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7FD4AF" w14:textId="77777777" w:rsidR="00A77311" w:rsidRPr="00302B3D" w:rsidRDefault="00A77311" w:rsidP="0093035E"/>
    <w:p w14:paraId="400EF5C5" w14:textId="77777777" w:rsidR="000633E9" w:rsidRPr="00302B3D" w:rsidRDefault="000633E9" w:rsidP="0093035E"/>
    <w:p w14:paraId="18F76940" w14:textId="77777777" w:rsidR="00976A36" w:rsidRPr="00302B3D" w:rsidRDefault="00976A36" w:rsidP="0093035E"/>
    <w:p w14:paraId="668D7831" w14:textId="77777777" w:rsidR="00A77311" w:rsidRPr="00302B3D" w:rsidRDefault="000633E9" w:rsidP="00201A65">
      <w:pPr>
        <w:jc w:val="center"/>
        <w:rPr>
          <w:sz w:val="36"/>
        </w:rPr>
      </w:pPr>
      <w:bookmarkStart w:id="0" w:name="_Toc302293881"/>
      <w:r w:rsidRPr="00302B3D">
        <w:rPr>
          <w:sz w:val="36"/>
        </w:rPr>
        <w:t>IALA</w:t>
      </w:r>
      <w:bookmarkEnd w:id="0"/>
    </w:p>
    <w:p w14:paraId="5C48D5A0" w14:textId="77777777" w:rsidR="001C6332" w:rsidRPr="00302B3D" w:rsidRDefault="001C6332" w:rsidP="00201A65">
      <w:pPr>
        <w:jc w:val="center"/>
        <w:rPr>
          <w:sz w:val="36"/>
        </w:rPr>
      </w:pPr>
    </w:p>
    <w:p w14:paraId="7138558E" w14:textId="77777777" w:rsidR="001C6332" w:rsidRPr="00302B3D" w:rsidRDefault="001C6332" w:rsidP="00201A65">
      <w:pPr>
        <w:jc w:val="center"/>
        <w:rPr>
          <w:sz w:val="36"/>
        </w:rPr>
      </w:pPr>
    </w:p>
    <w:p w14:paraId="19372126" w14:textId="77777777" w:rsidR="000633E9" w:rsidRPr="00302B3D" w:rsidRDefault="000633E9" w:rsidP="00201A65">
      <w:pPr>
        <w:jc w:val="center"/>
        <w:rPr>
          <w:sz w:val="36"/>
        </w:rPr>
      </w:pPr>
      <w:bookmarkStart w:id="1" w:name="_Toc302293882"/>
      <w:r w:rsidRPr="00302B3D">
        <w:rPr>
          <w:sz w:val="36"/>
        </w:rPr>
        <w:t>V</w:t>
      </w:r>
      <w:r w:rsidR="00B76698" w:rsidRPr="00302B3D">
        <w:rPr>
          <w:sz w:val="36"/>
        </w:rPr>
        <w:t xml:space="preserve">ESSEL </w:t>
      </w:r>
      <w:r w:rsidRPr="00302B3D">
        <w:rPr>
          <w:sz w:val="36"/>
        </w:rPr>
        <w:t>T</w:t>
      </w:r>
      <w:r w:rsidR="00B76698" w:rsidRPr="00302B3D">
        <w:rPr>
          <w:sz w:val="36"/>
        </w:rPr>
        <w:t xml:space="preserve">RAFFIC </w:t>
      </w:r>
      <w:r w:rsidRPr="00302B3D">
        <w:rPr>
          <w:sz w:val="36"/>
        </w:rPr>
        <w:t>S</w:t>
      </w:r>
      <w:r w:rsidR="00B76698" w:rsidRPr="00302B3D">
        <w:rPr>
          <w:sz w:val="36"/>
        </w:rPr>
        <w:t>ERVICES</w:t>
      </w:r>
      <w:r w:rsidRPr="00302B3D">
        <w:rPr>
          <w:sz w:val="36"/>
        </w:rPr>
        <w:t xml:space="preserve"> MANUAL</w:t>
      </w:r>
      <w:bookmarkEnd w:id="1"/>
    </w:p>
    <w:p w14:paraId="72FF6C51" w14:textId="77777777" w:rsidR="001C6332" w:rsidRPr="00302B3D" w:rsidRDefault="001C6332" w:rsidP="00201A65">
      <w:pPr>
        <w:jc w:val="center"/>
        <w:rPr>
          <w:sz w:val="36"/>
        </w:rPr>
      </w:pPr>
    </w:p>
    <w:p w14:paraId="4BEB647F" w14:textId="77777777" w:rsidR="001C6332" w:rsidRPr="00302B3D" w:rsidRDefault="001C6332" w:rsidP="00201A65">
      <w:pPr>
        <w:jc w:val="center"/>
        <w:rPr>
          <w:sz w:val="36"/>
        </w:rPr>
      </w:pPr>
    </w:p>
    <w:p w14:paraId="207B4CC2" w14:textId="77777777" w:rsidR="00B76698" w:rsidRPr="00302B3D" w:rsidRDefault="00B76698" w:rsidP="00201A65">
      <w:pPr>
        <w:jc w:val="center"/>
        <w:rPr>
          <w:sz w:val="36"/>
        </w:rPr>
      </w:pPr>
      <w:bookmarkStart w:id="2" w:name="_Toc302293883"/>
      <w:r w:rsidRPr="00302B3D">
        <w:rPr>
          <w:sz w:val="36"/>
        </w:rPr>
        <w:t xml:space="preserve">Edition </w:t>
      </w:r>
      <w:bookmarkEnd w:id="2"/>
      <w:r w:rsidR="00480D56" w:rsidRPr="00302B3D">
        <w:rPr>
          <w:sz w:val="36"/>
        </w:rPr>
        <w:t>6</w:t>
      </w:r>
    </w:p>
    <w:p w14:paraId="353C622E" w14:textId="77777777" w:rsidR="00812ACC" w:rsidRPr="00302B3D" w:rsidRDefault="00480D56" w:rsidP="00201A65">
      <w:pPr>
        <w:jc w:val="center"/>
        <w:rPr>
          <w:sz w:val="36"/>
        </w:rPr>
      </w:pPr>
      <w:r w:rsidRPr="00302B3D">
        <w:rPr>
          <w:sz w:val="36"/>
        </w:rPr>
        <w:t>2016</w:t>
      </w:r>
    </w:p>
    <w:p w14:paraId="688F3EEC" w14:textId="77777777" w:rsidR="00A77311" w:rsidRPr="00302B3D" w:rsidRDefault="00A77311" w:rsidP="0093035E"/>
    <w:p w14:paraId="5A6DD71F" w14:textId="77777777" w:rsidR="00A77311" w:rsidRPr="00302B3D" w:rsidRDefault="00A77311" w:rsidP="0093035E"/>
    <w:p w14:paraId="42E2B5F9" w14:textId="77777777" w:rsidR="00A77311" w:rsidRPr="00302B3D" w:rsidRDefault="00A77311" w:rsidP="0093035E"/>
    <w:p w14:paraId="0E6BF903" w14:textId="77777777" w:rsidR="00A77311" w:rsidRPr="00302B3D" w:rsidRDefault="00A77311" w:rsidP="0093035E"/>
    <w:p w14:paraId="5F3C9C9D" w14:textId="77777777" w:rsidR="00B76698" w:rsidRPr="00302B3D" w:rsidRDefault="00B76698" w:rsidP="0093035E"/>
    <w:p w14:paraId="3351198A" w14:textId="77777777" w:rsidR="00B76698" w:rsidRPr="00302B3D" w:rsidRDefault="00B76698" w:rsidP="0093035E"/>
    <w:p w14:paraId="494D8931" w14:textId="77777777" w:rsidR="00B76698" w:rsidRPr="00302B3D" w:rsidRDefault="00B76698" w:rsidP="0093035E"/>
    <w:p w14:paraId="3E94F045" w14:textId="22E4301C" w:rsidR="00B76698" w:rsidRPr="00302B3D" w:rsidRDefault="00336282" w:rsidP="0093035E">
      <w:r>
        <w:rPr>
          <w:noProof/>
          <w:lang w:val="nl-NL" w:eastAsia="nl-NL"/>
        </w:rPr>
        <w:drawing>
          <wp:anchor distT="0" distB="0" distL="114300" distR="114300" simplePos="0" relativeHeight="251979264" behindDoc="0" locked="0" layoutInCell="1" allowOverlap="1" wp14:anchorId="39E7F6F6" wp14:editId="67B6279B">
            <wp:simplePos x="0" y="0"/>
            <wp:positionH relativeFrom="column">
              <wp:posOffset>2160905</wp:posOffset>
            </wp:positionH>
            <wp:positionV relativeFrom="paragraph">
              <wp:posOffset>145415</wp:posOffset>
            </wp:positionV>
            <wp:extent cx="1550035" cy="1513840"/>
            <wp:effectExtent l="0" t="0" r="0" b="10160"/>
            <wp:wrapThrough wrapText="bothSides">
              <wp:wrapPolygon edited="0">
                <wp:start x="0" y="0"/>
                <wp:lineTo x="0" y="21383"/>
                <wp:lineTo x="21237" y="21383"/>
                <wp:lineTo x="21237" y="0"/>
                <wp:lineTo x="0" y="0"/>
              </wp:wrapPolygon>
            </wp:wrapThrough>
            <wp:docPr id="774" name="Picture 774" descr="/Users/paulowen/Desktop/IALA_LogoVerti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paulowen/Desktop/IALA_LogoVerti_RG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50035" cy="1513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D26E3D" w14:textId="2BE8F3F8" w:rsidR="00B76698" w:rsidRPr="00302B3D" w:rsidRDefault="00B76698" w:rsidP="0093035E"/>
    <w:p w14:paraId="0DDC1EF0" w14:textId="1D04068A" w:rsidR="00B76698" w:rsidRPr="00302B3D" w:rsidRDefault="00B76698" w:rsidP="0093035E"/>
    <w:p w14:paraId="509B8B91" w14:textId="1239C346" w:rsidR="00B76698" w:rsidRPr="00302B3D" w:rsidRDefault="00B76698" w:rsidP="0093035E"/>
    <w:p w14:paraId="7A462438" w14:textId="77777777" w:rsidR="00B76698" w:rsidRPr="00302B3D" w:rsidRDefault="00B76698" w:rsidP="0093035E"/>
    <w:p w14:paraId="6FE883C8" w14:textId="35659485" w:rsidR="00B76698" w:rsidRPr="00302B3D" w:rsidRDefault="00B76698" w:rsidP="0093035E"/>
    <w:p w14:paraId="46149135" w14:textId="77777777" w:rsidR="00B76698" w:rsidRPr="00302B3D" w:rsidRDefault="00B76698" w:rsidP="0093035E"/>
    <w:p w14:paraId="1E137A58" w14:textId="77777777" w:rsidR="00B76698" w:rsidRPr="00302B3D" w:rsidRDefault="00B76698" w:rsidP="0093035E"/>
    <w:p w14:paraId="6C493E82" w14:textId="77777777" w:rsidR="00B76698" w:rsidRPr="00302B3D" w:rsidRDefault="00B76698" w:rsidP="0093035E"/>
    <w:p w14:paraId="50EFF870" w14:textId="77777777" w:rsidR="00B76698" w:rsidRPr="00302B3D" w:rsidRDefault="00B76698" w:rsidP="0093035E"/>
    <w:p w14:paraId="211ABA3B" w14:textId="77777777" w:rsidR="00B76698" w:rsidRPr="00302B3D" w:rsidRDefault="00B76698" w:rsidP="0093035E"/>
    <w:p w14:paraId="19671F3C" w14:textId="77777777" w:rsidR="00B76698" w:rsidRPr="00302B3D" w:rsidRDefault="00B76698" w:rsidP="0093035E"/>
    <w:p w14:paraId="2426044F" w14:textId="77777777" w:rsidR="00B76698" w:rsidRPr="00302B3D" w:rsidRDefault="00B76698" w:rsidP="0093035E"/>
    <w:p w14:paraId="6180176D" w14:textId="77777777" w:rsidR="00A77311" w:rsidRPr="00302B3D" w:rsidRDefault="00A77311" w:rsidP="0093035E"/>
    <w:p w14:paraId="0A0F8A71" w14:textId="77777777" w:rsidR="00210E29" w:rsidRPr="00302B3D" w:rsidRDefault="00210E29" w:rsidP="0093035E"/>
    <w:p w14:paraId="113EBC5D" w14:textId="77777777" w:rsidR="00210E29" w:rsidRPr="00302B3D" w:rsidRDefault="00210E29" w:rsidP="0093035E"/>
    <w:p w14:paraId="2ECCEED0" w14:textId="77777777" w:rsidR="00210E29" w:rsidRPr="00302B3D" w:rsidRDefault="00210E29" w:rsidP="0093035E"/>
    <w:p w14:paraId="06F26FCB" w14:textId="77777777" w:rsidR="00A77311" w:rsidRPr="00302B3D" w:rsidRDefault="00A77311" w:rsidP="0093035E"/>
    <w:p w14:paraId="1DB76423" w14:textId="77777777" w:rsidR="00A77311" w:rsidRPr="00302B3D" w:rsidRDefault="000E792E" w:rsidP="0093035E">
      <w:r w:rsidRPr="00302B3D">
        <w:rPr>
          <w:noProof/>
          <w:lang w:val="nl-NL" w:eastAsia="nl-NL"/>
        </w:rPr>
        <w:drawing>
          <wp:anchor distT="0" distB="0" distL="114300" distR="114300" simplePos="0" relativeHeight="251977216" behindDoc="0" locked="0" layoutInCell="1" allowOverlap="1" wp14:anchorId="03D4B549" wp14:editId="6E367308">
            <wp:simplePos x="0" y="0"/>
            <wp:positionH relativeFrom="margin">
              <wp:posOffset>2395220</wp:posOffset>
            </wp:positionH>
            <wp:positionV relativeFrom="margin">
              <wp:posOffset>3940810</wp:posOffset>
            </wp:positionV>
            <wp:extent cx="990600" cy="1375410"/>
            <wp:effectExtent l="0" t="0" r="0" b="0"/>
            <wp:wrapThrough wrapText="bothSides">
              <wp:wrapPolygon edited="0">
                <wp:start x="0" y="0"/>
                <wp:lineTo x="0" y="21141"/>
                <wp:lineTo x="21046" y="21141"/>
                <wp:lineTo x="21046" y="0"/>
                <wp:lineTo x="0" y="0"/>
              </wp:wrapPolygon>
            </wp:wrapThrough>
            <wp:docPr id="573" name="Picture 961" descr="logoa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descr="logoaism"/>
                    <pic:cNvPicPr>
                      <a:picLocks noChangeAspect="1" noChangeArrowheads="1"/>
                    </pic:cNvPicPr>
                  </pic:nvPicPr>
                  <pic:blipFill>
                    <a:blip r:embed="rId10" cstate="print"/>
                    <a:srcRect/>
                    <a:stretch>
                      <a:fillRect/>
                    </a:stretch>
                  </pic:blipFill>
                  <pic:spPr bwMode="auto">
                    <a:xfrm>
                      <a:off x="0" y="0"/>
                      <a:ext cx="990600" cy="1375410"/>
                    </a:xfrm>
                    <a:prstGeom prst="rect">
                      <a:avLst/>
                    </a:prstGeom>
                    <a:noFill/>
                    <a:ln w="9525">
                      <a:noFill/>
                      <a:miter lim="800000"/>
                      <a:headEnd/>
                      <a:tailEnd/>
                    </a:ln>
                  </pic:spPr>
                </pic:pic>
              </a:graphicData>
            </a:graphic>
          </wp:anchor>
        </w:drawing>
      </w:r>
    </w:p>
    <w:p w14:paraId="1F895EB2" w14:textId="77777777" w:rsidR="00A77311" w:rsidRPr="00302B3D" w:rsidRDefault="00A77311" w:rsidP="0093035E"/>
    <w:p w14:paraId="74028D2E" w14:textId="77777777" w:rsidR="00210E29" w:rsidRPr="00302B3D" w:rsidRDefault="00210E29" w:rsidP="0093035E"/>
    <w:p w14:paraId="20EF1898" w14:textId="77777777" w:rsidR="00210E29" w:rsidRPr="00302B3D" w:rsidRDefault="00210E29" w:rsidP="0093035E"/>
    <w:p w14:paraId="0F8F54DD" w14:textId="77777777" w:rsidR="00A77311" w:rsidRPr="00302B3D" w:rsidRDefault="00A77311" w:rsidP="0093035E"/>
    <w:p w14:paraId="08B76D5E" w14:textId="77777777" w:rsidR="00973433" w:rsidRPr="00302B3D" w:rsidRDefault="00973433" w:rsidP="0093035E"/>
    <w:p w14:paraId="7FEB62C5" w14:textId="77777777" w:rsidR="00973433" w:rsidRPr="00302B3D" w:rsidRDefault="00973433" w:rsidP="00201A65">
      <w:pPr>
        <w:jc w:val="center"/>
      </w:pPr>
    </w:p>
    <w:p w14:paraId="0439258B" w14:textId="77777777" w:rsidR="00A77311" w:rsidRPr="00302B3D" w:rsidRDefault="00A77311" w:rsidP="00201A65">
      <w:pPr>
        <w:jc w:val="center"/>
      </w:pPr>
      <w:r w:rsidRPr="00302B3D">
        <w:t>International Association of Marine Aids to Navigation and Lighthouse Authorities</w:t>
      </w:r>
    </w:p>
    <w:p w14:paraId="1F61F048" w14:textId="77777777" w:rsidR="00973433" w:rsidRPr="00302B3D" w:rsidRDefault="00C758CA" w:rsidP="00201A65">
      <w:pPr>
        <w:jc w:val="center"/>
      </w:pPr>
      <w:r w:rsidRPr="00302B3D">
        <w:t xml:space="preserve">10 rue des </w:t>
      </w:r>
      <w:proofErr w:type="spellStart"/>
      <w:r w:rsidRPr="00302B3D">
        <w:t>Gaudines</w:t>
      </w:r>
      <w:proofErr w:type="spellEnd"/>
    </w:p>
    <w:p w14:paraId="0B4BC922" w14:textId="77777777" w:rsidR="00973433" w:rsidRPr="00302B3D" w:rsidRDefault="00C758CA" w:rsidP="00201A65">
      <w:pPr>
        <w:jc w:val="center"/>
      </w:pPr>
      <w:r w:rsidRPr="00302B3D">
        <w:t xml:space="preserve">78100 Saint </w:t>
      </w:r>
      <w:proofErr w:type="spellStart"/>
      <w:r w:rsidRPr="00302B3D">
        <w:t>Germain</w:t>
      </w:r>
      <w:proofErr w:type="spellEnd"/>
      <w:r w:rsidRPr="00302B3D">
        <w:t xml:space="preserve"> en </w:t>
      </w:r>
      <w:proofErr w:type="spellStart"/>
      <w:r w:rsidRPr="00302B3D">
        <w:t>Laye</w:t>
      </w:r>
      <w:proofErr w:type="spellEnd"/>
      <w:r w:rsidRPr="00302B3D">
        <w:t>, France</w:t>
      </w:r>
    </w:p>
    <w:p w14:paraId="756FE20F" w14:textId="77777777" w:rsidR="00A77311" w:rsidRPr="00302B3D" w:rsidRDefault="00A77311" w:rsidP="00201A65">
      <w:pPr>
        <w:jc w:val="center"/>
      </w:pPr>
      <w:r w:rsidRPr="00302B3D">
        <w:t>Teleph</w:t>
      </w:r>
      <w:r w:rsidR="00A24127" w:rsidRPr="00302B3D">
        <w:t xml:space="preserve">one +33 1 34 51 70 01    </w:t>
      </w:r>
      <w:r w:rsidRPr="00302B3D">
        <w:t>Fax +33 1 34 51 82 05</w:t>
      </w:r>
    </w:p>
    <w:p w14:paraId="604048F1" w14:textId="77777777" w:rsidR="00A77311" w:rsidRPr="00302B3D" w:rsidRDefault="00A24127" w:rsidP="00201A65">
      <w:pPr>
        <w:jc w:val="center"/>
        <w:rPr>
          <w:color w:val="0000FF"/>
        </w:rPr>
      </w:pPr>
      <w:proofErr w:type="gramStart"/>
      <w:r w:rsidRPr="00302B3D">
        <w:t>e</w:t>
      </w:r>
      <w:r w:rsidR="00A77311" w:rsidRPr="00302B3D">
        <w:t>-mail</w:t>
      </w:r>
      <w:proofErr w:type="gramEnd"/>
      <w:r w:rsidR="00A77311" w:rsidRPr="00302B3D">
        <w:t xml:space="preserve">: </w:t>
      </w:r>
      <w:hyperlink r:id="rId11" w:history="1">
        <w:r w:rsidR="00C758CA" w:rsidRPr="00302B3D">
          <w:rPr>
            <w:rStyle w:val="Hyperlink"/>
            <w:rFonts w:cs="Arial"/>
            <w:u w:val="none"/>
          </w:rPr>
          <w:t>contact@iala-aism.org</w:t>
        </w:r>
      </w:hyperlink>
      <w:r w:rsidRPr="00302B3D">
        <w:t xml:space="preserve">      </w:t>
      </w:r>
      <w:r w:rsidR="00A77311" w:rsidRPr="00302B3D">
        <w:t xml:space="preserve">Internet:  </w:t>
      </w:r>
      <w:r w:rsidR="00C758CA" w:rsidRPr="00302B3D">
        <w:t>http://www.iala-aism.org</w:t>
      </w:r>
    </w:p>
    <w:p w14:paraId="1D3B2A2F" w14:textId="77777777" w:rsidR="00E06EED" w:rsidRPr="00302B3D" w:rsidRDefault="00E06EED">
      <w:pPr>
        <w:jc w:val="center"/>
      </w:pPr>
      <w:r w:rsidRPr="00302B3D">
        <w:br w:type="page"/>
      </w:r>
    </w:p>
    <w:p w14:paraId="01CDFE62" w14:textId="77777777" w:rsidR="00073524" w:rsidRPr="00302B3D" w:rsidRDefault="00073524" w:rsidP="00A153FD">
      <w:pPr>
        <w:pStyle w:val="BodyText"/>
      </w:pPr>
    </w:p>
    <w:p w14:paraId="56A496A5" w14:textId="3D446DF1" w:rsidR="00073524" w:rsidRPr="00302B3D" w:rsidRDefault="003C0B10" w:rsidP="00A153FD">
      <w:pPr>
        <w:pStyle w:val="BodyText"/>
      </w:pPr>
      <w:r>
        <w:rPr>
          <w:noProof/>
          <w:lang w:val="nl-NL" w:eastAsia="nl-NL"/>
        </w:rPr>
        <mc:AlternateContent>
          <mc:Choice Requires="wps">
            <w:drawing>
              <wp:anchor distT="0" distB="0" distL="114300" distR="114300" simplePos="0" relativeHeight="251972096" behindDoc="1" locked="0" layoutInCell="1" allowOverlap="1" wp14:anchorId="70A56AA0" wp14:editId="1A7CB550">
                <wp:simplePos x="0" y="0"/>
                <wp:positionH relativeFrom="column">
                  <wp:posOffset>168275</wp:posOffset>
                </wp:positionH>
                <wp:positionV relativeFrom="paragraph">
                  <wp:posOffset>116840</wp:posOffset>
                </wp:positionV>
                <wp:extent cx="5600700" cy="7284085"/>
                <wp:effectExtent l="0" t="0" r="38100" b="31115"/>
                <wp:wrapNone/>
                <wp:docPr id="773"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0" cy="7284085"/>
                        </a:xfrm>
                        <a:prstGeom prst="roundRect">
                          <a:avLst>
                            <a:gd name="adj" fmla="val 25852"/>
                          </a:avLst>
                        </a:prstGeom>
                        <a:solidFill>
                          <a:srgbClr val="99CCFF">
                            <a:alpha val="50000"/>
                          </a:srgbClr>
                        </a:solidFill>
                        <a:ln w="19050">
                          <a:solidFill>
                            <a:srgbClr val="000000"/>
                          </a:solidFill>
                          <a:round/>
                          <a:headEnd/>
                          <a:tailEnd/>
                        </a:ln>
                      </wps:spPr>
                      <wps:txbx>
                        <w:txbxContent>
                          <w:p w14:paraId="52D80C01" w14:textId="77777777" w:rsidR="00D71142" w:rsidRDefault="00D71142" w:rsidP="008B7FCB">
                            <w:pPr>
                              <w:pStyle w:val="Title"/>
                            </w:pPr>
                            <w:bookmarkStart w:id="3" w:name="_Toc309122353"/>
                            <w:bookmarkStart w:id="4" w:name="_Toc309123337"/>
                            <w:bookmarkStart w:id="5" w:name="_Toc309129677"/>
                            <w:bookmarkStart w:id="6" w:name="_Toc444952265"/>
                            <w:r>
                              <w:t>FOREWORD</w:t>
                            </w:r>
                            <w:bookmarkEnd w:id="3"/>
                            <w:bookmarkEnd w:id="4"/>
                            <w:bookmarkEnd w:id="5"/>
                            <w:bookmarkEnd w:id="6"/>
                          </w:p>
                          <w:p w14:paraId="45516BDD" w14:textId="77777777" w:rsidR="00D71142" w:rsidRDefault="00D71142" w:rsidP="00073524"/>
                          <w:p w14:paraId="5FA3CD88" w14:textId="77777777" w:rsidR="00D71142" w:rsidRDefault="00D71142" w:rsidP="00073524"/>
                          <w:p w14:paraId="2A10C8DA" w14:textId="77777777" w:rsidR="00D71142" w:rsidRPr="00261CCF" w:rsidRDefault="00D71142" w:rsidP="00073524">
                            <w:pPr>
                              <w:pStyle w:val="BodyText"/>
                            </w:pPr>
                            <w:r w:rsidRPr="00261CCF">
                              <w:t xml:space="preserve">This </w:t>
                            </w:r>
                            <w:r>
                              <w:t>sixth</w:t>
                            </w:r>
                            <w:r w:rsidRPr="00261CCF">
                              <w:t xml:space="preserve"> edition of the IALA VTS Manual has been prepared by the VTS Committee. </w:t>
                            </w:r>
                            <w:r>
                              <w:t xml:space="preserve"> </w:t>
                            </w:r>
                            <w:r w:rsidRPr="00261CCF">
                              <w:t>It updates the guidance and advice provided in previous editions to assist authorities considering the implementation of a new Vessel Traffic Service or the upgrading of an existing service.</w:t>
                            </w:r>
                          </w:p>
                          <w:p w14:paraId="60F622FE" w14:textId="77777777" w:rsidR="00D71142" w:rsidRPr="00261CCF" w:rsidRDefault="00D71142" w:rsidP="00073524">
                            <w:pPr>
                              <w:pStyle w:val="BodyText"/>
                            </w:pPr>
                          </w:p>
                          <w:p w14:paraId="5DA95545" w14:textId="77777777" w:rsidR="00D71142" w:rsidRPr="00261CCF" w:rsidRDefault="00D71142" w:rsidP="00073524">
                            <w:pPr>
                              <w:pStyle w:val="BodyText"/>
                            </w:pPr>
                          </w:p>
                          <w:p w14:paraId="44392097" w14:textId="77777777" w:rsidR="00D71142" w:rsidRPr="00261CCF" w:rsidRDefault="00D71142" w:rsidP="00073524">
                            <w:pPr>
                              <w:pStyle w:val="BodyText"/>
                            </w:pPr>
                            <w:r w:rsidRPr="00261CCF">
                              <w:t>The VTS Committee, formed in 1981, has evolved in recent years.</w:t>
                            </w:r>
                            <w:r>
                              <w:t xml:space="preserve"> </w:t>
                            </w:r>
                            <w:r w:rsidRPr="00261CCF">
                              <w:t xml:space="preserve"> Its membership now represents most of the world’s leading national maritime authorities whose delegates are widely experienced mariners and VTS professionals. </w:t>
                            </w:r>
                            <w:r>
                              <w:t xml:space="preserve"> </w:t>
                            </w:r>
                            <w:r w:rsidRPr="00261CCF">
                              <w:t>The VTS Committee is also supported through participation from relev</w:t>
                            </w:r>
                            <w:r>
                              <w:t>ant international sister organiz</w:t>
                            </w:r>
                            <w:r w:rsidRPr="00261CCF">
                              <w:t>ations.  This ensures that the Committee is able to speak with international authority on VTS matters and, importantly, to develop new procedures to meet the emerging needs for modern traffic management and to enhance maritime safety.</w:t>
                            </w:r>
                          </w:p>
                          <w:p w14:paraId="5EA4299B" w14:textId="77777777" w:rsidR="00D71142" w:rsidRPr="00261CCF" w:rsidRDefault="00D71142" w:rsidP="00073524">
                            <w:pPr>
                              <w:pStyle w:val="BodyText"/>
                            </w:pPr>
                          </w:p>
                          <w:p w14:paraId="5ADCF699" w14:textId="77777777" w:rsidR="00D71142" w:rsidRPr="00261CCF" w:rsidRDefault="00D71142" w:rsidP="00073524">
                            <w:pPr>
                              <w:pStyle w:val="BodyText"/>
                            </w:pPr>
                          </w:p>
                          <w:p w14:paraId="69ED3CDF" w14:textId="77777777" w:rsidR="00D71142" w:rsidRPr="00261CCF" w:rsidRDefault="00D71142" w:rsidP="00073524">
                            <w:pPr>
                              <w:pStyle w:val="BodyText"/>
                            </w:pPr>
                            <w:r w:rsidRPr="00261CCF">
                              <w:t>The VTS Manual aims to fully meet the needs of the profession and those responsible for managing its activities, and is intended to be a general source of reference, providing a pointer to the more detailed material that any VTS professional may seek.</w:t>
                            </w:r>
                          </w:p>
                          <w:p w14:paraId="4D45296D" w14:textId="77777777" w:rsidR="00D71142" w:rsidRPr="00261CCF" w:rsidRDefault="00D71142" w:rsidP="00073524">
                            <w:pPr>
                              <w:pStyle w:val="BodyText"/>
                            </w:pPr>
                          </w:p>
                          <w:p w14:paraId="71532272" w14:textId="77777777" w:rsidR="00D71142" w:rsidRPr="00261CCF" w:rsidRDefault="00D71142" w:rsidP="00073524">
                            <w:pPr>
                              <w:pStyle w:val="BodyText"/>
                            </w:pPr>
                          </w:p>
                          <w:p w14:paraId="1D5D662E" w14:textId="77777777" w:rsidR="00D71142" w:rsidRPr="00261CCF" w:rsidRDefault="00D71142" w:rsidP="00073524">
                            <w:pPr>
                              <w:pStyle w:val="BodyText"/>
                            </w:pPr>
                            <w:r w:rsidRPr="00261CCF">
                              <w:t xml:space="preserve">IALA welcomes feedback about its publications. </w:t>
                            </w:r>
                            <w:r>
                              <w:t xml:space="preserve"> </w:t>
                            </w:r>
                            <w:r w:rsidRPr="00261CCF">
                              <w:t>Readers are invited to send comments or suggestions, which will be taken into account when considering the publication of the next edition.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 o:spid="_x0000_s1026" style="position:absolute;left:0;text-align:left;margin-left:13.25pt;margin-top:9.2pt;width:441pt;height:573.55pt;z-index:-25134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694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" fillcolor="#9cf" strokeweight="1.5pt">
                <v:fill opacity="32896f"/>
                <v:textbox>
                  <w:txbxContent>
                    <w:p w14:paraId="52D80C01" w14:textId="77777777" w:rsidR="00D71142" w:rsidRDefault="00D71142" w:rsidP="008B7FCB">
                      <w:pPr>
                        <w:pStyle w:val="Title"/>
                      </w:pPr>
                      <w:bookmarkStart w:id="7" w:name="_Toc309122353"/>
                      <w:bookmarkStart w:id="8" w:name="_Toc309123337"/>
                      <w:bookmarkStart w:id="9" w:name="_Toc309129677"/>
                      <w:bookmarkStart w:id="10" w:name="_Toc444952265"/>
                      <w:r>
                        <w:t>FOREWORD</w:t>
                      </w:r>
                      <w:bookmarkEnd w:id="7"/>
                      <w:bookmarkEnd w:id="8"/>
                      <w:bookmarkEnd w:id="9"/>
                      <w:bookmarkEnd w:id="10"/>
                    </w:p>
                    <w:p w14:paraId="45516BDD" w14:textId="77777777" w:rsidR="00D71142" w:rsidRDefault="00D71142" w:rsidP="00073524"/>
                    <w:p w14:paraId="5FA3CD88" w14:textId="77777777" w:rsidR="00D71142" w:rsidRDefault="00D71142" w:rsidP="00073524"/>
                    <w:p w14:paraId="2A10C8DA" w14:textId="77777777" w:rsidR="00D71142" w:rsidRPr="00261CCF" w:rsidRDefault="00D71142" w:rsidP="00073524">
                      <w:pPr>
                        <w:pStyle w:val="BodyText"/>
                      </w:pPr>
                      <w:r w:rsidRPr="00261CCF">
                        <w:t xml:space="preserve">This </w:t>
                      </w:r>
                      <w:r>
                        <w:t>sixth</w:t>
                      </w:r>
                      <w:r w:rsidRPr="00261CCF">
                        <w:t xml:space="preserve"> edition of the IALA VTS Manual has been prepared by the VTS Committee. </w:t>
                      </w:r>
                      <w:r>
                        <w:t xml:space="preserve"> </w:t>
                      </w:r>
                      <w:r w:rsidRPr="00261CCF">
                        <w:t>It updates the guidance and advice provided in previous editions to assist authorities considering the implementation of a new Vessel Traffic Service or the upgrading of an existing service.</w:t>
                      </w:r>
                    </w:p>
                    <w:p w14:paraId="60F622FE" w14:textId="77777777" w:rsidR="00D71142" w:rsidRPr="00261CCF" w:rsidRDefault="00D71142" w:rsidP="00073524">
                      <w:pPr>
                        <w:pStyle w:val="BodyText"/>
                      </w:pPr>
                    </w:p>
                    <w:p w14:paraId="5DA95545" w14:textId="77777777" w:rsidR="00D71142" w:rsidRPr="00261CCF" w:rsidRDefault="00D71142" w:rsidP="00073524">
                      <w:pPr>
                        <w:pStyle w:val="BodyText"/>
                      </w:pPr>
                    </w:p>
                    <w:p w14:paraId="44392097" w14:textId="77777777" w:rsidR="00D71142" w:rsidRPr="00261CCF" w:rsidRDefault="00D71142" w:rsidP="00073524">
                      <w:pPr>
                        <w:pStyle w:val="BodyText"/>
                      </w:pPr>
                      <w:r w:rsidRPr="00261CCF">
                        <w:t>The VTS Committee, formed in 1981, has evolved in recent years.</w:t>
                      </w:r>
                      <w:r>
                        <w:t xml:space="preserve"> </w:t>
                      </w:r>
                      <w:r w:rsidRPr="00261CCF">
                        <w:t xml:space="preserve"> Its membership now represents most of the world’s leading national maritime authorities whose delegates are widely experienced mariners and VTS professionals. </w:t>
                      </w:r>
                      <w:r>
                        <w:t xml:space="preserve"> </w:t>
                      </w:r>
                      <w:r w:rsidRPr="00261CCF">
                        <w:t>The VTS Committee is also supported through participation from relev</w:t>
                      </w:r>
                      <w:r>
                        <w:t>ant international sister organiz</w:t>
                      </w:r>
                      <w:r w:rsidRPr="00261CCF">
                        <w:t>ations.  This ensures that the Committee is able to speak with international authority on VTS matters and, importantly, to develop new procedures to meet the emerging needs for modern traffic management and to enhance maritime safety.</w:t>
                      </w:r>
                    </w:p>
                    <w:p w14:paraId="5EA4299B" w14:textId="77777777" w:rsidR="00D71142" w:rsidRPr="00261CCF" w:rsidRDefault="00D71142" w:rsidP="00073524">
                      <w:pPr>
                        <w:pStyle w:val="BodyText"/>
                      </w:pPr>
                    </w:p>
                    <w:p w14:paraId="5ADCF699" w14:textId="77777777" w:rsidR="00D71142" w:rsidRPr="00261CCF" w:rsidRDefault="00D71142" w:rsidP="00073524">
                      <w:pPr>
                        <w:pStyle w:val="BodyText"/>
                      </w:pPr>
                    </w:p>
                    <w:p w14:paraId="69ED3CDF" w14:textId="77777777" w:rsidR="00D71142" w:rsidRPr="00261CCF" w:rsidRDefault="00D71142" w:rsidP="00073524">
                      <w:pPr>
                        <w:pStyle w:val="BodyText"/>
                      </w:pPr>
                      <w:r w:rsidRPr="00261CCF">
                        <w:t>The VTS Manual aims to fully meet the needs of the profession and those responsible for managing its activities, and is intended to be a general source of reference, providing a pointer to the more detailed material that any VTS professional may seek.</w:t>
                      </w:r>
                    </w:p>
                    <w:p w14:paraId="4D45296D" w14:textId="77777777" w:rsidR="00D71142" w:rsidRPr="00261CCF" w:rsidRDefault="00D71142" w:rsidP="00073524">
                      <w:pPr>
                        <w:pStyle w:val="BodyText"/>
                      </w:pPr>
                    </w:p>
                    <w:p w14:paraId="71532272" w14:textId="77777777" w:rsidR="00D71142" w:rsidRPr="00261CCF" w:rsidRDefault="00D71142" w:rsidP="00073524">
                      <w:pPr>
                        <w:pStyle w:val="BodyText"/>
                      </w:pPr>
                    </w:p>
                    <w:p w14:paraId="1D5D662E" w14:textId="77777777" w:rsidR="00D71142" w:rsidRPr="00261CCF" w:rsidRDefault="00D71142" w:rsidP="00073524">
                      <w:pPr>
                        <w:pStyle w:val="BodyText"/>
                      </w:pPr>
                      <w:r w:rsidRPr="00261CCF">
                        <w:t xml:space="preserve">IALA welcomes feedback about its publications. </w:t>
                      </w:r>
                      <w:r>
                        <w:t xml:space="preserve"> </w:t>
                      </w:r>
                      <w:r w:rsidRPr="00261CCF">
                        <w:t>Readers are invited to send comments or suggestions, which will be taken into account when considering the publication of the next edition.</w:t>
                      </w:r>
                    </w:p>
                  </w:txbxContent>
                </v:textbox>
              </v:roundrect>
            </w:pict>
          </mc:Fallback>
        </mc:AlternateContent>
      </w:r>
    </w:p>
    <w:p w14:paraId="033415C2" w14:textId="77777777" w:rsidR="00073524" w:rsidRPr="00302B3D" w:rsidRDefault="00073524">
      <w:pPr>
        <w:jc w:val="center"/>
      </w:pPr>
      <w:r w:rsidRPr="00302B3D">
        <w:br w:type="page"/>
      </w:r>
    </w:p>
    <w:p w14:paraId="0033677B" w14:textId="77777777" w:rsidR="00073524" w:rsidRPr="00302B3D" w:rsidRDefault="00073524" w:rsidP="0093035E"/>
    <w:p w14:paraId="4F158F69" w14:textId="77777777" w:rsidR="00A77311" w:rsidRPr="00302B3D" w:rsidRDefault="00CB292E" w:rsidP="00F46B2C">
      <w:pPr>
        <w:pStyle w:val="Title"/>
      </w:pPr>
      <w:bookmarkStart w:id="7" w:name="_Toc309122354"/>
      <w:bookmarkStart w:id="8" w:name="_Toc309123338"/>
      <w:bookmarkStart w:id="9" w:name="_Toc319056360"/>
      <w:r w:rsidRPr="00302B3D">
        <w:t>ACKNOWLEDGEMENT</w:t>
      </w:r>
      <w:bookmarkEnd w:id="7"/>
      <w:bookmarkEnd w:id="8"/>
      <w:bookmarkEnd w:id="9"/>
    </w:p>
    <w:p w14:paraId="092B82B0" w14:textId="77777777" w:rsidR="00A77311" w:rsidRPr="00302B3D" w:rsidRDefault="00A77311" w:rsidP="0093035E"/>
    <w:p w14:paraId="65415175" w14:textId="77777777" w:rsidR="00A77311" w:rsidRPr="00302B3D" w:rsidRDefault="00A77311" w:rsidP="00852F25">
      <w:pPr>
        <w:pStyle w:val="BodyText"/>
      </w:pPr>
      <w:r w:rsidRPr="00302B3D">
        <w:t xml:space="preserve">The photographs in this manual were provided by members of the VTS Committee acting </w:t>
      </w:r>
      <w:r w:rsidR="000B7879" w:rsidRPr="00302B3D">
        <w:t>e</w:t>
      </w:r>
      <w:r w:rsidRPr="00302B3D">
        <w:t xml:space="preserve">ither in their capacity as representatives of a member </w:t>
      </w:r>
      <w:r w:rsidR="00EA50D3" w:rsidRPr="00302B3D">
        <w:t>organization</w:t>
      </w:r>
      <w:r w:rsidRPr="00302B3D">
        <w:t xml:space="preserve"> or as private individuals. </w:t>
      </w:r>
      <w:r w:rsidR="004E58B1" w:rsidRPr="00302B3D">
        <w:t xml:space="preserve"> </w:t>
      </w:r>
      <w:r w:rsidRPr="00302B3D">
        <w:t xml:space="preserve">The photographs were accompanied by permission to publish them in this </w:t>
      </w:r>
      <w:r w:rsidR="00F42861" w:rsidRPr="00302B3D">
        <w:t>Manual</w:t>
      </w:r>
      <w:r w:rsidRPr="00302B3D">
        <w:t>.</w:t>
      </w:r>
      <w:r w:rsidR="004E58B1" w:rsidRPr="00302B3D">
        <w:t xml:space="preserve"> </w:t>
      </w:r>
      <w:r w:rsidRPr="00302B3D">
        <w:t xml:space="preserve"> IALA wishes to acknowledge these donations </w:t>
      </w:r>
      <w:r w:rsidR="00F42861" w:rsidRPr="00302B3D">
        <w:t xml:space="preserve">as well as </w:t>
      </w:r>
      <w:r w:rsidRPr="00302B3D">
        <w:t>the copyright of donors.  Photographs were received from:</w:t>
      </w:r>
    </w:p>
    <w:p w14:paraId="15DEE633" w14:textId="77777777" w:rsidR="00A77311" w:rsidRPr="00302B3D" w:rsidRDefault="00A77311" w:rsidP="00852F25">
      <w:pPr>
        <w:pStyle w:val="BodyText"/>
      </w:pPr>
    </w:p>
    <w:p w14:paraId="2331ED33" w14:textId="77777777" w:rsidR="00A77311" w:rsidRPr="00302B3D" w:rsidRDefault="00A77311" w:rsidP="00852F25">
      <w:pPr>
        <w:pStyle w:val="BodyText"/>
      </w:pPr>
    </w:p>
    <w:p w14:paraId="4D65799F" w14:textId="77777777" w:rsidR="00A77311" w:rsidRPr="00302B3D" w:rsidRDefault="00A153FD" w:rsidP="00F46B2C">
      <w:pPr>
        <w:pStyle w:val="BodyText"/>
        <w:jc w:val="center"/>
        <w:rPr>
          <w:strike/>
        </w:rPr>
      </w:pPr>
      <w:r w:rsidRPr="00302B3D">
        <w:rPr>
          <w:strike/>
        </w:rPr>
        <w:t>Adrian Wilkins - IALA EEP Committee</w:t>
      </w:r>
    </w:p>
    <w:p w14:paraId="48F7962A" w14:textId="77777777" w:rsidR="00A153FD" w:rsidRPr="00302B3D" w:rsidRDefault="00A153FD" w:rsidP="00F46B2C">
      <w:pPr>
        <w:pStyle w:val="BodyText"/>
        <w:jc w:val="center"/>
        <w:rPr>
          <w:strike/>
        </w:rPr>
      </w:pPr>
      <w:r w:rsidRPr="00302B3D">
        <w:rPr>
          <w:strike/>
        </w:rPr>
        <w:t>Australian Maritime Safety Authority</w:t>
      </w:r>
    </w:p>
    <w:p w14:paraId="5D489515" w14:textId="77777777" w:rsidR="00A153FD" w:rsidRPr="00302B3D" w:rsidRDefault="00A153FD" w:rsidP="00F46B2C">
      <w:pPr>
        <w:pStyle w:val="BodyText"/>
        <w:jc w:val="center"/>
        <w:rPr>
          <w:strike/>
        </w:rPr>
      </w:pPr>
      <w:r w:rsidRPr="00302B3D">
        <w:rPr>
          <w:strike/>
        </w:rPr>
        <w:t xml:space="preserve">Directorate General </w:t>
      </w:r>
      <w:r w:rsidR="00AA35CC" w:rsidRPr="00302B3D">
        <w:rPr>
          <w:strike/>
        </w:rPr>
        <w:t xml:space="preserve">of </w:t>
      </w:r>
      <w:r w:rsidRPr="00302B3D">
        <w:rPr>
          <w:strike/>
        </w:rPr>
        <w:t>Coastal Safety, Turkey</w:t>
      </w:r>
    </w:p>
    <w:p w14:paraId="448C3FF0" w14:textId="77777777" w:rsidR="00A153FD" w:rsidRPr="003E281B" w:rsidRDefault="00A153FD" w:rsidP="00F46B2C">
      <w:pPr>
        <w:pStyle w:val="BodyText"/>
        <w:jc w:val="center"/>
        <w:rPr>
          <w:strike/>
          <w:lang w:val="nl-NL"/>
          <w:rPrChange w:id="10" w:author="Wim" w:date="2016-03-11T08:13:00Z">
            <w:rPr>
              <w:strike/>
            </w:rPr>
          </w:rPrChange>
        </w:rPr>
      </w:pPr>
      <w:proofErr w:type="spellStart"/>
      <w:r w:rsidRPr="003E281B">
        <w:rPr>
          <w:strike/>
          <w:lang w:val="nl-NL"/>
          <w:rPrChange w:id="11" w:author="Wim" w:date="2016-03-11T08:13:00Z">
            <w:rPr>
              <w:strike/>
            </w:rPr>
          </w:rPrChange>
        </w:rPr>
        <w:t>Adeling</w:t>
      </w:r>
      <w:proofErr w:type="spellEnd"/>
      <w:r w:rsidRPr="003E281B">
        <w:rPr>
          <w:strike/>
          <w:lang w:val="nl-NL"/>
          <w:rPrChange w:id="12" w:author="Wim" w:date="2016-03-11T08:13:00Z">
            <w:rPr>
              <w:strike/>
            </w:rPr>
          </w:rPrChange>
        </w:rPr>
        <w:t xml:space="preserve"> Scheepvaartbegeleiding, Belgium</w:t>
      </w:r>
    </w:p>
    <w:p w14:paraId="537DB6F3" w14:textId="77777777" w:rsidR="00A153FD" w:rsidRPr="003E281B" w:rsidRDefault="00A153FD" w:rsidP="00F46B2C">
      <w:pPr>
        <w:pStyle w:val="BodyText"/>
        <w:jc w:val="center"/>
        <w:rPr>
          <w:strike/>
          <w:lang w:val="nl-NL"/>
          <w:rPrChange w:id="13" w:author="Wim" w:date="2016-03-11T08:13:00Z">
            <w:rPr>
              <w:strike/>
            </w:rPr>
          </w:rPrChange>
        </w:rPr>
      </w:pPr>
      <w:r w:rsidRPr="003E281B">
        <w:rPr>
          <w:strike/>
          <w:lang w:val="nl-NL"/>
          <w:rPrChange w:id="14" w:author="Wim" w:date="2016-03-11T08:13:00Z">
            <w:rPr>
              <w:strike/>
            </w:rPr>
          </w:rPrChange>
        </w:rPr>
        <w:t>Great Belt VTS, Denmark</w:t>
      </w:r>
    </w:p>
    <w:p w14:paraId="18E05D2C" w14:textId="77777777" w:rsidR="00A153FD" w:rsidRPr="00302B3D" w:rsidRDefault="00A153FD" w:rsidP="00F46B2C">
      <w:pPr>
        <w:pStyle w:val="BodyText"/>
        <w:jc w:val="center"/>
      </w:pPr>
      <w:r w:rsidRPr="00302B3D">
        <w:t>IALA Secretariat</w:t>
      </w:r>
    </w:p>
    <w:p w14:paraId="7263331A" w14:textId="77777777" w:rsidR="00A153FD" w:rsidRPr="00302B3D" w:rsidRDefault="00375323" w:rsidP="00F46B2C">
      <w:pPr>
        <w:pStyle w:val="BodyText"/>
        <w:jc w:val="center"/>
        <w:rPr>
          <w:strike/>
        </w:rPr>
      </w:pPr>
      <w:r w:rsidRPr="00302B3D">
        <w:rPr>
          <w:strike/>
        </w:rPr>
        <w:t>IT</w:t>
      </w:r>
      <w:r w:rsidR="00A153FD" w:rsidRPr="00302B3D">
        <w:rPr>
          <w:strike/>
        </w:rPr>
        <w:t>C</w:t>
      </w:r>
      <w:r w:rsidRPr="00302B3D">
        <w:rPr>
          <w:strike/>
        </w:rPr>
        <w:t>G</w:t>
      </w:r>
      <w:r w:rsidR="00A153FD" w:rsidRPr="00302B3D">
        <w:rPr>
          <w:strike/>
        </w:rPr>
        <w:t xml:space="preserve"> 5th Maritime Rescue Sub Centre, Italy</w:t>
      </w:r>
    </w:p>
    <w:p w14:paraId="62AC6FA5" w14:textId="77777777" w:rsidR="00A153FD" w:rsidRPr="00302B3D" w:rsidRDefault="00A153FD" w:rsidP="00F46B2C">
      <w:pPr>
        <w:pStyle w:val="BodyText"/>
        <w:jc w:val="center"/>
        <w:rPr>
          <w:strike/>
        </w:rPr>
      </w:pPr>
      <w:r w:rsidRPr="00302B3D">
        <w:rPr>
          <w:strike/>
        </w:rPr>
        <w:t>Navigational Safety &amp; Information Division - Ministry of Land, Transport and Maritime Affairs, Republic of Korea</w:t>
      </w:r>
    </w:p>
    <w:p w14:paraId="0C43E8E2" w14:textId="77777777" w:rsidR="00F935C1" w:rsidRPr="00302B3D" w:rsidRDefault="00F935C1" w:rsidP="00F46B2C">
      <w:pPr>
        <w:pStyle w:val="BodyText"/>
        <w:jc w:val="center"/>
        <w:rPr>
          <w:strike/>
        </w:rPr>
      </w:pPr>
      <w:r w:rsidRPr="00302B3D">
        <w:rPr>
          <w:strike/>
        </w:rPr>
        <w:t>Port of Rotterdam Authority</w:t>
      </w:r>
    </w:p>
    <w:p w14:paraId="2449D4B5" w14:textId="77777777" w:rsidR="00A153FD" w:rsidRPr="00302B3D" w:rsidRDefault="00A153FD" w:rsidP="00F46B2C">
      <w:pPr>
        <w:pStyle w:val="BodyText"/>
        <w:jc w:val="center"/>
        <w:rPr>
          <w:strike/>
        </w:rPr>
      </w:pPr>
      <w:r w:rsidRPr="00302B3D">
        <w:rPr>
          <w:strike/>
        </w:rPr>
        <w:t>Maritime and Port Authority of Singapore (MPA)</w:t>
      </w:r>
    </w:p>
    <w:p w14:paraId="3F71FCD8" w14:textId="77777777" w:rsidR="00A153FD" w:rsidRPr="00302B3D" w:rsidRDefault="00A153FD" w:rsidP="00F46B2C">
      <w:pPr>
        <w:pStyle w:val="BodyText"/>
        <w:jc w:val="center"/>
        <w:rPr>
          <w:strike/>
        </w:rPr>
      </w:pPr>
      <w:r w:rsidRPr="00302B3D">
        <w:rPr>
          <w:strike/>
        </w:rPr>
        <w:t>Port of London Authority</w:t>
      </w:r>
    </w:p>
    <w:p w14:paraId="12FDC330" w14:textId="77777777" w:rsidR="00A153FD" w:rsidRPr="00302B3D" w:rsidRDefault="00A153FD" w:rsidP="00F46B2C">
      <w:pPr>
        <w:pStyle w:val="BodyText"/>
        <w:jc w:val="center"/>
        <w:rPr>
          <w:strike/>
        </w:rPr>
      </w:pPr>
      <w:r w:rsidRPr="00302B3D">
        <w:rPr>
          <w:strike/>
        </w:rPr>
        <w:t>Swedish Transport Agency</w:t>
      </w:r>
    </w:p>
    <w:p w14:paraId="2C35BE50" w14:textId="77777777" w:rsidR="002D494B" w:rsidRPr="00302B3D" w:rsidRDefault="002D494B" w:rsidP="00F46B2C">
      <w:pPr>
        <w:pStyle w:val="BodyText"/>
        <w:jc w:val="center"/>
        <w:rPr>
          <w:strike/>
        </w:rPr>
      </w:pPr>
      <w:proofErr w:type="spellStart"/>
      <w:r w:rsidRPr="00302B3D">
        <w:rPr>
          <w:rFonts w:cs="Arial"/>
          <w:strike/>
          <w:color w:val="220525"/>
          <w:sz w:val="24"/>
          <w:szCs w:val="24"/>
          <w:lang w:eastAsia="en-GB"/>
        </w:rPr>
        <w:t>Aivar</w:t>
      </w:r>
      <w:proofErr w:type="spellEnd"/>
      <w:r w:rsidRPr="00302B3D">
        <w:rPr>
          <w:rFonts w:cs="Arial"/>
          <w:strike/>
          <w:color w:val="220525"/>
          <w:sz w:val="24"/>
          <w:szCs w:val="24"/>
          <w:lang w:eastAsia="en-GB"/>
        </w:rPr>
        <w:t xml:space="preserve"> </w:t>
      </w:r>
      <w:proofErr w:type="spellStart"/>
      <w:r w:rsidRPr="00302B3D">
        <w:rPr>
          <w:rFonts w:cs="Arial"/>
          <w:strike/>
          <w:color w:val="220525"/>
          <w:sz w:val="24"/>
          <w:szCs w:val="24"/>
          <w:lang w:eastAsia="en-GB"/>
        </w:rPr>
        <w:t>Usk</w:t>
      </w:r>
      <w:proofErr w:type="spellEnd"/>
      <w:r w:rsidRPr="00302B3D">
        <w:rPr>
          <w:rFonts w:cs="Arial"/>
          <w:strike/>
          <w:color w:val="220525"/>
          <w:sz w:val="24"/>
          <w:szCs w:val="24"/>
          <w:lang w:eastAsia="en-GB"/>
        </w:rPr>
        <w:t xml:space="preserve"> -</w:t>
      </w:r>
      <w:r w:rsidR="00A82A39" w:rsidRPr="00302B3D">
        <w:rPr>
          <w:rFonts w:cs="Arial"/>
          <w:strike/>
          <w:color w:val="220525"/>
          <w:sz w:val="24"/>
          <w:szCs w:val="24"/>
          <w:lang w:eastAsia="en-GB"/>
        </w:rPr>
        <w:t xml:space="preserve"> </w:t>
      </w:r>
      <w:proofErr w:type="spellStart"/>
      <w:proofErr w:type="gramStart"/>
      <w:r w:rsidR="00A82A39" w:rsidRPr="00302B3D">
        <w:rPr>
          <w:rFonts w:cs="Arial"/>
          <w:strike/>
          <w:color w:val="220525"/>
          <w:sz w:val="24"/>
          <w:szCs w:val="24"/>
          <w:lang w:eastAsia="en-GB"/>
        </w:rPr>
        <w:t>Cyber</w:t>
      </w:r>
      <w:r w:rsidRPr="00302B3D">
        <w:rPr>
          <w:rFonts w:cs="Arial"/>
          <w:strike/>
          <w:color w:val="220525"/>
          <w:sz w:val="24"/>
          <w:szCs w:val="24"/>
          <w:lang w:eastAsia="en-GB"/>
        </w:rPr>
        <w:t>netica</w:t>
      </w:r>
      <w:proofErr w:type="spellEnd"/>
      <w:r w:rsidRPr="00302B3D">
        <w:rPr>
          <w:rFonts w:cs="Arial"/>
          <w:strike/>
          <w:color w:val="220525"/>
          <w:sz w:val="24"/>
          <w:szCs w:val="24"/>
          <w:lang w:eastAsia="en-GB"/>
        </w:rPr>
        <w:t xml:space="preserve"> ,</w:t>
      </w:r>
      <w:proofErr w:type="gramEnd"/>
      <w:r w:rsidRPr="00302B3D">
        <w:rPr>
          <w:rFonts w:cs="Arial"/>
          <w:strike/>
          <w:color w:val="220525"/>
          <w:sz w:val="24"/>
          <w:szCs w:val="24"/>
          <w:lang w:eastAsia="en-GB"/>
        </w:rPr>
        <w:t xml:space="preserve"> </w:t>
      </w:r>
      <w:r w:rsidRPr="00302B3D">
        <w:rPr>
          <w:rFonts w:cs="Arial"/>
          <w:strike/>
          <w:sz w:val="24"/>
          <w:szCs w:val="24"/>
          <w:lang w:eastAsia="en-GB"/>
        </w:rPr>
        <w:t>Estonia</w:t>
      </w:r>
    </w:p>
    <w:p w14:paraId="24D2CD8B" w14:textId="77777777" w:rsidR="00A153FD" w:rsidRPr="00302B3D" w:rsidRDefault="00A153FD" w:rsidP="00F46B2C">
      <w:pPr>
        <w:pStyle w:val="BodyText"/>
        <w:jc w:val="center"/>
        <w:rPr>
          <w:strike/>
        </w:rPr>
      </w:pPr>
      <w:r w:rsidRPr="00302B3D">
        <w:rPr>
          <w:strike/>
        </w:rPr>
        <w:t>Captain Terry Hughes - IALA VTS Committee</w:t>
      </w:r>
    </w:p>
    <w:p w14:paraId="4624161A" w14:textId="77777777" w:rsidR="00A77311" w:rsidRPr="00302B3D" w:rsidRDefault="00A77311" w:rsidP="0093035E">
      <w:pPr>
        <w:rPr>
          <w:strike/>
        </w:rPr>
      </w:pPr>
    </w:p>
    <w:p w14:paraId="7170BDA8" w14:textId="77777777" w:rsidR="00F935C1" w:rsidRPr="00302B3D" w:rsidRDefault="00F935C1" w:rsidP="00F935C1">
      <w:pPr>
        <w:jc w:val="center"/>
        <w:rPr>
          <w:strike/>
        </w:rPr>
      </w:pPr>
      <w:r w:rsidRPr="00302B3D">
        <w:rPr>
          <w:strike/>
        </w:rPr>
        <w:t>Thanks for the task of editing this manual are due to</w:t>
      </w:r>
    </w:p>
    <w:p w14:paraId="0D28CA8C" w14:textId="77777777" w:rsidR="00A77311" w:rsidRPr="00302B3D" w:rsidRDefault="00F935C1" w:rsidP="00F935C1">
      <w:pPr>
        <w:jc w:val="center"/>
      </w:pPr>
      <w:r w:rsidRPr="00302B3D">
        <w:rPr>
          <w:strike/>
        </w:rPr>
        <w:t>Mike To</w:t>
      </w:r>
      <w:r w:rsidR="006E4C2A" w:rsidRPr="00302B3D">
        <w:rPr>
          <w:strike/>
        </w:rPr>
        <w:t>ogood</w:t>
      </w:r>
      <w:r w:rsidRPr="00302B3D">
        <w:rPr>
          <w:strike/>
        </w:rPr>
        <w:t xml:space="preserve"> and Captain Terry Hughes.</w:t>
      </w:r>
    </w:p>
    <w:p w14:paraId="70EF21B7" w14:textId="77777777" w:rsidR="00A24127" w:rsidRPr="00302B3D" w:rsidRDefault="00A24127" w:rsidP="00A24127">
      <w:pPr>
        <w:pStyle w:val="BodyText"/>
      </w:pPr>
    </w:p>
    <w:p w14:paraId="20ED66EA" w14:textId="77777777" w:rsidR="00A24127" w:rsidRPr="00302B3D" w:rsidRDefault="00A24127" w:rsidP="00A24127">
      <w:pPr>
        <w:pStyle w:val="BodyText"/>
      </w:pPr>
    </w:p>
    <w:p w14:paraId="4E91D52E" w14:textId="77777777" w:rsidR="008662A3" w:rsidRPr="00302B3D" w:rsidRDefault="008662A3" w:rsidP="00A24127">
      <w:pPr>
        <w:pStyle w:val="BodyText"/>
      </w:pPr>
    </w:p>
    <w:p w14:paraId="4BAC2C10" w14:textId="77777777" w:rsidR="008662A3" w:rsidRPr="00302B3D" w:rsidRDefault="008662A3" w:rsidP="00A24127">
      <w:pPr>
        <w:pStyle w:val="BodyText"/>
      </w:pPr>
    </w:p>
    <w:p w14:paraId="2723404D" w14:textId="77777777" w:rsidR="008662A3" w:rsidRPr="00302B3D" w:rsidRDefault="008662A3" w:rsidP="00A24127">
      <w:pPr>
        <w:pStyle w:val="BodyText"/>
      </w:pPr>
    </w:p>
    <w:p w14:paraId="4C6C5BEA" w14:textId="77777777" w:rsidR="008662A3" w:rsidRPr="00302B3D" w:rsidRDefault="008662A3" w:rsidP="00A24127">
      <w:pPr>
        <w:pStyle w:val="BodyText"/>
      </w:pPr>
    </w:p>
    <w:p w14:paraId="740F06E2" w14:textId="77777777" w:rsidR="008662A3" w:rsidRPr="00302B3D" w:rsidRDefault="008662A3" w:rsidP="00A24127">
      <w:pPr>
        <w:pStyle w:val="BodyText"/>
      </w:pPr>
    </w:p>
    <w:p w14:paraId="7F87F4FF" w14:textId="77777777" w:rsidR="00A24127" w:rsidRPr="00302B3D" w:rsidRDefault="00103C86" w:rsidP="008662A3">
      <w:pPr>
        <w:pStyle w:val="BodyText"/>
        <w:jc w:val="center"/>
        <w:rPr>
          <w:b/>
        </w:rPr>
      </w:pPr>
      <w:r w:rsidRPr="00302B3D">
        <w:rPr>
          <w:b/>
        </w:rPr>
        <w:t>Language disclaimer</w:t>
      </w:r>
    </w:p>
    <w:p w14:paraId="1DCEE63B" w14:textId="77777777" w:rsidR="00A24127" w:rsidRPr="00302B3D" w:rsidRDefault="00A24127" w:rsidP="008662A3">
      <w:pPr>
        <w:pStyle w:val="BodyText"/>
        <w:rPr>
          <w:rFonts w:ascii="Times New Roman" w:hAnsi="Times New Roman" w:cs="Times New Roman"/>
          <w:sz w:val="32"/>
          <w:szCs w:val="32"/>
          <w:lang w:eastAsia="en-GB"/>
        </w:rPr>
      </w:pPr>
      <w:r w:rsidRPr="00302B3D">
        <w:rPr>
          <w:lang w:eastAsia="en-GB"/>
        </w:rPr>
        <w:t>The authentic version of IALA documentation is English unless otherwise stated.</w:t>
      </w:r>
    </w:p>
    <w:p w14:paraId="25632832" w14:textId="77777777" w:rsidR="00A24127" w:rsidRPr="00302B3D" w:rsidRDefault="00A24127" w:rsidP="00A24127">
      <w:pPr>
        <w:pStyle w:val="BodyText"/>
      </w:pPr>
      <w:r w:rsidRPr="00302B3D">
        <w:rPr>
          <w:lang w:eastAsia="en-GB"/>
        </w:rPr>
        <w:t>IALA accepts no responsibility or liability for any errors or omissions, death, injury, claims, costs, actions, loss or damage of whatsoever nature which may arise directly or indirectly out of, or in connection with, the translation of IALA documentation into any other language.</w:t>
      </w:r>
    </w:p>
    <w:p w14:paraId="6809D9EF" w14:textId="77777777" w:rsidR="00073524" w:rsidRPr="00302B3D" w:rsidRDefault="00073524">
      <w:pPr>
        <w:jc w:val="center"/>
      </w:pPr>
      <w:r w:rsidRPr="00302B3D">
        <w:br w:type="page"/>
      </w:r>
    </w:p>
    <w:p w14:paraId="5CFA8282" w14:textId="77777777" w:rsidR="00A77311" w:rsidRPr="00302B3D" w:rsidRDefault="008B03E2" w:rsidP="008B7FCB">
      <w:pPr>
        <w:pStyle w:val="Title"/>
      </w:pPr>
      <w:bookmarkStart w:id="15" w:name="_Toc319056361"/>
      <w:r w:rsidRPr="00302B3D">
        <w:lastRenderedPageBreak/>
        <w:t>TABLE OF CONTENTS</w:t>
      </w:r>
      <w:bookmarkEnd w:id="15"/>
    </w:p>
    <w:bookmarkStart w:id="16" w:name="_Toc290105979"/>
    <w:bookmarkStart w:id="17" w:name="_Toc309122356"/>
    <w:bookmarkStart w:id="18" w:name="_Toc309123340"/>
    <w:p w14:paraId="2BC8F1A4" w14:textId="77777777" w:rsidR="00D2205F" w:rsidRDefault="00426875">
      <w:pPr>
        <w:pStyle w:val="TOC5"/>
        <w:rPr>
          <w:rFonts w:asciiTheme="minorHAnsi" w:eastAsiaTheme="minorEastAsia" w:hAnsiTheme="minorHAnsi" w:cstheme="minorBidi"/>
          <w:b w:val="0"/>
          <w:sz w:val="24"/>
          <w:szCs w:val="24"/>
          <w:lang w:eastAsia="ja-JP"/>
        </w:rPr>
      </w:pPr>
      <w:r w:rsidRPr="00302B3D">
        <w:rPr>
          <w:noProof w:val="0"/>
        </w:rPr>
        <w:fldChar w:fldCharType="begin"/>
      </w:r>
      <w:r w:rsidR="00292916" w:rsidRPr="00302B3D">
        <w:rPr>
          <w:noProof w:val="0"/>
        </w:rPr>
        <w:instrText xml:space="preserve"> TOC \t "Title,5,Annex,4,VTS Heading 1,1,VTS Heading 2,2,VTS Heading 1a,1,VTS Heading 2a,2,VTS Heading 3,3,VTS Heading 3a,3" </w:instrText>
      </w:r>
      <w:r w:rsidRPr="00302B3D">
        <w:rPr>
          <w:noProof w:val="0"/>
        </w:rPr>
        <w:fldChar w:fldCharType="separate"/>
      </w:r>
      <w:r w:rsidR="00D2205F">
        <w:t>ACKNOWLEDGEMENT</w:t>
      </w:r>
      <w:r w:rsidR="00D2205F">
        <w:tab/>
      </w:r>
      <w:r w:rsidR="00D2205F">
        <w:fldChar w:fldCharType="begin"/>
      </w:r>
      <w:r w:rsidR="00D2205F">
        <w:instrText xml:space="preserve"> PAGEREF _Toc319056360 \h </w:instrText>
      </w:r>
      <w:r w:rsidR="00D2205F">
        <w:fldChar w:fldCharType="separate"/>
      </w:r>
      <w:r w:rsidR="00D2205F">
        <w:t>3</w:t>
      </w:r>
      <w:r w:rsidR="00D2205F">
        <w:fldChar w:fldCharType="end"/>
      </w:r>
    </w:p>
    <w:p w14:paraId="56EADC98" w14:textId="77777777" w:rsidR="00D2205F" w:rsidRDefault="00D2205F">
      <w:pPr>
        <w:pStyle w:val="TOC5"/>
        <w:rPr>
          <w:rFonts w:asciiTheme="minorHAnsi" w:eastAsiaTheme="minorEastAsia" w:hAnsiTheme="minorHAnsi" w:cstheme="minorBidi"/>
          <w:b w:val="0"/>
          <w:sz w:val="24"/>
          <w:szCs w:val="24"/>
          <w:lang w:eastAsia="ja-JP"/>
        </w:rPr>
      </w:pPr>
      <w:r>
        <w:t>TABLE OF CONTENTS</w:t>
      </w:r>
      <w:r>
        <w:tab/>
      </w:r>
      <w:r>
        <w:fldChar w:fldCharType="begin"/>
      </w:r>
      <w:r>
        <w:instrText xml:space="preserve"> PAGEREF _Toc319056361 \h </w:instrText>
      </w:r>
      <w:r>
        <w:fldChar w:fldCharType="separate"/>
      </w:r>
      <w:r>
        <w:t>4</w:t>
      </w:r>
      <w:r>
        <w:fldChar w:fldCharType="end"/>
      </w:r>
    </w:p>
    <w:p w14:paraId="0B1DA005" w14:textId="77777777" w:rsidR="00D2205F" w:rsidRDefault="00D2205F">
      <w:pPr>
        <w:pStyle w:val="TOC5"/>
        <w:rPr>
          <w:rFonts w:asciiTheme="minorHAnsi" w:eastAsiaTheme="minorEastAsia" w:hAnsiTheme="minorHAnsi" w:cstheme="minorBidi"/>
          <w:b w:val="0"/>
          <w:sz w:val="24"/>
          <w:szCs w:val="24"/>
          <w:lang w:eastAsia="ja-JP"/>
        </w:rPr>
      </w:pPr>
      <w:r>
        <w:t>INDEX OF TABLES</w:t>
      </w:r>
      <w:r>
        <w:tab/>
      </w:r>
      <w:r>
        <w:fldChar w:fldCharType="begin"/>
      </w:r>
      <w:r>
        <w:instrText xml:space="preserve"> PAGEREF _Toc319056362 \h </w:instrText>
      </w:r>
      <w:r>
        <w:fldChar w:fldCharType="separate"/>
      </w:r>
      <w:r>
        <w:t>12</w:t>
      </w:r>
      <w:r>
        <w:fldChar w:fldCharType="end"/>
      </w:r>
    </w:p>
    <w:p w14:paraId="0A908968" w14:textId="77777777" w:rsidR="00D2205F" w:rsidRDefault="00D2205F">
      <w:pPr>
        <w:pStyle w:val="TOC5"/>
        <w:rPr>
          <w:rFonts w:asciiTheme="minorHAnsi" w:eastAsiaTheme="minorEastAsia" w:hAnsiTheme="minorHAnsi" w:cstheme="minorBidi"/>
          <w:b w:val="0"/>
          <w:sz w:val="24"/>
          <w:szCs w:val="24"/>
          <w:lang w:eastAsia="ja-JP"/>
        </w:rPr>
      </w:pPr>
      <w:r>
        <w:t>INDEX OF FIGURES</w:t>
      </w:r>
      <w:r>
        <w:tab/>
      </w:r>
      <w:r>
        <w:fldChar w:fldCharType="begin"/>
      </w:r>
      <w:r>
        <w:instrText xml:space="preserve"> PAGEREF _Toc319056363 \h </w:instrText>
      </w:r>
      <w:r>
        <w:fldChar w:fldCharType="separate"/>
      </w:r>
      <w:r>
        <w:t>12</w:t>
      </w:r>
      <w:r>
        <w:fldChar w:fldCharType="end"/>
      </w:r>
    </w:p>
    <w:p w14:paraId="65F406FD"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1.</w:t>
      </w:r>
      <w:r>
        <w:rPr>
          <w:rFonts w:asciiTheme="minorHAnsi" w:hAnsiTheme="minorHAnsi"/>
          <w:b w:val="0"/>
          <w:bCs w:val="0"/>
          <w:lang w:val="en-GB"/>
        </w:rPr>
        <w:tab/>
      </w:r>
      <w:r>
        <w:t>INTRODUCTION</w:t>
      </w:r>
      <w:r>
        <w:tab/>
      </w:r>
      <w:r>
        <w:fldChar w:fldCharType="begin"/>
      </w:r>
      <w:r>
        <w:instrText xml:space="preserve"> PAGEREF _Toc319056364 \h </w:instrText>
      </w:r>
      <w:r>
        <w:fldChar w:fldCharType="separate"/>
      </w:r>
      <w:r>
        <w:t>13</w:t>
      </w:r>
      <w:r>
        <w:fldChar w:fldCharType="end"/>
      </w:r>
    </w:p>
    <w:p w14:paraId="5DBCF83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0101</w:t>
      </w:r>
      <w:r>
        <w:rPr>
          <w:rFonts w:asciiTheme="minorHAnsi" w:hAnsiTheme="minorHAnsi"/>
          <w:b w:val="0"/>
          <w:sz w:val="24"/>
          <w:lang w:val="en-GB"/>
        </w:rPr>
        <w:tab/>
      </w:r>
      <w:r>
        <w:t>Purpose of the Manual</w:t>
      </w:r>
      <w:r>
        <w:tab/>
      </w:r>
      <w:r>
        <w:fldChar w:fldCharType="begin"/>
      </w:r>
      <w:r>
        <w:instrText xml:space="preserve"> PAGEREF _Toc319056365 \h </w:instrText>
      </w:r>
      <w:r>
        <w:fldChar w:fldCharType="separate"/>
      </w:r>
      <w:r>
        <w:t>13</w:t>
      </w:r>
      <w:r>
        <w:fldChar w:fldCharType="end"/>
      </w:r>
    </w:p>
    <w:p w14:paraId="358A594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0102</w:t>
      </w:r>
      <w:r>
        <w:rPr>
          <w:rFonts w:asciiTheme="minorHAnsi" w:hAnsiTheme="minorHAnsi"/>
          <w:b w:val="0"/>
          <w:sz w:val="24"/>
          <w:lang w:val="en-GB"/>
        </w:rPr>
        <w:tab/>
      </w:r>
      <w:r>
        <w:t>Development of VTS – A Brief History</w:t>
      </w:r>
      <w:r>
        <w:tab/>
      </w:r>
      <w:r>
        <w:fldChar w:fldCharType="begin"/>
      </w:r>
      <w:r>
        <w:instrText xml:space="preserve"> PAGEREF _Toc319056366 \h </w:instrText>
      </w:r>
      <w:r>
        <w:fldChar w:fldCharType="separate"/>
      </w:r>
      <w:r>
        <w:t>13</w:t>
      </w:r>
      <w:r>
        <w:fldChar w:fldCharType="end"/>
      </w:r>
    </w:p>
    <w:p w14:paraId="1790AF3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0103</w:t>
      </w:r>
      <w:r>
        <w:rPr>
          <w:rFonts w:asciiTheme="minorHAnsi" w:hAnsiTheme="minorHAnsi"/>
          <w:b w:val="0"/>
          <w:sz w:val="24"/>
          <w:lang w:val="en-GB"/>
        </w:rPr>
        <w:tab/>
      </w:r>
      <w:r>
        <w:t>Consultative Bodies and VTS</w:t>
      </w:r>
      <w:r>
        <w:tab/>
      </w:r>
      <w:r>
        <w:fldChar w:fldCharType="begin"/>
      </w:r>
      <w:r>
        <w:instrText xml:space="preserve"> PAGEREF _Toc319056367 \h </w:instrText>
      </w:r>
      <w:r>
        <w:fldChar w:fldCharType="separate"/>
      </w:r>
      <w:r>
        <w:t>15</w:t>
      </w:r>
      <w:r>
        <w:fldChar w:fldCharType="end"/>
      </w:r>
    </w:p>
    <w:p w14:paraId="249EE5CA"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2.</w:t>
      </w:r>
      <w:r>
        <w:rPr>
          <w:rFonts w:asciiTheme="minorHAnsi" w:hAnsiTheme="minorHAnsi"/>
          <w:b w:val="0"/>
          <w:bCs w:val="0"/>
          <w:lang w:val="en-GB"/>
        </w:rPr>
        <w:tab/>
      </w:r>
      <w:r>
        <w:t>LEGAL FRAMEWORK AND GUIDELINES FOR VTS</w:t>
      </w:r>
      <w:r>
        <w:tab/>
      </w:r>
      <w:r>
        <w:fldChar w:fldCharType="begin"/>
      </w:r>
      <w:r>
        <w:instrText xml:space="preserve"> PAGEREF _Toc319056368 \h </w:instrText>
      </w:r>
      <w:r>
        <w:fldChar w:fldCharType="separate"/>
      </w:r>
      <w:r>
        <w:t>16</w:t>
      </w:r>
      <w:r>
        <w:fldChar w:fldCharType="end"/>
      </w:r>
    </w:p>
    <w:p w14:paraId="7EE2462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0201</w:t>
      </w:r>
      <w:r>
        <w:rPr>
          <w:rFonts w:asciiTheme="minorHAnsi" w:hAnsiTheme="minorHAnsi"/>
          <w:b w:val="0"/>
          <w:sz w:val="24"/>
          <w:lang w:val="en-GB"/>
        </w:rPr>
        <w:tab/>
      </w:r>
      <w:r>
        <w:t>Introduction</w:t>
      </w:r>
      <w:r>
        <w:tab/>
      </w:r>
      <w:r>
        <w:fldChar w:fldCharType="begin"/>
      </w:r>
      <w:r>
        <w:instrText xml:space="preserve"> PAGEREF _Toc319056369 \h </w:instrText>
      </w:r>
      <w:r>
        <w:fldChar w:fldCharType="separate"/>
      </w:r>
      <w:r>
        <w:t>16</w:t>
      </w:r>
      <w:r>
        <w:fldChar w:fldCharType="end"/>
      </w:r>
    </w:p>
    <w:p w14:paraId="49AB3DB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0202</w:t>
      </w:r>
      <w:r>
        <w:rPr>
          <w:rFonts w:asciiTheme="minorHAnsi" w:hAnsiTheme="minorHAnsi"/>
          <w:b w:val="0"/>
          <w:sz w:val="24"/>
          <w:lang w:val="en-GB"/>
        </w:rPr>
        <w:tab/>
      </w:r>
      <w:r>
        <w:t>The United Nations and International Law</w:t>
      </w:r>
      <w:r>
        <w:tab/>
      </w:r>
      <w:r>
        <w:fldChar w:fldCharType="begin"/>
      </w:r>
      <w:r>
        <w:instrText xml:space="preserve"> PAGEREF _Toc319056370 \h </w:instrText>
      </w:r>
      <w:r>
        <w:fldChar w:fldCharType="separate"/>
      </w:r>
      <w:r>
        <w:t>16</w:t>
      </w:r>
      <w:r>
        <w:fldChar w:fldCharType="end"/>
      </w:r>
    </w:p>
    <w:p w14:paraId="496B314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0203</w:t>
      </w:r>
      <w:r>
        <w:rPr>
          <w:rFonts w:asciiTheme="minorHAnsi" w:hAnsiTheme="minorHAnsi"/>
          <w:b w:val="0"/>
          <w:sz w:val="24"/>
          <w:lang w:val="en-GB"/>
        </w:rPr>
        <w:tab/>
      </w:r>
      <w:r>
        <w:t>United Nations Convention on the Law Of the Sea</w:t>
      </w:r>
      <w:r>
        <w:tab/>
      </w:r>
      <w:r>
        <w:fldChar w:fldCharType="begin"/>
      </w:r>
      <w:r>
        <w:instrText xml:space="preserve"> PAGEREF _Toc319056371 \h </w:instrText>
      </w:r>
      <w:r>
        <w:fldChar w:fldCharType="separate"/>
      </w:r>
      <w:r>
        <w:t>16</w:t>
      </w:r>
      <w:r>
        <w:fldChar w:fldCharType="end"/>
      </w:r>
    </w:p>
    <w:p w14:paraId="304E598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0204</w:t>
      </w:r>
      <w:r>
        <w:rPr>
          <w:rFonts w:asciiTheme="minorHAnsi" w:hAnsiTheme="minorHAnsi"/>
          <w:b w:val="0"/>
          <w:sz w:val="24"/>
          <w:lang w:val="en-GB"/>
        </w:rPr>
        <w:tab/>
      </w:r>
      <w:r>
        <w:t>International Maritime Organization (IMO)</w:t>
      </w:r>
      <w:r>
        <w:tab/>
      </w:r>
      <w:r>
        <w:fldChar w:fldCharType="begin"/>
      </w:r>
      <w:r>
        <w:instrText xml:space="preserve"> PAGEREF _Toc319056372 \h </w:instrText>
      </w:r>
      <w:r>
        <w:fldChar w:fldCharType="separate"/>
      </w:r>
      <w:r>
        <w:t>17</w:t>
      </w:r>
      <w:r>
        <w:fldChar w:fldCharType="end"/>
      </w:r>
    </w:p>
    <w:p w14:paraId="48CE00C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0205</w:t>
      </w:r>
      <w:r>
        <w:rPr>
          <w:rFonts w:asciiTheme="minorHAnsi" w:hAnsiTheme="minorHAnsi"/>
          <w:b w:val="0"/>
          <w:sz w:val="24"/>
          <w:lang w:val="en-GB"/>
        </w:rPr>
        <w:tab/>
      </w:r>
      <w:r>
        <w:t>IMO - Mandate</w:t>
      </w:r>
      <w:r>
        <w:tab/>
      </w:r>
      <w:r>
        <w:fldChar w:fldCharType="begin"/>
      </w:r>
      <w:r>
        <w:instrText xml:space="preserve"> PAGEREF _Toc319056373 \h </w:instrText>
      </w:r>
      <w:r>
        <w:fldChar w:fldCharType="separate"/>
      </w:r>
      <w:r>
        <w:t>17</w:t>
      </w:r>
      <w:r>
        <w:fldChar w:fldCharType="end"/>
      </w:r>
    </w:p>
    <w:p w14:paraId="2201105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0206</w:t>
      </w:r>
      <w:r>
        <w:rPr>
          <w:rFonts w:asciiTheme="minorHAnsi" w:hAnsiTheme="minorHAnsi"/>
          <w:b w:val="0"/>
          <w:sz w:val="24"/>
          <w:lang w:val="en-GB"/>
        </w:rPr>
        <w:tab/>
      </w:r>
      <w:r>
        <w:t>Member States, NGOs and IGOs</w:t>
      </w:r>
      <w:r>
        <w:tab/>
      </w:r>
      <w:r>
        <w:fldChar w:fldCharType="begin"/>
      </w:r>
      <w:r>
        <w:instrText xml:space="preserve"> PAGEREF _Toc319056374 \h </w:instrText>
      </w:r>
      <w:r>
        <w:fldChar w:fldCharType="separate"/>
      </w:r>
      <w:r>
        <w:t>19</w:t>
      </w:r>
      <w:r>
        <w:fldChar w:fldCharType="end"/>
      </w:r>
    </w:p>
    <w:p w14:paraId="1DDB991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0207</w:t>
      </w:r>
      <w:r>
        <w:rPr>
          <w:rFonts w:asciiTheme="minorHAnsi" w:hAnsiTheme="minorHAnsi"/>
          <w:b w:val="0"/>
          <w:sz w:val="24"/>
          <w:lang w:val="en-GB"/>
        </w:rPr>
        <w:tab/>
      </w:r>
      <w:r>
        <w:t>Structure of IMO</w:t>
      </w:r>
      <w:r>
        <w:tab/>
      </w:r>
      <w:r>
        <w:fldChar w:fldCharType="begin"/>
      </w:r>
      <w:r>
        <w:instrText xml:space="preserve"> PAGEREF _Toc319056375 \h </w:instrText>
      </w:r>
      <w:r>
        <w:fldChar w:fldCharType="separate"/>
      </w:r>
      <w:r>
        <w:t>19</w:t>
      </w:r>
      <w:r>
        <w:fldChar w:fldCharType="end"/>
      </w:r>
    </w:p>
    <w:p w14:paraId="0C8DD56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0208</w:t>
      </w:r>
      <w:r>
        <w:rPr>
          <w:rFonts w:asciiTheme="minorHAnsi" w:hAnsiTheme="minorHAnsi"/>
          <w:b w:val="0"/>
          <w:sz w:val="24"/>
          <w:lang w:val="en-GB"/>
        </w:rPr>
        <w:tab/>
      </w:r>
      <w:r>
        <w:t>IMO Conventions</w:t>
      </w:r>
      <w:r>
        <w:tab/>
      </w:r>
      <w:r>
        <w:fldChar w:fldCharType="begin"/>
      </w:r>
      <w:r>
        <w:instrText xml:space="preserve"> PAGEREF _Toc319056376 \h </w:instrText>
      </w:r>
      <w:r>
        <w:fldChar w:fldCharType="separate"/>
      </w:r>
      <w:r>
        <w:t>19</w:t>
      </w:r>
      <w:r>
        <w:fldChar w:fldCharType="end"/>
      </w:r>
    </w:p>
    <w:p w14:paraId="3840075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0209</w:t>
      </w:r>
      <w:r>
        <w:rPr>
          <w:rFonts w:asciiTheme="minorHAnsi" w:hAnsiTheme="minorHAnsi"/>
          <w:b w:val="0"/>
          <w:sz w:val="24"/>
          <w:lang w:val="en-GB"/>
        </w:rPr>
        <w:tab/>
      </w:r>
      <w:r>
        <w:rPr>
          <w:lang w:eastAsia="zh-TW"/>
        </w:rPr>
        <w:t>Safety Of Life At Sea (</w:t>
      </w:r>
      <w:r>
        <w:t>SOLAS</w:t>
      </w:r>
      <w:r>
        <w:rPr>
          <w:lang w:eastAsia="zh-TW"/>
        </w:rPr>
        <w:t>)</w:t>
      </w:r>
      <w:r>
        <w:t xml:space="preserve"> Convention</w:t>
      </w:r>
      <w:r>
        <w:tab/>
      </w:r>
      <w:r>
        <w:fldChar w:fldCharType="begin"/>
      </w:r>
      <w:r>
        <w:instrText xml:space="preserve"> PAGEREF _Toc319056377 \h </w:instrText>
      </w:r>
      <w:r>
        <w:fldChar w:fldCharType="separate"/>
      </w:r>
      <w:r>
        <w:t>20</w:t>
      </w:r>
      <w:r>
        <w:fldChar w:fldCharType="end"/>
      </w:r>
    </w:p>
    <w:p w14:paraId="0B6750C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lang w:eastAsia="zh-TW"/>
        </w:rPr>
        <w:t>0210</w:t>
      </w:r>
      <w:r>
        <w:rPr>
          <w:rFonts w:asciiTheme="minorHAnsi" w:hAnsiTheme="minorHAnsi"/>
          <w:b w:val="0"/>
          <w:sz w:val="24"/>
          <w:lang w:val="en-GB"/>
        </w:rPr>
        <w:tab/>
      </w:r>
      <w:r>
        <w:t xml:space="preserve">SOLAS </w:t>
      </w:r>
      <w:r>
        <w:rPr>
          <w:lang w:eastAsia="zh-TW"/>
        </w:rPr>
        <w:t>Chapter V - Safety of Navigation</w:t>
      </w:r>
      <w:r>
        <w:tab/>
      </w:r>
      <w:r>
        <w:fldChar w:fldCharType="begin"/>
      </w:r>
      <w:r>
        <w:instrText xml:space="preserve"> PAGEREF _Toc319056378 \h </w:instrText>
      </w:r>
      <w:r>
        <w:fldChar w:fldCharType="separate"/>
      </w:r>
      <w:r>
        <w:t>20</w:t>
      </w:r>
      <w:r>
        <w:fldChar w:fldCharType="end"/>
      </w:r>
    </w:p>
    <w:p w14:paraId="1593B66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0211</w:t>
      </w:r>
      <w:r>
        <w:rPr>
          <w:rFonts w:asciiTheme="minorHAnsi" w:hAnsiTheme="minorHAnsi"/>
          <w:b w:val="0"/>
          <w:sz w:val="24"/>
          <w:lang w:val="en-GB"/>
        </w:rPr>
        <w:tab/>
      </w:r>
      <w:r>
        <w:t>SOLAS Chapter V - Regulation 12 - VTS</w:t>
      </w:r>
      <w:r>
        <w:tab/>
      </w:r>
      <w:r>
        <w:fldChar w:fldCharType="begin"/>
      </w:r>
      <w:r>
        <w:instrText xml:space="preserve"> PAGEREF _Toc319056379 \h </w:instrText>
      </w:r>
      <w:r>
        <w:fldChar w:fldCharType="separate"/>
      </w:r>
      <w:r>
        <w:t>20</w:t>
      </w:r>
      <w:r>
        <w:fldChar w:fldCharType="end"/>
      </w:r>
    </w:p>
    <w:p w14:paraId="5EC9061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0212</w:t>
      </w:r>
      <w:r>
        <w:rPr>
          <w:rFonts w:asciiTheme="minorHAnsi" w:hAnsiTheme="minorHAnsi"/>
          <w:b w:val="0"/>
          <w:sz w:val="24"/>
          <w:lang w:val="en-GB"/>
        </w:rPr>
        <w:tab/>
      </w:r>
      <w:r>
        <w:t>Safety of Navigation &amp; Maritime Security</w:t>
      </w:r>
      <w:r>
        <w:tab/>
      </w:r>
      <w:r>
        <w:fldChar w:fldCharType="begin"/>
      </w:r>
      <w:r>
        <w:instrText xml:space="preserve"> PAGEREF _Toc319056380 \h </w:instrText>
      </w:r>
      <w:r>
        <w:fldChar w:fldCharType="separate"/>
      </w:r>
      <w:r>
        <w:t>20</w:t>
      </w:r>
      <w:r>
        <w:fldChar w:fldCharType="end"/>
      </w:r>
    </w:p>
    <w:p w14:paraId="60FAE86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0213</w:t>
      </w:r>
      <w:r>
        <w:rPr>
          <w:rFonts w:asciiTheme="minorHAnsi" w:hAnsiTheme="minorHAnsi"/>
          <w:b w:val="0"/>
          <w:sz w:val="24"/>
          <w:lang w:val="en-GB"/>
        </w:rPr>
        <w:tab/>
      </w:r>
      <w:r>
        <w:t>Places of Refuge and Maritime Assistance Services</w:t>
      </w:r>
      <w:r>
        <w:tab/>
      </w:r>
      <w:r>
        <w:fldChar w:fldCharType="begin"/>
      </w:r>
      <w:r>
        <w:instrText xml:space="preserve"> PAGEREF _Toc319056381 \h </w:instrText>
      </w:r>
      <w:r>
        <w:fldChar w:fldCharType="separate"/>
      </w:r>
      <w:r>
        <w:t>21</w:t>
      </w:r>
      <w:r>
        <w:fldChar w:fldCharType="end"/>
      </w:r>
    </w:p>
    <w:p w14:paraId="14B1DD8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0214</w:t>
      </w:r>
      <w:r>
        <w:rPr>
          <w:rFonts w:asciiTheme="minorHAnsi" w:hAnsiTheme="minorHAnsi"/>
          <w:b w:val="0"/>
          <w:sz w:val="24"/>
          <w:lang w:val="en-GB"/>
        </w:rPr>
        <w:tab/>
      </w:r>
      <w:r>
        <w:t>Standards for Training Certification and Watchkeeping (STCW)</w:t>
      </w:r>
      <w:r>
        <w:tab/>
      </w:r>
      <w:r>
        <w:fldChar w:fldCharType="begin"/>
      </w:r>
      <w:r>
        <w:instrText xml:space="preserve"> PAGEREF _Toc319056382 \h </w:instrText>
      </w:r>
      <w:r>
        <w:fldChar w:fldCharType="separate"/>
      </w:r>
      <w:r>
        <w:t>21</w:t>
      </w:r>
      <w:r>
        <w:fldChar w:fldCharType="end"/>
      </w:r>
    </w:p>
    <w:p w14:paraId="068B78E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0215</w:t>
      </w:r>
      <w:r>
        <w:rPr>
          <w:rFonts w:asciiTheme="minorHAnsi" w:hAnsiTheme="minorHAnsi"/>
          <w:b w:val="0"/>
          <w:sz w:val="24"/>
          <w:lang w:val="en-GB"/>
        </w:rPr>
        <w:tab/>
      </w:r>
      <w:r>
        <w:t>Marine Pollution - Particularly Sensitive Sea Areas (PSSA)</w:t>
      </w:r>
      <w:r>
        <w:tab/>
      </w:r>
      <w:r>
        <w:fldChar w:fldCharType="begin"/>
      </w:r>
      <w:r>
        <w:instrText xml:space="preserve"> PAGEREF _Toc319056383 \h </w:instrText>
      </w:r>
      <w:r>
        <w:fldChar w:fldCharType="separate"/>
      </w:r>
      <w:r>
        <w:t>22</w:t>
      </w:r>
      <w:r>
        <w:fldChar w:fldCharType="end"/>
      </w:r>
    </w:p>
    <w:p w14:paraId="2FAA03F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0216</w:t>
      </w:r>
      <w:r>
        <w:rPr>
          <w:rFonts w:asciiTheme="minorHAnsi" w:hAnsiTheme="minorHAnsi"/>
          <w:b w:val="0"/>
          <w:sz w:val="24"/>
          <w:lang w:val="en-GB"/>
        </w:rPr>
        <w:tab/>
      </w:r>
      <w:r>
        <w:t>Enforcement</w:t>
      </w:r>
      <w:r>
        <w:tab/>
      </w:r>
      <w:r>
        <w:fldChar w:fldCharType="begin"/>
      </w:r>
      <w:r>
        <w:instrText xml:space="preserve"> PAGEREF _Toc319056384 \h </w:instrText>
      </w:r>
      <w:r>
        <w:fldChar w:fldCharType="separate"/>
      </w:r>
      <w:r>
        <w:t>23</w:t>
      </w:r>
      <w:r>
        <w:fldChar w:fldCharType="end"/>
      </w:r>
    </w:p>
    <w:p w14:paraId="28680B7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0217</w:t>
      </w:r>
      <w:r>
        <w:rPr>
          <w:rFonts w:asciiTheme="minorHAnsi" w:hAnsiTheme="minorHAnsi"/>
          <w:b w:val="0"/>
          <w:sz w:val="24"/>
          <w:lang w:val="en-GB"/>
        </w:rPr>
        <w:tab/>
      </w:r>
      <w:r>
        <w:t>National Legislation</w:t>
      </w:r>
      <w:r>
        <w:tab/>
      </w:r>
      <w:r>
        <w:fldChar w:fldCharType="begin"/>
      </w:r>
      <w:r>
        <w:instrText xml:space="preserve"> PAGEREF _Toc319056385 \h </w:instrText>
      </w:r>
      <w:r>
        <w:fldChar w:fldCharType="separate"/>
      </w:r>
      <w:r>
        <w:t>23</w:t>
      </w:r>
      <w:r>
        <w:fldChar w:fldCharType="end"/>
      </w:r>
    </w:p>
    <w:p w14:paraId="3A8C355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0218</w:t>
      </w:r>
      <w:r>
        <w:rPr>
          <w:rFonts w:asciiTheme="minorHAnsi" w:hAnsiTheme="minorHAnsi"/>
          <w:b w:val="0"/>
          <w:sz w:val="24"/>
          <w:lang w:val="en-GB"/>
        </w:rPr>
        <w:tab/>
      </w:r>
      <w:r>
        <w:t>Port State Control</w:t>
      </w:r>
      <w:r>
        <w:tab/>
      </w:r>
      <w:r>
        <w:fldChar w:fldCharType="begin"/>
      </w:r>
      <w:r>
        <w:instrText xml:space="preserve"> PAGEREF _Toc319056386 \h </w:instrText>
      </w:r>
      <w:r>
        <w:fldChar w:fldCharType="separate"/>
      </w:r>
      <w:r>
        <w:t>24</w:t>
      </w:r>
      <w:r>
        <w:fldChar w:fldCharType="end"/>
      </w:r>
    </w:p>
    <w:p w14:paraId="2FE7EA8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0219</w:t>
      </w:r>
      <w:r>
        <w:rPr>
          <w:rFonts w:asciiTheme="minorHAnsi" w:hAnsiTheme="minorHAnsi"/>
          <w:b w:val="0"/>
          <w:sz w:val="24"/>
          <w:lang w:val="en-GB"/>
        </w:rPr>
        <w:tab/>
      </w:r>
      <w:r>
        <w:t>European Union (EU)</w:t>
      </w:r>
      <w:r>
        <w:tab/>
      </w:r>
      <w:r>
        <w:fldChar w:fldCharType="begin"/>
      </w:r>
      <w:r>
        <w:instrText xml:space="preserve"> PAGEREF _Toc319056387 \h </w:instrText>
      </w:r>
      <w:r>
        <w:fldChar w:fldCharType="separate"/>
      </w:r>
      <w:r>
        <w:t>24</w:t>
      </w:r>
      <w:r>
        <w:fldChar w:fldCharType="end"/>
      </w:r>
    </w:p>
    <w:p w14:paraId="6F1E252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0220</w:t>
      </w:r>
      <w:r>
        <w:rPr>
          <w:rFonts w:asciiTheme="minorHAnsi" w:hAnsiTheme="minorHAnsi"/>
          <w:b w:val="0"/>
          <w:sz w:val="24"/>
          <w:lang w:val="en-GB"/>
        </w:rPr>
        <w:tab/>
      </w:r>
      <w:r>
        <w:t>Some National Legislative Measures</w:t>
      </w:r>
      <w:r>
        <w:tab/>
      </w:r>
      <w:r>
        <w:fldChar w:fldCharType="begin"/>
      </w:r>
      <w:r>
        <w:instrText xml:space="preserve"> PAGEREF _Toc319056388 \h </w:instrText>
      </w:r>
      <w:r>
        <w:fldChar w:fldCharType="separate"/>
      </w:r>
      <w:r>
        <w:t>24</w:t>
      </w:r>
      <w:r>
        <w:fldChar w:fldCharType="end"/>
      </w:r>
    </w:p>
    <w:p w14:paraId="7283FB4B" w14:textId="77777777" w:rsidR="00D2205F" w:rsidRDefault="00D2205F">
      <w:pPr>
        <w:pStyle w:val="TOC3"/>
        <w:tabs>
          <w:tab w:val="left" w:pos="1764"/>
        </w:tabs>
        <w:rPr>
          <w:rFonts w:asciiTheme="minorHAnsi" w:hAnsiTheme="minorHAnsi"/>
          <w:sz w:val="24"/>
          <w:lang w:val="en-GB"/>
        </w:rPr>
      </w:pPr>
      <w:r>
        <w:rPr>
          <w:lang w:eastAsia="en-GB"/>
        </w:rPr>
        <w:t>0220.1</w:t>
      </w:r>
      <w:r>
        <w:rPr>
          <w:rFonts w:asciiTheme="minorHAnsi" w:hAnsiTheme="minorHAnsi"/>
          <w:sz w:val="24"/>
          <w:lang w:val="en-GB"/>
        </w:rPr>
        <w:tab/>
      </w:r>
      <w:r>
        <w:t>Australia</w:t>
      </w:r>
      <w:r>
        <w:tab/>
      </w:r>
      <w:r>
        <w:fldChar w:fldCharType="begin"/>
      </w:r>
      <w:r>
        <w:instrText xml:space="preserve"> PAGEREF _Toc319056389 \h </w:instrText>
      </w:r>
      <w:r>
        <w:fldChar w:fldCharType="separate"/>
      </w:r>
      <w:r>
        <w:t>24</w:t>
      </w:r>
      <w:r>
        <w:fldChar w:fldCharType="end"/>
      </w:r>
    </w:p>
    <w:p w14:paraId="4C4C5A04" w14:textId="77777777" w:rsidR="00D2205F" w:rsidRDefault="00D2205F">
      <w:pPr>
        <w:pStyle w:val="TOC3"/>
        <w:tabs>
          <w:tab w:val="left" w:pos="1764"/>
        </w:tabs>
        <w:rPr>
          <w:rFonts w:asciiTheme="minorHAnsi" w:hAnsiTheme="minorHAnsi"/>
          <w:sz w:val="24"/>
          <w:lang w:val="en-GB"/>
        </w:rPr>
      </w:pPr>
      <w:r>
        <w:t>0220.2</w:t>
      </w:r>
      <w:r>
        <w:rPr>
          <w:rFonts w:asciiTheme="minorHAnsi" w:hAnsiTheme="minorHAnsi"/>
          <w:sz w:val="24"/>
          <w:lang w:val="en-GB"/>
        </w:rPr>
        <w:tab/>
      </w:r>
      <w:r>
        <w:t>Canada</w:t>
      </w:r>
      <w:r>
        <w:tab/>
      </w:r>
      <w:r>
        <w:fldChar w:fldCharType="begin"/>
      </w:r>
      <w:r>
        <w:instrText xml:space="preserve"> PAGEREF _Toc319056390 \h </w:instrText>
      </w:r>
      <w:r>
        <w:fldChar w:fldCharType="separate"/>
      </w:r>
      <w:r>
        <w:t>25</w:t>
      </w:r>
      <w:r>
        <w:fldChar w:fldCharType="end"/>
      </w:r>
    </w:p>
    <w:p w14:paraId="28262957" w14:textId="77777777" w:rsidR="00D2205F" w:rsidRDefault="00D2205F">
      <w:pPr>
        <w:pStyle w:val="TOC3"/>
        <w:tabs>
          <w:tab w:val="left" w:pos="1764"/>
        </w:tabs>
        <w:rPr>
          <w:rFonts w:asciiTheme="minorHAnsi" w:hAnsiTheme="minorHAnsi"/>
          <w:sz w:val="24"/>
          <w:lang w:val="en-GB"/>
        </w:rPr>
      </w:pPr>
      <w:r>
        <w:t>0220.3</w:t>
      </w:r>
      <w:r>
        <w:rPr>
          <w:rFonts w:asciiTheme="minorHAnsi" w:hAnsiTheme="minorHAnsi"/>
          <w:sz w:val="24"/>
          <w:lang w:val="en-GB"/>
        </w:rPr>
        <w:tab/>
      </w:r>
      <w:r>
        <w:t>China, Hong Kong</w:t>
      </w:r>
      <w:r>
        <w:tab/>
      </w:r>
      <w:r>
        <w:fldChar w:fldCharType="begin"/>
      </w:r>
      <w:r>
        <w:instrText xml:space="preserve"> PAGEREF _Toc319056391 \h </w:instrText>
      </w:r>
      <w:r>
        <w:fldChar w:fldCharType="separate"/>
      </w:r>
      <w:r>
        <w:t>25</w:t>
      </w:r>
      <w:r>
        <w:fldChar w:fldCharType="end"/>
      </w:r>
    </w:p>
    <w:p w14:paraId="5B0CB8EF" w14:textId="77777777" w:rsidR="00D2205F" w:rsidRDefault="00D2205F">
      <w:pPr>
        <w:pStyle w:val="TOC3"/>
        <w:tabs>
          <w:tab w:val="left" w:pos="1764"/>
        </w:tabs>
        <w:rPr>
          <w:rFonts w:asciiTheme="minorHAnsi" w:hAnsiTheme="minorHAnsi"/>
          <w:sz w:val="24"/>
          <w:lang w:val="en-GB"/>
        </w:rPr>
      </w:pPr>
      <w:r>
        <w:t>0220.4</w:t>
      </w:r>
      <w:r>
        <w:rPr>
          <w:rFonts w:asciiTheme="minorHAnsi" w:hAnsiTheme="minorHAnsi"/>
          <w:sz w:val="24"/>
          <w:lang w:val="en-GB"/>
        </w:rPr>
        <w:tab/>
      </w:r>
      <w:r>
        <w:t>Italy</w:t>
      </w:r>
      <w:r>
        <w:tab/>
      </w:r>
      <w:r>
        <w:fldChar w:fldCharType="begin"/>
      </w:r>
      <w:r>
        <w:instrText xml:space="preserve"> PAGEREF _Toc319056392 \h </w:instrText>
      </w:r>
      <w:r>
        <w:fldChar w:fldCharType="separate"/>
      </w:r>
      <w:r>
        <w:t>25</w:t>
      </w:r>
      <w:r>
        <w:fldChar w:fldCharType="end"/>
      </w:r>
    </w:p>
    <w:p w14:paraId="121F89DC" w14:textId="77777777" w:rsidR="00D2205F" w:rsidRDefault="00D2205F">
      <w:pPr>
        <w:pStyle w:val="TOC3"/>
        <w:tabs>
          <w:tab w:val="left" w:pos="1764"/>
        </w:tabs>
        <w:rPr>
          <w:rFonts w:asciiTheme="minorHAnsi" w:hAnsiTheme="minorHAnsi"/>
          <w:sz w:val="24"/>
          <w:lang w:val="en-GB"/>
        </w:rPr>
      </w:pPr>
      <w:r>
        <w:t>0220.5</w:t>
      </w:r>
      <w:r>
        <w:rPr>
          <w:rFonts w:asciiTheme="minorHAnsi" w:hAnsiTheme="minorHAnsi"/>
          <w:sz w:val="24"/>
          <w:lang w:val="en-GB"/>
        </w:rPr>
        <w:tab/>
      </w:r>
      <w:r>
        <w:t>The Netherlands (Updated by adding final sentence 9/10/2014 (Peter Paap))</w:t>
      </w:r>
      <w:r>
        <w:tab/>
      </w:r>
      <w:r>
        <w:fldChar w:fldCharType="begin"/>
      </w:r>
      <w:r>
        <w:instrText xml:space="preserve"> PAGEREF _Toc319056393 \h </w:instrText>
      </w:r>
      <w:r>
        <w:fldChar w:fldCharType="separate"/>
      </w:r>
      <w:r>
        <w:t>27</w:t>
      </w:r>
      <w:r>
        <w:fldChar w:fldCharType="end"/>
      </w:r>
    </w:p>
    <w:p w14:paraId="5EF87903" w14:textId="77777777" w:rsidR="00D2205F" w:rsidRDefault="00D2205F">
      <w:pPr>
        <w:pStyle w:val="TOC3"/>
        <w:tabs>
          <w:tab w:val="left" w:pos="1764"/>
        </w:tabs>
        <w:rPr>
          <w:rFonts w:asciiTheme="minorHAnsi" w:hAnsiTheme="minorHAnsi"/>
          <w:sz w:val="24"/>
          <w:lang w:val="en-GB"/>
        </w:rPr>
      </w:pPr>
      <w:r>
        <w:t>0220.6</w:t>
      </w:r>
      <w:r>
        <w:rPr>
          <w:rFonts w:asciiTheme="minorHAnsi" w:hAnsiTheme="minorHAnsi"/>
          <w:sz w:val="24"/>
          <w:lang w:val="en-GB"/>
        </w:rPr>
        <w:tab/>
      </w:r>
      <w:r>
        <w:t>Turkey</w:t>
      </w:r>
      <w:r>
        <w:tab/>
      </w:r>
      <w:r>
        <w:fldChar w:fldCharType="begin"/>
      </w:r>
      <w:r>
        <w:instrText xml:space="preserve"> PAGEREF _Toc319056394 \h </w:instrText>
      </w:r>
      <w:r>
        <w:fldChar w:fldCharType="separate"/>
      </w:r>
      <w:r>
        <w:t>27</w:t>
      </w:r>
      <w:r>
        <w:fldChar w:fldCharType="end"/>
      </w:r>
    </w:p>
    <w:p w14:paraId="7D475BDA" w14:textId="77777777" w:rsidR="00D2205F" w:rsidRDefault="00D2205F">
      <w:pPr>
        <w:pStyle w:val="TOC3"/>
        <w:tabs>
          <w:tab w:val="left" w:pos="1764"/>
        </w:tabs>
      </w:pPr>
      <w:r>
        <w:t>0220.7</w:t>
      </w:r>
      <w:r>
        <w:rPr>
          <w:rFonts w:asciiTheme="minorHAnsi" w:hAnsiTheme="minorHAnsi"/>
          <w:sz w:val="24"/>
          <w:lang w:val="en-GB"/>
        </w:rPr>
        <w:tab/>
      </w:r>
      <w:r>
        <w:t>United Kingdom</w:t>
      </w:r>
      <w:r>
        <w:tab/>
      </w:r>
      <w:r>
        <w:fldChar w:fldCharType="begin"/>
      </w:r>
      <w:r>
        <w:instrText xml:space="preserve"> PAGEREF _Toc319056395 \h </w:instrText>
      </w:r>
      <w:r>
        <w:fldChar w:fldCharType="separate"/>
      </w:r>
      <w:r>
        <w:t>27</w:t>
      </w:r>
      <w:r>
        <w:fldChar w:fldCharType="end"/>
      </w:r>
    </w:p>
    <w:p w14:paraId="07B4869B" w14:textId="77777777" w:rsidR="006F7066" w:rsidRDefault="006F7066">
      <w:pPr>
        <w:pStyle w:val="TOC3"/>
        <w:tabs>
          <w:tab w:val="left" w:pos="1764"/>
        </w:tabs>
      </w:pPr>
    </w:p>
    <w:p w14:paraId="339CAAB2" w14:textId="77777777" w:rsidR="006F7066" w:rsidRDefault="006F7066">
      <w:pPr>
        <w:pStyle w:val="TOC3"/>
        <w:tabs>
          <w:tab w:val="left" w:pos="1764"/>
        </w:tabs>
        <w:rPr>
          <w:rFonts w:asciiTheme="minorHAnsi" w:hAnsiTheme="minorHAnsi"/>
          <w:sz w:val="24"/>
          <w:lang w:val="en-GB"/>
        </w:rPr>
      </w:pPr>
    </w:p>
    <w:p w14:paraId="359BAC63"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lastRenderedPageBreak/>
        <w:t>CHAPTER 3.</w:t>
      </w:r>
      <w:r>
        <w:rPr>
          <w:rFonts w:asciiTheme="minorHAnsi" w:hAnsiTheme="minorHAnsi"/>
          <w:b w:val="0"/>
          <w:bCs w:val="0"/>
          <w:lang w:val="en-GB"/>
        </w:rPr>
        <w:tab/>
      </w:r>
      <w:r>
        <w:t>IALA</w:t>
      </w:r>
      <w:r>
        <w:tab/>
      </w:r>
      <w:r>
        <w:fldChar w:fldCharType="begin"/>
      </w:r>
      <w:r>
        <w:instrText xml:space="preserve"> PAGEREF _Toc319056396 \h </w:instrText>
      </w:r>
      <w:r>
        <w:fldChar w:fldCharType="separate"/>
      </w:r>
      <w:r>
        <w:t>29</w:t>
      </w:r>
      <w:r>
        <w:fldChar w:fldCharType="end"/>
      </w:r>
    </w:p>
    <w:p w14:paraId="303124E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0301</w:t>
      </w:r>
      <w:r>
        <w:rPr>
          <w:rFonts w:asciiTheme="minorHAnsi" w:hAnsiTheme="minorHAnsi"/>
          <w:b w:val="0"/>
          <w:sz w:val="24"/>
          <w:lang w:val="en-GB"/>
        </w:rPr>
        <w:tab/>
      </w:r>
      <w:r>
        <w:t>Introduction</w:t>
      </w:r>
      <w:r>
        <w:tab/>
      </w:r>
      <w:r>
        <w:fldChar w:fldCharType="begin"/>
      </w:r>
      <w:r>
        <w:instrText xml:space="preserve"> PAGEREF _Toc319056397 \h </w:instrText>
      </w:r>
      <w:r>
        <w:fldChar w:fldCharType="separate"/>
      </w:r>
      <w:r>
        <w:t>29</w:t>
      </w:r>
      <w:r>
        <w:fldChar w:fldCharType="end"/>
      </w:r>
    </w:p>
    <w:p w14:paraId="6861DB6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0302</w:t>
      </w:r>
      <w:r>
        <w:rPr>
          <w:rFonts w:asciiTheme="minorHAnsi" w:hAnsiTheme="minorHAnsi"/>
          <w:b w:val="0"/>
          <w:sz w:val="24"/>
          <w:lang w:val="en-GB"/>
        </w:rPr>
        <w:tab/>
      </w:r>
      <w:r>
        <w:t>Background History</w:t>
      </w:r>
      <w:r>
        <w:tab/>
      </w:r>
      <w:r>
        <w:fldChar w:fldCharType="begin"/>
      </w:r>
      <w:r>
        <w:instrText xml:space="preserve"> PAGEREF _Toc319056398 \h </w:instrText>
      </w:r>
      <w:r>
        <w:fldChar w:fldCharType="separate"/>
      </w:r>
      <w:r>
        <w:t>29</w:t>
      </w:r>
      <w:r>
        <w:fldChar w:fldCharType="end"/>
      </w:r>
    </w:p>
    <w:p w14:paraId="0D2AF9A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0303</w:t>
      </w:r>
      <w:r>
        <w:rPr>
          <w:rFonts w:asciiTheme="minorHAnsi" w:hAnsiTheme="minorHAnsi"/>
          <w:b w:val="0"/>
          <w:sz w:val="24"/>
          <w:lang w:val="en-GB"/>
        </w:rPr>
        <w:tab/>
      </w:r>
      <w:r>
        <w:t>The Name</w:t>
      </w:r>
      <w:r>
        <w:tab/>
      </w:r>
      <w:r>
        <w:fldChar w:fldCharType="begin"/>
      </w:r>
      <w:r>
        <w:instrText xml:space="preserve"> PAGEREF _Toc319056399 \h </w:instrText>
      </w:r>
      <w:r>
        <w:fldChar w:fldCharType="separate"/>
      </w:r>
      <w:r>
        <w:t>30</w:t>
      </w:r>
      <w:r>
        <w:fldChar w:fldCharType="end"/>
      </w:r>
    </w:p>
    <w:p w14:paraId="44B933F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0304</w:t>
      </w:r>
      <w:r>
        <w:rPr>
          <w:rFonts w:asciiTheme="minorHAnsi" w:hAnsiTheme="minorHAnsi"/>
          <w:b w:val="0"/>
          <w:sz w:val="24"/>
          <w:lang w:val="en-GB"/>
        </w:rPr>
        <w:tab/>
      </w:r>
      <w:r>
        <w:t>Aim</w:t>
      </w:r>
      <w:r>
        <w:tab/>
      </w:r>
      <w:r>
        <w:fldChar w:fldCharType="begin"/>
      </w:r>
      <w:r>
        <w:instrText xml:space="preserve"> PAGEREF _Toc319056400 \h </w:instrText>
      </w:r>
      <w:r>
        <w:fldChar w:fldCharType="separate"/>
      </w:r>
      <w:r>
        <w:t>30</w:t>
      </w:r>
      <w:r>
        <w:fldChar w:fldCharType="end"/>
      </w:r>
    </w:p>
    <w:p w14:paraId="100B8DE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0305</w:t>
      </w:r>
      <w:r>
        <w:rPr>
          <w:rFonts w:asciiTheme="minorHAnsi" w:hAnsiTheme="minorHAnsi"/>
          <w:b w:val="0"/>
          <w:sz w:val="24"/>
          <w:lang w:val="en-GB"/>
        </w:rPr>
        <w:tab/>
      </w:r>
      <w:r>
        <w:t>Strategy</w:t>
      </w:r>
      <w:r>
        <w:tab/>
      </w:r>
      <w:r>
        <w:fldChar w:fldCharType="begin"/>
      </w:r>
      <w:r>
        <w:instrText xml:space="preserve"> PAGEREF _Toc319056401 \h </w:instrText>
      </w:r>
      <w:r>
        <w:fldChar w:fldCharType="separate"/>
      </w:r>
      <w:r>
        <w:t>30</w:t>
      </w:r>
      <w:r>
        <w:fldChar w:fldCharType="end"/>
      </w:r>
    </w:p>
    <w:p w14:paraId="2650BF5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0306</w:t>
      </w:r>
      <w:r>
        <w:rPr>
          <w:rFonts w:asciiTheme="minorHAnsi" w:hAnsiTheme="minorHAnsi"/>
          <w:b w:val="0"/>
          <w:sz w:val="24"/>
          <w:lang w:val="en-GB"/>
        </w:rPr>
        <w:tab/>
      </w:r>
      <w:r>
        <w:t>Governance</w:t>
      </w:r>
      <w:r>
        <w:tab/>
      </w:r>
      <w:r>
        <w:fldChar w:fldCharType="begin"/>
      </w:r>
      <w:r>
        <w:instrText xml:space="preserve"> PAGEREF _Toc319056402 \h </w:instrText>
      </w:r>
      <w:r>
        <w:fldChar w:fldCharType="separate"/>
      </w:r>
      <w:r>
        <w:t>30</w:t>
      </w:r>
      <w:r>
        <w:fldChar w:fldCharType="end"/>
      </w:r>
    </w:p>
    <w:p w14:paraId="02C8A12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0307</w:t>
      </w:r>
      <w:r>
        <w:rPr>
          <w:rFonts w:asciiTheme="minorHAnsi" w:hAnsiTheme="minorHAnsi"/>
          <w:b w:val="0"/>
          <w:sz w:val="24"/>
          <w:lang w:val="en-GB"/>
        </w:rPr>
        <w:tab/>
      </w:r>
      <w:r>
        <w:t>Membership</w:t>
      </w:r>
      <w:r>
        <w:tab/>
      </w:r>
      <w:r>
        <w:fldChar w:fldCharType="begin"/>
      </w:r>
      <w:r>
        <w:instrText xml:space="preserve"> PAGEREF _Toc319056403 \h </w:instrText>
      </w:r>
      <w:r>
        <w:fldChar w:fldCharType="separate"/>
      </w:r>
      <w:r>
        <w:t>30</w:t>
      </w:r>
      <w:r>
        <w:fldChar w:fldCharType="end"/>
      </w:r>
    </w:p>
    <w:p w14:paraId="65DB326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0308</w:t>
      </w:r>
      <w:r>
        <w:rPr>
          <w:rFonts w:asciiTheme="minorHAnsi" w:hAnsiTheme="minorHAnsi"/>
          <w:b w:val="0"/>
          <w:sz w:val="24"/>
          <w:lang w:val="en-GB"/>
        </w:rPr>
        <w:tab/>
      </w:r>
      <w:r>
        <w:t>Committees</w:t>
      </w:r>
      <w:r>
        <w:tab/>
      </w:r>
      <w:r>
        <w:fldChar w:fldCharType="begin"/>
      </w:r>
      <w:r>
        <w:instrText xml:space="preserve"> PAGEREF _Toc319056404 \h </w:instrText>
      </w:r>
      <w:r>
        <w:fldChar w:fldCharType="separate"/>
      </w:r>
      <w:r>
        <w:t>31</w:t>
      </w:r>
      <w:r>
        <w:fldChar w:fldCharType="end"/>
      </w:r>
    </w:p>
    <w:p w14:paraId="25288B9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0309</w:t>
      </w:r>
      <w:r>
        <w:rPr>
          <w:rFonts w:asciiTheme="minorHAnsi" w:hAnsiTheme="minorHAnsi"/>
          <w:b w:val="0"/>
          <w:sz w:val="24"/>
          <w:lang w:val="en-GB"/>
        </w:rPr>
        <w:tab/>
      </w:r>
      <w:r>
        <w:t>VTS Committee</w:t>
      </w:r>
      <w:r>
        <w:tab/>
      </w:r>
      <w:r>
        <w:fldChar w:fldCharType="begin"/>
      </w:r>
      <w:r>
        <w:instrText xml:space="preserve"> PAGEREF _Toc319056405 \h </w:instrText>
      </w:r>
      <w:r>
        <w:fldChar w:fldCharType="separate"/>
      </w:r>
      <w:r>
        <w:t>31</w:t>
      </w:r>
      <w:r>
        <w:fldChar w:fldCharType="end"/>
      </w:r>
    </w:p>
    <w:p w14:paraId="1F7FA38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0310</w:t>
      </w:r>
      <w:r>
        <w:rPr>
          <w:rFonts w:asciiTheme="minorHAnsi" w:hAnsiTheme="minorHAnsi"/>
          <w:b w:val="0"/>
          <w:sz w:val="24"/>
          <w:lang w:val="en-GB"/>
        </w:rPr>
        <w:tab/>
      </w:r>
      <w:r>
        <w:t>VTS Policy</w:t>
      </w:r>
      <w:r>
        <w:tab/>
      </w:r>
      <w:r>
        <w:fldChar w:fldCharType="begin"/>
      </w:r>
      <w:r>
        <w:instrText xml:space="preserve"> PAGEREF _Toc319056406 \h </w:instrText>
      </w:r>
      <w:r>
        <w:fldChar w:fldCharType="separate"/>
      </w:r>
      <w:r>
        <w:t>32</w:t>
      </w:r>
      <w:r>
        <w:fldChar w:fldCharType="end"/>
      </w:r>
    </w:p>
    <w:p w14:paraId="7EB1480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0311</w:t>
      </w:r>
      <w:r>
        <w:rPr>
          <w:rFonts w:asciiTheme="minorHAnsi" w:hAnsiTheme="minorHAnsi"/>
          <w:b w:val="0"/>
          <w:sz w:val="24"/>
          <w:lang w:val="en-GB"/>
        </w:rPr>
        <w:tab/>
      </w:r>
      <w:r>
        <w:t>Conferences, Symposiums and Exhibitions</w:t>
      </w:r>
      <w:r>
        <w:tab/>
      </w:r>
      <w:r>
        <w:fldChar w:fldCharType="begin"/>
      </w:r>
      <w:r>
        <w:instrText xml:space="preserve"> PAGEREF _Toc319056407 \h </w:instrText>
      </w:r>
      <w:r>
        <w:fldChar w:fldCharType="separate"/>
      </w:r>
      <w:r>
        <w:t>33</w:t>
      </w:r>
      <w:r>
        <w:fldChar w:fldCharType="end"/>
      </w:r>
    </w:p>
    <w:p w14:paraId="7226555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0312</w:t>
      </w:r>
      <w:r>
        <w:rPr>
          <w:rFonts w:asciiTheme="minorHAnsi" w:hAnsiTheme="minorHAnsi"/>
          <w:b w:val="0"/>
          <w:sz w:val="24"/>
          <w:lang w:val="en-GB"/>
        </w:rPr>
        <w:tab/>
      </w:r>
      <w:r>
        <w:t>Publications related to VTS</w:t>
      </w:r>
      <w:r>
        <w:tab/>
      </w:r>
      <w:r>
        <w:fldChar w:fldCharType="begin"/>
      </w:r>
      <w:r>
        <w:instrText xml:space="preserve"> PAGEREF _Toc319056408 \h </w:instrText>
      </w:r>
      <w:r>
        <w:fldChar w:fldCharType="separate"/>
      </w:r>
      <w:r>
        <w:t>33</w:t>
      </w:r>
      <w:r>
        <w:fldChar w:fldCharType="end"/>
      </w:r>
    </w:p>
    <w:p w14:paraId="43A5E2F8"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4.</w:t>
      </w:r>
      <w:r>
        <w:rPr>
          <w:rFonts w:asciiTheme="minorHAnsi" w:hAnsiTheme="minorHAnsi"/>
          <w:b w:val="0"/>
          <w:bCs w:val="0"/>
          <w:lang w:val="en-GB"/>
        </w:rPr>
        <w:tab/>
      </w:r>
      <w:r>
        <w:t>FUNCTIONS OF VTS</w:t>
      </w:r>
      <w:r>
        <w:tab/>
      </w:r>
      <w:r>
        <w:fldChar w:fldCharType="begin"/>
      </w:r>
      <w:r>
        <w:instrText xml:space="preserve"> PAGEREF _Toc319056409 \h </w:instrText>
      </w:r>
      <w:r>
        <w:fldChar w:fldCharType="separate"/>
      </w:r>
      <w:r>
        <w:t>35</w:t>
      </w:r>
      <w:r>
        <w:fldChar w:fldCharType="end"/>
      </w:r>
    </w:p>
    <w:p w14:paraId="4E012C9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0401</w:t>
      </w:r>
      <w:r>
        <w:rPr>
          <w:rFonts w:asciiTheme="minorHAnsi" w:hAnsiTheme="minorHAnsi"/>
          <w:b w:val="0"/>
          <w:sz w:val="24"/>
          <w:lang w:val="en-GB"/>
        </w:rPr>
        <w:tab/>
      </w:r>
      <w:r>
        <w:t>Introduction</w:t>
      </w:r>
      <w:r>
        <w:tab/>
      </w:r>
      <w:r>
        <w:fldChar w:fldCharType="begin"/>
      </w:r>
      <w:r>
        <w:instrText xml:space="preserve"> PAGEREF _Toc319056410 \h </w:instrText>
      </w:r>
      <w:r>
        <w:fldChar w:fldCharType="separate"/>
      </w:r>
      <w:r>
        <w:t>35</w:t>
      </w:r>
      <w:r>
        <w:fldChar w:fldCharType="end"/>
      </w:r>
    </w:p>
    <w:p w14:paraId="1E19922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0402</w:t>
      </w:r>
      <w:r>
        <w:rPr>
          <w:rFonts w:asciiTheme="minorHAnsi" w:hAnsiTheme="minorHAnsi"/>
          <w:b w:val="0"/>
          <w:sz w:val="24"/>
          <w:lang w:val="en-GB"/>
        </w:rPr>
        <w:tab/>
      </w:r>
      <w:r>
        <w:t>Type of VTS</w:t>
      </w:r>
      <w:r>
        <w:tab/>
      </w:r>
      <w:r>
        <w:fldChar w:fldCharType="begin"/>
      </w:r>
      <w:r>
        <w:instrText xml:space="preserve"> PAGEREF _Toc319056411 \h </w:instrText>
      </w:r>
      <w:r>
        <w:fldChar w:fldCharType="separate"/>
      </w:r>
      <w:r>
        <w:t>35</w:t>
      </w:r>
      <w:r>
        <w:fldChar w:fldCharType="end"/>
      </w:r>
    </w:p>
    <w:p w14:paraId="56089318" w14:textId="77777777" w:rsidR="00D2205F" w:rsidRDefault="00D2205F">
      <w:pPr>
        <w:pStyle w:val="TOC3"/>
        <w:tabs>
          <w:tab w:val="left" w:pos="1764"/>
        </w:tabs>
        <w:rPr>
          <w:rFonts w:asciiTheme="minorHAnsi" w:hAnsiTheme="minorHAnsi"/>
          <w:sz w:val="24"/>
          <w:lang w:val="en-GB"/>
        </w:rPr>
      </w:pPr>
      <w:r>
        <w:t>0402.1</w:t>
      </w:r>
      <w:r>
        <w:rPr>
          <w:rFonts w:asciiTheme="minorHAnsi" w:hAnsiTheme="minorHAnsi"/>
          <w:sz w:val="24"/>
          <w:lang w:val="en-GB"/>
        </w:rPr>
        <w:tab/>
      </w:r>
      <w:r>
        <w:t>Port / Harbour VTS</w:t>
      </w:r>
      <w:r>
        <w:tab/>
      </w:r>
      <w:r>
        <w:fldChar w:fldCharType="begin"/>
      </w:r>
      <w:r>
        <w:instrText xml:space="preserve"> PAGEREF _Toc319056412 \h </w:instrText>
      </w:r>
      <w:r>
        <w:fldChar w:fldCharType="separate"/>
      </w:r>
      <w:r>
        <w:t>35</w:t>
      </w:r>
      <w:r>
        <w:fldChar w:fldCharType="end"/>
      </w:r>
    </w:p>
    <w:p w14:paraId="21FFF103" w14:textId="77777777" w:rsidR="00D2205F" w:rsidRDefault="00D2205F">
      <w:pPr>
        <w:pStyle w:val="TOC3"/>
        <w:tabs>
          <w:tab w:val="left" w:pos="1764"/>
        </w:tabs>
        <w:rPr>
          <w:rFonts w:asciiTheme="minorHAnsi" w:hAnsiTheme="minorHAnsi"/>
          <w:sz w:val="24"/>
          <w:lang w:val="en-GB"/>
        </w:rPr>
      </w:pPr>
      <w:r>
        <w:t>0402.2</w:t>
      </w:r>
      <w:r>
        <w:rPr>
          <w:rFonts w:asciiTheme="minorHAnsi" w:hAnsiTheme="minorHAnsi"/>
          <w:sz w:val="24"/>
          <w:lang w:val="en-GB"/>
        </w:rPr>
        <w:tab/>
      </w:r>
      <w:r>
        <w:t>Coastal VTS</w:t>
      </w:r>
      <w:r>
        <w:tab/>
      </w:r>
      <w:r>
        <w:fldChar w:fldCharType="begin"/>
      </w:r>
      <w:r>
        <w:instrText xml:space="preserve"> PAGEREF _Toc319056413 \h </w:instrText>
      </w:r>
      <w:r>
        <w:fldChar w:fldCharType="separate"/>
      </w:r>
      <w:r>
        <w:t>36</w:t>
      </w:r>
      <w:r>
        <w:fldChar w:fldCharType="end"/>
      </w:r>
    </w:p>
    <w:p w14:paraId="72CDCC24" w14:textId="77777777" w:rsidR="00D2205F" w:rsidRDefault="00D2205F">
      <w:pPr>
        <w:pStyle w:val="TOC3"/>
        <w:tabs>
          <w:tab w:val="left" w:pos="1764"/>
        </w:tabs>
        <w:rPr>
          <w:rFonts w:asciiTheme="minorHAnsi" w:hAnsiTheme="minorHAnsi"/>
          <w:sz w:val="24"/>
          <w:lang w:val="en-GB"/>
        </w:rPr>
      </w:pPr>
      <w:r>
        <w:t>0402.3</w:t>
      </w:r>
      <w:r>
        <w:rPr>
          <w:rFonts w:asciiTheme="minorHAnsi" w:hAnsiTheme="minorHAnsi"/>
          <w:sz w:val="24"/>
          <w:lang w:val="en-GB"/>
        </w:rPr>
        <w:tab/>
      </w:r>
      <w:r>
        <w:t>VTS in Inland Waters</w:t>
      </w:r>
      <w:r>
        <w:tab/>
      </w:r>
      <w:r>
        <w:fldChar w:fldCharType="begin"/>
      </w:r>
      <w:r>
        <w:instrText xml:space="preserve"> PAGEREF _Toc319056414 \h </w:instrText>
      </w:r>
      <w:r>
        <w:fldChar w:fldCharType="separate"/>
      </w:r>
      <w:r>
        <w:t>36</w:t>
      </w:r>
      <w:r>
        <w:fldChar w:fldCharType="end"/>
      </w:r>
    </w:p>
    <w:p w14:paraId="5C1D68ED" w14:textId="77777777" w:rsidR="00D2205F" w:rsidRDefault="00D2205F">
      <w:pPr>
        <w:pStyle w:val="TOC3"/>
        <w:tabs>
          <w:tab w:val="left" w:pos="1764"/>
        </w:tabs>
        <w:rPr>
          <w:rFonts w:asciiTheme="minorHAnsi" w:hAnsiTheme="minorHAnsi"/>
          <w:sz w:val="24"/>
          <w:lang w:val="en-GB"/>
        </w:rPr>
      </w:pPr>
      <w:r>
        <w:t>0402.4</w:t>
      </w:r>
      <w:r>
        <w:rPr>
          <w:rFonts w:asciiTheme="minorHAnsi" w:hAnsiTheme="minorHAnsi"/>
          <w:sz w:val="24"/>
          <w:lang w:val="en-GB"/>
        </w:rPr>
        <w:tab/>
      </w:r>
      <w:r>
        <w:t>Other</w:t>
      </w:r>
      <w:r>
        <w:tab/>
      </w:r>
      <w:r>
        <w:fldChar w:fldCharType="begin"/>
      </w:r>
      <w:r>
        <w:instrText xml:space="preserve"> PAGEREF _Toc319056415 \h </w:instrText>
      </w:r>
      <w:r>
        <w:fldChar w:fldCharType="separate"/>
      </w:r>
      <w:r>
        <w:t>36</w:t>
      </w:r>
      <w:r>
        <w:fldChar w:fldCharType="end"/>
      </w:r>
    </w:p>
    <w:p w14:paraId="6F4F430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0403</w:t>
      </w:r>
      <w:r>
        <w:rPr>
          <w:rFonts w:asciiTheme="minorHAnsi" w:hAnsiTheme="minorHAnsi"/>
          <w:b w:val="0"/>
          <w:sz w:val="24"/>
          <w:lang w:val="en-GB"/>
        </w:rPr>
        <w:tab/>
      </w:r>
      <w:r>
        <w:t>Functions of a VTS</w:t>
      </w:r>
      <w:r>
        <w:tab/>
      </w:r>
      <w:r>
        <w:fldChar w:fldCharType="begin"/>
      </w:r>
      <w:r>
        <w:instrText xml:space="preserve"> PAGEREF _Toc319056416 \h </w:instrText>
      </w:r>
      <w:r>
        <w:fldChar w:fldCharType="separate"/>
      </w:r>
      <w:r>
        <w:t>36</w:t>
      </w:r>
      <w:r>
        <w:fldChar w:fldCharType="end"/>
      </w:r>
    </w:p>
    <w:p w14:paraId="4ECA87A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0404</w:t>
      </w:r>
      <w:r>
        <w:rPr>
          <w:rFonts w:asciiTheme="minorHAnsi" w:hAnsiTheme="minorHAnsi"/>
          <w:b w:val="0"/>
          <w:sz w:val="24"/>
          <w:lang w:val="en-GB"/>
        </w:rPr>
        <w:tab/>
      </w:r>
      <w:r>
        <w:t>Safety of Life at Sea and Safety of Vessel Traffic</w:t>
      </w:r>
      <w:r>
        <w:tab/>
      </w:r>
      <w:r>
        <w:fldChar w:fldCharType="begin"/>
      </w:r>
      <w:r>
        <w:instrText xml:space="preserve"> PAGEREF _Toc319056417 \h </w:instrText>
      </w:r>
      <w:r>
        <w:fldChar w:fldCharType="separate"/>
      </w:r>
      <w:r>
        <w:t>37</w:t>
      </w:r>
      <w:r>
        <w:fldChar w:fldCharType="end"/>
      </w:r>
    </w:p>
    <w:p w14:paraId="4AC4040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0405</w:t>
      </w:r>
      <w:r>
        <w:rPr>
          <w:rFonts w:asciiTheme="minorHAnsi" w:hAnsiTheme="minorHAnsi"/>
          <w:b w:val="0"/>
          <w:sz w:val="24"/>
          <w:lang w:val="en-GB"/>
        </w:rPr>
        <w:tab/>
      </w:r>
      <w:r>
        <w:t>Efficiency of Vessel Traffic</w:t>
      </w:r>
      <w:r>
        <w:tab/>
      </w:r>
      <w:r>
        <w:fldChar w:fldCharType="begin"/>
      </w:r>
      <w:r>
        <w:instrText xml:space="preserve"> PAGEREF _Toc319056418 \h </w:instrText>
      </w:r>
      <w:r>
        <w:fldChar w:fldCharType="separate"/>
      </w:r>
      <w:r>
        <w:t>38</w:t>
      </w:r>
      <w:r>
        <w:fldChar w:fldCharType="end"/>
      </w:r>
    </w:p>
    <w:p w14:paraId="5CDBC7B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0406</w:t>
      </w:r>
      <w:r>
        <w:rPr>
          <w:rFonts w:asciiTheme="minorHAnsi" w:hAnsiTheme="minorHAnsi"/>
          <w:b w:val="0"/>
          <w:sz w:val="24"/>
          <w:lang w:val="en-GB"/>
        </w:rPr>
        <w:tab/>
      </w:r>
      <w:r>
        <w:t>Protection of the Environment</w:t>
      </w:r>
      <w:r>
        <w:tab/>
      </w:r>
      <w:r>
        <w:fldChar w:fldCharType="begin"/>
      </w:r>
      <w:r>
        <w:instrText xml:space="preserve"> PAGEREF _Toc319056419 \h </w:instrText>
      </w:r>
      <w:r>
        <w:fldChar w:fldCharType="separate"/>
      </w:r>
      <w:r>
        <w:t>38</w:t>
      </w:r>
      <w:r>
        <w:fldChar w:fldCharType="end"/>
      </w:r>
    </w:p>
    <w:p w14:paraId="7689169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0407</w:t>
      </w:r>
      <w:r>
        <w:rPr>
          <w:rFonts w:asciiTheme="minorHAnsi" w:hAnsiTheme="minorHAnsi"/>
          <w:b w:val="0"/>
          <w:sz w:val="24"/>
          <w:lang w:val="en-GB"/>
        </w:rPr>
        <w:tab/>
      </w:r>
      <w:r>
        <w:t>Protection of the Adjacent Communities and Infrastructure</w:t>
      </w:r>
      <w:r>
        <w:tab/>
      </w:r>
      <w:r>
        <w:fldChar w:fldCharType="begin"/>
      </w:r>
      <w:r>
        <w:instrText xml:space="preserve"> PAGEREF _Toc319056420 \h </w:instrText>
      </w:r>
      <w:r>
        <w:fldChar w:fldCharType="separate"/>
      </w:r>
      <w:r>
        <w:t>39</w:t>
      </w:r>
      <w:r>
        <w:fldChar w:fldCharType="end"/>
      </w:r>
    </w:p>
    <w:p w14:paraId="04345C4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0408</w:t>
      </w:r>
      <w:r>
        <w:rPr>
          <w:rFonts w:asciiTheme="minorHAnsi" w:hAnsiTheme="minorHAnsi"/>
          <w:b w:val="0"/>
          <w:sz w:val="24"/>
          <w:lang w:val="en-GB"/>
        </w:rPr>
        <w:tab/>
      </w:r>
      <w:r>
        <w:t>Risk Assessment</w:t>
      </w:r>
      <w:r>
        <w:tab/>
      </w:r>
      <w:r>
        <w:fldChar w:fldCharType="begin"/>
      </w:r>
      <w:r>
        <w:instrText xml:space="preserve"> PAGEREF _Toc319056421 \h </w:instrText>
      </w:r>
      <w:r>
        <w:fldChar w:fldCharType="separate"/>
      </w:r>
      <w:r>
        <w:t>40</w:t>
      </w:r>
      <w:r>
        <w:fldChar w:fldCharType="end"/>
      </w:r>
    </w:p>
    <w:p w14:paraId="67C5A75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0409</w:t>
      </w:r>
      <w:r>
        <w:rPr>
          <w:rFonts w:asciiTheme="minorHAnsi" w:hAnsiTheme="minorHAnsi"/>
          <w:b w:val="0"/>
          <w:sz w:val="24"/>
          <w:lang w:val="en-GB"/>
        </w:rPr>
        <w:tab/>
      </w:r>
      <w:r>
        <w:t>Efficiency of Related Activities</w:t>
      </w:r>
      <w:r>
        <w:tab/>
      </w:r>
      <w:r>
        <w:fldChar w:fldCharType="begin"/>
      </w:r>
      <w:r>
        <w:instrText xml:space="preserve"> PAGEREF _Toc319056422 \h </w:instrText>
      </w:r>
      <w:r>
        <w:fldChar w:fldCharType="separate"/>
      </w:r>
      <w:r>
        <w:t>40</w:t>
      </w:r>
      <w:r>
        <w:fldChar w:fldCharType="end"/>
      </w:r>
    </w:p>
    <w:p w14:paraId="24B1F61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0410</w:t>
      </w:r>
      <w:r>
        <w:rPr>
          <w:rFonts w:asciiTheme="minorHAnsi" w:hAnsiTheme="minorHAnsi"/>
          <w:b w:val="0"/>
          <w:sz w:val="24"/>
          <w:lang w:val="en-GB"/>
        </w:rPr>
        <w:tab/>
      </w:r>
      <w:r>
        <w:t>Supporting Maritime Security</w:t>
      </w:r>
      <w:r>
        <w:tab/>
      </w:r>
      <w:r>
        <w:fldChar w:fldCharType="begin"/>
      </w:r>
      <w:r>
        <w:instrText xml:space="preserve"> PAGEREF _Toc319056423 \h </w:instrText>
      </w:r>
      <w:r>
        <w:fldChar w:fldCharType="separate"/>
      </w:r>
      <w:r>
        <w:t>42</w:t>
      </w:r>
      <w:r>
        <w:fldChar w:fldCharType="end"/>
      </w:r>
    </w:p>
    <w:p w14:paraId="5A39EA3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0411</w:t>
      </w:r>
      <w:r>
        <w:rPr>
          <w:rFonts w:asciiTheme="minorHAnsi" w:hAnsiTheme="minorHAnsi"/>
          <w:b w:val="0"/>
          <w:sz w:val="24"/>
          <w:lang w:val="en-GB"/>
        </w:rPr>
        <w:tab/>
      </w:r>
      <w:r>
        <w:t>Security in the VTS Environment</w:t>
      </w:r>
      <w:r>
        <w:tab/>
      </w:r>
      <w:r>
        <w:fldChar w:fldCharType="begin"/>
      </w:r>
      <w:r>
        <w:instrText xml:space="preserve"> PAGEREF _Toc319056424 \h </w:instrText>
      </w:r>
      <w:r>
        <w:fldChar w:fldCharType="separate"/>
      </w:r>
      <w:r>
        <w:t>42</w:t>
      </w:r>
      <w:r>
        <w:fldChar w:fldCharType="end"/>
      </w:r>
    </w:p>
    <w:p w14:paraId="7ADB9D2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0412</w:t>
      </w:r>
      <w:r>
        <w:rPr>
          <w:rFonts w:asciiTheme="minorHAnsi" w:hAnsiTheme="minorHAnsi"/>
          <w:b w:val="0"/>
          <w:sz w:val="24"/>
          <w:lang w:val="en-GB"/>
        </w:rPr>
        <w:tab/>
      </w:r>
      <w:r>
        <w:t>Trends in VTS</w:t>
      </w:r>
      <w:r>
        <w:tab/>
      </w:r>
      <w:r>
        <w:fldChar w:fldCharType="begin"/>
      </w:r>
      <w:r>
        <w:instrText xml:space="preserve"> PAGEREF _Toc319056425 \h </w:instrText>
      </w:r>
      <w:r>
        <w:fldChar w:fldCharType="separate"/>
      </w:r>
      <w:r>
        <w:t>43</w:t>
      </w:r>
      <w:r>
        <w:fldChar w:fldCharType="end"/>
      </w:r>
    </w:p>
    <w:p w14:paraId="56295C40" w14:textId="77777777" w:rsidR="00D2205F" w:rsidRDefault="00D2205F">
      <w:pPr>
        <w:pStyle w:val="TOC3"/>
        <w:tabs>
          <w:tab w:val="left" w:pos="1764"/>
        </w:tabs>
        <w:rPr>
          <w:rFonts w:asciiTheme="minorHAnsi" w:hAnsiTheme="minorHAnsi"/>
          <w:sz w:val="24"/>
          <w:lang w:val="en-GB"/>
        </w:rPr>
      </w:pPr>
      <w:r>
        <w:t>0412.1</w:t>
      </w:r>
      <w:r>
        <w:rPr>
          <w:rFonts w:asciiTheme="minorHAnsi" w:hAnsiTheme="minorHAnsi"/>
          <w:sz w:val="24"/>
          <w:lang w:val="en-GB"/>
        </w:rPr>
        <w:tab/>
      </w:r>
      <w:r>
        <w:t>User Requirements</w:t>
      </w:r>
      <w:r>
        <w:tab/>
      </w:r>
      <w:r>
        <w:fldChar w:fldCharType="begin"/>
      </w:r>
      <w:r>
        <w:instrText xml:space="preserve"> PAGEREF _Toc319056426 \h </w:instrText>
      </w:r>
      <w:r>
        <w:fldChar w:fldCharType="separate"/>
      </w:r>
      <w:r>
        <w:t>44</w:t>
      </w:r>
      <w:r>
        <w:fldChar w:fldCharType="end"/>
      </w:r>
    </w:p>
    <w:p w14:paraId="0BC4F72B" w14:textId="77777777" w:rsidR="00D2205F" w:rsidRDefault="00D2205F">
      <w:pPr>
        <w:pStyle w:val="TOC3"/>
        <w:tabs>
          <w:tab w:val="left" w:pos="1764"/>
        </w:tabs>
        <w:rPr>
          <w:rFonts w:asciiTheme="minorHAnsi" w:hAnsiTheme="minorHAnsi"/>
          <w:sz w:val="24"/>
          <w:lang w:val="en-GB"/>
        </w:rPr>
      </w:pPr>
      <w:r>
        <w:t>0412.2</w:t>
      </w:r>
      <w:r>
        <w:rPr>
          <w:rFonts w:asciiTheme="minorHAnsi" w:hAnsiTheme="minorHAnsi"/>
          <w:sz w:val="24"/>
          <w:lang w:val="en-GB"/>
        </w:rPr>
        <w:tab/>
      </w:r>
      <w:r>
        <w:t>Technology</w:t>
      </w:r>
      <w:r>
        <w:tab/>
      </w:r>
      <w:r>
        <w:fldChar w:fldCharType="begin"/>
      </w:r>
      <w:r>
        <w:instrText xml:space="preserve"> PAGEREF _Toc319056427 \h </w:instrText>
      </w:r>
      <w:r>
        <w:fldChar w:fldCharType="separate"/>
      </w:r>
      <w:r>
        <w:t>44</w:t>
      </w:r>
      <w:r>
        <w:fldChar w:fldCharType="end"/>
      </w:r>
    </w:p>
    <w:p w14:paraId="1E4AE006" w14:textId="77777777" w:rsidR="00D2205F" w:rsidRDefault="00D2205F">
      <w:pPr>
        <w:pStyle w:val="TOC3"/>
        <w:tabs>
          <w:tab w:val="left" w:pos="1764"/>
        </w:tabs>
        <w:rPr>
          <w:rFonts w:asciiTheme="minorHAnsi" w:hAnsiTheme="minorHAnsi"/>
          <w:sz w:val="24"/>
          <w:lang w:val="en-GB"/>
        </w:rPr>
      </w:pPr>
      <w:r>
        <w:t>0412.3</w:t>
      </w:r>
      <w:r>
        <w:rPr>
          <w:rFonts w:asciiTheme="minorHAnsi" w:hAnsiTheme="minorHAnsi"/>
          <w:sz w:val="24"/>
          <w:lang w:val="en-GB"/>
        </w:rPr>
        <w:tab/>
      </w:r>
      <w:r>
        <w:t>Security and Allied Services</w:t>
      </w:r>
      <w:r>
        <w:tab/>
      </w:r>
      <w:r>
        <w:fldChar w:fldCharType="begin"/>
      </w:r>
      <w:r>
        <w:instrText xml:space="preserve"> PAGEREF _Toc319056428 \h </w:instrText>
      </w:r>
      <w:r>
        <w:fldChar w:fldCharType="separate"/>
      </w:r>
      <w:r>
        <w:t>44</w:t>
      </w:r>
      <w:r>
        <w:fldChar w:fldCharType="end"/>
      </w:r>
    </w:p>
    <w:p w14:paraId="398110E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0413</w:t>
      </w:r>
      <w:r>
        <w:rPr>
          <w:rFonts w:asciiTheme="minorHAnsi" w:hAnsiTheme="minorHAnsi"/>
          <w:b w:val="0"/>
          <w:sz w:val="24"/>
          <w:lang w:val="en-GB"/>
        </w:rPr>
        <w:tab/>
      </w:r>
      <w:r>
        <w:t>Consequential impact on VTS</w:t>
      </w:r>
      <w:r>
        <w:tab/>
      </w:r>
      <w:r>
        <w:fldChar w:fldCharType="begin"/>
      </w:r>
      <w:r>
        <w:instrText xml:space="preserve"> PAGEREF _Toc319056429 \h </w:instrText>
      </w:r>
      <w:r>
        <w:fldChar w:fldCharType="separate"/>
      </w:r>
      <w:r>
        <w:t>44</w:t>
      </w:r>
      <w:r>
        <w:fldChar w:fldCharType="end"/>
      </w:r>
    </w:p>
    <w:p w14:paraId="27718B9D"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5.</w:t>
      </w:r>
      <w:r>
        <w:rPr>
          <w:rFonts w:asciiTheme="minorHAnsi" w:hAnsiTheme="minorHAnsi"/>
          <w:b w:val="0"/>
          <w:bCs w:val="0"/>
          <w:lang w:val="en-GB"/>
        </w:rPr>
        <w:tab/>
      </w:r>
      <w:r>
        <w:t>PROVISION AND TYPES OF SERVICES IN A VTS</w:t>
      </w:r>
      <w:r>
        <w:tab/>
      </w:r>
      <w:r>
        <w:fldChar w:fldCharType="begin"/>
      </w:r>
      <w:r>
        <w:instrText xml:space="preserve"> PAGEREF _Toc319056430 \h </w:instrText>
      </w:r>
      <w:r>
        <w:fldChar w:fldCharType="separate"/>
      </w:r>
      <w:r>
        <w:t>46</w:t>
      </w:r>
      <w:r>
        <w:fldChar w:fldCharType="end"/>
      </w:r>
    </w:p>
    <w:p w14:paraId="4A05D3E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0501</w:t>
      </w:r>
      <w:r>
        <w:rPr>
          <w:rFonts w:asciiTheme="minorHAnsi" w:hAnsiTheme="minorHAnsi"/>
          <w:b w:val="0"/>
          <w:sz w:val="24"/>
          <w:lang w:val="en-GB"/>
        </w:rPr>
        <w:tab/>
      </w:r>
      <w:r>
        <w:t>Introduction</w:t>
      </w:r>
      <w:r>
        <w:tab/>
      </w:r>
      <w:r>
        <w:fldChar w:fldCharType="begin"/>
      </w:r>
      <w:r>
        <w:instrText xml:space="preserve"> PAGEREF _Toc319056431 \h </w:instrText>
      </w:r>
      <w:r>
        <w:fldChar w:fldCharType="separate"/>
      </w:r>
      <w:r>
        <w:t>46</w:t>
      </w:r>
      <w:r>
        <w:fldChar w:fldCharType="end"/>
      </w:r>
    </w:p>
    <w:p w14:paraId="5C9E7AB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0502</w:t>
      </w:r>
      <w:r>
        <w:rPr>
          <w:rFonts w:asciiTheme="minorHAnsi" w:hAnsiTheme="minorHAnsi"/>
          <w:b w:val="0"/>
          <w:sz w:val="24"/>
          <w:lang w:val="en-GB"/>
        </w:rPr>
        <w:tab/>
      </w:r>
      <w:r>
        <w:t>Prerequisites</w:t>
      </w:r>
      <w:r>
        <w:tab/>
      </w:r>
      <w:r>
        <w:fldChar w:fldCharType="begin"/>
      </w:r>
      <w:r>
        <w:instrText xml:space="preserve"> PAGEREF _Toc319056432 \h </w:instrText>
      </w:r>
      <w:r>
        <w:fldChar w:fldCharType="separate"/>
      </w:r>
      <w:r>
        <w:t>46</w:t>
      </w:r>
      <w:r>
        <w:fldChar w:fldCharType="end"/>
      </w:r>
    </w:p>
    <w:p w14:paraId="46D7853E" w14:textId="77777777" w:rsidR="00D2205F" w:rsidRDefault="00D2205F">
      <w:pPr>
        <w:pStyle w:val="TOC3"/>
        <w:tabs>
          <w:tab w:val="left" w:pos="1764"/>
        </w:tabs>
        <w:rPr>
          <w:rFonts w:asciiTheme="minorHAnsi" w:hAnsiTheme="minorHAnsi"/>
          <w:sz w:val="24"/>
          <w:lang w:val="en-GB"/>
        </w:rPr>
      </w:pPr>
      <w:r>
        <w:t>0502.1</w:t>
      </w:r>
      <w:r>
        <w:rPr>
          <w:rFonts w:asciiTheme="minorHAnsi" w:hAnsiTheme="minorHAnsi"/>
          <w:sz w:val="24"/>
          <w:lang w:val="en-GB"/>
        </w:rPr>
        <w:tab/>
      </w:r>
      <w:r>
        <w:t>Vessel Traffic Services</w:t>
      </w:r>
      <w:r>
        <w:tab/>
      </w:r>
      <w:r>
        <w:fldChar w:fldCharType="begin"/>
      </w:r>
      <w:r>
        <w:instrText xml:space="preserve"> PAGEREF _Toc319056433 \h </w:instrText>
      </w:r>
      <w:r>
        <w:fldChar w:fldCharType="separate"/>
      </w:r>
      <w:r>
        <w:t>46</w:t>
      </w:r>
      <w:r>
        <w:fldChar w:fldCharType="end"/>
      </w:r>
    </w:p>
    <w:p w14:paraId="551F7A88" w14:textId="77777777" w:rsidR="00D2205F" w:rsidRDefault="00D2205F">
      <w:pPr>
        <w:pStyle w:val="TOC3"/>
        <w:tabs>
          <w:tab w:val="left" w:pos="1764"/>
        </w:tabs>
        <w:rPr>
          <w:rFonts w:asciiTheme="minorHAnsi" w:hAnsiTheme="minorHAnsi"/>
          <w:sz w:val="24"/>
          <w:lang w:val="en-GB"/>
        </w:rPr>
      </w:pPr>
      <w:r>
        <w:t>0502.2</w:t>
      </w:r>
      <w:r>
        <w:rPr>
          <w:rFonts w:asciiTheme="minorHAnsi" w:hAnsiTheme="minorHAnsi"/>
          <w:sz w:val="24"/>
          <w:lang w:val="en-GB"/>
        </w:rPr>
        <w:tab/>
      </w:r>
      <w:r>
        <w:t>Local Port Services</w:t>
      </w:r>
      <w:r>
        <w:tab/>
      </w:r>
      <w:r>
        <w:fldChar w:fldCharType="begin"/>
      </w:r>
      <w:r>
        <w:instrText xml:space="preserve"> PAGEREF _Toc319056434 \h </w:instrText>
      </w:r>
      <w:r>
        <w:fldChar w:fldCharType="separate"/>
      </w:r>
      <w:r>
        <w:t>46</w:t>
      </w:r>
      <w:r>
        <w:fldChar w:fldCharType="end"/>
      </w:r>
    </w:p>
    <w:p w14:paraId="33AC998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lastRenderedPageBreak/>
        <w:t>0503</w:t>
      </w:r>
      <w:r>
        <w:rPr>
          <w:rFonts w:asciiTheme="minorHAnsi" w:hAnsiTheme="minorHAnsi"/>
          <w:b w:val="0"/>
          <w:sz w:val="24"/>
          <w:lang w:val="en-GB"/>
        </w:rPr>
        <w:tab/>
      </w:r>
      <w:r>
        <w:t>Provision and Declaration of Services</w:t>
      </w:r>
      <w:r>
        <w:tab/>
      </w:r>
      <w:r>
        <w:fldChar w:fldCharType="begin"/>
      </w:r>
      <w:r>
        <w:instrText xml:space="preserve"> PAGEREF _Toc319056435 \h </w:instrText>
      </w:r>
      <w:r>
        <w:fldChar w:fldCharType="separate"/>
      </w:r>
      <w:r>
        <w:t>46</w:t>
      </w:r>
      <w:r>
        <w:fldChar w:fldCharType="end"/>
      </w:r>
    </w:p>
    <w:p w14:paraId="7F8AE65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0504</w:t>
      </w:r>
      <w:r>
        <w:rPr>
          <w:rFonts w:asciiTheme="minorHAnsi" w:hAnsiTheme="minorHAnsi"/>
          <w:b w:val="0"/>
          <w:sz w:val="24"/>
          <w:lang w:val="en-GB"/>
        </w:rPr>
        <w:tab/>
      </w:r>
      <w:r>
        <w:t>Types of services within a VTS (INS/TOS/NAS)</w:t>
      </w:r>
      <w:r>
        <w:tab/>
      </w:r>
      <w:r>
        <w:fldChar w:fldCharType="begin"/>
      </w:r>
      <w:r>
        <w:instrText xml:space="preserve"> PAGEREF _Toc319056436 \h </w:instrText>
      </w:r>
      <w:r>
        <w:fldChar w:fldCharType="separate"/>
      </w:r>
      <w:r>
        <w:t>47</w:t>
      </w:r>
      <w:r>
        <w:fldChar w:fldCharType="end"/>
      </w:r>
    </w:p>
    <w:p w14:paraId="0EB3CC69" w14:textId="77777777" w:rsidR="00D2205F" w:rsidRDefault="00D2205F">
      <w:pPr>
        <w:pStyle w:val="TOC3"/>
        <w:tabs>
          <w:tab w:val="left" w:pos="1764"/>
        </w:tabs>
        <w:rPr>
          <w:rFonts w:asciiTheme="minorHAnsi" w:hAnsiTheme="minorHAnsi"/>
          <w:sz w:val="24"/>
          <w:lang w:val="en-GB"/>
        </w:rPr>
      </w:pPr>
      <w:r>
        <w:t>0504.1</w:t>
      </w:r>
      <w:r>
        <w:rPr>
          <w:rFonts w:asciiTheme="minorHAnsi" w:hAnsiTheme="minorHAnsi"/>
          <w:sz w:val="24"/>
          <w:lang w:val="en-GB"/>
        </w:rPr>
        <w:tab/>
      </w:r>
      <w:r>
        <w:t>Information Service (INS)</w:t>
      </w:r>
      <w:r>
        <w:tab/>
      </w:r>
      <w:r>
        <w:fldChar w:fldCharType="begin"/>
      </w:r>
      <w:r>
        <w:instrText xml:space="preserve"> PAGEREF _Toc319056437 \h </w:instrText>
      </w:r>
      <w:r>
        <w:fldChar w:fldCharType="separate"/>
      </w:r>
      <w:r>
        <w:t>47</w:t>
      </w:r>
      <w:r>
        <w:fldChar w:fldCharType="end"/>
      </w:r>
    </w:p>
    <w:p w14:paraId="22B59729" w14:textId="77777777" w:rsidR="00D2205F" w:rsidRDefault="00D2205F">
      <w:pPr>
        <w:pStyle w:val="TOC3"/>
        <w:tabs>
          <w:tab w:val="left" w:pos="1764"/>
        </w:tabs>
        <w:rPr>
          <w:rFonts w:asciiTheme="minorHAnsi" w:hAnsiTheme="minorHAnsi"/>
          <w:sz w:val="24"/>
          <w:lang w:val="en-GB"/>
        </w:rPr>
      </w:pPr>
      <w:r>
        <w:t>0504.2</w:t>
      </w:r>
      <w:r>
        <w:rPr>
          <w:rFonts w:asciiTheme="minorHAnsi" w:hAnsiTheme="minorHAnsi"/>
          <w:sz w:val="24"/>
          <w:lang w:val="en-GB"/>
        </w:rPr>
        <w:tab/>
      </w:r>
      <w:r>
        <w:t>Traffic Organisation Service (TOS)</w:t>
      </w:r>
      <w:r>
        <w:tab/>
      </w:r>
      <w:r>
        <w:fldChar w:fldCharType="begin"/>
      </w:r>
      <w:r>
        <w:instrText xml:space="preserve"> PAGEREF _Toc319056438 \h </w:instrText>
      </w:r>
      <w:r>
        <w:fldChar w:fldCharType="separate"/>
      </w:r>
      <w:r>
        <w:t>48</w:t>
      </w:r>
      <w:r>
        <w:fldChar w:fldCharType="end"/>
      </w:r>
    </w:p>
    <w:p w14:paraId="2B74D085" w14:textId="77777777" w:rsidR="00D2205F" w:rsidRDefault="00D2205F">
      <w:pPr>
        <w:pStyle w:val="TOC3"/>
        <w:tabs>
          <w:tab w:val="left" w:pos="1764"/>
        </w:tabs>
        <w:rPr>
          <w:rFonts w:asciiTheme="minorHAnsi" w:hAnsiTheme="minorHAnsi"/>
          <w:sz w:val="24"/>
          <w:lang w:val="en-GB"/>
        </w:rPr>
      </w:pPr>
      <w:r>
        <w:t>0504.3</w:t>
      </w:r>
      <w:r>
        <w:rPr>
          <w:rFonts w:asciiTheme="minorHAnsi" w:hAnsiTheme="minorHAnsi"/>
          <w:sz w:val="24"/>
          <w:lang w:val="en-GB"/>
        </w:rPr>
        <w:tab/>
      </w:r>
      <w:r>
        <w:t>Navigational Assistance Service (NAS)</w:t>
      </w:r>
      <w:r>
        <w:tab/>
      </w:r>
      <w:r>
        <w:fldChar w:fldCharType="begin"/>
      </w:r>
      <w:r>
        <w:instrText xml:space="preserve"> PAGEREF _Toc319056439 \h </w:instrText>
      </w:r>
      <w:r>
        <w:fldChar w:fldCharType="separate"/>
      </w:r>
      <w:r>
        <w:t>49</w:t>
      </w:r>
      <w:r>
        <w:fldChar w:fldCharType="end"/>
      </w:r>
    </w:p>
    <w:p w14:paraId="3B7042E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0505</w:t>
      </w:r>
      <w:r>
        <w:rPr>
          <w:rFonts w:asciiTheme="minorHAnsi" w:hAnsiTheme="minorHAnsi"/>
          <w:b w:val="0"/>
          <w:sz w:val="24"/>
          <w:lang w:val="en-GB"/>
        </w:rPr>
        <w:tab/>
      </w:r>
      <w:r>
        <w:t>Promulgation of Information and Categorisation of Services</w:t>
      </w:r>
      <w:r>
        <w:tab/>
      </w:r>
      <w:r>
        <w:fldChar w:fldCharType="begin"/>
      </w:r>
      <w:r>
        <w:instrText xml:space="preserve"> PAGEREF _Toc319056440 \h </w:instrText>
      </w:r>
      <w:r>
        <w:fldChar w:fldCharType="separate"/>
      </w:r>
      <w:r>
        <w:t>51</w:t>
      </w:r>
      <w:r>
        <w:fldChar w:fldCharType="end"/>
      </w:r>
    </w:p>
    <w:p w14:paraId="5CC26CE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0506</w:t>
      </w:r>
      <w:r>
        <w:rPr>
          <w:rFonts w:asciiTheme="minorHAnsi" w:hAnsiTheme="minorHAnsi"/>
          <w:b w:val="0"/>
          <w:sz w:val="24"/>
          <w:lang w:val="en-GB"/>
        </w:rPr>
        <w:tab/>
      </w:r>
      <w:r>
        <w:t>Allied and Other Services</w:t>
      </w:r>
      <w:r>
        <w:tab/>
      </w:r>
      <w:r>
        <w:fldChar w:fldCharType="begin"/>
      </w:r>
      <w:r>
        <w:instrText xml:space="preserve"> PAGEREF _Toc319056441 \h </w:instrText>
      </w:r>
      <w:r>
        <w:fldChar w:fldCharType="separate"/>
      </w:r>
      <w:r>
        <w:t>51</w:t>
      </w:r>
      <w:r>
        <w:fldChar w:fldCharType="end"/>
      </w:r>
    </w:p>
    <w:p w14:paraId="29D9D355" w14:textId="77777777" w:rsidR="00D2205F" w:rsidRDefault="00D2205F">
      <w:pPr>
        <w:pStyle w:val="TOC3"/>
        <w:tabs>
          <w:tab w:val="left" w:pos="1764"/>
        </w:tabs>
        <w:rPr>
          <w:rFonts w:asciiTheme="minorHAnsi" w:hAnsiTheme="minorHAnsi"/>
          <w:sz w:val="24"/>
          <w:lang w:val="en-GB"/>
        </w:rPr>
      </w:pPr>
      <w:r>
        <w:t>0506.1</w:t>
      </w:r>
      <w:r>
        <w:rPr>
          <w:rFonts w:asciiTheme="minorHAnsi" w:hAnsiTheme="minorHAnsi"/>
          <w:sz w:val="24"/>
          <w:lang w:val="en-GB"/>
        </w:rPr>
        <w:tab/>
      </w:r>
      <w:r>
        <w:t>Introduction</w:t>
      </w:r>
      <w:r>
        <w:tab/>
      </w:r>
      <w:r>
        <w:fldChar w:fldCharType="begin"/>
      </w:r>
      <w:r>
        <w:instrText xml:space="preserve"> PAGEREF _Toc319056442 \h </w:instrText>
      </w:r>
      <w:r>
        <w:fldChar w:fldCharType="separate"/>
      </w:r>
      <w:r>
        <w:t>51</w:t>
      </w:r>
      <w:r>
        <w:fldChar w:fldCharType="end"/>
      </w:r>
    </w:p>
    <w:p w14:paraId="248D3ACC" w14:textId="77777777" w:rsidR="00D2205F" w:rsidRDefault="00D2205F">
      <w:pPr>
        <w:pStyle w:val="TOC3"/>
        <w:tabs>
          <w:tab w:val="left" w:pos="1764"/>
        </w:tabs>
        <w:rPr>
          <w:rFonts w:asciiTheme="minorHAnsi" w:hAnsiTheme="minorHAnsi"/>
          <w:sz w:val="24"/>
          <w:lang w:val="en-GB"/>
        </w:rPr>
      </w:pPr>
      <w:r>
        <w:t>0506.2</w:t>
      </w:r>
      <w:r>
        <w:rPr>
          <w:rFonts w:asciiTheme="minorHAnsi" w:hAnsiTheme="minorHAnsi"/>
          <w:sz w:val="24"/>
          <w:lang w:val="en-GB"/>
        </w:rPr>
        <w:tab/>
      </w:r>
      <w:r>
        <w:t>Possible Interaction with Allied and Other Services</w:t>
      </w:r>
      <w:r>
        <w:tab/>
      </w:r>
      <w:r>
        <w:fldChar w:fldCharType="begin"/>
      </w:r>
      <w:r>
        <w:instrText xml:space="preserve"> PAGEREF _Toc319056443 \h </w:instrText>
      </w:r>
      <w:r>
        <w:fldChar w:fldCharType="separate"/>
      </w:r>
      <w:r>
        <w:t>52</w:t>
      </w:r>
      <w:r>
        <w:fldChar w:fldCharType="end"/>
      </w:r>
    </w:p>
    <w:p w14:paraId="5915728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0507</w:t>
      </w:r>
      <w:r>
        <w:rPr>
          <w:rFonts w:asciiTheme="minorHAnsi" w:hAnsiTheme="minorHAnsi"/>
          <w:b w:val="0"/>
          <w:sz w:val="24"/>
          <w:lang w:val="en-GB"/>
        </w:rPr>
        <w:tab/>
      </w:r>
      <w:r>
        <w:t>Local Port Services</w:t>
      </w:r>
      <w:r>
        <w:tab/>
      </w:r>
      <w:r>
        <w:fldChar w:fldCharType="begin"/>
      </w:r>
      <w:r>
        <w:instrText xml:space="preserve"> PAGEREF _Toc319056444 \h </w:instrText>
      </w:r>
      <w:r>
        <w:fldChar w:fldCharType="separate"/>
      </w:r>
      <w:r>
        <w:t>52</w:t>
      </w:r>
      <w:r>
        <w:fldChar w:fldCharType="end"/>
      </w:r>
    </w:p>
    <w:p w14:paraId="26D8B89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0508</w:t>
      </w:r>
      <w:r>
        <w:rPr>
          <w:rFonts w:asciiTheme="minorHAnsi" w:hAnsiTheme="minorHAnsi"/>
          <w:b w:val="0"/>
          <w:sz w:val="24"/>
          <w:lang w:val="en-GB"/>
        </w:rPr>
        <w:tab/>
      </w:r>
      <w:r>
        <w:t>Certification and Audit of Vessel Traffic Services</w:t>
      </w:r>
      <w:r>
        <w:tab/>
      </w:r>
      <w:r>
        <w:fldChar w:fldCharType="begin"/>
      </w:r>
      <w:r>
        <w:instrText xml:space="preserve"> PAGEREF _Toc319056445 \h </w:instrText>
      </w:r>
      <w:r>
        <w:fldChar w:fldCharType="separate"/>
      </w:r>
      <w:r>
        <w:t>52</w:t>
      </w:r>
      <w:r>
        <w:fldChar w:fldCharType="end"/>
      </w:r>
    </w:p>
    <w:p w14:paraId="632EF849"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6.</w:t>
      </w:r>
      <w:r>
        <w:rPr>
          <w:rFonts w:asciiTheme="minorHAnsi" w:hAnsiTheme="minorHAnsi"/>
          <w:b w:val="0"/>
          <w:bCs w:val="0"/>
          <w:lang w:val="en-GB"/>
        </w:rPr>
        <w:tab/>
      </w:r>
      <w:r>
        <w:t>PRINCIPLES OF MANAGING VESSEL TRAFFIC</w:t>
      </w:r>
      <w:r>
        <w:tab/>
      </w:r>
      <w:r>
        <w:fldChar w:fldCharType="begin"/>
      </w:r>
      <w:r>
        <w:instrText xml:space="preserve"> PAGEREF _Toc319056446 \h </w:instrText>
      </w:r>
      <w:r>
        <w:fldChar w:fldCharType="separate"/>
      </w:r>
      <w:r>
        <w:t>54</w:t>
      </w:r>
      <w:r>
        <w:fldChar w:fldCharType="end"/>
      </w:r>
    </w:p>
    <w:p w14:paraId="1BF7EA8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0601</w:t>
      </w:r>
      <w:r>
        <w:rPr>
          <w:rFonts w:asciiTheme="minorHAnsi" w:hAnsiTheme="minorHAnsi"/>
          <w:b w:val="0"/>
          <w:sz w:val="24"/>
          <w:lang w:val="en-GB"/>
        </w:rPr>
        <w:tab/>
      </w:r>
      <w:r>
        <w:t>Introduction</w:t>
      </w:r>
      <w:r>
        <w:tab/>
      </w:r>
      <w:r>
        <w:fldChar w:fldCharType="begin"/>
      </w:r>
      <w:r>
        <w:instrText xml:space="preserve"> PAGEREF _Toc319056447 \h </w:instrText>
      </w:r>
      <w:r>
        <w:fldChar w:fldCharType="separate"/>
      </w:r>
      <w:r>
        <w:t>54</w:t>
      </w:r>
      <w:r>
        <w:fldChar w:fldCharType="end"/>
      </w:r>
    </w:p>
    <w:p w14:paraId="10ED070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0602</w:t>
      </w:r>
      <w:r>
        <w:rPr>
          <w:rFonts w:asciiTheme="minorHAnsi" w:hAnsiTheme="minorHAnsi"/>
          <w:b w:val="0"/>
          <w:sz w:val="24"/>
          <w:lang w:val="en-GB"/>
        </w:rPr>
        <w:tab/>
      </w:r>
      <w:r>
        <w:t>Geography, Meteorology, Hydrology and Environmental Issues</w:t>
      </w:r>
      <w:r>
        <w:tab/>
      </w:r>
      <w:r>
        <w:fldChar w:fldCharType="begin"/>
      </w:r>
      <w:r>
        <w:instrText xml:space="preserve"> PAGEREF _Toc319056448 \h </w:instrText>
      </w:r>
      <w:r>
        <w:fldChar w:fldCharType="separate"/>
      </w:r>
      <w:r>
        <w:t>54</w:t>
      </w:r>
      <w:r>
        <w:fldChar w:fldCharType="end"/>
      </w:r>
    </w:p>
    <w:p w14:paraId="70324930" w14:textId="77777777" w:rsidR="00D2205F" w:rsidRDefault="00D2205F">
      <w:pPr>
        <w:pStyle w:val="TOC3"/>
        <w:tabs>
          <w:tab w:val="left" w:pos="1764"/>
        </w:tabs>
        <w:rPr>
          <w:rFonts w:asciiTheme="minorHAnsi" w:hAnsiTheme="minorHAnsi"/>
          <w:sz w:val="24"/>
          <w:lang w:val="en-GB"/>
        </w:rPr>
      </w:pPr>
      <w:r>
        <w:t>0602.1</w:t>
      </w:r>
      <w:r>
        <w:rPr>
          <w:rFonts w:asciiTheme="minorHAnsi" w:hAnsiTheme="minorHAnsi"/>
          <w:sz w:val="24"/>
          <w:lang w:val="en-GB"/>
        </w:rPr>
        <w:tab/>
      </w:r>
      <w:r>
        <w:t>Geography</w:t>
      </w:r>
      <w:r>
        <w:tab/>
      </w:r>
      <w:r>
        <w:fldChar w:fldCharType="begin"/>
      </w:r>
      <w:r>
        <w:instrText xml:space="preserve"> PAGEREF _Toc319056449 \h </w:instrText>
      </w:r>
      <w:r>
        <w:fldChar w:fldCharType="separate"/>
      </w:r>
      <w:r>
        <w:t>54</w:t>
      </w:r>
      <w:r>
        <w:fldChar w:fldCharType="end"/>
      </w:r>
    </w:p>
    <w:p w14:paraId="542EAD7F" w14:textId="77777777" w:rsidR="00D2205F" w:rsidRDefault="00D2205F">
      <w:pPr>
        <w:pStyle w:val="TOC3"/>
        <w:tabs>
          <w:tab w:val="left" w:pos="1764"/>
        </w:tabs>
        <w:rPr>
          <w:rFonts w:asciiTheme="minorHAnsi" w:hAnsiTheme="minorHAnsi"/>
          <w:sz w:val="24"/>
          <w:lang w:val="en-GB"/>
        </w:rPr>
      </w:pPr>
      <w:r>
        <w:t>0602.2</w:t>
      </w:r>
      <w:r>
        <w:rPr>
          <w:rFonts w:asciiTheme="minorHAnsi" w:hAnsiTheme="minorHAnsi"/>
          <w:sz w:val="24"/>
          <w:lang w:val="en-GB"/>
        </w:rPr>
        <w:tab/>
      </w:r>
      <w:r>
        <w:t>Meteorology</w:t>
      </w:r>
      <w:r>
        <w:tab/>
      </w:r>
      <w:r>
        <w:fldChar w:fldCharType="begin"/>
      </w:r>
      <w:r>
        <w:instrText xml:space="preserve"> PAGEREF _Toc319056450 \h </w:instrText>
      </w:r>
      <w:r>
        <w:fldChar w:fldCharType="separate"/>
      </w:r>
      <w:r>
        <w:t>54</w:t>
      </w:r>
      <w:r>
        <w:fldChar w:fldCharType="end"/>
      </w:r>
    </w:p>
    <w:p w14:paraId="1DC2D31B" w14:textId="77777777" w:rsidR="00D2205F" w:rsidRDefault="00D2205F">
      <w:pPr>
        <w:pStyle w:val="TOC3"/>
        <w:tabs>
          <w:tab w:val="left" w:pos="1764"/>
        </w:tabs>
        <w:rPr>
          <w:rFonts w:asciiTheme="minorHAnsi" w:hAnsiTheme="minorHAnsi"/>
          <w:sz w:val="24"/>
          <w:lang w:val="en-GB"/>
        </w:rPr>
      </w:pPr>
      <w:r>
        <w:t>0602.3</w:t>
      </w:r>
      <w:r>
        <w:rPr>
          <w:rFonts w:asciiTheme="minorHAnsi" w:hAnsiTheme="minorHAnsi"/>
          <w:sz w:val="24"/>
          <w:lang w:val="en-GB"/>
        </w:rPr>
        <w:tab/>
      </w:r>
      <w:r>
        <w:t>Hydrology</w:t>
      </w:r>
      <w:r>
        <w:tab/>
      </w:r>
      <w:r>
        <w:fldChar w:fldCharType="begin"/>
      </w:r>
      <w:r>
        <w:instrText xml:space="preserve"> PAGEREF _Toc319056451 \h </w:instrText>
      </w:r>
      <w:r>
        <w:fldChar w:fldCharType="separate"/>
      </w:r>
      <w:r>
        <w:t>54</w:t>
      </w:r>
      <w:r>
        <w:fldChar w:fldCharType="end"/>
      </w:r>
    </w:p>
    <w:p w14:paraId="562970D9" w14:textId="77777777" w:rsidR="00D2205F" w:rsidRDefault="00D2205F">
      <w:pPr>
        <w:pStyle w:val="TOC3"/>
        <w:tabs>
          <w:tab w:val="left" w:pos="1764"/>
        </w:tabs>
        <w:rPr>
          <w:rFonts w:asciiTheme="minorHAnsi" w:hAnsiTheme="minorHAnsi"/>
          <w:sz w:val="24"/>
          <w:lang w:val="en-GB"/>
        </w:rPr>
      </w:pPr>
      <w:r>
        <w:t>0602.4</w:t>
      </w:r>
      <w:r>
        <w:rPr>
          <w:rFonts w:asciiTheme="minorHAnsi" w:hAnsiTheme="minorHAnsi"/>
          <w:sz w:val="24"/>
          <w:lang w:val="en-GB"/>
        </w:rPr>
        <w:tab/>
      </w:r>
      <w:r>
        <w:t>Environmental Issues</w:t>
      </w:r>
      <w:r>
        <w:tab/>
      </w:r>
      <w:r>
        <w:fldChar w:fldCharType="begin"/>
      </w:r>
      <w:r>
        <w:instrText xml:space="preserve"> PAGEREF _Toc319056452 \h </w:instrText>
      </w:r>
      <w:r>
        <w:fldChar w:fldCharType="separate"/>
      </w:r>
      <w:r>
        <w:t>54</w:t>
      </w:r>
      <w:r>
        <w:fldChar w:fldCharType="end"/>
      </w:r>
    </w:p>
    <w:p w14:paraId="0EDB1DF6"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0603</w:t>
      </w:r>
      <w:r>
        <w:rPr>
          <w:rFonts w:asciiTheme="minorHAnsi" w:hAnsiTheme="minorHAnsi"/>
          <w:b w:val="0"/>
          <w:sz w:val="24"/>
          <w:lang w:val="en-GB"/>
        </w:rPr>
        <w:tab/>
      </w:r>
      <w:r>
        <w:t>Vessel Types and Traffic Density</w:t>
      </w:r>
      <w:r>
        <w:tab/>
      </w:r>
      <w:r>
        <w:fldChar w:fldCharType="begin"/>
      </w:r>
      <w:r>
        <w:instrText xml:space="preserve"> PAGEREF _Toc319056453 \h </w:instrText>
      </w:r>
      <w:r>
        <w:fldChar w:fldCharType="separate"/>
      </w:r>
      <w:r>
        <w:t>55</w:t>
      </w:r>
      <w:r>
        <w:fldChar w:fldCharType="end"/>
      </w:r>
    </w:p>
    <w:p w14:paraId="071913C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0604</w:t>
      </w:r>
      <w:r>
        <w:rPr>
          <w:rFonts w:asciiTheme="minorHAnsi" w:hAnsiTheme="minorHAnsi"/>
          <w:b w:val="0"/>
          <w:sz w:val="24"/>
          <w:lang w:val="en-GB"/>
        </w:rPr>
        <w:tab/>
      </w:r>
      <w:r>
        <w:t>Business Interests</w:t>
      </w:r>
      <w:r>
        <w:tab/>
      </w:r>
      <w:r>
        <w:fldChar w:fldCharType="begin"/>
      </w:r>
      <w:r>
        <w:instrText xml:space="preserve"> PAGEREF _Toc319056454 \h </w:instrText>
      </w:r>
      <w:r>
        <w:fldChar w:fldCharType="separate"/>
      </w:r>
      <w:r>
        <w:t>55</w:t>
      </w:r>
      <w:r>
        <w:fldChar w:fldCharType="end"/>
      </w:r>
    </w:p>
    <w:p w14:paraId="68186F9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0605</w:t>
      </w:r>
      <w:r>
        <w:rPr>
          <w:rFonts w:asciiTheme="minorHAnsi" w:hAnsiTheme="minorHAnsi"/>
          <w:b w:val="0"/>
          <w:sz w:val="24"/>
          <w:lang w:val="en-GB"/>
        </w:rPr>
        <w:tab/>
      </w:r>
      <w:r>
        <w:t>Waterspace Management</w:t>
      </w:r>
      <w:r>
        <w:tab/>
      </w:r>
      <w:r>
        <w:fldChar w:fldCharType="begin"/>
      </w:r>
      <w:r>
        <w:instrText xml:space="preserve"> PAGEREF _Toc319056455 \h </w:instrText>
      </w:r>
      <w:r>
        <w:fldChar w:fldCharType="separate"/>
      </w:r>
      <w:r>
        <w:t>55</w:t>
      </w:r>
      <w:r>
        <w:fldChar w:fldCharType="end"/>
      </w:r>
    </w:p>
    <w:p w14:paraId="0C7ECE5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0606</w:t>
      </w:r>
      <w:r>
        <w:rPr>
          <w:rFonts w:asciiTheme="minorHAnsi" w:hAnsiTheme="minorHAnsi"/>
          <w:b w:val="0"/>
          <w:sz w:val="24"/>
          <w:lang w:val="en-GB"/>
        </w:rPr>
        <w:tab/>
      </w:r>
      <w:r>
        <w:t>Type of VTS Service</w:t>
      </w:r>
      <w:r>
        <w:tab/>
      </w:r>
      <w:r>
        <w:fldChar w:fldCharType="begin"/>
      </w:r>
      <w:r>
        <w:instrText xml:space="preserve"> PAGEREF _Toc319056456 \h </w:instrText>
      </w:r>
      <w:r>
        <w:fldChar w:fldCharType="separate"/>
      </w:r>
      <w:r>
        <w:t>56</w:t>
      </w:r>
      <w:r>
        <w:fldChar w:fldCharType="end"/>
      </w:r>
    </w:p>
    <w:p w14:paraId="77BE1C64"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7.</w:t>
      </w:r>
      <w:r>
        <w:rPr>
          <w:rFonts w:asciiTheme="minorHAnsi" w:hAnsiTheme="minorHAnsi"/>
          <w:b w:val="0"/>
          <w:bCs w:val="0"/>
          <w:lang w:val="en-GB"/>
        </w:rPr>
        <w:tab/>
      </w:r>
      <w:r>
        <w:t>DETERMINING THE NEED FOR VTS</w:t>
      </w:r>
      <w:r>
        <w:tab/>
      </w:r>
      <w:r>
        <w:fldChar w:fldCharType="begin"/>
      </w:r>
      <w:r>
        <w:instrText xml:space="preserve"> PAGEREF _Toc319056457 \h </w:instrText>
      </w:r>
      <w:r>
        <w:fldChar w:fldCharType="separate"/>
      </w:r>
      <w:r>
        <w:t>58</w:t>
      </w:r>
      <w:r>
        <w:fldChar w:fldCharType="end"/>
      </w:r>
    </w:p>
    <w:p w14:paraId="53542B2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0701</w:t>
      </w:r>
      <w:r>
        <w:rPr>
          <w:rFonts w:asciiTheme="minorHAnsi" w:hAnsiTheme="minorHAnsi"/>
          <w:b w:val="0"/>
          <w:sz w:val="24"/>
          <w:lang w:val="en-GB"/>
        </w:rPr>
        <w:tab/>
      </w:r>
      <w:r>
        <w:t>Introduction</w:t>
      </w:r>
      <w:r>
        <w:tab/>
      </w:r>
      <w:r>
        <w:fldChar w:fldCharType="begin"/>
      </w:r>
      <w:r>
        <w:instrText xml:space="preserve"> PAGEREF _Toc319056458 \h </w:instrText>
      </w:r>
      <w:r>
        <w:fldChar w:fldCharType="separate"/>
      </w:r>
      <w:r>
        <w:t>58</w:t>
      </w:r>
      <w:r>
        <w:fldChar w:fldCharType="end"/>
      </w:r>
    </w:p>
    <w:p w14:paraId="5F0856B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0702</w:t>
      </w:r>
      <w:r>
        <w:rPr>
          <w:rFonts w:asciiTheme="minorHAnsi" w:hAnsiTheme="minorHAnsi"/>
          <w:b w:val="0"/>
          <w:sz w:val="24"/>
          <w:lang w:val="en-GB"/>
        </w:rPr>
        <w:tab/>
      </w:r>
      <w:r>
        <w:t>Mechanisms to Improve Maritime Safety and Efficiency of Navigation</w:t>
      </w:r>
      <w:r>
        <w:tab/>
      </w:r>
      <w:r>
        <w:fldChar w:fldCharType="begin"/>
      </w:r>
      <w:r>
        <w:instrText xml:space="preserve"> PAGEREF _Toc319056459 \h </w:instrText>
      </w:r>
      <w:r>
        <w:fldChar w:fldCharType="separate"/>
      </w:r>
      <w:r>
        <w:t>58</w:t>
      </w:r>
      <w:r>
        <w:fldChar w:fldCharType="end"/>
      </w:r>
    </w:p>
    <w:p w14:paraId="5DF3019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0703</w:t>
      </w:r>
      <w:r>
        <w:rPr>
          <w:rFonts w:asciiTheme="minorHAnsi" w:hAnsiTheme="minorHAnsi"/>
          <w:b w:val="0"/>
          <w:sz w:val="24"/>
          <w:lang w:val="en-GB"/>
        </w:rPr>
        <w:tab/>
      </w:r>
      <w:r>
        <w:t>Benefits of VTS</w:t>
      </w:r>
      <w:r>
        <w:tab/>
      </w:r>
      <w:r>
        <w:fldChar w:fldCharType="begin"/>
      </w:r>
      <w:r>
        <w:instrText xml:space="preserve"> PAGEREF _Toc319056460 \h </w:instrText>
      </w:r>
      <w:r>
        <w:fldChar w:fldCharType="separate"/>
      </w:r>
      <w:r>
        <w:t>59</w:t>
      </w:r>
      <w:r>
        <w:fldChar w:fldCharType="end"/>
      </w:r>
    </w:p>
    <w:p w14:paraId="4E90112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0704</w:t>
      </w:r>
      <w:r>
        <w:rPr>
          <w:rFonts w:asciiTheme="minorHAnsi" w:hAnsiTheme="minorHAnsi"/>
          <w:b w:val="0"/>
          <w:sz w:val="24"/>
          <w:lang w:val="en-GB"/>
        </w:rPr>
        <w:tab/>
      </w:r>
      <w:r>
        <w:t>Needs Analysis</w:t>
      </w:r>
      <w:r>
        <w:tab/>
      </w:r>
      <w:r>
        <w:fldChar w:fldCharType="begin"/>
      </w:r>
      <w:r>
        <w:instrText xml:space="preserve"> PAGEREF _Toc319056461 \h </w:instrText>
      </w:r>
      <w:r>
        <w:fldChar w:fldCharType="separate"/>
      </w:r>
      <w:r>
        <w:t>60</w:t>
      </w:r>
      <w:r>
        <w:fldChar w:fldCharType="end"/>
      </w:r>
    </w:p>
    <w:p w14:paraId="07EE300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0705</w:t>
      </w:r>
      <w:r>
        <w:rPr>
          <w:rFonts w:asciiTheme="minorHAnsi" w:hAnsiTheme="minorHAnsi"/>
          <w:b w:val="0"/>
          <w:sz w:val="24"/>
          <w:lang w:val="en-GB"/>
        </w:rPr>
        <w:tab/>
      </w:r>
      <w:r>
        <w:t>Preliminary Assessment (Inception)</w:t>
      </w:r>
      <w:r>
        <w:tab/>
      </w:r>
      <w:r>
        <w:fldChar w:fldCharType="begin"/>
      </w:r>
      <w:r>
        <w:instrText xml:space="preserve"> PAGEREF _Toc319056462 \h </w:instrText>
      </w:r>
      <w:r>
        <w:fldChar w:fldCharType="separate"/>
      </w:r>
      <w:r>
        <w:t>61</w:t>
      </w:r>
      <w:r>
        <w:fldChar w:fldCharType="end"/>
      </w:r>
    </w:p>
    <w:p w14:paraId="57B62F6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0706</w:t>
      </w:r>
      <w:r>
        <w:rPr>
          <w:rFonts w:asciiTheme="minorHAnsi" w:hAnsiTheme="minorHAnsi"/>
          <w:b w:val="0"/>
          <w:sz w:val="24"/>
          <w:lang w:val="en-GB"/>
        </w:rPr>
        <w:tab/>
      </w:r>
      <w:r>
        <w:t>Feasibility and Design</w:t>
      </w:r>
      <w:r>
        <w:tab/>
      </w:r>
      <w:r>
        <w:fldChar w:fldCharType="begin"/>
      </w:r>
      <w:r>
        <w:instrText xml:space="preserve"> PAGEREF _Toc319056463 \h </w:instrText>
      </w:r>
      <w:r>
        <w:fldChar w:fldCharType="separate"/>
      </w:r>
      <w:r>
        <w:t>63</w:t>
      </w:r>
      <w:r>
        <w:fldChar w:fldCharType="end"/>
      </w:r>
    </w:p>
    <w:p w14:paraId="034448C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0707</w:t>
      </w:r>
      <w:r>
        <w:rPr>
          <w:rFonts w:asciiTheme="minorHAnsi" w:hAnsiTheme="minorHAnsi"/>
          <w:b w:val="0"/>
          <w:sz w:val="24"/>
          <w:lang w:val="en-GB"/>
        </w:rPr>
        <w:tab/>
      </w:r>
      <w:r>
        <w:t>Formal Risk Assessment</w:t>
      </w:r>
      <w:r>
        <w:tab/>
      </w:r>
      <w:r>
        <w:fldChar w:fldCharType="begin"/>
      </w:r>
      <w:r>
        <w:instrText xml:space="preserve"> PAGEREF _Toc319056464 \h </w:instrText>
      </w:r>
      <w:r>
        <w:fldChar w:fldCharType="separate"/>
      </w:r>
      <w:r>
        <w:t>64</w:t>
      </w:r>
      <w:r>
        <w:fldChar w:fldCharType="end"/>
      </w:r>
    </w:p>
    <w:p w14:paraId="6DA79D2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0708</w:t>
      </w:r>
      <w:r>
        <w:rPr>
          <w:rFonts w:asciiTheme="minorHAnsi" w:hAnsiTheme="minorHAnsi"/>
          <w:b w:val="0"/>
          <w:sz w:val="24"/>
          <w:lang w:val="en-GB"/>
        </w:rPr>
        <w:tab/>
      </w:r>
      <w:r>
        <w:t>Reference Documentation</w:t>
      </w:r>
      <w:r>
        <w:tab/>
      </w:r>
      <w:r>
        <w:fldChar w:fldCharType="begin"/>
      </w:r>
      <w:r>
        <w:instrText xml:space="preserve"> PAGEREF _Toc319056465 \h </w:instrText>
      </w:r>
      <w:r>
        <w:fldChar w:fldCharType="separate"/>
      </w:r>
      <w:r>
        <w:t>64</w:t>
      </w:r>
      <w:r>
        <w:fldChar w:fldCharType="end"/>
      </w:r>
    </w:p>
    <w:p w14:paraId="5245C6B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0709</w:t>
      </w:r>
      <w:r>
        <w:rPr>
          <w:rFonts w:asciiTheme="minorHAnsi" w:hAnsiTheme="minorHAnsi"/>
          <w:b w:val="0"/>
          <w:sz w:val="24"/>
          <w:lang w:val="en-GB"/>
        </w:rPr>
        <w:tab/>
      </w:r>
      <w:r>
        <w:t>Cost Benefit Analysis (CBA)</w:t>
      </w:r>
      <w:r>
        <w:tab/>
      </w:r>
      <w:r>
        <w:fldChar w:fldCharType="begin"/>
      </w:r>
      <w:r>
        <w:instrText xml:space="preserve"> PAGEREF _Toc319056466 \h </w:instrText>
      </w:r>
      <w:r>
        <w:fldChar w:fldCharType="separate"/>
      </w:r>
      <w:r>
        <w:t>65</w:t>
      </w:r>
      <w:r>
        <w:fldChar w:fldCharType="end"/>
      </w:r>
    </w:p>
    <w:p w14:paraId="59E5B665"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lang w:eastAsia="zh-TW"/>
        </w:rPr>
        <w:t>CHAPTER 8.</w:t>
      </w:r>
      <w:r>
        <w:rPr>
          <w:rFonts w:asciiTheme="minorHAnsi" w:hAnsiTheme="minorHAnsi"/>
          <w:b w:val="0"/>
          <w:bCs w:val="0"/>
          <w:lang w:val="en-GB"/>
        </w:rPr>
        <w:tab/>
      </w:r>
      <w:r>
        <w:t>COST BENEFIT ANALYSIS (CBA) OF VTS</w:t>
      </w:r>
      <w:r>
        <w:tab/>
      </w:r>
      <w:r>
        <w:fldChar w:fldCharType="begin"/>
      </w:r>
      <w:r>
        <w:instrText xml:space="preserve"> PAGEREF _Toc319056467 \h </w:instrText>
      </w:r>
      <w:r>
        <w:fldChar w:fldCharType="separate"/>
      </w:r>
      <w:r>
        <w:t>66</w:t>
      </w:r>
      <w:r>
        <w:fldChar w:fldCharType="end"/>
      </w:r>
    </w:p>
    <w:p w14:paraId="5C931EF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0801</w:t>
      </w:r>
      <w:r>
        <w:rPr>
          <w:rFonts w:asciiTheme="minorHAnsi" w:hAnsiTheme="minorHAnsi"/>
          <w:b w:val="0"/>
          <w:sz w:val="24"/>
          <w:lang w:val="en-GB"/>
        </w:rPr>
        <w:tab/>
      </w:r>
      <w:r>
        <w:t>Introduction</w:t>
      </w:r>
      <w:r>
        <w:tab/>
      </w:r>
      <w:r>
        <w:fldChar w:fldCharType="begin"/>
      </w:r>
      <w:r>
        <w:instrText xml:space="preserve"> PAGEREF _Toc319056468 \h </w:instrText>
      </w:r>
      <w:r>
        <w:fldChar w:fldCharType="separate"/>
      </w:r>
      <w:r>
        <w:t>66</w:t>
      </w:r>
      <w:r>
        <w:fldChar w:fldCharType="end"/>
      </w:r>
    </w:p>
    <w:p w14:paraId="13173D7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0802</w:t>
      </w:r>
      <w:r>
        <w:rPr>
          <w:rFonts w:asciiTheme="minorHAnsi" w:hAnsiTheme="minorHAnsi"/>
          <w:b w:val="0"/>
          <w:sz w:val="24"/>
          <w:lang w:val="en-GB"/>
        </w:rPr>
        <w:tab/>
      </w:r>
      <w:r>
        <w:t>Determination of Costs</w:t>
      </w:r>
      <w:r>
        <w:tab/>
      </w:r>
      <w:r>
        <w:fldChar w:fldCharType="begin"/>
      </w:r>
      <w:r>
        <w:instrText xml:space="preserve"> PAGEREF _Toc319056469 \h </w:instrText>
      </w:r>
      <w:r>
        <w:fldChar w:fldCharType="separate"/>
      </w:r>
      <w:r>
        <w:t>66</w:t>
      </w:r>
      <w:r>
        <w:fldChar w:fldCharType="end"/>
      </w:r>
    </w:p>
    <w:p w14:paraId="7D9D313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0803</w:t>
      </w:r>
      <w:r>
        <w:rPr>
          <w:rFonts w:asciiTheme="minorHAnsi" w:hAnsiTheme="minorHAnsi"/>
          <w:b w:val="0"/>
          <w:sz w:val="24"/>
          <w:lang w:val="en-GB"/>
        </w:rPr>
        <w:tab/>
      </w:r>
      <w:r>
        <w:t>Determination of Benefits</w:t>
      </w:r>
      <w:r>
        <w:tab/>
      </w:r>
      <w:r>
        <w:fldChar w:fldCharType="begin"/>
      </w:r>
      <w:r>
        <w:instrText xml:space="preserve"> PAGEREF _Toc319056470 \h </w:instrText>
      </w:r>
      <w:r>
        <w:fldChar w:fldCharType="separate"/>
      </w:r>
      <w:r>
        <w:t>66</w:t>
      </w:r>
      <w:r>
        <w:fldChar w:fldCharType="end"/>
      </w:r>
    </w:p>
    <w:p w14:paraId="12757C3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0804</w:t>
      </w:r>
      <w:r>
        <w:rPr>
          <w:rFonts w:asciiTheme="minorHAnsi" w:hAnsiTheme="minorHAnsi"/>
          <w:b w:val="0"/>
          <w:sz w:val="24"/>
          <w:lang w:val="en-GB"/>
        </w:rPr>
        <w:tab/>
      </w:r>
      <w:r>
        <w:t>Calculation of Benefits</w:t>
      </w:r>
      <w:r>
        <w:tab/>
      </w:r>
      <w:r>
        <w:fldChar w:fldCharType="begin"/>
      </w:r>
      <w:r>
        <w:instrText xml:space="preserve"> PAGEREF _Toc319056471 \h </w:instrText>
      </w:r>
      <w:r>
        <w:fldChar w:fldCharType="separate"/>
      </w:r>
      <w:r>
        <w:t>67</w:t>
      </w:r>
      <w:r>
        <w:fldChar w:fldCharType="end"/>
      </w:r>
    </w:p>
    <w:p w14:paraId="402B529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0805</w:t>
      </w:r>
      <w:r>
        <w:rPr>
          <w:rFonts w:asciiTheme="minorHAnsi" w:hAnsiTheme="minorHAnsi"/>
          <w:b w:val="0"/>
          <w:sz w:val="24"/>
          <w:lang w:val="en-GB"/>
        </w:rPr>
        <w:tab/>
      </w:r>
      <w:r>
        <w:t>Assessment of Avoidable Costs</w:t>
      </w:r>
      <w:r>
        <w:tab/>
      </w:r>
      <w:r>
        <w:fldChar w:fldCharType="begin"/>
      </w:r>
      <w:r>
        <w:instrText xml:space="preserve"> PAGEREF _Toc319056472 \h </w:instrText>
      </w:r>
      <w:r>
        <w:fldChar w:fldCharType="separate"/>
      </w:r>
      <w:r>
        <w:t>68</w:t>
      </w:r>
      <w:r>
        <w:fldChar w:fldCharType="end"/>
      </w:r>
    </w:p>
    <w:p w14:paraId="590BB04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0806</w:t>
      </w:r>
      <w:r>
        <w:rPr>
          <w:rFonts w:asciiTheme="minorHAnsi" w:hAnsiTheme="minorHAnsi"/>
          <w:b w:val="0"/>
          <w:sz w:val="24"/>
          <w:lang w:val="en-GB"/>
        </w:rPr>
        <w:tab/>
      </w:r>
      <w:r>
        <w:t>Comparison of Costs and Benefits</w:t>
      </w:r>
      <w:r>
        <w:tab/>
      </w:r>
      <w:r>
        <w:fldChar w:fldCharType="begin"/>
      </w:r>
      <w:r>
        <w:instrText xml:space="preserve"> PAGEREF _Toc319056473 \h </w:instrText>
      </w:r>
      <w:r>
        <w:fldChar w:fldCharType="separate"/>
      </w:r>
      <w:r>
        <w:t>69</w:t>
      </w:r>
      <w:r>
        <w:fldChar w:fldCharType="end"/>
      </w:r>
    </w:p>
    <w:p w14:paraId="3075D28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lastRenderedPageBreak/>
        <w:t>0807</w:t>
      </w:r>
      <w:r>
        <w:rPr>
          <w:rFonts w:asciiTheme="minorHAnsi" w:hAnsiTheme="minorHAnsi"/>
          <w:b w:val="0"/>
          <w:sz w:val="24"/>
          <w:lang w:val="en-GB"/>
        </w:rPr>
        <w:tab/>
      </w:r>
      <w:r>
        <w:t>Sensitivity Analysis</w:t>
      </w:r>
      <w:r>
        <w:tab/>
      </w:r>
      <w:r>
        <w:fldChar w:fldCharType="begin"/>
      </w:r>
      <w:r>
        <w:instrText xml:space="preserve"> PAGEREF _Toc319056474 \h </w:instrText>
      </w:r>
      <w:r>
        <w:fldChar w:fldCharType="separate"/>
      </w:r>
      <w:r>
        <w:t>70</w:t>
      </w:r>
      <w:r>
        <w:fldChar w:fldCharType="end"/>
      </w:r>
    </w:p>
    <w:p w14:paraId="331A7D3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0808</w:t>
      </w:r>
      <w:r>
        <w:rPr>
          <w:rFonts w:asciiTheme="minorHAnsi" w:hAnsiTheme="minorHAnsi"/>
          <w:b w:val="0"/>
          <w:sz w:val="24"/>
          <w:lang w:val="en-GB"/>
        </w:rPr>
        <w:tab/>
      </w:r>
      <w:r>
        <w:t>Cost Allocation</w:t>
      </w:r>
      <w:r>
        <w:tab/>
      </w:r>
      <w:r>
        <w:fldChar w:fldCharType="begin"/>
      </w:r>
      <w:r>
        <w:instrText xml:space="preserve"> PAGEREF _Toc319056475 \h </w:instrText>
      </w:r>
      <w:r>
        <w:fldChar w:fldCharType="separate"/>
      </w:r>
      <w:r>
        <w:t>70</w:t>
      </w:r>
      <w:r>
        <w:fldChar w:fldCharType="end"/>
      </w:r>
    </w:p>
    <w:p w14:paraId="1A430166" w14:textId="77777777" w:rsidR="00D2205F" w:rsidRDefault="00D2205F">
      <w:pPr>
        <w:pStyle w:val="TOC1"/>
        <w:tabs>
          <w:tab w:val="left" w:pos="1867"/>
        </w:tabs>
        <w:rPr>
          <w:rFonts w:asciiTheme="minorHAnsi" w:hAnsiTheme="minorHAnsi"/>
          <w:b w:val="0"/>
          <w:bCs w:val="0"/>
          <w:lang w:val="en-GB"/>
        </w:rPr>
      </w:pPr>
      <w:r w:rsidRPr="002A6714">
        <w:rPr>
          <w:rFonts w:ascii="Arial Bold" w:hAnsi="Arial Bold"/>
          <w:color w:val="000000"/>
        </w:rPr>
        <w:t>CHAPTER 9.</w:t>
      </w:r>
      <w:r>
        <w:rPr>
          <w:rFonts w:asciiTheme="minorHAnsi" w:hAnsiTheme="minorHAnsi"/>
          <w:b w:val="0"/>
          <w:bCs w:val="0"/>
          <w:lang w:val="en-GB"/>
        </w:rPr>
        <w:tab/>
      </w:r>
      <w:r>
        <w:t>PLANNING AND ORGANIZATION OF VTS</w:t>
      </w:r>
      <w:r>
        <w:tab/>
      </w:r>
      <w:r>
        <w:fldChar w:fldCharType="begin"/>
      </w:r>
      <w:r>
        <w:instrText xml:space="preserve"> PAGEREF _Toc319056476 \h </w:instrText>
      </w:r>
      <w:r>
        <w:fldChar w:fldCharType="separate"/>
      </w:r>
      <w:r>
        <w:t>71</w:t>
      </w:r>
      <w:r>
        <w:fldChar w:fldCharType="end"/>
      </w:r>
    </w:p>
    <w:p w14:paraId="17996C0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0901</w:t>
      </w:r>
      <w:r>
        <w:rPr>
          <w:rFonts w:asciiTheme="minorHAnsi" w:hAnsiTheme="minorHAnsi"/>
          <w:b w:val="0"/>
          <w:sz w:val="24"/>
          <w:lang w:val="en-GB"/>
        </w:rPr>
        <w:tab/>
      </w:r>
      <w:r>
        <w:t>Introduction</w:t>
      </w:r>
      <w:r>
        <w:tab/>
      </w:r>
      <w:r>
        <w:fldChar w:fldCharType="begin"/>
      </w:r>
      <w:r>
        <w:instrText xml:space="preserve"> PAGEREF _Toc319056477 \h </w:instrText>
      </w:r>
      <w:r>
        <w:fldChar w:fldCharType="separate"/>
      </w:r>
      <w:r>
        <w:t>71</w:t>
      </w:r>
      <w:r>
        <w:fldChar w:fldCharType="end"/>
      </w:r>
    </w:p>
    <w:p w14:paraId="73D2882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0902</w:t>
      </w:r>
      <w:r>
        <w:rPr>
          <w:rFonts w:asciiTheme="minorHAnsi" w:hAnsiTheme="minorHAnsi"/>
          <w:b w:val="0"/>
          <w:sz w:val="24"/>
          <w:lang w:val="en-GB"/>
        </w:rPr>
        <w:tab/>
      </w:r>
      <w:r>
        <w:t>Geography</w:t>
      </w:r>
      <w:r>
        <w:tab/>
      </w:r>
      <w:r>
        <w:fldChar w:fldCharType="begin"/>
      </w:r>
      <w:r>
        <w:instrText xml:space="preserve"> PAGEREF _Toc319056478 \h </w:instrText>
      </w:r>
      <w:r>
        <w:fldChar w:fldCharType="separate"/>
      </w:r>
      <w:r>
        <w:t>71</w:t>
      </w:r>
      <w:r>
        <w:fldChar w:fldCharType="end"/>
      </w:r>
    </w:p>
    <w:p w14:paraId="6EBD6BA5" w14:textId="77777777" w:rsidR="00D2205F" w:rsidRDefault="00D2205F">
      <w:pPr>
        <w:pStyle w:val="TOC3"/>
        <w:tabs>
          <w:tab w:val="left" w:pos="1764"/>
        </w:tabs>
        <w:rPr>
          <w:rFonts w:asciiTheme="minorHAnsi" w:hAnsiTheme="minorHAnsi"/>
          <w:sz w:val="24"/>
          <w:lang w:val="en-GB"/>
        </w:rPr>
      </w:pPr>
      <w:r>
        <w:t>0902.1</w:t>
      </w:r>
      <w:r>
        <w:rPr>
          <w:rFonts w:asciiTheme="minorHAnsi" w:hAnsiTheme="minorHAnsi"/>
          <w:sz w:val="24"/>
          <w:lang w:val="en-GB"/>
        </w:rPr>
        <w:tab/>
      </w:r>
      <w:r>
        <w:t>Local geography</w:t>
      </w:r>
      <w:r>
        <w:tab/>
      </w:r>
      <w:r>
        <w:fldChar w:fldCharType="begin"/>
      </w:r>
      <w:r>
        <w:instrText xml:space="preserve"> PAGEREF _Toc319056479 \h </w:instrText>
      </w:r>
      <w:r>
        <w:fldChar w:fldCharType="separate"/>
      </w:r>
      <w:r>
        <w:t>71</w:t>
      </w:r>
      <w:r>
        <w:fldChar w:fldCharType="end"/>
      </w:r>
    </w:p>
    <w:p w14:paraId="73D79D56" w14:textId="77777777" w:rsidR="00D2205F" w:rsidRDefault="00D2205F">
      <w:pPr>
        <w:pStyle w:val="TOC3"/>
        <w:tabs>
          <w:tab w:val="left" w:pos="1764"/>
        </w:tabs>
        <w:rPr>
          <w:rFonts w:asciiTheme="minorHAnsi" w:hAnsiTheme="minorHAnsi"/>
          <w:sz w:val="24"/>
          <w:lang w:val="en-GB"/>
        </w:rPr>
      </w:pPr>
      <w:r>
        <w:t>0902.2</w:t>
      </w:r>
      <w:r>
        <w:rPr>
          <w:rFonts w:asciiTheme="minorHAnsi" w:hAnsiTheme="minorHAnsi"/>
          <w:sz w:val="24"/>
          <w:lang w:val="en-GB"/>
        </w:rPr>
        <w:tab/>
      </w:r>
      <w:r>
        <w:t>Traffic Separation Schemes</w:t>
      </w:r>
      <w:r>
        <w:tab/>
      </w:r>
      <w:r>
        <w:fldChar w:fldCharType="begin"/>
      </w:r>
      <w:r>
        <w:instrText xml:space="preserve"> PAGEREF _Toc319056480 \h </w:instrText>
      </w:r>
      <w:r>
        <w:fldChar w:fldCharType="separate"/>
      </w:r>
      <w:r>
        <w:t>71</w:t>
      </w:r>
      <w:r>
        <w:fldChar w:fldCharType="end"/>
      </w:r>
    </w:p>
    <w:p w14:paraId="31BBEAF2" w14:textId="77777777" w:rsidR="00D2205F" w:rsidRDefault="00D2205F">
      <w:pPr>
        <w:pStyle w:val="TOC3"/>
        <w:tabs>
          <w:tab w:val="left" w:pos="1764"/>
        </w:tabs>
        <w:rPr>
          <w:rFonts w:asciiTheme="minorHAnsi" w:hAnsiTheme="minorHAnsi"/>
          <w:sz w:val="24"/>
          <w:lang w:val="en-GB"/>
        </w:rPr>
      </w:pPr>
      <w:r>
        <w:t>0902.3</w:t>
      </w:r>
      <w:r>
        <w:rPr>
          <w:rFonts w:asciiTheme="minorHAnsi" w:hAnsiTheme="minorHAnsi"/>
          <w:sz w:val="24"/>
          <w:lang w:val="en-GB"/>
        </w:rPr>
        <w:tab/>
      </w:r>
      <w:r>
        <w:t>Anchorages</w:t>
      </w:r>
      <w:r>
        <w:tab/>
      </w:r>
      <w:r>
        <w:fldChar w:fldCharType="begin"/>
      </w:r>
      <w:r>
        <w:instrText xml:space="preserve"> PAGEREF _Toc319056481 \h </w:instrText>
      </w:r>
      <w:r>
        <w:fldChar w:fldCharType="separate"/>
      </w:r>
      <w:r>
        <w:t>71</w:t>
      </w:r>
      <w:r>
        <w:fldChar w:fldCharType="end"/>
      </w:r>
    </w:p>
    <w:p w14:paraId="113125C0" w14:textId="77777777" w:rsidR="00D2205F" w:rsidRDefault="00D2205F">
      <w:pPr>
        <w:pStyle w:val="TOC3"/>
        <w:tabs>
          <w:tab w:val="left" w:pos="1764"/>
        </w:tabs>
        <w:rPr>
          <w:rFonts w:asciiTheme="minorHAnsi" w:hAnsiTheme="minorHAnsi"/>
          <w:sz w:val="24"/>
          <w:lang w:val="en-GB"/>
        </w:rPr>
      </w:pPr>
      <w:r>
        <w:t>0902.4</w:t>
      </w:r>
      <w:r>
        <w:rPr>
          <w:rFonts w:asciiTheme="minorHAnsi" w:hAnsiTheme="minorHAnsi"/>
          <w:sz w:val="24"/>
          <w:lang w:val="en-GB"/>
        </w:rPr>
        <w:tab/>
      </w:r>
      <w:r>
        <w:t>Hazards to Navigation</w:t>
      </w:r>
      <w:r>
        <w:tab/>
      </w:r>
      <w:r>
        <w:fldChar w:fldCharType="begin"/>
      </w:r>
      <w:r>
        <w:instrText xml:space="preserve"> PAGEREF _Toc319056482 \h </w:instrText>
      </w:r>
      <w:r>
        <w:fldChar w:fldCharType="separate"/>
      </w:r>
      <w:r>
        <w:t>71</w:t>
      </w:r>
      <w:r>
        <w:fldChar w:fldCharType="end"/>
      </w:r>
    </w:p>
    <w:p w14:paraId="2581F67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0903</w:t>
      </w:r>
      <w:r>
        <w:rPr>
          <w:rFonts w:asciiTheme="minorHAnsi" w:hAnsiTheme="minorHAnsi"/>
          <w:b w:val="0"/>
          <w:sz w:val="24"/>
          <w:lang w:val="en-GB"/>
        </w:rPr>
        <w:tab/>
      </w:r>
      <w:r>
        <w:t>Meteorology and Hydrography</w:t>
      </w:r>
      <w:r>
        <w:tab/>
      </w:r>
      <w:r>
        <w:fldChar w:fldCharType="begin"/>
      </w:r>
      <w:r>
        <w:instrText xml:space="preserve"> PAGEREF _Toc319056483 \h </w:instrText>
      </w:r>
      <w:r>
        <w:fldChar w:fldCharType="separate"/>
      </w:r>
      <w:r>
        <w:t>71</w:t>
      </w:r>
      <w:r>
        <w:fldChar w:fldCharType="end"/>
      </w:r>
    </w:p>
    <w:p w14:paraId="05D80FA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0904</w:t>
      </w:r>
      <w:r>
        <w:rPr>
          <w:rFonts w:asciiTheme="minorHAnsi" w:hAnsiTheme="minorHAnsi"/>
          <w:b w:val="0"/>
          <w:sz w:val="24"/>
          <w:lang w:val="en-GB"/>
        </w:rPr>
        <w:tab/>
      </w:r>
      <w:r>
        <w:t>Other Considerations</w:t>
      </w:r>
      <w:r>
        <w:tab/>
      </w:r>
      <w:r>
        <w:fldChar w:fldCharType="begin"/>
      </w:r>
      <w:r>
        <w:instrText xml:space="preserve"> PAGEREF _Toc319056484 \h </w:instrText>
      </w:r>
      <w:r>
        <w:fldChar w:fldCharType="separate"/>
      </w:r>
      <w:r>
        <w:t>71</w:t>
      </w:r>
      <w:r>
        <w:fldChar w:fldCharType="end"/>
      </w:r>
    </w:p>
    <w:p w14:paraId="4CDDB297" w14:textId="77777777" w:rsidR="00D2205F" w:rsidRDefault="00D2205F">
      <w:pPr>
        <w:pStyle w:val="TOC3"/>
        <w:tabs>
          <w:tab w:val="left" w:pos="1764"/>
        </w:tabs>
        <w:rPr>
          <w:rFonts w:asciiTheme="minorHAnsi" w:hAnsiTheme="minorHAnsi"/>
          <w:sz w:val="24"/>
          <w:lang w:val="en-GB"/>
        </w:rPr>
      </w:pPr>
      <w:r>
        <w:t>0904.1</w:t>
      </w:r>
      <w:r>
        <w:rPr>
          <w:rFonts w:asciiTheme="minorHAnsi" w:hAnsiTheme="minorHAnsi"/>
          <w:sz w:val="24"/>
          <w:lang w:val="en-GB"/>
        </w:rPr>
        <w:tab/>
      </w:r>
      <w:r>
        <w:t>Numbers of Vessels and Types</w:t>
      </w:r>
      <w:r>
        <w:tab/>
      </w:r>
      <w:r>
        <w:fldChar w:fldCharType="begin"/>
      </w:r>
      <w:r>
        <w:instrText xml:space="preserve"> PAGEREF _Toc319056485 \h </w:instrText>
      </w:r>
      <w:r>
        <w:fldChar w:fldCharType="separate"/>
      </w:r>
      <w:r>
        <w:t>71</w:t>
      </w:r>
      <w:r>
        <w:fldChar w:fldCharType="end"/>
      </w:r>
    </w:p>
    <w:p w14:paraId="70192FC8" w14:textId="77777777" w:rsidR="00D2205F" w:rsidRDefault="00D2205F">
      <w:pPr>
        <w:pStyle w:val="TOC3"/>
        <w:tabs>
          <w:tab w:val="left" w:pos="1764"/>
        </w:tabs>
        <w:rPr>
          <w:rFonts w:asciiTheme="minorHAnsi" w:hAnsiTheme="minorHAnsi"/>
          <w:sz w:val="24"/>
          <w:lang w:val="en-GB"/>
        </w:rPr>
      </w:pPr>
      <w:r>
        <w:t>0904.2</w:t>
      </w:r>
      <w:r>
        <w:rPr>
          <w:rFonts w:asciiTheme="minorHAnsi" w:hAnsiTheme="minorHAnsi"/>
          <w:sz w:val="24"/>
          <w:lang w:val="en-GB"/>
        </w:rPr>
        <w:tab/>
      </w:r>
      <w:r>
        <w:t>Commercial Factors</w:t>
      </w:r>
      <w:r>
        <w:tab/>
      </w:r>
      <w:r>
        <w:fldChar w:fldCharType="begin"/>
      </w:r>
      <w:r>
        <w:instrText xml:space="preserve"> PAGEREF _Toc319056486 \h </w:instrText>
      </w:r>
      <w:r>
        <w:fldChar w:fldCharType="separate"/>
      </w:r>
      <w:r>
        <w:t>72</w:t>
      </w:r>
      <w:r>
        <w:fldChar w:fldCharType="end"/>
      </w:r>
    </w:p>
    <w:p w14:paraId="114AFF33" w14:textId="77777777" w:rsidR="00D2205F" w:rsidRDefault="00D2205F">
      <w:pPr>
        <w:pStyle w:val="TOC3"/>
        <w:tabs>
          <w:tab w:val="left" w:pos="1764"/>
        </w:tabs>
        <w:rPr>
          <w:rFonts w:asciiTheme="minorHAnsi" w:hAnsiTheme="minorHAnsi"/>
          <w:sz w:val="24"/>
          <w:lang w:val="en-GB"/>
        </w:rPr>
      </w:pPr>
      <w:r>
        <w:t>0904.3</w:t>
      </w:r>
      <w:r>
        <w:rPr>
          <w:rFonts w:asciiTheme="minorHAnsi" w:hAnsiTheme="minorHAnsi"/>
          <w:sz w:val="24"/>
          <w:lang w:val="en-GB"/>
        </w:rPr>
        <w:tab/>
      </w:r>
      <w:r>
        <w:t>Other Activities</w:t>
      </w:r>
      <w:r>
        <w:tab/>
      </w:r>
      <w:r>
        <w:fldChar w:fldCharType="begin"/>
      </w:r>
      <w:r>
        <w:instrText xml:space="preserve"> PAGEREF _Toc319056487 \h </w:instrText>
      </w:r>
      <w:r>
        <w:fldChar w:fldCharType="separate"/>
      </w:r>
      <w:r>
        <w:t>72</w:t>
      </w:r>
      <w:r>
        <w:fldChar w:fldCharType="end"/>
      </w:r>
    </w:p>
    <w:p w14:paraId="052CFE9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0905</w:t>
      </w:r>
      <w:r>
        <w:rPr>
          <w:rFonts w:asciiTheme="minorHAnsi" w:hAnsiTheme="minorHAnsi"/>
          <w:b w:val="0"/>
          <w:sz w:val="24"/>
          <w:lang w:val="en-GB"/>
        </w:rPr>
        <w:tab/>
      </w:r>
      <w:r>
        <w:t>Technical Considerations</w:t>
      </w:r>
      <w:r>
        <w:tab/>
      </w:r>
      <w:r>
        <w:fldChar w:fldCharType="begin"/>
      </w:r>
      <w:r>
        <w:instrText xml:space="preserve"> PAGEREF _Toc319056488 \h </w:instrText>
      </w:r>
      <w:r>
        <w:fldChar w:fldCharType="separate"/>
      </w:r>
      <w:r>
        <w:t>72</w:t>
      </w:r>
      <w:r>
        <w:fldChar w:fldCharType="end"/>
      </w:r>
    </w:p>
    <w:p w14:paraId="2A3020D4" w14:textId="77777777" w:rsidR="00D2205F" w:rsidRDefault="00D2205F">
      <w:pPr>
        <w:pStyle w:val="TOC3"/>
        <w:tabs>
          <w:tab w:val="left" w:pos="1764"/>
        </w:tabs>
        <w:rPr>
          <w:rFonts w:asciiTheme="minorHAnsi" w:hAnsiTheme="minorHAnsi"/>
          <w:sz w:val="24"/>
          <w:lang w:val="en-GB"/>
        </w:rPr>
      </w:pPr>
      <w:r>
        <w:t>0905.1</w:t>
      </w:r>
      <w:r>
        <w:rPr>
          <w:rFonts w:asciiTheme="minorHAnsi" w:hAnsiTheme="minorHAnsi"/>
          <w:sz w:val="24"/>
          <w:lang w:val="en-GB"/>
        </w:rPr>
        <w:tab/>
      </w:r>
      <w:r>
        <w:t>The Size of the VTS Area and the Proximity of Hazards and Dangers</w:t>
      </w:r>
      <w:r>
        <w:tab/>
      </w:r>
      <w:r>
        <w:fldChar w:fldCharType="begin"/>
      </w:r>
      <w:r>
        <w:instrText xml:space="preserve"> PAGEREF _Toc319056489 \h </w:instrText>
      </w:r>
      <w:r>
        <w:fldChar w:fldCharType="separate"/>
      </w:r>
      <w:r>
        <w:t>72</w:t>
      </w:r>
      <w:r>
        <w:fldChar w:fldCharType="end"/>
      </w:r>
    </w:p>
    <w:p w14:paraId="1368386A" w14:textId="77777777" w:rsidR="00D2205F" w:rsidRDefault="00D2205F">
      <w:pPr>
        <w:pStyle w:val="TOC3"/>
        <w:tabs>
          <w:tab w:val="left" w:pos="1764"/>
        </w:tabs>
        <w:rPr>
          <w:rFonts w:asciiTheme="minorHAnsi" w:hAnsiTheme="minorHAnsi"/>
          <w:sz w:val="24"/>
          <w:lang w:val="en-GB"/>
        </w:rPr>
      </w:pPr>
      <w:r>
        <w:t>0905.2</w:t>
      </w:r>
      <w:r>
        <w:rPr>
          <w:rFonts w:asciiTheme="minorHAnsi" w:hAnsiTheme="minorHAnsi"/>
          <w:sz w:val="24"/>
          <w:lang w:val="en-GB"/>
        </w:rPr>
        <w:tab/>
      </w:r>
      <w:r>
        <w:t>Positional and Navigational Accuracy Requirements</w:t>
      </w:r>
      <w:r>
        <w:tab/>
      </w:r>
      <w:r>
        <w:fldChar w:fldCharType="begin"/>
      </w:r>
      <w:r>
        <w:instrText xml:space="preserve"> PAGEREF _Toc319056490 \h </w:instrText>
      </w:r>
      <w:r>
        <w:fldChar w:fldCharType="separate"/>
      </w:r>
      <w:r>
        <w:t>72</w:t>
      </w:r>
      <w:r>
        <w:fldChar w:fldCharType="end"/>
      </w:r>
    </w:p>
    <w:p w14:paraId="2048F45B" w14:textId="77777777" w:rsidR="00D2205F" w:rsidRDefault="00D2205F">
      <w:pPr>
        <w:pStyle w:val="TOC3"/>
        <w:tabs>
          <w:tab w:val="left" w:pos="1764"/>
        </w:tabs>
        <w:rPr>
          <w:rFonts w:asciiTheme="minorHAnsi" w:hAnsiTheme="minorHAnsi"/>
          <w:sz w:val="24"/>
          <w:lang w:val="en-GB"/>
        </w:rPr>
      </w:pPr>
      <w:r>
        <w:t>0905.3</w:t>
      </w:r>
      <w:r>
        <w:rPr>
          <w:rFonts w:asciiTheme="minorHAnsi" w:hAnsiTheme="minorHAnsi"/>
          <w:sz w:val="24"/>
          <w:lang w:val="en-GB"/>
        </w:rPr>
        <w:tab/>
      </w:r>
      <w:r>
        <w:t>Datum</w:t>
      </w:r>
      <w:r>
        <w:tab/>
      </w:r>
      <w:r>
        <w:fldChar w:fldCharType="begin"/>
      </w:r>
      <w:r>
        <w:instrText xml:space="preserve"> PAGEREF _Toc319056491 \h </w:instrText>
      </w:r>
      <w:r>
        <w:fldChar w:fldCharType="separate"/>
      </w:r>
      <w:r>
        <w:t>72</w:t>
      </w:r>
      <w:r>
        <w:fldChar w:fldCharType="end"/>
      </w:r>
    </w:p>
    <w:p w14:paraId="29D3033A" w14:textId="77777777" w:rsidR="00D2205F" w:rsidRDefault="00D2205F">
      <w:pPr>
        <w:pStyle w:val="TOC3"/>
        <w:tabs>
          <w:tab w:val="left" w:pos="1764"/>
        </w:tabs>
        <w:rPr>
          <w:rFonts w:asciiTheme="minorHAnsi" w:hAnsiTheme="minorHAnsi"/>
          <w:sz w:val="24"/>
          <w:lang w:val="en-GB"/>
        </w:rPr>
      </w:pPr>
      <w:r>
        <w:t>0905.4</w:t>
      </w:r>
      <w:r>
        <w:rPr>
          <w:rFonts w:asciiTheme="minorHAnsi" w:hAnsiTheme="minorHAnsi"/>
          <w:sz w:val="24"/>
          <w:lang w:val="en-GB"/>
        </w:rPr>
        <w:tab/>
      </w:r>
      <w:r>
        <w:t>Display Symbology</w:t>
      </w:r>
      <w:r>
        <w:tab/>
      </w:r>
      <w:r>
        <w:fldChar w:fldCharType="begin"/>
      </w:r>
      <w:r>
        <w:instrText xml:space="preserve"> PAGEREF _Toc319056492 \h </w:instrText>
      </w:r>
      <w:r>
        <w:fldChar w:fldCharType="separate"/>
      </w:r>
      <w:r>
        <w:t>72</w:t>
      </w:r>
      <w:r>
        <w:fldChar w:fldCharType="end"/>
      </w:r>
    </w:p>
    <w:p w14:paraId="1F2F9C7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0906</w:t>
      </w:r>
      <w:r>
        <w:rPr>
          <w:rFonts w:asciiTheme="minorHAnsi" w:hAnsiTheme="minorHAnsi"/>
          <w:b w:val="0"/>
          <w:sz w:val="24"/>
          <w:lang w:val="en-GB"/>
        </w:rPr>
        <w:tab/>
      </w:r>
      <w:r>
        <w:t>Service Provision</w:t>
      </w:r>
      <w:r>
        <w:tab/>
      </w:r>
      <w:r>
        <w:fldChar w:fldCharType="begin"/>
      </w:r>
      <w:r>
        <w:instrText xml:space="preserve"> PAGEREF _Toc319056493 \h </w:instrText>
      </w:r>
      <w:r>
        <w:fldChar w:fldCharType="separate"/>
      </w:r>
      <w:r>
        <w:t>73</w:t>
      </w:r>
      <w:r>
        <w:fldChar w:fldCharType="end"/>
      </w:r>
    </w:p>
    <w:p w14:paraId="009162C3" w14:textId="77777777" w:rsidR="00D2205F" w:rsidRDefault="00D2205F">
      <w:pPr>
        <w:pStyle w:val="TOC3"/>
        <w:tabs>
          <w:tab w:val="left" w:pos="1764"/>
        </w:tabs>
        <w:rPr>
          <w:rFonts w:asciiTheme="minorHAnsi" w:hAnsiTheme="minorHAnsi"/>
          <w:sz w:val="24"/>
          <w:lang w:val="en-GB"/>
        </w:rPr>
      </w:pPr>
      <w:r>
        <w:t>0906.1</w:t>
      </w:r>
      <w:r>
        <w:rPr>
          <w:rFonts w:asciiTheme="minorHAnsi" w:hAnsiTheme="minorHAnsi"/>
          <w:sz w:val="24"/>
          <w:lang w:val="en-GB"/>
        </w:rPr>
        <w:tab/>
      </w:r>
      <w:r>
        <w:t>Mandatory/Voluntary Participation</w:t>
      </w:r>
      <w:r>
        <w:tab/>
      </w:r>
      <w:r>
        <w:fldChar w:fldCharType="begin"/>
      </w:r>
      <w:r>
        <w:instrText xml:space="preserve"> PAGEREF _Toc319056494 \h </w:instrText>
      </w:r>
      <w:r>
        <w:fldChar w:fldCharType="separate"/>
      </w:r>
      <w:r>
        <w:t>73</w:t>
      </w:r>
      <w:r>
        <w:fldChar w:fldCharType="end"/>
      </w:r>
    </w:p>
    <w:p w14:paraId="64867FCB" w14:textId="77777777" w:rsidR="00D2205F" w:rsidRDefault="00D2205F">
      <w:pPr>
        <w:pStyle w:val="TOC3"/>
        <w:tabs>
          <w:tab w:val="left" w:pos="1764"/>
        </w:tabs>
        <w:rPr>
          <w:rFonts w:asciiTheme="minorHAnsi" w:hAnsiTheme="minorHAnsi"/>
          <w:sz w:val="24"/>
          <w:lang w:val="en-GB"/>
        </w:rPr>
      </w:pPr>
      <w:r>
        <w:t>0906.2</w:t>
      </w:r>
      <w:r>
        <w:rPr>
          <w:rFonts w:asciiTheme="minorHAnsi" w:hAnsiTheme="minorHAnsi"/>
          <w:sz w:val="24"/>
          <w:lang w:val="en-GB"/>
        </w:rPr>
        <w:tab/>
      </w:r>
      <w:r>
        <w:t>Types of VTS Services to consider</w:t>
      </w:r>
      <w:r>
        <w:tab/>
      </w:r>
      <w:r>
        <w:fldChar w:fldCharType="begin"/>
      </w:r>
      <w:r>
        <w:instrText xml:space="preserve"> PAGEREF _Toc319056495 \h </w:instrText>
      </w:r>
      <w:r>
        <w:fldChar w:fldCharType="separate"/>
      </w:r>
      <w:r>
        <w:t>73</w:t>
      </w:r>
      <w:r>
        <w:fldChar w:fldCharType="end"/>
      </w:r>
    </w:p>
    <w:p w14:paraId="16E18E5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0907</w:t>
      </w:r>
      <w:r>
        <w:rPr>
          <w:rFonts w:asciiTheme="minorHAnsi" w:hAnsiTheme="minorHAnsi"/>
          <w:b w:val="0"/>
          <w:sz w:val="24"/>
          <w:lang w:val="en-GB"/>
        </w:rPr>
        <w:tab/>
      </w:r>
      <w:r>
        <w:t>Co-operation</w:t>
      </w:r>
      <w:r>
        <w:tab/>
      </w:r>
      <w:r>
        <w:fldChar w:fldCharType="begin"/>
      </w:r>
      <w:r>
        <w:instrText xml:space="preserve"> PAGEREF _Toc319056496 \h </w:instrText>
      </w:r>
      <w:r>
        <w:fldChar w:fldCharType="separate"/>
      </w:r>
      <w:r>
        <w:t>73</w:t>
      </w:r>
      <w:r>
        <w:fldChar w:fldCharType="end"/>
      </w:r>
    </w:p>
    <w:p w14:paraId="661EDE72" w14:textId="77777777" w:rsidR="00D2205F" w:rsidRDefault="00D2205F">
      <w:pPr>
        <w:pStyle w:val="TOC3"/>
        <w:tabs>
          <w:tab w:val="left" w:pos="1764"/>
        </w:tabs>
        <w:rPr>
          <w:rFonts w:asciiTheme="minorHAnsi" w:hAnsiTheme="minorHAnsi"/>
          <w:sz w:val="24"/>
          <w:lang w:val="en-GB"/>
        </w:rPr>
      </w:pPr>
      <w:r>
        <w:t>0907.1</w:t>
      </w:r>
      <w:r>
        <w:rPr>
          <w:rFonts w:asciiTheme="minorHAnsi" w:hAnsiTheme="minorHAnsi"/>
          <w:sz w:val="24"/>
          <w:lang w:val="en-GB"/>
        </w:rPr>
        <w:tab/>
      </w:r>
      <w:r>
        <w:t>Allied Services</w:t>
      </w:r>
      <w:r>
        <w:tab/>
      </w:r>
      <w:r>
        <w:fldChar w:fldCharType="begin"/>
      </w:r>
      <w:r>
        <w:instrText xml:space="preserve"> PAGEREF _Toc319056497 \h </w:instrText>
      </w:r>
      <w:r>
        <w:fldChar w:fldCharType="separate"/>
      </w:r>
      <w:r>
        <w:t>73</w:t>
      </w:r>
      <w:r>
        <w:fldChar w:fldCharType="end"/>
      </w:r>
    </w:p>
    <w:p w14:paraId="4948ADC1" w14:textId="77777777" w:rsidR="00D2205F" w:rsidRDefault="00D2205F">
      <w:pPr>
        <w:pStyle w:val="TOC3"/>
        <w:tabs>
          <w:tab w:val="left" w:pos="1764"/>
        </w:tabs>
        <w:rPr>
          <w:rFonts w:asciiTheme="minorHAnsi" w:hAnsiTheme="minorHAnsi"/>
          <w:sz w:val="24"/>
          <w:lang w:val="en-GB"/>
        </w:rPr>
      </w:pPr>
      <w:r>
        <w:t>0907.2</w:t>
      </w:r>
      <w:r>
        <w:rPr>
          <w:rFonts w:asciiTheme="minorHAnsi" w:hAnsiTheme="minorHAnsi"/>
          <w:sz w:val="24"/>
          <w:lang w:val="en-GB"/>
        </w:rPr>
        <w:tab/>
      </w:r>
      <w:r>
        <w:t>Adjacent VTS</w:t>
      </w:r>
      <w:r>
        <w:tab/>
      </w:r>
      <w:r>
        <w:fldChar w:fldCharType="begin"/>
      </w:r>
      <w:r>
        <w:instrText xml:space="preserve"> PAGEREF _Toc319056498 \h </w:instrText>
      </w:r>
      <w:r>
        <w:fldChar w:fldCharType="separate"/>
      </w:r>
      <w:r>
        <w:t>73</w:t>
      </w:r>
      <w:r>
        <w:fldChar w:fldCharType="end"/>
      </w:r>
    </w:p>
    <w:p w14:paraId="043EA60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0908</w:t>
      </w:r>
      <w:r>
        <w:rPr>
          <w:rFonts w:asciiTheme="minorHAnsi" w:hAnsiTheme="minorHAnsi"/>
          <w:b w:val="0"/>
          <w:sz w:val="24"/>
          <w:lang w:val="en-GB"/>
        </w:rPr>
        <w:tab/>
      </w:r>
      <w:r>
        <w:t>Operational Management</w:t>
      </w:r>
      <w:r>
        <w:tab/>
      </w:r>
      <w:r>
        <w:fldChar w:fldCharType="begin"/>
      </w:r>
      <w:r>
        <w:instrText xml:space="preserve"> PAGEREF _Toc319056499 \h </w:instrText>
      </w:r>
      <w:r>
        <w:fldChar w:fldCharType="separate"/>
      </w:r>
      <w:r>
        <w:t>73</w:t>
      </w:r>
      <w:r>
        <w:fldChar w:fldCharType="end"/>
      </w:r>
    </w:p>
    <w:p w14:paraId="7272FC27" w14:textId="77777777" w:rsidR="00D2205F" w:rsidRDefault="00D2205F">
      <w:pPr>
        <w:pStyle w:val="TOC3"/>
        <w:tabs>
          <w:tab w:val="left" w:pos="1764"/>
        </w:tabs>
        <w:rPr>
          <w:rFonts w:asciiTheme="minorHAnsi" w:hAnsiTheme="minorHAnsi"/>
          <w:sz w:val="24"/>
          <w:lang w:val="en-GB"/>
        </w:rPr>
      </w:pPr>
      <w:r>
        <w:t>0908.1</w:t>
      </w:r>
      <w:r>
        <w:rPr>
          <w:rFonts w:asciiTheme="minorHAnsi" w:hAnsiTheme="minorHAnsi"/>
          <w:sz w:val="24"/>
          <w:lang w:val="en-GB"/>
        </w:rPr>
        <w:tab/>
      </w:r>
      <w:r>
        <w:t>Surveillance requirements for the VTS area</w:t>
      </w:r>
      <w:r>
        <w:tab/>
      </w:r>
      <w:r>
        <w:fldChar w:fldCharType="begin"/>
      </w:r>
      <w:r>
        <w:instrText xml:space="preserve"> PAGEREF _Toc319056500 \h </w:instrText>
      </w:r>
      <w:r>
        <w:fldChar w:fldCharType="separate"/>
      </w:r>
      <w:r>
        <w:t>73</w:t>
      </w:r>
      <w:r>
        <w:fldChar w:fldCharType="end"/>
      </w:r>
    </w:p>
    <w:p w14:paraId="4040602D" w14:textId="77777777" w:rsidR="00D2205F" w:rsidRDefault="00D2205F">
      <w:pPr>
        <w:pStyle w:val="TOC3"/>
        <w:tabs>
          <w:tab w:val="left" w:pos="1764"/>
        </w:tabs>
        <w:rPr>
          <w:rFonts w:asciiTheme="minorHAnsi" w:hAnsiTheme="minorHAnsi"/>
          <w:sz w:val="24"/>
          <w:lang w:val="en-GB"/>
        </w:rPr>
      </w:pPr>
      <w:r>
        <w:t>0908.2</w:t>
      </w:r>
      <w:r>
        <w:rPr>
          <w:rFonts w:asciiTheme="minorHAnsi" w:hAnsiTheme="minorHAnsi"/>
          <w:sz w:val="24"/>
          <w:lang w:val="en-GB"/>
        </w:rPr>
        <w:tab/>
      </w:r>
      <w:r>
        <w:t>Marine Communications</w:t>
      </w:r>
      <w:r>
        <w:tab/>
      </w:r>
      <w:r>
        <w:fldChar w:fldCharType="begin"/>
      </w:r>
      <w:r>
        <w:instrText xml:space="preserve"> PAGEREF _Toc319056501 \h </w:instrText>
      </w:r>
      <w:r>
        <w:fldChar w:fldCharType="separate"/>
      </w:r>
      <w:r>
        <w:t>74</w:t>
      </w:r>
      <w:r>
        <w:fldChar w:fldCharType="end"/>
      </w:r>
    </w:p>
    <w:p w14:paraId="00B66981" w14:textId="77777777" w:rsidR="00D2205F" w:rsidRDefault="00D2205F">
      <w:pPr>
        <w:pStyle w:val="TOC3"/>
        <w:tabs>
          <w:tab w:val="left" w:pos="1764"/>
        </w:tabs>
        <w:rPr>
          <w:rFonts w:asciiTheme="minorHAnsi" w:hAnsiTheme="minorHAnsi"/>
          <w:sz w:val="24"/>
          <w:lang w:val="en-GB"/>
        </w:rPr>
      </w:pPr>
      <w:r>
        <w:t>0908.3</w:t>
      </w:r>
      <w:r>
        <w:rPr>
          <w:rFonts w:asciiTheme="minorHAnsi" w:hAnsiTheme="minorHAnsi"/>
          <w:sz w:val="24"/>
          <w:lang w:val="en-GB"/>
        </w:rPr>
        <w:tab/>
      </w:r>
      <w:r>
        <w:t>Prohibited or Dangerous areas</w:t>
      </w:r>
      <w:r>
        <w:tab/>
      </w:r>
      <w:r>
        <w:fldChar w:fldCharType="begin"/>
      </w:r>
      <w:r>
        <w:instrText xml:space="preserve"> PAGEREF _Toc319056502 \h </w:instrText>
      </w:r>
      <w:r>
        <w:fldChar w:fldCharType="separate"/>
      </w:r>
      <w:r>
        <w:t>74</w:t>
      </w:r>
      <w:r>
        <w:fldChar w:fldCharType="end"/>
      </w:r>
    </w:p>
    <w:p w14:paraId="70FA3474" w14:textId="77777777" w:rsidR="00D2205F" w:rsidRDefault="00D2205F">
      <w:pPr>
        <w:pStyle w:val="TOC3"/>
        <w:tabs>
          <w:tab w:val="left" w:pos="1764"/>
        </w:tabs>
        <w:rPr>
          <w:rFonts w:asciiTheme="minorHAnsi" w:hAnsiTheme="minorHAnsi"/>
          <w:sz w:val="24"/>
          <w:lang w:val="en-GB"/>
        </w:rPr>
      </w:pPr>
      <w:r>
        <w:t>0908.4</w:t>
      </w:r>
      <w:r>
        <w:rPr>
          <w:rFonts w:asciiTheme="minorHAnsi" w:hAnsiTheme="minorHAnsi"/>
          <w:sz w:val="24"/>
          <w:lang w:val="en-GB"/>
        </w:rPr>
        <w:tab/>
      </w:r>
      <w:r>
        <w:t>Separation Criteria</w:t>
      </w:r>
      <w:r>
        <w:tab/>
      </w:r>
      <w:r>
        <w:fldChar w:fldCharType="begin"/>
      </w:r>
      <w:r>
        <w:instrText xml:space="preserve"> PAGEREF _Toc319056503 \h </w:instrText>
      </w:r>
      <w:r>
        <w:fldChar w:fldCharType="separate"/>
      </w:r>
      <w:r>
        <w:t>74</w:t>
      </w:r>
      <w:r>
        <w:fldChar w:fldCharType="end"/>
      </w:r>
    </w:p>
    <w:p w14:paraId="49BB47FE" w14:textId="77777777" w:rsidR="00D2205F" w:rsidRDefault="00D2205F">
      <w:pPr>
        <w:pStyle w:val="TOC3"/>
        <w:tabs>
          <w:tab w:val="left" w:pos="1764"/>
        </w:tabs>
        <w:rPr>
          <w:rFonts w:asciiTheme="minorHAnsi" w:hAnsiTheme="minorHAnsi"/>
          <w:sz w:val="24"/>
          <w:lang w:val="en-GB"/>
        </w:rPr>
      </w:pPr>
      <w:r>
        <w:t>0908.5</w:t>
      </w:r>
      <w:r>
        <w:rPr>
          <w:rFonts w:asciiTheme="minorHAnsi" w:hAnsiTheme="minorHAnsi"/>
          <w:sz w:val="24"/>
          <w:lang w:val="en-GB"/>
        </w:rPr>
        <w:tab/>
      </w:r>
      <w:r>
        <w:t>Places of Refuge</w:t>
      </w:r>
      <w:r>
        <w:tab/>
      </w:r>
      <w:r>
        <w:fldChar w:fldCharType="begin"/>
      </w:r>
      <w:r>
        <w:instrText xml:space="preserve"> PAGEREF _Toc319056504 \h </w:instrText>
      </w:r>
      <w:r>
        <w:fldChar w:fldCharType="separate"/>
      </w:r>
      <w:r>
        <w:t>74</w:t>
      </w:r>
      <w:r>
        <w:fldChar w:fldCharType="end"/>
      </w:r>
    </w:p>
    <w:p w14:paraId="30C5B869" w14:textId="77777777" w:rsidR="00D2205F" w:rsidRDefault="00D2205F">
      <w:pPr>
        <w:pStyle w:val="TOC3"/>
        <w:tabs>
          <w:tab w:val="left" w:pos="1764"/>
        </w:tabs>
        <w:rPr>
          <w:rFonts w:asciiTheme="minorHAnsi" w:hAnsiTheme="minorHAnsi"/>
          <w:sz w:val="24"/>
          <w:lang w:val="en-GB"/>
        </w:rPr>
      </w:pPr>
      <w:r>
        <w:t>0908.6</w:t>
      </w:r>
      <w:r>
        <w:rPr>
          <w:rFonts w:asciiTheme="minorHAnsi" w:hAnsiTheme="minorHAnsi"/>
          <w:sz w:val="24"/>
          <w:lang w:val="en-GB"/>
        </w:rPr>
        <w:tab/>
      </w:r>
      <w:r>
        <w:t>Emergency and Incident Management</w:t>
      </w:r>
      <w:r>
        <w:tab/>
      </w:r>
      <w:r>
        <w:fldChar w:fldCharType="begin"/>
      </w:r>
      <w:r>
        <w:instrText xml:space="preserve"> PAGEREF _Toc319056505 \h </w:instrText>
      </w:r>
      <w:r>
        <w:fldChar w:fldCharType="separate"/>
      </w:r>
      <w:r>
        <w:t>74</w:t>
      </w:r>
      <w:r>
        <w:fldChar w:fldCharType="end"/>
      </w:r>
    </w:p>
    <w:p w14:paraId="2C406585" w14:textId="77777777" w:rsidR="00D2205F" w:rsidRDefault="00D2205F">
      <w:pPr>
        <w:pStyle w:val="TOC3"/>
        <w:tabs>
          <w:tab w:val="left" w:pos="1764"/>
        </w:tabs>
        <w:rPr>
          <w:rFonts w:asciiTheme="minorHAnsi" w:hAnsiTheme="minorHAnsi"/>
          <w:sz w:val="24"/>
          <w:lang w:val="en-GB"/>
        </w:rPr>
      </w:pPr>
      <w:r>
        <w:t>0908.7</w:t>
      </w:r>
      <w:r>
        <w:rPr>
          <w:rFonts w:asciiTheme="minorHAnsi" w:hAnsiTheme="minorHAnsi"/>
          <w:sz w:val="24"/>
          <w:lang w:val="en-GB"/>
        </w:rPr>
        <w:tab/>
      </w:r>
      <w:r>
        <w:t>Pollution Risk Control</w:t>
      </w:r>
      <w:r>
        <w:tab/>
      </w:r>
      <w:r>
        <w:fldChar w:fldCharType="begin"/>
      </w:r>
      <w:r>
        <w:instrText xml:space="preserve"> PAGEREF _Toc319056506 \h </w:instrText>
      </w:r>
      <w:r>
        <w:fldChar w:fldCharType="separate"/>
      </w:r>
      <w:r>
        <w:t>75</w:t>
      </w:r>
      <w:r>
        <w:fldChar w:fldCharType="end"/>
      </w:r>
    </w:p>
    <w:p w14:paraId="3D835CD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0909</w:t>
      </w:r>
      <w:r>
        <w:rPr>
          <w:rFonts w:asciiTheme="minorHAnsi" w:hAnsiTheme="minorHAnsi"/>
          <w:b w:val="0"/>
          <w:sz w:val="24"/>
          <w:lang w:val="en-GB"/>
        </w:rPr>
        <w:tab/>
      </w:r>
      <w:r>
        <w:t>Security</w:t>
      </w:r>
      <w:r>
        <w:tab/>
      </w:r>
      <w:r>
        <w:fldChar w:fldCharType="begin"/>
      </w:r>
      <w:r>
        <w:instrText xml:space="preserve"> PAGEREF _Toc319056507 \h </w:instrText>
      </w:r>
      <w:r>
        <w:fldChar w:fldCharType="separate"/>
      </w:r>
      <w:r>
        <w:t>75</w:t>
      </w:r>
      <w:r>
        <w:fldChar w:fldCharType="end"/>
      </w:r>
    </w:p>
    <w:p w14:paraId="738D3616"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0910</w:t>
      </w:r>
      <w:r>
        <w:rPr>
          <w:rFonts w:asciiTheme="minorHAnsi" w:hAnsiTheme="minorHAnsi"/>
          <w:b w:val="0"/>
          <w:sz w:val="24"/>
          <w:lang w:val="en-GB"/>
        </w:rPr>
        <w:tab/>
      </w:r>
      <w:r>
        <w:t>Internal Organization</w:t>
      </w:r>
      <w:r>
        <w:tab/>
      </w:r>
      <w:r>
        <w:fldChar w:fldCharType="begin"/>
      </w:r>
      <w:r>
        <w:instrText xml:space="preserve"> PAGEREF _Toc319056508 \h </w:instrText>
      </w:r>
      <w:r>
        <w:fldChar w:fldCharType="separate"/>
      </w:r>
      <w:r>
        <w:t>76</w:t>
      </w:r>
      <w:r>
        <w:fldChar w:fldCharType="end"/>
      </w:r>
    </w:p>
    <w:p w14:paraId="0B60DA9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0911</w:t>
      </w:r>
      <w:r>
        <w:rPr>
          <w:rFonts w:asciiTheme="minorHAnsi" w:hAnsiTheme="minorHAnsi"/>
          <w:b w:val="0"/>
          <w:sz w:val="24"/>
          <w:lang w:val="en-GB"/>
        </w:rPr>
        <w:tab/>
      </w:r>
      <w:r>
        <w:t>Legal Basis</w:t>
      </w:r>
      <w:r>
        <w:tab/>
      </w:r>
      <w:r>
        <w:fldChar w:fldCharType="begin"/>
      </w:r>
      <w:r>
        <w:instrText xml:space="preserve"> PAGEREF _Toc319056509 \h </w:instrText>
      </w:r>
      <w:r>
        <w:fldChar w:fldCharType="separate"/>
      </w:r>
      <w:r>
        <w:t>76</w:t>
      </w:r>
      <w:r>
        <w:fldChar w:fldCharType="end"/>
      </w:r>
    </w:p>
    <w:p w14:paraId="1DAF6CD0"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10</w:t>
      </w:r>
      <w:r>
        <w:rPr>
          <w:rFonts w:asciiTheme="minorHAnsi" w:hAnsiTheme="minorHAnsi"/>
          <w:b w:val="0"/>
          <w:bCs w:val="0"/>
          <w:lang w:val="en-GB"/>
        </w:rPr>
        <w:tab/>
      </w:r>
      <w:r>
        <w:t>PROCUREMENT CONSIDERATIONS</w:t>
      </w:r>
      <w:r>
        <w:tab/>
      </w:r>
      <w:r>
        <w:fldChar w:fldCharType="begin"/>
      </w:r>
      <w:r>
        <w:instrText xml:space="preserve"> PAGEREF _Toc319056510 \h </w:instrText>
      </w:r>
      <w:r>
        <w:fldChar w:fldCharType="separate"/>
      </w:r>
      <w:r>
        <w:t>77</w:t>
      </w:r>
      <w:r>
        <w:fldChar w:fldCharType="end"/>
      </w:r>
    </w:p>
    <w:p w14:paraId="6DEE2EB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1001</w:t>
      </w:r>
      <w:r>
        <w:rPr>
          <w:rFonts w:asciiTheme="minorHAnsi" w:hAnsiTheme="minorHAnsi"/>
          <w:b w:val="0"/>
          <w:sz w:val="24"/>
          <w:lang w:val="en-GB"/>
        </w:rPr>
        <w:tab/>
      </w:r>
      <w:r>
        <w:t>Procurement Process</w:t>
      </w:r>
      <w:r>
        <w:tab/>
      </w:r>
      <w:r>
        <w:fldChar w:fldCharType="begin"/>
      </w:r>
      <w:r>
        <w:instrText xml:space="preserve"> PAGEREF _Toc319056511 \h </w:instrText>
      </w:r>
      <w:r>
        <w:fldChar w:fldCharType="separate"/>
      </w:r>
      <w:r>
        <w:t>77</w:t>
      </w:r>
      <w:r>
        <w:fldChar w:fldCharType="end"/>
      </w:r>
    </w:p>
    <w:p w14:paraId="65841E4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1002</w:t>
      </w:r>
      <w:r>
        <w:rPr>
          <w:rFonts w:asciiTheme="minorHAnsi" w:hAnsiTheme="minorHAnsi"/>
          <w:b w:val="0"/>
          <w:sz w:val="24"/>
          <w:lang w:val="en-GB"/>
        </w:rPr>
        <w:tab/>
      </w:r>
      <w:r>
        <w:t>Audit Controls</w:t>
      </w:r>
      <w:r>
        <w:tab/>
      </w:r>
      <w:r>
        <w:fldChar w:fldCharType="begin"/>
      </w:r>
      <w:r>
        <w:instrText xml:space="preserve"> PAGEREF _Toc319056512 \h </w:instrText>
      </w:r>
      <w:r>
        <w:fldChar w:fldCharType="separate"/>
      </w:r>
      <w:r>
        <w:t>78</w:t>
      </w:r>
      <w:r>
        <w:fldChar w:fldCharType="end"/>
      </w:r>
    </w:p>
    <w:p w14:paraId="188AF30C"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11</w:t>
      </w:r>
      <w:r>
        <w:rPr>
          <w:rFonts w:asciiTheme="minorHAnsi" w:hAnsiTheme="minorHAnsi"/>
          <w:b w:val="0"/>
          <w:bCs w:val="0"/>
          <w:lang w:val="en-GB"/>
        </w:rPr>
        <w:tab/>
      </w:r>
      <w:r>
        <w:t>TECHNICAL EQUIPMENT OF VTS SYSTEMS</w:t>
      </w:r>
      <w:r>
        <w:tab/>
      </w:r>
      <w:r>
        <w:fldChar w:fldCharType="begin"/>
      </w:r>
      <w:r>
        <w:instrText xml:space="preserve"> PAGEREF _Toc319056513 \h </w:instrText>
      </w:r>
      <w:r>
        <w:fldChar w:fldCharType="separate"/>
      </w:r>
      <w:r>
        <w:t>79</w:t>
      </w:r>
      <w:r>
        <w:fldChar w:fldCharType="end"/>
      </w:r>
    </w:p>
    <w:p w14:paraId="259AD7F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1101</w:t>
      </w:r>
      <w:r>
        <w:rPr>
          <w:rFonts w:asciiTheme="minorHAnsi" w:hAnsiTheme="minorHAnsi"/>
          <w:b w:val="0"/>
          <w:sz w:val="24"/>
          <w:lang w:val="en-GB"/>
        </w:rPr>
        <w:tab/>
      </w:r>
      <w:r>
        <w:t>Introduction</w:t>
      </w:r>
      <w:r>
        <w:tab/>
      </w:r>
      <w:r>
        <w:fldChar w:fldCharType="begin"/>
      </w:r>
      <w:r>
        <w:instrText xml:space="preserve"> PAGEREF _Toc319056514 \h </w:instrText>
      </w:r>
      <w:r>
        <w:fldChar w:fldCharType="separate"/>
      </w:r>
      <w:r>
        <w:t>79</w:t>
      </w:r>
      <w:r>
        <w:fldChar w:fldCharType="end"/>
      </w:r>
    </w:p>
    <w:p w14:paraId="405D13C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1102</w:t>
      </w:r>
      <w:r>
        <w:rPr>
          <w:rFonts w:asciiTheme="minorHAnsi" w:hAnsiTheme="minorHAnsi"/>
          <w:b w:val="0"/>
          <w:sz w:val="24"/>
          <w:lang w:val="en-GB"/>
        </w:rPr>
        <w:tab/>
      </w:r>
      <w:r>
        <w:t>Definitions and references</w:t>
      </w:r>
      <w:r>
        <w:tab/>
      </w:r>
      <w:r>
        <w:fldChar w:fldCharType="begin"/>
      </w:r>
      <w:r>
        <w:instrText xml:space="preserve"> PAGEREF _Toc319056515 \h </w:instrText>
      </w:r>
      <w:r>
        <w:fldChar w:fldCharType="separate"/>
      </w:r>
      <w:r>
        <w:t>79</w:t>
      </w:r>
      <w:r>
        <w:fldChar w:fldCharType="end"/>
      </w:r>
    </w:p>
    <w:p w14:paraId="4DCD61D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lastRenderedPageBreak/>
        <w:t>1103</w:t>
      </w:r>
      <w:r>
        <w:rPr>
          <w:rFonts w:asciiTheme="minorHAnsi" w:hAnsiTheme="minorHAnsi"/>
          <w:b w:val="0"/>
          <w:sz w:val="24"/>
          <w:lang w:val="en-GB"/>
        </w:rPr>
        <w:tab/>
      </w:r>
      <w:r>
        <w:t>VTS system specification and operational requirements</w:t>
      </w:r>
      <w:r>
        <w:tab/>
      </w:r>
      <w:r>
        <w:fldChar w:fldCharType="begin"/>
      </w:r>
      <w:r>
        <w:instrText xml:space="preserve"> PAGEREF _Toc319056516 \h </w:instrText>
      </w:r>
      <w:r>
        <w:fldChar w:fldCharType="separate"/>
      </w:r>
      <w:r>
        <w:t>79</w:t>
      </w:r>
      <w:r>
        <w:fldChar w:fldCharType="end"/>
      </w:r>
    </w:p>
    <w:p w14:paraId="5B300C36"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1104</w:t>
      </w:r>
      <w:r>
        <w:rPr>
          <w:rFonts w:asciiTheme="minorHAnsi" w:hAnsiTheme="minorHAnsi"/>
          <w:b w:val="0"/>
          <w:sz w:val="24"/>
          <w:lang w:val="en-GB"/>
        </w:rPr>
        <w:tab/>
      </w:r>
      <w:r>
        <w:t>Radio Communication</w:t>
      </w:r>
      <w:r>
        <w:tab/>
      </w:r>
      <w:r>
        <w:fldChar w:fldCharType="begin"/>
      </w:r>
      <w:r>
        <w:instrText xml:space="preserve"> PAGEREF _Toc319056517 \h </w:instrText>
      </w:r>
      <w:r>
        <w:fldChar w:fldCharType="separate"/>
      </w:r>
      <w:r>
        <w:t>80</w:t>
      </w:r>
      <w:r>
        <w:fldChar w:fldCharType="end"/>
      </w:r>
    </w:p>
    <w:p w14:paraId="5D5164E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1105</w:t>
      </w:r>
      <w:r>
        <w:rPr>
          <w:rFonts w:asciiTheme="minorHAnsi" w:hAnsiTheme="minorHAnsi"/>
          <w:b w:val="0"/>
          <w:sz w:val="24"/>
          <w:lang w:val="en-GB"/>
        </w:rPr>
        <w:tab/>
      </w:r>
      <w:r>
        <w:t>Sensors</w:t>
      </w:r>
      <w:r>
        <w:tab/>
      </w:r>
      <w:r>
        <w:fldChar w:fldCharType="begin"/>
      </w:r>
      <w:r>
        <w:instrText xml:space="preserve"> PAGEREF _Toc319056518 \h </w:instrText>
      </w:r>
      <w:r>
        <w:fldChar w:fldCharType="separate"/>
      </w:r>
      <w:r>
        <w:t>80</w:t>
      </w:r>
      <w:r>
        <w:fldChar w:fldCharType="end"/>
      </w:r>
    </w:p>
    <w:p w14:paraId="16990AB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1106</w:t>
      </w:r>
      <w:r>
        <w:rPr>
          <w:rFonts w:asciiTheme="minorHAnsi" w:hAnsiTheme="minorHAnsi"/>
          <w:b w:val="0"/>
          <w:sz w:val="24"/>
          <w:lang w:val="en-GB"/>
        </w:rPr>
        <w:tab/>
      </w:r>
      <w:r>
        <w:t>Data Processing</w:t>
      </w:r>
      <w:r>
        <w:tab/>
      </w:r>
      <w:r>
        <w:fldChar w:fldCharType="begin"/>
      </w:r>
      <w:r>
        <w:instrText xml:space="preserve"> PAGEREF _Toc319056519 \h </w:instrText>
      </w:r>
      <w:r>
        <w:fldChar w:fldCharType="separate"/>
      </w:r>
      <w:r>
        <w:t>81</w:t>
      </w:r>
      <w:r>
        <w:fldChar w:fldCharType="end"/>
      </w:r>
    </w:p>
    <w:p w14:paraId="083C368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1107</w:t>
      </w:r>
      <w:r>
        <w:rPr>
          <w:rFonts w:asciiTheme="minorHAnsi" w:hAnsiTheme="minorHAnsi"/>
          <w:b w:val="0"/>
          <w:sz w:val="24"/>
          <w:lang w:val="en-GB"/>
        </w:rPr>
        <w:tab/>
      </w:r>
      <w:r>
        <w:t>VTS Human/Machine Interface</w:t>
      </w:r>
      <w:r>
        <w:tab/>
      </w:r>
      <w:r>
        <w:fldChar w:fldCharType="begin"/>
      </w:r>
      <w:r>
        <w:instrText xml:space="preserve"> PAGEREF _Toc319056520 \h </w:instrText>
      </w:r>
      <w:r>
        <w:fldChar w:fldCharType="separate"/>
      </w:r>
      <w:r>
        <w:t>81</w:t>
      </w:r>
      <w:r>
        <w:fldChar w:fldCharType="end"/>
      </w:r>
    </w:p>
    <w:p w14:paraId="0904365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1108</w:t>
      </w:r>
      <w:r>
        <w:rPr>
          <w:rFonts w:asciiTheme="minorHAnsi" w:hAnsiTheme="minorHAnsi"/>
          <w:b w:val="0"/>
          <w:sz w:val="24"/>
          <w:lang w:val="en-GB"/>
        </w:rPr>
        <w:tab/>
      </w:r>
      <w:r>
        <w:t>Decision Support</w:t>
      </w:r>
      <w:r>
        <w:tab/>
      </w:r>
      <w:r>
        <w:fldChar w:fldCharType="begin"/>
      </w:r>
      <w:r>
        <w:instrText xml:space="preserve"> PAGEREF _Toc319056521 \h </w:instrText>
      </w:r>
      <w:r>
        <w:fldChar w:fldCharType="separate"/>
      </w:r>
      <w:r>
        <w:t>81</w:t>
      </w:r>
      <w:r>
        <w:fldChar w:fldCharType="end"/>
      </w:r>
    </w:p>
    <w:p w14:paraId="01A5F0B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1109</w:t>
      </w:r>
      <w:r>
        <w:rPr>
          <w:rFonts w:asciiTheme="minorHAnsi" w:hAnsiTheme="minorHAnsi"/>
          <w:b w:val="0"/>
          <w:sz w:val="24"/>
          <w:lang w:val="en-GB"/>
        </w:rPr>
        <w:tab/>
      </w:r>
      <w:r>
        <w:t>External Information Exchange</w:t>
      </w:r>
      <w:r>
        <w:tab/>
      </w:r>
      <w:r>
        <w:fldChar w:fldCharType="begin"/>
      </w:r>
      <w:r>
        <w:instrText xml:space="preserve"> PAGEREF _Toc319056522 \h </w:instrText>
      </w:r>
      <w:r>
        <w:fldChar w:fldCharType="separate"/>
      </w:r>
      <w:r>
        <w:t>81</w:t>
      </w:r>
      <w:r>
        <w:fldChar w:fldCharType="end"/>
      </w:r>
    </w:p>
    <w:p w14:paraId="5610640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1110</w:t>
      </w:r>
      <w:r>
        <w:rPr>
          <w:rFonts w:asciiTheme="minorHAnsi" w:hAnsiTheme="minorHAnsi"/>
          <w:b w:val="0"/>
          <w:sz w:val="24"/>
          <w:lang w:val="en-GB"/>
        </w:rPr>
        <w:tab/>
      </w:r>
      <w:r>
        <w:t>Lifecycle aspects of VTS equipment</w:t>
      </w:r>
      <w:r>
        <w:tab/>
      </w:r>
      <w:r>
        <w:fldChar w:fldCharType="begin"/>
      </w:r>
      <w:r>
        <w:instrText xml:space="preserve"> PAGEREF _Toc319056523 \h </w:instrText>
      </w:r>
      <w:r>
        <w:fldChar w:fldCharType="separate"/>
      </w:r>
      <w:r>
        <w:t>82</w:t>
      </w:r>
      <w:r>
        <w:fldChar w:fldCharType="end"/>
      </w:r>
    </w:p>
    <w:p w14:paraId="4DDA990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1111</w:t>
      </w:r>
      <w:r>
        <w:rPr>
          <w:rFonts w:asciiTheme="minorHAnsi" w:hAnsiTheme="minorHAnsi"/>
          <w:b w:val="0"/>
          <w:sz w:val="24"/>
          <w:lang w:val="en-GB"/>
        </w:rPr>
        <w:tab/>
      </w:r>
      <w:r>
        <w:t>Legal and other aspects of VTS equipment</w:t>
      </w:r>
      <w:r>
        <w:tab/>
      </w:r>
      <w:r>
        <w:fldChar w:fldCharType="begin"/>
      </w:r>
      <w:r>
        <w:instrText xml:space="preserve"> PAGEREF _Toc319056524 \h </w:instrText>
      </w:r>
      <w:r>
        <w:fldChar w:fldCharType="separate"/>
      </w:r>
      <w:r>
        <w:t>82</w:t>
      </w:r>
      <w:r>
        <w:fldChar w:fldCharType="end"/>
      </w:r>
    </w:p>
    <w:p w14:paraId="562D1B66"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12</w:t>
      </w:r>
      <w:r>
        <w:rPr>
          <w:rFonts w:asciiTheme="minorHAnsi" w:hAnsiTheme="minorHAnsi"/>
          <w:b w:val="0"/>
          <w:bCs w:val="0"/>
          <w:lang w:val="en-GB"/>
        </w:rPr>
        <w:tab/>
      </w:r>
      <w:r>
        <w:t>VTS PERSONNEL</w:t>
      </w:r>
      <w:r>
        <w:tab/>
      </w:r>
      <w:r>
        <w:fldChar w:fldCharType="begin"/>
      </w:r>
      <w:r>
        <w:instrText xml:space="preserve"> PAGEREF _Toc319056525 \h </w:instrText>
      </w:r>
      <w:r>
        <w:fldChar w:fldCharType="separate"/>
      </w:r>
      <w:r>
        <w:t>84</w:t>
      </w:r>
      <w:r>
        <w:fldChar w:fldCharType="end"/>
      </w:r>
    </w:p>
    <w:p w14:paraId="1B80F5F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1201</w:t>
      </w:r>
      <w:r>
        <w:rPr>
          <w:rFonts w:asciiTheme="minorHAnsi" w:hAnsiTheme="minorHAnsi"/>
          <w:b w:val="0"/>
          <w:sz w:val="24"/>
          <w:lang w:val="en-GB"/>
        </w:rPr>
        <w:tab/>
      </w:r>
      <w:r>
        <w:t>Introduction</w:t>
      </w:r>
      <w:r>
        <w:tab/>
      </w:r>
      <w:r>
        <w:fldChar w:fldCharType="begin"/>
      </w:r>
      <w:r>
        <w:instrText xml:space="preserve"> PAGEREF _Toc319056526 \h </w:instrText>
      </w:r>
      <w:r>
        <w:fldChar w:fldCharType="separate"/>
      </w:r>
      <w:r>
        <w:t>84</w:t>
      </w:r>
      <w:r>
        <w:fldChar w:fldCharType="end"/>
      </w:r>
    </w:p>
    <w:p w14:paraId="3D67E8E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1202</w:t>
      </w:r>
      <w:r>
        <w:rPr>
          <w:rFonts w:asciiTheme="minorHAnsi" w:hAnsiTheme="minorHAnsi"/>
          <w:b w:val="0"/>
          <w:sz w:val="24"/>
          <w:lang w:val="en-GB"/>
        </w:rPr>
        <w:tab/>
      </w:r>
      <w:r>
        <w:t>Roles and Responsibilities</w:t>
      </w:r>
      <w:r>
        <w:tab/>
      </w:r>
      <w:r>
        <w:fldChar w:fldCharType="begin"/>
      </w:r>
      <w:r>
        <w:instrText xml:space="preserve"> PAGEREF _Toc319056527 \h </w:instrText>
      </w:r>
      <w:r>
        <w:fldChar w:fldCharType="separate"/>
      </w:r>
      <w:r>
        <w:t>84</w:t>
      </w:r>
      <w:r>
        <w:fldChar w:fldCharType="end"/>
      </w:r>
    </w:p>
    <w:p w14:paraId="565DE0C5" w14:textId="77777777" w:rsidR="00D2205F" w:rsidRDefault="00D2205F">
      <w:pPr>
        <w:pStyle w:val="TOC3"/>
        <w:tabs>
          <w:tab w:val="left" w:pos="1764"/>
        </w:tabs>
        <w:rPr>
          <w:rFonts w:asciiTheme="minorHAnsi" w:hAnsiTheme="minorHAnsi"/>
          <w:sz w:val="24"/>
          <w:lang w:val="en-GB"/>
        </w:rPr>
      </w:pPr>
      <w:r>
        <w:t>1202.1</w:t>
      </w:r>
      <w:r>
        <w:rPr>
          <w:rFonts w:asciiTheme="minorHAnsi" w:hAnsiTheme="minorHAnsi"/>
          <w:sz w:val="24"/>
          <w:lang w:val="en-GB"/>
        </w:rPr>
        <w:tab/>
      </w:r>
      <w:r>
        <w:t>VTS Operator</w:t>
      </w:r>
      <w:r>
        <w:tab/>
      </w:r>
      <w:r>
        <w:fldChar w:fldCharType="begin"/>
      </w:r>
      <w:r>
        <w:instrText xml:space="preserve"> PAGEREF _Toc319056528 \h </w:instrText>
      </w:r>
      <w:r>
        <w:fldChar w:fldCharType="separate"/>
      </w:r>
      <w:r>
        <w:t>84</w:t>
      </w:r>
      <w:r>
        <w:fldChar w:fldCharType="end"/>
      </w:r>
    </w:p>
    <w:p w14:paraId="6A84C805" w14:textId="77777777" w:rsidR="00D2205F" w:rsidRDefault="00D2205F">
      <w:pPr>
        <w:pStyle w:val="TOC3"/>
        <w:tabs>
          <w:tab w:val="left" w:pos="1764"/>
        </w:tabs>
        <w:rPr>
          <w:rFonts w:asciiTheme="minorHAnsi" w:hAnsiTheme="minorHAnsi"/>
          <w:sz w:val="24"/>
          <w:lang w:val="en-GB"/>
        </w:rPr>
      </w:pPr>
      <w:r>
        <w:t>1202.2</w:t>
      </w:r>
      <w:r>
        <w:rPr>
          <w:rFonts w:asciiTheme="minorHAnsi" w:hAnsiTheme="minorHAnsi"/>
          <w:sz w:val="24"/>
          <w:lang w:val="en-GB"/>
        </w:rPr>
        <w:tab/>
      </w:r>
      <w:r>
        <w:t>VTS Supervisor</w:t>
      </w:r>
      <w:r>
        <w:tab/>
      </w:r>
      <w:r>
        <w:fldChar w:fldCharType="begin"/>
      </w:r>
      <w:r>
        <w:instrText xml:space="preserve"> PAGEREF _Toc319056529 \h </w:instrText>
      </w:r>
      <w:r>
        <w:fldChar w:fldCharType="separate"/>
      </w:r>
      <w:r>
        <w:t>85</w:t>
      </w:r>
      <w:r>
        <w:fldChar w:fldCharType="end"/>
      </w:r>
    </w:p>
    <w:p w14:paraId="02FA5B96" w14:textId="77777777" w:rsidR="00D2205F" w:rsidRDefault="00D2205F">
      <w:pPr>
        <w:pStyle w:val="TOC3"/>
        <w:tabs>
          <w:tab w:val="left" w:pos="1764"/>
        </w:tabs>
        <w:rPr>
          <w:rFonts w:asciiTheme="minorHAnsi" w:hAnsiTheme="minorHAnsi"/>
          <w:sz w:val="24"/>
          <w:lang w:val="en-GB"/>
        </w:rPr>
      </w:pPr>
      <w:r>
        <w:t>1202.3</w:t>
      </w:r>
      <w:r>
        <w:rPr>
          <w:rFonts w:asciiTheme="minorHAnsi" w:hAnsiTheme="minorHAnsi"/>
          <w:sz w:val="24"/>
          <w:lang w:val="en-GB"/>
        </w:rPr>
        <w:tab/>
      </w:r>
      <w:r>
        <w:t>VTS Manager</w:t>
      </w:r>
      <w:r>
        <w:tab/>
      </w:r>
      <w:r>
        <w:fldChar w:fldCharType="begin"/>
      </w:r>
      <w:r>
        <w:instrText xml:space="preserve"> PAGEREF _Toc319056530 \h </w:instrText>
      </w:r>
      <w:r>
        <w:fldChar w:fldCharType="separate"/>
      </w:r>
      <w:r>
        <w:t>86</w:t>
      </w:r>
      <w:r>
        <w:fldChar w:fldCharType="end"/>
      </w:r>
    </w:p>
    <w:p w14:paraId="59982EF5" w14:textId="77777777" w:rsidR="00D2205F" w:rsidRDefault="00D2205F">
      <w:pPr>
        <w:pStyle w:val="TOC3"/>
        <w:tabs>
          <w:tab w:val="left" w:pos="1764"/>
        </w:tabs>
        <w:rPr>
          <w:rFonts w:asciiTheme="minorHAnsi" w:hAnsiTheme="minorHAnsi"/>
          <w:sz w:val="24"/>
          <w:lang w:val="en-GB"/>
        </w:rPr>
      </w:pPr>
      <w:r>
        <w:t>1202.4</w:t>
      </w:r>
      <w:r>
        <w:rPr>
          <w:rFonts w:asciiTheme="minorHAnsi" w:hAnsiTheme="minorHAnsi"/>
          <w:sz w:val="24"/>
          <w:lang w:val="en-GB"/>
        </w:rPr>
        <w:tab/>
      </w:r>
      <w:r>
        <w:t>On-the-Job Training Instructor (OJT Instructor)</w:t>
      </w:r>
      <w:r>
        <w:tab/>
      </w:r>
      <w:r>
        <w:fldChar w:fldCharType="begin"/>
      </w:r>
      <w:r>
        <w:instrText xml:space="preserve"> PAGEREF _Toc319056531 \h </w:instrText>
      </w:r>
      <w:r>
        <w:fldChar w:fldCharType="separate"/>
      </w:r>
      <w:r>
        <w:t>87</w:t>
      </w:r>
      <w:r>
        <w:fldChar w:fldCharType="end"/>
      </w:r>
    </w:p>
    <w:p w14:paraId="3E4E3FF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1203</w:t>
      </w:r>
      <w:r>
        <w:rPr>
          <w:rFonts w:asciiTheme="minorHAnsi" w:hAnsiTheme="minorHAnsi"/>
          <w:b w:val="0"/>
          <w:sz w:val="24"/>
          <w:lang w:val="en-GB"/>
        </w:rPr>
        <w:tab/>
      </w:r>
      <w:r>
        <w:t>Technical Support Personnel</w:t>
      </w:r>
      <w:r>
        <w:tab/>
      </w:r>
      <w:r>
        <w:fldChar w:fldCharType="begin"/>
      </w:r>
      <w:r>
        <w:instrText xml:space="preserve"> PAGEREF _Toc319056532 \h </w:instrText>
      </w:r>
      <w:r>
        <w:fldChar w:fldCharType="separate"/>
      </w:r>
      <w:r>
        <w:t>88</w:t>
      </w:r>
      <w:r>
        <w:fldChar w:fldCharType="end"/>
      </w:r>
    </w:p>
    <w:p w14:paraId="5AF8410A" w14:textId="77777777" w:rsidR="00D2205F" w:rsidRDefault="00D2205F">
      <w:pPr>
        <w:pStyle w:val="TOC3"/>
        <w:tabs>
          <w:tab w:val="left" w:pos="1764"/>
        </w:tabs>
        <w:rPr>
          <w:rFonts w:asciiTheme="minorHAnsi" w:hAnsiTheme="minorHAnsi"/>
          <w:sz w:val="24"/>
          <w:lang w:val="en-GB"/>
        </w:rPr>
      </w:pPr>
      <w:r>
        <w:rPr>
          <w:lang w:eastAsia="zh-TW"/>
        </w:rPr>
        <w:t>1203.1</w:t>
      </w:r>
      <w:r>
        <w:rPr>
          <w:rFonts w:asciiTheme="minorHAnsi" w:hAnsiTheme="minorHAnsi"/>
          <w:sz w:val="24"/>
          <w:lang w:val="en-GB"/>
        </w:rPr>
        <w:tab/>
      </w:r>
      <w:r>
        <w:rPr>
          <w:lang w:eastAsia="zh-TW"/>
        </w:rPr>
        <w:t>Internal technical personnel</w:t>
      </w:r>
      <w:r>
        <w:tab/>
      </w:r>
      <w:r>
        <w:fldChar w:fldCharType="begin"/>
      </w:r>
      <w:r>
        <w:instrText xml:space="preserve"> PAGEREF _Toc319056533 \h </w:instrText>
      </w:r>
      <w:r>
        <w:fldChar w:fldCharType="separate"/>
      </w:r>
      <w:r>
        <w:t>88</w:t>
      </w:r>
      <w:r>
        <w:fldChar w:fldCharType="end"/>
      </w:r>
    </w:p>
    <w:p w14:paraId="00E40ED4" w14:textId="77777777" w:rsidR="00D2205F" w:rsidRDefault="00D2205F">
      <w:pPr>
        <w:pStyle w:val="TOC3"/>
        <w:tabs>
          <w:tab w:val="left" w:pos="1764"/>
        </w:tabs>
        <w:rPr>
          <w:rFonts w:asciiTheme="minorHAnsi" w:hAnsiTheme="minorHAnsi"/>
          <w:sz w:val="24"/>
          <w:lang w:val="en-GB"/>
        </w:rPr>
      </w:pPr>
      <w:r>
        <w:rPr>
          <w:lang w:eastAsia="zh-TW"/>
        </w:rPr>
        <w:t>1203.2</w:t>
      </w:r>
      <w:r>
        <w:rPr>
          <w:rFonts w:asciiTheme="minorHAnsi" w:hAnsiTheme="minorHAnsi"/>
          <w:sz w:val="24"/>
          <w:lang w:val="en-GB"/>
        </w:rPr>
        <w:tab/>
      </w:r>
      <w:r>
        <w:rPr>
          <w:lang w:eastAsia="zh-TW"/>
        </w:rPr>
        <w:t>External technical service providers</w:t>
      </w:r>
      <w:r>
        <w:tab/>
      </w:r>
      <w:r>
        <w:fldChar w:fldCharType="begin"/>
      </w:r>
      <w:r>
        <w:instrText xml:space="preserve"> PAGEREF _Toc319056534 \h </w:instrText>
      </w:r>
      <w:r>
        <w:fldChar w:fldCharType="separate"/>
      </w:r>
      <w:r>
        <w:t>88</w:t>
      </w:r>
      <w:r>
        <w:fldChar w:fldCharType="end"/>
      </w:r>
    </w:p>
    <w:p w14:paraId="4819879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1204</w:t>
      </w:r>
      <w:r>
        <w:rPr>
          <w:rFonts w:asciiTheme="minorHAnsi" w:hAnsiTheme="minorHAnsi"/>
          <w:b w:val="0"/>
          <w:sz w:val="24"/>
          <w:lang w:val="en-GB"/>
        </w:rPr>
        <w:tab/>
      </w:r>
      <w:r>
        <w:t>Staffing Level</w:t>
      </w:r>
      <w:r>
        <w:tab/>
      </w:r>
      <w:r>
        <w:fldChar w:fldCharType="begin"/>
      </w:r>
      <w:r>
        <w:instrText xml:space="preserve"> PAGEREF _Toc319056535 \h </w:instrText>
      </w:r>
      <w:r>
        <w:fldChar w:fldCharType="separate"/>
      </w:r>
      <w:r>
        <w:t>88</w:t>
      </w:r>
      <w:r>
        <w:fldChar w:fldCharType="end"/>
      </w:r>
    </w:p>
    <w:p w14:paraId="1673D559"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13</w:t>
      </w:r>
      <w:r>
        <w:rPr>
          <w:rFonts w:asciiTheme="minorHAnsi" w:hAnsiTheme="minorHAnsi"/>
          <w:b w:val="0"/>
          <w:bCs w:val="0"/>
          <w:lang w:val="en-GB"/>
        </w:rPr>
        <w:tab/>
      </w:r>
      <w:r>
        <w:t>TRAINING AND QUALIFICATION</w:t>
      </w:r>
      <w:r>
        <w:tab/>
      </w:r>
      <w:r>
        <w:fldChar w:fldCharType="begin"/>
      </w:r>
      <w:r>
        <w:instrText xml:space="preserve"> PAGEREF _Toc319056536 \h </w:instrText>
      </w:r>
      <w:r>
        <w:fldChar w:fldCharType="separate"/>
      </w:r>
      <w:r>
        <w:t>90</w:t>
      </w:r>
      <w:r>
        <w:fldChar w:fldCharType="end"/>
      </w:r>
    </w:p>
    <w:p w14:paraId="74CC715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1301</w:t>
      </w:r>
      <w:r>
        <w:rPr>
          <w:rFonts w:asciiTheme="minorHAnsi" w:hAnsiTheme="minorHAnsi"/>
          <w:b w:val="0"/>
          <w:sz w:val="24"/>
          <w:lang w:val="en-GB"/>
        </w:rPr>
        <w:tab/>
      </w:r>
      <w:r>
        <w:t>Introduction</w:t>
      </w:r>
      <w:r>
        <w:tab/>
      </w:r>
      <w:r>
        <w:fldChar w:fldCharType="begin"/>
      </w:r>
      <w:r>
        <w:instrText xml:space="preserve"> PAGEREF _Toc319056537 \h </w:instrText>
      </w:r>
      <w:r>
        <w:fldChar w:fldCharType="separate"/>
      </w:r>
      <w:r>
        <w:t>90</w:t>
      </w:r>
      <w:r>
        <w:fldChar w:fldCharType="end"/>
      </w:r>
    </w:p>
    <w:p w14:paraId="62246D9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1302</w:t>
      </w:r>
      <w:r>
        <w:rPr>
          <w:rFonts w:asciiTheme="minorHAnsi" w:hAnsiTheme="minorHAnsi"/>
          <w:b w:val="0"/>
          <w:sz w:val="24"/>
          <w:lang w:val="en-GB"/>
        </w:rPr>
        <w:tab/>
      </w:r>
      <w:r>
        <w:t>Publications</w:t>
      </w:r>
      <w:r>
        <w:tab/>
      </w:r>
      <w:r>
        <w:fldChar w:fldCharType="begin"/>
      </w:r>
      <w:r>
        <w:instrText xml:space="preserve"> PAGEREF _Toc319056538 \h </w:instrText>
      </w:r>
      <w:r>
        <w:fldChar w:fldCharType="separate"/>
      </w:r>
      <w:r>
        <w:t>90</w:t>
      </w:r>
      <w:r>
        <w:fldChar w:fldCharType="end"/>
      </w:r>
    </w:p>
    <w:p w14:paraId="2A8E38F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1303</w:t>
      </w:r>
      <w:r>
        <w:rPr>
          <w:rFonts w:asciiTheme="minorHAnsi" w:hAnsiTheme="minorHAnsi"/>
          <w:b w:val="0"/>
          <w:sz w:val="24"/>
          <w:lang w:val="en-GB"/>
        </w:rPr>
        <w:tab/>
      </w:r>
      <w:r>
        <w:t>IALA Recommendation V-103</w:t>
      </w:r>
      <w:r>
        <w:tab/>
      </w:r>
      <w:r>
        <w:fldChar w:fldCharType="begin"/>
      </w:r>
      <w:r>
        <w:instrText xml:space="preserve"> PAGEREF _Toc319056539 \h </w:instrText>
      </w:r>
      <w:r>
        <w:fldChar w:fldCharType="separate"/>
      </w:r>
      <w:r>
        <w:t>90</w:t>
      </w:r>
      <w:r>
        <w:fldChar w:fldCharType="end"/>
      </w:r>
    </w:p>
    <w:p w14:paraId="2D2C2B2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1304</w:t>
      </w:r>
      <w:r>
        <w:rPr>
          <w:rFonts w:asciiTheme="minorHAnsi" w:hAnsiTheme="minorHAnsi"/>
          <w:b w:val="0"/>
          <w:sz w:val="24"/>
          <w:lang w:val="en-GB"/>
        </w:rPr>
        <w:tab/>
      </w:r>
      <w:r>
        <w:t>STCW Convention</w:t>
      </w:r>
      <w:r>
        <w:tab/>
      </w:r>
      <w:r>
        <w:fldChar w:fldCharType="begin"/>
      </w:r>
      <w:r>
        <w:instrText xml:space="preserve"> PAGEREF _Toc319056540 \h </w:instrText>
      </w:r>
      <w:r>
        <w:fldChar w:fldCharType="separate"/>
      </w:r>
      <w:r>
        <w:t>90</w:t>
      </w:r>
      <w:r>
        <w:fldChar w:fldCharType="end"/>
      </w:r>
    </w:p>
    <w:p w14:paraId="128065B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1305</w:t>
      </w:r>
      <w:r>
        <w:rPr>
          <w:rFonts w:asciiTheme="minorHAnsi" w:hAnsiTheme="minorHAnsi"/>
          <w:b w:val="0"/>
          <w:sz w:val="24"/>
          <w:lang w:val="en-GB"/>
        </w:rPr>
        <w:tab/>
      </w:r>
      <w:r>
        <w:t>STCW Code</w:t>
      </w:r>
      <w:r>
        <w:tab/>
      </w:r>
      <w:r>
        <w:fldChar w:fldCharType="begin"/>
      </w:r>
      <w:r>
        <w:instrText xml:space="preserve"> PAGEREF _Toc319056541 \h </w:instrText>
      </w:r>
      <w:r>
        <w:fldChar w:fldCharType="separate"/>
      </w:r>
      <w:r>
        <w:t>91</w:t>
      </w:r>
      <w:r>
        <w:fldChar w:fldCharType="end"/>
      </w:r>
    </w:p>
    <w:p w14:paraId="62C9E7B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1306</w:t>
      </w:r>
      <w:r>
        <w:rPr>
          <w:rFonts w:asciiTheme="minorHAnsi" w:hAnsiTheme="minorHAnsi"/>
          <w:b w:val="0"/>
          <w:sz w:val="24"/>
          <w:lang w:val="en-GB"/>
        </w:rPr>
        <w:tab/>
      </w:r>
      <w:r>
        <w:t>Recruitment</w:t>
      </w:r>
      <w:r>
        <w:tab/>
      </w:r>
      <w:r>
        <w:fldChar w:fldCharType="begin"/>
      </w:r>
      <w:r>
        <w:instrText xml:space="preserve"> PAGEREF _Toc319056542 \h </w:instrText>
      </w:r>
      <w:r>
        <w:fldChar w:fldCharType="separate"/>
      </w:r>
      <w:r>
        <w:t>91</w:t>
      </w:r>
      <w:r>
        <w:fldChar w:fldCharType="end"/>
      </w:r>
    </w:p>
    <w:p w14:paraId="76CACB4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1307</w:t>
      </w:r>
      <w:r>
        <w:rPr>
          <w:rFonts w:asciiTheme="minorHAnsi" w:hAnsiTheme="minorHAnsi"/>
          <w:b w:val="0"/>
          <w:sz w:val="24"/>
          <w:lang w:val="en-GB"/>
        </w:rPr>
        <w:tab/>
      </w:r>
      <w:r>
        <w:t>Medical (Physical/Mental) Requirements</w:t>
      </w:r>
      <w:r>
        <w:tab/>
      </w:r>
      <w:r>
        <w:fldChar w:fldCharType="begin"/>
      </w:r>
      <w:r>
        <w:instrText xml:space="preserve"> PAGEREF _Toc319056543 \h </w:instrText>
      </w:r>
      <w:r>
        <w:fldChar w:fldCharType="separate"/>
      </w:r>
      <w:r>
        <w:t>91</w:t>
      </w:r>
      <w:r>
        <w:fldChar w:fldCharType="end"/>
      </w:r>
    </w:p>
    <w:p w14:paraId="5CE4D89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1308</w:t>
      </w:r>
      <w:r>
        <w:rPr>
          <w:rFonts w:asciiTheme="minorHAnsi" w:hAnsiTheme="minorHAnsi"/>
          <w:b w:val="0"/>
          <w:sz w:val="24"/>
          <w:lang w:val="en-GB"/>
        </w:rPr>
        <w:tab/>
      </w:r>
      <w:r>
        <w:t>Selection</w:t>
      </w:r>
      <w:r>
        <w:tab/>
      </w:r>
      <w:r>
        <w:fldChar w:fldCharType="begin"/>
      </w:r>
      <w:r>
        <w:instrText xml:space="preserve"> PAGEREF _Toc319056544 \h </w:instrText>
      </w:r>
      <w:r>
        <w:fldChar w:fldCharType="separate"/>
      </w:r>
      <w:r>
        <w:t>92</w:t>
      </w:r>
      <w:r>
        <w:fldChar w:fldCharType="end"/>
      </w:r>
    </w:p>
    <w:p w14:paraId="5256712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1309</w:t>
      </w:r>
      <w:r>
        <w:rPr>
          <w:rFonts w:asciiTheme="minorHAnsi" w:hAnsiTheme="minorHAnsi"/>
          <w:b w:val="0"/>
          <w:sz w:val="24"/>
          <w:lang w:val="en-GB"/>
        </w:rPr>
        <w:tab/>
      </w:r>
      <w:r>
        <w:t>Personal Attributes</w:t>
      </w:r>
      <w:r>
        <w:tab/>
      </w:r>
      <w:r>
        <w:fldChar w:fldCharType="begin"/>
      </w:r>
      <w:r>
        <w:instrText xml:space="preserve"> PAGEREF _Toc319056545 \h </w:instrText>
      </w:r>
      <w:r>
        <w:fldChar w:fldCharType="separate"/>
      </w:r>
      <w:r>
        <w:t>92</w:t>
      </w:r>
      <w:r>
        <w:fldChar w:fldCharType="end"/>
      </w:r>
    </w:p>
    <w:p w14:paraId="59408E0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1310</w:t>
      </w:r>
      <w:r>
        <w:rPr>
          <w:rFonts w:asciiTheme="minorHAnsi" w:hAnsiTheme="minorHAnsi"/>
          <w:b w:val="0"/>
          <w:sz w:val="24"/>
          <w:lang w:val="en-GB"/>
        </w:rPr>
        <w:tab/>
      </w:r>
      <w:r>
        <w:t>Aptitude Assessment</w:t>
      </w:r>
      <w:r>
        <w:tab/>
      </w:r>
      <w:r>
        <w:fldChar w:fldCharType="begin"/>
      </w:r>
      <w:r>
        <w:instrText xml:space="preserve"> PAGEREF _Toc319056546 \h </w:instrText>
      </w:r>
      <w:r>
        <w:fldChar w:fldCharType="separate"/>
      </w:r>
      <w:r>
        <w:t>92</w:t>
      </w:r>
      <w:r>
        <w:fldChar w:fldCharType="end"/>
      </w:r>
    </w:p>
    <w:p w14:paraId="1C95BC1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1311</w:t>
      </w:r>
      <w:r>
        <w:rPr>
          <w:rFonts w:asciiTheme="minorHAnsi" w:hAnsiTheme="minorHAnsi"/>
          <w:b w:val="0"/>
          <w:sz w:val="24"/>
          <w:lang w:val="en-GB"/>
        </w:rPr>
        <w:tab/>
      </w:r>
      <w:r>
        <w:t>IALA Model Courses</w:t>
      </w:r>
      <w:r>
        <w:tab/>
      </w:r>
      <w:r>
        <w:fldChar w:fldCharType="begin"/>
      </w:r>
      <w:r>
        <w:instrText xml:space="preserve"> PAGEREF _Toc319056547 \h </w:instrText>
      </w:r>
      <w:r>
        <w:fldChar w:fldCharType="separate"/>
      </w:r>
      <w:r>
        <w:t>93</w:t>
      </w:r>
      <w:r>
        <w:fldChar w:fldCharType="end"/>
      </w:r>
    </w:p>
    <w:p w14:paraId="375CDF5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1312</w:t>
      </w:r>
      <w:r>
        <w:rPr>
          <w:rFonts w:asciiTheme="minorHAnsi" w:hAnsiTheme="minorHAnsi"/>
          <w:b w:val="0"/>
          <w:sz w:val="24"/>
          <w:lang w:val="en-GB"/>
        </w:rPr>
        <w:tab/>
      </w:r>
      <w:r>
        <w:t>Competence Charts</w:t>
      </w:r>
      <w:r>
        <w:tab/>
      </w:r>
      <w:r>
        <w:fldChar w:fldCharType="begin"/>
      </w:r>
      <w:r>
        <w:instrText xml:space="preserve"> PAGEREF _Toc319056548 \h </w:instrText>
      </w:r>
      <w:r>
        <w:fldChar w:fldCharType="separate"/>
      </w:r>
      <w:r>
        <w:t>93</w:t>
      </w:r>
      <w:r>
        <w:fldChar w:fldCharType="end"/>
      </w:r>
    </w:p>
    <w:p w14:paraId="00F126E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1313</w:t>
      </w:r>
      <w:r>
        <w:rPr>
          <w:rFonts w:asciiTheme="minorHAnsi" w:hAnsiTheme="minorHAnsi"/>
          <w:b w:val="0"/>
          <w:sz w:val="24"/>
          <w:lang w:val="en-GB"/>
        </w:rPr>
        <w:tab/>
      </w:r>
      <w:r>
        <w:t>VTS Operator and Supervisor Training</w:t>
      </w:r>
      <w:r>
        <w:tab/>
      </w:r>
      <w:r>
        <w:fldChar w:fldCharType="begin"/>
      </w:r>
      <w:r>
        <w:instrText xml:space="preserve"> PAGEREF _Toc319056549 \h </w:instrText>
      </w:r>
      <w:r>
        <w:fldChar w:fldCharType="separate"/>
      </w:r>
      <w:r>
        <w:t>93</w:t>
      </w:r>
      <w:r>
        <w:fldChar w:fldCharType="end"/>
      </w:r>
    </w:p>
    <w:p w14:paraId="3E6D85D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1314</w:t>
      </w:r>
      <w:r>
        <w:rPr>
          <w:rFonts w:asciiTheme="minorHAnsi" w:hAnsiTheme="minorHAnsi"/>
          <w:b w:val="0"/>
          <w:sz w:val="24"/>
          <w:lang w:val="en-GB"/>
        </w:rPr>
        <w:tab/>
      </w:r>
      <w:r>
        <w:t>Use of Simulators</w:t>
      </w:r>
      <w:r>
        <w:tab/>
      </w:r>
      <w:r>
        <w:fldChar w:fldCharType="begin"/>
      </w:r>
      <w:r>
        <w:instrText xml:space="preserve"> PAGEREF _Toc319056550 \h </w:instrText>
      </w:r>
      <w:r>
        <w:fldChar w:fldCharType="separate"/>
      </w:r>
      <w:r>
        <w:t>94</w:t>
      </w:r>
      <w:r>
        <w:fldChar w:fldCharType="end"/>
      </w:r>
    </w:p>
    <w:p w14:paraId="0AB5605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1315</w:t>
      </w:r>
      <w:r>
        <w:rPr>
          <w:rFonts w:asciiTheme="minorHAnsi" w:hAnsiTheme="minorHAnsi"/>
          <w:b w:val="0"/>
          <w:sz w:val="24"/>
          <w:lang w:val="en-GB"/>
        </w:rPr>
        <w:tab/>
      </w:r>
      <w:r>
        <w:t>On-the-Job Training (OJT) (IALA V103/3)</w:t>
      </w:r>
      <w:r>
        <w:tab/>
      </w:r>
      <w:r>
        <w:fldChar w:fldCharType="begin"/>
      </w:r>
      <w:r>
        <w:instrText xml:space="preserve"> PAGEREF _Toc319056551 \h </w:instrText>
      </w:r>
      <w:r>
        <w:fldChar w:fldCharType="separate"/>
      </w:r>
      <w:r>
        <w:t>94</w:t>
      </w:r>
      <w:r>
        <w:fldChar w:fldCharType="end"/>
      </w:r>
    </w:p>
    <w:p w14:paraId="6B3E45A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1316</w:t>
      </w:r>
      <w:r>
        <w:rPr>
          <w:rFonts w:asciiTheme="minorHAnsi" w:hAnsiTheme="minorHAnsi"/>
          <w:b w:val="0"/>
          <w:sz w:val="24"/>
          <w:lang w:val="en-GB"/>
        </w:rPr>
        <w:tab/>
      </w:r>
      <w:r>
        <w:t>On-The-Job Training Instructor (OJTI) Training</w:t>
      </w:r>
      <w:r>
        <w:tab/>
      </w:r>
      <w:r>
        <w:fldChar w:fldCharType="begin"/>
      </w:r>
      <w:r>
        <w:instrText xml:space="preserve"> PAGEREF _Toc319056552 \h </w:instrText>
      </w:r>
      <w:r>
        <w:fldChar w:fldCharType="separate"/>
      </w:r>
      <w:r>
        <w:t>94</w:t>
      </w:r>
      <w:r>
        <w:fldChar w:fldCharType="end"/>
      </w:r>
    </w:p>
    <w:p w14:paraId="4F039D5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lang w:eastAsia="zh-TW"/>
        </w:rPr>
        <w:t>1317</w:t>
      </w:r>
      <w:r>
        <w:rPr>
          <w:rFonts w:asciiTheme="minorHAnsi" w:hAnsiTheme="minorHAnsi"/>
          <w:b w:val="0"/>
          <w:sz w:val="24"/>
          <w:lang w:val="en-GB"/>
        </w:rPr>
        <w:tab/>
      </w:r>
      <w:r>
        <w:t>VTS Certification - Qualification</w:t>
      </w:r>
      <w:r>
        <w:tab/>
      </w:r>
      <w:r>
        <w:fldChar w:fldCharType="begin"/>
      </w:r>
      <w:r>
        <w:instrText xml:space="preserve"> PAGEREF _Toc319056553 \h </w:instrText>
      </w:r>
      <w:r>
        <w:fldChar w:fldCharType="separate"/>
      </w:r>
      <w:r>
        <w:t>94</w:t>
      </w:r>
      <w:r>
        <w:fldChar w:fldCharType="end"/>
      </w:r>
    </w:p>
    <w:p w14:paraId="58B7115A" w14:textId="77777777" w:rsidR="00D2205F" w:rsidRDefault="00D2205F">
      <w:pPr>
        <w:pStyle w:val="TOC3"/>
        <w:tabs>
          <w:tab w:val="left" w:pos="1764"/>
        </w:tabs>
        <w:rPr>
          <w:rFonts w:asciiTheme="minorHAnsi" w:hAnsiTheme="minorHAnsi"/>
          <w:sz w:val="24"/>
          <w:lang w:val="en-GB"/>
        </w:rPr>
      </w:pPr>
      <w:r>
        <w:lastRenderedPageBreak/>
        <w:t>1317.1</w:t>
      </w:r>
      <w:r>
        <w:rPr>
          <w:rFonts w:asciiTheme="minorHAnsi" w:hAnsiTheme="minorHAnsi"/>
          <w:sz w:val="24"/>
          <w:lang w:val="en-GB"/>
        </w:rPr>
        <w:tab/>
      </w:r>
      <w:r>
        <w:t>Assessment</w:t>
      </w:r>
      <w:r>
        <w:tab/>
      </w:r>
      <w:r>
        <w:fldChar w:fldCharType="begin"/>
      </w:r>
      <w:r>
        <w:instrText xml:space="preserve"> PAGEREF _Toc319056554 \h </w:instrText>
      </w:r>
      <w:r>
        <w:fldChar w:fldCharType="separate"/>
      </w:r>
      <w:r>
        <w:t>95</w:t>
      </w:r>
      <w:r>
        <w:fldChar w:fldCharType="end"/>
      </w:r>
    </w:p>
    <w:p w14:paraId="02219D3D" w14:textId="77777777" w:rsidR="00D2205F" w:rsidRDefault="00D2205F">
      <w:pPr>
        <w:pStyle w:val="TOC3"/>
        <w:tabs>
          <w:tab w:val="left" w:pos="1764"/>
        </w:tabs>
        <w:rPr>
          <w:rFonts w:asciiTheme="minorHAnsi" w:hAnsiTheme="minorHAnsi"/>
          <w:sz w:val="24"/>
          <w:lang w:val="en-GB"/>
        </w:rPr>
      </w:pPr>
      <w:r>
        <w:t>1317.2</w:t>
      </w:r>
      <w:r>
        <w:rPr>
          <w:rFonts w:asciiTheme="minorHAnsi" w:hAnsiTheme="minorHAnsi"/>
          <w:sz w:val="24"/>
          <w:lang w:val="en-GB"/>
        </w:rPr>
        <w:tab/>
      </w:r>
      <w:r>
        <w:t>Certification of New VTS Personnel</w:t>
      </w:r>
      <w:r>
        <w:tab/>
      </w:r>
      <w:r>
        <w:fldChar w:fldCharType="begin"/>
      </w:r>
      <w:r>
        <w:instrText xml:space="preserve"> PAGEREF _Toc319056555 \h </w:instrText>
      </w:r>
      <w:r>
        <w:fldChar w:fldCharType="separate"/>
      </w:r>
      <w:r>
        <w:t>95</w:t>
      </w:r>
      <w:r>
        <w:fldChar w:fldCharType="end"/>
      </w:r>
    </w:p>
    <w:p w14:paraId="5E99E415" w14:textId="77777777" w:rsidR="00D2205F" w:rsidRDefault="00D2205F">
      <w:pPr>
        <w:pStyle w:val="TOC3"/>
        <w:tabs>
          <w:tab w:val="left" w:pos="1764"/>
        </w:tabs>
        <w:rPr>
          <w:rFonts w:asciiTheme="minorHAnsi" w:hAnsiTheme="minorHAnsi"/>
          <w:sz w:val="24"/>
          <w:lang w:val="en-GB"/>
        </w:rPr>
      </w:pPr>
      <w:r>
        <w:t>1317.3</w:t>
      </w:r>
      <w:r>
        <w:rPr>
          <w:rFonts w:asciiTheme="minorHAnsi" w:hAnsiTheme="minorHAnsi"/>
          <w:sz w:val="24"/>
          <w:lang w:val="en-GB"/>
        </w:rPr>
        <w:tab/>
      </w:r>
      <w:r>
        <w:t>Certification of Existing VTSOs (without IALA V-103/1, 2)</w:t>
      </w:r>
      <w:r>
        <w:tab/>
      </w:r>
      <w:r>
        <w:fldChar w:fldCharType="begin"/>
      </w:r>
      <w:r>
        <w:instrText xml:space="preserve"> PAGEREF _Toc319056556 \h </w:instrText>
      </w:r>
      <w:r>
        <w:fldChar w:fldCharType="separate"/>
      </w:r>
      <w:r>
        <w:t>95</w:t>
      </w:r>
      <w:r>
        <w:fldChar w:fldCharType="end"/>
      </w:r>
    </w:p>
    <w:p w14:paraId="50CFD8F0" w14:textId="77777777" w:rsidR="00D2205F" w:rsidRDefault="00D2205F">
      <w:pPr>
        <w:pStyle w:val="TOC3"/>
        <w:tabs>
          <w:tab w:val="left" w:pos="1764"/>
        </w:tabs>
        <w:rPr>
          <w:rFonts w:asciiTheme="minorHAnsi" w:hAnsiTheme="minorHAnsi"/>
          <w:sz w:val="24"/>
          <w:lang w:val="en-GB"/>
        </w:rPr>
      </w:pPr>
      <w:r>
        <w:t>1317.4</w:t>
      </w:r>
      <w:r>
        <w:rPr>
          <w:rFonts w:asciiTheme="minorHAnsi" w:hAnsiTheme="minorHAnsi"/>
          <w:sz w:val="24"/>
          <w:lang w:val="en-GB"/>
        </w:rPr>
        <w:tab/>
      </w:r>
      <w:r>
        <w:t>Maintaining Certification</w:t>
      </w:r>
      <w:r>
        <w:tab/>
      </w:r>
      <w:r>
        <w:fldChar w:fldCharType="begin"/>
      </w:r>
      <w:r>
        <w:instrText xml:space="preserve"> PAGEREF _Toc319056557 \h </w:instrText>
      </w:r>
      <w:r>
        <w:fldChar w:fldCharType="separate"/>
      </w:r>
      <w:r>
        <w:t>95</w:t>
      </w:r>
      <w:r>
        <w:fldChar w:fldCharType="end"/>
      </w:r>
    </w:p>
    <w:p w14:paraId="50C261D4" w14:textId="77777777" w:rsidR="00D2205F" w:rsidRDefault="00D2205F">
      <w:pPr>
        <w:pStyle w:val="TOC3"/>
        <w:tabs>
          <w:tab w:val="left" w:pos="1764"/>
        </w:tabs>
        <w:rPr>
          <w:rFonts w:asciiTheme="minorHAnsi" w:hAnsiTheme="minorHAnsi"/>
          <w:sz w:val="24"/>
          <w:lang w:val="en-GB"/>
        </w:rPr>
      </w:pPr>
      <w:r>
        <w:t>1317.5</w:t>
      </w:r>
      <w:r>
        <w:rPr>
          <w:rFonts w:asciiTheme="minorHAnsi" w:hAnsiTheme="minorHAnsi"/>
          <w:sz w:val="24"/>
          <w:lang w:val="en-GB"/>
        </w:rPr>
        <w:tab/>
      </w:r>
      <w:r>
        <w:t>Recurrent Training</w:t>
      </w:r>
      <w:r>
        <w:tab/>
      </w:r>
      <w:r>
        <w:fldChar w:fldCharType="begin"/>
      </w:r>
      <w:r>
        <w:instrText xml:space="preserve"> PAGEREF _Toc319056558 \h </w:instrText>
      </w:r>
      <w:r>
        <w:fldChar w:fldCharType="separate"/>
      </w:r>
      <w:r>
        <w:t>96</w:t>
      </w:r>
      <w:r>
        <w:fldChar w:fldCharType="end"/>
      </w:r>
    </w:p>
    <w:p w14:paraId="4C2FD868" w14:textId="77777777" w:rsidR="00D2205F" w:rsidRDefault="00D2205F">
      <w:pPr>
        <w:pStyle w:val="TOC3"/>
        <w:tabs>
          <w:tab w:val="left" w:pos="1764"/>
        </w:tabs>
        <w:rPr>
          <w:rFonts w:asciiTheme="minorHAnsi" w:hAnsiTheme="minorHAnsi"/>
          <w:sz w:val="24"/>
          <w:lang w:val="en-GB"/>
        </w:rPr>
      </w:pPr>
      <w:r>
        <w:t>1317.6</w:t>
      </w:r>
      <w:r>
        <w:rPr>
          <w:rFonts w:asciiTheme="minorHAnsi" w:hAnsiTheme="minorHAnsi"/>
          <w:sz w:val="24"/>
          <w:lang w:val="en-GB"/>
        </w:rPr>
        <w:tab/>
      </w:r>
      <w:r>
        <w:t>Updating</w:t>
      </w:r>
      <w:r>
        <w:tab/>
      </w:r>
      <w:r>
        <w:fldChar w:fldCharType="begin"/>
      </w:r>
      <w:r>
        <w:instrText xml:space="preserve"> PAGEREF _Toc319056559 \h </w:instrText>
      </w:r>
      <w:r>
        <w:fldChar w:fldCharType="separate"/>
      </w:r>
      <w:r>
        <w:t>96</w:t>
      </w:r>
      <w:r>
        <w:fldChar w:fldCharType="end"/>
      </w:r>
    </w:p>
    <w:p w14:paraId="628DF82D" w14:textId="77777777" w:rsidR="00D2205F" w:rsidRDefault="00D2205F">
      <w:pPr>
        <w:pStyle w:val="TOC3"/>
        <w:tabs>
          <w:tab w:val="left" w:pos="1764"/>
        </w:tabs>
        <w:rPr>
          <w:rFonts w:asciiTheme="minorHAnsi" w:hAnsiTheme="minorHAnsi"/>
          <w:sz w:val="24"/>
          <w:lang w:val="en-GB"/>
        </w:rPr>
      </w:pPr>
      <w:r>
        <w:t>1317.7</w:t>
      </w:r>
      <w:r>
        <w:rPr>
          <w:rFonts w:asciiTheme="minorHAnsi" w:hAnsiTheme="minorHAnsi"/>
          <w:sz w:val="24"/>
          <w:lang w:val="en-GB"/>
        </w:rPr>
        <w:tab/>
      </w:r>
      <w:r>
        <w:t>Refresher Training</w:t>
      </w:r>
      <w:r>
        <w:tab/>
      </w:r>
      <w:r>
        <w:fldChar w:fldCharType="begin"/>
      </w:r>
      <w:r>
        <w:instrText xml:space="preserve"> PAGEREF _Toc319056560 \h </w:instrText>
      </w:r>
      <w:r>
        <w:fldChar w:fldCharType="separate"/>
      </w:r>
      <w:r>
        <w:t>96</w:t>
      </w:r>
      <w:r>
        <w:fldChar w:fldCharType="end"/>
      </w:r>
    </w:p>
    <w:p w14:paraId="7B76D3D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1318</w:t>
      </w:r>
      <w:r>
        <w:rPr>
          <w:rFonts w:asciiTheme="minorHAnsi" w:hAnsiTheme="minorHAnsi"/>
          <w:b w:val="0"/>
          <w:sz w:val="24"/>
          <w:lang w:val="en-GB"/>
        </w:rPr>
        <w:tab/>
      </w:r>
      <w:r>
        <w:t>Accreditation of VTS Training Organizations</w:t>
      </w:r>
      <w:r>
        <w:tab/>
      </w:r>
      <w:r>
        <w:fldChar w:fldCharType="begin"/>
      </w:r>
      <w:r>
        <w:instrText xml:space="preserve"> PAGEREF _Toc319056561 \h </w:instrText>
      </w:r>
      <w:r>
        <w:fldChar w:fldCharType="separate"/>
      </w:r>
      <w:r>
        <w:t>96</w:t>
      </w:r>
      <w:r>
        <w:fldChar w:fldCharType="end"/>
      </w:r>
    </w:p>
    <w:p w14:paraId="18AA358E"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14</w:t>
      </w:r>
      <w:r>
        <w:rPr>
          <w:rFonts w:asciiTheme="minorHAnsi" w:hAnsiTheme="minorHAnsi"/>
          <w:b w:val="0"/>
          <w:bCs w:val="0"/>
          <w:lang w:val="en-GB"/>
        </w:rPr>
        <w:tab/>
      </w:r>
      <w:r>
        <w:t>PROMULGATION OF VTS INFORMATION</w:t>
      </w:r>
      <w:r>
        <w:tab/>
      </w:r>
      <w:r>
        <w:fldChar w:fldCharType="begin"/>
      </w:r>
      <w:r>
        <w:instrText xml:space="preserve"> PAGEREF _Toc319056562 \h </w:instrText>
      </w:r>
      <w:r>
        <w:fldChar w:fldCharType="separate"/>
      </w:r>
      <w:r>
        <w:t>97</w:t>
      </w:r>
      <w:r>
        <w:fldChar w:fldCharType="end"/>
      </w:r>
    </w:p>
    <w:p w14:paraId="54D536A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1401</w:t>
      </w:r>
      <w:r>
        <w:rPr>
          <w:rFonts w:asciiTheme="minorHAnsi" w:hAnsiTheme="minorHAnsi"/>
          <w:b w:val="0"/>
          <w:sz w:val="24"/>
          <w:lang w:val="en-GB"/>
        </w:rPr>
        <w:tab/>
      </w:r>
      <w:r>
        <w:t>Introduction</w:t>
      </w:r>
      <w:r>
        <w:tab/>
      </w:r>
      <w:r>
        <w:fldChar w:fldCharType="begin"/>
      </w:r>
      <w:r>
        <w:instrText xml:space="preserve"> PAGEREF _Toc319056563 \h </w:instrText>
      </w:r>
      <w:r>
        <w:fldChar w:fldCharType="separate"/>
      </w:r>
      <w:r>
        <w:t>97</w:t>
      </w:r>
      <w:r>
        <w:fldChar w:fldCharType="end"/>
      </w:r>
    </w:p>
    <w:p w14:paraId="129F0CC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1402</w:t>
      </w:r>
      <w:r>
        <w:rPr>
          <w:rFonts w:asciiTheme="minorHAnsi" w:hAnsiTheme="minorHAnsi"/>
          <w:b w:val="0"/>
          <w:sz w:val="24"/>
          <w:lang w:val="en-GB"/>
        </w:rPr>
        <w:tab/>
      </w:r>
      <w:r>
        <w:t>Requirement</w:t>
      </w:r>
      <w:r>
        <w:tab/>
      </w:r>
      <w:r>
        <w:fldChar w:fldCharType="begin"/>
      </w:r>
      <w:r>
        <w:instrText xml:space="preserve"> PAGEREF _Toc319056564 \h </w:instrText>
      </w:r>
      <w:r>
        <w:fldChar w:fldCharType="separate"/>
      </w:r>
      <w:r>
        <w:t>97</w:t>
      </w:r>
      <w:r>
        <w:fldChar w:fldCharType="end"/>
      </w:r>
    </w:p>
    <w:p w14:paraId="7ABABD4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1403</w:t>
      </w:r>
      <w:r>
        <w:rPr>
          <w:rFonts w:asciiTheme="minorHAnsi" w:hAnsiTheme="minorHAnsi"/>
          <w:b w:val="0"/>
          <w:sz w:val="24"/>
          <w:lang w:val="en-GB"/>
        </w:rPr>
        <w:tab/>
      </w:r>
      <w:r>
        <w:t>Promulgation of Information</w:t>
      </w:r>
      <w:r>
        <w:tab/>
      </w:r>
      <w:r>
        <w:fldChar w:fldCharType="begin"/>
      </w:r>
      <w:r>
        <w:instrText xml:space="preserve"> PAGEREF _Toc319056565 \h </w:instrText>
      </w:r>
      <w:r>
        <w:fldChar w:fldCharType="separate"/>
      </w:r>
      <w:r>
        <w:t>97</w:t>
      </w:r>
      <w:r>
        <w:fldChar w:fldCharType="end"/>
      </w:r>
    </w:p>
    <w:p w14:paraId="68FD595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1404</w:t>
      </w:r>
      <w:r>
        <w:rPr>
          <w:rFonts w:asciiTheme="minorHAnsi" w:hAnsiTheme="minorHAnsi"/>
          <w:b w:val="0"/>
          <w:sz w:val="24"/>
          <w:lang w:val="en-GB"/>
        </w:rPr>
        <w:tab/>
      </w:r>
      <w:r>
        <w:t>Information</w:t>
      </w:r>
      <w:r>
        <w:tab/>
      </w:r>
      <w:r>
        <w:fldChar w:fldCharType="begin"/>
      </w:r>
      <w:r>
        <w:instrText xml:space="preserve"> PAGEREF _Toc319056566 \h </w:instrText>
      </w:r>
      <w:r>
        <w:fldChar w:fldCharType="separate"/>
      </w:r>
      <w:r>
        <w:t>97</w:t>
      </w:r>
      <w:r>
        <w:fldChar w:fldCharType="end"/>
      </w:r>
    </w:p>
    <w:p w14:paraId="5A58353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1405</w:t>
      </w:r>
      <w:r>
        <w:rPr>
          <w:rFonts w:asciiTheme="minorHAnsi" w:hAnsiTheme="minorHAnsi"/>
          <w:b w:val="0"/>
          <w:sz w:val="24"/>
          <w:lang w:val="en-GB"/>
        </w:rPr>
        <w:tab/>
      </w:r>
      <w:r>
        <w:t>Listing of VTS Parameters</w:t>
      </w:r>
      <w:r>
        <w:tab/>
      </w:r>
      <w:r>
        <w:fldChar w:fldCharType="begin"/>
      </w:r>
      <w:r>
        <w:instrText xml:space="preserve"> PAGEREF _Toc319056567 \h </w:instrText>
      </w:r>
      <w:r>
        <w:fldChar w:fldCharType="separate"/>
      </w:r>
      <w:r>
        <w:t>99</w:t>
      </w:r>
      <w:r>
        <w:fldChar w:fldCharType="end"/>
      </w:r>
    </w:p>
    <w:p w14:paraId="04FD7E8F"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15</w:t>
      </w:r>
      <w:r>
        <w:rPr>
          <w:rFonts w:asciiTheme="minorHAnsi" w:hAnsiTheme="minorHAnsi"/>
          <w:b w:val="0"/>
          <w:bCs w:val="0"/>
          <w:lang w:val="en-GB"/>
        </w:rPr>
        <w:tab/>
      </w:r>
      <w:r>
        <w:t>ADMINISTRATIVE REQUIREMENTS</w:t>
      </w:r>
      <w:r>
        <w:tab/>
      </w:r>
      <w:r>
        <w:fldChar w:fldCharType="begin"/>
      </w:r>
      <w:r>
        <w:instrText xml:space="preserve"> PAGEREF _Toc319056568 \h </w:instrText>
      </w:r>
      <w:r>
        <w:fldChar w:fldCharType="separate"/>
      </w:r>
      <w:r>
        <w:t>100</w:t>
      </w:r>
      <w:r>
        <w:fldChar w:fldCharType="end"/>
      </w:r>
    </w:p>
    <w:p w14:paraId="0BECDAB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1501</w:t>
      </w:r>
      <w:r>
        <w:rPr>
          <w:rFonts w:asciiTheme="minorHAnsi" w:hAnsiTheme="minorHAnsi"/>
          <w:b w:val="0"/>
          <w:sz w:val="24"/>
          <w:lang w:val="en-GB"/>
        </w:rPr>
        <w:tab/>
      </w:r>
      <w:r>
        <w:t>Introduction</w:t>
      </w:r>
      <w:r>
        <w:tab/>
      </w:r>
      <w:r>
        <w:fldChar w:fldCharType="begin"/>
      </w:r>
      <w:r>
        <w:instrText xml:space="preserve"> PAGEREF _Toc319056569 \h </w:instrText>
      </w:r>
      <w:r>
        <w:fldChar w:fldCharType="separate"/>
      </w:r>
      <w:r>
        <w:t>100</w:t>
      </w:r>
      <w:r>
        <w:fldChar w:fldCharType="end"/>
      </w:r>
    </w:p>
    <w:p w14:paraId="188E684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1502</w:t>
      </w:r>
      <w:r>
        <w:rPr>
          <w:rFonts w:asciiTheme="minorHAnsi" w:hAnsiTheme="minorHAnsi"/>
          <w:b w:val="0"/>
          <w:sz w:val="24"/>
          <w:lang w:val="en-GB"/>
        </w:rPr>
        <w:tab/>
      </w:r>
      <w:r>
        <w:t>Strategy and Planning</w:t>
      </w:r>
      <w:r>
        <w:tab/>
      </w:r>
      <w:r>
        <w:fldChar w:fldCharType="begin"/>
      </w:r>
      <w:r>
        <w:instrText xml:space="preserve"> PAGEREF _Toc319056570 \h </w:instrText>
      </w:r>
      <w:r>
        <w:fldChar w:fldCharType="separate"/>
      </w:r>
      <w:r>
        <w:t>100</w:t>
      </w:r>
      <w:r>
        <w:fldChar w:fldCharType="end"/>
      </w:r>
    </w:p>
    <w:p w14:paraId="2A42690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1503</w:t>
      </w:r>
      <w:r>
        <w:rPr>
          <w:rFonts w:asciiTheme="minorHAnsi" w:hAnsiTheme="minorHAnsi"/>
          <w:b w:val="0"/>
          <w:sz w:val="24"/>
          <w:lang w:val="en-GB"/>
        </w:rPr>
        <w:tab/>
      </w:r>
      <w:r>
        <w:t>Personnel</w:t>
      </w:r>
      <w:r>
        <w:tab/>
      </w:r>
      <w:r>
        <w:fldChar w:fldCharType="begin"/>
      </w:r>
      <w:r>
        <w:instrText xml:space="preserve"> PAGEREF _Toc319056571 \h </w:instrText>
      </w:r>
      <w:r>
        <w:fldChar w:fldCharType="separate"/>
      </w:r>
      <w:r>
        <w:t>100</w:t>
      </w:r>
      <w:r>
        <w:fldChar w:fldCharType="end"/>
      </w:r>
    </w:p>
    <w:p w14:paraId="50C4A64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1504</w:t>
      </w:r>
      <w:r>
        <w:rPr>
          <w:rFonts w:asciiTheme="minorHAnsi" w:hAnsiTheme="minorHAnsi"/>
          <w:b w:val="0"/>
          <w:sz w:val="24"/>
          <w:lang w:val="en-GB"/>
        </w:rPr>
        <w:tab/>
      </w:r>
      <w:r>
        <w:t>Legal Matters</w:t>
      </w:r>
      <w:r>
        <w:tab/>
      </w:r>
      <w:r>
        <w:fldChar w:fldCharType="begin"/>
      </w:r>
      <w:r>
        <w:instrText xml:space="preserve"> PAGEREF _Toc319056572 \h </w:instrText>
      </w:r>
      <w:r>
        <w:fldChar w:fldCharType="separate"/>
      </w:r>
      <w:r>
        <w:t>101</w:t>
      </w:r>
      <w:r>
        <w:fldChar w:fldCharType="end"/>
      </w:r>
    </w:p>
    <w:p w14:paraId="232B14F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1505</w:t>
      </w:r>
      <w:r>
        <w:rPr>
          <w:rFonts w:asciiTheme="minorHAnsi" w:hAnsiTheme="minorHAnsi"/>
          <w:b w:val="0"/>
          <w:sz w:val="24"/>
          <w:lang w:val="en-GB"/>
        </w:rPr>
        <w:tab/>
      </w:r>
      <w:r>
        <w:t>Equipment and Facilities</w:t>
      </w:r>
      <w:r>
        <w:tab/>
      </w:r>
      <w:r>
        <w:fldChar w:fldCharType="begin"/>
      </w:r>
      <w:r>
        <w:instrText xml:space="preserve"> PAGEREF _Toc319056573 \h </w:instrText>
      </w:r>
      <w:r>
        <w:fldChar w:fldCharType="separate"/>
      </w:r>
      <w:r>
        <w:t>101</w:t>
      </w:r>
      <w:r>
        <w:fldChar w:fldCharType="end"/>
      </w:r>
    </w:p>
    <w:p w14:paraId="46CFD2D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1506</w:t>
      </w:r>
      <w:r>
        <w:rPr>
          <w:rFonts w:asciiTheme="minorHAnsi" w:hAnsiTheme="minorHAnsi"/>
          <w:b w:val="0"/>
          <w:sz w:val="24"/>
          <w:lang w:val="en-GB"/>
        </w:rPr>
        <w:tab/>
      </w:r>
      <w:r>
        <w:t>Processes and Procedures</w:t>
      </w:r>
      <w:r>
        <w:tab/>
      </w:r>
      <w:r>
        <w:fldChar w:fldCharType="begin"/>
      </w:r>
      <w:r>
        <w:instrText xml:space="preserve"> PAGEREF _Toc319056574 \h </w:instrText>
      </w:r>
      <w:r>
        <w:fldChar w:fldCharType="separate"/>
      </w:r>
      <w:r>
        <w:t>101</w:t>
      </w:r>
      <w:r>
        <w:fldChar w:fldCharType="end"/>
      </w:r>
    </w:p>
    <w:p w14:paraId="2DD797A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1507</w:t>
      </w:r>
      <w:r>
        <w:rPr>
          <w:rFonts w:asciiTheme="minorHAnsi" w:hAnsiTheme="minorHAnsi"/>
          <w:b w:val="0"/>
          <w:sz w:val="24"/>
          <w:lang w:val="en-GB"/>
        </w:rPr>
        <w:tab/>
      </w:r>
      <w:r>
        <w:t>Finance</w:t>
      </w:r>
      <w:r>
        <w:tab/>
      </w:r>
      <w:r>
        <w:fldChar w:fldCharType="begin"/>
      </w:r>
      <w:r>
        <w:instrText xml:space="preserve"> PAGEREF _Toc319056575 \h </w:instrText>
      </w:r>
      <w:r>
        <w:fldChar w:fldCharType="separate"/>
      </w:r>
      <w:r>
        <w:t>102</w:t>
      </w:r>
      <w:r>
        <w:fldChar w:fldCharType="end"/>
      </w:r>
    </w:p>
    <w:p w14:paraId="42E0F76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1508</w:t>
      </w:r>
      <w:r>
        <w:rPr>
          <w:rFonts w:asciiTheme="minorHAnsi" w:hAnsiTheme="minorHAnsi"/>
          <w:b w:val="0"/>
          <w:sz w:val="24"/>
          <w:lang w:val="en-GB"/>
        </w:rPr>
        <w:tab/>
      </w:r>
      <w:r>
        <w:t>Security</w:t>
      </w:r>
      <w:r>
        <w:tab/>
      </w:r>
      <w:r>
        <w:fldChar w:fldCharType="begin"/>
      </w:r>
      <w:r>
        <w:instrText xml:space="preserve"> PAGEREF _Toc319056576 \h </w:instrText>
      </w:r>
      <w:r>
        <w:fldChar w:fldCharType="separate"/>
      </w:r>
      <w:r>
        <w:t>102</w:t>
      </w:r>
      <w:r>
        <w:fldChar w:fldCharType="end"/>
      </w:r>
    </w:p>
    <w:p w14:paraId="4B80AE5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1509</w:t>
      </w:r>
      <w:r>
        <w:rPr>
          <w:rFonts w:asciiTheme="minorHAnsi" w:hAnsiTheme="minorHAnsi"/>
          <w:b w:val="0"/>
          <w:sz w:val="24"/>
          <w:lang w:val="en-GB"/>
        </w:rPr>
        <w:tab/>
      </w:r>
      <w:r>
        <w:t>Other Administrative Activities</w:t>
      </w:r>
      <w:r>
        <w:tab/>
      </w:r>
      <w:r>
        <w:fldChar w:fldCharType="begin"/>
      </w:r>
      <w:r>
        <w:instrText xml:space="preserve"> PAGEREF _Toc319056577 \h </w:instrText>
      </w:r>
      <w:r>
        <w:fldChar w:fldCharType="separate"/>
      </w:r>
      <w:r>
        <w:t>102</w:t>
      </w:r>
      <w:r>
        <w:fldChar w:fldCharType="end"/>
      </w:r>
    </w:p>
    <w:p w14:paraId="22AD4415"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1510</w:t>
      </w:r>
      <w:r>
        <w:rPr>
          <w:rFonts w:asciiTheme="minorHAnsi" w:hAnsiTheme="minorHAnsi"/>
          <w:b w:val="0"/>
          <w:sz w:val="24"/>
          <w:lang w:val="en-GB"/>
        </w:rPr>
        <w:tab/>
      </w:r>
      <w:r>
        <w:t>Distractions</w:t>
      </w:r>
      <w:r>
        <w:tab/>
      </w:r>
      <w:r>
        <w:fldChar w:fldCharType="begin"/>
      </w:r>
      <w:r>
        <w:instrText xml:space="preserve"> PAGEREF _Toc319056578 \h </w:instrText>
      </w:r>
      <w:r>
        <w:fldChar w:fldCharType="separate"/>
      </w:r>
      <w:r>
        <w:t>102</w:t>
      </w:r>
      <w:r>
        <w:fldChar w:fldCharType="end"/>
      </w:r>
    </w:p>
    <w:p w14:paraId="6C19927F"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16</w:t>
      </w:r>
      <w:r>
        <w:rPr>
          <w:rFonts w:asciiTheme="minorHAnsi" w:hAnsiTheme="minorHAnsi"/>
          <w:b w:val="0"/>
          <w:bCs w:val="0"/>
          <w:lang w:val="en-GB"/>
        </w:rPr>
        <w:tab/>
      </w:r>
      <w:r>
        <w:t>OPERATIONAL RECORDS, ARCHIVES AND REPLAY</w:t>
      </w:r>
      <w:r>
        <w:tab/>
      </w:r>
      <w:r>
        <w:fldChar w:fldCharType="begin"/>
      </w:r>
      <w:r>
        <w:instrText xml:space="preserve"> PAGEREF _Toc319056579 \h </w:instrText>
      </w:r>
      <w:r>
        <w:fldChar w:fldCharType="separate"/>
      </w:r>
      <w:r>
        <w:t>104</w:t>
      </w:r>
      <w:r>
        <w:fldChar w:fldCharType="end"/>
      </w:r>
    </w:p>
    <w:p w14:paraId="2C160D2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1601</w:t>
      </w:r>
      <w:r>
        <w:rPr>
          <w:rFonts w:asciiTheme="minorHAnsi" w:hAnsiTheme="minorHAnsi"/>
          <w:b w:val="0"/>
          <w:sz w:val="24"/>
          <w:lang w:val="en-GB"/>
        </w:rPr>
        <w:tab/>
      </w:r>
      <w:r>
        <w:t>Introduction</w:t>
      </w:r>
      <w:r>
        <w:tab/>
      </w:r>
      <w:r>
        <w:fldChar w:fldCharType="begin"/>
      </w:r>
      <w:r>
        <w:instrText xml:space="preserve"> PAGEREF _Toc319056580 \h </w:instrText>
      </w:r>
      <w:r>
        <w:fldChar w:fldCharType="separate"/>
      </w:r>
      <w:r>
        <w:t>104</w:t>
      </w:r>
      <w:r>
        <w:fldChar w:fldCharType="end"/>
      </w:r>
    </w:p>
    <w:p w14:paraId="65040E5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1602</w:t>
      </w:r>
      <w:r>
        <w:rPr>
          <w:rFonts w:asciiTheme="minorHAnsi" w:hAnsiTheme="minorHAnsi"/>
          <w:b w:val="0"/>
          <w:sz w:val="24"/>
          <w:lang w:val="en-GB"/>
        </w:rPr>
        <w:tab/>
      </w:r>
      <w:r>
        <w:t>Purpose of Recording and Replay</w:t>
      </w:r>
      <w:r>
        <w:tab/>
      </w:r>
      <w:r>
        <w:fldChar w:fldCharType="begin"/>
      </w:r>
      <w:r>
        <w:instrText xml:space="preserve"> PAGEREF _Toc319056581 \h </w:instrText>
      </w:r>
      <w:r>
        <w:fldChar w:fldCharType="separate"/>
      </w:r>
      <w:r>
        <w:t>104</w:t>
      </w:r>
      <w:r>
        <w:fldChar w:fldCharType="end"/>
      </w:r>
    </w:p>
    <w:p w14:paraId="67A7637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1603</w:t>
      </w:r>
      <w:r>
        <w:rPr>
          <w:rFonts w:asciiTheme="minorHAnsi" w:hAnsiTheme="minorHAnsi"/>
          <w:b w:val="0"/>
          <w:sz w:val="24"/>
          <w:lang w:val="en-GB"/>
        </w:rPr>
        <w:tab/>
      </w:r>
      <w:r>
        <w:t>Types of Data to be Recorded</w:t>
      </w:r>
      <w:r>
        <w:tab/>
      </w:r>
      <w:r>
        <w:fldChar w:fldCharType="begin"/>
      </w:r>
      <w:r>
        <w:instrText xml:space="preserve"> PAGEREF _Toc319056582 \h </w:instrText>
      </w:r>
      <w:r>
        <w:fldChar w:fldCharType="separate"/>
      </w:r>
      <w:r>
        <w:t>104</w:t>
      </w:r>
      <w:r>
        <w:fldChar w:fldCharType="end"/>
      </w:r>
    </w:p>
    <w:p w14:paraId="1B9FC51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1604</w:t>
      </w:r>
      <w:r>
        <w:rPr>
          <w:rFonts w:asciiTheme="minorHAnsi" w:hAnsiTheme="minorHAnsi"/>
          <w:b w:val="0"/>
          <w:sz w:val="24"/>
          <w:lang w:val="en-GB"/>
        </w:rPr>
        <w:tab/>
      </w:r>
      <w:r>
        <w:t>Recording frequency and sampling rates</w:t>
      </w:r>
      <w:r>
        <w:tab/>
      </w:r>
      <w:r>
        <w:fldChar w:fldCharType="begin"/>
      </w:r>
      <w:r>
        <w:instrText xml:space="preserve"> PAGEREF _Toc319056583 \h </w:instrText>
      </w:r>
      <w:r>
        <w:fldChar w:fldCharType="separate"/>
      </w:r>
      <w:r>
        <w:t>105</w:t>
      </w:r>
      <w:r>
        <w:fldChar w:fldCharType="end"/>
      </w:r>
    </w:p>
    <w:p w14:paraId="5B58DCA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1605</w:t>
      </w:r>
      <w:r>
        <w:rPr>
          <w:rFonts w:asciiTheme="minorHAnsi" w:hAnsiTheme="minorHAnsi"/>
          <w:b w:val="0"/>
          <w:sz w:val="24"/>
          <w:lang w:val="en-GB"/>
        </w:rPr>
        <w:tab/>
      </w:r>
      <w:r>
        <w:t>Storage of Recordings</w:t>
      </w:r>
      <w:r>
        <w:tab/>
      </w:r>
      <w:r>
        <w:fldChar w:fldCharType="begin"/>
      </w:r>
      <w:r>
        <w:instrText xml:space="preserve"> PAGEREF _Toc319056584 \h </w:instrText>
      </w:r>
      <w:r>
        <w:fldChar w:fldCharType="separate"/>
      </w:r>
      <w:r>
        <w:t>105</w:t>
      </w:r>
      <w:r>
        <w:fldChar w:fldCharType="end"/>
      </w:r>
    </w:p>
    <w:p w14:paraId="7B1679B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1606</w:t>
      </w:r>
      <w:r>
        <w:rPr>
          <w:rFonts w:asciiTheme="minorHAnsi" w:hAnsiTheme="minorHAnsi"/>
          <w:b w:val="0"/>
          <w:sz w:val="24"/>
          <w:lang w:val="en-GB"/>
        </w:rPr>
        <w:tab/>
      </w:r>
      <w:r>
        <w:t>Replay System</w:t>
      </w:r>
      <w:r>
        <w:tab/>
      </w:r>
      <w:r>
        <w:fldChar w:fldCharType="begin"/>
      </w:r>
      <w:r>
        <w:instrText xml:space="preserve"> PAGEREF _Toc319056585 \h </w:instrText>
      </w:r>
      <w:r>
        <w:fldChar w:fldCharType="separate"/>
      </w:r>
      <w:r>
        <w:t>105</w:t>
      </w:r>
      <w:r>
        <w:fldChar w:fldCharType="end"/>
      </w:r>
    </w:p>
    <w:p w14:paraId="28493DE6"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17</w:t>
      </w:r>
      <w:r>
        <w:rPr>
          <w:rFonts w:asciiTheme="minorHAnsi" w:hAnsiTheme="minorHAnsi"/>
          <w:b w:val="0"/>
          <w:bCs w:val="0"/>
          <w:lang w:val="en-GB"/>
        </w:rPr>
        <w:tab/>
      </w:r>
      <w:r>
        <w:t>PUBLIC INFORMATION</w:t>
      </w:r>
      <w:r>
        <w:tab/>
      </w:r>
      <w:r>
        <w:fldChar w:fldCharType="begin"/>
      </w:r>
      <w:r>
        <w:instrText xml:space="preserve"> PAGEREF _Toc319056586 \h </w:instrText>
      </w:r>
      <w:r>
        <w:fldChar w:fldCharType="separate"/>
      </w:r>
      <w:r>
        <w:t>107</w:t>
      </w:r>
      <w:r>
        <w:fldChar w:fldCharType="end"/>
      </w:r>
    </w:p>
    <w:p w14:paraId="1CD86C4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1701</w:t>
      </w:r>
      <w:r>
        <w:rPr>
          <w:rFonts w:asciiTheme="minorHAnsi" w:hAnsiTheme="minorHAnsi"/>
          <w:b w:val="0"/>
          <w:sz w:val="24"/>
          <w:lang w:val="en-GB"/>
        </w:rPr>
        <w:tab/>
      </w:r>
      <w:r>
        <w:t>General</w:t>
      </w:r>
      <w:r>
        <w:tab/>
      </w:r>
      <w:r>
        <w:fldChar w:fldCharType="begin"/>
      </w:r>
      <w:r>
        <w:instrText xml:space="preserve"> PAGEREF _Toc319056587 \h </w:instrText>
      </w:r>
      <w:r>
        <w:fldChar w:fldCharType="separate"/>
      </w:r>
      <w:r>
        <w:t>107</w:t>
      </w:r>
      <w:r>
        <w:fldChar w:fldCharType="end"/>
      </w:r>
    </w:p>
    <w:p w14:paraId="35BFDEA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1702</w:t>
      </w:r>
      <w:r>
        <w:rPr>
          <w:rFonts w:asciiTheme="minorHAnsi" w:hAnsiTheme="minorHAnsi"/>
          <w:b w:val="0"/>
          <w:sz w:val="24"/>
          <w:lang w:val="en-GB"/>
        </w:rPr>
        <w:tab/>
      </w:r>
      <w:r>
        <w:t>Information Policy</w:t>
      </w:r>
      <w:r>
        <w:tab/>
      </w:r>
      <w:r>
        <w:fldChar w:fldCharType="begin"/>
      </w:r>
      <w:r>
        <w:instrText xml:space="preserve"> PAGEREF _Toc319056588 \h </w:instrText>
      </w:r>
      <w:r>
        <w:fldChar w:fldCharType="separate"/>
      </w:r>
      <w:r>
        <w:t>107</w:t>
      </w:r>
      <w:r>
        <w:fldChar w:fldCharType="end"/>
      </w:r>
    </w:p>
    <w:p w14:paraId="1CCE73B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1703</w:t>
      </w:r>
      <w:r>
        <w:rPr>
          <w:rFonts w:asciiTheme="minorHAnsi" w:hAnsiTheme="minorHAnsi"/>
          <w:b w:val="0"/>
          <w:sz w:val="24"/>
          <w:lang w:val="en-GB"/>
        </w:rPr>
        <w:tab/>
      </w:r>
      <w:r>
        <w:t>Relationships with the Media</w:t>
      </w:r>
      <w:r>
        <w:tab/>
      </w:r>
      <w:r>
        <w:fldChar w:fldCharType="begin"/>
      </w:r>
      <w:r>
        <w:instrText xml:space="preserve"> PAGEREF _Toc319056589 \h </w:instrText>
      </w:r>
      <w:r>
        <w:fldChar w:fldCharType="separate"/>
      </w:r>
      <w:r>
        <w:t>107</w:t>
      </w:r>
      <w:r>
        <w:fldChar w:fldCharType="end"/>
      </w:r>
    </w:p>
    <w:p w14:paraId="373AA17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1704</w:t>
      </w:r>
      <w:r>
        <w:rPr>
          <w:rFonts w:asciiTheme="minorHAnsi" w:hAnsiTheme="minorHAnsi"/>
          <w:b w:val="0"/>
          <w:sz w:val="24"/>
          <w:lang w:val="en-GB"/>
        </w:rPr>
        <w:tab/>
      </w:r>
      <w:r>
        <w:t>Provision of Information</w:t>
      </w:r>
      <w:r>
        <w:tab/>
      </w:r>
      <w:r>
        <w:fldChar w:fldCharType="begin"/>
      </w:r>
      <w:r>
        <w:instrText xml:space="preserve"> PAGEREF _Toc319056590 \h </w:instrText>
      </w:r>
      <w:r>
        <w:fldChar w:fldCharType="separate"/>
      </w:r>
      <w:r>
        <w:t>108</w:t>
      </w:r>
      <w:r>
        <w:fldChar w:fldCharType="end"/>
      </w:r>
    </w:p>
    <w:p w14:paraId="5F50B4C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1705</w:t>
      </w:r>
      <w:r>
        <w:rPr>
          <w:rFonts w:asciiTheme="minorHAnsi" w:hAnsiTheme="minorHAnsi"/>
          <w:b w:val="0"/>
          <w:sz w:val="24"/>
          <w:lang w:val="en-GB"/>
        </w:rPr>
        <w:tab/>
      </w:r>
      <w:r>
        <w:t>User Education and Public Awareness Programmes</w:t>
      </w:r>
      <w:r>
        <w:tab/>
      </w:r>
      <w:r>
        <w:fldChar w:fldCharType="begin"/>
      </w:r>
      <w:r>
        <w:instrText xml:space="preserve"> PAGEREF _Toc319056591 \h </w:instrText>
      </w:r>
      <w:r>
        <w:fldChar w:fldCharType="separate"/>
      </w:r>
      <w:r>
        <w:t>108</w:t>
      </w:r>
      <w:r>
        <w:fldChar w:fldCharType="end"/>
      </w:r>
    </w:p>
    <w:p w14:paraId="36344E1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lastRenderedPageBreak/>
        <w:t>1706</w:t>
      </w:r>
      <w:r>
        <w:rPr>
          <w:rFonts w:asciiTheme="minorHAnsi" w:hAnsiTheme="minorHAnsi"/>
          <w:b w:val="0"/>
          <w:sz w:val="24"/>
          <w:lang w:val="en-GB"/>
        </w:rPr>
        <w:tab/>
      </w:r>
      <w:r>
        <w:t>Ship / VTS Interaction and Related Facility Visits</w:t>
      </w:r>
      <w:r>
        <w:tab/>
      </w:r>
      <w:r>
        <w:fldChar w:fldCharType="begin"/>
      </w:r>
      <w:r>
        <w:instrText xml:space="preserve"> PAGEREF _Toc319056592 \h </w:instrText>
      </w:r>
      <w:r>
        <w:fldChar w:fldCharType="separate"/>
      </w:r>
      <w:r>
        <w:t>108</w:t>
      </w:r>
      <w:r>
        <w:fldChar w:fldCharType="end"/>
      </w:r>
    </w:p>
    <w:p w14:paraId="0FA4EF1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1707</w:t>
      </w:r>
      <w:r>
        <w:rPr>
          <w:rFonts w:asciiTheme="minorHAnsi" w:hAnsiTheme="minorHAnsi"/>
          <w:b w:val="0"/>
          <w:sz w:val="24"/>
          <w:lang w:val="en-GB"/>
        </w:rPr>
        <w:tab/>
      </w:r>
      <w:r>
        <w:t>Participation in Advisory Committees</w:t>
      </w:r>
      <w:r>
        <w:tab/>
      </w:r>
      <w:r>
        <w:fldChar w:fldCharType="begin"/>
      </w:r>
      <w:r>
        <w:instrText xml:space="preserve"> PAGEREF _Toc319056593 \h </w:instrText>
      </w:r>
      <w:r>
        <w:fldChar w:fldCharType="separate"/>
      </w:r>
      <w:r>
        <w:t>109</w:t>
      </w:r>
      <w:r>
        <w:fldChar w:fldCharType="end"/>
      </w:r>
    </w:p>
    <w:p w14:paraId="45746526"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18</w:t>
      </w:r>
      <w:r>
        <w:rPr>
          <w:rFonts w:asciiTheme="minorHAnsi" w:hAnsiTheme="minorHAnsi"/>
          <w:b w:val="0"/>
          <w:bCs w:val="0"/>
          <w:lang w:val="en-GB"/>
        </w:rPr>
        <w:tab/>
      </w:r>
      <w:r>
        <w:t>VTS OPERATIONAL PROCEDURES</w:t>
      </w:r>
      <w:r>
        <w:tab/>
      </w:r>
      <w:r>
        <w:fldChar w:fldCharType="begin"/>
      </w:r>
      <w:r>
        <w:instrText xml:space="preserve"> PAGEREF _Toc319056594 \h </w:instrText>
      </w:r>
      <w:r>
        <w:fldChar w:fldCharType="separate"/>
      </w:r>
      <w:r>
        <w:t>110</w:t>
      </w:r>
      <w:r>
        <w:fldChar w:fldCharType="end"/>
      </w:r>
    </w:p>
    <w:p w14:paraId="1D5933F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1801</w:t>
      </w:r>
      <w:r>
        <w:rPr>
          <w:rFonts w:asciiTheme="minorHAnsi" w:hAnsiTheme="minorHAnsi"/>
          <w:b w:val="0"/>
          <w:sz w:val="24"/>
          <w:lang w:val="en-GB"/>
        </w:rPr>
        <w:tab/>
      </w:r>
      <w:r>
        <w:t>Introduction</w:t>
      </w:r>
      <w:r>
        <w:tab/>
      </w:r>
      <w:r>
        <w:fldChar w:fldCharType="begin"/>
      </w:r>
      <w:r>
        <w:instrText xml:space="preserve"> PAGEREF _Toc319056595 \h </w:instrText>
      </w:r>
      <w:r>
        <w:fldChar w:fldCharType="separate"/>
      </w:r>
      <w:r>
        <w:t>110</w:t>
      </w:r>
      <w:r>
        <w:fldChar w:fldCharType="end"/>
      </w:r>
    </w:p>
    <w:p w14:paraId="022AE69F"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1802</w:t>
      </w:r>
      <w:r>
        <w:rPr>
          <w:rFonts w:asciiTheme="minorHAnsi" w:hAnsiTheme="minorHAnsi"/>
          <w:b w:val="0"/>
          <w:sz w:val="24"/>
          <w:lang w:val="en-GB"/>
        </w:rPr>
        <w:tab/>
      </w:r>
      <w:r>
        <w:t>Overview</w:t>
      </w:r>
      <w:r>
        <w:tab/>
      </w:r>
      <w:r>
        <w:fldChar w:fldCharType="begin"/>
      </w:r>
      <w:r>
        <w:instrText xml:space="preserve"> PAGEREF _Toc319056596 \h </w:instrText>
      </w:r>
      <w:r>
        <w:fldChar w:fldCharType="separate"/>
      </w:r>
      <w:r>
        <w:t>110</w:t>
      </w:r>
      <w:r>
        <w:fldChar w:fldCharType="end"/>
      </w:r>
    </w:p>
    <w:p w14:paraId="42DE001C"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1803</w:t>
      </w:r>
      <w:r>
        <w:rPr>
          <w:rFonts w:asciiTheme="minorHAnsi" w:hAnsiTheme="minorHAnsi"/>
          <w:b w:val="0"/>
          <w:sz w:val="24"/>
          <w:lang w:val="en-GB"/>
        </w:rPr>
        <w:tab/>
      </w:r>
      <w:r>
        <w:t>Communications and VTS Procedures</w:t>
      </w:r>
      <w:r>
        <w:tab/>
      </w:r>
      <w:r>
        <w:fldChar w:fldCharType="begin"/>
      </w:r>
      <w:r>
        <w:instrText xml:space="preserve"> PAGEREF _Toc319056597 \h </w:instrText>
      </w:r>
      <w:r>
        <w:fldChar w:fldCharType="separate"/>
      </w:r>
      <w:r>
        <w:t>110</w:t>
      </w:r>
      <w:r>
        <w:fldChar w:fldCharType="end"/>
      </w:r>
    </w:p>
    <w:p w14:paraId="59B6FB4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1804</w:t>
      </w:r>
      <w:r>
        <w:rPr>
          <w:rFonts w:asciiTheme="minorHAnsi" w:hAnsiTheme="minorHAnsi"/>
          <w:b w:val="0"/>
          <w:sz w:val="24"/>
          <w:lang w:val="en-GB"/>
        </w:rPr>
        <w:tab/>
      </w:r>
      <w:r>
        <w:t>Result Oriented Messages</w:t>
      </w:r>
      <w:r>
        <w:tab/>
      </w:r>
      <w:r>
        <w:fldChar w:fldCharType="begin"/>
      </w:r>
      <w:r>
        <w:instrText xml:space="preserve"> PAGEREF _Toc319056598 \h </w:instrText>
      </w:r>
      <w:r>
        <w:fldChar w:fldCharType="separate"/>
      </w:r>
      <w:r>
        <w:t>110</w:t>
      </w:r>
      <w:r>
        <w:fldChar w:fldCharType="end"/>
      </w:r>
    </w:p>
    <w:p w14:paraId="5BD3B49A"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1805</w:t>
      </w:r>
      <w:r>
        <w:rPr>
          <w:rFonts w:asciiTheme="minorHAnsi" w:hAnsiTheme="minorHAnsi"/>
          <w:b w:val="0"/>
          <w:sz w:val="24"/>
          <w:lang w:val="en-GB"/>
        </w:rPr>
        <w:tab/>
      </w:r>
      <w:r>
        <w:t>Standard Phrases</w:t>
      </w:r>
      <w:r>
        <w:tab/>
      </w:r>
      <w:r>
        <w:fldChar w:fldCharType="begin"/>
      </w:r>
      <w:r>
        <w:instrText xml:space="preserve"> PAGEREF _Toc319056599 \h </w:instrText>
      </w:r>
      <w:r>
        <w:fldChar w:fldCharType="separate"/>
      </w:r>
      <w:r>
        <w:t>110</w:t>
      </w:r>
      <w:r>
        <w:fldChar w:fldCharType="end"/>
      </w:r>
    </w:p>
    <w:p w14:paraId="63C46CE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1806</w:t>
      </w:r>
      <w:r>
        <w:rPr>
          <w:rFonts w:asciiTheme="minorHAnsi" w:hAnsiTheme="minorHAnsi"/>
          <w:b w:val="0"/>
          <w:sz w:val="24"/>
          <w:lang w:val="en-GB"/>
        </w:rPr>
        <w:tab/>
      </w:r>
      <w:r>
        <w:t>Types of Communication Messages and Message Markers</w:t>
      </w:r>
      <w:r>
        <w:tab/>
      </w:r>
      <w:r>
        <w:fldChar w:fldCharType="begin"/>
      </w:r>
      <w:r>
        <w:instrText xml:space="preserve"> PAGEREF _Toc319056600 \h </w:instrText>
      </w:r>
      <w:r>
        <w:fldChar w:fldCharType="separate"/>
      </w:r>
      <w:r>
        <w:t>111</w:t>
      </w:r>
      <w:r>
        <w:fldChar w:fldCharType="end"/>
      </w:r>
    </w:p>
    <w:p w14:paraId="0192EEE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1807</w:t>
      </w:r>
      <w:r>
        <w:rPr>
          <w:rFonts w:asciiTheme="minorHAnsi" w:hAnsiTheme="minorHAnsi"/>
          <w:b w:val="0"/>
          <w:sz w:val="24"/>
          <w:lang w:val="en-GB"/>
        </w:rPr>
        <w:tab/>
      </w:r>
      <w:r>
        <w:t>Message Markers</w:t>
      </w:r>
      <w:r>
        <w:tab/>
      </w:r>
      <w:r>
        <w:fldChar w:fldCharType="begin"/>
      </w:r>
      <w:r>
        <w:instrText xml:space="preserve"> PAGEREF _Toc319056601 \h </w:instrText>
      </w:r>
      <w:r>
        <w:fldChar w:fldCharType="separate"/>
      </w:r>
      <w:r>
        <w:t>111</w:t>
      </w:r>
      <w:r>
        <w:fldChar w:fldCharType="end"/>
      </w:r>
    </w:p>
    <w:p w14:paraId="7CE2E51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1808</w:t>
      </w:r>
      <w:r>
        <w:rPr>
          <w:rFonts w:asciiTheme="minorHAnsi" w:hAnsiTheme="minorHAnsi"/>
          <w:b w:val="0"/>
          <w:sz w:val="24"/>
          <w:lang w:val="en-GB"/>
        </w:rPr>
        <w:tab/>
      </w:r>
      <w:r>
        <w:t>Developing Operational Procedures</w:t>
      </w:r>
      <w:r>
        <w:tab/>
      </w:r>
      <w:r>
        <w:fldChar w:fldCharType="begin"/>
      </w:r>
      <w:r>
        <w:instrText xml:space="preserve"> PAGEREF _Toc319056602 \h </w:instrText>
      </w:r>
      <w:r>
        <w:fldChar w:fldCharType="separate"/>
      </w:r>
      <w:r>
        <w:t>111</w:t>
      </w:r>
      <w:r>
        <w:fldChar w:fldCharType="end"/>
      </w:r>
    </w:p>
    <w:p w14:paraId="277C45EE" w14:textId="77777777" w:rsidR="00D2205F" w:rsidRDefault="00D2205F">
      <w:pPr>
        <w:pStyle w:val="TOC1"/>
        <w:tabs>
          <w:tab w:val="left" w:pos="1934"/>
        </w:tabs>
        <w:rPr>
          <w:rFonts w:asciiTheme="minorHAnsi" w:hAnsiTheme="minorHAnsi"/>
          <w:b w:val="0"/>
          <w:bCs w:val="0"/>
          <w:lang w:val="en-GB"/>
        </w:rPr>
      </w:pPr>
      <w:r w:rsidRPr="002A6714">
        <w:rPr>
          <w:rFonts w:ascii="Arial Bold" w:hAnsi="Arial Bold"/>
        </w:rPr>
        <w:t>CHAPTER 19</w:t>
      </w:r>
      <w:r>
        <w:rPr>
          <w:rFonts w:asciiTheme="minorHAnsi" w:hAnsiTheme="minorHAnsi"/>
          <w:b w:val="0"/>
          <w:bCs w:val="0"/>
          <w:lang w:val="en-GB"/>
        </w:rPr>
        <w:tab/>
      </w:r>
      <w:r>
        <w:t>QUALITY MANAGEMENT IN VTS</w:t>
      </w:r>
      <w:r>
        <w:tab/>
      </w:r>
      <w:r>
        <w:fldChar w:fldCharType="begin"/>
      </w:r>
      <w:r>
        <w:instrText xml:space="preserve"> PAGEREF _Toc319056603 \h </w:instrText>
      </w:r>
      <w:r>
        <w:fldChar w:fldCharType="separate"/>
      </w:r>
      <w:r>
        <w:t>113</w:t>
      </w:r>
      <w:r>
        <w:fldChar w:fldCharType="end"/>
      </w:r>
    </w:p>
    <w:p w14:paraId="659389E9"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1901</w:t>
      </w:r>
      <w:r>
        <w:rPr>
          <w:rFonts w:asciiTheme="minorHAnsi" w:hAnsiTheme="minorHAnsi"/>
          <w:b w:val="0"/>
          <w:sz w:val="24"/>
          <w:lang w:val="en-GB"/>
        </w:rPr>
        <w:tab/>
      </w:r>
      <w:r>
        <w:t>Background</w:t>
      </w:r>
      <w:r>
        <w:tab/>
      </w:r>
      <w:r>
        <w:fldChar w:fldCharType="begin"/>
      </w:r>
      <w:r>
        <w:instrText xml:space="preserve"> PAGEREF _Toc319056604 \h </w:instrText>
      </w:r>
      <w:r>
        <w:fldChar w:fldCharType="separate"/>
      </w:r>
      <w:r>
        <w:t>113</w:t>
      </w:r>
      <w:r>
        <w:fldChar w:fldCharType="end"/>
      </w:r>
    </w:p>
    <w:p w14:paraId="681E904D"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1902</w:t>
      </w:r>
      <w:r>
        <w:rPr>
          <w:rFonts w:asciiTheme="minorHAnsi" w:hAnsiTheme="minorHAnsi"/>
          <w:b w:val="0"/>
          <w:sz w:val="24"/>
          <w:lang w:val="en-GB"/>
        </w:rPr>
        <w:tab/>
      </w:r>
      <w:r>
        <w:t>Quality Management System</w:t>
      </w:r>
      <w:r>
        <w:tab/>
      </w:r>
      <w:r>
        <w:fldChar w:fldCharType="begin"/>
      </w:r>
      <w:r>
        <w:instrText xml:space="preserve"> PAGEREF _Toc319056605 \h </w:instrText>
      </w:r>
      <w:r>
        <w:fldChar w:fldCharType="separate"/>
      </w:r>
      <w:r>
        <w:t>113</w:t>
      </w:r>
      <w:r>
        <w:fldChar w:fldCharType="end"/>
      </w:r>
    </w:p>
    <w:p w14:paraId="7792BFF2"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1903</w:t>
      </w:r>
      <w:r>
        <w:rPr>
          <w:rFonts w:asciiTheme="minorHAnsi" w:hAnsiTheme="minorHAnsi"/>
          <w:b w:val="0"/>
          <w:sz w:val="24"/>
          <w:lang w:val="en-GB"/>
        </w:rPr>
        <w:tab/>
      </w:r>
      <w:r>
        <w:t>Benefits derived from a Quality Management System</w:t>
      </w:r>
      <w:r>
        <w:tab/>
      </w:r>
      <w:r>
        <w:fldChar w:fldCharType="begin"/>
      </w:r>
      <w:r>
        <w:instrText xml:space="preserve"> PAGEREF _Toc319056606 \h </w:instrText>
      </w:r>
      <w:r>
        <w:fldChar w:fldCharType="separate"/>
      </w:r>
      <w:r>
        <w:t>114</w:t>
      </w:r>
      <w:r>
        <w:fldChar w:fldCharType="end"/>
      </w:r>
    </w:p>
    <w:p w14:paraId="53DAAF4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1904</w:t>
      </w:r>
      <w:r>
        <w:rPr>
          <w:rFonts w:asciiTheme="minorHAnsi" w:hAnsiTheme="minorHAnsi"/>
          <w:b w:val="0"/>
          <w:sz w:val="24"/>
          <w:lang w:val="en-GB"/>
        </w:rPr>
        <w:tab/>
      </w:r>
      <w:r>
        <w:t>Quality Management Principles</w:t>
      </w:r>
      <w:r>
        <w:tab/>
      </w:r>
      <w:r>
        <w:fldChar w:fldCharType="begin"/>
      </w:r>
      <w:r>
        <w:instrText xml:space="preserve"> PAGEREF _Toc319056607 \h </w:instrText>
      </w:r>
      <w:r>
        <w:fldChar w:fldCharType="separate"/>
      </w:r>
      <w:r>
        <w:t>114</w:t>
      </w:r>
      <w:r>
        <w:fldChar w:fldCharType="end"/>
      </w:r>
    </w:p>
    <w:p w14:paraId="07834D7A" w14:textId="77777777" w:rsidR="00D2205F" w:rsidRDefault="00D2205F">
      <w:pPr>
        <w:pStyle w:val="TOC3"/>
        <w:tabs>
          <w:tab w:val="left" w:pos="1764"/>
        </w:tabs>
        <w:rPr>
          <w:rFonts w:asciiTheme="minorHAnsi" w:hAnsiTheme="minorHAnsi"/>
          <w:sz w:val="24"/>
          <w:lang w:val="en-GB"/>
        </w:rPr>
      </w:pPr>
      <w:r>
        <w:t>1904.1</w:t>
      </w:r>
      <w:r>
        <w:rPr>
          <w:rFonts w:asciiTheme="minorHAnsi" w:hAnsiTheme="minorHAnsi"/>
          <w:sz w:val="24"/>
          <w:lang w:val="en-GB"/>
        </w:rPr>
        <w:tab/>
      </w:r>
      <w:r>
        <w:t>Principle 1 — Customer-Focused Organization</w:t>
      </w:r>
      <w:r>
        <w:tab/>
      </w:r>
      <w:r>
        <w:fldChar w:fldCharType="begin"/>
      </w:r>
      <w:r>
        <w:instrText xml:space="preserve"> PAGEREF _Toc319056608 \h </w:instrText>
      </w:r>
      <w:r>
        <w:fldChar w:fldCharType="separate"/>
      </w:r>
      <w:r>
        <w:t>114</w:t>
      </w:r>
      <w:r>
        <w:fldChar w:fldCharType="end"/>
      </w:r>
    </w:p>
    <w:p w14:paraId="533FFF83" w14:textId="77777777" w:rsidR="00D2205F" w:rsidRDefault="00D2205F">
      <w:pPr>
        <w:pStyle w:val="TOC3"/>
        <w:tabs>
          <w:tab w:val="left" w:pos="1764"/>
        </w:tabs>
        <w:rPr>
          <w:rFonts w:asciiTheme="minorHAnsi" w:hAnsiTheme="minorHAnsi"/>
          <w:sz w:val="24"/>
          <w:lang w:val="en-GB"/>
        </w:rPr>
      </w:pPr>
      <w:r>
        <w:t>1904.2</w:t>
      </w:r>
      <w:r>
        <w:rPr>
          <w:rFonts w:asciiTheme="minorHAnsi" w:hAnsiTheme="minorHAnsi"/>
          <w:sz w:val="24"/>
          <w:lang w:val="en-GB"/>
        </w:rPr>
        <w:tab/>
      </w:r>
      <w:r>
        <w:t>Principle 2 — Leadership</w:t>
      </w:r>
      <w:r>
        <w:tab/>
      </w:r>
      <w:r>
        <w:fldChar w:fldCharType="begin"/>
      </w:r>
      <w:r>
        <w:instrText xml:space="preserve"> PAGEREF _Toc319056609 \h </w:instrText>
      </w:r>
      <w:r>
        <w:fldChar w:fldCharType="separate"/>
      </w:r>
      <w:r>
        <w:t>114</w:t>
      </w:r>
      <w:r>
        <w:fldChar w:fldCharType="end"/>
      </w:r>
    </w:p>
    <w:p w14:paraId="593A1549" w14:textId="77777777" w:rsidR="00D2205F" w:rsidRDefault="00D2205F">
      <w:pPr>
        <w:pStyle w:val="TOC3"/>
        <w:tabs>
          <w:tab w:val="left" w:pos="1764"/>
        </w:tabs>
        <w:rPr>
          <w:rFonts w:asciiTheme="minorHAnsi" w:hAnsiTheme="minorHAnsi"/>
          <w:sz w:val="24"/>
          <w:lang w:val="en-GB"/>
        </w:rPr>
      </w:pPr>
      <w:r>
        <w:t>1904.3</w:t>
      </w:r>
      <w:r>
        <w:rPr>
          <w:rFonts w:asciiTheme="minorHAnsi" w:hAnsiTheme="minorHAnsi"/>
          <w:sz w:val="24"/>
          <w:lang w:val="en-GB"/>
        </w:rPr>
        <w:tab/>
      </w:r>
      <w:r>
        <w:t>Principle 3 — Involvement of People</w:t>
      </w:r>
      <w:r>
        <w:tab/>
      </w:r>
      <w:r>
        <w:fldChar w:fldCharType="begin"/>
      </w:r>
      <w:r>
        <w:instrText xml:space="preserve"> PAGEREF _Toc319056610 \h </w:instrText>
      </w:r>
      <w:r>
        <w:fldChar w:fldCharType="separate"/>
      </w:r>
      <w:r>
        <w:t>114</w:t>
      </w:r>
      <w:r>
        <w:fldChar w:fldCharType="end"/>
      </w:r>
    </w:p>
    <w:p w14:paraId="244F836A" w14:textId="77777777" w:rsidR="00D2205F" w:rsidRDefault="00D2205F">
      <w:pPr>
        <w:pStyle w:val="TOC3"/>
        <w:tabs>
          <w:tab w:val="left" w:pos="1764"/>
        </w:tabs>
        <w:rPr>
          <w:rFonts w:asciiTheme="minorHAnsi" w:hAnsiTheme="minorHAnsi"/>
          <w:sz w:val="24"/>
          <w:lang w:val="en-GB"/>
        </w:rPr>
      </w:pPr>
      <w:r>
        <w:t>1904.4</w:t>
      </w:r>
      <w:r>
        <w:rPr>
          <w:rFonts w:asciiTheme="minorHAnsi" w:hAnsiTheme="minorHAnsi"/>
          <w:sz w:val="24"/>
          <w:lang w:val="en-GB"/>
        </w:rPr>
        <w:tab/>
      </w:r>
      <w:r>
        <w:t>Principle 4 — Process Approach</w:t>
      </w:r>
      <w:r>
        <w:tab/>
      </w:r>
      <w:r>
        <w:fldChar w:fldCharType="begin"/>
      </w:r>
      <w:r>
        <w:instrText xml:space="preserve"> PAGEREF _Toc319056611 \h </w:instrText>
      </w:r>
      <w:r>
        <w:fldChar w:fldCharType="separate"/>
      </w:r>
      <w:r>
        <w:t>114</w:t>
      </w:r>
      <w:r>
        <w:fldChar w:fldCharType="end"/>
      </w:r>
    </w:p>
    <w:p w14:paraId="19713095" w14:textId="77777777" w:rsidR="00D2205F" w:rsidRDefault="00D2205F">
      <w:pPr>
        <w:pStyle w:val="TOC3"/>
        <w:tabs>
          <w:tab w:val="left" w:pos="1764"/>
        </w:tabs>
        <w:rPr>
          <w:rFonts w:asciiTheme="minorHAnsi" w:hAnsiTheme="minorHAnsi"/>
          <w:sz w:val="24"/>
          <w:lang w:val="en-GB"/>
        </w:rPr>
      </w:pPr>
      <w:r>
        <w:t>1904.5</w:t>
      </w:r>
      <w:r>
        <w:rPr>
          <w:rFonts w:asciiTheme="minorHAnsi" w:hAnsiTheme="minorHAnsi"/>
          <w:sz w:val="24"/>
          <w:lang w:val="en-GB"/>
        </w:rPr>
        <w:tab/>
      </w:r>
      <w:r>
        <w:t>Principle 5 — System Approach to Management</w:t>
      </w:r>
      <w:r>
        <w:tab/>
      </w:r>
      <w:r>
        <w:fldChar w:fldCharType="begin"/>
      </w:r>
      <w:r>
        <w:instrText xml:space="preserve"> PAGEREF _Toc319056612 \h </w:instrText>
      </w:r>
      <w:r>
        <w:fldChar w:fldCharType="separate"/>
      </w:r>
      <w:r>
        <w:t>115</w:t>
      </w:r>
      <w:r>
        <w:fldChar w:fldCharType="end"/>
      </w:r>
    </w:p>
    <w:p w14:paraId="26618B03" w14:textId="77777777" w:rsidR="00D2205F" w:rsidRDefault="00D2205F">
      <w:pPr>
        <w:pStyle w:val="TOC3"/>
        <w:tabs>
          <w:tab w:val="left" w:pos="1764"/>
        </w:tabs>
        <w:rPr>
          <w:rFonts w:asciiTheme="minorHAnsi" w:hAnsiTheme="minorHAnsi"/>
          <w:sz w:val="24"/>
          <w:lang w:val="en-GB"/>
        </w:rPr>
      </w:pPr>
      <w:r>
        <w:t>1904.6</w:t>
      </w:r>
      <w:r>
        <w:rPr>
          <w:rFonts w:asciiTheme="minorHAnsi" w:hAnsiTheme="minorHAnsi"/>
          <w:sz w:val="24"/>
          <w:lang w:val="en-GB"/>
        </w:rPr>
        <w:tab/>
      </w:r>
      <w:r>
        <w:t>Principle 6 — Continual Improvement</w:t>
      </w:r>
      <w:r>
        <w:tab/>
      </w:r>
      <w:r>
        <w:fldChar w:fldCharType="begin"/>
      </w:r>
      <w:r>
        <w:instrText xml:space="preserve"> PAGEREF _Toc319056613 \h </w:instrText>
      </w:r>
      <w:r>
        <w:fldChar w:fldCharType="separate"/>
      </w:r>
      <w:r>
        <w:t>115</w:t>
      </w:r>
      <w:r>
        <w:fldChar w:fldCharType="end"/>
      </w:r>
    </w:p>
    <w:p w14:paraId="071EC57D" w14:textId="77777777" w:rsidR="00D2205F" w:rsidRDefault="00D2205F">
      <w:pPr>
        <w:pStyle w:val="TOC3"/>
        <w:tabs>
          <w:tab w:val="left" w:pos="1764"/>
        </w:tabs>
        <w:rPr>
          <w:rFonts w:asciiTheme="minorHAnsi" w:hAnsiTheme="minorHAnsi"/>
          <w:sz w:val="24"/>
          <w:lang w:val="en-GB"/>
        </w:rPr>
      </w:pPr>
      <w:r>
        <w:t>1904.7</w:t>
      </w:r>
      <w:r>
        <w:rPr>
          <w:rFonts w:asciiTheme="minorHAnsi" w:hAnsiTheme="minorHAnsi"/>
          <w:sz w:val="24"/>
          <w:lang w:val="en-GB"/>
        </w:rPr>
        <w:tab/>
      </w:r>
      <w:r>
        <w:t>Principle 7 — Factual approach to decision making</w:t>
      </w:r>
      <w:r>
        <w:tab/>
      </w:r>
      <w:r>
        <w:fldChar w:fldCharType="begin"/>
      </w:r>
      <w:r>
        <w:instrText xml:space="preserve"> PAGEREF _Toc319056614 \h </w:instrText>
      </w:r>
      <w:r>
        <w:fldChar w:fldCharType="separate"/>
      </w:r>
      <w:r>
        <w:t>115</w:t>
      </w:r>
      <w:r>
        <w:fldChar w:fldCharType="end"/>
      </w:r>
    </w:p>
    <w:p w14:paraId="428B0641" w14:textId="77777777" w:rsidR="00D2205F" w:rsidRDefault="00D2205F">
      <w:pPr>
        <w:pStyle w:val="TOC3"/>
        <w:tabs>
          <w:tab w:val="left" w:pos="1764"/>
        </w:tabs>
        <w:rPr>
          <w:rFonts w:asciiTheme="minorHAnsi" w:hAnsiTheme="minorHAnsi"/>
          <w:sz w:val="24"/>
          <w:lang w:val="en-GB"/>
        </w:rPr>
      </w:pPr>
      <w:r>
        <w:t>1904.8</w:t>
      </w:r>
      <w:r>
        <w:rPr>
          <w:rFonts w:asciiTheme="minorHAnsi" w:hAnsiTheme="minorHAnsi"/>
          <w:sz w:val="24"/>
          <w:lang w:val="en-GB"/>
        </w:rPr>
        <w:tab/>
      </w:r>
      <w:r>
        <w:t>Principle 8 — Mutually beneficial service relationships</w:t>
      </w:r>
      <w:r>
        <w:tab/>
      </w:r>
      <w:r>
        <w:fldChar w:fldCharType="begin"/>
      </w:r>
      <w:r>
        <w:instrText xml:space="preserve"> PAGEREF _Toc319056615 \h </w:instrText>
      </w:r>
      <w:r>
        <w:fldChar w:fldCharType="separate"/>
      </w:r>
      <w:r>
        <w:t>115</w:t>
      </w:r>
      <w:r>
        <w:fldChar w:fldCharType="end"/>
      </w:r>
    </w:p>
    <w:p w14:paraId="6A7BCE2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1905</w:t>
      </w:r>
      <w:r>
        <w:rPr>
          <w:rFonts w:asciiTheme="minorHAnsi" w:hAnsiTheme="minorHAnsi"/>
          <w:b w:val="0"/>
          <w:sz w:val="24"/>
          <w:lang w:val="en-GB"/>
        </w:rPr>
        <w:tab/>
      </w:r>
      <w:r>
        <w:t>Quality Management and the Maritime Industry</w:t>
      </w:r>
      <w:r>
        <w:tab/>
      </w:r>
      <w:r>
        <w:fldChar w:fldCharType="begin"/>
      </w:r>
      <w:r>
        <w:instrText xml:space="preserve"> PAGEREF _Toc319056616 \h </w:instrText>
      </w:r>
      <w:r>
        <w:fldChar w:fldCharType="separate"/>
      </w:r>
      <w:r>
        <w:t>115</w:t>
      </w:r>
      <w:r>
        <w:fldChar w:fldCharType="end"/>
      </w:r>
    </w:p>
    <w:p w14:paraId="2AA035D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1906</w:t>
      </w:r>
      <w:r>
        <w:rPr>
          <w:rFonts w:asciiTheme="minorHAnsi" w:hAnsiTheme="minorHAnsi"/>
          <w:b w:val="0"/>
          <w:sz w:val="24"/>
          <w:lang w:val="en-GB"/>
        </w:rPr>
        <w:tab/>
      </w:r>
      <w:r>
        <w:t>ISO and Quality System Management</w:t>
      </w:r>
      <w:r>
        <w:tab/>
      </w:r>
      <w:r>
        <w:fldChar w:fldCharType="begin"/>
      </w:r>
      <w:r>
        <w:instrText xml:space="preserve"> PAGEREF _Toc319056617 \h </w:instrText>
      </w:r>
      <w:r>
        <w:fldChar w:fldCharType="separate"/>
      </w:r>
      <w:r>
        <w:t>115</w:t>
      </w:r>
      <w:r>
        <w:fldChar w:fldCharType="end"/>
      </w:r>
    </w:p>
    <w:p w14:paraId="5F3D3444"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1907</w:t>
      </w:r>
      <w:r>
        <w:rPr>
          <w:rFonts w:asciiTheme="minorHAnsi" w:hAnsiTheme="minorHAnsi"/>
          <w:b w:val="0"/>
          <w:sz w:val="24"/>
          <w:lang w:val="en-GB"/>
        </w:rPr>
        <w:tab/>
      </w:r>
      <w:r>
        <w:t>Key Elements of a VTS Quality Management System</w:t>
      </w:r>
      <w:r>
        <w:tab/>
      </w:r>
      <w:r>
        <w:fldChar w:fldCharType="begin"/>
      </w:r>
      <w:r>
        <w:instrText xml:space="preserve"> PAGEREF _Toc319056618 \h </w:instrText>
      </w:r>
      <w:r>
        <w:fldChar w:fldCharType="separate"/>
      </w:r>
      <w:r>
        <w:t>115</w:t>
      </w:r>
      <w:r>
        <w:fldChar w:fldCharType="end"/>
      </w:r>
    </w:p>
    <w:p w14:paraId="4A0B0E63"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1908</w:t>
      </w:r>
      <w:r>
        <w:rPr>
          <w:rFonts w:asciiTheme="minorHAnsi" w:hAnsiTheme="minorHAnsi"/>
          <w:b w:val="0"/>
          <w:sz w:val="24"/>
          <w:lang w:val="en-GB"/>
        </w:rPr>
        <w:tab/>
      </w:r>
      <w:r>
        <w:t>Scope</w:t>
      </w:r>
      <w:r>
        <w:tab/>
      </w:r>
      <w:r>
        <w:fldChar w:fldCharType="begin"/>
      </w:r>
      <w:r>
        <w:instrText xml:space="preserve"> PAGEREF _Toc319056619 \h </w:instrText>
      </w:r>
      <w:r>
        <w:fldChar w:fldCharType="separate"/>
      </w:r>
      <w:r>
        <w:t>116</w:t>
      </w:r>
      <w:r>
        <w:fldChar w:fldCharType="end"/>
      </w:r>
    </w:p>
    <w:p w14:paraId="2533C535" w14:textId="77777777" w:rsidR="00D2205F" w:rsidRDefault="00D2205F">
      <w:pPr>
        <w:pStyle w:val="TOC3"/>
        <w:tabs>
          <w:tab w:val="left" w:pos="1764"/>
        </w:tabs>
        <w:rPr>
          <w:rFonts w:asciiTheme="minorHAnsi" w:hAnsiTheme="minorHAnsi"/>
          <w:sz w:val="24"/>
          <w:lang w:val="en-GB"/>
        </w:rPr>
      </w:pPr>
      <w:r>
        <w:t>1908.1</w:t>
      </w:r>
      <w:r>
        <w:rPr>
          <w:rFonts w:asciiTheme="minorHAnsi" w:hAnsiTheme="minorHAnsi"/>
          <w:sz w:val="24"/>
          <w:lang w:val="en-GB"/>
        </w:rPr>
        <w:tab/>
      </w:r>
      <w:r>
        <w:t>Example of a Scope Statement</w:t>
      </w:r>
      <w:r>
        <w:tab/>
      </w:r>
      <w:r>
        <w:fldChar w:fldCharType="begin"/>
      </w:r>
      <w:r>
        <w:instrText xml:space="preserve"> PAGEREF _Toc319056620 \h </w:instrText>
      </w:r>
      <w:r>
        <w:fldChar w:fldCharType="separate"/>
      </w:r>
      <w:r>
        <w:t>116</w:t>
      </w:r>
      <w:r>
        <w:fldChar w:fldCharType="end"/>
      </w:r>
    </w:p>
    <w:p w14:paraId="4E21428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1909</w:t>
      </w:r>
      <w:r>
        <w:rPr>
          <w:rFonts w:asciiTheme="minorHAnsi" w:hAnsiTheme="minorHAnsi"/>
          <w:b w:val="0"/>
          <w:sz w:val="24"/>
          <w:lang w:val="en-GB"/>
        </w:rPr>
        <w:tab/>
      </w:r>
      <w:r>
        <w:t>Policy</w:t>
      </w:r>
      <w:r>
        <w:tab/>
      </w:r>
      <w:r>
        <w:fldChar w:fldCharType="begin"/>
      </w:r>
      <w:r>
        <w:instrText xml:space="preserve"> PAGEREF _Toc319056621 \h </w:instrText>
      </w:r>
      <w:r>
        <w:fldChar w:fldCharType="separate"/>
      </w:r>
      <w:r>
        <w:t>116</w:t>
      </w:r>
      <w:r>
        <w:fldChar w:fldCharType="end"/>
      </w:r>
    </w:p>
    <w:p w14:paraId="6D02A27D" w14:textId="77777777" w:rsidR="00D2205F" w:rsidRDefault="00D2205F">
      <w:pPr>
        <w:pStyle w:val="TOC3"/>
        <w:tabs>
          <w:tab w:val="left" w:pos="1764"/>
        </w:tabs>
        <w:rPr>
          <w:rFonts w:asciiTheme="minorHAnsi" w:hAnsiTheme="minorHAnsi"/>
          <w:sz w:val="24"/>
          <w:lang w:val="en-GB"/>
        </w:rPr>
      </w:pPr>
      <w:r>
        <w:t>1909.1</w:t>
      </w:r>
      <w:r>
        <w:rPr>
          <w:rFonts w:asciiTheme="minorHAnsi" w:hAnsiTheme="minorHAnsi"/>
          <w:sz w:val="24"/>
          <w:lang w:val="en-GB"/>
        </w:rPr>
        <w:tab/>
      </w:r>
      <w:r>
        <w:t>Example of a Quality Policy Statement for a VTS</w:t>
      </w:r>
      <w:r>
        <w:tab/>
      </w:r>
      <w:r>
        <w:fldChar w:fldCharType="begin"/>
      </w:r>
      <w:r>
        <w:instrText xml:space="preserve"> PAGEREF _Toc319056622 \h </w:instrText>
      </w:r>
      <w:r>
        <w:fldChar w:fldCharType="separate"/>
      </w:r>
      <w:r>
        <w:t>116</w:t>
      </w:r>
      <w:r>
        <w:fldChar w:fldCharType="end"/>
      </w:r>
    </w:p>
    <w:p w14:paraId="19208701"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1910</w:t>
      </w:r>
      <w:r>
        <w:rPr>
          <w:rFonts w:asciiTheme="minorHAnsi" w:hAnsiTheme="minorHAnsi"/>
          <w:b w:val="0"/>
          <w:sz w:val="24"/>
          <w:lang w:val="en-GB"/>
        </w:rPr>
        <w:tab/>
      </w:r>
      <w:r>
        <w:t>Responsibilities</w:t>
      </w:r>
      <w:r>
        <w:tab/>
      </w:r>
      <w:r>
        <w:fldChar w:fldCharType="begin"/>
      </w:r>
      <w:r>
        <w:instrText xml:space="preserve"> PAGEREF _Toc319056623 \h </w:instrText>
      </w:r>
      <w:r>
        <w:fldChar w:fldCharType="separate"/>
      </w:r>
      <w:r>
        <w:t>117</w:t>
      </w:r>
      <w:r>
        <w:fldChar w:fldCharType="end"/>
      </w:r>
    </w:p>
    <w:p w14:paraId="0FE7F2EE"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1911</w:t>
      </w:r>
      <w:r>
        <w:rPr>
          <w:rFonts w:asciiTheme="minorHAnsi" w:hAnsiTheme="minorHAnsi"/>
          <w:b w:val="0"/>
          <w:sz w:val="24"/>
          <w:lang w:val="en-GB"/>
        </w:rPr>
        <w:tab/>
      </w:r>
      <w:r>
        <w:t>Planning</w:t>
      </w:r>
      <w:r>
        <w:tab/>
      </w:r>
      <w:r>
        <w:fldChar w:fldCharType="begin"/>
      </w:r>
      <w:r>
        <w:instrText xml:space="preserve"> PAGEREF _Toc319056624 \h </w:instrText>
      </w:r>
      <w:r>
        <w:fldChar w:fldCharType="separate"/>
      </w:r>
      <w:r>
        <w:t>118</w:t>
      </w:r>
      <w:r>
        <w:fldChar w:fldCharType="end"/>
      </w:r>
    </w:p>
    <w:p w14:paraId="505F4577"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1912</w:t>
      </w:r>
      <w:r>
        <w:rPr>
          <w:rFonts w:asciiTheme="minorHAnsi" w:hAnsiTheme="minorHAnsi"/>
          <w:b w:val="0"/>
          <w:sz w:val="24"/>
          <w:lang w:val="en-GB"/>
        </w:rPr>
        <w:tab/>
      </w:r>
      <w:r>
        <w:t>Operational Procedures</w:t>
      </w:r>
      <w:r>
        <w:tab/>
      </w:r>
      <w:r>
        <w:fldChar w:fldCharType="begin"/>
      </w:r>
      <w:r>
        <w:instrText xml:space="preserve"> PAGEREF _Toc319056625 \h </w:instrText>
      </w:r>
      <w:r>
        <w:fldChar w:fldCharType="separate"/>
      </w:r>
      <w:r>
        <w:t>118</w:t>
      </w:r>
      <w:r>
        <w:fldChar w:fldCharType="end"/>
      </w:r>
    </w:p>
    <w:p w14:paraId="71F8B820"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1913</w:t>
      </w:r>
      <w:r>
        <w:rPr>
          <w:rFonts w:asciiTheme="minorHAnsi" w:hAnsiTheme="minorHAnsi"/>
          <w:b w:val="0"/>
          <w:sz w:val="24"/>
          <w:lang w:val="en-GB"/>
        </w:rPr>
        <w:tab/>
      </w:r>
      <w:r>
        <w:t>Continuous Improvement</w:t>
      </w:r>
      <w:r>
        <w:tab/>
      </w:r>
      <w:r>
        <w:fldChar w:fldCharType="begin"/>
      </w:r>
      <w:r>
        <w:instrText xml:space="preserve"> PAGEREF _Toc319056626 \h </w:instrText>
      </w:r>
      <w:r>
        <w:fldChar w:fldCharType="separate"/>
      </w:r>
      <w:r>
        <w:t>118</w:t>
      </w:r>
      <w:r>
        <w:fldChar w:fldCharType="end"/>
      </w:r>
    </w:p>
    <w:p w14:paraId="6DBC91EB"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bCs/>
        </w:rPr>
        <w:t>1914</w:t>
      </w:r>
      <w:r>
        <w:rPr>
          <w:rFonts w:asciiTheme="minorHAnsi" w:hAnsiTheme="minorHAnsi"/>
          <w:b w:val="0"/>
          <w:sz w:val="24"/>
          <w:lang w:val="en-GB"/>
        </w:rPr>
        <w:tab/>
      </w:r>
      <w:r>
        <w:t>Audits</w:t>
      </w:r>
      <w:r>
        <w:tab/>
      </w:r>
      <w:r>
        <w:fldChar w:fldCharType="begin"/>
      </w:r>
      <w:r>
        <w:instrText xml:space="preserve"> PAGEREF _Toc319056627 \h </w:instrText>
      </w:r>
      <w:r>
        <w:fldChar w:fldCharType="separate"/>
      </w:r>
      <w:r>
        <w:t>119</w:t>
      </w:r>
      <w:r>
        <w:fldChar w:fldCharType="end"/>
      </w:r>
    </w:p>
    <w:p w14:paraId="7636CC98" w14:textId="77777777" w:rsidR="00D2205F" w:rsidRDefault="00D2205F">
      <w:pPr>
        <w:pStyle w:val="TOC2"/>
        <w:tabs>
          <w:tab w:val="left" w:pos="803"/>
        </w:tabs>
        <w:rPr>
          <w:rFonts w:asciiTheme="minorHAnsi" w:hAnsiTheme="minorHAnsi"/>
          <w:b w:val="0"/>
          <w:sz w:val="24"/>
          <w:lang w:val="en-GB"/>
        </w:rPr>
      </w:pPr>
      <w:r w:rsidRPr="002A6714">
        <w:rPr>
          <w:rFonts w:ascii="Arial Bold" w:hAnsi="Arial Bold" w:cs="Courier New"/>
          <w:bCs/>
        </w:rPr>
        <w:t>1915</w:t>
      </w:r>
      <w:r>
        <w:rPr>
          <w:rFonts w:asciiTheme="minorHAnsi" w:hAnsiTheme="minorHAnsi"/>
          <w:b w:val="0"/>
          <w:sz w:val="24"/>
          <w:lang w:val="en-GB"/>
        </w:rPr>
        <w:tab/>
      </w:r>
      <w:r>
        <w:t>References</w:t>
      </w:r>
      <w:r>
        <w:tab/>
      </w:r>
      <w:r>
        <w:fldChar w:fldCharType="begin"/>
      </w:r>
      <w:r>
        <w:instrText xml:space="preserve"> PAGEREF _Toc319056628 \h </w:instrText>
      </w:r>
      <w:r>
        <w:fldChar w:fldCharType="separate"/>
      </w:r>
      <w:r>
        <w:t>119</w:t>
      </w:r>
      <w:r>
        <w:fldChar w:fldCharType="end"/>
      </w:r>
    </w:p>
    <w:p w14:paraId="2F53D689" w14:textId="77777777" w:rsidR="00D2205F" w:rsidRDefault="00D2205F">
      <w:pPr>
        <w:pStyle w:val="TOC3"/>
        <w:tabs>
          <w:tab w:val="left" w:pos="1764"/>
        </w:tabs>
        <w:rPr>
          <w:rFonts w:asciiTheme="minorHAnsi" w:hAnsiTheme="minorHAnsi"/>
          <w:sz w:val="24"/>
          <w:lang w:val="en-GB"/>
        </w:rPr>
      </w:pPr>
      <w:r>
        <w:t>1915.1</w:t>
      </w:r>
      <w:r>
        <w:rPr>
          <w:rFonts w:asciiTheme="minorHAnsi" w:hAnsiTheme="minorHAnsi"/>
          <w:sz w:val="24"/>
          <w:lang w:val="en-GB"/>
        </w:rPr>
        <w:tab/>
      </w:r>
      <w:r>
        <w:t>ISO</w:t>
      </w:r>
      <w:r>
        <w:tab/>
      </w:r>
      <w:r>
        <w:fldChar w:fldCharType="begin"/>
      </w:r>
      <w:r>
        <w:instrText xml:space="preserve"> PAGEREF _Toc319056629 \h </w:instrText>
      </w:r>
      <w:r>
        <w:fldChar w:fldCharType="separate"/>
      </w:r>
      <w:r>
        <w:t>119</w:t>
      </w:r>
      <w:r>
        <w:fldChar w:fldCharType="end"/>
      </w:r>
    </w:p>
    <w:p w14:paraId="3E5A0E3A" w14:textId="77777777" w:rsidR="00D2205F" w:rsidRDefault="00D2205F">
      <w:pPr>
        <w:pStyle w:val="TOC3"/>
        <w:tabs>
          <w:tab w:val="left" w:pos="1764"/>
        </w:tabs>
        <w:rPr>
          <w:rFonts w:asciiTheme="minorHAnsi" w:hAnsiTheme="minorHAnsi"/>
          <w:sz w:val="24"/>
          <w:lang w:val="en-GB"/>
        </w:rPr>
      </w:pPr>
      <w:r>
        <w:t>1915.2</w:t>
      </w:r>
      <w:r>
        <w:rPr>
          <w:rFonts w:asciiTheme="minorHAnsi" w:hAnsiTheme="minorHAnsi"/>
          <w:sz w:val="24"/>
          <w:lang w:val="en-GB"/>
        </w:rPr>
        <w:tab/>
      </w:r>
      <w:r>
        <w:t>IMO and IMSAS</w:t>
      </w:r>
      <w:r>
        <w:tab/>
      </w:r>
      <w:r>
        <w:fldChar w:fldCharType="begin"/>
      </w:r>
      <w:r>
        <w:instrText xml:space="preserve"> PAGEREF _Toc319056630 \h </w:instrText>
      </w:r>
      <w:r>
        <w:fldChar w:fldCharType="separate"/>
      </w:r>
      <w:r>
        <w:t>120</w:t>
      </w:r>
      <w:r>
        <w:fldChar w:fldCharType="end"/>
      </w:r>
    </w:p>
    <w:p w14:paraId="1FE09359" w14:textId="77777777" w:rsidR="00D2205F" w:rsidRDefault="00D2205F">
      <w:pPr>
        <w:pStyle w:val="TOC4"/>
        <w:tabs>
          <w:tab w:val="left" w:pos="1460"/>
        </w:tabs>
        <w:rPr>
          <w:b w:val="0"/>
          <w:lang w:val="en-GB"/>
        </w:rPr>
      </w:pPr>
      <w:r w:rsidRPr="002A6714">
        <w:rPr>
          <w:rFonts w:ascii="Arial Bold" w:hAnsi="Arial Bold"/>
          <w:bCs/>
        </w:rPr>
        <w:lastRenderedPageBreak/>
        <w:t>ANNEX A</w:t>
      </w:r>
      <w:r>
        <w:rPr>
          <w:b w:val="0"/>
          <w:lang w:val="en-GB"/>
        </w:rPr>
        <w:tab/>
      </w:r>
      <w:r>
        <w:t>IMO Resolution A.857(20)</w:t>
      </w:r>
      <w:r>
        <w:tab/>
      </w:r>
      <w:r>
        <w:fldChar w:fldCharType="begin"/>
      </w:r>
      <w:r>
        <w:instrText xml:space="preserve"> PAGEREF _Toc319056631 \h </w:instrText>
      </w:r>
      <w:r>
        <w:fldChar w:fldCharType="separate"/>
      </w:r>
      <w:r>
        <w:t>121</w:t>
      </w:r>
      <w:r>
        <w:fldChar w:fldCharType="end"/>
      </w:r>
    </w:p>
    <w:p w14:paraId="058193BA" w14:textId="77777777" w:rsidR="00D2205F" w:rsidRDefault="00D2205F">
      <w:pPr>
        <w:pStyle w:val="TOC4"/>
        <w:tabs>
          <w:tab w:val="left" w:pos="1460"/>
        </w:tabs>
        <w:rPr>
          <w:b w:val="0"/>
          <w:lang w:val="en-GB"/>
        </w:rPr>
      </w:pPr>
      <w:r w:rsidRPr="002A6714">
        <w:rPr>
          <w:rFonts w:ascii="Arial Bold" w:hAnsi="Arial Bold"/>
          <w:bCs/>
        </w:rPr>
        <w:t>ANNEX B</w:t>
      </w:r>
      <w:r>
        <w:rPr>
          <w:b w:val="0"/>
          <w:lang w:val="en-GB"/>
        </w:rPr>
        <w:tab/>
      </w:r>
      <w:r>
        <w:t>SOLAS Chapter V-12</w:t>
      </w:r>
      <w:r>
        <w:tab/>
      </w:r>
      <w:r>
        <w:fldChar w:fldCharType="begin"/>
      </w:r>
      <w:r>
        <w:instrText xml:space="preserve"> PAGEREF _Toc319056632 \h </w:instrText>
      </w:r>
      <w:r>
        <w:fldChar w:fldCharType="separate"/>
      </w:r>
      <w:r>
        <w:t>142</w:t>
      </w:r>
      <w:r>
        <w:fldChar w:fldCharType="end"/>
      </w:r>
    </w:p>
    <w:p w14:paraId="570D0A9B" w14:textId="77777777" w:rsidR="00D2205F" w:rsidRDefault="00D2205F">
      <w:pPr>
        <w:pStyle w:val="TOC4"/>
        <w:tabs>
          <w:tab w:val="left" w:pos="1460"/>
        </w:tabs>
        <w:rPr>
          <w:b w:val="0"/>
          <w:lang w:val="en-GB"/>
        </w:rPr>
      </w:pPr>
      <w:r w:rsidRPr="002A6714">
        <w:rPr>
          <w:rFonts w:ascii="Arial Bold" w:hAnsi="Arial Bold"/>
          <w:bCs/>
        </w:rPr>
        <w:t>ANNEX C</w:t>
      </w:r>
      <w:r>
        <w:rPr>
          <w:b w:val="0"/>
          <w:lang w:val="en-GB"/>
        </w:rPr>
        <w:tab/>
      </w:r>
      <w:r>
        <w:t>MSC Circular 1065</w:t>
      </w:r>
      <w:r>
        <w:tab/>
      </w:r>
      <w:r>
        <w:fldChar w:fldCharType="begin"/>
      </w:r>
      <w:r>
        <w:instrText xml:space="preserve"> PAGEREF _Toc319056633 \h </w:instrText>
      </w:r>
      <w:r>
        <w:fldChar w:fldCharType="separate"/>
      </w:r>
      <w:r>
        <w:t>143</w:t>
      </w:r>
      <w:r>
        <w:fldChar w:fldCharType="end"/>
      </w:r>
    </w:p>
    <w:p w14:paraId="2A5CB374" w14:textId="77777777" w:rsidR="00D2205F" w:rsidRDefault="00D2205F">
      <w:pPr>
        <w:pStyle w:val="TOC4"/>
        <w:tabs>
          <w:tab w:val="left" w:pos="1460"/>
        </w:tabs>
        <w:rPr>
          <w:b w:val="0"/>
          <w:lang w:val="en-GB"/>
        </w:rPr>
      </w:pPr>
      <w:r w:rsidRPr="002A6714">
        <w:rPr>
          <w:rFonts w:ascii="Arial Bold" w:hAnsi="Arial Bold"/>
          <w:bCs/>
        </w:rPr>
        <w:t>ANNEX D</w:t>
      </w:r>
      <w:r>
        <w:rPr>
          <w:b w:val="0"/>
          <w:lang w:val="en-GB"/>
        </w:rPr>
        <w:tab/>
      </w:r>
      <w:r>
        <w:t>Definitions and Abbreviations</w:t>
      </w:r>
      <w:r>
        <w:tab/>
      </w:r>
      <w:r>
        <w:fldChar w:fldCharType="begin"/>
      </w:r>
      <w:r>
        <w:instrText xml:space="preserve"> PAGEREF _Toc319056634 \h </w:instrText>
      </w:r>
      <w:r>
        <w:fldChar w:fldCharType="separate"/>
      </w:r>
      <w:r>
        <w:t>145</w:t>
      </w:r>
      <w:r>
        <w:fldChar w:fldCharType="end"/>
      </w:r>
    </w:p>
    <w:p w14:paraId="415D2622" w14:textId="77777777" w:rsidR="00D2205F" w:rsidRDefault="00D2205F">
      <w:pPr>
        <w:pStyle w:val="TOC4"/>
        <w:tabs>
          <w:tab w:val="left" w:pos="1447"/>
        </w:tabs>
        <w:rPr>
          <w:b w:val="0"/>
          <w:lang w:val="en-GB"/>
        </w:rPr>
      </w:pPr>
      <w:r w:rsidRPr="002A6714">
        <w:rPr>
          <w:rFonts w:ascii="Arial Bold" w:hAnsi="Arial Bold"/>
          <w:bCs/>
        </w:rPr>
        <w:t>ANNEX E</w:t>
      </w:r>
      <w:r>
        <w:rPr>
          <w:b w:val="0"/>
          <w:lang w:val="en-GB"/>
        </w:rPr>
        <w:tab/>
      </w:r>
      <w:r>
        <w:t>Examples: National Legislation, Statutory Instruments and Regulatory Guidance for VTS</w:t>
      </w:r>
      <w:r>
        <w:tab/>
      </w:r>
      <w:r>
        <w:fldChar w:fldCharType="begin"/>
      </w:r>
      <w:r>
        <w:instrText xml:space="preserve"> PAGEREF _Toc319056635 \h </w:instrText>
      </w:r>
      <w:r>
        <w:fldChar w:fldCharType="separate"/>
      </w:r>
      <w:r>
        <w:t>153</w:t>
      </w:r>
      <w:r>
        <w:fldChar w:fldCharType="end"/>
      </w:r>
    </w:p>
    <w:p w14:paraId="2D8CBAA6" w14:textId="77777777" w:rsidR="00D2205F" w:rsidRDefault="00D2205F">
      <w:pPr>
        <w:pStyle w:val="TOC4"/>
        <w:tabs>
          <w:tab w:val="left" w:pos="1434"/>
        </w:tabs>
        <w:rPr>
          <w:b w:val="0"/>
          <w:lang w:val="en-GB"/>
        </w:rPr>
      </w:pPr>
      <w:r w:rsidRPr="002A6714">
        <w:rPr>
          <w:rFonts w:ascii="Arial Bold" w:hAnsi="Arial Bold"/>
          <w:bCs/>
        </w:rPr>
        <w:t>ANNEX F</w:t>
      </w:r>
      <w:r>
        <w:rPr>
          <w:b w:val="0"/>
          <w:lang w:val="en-GB"/>
        </w:rPr>
        <w:tab/>
      </w:r>
      <w:r>
        <w:t>IALA Publications</w:t>
      </w:r>
      <w:r>
        <w:tab/>
      </w:r>
      <w:r>
        <w:fldChar w:fldCharType="begin"/>
      </w:r>
      <w:r>
        <w:instrText xml:space="preserve"> PAGEREF _Toc319056636 \h </w:instrText>
      </w:r>
      <w:r>
        <w:fldChar w:fldCharType="separate"/>
      </w:r>
      <w:r>
        <w:t>156</w:t>
      </w:r>
      <w:r>
        <w:fldChar w:fldCharType="end"/>
      </w:r>
    </w:p>
    <w:p w14:paraId="0AE1330C" w14:textId="77777777" w:rsidR="00D2205F" w:rsidRDefault="00D2205F">
      <w:pPr>
        <w:pStyle w:val="TOC4"/>
        <w:tabs>
          <w:tab w:val="left" w:pos="1474"/>
        </w:tabs>
        <w:rPr>
          <w:b w:val="0"/>
          <w:lang w:val="en-GB"/>
        </w:rPr>
      </w:pPr>
      <w:r w:rsidRPr="002A6714">
        <w:rPr>
          <w:rFonts w:ascii="Arial Bold" w:hAnsi="Arial Bold"/>
          <w:bCs/>
        </w:rPr>
        <w:t>ANNEX G</w:t>
      </w:r>
      <w:r>
        <w:rPr>
          <w:b w:val="0"/>
          <w:lang w:val="en-GB"/>
        </w:rPr>
        <w:tab/>
      </w:r>
      <w:r>
        <w:t>Examples of VTS Operational Procedures</w:t>
      </w:r>
      <w:r>
        <w:tab/>
      </w:r>
      <w:r>
        <w:fldChar w:fldCharType="begin"/>
      </w:r>
      <w:r>
        <w:instrText xml:space="preserve"> PAGEREF _Toc319056637 \h </w:instrText>
      </w:r>
      <w:r>
        <w:fldChar w:fldCharType="separate"/>
      </w:r>
      <w:r>
        <w:t>158</w:t>
      </w:r>
      <w:r>
        <w:fldChar w:fldCharType="end"/>
      </w:r>
    </w:p>
    <w:p w14:paraId="77CF14F1" w14:textId="77777777" w:rsidR="00B120C9" w:rsidRPr="00302B3D" w:rsidRDefault="00426875" w:rsidP="00976828">
      <w:pPr>
        <w:rPr>
          <w:rFonts w:cs="Arial"/>
          <w:b/>
          <w:bCs/>
          <w:kern w:val="28"/>
          <w:sz w:val="32"/>
          <w:szCs w:val="32"/>
          <w:lang w:eastAsia="en-GB"/>
        </w:rPr>
      </w:pPr>
      <w:r w:rsidRPr="00302B3D">
        <w:rPr>
          <w:rFonts w:eastAsia="Times New Roman" w:cs="Times New Roman"/>
          <w:b/>
          <w:szCs w:val="20"/>
          <w:lang w:eastAsia="en-US"/>
        </w:rPr>
        <w:fldChar w:fldCharType="end"/>
      </w:r>
    </w:p>
    <w:p w14:paraId="5E6346B4" w14:textId="77777777" w:rsidR="00176A42" w:rsidRPr="00302B3D" w:rsidRDefault="00176A42">
      <w:pPr>
        <w:jc w:val="center"/>
        <w:rPr>
          <w:rFonts w:cs="Arial"/>
          <w:b/>
          <w:bCs/>
          <w:kern w:val="28"/>
          <w:sz w:val="32"/>
          <w:szCs w:val="32"/>
          <w:lang w:eastAsia="en-GB"/>
        </w:rPr>
      </w:pPr>
      <w:r w:rsidRPr="00302B3D">
        <w:br w:type="page"/>
      </w:r>
    </w:p>
    <w:p w14:paraId="219C49A0" w14:textId="77777777" w:rsidR="008F26B4" w:rsidRPr="00302B3D" w:rsidRDefault="008F26B4" w:rsidP="00435053">
      <w:pPr>
        <w:pStyle w:val="Title"/>
      </w:pPr>
      <w:bookmarkStart w:id="19" w:name="_Toc319056362"/>
      <w:r w:rsidRPr="00302B3D">
        <w:lastRenderedPageBreak/>
        <w:t>I</w:t>
      </w:r>
      <w:r w:rsidR="008B03E2" w:rsidRPr="00302B3D">
        <w:t>NDEX OF TABLES</w:t>
      </w:r>
      <w:bookmarkEnd w:id="16"/>
      <w:bookmarkEnd w:id="17"/>
      <w:bookmarkEnd w:id="18"/>
      <w:bookmarkEnd w:id="19"/>
    </w:p>
    <w:p w14:paraId="03C137A0" w14:textId="77777777" w:rsidR="003E3AA5" w:rsidRPr="00302B3D" w:rsidRDefault="00426875" w:rsidP="00D3269C">
      <w:pPr>
        <w:pStyle w:val="TableofFigures"/>
        <w:rPr>
          <w:rFonts w:asciiTheme="minorHAnsi" w:hAnsiTheme="minorHAnsi"/>
          <w:noProof w:val="0"/>
          <w:sz w:val="24"/>
          <w:lang w:val="en-GB"/>
        </w:rPr>
      </w:pPr>
      <w:r w:rsidRPr="00302B3D">
        <w:rPr>
          <w:rFonts w:asciiTheme="minorHAnsi" w:hAnsiTheme="minorHAnsi" w:cs="Arial"/>
          <w:noProof w:val="0"/>
          <w:sz w:val="24"/>
          <w:lang w:val="en-GB"/>
        </w:rPr>
        <w:fldChar w:fldCharType="begin"/>
      </w:r>
      <w:r w:rsidR="008F26B4" w:rsidRPr="00302B3D">
        <w:rPr>
          <w:rFonts w:cs="Arial"/>
          <w:noProof w:val="0"/>
          <w:lang w:val="en-GB"/>
        </w:rPr>
        <w:instrText xml:space="preserve"> TOC \h \z \t "Table_#" \c </w:instrText>
      </w:r>
      <w:r w:rsidRPr="00302B3D">
        <w:rPr>
          <w:rFonts w:asciiTheme="minorHAnsi" w:hAnsiTheme="minorHAnsi" w:cs="Arial"/>
          <w:noProof w:val="0"/>
          <w:sz w:val="24"/>
          <w:lang w:val="en-GB"/>
        </w:rPr>
        <w:fldChar w:fldCharType="separate"/>
      </w:r>
      <w:r w:rsidR="003E3AA5" w:rsidRPr="00302B3D">
        <w:rPr>
          <w:noProof w:val="0"/>
          <w:lang w:val="en-GB"/>
        </w:rPr>
        <w:t>Table 1</w:t>
      </w:r>
      <w:r w:rsidR="003E3AA5" w:rsidRPr="00302B3D">
        <w:rPr>
          <w:rFonts w:asciiTheme="minorHAnsi" w:hAnsiTheme="minorHAnsi"/>
          <w:noProof w:val="0"/>
          <w:sz w:val="24"/>
          <w:lang w:val="en-GB"/>
        </w:rPr>
        <w:tab/>
      </w:r>
      <w:r w:rsidR="003E3AA5" w:rsidRPr="00302B3D">
        <w:rPr>
          <w:noProof w:val="0"/>
          <w:lang w:val="en-GB"/>
        </w:rPr>
        <w:t>Italian legislation</w:t>
      </w:r>
      <w:r w:rsidR="003E3AA5" w:rsidRPr="00302B3D">
        <w:rPr>
          <w:noProof w:val="0"/>
          <w:lang w:val="en-GB"/>
        </w:rPr>
        <w:tab/>
      </w:r>
      <w:r w:rsidRPr="00302B3D">
        <w:rPr>
          <w:noProof w:val="0"/>
          <w:lang w:val="en-GB"/>
        </w:rPr>
        <w:fldChar w:fldCharType="begin"/>
      </w:r>
      <w:r w:rsidR="003E3AA5" w:rsidRPr="00302B3D">
        <w:rPr>
          <w:noProof w:val="0"/>
          <w:lang w:val="en-GB"/>
        </w:rPr>
        <w:instrText xml:space="preserve"> PAGEREF _Toc193872856 \h </w:instrText>
      </w:r>
      <w:r w:rsidRPr="00302B3D">
        <w:rPr>
          <w:noProof w:val="0"/>
          <w:lang w:val="en-GB"/>
        </w:rPr>
      </w:r>
      <w:r w:rsidRPr="00302B3D">
        <w:rPr>
          <w:noProof w:val="0"/>
          <w:lang w:val="en-GB"/>
        </w:rPr>
        <w:fldChar w:fldCharType="separate"/>
      </w:r>
      <w:r w:rsidR="007E4525" w:rsidRPr="00302B3D">
        <w:rPr>
          <w:lang w:val="en-GB"/>
        </w:rPr>
        <w:t>29</w:t>
      </w:r>
      <w:r w:rsidRPr="00302B3D">
        <w:rPr>
          <w:noProof w:val="0"/>
          <w:lang w:val="en-GB"/>
        </w:rPr>
        <w:fldChar w:fldCharType="end"/>
      </w:r>
    </w:p>
    <w:p w14:paraId="267FA6F4"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2</w:t>
      </w:r>
      <w:r w:rsidRPr="00302B3D">
        <w:rPr>
          <w:rFonts w:asciiTheme="minorHAnsi" w:hAnsiTheme="minorHAnsi"/>
          <w:noProof w:val="0"/>
          <w:sz w:val="24"/>
          <w:lang w:val="en-GB"/>
        </w:rPr>
        <w:tab/>
      </w:r>
      <w:r w:rsidRPr="00302B3D">
        <w:rPr>
          <w:noProof w:val="0"/>
          <w:lang w:val="en-GB"/>
        </w:rPr>
        <w:t>Key steps in needs analysis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_Toc193872857 \h </w:instrText>
      </w:r>
      <w:r w:rsidR="00426875" w:rsidRPr="00302B3D">
        <w:rPr>
          <w:noProof w:val="0"/>
          <w:lang w:val="en-GB"/>
        </w:rPr>
      </w:r>
      <w:r w:rsidR="00426875" w:rsidRPr="00302B3D">
        <w:rPr>
          <w:noProof w:val="0"/>
          <w:lang w:val="en-GB"/>
        </w:rPr>
        <w:fldChar w:fldCharType="separate"/>
      </w:r>
      <w:r w:rsidR="007E4525" w:rsidRPr="00302B3D">
        <w:rPr>
          <w:lang w:val="en-GB"/>
        </w:rPr>
        <w:t>67</w:t>
      </w:r>
      <w:r w:rsidR="00426875" w:rsidRPr="00302B3D">
        <w:rPr>
          <w:noProof w:val="0"/>
          <w:lang w:val="en-GB"/>
        </w:rPr>
        <w:fldChar w:fldCharType="end"/>
      </w:r>
    </w:p>
    <w:p w14:paraId="0A34B077"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3</w:t>
      </w:r>
      <w:r w:rsidRPr="00302B3D">
        <w:rPr>
          <w:rFonts w:asciiTheme="minorHAnsi" w:hAnsiTheme="minorHAnsi"/>
          <w:noProof w:val="0"/>
          <w:sz w:val="24"/>
          <w:lang w:val="en-GB"/>
        </w:rPr>
        <w:tab/>
      </w:r>
      <w:r w:rsidRPr="00302B3D">
        <w:rPr>
          <w:noProof w:val="0"/>
          <w:lang w:val="en-GB"/>
        </w:rPr>
        <w:t>Functions of the VTS radar system</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_Toc193872858 \h </w:instrText>
      </w:r>
      <w:r w:rsidR="00426875" w:rsidRPr="00302B3D">
        <w:rPr>
          <w:noProof w:val="0"/>
          <w:lang w:val="en-GB"/>
        </w:rPr>
      </w:r>
      <w:r w:rsidR="00426875" w:rsidRPr="00302B3D">
        <w:rPr>
          <w:noProof w:val="0"/>
          <w:lang w:val="en-GB"/>
        </w:rPr>
        <w:fldChar w:fldCharType="separate"/>
      </w:r>
      <w:r w:rsidR="007E4525" w:rsidRPr="00302B3D">
        <w:rPr>
          <w:lang w:val="en-GB"/>
        </w:rPr>
        <w:t>90</w:t>
      </w:r>
      <w:r w:rsidR="00426875" w:rsidRPr="00302B3D">
        <w:rPr>
          <w:noProof w:val="0"/>
          <w:lang w:val="en-GB"/>
        </w:rPr>
        <w:fldChar w:fldCharType="end"/>
      </w:r>
    </w:p>
    <w:p w14:paraId="22628632"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4</w:t>
      </w:r>
      <w:r w:rsidRPr="00302B3D">
        <w:rPr>
          <w:rFonts w:asciiTheme="minorHAnsi" w:hAnsiTheme="minorHAnsi"/>
          <w:noProof w:val="0"/>
          <w:sz w:val="24"/>
          <w:lang w:val="en-GB"/>
        </w:rPr>
        <w:tab/>
      </w:r>
      <w:r w:rsidRPr="00302B3D">
        <w:rPr>
          <w:noProof w:val="0"/>
          <w:lang w:val="en-GB"/>
        </w:rPr>
        <w:t>Recommended data to be used when defining requirements for a VTS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_Toc193872859 \h </w:instrText>
      </w:r>
      <w:r w:rsidR="00426875" w:rsidRPr="00302B3D">
        <w:rPr>
          <w:noProof w:val="0"/>
          <w:lang w:val="en-GB"/>
        </w:rPr>
      </w:r>
      <w:r w:rsidR="00426875" w:rsidRPr="00302B3D">
        <w:rPr>
          <w:noProof w:val="0"/>
          <w:lang w:val="en-GB"/>
        </w:rPr>
        <w:fldChar w:fldCharType="separate"/>
      </w:r>
      <w:r w:rsidR="007E4525" w:rsidRPr="00302B3D">
        <w:rPr>
          <w:lang w:val="en-GB"/>
        </w:rPr>
        <w:t>91</w:t>
      </w:r>
      <w:r w:rsidR="00426875" w:rsidRPr="00302B3D">
        <w:rPr>
          <w:noProof w:val="0"/>
          <w:lang w:val="en-GB"/>
        </w:rPr>
        <w:fldChar w:fldCharType="end"/>
      </w:r>
    </w:p>
    <w:p w14:paraId="38C2F226"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5</w:t>
      </w:r>
      <w:r w:rsidRPr="00302B3D">
        <w:rPr>
          <w:rFonts w:asciiTheme="minorHAnsi" w:hAnsiTheme="minorHAnsi"/>
          <w:noProof w:val="0"/>
          <w:sz w:val="24"/>
          <w:lang w:val="en-GB"/>
        </w:rPr>
        <w:tab/>
      </w:r>
      <w:r w:rsidRPr="00302B3D">
        <w:rPr>
          <w:noProof w:val="0"/>
          <w:lang w:val="en-GB"/>
        </w:rPr>
        <w:t>Example of calculated range performance – Basic, Standard &amp; Advanced recommendations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_Toc193872860 \h </w:instrText>
      </w:r>
      <w:r w:rsidR="00426875" w:rsidRPr="00302B3D">
        <w:rPr>
          <w:noProof w:val="0"/>
          <w:lang w:val="en-GB"/>
        </w:rPr>
      </w:r>
      <w:r w:rsidR="00426875" w:rsidRPr="00302B3D">
        <w:rPr>
          <w:noProof w:val="0"/>
          <w:lang w:val="en-GB"/>
        </w:rPr>
        <w:fldChar w:fldCharType="separate"/>
      </w:r>
      <w:r w:rsidR="007E4525" w:rsidRPr="00302B3D">
        <w:rPr>
          <w:lang w:val="en-GB"/>
        </w:rPr>
        <w:t>92</w:t>
      </w:r>
      <w:r w:rsidR="00426875" w:rsidRPr="00302B3D">
        <w:rPr>
          <w:noProof w:val="0"/>
          <w:lang w:val="en-GB"/>
        </w:rPr>
        <w:fldChar w:fldCharType="end"/>
      </w:r>
    </w:p>
    <w:p w14:paraId="29D0684F"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6</w:t>
      </w:r>
      <w:r w:rsidRPr="00302B3D">
        <w:rPr>
          <w:rFonts w:asciiTheme="minorHAnsi" w:hAnsiTheme="minorHAnsi"/>
          <w:noProof w:val="0"/>
          <w:sz w:val="24"/>
          <w:lang w:val="en-GB"/>
        </w:rPr>
        <w:tab/>
      </w:r>
      <w:r w:rsidRPr="00302B3D">
        <w:rPr>
          <w:noProof w:val="0"/>
          <w:lang w:val="en-GB"/>
        </w:rPr>
        <w:t>Examples of calculated range performance – Standard recommendation</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_Toc193872861 \h </w:instrText>
      </w:r>
      <w:r w:rsidR="00426875" w:rsidRPr="00302B3D">
        <w:rPr>
          <w:noProof w:val="0"/>
          <w:lang w:val="en-GB"/>
        </w:rPr>
      </w:r>
      <w:r w:rsidR="00426875" w:rsidRPr="00302B3D">
        <w:rPr>
          <w:noProof w:val="0"/>
          <w:lang w:val="en-GB"/>
        </w:rPr>
        <w:fldChar w:fldCharType="separate"/>
      </w:r>
      <w:r w:rsidR="007E4525" w:rsidRPr="00302B3D">
        <w:rPr>
          <w:lang w:val="en-GB"/>
        </w:rPr>
        <w:t>93</w:t>
      </w:r>
      <w:r w:rsidR="00426875" w:rsidRPr="00302B3D">
        <w:rPr>
          <w:noProof w:val="0"/>
          <w:lang w:val="en-GB"/>
        </w:rPr>
        <w:fldChar w:fldCharType="end"/>
      </w:r>
    </w:p>
    <w:p w14:paraId="3B3E63A2"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7</w:t>
      </w:r>
      <w:r w:rsidRPr="00302B3D">
        <w:rPr>
          <w:rFonts w:asciiTheme="minorHAnsi" w:hAnsiTheme="minorHAnsi"/>
          <w:noProof w:val="0"/>
          <w:sz w:val="24"/>
          <w:lang w:val="en-GB"/>
        </w:rPr>
        <w:tab/>
      </w:r>
      <w:r w:rsidRPr="00302B3D">
        <w:rPr>
          <w:noProof w:val="0"/>
          <w:lang w:val="en-GB"/>
        </w:rPr>
        <w:t>Dynamic data update rates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_Toc193872862 \h </w:instrText>
      </w:r>
      <w:r w:rsidR="00426875" w:rsidRPr="00302B3D">
        <w:rPr>
          <w:noProof w:val="0"/>
          <w:lang w:val="en-GB"/>
        </w:rPr>
      </w:r>
      <w:r w:rsidR="00426875" w:rsidRPr="00302B3D">
        <w:rPr>
          <w:noProof w:val="0"/>
          <w:lang w:val="en-GB"/>
        </w:rPr>
        <w:fldChar w:fldCharType="separate"/>
      </w:r>
      <w:r w:rsidR="007E4525" w:rsidRPr="00302B3D">
        <w:rPr>
          <w:lang w:val="en-GB"/>
        </w:rPr>
        <w:t>98</w:t>
      </w:r>
      <w:r w:rsidR="00426875" w:rsidRPr="00302B3D">
        <w:rPr>
          <w:noProof w:val="0"/>
          <w:lang w:val="en-GB"/>
        </w:rPr>
        <w:fldChar w:fldCharType="end"/>
      </w:r>
    </w:p>
    <w:p w14:paraId="63811BE2"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8</w:t>
      </w:r>
      <w:r w:rsidRPr="00302B3D">
        <w:rPr>
          <w:rFonts w:asciiTheme="minorHAnsi" w:hAnsiTheme="minorHAnsi"/>
          <w:noProof w:val="0"/>
          <w:sz w:val="24"/>
          <w:lang w:val="en-GB"/>
        </w:rPr>
        <w:tab/>
      </w:r>
      <w:r w:rsidRPr="00302B3D">
        <w:rPr>
          <w:noProof w:val="0"/>
          <w:lang w:val="en-GB"/>
        </w:rPr>
        <w:t>List of headings – guide to type of information</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_Toc193872863 \h </w:instrText>
      </w:r>
      <w:r w:rsidR="00426875" w:rsidRPr="00302B3D">
        <w:rPr>
          <w:noProof w:val="0"/>
          <w:lang w:val="en-GB"/>
        </w:rPr>
      </w:r>
      <w:r w:rsidR="00426875" w:rsidRPr="00302B3D">
        <w:rPr>
          <w:noProof w:val="0"/>
          <w:lang w:val="en-GB"/>
        </w:rPr>
        <w:fldChar w:fldCharType="separate"/>
      </w:r>
      <w:r w:rsidR="007E4525" w:rsidRPr="00302B3D">
        <w:rPr>
          <w:lang w:val="en-GB"/>
        </w:rPr>
        <w:t>119</w:t>
      </w:r>
      <w:r w:rsidR="00426875" w:rsidRPr="00302B3D">
        <w:rPr>
          <w:noProof w:val="0"/>
          <w:lang w:val="en-GB"/>
        </w:rPr>
        <w:fldChar w:fldCharType="end"/>
      </w:r>
    </w:p>
    <w:p w14:paraId="6B17ABBA"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9</w:t>
      </w:r>
      <w:r w:rsidRPr="00302B3D">
        <w:rPr>
          <w:rFonts w:asciiTheme="minorHAnsi" w:hAnsiTheme="minorHAnsi"/>
          <w:noProof w:val="0"/>
          <w:sz w:val="24"/>
          <w:lang w:val="en-GB"/>
        </w:rPr>
        <w:tab/>
      </w:r>
      <w:r w:rsidRPr="00302B3D">
        <w:rPr>
          <w:noProof w:val="0"/>
          <w:lang w:val="en-GB"/>
        </w:rPr>
        <w:t>Categorisation coding</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_Toc193872864 \h </w:instrText>
      </w:r>
      <w:r w:rsidR="00426875" w:rsidRPr="00302B3D">
        <w:rPr>
          <w:noProof w:val="0"/>
          <w:lang w:val="en-GB"/>
        </w:rPr>
      </w:r>
      <w:r w:rsidR="00426875" w:rsidRPr="00302B3D">
        <w:rPr>
          <w:noProof w:val="0"/>
          <w:lang w:val="en-GB"/>
        </w:rPr>
        <w:fldChar w:fldCharType="separate"/>
      </w:r>
      <w:r w:rsidR="007E4525" w:rsidRPr="00302B3D">
        <w:rPr>
          <w:lang w:val="en-GB"/>
        </w:rPr>
        <w:t>120</w:t>
      </w:r>
      <w:r w:rsidR="00426875" w:rsidRPr="00302B3D">
        <w:rPr>
          <w:noProof w:val="0"/>
          <w:lang w:val="en-GB"/>
        </w:rPr>
        <w:fldChar w:fldCharType="end"/>
      </w:r>
    </w:p>
    <w:p w14:paraId="0623FDBA" w14:textId="77777777" w:rsidR="003E3AA5" w:rsidRPr="00302B3D" w:rsidRDefault="003E3AA5" w:rsidP="00D3269C">
      <w:pPr>
        <w:pStyle w:val="TableofFigures"/>
        <w:tabs>
          <w:tab w:val="left" w:pos="1096"/>
        </w:tabs>
        <w:rPr>
          <w:rFonts w:asciiTheme="minorHAnsi" w:hAnsiTheme="minorHAnsi"/>
          <w:noProof w:val="0"/>
          <w:sz w:val="24"/>
          <w:lang w:val="en-GB"/>
        </w:rPr>
      </w:pPr>
      <w:r w:rsidRPr="00302B3D">
        <w:rPr>
          <w:noProof w:val="0"/>
          <w:lang w:val="en-GB"/>
        </w:rPr>
        <w:t>Table 10</w:t>
      </w:r>
      <w:r w:rsidRPr="00302B3D">
        <w:rPr>
          <w:rFonts w:asciiTheme="minorHAnsi" w:hAnsiTheme="minorHAnsi"/>
          <w:noProof w:val="0"/>
          <w:sz w:val="24"/>
          <w:lang w:val="en-GB"/>
        </w:rPr>
        <w:tab/>
      </w:r>
      <w:r w:rsidRPr="00302B3D">
        <w:rPr>
          <w:noProof w:val="0"/>
          <w:lang w:val="en-GB"/>
        </w:rPr>
        <w:t>Defining responsibilities – example</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_Toc193872865 \h </w:instrText>
      </w:r>
      <w:r w:rsidR="00426875" w:rsidRPr="00302B3D">
        <w:rPr>
          <w:noProof w:val="0"/>
          <w:lang w:val="en-GB"/>
        </w:rPr>
      </w:r>
      <w:r w:rsidR="00426875" w:rsidRPr="00302B3D">
        <w:rPr>
          <w:noProof w:val="0"/>
          <w:lang w:val="en-GB"/>
        </w:rPr>
        <w:fldChar w:fldCharType="separate"/>
      </w:r>
      <w:r w:rsidR="007E4525" w:rsidRPr="00302B3D">
        <w:rPr>
          <w:lang w:val="en-GB"/>
        </w:rPr>
        <w:t>142</w:t>
      </w:r>
      <w:r w:rsidR="00426875" w:rsidRPr="00302B3D">
        <w:rPr>
          <w:noProof w:val="0"/>
          <w:lang w:val="en-GB"/>
        </w:rPr>
        <w:fldChar w:fldCharType="end"/>
      </w:r>
    </w:p>
    <w:p w14:paraId="2DC9857D" w14:textId="77777777" w:rsidR="008F26B4" w:rsidRPr="00302B3D" w:rsidRDefault="00426875" w:rsidP="005A382A">
      <w:pPr>
        <w:pStyle w:val="Title"/>
      </w:pPr>
      <w:r w:rsidRPr="00302B3D">
        <w:fldChar w:fldCharType="end"/>
      </w:r>
      <w:bookmarkStart w:id="20" w:name="_Toc290105980"/>
      <w:bookmarkStart w:id="21" w:name="_Toc309122357"/>
      <w:bookmarkStart w:id="22" w:name="_Toc309123341"/>
      <w:bookmarkStart w:id="23" w:name="_Toc319056363"/>
      <w:r w:rsidR="008B03E2" w:rsidRPr="00302B3D">
        <w:t>INDEX OF FIGURES</w:t>
      </w:r>
      <w:bookmarkEnd w:id="20"/>
      <w:bookmarkEnd w:id="21"/>
      <w:bookmarkEnd w:id="22"/>
      <w:bookmarkEnd w:id="23"/>
    </w:p>
    <w:p w14:paraId="2712D9BD" w14:textId="77777777" w:rsidR="00A53974" w:rsidRPr="00302B3D" w:rsidRDefault="00426875">
      <w:pPr>
        <w:pStyle w:val="TableofFigures"/>
        <w:tabs>
          <w:tab w:val="left" w:pos="1047"/>
        </w:tabs>
        <w:rPr>
          <w:rFonts w:asciiTheme="minorHAnsi" w:hAnsiTheme="minorHAnsi"/>
          <w:sz w:val="24"/>
          <w:lang w:val="en-GB"/>
        </w:rPr>
      </w:pPr>
      <w:r w:rsidRPr="00302B3D">
        <w:rPr>
          <w:rFonts w:asciiTheme="minorHAnsi" w:hAnsiTheme="minorHAnsi"/>
          <w:noProof w:val="0"/>
          <w:sz w:val="24"/>
          <w:lang w:val="en-GB"/>
        </w:rPr>
        <w:fldChar w:fldCharType="begin"/>
      </w:r>
      <w:r w:rsidR="008F26B4" w:rsidRPr="00302B3D">
        <w:rPr>
          <w:noProof w:val="0"/>
          <w:lang w:val="en-GB"/>
        </w:rPr>
        <w:instrText xml:space="preserve"> TOC \h \z \t "Figure_#" \c </w:instrText>
      </w:r>
      <w:r w:rsidRPr="00302B3D">
        <w:rPr>
          <w:rFonts w:asciiTheme="minorHAnsi" w:hAnsiTheme="minorHAnsi"/>
          <w:noProof w:val="0"/>
          <w:sz w:val="24"/>
          <w:lang w:val="en-GB"/>
        </w:rPr>
        <w:fldChar w:fldCharType="separate"/>
      </w:r>
      <w:r w:rsidR="00A53974" w:rsidRPr="00302B3D">
        <w:rPr>
          <w:lang w:val="en-GB"/>
        </w:rPr>
        <w:t>Figure 1</w:t>
      </w:r>
      <w:r w:rsidR="00A53974" w:rsidRPr="00302B3D">
        <w:rPr>
          <w:rFonts w:asciiTheme="minorHAnsi" w:hAnsiTheme="minorHAnsi"/>
          <w:sz w:val="24"/>
          <w:lang w:val="en-GB"/>
        </w:rPr>
        <w:tab/>
      </w:r>
      <w:r w:rsidR="00A53974" w:rsidRPr="00302B3D">
        <w:rPr>
          <w:lang w:val="en-GB"/>
        </w:rPr>
        <w:t>Harbour control by radar – Douglas harbour installation by Cossor Ltd</w:t>
      </w:r>
      <w:r w:rsidR="00A53974" w:rsidRPr="00302B3D">
        <w:rPr>
          <w:lang w:val="en-GB"/>
        </w:rPr>
        <w:tab/>
      </w:r>
      <w:r w:rsidRPr="00302B3D">
        <w:rPr>
          <w:lang w:val="en-GB"/>
        </w:rPr>
        <w:fldChar w:fldCharType="begin"/>
      </w:r>
      <w:r w:rsidR="00A53974" w:rsidRPr="00302B3D">
        <w:rPr>
          <w:lang w:val="en-GB"/>
        </w:rPr>
        <w:instrText xml:space="preserve"> PAGEREF _Toc194111834 \h </w:instrText>
      </w:r>
      <w:r w:rsidRPr="00302B3D">
        <w:rPr>
          <w:lang w:val="en-GB"/>
        </w:rPr>
      </w:r>
      <w:r w:rsidRPr="00302B3D">
        <w:rPr>
          <w:lang w:val="en-GB"/>
        </w:rPr>
        <w:fldChar w:fldCharType="separate"/>
      </w:r>
      <w:r w:rsidR="007E4525" w:rsidRPr="00302B3D">
        <w:rPr>
          <w:lang w:val="en-GB"/>
        </w:rPr>
        <w:t>15</w:t>
      </w:r>
      <w:r w:rsidRPr="00302B3D">
        <w:rPr>
          <w:lang w:val="en-GB"/>
        </w:rPr>
        <w:fldChar w:fldCharType="end"/>
      </w:r>
    </w:p>
    <w:p w14:paraId="1937EC86"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2</w:t>
      </w:r>
      <w:r w:rsidRPr="00302B3D">
        <w:rPr>
          <w:rFonts w:asciiTheme="minorHAnsi" w:hAnsiTheme="minorHAnsi"/>
          <w:sz w:val="24"/>
          <w:lang w:val="en-GB"/>
        </w:rPr>
        <w:tab/>
      </w:r>
      <w:r w:rsidRPr="00302B3D">
        <w:rPr>
          <w:lang w:val="en-GB"/>
        </w:rPr>
        <w:t>The Founders of IALA</w:t>
      </w:r>
      <w:r w:rsidRPr="00302B3D">
        <w:rPr>
          <w:lang w:val="en-GB"/>
        </w:rPr>
        <w:tab/>
      </w:r>
      <w:r w:rsidR="00426875" w:rsidRPr="00302B3D">
        <w:rPr>
          <w:lang w:val="en-GB"/>
        </w:rPr>
        <w:fldChar w:fldCharType="begin"/>
      </w:r>
      <w:r w:rsidRPr="00302B3D">
        <w:rPr>
          <w:lang w:val="en-GB"/>
        </w:rPr>
        <w:instrText xml:space="preserve"> PAGEREF _Toc194111835 \h </w:instrText>
      </w:r>
      <w:r w:rsidR="00426875" w:rsidRPr="00302B3D">
        <w:rPr>
          <w:lang w:val="en-GB"/>
        </w:rPr>
      </w:r>
      <w:r w:rsidR="00426875" w:rsidRPr="00302B3D">
        <w:rPr>
          <w:lang w:val="en-GB"/>
        </w:rPr>
        <w:fldChar w:fldCharType="separate"/>
      </w:r>
      <w:r w:rsidR="007E4525" w:rsidRPr="00302B3D">
        <w:rPr>
          <w:lang w:val="en-GB"/>
        </w:rPr>
        <w:t>34</w:t>
      </w:r>
      <w:r w:rsidR="00426875" w:rsidRPr="00302B3D">
        <w:rPr>
          <w:lang w:val="en-GB"/>
        </w:rPr>
        <w:fldChar w:fldCharType="end"/>
      </w:r>
    </w:p>
    <w:p w14:paraId="11798163"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3</w:t>
      </w:r>
      <w:r w:rsidRPr="00302B3D">
        <w:rPr>
          <w:rFonts w:asciiTheme="minorHAnsi" w:hAnsiTheme="minorHAnsi"/>
          <w:sz w:val="24"/>
          <w:lang w:val="en-GB"/>
        </w:rPr>
        <w:tab/>
      </w:r>
      <w:r w:rsidRPr="00302B3D">
        <w:rPr>
          <w:lang w:val="en-GB"/>
        </w:rPr>
        <w:t>IALA VTS Committee - September 2011</w:t>
      </w:r>
      <w:r w:rsidRPr="00302B3D">
        <w:rPr>
          <w:lang w:val="en-GB"/>
        </w:rPr>
        <w:tab/>
      </w:r>
      <w:r w:rsidR="00426875" w:rsidRPr="00302B3D">
        <w:rPr>
          <w:lang w:val="en-GB"/>
        </w:rPr>
        <w:fldChar w:fldCharType="begin"/>
      </w:r>
      <w:r w:rsidRPr="00302B3D">
        <w:rPr>
          <w:lang w:val="en-GB"/>
        </w:rPr>
        <w:instrText xml:space="preserve"> PAGEREF _Toc194111836 \h </w:instrText>
      </w:r>
      <w:r w:rsidR="00426875" w:rsidRPr="00302B3D">
        <w:rPr>
          <w:lang w:val="en-GB"/>
        </w:rPr>
      </w:r>
      <w:r w:rsidR="00426875" w:rsidRPr="00302B3D">
        <w:rPr>
          <w:lang w:val="en-GB"/>
        </w:rPr>
        <w:fldChar w:fldCharType="separate"/>
      </w:r>
      <w:r w:rsidR="007E4525" w:rsidRPr="00302B3D">
        <w:rPr>
          <w:lang w:val="en-GB"/>
        </w:rPr>
        <w:t>36</w:t>
      </w:r>
      <w:r w:rsidR="00426875" w:rsidRPr="00302B3D">
        <w:rPr>
          <w:lang w:val="en-GB"/>
        </w:rPr>
        <w:fldChar w:fldCharType="end"/>
      </w:r>
    </w:p>
    <w:p w14:paraId="7D6568FC"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4</w:t>
      </w:r>
      <w:r w:rsidRPr="00302B3D">
        <w:rPr>
          <w:rFonts w:asciiTheme="minorHAnsi" w:hAnsiTheme="minorHAnsi"/>
          <w:sz w:val="24"/>
          <w:lang w:val="en-GB"/>
        </w:rPr>
        <w:tab/>
      </w:r>
      <w:r w:rsidRPr="00302B3D">
        <w:rPr>
          <w:lang w:val="en-GB"/>
        </w:rPr>
        <w:t>Logo for VTS2012</w:t>
      </w:r>
      <w:r w:rsidRPr="00302B3D">
        <w:rPr>
          <w:lang w:val="en-GB"/>
        </w:rPr>
        <w:tab/>
      </w:r>
      <w:r w:rsidR="00426875" w:rsidRPr="00302B3D">
        <w:rPr>
          <w:lang w:val="en-GB"/>
        </w:rPr>
        <w:fldChar w:fldCharType="begin"/>
      </w:r>
      <w:r w:rsidRPr="00302B3D">
        <w:rPr>
          <w:lang w:val="en-GB"/>
        </w:rPr>
        <w:instrText xml:space="preserve"> PAGEREF _Toc194111837 \h </w:instrText>
      </w:r>
      <w:r w:rsidR="00426875" w:rsidRPr="00302B3D">
        <w:rPr>
          <w:lang w:val="en-GB"/>
        </w:rPr>
      </w:r>
      <w:r w:rsidR="00426875" w:rsidRPr="00302B3D">
        <w:rPr>
          <w:lang w:val="en-GB"/>
        </w:rPr>
        <w:fldChar w:fldCharType="separate"/>
      </w:r>
      <w:r w:rsidR="007E4525" w:rsidRPr="00302B3D">
        <w:rPr>
          <w:lang w:val="en-GB"/>
        </w:rPr>
        <w:t>37</w:t>
      </w:r>
      <w:r w:rsidR="00426875" w:rsidRPr="00302B3D">
        <w:rPr>
          <w:lang w:val="en-GB"/>
        </w:rPr>
        <w:fldChar w:fldCharType="end"/>
      </w:r>
    </w:p>
    <w:p w14:paraId="36798A54"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5</w:t>
      </w:r>
      <w:r w:rsidRPr="00302B3D">
        <w:rPr>
          <w:rFonts w:asciiTheme="minorHAnsi" w:hAnsiTheme="minorHAnsi"/>
          <w:sz w:val="24"/>
          <w:lang w:val="en-GB"/>
        </w:rPr>
        <w:tab/>
      </w:r>
      <w:r w:rsidRPr="00302B3D">
        <w:rPr>
          <w:lang w:val="en-GB"/>
        </w:rPr>
        <w:t>Overview of types of VTS service and functions</w:t>
      </w:r>
      <w:r w:rsidRPr="00302B3D">
        <w:rPr>
          <w:lang w:val="en-GB"/>
        </w:rPr>
        <w:tab/>
      </w:r>
      <w:r w:rsidR="00426875" w:rsidRPr="00302B3D">
        <w:rPr>
          <w:lang w:val="en-GB"/>
        </w:rPr>
        <w:fldChar w:fldCharType="begin"/>
      </w:r>
      <w:r w:rsidRPr="00302B3D">
        <w:rPr>
          <w:lang w:val="en-GB"/>
        </w:rPr>
        <w:instrText xml:space="preserve"> PAGEREF _Toc194111838 \h </w:instrText>
      </w:r>
      <w:r w:rsidR="00426875" w:rsidRPr="00302B3D">
        <w:rPr>
          <w:lang w:val="en-GB"/>
        </w:rPr>
      </w:r>
      <w:r w:rsidR="00426875" w:rsidRPr="00302B3D">
        <w:rPr>
          <w:lang w:val="en-GB"/>
        </w:rPr>
        <w:fldChar w:fldCharType="separate"/>
      </w:r>
      <w:r w:rsidR="007E4525" w:rsidRPr="00302B3D">
        <w:rPr>
          <w:lang w:val="en-GB"/>
        </w:rPr>
        <w:t>56</w:t>
      </w:r>
      <w:r w:rsidR="00426875" w:rsidRPr="00302B3D">
        <w:rPr>
          <w:lang w:val="en-GB"/>
        </w:rPr>
        <w:fldChar w:fldCharType="end"/>
      </w:r>
    </w:p>
    <w:p w14:paraId="6FBC78E0"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6</w:t>
      </w:r>
      <w:r w:rsidRPr="00302B3D">
        <w:rPr>
          <w:rFonts w:asciiTheme="minorHAnsi" w:hAnsiTheme="minorHAnsi"/>
          <w:sz w:val="24"/>
          <w:lang w:val="en-GB"/>
        </w:rPr>
        <w:tab/>
      </w:r>
      <w:r w:rsidRPr="00302B3D">
        <w:rPr>
          <w:lang w:val="en-GB"/>
        </w:rPr>
        <w:t>VTS Centre - Istanbul</w:t>
      </w:r>
      <w:r w:rsidRPr="00302B3D">
        <w:rPr>
          <w:lang w:val="en-GB"/>
        </w:rPr>
        <w:tab/>
      </w:r>
      <w:r w:rsidR="00426875" w:rsidRPr="00302B3D">
        <w:rPr>
          <w:lang w:val="en-GB"/>
        </w:rPr>
        <w:fldChar w:fldCharType="begin"/>
      </w:r>
      <w:r w:rsidRPr="00302B3D">
        <w:rPr>
          <w:lang w:val="en-GB"/>
        </w:rPr>
        <w:instrText xml:space="preserve"> PAGEREF _Toc194111839 \h </w:instrText>
      </w:r>
      <w:r w:rsidR="00426875" w:rsidRPr="00302B3D">
        <w:rPr>
          <w:lang w:val="en-GB"/>
        </w:rPr>
      </w:r>
      <w:r w:rsidR="00426875" w:rsidRPr="00302B3D">
        <w:rPr>
          <w:lang w:val="en-GB"/>
        </w:rPr>
        <w:fldChar w:fldCharType="separate"/>
      </w:r>
      <w:r w:rsidR="007E4525" w:rsidRPr="00302B3D">
        <w:rPr>
          <w:lang w:val="en-GB"/>
        </w:rPr>
        <w:t>58</w:t>
      </w:r>
      <w:r w:rsidR="00426875" w:rsidRPr="00302B3D">
        <w:rPr>
          <w:lang w:val="en-GB"/>
        </w:rPr>
        <w:fldChar w:fldCharType="end"/>
      </w:r>
    </w:p>
    <w:p w14:paraId="2C762AB4"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7</w:t>
      </w:r>
      <w:r w:rsidRPr="00302B3D">
        <w:rPr>
          <w:rFonts w:asciiTheme="minorHAnsi" w:hAnsiTheme="minorHAnsi"/>
          <w:sz w:val="24"/>
          <w:lang w:val="en-GB"/>
        </w:rPr>
        <w:tab/>
      </w:r>
      <w:r w:rsidRPr="00302B3D">
        <w:rPr>
          <w:lang w:val="en-GB"/>
        </w:rPr>
        <w:t>Start of Fastnet Yacht Race in Solent, Southampton, UK</w:t>
      </w:r>
      <w:r w:rsidRPr="00302B3D">
        <w:rPr>
          <w:lang w:val="en-GB"/>
        </w:rPr>
        <w:tab/>
      </w:r>
      <w:r w:rsidR="00426875" w:rsidRPr="00302B3D">
        <w:rPr>
          <w:lang w:val="en-GB"/>
        </w:rPr>
        <w:fldChar w:fldCharType="begin"/>
      </w:r>
      <w:r w:rsidRPr="00302B3D">
        <w:rPr>
          <w:lang w:val="en-GB"/>
        </w:rPr>
        <w:instrText xml:space="preserve"> PAGEREF _Toc194111840 \h </w:instrText>
      </w:r>
      <w:r w:rsidR="00426875" w:rsidRPr="00302B3D">
        <w:rPr>
          <w:lang w:val="en-GB"/>
        </w:rPr>
      </w:r>
      <w:r w:rsidR="00426875" w:rsidRPr="00302B3D">
        <w:rPr>
          <w:lang w:val="en-GB"/>
        </w:rPr>
        <w:fldChar w:fldCharType="separate"/>
      </w:r>
      <w:r w:rsidR="007E4525" w:rsidRPr="00302B3D">
        <w:rPr>
          <w:lang w:val="en-GB"/>
        </w:rPr>
        <w:t>62</w:t>
      </w:r>
      <w:r w:rsidR="00426875" w:rsidRPr="00302B3D">
        <w:rPr>
          <w:lang w:val="en-GB"/>
        </w:rPr>
        <w:fldChar w:fldCharType="end"/>
      </w:r>
    </w:p>
    <w:p w14:paraId="4C5102A6" w14:textId="77777777" w:rsidR="00A53974" w:rsidRPr="00302B3D" w:rsidRDefault="00A53974">
      <w:pPr>
        <w:pStyle w:val="TableofFigures"/>
        <w:tabs>
          <w:tab w:val="left" w:pos="1047"/>
        </w:tabs>
        <w:rPr>
          <w:rFonts w:asciiTheme="minorHAnsi" w:hAnsiTheme="minorHAnsi"/>
          <w:sz w:val="24"/>
          <w:lang w:val="en-GB"/>
        </w:rPr>
      </w:pPr>
      <w:r w:rsidRPr="00302B3D">
        <w:rPr>
          <w:rFonts w:eastAsia="PMingLiU"/>
          <w:lang w:val="en-GB" w:eastAsia="zh-TW"/>
        </w:rPr>
        <w:t>Figure 8</w:t>
      </w:r>
      <w:r w:rsidRPr="00302B3D">
        <w:rPr>
          <w:rFonts w:asciiTheme="minorHAnsi" w:hAnsiTheme="minorHAnsi"/>
          <w:sz w:val="24"/>
          <w:lang w:val="en-GB"/>
        </w:rPr>
        <w:tab/>
      </w:r>
      <w:r w:rsidRPr="00302B3D">
        <w:rPr>
          <w:lang w:val="en-GB"/>
        </w:rPr>
        <w:t>Main activities of the phases of development and procurement of a VTS</w:t>
      </w:r>
      <w:r w:rsidRPr="00302B3D">
        <w:rPr>
          <w:lang w:val="en-GB"/>
        </w:rPr>
        <w:tab/>
      </w:r>
      <w:r w:rsidR="00426875" w:rsidRPr="00302B3D">
        <w:rPr>
          <w:lang w:val="en-GB"/>
        </w:rPr>
        <w:fldChar w:fldCharType="begin"/>
      </w:r>
      <w:r w:rsidRPr="00302B3D">
        <w:rPr>
          <w:lang w:val="en-GB"/>
        </w:rPr>
        <w:instrText xml:space="preserve"> PAGEREF _Toc194111841 \h </w:instrText>
      </w:r>
      <w:r w:rsidR="00426875" w:rsidRPr="00302B3D">
        <w:rPr>
          <w:lang w:val="en-GB"/>
        </w:rPr>
      </w:r>
      <w:r w:rsidR="00426875" w:rsidRPr="00302B3D">
        <w:rPr>
          <w:lang w:val="en-GB"/>
        </w:rPr>
        <w:fldChar w:fldCharType="separate"/>
      </w:r>
      <w:r w:rsidR="007E4525" w:rsidRPr="00302B3D">
        <w:rPr>
          <w:lang w:val="en-GB"/>
        </w:rPr>
        <w:t>68</w:t>
      </w:r>
      <w:r w:rsidR="00426875" w:rsidRPr="00302B3D">
        <w:rPr>
          <w:lang w:val="en-GB"/>
        </w:rPr>
        <w:fldChar w:fldCharType="end"/>
      </w:r>
    </w:p>
    <w:p w14:paraId="5ADF6A2D"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9</w:t>
      </w:r>
      <w:r w:rsidRPr="00302B3D">
        <w:rPr>
          <w:rFonts w:asciiTheme="minorHAnsi" w:hAnsiTheme="minorHAnsi"/>
          <w:sz w:val="24"/>
          <w:lang w:val="en-GB"/>
        </w:rPr>
        <w:tab/>
      </w:r>
      <w:r w:rsidRPr="00302B3D">
        <w:rPr>
          <w:lang w:val="en-GB"/>
        </w:rPr>
        <w:t>MSC Beatrice entering Berendrecht Lock at Zandvliet, Belgium</w:t>
      </w:r>
      <w:r w:rsidRPr="00302B3D">
        <w:rPr>
          <w:lang w:val="en-GB"/>
        </w:rPr>
        <w:tab/>
      </w:r>
      <w:r w:rsidR="00426875" w:rsidRPr="00302B3D">
        <w:rPr>
          <w:lang w:val="en-GB"/>
        </w:rPr>
        <w:fldChar w:fldCharType="begin"/>
      </w:r>
      <w:r w:rsidRPr="00302B3D">
        <w:rPr>
          <w:lang w:val="en-GB"/>
        </w:rPr>
        <w:instrText xml:space="preserve"> PAGEREF _Toc194111842 \h </w:instrText>
      </w:r>
      <w:r w:rsidR="00426875" w:rsidRPr="00302B3D">
        <w:rPr>
          <w:lang w:val="en-GB"/>
        </w:rPr>
      </w:r>
      <w:r w:rsidR="00426875" w:rsidRPr="00302B3D">
        <w:rPr>
          <w:lang w:val="en-GB"/>
        </w:rPr>
        <w:fldChar w:fldCharType="separate"/>
      </w:r>
      <w:r w:rsidR="007E4525" w:rsidRPr="00302B3D">
        <w:rPr>
          <w:lang w:val="en-GB"/>
        </w:rPr>
        <w:t>79</w:t>
      </w:r>
      <w:r w:rsidR="00426875" w:rsidRPr="00302B3D">
        <w:rPr>
          <w:lang w:val="en-GB"/>
        </w:rPr>
        <w:fldChar w:fldCharType="end"/>
      </w:r>
    </w:p>
    <w:p w14:paraId="47F93250"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10</w:t>
      </w:r>
      <w:r w:rsidRPr="00302B3D">
        <w:rPr>
          <w:rFonts w:asciiTheme="minorHAnsi" w:hAnsiTheme="minorHAnsi"/>
          <w:sz w:val="24"/>
          <w:lang w:val="en-GB"/>
        </w:rPr>
        <w:tab/>
      </w:r>
      <w:r w:rsidRPr="00302B3D">
        <w:rPr>
          <w:lang w:val="en-GB"/>
        </w:rPr>
        <w:t>A typical procurement cycle</w:t>
      </w:r>
      <w:r w:rsidRPr="00302B3D">
        <w:rPr>
          <w:lang w:val="en-GB"/>
        </w:rPr>
        <w:tab/>
      </w:r>
      <w:r w:rsidR="00426875" w:rsidRPr="00302B3D">
        <w:rPr>
          <w:lang w:val="en-GB"/>
        </w:rPr>
        <w:fldChar w:fldCharType="begin"/>
      </w:r>
      <w:r w:rsidRPr="00302B3D">
        <w:rPr>
          <w:lang w:val="en-GB"/>
        </w:rPr>
        <w:instrText xml:space="preserve"> PAGEREF _Toc194111843 \h </w:instrText>
      </w:r>
      <w:r w:rsidR="00426875" w:rsidRPr="00302B3D">
        <w:rPr>
          <w:lang w:val="en-GB"/>
        </w:rPr>
      </w:r>
      <w:r w:rsidR="00426875" w:rsidRPr="00302B3D">
        <w:rPr>
          <w:lang w:val="en-GB"/>
        </w:rPr>
        <w:fldChar w:fldCharType="separate"/>
      </w:r>
      <w:r w:rsidR="007E4525" w:rsidRPr="00302B3D">
        <w:rPr>
          <w:lang w:val="en-GB"/>
        </w:rPr>
        <w:t>84</w:t>
      </w:r>
      <w:r w:rsidR="00426875" w:rsidRPr="00302B3D">
        <w:rPr>
          <w:lang w:val="en-GB"/>
        </w:rPr>
        <w:fldChar w:fldCharType="end"/>
      </w:r>
    </w:p>
    <w:p w14:paraId="3E0C0B78"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11</w:t>
      </w:r>
      <w:r w:rsidRPr="00302B3D">
        <w:rPr>
          <w:rFonts w:asciiTheme="minorHAnsi" w:hAnsiTheme="minorHAnsi"/>
          <w:sz w:val="24"/>
          <w:lang w:val="en-GB"/>
        </w:rPr>
        <w:tab/>
      </w:r>
      <w:r w:rsidRPr="00302B3D">
        <w:rPr>
          <w:lang w:val="en-GB"/>
        </w:rPr>
        <w:t>Yeosu VTS centre - Republic of Korea</w:t>
      </w:r>
      <w:r w:rsidRPr="00302B3D">
        <w:rPr>
          <w:lang w:val="en-GB"/>
        </w:rPr>
        <w:tab/>
      </w:r>
      <w:r w:rsidR="00426875" w:rsidRPr="00302B3D">
        <w:rPr>
          <w:lang w:val="en-GB"/>
        </w:rPr>
        <w:fldChar w:fldCharType="begin"/>
      </w:r>
      <w:r w:rsidRPr="00302B3D">
        <w:rPr>
          <w:lang w:val="en-GB"/>
        </w:rPr>
        <w:instrText xml:space="preserve"> PAGEREF _Toc194111844 \h </w:instrText>
      </w:r>
      <w:r w:rsidR="00426875" w:rsidRPr="00302B3D">
        <w:rPr>
          <w:lang w:val="en-GB"/>
        </w:rPr>
      </w:r>
      <w:r w:rsidR="00426875" w:rsidRPr="00302B3D">
        <w:rPr>
          <w:lang w:val="en-GB"/>
        </w:rPr>
        <w:fldChar w:fldCharType="separate"/>
      </w:r>
      <w:r w:rsidR="007E4525" w:rsidRPr="00302B3D">
        <w:rPr>
          <w:lang w:val="en-GB"/>
        </w:rPr>
        <w:t>86</w:t>
      </w:r>
      <w:r w:rsidR="00426875" w:rsidRPr="00302B3D">
        <w:rPr>
          <w:lang w:val="en-GB"/>
        </w:rPr>
        <w:fldChar w:fldCharType="end"/>
      </w:r>
    </w:p>
    <w:p w14:paraId="6F20BD5A"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12</w:t>
      </w:r>
      <w:r w:rsidRPr="00302B3D">
        <w:rPr>
          <w:rFonts w:asciiTheme="minorHAnsi" w:hAnsiTheme="minorHAnsi"/>
          <w:sz w:val="24"/>
          <w:lang w:val="en-GB"/>
        </w:rPr>
        <w:tab/>
      </w:r>
      <w:r w:rsidRPr="00302B3D">
        <w:rPr>
          <w:lang w:val="en-GB"/>
        </w:rPr>
        <w:t>Warnemünde VTS Centre, Germany</w:t>
      </w:r>
      <w:r w:rsidRPr="00302B3D">
        <w:rPr>
          <w:lang w:val="en-GB"/>
        </w:rPr>
        <w:tab/>
      </w:r>
      <w:r w:rsidR="00426875" w:rsidRPr="00302B3D">
        <w:rPr>
          <w:lang w:val="en-GB"/>
        </w:rPr>
        <w:fldChar w:fldCharType="begin"/>
      </w:r>
      <w:r w:rsidRPr="00302B3D">
        <w:rPr>
          <w:lang w:val="en-GB"/>
        </w:rPr>
        <w:instrText xml:space="preserve"> PAGEREF _Toc194111845 \h </w:instrText>
      </w:r>
      <w:r w:rsidR="00426875" w:rsidRPr="00302B3D">
        <w:rPr>
          <w:lang w:val="en-GB"/>
        </w:rPr>
      </w:r>
      <w:r w:rsidR="00426875" w:rsidRPr="00302B3D">
        <w:rPr>
          <w:lang w:val="en-GB"/>
        </w:rPr>
        <w:fldChar w:fldCharType="separate"/>
      </w:r>
      <w:r w:rsidR="007E4525" w:rsidRPr="00302B3D">
        <w:rPr>
          <w:lang w:val="en-GB"/>
        </w:rPr>
        <w:t>87</w:t>
      </w:r>
      <w:r w:rsidR="00426875" w:rsidRPr="00302B3D">
        <w:rPr>
          <w:lang w:val="en-GB"/>
        </w:rPr>
        <w:fldChar w:fldCharType="end"/>
      </w:r>
    </w:p>
    <w:p w14:paraId="560D1FD4"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13</w:t>
      </w:r>
      <w:r w:rsidRPr="00302B3D">
        <w:rPr>
          <w:rFonts w:asciiTheme="minorHAnsi" w:hAnsiTheme="minorHAnsi"/>
          <w:sz w:val="24"/>
          <w:lang w:val="en-GB"/>
        </w:rPr>
        <w:tab/>
      </w:r>
      <w:r w:rsidRPr="00302B3D">
        <w:rPr>
          <w:lang w:val="en-GB"/>
        </w:rPr>
        <w:t>Rotterdam VTS Centre – the Netherlands</w:t>
      </w:r>
      <w:r w:rsidRPr="00302B3D">
        <w:rPr>
          <w:lang w:val="en-GB"/>
        </w:rPr>
        <w:tab/>
      </w:r>
      <w:r w:rsidR="00426875" w:rsidRPr="00302B3D">
        <w:rPr>
          <w:lang w:val="en-GB"/>
        </w:rPr>
        <w:fldChar w:fldCharType="begin"/>
      </w:r>
      <w:r w:rsidRPr="00302B3D">
        <w:rPr>
          <w:lang w:val="en-GB"/>
        </w:rPr>
        <w:instrText xml:space="preserve"> PAGEREF _Toc194111846 \h </w:instrText>
      </w:r>
      <w:r w:rsidR="00426875" w:rsidRPr="00302B3D">
        <w:rPr>
          <w:lang w:val="en-GB"/>
        </w:rPr>
      </w:r>
      <w:r w:rsidR="00426875" w:rsidRPr="00302B3D">
        <w:rPr>
          <w:lang w:val="en-GB"/>
        </w:rPr>
        <w:fldChar w:fldCharType="separate"/>
      </w:r>
      <w:r w:rsidR="007E4525" w:rsidRPr="00302B3D">
        <w:rPr>
          <w:lang w:val="en-GB"/>
        </w:rPr>
        <w:t>89</w:t>
      </w:r>
      <w:r w:rsidR="00426875" w:rsidRPr="00302B3D">
        <w:rPr>
          <w:lang w:val="en-GB"/>
        </w:rPr>
        <w:fldChar w:fldCharType="end"/>
      </w:r>
    </w:p>
    <w:p w14:paraId="508AE4DA" w14:textId="77777777" w:rsidR="00A53974" w:rsidRPr="003E281B" w:rsidRDefault="00A53974">
      <w:pPr>
        <w:pStyle w:val="TableofFigures"/>
        <w:tabs>
          <w:tab w:val="left" w:pos="1169"/>
        </w:tabs>
        <w:rPr>
          <w:rFonts w:asciiTheme="minorHAnsi" w:hAnsiTheme="minorHAnsi"/>
          <w:sz w:val="24"/>
          <w:lang w:val="nl-NL"/>
          <w:rPrChange w:id="24" w:author="Wim" w:date="2016-03-11T08:13:00Z">
            <w:rPr>
              <w:rFonts w:asciiTheme="minorHAnsi" w:hAnsiTheme="minorHAnsi"/>
              <w:sz w:val="24"/>
              <w:lang w:val="en-GB"/>
            </w:rPr>
          </w:rPrChange>
        </w:rPr>
      </w:pPr>
      <w:r w:rsidRPr="003E281B">
        <w:rPr>
          <w:lang w:val="nl-NL"/>
          <w:rPrChange w:id="25" w:author="Wim" w:date="2016-03-11T08:13:00Z">
            <w:rPr>
              <w:lang w:val="en-GB"/>
            </w:rPr>
          </w:rPrChange>
        </w:rPr>
        <w:t>Figure 14</w:t>
      </w:r>
      <w:r w:rsidRPr="003E281B">
        <w:rPr>
          <w:rFonts w:asciiTheme="minorHAnsi" w:hAnsiTheme="minorHAnsi"/>
          <w:sz w:val="24"/>
          <w:lang w:val="nl-NL"/>
          <w:rPrChange w:id="26" w:author="Wim" w:date="2016-03-11T08:13:00Z">
            <w:rPr>
              <w:rFonts w:asciiTheme="minorHAnsi" w:hAnsiTheme="minorHAnsi"/>
              <w:sz w:val="24"/>
              <w:lang w:val="en-GB"/>
            </w:rPr>
          </w:rPrChange>
        </w:rPr>
        <w:tab/>
      </w:r>
      <w:r w:rsidRPr="003E281B">
        <w:rPr>
          <w:lang w:val="nl-NL"/>
          <w:rPrChange w:id="27" w:author="Wim" w:date="2016-03-11T08:13:00Z">
            <w:rPr>
              <w:lang w:val="en-GB"/>
            </w:rPr>
          </w:rPrChange>
        </w:rPr>
        <w:t>Centrale Zandvliet, Belgium</w:t>
      </w:r>
      <w:r w:rsidRPr="003E281B">
        <w:rPr>
          <w:lang w:val="nl-NL"/>
          <w:rPrChange w:id="28" w:author="Wim" w:date="2016-03-11T08:13:00Z">
            <w:rPr>
              <w:lang w:val="en-GB"/>
            </w:rPr>
          </w:rPrChange>
        </w:rPr>
        <w:tab/>
      </w:r>
      <w:r w:rsidR="00426875" w:rsidRPr="00302B3D">
        <w:rPr>
          <w:lang w:val="en-GB"/>
        </w:rPr>
        <w:fldChar w:fldCharType="begin"/>
      </w:r>
      <w:r w:rsidRPr="003E281B">
        <w:rPr>
          <w:lang w:val="nl-NL"/>
          <w:rPrChange w:id="29" w:author="Wim" w:date="2016-03-11T08:13:00Z">
            <w:rPr>
              <w:lang w:val="en-GB"/>
            </w:rPr>
          </w:rPrChange>
        </w:rPr>
        <w:instrText xml:space="preserve"> PAGEREF _Toc194111847 \h </w:instrText>
      </w:r>
      <w:r w:rsidR="00426875" w:rsidRPr="00302B3D">
        <w:rPr>
          <w:lang w:val="en-GB"/>
        </w:rPr>
      </w:r>
      <w:r w:rsidR="00426875" w:rsidRPr="00302B3D">
        <w:rPr>
          <w:lang w:val="en-GB"/>
        </w:rPr>
        <w:fldChar w:fldCharType="separate"/>
      </w:r>
      <w:r w:rsidR="007E4525" w:rsidRPr="003E281B">
        <w:rPr>
          <w:lang w:val="nl-NL"/>
          <w:rPrChange w:id="30" w:author="Wim" w:date="2016-03-11T08:13:00Z">
            <w:rPr>
              <w:lang w:val="en-GB"/>
            </w:rPr>
          </w:rPrChange>
        </w:rPr>
        <w:t>89</w:t>
      </w:r>
      <w:r w:rsidR="00426875" w:rsidRPr="00302B3D">
        <w:rPr>
          <w:lang w:val="en-GB"/>
        </w:rPr>
        <w:fldChar w:fldCharType="end"/>
      </w:r>
    </w:p>
    <w:p w14:paraId="7B7A5B0E" w14:textId="77777777" w:rsidR="00A53974" w:rsidRPr="003E281B" w:rsidRDefault="00A53974">
      <w:pPr>
        <w:pStyle w:val="TableofFigures"/>
        <w:tabs>
          <w:tab w:val="left" w:pos="1169"/>
        </w:tabs>
        <w:rPr>
          <w:rFonts w:asciiTheme="minorHAnsi" w:hAnsiTheme="minorHAnsi"/>
          <w:sz w:val="24"/>
          <w:lang w:val="nl-NL"/>
          <w:rPrChange w:id="31" w:author="Wim" w:date="2016-03-11T08:13:00Z">
            <w:rPr>
              <w:rFonts w:asciiTheme="minorHAnsi" w:hAnsiTheme="minorHAnsi"/>
              <w:sz w:val="24"/>
              <w:lang w:val="en-GB"/>
            </w:rPr>
          </w:rPrChange>
        </w:rPr>
      </w:pPr>
      <w:r w:rsidRPr="003E281B">
        <w:rPr>
          <w:lang w:val="nl-NL"/>
          <w:rPrChange w:id="32" w:author="Wim" w:date="2016-03-11T08:13:00Z">
            <w:rPr>
              <w:lang w:val="en-GB"/>
            </w:rPr>
          </w:rPrChange>
        </w:rPr>
        <w:t>Figure 15</w:t>
      </w:r>
      <w:r w:rsidRPr="003E281B">
        <w:rPr>
          <w:rFonts w:asciiTheme="minorHAnsi" w:hAnsiTheme="minorHAnsi"/>
          <w:sz w:val="24"/>
          <w:lang w:val="nl-NL"/>
          <w:rPrChange w:id="33" w:author="Wim" w:date="2016-03-11T08:13:00Z">
            <w:rPr>
              <w:rFonts w:asciiTheme="minorHAnsi" w:hAnsiTheme="minorHAnsi"/>
              <w:sz w:val="24"/>
              <w:lang w:val="en-GB"/>
            </w:rPr>
          </w:rPrChange>
        </w:rPr>
        <w:tab/>
      </w:r>
      <w:r w:rsidRPr="003E281B">
        <w:rPr>
          <w:lang w:val="nl-NL"/>
          <w:rPrChange w:id="34" w:author="Wim" w:date="2016-03-11T08:13:00Z">
            <w:rPr>
              <w:lang w:val="en-GB"/>
            </w:rPr>
          </w:rPrChange>
        </w:rPr>
        <w:t>VTS Centre, Genova, Italy</w:t>
      </w:r>
      <w:r w:rsidRPr="003E281B">
        <w:rPr>
          <w:lang w:val="nl-NL"/>
          <w:rPrChange w:id="35" w:author="Wim" w:date="2016-03-11T08:13:00Z">
            <w:rPr>
              <w:lang w:val="en-GB"/>
            </w:rPr>
          </w:rPrChange>
        </w:rPr>
        <w:tab/>
      </w:r>
      <w:r w:rsidR="00426875" w:rsidRPr="00302B3D">
        <w:rPr>
          <w:lang w:val="en-GB"/>
        </w:rPr>
        <w:fldChar w:fldCharType="begin"/>
      </w:r>
      <w:r w:rsidRPr="003E281B">
        <w:rPr>
          <w:lang w:val="nl-NL"/>
          <w:rPrChange w:id="36" w:author="Wim" w:date="2016-03-11T08:13:00Z">
            <w:rPr>
              <w:lang w:val="en-GB"/>
            </w:rPr>
          </w:rPrChange>
        </w:rPr>
        <w:instrText xml:space="preserve"> PAGEREF _Toc194111848 \h </w:instrText>
      </w:r>
      <w:r w:rsidR="00426875" w:rsidRPr="00302B3D">
        <w:rPr>
          <w:lang w:val="en-GB"/>
        </w:rPr>
      </w:r>
      <w:r w:rsidR="00426875" w:rsidRPr="00302B3D">
        <w:rPr>
          <w:lang w:val="en-GB"/>
        </w:rPr>
        <w:fldChar w:fldCharType="separate"/>
      </w:r>
      <w:r w:rsidR="007E4525" w:rsidRPr="003E281B">
        <w:rPr>
          <w:lang w:val="nl-NL"/>
          <w:rPrChange w:id="37" w:author="Wim" w:date="2016-03-11T08:13:00Z">
            <w:rPr>
              <w:lang w:val="en-GB"/>
            </w:rPr>
          </w:rPrChange>
        </w:rPr>
        <w:t>89</w:t>
      </w:r>
      <w:r w:rsidR="00426875" w:rsidRPr="00302B3D">
        <w:rPr>
          <w:lang w:val="en-GB"/>
        </w:rPr>
        <w:fldChar w:fldCharType="end"/>
      </w:r>
    </w:p>
    <w:p w14:paraId="20041C74"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16</w:t>
      </w:r>
      <w:r w:rsidRPr="00302B3D">
        <w:rPr>
          <w:rFonts w:asciiTheme="minorHAnsi" w:hAnsiTheme="minorHAnsi"/>
          <w:sz w:val="24"/>
          <w:lang w:val="en-GB"/>
        </w:rPr>
        <w:tab/>
      </w:r>
      <w:r w:rsidRPr="00302B3D">
        <w:rPr>
          <w:lang w:val="en-GB"/>
        </w:rPr>
        <w:t>Reef VTS, Townsville, Australia</w:t>
      </w:r>
      <w:r w:rsidRPr="00302B3D">
        <w:rPr>
          <w:lang w:val="en-GB"/>
        </w:rPr>
        <w:tab/>
      </w:r>
      <w:r w:rsidR="00426875" w:rsidRPr="00302B3D">
        <w:rPr>
          <w:lang w:val="en-GB"/>
        </w:rPr>
        <w:fldChar w:fldCharType="begin"/>
      </w:r>
      <w:r w:rsidRPr="00302B3D">
        <w:rPr>
          <w:lang w:val="en-GB"/>
        </w:rPr>
        <w:instrText xml:space="preserve"> PAGEREF _Toc194111849 \h </w:instrText>
      </w:r>
      <w:r w:rsidR="00426875" w:rsidRPr="00302B3D">
        <w:rPr>
          <w:lang w:val="en-GB"/>
        </w:rPr>
      </w:r>
      <w:r w:rsidR="00426875" w:rsidRPr="00302B3D">
        <w:rPr>
          <w:lang w:val="en-GB"/>
        </w:rPr>
        <w:fldChar w:fldCharType="separate"/>
      </w:r>
      <w:r w:rsidR="007E4525" w:rsidRPr="00302B3D">
        <w:rPr>
          <w:lang w:val="en-GB"/>
        </w:rPr>
        <w:t>101</w:t>
      </w:r>
      <w:r w:rsidR="00426875" w:rsidRPr="00302B3D">
        <w:rPr>
          <w:lang w:val="en-GB"/>
        </w:rPr>
        <w:fldChar w:fldCharType="end"/>
      </w:r>
    </w:p>
    <w:p w14:paraId="58C44510"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17</w:t>
      </w:r>
      <w:r w:rsidRPr="00302B3D">
        <w:rPr>
          <w:rFonts w:asciiTheme="minorHAnsi" w:hAnsiTheme="minorHAnsi"/>
          <w:sz w:val="24"/>
          <w:lang w:val="en-GB"/>
        </w:rPr>
        <w:tab/>
      </w:r>
      <w:r w:rsidRPr="00302B3D">
        <w:rPr>
          <w:lang w:val="en-GB"/>
        </w:rPr>
        <w:t>Ulsan VTS Centre, Republic of Korea</w:t>
      </w:r>
      <w:r w:rsidRPr="00302B3D">
        <w:rPr>
          <w:lang w:val="en-GB"/>
        </w:rPr>
        <w:tab/>
      </w:r>
      <w:r w:rsidR="00426875" w:rsidRPr="00302B3D">
        <w:rPr>
          <w:lang w:val="en-GB"/>
        </w:rPr>
        <w:fldChar w:fldCharType="begin"/>
      </w:r>
      <w:r w:rsidRPr="00302B3D">
        <w:rPr>
          <w:lang w:val="en-GB"/>
        </w:rPr>
        <w:instrText xml:space="preserve"> PAGEREF _Toc194111850 \h </w:instrText>
      </w:r>
      <w:r w:rsidR="00426875" w:rsidRPr="00302B3D">
        <w:rPr>
          <w:lang w:val="en-GB"/>
        </w:rPr>
      </w:r>
      <w:r w:rsidR="00426875" w:rsidRPr="00302B3D">
        <w:rPr>
          <w:lang w:val="en-GB"/>
        </w:rPr>
        <w:fldChar w:fldCharType="separate"/>
      </w:r>
      <w:r w:rsidR="007E4525" w:rsidRPr="00302B3D">
        <w:rPr>
          <w:lang w:val="en-GB"/>
        </w:rPr>
        <w:t>101</w:t>
      </w:r>
      <w:r w:rsidR="00426875" w:rsidRPr="00302B3D">
        <w:rPr>
          <w:lang w:val="en-GB"/>
        </w:rPr>
        <w:fldChar w:fldCharType="end"/>
      </w:r>
    </w:p>
    <w:p w14:paraId="7C9A561E"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18</w:t>
      </w:r>
      <w:r w:rsidRPr="00302B3D">
        <w:rPr>
          <w:rFonts w:asciiTheme="minorHAnsi" w:hAnsiTheme="minorHAnsi"/>
          <w:sz w:val="24"/>
          <w:lang w:val="en-GB"/>
        </w:rPr>
        <w:tab/>
      </w:r>
      <w:r w:rsidRPr="00302B3D">
        <w:rPr>
          <w:lang w:val="en-GB"/>
        </w:rPr>
        <w:t>Port Operations Control Centre - MPA, Singapore</w:t>
      </w:r>
      <w:r w:rsidRPr="00302B3D">
        <w:rPr>
          <w:lang w:val="en-GB"/>
        </w:rPr>
        <w:tab/>
      </w:r>
      <w:r w:rsidR="00426875" w:rsidRPr="00302B3D">
        <w:rPr>
          <w:lang w:val="en-GB"/>
        </w:rPr>
        <w:fldChar w:fldCharType="begin"/>
      </w:r>
      <w:r w:rsidRPr="00302B3D">
        <w:rPr>
          <w:lang w:val="en-GB"/>
        </w:rPr>
        <w:instrText xml:space="preserve"> PAGEREF _Toc194111851 \h </w:instrText>
      </w:r>
      <w:r w:rsidR="00426875" w:rsidRPr="00302B3D">
        <w:rPr>
          <w:lang w:val="en-GB"/>
        </w:rPr>
      </w:r>
      <w:r w:rsidR="00426875" w:rsidRPr="00302B3D">
        <w:rPr>
          <w:lang w:val="en-GB"/>
        </w:rPr>
        <w:fldChar w:fldCharType="separate"/>
      </w:r>
      <w:r w:rsidR="007E4525" w:rsidRPr="00302B3D">
        <w:rPr>
          <w:lang w:val="en-GB"/>
        </w:rPr>
        <w:t>103</w:t>
      </w:r>
      <w:r w:rsidR="00426875" w:rsidRPr="00302B3D">
        <w:rPr>
          <w:lang w:val="en-GB"/>
        </w:rPr>
        <w:fldChar w:fldCharType="end"/>
      </w:r>
    </w:p>
    <w:p w14:paraId="47E6BEE6"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19</w:t>
      </w:r>
      <w:r w:rsidRPr="00302B3D">
        <w:rPr>
          <w:rFonts w:asciiTheme="minorHAnsi" w:hAnsiTheme="minorHAnsi"/>
          <w:sz w:val="24"/>
          <w:lang w:val="en-GB"/>
        </w:rPr>
        <w:tab/>
      </w:r>
      <w:r w:rsidRPr="00302B3D">
        <w:rPr>
          <w:lang w:val="en-GB"/>
        </w:rPr>
        <w:t>Townsville VTS Centre – Delivers VTS for the ports of Townsville, Abbot Point and Lucinda and a coastal VTS, the Great Barrier Reef and Torres Strait Vessel Traffic Service (REEFVTS), Australia</w:t>
      </w:r>
      <w:r w:rsidRPr="00302B3D">
        <w:rPr>
          <w:lang w:val="en-GB"/>
        </w:rPr>
        <w:tab/>
      </w:r>
      <w:r w:rsidR="00426875" w:rsidRPr="00302B3D">
        <w:rPr>
          <w:lang w:val="en-GB"/>
        </w:rPr>
        <w:fldChar w:fldCharType="begin"/>
      </w:r>
      <w:r w:rsidRPr="00302B3D">
        <w:rPr>
          <w:lang w:val="en-GB"/>
        </w:rPr>
        <w:instrText xml:space="preserve"> PAGEREF _Toc194111852 \h </w:instrText>
      </w:r>
      <w:r w:rsidR="00426875" w:rsidRPr="00302B3D">
        <w:rPr>
          <w:lang w:val="en-GB"/>
        </w:rPr>
      </w:r>
      <w:r w:rsidR="00426875" w:rsidRPr="00302B3D">
        <w:rPr>
          <w:lang w:val="en-GB"/>
        </w:rPr>
        <w:fldChar w:fldCharType="separate"/>
      </w:r>
      <w:r w:rsidR="007E4525" w:rsidRPr="00302B3D">
        <w:rPr>
          <w:lang w:val="en-GB"/>
        </w:rPr>
        <w:t>103</w:t>
      </w:r>
      <w:r w:rsidR="00426875" w:rsidRPr="00302B3D">
        <w:rPr>
          <w:lang w:val="en-GB"/>
        </w:rPr>
        <w:fldChar w:fldCharType="end"/>
      </w:r>
    </w:p>
    <w:p w14:paraId="7A365D16"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20</w:t>
      </w:r>
      <w:r w:rsidRPr="00302B3D">
        <w:rPr>
          <w:rFonts w:asciiTheme="minorHAnsi" w:hAnsiTheme="minorHAnsi"/>
          <w:sz w:val="24"/>
          <w:lang w:val="en-GB"/>
        </w:rPr>
        <w:tab/>
      </w:r>
      <w:r w:rsidRPr="00302B3D">
        <w:rPr>
          <w:rFonts w:cs="Arial"/>
          <w:lang w:val="en-GB" w:eastAsia="en-GB"/>
        </w:rPr>
        <w:t>Baku VTS-VF-GMDSS Centre, Estonia</w:t>
      </w:r>
      <w:r w:rsidRPr="00302B3D">
        <w:rPr>
          <w:lang w:val="en-GB"/>
        </w:rPr>
        <w:tab/>
      </w:r>
      <w:r w:rsidR="00426875" w:rsidRPr="00302B3D">
        <w:rPr>
          <w:lang w:val="en-GB"/>
        </w:rPr>
        <w:fldChar w:fldCharType="begin"/>
      </w:r>
      <w:r w:rsidRPr="00302B3D">
        <w:rPr>
          <w:lang w:val="en-GB"/>
        </w:rPr>
        <w:instrText xml:space="preserve"> PAGEREF _Toc194111853 \h </w:instrText>
      </w:r>
      <w:r w:rsidR="00426875" w:rsidRPr="00302B3D">
        <w:rPr>
          <w:lang w:val="en-GB"/>
        </w:rPr>
      </w:r>
      <w:r w:rsidR="00426875" w:rsidRPr="00302B3D">
        <w:rPr>
          <w:lang w:val="en-GB"/>
        </w:rPr>
        <w:fldChar w:fldCharType="separate"/>
      </w:r>
      <w:r w:rsidR="007E4525" w:rsidRPr="00302B3D">
        <w:rPr>
          <w:lang w:val="en-GB"/>
        </w:rPr>
        <w:t>104</w:t>
      </w:r>
      <w:r w:rsidR="00426875" w:rsidRPr="00302B3D">
        <w:rPr>
          <w:lang w:val="en-GB"/>
        </w:rPr>
        <w:fldChar w:fldCharType="end"/>
      </w:r>
    </w:p>
    <w:p w14:paraId="129E058A"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21</w:t>
      </w:r>
      <w:r w:rsidRPr="00302B3D">
        <w:rPr>
          <w:rFonts w:asciiTheme="minorHAnsi" w:hAnsiTheme="minorHAnsi"/>
          <w:sz w:val="24"/>
          <w:lang w:val="en-GB"/>
        </w:rPr>
        <w:tab/>
      </w:r>
      <w:r w:rsidRPr="00302B3D">
        <w:rPr>
          <w:lang w:val="en-GB"/>
        </w:rPr>
        <w:t>Centrale Zandvliet, Belgium</w:t>
      </w:r>
      <w:r w:rsidRPr="00302B3D">
        <w:rPr>
          <w:lang w:val="en-GB"/>
        </w:rPr>
        <w:tab/>
      </w:r>
      <w:r w:rsidR="00426875" w:rsidRPr="00302B3D">
        <w:rPr>
          <w:lang w:val="en-GB"/>
        </w:rPr>
        <w:fldChar w:fldCharType="begin"/>
      </w:r>
      <w:r w:rsidRPr="00302B3D">
        <w:rPr>
          <w:lang w:val="en-GB"/>
        </w:rPr>
        <w:instrText xml:space="preserve"> PAGEREF _Toc194111854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53472C04"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22</w:t>
      </w:r>
      <w:r w:rsidRPr="00302B3D">
        <w:rPr>
          <w:rFonts w:asciiTheme="minorHAnsi" w:hAnsiTheme="minorHAnsi"/>
          <w:sz w:val="24"/>
          <w:lang w:val="en-GB"/>
        </w:rPr>
        <w:tab/>
      </w:r>
      <w:r w:rsidRPr="00302B3D">
        <w:rPr>
          <w:lang w:val="en-GB"/>
        </w:rPr>
        <w:t>VTS Centre - Istanbul, Turkey</w:t>
      </w:r>
      <w:r w:rsidRPr="00302B3D">
        <w:rPr>
          <w:lang w:val="en-GB"/>
        </w:rPr>
        <w:tab/>
      </w:r>
      <w:r w:rsidR="00426875" w:rsidRPr="00302B3D">
        <w:rPr>
          <w:lang w:val="en-GB"/>
        </w:rPr>
        <w:fldChar w:fldCharType="begin"/>
      </w:r>
      <w:r w:rsidRPr="00302B3D">
        <w:rPr>
          <w:lang w:val="en-GB"/>
        </w:rPr>
        <w:instrText xml:space="preserve"> PAGEREF _Toc194111855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6C7067B9"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23</w:t>
      </w:r>
      <w:r w:rsidRPr="00302B3D">
        <w:rPr>
          <w:rFonts w:asciiTheme="minorHAnsi" w:hAnsiTheme="minorHAnsi"/>
          <w:sz w:val="24"/>
          <w:lang w:val="en-GB"/>
        </w:rPr>
        <w:tab/>
      </w:r>
      <w:r w:rsidRPr="00302B3D">
        <w:rPr>
          <w:iCs/>
          <w:lang w:val="en-GB"/>
        </w:rPr>
        <w:t xml:space="preserve">Coast Guard Operator - Genoa VTS Centre, </w:t>
      </w:r>
      <w:r w:rsidRPr="00302B3D">
        <w:rPr>
          <w:lang w:val="en-GB"/>
        </w:rPr>
        <w:t>Italy</w:t>
      </w:r>
      <w:r w:rsidRPr="00302B3D">
        <w:rPr>
          <w:lang w:val="en-GB"/>
        </w:rPr>
        <w:tab/>
      </w:r>
      <w:r w:rsidR="00426875" w:rsidRPr="00302B3D">
        <w:rPr>
          <w:lang w:val="en-GB"/>
        </w:rPr>
        <w:fldChar w:fldCharType="begin"/>
      </w:r>
      <w:r w:rsidRPr="00302B3D">
        <w:rPr>
          <w:lang w:val="en-GB"/>
        </w:rPr>
        <w:instrText xml:space="preserve"> PAGEREF _Toc194111856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2F480EFB"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24</w:t>
      </w:r>
      <w:r w:rsidRPr="00302B3D">
        <w:rPr>
          <w:rFonts w:asciiTheme="minorHAnsi" w:hAnsiTheme="minorHAnsi"/>
          <w:sz w:val="24"/>
          <w:lang w:val="en-GB"/>
        </w:rPr>
        <w:tab/>
      </w:r>
      <w:r w:rsidRPr="00302B3D">
        <w:rPr>
          <w:lang w:val="en-GB"/>
        </w:rPr>
        <w:t>VTS Centre Rotterdam, The Netherlands</w:t>
      </w:r>
      <w:r w:rsidRPr="00302B3D">
        <w:rPr>
          <w:lang w:val="en-GB"/>
        </w:rPr>
        <w:tab/>
      </w:r>
      <w:r w:rsidR="00426875" w:rsidRPr="00302B3D">
        <w:rPr>
          <w:lang w:val="en-GB"/>
        </w:rPr>
        <w:fldChar w:fldCharType="begin"/>
      </w:r>
      <w:r w:rsidRPr="00302B3D">
        <w:rPr>
          <w:lang w:val="en-GB"/>
        </w:rPr>
        <w:instrText xml:space="preserve"> PAGEREF _Toc194111857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7A7386E0"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25</w:t>
      </w:r>
      <w:r w:rsidRPr="00302B3D">
        <w:rPr>
          <w:rFonts w:asciiTheme="minorHAnsi" w:hAnsiTheme="minorHAnsi"/>
          <w:sz w:val="24"/>
          <w:lang w:val="en-GB"/>
        </w:rPr>
        <w:tab/>
      </w:r>
      <w:r w:rsidRPr="00302B3D">
        <w:rPr>
          <w:lang w:val="en-GB"/>
        </w:rPr>
        <w:t>Duty Port Controller (Supervisor) - London VTS, UK</w:t>
      </w:r>
      <w:r w:rsidRPr="00302B3D">
        <w:rPr>
          <w:lang w:val="en-GB"/>
        </w:rPr>
        <w:tab/>
      </w:r>
      <w:r w:rsidR="00426875" w:rsidRPr="00302B3D">
        <w:rPr>
          <w:lang w:val="en-GB"/>
        </w:rPr>
        <w:fldChar w:fldCharType="begin"/>
      </w:r>
      <w:r w:rsidRPr="00302B3D">
        <w:rPr>
          <w:lang w:val="en-GB"/>
        </w:rPr>
        <w:instrText xml:space="preserve"> PAGEREF _Toc194111858 \h </w:instrText>
      </w:r>
      <w:r w:rsidR="00426875" w:rsidRPr="00302B3D">
        <w:rPr>
          <w:lang w:val="en-GB"/>
        </w:rPr>
      </w:r>
      <w:r w:rsidR="00426875" w:rsidRPr="00302B3D">
        <w:rPr>
          <w:lang w:val="en-GB"/>
        </w:rPr>
        <w:fldChar w:fldCharType="separate"/>
      </w:r>
      <w:r w:rsidR="007E4525" w:rsidRPr="00302B3D">
        <w:rPr>
          <w:lang w:val="en-GB"/>
        </w:rPr>
        <w:t>106</w:t>
      </w:r>
      <w:r w:rsidR="00426875" w:rsidRPr="00302B3D">
        <w:rPr>
          <w:lang w:val="en-GB"/>
        </w:rPr>
        <w:fldChar w:fldCharType="end"/>
      </w:r>
    </w:p>
    <w:p w14:paraId="3D0A3B75"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26</w:t>
      </w:r>
      <w:r w:rsidRPr="00302B3D">
        <w:rPr>
          <w:rFonts w:asciiTheme="minorHAnsi" w:hAnsiTheme="minorHAnsi"/>
          <w:sz w:val="24"/>
          <w:lang w:val="en-GB"/>
        </w:rPr>
        <w:tab/>
      </w:r>
      <w:r w:rsidRPr="00302B3D">
        <w:rPr>
          <w:lang w:val="en-GB"/>
        </w:rPr>
        <w:t>VTS Training on a Simulator - Port of London Authority</w:t>
      </w:r>
      <w:r w:rsidRPr="00302B3D">
        <w:rPr>
          <w:lang w:val="en-GB"/>
        </w:rPr>
        <w:tab/>
      </w:r>
      <w:r w:rsidR="00426875" w:rsidRPr="00302B3D">
        <w:rPr>
          <w:lang w:val="en-GB"/>
        </w:rPr>
        <w:fldChar w:fldCharType="begin"/>
      </w:r>
      <w:r w:rsidRPr="00302B3D">
        <w:rPr>
          <w:lang w:val="en-GB"/>
        </w:rPr>
        <w:instrText xml:space="preserve"> PAGEREF _Toc194111859 \h </w:instrText>
      </w:r>
      <w:r w:rsidR="00426875" w:rsidRPr="00302B3D">
        <w:rPr>
          <w:lang w:val="en-GB"/>
        </w:rPr>
      </w:r>
      <w:r w:rsidR="00426875" w:rsidRPr="00302B3D">
        <w:rPr>
          <w:lang w:val="en-GB"/>
        </w:rPr>
        <w:fldChar w:fldCharType="separate"/>
      </w:r>
      <w:r w:rsidR="007E4525" w:rsidRPr="00302B3D">
        <w:rPr>
          <w:lang w:val="en-GB"/>
        </w:rPr>
        <w:t>115</w:t>
      </w:r>
      <w:r w:rsidR="00426875" w:rsidRPr="00302B3D">
        <w:rPr>
          <w:lang w:val="en-GB"/>
        </w:rPr>
        <w:fldChar w:fldCharType="end"/>
      </w:r>
    </w:p>
    <w:p w14:paraId="4C97C98D"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27</w:t>
      </w:r>
      <w:r w:rsidRPr="00302B3D">
        <w:rPr>
          <w:rFonts w:asciiTheme="minorHAnsi" w:hAnsiTheme="minorHAnsi"/>
          <w:sz w:val="24"/>
          <w:lang w:val="en-GB"/>
        </w:rPr>
        <w:tab/>
      </w:r>
      <w:r w:rsidRPr="00302B3D">
        <w:rPr>
          <w:lang w:val="en-GB"/>
        </w:rPr>
        <w:t>OJT - Great Belt VTS</w:t>
      </w:r>
      <w:r w:rsidRPr="00302B3D">
        <w:rPr>
          <w:lang w:val="en-GB"/>
        </w:rPr>
        <w:tab/>
      </w:r>
      <w:r w:rsidR="00426875" w:rsidRPr="00302B3D">
        <w:rPr>
          <w:lang w:val="en-GB"/>
        </w:rPr>
        <w:fldChar w:fldCharType="begin"/>
      </w:r>
      <w:r w:rsidRPr="00302B3D">
        <w:rPr>
          <w:lang w:val="en-GB"/>
        </w:rPr>
        <w:instrText xml:space="preserve"> PAGEREF _Toc194111860 \h </w:instrText>
      </w:r>
      <w:r w:rsidR="00426875" w:rsidRPr="00302B3D">
        <w:rPr>
          <w:lang w:val="en-GB"/>
        </w:rPr>
      </w:r>
      <w:r w:rsidR="00426875" w:rsidRPr="00302B3D">
        <w:rPr>
          <w:lang w:val="en-GB"/>
        </w:rPr>
        <w:fldChar w:fldCharType="separate"/>
      </w:r>
      <w:r w:rsidR="007E4525" w:rsidRPr="00302B3D">
        <w:rPr>
          <w:lang w:val="en-GB"/>
        </w:rPr>
        <w:t>115</w:t>
      </w:r>
      <w:r w:rsidR="00426875" w:rsidRPr="00302B3D">
        <w:rPr>
          <w:lang w:val="en-GB"/>
        </w:rPr>
        <w:fldChar w:fldCharType="end"/>
      </w:r>
    </w:p>
    <w:p w14:paraId="761BFC16" w14:textId="77777777" w:rsidR="00D063EB" w:rsidRPr="00302B3D" w:rsidRDefault="00426875" w:rsidP="002F1054">
      <w:pPr>
        <w:rPr>
          <w:b/>
          <w:caps/>
          <w:kern w:val="28"/>
          <w:sz w:val="24"/>
          <w:lang w:eastAsia="zh-TW"/>
        </w:rPr>
      </w:pPr>
      <w:r w:rsidRPr="00302B3D">
        <w:fldChar w:fldCharType="end"/>
      </w:r>
      <w:r w:rsidR="00D063EB" w:rsidRPr="00302B3D">
        <w:rPr>
          <w:lang w:eastAsia="zh-TW"/>
        </w:rPr>
        <w:br w:type="page"/>
      </w:r>
    </w:p>
    <w:p w14:paraId="2AA2DE57" w14:textId="77777777" w:rsidR="00A77311" w:rsidRPr="00302B3D" w:rsidRDefault="00A77311" w:rsidP="00D670D9">
      <w:pPr>
        <w:pStyle w:val="VTSHeading1"/>
      </w:pPr>
      <w:bookmarkStart w:id="38" w:name="_Toc161125452"/>
      <w:bookmarkStart w:id="39" w:name="_Toc182538774"/>
      <w:bookmarkStart w:id="40" w:name="_Toc309032165"/>
      <w:bookmarkStart w:id="41" w:name="_Toc309122358"/>
      <w:bookmarkStart w:id="42" w:name="_Toc309123342"/>
      <w:bookmarkStart w:id="43" w:name="_Toc319056364"/>
      <w:r w:rsidRPr="00302B3D">
        <w:lastRenderedPageBreak/>
        <w:t>INTRODUCTION</w:t>
      </w:r>
      <w:bookmarkEnd w:id="38"/>
      <w:bookmarkEnd w:id="39"/>
      <w:bookmarkEnd w:id="40"/>
      <w:bookmarkEnd w:id="41"/>
      <w:bookmarkEnd w:id="42"/>
      <w:bookmarkEnd w:id="43"/>
    </w:p>
    <w:p w14:paraId="45387D4E" w14:textId="77777777" w:rsidR="00A77311" w:rsidRPr="00302B3D" w:rsidRDefault="00A51A9D" w:rsidP="00D670D9">
      <w:pPr>
        <w:pStyle w:val="VTSHeading2"/>
      </w:pPr>
      <w:bookmarkStart w:id="44" w:name="_Toc161125453"/>
      <w:bookmarkStart w:id="45" w:name="_Toc182538775"/>
      <w:bookmarkStart w:id="46" w:name="_Toc309032166"/>
      <w:bookmarkStart w:id="47" w:name="_Toc309122359"/>
      <w:bookmarkStart w:id="48" w:name="_Toc309123343"/>
      <w:bookmarkStart w:id="49" w:name="_Toc319056365"/>
      <w:r w:rsidRPr="00302B3D">
        <w:t>Purpose of the Manual</w:t>
      </w:r>
      <w:bookmarkEnd w:id="44"/>
      <w:bookmarkEnd w:id="45"/>
      <w:bookmarkEnd w:id="46"/>
      <w:bookmarkEnd w:id="47"/>
      <w:bookmarkEnd w:id="48"/>
      <w:bookmarkEnd w:id="49"/>
    </w:p>
    <w:p w14:paraId="232C010A" w14:textId="77777777" w:rsidR="00A77311" w:rsidRPr="00302B3D" w:rsidRDefault="00A77311" w:rsidP="00852F25">
      <w:pPr>
        <w:pStyle w:val="BodyText"/>
      </w:pPr>
      <w:r w:rsidRPr="00302B3D">
        <w:t xml:space="preserve">This is the </w:t>
      </w:r>
      <w:r w:rsidR="00ED78ED" w:rsidRPr="00302B3D">
        <w:t xml:space="preserve">sixth </w:t>
      </w:r>
      <w:r w:rsidRPr="00302B3D">
        <w:t>edition of the IALA VTS Manual, which is now acknowledged by the VTS community as being the most comprehensive guide to Vessel Traffic Services (VTS) as well as a point of reference for further detailed study.</w:t>
      </w:r>
    </w:p>
    <w:p w14:paraId="6A309F18" w14:textId="6FE5D93F" w:rsidR="00A77311" w:rsidRPr="00302B3D" w:rsidRDefault="00262CA5" w:rsidP="00852F25">
      <w:pPr>
        <w:pStyle w:val="BodyText"/>
      </w:pPr>
      <w:r>
        <w:t>The content is</w:t>
      </w:r>
      <w:r w:rsidR="00A77311" w:rsidRPr="00302B3D">
        <w:t xml:space="preserve"> aimed at a wide readership to encompass all who are in any way involved with the policy for provision, operation and effectiveness of VTS, including those with management responsibility at national level and those who deliver services to the mariner.</w:t>
      </w:r>
    </w:p>
    <w:p w14:paraId="665439FA" w14:textId="77777777" w:rsidR="00A77311" w:rsidRPr="00302B3D" w:rsidRDefault="00A77311" w:rsidP="00D670D9">
      <w:pPr>
        <w:pStyle w:val="VTSHeading2"/>
      </w:pPr>
      <w:bookmarkStart w:id="50" w:name="_Toc161125454"/>
      <w:bookmarkStart w:id="51" w:name="_Toc182538776"/>
      <w:bookmarkStart w:id="52" w:name="_Toc309032167"/>
      <w:bookmarkStart w:id="53" w:name="_Toc309122360"/>
      <w:bookmarkStart w:id="54" w:name="_Toc309123344"/>
      <w:bookmarkStart w:id="55" w:name="_Toc319056366"/>
      <w:r w:rsidRPr="00302B3D">
        <w:t>Development of VTS – A Brief History</w:t>
      </w:r>
      <w:bookmarkEnd w:id="50"/>
      <w:bookmarkEnd w:id="51"/>
      <w:bookmarkEnd w:id="52"/>
      <w:bookmarkEnd w:id="53"/>
      <w:bookmarkEnd w:id="54"/>
      <w:bookmarkEnd w:id="55"/>
    </w:p>
    <w:p w14:paraId="484118FE" w14:textId="77777777" w:rsidR="006B71C8" w:rsidRPr="00302B3D" w:rsidRDefault="00A77311" w:rsidP="00852F25">
      <w:pPr>
        <w:pStyle w:val="BodyText"/>
      </w:pPr>
      <w:r w:rsidRPr="00302B3D">
        <w:t xml:space="preserve">The movement of goods by sea has supported world commerce for centuries, giving rise to a need for ships to navigate safely and efficiently.  To this end, authorities throughout the world have provided aids to navigation in and around their coastal waters. </w:t>
      </w:r>
      <w:r w:rsidR="00886CB1" w:rsidRPr="00302B3D">
        <w:t xml:space="preserve"> </w:t>
      </w:r>
      <w:r w:rsidRPr="00302B3D">
        <w:t xml:space="preserve">The earliest aids to navigation were shore-side beacons and lights, followed by the introduction of buoys. </w:t>
      </w:r>
      <w:r w:rsidR="00886CB1" w:rsidRPr="00302B3D">
        <w:t xml:space="preserve"> </w:t>
      </w:r>
      <w:r w:rsidRPr="00302B3D">
        <w:t>Over the years, these aids have been steadily improved upon with greater visibility and range and the addition of audible signals.</w:t>
      </w:r>
    </w:p>
    <w:p w14:paraId="046894B4" w14:textId="77777777" w:rsidR="00A77311" w:rsidRPr="00302B3D" w:rsidRDefault="00A77311" w:rsidP="00852F25">
      <w:pPr>
        <w:pStyle w:val="BodyText"/>
      </w:pPr>
      <w:r w:rsidRPr="00302B3D">
        <w:t xml:space="preserve">Not long after World War II, it became clear that short range, audio-visual aids to navigation were insufficient to enable the full utilisation of port facilities in all conditions of visibility and increasing traffic density. </w:t>
      </w:r>
      <w:r w:rsidR="00886CB1" w:rsidRPr="00302B3D">
        <w:t xml:space="preserve"> </w:t>
      </w:r>
      <w:r w:rsidRPr="00302B3D">
        <w:t>Adverse weather and congestion resulted in delays of vessel traffic movement, which in turn created serious disruption to port operations with consequences for other modes of transport.</w:t>
      </w:r>
    </w:p>
    <w:p w14:paraId="3B1D7B5B" w14:textId="77777777" w:rsidR="00EF5DB9" w:rsidRPr="00302B3D" w:rsidRDefault="00EF5DB9" w:rsidP="00FE5781">
      <w:pPr>
        <w:pStyle w:val="BodyText"/>
        <w:jc w:val="center"/>
      </w:pPr>
      <w:r w:rsidRPr="00302B3D">
        <w:rPr>
          <w:noProof/>
          <w:lang w:val="nl-NL" w:eastAsia="nl-NL"/>
        </w:rPr>
        <w:drawing>
          <wp:inline distT="0" distB="0" distL="0" distR="0" wp14:anchorId="616C231D" wp14:editId="0C8BE94D">
            <wp:extent cx="4566648" cy="2601502"/>
            <wp:effectExtent l="0" t="0" r="5715" b="0"/>
            <wp:docPr id="10" name="Picture 4" descr="IoM 1948.jpg"/>
            <wp:cNvGraphicFramePr/>
            <a:graphic xmlns:a="http://schemas.openxmlformats.org/drawingml/2006/main">
              <a:graphicData uri="http://schemas.openxmlformats.org/drawingml/2006/picture">
                <pic:pic xmlns:pic="http://schemas.openxmlformats.org/drawingml/2006/picture">
                  <pic:nvPicPr>
                    <pic:cNvPr id="5" name="Picture 4" descr="IoM 1948.jpg"/>
                    <pic:cNvPicPr/>
                  </pic:nvPicPr>
                  <pic:blipFill rotWithShape="1">
                    <a:blip r:embed="rId12" cstate="print"/>
                    <a:srcRect b="19328"/>
                    <a:stretch/>
                  </pic:blipFill>
                  <pic:spPr>
                    <a:xfrm>
                      <a:off x="0" y="0"/>
                      <a:ext cx="4566648" cy="2601502"/>
                    </a:xfrm>
                    <a:prstGeom prst="rect">
                      <a:avLst/>
                    </a:prstGeom>
                  </pic:spPr>
                </pic:pic>
              </a:graphicData>
            </a:graphic>
          </wp:inline>
        </w:drawing>
      </w:r>
    </w:p>
    <w:p w14:paraId="75123436" w14:textId="77777777" w:rsidR="00EF5DB9" w:rsidRPr="00302B3D" w:rsidRDefault="00EF5DB9" w:rsidP="00F55AB4">
      <w:pPr>
        <w:pStyle w:val="Figure"/>
      </w:pPr>
      <w:bookmarkStart w:id="56" w:name="_Toc194111834"/>
      <w:r w:rsidRPr="00302B3D">
        <w:t xml:space="preserve">Harbour control by radar – Douglas harbour installation by </w:t>
      </w:r>
      <w:proofErr w:type="spellStart"/>
      <w:r w:rsidRPr="00302B3D">
        <w:t>Cossor</w:t>
      </w:r>
      <w:proofErr w:type="spellEnd"/>
      <w:r w:rsidRPr="00302B3D">
        <w:t xml:space="preserve"> Ltd</w:t>
      </w:r>
      <w:bookmarkEnd w:id="56"/>
    </w:p>
    <w:p w14:paraId="5669F9DF" w14:textId="77777777" w:rsidR="00702965" w:rsidRPr="00302B3D" w:rsidRDefault="00A77311" w:rsidP="00852F25">
      <w:pPr>
        <w:pStyle w:val="BodyText"/>
      </w:pPr>
      <w:r w:rsidRPr="00302B3D">
        <w:t>A consensus emerged among maritime experts that traffic monitoring using shore-based radar combined with communications could be applied to enhance safety and efficiency in port areas and their approaches.  The first radar based Port Control station was established in Douglas, Isle of Man, in 1948.</w:t>
      </w:r>
    </w:p>
    <w:p w14:paraId="3AA3BC66" w14:textId="77777777" w:rsidR="00A77311" w:rsidRPr="00302B3D" w:rsidRDefault="00A77311" w:rsidP="00852F25">
      <w:pPr>
        <w:pStyle w:val="BodyText"/>
      </w:pPr>
      <w:r w:rsidRPr="00302B3D">
        <w:t>Later the same year, the port of Liverpool established a radar site and similar trials took place in Rotterdam.</w:t>
      </w:r>
      <w:r w:rsidR="00E866B5" w:rsidRPr="00302B3D">
        <w:t xml:space="preserve"> </w:t>
      </w:r>
      <w:r w:rsidR="00812ACC" w:rsidRPr="00302B3D">
        <w:t xml:space="preserve"> In the 1950</w:t>
      </w:r>
      <w:r w:rsidRPr="00302B3D">
        <w:t>s, a number of shore-based radar sites were established around the world as well as in European ports, including the approaches to the port of Amsterdam in 1952 and the entire Rotterdam port area in 1956.</w:t>
      </w:r>
    </w:p>
    <w:p w14:paraId="367F6D79" w14:textId="77777777" w:rsidR="00702965" w:rsidRPr="00302B3D" w:rsidRDefault="00A77311" w:rsidP="00852F25">
      <w:pPr>
        <w:pStyle w:val="BodyText"/>
      </w:pPr>
      <w:r w:rsidRPr="00302B3D">
        <w:t xml:space="preserve">Although these early systems were intended to minimise traffic delays and increase the efficiency of traffic flow in general, attention was also given to the number of shipping accidents and the ways in which these might be reduced. </w:t>
      </w:r>
      <w:r w:rsidR="00E866B5" w:rsidRPr="00302B3D">
        <w:t xml:space="preserve"> </w:t>
      </w:r>
      <w:r w:rsidRPr="00302B3D">
        <w:t xml:space="preserve">Studies were carried out to see what effect that these rudimentary vessel traffic services were having on reducing the number of accidents in port areas using radar surveillance. </w:t>
      </w:r>
      <w:r w:rsidR="00E866B5" w:rsidRPr="00302B3D">
        <w:t xml:space="preserve"> </w:t>
      </w:r>
      <w:r w:rsidRPr="00302B3D">
        <w:t xml:space="preserve">The studies concluded that, in </w:t>
      </w:r>
      <w:r w:rsidRPr="00302B3D">
        <w:lastRenderedPageBreak/>
        <w:t>addition to increasing the operational hours, thereby providing better utilisation of a port’s capacity, the number of accidents was also being reduced.</w:t>
      </w:r>
    </w:p>
    <w:p w14:paraId="51977B52" w14:textId="77777777" w:rsidR="00A77311" w:rsidRPr="00302B3D" w:rsidRDefault="00812ACC" w:rsidP="00852F25">
      <w:pPr>
        <w:pStyle w:val="BodyText"/>
      </w:pPr>
      <w:r w:rsidRPr="00302B3D">
        <w:t>In the 1960s and 1970</w:t>
      </w:r>
      <w:r w:rsidR="00A77311" w:rsidRPr="00302B3D">
        <w:t xml:space="preserve">s major shipping disasters, including </w:t>
      </w:r>
      <w:r w:rsidR="00A77311" w:rsidRPr="00302B3D">
        <w:rPr>
          <w:rFonts w:eastAsia="Times New Roman"/>
          <w:i/>
        </w:rPr>
        <w:t>Torrey Canyon</w:t>
      </w:r>
      <w:r w:rsidR="00A77311" w:rsidRPr="00302B3D">
        <w:t xml:space="preserve">, </w:t>
      </w:r>
      <w:proofErr w:type="spellStart"/>
      <w:r w:rsidR="00A77311" w:rsidRPr="00302B3D">
        <w:rPr>
          <w:rFonts w:eastAsia="Times New Roman"/>
          <w:i/>
        </w:rPr>
        <w:t>Metula</w:t>
      </w:r>
      <w:proofErr w:type="spellEnd"/>
      <w:r w:rsidR="00A73A44" w:rsidRPr="00302B3D">
        <w:rPr>
          <w:rFonts w:eastAsia="Times New Roman"/>
          <w:i/>
        </w:rPr>
        <w:t xml:space="preserve"> </w:t>
      </w:r>
      <w:r w:rsidR="00A73A44" w:rsidRPr="00302B3D">
        <w:rPr>
          <w:rFonts w:eastAsia="Times New Roman"/>
        </w:rPr>
        <w:t xml:space="preserve">and </w:t>
      </w:r>
      <w:r w:rsidR="00A73A44" w:rsidRPr="00302B3D">
        <w:rPr>
          <w:rFonts w:eastAsia="Times New Roman"/>
          <w:i/>
        </w:rPr>
        <w:t>Amoco Cadiz</w:t>
      </w:r>
      <w:r w:rsidR="00A77311" w:rsidRPr="00302B3D">
        <w:t>, made the public keenly aware of the environmental damage that a shipping accident could cause.  The ensuing public outcry for protection of the marine environment brought substantial pressure on authorities to implement measures to enhance the safety of shipping.  The concern that such disasters might happen in port approaches and port areas further expanded the use of radar surveillance and vessel traffic management.</w:t>
      </w:r>
    </w:p>
    <w:p w14:paraId="3B62D3C1" w14:textId="77777777" w:rsidR="00A77311" w:rsidRPr="00302B3D" w:rsidRDefault="00A77311" w:rsidP="00E54905">
      <w:pPr>
        <w:pStyle w:val="BodyText"/>
      </w:pPr>
      <w:r w:rsidRPr="00302B3D">
        <w:t>In these early days of radar-aided traffic management, the view on how to proceed further was hotly debated among the various port authorities, including pilots and shipmasters.  The exercise of regulatory management over shipping from ashore was a new phenomenon and it soon became apparent that some form of international harmonisation of these emerging vessel traffic services was needed.</w:t>
      </w:r>
    </w:p>
    <w:p w14:paraId="59625A38" w14:textId="77777777" w:rsidR="00A77311" w:rsidRPr="00302B3D" w:rsidRDefault="00A77311" w:rsidP="00E54905">
      <w:pPr>
        <w:pStyle w:val="BodyText"/>
      </w:pPr>
      <w:r w:rsidRPr="00302B3D">
        <w:t xml:space="preserve">In 1968 the Inter-Governmental Maritime Consultative Organization (IMCO) examined the Recommendation </w:t>
      </w:r>
      <w:r w:rsidR="009B7F74" w:rsidRPr="00302B3D">
        <w:t>A.158 -</w:t>
      </w:r>
      <w:r w:rsidRPr="00302B3D">
        <w:t xml:space="preserve"> </w:t>
      </w:r>
      <w:r w:rsidR="00ED428B" w:rsidRPr="00302B3D">
        <w:t>‘</w:t>
      </w:r>
      <w:r w:rsidRPr="00302B3D">
        <w:rPr>
          <w:i/>
        </w:rPr>
        <w:t>Port Advisory Services</w:t>
      </w:r>
      <w:r w:rsidR="00ED428B" w:rsidRPr="00302B3D">
        <w:t>’</w:t>
      </w:r>
      <w:r w:rsidR="009B7F74" w:rsidRPr="00302B3D">
        <w:t>,</w:t>
      </w:r>
      <w:r w:rsidRPr="00302B3D">
        <w:t xml:space="preserve"> adopted by the Maritime Safety Committee, which recommended to governments that they consider setting up such services in ports and their approaches, that warrant it by the importance and nature of their traffic, particularly in oil terminals and ports where noxious or hazardous cargoes are loaded and unloaded. </w:t>
      </w:r>
      <w:r w:rsidR="007B362D" w:rsidRPr="00302B3D">
        <w:t xml:space="preserve"> </w:t>
      </w:r>
      <w:r w:rsidRPr="00302B3D">
        <w:t>This Recommendation also instructed masters that an early indication of the expected time of arrival to the appropriate authorities would also contribute to safety, due regard being given to the actual conditions of the case and the existing local arrangements.</w:t>
      </w:r>
    </w:p>
    <w:p w14:paraId="2D2BFEA5" w14:textId="77777777" w:rsidR="00A77311" w:rsidRPr="00302B3D" w:rsidRDefault="00A77311" w:rsidP="00E54905">
      <w:pPr>
        <w:pStyle w:val="BodyText"/>
      </w:pPr>
      <w:r w:rsidRPr="00302B3D">
        <w:t xml:space="preserve">In 1985 the International Maritime Organization (IMO) adopted Resolution, </w:t>
      </w:r>
      <w:proofErr w:type="gramStart"/>
      <w:r w:rsidRPr="00302B3D">
        <w:t>A.5</w:t>
      </w:r>
      <w:r w:rsidR="002E2C3C" w:rsidRPr="00302B3D">
        <w:t>78</w:t>
      </w:r>
      <w:r w:rsidRPr="00302B3D">
        <w:t>(</w:t>
      </w:r>
      <w:proofErr w:type="gramEnd"/>
      <w:r w:rsidRPr="00302B3D">
        <w:t xml:space="preserve">14) - </w:t>
      </w:r>
      <w:r w:rsidR="00ED428B" w:rsidRPr="00302B3D">
        <w:t>‘</w:t>
      </w:r>
      <w:r w:rsidRPr="00302B3D">
        <w:rPr>
          <w:i/>
        </w:rPr>
        <w:t>Guidelines for Vessel Traffic Services</w:t>
      </w:r>
      <w:r w:rsidR="00ED428B" w:rsidRPr="00302B3D">
        <w:t>’</w:t>
      </w:r>
      <w:r w:rsidRPr="00302B3D">
        <w:t>.</w:t>
      </w:r>
      <w:r w:rsidR="00394D54" w:rsidRPr="00302B3D">
        <w:t xml:space="preserve"> </w:t>
      </w:r>
      <w:r w:rsidRPr="00302B3D">
        <w:t xml:space="preserve"> In general these guidelines described the operational procedures and planning for VTS. </w:t>
      </w:r>
      <w:r w:rsidR="007B362D" w:rsidRPr="00302B3D">
        <w:t xml:space="preserve"> </w:t>
      </w:r>
      <w:r w:rsidRPr="00302B3D">
        <w:t xml:space="preserve">The Guidelines did not address liability or responsibility, which needed to be considered by the authority establishing a VTS, nor did they create new rights to enact legislation on the requirements for shipping. </w:t>
      </w:r>
      <w:r w:rsidR="007B362D" w:rsidRPr="00302B3D">
        <w:t xml:space="preserve"> </w:t>
      </w:r>
      <w:r w:rsidRPr="00302B3D">
        <w:t>With respect to personnel, the Guidelines did not specifically address recruitment, qualifications and training of VTS operators.</w:t>
      </w:r>
    </w:p>
    <w:p w14:paraId="0BD4D3CA" w14:textId="77777777" w:rsidR="00BE7276" w:rsidRPr="00302B3D" w:rsidRDefault="00BE7276" w:rsidP="00E54905">
      <w:pPr>
        <w:pStyle w:val="BodyText"/>
      </w:pPr>
      <w:r w:rsidRPr="00302B3D">
        <w:t>The requirements for VTS were considered by IALA and a follow-up study was undertaken jointly with the International Maritime Pilots</w:t>
      </w:r>
      <w:r w:rsidR="00812ACC" w:rsidRPr="00302B3D">
        <w:t>’</w:t>
      </w:r>
      <w:r w:rsidRPr="00302B3D">
        <w:t xml:space="preserve"> Association (IMPA) and the International</w:t>
      </w:r>
      <w:r w:rsidR="00812ACC" w:rsidRPr="00302B3D">
        <w:t xml:space="preserve"> Association of Ports and </w:t>
      </w:r>
      <w:proofErr w:type="spellStart"/>
      <w:r w:rsidR="00812ACC" w:rsidRPr="00302B3D">
        <w:t>Harbo</w:t>
      </w:r>
      <w:r w:rsidRPr="00302B3D">
        <w:t>rs</w:t>
      </w:r>
      <w:proofErr w:type="spellEnd"/>
      <w:r w:rsidRPr="00302B3D">
        <w:t xml:space="preserve"> (IAPH).  The original IMO </w:t>
      </w:r>
      <w:r w:rsidR="00571AAC" w:rsidRPr="00302B3D">
        <w:t>R</w:t>
      </w:r>
      <w:r w:rsidRPr="00302B3D">
        <w:t xml:space="preserve">esolution on VTS was revised and updated with the adoption in 1997 of IMO Assembly Resolution </w:t>
      </w:r>
      <w:proofErr w:type="gramStart"/>
      <w:r w:rsidRPr="00302B3D">
        <w:t>A.857(</w:t>
      </w:r>
      <w:proofErr w:type="gramEnd"/>
      <w:r w:rsidRPr="00302B3D">
        <w:t>20)</w:t>
      </w:r>
      <w:r w:rsidR="00571AAC" w:rsidRPr="00302B3D">
        <w:t xml:space="preserve"> - </w:t>
      </w:r>
      <w:r w:rsidR="00ED428B" w:rsidRPr="00302B3D">
        <w:t>‘</w:t>
      </w:r>
      <w:r w:rsidR="00571AAC" w:rsidRPr="00302B3D">
        <w:rPr>
          <w:i/>
        </w:rPr>
        <w:t>Guidelines for Vessel Traffic Services</w:t>
      </w:r>
      <w:r w:rsidR="00ED428B" w:rsidRPr="00302B3D">
        <w:t>’</w:t>
      </w:r>
      <w:r w:rsidRPr="00302B3D">
        <w:t xml:space="preserve">, </w:t>
      </w:r>
      <w:r w:rsidR="00A77311" w:rsidRPr="00302B3D">
        <w:t xml:space="preserve">which </w:t>
      </w:r>
      <w:r w:rsidR="009B7F74" w:rsidRPr="00302B3D">
        <w:t xml:space="preserve">is </w:t>
      </w:r>
      <w:r w:rsidR="00A77311" w:rsidRPr="00302B3D">
        <w:t>the currently internationally</w:t>
      </w:r>
      <w:r w:rsidRPr="00302B3D">
        <w:t xml:space="preserve"> recognised source policy document for VTS.</w:t>
      </w:r>
    </w:p>
    <w:p w14:paraId="7ECDA9AC" w14:textId="77777777" w:rsidR="009F351D" w:rsidRPr="00302B3D" w:rsidRDefault="00A77311" w:rsidP="00E54905">
      <w:pPr>
        <w:pStyle w:val="BodyText"/>
      </w:pPr>
      <w:r w:rsidRPr="00302B3D">
        <w:t xml:space="preserve">The development of modern technology was very important for the technical concept of VTS. </w:t>
      </w:r>
      <w:r w:rsidR="007B362D" w:rsidRPr="00302B3D">
        <w:t xml:space="preserve"> </w:t>
      </w:r>
      <w:r w:rsidRPr="00302B3D">
        <w:t>The concept developed from a simple radar and voice radio system, with the aim of enhancing navigation in poor visibility, to a modern system using multiple sensors with the objectives of enhancing safety of navigation, improving the efficiency of maritime traffic and protecting the marine environment.</w:t>
      </w:r>
    </w:p>
    <w:p w14:paraId="32F31BA7" w14:textId="77777777" w:rsidR="00A77311" w:rsidRPr="00302B3D" w:rsidRDefault="00A77311" w:rsidP="00E54905">
      <w:pPr>
        <w:pStyle w:val="BodyText"/>
      </w:pPr>
      <w:r w:rsidRPr="00302B3D">
        <w:t xml:space="preserve">The realities of modern shipping, with larger and less manoeuvrable ships, traffic congestion in ports and waterways, hazardous cargoes and the potential for environmental damage, demanded that sophisticated measures be taken to reduce risks.  Establishing a Vessel Traffic Service was and still is a significant response to that demand.  When established, implemented and operated within the context of international laws, conventions and </w:t>
      </w:r>
      <w:r w:rsidR="00BE7276" w:rsidRPr="00302B3D">
        <w:t xml:space="preserve">maritime practices </w:t>
      </w:r>
      <w:r w:rsidRPr="00302B3D">
        <w:t>and</w:t>
      </w:r>
      <w:r w:rsidR="006306FF" w:rsidRPr="00302B3D">
        <w:t>,</w:t>
      </w:r>
      <w:r w:rsidRPr="00302B3D">
        <w:t xml:space="preserve"> with the co-operation of vessel operators, a VTS can contribute substantially to the safety and efficiency of maritime traffic,</w:t>
      </w:r>
      <w:r w:rsidR="009B7F74" w:rsidRPr="00302B3D">
        <w:t xml:space="preserve"> protection of the environment as well as security within the port area.</w:t>
      </w:r>
    </w:p>
    <w:p w14:paraId="3378AC5C" w14:textId="77777777" w:rsidR="00A77311" w:rsidRPr="00302B3D" w:rsidRDefault="00A77311" w:rsidP="00E54905">
      <w:pPr>
        <w:pStyle w:val="BodyText"/>
      </w:pPr>
      <w:r w:rsidRPr="00302B3D">
        <w:t>As a result of the improvements in efficiency, safety and the reduction of potential environmental pollution experienced by authorities using a VTS, together with the rapid developments in computer technology, the number of VTS type operations has increased considerably and there are now well over 500 of these services operating worldwide.  In some countries VTS centres have also been established for vessels operating in inland waters with similar overall objectives that apply to the coastal and offshore systems.</w:t>
      </w:r>
    </w:p>
    <w:p w14:paraId="37792555" w14:textId="77777777" w:rsidR="00464470" w:rsidRPr="00302B3D" w:rsidRDefault="00A77311" w:rsidP="00E54905">
      <w:pPr>
        <w:pStyle w:val="BodyText"/>
      </w:pPr>
      <w:r w:rsidRPr="00302B3D">
        <w:lastRenderedPageBreak/>
        <w:t xml:space="preserve">As Vessel Traffic Services increased in number throughout the world, the operating concepts have led to various categories of VTS, including coastal, port or harbour, and rivers as well as inland waterway services.  A Coastal VTS is a service provided to assist the safe and expeditious passage of shipping through coastal waters, particularly where there is a high density of maritime traffic or an area of environmental sensitivity or through difficult navigation conditions. </w:t>
      </w:r>
      <w:r w:rsidR="007B362D" w:rsidRPr="00302B3D">
        <w:t xml:space="preserve"> </w:t>
      </w:r>
      <w:r w:rsidRPr="00302B3D">
        <w:t>Similarly, a port, estuarial or river VTS is a service provided to assist the navigation of shipping when entering or leaving ports and harbours or when sailing along rivers or through restricted waters.</w:t>
      </w:r>
    </w:p>
    <w:p w14:paraId="3D99F489" w14:textId="77777777" w:rsidR="006306FF" w:rsidRPr="00302B3D" w:rsidRDefault="00464470" w:rsidP="00E54905">
      <w:pPr>
        <w:pStyle w:val="BodyText"/>
      </w:pPr>
      <w:r w:rsidRPr="00302B3D">
        <w:t xml:space="preserve">VTS can be active or passive or a combination of both. </w:t>
      </w:r>
      <w:r w:rsidR="007B362D" w:rsidRPr="00302B3D">
        <w:t xml:space="preserve"> </w:t>
      </w:r>
      <w:r w:rsidR="00DE2D8D" w:rsidRPr="00302B3D">
        <w:t>Vessel traffic can be regulated passively by the utilisation of Tra</w:t>
      </w:r>
      <w:r w:rsidRPr="00302B3D">
        <w:t xml:space="preserve">ffic Separation Schemes (TSS), </w:t>
      </w:r>
      <w:r w:rsidR="00023E9B" w:rsidRPr="00302B3D">
        <w:t xml:space="preserve">by </w:t>
      </w:r>
      <w:r w:rsidR="00DE2D8D" w:rsidRPr="00302B3D">
        <w:t xml:space="preserve">interaction with the </w:t>
      </w:r>
      <w:r w:rsidR="00023E9B" w:rsidRPr="00302B3D">
        <w:t xml:space="preserve">VTS </w:t>
      </w:r>
      <w:r w:rsidR="00DE2D8D" w:rsidRPr="00302B3D">
        <w:t xml:space="preserve">centre from which </w:t>
      </w:r>
      <w:r w:rsidR="00023E9B" w:rsidRPr="00302B3D">
        <w:t xml:space="preserve">operations are being managed, </w:t>
      </w:r>
      <w:r w:rsidR="00DE2D8D" w:rsidRPr="00302B3D">
        <w:t>or both.</w:t>
      </w:r>
    </w:p>
    <w:p w14:paraId="5647109F" w14:textId="77777777" w:rsidR="006306FF" w:rsidRPr="00302B3D" w:rsidRDefault="0022677D" w:rsidP="00E54905">
      <w:pPr>
        <w:pStyle w:val="BodyText"/>
      </w:pPr>
      <w:r w:rsidRPr="00302B3D">
        <w:t>Currently</w:t>
      </w:r>
      <w:r w:rsidR="006306FF" w:rsidRPr="00302B3D">
        <w:t xml:space="preserve">, further developments are under consideration at IALA, brought about by factors that include concerns for maritime security, the need to increase the efficiency of traffic and advances in technology and capability. </w:t>
      </w:r>
      <w:r w:rsidR="007B362D" w:rsidRPr="00302B3D">
        <w:t xml:space="preserve"> </w:t>
      </w:r>
      <w:r w:rsidR="006306FF" w:rsidRPr="00302B3D">
        <w:t xml:space="preserve">Shore </w:t>
      </w:r>
      <w:r w:rsidR="00EA50D3" w:rsidRPr="00302B3D">
        <w:t>organization</w:t>
      </w:r>
      <w:r w:rsidR="006306FF" w:rsidRPr="00302B3D">
        <w:t xml:space="preserve">s, other than VTS authorities, at local, national and regional level need to interact with vessels. </w:t>
      </w:r>
      <w:r w:rsidR="007B362D" w:rsidRPr="00302B3D">
        <w:t xml:space="preserve"> </w:t>
      </w:r>
      <w:r w:rsidR="006306FF" w:rsidRPr="00302B3D">
        <w:t>There is thus a role to be filled in the context of managing vessel traffic at a level higher than the traditional roles of VTS.</w:t>
      </w:r>
    </w:p>
    <w:p w14:paraId="7F559054" w14:textId="77777777" w:rsidR="006306FF" w:rsidRPr="00302B3D" w:rsidRDefault="006306FF" w:rsidP="00E54905">
      <w:pPr>
        <w:pStyle w:val="BodyText"/>
      </w:pPr>
      <w:r w:rsidRPr="00302B3D">
        <w:t>It is envisaged that development of this concept will be considered in detail at IALA and incorporated into the work programme with a view to developing proposals that will form the basis of consultation with IMO and other interested bodies.</w:t>
      </w:r>
    </w:p>
    <w:p w14:paraId="108EEE4A" w14:textId="77777777" w:rsidR="00A77311" w:rsidRPr="00302B3D" w:rsidRDefault="00A77311" w:rsidP="00D670D9">
      <w:pPr>
        <w:pStyle w:val="VTSHeading2"/>
      </w:pPr>
      <w:bookmarkStart w:id="57" w:name="_Toc161125455"/>
      <w:bookmarkStart w:id="58" w:name="_Toc182538777"/>
      <w:bookmarkStart w:id="59" w:name="_Toc309032168"/>
      <w:bookmarkStart w:id="60" w:name="_Toc309122361"/>
      <w:bookmarkStart w:id="61" w:name="_Toc309123345"/>
      <w:bookmarkStart w:id="62" w:name="_Toc319056367"/>
      <w:r w:rsidRPr="00302B3D">
        <w:t>Consultative Bodies and VTS</w:t>
      </w:r>
      <w:bookmarkEnd w:id="57"/>
      <w:bookmarkEnd w:id="58"/>
      <w:bookmarkEnd w:id="59"/>
      <w:bookmarkEnd w:id="60"/>
      <w:bookmarkEnd w:id="61"/>
      <w:bookmarkEnd w:id="62"/>
    </w:p>
    <w:p w14:paraId="56584574" w14:textId="77777777" w:rsidR="00A77311" w:rsidRPr="00302B3D" w:rsidRDefault="00A77311" w:rsidP="00852F25">
      <w:pPr>
        <w:pStyle w:val="BodyText"/>
      </w:pPr>
      <w:r w:rsidRPr="00302B3D">
        <w:t xml:space="preserve">IALA attaches great importance to its association with other maritime consultative bodies that participate in the work of the VTS Committee and who have played a key role in the development of guidance and the contents of this publication.  These consultative bodies include the following international </w:t>
      </w:r>
      <w:r w:rsidR="00EA50D3" w:rsidRPr="00302B3D">
        <w:t>organization</w:t>
      </w:r>
      <w:r w:rsidRPr="00302B3D">
        <w:t>s:</w:t>
      </w:r>
    </w:p>
    <w:p w14:paraId="136D524D" w14:textId="77777777" w:rsidR="00A77311" w:rsidRPr="00302B3D" w:rsidRDefault="00A77311" w:rsidP="007F1EC7">
      <w:pPr>
        <w:pStyle w:val="Bullet1"/>
      </w:pPr>
      <w:r w:rsidRPr="00302B3D">
        <w:t>International Maritime Pilots’ Association (IMPA);</w:t>
      </w:r>
    </w:p>
    <w:p w14:paraId="63FB21AC" w14:textId="77777777" w:rsidR="00A77311" w:rsidRPr="00302B3D" w:rsidRDefault="00A77311" w:rsidP="007F1EC7">
      <w:pPr>
        <w:pStyle w:val="Bullet1"/>
      </w:pPr>
      <w:r w:rsidRPr="00302B3D">
        <w:t>International Harbour Masters</w:t>
      </w:r>
      <w:r w:rsidR="00812ACC" w:rsidRPr="00302B3D">
        <w:t>’</w:t>
      </w:r>
      <w:r w:rsidRPr="00302B3D">
        <w:t xml:space="preserve"> Association (IHMA);</w:t>
      </w:r>
    </w:p>
    <w:p w14:paraId="3447AB30" w14:textId="77777777" w:rsidR="00A77311" w:rsidRPr="00302B3D" w:rsidRDefault="00A77311" w:rsidP="007F1EC7">
      <w:pPr>
        <w:pStyle w:val="Bullet1"/>
      </w:pPr>
      <w:r w:rsidRPr="00302B3D">
        <w:t>International Federation of Shipmasters’ Associations (IFSMA);</w:t>
      </w:r>
    </w:p>
    <w:p w14:paraId="3C7F12E6" w14:textId="77777777" w:rsidR="00A77311" w:rsidRPr="00302B3D" w:rsidRDefault="00A77311" w:rsidP="007F1EC7">
      <w:pPr>
        <w:pStyle w:val="Bullet1"/>
      </w:pPr>
      <w:r w:rsidRPr="00302B3D">
        <w:t>International</w:t>
      </w:r>
      <w:r w:rsidR="00812ACC" w:rsidRPr="00302B3D">
        <w:t xml:space="preserve"> Association of Ports and </w:t>
      </w:r>
      <w:proofErr w:type="spellStart"/>
      <w:r w:rsidR="00812ACC" w:rsidRPr="00302B3D">
        <w:t>Harbo</w:t>
      </w:r>
      <w:r w:rsidRPr="00302B3D">
        <w:t>rs</w:t>
      </w:r>
      <w:proofErr w:type="spellEnd"/>
      <w:r w:rsidRPr="00302B3D">
        <w:t xml:space="preserve"> (IAPH); and</w:t>
      </w:r>
    </w:p>
    <w:p w14:paraId="7204DFD0" w14:textId="77777777" w:rsidR="00CE6666" w:rsidRPr="00302B3D" w:rsidRDefault="00A77311" w:rsidP="007F1EC7">
      <w:pPr>
        <w:pStyle w:val="Bullet1"/>
      </w:pPr>
      <w:r w:rsidRPr="00302B3D">
        <w:t>The Nautical Institute (NI)</w:t>
      </w:r>
      <w:bookmarkStart w:id="63" w:name="_Toc182538778"/>
      <w:bookmarkStart w:id="64" w:name="_Toc161125457"/>
      <w:bookmarkEnd w:id="63"/>
    </w:p>
    <w:p w14:paraId="400B1BBC" w14:textId="77777777" w:rsidR="00A77311" w:rsidRPr="00302B3D" w:rsidRDefault="00A77311" w:rsidP="0093035E">
      <w:pPr>
        <w:pStyle w:val="Heading2"/>
      </w:pPr>
      <w:bookmarkStart w:id="65" w:name="_Toc182538779"/>
      <w:bookmarkStart w:id="66" w:name="_Toc309032169"/>
      <w:bookmarkStart w:id="67" w:name="_Toc309122362"/>
      <w:bookmarkStart w:id="68" w:name="_Toc309123346"/>
      <w:r w:rsidRPr="00302B3D">
        <w:t>Definitions and Abbreviations</w:t>
      </w:r>
      <w:bookmarkEnd w:id="64"/>
      <w:bookmarkEnd w:id="65"/>
      <w:bookmarkEnd w:id="66"/>
      <w:bookmarkEnd w:id="67"/>
      <w:bookmarkEnd w:id="68"/>
    </w:p>
    <w:p w14:paraId="0533C7CD" w14:textId="77777777" w:rsidR="00CE6666" w:rsidRPr="00302B3D" w:rsidRDefault="00A77311" w:rsidP="00852F25">
      <w:pPr>
        <w:pStyle w:val="BodyText"/>
        <w:rPr>
          <w:highlight w:val="yellow"/>
        </w:rPr>
      </w:pPr>
      <w:r w:rsidRPr="00302B3D">
        <w:t xml:space="preserve">A list of definitions and a glossary of abbreviations of the terms commonly used in connection with VTS can be found at </w:t>
      </w:r>
      <w:r w:rsidR="00426875" w:rsidRPr="00302B3D">
        <w:rPr>
          <w:highlight w:val="cyan"/>
        </w:rPr>
        <w:fldChar w:fldCharType="begin"/>
      </w:r>
      <w:r w:rsidR="00FE5781" w:rsidRPr="00302B3D">
        <w:instrText xml:space="preserve"> REF _Ref309038072 \r \h </w:instrText>
      </w:r>
      <w:r w:rsidR="00426875" w:rsidRPr="00302B3D">
        <w:rPr>
          <w:highlight w:val="cyan"/>
        </w:rPr>
      </w:r>
      <w:r w:rsidR="00426875" w:rsidRPr="00302B3D">
        <w:rPr>
          <w:highlight w:val="cyan"/>
        </w:rPr>
        <w:fldChar w:fldCharType="separate"/>
      </w:r>
      <w:r w:rsidR="007E4525" w:rsidRPr="00302B3D">
        <w:t>ANNEX E</w:t>
      </w:r>
      <w:r w:rsidR="00426875" w:rsidRPr="00302B3D">
        <w:rPr>
          <w:highlight w:val="cyan"/>
        </w:rPr>
        <w:fldChar w:fldCharType="end"/>
      </w:r>
      <w:r w:rsidRPr="00302B3D">
        <w:t>.</w:t>
      </w:r>
    </w:p>
    <w:p w14:paraId="2E84C868" w14:textId="77777777" w:rsidR="00CE6666" w:rsidRPr="00302B3D" w:rsidRDefault="00CE6666" w:rsidP="00852F25">
      <w:pPr>
        <w:pStyle w:val="BodyText"/>
        <w:rPr>
          <w:highlight w:val="yellow"/>
        </w:rPr>
      </w:pPr>
    </w:p>
    <w:p w14:paraId="37091BD1" w14:textId="77777777" w:rsidR="00C16A8D" w:rsidRPr="00302B3D" w:rsidRDefault="00C16A8D">
      <w:pPr>
        <w:jc w:val="center"/>
        <w:rPr>
          <w:rFonts w:eastAsia="Times New Roman"/>
          <w:b/>
          <w:bCs/>
          <w:szCs w:val="28"/>
        </w:rPr>
      </w:pPr>
      <w:bookmarkStart w:id="69" w:name="_Toc161125460"/>
      <w:r w:rsidRPr="00302B3D">
        <w:br w:type="page"/>
      </w:r>
    </w:p>
    <w:p w14:paraId="737CF930" w14:textId="77777777" w:rsidR="00A77311" w:rsidRPr="00302B3D" w:rsidRDefault="00A77311" w:rsidP="00D670D9">
      <w:pPr>
        <w:pStyle w:val="VTSHeading1"/>
      </w:pPr>
      <w:bookmarkStart w:id="70" w:name="_Toc182538780"/>
      <w:bookmarkStart w:id="71" w:name="_Toc309032170"/>
      <w:bookmarkStart w:id="72" w:name="_Ref309110364"/>
      <w:bookmarkStart w:id="73" w:name="_Toc309122363"/>
      <w:bookmarkStart w:id="74" w:name="_Toc309123347"/>
      <w:bookmarkStart w:id="75" w:name="_Toc319056368"/>
      <w:r w:rsidRPr="00302B3D">
        <w:lastRenderedPageBreak/>
        <w:t>LEGAL FRAMEWORK</w:t>
      </w:r>
      <w:bookmarkEnd w:id="69"/>
      <w:r w:rsidRPr="00302B3D">
        <w:t xml:space="preserve"> </w:t>
      </w:r>
      <w:r w:rsidR="00E75019" w:rsidRPr="00302B3D">
        <w:t xml:space="preserve">AND GUIDELINES </w:t>
      </w:r>
      <w:r w:rsidRPr="00302B3D">
        <w:t>FOR VTS</w:t>
      </w:r>
      <w:bookmarkEnd w:id="70"/>
      <w:bookmarkEnd w:id="71"/>
      <w:bookmarkEnd w:id="72"/>
      <w:bookmarkEnd w:id="73"/>
      <w:bookmarkEnd w:id="74"/>
      <w:bookmarkEnd w:id="75"/>
    </w:p>
    <w:p w14:paraId="1C70A598" w14:textId="77777777" w:rsidR="00A77311" w:rsidRPr="00302B3D" w:rsidRDefault="00A77311" w:rsidP="00D670D9">
      <w:pPr>
        <w:pStyle w:val="VTSHeading2"/>
      </w:pPr>
      <w:bookmarkStart w:id="76" w:name="_Toc161125461"/>
      <w:bookmarkStart w:id="77" w:name="_Toc182538781"/>
      <w:bookmarkStart w:id="78" w:name="_Toc309032171"/>
      <w:bookmarkStart w:id="79" w:name="_Toc309122364"/>
      <w:bookmarkStart w:id="80" w:name="_Toc309123348"/>
      <w:bookmarkStart w:id="81" w:name="_Toc319056369"/>
      <w:r w:rsidRPr="00302B3D">
        <w:t>Introduction</w:t>
      </w:r>
      <w:bookmarkEnd w:id="76"/>
      <w:bookmarkEnd w:id="77"/>
      <w:bookmarkEnd w:id="78"/>
      <w:bookmarkEnd w:id="79"/>
      <w:bookmarkEnd w:id="80"/>
      <w:bookmarkEnd w:id="81"/>
    </w:p>
    <w:p w14:paraId="288D7523" w14:textId="77777777" w:rsidR="00A77311" w:rsidRPr="00302B3D" w:rsidRDefault="00A77311" w:rsidP="00852F25">
      <w:pPr>
        <w:pStyle w:val="BodyText"/>
      </w:pPr>
      <w:r w:rsidRPr="00302B3D">
        <w:t xml:space="preserve">The successful </w:t>
      </w:r>
      <w:r w:rsidR="00EA50D3" w:rsidRPr="00302B3D">
        <w:t>organization</w:t>
      </w:r>
      <w:r w:rsidRPr="00302B3D">
        <w:t xml:space="preserve"> and provision of Vessel Traffic Services generates a self-evident need for international agreement as to how shipping from various flag-states can successfully and harmoniously interact. </w:t>
      </w:r>
      <w:r w:rsidR="00F76D23" w:rsidRPr="00302B3D">
        <w:t xml:space="preserve"> </w:t>
      </w:r>
      <w:r w:rsidRPr="00302B3D">
        <w:t>At the same time, there is also a need for domestic national</w:t>
      </w:r>
      <w:r w:rsidR="001669EF" w:rsidRPr="00302B3D">
        <w:t xml:space="preserve"> and regional</w:t>
      </w:r>
      <w:r w:rsidRPr="00302B3D">
        <w:t xml:space="preserve"> law to reflect universally accepted objectives in relation to the ports that such shipping uses.</w:t>
      </w:r>
    </w:p>
    <w:p w14:paraId="55D38D0A" w14:textId="77777777" w:rsidR="00A77311" w:rsidRPr="00302B3D" w:rsidRDefault="00A77311" w:rsidP="00852F25">
      <w:pPr>
        <w:pStyle w:val="BodyText"/>
      </w:pPr>
      <w:r w:rsidRPr="00302B3D">
        <w:t>There is the requirement, therefore, to have a clear and unambiguous route from the global concept, characterised in</w:t>
      </w:r>
      <w:r w:rsidR="0011275B" w:rsidRPr="00302B3D">
        <w:t xml:space="preserve"> Lord Donaldson's report </w:t>
      </w:r>
      <w:r w:rsidR="00ED78ED" w:rsidRPr="00302B3D">
        <w:t xml:space="preserve">to the UK Government in </w:t>
      </w:r>
      <w:r w:rsidR="0011275B" w:rsidRPr="00302B3D">
        <w:t>1993 -</w:t>
      </w:r>
      <w:r w:rsidRPr="00302B3D">
        <w:t xml:space="preserve"> </w:t>
      </w:r>
      <w:r w:rsidR="00ED428B" w:rsidRPr="00302B3D">
        <w:rPr>
          <w:iCs/>
        </w:rPr>
        <w:t>‘</w:t>
      </w:r>
      <w:r w:rsidRPr="00302B3D">
        <w:rPr>
          <w:i/>
          <w:iCs/>
        </w:rPr>
        <w:t>Safer Ships, Cleaner Seas</w:t>
      </w:r>
      <w:r w:rsidR="00ED428B" w:rsidRPr="00302B3D">
        <w:rPr>
          <w:iCs/>
        </w:rPr>
        <w:t>’</w:t>
      </w:r>
      <w:r w:rsidRPr="00302B3D">
        <w:rPr>
          <w:iCs/>
        </w:rPr>
        <w:t xml:space="preserve"> </w:t>
      </w:r>
      <w:r w:rsidR="0011275B" w:rsidRPr="00302B3D">
        <w:rPr>
          <w:iCs/>
        </w:rPr>
        <w:t xml:space="preserve">- </w:t>
      </w:r>
      <w:r w:rsidRPr="00302B3D">
        <w:t xml:space="preserve">to the local </w:t>
      </w:r>
      <w:r w:rsidR="00EA50D3" w:rsidRPr="00302B3D">
        <w:t>bye-law</w:t>
      </w:r>
      <w:r w:rsidRPr="00302B3D">
        <w:t xml:space="preserve"> requirements that might govern the actions of a single VTS Operator in a small local port. </w:t>
      </w:r>
      <w:r w:rsidR="00F76D23" w:rsidRPr="00302B3D">
        <w:t xml:space="preserve"> </w:t>
      </w:r>
      <w:r w:rsidRPr="00302B3D">
        <w:t xml:space="preserve">Generally, the mariner wishes to be part of a regime where, for regulatory and procedural </w:t>
      </w:r>
      <w:r w:rsidR="00DE16E9" w:rsidRPr="00302B3D">
        <w:t xml:space="preserve">purposes, all ports </w:t>
      </w:r>
      <w:r w:rsidR="0011275B" w:rsidRPr="00302B3D">
        <w:t>are consistent</w:t>
      </w:r>
      <w:r w:rsidR="00DE16E9" w:rsidRPr="00302B3D">
        <w:t xml:space="preserve"> and where they feel comfortable, the only principal</w:t>
      </w:r>
      <w:r w:rsidRPr="00302B3D">
        <w:t xml:space="preserve"> difference between ports being location.</w:t>
      </w:r>
    </w:p>
    <w:p w14:paraId="2FD6A3DB" w14:textId="77777777" w:rsidR="00A77311" w:rsidRPr="00302B3D" w:rsidRDefault="00A77311" w:rsidP="00852F25">
      <w:pPr>
        <w:pStyle w:val="BodyText"/>
      </w:pPr>
      <w:r w:rsidRPr="00302B3D">
        <w:t>It is the purpose of this chapter to demonstrate the link between internationally agreed conventions and the successful provision of VTS at a local level</w:t>
      </w:r>
      <w:r w:rsidR="002D0DB5" w:rsidRPr="00302B3D">
        <w:t>,</w:t>
      </w:r>
      <w:r w:rsidRPr="00302B3D">
        <w:t xml:space="preserve"> that have the potential to be part of the delivery of the safety system envisaged.</w:t>
      </w:r>
    </w:p>
    <w:p w14:paraId="5858DFA0" w14:textId="77777777" w:rsidR="00A77311" w:rsidRPr="00302B3D" w:rsidRDefault="00DE16E9" w:rsidP="00D670D9">
      <w:pPr>
        <w:pStyle w:val="VTSHeading2"/>
      </w:pPr>
      <w:bookmarkStart w:id="82" w:name="_Toc161125462"/>
      <w:bookmarkStart w:id="83" w:name="_Toc182538782"/>
      <w:bookmarkStart w:id="84" w:name="_Toc309032172"/>
      <w:bookmarkStart w:id="85" w:name="_Toc309122365"/>
      <w:bookmarkStart w:id="86" w:name="_Toc309123349"/>
      <w:bookmarkStart w:id="87" w:name="_Toc319056370"/>
      <w:r w:rsidRPr="00302B3D">
        <w:t>The United Nations and International Law</w:t>
      </w:r>
      <w:bookmarkEnd w:id="82"/>
      <w:bookmarkEnd w:id="83"/>
      <w:bookmarkEnd w:id="84"/>
      <w:bookmarkEnd w:id="85"/>
      <w:bookmarkEnd w:id="86"/>
      <w:bookmarkEnd w:id="87"/>
    </w:p>
    <w:p w14:paraId="6487D982" w14:textId="77777777" w:rsidR="00A77311" w:rsidRPr="00302B3D" w:rsidRDefault="00A77311" w:rsidP="00852F25">
      <w:pPr>
        <w:pStyle w:val="BodyText"/>
      </w:pPr>
      <w:r w:rsidRPr="00302B3D">
        <w:t>Several major developments in international law have occurred under the auspices of the United Nations.  These range from the development in the 1970-80s of the Law of the Sea to, more recently, the negotiation and adoption of several key international treaties in such areas as international environmental law, international economic law, the legal measures to counter international terrorism, and the creation of new international entities.</w:t>
      </w:r>
    </w:p>
    <w:p w14:paraId="4AB04F01" w14:textId="77777777" w:rsidR="00A77311" w:rsidRPr="00302B3D" w:rsidRDefault="00A77311" w:rsidP="00D670D9">
      <w:pPr>
        <w:pStyle w:val="VTSHeading2"/>
      </w:pPr>
      <w:bookmarkStart w:id="88" w:name="_Toc161125463"/>
      <w:bookmarkStart w:id="89" w:name="_Toc182538783"/>
      <w:bookmarkStart w:id="90" w:name="_Toc309032173"/>
      <w:bookmarkStart w:id="91" w:name="_Toc309122366"/>
      <w:bookmarkStart w:id="92" w:name="_Toc309123350"/>
      <w:bookmarkStart w:id="93" w:name="_Toc319056371"/>
      <w:r w:rsidRPr="00302B3D">
        <w:t>United Nations Convention on the Law Of the Sea</w:t>
      </w:r>
      <w:bookmarkEnd w:id="88"/>
      <w:bookmarkEnd w:id="89"/>
      <w:bookmarkEnd w:id="90"/>
      <w:bookmarkEnd w:id="91"/>
      <w:bookmarkEnd w:id="92"/>
      <w:bookmarkEnd w:id="93"/>
    </w:p>
    <w:p w14:paraId="68D3C016" w14:textId="77777777" w:rsidR="00A77311" w:rsidRPr="00302B3D" w:rsidRDefault="00A77311" w:rsidP="00852F25">
      <w:pPr>
        <w:pStyle w:val="BodyText"/>
      </w:pPr>
      <w:r w:rsidRPr="00302B3D">
        <w:t xml:space="preserve">The United Nations Convention on the Law of the Sea (UNCLOS) was adopted in 1982. </w:t>
      </w:r>
      <w:r w:rsidR="00F76D23" w:rsidRPr="00302B3D">
        <w:t xml:space="preserve"> </w:t>
      </w:r>
      <w:r w:rsidRPr="00302B3D">
        <w:t xml:space="preserve">UNCLOS lays down a comprehensive regime of law and order in the world's oceans and seas; establishing rules governing all uses of the oceans and their resources. </w:t>
      </w:r>
      <w:r w:rsidR="00F76D23" w:rsidRPr="00302B3D">
        <w:t xml:space="preserve"> </w:t>
      </w:r>
      <w:r w:rsidRPr="00302B3D">
        <w:t xml:space="preserve">It embodies in one instrument traditional rules for the uses of the oceans and introduces new legal concepts and addresses new concerns. </w:t>
      </w:r>
      <w:r w:rsidR="00F76D23" w:rsidRPr="00302B3D">
        <w:t xml:space="preserve"> </w:t>
      </w:r>
      <w:r w:rsidRPr="00302B3D">
        <w:t>The sovereignty of a coastal State extends, beyond its land territory and internal waters and, in the case of an archipelagic State, its archipelagic waters, to an adjacent belt of sea, described as the territorial sea. The sovereignty over the territorial sea is exercised subject to this Convention and to other rules of international law.</w:t>
      </w:r>
    </w:p>
    <w:p w14:paraId="1E7D0D52" w14:textId="77777777" w:rsidR="00A77311" w:rsidRPr="00302B3D" w:rsidRDefault="00A77311" w:rsidP="00852F25">
      <w:pPr>
        <w:pStyle w:val="BodyText"/>
      </w:pPr>
      <w:r w:rsidRPr="00302B3D">
        <w:t>As a result, coastal States can claim jurisdiction over internal waters, territorial seas, contiguous zones, archipelagic waters, exclusive economic zones (EEZs) and the continental shelf.  However, the extent of the jurisdiction that can be claimed is different for each of the waters, seas and zones. When a VTS is being considered, care should be taken to establish the extent of jurisdiction that can be applied to the VTS area and its sub-areas or sectors, noting that participation is not mandatory outside of territorial waters.</w:t>
      </w:r>
    </w:p>
    <w:p w14:paraId="3E74C9E5" w14:textId="77777777" w:rsidR="00A77311" w:rsidRPr="00302B3D" w:rsidRDefault="00A77311" w:rsidP="00852F25">
      <w:pPr>
        <w:pStyle w:val="BodyText"/>
      </w:pPr>
      <w:r w:rsidRPr="00302B3D">
        <w:t>With regard to the authority that may be given to a VTS, a State retains the right to control its territorial waters and all vessels that are subject to the jurisdiction of the State.  Therefore, the authority to establish and operate VTS in a region is clearly established, including the right to mandate participation in a VTS scheme and to regulate a vessel’s movements.  Within territorial waters, a coastal State may exercise its authority subject to the right of innocent passage.  Beyond territorial waters, a State’s authority with regard to VTS is substantially reduced.</w:t>
      </w:r>
    </w:p>
    <w:p w14:paraId="21723E7E" w14:textId="77777777" w:rsidR="002D0DB5" w:rsidRPr="00302B3D" w:rsidRDefault="00A77311" w:rsidP="00852F25">
      <w:pPr>
        <w:pStyle w:val="BodyText"/>
      </w:pPr>
      <w:r w:rsidRPr="00302B3D">
        <w:t>In straits used for international navigation, a VTS Authority cannot restrict or impede the innocent passage of vessels.  In these instances a State should endeavour to enter into agreements with neighbouring States, or other maritime nations, to agree standards of conduct for vessels operating in these waters.  These standards may include provisions for voluntary participation in a VTS.</w:t>
      </w:r>
    </w:p>
    <w:p w14:paraId="36D43B9E" w14:textId="77777777" w:rsidR="002D0DB5" w:rsidRPr="00302B3D" w:rsidRDefault="00A77311" w:rsidP="00E54905">
      <w:pPr>
        <w:pStyle w:val="BodyText"/>
      </w:pPr>
      <w:r w:rsidRPr="00302B3D">
        <w:lastRenderedPageBreak/>
        <w:t xml:space="preserve">(Note: The full text of UNCLOS is currently available at </w:t>
      </w:r>
      <w:hyperlink r:id="rId13" w:history="1">
        <w:r w:rsidR="00643415" w:rsidRPr="00302B3D">
          <w:rPr>
            <w:rStyle w:val="Hyperlink"/>
            <w:rFonts w:cs="Arial"/>
          </w:rPr>
          <w:t>www.un.org/Depts/los/index.htm</w:t>
        </w:r>
      </w:hyperlink>
      <w:r w:rsidR="00BA0D30" w:rsidRPr="00302B3D">
        <w:rPr>
          <w:rStyle w:val="Hyperlink"/>
          <w:rFonts w:cs="Arial"/>
        </w:rPr>
        <w:t>.</w:t>
      </w:r>
      <w:r w:rsidRPr="00302B3D">
        <w:t>)</w:t>
      </w:r>
    </w:p>
    <w:p w14:paraId="0700000F" w14:textId="77777777" w:rsidR="00A77311" w:rsidRPr="00302B3D" w:rsidRDefault="00A77311" w:rsidP="00E54905">
      <w:pPr>
        <w:pStyle w:val="BodyText"/>
      </w:pPr>
      <w:r w:rsidRPr="00302B3D">
        <w:t xml:space="preserve">The </w:t>
      </w:r>
      <w:r w:rsidR="00DE16E9" w:rsidRPr="00302B3D">
        <w:t xml:space="preserve">Division for Ocean Affairs and the Law of the Sea </w:t>
      </w:r>
      <w:r w:rsidRPr="00302B3D">
        <w:t>(DOALOS) of the Office of Legal Affairs of the United Nations serves as the secretariat of the Convention on the Law Of the Sea and provides information, advice and assistance to States with a view to providing a better understanding of the Convention and the related Agreements, their wider acceptance, uniform and consistent application and effective implementation.</w:t>
      </w:r>
      <w:r w:rsidR="00F76D23" w:rsidRPr="00302B3D">
        <w:t xml:space="preserve"> </w:t>
      </w:r>
      <w:r w:rsidRPr="00302B3D">
        <w:t xml:space="preserve"> The Division monitors all developments relating to the Convention, the law of the sea and ocean affairs, and reports annually to the General Assembly of the United Nations.</w:t>
      </w:r>
    </w:p>
    <w:p w14:paraId="260EE2E4" w14:textId="77777777" w:rsidR="00A77311" w:rsidRPr="00302B3D" w:rsidRDefault="00A77311" w:rsidP="00E54905">
      <w:pPr>
        <w:pStyle w:val="BodyText"/>
      </w:pPr>
      <w:r w:rsidRPr="00302B3D">
        <w:t>Although the International Maritime Organization (</w:t>
      </w:r>
      <w:r w:rsidRPr="00302B3D">
        <w:rPr>
          <w:bCs/>
        </w:rPr>
        <w:t>IMO)</w:t>
      </w:r>
      <w:r w:rsidRPr="00302B3D">
        <w:t xml:space="preserve"> is explicitly mentioned in only one of the articles of UNCLOS (article 2 of Annex VIII), several provisions in the Convention refer to the </w:t>
      </w:r>
      <w:r w:rsidR="00ED428B" w:rsidRPr="00302B3D">
        <w:t>‘</w:t>
      </w:r>
      <w:r w:rsidRPr="00302B3D">
        <w:t>competent international organization</w:t>
      </w:r>
      <w:r w:rsidR="00ED428B" w:rsidRPr="00302B3D">
        <w:t>’</w:t>
      </w:r>
      <w:r w:rsidRPr="00302B3D">
        <w:t xml:space="preserve"> to adopt international shipping rules and standards in matters concerning maritime safety, efficiency of navigation and the prevention of marine pollution from vessels and by dumping.</w:t>
      </w:r>
      <w:r w:rsidR="00F76D23" w:rsidRPr="00302B3D">
        <w:t xml:space="preserve"> </w:t>
      </w:r>
      <w:r w:rsidRPr="00302B3D">
        <w:t xml:space="preserve"> In such cases, the expression </w:t>
      </w:r>
      <w:r w:rsidR="00ED428B" w:rsidRPr="00302B3D">
        <w:t>‘</w:t>
      </w:r>
      <w:r w:rsidRPr="00302B3D">
        <w:t>competent international organization</w:t>
      </w:r>
      <w:r w:rsidR="00ED428B" w:rsidRPr="00302B3D">
        <w:t>’</w:t>
      </w:r>
      <w:r w:rsidRPr="00302B3D">
        <w:t xml:space="preserve">, when used in the singular in UNCLOS, applies exclusively to </w:t>
      </w:r>
      <w:r w:rsidRPr="00302B3D">
        <w:rPr>
          <w:bCs/>
        </w:rPr>
        <w:t>IMO</w:t>
      </w:r>
      <w:r w:rsidRPr="00302B3D">
        <w:t>, bearing in mind its global mandate as a specialised agency of the United Nations.</w:t>
      </w:r>
    </w:p>
    <w:p w14:paraId="24231B72" w14:textId="77777777" w:rsidR="00E23B54" w:rsidRPr="00302B3D" w:rsidRDefault="00A77311" w:rsidP="00D670D9">
      <w:pPr>
        <w:pStyle w:val="VTSHeading2"/>
      </w:pPr>
      <w:bookmarkStart w:id="94" w:name="_Toc161125464"/>
      <w:bookmarkStart w:id="95" w:name="_Toc309032174"/>
      <w:bookmarkStart w:id="96" w:name="_Toc309122367"/>
      <w:bookmarkStart w:id="97" w:name="_Toc309123351"/>
      <w:bookmarkStart w:id="98" w:name="_Toc319056372"/>
      <w:r w:rsidRPr="00302B3D">
        <w:t>International Maritime Organization</w:t>
      </w:r>
      <w:bookmarkEnd w:id="94"/>
      <w:r w:rsidR="00BF0F28" w:rsidRPr="00302B3D">
        <w:t xml:space="preserve"> (IMO</w:t>
      </w:r>
      <w:r w:rsidR="0011275B" w:rsidRPr="00302B3D">
        <w:t>)</w:t>
      </w:r>
      <w:bookmarkEnd w:id="95"/>
      <w:bookmarkEnd w:id="96"/>
      <w:bookmarkEnd w:id="97"/>
      <w:bookmarkEnd w:id="98"/>
    </w:p>
    <w:p w14:paraId="71E0BD5A" w14:textId="77777777" w:rsidR="00A77311" w:rsidRPr="00302B3D" w:rsidRDefault="00A77311" w:rsidP="00852F25">
      <w:pPr>
        <w:pStyle w:val="BodyText"/>
      </w:pPr>
      <w:r w:rsidRPr="00302B3D">
        <w:t xml:space="preserve">It has always been recognized that the best way of improving safety at sea is by developing international regulations that are followed by all shipping nations and from the mid-19th century onwards a number of such treaties were adopted. </w:t>
      </w:r>
      <w:r w:rsidR="00F76D23" w:rsidRPr="00302B3D">
        <w:t xml:space="preserve"> </w:t>
      </w:r>
      <w:r w:rsidRPr="00302B3D">
        <w:t>Several countries proposed that a permanent international body should be established to promote maritime safety more effectively, but it was not until the establishment of the United Nations itself that these hopes were realized.</w:t>
      </w:r>
      <w:r w:rsidR="00F76D23" w:rsidRPr="00302B3D">
        <w:t xml:space="preserve"> </w:t>
      </w:r>
      <w:r w:rsidRPr="00302B3D">
        <w:t xml:space="preserve"> In 1948 an international conference in Geneva adopted a convention formally establishing IMO (the original name was the Inter-Governmental Maritime Consultative Organization, or IMCO, but the name was changed in 1982 to IMO). </w:t>
      </w:r>
      <w:r w:rsidR="00F76D23" w:rsidRPr="00302B3D">
        <w:t xml:space="preserve"> </w:t>
      </w:r>
      <w:r w:rsidRPr="00302B3D">
        <w:t>The IMO Convention entered into force in 1958 and the new Organization met for the first time the following year.</w:t>
      </w:r>
    </w:p>
    <w:p w14:paraId="55CD16D6" w14:textId="77777777" w:rsidR="00A77311" w:rsidRPr="00302B3D" w:rsidRDefault="00A77311" w:rsidP="00852F25">
      <w:pPr>
        <w:pStyle w:val="BodyText"/>
      </w:pPr>
      <w:r w:rsidRPr="00302B3D">
        <w:t xml:space="preserve">The purposes of the Organization, as summarized by Article 1(a) of the Convention, are </w:t>
      </w:r>
      <w:r w:rsidR="00ED428B" w:rsidRPr="00302B3D">
        <w:t>‘</w:t>
      </w:r>
      <w:r w:rsidRPr="00302B3D">
        <w:t>to provide machinery for cooperation among Governments in the field of governmental regulation and practices relating to technical matters of all kinds affecting shipping engaged in international trade; to encourage and facilitate the general adoption of the highest practicable standards in matters concerning maritime safety, efficiency of navigation and prevention and control of marine pollution from ships</w:t>
      </w:r>
      <w:r w:rsidR="00ED428B" w:rsidRPr="00302B3D">
        <w:t>’</w:t>
      </w:r>
      <w:r w:rsidRPr="00302B3D">
        <w:t xml:space="preserve">. </w:t>
      </w:r>
      <w:r w:rsidR="00F76D23" w:rsidRPr="00302B3D">
        <w:t xml:space="preserve"> </w:t>
      </w:r>
      <w:r w:rsidRPr="00302B3D">
        <w:t>The Organization is also empowered to deal with administrative and legal matters related to these purposes.</w:t>
      </w:r>
    </w:p>
    <w:p w14:paraId="37F1F45F" w14:textId="77777777" w:rsidR="00E23B54" w:rsidRPr="00302B3D" w:rsidRDefault="00A77311" w:rsidP="00D670D9">
      <w:pPr>
        <w:pStyle w:val="VTSHeading2"/>
      </w:pPr>
      <w:bookmarkStart w:id="99" w:name="_Toc309032175"/>
      <w:bookmarkStart w:id="100" w:name="_Toc309122368"/>
      <w:bookmarkStart w:id="101" w:name="_Toc309123352"/>
      <w:bookmarkStart w:id="102" w:name="_Toc319056373"/>
      <w:r w:rsidRPr="00302B3D">
        <w:t>IMO - Mandate</w:t>
      </w:r>
      <w:bookmarkEnd w:id="99"/>
      <w:bookmarkEnd w:id="100"/>
      <w:bookmarkEnd w:id="101"/>
      <w:bookmarkEnd w:id="102"/>
    </w:p>
    <w:p w14:paraId="5838B82D" w14:textId="77777777" w:rsidR="00A77311" w:rsidRPr="00302B3D" w:rsidRDefault="00A77311" w:rsidP="00852F25">
      <w:pPr>
        <w:pStyle w:val="BodyText"/>
      </w:pPr>
      <w:r w:rsidRPr="00302B3D">
        <w:t xml:space="preserve">IMO's first task was to adopt a new version of the International Convention for the Safety of Life at Sea (SOLAS), the most important of all treaties dealing with maritime safety. </w:t>
      </w:r>
      <w:r w:rsidR="00F76D23" w:rsidRPr="00302B3D">
        <w:t xml:space="preserve"> </w:t>
      </w:r>
      <w:r w:rsidRPr="00302B3D">
        <w:t>This was achieved in 1960 and IMO then turned its attention to such matters as the facilitation of international maritime traffic, load lines and the carriage of dangerous goods, while the system of measuring the tonnage of ships was revised.</w:t>
      </w:r>
    </w:p>
    <w:p w14:paraId="12FE841F" w14:textId="77777777" w:rsidR="00A77311" w:rsidRPr="00302B3D" w:rsidRDefault="00A77311" w:rsidP="00852F25">
      <w:pPr>
        <w:pStyle w:val="BodyText"/>
      </w:pPr>
      <w:r w:rsidRPr="00302B3D">
        <w:t>But although safety was and remains IMO's most important responsibility, a new problem began to emerge - pollution.</w:t>
      </w:r>
      <w:r w:rsidR="00F76D23" w:rsidRPr="00302B3D">
        <w:t xml:space="preserve"> </w:t>
      </w:r>
      <w:r w:rsidRPr="00302B3D">
        <w:t xml:space="preserve"> The growth in the amount of oil being transported by sea and in the size of oil tankers was of particular concern and the </w:t>
      </w:r>
      <w:r w:rsidR="00DE16E9" w:rsidRPr="00302B3D">
        <w:rPr>
          <w:i/>
        </w:rPr>
        <w:t>Torrey Canyon</w:t>
      </w:r>
      <w:r w:rsidRPr="00302B3D">
        <w:t xml:space="preserve"> disaster of 1967, in which 120,000 tonnes of oil was spilled, demonstrated the scale of the problem.</w:t>
      </w:r>
    </w:p>
    <w:p w14:paraId="491F50B5" w14:textId="77777777" w:rsidR="00A77311" w:rsidRPr="00302B3D" w:rsidRDefault="00A77311" w:rsidP="00852F25">
      <w:pPr>
        <w:pStyle w:val="BodyText"/>
      </w:pPr>
      <w:r w:rsidRPr="00302B3D">
        <w:t>During the next few years IMO introduced a series of measures designed to prevent tanker accidents and to minimize their consequences.</w:t>
      </w:r>
      <w:r w:rsidR="008A06BB" w:rsidRPr="00302B3D">
        <w:t xml:space="preserve"> </w:t>
      </w:r>
      <w:r w:rsidRPr="00302B3D">
        <w:t xml:space="preserve"> It also tackled the environmental threat caused by routine operations such as the cleaning of oil cargo tanks and the disposal of engine room wastes - in tonnage terms a bigger menace than accidental pollution.</w:t>
      </w:r>
    </w:p>
    <w:p w14:paraId="5168197A" w14:textId="77777777" w:rsidR="00A77311" w:rsidRPr="00302B3D" w:rsidRDefault="00A77311" w:rsidP="00852F25">
      <w:pPr>
        <w:pStyle w:val="BodyText"/>
      </w:pPr>
      <w:r w:rsidRPr="00302B3D">
        <w:t>The most important of all these measures was the International Convention for the Prevention of Pollution from Ships, 1973, as modified by the Protocol of 1978 relating thereto (MARPOL 73/78).</w:t>
      </w:r>
      <w:r w:rsidR="008A06BB" w:rsidRPr="00302B3D">
        <w:t xml:space="preserve"> </w:t>
      </w:r>
      <w:r w:rsidRPr="00302B3D">
        <w:t xml:space="preserve"> It covers not only accidental and operational oil pollution but also pollution by chemicals, goods in packaged form, sewage, garbage and air pollution.</w:t>
      </w:r>
    </w:p>
    <w:p w14:paraId="21A6427A" w14:textId="77777777" w:rsidR="00A77311" w:rsidRPr="00302B3D" w:rsidRDefault="00A77311" w:rsidP="00E54905">
      <w:pPr>
        <w:pStyle w:val="BodyText"/>
      </w:pPr>
      <w:r w:rsidRPr="00302B3D">
        <w:lastRenderedPageBreak/>
        <w:t xml:space="preserve">IMO was also given the task of establishing a system for providing compensation to those who had suffered financially as a result of pollution. </w:t>
      </w:r>
      <w:r w:rsidR="008A06BB" w:rsidRPr="00302B3D">
        <w:t xml:space="preserve"> </w:t>
      </w:r>
      <w:r w:rsidRPr="00302B3D">
        <w:t>Two treaties were adopted, in 1969 and 1971, which enabled victims of oil pollution to obtain compensation much more simply and quickly than had been possible before.</w:t>
      </w:r>
      <w:r w:rsidR="008A06BB" w:rsidRPr="00302B3D">
        <w:t xml:space="preserve"> </w:t>
      </w:r>
      <w:r w:rsidRPr="00302B3D">
        <w:t xml:space="preserve"> Both treaties were amended in 1992, and again in 2000, to increase the limits of compensation payable to victims of pollution. </w:t>
      </w:r>
      <w:r w:rsidR="008A06BB" w:rsidRPr="00302B3D">
        <w:t xml:space="preserve"> </w:t>
      </w:r>
      <w:r w:rsidRPr="00302B3D">
        <w:t>A number of other legal conventions have been developed since, most of which concern liability and compensation issues.</w:t>
      </w:r>
    </w:p>
    <w:p w14:paraId="0250FE0B" w14:textId="77777777" w:rsidR="00A77311" w:rsidRPr="00302B3D" w:rsidRDefault="00A77311" w:rsidP="00E54905">
      <w:pPr>
        <w:pStyle w:val="BodyText"/>
      </w:pPr>
      <w:r w:rsidRPr="00302B3D">
        <w:t>Also in the 1970s a global search and rescue system was initiated, with the establishment of the International Mobile Satellite Organization (IMSO), which has greatly improved the provision of radio and other messages to ships.</w:t>
      </w:r>
    </w:p>
    <w:p w14:paraId="782E968D" w14:textId="77777777" w:rsidR="00A77311" w:rsidRPr="00302B3D" w:rsidRDefault="00A77311" w:rsidP="00E54905">
      <w:pPr>
        <w:pStyle w:val="BodyText"/>
      </w:pPr>
      <w:r w:rsidRPr="00302B3D">
        <w:t>The Global Maritime Distress and Safety System (GMDSS) was adopted in 1988 and began to be phased in from 1992.</w:t>
      </w:r>
      <w:r w:rsidR="00C23CC8" w:rsidRPr="00302B3D">
        <w:t xml:space="preserve"> </w:t>
      </w:r>
      <w:r w:rsidRPr="00302B3D">
        <w:t xml:space="preserve"> In February 1999, the GMDSS became fully operational, so that now a ship that is in distress anywhere in the world can be virtually guaranteed assistance, even if the ship's crew do not have time to radio for help, as the message will be transmitted automatically.</w:t>
      </w:r>
    </w:p>
    <w:p w14:paraId="2E52A606" w14:textId="77777777" w:rsidR="00A77311" w:rsidRPr="00302B3D" w:rsidRDefault="00A77311" w:rsidP="00E54905">
      <w:pPr>
        <w:pStyle w:val="BodyText"/>
      </w:pPr>
      <w:r w:rsidRPr="00302B3D">
        <w:t xml:space="preserve">Two initiatives in the 1990s are especially important insofar as they relate to the human element in shipping. </w:t>
      </w:r>
      <w:r w:rsidR="008A06BB" w:rsidRPr="00302B3D">
        <w:t xml:space="preserve"> </w:t>
      </w:r>
      <w:r w:rsidRPr="00302B3D">
        <w:t xml:space="preserve">On 1 July 1998 the International Safety Management Code entered into force and became applicable to passenger ships, oil and chemical tankers, bulk carriers, gas carriers and cargo </w:t>
      </w:r>
      <w:r w:rsidR="008A06BB" w:rsidRPr="00302B3D">
        <w:t>high-speed</w:t>
      </w:r>
      <w:r w:rsidRPr="00302B3D">
        <w:t xml:space="preserve"> craft of 500 gross tonnage and above.</w:t>
      </w:r>
      <w:r w:rsidR="008A06BB" w:rsidRPr="00302B3D">
        <w:t xml:space="preserve"> </w:t>
      </w:r>
      <w:r w:rsidRPr="00302B3D">
        <w:t xml:space="preserve"> It became applicable to other cargo ships and mobile offshore drilling units of 500 gross tonnage and above from 1</w:t>
      </w:r>
      <w:r w:rsidR="008A06BB" w:rsidRPr="00302B3D">
        <w:t xml:space="preserve"> </w:t>
      </w:r>
      <w:r w:rsidRPr="00302B3D">
        <w:t>July 2002.</w:t>
      </w:r>
    </w:p>
    <w:p w14:paraId="33B7F5E5" w14:textId="77777777" w:rsidR="00A77311" w:rsidRPr="00302B3D" w:rsidRDefault="00A77311" w:rsidP="00E54905">
      <w:pPr>
        <w:pStyle w:val="BodyText"/>
      </w:pPr>
      <w:r w:rsidRPr="00302B3D">
        <w:t>The early part of this century has also seen a focus on maritime security, with the entry into force in July 2004 of a new, comprehensive security regime for international shipping, including the International Ship and Port Facility Security (ISPS) Code, made mandatory under amendments to SOLAS adopted in 2002.</w:t>
      </w:r>
    </w:p>
    <w:p w14:paraId="33611122" w14:textId="77777777" w:rsidR="00A77311" w:rsidRPr="00302B3D" w:rsidRDefault="00A77311" w:rsidP="00E54905">
      <w:pPr>
        <w:pStyle w:val="BodyText"/>
      </w:pPr>
      <w:r w:rsidRPr="00302B3D">
        <w:t xml:space="preserve">In 2005, IMO adopted amendments to the Convention for the Suppression of Unlawful Acts (SUA) Against the Safety of Maritime Navigation, 1988 and its related Protocol (the 2005 SUA Protocols), which amongst other things, introduced the right of a State to board a ship flying the flag of another State when the requesting </w:t>
      </w:r>
      <w:r w:rsidR="00B658AA" w:rsidRPr="00302B3D">
        <w:t>State</w:t>
      </w:r>
      <w:r w:rsidRPr="00302B3D">
        <w:t xml:space="preserve"> has reasonable grounds to suspect that the ship or a person on board the ship is, has been, or is about to be involved in, the commission of an offence under the Convention.</w:t>
      </w:r>
    </w:p>
    <w:p w14:paraId="2DDB0F02" w14:textId="77777777" w:rsidR="00A77311" w:rsidRPr="00302B3D" w:rsidRDefault="00A77311" w:rsidP="00E54905">
      <w:pPr>
        <w:pStyle w:val="BodyText"/>
      </w:pPr>
      <w:r w:rsidRPr="00302B3D">
        <w:t xml:space="preserve">As IMO instruments have entered into force and been implemented, developments in technology and/or lessons learned from accidents have led to changes and amendments being adopted. </w:t>
      </w:r>
      <w:r w:rsidR="008A06BB" w:rsidRPr="00302B3D">
        <w:t xml:space="preserve"> </w:t>
      </w:r>
      <w:r w:rsidRPr="00302B3D">
        <w:t>The focus on implementation continues, with the technical co-operation programme a key strand of IMO's work.</w:t>
      </w:r>
    </w:p>
    <w:p w14:paraId="47DB8868" w14:textId="3F9C4CE9" w:rsidR="00A77311" w:rsidRPr="00CB3B19" w:rsidRDefault="00DE16E9" w:rsidP="00E54905">
      <w:pPr>
        <w:pStyle w:val="BodyText"/>
      </w:pPr>
      <w:r w:rsidRPr="00CB3B19">
        <w:t xml:space="preserve">Key </w:t>
      </w:r>
      <w:r w:rsidR="00CB3B19" w:rsidRPr="00CB3B19">
        <w:t>issues on the IMO agenda in 2016</w:t>
      </w:r>
      <w:r w:rsidRPr="00CB3B19">
        <w:t xml:space="preserve"> included:</w:t>
      </w:r>
    </w:p>
    <w:p w14:paraId="4C0CDEF6" w14:textId="69FC5AE5" w:rsidR="00920491" w:rsidRPr="00CB3B19" w:rsidRDefault="00CC0993" w:rsidP="007F1EC7">
      <w:pPr>
        <w:pStyle w:val="Bullet1"/>
      </w:pPr>
      <w:r>
        <w:t xml:space="preserve">protection of the marine environment by </w:t>
      </w:r>
      <w:r w:rsidR="00CB3B19">
        <w:t>t</w:t>
      </w:r>
      <w:r w:rsidR="00CB3B19" w:rsidRPr="00CB3B19">
        <w:t>he introduction of the Ballast Water Management Convention</w:t>
      </w:r>
      <w:r>
        <w:t xml:space="preserve"> amongst other measures</w:t>
      </w:r>
      <w:r w:rsidR="00A77311" w:rsidRPr="00CB3B19">
        <w:t>;</w:t>
      </w:r>
    </w:p>
    <w:p w14:paraId="24D273C3" w14:textId="77777777" w:rsidR="00920491" w:rsidRPr="00CB3B19" w:rsidRDefault="00A77311" w:rsidP="007F1EC7">
      <w:pPr>
        <w:pStyle w:val="Bullet1"/>
      </w:pPr>
      <w:r w:rsidRPr="00CB3B19">
        <w:t xml:space="preserve">addressing the reduction of greenhouse gas emissions from ships and thereby ensuring IMO's contribution to the climate change issue; </w:t>
      </w:r>
    </w:p>
    <w:p w14:paraId="38AFC500" w14:textId="77777777" w:rsidR="009274DA" w:rsidRPr="00CB3B19" w:rsidRDefault="00A77311" w:rsidP="007F1EC7">
      <w:pPr>
        <w:pStyle w:val="Bullet1"/>
      </w:pPr>
      <w:r w:rsidRPr="00CB3B19">
        <w:t>keeping the safety of life at sea and the human element</w:t>
      </w:r>
      <w:r w:rsidR="00DE16E9" w:rsidRPr="00CB3B19">
        <w:t>, especially the seafarer, at the heart of IMO's work</w:t>
      </w:r>
      <w:r w:rsidR="009274DA" w:rsidRPr="00CB3B19">
        <w:t>; and</w:t>
      </w:r>
    </w:p>
    <w:p w14:paraId="4A255D94" w14:textId="69A8D8E9" w:rsidR="009274DA" w:rsidRPr="00CB3B19" w:rsidRDefault="00CB3B19" w:rsidP="007F1EC7">
      <w:pPr>
        <w:pStyle w:val="Bullet1"/>
      </w:pPr>
      <w:proofErr w:type="gramStart"/>
      <w:r w:rsidRPr="00CB3B19">
        <w:t>protecting</w:t>
      </w:r>
      <w:proofErr w:type="gramEnd"/>
      <w:r w:rsidRPr="00CB3B19">
        <w:t xml:space="preserve"> maritime radio frequencies</w:t>
      </w:r>
      <w:r w:rsidR="00DE16E9" w:rsidRPr="00CB3B19">
        <w:t>.</w:t>
      </w:r>
    </w:p>
    <w:p w14:paraId="1683C2AC" w14:textId="77777777" w:rsidR="00DE16E9" w:rsidRPr="00302B3D" w:rsidRDefault="00A77311" w:rsidP="00852F25">
      <w:pPr>
        <w:pStyle w:val="BodyText"/>
      </w:pPr>
      <w:r w:rsidRPr="00302B3D">
        <w:t xml:space="preserve">IMO's </w:t>
      </w:r>
      <w:r w:rsidR="00DE16E9" w:rsidRPr="00302B3D">
        <w:t>mission statement</w:t>
      </w:r>
      <w:r w:rsidRPr="00302B3D">
        <w:t xml:space="preserve">, as stated in Resolution </w:t>
      </w:r>
      <w:proofErr w:type="gramStart"/>
      <w:r w:rsidRPr="00302B3D">
        <w:t>A.10</w:t>
      </w:r>
      <w:r w:rsidR="007C0888" w:rsidRPr="00302B3D">
        <w:t>60</w:t>
      </w:r>
      <w:r w:rsidRPr="00302B3D">
        <w:t>(</w:t>
      </w:r>
      <w:proofErr w:type="gramEnd"/>
      <w:r w:rsidRPr="00302B3D">
        <w:t>2</w:t>
      </w:r>
      <w:r w:rsidR="00EE736C" w:rsidRPr="00302B3D">
        <w:t>8</w:t>
      </w:r>
      <w:r w:rsidRPr="00302B3D">
        <w:t>)</w:t>
      </w:r>
      <w:r w:rsidR="00571AAC" w:rsidRPr="00302B3D">
        <w:t xml:space="preserve"> - </w:t>
      </w:r>
      <w:r w:rsidR="00ED428B" w:rsidRPr="00302B3D">
        <w:t>‘</w:t>
      </w:r>
      <w:r w:rsidR="00571AAC" w:rsidRPr="00302B3D">
        <w:rPr>
          <w:i/>
        </w:rPr>
        <w:t>Strategic Plan for the Organization</w:t>
      </w:r>
      <w:r w:rsidR="00ED428B" w:rsidRPr="00302B3D">
        <w:t>’</w:t>
      </w:r>
      <w:r w:rsidRPr="00302B3D">
        <w:t xml:space="preserve">, </w:t>
      </w:r>
      <w:r w:rsidR="00571AAC" w:rsidRPr="00302B3D">
        <w:t>covers</w:t>
      </w:r>
      <w:r w:rsidRPr="00302B3D">
        <w:t xml:space="preserve"> the six year period 201</w:t>
      </w:r>
      <w:r w:rsidR="00EE736C" w:rsidRPr="00302B3D">
        <w:t>4</w:t>
      </w:r>
      <w:r w:rsidRPr="00302B3D">
        <w:t xml:space="preserve"> to 201</w:t>
      </w:r>
      <w:r w:rsidR="00EE736C" w:rsidRPr="00302B3D">
        <w:t>9</w:t>
      </w:r>
      <w:r w:rsidRPr="00302B3D">
        <w:t>:</w:t>
      </w:r>
    </w:p>
    <w:p w14:paraId="57CFF409" w14:textId="77777777" w:rsidR="0011275B" w:rsidRPr="00302B3D" w:rsidRDefault="00ED428B" w:rsidP="00852F25">
      <w:pPr>
        <w:pStyle w:val="BodyText"/>
      </w:pPr>
      <w:r w:rsidRPr="00302B3D">
        <w:t>‘</w:t>
      </w:r>
      <w:r w:rsidR="00A77311" w:rsidRPr="00302B3D">
        <w:t xml:space="preserve">The mission of the International Maritime Organization (IMO) as a United Nations specialized agency is to promote safe, secure, environmentally sound, efficient and sustainable shipping through cooperation. </w:t>
      </w:r>
      <w:r w:rsidR="008A06BB" w:rsidRPr="00302B3D">
        <w:t xml:space="preserve"> </w:t>
      </w:r>
      <w:r w:rsidR="00A77311" w:rsidRPr="00302B3D">
        <w:t xml:space="preserve">This will be accomplished by adopting the highest practicable standards of maritime safety and security, efficiency of navigation and prevention and control of pollution from ships, as well as through consideration of the related legal </w:t>
      </w:r>
      <w:r w:rsidR="00A77311" w:rsidRPr="00302B3D">
        <w:lastRenderedPageBreak/>
        <w:t>matters and effective implementation of IMO’s instruments with a view to their universal and uniform application.</w:t>
      </w:r>
      <w:r w:rsidRPr="00302B3D">
        <w:t>’</w:t>
      </w:r>
    </w:p>
    <w:p w14:paraId="5FD1D5E8" w14:textId="77777777" w:rsidR="00E23B54" w:rsidRPr="00302B3D" w:rsidRDefault="00DE16E9" w:rsidP="00D670D9">
      <w:pPr>
        <w:pStyle w:val="VTSHeading2"/>
      </w:pPr>
      <w:bookmarkStart w:id="103" w:name="_Toc182538784"/>
      <w:bookmarkStart w:id="104" w:name="_Toc309032176"/>
      <w:bookmarkStart w:id="105" w:name="_Toc309122369"/>
      <w:bookmarkStart w:id="106" w:name="_Toc309123353"/>
      <w:bookmarkStart w:id="107" w:name="_Toc319056374"/>
      <w:bookmarkStart w:id="108" w:name="_Toc161125465"/>
      <w:r w:rsidRPr="00302B3D">
        <w:t>Member States, NGOs</w:t>
      </w:r>
      <w:r w:rsidR="00A77311" w:rsidRPr="00302B3D">
        <w:t xml:space="preserve"> and IGOs</w:t>
      </w:r>
      <w:bookmarkEnd w:id="103"/>
      <w:bookmarkEnd w:id="104"/>
      <w:bookmarkEnd w:id="105"/>
      <w:bookmarkEnd w:id="106"/>
      <w:bookmarkEnd w:id="107"/>
    </w:p>
    <w:p w14:paraId="100820EB" w14:textId="77777777" w:rsidR="00931DBD" w:rsidRPr="00302B3D" w:rsidRDefault="008964DA" w:rsidP="00852F25">
      <w:pPr>
        <w:pStyle w:val="BodyText"/>
      </w:pPr>
      <w:r w:rsidRPr="00302B3D">
        <w:t>IMO currently has 171</w:t>
      </w:r>
      <w:r w:rsidR="00A77311" w:rsidRPr="00302B3D">
        <w:t xml:space="preserve"> Member States and three Associate Members. </w:t>
      </w:r>
      <w:r w:rsidR="008A06BB" w:rsidRPr="00302B3D">
        <w:t xml:space="preserve"> </w:t>
      </w:r>
      <w:r w:rsidR="00A77311" w:rsidRPr="00302B3D">
        <w:t>In 201</w:t>
      </w:r>
      <w:r w:rsidR="00D137B2" w:rsidRPr="00302B3D">
        <w:t>4</w:t>
      </w:r>
      <w:r w:rsidR="00A77311" w:rsidRPr="00302B3D">
        <w:t xml:space="preserve"> there were </w:t>
      </w:r>
      <w:r w:rsidRPr="00302B3D">
        <w:t>76</w:t>
      </w:r>
      <w:r w:rsidR="00D137B2" w:rsidRPr="00302B3D">
        <w:t xml:space="preserve"> </w:t>
      </w:r>
      <w:r w:rsidR="00A77311" w:rsidRPr="00302B3D">
        <w:t xml:space="preserve">international Non-Governmental Organizations (NGO) in consultative status with IMO, of which IALA </w:t>
      </w:r>
      <w:r w:rsidR="006C4B23" w:rsidRPr="00302B3D">
        <w:t>have been</w:t>
      </w:r>
      <w:r w:rsidR="00A77311" w:rsidRPr="00302B3D">
        <w:t xml:space="preserve"> one such organization since 1961.</w:t>
      </w:r>
      <w:r w:rsidR="008A06BB" w:rsidRPr="00302B3D">
        <w:t xml:space="preserve"> </w:t>
      </w:r>
      <w:r w:rsidR="00A77311" w:rsidRPr="00302B3D">
        <w:t xml:space="preserve"> Non-governmental international organizations that have the capability to make a substantial contribution to the work of IMO may be granted consultative status by the Council with the approval of the Assembly.</w:t>
      </w:r>
    </w:p>
    <w:p w14:paraId="22E37F9C" w14:textId="77777777" w:rsidR="00A77311" w:rsidRPr="00302B3D" w:rsidRDefault="00A77311" w:rsidP="00852F25">
      <w:pPr>
        <w:pStyle w:val="BodyText"/>
      </w:pPr>
      <w:r w:rsidRPr="00302B3D">
        <w:t>IMO may enter into agreements of co-operation with other Inter-Governmental Organizations (IGO) on matters of common interest with a view to ensuring maximum co-ordination in respect of such matters.</w:t>
      </w:r>
      <w:r w:rsidR="008A06BB" w:rsidRPr="00302B3D">
        <w:t xml:space="preserve"> </w:t>
      </w:r>
      <w:r w:rsidRPr="00302B3D">
        <w:t xml:space="preserve"> In 201</w:t>
      </w:r>
      <w:r w:rsidR="00D137B2" w:rsidRPr="00302B3D">
        <w:t>4</w:t>
      </w:r>
      <w:r w:rsidRPr="00302B3D">
        <w:t xml:space="preserve"> there were 6</w:t>
      </w:r>
      <w:r w:rsidR="008964DA" w:rsidRPr="00302B3D">
        <w:t>4</w:t>
      </w:r>
      <w:r w:rsidRPr="00302B3D">
        <w:t xml:space="preserve"> inter-governmental organizations </w:t>
      </w:r>
      <w:r w:rsidR="008A06BB" w:rsidRPr="00302B3D">
        <w:t xml:space="preserve">that </w:t>
      </w:r>
      <w:r w:rsidRPr="00302B3D">
        <w:t>have signed agreements of co-operation with IMO.</w:t>
      </w:r>
    </w:p>
    <w:bookmarkEnd w:id="108"/>
    <w:p w14:paraId="0CA34BE8" w14:textId="77777777" w:rsidR="00A77311" w:rsidRPr="00302B3D" w:rsidRDefault="00A77311" w:rsidP="00F57126">
      <w:pPr>
        <w:pStyle w:val="List1text"/>
      </w:pPr>
      <w:r w:rsidRPr="00302B3D">
        <w:t xml:space="preserve">All Members may participate at meetings of IMO bodies in charge of the elaboration and adoption of recommendations containing safety and anti-pollution rules and standards. </w:t>
      </w:r>
      <w:r w:rsidR="008A06BB" w:rsidRPr="00302B3D">
        <w:t xml:space="preserve"> </w:t>
      </w:r>
      <w:r w:rsidRPr="00302B3D">
        <w:t xml:space="preserve">These rules and standards are normally adopted by consensus; and </w:t>
      </w:r>
    </w:p>
    <w:p w14:paraId="6FA3BAA7" w14:textId="77777777" w:rsidR="00E23B54" w:rsidRPr="00302B3D" w:rsidRDefault="00A77311" w:rsidP="00F57126">
      <w:pPr>
        <w:pStyle w:val="List1text"/>
      </w:pPr>
      <w:r w:rsidRPr="00302B3D">
        <w:t>All States, irrespective of whether or not they are Members of IMO or the United Nations, are invited to participate at IMO conferences for the adoption of new IMO conventions.</w:t>
      </w:r>
    </w:p>
    <w:p w14:paraId="773C7B6C" w14:textId="77777777" w:rsidR="00976A36" w:rsidRPr="00302B3D" w:rsidRDefault="00A77311" w:rsidP="00D670D9">
      <w:pPr>
        <w:pStyle w:val="VTSHeading2"/>
      </w:pPr>
      <w:bookmarkStart w:id="109" w:name="_Toc182538785"/>
      <w:bookmarkStart w:id="110" w:name="_Toc309032177"/>
      <w:bookmarkStart w:id="111" w:name="_Toc309122370"/>
      <w:bookmarkStart w:id="112" w:name="_Toc309123354"/>
      <w:bookmarkStart w:id="113" w:name="_Toc319056375"/>
      <w:r w:rsidRPr="00302B3D">
        <w:t>Structure of IMO</w:t>
      </w:r>
      <w:bookmarkEnd w:id="109"/>
      <w:bookmarkEnd w:id="110"/>
      <w:bookmarkEnd w:id="111"/>
      <w:bookmarkEnd w:id="112"/>
      <w:bookmarkEnd w:id="113"/>
    </w:p>
    <w:p w14:paraId="6657C7A8" w14:textId="77777777" w:rsidR="00A77311" w:rsidRPr="00302B3D" w:rsidRDefault="00A77311" w:rsidP="00852F25">
      <w:pPr>
        <w:pStyle w:val="BodyText"/>
      </w:pPr>
      <w:r w:rsidRPr="00302B3D">
        <w:t>The Organization consists of an Assembly, a Council and five main Committees: the Maritime Safety Committee; the Marine Environment Protection Committee; the Legal Committee; the Technical Co-operation Committee and the Facilitation Committee and a number of Sub-Committees support the work of the main technical committees.</w:t>
      </w:r>
    </w:p>
    <w:p w14:paraId="509367C0" w14:textId="77777777" w:rsidR="00A77311" w:rsidRPr="00302B3D" w:rsidRDefault="00A77311" w:rsidP="00852F25">
      <w:pPr>
        <w:pStyle w:val="BodyText"/>
      </w:pPr>
      <w:r w:rsidRPr="00302B3D">
        <w:t>The Assembly is the highest Governing Body of the Organization.</w:t>
      </w:r>
      <w:r w:rsidR="008A06BB" w:rsidRPr="00302B3D">
        <w:t xml:space="preserve"> </w:t>
      </w:r>
      <w:r w:rsidRPr="00302B3D">
        <w:t xml:space="preserve"> It consists of all Member States and it meets once every two years in regular sessions, but may also meet in an extraordinary session if necessary. </w:t>
      </w:r>
      <w:r w:rsidR="008A06BB" w:rsidRPr="00302B3D">
        <w:t xml:space="preserve"> </w:t>
      </w:r>
      <w:r w:rsidRPr="00302B3D">
        <w:t xml:space="preserve">The Assembly is responsible for approving the work programme, voting the budget and determining the financial arrangements of the Organization. </w:t>
      </w:r>
      <w:r w:rsidR="008A06BB" w:rsidRPr="00302B3D">
        <w:t xml:space="preserve"> </w:t>
      </w:r>
      <w:r w:rsidRPr="00302B3D">
        <w:t>The Assembly also elects the Council.</w:t>
      </w:r>
    </w:p>
    <w:p w14:paraId="420003EC" w14:textId="77777777" w:rsidR="00931DBD" w:rsidRPr="00302B3D" w:rsidRDefault="00A77311" w:rsidP="00852F25">
      <w:pPr>
        <w:pStyle w:val="BodyText"/>
      </w:pPr>
      <w:r w:rsidRPr="00302B3D">
        <w:t>The Maritime Safety Committee (MSC) is the highest technical body of the Organization.</w:t>
      </w:r>
      <w:r w:rsidR="008A06BB" w:rsidRPr="00302B3D">
        <w:t xml:space="preserve"> </w:t>
      </w:r>
      <w:r w:rsidRPr="00302B3D">
        <w:t xml:space="preserve"> It consists of all Member States. </w:t>
      </w:r>
      <w:r w:rsidR="008A06BB" w:rsidRPr="00302B3D">
        <w:t xml:space="preserve"> </w:t>
      </w:r>
      <w:r w:rsidRPr="00302B3D">
        <w:t xml:space="preserve">The functions of the Maritime Safety Committee are to </w:t>
      </w:r>
      <w:r w:rsidR="00ED428B" w:rsidRPr="00302B3D">
        <w:t>‘</w:t>
      </w:r>
      <w:r w:rsidRPr="00302B3D">
        <w:rPr>
          <w:i/>
        </w:rPr>
        <w:t>consider any matter within the scope of the Organization concerned with aids to navigation, construction and equipment of vessels, manning from a safety standpoint, rules for the prevention of collisions, handling of dangerous cargoes, maritime safety procedures and requirements, hydrographic information, log-books and navigational records, marine casualty investigations, salvage and rescue and any other matters directly affecting maritime safety</w:t>
      </w:r>
      <w:r w:rsidR="00ED428B" w:rsidRPr="00302B3D">
        <w:t>’</w:t>
      </w:r>
      <w:r w:rsidRPr="00302B3D">
        <w:t>.</w:t>
      </w:r>
    </w:p>
    <w:p w14:paraId="15A3400A" w14:textId="77777777" w:rsidR="00A77311" w:rsidRPr="00302B3D" w:rsidRDefault="00A77311" w:rsidP="00852F25">
      <w:pPr>
        <w:pStyle w:val="BodyText"/>
      </w:pPr>
      <w:r w:rsidRPr="00302B3D">
        <w:t xml:space="preserve">The MSC is also required to provide machinery for performing any duties assigned to it by the IMO Convention or any duty within its scope of work </w:t>
      </w:r>
      <w:r w:rsidR="00544039" w:rsidRPr="00302B3D">
        <w:t xml:space="preserve">that </w:t>
      </w:r>
      <w:r w:rsidRPr="00302B3D">
        <w:t>may be assigned to it by or under any international instrument and accepted by the Organization.</w:t>
      </w:r>
      <w:r w:rsidR="00544039" w:rsidRPr="00302B3D">
        <w:t xml:space="preserve"> </w:t>
      </w:r>
      <w:r w:rsidRPr="00302B3D">
        <w:t xml:space="preserve"> It also has the responsibility for considering and submitting recommendations and guidelines on safety for possible adoption by the Assembly. </w:t>
      </w:r>
      <w:r w:rsidR="00544039" w:rsidRPr="00302B3D">
        <w:t xml:space="preserve"> </w:t>
      </w:r>
      <w:r w:rsidRPr="00302B3D">
        <w:t xml:space="preserve">The expanded MSC adopts amendments to conventions such as SOLAS and includes all Member States as well as those countries </w:t>
      </w:r>
      <w:r w:rsidR="00544039" w:rsidRPr="00302B3D">
        <w:t xml:space="preserve">that </w:t>
      </w:r>
      <w:r w:rsidRPr="00302B3D">
        <w:t>are Party to conventions such as SOLAS even if they are not IMO Member States.</w:t>
      </w:r>
    </w:p>
    <w:p w14:paraId="32DC882A" w14:textId="77777777" w:rsidR="00A77311" w:rsidRPr="00302B3D" w:rsidRDefault="00A77311" w:rsidP="00D670D9">
      <w:pPr>
        <w:pStyle w:val="VTSHeading2"/>
      </w:pPr>
      <w:bookmarkStart w:id="114" w:name="_Toc161125466"/>
      <w:bookmarkStart w:id="115" w:name="_Toc182538786"/>
      <w:bookmarkStart w:id="116" w:name="_Toc309032178"/>
      <w:bookmarkStart w:id="117" w:name="_Toc309122371"/>
      <w:bookmarkStart w:id="118" w:name="_Toc309123355"/>
      <w:bookmarkStart w:id="119" w:name="_Toc319056376"/>
      <w:r w:rsidRPr="00302B3D">
        <w:t>IMO Conventions</w:t>
      </w:r>
      <w:bookmarkStart w:id="120" w:name="5"/>
      <w:bookmarkEnd w:id="114"/>
      <w:bookmarkEnd w:id="115"/>
      <w:bookmarkEnd w:id="116"/>
      <w:bookmarkEnd w:id="117"/>
      <w:bookmarkEnd w:id="118"/>
      <w:bookmarkEnd w:id="119"/>
      <w:bookmarkEnd w:id="120"/>
    </w:p>
    <w:p w14:paraId="51608681" w14:textId="77777777" w:rsidR="004C63A9" w:rsidRPr="00302B3D" w:rsidRDefault="00DE16E9" w:rsidP="00852F25">
      <w:pPr>
        <w:pStyle w:val="BodyText"/>
      </w:pPr>
      <w:r w:rsidRPr="00302B3D">
        <w:t>Whilst there are many Conventions concerned with maritime safety, marine pollution and liability and compensation, there is one directly related to VTS, namely the SOLAS Convention</w:t>
      </w:r>
      <w:r w:rsidR="00A77311" w:rsidRPr="00302B3D">
        <w:t xml:space="preserve"> (Chapter V Regulation12)</w:t>
      </w:r>
      <w:proofErr w:type="gramStart"/>
      <w:r w:rsidRPr="00302B3D">
        <w:t>.</w:t>
      </w:r>
      <w:r w:rsidR="00DB73D9" w:rsidRPr="00302B3D">
        <w:t>.</w:t>
      </w:r>
      <w:proofErr w:type="gramEnd"/>
    </w:p>
    <w:p w14:paraId="7F14D522" w14:textId="77777777" w:rsidR="00001E09" w:rsidRPr="00302B3D" w:rsidRDefault="00001E09">
      <w:pPr>
        <w:jc w:val="center"/>
        <w:rPr>
          <w:b/>
          <w:lang w:eastAsia="zh-TW"/>
        </w:rPr>
      </w:pPr>
      <w:bookmarkStart w:id="121" w:name="_Toc182538787"/>
      <w:bookmarkStart w:id="122" w:name="_Toc309032179"/>
      <w:bookmarkStart w:id="123" w:name="_Toc309122372"/>
      <w:bookmarkStart w:id="124" w:name="_Toc309123356"/>
      <w:r w:rsidRPr="00302B3D">
        <w:rPr>
          <w:lang w:eastAsia="zh-TW"/>
        </w:rPr>
        <w:br w:type="page"/>
      </w:r>
    </w:p>
    <w:p w14:paraId="5D41641F" w14:textId="77777777" w:rsidR="00A77311" w:rsidRPr="00302B3D" w:rsidRDefault="00DE16E9" w:rsidP="00D670D9">
      <w:pPr>
        <w:pStyle w:val="VTSHeading2"/>
      </w:pPr>
      <w:bookmarkStart w:id="125" w:name="_Toc319056377"/>
      <w:r w:rsidRPr="00302B3D">
        <w:rPr>
          <w:lang w:eastAsia="zh-TW"/>
        </w:rPr>
        <w:lastRenderedPageBreak/>
        <w:t>Safety Of Life At Sea (</w:t>
      </w:r>
      <w:r w:rsidR="00A77311" w:rsidRPr="00302B3D">
        <w:t>SOLAS</w:t>
      </w:r>
      <w:r w:rsidRPr="00302B3D">
        <w:rPr>
          <w:lang w:eastAsia="zh-TW"/>
        </w:rPr>
        <w:t>)</w:t>
      </w:r>
      <w:r w:rsidR="00A77311" w:rsidRPr="00302B3D">
        <w:t xml:space="preserve"> Convention</w:t>
      </w:r>
      <w:bookmarkEnd w:id="121"/>
      <w:bookmarkEnd w:id="122"/>
      <w:bookmarkEnd w:id="123"/>
      <w:bookmarkEnd w:id="124"/>
      <w:bookmarkEnd w:id="125"/>
      <w:r w:rsidR="00A77311" w:rsidRPr="00302B3D">
        <w:t xml:space="preserve"> </w:t>
      </w:r>
    </w:p>
    <w:p w14:paraId="30AAF352" w14:textId="77777777" w:rsidR="004C63A9" w:rsidRPr="00302B3D" w:rsidRDefault="00A77311" w:rsidP="00852F25">
      <w:pPr>
        <w:pStyle w:val="BodyText"/>
      </w:pPr>
      <w:r w:rsidRPr="00302B3D">
        <w:t>This Convention in its successive forms is generally regarded as the most important of all international treaties concerning the safety of merchant ships.</w:t>
      </w:r>
      <w:r w:rsidR="001656AB" w:rsidRPr="00302B3D">
        <w:t xml:space="preserve"> </w:t>
      </w:r>
      <w:r w:rsidRPr="00302B3D">
        <w:t xml:space="preserve"> The first version was adopted in 1914, in response to the </w:t>
      </w:r>
      <w:r w:rsidRPr="00302B3D">
        <w:rPr>
          <w:i/>
        </w:rPr>
        <w:t>Titanic</w:t>
      </w:r>
      <w:r w:rsidRPr="00302B3D">
        <w:t xml:space="preserve"> disaster, the second in 1929, the third in 1948 and the fourth in 1960. </w:t>
      </w:r>
      <w:r w:rsidR="001656AB" w:rsidRPr="00302B3D">
        <w:t xml:space="preserve"> </w:t>
      </w:r>
      <w:r w:rsidRPr="00302B3D">
        <w:t>The 1974 version includes the tacit acceptance procedure - which provides that an amendment shall enter into force on a specified date unless, before that date, objections to the amendment are received from an agreed number of Parties.</w:t>
      </w:r>
      <w:r w:rsidR="001656AB" w:rsidRPr="00302B3D">
        <w:t xml:space="preserve"> </w:t>
      </w:r>
      <w:r w:rsidR="00031E24" w:rsidRPr="00302B3D">
        <w:rPr>
          <w:b/>
        </w:rPr>
        <w:t xml:space="preserve"> </w:t>
      </w:r>
      <w:r w:rsidRPr="00302B3D">
        <w:t xml:space="preserve">As a result the 1974 Convention has been updated and amended on numerous occasions. </w:t>
      </w:r>
      <w:r w:rsidR="001656AB" w:rsidRPr="00302B3D">
        <w:t xml:space="preserve"> </w:t>
      </w:r>
      <w:r w:rsidRPr="00302B3D">
        <w:t>The Convention in force today is sometimes referred to as SOLAS, 1974, as amended.</w:t>
      </w:r>
      <w:bookmarkStart w:id="126" w:name="_Toc182538788"/>
      <w:bookmarkEnd w:id="126"/>
    </w:p>
    <w:p w14:paraId="29456682" w14:textId="77777777" w:rsidR="00E23B54" w:rsidRPr="00302B3D" w:rsidRDefault="00A77311" w:rsidP="00D670D9">
      <w:pPr>
        <w:pStyle w:val="VTSHeading2"/>
        <w:rPr>
          <w:lang w:eastAsia="zh-TW"/>
        </w:rPr>
      </w:pPr>
      <w:bookmarkStart w:id="127" w:name="_Toc182538789"/>
      <w:bookmarkStart w:id="128" w:name="_Toc309032180"/>
      <w:bookmarkStart w:id="129" w:name="_Toc309122373"/>
      <w:bookmarkStart w:id="130" w:name="_Toc309123357"/>
      <w:bookmarkStart w:id="131" w:name="_Toc319056378"/>
      <w:r w:rsidRPr="00302B3D">
        <w:t xml:space="preserve">SOLAS </w:t>
      </w:r>
      <w:r w:rsidR="00DE16E9" w:rsidRPr="00302B3D">
        <w:rPr>
          <w:lang w:eastAsia="zh-TW"/>
        </w:rPr>
        <w:t>Chapter V - Safety of Navigation</w:t>
      </w:r>
      <w:bookmarkEnd w:id="127"/>
      <w:bookmarkEnd w:id="128"/>
      <w:bookmarkEnd w:id="129"/>
      <w:bookmarkEnd w:id="130"/>
      <w:bookmarkEnd w:id="131"/>
    </w:p>
    <w:p w14:paraId="667A5B45" w14:textId="77777777" w:rsidR="004C63A9" w:rsidRPr="00302B3D" w:rsidRDefault="00031E24" w:rsidP="00852F25">
      <w:pPr>
        <w:pStyle w:val="BodyText"/>
      </w:pPr>
      <w:r w:rsidRPr="00302B3D">
        <w:t>Chapter</w:t>
      </w:r>
      <w:r w:rsidR="00A77311" w:rsidRPr="00302B3D">
        <w:t xml:space="preserve"> V identifies certain navigation safety services </w:t>
      </w:r>
      <w:r w:rsidR="001A1D77" w:rsidRPr="00302B3D">
        <w:t xml:space="preserve">that </w:t>
      </w:r>
      <w:r w:rsidR="00A77311" w:rsidRPr="00302B3D">
        <w:t xml:space="preserve">should be provided by Contracting Governments and sets </w:t>
      </w:r>
      <w:r w:rsidR="008964DA" w:rsidRPr="00302B3D">
        <w:t>out</w:t>
      </w:r>
      <w:r w:rsidR="00A77311" w:rsidRPr="00302B3D">
        <w:t xml:space="preserve"> provisions of an operational nature applicable in general to all ships on all voyages. </w:t>
      </w:r>
      <w:r w:rsidR="001656AB" w:rsidRPr="00302B3D">
        <w:t xml:space="preserve"> </w:t>
      </w:r>
      <w:r w:rsidR="00A77311" w:rsidRPr="00302B3D">
        <w:t>This is in contrast to the Convention as a whole, which only applies to certain classes of ship engaged on international voyages.</w:t>
      </w:r>
      <w:bookmarkStart w:id="132" w:name="_Toc182538790"/>
      <w:bookmarkEnd w:id="132"/>
    </w:p>
    <w:p w14:paraId="7F0C624B" w14:textId="77777777" w:rsidR="00BF0F28" w:rsidRPr="00302B3D" w:rsidRDefault="002771C5" w:rsidP="00D670D9">
      <w:pPr>
        <w:pStyle w:val="VTSHeading2"/>
      </w:pPr>
      <w:bookmarkStart w:id="133" w:name="_Toc182538791"/>
      <w:bookmarkStart w:id="134" w:name="_Toc309032181"/>
      <w:bookmarkStart w:id="135" w:name="_Toc309122374"/>
      <w:bookmarkStart w:id="136" w:name="_Toc309123358"/>
      <w:bookmarkStart w:id="137" w:name="_Toc319056379"/>
      <w:r w:rsidRPr="00302B3D">
        <w:t xml:space="preserve">SOLAS Chapter V - </w:t>
      </w:r>
      <w:r w:rsidR="00A77311" w:rsidRPr="00302B3D">
        <w:t xml:space="preserve">Regulation 12 </w:t>
      </w:r>
      <w:r w:rsidRPr="00302B3D">
        <w:t>- VTS</w:t>
      </w:r>
      <w:bookmarkEnd w:id="133"/>
      <w:bookmarkEnd w:id="134"/>
      <w:bookmarkEnd w:id="135"/>
      <w:bookmarkEnd w:id="136"/>
      <w:bookmarkEnd w:id="137"/>
    </w:p>
    <w:p w14:paraId="1923DD98" w14:textId="77777777" w:rsidR="00E23B54" w:rsidRPr="00302B3D" w:rsidRDefault="00BF0F28" w:rsidP="00852F25">
      <w:pPr>
        <w:pStyle w:val="BodyText"/>
      </w:pPr>
      <w:r w:rsidRPr="00302B3D">
        <w:t>Regulation 12</w:t>
      </w:r>
      <w:r w:rsidR="00A77311" w:rsidRPr="00302B3D">
        <w:t>, which came into force in July 2002</w:t>
      </w:r>
      <w:r w:rsidR="002771C5" w:rsidRPr="00302B3D">
        <w:t>,</w:t>
      </w:r>
      <w:r w:rsidR="004C63A9" w:rsidRPr="00302B3D">
        <w:t xml:space="preserve"> </w:t>
      </w:r>
      <w:r w:rsidR="00A77311" w:rsidRPr="00302B3D">
        <w:t>contains five paragraphs</w:t>
      </w:r>
      <w:r w:rsidR="004C63A9" w:rsidRPr="00302B3D">
        <w:t xml:space="preserve">. </w:t>
      </w:r>
      <w:r w:rsidR="001656AB" w:rsidRPr="00302B3D">
        <w:t xml:space="preserve"> </w:t>
      </w:r>
      <w:r w:rsidR="004C63A9" w:rsidRPr="00302B3D">
        <w:t xml:space="preserve">These can be viewed at </w:t>
      </w:r>
      <w:r w:rsidR="00426875" w:rsidRPr="00302B3D">
        <w:rPr>
          <w:highlight w:val="cyan"/>
        </w:rPr>
        <w:fldChar w:fldCharType="begin"/>
      </w:r>
      <w:r w:rsidR="00FE5781" w:rsidRPr="00302B3D">
        <w:instrText xml:space="preserve"> REF _Ref309038099 \r \h </w:instrText>
      </w:r>
      <w:r w:rsidR="00426875" w:rsidRPr="00302B3D">
        <w:rPr>
          <w:highlight w:val="cyan"/>
        </w:rPr>
      </w:r>
      <w:r w:rsidR="00426875" w:rsidRPr="00302B3D">
        <w:rPr>
          <w:highlight w:val="cyan"/>
        </w:rPr>
        <w:fldChar w:fldCharType="separate"/>
      </w:r>
      <w:r w:rsidR="007E4525" w:rsidRPr="00302B3D">
        <w:t>ANNEX B</w:t>
      </w:r>
      <w:r w:rsidR="00426875" w:rsidRPr="00302B3D">
        <w:rPr>
          <w:highlight w:val="cyan"/>
        </w:rPr>
        <w:fldChar w:fldCharType="end"/>
      </w:r>
      <w:r w:rsidR="004C63A9" w:rsidRPr="00302B3D">
        <w:t>.</w:t>
      </w:r>
      <w:bookmarkStart w:id="138" w:name="_Toc182538792"/>
      <w:bookmarkEnd w:id="138"/>
    </w:p>
    <w:p w14:paraId="0FF8DDEC" w14:textId="77777777" w:rsidR="00A77311" w:rsidRPr="00302B3D" w:rsidRDefault="00A77311" w:rsidP="00852F25">
      <w:pPr>
        <w:pStyle w:val="BodyText"/>
      </w:pPr>
      <w:r w:rsidRPr="00302B3D">
        <w:t xml:space="preserve">Besides Conventions, IMO has also issued a series of Resolutions and Codes, including guidelines on navigation issues and performance standards for </w:t>
      </w:r>
      <w:r w:rsidR="001A1D77" w:rsidRPr="00302B3D">
        <w:t>ship borne</w:t>
      </w:r>
      <w:r w:rsidRPr="00302B3D">
        <w:t xml:space="preserve"> navigational and radio communications equipment.</w:t>
      </w:r>
      <w:r w:rsidR="001656AB" w:rsidRPr="00302B3D">
        <w:t xml:space="preserve"> </w:t>
      </w:r>
      <w:r w:rsidRPr="00302B3D">
        <w:t xml:space="preserve"> Some are simply Recommendations - though such is their wide acceptance that they effectively mark international policy - while others are referred to by relevant Regulations of specific Conventions, thereby giving them the same weight as the Convention Regulations themselves.</w:t>
      </w:r>
    </w:p>
    <w:p w14:paraId="59666812" w14:textId="77777777" w:rsidR="00A77311" w:rsidRPr="00302B3D" w:rsidRDefault="00A77311" w:rsidP="00D670D9">
      <w:pPr>
        <w:pStyle w:val="VTSHeading2"/>
      </w:pPr>
      <w:bookmarkStart w:id="139" w:name="_Toc161125469"/>
      <w:bookmarkStart w:id="140" w:name="_Toc182538793"/>
      <w:bookmarkStart w:id="141" w:name="_Toc309032182"/>
      <w:bookmarkStart w:id="142" w:name="_Toc309122375"/>
      <w:bookmarkStart w:id="143" w:name="_Toc309123359"/>
      <w:bookmarkStart w:id="144" w:name="_Toc319056380"/>
      <w:r w:rsidRPr="00302B3D">
        <w:t>Safety of Navigation &amp; Maritime Security</w:t>
      </w:r>
      <w:bookmarkEnd w:id="139"/>
      <w:bookmarkEnd w:id="140"/>
      <w:bookmarkEnd w:id="141"/>
      <w:bookmarkEnd w:id="142"/>
      <w:bookmarkEnd w:id="143"/>
      <w:bookmarkEnd w:id="144"/>
      <w:r w:rsidRPr="00302B3D">
        <w:t xml:space="preserve"> </w:t>
      </w:r>
    </w:p>
    <w:p w14:paraId="48B3635D" w14:textId="77777777" w:rsidR="00A77311" w:rsidRPr="00302B3D" w:rsidRDefault="00C74C8E" w:rsidP="00852F25">
      <w:pPr>
        <w:pStyle w:val="BodyText"/>
      </w:pPr>
      <w:r w:rsidRPr="00302B3D">
        <w:t xml:space="preserve">The events of 11 September 2001 sent shock waves that were to have a global impact, not least in the maritime community. </w:t>
      </w:r>
      <w:r w:rsidR="001656AB" w:rsidRPr="00302B3D">
        <w:t xml:space="preserve"> </w:t>
      </w:r>
      <w:r w:rsidRPr="00302B3D">
        <w:t xml:space="preserve">At the </w:t>
      </w:r>
      <w:r w:rsidR="00A77311" w:rsidRPr="00302B3D">
        <w:t xml:space="preserve">IMO </w:t>
      </w:r>
      <w:r w:rsidRPr="00302B3D">
        <w:t>Diplomatic Conference in December 2002, amendments to SOLAS Chapter XI were adopted.</w:t>
      </w:r>
      <w:r w:rsidR="001656AB" w:rsidRPr="00302B3D">
        <w:t xml:space="preserve"> </w:t>
      </w:r>
      <w:r w:rsidRPr="00302B3D">
        <w:t xml:space="preserve"> </w:t>
      </w:r>
      <w:r w:rsidR="00A77311" w:rsidRPr="00302B3D">
        <w:t>The</w:t>
      </w:r>
      <w:r w:rsidRPr="00302B3D">
        <w:t xml:space="preserve"> new Chapter XI-2 introduce</w:t>
      </w:r>
      <w:r w:rsidR="00A77311" w:rsidRPr="00302B3D">
        <w:t>d</w:t>
      </w:r>
      <w:r w:rsidRPr="00302B3D">
        <w:t xml:space="preserve"> regulations under the heading </w:t>
      </w:r>
      <w:r w:rsidR="00A77311" w:rsidRPr="00302B3D">
        <w:t xml:space="preserve">- </w:t>
      </w:r>
      <w:r w:rsidR="00ED428B" w:rsidRPr="00302B3D">
        <w:t>‘</w:t>
      </w:r>
      <w:r w:rsidRPr="00302B3D">
        <w:t>Special Measures to Enhance Maritime Securit</w:t>
      </w:r>
      <w:r w:rsidR="00A77311" w:rsidRPr="00302B3D">
        <w:t>y</w:t>
      </w:r>
      <w:r w:rsidR="00ED428B" w:rsidRPr="00302B3D">
        <w:t>’</w:t>
      </w:r>
      <w:r w:rsidR="00825C53" w:rsidRPr="00302B3D">
        <w:t>,</w:t>
      </w:r>
      <w:r w:rsidRPr="00302B3D">
        <w:t xml:space="preserve"> as well as </w:t>
      </w:r>
      <w:r w:rsidR="00A77311" w:rsidRPr="00302B3D">
        <w:t>the International Code for the Security of Ships and Port Facilities (ISPS Code).</w:t>
      </w:r>
    </w:p>
    <w:p w14:paraId="24F7C50C" w14:textId="77777777" w:rsidR="00A77311" w:rsidRPr="00302B3D" w:rsidRDefault="00A77311" w:rsidP="00852F25">
      <w:pPr>
        <w:pStyle w:val="BodyText"/>
      </w:pPr>
      <w:r w:rsidRPr="00302B3D">
        <w:t>The ISPS Code is a comprehensive set of measures to enhance the security of ships and port facilities as well as the security of passengers and crews and has two parts, one mandatory and one recommendatory.</w:t>
      </w:r>
      <w:r w:rsidR="001656AB" w:rsidRPr="00302B3D">
        <w:t xml:space="preserve"> </w:t>
      </w:r>
      <w:r w:rsidRPr="00302B3D">
        <w:t xml:space="preserve"> In essence, the Code takes the approach that ensuring the security of ships and port facilities is a risk management activity and that, to determine what security measures are appropriate, an assessment of the risks must be made in each particular case. </w:t>
      </w:r>
      <w:r w:rsidR="001656AB" w:rsidRPr="00302B3D">
        <w:t xml:space="preserve"> </w:t>
      </w:r>
      <w:r w:rsidRPr="00302B3D">
        <w:t>The purpose of the Code is to provide a standardised, consistent framework for evaluating risk, enabling Governments to offset changes in threat with changes in vulnerability for ships and port facilities through determination of appropriate security levels and corresponding security measures.</w:t>
      </w:r>
    </w:p>
    <w:p w14:paraId="504F242A" w14:textId="77777777" w:rsidR="00A77311" w:rsidRPr="00302B3D" w:rsidRDefault="00A77311" w:rsidP="00852F25">
      <w:pPr>
        <w:pStyle w:val="BodyText"/>
      </w:pPr>
      <w:r w:rsidRPr="00302B3D">
        <w:t xml:space="preserve">The ISPS Code indirectly affects a VTS centre, which is generally part of a port's infrastructure. </w:t>
      </w:r>
      <w:r w:rsidR="001656AB" w:rsidRPr="00302B3D">
        <w:t xml:space="preserve"> </w:t>
      </w:r>
      <w:r w:rsidR="00DE16E9" w:rsidRPr="00302B3D">
        <w:t xml:space="preserve">Port </w:t>
      </w:r>
      <w:r w:rsidRPr="00302B3D">
        <w:t>f</w:t>
      </w:r>
      <w:r w:rsidR="00DE16E9" w:rsidRPr="00302B3D">
        <w:t>acilities</w:t>
      </w:r>
      <w:r w:rsidRPr="00302B3D">
        <w:t>,</w:t>
      </w:r>
      <w:r w:rsidR="00DE16E9" w:rsidRPr="00302B3D">
        <w:t xml:space="preserve"> to which Chapter XI-2 applies</w:t>
      </w:r>
      <w:r w:rsidRPr="00302B3D">
        <w:t>,</w:t>
      </w:r>
      <w:r w:rsidR="00DE16E9" w:rsidRPr="00302B3D">
        <w:t xml:space="preserve"> are required to develop and maintain a port facility security plan on the basis of a port facility security assessment.</w:t>
      </w:r>
      <w:r w:rsidR="001656AB" w:rsidRPr="00302B3D">
        <w:t xml:space="preserve"> </w:t>
      </w:r>
      <w:r w:rsidR="00DE16E9" w:rsidRPr="00302B3D">
        <w:t xml:space="preserve"> These facilities are also required to designate port facility security officers who, together with appropriate port facility security personnel, are required to undergo training in maritime security in accordance with the guidance given in Part B of the ISPS Code. </w:t>
      </w:r>
      <w:r w:rsidR="001656AB" w:rsidRPr="00302B3D">
        <w:t xml:space="preserve"> </w:t>
      </w:r>
      <w:r w:rsidR="00DE16E9" w:rsidRPr="00302B3D">
        <w:t>They are also required to conduct drills and exercises with respect to the port facility security plan.</w:t>
      </w:r>
    </w:p>
    <w:p w14:paraId="072B520D" w14:textId="77777777" w:rsidR="00001E09" w:rsidRPr="00302B3D" w:rsidRDefault="00001E09">
      <w:pPr>
        <w:jc w:val="center"/>
        <w:rPr>
          <w:b/>
        </w:rPr>
      </w:pPr>
      <w:bookmarkStart w:id="145" w:name="_Toc161125470"/>
      <w:bookmarkStart w:id="146" w:name="_Toc182538794"/>
      <w:bookmarkStart w:id="147" w:name="_Toc309032183"/>
      <w:bookmarkStart w:id="148" w:name="_Toc309122376"/>
      <w:bookmarkStart w:id="149" w:name="_Toc309123360"/>
      <w:r w:rsidRPr="00302B3D">
        <w:br w:type="page"/>
      </w:r>
    </w:p>
    <w:p w14:paraId="23F77AB1" w14:textId="77777777" w:rsidR="00A77311" w:rsidRPr="00302B3D" w:rsidRDefault="00A77311" w:rsidP="00D670D9">
      <w:pPr>
        <w:pStyle w:val="VTSHeading2"/>
      </w:pPr>
      <w:bookmarkStart w:id="150" w:name="_Toc319056381"/>
      <w:r w:rsidRPr="00302B3D">
        <w:lastRenderedPageBreak/>
        <w:t>Places of Refuge and Maritime Assistance Services</w:t>
      </w:r>
      <w:bookmarkEnd w:id="145"/>
      <w:bookmarkEnd w:id="146"/>
      <w:bookmarkEnd w:id="147"/>
      <w:bookmarkEnd w:id="148"/>
      <w:bookmarkEnd w:id="149"/>
      <w:bookmarkEnd w:id="150"/>
    </w:p>
    <w:p w14:paraId="682A9417" w14:textId="77777777" w:rsidR="00E23B54" w:rsidRPr="00302B3D" w:rsidRDefault="00A77311" w:rsidP="00852F25">
      <w:pPr>
        <w:pStyle w:val="BodyText"/>
      </w:pPr>
      <w:r w:rsidRPr="00302B3D">
        <w:t>In November 2003, the IMO Assembly adopted two Resolutions addressing the issue of places of refuge for ships in distress - an important step in assisting those involved in incidents that may lead to the need for a place of refuge to make the right decisions at the right time.</w:t>
      </w:r>
    </w:p>
    <w:p w14:paraId="4480349C" w14:textId="6221C4D3" w:rsidR="00E23B54" w:rsidRPr="00302B3D" w:rsidRDefault="005F60D5" w:rsidP="00852F25">
      <w:pPr>
        <w:pStyle w:val="BodyText"/>
      </w:pPr>
      <w:r w:rsidRPr="00302B3D">
        <w:t xml:space="preserve">IMO </w:t>
      </w:r>
      <w:r w:rsidR="00A77311" w:rsidRPr="00302B3D">
        <w:t xml:space="preserve">Resolution </w:t>
      </w:r>
      <w:hyperlink r:id="rId14" w:tgtFrame="_blank" w:history="1">
        <w:r w:rsidR="00DE16E9" w:rsidRPr="00302B3D">
          <w:t>A.949(23)</w:t>
        </w:r>
      </w:hyperlink>
      <w:r w:rsidR="00A77311" w:rsidRPr="00302B3D">
        <w:t xml:space="preserve"> - </w:t>
      </w:r>
      <w:r w:rsidR="00ED428B" w:rsidRPr="00302B3D">
        <w:t>‘</w:t>
      </w:r>
      <w:hyperlink r:id="rId15" w:history="1">
        <w:r w:rsidR="00DE16E9" w:rsidRPr="00302B3D">
          <w:t>Guidelines On Places Of Refuge For Ships In Need Of Assistance</w:t>
        </w:r>
      </w:hyperlink>
      <w:r w:rsidR="00ED428B" w:rsidRPr="00302B3D">
        <w:t>‘</w:t>
      </w:r>
      <w:r w:rsidR="00A77311" w:rsidRPr="00302B3D">
        <w:t xml:space="preserve">, </w:t>
      </w:r>
      <w:r w:rsidR="00825C53" w:rsidRPr="00302B3D">
        <w:t>is</w:t>
      </w:r>
      <w:r w:rsidR="00A77311" w:rsidRPr="00302B3D">
        <w:t xml:space="preserve"> intended for use when a ship is in need of assistance but the safety of life is not involved. </w:t>
      </w:r>
      <w:r w:rsidR="001A1D77" w:rsidRPr="00302B3D">
        <w:t xml:space="preserve"> </w:t>
      </w:r>
      <w:r w:rsidR="00A77311" w:rsidRPr="00302B3D">
        <w:t>Where the safety of life is involved, the provisions of the SAR Convention should continue to be followed.</w:t>
      </w:r>
      <w:r w:rsidR="00BA47BA" w:rsidRPr="00302B3D">
        <w:t xml:space="preserve"> (Amendment prop</w:t>
      </w:r>
      <w:ins w:id="151" w:author="Plenary Room" w:date="2016-03-10T14:17:00Z">
        <w:r w:rsidR="00D71142">
          <w:t>o</w:t>
        </w:r>
      </w:ins>
      <w:r w:rsidR="00BA47BA" w:rsidRPr="00302B3D">
        <w:t>s</w:t>
      </w:r>
      <w:del w:id="152" w:author="Plenary Room" w:date="2016-03-10T14:17:00Z">
        <w:r w:rsidR="00BA47BA" w:rsidRPr="00302B3D" w:rsidDel="00D71142">
          <w:delText>o</w:delText>
        </w:r>
      </w:del>
      <w:proofErr w:type="gramStart"/>
      <w:r w:rsidR="00BA47BA" w:rsidRPr="00302B3D">
        <w:t>ed</w:t>
      </w:r>
      <w:proofErr w:type="gramEnd"/>
      <w:r w:rsidR="00BA47BA" w:rsidRPr="00302B3D">
        <w:t xml:space="preserve"> by INTERTANKO and others)</w:t>
      </w:r>
    </w:p>
    <w:p w14:paraId="056F20FD" w14:textId="77777777" w:rsidR="00E23B54" w:rsidRPr="00302B3D" w:rsidRDefault="00A77311" w:rsidP="00852F25">
      <w:pPr>
        <w:pStyle w:val="BodyText"/>
      </w:pPr>
      <w:r w:rsidRPr="00302B3D">
        <w:t>The guidelines recognize that, when a ship has suffered an incident, the best way of preventing damage or pollution from its progressive deterioration is to transfer its cargo and bunkers, and to repair the casualty.</w:t>
      </w:r>
      <w:r w:rsidR="001A1D77" w:rsidRPr="00302B3D">
        <w:t xml:space="preserve"> </w:t>
      </w:r>
      <w:r w:rsidRPr="00302B3D">
        <w:t xml:space="preserve"> Such an operation is best carried out in a place of refuge. </w:t>
      </w:r>
      <w:r w:rsidR="001A1D77" w:rsidRPr="00302B3D">
        <w:t xml:space="preserve"> </w:t>
      </w:r>
      <w:r w:rsidRPr="00302B3D">
        <w:t>However, to bring such a ship into a place of refuge near a coast may endanger the coastal State, both economically and from the environmental point of view, and local authorities and populations may strongly object to the operation.</w:t>
      </w:r>
      <w:bookmarkStart w:id="153" w:name="_Toc182538795"/>
      <w:bookmarkEnd w:id="153"/>
    </w:p>
    <w:p w14:paraId="135134FF" w14:textId="77777777" w:rsidR="00E23B54" w:rsidRPr="00302B3D" w:rsidRDefault="005F60D5" w:rsidP="00E54905">
      <w:pPr>
        <w:pStyle w:val="BodyText"/>
      </w:pPr>
      <w:r w:rsidRPr="00302B3D">
        <w:t xml:space="preserve">IMO </w:t>
      </w:r>
      <w:r w:rsidR="00A77311" w:rsidRPr="00302B3D">
        <w:t>Resolution</w:t>
      </w:r>
      <w:r w:rsidR="00DE16E9" w:rsidRPr="00302B3D">
        <w:t xml:space="preserve"> </w:t>
      </w:r>
      <w:hyperlink r:id="rId16" w:tgtFrame="_blank" w:history="1">
        <w:proofErr w:type="gramStart"/>
        <w:r w:rsidR="00DE16E9" w:rsidRPr="00302B3D">
          <w:t>A.950(</w:t>
        </w:r>
        <w:proofErr w:type="gramEnd"/>
        <w:r w:rsidR="00DE16E9" w:rsidRPr="00302B3D">
          <w:t>23)</w:t>
        </w:r>
      </w:hyperlink>
      <w:r w:rsidR="00A77311" w:rsidRPr="00302B3D">
        <w:t xml:space="preserve"> - </w:t>
      </w:r>
      <w:r w:rsidR="00ED428B" w:rsidRPr="00302B3D">
        <w:t>‘</w:t>
      </w:r>
      <w:hyperlink r:id="rId17" w:history="1">
        <w:r w:rsidR="00DE16E9" w:rsidRPr="00302B3D">
          <w:t>Maritime Assistance Services</w:t>
        </w:r>
        <w:r w:rsidR="00ED428B" w:rsidRPr="00302B3D">
          <w:t>’</w:t>
        </w:r>
        <w:r w:rsidR="00DE16E9" w:rsidRPr="00302B3D">
          <w:t xml:space="preserve"> (MAS)</w:t>
        </w:r>
      </w:hyperlink>
      <w:r w:rsidR="00A77311" w:rsidRPr="00302B3D">
        <w:t xml:space="preserve">, recommends that all coastal States should establish a MAS. </w:t>
      </w:r>
      <w:r w:rsidR="001A1D77" w:rsidRPr="00302B3D">
        <w:t xml:space="preserve"> </w:t>
      </w:r>
      <w:r w:rsidR="00A77311" w:rsidRPr="00302B3D">
        <w:t>The principal purposes would be to receive the various reports, consultations and notifications required in a number of IMO instruments; monitoring a ship's situation if such a report indicates that an incident may give rise to a situation whereby the ship may be in need of assistance; serving as the point of contact if the ship's situation is not a distress situation but nevertheless requires exchanges of information between the ship and the coastal State, and for serving as the point of contact between those involved in a marine salvage operation undertaken by private facilities if the coastal State considers that it should monitor all phases of the operation.</w:t>
      </w:r>
    </w:p>
    <w:p w14:paraId="2D6ADF1F" w14:textId="77777777" w:rsidR="00E23B54" w:rsidRPr="00302B3D" w:rsidRDefault="00A77311" w:rsidP="00E54905">
      <w:pPr>
        <w:pStyle w:val="BodyText"/>
      </w:pPr>
      <w:r w:rsidRPr="00302B3D">
        <w:t xml:space="preserve">The need to review the issues surrounding the need for places of refuge was included in a list of measures aimed at enhancing safety and minimizing the risk of oil pollution, drawn up in December 2000 in response to the </w:t>
      </w:r>
      <w:r w:rsidR="00B95F33" w:rsidRPr="00302B3D">
        <w:t xml:space="preserve">oil tanker </w:t>
      </w:r>
      <w:r w:rsidR="00DE16E9" w:rsidRPr="00302B3D">
        <w:rPr>
          <w:bCs/>
          <w:i/>
        </w:rPr>
        <w:t>Erika</w:t>
      </w:r>
      <w:r w:rsidRPr="00302B3D">
        <w:t xml:space="preserve"> incident of December 1999. </w:t>
      </w:r>
      <w:r w:rsidR="001A1D77" w:rsidRPr="00302B3D">
        <w:t xml:space="preserve"> </w:t>
      </w:r>
      <w:r w:rsidRPr="00302B3D">
        <w:t xml:space="preserve">The November 2002 sinking of the </w:t>
      </w:r>
      <w:r w:rsidR="00B95F33" w:rsidRPr="00302B3D">
        <w:t xml:space="preserve">oil tanker </w:t>
      </w:r>
      <w:r w:rsidR="00DE16E9" w:rsidRPr="00302B3D">
        <w:rPr>
          <w:bCs/>
          <w:i/>
        </w:rPr>
        <w:t>Prestige</w:t>
      </w:r>
      <w:r w:rsidRPr="00302B3D">
        <w:t xml:space="preserve"> further highlighted the issue.</w:t>
      </w:r>
    </w:p>
    <w:p w14:paraId="77FE82D9" w14:textId="77777777" w:rsidR="00E23B54" w:rsidRPr="00302B3D" w:rsidRDefault="00A77311" w:rsidP="00E54905">
      <w:pPr>
        <w:pStyle w:val="BodyText"/>
      </w:pPr>
      <w:r w:rsidRPr="00302B3D">
        <w:t xml:space="preserve">International law recognizes the right of States to regulate entry into their ports (UNCLOS, Article 2, refers to the sovereignty of a coastal State over its land territory, internal waters, archipelagic waters and the territorial sea). </w:t>
      </w:r>
      <w:r w:rsidR="001A1D77" w:rsidRPr="00302B3D">
        <w:t xml:space="preserve"> </w:t>
      </w:r>
      <w:r w:rsidRPr="00302B3D">
        <w:t>The right of a foreign ship to stop and anchor in cases of force majeure or distress is explicitly referred to by UNCLOS in the case of navigation in the territorial sea (Article 18(2)), Straits used for international navigation (Article 39.1(c)) and in archipelagic waters (Article 54).</w:t>
      </w:r>
    </w:p>
    <w:p w14:paraId="79EEAFD2" w14:textId="77777777" w:rsidR="00E23B54" w:rsidRPr="00302B3D" w:rsidRDefault="00A77311" w:rsidP="00E54905">
      <w:pPr>
        <w:pStyle w:val="BodyText"/>
      </w:pPr>
      <w:r w:rsidRPr="00302B3D">
        <w:t xml:space="preserve">The right of a foreign ship to enter a port or internal waters of another State in situations of force majeure or distress is not regulated by UNCLOS, although this constitutes an internationally accepted practice, at least in order to preserve human life. </w:t>
      </w:r>
      <w:r w:rsidR="001A1D77" w:rsidRPr="00302B3D">
        <w:t xml:space="preserve"> </w:t>
      </w:r>
      <w:r w:rsidRPr="00302B3D">
        <w:t>This, however, does not preclude the adoption of rules or guidelines complementing the provisions of UNCLOS.</w:t>
      </w:r>
      <w:bookmarkStart w:id="154" w:name="_Toc182538796"/>
      <w:bookmarkEnd w:id="154"/>
    </w:p>
    <w:p w14:paraId="54DC0832" w14:textId="77777777" w:rsidR="00A77311" w:rsidRPr="00302B3D" w:rsidRDefault="00A77311" w:rsidP="00D670D9">
      <w:pPr>
        <w:pStyle w:val="VTSHeading2"/>
      </w:pPr>
      <w:bookmarkStart w:id="155" w:name="_Toc161125471"/>
      <w:bookmarkStart w:id="156" w:name="_Toc182538797"/>
      <w:bookmarkStart w:id="157" w:name="_Toc309032184"/>
      <w:bookmarkStart w:id="158" w:name="_Toc309122377"/>
      <w:bookmarkStart w:id="159" w:name="_Toc309123361"/>
      <w:bookmarkStart w:id="160" w:name="_Toc319056382"/>
      <w:r w:rsidRPr="00302B3D">
        <w:t xml:space="preserve">Standards for Training Certification and </w:t>
      </w:r>
      <w:proofErr w:type="spellStart"/>
      <w:r w:rsidRPr="00302B3D">
        <w:t>Watchkeeping</w:t>
      </w:r>
      <w:proofErr w:type="spellEnd"/>
      <w:r w:rsidRPr="00302B3D">
        <w:t xml:space="preserve"> (STCW)</w:t>
      </w:r>
      <w:bookmarkEnd w:id="155"/>
      <w:bookmarkEnd w:id="156"/>
      <w:bookmarkEnd w:id="157"/>
      <w:bookmarkEnd w:id="158"/>
      <w:bookmarkEnd w:id="159"/>
      <w:bookmarkEnd w:id="160"/>
    </w:p>
    <w:p w14:paraId="18333837" w14:textId="77777777" w:rsidR="00A77311" w:rsidRPr="00302B3D" w:rsidRDefault="00A77311" w:rsidP="00852F25">
      <w:pPr>
        <w:pStyle w:val="BodyText"/>
      </w:pPr>
      <w:r w:rsidRPr="00302B3D">
        <w:t xml:space="preserve">The 1978 STCW Convention was the first to establish basic requirements on training, certification and </w:t>
      </w:r>
      <w:proofErr w:type="spellStart"/>
      <w:r w:rsidRPr="00302B3D">
        <w:t>watchkeeping</w:t>
      </w:r>
      <w:proofErr w:type="spellEnd"/>
      <w:r w:rsidRPr="00302B3D">
        <w:t xml:space="preserve"> for seafarers on an international level. </w:t>
      </w:r>
      <w:r w:rsidR="001A1D77" w:rsidRPr="00302B3D">
        <w:t xml:space="preserve"> </w:t>
      </w:r>
      <w:r w:rsidRPr="00302B3D">
        <w:t xml:space="preserve">Previously the standards of training, certification and </w:t>
      </w:r>
      <w:proofErr w:type="spellStart"/>
      <w:r w:rsidRPr="00302B3D">
        <w:t>watchkeeping</w:t>
      </w:r>
      <w:proofErr w:type="spellEnd"/>
      <w:r w:rsidRPr="00302B3D">
        <w:t xml:space="preserve"> of officers and ratings were established by individual governments, usually without reference to practices in other countries. </w:t>
      </w:r>
      <w:r w:rsidR="001A1D77" w:rsidRPr="00302B3D">
        <w:t xml:space="preserve"> </w:t>
      </w:r>
      <w:r w:rsidRPr="00302B3D">
        <w:t xml:space="preserve">As a result standards and procedures varied widely, even though shipping is the most international of all industries. </w:t>
      </w:r>
      <w:r w:rsidR="001A1D77" w:rsidRPr="00302B3D">
        <w:t xml:space="preserve"> </w:t>
      </w:r>
      <w:r w:rsidRPr="00302B3D">
        <w:t xml:space="preserve">The Convention prescribes minimum standards relating to training, certification and </w:t>
      </w:r>
      <w:proofErr w:type="spellStart"/>
      <w:r w:rsidRPr="00302B3D">
        <w:t>watchkeeping</w:t>
      </w:r>
      <w:proofErr w:type="spellEnd"/>
      <w:r w:rsidRPr="00302B3D">
        <w:t xml:space="preserve"> for seafarers which countries are obliged to meet or exceed.</w:t>
      </w:r>
    </w:p>
    <w:p w14:paraId="0000457D" w14:textId="77777777" w:rsidR="004420F1" w:rsidRPr="00302B3D" w:rsidRDefault="004420F1" w:rsidP="00852F25">
      <w:pPr>
        <w:pStyle w:val="BodyText"/>
      </w:pPr>
      <w:r w:rsidRPr="00302B3D">
        <w:t>On 1</w:t>
      </w:r>
      <w:r w:rsidRPr="00302B3D">
        <w:rPr>
          <w:vertAlign w:val="superscript"/>
        </w:rPr>
        <w:t>st</w:t>
      </w:r>
      <w:r w:rsidRPr="00302B3D">
        <w:t xml:space="preserve"> February 1997, the 1995 amendments to the International Convention on Standards of Training, Certification and </w:t>
      </w:r>
      <w:proofErr w:type="spellStart"/>
      <w:r w:rsidRPr="00302B3D">
        <w:t>Watchkeeping</w:t>
      </w:r>
      <w:proofErr w:type="spellEnd"/>
      <w:r w:rsidRPr="00302B3D">
        <w:t xml:space="preserve"> for Seafarers (STCW), </w:t>
      </w:r>
      <w:r w:rsidR="00DE16E9" w:rsidRPr="00302B3D">
        <w:t>1978</w:t>
      </w:r>
      <w:r w:rsidRPr="00302B3D">
        <w:t xml:space="preserve"> entered into force. </w:t>
      </w:r>
      <w:r w:rsidR="001A1D77" w:rsidRPr="00302B3D">
        <w:t xml:space="preserve"> </w:t>
      </w:r>
      <w:r w:rsidRPr="00302B3D">
        <w:t xml:space="preserve">They greatly improved seafarer standards and, for the first time, gave IMO itself powers to </w:t>
      </w:r>
      <w:r w:rsidRPr="00302B3D">
        <w:lastRenderedPageBreak/>
        <w:t>check Government actions with Parties required to submit information to IMO regarding their compliance with the Convention.</w:t>
      </w:r>
    </w:p>
    <w:p w14:paraId="25768608" w14:textId="77777777" w:rsidR="00A77311" w:rsidRPr="00302B3D" w:rsidRDefault="00A77311" w:rsidP="00852F25">
      <w:pPr>
        <w:pStyle w:val="BodyText"/>
      </w:pPr>
      <w:r w:rsidRPr="00302B3D">
        <w:t xml:space="preserve">Amendments, adopted by the 1995 Conference, represented a major revision of the Convention, in response to a recognized need to bring the Convention up to date and to respond to critics who pointed out the many vague phrases, such as </w:t>
      </w:r>
      <w:r w:rsidR="00ED428B" w:rsidRPr="00302B3D">
        <w:t>‘</w:t>
      </w:r>
      <w:r w:rsidR="00DE16E9" w:rsidRPr="00302B3D">
        <w:rPr>
          <w:i/>
        </w:rPr>
        <w:t xml:space="preserve">to the satisfaction of the </w:t>
      </w:r>
      <w:r w:rsidR="00B95F33" w:rsidRPr="00302B3D">
        <w:rPr>
          <w:i/>
        </w:rPr>
        <w:t>a</w:t>
      </w:r>
      <w:r w:rsidR="00DE16E9" w:rsidRPr="00302B3D">
        <w:rPr>
          <w:i/>
        </w:rPr>
        <w:t>dministration</w:t>
      </w:r>
      <w:r w:rsidR="00ED428B" w:rsidRPr="00302B3D">
        <w:t>’</w:t>
      </w:r>
      <w:r w:rsidRPr="00302B3D">
        <w:t xml:space="preserve">, which resulted in different interpretations being made. </w:t>
      </w:r>
      <w:r w:rsidR="001A1D77" w:rsidRPr="00302B3D">
        <w:t xml:space="preserve"> </w:t>
      </w:r>
      <w:r w:rsidRPr="00302B3D">
        <w:t>The 1995 amendments entered into force on 1 February 1997.</w:t>
      </w:r>
    </w:p>
    <w:p w14:paraId="4F00AE88" w14:textId="77777777" w:rsidR="00A77311" w:rsidRPr="00302B3D" w:rsidRDefault="00A77311" w:rsidP="00E54905">
      <w:pPr>
        <w:pStyle w:val="BodyText"/>
      </w:pPr>
      <w:r w:rsidRPr="00302B3D">
        <w:t>The 1995 Conference was of particular importance for VTS, with the adoption of Resolution 10.</w:t>
      </w:r>
      <w:r w:rsidR="001A1D77" w:rsidRPr="00302B3D">
        <w:t xml:space="preserve"> </w:t>
      </w:r>
      <w:r w:rsidRPr="00302B3D">
        <w:t xml:space="preserve"> The Conference invited </w:t>
      </w:r>
      <w:r w:rsidR="00DE16E9" w:rsidRPr="00302B3D">
        <w:t xml:space="preserve">the International Maritime Organization to consider developing provisions covering the training and certification of maritime pilots, </w:t>
      </w:r>
      <w:r w:rsidR="00BB3464" w:rsidRPr="00302B3D">
        <w:t>VTSOs</w:t>
      </w:r>
      <w:r w:rsidR="00DE16E9" w:rsidRPr="00302B3D">
        <w:t xml:space="preserve"> and maritime personnel employed on mobile offshore units for inclusion in the 1978 STCW Convention or in such other instrument or instruments as may be appropriate.</w:t>
      </w:r>
    </w:p>
    <w:p w14:paraId="683485EC" w14:textId="77777777" w:rsidR="00A77311" w:rsidRPr="00302B3D" w:rsidRDefault="00A77311" w:rsidP="00E54905">
      <w:pPr>
        <w:pStyle w:val="BodyText"/>
      </w:pPr>
      <w:r w:rsidRPr="00302B3D">
        <w:t xml:space="preserve">The </w:t>
      </w:r>
      <w:r w:rsidR="00031E24" w:rsidRPr="00302B3D">
        <w:rPr>
          <w:b/>
        </w:rPr>
        <w:t xml:space="preserve">Manila amendments to the STCW Convention and Code </w:t>
      </w:r>
      <w:r w:rsidR="00DE16E9" w:rsidRPr="00302B3D">
        <w:t>were adopted on 25</w:t>
      </w:r>
      <w:r w:rsidR="005F60D5" w:rsidRPr="00302B3D">
        <w:rPr>
          <w:vertAlign w:val="superscript"/>
        </w:rPr>
        <w:t>th</w:t>
      </w:r>
      <w:r w:rsidR="005F60D5" w:rsidRPr="00302B3D">
        <w:t xml:space="preserve"> </w:t>
      </w:r>
      <w:r w:rsidR="00DE16E9" w:rsidRPr="00302B3D">
        <w:t xml:space="preserve">June 2010, marking a major revision of the STCW Convention and Code. </w:t>
      </w:r>
      <w:r w:rsidR="001A1D77" w:rsidRPr="00302B3D">
        <w:t xml:space="preserve"> </w:t>
      </w:r>
      <w:r w:rsidR="00DE16E9" w:rsidRPr="00302B3D">
        <w:t xml:space="preserve">The 2010 amendments </w:t>
      </w:r>
      <w:r w:rsidR="004420F1" w:rsidRPr="00302B3D">
        <w:t>came</w:t>
      </w:r>
      <w:r w:rsidR="00DE16E9" w:rsidRPr="00302B3D">
        <w:t xml:space="preserve"> into force on 1</w:t>
      </w:r>
      <w:r w:rsidR="004420F1" w:rsidRPr="00302B3D">
        <w:rPr>
          <w:vertAlign w:val="superscript"/>
        </w:rPr>
        <w:t xml:space="preserve">st </w:t>
      </w:r>
      <w:r w:rsidR="00DE16E9" w:rsidRPr="00302B3D">
        <w:t>January 2012 under the tacit acceptance procedure and are aimed at bringing the Convention and Code up to date with developments since they were initially adopted and to enable them to address issues that are anticipated to emerge in the foreseeable future.</w:t>
      </w:r>
      <w:r w:rsidRPr="00302B3D">
        <w:t xml:space="preserve"> </w:t>
      </w:r>
      <w:r w:rsidR="001A1D77" w:rsidRPr="00302B3D">
        <w:t xml:space="preserve"> </w:t>
      </w:r>
      <w:r w:rsidRPr="00302B3D">
        <w:t>The amendments also drew attention to the use of the SMCP (Standard Marine Communication Phrases) together with VTS procedures.</w:t>
      </w:r>
    </w:p>
    <w:p w14:paraId="4202ABDD" w14:textId="77777777" w:rsidR="00A77311" w:rsidRPr="00302B3D" w:rsidRDefault="00A77311" w:rsidP="00E54905">
      <w:pPr>
        <w:pStyle w:val="BodyText"/>
      </w:pPr>
      <w:r w:rsidRPr="00302B3D">
        <w:t>Partly in response to STCW 1995 and partly in response to demands from its membership, IALA developed a training regime (V-103) for VTS</w:t>
      </w:r>
      <w:r w:rsidR="00BB3464" w:rsidRPr="00302B3D">
        <w:t>Os</w:t>
      </w:r>
      <w:r w:rsidRPr="00302B3D">
        <w:t xml:space="preserve"> to match the format and requirements of those established for mariners in STCW 1995. </w:t>
      </w:r>
      <w:r w:rsidR="001A1D77" w:rsidRPr="00302B3D">
        <w:t xml:space="preserve"> </w:t>
      </w:r>
      <w:r w:rsidRPr="00302B3D">
        <w:t>This training regime was initially approved by IMO in MSC Circ</w:t>
      </w:r>
      <w:r w:rsidR="00FE5781" w:rsidRPr="00302B3D">
        <w:t>.</w:t>
      </w:r>
      <w:r w:rsidRPr="00302B3D">
        <w:t>952, which was superseded in 2002 by MSC Circ</w:t>
      </w:r>
      <w:r w:rsidR="00FE5781" w:rsidRPr="00302B3D">
        <w:t>.</w:t>
      </w:r>
      <w:r w:rsidRPr="00302B3D">
        <w:t>1065</w:t>
      </w:r>
      <w:r w:rsidR="00283F90" w:rsidRPr="00302B3D">
        <w:t xml:space="preserve"> - </w:t>
      </w:r>
      <w:r w:rsidR="00ED428B" w:rsidRPr="00302B3D">
        <w:t>‘</w:t>
      </w:r>
      <w:r w:rsidR="00283F90" w:rsidRPr="00302B3D">
        <w:rPr>
          <w:i/>
        </w:rPr>
        <w:t xml:space="preserve">IALA Standards </w:t>
      </w:r>
      <w:proofErr w:type="gramStart"/>
      <w:r w:rsidR="00283F90" w:rsidRPr="00302B3D">
        <w:rPr>
          <w:i/>
        </w:rPr>
        <w:t>For Training And Certification Of</w:t>
      </w:r>
      <w:proofErr w:type="gramEnd"/>
      <w:r w:rsidR="00283F90" w:rsidRPr="00302B3D">
        <w:rPr>
          <w:i/>
        </w:rPr>
        <w:t xml:space="preserve"> Vessel Traffic Service (VTS) Personnel</w:t>
      </w:r>
      <w:r w:rsidR="00ED428B" w:rsidRPr="00302B3D">
        <w:t>’</w:t>
      </w:r>
      <w:r w:rsidR="00283F90" w:rsidRPr="00302B3D">
        <w:t xml:space="preserve"> </w:t>
      </w:r>
      <w:r w:rsidR="004420F1" w:rsidRPr="00302B3D">
        <w:t xml:space="preserve">(See </w:t>
      </w:r>
      <w:r w:rsidR="00426875" w:rsidRPr="00302B3D">
        <w:fldChar w:fldCharType="begin"/>
      </w:r>
      <w:r w:rsidR="00FE5781" w:rsidRPr="00302B3D">
        <w:instrText xml:space="preserve"> REF _Ref309038163 \r \h </w:instrText>
      </w:r>
      <w:r w:rsidR="00426875" w:rsidRPr="00302B3D">
        <w:fldChar w:fldCharType="separate"/>
      </w:r>
      <w:r w:rsidR="007E4525" w:rsidRPr="00302B3D">
        <w:t>ANNEX C</w:t>
      </w:r>
      <w:r w:rsidR="00426875" w:rsidRPr="00302B3D">
        <w:fldChar w:fldCharType="end"/>
      </w:r>
      <w:r w:rsidR="004420F1" w:rsidRPr="00302B3D">
        <w:t>)</w:t>
      </w:r>
      <w:r w:rsidRPr="00302B3D">
        <w:t xml:space="preserve">. </w:t>
      </w:r>
      <w:r w:rsidR="001A1D77" w:rsidRPr="00302B3D">
        <w:t xml:space="preserve"> </w:t>
      </w:r>
      <w:r w:rsidRPr="00302B3D">
        <w:t>This approval by IMO of the IALA standard of training was recognised as a significant milestone for the VTS world in general and for VTS</w:t>
      </w:r>
      <w:r w:rsidR="00BB3464" w:rsidRPr="00302B3D">
        <w:t>Os</w:t>
      </w:r>
      <w:r w:rsidRPr="00302B3D">
        <w:t xml:space="preserve"> in particular.</w:t>
      </w:r>
    </w:p>
    <w:p w14:paraId="7B882429" w14:textId="77777777" w:rsidR="00A77311" w:rsidRPr="00302B3D" w:rsidRDefault="00A77311" w:rsidP="00D670D9">
      <w:pPr>
        <w:pStyle w:val="VTSHeading2"/>
      </w:pPr>
      <w:bookmarkStart w:id="161" w:name="_Toc161125472"/>
      <w:bookmarkStart w:id="162" w:name="_Toc182538798"/>
      <w:bookmarkStart w:id="163" w:name="_Toc309032185"/>
      <w:bookmarkStart w:id="164" w:name="_Toc309122378"/>
      <w:bookmarkStart w:id="165" w:name="_Toc309123362"/>
      <w:bookmarkStart w:id="166" w:name="_Toc319056383"/>
      <w:r w:rsidRPr="00302B3D">
        <w:t>Marine Pollution - Particularly Sensitive Sea Areas (PSSA)</w:t>
      </w:r>
      <w:bookmarkEnd w:id="161"/>
      <w:bookmarkEnd w:id="162"/>
      <w:bookmarkEnd w:id="163"/>
      <w:bookmarkEnd w:id="164"/>
      <w:bookmarkEnd w:id="165"/>
      <w:bookmarkEnd w:id="166"/>
    </w:p>
    <w:p w14:paraId="30E021CC" w14:textId="77777777" w:rsidR="00A77311" w:rsidRPr="00302B3D" w:rsidRDefault="00A77311" w:rsidP="00852F25">
      <w:pPr>
        <w:pStyle w:val="BodyText"/>
      </w:pPr>
      <w:r w:rsidRPr="00302B3D">
        <w:t>A Particularly Sensitive Sea Area (PSSA) is an area that needs special protection through action by IMO because of its significance for recognised ecological or socio-economic or scientific reasons and which may be vulnerable to damage by international maritime activities.</w:t>
      </w:r>
    </w:p>
    <w:p w14:paraId="217D4DFA" w14:textId="77777777" w:rsidR="00A77311" w:rsidRPr="00302B3D" w:rsidRDefault="005F60D5" w:rsidP="00852F25">
      <w:pPr>
        <w:pStyle w:val="BodyText"/>
      </w:pPr>
      <w:r w:rsidRPr="00302B3D">
        <w:t>Guidelines on designating a Particularly Sensitive Sea Area</w:t>
      </w:r>
      <w:r w:rsidR="00A77311" w:rsidRPr="00302B3D">
        <w:t xml:space="preserve"> (PSSA) are contained in</w:t>
      </w:r>
      <w:r w:rsidR="00A9393F" w:rsidRPr="00302B3D">
        <w:t xml:space="preserve"> IMO</w:t>
      </w:r>
      <w:r w:rsidR="00A77311" w:rsidRPr="00302B3D">
        <w:t xml:space="preserve"> Resolution </w:t>
      </w:r>
      <w:proofErr w:type="gramStart"/>
      <w:r w:rsidR="00A77311" w:rsidRPr="00302B3D">
        <w:t>A.982(</w:t>
      </w:r>
      <w:proofErr w:type="gramEnd"/>
      <w:r w:rsidR="00A77311" w:rsidRPr="00302B3D">
        <w:t xml:space="preserve">24) - </w:t>
      </w:r>
      <w:r w:rsidR="00ED428B" w:rsidRPr="00302B3D">
        <w:t>‘</w:t>
      </w:r>
      <w:r w:rsidR="00A77311" w:rsidRPr="00302B3D">
        <w:rPr>
          <w:i/>
        </w:rPr>
        <w:t xml:space="preserve">Revised </w:t>
      </w:r>
      <w:r w:rsidR="00A9393F" w:rsidRPr="00302B3D">
        <w:rPr>
          <w:i/>
        </w:rPr>
        <w:t>G</w:t>
      </w:r>
      <w:r w:rsidR="00A77311" w:rsidRPr="00302B3D">
        <w:rPr>
          <w:i/>
        </w:rPr>
        <w:t xml:space="preserve">uidelines for the </w:t>
      </w:r>
      <w:r w:rsidR="00A9393F" w:rsidRPr="00302B3D">
        <w:rPr>
          <w:i/>
        </w:rPr>
        <w:t>I</w:t>
      </w:r>
      <w:r w:rsidR="00A77311" w:rsidRPr="00302B3D">
        <w:rPr>
          <w:i/>
        </w:rPr>
        <w:t xml:space="preserve">dentification and </w:t>
      </w:r>
      <w:r w:rsidR="00A9393F" w:rsidRPr="00302B3D">
        <w:rPr>
          <w:i/>
        </w:rPr>
        <w:t>D</w:t>
      </w:r>
      <w:r w:rsidR="00A77311" w:rsidRPr="00302B3D">
        <w:rPr>
          <w:i/>
        </w:rPr>
        <w:t>esignation of Particularly Sensitive Sea Areas (PSSAs)</w:t>
      </w:r>
      <w:r w:rsidR="00ED428B" w:rsidRPr="00302B3D">
        <w:rPr>
          <w:i/>
        </w:rPr>
        <w:t>’</w:t>
      </w:r>
      <w:r w:rsidR="00A77311" w:rsidRPr="00302B3D">
        <w:rPr>
          <w:i/>
        </w:rPr>
        <w:t>.</w:t>
      </w:r>
      <w:r w:rsidR="00DE16E9" w:rsidRPr="00302B3D">
        <w:rPr>
          <w:i/>
        </w:rPr>
        <w:t xml:space="preserve"> </w:t>
      </w:r>
      <w:r w:rsidR="00A77311" w:rsidRPr="00302B3D">
        <w:t xml:space="preserve">These guidelines include criteria to allow areas to be designated a PSSA if they fulfil a number of criteria, including: ecological criteria, such as unique or rare ecosystem, diversity of the ecosystem or vulnerability to degradation by natural events or human activities; social, cultural and economic criteria, such as significance of the area for recreation or tourism; and scientific and educational criteria, such as biological research or historical value. </w:t>
      </w:r>
      <w:r w:rsidR="001A1D77" w:rsidRPr="00302B3D">
        <w:t xml:space="preserve"> </w:t>
      </w:r>
      <w:r w:rsidR="00A77311" w:rsidRPr="00302B3D">
        <w:t xml:space="preserve">The provisions of the </w:t>
      </w:r>
      <w:hyperlink r:id="rId18" w:history="1">
        <w:r w:rsidR="00DE16E9" w:rsidRPr="00302B3D">
          <w:t>United Nations Convention on the Law of the Sea (UNCLOS)</w:t>
        </w:r>
      </w:hyperlink>
      <w:r w:rsidR="00A77311" w:rsidRPr="00302B3D">
        <w:t xml:space="preserve"> are also relevant.</w:t>
      </w:r>
    </w:p>
    <w:p w14:paraId="5F253281" w14:textId="77777777" w:rsidR="00A77311" w:rsidRPr="00302B3D" w:rsidRDefault="00A77311" w:rsidP="00852F25">
      <w:pPr>
        <w:pStyle w:val="BodyText"/>
      </w:pPr>
      <w:r w:rsidRPr="00302B3D">
        <w:t>When an area is approved as being a particularly sensitive sea area, specific measures can be used to control the maritime activities in that area, such as routeing measures, strict application of MARPOL discharge and equipment requirements for ships, such as oil tankers and installation of VTS.</w:t>
      </w:r>
    </w:p>
    <w:p w14:paraId="310F7208" w14:textId="77777777" w:rsidR="00A77311" w:rsidRPr="00302B3D" w:rsidRDefault="00A77311" w:rsidP="00E54905">
      <w:pPr>
        <w:pStyle w:val="BodyText"/>
      </w:pPr>
      <w:r w:rsidRPr="00302B3D">
        <w:t>A PSSA can be protected by ships routing measures – such as an area to be avoided: an area within defined limits in which either navigation is particularly hazardous or it is exceptionally important to avoid casualties and which should be avoided by all ships, or by certain classes of ships.</w:t>
      </w:r>
    </w:p>
    <w:p w14:paraId="3896575A" w14:textId="77777777" w:rsidR="00A77311" w:rsidRPr="00302B3D" w:rsidRDefault="00A77311" w:rsidP="00E54905">
      <w:pPr>
        <w:pStyle w:val="BodyText"/>
      </w:pPr>
      <w:r w:rsidRPr="00302B3D">
        <w:t>Wetlands of international importance are covered by the Convention</w:t>
      </w:r>
      <w:r w:rsidR="00A9393F" w:rsidRPr="00302B3D">
        <w:t xml:space="preserve"> on Wetlands (</w:t>
      </w:r>
      <w:proofErr w:type="spellStart"/>
      <w:r w:rsidR="00A9393F" w:rsidRPr="00302B3D">
        <w:t>Ramsar</w:t>
      </w:r>
      <w:proofErr w:type="spellEnd"/>
      <w:r w:rsidR="00A9393F" w:rsidRPr="00302B3D">
        <w:t xml:space="preserve">), which is an intergovernmental treaty that embodies the commitments of its member countries to maintain the ecological character of their Wetlands of International Importance and to plan </w:t>
      </w:r>
      <w:r w:rsidR="00A9393F" w:rsidRPr="00302B3D">
        <w:lastRenderedPageBreak/>
        <w:t xml:space="preserve">for the </w:t>
      </w:r>
      <w:r w:rsidR="00ED428B" w:rsidRPr="00302B3D">
        <w:t>‘</w:t>
      </w:r>
      <w:r w:rsidR="00A9393F" w:rsidRPr="00302B3D">
        <w:t>wise use</w:t>
      </w:r>
      <w:r w:rsidR="00ED428B" w:rsidRPr="00302B3D">
        <w:t>’</w:t>
      </w:r>
      <w:r w:rsidR="00A9393F" w:rsidRPr="00302B3D">
        <w:t xml:space="preserve">, or sustainable use, of all of the wetlands in their territories. </w:t>
      </w:r>
      <w:r w:rsidR="00C23CC8" w:rsidRPr="00302B3D">
        <w:t xml:space="preserve"> </w:t>
      </w:r>
      <w:r w:rsidRPr="00302B3D">
        <w:t>(</w:t>
      </w:r>
      <w:r w:rsidR="00426875" w:rsidRPr="00302B3D">
        <w:rPr>
          <w:highlight w:val="cyan"/>
        </w:rPr>
        <w:fldChar w:fldCharType="begin"/>
      </w:r>
      <w:r w:rsidR="00FE5781" w:rsidRPr="00302B3D">
        <w:instrText xml:space="preserve"> REF _Ref309038215 \r \h </w:instrText>
      </w:r>
      <w:r w:rsidR="00426875" w:rsidRPr="00302B3D">
        <w:rPr>
          <w:highlight w:val="cyan"/>
        </w:rPr>
      </w:r>
      <w:r w:rsidR="00426875" w:rsidRPr="00302B3D">
        <w:rPr>
          <w:highlight w:val="cyan"/>
        </w:rPr>
        <w:fldChar w:fldCharType="separate"/>
      </w:r>
      <w:r w:rsidR="007E4525" w:rsidRPr="00302B3D">
        <w:t>CHAPTER 4</w:t>
      </w:r>
      <w:r w:rsidR="00426875" w:rsidRPr="00302B3D">
        <w:rPr>
          <w:highlight w:val="cyan"/>
        </w:rPr>
        <w:fldChar w:fldCharType="end"/>
      </w:r>
      <w:r w:rsidR="00A9393F" w:rsidRPr="00302B3D">
        <w:t xml:space="preserve">, section </w:t>
      </w:r>
      <w:r w:rsidR="00D10C30" w:rsidRPr="00302B3D">
        <w:fldChar w:fldCharType="begin"/>
      </w:r>
      <w:r w:rsidR="00D10C30" w:rsidRPr="00302B3D">
        <w:instrText xml:space="preserve"> REF _Ref309038227 \r \h  \* MERGEFORMAT </w:instrText>
      </w:r>
      <w:r w:rsidR="00D10C30" w:rsidRPr="00302B3D">
        <w:fldChar w:fldCharType="separate"/>
      </w:r>
      <w:r w:rsidR="007E4525" w:rsidRPr="00302B3D">
        <w:t>0405</w:t>
      </w:r>
      <w:r w:rsidR="00D10C30" w:rsidRPr="00302B3D">
        <w:fldChar w:fldCharType="end"/>
      </w:r>
      <w:r w:rsidRPr="00302B3D">
        <w:t xml:space="preserve"> provides </w:t>
      </w:r>
      <w:r w:rsidR="005F60D5" w:rsidRPr="00302B3D">
        <w:t>further explanation</w:t>
      </w:r>
      <w:r w:rsidRPr="00302B3D">
        <w:t xml:space="preserve"> on this Convention</w:t>
      </w:r>
      <w:r w:rsidR="007E03C5" w:rsidRPr="00302B3D">
        <w:t>.</w:t>
      </w:r>
      <w:r w:rsidRPr="00302B3D">
        <w:t>)</w:t>
      </w:r>
    </w:p>
    <w:p w14:paraId="7AA1E53E" w14:textId="77777777" w:rsidR="00A77311" w:rsidRPr="00302B3D" w:rsidRDefault="00A77311" w:rsidP="00D670D9">
      <w:pPr>
        <w:pStyle w:val="VTSHeading2"/>
      </w:pPr>
      <w:bookmarkStart w:id="167" w:name="_Toc161125474"/>
      <w:bookmarkStart w:id="168" w:name="_Toc182538799"/>
      <w:bookmarkStart w:id="169" w:name="_Toc309032186"/>
      <w:bookmarkStart w:id="170" w:name="_Toc309122379"/>
      <w:bookmarkStart w:id="171" w:name="_Toc309123363"/>
      <w:bookmarkStart w:id="172" w:name="_Toc319056384"/>
      <w:r w:rsidRPr="00302B3D">
        <w:t>Enforcement</w:t>
      </w:r>
      <w:bookmarkStart w:id="173" w:name="enforce"/>
      <w:bookmarkEnd w:id="167"/>
      <w:bookmarkEnd w:id="168"/>
      <w:bookmarkEnd w:id="169"/>
      <w:bookmarkEnd w:id="170"/>
      <w:bookmarkEnd w:id="171"/>
      <w:bookmarkEnd w:id="172"/>
      <w:bookmarkEnd w:id="173"/>
    </w:p>
    <w:p w14:paraId="2FE47BA7" w14:textId="77777777" w:rsidR="00A77311" w:rsidRPr="00302B3D" w:rsidRDefault="00A77311" w:rsidP="00852F25">
      <w:pPr>
        <w:pStyle w:val="BodyText"/>
      </w:pPr>
      <w:r w:rsidRPr="00302B3D">
        <w:t xml:space="preserve">The enforcement of IMO conventions depends upon the Governments of Member States. </w:t>
      </w:r>
      <w:r w:rsidR="001A1D77" w:rsidRPr="00302B3D">
        <w:t xml:space="preserve"> </w:t>
      </w:r>
      <w:r w:rsidRPr="00302B3D">
        <w:t>Contracting Governments enforce the provisions of IMO conventions as far as their own ships are concerned and also set the penalties for infringements, where these are applicable.</w:t>
      </w:r>
      <w:r w:rsidR="001A1D77" w:rsidRPr="00302B3D">
        <w:t xml:space="preserve">  </w:t>
      </w:r>
      <w:r w:rsidRPr="00302B3D">
        <w:t>They may also have certain limited powers in respect of the ships of other Governments.</w:t>
      </w:r>
    </w:p>
    <w:p w14:paraId="6B688085" w14:textId="77777777" w:rsidR="006B3A6D" w:rsidRPr="00302B3D" w:rsidRDefault="00A77311" w:rsidP="00852F25">
      <w:pPr>
        <w:pStyle w:val="BodyText"/>
      </w:pPr>
      <w:r w:rsidRPr="00302B3D">
        <w:t>In some conventions, certificates are required to be carried on board ship to show that they have been inspected and have met the required standards.</w:t>
      </w:r>
      <w:r w:rsidR="001A1D77" w:rsidRPr="00302B3D">
        <w:t xml:space="preserve">  </w:t>
      </w:r>
      <w:r w:rsidRPr="00302B3D">
        <w:t>These certificates are normally accepted as proof by authorities from other States that the vessel concerned has reached the required standard.</w:t>
      </w:r>
      <w:r w:rsidR="00B95F33" w:rsidRPr="00302B3D">
        <w:t xml:space="preserve"> </w:t>
      </w:r>
      <w:r w:rsidR="001A1D77" w:rsidRPr="00302B3D">
        <w:t xml:space="preserve"> </w:t>
      </w:r>
      <w:r w:rsidRPr="00302B3D">
        <w:t xml:space="preserve">Should an offence occur within the jurisdiction of another State, however, that State can either cause proceedings to be taken in accordance with its own law or give details of the offence to the flag State so that the latter can take the appropriate </w:t>
      </w:r>
      <w:proofErr w:type="gramStart"/>
      <w:r w:rsidRPr="00302B3D">
        <w:t>action.</w:t>
      </w:r>
      <w:proofErr w:type="gramEnd"/>
    </w:p>
    <w:p w14:paraId="231759C4" w14:textId="77777777" w:rsidR="001B3566" w:rsidRPr="00302B3D" w:rsidRDefault="00A77311" w:rsidP="00852F25">
      <w:pPr>
        <w:pStyle w:val="BodyText"/>
      </w:pPr>
      <w:r w:rsidRPr="00302B3D">
        <w:t>Under the terms of the</w:t>
      </w:r>
      <w:r w:rsidR="006B3A6D" w:rsidRPr="00302B3D">
        <w:t xml:space="preserve"> 1969 International Convention Relating to Intervention on the High Seas in Cases of Oil Pollution Casualties, Contracting States are empowered to act against ships of other countries that have been involved in an accident or have been damaged on the high seas if there is a grave risk of oil pollution occurring as a result.  The way in which these powers may be used are very carefully defined, and in most conventions the flag State is primarily responsible for enforcing conventions as far as its own ships and their personnel are concerned.</w:t>
      </w:r>
    </w:p>
    <w:p w14:paraId="51DB79F6" w14:textId="77777777" w:rsidR="006B3A6D" w:rsidRPr="00302B3D" w:rsidRDefault="006B3A6D" w:rsidP="00852F25">
      <w:pPr>
        <w:pStyle w:val="BodyText"/>
      </w:pPr>
      <w:r w:rsidRPr="00302B3D">
        <w:t xml:space="preserve">In 1973 The Conference adopted the Protocol relating to Intervention on the High Seas in Cases of Marine Pollution by Substances other than Oil. </w:t>
      </w:r>
      <w:r w:rsidR="00393472" w:rsidRPr="00302B3D">
        <w:t xml:space="preserve"> </w:t>
      </w:r>
      <w:r w:rsidRPr="00302B3D">
        <w:t>This extended the regime of the 1969 Intervention Convention to substances which are either listed in the Annex to the Protocol or which have characteristics substantially similar to those substances.</w:t>
      </w:r>
      <w:r w:rsidR="00393472" w:rsidRPr="00302B3D">
        <w:t xml:space="preserve"> </w:t>
      </w:r>
      <w:r w:rsidRPr="00302B3D">
        <w:t xml:space="preserve"> Various amendments have been made to this Protocol in line with a revision of the list of substances other </w:t>
      </w:r>
      <w:proofErr w:type="spellStart"/>
      <w:r w:rsidRPr="00302B3D">
        <w:t>then</w:t>
      </w:r>
      <w:proofErr w:type="spellEnd"/>
      <w:r w:rsidRPr="00302B3D">
        <w:t xml:space="preserve"> oil. </w:t>
      </w:r>
      <w:r w:rsidR="00393472" w:rsidRPr="00302B3D">
        <w:t xml:space="preserve"> </w:t>
      </w:r>
      <w:r w:rsidRPr="00302B3D">
        <w:t>The latest amendment came into force in June 2004.</w:t>
      </w:r>
      <w:bookmarkStart w:id="174" w:name="_Toc161125475"/>
    </w:p>
    <w:p w14:paraId="6BE2B053" w14:textId="77777777" w:rsidR="00A77311" w:rsidRPr="00302B3D" w:rsidRDefault="00A77311" w:rsidP="00D670D9">
      <w:pPr>
        <w:pStyle w:val="VTSHeading2"/>
      </w:pPr>
      <w:bookmarkStart w:id="175" w:name="_Toc182538800"/>
      <w:bookmarkStart w:id="176" w:name="_Toc309032187"/>
      <w:bookmarkStart w:id="177" w:name="_Toc309122380"/>
      <w:bookmarkStart w:id="178" w:name="_Toc309123364"/>
      <w:bookmarkStart w:id="179" w:name="_Toc319056385"/>
      <w:r w:rsidRPr="00302B3D">
        <w:t>National Legislation</w:t>
      </w:r>
      <w:bookmarkEnd w:id="174"/>
      <w:bookmarkEnd w:id="175"/>
      <w:bookmarkEnd w:id="176"/>
      <w:bookmarkEnd w:id="177"/>
      <w:bookmarkEnd w:id="178"/>
      <w:bookmarkEnd w:id="179"/>
    </w:p>
    <w:p w14:paraId="729357CF" w14:textId="77777777" w:rsidR="00A77311" w:rsidRPr="00302B3D" w:rsidRDefault="00A77311" w:rsidP="00852F25">
      <w:pPr>
        <w:pStyle w:val="BodyText"/>
      </w:pPr>
      <w:r w:rsidRPr="00302B3D">
        <w:t>Contracting States to international conventions are Sovereign States that undertake, as part of the accession and ratification process to each convention or protocol, to enact appropriate national legislation to give effect to the provisions that have been agreed.</w:t>
      </w:r>
      <w:r w:rsidR="00393472" w:rsidRPr="00302B3D">
        <w:t xml:space="preserve"> </w:t>
      </w:r>
      <w:r w:rsidRPr="00302B3D">
        <w:t xml:space="preserve"> Such enactments will, where appropriate, include provisions for enforcement and sanctions for infringements.</w:t>
      </w:r>
    </w:p>
    <w:p w14:paraId="199CA38D" w14:textId="77777777" w:rsidR="00A77311" w:rsidRPr="00302B3D" w:rsidRDefault="00A77311" w:rsidP="00852F25">
      <w:pPr>
        <w:pStyle w:val="BodyText"/>
      </w:pPr>
      <w:r w:rsidRPr="00302B3D">
        <w:t xml:space="preserve">Whilst it is for governments to determine how best to enact international agreements within the framework of national legislation, it is evident that some broad similarities emerge in the way that States undertake this responsibility.  Most governments find it necessary in the maritime context to rely on two broad bodies of primary legislation; one concerned with its flag shipping, the other with its geographical jurisdictions. </w:t>
      </w:r>
      <w:r w:rsidR="00393472" w:rsidRPr="00302B3D">
        <w:t xml:space="preserve"> </w:t>
      </w:r>
      <w:r w:rsidRPr="00302B3D">
        <w:t>These can be summarised as:</w:t>
      </w:r>
    </w:p>
    <w:p w14:paraId="293B1BBC" w14:textId="77777777" w:rsidR="00A77311" w:rsidRPr="00302B3D" w:rsidRDefault="00A77311" w:rsidP="007F1EC7">
      <w:pPr>
        <w:pStyle w:val="Bullet1"/>
      </w:pPr>
      <w:r w:rsidRPr="00302B3D">
        <w:t>Marine, Shipping, Merchant Shipping Laws or Acts; and</w:t>
      </w:r>
    </w:p>
    <w:p w14:paraId="5BA3C806" w14:textId="77777777" w:rsidR="00A77311" w:rsidRPr="00302B3D" w:rsidRDefault="00A77311" w:rsidP="007F1EC7">
      <w:pPr>
        <w:pStyle w:val="Bullet1"/>
      </w:pPr>
      <w:r w:rsidRPr="00302B3D">
        <w:t>Harbour, Port, Docks Laws or Acts</w:t>
      </w:r>
      <w:r w:rsidR="00393472" w:rsidRPr="00302B3D">
        <w:t>.</w:t>
      </w:r>
    </w:p>
    <w:p w14:paraId="353D6805" w14:textId="77777777" w:rsidR="00A77311" w:rsidRPr="00302B3D" w:rsidRDefault="00A77311" w:rsidP="00852F25">
      <w:pPr>
        <w:pStyle w:val="BodyText"/>
      </w:pPr>
      <w:r w:rsidRPr="00302B3D">
        <w:t>With regard to the second category, which is normally of a national character with uniform applicability to all port undertakings, it may be accompanied by local legislation that has applicability only to the port to which it refers.</w:t>
      </w:r>
    </w:p>
    <w:p w14:paraId="0FCC597E" w14:textId="77777777" w:rsidR="00A77311" w:rsidRPr="00302B3D" w:rsidRDefault="00DE16E9" w:rsidP="00852F25">
      <w:pPr>
        <w:pStyle w:val="BodyText"/>
      </w:pPr>
      <w:r w:rsidRPr="00302B3D">
        <w:t xml:space="preserve">Some typical examples of national legislation in connection with VTS are given at </w:t>
      </w:r>
      <w:r w:rsidR="006B3A6D" w:rsidRPr="00302B3D">
        <w:t>A</w:t>
      </w:r>
      <w:r w:rsidR="005F60D5" w:rsidRPr="00302B3D">
        <w:t>nnex</w:t>
      </w:r>
      <w:r w:rsidR="006B3A6D" w:rsidRPr="00302B3D">
        <w:t xml:space="preserve"> </w:t>
      </w:r>
      <w:r w:rsidR="00683884" w:rsidRPr="00302B3D">
        <w:t>6 where a</w:t>
      </w:r>
      <w:r w:rsidRPr="00302B3D">
        <w:t xml:space="preserve"> table provides a synopsis of some of the various methods used by </w:t>
      </w:r>
      <w:r w:rsidR="00683884" w:rsidRPr="00302B3D">
        <w:t>S</w:t>
      </w:r>
      <w:r w:rsidRPr="00302B3D">
        <w:t>tates to implement international obligations.</w:t>
      </w:r>
    </w:p>
    <w:p w14:paraId="2D91E9CD" w14:textId="77777777" w:rsidR="00BB578A" w:rsidRPr="00302B3D" w:rsidRDefault="00BB578A">
      <w:pPr>
        <w:jc w:val="center"/>
        <w:rPr>
          <w:b/>
        </w:rPr>
      </w:pPr>
      <w:bookmarkStart w:id="180" w:name="_Toc161125476"/>
      <w:bookmarkStart w:id="181" w:name="_Toc182538801"/>
      <w:bookmarkStart w:id="182" w:name="_Toc309032188"/>
      <w:bookmarkStart w:id="183" w:name="_Toc309122381"/>
      <w:bookmarkStart w:id="184" w:name="_Toc309123365"/>
      <w:r w:rsidRPr="00302B3D">
        <w:br w:type="page"/>
      </w:r>
    </w:p>
    <w:p w14:paraId="51C32BB2" w14:textId="77777777" w:rsidR="00A77311" w:rsidRPr="00302B3D" w:rsidRDefault="00A77311" w:rsidP="00D670D9">
      <w:pPr>
        <w:pStyle w:val="VTSHeading2"/>
      </w:pPr>
      <w:bookmarkStart w:id="185" w:name="_Toc319056386"/>
      <w:r w:rsidRPr="00302B3D">
        <w:lastRenderedPageBreak/>
        <w:t>Port State Control</w:t>
      </w:r>
      <w:bookmarkEnd w:id="180"/>
      <w:bookmarkEnd w:id="181"/>
      <w:bookmarkEnd w:id="182"/>
      <w:bookmarkEnd w:id="183"/>
      <w:bookmarkEnd w:id="184"/>
      <w:bookmarkEnd w:id="185"/>
    </w:p>
    <w:p w14:paraId="47703DC8" w14:textId="77777777" w:rsidR="00393472" w:rsidRPr="00302B3D" w:rsidRDefault="00A77311" w:rsidP="00852F25">
      <w:pPr>
        <w:pStyle w:val="BodyText"/>
      </w:pPr>
      <w:r w:rsidRPr="00302B3D">
        <w:t>Under the provisions of the IMO Conventions (</w:t>
      </w:r>
      <w:r w:rsidR="0045005E" w:rsidRPr="00302B3D">
        <w:t xml:space="preserve">see </w:t>
      </w:r>
      <w:r w:rsidR="00426875" w:rsidRPr="00302B3D">
        <w:fldChar w:fldCharType="begin"/>
      </w:r>
      <w:r w:rsidR="00FE5781" w:rsidRPr="00302B3D">
        <w:instrText xml:space="preserve"> REF _Ref309038281 \r \h </w:instrText>
      </w:r>
      <w:r w:rsidR="00426875" w:rsidRPr="00302B3D">
        <w:fldChar w:fldCharType="separate"/>
      </w:r>
      <w:r w:rsidR="007E4525" w:rsidRPr="00302B3D">
        <w:t>ANNEX D</w:t>
      </w:r>
      <w:r w:rsidR="00426875" w:rsidRPr="00302B3D">
        <w:fldChar w:fldCharType="end"/>
      </w:r>
      <w:r w:rsidR="0045005E" w:rsidRPr="00302B3D">
        <w:t xml:space="preserve"> for a summary</w:t>
      </w:r>
      <w:r w:rsidRPr="00302B3D">
        <w:t>), a flag state is responsible for promulgating laws and regulations to give the effect to applicable conventions, ensuring that a ship is fit for service.  In some cases it is difficult for the flag State to exercise the necessary degree of continuous control over their ships, because they may not frequently visit the flag State.  This can be partly overcome by the delegation of these tasks to the Port State that the ships visit.</w:t>
      </w:r>
    </w:p>
    <w:p w14:paraId="37FEEDA2" w14:textId="77777777" w:rsidR="001030C1" w:rsidRPr="00302B3D" w:rsidRDefault="00A77311" w:rsidP="00852F25">
      <w:pPr>
        <w:pStyle w:val="BodyText"/>
      </w:pPr>
      <w:r w:rsidRPr="00302B3D">
        <w:t xml:space="preserve">Port State Control procedures have been established by IMO and promulgated in </w:t>
      </w:r>
      <w:r w:rsidR="0045005E" w:rsidRPr="00302B3D">
        <w:t xml:space="preserve">IMO </w:t>
      </w:r>
      <w:r w:rsidR="00DE16E9" w:rsidRPr="00302B3D">
        <w:t xml:space="preserve">Resolution </w:t>
      </w:r>
      <w:proofErr w:type="gramStart"/>
      <w:r w:rsidR="00DE16E9" w:rsidRPr="00302B3D">
        <w:t>A.787(</w:t>
      </w:r>
      <w:proofErr w:type="gramEnd"/>
      <w:r w:rsidR="00DE16E9" w:rsidRPr="00302B3D">
        <w:t>19)</w:t>
      </w:r>
      <w:r w:rsidR="0045005E" w:rsidRPr="00302B3D">
        <w:t xml:space="preserve"> - </w:t>
      </w:r>
      <w:r w:rsidR="00ED428B" w:rsidRPr="00302B3D">
        <w:t>‘</w:t>
      </w:r>
      <w:r w:rsidR="0045005E" w:rsidRPr="00302B3D">
        <w:rPr>
          <w:i/>
        </w:rPr>
        <w:t>Procedures for Port State Control</w:t>
      </w:r>
      <w:r w:rsidR="00ED428B" w:rsidRPr="00302B3D">
        <w:t>’</w:t>
      </w:r>
      <w:r w:rsidR="00DE16E9" w:rsidRPr="00302B3D">
        <w:t xml:space="preserve">, </w:t>
      </w:r>
      <w:r w:rsidR="008256D0" w:rsidRPr="00302B3D">
        <w:t>together with amendments, in</w:t>
      </w:r>
      <w:r w:rsidR="00DE16E9" w:rsidRPr="00302B3D">
        <w:t xml:space="preserve"> </w:t>
      </w:r>
      <w:r w:rsidR="0045005E" w:rsidRPr="00302B3D">
        <w:t xml:space="preserve">IMO </w:t>
      </w:r>
      <w:r w:rsidR="00DE16E9" w:rsidRPr="00302B3D">
        <w:t>Resolution A</w:t>
      </w:r>
      <w:r w:rsidR="00FC1F98" w:rsidRPr="00302B3D">
        <w:t>.</w:t>
      </w:r>
      <w:r w:rsidR="00DE16E9" w:rsidRPr="00302B3D">
        <w:t>882(21).</w:t>
      </w:r>
      <w:r w:rsidR="00393472" w:rsidRPr="00302B3D">
        <w:t xml:space="preserve"> </w:t>
      </w:r>
      <w:r w:rsidRPr="00302B3D">
        <w:t xml:space="preserve"> </w:t>
      </w:r>
      <w:r w:rsidR="00FC1F98" w:rsidRPr="00302B3D">
        <w:t>These documents are intended to provide basic guidance on conduct of port State control inspections and afford consistency in the conduct of these inspections, the recognition of deficiencies of a ship, its equipment, or its crew, and the application of control procedures.</w:t>
      </w:r>
    </w:p>
    <w:p w14:paraId="49EF40BC" w14:textId="77777777" w:rsidR="00FC1F98" w:rsidRPr="00302B3D" w:rsidRDefault="00FC1F98" w:rsidP="00D670D9">
      <w:pPr>
        <w:pStyle w:val="VTSHeading2"/>
      </w:pPr>
      <w:bookmarkStart w:id="186" w:name="_Toc161125473"/>
      <w:bookmarkStart w:id="187" w:name="_Toc182538802"/>
      <w:bookmarkStart w:id="188" w:name="_Toc309032189"/>
      <w:bookmarkStart w:id="189" w:name="_Toc309122382"/>
      <w:bookmarkStart w:id="190" w:name="_Toc309123366"/>
      <w:bookmarkStart w:id="191" w:name="_Toc319056387"/>
      <w:r w:rsidRPr="00302B3D">
        <w:t xml:space="preserve">European </w:t>
      </w:r>
      <w:bookmarkEnd w:id="186"/>
      <w:r w:rsidRPr="00302B3D">
        <w:t>Union (EU)</w:t>
      </w:r>
      <w:bookmarkEnd w:id="187"/>
      <w:bookmarkEnd w:id="188"/>
      <w:bookmarkEnd w:id="189"/>
      <w:bookmarkEnd w:id="190"/>
      <w:bookmarkEnd w:id="191"/>
    </w:p>
    <w:p w14:paraId="7A9340D0" w14:textId="77777777" w:rsidR="00FC1F98" w:rsidRPr="00302B3D" w:rsidRDefault="00FC1F98" w:rsidP="00852F25">
      <w:pPr>
        <w:pStyle w:val="BodyText"/>
      </w:pPr>
      <w:r w:rsidRPr="00302B3D">
        <w:t xml:space="preserve">Although the European Parliament is the only directly-elected body of the European Union, it is the </w:t>
      </w:r>
      <w:r w:rsidRPr="00302B3D">
        <w:rPr>
          <w:b/>
        </w:rPr>
        <w:t>Commission</w:t>
      </w:r>
      <w:r w:rsidRPr="00302B3D">
        <w:t xml:space="preserve"> who presents, explains and defends its legislative proposals to the parliamentary committees, and must take account of the changes called for by Parliament.</w:t>
      </w:r>
    </w:p>
    <w:p w14:paraId="7E2A6791" w14:textId="77777777" w:rsidR="009F02B8" w:rsidRPr="00302B3D" w:rsidRDefault="009F02B8" w:rsidP="00852F25">
      <w:pPr>
        <w:pStyle w:val="BodyText"/>
      </w:pPr>
      <w:r w:rsidRPr="00302B3D">
        <w:t xml:space="preserve">Under EU Directive 2002/59/EC - </w:t>
      </w:r>
      <w:r w:rsidR="00ED428B" w:rsidRPr="00302B3D">
        <w:t>‘</w:t>
      </w:r>
      <w:r w:rsidRPr="00302B3D">
        <w:rPr>
          <w:i/>
        </w:rPr>
        <w:t>Establishing a Community Vessel Traffic Monitoring and Information System</w:t>
      </w:r>
      <w:r w:rsidR="00ED428B" w:rsidRPr="00302B3D">
        <w:rPr>
          <w:i/>
        </w:rPr>
        <w:t>’</w:t>
      </w:r>
      <w:r w:rsidRPr="00302B3D">
        <w:rPr>
          <w:i/>
        </w:rPr>
        <w:t xml:space="preserve"> </w:t>
      </w:r>
      <w:r w:rsidRPr="00302B3D">
        <w:t>(as amended by EU Directive 2009/17/EC)</w:t>
      </w:r>
      <w:r w:rsidRPr="00302B3D">
        <w:rPr>
          <w:i/>
        </w:rPr>
        <w:t>,</w:t>
      </w:r>
      <w:r w:rsidRPr="00302B3D">
        <w:t xml:space="preserve"> the EU established a Vessel Traffic Monitoring and Information System along the coasts of Member States.  The purpose of the Directive is to establish, within the sea areas subject to the jurisdiction of Member States of the European Community, a system </w:t>
      </w:r>
      <w:r w:rsidR="00393472" w:rsidRPr="00302B3D">
        <w:t xml:space="preserve">that </w:t>
      </w:r>
      <w:r w:rsidRPr="00302B3D">
        <w:t>will enhance the safety and efficiency of maritime traffic.</w:t>
      </w:r>
    </w:p>
    <w:p w14:paraId="3BD41731" w14:textId="77777777" w:rsidR="009F02B8" w:rsidRPr="00302B3D" w:rsidRDefault="009F02B8" w:rsidP="00852F25">
      <w:pPr>
        <w:pStyle w:val="BodyText"/>
      </w:pPr>
      <w:r w:rsidRPr="00302B3D">
        <w:t>The Directive seeks to improve the response by authorities to incidents, accidents or potentially dangerous situations at sea, including search and rescue operations, and contributing to a better prevention and detection of pollution by ships.</w:t>
      </w:r>
      <w:r w:rsidR="00393472" w:rsidRPr="00302B3D">
        <w:t xml:space="preserve"> </w:t>
      </w:r>
      <w:r w:rsidRPr="00302B3D">
        <w:t xml:space="preserve"> Member States shall monitor and take all necessary and appropriate measures to ensure that the masters, operators or agents of ships, as well as shippers or owners of dangerous or polluting cargoes carried on board such ships, comply with the notification requirements set out in the Directive.  It establishes </w:t>
      </w:r>
      <w:proofErr w:type="spellStart"/>
      <w:r w:rsidRPr="00302B3D">
        <w:t>SafeSeaNet</w:t>
      </w:r>
      <w:proofErr w:type="spellEnd"/>
      <w:r w:rsidRPr="00302B3D">
        <w:t xml:space="preserve"> as the reporting system between Member States and imposes reporting obligations on Member States and port authorities.</w:t>
      </w:r>
    </w:p>
    <w:p w14:paraId="528A93D5" w14:textId="77777777" w:rsidR="009F02B8" w:rsidRPr="00302B3D" w:rsidRDefault="009F02B8" w:rsidP="00852F25">
      <w:pPr>
        <w:pStyle w:val="BodyText"/>
      </w:pPr>
      <w:r w:rsidRPr="00302B3D">
        <w:t xml:space="preserve">Directive 2009/16 EC – </w:t>
      </w:r>
      <w:r w:rsidR="00ED428B" w:rsidRPr="00302B3D">
        <w:t>‘</w:t>
      </w:r>
      <w:r w:rsidRPr="00302B3D">
        <w:rPr>
          <w:i/>
        </w:rPr>
        <w:t>on Port State Control</w:t>
      </w:r>
      <w:r w:rsidR="00ED428B" w:rsidRPr="00302B3D">
        <w:t>’</w:t>
      </w:r>
      <w:r w:rsidRPr="00302B3D">
        <w:rPr>
          <w:i/>
        </w:rPr>
        <w:t xml:space="preserve"> </w:t>
      </w:r>
      <w:r w:rsidRPr="00302B3D">
        <w:t xml:space="preserve">introduces more robust regulations on the inspection of shipping and includes obligations that may involve port authorities on arrival notifications.  Directive </w:t>
      </w:r>
      <w:r w:rsidRPr="00302B3D">
        <w:rPr>
          <w:bCs/>
        </w:rPr>
        <w:t xml:space="preserve">2010/65/EU – </w:t>
      </w:r>
      <w:r w:rsidR="00ED428B" w:rsidRPr="00302B3D">
        <w:rPr>
          <w:bCs/>
          <w:i/>
        </w:rPr>
        <w:t>‘</w:t>
      </w:r>
      <w:r w:rsidRPr="00302B3D">
        <w:rPr>
          <w:bCs/>
          <w:i/>
        </w:rPr>
        <w:t>on reporting formalities for ships arriving in and/or departing from ports of the Member States</w:t>
      </w:r>
      <w:r w:rsidR="00ED428B" w:rsidRPr="00302B3D">
        <w:rPr>
          <w:bCs/>
          <w:i/>
        </w:rPr>
        <w:t>’</w:t>
      </w:r>
      <w:r w:rsidRPr="00302B3D">
        <w:rPr>
          <w:bCs/>
          <w:i/>
        </w:rPr>
        <w:t>,</w:t>
      </w:r>
      <w:r w:rsidRPr="00302B3D">
        <w:rPr>
          <w:bCs/>
        </w:rPr>
        <w:t xml:space="preserve"> specifies arrangements </w:t>
      </w:r>
      <w:r w:rsidRPr="00302B3D">
        <w:t>to simplify and harmonise the administrative procedures applied to maritime transport by making the electronic transmission of information a standard procedure and by rationalising reporting formalities to be in place no later than 1 June 2015.  Dependent on how much a VTS is involved in the broader activities of port management and notifications, both these directives could have an impact on VTS processes.</w:t>
      </w:r>
    </w:p>
    <w:p w14:paraId="295634D6" w14:textId="77777777" w:rsidR="00E23B54" w:rsidRPr="00302B3D" w:rsidRDefault="00A77311" w:rsidP="00D670D9">
      <w:pPr>
        <w:pStyle w:val="VTSHeading2"/>
      </w:pPr>
      <w:bookmarkStart w:id="192" w:name="_Toc161125477"/>
      <w:bookmarkStart w:id="193" w:name="_Toc182538803"/>
      <w:bookmarkStart w:id="194" w:name="_Toc309032190"/>
      <w:bookmarkStart w:id="195" w:name="_Toc309122383"/>
      <w:bookmarkStart w:id="196" w:name="_Toc309123367"/>
      <w:bookmarkStart w:id="197" w:name="_Toc319056388"/>
      <w:r w:rsidRPr="00302B3D">
        <w:t>Some National Legislative Measures</w:t>
      </w:r>
      <w:bookmarkEnd w:id="192"/>
      <w:bookmarkEnd w:id="193"/>
      <w:bookmarkEnd w:id="194"/>
      <w:bookmarkEnd w:id="195"/>
      <w:bookmarkEnd w:id="196"/>
      <w:bookmarkEnd w:id="197"/>
    </w:p>
    <w:p w14:paraId="6B35C324" w14:textId="5DAD7436" w:rsidR="00E23B54" w:rsidRPr="003C0B10" w:rsidRDefault="00A77311" w:rsidP="00D670D9">
      <w:pPr>
        <w:pStyle w:val="VTSHeading3"/>
        <w:rPr>
          <w:lang w:eastAsia="en-GB"/>
        </w:rPr>
      </w:pPr>
      <w:bookmarkStart w:id="198" w:name="_Toc309032191"/>
      <w:bookmarkStart w:id="199" w:name="_Toc309122384"/>
      <w:bookmarkStart w:id="200" w:name="_Toc309123368"/>
      <w:bookmarkStart w:id="201" w:name="_Toc319056389"/>
      <w:r w:rsidRPr="003C0B10">
        <w:t>Australia</w:t>
      </w:r>
      <w:bookmarkEnd w:id="198"/>
      <w:bookmarkEnd w:id="199"/>
      <w:bookmarkEnd w:id="200"/>
      <w:bookmarkEnd w:id="201"/>
    </w:p>
    <w:p w14:paraId="0884FF31" w14:textId="77777777" w:rsidR="003C0B10" w:rsidRDefault="003C0B10" w:rsidP="003C0B10">
      <w:pPr>
        <w:spacing w:before="120" w:after="120"/>
        <w:jc w:val="both"/>
      </w:pPr>
      <w:r>
        <w:t xml:space="preserve">Australia has implemented its obligations under SOLAS in the </w:t>
      </w:r>
      <w:r w:rsidRPr="00C10E90">
        <w:rPr>
          <w:i/>
        </w:rPr>
        <w:t>Navigation Act 2012</w:t>
      </w:r>
      <w:r>
        <w:t xml:space="preserve"> and </w:t>
      </w:r>
      <w:r>
        <w:rPr>
          <w:i/>
        </w:rPr>
        <w:t xml:space="preserve">Marine Order 64 (Vessel Traffic Service) 2013 </w:t>
      </w:r>
      <w:r>
        <w:t xml:space="preserve">(Marine Order 64) which </w:t>
      </w:r>
      <w:r w:rsidRPr="00DD2203">
        <w:t xml:space="preserve">establishes </w:t>
      </w:r>
      <w:r>
        <w:t>the Australian Maritime Safety Authority (</w:t>
      </w:r>
      <w:r w:rsidRPr="00DD2203">
        <w:t>AMSA</w:t>
      </w:r>
      <w:r>
        <w:t>)</w:t>
      </w:r>
      <w:r w:rsidRPr="00DD2203">
        <w:t xml:space="preserve"> as the competent authority for VTS in Australia</w:t>
      </w:r>
      <w:r>
        <w:t>.</w:t>
      </w:r>
      <w:r w:rsidRPr="00DD2203">
        <w:t xml:space="preserve"> </w:t>
      </w:r>
    </w:p>
    <w:p w14:paraId="713EBDA2" w14:textId="77777777" w:rsidR="003C0B10" w:rsidRDefault="003C0B10" w:rsidP="003C0B10">
      <w:pPr>
        <w:spacing w:before="120" w:after="120"/>
        <w:jc w:val="both"/>
      </w:pPr>
      <w:r w:rsidRPr="00782085">
        <w:t>Marine Order 64</w:t>
      </w:r>
      <w:r w:rsidRPr="00982B58">
        <w:t xml:space="preserve"> </w:t>
      </w:r>
      <w:r>
        <w:t xml:space="preserve">is the regulation that provides for VTS for Australia.  In particular, </w:t>
      </w:r>
      <w:r w:rsidRPr="00956C34">
        <w:t>Marine Order 64 sets out the arrangements for AMSA to regulate</w:t>
      </w:r>
      <w:r>
        <w:t>:</w:t>
      </w:r>
    </w:p>
    <w:p w14:paraId="0EFDF0F5" w14:textId="77777777" w:rsidR="003C0B10" w:rsidRDefault="003C0B10" w:rsidP="00E53602">
      <w:pPr>
        <w:pStyle w:val="ListParagraph"/>
        <w:numPr>
          <w:ilvl w:val="0"/>
          <w:numId w:val="37"/>
        </w:numPr>
        <w:spacing w:before="120" w:after="120"/>
        <w:ind w:left="714" w:hanging="357"/>
        <w:jc w:val="both"/>
      </w:pPr>
      <w:r>
        <w:t xml:space="preserve">VTS Authorities, including </w:t>
      </w:r>
      <w:r w:rsidRPr="007C043C">
        <w:t>authoris</w:t>
      </w:r>
      <w:r>
        <w:t>ation</w:t>
      </w:r>
      <w:r w:rsidRPr="007C043C">
        <w:t>, certification and auditing</w:t>
      </w:r>
    </w:p>
    <w:p w14:paraId="3F119948" w14:textId="77777777" w:rsidR="003C0B10" w:rsidRDefault="003C0B10" w:rsidP="00E53602">
      <w:pPr>
        <w:pStyle w:val="ListParagraph"/>
        <w:numPr>
          <w:ilvl w:val="0"/>
          <w:numId w:val="37"/>
        </w:numPr>
        <w:spacing w:before="120" w:after="120"/>
        <w:ind w:left="714" w:hanging="357"/>
        <w:jc w:val="both"/>
      </w:pPr>
      <w:r>
        <w:lastRenderedPageBreak/>
        <w:t>VTS training organisations, including accreditation, approval of model courses and auditing</w:t>
      </w:r>
    </w:p>
    <w:p w14:paraId="2132346D" w14:textId="77777777" w:rsidR="003C0B10" w:rsidRDefault="003C0B10" w:rsidP="00E53602">
      <w:pPr>
        <w:pStyle w:val="ListParagraph"/>
        <w:numPr>
          <w:ilvl w:val="0"/>
          <w:numId w:val="37"/>
        </w:numPr>
        <w:spacing w:before="120" w:after="120"/>
        <w:ind w:left="714" w:hanging="357"/>
        <w:jc w:val="both"/>
      </w:pPr>
      <w:r>
        <w:t>M</w:t>
      </w:r>
      <w:r w:rsidRPr="007C043C">
        <w:t>asters of vessels to provide reports required by VTS authorities and to comply with their instructions</w:t>
      </w:r>
    </w:p>
    <w:p w14:paraId="369C1317" w14:textId="1E120833" w:rsidR="00314D97" w:rsidRPr="00073DB0" w:rsidRDefault="003C0B10" w:rsidP="003C0B10">
      <w:pPr>
        <w:pStyle w:val="BodyText"/>
        <w:rPr>
          <w:b/>
          <w:strike/>
        </w:rPr>
      </w:pPr>
      <w:r>
        <w:t xml:space="preserve">A copy of Marine Order 64 is available at </w:t>
      </w:r>
      <w:hyperlink r:id="rId19" w:history="1">
        <w:r w:rsidRPr="003A5FCB">
          <w:rPr>
            <w:rStyle w:val="Hyperlink"/>
          </w:rPr>
          <w:t>http://www.comlaw.gov.au/Details/F2013L01545</w:t>
        </w:r>
      </w:hyperlink>
    </w:p>
    <w:p w14:paraId="1C952B7B" w14:textId="0A66E715" w:rsidR="00931DBD" w:rsidRPr="00302B3D" w:rsidRDefault="00A77311" w:rsidP="00D670D9">
      <w:pPr>
        <w:pStyle w:val="VTSHeading3"/>
      </w:pPr>
      <w:bookmarkStart w:id="202" w:name="_Toc309032192"/>
      <w:bookmarkStart w:id="203" w:name="_Toc309122385"/>
      <w:bookmarkStart w:id="204" w:name="_Toc309123369"/>
      <w:bookmarkStart w:id="205" w:name="_Toc319056390"/>
      <w:r w:rsidRPr="00302B3D">
        <w:t>Canada</w:t>
      </w:r>
      <w:bookmarkEnd w:id="202"/>
      <w:bookmarkEnd w:id="203"/>
      <w:bookmarkEnd w:id="204"/>
      <w:bookmarkEnd w:id="205"/>
    </w:p>
    <w:p w14:paraId="21B1C429" w14:textId="77777777" w:rsidR="009F1E25" w:rsidRPr="00302B3D" w:rsidRDefault="009F1E25" w:rsidP="009F1E25">
      <w:pPr>
        <w:pStyle w:val="BodyText"/>
      </w:pPr>
      <w:r w:rsidRPr="00302B3D">
        <w:t xml:space="preserve">The Canadian Coast Guard’s Marine Communications and Traffic Services Program (MCTS) </w:t>
      </w:r>
      <w:proofErr w:type="spellStart"/>
      <w:r w:rsidRPr="00302B3D">
        <w:t>fulfills</w:t>
      </w:r>
      <w:proofErr w:type="spellEnd"/>
      <w:r w:rsidRPr="00302B3D">
        <w:t xml:space="preserve">, through the provision of marine communications and traffic management services, the obligations of the Minister of Fisheries and Oceans for coast guard services relating to the safe, economical and efficient movement of ships in Canadian waters, as charged by </w:t>
      </w:r>
      <w:r w:rsidRPr="00302B3D">
        <w:rPr>
          <w:i/>
        </w:rPr>
        <w:t>section 41(1)(a)</w:t>
      </w:r>
      <w:r w:rsidRPr="00302B3D">
        <w:t xml:space="preserve"> of the </w:t>
      </w:r>
      <w:r w:rsidRPr="00302B3D">
        <w:rPr>
          <w:i/>
        </w:rPr>
        <w:t>Oceans Act</w:t>
      </w:r>
      <w:r w:rsidRPr="00302B3D">
        <w:t xml:space="preserve">. </w:t>
      </w:r>
    </w:p>
    <w:p w14:paraId="3BBF0E65" w14:textId="77777777" w:rsidR="00B332E6" w:rsidRPr="00302B3D" w:rsidRDefault="009F1E25" w:rsidP="009F1E25">
      <w:pPr>
        <w:pStyle w:val="BodyText"/>
      </w:pPr>
      <w:r w:rsidRPr="00302B3D">
        <w:t xml:space="preserve">MCTS guiding legislation includes Part 5 of the </w:t>
      </w:r>
      <w:r w:rsidRPr="00302B3D">
        <w:rPr>
          <w:i/>
        </w:rPr>
        <w:t xml:space="preserve">Canada Shipping Act, 2001, </w:t>
      </w:r>
      <w:r w:rsidRPr="00302B3D">
        <w:t xml:space="preserve">which empowers the Minister of Fisheries and Oceans to designate persons as marine communications and traffic services officers for the purpose of vessel traffic services (VTS). </w:t>
      </w:r>
      <w:r w:rsidRPr="00302B3D">
        <w:rPr>
          <w:i/>
        </w:rPr>
        <w:t xml:space="preserve">CSA 2001 empowers MCTS Officers to give direction to a vessel to leave or refrain from entering a VTS Zone or an area of a VTS Zone </w:t>
      </w:r>
      <w:r w:rsidRPr="00302B3D">
        <w:t>for safe and efficient navigation and environmental protection purposes or to proceed to or to remain in any location of it. Such vessels must obtain a clearance prior to entering, leaving or proceeding with a VTS Zone, and be able to maintain direct communication with a MCTS officer when proceeding within a VTS Zone. T</w:t>
      </w:r>
      <w:r w:rsidRPr="00302B3D">
        <w:rPr>
          <w:rFonts w:eastAsia="Times New Roman"/>
          <w:lang w:eastAsia="en-CA"/>
        </w:rPr>
        <w:t xml:space="preserve">he VTS Regulations amplify the statutory provisions of CSA Part 5 section 126 by </w:t>
      </w:r>
      <w:proofErr w:type="gramStart"/>
      <w:r w:rsidRPr="00302B3D">
        <w:rPr>
          <w:rFonts w:eastAsia="Times New Roman"/>
          <w:lang w:eastAsia="en-CA"/>
        </w:rPr>
        <w:t>requiring  vessels</w:t>
      </w:r>
      <w:proofErr w:type="gramEnd"/>
      <w:r w:rsidRPr="00302B3D">
        <w:rPr>
          <w:rFonts w:eastAsia="Times New Roman"/>
          <w:lang w:eastAsia="en-CA"/>
        </w:rPr>
        <w:t xml:space="preserve">  of a prescribed class to report by radio at certain times and with certain information.</w:t>
      </w:r>
      <w:r w:rsidRPr="00302B3D">
        <w:rPr>
          <w:rFonts w:ascii="Times New Roman" w:eastAsia="Times New Roman" w:hAnsi="Times New Roman" w:cs="Times New Roman"/>
          <w:sz w:val="24"/>
          <w:szCs w:val="20"/>
          <w:lang w:eastAsia="en-CA"/>
        </w:rPr>
        <w:t xml:space="preserve">  </w:t>
      </w:r>
    </w:p>
    <w:p w14:paraId="2B9806B1" w14:textId="1D051ECB" w:rsidR="004F3931" w:rsidRPr="00302B3D" w:rsidRDefault="00DE16E9" w:rsidP="00D670D9">
      <w:pPr>
        <w:pStyle w:val="VTSHeading3"/>
      </w:pPr>
      <w:bookmarkStart w:id="206" w:name="_Toc309032193"/>
      <w:bookmarkStart w:id="207" w:name="_Toc309122386"/>
      <w:bookmarkStart w:id="208" w:name="_Toc309123370"/>
      <w:bookmarkStart w:id="209" w:name="_Toc319056391"/>
      <w:r w:rsidRPr="00302B3D">
        <w:t>China, Hong Kong</w:t>
      </w:r>
      <w:bookmarkEnd w:id="206"/>
      <w:bookmarkEnd w:id="207"/>
      <w:bookmarkEnd w:id="208"/>
      <w:bookmarkEnd w:id="209"/>
    </w:p>
    <w:p w14:paraId="02459184" w14:textId="77777777" w:rsidR="00A77311" w:rsidRPr="00302B3D" w:rsidRDefault="003746FE" w:rsidP="00852F25">
      <w:pPr>
        <w:pStyle w:val="BodyText"/>
      </w:pPr>
      <w:r w:rsidRPr="00302B3D">
        <w:rPr>
          <w:b/>
          <w:bCs/>
        </w:rPr>
        <w:t xml:space="preserve">The </w:t>
      </w:r>
      <w:r w:rsidR="00A77311" w:rsidRPr="00302B3D">
        <w:rPr>
          <w:b/>
          <w:bCs/>
        </w:rPr>
        <w:t>Shippi</w:t>
      </w:r>
      <w:r w:rsidR="00310B34" w:rsidRPr="00302B3D">
        <w:rPr>
          <w:b/>
          <w:bCs/>
        </w:rPr>
        <w:t>ng and Port Control Ordinance</w:t>
      </w:r>
      <w:r w:rsidR="00310B34" w:rsidRPr="00302B3D">
        <w:rPr>
          <w:bCs/>
        </w:rPr>
        <w:t>, c</w:t>
      </w:r>
      <w:r w:rsidR="00A77311" w:rsidRPr="00302B3D">
        <w:rPr>
          <w:bCs/>
        </w:rPr>
        <w:t>hapter 313 of the Laws of Hong</w:t>
      </w:r>
      <w:r w:rsidR="00A77311" w:rsidRPr="00302B3D">
        <w:rPr>
          <w:b/>
          <w:bCs/>
        </w:rPr>
        <w:t xml:space="preserve"> </w:t>
      </w:r>
      <w:r w:rsidR="00A77311" w:rsidRPr="00302B3D">
        <w:rPr>
          <w:bCs/>
        </w:rPr>
        <w:t>Kong</w:t>
      </w:r>
      <w:r w:rsidR="00A77311" w:rsidRPr="00302B3D">
        <w:t xml:space="preserve"> is the principal legislative instrument for marine and port control affairs in the Special Administrative Region.</w:t>
      </w:r>
    </w:p>
    <w:p w14:paraId="41EC26EE" w14:textId="77777777" w:rsidR="00A77311" w:rsidRPr="00302B3D" w:rsidRDefault="00A77311" w:rsidP="00852F25">
      <w:pPr>
        <w:pStyle w:val="BodyText"/>
      </w:pPr>
      <w:r w:rsidRPr="00302B3D">
        <w:t>The requirement for vessels to participate in VTS is stipulated in subsidiary legislation; the Shipping and Port Control Regulations.  These regulations include the requirement for vessels</w:t>
      </w:r>
      <w:r w:rsidR="00657553" w:rsidRPr="00302B3D">
        <w:t xml:space="preserve"> to</w:t>
      </w:r>
      <w:r w:rsidRPr="00302B3D">
        <w:t>:</w:t>
      </w:r>
    </w:p>
    <w:p w14:paraId="1B9E5839" w14:textId="77777777" w:rsidR="00DE16E9" w:rsidRPr="00302B3D" w:rsidRDefault="00A77311" w:rsidP="007F1EC7">
      <w:pPr>
        <w:pStyle w:val="Bullet1"/>
      </w:pPr>
      <w:r w:rsidRPr="00302B3D">
        <w:t>provide Pre-Arrival Notification not less than 24 hours before the intended entry into Hong Kong waters;</w:t>
      </w:r>
    </w:p>
    <w:p w14:paraId="24AB526F" w14:textId="77777777" w:rsidR="00DE16E9" w:rsidRPr="00302B3D" w:rsidRDefault="00A77311" w:rsidP="007F1EC7">
      <w:pPr>
        <w:pStyle w:val="Bullet1"/>
      </w:pPr>
      <w:r w:rsidRPr="00302B3D">
        <w:t>carry radio equipment that is capable of operating on the HK VTS working VHF channels;</w:t>
      </w:r>
    </w:p>
    <w:p w14:paraId="5B8629FD" w14:textId="77777777" w:rsidR="00DE16E9" w:rsidRPr="00302B3D" w:rsidRDefault="00A77311" w:rsidP="007F1EC7">
      <w:pPr>
        <w:pStyle w:val="Bullet1"/>
      </w:pPr>
      <w:r w:rsidRPr="00302B3D">
        <w:t>report their arrival, departure and movements in Hong Kong waters to the VTS  centre; and</w:t>
      </w:r>
    </w:p>
    <w:p w14:paraId="4505BB8E" w14:textId="77777777" w:rsidR="002167B8" w:rsidRPr="00302B3D" w:rsidRDefault="00A77311" w:rsidP="007F1EC7">
      <w:pPr>
        <w:pStyle w:val="Bullet1"/>
      </w:pPr>
      <w:proofErr w:type="gramStart"/>
      <w:r w:rsidRPr="00302B3D">
        <w:t>report</w:t>
      </w:r>
      <w:proofErr w:type="gramEnd"/>
      <w:r w:rsidRPr="00302B3D">
        <w:t xml:space="preserve"> any anomalies to the VTS centre.</w:t>
      </w:r>
    </w:p>
    <w:p w14:paraId="07F91EF7" w14:textId="77777777" w:rsidR="0083580E" w:rsidRPr="00302B3D" w:rsidRDefault="00A77311" w:rsidP="00852F25">
      <w:pPr>
        <w:pStyle w:val="BodyText"/>
      </w:pPr>
      <w:r w:rsidRPr="00302B3D">
        <w:t>The Regulations empower the authorised officer in the VTS centre to issue directions to shipping under specified conditions.</w:t>
      </w:r>
    </w:p>
    <w:p w14:paraId="45DC5007" w14:textId="396345DD" w:rsidR="00A77311" w:rsidRPr="00302B3D" w:rsidRDefault="00A77311" w:rsidP="00D670D9">
      <w:pPr>
        <w:pStyle w:val="VTSHeading3"/>
      </w:pPr>
      <w:bookmarkStart w:id="210" w:name="_Toc309032195"/>
      <w:bookmarkStart w:id="211" w:name="_Toc309122388"/>
      <w:bookmarkStart w:id="212" w:name="_Toc309123372"/>
      <w:bookmarkStart w:id="213" w:name="_Toc319056392"/>
      <w:r w:rsidRPr="00302B3D">
        <w:t>Italy</w:t>
      </w:r>
      <w:bookmarkEnd w:id="210"/>
      <w:bookmarkEnd w:id="211"/>
      <w:bookmarkEnd w:id="212"/>
      <w:bookmarkEnd w:id="213"/>
    </w:p>
    <w:p w14:paraId="2FF70944" w14:textId="77777777" w:rsidR="002168F2" w:rsidRPr="00302B3D" w:rsidRDefault="002168F2" w:rsidP="002168F2">
      <w:pPr>
        <w:pStyle w:val="BodyText"/>
        <w:rPr>
          <w:lang w:eastAsia="en-GB"/>
        </w:rPr>
      </w:pPr>
      <w:r w:rsidRPr="00302B3D">
        <w:rPr>
          <w:lang w:eastAsia="en-GB"/>
        </w:rPr>
        <w:t>The Italian Coast Guard (“</w:t>
      </w:r>
      <w:proofErr w:type="spellStart"/>
      <w:r w:rsidRPr="00302B3D">
        <w:rPr>
          <w:lang w:eastAsia="en-GB"/>
        </w:rPr>
        <w:t>Corpo</w:t>
      </w:r>
      <w:proofErr w:type="spellEnd"/>
      <w:r w:rsidRPr="00302B3D">
        <w:rPr>
          <w:lang w:eastAsia="en-GB"/>
        </w:rPr>
        <w:t xml:space="preserve"> </w:t>
      </w:r>
      <w:proofErr w:type="spellStart"/>
      <w:r w:rsidRPr="00302B3D">
        <w:rPr>
          <w:lang w:eastAsia="en-GB"/>
        </w:rPr>
        <w:t>delle</w:t>
      </w:r>
      <w:proofErr w:type="spellEnd"/>
      <w:r w:rsidRPr="00302B3D">
        <w:rPr>
          <w:lang w:eastAsia="en-GB"/>
        </w:rPr>
        <w:t xml:space="preserve"> </w:t>
      </w:r>
      <w:proofErr w:type="spellStart"/>
      <w:r w:rsidRPr="00302B3D">
        <w:rPr>
          <w:lang w:eastAsia="en-GB"/>
        </w:rPr>
        <w:t>Capitanerie</w:t>
      </w:r>
      <w:proofErr w:type="spellEnd"/>
      <w:r w:rsidRPr="00302B3D">
        <w:rPr>
          <w:lang w:eastAsia="en-GB"/>
        </w:rPr>
        <w:t xml:space="preserve"> di Porto”) is the National Competent Authority on:</w:t>
      </w:r>
    </w:p>
    <w:p w14:paraId="332B3EAF" w14:textId="77777777" w:rsidR="002168F2" w:rsidRPr="00302B3D" w:rsidRDefault="002168F2" w:rsidP="002168F2">
      <w:pPr>
        <w:pStyle w:val="Bullet1"/>
        <w:rPr>
          <w:lang w:eastAsia="en-GB"/>
        </w:rPr>
      </w:pPr>
      <w:r w:rsidRPr="00302B3D">
        <w:rPr>
          <w:lang w:eastAsia="en-GB"/>
        </w:rPr>
        <w:t>VTS/VTMIS (vessel traffic monitoring, control, management and VTS Authority);</w:t>
      </w:r>
    </w:p>
    <w:p w14:paraId="1D109645" w14:textId="77777777" w:rsidR="002168F2" w:rsidRPr="00302B3D" w:rsidRDefault="002168F2" w:rsidP="002168F2">
      <w:pPr>
        <w:pStyle w:val="Bullet1"/>
        <w:rPr>
          <w:lang w:eastAsia="en-GB"/>
        </w:rPr>
      </w:pPr>
      <w:r w:rsidRPr="00302B3D">
        <w:rPr>
          <w:lang w:eastAsia="en-GB"/>
        </w:rPr>
        <w:t>SAR (Italian Maritime Rescue Coordination Centre);</w:t>
      </w:r>
    </w:p>
    <w:p w14:paraId="20618E9D" w14:textId="08D20991" w:rsidR="002168F2" w:rsidRPr="00302B3D" w:rsidRDefault="00EB5118" w:rsidP="002168F2">
      <w:pPr>
        <w:pStyle w:val="Bullet1"/>
        <w:rPr>
          <w:lang w:eastAsia="en-GB"/>
        </w:rPr>
      </w:pPr>
      <w:r w:rsidRPr="00302B3D">
        <w:rPr>
          <w:lang w:eastAsia="en-GB"/>
        </w:rPr>
        <w:t xml:space="preserve">PSC </w:t>
      </w:r>
      <w:r w:rsidR="00345676">
        <w:rPr>
          <w:lang w:eastAsia="en-GB"/>
        </w:rPr>
        <w:t>and</w:t>
      </w:r>
      <w:r w:rsidRPr="00302B3D">
        <w:rPr>
          <w:lang w:eastAsia="en-GB"/>
        </w:rPr>
        <w:t xml:space="preserve"> FSC</w:t>
      </w:r>
      <w:r w:rsidR="002168F2" w:rsidRPr="00302B3D">
        <w:rPr>
          <w:lang w:eastAsia="en-GB"/>
        </w:rPr>
        <w:t xml:space="preserve">; </w:t>
      </w:r>
    </w:p>
    <w:p w14:paraId="59A8E3B1" w14:textId="77777777" w:rsidR="002168F2" w:rsidRPr="00302B3D" w:rsidRDefault="00EB5118" w:rsidP="002168F2">
      <w:pPr>
        <w:pStyle w:val="Bullet1"/>
        <w:rPr>
          <w:lang w:eastAsia="en-GB"/>
        </w:rPr>
      </w:pPr>
      <w:r w:rsidRPr="00302B3D">
        <w:rPr>
          <w:lang w:eastAsia="en-GB"/>
        </w:rPr>
        <w:t>maritime</w:t>
      </w:r>
      <w:r w:rsidR="002168F2" w:rsidRPr="00302B3D">
        <w:rPr>
          <w:lang w:eastAsia="en-GB"/>
        </w:rPr>
        <w:t xml:space="preserve"> security;</w:t>
      </w:r>
    </w:p>
    <w:p w14:paraId="3F33E228" w14:textId="77777777" w:rsidR="002168F2" w:rsidRPr="00302B3D" w:rsidRDefault="002168F2" w:rsidP="002168F2">
      <w:pPr>
        <w:pStyle w:val="Bullet1"/>
        <w:rPr>
          <w:lang w:eastAsia="en-GB"/>
        </w:rPr>
      </w:pPr>
      <w:r w:rsidRPr="00302B3D">
        <w:rPr>
          <w:lang w:eastAsia="en-GB"/>
        </w:rPr>
        <w:t>marine fishery control &amp; monitoring;</w:t>
      </w:r>
    </w:p>
    <w:p w14:paraId="4477DEBD" w14:textId="77777777" w:rsidR="002168F2" w:rsidRPr="00302B3D" w:rsidRDefault="002168F2" w:rsidP="002168F2">
      <w:pPr>
        <w:pStyle w:val="Bullet1"/>
        <w:rPr>
          <w:lang w:eastAsia="en-GB"/>
        </w:rPr>
      </w:pPr>
      <w:proofErr w:type="gramStart"/>
      <w:r w:rsidRPr="00302B3D">
        <w:rPr>
          <w:lang w:eastAsia="en-GB"/>
        </w:rPr>
        <w:lastRenderedPageBreak/>
        <w:t>national</w:t>
      </w:r>
      <w:proofErr w:type="gramEnd"/>
      <w:r w:rsidRPr="00302B3D">
        <w:rPr>
          <w:lang w:eastAsia="en-GB"/>
        </w:rPr>
        <w:t xml:space="preserve"> and international NAVTEX service (promulgation of maritime safety information).</w:t>
      </w:r>
    </w:p>
    <w:p w14:paraId="45A8DA11" w14:textId="77777777" w:rsidR="002168F2" w:rsidRPr="00302B3D" w:rsidRDefault="002168F2" w:rsidP="002168F2">
      <w:pPr>
        <w:pStyle w:val="BodyText"/>
        <w:rPr>
          <w:lang w:eastAsia="en-GB"/>
        </w:rPr>
      </w:pPr>
      <w:r w:rsidRPr="00302B3D">
        <w:rPr>
          <w:lang w:eastAsia="en-GB"/>
        </w:rPr>
        <w:t>It is also involved in the following matters:</w:t>
      </w:r>
    </w:p>
    <w:p w14:paraId="79C29D1B" w14:textId="47E9ABAB" w:rsidR="002168F2" w:rsidRPr="00302B3D" w:rsidRDefault="00A75ECD" w:rsidP="002168F2">
      <w:pPr>
        <w:pStyle w:val="Bullet1"/>
        <w:rPr>
          <w:lang w:eastAsia="en-GB"/>
        </w:rPr>
      </w:pPr>
      <w:r w:rsidRPr="00302B3D">
        <w:rPr>
          <w:lang w:eastAsia="en-GB"/>
        </w:rPr>
        <w:t>investigations of</w:t>
      </w:r>
      <w:r w:rsidR="002168F2" w:rsidRPr="00302B3D">
        <w:rPr>
          <w:lang w:eastAsia="en-GB"/>
        </w:rPr>
        <w:t xml:space="preserve"> </w:t>
      </w:r>
      <w:r w:rsidR="00345676">
        <w:rPr>
          <w:lang w:eastAsia="en-GB"/>
        </w:rPr>
        <w:t>marine incidents/</w:t>
      </w:r>
      <w:r w:rsidR="00EB5118" w:rsidRPr="00302B3D">
        <w:rPr>
          <w:lang w:eastAsia="en-GB"/>
        </w:rPr>
        <w:t>accidents</w:t>
      </w:r>
      <w:r w:rsidR="002168F2" w:rsidRPr="00302B3D">
        <w:rPr>
          <w:lang w:eastAsia="en-GB"/>
        </w:rPr>
        <w:t>;</w:t>
      </w:r>
    </w:p>
    <w:p w14:paraId="3A121A55" w14:textId="6A6B8D45" w:rsidR="002168F2" w:rsidRPr="00302B3D" w:rsidRDefault="002168F2" w:rsidP="002168F2">
      <w:pPr>
        <w:pStyle w:val="Bullet1"/>
        <w:rPr>
          <w:lang w:eastAsia="en-GB"/>
        </w:rPr>
      </w:pPr>
      <w:r w:rsidRPr="00302B3D">
        <w:rPr>
          <w:lang w:eastAsia="en-GB"/>
        </w:rPr>
        <w:t>marine environment</w:t>
      </w:r>
      <w:r w:rsidR="00345676">
        <w:rPr>
          <w:lang w:eastAsia="en-GB"/>
        </w:rPr>
        <w:t>al</w:t>
      </w:r>
      <w:r w:rsidRPr="00302B3D">
        <w:rPr>
          <w:lang w:eastAsia="en-GB"/>
        </w:rPr>
        <w:t xml:space="preserve"> protection;</w:t>
      </w:r>
    </w:p>
    <w:p w14:paraId="6388FCBA" w14:textId="77777777" w:rsidR="002168F2" w:rsidRPr="00302B3D" w:rsidRDefault="002168F2" w:rsidP="002168F2">
      <w:pPr>
        <w:pStyle w:val="Bullet1"/>
        <w:rPr>
          <w:lang w:eastAsia="en-GB"/>
        </w:rPr>
      </w:pPr>
      <w:r w:rsidRPr="00302B3D">
        <w:rPr>
          <w:lang w:eastAsia="en-GB"/>
        </w:rPr>
        <w:t xml:space="preserve">harbour </w:t>
      </w:r>
      <w:r w:rsidR="00EB5118" w:rsidRPr="00302B3D">
        <w:rPr>
          <w:lang w:eastAsia="en-GB"/>
        </w:rPr>
        <w:t>master</w:t>
      </w:r>
      <w:r w:rsidRPr="00302B3D">
        <w:rPr>
          <w:lang w:eastAsia="en-GB"/>
        </w:rPr>
        <w:t>;</w:t>
      </w:r>
    </w:p>
    <w:p w14:paraId="19546136" w14:textId="7185D385" w:rsidR="002168F2" w:rsidRPr="00302B3D" w:rsidRDefault="002168F2" w:rsidP="002168F2">
      <w:pPr>
        <w:pStyle w:val="Bullet1"/>
        <w:rPr>
          <w:lang w:eastAsia="en-GB"/>
        </w:rPr>
      </w:pPr>
      <w:r w:rsidRPr="00302B3D">
        <w:rPr>
          <w:lang w:eastAsia="en-GB"/>
        </w:rPr>
        <w:t>conservation and man</w:t>
      </w:r>
      <w:r w:rsidR="00345676">
        <w:rPr>
          <w:lang w:eastAsia="en-GB"/>
        </w:rPr>
        <w:t>agement of flag Register of Ships</w:t>
      </w:r>
      <w:r w:rsidRPr="00302B3D">
        <w:rPr>
          <w:lang w:eastAsia="en-GB"/>
        </w:rPr>
        <w:t>;</w:t>
      </w:r>
    </w:p>
    <w:p w14:paraId="55220ED6" w14:textId="77777777" w:rsidR="002168F2" w:rsidRPr="00302B3D" w:rsidRDefault="002168F2" w:rsidP="002168F2">
      <w:pPr>
        <w:pStyle w:val="Bullet1"/>
      </w:pPr>
      <w:proofErr w:type="gramStart"/>
      <w:r w:rsidRPr="00302B3D">
        <w:rPr>
          <w:lang w:eastAsia="en-GB"/>
        </w:rPr>
        <w:t>seamen</w:t>
      </w:r>
      <w:proofErr w:type="gramEnd"/>
      <w:r w:rsidRPr="00302B3D">
        <w:rPr>
          <w:lang w:eastAsia="en-GB"/>
        </w:rPr>
        <w:t xml:space="preserve"> data-bases.</w:t>
      </w:r>
    </w:p>
    <w:p w14:paraId="16A006C1" w14:textId="77777777" w:rsidR="002168F2" w:rsidRPr="00302B3D" w:rsidRDefault="002168F2" w:rsidP="002168F2">
      <w:pPr>
        <w:pStyle w:val="BodyText"/>
      </w:pPr>
      <w:r w:rsidRPr="00302B3D">
        <w:t xml:space="preserve">Further information can be found at </w:t>
      </w:r>
      <w:r w:rsidR="00426875" w:rsidRPr="00302B3D">
        <w:fldChar w:fldCharType="begin"/>
      </w:r>
      <w:r w:rsidRPr="00302B3D">
        <w:instrText xml:space="preserve"> REF _Ref183780390 \r \h </w:instrText>
      </w:r>
      <w:r w:rsidR="00426875" w:rsidRPr="00302B3D">
        <w:fldChar w:fldCharType="separate"/>
      </w:r>
      <w:r w:rsidR="00497814">
        <w:t>ANNEX E</w:t>
      </w:r>
      <w:r w:rsidR="00426875" w:rsidRPr="00302B3D">
        <w:fldChar w:fldCharType="end"/>
      </w:r>
      <w:r w:rsidRPr="00302B3D">
        <w:t>.</w:t>
      </w:r>
    </w:p>
    <w:p w14:paraId="142FD9E1" w14:textId="77777777" w:rsidR="00812ACC" w:rsidRPr="00302B3D" w:rsidRDefault="00812ACC">
      <w:pPr>
        <w:jc w:val="center"/>
        <w:rPr>
          <w:rFonts w:eastAsia="Times New Roman" w:cs="Times New Roman"/>
          <w:i/>
          <w:szCs w:val="20"/>
          <w:lang w:eastAsia="en-GB"/>
        </w:rPr>
      </w:pPr>
      <w:bookmarkStart w:id="214" w:name="_Toc182538804"/>
      <w:bookmarkStart w:id="215" w:name="_Toc193872856"/>
      <w:bookmarkEnd w:id="214"/>
      <w:r w:rsidRPr="00302B3D">
        <w:br w:type="page"/>
      </w:r>
    </w:p>
    <w:p w14:paraId="0AC65652" w14:textId="77777777" w:rsidR="00E23B54" w:rsidRPr="00302B3D" w:rsidRDefault="003E3AA5" w:rsidP="00657553">
      <w:pPr>
        <w:pStyle w:val="Table"/>
      </w:pPr>
      <w:r w:rsidRPr="00302B3D">
        <w:lastRenderedPageBreak/>
        <w:t>Italian legislation</w:t>
      </w:r>
      <w:bookmarkEnd w:id="215"/>
    </w:p>
    <w:tbl>
      <w:tblPr>
        <w:tblW w:w="896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55" w:type="dxa"/>
          <w:left w:w="55" w:type="dxa"/>
          <w:bottom w:w="55" w:type="dxa"/>
          <w:right w:w="55" w:type="dxa"/>
        </w:tblCellMar>
        <w:tblLook w:val="0000" w:firstRow="0" w:lastRow="0" w:firstColumn="0" w:lastColumn="0" w:noHBand="0" w:noVBand="0"/>
      </w:tblPr>
      <w:tblGrid>
        <w:gridCol w:w="2465"/>
        <w:gridCol w:w="2693"/>
        <w:gridCol w:w="1985"/>
        <w:gridCol w:w="1824"/>
      </w:tblGrid>
      <w:tr w:rsidR="00B629E0" w:rsidRPr="00302B3D" w14:paraId="3759388C" w14:textId="77777777" w:rsidTr="00B629E0">
        <w:trPr>
          <w:trHeight w:val="417"/>
          <w:jc w:val="center"/>
        </w:trPr>
        <w:tc>
          <w:tcPr>
            <w:tcW w:w="2465" w:type="dxa"/>
            <w:shd w:val="clear" w:color="auto" w:fill="auto"/>
          </w:tcPr>
          <w:p w14:paraId="75EA4980" w14:textId="77777777" w:rsidR="003E5C50" w:rsidRPr="00302B3D" w:rsidRDefault="00DE16E9" w:rsidP="00683884">
            <w:pPr>
              <w:rPr>
                <w:b/>
              </w:rPr>
            </w:pPr>
            <w:r w:rsidRPr="00302B3D">
              <w:rPr>
                <w:b/>
              </w:rPr>
              <w:t>Primary Legislation</w:t>
            </w:r>
          </w:p>
        </w:tc>
        <w:tc>
          <w:tcPr>
            <w:tcW w:w="2693" w:type="dxa"/>
            <w:shd w:val="clear" w:color="auto" w:fill="auto"/>
          </w:tcPr>
          <w:p w14:paraId="381298CE" w14:textId="77777777" w:rsidR="00A77311" w:rsidRPr="00302B3D" w:rsidRDefault="00DE16E9" w:rsidP="00683884">
            <w:pPr>
              <w:rPr>
                <w:b/>
              </w:rPr>
            </w:pPr>
            <w:r w:rsidRPr="00302B3D">
              <w:rPr>
                <w:b/>
              </w:rPr>
              <w:t>Secondary Legislation / Statutory Instruments</w:t>
            </w:r>
          </w:p>
        </w:tc>
        <w:tc>
          <w:tcPr>
            <w:tcW w:w="1985" w:type="dxa"/>
            <w:shd w:val="clear" w:color="auto" w:fill="auto"/>
          </w:tcPr>
          <w:p w14:paraId="3C7CE07E" w14:textId="77777777" w:rsidR="00A77311" w:rsidRPr="00302B3D" w:rsidRDefault="00DE16E9" w:rsidP="00683884">
            <w:pPr>
              <w:rPr>
                <w:b/>
              </w:rPr>
            </w:pPr>
            <w:r w:rsidRPr="00302B3D">
              <w:rPr>
                <w:b/>
              </w:rPr>
              <w:t>Guidance at National Level</w:t>
            </w:r>
          </w:p>
        </w:tc>
        <w:tc>
          <w:tcPr>
            <w:tcW w:w="1824" w:type="dxa"/>
            <w:shd w:val="clear" w:color="auto" w:fill="auto"/>
          </w:tcPr>
          <w:p w14:paraId="1DBD0A75" w14:textId="77777777" w:rsidR="00A77311" w:rsidRPr="00302B3D" w:rsidRDefault="00DE16E9" w:rsidP="00683884">
            <w:pPr>
              <w:rPr>
                <w:b/>
              </w:rPr>
            </w:pPr>
            <w:r w:rsidRPr="00302B3D">
              <w:rPr>
                <w:b/>
              </w:rPr>
              <w:t>Bye</w:t>
            </w:r>
            <w:r w:rsidR="0065081F" w:rsidRPr="00302B3D">
              <w:rPr>
                <w:b/>
              </w:rPr>
              <w:t>-</w:t>
            </w:r>
            <w:r w:rsidRPr="00302B3D">
              <w:rPr>
                <w:b/>
              </w:rPr>
              <w:t>laws</w:t>
            </w:r>
          </w:p>
        </w:tc>
      </w:tr>
      <w:tr w:rsidR="00B629E0" w:rsidRPr="00302B3D" w14:paraId="1859F4AD" w14:textId="77777777" w:rsidTr="00B629E0">
        <w:trPr>
          <w:jc w:val="center"/>
        </w:trPr>
        <w:tc>
          <w:tcPr>
            <w:tcW w:w="2465" w:type="dxa"/>
            <w:shd w:val="clear" w:color="auto" w:fill="DAEEF3" w:themeFill="accent5" w:themeFillTint="33"/>
          </w:tcPr>
          <w:p w14:paraId="52D86B2E" w14:textId="77777777" w:rsidR="0065081F" w:rsidRPr="00302B3D" w:rsidRDefault="0065081F" w:rsidP="0065081F">
            <w:r w:rsidRPr="00302B3D">
              <w:t xml:space="preserve">Law 14 March 2001 No. 51 (Maritime transport, pollution prevention and vessel traffic monitoring). </w:t>
            </w:r>
          </w:p>
          <w:p w14:paraId="5394AF3B" w14:textId="77777777" w:rsidR="0065081F" w:rsidRPr="00302B3D" w:rsidRDefault="0065081F" w:rsidP="0065081F"/>
          <w:p w14:paraId="0A135D61" w14:textId="77777777" w:rsidR="0065081F" w:rsidRPr="00302B3D" w:rsidRDefault="0065081F" w:rsidP="0065081F">
            <w:r w:rsidRPr="00302B3D">
              <w:t>Legislative Decree 19 August 2005 No. 196 (</w:t>
            </w:r>
            <w:r w:rsidRPr="00302B3D">
              <w:rPr>
                <w:i/>
              </w:rPr>
              <w:t>implementation of 2002/59/EC Directive establishing a Community vessel traffic monitoring and information system</w:t>
            </w:r>
            <w:r w:rsidRPr="00302B3D">
              <w:t xml:space="preserve">), as amended by </w:t>
            </w:r>
          </w:p>
          <w:p w14:paraId="23F1F7C8" w14:textId="77777777" w:rsidR="00E23B54" w:rsidRPr="00302B3D" w:rsidRDefault="0065081F" w:rsidP="0065081F">
            <w:r w:rsidRPr="00302B3D">
              <w:t>Legislative Decree 16 February 2011 No. 18 (</w:t>
            </w:r>
            <w:r w:rsidRPr="00302B3D">
              <w:rPr>
                <w:i/>
              </w:rPr>
              <w:t>implementation of   2009/17/EC Directive amending 2002/59/EC</w:t>
            </w:r>
            <w:r w:rsidRPr="00302B3D">
              <w:t>).</w:t>
            </w:r>
          </w:p>
          <w:p w14:paraId="14BB6736" w14:textId="77777777" w:rsidR="0065081F" w:rsidRPr="00302B3D" w:rsidRDefault="0065081F" w:rsidP="0065081F">
            <w:pPr>
              <w:rPr>
                <w:bCs/>
              </w:rPr>
            </w:pPr>
          </w:p>
        </w:tc>
        <w:tc>
          <w:tcPr>
            <w:tcW w:w="2693" w:type="dxa"/>
            <w:shd w:val="clear" w:color="auto" w:fill="DAEEF3" w:themeFill="accent5" w:themeFillTint="33"/>
          </w:tcPr>
          <w:p w14:paraId="747334E4" w14:textId="77777777" w:rsidR="00DE16E9" w:rsidRPr="00302B3D" w:rsidRDefault="00DE16E9" w:rsidP="00C109BC">
            <w:r w:rsidRPr="00302B3D">
              <w:t>Decree by the Minister of</w:t>
            </w:r>
            <w:r w:rsidR="0065081F" w:rsidRPr="00302B3D">
              <w:t xml:space="preserve"> Infrastructures and Transport, 28 January 2004</w:t>
            </w:r>
            <w:r w:rsidRPr="00302B3D">
              <w:t xml:space="preserve"> </w:t>
            </w:r>
            <w:r w:rsidR="0065081F" w:rsidRPr="00302B3D">
              <w:t>(</w:t>
            </w:r>
            <w:r w:rsidRPr="00302B3D">
              <w:rPr>
                <w:i/>
              </w:rPr>
              <w:t>establishment of VTS system</w:t>
            </w:r>
            <w:r w:rsidR="0065081F" w:rsidRPr="00302B3D">
              <w:t>)</w:t>
            </w:r>
            <w:r w:rsidRPr="00302B3D">
              <w:t>.</w:t>
            </w:r>
          </w:p>
          <w:p w14:paraId="02C10A77" w14:textId="77777777" w:rsidR="00DE16E9" w:rsidRPr="00302B3D" w:rsidRDefault="00DE16E9" w:rsidP="00C109BC"/>
          <w:p w14:paraId="42BB1F9E" w14:textId="77777777" w:rsidR="00DE16E9" w:rsidRPr="00302B3D" w:rsidRDefault="00A75ECD" w:rsidP="00C109BC">
            <w:r w:rsidRPr="00302B3D">
              <w:t xml:space="preserve">Presidential </w:t>
            </w:r>
            <w:r w:rsidR="00DE16E9" w:rsidRPr="00302B3D">
              <w:t>Dec</w:t>
            </w:r>
            <w:r w:rsidR="00D566EB" w:rsidRPr="00302B3D">
              <w:t xml:space="preserve">ree, </w:t>
            </w:r>
            <w:r w:rsidRPr="00302B3D">
              <w:t>3 December 2</w:t>
            </w:r>
            <w:r w:rsidR="00D566EB" w:rsidRPr="00302B3D">
              <w:t>008 No. 211</w:t>
            </w:r>
            <w:r w:rsidRPr="00302B3D">
              <w:t>, (</w:t>
            </w:r>
            <w:r w:rsidR="00DE16E9" w:rsidRPr="00302B3D">
              <w:rPr>
                <w:i/>
              </w:rPr>
              <w:t>organization of Ministry of Infrastructure and Transport</w:t>
            </w:r>
            <w:r w:rsidR="00DE16E9" w:rsidRPr="00302B3D">
              <w:t>.</w:t>
            </w:r>
            <w:r w:rsidRPr="00302B3D">
              <w:t>)</w:t>
            </w:r>
          </w:p>
          <w:p w14:paraId="1FB8C692" w14:textId="77777777" w:rsidR="00E23B54" w:rsidRPr="00302B3D" w:rsidRDefault="00E23B54" w:rsidP="00683884"/>
          <w:p w14:paraId="0EA6952D" w14:textId="77777777" w:rsidR="00E23B54" w:rsidRPr="00302B3D" w:rsidRDefault="00DE16E9" w:rsidP="00683884">
            <w:r w:rsidRPr="00302B3D">
              <w:t xml:space="preserve">Ministry Decrees regarding establishment of VTS services and </w:t>
            </w:r>
            <w:r w:rsidR="00A75ECD" w:rsidRPr="00302B3D">
              <w:t>areas</w:t>
            </w:r>
          </w:p>
          <w:p w14:paraId="27B5936D" w14:textId="77777777" w:rsidR="00E23B54" w:rsidRPr="00302B3D" w:rsidRDefault="00E23B54" w:rsidP="00683884"/>
        </w:tc>
        <w:tc>
          <w:tcPr>
            <w:tcW w:w="1985" w:type="dxa"/>
            <w:shd w:val="clear" w:color="auto" w:fill="DAEEF3" w:themeFill="accent5" w:themeFillTint="33"/>
          </w:tcPr>
          <w:p w14:paraId="7BE57949" w14:textId="77777777" w:rsidR="00DE16E9" w:rsidRPr="00302B3D" w:rsidRDefault="00DE16E9" w:rsidP="00C109BC">
            <w:r w:rsidRPr="00302B3D">
              <w:t>Coast Guard Directive:</w:t>
            </w:r>
          </w:p>
          <w:p w14:paraId="2D6AEAAB" w14:textId="77777777" w:rsidR="00E23B54" w:rsidRPr="00302B3D" w:rsidRDefault="00DE16E9" w:rsidP="00683884">
            <w:r w:rsidRPr="00302B3D">
              <w:t>VTS001, VTS002, VTS004, VTS005, VTS006.</w:t>
            </w:r>
          </w:p>
          <w:p w14:paraId="79B9736A" w14:textId="77777777" w:rsidR="00E23B54" w:rsidRPr="00302B3D" w:rsidRDefault="00E23B54" w:rsidP="00683884"/>
          <w:p w14:paraId="5A8DACC8" w14:textId="77777777" w:rsidR="00E23B54" w:rsidRPr="00302B3D" w:rsidRDefault="00DE16E9" w:rsidP="00683884">
            <w:r w:rsidRPr="00302B3D">
              <w:t>National regulation for VTS.</w:t>
            </w:r>
          </w:p>
        </w:tc>
        <w:tc>
          <w:tcPr>
            <w:tcW w:w="1824" w:type="dxa"/>
            <w:shd w:val="clear" w:color="auto" w:fill="DAEEF3" w:themeFill="accent5" w:themeFillTint="33"/>
          </w:tcPr>
          <w:p w14:paraId="082A577E" w14:textId="294F9F61" w:rsidR="00DE16E9" w:rsidRPr="00302B3D" w:rsidRDefault="00DE16E9" w:rsidP="00C109BC">
            <w:r w:rsidRPr="00302B3D">
              <w:t>Port and local bye</w:t>
            </w:r>
            <w:r w:rsidR="00D566EB" w:rsidRPr="00302B3D">
              <w:t>-</w:t>
            </w:r>
            <w:r w:rsidR="00486481">
              <w:t>laws established by the local Competent A</w:t>
            </w:r>
            <w:r w:rsidRPr="00302B3D">
              <w:t>uthority.</w:t>
            </w:r>
          </w:p>
          <w:p w14:paraId="5B6B204A" w14:textId="77777777" w:rsidR="00E23B54" w:rsidRPr="00302B3D" w:rsidRDefault="00E23B54" w:rsidP="00683884"/>
          <w:p w14:paraId="37C29478" w14:textId="5A2C0683" w:rsidR="00E23B54" w:rsidRPr="00302B3D" w:rsidRDefault="00DE16E9" w:rsidP="00683884">
            <w:r w:rsidRPr="00302B3D">
              <w:t xml:space="preserve">VTS regulations (operating </w:t>
            </w:r>
            <w:r w:rsidR="00486481">
              <w:t>procedures adopted by each VTS A</w:t>
            </w:r>
            <w:r w:rsidRPr="00302B3D">
              <w:t>uthority).</w:t>
            </w:r>
          </w:p>
        </w:tc>
      </w:tr>
    </w:tbl>
    <w:p w14:paraId="633871A9" w14:textId="77777777" w:rsidR="00E23B54" w:rsidRPr="00302B3D" w:rsidRDefault="00E23B54" w:rsidP="00852F25">
      <w:pPr>
        <w:pStyle w:val="BodyText"/>
      </w:pPr>
      <w:bookmarkStart w:id="216" w:name="_Toc182538805"/>
      <w:bookmarkEnd w:id="216"/>
    </w:p>
    <w:p w14:paraId="62ADC6C7" w14:textId="77777777" w:rsidR="00931DBD" w:rsidRPr="00302B3D" w:rsidRDefault="00812ACC" w:rsidP="00812ACC">
      <w:pPr>
        <w:pStyle w:val="VTSHeading3"/>
      </w:pPr>
      <w:bookmarkStart w:id="217" w:name="_Toc309032197"/>
      <w:bookmarkStart w:id="218" w:name="_Toc309122390"/>
      <w:bookmarkStart w:id="219" w:name="_Toc309123374"/>
      <w:bookmarkStart w:id="220" w:name="_Toc319056393"/>
      <w:r w:rsidRPr="00302B3D">
        <w:t xml:space="preserve">The </w:t>
      </w:r>
      <w:r w:rsidR="00A77311" w:rsidRPr="00302B3D">
        <w:t>Netherlands</w:t>
      </w:r>
      <w:bookmarkEnd w:id="217"/>
      <w:bookmarkEnd w:id="218"/>
      <w:bookmarkEnd w:id="219"/>
      <w:r w:rsidR="001134C1" w:rsidRPr="00302B3D">
        <w:t xml:space="preserve"> (Updated by adding final sentence 9/10/2014 (Peter Paap))</w:t>
      </w:r>
      <w:bookmarkEnd w:id="220"/>
    </w:p>
    <w:p w14:paraId="3FAFA406" w14:textId="77777777" w:rsidR="00F02578" w:rsidRPr="00302B3D" w:rsidRDefault="00A77311" w:rsidP="00852F25">
      <w:pPr>
        <w:pStyle w:val="BodyText"/>
      </w:pPr>
      <w:r w:rsidRPr="00302B3D">
        <w:t>The primary legislation stems from the</w:t>
      </w:r>
      <w:r w:rsidRPr="00302B3D">
        <w:rPr>
          <w:i/>
          <w:iCs/>
        </w:rPr>
        <w:t xml:space="preserve"> </w:t>
      </w:r>
      <w:proofErr w:type="spellStart"/>
      <w:r w:rsidRPr="00302B3D">
        <w:rPr>
          <w:i/>
          <w:iCs/>
        </w:rPr>
        <w:t>Scheepvaartverkeerswet</w:t>
      </w:r>
      <w:proofErr w:type="spellEnd"/>
      <w:r w:rsidRPr="00302B3D">
        <w:t>, the national Shipping Traffic Act of 1988 and its subsequent amendments.  This is complemented and enhanced by various Statute Orders and Ministerial Decrees.</w:t>
      </w:r>
      <w:r w:rsidR="00FB4584" w:rsidRPr="00302B3D">
        <w:t xml:space="preserve"> </w:t>
      </w:r>
      <w:r w:rsidRPr="00302B3D">
        <w:t xml:space="preserve"> At local level competent authorities are empowered to and, required to, establish Harbour </w:t>
      </w:r>
      <w:r w:rsidR="00EA50D3" w:rsidRPr="00302B3D">
        <w:t>Bye-law</w:t>
      </w:r>
      <w:r w:rsidRPr="00302B3D">
        <w:t>s for each port or local area; provisions for the regulation of VTS are included in this legislation.</w:t>
      </w:r>
      <w:r w:rsidR="00087743" w:rsidRPr="00302B3D">
        <w:t xml:space="preserve"> The policy on VTS is kept permanently under revision.</w:t>
      </w:r>
    </w:p>
    <w:p w14:paraId="50344AF4" w14:textId="2DEF08BF" w:rsidR="00F02578" w:rsidRPr="00302B3D" w:rsidRDefault="00DE16E9" w:rsidP="00D670D9">
      <w:pPr>
        <w:pStyle w:val="VTSHeading3"/>
      </w:pPr>
      <w:bookmarkStart w:id="221" w:name="_Toc309032198"/>
      <w:bookmarkStart w:id="222" w:name="_Toc309122391"/>
      <w:bookmarkStart w:id="223" w:name="_Toc309123375"/>
      <w:bookmarkStart w:id="224" w:name="_Toc319056394"/>
      <w:r w:rsidRPr="00302B3D">
        <w:t>Turkey</w:t>
      </w:r>
      <w:bookmarkEnd w:id="221"/>
      <w:bookmarkEnd w:id="222"/>
      <w:bookmarkEnd w:id="223"/>
      <w:bookmarkEnd w:id="224"/>
    </w:p>
    <w:p w14:paraId="0EC91C02" w14:textId="77777777" w:rsidR="00073DB0" w:rsidRPr="007B21D7" w:rsidRDefault="00073DB0" w:rsidP="00073DB0">
      <w:pPr>
        <w:pStyle w:val="BodyText"/>
      </w:pPr>
      <w:bookmarkStart w:id="225" w:name="_Toc161125478"/>
      <w:bookmarkStart w:id="226" w:name="_Toc161127559"/>
      <w:r w:rsidRPr="007B21D7">
        <w:t>The national regulation on the establishing and operating Vessel Traffic Services came into force in 2007.  It includes:</w:t>
      </w:r>
    </w:p>
    <w:p w14:paraId="54443771" w14:textId="77777777" w:rsidR="00073DB0" w:rsidRPr="007B21D7" w:rsidRDefault="00073DB0" w:rsidP="00073DB0">
      <w:pPr>
        <w:pStyle w:val="Bullet1"/>
        <w:spacing w:after="0"/>
      </w:pPr>
      <w:r w:rsidRPr="007B21D7">
        <w:t>authorizations and responsibilities of the Competent and VTS Authorities;</w:t>
      </w:r>
    </w:p>
    <w:p w14:paraId="580FC52A" w14:textId="77777777" w:rsidR="00073DB0" w:rsidRPr="007B21D7" w:rsidRDefault="00073DB0" w:rsidP="00073DB0">
      <w:pPr>
        <w:pStyle w:val="Bullet1"/>
        <w:spacing w:after="0"/>
      </w:pPr>
      <w:r w:rsidRPr="007B21D7">
        <w:t>operational and technical principles;</w:t>
      </w:r>
    </w:p>
    <w:p w14:paraId="700BB14C" w14:textId="77777777" w:rsidR="00073DB0" w:rsidRPr="007B21D7" w:rsidRDefault="00073DB0" w:rsidP="00073DB0">
      <w:pPr>
        <w:pStyle w:val="Bullet1"/>
        <w:spacing w:after="0"/>
      </w:pPr>
      <w:r w:rsidRPr="007B21D7">
        <w:t>qualification, training and certification of VTS Operators and Supervisors; and</w:t>
      </w:r>
    </w:p>
    <w:p w14:paraId="0B9DB709" w14:textId="77777777" w:rsidR="00073DB0" w:rsidRPr="007B21D7" w:rsidRDefault="00073DB0" w:rsidP="00073DB0">
      <w:pPr>
        <w:pStyle w:val="Bullet1"/>
      </w:pPr>
      <w:proofErr w:type="gramStart"/>
      <w:r w:rsidRPr="007B21D7">
        <w:t>other</w:t>
      </w:r>
      <w:proofErr w:type="gramEnd"/>
      <w:r w:rsidRPr="007B21D7">
        <w:t xml:space="preserve"> functions of VTS.</w:t>
      </w:r>
    </w:p>
    <w:p w14:paraId="3C8382A7" w14:textId="77777777" w:rsidR="00073DB0" w:rsidRPr="007B21D7" w:rsidRDefault="00073DB0" w:rsidP="00073DB0">
      <w:pPr>
        <w:pStyle w:val="Bullet1"/>
        <w:numPr>
          <w:ilvl w:val="0"/>
          <w:numId w:val="0"/>
        </w:numPr>
      </w:pPr>
      <w:r w:rsidRPr="007B21D7">
        <w:t xml:space="preserve">In accordance with this national regulation, Directorate General of Coastal Safety has been appointed as VTS Authority for four VTSs in Turkey; Turkish Strait VTS, </w:t>
      </w:r>
      <w:proofErr w:type="spellStart"/>
      <w:r w:rsidRPr="007B21D7">
        <w:t>Izmit</w:t>
      </w:r>
      <w:proofErr w:type="spellEnd"/>
      <w:r w:rsidRPr="007B21D7">
        <w:t xml:space="preserve"> VTS, Izmir VTS and Mersin VTS.</w:t>
      </w:r>
    </w:p>
    <w:p w14:paraId="1A348855" w14:textId="1C3804DB" w:rsidR="00DE16E9" w:rsidRPr="00302B3D" w:rsidRDefault="00073DB0" w:rsidP="00073DB0">
      <w:pPr>
        <w:pStyle w:val="BodyText"/>
      </w:pPr>
      <w:r w:rsidRPr="007B21D7">
        <w:t>Each VTS has its own operating procedures that prepared based on the national regulation on VTS and other related national and international legislation. In addition to this the Maritime Traffic Regulations for the Turkish Straits which is promulgated in 1998 is one of the most important regulations for the operations of the Turkish Strait VTS.</w:t>
      </w:r>
    </w:p>
    <w:p w14:paraId="6C5EDA4D" w14:textId="7E27BB25" w:rsidR="00931DBD" w:rsidRPr="00302B3D" w:rsidRDefault="00A77311" w:rsidP="00D670D9">
      <w:pPr>
        <w:pStyle w:val="VTSHeading3"/>
      </w:pPr>
      <w:bookmarkStart w:id="227" w:name="_Toc309032199"/>
      <w:bookmarkStart w:id="228" w:name="_Toc309122392"/>
      <w:bookmarkStart w:id="229" w:name="_Toc309123376"/>
      <w:bookmarkStart w:id="230" w:name="_Toc319056395"/>
      <w:r w:rsidRPr="00302B3D">
        <w:t>United Kingdom</w:t>
      </w:r>
      <w:bookmarkEnd w:id="225"/>
      <w:bookmarkEnd w:id="226"/>
      <w:bookmarkEnd w:id="227"/>
      <w:bookmarkEnd w:id="228"/>
      <w:bookmarkEnd w:id="229"/>
      <w:bookmarkEnd w:id="230"/>
    </w:p>
    <w:p w14:paraId="0DE9A95F" w14:textId="4EF15A08" w:rsidR="00A77311" w:rsidRPr="00302B3D" w:rsidRDefault="005C1862" w:rsidP="00852F25">
      <w:pPr>
        <w:pStyle w:val="BodyText"/>
      </w:pPr>
      <w:r w:rsidRPr="00302B3D">
        <w:lastRenderedPageBreak/>
        <w:t xml:space="preserve">The </w:t>
      </w:r>
      <w:r w:rsidR="004F3931" w:rsidRPr="00302B3D">
        <w:t>Vessel Traffic Monitoring and Reporting Regulations 2004</w:t>
      </w:r>
      <w:r w:rsidRPr="00302B3D">
        <w:t xml:space="preserve"> is the Statutory Notice by which the </w:t>
      </w:r>
      <w:r w:rsidR="00486481">
        <w:t>National Competent A</w:t>
      </w:r>
      <w:r w:rsidR="00A77311" w:rsidRPr="00302B3D">
        <w:t>uthority for VTS, the Maritime and Coastguard Agency (MCA), regulates VTS.  These instructions, which are the United Kingdom implementation of the European Parliament and Council Directive 2002/59/EC (as amended by 2009/17/EC</w:t>
      </w:r>
      <w:r w:rsidRPr="00302B3D">
        <w:t>)</w:t>
      </w:r>
      <w:r w:rsidR="00A77311" w:rsidRPr="00302B3D">
        <w:t>, are published also by the UK Hydrographic Office</w:t>
      </w:r>
      <w:del w:id="231" w:author="Plenary Room" w:date="2016-03-10T14:19:00Z">
        <w:r w:rsidR="00A77311" w:rsidRPr="00302B3D" w:rsidDel="00D71142">
          <w:delText xml:space="preserve"> and included in the VTS World Guide</w:delText>
        </w:r>
      </w:del>
      <w:r w:rsidR="00A77311" w:rsidRPr="00302B3D">
        <w:t>.</w:t>
      </w:r>
    </w:p>
    <w:p w14:paraId="58135C7B" w14:textId="77777777" w:rsidR="00A77311" w:rsidRPr="00302B3D" w:rsidRDefault="005C1862" w:rsidP="00852F25">
      <w:pPr>
        <w:pStyle w:val="BodyText"/>
      </w:pPr>
      <w:r w:rsidRPr="00302B3D">
        <w:t xml:space="preserve">The </w:t>
      </w:r>
      <w:r w:rsidR="00A77311" w:rsidRPr="00302B3D">
        <w:t>Harbours Act</w:t>
      </w:r>
      <w:r w:rsidR="005B2731" w:rsidRPr="00302B3D">
        <w:t xml:space="preserve"> of </w:t>
      </w:r>
      <w:r w:rsidR="00A77311" w:rsidRPr="00302B3D">
        <w:t>1964</w:t>
      </w:r>
      <w:r w:rsidRPr="00302B3D">
        <w:t xml:space="preserve">, </w:t>
      </w:r>
      <w:r w:rsidR="00A77311" w:rsidRPr="00302B3D">
        <w:t xml:space="preserve">Section 20, provides for harbour authorities to establish </w:t>
      </w:r>
      <w:r w:rsidR="00ED428B" w:rsidRPr="00302B3D">
        <w:t>‘</w:t>
      </w:r>
      <w:r w:rsidR="00A77311" w:rsidRPr="00302B3D">
        <w:t>control of movement</w:t>
      </w:r>
      <w:r w:rsidR="00ED428B" w:rsidRPr="00302B3D">
        <w:t>’</w:t>
      </w:r>
      <w:r w:rsidR="00A77311" w:rsidRPr="00302B3D">
        <w:t xml:space="preserve"> orders for securing, so far as is practicable, the safe and uninterrupted movement of ships in their respective harbours and the approaches thereto.  A </w:t>
      </w:r>
      <w:r w:rsidR="00ED428B" w:rsidRPr="00302B3D">
        <w:t>‘</w:t>
      </w:r>
      <w:r w:rsidR="00A77311" w:rsidRPr="00302B3D">
        <w:t>control of movement</w:t>
      </w:r>
      <w:r w:rsidR="00ED428B" w:rsidRPr="00302B3D">
        <w:t>’</w:t>
      </w:r>
      <w:r w:rsidR="00A77311" w:rsidRPr="00302B3D">
        <w:t xml:space="preserve"> order may contain provision for a number of matters including the body or bodies by whom the scheme established by the or</w:t>
      </w:r>
      <w:r w:rsidR="009F4249" w:rsidRPr="00302B3D">
        <w:t>der is to be administered (e.g.</w:t>
      </w:r>
      <w:r w:rsidR="00A77311" w:rsidRPr="00302B3D">
        <w:t xml:space="preserve"> the relevant harbour's VTS service) and the person specified (usually the Harbour Master) to give directions to ships within the harbour and within its approaches to which the scheme relates, for securing that they move only at specified times and to or from specified places, through specified areas, along specified routes or through specified channels, and so on.</w:t>
      </w:r>
    </w:p>
    <w:p w14:paraId="79CFB2A5" w14:textId="77777777" w:rsidR="00A77311" w:rsidRPr="00302B3D" w:rsidRDefault="00A77311" w:rsidP="00852F25">
      <w:pPr>
        <w:pStyle w:val="BodyText"/>
      </w:pPr>
      <w:r w:rsidRPr="00302B3D">
        <w:t xml:space="preserve">In addition to the Harbours Act, most UK ports have supplemental legislation specific to the individual port authority.  For example, the Port of London Act, 1968, provides for the making of </w:t>
      </w:r>
      <w:r w:rsidR="00ED428B" w:rsidRPr="00302B3D">
        <w:t>‘</w:t>
      </w:r>
      <w:r w:rsidRPr="00302B3D">
        <w:t>general directions</w:t>
      </w:r>
      <w:r w:rsidR="00ED428B" w:rsidRPr="00302B3D">
        <w:t>’</w:t>
      </w:r>
      <w:r w:rsidRPr="00302B3D">
        <w:t xml:space="preserve"> for navigation of vessels in the Thames and also for the Harbour Master to give </w:t>
      </w:r>
      <w:r w:rsidR="00ED428B" w:rsidRPr="00302B3D">
        <w:t>‘</w:t>
      </w:r>
      <w:r w:rsidRPr="00302B3D">
        <w:t>special directions</w:t>
      </w:r>
      <w:r w:rsidR="00ED428B" w:rsidRPr="00302B3D">
        <w:t>’</w:t>
      </w:r>
      <w:r w:rsidRPr="00302B3D">
        <w:t xml:space="preserve"> to any specific vessels.  Ports such as London, therefore, have published General Directions for Navigation that require the mandatory reporting of vessels to the ports’ VTS and for vessels to be regulated in accordance with directions given from the VTS.  The </w:t>
      </w:r>
      <w:r w:rsidR="00ED428B" w:rsidRPr="00302B3D">
        <w:t>‘</w:t>
      </w:r>
      <w:r w:rsidR="009F4249" w:rsidRPr="00302B3D">
        <w:t>Duty Port Controller</w:t>
      </w:r>
      <w:r w:rsidR="00ED428B" w:rsidRPr="00302B3D">
        <w:t>’</w:t>
      </w:r>
      <w:r w:rsidRPr="00302B3D">
        <w:t xml:space="preserve"> in the Port of London Authority Thames Navigation Service has the full delegated responsibility of the </w:t>
      </w:r>
      <w:r w:rsidR="00ED428B" w:rsidRPr="00302B3D">
        <w:t>‘</w:t>
      </w:r>
      <w:r w:rsidRPr="00302B3D">
        <w:t>Harbour Master.</w:t>
      </w:r>
      <w:r w:rsidR="00ED428B" w:rsidRPr="00302B3D">
        <w:t>’</w:t>
      </w:r>
    </w:p>
    <w:p w14:paraId="30056D96" w14:textId="77777777" w:rsidR="00A77311" w:rsidRPr="00302B3D" w:rsidRDefault="00A77311" w:rsidP="00852F25">
      <w:pPr>
        <w:pStyle w:val="BodyText"/>
      </w:pPr>
      <w:r w:rsidRPr="00302B3D">
        <w:t xml:space="preserve">Harbour Authorities have </w:t>
      </w:r>
      <w:r w:rsidR="005B2731" w:rsidRPr="00302B3D">
        <w:t xml:space="preserve">Specific Duties and Powers </w:t>
      </w:r>
      <w:r w:rsidRPr="00302B3D">
        <w:t xml:space="preserve">to establish VTS to mitigate risk, enhance vessel safety and to protect the environment. </w:t>
      </w:r>
      <w:r w:rsidR="00FB4584" w:rsidRPr="00302B3D">
        <w:t xml:space="preserve"> </w:t>
      </w:r>
      <w:r w:rsidRPr="00302B3D">
        <w:t xml:space="preserve">To be recognised as a VTS, the service must conform to IMO and national standards and operated by personnel trained to the appropriate standard. </w:t>
      </w:r>
      <w:r w:rsidR="00FB4584" w:rsidRPr="00302B3D">
        <w:t xml:space="preserve"> </w:t>
      </w:r>
      <w:r w:rsidRPr="00302B3D">
        <w:t>The VTS must be designated as such by the MCA in its capacity as the National Competent Authority for VTS.</w:t>
      </w:r>
    </w:p>
    <w:p w14:paraId="5B49E0E4" w14:textId="77777777" w:rsidR="00A77311" w:rsidRPr="00302B3D" w:rsidRDefault="00A77311" w:rsidP="00E54905">
      <w:pPr>
        <w:pStyle w:val="BodyText"/>
      </w:pPr>
      <w:r w:rsidRPr="00302B3D">
        <w:t>Vessels that enter a harbour authority’s VTS area (operated in accordance with the IMO guidelines) must comply with the rules of that service.</w:t>
      </w:r>
    </w:p>
    <w:p w14:paraId="58927EDF" w14:textId="77777777" w:rsidR="00683884" w:rsidRPr="00302B3D" w:rsidRDefault="00683884"/>
    <w:p w14:paraId="071A1977" w14:textId="77777777" w:rsidR="0096459E" w:rsidRPr="00302B3D" w:rsidRDefault="0096459E">
      <w:pPr>
        <w:rPr>
          <w:rFonts w:eastAsia="Times New Roman"/>
          <w:b/>
          <w:bCs/>
          <w:szCs w:val="28"/>
        </w:rPr>
      </w:pPr>
      <w:bookmarkStart w:id="232" w:name="_Toc161125480"/>
      <w:r w:rsidRPr="00302B3D">
        <w:br w:type="page"/>
      </w:r>
    </w:p>
    <w:p w14:paraId="0F4FA5A7" w14:textId="77777777" w:rsidR="00A77311" w:rsidRDefault="00A77311" w:rsidP="00D670D9">
      <w:pPr>
        <w:pStyle w:val="VTSHeading1"/>
      </w:pPr>
      <w:bookmarkStart w:id="233" w:name="_Toc182538806"/>
      <w:bookmarkStart w:id="234" w:name="_Toc309032201"/>
      <w:bookmarkStart w:id="235" w:name="_Toc309122394"/>
      <w:bookmarkStart w:id="236" w:name="_Toc309123378"/>
      <w:bookmarkStart w:id="237" w:name="_Toc319056396"/>
      <w:r w:rsidRPr="00302B3D">
        <w:lastRenderedPageBreak/>
        <w:t>IALA</w:t>
      </w:r>
      <w:bookmarkEnd w:id="232"/>
      <w:bookmarkEnd w:id="233"/>
      <w:bookmarkEnd w:id="234"/>
      <w:bookmarkEnd w:id="235"/>
      <w:bookmarkEnd w:id="236"/>
      <w:bookmarkEnd w:id="237"/>
    </w:p>
    <w:p w14:paraId="1C79B5C7" w14:textId="77777777" w:rsidR="00072C2B" w:rsidRPr="00302B3D" w:rsidRDefault="00072C2B" w:rsidP="00072C2B">
      <w:pPr>
        <w:pStyle w:val="VTSHeading2"/>
      </w:pPr>
      <w:bookmarkStart w:id="238" w:name="_Toc319056397"/>
      <w:r w:rsidRPr="00302B3D">
        <w:t>Introduction</w:t>
      </w:r>
      <w:bookmarkEnd w:id="238"/>
    </w:p>
    <w:p w14:paraId="043F4A5F" w14:textId="77777777" w:rsidR="00072C2B" w:rsidRPr="00302B3D" w:rsidRDefault="00072C2B" w:rsidP="00072C2B">
      <w:pPr>
        <w:pStyle w:val="BodyText"/>
      </w:pPr>
      <w:r w:rsidRPr="00302B3D">
        <w:rPr>
          <w:spacing w:val="-3"/>
        </w:rPr>
        <w:t>IALA has been associated with the development of VTS for nearly 50 years, having</w:t>
      </w:r>
      <w:r w:rsidRPr="00302B3D">
        <w:t xml:space="preserve"> first discussed the use of shore-based radar installations and VHF radiotelephone communications as a means of providing improved navigational facilities for shipping.  IALA followed the developments of VTS and, recognising that these were uncoordinated and differed from </w:t>
      </w:r>
      <w:r w:rsidRPr="00302B3D">
        <w:rPr>
          <w:spacing w:val="-1"/>
        </w:rPr>
        <w:t xml:space="preserve">country to country, considered that there needed to be a forum at which </w:t>
      </w:r>
      <w:r w:rsidRPr="00302B3D">
        <w:rPr>
          <w:spacing w:val="-3"/>
        </w:rPr>
        <w:t xml:space="preserve">similar problems could be discussed and experiences could be shared.  </w:t>
      </w:r>
      <w:r w:rsidRPr="00302B3D">
        <w:t xml:space="preserve">Consequently, in 1980, IALA established a VTS Committee to undertake these tasks.  </w:t>
      </w:r>
      <w:r w:rsidRPr="00302B3D">
        <w:rPr>
          <w:spacing w:val="-4"/>
        </w:rPr>
        <w:t xml:space="preserve">Since then the VTS Committee has grown steadily and has developed into </w:t>
      </w:r>
      <w:r w:rsidRPr="00302B3D">
        <w:rPr>
          <w:spacing w:val="5"/>
        </w:rPr>
        <w:t>the foremost forum on Vessel Traffic Services in the world.</w:t>
      </w:r>
    </w:p>
    <w:p w14:paraId="0B14BF09" w14:textId="77777777" w:rsidR="00072C2B" w:rsidRPr="00302B3D" w:rsidRDefault="00072C2B" w:rsidP="00072C2B">
      <w:pPr>
        <w:pStyle w:val="VTSHeading2"/>
      </w:pPr>
      <w:bookmarkStart w:id="239" w:name="_Toc319056398"/>
      <w:r w:rsidRPr="00302B3D">
        <w:t>Background History</w:t>
      </w:r>
      <w:bookmarkEnd w:id="239"/>
    </w:p>
    <w:p w14:paraId="35F1694D" w14:textId="75B6FBA2" w:rsidR="00072C2B" w:rsidRDefault="00072C2B" w:rsidP="00072C2B">
      <w:pPr>
        <w:pStyle w:val="BodyText"/>
        <w:rPr>
          <w:spacing w:val="-2"/>
        </w:rPr>
      </w:pPr>
      <w:r w:rsidRPr="00302B3D">
        <w:rPr>
          <w:spacing w:val="-2"/>
        </w:rPr>
        <w:t xml:space="preserve">In 1889, at the International Exposition in Paris, </w:t>
      </w:r>
      <w:r w:rsidRPr="00302B3D">
        <w:t xml:space="preserve">the main attraction was the newly built Eiffel Tower.  However, the exhibition included a </w:t>
      </w:r>
      <w:r w:rsidRPr="00302B3D">
        <w:rPr>
          <w:spacing w:val="-4"/>
        </w:rPr>
        <w:t xml:space="preserve">Conference on Maritime Works, organized by the </w:t>
      </w:r>
      <w:r w:rsidRPr="00302B3D">
        <w:rPr>
          <w:spacing w:val="-3"/>
        </w:rPr>
        <w:t xml:space="preserve">French Lighthouse Authority, which dealt with </w:t>
      </w:r>
      <w:r w:rsidRPr="00302B3D">
        <w:rPr>
          <w:spacing w:val="-2"/>
        </w:rPr>
        <w:t xml:space="preserve">maritime structures, coastal lights, buoys and maritime signals.  </w:t>
      </w:r>
      <w:r>
        <w:rPr>
          <w:spacing w:val="-2"/>
        </w:rPr>
        <w:t>This result</w:t>
      </w:r>
      <w:r w:rsidR="00B474DF">
        <w:rPr>
          <w:spacing w:val="-2"/>
        </w:rPr>
        <w:t>ed</w:t>
      </w:r>
      <w:r>
        <w:rPr>
          <w:spacing w:val="-2"/>
        </w:rPr>
        <w:t xml:space="preserve"> </w:t>
      </w:r>
      <w:r w:rsidR="00B474DF">
        <w:rPr>
          <w:spacing w:val="-2"/>
        </w:rPr>
        <w:t>in the creation of</w:t>
      </w:r>
      <w:r>
        <w:rPr>
          <w:spacing w:val="-2"/>
        </w:rPr>
        <w:t xml:space="preserve"> </w:t>
      </w:r>
      <w:r w:rsidR="00B474DF">
        <w:rPr>
          <w:spacing w:val="-2"/>
        </w:rPr>
        <w:t>a French ministerial decree</w:t>
      </w:r>
      <w:r>
        <w:rPr>
          <w:spacing w:val="-2"/>
        </w:rPr>
        <w:t xml:space="preserve"> “</w:t>
      </w:r>
      <w:proofErr w:type="spellStart"/>
      <w:r w:rsidRPr="00EE53D0">
        <w:rPr>
          <w:i/>
          <w:spacing w:val="-2"/>
        </w:rPr>
        <w:t>Congrès</w:t>
      </w:r>
      <w:proofErr w:type="spellEnd"/>
      <w:r w:rsidRPr="00EE53D0">
        <w:rPr>
          <w:i/>
          <w:spacing w:val="-2"/>
        </w:rPr>
        <w:t xml:space="preserve"> International des </w:t>
      </w:r>
      <w:proofErr w:type="spellStart"/>
      <w:r w:rsidRPr="00EE53D0">
        <w:rPr>
          <w:i/>
          <w:spacing w:val="-2"/>
        </w:rPr>
        <w:t>Travaux</w:t>
      </w:r>
      <w:proofErr w:type="spellEnd"/>
      <w:r w:rsidRPr="00EE53D0">
        <w:rPr>
          <w:i/>
          <w:spacing w:val="-2"/>
        </w:rPr>
        <w:t xml:space="preserve"> Maritimes</w:t>
      </w:r>
      <w:r w:rsidR="00B474DF">
        <w:rPr>
          <w:spacing w:val="-2"/>
        </w:rPr>
        <w:t>” giving</w:t>
      </w:r>
      <w:r>
        <w:rPr>
          <w:spacing w:val="-2"/>
        </w:rPr>
        <w:t xml:space="preserve"> structure to </w:t>
      </w:r>
      <w:r w:rsidR="00B474DF">
        <w:rPr>
          <w:spacing w:val="-2"/>
        </w:rPr>
        <w:t xml:space="preserve">a </w:t>
      </w:r>
      <w:r>
        <w:rPr>
          <w:spacing w:val="-2"/>
        </w:rPr>
        <w:t>number of Conferences held on the subject during World Exhibitions since 1851, which gave birth to a Permanent Commission of the Congresses of Maritime Works.</w:t>
      </w:r>
    </w:p>
    <w:p w14:paraId="09618F2F" w14:textId="77777777" w:rsidR="00072C2B" w:rsidRPr="00302B3D" w:rsidRDefault="00072C2B" w:rsidP="00072C2B">
      <w:pPr>
        <w:pStyle w:val="BodyText"/>
      </w:pPr>
      <w:r>
        <w:rPr>
          <w:spacing w:val="-2"/>
        </w:rPr>
        <w:t>After the merging of the Commission with the Inland Navigation Congresses, forming the Permanent International Association of Navigation Congresses (PIANC), marine aids to navigation were one of the subjects dealt with at PIANC congresses, until 1926.</w:t>
      </w:r>
    </w:p>
    <w:p w14:paraId="7EBEBA3D" w14:textId="77777777" w:rsidR="00072C2B" w:rsidRDefault="00072C2B" w:rsidP="00072C2B">
      <w:pPr>
        <w:pStyle w:val="BodyText"/>
      </w:pPr>
      <w:r>
        <w:t xml:space="preserve">At that time the need arose for separate Conferences.  The first International Lighthouse Conference was convened in 1929 in London, followed by another five until 1955. </w:t>
      </w:r>
    </w:p>
    <w:p w14:paraId="75FBB0E4" w14:textId="77777777" w:rsidR="00072C2B" w:rsidRPr="00302B3D" w:rsidRDefault="00072C2B" w:rsidP="00072C2B">
      <w:pPr>
        <w:pStyle w:val="BodyText"/>
      </w:pPr>
      <w:r w:rsidRPr="00302B3D">
        <w:t xml:space="preserve">In 1956 </w:t>
      </w:r>
      <w:r w:rsidRPr="00302B3D">
        <w:rPr>
          <w:spacing w:val="6"/>
        </w:rPr>
        <w:t xml:space="preserve">a </w:t>
      </w:r>
      <w:r w:rsidRPr="00302B3D">
        <w:rPr>
          <w:spacing w:val="2"/>
        </w:rPr>
        <w:t xml:space="preserve">constitution </w:t>
      </w:r>
      <w:r>
        <w:rPr>
          <w:spacing w:val="2"/>
        </w:rPr>
        <w:t>was drafted</w:t>
      </w:r>
      <w:r w:rsidRPr="00302B3D">
        <w:rPr>
          <w:spacing w:val="2"/>
        </w:rPr>
        <w:t xml:space="preserve"> to create IALA.  On</w:t>
      </w:r>
      <w:r w:rsidRPr="00302B3D">
        <w:rPr>
          <w:spacing w:val="3"/>
        </w:rPr>
        <w:t xml:space="preserve"> 1st </w:t>
      </w:r>
      <w:r w:rsidRPr="00302B3D">
        <w:t xml:space="preserve">July 1957 the constitution was adopted thus setting into motion a chain of events that has since had repercussions throughout the maritime world.  </w:t>
      </w:r>
      <w:r w:rsidRPr="00302B3D">
        <w:rPr>
          <w:spacing w:val="-3"/>
          <w:sz w:val="23"/>
          <w:szCs w:val="23"/>
        </w:rPr>
        <w:t xml:space="preserve">This seemingly simple and singular event </w:t>
      </w:r>
      <w:r w:rsidRPr="00302B3D">
        <w:rPr>
          <w:spacing w:val="-1"/>
          <w:sz w:val="23"/>
          <w:szCs w:val="23"/>
        </w:rPr>
        <w:t xml:space="preserve">has touched anyone that must fix their position, determine </w:t>
      </w:r>
      <w:r w:rsidRPr="00302B3D">
        <w:t xml:space="preserve">a safe course to steer or avoid unseen dangers at sea. </w:t>
      </w:r>
    </w:p>
    <w:p w14:paraId="53BE090C" w14:textId="77777777" w:rsidR="00072C2B" w:rsidRPr="00302B3D" w:rsidRDefault="00072C2B" w:rsidP="00072C2B">
      <w:pPr>
        <w:jc w:val="center"/>
      </w:pPr>
    </w:p>
    <w:p w14:paraId="3C6DF2B1" w14:textId="77777777" w:rsidR="00072C2B" w:rsidRPr="00302B3D" w:rsidRDefault="00072C2B" w:rsidP="00072C2B"/>
    <w:p w14:paraId="61044844" w14:textId="77777777" w:rsidR="00072C2B" w:rsidRPr="00302B3D" w:rsidRDefault="00072C2B" w:rsidP="00072C2B">
      <w:pPr>
        <w:rPr>
          <w:rFonts w:ascii="Calibri" w:hAnsi="Calibri"/>
        </w:rPr>
      </w:pPr>
      <w:r w:rsidRPr="00302B3D">
        <w:rPr>
          <w:noProof/>
          <w:lang w:val="nl-NL" w:eastAsia="nl-NL"/>
        </w:rPr>
        <w:drawing>
          <wp:anchor distT="0" distB="0" distL="114300" distR="114300" simplePos="0" relativeHeight="251981312" behindDoc="0" locked="0" layoutInCell="1" allowOverlap="1" wp14:anchorId="18920599" wp14:editId="34ED81B8">
            <wp:simplePos x="0" y="0"/>
            <wp:positionH relativeFrom="column">
              <wp:posOffset>950595</wp:posOffset>
            </wp:positionH>
            <wp:positionV relativeFrom="paragraph">
              <wp:posOffset>20320</wp:posOffset>
            </wp:positionV>
            <wp:extent cx="3590925" cy="3124200"/>
            <wp:effectExtent l="19050" t="0" r="9525" b="0"/>
            <wp:wrapNone/>
            <wp:docPr id="8" name="Picture 1" descr="E:\OFFICE\IALA\VTS Manuals\Manual 2012\IALA Fo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OFFICE\IALA\VTS Manuals\Manual 2012\IALA Founders.jpg"/>
                    <pic:cNvPicPr>
                      <a:picLocks noChangeAspect="1" noChangeArrowheads="1"/>
                    </pic:cNvPicPr>
                  </pic:nvPicPr>
                  <pic:blipFill>
                    <a:blip r:embed="rId20" cstate="print"/>
                    <a:srcRect/>
                    <a:stretch>
                      <a:fillRect/>
                    </a:stretch>
                  </pic:blipFill>
                  <pic:spPr bwMode="auto">
                    <a:xfrm>
                      <a:off x="0" y="0"/>
                      <a:ext cx="3590925" cy="3124200"/>
                    </a:xfrm>
                    <a:prstGeom prst="rect">
                      <a:avLst/>
                    </a:prstGeom>
                    <a:noFill/>
                    <a:ln w="9525">
                      <a:noFill/>
                      <a:miter lim="800000"/>
                      <a:headEnd/>
                      <a:tailEnd/>
                    </a:ln>
                  </pic:spPr>
                </pic:pic>
              </a:graphicData>
            </a:graphic>
          </wp:anchor>
        </w:drawing>
      </w:r>
    </w:p>
    <w:p w14:paraId="7C553BFB" w14:textId="77777777" w:rsidR="00072C2B" w:rsidRPr="00302B3D" w:rsidRDefault="00072C2B" w:rsidP="00072C2B"/>
    <w:p w14:paraId="6CEAFFDF" w14:textId="77777777" w:rsidR="00072C2B" w:rsidRPr="00302B3D" w:rsidRDefault="00072C2B" w:rsidP="00072C2B"/>
    <w:p w14:paraId="0E66F93D" w14:textId="77777777" w:rsidR="00072C2B" w:rsidRPr="00302B3D" w:rsidRDefault="00072C2B" w:rsidP="00072C2B"/>
    <w:p w14:paraId="1F7449F1" w14:textId="77777777" w:rsidR="00072C2B" w:rsidRPr="00302B3D" w:rsidRDefault="00072C2B" w:rsidP="00072C2B"/>
    <w:p w14:paraId="4B455F8B" w14:textId="77777777" w:rsidR="00072C2B" w:rsidRPr="00302B3D" w:rsidRDefault="00072C2B" w:rsidP="00072C2B"/>
    <w:p w14:paraId="3F6F2BCA" w14:textId="77777777" w:rsidR="00072C2B" w:rsidRPr="00302B3D" w:rsidRDefault="00072C2B" w:rsidP="00072C2B"/>
    <w:p w14:paraId="26EFCB7C" w14:textId="77777777" w:rsidR="00072C2B" w:rsidRPr="00302B3D" w:rsidRDefault="00072C2B" w:rsidP="00072C2B"/>
    <w:p w14:paraId="585E2B7D" w14:textId="77777777" w:rsidR="00072C2B" w:rsidRPr="00302B3D" w:rsidRDefault="00072C2B" w:rsidP="00072C2B"/>
    <w:p w14:paraId="2FB73347" w14:textId="77777777" w:rsidR="00072C2B" w:rsidRPr="00302B3D" w:rsidRDefault="00072C2B" w:rsidP="00072C2B"/>
    <w:p w14:paraId="2236EE9B" w14:textId="77777777" w:rsidR="00072C2B" w:rsidRPr="00302B3D" w:rsidRDefault="00072C2B" w:rsidP="00072C2B"/>
    <w:p w14:paraId="306C728C" w14:textId="77777777" w:rsidR="00072C2B" w:rsidRPr="00302B3D" w:rsidRDefault="00072C2B" w:rsidP="00072C2B"/>
    <w:p w14:paraId="4B732E37" w14:textId="77777777" w:rsidR="00072C2B" w:rsidRPr="00302B3D" w:rsidRDefault="00072C2B" w:rsidP="00072C2B"/>
    <w:p w14:paraId="1CC0C727" w14:textId="77777777" w:rsidR="00072C2B" w:rsidRPr="00302B3D" w:rsidRDefault="00072C2B" w:rsidP="00072C2B"/>
    <w:p w14:paraId="2AA4EE79" w14:textId="77777777" w:rsidR="00072C2B" w:rsidRPr="00302B3D" w:rsidRDefault="00072C2B" w:rsidP="00072C2B"/>
    <w:p w14:paraId="145D607E" w14:textId="77777777" w:rsidR="00072C2B" w:rsidRPr="00302B3D" w:rsidRDefault="00072C2B" w:rsidP="00072C2B"/>
    <w:p w14:paraId="5D4B6EA7" w14:textId="77777777" w:rsidR="00072C2B" w:rsidRPr="00302B3D" w:rsidRDefault="00072C2B" w:rsidP="00072C2B"/>
    <w:p w14:paraId="31E0F54E" w14:textId="77777777" w:rsidR="00072C2B" w:rsidRPr="00302B3D" w:rsidRDefault="00072C2B" w:rsidP="00072C2B"/>
    <w:p w14:paraId="1E2F75BF" w14:textId="77777777" w:rsidR="00072C2B" w:rsidRPr="00302B3D" w:rsidRDefault="00072C2B" w:rsidP="00072C2B"/>
    <w:p w14:paraId="1DC4F402" w14:textId="77777777" w:rsidR="00072C2B" w:rsidRPr="00302B3D" w:rsidRDefault="00072C2B" w:rsidP="00072C2B"/>
    <w:p w14:paraId="27D1BF7A" w14:textId="77777777" w:rsidR="00072C2B" w:rsidRPr="00302B3D" w:rsidRDefault="00072C2B" w:rsidP="00072C2B">
      <w:pPr>
        <w:pStyle w:val="Figure"/>
      </w:pPr>
      <w:r w:rsidRPr="00302B3D">
        <w:lastRenderedPageBreak/>
        <w:t>The Founders of IALA</w:t>
      </w:r>
    </w:p>
    <w:p w14:paraId="34AB817D" w14:textId="77777777" w:rsidR="00072C2B" w:rsidRPr="00302B3D" w:rsidRDefault="00072C2B" w:rsidP="00072C2B">
      <w:pPr>
        <w:jc w:val="center"/>
      </w:pPr>
      <w:r w:rsidRPr="00302B3D">
        <w:t xml:space="preserve">L to R: Paul </w:t>
      </w:r>
      <w:proofErr w:type="spellStart"/>
      <w:r w:rsidRPr="00302B3D">
        <w:t>Pétry</w:t>
      </w:r>
      <w:proofErr w:type="spellEnd"/>
      <w:r>
        <w:t xml:space="preserve"> (France)</w:t>
      </w:r>
      <w:r w:rsidRPr="00302B3D">
        <w:t xml:space="preserve">, PJG van </w:t>
      </w:r>
      <w:proofErr w:type="spellStart"/>
      <w:r w:rsidRPr="00302B3D">
        <w:t>Diggelen</w:t>
      </w:r>
      <w:proofErr w:type="spellEnd"/>
      <w:r>
        <w:t xml:space="preserve"> (The Netherlands)</w:t>
      </w:r>
      <w:r w:rsidRPr="00302B3D">
        <w:t xml:space="preserve">, Sir Gerald </w:t>
      </w:r>
      <w:proofErr w:type="spellStart"/>
      <w:r w:rsidRPr="00302B3D">
        <w:t>Curteis</w:t>
      </w:r>
      <w:proofErr w:type="spellEnd"/>
      <w:r>
        <w:t xml:space="preserve"> (England)</w:t>
      </w:r>
      <w:r w:rsidRPr="00302B3D">
        <w:t xml:space="preserve">, Gerhard </w:t>
      </w:r>
      <w:proofErr w:type="spellStart"/>
      <w:r w:rsidRPr="00302B3D">
        <w:t>Wiedemann</w:t>
      </w:r>
      <w:proofErr w:type="spellEnd"/>
      <w:r>
        <w:t xml:space="preserve"> (Germany)</w:t>
      </w:r>
    </w:p>
    <w:p w14:paraId="32936DE8" w14:textId="77777777" w:rsidR="00072C2B" w:rsidRPr="00302B3D" w:rsidRDefault="00072C2B" w:rsidP="00072C2B">
      <w:pPr>
        <w:pStyle w:val="VTSHeading2"/>
      </w:pPr>
      <w:bookmarkStart w:id="240" w:name="_Toc319056399"/>
      <w:r w:rsidRPr="00302B3D">
        <w:t>The Name</w:t>
      </w:r>
      <w:bookmarkEnd w:id="240"/>
    </w:p>
    <w:p w14:paraId="5CEC1A6C" w14:textId="77777777" w:rsidR="00072C2B" w:rsidRPr="00302B3D" w:rsidRDefault="00072C2B" w:rsidP="00072C2B">
      <w:pPr>
        <w:pStyle w:val="BodyText"/>
      </w:pPr>
      <w:r w:rsidRPr="00302B3D">
        <w:t>The International Association of Marine Aids to Navigation and Lighthouse Authorities, hereinafter referred to as ‘IALA’, formerly called the International Association of Lighthouse Authorities / Association Internationale de Signalisation Maritime, is a Non-Governmental Organization (NGO).  The term ‘Marine Aids to Navigation’ referred to in the present Constitution should be understood to be a device, system or service, external to vessels, designed and operated to enhance safe and efficient navigation of individual vessels and/or vessel traffic.</w:t>
      </w:r>
    </w:p>
    <w:p w14:paraId="68BE8377" w14:textId="77777777" w:rsidR="00072C2B" w:rsidRPr="00302B3D" w:rsidRDefault="00072C2B" w:rsidP="00072C2B">
      <w:pPr>
        <w:pStyle w:val="VTSHeading2"/>
      </w:pPr>
      <w:bookmarkStart w:id="241" w:name="_Toc319056400"/>
      <w:r w:rsidRPr="00302B3D">
        <w:t>Aim</w:t>
      </w:r>
      <w:bookmarkEnd w:id="241"/>
    </w:p>
    <w:p w14:paraId="6FC64B16" w14:textId="77777777" w:rsidR="00072C2B" w:rsidRDefault="00072C2B" w:rsidP="00072C2B">
      <w:pPr>
        <w:pStyle w:val="BodyText"/>
      </w:pPr>
      <w:r w:rsidRPr="00302B3D">
        <w:t>The aim of IALA is to foster the safe, economic and efficient movement of vessels, through improvement and harmonisation of aids to navigation worldwide and other appropriate means, for the benefit of the maritime community and the protection of the environment.  IALA is secular and non-political.  IALA brings together services and organizations concerned with the provision or maintenance of marine aids to navigation and allied activities, at sea and on inland waterways.</w:t>
      </w:r>
    </w:p>
    <w:p w14:paraId="253B898C" w14:textId="77777777" w:rsidR="00072C2B" w:rsidRPr="00302B3D" w:rsidRDefault="00072C2B" w:rsidP="00072C2B">
      <w:pPr>
        <w:pStyle w:val="BodyText"/>
      </w:pPr>
      <w:r>
        <w:t>The aim of IALA is mainly achieved by developing international co-operation between its members, collecting and circulating information and facilitating mutual exchange of information, and formulating and publishing appropriate standards, recommendations and guidelines, manuals, model courses and other appropriate documentation.</w:t>
      </w:r>
    </w:p>
    <w:p w14:paraId="73A552F0" w14:textId="470400CD" w:rsidR="001B12BA" w:rsidRDefault="001B12BA" w:rsidP="00072C2B">
      <w:pPr>
        <w:pStyle w:val="VTSHeading2"/>
        <w:rPr>
          <w:ins w:id="242" w:author="paul O" w:date="2016-03-09T14:31:00Z"/>
        </w:rPr>
      </w:pPr>
      <w:bookmarkStart w:id="243" w:name="_Toc319056401"/>
      <w:ins w:id="244" w:author="paul O" w:date="2016-03-09T14:31:00Z">
        <w:r>
          <w:t>World-Wide Academy (WWA)</w:t>
        </w:r>
      </w:ins>
    </w:p>
    <w:p w14:paraId="7D2DC556" w14:textId="77777777" w:rsidR="001228BA" w:rsidRPr="00904E38" w:rsidRDefault="001228BA" w:rsidP="001228BA">
      <w:pPr>
        <w:pStyle w:val="BodyText"/>
        <w:rPr>
          <w:ins w:id="245" w:author="paul O" w:date="2016-03-09T14:34:00Z"/>
        </w:rPr>
      </w:pPr>
      <w:ins w:id="246" w:author="paul O" w:date="2016-03-09T14:34:00Z">
        <w:r w:rsidRPr="00904E38">
          <w:t>In January 2012 IALA established the World-Wide Academy (The Academy), the vehicle by which IALA delivers training and capacity building. The Academy is an integral part of IALA, independently funded</w:t>
        </w:r>
        <w:r>
          <w:t>.</w:t>
        </w:r>
      </w:ins>
    </w:p>
    <w:p w14:paraId="5FF872CB" w14:textId="48AE1742" w:rsidR="001228BA" w:rsidRPr="00904E38" w:rsidRDefault="001228BA" w:rsidP="001228BA">
      <w:pPr>
        <w:pStyle w:val="BodyText"/>
        <w:rPr>
          <w:ins w:id="247" w:author="paul O" w:date="2016-03-09T14:34:00Z"/>
        </w:rPr>
      </w:pPr>
      <w:ins w:id="248" w:author="paul O" w:date="2016-03-09T14:34:00Z">
        <w:r w:rsidRPr="00904E38">
          <w:t>The Academy works closely with IMO and other key Organizations</w:t>
        </w:r>
      </w:ins>
      <w:ins w:id="249" w:author="paul O" w:date="2016-03-09T14:35:00Z">
        <w:r>
          <w:t>,</w:t>
        </w:r>
      </w:ins>
      <w:ins w:id="250" w:author="paul O" w:date="2016-03-09T14:34:00Z">
        <w:r w:rsidRPr="00904E38">
          <w:t xml:space="preserve"> such as IHO</w:t>
        </w:r>
      </w:ins>
      <w:ins w:id="251" w:author="paul O" w:date="2016-03-09T14:35:00Z">
        <w:r>
          <w:t>,</w:t>
        </w:r>
      </w:ins>
      <w:ins w:id="252" w:author="paul O" w:date="2016-03-09T14:34:00Z">
        <w:r w:rsidRPr="00904E38">
          <w:t xml:space="preserve"> to develop capacity building in a co-ordinated manner as part of the United Nations “</w:t>
        </w:r>
        <w:r w:rsidRPr="00904E38">
          <w:rPr>
            <w:i/>
          </w:rPr>
          <w:t>Delivering as One</w:t>
        </w:r>
        <w:r w:rsidRPr="00904E38">
          <w:t xml:space="preserve">” initiative. The Academy establishes and manages systematic aids to navigation capacity building to enable </w:t>
        </w:r>
        <w:r>
          <w:t>national</w:t>
        </w:r>
        <w:r w:rsidRPr="00904E38">
          <w:t xml:space="preserve"> authorities of developing States in </w:t>
        </w:r>
        <w:r>
          <w:t>target</w:t>
        </w:r>
        <w:r w:rsidRPr="00904E38">
          <w:t xml:space="preserve"> regions to meet their obligations under the UNCLOS and </w:t>
        </w:r>
        <w:r>
          <w:t>SOLAS Conventions.</w:t>
        </w:r>
      </w:ins>
    </w:p>
    <w:p w14:paraId="1843D421" w14:textId="5958CE01" w:rsidR="001228BA" w:rsidRPr="001B12BA" w:rsidRDefault="001228BA">
      <w:pPr>
        <w:pStyle w:val="BodyText"/>
        <w:rPr>
          <w:ins w:id="253" w:author="paul O" w:date="2016-03-09T14:31:00Z"/>
        </w:rPr>
        <w:pPrChange w:id="254" w:author="paul O" w:date="2016-03-09T14:31:00Z">
          <w:pPr>
            <w:pStyle w:val="VTSHeading2"/>
          </w:pPr>
        </w:pPrChange>
      </w:pPr>
      <w:ins w:id="255" w:author="paul O" w:date="2016-03-09T14:34:00Z">
        <w:r w:rsidRPr="00904E38">
          <w:t xml:space="preserve">The Academy is there to promote the work of the IALA Committees and assist in the development of IALA Recommendations and associated model courses on aids to navigation training, including VTS. The Academy facilitates the accreditation process and </w:t>
        </w:r>
        <w:r>
          <w:t>the delivery of VTS and aids to navigation training</w:t>
        </w:r>
        <w:r w:rsidRPr="00904E38">
          <w:t xml:space="preserve"> in accordance with IALA Recommendations</w:t>
        </w:r>
        <w:r>
          <w:t xml:space="preserve"> and associated model courses.</w:t>
        </w:r>
      </w:ins>
    </w:p>
    <w:p w14:paraId="781891C1" w14:textId="77777777" w:rsidR="00072C2B" w:rsidRPr="00302B3D" w:rsidRDefault="00072C2B" w:rsidP="00072C2B">
      <w:pPr>
        <w:pStyle w:val="VTSHeading2"/>
      </w:pPr>
      <w:r w:rsidRPr="00302B3D">
        <w:t>Strategy</w:t>
      </w:r>
      <w:bookmarkEnd w:id="243"/>
    </w:p>
    <w:p w14:paraId="217A7E9F" w14:textId="77777777" w:rsidR="007A1FAA" w:rsidRDefault="00072C2B" w:rsidP="00072C2B">
      <w:pPr>
        <w:pStyle w:val="BodyText"/>
      </w:pPr>
      <w:r>
        <w:t xml:space="preserve">The IALA Strategy established 14 priorities with a view to achieve two main goals: </w:t>
      </w:r>
    </w:p>
    <w:p w14:paraId="228B95CD" w14:textId="77777777" w:rsidR="007A1FAA" w:rsidRDefault="00072C2B" w:rsidP="00C52D8A">
      <w:pPr>
        <w:pStyle w:val="BodyText"/>
        <w:numPr>
          <w:ilvl w:val="0"/>
          <w:numId w:val="54"/>
        </w:numPr>
      </w:pPr>
      <w:r>
        <w:t xml:space="preserve">ensure that Aids to Navigation systems and related services, including e-Navigation, Vessel Traffic Services and emerging technologies are harmonized through international co-operation and the provision of standards; and </w:t>
      </w:r>
    </w:p>
    <w:p w14:paraId="619C8768" w14:textId="5FFEA4A0" w:rsidR="00072C2B" w:rsidRDefault="0098741B" w:rsidP="00C52D8A">
      <w:pPr>
        <w:pStyle w:val="BodyText"/>
        <w:numPr>
          <w:ilvl w:val="0"/>
          <w:numId w:val="54"/>
        </w:numPr>
      </w:pPr>
      <w:proofErr w:type="gramStart"/>
      <w:r>
        <w:t>that</w:t>
      </w:r>
      <w:proofErr w:type="gramEnd"/>
      <w:r>
        <w:t xml:space="preserve"> </w:t>
      </w:r>
      <w:r w:rsidR="00072C2B">
        <w:t>all coastal states have contributed to an efficient global network of Aids to Navigation and services for the safety of navigation, through capacity building and the sharing of expertise.</w:t>
      </w:r>
    </w:p>
    <w:p w14:paraId="4D038902" w14:textId="77777777" w:rsidR="00072C2B" w:rsidRDefault="00072C2B" w:rsidP="00072C2B">
      <w:pPr>
        <w:pStyle w:val="VTSHeading2"/>
      </w:pPr>
      <w:bookmarkStart w:id="256" w:name="_Toc319056402"/>
      <w:r>
        <w:t>Governance</w:t>
      </w:r>
      <w:bookmarkEnd w:id="256"/>
    </w:p>
    <w:p w14:paraId="1BABDE9B" w14:textId="31C1502F" w:rsidR="00072C2B" w:rsidRDefault="00072C2B" w:rsidP="00072C2B">
      <w:pPr>
        <w:pStyle w:val="BodyText"/>
      </w:pPr>
      <w:r>
        <w:lastRenderedPageBreak/>
        <w:t>IALA places considerable emphasis on strong governance arrangements. The following details the groups and functions established as governi</w:t>
      </w:r>
      <w:r w:rsidR="007A1FAA">
        <w:t>ng and executive bodies of IALA:</w:t>
      </w:r>
    </w:p>
    <w:p w14:paraId="2B87A1B9" w14:textId="5D982C7F" w:rsidR="00072C2B" w:rsidRDefault="00072C2B" w:rsidP="00C52D8A">
      <w:pPr>
        <w:pStyle w:val="BodyText"/>
        <w:numPr>
          <w:ilvl w:val="0"/>
          <w:numId w:val="55"/>
        </w:numPr>
      </w:pPr>
      <w:r>
        <w:t>IALA Assembly:  The IALA Assembly and Council provide strong oversight and direction of the Organization’s governance arrangements. The General Assembly elects 21 of the 24 national members forming the IALA Council and approves IALA Standards, proposed strategy and amen</w:t>
      </w:r>
      <w:r w:rsidR="007A1FAA">
        <w:t>dments to the IALA Constitution;</w:t>
      </w:r>
    </w:p>
    <w:p w14:paraId="0D53FFA4" w14:textId="5EDDBB0B" w:rsidR="00072C2B" w:rsidRDefault="00072C2B" w:rsidP="00C52D8A">
      <w:pPr>
        <w:pStyle w:val="BodyText"/>
        <w:numPr>
          <w:ilvl w:val="0"/>
          <w:numId w:val="55"/>
        </w:numPr>
      </w:pPr>
      <w:r>
        <w:t>IALA Council:  The IALA Council approves the annual budgets, financial statements and IALA Recommendations and Guidelines, as well as other publications as appropriate.  The Council also sets the rates for contributions each year and authorizes an</w:t>
      </w:r>
      <w:r w:rsidR="007A1FAA">
        <w:t>y major purchases or bank loans;</w:t>
      </w:r>
    </w:p>
    <w:p w14:paraId="6A82EA5A" w14:textId="6547C938" w:rsidR="00072C2B" w:rsidRPr="00896CCD" w:rsidRDefault="00072C2B" w:rsidP="00C52D8A">
      <w:pPr>
        <w:pStyle w:val="BodyText"/>
        <w:numPr>
          <w:ilvl w:val="0"/>
          <w:numId w:val="55"/>
        </w:numPr>
      </w:pPr>
      <w:r>
        <w:t>Finance and Audit Committee:  The IALA Finance and Aud</w:t>
      </w:r>
      <w:r w:rsidR="0098741B">
        <w:t>it Committee (FAC) is</w:t>
      </w:r>
      <w:r>
        <w:t xml:space="preserve"> elected from among Council members and operates under the direction of the IALA Council.  It is responsible for reviewing and overseeing the financial aspects of IALA.</w:t>
      </w:r>
    </w:p>
    <w:p w14:paraId="3B656C3E" w14:textId="77777777" w:rsidR="00072C2B" w:rsidRPr="00302B3D" w:rsidRDefault="00072C2B" w:rsidP="00072C2B">
      <w:pPr>
        <w:pStyle w:val="VTSHeading2"/>
      </w:pPr>
      <w:bookmarkStart w:id="257" w:name="_Toc319056403"/>
      <w:r w:rsidRPr="00302B3D">
        <w:t>Membership</w:t>
      </w:r>
      <w:bookmarkEnd w:id="257"/>
    </w:p>
    <w:p w14:paraId="3CF64F6E" w14:textId="77777777" w:rsidR="00072C2B" w:rsidRPr="00302B3D" w:rsidRDefault="00072C2B" w:rsidP="00072C2B">
      <w:pPr>
        <w:pStyle w:val="BodyText"/>
        <w:rPr>
          <w:strike/>
        </w:rPr>
      </w:pPr>
      <w:r w:rsidRPr="00302B3D">
        <w:t>IALA comprises the following types of membership:</w:t>
      </w:r>
    </w:p>
    <w:p w14:paraId="5051FEAF" w14:textId="77777777" w:rsidR="00072C2B" w:rsidRPr="00302B3D" w:rsidRDefault="00072C2B" w:rsidP="00072C2B">
      <w:pPr>
        <w:pStyle w:val="Bullet1"/>
      </w:pPr>
      <w:r w:rsidRPr="00302B3D">
        <w:t>National membership may be applied for by a National Authority of any country, or any part of that country, legally responsible for the provision, maintenance or operation of marine aids to navigation within that country, or any part of that country (hereinafter referred to as National Authority);</w:t>
      </w:r>
    </w:p>
    <w:p w14:paraId="74A4639A" w14:textId="77777777" w:rsidR="00072C2B" w:rsidRPr="00302B3D" w:rsidRDefault="00072C2B" w:rsidP="00072C2B">
      <w:pPr>
        <w:pStyle w:val="Bullet1"/>
      </w:pPr>
      <w:r w:rsidRPr="00302B3D">
        <w:t>Associate membership may be applied for by any other service, organization or scientific agency that is concerned with aids to navigation or related matters; and</w:t>
      </w:r>
    </w:p>
    <w:p w14:paraId="618DF797" w14:textId="77777777" w:rsidR="00072C2B" w:rsidRPr="00302B3D" w:rsidRDefault="00072C2B" w:rsidP="00072C2B">
      <w:pPr>
        <w:pStyle w:val="Bullet1"/>
      </w:pPr>
      <w:r w:rsidRPr="00302B3D">
        <w:t>Industrial membership may be applied for by manufacturers and distributors of marine aids to navigation equipment for sale, or organizations providing marine aids to navigation services or technical advice under contract.</w:t>
      </w:r>
    </w:p>
    <w:p w14:paraId="1E604462" w14:textId="77777777" w:rsidR="00072C2B" w:rsidRPr="00302B3D" w:rsidRDefault="00072C2B" w:rsidP="00072C2B">
      <w:pPr>
        <w:pStyle w:val="Bullet1"/>
      </w:pPr>
      <w:r w:rsidRPr="00302B3D">
        <w:t>Honorary membership may be conferred for life by the IALA Council to any individual who is considered to have made an important contribution to the work of IALA.</w:t>
      </w:r>
    </w:p>
    <w:p w14:paraId="6E2C25FC" w14:textId="77777777" w:rsidR="00072C2B" w:rsidRPr="00302B3D" w:rsidRDefault="00072C2B" w:rsidP="00072C2B">
      <w:pPr>
        <w:pStyle w:val="BodyText"/>
      </w:pPr>
      <w:r>
        <w:t>In 2015</w:t>
      </w:r>
      <w:r w:rsidRPr="00302B3D">
        <w:t xml:space="preserve"> IALA comprised a membership of </w:t>
      </w:r>
      <w:r>
        <w:t>79</w:t>
      </w:r>
      <w:r w:rsidRPr="00302B3D">
        <w:t xml:space="preserve"> national members, </w:t>
      </w:r>
      <w:r>
        <w:t>124</w:t>
      </w:r>
      <w:r w:rsidRPr="00302B3D">
        <w:t xml:space="preserve"> industrial</w:t>
      </w:r>
      <w:r>
        <w:t xml:space="preserve"> members, 55 associate members and 44</w:t>
      </w:r>
      <w:r w:rsidRPr="00302B3D">
        <w:t xml:space="preserve"> personal honorary members.  The headquarters is in St. </w:t>
      </w:r>
      <w:proofErr w:type="spellStart"/>
      <w:r w:rsidRPr="00302B3D">
        <w:t>Germain</w:t>
      </w:r>
      <w:proofErr w:type="spellEnd"/>
      <w:r w:rsidRPr="00302B3D">
        <w:t>-en-</w:t>
      </w:r>
      <w:proofErr w:type="spellStart"/>
      <w:r w:rsidRPr="00302B3D">
        <w:t>Laye</w:t>
      </w:r>
      <w:proofErr w:type="spellEnd"/>
      <w:r w:rsidRPr="00302B3D">
        <w:t>, on the outskirts of Paris, France.</w:t>
      </w:r>
    </w:p>
    <w:p w14:paraId="2EBA3234" w14:textId="77777777" w:rsidR="00072C2B" w:rsidRPr="00302B3D" w:rsidRDefault="00072C2B" w:rsidP="00072C2B">
      <w:pPr>
        <w:pStyle w:val="VTSHeading2"/>
      </w:pPr>
      <w:bookmarkStart w:id="258" w:name="_Toc319056404"/>
      <w:r w:rsidRPr="00302B3D">
        <w:t>Committees</w:t>
      </w:r>
      <w:bookmarkEnd w:id="258"/>
    </w:p>
    <w:p w14:paraId="3824BFE5" w14:textId="77777777" w:rsidR="00072C2B" w:rsidRDefault="00072C2B" w:rsidP="00072C2B">
      <w:pPr>
        <w:pStyle w:val="BodyText"/>
      </w:pPr>
      <w:r w:rsidRPr="00302B3D">
        <w:t>The IALA Committees are the '</w:t>
      </w:r>
      <w:r w:rsidRPr="00302B3D">
        <w:rPr>
          <w:i/>
        </w:rPr>
        <w:t>heartbeat</w:t>
      </w:r>
      <w:r w:rsidRPr="00302B3D">
        <w:t xml:space="preserve">' of IALA and are established by the IALA Council to study issues such as management, operations, engineering and training associated with topics like VTS, radio aids, visual aids, and their associated technologies, support services and other relevant matters, with the aim to prepare </w:t>
      </w:r>
      <w:r>
        <w:t xml:space="preserve">Standards, </w:t>
      </w:r>
      <w:r w:rsidRPr="00302B3D">
        <w:t xml:space="preserve">Recommendations, Guidelines and </w:t>
      </w:r>
      <w:r>
        <w:t>other documents</w:t>
      </w:r>
      <w:r w:rsidRPr="00302B3D">
        <w:t xml:space="preserve"> for IALA members and submissions to other organizations.  </w:t>
      </w:r>
    </w:p>
    <w:p w14:paraId="74E28736" w14:textId="1A6379D9" w:rsidR="00072C2B" w:rsidRPr="00302B3D" w:rsidRDefault="00072C2B" w:rsidP="00601CCC">
      <w:pPr>
        <w:pStyle w:val="BodyText"/>
      </w:pPr>
      <w:r w:rsidRPr="00302B3D">
        <w:t>The Committees meet regularly, normally twice each year, at the IALA Headquarters</w:t>
      </w:r>
      <w:r>
        <w:t xml:space="preserve">. </w:t>
      </w:r>
      <w:r w:rsidRPr="00302B3D">
        <w:t xml:space="preserve"> The </w:t>
      </w:r>
      <w:r>
        <w:t xml:space="preserve">work </w:t>
      </w:r>
      <w:r w:rsidRPr="00302B3D">
        <w:t>programmes for the Committees generally cover a four year period, from o</w:t>
      </w:r>
      <w:r w:rsidR="00601CCC">
        <w:t>ne IALA Conference to the next.</w:t>
      </w:r>
    </w:p>
    <w:p w14:paraId="2BE5D38E" w14:textId="77777777" w:rsidR="00601CCC" w:rsidRDefault="00072C2B" w:rsidP="00601CCC">
      <w:pPr>
        <w:pStyle w:val="BodyText"/>
      </w:pPr>
      <w:r>
        <w:t>In</w:t>
      </w:r>
      <w:r w:rsidR="00601CCC">
        <w:t xml:space="preserve"> 2016 there are four Committees: </w:t>
      </w:r>
    </w:p>
    <w:p w14:paraId="2EE4AA21" w14:textId="7A51944B" w:rsidR="00914F43" w:rsidRDefault="00914F43" w:rsidP="00C52D8A">
      <w:pPr>
        <w:pStyle w:val="BodyText"/>
        <w:numPr>
          <w:ilvl w:val="0"/>
          <w:numId w:val="53"/>
        </w:numPr>
      </w:pPr>
      <w:r>
        <w:t xml:space="preserve">Aids to Navigation Requirements and Management (ARM) Committee - dealing with requirements for aids to navigation systems, management of aids to navigation, marine spatial planning and risk management; </w:t>
      </w:r>
    </w:p>
    <w:p w14:paraId="155F8B82" w14:textId="1B5C1005" w:rsidR="00914F43" w:rsidRDefault="00914F43" w:rsidP="00C52D8A">
      <w:pPr>
        <w:pStyle w:val="BodyText"/>
        <w:numPr>
          <w:ilvl w:val="0"/>
          <w:numId w:val="53"/>
        </w:numPr>
      </w:pPr>
      <w:r>
        <w:t xml:space="preserve">e-Navigation (ENAV) Committee - dealing with data modelling and message systems, e-Navigation communications, shore technical infrastructure, e-Navigation test beds and maritime service portfolios; </w:t>
      </w:r>
    </w:p>
    <w:p w14:paraId="0D77B3B3" w14:textId="77777777" w:rsidR="00914F43" w:rsidRDefault="00914F43" w:rsidP="00C52D8A">
      <w:pPr>
        <w:pStyle w:val="BodyText"/>
        <w:numPr>
          <w:ilvl w:val="0"/>
          <w:numId w:val="53"/>
        </w:numPr>
      </w:pPr>
      <w:r>
        <w:lastRenderedPageBreak/>
        <w:t xml:space="preserve">Aid to Navigation Engineering and Sustainability (ENG) dealing with light and vision physics, Aid to Navigation design and maintenance, global capacity building and training, civil engineering and environment including heritage; and </w:t>
      </w:r>
    </w:p>
    <w:p w14:paraId="443599B7" w14:textId="35DF56D9" w:rsidR="00914F43" w:rsidRPr="00302B3D" w:rsidRDefault="00914F43" w:rsidP="00C52D8A">
      <w:pPr>
        <w:pStyle w:val="BodyText"/>
        <w:numPr>
          <w:ilvl w:val="0"/>
          <w:numId w:val="53"/>
        </w:numPr>
      </w:pPr>
      <w:r>
        <w:t>Vessel Traffic Service (VTS) Committee.</w:t>
      </w:r>
    </w:p>
    <w:p w14:paraId="4B82552E" w14:textId="106FC999" w:rsidR="00072C2B" w:rsidRPr="00302B3D" w:rsidRDefault="00C04721" w:rsidP="00072C2B">
      <w:pPr>
        <w:pStyle w:val="VTSHeading2"/>
      </w:pPr>
      <w:bookmarkStart w:id="259" w:name="_Toc319056405"/>
      <w:r>
        <w:t>VTS Committee</w:t>
      </w:r>
      <w:bookmarkEnd w:id="259"/>
    </w:p>
    <w:p w14:paraId="620A9F2C" w14:textId="77777777" w:rsidR="00072C2B" w:rsidRPr="00302B3D" w:rsidRDefault="00072C2B" w:rsidP="00072C2B">
      <w:pPr>
        <w:pStyle w:val="BodyText"/>
      </w:pPr>
      <w:r w:rsidRPr="00302B3D">
        <w:t>The Vessel Traffic Service (VTS) Committee deals with all aspects of VTS, including the expanding role of vessel monitoring for maritime safety, environmental protection and security.</w:t>
      </w:r>
    </w:p>
    <w:p w14:paraId="4C89568A" w14:textId="77777777" w:rsidR="00072C2B" w:rsidRPr="00302B3D" w:rsidRDefault="00072C2B" w:rsidP="00072C2B">
      <w:pPr>
        <w:pStyle w:val="BodyText"/>
      </w:pPr>
      <w:r w:rsidRPr="00302B3D">
        <w:t>VTS itself has been in existence in various forms since 1948, as a radar and voice communications system.  A series of accidents around the world caused authorities to look at VTS as a means to monitor traffic.  Despite scepticism in several quarters interest in VTS grew and the responsibility to establish and operate these services often fell to lighthouse authorities.  Over the years several symposia were held in different parts of the world and it was soon realised that the growth of VTS had reached a point where it warranted a separate technical committee to address its many ramifications.  Thus it was that in 1981 IALA created the VTS Committee to study the influence of VTS on lighthouse services' activities, collect information on existing and planned VTS as well as studying the harmonisation of operational procedures.</w:t>
      </w:r>
    </w:p>
    <w:p w14:paraId="4BC9DA21" w14:textId="77777777" w:rsidR="00072C2B" w:rsidRPr="00302B3D" w:rsidRDefault="00072C2B" w:rsidP="00072C2B">
      <w:pPr>
        <w:pStyle w:val="BodyText"/>
      </w:pPr>
      <w:r w:rsidRPr="00302B3D">
        <w:t>The current VTS Committee comprises national members, affiliated organizations and industrial members meeting every six months, usually at IALA headquarters, where it is well attended.  The representation by members is spread globally and, more recently, regionally resulting in a diverse mix of experience drawn from many parts of the world.  Equally diverse is the individual experience of members, many of whom are in possession of current Master Mariner, Pilot or VTS qualifications and are engaged daily in the management or operation of VTS or act as national co-ordinators.  This diversity is an important asset to ensure that IALA remains at the centre of VTS developments and speaks with the authority and experience of its membership.</w:t>
      </w:r>
    </w:p>
    <w:p w14:paraId="19C1F058" w14:textId="77777777" w:rsidR="00072C2B" w:rsidRPr="00302B3D" w:rsidRDefault="00072C2B" w:rsidP="00072C2B">
      <w:pPr>
        <w:pStyle w:val="BodyText"/>
        <w:jc w:val="center"/>
      </w:pPr>
      <w:r w:rsidRPr="00302B3D">
        <w:rPr>
          <w:noProof/>
          <w:lang w:val="nl-NL" w:eastAsia="nl-NL"/>
        </w:rPr>
        <w:drawing>
          <wp:inline distT="0" distB="0" distL="0" distR="0" wp14:anchorId="16964018" wp14:editId="1D25A0CD">
            <wp:extent cx="5740400" cy="2241550"/>
            <wp:effectExtent l="0" t="0" r="0" b="0"/>
            <wp:docPr id="9" name="Picture 9" descr="../SAM_116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4" descr="../SAM_1167a.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40400" cy="2241550"/>
                    </a:xfrm>
                    <a:prstGeom prst="rect">
                      <a:avLst/>
                    </a:prstGeom>
                    <a:noFill/>
                    <a:ln>
                      <a:noFill/>
                    </a:ln>
                  </pic:spPr>
                </pic:pic>
              </a:graphicData>
            </a:graphic>
          </wp:inline>
        </w:drawing>
      </w:r>
      <w:r w:rsidRPr="00302B3D">
        <w:rPr>
          <w:lang w:eastAsia="en-GB"/>
        </w:rPr>
        <w:t xml:space="preserve"> </w:t>
      </w:r>
    </w:p>
    <w:p w14:paraId="402E16F7" w14:textId="77777777" w:rsidR="00072C2B" w:rsidRPr="00302B3D" w:rsidRDefault="00072C2B" w:rsidP="00072C2B">
      <w:pPr>
        <w:pStyle w:val="Figure"/>
      </w:pPr>
      <w:r w:rsidRPr="00302B3D">
        <w:t>IALA VTS Committee - October 2015</w:t>
      </w:r>
    </w:p>
    <w:p w14:paraId="4333E802" w14:textId="77777777" w:rsidR="00072C2B" w:rsidRPr="00302B3D" w:rsidRDefault="00072C2B" w:rsidP="00072C2B">
      <w:pPr>
        <w:pStyle w:val="BodyText"/>
      </w:pPr>
    </w:p>
    <w:p w14:paraId="39586C3E" w14:textId="77777777" w:rsidR="00072C2B" w:rsidRPr="00302B3D" w:rsidRDefault="00072C2B" w:rsidP="00072C2B">
      <w:pPr>
        <w:pStyle w:val="BodyText"/>
      </w:pPr>
      <w:r w:rsidRPr="00302B3D">
        <w:t>A primary objective of the VTS Committee is the provision of sound and timely guidance and advice to those involved in VTS matters.  Given the complexity of modern, multi-discipline systems and management, it rarely does this in isolation, consulting frequently with other committees, notably the ANM Committee, the e-NAV Committee, allied organizations and the IMO.</w:t>
      </w:r>
    </w:p>
    <w:p w14:paraId="103D665C" w14:textId="77777777" w:rsidR="00072C2B" w:rsidRPr="00302B3D" w:rsidRDefault="00072C2B" w:rsidP="00072C2B">
      <w:pPr>
        <w:pStyle w:val="BodyText"/>
      </w:pPr>
      <w:r w:rsidRPr="00302B3D">
        <w:t xml:space="preserve">The formal posts on the VTS Committee include a Chairman, Vice Chairman, and a Secretary, the latter being drawn from the headquarters staff.  The Committee’s work programme is decided on a 4-yearly basis, to match the policy guidelines set by the IALA </w:t>
      </w:r>
      <w:r w:rsidRPr="00302B3D">
        <w:lastRenderedPageBreak/>
        <w:t>Council, but new items are constantly being added to meet changes in the maritime environment and the demands of members.  A key product of the Committee’s work is the publication of the IALA VTS Manual, usually every four years.</w:t>
      </w:r>
    </w:p>
    <w:p w14:paraId="1E8C971D" w14:textId="77777777" w:rsidR="00072C2B" w:rsidRPr="00302B3D" w:rsidRDefault="00072C2B" w:rsidP="00072C2B">
      <w:pPr>
        <w:pStyle w:val="BodyText"/>
      </w:pPr>
      <w:r w:rsidRPr="00302B3D">
        <w:t>Work items are normally allocated, where this is appropriate, to working groups (WG) within the VTS Committee that have the following broad remits:</w:t>
      </w:r>
    </w:p>
    <w:p w14:paraId="128DF626" w14:textId="77777777" w:rsidR="00072C2B" w:rsidRPr="00302B3D" w:rsidRDefault="00072C2B" w:rsidP="00072C2B">
      <w:pPr>
        <w:pStyle w:val="Bullet1"/>
      </w:pPr>
      <w:r w:rsidRPr="00302B3D">
        <w:t>VTS Operations;</w:t>
      </w:r>
    </w:p>
    <w:p w14:paraId="6B28D5A3" w14:textId="77777777" w:rsidR="00072C2B" w:rsidRPr="00302B3D" w:rsidRDefault="00072C2B" w:rsidP="00072C2B">
      <w:pPr>
        <w:pStyle w:val="Bullet1"/>
      </w:pPr>
      <w:r>
        <w:t>VTS Technology</w:t>
      </w:r>
      <w:r w:rsidRPr="00302B3D">
        <w:t xml:space="preserve">; </w:t>
      </w:r>
      <w:r>
        <w:t>and</w:t>
      </w:r>
    </w:p>
    <w:p w14:paraId="1898B325" w14:textId="77777777" w:rsidR="00072C2B" w:rsidRPr="00302B3D" w:rsidRDefault="00072C2B" w:rsidP="00072C2B">
      <w:pPr>
        <w:pStyle w:val="Bullet1"/>
      </w:pPr>
      <w:r>
        <w:t>VTS</w:t>
      </w:r>
      <w:r w:rsidRPr="00302B3D">
        <w:t xml:space="preserve"> Training</w:t>
      </w:r>
      <w:r>
        <w:t>.</w:t>
      </w:r>
    </w:p>
    <w:p w14:paraId="351D5FB2" w14:textId="77777777" w:rsidR="00072C2B" w:rsidRPr="00302B3D" w:rsidRDefault="00072C2B" w:rsidP="00072C2B">
      <w:r w:rsidRPr="00302B3D">
        <w:t>The outputs of all the WGs are considered in plenary session with the entire VTS Committee before any recommendations, guidelines or documents are submitted to the Secretariat for approval by Council.</w:t>
      </w:r>
    </w:p>
    <w:p w14:paraId="42ECED8E" w14:textId="77777777" w:rsidR="00072C2B" w:rsidRPr="00302B3D" w:rsidRDefault="00072C2B" w:rsidP="00072C2B">
      <w:pPr>
        <w:pStyle w:val="VTSHeading2"/>
        <w:rPr>
          <w:strike/>
        </w:rPr>
      </w:pPr>
      <w:bookmarkStart w:id="260" w:name="_Toc319056406"/>
      <w:r w:rsidRPr="00302B3D">
        <w:t>VTS Policy</w:t>
      </w:r>
      <w:bookmarkEnd w:id="260"/>
    </w:p>
    <w:p w14:paraId="16623BC7" w14:textId="77777777" w:rsidR="00072C2B" w:rsidRPr="00302B3D" w:rsidRDefault="00072C2B" w:rsidP="00072C2B">
      <w:pPr>
        <w:pStyle w:val="BodyText"/>
      </w:pPr>
      <w:r w:rsidRPr="00302B3D">
        <w:t xml:space="preserve">IALA maintains very strong links with IMO and is recognised as a </w:t>
      </w:r>
      <w:proofErr w:type="spellStart"/>
      <w:r w:rsidRPr="00302B3D">
        <w:t>Non Governmental</w:t>
      </w:r>
      <w:proofErr w:type="spellEnd"/>
      <w:r w:rsidRPr="00302B3D">
        <w:t xml:space="preserve"> Organization (NGO)</w:t>
      </w:r>
      <w:r>
        <w:t xml:space="preserve"> with consultative status</w:t>
      </w:r>
      <w:r w:rsidRPr="00302B3D">
        <w:t>.  It is represented on numerous standing bodies and is in close touch with developments and trends that affect the maritime environment.  A consequence of these links, together with the wide range of experience of its membership and the quality of its published material, is that IALA is acknowledged as an authority in its field.  It is thus able to offer advice and guidance to the maritime community and to influence developments associated with aids to navigation and VTS where the interests of the mariner can best be served.</w:t>
      </w:r>
    </w:p>
    <w:p w14:paraId="519BF6F1" w14:textId="77777777" w:rsidR="00072C2B" w:rsidRPr="00302B3D" w:rsidRDefault="00072C2B" w:rsidP="00072C2B">
      <w:pPr>
        <w:pStyle w:val="BodyText"/>
      </w:pPr>
      <w:r w:rsidRPr="00302B3D">
        <w:t xml:space="preserve">The principle policy and regulatory document for VTS is IMO Resolution </w:t>
      </w:r>
      <w:proofErr w:type="gramStart"/>
      <w:r w:rsidRPr="00302B3D">
        <w:t>A.857(</w:t>
      </w:r>
      <w:proofErr w:type="gramEnd"/>
      <w:r w:rsidRPr="00302B3D">
        <w:t>20) - ‘</w:t>
      </w:r>
      <w:r w:rsidRPr="00302B3D">
        <w:rPr>
          <w:i/>
        </w:rPr>
        <w:t>Guidelines for Vessel Traffic Services</w:t>
      </w:r>
      <w:r w:rsidRPr="00302B3D">
        <w:t xml:space="preserve">’, adopted on 27 November 1997.  This Resolution, like its predecessor, IMO Resolution </w:t>
      </w:r>
      <w:proofErr w:type="gramStart"/>
      <w:r w:rsidRPr="00302B3D">
        <w:t>A.578(</w:t>
      </w:r>
      <w:proofErr w:type="gramEnd"/>
      <w:r w:rsidRPr="00302B3D">
        <w:t>14) adopted by IMO in 1985, was drafted by the VTS Committee at IALA and is kept under frequent review to ensure that it continues fully to meet the needs of the profession.</w:t>
      </w:r>
    </w:p>
    <w:p w14:paraId="675D577C" w14:textId="77777777" w:rsidR="00072C2B" w:rsidRPr="00302B3D" w:rsidRDefault="00072C2B" w:rsidP="00072C2B">
      <w:pPr>
        <w:pStyle w:val="VTSHeading2"/>
      </w:pPr>
      <w:bookmarkStart w:id="261" w:name="_Toc319056407"/>
      <w:r w:rsidRPr="00302B3D">
        <w:t>Conferences, Symposiums and Exhibitions</w:t>
      </w:r>
      <w:bookmarkEnd w:id="261"/>
    </w:p>
    <w:p w14:paraId="02F22B62" w14:textId="286F0F58" w:rsidR="00072C2B" w:rsidRDefault="00072C2B" w:rsidP="00072C2B">
      <w:pPr>
        <w:pStyle w:val="BodyText"/>
      </w:pPr>
      <w:r w:rsidRPr="00302B3D">
        <w:t>IALA holds general aids to naviga</w:t>
      </w:r>
      <w:r>
        <w:t>tion Conferences and Symposiums at four year</w:t>
      </w:r>
      <w:r w:rsidR="00C04721">
        <w:t>ly</w:t>
      </w:r>
      <w:r>
        <w:t xml:space="preserve"> intervals, thus organizing major events every second year. </w:t>
      </w:r>
      <w:r w:rsidRPr="00302B3D">
        <w:t xml:space="preserve"> </w:t>
      </w:r>
    </w:p>
    <w:p w14:paraId="1F770155" w14:textId="77777777" w:rsidR="00072C2B" w:rsidRPr="00302B3D" w:rsidRDefault="00072C2B" w:rsidP="00072C2B">
      <w:pPr>
        <w:pStyle w:val="BodyText"/>
      </w:pPr>
      <w:r>
        <w:t xml:space="preserve">An IALA </w:t>
      </w:r>
      <w:r w:rsidRPr="00C53C64">
        <w:t>Conference</w:t>
      </w:r>
      <w:r>
        <w:t xml:space="preserve"> is an event that has, as its principal objective, the exchange of information relating to all types of marine Aids to Navigation, including VTS and e-Navigation. It is open to all IALA members </w:t>
      </w:r>
      <w:r w:rsidRPr="00302B3D">
        <w:t>and</w:t>
      </w:r>
      <w:r>
        <w:t xml:space="preserve"> o</w:t>
      </w:r>
      <w:r w:rsidRPr="00302B3D">
        <w:t>ther International Organizations and Associations, Aids to Navigation Authorities, VTS Authorities and official bodies as agreed by the Host country National Member and the Council.</w:t>
      </w:r>
    </w:p>
    <w:p w14:paraId="337ACC3C" w14:textId="77777777" w:rsidR="00072C2B" w:rsidRPr="00302B3D" w:rsidRDefault="00072C2B" w:rsidP="00072C2B">
      <w:pPr>
        <w:pStyle w:val="BodyText"/>
      </w:pPr>
      <w:r w:rsidRPr="00302B3D">
        <w:t>Papers, presentations and discussions address a wide range of marine aids to navigation issues, including VTS.  The work of IALA over the previous four years is also presented.  All members are invited to submit papers for discussion.</w:t>
      </w:r>
    </w:p>
    <w:p w14:paraId="08F9E6AD" w14:textId="77777777" w:rsidR="00072C2B" w:rsidRDefault="00072C2B" w:rsidP="00072C2B">
      <w:pPr>
        <w:pStyle w:val="BodyText"/>
      </w:pPr>
      <w:r w:rsidRPr="00302B3D">
        <w:rPr>
          <w:noProof/>
          <w:lang w:val="nl-NL" w:eastAsia="nl-NL"/>
        </w:rPr>
        <w:drawing>
          <wp:anchor distT="0" distB="0" distL="114300" distR="114300" simplePos="0" relativeHeight="251982336" behindDoc="0" locked="0" layoutInCell="1" allowOverlap="1" wp14:anchorId="4796A845" wp14:editId="79C24A10">
            <wp:simplePos x="0" y="0"/>
            <wp:positionH relativeFrom="column">
              <wp:posOffset>3901484</wp:posOffset>
            </wp:positionH>
            <wp:positionV relativeFrom="paragraph">
              <wp:posOffset>113271</wp:posOffset>
            </wp:positionV>
            <wp:extent cx="1900555" cy="1629410"/>
            <wp:effectExtent l="0" t="0" r="0" b="0"/>
            <wp:wrapSquare wrapText="bothSides"/>
            <wp:docPr id="11" name="Picture 11" descr="../logo-2706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3" descr="../logo-27062014.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00555" cy="16294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2B3D">
        <w:t xml:space="preserve">IALA generally holds the General Assembly in conjunction with their Conference.  </w:t>
      </w:r>
    </w:p>
    <w:p w14:paraId="76133C42" w14:textId="77777777" w:rsidR="00072C2B" w:rsidRDefault="00072C2B" w:rsidP="00072C2B">
      <w:pPr>
        <w:pStyle w:val="BodyText"/>
      </w:pPr>
      <w:r>
        <w:t xml:space="preserve">An IALA </w:t>
      </w:r>
      <w:r w:rsidRPr="00C53C64">
        <w:t>Symposium</w:t>
      </w:r>
      <w:r>
        <w:t xml:space="preserve"> is an event held to consider and discuss a set of contributions on specific subject(s) relating to marine Aids to Navigation.</w:t>
      </w:r>
    </w:p>
    <w:p w14:paraId="5AFB9FC5" w14:textId="6CAD9D5F" w:rsidR="00072C2B" w:rsidRDefault="00072C2B" w:rsidP="00072C2B">
      <w:pPr>
        <w:pStyle w:val="BodyText"/>
      </w:pPr>
      <w:r>
        <w:t xml:space="preserve">IALA Symposiums </w:t>
      </w:r>
      <w:r w:rsidR="00C53C64">
        <w:t>are held</w:t>
      </w:r>
      <w:r>
        <w:t xml:space="preserve"> </w:t>
      </w:r>
      <w:r w:rsidR="00C53C64">
        <w:t>on the</w:t>
      </w:r>
      <w:r>
        <w:t xml:space="preserve"> subject of Vessel Traffic Services.</w:t>
      </w:r>
    </w:p>
    <w:p w14:paraId="022D22B6" w14:textId="77777777" w:rsidR="00072C2B" w:rsidRPr="00302B3D" w:rsidRDefault="00072C2B" w:rsidP="00072C2B">
      <w:pPr>
        <w:pStyle w:val="BodyText"/>
      </w:pPr>
      <w:r w:rsidRPr="00302B3D">
        <w:t>The Industrial Members' Committee generally organises an Industrial Exhibition in conjunction with Symposiums and Conferences.</w:t>
      </w:r>
      <w:r w:rsidRPr="00302B3D">
        <w:rPr>
          <w:noProof/>
          <w:lang w:eastAsia="en-US"/>
        </w:rPr>
        <w:t xml:space="preserve"> </w:t>
      </w:r>
    </w:p>
    <w:p w14:paraId="189940F0" w14:textId="77777777" w:rsidR="00072C2B" w:rsidRPr="00302B3D" w:rsidRDefault="00072C2B" w:rsidP="00072C2B">
      <w:pPr>
        <w:pStyle w:val="Figure"/>
        <w:jc w:val="right"/>
      </w:pPr>
      <w:r w:rsidRPr="00302B3D">
        <w:t>Logo for VTS2016</w:t>
      </w:r>
    </w:p>
    <w:p w14:paraId="4A5D0018" w14:textId="77777777" w:rsidR="00072C2B" w:rsidRPr="00302B3D" w:rsidRDefault="00072C2B" w:rsidP="00072C2B">
      <w:pPr>
        <w:pStyle w:val="BodyText"/>
      </w:pPr>
      <w:r w:rsidRPr="00302B3D">
        <w:lastRenderedPageBreak/>
        <w:t>VTS Symposiums are forums where delegates can discuss current challenges and opportunities both in VTS and Domain Awareness.  Amongst the general themes for Symposiums are, VTS from a global perspective, focusing on areas such as recent technological advancement, professional competencies, e-Navigation, legal aspects and VTS in the Arctic region – all contemporary and global themes.  There is the ability to exchange views with world-class experts in the field of VTS and associated topics, both inside and outside the technical sessions.</w:t>
      </w:r>
    </w:p>
    <w:p w14:paraId="6CD97F71" w14:textId="77777777" w:rsidR="00072C2B" w:rsidRPr="00302B3D" w:rsidRDefault="00072C2B" w:rsidP="00072C2B">
      <w:pPr>
        <w:pStyle w:val="VTSHeading2"/>
      </w:pPr>
      <w:bookmarkStart w:id="262" w:name="_Toc319056408"/>
      <w:r w:rsidRPr="00302B3D">
        <w:t>Publications</w:t>
      </w:r>
      <w:r>
        <w:t xml:space="preserve"> related to VTS</w:t>
      </w:r>
      <w:bookmarkEnd w:id="262"/>
    </w:p>
    <w:p w14:paraId="6EFB1360" w14:textId="77777777" w:rsidR="00072C2B" w:rsidRPr="00302B3D" w:rsidRDefault="00072C2B" w:rsidP="00072C2B">
      <w:pPr>
        <w:pStyle w:val="BodyText"/>
      </w:pPr>
      <w:r w:rsidRPr="00302B3D">
        <w:t xml:space="preserve">IALA has established a hierarchy of VTS related documents that it publishes and periodically reviews (see </w:t>
      </w:r>
      <w:r w:rsidRPr="00302B3D">
        <w:fldChar w:fldCharType="begin"/>
      </w:r>
      <w:r w:rsidRPr="00302B3D">
        <w:instrText xml:space="preserve"> REF _Ref309038456 \r \h </w:instrText>
      </w:r>
      <w:r w:rsidRPr="00302B3D">
        <w:fldChar w:fldCharType="separate"/>
      </w:r>
      <w:r>
        <w:t>ANNEX F</w:t>
      </w:r>
      <w:r w:rsidRPr="00302B3D">
        <w:fldChar w:fldCharType="end"/>
      </w:r>
      <w:r w:rsidRPr="00302B3D">
        <w:t>).  These authoritative and reliable documents and publications are the cornerstone of IALA’s work and are available to the VTS and maritime professions worldwide as being the most up-to-date advice and guidance.  The documentation takes the form of IALA Recommendations, Guidelines and Manuals as well as Model Courses for training VTS personnel.  The documentation hierarchy is as follows:</w:t>
      </w:r>
    </w:p>
    <w:p w14:paraId="3123377F" w14:textId="77777777" w:rsidR="00072C2B" w:rsidRDefault="00072C2B" w:rsidP="00072C2B">
      <w:pPr>
        <w:pStyle w:val="List1"/>
        <w:numPr>
          <w:ilvl w:val="0"/>
          <w:numId w:val="4"/>
        </w:numPr>
      </w:pPr>
      <w:r w:rsidRPr="00302B3D">
        <w:t xml:space="preserve">IALA Recommendations: These documents represent the highest level of documentation (equivalent to a ‘standard’ in an intergovernmental organization).  Recommendations provide direction to IALA members on uniform procedures and processes that will facilitate IALA objectives.  IALA recommendations contain information on how to plan, operate and manage Aids to Navigation.  Recommendations may reference relevant international standards and IALA Guidelines.  </w:t>
      </w:r>
    </w:p>
    <w:p w14:paraId="2F14D316" w14:textId="77777777" w:rsidR="00072C2B" w:rsidRPr="00302B3D" w:rsidRDefault="00072C2B" w:rsidP="00072C2B">
      <w:pPr>
        <w:pStyle w:val="List1"/>
        <w:numPr>
          <w:ilvl w:val="0"/>
          <w:numId w:val="4"/>
        </w:numPr>
      </w:pPr>
      <w:r w:rsidRPr="00302B3D">
        <w:t>IALA Guidelines: These documents provide detailed information on an aspect of a specific subject, indicating options, best practices and suggestions for implementation.  IALA Guidelines relate to planning, operating and managing Aids to Navigation.</w:t>
      </w:r>
    </w:p>
    <w:p w14:paraId="4CF2C590" w14:textId="77777777" w:rsidR="00072C2B" w:rsidRPr="00302B3D" w:rsidRDefault="00072C2B" w:rsidP="00072C2B">
      <w:pPr>
        <w:pStyle w:val="List1"/>
        <w:numPr>
          <w:ilvl w:val="0"/>
          <w:numId w:val="4"/>
        </w:numPr>
      </w:pPr>
      <w:r w:rsidRPr="00302B3D">
        <w:rPr>
          <w:bCs/>
        </w:rPr>
        <w:t>IALA Manuals:</w:t>
      </w:r>
      <w:r w:rsidRPr="00302B3D">
        <w:t xml:space="preserve"> These documents provide members, non-members and training institutions with an overall view of a large subject area - for example the NAVGUIDE and the IALA VTS Manual.  Whilst aimed at introducing a subject to a widely varied audience, reference is also made to IALA Guidelines and IALA Recommendations, as well as other related international documents, as an indicator of further study.</w:t>
      </w:r>
    </w:p>
    <w:p w14:paraId="35CB4612" w14:textId="77777777" w:rsidR="00A77311" w:rsidRPr="00302B3D" w:rsidRDefault="00A77311" w:rsidP="00D670D9">
      <w:pPr>
        <w:pStyle w:val="VTSHeading1"/>
      </w:pPr>
      <w:r w:rsidRPr="00302B3D">
        <w:br w:type="page"/>
      </w:r>
      <w:bookmarkStart w:id="263" w:name="_Toc161125493"/>
      <w:bookmarkStart w:id="264" w:name="_Toc182538820"/>
      <w:bookmarkStart w:id="265" w:name="_Toc309032214"/>
      <w:bookmarkStart w:id="266" w:name="_Ref309038215"/>
      <w:bookmarkStart w:id="267" w:name="_Ref309110455"/>
      <w:bookmarkStart w:id="268" w:name="_Toc309122407"/>
      <w:bookmarkStart w:id="269" w:name="_Toc309123391"/>
      <w:bookmarkStart w:id="270" w:name="_Toc319056409"/>
      <w:r w:rsidRPr="00302B3D">
        <w:lastRenderedPageBreak/>
        <w:t>FUNCTIONS OF VTS</w:t>
      </w:r>
      <w:bookmarkEnd w:id="263"/>
      <w:bookmarkEnd w:id="264"/>
      <w:bookmarkEnd w:id="265"/>
      <w:bookmarkEnd w:id="266"/>
      <w:bookmarkEnd w:id="267"/>
      <w:bookmarkEnd w:id="268"/>
      <w:bookmarkEnd w:id="269"/>
      <w:bookmarkEnd w:id="270"/>
    </w:p>
    <w:p w14:paraId="5E40539A" w14:textId="31CB5FC5" w:rsidR="00FA6BF6" w:rsidRDefault="003C0B10" w:rsidP="00FA6BF6">
      <w:pPr>
        <w:pStyle w:val="BodyText"/>
      </w:pPr>
      <w:r>
        <w:rPr>
          <w:rFonts w:cs="Arial"/>
          <w:noProof/>
          <w:sz w:val="20"/>
          <w:szCs w:val="20"/>
          <w:lang w:val="nl-NL" w:eastAsia="nl-NL"/>
        </w:rPr>
        <mc:AlternateContent>
          <mc:Choice Requires="wps">
            <w:drawing>
              <wp:inline distT="0" distB="0" distL="0" distR="0" wp14:anchorId="4940AC14" wp14:editId="527A1D85">
                <wp:extent cx="5813425" cy="601345"/>
                <wp:effectExtent l="0" t="0" r="15875" b="8255"/>
                <wp:docPr id="77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3425" cy="601345"/>
                        </a:xfrm>
                        <a:prstGeom prst="rect">
                          <a:avLst/>
                        </a:prstGeom>
                        <a:solidFill>
                          <a:srgbClr val="99CCFF">
                            <a:alpha val="50195"/>
                          </a:srgbClr>
                        </a:solidFill>
                        <a:ln w="9525">
                          <a:solidFill>
                            <a:srgbClr val="000000"/>
                          </a:solidFill>
                          <a:miter lim="800000"/>
                          <a:headEnd/>
                          <a:tailEnd/>
                        </a:ln>
                      </wps:spPr>
                      <wps:txbx>
                        <w:txbxContent>
                          <w:p w14:paraId="62A5285F" w14:textId="77777777" w:rsidR="00D71142" w:rsidRDefault="00D71142" w:rsidP="00FA6BF6">
                            <w:pPr>
                              <w:pStyle w:val="BodyText"/>
                            </w:pPr>
                            <w:r w:rsidRPr="00302B3D">
                              <w:t>‘Vessel Traffic Services (VTS) contribute to the safety of life at sea, safety and efficiency of navigation, the protection of the marine environment, the adjacent shore area, worksites, and offshore installations from possible adverse effects of maritime traffic’ -</w:t>
                            </w:r>
                            <w:r>
                              <w:t xml:space="preserve"> </w:t>
                            </w:r>
                            <w:r w:rsidRPr="00302B3D">
                              <w:t>SOLAS V-12.</w:t>
                            </w:r>
                          </w:p>
                          <w:p w14:paraId="5E8158DD" w14:textId="57654216" w:rsidR="00D71142" w:rsidRPr="00906149" w:rsidRDefault="00D71142" w:rsidP="00FA6BF6">
                            <w:pPr>
                              <w:pStyle w:val="BodyText"/>
                              <w:jc w:val="right"/>
                            </w:pP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 o:spid="_x0000_s1027" type="#_x0000_t202" style="width:457.75pt;height:4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" fillcolor="#9cf">
                <v:fill opacity="32896f"/>
                <v:textbox>
                  <w:txbxContent>
                    <w:p w14:paraId="62A5285F" w14:textId="77777777" w:rsidR="00D71142" w:rsidRDefault="00D71142" w:rsidP="00FA6BF6">
                      <w:pPr>
                        <w:pStyle w:val="BodyText"/>
                      </w:pPr>
                      <w:r w:rsidRPr="00302B3D">
                        <w:t>‘Vessel Traffic Services (VTS) contribute to the safety of life at sea, safety and efficiency of navigation, the protection of the marine environment, the adjacent shore area, worksites, and offshore installations from possible adverse effects of maritime traffic’ -</w:t>
                      </w:r>
                      <w:r>
                        <w:t xml:space="preserve"> </w:t>
                      </w:r>
                      <w:r w:rsidRPr="00302B3D">
                        <w:t>SOLAS V-12.</w:t>
                      </w:r>
                    </w:p>
                    <w:p w14:paraId="5E8158DD" w14:textId="57654216" w:rsidR="00D71142" w:rsidRPr="00906149" w:rsidRDefault="00D71142" w:rsidP="00FA6BF6">
                      <w:pPr>
                        <w:pStyle w:val="BodyText"/>
                        <w:jc w:val="right"/>
                      </w:pPr>
                    </w:p>
                  </w:txbxContent>
                </v:textbox>
                <w10:anchorlock/>
              </v:shape>
            </w:pict>
          </mc:Fallback>
        </mc:AlternateContent>
      </w:r>
    </w:p>
    <w:p w14:paraId="4747331E" w14:textId="77777777" w:rsidR="00A77311" w:rsidRPr="00302B3D" w:rsidRDefault="00DE16E9" w:rsidP="00FA6BF6">
      <w:pPr>
        <w:pStyle w:val="VTSHeading2"/>
      </w:pPr>
      <w:bookmarkStart w:id="271" w:name="_Toc161125494"/>
      <w:bookmarkStart w:id="272" w:name="_Toc182538821"/>
      <w:bookmarkStart w:id="273" w:name="_Toc309032215"/>
      <w:bookmarkStart w:id="274" w:name="_Toc309122408"/>
      <w:bookmarkStart w:id="275" w:name="_Toc309123392"/>
      <w:bookmarkStart w:id="276" w:name="_Toc319056410"/>
      <w:r w:rsidRPr="00302B3D">
        <w:t>Introduction</w:t>
      </w:r>
      <w:bookmarkEnd w:id="271"/>
      <w:bookmarkEnd w:id="272"/>
      <w:bookmarkEnd w:id="273"/>
      <w:bookmarkEnd w:id="274"/>
      <w:bookmarkEnd w:id="275"/>
      <w:bookmarkEnd w:id="276"/>
    </w:p>
    <w:p w14:paraId="1180E549" w14:textId="77777777" w:rsidR="005E6CB0" w:rsidRPr="00302B3D" w:rsidRDefault="00A77311" w:rsidP="00852F25">
      <w:pPr>
        <w:pStyle w:val="BodyText"/>
      </w:pPr>
      <w:r w:rsidRPr="00302B3D">
        <w:t xml:space="preserve">At its simplest, the </w:t>
      </w:r>
      <w:r w:rsidR="005E6CB0" w:rsidRPr="00302B3D">
        <w:t xml:space="preserve">main objectives </w:t>
      </w:r>
      <w:r w:rsidRPr="00302B3D">
        <w:t xml:space="preserve">of </w:t>
      </w:r>
      <w:r w:rsidR="005E6CB0" w:rsidRPr="00302B3D">
        <w:t xml:space="preserve">a </w:t>
      </w:r>
      <w:r w:rsidRPr="00302B3D">
        <w:t>VTS</w:t>
      </w:r>
      <w:r w:rsidR="005E6CB0" w:rsidRPr="00302B3D">
        <w:t xml:space="preserve"> are</w:t>
      </w:r>
      <w:r w:rsidR="00B723B6" w:rsidRPr="00302B3D">
        <w:t xml:space="preserve"> to</w:t>
      </w:r>
      <w:r w:rsidR="005E6CB0" w:rsidRPr="00302B3D">
        <w:t>:</w:t>
      </w:r>
    </w:p>
    <w:p w14:paraId="18E8DDC4" w14:textId="77777777" w:rsidR="005E6CB0" w:rsidRPr="00302B3D" w:rsidRDefault="00A77311" w:rsidP="007F1EC7">
      <w:pPr>
        <w:pStyle w:val="Bullet1"/>
      </w:pPr>
      <w:r w:rsidRPr="00302B3D">
        <w:t>aid the mari</w:t>
      </w:r>
      <w:r w:rsidR="005E6CB0" w:rsidRPr="00302B3D">
        <w:t xml:space="preserve">ner in the safe use of </w:t>
      </w:r>
      <w:r w:rsidR="00B6442F" w:rsidRPr="00302B3D">
        <w:t>navigable waterways</w:t>
      </w:r>
      <w:r w:rsidR="005E6CB0" w:rsidRPr="00302B3D">
        <w:t>;</w:t>
      </w:r>
    </w:p>
    <w:p w14:paraId="38905D2E" w14:textId="77777777" w:rsidR="005E6CB0" w:rsidRPr="00302B3D" w:rsidRDefault="00A77311" w:rsidP="007F1EC7">
      <w:pPr>
        <w:pStyle w:val="Bullet1"/>
      </w:pPr>
      <w:r w:rsidRPr="00302B3D">
        <w:t>afford unhindered access to pursue com</w:t>
      </w:r>
      <w:r w:rsidR="005E6CB0" w:rsidRPr="00302B3D">
        <w:t>mercial and leisure activities;</w:t>
      </w:r>
      <w:r w:rsidRPr="00302B3D">
        <w:t xml:space="preserve"> and </w:t>
      </w:r>
    </w:p>
    <w:p w14:paraId="1553714D" w14:textId="77777777" w:rsidR="00A77311" w:rsidRPr="00302B3D" w:rsidRDefault="00A77311" w:rsidP="007F1EC7">
      <w:pPr>
        <w:pStyle w:val="Bullet1"/>
      </w:pPr>
      <w:proofErr w:type="gramStart"/>
      <w:r w:rsidRPr="00302B3D">
        <w:t>contribute</w:t>
      </w:r>
      <w:proofErr w:type="gramEnd"/>
      <w:r w:rsidRPr="00302B3D">
        <w:t xml:space="preserve"> </w:t>
      </w:r>
      <w:r w:rsidR="00141720" w:rsidRPr="00302B3D">
        <w:t xml:space="preserve">to </w:t>
      </w:r>
      <w:r w:rsidRPr="00302B3D">
        <w:t>keeping the seas and adjacent environment free from pollution.</w:t>
      </w:r>
    </w:p>
    <w:p w14:paraId="3D2E444E" w14:textId="77777777" w:rsidR="00A77311" w:rsidRPr="00302B3D" w:rsidRDefault="00A77311" w:rsidP="00852F25">
      <w:pPr>
        <w:pStyle w:val="BodyText"/>
      </w:pPr>
      <w:r w:rsidRPr="00302B3D">
        <w:t>Experience shows that, in general, these ideals are subject to potentially greater and more intense risks in coastal waters particularly at shipping congestion points and at the interface with ports and estuaries.  The benefits derived from VTS can be of considerable value and, when properly implemented, outweigh the costs of provision.</w:t>
      </w:r>
    </w:p>
    <w:p w14:paraId="0462FD23" w14:textId="78838C43" w:rsidR="00A77311" w:rsidRPr="00302B3D" w:rsidRDefault="00A77311" w:rsidP="00852F25">
      <w:pPr>
        <w:pStyle w:val="BodyText"/>
      </w:pPr>
      <w:r w:rsidRPr="00302B3D">
        <w:t>IMO recognises the importance and value of VTS as a vital tool in the management of a number of potentially high risk geographic areas and for the protection of the environment.</w:t>
      </w:r>
    </w:p>
    <w:p w14:paraId="6495D738" w14:textId="719EE9FD" w:rsidR="00A77311" w:rsidRPr="00302B3D" w:rsidRDefault="00B562EA" w:rsidP="00E54905">
      <w:pPr>
        <w:pStyle w:val="BodyText"/>
      </w:pPr>
      <w:r w:rsidRPr="00302B3D">
        <w:t>Contracting Governments undertake to arrange for the establishment of VTS where, in their opinion, the volume of traffic or the degree of risk justifies such services (</w:t>
      </w:r>
      <w:r w:rsidRPr="00302B3D">
        <w:rPr>
          <w:i/>
        </w:rPr>
        <w:t>SOLAS V - Regulation 12</w:t>
      </w:r>
      <w:r w:rsidRPr="00302B3D">
        <w:t>).</w:t>
      </w:r>
      <w:r w:rsidR="00B01FD0" w:rsidRPr="00302B3D">
        <w:t xml:space="preserve"> </w:t>
      </w:r>
      <w:r w:rsidRPr="00302B3D">
        <w:t xml:space="preserve"> </w:t>
      </w:r>
      <w:r w:rsidR="00A77311" w:rsidRPr="00302B3D">
        <w:t>When planning and implementing VTS Contracting Governments shall, whenever practical, follow IMO Guidelines on VTS (IMO Resolution A.857(20)) and endeavour to secure participation in and compliance with</w:t>
      </w:r>
      <w:r w:rsidR="00620E24" w:rsidRPr="00302B3D">
        <w:t>,</w:t>
      </w:r>
      <w:r w:rsidR="00A77311" w:rsidRPr="00302B3D">
        <w:t xml:space="preserve"> the provisions of VTS by ships </w:t>
      </w:r>
      <w:r w:rsidR="00620E24" w:rsidRPr="00302B3D">
        <w:t>entitled to fly their flag</w:t>
      </w:r>
      <w:r w:rsidR="00A77311" w:rsidRPr="00302B3D">
        <w:t>.</w:t>
      </w:r>
    </w:p>
    <w:p w14:paraId="41CF015B" w14:textId="4449007C" w:rsidR="005346C1" w:rsidRDefault="009F3875" w:rsidP="00D670D9">
      <w:pPr>
        <w:pStyle w:val="VTSHeading2"/>
      </w:pPr>
      <w:bookmarkStart w:id="277" w:name="_Toc319056411"/>
      <w:bookmarkStart w:id="278" w:name="_Toc161125495"/>
      <w:bookmarkStart w:id="279" w:name="_Toc182538822"/>
      <w:bookmarkStart w:id="280" w:name="_Toc309032216"/>
      <w:bookmarkStart w:id="281" w:name="_Toc309122409"/>
      <w:bookmarkStart w:id="282" w:name="_Toc309123393"/>
      <w:r>
        <w:t>Type of VTS</w:t>
      </w:r>
      <w:bookmarkEnd w:id="277"/>
    </w:p>
    <w:p w14:paraId="7AAD9F02" w14:textId="77777777" w:rsidR="0041036A" w:rsidRPr="0041036A" w:rsidRDefault="0041036A" w:rsidP="0041036A">
      <w:pPr>
        <w:pStyle w:val="BodyText"/>
        <w:pBdr>
          <w:top w:val="single" w:sz="4" w:space="1" w:color="auto"/>
          <w:left w:val="single" w:sz="4" w:space="4" w:color="auto"/>
          <w:bottom w:val="single" w:sz="4" w:space="1" w:color="auto"/>
          <w:right w:val="single" w:sz="4" w:space="4" w:color="auto"/>
        </w:pBdr>
        <w:shd w:val="clear" w:color="auto" w:fill="B6DDE8" w:themeFill="accent5" w:themeFillTint="66"/>
        <w:rPr>
          <w:rFonts w:cs="Arial"/>
          <w:i/>
          <w:noProof/>
          <w:lang w:val="en-US" w:eastAsia="en-US"/>
        </w:rPr>
      </w:pPr>
      <w:r w:rsidRPr="0041036A">
        <w:rPr>
          <w:rFonts w:cs="Arial"/>
          <w:i/>
          <w:noProof/>
          <w:lang w:val="en-US" w:eastAsia="en-US"/>
        </w:rPr>
        <w:t>A clear distinction may need to be made between a Port or Harbour VTS and a Coastal VTS.  A Port VTS is mainly concerned with vessel traffic to and from a port or harbour or harbours, while a Coastal VTS is mainly concerned with vessel traffic passing through the area.  A VTS could also be a combination of both types.  The type and level of service or services rendered could differ between both types of VTS; in a Port or Harbour VTS a navigational assistance service and/or a traffic organization service is usually provided for, while in a Coastal VTS usually only an information service is rendered.</w:t>
      </w:r>
    </w:p>
    <w:p w14:paraId="71BA0390" w14:textId="77777777" w:rsidR="0041036A" w:rsidRPr="000136D7" w:rsidRDefault="0041036A" w:rsidP="0041036A">
      <w:pPr>
        <w:pStyle w:val="BodyText"/>
        <w:pBdr>
          <w:top w:val="single" w:sz="4" w:space="1" w:color="auto"/>
          <w:left w:val="single" w:sz="4" w:space="4" w:color="auto"/>
          <w:bottom w:val="single" w:sz="4" w:space="1" w:color="auto"/>
          <w:right w:val="single" w:sz="4" w:space="4" w:color="auto"/>
        </w:pBdr>
        <w:shd w:val="clear" w:color="auto" w:fill="B6DDE8" w:themeFill="accent5" w:themeFillTint="66"/>
        <w:jc w:val="right"/>
        <w:rPr>
          <w:rFonts w:cs="Arial"/>
          <w:noProof/>
          <w:sz w:val="20"/>
          <w:szCs w:val="20"/>
          <w:lang w:val="en-US" w:eastAsia="en-US"/>
        </w:rPr>
      </w:pPr>
      <w:r w:rsidRPr="0041036A">
        <w:rPr>
          <w:rFonts w:cs="Arial"/>
          <w:noProof/>
          <w:lang w:val="en-US" w:eastAsia="en-US"/>
        </w:rPr>
        <w:t>IMO Resolution A.857(20)</w:t>
      </w:r>
    </w:p>
    <w:p w14:paraId="557648AD" w14:textId="77777777" w:rsidR="009F3875" w:rsidRDefault="009F3875" w:rsidP="00E53602">
      <w:pPr>
        <w:pStyle w:val="VTSHeading3"/>
        <w:numPr>
          <w:ilvl w:val="2"/>
          <w:numId w:val="38"/>
        </w:numPr>
        <w:ind w:left="1134"/>
      </w:pPr>
      <w:bookmarkStart w:id="283" w:name="_Toc319056412"/>
      <w:r>
        <w:t>Port / Harbour VTS</w:t>
      </w:r>
      <w:bookmarkEnd w:id="283"/>
    </w:p>
    <w:p w14:paraId="35CF0458" w14:textId="77777777" w:rsidR="009F3875" w:rsidRDefault="009F3875" w:rsidP="009F3875">
      <w:pPr>
        <w:pStyle w:val="BodyText"/>
      </w:pPr>
      <w:r>
        <w:t xml:space="preserve">In order to ensure that maritime activities are developed within the thresholds of safety and efficiency, the movement of vessels along port areas demands a specific traffic management which not only minimizes incidents but also promotes economic results. The coordination of different multidisciplinary port services will be required. Otherwise, it would result in unnecessary delays as well as an increase in the number of close quarter situations between vessels that may jeopardize the ports integrity. </w:t>
      </w:r>
    </w:p>
    <w:p w14:paraId="61E6623B" w14:textId="77777777" w:rsidR="009F3875" w:rsidRDefault="009F3875" w:rsidP="009F3875">
      <w:pPr>
        <w:pStyle w:val="BodyText"/>
      </w:pPr>
      <w:r>
        <w:t>Day by day, vessel traffic services implemented in ports areas all around the world make it possible that port activities are economically profitable as well as safe from the point of view of human life and the maritime environment.</w:t>
      </w:r>
    </w:p>
    <w:p w14:paraId="5E536F76" w14:textId="77777777" w:rsidR="009F3875" w:rsidRDefault="009F3875" w:rsidP="009F3875">
      <w:pPr>
        <w:pStyle w:val="BodyText"/>
      </w:pPr>
      <w:r>
        <w:t xml:space="preserve">The techniques used in port VTS </w:t>
      </w:r>
      <w:proofErr w:type="spellStart"/>
      <w:r>
        <w:t>maybe</w:t>
      </w:r>
      <w:proofErr w:type="spellEnd"/>
      <w:r>
        <w:t xml:space="preserve"> different from a coastal VTS, because the navigation is in itself different. In port areas, vessels reduce their separation distances and at the same time available water under the keel decreases. These two factors directly affect the navigation of the vessels and therefore port VTS procedures.</w:t>
      </w:r>
    </w:p>
    <w:p w14:paraId="41E7EFA3" w14:textId="77777777" w:rsidR="009F3875" w:rsidRDefault="009F3875" w:rsidP="009F3875">
      <w:pPr>
        <w:pStyle w:val="BodyText"/>
      </w:pPr>
      <w:r>
        <w:lastRenderedPageBreak/>
        <w:t>It is common that port VTS issue instructions.  Examples of such instructions are:</w:t>
      </w:r>
    </w:p>
    <w:p w14:paraId="79E11E06" w14:textId="77777777" w:rsidR="009F3875" w:rsidRDefault="009F3875" w:rsidP="00E53602">
      <w:pPr>
        <w:pStyle w:val="BodyText"/>
        <w:numPr>
          <w:ilvl w:val="0"/>
          <w:numId w:val="39"/>
        </w:numPr>
      </w:pPr>
      <w:r>
        <w:t>Clearances for entering/exiting VTS areas.</w:t>
      </w:r>
    </w:p>
    <w:p w14:paraId="4C49B5E7" w14:textId="77777777" w:rsidR="009F3875" w:rsidRDefault="009F3875" w:rsidP="00E53602">
      <w:pPr>
        <w:pStyle w:val="BodyText"/>
        <w:numPr>
          <w:ilvl w:val="0"/>
          <w:numId w:val="39"/>
        </w:numPr>
      </w:pPr>
      <w:r>
        <w:t>The obligation of taking pilot.</w:t>
      </w:r>
    </w:p>
    <w:p w14:paraId="42D44425" w14:textId="77777777" w:rsidR="009F3875" w:rsidRDefault="009F3875" w:rsidP="00E53602">
      <w:pPr>
        <w:pStyle w:val="BodyText"/>
        <w:numPr>
          <w:ilvl w:val="0"/>
          <w:numId w:val="39"/>
        </w:numPr>
      </w:pPr>
      <w:r>
        <w:t>The obligation of taking tugs.</w:t>
      </w:r>
    </w:p>
    <w:p w14:paraId="6447287D" w14:textId="77777777" w:rsidR="009F3875" w:rsidRDefault="009F3875" w:rsidP="00E53602">
      <w:pPr>
        <w:pStyle w:val="BodyText"/>
        <w:numPr>
          <w:ilvl w:val="0"/>
          <w:numId w:val="39"/>
        </w:numPr>
      </w:pPr>
      <w:r>
        <w:t>Maximum speed in the area.</w:t>
      </w:r>
    </w:p>
    <w:p w14:paraId="18E93694" w14:textId="77777777" w:rsidR="009F3875" w:rsidRDefault="009F3875" w:rsidP="00E53602">
      <w:pPr>
        <w:pStyle w:val="BodyText"/>
        <w:numPr>
          <w:ilvl w:val="0"/>
          <w:numId w:val="39"/>
        </w:numPr>
      </w:pPr>
      <w:r>
        <w:t>Separation distance between vessels.</w:t>
      </w:r>
    </w:p>
    <w:p w14:paraId="45DF8636" w14:textId="77777777" w:rsidR="009F3875" w:rsidRDefault="009F3875" w:rsidP="00E53602">
      <w:pPr>
        <w:pStyle w:val="BodyText"/>
        <w:numPr>
          <w:ilvl w:val="0"/>
          <w:numId w:val="39"/>
        </w:numPr>
      </w:pPr>
      <w:r>
        <w:t>Assignments of anchor positions.</w:t>
      </w:r>
    </w:p>
    <w:p w14:paraId="2B2C932B" w14:textId="77777777" w:rsidR="009F3875" w:rsidRDefault="009F3875" w:rsidP="00E53602">
      <w:pPr>
        <w:pStyle w:val="BodyText"/>
        <w:numPr>
          <w:ilvl w:val="0"/>
          <w:numId w:val="39"/>
        </w:numPr>
      </w:pPr>
      <w:r>
        <w:t>Overtaking permissions in narrow channel.</w:t>
      </w:r>
    </w:p>
    <w:p w14:paraId="49C64AAB" w14:textId="224061ED" w:rsidR="009F3875" w:rsidRDefault="009F3875" w:rsidP="009F3875">
      <w:pPr>
        <w:pStyle w:val="BodyText"/>
      </w:pPr>
      <w:r>
        <w:t xml:space="preserve">These functions are normally rendered under a traffic organization service (TOS).  In a port area, VTS </w:t>
      </w:r>
      <w:r w:rsidR="0041036A">
        <w:t>should</w:t>
      </w:r>
      <w:r>
        <w:t xml:space="preserve"> also provide a navigation assistance service </w:t>
      </w:r>
      <w:r w:rsidR="0041036A">
        <w:t>(</w:t>
      </w:r>
      <w:r>
        <w:t>NAS</w:t>
      </w:r>
      <w:r w:rsidR="0041036A">
        <w:t>)</w:t>
      </w:r>
      <w:r>
        <w:t>, where vessels are assisted in difficult situations for navigation.</w:t>
      </w:r>
    </w:p>
    <w:p w14:paraId="572B5FA1" w14:textId="77777777" w:rsidR="009F3875" w:rsidRDefault="009F3875" w:rsidP="00E53602">
      <w:pPr>
        <w:pStyle w:val="VTSHeading3"/>
        <w:numPr>
          <w:ilvl w:val="2"/>
          <w:numId w:val="38"/>
        </w:numPr>
        <w:ind w:left="1134"/>
      </w:pPr>
      <w:bookmarkStart w:id="284" w:name="_Toc319056413"/>
      <w:r>
        <w:t>Coastal VTS</w:t>
      </w:r>
      <w:bookmarkEnd w:id="284"/>
    </w:p>
    <w:p w14:paraId="2AD17876" w14:textId="77777777" w:rsidR="0041036A" w:rsidRDefault="0041036A" w:rsidP="0041036A">
      <w:pPr>
        <w:pStyle w:val="BodyText"/>
        <w:rPr>
          <w:ins w:id="285" w:author="paul O" w:date="2016-03-08T12:19:00Z"/>
        </w:rPr>
      </w:pPr>
      <w:ins w:id="286" w:author="paul O" w:date="2016-03-08T12:19:00Z">
        <w:r w:rsidRPr="00D07C2A">
          <w:t xml:space="preserve">A coastal VTS </w:t>
        </w:r>
        <w:r>
          <w:t>should</w:t>
        </w:r>
        <w:r w:rsidRPr="00D07C2A">
          <w:t xml:space="preserve"> assist the safe and expeditious passage of </w:t>
        </w:r>
        <w:r>
          <w:t>shipping through coastal waters. It</w:t>
        </w:r>
        <w:r w:rsidRPr="00EA1E0F">
          <w:t xml:space="preserve"> </w:t>
        </w:r>
        <w:r>
          <w:t>may also</w:t>
        </w:r>
        <w:r w:rsidRPr="00EA1E0F">
          <w:t xml:space="preserve"> </w:t>
        </w:r>
        <w:r>
          <w:t xml:space="preserve">be </w:t>
        </w:r>
        <w:r w:rsidRPr="00EA1E0F">
          <w:t xml:space="preserve">involved in providing assistance to vessels before </w:t>
        </w:r>
        <w:r>
          <w:t>embarkation or disem</w:t>
        </w:r>
        <w:r w:rsidRPr="00817138">
          <w:t>barkation</w:t>
        </w:r>
        <w:r w:rsidRPr="00817138" w:rsidDel="00817138">
          <w:t xml:space="preserve"> </w:t>
        </w:r>
        <w:r>
          <w:t>of a pilot.</w:t>
        </w:r>
      </w:ins>
    </w:p>
    <w:p w14:paraId="410706DB" w14:textId="77777777" w:rsidR="0041036A" w:rsidRDefault="0041036A" w:rsidP="0041036A">
      <w:pPr>
        <w:pStyle w:val="BodyText"/>
        <w:rPr>
          <w:ins w:id="287" w:author="paul O" w:date="2016-03-08T12:19:00Z"/>
        </w:rPr>
      </w:pPr>
      <w:ins w:id="288" w:author="paul O" w:date="2016-03-08T12:19:00Z">
        <w:r>
          <w:t xml:space="preserve">The coastal VTS should provide any type of service deemed necessary following an assessment of the area. </w:t>
        </w:r>
      </w:ins>
    </w:p>
    <w:p w14:paraId="0EED4747" w14:textId="68CD9191" w:rsidR="001B5959" w:rsidDel="0041036A" w:rsidRDefault="009F3875" w:rsidP="009F3875">
      <w:pPr>
        <w:pStyle w:val="BodyText"/>
        <w:rPr>
          <w:del w:id="289" w:author="paul O" w:date="2016-03-08T12:19:00Z"/>
        </w:rPr>
      </w:pPr>
      <w:del w:id="290" w:author="paul O" w:date="2016-03-08T12:19:00Z">
        <w:r w:rsidDel="0041036A">
          <w:delText xml:space="preserve">A Coastal VTS is mainly concerned with vessel traffic passing through </w:delText>
        </w:r>
        <w:r w:rsidR="001B5959" w:rsidDel="0041036A">
          <w:delText>an</w:delText>
        </w:r>
        <w:r w:rsidDel="0041036A">
          <w:delText xml:space="preserve"> area.</w:delText>
        </w:r>
        <w:r w:rsidR="00DC4FC2" w:rsidDel="0041036A">
          <w:delText xml:space="preserve"> </w:delText>
        </w:r>
        <w:r w:rsidR="001B5959" w:rsidDel="0041036A">
          <w:delText>In the specific case of a Coastal VTS, future trends in traffic volume and other activities in the coastal area, such as fishing, recreation and offshore activities should be taken into account.</w:delText>
        </w:r>
      </w:del>
    </w:p>
    <w:p w14:paraId="3F5E97F1" w14:textId="3629E956" w:rsidR="001B5959" w:rsidDel="0041036A" w:rsidRDefault="001B5959" w:rsidP="009F3875">
      <w:pPr>
        <w:pStyle w:val="BodyText"/>
        <w:rPr>
          <w:del w:id="291" w:author="paul O" w:date="2016-03-08T12:19:00Z"/>
        </w:rPr>
      </w:pPr>
      <w:del w:id="292" w:author="paul O" w:date="2016-03-08T12:19:00Z">
        <w:r w:rsidDel="0041036A">
          <w:delText>A Coastal VTS may only need to provide an information service (INS)</w:delText>
        </w:r>
        <w:r w:rsidR="00331FBA" w:rsidDel="0041036A">
          <w:delText xml:space="preserve"> on other traffic in a TSS</w:delText>
        </w:r>
        <w:r w:rsidDel="0041036A">
          <w:delText>. However, this depends on the traffic</w:delText>
        </w:r>
        <w:r w:rsidR="00331FBA" w:rsidDel="0041036A">
          <w:delText xml:space="preserve"> density</w:delText>
        </w:r>
        <w:r w:rsidDel="0041036A">
          <w:delText xml:space="preserve">, hydrography, hazards, navigation aids </w:delText>
        </w:r>
        <w:r w:rsidR="00331FBA" w:rsidDel="0041036A">
          <w:delText xml:space="preserve">available </w:delText>
        </w:r>
        <w:r w:rsidDel="0041036A">
          <w:delText xml:space="preserve">and other obstructions </w:delText>
        </w:r>
        <w:r w:rsidR="00331FBA" w:rsidDel="0041036A">
          <w:delText xml:space="preserve">in the vicinity </w:delText>
        </w:r>
        <w:r w:rsidDel="0041036A">
          <w:delText>such as</w:delText>
        </w:r>
        <w:r w:rsidR="00331FBA" w:rsidDel="0041036A">
          <w:delText xml:space="preserve"> </w:delText>
        </w:r>
        <w:r w:rsidDel="0041036A">
          <w:delText xml:space="preserve">oil rigs and wind farms. </w:delText>
        </w:r>
      </w:del>
    </w:p>
    <w:p w14:paraId="360097B4" w14:textId="04606830" w:rsidR="009F3875" w:rsidDel="0041036A" w:rsidRDefault="001B5959" w:rsidP="009F3875">
      <w:pPr>
        <w:pStyle w:val="BodyText"/>
        <w:rPr>
          <w:del w:id="293" w:author="paul O" w:date="2016-03-08T12:19:00Z"/>
        </w:rPr>
      </w:pPr>
      <w:del w:id="294" w:author="paul O" w:date="2016-03-08T12:19:00Z">
        <w:r w:rsidDel="0041036A">
          <w:delText xml:space="preserve">A Coastal VTS may also me involved in providing assistance to vessels before boarding a pilot </w:delText>
        </w:r>
        <w:r w:rsidR="00331FBA" w:rsidDel="0041036A">
          <w:delText>to</w:delText>
        </w:r>
        <w:r w:rsidDel="0041036A">
          <w:delText xml:space="preserve"> </w:delText>
        </w:r>
        <w:r w:rsidR="00331FBA" w:rsidDel="0041036A">
          <w:delText>enter a port or other pilotage area.</w:delText>
        </w:r>
      </w:del>
    </w:p>
    <w:p w14:paraId="5E115319" w14:textId="459EDE0B" w:rsidR="0041036A" w:rsidDel="0041036A" w:rsidRDefault="0041036A" w:rsidP="009F3875">
      <w:pPr>
        <w:pStyle w:val="BodyText"/>
        <w:rPr>
          <w:del w:id="295" w:author="paul O" w:date="2016-03-08T12:19:00Z"/>
        </w:rPr>
      </w:pPr>
    </w:p>
    <w:p w14:paraId="4FC8A3AA" w14:textId="729B987E" w:rsidR="009F3875" w:rsidRDefault="009F3875" w:rsidP="00E53602">
      <w:pPr>
        <w:pStyle w:val="VTSHeading3"/>
        <w:numPr>
          <w:ilvl w:val="2"/>
          <w:numId w:val="38"/>
        </w:numPr>
        <w:ind w:left="1134"/>
      </w:pPr>
      <w:bookmarkStart w:id="296" w:name="_Toc319056414"/>
      <w:r>
        <w:t>VTS in Inland Water</w:t>
      </w:r>
      <w:r w:rsidR="004551D7">
        <w:t>s</w:t>
      </w:r>
      <w:bookmarkEnd w:id="296"/>
      <w:r>
        <w:t xml:space="preserve"> </w:t>
      </w:r>
    </w:p>
    <w:p w14:paraId="7DB4731D" w14:textId="08795E9D" w:rsidR="00B934AC" w:rsidRDefault="00B934AC" w:rsidP="005D299C">
      <w:pPr>
        <w:pStyle w:val="BodyText"/>
      </w:pPr>
      <w:r w:rsidRPr="005D299C">
        <w:t xml:space="preserve">The purpose of VTS in inland waters is to improve the safety and efficiency of navigation, safety of life and the protection of the environment and/or the adjoining waterway banks, nearby residents and enterprises from possible adverse effects of vessel traffic. </w:t>
      </w:r>
    </w:p>
    <w:p w14:paraId="5B7AF114" w14:textId="763B43EC" w:rsidR="005D299C" w:rsidRPr="005D299C" w:rsidRDefault="005D299C" w:rsidP="005D299C">
      <w:pPr>
        <w:pStyle w:val="BodyText"/>
      </w:pPr>
      <w:r>
        <w:t>Inland waters</w:t>
      </w:r>
      <w:r w:rsidRPr="005D299C">
        <w:t xml:space="preserve"> are rivers, lakes or other stretches of water, whether linked to the sea or landlocked, which by natural or man-made features are suitable for navigation. </w:t>
      </w:r>
    </w:p>
    <w:p w14:paraId="4CDA8197" w14:textId="77777777" w:rsidR="00141CBE" w:rsidRPr="00141CBE" w:rsidRDefault="00141CBE" w:rsidP="00141CBE">
      <w:pPr>
        <w:pStyle w:val="BodyText"/>
      </w:pPr>
      <w:r w:rsidRPr="00141CBE">
        <w:t xml:space="preserve">A part of the objectives of a VTS in inland waters may include the support of efficient transport and the collection of data and information that, as a consequence, may be required. </w:t>
      </w:r>
    </w:p>
    <w:p w14:paraId="75AA548B" w14:textId="77777777" w:rsidR="00141CBE" w:rsidRPr="00141CBE" w:rsidRDefault="00141CBE" w:rsidP="00141CBE">
      <w:pPr>
        <w:pStyle w:val="BodyText"/>
      </w:pPr>
      <w:r w:rsidRPr="00141CBE">
        <w:t xml:space="preserve">The benefits of implementing a VTS in inland waters are that it allows identification and monitoring of vessels, the strategic, tactical and operational planning of vessel movements, managing traffic by allocation of space, as well as the provision of navigational information and assistance. </w:t>
      </w:r>
    </w:p>
    <w:p w14:paraId="332F6F59" w14:textId="01D65A59" w:rsidR="005D299C" w:rsidRDefault="00170FF3" w:rsidP="005D299C">
      <w:pPr>
        <w:pStyle w:val="BodyText"/>
      </w:pPr>
      <w:del w:id="297" w:author="paul O" w:date="2016-03-08T12:20:00Z">
        <w:r w:rsidDel="0041036A">
          <w:delText xml:space="preserve">The </w:delText>
        </w:r>
      </w:del>
      <w:ins w:id="298" w:author="paul O" w:date="2016-03-08T12:20:00Z">
        <w:r w:rsidR="0041036A">
          <w:t xml:space="preserve">A </w:t>
        </w:r>
      </w:ins>
      <w:r>
        <w:t xml:space="preserve">VTS </w:t>
      </w:r>
      <w:ins w:id="299" w:author="paul O" w:date="2016-03-08T12:20:00Z">
        <w:r w:rsidR="0041036A">
          <w:t xml:space="preserve">in inland waters </w:t>
        </w:r>
      </w:ins>
      <w:r>
        <w:t>may provide an information service (INS), a navigational assistance service (NAS) and a traffic organisation service (TOS).</w:t>
      </w:r>
    </w:p>
    <w:p w14:paraId="70807B01" w14:textId="26A5D739" w:rsidR="00170FF3" w:rsidRPr="005D299C" w:rsidRDefault="00170FF3" w:rsidP="005D299C">
      <w:pPr>
        <w:pStyle w:val="BodyText"/>
      </w:pPr>
      <w:r>
        <w:t>Further information may be found in IALA Recommendation V-120,</w:t>
      </w:r>
      <w:r w:rsidR="00907425">
        <w:t xml:space="preserve"> - </w:t>
      </w:r>
      <w:r>
        <w:t>‘</w:t>
      </w:r>
      <w:r w:rsidRPr="00170FF3">
        <w:rPr>
          <w:i/>
        </w:rPr>
        <w:t>Vessel Traffic Services in Inland Waters</w:t>
      </w:r>
      <w:r>
        <w:t xml:space="preserve">’. </w:t>
      </w:r>
    </w:p>
    <w:p w14:paraId="0B43959E" w14:textId="77777777" w:rsidR="009F3875" w:rsidRDefault="009F3875" w:rsidP="00E53602">
      <w:pPr>
        <w:pStyle w:val="VTSHeading3"/>
        <w:numPr>
          <w:ilvl w:val="2"/>
          <w:numId w:val="38"/>
        </w:numPr>
        <w:ind w:left="1134"/>
      </w:pPr>
      <w:bookmarkStart w:id="300" w:name="_Toc319056415"/>
      <w:r>
        <w:t>Other</w:t>
      </w:r>
      <w:bookmarkEnd w:id="300"/>
    </w:p>
    <w:p w14:paraId="0A45E60D" w14:textId="61727D6E" w:rsidR="0041036A" w:rsidRDefault="009F3875" w:rsidP="0041036A">
      <w:pPr>
        <w:pStyle w:val="BodyText"/>
        <w:rPr>
          <w:ins w:id="301" w:author="paul O" w:date="2016-03-08T12:21:00Z"/>
        </w:rPr>
      </w:pPr>
      <w:del w:id="302" w:author="paul O" w:date="2016-03-08T12:21:00Z">
        <w:r w:rsidRPr="00336282" w:rsidDel="0041036A">
          <w:rPr>
            <w:highlight w:val="yellow"/>
          </w:rPr>
          <w:lastRenderedPageBreak/>
          <w:delText>(to be inserted)</w:delText>
        </w:r>
      </w:del>
      <w:ins w:id="303" w:author="paul O" w:date="2016-03-08T12:21:00Z">
        <w:r w:rsidR="0041036A">
          <w:t xml:space="preserve">Authorities may wish to render other types of VTSs or a combination of the types described above. However, care should be taken when implementing a new type of VTS as vessels may not be aware of what is expected of them. </w:t>
        </w:r>
        <w:r w:rsidR="0041036A" w:rsidRPr="00991C36">
          <w:t xml:space="preserve">  </w:t>
        </w:r>
      </w:ins>
    </w:p>
    <w:p w14:paraId="277D2A69" w14:textId="0042D8A8" w:rsidR="0041036A" w:rsidDel="0041036A" w:rsidRDefault="0041036A" w:rsidP="009F3875">
      <w:pPr>
        <w:pStyle w:val="BodyText"/>
        <w:rPr>
          <w:del w:id="304" w:author="paul O" w:date="2016-03-08T12:21:00Z"/>
        </w:rPr>
      </w:pPr>
    </w:p>
    <w:p w14:paraId="636E5F53" w14:textId="77777777" w:rsidR="00A77311" w:rsidRPr="00302B3D" w:rsidRDefault="00A77311" w:rsidP="00D670D9">
      <w:pPr>
        <w:pStyle w:val="VTSHeading2"/>
      </w:pPr>
      <w:bookmarkStart w:id="305" w:name="_Toc319056416"/>
      <w:r w:rsidRPr="00302B3D">
        <w:t>Functions of a VTS</w:t>
      </w:r>
      <w:bookmarkEnd w:id="278"/>
      <w:bookmarkEnd w:id="279"/>
      <w:bookmarkEnd w:id="280"/>
      <w:bookmarkEnd w:id="281"/>
      <w:bookmarkEnd w:id="282"/>
      <w:bookmarkEnd w:id="305"/>
    </w:p>
    <w:p w14:paraId="1C4BE725" w14:textId="77777777" w:rsidR="00ED5E5C" w:rsidRPr="00302B3D" w:rsidRDefault="00C83DB5" w:rsidP="00852F25">
      <w:pPr>
        <w:pStyle w:val="BodyText"/>
      </w:pPr>
      <w:r w:rsidRPr="00302B3D">
        <w:t>VTS functions - can be subdivided into internal and external functions.  Internal functions</w:t>
      </w:r>
      <w:r w:rsidR="00B62996" w:rsidRPr="00302B3D">
        <w:t xml:space="preserve"> </w:t>
      </w:r>
      <w:r w:rsidRPr="00302B3D">
        <w:t>are the preparatory activities that have to be performed to enable a VTS to operate.  These</w:t>
      </w:r>
      <w:r w:rsidR="00B62996" w:rsidRPr="00302B3D">
        <w:t xml:space="preserve"> </w:t>
      </w:r>
      <w:r w:rsidRPr="00302B3D">
        <w:t xml:space="preserve">include data collection, data evaluation and </w:t>
      </w:r>
      <w:r w:rsidR="00B01FD0" w:rsidRPr="00302B3D">
        <w:t>decision-making</w:t>
      </w:r>
      <w:r w:rsidRPr="00302B3D">
        <w:t>.  External functions are activities executed with the purpose of influencing the traffic characteristics.  They relate to the primary traffic management functions of rule-making, allocation of space, routine control of vessels and manoeuvres to avoid collisions, as well as to other management functions such as enforcement, remedial and ancillary activities.</w:t>
      </w:r>
    </w:p>
    <w:p w14:paraId="26EF30D0" w14:textId="77777777" w:rsidR="00C83DB5" w:rsidRPr="00302B3D" w:rsidRDefault="00C83DB5" w:rsidP="00852F25">
      <w:pPr>
        <w:pStyle w:val="BodyText"/>
      </w:pPr>
      <w:r w:rsidRPr="00302B3D">
        <w:t>Amongst the</w:t>
      </w:r>
      <w:r w:rsidR="00A77311" w:rsidRPr="00302B3D">
        <w:t xml:space="preserve"> most important functions </w:t>
      </w:r>
      <w:r w:rsidRPr="00302B3D">
        <w:t xml:space="preserve">that a VTS may carry out </w:t>
      </w:r>
      <w:r w:rsidR="00A77311" w:rsidRPr="00302B3D">
        <w:t xml:space="preserve">are </w:t>
      </w:r>
      <w:r w:rsidR="00394D54" w:rsidRPr="00302B3D">
        <w:t xml:space="preserve">those </w:t>
      </w:r>
      <w:r w:rsidR="00A77311" w:rsidRPr="00302B3D">
        <w:t>related to</w:t>
      </w:r>
      <w:r w:rsidRPr="00302B3D">
        <w:t>,</w:t>
      </w:r>
      <w:r w:rsidR="00A77311" w:rsidRPr="00302B3D">
        <w:t xml:space="preserve"> contributing to and thereby enhancing:</w:t>
      </w:r>
    </w:p>
    <w:p w14:paraId="41306225" w14:textId="77777777" w:rsidR="00A77311" w:rsidRPr="00302B3D" w:rsidRDefault="00A77311" w:rsidP="007F1EC7">
      <w:pPr>
        <w:pStyle w:val="Bullet1"/>
        <w:rPr>
          <w:spacing w:val="46"/>
        </w:rPr>
      </w:pPr>
      <w:r w:rsidRPr="00302B3D">
        <w:t>Safety of life at sea;</w:t>
      </w:r>
    </w:p>
    <w:p w14:paraId="78320353" w14:textId="77777777" w:rsidR="00A77311" w:rsidRPr="00302B3D" w:rsidRDefault="00A77311" w:rsidP="007F1EC7">
      <w:pPr>
        <w:pStyle w:val="Bullet1"/>
        <w:rPr>
          <w:spacing w:val="46"/>
        </w:rPr>
      </w:pPr>
      <w:r w:rsidRPr="00302B3D">
        <w:t>Safety of navigation;</w:t>
      </w:r>
    </w:p>
    <w:p w14:paraId="31B677D8" w14:textId="77777777" w:rsidR="00E75019" w:rsidRPr="00302B3D" w:rsidRDefault="00E75019" w:rsidP="007F1EC7">
      <w:pPr>
        <w:pStyle w:val="Bullet1"/>
        <w:rPr>
          <w:spacing w:val="46"/>
        </w:rPr>
      </w:pPr>
      <w:r w:rsidRPr="00302B3D">
        <w:t>Search and Rescue;</w:t>
      </w:r>
    </w:p>
    <w:p w14:paraId="40207A80" w14:textId="77777777" w:rsidR="00A77311" w:rsidRPr="00302B3D" w:rsidRDefault="00A77311" w:rsidP="007F1EC7">
      <w:pPr>
        <w:pStyle w:val="Bullet1"/>
        <w:rPr>
          <w:spacing w:val="46"/>
        </w:rPr>
      </w:pPr>
      <w:r w:rsidRPr="00302B3D">
        <w:t>Efficiency of vessel traffic movement;</w:t>
      </w:r>
    </w:p>
    <w:p w14:paraId="390862F5" w14:textId="77777777" w:rsidR="00C83DB5" w:rsidRPr="00302B3D" w:rsidRDefault="00A77311" w:rsidP="007F1EC7">
      <w:pPr>
        <w:pStyle w:val="Bullet1"/>
        <w:rPr>
          <w:spacing w:val="46"/>
        </w:rPr>
      </w:pPr>
      <w:r w:rsidRPr="00302B3D">
        <w:t>Protection of the marine environment</w:t>
      </w:r>
      <w:r w:rsidR="00C83DB5" w:rsidRPr="00302B3D">
        <w:t>;</w:t>
      </w:r>
    </w:p>
    <w:p w14:paraId="11C91E68" w14:textId="77777777" w:rsidR="00AA35CC" w:rsidRPr="00302B3D" w:rsidRDefault="00AA35CC" w:rsidP="007F1EC7">
      <w:pPr>
        <w:pStyle w:val="Bullet1"/>
        <w:rPr>
          <w:spacing w:val="46"/>
        </w:rPr>
      </w:pPr>
      <w:r w:rsidRPr="00302B3D">
        <w:t>Supporting maritime security;</w:t>
      </w:r>
    </w:p>
    <w:p w14:paraId="6BA0479B" w14:textId="77777777" w:rsidR="00A77311" w:rsidRPr="00302B3D" w:rsidRDefault="00C83DB5" w:rsidP="007F1EC7">
      <w:pPr>
        <w:pStyle w:val="Bullet1"/>
        <w:rPr>
          <w:spacing w:val="46"/>
        </w:rPr>
      </w:pPr>
      <w:r w:rsidRPr="00302B3D">
        <w:t xml:space="preserve">Supporting </w:t>
      </w:r>
      <w:r w:rsidR="00C87DF5" w:rsidRPr="00302B3D">
        <w:t>law enforcement</w:t>
      </w:r>
      <w:r w:rsidRPr="00302B3D">
        <w:t>;</w:t>
      </w:r>
      <w:r w:rsidR="00A77311" w:rsidRPr="00302B3D">
        <w:t xml:space="preserve"> and</w:t>
      </w:r>
    </w:p>
    <w:p w14:paraId="7EE7FE9D" w14:textId="77777777" w:rsidR="00A77311" w:rsidRPr="00302B3D" w:rsidRDefault="00A77311" w:rsidP="007F1EC7">
      <w:pPr>
        <w:pStyle w:val="Bullet1"/>
        <w:rPr>
          <w:spacing w:val="46"/>
        </w:rPr>
      </w:pPr>
      <w:r w:rsidRPr="00302B3D">
        <w:t>Protection of adjacent communities and infrastructure.</w:t>
      </w:r>
    </w:p>
    <w:p w14:paraId="251FD03D" w14:textId="77777777" w:rsidR="00A77311" w:rsidRPr="00302B3D" w:rsidRDefault="00A77311" w:rsidP="00852F25">
      <w:pPr>
        <w:pStyle w:val="BodyText"/>
      </w:pPr>
      <w:r w:rsidRPr="00302B3D">
        <w:t>The benefits of implementing a VTS are that it allows identification and monitoring of vessels, strategic planning of vessel movements and provision of navigational information and assistance.</w:t>
      </w:r>
      <w:r w:rsidR="00B01FD0" w:rsidRPr="00302B3D">
        <w:t xml:space="preserve"> </w:t>
      </w:r>
      <w:r w:rsidRPr="00302B3D">
        <w:t xml:space="preserve"> It can also assist in prevention of pollution and co-ordination of pollution/emergency response.</w:t>
      </w:r>
      <w:r w:rsidR="00B01FD0" w:rsidRPr="00302B3D">
        <w:t xml:space="preserve"> </w:t>
      </w:r>
      <w:r w:rsidRPr="00302B3D">
        <w:t xml:space="preserve"> The efficiency of a VTS will depend on the reliability and continuity of communications and on the ability to provide accurate and unambiguous information. </w:t>
      </w:r>
      <w:r w:rsidR="00B01FD0" w:rsidRPr="00302B3D">
        <w:t xml:space="preserve"> </w:t>
      </w:r>
      <w:r w:rsidRPr="00302B3D">
        <w:t>The quality of accident prevention measures will depend on the system's capability for detecting a developing dangerous situation and on the ability to give timely warning of such dangers.</w:t>
      </w:r>
    </w:p>
    <w:p w14:paraId="508469BC" w14:textId="31DDA1B7" w:rsidR="00A77311" w:rsidRPr="00302B3D" w:rsidRDefault="00A77311" w:rsidP="00852F25">
      <w:pPr>
        <w:pStyle w:val="BodyText"/>
      </w:pPr>
      <w:r w:rsidRPr="00302B3D">
        <w:t>The precise functions of any VTS will depend upon the particular circumstances in the VTS area and the volume and character of maritime traffic.</w:t>
      </w:r>
      <w:r w:rsidR="00B01FD0" w:rsidRPr="00302B3D">
        <w:t xml:space="preserve"> </w:t>
      </w:r>
      <w:r w:rsidRPr="00302B3D">
        <w:t xml:space="preserve"> A port VTS will often have different </w:t>
      </w:r>
      <w:r w:rsidR="00C83DB5" w:rsidRPr="00302B3D">
        <w:t xml:space="preserve">objectives and thereby </w:t>
      </w:r>
      <w:r w:rsidRPr="00302B3D">
        <w:t>main functions to that of a coastal VTS</w:t>
      </w:r>
      <w:r w:rsidR="00C83DB5" w:rsidRPr="00302B3D">
        <w:t xml:space="preserve">, which is addressed in more detail in </w:t>
      </w:r>
      <w:ins w:id="306" w:author="paul O" w:date="2016-03-08T12:22:00Z">
        <w:r w:rsidR="0041036A">
          <w:fldChar w:fldCharType="begin"/>
        </w:r>
        <w:r w:rsidR="0041036A">
          <w:instrText xml:space="preserve"> REF _Ref319059084 \r \h </w:instrText>
        </w:r>
      </w:ins>
      <w:r w:rsidR="0041036A">
        <w:fldChar w:fldCharType="separate"/>
      </w:r>
      <w:ins w:id="307" w:author="paul O" w:date="2016-03-08T12:22:00Z">
        <w:r w:rsidR="0041036A">
          <w:t>C</w:t>
        </w:r>
      </w:ins>
      <w:ins w:id="308" w:author="paul O" w:date="2016-03-08T12:28:00Z">
        <w:r w:rsidR="00F46855">
          <w:t>hapter</w:t>
        </w:r>
      </w:ins>
      <w:ins w:id="309" w:author="paul O" w:date="2016-03-08T12:22:00Z">
        <w:r w:rsidR="0041036A">
          <w:t xml:space="preserve"> 5</w:t>
        </w:r>
        <w:r w:rsidR="0041036A">
          <w:fldChar w:fldCharType="end"/>
        </w:r>
      </w:ins>
      <w:del w:id="310" w:author="paul O" w:date="2016-03-08T12:22:00Z">
        <w:r w:rsidR="00310B34" w:rsidRPr="00302B3D" w:rsidDel="0041036A">
          <w:delText>c</w:delText>
        </w:r>
        <w:r w:rsidR="00C83DB5" w:rsidRPr="00302B3D" w:rsidDel="0041036A">
          <w:delText>hapter 5</w:delText>
        </w:r>
      </w:del>
      <w:r w:rsidR="00C83DB5" w:rsidRPr="00302B3D">
        <w:t>.</w:t>
      </w:r>
      <w:r w:rsidRPr="00302B3D">
        <w:t xml:space="preserve"> </w:t>
      </w:r>
      <w:r w:rsidR="00B01FD0" w:rsidRPr="00302B3D">
        <w:t xml:space="preserve"> </w:t>
      </w:r>
      <w:r w:rsidRPr="00302B3D">
        <w:t>When a VTS is established, the existence of and the functions carried out by the VTS</w:t>
      </w:r>
      <w:r w:rsidR="00C83DB5" w:rsidRPr="00302B3D">
        <w:t>,</w:t>
      </w:r>
      <w:r w:rsidRPr="00302B3D">
        <w:t xml:space="preserve"> will need to be promulgated to all relevant stakeholders.</w:t>
      </w:r>
    </w:p>
    <w:p w14:paraId="02D92645" w14:textId="77777777" w:rsidR="00A77311" w:rsidRPr="00302B3D" w:rsidRDefault="00DE16E9" w:rsidP="00D670D9">
      <w:pPr>
        <w:pStyle w:val="VTSHeading2"/>
      </w:pPr>
      <w:bookmarkStart w:id="311" w:name="_Toc161125496"/>
      <w:bookmarkStart w:id="312" w:name="_Toc182538823"/>
      <w:bookmarkStart w:id="313" w:name="_Toc309032217"/>
      <w:bookmarkStart w:id="314" w:name="_Toc309122410"/>
      <w:bookmarkStart w:id="315" w:name="_Toc309123394"/>
      <w:bookmarkStart w:id="316" w:name="_Toc319056417"/>
      <w:r w:rsidRPr="00302B3D">
        <w:t>Safety of Life at Sea and Safety of Vessel Traffic</w:t>
      </w:r>
      <w:bookmarkEnd w:id="311"/>
      <w:bookmarkEnd w:id="312"/>
      <w:bookmarkEnd w:id="313"/>
      <w:bookmarkEnd w:id="314"/>
      <w:bookmarkEnd w:id="315"/>
      <w:bookmarkEnd w:id="316"/>
    </w:p>
    <w:p w14:paraId="5F9DD7CB" w14:textId="77777777" w:rsidR="00A77311" w:rsidRPr="00302B3D" w:rsidRDefault="00A77311" w:rsidP="00852F25">
      <w:pPr>
        <w:pStyle w:val="BodyText"/>
      </w:pPr>
      <w:r w:rsidRPr="00302B3D">
        <w:t xml:space="preserve">Incidents involving vessels can lead not only to material damage and injuries, but also to loss of life. </w:t>
      </w:r>
      <w:r w:rsidR="00B01FD0" w:rsidRPr="00302B3D">
        <w:t xml:space="preserve"> </w:t>
      </w:r>
      <w:r w:rsidRPr="00302B3D">
        <w:t xml:space="preserve">VTS endeavours to prevent incidents resulting from vessel traffic movements, thereby contributing not </w:t>
      </w:r>
      <w:r w:rsidR="004F0896" w:rsidRPr="00302B3D">
        <w:t>only</w:t>
      </w:r>
      <w:r w:rsidRPr="00302B3D">
        <w:t xml:space="preserve"> to the improvement of vessel traffic safety but also to the improvement of safety of life at sea</w:t>
      </w:r>
      <w:r w:rsidR="000E7A6D" w:rsidRPr="00302B3D">
        <w:t xml:space="preserve"> and protection of the environment</w:t>
      </w:r>
      <w:r w:rsidRPr="00302B3D">
        <w:t xml:space="preserve">. </w:t>
      </w:r>
    </w:p>
    <w:p w14:paraId="456C5F77" w14:textId="77777777" w:rsidR="00A77311" w:rsidRPr="00302B3D" w:rsidRDefault="00DE16E9" w:rsidP="00852F25">
      <w:pPr>
        <w:pStyle w:val="BodyText"/>
      </w:pPr>
      <w:r w:rsidRPr="00302B3D">
        <w:t xml:space="preserve">By being proactive, </w:t>
      </w:r>
      <w:r w:rsidR="006B5135" w:rsidRPr="00302B3D">
        <w:t xml:space="preserve">a </w:t>
      </w:r>
      <w:r w:rsidRPr="00302B3D">
        <w:t>VTS can contribute to:</w:t>
      </w:r>
    </w:p>
    <w:p w14:paraId="6997251B" w14:textId="77777777" w:rsidR="00A77311" w:rsidRPr="00302B3D" w:rsidRDefault="00A77311" w:rsidP="007F1EC7">
      <w:pPr>
        <w:pStyle w:val="Bullet1"/>
      </w:pPr>
      <w:r w:rsidRPr="00302B3D">
        <w:t>Preventing incidents from developing;</w:t>
      </w:r>
    </w:p>
    <w:p w14:paraId="66776495" w14:textId="77777777" w:rsidR="00A77311" w:rsidRPr="00302B3D" w:rsidRDefault="00A77311" w:rsidP="007F1EC7">
      <w:pPr>
        <w:pStyle w:val="Bullet1"/>
      </w:pPr>
      <w:r w:rsidRPr="00302B3D">
        <w:t xml:space="preserve">Preventing incidents from developing into accidents; </w:t>
      </w:r>
    </w:p>
    <w:p w14:paraId="0D5A97ED" w14:textId="77777777" w:rsidR="00A77311" w:rsidRPr="00302B3D" w:rsidRDefault="00A77311" w:rsidP="007F1EC7">
      <w:pPr>
        <w:pStyle w:val="Bullet1"/>
      </w:pPr>
      <w:r w:rsidRPr="00302B3D">
        <w:t>Preventing accidents from developing into disasters;</w:t>
      </w:r>
      <w:r w:rsidR="005831D0" w:rsidRPr="00302B3D">
        <w:t xml:space="preserve"> and</w:t>
      </w:r>
    </w:p>
    <w:p w14:paraId="678312DF" w14:textId="77777777" w:rsidR="00013599" w:rsidRPr="00302B3D" w:rsidRDefault="00A77311" w:rsidP="007F1EC7">
      <w:pPr>
        <w:pStyle w:val="Bullet1"/>
      </w:pPr>
      <w:r w:rsidRPr="00302B3D">
        <w:lastRenderedPageBreak/>
        <w:t>Mitigating the consequences of incidents, accidents and disasters</w:t>
      </w:r>
      <w:r w:rsidR="005831D0" w:rsidRPr="00302B3D">
        <w:t>.</w:t>
      </w:r>
    </w:p>
    <w:p w14:paraId="2A77E28F" w14:textId="77777777" w:rsidR="00A77311" w:rsidRPr="00302B3D" w:rsidRDefault="00A77311" w:rsidP="00852F25">
      <w:pPr>
        <w:pStyle w:val="BodyText"/>
      </w:pPr>
      <w:r w:rsidRPr="00302B3D">
        <w:t>Unlike other aids to navigation, VTS</w:t>
      </w:r>
      <w:r w:rsidR="005831D0" w:rsidRPr="00302B3D">
        <w:t>, being active,</w:t>
      </w:r>
      <w:r w:rsidRPr="00302B3D">
        <w:t xml:space="preserve"> has the capability to interact and influence the decision-making process on</w:t>
      </w:r>
      <w:r w:rsidR="00B62996" w:rsidRPr="00302B3D">
        <w:t xml:space="preserve"> </w:t>
      </w:r>
      <w:r w:rsidRPr="00302B3D">
        <w:t>board the vessel.</w:t>
      </w:r>
    </w:p>
    <w:p w14:paraId="543B50DB" w14:textId="77777777" w:rsidR="00241869" w:rsidRPr="00302B3D" w:rsidRDefault="00A77311" w:rsidP="00852F25">
      <w:pPr>
        <w:pStyle w:val="BodyText"/>
      </w:pPr>
      <w:r w:rsidRPr="00302B3D">
        <w:t>For example, VTS might detect the development of close-quarter situations between vessels or vessels standing into danger, and can thus alert such vessels accordingly and, in some cases, instructing them to take certain avoiding action, providing that any instructions or advice issued by the VTS is result-orientated only.</w:t>
      </w:r>
      <w:r w:rsidR="00B01FD0" w:rsidRPr="00302B3D">
        <w:t xml:space="preserve"> </w:t>
      </w:r>
      <w:r w:rsidRPr="00302B3D">
        <w:t xml:space="preserve"> As the majority of maritime accidents can be attributed to the human factor, the improvement that can be gained through the involvement of, and interaction with, the VTS as an additional safeguard can easily be seen.</w:t>
      </w:r>
    </w:p>
    <w:p w14:paraId="0299B149" w14:textId="79B5F7FA" w:rsidR="004B313D" w:rsidRPr="00302B3D" w:rsidRDefault="00A77311" w:rsidP="00852F25">
      <w:pPr>
        <w:pStyle w:val="BodyText"/>
      </w:pPr>
      <w:r w:rsidRPr="00302B3D">
        <w:t xml:space="preserve">Although safety of life should be a primary reason for implementing VTS, the needs of other VTS functions often provide more persuasive arguments for its establishment. </w:t>
      </w:r>
      <w:r w:rsidR="00394D54" w:rsidRPr="00302B3D">
        <w:t xml:space="preserve"> </w:t>
      </w:r>
      <w:r w:rsidRPr="00302B3D">
        <w:t xml:space="preserve">However, the beneficial effects of VTS on the expected (or even actual) number or size of vessel traffic accidents and casualties will often be difficult to determine.  The preferred way to assess the effect of VTS on vessel traffic safety is by determining the risk reduction, which can be achieved by VTS. </w:t>
      </w:r>
      <w:r w:rsidR="00B01FD0" w:rsidRPr="00302B3D">
        <w:t xml:space="preserve"> </w:t>
      </w:r>
      <w:r w:rsidRPr="00302B3D">
        <w:t xml:space="preserve">IALA has developed </w:t>
      </w:r>
      <w:r w:rsidR="00E739A5" w:rsidRPr="00302B3D">
        <w:rPr>
          <w:rFonts w:cs="Arial"/>
          <w:lang w:eastAsia="en-GB"/>
        </w:rPr>
        <w:t>a risk management toolbox of concepts and tools for risk assessment and evaluation of various risk mitigatin</w:t>
      </w:r>
      <w:r w:rsidR="00FA3A69">
        <w:rPr>
          <w:rFonts w:cs="Arial"/>
          <w:lang w:eastAsia="en-GB"/>
        </w:rPr>
        <w:t>g measures, for further information see Chapter 0407.</w:t>
      </w:r>
    </w:p>
    <w:p w14:paraId="2F62A9F9" w14:textId="389AE572" w:rsidR="00A77311" w:rsidRPr="00302B3D" w:rsidRDefault="00DE16E9" w:rsidP="00E54905">
      <w:pPr>
        <w:pStyle w:val="BodyText"/>
      </w:pPr>
      <w:r w:rsidRPr="00302B3D">
        <w:t>If an incident has occurred or is likely to occur, VTS can be used to support incident mitigation operations.</w:t>
      </w:r>
      <w:r w:rsidR="00CD61CA" w:rsidRPr="00302B3D">
        <w:t xml:space="preserve"> </w:t>
      </w:r>
      <w:r w:rsidRPr="00302B3D">
        <w:t xml:space="preserve"> In the context of vessel traffic safety</w:t>
      </w:r>
      <w:r w:rsidR="005831D0" w:rsidRPr="00302B3D">
        <w:t>,</w:t>
      </w:r>
      <w:r w:rsidRPr="00302B3D">
        <w:t xml:space="preserve"> VTS might support</w:t>
      </w:r>
      <w:r w:rsidR="00552FEC" w:rsidRPr="00302B3D">
        <w:t>,</w:t>
      </w:r>
      <w:r w:rsidRPr="00302B3D">
        <w:t xml:space="preserve"> for example Maritime Assistance Services</w:t>
      </w:r>
      <w:r w:rsidR="00552FEC" w:rsidRPr="00302B3D">
        <w:t xml:space="preserve"> (</w:t>
      </w:r>
      <w:r w:rsidRPr="00302B3D">
        <w:rPr>
          <w:i/>
        </w:rPr>
        <w:t xml:space="preserve">IMO Resolution </w:t>
      </w:r>
      <w:proofErr w:type="gramStart"/>
      <w:r w:rsidRPr="00302B3D">
        <w:rPr>
          <w:i/>
        </w:rPr>
        <w:t>A.950(</w:t>
      </w:r>
      <w:proofErr w:type="gramEnd"/>
      <w:r w:rsidRPr="00302B3D">
        <w:rPr>
          <w:i/>
        </w:rPr>
        <w:t>23)</w:t>
      </w:r>
      <w:r w:rsidR="00552FEC" w:rsidRPr="00302B3D">
        <w:t>)</w:t>
      </w:r>
      <w:r w:rsidRPr="00302B3D">
        <w:t>, Places of Refuge</w:t>
      </w:r>
      <w:r w:rsidR="00552FEC" w:rsidRPr="00302B3D">
        <w:t xml:space="preserve"> (</w:t>
      </w:r>
      <w:r w:rsidRPr="00302B3D">
        <w:rPr>
          <w:i/>
        </w:rPr>
        <w:t>IMO Resolution A.949(23)</w:t>
      </w:r>
      <w:r w:rsidR="00552FEC" w:rsidRPr="00302B3D">
        <w:t>)</w:t>
      </w:r>
      <w:r w:rsidRPr="00302B3D">
        <w:t xml:space="preserve">, Search and Rescue (SAR), </w:t>
      </w:r>
      <w:proofErr w:type="spellStart"/>
      <w:r w:rsidRPr="00302B3D">
        <w:t>fire fighting</w:t>
      </w:r>
      <w:proofErr w:type="spellEnd"/>
      <w:r w:rsidRPr="00302B3D">
        <w:t xml:space="preserve">, pollution response and salvage operations. </w:t>
      </w:r>
      <w:r w:rsidR="004C0EF5" w:rsidRPr="00302B3D">
        <w:t xml:space="preserve"> </w:t>
      </w:r>
      <w:r w:rsidRPr="00302B3D">
        <w:t>In some VTS</w:t>
      </w:r>
      <w:r w:rsidR="005831D0" w:rsidRPr="00302B3D">
        <w:t xml:space="preserve"> centres</w:t>
      </w:r>
      <w:r w:rsidRPr="00302B3D">
        <w:t xml:space="preserve"> such operations are carried out under the supervision of the VTS</w:t>
      </w:r>
      <w:r w:rsidR="005831D0" w:rsidRPr="00302B3D">
        <w:t xml:space="preserve"> </w:t>
      </w:r>
      <w:r w:rsidR="00B22F96" w:rsidRPr="00302B3D">
        <w:t>and/</w:t>
      </w:r>
      <w:r w:rsidR="005831D0" w:rsidRPr="00302B3D">
        <w:t xml:space="preserve">or </w:t>
      </w:r>
      <w:r w:rsidR="00CA7905">
        <w:t>C</w:t>
      </w:r>
      <w:r w:rsidR="005831D0" w:rsidRPr="00302B3D">
        <w:t>ompetent</w:t>
      </w:r>
      <w:r w:rsidR="00A77311" w:rsidRPr="00302B3D">
        <w:t xml:space="preserve"> </w:t>
      </w:r>
      <w:r w:rsidR="00CA7905">
        <w:t>A</w:t>
      </w:r>
      <w:r w:rsidRPr="00302B3D">
        <w:t>uthority.</w:t>
      </w:r>
    </w:p>
    <w:p w14:paraId="771F8CBF" w14:textId="77777777" w:rsidR="00A77311" w:rsidRPr="00302B3D" w:rsidRDefault="00A77311" w:rsidP="00D670D9">
      <w:pPr>
        <w:pStyle w:val="VTSHeading2"/>
      </w:pPr>
      <w:bookmarkStart w:id="317" w:name="_Toc161125497"/>
      <w:bookmarkStart w:id="318" w:name="_Toc182538824"/>
      <w:bookmarkStart w:id="319" w:name="_Toc309032218"/>
      <w:bookmarkStart w:id="320" w:name="_Toc309122411"/>
      <w:bookmarkStart w:id="321" w:name="_Toc309123395"/>
      <w:bookmarkStart w:id="322" w:name="_Toc319056418"/>
      <w:r w:rsidRPr="00302B3D">
        <w:t>Efficiency of Vessel Traffic</w:t>
      </w:r>
      <w:bookmarkEnd w:id="317"/>
      <w:bookmarkEnd w:id="318"/>
      <w:bookmarkEnd w:id="319"/>
      <w:bookmarkEnd w:id="320"/>
      <w:bookmarkEnd w:id="321"/>
      <w:bookmarkEnd w:id="322"/>
    </w:p>
    <w:p w14:paraId="10676CAE" w14:textId="77777777" w:rsidR="00D616CF" w:rsidRPr="00302B3D" w:rsidRDefault="00A77311" w:rsidP="00852F25">
      <w:pPr>
        <w:pStyle w:val="BodyText"/>
      </w:pPr>
      <w:r w:rsidRPr="00302B3D">
        <w:t>VTS can improve the efficiency of vessel traffic in two ways through:</w:t>
      </w:r>
    </w:p>
    <w:p w14:paraId="6AC11B43" w14:textId="77777777" w:rsidR="00A77311" w:rsidRPr="00302B3D" w:rsidRDefault="00A77311" w:rsidP="007F1EC7">
      <w:pPr>
        <w:pStyle w:val="Bullet1"/>
      </w:pPr>
      <w:r w:rsidRPr="00302B3D">
        <w:t>Reducing accidents; and</w:t>
      </w:r>
    </w:p>
    <w:p w14:paraId="0D3FC132" w14:textId="77777777" w:rsidR="00A77311" w:rsidRPr="00302B3D" w:rsidRDefault="00A77311" w:rsidP="007F1EC7">
      <w:pPr>
        <w:pStyle w:val="Bullet1"/>
      </w:pPr>
      <w:r w:rsidRPr="00302B3D">
        <w:t>Increasing the utilisation of the infrastructure (waterways, locks, ports etc</w:t>
      </w:r>
      <w:r w:rsidR="00CD61CA" w:rsidRPr="00302B3D">
        <w:t>.</w:t>
      </w:r>
      <w:r w:rsidRPr="00302B3D">
        <w:t>).</w:t>
      </w:r>
    </w:p>
    <w:p w14:paraId="61E34532" w14:textId="77777777" w:rsidR="00A77311" w:rsidRPr="00302B3D" w:rsidRDefault="00A77311" w:rsidP="00852F25">
      <w:pPr>
        <w:pStyle w:val="BodyText"/>
      </w:pPr>
      <w:r w:rsidRPr="00302B3D">
        <w:t xml:space="preserve">Prevention of an accident directly leads to an improvement in the efficiency of vessel traffic. </w:t>
      </w:r>
      <w:r w:rsidR="00CD61CA" w:rsidRPr="00302B3D">
        <w:t xml:space="preserve"> </w:t>
      </w:r>
      <w:r w:rsidRPr="00302B3D">
        <w:t xml:space="preserve">An accident causes delays, not only for the vessels involved but also for other vessels in the vicinity. </w:t>
      </w:r>
      <w:r w:rsidR="00CD61CA" w:rsidRPr="00302B3D">
        <w:t xml:space="preserve"> </w:t>
      </w:r>
      <w:r w:rsidRPr="00302B3D">
        <w:t>Serious accidents can lead to lengthy delays, especially when the movement of vessels is being restricted and possibly being re-routed, or in extreme cases when the VTS has to close the navigable waterways to vessel traffic.</w:t>
      </w:r>
    </w:p>
    <w:p w14:paraId="66E28B8B" w14:textId="047A5C0F" w:rsidR="00D616CF" w:rsidRPr="00302B3D" w:rsidRDefault="00A77311" w:rsidP="00852F25">
      <w:pPr>
        <w:pStyle w:val="BodyText"/>
      </w:pPr>
      <w:r w:rsidRPr="00302B3D">
        <w:t>An infrastructure will have a certain capacity, both</w:t>
      </w:r>
      <w:r w:rsidR="00FA3A69">
        <w:t xml:space="preserve"> in the size</w:t>
      </w:r>
      <w:r w:rsidRPr="00302B3D">
        <w:t xml:space="preserve"> and the number of the vessels that can be accommodated.</w:t>
      </w:r>
      <w:r w:rsidR="00CD61CA" w:rsidRPr="00302B3D">
        <w:t xml:space="preserve"> </w:t>
      </w:r>
      <w:r w:rsidRPr="00302B3D">
        <w:t xml:space="preserve"> A VTS can safely increase the capacity by enabling:</w:t>
      </w:r>
    </w:p>
    <w:p w14:paraId="1C10416B" w14:textId="77777777" w:rsidR="00A77311" w:rsidRPr="00302B3D" w:rsidRDefault="00A77311" w:rsidP="007F1EC7">
      <w:pPr>
        <w:pStyle w:val="Bullet1"/>
      </w:pPr>
      <w:r w:rsidRPr="00302B3D">
        <w:t xml:space="preserve">Larger vessels to use the infrastructure (e.g. larger draught, beam, length, </w:t>
      </w:r>
      <w:r w:rsidR="005831D0" w:rsidRPr="00302B3D">
        <w:t>air draught</w:t>
      </w:r>
      <w:r w:rsidRPr="00302B3D">
        <w:t>);</w:t>
      </w:r>
    </w:p>
    <w:p w14:paraId="36AA6B41" w14:textId="77777777" w:rsidR="00931DBD" w:rsidRPr="00302B3D" w:rsidRDefault="00A77311" w:rsidP="007F1EC7">
      <w:pPr>
        <w:pStyle w:val="Bullet1"/>
      </w:pPr>
      <w:r w:rsidRPr="00302B3D">
        <w:t>Longer use of the infrastructure (e.g. tidal windows, continued operation under adverse conditions); and</w:t>
      </w:r>
    </w:p>
    <w:p w14:paraId="42E17E18" w14:textId="77777777" w:rsidR="00931DBD" w:rsidRPr="00302B3D" w:rsidRDefault="00A77311" w:rsidP="007F1EC7">
      <w:pPr>
        <w:pStyle w:val="Bullet1"/>
      </w:pPr>
      <w:r w:rsidRPr="00302B3D">
        <w:t>More use of the infrastructure (e.g. higher traffic density, higher speed).</w:t>
      </w:r>
    </w:p>
    <w:p w14:paraId="5FAF449F" w14:textId="77777777" w:rsidR="00A77311" w:rsidRPr="00302B3D" w:rsidRDefault="00A77311" w:rsidP="00852F25">
      <w:pPr>
        <w:pStyle w:val="BodyText"/>
      </w:pPr>
      <w:r w:rsidRPr="00302B3D">
        <w:t>The resulting improvement for the vessels concerned in carrying capacity and reduction in delays increases the efficiency of these vessels.</w:t>
      </w:r>
      <w:r w:rsidR="00CD61CA" w:rsidRPr="00302B3D">
        <w:t xml:space="preserve"> </w:t>
      </w:r>
      <w:r w:rsidRPr="00302B3D">
        <w:t xml:space="preserve"> At the same time this increases the utilisation of the infrastructure, which may either eliminate delays or reduce the need for costly investments in the expansion of this infrastructure.  These economic benefits are more directly noticeable to the stakeholders concerned and are easier to determine than the benefits of VTS for safety of navigation.</w:t>
      </w:r>
      <w:r w:rsidR="00CD61CA" w:rsidRPr="00302B3D">
        <w:t xml:space="preserve"> </w:t>
      </w:r>
      <w:r w:rsidRPr="00302B3D">
        <w:t xml:space="preserve"> Methods to determine these economic benefits are </w:t>
      </w:r>
      <w:r w:rsidR="00726AD4" w:rsidRPr="00302B3D">
        <w:t>addressed</w:t>
      </w:r>
      <w:r w:rsidRPr="00302B3D">
        <w:t xml:space="preserve"> in </w:t>
      </w:r>
      <w:r w:rsidR="00426875" w:rsidRPr="00302B3D">
        <w:rPr>
          <w:highlight w:val="cyan"/>
        </w:rPr>
        <w:fldChar w:fldCharType="begin"/>
      </w:r>
      <w:r w:rsidR="00394D54" w:rsidRPr="00302B3D">
        <w:instrText xml:space="preserve"> REF _Ref309106952 \r \h </w:instrText>
      </w:r>
      <w:r w:rsidR="00426875" w:rsidRPr="00302B3D">
        <w:rPr>
          <w:highlight w:val="cyan"/>
        </w:rPr>
      </w:r>
      <w:r w:rsidR="00426875" w:rsidRPr="00302B3D">
        <w:rPr>
          <w:highlight w:val="cyan"/>
        </w:rPr>
        <w:fldChar w:fldCharType="separate"/>
      </w:r>
      <w:r w:rsidR="007E4525" w:rsidRPr="00302B3D">
        <w:t>CHAPTER 7</w:t>
      </w:r>
      <w:r w:rsidR="00426875" w:rsidRPr="00302B3D">
        <w:rPr>
          <w:highlight w:val="cyan"/>
        </w:rPr>
        <w:fldChar w:fldCharType="end"/>
      </w:r>
      <w:r w:rsidR="00394D54" w:rsidRPr="00302B3D">
        <w:t>.</w:t>
      </w:r>
    </w:p>
    <w:p w14:paraId="61E862CC" w14:textId="77777777" w:rsidR="00A77311" w:rsidRPr="00302B3D" w:rsidRDefault="00A77311" w:rsidP="00D670D9">
      <w:pPr>
        <w:pStyle w:val="VTSHeading2"/>
      </w:pPr>
      <w:bookmarkStart w:id="323" w:name="_Toc161125498"/>
      <w:bookmarkStart w:id="324" w:name="_Toc182538825"/>
      <w:bookmarkStart w:id="325" w:name="_Toc309032219"/>
      <w:bookmarkStart w:id="326" w:name="_Ref309038227"/>
      <w:bookmarkStart w:id="327" w:name="_Toc309122412"/>
      <w:bookmarkStart w:id="328" w:name="_Toc309123396"/>
      <w:bookmarkStart w:id="329" w:name="_Toc319056419"/>
      <w:r w:rsidRPr="00302B3D">
        <w:t>Protection of the Environment</w:t>
      </w:r>
      <w:bookmarkEnd w:id="323"/>
      <w:bookmarkEnd w:id="324"/>
      <w:bookmarkEnd w:id="325"/>
      <w:bookmarkEnd w:id="326"/>
      <w:bookmarkEnd w:id="327"/>
      <w:bookmarkEnd w:id="328"/>
      <w:bookmarkEnd w:id="329"/>
    </w:p>
    <w:p w14:paraId="2B23208D" w14:textId="5286ABA1" w:rsidR="00592A0E" w:rsidRPr="00302B3D" w:rsidRDefault="00A77311" w:rsidP="00852F25">
      <w:pPr>
        <w:pStyle w:val="BodyText"/>
      </w:pPr>
      <w:r w:rsidRPr="00302B3D">
        <w:lastRenderedPageBreak/>
        <w:t xml:space="preserve">In many societies, communities and areas, the protection of the environment is considered the highest priority. </w:t>
      </w:r>
      <w:r w:rsidR="00B94E35" w:rsidRPr="00302B3D">
        <w:t xml:space="preserve"> </w:t>
      </w:r>
      <w:r w:rsidRPr="00302B3D">
        <w:t xml:space="preserve">Pollution can cause substantial economic damage to activities, in particular those activities dependant on a clean environment, such as tourism, recreation and fisheries. </w:t>
      </w:r>
      <w:r w:rsidR="00B94E35" w:rsidRPr="00302B3D">
        <w:t xml:space="preserve"> </w:t>
      </w:r>
      <w:r w:rsidRPr="00302B3D">
        <w:t>Generally</w:t>
      </w:r>
      <w:r w:rsidR="00FA3A69">
        <w:t>,</w:t>
      </w:r>
      <w:r w:rsidRPr="00302B3D">
        <w:t xml:space="preserve"> oil or other toxic liquid </w:t>
      </w:r>
      <w:r w:rsidR="00321AF5" w:rsidRPr="00302B3D">
        <w:t>pollution</w:t>
      </w:r>
      <w:r w:rsidRPr="00302B3D">
        <w:t xml:space="preserve"> is the biggest concern but accidental emissions of polluting gasses can also cause environmental pollution.</w:t>
      </w:r>
    </w:p>
    <w:p w14:paraId="689E6953" w14:textId="77777777" w:rsidR="00A77311" w:rsidRPr="00302B3D" w:rsidRDefault="00A77311" w:rsidP="00E54905">
      <w:pPr>
        <w:pStyle w:val="BodyText"/>
      </w:pPr>
      <w:r w:rsidRPr="00302B3D">
        <w:t>Protection of the environment is often a substantial driving force for determining the need for VTS.</w:t>
      </w:r>
      <w:r w:rsidR="00B94E35" w:rsidRPr="00302B3D">
        <w:t xml:space="preserve"> </w:t>
      </w:r>
      <w:r w:rsidRPr="00302B3D">
        <w:t xml:space="preserve"> It has resulted in VTS being implemented in areas with relatively low traffic volumes (where, for example, the need for safety of vessel traffic did not sufficiently justify VTS), in particular in areas where relatively high quantities of polluting cargoes are transported, especially if these areas are considered to be environmentally sensitive.</w:t>
      </w:r>
    </w:p>
    <w:p w14:paraId="203B9715" w14:textId="77777777" w:rsidR="008D7325" w:rsidRPr="00302B3D" w:rsidRDefault="00A77311" w:rsidP="00E54905">
      <w:pPr>
        <w:pStyle w:val="BodyText"/>
      </w:pPr>
      <w:r w:rsidRPr="00302B3D">
        <w:t>In addition to the explicit formal recognition of the contribution of VTS in SOLAS, there is an implicit recognition of the contribution VTS can deliver to the protection of the environment in UNCLOS.</w:t>
      </w:r>
      <w:r w:rsidR="00B94E35" w:rsidRPr="00302B3D">
        <w:t xml:space="preserve"> </w:t>
      </w:r>
      <w:r w:rsidRPr="00302B3D">
        <w:t xml:space="preserve"> VTS is one of the four possible 'associated protective measures' specifically mentioned in </w:t>
      </w:r>
      <w:r w:rsidR="00571AAC" w:rsidRPr="00302B3D">
        <w:t>IMO</w:t>
      </w:r>
      <w:r w:rsidRPr="00302B3D">
        <w:t xml:space="preserve"> Resolution </w:t>
      </w:r>
      <w:proofErr w:type="gramStart"/>
      <w:r w:rsidRPr="00302B3D">
        <w:t>A.982(</w:t>
      </w:r>
      <w:proofErr w:type="gramEnd"/>
      <w:r w:rsidRPr="00302B3D">
        <w:t>24)</w:t>
      </w:r>
      <w:r w:rsidR="00571AAC" w:rsidRPr="00302B3D">
        <w:t xml:space="preserve"> - </w:t>
      </w:r>
      <w:r w:rsidR="00ED428B" w:rsidRPr="00302B3D">
        <w:t>‘</w:t>
      </w:r>
      <w:r w:rsidR="00571AAC" w:rsidRPr="00302B3D">
        <w:rPr>
          <w:i/>
        </w:rPr>
        <w:t>Revised Guidelines for the Identification And Designation of Pa</w:t>
      </w:r>
      <w:r w:rsidR="00436112" w:rsidRPr="00302B3D">
        <w:rPr>
          <w:i/>
        </w:rPr>
        <w:t>rticularly Sensitive Sea Areas</w:t>
      </w:r>
      <w:r w:rsidR="00ED428B" w:rsidRPr="00302B3D">
        <w:t>’</w:t>
      </w:r>
      <w:r w:rsidR="00436112" w:rsidRPr="00302B3D">
        <w:t>,</w:t>
      </w:r>
      <w:r w:rsidR="00571AAC" w:rsidRPr="00302B3D">
        <w:rPr>
          <w:i/>
        </w:rPr>
        <w:t xml:space="preserve"> </w:t>
      </w:r>
      <w:r w:rsidR="00436112" w:rsidRPr="00302B3D">
        <w:t>f</w:t>
      </w:r>
      <w:r w:rsidR="00571AAC" w:rsidRPr="00302B3D">
        <w:t xml:space="preserve">or </w:t>
      </w:r>
      <w:r w:rsidR="00436112" w:rsidRPr="00302B3D">
        <w:t>t</w:t>
      </w:r>
      <w:r w:rsidR="00571AAC" w:rsidRPr="00302B3D">
        <w:t xml:space="preserve">he </w:t>
      </w:r>
      <w:r w:rsidR="00436112" w:rsidRPr="00302B3D">
        <w:t>e</w:t>
      </w:r>
      <w:r w:rsidR="00571AAC" w:rsidRPr="00302B3D">
        <w:t xml:space="preserve">stablishment </w:t>
      </w:r>
      <w:r w:rsidR="00436112" w:rsidRPr="00302B3D">
        <w:t>o</w:t>
      </w:r>
      <w:r w:rsidR="00571AAC" w:rsidRPr="00302B3D">
        <w:t xml:space="preserve">f 'Particularly Sensitive Sea Areas' </w:t>
      </w:r>
      <w:r w:rsidRPr="00302B3D">
        <w:t>(PSSA).</w:t>
      </w:r>
    </w:p>
    <w:p w14:paraId="291FB2C2" w14:textId="77777777" w:rsidR="00A77311" w:rsidRPr="00302B3D" w:rsidRDefault="00A77311" w:rsidP="00E54905">
      <w:pPr>
        <w:pStyle w:val="BodyText"/>
      </w:pPr>
      <w:r w:rsidRPr="00302B3D">
        <w:t>At regional level, there is a formal recognition of the contribution VTS can offer to the protection of the environment.</w:t>
      </w:r>
      <w:r w:rsidR="00B94E35" w:rsidRPr="00302B3D">
        <w:t xml:space="preserve"> </w:t>
      </w:r>
      <w:r w:rsidRPr="00302B3D">
        <w:t xml:space="preserve"> In the EU, the Directive for the establishment of a community vessel traffic monitoring and information system 2002/59/EC (as amended) specifically mentions VTS as one of the components of this EU-wide system to protect the environment.</w:t>
      </w:r>
    </w:p>
    <w:p w14:paraId="401983CF" w14:textId="77777777" w:rsidR="00A77311" w:rsidRPr="00302B3D" w:rsidRDefault="00A77311" w:rsidP="00E54905">
      <w:pPr>
        <w:pStyle w:val="BodyText"/>
      </w:pPr>
      <w:r w:rsidRPr="00302B3D">
        <w:t xml:space="preserve">MARPOL 73/78 defines certain sea areas as </w:t>
      </w:r>
      <w:r w:rsidR="00ED428B" w:rsidRPr="00302B3D">
        <w:t>‘</w:t>
      </w:r>
      <w:r w:rsidRPr="00302B3D">
        <w:rPr>
          <w:bCs/>
          <w:i/>
        </w:rPr>
        <w:t>special areas</w:t>
      </w:r>
      <w:r w:rsidR="00ED428B" w:rsidRPr="00302B3D">
        <w:t>’</w:t>
      </w:r>
      <w:r w:rsidRPr="00302B3D">
        <w:t xml:space="preserve"> in which, for technical reasons relating to their </w:t>
      </w:r>
      <w:proofErr w:type="spellStart"/>
      <w:r w:rsidRPr="00302B3D">
        <w:t>oceanographical</w:t>
      </w:r>
      <w:proofErr w:type="spellEnd"/>
      <w:r w:rsidRPr="00302B3D">
        <w:t xml:space="preserve"> and ecological condition and to their sea traffic, the adoption of special mandatory methods for the prevention of sea pollution is required. </w:t>
      </w:r>
      <w:r w:rsidR="006A1CA6" w:rsidRPr="00302B3D">
        <w:t xml:space="preserve"> </w:t>
      </w:r>
      <w:r w:rsidRPr="00302B3D">
        <w:t>Under the Convention, these special areas are provided with a higher level of protection than other areas of the sea.</w:t>
      </w:r>
    </w:p>
    <w:p w14:paraId="0B86BA36" w14:textId="77777777" w:rsidR="00FA3A69" w:rsidRDefault="00A77311" w:rsidP="00FA3A69">
      <w:pPr>
        <w:pStyle w:val="BodyText"/>
        <w:rPr>
          <w:b/>
          <w:bCs/>
        </w:rPr>
      </w:pPr>
      <w:r w:rsidRPr="00302B3D">
        <w:t xml:space="preserve">A </w:t>
      </w:r>
      <w:r w:rsidRPr="00302B3D">
        <w:rPr>
          <w:bCs/>
        </w:rPr>
        <w:t>Particularly Sensitive Sea Area (PSSA)</w:t>
      </w:r>
      <w:r w:rsidRPr="00302B3D">
        <w:rPr>
          <w:b/>
          <w:bCs/>
        </w:rPr>
        <w:t xml:space="preserve"> </w:t>
      </w:r>
      <w:r w:rsidRPr="00302B3D">
        <w:t>is an area that needs special protection through action by IMO because of its significance for recognised ecological or socio-economic or scientific reasons and which may be vulnerable to damage by international maritime activities.</w:t>
      </w:r>
      <w:r w:rsidR="00B94E35" w:rsidRPr="00302B3D">
        <w:t xml:space="preserve"> </w:t>
      </w:r>
      <w:r w:rsidRPr="00302B3D">
        <w:t xml:space="preserve"> The criteria for the identification of particularly sensitive sea areas and the criteria for the designation of special areas are not mutually exclusive.</w:t>
      </w:r>
      <w:r w:rsidR="00B94E35" w:rsidRPr="00302B3D">
        <w:t xml:space="preserve"> </w:t>
      </w:r>
      <w:r w:rsidRPr="00302B3D">
        <w:t xml:space="preserve"> In many cases a Particularly Sensitive Sea Area may be identified within a Special Area and vice versa.</w:t>
      </w:r>
      <w:r w:rsidR="00FA3A69" w:rsidRPr="00FA3A69">
        <w:rPr>
          <w:b/>
          <w:bCs/>
        </w:rPr>
        <w:t xml:space="preserve"> </w:t>
      </w:r>
    </w:p>
    <w:p w14:paraId="769DB6BE" w14:textId="4AA26197" w:rsidR="00FA3A69" w:rsidRPr="00302B3D" w:rsidRDefault="00FA3A69" w:rsidP="00FA3A69">
      <w:pPr>
        <w:pStyle w:val="BodyText"/>
      </w:pPr>
      <w:r w:rsidRPr="00302B3D">
        <w:rPr>
          <w:b/>
          <w:bCs/>
        </w:rPr>
        <w:t xml:space="preserve">The </w:t>
      </w:r>
      <w:proofErr w:type="spellStart"/>
      <w:r w:rsidRPr="00302B3D">
        <w:rPr>
          <w:b/>
          <w:bCs/>
        </w:rPr>
        <w:t>Ramsar</w:t>
      </w:r>
      <w:proofErr w:type="spellEnd"/>
      <w:r w:rsidRPr="00302B3D">
        <w:rPr>
          <w:b/>
          <w:bCs/>
        </w:rPr>
        <w:t xml:space="preserve"> Convention on Wetlands</w:t>
      </w:r>
      <w:r w:rsidRPr="00302B3D">
        <w:t xml:space="preserve"> is an intergovernmental treaty adopted in 1971, is the first global intergovernmental treaty on the conservation and sustainable use of natural resources.  The Convention entered into force in 1975 and by 2011, had 160 Contracting Parties, or member States.  Though the central </w:t>
      </w:r>
      <w:proofErr w:type="spellStart"/>
      <w:r w:rsidRPr="00302B3D">
        <w:t>Ramsar</w:t>
      </w:r>
      <w:proofErr w:type="spellEnd"/>
      <w:r w:rsidRPr="00302B3D">
        <w:t xml:space="preserve"> message is the need for the sustainable use of all wetlands, the ‘flagship’ of the Convention is the ‘</w:t>
      </w:r>
      <w:r w:rsidRPr="00302B3D">
        <w:rPr>
          <w:bCs/>
          <w:i/>
        </w:rPr>
        <w:t>List of Wetlands of International Importance</w:t>
      </w:r>
      <w:r w:rsidRPr="00302B3D">
        <w:t>’ (the ‘</w:t>
      </w:r>
      <w:proofErr w:type="spellStart"/>
      <w:r w:rsidRPr="00302B3D">
        <w:t>Ramsar</w:t>
      </w:r>
      <w:proofErr w:type="spellEnd"/>
      <w:r w:rsidRPr="00302B3D">
        <w:t xml:space="preserve"> List’). </w:t>
      </w:r>
    </w:p>
    <w:p w14:paraId="1B787C8E" w14:textId="78B19C70" w:rsidR="00FA3A69" w:rsidRPr="00302B3D" w:rsidRDefault="00FA3A69" w:rsidP="00FA3A69">
      <w:pPr>
        <w:pStyle w:val="BodyText"/>
      </w:pPr>
      <w:r w:rsidRPr="00302B3D">
        <w:t>In 2011 this listed more than 1,830 wetlands for special protection as ‘</w:t>
      </w:r>
      <w:proofErr w:type="spellStart"/>
      <w:r w:rsidRPr="00302B3D">
        <w:t>Ramsar</w:t>
      </w:r>
      <w:proofErr w:type="spellEnd"/>
      <w:r w:rsidRPr="00302B3D">
        <w:t xml:space="preserve"> Sites’, covering 170 million hectares (1.7 million square kilometres), larger than the surface area of France, Germany, and Switzerland combined.  Many of these sites are in coastal zones and estuaries adjacent to shipping and port activities.</w:t>
      </w:r>
    </w:p>
    <w:p w14:paraId="6364347A" w14:textId="77777777" w:rsidR="00A77311" w:rsidRPr="00302B3D" w:rsidRDefault="00A77311" w:rsidP="00E54905">
      <w:pPr>
        <w:pStyle w:val="BodyText"/>
      </w:pPr>
      <w:r w:rsidRPr="00302B3D">
        <w:t>Apart from preventative actions to avoid incidents and mitigation actions, when incidents have occurred, VTS can provide support as well as contribute to the identification of sources of illegal spills.</w:t>
      </w:r>
      <w:r w:rsidR="00B94E35" w:rsidRPr="00302B3D">
        <w:t xml:space="preserve"> </w:t>
      </w:r>
      <w:r w:rsidRPr="00302B3D">
        <w:t xml:space="preserve"> With the information available in the VTS on vessel movements in the VTS area, sources of pollution in or nearby the VTS area may be more easily identified and proven.</w:t>
      </w:r>
      <w:r w:rsidR="00B94E35" w:rsidRPr="00302B3D">
        <w:t xml:space="preserve"> </w:t>
      </w:r>
      <w:r w:rsidRPr="00302B3D">
        <w:t xml:space="preserve"> The very presence of a VTS can often act as a deterrent to vessels illegally discharging pollutants.</w:t>
      </w:r>
    </w:p>
    <w:p w14:paraId="163E111A" w14:textId="50CB7C28" w:rsidR="00A77311" w:rsidRPr="00302B3D" w:rsidRDefault="00A77311" w:rsidP="00E54905">
      <w:pPr>
        <w:pStyle w:val="BodyText"/>
      </w:pPr>
      <w:r w:rsidRPr="00302B3D">
        <w:t xml:space="preserve">As environmentally sensitive areas are often </w:t>
      </w:r>
      <w:r w:rsidR="008964DA" w:rsidRPr="00302B3D">
        <w:t xml:space="preserve">at sea </w:t>
      </w:r>
      <w:r w:rsidRPr="00302B3D">
        <w:t>outsi</w:t>
      </w:r>
      <w:r w:rsidR="008964DA" w:rsidRPr="00302B3D">
        <w:t>de port areas</w:t>
      </w:r>
      <w:r w:rsidRPr="00302B3D">
        <w:t xml:space="preserve">, it might sometimes be desirable to have the VTS coverage extend into international waters or straits for the protection of these sea areas. </w:t>
      </w:r>
      <w:r w:rsidR="00B94E35" w:rsidRPr="00302B3D">
        <w:t xml:space="preserve"> </w:t>
      </w:r>
      <w:r w:rsidRPr="00302B3D">
        <w:t xml:space="preserve">It should be realised that VTS participation by vessels can only be made </w:t>
      </w:r>
      <w:r w:rsidR="00E23ACC" w:rsidRPr="00302B3D">
        <w:t>voluntary</w:t>
      </w:r>
      <w:r w:rsidRPr="00302B3D">
        <w:t xml:space="preserve"> in international waters or straits</w:t>
      </w:r>
      <w:r w:rsidR="00E23ACC" w:rsidRPr="00302B3D">
        <w:t>.  However, mandatory participation in VTS in international waters or straits may be achieved by establishing a mandatory Ship Reporting System or Ship Routeing measures</w:t>
      </w:r>
      <w:r w:rsidRPr="00302B3D">
        <w:t xml:space="preserve"> that have been adopted by IMO</w:t>
      </w:r>
      <w:r w:rsidR="008F1DC6">
        <w:t>.</w:t>
      </w:r>
    </w:p>
    <w:p w14:paraId="6622D1AF" w14:textId="77777777" w:rsidR="00C868EF" w:rsidRPr="00302B3D" w:rsidRDefault="00A77311" w:rsidP="00E54905">
      <w:pPr>
        <w:pStyle w:val="BodyText"/>
      </w:pPr>
      <w:r w:rsidRPr="00302B3D">
        <w:lastRenderedPageBreak/>
        <w:t xml:space="preserve">As with the safety of vessel traffic, measuring the effect of VTS on protection of the environment is not easy. </w:t>
      </w:r>
      <w:r w:rsidR="00B94E35" w:rsidRPr="00302B3D">
        <w:t xml:space="preserve"> </w:t>
      </w:r>
      <w:r w:rsidRPr="00302B3D">
        <w:t xml:space="preserve">The impact of VTS on the size and number of accidents is difficult to determine, as is the impact of VTS on the reduction of pollution, which could possibly result from such accidents. </w:t>
      </w:r>
      <w:r w:rsidR="00B94E35" w:rsidRPr="00302B3D">
        <w:t xml:space="preserve"> </w:t>
      </w:r>
      <w:r w:rsidRPr="00302B3D">
        <w:t>This requires a thorough risk analysis, which needs availability and access to data on traffic, circumstances and environmental sensitivity</w:t>
      </w:r>
      <w:r w:rsidR="00C868EF" w:rsidRPr="00302B3D">
        <w:t>.</w:t>
      </w:r>
    </w:p>
    <w:p w14:paraId="60D30C1A" w14:textId="77777777" w:rsidR="00A77311" w:rsidRPr="00302B3D" w:rsidRDefault="00A77311" w:rsidP="00D670D9">
      <w:pPr>
        <w:pStyle w:val="VTSHeading2"/>
      </w:pPr>
      <w:bookmarkStart w:id="330" w:name="_Toc161125499"/>
      <w:bookmarkStart w:id="331" w:name="_Toc182538826"/>
      <w:bookmarkStart w:id="332" w:name="_Toc309032220"/>
      <w:bookmarkStart w:id="333" w:name="_Toc309122413"/>
      <w:bookmarkStart w:id="334" w:name="_Toc309123397"/>
      <w:bookmarkStart w:id="335" w:name="_Toc319056420"/>
      <w:r w:rsidRPr="00302B3D">
        <w:t xml:space="preserve">Protection of the </w:t>
      </w:r>
      <w:r w:rsidR="00292C30" w:rsidRPr="00302B3D">
        <w:t>A</w:t>
      </w:r>
      <w:r w:rsidRPr="00302B3D">
        <w:t xml:space="preserve">djacent </w:t>
      </w:r>
      <w:r w:rsidR="00292C30" w:rsidRPr="00302B3D">
        <w:t>C</w:t>
      </w:r>
      <w:r w:rsidRPr="00302B3D">
        <w:t xml:space="preserve">ommunities and </w:t>
      </w:r>
      <w:r w:rsidR="00292C30" w:rsidRPr="00302B3D">
        <w:t>I</w:t>
      </w:r>
      <w:r w:rsidRPr="00302B3D">
        <w:t>nfrastructure</w:t>
      </w:r>
      <w:bookmarkEnd w:id="330"/>
      <w:bookmarkEnd w:id="331"/>
      <w:bookmarkEnd w:id="332"/>
      <w:bookmarkEnd w:id="333"/>
      <w:bookmarkEnd w:id="334"/>
      <w:bookmarkEnd w:id="335"/>
    </w:p>
    <w:p w14:paraId="1B842002" w14:textId="77777777" w:rsidR="004F0A64" w:rsidRPr="00302B3D" w:rsidRDefault="00A77311" w:rsidP="00852F25">
      <w:pPr>
        <w:pStyle w:val="BodyText"/>
      </w:pPr>
      <w:r w:rsidRPr="00302B3D">
        <w:t xml:space="preserve">In certain ports, narrow straits and inland waterways, vessels sail in close proximity to populated areas, industrial activities and their associated infrastructure. </w:t>
      </w:r>
      <w:r w:rsidR="00B94E35" w:rsidRPr="00302B3D">
        <w:t xml:space="preserve"> </w:t>
      </w:r>
      <w:r w:rsidRPr="00302B3D">
        <w:t xml:space="preserve">Generally, accidents involving spills or emissions of hazardous chemicals in fluid or gaseous form are the biggest concern, but deaths, injuries and damage can be caused by vessels colliding with habited areas on waterfronts. </w:t>
      </w:r>
      <w:r w:rsidR="00B94E35" w:rsidRPr="00302B3D">
        <w:t xml:space="preserve"> </w:t>
      </w:r>
      <w:r w:rsidRPr="00302B3D">
        <w:t>The additional impact of a chain reaction in oil or chemical plants on a waterfront initiated by an accident with a vessel needs to be considered.</w:t>
      </w:r>
    </w:p>
    <w:p w14:paraId="36CCA90B" w14:textId="77777777" w:rsidR="004F0A64" w:rsidRPr="00302B3D" w:rsidRDefault="00A77311" w:rsidP="00852F25">
      <w:pPr>
        <w:pStyle w:val="BodyText"/>
      </w:pPr>
      <w:r w:rsidRPr="00302B3D">
        <w:t>A VTS may help prevent such accidents occurring or developing into disasters.</w:t>
      </w:r>
      <w:r w:rsidR="00B94E35" w:rsidRPr="00302B3D">
        <w:t xml:space="preserve"> </w:t>
      </w:r>
      <w:r w:rsidRPr="00302B3D">
        <w:t xml:space="preserve"> It can also be used by the emergency services in the event of marine associated emergencies, which necessitate the co-ordination of all activities within the area concerned.</w:t>
      </w:r>
    </w:p>
    <w:p w14:paraId="647DED4D" w14:textId="77777777" w:rsidR="00A77311" w:rsidRPr="00302B3D" w:rsidRDefault="00A77311" w:rsidP="00D670D9">
      <w:pPr>
        <w:pStyle w:val="VTSHeading2"/>
      </w:pPr>
      <w:bookmarkStart w:id="336" w:name="_Toc161125500"/>
      <w:bookmarkStart w:id="337" w:name="_Toc182538827"/>
      <w:bookmarkStart w:id="338" w:name="_Toc309032221"/>
      <w:bookmarkStart w:id="339" w:name="_Toc309122414"/>
      <w:bookmarkStart w:id="340" w:name="_Toc309123398"/>
      <w:bookmarkStart w:id="341" w:name="_Toc319056421"/>
      <w:r w:rsidRPr="00302B3D">
        <w:t>Risk Assessment</w:t>
      </w:r>
      <w:bookmarkEnd w:id="336"/>
      <w:bookmarkEnd w:id="337"/>
      <w:bookmarkEnd w:id="338"/>
      <w:bookmarkEnd w:id="339"/>
      <w:bookmarkEnd w:id="340"/>
      <w:bookmarkEnd w:id="341"/>
    </w:p>
    <w:p w14:paraId="4E0588CD" w14:textId="77777777" w:rsidR="00C868EF" w:rsidRDefault="00A77311" w:rsidP="00852F25">
      <w:pPr>
        <w:pStyle w:val="BodyText"/>
      </w:pPr>
      <w:r w:rsidRPr="00302B3D">
        <w:t>As with the safety of vessel traffic and protection of the environment, it is not easy to assess the effect of VTS on protection of the adjacent communities and infrastructure.</w:t>
      </w:r>
      <w:r w:rsidR="00B94E35" w:rsidRPr="00302B3D">
        <w:t xml:space="preserve"> </w:t>
      </w:r>
      <w:r w:rsidRPr="00302B3D">
        <w:t xml:space="preserve"> The impact of VTS on the size and number of accidents is difficult to determine, as is the reduction of the risks for the adjacent communities and infrastructure, which could possibly result from such accidents.</w:t>
      </w:r>
      <w:r w:rsidR="00B94E35" w:rsidRPr="00302B3D">
        <w:t xml:space="preserve"> </w:t>
      </w:r>
      <w:r w:rsidRPr="00302B3D">
        <w:t xml:space="preserve"> This requires a thorough risk analysis, which needs availability and access to data on traffic, circumstances and sensitivity of the adjacent communities and infrastructure.</w:t>
      </w:r>
    </w:p>
    <w:p w14:paraId="52C2F37D" w14:textId="77777777" w:rsidR="00FA3A69" w:rsidRPr="00302B3D" w:rsidRDefault="00FA3A69" w:rsidP="00FA3A69">
      <w:pPr>
        <w:pStyle w:val="BodyText"/>
        <w:rPr>
          <w:lang w:eastAsia="en-GB"/>
        </w:rPr>
      </w:pPr>
      <w:r w:rsidRPr="00302B3D">
        <w:rPr>
          <w:lang w:eastAsia="en-GB"/>
        </w:rPr>
        <w:t>The current tools / concepts are:</w:t>
      </w:r>
    </w:p>
    <w:p w14:paraId="1C03EED5" w14:textId="77777777" w:rsidR="00FA3A69" w:rsidRPr="00302B3D" w:rsidRDefault="00FA3A69" w:rsidP="00FA3A69">
      <w:pPr>
        <w:pStyle w:val="Bullet1"/>
        <w:rPr>
          <w:lang w:eastAsia="en-GB"/>
        </w:rPr>
      </w:pPr>
      <w:r w:rsidRPr="00302B3D">
        <w:rPr>
          <w:lang w:eastAsia="en-GB"/>
        </w:rPr>
        <w:t>IWRAP (IALA Waterway Risk Assessment Programme); and</w:t>
      </w:r>
    </w:p>
    <w:p w14:paraId="5DEE34D9" w14:textId="618B46F5" w:rsidR="00FA3A69" w:rsidRPr="00302B3D" w:rsidRDefault="00FA3A69" w:rsidP="00FA3A69">
      <w:pPr>
        <w:pStyle w:val="Bullet1"/>
        <w:rPr>
          <w:lang w:eastAsia="en-GB"/>
        </w:rPr>
      </w:pPr>
      <w:r w:rsidRPr="00302B3D">
        <w:rPr>
          <w:lang w:eastAsia="en-GB"/>
        </w:rPr>
        <w:t>PAWSA (Port</w:t>
      </w:r>
      <w:ins w:id="342" w:author="Plenary Room" w:date="2016-03-10T14:31:00Z">
        <w:r w:rsidR="00175991">
          <w:rPr>
            <w:lang w:eastAsia="en-GB"/>
          </w:rPr>
          <w:t>s</w:t>
        </w:r>
      </w:ins>
      <w:r w:rsidRPr="00302B3D">
        <w:rPr>
          <w:lang w:eastAsia="en-GB"/>
        </w:rPr>
        <w:t xml:space="preserve"> and Waterways Safety Assessment)</w:t>
      </w:r>
    </w:p>
    <w:p w14:paraId="166E5003" w14:textId="77777777" w:rsidR="00FA3A69" w:rsidRPr="00302B3D" w:rsidRDefault="00FA3A69" w:rsidP="00FA3A69">
      <w:pPr>
        <w:pStyle w:val="Bullet1"/>
        <w:rPr>
          <w:lang w:eastAsia="en-GB"/>
        </w:rPr>
      </w:pPr>
      <w:r w:rsidRPr="00302B3D">
        <w:rPr>
          <w:lang w:eastAsia="en-GB"/>
        </w:rPr>
        <w:t>Simulation</w:t>
      </w:r>
    </w:p>
    <w:p w14:paraId="21003B23" w14:textId="77777777" w:rsidR="00FA3A69" w:rsidRPr="00302B3D" w:rsidRDefault="00FA3A69" w:rsidP="00FA3A69">
      <w:pPr>
        <w:pStyle w:val="BodyText"/>
        <w:rPr>
          <w:lang w:eastAsia="en-GB"/>
        </w:rPr>
      </w:pPr>
      <w:r w:rsidRPr="00302B3D">
        <w:rPr>
          <w:rFonts w:cs="Arial"/>
          <w:lang w:eastAsia="en-GB"/>
        </w:rPr>
        <w:t xml:space="preserve">IWRAP is useful for estimating the frequency of unwanted incidents, such as collisions and groundings. It is a quantitative concept, based on the analysis of objective data such as AIS data and bathymetry information. </w:t>
      </w:r>
      <w:r w:rsidRPr="00302B3D">
        <w:rPr>
          <w:lang w:eastAsia="en-GB"/>
        </w:rPr>
        <w:t>IWRAP was developed during the 1990s by IALA working with the Canadian Coast Guard, the Technical Universities of Denmark and Wismar.  IWRAP Mk2 was released in 2009 with additional contribution from the University of Helsinki.  It continues to be developed, with new features being added as experience is gained in its use.  It is a quantitative tool and a basic version is available to anyone willing to join the IWRAP data exchange programme.  A commercial version, which allows the automatic importation of AIS data, is also available.</w:t>
      </w:r>
    </w:p>
    <w:p w14:paraId="20E98276" w14:textId="6DA9C748" w:rsidR="00FA3A69" w:rsidRPr="00302B3D" w:rsidRDefault="00FA3A69" w:rsidP="00FA3A69">
      <w:pPr>
        <w:pStyle w:val="BodyText"/>
        <w:rPr>
          <w:lang w:eastAsia="en-GB"/>
        </w:rPr>
      </w:pPr>
      <w:r w:rsidRPr="00302B3D">
        <w:rPr>
          <w:lang w:eastAsia="en-GB"/>
        </w:rPr>
        <w:t>PAWSA was originally developed for the United States Coast Guard and is a qualitative model, requiring an experienced facilitator to run each PAWSA workshop.</w:t>
      </w:r>
      <w:r w:rsidRPr="00302B3D">
        <w:rPr>
          <w:rFonts w:cs="Arial"/>
          <w:lang w:eastAsia="en-GB"/>
        </w:rPr>
        <w:t xml:space="preserve"> The PAWSA concept is based on a structured approach to interviewing 20-30 different stakeholder</w:t>
      </w:r>
      <w:r w:rsidR="008F1DC6">
        <w:rPr>
          <w:rFonts w:cs="Arial"/>
          <w:lang w:eastAsia="en-GB"/>
        </w:rPr>
        <w:t>s on their knowledge and belief</w:t>
      </w:r>
      <w:r w:rsidRPr="00302B3D">
        <w:rPr>
          <w:rFonts w:cs="Arial"/>
          <w:lang w:eastAsia="en-GB"/>
        </w:rPr>
        <w:t>s with regard to the risks and effectiveness of possible mitigating measures in a given waterway.</w:t>
      </w:r>
    </w:p>
    <w:p w14:paraId="393EAD0D" w14:textId="77777777" w:rsidR="00FA3A69" w:rsidRPr="00302B3D" w:rsidRDefault="00FA3A69" w:rsidP="00FA3A69">
      <w:pPr>
        <w:pStyle w:val="BodyText"/>
        <w:rPr>
          <w:lang w:eastAsia="en-GB"/>
        </w:rPr>
      </w:pPr>
      <w:r w:rsidRPr="00302B3D">
        <w:rPr>
          <w:lang w:eastAsia="en-GB"/>
        </w:rPr>
        <w:t>Experience is showing that a combination of PAWSA and IWRAP Mk2 can produce a better result than either model on its own.</w:t>
      </w:r>
    </w:p>
    <w:p w14:paraId="3481B0CD" w14:textId="77777777" w:rsidR="00FA3A69" w:rsidRPr="00302B3D" w:rsidRDefault="00FA3A69" w:rsidP="00FA3A69">
      <w:pPr>
        <w:pStyle w:val="BodyText"/>
        <w:rPr>
          <w:lang w:eastAsia="en-GB"/>
        </w:rPr>
      </w:pPr>
      <w:r w:rsidRPr="00302B3D">
        <w:rPr>
          <w:lang w:eastAsia="en-GB"/>
        </w:rPr>
        <w:t>The concept of using simulation and simulators for risk assessment is becoming of increasing interest to the study of risk management and can be expected to be of increasing use as a risk management tool.</w:t>
      </w:r>
    </w:p>
    <w:p w14:paraId="6E688395" w14:textId="77777777" w:rsidR="00FA3A69" w:rsidRPr="00302B3D" w:rsidRDefault="00FA3A69" w:rsidP="00FA3A69">
      <w:pPr>
        <w:pStyle w:val="BodyText"/>
        <w:rPr>
          <w:lang w:eastAsia="en-GB"/>
        </w:rPr>
      </w:pPr>
      <w:r w:rsidRPr="00302B3D">
        <w:rPr>
          <w:lang w:eastAsia="en-GB"/>
        </w:rPr>
        <w:t>IWRAP Mk2, PAWSA and simulation are considered to comprise the IALA Risk Management Toolbox and IALA holds at least one Risk Management Toolbox training seminar each year.</w:t>
      </w:r>
    </w:p>
    <w:p w14:paraId="3A8CE689" w14:textId="77777777" w:rsidR="00FA3A69" w:rsidRPr="00302B3D" w:rsidRDefault="00FA3A69" w:rsidP="00FA3A69">
      <w:pPr>
        <w:pStyle w:val="BodyText"/>
      </w:pPr>
      <w:r w:rsidRPr="00302B3D">
        <w:rPr>
          <w:lang w:eastAsia="en-GB"/>
        </w:rPr>
        <w:lastRenderedPageBreak/>
        <w:t>Further information on the use of these tools and the seminars can be obtained from IALA and via the IALA website.</w:t>
      </w:r>
    </w:p>
    <w:p w14:paraId="6BCDD721" w14:textId="2109992D" w:rsidR="00FA3A69" w:rsidRPr="00302B3D" w:rsidRDefault="00FA3A69" w:rsidP="00852F25">
      <w:pPr>
        <w:pStyle w:val="BodyText"/>
      </w:pPr>
      <w:r w:rsidRPr="00302B3D">
        <w:t xml:space="preserve">The consideration, implementation and even operation of VTS are, in essence, a risk management activity, trying to reach an acceptable risk level through acceptable costs and efforts.  When establishing a VTS the above-mentioned risk management methods can also be useful, but this still remains a mostly skill and experience based activity.  Therefore, it is vitally important to develop clear operational procedures, which are properly based on a risk analysis approach and </w:t>
      </w:r>
      <w:r>
        <w:t>which are consistently applied.</w:t>
      </w:r>
    </w:p>
    <w:p w14:paraId="455DF48B" w14:textId="77777777" w:rsidR="00A77311" w:rsidRPr="00302B3D" w:rsidRDefault="00A77311" w:rsidP="00D670D9">
      <w:pPr>
        <w:pStyle w:val="VTSHeading2"/>
      </w:pPr>
      <w:bookmarkStart w:id="343" w:name="_Toc161125501"/>
      <w:bookmarkStart w:id="344" w:name="_Toc182538828"/>
      <w:bookmarkStart w:id="345" w:name="_Toc309032222"/>
      <w:bookmarkStart w:id="346" w:name="_Toc309122415"/>
      <w:bookmarkStart w:id="347" w:name="_Toc309123399"/>
      <w:bookmarkStart w:id="348" w:name="_Toc319056422"/>
      <w:r w:rsidRPr="00302B3D">
        <w:t xml:space="preserve">Efficiency of </w:t>
      </w:r>
      <w:r w:rsidR="00292C30" w:rsidRPr="00302B3D">
        <w:t>Related Activities</w:t>
      </w:r>
      <w:bookmarkEnd w:id="343"/>
      <w:bookmarkEnd w:id="344"/>
      <w:bookmarkEnd w:id="345"/>
      <w:bookmarkEnd w:id="346"/>
      <w:bookmarkEnd w:id="347"/>
      <w:bookmarkEnd w:id="348"/>
    </w:p>
    <w:p w14:paraId="407B4AB1" w14:textId="77777777" w:rsidR="00A77311" w:rsidRPr="00302B3D" w:rsidRDefault="00A77311" w:rsidP="00852F25">
      <w:pPr>
        <w:pStyle w:val="BodyText"/>
      </w:pPr>
      <w:r w:rsidRPr="00302B3D">
        <w:t>In ports there are many activities related to shipping, known as 'allied services', such as:</w:t>
      </w:r>
    </w:p>
    <w:p w14:paraId="54ED4C1B" w14:textId="77777777" w:rsidR="00590CC8" w:rsidRPr="00302B3D" w:rsidRDefault="00590CC8" w:rsidP="0093035E"/>
    <w:p w14:paraId="2E8D7F8D" w14:textId="77777777" w:rsidR="00590CC8" w:rsidRPr="00302B3D" w:rsidRDefault="00590CC8" w:rsidP="0093035E">
      <w:pPr>
        <w:sectPr w:rsidR="00590CC8" w:rsidRPr="00302B3D" w:rsidSect="003C7EC3">
          <w:headerReference w:type="even" r:id="rId23"/>
          <w:footerReference w:type="default" r:id="rId24"/>
          <w:pgSz w:w="11907" w:h="16840" w:code="9"/>
          <w:pgMar w:top="1134" w:right="1418" w:bottom="1134" w:left="1418" w:header="0" w:footer="567" w:gutter="0"/>
          <w:cols w:space="425"/>
          <w:docGrid w:linePitch="360"/>
        </w:sectPr>
      </w:pPr>
    </w:p>
    <w:p w14:paraId="0563129A" w14:textId="77777777" w:rsidR="00590CC8" w:rsidRPr="00302B3D" w:rsidRDefault="00590CC8" w:rsidP="00110B2C">
      <w:pPr>
        <w:ind w:firstLine="567"/>
      </w:pPr>
      <w:r w:rsidRPr="00302B3D">
        <w:lastRenderedPageBreak/>
        <w:t>Pilotage</w:t>
      </w:r>
    </w:p>
    <w:p w14:paraId="44CD5145" w14:textId="77777777" w:rsidR="00590CC8" w:rsidRPr="00302B3D" w:rsidRDefault="00590CC8" w:rsidP="00110B2C">
      <w:pPr>
        <w:ind w:firstLine="567"/>
      </w:pPr>
      <w:r w:rsidRPr="00302B3D">
        <w:t>Bunkering</w:t>
      </w:r>
    </w:p>
    <w:p w14:paraId="13B3AE2B" w14:textId="77777777" w:rsidR="00590CC8" w:rsidRPr="00302B3D" w:rsidRDefault="00590CC8" w:rsidP="00110B2C">
      <w:pPr>
        <w:ind w:firstLine="567"/>
      </w:pPr>
      <w:r w:rsidRPr="00302B3D">
        <w:t>Repairs</w:t>
      </w:r>
    </w:p>
    <w:p w14:paraId="6F2D62E3" w14:textId="77777777" w:rsidR="00590CC8" w:rsidRPr="00302B3D" w:rsidRDefault="00590CC8" w:rsidP="00110B2C">
      <w:pPr>
        <w:ind w:firstLine="567"/>
      </w:pPr>
      <w:r w:rsidRPr="00302B3D">
        <w:t>Immigration</w:t>
      </w:r>
    </w:p>
    <w:p w14:paraId="3B37924E" w14:textId="77777777" w:rsidR="00590CC8" w:rsidRPr="00302B3D" w:rsidRDefault="00A224EE" w:rsidP="00110B2C">
      <w:pPr>
        <w:ind w:firstLine="567"/>
      </w:pPr>
      <w:r w:rsidRPr="00302B3D">
        <w:t>Cargo/p</w:t>
      </w:r>
      <w:r w:rsidR="00590CC8" w:rsidRPr="00302B3D">
        <w:t xml:space="preserve">assenger </w:t>
      </w:r>
      <w:r w:rsidRPr="00302B3D">
        <w:t>t</w:t>
      </w:r>
      <w:r w:rsidR="00590CC8" w:rsidRPr="00302B3D">
        <w:t>ransfer</w:t>
      </w:r>
    </w:p>
    <w:p w14:paraId="5DF48D48" w14:textId="77777777" w:rsidR="00590CC8" w:rsidRPr="00302B3D" w:rsidRDefault="00A224EE" w:rsidP="00110B2C">
      <w:pPr>
        <w:ind w:firstLine="567"/>
      </w:pPr>
      <w:r w:rsidRPr="00302B3D">
        <w:t>Cargo (onward) t</w:t>
      </w:r>
      <w:r w:rsidR="00590CC8" w:rsidRPr="00302B3D">
        <w:t>ransport</w:t>
      </w:r>
    </w:p>
    <w:p w14:paraId="09DCDFEC" w14:textId="77777777" w:rsidR="00590CC8" w:rsidRPr="00302B3D" w:rsidRDefault="00590CC8" w:rsidP="00110B2C">
      <w:pPr>
        <w:ind w:firstLine="567"/>
      </w:pPr>
      <w:r w:rsidRPr="00302B3D">
        <w:t>Security</w:t>
      </w:r>
    </w:p>
    <w:p w14:paraId="79870F43" w14:textId="77777777" w:rsidR="00590CC8" w:rsidRPr="00302B3D" w:rsidRDefault="0093159A" w:rsidP="0093035E">
      <w:r w:rsidRPr="00302B3D">
        <w:br w:type="column"/>
      </w:r>
      <w:r w:rsidR="00590CC8" w:rsidRPr="00302B3D">
        <w:lastRenderedPageBreak/>
        <w:t>Towage</w:t>
      </w:r>
    </w:p>
    <w:p w14:paraId="4D6175D3" w14:textId="77777777" w:rsidR="00590CC8" w:rsidRPr="00302B3D" w:rsidRDefault="00590CC8" w:rsidP="0093035E">
      <w:r w:rsidRPr="00302B3D">
        <w:t>Line handling</w:t>
      </w:r>
    </w:p>
    <w:p w14:paraId="2EF1FC7D" w14:textId="77777777" w:rsidR="00590CC8" w:rsidRPr="00302B3D" w:rsidRDefault="00590CC8" w:rsidP="0093035E">
      <w:r w:rsidRPr="00302B3D">
        <w:t>Chandlery</w:t>
      </w:r>
    </w:p>
    <w:p w14:paraId="14702346" w14:textId="77777777" w:rsidR="00590CC8" w:rsidRPr="00302B3D" w:rsidRDefault="00590CC8" w:rsidP="0093035E">
      <w:r w:rsidRPr="00302B3D">
        <w:t>Inspections</w:t>
      </w:r>
    </w:p>
    <w:p w14:paraId="2D06026E" w14:textId="77777777" w:rsidR="00590CC8" w:rsidRPr="00302B3D" w:rsidRDefault="00590CC8" w:rsidP="0093035E">
      <w:r w:rsidRPr="00302B3D">
        <w:t>Customs</w:t>
      </w:r>
    </w:p>
    <w:p w14:paraId="5A98132C" w14:textId="77777777" w:rsidR="00590CC8" w:rsidRPr="00302B3D" w:rsidRDefault="00590CC8" w:rsidP="0093035E">
      <w:r w:rsidRPr="00302B3D">
        <w:t>Cargo treatment/processing</w:t>
      </w:r>
    </w:p>
    <w:p w14:paraId="17245754" w14:textId="77777777" w:rsidR="00590CC8" w:rsidRPr="00302B3D" w:rsidRDefault="00590CC8" w:rsidP="0093035E">
      <w:r w:rsidRPr="00302B3D">
        <w:t>Agents</w:t>
      </w:r>
    </w:p>
    <w:p w14:paraId="6836EAE9" w14:textId="77777777" w:rsidR="00590CC8" w:rsidRPr="00302B3D" w:rsidRDefault="00590CC8" w:rsidP="0093035E">
      <w:pPr>
        <w:sectPr w:rsidR="00590CC8" w:rsidRPr="00302B3D" w:rsidSect="003C7EC3">
          <w:type w:val="continuous"/>
          <w:pgSz w:w="11907" w:h="16840" w:code="9"/>
          <w:pgMar w:top="1134" w:right="1418" w:bottom="1134" w:left="1418" w:header="851" w:footer="680" w:gutter="0"/>
          <w:cols w:num="2" w:space="425"/>
          <w:docGrid w:linePitch="360"/>
        </w:sectPr>
      </w:pPr>
    </w:p>
    <w:p w14:paraId="073A8BAB" w14:textId="77777777" w:rsidR="00A77311" w:rsidRPr="00302B3D" w:rsidRDefault="00A77311" w:rsidP="00852F25">
      <w:pPr>
        <w:pStyle w:val="BodyText"/>
      </w:pPr>
      <w:r w:rsidRPr="00302B3D">
        <w:lastRenderedPageBreak/>
        <w:t xml:space="preserve">All of these allied services may benefit from correct and timely information about actual and expected vessel positions, movements, destinations and times of arrival. </w:t>
      </w:r>
      <w:r w:rsidR="004C0EF5" w:rsidRPr="00302B3D">
        <w:t xml:space="preserve"> </w:t>
      </w:r>
      <w:r w:rsidRPr="00302B3D">
        <w:t>This enables the allied services to enhance their own efficiency, whilst at the same time to better plan and utilise their resources, which may reduce the cost base.</w:t>
      </w:r>
    </w:p>
    <w:p w14:paraId="6C0CE494" w14:textId="69B79192" w:rsidR="00A77311" w:rsidRPr="00302B3D" w:rsidRDefault="008F1DC6" w:rsidP="00852F25">
      <w:pPr>
        <w:pStyle w:val="BodyText"/>
      </w:pPr>
      <w:r>
        <w:t>P</w:t>
      </w:r>
      <w:r w:rsidR="00A77311" w:rsidRPr="00302B3D">
        <w:t>ort</w:t>
      </w:r>
      <w:r>
        <w:t>s seek</w:t>
      </w:r>
      <w:r w:rsidR="00A77311" w:rsidRPr="00302B3D">
        <w:t xml:space="preserve"> improvement in information gathering and dissemination as a means to offer a better service to the shipping community endeavouring to obtain a competitive advantage over other ports. </w:t>
      </w:r>
      <w:r w:rsidR="004C0EF5" w:rsidRPr="00302B3D">
        <w:t xml:space="preserve"> </w:t>
      </w:r>
      <w:r w:rsidR="00DE16E9" w:rsidRPr="00302B3D">
        <w:t xml:space="preserve">This promotion and enabling of information exchange with </w:t>
      </w:r>
      <w:r w:rsidR="00A77311" w:rsidRPr="00302B3D">
        <w:t>interested stakeholders</w:t>
      </w:r>
      <w:r w:rsidR="002855FC" w:rsidRPr="00302B3D">
        <w:t>, including other VTS centres,</w:t>
      </w:r>
      <w:r w:rsidR="00A77311" w:rsidRPr="00302B3D">
        <w:t xml:space="preserve"> </w:t>
      </w:r>
      <w:r w:rsidR="00DE16E9" w:rsidRPr="00302B3D">
        <w:t xml:space="preserve">forms part of </w:t>
      </w:r>
      <w:r w:rsidR="009F351D" w:rsidRPr="00302B3D">
        <w:t>the management of vessel traffic</w:t>
      </w:r>
      <w:r w:rsidR="00DE16E9" w:rsidRPr="00302B3D">
        <w:t>.</w:t>
      </w:r>
    </w:p>
    <w:p w14:paraId="45A9EA37" w14:textId="42588506" w:rsidR="002855FC" w:rsidRPr="00302B3D" w:rsidRDefault="00A77311" w:rsidP="00852F25">
      <w:pPr>
        <w:pStyle w:val="BodyText"/>
      </w:pPr>
      <w:r w:rsidRPr="00302B3D">
        <w:t xml:space="preserve">By virtue of the various services it provides, VTS has a significant amount of relevant information. </w:t>
      </w:r>
      <w:r w:rsidR="00B94E35" w:rsidRPr="00302B3D">
        <w:t xml:space="preserve"> </w:t>
      </w:r>
      <w:r w:rsidRPr="00302B3D">
        <w:t xml:space="preserve">In this respect the contribution that can be offered by supplying this information to stakeholders involved in cargo transfer and onward transport (by road, rail, inland waters and sea) is gaining importance. </w:t>
      </w:r>
      <w:r w:rsidR="00B94E35" w:rsidRPr="00302B3D">
        <w:t xml:space="preserve"> </w:t>
      </w:r>
      <w:r w:rsidRPr="00302B3D">
        <w:t>It improves the optimisation of the overall logistical chain of intermodal transport from producer to consumer.</w:t>
      </w:r>
    </w:p>
    <w:p w14:paraId="228B21EA" w14:textId="77777777" w:rsidR="00A77311" w:rsidRPr="00302B3D" w:rsidRDefault="00A77311" w:rsidP="00852F25">
      <w:pPr>
        <w:pStyle w:val="BodyText"/>
      </w:pPr>
      <w:r w:rsidRPr="00302B3D">
        <w:t xml:space="preserve">The transfer of information concerning cargo, position, movement, destination and ETA is part of the interconnectivity within this chain, which is essential to improve intermodal transport. </w:t>
      </w:r>
      <w:r w:rsidR="00B94E35" w:rsidRPr="00302B3D">
        <w:t xml:space="preserve"> </w:t>
      </w:r>
      <w:r w:rsidRPr="00302B3D">
        <w:t xml:space="preserve">When the cargo is still </w:t>
      </w:r>
      <w:r w:rsidR="00B94E35" w:rsidRPr="00302B3D">
        <w:t>on-board</w:t>
      </w:r>
      <w:r w:rsidRPr="00302B3D">
        <w:t xml:space="preserve"> the information concerning the whereabouts and intentions of involved vessel is, in part, an acceptable substitute for the desired cargo information.</w:t>
      </w:r>
    </w:p>
    <w:p w14:paraId="4EA0D0FE" w14:textId="77777777" w:rsidR="006A1A59" w:rsidRPr="00302B3D" w:rsidRDefault="00A77311" w:rsidP="00E54905">
      <w:pPr>
        <w:pStyle w:val="BodyText"/>
      </w:pPr>
      <w:r w:rsidRPr="00302B3D">
        <w:t xml:space="preserve">Making information accessible to other VTS users and allied services, offers direct benefits to the port and transport community. </w:t>
      </w:r>
      <w:r w:rsidR="00B94E35" w:rsidRPr="00302B3D">
        <w:t xml:space="preserve"> </w:t>
      </w:r>
      <w:r w:rsidRPr="00302B3D">
        <w:t xml:space="preserve">This, in itself, can be a significant driving force for implementing VTS, in particular for authorities trying to improve the </w:t>
      </w:r>
      <w:r w:rsidR="00DE16E9" w:rsidRPr="00302B3D">
        <w:t>competitive position</w:t>
      </w:r>
      <w:r w:rsidRPr="00302B3D">
        <w:t xml:space="preserve"> of their port.  However, special attention needs to be given as to what information it is appropriate to make available.</w:t>
      </w:r>
      <w:r w:rsidR="00B94E35" w:rsidRPr="00302B3D">
        <w:t xml:space="preserve"> </w:t>
      </w:r>
      <w:r w:rsidRPr="00302B3D">
        <w:t xml:space="preserve"> There are legal restrictions and societal sensitivities with regard to the protection of privacy and commercially sensitive information.</w:t>
      </w:r>
      <w:r w:rsidR="00B94E35" w:rsidRPr="00302B3D">
        <w:t xml:space="preserve"> </w:t>
      </w:r>
      <w:r w:rsidRPr="00302B3D">
        <w:t xml:space="preserve"> Modern times have made us more aware of misuse of this information by unlawful individuals and </w:t>
      </w:r>
      <w:r w:rsidR="00EA50D3" w:rsidRPr="00302B3D">
        <w:t>organization</w:t>
      </w:r>
      <w:r w:rsidRPr="00302B3D">
        <w:t xml:space="preserve">s. </w:t>
      </w:r>
      <w:r w:rsidR="00B94E35" w:rsidRPr="00302B3D">
        <w:t xml:space="preserve"> </w:t>
      </w:r>
      <w:r w:rsidRPr="00302B3D">
        <w:t>It needs to be realised that conflicts may occur when the VTS is not the only source of vessel related information.</w:t>
      </w:r>
      <w:bookmarkStart w:id="349" w:name="_Toc182538829"/>
      <w:bookmarkStart w:id="350" w:name="_Toc161125502"/>
      <w:bookmarkEnd w:id="349"/>
    </w:p>
    <w:p w14:paraId="0A7E88F4" w14:textId="77777777" w:rsidR="00A77311" w:rsidRPr="00302B3D" w:rsidRDefault="00A77311" w:rsidP="00D670D9">
      <w:pPr>
        <w:pStyle w:val="VTSHeading2"/>
      </w:pPr>
      <w:bookmarkStart w:id="351" w:name="_Toc182538830"/>
      <w:bookmarkStart w:id="352" w:name="_Toc309032223"/>
      <w:bookmarkStart w:id="353" w:name="_Toc309122416"/>
      <w:bookmarkStart w:id="354" w:name="_Toc309123400"/>
      <w:bookmarkStart w:id="355" w:name="_Toc319056423"/>
      <w:r w:rsidRPr="00302B3D">
        <w:t>Supporting Maritime Security</w:t>
      </w:r>
      <w:bookmarkEnd w:id="350"/>
      <w:bookmarkEnd w:id="351"/>
      <w:bookmarkEnd w:id="352"/>
      <w:bookmarkEnd w:id="353"/>
      <w:bookmarkEnd w:id="354"/>
      <w:bookmarkEnd w:id="355"/>
      <w:r w:rsidRPr="00302B3D">
        <w:t xml:space="preserve"> </w:t>
      </w:r>
    </w:p>
    <w:p w14:paraId="3358A29A" w14:textId="77777777" w:rsidR="00A77311" w:rsidRPr="00302B3D" w:rsidRDefault="00A77311" w:rsidP="00852F25">
      <w:pPr>
        <w:pStyle w:val="BodyText"/>
      </w:pPr>
      <w:r w:rsidRPr="00302B3D">
        <w:t>As a result of terrorist and piracy attacks and the increased perception of the threat of such activities, security is a high priority for the maritime community.  Together with the aviation industry, maritime transport is one of the forerunners in improving the security of transport.  IMO has addressed maritime security by the adoption of the International Ship and Port Facility Security (ISPS) code.</w:t>
      </w:r>
    </w:p>
    <w:p w14:paraId="6A62BCFE" w14:textId="77777777" w:rsidR="00931DBD" w:rsidRPr="00302B3D" w:rsidRDefault="00A77311" w:rsidP="00852F25">
      <w:pPr>
        <w:pStyle w:val="BodyText"/>
      </w:pPr>
      <w:bookmarkStart w:id="356" w:name="_Toc161125503"/>
      <w:r w:rsidRPr="00302B3D">
        <w:rPr>
          <w:b/>
          <w:bCs/>
        </w:rPr>
        <w:t>International Ship and Port Facility Security (ISPS) Code</w:t>
      </w:r>
      <w:r w:rsidRPr="00302B3D">
        <w:t xml:space="preserve"> requires each Contracting Government to conduct port facility security assessments.</w:t>
      </w:r>
      <w:r w:rsidR="00B94E35" w:rsidRPr="00302B3D">
        <w:t xml:space="preserve"> </w:t>
      </w:r>
      <w:r w:rsidRPr="00302B3D">
        <w:t xml:space="preserve"> Security assessments will have three essential components.</w:t>
      </w:r>
      <w:r w:rsidR="00B94E35" w:rsidRPr="00302B3D">
        <w:t xml:space="preserve"> </w:t>
      </w:r>
      <w:r w:rsidRPr="00302B3D">
        <w:t xml:space="preserve"> First, they must identify and evaluate important assets and infrastructures that are critical to the port facility as well as those areas or structures that, if damaged, could cause significant loss of life or damage to the port facility's economy or environment. </w:t>
      </w:r>
      <w:r w:rsidR="00B94E35" w:rsidRPr="00302B3D">
        <w:t xml:space="preserve"> </w:t>
      </w:r>
      <w:r w:rsidRPr="00302B3D">
        <w:t xml:space="preserve">Then, the assessment must identify the actual threats to those critical assets and infrastructure in order to prioritise security measures. </w:t>
      </w:r>
      <w:r w:rsidR="00B94E35" w:rsidRPr="00302B3D">
        <w:t xml:space="preserve"> </w:t>
      </w:r>
      <w:r w:rsidRPr="00302B3D">
        <w:t xml:space="preserve">Finally, the assessment must address vulnerability of the port facility by identifying its weaknesses in physical security, structural integrity, protection systems, procedural policies, communications systems, transportation infrastructure, utilities, and other areas within a port facility that may be a likely target. </w:t>
      </w:r>
      <w:r w:rsidR="005C305D" w:rsidRPr="00302B3D">
        <w:t xml:space="preserve"> </w:t>
      </w:r>
      <w:r w:rsidRPr="00302B3D">
        <w:t>Once this assessment has been completed, Contracting Government can accurately evaluate risk.</w:t>
      </w:r>
    </w:p>
    <w:p w14:paraId="68F94E50" w14:textId="77777777" w:rsidR="00A77311" w:rsidRPr="00302B3D" w:rsidRDefault="00A77311" w:rsidP="00D670D9">
      <w:pPr>
        <w:pStyle w:val="VTSHeading2"/>
      </w:pPr>
      <w:bookmarkStart w:id="357" w:name="_Toc182538831"/>
      <w:bookmarkStart w:id="358" w:name="_Toc309032224"/>
      <w:bookmarkStart w:id="359" w:name="_Toc309122417"/>
      <w:bookmarkStart w:id="360" w:name="_Toc309123401"/>
      <w:bookmarkStart w:id="361" w:name="_Toc319056424"/>
      <w:r w:rsidRPr="00302B3D">
        <w:t>Security in the VTS Environment</w:t>
      </w:r>
      <w:bookmarkEnd w:id="356"/>
      <w:bookmarkEnd w:id="357"/>
      <w:bookmarkEnd w:id="358"/>
      <w:bookmarkEnd w:id="359"/>
      <w:bookmarkEnd w:id="360"/>
      <w:bookmarkEnd w:id="361"/>
    </w:p>
    <w:p w14:paraId="3F3E3E6F" w14:textId="77777777" w:rsidR="00A77311" w:rsidRPr="00302B3D" w:rsidRDefault="00A77311" w:rsidP="00852F25">
      <w:pPr>
        <w:pStyle w:val="BodyText"/>
      </w:pPr>
      <w:r w:rsidRPr="00302B3D">
        <w:t>There are three distinct aspects associated with security in the VTS environment.</w:t>
      </w:r>
    </w:p>
    <w:p w14:paraId="51EE0D54" w14:textId="0D9C6523" w:rsidR="00A77311" w:rsidRPr="00302B3D" w:rsidRDefault="00A77311" w:rsidP="00852F25">
      <w:pPr>
        <w:pStyle w:val="BodyText"/>
        <w:rPr>
          <w:szCs w:val="15"/>
        </w:rPr>
      </w:pPr>
      <w:r w:rsidRPr="00302B3D">
        <w:t xml:space="preserve">Firstly, there is the need to ensure that the operation of a VTS is not exposed to, or susceptible to, the risk of terrorist attack. </w:t>
      </w:r>
      <w:r w:rsidR="005C305D" w:rsidRPr="00302B3D">
        <w:t xml:space="preserve"> </w:t>
      </w:r>
      <w:r w:rsidRPr="00302B3D">
        <w:t xml:space="preserve">This situation should apply to all VTS operations, not least because of the general duty of care that a VTS </w:t>
      </w:r>
      <w:r w:rsidR="00CA7905">
        <w:t>A</w:t>
      </w:r>
      <w:r w:rsidRPr="00302B3D">
        <w:t xml:space="preserve">uthority should exercise in relation </w:t>
      </w:r>
      <w:r w:rsidRPr="00302B3D">
        <w:lastRenderedPageBreak/>
        <w:t xml:space="preserve">to client shipping. </w:t>
      </w:r>
      <w:r w:rsidR="005C305D" w:rsidRPr="00302B3D">
        <w:t xml:space="preserve"> </w:t>
      </w:r>
      <w:r w:rsidRPr="00302B3D">
        <w:t xml:space="preserve">Under ISPS there are a </w:t>
      </w:r>
      <w:r w:rsidRPr="00302B3D">
        <w:rPr>
          <w:szCs w:val="15"/>
        </w:rPr>
        <w:t>number of minimum functional security requirements for ships and port facilities.</w:t>
      </w:r>
      <w:r w:rsidR="005C305D" w:rsidRPr="00302B3D">
        <w:rPr>
          <w:szCs w:val="15"/>
        </w:rPr>
        <w:t xml:space="preserve"> </w:t>
      </w:r>
      <w:r w:rsidRPr="00302B3D">
        <w:rPr>
          <w:szCs w:val="15"/>
        </w:rPr>
        <w:t xml:space="preserve"> For port facilities, the requirements include:</w:t>
      </w:r>
    </w:p>
    <w:p w14:paraId="348223A9" w14:textId="77777777" w:rsidR="00A77311" w:rsidRPr="00302B3D" w:rsidRDefault="00A77311" w:rsidP="007F1EC7">
      <w:pPr>
        <w:pStyle w:val="Bullet1"/>
      </w:pPr>
      <w:r w:rsidRPr="00302B3D">
        <w:t>Port facility security plans;</w:t>
      </w:r>
    </w:p>
    <w:p w14:paraId="7F9EE38E" w14:textId="77777777" w:rsidR="00A77311" w:rsidRPr="00302B3D" w:rsidRDefault="00A77311" w:rsidP="007F1EC7">
      <w:pPr>
        <w:pStyle w:val="Bullet1"/>
      </w:pPr>
      <w:r w:rsidRPr="00302B3D">
        <w:t>Port facility security officers;</w:t>
      </w:r>
    </w:p>
    <w:p w14:paraId="0D8CC4A3" w14:textId="77777777" w:rsidR="00A77311" w:rsidRPr="00302B3D" w:rsidRDefault="00A77311" w:rsidP="007F1EC7">
      <w:pPr>
        <w:pStyle w:val="Bullet1"/>
      </w:pPr>
      <w:r w:rsidRPr="00302B3D">
        <w:t>Certain security equipment;</w:t>
      </w:r>
    </w:p>
    <w:p w14:paraId="6C60530A" w14:textId="77777777" w:rsidR="00A77311" w:rsidRPr="00302B3D" w:rsidRDefault="00A77311" w:rsidP="007F1EC7">
      <w:pPr>
        <w:pStyle w:val="Bullet1"/>
      </w:pPr>
      <w:r w:rsidRPr="00302B3D">
        <w:t>Monitoring and controlling access;</w:t>
      </w:r>
    </w:p>
    <w:p w14:paraId="465E9ED1" w14:textId="77777777" w:rsidR="00A77311" w:rsidRPr="00302B3D" w:rsidRDefault="00A77311" w:rsidP="007F1EC7">
      <w:pPr>
        <w:pStyle w:val="Bullet1"/>
      </w:pPr>
      <w:r w:rsidRPr="00302B3D">
        <w:t>Monitoring the activities of people and cargo; and</w:t>
      </w:r>
    </w:p>
    <w:p w14:paraId="36FF9F41" w14:textId="77777777" w:rsidR="00A77311" w:rsidRPr="00302B3D" w:rsidRDefault="00A77311" w:rsidP="007F1EC7">
      <w:pPr>
        <w:pStyle w:val="Bullet1"/>
      </w:pPr>
      <w:r w:rsidRPr="00302B3D">
        <w:t>Ensuring security communications are readily available.</w:t>
      </w:r>
    </w:p>
    <w:p w14:paraId="078D469A" w14:textId="0CE62C2C" w:rsidR="00A77311" w:rsidRPr="00302B3D" w:rsidRDefault="00A77311" w:rsidP="00852F25">
      <w:pPr>
        <w:pStyle w:val="BodyText"/>
      </w:pPr>
      <w:r w:rsidRPr="00302B3D">
        <w:t>Secondly, there is the potential for VTS to obtain information that may aid or assist security agencies in counter-terrorist activities.</w:t>
      </w:r>
      <w:r w:rsidR="009F2C72" w:rsidRPr="00302B3D">
        <w:t xml:space="preserve"> </w:t>
      </w:r>
      <w:r w:rsidRPr="00302B3D">
        <w:t xml:space="preserve"> However, this situation will </w:t>
      </w:r>
      <w:r w:rsidR="009B46AE">
        <w:t>normally only apply when a VTS A</w:t>
      </w:r>
      <w:r w:rsidRPr="00302B3D">
        <w:t>uthority enters into specific agreement with national authorities.</w:t>
      </w:r>
    </w:p>
    <w:p w14:paraId="51DA2815" w14:textId="77777777" w:rsidR="00A77311" w:rsidRPr="00302B3D" w:rsidRDefault="00A77311" w:rsidP="00852F25">
      <w:pPr>
        <w:pStyle w:val="BodyText"/>
      </w:pPr>
      <w:r w:rsidRPr="00302B3D">
        <w:t>Thirdly, although VTS is not by definition a security-related system, the integrity of VTS data and systems must be protected and security assessments should be considered.</w:t>
      </w:r>
      <w:r w:rsidR="009F2C72" w:rsidRPr="00302B3D">
        <w:t xml:space="preserve"> </w:t>
      </w:r>
      <w:r w:rsidRPr="00302B3D">
        <w:t xml:space="preserve"> It is necessary to prevent unwanted and unauthorised access to the VTS system, i.e. connection to external systems, such as the internet, should be established through a robust firewall instead of directly. </w:t>
      </w:r>
      <w:r w:rsidR="009F2C72" w:rsidRPr="00302B3D">
        <w:t xml:space="preserve"> </w:t>
      </w:r>
      <w:r w:rsidRPr="00302B3D">
        <w:t>Whilst it may often be desirable to make some VTS information public, the firewall should prevent any opportunity for unauthorised access to be gained into the system or to the data it holds.</w:t>
      </w:r>
    </w:p>
    <w:p w14:paraId="394098ED" w14:textId="77777777" w:rsidR="00A77311" w:rsidRPr="00302B3D" w:rsidRDefault="00A77311" w:rsidP="00852F25">
      <w:pPr>
        <w:pStyle w:val="BodyText"/>
      </w:pPr>
      <w:r w:rsidRPr="00302B3D">
        <w:t xml:space="preserve">Protection against terrorist action in the maritime domain requires, among many things, a complete image of vessel traffic in areas of concern with information on the intentions and cargoes of those vessels as well as vigilant monitoring of this vessel traffic. </w:t>
      </w:r>
      <w:r w:rsidR="009F2C72" w:rsidRPr="00302B3D">
        <w:t xml:space="preserve"> </w:t>
      </w:r>
      <w:r w:rsidRPr="00302B3D">
        <w:t>This information could also be of use to support actions against smuggling of goods and illegal immigration.</w:t>
      </w:r>
    </w:p>
    <w:p w14:paraId="7E379A21" w14:textId="77777777" w:rsidR="00A77311" w:rsidRPr="00302B3D" w:rsidRDefault="00550BB5" w:rsidP="00E54905">
      <w:pPr>
        <w:pStyle w:val="BodyText"/>
      </w:pPr>
      <w:r w:rsidRPr="00302B3D">
        <w:t xml:space="preserve">A </w:t>
      </w:r>
      <w:r w:rsidR="00A77311" w:rsidRPr="00302B3D">
        <w:t>VTS</w:t>
      </w:r>
      <w:r w:rsidRPr="00302B3D">
        <w:t xml:space="preserve"> centre</w:t>
      </w:r>
      <w:r w:rsidR="00A77311" w:rsidRPr="00302B3D">
        <w:t xml:space="preserve"> monitors a vessel traffic image of almost all vessels in the VTS area and possibly in adjacent waters. </w:t>
      </w:r>
      <w:r w:rsidR="009F2C72" w:rsidRPr="00302B3D">
        <w:t xml:space="preserve"> </w:t>
      </w:r>
      <w:r w:rsidRPr="00302B3D">
        <w:t xml:space="preserve">The </w:t>
      </w:r>
      <w:r w:rsidR="00A77311" w:rsidRPr="00302B3D">
        <w:t>VTS has trained VTS Operators (VTSO) monitoring this traffic in real-time.  Whilst it is recognised that security issues are a national matter, VTS centres can, at present, only contribute to certain security issues as they are not necessarily able to see all traffic, particularly small craft. In addition VTSOs are not specifically trained to recognise potential security threats, neither are they qualified or equipped to deal with them.</w:t>
      </w:r>
    </w:p>
    <w:p w14:paraId="3620E29E" w14:textId="77777777" w:rsidR="00A77311" w:rsidRPr="00302B3D" w:rsidRDefault="00A77311" w:rsidP="00E54905">
      <w:pPr>
        <w:pStyle w:val="BodyText"/>
      </w:pPr>
      <w:r w:rsidRPr="00302B3D">
        <w:t xml:space="preserve">Port facilities which have to comply with the requirements of SOLAS Chapter XI-2 and part A of the ISPS Code </w:t>
      </w:r>
      <w:r w:rsidR="002855FC" w:rsidRPr="00302B3D">
        <w:t xml:space="preserve">- </w:t>
      </w:r>
      <w:r w:rsidR="00ED428B" w:rsidRPr="00302B3D">
        <w:t>‘</w:t>
      </w:r>
      <w:r w:rsidR="002855FC" w:rsidRPr="00302B3D">
        <w:rPr>
          <w:i/>
        </w:rPr>
        <w:t>mandatory requirements</w:t>
      </w:r>
      <w:r w:rsidR="00ED428B" w:rsidRPr="00302B3D">
        <w:t>’</w:t>
      </w:r>
      <w:r w:rsidR="002855FC" w:rsidRPr="00302B3D">
        <w:t xml:space="preserve">, </w:t>
      </w:r>
      <w:r w:rsidRPr="00302B3D">
        <w:t>are required to designate a Port Facility Security Officer (PFSO), who has the responsibility to co-ordinate appropriate actions when a ship encounters difficulties with respect to maritime security.  The use of a vessel traffic image display may facilitate this work and enhance port security.</w:t>
      </w:r>
    </w:p>
    <w:p w14:paraId="26A2A057" w14:textId="77777777" w:rsidR="00A77311" w:rsidRPr="00302B3D" w:rsidRDefault="00DE16E9" w:rsidP="00D670D9">
      <w:pPr>
        <w:pStyle w:val="VTSHeading2"/>
      </w:pPr>
      <w:bookmarkStart w:id="362" w:name="_Toc161125489"/>
      <w:bookmarkStart w:id="363" w:name="_Toc182538832"/>
      <w:bookmarkStart w:id="364" w:name="_Toc309032225"/>
      <w:bookmarkStart w:id="365" w:name="_Toc309122418"/>
      <w:bookmarkStart w:id="366" w:name="_Toc309123402"/>
      <w:bookmarkStart w:id="367" w:name="_Toc319056425"/>
      <w:r w:rsidRPr="00302B3D">
        <w:t>Trends in VTS</w:t>
      </w:r>
      <w:bookmarkEnd w:id="362"/>
      <w:bookmarkEnd w:id="363"/>
      <w:bookmarkEnd w:id="364"/>
      <w:bookmarkEnd w:id="365"/>
      <w:bookmarkEnd w:id="366"/>
      <w:bookmarkEnd w:id="367"/>
    </w:p>
    <w:p w14:paraId="47EDF462" w14:textId="77777777" w:rsidR="00A77311" w:rsidRPr="00302B3D" w:rsidRDefault="00224015" w:rsidP="00852F25">
      <w:pPr>
        <w:pStyle w:val="BodyText"/>
      </w:pPr>
      <w:r w:rsidRPr="00302B3D">
        <w:t>T</w:t>
      </w:r>
      <w:r w:rsidR="00A77311" w:rsidRPr="00302B3D">
        <w:t xml:space="preserve">he following trends have </w:t>
      </w:r>
      <w:r w:rsidR="00DE16E9" w:rsidRPr="00302B3D">
        <w:t>emerged in maritime operations and management:</w:t>
      </w:r>
    </w:p>
    <w:p w14:paraId="0EC53815" w14:textId="77777777" w:rsidR="00603C6A" w:rsidRPr="00302B3D" w:rsidRDefault="00A77311" w:rsidP="00644C5C">
      <w:pPr>
        <w:pStyle w:val="Heading3"/>
      </w:pPr>
      <w:bookmarkStart w:id="368" w:name="_Toc309032226"/>
      <w:bookmarkStart w:id="369" w:name="_Toc309122419"/>
      <w:bookmarkStart w:id="370" w:name="_Toc309123403"/>
      <w:r w:rsidRPr="00302B3D">
        <w:t>Standards</w:t>
      </w:r>
      <w:bookmarkEnd w:id="368"/>
      <w:bookmarkEnd w:id="369"/>
      <w:bookmarkEnd w:id="370"/>
    </w:p>
    <w:p w14:paraId="3F05475C" w14:textId="77777777" w:rsidR="00A224EE" w:rsidRPr="00302B3D" w:rsidRDefault="00A77311" w:rsidP="007F1EC7">
      <w:pPr>
        <w:pStyle w:val="Bullet1"/>
      </w:pPr>
      <w:r w:rsidRPr="00302B3D">
        <w:t>Environmental standards will continue to acquire ever-higher stringency and priority;</w:t>
      </w:r>
    </w:p>
    <w:p w14:paraId="488F6412" w14:textId="77777777" w:rsidR="00A77311" w:rsidRPr="00302B3D" w:rsidRDefault="00A77311" w:rsidP="007F1EC7">
      <w:pPr>
        <w:pStyle w:val="Bullet1"/>
      </w:pPr>
      <w:r w:rsidRPr="00302B3D">
        <w:t>Professional competence of marine personnel will continue to vary, notwithstanding the adoption of international standards;</w:t>
      </w:r>
    </w:p>
    <w:p w14:paraId="3FFEE39A" w14:textId="77777777" w:rsidR="00A77311" w:rsidRPr="00302B3D" w:rsidRDefault="00A77311" w:rsidP="007F1EC7">
      <w:pPr>
        <w:pStyle w:val="Bullet1"/>
      </w:pPr>
      <w:r w:rsidRPr="00302B3D">
        <w:t xml:space="preserve">The pursuit of common standards will continue, particularly on a regional basis; </w:t>
      </w:r>
    </w:p>
    <w:p w14:paraId="306E555A" w14:textId="77777777" w:rsidR="00A40B6A" w:rsidRPr="00302B3D" w:rsidRDefault="00A77311" w:rsidP="007F1EC7">
      <w:pPr>
        <w:pStyle w:val="Bullet1"/>
      </w:pPr>
      <w:r w:rsidRPr="00302B3D">
        <w:t>Comprehensive and effective risk assessment will increasingly become the basis for th</w:t>
      </w:r>
      <w:r w:rsidR="00543AC0" w:rsidRPr="00302B3D">
        <w:t>e safe management of navigation; and</w:t>
      </w:r>
    </w:p>
    <w:p w14:paraId="13CD1F56" w14:textId="77777777" w:rsidR="00543AC0" w:rsidRDefault="00543AC0" w:rsidP="007F1EC7">
      <w:pPr>
        <w:pStyle w:val="Bullet1"/>
        <w:rPr>
          <w:ins w:id="371" w:author="paul O" w:date="2016-03-09T12:47:00Z"/>
        </w:rPr>
      </w:pPr>
      <w:r w:rsidRPr="00302B3D">
        <w:t>The development of the IMO e-navigation concept may lead to further development of new services (Maritime Service Portfolios) with a need for further worldwide harmonization.</w:t>
      </w:r>
    </w:p>
    <w:p w14:paraId="12A38306" w14:textId="690C74EA" w:rsidR="00512542" w:rsidRPr="00302B3D" w:rsidRDefault="00512542" w:rsidP="007F1EC7">
      <w:pPr>
        <w:pStyle w:val="Bullet1"/>
      </w:pPr>
      <w:ins w:id="372" w:author="paul O" w:date="2016-03-09T12:47:00Z">
        <w:r>
          <w:lastRenderedPageBreak/>
          <w:t xml:space="preserve">The growing focus on Safety Awareness and Safety </w:t>
        </w:r>
      </w:ins>
      <w:ins w:id="373" w:author="paul O" w:date="2016-03-09T12:48:00Z">
        <w:r>
          <w:t>Culture</w:t>
        </w:r>
      </w:ins>
      <w:ins w:id="374" w:author="paul O" w:date="2016-03-09T12:47:00Z">
        <w:r>
          <w:t xml:space="preserve"> may lead to a need for training on those aspects.</w:t>
        </w:r>
      </w:ins>
    </w:p>
    <w:p w14:paraId="3F37DE37" w14:textId="77777777" w:rsidR="00603C6A" w:rsidRPr="00302B3D" w:rsidRDefault="00A77311" w:rsidP="00D670D9">
      <w:pPr>
        <w:pStyle w:val="VTSHeading3"/>
      </w:pPr>
      <w:bookmarkStart w:id="375" w:name="_Toc309032227"/>
      <w:bookmarkStart w:id="376" w:name="_Toc309122420"/>
      <w:bookmarkStart w:id="377" w:name="_Toc309123404"/>
      <w:bookmarkStart w:id="378" w:name="_Toc319056426"/>
      <w:r w:rsidRPr="00302B3D">
        <w:t>User Requirements</w:t>
      </w:r>
      <w:bookmarkEnd w:id="375"/>
      <w:bookmarkEnd w:id="376"/>
      <w:bookmarkEnd w:id="377"/>
      <w:bookmarkEnd w:id="378"/>
    </w:p>
    <w:p w14:paraId="5D54B1C1" w14:textId="77777777" w:rsidR="00A77311" w:rsidRPr="00302B3D" w:rsidRDefault="00A77311" w:rsidP="007F1EC7">
      <w:pPr>
        <w:pStyle w:val="Bullet1"/>
      </w:pPr>
      <w:r w:rsidRPr="00302B3D">
        <w:t>Commercial pressures will demand ever more rapid and reliable transport and cargo handling schedules, while reducing costs and improving quality of service;</w:t>
      </w:r>
    </w:p>
    <w:p w14:paraId="153427C9" w14:textId="77777777" w:rsidR="00A77311" w:rsidRPr="00302B3D" w:rsidRDefault="00A77311" w:rsidP="007F1EC7">
      <w:pPr>
        <w:pStyle w:val="Bullet1"/>
      </w:pPr>
      <w:r w:rsidRPr="00302B3D">
        <w:t xml:space="preserve">The need for more comprehensive wide-area traffic information will lead to an increase in the volume of information being exchanged </w:t>
      </w:r>
      <w:r w:rsidR="00543AC0" w:rsidRPr="00302B3D">
        <w:t xml:space="preserve">mainly digitally </w:t>
      </w:r>
      <w:r w:rsidRPr="00302B3D">
        <w:t xml:space="preserve">between ships and shore </w:t>
      </w:r>
      <w:r w:rsidR="00EA50D3" w:rsidRPr="00302B3D">
        <w:t>organization</w:t>
      </w:r>
      <w:r w:rsidRPr="00302B3D">
        <w:t xml:space="preserve">s; </w:t>
      </w:r>
    </w:p>
    <w:p w14:paraId="0CE7085D" w14:textId="7C6819D8" w:rsidR="00543AC0" w:rsidRPr="00302B3D" w:rsidRDefault="00543AC0" w:rsidP="007F1EC7">
      <w:pPr>
        <w:pStyle w:val="Bullet1"/>
      </w:pPr>
      <w:r w:rsidRPr="00302B3D">
        <w:t xml:space="preserve">The foreseen decrease of manoeuvrable space, specifically in high traffic dense areas and those areas where alternative utilization of this space is expected, may lead to an intensifying need for </w:t>
      </w:r>
      <w:ins w:id="379" w:author="paul O" w:date="2016-03-09T12:49:00Z">
        <w:r w:rsidR="00512542">
          <w:t xml:space="preserve">assistance  to – and </w:t>
        </w:r>
      </w:ins>
      <w:r w:rsidRPr="00302B3D">
        <w:t>management of vessel traffic from shore;</w:t>
      </w:r>
    </w:p>
    <w:p w14:paraId="1638900F" w14:textId="77777777" w:rsidR="00A77311" w:rsidRPr="00302B3D" w:rsidRDefault="00A77311" w:rsidP="007F1EC7">
      <w:pPr>
        <w:pStyle w:val="Bullet1"/>
      </w:pPr>
      <w:r w:rsidRPr="00302B3D">
        <w:t>Coastal waters and inland waterways will be increasingly used for recreational and other purposes.</w:t>
      </w:r>
      <w:r w:rsidR="009F2C72" w:rsidRPr="00302B3D">
        <w:t xml:space="preserve"> </w:t>
      </w:r>
      <w:r w:rsidRPr="00302B3D">
        <w:t xml:space="preserve"> In addition, inland and short sea shipping will increase their environmental attractiveness as methods of transport of goods and passengers; and</w:t>
      </w:r>
    </w:p>
    <w:p w14:paraId="12FB52BD" w14:textId="77777777" w:rsidR="00A77311" w:rsidRPr="00302B3D" w:rsidRDefault="00A77311" w:rsidP="007F1EC7">
      <w:pPr>
        <w:pStyle w:val="Bullet1"/>
      </w:pPr>
      <w:r w:rsidRPr="00302B3D">
        <w:t>Co-ordination of port services will become increasingly important in the interests of safety, security, protection of the environment and improvement of economic performance, particularly where such services may be obtained from external sources.</w:t>
      </w:r>
    </w:p>
    <w:p w14:paraId="4EA1D47B" w14:textId="77777777" w:rsidR="00550BB5" w:rsidRPr="00302B3D" w:rsidRDefault="00A77311" w:rsidP="00D670D9">
      <w:pPr>
        <w:pStyle w:val="VTSHeading3"/>
      </w:pPr>
      <w:bookmarkStart w:id="380" w:name="_Toc309032228"/>
      <w:bookmarkStart w:id="381" w:name="_Toc309122421"/>
      <w:bookmarkStart w:id="382" w:name="_Toc309123405"/>
      <w:bookmarkStart w:id="383" w:name="_Toc319056427"/>
      <w:r w:rsidRPr="00302B3D">
        <w:t>Technology</w:t>
      </w:r>
      <w:bookmarkEnd w:id="380"/>
      <w:bookmarkEnd w:id="381"/>
      <w:bookmarkEnd w:id="382"/>
      <w:bookmarkEnd w:id="383"/>
    </w:p>
    <w:p w14:paraId="316158E3" w14:textId="77777777" w:rsidR="00A77311" w:rsidRPr="00302B3D" w:rsidRDefault="00A77311" w:rsidP="007F1EC7">
      <w:pPr>
        <w:pStyle w:val="Bullet1"/>
      </w:pPr>
      <w:r w:rsidRPr="00302B3D">
        <w:t>Ship design and technology will continue to evolve, particularly in the areas of information processing and communication; and</w:t>
      </w:r>
    </w:p>
    <w:p w14:paraId="7E9BCD02" w14:textId="77777777" w:rsidR="00A77311" w:rsidRPr="00302B3D" w:rsidRDefault="00A77311" w:rsidP="007F1EC7">
      <w:pPr>
        <w:pStyle w:val="Bullet1"/>
      </w:pPr>
      <w:r w:rsidRPr="00302B3D">
        <w:t>Advances in technology will necessitate an expanding requirement for capital expenditure and trained personnel.</w:t>
      </w:r>
      <w:r w:rsidR="009F2C72" w:rsidRPr="00302B3D">
        <w:t xml:space="preserve"> </w:t>
      </w:r>
      <w:r w:rsidRPr="00302B3D">
        <w:t xml:space="preserve"> This will offer opportunities for increased efficiencies and the potential for the delivery of additional services.</w:t>
      </w:r>
    </w:p>
    <w:p w14:paraId="3A14D00B" w14:textId="77777777" w:rsidR="00550BB5" w:rsidRPr="00302B3D" w:rsidRDefault="00A77311" w:rsidP="00D670D9">
      <w:pPr>
        <w:pStyle w:val="VTSHeading3"/>
      </w:pPr>
      <w:bookmarkStart w:id="384" w:name="_Toc309032229"/>
      <w:bookmarkStart w:id="385" w:name="_Toc309122422"/>
      <w:bookmarkStart w:id="386" w:name="_Toc309123406"/>
      <w:bookmarkStart w:id="387" w:name="_Toc319056428"/>
      <w:r w:rsidRPr="00302B3D">
        <w:t>Security and Allied Services</w:t>
      </w:r>
      <w:bookmarkEnd w:id="384"/>
      <w:bookmarkEnd w:id="385"/>
      <w:bookmarkEnd w:id="386"/>
      <w:bookmarkEnd w:id="387"/>
    </w:p>
    <w:p w14:paraId="4B7E1BD3" w14:textId="77777777" w:rsidR="00A77311" w:rsidRPr="00302B3D" w:rsidRDefault="00A77311" w:rsidP="007F1EC7">
      <w:pPr>
        <w:pStyle w:val="Bullet1"/>
      </w:pPr>
      <w:r w:rsidRPr="00302B3D">
        <w:t xml:space="preserve">Heightened international security concerns will have an impact on maritime trade and transport processes.  These same concerns are already leading to a requirement to track commercial shipping at long range; </w:t>
      </w:r>
    </w:p>
    <w:p w14:paraId="3FFE41B9" w14:textId="77777777" w:rsidR="00A77311" w:rsidRPr="00302B3D" w:rsidRDefault="00A77311" w:rsidP="007F1EC7">
      <w:pPr>
        <w:pStyle w:val="Bullet1"/>
      </w:pPr>
      <w:r w:rsidRPr="00302B3D">
        <w:t>The use of formal and more effective systems to manage safety and security a</w:t>
      </w:r>
      <w:r w:rsidR="00543AC0" w:rsidRPr="00302B3D">
        <w:t>t sea and in port will increase; and</w:t>
      </w:r>
    </w:p>
    <w:p w14:paraId="182C2868" w14:textId="77777777" w:rsidR="00543AC0" w:rsidRPr="00302B3D" w:rsidRDefault="00543AC0" w:rsidP="007F1EC7">
      <w:pPr>
        <w:pStyle w:val="Bullet1"/>
      </w:pPr>
      <w:r w:rsidRPr="00302B3D">
        <w:t>The need for protection of data and information against intended/unintended access is increasing (cyber security).</w:t>
      </w:r>
    </w:p>
    <w:p w14:paraId="7116DB38" w14:textId="77777777" w:rsidR="00A77311" w:rsidRPr="00302B3D" w:rsidRDefault="00A77311" w:rsidP="00D670D9">
      <w:pPr>
        <w:pStyle w:val="VTSHeading2"/>
      </w:pPr>
      <w:bookmarkStart w:id="388" w:name="_Toc161125490"/>
      <w:bookmarkStart w:id="389" w:name="_Toc182538833"/>
      <w:bookmarkStart w:id="390" w:name="_Toc309032230"/>
      <w:bookmarkStart w:id="391" w:name="_Toc309122423"/>
      <w:bookmarkStart w:id="392" w:name="_Toc309123407"/>
      <w:bookmarkStart w:id="393" w:name="_Toc319056429"/>
      <w:r w:rsidRPr="00302B3D">
        <w:t>Consequential impact on VTS</w:t>
      </w:r>
      <w:bookmarkEnd w:id="388"/>
      <w:bookmarkEnd w:id="389"/>
      <w:bookmarkEnd w:id="390"/>
      <w:bookmarkEnd w:id="391"/>
      <w:bookmarkEnd w:id="392"/>
      <w:bookmarkEnd w:id="393"/>
    </w:p>
    <w:p w14:paraId="14E4F173" w14:textId="77777777" w:rsidR="00A77311" w:rsidRPr="00302B3D" w:rsidRDefault="00A77311" w:rsidP="00852F25">
      <w:pPr>
        <w:pStyle w:val="BodyText"/>
        <w:rPr>
          <w:b/>
        </w:rPr>
      </w:pPr>
      <w:r w:rsidRPr="00302B3D">
        <w:t>These overall maritime trends are likely to lead to the following consequences for VTS:</w:t>
      </w:r>
    </w:p>
    <w:p w14:paraId="2E0F973B" w14:textId="77777777" w:rsidR="002167B8" w:rsidRPr="00302B3D" w:rsidRDefault="00A77311" w:rsidP="007F1EC7">
      <w:pPr>
        <w:pStyle w:val="Bullet1"/>
      </w:pPr>
      <w:r w:rsidRPr="00302B3D">
        <w:t>VTS will play a central role in gathering and disseminating information for safety, security, environmental protection and economic performance purposes;</w:t>
      </w:r>
    </w:p>
    <w:p w14:paraId="27296CBB" w14:textId="77777777" w:rsidR="002167B8" w:rsidRPr="00302B3D" w:rsidRDefault="00A77311" w:rsidP="007F1EC7">
      <w:pPr>
        <w:pStyle w:val="Bullet1"/>
      </w:pPr>
      <w:r w:rsidRPr="00302B3D">
        <w:t>Automated systems for the effective management and validation of transferred data between ships, VTS centres and VTS networks will be increasingly required;</w:t>
      </w:r>
    </w:p>
    <w:p w14:paraId="7B3D018B" w14:textId="77777777" w:rsidR="002167B8" w:rsidRPr="00302B3D" w:rsidRDefault="00A77311" w:rsidP="007F1EC7">
      <w:pPr>
        <w:pStyle w:val="Bullet1"/>
      </w:pPr>
      <w:r w:rsidRPr="00302B3D">
        <w:t>Exchange of information between VTS systems will lead to the formation of VTS networks;</w:t>
      </w:r>
    </w:p>
    <w:p w14:paraId="6E7139DD" w14:textId="77777777" w:rsidR="002167B8" w:rsidRPr="00302B3D" w:rsidRDefault="00A77311" w:rsidP="007F1EC7">
      <w:pPr>
        <w:pStyle w:val="Bullet1"/>
      </w:pPr>
      <w:r w:rsidRPr="00302B3D">
        <w:lastRenderedPageBreak/>
        <w:t>VTS information will increasingly be used by various allied services in the global tracking of vessels;</w:t>
      </w:r>
    </w:p>
    <w:p w14:paraId="08C5C39B" w14:textId="77777777" w:rsidR="002167B8" w:rsidRPr="00302B3D" w:rsidRDefault="00A77311" w:rsidP="007F1EC7">
      <w:pPr>
        <w:pStyle w:val="Bullet1"/>
      </w:pPr>
      <w:r w:rsidRPr="00302B3D">
        <w:t>The need for quality assurance to international standards for VTS systems, including equipment, personnel, and operating procedures, will increase;</w:t>
      </w:r>
    </w:p>
    <w:p w14:paraId="25EDCF93" w14:textId="47D4BE03" w:rsidR="002167B8" w:rsidRPr="00302B3D" w:rsidRDefault="00A77311" w:rsidP="007F1EC7">
      <w:pPr>
        <w:pStyle w:val="Bullet1"/>
      </w:pPr>
      <w:r w:rsidRPr="00302B3D">
        <w:t xml:space="preserve">The need to assure and certify the competency of VTS </w:t>
      </w:r>
      <w:ins w:id="394" w:author="paul O" w:date="2016-03-09T12:50:00Z">
        <w:r w:rsidR="00512542">
          <w:t>O</w:t>
        </w:r>
      </w:ins>
      <w:del w:id="395" w:author="paul O" w:date="2016-03-09T12:50:00Z">
        <w:r w:rsidRPr="00302B3D" w:rsidDel="00512542">
          <w:delText>o</w:delText>
        </w:r>
      </w:del>
      <w:r w:rsidRPr="00302B3D">
        <w:t xml:space="preserve">perators and </w:t>
      </w:r>
      <w:ins w:id="396" w:author="paul O" w:date="2016-03-09T12:50:00Z">
        <w:r w:rsidR="00512542">
          <w:t>VTS S</w:t>
        </w:r>
      </w:ins>
      <w:del w:id="397" w:author="paul O" w:date="2016-03-09T12:50:00Z">
        <w:r w:rsidRPr="00302B3D" w:rsidDel="00512542">
          <w:delText>s</w:delText>
        </w:r>
      </w:del>
      <w:r w:rsidRPr="00302B3D">
        <w:t>upervisors in order to reduce any exposure to increased liability will add to the scope and priority of such training</w:t>
      </w:r>
      <w:ins w:id="398" w:author="paul O" w:date="2016-03-09T12:51:00Z">
        <w:r w:rsidR="00512542">
          <w:t xml:space="preserve">. This should be achieved through the </w:t>
        </w:r>
      </w:ins>
      <w:ins w:id="399" w:author="paul O" w:date="2016-03-09T13:57:00Z">
        <w:r w:rsidR="009A19FC" w:rsidRPr="009A19FC">
          <w:t>establishment</w:t>
        </w:r>
      </w:ins>
      <w:ins w:id="400" w:author="paul O" w:date="2016-03-09T12:51:00Z">
        <w:r w:rsidR="00512542">
          <w:t xml:space="preserve"> of a Revalidation Process as prescribed in IALA Model Course V-103/5</w:t>
        </w:r>
      </w:ins>
      <w:r w:rsidRPr="00302B3D">
        <w:t>;</w:t>
      </w:r>
    </w:p>
    <w:p w14:paraId="2F411212" w14:textId="77777777" w:rsidR="002167B8" w:rsidRPr="00302B3D" w:rsidRDefault="00A77311" w:rsidP="007F1EC7">
      <w:pPr>
        <w:pStyle w:val="Bullet1"/>
      </w:pPr>
      <w:r w:rsidRPr="00302B3D">
        <w:t>The need to manage recreational and other small craft traffic by VTS and by other means in order to ensure the safety of navigation in areas where commercial and high-density recreational traffic co-exist, will increase;</w:t>
      </w:r>
    </w:p>
    <w:p w14:paraId="6E5F03F1" w14:textId="77777777" w:rsidR="002167B8" w:rsidRPr="00302B3D" w:rsidRDefault="00A77311" w:rsidP="007F1EC7">
      <w:pPr>
        <w:pStyle w:val="Bullet1"/>
      </w:pPr>
      <w:r w:rsidRPr="00302B3D">
        <w:t>As the quality and accuracy of vessel tracking improves, the possibility to control</w:t>
      </w:r>
      <w:r w:rsidRPr="00302B3D">
        <w:rPr>
          <w:color w:val="FFFF00"/>
        </w:rPr>
        <w:t xml:space="preserve"> </w:t>
      </w:r>
      <w:r w:rsidRPr="00302B3D">
        <w:t>traffic by means of instructions,</w:t>
      </w:r>
      <w:r w:rsidRPr="00302B3D">
        <w:rPr>
          <w:color w:val="FFFF00"/>
        </w:rPr>
        <w:t xml:space="preserve"> </w:t>
      </w:r>
      <w:r w:rsidRPr="00302B3D">
        <w:t>rather than information and advice, will be used more widely as a mechanism for reducing risk; and</w:t>
      </w:r>
    </w:p>
    <w:p w14:paraId="4E2738B9" w14:textId="77777777" w:rsidR="002167B8" w:rsidRPr="00302B3D" w:rsidRDefault="00A77311" w:rsidP="007F1EC7">
      <w:pPr>
        <w:pStyle w:val="Bullet1"/>
      </w:pPr>
      <w:r w:rsidRPr="00302B3D">
        <w:t xml:space="preserve">The </w:t>
      </w:r>
      <w:r w:rsidR="002B30A6" w:rsidRPr="00302B3D">
        <w:t xml:space="preserve">regulated </w:t>
      </w:r>
      <w:r w:rsidRPr="00302B3D">
        <w:t>control</w:t>
      </w:r>
      <w:r w:rsidRPr="00302B3D">
        <w:rPr>
          <w:color w:val="FFFF00"/>
        </w:rPr>
        <w:t xml:space="preserve"> </w:t>
      </w:r>
      <w:r w:rsidRPr="00302B3D">
        <w:t xml:space="preserve">of traffic by VTS centres </w:t>
      </w:r>
      <w:r w:rsidR="00543AC0" w:rsidRPr="00302B3D">
        <w:t xml:space="preserve">within current and outside current boundaries </w:t>
      </w:r>
      <w:r w:rsidRPr="00302B3D">
        <w:t>will bring a greater exposure to liability.</w:t>
      </w:r>
    </w:p>
    <w:p w14:paraId="1A22619E" w14:textId="77777777" w:rsidR="005A382A" w:rsidRPr="00302B3D" w:rsidRDefault="005A382A" w:rsidP="00F167B4">
      <w:pPr>
        <w:jc w:val="both"/>
        <w:rPr>
          <w:b/>
          <w:caps/>
          <w:kern w:val="28"/>
          <w:sz w:val="24"/>
          <w:lang w:eastAsia="de-DE"/>
        </w:rPr>
      </w:pPr>
      <w:bookmarkStart w:id="401" w:name="_Toc161125504"/>
      <w:bookmarkStart w:id="402" w:name="_Toc182538834"/>
      <w:bookmarkStart w:id="403" w:name="_Toc309032231"/>
      <w:bookmarkStart w:id="404" w:name="_Ref309107687"/>
      <w:bookmarkStart w:id="405" w:name="_Toc309122424"/>
      <w:bookmarkStart w:id="406" w:name="_Toc309123408"/>
      <w:r w:rsidRPr="00302B3D">
        <w:br w:type="page"/>
      </w:r>
    </w:p>
    <w:p w14:paraId="3407A61E" w14:textId="555F3B89" w:rsidR="00E22B44" w:rsidRPr="00302B3D" w:rsidRDefault="009B46AE" w:rsidP="00E22B44">
      <w:pPr>
        <w:pStyle w:val="VTSHeading1"/>
      </w:pPr>
      <w:bookmarkStart w:id="407" w:name="_Toc319056430"/>
      <w:bookmarkStart w:id="408" w:name="_Ref319059084"/>
      <w:bookmarkStart w:id="409" w:name="_Ref319059295"/>
      <w:bookmarkStart w:id="410" w:name="_Toc161125516"/>
      <w:bookmarkEnd w:id="401"/>
      <w:bookmarkEnd w:id="402"/>
      <w:bookmarkEnd w:id="403"/>
      <w:bookmarkEnd w:id="404"/>
      <w:bookmarkEnd w:id="405"/>
      <w:bookmarkEnd w:id="406"/>
      <w:r>
        <w:lastRenderedPageBreak/>
        <w:t>PROVISION AND TYPES OF</w:t>
      </w:r>
      <w:r w:rsidR="00E22B44" w:rsidRPr="00302B3D">
        <w:t xml:space="preserve"> </w:t>
      </w:r>
      <w:r>
        <w:t>SERVICES IN A</w:t>
      </w:r>
      <w:r w:rsidR="00E22B44" w:rsidRPr="00302B3D">
        <w:t xml:space="preserve"> </w:t>
      </w:r>
      <w:bookmarkStart w:id="411" w:name="_Toc182538835"/>
      <w:bookmarkEnd w:id="411"/>
      <w:r>
        <w:t>VTS</w:t>
      </w:r>
      <w:bookmarkEnd w:id="407"/>
      <w:bookmarkEnd w:id="408"/>
      <w:bookmarkEnd w:id="409"/>
    </w:p>
    <w:p w14:paraId="247C9DD3" w14:textId="77777777" w:rsidR="00E22B44" w:rsidRPr="00302B3D" w:rsidRDefault="00E22B44" w:rsidP="00E22B44">
      <w:pPr>
        <w:pStyle w:val="VTSHeading2"/>
      </w:pPr>
      <w:bookmarkStart w:id="412" w:name="_Toc161125505"/>
      <w:bookmarkStart w:id="413" w:name="_Toc182538836"/>
      <w:bookmarkStart w:id="414" w:name="_Toc309032232"/>
      <w:bookmarkStart w:id="415" w:name="_Toc309122425"/>
      <w:bookmarkStart w:id="416" w:name="_Toc309123409"/>
      <w:bookmarkStart w:id="417" w:name="_Toc319056431"/>
      <w:r w:rsidRPr="00302B3D">
        <w:t>Introduction</w:t>
      </w:r>
      <w:bookmarkEnd w:id="412"/>
      <w:bookmarkEnd w:id="413"/>
      <w:bookmarkEnd w:id="414"/>
      <w:bookmarkEnd w:id="415"/>
      <w:bookmarkEnd w:id="416"/>
      <w:bookmarkEnd w:id="417"/>
    </w:p>
    <w:p w14:paraId="5BBF61B8" w14:textId="0E8D7ED3" w:rsidR="00E22B44" w:rsidRPr="00302B3D" w:rsidRDefault="00E22B44" w:rsidP="00E22B44">
      <w:pPr>
        <w:pStyle w:val="BodyText"/>
      </w:pPr>
      <w:r w:rsidRPr="00302B3D">
        <w:t xml:space="preserve">In many waterways vessels can operate independently under any conditions of traffic and weather.  In such circumstances there is no </w:t>
      </w:r>
      <w:r w:rsidR="009B46AE">
        <w:t>need</w:t>
      </w:r>
      <w:r w:rsidRPr="00302B3D">
        <w:t xml:space="preserve"> for a VTS </w:t>
      </w:r>
      <w:r w:rsidR="009B46AE">
        <w:t>since</w:t>
      </w:r>
      <w:r w:rsidRPr="00302B3D">
        <w:t xml:space="preserve"> vessels operate </w:t>
      </w:r>
      <w:r w:rsidR="009B46AE">
        <w:t xml:space="preserve">safely and </w:t>
      </w:r>
      <w:r w:rsidRPr="00302B3D">
        <w:t>unaided.  However, there are many waterways where vessels rely on interaction with shore authorities to conduct their movements safely and efficiently</w:t>
      </w:r>
      <w:r w:rsidR="009B46AE">
        <w:t xml:space="preserve"> and where a VTS may be</w:t>
      </w:r>
      <w:r w:rsidRPr="00302B3D">
        <w:t xml:space="preserve"> required.  The purpose of this chapter is to set out the options available to a Competent Authority for the provision of a VTS.</w:t>
      </w:r>
      <w:bookmarkStart w:id="418" w:name="_Toc161125506"/>
    </w:p>
    <w:p w14:paraId="64FF759F" w14:textId="77777777" w:rsidR="001C6093" w:rsidRPr="00302B3D" w:rsidRDefault="001C6093" w:rsidP="001C6093">
      <w:pPr>
        <w:pStyle w:val="BodyText"/>
      </w:pPr>
      <w:r w:rsidRPr="00302B3D">
        <w:rPr>
          <w:iCs/>
        </w:rPr>
        <w:t>A V</w:t>
      </w:r>
      <w:r w:rsidRPr="00302B3D">
        <w:rPr>
          <w:iCs/>
          <w:spacing w:val="2"/>
        </w:rPr>
        <w:t>e</w:t>
      </w:r>
      <w:r w:rsidRPr="00302B3D">
        <w:rPr>
          <w:iCs/>
        </w:rPr>
        <w:t>ss</w:t>
      </w:r>
      <w:r w:rsidRPr="00302B3D">
        <w:rPr>
          <w:iCs/>
          <w:spacing w:val="1"/>
        </w:rPr>
        <w:t>e</w:t>
      </w:r>
      <w:r w:rsidRPr="00302B3D">
        <w:rPr>
          <w:iCs/>
        </w:rPr>
        <w:t>l</w:t>
      </w:r>
      <w:r w:rsidRPr="00302B3D">
        <w:rPr>
          <w:iCs/>
          <w:spacing w:val="4"/>
        </w:rPr>
        <w:t xml:space="preserve"> </w:t>
      </w:r>
      <w:r w:rsidRPr="00302B3D">
        <w:rPr>
          <w:iCs/>
        </w:rPr>
        <w:t>Tr</w:t>
      </w:r>
      <w:r w:rsidRPr="00302B3D">
        <w:rPr>
          <w:iCs/>
          <w:spacing w:val="2"/>
        </w:rPr>
        <w:t>a</w:t>
      </w:r>
      <w:r w:rsidRPr="00302B3D">
        <w:rPr>
          <w:iCs/>
        </w:rPr>
        <w:t>ffi</w:t>
      </w:r>
      <w:r w:rsidRPr="00302B3D">
        <w:rPr>
          <w:iCs/>
          <w:spacing w:val="2"/>
        </w:rPr>
        <w:t>c</w:t>
      </w:r>
      <w:r w:rsidRPr="00302B3D">
        <w:rPr>
          <w:iCs/>
          <w:spacing w:val="3"/>
        </w:rPr>
        <w:t xml:space="preserve"> S</w:t>
      </w:r>
      <w:r w:rsidRPr="00302B3D">
        <w:rPr>
          <w:iCs/>
          <w:spacing w:val="1"/>
        </w:rPr>
        <w:t>e</w:t>
      </w:r>
      <w:r w:rsidRPr="00302B3D">
        <w:rPr>
          <w:iCs/>
        </w:rPr>
        <w:t>r</w:t>
      </w:r>
      <w:r w:rsidRPr="00302B3D">
        <w:rPr>
          <w:iCs/>
          <w:spacing w:val="2"/>
        </w:rPr>
        <w:t>v</w:t>
      </w:r>
      <w:r w:rsidRPr="00302B3D">
        <w:rPr>
          <w:iCs/>
        </w:rPr>
        <w:t>i</w:t>
      </w:r>
      <w:r w:rsidRPr="00302B3D">
        <w:rPr>
          <w:iCs/>
          <w:spacing w:val="1"/>
        </w:rPr>
        <w:t>ce</w:t>
      </w:r>
      <w:r w:rsidRPr="00302B3D">
        <w:rPr>
          <w:w w:val="103"/>
        </w:rPr>
        <w:t xml:space="preserve"> (</w:t>
      </w:r>
      <w:r w:rsidRPr="00302B3D">
        <w:rPr>
          <w:spacing w:val="-8"/>
          <w:w w:val="103"/>
        </w:rPr>
        <w:t>V</w:t>
      </w:r>
      <w:r w:rsidRPr="00302B3D">
        <w:rPr>
          <w:w w:val="103"/>
        </w:rPr>
        <w:t>TS)</w:t>
      </w:r>
      <w:r w:rsidRPr="00302B3D">
        <w:rPr>
          <w:spacing w:val="-1"/>
          <w:w w:val="103"/>
        </w:rPr>
        <w:t xml:space="preserve"> </w:t>
      </w:r>
      <w:r w:rsidRPr="00302B3D">
        <w:rPr>
          <w:w w:val="103"/>
        </w:rPr>
        <w:t>is a</w:t>
      </w:r>
      <w:r w:rsidRPr="00302B3D">
        <w:rPr>
          <w:spacing w:val="-1"/>
          <w:w w:val="103"/>
        </w:rPr>
        <w:t xml:space="preserve"> s</w:t>
      </w:r>
      <w:r w:rsidRPr="00302B3D">
        <w:rPr>
          <w:w w:val="103"/>
        </w:rPr>
        <w:t>er</w:t>
      </w:r>
      <w:r w:rsidRPr="00302B3D">
        <w:rPr>
          <w:spacing w:val="-6"/>
          <w:w w:val="103"/>
        </w:rPr>
        <w:t>v</w:t>
      </w:r>
      <w:r w:rsidRPr="00302B3D">
        <w:rPr>
          <w:spacing w:val="-4"/>
          <w:w w:val="103"/>
        </w:rPr>
        <w:t>i</w:t>
      </w:r>
      <w:r w:rsidRPr="00302B3D">
        <w:rPr>
          <w:w w:val="103"/>
        </w:rPr>
        <w:t>ce</w:t>
      </w:r>
      <w:r w:rsidRPr="00302B3D">
        <w:rPr>
          <w:spacing w:val="-2"/>
          <w:w w:val="103"/>
        </w:rPr>
        <w:t xml:space="preserve"> </w:t>
      </w:r>
      <w:r w:rsidRPr="00302B3D">
        <w:rPr>
          <w:spacing w:val="-4"/>
          <w:w w:val="103"/>
        </w:rPr>
        <w:t>i</w:t>
      </w:r>
      <w:r w:rsidRPr="00302B3D">
        <w:rPr>
          <w:w w:val="103"/>
        </w:rPr>
        <w:t>mp</w:t>
      </w:r>
      <w:r w:rsidRPr="00302B3D">
        <w:rPr>
          <w:spacing w:val="-4"/>
          <w:w w:val="103"/>
        </w:rPr>
        <w:t>l</w:t>
      </w:r>
      <w:r w:rsidRPr="00302B3D">
        <w:rPr>
          <w:spacing w:val="-3"/>
          <w:w w:val="103"/>
        </w:rPr>
        <w:t>e</w:t>
      </w:r>
      <w:r w:rsidRPr="00302B3D">
        <w:rPr>
          <w:w w:val="103"/>
        </w:rPr>
        <w:t>me</w:t>
      </w:r>
      <w:r w:rsidRPr="00302B3D">
        <w:rPr>
          <w:spacing w:val="-2"/>
          <w:w w:val="103"/>
        </w:rPr>
        <w:t>n</w:t>
      </w:r>
      <w:r w:rsidRPr="00302B3D">
        <w:rPr>
          <w:spacing w:val="-4"/>
          <w:w w:val="103"/>
        </w:rPr>
        <w:t>t</w:t>
      </w:r>
      <w:r w:rsidRPr="00302B3D">
        <w:rPr>
          <w:w w:val="103"/>
        </w:rPr>
        <w:t xml:space="preserve">ed </w:t>
      </w:r>
      <w:r w:rsidRPr="00302B3D">
        <w:rPr>
          <w:spacing w:val="-1"/>
          <w:w w:val="103"/>
        </w:rPr>
        <w:t>b</w:t>
      </w:r>
      <w:r w:rsidRPr="00302B3D">
        <w:rPr>
          <w:spacing w:val="-10"/>
          <w:w w:val="103"/>
        </w:rPr>
        <w:t>y</w:t>
      </w:r>
      <w:r w:rsidRPr="00302B3D">
        <w:rPr>
          <w:w w:val="103"/>
        </w:rPr>
        <w:t xml:space="preserve"> a</w:t>
      </w:r>
      <w:r w:rsidRPr="00302B3D">
        <w:rPr>
          <w:spacing w:val="-1"/>
          <w:w w:val="103"/>
        </w:rPr>
        <w:t xml:space="preserve"> </w:t>
      </w:r>
      <w:r w:rsidRPr="00302B3D">
        <w:rPr>
          <w:w w:val="103"/>
        </w:rPr>
        <w:t>Com</w:t>
      </w:r>
      <w:r w:rsidRPr="00302B3D">
        <w:rPr>
          <w:spacing w:val="-2"/>
          <w:w w:val="103"/>
        </w:rPr>
        <w:t>p</w:t>
      </w:r>
      <w:r w:rsidRPr="00302B3D">
        <w:rPr>
          <w:w w:val="103"/>
        </w:rPr>
        <w:t>ete</w:t>
      </w:r>
      <w:r w:rsidRPr="00302B3D">
        <w:rPr>
          <w:spacing w:val="-2"/>
          <w:w w:val="103"/>
        </w:rPr>
        <w:t>n</w:t>
      </w:r>
      <w:r w:rsidRPr="00302B3D">
        <w:rPr>
          <w:spacing w:val="-5"/>
          <w:w w:val="103"/>
        </w:rPr>
        <w:t>t</w:t>
      </w:r>
      <w:r w:rsidRPr="00302B3D">
        <w:rPr>
          <w:w w:val="103"/>
        </w:rPr>
        <w:t xml:space="preserve"> Au</w:t>
      </w:r>
      <w:r w:rsidRPr="00302B3D">
        <w:rPr>
          <w:spacing w:val="-6"/>
          <w:w w:val="103"/>
        </w:rPr>
        <w:t>t</w:t>
      </w:r>
      <w:r w:rsidRPr="00302B3D">
        <w:rPr>
          <w:spacing w:val="-3"/>
          <w:w w:val="103"/>
        </w:rPr>
        <w:t>h</w:t>
      </w:r>
      <w:r w:rsidRPr="00302B3D">
        <w:rPr>
          <w:w w:val="103"/>
        </w:rPr>
        <w:t>or</w:t>
      </w:r>
      <w:r w:rsidRPr="00302B3D">
        <w:rPr>
          <w:spacing w:val="-11"/>
          <w:w w:val="103"/>
        </w:rPr>
        <w:t>i</w:t>
      </w:r>
      <w:r w:rsidRPr="00302B3D">
        <w:rPr>
          <w:spacing w:val="-1"/>
          <w:w w:val="103"/>
        </w:rPr>
        <w:t>t</w:t>
      </w:r>
      <w:r w:rsidRPr="00302B3D">
        <w:rPr>
          <w:spacing w:val="-13"/>
          <w:w w:val="103"/>
        </w:rPr>
        <w:t>y</w:t>
      </w:r>
      <w:r w:rsidRPr="00302B3D">
        <w:rPr>
          <w:w w:val="103"/>
        </w:rPr>
        <w:t>,</w:t>
      </w:r>
      <w:r w:rsidRPr="00302B3D">
        <w:rPr>
          <w:spacing w:val="-4"/>
          <w:w w:val="103"/>
        </w:rPr>
        <w:t xml:space="preserve"> </w:t>
      </w:r>
      <w:r w:rsidRPr="00302B3D">
        <w:rPr>
          <w:w w:val="103"/>
        </w:rPr>
        <w:t>de</w:t>
      </w:r>
      <w:r w:rsidRPr="00302B3D">
        <w:rPr>
          <w:spacing w:val="-2"/>
          <w:w w:val="103"/>
        </w:rPr>
        <w:t>s</w:t>
      </w:r>
      <w:r w:rsidRPr="00302B3D">
        <w:rPr>
          <w:spacing w:val="-11"/>
          <w:w w:val="103"/>
        </w:rPr>
        <w:t>i</w:t>
      </w:r>
      <w:r w:rsidRPr="00302B3D">
        <w:rPr>
          <w:spacing w:val="-3"/>
          <w:w w:val="103"/>
        </w:rPr>
        <w:t>g</w:t>
      </w:r>
      <w:r w:rsidRPr="00302B3D">
        <w:rPr>
          <w:spacing w:val="-4"/>
          <w:w w:val="103"/>
        </w:rPr>
        <w:t>n</w:t>
      </w:r>
      <w:r w:rsidRPr="00302B3D">
        <w:rPr>
          <w:w w:val="103"/>
        </w:rPr>
        <w:t>ed</w:t>
      </w:r>
      <w:r w:rsidRPr="00302B3D">
        <w:t xml:space="preserve"> t</w:t>
      </w:r>
      <w:r w:rsidRPr="00302B3D">
        <w:rPr>
          <w:spacing w:val="2"/>
        </w:rPr>
        <w:t>o</w:t>
      </w:r>
      <w:r w:rsidRPr="00302B3D">
        <w:rPr>
          <w:spacing w:val="5"/>
        </w:rPr>
        <w:t xml:space="preserve"> </w:t>
      </w:r>
      <w:r w:rsidRPr="00302B3D">
        <w:t>i</w:t>
      </w:r>
      <w:r w:rsidRPr="00302B3D">
        <w:rPr>
          <w:spacing w:val="1"/>
        </w:rPr>
        <w:t>m</w:t>
      </w:r>
      <w:r w:rsidRPr="00302B3D">
        <w:rPr>
          <w:spacing w:val="2"/>
        </w:rPr>
        <w:t>p</w:t>
      </w:r>
      <w:r w:rsidRPr="00302B3D">
        <w:t>r</w:t>
      </w:r>
      <w:r w:rsidRPr="00302B3D">
        <w:rPr>
          <w:spacing w:val="2"/>
        </w:rPr>
        <w:t>o</w:t>
      </w:r>
      <w:r w:rsidRPr="00302B3D">
        <w:t>ve</w:t>
      </w:r>
      <w:r w:rsidRPr="00302B3D">
        <w:rPr>
          <w:spacing w:val="5"/>
        </w:rPr>
        <w:t xml:space="preserve"> </w:t>
      </w:r>
      <w:r w:rsidRPr="00302B3D">
        <w:t>the</w:t>
      </w:r>
      <w:r w:rsidRPr="00302B3D">
        <w:rPr>
          <w:spacing w:val="5"/>
        </w:rPr>
        <w:t xml:space="preserve"> </w:t>
      </w:r>
      <w:r w:rsidRPr="00302B3D">
        <w:t>safety</w:t>
      </w:r>
      <w:r w:rsidRPr="00302B3D">
        <w:rPr>
          <w:spacing w:val="6"/>
        </w:rPr>
        <w:t xml:space="preserve"> </w:t>
      </w:r>
      <w:r w:rsidRPr="00302B3D">
        <w:t>and</w:t>
      </w:r>
      <w:r w:rsidRPr="00302B3D">
        <w:rPr>
          <w:spacing w:val="5"/>
        </w:rPr>
        <w:t xml:space="preserve"> </w:t>
      </w:r>
      <w:r w:rsidRPr="00302B3D">
        <w:t>efficiency</w:t>
      </w:r>
      <w:r w:rsidRPr="00302B3D">
        <w:rPr>
          <w:spacing w:val="3"/>
        </w:rPr>
        <w:t xml:space="preserve"> </w:t>
      </w:r>
      <w:r w:rsidRPr="00302B3D">
        <w:rPr>
          <w:spacing w:val="2"/>
        </w:rPr>
        <w:t>o</w:t>
      </w:r>
      <w:r w:rsidRPr="00302B3D">
        <w:t>f</w:t>
      </w:r>
      <w:r w:rsidRPr="00302B3D">
        <w:rPr>
          <w:spacing w:val="4"/>
        </w:rPr>
        <w:t xml:space="preserve"> </w:t>
      </w:r>
      <w:r w:rsidRPr="00302B3D">
        <w:t>v</w:t>
      </w:r>
      <w:r w:rsidRPr="00302B3D">
        <w:rPr>
          <w:spacing w:val="1"/>
        </w:rPr>
        <w:t>e</w:t>
      </w:r>
      <w:r w:rsidRPr="00302B3D">
        <w:t>ssel</w:t>
      </w:r>
      <w:r w:rsidRPr="00302B3D">
        <w:rPr>
          <w:spacing w:val="4"/>
        </w:rPr>
        <w:t xml:space="preserve"> </w:t>
      </w:r>
      <w:r w:rsidRPr="00302B3D">
        <w:t>traffic</w:t>
      </w:r>
      <w:r w:rsidRPr="00302B3D">
        <w:rPr>
          <w:spacing w:val="3"/>
        </w:rPr>
        <w:t xml:space="preserve"> </w:t>
      </w:r>
      <w:r w:rsidRPr="00302B3D">
        <w:t>an</w:t>
      </w:r>
      <w:r w:rsidRPr="00302B3D">
        <w:rPr>
          <w:spacing w:val="2"/>
        </w:rPr>
        <w:t>d</w:t>
      </w:r>
      <w:r w:rsidRPr="00302B3D">
        <w:rPr>
          <w:spacing w:val="5"/>
        </w:rPr>
        <w:t xml:space="preserve"> </w:t>
      </w:r>
      <w:r w:rsidRPr="00302B3D">
        <w:t>to</w:t>
      </w:r>
      <w:r w:rsidRPr="00302B3D">
        <w:rPr>
          <w:spacing w:val="5"/>
        </w:rPr>
        <w:t xml:space="preserve"> </w:t>
      </w:r>
      <w:r w:rsidRPr="00302B3D">
        <w:rPr>
          <w:spacing w:val="2"/>
        </w:rPr>
        <w:t>p</w:t>
      </w:r>
      <w:r w:rsidRPr="00302B3D">
        <w:rPr>
          <w:spacing w:val="1"/>
        </w:rPr>
        <w:t>r</w:t>
      </w:r>
      <w:r w:rsidRPr="00302B3D">
        <w:rPr>
          <w:spacing w:val="2"/>
        </w:rPr>
        <w:t>o</w:t>
      </w:r>
      <w:r w:rsidRPr="00302B3D">
        <w:t>tect</w:t>
      </w:r>
      <w:r w:rsidRPr="00302B3D">
        <w:rPr>
          <w:spacing w:val="4"/>
        </w:rPr>
        <w:t xml:space="preserve"> </w:t>
      </w:r>
      <w:r w:rsidRPr="00302B3D">
        <w:t>the</w:t>
      </w:r>
      <w:r w:rsidRPr="00302B3D">
        <w:rPr>
          <w:spacing w:val="4"/>
        </w:rPr>
        <w:t xml:space="preserve"> </w:t>
      </w:r>
      <w:r w:rsidRPr="00302B3D">
        <w:t>envir</w:t>
      </w:r>
      <w:r w:rsidRPr="00302B3D">
        <w:rPr>
          <w:spacing w:val="2"/>
        </w:rPr>
        <w:t>o</w:t>
      </w:r>
      <w:r w:rsidRPr="00302B3D">
        <w:t>n</w:t>
      </w:r>
      <w:r w:rsidRPr="00302B3D">
        <w:rPr>
          <w:spacing w:val="1"/>
        </w:rPr>
        <w:t>m</w:t>
      </w:r>
      <w:r w:rsidRPr="00302B3D">
        <w:t>ent</w:t>
      </w:r>
      <w:r w:rsidRPr="00302B3D">
        <w:rPr>
          <w:spacing w:val="1"/>
        </w:rPr>
        <w:t>.</w:t>
      </w:r>
      <w:r w:rsidRPr="00302B3D">
        <w:rPr>
          <w:spacing w:val="59"/>
        </w:rPr>
        <w:t xml:space="preserve">  </w:t>
      </w:r>
      <w:r w:rsidRPr="00302B3D">
        <w:rPr>
          <w:w w:val="101"/>
        </w:rPr>
        <w:t>The</w:t>
      </w:r>
      <w:r w:rsidRPr="00302B3D">
        <w:t xml:space="preserve"> se</w:t>
      </w:r>
      <w:r w:rsidRPr="00302B3D">
        <w:rPr>
          <w:spacing w:val="2"/>
        </w:rPr>
        <w:t>r</w:t>
      </w:r>
      <w:r w:rsidRPr="00302B3D">
        <w:t>vi</w:t>
      </w:r>
      <w:r w:rsidRPr="00302B3D">
        <w:rPr>
          <w:spacing w:val="1"/>
        </w:rPr>
        <w:t>ce</w:t>
      </w:r>
      <w:r w:rsidRPr="00302B3D">
        <w:rPr>
          <w:spacing w:val="31"/>
        </w:rPr>
        <w:t xml:space="preserve"> </w:t>
      </w:r>
      <w:r w:rsidRPr="00302B3D">
        <w:t>sh</w:t>
      </w:r>
      <w:r w:rsidRPr="00302B3D">
        <w:rPr>
          <w:spacing w:val="2"/>
        </w:rPr>
        <w:t>o</w:t>
      </w:r>
      <w:r w:rsidRPr="00302B3D">
        <w:rPr>
          <w:spacing w:val="3"/>
        </w:rPr>
        <w:t>u</w:t>
      </w:r>
      <w:r w:rsidRPr="00302B3D">
        <w:t>l</w:t>
      </w:r>
      <w:r w:rsidRPr="00302B3D">
        <w:rPr>
          <w:spacing w:val="2"/>
        </w:rPr>
        <w:t>d</w:t>
      </w:r>
      <w:r w:rsidRPr="00302B3D">
        <w:rPr>
          <w:spacing w:val="31"/>
        </w:rPr>
        <w:t xml:space="preserve"> </w:t>
      </w:r>
      <w:r w:rsidRPr="00302B3D">
        <w:t>h</w:t>
      </w:r>
      <w:r w:rsidRPr="00302B3D">
        <w:rPr>
          <w:spacing w:val="1"/>
        </w:rPr>
        <w:t>a</w:t>
      </w:r>
      <w:r w:rsidRPr="00302B3D">
        <w:t>ve</w:t>
      </w:r>
      <w:r w:rsidRPr="00302B3D">
        <w:rPr>
          <w:spacing w:val="31"/>
        </w:rPr>
        <w:t xml:space="preserve"> </w:t>
      </w:r>
      <w:r w:rsidRPr="00302B3D">
        <w:t>th</w:t>
      </w:r>
      <w:r w:rsidRPr="00302B3D">
        <w:rPr>
          <w:spacing w:val="1"/>
        </w:rPr>
        <w:t>e</w:t>
      </w:r>
      <w:r w:rsidRPr="00302B3D">
        <w:rPr>
          <w:spacing w:val="30"/>
        </w:rPr>
        <w:t xml:space="preserve"> </w:t>
      </w:r>
      <w:r w:rsidRPr="00302B3D">
        <w:rPr>
          <w:spacing w:val="1"/>
        </w:rPr>
        <w:t>ca</w:t>
      </w:r>
      <w:r w:rsidRPr="00302B3D">
        <w:rPr>
          <w:spacing w:val="2"/>
        </w:rPr>
        <w:t>p</w:t>
      </w:r>
      <w:r w:rsidRPr="00302B3D">
        <w:rPr>
          <w:spacing w:val="1"/>
        </w:rPr>
        <w:t>a</w:t>
      </w:r>
      <w:r w:rsidRPr="00302B3D">
        <w:rPr>
          <w:spacing w:val="3"/>
        </w:rPr>
        <w:t>b</w:t>
      </w:r>
      <w:r w:rsidRPr="00302B3D">
        <w:t>ility</w:t>
      </w:r>
      <w:r w:rsidRPr="00302B3D">
        <w:rPr>
          <w:spacing w:val="31"/>
        </w:rPr>
        <w:t xml:space="preserve"> </w:t>
      </w:r>
      <w:r w:rsidRPr="00302B3D">
        <w:t>t</w:t>
      </w:r>
      <w:r w:rsidRPr="00302B3D">
        <w:rPr>
          <w:spacing w:val="3"/>
        </w:rPr>
        <w:t>o</w:t>
      </w:r>
      <w:r w:rsidRPr="00302B3D">
        <w:rPr>
          <w:spacing w:val="31"/>
        </w:rPr>
        <w:t xml:space="preserve"> </w:t>
      </w:r>
      <w:r w:rsidRPr="00302B3D">
        <w:t>int</w:t>
      </w:r>
      <w:r w:rsidRPr="00302B3D">
        <w:rPr>
          <w:spacing w:val="1"/>
        </w:rPr>
        <w:t>erac</w:t>
      </w:r>
      <w:r w:rsidRPr="00302B3D">
        <w:t>t</w:t>
      </w:r>
      <w:r w:rsidRPr="00302B3D">
        <w:rPr>
          <w:spacing w:val="30"/>
        </w:rPr>
        <w:t xml:space="preserve"> </w:t>
      </w:r>
      <w:r w:rsidRPr="00302B3D">
        <w:t>with</w:t>
      </w:r>
      <w:r w:rsidRPr="00302B3D">
        <w:rPr>
          <w:spacing w:val="30"/>
        </w:rPr>
        <w:t xml:space="preserve"> </w:t>
      </w:r>
      <w:r w:rsidRPr="00302B3D">
        <w:t>th</w:t>
      </w:r>
      <w:r w:rsidRPr="00302B3D">
        <w:rPr>
          <w:spacing w:val="1"/>
        </w:rPr>
        <w:t>e</w:t>
      </w:r>
      <w:r w:rsidRPr="00302B3D">
        <w:rPr>
          <w:spacing w:val="31"/>
        </w:rPr>
        <w:t xml:space="preserve"> </w:t>
      </w:r>
      <w:r w:rsidRPr="00302B3D">
        <w:t>t</w:t>
      </w:r>
      <w:r w:rsidRPr="00302B3D">
        <w:rPr>
          <w:spacing w:val="2"/>
        </w:rPr>
        <w:t>r</w:t>
      </w:r>
      <w:r w:rsidRPr="00302B3D">
        <w:rPr>
          <w:spacing w:val="1"/>
        </w:rPr>
        <w:t>a</w:t>
      </w:r>
      <w:r w:rsidRPr="00302B3D">
        <w:t>ffi</w:t>
      </w:r>
      <w:r w:rsidRPr="00302B3D">
        <w:rPr>
          <w:spacing w:val="1"/>
        </w:rPr>
        <w:t>c</w:t>
      </w:r>
      <w:r w:rsidRPr="00302B3D">
        <w:rPr>
          <w:spacing w:val="31"/>
        </w:rPr>
        <w:t xml:space="preserve"> </w:t>
      </w:r>
      <w:r w:rsidRPr="00302B3D">
        <w:rPr>
          <w:spacing w:val="1"/>
        </w:rPr>
        <w:t>a</w:t>
      </w:r>
      <w:r w:rsidRPr="00302B3D">
        <w:t>n</w:t>
      </w:r>
      <w:r w:rsidRPr="00302B3D">
        <w:rPr>
          <w:spacing w:val="2"/>
        </w:rPr>
        <w:t>d</w:t>
      </w:r>
      <w:r w:rsidRPr="00302B3D">
        <w:rPr>
          <w:spacing w:val="31"/>
        </w:rPr>
        <w:t xml:space="preserve"> </w:t>
      </w:r>
      <w:r w:rsidRPr="00302B3D">
        <w:t>t</w:t>
      </w:r>
      <w:r w:rsidRPr="00302B3D">
        <w:rPr>
          <w:spacing w:val="3"/>
        </w:rPr>
        <w:t>o</w:t>
      </w:r>
      <w:r w:rsidRPr="00302B3D">
        <w:rPr>
          <w:spacing w:val="30"/>
        </w:rPr>
        <w:t xml:space="preserve"> </w:t>
      </w:r>
      <w:r w:rsidRPr="00302B3D">
        <w:rPr>
          <w:spacing w:val="2"/>
        </w:rPr>
        <w:t>r</w:t>
      </w:r>
      <w:r w:rsidRPr="00302B3D">
        <w:rPr>
          <w:spacing w:val="1"/>
        </w:rPr>
        <w:t>e</w:t>
      </w:r>
      <w:r w:rsidRPr="00302B3D">
        <w:t>s</w:t>
      </w:r>
      <w:r w:rsidRPr="00302B3D">
        <w:rPr>
          <w:spacing w:val="3"/>
        </w:rPr>
        <w:t>po</w:t>
      </w:r>
      <w:r w:rsidRPr="00302B3D">
        <w:t>n</w:t>
      </w:r>
      <w:r w:rsidRPr="00302B3D">
        <w:rPr>
          <w:spacing w:val="2"/>
        </w:rPr>
        <w:t>d</w:t>
      </w:r>
      <w:r w:rsidRPr="00302B3D">
        <w:rPr>
          <w:spacing w:val="31"/>
        </w:rPr>
        <w:t xml:space="preserve"> </w:t>
      </w:r>
      <w:r w:rsidRPr="00302B3D">
        <w:t>t</w:t>
      </w:r>
      <w:r w:rsidRPr="00302B3D">
        <w:rPr>
          <w:spacing w:val="3"/>
        </w:rPr>
        <w:t>o</w:t>
      </w:r>
      <w:r w:rsidRPr="00302B3D">
        <w:rPr>
          <w:spacing w:val="31"/>
        </w:rPr>
        <w:t xml:space="preserve"> </w:t>
      </w:r>
      <w:r w:rsidRPr="00302B3D">
        <w:t>t</w:t>
      </w:r>
      <w:r w:rsidRPr="00302B3D">
        <w:rPr>
          <w:spacing w:val="2"/>
        </w:rPr>
        <w:t>r</w:t>
      </w:r>
      <w:r w:rsidRPr="00302B3D">
        <w:rPr>
          <w:spacing w:val="1"/>
        </w:rPr>
        <w:t>a</w:t>
      </w:r>
      <w:r w:rsidRPr="00302B3D">
        <w:t>ffic sit</w:t>
      </w:r>
      <w:r w:rsidRPr="00302B3D">
        <w:rPr>
          <w:spacing w:val="2"/>
        </w:rPr>
        <w:t>u</w:t>
      </w:r>
      <w:r w:rsidRPr="00302B3D">
        <w:t>ati</w:t>
      </w:r>
      <w:r w:rsidRPr="00302B3D">
        <w:rPr>
          <w:spacing w:val="2"/>
        </w:rPr>
        <w:t>o</w:t>
      </w:r>
      <w:r w:rsidRPr="00302B3D">
        <w:t>ns</w:t>
      </w:r>
      <w:r w:rsidRPr="00302B3D">
        <w:rPr>
          <w:spacing w:val="10"/>
        </w:rPr>
        <w:t xml:space="preserve"> </w:t>
      </w:r>
      <w:r w:rsidRPr="00302B3D">
        <w:rPr>
          <w:spacing w:val="2"/>
        </w:rPr>
        <w:t>d</w:t>
      </w:r>
      <w:r w:rsidRPr="00302B3D">
        <w:rPr>
          <w:spacing w:val="1"/>
        </w:rPr>
        <w:t>e</w:t>
      </w:r>
      <w:r w:rsidRPr="00302B3D">
        <w:t>v</w:t>
      </w:r>
      <w:r w:rsidRPr="00302B3D">
        <w:rPr>
          <w:spacing w:val="1"/>
        </w:rPr>
        <w:t>e</w:t>
      </w:r>
      <w:r w:rsidRPr="00302B3D">
        <w:t>l</w:t>
      </w:r>
      <w:r w:rsidRPr="00302B3D">
        <w:rPr>
          <w:spacing w:val="2"/>
        </w:rPr>
        <w:t>op</w:t>
      </w:r>
      <w:r w:rsidRPr="00302B3D">
        <w:t>ing</w:t>
      </w:r>
      <w:r w:rsidRPr="00302B3D">
        <w:rPr>
          <w:spacing w:val="10"/>
        </w:rPr>
        <w:t xml:space="preserve"> </w:t>
      </w:r>
      <w:r w:rsidRPr="00302B3D">
        <w:t>in</w:t>
      </w:r>
      <w:r w:rsidRPr="00302B3D">
        <w:rPr>
          <w:spacing w:val="10"/>
        </w:rPr>
        <w:t xml:space="preserve"> </w:t>
      </w:r>
      <w:r w:rsidRPr="00302B3D">
        <w:t>the</w:t>
      </w:r>
      <w:r w:rsidRPr="00302B3D">
        <w:rPr>
          <w:spacing w:val="10"/>
        </w:rPr>
        <w:t xml:space="preserve"> </w:t>
      </w:r>
      <w:r w:rsidRPr="00302B3D">
        <w:t>V</w:t>
      </w:r>
      <w:r w:rsidRPr="00302B3D">
        <w:rPr>
          <w:spacing w:val="1"/>
        </w:rPr>
        <w:t>T</w:t>
      </w:r>
      <w:r w:rsidRPr="00302B3D">
        <w:t>S</w:t>
      </w:r>
      <w:r w:rsidRPr="00302B3D">
        <w:rPr>
          <w:spacing w:val="9"/>
        </w:rPr>
        <w:t xml:space="preserve"> </w:t>
      </w:r>
      <w:r w:rsidRPr="00302B3D">
        <w:t>area.</w:t>
      </w:r>
    </w:p>
    <w:p w14:paraId="375048AD" w14:textId="5CE37E74" w:rsidR="001C6093" w:rsidRPr="00302B3D" w:rsidRDefault="003C0B10" w:rsidP="001C6093">
      <w:pPr>
        <w:spacing w:after="120"/>
        <w:jc w:val="both"/>
        <w:rPr>
          <w:rFonts w:cs="Arial"/>
          <w:sz w:val="20"/>
          <w:szCs w:val="20"/>
        </w:rPr>
      </w:pPr>
      <w:r>
        <w:rPr>
          <w:rFonts w:cs="Arial"/>
          <w:noProof/>
          <w:sz w:val="20"/>
          <w:szCs w:val="20"/>
          <w:lang w:val="nl-NL" w:eastAsia="nl-NL"/>
        </w:rPr>
        <mc:AlternateContent>
          <mc:Choice Requires="wps">
            <w:drawing>
              <wp:inline distT="0" distB="0" distL="0" distR="0" wp14:anchorId="049E2408" wp14:editId="365102C1">
                <wp:extent cx="5733415" cy="824230"/>
                <wp:effectExtent l="0" t="0" r="6985" b="13970"/>
                <wp:docPr id="770"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3415" cy="824230"/>
                        </a:xfrm>
                        <a:prstGeom prst="rect">
                          <a:avLst/>
                        </a:prstGeom>
                        <a:solidFill>
                          <a:srgbClr val="99CCFF">
                            <a:alpha val="50195"/>
                          </a:srgbClr>
                        </a:solidFill>
                        <a:ln w="9525">
                          <a:solidFill>
                            <a:srgbClr val="000000"/>
                          </a:solidFill>
                          <a:miter lim="800000"/>
                          <a:headEnd/>
                          <a:tailEnd/>
                        </a:ln>
                      </wps:spPr>
                      <wps:txbx>
                        <w:txbxContent>
                          <w:p w14:paraId="41D90998" w14:textId="77777777" w:rsidR="00D71142" w:rsidRPr="00906149" w:rsidRDefault="00D71142" w:rsidP="001C6093">
                            <w:pPr>
                              <w:pStyle w:val="BodyText"/>
                            </w:pPr>
                            <w:r w:rsidRPr="00906149">
                              <w:t>‘The Competent Authority is the Authority made responsible, in whole or in part, by the Government for the safety, including environmental safety, and efficiency of vessel traffic and the protection of the environment’.</w:t>
                            </w:r>
                          </w:p>
                          <w:p w14:paraId="3E51D905" w14:textId="77777777" w:rsidR="00D71142" w:rsidRPr="00906149" w:rsidRDefault="00D71142" w:rsidP="001C6093">
                            <w:pPr>
                              <w:pStyle w:val="BodyText"/>
                              <w:jc w:val="right"/>
                            </w:pPr>
                            <w:r w:rsidRPr="00906149">
                              <w:t xml:space="preserve">IMO Resolution </w:t>
                            </w:r>
                            <w:proofErr w:type="gramStart"/>
                            <w:r w:rsidRPr="00906149">
                              <w:t>A.857(</w:t>
                            </w:r>
                            <w:proofErr w:type="gramEnd"/>
                            <w:r w:rsidRPr="00906149">
                              <w:t>20)</w:t>
                            </w:r>
                          </w:p>
                        </w:txbxContent>
                      </wps:txbx>
                      <wps:bodyPr rot="0" vert="horz" wrap="square" lIns="91440" tIns="45720" rIns="91440" bIns="45720" anchor="t" anchorCtr="0" upright="1">
                        <a:noAutofit/>
                      </wps:bodyPr>
                    </wps:wsp>
                  </a:graphicData>
                </a:graphic>
              </wp:inline>
            </w:drawing>
          </mc:Choice>
          <mc:Fallback>
            <w:pict>
              <v:shape id="Text Box 139" o:spid="_x0000_s1028" type="#_x0000_t202" style="width:451.45pt;height:64.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" fillcolor="#9cf">
                <v:fill opacity="32896f"/>
                <v:textbox>
                  <w:txbxContent>
                    <w:p w14:paraId="41D90998" w14:textId="77777777" w:rsidR="00D71142" w:rsidRPr="00906149" w:rsidRDefault="00D71142" w:rsidP="001C6093">
                      <w:pPr>
                        <w:pStyle w:val="BodyText"/>
                      </w:pPr>
                      <w:r w:rsidRPr="00906149">
                        <w:t>‘The Competent Authority is the Authority made responsible, in whole or in part, by the Government for the safety, including environmental safety, and efficiency of vessel traffic and the protection of the environment’.</w:t>
                      </w:r>
                    </w:p>
                    <w:p w14:paraId="3E51D905" w14:textId="77777777" w:rsidR="00D71142" w:rsidRPr="00906149" w:rsidRDefault="00D71142" w:rsidP="001C6093">
                      <w:pPr>
                        <w:pStyle w:val="BodyText"/>
                        <w:jc w:val="right"/>
                      </w:pPr>
                      <w:r w:rsidRPr="00906149">
                        <w:t xml:space="preserve">IMO Resolution </w:t>
                      </w:r>
                      <w:proofErr w:type="gramStart"/>
                      <w:r w:rsidRPr="00906149">
                        <w:t>A.857(</w:t>
                      </w:r>
                      <w:proofErr w:type="gramEnd"/>
                      <w:r w:rsidRPr="00906149">
                        <w:t>20)</w:t>
                      </w:r>
                    </w:p>
                  </w:txbxContent>
                </v:textbox>
                <w10:anchorlock/>
              </v:shape>
            </w:pict>
          </mc:Fallback>
        </mc:AlternateContent>
      </w:r>
    </w:p>
    <w:p w14:paraId="5814C747" w14:textId="4ED9F6A3" w:rsidR="00E22B44" w:rsidRPr="00302B3D" w:rsidRDefault="001C6093" w:rsidP="00E22B44">
      <w:pPr>
        <w:pStyle w:val="VTSHeading2"/>
      </w:pPr>
      <w:bookmarkStart w:id="419" w:name="_Toc319056432"/>
      <w:bookmarkEnd w:id="418"/>
      <w:r w:rsidRPr="00302B3D">
        <w:t>Prerequisites</w:t>
      </w:r>
      <w:bookmarkEnd w:id="419"/>
    </w:p>
    <w:p w14:paraId="6C54CD9D" w14:textId="064E1797" w:rsidR="001C6093" w:rsidRPr="00302B3D" w:rsidRDefault="001C6093" w:rsidP="001C6093">
      <w:pPr>
        <w:pStyle w:val="BodyText"/>
      </w:pPr>
      <w:r w:rsidRPr="00302B3D">
        <w:t xml:space="preserve">The prerequisites for Vessel Traffic Services (VTS) </w:t>
      </w:r>
      <w:del w:id="420" w:author="paul O" w:date="2016-03-08T16:48:00Z">
        <w:r w:rsidRPr="00302B3D" w:rsidDel="005417D0">
          <w:delText xml:space="preserve">and Local Port Services (LPS) </w:delText>
        </w:r>
      </w:del>
      <w:r w:rsidRPr="00302B3D">
        <w:t>are:</w:t>
      </w:r>
    </w:p>
    <w:p w14:paraId="302DDD2A" w14:textId="55555160" w:rsidR="00E22B44" w:rsidRPr="00302B3D" w:rsidRDefault="001C6093" w:rsidP="00E22B44">
      <w:pPr>
        <w:pStyle w:val="VTSHeading3"/>
      </w:pPr>
      <w:bookmarkStart w:id="421" w:name="_Toc319056433"/>
      <w:r w:rsidRPr="00302B3D">
        <w:t>Vessel Traffic Services</w:t>
      </w:r>
      <w:bookmarkEnd w:id="421"/>
      <w:r w:rsidR="00E22B44" w:rsidRPr="00302B3D">
        <w:t xml:space="preserve"> </w:t>
      </w:r>
    </w:p>
    <w:p w14:paraId="44021D2C" w14:textId="77777777" w:rsidR="001C6093" w:rsidRPr="00302B3D" w:rsidRDefault="001C6093" w:rsidP="00E53602">
      <w:pPr>
        <w:pStyle w:val="BodyText"/>
        <w:numPr>
          <w:ilvl w:val="0"/>
          <w:numId w:val="31"/>
        </w:numPr>
      </w:pPr>
      <w:r w:rsidRPr="00302B3D">
        <w:t>Authorised by the Competent Authority;</w:t>
      </w:r>
    </w:p>
    <w:p w14:paraId="2025FB5A" w14:textId="77777777" w:rsidR="001C6093" w:rsidRPr="00302B3D" w:rsidRDefault="001C6093" w:rsidP="00E53602">
      <w:pPr>
        <w:pStyle w:val="BodyText"/>
        <w:numPr>
          <w:ilvl w:val="0"/>
          <w:numId w:val="31"/>
        </w:numPr>
      </w:pPr>
      <w:r w:rsidRPr="00302B3D">
        <w:t>Staffed by V-103 certificated personnel;</w:t>
      </w:r>
    </w:p>
    <w:p w14:paraId="6C28616B" w14:textId="77777777" w:rsidR="001C6093" w:rsidRPr="00302B3D" w:rsidRDefault="001C6093" w:rsidP="00E53602">
      <w:pPr>
        <w:pStyle w:val="BodyText"/>
        <w:numPr>
          <w:ilvl w:val="0"/>
          <w:numId w:val="31"/>
        </w:numPr>
      </w:pPr>
      <w:r w:rsidRPr="00302B3D">
        <w:t xml:space="preserve">Interacts with traffic; </w:t>
      </w:r>
    </w:p>
    <w:p w14:paraId="642E28C6" w14:textId="77777777" w:rsidR="001C6093" w:rsidRPr="00302B3D" w:rsidRDefault="001C6093" w:rsidP="00E53602">
      <w:pPr>
        <w:pStyle w:val="BodyText"/>
        <w:numPr>
          <w:ilvl w:val="0"/>
          <w:numId w:val="31"/>
        </w:numPr>
      </w:pPr>
      <w:r w:rsidRPr="00302B3D">
        <w:t>Responds to traffic situations; and</w:t>
      </w:r>
    </w:p>
    <w:p w14:paraId="59DF2B24" w14:textId="77777777" w:rsidR="001C6093" w:rsidRPr="00302B3D" w:rsidRDefault="001C6093" w:rsidP="00E53602">
      <w:pPr>
        <w:pStyle w:val="BodyText"/>
        <w:numPr>
          <w:ilvl w:val="0"/>
          <w:numId w:val="31"/>
        </w:numPr>
      </w:pPr>
      <w:r w:rsidRPr="00302B3D">
        <w:t>Equipped as appropriate to provide INS/NAS/TOS.</w:t>
      </w:r>
    </w:p>
    <w:p w14:paraId="753132CB" w14:textId="3CDA794F" w:rsidR="001C6093" w:rsidRPr="00302B3D" w:rsidDel="000E29A3" w:rsidRDefault="001C6093" w:rsidP="001C6093">
      <w:pPr>
        <w:pStyle w:val="VTSHeading3"/>
        <w:rPr>
          <w:del w:id="422" w:author="paul O" w:date="2016-03-08T16:49:00Z"/>
        </w:rPr>
      </w:pPr>
      <w:bookmarkStart w:id="423" w:name="_Toc319056434"/>
      <w:del w:id="424" w:author="paul O" w:date="2016-03-08T16:49:00Z">
        <w:r w:rsidRPr="00302B3D" w:rsidDel="000E29A3">
          <w:delText>Local Port Services</w:delText>
        </w:r>
        <w:bookmarkEnd w:id="423"/>
        <w:r w:rsidRPr="00302B3D" w:rsidDel="000E29A3">
          <w:delText xml:space="preserve"> </w:delText>
        </w:r>
      </w:del>
    </w:p>
    <w:p w14:paraId="1EBC1191" w14:textId="246CA53E" w:rsidR="001C6093" w:rsidRPr="00302B3D" w:rsidDel="000E29A3" w:rsidRDefault="001C6093" w:rsidP="00E53602">
      <w:pPr>
        <w:pStyle w:val="BodyText"/>
        <w:numPr>
          <w:ilvl w:val="0"/>
          <w:numId w:val="32"/>
        </w:numPr>
        <w:rPr>
          <w:del w:id="425" w:author="paul O" w:date="2016-03-08T16:49:00Z"/>
        </w:rPr>
      </w:pPr>
      <w:del w:id="426" w:author="paul O" w:date="2016-03-08T16:49:00Z">
        <w:r w:rsidRPr="00302B3D" w:rsidDel="000E29A3">
          <w:delText>Does not require to be authorised by the Competent Authority;</w:delText>
        </w:r>
      </w:del>
    </w:p>
    <w:p w14:paraId="2FFAA92A" w14:textId="770BF152" w:rsidR="001C6093" w:rsidRPr="00302B3D" w:rsidDel="000E29A3" w:rsidRDefault="001C6093" w:rsidP="00E53602">
      <w:pPr>
        <w:pStyle w:val="BodyText"/>
        <w:numPr>
          <w:ilvl w:val="0"/>
          <w:numId w:val="32"/>
        </w:numPr>
        <w:rPr>
          <w:del w:id="427" w:author="paul O" w:date="2016-03-08T16:49:00Z"/>
        </w:rPr>
      </w:pPr>
      <w:del w:id="428" w:author="paul O" w:date="2016-03-08T16:49:00Z">
        <w:r w:rsidRPr="00302B3D" w:rsidDel="000E29A3">
          <w:delText>Staffed and trained appropriate to task; and</w:delText>
        </w:r>
      </w:del>
    </w:p>
    <w:p w14:paraId="3E3880A8" w14:textId="2035C0AA" w:rsidR="001C6093" w:rsidRPr="00302B3D" w:rsidDel="000E29A3" w:rsidRDefault="001C6093" w:rsidP="00E53602">
      <w:pPr>
        <w:pStyle w:val="BodyText"/>
        <w:numPr>
          <w:ilvl w:val="0"/>
          <w:numId w:val="32"/>
        </w:numPr>
        <w:rPr>
          <w:del w:id="429" w:author="paul O" w:date="2016-03-08T16:49:00Z"/>
        </w:rPr>
      </w:pPr>
      <w:del w:id="430" w:author="paul O" w:date="2016-03-08T16:49:00Z">
        <w:r w:rsidRPr="00302B3D" w:rsidDel="000E29A3">
          <w:delText>Equipped appropriate to task.</w:delText>
        </w:r>
      </w:del>
    </w:p>
    <w:p w14:paraId="18AC830D" w14:textId="5F617CC1" w:rsidR="001C6093" w:rsidRPr="00302B3D" w:rsidDel="000E29A3" w:rsidRDefault="001C6093" w:rsidP="001C6093">
      <w:pPr>
        <w:pStyle w:val="BodyText"/>
        <w:rPr>
          <w:del w:id="431" w:author="paul O" w:date="2016-03-08T16:49:00Z"/>
        </w:rPr>
      </w:pPr>
      <w:del w:id="432" w:author="paul O" w:date="2016-03-08T16:49:00Z">
        <w:r w:rsidRPr="00302B3D" w:rsidDel="000E29A3">
          <w:delText>Detailed information on Local Port Services is not included in the VTS Manual, but is briefly described in Chapter 0507.</w:delText>
        </w:r>
      </w:del>
    </w:p>
    <w:p w14:paraId="3E3F94A8" w14:textId="5A259244" w:rsidR="001C6093" w:rsidRPr="00302B3D" w:rsidRDefault="001C6093" w:rsidP="001C6093">
      <w:pPr>
        <w:pStyle w:val="VTSHeading2"/>
      </w:pPr>
      <w:bookmarkStart w:id="433" w:name="_Toc319056435"/>
      <w:r w:rsidRPr="00302B3D">
        <w:t>Provision and Declaration of Services</w:t>
      </w:r>
      <w:bookmarkEnd w:id="433"/>
    </w:p>
    <w:p w14:paraId="5B6A7B64" w14:textId="77777777" w:rsidR="001C6093" w:rsidRPr="00302B3D" w:rsidRDefault="001C6093" w:rsidP="001C6093">
      <w:pPr>
        <w:pStyle w:val="BodyText"/>
      </w:pPr>
      <w:r w:rsidRPr="00302B3D">
        <w:t>The responsibility for determining the types of service provided by the VTS to mitigate identified hazards, lies with the Competent/VTS Authority who is accountable for the standards they set.  This includes the resources, staffing levels, training and qualifications.</w:t>
      </w:r>
    </w:p>
    <w:p w14:paraId="1F0C8F23" w14:textId="77777777" w:rsidR="001C6093" w:rsidRPr="00302B3D" w:rsidRDefault="001C6093" w:rsidP="001C6093">
      <w:pPr>
        <w:pStyle w:val="BodyText"/>
      </w:pPr>
      <w:r w:rsidRPr="00302B3D">
        <w:t>An Information Service (INS) is the basic type of service.  It should be declared formally and provided as a service by all VTS.  When a VTS Authority organises and manages traffic within its VTS Area as part of its function, then it would normally also declare the provision of a Traffic Organization Service (TOS).</w:t>
      </w:r>
    </w:p>
    <w:p w14:paraId="3FDBE318" w14:textId="77777777" w:rsidR="001C6093" w:rsidRPr="00302B3D" w:rsidRDefault="001C6093" w:rsidP="001C6093">
      <w:pPr>
        <w:pStyle w:val="BodyText"/>
      </w:pPr>
      <w:r w:rsidRPr="00302B3D">
        <w:t>While VHF should be the primary means of communicating information, any available means within the maritime mobile service may be used when providing any of the services.</w:t>
      </w:r>
    </w:p>
    <w:p w14:paraId="71A3DE17" w14:textId="77777777" w:rsidR="001C6093" w:rsidRPr="00302B3D" w:rsidRDefault="001C6093" w:rsidP="001C6093">
      <w:pPr>
        <w:pStyle w:val="BodyText"/>
      </w:pPr>
      <w:r w:rsidRPr="00302B3D">
        <w:lastRenderedPageBreak/>
        <w:t>Normally a VTS Authority would be expected to respond to situations where a vessel was observed, or otherwise deemed, by the VTS to be in need of navigational assistance, using appropriate procedures.  It would also be expected to respond to requests from a vessel that is in need of navigational assistance in situations such as an equipment failure or incapacitation of a key member of the bridge team; this may be limited to getting the vessel to the nearest place of safety.</w:t>
      </w:r>
    </w:p>
    <w:p w14:paraId="368C1869" w14:textId="77777777" w:rsidR="001C6093" w:rsidRPr="00302B3D" w:rsidRDefault="001C6093" w:rsidP="001C6093">
      <w:pPr>
        <w:pStyle w:val="BodyText"/>
      </w:pPr>
      <w:r w:rsidRPr="00302B3D">
        <w:t>It therefore follows that, normally, a VTS Authority should declare a Navigational Assistance Service (NAS) in addition to an INS or TOS and that VTS personnel should be trained appropriately.  Where the delivery of NAS is subject to special conditions or additional capabilities/requirements relating to a specific VTS Area, these should be clearly promulgated in the appropriate publications.</w:t>
      </w:r>
    </w:p>
    <w:p w14:paraId="2C309BA4" w14:textId="77777777" w:rsidR="001D69C3" w:rsidRPr="00302B3D" w:rsidRDefault="001D69C3">
      <w:pPr>
        <w:jc w:val="center"/>
        <w:pPrChange w:id="434" w:author="paul O" w:date="2016-03-08T16:47:00Z">
          <w:pPr/>
        </w:pPrChange>
      </w:pPr>
      <w:r w:rsidRPr="00302B3D">
        <w:rPr>
          <w:noProof/>
          <w:lang w:val="nl-NL" w:eastAsia="nl-NL"/>
        </w:rPr>
        <w:drawing>
          <wp:inline distT="0" distB="0" distL="0" distR="0" wp14:anchorId="3ED56E0B" wp14:editId="419A99FF">
            <wp:extent cx="4453890" cy="5734578"/>
            <wp:effectExtent l="0" t="0" r="0" b="6350"/>
            <wp:docPr id="6" name="Picture 6" descr=":Chap 5 f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p 5 fig.png"/>
                    <pic:cNvPicPr>
                      <a:picLocks noChangeAspect="1" noChangeArrowheads="1"/>
                    </pic:cNvPicPr>
                  </pic:nvPicPr>
                  <pic:blipFill rotWithShape="1">
                    <a:blip r:embed="rId25"/>
                    <a:srcRect l="-494" r="19586"/>
                    <a:stretch/>
                  </pic:blipFill>
                  <pic:spPr bwMode="auto">
                    <a:xfrm>
                      <a:off x="0" y="0"/>
                      <a:ext cx="4454305" cy="5735112"/>
                    </a:xfrm>
                    <a:prstGeom prst="rect">
                      <a:avLst/>
                    </a:prstGeom>
                    <a:noFill/>
                    <a:ln>
                      <a:noFill/>
                    </a:ln>
                    <a:extLst>
                      <a:ext uri="{53640926-AAD7-44D8-BBD7-CCE9431645EC}">
                        <a14:shadowObscured xmlns:a14="http://schemas.microsoft.com/office/drawing/2010/main"/>
                      </a:ext>
                    </a:extLst>
                  </pic:spPr>
                </pic:pic>
              </a:graphicData>
            </a:graphic>
          </wp:inline>
        </w:drawing>
      </w:r>
    </w:p>
    <w:p w14:paraId="5FCFB812" w14:textId="77777777" w:rsidR="001D69C3" w:rsidRPr="00302B3D" w:rsidRDefault="001D69C3" w:rsidP="001D69C3">
      <w:pPr>
        <w:pStyle w:val="Figure"/>
      </w:pPr>
      <w:r w:rsidRPr="00302B3D">
        <w:t>Overview of types of VTS service and functions</w:t>
      </w:r>
    </w:p>
    <w:p w14:paraId="448126CC" w14:textId="1159EC12" w:rsidR="001D69C3" w:rsidRPr="00302B3D" w:rsidRDefault="001D69C3" w:rsidP="001D69C3">
      <w:pPr>
        <w:pStyle w:val="VTSHeading2"/>
      </w:pPr>
      <w:bookmarkStart w:id="435" w:name="_Toc319056436"/>
      <w:r w:rsidRPr="00302B3D">
        <w:t>Types of services within</w:t>
      </w:r>
      <w:r w:rsidR="0085288B" w:rsidRPr="00302B3D">
        <w:t xml:space="preserve"> a VTS</w:t>
      </w:r>
      <w:r w:rsidRPr="00302B3D">
        <w:t xml:space="preserve"> (INS/TOS/NAS)</w:t>
      </w:r>
      <w:bookmarkEnd w:id="435"/>
    </w:p>
    <w:p w14:paraId="1FA6D947" w14:textId="4F6F4CA8" w:rsidR="001D69C3" w:rsidRPr="00302B3D" w:rsidRDefault="00841C47" w:rsidP="001D69C3">
      <w:pPr>
        <w:pStyle w:val="VTSHeading3"/>
      </w:pPr>
      <w:bookmarkStart w:id="436" w:name="_Toc319056437"/>
      <w:r w:rsidRPr="00302B3D">
        <w:t xml:space="preserve">Information Service </w:t>
      </w:r>
      <w:r w:rsidR="001D69C3" w:rsidRPr="00302B3D">
        <w:t>(INS)</w:t>
      </w:r>
      <w:bookmarkEnd w:id="436"/>
    </w:p>
    <w:p w14:paraId="0901EF15" w14:textId="77777777" w:rsidR="001D69C3" w:rsidRPr="00302B3D" w:rsidRDefault="001D69C3" w:rsidP="001D69C3">
      <w:pPr>
        <w:tabs>
          <w:tab w:val="left" w:pos="1134"/>
        </w:tabs>
        <w:spacing w:after="120"/>
        <w:ind w:left="567"/>
        <w:jc w:val="both"/>
        <w:rPr>
          <w:u w:val="single"/>
        </w:rPr>
      </w:pPr>
      <w:r w:rsidRPr="00302B3D">
        <w:rPr>
          <w:u w:val="single"/>
        </w:rPr>
        <w:t>A)</w:t>
      </w:r>
      <w:r w:rsidRPr="00302B3D">
        <w:rPr>
          <w:u w:val="single"/>
        </w:rPr>
        <w:tab/>
        <w:t>General</w:t>
      </w:r>
    </w:p>
    <w:p w14:paraId="2A3DBD7D" w14:textId="77777777" w:rsidR="001D69C3" w:rsidRPr="00302B3D" w:rsidRDefault="001D69C3" w:rsidP="001D69C3">
      <w:pPr>
        <w:spacing w:after="120"/>
        <w:jc w:val="both"/>
        <w:rPr>
          <w:rFonts w:ascii="Times" w:hAnsi="Times" w:cs="Times"/>
        </w:rPr>
      </w:pPr>
      <w:r w:rsidRPr="00302B3D">
        <w:t>An Information Service provides relevant information at appropriate times and on request for the promulgated VTS area.</w:t>
      </w:r>
    </w:p>
    <w:p w14:paraId="1D9B3B7B" w14:textId="77777777" w:rsidR="001D69C3" w:rsidRPr="00302B3D" w:rsidRDefault="001D69C3" w:rsidP="001D69C3">
      <w:pPr>
        <w:spacing w:after="120"/>
        <w:jc w:val="both"/>
        <w:rPr>
          <w:rFonts w:ascii="Times" w:hAnsi="Times" w:cs="Times"/>
        </w:rPr>
      </w:pPr>
      <w:r w:rsidRPr="00302B3D">
        <w:lastRenderedPageBreak/>
        <w:t>An Information Service involves maintaining a traffic image and allows interaction with traffic and response to developing traffic situations. An Information Service should provide essential and timely information to assist the on board decision-making process, which may include but is not limited to:</w:t>
      </w:r>
    </w:p>
    <w:p w14:paraId="674593B4" w14:textId="77777777" w:rsidR="001D69C3" w:rsidRPr="00302B3D" w:rsidRDefault="001D69C3" w:rsidP="00E53602">
      <w:pPr>
        <w:pStyle w:val="Bullet1"/>
        <w:numPr>
          <w:ilvl w:val="0"/>
          <w:numId w:val="30"/>
        </w:numPr>
        <w:ind w:left="851"/>
      </w:pPr>
      <w:r w:rsidRPr="00302B3D">
        <w:t>The position, identity, intention and destination of vessels;</w:t>
      </w:r>
    </w:p>
    <w:p w14:paraId="73405F2B" w14:textId="77777777" w:rsidR="001D69C3" w:rsidRPr="00302B3D" w:rsidRDefault="001D69C3" w:rsidP="00E53602">
      <w:pPr>
        <w:pStyle w:val="Bullet1"/>
        <w:numPr>
          <w:ilvl w:val="0"/>
          <w:numId w:val="30"/>
        </w:numPr>
        <w:ind w:left="851"/>
      </w:pPr>
      <w:r w:rsidRPr="00302B3D">
        <w:t>Amendments and changes in promulgated information concerning the VTS area such as boundaries, procedures, radio frequencies, reporting points;</w:t>
      </w:r>
    </w:p>
    <w:p w14:paraId="078FDB5A" w14:textId="77777777" w:rsidR="001D69C3" w:rsidRPr="00302B3D" w:rsidRDefault="001D69C3" w:rsidP="00E53602">
      <w:pPr>
        <w:pStyle w:val="Bullet1"/>
        <w:numPr>
          <w:ilvl w:val="0"/>
          <w:numId w:val="30"/>
        </w:numPr>
        <w:ind w:left="851"/>
      </w:pPr>
      <w:r w:rsidRPr="00302B3D">
        <w:t>The mandatory reporting of vessel traffic movements;</w:t>
      </w:r>
    </w:p>
    <w:p w14:paraId="34DEC05F" w14:textId="77777777" w:rsidR="001D69C3" w:rsidRPr="00302B3D" w:rsidRDefault="001D69C3" w:rsidP="00E53602">
      <w:pPr>
        <w:pStyle w:val="Bullet1"/>
        <w:numPr>
          <w:ilvl w:val="0"/>
          <w:numId w:val="30"/>
        </w:numPr>
        <w:ind w:left="851"/>
      </w:pPr>
      <w:r w:rsidRPr="00302B3D">
        <w:t>Meteorological and hydrological conditions, notices to mariners, status of aids to navigation;</w:t>
      </w:r>
    </w:p>
    <w:p w14:paraId="6086CA96" w14:textId="77777777" w:rsidR="001D69C3" w:rsidRPr="00302B3D" w:rsidRDefault="001D69C3" w:rsidP="00E53602">
      <w:pPr>
        <w:pStyle w:val="Bullet1"/>
        <w:numPr>
          <w:ilvl w:val="0"/>
          <w:numId w:val="30"/>
        </w:numPr>
        <w:ind w:left="851"/>
      </w:pPr>
      <w:r w:rsidRPr="00302B3D">
        <w:t>Manoeuvrability limitations of vessels in the VTS area that may impose restrictions on the navigation of other vessels, or any other potential hindrances: or</w:t>
      </w:r>
    </w:p>
    <w:p w14:paraId="2E16C0AC" w14:textId="77777777" w:rsidR="001D69C3" w:rsidRPr="00302B3D" w:rsidRDefault="001D69C3" w:rsidP="00E53602">
      <w:pPr>
        <w:pStyle w:val="Bullet1"/>
        <w:numPr>
          <w:ilvl w:val="0"/>
          <w:numId w:val="30"/>
        </w:numPr>
        <w:ind w:left="851"/>
      </w:pPr>
      <w:r w:rsidRPr="00302B3D">
        <w:t>Any information concerning the safe navigation of the vessel.</w:t>
      </w:r>
    </w:p>
    <w:p w14:paraId="39EA5AB4" w14:textId="2AD3555D" w:rsidR="001D69C3" w:rsidRPr="00302B3D" w:rsidRDefault="001D69C3" w:rsidP="001D69C3">
      <w:pPr>
        <w:pStyle w:val="BodyText"/>
        <w:rPr>
          <w:rFonts w:cs="Arial"/>
          <w:i/>
        </w:rPr>
      </w:pPr>
      <w:r w:rsidRPr="00302B3D">
        <w:rPr>
          <w:rFonts w:cs="Arial"/>
        </w:rPr>
        <w:t xml:space="preserve">More detailed examples of different types of information that may be provided by the VTS operating an Information Service </w:t>
      </w:r>
      <w:r w:rsidR="00302B3D">
        <w:rPr>
          <w:rFonts w:cs="Arial"/>
        </w:rPr>
        <w:t>will be</w:t>
      </w:r>
      <w:r w:rsidRPr="00302B3D">
        <w:rPr>
          <w:rFonts w:cs="Arial"/>
        </w:rPr>
        <w:t xml:space="preserve"> found in IALA Guideline 1089 on</w:t>
      </w:r>
      <w:r w:rsidRPr="00302B3D">
        <w:rPr>
          <w:rFonts w:cs="Arial"/>
          <w:i/>
        </w:rPr>
        <w:t xml:space="preserve"> Provision of Vessel Traffic Services (INS, TOS &amp; NAS)</w:t>
      </w:r>
    </w:p>
    <w:p w14:paraId="6EA68B85" w14:textId="77777777" w:rsidR="001D69C3" w:rsidRPr="00302B3D" w:rsidRDefault="001D69C3" w:rsidP="001D69C3">
      <w:pPr>
        <w:tabs>
          <w:tab w:val="left" w:pos="1134"/>
        </w:tabs>
        <w:spacing w:before="240" w:after="120"/>
        <w:ind w:left="567"/>
        <w:jc w:val="both"/>
        <w:rPr>
          <w:u w:val="single"/>
        </w:rPr>
      </w:pPr>
      <w:r w:rsidRPr="00302B3D">
        <w:rPr>
          <w:u w:val="single"/>
        </w:rPr>
        <w:t>B)</w:t>
      </w:r>
      <w:r w:rsidRPr="00302B3D">
        <w:rPr>
          <w:u w:val="single"/>
        </w:rPr>
        <w:tab/>
        <w:t>Provision of an Information Service</w:t>
      </w:r>
    </w:p>
    <w:p w14:paraId="06436F3F" w14:textId="77777777" w:rsidR="001D69C3" w:rsidRPr="00302B3D" w:rsidRDefault="001D69C3" w:rsidP="001D69C3">
      <w:pPr>
        <w:spacing w:after="120"/>
        <w:jc w:val="both"/>
        <w:rPr>
          <w:rFonts w:ascii="Times" w:hAnsi="Times" w:cs="Times"/>
        </w:rPr>
      </w:pPr>
      <w:r w:rsidRPr="00302B3D">
        <w:t>An Information Service should be provided when:</w:t>
      </w:r>
    </w:p>
    <w:p w14:paraId="640F7629" w14:textId="77777777" w:rsidR="001D69C3" w:rsidRPr="00302B3D" w:rsidRDefault="001D69C3" w:rsidP="00E53602">
      <w:pPr>
        <w:pStyle w:val="Bullet1"/>
        <w:numPr>
          <w:ilvl w:val="0"/>
          <w:numId w:val="30"/>
        </w:numPr>
        <w:ind w:left="851"/>
      </w:pPr>
      <w:r w:rsidRPr="00302B3D">
        <w:t>broadcasting information at fixed times and intervals, as promulgated in the appropriate navigational publications;</w:t>
      </w:r>
    </w:p>
    <w:p w14:paraId="4034FE87" w14:textId="77777777" w:rsidR="001D69C3" w:rsidRPr="00302B3D" w:rsidRDefault="001D69C3" w:rsidP="00E53602">
      <w:pPr>
        <w:pStyle w:val="Bullet1"/>
        <w:numPr>
          <w:ilvl w:val="0"/>
          <w:numId w:val="30"/>
        </w:numPr>
        <w:ind w:left="851"/>
      </w:pPr>
      <w:r w:rsidRPr="00302B3D">
        <w:t xml:space="preserve">deemed necessary by the VTS; or </w:t>
      </w:r>
    </w:p>
    <w:p w14:paraId="4C154FA4" w14:textId="77777777" w:rsidR="001D69C3" w:rsidRPr="00302B3D" w:rsidRDefault="001D69C3" w:rsidP="00E53602">
      <w:pPr>
        <w:pStyle w:val="Bullet1"/>
        <w:numPr>
          <w:ilvl w:val="0"/>
          <w:numId w:val="30"/>
        </w:numPr>
        <w:ind w:left="851"/>
      </w:pPr>
      <w:proofErr w:type="gramStart"/>
      <w:r w:rsidRPr="00302B3D">
        <w:t>the</w:t>
      </w:r>
      <w:proofErr w:type="gramEnd"/>
      <w:r w:rsidRPr="00302B3D">
        <w:t xml:space="preserve"> vessel has requested information.</w:t>
      </w:r>
    </w:p>
    <w:p w14:paraId="689D352C" w14:textId="083607A4" w:rsidR="001D69C3" w:rsidRPr="00302B3D" w:rsidRDefault="001D69C3" w:rsidP="001D69C3">
      <w:pPr>
        <w:spacing w:before="240" w:after="120"/>
        <w:jc w:val="both"/>
      </w:pPr>
      <w:r w:rsidRPr="00302B3D">
        <w:t xml:space="preserve">If a VTS is tasked with providing a maritime safety information service (MSI), guidance on this type of information is found in IMO Resolution </w:t>
      </w:r>
      <w:proofErr w:type="gramStart"/>
      <w:r w:rsidRPr="00302B3D">
        <w:t>A.706(</w:t>
      </w:r>
      <w:proofErr w:type="gramEnd"/>
      <w:r w:rsidRPr="00302B3D">
        <w:t>17)</w:t>
      </w:r>
      <w:r w:rsidR="003C7C23">
        <w:t>,</w:t>
      </w:r>
      <w:r w:rsidRPr="00302B3D">
        <w:t xml:space="preserve"> a</w:t>
      </w:r>
      <w:r w:rsidR="003C7C23">
        <w:t>s amended,</w:t>
      </w:r>
      <w:r w:rsidRPr="00302B3D">
        <w:t xml:space="preserve"> – World-wide navigational warning service.</w:t>
      </w:r>
    </w:p>
    <w:p w14:paraId="5FD57673" w14:textId="6C9091E9" w:rsidR="001D69C3" w:rsidRPr="00302B3D" w:rsidRDefault="00841C47" w:rsidP="001D69C3">
      <w:pPr>
        <w:pStyle w:val="VTSHeading3"/>
      </w:pPr>
      <w:bookmarkStart w:id="437" w:name="_Toc319056438"/>
      <w:r w:rsidRPr="00302B3D">
        <w:t xml:space="preserve">Traffic Organisation Service </w:t>
      </w:r>
      <w:r w:rsidR="001D69C3" w:rsidRPr="00302B3D">
        <w:t>(TOS)</w:t>
      </w:r>
      <w:bookmarkEnd w:id="437"/>
    </w:p>
    <w:p w14:paraId="2D51FA30" w14:textId="77777777" w:rsidR="001D69C3" w:rsidRPr="00302B3D" w:rsidRDefault="001D69C3" w:rsidP="001D69C3">
      <w:pPr>
        <w:tabs>
          <w:tab w:val="left" w:pos="1134"/>
        </w:tabs>
        <w:spacing w:after="120"/>
        <w:ind w:left="567"/>
        <w:jc w:val="both"/>
        <w:rPr>
          <w:u w:val="single"/>
        </w:rPr>
      </w:pPr>
      <w:r w:rsidRPr="00302B3D">
        <w:rPr>
          <w:u w:val="single"/>
        </w:rPr>
        <w:t>A)</w:t>
      </w:r>
      <w:r w:rsidRPr="00302B3D">
        <w:rPr>
          <w:u w:val="single"/>
        </w:rPr>
        <w:tab/>
        <w:t>General</w:t>
      </w:r>
    </w:p>
    <w:p w14:paraId="3CF7BE68" w14:textId="77777777" w:rsidR="001D69C3" w:rsidRPr="00302B3D" w:rsidRDefault="001D69C3" w:rsidP="001D69C3">
      <w:pPr>
        <w:spacing w:after="120"/>
        <w:jc w:val="both"/>
      </w:pPr>
      <w:r w:rsidRPr="00302B3D">
        <w:t>A Traffic Organization Service (TOS) is a service to prevent the development of dangerous maritime traffic situations and to provide for the safe and efficient movement of vessel traffic within the declared VTS area. It concerns the operational management of traffic and the planning of vessel movements and is particularly relevant in times of high traffic density or when vessel movements may affect the traffic flow.</w:t>
      </w:r>
    </w:p>
    <w:p w14:paraId="075073C0" w14:textId="77777777" w:rsidR="001D69C3" w:rsidRPr="00302B3D" w:rsidRDefault="001D69C3" w:rsidP="001D69C3">
      <w:pPr>
        <w:spacing w:after="120"/>
        <w:jc w:val="both"/>
        <w:rPr>
          <w:rFonts w:ascii="Times" w:hAnsi="Times" w:cs="Times"/>
        </w:rPr>
      </w:pPr>
      <w:r w:rsidRPr="00302B3D">
        <w:t>A Traffic Organization Service may be provided in part, or all, of the declared VTS area.</w:t>
      </w:r>
    </w:p>
    <w:p w14:paraId="347549AB" w14:textId="77777777" w:rsidR="001D69C3" w:rsidRPr="00302B3D" w:rsidRDefault="001D69C3" w:rsidP="001D69C3">
      <w:pPr>
        <w:tabs>
          <w:tab w:val="left" w:pos="1134"/>
        </w:tabs>
        <w:spacing w:before="240" w:after="120"/>
        <w:ind w:left="567"/>
        <w:jc w:val="both"/>
        <w:rPr>
          <w:u w:val="single"/>
        </w:rPr>
      </w:pPr>
      <w:r w:rsidRPr="00302B3D">
        <w:rPr>
          <w:u w:val="single"/>
        </w:rPr>
        <w:t>B)</w:t>
      </w:r>
      <w:r w:rsidRPr="00302B3D">
        <w:rPr>
          <w:u w:val="single"/>
        </w:rPr>
        <w:tab/>
        <w:t>Provision of a Traffic Organization Service</w:t>
      </w:r>
    </w:p>
    <w:p w14:paraId="1297F273" w14:textId="77777777" w:rsidR="001D69C3" w:rsidRPr="00302B3D" w:rsidRDefault="001D69C3" w:rsidP="001D69C3">
      <w:pPr>
        <w:spacing w:after="120"/>
        <w:jc w:val="both"/>
        <w:rPr>
          <w:rFonts w:ascii="Times" w:hAnsi="Times" w:cs="Times"/>
        </w:rPr>
      </w:pPr>
      <w:r w:rsidRPr="00302B3D">
        <w:t>A Traffic Organization Service should be provided when the VTS is authorized to provide services, such as when:</w:t>
      </w:r>
    </w:p>
    <w:p w14:paraId="6A3CEAA2" w14:textId="77777777" w:rsidR="001D69C3" w:rsidRPr="00302B3D" w:rsidRDefault="001D69C3" w:rsidP="00E53602">
      <w:pPr>
        <w:pStyle w:val="Bullet1"/>
        <w:numPr>
          <w:ilvl w:val="0"/>
          <w:numId w:val="30"/>
        </w:numPr>
        <w:ind w:left="851"/>
      </w:pPr>
      <w:r w:rsidRPr="00302B3D">
        <w:t xml:space="preserve">vessel movements need to be planned or prioritised to prevent congestion or dangerous situations; </w:t>
      </w:r>
    </w:p>
    <w:p w14:paraId="3E024648" w14:textId="77777777" w:rsidR="001D69C3" w:rsidRPr="00302B3D" w:rsidRDefault="001D69C3" w:rsidP="00E53602">
      <w:pPr>
        <w:pStyle w:val="Bullet1"/>
        <w:numPr>
          <w:ilvl w:val="0"/>
          <w:numId w:val="30"/>
        </w:numPr>
        <w:ind w:left="851"/>
      </w:pPr>
      <w:r w:rsidRPr="00302B3D">
        <w:t xml:space="preserve">special transports or vessels with hazardous or polluting cargo may affect the flow of other traffic and need to be organised; </w:t>
      </w:r>
    </w:p>
    <w:p w14:paraId="784F148A" w14:textId="77777777" w:rsidR="001D69C3" w:rsidRPr="00302B3D" w:rsidRDefault="001D69C3" w:rsidP="00E53602">
      <w:pPr>
        <w:pStyle w:val="Bullet1"/>
        <w:numPr>
          <w:ilvl w:val="0"/>
          <w:numId w:val="30"/>
        </w:numPr>
        <w:ind w:left="851"/>
      </w:pPr>
      <w:r w:rsidRPr="00302B3D">
        <w:t xml:space="preserve">an operating system of traffic clearances or sailing plans, or both, has been established; </w:t>
      </w:r>
    </w:p>
    <w:p w14:paraId="0CD3F0EA" w14:textId="77777777" w:rsidR="001D69C3" w:rsidRPr="00302B3D" w:rsidRDefault="001D69C3" w:rsidP="00E53602">
      <w:pPr>
        <w:pStyle w:val="Bullet1"/>
        <w:numPr>
          <w:ilvl w:val="0"/>
          <w:numId w:val="30"/>
        </w:numPr>
        <w:ind w:left="851"/>
      </w:pPr>
      <w:r w:rsidRPr="00302B3D">
        <w:t xml:space="preserve">the allocation of space needs to be organised; </w:t>
      </w:r>
    </w:p>
    <w:p w14:paraId="39CE015F" w14:textId="77777777" w:rsidR="001D69C3" w:rsidRPr="00302B3D" w:rsidRDefault="001D69C3" w:rsidP="00E53602">
      <w:pPr>
        <w:pStyle w:val="Bullet1"/>
        <w:numPr>
          <w:ilvl w:val="0"/>
          <w:numId w:val="30"/>
        </w:numPr>
        <w:ind w:left="851"/>
      </w:pPr>
      <w:r w:rsidRPr="00302B3D">
        <w:lastRenderedPageBreak/>
        <w:t xml:space="preserve">mandatory reporting of movements in the VTS area has been established; </w:t>
      </w:r>
    </w:p>
    <w:p w14:paraId="2F17747A" w14:textId="77777777" w:rsidR="001D69C3" w:rsidRPr="00302B3D" w:rsidRDefault="001D69C3" w:rsidP="00E53602">
      <w:pPr>
        <w:pStyle w:val="Bullet1"/>
        <w:numPr>
          <w:ilvl w:val="0"/>
          <w:numId w:val="30"/>
        </w:numPr>
        <w:ind w:left="851"/>
      </w:pPr>
      <w:r w:rsidRPr="00302B3D">
        <w:t xml:space="preserve">special routes should be followed; </w:t>
      </w:r>
    </w:p>
    <w:p w14:paraId="31DC336E" w14:textId="77777777" w:rsidR="001D69C3" w:rsidRPr="00302B3D" w:rsidRDefault="001D69C3" w:rsidP="00E53602">
      <w:pPr>
        <w:pStyle w:val="Bullet1"/>
        <w:numPr>
          <w:ilvl w:val="0"/>
          <w:numId w:val="30"/>
        </w:numPr>
        <w:ind w:left="851"/>
      </w:pPr>
      <w:r w:rsidRPr="00302B3D">
        <w:t xml:space="preserve">speed limits should be observed; </w:t>
      </w:r>
    </w:p>
    <w:p w14:paraId="67ADC4E5" w14:textId="77777777" w:rsidR="001D69C3" w:rsidRPr="00302B3D" w:rsidRDefault="001D69C3" w:rsidP="00E53602">
      <w:pPr>
        <w:pStyle w:val="Bullet1"/>
        <w:numPr>
          <w:ilvl w:val="0"/>
          <w:numId w:val="30"/>
        </w:numPr>
        <w:ind w:left="851"/>
      </w:pPr>
      <w:r w:rsidRPr="00302B3D">
        <w:t xml:space="preserve">the VTS observes a developing situation and deems it necessary to interact and coordinate vessel traffic; </w:t>
      </w:r>
    </w:p>
    <w:p w14:paraId="10677F67" w14:textId="77777777" w:rsidR="001D69C3" w:rsidRPr="00302B3D" w:rsidRDefault="001D69C3" w:rsidP="00E53602">
      <w:pPr>
        <w:pStyle w:val="Bullet1"/>
        <w:numPr>
          <w:ilvl w:val="0"/>
          <w:numId w:val="30"/>
        </w:numPr>
        <w:ind w:left="851"/>
      </w:pPr>
      <w:proofErr w:type="gramStart"/>
      <w:r w:rsidRPr="00302B3D">
        <w:t>nautical</w:t>
      </w:r>
      <w:proofErr w:type="gramEnd"/>
      <w:r w:rsidRPr="00302B3D">
        <w:t xml:space="preserve"> activities (e.g. sailing regattas) or marine works in-progress (such as dredging or submarine cable-laying) may interfere with the flow of vessel movement. </w:t>
      </w:r>
    </w:p>
    <w:p w14:paraId="6D8F4FB5" w14:textId="77777777" w:rsidR="001D69C3" w:rsidRPr="00302B3D" w:rsidRDefault="001D69C3" w:rsidP="001D69C3">
      <w:pPr>
        <w:spacing w:after="120"/>
        <w:jc w:val="both"/>
      </w:pPr>
      <w:r w:rsidRPr="00302B3D">
        <w:t>A Traffic Organization Service should be responsible for separating traffic in the interest of safety. This separation could be defined in space, time and/or distance.</w:t>
      </w:r>
    </w:p>
    <w:p w14:paraId="3DAC627D" w14:textId="2DF1C2EC" w:rsidR="001C6093" w:rsidRPr="00302B3D" w:rsidRDefault="001D69C3" w:rsidP="001D69C3">
      <w:pPr>
        <w:pStyle w:val="BodyText"/>
        <w:rPr>
          <w:u w:val="single"/>
        </w:rPr>
      </w:pPr>
      <w:r w:rsidRPr="00302B3D">
        <w:t>Enforcement may also be carried out within a Traffic Organization Service where the VTS should monitor adherence to applicable rules and regulations and to take appropriate action where required and within the authority of the VTS.</w:t>
      </w:r>
    </w:p>
    <w:p w14:paraId="566EF010" w14:textId="7E48236B" w:rsidR="001D69C3" w:rsidRPr="00302B3D" w:rsidRDefault="00841C47" w:rsidP="001D69C3">
      <w:pPr>
        <w:pStyle w:val="VTSHeading3"/>
      </w:pPr>
      <w:bookmarkStart w:id="438" w:name="_Toc319056439"/>
      <w:r w:rsidRPr="00302B3D">
        <w:t xml:space="preserve">Navigational Assistance Service </w:t>
      </w:r>
      <w:r w:rsidR="001D69C3" w:rsidRPr="00302B3D">
        <w:t>(NAS)</w:t>
      </w:r>
      <w:bookmarkEnd w:id="438"/>
    </w:p>
    <w:p w14:paraId="2C4FE88F" w14:textId="77777777" w:rsidR="001D69C3" w:rsidRPr="00302B3D" w:rsidRDefault="001D69C3" w:rsidP="001D69C3">
      <w:pPr>
        <w:tabs>
          <w:tab w:val="left" w:pos="1134"/>
        </w:tabs>
        <w:spacing w:after="120"/>
        <w:ind w:left="567"/>
        <w:jc w:val="both"/>
        <w:rPr>
          <w:u w:val="single"/>
        </w:rPr>
      </w:pPr>
      <w:r w:rsidRPr="00302B3D">
        <w:rPr>
          <w:u w:val="single"/>
        </w:rPr>
        <w:t xml:space="preserve">A) </w:t>
      </w:r>
      <w:r w:rsidRPr="00302B3D">
        <w:rPr>
          <w:u w:val="single"/>
        </w:rPr>
        <w:tab/>
        <w:t>General</w:t>
      </w:r>
    </w:p>
    <w:p w14:paraId="1099824E" w14:textId="77777777" w:rsidR="001D69C3" w:rsidRPr="00302B3D" w:rsidRDefault="001D69C3" w:rsidP="001D69C3">
      <w:pPr>
        <w:spacing w:after="120"/>
        <w:jc w:val="both"/>
        <w:rPr>
          <w:rFonts w:ascii="Times" w:hAnsi="Times" w:cs="Times"/>
        </w:rPr>
      </w:pPr>
      <w:r w:rsidRPr="00302B3D">
        <w:t>A Navigational Assistance Service is a service that provides essential and timely navigational information to assist in the on board navigational decision-making process and to monitor its effects.  It may also involve the provision of navigational advice and/or instruction.</w:t>
      </w:r>
    </w:p>
    <w:p w14:paraId="6C28A155" w14:textId="77777777" w:rsidR="001D69C3" w:rsidRPr="00302B3D" w:rsidRDefault="001D69C3" w:rsidP="001D69C3">
      <w:pPr>
        <w:spacing w:after="120"/>
        <w:jc w:val="both"/>
        <w:rPr>
          <w:rFonts w:ascii="Times" w:hAnsi="Times" w:cs="Times"/>
        </w:rPr>
      </w:pPr>
      <w:r w:rsidRPr="00302B3D">
        <w:t>The Navigational Assistance Service is especially important in difficult navigational or meteorological circumstances or in case of defects or deficiencies.</w:t>
      </w:r>
    </w:p>
    <w:p w14:paraId="6DC22027" w14:textId="77777777" w:rsidR="001D69C3" w:rsidRPr="00302B3D" w:rsidRDefault="001D69C3" w:rsidP="001D69C3">
      <w:pPr>
        <w:spacing w:after="120"/>
        <w:jc w:val="both"/>
        <w:rPr>
          <w:rFonts w:ascii="Times" w:hAnsi="Times" w:cs="Times"/>
        </w:rPr>
      </w:pPr>
      <w:r w:rsidRPr="00302B3D">
        <w:t>A Navigational Assistance Service is an important supplement to the provision of other navigational services, such as pilotage.  Navigational Assistance Service may be provided at the request of a vessel, irrespective of whether a pilot is on board, or when a navigational situation is observed and intervention by the VTS is deemed necessary.</w:t>
      </w:r>
    </w:p>
    <w:p w14:paraId="4B58761F" w14:textId="77777777" w:rsidR="001D69C3" w:rsidRPr="00302B3D" w:rsidRDefault="001D69C3" w:rsidP="001D69C3">
      <w:pPr>
        <w:spacing w:after="120"/>
        <w:jc w:val="both"/>
        <w:rPr>
          <w:rFonts w:ascii="Times" w:hAnsi="Times" w:cs="Times"/>
        </w:rPr>
      </w:pPr>
      <w:r w:rsidRPr="00302B3D">
        <w:t>Navigational Assistance Service requires positive identification and continuous communication throughout the process.  If possible and if time permits, checks should normally be made prior to commencement of the provision of Navigational Assistance Service to assess the capability of the vessel to respond to the guidance given.  An example of a checklist for provision of NAS is found in ANNEX B of IALA Guideline 1089, which should be modified as required for local requirements.</w:t>
      </w:r>
    </w:p>
    <w:p w14:paraId="1BB86A24" w14:textId="77777777" w:rsidR="001D69C3" w:rsidRPr="00302B3D" w:rsidRDefault="001D69C3" w:rsidP="001D69C3">
      <w:pPr>
        <w:spacing w:after="120"/>
        <w:jc w:val="both"/>
        <w:rPr>
          <w:rFonts w:ascii="Times" w:hAnsi="Times" w:cs="Times"/>
        </w:rPr>
      </w:pPr>
      <w:r w:rsidRPr="00302B3D">
        <w:t>VTS operators should be appropriately trained and ready to deliver Navigational Assistance Service when a situation that compromises navigational safety occurs.</w:t>
      </w:r>
    </w:p>
    <w:p w14:paraId="0CCCA99E" w14:textId="77777777" w:rsidR="001D69C3" w:rsidRPr="00302B3D" w:rsidRDefault="001D69C3" w:rsidP="001D69C3">
      <w:pPr>
        <w:tabs>
          <w:tab w:val="left" w:pos="1134"/>
        </w:tabs>
        <w:spacing w:before="240" w:after="120"/>
        <w:ind w:left="567"/>
        <w:jc w:val="both"/>
        <w:rPr>
          <w:u w:val="single"/>
        </w:rPr>
      </w:pPr>
      <w:r w:rsidRPr="00302B3D">
        <w:rPr>
          <w:u w:val="single"/>
        </w:rPr>
        <w:t xml:space="preserve">B) </w:t>
      </w:r>
      <w:r w:rsidRPr="00302B3D">
        <w:rPr>
          <w:u w:val="single"/>
        </w:rPr>
        <w:tab/>
        <w:t>Provision of a Navigational Assistance Service</w:t>
      </w:r>
    </w:p>
    <w:p w14:paraId="2293D144" w14:textId="77777777" w:rsidR="001D69C3" w:rsidRPr="00302B3D" w:rsidRDefault="001D69C3" w:rsidP="001D69C3">
      <w:pPr>
        <w:spacing w:after="120"/>
        <w:jc w:val="both"/>
        <w:rPr>
          <w:rFonts w:ascii="Times" w:hAnsi="Times" w:cs="Times"/>
        </w:rPr>
      </w:pPr>
      <w:r w:rsidRPr="00302B3D">
        <w:t>It is recommended that a Navigational Assistance Service:</w:t>
      </w:r>
    </w:p>
    <w:p w14:paraId="1BCFE064" w14:textId="77777777" w:rsidR="001D69C3" w:rsidRPr="00302B3D" w:rsidRDefault="001D69C3" w:rsidP="001D69C3">
      <w:pPr>
        <w:tabs>
          <w:tab w:val="left" w:pos="1350"/>
        </w:tabs>
        <w:spacing w:after="120"/>
        <w:ind w:left="993" w:hanging="453"/>
        <w:jc w:val="both"/>
        <w:rPr>
          <w:rFonts w:ascii="Times" w:hAnsi="Times" w:cs="Times"/>
        </w:rPr>
      </w:pPr>
      <w:r w:rsidRPr="00302B3D">
        <w:t>1  </w:t>
      </w:r>
      <w:r w:rsidRPr="00302B3D">
        <w:tab/>
        <w:t xml:space="preserve">Is provided to an individual vessel, at the request of the vessel or when deemed necessary by the VTS, to assist the decision-making process on board the vessel concerned.  This service consists of navigational matters relating to a specific vessel and may include information, warning, advice and instruction subject to the authority of the VTS. </w:t>
      </w:r>
    </w:p>
    <w:p w14:paraId="10E02922" w14:textId="77777777" w:rsidR="001D69C3" w:rsidRPr="00302B3D" w:rsidRDefault="001D69C3" w:rsidP="001D69C3">
      <w:pPr>
        <w:tabs>
          <w:tab w:val="left" w:pos="1350"/>
        </w:tabs>
        <w:spacing w:after="120"/>
        <w:ind w:left="993" w:hanging="453"/>
        <w:jc w:val="both"/>
      </w:pPr>
      <w:r w:rsidRPr="00302B3D">
        <w:t>2  </w:t>
      </w:r>
      <w:r w:rsidRPr="00302B3D">
        <w:tab/>
        <w:t xml:space="preserve">Has a start and end time. </w:t>
      </w:r>
    </w:p>
    <w:p w14:paraId="0296B7CD" w14:textId="77777777" w:rsidR="001D69C3" w:rsidRPr="00302B3D" w:rsidRDefault="001D69C3" w:rsidP="001D69C3">
      <w:pPr>
        <w:spacing w:after="120"/>
        <w:jc w:val="both"/>
        <w:rPr>
          <w:rFonts w:ascii="Times" w:hAnsi="Times" w:cs="Times"/>
        </w:rPr>
      </w:pPr>
      <w:r w:rsidRPr="00302B3D">
        <w:t>It is important that information to assist the on board decision-making is provided in a timely manner.  It should be conducted in a clear and concise manner in order to maximise on board understanding and to eliminate the chance of misinterpretation and to minimize the risk of unwanted consequences.</w:t>
      </w:r>
    </w:p>
    <w:p w14:paraId="6B15DAA8" w14:textId="77777777" w:rsidR="001D69C3" w:rsidRPr="00302B3D" w:rsidRDefault="001D69C3" w:rsidP="001D69C3">
      <w:pPr>
        <w:spacing w:after="120"/>
        <w:jc w:val="both"/>
        <w:rPr>
          <w:rFonts w:ascii="Times" w:hAnsi="Times" w:cs="Times"/>
        </w:rPr>
      </w:pPr>
      <w:r w:rsidRPr="00302B3D">
        <w:t>Examples of developing situations where a Navigational Assistance Service may be provided:</w:t>
      </w:r>
    </w:p>
    <w:p w14:paraId="40725F29" w14:textId="77777777" w:rsidR="001D69C3" w:rsidRPr="00302B3D" w:rsidRDefault="001D69C3" w:rsidP="00E53602">
      <w:pPr>
        <w:pStyle w:val="Bullet1"/>
        <w:numPr>
          <w:ilvl w:val="0"/>
          <w:numId w:val="30"/>
        </w:numPr>
        <w:ind w:left="851"/>
      </w:pPr>
      <w:r w:rsidRPr="00302B3D">
        <w:t xml:space="preserve">Risk of grounding; </w:t>
      </w:r>
    </w:p>
    <w:p w14:paraId="7EB989AC" w14:textId="77777777" w:rsidR="001D69C3" w:rsidRPr="00302B3D" w:rsidRDefault="001D69C3" w:rsidP="00E53602">
      <w:pPr>
        <w:pStyle w:val="Bullet1"/>
        <w:numPr>
          <w:ilvl w:val="0"/>
          <w:numId w:val="30"/>
        </w:numPr>
        <w:ind w:left="851"/>
      </w:pPr>
      <w:r w:rsidRPr="00302B3D">
        <w:lastRenderedPageBreak/>
        <w:t xml:space="preserve">Vessel deviating from the VTS sailing/passage plan; </w:t>
      </w:r>
    </w:p>
    <w:p w14:paraId="2EE38D43" w14:textId="77777777" w:rsidR="001D69C3" w:rsidRPr="00302B3D" w:rsidRDefault="001D69C3" w:rsidP="00E53602">
      <w:pPr>
        <w:pStyle w:val="Bullet1"/>
        <w:numPr>
          <w:ilvl w:val="0"/>
          <w:numId w:val="30"/>
        </w:numPr>
        <w:ind w:left="851"/>
      </w:pPr>
      <w:r w:rsidRPr="00302B3D">
        <w:t xml:space="preserve">Vessel unsure of its position or unable to determine its position; </w:t>
      </w:r>
    </w:p>
    <w:p w14:paraId="6AAF0DE4" w14:textId="77777777" w:rsidR="001D69C3" w:rsidRPr="00302B3D" w:rsidRDefault="001D69C3" w:rsidP="00E53602">
      <w:pPr>
        <w:pStyle w:val="Bullet1"/>
        <w:numPr>
          <w:ilvl w:val="0"/>
          <w:numId w:val="30"/>
        </w:numPr>
        <w:ind w:left="851"/>
      </w:pPr>
      <w:r w:rsidRPr="00302B3D">
        <w:t xml:space="preserve">Vessel unsure of the route to its destination; </w:t>
      </w:r>
    </w:p>
    <w:p w14:paraId="58B4D9C4" w14:textId="77777777" w:rsidR="001D69C3" w:rsidRPr="00302B3D" w:rsidRDefault="001D69C3" w:rsidP="00E53602">
      <w:pPr>
        <w:pStyle w:val="Bullet1"/>
        <w:numPr>
          <w:ilvl w:val="0"/>
          <w:numId w:val="30"/>
        </w:numPr>
        <w:ind w:left="851"/>
      </w:pPr>
      <w:r w:rsidRPr="00302B3D">
        <w:t xml:space="preserve">Assistance to a vessel to an anchoring position; </w:t>
      </w:r>
    </w:p>
    <w:p w14:paraId="2D130A4C" w14:textId="77777777" w:rsidR="001D69C3" w:rsidRPr="00302B3D" w:rsidRDefault="001D69C3" w:rsidP="00E53602">
      <w:pPr>
        <w:pStyle w:val="Bullet1"/>
        <w:numPr>
          <w:ilvl w:val="0"/>
          <w:numId w:val="30"/>
        </w:numPr>
        <w:ind w:left="851"/>
      </w:pPr>
      <w:r w:rsidRPr="00302B3D">
        <w:t xml:space="preserve">Vessel defects or deficiencies, such as navigation or manoeuvring equipment failure; </w:t>
      </w:r>
    </w:p>
    <w:p w14:paraId="4E7ED422" w14:textId="77777777" w:rsidR="001D69C3" w:rsidRPr="00302B3D" w:rsidRDefault="001D69C3" w:rsidP="00E53602">
      <w:pPr>
        <w:pStyle w:val="Bullet1"/>
        <w:numPr>
          <w:ilvl w:val="0"/>
          <w:numId w:val="30"/>
        </w:numPr>
        <w:ind w:left="851"/>
      </w:pPr>
      <w:r w:rsidRPr="00302B3D">
        <w:t xml:space="preserve">Severe meteorological conditions (e.g. low visibility, strong winds); </w:t>
      </w:r>
    </w:p>
    <w:p w14:paraId="729D03FA" w14:textId="77777777" w:rsidR="001D69C3" w:rsidRPr="00302B3D" w:rsidRDefault="001D69C3" w:rsidP="00E53602">
      <w:pPr>
        <w:pStyle w:val="Bullet1"/>
        <w:numPr>
          <w:ilvl w:val="0"/>
          <w:numId w:val="30"/>
        </w:numPr>
        <w:ind w:left="851"/>
      </w:pPr>
      <w:r w:rsidRPr="00302B3D">
        <w:t xml:space="preserve">Risk of collision between vessels; </w:t>
      </w:r>
    </w:p>
    <w:p w14:paraId="0CAE6FAE" w14:textId="77777777" w:rsidR="001D69C3" w:rsidRPr="00302B3D" w:rsidRDefault="001D69C3" w:rsidP="00E53602">
      <w:pPr>
        <w:pStyle w:val="Bullet1"/>
        <w:numPr>
          <w:ilvl w:val="0"/>
          <w:numId w:val="30"/>
        </w:numPr>
        <w:ind w:left="851"/>
      </w:pPr>
      <w:r w:rsidRPr="00302B3D">
        <w:t xml:space="preserve">Risk of collision with a fixed or floating object; </w:t>
      </w:r>
    </w:p>
    <w:p w14:paraId="1AFF2262" w14:textId="77777777" w:rsidR="001D69C3" w:rsidRPr="00302B3D" w:rsidRDefault="001D69C3" w:rsidP="00E53602">
      <w:pPr>
        <w:pStyle w:val="Bullet1"/>
        <w:numPr>
          <w:ilvl w:val="0"/>
          <w:numId w:val="30"/>
        </w:numPr>
        <w:ind w:left="851"/>
      </w:pPr>
      <w:r w:rsidRPr="00302B3D">
        <w:t>Assistance to a vessel to support the unexpected incapacity of a key member of the bridge team.</w:t>
      </w:r>
    </w:p>
    <w:p w14:paraId="48D6B79B" w14:textId="77777777" w:rsidR="001D69C3" w:rsidRPr="00302B3D" w:rsidRDefault="001D69C3" w:rsidP="00841C47">
      <w:pPr>
        <w:tabs>
          <w:tab w:val="left" w:pos="1134"/>
        </w:tabs>
        <w:spacing w:before="240" w:after="120"/>
        <w:ind w:left="567"/>
        <w:jc w:val="both"/>
        <w:rPr>
          <w:u w:val="single"/>
        </w:rPr>
      </w:pPr>
      <w:r w:rsidRPr="00302B3D">
        <w:rPr>
          <w:u w:val="single"/>
        </w:rPr>
        <w:t>C)</w:t>
      </w:r>
      <w:r w:rsidRPr="00302B3D">
        <w:rPr>
          <w:u w:val="single"/>
        </w:rPr>
        <w:tab/>
        <w:t>When should a Navigational Assistance Service be provided?</w:t>
      </w:r>
    </w:p>
    <w:p w14:paraId="704EA360" w14:textId="77777777" w:rsidR="001D69C3" w:rsidRPr="00302B3D" w:rsidRDefault="001D69C3" w:rsidP="001D69C3">
      <w:pPr>
        <w:spacing w:after="120"/>
        <w:jc w:val="both"/>
        <w:rPr>
          <w:rFonts w:ascii="Times" w:hAnsi="Times" w:cs="Times"/>
        </w:rPr>
      </w:pPr>
      <w:r w:rsidRPr="00302B3D">
        <w:t>Navigational Assistance Service should be provided when:</w:t>
      </w:r>
    </w:p>
    <w:p w14:paraId="13DE9390" w14:textId="77777777" w:rsidR="001D69C3" w:rsidRPr="00302B3D" w:rsidRDefault="001D69C3" w:rsidP="00E53602">
      <w:pPr>
        <w:pStyle w:val="Bullet1"/>
        <w:numPr>
          <w:ilvl w:val="0"/>
          <w:numId w:val="30"/>
        </w:numPr>
        <w:ind w:left="851"/>
      </w:pPr>
      <w:r w:rsidRPr="00302B3D">
        <w:t xml:space="preserve">observed / deemed necessary by the VTS; </w:t>
      </w:r>
    </w:p>
    <w:p w14:paraId="5CCFAE30" w14:textId="77777777" w:rsidR="001D69C3" w:rsidRPr="00302B3D" w:rsidRDefault="001D69C3" w:rsidP="00E53602">
      <w:pPr>
        <w:pStyle w:val="Bullet1"/>
        <w:numPr>
          <w:ilvl w:val="0"/>
          <w:numId w:val="30"/>
        </w:numPr>
        <w:ind w:left="851"/>
      </w:pPr>
      <w:proofErr w:type="gramStart"/>
      <w:r w:rsidRPr="00302B3D">
        <w:t>the</w:t>
      </w:r>
      <w:proofErr w:type="gramEnd"/>
      <w:r w:rsidRPr="00302B3D">
        <w:t xml:space="preserve"> vessel has requested the service.</w:t>
      </w:r>
    </w:p>
    <w:p w14:paraId="265A4E17" w14:textId="77777777" w:rsidR="001D69C3" w:rsidRPr="00302B3D" w:rsidRDefault="001D69C3" w:rsidP="00841C47">
      <w:pPr>
        <w:tabs>
          <w:tab w:val="left" w:pos="1134"/>
        </w:tabs>
        <w:spacing w:before="240" w:after="120"/>
        <w:jc w:val="both"/>
        <w:rPr>
          <w:i/>
        </w:rPr>
      </w:pPr>
      <w:r w:rsidRPr="00302B3D">
        <w:rPr>
          <w:i/>
        </w:rPr>
        <w:t>.1 Observed / deemed necessary by the VTS</w:t>
      </w:r>
    </w:p>
    <w:p w14:paraId="71729C59" w14:textId="77777777" w:rsidR="001D69C3" w:rsidRPr="00302B3D" w:rsidRDefault="001D69C3" w:rsidP="001D69C3">
      <w:pPr>
        <w:spacing w:after="120"/>
        <w:jc w:val="both"/>
        <w:rPr>
          <w:rFonts w:ascii="Times" w:hAnsi="Times" w:cs="Times"/>
        </w:rPr>
      </w:pPr>
      <w:r w:rsidRPr="00302B3D">
        <w:t>This may occur when the VTS observes a developing situation (e.g. a vessel approaching shallow waters) and deems it necessary to interact with the bridge team.</w:t>
      </w:r>
    </w:p>
    <w:p w14:paraId="54E4F3EC" w14:textId="77777777" w:rsidR="001D69C3" w:rsidRPr="00302B3D" w:rsidRDefault="001D69C3" w:rsidP="001D69C3">
      <w:pPr>
        <w:spacing w:after="120"/>
        <w:jc w:val="both"/>
        <w:rPr>
          <w:rFonts w:ascii="Times" w:hAnsi="Times" w:cs="Times"/>
        </w:rPr>
      </w:pPr>
      <w:r w:rsidRPr="00302B3D">
        <w:t>When the VTS observes a developing situation (e.g. a vessel deviating from a recommended route) and deems it necessary to intervene, it is likely that, under such circumstances, the immediate priority will be placed on providing the necessary assistance before attempting to formally negotiate the commencement of navigational assistance.  However, once the immediate situation has been resolved, the continuation or completion of the service should be subsequently clarified and the use of the checklist considered.</w:t>
      </w:r>
    </w:p>
    <w:p w14:paraId="6E6E8CA8" w14:textId="77777777" w:rsidR="001D69C3" w:rsidRPr="00302B3D" w:rsidRDefault="001D69C3" w:rsidP="00841C47">
      <w:pPr>
        <w:spacing w:before="240" w:after="120"/>
        <w:jc w:val="both"/>
        <w:rPr>
          <w:rFonts w:ascii="Times" w:hAnsi="Times" w:cs="Times"/>
          <w:i/>
        </w:rPr>
      </w:pPr>
      <w:r w:rsidRPr="00302B3D">
        <w:rPr>
          <w:i/>
        </w:rPr>
        <w:t>.2 On request by a vessel</w:t>
      </w:r>
    </w:p>
    <w:p w14:paraId="221706C3" w14:textId="77777777" w:rsidR="001D69C3" w:rsidRPr="00302B3D" w:rsidRDefault="001D69C3" w:rsidP="001D69C3">
      <w:pPr>
        <w:spacing w:after="120"/>
        <w:jc w:val="both"/>
        <w:rPr>
          <w:rFonts w:ascii="Times" w:hAnsi="Times" w:cs="Times"/>
        </w:rPr>
      </w:pPr>
      <w:r w:rsidRPr="00302B3D">
        <w:t>This may occur on request by a vessel in circumstances such as equipment failure or navigational unfamiliarity. Individual circumstances will dictate the degree of preparation that can be undertaken prior to commencing the Navigational Assistance Service on request.  If possible, preparations should include an assessment of the capability of the vessel to undertake the passage safely and/or the risks involved if for any reason the VTS is not able to provide navigational assistance.</w:t>
      </w:r>
    </w:p>
    <w:p w14:paraId="686B38E2" w14:textId="56BA9DE8" w:rsidR="001D69C3" w:rsidRPr="00302B3D" w:rsidRDefault="001D69C3" w:rsidP="001D69C3">
      <w:pPr>
        <w:spacing w:after="120"/>
        <w:jc w:val="both"/>
        <w:rPr>
          <w:rFonts w:ascii="Times" w:hAnsi="Times" w:cs="Times"/>
        </w:rPr>
      </w:pPr>
      <w:r w:rsidRPr="00302B3D">
        <w:t xml:space="preserve">The provision of navigational assistance does not absolve the master from the responsibility for the safety of the vessel; </w:t>
      </w:r>
      <w:r w:rsidR="0016528E" w:rsidRPr="00302B3D">
        <w:t>furthermore,</w:t>
      </w:r>
      <w:r w:rsidRPr="00302B3D">
        <w:t xml:space="preserve"> the master should be made aware of any limitations that may affect the service provided.  The VTS operator should also be aware of the specific responsibilities for collision avoidance that apply to the vessel.</w:t>
      </w:r>
    </w:p>
    <w:p w14:paraId="74723254" w14:textId="77777777" w:rsidR="001D69C3" w:rsidRPr="00302B3D" w:rsidRDefault="001D69C3" w:rsidP="001D69C3">
      <w:pPr>
        <w:spacing w:after="120"/>
        <w:jc w:val="both"/>
        <w:rPr>
          <w:rFonts w:ascii="Times" w:hAnsi="Times" w:cs="Times"/>
        </w:rPr>
      </w:pPr>
      <w:r w:rsidRPr="00302B3D">
        <w:t>If possible and if time permits, checks should normally be made prior to commencement of the provision of navigational assistance to assess the capability of the vessel to respond to the guidance given.  An example checklist for provision of NAS can be found in ANNEX B of IALA Guideline 1089, which should be modified as required for local requirements.</w:t>
      </w:r>
    </w:p>
    <w:p w14:paraId="5C01C6DC" w14:textId="77777777" w:rsidR="001D69C3" w:rsidRPr="00302B3D" w:rsidRDefault="001D69C3" w:rsidP="00841C47">
      <w:pPr>
        <w:tabs>
          <w:tab w:val="left" w:pos="1134"/>
        </w:tabs>
        <w:spacing w:before="240" w:after="120"/>
        <w:ind w:left="567"/>
        <w:jc w:val="both"/>
        <w:rPr>
          <w:u w:val="single"/>
        </w:rPr>
      </w:pPr>
      <w:r w:rsidRPr="00302B3D">
        <w:rPr>
          <w:u w:val="single"/>
        </w:rPr>
        <w:t>D)</w:t>
      </w:r>
      <w:r w:rsidRPr="00302B3D">
        <w:rPr>
          <w:u w:val="single"/>
        </w:rPr>
        <w:tab/>
        <w:t>Methods of communicating NAS</w:t>
      </w:r>
    </w:p>
    <w:p w14:paraId="4B36D9FC" w14:textId="525891ED" w:rsidR="001D69C3" w:rsidRPr="00302B3D" w:rsidRDefault="001D69C3" w:rsidP="001D69C3">
      <w:pPr>
        <w:spacing w:after="120"/>
        <w:jc w:val="both"/>
      </w:pPr>
      <w:r w:rsidRPr="00302B3D">
        <w:rPr>
          <w:rFonts w:cs="Arial"/>
        </w:rPr>
        <w:t>In providing a Navigational Assistance Service it is important that the interaction fro</w:t>
      </w:r>
      <w:r w:rsidR="00EB4285">
        <w:rPr>
          <w:rFonts w:cs="Arial"/>
        </w:rPr>
        <w:t>m a VTS centre to assist the on</w:t>
      </w:r>
      <w:r w:rsidR="00EB4285" w:rsidRPr="00302B3D">
        <w:rPr>
          <w:rFonts w:cs="Arial"/>
        </w:rPr>
        <w:t>-board</w:t>
      </w:r>
      <w:r w:rsidRPr="00302B3D">
        <w:rPr>
          <w:rFonts w:cs="Arial"/>
        </w:rPr>
        <w:t xml:space="preserve"> decision-making is conducted in a timely manner, is unambiguous and clearly understood by both parties and not open to interpretation.</w:t>
      </w:r>
    </w:p>
    <w:p w14:paraId="12558040" w14:textId="77777777" w:rsidR="001D69C3" w:rsidRPr="00302B3D" w:rsidRDefault="001D69C3" w:rsidP="001D69C3">
      <w:pPr>
        <w:spacing w:after="120"/>
        <w:jc w:val="both"/>
      </w:pPr>
      <w:r w:rsidRPr="00302B3D">
        <w:rPr>
          <w:rFonts w:cs="Arial"/>
        </w:rPr>
        <w:lastRenderedPageBreak/>
        <w:t>Messages relating to Navigational Assistance Service should always be addressed by name to the vessel participating in the service so that there is no doubt to whom the content of the message is directed.</w:t>
      </w:r>
    </w:p>
    <w:p w14:paraId="7525D9B5" w14:textId="77777777" w:rsidR="001D69C3" w:rsidRPr="00302B3D" w:rsidRDefault="001D69C3" w:rsidP="001D69C3">
      <w:pPr>
        <w:spacing w:after="120"/>
        <w:jc w:val="both"/>
      </w:pPr>
      <w:r w:rsidRPr="00302B3D">
        <w:rPr>
          <w:rFonts w:cs="Arial"/>
        </w:rPr>
        <w:t>Consideration should be given regarding the VHF radio frequency on which the Navigational Assistance Service should be provided depending on individual and local circumstances.  An assessment should be made of the benefits of conducting the assistance on a discrete frequency so that interference from other users can be avoided, or the use of a common working frequency such that other users are aware of the likely actions of the vessel participating in the Navigational Assistance Service.  Other options may be available if the participating vessel is able to monitor two or more frequencies.</w:t>
      </w:r>
    </w:p>
    <w:p w14:paraId="481DF960" w14:textId="77777777" w:rsidR="001D69C3" w:rsidRPr="00302B3D" w:rsidRDefault="001D69C3" w:rsidP="00841C47">
      <w:pPr>
        <w:tabs>
          <w:tab w:val="left" w:pos="1134"/>
        </w:tabs>
        <w:spacing w:before="240" w:after="120"/>
        <w:ind w:left="567"/>
        <w:jc w:val="both"/>
        <w:rPr>
          <w:u w:val="single"/>
        </w:rPr>
      </w:pPr>
      <w:r w:rsidRPr="00302B3D">
        <w:rPr>
          <w:u w:val="single"/>
        </w:rPr>
        <w:t>E)</w:t>
      </w:r>
      <w:r w:rsidRPr="00302B3D">
        <w:rPr>
          <w:u w:val="single"/>
        </w:rPr>
        <w:tab/>
        <w:t>Message Markers within NAS</w:t>
      </w:r>
    </w:p>
    <w:p w14:paraId="40F4C532" w14:textId="19896E4D" w:rsidR="001D69C3" w:rsidRPr="00302B3D" w:rsidRDefault="001D69C3" w:rsidP="001D69C3">
      <w:pPr>
        <w:spacing w:after="120"/>
        <w:jc w:val="both"/>
      </w:pPr>
      <w:r w:rsidRPr="00302B3D">
        <w:rPr>
          <w:rFonts w:cs="Arial"/>
        </w:rPr>
        <w:t xml:space="preserve">Although any message marker may be used when providing a Navigational Assistance Service, INSTRUCTION as a message marker should only be provided when the VTS </w:t>
      </w:r>
      <w:del w:id="439" w:author="paul O" w:date="2016-03-09T14:41:00Z">
        <w:r w:rsidRPr="00302B3D" w:rsidDel="00F55367">
          <w:rPr>
            <w:rFonts w:cs="Arial"/>
          </w:rPr>
          <w:delText>o</w:delText>
        </w:r>
      </w:del>
      <w:ins w:id="440" w:author="paul O" w:date="2016-03-09T14:41:00Z">
        <w:r w:rsidR="00F55367">
          <w:rPr>
            <w:rFonts w:cs="Arial"/>
          </w:rPr>
          <w:t>O</w:t>
        </w:r>
      </w:ins>
      <w:r w:rsidRPr="00302B3D">
        <w:rPr>
          <w:rFonts w:cs="Arial"/>
        </w:rPr>
        <w:t>perator has been given the authority to use it within the Navigational Assistance Service.</w:t>
      </w:r>
    </w:p>
    <w:p w14:paraId="093DE988" w14:textId="77777777" w:rsidR="001D69C3" w:rsidRPr="00302B3D" w:rsidRDefault="001D69C3" w:rsidP="001D69C3">
      <w:pPr>
        <w:spacing w:after="120"/>
        <w:jc w:val="both"/>
      </w:pPr>
      <w:r w:rsidRPr="00302B3D">
        <w:rPr>
          <w:rFonts w:cs="Arial"/>
        </w:rPr>
        <w:t>It is recommended as best practice that message markers are always used when delivering Navigational Assistance Service irrespective of the language ability of the recipient. Navigational Assistance Service is often provided when a degree of stress or urgency exists and the use of message markers can help to ensure that the purpose of each part of the message is clear and unambiguous.</w:t>
      </w:r>
    </w:p>
    <w:p w14:paraId="2734BC22" w14:textId="162BFDA0" w:rsidR="001D69C3" w:rsidRPr="00302B3D" w:rsidRDefault="001D69C3" w:rsidP="001D69C3">
      <w:pPr>
        <w:spacing w:after="120"/>
        <w:jc w:val="both"/>
      </w:pPr>
      <w:r w:rsidRPr="00302B3D">
        <w:t xml:space="preserve">Message Markers are </w:t>
      </w:r>
      <w:ins w:id="441" w:author="paul O" w:date="2016-03-08T12:24:00Z">
        <w:r w:rsidR="0041036A">
          <w:t xml:space="preserve">further </w:t>
        </w:r>
      </w:ins>
      <w:r w:rsidRPr="00302B3D">
        <w:t xml:space="preserve">described </w:t>
      </w:r>
      <w:del w:id="442" w:author="paul O" w:date="2016-03-08T12:24:00Z">
        <w:r w:rsidRPr="00302B3D" w:rsidDel="0041036A">
          <w:delText xml:space="preserve">in detail </w:delText>
        </w:r>
      </w:del>
      <w:r w:rsidRPr="00302B3D">
        <w:t xml:space="preserve">in Chapter 18 </w:t>
      </w:r>
      <w:r w:rsidRPr="00302B3D">
        <w:rPr>
          <w:i/>
        </w:rPr>
        <w:t>VTS Operational Procedures</w:t>
      </w:r>
      <w:r w:rsidRPr="00302B3D">
        <w:t xml:space="preserve">. </w:t>
      </w:r>
    </w:p>
    <w:p w14:paraId="2D2220E5" w14:textId="77777777" w:rsidR="001D69C3" w:rsidRDefault="001D69C3" w:rsidP="001D69C3">
      <w:pPr>
        <w:spacing w:after="120"/>
        <w:jc w:val="both"/>
      </w:pPr>
      <w:r w:rsidRPr="00302B3D">
        <w:t xml:space="preserve">For more details on the provision of VTS, see IALA Guideline 1089 </w:t>
      </w:r>
      <w:r w:rsidRPr="00302B3D">
        <w:rPr>
          <w:i/>
        </w:rPr>
        <w:t>Provision of Vessel Traffic Services (INS, TOS &amp; NAS).</w:t>
      </w:r>
      <w:r w:rsidRPr="00302B3D">
        <w:t xml:space="preserve"> </w:t>
      </w:r>
    </w:p>
    <w:p w14:paraId="5BB0A400" w14:textId="77777777" w:rsidR="0044490B" w:rsidRDefault="0044490B" w:rsidP="001D69C3">
      <w:pPr>
        <w:spacing w:after="120"/>
        <w:jc w:val="both"/>
      </w:pPr>
    </w:p>
    <w:p w14:paraId="125994A8" w14:textId="61339918" w:rsidR="0044490B" w:rsidRPr="00302B3D" w:rsidRDefault="0044490B" w:rsidP="0044490B">
      <w:pPr>
        <w:pStyle w:val="Figure"/>
      </w:pPr>
      <w:r w:rsidRPr="00302B3D">
        <w:t xml:space="preserve">VTS </w:t>
      </w:r>
      <w:r>
        <w:t>Centre</w:t>
      </w:r>
      <w:r w:rsidRPr="00302B3D">
        <w:t xml:space="preserve"> </w:t>
      </w:r>
      <w:r>
        <w:t>- Istanbul</w:t>
      </w:r>
    </w:p>
    <w:p w14:paraId="11A8FE59" w14:textId="49E93E0B" w:rsidR="00841C47" w:rsidRPr="00302B3D" w:rsidRDefault="00841C47" w:rsidP="00841C47">
      <w:pPr>
        <w:pStyle w:val="VTSHeading2"/>
      </w:pPr>
      <w:bookmarkStart w:id="443" w:name="_Toc319056440"/>
      <w:r w:rsidRPr="00302B3D">
        <w:t>Promulgation of Information and Categorisation of Services</w:t>
      </w:r>
      <w:bookmarkEnd w:id="443"/>
    </w:p>
    <w:p w14:paraId="2EC54EB0" w14:textId="4880D411" w:rsidR="001D69C3" w:rsidRPr="00302B3D" w:rsidRDefault="00841C47" w:rsidP="00E22B44">
      <w:pPr>
        <w:pStyle w:val="BodyText"/>
        <w:rPr>
          <w:u w:val="single"/>
        </w:rPr>
      </w:pPr>
      <w:r w:rsidRPr="00302B3D">
        <w:t>The services offered to the mariner by a VTS should be promulgated to vessels in internationally recognised marine publications.  This should include details of the VTS, its capabilities, rules, regulations, requirements, radio frequencies and procedures.  The information promulgated should be verified, or updated, at least annually.  VTS areas should also be clearly defined on navigational charts.  Further information on the promulgation of VTS information and how to categorise a VTS can be found in Chapter 14.</w:t>
      </w:r>
    </w:p>
    <w:p w14:paraId="0E737D3B" w14:textId="7F38FBC4" w:rsidR="00841C47" w:rsidRPr="00302B3D" w:rsidRDefault="00841C47" w:rsidP="00841C47">
      <w:pPr>
        <w:pStyle w:val="VTSHeading2"/>
      </w:pPr>
      <w:bookmarkStart w:id="444" w:name="_Toc319056441"/>
      <w:r w:rsidRPr="00302B3D">
        <w:t>Allied and Other Services</w:t>
      </w:r>
      <w:bookmarkEnd w:id="444"/>
    </w:p>
    <w:p w14:paraId="164881DA" w14:textId="26A9C29E" w:rsidR="00841C47" w:rsidRPr="00302B3D" w:rsidRDefault="00841C47" w:rsidP="00841C47">
      <w:pPr>
        <w:pStyle w:val="VTSHeading3"/>
      </w:pPr>
      <w:bookmarkStart w:id="445" w:name="_Toc319056442"/>
      <w:r w:rsidRPr="00302B3D">
        <w:t>Introduction</w:t>
      </w:r>
      <w:bookmarkEnd w:id="445"/>
    </w:p>
    <w:p w14:paraId="4646932A" w14:textId="77777777" w:rsidR="00841C47" w:rsidRPr="00302B3D" w:rsidRDefault="00841C47" w:rsidP="00841C47">
      <w:pPr>
        <w:spacing w:after="120"/>
        <w:jc w:val="both"/>
      </w:pPr>
      <w:r w:rsidRPr="00302B3D">
        <w:t xml:space="preserve">Allied Services are services actively involved in the safe and efficient passage of the vessel through the VTS area. However, it should be noted that Allied Services shouldn’t interact with the traffic and respond to traffic situations. </w:t>
      </w:r>
    </w:p>
    <w:p w14:paraId="1C889C82" w14:textId="77777777" w:rsidR="00841C47" w:rsidRPr="00302B3D" w:rsidRDefault="00841C47" w:rsidP="00841C47">
      <w:pPr>
        <w:spacing w:after="120"/>
        <w:jc w:val="both"/>
      </w:pPr>
      <w:r w:rsidRPr="00302B3D">
        <w:t xml:space="preserve">Other Services refer to services other than the allied services, which MAY use VTS data to more effectively undertake their work (e.g. ensuring local security or preventing illegal imports). </w:t>
      </w:r>
    </w:p>
    <w:p w14:paraId="3FE8F06F" w14:textId="55B5CA54" w:rsidR="00841C47" w:rsidRPr="00302B3D" w:rsidRDefault="00841C47" w:rsidP="00841C47">
      <w:pPr>
        <w:spacing w:after="120"/>
        <w:jc w:val="both"/>
      </w:pPr>
      <w:r w:rsidRPr="00302B3D">
        <w:t xml:space="preserve">The role of VTS is well established and its services are well positioned in the maritime domain.  However, this Chapter has a </w:t>
      </w:r>
      <w:r w:rsidR="009B46AE">
        <w:t>broad perspective, to help VTS A</w:t>
      </w:r>
      <w:r w:rsidRPr="00302B3D">
        <w:t xml:space="preserve">uthorities in their interaction with other services, outside the VTS area. </w:t>
      </w:r>
    </w:p>
    <w:p w14:paraId="55444E59" w14:textId="665C978E" w:rsidR="001D69C3" w:rsidRPr="00302B3D" w:rsidRDefault="00841C47" w:rsidP="00841C47">
      <w:pPr>
        <w:pStyle w:val="BodyText"/>
        <w:rPr>
          <w:u w:val="single"/>
        </w:rPr>
      </w:pPr>
      <w:r w:rsidRPr="00302B3D">
        <w:t xml:space="preserve">Also in the maritime domain, VTS information may be needed to support other services such as maritime security or environmental agencies, with which the VTS Authority may not have had previous interaction. The possible stakeholders who may wish or need to co-operate with the VTS Authority need to be identified. Examples of possible stakeholders can be found in ANNEX </w:t>
      </w:r>
      <w:proofErr w:type="gramStart"/>
      <w:r w:rsidRPr="00302B3D">
        <w:t>A</w:t>
      </w:r>
      <w:proofErr w:type="gramEnd"/>
      <w:r w:rsidRPr="00302B3D">
        <w:t xml:space="preserve"> of IALA Guideline 1102.</w:t>
      </w:r>
    </w:p>
    <w:p w14:paraId="5AF5F54D" w14:textId="361533A4" w:rsidR="00841C47" w:rsidRPr="00302B3D" w:rsidRDefault="00841C47" w:rsidP="00841C47">
      <w:pPr>
        <w:pStyle w:val="VTSHeading3"/>
      </w:pPr>
      <w:bookmarkStart w:id="446" w:name="_Toc319056443"/>
      <w:r w:rsidRPr="00302B3D">
        <w:lastRenderedPageBreak/>
        <w:t>Possible Interaction with Allied and Other Services</w:t>
      </w:r>
      <w:bookmarkEnd w:id="446"/>
    </w:p>
    <w:p w14:paraId="18622FAA" w14:textId="77777777" w:rsidR="00841C47" w:rsidRPr="00302B3D" w:rsidRDefault="00841C47" w:rsidP="00841C47">
      <w:pPr>
        <w:spacing w:after="120"/>
        <w:jc w:val="both"/>
      </w:pPr>
      <w:r w:rsidRPr="00302B3D">
        <w:t xml:space="preserve">It should be taken into account, that interaction between VTS and allied or other services – inside or outside the maritime domain – could be necessary to sustain those services. In such a case, an arrangement between the VTS Authority and the provider(s) of those services should be in place. </w:t>
      </w:r>
    </w:p>
    <w:p w14:paraId="09CB4CC0" w14:textId="77777777" w:rsidR="00841C47" w:rsidRPr="00302B3D" w:rsidRDefault="00841C47" w:rsidP="00841C47">
      <w:pPr>
        <w:spacing w:after="120"/>
        <w:jc w:val="both"/>
      </w:pPr>
      <w:r w:rsidRPr="00302B3D">
        <w:t xml:space="preserve">In some cases, when considered necessary, support from VTS may extend outside the VTS area. This could result from national, regional or international arrangements. </w:t>
      </w:r>
    </w:p>
    <w:p w14:paraId="574C19DF" w14:textId="77777777" w:rsidR="00841C47" w:rsidRPr="00302B3D" w:rsidRDefault="00841C47" w:rsidP="00841C47">
      <w:pPr>
        <w:spacing w:after="120"/>
        <w:jc w:val="both"/>
      </w:pPr>
      <w:r w:rsidRPr="00302B3D">
        <w:t>Some examples of interaction between VTS and allied and other services are:</w:t>
      </w:r>
    </w:p>
    <w:p w14:paraId="1D895BBA" w14:textId="77777777" w:rsidR="00841C47" w:rsidRPr="00302B3D" w:rsidRDefault="00841C47" w:rsidP="00E53602">
      <w:pPr>
        <w:pStyle w:val="Bullet1"/>
        <w:numPr>
          <w:ilvl w:val="0"/>
          <w:numId w:val="30"/>
        </w:numPr>
        <w:ind w:left="851"/>
      </w:pPr>
      <w:r w:rsidRPr="00302B3D">
        <w:t>Security</w:t>
      </w:r>
    </w:p>
    <w:p w14:paraId="3990AEA2" w14:textId="77777777" w:rsidR="00841C47" w:rsidRPr="00302B3D" w:rsidRDefault="00841C47" w:rsidP="00E53602">
      <w:pPr>
        <w:pStyle w:val="Bullet1"/>
        <w:numPr>
          <w:ilvl w:val="0"/>
          <w:numId w:val="30"/>
        </w:numPr>
        <w:ind w:left="851"/>
      </w:pPr>
      <w:r w:rsidRPr="00302B3D">
        <w:t>Safety and protection of the marine environment</w:t>
      </w:r>
    </w:p>
    <w:p w14:paraId="7E88624D" w14:textId="77777777" w:rsidR="00841C47" w:rsidRPr="00302B3D" w:rsidRDefault="00841C47" w:rsidP="00E53602">
      <w:pPr>
        <w:pStyle w:val="Bullet1"/>
        <w:numPr>
          <w:ilvl w:val="0"/>
          <w:numId w:val="30"/>
        </w:numPr>
        <w:ind w:left="851"/>
      </w:pPr>
      <w:r w:rsidRPr="00302B3D">
        <w:t>Efficiency of maritime traffic</w:t>
      </w:r>
    </w:p>
    <w:p w14:paraId="513021ED" w14:textId="77777777" w:rsidR="00841C47" w:rsidRPr="00302B3D" w:rsidRDefault="00841C47" w:rsidP="00E53602">
      <w:pPr>
        <w:pStyle w:val="Bullet1"/>
        <w:numPr>
          <w:ilvl w:val="0"/>
          <w:numId w:val="30"/>
        </w:numPr>
        <w:ind w:left="851"/>
      </w:pPr>
      <w:r w:rsidRPr="00302B3D">
        <w:t>Search and Rescue</w:t>
      </w:r>
    </w:p>
    <w:p w14:paraId="78513024" w14:textId="3E9267FA" w:rsidR="00841C47" w:rsidRPr="00302B3D" w:rsidRDefault="00841C47" w:rsidP="00841C47">
      <w:pPr>
        <w:pStyle w:val="BodyText"/>
        <w:rPr>
          <w:u w:val="single"/>
        </w:rPr>
      </w:pPr>
      <w:r w:rsidRPr="00302B3D">
        <w:t xml:space="preserve">For further details see IALA Guideline 1102 </w:t>
      </w:r>
      <w:r w:rsidRPr="00302B3D">
        <w:rPr>
          <w:i/>
        </w:rPr>
        <w:t>VTS Interaction with Allied or Other Services.</w:t>
      </w:r>
    </w:p>
    <w:p w14:paraId="7BDCAE8C" w14:textId="322B1946" w:rsidR="00841C47" w:rsidRPr="00302B3D" w:rsidDel="000E29A3" w:rsidRDefault="00841C47" w:rsidP="00841C47">
      <w:pPr>
        <w:pStyle w:val="VTSHeading2"/>
        <w:rPr>
          <w:del w:id="447" w:author="paul O" w:date="2016-03-08T16:50:00Z"/>
        </w:rPr>
      </w:pPr>
      <w:bookmarkStart w:id="448" w:name="_Toc319056444"/>
      <w:del w:id="449" w:author="paul O" w:date="2016-03-08T16:50:00Z">
        <w:r w:rsidRPr="00302B3D" w:rsidDel="000E29A3">
          <w:delText>Local Port Services</w:delText>
        </w:r>
        <w:bookmarkEnd w:id="448"/>
      </w:del>
    </w:p>
    <w:p w14:paraId="5759FCDA" w14:textId="46C861D3" w:rsidR="00841C47" w:rsidRPr="00302B3D" w:rsidDel="000E29A3" w:rsidRDefault="00841C47" w:rsidP="00841C47">
      <w:pPr>
        <w:spacing w:after="120"/>
        <w:jc w:val="both"/>
        <w:rPr>
          <w:del w:id="450" w:author="paul O" w:date="2016-03-08T16:50:00Z"/>
        </w:rPr>
      </w:pPr>
      <w:del w:id="451" w:author="paul O" w:date="2016-03-08T16:50:00Z">
        <w:r w:rsidRPr="00302B3D" w:rsidDel="000E29A3">
          <w:delText>Provision of LPS is designed to improve port safety and co-ordination of port services within the port community by dissemination of port information to vessels and berth or terminal operators.  It is mainly concerned with the management of the port, by the supply of information on berth and port conditions.  Provision of LPS can also act as a medium for liaison between vessels and stevedores or allied services, as well as providing a basis for implementing port emergency plans.  Examples of LPS may include:</w:delText>
        </w:r>
      </w:del>
    </w:p>
    <w:p w14:paraId="32460BDE" w14:textId="105DC767" w:rsidR="00841C47" w:rsidRPr="00302B3D" w:rsidDel="000E29A3" w:rsidRDefault="00841C47" w:rsidP="00E53602">
      <w:pPr>
        <w:pStyle w:val="Bullet1"/>
        <w:numPr>
          <w:ilvl w:val="0"/>
          <w:numId w:val="30"/>
        </w:numPr>
        <w:ind w:left="851"/>
        <w:rPr>
          <w:del w:id="452" w:author="paul O" w:date="2016-03-08T16:50:00Z"/>
        </w:rPr>
      </w:pPr>
      <w:del w:id="453" w:author="paul O" w:date="2016-03-08T16:50:00Z">
        <w:r w:rsidRPr="00302B3D" w:rsidDel="000E29A3">
          <w:delText>Shipping schedules;</w:delText>
        </w:r>
      </w:del>
    </w:p>
    <w:p w14:paraId="444200DD" w14:textId="3124EEAC" w:rsidR="00841C47" w:rsidRPr="00302B3D" w:rsidDel="000E29A3" w:rsidRDefault="00841C47" w:rsidP="00E53602">
      <w:pPr>
        <w:pStyle w:val="Bullet1"/>
        <w:numPr>
          <w:ilvl w:val="0"/>
          <w:numId w:val="30"/>
        </w:numPr>
        <w:ind w:left="851"/>
        <w:rPr>
          <w:del w:id="454" w:author="paul O" w:date="2016-03-08T16:50:00Z"/>
        </w:rPr>
      </w:pPr>
      <w:del w:id="455" w:author="paul O" w:date="2016-03-08T16:50:00Z">
        <w:r w:rsidRPr="00302B3D" w:rsidDel="000E29A3">
          <w:delText>Meteorological and hydrological data;</w:delText>
        </w:r>
      </w:del>
    </w:p>
    <w:p w14:paraId="3328077C" w14:textId="70E51785" w:rsidR="00841C47" w:rsidRPr="00302B3D" w:rsidDel="000E29A3" w:rsidRDefault="00841C47" w:rsidP="00E53602">
      <w:pPr>
        <w:pStyle w:val="Bullet1"/>
        <w:numPr>
          <w:ilvl w:val="0"/>
          <w:numId w:val="30"/>
        </w:numPr>
        <w:ind w:left="851"/>
        <w:rPr>
          <w:del w:id="456" w:author="paul O" w:date="2016-03-08T16:50:00Z"/>
        </w:rPr>
      </w:pPr>
      <w:del w:id="457" w:author="paul O" w:date="2016-03-08T16:50:00Z">
        <w:r w:rsidRPr="00302B3D" w:rsidDel="000E29A3">
          <w:delText>Berthing information; and</w:delText>
        </w:r>
      </w:del>
    </w:p>
    <w:p w14:paraId="21B3FACA" w14:textId="1FC43DC2" w:rsidR="00841C47" w:rsidRPr="00302B3D" w:rsidDel="000E29A3" w:rsidRDefault="00841C47" w:rsidP="00E53602">
      <w:pPr>
        <w:pStyle w:val="Bullet1"/>
        <w:numPr>
          <w:ilvl w:val="0"/>
          <w:numId w:val="30"/>
        </w:numPr>
        <w:ind w:left="851"/>
        <w:rPr>
          <w:del w:id="458" w:author="paul O" w:date="2016-03-08T16:50:00Z"/>
        </w:rPr>
      </w:pPr>
      <w:del w:id="459" w:author="paul O" w:date="2016-03-08T16:50:00Z">
        <w:r w:rsidRPr="00302B3D" w:rsidDel="000E29A3">
          <w:delText>Availability of port services.</w:delText>
        </w:r>
      </w:del>
    </w:p>
    <w:p w14:paraId="10A8C997" w14:textId="50026EA3" w:rsidR="00841C47" w:rsidRPr="00302B3D" w:rsidDel="000E29A3" w:rsidRDefault="00841C47" w:rsidP="00841C47">
      <w:pPr>
        <w:spacing w:after="120"/>
        <w:jc w:val="both"/>
        <w:rPr>
          <w:del w:id="460" w:author="paul O" w:date="2016-03-08T16:50:00Z"/>
        </w:rPr>
      </w:pPr>
      <w:del w:id="461" w:author="paul O" w:date="2016-03-08T16:50:00Z">
        <w:r w:rsidRPr="00302B3D" w:rsidDel="000E29A3">
          <w:delText xml:space="preserve">Local Port Services (LPS) are applicable to those ports where it has been identified from their Formal Risk Assessment that a VTS is excessive or inappropriate.  It does not imply a lower standard or a poorer service to their customers.  </w:delText>
        </w:r>
        <w:r w:rsidR="008F47E8" w:rsidDel="000E29A3">
          <w:delText>The Competent Authority may not</w:delText>
        </w:r>
        <w:r w:rsidRPr="00302B3D" w:rsidDel="000E29A3">
          <w:delText xml:space="preserve"> require training of LPS operators to the V-103 standard.  Identification of the threshold between LPS and VTS may be difficult to determine.  It is likely to be port specific and will only become clear following the Formal Risk Assessment process, when all mitigating factors have been considered.</w:delText>
        </w:r>
      </w:del>
    </w:p>
    <w:p w14:paraId="71B9201E" w14:textId="4DB9231C" w:rsidR="00841C47" w:rsidRPr="00302B3D" w:rsidDel="000E29A3" w:rsidRDefault="00841C47" w:rsidP="00841C47">
      <w:pPr>
        <w:pStyle w:val="BodyText"/>
        <w:rPr>
          <w:del w:id="462" w:author="paul O" w:date="2016-03-08T16:50:00Z"/>
        </w:rPr>
      </w:pPr>
      <w:del w:id="463" w:author="paul O" w:date="2016-03-08T16:50:00Z">
        <w:r w:rsidRPr="00302B3D" w:rsidDel="000E29A3">
          <w:delText>The main difference arising from the provision of LPS is that it does not interact with traffic, nor is it required to have the ability and/or the resources to respond to developing traffic situations and there is no requirement for a vessel traffic image to be maintained.  As such, the training requirement for its operators is less comprehensive.  It should be noted that LPS are outside of the scope of this manual, as they do not meet international standards, although they will invariably meet the standards of a lower level of capability sufficient to meet local needs.</w:delText>
        </w:r>
      </w:del>
    </w:p>
    <w:p w14:paraId="6C7B2294" w14:textId="20723DCF" w:rsidR="00841C47" w:rsidRPr="00302B3D" w:rsidRDefault="00841C47" w:rsidP="00841C47">
      <w:pPr>
        <w:pStyle w:val="VTSHeading2"/>
      </w:pPr>
      <w:bookmarkStart w:id="464" w:name="_Toc319056445"/>
      <w:r w:rsidRPr="00302B3D">
        <w:t>Certification and Audit of Vessel Traffic Services</w:t>
      </w:r>
      <w:bookmarkEnd w:id="464"/>
    </w:p>
    <w:p w14:paraId="557361E5" w14:textId="77777777" w:rsidR="00841C47" w:rsidRPr="00302B3D" w:rsidRDefault="00841C47" w:rsidP="00841C47">
      <w:pPr>
        <w:spacing w:after="120"/>
        <w:jc w:val="both"/>
        <w:rPr>
          <w:rFonts w:eastAsia="PMingLiU"/>
          <w:lang w:eastAsia="zh-TW"/>
        </w:rPr>
      </w:pPr>
      <w:r w:rsidRPr="00302B3D">
        <w:t xml:space="preserve">Appropriate and adequate operational and administrative procedures of the VTS should be in place.  The Competent Authority should ensure that the operational and administration procedures used by a VTS Authority are appropriate for the declared services through certification and continual improvements.  Certification can be achieved by an appropriate auditing and accreditation process.  IALA </w:t>
      </w:r>
      <w:r w:rsidRPr="00302B3D">
        <w:rPr>
          <w:rFonts w:eastAsia="PMingLiU"/>
          <w:lang w:eastAsia="zh-TW"/>
        </w:rPr>
        <w:t xml:space="preserve">Guideline 1101 </w:t>
      </w:r>
      <w:r w:rsidRPr="00302B3D">
        <w:rPr>
          <w:rFonts w:eastAsia="PMingLiU"/>
          <w:i/>
          <w:lang w:eastAsia="zh-TW"/>
        </w:rPr>
        <w:t>Auditing and Assessing VTS</w:t>
      </w:r>
      <w:r w:rsidRPr="00302B3D">
        <w:rPr>
          <w:rFonts w:eastAsia="PMingLiU"/>
          <w:lang w:eastAsia="zh-TW"/>
        </w:rPr>
        <w:t xml:space="preserve"> provides </w:t>
      </w:r>
      <w:r w:rsidRPr="00302B3D">
        <w:t>guidance</w:t>
      </w:r>
      <w:r w:rsidRPr="00302B3D">
        <w:rPr>
          <w:rFonts w:eastAsia="PMingLiU"/>
          <w:lang w:eastAsia="zh-TW"/>
        </w:rPr>
        <w:t xml:space="preserve"> for auditing and assessing a VTS and the subsequent on-going assessment and evaluation to ensure conformity with international obligations and is a </w:t>
      </w:r>
      <w:r w:rsidRPr="00302B3D">
        <w:rPr>
          <w:rFonts w:eastAsia="PMingLiU"/>
          <w:lang w:eastAsia="zh-TW"/>
        </w:rPr>
        <w:lastRenderedPageBreak/>
        <w:t>framework to assist authorities to meet their requirements for the establishment and operation of VTS in a consistent manner.</w:t>
      </w:r>
    </w:p>
    <w:p w14:paraId="467F79F0" w14:textId="0BE0A427" w:rsidR="00841C47" w:rsidRPr="00302B3D" w:rsidRDefault="00841C47" w:rsidP="00841C47">
      <w:pPr>
        <w:spacing w:after="120"/>
        <w:jc w:val="both"/>
      </w:pPr>
      <w:r w:rsidRPr="00302B3D">
        <w:t xml:space="preserve">Useful guidance may also be found in IALA Guideline </w:t>
      </w:r>
      <w:r w:rsidR="00E611AE">
        <w:t xml:space="preserve">1115 </w:t>
      </w:r>
      <w:r w:rsidRPr="00302B3D">
        <w:t xml:space="preserve">on </w:t>
      </w:r>
      <w:r w:rsidRPr="00302B3D">
        <w:rPr>
          <w:i/>
        </w:rPr>
        <w:t xml:space="preserve">Preparing for </w:t>
      </w:r>
      <w:r w:rsidR="009C535E">
        <w:rPr>
          <w:i/>
        </w:rPr>
        <w:t xml:space="preserve">an IMO </w:t>
      </w:r>
      <w:r w:rsidRPr="00302B3D">
        <w:rPr>
          <w:i/>
        </w:rPr>
        <w:t>IALA Member State Audit Scheme (IMSAS).</w:t>
      </w:r>
      <w:r w:rsidRPr="00302B3D">
        <w:t xml:space="preserve"> </w:t>
      </w:r>
    </w:p>
    <w:p w14:paraId="290ABE14" w14:textId="2375CDAC" w:rsidR="00841C47" w:rsidRPr="00302B3D" w:rsidRDefault="00841C47" w:rsidP="00841C47">
      <w:pPr>
        <w:pStyle w:val="BodyText"/>
      </w:pPr>
      <w:r w:rsidRPr="00302B3D">
        <w:t>For further details on audits and quality management systems (QMS), see CHAPTER 19.</w:t>
      </w:r>
    </w:p>
    <w:p w14:paraId="7C857DC7" w14:textId="77777777" w:rsidR="006E37F0" w:rsidRPr="00302B3D" w:rsidRDefault="006E37F0" w:rsidP="00841C47">
      <w:pPr>
        <w:jc w:val="both"/>
        <w:rPr>
          <w:rFonts w:eastAsia="Times New Roman"/>
          <w:b/>
          <w:bCs/>
          <w:szCs w:val="28"/>
        </w:rPr>
      </w:pPr>
      <w:r w:rsidRPr="00302B3D">
        <w:br w:type="page"/>
      </w:r>
    </w:p>
    <w:p w14:paraId="28374012" w14:textId="77777777" w:rsidR="00A77311" w:rsidRPr="00302B3D" w:rsidRDefault="00A77311" w:rsidP="00D670D9">
      <w:pPr>
        <w:pStyle w:val="VTSHeading1"/>
      </w:pPr>
      <w:bookmarkStart w:id="465" w:name="_Toc182538854"/>
      <w:bookmarkStart w:id="466" w:name="_Toc309032248"/>
      <w:bookmarkStart w:id="467" w:name="_Toc309122441"/>
      <w:bookmarkStart w:id="468" w:name="_Toc309123425"/>
      <w:bookmarkStart w:id="469" w:name="_Toc319056446"/>
      <w:r w:rsidRPr="00302B3D">
        <w:lastRenderedPageBreak/>
        <w:t xml:space="preserve">PRINCIPLES OF </w:t>
      </w:r>
      <w:r w:rsidR="00900B4E" w:rsidRPr="00302B3D">
        <w:t xml:space="preserve">MANAGING VESSEL </w:t>
      </w:r>
      <w:r w:rsidRPr="00302B3D">
        <w:t>TRAFFI</w:t>
      </w:r>
      <w:bookmarkEnd w:id="410"/>
      <w:r w:rsidR="00900B4E" w:rsidRPr="00302B3D">
        <w:t>C</w:t>
      </w:r>
      <w:bookmarkEnd w:id="465"/>
      <w:bookmarkEnd w:id="466"/>
      <w:bookmarkEnd w:id="467"/>
      <w:bookmarkEnd w:id="468"/>
      <w:bookmarkEnd w:id="469"/>
    </w:p>
    <w:p w14:paraId="6AA1AC75" w14:textId="77777777" w:rsidR="00A77311" w:rsidRPr="00302B3D" w:rsidRDefault="00A77311" w:rsidP="00D670D9">
      <w:pPr>
        <w:pStyle w:val="VTSHeading2"/>
      </w:pPr>
      <w:bookmarkStart w:id="470" w:name="_Toc161125517"/>
      <w:bookmarkStart w:id="471" w:name="_Toc182538855"/>
      <w:bookmarkStart w:id="472" w:name="_Toc309032249"/>
      <w:bookmarkStart w:id="473" w:name="_Toc309122442"/>
      <w:bookmarkStart w:id="474" w:name="_Toc309123426"/>
      <w:bookmarkStart w:id="475" w:name="_Toc319056447"/>
      <w:r w:rsidRPr="00302B3D">
        <w:t>Introduction</w:t>
      </w:r>
      <w:bookmarkEnd w:id="470"/>
      <w:bookmarkEnd w:id="471"/>
      <w:bookmarkEnd w:id="472"/>
      <w:bookmarkEnd w:id="473"/>
      <w:bookmarkEnd w:id="474"/>
      <w:bookmarkEnd w:id="475"/>
    </w:p>
    <w:p w14:paraId="5761EE00" w14:textId="77777777" w:rsidR="003E49D0" w:rsidRPr="00302B3D" w:rsidRDefault="00A77311" w:rsidP="00852F25">
      <w:pPr>
        <w:pStyle w:val="BodyText"/>
      </w:pPr>
      <w:r w:rsidRPr="00302B3D">
        <w:t xml:space="preserve">This chapter discusses </w:t>
      </w:r>
      <w:r w:rsidR="00F560DB" w:rsidRPr="00302B3D">
        <w:t xml:space="preserve">the </w:t>
      </w:r>
      <w:r w:rsidRPr="00302B3D">
        <w:t xml:space="preserve">principles of </w:t>
      </w:r>
      <w:r w:rsidR="00900B4E" w:rsidRPr="00302B3D">
        <w:t xml:space="preserve">managing </w:t>
      </w:r>
      <w:r w:rsidR="00F560DB" w:rsidRPr="00302B3D">
        <w:t xml:space="preserve">vessel </w:t>
      </w:r>
      <w:r w:rsidRPr="00302B3D">
        <w:t xml:space="preserve">traffic that an authority may wish to implement in order to enhance safety </w:t>
      </w:r>
      <w:r w:rsidR="000C29B3" w:rsidRPr="00302B3D">
        <w:t xml:space="preserve">and efficiency of vessel traffic </w:t>
      </w:r>
      <w:r w:rsidRPr="00302B3D">
        <w:t xml:space="preserve">in a port, waterway or coastal waters.  These principles may be enacted in conjunction with the various types of VTS discussed in the </w:t>
      </w:r>
      <w:r w:rsidR="00DE16E9" w:rsidRPr="00302B3D">
        <w:t xml:space="preserve">previous </w:t>
      </w:r>
      <w:r w:rsidR="00900B4E" w:rsidRPr="00302B3D">
        <w:t>c</w:t>
      </w:r>
      <w:r w:rsidR="00DE16E9" w:rsidRPr="00302B3D">
        <w:t>hapter</w:t>
      </w:r>
      <w:r w:rsidR="000C29B3" w:rsidRPr="00302B3D">
        <w:t xml:space="preserve"> and with nautical service providers where necessary</w:t>
      </w:r>
      <w:r w:rsidR="003E49D0" w:rsidRPr="00302B3D">
        <w:t>.</w:t>
      </w:r>
      <w:r w:rsidR="008D2A9A" w:rsidRPr="00302B3D">
        <w:t xml:space="preserve"> </w:t>
      </w:r>
      <w:r w:rsidR="006F3513" w:rsidRPr="00302B3D">
        <w:t xml:space="preserve"> </w:t>
      </w:r>
      <w:r w:rsidR="003E49D0" w:rsidRPr="00302B3D">
        <w:t>H</w:t>
      </w:r>
      <w:r w:rsidR="008D2A9A" w:rsidRPr="00302B3D">
        <w:t>owever, before implementing any measure, the authority should</w:t>
      </w:r>
      <w:r w:rsidRPr="00302B3D">
        <w:t xml:space="preserve"> evaluate the local conditions</w:t>
      </w:r>
      <w:r w:rsidR="003E49D0" w:rsidRPr="00302B3D">
        <w:t xml:space="preserve"> and,</w:t>
      </w:r>
      <w:r w:rsidRPr="00302B3D">
        <w:t xml:space="preserve"> </w:t>
      </w:r>
      <w:r w:rsidR="003E49D0" w:rsidRPr="00302B3D">
        <w:rPr>
          <w:sz w:val="23"/>
          <w:szCs w:val="23"/>
        </w:rPr>
        <w:t>in</w:t>
      </w:r>
      <w:r w:rsidR="000C29B3" w:rsidRPr="00302B3D">
        <w:rPr>
          <w:sz w:val="23"/>
          <w:szCs w:val="23"/>
        </w:rPr>
        <w:t xml:space="preserve"> addition, the authority should evaluate the arrangements concerned between shipping interests and terminals, where appropriate.</w:t>
      </w:r>
    </w:p>
    <w:p w14:paraId="62F46C9C" w14:textId="77777777" w:rsidR="00A77311" w:rsidRPr="00302B3D" w:rsidRDefault="00A77311" w:rsidP="00852F25">
      <w:pPr>
        <w:pStyle w:val="BodyText"/>
      </w:pPr>
      <w:r w:rsidRPr="00302B3D">
        <w:t xml:space="preserve">The evaluation should include a review of the geography, meteorology, hydrology and environmental issues of the port or regional area; an assessment of the types and numbers of vessels operating within it; consideration of </w:t>
      </w:r>
      <w:r w:rsidR="002A534F" w:rsidRPr="00302B3D">
        <w:t>port business interests</w:t>
      </w:r>
      <w:r w:rsidRPr="00302B3D">
        <w:t xml:space="preserve">; a review of </w:t>
      </w:r>
      <w:r w:rsidR="002A534F" w:rsidRPr="00302B3D">
        <w:t xml:space="preserve">how </w:t>
      </w:r>
      <w:proofErr w:type="spellStart"/>
      <w:r w:rsidRPr="00302B3D">
        <w:t>waterspace</w:t>
      </w:r>
      <w:proofErr w:type="spellEnd"/>
      <w:r w:rsidRPr="00302B3D">
        <w:t xml:space="preserve"> management techniques, and conclude with an evaluation of the types of VTS service and how they can contribute to safety and efficiency of marine traffic operating within the area.  The primary issues are outlined below and may need to be taken into account in determining whether a VTS is required to enhance safety</w:t>
      </w:r>
      <w:r w:rsidR="002A534F" w:rsidRPr="00302B3D">
        <w:t xml:space="preserve"> and efficiency of marine traffic</w:t>
      </w:r>
      <w:r w:rsidRPr="00302B3D">
        <w:t xml:space="preserve">, a process that is described more fully in </w:t>
      </w:r>
      <w:r w:rsidR="009C7A96" w:rsidRPr="00302B3D">
        <w:t>Chapter 7</w:t>
      </w:r>
      <w:r w:rsidR="00DE16E9" w:rsidRPr="00302B3D">
        <w:t>.</w:t>
      </w:r>
    </w:p>
    <w:p w14:paraId="55F78B1D" w14:textId="77777777" w:rsidR="00A77311" w:rsidRPr="00302B3D" w:rsidRDefault="00A77311" w:rsidP="00D670D9">
      <w:pPr>
        <w:pStyle w:val="VTSHeading2"/>
      </w:pPr>
      <w:bookmarkStart w:id="476" w:name="_Toc161125518"/>
      <w:bookmarkStart w:id="477" w:name="_Toc182538856"/>
      <w:bookmarkStart w:id="478" w:name="_Toc309032250"/>
      <w:bookmarkStart w:id="479" w:name="_Toc309122443"/>
      <w:bookmarkStart w:id="480" w:name="_Toc309123427"/>
      <w:bookmarkStart w:id="481" w:name="_Toc319056448"/>
      <w:r w:rsidRPr="00302B3D">
        <w:t>Geography, Meteorology, Hydrology and Environmental Issues</w:t>
      </w:r>
      <w:bookmarkEnd w:id="476"/>
      <w:bookmarkEnd w:id="477"/>
      <w:bookmarkEnd w:id="478"/>
      <w:bookmarkEnd w:id="479"/>
      <w:bookmarkEnd w:id="480"/>
      <w:bookmarkEnd w:id="481"/>
    </w:p>
    <w:p w14:paraId="14A0CDB3" w14:textId="77777777" w:rsidR="00A77311" w:rsidRPr="00302B3D" w:rsidRDefault="00A77311" w:rsidP="00852F25">
      <w:pPr>
        <w:pStyle w:val="BodyText"/>
      </w:pPr>
      <w:r w:rsidRPr="00302B3D">
        <w:t>The geography, meteorology</w:t>
      </w:r>
      <w:r w:rsidR="006F1929" w:rsidRPr="00302B3D">
        <w:t>,</w:t>
      </w:r>
      <w:r w:rsidRPr="00302B3D">
        <w:t xml:space="preserve"> hydrology </w:t>
      </w:r>
      <w:r w:rsidR="006F1929" w:rsidRPr="00302B3D">
        <w:t xml:space="preserve">and topography </w:t>
      </w:r>
      <w:r w:rsidRPr="00302B3D">
        <w:t>of the local or regional area will determine the way in which traffic operates within the area</w:t>
      </w:r>
      <w:r w:rsidR="006F1929" w:rsidRPr="00302B3D">
        <w:t>, the type of traffic that can safely use the area</w:t>
      </w:r>
      <w:r w:rsidRPr="00302B3D">
        <w:t xml:space="preserve"> and how it may be managed.</w:t>
      </w:r>
    </w:p>
    <w:p w14:paraId="780010A9" w14:textId="77777777" w:rsidR="00FC2FDF" w:rsidRPr="00302B3D" w:rsidRDefault="00A77311" w:rsidP="00D670D9">
      <w:pPr>
        <w:pStyle w:val="VTSHeading3"/>
      </w:pPr>
      <w:bookmarkStart w:id="482" w:name="_Toc309032251"/>
      <w:bookmarkStart w:id="483" w:name="_Toc309122444"/>
      <w:bookmarkStart w:id="484" w:name="_Toc309123428"/>
      <w:bookmarkStart w:id="485" w:name="_Toc319056449"/>
      <w:r w:rsidRPr="00302B3D">
        <w:t>Geography</w:t>
      </w:r>
      <w:bookmarkEnd w:id="482"/>
      <w:bookmarkEnd w:id="483"/>
      <w:bookmarkEnd w:id="484"/>
      <w:bookmarkEnd w:id="485"/>
    </w:p>
    <w:p w14:paraId="358C0BEC" w14:textId="77777777" w:rsidR="00A77311" w:rsidRPr="00302B3D" w:rsidRDefault="00A77311" w:rsidP="00852F25">
      <w:pPr>
        <w:pStyle w:val="BodyText"/>
      </w:pPr>
      <w:r w:rsidRPr="00302B3D">
        <w:t xml:space="preserve">This involves an assessment of the </w:t>
      </w:r>
      <w:proofErr w:type="spellStart"/>
      <w:r w:rsidRPr="00302B3D">
        <w:t>waterspace</w:t>
      </w:r>
      <w:proofErr w:type="spellEnd"/>
      <w:r w:rsidRPr="00302B3D">
        <w:t xml:space="preserve"> available for navigation, identification of the fairways or channels and how they might be marked.  Consideration should also be given to the proximity of isolated dangers and the quality/availability of primary and alternative methods of positioning and navigation. </w:t>
      </w:r>
      <w:r w:rsidR="006F3513" w:rsidRPr="00302B3D">
        <w:t xml:space="preserve"> </w:t>
      </w:r>
      <w:r w:rsidRPr="00302B3D">
        <w:t xml:space="preserve">Guidance on assessing the criteria for safe shipping movements has been published by the </w:t>
      </w:r>
      <w:r w:rsidR="000B070B" w:rsidRPr="00302B3D">
        <w:t xml:space="preserve">Permanent </w:t>
      </w:r>
      <w:r w:rsidRPr="00302B3D">
        <w:t xml:space="preserve">International Association of Navigation </w:t>
      </w:r>
      <w:r w:rsidR="000B070B" w:rsidRPr="00302B3D">
        <w:t xml:space="preserve">Congresses </w:t>
      </w:r>
      <w:r w:rsidRPr="00302B3D">
        <w:t xml:space="preserve">(PIANC) and includes a discussion of the risks associated with, and the relationship between factors such as vessel draught, </w:t>
      </w:r>
      <w:r w:rsidR="00D02C09" w:rsidRPr="00302B3D">
        <w:t>U</w:t>
      </w:r>
      <w:r w:rsidRPr="00302B3D">
        <w:t xml:space="preserve">nder </w:t>
      </w:r>
      <w:r w:rsidR="00D02C09" w:rsidRPr="00302B3D">
        <w:t>K</w:t>
      </w:r>
      <w:r w:rsidRPr="00302B3D">
        <w:t xml:space="preserve">eel </w:t>
      </w:r>
      <w:r w:rsidR="00D02C09" w:rsidRPr="00302B3D">
        <w:t>C</w:t>
      </w:r>
      <w:r w:rsidRPr="00302B3D">
        <w:t xml:space="preserve">learance (UKC) and channel width.  </w:t>
      </w:r>
      <w:r w:rsidR="003E49D0" w:rsidRPr="00302B3D">
        <w:t xml:space="preserve">The control and management of </w:t>
      </w:r>
      <w:r w:rsidRPr="00302B3D">
        <w:t>UKC</w:t>
      </w:r>
      <w:r w:rsidR="001966FA" w:rsidRPr="00302B3D">
        <w:t xml:space="preserve"> </w:t>
      </w:r>
      <w:r w:rsidRPr="00302B3D">
        <w:t>is a key risk management and safety feature.  Its calculation includes an allowance for factors such as: vessel construction, water density, squat, wave and swell allowance and bottom type.</w:t>
      </w:r>
    </w:p>
    <w:p w14:paraId="58B21F32" w14:textId="77777777" w:rsidR="00FC2FDF" w:rsidRPr="00302B3D" w:rsidRDefault="00A77311" w:rsidP="00D670D9">
      <w:pPr>
        <w:pStyle w:val="VTSHeading3"/>
      </w:pPr>
      <w:bookmarkStart w:id="486" w:name="_Toc309032252"/>
      <w:bookmarkStart w:id="487" w:name="_Toc309122445"/>
      <w:bookmarkStart w:id="488" w:name="_Toc309123429"/>
      <w:bookmarkStart w:id="489" w:name="_Toc319056450"/>
      <w:r w:rsidRPr="00302B3D">
        <w:t>Meteorology</w:t>
      </w:r>
      <w:bookmarkEnd w:id="486"/>
      <w:bookmarkEnd w:id="487"/>
      <w:bookmarkEnd w:id="488"/>
      <w:bookmarkEnd w:id="489"/>
    </w:p>
    <w:p w14:paraId="44639F6D" w14:textId="77777777" w:rsidR="00A77311" w:rsidRPr="00302B3D" w:rsidRDefault="00A77311" w:rsidP="00852F25">
      <w:pPr>
        <w:pStyle w:val="BodyText"/>
      </w:pPr>
      <w:r w:rsidRPr="00302B3D">
        <w:t>Factors such as the speed and direction of the prevailing wind, direction and height of the waves, visibility and the formation of ice may impact on the assessment of the safe operating patterns in a particular area, fairway or channel and the types of vessels that may be permitted to operate within the area.</w:t>
      </w:r>
    </w:p>
    <w:p w14:paraId="3CE7DF68" w14:textId="77777777" w:rsidR="00FC2FDF" w:rsidRPr="00302B3D" w:rsidRDefault="00A77311" w:rsidP="00D670D9">
      <w:pPr>
        <w:pStyle w:val="VTSHeading3"/>
      </w:pPr>
      <w:bookmarkStart w:id="490" w:name="_Toc309032253"/>
      <w:bookmarkStart w:id="491" w:name="_Toc309122446"/>
      <w:bookmarkStart w:id="492" w:name="_Toc309123430"/>
      <w:bookmarkStart w:id="493" w:name="_Toc319056451"/>
      <w:r w:rsidRPr="00302B3D">
        <w:t>Hydrology</w:t>
      </w:r>
      <w:bookmarkEnd w:id="490"/>
      <w:bookmarkEnd w:id="491"/>
      <w:bookmarkEnd w:id="492"/>
      <w:bookmarkEnd w:id="493"/>
    </w:p>
    <w:p w14:paraId="26726536" w14:textId="77777777" w:rsidR="002A534F" w:rsidRPr="00302B3D" w:rsidRDefault="00A77311" w:rsidP="00852F25">
      <w:pPr>
        <w:pStyle w:val="BodyText"/>
      </w:pPr>
      <w:r w:rsidRPr="00302B3D">
        <w:t>The establishment of safe operating areas, fairways and channels should take into account the hydrology of the area.  This will include factors such as the stability of the seabed, the accuracy of surveys, tidal ranges, tidal streams, prevailing currents and swell.</w:t>
      </w:r>
    </w:p>
    <w:p w14:paraId="0DA18696" w14:textId="77777777" w:rsidR="00FC2FDF" w:rsidRPr="00302B3D" w:rsidRDefault="00A77311" w:rsidP="00D670D9">
      <w:pPr>
        <w:pStyle w:val="VTSHeading3"/>
      </w:pPr>
      <w:bookmarkStart w:id="494" w:name="_Toc309032254"/>
      <w:bookmarkStart w:id="495" w:name="_Toc309122447"/>
      <w:bookmarkStart w:id="496" w:name="_Toc309123431"/>
      <w:bookmarkStart w:id="497" w:name="_Toc319056452"/>
      <w:r w:rsidRPr="00302B3D">
        <w:t>Environmental Issues</w:t>
      </w:r>
      <w:bookmarkEnd w:id="494"/>
      <w:bookmarkEnd w:id="495"/>
      <w:bookmarkEnd w:id="496"/>
      <w:bookmarkEnd w:id="497"/>
    </w:p>
    <w:p w14:paraId="08B4E44A" w14:textId="77777777" w:rsidR="00A77311" w:rsidRPr="00302B3D" w:rsidRDefault="00A77311" w:rsidP="00852F25">
      <w:pPr>
        <w:pStyle w:val="BodyText"/>
      </w:pPr>
      <w:r w:rsidRPr="00302B3D">
        <w:t>There are areas where the risk of, or consequences of an incident would be such that extra safety provisions, over that normally applied, may be appropriate.  These areas must be identified so that the VTS can accommodate them.</w:t>
      </w:r>
    </w:p>
    <w:p w14:paraId="1EA69C6A" w14:textId="77777777" w:rsidR="00A77311" w:rsidRPr="00302B3D" w:rsidRDefault="00A77311" w:rsidP="00852F25">
      <w:pPr>
        <w:pStyle w:val="BodyText"/>
      </w:pPr>
    </w:p>
    <w:p w14:paraId="78CB4474" w14:textId="43547658" w:rsidR="00147BF5" w:rsidRPr="00302B3D" w:rsidRDefault="003C0B10" w:rsidP="008F26B4">
      <w:pPr>
        <w:pStyle w:val="BodyText"/>
        <w:jc w:val="center"/>
      </w:pPr>
      <w:r>
        <w:rPr>
          <w:noProof/>
          <w:lang w:val="nl-NL" w:eastAsia="nl-NL"/>
        </w:rPr>
        <mc:AlternateContent>
          <mc:Choice Requires="wps">
            <w:drawing>
              <wp:inline distT="0" distB="0" distL="0" distR="0" wp14:anchorId="47A5F5D3" wp14:editId="701A7DAE">
                <wp:extent cx="5390515" cy="1249045"/>
                <wp:effectExtent l="0" t="0" r="6985" b="8255"/>
                <wp:docPr id="76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0515" cy="1249045"/>
                        </a:xfrm>
                        <a:prstGeom prst="rect">
                          <a:avLst/>
                        </a:prstGeom>
                        <a:solidFill>
                          <a:srgbClr val="99CCFF">
                            <a:alpha val="50195"/>
                          </a:srgbClr>
                        </a:solidFill>
                        <a:ln w="9525">
                          <a:solidFill>
                            <a:srgbClr val="000000"/>
                          </a:solidFill>
                          <a:miter lim="800000"/>
                          <a:headEnd/>
                          <a:tailEnd/>
                        </a:ln>
                      </wps:spPr>
                      <wps:txbx>
                        <w:txbxContent>
                          <w:p w14:paraId="0A871B4F" w14:textId="77777777" w:rsidR="00D71142" w:rsidRPr="00F560DB" w:rsidRDefault="00D71142" w:rsidP="00EC6D62">
                            <w:pPr>
                              <w:jc w:val="both"/>
                              <w:rPr>
                                <w:i/>
                              </w:rPr>
                            </w:pPr>
                            <w:r w:rsidRPr="00F560DB">
                              <w:rPr>
                                <w:i/>
                              </w:rPr>
                              <w:t xml:space="preserve">The object of approach channel design is safety and navigability for the shipping traffic which will use the port. </w:t>
                            </w:r>
                            <w:r>
                              <w:rPr>
                                <w:i/>
                              </w:rPr>
                              <w:t xml:space="preserve"> </w:t>
                            </w:r>
                            <w:r w:rsidRPr="00F560DB">
                              <w:rPr>
                                <w:i/>
                              </w:rPr>
                              <w:t>A final stage will be to carry out a marine traffic analysis and risk analysis.</w:t>
                            </w:r>
                            <w:r>
                              <w:rPr>
                                <w:i/>
                              </w:rPr>
                              <w:t xml:space="preserve"> </w:t>
                            </w:r>
                            <w:r w:rsidRPr="00F560DB">
                              <w:rPr>
                                <w:i/>
                              </w:rPr>
                              <w:t xml:space="preserve"> Marine risk embraces the risk to life, damage to the marine environment and the potential commercial loss to a port in the event of an accident.</w:t>
                            </w:r>
                          </w:p>
                          <w:p w14:paraId="7C2F6802" w14:textId="77777777" w:rsidR="00D71142" w:rsidRDefault="00D71142" w:rsidP="000B070B">
                            <w:pPr>
                              <w:jc w:val="right"/>
                            </w:pPr>
                            <w:r w:rsidRPr="00F560DB">
                              <w:t>PIANC PTC II-30</w:t>
                            </w:r>
                          </w:p>
                          <w:p w14:paraId="41B60B6A" w14:textId="77777777" w:rsidR="00D71142" w:rsidRPr="00F560DB" w:rsidRDefault="00D71142" w:rsidP="000B070B">
                            <w:pPr>
                              <w:jc w:val="right"/>
                            </w:pPr>
                            <w:r>
                              <w:t xml:space="preserve">This document has been </w:t>
                            </w:r>
                            <w:proofErr w:type="spellStart"/>
                            <w:r>
                              <w:t>superceded</w:t>
                            </w:r>
                            <w:proofErr w:type="spellEnd"/>
                            <w:r>
                              <w:t xml:space="preserve"> and the reference needs to be updated.</w:t>
                            </w:r>
                          </w:p>
                        </w:txbxContent>
                      </wps:txbx>
                      <wps:bodyPr rot="0" vert="horz" wrap="square" lIns="91440" tIns="45720" rIns="91440" bIns="45720" anchor="t" anchorCtr="0" upright="1">
                        <a:noAutofit/>
                      </wps:bodyPr>
                    </wps:wsp>
                  </a:graphicData>
                </a:graphic>
              </wp:inline>
            </w:drawing>
          </mc:Choice>
          <mc:Fallback>
            <w:pict>
              <v:shape id="Text Box 12" o:spid="_x0000_s1029" type="#_x0000_t202" style="width:424.45pt;height:9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" fillcolor="#9cf">
                <v:fill opacity="32896f"/>
                <v:textbox>
                  <w:txbxContent>
                    <w:p w14:paraId="0A871B4F" w14:textId="77777777" w:rsidR="00D71142" w:rsidRPr="00F560DB" w:rsidRDefault="00D71142" w:rsidP="00EC6D62">
                      <w:pPr>
                        <w:jc w:val="both"/>
                        <w:rPr>
                          <w:i/>
                        </w:rPr>
                      </w:pPr>
                      <w:r w:rsidRPr="00F560DB">
                        <w:rPr>
                          <w:i/>
                        </w:rPr>
                        <w:t xml:space="preserve">The object of approach channel design is safety and navigability for the shipping traffic which will use the port. </w:t>
                      </w:r>
                      <w:r>
                        <w:rPr>
                          <w:i/>
                        </w:rPr>
                        <w:t xml:space="preserve"> </w:t>
                      </w:r>
                      <w:r w:rsidRPr="00F560DB">
                        <w:rPr>
                          <w:i/>
                        </w:rPr>
                        <w:t>A final stage will be to carry out a marine traffic analysis and risk analysis.</w:t>
                      </w:r>
                      <w:r>
                        <w:rPr>
                          <w:i/>
                        </w:rPr>
                        <w:t xml:space="preserve"> </w:t>
                      </w:r>
                      <w:r w:rsidRPr="00F560DB">
                        <w:rPr>
                          <w:i/>
                        </w:rPr>
                        <w:t xml:space="preserve"> Marine risk embraces the risk to life, damage to the marine environment and the potential commercial loss to a port in the event of an accident.</w:t>
                      </w:r>
                    </w:p>
                    <w:p w14:paraId="7C2F6802" w14:textId="77777777" w:rsidR="00D71142" w:rsidRDefault="00D71142" w:rsidP="000B070B">
                      <w:pPr>
                        <w:jc w:val="right"/>
                      </w:pPr>
                      <w:r w:rsidRPr="00F560DB">
                        <w:t>PIANC PTC II-30</w:t>
                      </w:r>
                    </w:p>
                    <w:p w14:paraId="41B60B6A" w14:textId="77777777" w:rsidR="00D71142" w:rsidRPr="00F560DB" w:rsidRDefault="00D71142" w:rsidP="000B070B">
                      <w:pPr>
                        <w:jc w:val="right"/>
                      </w:pPr>
                      <w:r>
                        <w:t xml:space="preserve">This document has been </w:t>
                      </w:r>
                      <w:proofErr w:type="spellStart"/>
                      <w:r>
                        <w:t>superceded</w:t>
                      </w:r>
                      <w:proofErr w:type="spellEnd"/>
                      <w:r>
                        <w:t xml:space="preserve"> and the reference needs to be updated.</w:t>
                      </w:r>
                    </w:p>
                  </w:txbxContent>
                </v:textbox>
                <w10:anchorlock/>
              </v:shape>
            </w:pict>
          </mc:Fallback>
        </mc:AlternateContent>
      </w:r>
    </w:p>
    <w:p w14:paraId="290E0DF4" w14:textId="77777777" w:rsidR="003E49D0" w:rsidRPr="00302B3D" w:rsidRDefault="003E49D0" w:rsidP="00E54905">
      <w:pPr>
        <w:pStyle w:val="BodyText"/>
      </w:pPr>
      <w:r w:rsidRPr="00302B3D">
        <w:t>There is an increasing awareness of the impact of emissions from vessels either when alongside, when manoeuvring, or in coastal waters.  VTS and pilots may have a role in monitoring adherence to regulations and specific operational procedures may apply</w:t>
      </w:r>
    </w:p>
    <w:p w14:paraId="1B3A0E34" w14:textId="77777777" w:rsidR="00A77311" w:rsidRPr="00302B3D" w:rsidRDefault="00DE16E9" w:rsidP="00D670D9">
      <w:pPr>
        <w:pStyle w:val="VTSHeading2"/>
      </w:pPr>
      <w:bookmarkStart w:id="498" w:name="_Toc161125519"/>
      <w:bookmarkStart w:id="499" w:name="_Toc182538857"/>
      <w:bookmarkStart w:id="500" w:name="_Toc309032255"/>
      <w:bookmarkStart w:id="501" w:name="_Toc309122448"/>
      <w:bookmarkStart w:id="502" w:name="_Toc309123432"/>
      <w:bookmarkStart w:id="503" w:name="_Toc319056453"/>
      <w:r w:rsidRPr="00302B3D">
        <w:t>Vessel Types and Traffic Density</w:t>
      </w:r>
      <w:bookmarkEnd w:id="498"/>
      <w:bookmarkEnd w:id="499"/>
      <w:bookmarkEnd w:id="500"/>
      <w:bookmarkEnd w:id="501"/>
      <w:bookmarkEnd w:id="502"/>
      <w:bookmarkEnd w:id="503"/>
    </w:p>
    <w:p w14:paraId="1D3F9C16" w14:textId="77777777" w:rsidR="00F1626A" w:rsidRPr="00302B3D" w:rsidRDefault="00A77311" w:rsidP="00852F25">
      <w:pPr>
        <w:pStyle w:val="BodyText"/>
      </w:pPr>
      <w:r w:rsidRPr="00302B3D">
        <w:t xml:space="preserve">The geography, meteorology and hydrological considerations above should be closely linked with an assessment of the types of vessels, their size and manoeuvrability, traffic density, traffic patterns and the trade being conducted in the area. </w:t>
      </w:r>
      <w:r w:rsidR="00067E50" w:rsidRPr="00302B3D">
        <w:t xml:space="preserve"> </w:t>
      </w:r>
      <w:r w:rsidRPr="00302B3D">
        <w:t>The inter-relationship between the environmental factors and the vessel size is self-evident but special consideration may need to be given to the type of vessels and the cargoes being carried, particularly where these incur additional risk.</w:t>
      </w:r>
    </w:p>
    <w:p w14:paraId="2C53BE80" w14:textId="77777777" w:rsidR="00F1626A" w:rsidRPr="00302B3D" w:rsidRDefault="00F1626A" w:rsidP="0093035E"/>
    <w:p w14:paraId="23C00B6B" w14:textId="77777777" w:rsidR="005F3628" w:rsidRPr="00302B3D" w:rsidRDefault="005F3628" w:rsidP="00EC6D62">
      <w:pPr>
        <w:jc w:val="center"/>
      </w:pPr>
    </w:p>
    <w:p w14:paraId="1982D653" w14:textId="77777777" w:rsidR="005F3628" w:rsidRPr="00302B3D" w:rsidRDefault="00476583" w:rsidP="00EC6D62">
      <w:pPr>
        <w:pStyle w:val="Figure"/>
      </w:pPr>
      <w:bookmarkStart w:id="504" w:name="_Toc194111840"/>
      <w:r w:rsidRPr="00302B3D">
        <w:t xml:space="preserve">Start of </w:t>
      </w:r>
      <w:proofErr w:type="spellStart"/>
      <w:r w:rsidRPr="00302B3D">
        <w:t>Fastnet</w:t>
      </w:r>
      <w:proofErr w:type="spellEnd"/>
      <w:r w:rsidRPr="00302B3D">
        <w:t xml:space="preserve"> Yacht Race in Solent, Southampton, UK</w:t>
      </w:r>
      <w:bookmarkEnd w:id="504"/>
    </w:p>
    <w:p w14:paraId="4B64E872" w14:textId="77777777" w:rsidR="005F3628" w:rsidRPr="00302B3D" w:rsidRDefault="005F3628" w:rsidP="0093035E"/>
    <w:p w14:paraId="79364363" w14:textId="77777777" w:rsidR="00CC7C92" w:rsidRPr="00302B3D" w:rsidRDefault="00A77311" w:rsidP="00852F25">
      <w:pPr>
        <w:pStyle w:val="BodyText"/>
      </w:pPr>
      <w:r w:rsidRPr="00302B3D">
        <w:t>International guidance provides options for some high-risk ships, and national legislation may dictate the need for additional restrictions in the management of certain cargoes.</w:t>
      </w:r>
      <w:r w:rsidR="00EC6D62" w:rsidRPr="00302B3D">
        <w:t xml:space="preserve"> </w:t>
      </w:r>
      <w:r w:rsidR="00F1626A" w:rsidRPr="00302B3D">
        <w:t xml:space="preserve"> For example, the Society of International Gas Tanker and Terminal Operators (SIGTTO) document </w:t>
      </w:r>
      <w:r w:rsidR="00ED428B" w:rsidRPr="00302B3D">
        <w:t>‘</w:t>
      </w:r>
      <w:r w:rsidR="00F1626A" w:rsidRPr="00302B3D">
        <w:rPr>
          <w:i/>
        </w:rPr>
        <w:t>LNG Operations in Port Areas</w:t>
      </w:r>
      <w:r w:rsidR="00ED428B" w:rsidRPr="00302B3D">
        <w:t>’</w:t>
      </w:r>
      <w:r w:rsidR="00F1626A" w:rsidRPr="00302B3D">
        <w:t xml:space="preserve"> gives guidance about the factors that need consideration when establishing the size of domain that should be used with liquefied gas shipping when in a narrow channel.  Such guidance relies on the output obtained from a relevant risk-assessment.</w:t>
      </w:r>
      <w:bookmarkStart w:id="505" w:name="_Toc182538858"/>
      <w:bookmarkStart w:id="506" w:name="_Toc161125520"/>
      <w:bookmarkEnd w:id="505"/>
    </w:p>
    <w:p w14:paraId="31C43556" w14:textId="77777777" w:rsidR="00A77311" w:rsidRPr="00302B3D" w:rsidRDefault="002A534F" w:rsidP="00D670D9">
      <w:pPr>
        <w:pStyle w:val="VTSHeading2"/>
      </w:pPr>
      <w:bookmarkStart w:id="507" w:name="_Toc182538859"/>
      <w:bookmarkStart w:id="508" w:name="_Toc309032256"/>
      <w:bookmarkStart w:id="509" w:name="_Toc309122449"/>
      <w:bookmarkStart w:id="510" w:name="_Toc309123433"/>
      <w:bookmarkStart w:id="511" w:name="_Toc319056454"/>
      <w:bookmarkEnd w:id="506"/>
      <w:r w:rsidRPr="00302B3D">
        <w:t>Business Interests</w:t>
      </w:r>
      <w:bookmarkEnd w:id="507"/>
      <w:bookmarkEnd w:id="508"/>
      <w:bookmarkEnd w:id="509"/>
      <w:bookmarkEnd w:id="510"/>
      <w:bookmarkEnd w:id="511"/>
    </w:p>
    <w:p w14:paraId="4F3EEE32" w14:textId="77777777" w:rsidR="00A77311" w:rsidRPr="00302B3D" w:rsidRDefault="00A77311" w:rsidP="00852F25">
      <w:pPr>
        <w:pStyle w:val="BodyText"/>
      </w:pPr>
      <w:r w:rsidRPr="00302B3D">
        <w:t>Ports must operate in an efficient manner to meet the needs of the users but this must be done without impinging on the safety of operations</w:t>
      </w:r>
      <w:r w:rsidR="002A534F" w:rsidRPr="00302B3D">
        <w:t xml:space="preserve"> and protection of the environment</w:t>
      </w:r>
      <w:r w:rsidRPr="00302B3D">
        <w:t xml:space="preserve">.  Recreational activities, issues associated with oil and gas production and military operations may take place within the area to be covered by a Vessel Traffic Service.  A good working relationship needs to be established and maintained with other users of the area and allied services.  The authority must make due allowance for any potential conflict between safety, </w:t>
      </w:r>
      <w:r w:rsidR="002A534F" w:rsidRPr="00302B3D">
        <w:t>business interests</w:t>
      </w:r>
      <w:r w:rsidRPr="00302B3D">
        <w:t xml:space="preserve"> and other activities</w:t>
      </w:r>
      <w:r w:rsidR="002A534F" w:rsidRPr="00302B3D">
        <w:t xml:space="preserve"> of service providers in the port</w:t>
      </w:r>
      <w:r w:rsidRPr="00302B3D">
        <w:t xml:space="preserve"> and pre-empt such conflicts before they arise.</w:t>
      </w:r>
    </w:p>
    <w:p w14:paraId="3C44D8B8" w14:textId="77777777" w:rsidR="00A77311" w:rsidRPr="00302B3D" w:rsidRDefault="00A77311" w:rsidP="00D670D9">
      <w:pPr>
        <w:pStyle w:val="VTSHeading2"/>
      </w:pPr>
      <w:bookmarkStart w:id="512" w:name="_Toc182538860"/>
      <w:bookmarkStart w:id="513" w:name="_Toc161125521"/>
      <w:bookmarkStart w:id="514" w:name="_Toc309032257"/>
      <w:bookmarkStart w:id="515" w:name="_Ref309122065"/>
      <w:bookmarkStart w:id="516" w:name="_Ref309122075"/>
      <w:bookmarkStart w:id="517" w:name="_Toc309122450"/>
      <w:bookmarkStart w:id="518" w:name="_Toc309123434"/>
      <w:bookmarkStart w:id="519" w:name="_Ref183152146"/>
      <w:bookmarkStart w:id="520" w:name="_Ref183152195"/>
      <w:bookmarkStart w:id="521" w:name="_Toc319056455"/>
      <w:proofErr w:type="spellStart"/>
      <w:r w:rsidRPr="00302B3D">
        <w:t>Waterspace</w:t>
      </w:r>
      <w:proofErr w:type="spellEnd"/>
      <w:r w:rsidRPr="00302B3D">
        <w:t xml:space="preserve"> Management</w:t>
      </w:r>
      <w:bookmarkEnd w:id="512"/>
      <w:bookmarkEnd w:id="513"/>
      <w:bookmarkEnd w:id="514"/>
      <w:bookmarkEnd w:id="515"/>
      <w:bookmarkEnd w:id="516"/>
      <w:bookmarkEnd w:id="517"/>
      <w:bookmarkEnd w:id="518"/>
      <w:bookmarkEnd w:id="519"/>
      <w:bookmarkEnd w:id="520"/>
      <w:bookmarkEnd w:id="521"/>
    </w:p>
    <w:p w14:paraId="383ADB8B" w14:textId="77777777" w:rsidR="00573957" w:rsidRPr="00302B3D" w:rsidRDefault="00A77311" w:rsidP="00852F25">
      <w:pPr>
        <w:pStyle w:val="BodyText"/>
      </w:pPr>
      <w:r w:rsidRPr="00302B3D">
        <w:t xml:space="preserve">Having established the available </w:t>
      </w:r>
      <w:proofErr w:type="spellStart"/>
      <w:r w:rsidRPr="00302B3D">
        <w:t>waterspace</w:t>
      </w:r>
      <w:proofErr w:type="spellEnd"/>
      <w:r w:rsidRPr="00302B3D">
        <w:t xml:space="preserve"> and the type of vessels that will be operating within the area, a number of techniques are available to manage traffic.  These include:</w:t>
      </w:r>
    </w:p>
    <w:p w14:paraId="45052F06" w14:textId="77777777" w:rsidR="00DE16E9" w:rsidRPr="00302B3D" w:rsidRDefault="00A77311" w:rsidP="00852F25">
      <w:pPr>
        <w:pStyle w:val="BodyText"/>
      </w:pPr>
      <w:r w:rsidRPr="00302B3D">
        <w:rPr>
          <w:b/>
          <w:bCs/>
        </w:rPr>
        <w:t>Channel and Fairway Dimensions</w:t>
      </w:r>
      <w:r w:rsidRPr="00302B3D">
        <w:t xml:space="preserve"> </w:t>
      </w:r>
      <w:r w:rsidR="008B2509" w:rsidRPr="00302B3D">
        <w:t xml:space="preserve">- </w:t>
      </w:r>
      <w:r w:rsidRPr="00302B3D">
        <w:t>Safety of navigation may be enhanced by establishing a deep-water channel within a buoyed fairway that would permit shallower draught vessels to navigate safely outside of the deep-water channel, whilst remaining within the buoyed fairway.</w:t>
      </w:r>
    </w:p>
    <w:p w14:paraId="72E9D69D" w14:textId="77777777" w:rsidR="00DE16E9" w:rsidRPr="00302B3D" w:rsidRDefault="00A77311" w:rsidP="00852F25">
      <w:pPr>
        <w:pStyle w:val="BodyText"/>
      </w:pPr>
      <w:r w:rsidRPr="00302B3D">
        <w:rPr>
          <w:b/>
          <w:bCs/>
        </w:rPr>
        <w:t>Traffic Separation Schemes</w:t>
      </w:r>
      <w:r w:rsidRPr="00302B3D">
        <w:t xml:space="preserve"> </w:t>
      </w:r>
      <w:r w:rsidR="008B2509" w:rsidRPr="00302B3D">
        <w:t xml:space="preserve">- </w:t>
      </w:r>
      <w:r w:rsidRPr="00302B3D">
        <w:t xml:space="preserve">TSS may be established to organise traffic where traffic patterns and traffic flows indicate that this may be desirable.  TSS may be established by </w:t>
      </w:r>
      <w:r w:rsidRPr="00302B3D">
        <w:lastRenderedPageBreak/>
        <w:t xml:space="preserve">national authorities within their territorial sea but those in international waters must be adopted by IMO.  Guidance for establishing a TSS is contained in the IMO Publication - </w:t>
      </w:r>
      <w:r w:rsidR="00ED428B" w:rsidRPr="00302B3D">
        <w:t>‘</w:t>
      </w:r>
      <w:r w:rsidRPr="00302B3D">
        <w:rPr>
          <w:i/>
        </w:rPr>
        <w:t>General Provisions on Ships'</w:t>
      </w:r>
      <w:r w:rsidRPr="00302B3D">
        <w:rPr>
          <w:i/>
          <w:iCs/>
        </w:rPr>
        <w:t xml:space="preserve"> Routeing</w:t>
      </w:r>
      <w:r w:rsidR="00ED428B" w:rsidRPr="00302B3D">
        <w:rPr>
          <w:iCs/>
        </w:rPr>
        <w:t>’</w:t>
      </w:r>
      <w:r w:rsidRPr="00302B3D">
        <w:rPr>
          <w:iCs/>
        </w:rPr>
        <w:t>.</w:t>
      </w:r>
    </w:p>
    <w:p w14:paraId="0FDB3249" w14:textId="77777777" w:rsidR="00DE16E9" w:rsidRPr="00302B3D" w:rsidRDefault="00A77311" w:rsidP="00E54905">
      <w:pPr>
        <w:pStyle w:val="BodyText"/>
      </w:pPr>
      <w:r w:rsidRPr="00302B3D">
        <w:rPr>
          <w:b/>
          <w:bCs/>
        </w:rPr>
        <w:t>Two-Way Traffic</w:t>
      </w:r>
      <w:r w:rsidRPr="00302B3D">
        <w:t xml:space="preserve"> </w:t>
      </w:r>
      <w:r w:rsidR="008B2509" w:rsidRPr="00302B3D">
        <w:t xml:space="preserve">- </w:t>
      </w:r>
      <w:r w:rsidRPr="00302B3D">
        <w:t>Within a channel, normal two-way traffic flows may be permitted.  This may involve granting approval for overtaking and for encounters involving vessels carrying hazardous cargoes.  Further consideration should be given to additional restrictions involving overtaking and encounters at pinch points such as bends in the channel.</w:t>
      </w:r>
    </w:p>
    <w:p w14:paraId="6724C7B3" w14:textId="77777777" w:rsidR="00DE16E9" w:rsidRPr="00302B3D" w:rsidRDefault="00A77311" w:rsidP="00E54905">
      <w:pPr>
        <w:pStyle w:val="BodyText"/>
      </w:pPr>
      <w:r w:rsidRPr="00302B3D">
        <w:rPr>
          <w:b/>
          <w:bCs/>
        </w:rPr>
        <w:t>One-Way Traffic</w:t>
      </w:r>
      <w:r w:rsidRPr="00302B3D">
        <w:t xml:space="preserve"> </w:t>
      </w:r>
      <w:r w:rsidR="008B2509" w:rsidRPr="00302B3D">
        <w:t xml:space="preserve">- </w:t>
      </w:r>
      <w:r w:rsidRPr="00302B3D">
        <w:t>Risk assessment may indicate the desirability of limiting the flow of traffic to one-way only for all vessels or for vessels of a particular size, type or cargo.</w:t>
      </w:r>
    </w:p>
    <w:p w14:paraId="090E0C2D" w14:textId="77777777" w:rsidR="00DE16E9" w:rsidRPr="00302B3D" w:rsidRDefault="00A77311" w:rsidP="00E54905">
      <w:pPr>
        <w:pStyle w:val="BodyText"/>
      </w:pPr>
      <w:r w:rsidRPr="00302B3D">
        <w:rPr>
          <w:b/>
          <w:bCs/>
        </w:rPr>
        <w:t>Point of No Return</w:t>
      </w:r>
      <w:r w:rsidRPr="00302B3D">
        <w:t xml:space="preserve"> </w:t>
      </w:r>
      <w:r w:rsidR="008B2509" w:rsidRPr="00302B3D">
        <w:t xml:space="preserve">- </w:t>
      </w:r>
      <w:r w:rsidRPr="00302B3D">
        <w:t xml:space="preserve">Ports with significant tidal ranges may need to identify </w:t>
      </w:r>
      <w:r w:rsidR="00ED428B" w:rsidRPr="00302B3D">
        <w:t>‘</w:t>
      </w:r>
      <w:r w:rsidRPr="00302B3D">
        <w:t>points of no return</w:t>
      </w:r>
      <w:r w:rsidR="00ED428B" w:rsidRPr="00302B3D">
        <w:t>’</w:t>
      </w:r>
      <w:r w:rsidRPr="00302B3D">
        <w:t xml:space="preserve"> or </w:t>
      </w:r>
      <w:r w:rsidR="00ED428B" w:rsidRPr="00302B3D">
        <w:t>‘</w:t>
      </w:r>
      <w:r w:rsidRPr="00302B3D">
        <w:t>abort</w:t>
      </w:r>
      <w:r w:rsidR="00ED428B" w:rsidRPr="00302B3D">
        <w:t>’</w:t>
      </w:r>
      <w:r w:rsidRPr="00302B3D">
        <w:t xml:space="preserve"> points to ensure that a vessel can return to safe water, a lay-by berth or an anchorage in the event that the planned berth is unable to accept the vessels.</w:t>
      </w:r>
    </w:p>
    <w:p w14:paraId="7AF5CE45" w14:textId="77777777" w:rsidR="00DE16E9" w:rsidRPr="00302B3D" w:rsidRDefault="00A77311" w:rsidP="00E54905">
      <w:pPr>
        <w:pStyle w:val="BodyText"/>
      </w:pPr>
      <w:r w:rsidRPr="00302B3D">
        <w:rPr>
          <w:b/>
          <w:bCs/>
        </w:rPr>
        <w:t>Anchorages</w:t>
      </w:r>
      <w:r w:rsidRPr="00302B3D">
        <w:t xml:space="preserve"> </w:t>
      </w:r>
      <w:r w:rsidR="008B2509" w:rsidRPr="00302B3D">
        <w:t xml:space="preserve">- </w:t>
      </w:r>
      <w:r w:rsidRPr="00302B3D">
        <w:t>In establishing anchorage areas, consideration should be given to factors such as shelter, depth, holding ground and proximity to channels and fairways.  Specific anchorages may be reserved for use by large vessels or those carrying dangerous goods that are unable to proceed to their planned berth.</w:t>
      </w:r>
    </w:p>
    <w:p w14:paraId="42F7288C" w14:textId="77777777" w:rsidR="00DE16E9" w:rsidRPr="00302B3D" w:rsidRDefault="00A77311" w:rsidP="00E54905">
      <w:pPr>
        <w:pStyle w:val="BodyText"/>
      </w:pPr>
      <w:r w:rsidRPr="00302B3D">
        <w:rPr>
          <w:b/>
          <w:bCs/>
        </w:rPr>
        <w:t>Slot Management</w:t>
      </w:r>
      <w:r w:rsidRPr="00302B3D">
        <w:t xml:space="preserve"> </w:t>
      </w:r>
      <w:r w:rsidR="008B2509" w:rsidRPr="00302B3D">
        <w:t xml:space="preserve">- </w:t>
      </w:r>
      <w:r w:rsidR="004907D2" w:rsidRPr="00302B3D">
        <w:t>The techniques above of 'point of no return', 't</w:t>
      </w:r>
      <w:r w:rsidRPr="00302B3D">
        <w:t>wo-way and one-way</w:t>
      </w:r>
      <w:r w:rsidR="004907D2" w:rsidRPr="00302B3D">
        <w:t xml:space="preserve"> traffic'</w:t>
      </w:r>
      <w:r w:rsidRPr="00302B3D">
        <w:t xml:space="preserve"> management may be combined with the requirement for slot management.  This is the process whereby a vessel is allocated a time window/slot or turn to make or begin its transit through all or part of a designated channel.</w:t>
      </w:r>
    </w:p>
    <w:p w14:paraId="1EDB69E3" w14:textId="77777777" w:rsidR="00DE16E9" w:rsidRPr="00302B3D" w:rsidRDefault="00A77311" w:rsidP="00E54905">
      <w:pPr>
        <w:pStyle w:val="BodyText"/>
      </w:pPr>
      <w:r w:rsidRPr="00302B3D">
        <w:rPr>
          <w:b/>
        </w:rPr>
        <w:t>Ship Domain</w:t>
      </w:r>
      <w:r w:rsidRPr="00302B3D">
        <w:t xml:space="preserve"> </w:t>
      </w:r>
      <w:r w:rsidR="008B2509" w:rsidRPr="00302B3D">
        <w:t xml:space="preserve">- </w:t>
      </w:r>
      <w:r w:rsidRPr="00302B3D">
        <w:t>An operational zone around, above or below a vessel within which an incursion by another fixed or moving object, or another domain, may trigger reactions or processes.  The size of a domain may vary for the same vessel dependent on a number of circumstances such as: the dimensions of the waterway; traffic density; ship size; ship characteristics; ship speed; and aspect of encounter.  A Ship Domain is widely used in traffic simulation models, encounter criteria, traffic lane design criteria, VTS planning, risk assessment, collision avoidance, and for other applications such as establishing operational procedures and the dimensions of a Ship Safety Zone.</w:t>
      </w:r>
    </w:p>
    <w:p w14:paraId="6279F9F0" w14:textId="77777777" w:rsidR="00DE16E9" w:rsidRPr="00302B3D" w:rsidRDefault="00A77311" w:rsidP="00E54905">
      <w:pPr>
        <w:pStyle w:val="BodyText"/>
      </w:pPr>
      <w:r w:rsidRPr="00302B3D">
        <w:rPr>
          <w:b/>
        </w:rPr>
        <w:t>Ship Safety Zone</w:t>
      </w:r>
      <w:r w:rsidR="008B2509" w:rsidRPr="00302B3D">
        <w:rPr>
          <w:b/>
        </w:rPr>
        <w:t xml:space="preserve"> -</w:t>
      </w:r>
      <w:r w:rsidRPr="00302B3D">
        <w:t xml:space="preserve"> A zone around a vessel within which all other vessels should remain clear unless authorised.  The size of the Ship Safety Zone may vary depending upon such factors as: the dimensions of the waterway; ship size; ship characteristics, cargo, and the degree of risk.  The dimensions selected should be determined taking into account these details and a relevant risk assessment.</w:t>
      </w:r>
    </w:p>
    <w:p w14:paraId="7C76492C" w14:textId="77777777" w:rsidR="00DE16E9" w:rsidRPr="00302B3D" w:rsidRDefault="00A77311" w:rsidP="00E54905">
      <w:pPr>
        <w:pStyle w:val="BodyText"/>
      </w:pPr>
      <w:r w:rsidRPr="00302B3D">
        <w:rPr>
          <w:b/>
        </w:rPr>
        <w:t>Exclusion Zone</w:t>
      </w:r>
      <w:r w:rsidR="008B2509" w:rsidRPr="00302B3D">
        <w:rPr>
          <w:b/>
        </w:rPr>
        <w:t xml:space="preserve"> -</w:t>
      </w:r>
      <w:r w:rsidRPr="00302B3D">
        <w:t xml:space="preserve"> A geographical area, within which all other vessels should remain clear unless authorised.  The size and shape of the area may vary depending on the risks involved.</w:t>
      </w:r>
    </w:p>
    <w:p w14:paraId="60E206C8" w14:textId="77777777" w:rsidR="00DE16E9" w:rsidRPr="00302B3D" w:rsidRDefault="00D5313F" w:rsidP="00E54905">
      <w:pPr>
        <w:pStyle w:val="BodyText"/>
      </w:pPr>
      <w:r w:rsidRPr="00302B3D">
        <w:rPr>
          <w:b/>
          <w:bCs/>
        </w:rPr>
        <w:t xml:space="preserve">Clearance </w:t>
      </w:r>
      <w:r w:rsidR="00A77311" w:rsidRPr="00302B3D">
        <w:rPr>
          <w:b/>
          <w:bCs/>
        </w:rPr>
        <w:t>of Ship Movements</w:t>
      </w:r>
      <w:r w:rsidR="008B2509" w:rsidRPr="00302B3D">
        <w:rPr>
          <w:b/>
          <w:bCs/>
        </w:rPr>
        <w:t xml:space="preserve"> -</w:t>
      </w:r>
      <w:r w:rsidR="00A77311" w:rsidRPr="00302B3D">
        <w:t xml:space="preserve"> Traffic movements may be managed within a port through the </w:t>
      </w:r>
      <w:r w:rsidRPr="00302B3D">
        <w:t xml:space="preserve">clearance </w:t>
      </w:r>
      <w:r w:rsidR="00A77311" w:rsidRPr="00302B3D">
        <w:t xml:space="preserve">of ship movements.  This requires vessels to seek clearance before entering or navigating within a VTS area and may include the provision for advanced notice to enable the managing authority to assess the situation and </w:t>
      </w:r>
      <w:r w:rsidRPr="00302B3D">
        <w:t xml:space="preserve">set conditions for </w:t>
      </w:r>
      <w:r w:rsidR="00A77311" w:rsidRPr="00302B3D">
        <w:t>the movement should this be necessary.</w:t>
      </w:r>
    </w:p>
    <w:p w14:paraId="5A2B12C7" w14:textId="77777777" w:rsidR="004907D2" w:rsidRPr="00302B3D" w:rsidRDefault="00C868EF" w:rsidP="00E54905">
      <w:pPr>
        <w:pStyle w:val="BodyText"/>
      </w:pPr>
      <w:r w:rsidRPr="00302B3D">
        <w:rPr>
          <w:b/>
          <w:bCs/>
        </w:rPr>
        <w:t>Organising Arrivals and Departures -</w:t>
      </w:r>
      <w:r w:rsidRPr="00302B3D">
        <w:t xml:space="preserve"> The </w:t>
      </w:r>
      <w:r w:rsidR="00EA50D3" w:rsidRPr="00302B3D">
        <w:t>organization</w:t>
      </w:r>
      <w:r w:rsidRPr="00302B3D">
        <w:t xml:space="preserve"> of arrival and departure times to and from the berth or pilot station or port approach point is an effective way of managing traffic movements and establishing priorities for individual vessels.  This is frequently achieved through negotiation with terminals and allied services.</w:t>
      </w:r>
    </w:p>
    <w:p w14:paraId="417C3A41" w14:textId="77777777" w:rsidR="00A77311" w:rsidRPr="00302B3D" w:rsidRDefault="00FC2FDF" w:rsidP="00D670D9">
      <w:pPr>
        <w:pStyle w:val="VTSHeading2"/>
      </w:pPr>
      <w:bookmarkStart w:id="522" w:name="_Toc161125522"/>
      <w:bookmarkStart w:id="523" w:name="_Toc182538861"/>
      <w:bookmarkStart w:id="524" w:name="_Toc309032258"/>
      <w:bookmarkStart w:id="525" w:name="_Toc309122451"/>
      <w:bookmarkStart w:id="526" w:name="_Toc309123435"/>
      <w:bookmarkStart w:id="527" w:name="_Toc319056456"/>
      <w:r w:rsidRPr="00302B3D">
        <w:t>Type of VTS Service</w:t>
      </w:r>
      <w:bookmarkEnd w:id="522"/>
      <w:bookmarkEnd w:id="523"/>
      <w:bookmarkEnd w:id="524"/>
      <w:bookmarkEnd w:id="525"/>
      <w:bookmarkEnd w:id="526"/>
      <w:bookmarkEnd w:id="527"/>
    </w:p>
    <w:p w14:paraId="55D3A0E9" w14:textId="77777777" w:rsidR="00A77311" w:rsidRPr="00302B3D" w:rsidRDefault="00A77311" w:rsidP="00852F25">
      <w:pPr>
        <w:pStyle w:val="BodyText"/>
      </w:pPr>
      <w:r w:rsidRPr="00302B3D">
        <w:t>Assessment of the issues above are fundamental considerations in dete</w:t>
      </w:r>
      <w:r w:rsidR="00310B34" w:rsidRPr="00302B3D">
        <w:t>rmining the need for a VTS (</w:t>
      </w:r>
      <w:r w:rsidR="00F560DB" w:rsidRPr="00302B3D">
        <w:t>C</w:t>
      </w:r>
      <w:r w:rsidRPr="00302B3D">
        <w:t xml:space="preserve">hapter 7) and in </w:t>
      </w:r>
      <w:r w:rsidR="00310B34" w:rsidRPr="00302B3D">
        <w:t xml:space="preserve">selecting the </w:t>
      </w:r>
      <w:r w:rsidR="00F1626A" w:rsidRPr="00302B3D">
        <w:t xml:space="preserve">type of VTS </w:t>
      </w:r>
      <w:r w:rsidR="00310B34" w:rsidRPr="00302B3D">
        <w:t>service</w:t>
      </w:r>
      <w:r w:rsidR="00F1626A" w:rsidRPr="00302B3D">
        <w:t>(s) to be provided</w:t>
      </w:r>
      <w:r w:rsidR="00310B34" w:rsidRPr="00302B3D">
        <w:t xml:space="preserve"> (</w:t>
      </w:r>
      <w:r w:rsidR="00DE16E9" w:rsidRPr="00302B3D">
        <w:t>Chapter 5</w:t>
      </w:r>
      <w:r w:rsidRPr="00302B3D">
        <w:t>)</w:t>
      </w:r>
      <w:r w:rsidR="001653A7" w:rsidRPr="00302B3D">
        <w:t>,</w:t>
      </w:r>
      <w:r w:rsidRPr="00302B3D">
        <w:t xml:space="preserve"> appropriate to that VTS.  </w:t>
      </w:r>
      <w:proofErr w:type="spellStart"/>
      <w:r w:rsidRPr="00302B3D">
        <w:t>Waterspace</w:t>
      </w:r>
      <w:proofErr w:type="spellEnd"/>
      <w:r w:rsidRPr="00302B3D">
        <w:t xml:space="preserve"> management such as the establishment and marking </w:t>
      </w:r>
      <w:r w:rsidRPr="00302B3D">
        <w:lastRenderedPageBreak/>
        <w:t xml:space="preserve">of channels and fairways and the establishment of Traffic Separation Schemes (TSS) are measures that may be used in conjunction with a VTS, but may also be used </w:t>
      </w:r>
      <w:r w:rsidR="00D5313F" w:rsidRPr="00302B3D">
        <w:t>separately</w:t>
      </w:r>
      <w:r w:rsidRPr="00302B3D">
        <w:t>.</w:t>
      </w:r>
    </w:p>
    <w:p w14:paraId="32D0E78F" w14:textId="77777777" w:rsidR="001966FA" w:rsidRPr="00302B3D" w:rsidRDefault="001966FA" w:rsidP="00852F25">
      <w:pPr>
        <w:pStyle w:val="BodyText"/>
        <w:rPr>
          <w:lang w:eastAsia="en-US"/>
        </w:rPr>
      </w:pPr>
      <w:r w:rsidRPr="00302B3D">
        <w:rPr>
          <w:bCs/>
          <w:lang w:eastAsia="en-US"/>
        </w:rPr>
        <w:t xml:space="preserve">Techniques involving the closer management of </w:t>
      </w:r>
      <w:r w:rsidRPr="00302B3D">
        <w:rPr>
          <w:lang w:eastAsia="en-US"/>
        </w:rPr>
        <w:t>vessel traffic, however, will invariably involve the establishment of a VTS.</w:t>
      </w:r>
      <w:r w:rsidR="00851C7A" w:rsidRPr="00302B3D">
        <w:rPr>
          <w:lang w:eastAsia="en-US"/>
        </w:rPr>
        <w:t xml:space="preserve">  </w:t>
      </w:r>
      <w:r w:rsidRPr="00302B3D">
        <w:rPr>
          <w:lang w:eastAsia="en-US"/>
        </w:rPr>
        <w:t xml:space="preserve">Where it is decided to establish a VTS, </w:t>
      </w:r>
      <w:proofErr w:type="spellStart"/>
      <w:r w:rsidRPr="00302B3D">
        <w:rPr>
          <w:lang w:eastAsia="en-US"/>
        </w:rPr>
        <w:t>waterspace</w:t>
      </w:r>
      <w:proofErr w:type="spellEnd"/>
      <w:r w:rsidRPr="00302B3D">
        <w:rPr>
          <w:lang w:eastAsia="en-US"/>
        </w:rPr>
        <w:t xml:space="preserve"> management will be a key consideration in determining the type of service that</w:t>
      </w:r>
      <w:r w:rsidRPr="00302B3D">
        <w:t xml:space="preserve"> will be required. </w:t>
      </w:r>
      <w:r w:rsidR="00851C7A" w:rsidRPr="00302B3D">
        <w:t xml:space="preserve"> </w:t>
      </w:r>
      <w:r w:rsidRPr="00302B3D">
        <w:t>Other measures described above are measures that would normally require a Traffi</w:t>
      </w:r>
      <w:r w:rsidRPr="00302B3D">
        <w:rPr>
          <w:lang w:eastAsia="en-US"/>
        </w:rPr>
        <w:t xml:space="preserve">c </w:t>
      </w:r>
      <w:r w:rsidR="00EA50D3" w:rsidRPr="00302B3D">
        <w:rPr>
          <w:lang w:eastAsia="en-US"/>
        </w:rPr>
        <w:t>Organization</w:t>
      </w:r>
      <w:r w:rsidRPr="00302B3D">
        <w:rPr>
          <w:lang w:eastAsia="en-US"/>
        </w:rPr>
        <w:t xml:space="preserve"> Service.</w:t>
      </w:r>
      <w:r w:rsidR="00851C7A" w:rsidRPr="00302B3D">
        <w:rPr>
          <w:lang w:eastAsia="en-US"/>
        </w:rPr>
        <w:t xml:space="preserve"> </w:t>
      </w:r>
      <w:r w:rsidRPr="00302B3D">
        <w:rPr>
          <w:lang w:eastAsia="en-US"/>
        </w:rPr>
        <w:t xml:space="preserve"> The complexity of the navigational environment will determine through risk assessment the additional arrangements, measures and type(s) of service required.</w:t>
      </w:r>
    </w:p>
    <w:p w14:paraId="1350156B" w14:textId="1F48FE7F" w:rsidR="001966FA" w:rsidRPr="00302B3D" w:rsidDel="000E29A3" w:rsidRDefault="001966FA" w:rsidP="00852F25">
      <w:pPr>
        <w:pStyle w:val="BodyText"/>
        <w:rPr>
          <w:del w:id="528" w:author="paul O" w:date="2016-03-08T16:51:00Z"/>
        </w:rPr>
      </w:pPr>
      <w:del w:id="529" w:author="paul O" w:date="2016-03-08T16:51:00Z">
        <w:r w:rsidRPr="00302B3D" w:rsidDel="000E29A3">
          <w:rPr>
            <w:kern w:val="2"/>
            <w:lang w:eastAsia="en-US"/>
          </w:rPr>
          <w:delText xml:space="preserve">Local Port Services may suffice where the </w:delText>
        </w:r>
        <w:r w:rsidR="00EA50D3" w:rsidRPr="00302B3D" w:rsidDel="000E29A3">
          <w:rPr>
            <w:kern w:val="2"/>
            <w:lang w:eastAsia="en-US"/>
          </w:rPr>
          <w:delText>organization</w:delText>
        </w:r>
        <w:r w:rsidRPr="00302B3D" w:rsidDel="000E29A3">
          <w:rPr>
            <w:kern w:val="2"/>
            <w:lang w:eastAsia="en-US"/>
          </w:rPr>
          <w:delText xml:space="preserve"> of departures </w:delText>
        </w:r>
        <w:r w:rsidRPr="00302B3D" w:rsidDel="000E29A3">
          <w:delText>and arrivals can be achieved through terminals and allied services and the risk to shipping reduced to acceptable levels through other passive measures such as the establishment and marking of channels, fairways or TSS.</w:delText>
        </w:r>
      </w:del>
    </w:p>
    <w:p w14:paraId="025273C1" w14:textId="77777777" w:rsidR="00A77311" w:rsidRPr="00302B3D" w:rsidRDefault="00A77311" w:rsidP="00E54905">
      <w:pPr>
        <w:pStyle w:val="BodyText"/>
      </w:pPr>
      <w:r w:rsidRPr="00302B3D">
        <w:t>In all cases, the training and qualifications of VTS Operators providing the service and thei</w:t>
      </w:r>
      <w:r w:rsidR="00310B34" w:rsidRPr="00302B3D">
        <w:t xml:space="preserve">r authorisations </w:t>
      </w:r>
      <w:r w:rsidRPr="00302B3D">
        <w:t>should be clearly identified and clear operating proced</w:t>
      </w:r>
      <w:r w:rsidR="00310B34" w:rsidRPr="00302B3D">
        <w:t>ures established (</w:t>
      </w:r>
      <w:r w:rsidR="00426875" w:rsidRPr="00302B3D">
        <w:rPr>
          <w:highlight w:val="cyan"/>
        </w:rPr>
        <w:fldChar w:fldCharType="begin"/>
      </w:r>
      <w:r w:rsidR="00A3414C" w:rsidRPr="00302B3D">
        <w:instrText xml:space="preserve"> REF _Ref309049327 \r \h </w:instrText>
      </w:r>
      <w:r w:rsidR="00426875" w:rsidRPr="00302B3D">
        <w:rPr>
          <w:highlight w:val="cyan"/>
        </w:rPr>
      </w:r>
      <w:r w:rsidR="00426875" w:rsidRPr="00302B3D">
        <w:rPr>
          <w:highlight w:val="cyan"/>
        </w:rPr>
        <w:fldChar w:fldCharType="separate"/>
      </w:r>
      <w:r w:rsidR="007E4525" w:rsidRPr="00302B3D">
        <w:t>CHAPTER 18</w:t>
      </w:r>
      <w:r w:rsidR="00426875" w:rsidRPr="00302B3D">
        <w:rPr>
          <w:highlight w:val="cyan"/>
        </w:rPr>
        <w:fldChar w:fldCharType="end"/>
      </w:r>
      <w:r w:rsidRPr="00302B3D">
        <w:t>).</w:t>
      </w:r>
    </w:p>
    <w:p w14:paraId="302F6A56" w14:textId="77777777" w:rsidR="00ED428B" w:rsidRPr="00302B3D" w:rsidRDefault="00ED428B">
      <w:pPr>
        <w:jc w:val="center"/>
        <w:rPr>
          <w:b/>
          <w:caps/>
          <w:kern w:val="28"/>
          <w:sz w:val="24"/>
          <w:lang w:eastAsia="de-DE"/>
        </w:rPr>
      </w:pPr>
      <w:r w:rsidRPr="00302B3D">
        <w:br w:type="page"/>
      </w:r>
    </w:p>
    <w:p w14:paraId="260F3A11" w14:textId="77777777" w:rsidR="00E6073D" w:rsidRPr="00302B3D" w:rsidRDefault="00A77311" w:rsidP="00D670D9">
      <w:pPr>
        <w:pStyle w:val="VTSHeading1"/>
      </w:pPr>
      <w:bookmarkStart w:id="530" w:name="_Toc161125523"/>
      <w:bookmarkStart w:id="531" w:name="_Toc182538862"/>
      <w:bookmarkStart w:id="532" w:name="_Toc309032259"/>
      <w:bookmarkStart w:id="533" w:name="_Ref309106952"/>
      <w:bookmarkStart w:id="534" w:name="_Ref309107563"/>
      <w:bookmarkStart w:id="535" w:name="_Toc309122452"/>
      <w:bookmarkStart w:id="536" w:name="_Toc309123436"/>
      <w:bookmarkStart w:id="537" w:name="_Toc319056457"/>
      <w:r w:rsidRPr="00302B3D">
        <w:lastRenderedPageBreak/>
        <w:t>DETERMINING THE NEED FOR VTS</w:t>
      </w:r>
      <w:bookmarkEnd w:id="530"/>
      <w:bookmarkEnd w:id="531"/>
      <w:bookmarkEnd w:id="532"/>
      <w:bookmarkEnd w:id="533"/>
      <w:bookmarkEnd w:id="534"/>
      <w:bookmarkEnd w:id="535"/>
      <w:bookmarkEnd w:id="536"/>
      <w:bookmarkEnd w:id="537"/>
    </w:p>
    <w:p w14:paraId="313359F8" w14:textId="77777777" w:rsidR="00A77311" w:rsidRPr="00302B3D" w:rsidRDefault="00A77311" w:rsidP="00D670D9">
      <w:pPr>
        <w:pStyle w:val="VTSHeading2"/>
      </w:pPr>
      <w:bookmarkStart w:id="538" w:name="_Toc161125524"/>
      <w:bookmarkStart w:id="539" w:name="_Toc182538863"/>
      <w:bookmarkStart w:id="540" w:name="_Toc309032260"/>
      <w:bookmarkStart w:id="541" w:name="_Toc309122453"/>
      <w:bookmarkStart w:id="542" w:name="_Toc309123437"/>
      <w:bookmarkStart w:id="543" w:name="_Toc319056458"/>
      <w:r w:rsidRPr="00302B3D">
        <w:t>Introduction</w:t>
      </w:r>
      <w:bookmarkEnd w:id="538"/>
      <w:bookmarkEnd w:id="539"/>
      <w:bookmarkEnd w:id="540"/>
      <w:bookmarkEnd w:id="541"/>
      <w:bookmarkEnd w:id="542"/>
      <w:bookmarkEnd w:id="543"/>
    </w:p>
    <w:p w14:paraId="1A0F56FD" w14:textId="77777777" w:rsidR="00170BF6" w:rsidRPr="00302B3D" w:rsidRDefault="00A77311" w:rsidP="00852F25">
      <w:pPr>
        <w:pStyle w:val="BodyText"/>
      </w:pPr>
      <w:r w:rsidRPr="00302B3D">
        <w:t xml:space="preserve">This chapter provides guidelines to aid the decision making process in judging the need for </w:t>
      </w:r>
      <w:r w:rsidRPr="00302B3D">
        <w:rPr>
          <w:rFonts w:eastAsia="PMingLiU"/>
          <w:lang w:eastAsia="zh-TW"/>
        </w:rPr>
        <w:t>establishing a VTS, or for reviewing an existing VTS, by providing a framework to assist competent</w:t>
      </w:r>
      <w:r w:rsidRPr="00302B3D">
        <w:t xml:space="preserve"> authorities to:</w:t>
      </w:r>
    </w:p>
    <w:p w14:paraId="5988DDDB" w14:textId="77777777" w:rsidR="00DE16E9" w:rsidRPr="00302B3D" w:rsidRDefault="00A77311" w:rsidP="007F1EC7">
      <w:pPr>
        <w:pStyle w:val="Bullet1"/>
      </w:pPr>
      <w:r w:rsidRPr="00302B3D">
        <w:t>Assess the risks associated with a waterway;</w:t>
      </w:r>
    </w:p>
    <w:p w14:paraId="72B4125E" w14:textId="77777777" w:rsidR="00DE16E9" w:rsidRPr="00302B3D" w:rsidRDefault="00A77311" w:rsidP="007F1EC7">
      <w:pPr>
        <w:pStyle w:val="Bullet1"/>
      </w:pPr>
      <w:r w:rsidRPr="00302B3D">
        <w:t>Assess the contribution that VTS can provide in mitigating risk and improve the safety and efficiency of navigation, safety of life and the protection of the environment;</w:t>
      </w:r>
      <w:r w:rsidR="0075630F" w:rsidRPr="00302B3D">
        <w:t xml:space="preserve"> and</w:t>
      </w:r>
    </w:p>
    <w:p w14:paraId="01318B00" w14:textId="77777777" w:rsidR="00DE16E9" w:rsidRPr="00302B3D" w:rsidRDefault="00A77311" w:rsidP="007F1EC7">
      <w:pPr>
        <w:pStyle w:val="Bullet1"/>
      </w:pPr>
      <w:r w:rsidRPr="00302B3D">
        <w:t>Determine the level of sophistication of the vessel traffic system required where it is decided that a VTS is the appropriate tool.</w:t>
      </w:r>
    </w:p>
    <w:p w14:paraId="64AE335F" w14:textId="1FD2CBBD" w:rsidR="00A77311" w:rsidRPr="00302B3D" w:rsidRDefault="00A77311" w:rsidP="00852F25">
      <w:pPr>
        <w:pStyle w:val="BodyText"/>
      </w:pPr>
      <w:r w:rsidRPr="00302B3D">
        <w:t xml:space="preserve">In deciding whether or not to implement a VTS there are essentially two fundamental </w:t>
      </w:r>
      <w:r w:rsidR="00EC6566">
        <w:t>questions to be addressed by a Competent A</w:t>
      </w:r>
      <w:r w:rsidRPr="00302B3D">
        <w:t>uthority</w:t>
      </w:r>
      <w:r w:rsidR="008B2509" w:rsidRPr="00302B3D">
        <w:t>:</w:t>
      </w:r>
    </w:p>
    <w:p w14:paraId="09F5C272" w14:textId="77777777" w:rsidR="00DE16E9" w:rsidRPr="00302B3D" w:rsidRDefault="00A77311" w:rsidP="00E53602">
      <w:pPr>
        <w:pStyle w:val="List1"/>
        <w:numPr>
          <w:ilvl w:val="0"/>
          <w:numId w:val="7"/>
        </w:numPr>
      </w:pPr>
      <w:r w:rsidRPr="00302B3D">
        <w:t>What are the environmental, safety and economic consequences of having or not having a VTS, given the currently implemented safety systems?</w:t>
      </w:r>
    </w:p>
    <w:p w14:paraId="343142D1" w14:textId="77777777" w:rsidR="00DE16E9" w:rsidRPr="00302B3D" w:rsidRDefault="00A77311" w:rsidP="00E53602">
      <w:pPr>
        <w:pStyle w:val="List1"/>
        <w:numPr>
          <w:ilvl w:val="0"/>
          <w:numId w:val="7"/>
        </w:numPr>
      </w:pPr>
      <w:r w:rsidRPr="00302B3D">
        <w:t>What is the level of investment that can be justified to improve the safety system?</w:t>
      </w:r>
    </w:p>
    <w:p w14:paraId="60DD16A1" w14:textId="77777777" w:rsidR="00A77311" w:rsidRPr="00302B3D" w:rsidRDefault="00A77311" w:rsidP="00D670D9">
      <w:pPr>
        <w:pStyle w:val="VTSHeading2"/>
      </w:pPr>
      <w:bookmarkStart w:id="544" w:name="_Toc112573593"/>
      <w:bookmarkStart w:id="545" w:name="_Toc161125525"/>
      <w:bookmarkStart w:id="546" w:name="_Toc182538864"/>
      <w:bookmarkStart w:id="547" w:name="_Toc309032261"/>
      <w:bookmarkStart w:id="548" w:name="_Toc309122454"/>
      <w:bookmarkStart w:id="549" w:name="_Toc309123438"/>
      <w:bookmarkStart w:id="550" w:name="_Toc319056459"/>
      <w:r w:rsidRPr="00302B3D">
        <w:t>Mechanisms to Improve Maritime Safety and Efficiency of Navigation</w:t>
      </w:r>
      <w:bookmarkEnd w:id="544"/>
      <w:bookmarkEnd w:id="545"/>
      <w:bookmarkEnd w:id="546"/>
      <w:bookmarkEnd w:id="547"/>
      <w:bookmarkEnd w:id="548"/>
      <w:bookmarkEnd w:id="549"/>
      <w:bookmarkEnd w:id="550"/>
    </w:p>
    <w:p w14:paraId="1CB9FC00" w14:textId="77777777" w:rsidR="00A77311" w:rsidRPr="00302B3D" w:rsidRDefault="00A77311" w:rsidP="00852F25">
      <w:pPr>
        <w:pStyle w:val="BodyText"/>
      </w:pPr>
      <w:r w:rsidRPr="00302B3D">
        <w:t>Each harbour, port or coastal waterway is inherently different and the requirement to manage navigation varies considerably.  It should be recognised that a VTS may be essential in some waterways; however, different mechanisms may be more appropriate in others.</w:t>
      </w:r>
      <w:r w:rsidR="00D62831" w:rsidRPr="00302B3D">
        <w:t xml:space="preserve"> </w:t>
      </w:r>
      <w:r w:rsidRPr="00302B3D">
        <w:t xml:space="preserve"> Determining whether a VTS is an appropriate mechanism to address concerns about the levels of safety is often difficult to assess.  In most, if not all cases, the need for a VTS only becomes readily apparent when all mitigating factors are considered. </w:t>
      </w:r>
      <w:r w:rsidR="00A704EF" w:rsidRPr="00302B3D">
        <w:t xml:space="preserve"> </w:t>
      </w:r>
      <w:r w:rsidRPr="00302B3D">
        <w:t xml:space="preserve">This will normally require a formal assessment of navigational risk to identify what management of navigation is required and to what degree monitoring and traffic </w:t>
      </w:r>
      <w:r w:rsidR="00EA50D3" w:rsidRPr="00302B3D">
        <w:t>organization</w:t>
      </w:r>
      <w:r w:rsidRPr="00302B3D">
        <w:t xml:space="preserve"> needs to play a role in mitigating risk.</w:t>
      </w:r>
    </w:p>
    <w:p w14:paraId="260559DA" w14:textId="7C71D4CB" w:rsidR="00A77311" w:rsidRPr="00302B3D" w:rsidRDefault="00A77311" w:rsidP="00852F25">
      <w:pPr>
        <w:pStyle w:val="BodyText"/>
      </w:pPr>
      <w:r w:rsidRPr="00302B3D">
        <w:t xml:space="preserve">From the risk assessment some authorities may identify the need to provide a VTS as specified in IMO Resolution A.857(20) </w:t>
      </w:r>
      <w:r w:rsidR="00ED428B" w:rsidRPr="00302B3D">
        <w:t>‘</w:t>
      </w:r>
      <w:r w:rsidRPr="00302B3D">
        <w:rPr>
          <w:i/>
          <w:iCs/>
        </w:rPr>
        <w:t>Guidelines for Vessel Traffic Services</w:t>
      </w:r>
      <w:r w:rsidR="00ED428B" w:rsidRPr="00302B3D">
        <w:rPr>
          <w:iCs/>
        </w:rPr>
        <w:t>’</w:t>
      </w:r>
      <w:r w:rsidRPr="00302B3D">
        <w:t xml:space="preserve"> and in IALA publications, such as the IALA Recommendation V-119 - </w:t>
      </w:r>
      <w:r w:rsidR="00ED428B" w:rsidRPr="00302B3D">
        <w:t>‘</w:t>
      </w:r>
      <w:r w:rsidRPr="00302B3D">
        <w:rPr>
          <w:i/>
          <w:iCs/>
        </w:rPr>
        <w:t>Implementation of Vessel Traffic Services</w:t>
      </w:r>
      <w:r w:rsidR="00ED428B" w:rsidRPr="00302B3D">
        <w:rPr>
          <w:iCs/>
        </w:rPr>
        <w:t>’</w:t>
      </w:r>
      <w:ins w:id="551" w:author="paul O" w:date="2016-03-08T16:52:00Z">
        <w:r w:rsidR="000E29A3">
          <w:rPr>
            <w:iCs/>
          </w:rPr>
          <w:t>.</w:t>
        </w:r>
      </w:ins>
      <w:del w:id="552" w:author="paul O" w:date="2016-03-08T16:52:00Z">
        <w:r w:rsidRPr="00302B3D" w:rsidDel="000E29A3">
          <w:delText>.  Other mechanisms, s</w:delText>
        </w:r>
        <w:r w:rsidR="00310B34" w:rsidRPr="00302B3D" w:rsidDel="000E29A3">
          <w:delText>uch as Local Port Services (</w:delText>
        </w:r>
      </w:del>
      <w:del w:id="553" w:author="paul O" w:date="2016-03-08T12:26:00Z">
        <w:r w:rsidR="00151E40" w:rsidRPr="00302B3D" w:rsidDel="00647521">
          <w:delText>C</w:delText>
        </w:r>
        <w:r w:rsidRPr="00302B3D" w:rsidDel="00647521">
          <w:delText>hapter 5</w:delText>
        </w:r>
      </w:del>
      <w:del w:id="554" w:author="paul O" w:date="2016-03-08T16:52:00Z">
        <w:r w:rsidRPr="00302B3D" w:rsidDel="000E29A3">
          <w:delText>), will often provide a suitable level of service to mitigate risk where it has been assessed that a VTS, as described above, either exceeds the requirement or is inappropriate.  Identifying the threshold between Local Port Services and VTS is often difficult to determine.  It is likely to be port specific and will only become clear in the risk assessment process, when all of the mitigating factors are considered.</w:delText>
        </w:r>
        <w:r w:rsidR="00642F4F" w:rsidRPr="00302B3D" w:rsidDel="000E29A3">
          <w:delText xml:space="preserve"> </w:delText>
        </w:r>
        <w:r w:rsidRPr="00302B3D" w:rsidDel="000E29A3">
          <w:delText xml:space="preserve"> Local Port Services are applicable where interaction is unnecessary to fulfil the statutory requirements of the harbour authority’s duties with regards to navigational safety.</w:delText>
        </w:r>
      </w:del>
      <w:bookmarkStart w:id="555" w:name="_Toc112573595"/>
      <w:bookmarkStart w:id="556" w:name="_Toc161125526"/>
    </w:p>
    <w:bookmarkStart w:id="557" w:name="_Toc168372223"/>
    <w:bookmarkStart w:id="558" w:name="_Toc168381792"/>
    <w:bookmarkStart w:id="559" w:name="_Toc168979922"/>
    <w:bookmarkStart w:id="560" w:name="_Toc169938171"/>
    <w:bookmarkStart w:id="561" w:name="_Toc169952830"/>
    <w:bookmarkStart w:id="562" w:name="_Toc170019300"/>
    <w:bookmarkStart w:id="563" w:name="_Toc170019517"/>
    <w:bookmarkStart w:id="564" w:name="_Toc180905496"/>
    <w:bookmarkStart w:id="565" w:name="_Toc182538865"/>
    <w:p w14:paraId="3654CF78" w14:textId="73CB75CA" w:rsidR="00A77311" w:rsidRPr="00302B3D" w:rsidRDefault="003C0B10" w:rsidP="00B70492">
      <w:pPr>
        <w:pStyle w:val="BodyText"/>
        <w:jc w:val="center"/>
      </w:pPr>
      <w:r>
        <w:rPr>
          <w:noProof/>
          <w:lang w:val="nl-NL" w:eastAsia="nl-NL"/>
        </w:rPr>
        <w:lastRenderedPageBreak/>
        <mc:AlternateContent>
          <mc:Choice Requires="wps">
            <w:drawing>
              <wp:inline distT="0" distB="0" distL="0" distR="0" wp14:anchorId="44D4790B" wp14:editId="5F5FA861">
                <wp:extent cx="5600700" cy="3500755"/>
                <wp:effectExtent l="0" t="0" r="12700" b="17145"/>
                <wp:docPr id="76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500755"/>
                        </a:xfrm>
                        <a:prstGeom prst="rect">
                          <a:avLst/>
                        </a:prstGeom>
                        <a:solidFill>
                          <a:srgbClr val="99CCFF">
                            <a:alpha val="50195"/>
                          </a:srgbClr>
                        </a:solidFill>
                        <a:ln w="9525">
                          <a:solidFill>
                            <a:srgbClr val="000000"/>
                          </a:solidFill>
                          <a:miter lim="800000"/>
                          <a:headEnd/>
                          <a:tailEnd/>
                        </a:ln>
                      </wps:spPr>
                      <wps:txbx>
                        <w:txbxContent>
                          <w:p w14:paraId="69E229A0" w14:textId="77777777" w:rsidR="00D71142" w:rsidRPr="00C109BC" w:rsidRDefault="00D71142" w:rsidP="00D26A19">
                            <w:pPr>
                              <w:jc w:val="both"/>
                              <w:rPr>
                                <w:i/>
                              </w:rPr>
                            </w:pPr>
                            <w:r w:rsidRPr="006F1929">
                              <w:rPr>
                                <w:i/>
                              </w:rPr>
                              <w:t>The Inception and the Feasibility and Design Phases should provide details of the VTS requirements to enable cost and performance estimations to be carried out under the Cost/Benefit Study Phase.</w:t>
                            </w:r>
                            <w:r>
                              <w:rPr>
                                <w:i/>
                              </w:rPr>
                              <w:t xml:space="preserve"> </w:t>
                            </w:r>
                            <w:r w:rsidRPr="006F1929">
                              <w:rPr>
                                <w:i/>
                              </w:rPr>
                              <w:t xml:space="preserve"> The Cost Benefit Study should consider direct risk reduction (which may be vague), the less evident benefits that a future VTS might offer and the further value added services for shipping in the future.</w:t>
                            </w:r>
                            <w:r>
                              <w:rPr>
                                <w:i/>
                              </w:rPr>
                              <w:t xml:space="preserve"> </w:t>
                            </w:r>
                            <w:r w:rsidRPr="006F1929">
                              <w:rPr>
                                <w:i/>
                              </w:rPr>
                              <w:t xml:space="preserve"> A realistic cost estimate for running a VTS is important.</w:t>
                            </w:r>
                            <w:r>
                              <w:rPr>
                                <w:i/>
                              </w:rPr>
                              <w:t xml:space="preserve"> </w:t>
                            </w:r>
                            <w:r w:rsidRPr="006F1929">
                              <w:rPr>
                                <w:i/>
                              </w:rPr>
                              <w:t xml:space="preserve"> An estimate of possible future cost reduction to be achieved by slimming down the other waterway infrastructure costs should also be provided.  </w:t>
                            </w:r>
                            <w:r w:rsidRPr="00C109BC">
                              <w:rPr>
                                <w:i/>
                              </w:rPr>
                              <w:t>In the case where the Feasibility Study gives a positive result, the Competent Authority may proceed with the final design and planning work and launch a bid for tenders.</w:t>
                            </w:r>
                          </w:p>
                          <w:p w14:paraId="2463CAA6" w14:textId="77777777" w:rsidR="00D71142" w:rsidRPr="006F1929" w:rsidRDefault="00D71142" w:rsidP="00D26A19">
                            <w:pPr>
                              <w:jc w:val="both"/>
                              <w:rPr>
                                <w:i/>
                              </w:rPr>
                            </w:pPr>
                          </w:p>
                          <w:p w14:paraId="23620EE2" w14:textId="77777777" w:rsidR="00D71142" w:rsidRDefault="00D71142" w:rsidP="00D26A19">
                            <w:pPr>
                              <w:jc w:val="both"/>
                            </w:pPr>
                            <w:r w:rsidRPr="00C109BC">
                              <w:rPr>
                                <w:i/>
                              </w:rPr>
                              <w:t>Sometimes the Inception, Feasibility and Design, Risk Assessment and Cost/Benefit Phases of the project are altogether classified as the Feasibility Study.</w:t>
                            </w:r>
                            <w:r>
                              <w:rPr>
                                <w:i/>
                              </w:rPr>
                              <w:t xml:space="preserve"> </w:t>
                            </w:r>
                            <w:r w:rsidRPr="00C109BC">
                              <w:rPr>
                                <w:i/>
                              </w:rPr>
                              <w:t xml:space="preserve"> This approach could be followed in the case where the Competent and/or VTS Authority has carried out a separate initial investigation to identify all the options available to address the risk and has subsequently determined that the preferred solution is to proceed with a Feasibility Study.</w:t>
                            </w:r>
                            <w:r>
                              <w:rPr>
                                <w:i/>
                              </w:rPr>
                              <w:t xml:space="preserve"> </w:t>
                            </w:r>
                            <w:r w:rsidRPr="00C109BC">
                              <w:rPr>
                                <w:i/>
                              </w:rPr>
                              <w:t xml:space="preserve"> Furthermore, the Feasibility and Design Phases may be incorporated within one phase, as opposed to comprising two separate phases.</w:t>
                            </w:r>
                            <w:r>
                              <w:rPr>
                                <w:i/>
                              </w:rPr>
                              <w:t xml:space="preserve"> </w:t>
                            </w:r>
                            <w:r w:rsidRPr="00C109BC">
                              <w:rPr>
                                <w:i/>
                              </w:rPr>
                              <w:t xml:space="preserve"> In this Recommendation, the Feasibility and Design has been treated as a single Phase.</w:t>
                            </w:r>
                          </w:p>
                          <w:p w14:paraId="03E1C002" w14:textId="77777777" w:rsidR="00D71142" w:rsidRDefault="00D71142" w:rsidP="00D26A19">
                            <w:pPr>
                              <w:jc w:val="both"/>
                            </w:pPr>
                          </w:p>
                          <w:p w14:paraId="068FC048" w14:textId="77777777" w:rsidR="00D71142" w:rsidRDefault="00D71142" w:rsidP="006F1929">
                            <w:pPr>
                              <w:jc w:val="right"/>
                            </w:pPr>
                            <w:r>
                              <w:t>IALA Recommendation V-119</w:t>
                            </w:r>
                          </w:p>
                        </w:txbxContent>
                      </wps:txbx>
                      <wps:bodyPr rot="0" vert="horz" wrap="square" lIns="91440" tIns="45720" rIns="91440" bIns="45720" anchor="t" anchorCtr="0" upright="1">
                        <a:noAutofit/>
                      </wps:bodyPr>
                    </wps:wsp>
                  </a:graphicData>
                </a:graphic>
              </wp:inline>
            </w:drawing>
          </mc:Choice>
          <mc:Fallback>
            <w:pict>
              <v:shape id="Text Box 13" o:spid="_x0000_s1030" type="#_x0000_t202" style="width:441pt;height:27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" fillcolor="#9cf">
                <v:fill opacity="32896f"/>
                <v:textbox>
                  <w:txbxContent>
                    <w:p w14:paraId="69E229A0" w14:textId="77777777" w:rsidR="00D71142" w:rsidRPr="00C109BC" w:rsidRDefault="00D71142" w:rsidP="00D26A19">
                      <w:pPr>
                        <w:jc w:val="both"/>
                        <w:rPr>
                          <w:i/>
                        </w:rPr>
                      </w:pPr>
                      <w:r w:rsidRPr="006F1929">
                        <w:rPr>
                          <w:i/>
                        </w:rPr>
                        <w:t>The Inception and the Feasibility and Design Phases should provide details of the VTS requirements to enable cost and performance estimations to be carried out under the Cost/Benefit Study Phase.</w:t>
                      </w:r>
                      <w:r>
                        <w:rPr>
                          <w:i/>
                        </w:rPr>
                        <w:t xml:space="preserve"> </w:t>
                      </w:r>
                      <w:r w:rsidRPr="006F1929">
                        <w:rPr>
                          <w:i/>
                        </w:rPr>
                        <w:t xml:space="preserve"> The Cost Benefit Study should consider direct risk reduction (which may be vague), the less evident benefits that a future VTS might offer and the further value added services for shipping in the future.</w:t>
                      </w:r>
                      <w:r>
                        <w:rPr>
                          <w:i/>
                        </w:rPr>
                        <w:t xml:space="preserve"> </w:t>
                      </w:r>
                      <w:r w:rsidRPr="006F1929">
                        <w:rPr>
                          <w:i/>
                        </w:rPr>
                        <w:t xml:space="preserve"> A realistic cost estimate for running a VTS is important.</w:t>
                      </w:r>
                      <w:r>
                        <w:rPr>
                          <w:i/>
                        </w:rPr>
                        <w:t xml:space="preserve"> </w:t>
                      </w:r>
                      <w:r w:rsidRPr="006F1929">
                        <w:rPr>
                          <w:i/>
                        </w:rPr>
                        <w:t xml:space="preserve"> An estimate of possible future cost reduction to be achieved by slimming down the other waterway infrastructure costs should also be provided.  </w:t>
                      </w:r>
                      <w:r w:rsidRPr="00C109BC">
                        <w:rPr>
                          <w:i/>
                        </w:rPr>
                        <w:t>In the case where the Feasibility Study gives a positive result, the Competent Authority may proceed with the final design and planning work and launch a bid for tenders.</w:t>
                      </w:r>
                    </w:p>
                    <w:p w14:paraId="2463CAA6" w14:textId="77777777" w:rsidR="00D71142" w:rsidRPr="006F1929" w:rsidRDefault="00D71142" w:rsidP="00D26A19">
                      <w:pPr>
                        <w:jc w:val="both"/>
                        <w:rPr>
                          <w:i/>
                        </w:rPr>
                      </w:pPr>
                    </w:p>
                    <w:p w14:paraId="23620EE2" w14:textId="77777777" w:rsidR="00D71142" w:rsidRDefault="00D71142" w:rsidP="00D26A19">
                      <w:pPr>
                        <w:jc w:val="both"/>
                      </w:pPr>
                      <w:r w:rsidRPr="00C109BC">
                        <w:rPr>
                          <w:i/>
                        </w:rPr>
                        <w:t>Sometimes the Inception, Feasibility and Design, Risk Assessment and Cost/Benefit Phases of the project are altogether classified as the Feasibility Study.</w:t>
                      </w:r>
                      <w:r>
                        <w:rPr>
                          <w:i/>
                        </w:rPr>
                        <w:t xml:space="preserve"> </w:t>
                      </w:r>
                      <w:r w:rsidRPr="00C109BC">
                        <w:rPr>
                          <w:i/>
                        </w:rPr>
                        <w:t xml:space="preserve"> This approach could be followed in the case where the Competent and/or VTS Authority has carried out a separate initial investigation to identify all the options available to address the risk and has subsequently determined that the preferred solution is to proceed with a Feasibility Study.</w:t>
                      </w:r>
                      <w:r>
                        <w:rPr>
                          <w:i/>
                        </w:rPr>
                        <w:t xml:space="preserve"> </w:t>
                      </w:r>
                      <w:r w:rsidRPr="00C109BC">
                        <w:rPr>
                          <w:i/>
                        </w:rPr>
                        <w:t xml:space="preserve"> Furthermore, the Feasibility and Design Phases may be incorporated within one phase, as opposed to comprising two separate phases.</w:t>
                      </w:r>
                      <w:r>
                        <w:rPr>
                          <w:i/>
                        </w:rPr>
                        <w:t xml:space="preserve"> </w:t>
                      </w:r>
                      <w:r w:rsidRPr="00C109BC">
                        <w:rPr>
                          <w:i/>
                        </w:rPr>
                        <w:t xml:space="preserve"> In this Recommendation, the Feasibility and Design has been treated as a single Phase.</w:t>
                      </w:r>
                    </w:p>
                    <w:p w14:paraId="03E1C002" w14:textId="77777777" w:rsidR="00D71142" w:rsidRDefault="00D71142" w:rsidP="00D26A19">
                      <w:pPr>
                        <w:jc w:val="both"/>
                      </w:pPr>
                    </w:p>
                    <w:p w14:paraId="068FC048" w14:textId="77777777" w:rsidR="00D71142" w:rsidRDefault="00D71142" w:rsidP="006F1929">
                      <w:pPr>
                        <w:jc w:val="right"/>
                      </w:pPr>
                      <w:r>
                        <w:t>IALA Recommendation V-119</w:t>
                      </w:r>
                    </w:p>
                  </w:txbxContent>
                </v:textbox>
                <w10:anchorlock/>
              </v:shape>
            </w:pict>
          </mc:Fallback>
        </mc:AlternateContent>
      </w:r>
      <w:bookmarkStart w:id="566" w:name="_Toc182538866"/>
      <w:bookmarkEnd w:id="557"/>
      <w:bookmarkEnd w:id="558"/>
      <w:bookmarkEnd w:id="559"/>
      <w:bookmarkEnd w:id="560"/>
      <w:bookmarkEnd w:id="561"/>
      <w:bookmarkEnd w:id="562"/>
      <w:bookmarkEnd w:id="563"/>
      <w:bookmarkEnd w:id="564"/>
      <w:bookmarkEnd w:id="565"/>
      <w:bookmarkEnd w:id="566"/>
    </w:p>
    <w:p w14:paraId="6EA80F2C" w14:textId="77777777" w:rsidR="00A77311" w:rsidRPr="00302B3D" w:rsidRDefault="00A77311" w:rsidP="00D670D9">
      <w:pPr>
        <w:pStyle w:val="VTSHeading2"/>
      </w:pPr>
      <w:bookmarkStart w:id="567" w:name="_Toc182538867"/>
      <w:bookmarkStart w:id="568" w:name="_Toc309032262"/>
      <w:bookmarkStart w:id="569" w:name="_Toc309122455"/>
      <w:bookmarkStart w:id="570" w:name="_Toc309123439"/>
      <w:bookmarkStart w:id="571" w:name="_Toc319056460"/>
      <w:bookmarkEnd w:id="555"/>
      <w:r w:rsidRPr="00302B3D">
        <w:t>Benefits of VTS</w:t>
      </w:r>
      <w:bookmarkEnd w:id="556"/>
      <w:bookmarkEnd w:id="567"/>
      <w:bookmarkEnd w:id="568"/>
      <w:bookmarkEnd w:id="569"/>
      <w:bookmarkEnd w:id="570"/>
      <w:bookmarkEnd w:id="571"/>
    </w:p>
    <w:p w14:paraId="405B105B" w14:textId="77777777" w:rsidR="00A77311" w:rsidRPr="00302B3D" w:rsidRDefault="00A77311" w:rsidP="00852F25">
      <w:pPr>
        <w:pStyle w:val="BodyText"/>
      </w:pPr>
      <w:r w:rsidRPr="00302B3D">
        <w:t xml:space="preserve">The purpose of VTS is to improve the maritime safety and efficiency of navigation, safety of life at sea and the protection of the marine environment and/or the adjacent shore area, work sites and offshore installations from possible adverse effects of </w:t>
      </w:r>
      <w:r w:rsidR="00147BF5" w:rsidRPr="00302B3D">
        <w:t xml:space="preserve">maritime </w:t>
      </w:r>
      <w:r w:rsidRPr="00302B3D">
        <w:t>traffic in a given area.</w:t>
      </w:r>
      <w:r w:rsidR="00BA2B8F" w:rsidRPr="00302B3D">
        <w:t xml:space="preserve"> </w:t>
      </w:r>
      <w:r w:rsidRPr="00302B3D">
        <w:t xml:space="preserve"> VTS may also have a role to play in security.</w:t>
      </w:r>
    </w:p>
    <w:p w14:paraId="008F5931" w14:textId="77777777" w:rsidR="00A77311" w:rsidRPr="00302B3D" w:rsidRDefault="00A77311" w:rsidP="00852F25">
      <w:pPr>
        <w:pStyle w:val="BodyText"/>
      </w:pPr>
      <w:r w:rsidRPr="00302B3D">
        <w:t>The benefits of implementing a VTS are that it allows identification and monitoring of vessels, strategic planning of vessel movements and provision of navigational information and navigational assistance</w:t>
      </w:r>
      <w:r w:rsidR="00BA2B8F" w:rsidRPr="00302B3D">
        <w:t xml:space="preserve">.  </w:t>
      </w:r>
      <w:r w:rsidRPr="00302B3D">
        <w:t xml:space="preserve">It can assist in reducing the risk of pollution and, should it occur, coordinating the pollution response.  Many authorities express difficulty in establishing justifiable criteria for identifying whether VTS is the most appropriate tool to improve the safety and efficiency of navigation, safety of life and the protection of the environment. </w:t>
      </w:r>
      <w:r w:rsidR="00BA2B8F" w:rsidRPr="00302B3D">
        <w:t xml:space="preserve"> </w:t>
      </w:r>
      <w:r w:rsidRPr="00302B3D">
        <w:t>A VTS is generally appropriate in areas that may include any, or a combination, of the following:</w:t>
      </w:r>
    </w:p>
    <w:p w14:paraId="165D5005" w14:textId="77777777" w:rsidR="00DE16E9" w:rsidRPr="00302B3D" w:rsidRDefault="00A77311" w:rsidP="007F1EC7">
      <w:pPr>
        <w:pStyle w:val="Bullet1"/>
      </w:pPr>
      <w:r w:rsidRPr="00302B3D">
        <w:t>High traffic density;</w:t>
      </w:r>
    </w:p>
    <w:p w14:paraId="14D39188" w14:textId="77777777" w:rsidR="00DE16E9" w:rsidRPr="00302B3D" w:rsidRDefault="00A77311" w:rsidP="007F1EC7">
      <w:pPr>
        <w:pStyle w:val="Bullet1"/>
      </w:pPr>
      <w:r w:rsidRPr="00302B3D">
        <w:t>Traffic carrying hazardous cargoes;</w:t>
      </w:r>
    </w:p>
    <w:p w14:paraId="1382D8DA" w14:textId="77777777" w:rsidR="00DE16E9" w:rsidRPr="00302B3D" w:rsidRDefault="00A77311" w:rsidP="007F1EC7">
      <w:pPr>
        <w:pStyle w:val="Bullet1"/>
      </w:pPr>
      <w:r w:rsidRPr="00302B3D">
        <w:t>Conflicting and complex navigation patterns;</w:t>
      </w:r>
    </w:p>
    <w:p w14:paraId="1DC5D523" w14:textId="77777777" w:rsidR="00DE16E9" w:rsidRPr="00302B3D" w:rsidRDefault="00A77311" w:rsidP="007F1EC7">
      <w:pPr>
        <w:pStyle w:val="Bullet1"/>
      </w:pPr>
      <w:r w:rsidRPr="00302B3D">
        <w:t>Difficult hydrographical, hydrological and meteorological elements;</w:t>
      </w:r>
    </w:p>
    <w:p w14:paraId="498E68CF" w14:textId="77777777" w:rsidR="00DE16E9" w:rsidRPr="00302B3D" w:rsidRDefault="00A77311" w:rsidP="007F1EC7">
      <w:pPr>
        <w:pStyle w:val="Bullet1"/>
      </w:pPr>
      <w:r w:rsidRPr="00302B3D">
        <w:t>Shifting shoals and other local hazards and environmental considerations;</w:t>
      </w:r>
    </w:p>
    <w:p w14:paraId="77579B29" w14:textId="77777777" w:rsidR="00DE16E9" w:rsidRPr="00302B3D" w:rsidRDefault="00A77311" w:rsidP="007F1EC7">
      <w:pPr>
        <w:pStyle w:val="Bullet1"/>
      </w:pPr>
      <w:r w:rsidRPr="00302B3D">
        <w:t>Interference by vessel traffic with other waterborne activities;</w:t>
      </w:r>
    </w:p>
    <w:p w14:paraId="76E860D6" w14:textId="77777777" w:rsidR="00DE16E9" w:rsidRPr="00302B3D" w:rsidRDefault="00A77311" w:rsidP="007F1EC7">
      <w:pPr>
        <w:pStyle w:val="Bullet1"/>
      </w:pPr>
      <w:r w:rsidRPr="00302B3D">
        <w:t>Number of casualties in an area during a specified period;</w:t>
      </w:r>
    </w:p>
    <w:p w14:paraId="4BD7F624" w14:textId="77777777" w:rsidR="00DE16E9" w:rsidRPr="00302B3D" w:rsidRDefault="00A77311" w:rsidP="007F1EC7">
      <w:pPr>
        <w:pStyle w:val="Bullet1"/>
      </w:pPr>
      <w:r w:rsidRPr="00302B3D">
        <w:t>Existing or planned vessel traffic services on adjacent waterways and the need for cooperation between neighbouring states, if appropriate;</w:t>
      </w:r>
    </w:p>
    <w:p w14:paraId="370A9B6B" w14:textId="77777777" w:rsidR="00DE16E9" w:rsidRPr="00302B3D" w:rsidRDefault="00A77311" w:rsidP="007F1EC7">
      <w:pPr>
        <w:pStyle w:val="Bullet1"/>
      </w:pPr>
      <w:r w:rsidRPr="00302B3D">
        <w:t>Narrow channels, port configuration, bridges, locks, bends and similar areas where the progress of vessels may be restricted;</w:t>
      </w:r>
      <w:r w:rsidR="0075630F" w:rsidRPr="00302B3D">
        <w:t xml:space="preserve"> and</w:t>
      </w:r>
    </w:p>
    <w:p w14:paraId="2CF937A2" w14:textId="77777777" w:rsidR="00A77311" w:rsidRPr="00302B3D" w:rsidRDefault="00A77311" w:rsidP="007F1EC7">
      <w:pPr>
        <w:pStyle w:val="Bullet1"/>
      </w:pPr>
      <w:r w:rsidRPr="00302B3D">
        <w:t>Existing or foreseeable changes in the traffic pattern in the area.</w:t>
      </w:r>
    </w:p>
    <w:p w14:paraId="6FD7FA92" w14:textId="77777777" w:rsidR="003A2A75" w:rsidRPr="00302B3D" w:rsidRDefault="003A2A75">
      <w:pPr>
        <w:jc w:val="center"/>
        <w:rPr>
          <w:b/>
        </w:rPr>
      </w:pPr>
      <w:bookmarkStart w:id="572" w:name="_Toc112573596"/>
      <w:bookmarkStart w:id="573" w:name="_Toc161125527"/>
      <w:bookmarkStart w:id="574" w:name="_Toc182538868"/>
      <w:bookmarkStart w:id="575" w:name="_Toc309032263"/>
      <w:bookmarkStart w:id="576" w:name="_Toc309122456"/>
      <w:bookmarkStart w:id="577" w:name="_Toc309123440"/>
      <w:r w:rsidRPr="00302B3D">
        <w:br w:type="page"/>
      </w:r>
    </w:p>
    <w:p w14:paraId="4BB4A022" w14:textId="77777777" w:rsidR="00A77311" w:rsidRPr="00302B3D" w:rsidRDefault="00A77311" w:rsidP="00D670D9">
      <w:pPr>
        <w:pStyle w:val="VTSHeading2"/>
      </w:pPr>
      <w:bookmarkStart w:id="578" w:name="_Toc319056461"/>
      <w:r w:rsidRPr="00302B3D">
        <w:lastRenderedPageBreak/>
        <w:t>Needs Analysis</w:t>
      </w:r>
      <w:bookmarkEnd w:id="572"/>
      <w:bookmarkEnd w:id="573"/>
      <w:bookmarkEnd w:id="574"/>
      <w:bookmarkEnd w:id="575"/>
      <w:bookmarkEnd w:id="576"/>
      <w:bookmarkEnd w:id="577"/>
      <w:bookmarkEnd w:id="578"/>
      <w:r w:rsidR="005C52FC" w:rsidRPr="00302B3D">
        <w:t xml:space="preserve"> </w:t>
      </w:r>
    </w:p>
    <w:p w14:paraId="6B70242C" w14:textId="77777777" w:rsidR="00170BF6" w:rsidRPr="00302B3D" w:rsidRDefault="00A77311" w:rsidP="00852F25">
      <w:pPr>
        <w:pStyle w:val="BodyText"/>
      </w:pPr>
      <w:r w:rsidRPr="00302B3D">
        <w:t xml:space="preserve">Installation of a VTS invariably requires considerable investment. </w:t>
      </w:r>
      <w:r w:rsidR="00BA2B8F" w:rsidRPr="00302B3D">
        <w:t xml:space="preserve"> </w:t>
      </w:r>
      <w:r w:rsidRPr="00302B3D">
        <w:t xml:space="preserve">It is strongly recommended that before considering the establishment of a new VTS, or the enhancement of an existing VTS, </w:t>
      </w:r>
      <w:r w:rsidR="00ED3AE0" w:rsidRPr="00302B3D">
        <w:t>the</w:t>
      </w:r>
      <w:r w:rsidRPr="00302B3D">
        <w:t xml:space="preserve"> Authority</w:t>
      </w:r>
      <w:r w:rsidR="00ED3AE0" w:rsidRPr="00302B3D">
        <w:t xml:space="preserve"> concerned with VTS</w:t>
      </w:r>
      <w:r w:rsidRPr="00302B3D">
        <w:t xml:space="preserve"> should undertake a formal study</w:t>
      </w:r>
      <w:r w:rsidRPr="00302B3D">
        <w:rPr>
          <w:rFonts w:cs="Arial"/>
        </w:rPr>
        <w:t xml:space="preserve"> to define clearly the need, the functional requirements and to identify the costs of implementation.</w:t>
      </w:r>
    </w:p>
    <w:p w14:paraId="4828946F" w14:textId="77777777" w:rsidR="00A77311" w:rsidRPr="00302B3D" w:rsidRDefault="00A77311" w:rsidP="00852F25">
      <w:pPr>
        <w:pStyle w:val="BodyText"/>
        <w:rPr>
          <w:sz w:val="20"/>
        </w:rPr>
      </w:pPr>
      <w:r w:rsidRPr="00302B3D">
        <w:t>IALA Recommendation V-119</w:t>
      </w:r>
      <w:r w:rsidR="00AF20A1" w:rsidRPr="00302B3D">
        <w:t xml:space="preserve"> - </w:t>
      </w:r>
      <w:r w:rsidR="00ED428B" w:rsidRPr="00302B3D">
        <w:t>‘</w:t>
      </w:r>
      <w:r w:rsidRPr="00302B3D">
        <w:rPr>
          <w:i/>
          <w:iCs/>
        </w:rPr>
        <w:t>Implementation of Vessel Traffic Services</w:t>
      </w:r>
      <w:r w:rsidR="00ED428B" w:rsidRPr="00302B3D">
        <w:rPr>
          <w:iCs/>
        </w:rPr>
        <w:t>’</w:t>
      </w:r>
      <w:r w:rsidR="00AF20A1" w:rsidRPr="00302B3D">
        <w:rPr>
          <w:iCs/>
        </w:rPr>
        <w:t xml:space="preserve"> </w:t>
      </w:r>
      <w:r w:rsidRPr="00302B3D">
        <w:t>provides guidance o</w:t>
      </w:r>
      <w:r w:rsidR="00AF20A1" w:rsidRPr="00302B3D">
        <w:t>n</w:t>
      </w:r>
      <w:r w:rsidRPr="00302B3D">
        <w:t xml:space="preserve"> the items to be addressed.  </w:t>
      </w:r>
      <w:r w:rsidR="00426875" w:rsidRPr="00302B3D">
        <w:fldChar w:fldCharType="begin"/>
      </w:r>
      <w:r w:rsidR="00A704EF" w:rsidRPr="00302B3D">
        <w:instrText xml:space="preserve"> REF _Ref309061128 \r \h </w:instrText>
      </w:r>
      <w:r w:rsidR="00426875" w:rsidRPr="00302B3D">
        <w:fldChar w:fldCharType="separate"/>
      </w:r>
      <w:r w:rsidR="007E4525" w:rsidRPr="00302B3D">
        <w:t>Table 2</w:t>
      </w:r>
      <w:r w:rsidR="00426875" w:rsidRPr="00302B3D">
        <w:fldChar w:fldCharType="end"/>
      </w:r>
      <w:r w:rsidR="00BC7BD7" w:rsidRPr="00302B3D">
        <w:t xml:space="preserve"> shows the</w:t>
      </w:r>
      <w:r w:rsidRPr="00302B3D">
        <w:t xml:space="preserve"> four key steps for a needs analysis to determine whether a VTS is an appropriate mechanism to maintain or improve maritime safety and, if so, whether the Competent Authority has the requisite capability and resources to implement one.</w:t>
      </w:r>
    </w:p>
    <w:p w14:paraId="57D34841" w14:textId="77777777" w:rsidR="00A77311" w:rsidRPr="00302B3D" w:rsidRDefault="00A704EF" w:rsidP="00B70492">
      <w:pPr>
        <w:pStyle w:val="Table"/>
      </w:pPr>
      <w:bookmarkStart w:id="579" w:name="_Ref309061128"/>
      <w:bookmarkStart w:id="580" w:name="_Toc193872857"/>
      <w:r w:rsidRPr="00302B3D">
        <w:t>Key steps in needs analysis</w:t>
      </w:r>
      <w:bookmarkEnd w:id="579"/>
      <w:bookmarkEnd w:id="580"/>
    </w:p>
    <w:tbl>
      <w:tblPr>
        <w:tblW w:w="8505" w:type="dxa"/>
        <w:jc w:val="center"/>
        <w:tblLook w:val="0400" w:firstRow="0" w:lastRow="0" w:firstColumn="0" w:lastColumn="0" w:noHBand="0" w:noVBand="1"/>
      </w:tblPr>
      <w:tblGrid>
        <w:gridCol w:w="2835"/>
        <w:gridCol w:w="5670"/>
      </w:tblGrid>
      <w:tr w:rsidR="00A77311" w:rsidRPr="00302B3D" w14:paraId="563E2251" w14:textId="77777777">
        <w:trPr>
          <w:trHeight w:val="970"/>
          <w:jc w:val="center"/>
        </w:trPr>
        <w:tc>
          <w:tcPr>
            <w:tcW w:w="2835" w:type="dxa"/>
            <w:shd w:val="clear" w:color="auto" w:fill="DAEEF3" w:themeFill="accent5" w:themeFillTint="33"/>
            <w:tcMar>
              <w:top w:w="85" w:type="dxa"/>
              <w:left w:w="85" w:type="dxa"/>
              <w:bottom w:w="85" w:type="dxa"/>
              <w:right w:w="85" w:type="dxa"/>
            </w:tcMar>
          </w:tcPr>
          <w:p w14:paraId="5F87CEF6" w14:textId="77777777" w:rsidR="00A77311" w:rsidRPr="00302B3D" w:rsidRDefault="00A77311" w:rsidP="0093035E">
            <w:pPr>
              <w:rPr>
                <w:b/>
              </w:rPr>
            </w:pPr>
            <w:r w:rsidRPr="00302B3D">
              <w:rPr>
                <w:b/>
              </w:rPr>
              <w:t xml:space="preserve">Preliminary Assessment </w:t>
            </w:r>
          </w:p>
        </w:tc>
        <w:tc>
          <w:tcPr>
            <w:tcW w:w="5670" w:type="dxa"/>
            <w:shd w:val="clear" w:color="auto" w:fill="DAEEF3" w:themeFill="accent5" w:themeFillTint="33"/>
            <w:tcMar>
              <w:top w:w="85" w:type="dxa"/>
              <w:left w:w="85" w:type="dxa"/>
              <w:bottom w:w="85" w:type="dxa"/>
              <w:right w:w="85" w:type="dxa"/>
            </w:tcMar>
          </w:tcPr>
          <w:p w14:paraId="781B9C0A" w14:textId="77777777" w:rsidR="00A77311" w:rsidRPr="00302B3D" w:rsidRDefault="00A77311" w:rsidP="002E14D0">
            <w:pPr>
              <w:pStyle w:val="Footer"/>
            </w:pPr>
            <w:r w:rsidRPr="00302B3D">
              <w:t xml:space="preserve">In the Preliminary Assessment phase, all relevant problems in the VTS area concerned should be defined and analysed. </w:t>
            </w:r>
            <w:r w:rsidR="00BA2B8F" w:rsidRPr="00302B3D">
              <w:t xml:space="preserve"> </w:t>
            </w:r>
            <w:r w:rsidRPr="00302B3D">
              <w:t>Further, as a second step in the process, operational objectives should be established with the ultimate aim of alleviating the defined problems.</w:t>
            </w:r>
          </w:p>
        </w:tc>
      </w:tr>
      <w:tr w:rsidR="00A77311" w:rsidRPr="00302B3D" w14:paraId="1E297D08" w14:textId="77777777">
        <w:trPr>
          <w:jc w:val="center"/>
        </w:trPr>
        <w:tc>
          <w:tcPr>
            <w:tcW w:w="2835" w:type="dxa"/>
            <w:tcMar>
              <w:top w:w="85" w:type="dxa"/>
              <w:left w:w="85" w:type="dxa"/>
              <w:bottom w:w="85" w:type="dxa"/>
              <w:right w:w="85" w:type="dxa"/>
            </w:tcMar>
          </w:tcPr>
          <w:p w14:paraId="28B772D7" w14:textId="77777777" w:rsidR="00A77311" w:rsidRPr="00302B3D" w:rsidRDefault="00A77311" w:rsidP="0093035E">
            <w:pPr>
              <w:rPr>
                <w:b/>
              </w:rPr>
            </w:pPr>
            <w:r w:rsidRPr="00302B3D">
              <w:rPr>
                <w:b/>
              </w:rPr>
              <w:t xml:space="preserve">Feasibility and Design </w:t>
            </w:r>
          </w:p>
        </w:tc>
        <w:tc>
          <w:tcPr>
            <w:tcW w:w="5670" w:type="dxa"/>
            <w:tcMar>
              <w:top w:w="85" w:type="dxa"/>
              <w:left w:w="85" w:type="dxa"/>
              <w:bottom w:w="85" w:type="dxa"/>
              <w:right w:w="85" w:type="dxa"/>
            </w:tcMar>
          </w:tcPr>
          <w:p w14:paraId="20BD6DC9" w14:textId="77777777" w:rsidR="00A77311" w:rsidRPr="00302B3D" w:rsidRDefault="00A77311" w:rsidP="00272292">
            <w:pPr>
              <w:jc w:val="both"/>
            </w:pPr>
            <w:r w:rsidRPr="00302B3D">
              <w:t>If the previous Preliminary Assessment phase has indicated that passive measures alone are inadequate to attain the desired level of safety and efficiency of the maritime traffic in the area under consideration, the effect of establishing a VTS should be tested.</w:t>
            </w:r>
          </w:p>
        </w:tc>
      </w:tr>
      <w:tr w:rsidR="00A77311" w:rsidRPr="00302B3D" w14:paraId="5A65DC87" w14:textId="77777777">
        <w:tblPrEx>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Ex>
        <w:trPr>
          <w:jc w:val="center"/>
        </w:trPr>
        <w:tc>
          <w:tcPr>
            <w:tcW w:w="2835" w:type="dxa"/>
            <w:shd w:val="clear" w:color="auto" w:fill="DAEEF3" w:themeFill="accent5" w:themeFillTint="33"/>
            <w:tcMar>
              <w:top w:w="85" w:type="dxa"/>
              <w:left w:w="85" w:type="dxa"/>
              <w:bottom w:w="85" w:type="dxa"/>
              <w:right w:w="85" w:type="dxa"/>
            </w:tcMar>
          </w:tcPr>
          <w:p w14:paraId="38AE5A8C" w14:textId="77777777" w:rsidR="00931DBD" w:rsidRPr="00302B3D" w:rsidRDefault="00A77311" w:rsidP="0093035E">
            <w:pPr>
              <w:rPr>
                <w:b/>
              </w:rPr>
            </w:pPr>
            <w:r w:rsidRPr="00302B3D">
              <w:rPr>
                <w:b/>
              </w:rPr>
              <w:t xml:space="preserve">Formal Risk Assessment </w:t>
            </w:r>
          </w:p>
        </w:tc>
        <w:tc>
          <w:tcPr>
            <w:tcW w:w="5670" w:type="dxa"/>
            <w:shd w:val="clear" w:color="auto" w:fill="DAEEF3" w:themeFill="accent5" w:themeFillTint="33"/>
            <w:tcMar>
              <w:top w:w="85" w:type="dxa"/>
              <w:left w:w="85" w:type="dxa"/>
              <w:bottom w:w="85" w:type="dxa"/>
              <w:right w:w="85" w:type="dxa"/>
            </w:tcMar>
          </w:tcPr>
          <w:p w14:paraId="13D48102" w14:textId="77777777" w:rsidR="00A77311" w:rsidRPr="00302B3D" w:rsidRDefault="00A77311" w:rsidP="00272292">
            <w:pPr>
              <w:jc w:val="both"/>
            </w:pPr>
            <w:r w:rsidRPr="00302B3D">
              <w:t>The Risk Assessment Phase is intended to confirm that the measures being designed and introduced will reduce the risk of collisions and groundings in the area to a level considered by the Competent Authority to be satisfactory.</w:t>
            </w:r>
          </w:p>
        </w:tc>
      </w:tr>
      <w:tr w:rsidR="00A77311" w:rsidRPr="00302B3D" w14:paraId="53285BCA" w14:textId="77777777">
        <w:trPr>
          <w:jc w:val="center"/>
        </w:trPr>
        <w:tc>
          <w:tcPr>
            <w:tcW w:w="2835" w:type="dxa"/>
            <w:tcMar>
              <w:top w:w="85" w:type="dxa"/>
              <w:left w:w="85" w:type="dxa"/>
              <w:bottom w:w="85" w:type="dxa"/>
              <w:right w:w="85" w:type="dxa"/>
            </w:tcMar>
          </w:tcPr>
          <w:p w14:paraId="10CA06BB" w14:textId="77777777" w:rsidR="00A77311" w:rsidRPr="00302B3D" w:rsidRDefault="00A77311" w:rsidP="0093035E">
            <w:pPr>
              <w:rPr>
                <w:b/>
              </w:rPr>
            </w:pPr>
            <w:r w:rsidRPr="00302B3D">
              <w:rPr>
                <w:b/>
              </w:rPr>
              <w:t>Cost / Benefit Analysis</w:t>
            </w:r>
          </w:p>
        </w:tc>
        <w:tc>
          <w:tcPr>
            <w:tcW w:w="5670" w:type="dxa"/>
            <w:tcMar>
              <w:top w:w="85" w:type="dxa"/>
              <w:left w:w="85" w:type="dxa"/>
              <w:bottom w:w="85" w:type="dxa"/>
              <w:right w:w="85" w:type="dxa"/>
            </w:tcMar>
          </w:tcPr>
          <w:p w14:paraId="3170E5B0" w14:textId="77777777" w:rsidR="00DE16E9" w:rsidRPr="00302B3D" w:rsidRDefault="00DE16E9" w:rsidP="002E14D0">
            <w:pPr>
              <w:pStyle w:val="Footer"/>
              <w:rPr>
                <w:rFonts w:cstheme="majorBidi"/>
                <w:color w:val="000000" w:themeColor="text1"/>
              </w:rPr>
            </w:pPr>
            <w:r w:rsidRPr="00302B3D">
              <w:t>After the completion of the Feasibility and Design and Risk Assessment phases, a Cost Benefit Analysis should be conducted to determine whether the expected reduction in risk would be justified in terms of the level of investment required.</w:t>
            </w:r>
          </w:p>
        </w:tc>
      </w:tr>
    </w:tbl>
    <w:p w14:paraId="4E563FD4" w14:textId="77777777" w:rsidR="00BA2B8F" w:rsidRPr="00302B3D" w:rsidRDefault="00BA2B8F">
      <w:r w:rsidRPr="00302B3D">
        <w:br w:type="page"/>
      </w:r>
    </w:p>
    <w:p w14:paraId="5DDB93FC" w14:textId="77777777" w:rsidR="00A77311" w:rsidRPr="00302B3D" w:rsidRDefault="00A77311" w:rsidP="0093035E"/>
    <w:p w14:paraId="4BC920EF" w14:textId="6C60168C" w:rsidR="00CC4334" w:rsidRPr="00302B3D" w:rsidRDefault="003C0B10" w:rsidP="006138A8">
      <w:pPr>
        <w:jc w:val="center"/>
      </w:pPr>
      <w:r>
        <w:rPr>
          <w:noProof/>
          <w:lang w:val="nl-NL" w:eastAsia="nl-NL"/>
        </w:rPr>
        <mc:AlternateContent>
          <mc:Choice Requires="wpg">
            <w:drawing>
              <wp:inline distT="0" distB="0" distL="0" distR="0" wp14:anchorId="26346939" wp14:editId="35A09425">
                <wp:extent cx="5553710" cy="8009890"/>
                <wp:effectExtent l="12700" t="12700" r="8890" b="16510"/>
                <wp:docPr id="1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53710" cy="8009890"/>
                          <a:chOff x="0" y="0"/>
                          <a:chExt cx="55537" cy="80102"/>
                        </a:xfrm>
                      </wpg:grpSpPr>
                      <wpg:grpSp>
                        <wpg:cNvPr id="17" name="Group 1312"/>
                        <wpg:cNvGrpSpPr>
                          <a:grpSpLocks/>
                        </wpg:cNvGrpSpPr>
                        <wpg:grpSpPr bwMode="auto">
                          <a:xfrm>
                            <a:off x="0" y="0"/>
                            <a:ext cx="55537" cy="80102"/>
                            <a:chOff x="0" y="0"/>
                            <a:chExt cx="55537" cy="80102"/>
                          </a:xfrm>
                        </wpg:grpSpPr>
                        <wps:wsp>
                          <wps:cNvPr id="18" name="Line 556"/>
                          <wps:cNvCnPr>
                            <a:cxnSpLocks noChangeShapeType="1"/>
                          </wps:cNvCnPr>
                          <wps:spPr bwMode="auto">
                            <a:xfrm>
                              <a:off x="5400" y="21730"/>
                              <a:ext cx="10128" cy="6"/>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19" name="Text Box 557"/>
                          <wps:cNvSpPr txBox="1">
                            <a:spLocks noChangeArrowheads="1"/>
                          </wps:cNvSpPr>
                          <wps:spPr bwMode="auto">
                            <a:xfrm>
                              <a:off x="0" y="0"/>
                              <a:ext cx="20163" cy="63502"/>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6AB4397" w14:textId="77777777" w:rsidR="00D71142" w:rsidRDefault="00D71142" w:rsidP="00270E69">
                                <w:pPr>
                                  <w:pStyle w:val="NormalWeb"/>
                                  <w:spacing w:before="0" w:beforeAutospacing="0" w:after="0" w:afterAutospacing="0"/>
                                  <w:jc w:val="center"/>
                                </w:pPr>
                                <w:r>
                                  <w:rPr>
                                    <w:color w:val="000000"/>
                                    <w:kern w:val="24"/>
                                  </w:rPr>
                                  <w:t>INCEPTION</w:t>
                                </w:r>
                              </w:p>
                              <w:p w14:paraId="234CECD2" w14:textId="77777777" w:rsidR="00D71142" w:rsidRDefault="00D71142" w:rsidP="00270E69">
                                <w:pPr>
                                  <w:pStyle w:val="NormalWeb"/>
                                  <w:spacing w:before="0" w:beforeAutospacing="0" w:after="0" w:afterAutospacing="0"/>
                                </w:pPr>
                                <w:r>
                                  <w:rPr>
                                    <w:color w:val="000000" w:themeColor="text1"/>
                                    <w:kern w:val="24"/>
                                  </w:rPr>
                                  <w:t> </w:t>
                                </w:r>
                              </w:p>
                              <w:p w14:paraId="5925FC98" w14:textId="77777777" w:rsidR="00D71142" w:rsidRDefault="00D71142" w:rsidP="00270E69">
                                <w:pPr>
                                  <w:pStyle w:val="NormalWeb"/>
                                  <w:spacing w:before="0" w:beforeAutospacing="0" w:after="0" w:afterAutospacing="0"/>
                                </w:pPr>
                                <w:r>
                                  <w:rPr>
                                    <w:color w:val="000000" w:themeColor="text1"/>
                                    <w:kern w:val="24"/>
                                  </w:rPr>
                                  <w:t> </w:t>
                                </w:r>
                              </w:p>
                              <w:p w14:paraId="215837ED" w14:textId="77777777" w:rsidR="00D71142" w:rsidRDefault="00D71142" w:rsidP="00270E69">
                                <w:pPr>
                                  <w:pStyle w:val="NormalWeb"/>
                                  <w:spacing w:before="0" w:beforeAutospacing="0" w:after="0" w:afterAutospacing="0"/>
                                </w:pPr>
                                <w:r>
                                  <w:rPr>
                                    <w:color w:val="000000" w:themeColor="text1"/>
                                    <w:kern w:val="24"/>
                                  </w:rPr>
                                  <w:t> </w:t>
                                </w:r>
                              </w:p>
                              <w:p w14:paraId="5066375E" w14:textId="77777777" w:rsidR="00D71142" w:rsidRDefault="00D71142" w:rsidP="00270E69">
                                <w:pPr>
                                  <w:pStyle w:val="NormalWeb"/>
                                  <w:spacing w:before="0" w:beforeAutospacing="0" w:after="0" w:afterAutospacing="0"/>
                                </w:pPr>
                                <w:r>
                                  <w:rPr>
                                    <w:color w:val="000000" w:themeColor="text1"/>
                                    <w:kern w:val="24"/>
                                  </w:rPr>
                                  <w:t> </w:t>
                                </w:r>
                              </w:p>
                              <w:p w14:paraId="7C66FACB" w14:textId="77777777" w:rsidR="00D71142" w:rsidRDefault="00D71142" w:rsidP="00270E69">
                                <w:pPr>
                                  <w:pStyle w:val="NormalWeb"/>
                                  <w:spacing w:before="0" w:beforeAutospacing="0" w:after="0" w:afterAutospacing="0"/>
                                </w:pPr>
                                <w:r>
                                  <w:rPr>
                                    <w:color w:val="000000" w:themeColor="text1"/>
                                    <w:kern w:val="24"/>
                                  </w:rPr>
                                  <w:t> </w:t>
                                </w:r>
                              </w:p>
                              <w:p w14:paraId="15B0424C" w14:textId="77777777" w:rsidR="00D71142" w:rsidRDefault="00D71142" w:rsidP="00270E69">
                                <w:pPr>
                                  <w:pStyle w:val="NormalWeb"/>
                                  <w:spacing w:before="0" w:beforeAutospacing="0" w:after="0" w:afterAutospacing="0"/>
                                </w:pPr>
                                <w:r>
                                  <w:rPr>
                                    <w:color w:val="000000" w:themeColor="text1"/>
                                    <w:kern w:val="24"/>
                                  </w:rPr>
                                  <w:t> </w:t>
                                </w:r>
                              </w:p>
                              <w:p w14:paraId="25EC1D86" w14:textId="77777777" w:rsidR="00D71142" w:rsidRDefault="00D71142" w:rsidP="00270E69">
                                <w:pPr>
                                  <w:pStyle w:val="NormalWeb"/>
                                  <w:spacing w:before="0" w:beforeAutospacing="0" w:after="0" w:afterAutospacing="0"/>
                                </w:pPr>
                                <w:r>
                                  <w:rPr>
                                    <w:color w:val="000000" w:themeColor="text1"/>
                                    <w:kern w:val="24"/>
                                  </w:rPr>
                                  <w:t> </w:t>
                                </w:r>
                              </w:p>
                              <w:p w14:paraId="6E357532" w14:textId="77777777" w:rsidR="00D71142" w:rsidRDefault="00D71142" w:rsidP="00270E69">
                                <w:pPr>
                                  <w:pStyle w:val="NormalWeb"/>
                                  <w:spacing w:before="0" w:beforeAutospacing="0" w:after="0" w:afterAutospacing="0"/>
                                </w:pPr>
                                <w:r>
                                  <w:rPr>
                                    <w:color w:val="000000" w:themeColor="text1"/>
                                    <w:kern w:val="24"/>
                                  </w:rPr>
                                  <w:t> </w:t>
                                </w:r>
                              </w:p>
                              <w:p w14:paraId="13DDDF00" w14:textId="77777777" w:rsidR="00D71142" w:rsidRDefault="00D71142" w:rsidP="00270E69">
                                <w:pPr>
                                  <w:pStyle w:val="NormalWeb"/>
                                  <w:spacing w:before="0" w:beforeAutospacing="0" w:after="0" w:afterAutospacing="0"/>
                                </w:pPr>
                                <w:r>
                                  <w:rPr>
                                    <w:color w:val="000000" w:themeColor="text1"/>
                                    <w:kern w:val="24"/>
                                  </w:rPr>
                                  <w:t> </w:t>
                                </w:r>
                              </w:p>
                              <w:p w14:paraId="41C0C2C4" w14:textId="77777777" w:rsidR="00D71142" w:rsidRDefault="00D71142" w:rsidP="00270E69">
                                <w:pPr>
                                  <w:pStyle w:val="NormalWeb"/>
                                  <w:spacing w:before="0" w:beforeAutospacing="0" w:after="0" w:afterAutospacing="0"/>
                                </w:pPr>
                                <w:r>
                                  <w:rPr>
                                    <w:color w:val="000000" w:themeColor="text1"/>
                                    <w:kern w:val="24"/>
                                  </w:rPr>
                                  <w:t> </w:t>
                                </w:r>
                              </w:p>
                              <w:p w14:paraId="1AFCA2C9" w14:textId="77777777" w:rsidR="00D71142" w:rsidRDefault="00D71142" w:rsidP="00270E69">
                                <w:pPr>
                                  <w:pStyle w:val="NormalWeb"/>
                                  <w:spacing w:before="0" w:beforeAutospacing="0" w:after="0" w:afterAutospacing="0"/>
                                </w:pPr>
                                <w:r>
                                  <w:rPr>
                                    <w:color w:val="000000" w:themeColor="text1"/>
                                    <w:kern w:val="24"/>
                                  </w:rPr>
                                  <w:t> </w:t>
                                </w:r>
                              </w:p>
                              <w:p w14:paraId="68FDBABB" w14:textId="77777777" w:rsidR="00D71142" w:rsidRDefault="00D71142" w:rsidP="00270E69">
                                <w:pPr>
                                  <w:pStyle w:val="NormalWeb"/>
                                  <w:spacing w:before="0" w:beforeAutospacing="0" w:after="0" w:afterAutospacing="0"/>
                                </w:pPr>
                                <w:r>
                                  <w:rPr>
                                    <w:color w:val="000000" w:themeColor="text1"/>
                                    <w:kern w:val="24"/>
                                  </w:rPr>
                                  <w:t> </w:t>
                                </w:r>
                              </w:p>
                              <w:p w14:paraId="68F17D3C" w14:textId="77777777" w:rsidR="00D71142" w:rsidRDefault="00D71142" w:rsidP="00270E69">
                                <w:pPr>
                                  <w:pStyle w:val="NormalWeb"/>
                                  <w:spacing w:before="0" w:beforeAutospacing="0" w:after="0" w:afterAutospacing="0"/>
                                </w:pPr>
                                <w:r>
                                  <w:rPr>
                                    <w:color w:val="000000" w:themeColor="text1"/>
                                    <w:kern w:val="24"/>
                                  </w:rPr>
                                  <w:t> </w:t>
                                </w:r>
                              </w:p>
                              <w:p w14:paraId="135E56D1" w14:textId="77777777" w:rsidR="00D71142" w:rsidRDefault="00D71142" w:rsidP="00270E69">
                                <w:pPr>
                                  <w:pStyle w:val="NormalWeb"/>
                                  <w:spacing w:before="0" w:beforeAutospacing="0" w:after="0" w:afterAutospacing="0"/>
                                </w:pPr>
                                <w:r>
                                  <w:rPr>
                                    <w:color w:val="000000" w:themeColor="text1"/>
                                    <w:kern w:val="24"/>
                                  </w:rPr>
                                  <w:t> </w:t>
                                </w:r>
                              </w:p>
                              <w:p w14:paraId="2535589C" w14:textId="77777777" w:rsidR="00D71142" w:rsidRDefault="00D71142" w:rsidP="00270E69">
                                <w:pPr>
                                  <w:pStyle w:val="NormalWeb"/>
                                  <w:spacing w:before="0" w:beforeAutospacing="0" w:after="0" w:afterAutospacing="0"/>
                                </w:pPr>
                                <w:r>
                                  <w:rPr>
                                    <w:color w:val="000000" w:themeColor="text1"/>
                                    <w:kern w:val="24"/>
                                  </w:rPr>
                                  <w:t> </w:t>
                                </w:r>
                              </w:p>
                              <w:p w14:paraId="0A95137F" w14:textId="77777777" w:rsidR="00D71142" w:rsidRDefault="00D71142" w:rsidP="00270E69">
                                <w:pPr>
                                  <w:pStyle w:val="NormalWeb"/>
                                  <w:spacing w:before="0" w:beforeAutospacing="0" w:after="0" w:afterAutospacing="0"/>
                                </w:pPr>
                                <w:r>
                                  <w:rPr>
                                    <w:color w:val="000000" w:themeColor="text1"/>
                                    <w:kern w:val="24"/>
                                  </w:rPr>
                                  <w:t> </w:t>
                                </w:r>
                              </w:p>
                              <w:p w14:paraId="141992CE" w14:textId="77777777" w:rsidR="00D71142" w:rsidRDefault="00D71142" w:rsidP="00270E69">
                                <w:pPr>
                                  <w:pStyle w:val="NormalWeb"/>
                                  <w:spacing w:before="0" w:beforeAutospacing="0" w:after="0" w:afterAutospacing="0"/>
                                </w:pPr>
                                <w:r>
                                  <w:rPr>
                                    <w:color w:val="000000" w:themeColor="text1"/>
                                    <w:kern w:val="24"/>
                                  </w:rPr>
                                  <w:t> </w:t>
                                </w:r>
                              </w:p>
                              <w:p w14:paraId="3421ADFF" w14:textId="77777777" w:rsidR="00D71142" w:rsidRDefault="00D71142" w:rsidP="00270E69">
                                <w:pPr>
                                  <w:pStyle w:val="NormalWeb"/>
                                  <w:spacing w:before="0" w:beforeAutospacing="0" w:after="0" w:afterAutospacing="0"/>
                                </w:pPr>
                                <w:r>
                                  <w:rPr>
                                    <w:color w:val="000000" w:themeColor="text1"/>
                                    <w:kern w:val="24"/>
                                  </w:rPr>
                                  <w:t> </w:t>
                                </w:r>
                              </w:p>
                              <w:p w14:paraId="0B1CDC38" w14:textId="77777777" w:rsidR="00D71142" w:rsidRDefault="00D71142" w:rsidP="00270E69">
                                <w:pPr>
                                  <w:pStyle w:val="NormalWeb"/>
                                  <w:spacing w:before="0" w:beforeAutospacing="0" w:after="0" w:afterAutospacing="0"/>
                                </w:pPr>
                                <w:r>
                                  <w:rPr>
                                    <w:color w:val="000000" w:themeColor="text1"/>
                                    <w:kern w:val="24"/>
                                  </w:rPr>
                                  <w:t> </w:t>
                                </w:r>
                              </w:p>
                              <w:p w14:paraId="6D38F5E1" w14:textId="77777777" w:rsidR="00D71142" w:rsidRDefault="00D71142" w:rsidP="00270E69">
                                <w:pPr>
                                  <w:pStyle w:val="NormalWeb"/>
                                  <w:spacing w:before="0" w:beforeAutospacing="0" w:after="0" w:afterAutospacing="0"/>
                                </w:pPr>
                                <w:r>
                                  <w:rPr>
                                    <w:color w:val="000000" w:themeColor="text1"/>
                                    <w:kern w:val="24"/>
                                  </w:rPr>
                                  <w:t> </w:t>
                                </w:r>
                              </w:p>
                              <w:p w14:paraId="3D3DB904" w14:textId="77777777" w:rsidR="00D71142" w:rsidRDefault="00D71142" w:rsidP="00270E69">
                                <w:pPr>
                                  <w:pStyle w:val="NormalWeb"/>
                                  <w:spacing w:before="0" w:beforeAutospacing="0" w:after="0" w:afterAutospacing="0"/>
                                </w:pPr>
                                <w:r>
                                  <w:rPr>
                                    <w:color w:val="000000"/>
                                    <w:kern w:val="24"/>
                                  </w:rPr>
                                  <w:t> </w:t>
                                </w:r>
                              </w:p>
                              <w:p w14:paraId="03EFA719" w14:textId="77777777" w:rsidR="00D71142" w:rsidRDefault="00D71142" w:rsidP="00270E69">
                                <w:pPr>
                                  <w:pStyle w:val="NormalWeb"/>
                                  <w:spacing w:before="0" w:beforeAutospacing="0" w:after="0" w:afterAutospacing="0"/>
                                </w:pPr>
                                <w:r>
                                  <w:rPr>
                                    <w:color w:val="000000" w:themeColor="text1"/>
                                    <w:kern w:val="24"/>
                                  </w:rPr>
                                  <w:t> </w:t>
                                </w:r>
                              </w:p>
                              <w:p w14:paraId="1BEA18FD" w14:textId="77777777" w:rsidR="00D71142" w:rsidRDefault="00D71142" w:rsidP="00270E69">
                                <w:pPr>
                                  <w:pStyle w:val="NormalWeb"/>
                                  <w:spacing w:before="0" w:beforeAutospacing="0" w:after="0" w:afterAutospacing="0"/>
                                </w:pPr>
                                <w:r>
                                  <w:rPr>
                                    <w:color w:val="000000" w:themeColor="text1"/>
                                    <w:kern w:val="24"/>
                                  </w:rPr>
                                  <w:t> </w:t>
                                </w:r>
                              </w:p>
                              <w:p w14:paraId="7ECD7082" w14:textId="77777777" w:rsidR="00D71142" w:rsidRDefault="00D71142" w:rsidP="00270E69">
                                <w:pPr>
                                  <w:pStyle w:val="NormalWeb"/>
                                  <w:spacing w:before="0" w:beforeAutospacing="0" w:after="0" w:afterAutospacing="0"/>
                                </w:pPr>
                                <w:r>
                                  <w:rPr>
                                    <w:color w:val="000000" w:themeColor="text1"/>
                                    <w:kern w:val="24"/>
                                  </w:rPr>
                                  <w:t> </w:t>
                                </w:r>
                              </w:p>
                              <w:p w14:paraId="2A6219D3" w14:textId="77777777" w:rsidR="00D71142" w:rsidRDefault="00D71142" w:rsidP="00270E69">
                                <w:pPr>
                                  <w:pStyle w:val="NormalWeb"/>
                                  <w:spacing w:before="0" w:beforeAutospacing="0" w:after="0" w:afterAutospacing="0"/>
                                </w:pPr>
                                <w:r>
                                  <w:rPr>
                                    <w:color w:val="000000" w:themeColor="text1"/>
                                    <w:kern w:val="24"/>
                                  </w:rPr>
                                  <w:t> </w:t>
                                </w:r>
                              </w:p>
                              <w:p w14:paraId="10856B07" w14:textId="77777777" w:rsidR="00D71142" w:rsidRDefault="00D71142" w:rsidP="00270E69">
                                <w:pPr>
                                  <w:pStyle w:val="NormalWeb"/>
                                  <w:spacing w:before="0" w:beforeAutospacing="0" w:after="0" w:afterAutospacing="0"/>
                                </w:pPr>
                                <w:r>
                                  <w:rPr>
                                    <w:color w:val="000000" w:themeColor="text1"/>
                                    <w:kern w:val="24"/>
                                  </w:rPr>
                                  <w:t> </w:t>
                                </w:r>
                              </w:p>
                            </w:txbxContent>
                          </wps:txbx>
                          <wps:bodyPr rot="0" vert="horz" wrap="square" lIns="91440" tIns="45720" rIns="91440" bIns="45720" anchor="t" anchorCtr="0" upright="1">
                            <a:noAutofit/>
                          </wps:bodyPr>
                        </wps:wsp>
                        <wps:wsp>
                          <wps:cNvPr id="20" name="Text Box 558"/>
                          <wps:cNvSpPr txBox="1">
                            <a:spLocks noChangeArrowheads="1"/>
                          </wps:cNvSpPr>
                          <wps:spPr bwMode="auto">
                            <a:xfrm>
                              <a:off x="1273" y="2597"/>
                              <a:ext cx="17175" cy="873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48A26519"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Problems</w:t>
                                </w:r>
                              </w:p>
                              <w:p w14:paraId="190D51CB"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Constraints</w:t>
                                </w:r>
                              </w:p>
                              <w:p w14:paraId="2F0786D4"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Area</w:t>
                                </w:r>
                              </w:p>
                              <w:p w14:paraId="4ECC41B1"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Traffic Management</w:t>
                                </w:r>
                              </w:p>
                              <w:p w14:paraId="0D00F281"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Tools</w:t>
                                </w:r>
                              </w:p>
                            </w:txbxContent>
                          </wps:txbx>
                          <wps:bodyPr rot="0" vert="horz" wrap="square" lIns="91440" tIns="45720" rIns="91440" bIns="45720" anchor="t" anchorCtr="0" upright="1">
                            <a:noAutofit/>
                          </wps:bodyPr>
                        </wps:wsp>
                        <wps:wsp>
                          <wps:cNvPr id="21" name="Text Box 559"/>
                          <wps:cNvSpPr txBox="1">
                            <a:spLocks noChangeArrowheads="1"/>
                          </wps:cNvSpPr>
                          <wps:spPr bwMode="auto">
                            <a:xfrm>
                              <a:off x="4649" y="11836"/>
                              <a:ext cx="11667" cy="342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2D4C25AB" w14:textId="77777777" w:rsidR="00D71142" w:rsidRDefault="00D71142" w:rsidP="00270E69">
                                <w:pPr>
                                  <w:pStyle w:val="NormalWeb"/>
                                  <w:spacing w:before="0" w:beforeAutospacing="0" w:after="0" w:afterAutospacing="0"/>
                                  <w:jc w:val="center"/>
                                </w:pPr>
                                <w:r>
                                  <w:rPr>
                                    <w:color w:val="000000"/>
                                    <w:kern w:val="24"/>
                                  </w:rPr>
                                  <w:t>Evolve options</w:t>
                                </w:r>
                              </w:p>
                            </w:txbxContent>
                          </wps:txbx>
                          <wps:bodyPr rot="0" vert="horz" wrap="square" lIns="91440" tIns="45720" rIns="91440" bIns="45720" anchor="t" anchorCtr="0" upright="1">
                            <a:noAutofit/>
                          </wps:bodyPr>
                        </wps:wsp>
                        <wps:wsp>
                          <wps:cNvPr id="22" name="Text Box 560"/>
                          <wps:cNvSpPr txBox="1">
                            <a:spLocks noChangeArrowheads="1"/>
                          </wps:cNvSpPr>
                          <wps:spPr bwMode="auto">
                            <a:xfrm>
                              <a:off x="5471" y="16675"/>
                              <a:ext cx="9710" cy="342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D47DE91" w14:textId="77777777" w:rsidR="00D71142" w:rsidRDefault="00D71142" w:rsidP="00270E69">
                                <w:pPr>
                                  <w:pStyle w:val="NormalWeb"/>
                                  <w:spacing w:before="0" w:beforeAutospacing="0" w:after="0" w:afterAutospacing="0"/>
                                  <w:jc w:val="center"/>
                                </w:pPr>
                                <w:r>
                                  <w:rPr>
                                    <w:color w:val="000000"/>
                                    <w:kern w:val="24"/>
                                  </w:rPr>
                                  <w:t>Weightings</w:t>
                                </w:r>
                              </w:p>
                            </w:txbxContent>
                          </wps:txbx>
                          <wps:bodyPr rot="0" vert="horz" wrap="square" lIns="91440" tIns="45720" rIns="91440" bIns="45720" anchor="t" anchorCtr="0" upright="1">
                            <a:noAutofit/>
                          </wps:bodyPr>
                        </wps:wsp>
                        <wps:wsp>
                          <wps:cNvPr id="23" name="Text Box 561"/>
                          <wps:cNvSpPr txBox="1">
                            <a:spLocks noChangeArrowheads="1"/>
                          </wps:cNvSpPr>
                          <wps:spPr bwMode="auto">
                            <a:xfrm>
                              <a:off x="1273" y="22914"/>
                              <a:ext cx="8808" cy="276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3016BB08" w14:textId="77777777" w:rsidR="00D71142" w:rsidRDefault="00D71142" w:rsidP="00270E69">
                                <w:pPr>
                                  <w:pStyle w:val="NormalWeb"/>
                                  <w:spacing w:before="0" w:beforeAutospacing="0" w:after="0" w:afterAutospacing="0"/>
                                  <w:jc w:val="center"/>
                                </w:pPr>
                                <w:r>
                                  <w:rPr>
                                    <w:color w:val="000000"/>
                                    <w:kern w:val="24"/>
                                    <w:sz w:val="18"/>
                                    <w:szCs w:val="18"/>
                                  </w:rPr>
                                  <w:t>Importance</w:t>
                                </w:r>
                              </w:p>
                            </w:txbxContent>
                          </wps:txbx>
                          <wps:bodyPr rot="0" vert="horz" wrap="square" lIns="91440" tIns="45720" rIns="91440" bIns="45720" anchor="t" anchorCtr="0" upright="1">
                            <a:noAutofit/>
                          </wps:bodyPr>
                        </wps:wsp>
                        <wps:wsp>
                          <wps:cNvPr id="24" name="Text Box 562"/>
                          <wps:cNvSpPr txBox="1">
                            <a:spLocks noChangeArrowheads="1"/>
                          </wps:cNvSpPr>
                          <wps:spPr bwMode="auto">
                            <a:xfrm>
                              <a:off x="2989" y="27954"/>
                              <a:ext cx="15686" cy="698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3A323AF" w14:textId="77777777" w:rsidR="00D71142" w:rsidRDefault="00D71142" w:rsidP="00270E69">
                                <w:pPr>
                                  <w:pStyle w:val="NormalWeb"/>
                                  <w:spacing w:before="0" w:beforeAutospacing="0" w:after="0" w:afterAutospacing="0"/>
                                  <w:jc w:val="center"/>
                                </w:pPr>
                                <w:r>
                                  <w:rPr>
                                    <w:color w:val="000000"/>
                                    <w:kern w:val="24"/>
                                  </w:rPr>
                                  <w:t>Organization</w:t>
                                </w:r>
                              </w:p>
                              <w:p w14:paraId="749CA40C" w14:textId="77777777" w:rsidR="00D71142" w:rsidRDefault="00D71142" w:rsidP="00E53602">
                                <w:pPr>
                                  <w:pStyle w:val="ListParagraph"/>
                                  <w:numPr>
                                    <w:ilvl w:val="0"/>
                                    <w:numId w:val="20"/>
                                  </w:numPr>
                                  <w:rPr>
                                    <w:rFonts w:eastAsia="Times New Roman" w:cs="Times New Roman"/>
                                    <w:sz w:val="18"/>
                                  </w:rPr>
                                </w:pPr>
                                <w:r>
                                  <w:rPr>
                                    <w:color w:val="000000"/>
                                    <w:kern w:val="24"/>
                                    <w:sz w:val="18"/>
                                    <w:szCs w:val="18"/>
                                  </w:rPr>
                                  <w:t>Framework</w:t>
                                </w:r>
                              </w:p>
                              <w:p w14:paraId="384E5865" w14:textId="77777777" w:rsidR="00D71142" w:rsidRDefault="00D71142" w:rsidP="00E53602">
                                <w:pPr>
                                  <w:pStyle w:val="ListParagraph"/>
                                  <w:numPr>
                                    <w:ilvl w:val="0"/>
                                    <w:numId w:val="20"/>
                                  </w:numPr>
                                  <w:rPr>
                                    <w:rFonts w:eastAsia="Times New Roman" w:cs="Times New Roman"/>
                                    <w:sz w:val="18"/>
                                  </w:rPr>
                                </w:pPr>
                                <w:r>
                                  <w:rPr>
                                    <w:color w:val="000000"/>
                                    <w:kern w:val="24"/>
                                    <w:sz w:val="18"/>
                                    <w:szCs w:val="18"/>
                                  </w:rPr>
                                  <w:t>Structure</w:t>
                                </w:r>
                              </w:p>
                              <w:p w14:paraId="30A1F43B" w14:textId="77777777" w:rsidR="00D71142" w:rsidRDefault="00D71142" w:rsidP="00E53602">
                                <w:pPr>
                                  <w:pStyle w:val="ListParagraph"/>
                                  <w:numPr>
                                    <w:ilvl w:val="0"/>
                                    <w:numId w:val="20"/>
                                  </w:numPr>
                                  <w:rPr>
                                    <w:rFonts w:eastAsia="Times New Roman" w:cs="Times New Roman"/>
                                    <w:sz w:val="18"/>
                                  </w:rPr>
                                </w:pPr>
                                <w:r>
                                  <w:rPr>
                                    <w:color w:val="000000"/>
                                    <w:kern w:val="24"/>
                                    <w:sz w:val="18"/>
                                    <w:szCs w:val="18"/>
                                  </w:rPr>
                                  <w:t>Legal</w:t>
                                </w:r>
                              </w:p>
                            </w:txbxContent>
                          </wps:txbx>
                          <wps:bodyPr rot="0" vert="horz" wrap="square" lIns="91440" tIns="45720" rIns="91440" bIns="45720" anchor="t" anchorCtr="0" upright="1">
                            <a:noAutofit/>
                          </wps:bodyPr>
                        </wps:wsp>
                        <wps:wsp>
                          <wps:cNvPr id="25" name="Text Box 563"/>
                          <wps:cNvSpPr txBox="1">
                            <a:spLocks noChangeArrowheads="1"/>
                          </wps:cNvSpPr>
                          <wps:spPr bwMode="auto">
                            <a:xfrm>
                              <a:off x="6065" y="40789"/>
                              <a:ext cx="9709" cy="247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6E44C17" w14:textId="77777777" w:rsidR="00D71142" w:rsidRDefault="00D71142" w:rsidP="00270E69">
                                <w:pPr>
                                  <w:pStyle w:val="NormalWeb"/>
                                  <w:spacing w:before="0" w:beforeAutospacing="0" w:after="0" w:afterAutospacing="0"/>
                                  <w:jc w:val="center"/>
                                </w:pPr>
                                <w:r>
                                  <w:rPr>
                                    <w:color w:val="000000"/>
                                    <w:kern w:val="24"/>
                                  </w:rPr>
                                  <w:t>Security</w:t>
                                </w:r>
                              </w:p>
                            </w:txbxContent>
                          </wps:txbx>
                          <wps:bodyPr rot="0" vert="horz" wrap="square" lIns="91440" tIns="45720" rIns="91440" bIns="45720" anchor="t" anchorCtr="0" upright="1">
                            <a:noAutofit/>
                          </wps:bodyPr>
                        </wps:wsp>
                        <wps:wsp>
                          <wps:cNvPr id="26" name="Text Box 564"/>
                          <wps:cNvSpPr txBox="1">
                            <a:spLocks noChangeArrowheads="1"/>
                          </wps:cNvSpPr>
                          <wps:spPr bwMode="auto">
                            <a:xfrm>
                              <a:off x="6065" y="36669"/>
                              <a:ext cx="9709" cy="244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86C4C40" w14:textId="77777777" w:rsidR="00D71142" w:rsidRDefault="00D71142" w:rsidP="00270E69">
                                <w:pPr>
                                  <w:pStyle w:val="NormalWeb"/>
                                  <w:spacing w:before="0" w:beforeAutospacing="0" w:after="0" w:afterAutospacing="0"/>
                                  <w:jc w:val="center"/>
                                </w:pPr>
                                <w:r>
                                  <w:rPr>
                                    <w:color w:val="000000"/>
                                    <w:kern w:val="24"/>
                                  </w:rPr>
                                  <w:t>Funding</w:t>
                                </w:r>
                              </w:p>
                            </w:txbxContent>
                          </wps:txbx>
                          <wps:bodyPr rot="0" vert="horz" wrap="square" lIns="91440" tIns="45720" rIns="91440" bIns="45720" anchor="t" anchorCtr="0" upright="1">
                            <a:noAutofit/>
                          </wps:bodyPr>
                        </wps:wsp>
                        <wps:wsp>
                          <wps:cNvPr id="28" name="Text Box 565"/>
                          <wps:cNvSpPr txBox="1">
                            <a:spLocks noChangeArrowheads="1"/>
                          </wps:cNvSpPr>
                          <wps:spPr bwMode="auto">
                            <a:xfrm>
                              <a:off x="1257" y="44402"/>
                              <a:ext cx="17925" cy="1153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0A76910" w14:textId="77777777" w:rsidR="00D71142" w:rsidRDefault="00D71142" w:rsidP="00270E69">
                                <w:pPr>
                                  <w:pStyle w:val="NormalWeb"/>
                                  <w:spacing w:before="0" w:beforeAutospacing="0" w:after="0" w:afterAutospacing="0"/>
                                  <w:jc w:val="center"/>
                                </w:pPr>
                                <w:r>
                                  <w:rPr>
                                    <w:color w:val="000000"/>
                                    <w:kern w:val="24"/>
                                  </w:rPr>
                                  <w:t>Operational objectives</w:t>
                                </w:r>
                              </w:p>
                              <w:p w14:paraId="317640B0" w14:textId="77777777" w:rsidR="00D71142" w:rsidRDefault="00D71142" w:rsidP="00270E69">
                                <w:pPr>
                                  <w:pStyle w:val="NormalWeb"/>
                                  <w:spacing w:before="0" w:beforeAutospacing="0" w:after="0" w:afterAutospacing="0"/>
                                </w:pPr>
                                <w:r>
                                  <w:rPr>
                                    <w:color w:val="000000" w:themeColor="text1"/>
                                    <w:kern w:val="24"/>
                                  </w:rPr>
                                  <w:t> </w:t>
                                </w:r>
                              </w:p>
                            </w:txbxContent>
                          </wps:txbx>
                          <wps:bodyPr rot="0" vert="horz" wrap="square" lIns="91440" tIns="45720" rIns="91440" bIns="45720" anchor="t" anchorCtr="0" upright="1">
                            <a:noAutofit/>
                          </wps:bodyPr>
                        </wps:wsp>
                        <wps:wsp>
                          <wps:cNvPr id="29" name="Text Box 566"/>
                          <wps:cNvSpPr txBox="1">
                            <a:spLocks noChangeArrowheads="1"/>
                          </wps:cNvSpPr>
                          <wps:spPr bwMode="auto">
                            <a:xfrm>
                              <a:off x="7975" y="47097"/>
                              <a:ext cx="5971" cy="256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2BAB5EFB" w14:textId="77777777" w:rsidR="00D71142" w:rsidRDefault="00D71142" w:rsidP="00270E69">
                                <w:pPr>
                                  <w:pStyle w:val="NormalWeb"/>
                                  <w:spacing w:before="0" w:beforeAutospacing="0" w:after="0" w:afterAutospacing="0"/>
                                </w:pPr>
                                <w:r>
                                  <w:rPr>
                                    <w:color w:val="000000"/>
                                    <w:kern w:val="24"/>
                                  </w:rPr>
                                  <w:t>Areas</w:t>
                                </w:r>
                              </w:p>
                            </w:txbxContent>
                          </wps:txbx>
                          <wps:bodyPr rot="0" vert="horz" wrap="square" lIns="91440" tIns="45720" rIns="91440" bIns="45720" anchor="t" anchorCtr="0" upright="1">
                            <a:noAutofit/>
                          </wps:bodyPr>
                        </wps:wsp>
                        <wps:wsp>
                          <wps:cNvPr id="672" name="Text Box 567"/>
                          <wps:cNvSpPr txBox="1">
                            <a:spLocks noChangeArrowheads="1"/>
                          </wps:cNvSpPr>
                          <wps:spPr bwMode="auto">
                            <a:xfrm>
                              <a:off x="2388" y="52350"/>
                              <a:ext cx="6721" cy="2864"/>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6805922" w14:textId="77777777" w:rsidR="00D71142" w:rsidRDefault="00D71142" w:rsidP="00270E69">
                                <w:pPr>
                                  <w:pStyle w:val="NormalWeb"/>
                                  <w:spacing w:before="0" w:beforeAutospacing="0" w:after="0" w:afterAutospacing="0"/>
                                </w:pPr>
                                <w:r>
                                  <w:rPr>
                                    <w:color w:val="000000"/>
                                    <w:kern w:val="24"/>
                                    <w:sz w:val="18"/>
                                    <w:szCs w:val="18"/>
                                  </w:rPr>
                                  <w:t>Sub Area</w:t>
                                </w:r>
                              </w:p>
                            </w:txbxContent>
                          </wps:txbx>
                          <wps:bodyPr rot="0" vert="horz" wrap="square" lIns="91440" tIns="45720" rIns="91440" bIns="45720" anchor="t" anchorCtr="0" upright="1">
                            <a:noAutofit/>
                          </wps:bodyPr>
                        </wps:wsp>
                        <wps:wsp>
                          <wps:cNvPr id="674" name="Text Box 568"/>
                          <wps:cNvSpPr txBox="1">
                            <a:spLocks noChangeArrowheads="1"/>
                          </wps:cNvSpPr>
                          <wps:spPr bwMode="auto">
                            <a:xfrm>
                              <a:off x="10941" y="52347"/>
                              <a:ext cx="7144" cy="2864"/>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4377D57E" w14:textId="77777777" w:rsidR="00D71142" w:rsidRDefault="00D71142" w:rsidP="00270E69">
                                <w:pPr>
                                  <w:pStyle w:val="NormalWeb"/>
                                  <w:spacing w:before="0" w:beforeAutospacing="0" w:after="0" w:afterAutospacing="0"/>
                                </w:pPr>
                                <w:r>
                                  <w:rPr>
                                    <w:color w:val="000000"/>
                                    <w:kern w:val="24"/>
                                    <w:sz w:val="18"/>
                                    <w:szCs w:val="18"/>
                                  </w:rPr>
                                  <w:t>Sub Area</w:t>
                                </w:r>
                              </w:p>
                            </w:txbxContent>
                          </wps:txbx>
                          <wps:bodyPr rot="0" vert="horz" wrap="square" lIns="91440" tIns="45720" rIns="91440" bIns="45720" anchor="t" anchorCtr="0" upright="1">
                            <a:noAutofit/>
                          </wps:bodyPr>
                        </wps:wsp>
                        <wps:wsp>
                          <wps:cNvPr id="675" name="Text Box 569"/>
                          <wps:cNvSpPr txBox="1">
                            <a:spLocks noChangeArrowheads="1"/>
                          </wps:cNvSpPr>
                          <wps:spPr bwMode="auto">
                            <a:xfrm>
                              <a:off x="1495" y="57078"/>
                              <a:ext cx="17175" cy="57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5E47A4F" w14:textId="77777777" w:rsidR="00D71142" w:rsidRDefault="00D71142" w:rsidP="00270E69">
                                <w:pPr>
                                  <w:pStyle w:val="NormalWeb"/>
                                  <w:spacing w:before="0" w:beforeAutospacing="0" w:after="0" w:afterAutospacing="0"/>
                                </w:pPr>
                                <w:r>
                                  <w:rPr>
                                    <w:color w:val="000000"/>
                                    <w:kern w:val="24"/>
                                    <w:sz w:val="18"/>
                                    <w:szCs w:val="18"/>
                                  </w:rPr>
                                  <w:t>Delineate areas</w:t>
                                </w:r>
                              </w:p>
                              <w:p w14:paraId="2934D968" w14:textId="77777777" w:rsidR="00D71142" w:rsidRDefault="00D71142" w:rsidP="00270E69">
                                <w:pPr>
                                  <w:pStyle w:val="NormalWeb"/>
                                  <w:spacing w:before="0" w:beforeAutospacing="0" w:after="0" w:afterAutospacing="0"/>
                                </w:pPr>
                                <w:r>
                                  <w:rPr>
                                    <w:color w:val="000000"/>
                                    <w:kern w:val="24"/>
                                    <w:sz w:val="18"/>
                                    <w:szCs w:val="18"/>
                                  </w:rPr>
                                  <w:t>Measures to be taken</w:t>
                                </w:r>
                              </w:p>
                              <w:p w14:paraId="6B8520CD" w14:textId="77777777" w:rsidR="00D71142" w:rsidRDefault="00D71142" w:rsidP="00270E69">
                                <w:pPr>
                                  <w:pStyle w:val="NormalWeb"/>
                                  <w:spacing w:before="0" w:beforeAutospacing="0" w:after="0" w:afterAutospacing="0"/>
                                </w:pPr>
                                <w:r>
                                  <w:rPr>
                                    <w:color w:val="000000"/>
                                    <w:kern w:val="24"/>
                                    <w:sz w:val="18"/>
                                    <w:szCs w:val="18"/>
                                  </w:rPr>
                                  <w:t>Determine level of service</w:t>
                                </w:r>
                              </w:p>
                            </w:txbxContent>
                          </wps:txbx>
                          <wps:bodyPr rot="0" vert="horz" wrap="square" lIns="91440" tIns="45720" rIns="91440" bIns="45720" anchor="t" anchorCtr="0" upright="1">
                            <a:noAutofit/>
                          </wps:bodyPr>
                        </wps:wsp>
                        <wps:wsp>
                          <wps:cNvPr id="676" name="Text Box 570"/>
                          <wps:cNvSpPr txBox="1">
                            <a:spLocks noChangeArrowheads="1"/>
                          </wps:cNvSpPr>
                          <wps:spPr bwMode="auto">
                            <a:xfrm>
                              <a:off x="0" y="65584"/>
                              <a:ext cx="20163" cy="14518"/>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B4818FB" w14:textId="77777777" w:rsidR="00D71142" w:rsidRDefault="00D71142" w:rsidP="00270E69">
                                <w:pPr>
                                  <w:pStyle w:val="NormalWeb"/>
                                  <w:spacing w:before="0" w:beforeAutospacing="0" w:after="0" w:afterAutospacing="0"/>
                                  <w:jc w:val="center"/>
                                </w:pPr>
                                <w:r>
                                  <w:rPr>
                                    <w:color w:val="000000"/>
                                    <w:kern w:val="24"/>
                                  </w:rPr>
                                  <w:t>FEASIBILITY</w:t>
                                </w:r>
                              </w:p>
                            </w:txbxContent>
                          </wps:txbx>
                          <wps:bodyPr rot="0" vert="horz" wrap="square" lIns="91440" tIns="45720" rIns="91440" bIns="45720" anchor="t" anchorCtr="0" upright="1">
                            <a:noAutofit/>
                          </wps:bodyPr>
                        </wps:wsp>
                        <wps:wsp>
                          <wps:cNvPr id="677" name="Text Box 571"/>
                          <wps:cNvSpPr txBox="1">
                            <a:spLocks noChangeArrowheads="1"/>
                          </wps:cNvSpPr>
                          <wps:spPr bwMode="auto">
                            <a:xfrm>
                              <a:off x="652" y="67751"/>
                              <a:ext cx="19018" cy="11917"/>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1CE0AFF" w14:textId="77777777" w:rsidR="00D71142" w:rsidRDefault="00D71142" w:rsidP="00270E69">
                                <w:pPr>
                                  <w:pStyle w:val="NormalWeb"/>
                                  <w:spacing w:before="0" w:beforeAutospacing="0" w:after="0" w:afterAutospacing="0"/>
                                </w:pPr>
                                <w:r>
                                  <w:rPr>
                                    <w:color w:val="000000"/>
                                    <w:kern w:val="24"/>
                                    <w:sz w:val="18"/>
                                    <w:szCs w:val="18"/>
                                  </w:rPr>
                                  <w:t>Functional Requirements</w:t>
                                </w:r>
                              </w:p>
                              <w:p w14:paraId="0888BCD2" w14:textId="77777777" w:rsidR="00D71142" w:rsidRDefault="00D71142" w:rsidP="00270E69">
                                <w:pPr>
                                  <w:pStyle w:val="NormalWeb"/>
                                  <w:spacing w:before="0" w:beforeAutospacing="0" w:after="0" w:afterAutospacing="0"/>
                                </w:pPr>
                                <w:r>
                                  <w:rPr>
                                    <w:color w:val="000000"/>
                                    <w:kern w:val="24"/>
                                    <w:sz w:val="18"/>
                                    <w:szCs w:val="18"/>
                                  </w:rPr>
                                  <w:t>Functional Specification</w:t>
                                </w:r>
                              </w:p>
                              <w:p w14:paraId="00C07239" w14:textId="77777777" w:rsidR="00D71142" w:rsidRDefault="00D71142" w:rsidP="00270E69">
                                <w:pPr>
                                  <w:pStyle w:val="NormalWeb"/>
                                  <w:spacing w:before="0" w:beforeAutospacing="0" w:after="0" w:afterAutospacing="0"/>
                                </w:pPr>
                                <w:r>
                                  <w:rPr>
                                    <w:color w:val="000000"/>
                                    <w:kern w:val="24"/>
                                    <w:sz w:val="18"/>
                                    <w:szCs w:val="18"/>
                                  </w:rPr>
                                  <w:t>Traffic Management Measures</w:t>
                                </w:r>
                              </w:p>
                              <w:p w14:paraId="71EAB571" w14:textId="77777777" w:rsidR="00D71142" w:rsidRDefault="00D71142" w:rsidP="00270E69">
                                <w:pPr>
                                  <w:pStyle w:val="NormalWeb"/>
                                  <w:spacing w:before="0" w:beforeAutospacing="0" w:after="0" w:afterAutospacing="0"/>
                                </w:pPr>
                                <w:r>
                                  <w:rPr>
                                    <w:color w:val="000000"/>
                                    <w:kern w:val="24"/>
                                    <w:sz w:val="18"/>
                                    <w:szCs w:val="18"/>
                                  </w:rPr>
                                  <w:t>Finalise Inception Proposals</w:t>
                                </w:r>
                              </w:p>
                              <w:p w14:paraId="543FADDB" w14:textId="77777777" w:rsidR="00D71142" w:rsidRDefault="00D71142" w:rsidP="00270E69">
                                <w:pPr>
                                  <w:pStyle w:val="NormalWeb"/>
                                  <w:spacing w:before="0" w:beforeAutospacing="0" w:after="0" w:afterAutospacing="0"/>
                                </w:pPr>
                                <w:r>
                                  <w:rPr>
                                    <w:color w:val="000000"/>
                                    <w:kern w:val="24"/>
                                    <w:sz w:val="18"/>
                                    <w:szCs w:val="18"/>
                                  </w:rPr>
                                  <w:t>Outline Procedures</w:t>
                                </w:r>
                              </w:p>
                              <w:p w14:paraId="29FD8F0A" w14:textId="77777777" w:rsidR="00D71142" w:rsidRDefault="00D71142" w:rsidP="00270E69">
                                <w:pPr>
                                  <w:pStyle w:val="NormalWeb"/>
                                  <w:spacing w:before="0" w:beforeAutospacing="0" w:after="0" w:afterAutospacing="0"/>
                                </w:pPr>
                                <w:r>
                                  <w:rPr>
                                    <w:color w:val="000000"/>
                                    <w:kern w:val="24"/>
                                    <w:sz w:val="18"/>
                                    <w:szCs w:val="18"/>
                                  </w:rPr>
                                  <w:t>Manning Training</w:t>
                                </w:r>
                              </w:p>
                              <w:p w14:paraId="7F653C5C" w14:textId="77777777" w:rsidR="00D71142" w:rsidRDefault="00D71142" w:rsidP="00270E69">
                                <w:pPr>
                                  <w:pStyle w:val="NormalWeb"/>
                                  <w:spacing w:before="0" w:beforeAutospacing="0" w:after="0" w:afterAutospacing="0"/>
                                </w:pPr>
                                <w:r>
                                  <w:rPr>
                                    <w:color w:val="000000"/>
                                    <w:kern w:val="24"/>
                                    <w:sz w:val="18"/>
                                    <w:szCs w:val="18"/>
                                  </w:rPr>
                                  <w:t>Cost/Benefit analysis (preliminary)</w:t>
                                </w:r>
                              </w:p>
                            </w:txbxContent>
                          </wps:txbx>
                          <wps:bodyPr rot="0" vert="horz" wrap="square" lIns="91440" tIns="45720" rIns="91440" bIns="45720" anchor="t" anchorCtr="0" upright="1">
                            <a:noAutofit/>
                          </wps:bodyPr>
                        </wps:wsp>
                        <wps:wsp>
                          <wps:cNvPr id="678" name="Text Box 572"/>
                          <wps:cNvSpPr txBox="1">
                            <a:spLocks noChangeArrowheads="1"/>
                          </wps:cNvSpPr>
                          <wps:spPr bwMode="auto">
                            <a:xfrm>
                              <a:off x="24912" y="0"/>
                              <a:ext cx="30386" cy="194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3F6FE75" w14:textId="77777777" w:rsidR="00D71142" w:rsidRDefault="00D71142" w:rsidP="00270E69">
                                <w:pPr>
                                  <w:pStyle w:val="NormalWeb"/>
                                  <w:spacing w:before="0" w:beforeAutospacing="0" w:after="0" w:afterAutospacing="0"/>
                                  <w:jc w:val="center"/>
                                </w:pPr>
                                <w:r>
                                  <w:rPr>
                                    <w:color w:val="000000"/>
                                    <w:kern w:val="24"/>
                                  </w:rPr>
                                  <w:t>DESIGN STUDY</w:t>
                                </w:r>
                              </w:p>
                              <w:p w14:paraId="658CC63D" w14:textId="77777777" w:rsidR="00D71142" w:rsidRDefault="00D71142" w:rsidP="00270E69">
                                <w:pPr>
                                  <w:pStyle w:val="NormalWeb"/>
                                  <w:spacing w:before="0" w:beforeAutospacing="0" w:after="0" w:afterAutospacing="0"/>
                                </w:pPr>
                                <w:r>
                                  <w:rPr>
                                    <w:color w:val="000000" w:themeColor="text1"/>
                                    <w:kern w:val="24"/>
                                  </w:rPr>
                                  <w:t> </w:t>
                                </w:r>
                              </w:p>
                              <w:p w14:paraId="649DF630" w14:textId="77777777" w:rsidR="00D71142" w:rsidRDefault="00D71142" w:rsidP="00270E69">
                                <w:pPr>
                                  <w:pStyle w:val="NormalWeb"/>
                                  <w:spacing w:before="0" w:beforeAutospacing="0" w:after="0" w:afterAutospacing="0"/>
                                </w:pPr>
                                <w:r>
                                  <w:rPr>
                                    <w:color w:val="000000" w:themeColor="text1"/>
                                    <w:kern w:val="24"/>
                                  </w:rPr>
                                  <w:t> </w:t>
                                </w:r>
                              </w:p>
                              <w:p w14:paraId="1AFA7C16" w14:textId="77777777" w:rsidR="00D71142" w:rsidRDefault="00D71142" w:rsidP="00270E69">
                                <w:pPr>
                                  <w:pStyle w:val="NormalWeb"/>
                                  <w:spacing w:before="0" w:beforeAutospacing="0" w:after="0" w:afterAutospacing="0"/>
                                </w:pPr>
                                <w:r>
                                  <w:rPr>
                                    <w:color w:val="000000" w:themeColor="text1"/>
                                    <w:kern w:val="24"/>
                                  </w:rPr>
                                  <w:t> </w:t>
                                </w:r>
                              </w:p>
                              <w:p w14:paraId="16771A02" w14:textId="77777777" w:rsidR="00D71142" w:rsidRDefault="00D71142" w:rsidP="00270E69">
                                <w:pPr>
                                  <w:pStyle w:val="NormalWeb"/>
                                  <w:spacing w:before="0" w:beforeAutospacing="0" w:after="0" w:afterAutospacing="0"/>
                                </w:pPr>
                                <w:r>
                                  <w:rPr>
                                    <w:color w:val="000000" w:themeColor="text1"/>
                                    <w:kern w:val="24"/>
                                  </w:rPr>
                                  <w:t> </w:t>
                                </w:r>
                              </w:p>
                              <w:p w14:paraId="722D732C" w14:textId="77777777" w:rsidR="00D71142" w:rsidRDefault="00D71142" w:rsidP="00270E69">
                                <w:pPr>
                                  <w:pStyle w:val="NormalWeb"/>
                                  <w:spacing w:before="0" w:beforeAutospacing="0" w:after="0" w:afterAutospacing="0"/>
                                </w:pPr>
                                <w:r>
                                  <w:rPr>
                                    <w:color w:val="000000" w:themeColor="text1"/>
                                    <w:kern w:val="24"/>
                                  </w:rPr>
                                  <w:t> </w:t>
                                </w:r>
                              </w:p>
                              <w:p w14:paraId="54A864E1" w14:textId="77777777" w:rsidR="00D71142" w:rsidRDefault="00D71142" w:rsidP="00270E69">
                                <w:pPr>
                                  <w:pStyle w:val="NormalWeb"/>
                                  <w:spacing w:before="0" w:beforeAutospacing="0" w:after="0" w:afterAutospacing="0"/>
                                </w:pPr>
                                <w:r>
                                  <w:rPr>
                                    <w:color w:val="000000" w:themeColor="text1"/>
                                    <w:kern w:val="24"/>
                                  </w:rPr>
                                  <w:t> </w:t>
                                </w:r>
                              </w:p>
                              <w:p w14:paraId="5B32FC5B" w14:textId="77777777" w:rsidR="00D71142" w:rsidRDefault="00D71142" w:rsidP="00270E69">
                                <w:pPr>
                                  <w:pStyle w:val="NormalWeb"/>
                                  <w:spacing w:before="0" w:beforeAutospacing="0" w:after="0" w:afterAutospacing="0"/>
                                </w:pPr>
                                <w:r>
                                  <w:rPr>
                                    <w:color w:val="000000" w:themeColor="text1"/>
                                    <w:kern w:val="24"/>
                                    <w:sz w:val="18"/>
                                    <w:szCs w:val="18"/>
                                  </w:rPr>
                                  <w:t xml:space="preserve">    </w:t>
                                </w:r>
                              </w:p>
                              <w:p w14:paraId="4E08091F" w14:textId="77777777" w:rsidR="00D71142" w:rsidRDefault="00D71142" w:rsidP="00270E69">
                                <w:pPr>
                                  <w:pStyle w:val="NormalWeb"/>
                                  <w:spacing w:before="0" w:beforeAutospacing="0" w:after="0" w:afterAutospacing="0"/>
                                </w:pPr>
                                <w:r>
                                  <w:rPr>
                                    <w:color w:val="000000"/>
                                    <w:kern w:val="24"/>
                                    <w:sz w:val="18"/>
                                    <w:szCs w:val="18"/>
                                  </w:rPr>
                                  <w:t xml:space="preserve">   Geotechnical Data</w:t>
                                </w:r>
                                <w:r>
                                  <w:rPr>
                                    <w:color w:val="000000"/>
                                    <w:kern w:val="24"/>
                                    <w:sz w:val="18"/>
                                    <w:szCs w:val="18"/>
                                  </w:rPr>
                                  <w:tab/>
                                  <w:t xml:space="preserve">     Project Plan</w:t>
                                </w:r>
                              </w:p>
                              <w:p w14:paraId="2552D0D7" w14:textId="77777777" w:rsidR="00D71142" w:rsidRDefault="00D71142" w:rsidP="00270E69">
                                <w:pPr>
                                  <w:pStyle w:val="NormalWeb"/>
                                  <w:spacing w:before="0" w:beforeAutospacing="0" w:after="0" w:afterAutospacing="0"/>
                                </w:pPr>
                                <w:r>
                                  <w:rPr>
                                    <w:color w:val="000000"/>
                                    <w:kern w:val="24"/>
                                    <w:sz w:val="18"/>
                                    <w:szCs w:val="18"/>
                                  </w:rPr>
                                  <w:t xml:space="preserve">   Resource Allocation</w:t>
                                </w:r>
                                <w:r>
                                  <w:rPr>
                                    <w:color w:val="000000"/>
                                    <w:kern w:val="24"/>
                                    <w:sz w:val="18"/>
                                    <w:szCs w:val="18"/>
                                  </w:rPr>
                                  <w:tab/>
                                  <w:t xml:space="preserve">     Spend Profile</w:t>
                                </w:r>
                              </w:p>
                              <w:p w14:paraId="75229521" w14:textId="77777777" w:rsidR="00D71142" w:rsidRDefault="00D71142" w:rsidP="00270E69">
                                <w:pPr>
                                  <w:pStyle w:val="NormalWeb"/>
                                  <w:spacing w:before="0" w:beforeAutospacing="0" w:after="0" w:afterAutospacing="0"/>
                                </w:pPr>
                                <w:r>
                                  <w:rPr>
                                    <w:color w:val="000000"/>
                                    <w:kern w:val="24"/>
                                    <w:sz w:val="18"/>
                                    <w:szCs w:val="18"/>
                                  </w:rPr>
                                  <w:t xml:space="preserve">   Timescale</w:t>
                                </w:r>
                                <w:r>
                                  <w:rPr>
                                    <w:color w:val="000000"/>
                                    <w:kern w:val="24"/>
                                    <w:sz w:val="18"/>
                                    <w:szCs w:val="18"/>
                                  </w:rPr>
                                  <w:tab/>
                                </w:r>
                                <w:r>
                                  <w:rPr>
                                    <w:color w:val="000000"/>
                                    <w:kern w:val="24"/>
                                    <w:sz w:val="18"/>
                                    <w:szCs w:val="18"/>
                                  </w:rPr>
                                  <w:tab/>
                                  <w:t xml:space="preserve">     Design Review/Audit</w:t>
                                </w:r>
                              </w:p>
                            </w:txbxContent>
                          </wps:txbx>
                          <wps:bodyPr rot="0" vert="horz" wrap="square" lIns="91440" tIns="45720" rIns="91440" bIns="45720" anchor="t" anchorCtr="0" upright="1">
                            <a:noAutofit/>
                          </wps:bodyPr>
                        </wps:wsp>
                        <wps:wsp>
                          <wps:cNvPr id="679" name="Text Box 573"/>
                          <wps:cNvSpPr txBox="1">
                            <a:spLocks noChangeArrowheads="1"/>
                          </wps:cNvSpPr>
                          <wps:spPr bwMode="auto">
                            <a:xfrm>
                              <a:off x="25899" y="2597"/>
                              <a:ext cx="28789" cy="1610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441AA2A7" w14:textId="77777777" w:rsidR="00D71142" w:rsidRDefault="00D71142" w:rsidP="00270E69">
                                <w:pPr>
                                  <w:pStyle w:val="NormalWeb"/>
                                  <w:spacing w:before="0" w:beforeAutospacing="0" w:after="0" w:afterAutospacing="0"/>
                                  <w:jc w:val="center"/>
                                </w:pPr>
                                <w:r>
                                  <w:rPr>
                                    <w:color w:val="000000"/>
                                    <w:kern w:val="24"/>
                                  </w:rPr>
                                  <w:t>Equipment Technical Specification</w:t>
                                </w:r>
                              </w:p>
                              <w:p w14:paraId="4CDEC286" w14:textId="77777777" w:rsidR="00D71142" w:rsidRDefault="00D71142" w:rsidP="00270E69">
                                <w:pPr>
                                  <w:pStyle w:val="NormalWeb"/>
                                  <w:spacing w:before="0" w:beforeAutospacing="0" w:after="0" w:afterAutospacing="0"/>
                                </w:pPr>
                                <w:r>
                                  <w:rPr>
                                    <w:color w:val="000000" w:themeColor="text1"/>
                                    <w:kern w:val="24"/>
                                  </w:rPr>
                                  <w:t> </w:t>
                                </w:r>
                              </w:p>
                              <w:p w14:paraId="18D97110" w14:textId="77777777" w:rsidR="00D71142" w:rsidRDefault="00D71142" w:rsidP="00270E69">
                                <w:pPr>
                                  <w:pStyle w:val="NormalWeb"/>
                                  <w:spacing w:before="0" w:beforeAutospacing="0" w:after="0" w:afterAutospacing="0"/>
                                </w:pPr>
                                <w:r>
                                  <w:rPr>
                                    <w:color w:val="000000" w:themeColor="text1"/>
                                    <w:kern w:val="24"/>
                                  </w:rPr>
                                  <w:t> </w:t>
                                </w:r>
                              </w:p>
                              <w:p w14:paraId="68D3393E" w14:textId="77777777" w:rsidR="00D71142" w:rsidRDefault="00D71142" w:rsidP="00270E69">
                                <w:pPr>
                                  <w:pStyle w:val="NormalWeb"/>
                                  <w:spacing w:before="0" w:beforeAutospacing="0" w:after="0" w:afterAutospacing="0"/>
                                </w:pPr>
                                <w:r>
                                  <w:rPr>
                                    <w:color w:val="000000" w:themeColor="text1"/>
                                    <w:kern w:val="24"/>
                                  </w:rPr>
                                  <w:t> </w:t>
                                </w:r>
                              </w:p>
                              <w:p w14:paraId="0A47F5D7" w14:textId="77777777" w:rsidR="00D71142" w:rsidRDefault="00D71142" w:rsidP="00270E69">
                                <w:pPr>
                                  <w:pStyle w:val="NormalWeb"/>
                                  <w:spacing w:before="0" w:beforeAutospacing="0" w:after="0" w:afterAutospacing="0"/>
                                </w:pPr>
                                <w:r>
                                  <w:rPr>
                                    <w:color w:val="000000" w:themeColor="text1"/>
                                    <w:kern w:val="24"/>
                                  </w:rPr>
                                  <w:t> </w:t>
                                </w:r>
                              </w:p>
                              <w:p w14:paraId="05AEE551" w14:textId="77777777" w:rsidR="00D71142" w:rsidRDefault="00D71142" w:rsidP="00270E69">
                                <w:pPr>
                                  <w:pStyle w:val="NormalWeb"/>
                                  <w:spacing w:before="0" w:beforeAutospacing="0" w:after="0" w:afterAutospacing="0"/>
                                </w:pPr>
                                <w:r>
                                  <w:rPr>
                                    <w:color w:val="000000" w:themeColor="text1"/>
                                    <w:kern w:val="24"/>
                                  </w:rPr>
                                  <w:t> </w:t>
                                </w:r>
                              </w:p>
                            </w:txbxContent>
                          </wps:txbx>
                          <wps:bodyPr rot="0" vert="horz" wrap="square" lIns="91440" tIns="45720" rIns="91440" bIns="45720" anchor="t" anchorCtr="0" upright="1">
                            <a:noAutofit/>
                          </wps:bodyPr>
                        </wps:wsp>
                        <wps:wsp>
                          <wps:cNvPr id="683" name="Text Box 574"/>
                          <wps:cNvSpPr txBox="1">
                            <a:spLocks noChangeArrowheads="1"/>
                          </wps:cNvSpPr>
                          <wps:spPr bwMode="auto">
                            <a:xfrm>
                              <a:off x="36755" y="6313"/>
                              <a:ext cx="5227" cy="246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4532F79" w14:textId="77777777" w:rsidR="00D71142" w:rsidRDefault="00D71142" w:rsidP="00270E69">
                                <w:pPr>
                                  <w:pStyle w:val="NormalWeb"/>
                                  <w:spacing w:before="0" w:beforeAutospacing="0" w:after="0" w:afterAutospacing="0"/>
                                </w:pPr>
                                <w:r>
                                  <w:rPr>
                                    <w:color w:val="000000"/>
                                    <w:kern w:val="24"/>
                                    <w:sz w:val="18"/>
                                    <w:szCs w:val="18"/>
                                  </w:rPr>
                                  <w:t>Civil</w:t>
                                </w:r>
                              </w:p>
                            </w:txbxContent>
                          </wps:txbx>
                          <wps:bodyPr rot="0" vert="horz" wrap="square" lIns="91440" tIns="45720" rIns="91440" bIns="45720" anchor="t" anchorCtr="0" upright="1">
                            <a:noAutofit/>
                          </wps:bodyPr>
                        </wps:wsp>
                        <wps:wsp>
                          <wps:cNvPr id="684" name="Text Box 575"/>
                          <wps:cNvSpPr txBox="1">
                            <a:spLocks noChangeArrowheads="1"/>
                          </wps:cNvSpPr>
                          <wps:spPr bwMode="auto">
                            <a:xfrm>
                              <a:off x="43911" y="9409"/>
                              <a:ext cx="8215" cy="238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781CC8C" w14:textId="77777777" w:rsidR="00D71142" w:rsidRDefault="00D71142" w:rsidP="00270E69">
                                <w:pPr>
                                  <w:pStyle w:val="NormalWeb"/>
                                  <w:spacing w:before="0" w:beforeAutospacing="0" w:after="0" w:afterAutospacing="0"/>
                                </w:pPr>
                                <w:r>
                                  <w:rPr>
                                    <w:color w:val="000000"/>
                                    <w:kern w:val="24"/>
                                    <w:sz w:val="18"/>
                                    <w:szCs w:val="18"/>
                                  </w:rPr>
                                  <w:t>Mechanical</w:t>
                                </w:r>
                              </w:p>
                            </w:txbxContent>
                          </wps:txbx>
                          <wps:bodyPr rot="0" vert="horz" wrap="square" lIns="91440" tIns="45720" rIns="91440" bIns="45720" anchor="t" anchorCtr="0" upright="1">
                            <a:noAutofit/>
                          </wps:bodyPr>
                        </wps:wsp>
                        <wps:wsp>
                          <wps:cNvPr id="685" name="Text Box 576"/>
                          <wps:cNvSpPr txBox="1">
                            <a:spLocks noChangeArrowheads="1"/>
                          </wps:cNvSpPr>
                          <wps:spPr bwMode="auto">
                            <a:xfrm>
                              <a:off x="47020" y="6313"/>
                              <a:ext cx="7143" cy="25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CAD63E3" w14:textId="77777777" w:rsidR="00D71142" w:rsidRDefault="00D71142" w:rsidP="00270E69">
                                <w:pPr>
                                  <w:pStyle w:val="NormalWeb"/>
                                  <w:spacing w:before="0" w:beforeAutospacing="0" w:after="0" w:afterAutospacing="0"/>
                                </w:pPr>
                                <w:r>
                                  <w:rPr>
                                    <w:color w:val="000000"/>
                                    <w:kern w:val="24"/>
                                    <w:sz w:val="18"/>
                                    <w:szCs w:val="18"/>
                                  </w:rPr>
                                  <w:t>Electrical</w:t>
                                </w:r>
                              </w:p>
                            </w:txbxContent>
                          </wps:txbx>
                          <wps:bodyPr rot="0" vert="horz" wrap="square" lIns="91440" tIns="45720" rIns="91440" bIns="45720" anchor="t" anchorCtr="0" upright="1">
                            <a:noAutofit/>
                          </wps:bodyPr>
                        </wps:wsp>
                        <wps:wsp>
                          <wps:cNvPr id="686" name="Text Box 577"/>
                          <wps:cNvSpPr txBox="1">
                            <a:spLocks noChangeArrowheads="1"/>
                          </wps:cNvSpPr>
                          <wps:spPr bwMode="auto">
                            <a:xfrm>
                              <a:off x="28101" y="9455"/>
                              <a:ext cx="13665" cy="238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68B9DA3" w14:textId="77777777" w:rsidR="00D71142" w:rsidRDefault="00D71142" w:rsidP="00270E69">
                                <w:pPr>
                                  <w:pStyle w:val="NormalWeb"/>
                                  <w:spacing w:before="0" w:beforeAutospacing="0" w:after="0" w:afterAutospacing="0"/>
                                </w:pPr>
                                <w:proofErr w:type="gramStart"/>
                                <w:r>
                                  <w:rPr>
                                    <w:color w:val="000000"/>
                                    <w:kern w:val="24"/>
                                    <w:sz w:val="18"/>
                                    <w:szCs w:val="18"/>
                                  </w:rPr>
                                  <w:t>IT</w:t>
                                </w:r>
                                <w:proofErr w:type="gramEnd"/>
                                <w:r>
                                  <w:rPr>
                                    <w:color w:val="000000"/>
                                    <w:kern w:val="24"/>
                                    <w:sz w:val="18"/>
                                    <w:szCs w:val="18"/>
                                  </w:rPr>
                                  <w:t xml:space="preserve"> Hardware/Software</w:t>
                                </w:r>
                              </w:p>
                            </w:txbxContent>
                          </wps:txbx>
                          <wps:bodyPr rot="0" vert="horz" wrap="square" lIns="91440" tIns="45720" rIns="91440" bIns="45720" anchor="t" anchorCtr="0" upright="1">
                            <a:noAutofit/>
                          </wps:bodyPr>
                        </wps:wsp>
                        <wps:wsp>
                          <wps:cNvPr id="687" name="Text Box 578"/>
                          <wps:cNvSpPr txBox="1">
                            <a:spLocks noChangeArrowheads="1"/>
                          </wps:cNvSpPr>
                          <wps:spPr bwMode="auto">
                            <a:xfrm>
                              <a:off x="26769" y="6313"/>
                              <a:ext cx="6721" cy="2534"/>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397F7B9" w14:textId="77777777" w:rsidR="00D71142" w:rsidRDefault="00D71142" w:rsidP="00270E69">
                                <w:pPr>
                                  <w:pStyle w:val="NormalWeb"/>
                                  <w:spacing w:before="0" w:beforeAutospacing="0" w:after="0" w:afterAutospacing="0"/>
                                </w:pPr>
                                <w:r>
                                  <w:rPr>
                                    <w:color w:val="000000"/>
                                    <w:kern w:val="24"/>
                                    <w:sz w:val="18"/>
                                    <w:szCs w:val="18"/>
                                  </w:rPr>
                                  <w:t>Training</w:t>
                                </w:r>
                              </w:p>
                            </w:txbxContent>
                          </wps:txbx>
                          <wps:bodyPr rot="0" vert="horz" wrap="square" lIns="91440" tIns="45720" rIns="91440" bIns="45720" anchor="t" anchorCtr="0" upright="1">
                            <a:noAutofit/>
                          </wps:bodyPr>
                        </wps:wsp>
                        <wps:wsp>
                          <wps:cNvPr id="688" name="Text Box 579"/>
                          <wps:cNvSpPr txBox="1">
                            <a:spLocks noChangeArrowheads="1"/>
                          </wps:cNvSpPr>
                          <wps:spPr bwMode="auto">
                            <a:xfrm>
                              <a:off x="25060" y="21727"/>
                              <a:ext cx="30385" cy="1313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30463A9D" w14:textId="77777777" w:rsidR="00D71142" w:rsidRDefault="00D71142" w:rsidP="00270E69">
                                <w:pPr>
                                  <w:pStyle w:val="NormalWeb"/>
                                  <w:spacing w:before="0" w:beforeAutospacing="0" w:after="0" w:afterAutospacing="0"/>
                                  <w:jc w:val="center"/>
                                </w:pPr>
                                <w:r>
                                  <w:rPr>
                                    <w:color w:val="000000"/>
                                    <w:kern w:val="24"/>
                                  </w:rPr>
                                  <w:t>FORMAL RISK ASSESSMENT</w:t>
                                </w:r>
                              </w:p>
                            </w:txbxContent>
                          </wps:txbx>
                          <wps:bodyPr rot="0" vert="horz" wrap="square" lIns="91440" tIns="45720" rIns="91440" bIns="45720" anchor="t" anchorCtr="0" upright="1">
                            <a:noAutofit/>
                          </wps:bodyPr>
                        </wps:wsp>
                        <wps:wsp>
                          <wps:cNvPr id="689" name="Text Box 582"/>
                          <wps:cNvSpPr txBox="1">
                            <a:spLocks noChangeArrowheads="1"/>
                          </wps:cNvSpPr>
                          <wps:spPr bwMode="auto">
                            <a:xfrm>
                              <a:off x="24864" y="37465"/>
                              <a:ext cx="30386" cy="10331"/>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F8A3BDC" w14:textId="77777777" w:rsidR="00D71142" w:rsidRDefault="00D71142" w:rsidP="00270E69">
                                <w:pPr>
                                  <w:pStyle w:val="NormalWeb"/>
                                  <w:spacing w:before="0" w:beforeAutospacing="0" w:after="0" w:afterAutospacing="0"/>
                                  <w:jc w:val="center"/>
                                </w:pPr>
                                <w:r>
                                  <w:rPr>
                                    <w:color w:val="000000"/>
                                    <w:kern w:val="24"/>
                                  </w:rPr>
                                  <w:t>COST/BENEFIT</w:t>
                                </w:r>
                              </w:p>
                            </w:txbxContent>
                          </wps:txbx>
                          <wps:bodyPr rot="0" vert="horz" wrap="square" lIns="91440" tIns="45720" rIns="91440" bIns="45720" anchor="t" anchorCtr="0" upright="1">
                            <a:noAutofit/>
                          </wps:bodyPr>
                        </wps:wsp>
                        <wps:wsp>
                          <wps:cNvPr id="690" name="Text Box 583"/>
                          <wps:cNvSpPr txBox="1">
                            <a:spLocks noChangeArrowheads="1"/>
                          </wps:cNvSpPr>
                          <wps:spPr bwMode="auto">
                            <a:xfrm>
                              <a:off x="25902" y="39566"/>
                              <a:ext cx="27009" cy="753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2F41092"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Analysis-Investment v Risks Reduction</w:t>
                                </w:r>
                              </w:p>
                              <w:p w14:paraId="482CABFF"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Direct benefits</w:t>
                                </w:r>
                              </w:p>
                              <w:p w14:paraId="74CF323F"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Indirect benefits</w:t>
                                </w:r>
                              </w:p>
                              <w:p w14:paraId="4BC78835"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Prospects</w:t>
                                </w:r>
                              </w:p>
                              <w:p w14:paraId="40C133B1"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Value Added Services</w:t>
                                </w:r>
                              </w:p>
                            </w:txbxContent>
                          </wps:txbx>
                          <wps:bodyPr rot="0" vert="horz" wrap="square" lIns="91440" tIns="45720" rIns="91440" bIns="45720" anchor="t" anchorCtr="0" upright="1">
                            <a:noAutofit/>
                          </wps:bodyPr>
                        </wps:wsp>
                        <wps:wsp>
                          <wps:cNvPr id="691" name="Text Box 584"/>
                          <wps:cNvSpPr txBox="1">
                            <a:spLocks noChangeArrowheads="1"/>
                          </wps:cNvSpPr>
                          <wps:spPr bwMode="auto">
                            <a:xfrm>
                              <a:off x="25039" y="49976"/>
                              <a:ext cx="30498" cy="11538"/>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959B1D7" w14:textId="77777777" w:rsidR="00D71142" w:rsidRDefault="00D71142" w:rsidP="00270E69">
                                <w:pPr>
                                  <w:pStyle w:val="NormalWeb"/>
                                  <w:spacing w:before="0" w:beforeAutospacing="0" w:after="0" w:afterAutospacing="0"/>
                                  <w:jc w:val="center"/>
                                </w:pPr>
                                <w:r>
                                  <w:rPr>
                                    <w:color w:val="000000"/>
                                    <w:kern w:val="24"/>
                                  </w:rPr>
                                  <w:t>IMPLEMENTATION</w:t>
                                </w:r>
                              </w:p>
                            </w:txbxContent>
                          </wps:txbx>
                          <wps:bodyPr rot="0" vert="horz" wrap="square" lIns="91440" tIns="45720" rIns="91440" bIns="45720" anchor="t" anchorCtr="0" upright="1">
                            <a:noAutofit/>
                          </wps:bodyPr>
                        </wps:wsp>
                        <wps:wsp>
                          <wps:cNvPr id="692" name="Text Box 585"/>
                          <wps:cNvSpPr txBox="1">
                            <a:spLocks noChangeArrowheads="1"/>
                          </wps:cNvSpPr>
                          <wps:spPr bwMode="auto">
                            <a:xfrm>
                              <a:off x="25515" y="52788"/>
                              <a:ext cx="28135" cy="2426"/>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DA4683F" w14:textId="77777777" w:rsidR="00D71142" w:rsidRDefault="00D71142" w:rsidP="00270E69">
                                <w:pPr>
                                  <w:pStyle w:val="NormalWeb"/>
                                  <w:spacing w:before="0" w:beforeAutospacing="0" w:after="0" w:afterAutospacing="0"/>
                                </w:pPr>
                                <w:r>
                                  <w:rPr>
                                    <w:color w:val="000000"/>
                                    <w:kern w:val="24"/>
                                  </w:rPr>
                                  <w:t>Implement traffic management measures</w:t>
                                </w:r>
                              </w:p>
                            </w:txbxContent>
                          </wps:txbx>
                          <wps:bodyPr rot="0" vert="horz" wrap="square" lIns="91440" tIns="45720" rIns="91440" bIns="45720" anchor="t" anchorCtr="0" upright="1">
                            <a:noAutofit/>
                          </wps:bodyPr>
                        </wps:wsp>
                        <wps:wsp>
                          <wps:cNvPr id="693" name="Text Box 586"/>
                          <wps:cNvSpPr txBox="1">
                            <a:spLocks noChangeArrowheads="1"/>
                          </wps:cNvSpPr>
                          <wps:spPr bwMode="auto">
                            <a:xfrm>
                              <a:off x="25518" y="55863"/>
                              <a:ext cx="28132" cy="507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C5286D2"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Preparation</w:t>
                                </w:r>
                              </w:p>
                              <w:p w14:paraId="050B2DC3"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Purchasing</w:t>
                                </w:r>
                                <w:r>
                                  <w:rPr>
                                    <w:color w:val="000000"/>
                                    <w:kern w:val="24"/>
                                    <w:sz w:val="18"/>
                                    <w:szCs w:val="18"/>
                                  </w:rPr>
                                  <w:tab/>
                                </w:r>
                              </w:p>
                              <w:p w14:paraId="18E754E7"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Legislation/personnel</w:t>
                                </w:r>
                              </w:p>
                              <w:p w14:paraId="7DB0EB32"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Tender procedure</w:t>
                                </w:r>
                              </w:p>
                              <w:p w14:paraId="073BCFBC"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Building</w:t>
                                </w:r>
                              </w:p>
                              <w:p w14:paraId="1C9D086F"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Trial operations</w:t>
                                </w:r>
                              </w:p>
                            </w:txbxContent>
                          </wps:txbx>
                          <wps:bodyPr rot="0" vert="horz" wrap="square" lIns="91440" tIns="45720" rIns="91440" bIns="45720" anchor="t" anchorCtr="0" upright="1">
                            <a:noAutofit/>
                          </wps:bodyPr>
                        </wps:wsp>
                        <wps:wsp>
                          <wps:cNvPr id="694" name="Line 587"/>
                          <wps:cNvCnPr>
                            <a:cxnSpLocks noChangeShapeType="1"/>
                          </wps:cNvCnPr>
                          <wps:spPr bwMode="auto">
                            <a:xfrm>
                              <a:off x="10081" y="63502"/>
                              <a:ext cx="0" cy="2082"/>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5" name="Line 588"/>
                          <wps:cNvCnPr>
                            <a:cxnSpLocks noChangeShapeType="1"/>
                          </wps:cNvCnPr>
                          <wps:spPr bwMode="auto">
                            <a:xfrm flipH="1" flipV="1">
                              <a:off x="22549" y="5518"/>
                              <a:ext cx="6" cy="72524"/>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696" name="Line 589"/>
                          <wps:cNvCnPr>
                            <a:cxnSpLocks noChangeShapeType="1"/>
                          </wps:cNvCnPr>
                          <wps:spPr bwMode="auto">
                            <a:xfrm>
                              <a:off x="22549" y="5747"/>
                              <a:ext cx="2244" cy="6"/>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7" name="Line 590"/>
                          <wps:cNvCnPr>
                            <a:cxnSpLocks noChangeShapeType="1"/>
                          </wps:cNvCnPr>
                          <wps:spPr bwMode="auto">
                            <a:xfrm>
                              <a:off x="40246" y="19361"/>
                              <a:ext cx="7" cy="2369"/>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8" name="Line 591"/>
                          <wps:cNvCnPr>
                            <a:cxnSpLocks noChangeShapeType="1"/>
                          </wps:cNvCnPr>
                          <wps:spPr bwMode="auto">
                            <a:xfrm>
                              <a:off x="40099" y="34872"/>
                              <a:ext cx="6" cy="2369"/>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9" name="Line 592"/>
                          <wps:cNvCnPr>
                            <a:cxnSpLocks noChangeShapeType="1"/>
                          </wps:cNvCnPr>
                          <wps:spPr bwMode="auto">
                            <a:xfrm>
                              <a:off x="40064" y="47797"/>
                              <a:ext cx="0" cy="2464"/>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701" name="Line 593"/>
                          <wps:cNvCnPr>
                            <a:cxnSpLocks noChangeShapeType="1"/>
                          </wps:cNvCnPr>
                          <wps:spPr bwMode="auto">
                            <a:xfrm flipH="1">
                              <a:off x="20311" y="78026"/>
                              <a:ext cx="2408" cy="6"/>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702" name="Text Box 594"/>
                          <wps:cNvSpPr txBox="1">
                            <a:spLocks noChangeArrowheads="1"/>
                          </wps:cNvSpPr>
                          <wps:spPr bwMode="auto">
                            <a:xfrm>
                              <a:off x="24913" y="64434"/>
                              <a:ext cx="30385" cy="9387"/>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31C9636D" w14:textId="77777777" w:rsidR="00D71142" w:rsidRDefault="00D71142" w:rsidP="00270E69">
                                <w:pPr>
                                  <w:pStyle w:val="NormalWeb"/>
                                  <w:spacing w:before="0" w:beforeAutospacing="0" w:after="0" w:afterAutospacing="0"/>
                                  <w:jc w:val="center"/>
                                </w:pPr>
                                <w:r>
                                  <w:rPr>
                                    <w:color w:val="000000"/>
                                    <w:kern w:val="24"/>
                                  </w:rPr>
                                  <w:t>EVALUATION</w:t>
                                </w:r>
                              </w:p>
                            </w:txbxContent>
                          </wps:txbx>
                          <wps:bodyPr rot="0" vert="horz" wrap="square" lIns="91440" tIns="45720" rIns="91440" bIns="45720" anchor="t" anchorCtr="0" upright="1">
                            <a:noAutofit/>
                          </wps:bodyPr>
                        </wps:wsp>
                        <wps:wsp>
                          <wps:cNvPr id="703" name="Text Box 595"/>
                          <wps:cNvSpPr txBox="1">
                            <a:spLocks noChangeArrowheads="1"/>
                          </wps:cNvSpPr>
                          <wps:spPr bwMode="auto">
                            <a:xfrm>
                              <a:off x="26179" y="66830"/>
                              <a:ext cx="27900" cy="618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82A336C"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Technical Performance</w:t>
                                </w:r>
                              </w:p>
                              <w:p w14:paraId="3603AD39"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Operational Performance</w:t>
                                </w:r>
                              </w:p>
                              <w:p w14:paraId="46192844"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Operational Objectives</w:t>
                                </w:r>
                              </w:p>
                              <w:p w14:paraId="4E2A9A42"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Problems alleviated</w:t>
                                </w:r>
                              </w:p>
                            </w:txbxContent>
                          </wps:txbx>
                          <wps:bodyPr rot="0" vert="horz" wrap="square" lIns="91440" tIns="45720" rIns="91440" bIns="45720" anchor="t" anchorCtr="0" upright="1">
                            <a:noAutofit/>
                          </wps:bodyPr>
                        </wps:wsp>
                        <wps:wsp>
                          <wps:cNvPr id="544" name="Line 596"/>
                          <wps:cNvCnPr>
                            <a:cxnSpLocks noChangeShapeType="1"/>
                          </wps:cNvCnPr>
                          <wps:spPr bwMode="auto">
                            <a:xfrm>
                              <a:off x="39861" y="61704"/>
                              <a:ext cx="79" cy="2718"/>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545" name="Line 597"/>
                          <wps:cNvCnPr>
                            <a:cxnSpLocks noChangeShapeType="1"/>
                          </wps:cNvCnPr>
                          <wps:spPr bwMode="auto">
                            <a:xfrm>
                              <a:off x="40104" y="73821"/>
                              <a:ext cx="22" cy="1791"/>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546" name="Text Box 598"/>
                          <wps:cNvSpPr txBox="1">
                            <a:spLocks noChangeArrowheads="1"/>
                          </wps:cNvSpPr>
                          <wps:spPr bwMode="auto">
                            <a:xfrm>
                              <a:off x="25537" y="77431"/>
                              <a:ext cx="29754" cy="224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BD5C1" w14:textId="77777777" w:rsidR="00D71142" w:rsidRDefault="00D71142" w:rsidP="00270E69">
                                <w:pPr>
                                  <w:pStyle w:val="NormalWeb"/>
                                  <w:spacing w:before="0" w:beforeAutospacing="0" w:after="0" w:afterAutospacing="0"/>
                                </w:pPr>
                                <w:r>
                                  <w:rPr>
                                    <w:color w:val="000000"/>
                                    <w:kern w:val="24"/>
                                  </w:rPr>
                                  <w:t xml:space="preserve">NOT ACCEPTABLE               </w:t>
                                </w:r>
                                <w:proofErr w:type="spellStart"/>
                                <w:r>
                                  <w:rPr>
                                    <w:color w:val="000000"/>
                                    <w:kern w:val="24"/>
                                  </w:rPr>
                                  <w:t>ACCEPTABLE</w:t>
                                </w:r>
                                <w:proofErr w:type="spellEnd"/>
                              </w:p>
                            </w:txbxContent>
                          </wps:txbx>
                          <wps:bodyPr rot="0" vert="horz" wrap="square" lIns="91440" tIns="45720" rIns="91440" bIns="45720" anchor="t" anchorCtr="0" upright="1">
                            <a:noAutofit/>
                          </wps:bodyPr>
                        </wps:wsp>
                        <wps:wsp>
                          <wps:cNvPr id="547" name="Line 600"/>
                          <wps:cNvCnPr>
                            <a:cxnSpLocks noChangeShapeType="1"/>
                          </wps:cNvCnPr>
                          <wps:spPr bwMode="auto">
                            <a:xfrm>
                              <a:off x="30014" y="4827"/>
                              <a:ext cx="20907"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 name="Line 601"/>
                          <wps:cNvCnPr>
                            <a:cxnSpLocks noChangeShapeType="1"/>
                          </wps:cNvCnPr>
                          <wps:spPr bwMode="auto">
                            <a:xfrm>
                              <a:off x="50921" y="4749"/>
                              <a:ext cx="7" cy="14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9" name="Line 602"/>
                          <wps:cNvCnPr>
                            <a:cxnSpLocks noChangeShapeType="1"/>
                          </wps:cNvCnPr>
                          <wps:spPr bwMode="auto">
                            <a:xfrm>
                              <a:off x="30020" y="4809"/>
                              <a:ext cx="7" cy="15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 name="Line 603"/>
                          <wps:cNvCnPr>
                            <a:cxnSpLocks noChangeShapeType="1"/>
                          </wps:cNvCnPr>
                          <wps:spPr bwMode="auto">
                            <a:xfrm>
                              <a:off x="34934" y="4767"/>
                              <a:ext cx="3" cy="46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1" name="Line 604"/>
                          <wps:cNvCnPr>
                            <a:cxnSpLocks noChangeShapeType="1"/>
                          </wps:cNvCnPr>
                          <wps:spPr bwMode="auto">
                            <a:xfrm>
                              <a:off x="44946" y="4748"/>
                              <a:ext cx="0" cy="46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 name="Line 605"/>
                          <wps:cNvCnPr>
                            <a:cxnSpLocks noChangeShapeType="1"/>
                          </wps:cNvCnPr>
                          <wps:spPr bwMode="auto">
                            <a:xfrm>
                              <a:off x="10276" y="15265"/>
                              <a:ext cx="0" cy="141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3" name="Line 606"/>
                          <wps:cNvCnPr>
                            <a:cxnSpLocks noChangeShapeType="1"/>
                          </wps:cNvCnPr>
                          <wps:spPr bwMode="auto">
                            <a:xfrm>
                              <a:off x="5471" y="21730"/>
                              <a:ext cx="6"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4" name="Line 607"/>
                          <wps:cNvCnPr>
                            <a:cxnSpLocks noChangeShapeType="1"/>
                          </wps:cNvCnPr>
                          <wps:spPr bwMode="auto">
                            <a:xfrm>
                              <a:off x="10326" y="20104"/>
                              <a:ext cx="0" cy="154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5" name="Line 608"/>
                          <wps:cNvCnPr>
                            <a:cxnSpLocks noChangeShapeType="1"/>
                          </wps:cNvCnPr>
                          <wps:spPr bwMode="auto">
                            <a:xfrm>
                              <a:off x="5477" y="26695"/>
                              <a:ext cx="9987" cy="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6" name="Line 609"/>
                          <wps:cNvCnPr>
                            <a:cxnSpLocks noChangeShapeType="1"/>
                          </wps:cNvCnPr>
                          <wps:spPr bwMode="auto">
                            <a:xfrm flipH="1" flipV="1">
                              <a:off x="15903" y="27362"/>
                              <a:ext cx="6" cy="7"/>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7" name="Line 610"/>
                          <wps:cNvCnPr>
                            <a:cxnSpLocks noChangeShapeType="1"/>
                          </wps:cNvCnPr>
                          <wps:spPr bwMode="auto">
                            <a:xfrm flipV="1">
                              <a:off x="5591" y="25552"/>
                              <a:ext cx="0"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8" name="Line 611"/>
                          <wps:cNvCnPr>
                            <a:cxnSpLocks noChangeShapeType="1"/>
                          </wps:cNvCnPr>
                          <wps:spPr bwMode="auto">
                            <a:xfrm flipH="1">
                              <a:off x="10941" y="26797"/>
                              <a:ext cx="11"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9" name="Line 612"/>
                          <wps:cNvCnPr>
                            <a:cxnSpLocks noChangeShapeType="1"/>
                          </wps:cNvCnPr>
                          <wps:spPr bwMode="auto">
                            <a:xfrm>
                              <a:off x="10920" y="34939"/>
                              <a:ext cx="6" cy="1676"/>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0" name="Line 614"/>
                          <wps:cNvCnPr>
                            <a:cxnSpLocks noChangeShapeType="1"/>
                          </wps:cNvCnPr>
                          <wps:spPr bwMode="auto">
                            <a:xfrm>
                              <a:off x="10961" y="43259"/>
                              <a:ext cx="0"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1" name="Line 615"/>
                          <wps:cNvCnPr>
                            <a:cxnSpLocks noChangeShapeType="1"/>
                          </wps:cNvCnPr>
                          <wps:spPr bwMode="auto">
                            <a:xfrm>
                              <a:off x="10920" y="49658"/>
                              <a:ext cx="0" cy="152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2" name="Line 616"/>
                          <wps:cNvCnPr>
                            <a:cxnSpLocks noChangeShapeType="1"/>
                          </wps:cNvCnPr>
                          <wps:spPr bwMode="auto">
                            <a:xfrm>
                              <a:off x="10128" y="55937"/>
                              <a:ext cx="0"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3" name="Line 618"/>
                          <wps:cNvCnPr>
                            <a:cxnSpLocks noChangeShapeType="1"/>
                          </wps:cNvCnPr>
                          <wps:spPr bwMode="auto">
                            <a:xfrm>
                              <a:off x="50211" y="75264"/>
                              <a:ext cx="6" cy="2375"/>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564" name="Line 619"/>
                          <wps:cNvCnPr>
                            <a:cxnSpLocks noChangeShapeType="1"/>
                          </wps:cNvCnPr>
                          <wps:spPr bwMode="auto">
                            <a:xfrm flipH="1">
                              <a:off x="28989" y="75419"/>
                              <a:ext cx="21148" cy="12"/>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565" name="Line 620"/>
                          <wps:cNvCnPr>
                            <a:cxnSpLocks noChangeShapeType="1"/>
                          </wps:cNvCnPr>
                          <wps:spPr bwMode="auto">
                            <a:xfrm>
                              <a:off x="29178" y="75596"/>
                              <a:ext cx="7" cy="2375"/>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566" name="Text Box 621"/>
                          <wps:cNvSpPr txBox="1">
                            <a:spLocks noChangeArrowheads="1"/>
                          </wps:cNvSpPr>
                          <wps:spPr bwMode="auto">
                            <a:xfrm>
                              <a:off x="12118" y="22972"/>
                              <a:ext cx="6692" cy="276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BA2862F" w14:textId="77777777" w:rsidR="00D71142" w:rsidRDefault="00D71142" w:rsidP="00270E69">
                                <w:pPr>
                                  <w:pStyle w:val="NormalWeb"/>
                                  <w:spacing w:before="0" w:beforeAutospacing="0" w:after="0" w:afterAutospacing="0"/>
                                  <w:jc w:val="center"/>
                                </w:pPr>
                                <w:r>
                                  <w:rPr>
                                    <w:color w:val="000000"/>
                                    <w:kern w:val="24"/>
                                    <w:sz w:val="18"/>
                                    <w:szCs w:val="18"/>
                                  </w:rPr>
                                  <w:t>Risk</w:t>
                                </w:r>
                              </w:p>
                            </w:txbxContent>
                          </wps:txbx>
                          <wps:bodyPr rot="0" vert="horz" wrap="square" lIns="91440" tIns="45720" rIns="91440" bIns="45720" anchor="t" anchorCtr="0" upright="1">
                            <a:noAutofit/>
                          </wps:bodyPr>
                        </wps:wsp>
                        <wps:wsp>
                          <wps:cNvPr id="567" name="Line 606"/>
                          <wps:cNvCnPr>
                            <a:cxnSpLocks noChangeShapeType="1"/>
                          </wps:cNvCnPr>
                          <wps:spPr bwMode="auto">
                            <a:xfrm>
                              <a:off x="15464" y="21737"/>
                              <a:ext cx="6"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8" name="Line 606"/>
                          <wps:cNvCnPr>
                            <a:cxnSpLocks noChangeShapeType="1"/>
                          </wps:cNvCnPr>
                          <wps:spPr bwMode="auto">
                            <a:xfrm>
                              <a:off x="15464" y="25734"/>
                              <a:ext cx="19" cy="968"/>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9" name="Line 612"/>
                          <wps:cNvCnPr>
                            <a:cxnSpLocks noChangeShapeType="1"/>
                          </wps:cNvCnPr>
                          <wps:spPr bwMode="auto">
                            <a:xfrm>
                              <a:off x="10954" y="39112"/>
                              <a:ext cx="7" cy="1677"/>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70" name="Line 615"/>
                          <wps:cNvCnPr>
                            <a:cxnSpLocks noChangeShapeType="1"/>
                          </wps:cNvCnPr>
                          <wps:spPr bwMode="auto">
                            <a:xfrm>
                              <a:off x="5748" y="51179"/>
                              <a:ext cx="880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71" name="Line 615"/>
                          <wps:cNvCnPr>
                            <a:cxnSpLocks noChangeShapeType="1"/>
                          </wps:cNvCnPr>
                          <wps:spPr bwMode="auto">
                            <a:xfrm>
                              <a:off x="5748" y="51179"/>
                              <a:ext cx="0" cy="11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72" name="Line 615"/>
                          <wps:cNvCnPr>
                            <a:cxnSpLocks noChangeShapeType="1"/>
                          </wps:cNvCnPr>
                          <wps:spPr bwMode="auto">
                            <a:xfrm>
                              <a:off x="14581" y="51176"/>
                              <a:ext cx="0" cy="11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575" name="Text Box 580"/>
                        <wps:cNvSpPr txBox="1">
                          <a:spLocks noChangeArrowheads="1"/>
                        </wps:cNvSpPr>
                        <wps:spPr bwMode="auto">
                          <a:xfrm>
                            <a:off x="26201" y="23924"/>
                            <a:ext cx="28131" cy="1012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09C97BA" w14:textId="77777777" w:rsidR="00D71142" w:rsidRDefault="00D71142" w:rsidP="00270E69">
                              <w:pPr>
                                <w:pStyle w:val="NormalWeb"/>
                                <w:tabs>
                                  <w:tab w:val="left" w:pos="2260"/>
                                </w:tabs>
                                <w:spacing w:before="0" w:beforeAutospacing="0" w:after="0" w:afterAutospacing="0"/>
                              </w:pPr>
                              <w:proofErr w:type="spellStart"/>
                              <w:r>
                                <w:rPr>
                                  <w:rFonts w:eastAsia="PMingLiU"/>
                                  <w:color w:val="000000"/>
                                  <w:kern w:val="24"/>
                                  <w:sz w:val="16"/>
                                  <w:szCs w:val="16"/>
                                  <w:lang w:val="fr-FR"/>
                                </w:rPr>
                                <w:t>Navigational</w:t>
                              </w:r>
                              <w:proofErr w:type="spellEnd"/>
                              <w:r>
                                <w:rPr>
                                  <w:rFonts w:eastAsia="PMingLiU"/>
                                  <w:color w:val="000000"/>
                                  <w:kern w:val="24"/>
                                  <w:sz w:val="16"/>
                                  <w:szCs w:val="16"/>
                                  <w:lang w:val="fr-FR"/>
                                </w:rPr>
                                <w:t xml:space="preserve"> </w:t>
                              </w:r>
                              <w:proofErr w:type="spellStart"/>
                              <w:r>
                                <w:rPr>
                                  <w:rFonts w:eastAsia="PMingLiU"/>
                                  <w:color w:val="000000"/>
                                  <w:kern w:val="24"/>
                                  <w:sz w:val="16"/>
                                  <w:szCs w:val="16"/>
                                  <w:lang w:val="fr-FR"/>
                                </w:rPr>
                                <w:t>Risks</w:t>
                              </w:r>
                              <w:proofErr w:type="spellEnd"/>
                              <w:r>
                                <w:rPr>
                                  <w:rFonts w:eastAsia="PMingLiU"/>
                                  <w:color w:val="000000"/>
                                  <w:kern w:val="24"/>
                                  <w:sz w:val="16"/>
                                  <w:szCs w:val="16"/>
                                  <w:lang w:val="fr-FR"/>
                                </w:rPr>
                                <w:t>:</w:t>
                              </w:r>
                              <w:r>
                                <w:rPr>
                                  <w:rFonts w:eastAsia="PMingLiU"/>
                                  <w:color w:val="000000"/>
                                  <w:kern w:val="24"/>
                                  <w:sz w:val="16"/>
                                  <w:szCs w:val="16"/>
                                  <w:lang w:val="fr-FR"/>
                                </w:rPr>
                                <w:tab/>
                                <w:t>Estimation</w:t>
                              </w:r>
                            </w:p>
                            <w:p w14:paraId="2275AAE4" w14:textId="77777777" w:rsidR="00D71142" w:rsidRDefault="00D71142" w:rsidP="00270E69">
                              <w:pPr>
                                <w:pStyle w:val="NormalWeb"/>
                                <w:tabs>
                                  <w:tab w:val="left" w:pos="2260"/>
                                </w:tabs>
                                <w:spacing w:before="0" w:beforeAutospacing="0" w:after="0" w:afterAutospacing="0"/>
                              </w:pPr>
                              <w:r>
                                <w:rPr>
                                  <w:rFonts w:eastAsia="PMingLiU"/>
                                  <w:color w:val="000000"/>
                                  <w:kern w:val="24"/>
                                  <w:sz w:val="18"/>
                                  <w:szCs w:val="18"/>
                                </w:rPr>
                                <w:tab/>
                              </w:r>
                              <w:r>
                                <w:rPr>
                                  <w:rFonts w:eastAsia="PMingLiU"/>
                                  <w:color w:val="000000"/>
                                  <w:kern w:val="24"/>
                                  <w:sz w:val="16"/>
                                  <w:szCs w:val="16"/>
                                  <w:lang w:val="fr-FR"/>
                                </w:rPr>
                                <w:t>Evaluation</w:t>
                              </w:r>
                            </w:p>
                            <w:p w14:paraId="1729AB05" w14:textId="77777777" w:rsidR="00D71142" w:rsidRDefault="00D71142" w:rsidP="00270E69">
                              <w:pPr>
                                <w:pStyle w:val="NormalWeb"/>
                                <w:tabs>
                                  <w:tab w:val="left" w:pos="2260"/>
                                </w:tabs>
                                <w:spacing w:before="0" w:beforeAutospacing="0" w:after="0" w:afterAutospacing="0"/>
                              </w:pPr>
                              <w:r>
                                <w:rPr>
                                  <w:rFonts w:eastAsia="PMingLiU"/>
                                  <w:color w:val="000000"/>
                                  <w:kern w:val="24"/>
                                  <w:sz w:val="16"/>
                                  <w:szCs w:val="16"/>
                                  <w:lang w:val="fr-FR"/>
                                </w:rPr>
                                <w:tab/>
                                <w:t>Alternative mitigation</w:t>
                              </w:r>
                            </w:p>
                            <w:p w14:paraId="3492AF84" w14:textId="77777777" w:rsidR="00D71142" w:rsidRDefault="00D71142" w:rsidP="00270E69">
                              <w:pPr>
                                <w:pStyle w:val="NormalWeb"/>
                                <w:tabs>
                                  <w:tab w:val="left" w:pos="2260"/>
                                </w:tabs>
                                <w:spacing w:before="0" w:beforeAutospacing="0" w:after="0" w:afterAutospacing="0"/>
                              </w:pPr>
                              <w:r>
                                <w:rPr>
                                  <w:rFonts w:eastAsia="PMingLiU"/>
                                  <w:color w:val="000000"/>
                                  <w:kern w:val="24"/>
                                  <w:sz w:val="16"/>
                                  <w:szCs w:val="16"/>
                                  <w:lang w:val="fr-FR"/>
                                </w:rPr>
                                <w:tab/>
                              </w:r>
                              <w:proofErr w:type="spellStart"/>
                              <w:proofErr w:type="gramStart"/>
                              <w:r>
                                <w:rPr>
                                  <w:rFonts w:eastAsia="PMingLiU"/>
                                  <w:color w:val="000000"/>
                                  <w:kern w:val="24"/>
                                  <w:sz w:val="16"/>
                                  <w:szCs w:val="16"/>
                                  <w:lang w:val="fr-FR"/>
                                </w:rPr>
                                <w:t>measures</w:t>
                              </w:r>
                              <w:proofErr w:type="spellEnd"/>
                              <w:proofErr w:type="gramEnd"/>
                            </w:p>
                            <w:p w14:paraId="7A64267A" w14:textId="77777777" w:rsidR="00D71142" w:rsidRDefault="00D71142" w:rsidP="00270E69">
                              <w:pPr>
                                <w:pStyle w:val="NormalWeb"/>
                                <w:tabs>
                                  <w:tab w:val="left" w:pos="2260"/>
                                </w:tabs>
                                <w:spacing w:before="0" w:beforeAutospacing="0" w:after="60" w:afterAutospacing="0"/>
                              </w:pPr>
                              <w:r>
                                <w:rPr>
                                  <w:rFonts w:eastAsia="PMingLiU"/>
                                  <w:color w:val="000000"/>
                                  <w:kern w:val="24"/>
                                  <w:sz w:val="16"/>
                                  <w:szCs w:val="16"/>
                                  <w:lang w:val="fr-FR"/>
                                </w:rPr>
                                <w:tab/>
                              </w:r>
                              <w:proofErr w:type="spellStart"/>
                              <w:r>
                                <w:rPr>
                                  <w:rFonts w:eastAsia="PMingLiU"/>
                                  <w:color w:val="000000"/>
                                  <w:kern w:val="24"/>
                                  <w:sz w:val="16"/>
                                  <w:szCs w:val="16"/>
                                  <w:lang w:val="fr-FR"/>
                                </w:rPr>
                                <w:t>Estimated</w:t>
                              </w:r>
                              <w:proofErr w:type="spellEnd"/>
                              <w:r>
                                <w:rPr>
                                  <w:rFonts w:eastAsia="PMingLiU"/>
                                  <w:color w:val="000000"/>
                                  <w:kern w:val="24"/>
                                  <w:sz w:val="16"/>
                                  <w:szCs w:val="16"/>
                                  <w:lang w:val="fr-FR"/>
                                </w:rPr>
                                <w:t xml:space="preserve"> </w:t>
                              </w:r>
                              <w:proofErr w:type="spellStart"/>
                              <w:r>
                                <w:rPr>
                                  <w:rFonts w:eastAsia="PMingLiU"/>
                                  <w:color w:val="000000"/>
                                  <w:kern w:val="24"/>
                                  <w:sz w:val="16"/>
                                  <w:szCs w:val="16"/>
                                  <w:lang w:val="fr-FR"/>
                                </w:rPr>
                                <w:t>reduction</w:t>
                              </w:r>
                              <w:proofErr w:type="spellEnd"/>
                            </w:p>
                            <w:p w14:paraId="6F251A1E" w14:textId="77777777" w:rsidR="00D71142" w:rsidRDefault="00D71142" w:rsidP="00E53602">
                              <w:pPr>
                                <w:pStyle w:val="ListParagraph"/>
                                <w:numPr>
                                  <w:ilvl w:val="0"/>
                                  <w:numId w:val="18"/>
                                </w:numPr>
                                <w:rPr>
                                  <w:rFonts w:eastAsia="Times New Roman" w:cs="Times New Roman"/>
                                  <w:sz w:val="16"/>
                                </w:rPr>
                              </w:pPr>
                              <w:proofErr w:type="spellStart"/>
                              <w:r>
                                <w:rPr>
                                  <w:rFonts w:cs="Times New Roman"/>
                                  <w:color w:val="000000"/>
                                  <w:kern w:val="24"/>
                                  <w:sz w:val="16"/>
                                  <w:szCs w:val="16"/>
                                  <w:lang w:val="fr-FR"/>
                                </w:rPr>
                                <w:t>Environmental</w:t>
                              </w:r>
                              <w:proofErr w:type="spellEnd"/>
                              <w:r>
                                <w:rPr>
                                  <w:rFonts w:cs="Times New Roman"/>
                                  <w:color w:val="000000"/>
                                  <w:kern w:val="24"/>
                                  <w:sz w:val="16"/>
                                  <w:szCs w:val="16"/>
                                  <w:lang w:val="fr-FR"/>
                                </w:rPr>
                                <w:t xml:space="preserve"> </w:t>
                              </w:r>
                              <w:proofErr w:type="spellStart"/>
                              <w:r>
                                <w:rPr>
                                  <w:rFonts w:cs="Times New Roman"/>
                                  <w:color w:val="000000"/>
                                  <w:kern w:val="24"/>
                                  <w:sz w:val="16"/>
                                  <w:szCs w:val="16"/>
                                  <w:lang w:val="fr-FR"/>
                                </w:rPr>
                                <w:t>Risks</w:t>
                              </w:r>
                              <w:proofErr w:type="spellEnd"/>
                            </w:p>
                            <w:p w14:paraId="7D67DE37" w14:textId="77777777" w:rsidR="00D71142" w:rsidRDefault="00D71142" w:rsidP="00E53602">
                              <w:pPr>
                                <w:pStyle w:val="ListParagraph"/>
                                <w:numPr>
                                  <w:ilvl w:val="0"/>
                                  <w:numId w:val="18"/>
                                </w:numPr>
                                <w:rPr>
                                  <w:rFonts w:eastAsia="Times New Roman" w:cs="Times New Roman"/>
                                  <w:sz w:val="16"/>
                                </w:rPr>
                              </w:pPr>
                              <w:r>
                                <w:rPr>
                                  <w:rFonts w:cs="Times New Roman"/>
                                  <w:color w:val="000000"/>
                                  <w:kern w:val="24"/>
                                  <w:sz w:val="16"/>
                                  <w:szCs w:val="16"/>
                                  <w:lang w:val="fr-FR"/>
                                </w:rPr>
                                <w:t>FSA Techniques</w:t>
                              </w:r>
                            </w:p>
                          </w:txbxContent>
                        </wps:txbx>
                        <wps:bodyPr rot="0" vert="horz" wrap="square" lIns="91440" tIns="45720" rIns="91440" bIns="45720" anchor="t" anchorCtr="0" upright="1">
                          <a:noAutofit/>
                        </wps:bodyPr>
                      </wps:wsp>
                    </wpg:wgp>
                  </a:graphicData>
                </a:graphic>
              </wp:inline>
            </w:drawing>
          </mc:Choice>
          <mc:Fallback>
            <w:pict>
              <v:group id="Group 106" o:spid="_x0000_s1031" style="width:437.3pt;height:630.7pt;mso-position-horizontal-relative:char;mso-position-vertical-relative:line" coordsize="55537,80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">
                <v:group id="Group 1312" o:spid="_x0000_s1032" style="position:absolute;width:55537;height:80102" coordsize="55537,80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line id="Line 556" o:spid="_x0000_s1033" style="position:absolute;visibility:visible;mso-wrap-style:square" from="5400,21730" to="15528,21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ajMMAAADbAAAADwAAAGRycy9kb3ducmV2LnhtbESPT2vDMAzF74N9B6NBb6uzMlqT1S1j&#10;o7Ae+4d2R2FrSVgsh9ht0m9fHQa7Sbyn935arsfQqiv1qYls4WVagCJ20TdcWTgeNs8GVMrIHtvI&#10;ZOFGCdarx4cllj4OvKPrPldKQjiVaKHOuSu1Tq6mgGkaO2LRfmIfMMvaV9r3OEh4aPWsKOY6YMPS&#10;UGNHHzW53/0lWJi/OoPH4bKNp91s8+m+zXlhjLWTp/H9DVSmMf+b/66/vOALrPwiA+jV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IGozDAAAA2wAAAA8AAAAAAAAAAAAA&#10;AAAAoQIAAGRycy9kb3ducmV2LnhtbFBLBQYAAAAABAAEAPkAAACRAwAAAAA=&#10;" strokecolor="green" strokeweight="1.5pt"/>
                  <v:shape id="Text Box 557" o:spid="_x0000_s1034" type="#_x0000_t202" style="position:absolute;width:20163;height:63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TBjcEA&#10;AADbAAAADwAAAGRycy9kb3ducmV2LnhtbERP24rCMBB9X/Afwgi+ramCsluNIoJYFFnqBXwcmrEt&#10;NpPSRK1/bwRh3+ZwrjOdt6YSd2pcaVnBoB+BIM6sLjlXcDysvn9AOI+ssbJMCp7kYD7rfE0x1vbB&#10;Kd33PhchhF2MCgrv61hKlxVk0PVtTRy4i20M+gCbXOoGHyHcVHIYRWNpsOTQUGBNy4Ky6/5mFKTn&#10;NFmnbW0Om7/t7uSSpx2dlkr1uu1iAsJT6//FH3eiw/xfeP8SDp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0wY3BAAAA2wAAAA8AAAAAAAAAAAAAAAAAmAIAAGRycy9kb3du&#10;cmV2LnhtbFBLBQYAAAAABAAEAPUAAACGAwAAAAA=&#10;" filled="f" fillcolor="#0c9" strokecolor="red" strokeweight="2.25pt">
                    <v:textbox>
                      <w:txbxContent>
                        <w:p w14:paraId="76AB4397" w14:textId="77777777" w:rsidR="00D71142" w:rsidRDefault="00D71142" w:rsidP="00270E69">
                          <w:pPr>
                            <w:pStyle w:val="NormalWeb"/>
                            <w:spacing w:before="0" w:beforeAutospacing="0" w:after="0" w:afterAutospacing="0"/>
                            <w:jc w:val="center"/>
                          </w:pPr>
                          <w:r>
                            <w:rPr>
                              <w:color w:val="000000"/>
                              <w:kern w:val="24"/>
                            </w:rPr>
                            <w:t>INCEPTION</w:t>
                          </w:r>
                        </w:p>
                        <w:p w14:paraId="234CECD2" w14:textId="77777777" w:rsidR="00D71142" w:rsidRDefault="00D71142" w:rsidP="00270E69">
                          <w:pPr>
                            <w:pStyle w:val="NormalWeb"/>
                            <w:spacing w:before="0" w:beforeAutospacing="0" w:after="0" w:afterAutospacing="0"/>
                          </w:pPr>
                          <w:r>
                            <w:rPr>
                              <w:color w:val="000000" w:themeColor="text1"/>
                              <w:kern w:val="24"/>
                            </w:rPr>
                            <w:t> </w:t>
                          </w:r>
                        </w:p>
                        <w:p w14:paraId="5925FC98" w14:textId="77777777" w:rsidR="00D71142" w:rsidRDefault="00D71142" w:rsidP="00270E69">
                          <w:pPr>
                            <w:pStyle w:val="NormalWeb"/>
                            <w:spacing w:before="0" w:beforeAutospacing="0" w:after="0" w:afterAutospacing="0"/>
                          </w:pPr>
                          <w:r>
                            <w:rPr>
                              <w:color w:val="000000" w:themeColor="text1"/>
                              <w:kern w:val="24"/>
                            </w:rPr>
                            <w:t> </w:t>
                          </w:r>
                        </w:p>
                        <w:p w14:paraId="215837ED" w14:textId="77777777" w:rsidR="00D71142" w:rsidRDefault="00D71142" w:rsidP="00270E69">
                          <w:pPr>
                            <w:pStyle w:val="NormalWeb"/>
                            <w:spacing w:before="0" w:beforeAutospacing="0" w:after="0" w:afterAutospacing="0"/>
                          </w:pPr>
                          <w:r>
                            <w:rPr>
                              <w:color w:val="000000" w:themeColor="text1"/>
                              <w:kern w:val="24"/>
                            </w:rPr>
                            <w:t> </w:t>
                          </w:r>
                        </w:p>
                        <w:p w14:paraId="5066375E" w14:textId="77777777" w:rsidR="00D71142" w:rsidRDefault="00D71142" w:rsidP="00270E69">
                          <w:pPr>
                            <w:pStyle w:val="NormalWeb"/>
                            <w:spacing w:before="0" w:beforeAutospacing="0" w:after="0" w:afterAutospacing="0"/>
                          </w:pPr>
                          <w:r>
                            <w:rPr>
                              <w:color w:val="000000" w:themeColor="text1"/>
                              <w:kern w:val="24"/>
                            </w:rPr>
                            <w:t> </w:t>
                          </w:r>
                        </w:p>
                        <w:p w14:paraId="7C66FACB" w14:textId="77777777" w:rsidR="00D71142" w:rsidRDefault="00D71142" w:rsidP="00270E69">
                          <w:pPr>
                            <w:pStyle w:val="NormalWeb"/>
                            <w:spacing w:before="0" w:beforeAutospacing="0" w:after="0" w:afterAutospacing="0"/>
                          </w:pPr>
                          <w:r>
                            <w:rPr>
                              <w:color w:val="000000" w:themeColor="text1"/>
                              <w:kern w:val="24"/>
                            </w:rPr>
                            <w:t> </w:t>
                          </w:r>
                        </w:p>
                        <w:p w14:paraId="15B0424C" w14:textId="77777777" w:rsidR="00D71142" w:rsidRDefault="00D71142" w:rsidP="00270E69">
                          <w:pPr>
                            <w:pStyle w:val="NormalWeb"/>
                            <w:spacing w:before="0" w:beforeAutospacing="0" w:after="0" w:afterAutospacing="0"/>
                          </w:pPr>
                          <w:r>
                            <w:rPr>
                              <w:color w:val="000000" w:themeColor="text1"/>
                              <w:kern w:val="24"/>
                            </w:rPr>
                            <w:t> </w:t>
                          </w:r>
                        </w:p>
                        <w:p w14:paraId="25EC1D86" w14:textId="77777777" w:rsidR="00D71142" w:rsidRDefault="00D71142" w:rsidP="00270E69">
                          <w:pPr>
                            <w:pStyle w:val="NormalWeb"/>
                            <w:spacing w:before="0" w:beforeAutospacing="0" w:after="0" w:afterAutospacing="0"/>
                          </w:pPr>
                          <w:r>
                            <w:rPr>
                              <w:color w:val="000000" w:themeColor="text1"/>
                              <w:kern w:val="24"/>
                            </w:rPr>
                            <w:t> </w:t>
                          </w:r>
                        </w:p>
                        <w:p w14:paraId="6E357532" w14:textId="77777777" w:rsidR="00D71142" w:rsidRDefault="00D71142" w:rsidP="00270E69">
                          <w:pPr>
                            <w:pStyle w:val="NormalWeb"/>
                            <w:spacing w:before="0" w:beforeAutospacing="0" w:after="0" w:afterAutospacing="0"/>
                          </w:pPr>
                          <w:r>
                            <w:rPr>
                              <w:color w:val="000000" w:themeColor="text1"/>
                              <w:kern w:val="24"/>
                            </w:rPr>
                            <w:t> </w:t>
                          </w:r>
                        </w:p>
                        <w:p w14:paraId="13DDDF00" w14:textId="77777777" w:rsidR="00D71142" w:rsidRDefault="00D71142" w:rsidP="00270E69">
                          <w:pPr>
                            <w:pStyle w:val="NormalWeb"/>
                            <w:spacing w:before="0" w:beforeAutospacing="0" w:after="0" w:afterAutospacing="0"/>
                          </w:pPr>
                          <w:r>
                            <w:rPr>
                              <w:color w:val="000000" w:themeColor="text1"/>
                              <w:kern w:val="24"/>
                            </w:rPr>
                            <w:t> </w:t>
                          </w:r>
                        </w:p>
                        <w:p w14:paraId="41C0C2C4" w14:textId="77777777" w:rsidR="00D71142" w:rsidRDefault="00D71142" w:rsidP="00270E69">
                          <w:pPr>
                            <w:pStyle w:val="NormalWeb"/>
                            <w:spacing w:before="0" w:beforeAutospacing="0" w:after="0" w:afterAutospacing="0"/>
                          </w:pPr>
                          <w:r>
                            <w:rPr>
                              <w:color w:val="000000" w:themeColor="text1"/>
                              <w:kern w:val="24"/>
                            </w:rPr>
                            <w:t> </w:t>
                          </w:r>
                        </w:p>
                        <w:p w14:paraId="1AFCA2C9" w14:textId="77777777" w:rsidR="00D71142" w:rsidRDefault="00D71142" w:rsidP="00270E69">
                          <w:pPr>
                            <w:pStyle w:val="NormalWeb"/>
                            <w:spacing w:before="0" w:beforeAutospacing="0" w:after="0" w:afterAutospacing="0"/>
                          </w:pPr>
                          <w:r>
                            <w:rPr>
                              <w:color w:val="000000" w:themeColor="text1"/>
                              <w:kern w:val="24"/>
                            </w:rPr>
                            <w:t> </w:t>
                          </w:r>
                        </w:p>
                        <w:p w14:paraId="68FDBABB" w14:textId="77777777" w:rsidR="00D71142" w:rsidRDefault="00D71142" w:rsidP="00270E69">
                          <w:pPr>
                            <w:pStyle w:val="NormalWeb"/>
                            <w:spacing w:before="0" w:beforeAutospacing="0" w:after="0" w:afterAutospacing="0"/>
                          </w:pPr>
                          <w:r>
                            <w:rPr>
                              <w:color w:val="000000" w:themeColor="text1"/>
                              <w:kern w:val="24"/>
                            </w:rPr>
                            <w:t> </w:t>
                          </w:r>
                        </w:p>
                        <w:p w14:paraId="68F17D3C" w14:textId="77777777" w:rsidR="00D71142" w:rsidRDefault="00D71142" w:rsidP="00270E69">
                          <w:pPr>
                            <w:pStyle w:val="NormalWeb"/>
                            <w:spacing w:before="0" w:beforeAutospacing="0" w:after="0" w:afterAutospacing="0"/>
                          </w:pPr>
                          <w:r>
                            <w:rPr>
                              <w:color w:val="000000" w:themeColor="text1"/>
                              <w:kern w:val="24"/>
                            </w:rPr>
                            <w:t> </w:t>
                          </w:r>
                        </w:p>
                        <w:p w14:paraId="135E56D1" w14:textId="77777777" w:rsidR="00D71142" w:rsidRDefault="00D71142" w:rsidP="00270E69">
                          <w:pPr>
                            <w:pStyle w:val="NormalWeb"/>
                            <w:spacing w:before="0" w:beforeAutospacing="0" w:after="0" w:afterAutospacing="0"/>
                          </w:pPr>
                          <w:r>
                            <w:rPr>
                              <w:color w:val="000000" w:themeColor="text1"/>
                              <w:kern w:val="24"/>
                            </w:rPr>
                            <w:t> </w:t>
                          </w:r>
                        </w:p>
                        <w:p w14:paraId="2535589C" w14:textId="77777777" w:rsidR="00D71142" w:rsidRDefault="00D71142" w:rsidP="00270E69">
                          <w:pPr>
                            <w:pStyle w:val="NormalWeb"/>
                            <w:spacing w:before="0" w:beforeAutospacing="0" w:after="0" w:afterAutospacing="0"/>
                          </w:pPr>
                          <w:r>
                            <w:rPr>
                              <w:color w:val="000000" w:themeColor="text1"/>
                              <w:kern w:val="24"/>
                            </w:rPr>
                            <w:t> </w:t>
                          </w:r>
                        </w:p>
                        <w:p w14:paraId="0A95137F" w14:textId="77777777" w:rsidR="00D71142" w:rsidRDefault="00D71142" w:rsidP="00270E69">
                          <w:pPr>
                            <w:pStyle w:val="NormalWeb"/>
                            <w:spacing w:before="0" w:beforeAutospacing="0" w:after="0" w:afterAutospacing="0"/>
                          </w:pPr>
                          <w:r>
                            <w:rPr>
                              <w:color w:val="000000" w:themeColor="text1"/>
                              <w:kern w:val="24"/>
                            </w:rPr>
                            <w:t> </w:t>
                          </w:r>
                        </w:p>
                        <w:p w14:paraId="141992CE" w14:textId="77777777" w:rsidR="00D71142" w:rsidRDefault="00D71142" w:rsidP="00270E69">
                          <w:pPr>
                            <w:pStyle w:val="NormalWeb"/>
                            <w:spacing w:before="0" w:beforeAutospacing="0" w:after="0" w:afterAutospacing="0"/>
                          </w:pPr>
                          <w:r>
                            <w:rPr>
                              <w:color w:val="000000" w:themeColor="text1"/>
                              <w:kern w:val="24"/>
                            </w:rPr>
                            <w:t> </w:t>
                          </w:r>
                        </w:p>
                        <w:p w14:paraId="3421ADFF" w14:textId="77777777" w:rsidR="00D71142" w:rsidRDefault="00D71142" w:rsidP="00270E69">
                          <w:pPr>
                            <w:pStyle w:val="NormalWeb"/>
                            <w:spacing w:before="0" w:beforeAutospacing="0" w:after="0" w:afterAutospacing="0"/>
                          </w:pPr>
                          <w:r>
                            <w:rPr>
                              <w:color w:val="000000" w:themeColor="text1"/>
                              <w:kern w:val="24"/>
                            </w:rPr>
                            <w:t> </w:t>
                          </w:r>
                        </w:p>
                        <w:p w14:paraId="0B1CDC38" w14:textId="77777777" w:rsidR="00D71142" w:rsidRDefault="00D71142" w:rsidP="00270E69">
                          <w:pPr>
                            <w:pStyle w:val="NormalWeb"/>
                            <w:spacing w:before="0" w:beforeAutospacing="0" w:after="0" w:afterAutospacing="0"/>
                          </w:pPr>
                          <w:r>
                            <w:rPr>
                              <w:color w:val="000000" w:themeColor="text1"/>
                              <w:kern w:val="24"/>
                            </w:rPr>
                            <w:t> </w:t>
                          </w:r>
                        </w:p>
                        <w:p w14:paraId="6D38F5E1" w14:textId="77777777" w:rsidR="00D71142" w:rsidRDefault="00D71142" w:rsidP="00270E69">
                          <w:pPr>
                            <w:pStyle w:val="NormalWeb"/>
                            <w:spacing w:before="0" w:beforeAutospacing="0" w:after="0" w:afterAutospacing="0"/>
                          </w:pPr>
                          <w:r>
                            <w:rPr>
                              <w:color w:val="000000" w:themeColor="text1"/>
                              <w:kern w:val="24"/>
                            </w:rPr>
                            <w:t> </w:t>
                          </w:r>
                        </w:p>
                        <w:p w14:paraId="3D3DB904" w14:textId="77777777" w:rsidR="00D71142" w:rsidRDefault="00D71142" w:rsidP="00270E69">
                          <w:pPr>
                            <w:pStyle w:val="NormalWeb"/>
                            <w:spacing w:before="0" w:beforeAutospacing="0" w:after="0" w:afterAutospacing="0"/>
                          </w:pPr>
                          <w:r>
                            <w:rPr>
                              <w:color w:val="000000"/>
                              <w:kern w:val="24"/>
                            </w:rPr>
                            <w:t> </w:t>
                          </w:r>
                        </w:p>
                        <w:p w14:paraId="03EFA719" w14:textId="77777777" w:rsidR="00D71142" w:rsidRDefault="00D71142" w:rsidP="00270E69">
                          <w:pPr>
                            <w:pStyle w:val="NormalWeb"/>
                            <w:spacing w:before="0" w:beforeAutospacing="0" w:after="0" w:afterAutospacing="0"/>
                          </w:pPr>
                          <w:r>
                            <w:rPr>
                              <w:color w:val="000000" w:themeColor="text1"/>
                              <w:kern w:val="24"/>
                            </w:rPr>
                            <w:t> </w:t>
                          </w:r>
                        </w:p>
                        <w:p w14:paraId="1BEA18FD" w14:textId="77777777" w:rsidR="00D71142" w:rsidRDefault="00D71142" w:rsidP="00270E69">
                          <w:pPr>
                            <w:pStyle w:val="NormalWeb"/>
                            <w:spacing w:before="0" w:beforeAutospacing="0" w:after="0" w:afterAutospacing="0"/>
                          </w:pPr>
                          <w:r>
                            <w:rPr>
                              <w:color w:val="000000" w:themeColor="text1"/>
                              <w:kern w:val="24"/>
                            </w:rPr>
                            <w:t> </w:t>
                          </w:r>
                        </w:p>
                        <w:p w14:paraId="7ECD7082" w14:textId="77777777" w:rsidR="00D71142" w:rsidRDefault="00D71142" w:rsidP="00270E69">
                          <w:pPr>
                            <w:pStyle w:val="NormalWeb"/>
                            <w:spacing w:before="0" w:beforeAutospacing="0" w:after="0" w:afterAutospacing="0"/>
                          </w:pPr>
                          <w:r>
                            <w:rPr>
                              <w:color w:val="000000" w:themeColor="text1"/>
                              <w:kern w:val="24"/>
                            </w:rPr>
                            <w:t> </w:t>
                          </w:r>
                        </w:p>
                        <w:p w14:paraId="2A6219D3" w14:textId="77777777" w:rsidR="00D71142" w:rsidRDefault="00D71142" w:rsidP="00270E69">
                          <w:pPr>
                            <w:pStyle w:val="NormalWeb"/>
                            <w:spacing w:before="0" w:beforeAutospacing="0" w:after="0" w:afterAutospacing="0"/>
                          </w:pPr>
                          <w:r>
                            <w:rPr>
                              <w:color w:val="000000" w:themeColor="text1"/>
                              <w:kern w:val="24"/>
                            </w:rPr>
                            <w:t> </w:t>
                          </w:r>
                        </w:p>
                        <w:p w14:paraId="10856B07" w14:textId="77777777" w:rsidR="00D71142" w:rsidRDefault="00D71142" w:rsidP="00270E69">
                          <w:pPr>
                            <w:pStyle w:val="NormalWeb"/>
                            <w:spacing w:before="0" w:beforeAutospacing="0" w:after="0" w:afterAutospacing="0"/>
                          </w:pPr>
                          <w:r>
                            <w:rPr>
                              <w:color w:val="000000" w:themeColor="text1"/>
                              <w:kern w:val="24"/>
                            </w:rPr>
                            <w:t> </w:t>
                          </w:r>
                        </w:p>
                      </w:txbxContent>
                    </v:textbox>
                  </v:shape>
                  <v:shape id="Text Box 558" o:spid="_x0000_s1035" type="#_x0000_t202" style="position:absolute;left:1273;top:2597;width:17175;height:8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94BsAA&#10;AADbAAAADwAAAGRycy9kb3ducmV2LnhtbERPzYrCMBC+C75DGGEvsqbrQbSail1d8CSo+wBDM7al&#10;zaQk0dZ9+s1B8Pjx/W+2g2nFg5yvLSv4miUgiAuray4V/F5/PpcgfEDW2FomBU/ysM3Gow2m2vZ8&#10;pscllCKGsE9RQRVCl0rpi4oM+pntiCN3s85giNCVUjvsY7hp5TxJFtJgzbGhwo6+Kyqay90o6PbX&#10;gz/1q+nOPcu8uWN+/ssHpT4mw24NItAQ3uKX+6gVzOP6+CX+AJ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W94BsAAAADbAAAADwAAAAAAAAAAAAAAAACYAgAAZHJzL2Rvd25y&#10;ZXYueG1sUEsFBgAAAAAEAAQA9QAAAIUDAAAAAA==&#10;" filled="f" fillcolor="#0c9" strokeweight="1pt">
                    <v:textbox>
                      <w:txbxContent>
                        <w:p w14:paraId="48A26519"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Problems</w:t>
                          </w:r>
                        </w:p>
                        <w:p w14:paraId="190D51CB"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Constraints</w:t>
                          </w:r>
                        </w:p>
                        <w:p w14:paraId="2F0786D4"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Area</w:t>
                          </w:r>
                        </w:p>
                        <w:p w14:paraId="4ECC41B1"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Traffic Management</w:t>
                          </w:r>
                        </w:p>
                        <w:p w14:paraId="0D00F281" w14:textId="77777777" w:rsidR="00D71142" w:rsidRDefault="00D71142" w:rsidP="00E53602">
                          <w:pPr>
                            <w:pStyle w:val="ListParagraph"/>
                            <w:numPr>
                              <w:ilvl w:val="0"/>
                              <w:numId w:val="19"/>
                            </w:numPr>
                            <w:rPr>
                              <w:rFonts w:eastAsia="Times New Roman" w:cs="Times New Roman"/>
                              <w:sz w:val="18"/>
                            </w:rPr>
                          </w:pPr>
                          <w:r>
                            <w:rPr>
                              <w:color w:val="000000"/>
                              <w:kern w:val="24"/>
                              <w:sz w:val="18"/>
                              <w:szCs w:val="18"/>
                            </w:rPr>
                            <w:t>Tools</w:t>
                          </w:r>
                        </w:p>
                      </w:txbxContent>
                    </v:textbox>
                  </v:shape>
                  <v:shape id="Text Box 559" o:spid="_x0000_s1036" type="#_x0000_t202" style="position:absolute;left:4649;top:11836;width:11667;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PdncQA&#10;AADbAAAADwAAAGRycy9kb3ducmV2LnhtbESPzWrDMBCE74W+g9hCLiWRnUNpXCvBzg/0VEicB1is&#10;rW1irYykxE6evioUehxm5hsm30ymFzdyvrOsIF0kIIhrqztuFJyrw/wdhA/IGnvLpOBOHjbr56cc&#10;M21HPtLtFBoRIewzVNCGMGRS+rolg35hB+LofVtnMETpGqkdjhFuerlMkjdpsOO40OJA25bqy+lq&#10;FAy7au+/xtVr4e5NeblieXyUk1Kzl6n4ABFoCv/hv/anVrBM4fdL/AF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j3Z3EAAAA2wAAAA8AAAAAAAAAAAAAAAAAmAIAAGRycy9k&#10;b3ducmV2LnhtbFBLBQYAAAAABAAEAPUAAACJAwAAAAA=&#10;" filled="f" fillcolor="#0c9" strokeweight="1pt">
                    <v:textbox>
                      <w:txbxContent>
                        <w:p w14:paraId="2D4C25AB" w14:textId="77777777" w:rsidR="00D71142" w:rsidRDefault="00D71142" w:rsidP="00270E69">
                          <w:pPr>
                            <w:pStyle w:val="NormalWeb"/>
                            <w:spacing w:before="0" w:beforeAutospacing="0" w:after="0" w:afterAutospacing="0"/>
                            <w:jc w:val="center"/>
                          </w:pPr>
                          <w:r>
                            <w:rPr>
                              <w:color w:val="000000"/>
                              <w:kern w:val="24"/>
                            </w:rPr>
                            <w:t>Evolve options</w:t>
                          </w:r>
                        </w:p>
                      </w:txbxContent>
                    </v:textbox>
                  </v:shape>
                  <v:shape id="Text Box 560" o:spid="_x0000_s1037" type="#_x0000_t202" style="position:absolute;left:5471;top:16675;width:971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FD6sQA&#10;AADbAAAADwAAAGRycy9kb3ducmV2LnhtbESPwWrDMBBE74X+g9hCLiWR40NpnSghblLoKWC7H7BY&#10;W9vEWhlJie1+fVUI9DjMzBtmu59ML27kfGdZwXqVgCCure64UfBVfSxfQfiArLG3TApm8rDfPT5s&#10;MdN25IJuZWhEhLDPUEEbwpBJ6euWDPqVHYij922dwRCla6R2OEa46WWaJC/SYMdxocWB3luqL+XV&#10;KBiO1cmfx7fng5ub/HLFvPjJJ6UWT9NhAyLQFP7D9/anVpCm8Pcl/gC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xQ+rEAAAA2wAAAA8AAAAAAAAAAAAAAAAAmAIAAGRycy9k&#10;b3ducmV2LnhtbFBLBQYAAAAABAAEAPUAAACJAwAAAAA=&#10;" filled="f" fillcolor="#0c9" strokeweight="1pt">
                    <v:textbox>
                      <w:txbxContent>
                        <w:p w14:paraId="0D47DE91" w14:textId="77777777" w:rsidR="00D71142" w:rsidRDefault="00D71142" w:rsidP="00270E69">
                          <w:pPr>
                            <w:pStyle w:val="NormalWeb"/>
                            <w:spacing w:before="0" w:beforeAutospacing="0" w:after="0" w:afterAutospacing="0"/>
                            <w:jc w:val="center"/>
                          </w:pPr>
                          <w:r>
                            <w:rPr>
                              <w:color w:val="000000"/>
                              <w:kern w:val="24"/>
                            </w:rPr>
                            <w:t>Weightings</w:t>
                          </w:r>
                        </w:p>
                      </w:txbxContent>
                    </v:textbox>
                  </v:shape>
                  <v:shape id="Text Box 561" o:spid="_x0000_s1038" type="#_x0000_t202" style="position:absolute;left:1273;top:22914;width:8808;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mccUA&#10;AADbAAAADwAAAGRycy9kb3ducmV2LnhtbESPwWrDMBBE74X8g9hCLiWRk0JJnCjBblPoqWAnH7BY&#10;W9vEWhlJjp1+fVUo9DjMzBtmf5xMJ27kfGtZwWqZgCCurG65VnA5vy82IHxA1thZJgV38nA8zB72&#10;mGo7ckG3MtQiQtinqKAJoU+l9FVDBv3S9sTR+7LOYIjS1VI7HCPcdHKdJC/SYMtxocGeXhuqruVg&#10;FPRv55P/HLdPmbvX+XXAvPjOJ6Xmj1O2AxFoCv/hv/aHVrB+ht8v8QfIw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veZxxQAAANsAAAAPAAAAAAAAAAAAAAAAAJgCAABkcnMv&#10;ZG93bnJldi54bWxQSwUGAAAAAAQABAD1AAAAigMAAAAA&#10;" filled="f" fillcolor="#0c9" strokeweight="1pt">
                    <v:textbox>
                      <w:txbxContent>
                        <w:p w14:paraId="3016BB08" w14:textId="77777777" w:rsidR="00D71142" w:rsidRDefault="00D71142" w:rsidP="00270E69">
                          <w:pPr>
                            <w:pStyle w:val="NormalWeb"/>
                            <w:spacing w:before="0" w:beforeAutospacing="0" w:after="0" w:afterAutospacing="0"/>
                            <w:jc w:val="center"/>
                          </w:pPr>
                          <w:r>
                            <w:rPr>
                              <w:color w:val="000000"/>
                              <w:kern w:val="24"/>
                              <w:sz w:val="18"/>
                              <w:szCs w:val="18"/>
                            </w:rPr>
                            <w:t>Importance</w:t>
                          </w:r>
                        </w:p>
                      </w:txbxContent>
                    </v:textbox>
                  </v:shape>
                  <v:shape id="Text Box 562" o:spid="_x0000_s1039" type="#_x0000_t202" style="position:absolute;left:2989;top:27954;width:15686;height:69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R+BcUA&#10;AADbAAAADwAAAGRycy9kb3ducmV2LnhtbESPwWrDMBBE74X8g9hCLiWRE0pJnCjBblPoqWAnH7BY&#10;W9vEWhlJjp1+fVUo9DjMzBtmf5xMJ27kfGtZwWqZgCCurG65VnA5vy82IHxA1thZJgV38nA8zB72&#10;mGo7ckG3MtQiQtinqKAJoU+l9FVDBv3S9sTR+7LOYIjS1VI7HCPcdHKdJC/SYMtxocGeXhuqruVg&#10;FPRv55P/HLdPmbvX+XXAvPjOJ6Xmj1O2AxFoCv/hv/aHVrB+ht8v8QfIw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VH4FxQAAANsAAAAPAAAAAAAAAAAAAAAAAJgCAABkcnMv&#10;ZG93bnJldi54bWxQSwUGAAAAAAQABAD1AAAAigMAAAAA&#10;" filled="f" fillcolor="#0c9" strokeweight="1pt">
                    <v:textbox>
                      <w:txbxContent>
                        <w:p w14:paraId="13A323AF" w14:textId="77777777" w:rsidR="00D71142" w:rsidRDefault="00D71142" w:rsidP="00270E69">
                          <w:pPr>
                            <w:pStyle w:val="NormalWeb"/>
                            <w:spacing w:before="0" w:beforeAutospacing="0" w:after="0" w:afterAutospacing="0"/>
                            <w:jc w:val="center"/>
                          </w:pPr>
                          <w:r>
                            <w:rPr>
                              <w:color w:val="000000"/>
                              <w:kern w:val="24"/>
                            </w:rPr>
                            <w:t>Organization</w:t>
                          </w:r>
                        </w:p>
                        <w:p w14:paraId="749CA40C" w14:textId="77777777" w:rsidR="00D71142" w:rsidRDefault="00D71142" w:rsidP="00E53602">
                          <w:pPr>
                            <w:pStyle w:val="ListParagraph"/>
                            <w:numPr>
                              <w:ilvl w:val="0"/>
                              <w:numId w:val="20"/>
                            </w:numPr>
                            <w:rPr>
                              <w:rFonts w:eastAsia="Times New Roman" w:cs="Times New Roman"/>
                              <w:sz w:val="18"/>
                            </w:rPr>
                          </w:pPr>
                          <w:r>
                            <w:rPr>
                              <w:color w:val="000000"/>
                              <w:kern w:val="24"/>
                              <w:sz w:val="18"/>
                              <w:szCs w:val="18"/>
                            </w:rPr>
                            <w:t>Framework</w:t>
                          </w:r>
                        </w:p>
                        <w:p w14:paraId="384E5865" w14:textId="77777777" w:rsidR="00D71142" w:rsidRDefault="00D71142" w:rsidP="00E53602">
                          <w:pPr>
                            <w:pStyle w:val="ListParagraph"/>
                            <w:numPr>
                              <w:ilvl w:val="0"/>
                              <w:numId w:val="20"/>
                            </w:numPr>
                            <w:rPr>
                              <w:rFonts w:eastAsia="Times New Roman" w:cs="Times New Roman"/>
                              <w:sz w:val="18"/>
                            </w:rPr>
                          </w:pPr>
                          <w:r>
                            <w:rPr>
                              <w:color w:val="000000"/>
                              <w:kern w:val="24"/>
                              <w:sz w:val="18"/>
                              <w:szCs w:val="18"/>
                            </w:rPr>
                            <w:t>Structure</w:t>
                          </w:r>
                        </w:p>
                        <w:p w14:paraId="30A1F43B" w14:textId="77777777" w:rsidR="00D71142" w:rsidRDefault="00D71142" w:rsidP="00E53602">
                          <w:pPr>
                            <w:pStyle w:val="ListParagraph"/>
                            <w:numPr>
                              <w:ilvl w:val="0"/>
                              <w:numId w:val="20"/>
                            </w:numPr>
                            <w:rPr>
                              <w:rFonts w:eastAsia="Times New Roman" w:cs="Times New Roman"/>
                              <w:sz w:val="18"/>
                            </w:rPr>
                          </w:pPr>
                          <w:r>
                            <w:rPr>
                              <w:color w:val="000000"/>
                              <w:kern w:val="24"/>
                              <w:sz w:val="18"/>
                              <w:szCs w:val="18"/>
                            </w:rPr>
                            <w:t>Legal</w:t>
                          </w:r>
                        </w:p>
                      </w:txbxContent>
                    </v:textbox>
                  </v:shape>
                  <v:shape id="Text Box 563" o:spid="_x0000_s1040" type="#_x0000_t202" style="position:absolute;left:6065;top:40789;width:9709;height:2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jbnsUA&#10;AADbAAAADwAAAGRycy9kb3ducmV2LnhtbESPwWrDMBBE74X8g9hCLiWRE2hJnCjBblPoqWAnH7BY&#10;W9vEWhlJjp1+fVUo9DjMzBtmf5xMJ27kfGtZwWqZgCCurG65VnA5vy82IHxA1thZJgV38nA8zB72&#10;mGo7ckG3MtQiQtinqKAJoU+l9FVDBv3S9sTR+7LOYIjS1VI7HCPcdHKdJC/SYMtxocGeXhuqruVg&#10;FPRv55P/HLdPmbvX+XXAvPjOJ6Xmj1O2AxFoCv/hv/aHVrB+ht8v8QfIw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GNuexQAAANsAAAAPAAAAAAAAAAAAAAAAAJgCAABkcnMv&#10;ZG93bnJldi54bWxQSwUGAAAAAAQABAD1AAAAigMAAAAA&#10;" filled="f" fillcolor="#0c9" strokeweight="1pt">
                    <v:textbox>
                      <w:txbxContent>
                        <w:p w14:paraId="76E44C17" w14:textId="77777777" w:rsidR="00D71142" w:rsidRDefault="00D71142" w:rsidP="00270E69">
                          <w:pPr>
                            <w:pStyle w:val="NormalWeb"/>
                            <w:spacing w:before="0" w:beforeAutospacing="0" w:after="0" w:afterAutospacing="0"/>
                            <w:jc w:val="center"/>
                          </w:pPr>
                          <w:r>
                            <w:rPr>
                              <w:color w:val="000000"/>
                              <w:kern w:val="24"/>
                            </w:rPr>
                            <w:t>Security</w:t>
                          </w:r>
                        </w:p>
                      </w:txbxContent>
                    </v:textbox>
                  </v:shape>
                  <v:shape id="Text Box 564" o:spid="_x0000_s1041" type="#_x0000_t202" style="position:absolute;left:6065;top:36669;width:9709;height:2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pF6cQA&#10;AADbAAAADwAAAGRycy9kb3ducmV2LnhtbESPQWvCQBSE7wX/w/KEXopu9BBqmlWMWuipoPEHPLKv&#10;STD7NuyuJumv7xYKPQ4z8w2T70bTiQc531pWsFomIIgrq1uuFVzL98UrCB+QNXaWScFEHnbb2VOO&#10;mbYDn+lxCbWIEPYZKmhC6DMpfdWQQb+0PXH0vqwzGKJ0tdQOhwg3nVwnSSoNthwXGuzp0FB1u9yN&#10;gv5YnvznsHnZu6kubncszt/FqNTzfNy/gQg0hv/wX/tDK1in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KRenEAAAA2wAAAA8AAAAAAAAAAAAAAAAAmAIAAGRycy9k&#10;b3ducmV2LnhtbFBLBQYAAAAABAAEAPUAAACJAwAAAAA=&#10;" filled="f" fillcolor="#0c9" strokeweight="1pt">
                    <v:textbox>
                      <w:txbxContent>
                        <w:p w14:paraId="786C4C40" w14:textId="77777777" w:rsidR="00D71142" w:rsidRDefault="00D71142" w:rsidP="00270E69">
                          <w:pPr>
                            <w:pStyle w:val="NormalWeb"/>
                            <w:spacing w:before="0" w:beforeAutospacing="0" w:after="0" w:afterAutospacing="0"/>
                            <w:jc w:val="center"/>
                          </w:pPr>
                          <w:r>
                            <w:rPr>
                              <w:color w:val="000000"/>
                              <w:kern w:val="24"/>
                            </w:rPr>
                            <w:t>Funding</w:t>
                          </w:r>
                        </w:p>
                      </w:txbxContent>
                    </v:textbox>
                  </v:shape>
                  <v:shape id="Text Box 565" o:spid="_x0000_s1042" type="#_x0000_t202" style="position:absolute;left:1257;top:44402;width:17925;height:11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l0AMAA&#10;AADbAAAADwAAAGRycy9kb3ducmV2LnhtbERPzYrCMBC+C75DGGEvsqbrQbSail1d8CSo+wBDM7al&#10;zaQk0dZ9+s1B8Pjx/W+2g2nFg5yvLSv4miUgiAuray4V/F5/PpcgfEDW2FomBU/ysM3Gow2m2vZ8&#10;pscllCKGsE9RQRVCl0rpi4oM+pntiCN3s85giNCVUjvsY7hp5TxJFtJgzbGhwo6+Kyqay90o6PbX&#10;gz/1q+nOPcu8uWN+/ssHpT4mw24NItAQ3uKX+6gVzOPY+CX+AJ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xl0AMAAAADbAAAADwAAAAAAAAAAAAAAAACYAgAAZHJzL2Rvd25y&#10;ZXYueG1sUEsFBgAAAAAEAAQA9QAAAIUDAAAAAA==&#10;" filled="f" fillcolor="#0c9" strokeweight="1pt">
                    <v:textbox>
                      <w:txbxContent>
                        <w:p w14:paraId="00A76910" w14:textId="77777777" w:rsidR="00D71142" w:rsidRDefault="00D71142" w:rsidP="00270E69">
                          <w:pPr>
                            <w:pStyle w:val="NormalWeb"/>
                            <w:spacing w:before="0" w:beforeAutospacing="0" w:after="0" w:afterAutospacing="0"/>
                            <w:jc w:val="center"/>
                          </w:pPr>
                          <w:r>
                            <w:rPr>
                              <w:color w:val="000000"/>
                              <w:kern w:val="24"/>
                            </w:rPr>
                            <w:t>Operational objectives</w:t>
                          </w:r>
                        </w:p>
                        <w:p w14:paraId="317640B0" w14:textId="77777777" w:rsidR="00D71142" w:rsidRDefault="00D71142" w:rsidP="00270E69">
                          <w:pPr>
                            <w:pStyle w:val="NormalWeb"/>
                            <w:spacing w:before="0" w:beforeAutospacing="0" w:after="0" w:afterAutospacing="0"/>
                          </w:pPr>
                          <w:r>
                            <w:rPr>
                              <w:color w:val="000000" w:themeColor="text1"/>
                              <w:kern w:val="24"/>
                            </w:rPr>
                            <w:t> </w:t>
                          </w:r>
                        </w:p>
                      </w:txbxContent>
                    </v:textbox>
                  </v:shape>
                  <v:shape id="Text Box 566" o:spid="_x0000_s1043" type="#_x0000_t202" style="position:absolute;left:7975;top:47097;width:5971;height:25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XRm8QA&#10;AADbAAAADwAAAGRycy9kb3ducmV2LnhtbESPzWrDMBCE74W+g9hCLiWR40NpnCjGblLoKZCfB1is&#10;rW1irYykxHafvioEehxm5htmk4+mE3dyvrWsYLlIQBBXVrdcK7icP+fvIHxA1thZJgUTeci3z08b&#10;zLQd+Ej3U6hFhLDPUEETQp9J6auGDPqF7Ymj922dwRClq6V2OES46WSaJG/SYMtxocGePhqqrqeb&#10;UdDvznt/GFavhZvq8nrD8vhTjkrNXsZiDSLQGP7Dj/aXVpCu4O9L/AF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V0ZvEAAAA2wAAAA8AAAAAAAAAAAAAAAAAmAIAAGRycy9k&#10;b3ducmV2LnhtbFBLBQYAAAAABAAEAPUAAACJAwAAAAA=&#10;" filled="f" fillcolor="#0c9" strokeweight="1pt">
                    <v:textbox>
                      <w:txbxContent>
                        <w:p w14:paraId="2BAB5EFB" w14:textId="77777777" w:rsidR="00D71142" w:rsidRDefault="00D71142" w:rsidP="00270E69">
                          <w:pPr>
                            <w:pStyle w:val="NormalWeb"/>
                            <w:spacing w:before="0" w:beforeAutospacing="0" w:after="0" w:afterAutospacing="0"/>
                          </w:pPr>
                          <w:r>
                            <w:rPr>
                              <w:color w:val="000000"/>
                              <w:kern w:val="24"/>
                            </w:rPr>
                            <w:t>Areas</w:t>
                          </w:r>
                        </w:p>
                      </w:txbxContent>
                    </v:textbox>
                  </v:shape>
                  <v:shape id="Text Box 567" o:spid="_x0000_s1044" type="#_x0000_t202" style="position:absolute;left:2388;top:52350;width:6721;height:2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VjwMQA&#10;AADcAAAADwAAAGRycy9kb3ducmV2LnhtbESPQYvCMBSE7wv+h/AEL4umetC1axSrK3gS1P0Bj+Zt&#10;W2xeShJt3V9vBMHjMDPfMItVZ2pxI+crywrGowQEcW51xYWC3/Nu+AXCB2SNtWVScCcPq2XvY4Gp&#10;ti0f6XYKhYgQ9ikqKENoUil9XpJBP7INcfT+rDMYonSF1A7bCDe1nCTJVBqsOC6U2NCmpPxyuhoF&#10;zfb84w/t/HPt7kV2uWJ2/M86pQb9bv0NIlAX3uFXe68VTGcTeJ6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1Y8DEAAAA3AAAAA8AAAAAAAAAAAAAAAAAmAIAAGRycy9k&#10;b3ducmV2LnhtbFBLBQYAAAAABAAEAPUAAACJAwAAAAA=&#10;" filled="f" fillcolor="#0c9" strokeweight="1pt">
                    <v:textbox>
                      <w:txbxContent>
                        <w:p w14:paraId="66805922" w14:textId="77777777" w:rsidR="00D71142" w:rsidRDefault="00D71142" w:rsidP="00270E69">
                          <w:pPr>
                            <w:pStyle w:val="NormalWeb"/>
                            <w:spacing w:before="0" w:beforeAutospacing="0" w:after="0" w:afterAutospacing="0"/>
                          </w:pPr>
                          <w:r>
                            <w:rPr>
                              <w:color w:val="000000"/>
                              <w:kern w:val="24"/>
                              <w:sz w:val="18"/>
                              <w:szCs w:val="18"/>
                            </w:rPr>
                            <w:t>Sub Area</w:t>
                          </w:r>
                        </w:p>
                      </w:txbxContent>
                    </v:textbox>
                  </v:shape>
                  <v:shape id="Text Box 568" o:spid="_x0000_s1045" type="#_x0000_t202" style="position:absolute;left:10941;top:52347;width:7144;height:2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BeL8YA&#10;AADcAAAADwAAAGRycy9kb3ducmV2LnhtbESP3WrCQBSE7wt9h+UUelN0YylWoxsx2kKvCv48wCF7&#10;TEKyZ8PuaqJP3xWEXg4z8w2zXA2mFRdyvrasYDJOQBAXVtdcKjgevkczED4ga2wtk4IreVhlz09L&#10;TLXteUeXfShFhLBPUUEVQpdK6YuKDPqx7Yijd7LOYIjSlVI77CPctPI9SabSYM1xocKONhUVzf5s&#10;FHTbw5f/7edva3ct8+aM+e6WD0q9vgzrBYhAQ/gPP9o/WsH08wPuZ+IR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BeL8YAAADcAAAADwAAAAAAAAAAAAAAAACYAgAAZHJz&#10;L2Rvd25yZXYueG1sUEsFBgAAAAAEAAQA9QAAAIsDAAAAAA==&#10;" filled="f" fillcolor="#0c9" strokeweight="1pt">
                    <v:textbox>
                      <w:txbxContent>
                        <w:p w14:paraId="4377D57E" w14:textId="77777777" w:rsidR="00D71142" w:rsidRDefault="00D71142" w:rsidP="00270E69">
                          <w:pPr>
                            <w:pStyle w:val="NormalWeb"/>
                            <w:spacing w:before="0" w:beforeAutospacing="0" w:after="0" w:afterAutospacing="0"/>
                          </w:pPr>
                          <w:r>
                            <w:rPr>
                              <w:color w:val="000000"/>
                              <w:kern w:val="24"/>
                              <w:sz w:val="18"/>
                              <w:szCs w:val="18"/>
                            </w:rPr>
                            <w:t>Sub Area</w:t>
                          </w:r>
                        </w:p>
                      </w:txbxContent>
                    </v:textbox>
                  </v:shape>
                  <v:shape id="Text Box 569" o:spid="_x0000_s1046" type="#_x0000_t202" style="position:absolute;left:1495;top:57078;width:17175;height:5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z7tMYA&#10;AADcAAAADwAAAGRycy9kb3ducmV2LnhtbESP3WrCQBSE7wt9h+UUelN0Y6FWoxsx2kKvCv48wCF7&#10;TEKyZ8PuaqJP3xWEXg4z8w2zXA2mFRdyvrasYDJOQBAXVtdcKjgevkczED4ga2wtk4IreVhlz09L&#10;TLXteUeXfShFhLBPUUEVQpdK6YuKDPqx7Yijd7LOYIjSlVI77CPctPI9SabSYM1xocKONhUVzf5s&#10;FHTbw5f/7edva3ct8+aM+e6WD0q9vgzrBYhAQ/gPP9o/WsH08wPuZ+IR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dz7tMYAAADcAAAADwAAAAAAAAAAAAAAAACYAgAAZHJz&#10;L2Rvd25yZXYueG1sUEsFBgAAAAAEAAQA9QAAAIsDAAAAAA==&#10;" filled="f" fillcolor="#0c9" strokeweight="1pt">
                    <v:textbox>
                      <w:txbxContent>
                        <w:p w14:paraId="05E47A4F" w14:textId="77777777" w:rsidR="00D71142" w:rsidRDefault="00D71142" w:rsidP="00270E69">
                          <w:pPr>
                            <w:pStyle w:val="NormalWeb"/>
                            <w:spacing w:before="0" w:beforeAutospacing="0" w:after="0" w:afterAutospacing="0"/>
                          </w:pPr>
                          <w:r>
                            <w:rPr>
                              <w:color w:val="000000"/>
                              <w:kern w:val="24"/>
                              <w:sz w:val="18"/>
                              <w:szCs w:val="18"/>
                            </w:rPr>
                            <w:t>Delineate areas</w:t>
                          </w:r>
                        </w:p>
                        <w:p w14:paraId="2934D968" w14:textId="77777777" w:rsidR="00D71142" w:rsidRDefault="00D71142" w:rsidP="00270E69">
                          <w:pPr>
                            <w:pStyle w:val="NormalWeb"/>
                            <w:spacing w:before="0" w:beforeAutospacing="0" w:after="0" w:afterAutospacing="0"/>
                          </w:pPr>
                          <w:r>
                            <w:rPr>
                              <w:color w:val="000000"/>
                              <w:kern w:val="24"/>
                              <w:sz w:val="18"/>
                              <w:szCs w:val="18"/>
                            </w:rPr>
                            <w:t>Measures to be taken</w:t>
                          </w:r>
                        </w:p>
                        <w:p w14:paraId="6B8520CD" w14:textId="77777777" w:rsidR="00D71142" w:rsidRDefault="00D71142" w:rsidP="00270E69">
                          <w:pPr>
                            <w:pStyle w:val="NormalWeb"/>
                            <w:spacing w:before="0" w:beforeAutospacing="0" w:after="0" w:afterAutospacing="0"/>
                          </w:pPr>
                          <w:r>
                            <w:rPr>
                              <w:color w:val="000000"/>
                              <w:kern w:val="24"/>
                              <w:sz w:val="18"/>
                              <w:szCs w:val="18"/>
                            </w:rPr>
                            <w:t>Determine level of service</w:t>
                          </w:r>
                        </w:p>
                      </w:txbxContent>
                    </v:textbox>
                  </v:shape>
                  <v:shape id="Text Box 570" o:spid="_x0000_s1047" type="#_x0000_t202" style="position:absolute;top:65584;width:20163;height:145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ektsYA&#10;AADcAAAADwAAAGRycy9kb3ducmV2LnhtbESPQWvCQBSE70L/w/IKvemmhcaSuoYSKA1KkSQVenxk&#10;n0kw+zZktxr/fVcQPA4z8w2zSifTixONrrOs4HkRgSCure64UfBTfc7fQDiPrLG3TAou5CBdP8xW&#10;mGh75oJOpW9EgLBLUEHr/ZBI6eqWDLqFHYiDd7CjQR/k2Eg94jnATS9foiiWBjsOCy0OlLVUH8s/&#10;o6D4LfKvYhpMtdltv/cuv9jXfabU0+P08Q7C0+Tv4Vs71wriZQzXM+EI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ektsYAAADcAAAADwAAAAAAAAAAAAAAAACYAgAAZHJz&#10;L2Rvd25yZXYueG1sUEsFBgAAAAAEAAQA9QAAAIsDAAAAAA==&#10;" filled="f" fillcolor="#0c9" strokecolor="red" strokeweight="2.25pt">
                    <v:textbox>
                      <w:txbxContent>
                        <w:p w14:paraId="0B4818FB" w14:textId="77777777" w:rsidR="00D71142" w:rsidRDefault="00D71142" w:rsidP="00270E69">
                          <w:pPr>
                            <w:pStyle w:val="NormalWeb"/>
                            <w:spacing w:before="0" w:beforeAutospacing="0" w:after="0" w:afterAutospacing="0"/>
                            <w:jc w:val="center"/>
                          </w:pPr>
                          <w:r>
                            <w:rPr>
                              <w:color w:val="000000"/>
                              <w:kern w:val="24"/>
                            </w:rPr>
                            <w:t>FEASIBILITY</w:t>
                          </w:r>
                        </w:p>
                      </w:txbxContent>
                    </v:textbox>
                  </v:shape>
                  <v:shape id="Text Box 571" o:spid="_x0000_s1048" type="#_x0000_t202" style="position:absolute;left:652;top:67751;width:19018;height:11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AWMYA&#10;AADcAAAADwAAAGRycy9kb3ducmV2LnhtbESPwWrDMBBE74X8g9hALyWRk0PSuJGNnbTQUyFJP2Cx&#10;traJtTKSHDv9+qpQ6HGYmTfMPp9MJ27kfGtZwWqZgCCurG65VvB5eVs8g/ABWWNnmRTcyUOezR72&#10;mGo78olu51CLCGGfooImhD6V0lcNGfRL2xNH78s6gyFKV0vtcIxw08l1kmykwZbjQoM9HRqqrufB&#10;KOiPl1f/Me6eCnevy+uA5em7nJR6nE/FC4hAU/gP/7XftYLNdgu/Z+IR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LAWMYAAADcAAAADwAAAAAAAAAAAAAAAACYAgAAZHJz&#10;L2Rvd25yZXYueG1sUEsFBgAAAAAEAAQA9QAAAIsDAAAAAA==&#10;" filled="f" fillcolor="#0c9" strokeweight="1pt">
                    <v:textbox>
                      <w:txbxContent>
                        <w:p w14:paraId="71CE0AFF" w14:textId="77777777" w:rsidR="00D71142" w:rsidRDefault="00D71142" w:rsidP="00270E69">
                          <w:pPr>
                            <w:pStyle w:val="NormalWeb"/>
                            <w:spacing w:before="0" w:beforeAutospacing="0" w:after="0" w:afterAutospacing="0"/>
                          </w:pPr>
                          <w:r>
                            <w:rPr>
                              <w:color w:val="000000"/>
                              <w:kern w:val="24"/>
                              <w:sz w:val="18"/>
                              <w:szCs w:val="18"/>
                            </w:rPr>
                            <w:t>Functional Requirements</w:t>
                          </w:r>
                        </w:p>
                        <w:p w14:paraId="0888BCD2" w14:textId="77777777" w:rsidR="00D71142" w:rsidRDefault="00D71142" w:rsidP="00270E69">
                          <w:pPr>
                            <w:pStyle w:val="NormalWeb"/>
                            <w:spacing w:before="0" w:beforeAutospacing="0" w:after="0" w:afterAutospacing="0"/>
                          </w:pPr>
                          <w:r>
                            <w:rPr>
                              <w:color w:val="000000"/>
                              <w:kern w:val="24"/>
                              <w:sz w:val="18"/>
                              <w:szCs w:val="18"/>
                            </w:rPr>
                            <w:t>Functional Specification</w:t>
                          </w:r>
                        </w:p>
                        <w:p w14:paraId="00C07239" w14:textId="77777777" w:rsidR="00D71142" w:rsidRDefault="00D71142" w:rsidP="00270E69">
                          <w:pPr>
                            <w:pStyle w:val="NormalWeb"/>
                            <w:spacing w:before="0" w:beforeAutospacing="0" w:after="0" w:afterAutospacing="0"/>
                          </w:pPr>
                          <w:r>
                            <w:rPr>
                              <w:color w:val="000000"/>
                              <w:kern w:val="24"/>
                              <w:sz w:val="18"/>
                              <w:szCs w:val="18"/>
                            </w:rPr>
                            <w:t>Traffic Management Measures</w:t>
                          </w:r>
                        </w:p>
                        <w:p w14:paraId="71EAB571" w14:textId="77777777" w:rsidR="00D71142" w:rsidRDefault="00D71142" w:rsidP="00270E69">
                          <w:pPr>
                            <w:pStyle w:val="NormalWeb"/>
                            <w:spacing w:before="0" w:beforeAutospacing="0" w:after="0" w:afterAutospacing="0"/>
                          </w:pPr>
                          <w:r>
                            <w:rPr>
                              <w:color w:val="000000"/>
                              <w:kern w:val="24"/>
                              <w:sz w:val="18"/>
                              <w:szCs w:val="18"/>
                            </w:rPr>
                            <w:t>Finalise Inception Proposals</w:t>
                          </w:r>
                        </w:p>
                        <w:p w14:paraId="543FADDB" w14:textId="77777777" w:rsidR="00D71142" w:rsidRDefault="00D71142" w:rsidP="00270E69">
                          <w:pPr>
                            <w:pStyle w:val="NormalWeb"/>
                            <w:spacing w:before="0" w:beforeAutospacing="0" w:after="0" w:afterAutospacing="0"/>
                          </w:pPr>
                          <w:r>
                            <w:rPr>
                              <w:color w:val="000000"/>
                              <w:kern w:val="24"/>
                              <w:sz w:val="18"/>
                              <w:szCs w:val="18"/>
                            </w:rPr>
                            <w:t>Outline Procedures</w:t>
                          </w:r>
                        </w:p>
                        <w:p w14:paraId="29FD8F0A" w14:textId="77777777" w:rsidR="00D71142" w:rsidRDefault="00D71142" w:rsidP="00270E69">
                          <w:pPr>
                            <w:pStyle w:val="NormalWeb"/>
                            <w:spacing w:before="0" w:beforeAutospacing="0" w:after="0" w:afterAutospacing="0"/>
                          </w:pPr>
                          <w:r>
                            <w:rPr>
                              <w:color w:val="000000"/>
                              <w:kern w:val="24"/>
                              <w:sz w:val="18"/>
                              <w:szCs w:val="18"/>
                            </w:rPr>
                            <w:t>Manning Training</w:t>
                          </w:r>
                        </w:p>
                        <w:p w14:paraId="7F653C5C" w14:textId="77777777" w:rsidR="00D71142" w:rsidRDefault="00D71142" w:rsidP="00270E69">
                          <w:pPr>
                            <w:pStyle w:val="NormalWeb"/>
                            <w:spacing w:before="0" w:beforeAutospacing="0" w:after="0" w:afterAutospacing="0"/>
                          </w:pPr>
                          <w:r>
                            <w:rPr>
                              <w:color w:val="000000"/>
                              <w:kern w:val="24"/>
                              <w:sz w:val="18"/>
                              <w:szCs w:val="18"/>
                            </w:rPr>
                            <w:t>Cost/Benefit analysis (preliminary)</w:t>
                          </w:r>
                        </w:p>
                      </w:txbxContent>
                    </v:textbox>
                  </v:shape>
                  <v:shape id="Text Box 572" o:spid="_x0000_s1049" type="#_x0000_t202" style="position:absolute;left:24912;width:30386;height:19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SVX8MA&#10;AADcAAAADwAAAGRycy9kb3ducmV2LnhtbERPTWuDQBC9B/oflin0lqwJ1BTrGkIgVFpKUBvocXAn&#10;KnFnxd0a8++7h0KPj/ed7mbTi4lG11lWsF5FIIhrqztuFHxVx+ULCOeRNfaWScGdHOyyh0WKibY3&#10;LmgqfSNCCLsEFbTeD4mUrm7JoFvZgThwFzsa9AGOjdQj3kK46eUmimJpsOPQ0OJAh5bqa/ljFBTf&#10;Rf5WzIOp3k8fn2eX3+3z+aDU0+O8fwXhafb/4j93rhXE27A2nAlHQG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SVX8MAAADcAAAADwAAAAAAAAAAAAAAAACYAgAAZHJzL2Rv&#10;d25yZXYueG1sUEsFBgAAAAAEAAQA9QAAAIgDAAAAAA==&#10;" filled="f" fillcolor="#0c9" strokecolor="red" strokeweight="2.25pt">
                    <v:textbox>
                      <w:txbxContent>
                        <w:p w14:paraId="73F6FE75" w14:textId="77777777" w:rsidR="00D71142" w:rsidRDefault="00D71142" w:rsidP="00270E69">
                          <w:pPr>
                            <w:pStyle w:val="NormalWeb"/>
                            <w:spacing w:before="0" w:beforeAutospacing="0" w:after="0" w:afterAutospacing="0"/>
                            <w:jc w:val="center"/>
                          </w:pPr>
                          <w:r>
                            <w:rPr>
                              <w:color w:val="000000"/>
                              <w:kern w:val="24"/>
                            </w:rPr>
                            <w:t>DESIGN STUDY</w:t>
                          </w:r>
                        </w:p>
                        <w:p w14:paraId="658CC63D" w14:textId="77777777" w:rsidR="00D71142" w:rsidRDefault="00D71142" w:rsidP="00270E69">
                          <w:pPr>
                            <w:pStyle w:val="NormalWeb"/>
                            <w:spacing w:before="0" w:beforeAutospacing="0" w:after="0" w:afterAutospacing="0"/>
                          </w:pPr>
                          <w:r>
                            <w:rPr>
                              <w:color w:val="000000" w:themeColor="text1"/>
                              <w:kern w:val="24"/>
                            </w:rPr>
                            <w:t> </w:t>
                          </w:r>
                        </w:p>
                        <w:p w14:paraId="649DF630" w14:textId="77777777" w:rsidR="00D71142" w:rsidRDefault="00D71142" w:rsidP="00270E69">
                          <w:pPr>
                            <w:pStyle w:val="NormalWeb"/>
                            <w:spacing w:before="0" w:beforeAutospacing="0" w:after="0" w:afterAutospacing="0"/>
                          </w:pPr>
                          <w:r>
                            <w:rPr>
                              <w:color w:val="000000" w:themeColor="text1"/>
                              <w:kern w:val="24"/>
                            </w:rPr>
                            <w:t> </w:t>
                          </w:r>
                        </w:p>
                        <w:p w14:paraId="1AFA7C16" w14:textId="77777777" w:rsidR="00D71142" w:rsidRDefault="00D71142" w:rsidP="00270E69">
                          <w:pPr>
                            <w:pStyle w:val="NormalWeb"/>
                            <w:spacing w:before="0" w:beforeAutospacing="0" w:after="0" w:afterAutospacing="0"/>
                          </w:pPr>
                          <w:r>
                            <w:rPr>
                              <w:color w:val="000000" w:themeColor="text1"/>
                              <w:kern w:val="24"/>
                            </w:rPr>
                            <w:t> </w:t>
                          </w:r>
                        </w:p>
                        <w:p w14:paraId="16771A02" w14:textId="77777777" w:rsidR="00D71142" w:rsidRDefault="00D71142" w:rsidP="00270E69">
                          <w:pPr>
                            <w:pStyle w:val="NormalWeb"/>
                            <w:spacing w:before="0" w:beforeAutospacing="0" w:after="0" w:afterAutospacing="0"/>
                          </w:pPr>
                          <w:r>
                            <w:rPr>
                              <w:color w:val="000000" w:themeColor="text1"/>
                              <w:kern w:val="24"/>
                            </w:rPr>
                            <w:t> </w:t>
                          </w:r>
                        </w:p>
                        <w:p w14:paraId="722D732C" w14:textId="77777777" w:rsidR="00D71142" w:rsidRDefault="00D71142" w:rsidP="00270E69">
                          <w:pPr>
                            <w:pStyle w:val="NormalWeb"/>
                            <w:spacing w:before="0" w:beforeAutospacing="0" w:after="0" w:afterAutospacing="0"/>
                          </w:pPr>
                          <w:r>
                            <w:rPr>
                              <w:color w:val="000000" w:themeColor="text1"/>
                              <w:kern w:val="24"/>
                            </w:rPr>
                            <w:t> </w:t>
                          </w:r>
                        </w:p>
                        <w:p w14:paraId="54A864E1" w14:textId="77777777" w:rsidR="00D71142" w:rsidRDefault="00D71142" w:rsidP="00270E69">
                          <w:pPr>
                            <w:pStyle w:val="NormalWeb"/>
                            <w:spacing w:before="0" w:beforeAutospacing="0" w:after="0" w:afterAutospacing="0"/>
                          </w:pPr>
                          <w:r>
                            <w:rPr>
                              <w:color w:val="000000" w:themeColor="text1"/>
                              <w:kern w:val="24"/>
                            </w:rPr>
                            <w:t> </w:t>
                          </w:r>
                        </w:p>
                        <w:p w14:paraId="5B32FC5B" w14:textId="77777777" w:rsidR="00D71142" w:rsidRDefault="00D71142" w:rsidP="00270E69">
                          <w:pPr>
                            <w:pStyle w:val="NormalWeb"/>
                            <w:spacing w:before="0" w:beforeAutospacing="0" w:after="0" w:afterAutospacing="0"/>
                          </w:pPr>
                          <w:r>
                            <w:rPr>
                              <w:color w:val="000000" w:themeColor="text1"/>
                              <w:kern w:val="24"/>
                              <w:sz w:val="18"/>
                              <w:szCs w:val="18"/>
                            </w:rPr>
                            <w:t xml:space="preserve">    </w:t>
                          </w:r>
                        </w:p>
                        <w:p w14:paraId="4E08091F" w14:textId="77777777" w:rsidR="00D71142" w:rsidRDefault="00D71142" w:rsidP="00270E69">
                          <w:pPr>
                            <w:pStyle w:val="NormalWeb"/>
                            <w:spacing w:before="0" w:beforeAutospacing="0" w:after="0" w:afterAutospacing="0"/>
                          </w:pPr>
                          <w:r>
                            <w:rPr>
                              <w:color w:val="000000"/>
                              <w:kern w:val="24"/>
                              <w:sz w:val="18"/>
                              <w:szCs w:val="18"/>
                            </w:rPr>
                            <w:t xml:space="preserve">   Geotechnical Data</w:t>
                          </w:r>
                          <w:r>
                            <w:rPr>
                              <w:color w:val="000000"/>
                              <w:kern w:val="24"/>
                              <w:sz w:val="18"/>
                              <w:szCs w:val="18"/>
                            </w:rPr>
                            <w:tab/>
                            <w:t xml:space="preserve">     Project Plan</w:t>
                          </w:r>
                        </w:p>
                        <w:p w14:paraId="2552D0D7" w14:textId="77777777" w:rsidR="00D71142" w:rsidRDefault="00D71142" w:rsidP="00270E69">
                          <w:pPr>
                            <w:pStyle w:val="NormalWeb"/>
                            <w:spacing w:before="0" w:beforeAutospacing="0" w:after="0" w:afterAutospacing="0"/>
                          </w:pPr>
                          <w:r>
                            <w:rPr>
                              <w:color w:val="000000"/>
                              <w:kern w:val="24"/>
                              <w:sz w:val="18"/>
                              <w:szCs w:val="18"/>
                            </w:rPr>
                            <w:t xml:space="preserve">   Resource Allocation</w:t>
                          </w:r>
                          <w:r>
                            <w:rPr>
                              <w:color w:val="000000"/>
                              <w:kern w:val="24"/>
                              <w:sz w:val="18"/>
                              <w:szCs w:val="18"/>
                            </w:rPr>
                            <w:tab/>
                            <w:t xml:space="preserve">     Spend Profile</w:t>
                          </w:r>
                        </w:p>
                        <w:p w14:paraId="75229521" w14:textId="77777777" w:rsidR="00D71142" w:rsidRDefault="00D71142" w:rsidP="00270E69">
                          <w:pPr>
                            <w:pStyle w:val="NormalWeb"/>
                            <w:spacing w:before="0" w:beforeAutospacing="0" w:after="0" w:afterAutospacing="0"/>
                          </w:pPr>
                          <w:r>
                            <w:rPr>
                              <w:color w:val="000000"/>
                              <w:kern w:val="24"/>
                              <w:sz w:val="18"/>
                              <w:szCs w:val="18"/>
                            </w:rPr>
                            <w:t xml:space="preserve">   Timescale</w:t>
                          </w:r>
                          <w:r>
                            <w:rPr>
                              <w:color w:val="000000"/>
                              <w:kern w:val="24"/>
                              <w:sz w:val="18"/>
                              <w:szCs w:val="18"/>
                            </w:rPr>
                            <w:tab/>
                          </w:r>
                          <w:r>
                            <w:rPr>
                              <w:color w:val="000000"/>
                              <w:kern w:val="24"/>
                              <w:sz w:val="18"/>
                              <w:szCs w:val="18"/>
                            </w:rPr>
                            <w:tab/>
                            <w:t xml:space="preserve">     Design Review/Audit</w:t>
                          </w:r>
                        </w:p>
                      </w:txbxContent>
                    </v:textbox>
                  </v:shape>
                  <v:shape id="Text Box 573" o:spid="_x0000_s1050" type="#_x0000_t202" style="position:absolute;left:25899;top:2597;width:28789;height:16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xscYA&#10;AADcAAAADwAAAGRycy9kb3ducmV2LnhtbESPzWrDMBCE74W+g9hALyWR20PaOFGM3TbQUyFJH2Cx&#10;NraJtTKS/JM+fVQI5DjMzDfMJptMKwZyvrGs4GWRgCAurW64UvB73M3fQfiArLG1TAou5CHbPj5s&#10;MNV25D0Nh1CJCGGfooI6hC6V0pc1GfQL2xFH72SdwRClq6R2OEa4aeVrkiylwYbjQo0dfdRUng+9&#10;UdB9Hr/8z7h6zt2lKs49Fvu/YlLqaTblaxCBpnAP39rfWsHybQX/Z+IRkN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JHxscYAAADcAAAADwAAAAAAAAAAAAAAAACYAgAAZHJz&#10;L2Rvd25yZXYueG1sUEsFBgAAAAAEAAQA9QAAAIsDAAAAAA==&#10;" filled="f" fillcolor="#0c9" strokeweight="1pt">
                    <v:textbox>
                      <w:txbxContent>
                        <w:p w14:paraId="441AA2A7" w14:textId="77777777" w:rsidR="00D71142" w:rsidRDefault="00D71142" w:rsidP="00270E69">
                          <w:pPr>
                            <w:pStyle w:val="NormalWeb"/>
                            <w:spacing w:before="0" w:beforeAutospacing="0" w:after="0" w:afterAutospacing="0"/>
                            <w:jc w:val="center"/>
                          </w:pPr>
                          <w:r>
                            <w:rPr>
                              <w:color w:val="000000"/>
                              <w:kern w:val="24"/>
                            </w:rPr>
                            <w:t>Equipment Technical Specification</w:t>
                          </w:r>
                        </w:p>
                        <w:p w14:paraId="4CDEC286" w14:textId="77777777" w:rsidR="00D71142" w:rsidRDefault="00D71142" w:rsidP="00270E69">
                          <w:pPr>
                            <w:pStyle w:val="NormalWeb"/>
                            <w:spacing w:before="0" w:beforeAutospacing="0" w:after="0" w:afterAutospacing="0"/>
                          </w:pPr>
                          <w:r>
                            <w:rPr>
                              <w:color w:val="000000" w:themeColor="text1"/>
                              <w:kern w:val="24"/>
                            </w:rPr>
                            <w:t> </w:t>
                          </w:r>
                        </w:p>
                        <w:p w14:paraId="18D97110" w14:textId="77777777" w:rsidR="00D71142" w:rsidRDefault="00D71142" w:rsidP="00270E69">
                          <w:pPr>
                            <w:pStyle w:val="NormalWeb"/>
                            <w:spacing w:before="0" w:beforeAutospacing="0" w:after="0" w:afterAutospacing="0"/>
                          </w:pPr>
                          <w:r>
                            <w:rPr>
                              <w:color w:val="000000" w:themeColor="text1"/>
                              <w:kern w:val="24"/>
                            </w:rPr>
                            <w:t> </w:t>
                          </w:r>
                        </w:p>
                        <w:p w14:paraId="68D3393E" w14:textId="77777777" w:rsidR="00D71142" w:rsidRDefault="00D71142" w:rsidP="00270E69">
                          <w:pPr>
                            <w:pStyle w:val="NormalWeb"/>
                            <w:spacing w:before="0" w:beforeAutospacing="0" w:after="0" w:afterAutospacing="0"/>
                          </w:pPr>
                          <w:r>
                            <w:rPr>
                              <w:color w:val="000000" w:themeColor="text1"/>
                              <w:kern w:val="24"/>
                            </w:rPr>
                            <w:t> </w:t>
                          </w:r>
                        </w:p>
                        <w:p w14:paraId="0A47F5D7" w14:textId="77777777" w:rsidR="00D71142" w:rsidRDefault="00D71142" w:rsidP="00270E69">
                          <w:pPr>
                            <w:pStyle w:val="NormalWeb"/>
                            <w:spacing w:before="0" w:beforeAutospacing="0" w:after="0" w:afterAutospacing="0"/>
                          </w:pPr>
                          <w:r>
                            <w:rPr>
                              <w:color w:val="000000" w:themeColor="text1"/>
                              <w:kern w:val="24"/>
                            </w:rPr>
                            <w:t> </w:t>
                          </w:r>
                        </w:p>
                        <w:p w14:paraId="05AEE551" w14:textId="77777777" w:rsidR="00D71142" w:rsidRDefault="00D71142" w:rsidP="00270E69">
                          <w:pPr>
                            <w:pStyle w:val="NormalWeb"/>
                            <w:spacing w:before="0" w:beforeAutospacing="0" w:after="0" w:afterAutospacing="0"/>
                          </w:pPr>
                          <w:r>
                            <w:rPr>
                              <w:color w:val="000000" w:themeColor="text1"/>
                              <w:kern w:val="24"/>
                            </w:rPr>
                            <w:t> </w:t>
                          </w:r>
                        </w:p>
                      </w:txbxContent>
                    </v:textbox>
                  </v:shape>
                  <v:shape id="Text Box 574" o:spid="_x0000_s1051" type="#_x0000_t202" style="position:absolute;left:36755;top:6313;width:5227;height:2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y2fMQA&#10;AADcAAAADwAAAGRycy9kb3ducmV2LnhtbESP3YrCMBSE7wXfIZwFb2RNVRDtGsXuKuyV4M8DHJqz&#10;bbE5KUm01ac3woKXw8x8wyzXnanFjZyvLCsYjxIQxLnVFRcKzqfd5xyED8gaa8uk4E4e1qt+b4mp&#10;ti0f6HYMhYgQ9ikqKENoUil9XpJBP7INcfT+rDMYonSF1A7bCDe1nCTJTBqsOC6U2NB3SfnleDUK&#10;mp/T1u/bxXDj7kV2uWJ2eGSdUoOPbvMFIlAX3uH/9q9WMJtP4XUmH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stnzEAAAA3AAAAA8AAAAAAAAAAAAAAAAAmAIAAGRycy9k&#10;b3ducmV2LnhtbFBLBQYAAAAABAAEAPUAAACJAwAAAAA=&#10;" filled="f" fillcolor="#0c9" strokeweight="1pt">
                    <v:textbox>
                      <w:txbxContent>
                        <w:p w14:paraId="14532F79" w14:textId="77777777" w:rsidR="00D71142" w:rsidRDefault="00D71142" w:rsidP="00270E69">
                          <w:pPr>
                            <w:pStyle w:val="NormalWeb"/>
                            <w:spacing w:before="0" w:beforeAutospacing="0" w:after="0" w:afterAutospacing="0"/>
                          </w:pPr>
                          <w:r>
                            <w:rPr>
                              <w:color w:val="000000"/>
                              <w:kern w:val="24"/>
                              <w:sz w:val="18"/>
                              <w:szCs w:val="18"/>
                            </w:rPr>
                            <w:t>Civil</w:t>
                          </w:r>
                        </w:p>
                      </w:txbxContent>
                    </v:textbox>
                  </v:shape>
                  <v:shape id="Text Box 575" o:spid="_x0000_s1052" type="#_x0000_t202" style="position:absolute;left:43911;top:9409;width:8215;height:2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UuCMQA&#10;AADcAAAADwAAAGRycy9kb3ducmV2LnhtbESP3YrCMBSE7wXfIZwFb2RNFRHtGsXuKuyV4M8DHJqz&#10;bbE5KUm01ac3woKXw8x8wyzXnanFjZyvLCsYjxIQxLnVFRcKzqfd5xyED8gaa8uk4E4e1qt+b4mp&#10;ti0f6HYMhYgQ9ikqKENoUil9XpJBP7INcfT+rDMYonSF1A7bCDe1nCTJTBqsOC6U2NB3SfnleDUK&#10;mp/T1u/bxXDj7kV2uWJ2eGSdUoOPbvMFIlAX3uH/9q9WMJtP4XUmH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FLgjEAAAA3AAAAA8AAAAAAAAAAAAAAAAAmAIAAGRycy9k&#10;b3ducmV2LnhtbFBLBQYAAAAABAAEAPUAAACJAwAAAAA=&#10;" filled="f" fillcolor="#0c9" strokeweight="1pt">
                    <v:textbox>
                      <w:txbxContent>
                        <w:p w14:paraId="7781CC8C" w14:textId="77777777" w:rsidR="00D71142" w:rsidRDefault="00D71142" w:rsidP="00270E69">
                          <w:pPr>
                            <w:pStyle w:val="NormalWeb"/>
                            <w:spacing w:before="0" w:beforeAutospacing="0" w:after="0" w:afterAutospacing="0"/>
                          </w:pPr>
                          <w:r>
                            <w:rPr>
                              <w:color w:val="000000"/>
                              <w:kern w:val="24"/>
                              <w:sz w:val="18"/>
                              <w:szCs w:val="18"/>
                            </w:rPr>
                            <w:t>Mechanical</w:t>
                          </w:r>
                        </w:p>
                      </w:txbxContent>
                    </v:textbox>
                  </v:shape>
                  <v:shape id="Text Box 576" o:spid="_x0000_s1053" type="#_x0000_t202" style="position:absolute;left:47020;top:6313;width:7143;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mLk8QA&#10;AADcAAAADwAAAGRycy9kb3ducmV2LnhtbESP3YrCMBSE7wXfIZwFb2RNFRTtGsXuKuyV4M8DHJqz&#10;bbE5KUm01ac3woKXw8x8wyzXnanFjZyvLCsYjxIQxLnVFRcKzqfd5xyED8gaa8uk4E4e1qt+b4mp&#10;ti0f6HYMhYgQ9ikqKENoUil9XpJBP7INcfT+rDMYonSF1A7bCDe1nCTJTBqsOC6U2NB3SfnleDUK&#10;mp/T1u/bxXDj7kV2uWJ2eGSdUoOPbvMFIlAX3uH/9q9WMJtP4XUmH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Ji5PEAAAA3AAAAA8AAAAAAAAAAAAAAAAAmAIAAGRycy9k&#10;b3ducmV2LnhtbFBLBQYAAAAABAAEAPUAAACJAwAAAAA=&#10;" filled="f" fillcolor="#0c9" strokeweight="1pt">
                    <v:textbox>
                      <w:txbxContent>
                        <w:p w14:paraId="5CAD63E3" w14:textId="77777777" w:rsidR="00D71142" w:rsidRDefault="00D71142" w:rsidP="00270E69">
                          <w:pPr>
                            <w:pStyle w:val="NormalWeb"/>
                            <w:spacing w:before="0" w:beforeAutospacing="0" w:after="0" w:afterAutospacing="0"/>
                          </w:pPr>
                          <w:r>
                            <w:rPr>
                              <w:color w:val="000000"/>
                              <w:kern w:val="24"/>
                              <w:sz w:val="18"/>
                              <w:szCs w:val="18"/>
                            </w:rPr>
                            <w:t>Electrical</w:t>
                          </w:r>
                        </w:p>
                      </w:txbxContent>
                    </v:textbox>
                  </v:shape>
                  <v:shape id="Text Box 577" o:spid="_x0000_s1054" type="#_x0000_t202" style="position:absolute;left:28101;top:9455;width:13665;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V5MQA&#10;AADcAAAADwAAAGRycy9kb3ducmV2LnhtbESP3YrCMBSE7xd8h3AEbxZN9aJoNYp1V9irBX8e4NAc&#10;22JzUpJoq0+/EYS9HGbmG2a16U0j7uR8bVnBdJKAIC6srrlUcD7tx3MQPiBrbCyTggd52KwHHyvM&#10;tO34QPdjKEWEsM9QQRVCm0npi4oM+oltiaN3sc5giNKVUjvsItw0cpYkqTRYc1yosKVdRcX1eDMK&#10;2q/Tt//tFp9b9yjz6w3zwzPvlRoN++0SRKA+/Iff7R+tIJ2n8DoTj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bFeTEAAAA3AAAAA8AAAAAAAAAAAAAAAAAmAIAAGRycy9k&#10;b3ducmV2LnhtbFBLBQYAAAAABAAEAPUAAACJAwAAAAA=&#10;" filled="f" fillcolor="#0c9" strokeweight="1pt">
                    <v:textbox>
                      <w:txbxContent>
                        <w:p w14:paraId="168B9DA3" w14:textId="77777777" w:rsidR="00D71142" w:rsidRDefault="00D71142" w:rsidP="00270E69">
                          <w:pPr>
                            <w:pStyle w:val="NormalWeb"/>
                            <w:spacing w:before="0" w:beforeAutospacing="0" w:after="0" w:afterAutospacing="0"/>
                          </w:pPr>
                          <w:proofErr w:type="gramStart"/>
                          <w:r>
                            <w:rPr>
                              <w:color w:val="000000"/>
                              <w:kern w:val="24"/>
                              <w:sz w:val="18"/>
                              <w:szCs w:val="18"/>
                            </w:rPr>
                            <w:t>IT</w:t>
                          </w:r>
                          <w:proofErr w:type="gramEnd"/>
                          <w:r>
                            <w:rPr>
                              <w:color w:val="000000"/>
                              <w:kern w:val="24"/>
                              <w:sz w:val="18"/>
                              <w:szCs w:val="18"/>
                            </w:rPr>
                            <w:t xml:space="preserve"> Hardware/Software</w:t>
                          </w:r>
                        </w:p>
                      </w:txbxContent>
                    </v:textbox>
                  </v:shape>
                  <v:shape id="Text Box 578" o:spid="_x0000_s1055" type="#_x0000_t202" style="position:absolute;left:26769;top:6313;width:6721;height:2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ewf8QA&#10;AADcAAAADwAAAGRycy9kb3ducmV2LnhtbESPQYvCMBSE7wv+h/AEL4umenDdahS7q+BpQd0f8Gie&#10;bbF5KUm01V9vBMHjMDPfMItVZ2pxJecrywrGowQEcW51xYWC/+N2OAPhA7LG2jIpuJGH1bL3scBU&#10;25b3dD2EQkQI+xQVlCE0qZQ+L8mgH9mGOHon6wyGKF0htcM2wk0tJ0kylQYrjgslNvRTUn4+XIyC&#10;5ve48X/t9+fa3YrsfMFsf886pQb9bj0HEagL7/CrvdMKprMveJ6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sH/EAAAA3AAAAA8AAAAAAAAAAAAAAAAAmAIAAGRycy9k&#10;b3ducmV2LnhtbFBLBQYAAAAABAAEAPUAAACJAwAAAAA=&#10;" filled="f" fillcolor="#0c9" strokeweight="1pt">
                    <v:textbox>
                      <w:txbxContent>
                        <w:p w14:paraId="6397F7B9" w14:textId="77777777" w:rsidR="00D71142" w:rsidRDefault="00D71142" w:rsidP="00270E69">
                          <w:pPr>
                            <w:pStyle w:val="NormalWeb"/>
                            <w:spacing w:before="0" w:beforeAutospacing="0" w:after="0" w:afterAutospacing="0"/>
                          </w:pPr>
                          <w:r>
                            <w:rPr>
                              <w:color w:val="000000"/>
                              <w:kern w:val="24"/>
                              <w:sz w:val="18"/>
                              <w:szCs w:val="18"/>
                            </w:rPr>
                            <w:t>Training</w:t>
                          </w:r>
                        </w:p>
                      </w:txbxContent>
                    </v:textbox>
                  </v:shape>
                  <v:shape id="Text Box 579" o:spid="_x0000_s1056" type="#_x0000_t202" style="position:absolute;left:25060;top:21727;width:30385;height:13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HleMEA&#10;AADcAAAADwAAAGRycy9kb3ducmV2LnhtbERPTYvCMBC9L/gfwgje1tQFRappEUG27CLSquBxaMa2&#10;2ExKk9X67zcHwePjfa/TwbTiTr1rLCuYTSMQxKXVDVcKTsfd5xKE88gaW8uk4EkO0mT0scZY2wfn&#10;dC98JUIIuxgV1N53sZSurMmgm9qOOHBX2xv0AfaV1D0+Qrhp5VcULaTBhkNDjR1taypvxZ9RkF/y&#10;7DsfOnP8Ofzuzy572vl5q9RkPGxWIDwN/i1+uTOtYLEMa8OZcAR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x5XjBAAAA3AAAAA8AAAAAAAAAAAAAAAAAmAIAAGRycy9kb3du&#10;cmV2LnhtbFBLBQYAAAAABAAEAPUAAACGAwAAAAA=&#10;" filled="f" fillcolor="#0c9" strokecolor="red" strokeweight="2.25pt">
                    <v:textbox>
                      <w:txbxContent>
                        <w:p w14:paraId="30463A9D" w14:textId="77777777" w:rsidR="00D71142" w:rsidRDefault="00D71142" w:rsidP="00270E69">
                          <w:pPr>
                            <w:pStyle w:val="NormalWeb"/>
                            <w:spacing w:before="0" w:beforeAutospacing="0" w:after="0" w:afterAutospacing="0"/>
                            <w:jc w:val="center"/>
                          </w:pPr>
                          <w:r>
                            <w:rPr>
                              <w:color w:val="000000"/>
                              <w:kern w:val="24"/>
                            </w:rPr>
                            <w:t>FORMAL RISK ASSESSMENT</w:t>
                          </w:r>
                        </w:p>
                      </w:txbxContent>
                    </v:textbox>
                  </v:shape>
                  <v:shape id="Text Box 582" o:spid="_x0000_s1057" type="#_x0000_t202" style="position:absolute;left:24864;top:37465;width:30386;height:10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1A48YA&#10;AADcAAAADwAAAGRycy9kb3ducmV2LnhtbESPQWvCQBSE74L/YXmF3nRTwZCmrlIEMbQUSazQ4yP7&#10;moRm34bsapJ/3y0IPQ4z8w2z2Y2mFTfqXWNZwdMyAkFcWt1wpeDzfFgkIJxH1thaJgUTOdht57MN&#10;ptoOnNOt8JUIEHYpKqi971IpXVmTQbe0HXHwvm1v0AfZV1L3OAS4aeUqimJpsOGwUGNH+5rKn+Jq&#10;FORfeXbMx86c307vHxeXTXZ92Sv1+DC+voDwNPr/8L2daQVx8gx/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1A48YAAADcAAAADwAAAAAAAAAAAAAAAACYAgAAZHJz&#10;L2Rvd25yZXYueG1sUEsFBgAAAAAEAAQA9QAAAIsDAAAAAA==&#10;" filled="f" fillcolor="#0c9" strokecolor="red" strokeweight="2.25pt">
                    <v:textbox>
                      <w:txbxContent>
                        <w:p w14:paraId="5F8A3BDC" w14:textId="77777777" w:rsidR="00D71142" w:rsidRDefault="00D71142" w:rsidP="00270E69">
                          <w:pPr>
                            <w:pStyle w:val="NormalWeb"/>
                            <w:spacing w:before="0" w:beforeAutospacing="0" w:after="0" w:afterAutospacing="0"/>
                            <w:jc w:val="center"/>
                          </w:pPr>
                          <w:r>
                            <w:rPr>
                              <w:color w:val="000000"/>
                              <w:kern w:val="24"/>
                            </w:rPr>
                            <w:t>COST/BENEFIT</w:t>
                          </w:r>
                        </w:p>
                      </w:txbxContent>
                    </v:textbox>
                  </v:shape>
                  <v:shape id="Text Box 583" o:spid="_x0000_s1058" type="#_x0000_t202" style="position:absolute;left:25902;top:39566;width:27009;height:7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e+1sIA&#10;AADcAAAADwAAAGRycy9kb3ducmV2LnhtbERPzWrCQBC+F/oOyxS8lLrRQ6jRVRK10FMh2gcYsmMS&#10;zM6G3Y2JffruQfD48f1vdpPpxI2cby0rWMwTEMSV1S3XCn7PXx+fIHxA1thZJgV38rDbvr5sMNN2&#10;5JJup1CLGMI+QwVNCH0mpa8aMujntieO3MU6gyFCV0vtcIzhppPLJEmlwZZjQ4M97RuqrqfBKOgP&#10;56P/GVfvubvXxXXAovwrJqVmb1O+BhFoCk/xw/2tFaSrOD+eiUd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p77WwgAAANwAAAAPAAAAAAAAAAAAAAAAAJgCAABkcnMvZG93&#10;bnJldi54bWxQSwUGAAAAAAQABAD1AAAAhwMAAAAA&#10;" filled="f" fillcolor="#0c9" strokeweight="1pt">
                    <v:textbox>
                      <w:txbxContent>
                        <w:p w14:paraId="62F41092"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Analysis-Investment v Risks Reduction</w:t>
                          </w:r>
                        </w:p>
                        <w:p w14:paraId="482CABFF"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Direct benefits</w:t>
                          </w:r>
                        </w:p>
                        <w:p w14:paraId="74CF323F"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Indirect benefits</w:t>
                          </w:r>
                        </w:p>
                        <w:p w14:paraId="4BC78835"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Prospects</w:t>
                          </w:r>
                        </w:p>
                        <w:p w14:paraId="40C133B1" w14:textId="77777777" w:rsidR="00D71142" w:rsidRDefault="00D71142" w:rsidP="00E53602">
                          <w:pPr>
                            <w:pStyle w:val="ListParagraph"/>
                            <w:numPr>
                              <w:ilvl w:val="0"/>
                              <w:numId w:val="21"/>
                            </w:numPr>
                            <w:rPr>
                              <w:rFonts w:eastAsia="Times New Roman" w:cs="Times New Roman"/>
                              <w:sz w:val="18"/>
                            </w:rPr>
                          </w:pPr>
                          <w:r>
                            <w:rPr>
                              <w:color w:val="000000"/>
                              <w:kern w:val="24"/>
                              <w:sz w:val="18"/>
                              <w:szCs w:val="18"/>
                            </w:rPr>
                            <w:t>Value Added Services</w:t>
                          </w:r>
                        </w:p>
                      </w:txbxContent>
                    </v:textbox>
                  </v:shape>
                  <v:shape id="Text Box 584" o:spid="_x0000_s1059" type="#_x0000_t202" style="position:absolute;left:25039;top:49976;width:30498;height:11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LaOMMA&#10;AADcAAAADwAAAGRycy9kb3ducmV2LnhtbESPQYvCMBSE7wv+h/AEb2uqoGjXKCKIRRGprrDHR/O2&#10;LTYvpYla/70RBI/DzHzDzBatqcSNGldaVjDoRyCIM6tLzhX8ntbfExDOI2usLJOCBzlYzDtfM4y1&#10;vXNKt6PPRYCwi1FB4X0dS+myggy6vq2Jg/dvG4M+yCaXusF7gJtKDqNoLA2WHBYKrGlVUHY5Xo2C&#10;9C9NNmlbm9P2sNufXfKwo/NKqV63Xf6A8NT6T/jdTrSC8XQArzPhCM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5LaOMMAAADcAAAADwAAAAAAAAAAAAAAAACYAgAAZHJzL2Rv&#10;d25yZXYueG1sUEsFBgAAAAAEAAQA9QAAAIgDAAAAAA==&#10;" filled="f" fillcolor="#0c9" strokecolor="red" strokeweight="2.25pt">
                    <v:textbox>
                      <w:txbxContent>
                        <w:p w14:paraId="5959B1D7" w14:textId="77777777" w:rsidR="00D71142" w:rsidRDefault="00D71142" w:rsidP="00270E69">
                          <w:pPr>
                            <w:pStyle w:val="NormalWeb"/>
                            <w:spacing w:before="0" w:beforeAutospacing="0" w:after="0" w:afterAutospacing="0"/>
                            <w:jc w:val="center"/>
                          </w:pPr>
                          <w:r>
                            <w:rPr>
                              <w:color w:val="000000"/>
                              <w:kern w:val="24"/>
                            </w:rPr>
                            <w:t>IMPLEMENTATION</w:t>
                          </w:r>
                        </w:p>
                      </w:txbxContent>
                    </v:textbox>
                  </v:shape>
                  <v:shape id="Text Box 585" o:spid="_x0000_s1060" type="#_x0000_t202" style="position:absolute;left:25515;top:52788;width:28135;height:2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FOsQA&#10;AADcAAAADwAAAGRycy9kb3ducmV2LnhtbESPQYvCMBSE74L/ITxhL6LpehDtGsXuruBJsPoDHs3b&#10;tti8lCTaur/eCILHYWa+YVab3jTiRs7XlhV8ThMQxIXVNZcKzqfdZAHCB2SNjWVScCcPm/VwsMJU&#10;246PdMtDKSKEfYoKqhDaVEpfVGTQT21LHL0/6wyGKF0ptcMuwk0jZ0kylwZrjgsVtvRdUXHJr0ZB&#10;+3P69YduOd66e5ldrpgd/7NeqY9Rv/0CEagP7/CrvdcK5ssZ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5hTrEAAAA3AAAAA8AAAAAAAAAAAAAAAAAmAIAAGRycy9k&#10;b3ducmV2LnhtbFBLBQYAAAAABAAEAPUAAACJAwAAAAA=&#10;" filled="f" fillcolor="#0c9" strokeweight="1pt">
                    <v:textbox>
                      <w:txbxContent>
                        <w:p w14:paraId="1DA4683F" w14:textId="77777777" w:rsidR="00D71142" w:rsidRDefault="00D71142" w:rsidP="00270E69">
                          <w:pPr>
                            <w:pStyle w:val="NormalWeb"/>
                            <w:spacing w:before="0" w:beforeAutospacing="0" w:after="0" w:afterAutospacing="0"/>
                          </w:pPr>
                          <w:r>
                            <w:rPr>
                              <w:color w:val="000000"/>
                              <w:kern w:val="24"/>
                            </w:rPr>
                            <w:t>Implement traffic management measures</w:t>
                          </w:r>
                        </w:p>
                      </w:txbxContent>
                    </v:textbox>
                  </v:shape>
                  <v:shape id="Text Box 586" o:spid="_x0000_s1061" type="#_x0000_t202" style="position:absolute;left:25518;top:55863;width:28132;height:5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UgocQA&#10;AADcAAAADwAAAGRycy9kb3ducmV2LnhtbESP3YrCMBSE7wXfIZwFb2RNVRDtGsXuKuyV4M8DHJqz&#10;bbE5KUm01ac3woKXw8x8wyzXnanFjZyvLCsYjxIQxLnVFRcKzqfd5xyED8gaa8uk4E4e1qt+b4mp&#10;ti0f6HYMhYgQ9ikqKENoUil9XpJBP7INcfT+rDMYonSF1A7bCDe1nCTJTBqsOC6U2NB3SfnleDUK&#10;mp/T1u/bxXDj7kV2uWJ2eGSdUoOPbvMFIlAX3uH/9q9WMFtM4XUmH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1IKHEAAAA3AAAAA8AAAAAAAAAAAAAAAAAmAIAAGRycy9k&#10;b3ducmV2LnhtbFBLBQYAAAAABAAEAPUAAACJAwAAAAA=&#10;" filled="f" fillcolor="#0c9" strokeweight="1pt">
                    <v:textbox>
                      <w:txbxContent>
                        <w:p w14:paraId="7C5286D2"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Preparation</w:t>
                          </w:r>
                        </w:p>
                        <w:p w14:paraId="050B2DC3"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Purchasing</w:t>
                          </w:r>
                          <w:r>
                            <w:rPr>
                              <w:color w:val="000000"/>
                              <w:kern w:val="24"/>
                              <w:sz w:val="18"/>
                              <w:szCs w:val="18"/>
                            </w:rPr>
                            <w:tab/>
                          </w:r>
                        </w:p>
                        <w:p w14:paraId="18E754E7"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Legislation/personnel</w:t>
                          </w:r>
                        </w:p>
                        <w:p w14:paraId="7DB0EB32"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Tender procedure</w:t>
                          </w:r>
                        </w:p>
                        <w:p w14:paraId="073BCFBC"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Building</w:t>
                          </w:r>
                        </w:p>
                        <w:p w14:paraId="1C9D086F" w14:textId="77777777" w:rsidR="00D71142" w:rsidRDefault="00D71142" w:rsidP="00E53602">
                          <w:pPr>
                            <w:pStyle w:val="ListParagraph"/>
                            <w:numPr>
                              <w:ilvl w:val="0"/>
                              <w:numId w:val="22"/>
                            </w:numPr>
                            <w:rPr>
                              <w:rFonts w:eastAsia="Times New Roman" w:cs="Times New Roman"/>
                              <w:sz w:val="18"/>
                            </w:rPr>
                          </w:pPr>
                          <w:r>
                            <w:rPr>
                              <w:color w:val="000000"/>
                              <w:kern w:val="24"/>
                              <w:sz w:val="18"/>
                              <w:szCs w:val="18"/>
                            </w:rPr>
                            <w:t>Trial operations</w:t>
                          </w:r>
                        </w:p>
                      </w:txbxContent>
                    </v:textbox>
                  </v:shape>
                  <v:line id="Line 587" o:spid="_x0000_s1062" style="position:absolute;visibility:visible;mso-wrap-style:square" from="10081,63502" to="10081,65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EHIsUAAADcAAAADwAAAGRycy9kb3ducmV2LnhtbESPQWvCQBSE70L/w/IEb7qxVKkxGymF&#10;1oK2tFbQ4yP7TEKzb0N2m8R/7wqCx2FmvmGSVW8q0VLjSssKppMIBHFmdcm5gv3v2/gZhPPIGivL&#10;pOBMDlbpwyDBWNuOf6jd+VwECLsYFRTe17GULivIoJvYmjh4J9sY9EE2udQNdgFuKvkYRXNpsOSw&#10;UGBNrwVlf7t/o+Cz6txC++MmO3xbN2u3h/cvuVZqNOxfliA89f4evrU/tIL54gmuZ8IRkO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jEHIsUAAADcAAAADwAAAAAAAAAA&#10;AAAAAAChAgAAZHJzL2Rvd25yZXYueG1sUEsFBgAAAAAEAAQA+QAAAJMDAAAAAA==&#10;" strokecolor="#33c" strokeweight="3pt">
                    <v:stroke endarrow="block"/>
                  </v:line>
                  <v:line id="Line 588" o:spid="_x0000_s1063" style="position:absolute;flip:x y;visibility:visible;mso-wrap-style:square" from="22549,5518" to="22555,78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Uc8UAAADcAAAADwAAAGRycy9kb3ducmV2LnhtbESPT2vCQBTE74LfYXmCt7qxEP9E17AW&#10;LEXpoVZ6fmZfk9Ds25DdavrtXaHgcZiZ3zDrvLeNuFDna8cKppMEBHHhTM2lgtPn7mkBwgdkg41j&#10;UvBHHvLNcLDGzLgrf9DlGEoRIewzVFCF0GZS+qIii37iWuLofbvOYoiyK6Xp8BrhtpHPSTKTFmuO&#10;CxW29FJR8XP8tQrc6aAXZr7XX8vX8zzV+r23W6PUeNTrFYhAfXiE/9tvRsFsmcL9TDwCcnM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W+Uc8UAAADcAAAADwAAAAAAAAAA&#10;AAAAAAChAgAAZHJzL2Rvd25yZXYueG1sUEsFBgAAAAAEAAQA+QAAAJMDAAAAAA==&#10;" strokecolor="#33c" strokeweight="3pt"/>
                  <v:line id="Line 589" o:spid="_x0000_s1064" style="position:absolute;visibility:visible;mso-wrap-style:square" from="22549,5747" to="24793,57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88zsUAAADcAAAADwAAAGRycy9kb3ducmV2LnhtbESP3WrCQBSE7wXfYTlC73Sj0FCjq4ig&#10;FtqKf6CXh+wxCWbPhuw2Sd++Wyh4OczMN8x82ZlSNFS7wrKC8SgCQZxaXXCm4HLeDN9AOI+ssbRM&#10;Cn7IwXLR780x0bblIzUnn4kAYZeggtz7KpHSpTkZdCNbEQfvbmuDPsg6k7rGNsBNKSdRFEuDBYeF&#10;HCta55Q+Tt9GwVfZuqn2t4/0erDutfm8bvdyp9TLoFvNQHjq/DP8337XCuJpDH9nwh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a88zsUAAADcAAAADwAAAAAAAAAA&#10;AAAAAAChAgAAZHJzL2Rvd25yZXYueG1sUEsFBgAAAAAEAAQA+QAAAJMDAAAAAA==&#10;" strokecolor="#33c" strokeweight="3pt">
                    <v:stroke endarrow="block"/>
                  </v:line>
                  <v:line id="Line 590" o:spid="_x0000_s1065" style="position:absolute;visibility:visible;mso-wrap-style:square" from="40246,19361" to="40253,21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OZVcYAAADcAAAADwAAAGRycy9kb3ducmV2LnhtbESP3WrCQBSE7wt9h+UI3tWNhWqN2YgI&#10;rQV/aK2gl4fsMQnNng3ZbRLf3hUKvRxm5hsmWfSmEi01rrSsYDyKQBBnVpecKzh+vz29gnAeWWNl&#10;mRRcycEifXxIMNa24y9qDz4XAcIuRgWF93UspcsKMuhGtiYO3sU2Bn2QTS51g12Am0o+R9FEGiw5&#10;LBRY06qg7OfwaxTsqs7NtD9vstOndS/t9vS+l2ulhoN+OQfhqff/4b/2h1YwmU3hfiYcAZn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jmVXGAAAA3AAAAA8AAAAAAAAA&#10;AAAAAAAAoQIAAGRycy9kb3ducmV2LnhtbFBLBQYAAAAABAAEAPkAAACUAwAAAAA=&#10;" strokecolor="#33c" strokeweight="3pt">
                    <v:stroke endarrow="block"/>
                  </v:line>
                  <v:line id="Line 591" o:spid="_x0000_s1066" style="position:absolute;visibility:visible;mso-wrap-style:square" from="40099,34872" to="40105,37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wNJ8MAAADcAAAADwAAAGRycy9kb3ducmV2LnhtbERPTWvCQBC9F/wPywi9NRuFShNdRQRb&#10;QVvaVEiPQ3aaBLOzIbsm8d+7h0KPj/e92oymET11rrasYBbFIIgLq2suFZy/908vIJxH1thYJgU3&#10;crBZTx5WmGo78Bf1mS9FCGGXooLK+zaV0hUVGXSRbYkD92s7gz7ArpS6wyGEm0bO43ghDdYcGips&#10;aVdRccmuRsF7M7hE+59jkX9a99yf8tcP+abU43TcLkF4Gv2/+M990AoWSVgbzoQj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8DSfDAAAA3AAAAA8AAAAAAAAAAAAA&#10;AAAAoQIAAGRycy9kb3ducmV2LnhtbFBLBQYAAAAABAAEAPkAAACRAwAAAAA=&#10;" strokecolor="#33c" strokeweight="3pt">
                    <v:stroke endarrow="block"/>
                  </v:line>
                  <v:line id="Line 592" o:spid="_x0000_s1067" style="position:absolute;visibility:visible;mso-wrap-style:square" from="40064,47797" to="40064,50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ovMQAAADcAAAADwAAAGRycy9kb3ducmV2LnhtbESPQWvCQBSE74L/YXlCb7pRqDSpq4ig&#10;FrRibUGPj+wzCWbfhuw2if/eLRQ8DjPzDTNbdKYUDdWusKxgPIpAEKdWF5wp+PleD99AOI+ssbRM&#10;Cu7kYDHv92aYaNvyFzUnn4kAYZeggtz7KpHSpTkZdCNbEQfvamuDPsg6k7rGNsBNKSdRNJUGCw4L&#10;OVa0yim9nX6Ngs+ydbH2l116Plr32uzPm4PcKvUy6JbvIDx1/hn+b39oBdM4hr8z4QjI+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MKi8xAAAANwAAAAPAAAAAAAAAAAA&#10;AAAAAKECAABkcnMvZG93bnJldi54bWxQSwUGAAAAAAQABAD5AAAAkgMAAAAA&#10;" strokecolor="#33c" strokeweight="3pt">
                    <v:stroke endarrow="block"/>
                  </v:line>
                  <v:line id="Line 593" o:spid="_x0000_s1068" style="position:absolute;flip:x;visibility:visible;mso-wrap-style:square" from="20311,78026" to="22719,78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WtD8EAAADcAAAADwAAAGRycy9kb3ducmV2LnhtbESPzarCMBSE94LvEI7gTtMK/lCNIgXh&#10;bi5oFdeH5tgWm5PSxFrf3giCy2FmvmE2u97UoqPWVZYVxNMIBHFudcWFgsv5MFmBcB5ZY22ZFLzI&#10;wW47HGww0fbJJ+oyX4gAYZeggtL7JpHS5SUZdFPbEAfvZluDPsi2kLrFZ4CbWs6iaCENVhwWSmwo&#10;LSm/Zw+j4Dr719dH0+v58hg73WXp+bVIlRqP+v0ahKfe/8Lf9p9WsIxi+JwJR0Bu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5a0PwQAAANwAAAAPAAAAAAAAAAAAAAAA&#10;AKECAABkcnMvZG93bnJldi54bWxQSwUGAAAAAAQABAD5AAAAjwMAAAAA&#10;" strokecolor="#33c" strokeweight="3pt"/>
                  <v:shape id="Text Box 594" o:spid="_x0000_s1069" type="#_x0000_t202" style="position:absolute;left:24913;top:64434;width:30385;height:93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veVcUA&#10;AADcAAAADwAAAGRycy9kb3ducmV2LnhtbESPQWvCQBSE74L/YXlCb2ZToa1EVylCaWgpJYmCx0f2&#10;mQSzb8PuVuO/7xYKHoeZ+YZZb0fTiws531lW8JikIIhrqztuFOyrt/kShA/IGnvLpOBGHrab6WSN&#10;mbZXLuhShkZECPsMFbQhDJmUvm7JoE/sQBy9k3UGQ5SukdrhNcJNLxdp+iwNdhwXWhxo11J9Ln+M&#10;guJY5O/FOJjq4/vz6+Dzm3067JR6mI2vKxCBxnAP/7dzreAlXcDf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q95VxQAAANwAAAAPAAAAAAAAAAAAAAAAAJgCAABkcnMv&#10;ZG93bnJldi54bWxQSwUGAAAAAAQABAD1AAAAigMAAAAA&#10;" filled="f" fillcolor="#0c9" strokecolor="red" strokeweight="2.25pt">
                    <v:textbox>
                      <w:txbxContent>
                        <w:p w14:paraId="31C9636D" w14:textId="77777777" w:rsidR="00D71142" w:rsidRDefault="00D71142" w:rsidP="00270E69">
                          <w:pPr>
                            <w:pStyle w:val="NormalWeb"/>
                            <w:spacing w:before="0" w:beforeAutospacing="0" w:after="0" w:afterAutospacing="0"/>
                            <w:jc w:val="center"/>
                          </w:pPr>
                          <w:r>
                            <w:rPr>
                              <w:color w:val="000000"/>
                              <w:kern w:val="24"/>
                            </w:rPr>
                            <w:t>EVALUATION</w:t>
                          </w:r>
                        </w:p>
                      </w:txbxContent>
                    </v:textbox>
                  </v:shape>
                  <v:shape id="Text Box 595" o:spid="_x0000_s1070" type="#_x0000_t202" style="position:absolute;left:26179;top:66830;width:27900;height:6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66u8UA&#10;AADcAAAADwAAAGRycy9kb3ducmV2LnhtbESP0WrCQBRE3wv+w3IFX0rdaKHa6EaMttAnIdoPuGRv&#10;k5Ds3bC7mtiv7xYKfRxm5gyz3Y2mEzdyvrGsYDFPQBCXVjdcKfi8vD+tQfiArLGzTAru5GGXTR62&#10;mGo7cEG3c6hEhLBPUUEdQp9K6cuaDPq57Ymj92WdwRClq6R2OES46eQySV6kwYbjQo09HWoq2/PV&#10;KOiPlzd/Gl4f9+5e5e0V8+I7H5WaTcf9BkSgMfyH/9ofWsEqeYbfM/EI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rq7xQAAANwAAAAPAAAAAAAAAAAAAAAAAJgCAABkcnMv&#10;ZG93bnJldi54bWxQSwUGAAAAAAQABAD1AAAAigMAAAAA&#10;" filled="f" fillcolor="#0c9" strokeweight="1pt">
                    <v:textbox>
                      <w:txbxContent>
                        <w:p w14:paraId="682A336C"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Technical Performance</w:t>
                          </w:r>
                        </w:p>
                        <w:p w14:paraId="3603AD39"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Operational Performance</w:t>
                          </w:r>
                        </w:p>
                        <w:p w14:paraId="46192844"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Operational Objectives</w:t>
                          </w:r>
                        </w:p>
                        <w:p w14:paraId="4E2A9A42" w14:textId="77777777" w:rsidR="00D71142" w:rsidRDefault="00D71142" w:rsidP="00E53602">
                          <w:pPr>
                            <w:pStyle w:val="ListParagraph"/>
                            <w:numPr>
                              <w:ilvl w:val="0"/>
                              <w:numId w:val="23"/>
                            </w:numPr>
                            <w:rPr>
                              <w:rFonts w:eastAsia="Times New Roman" w:cs="Times New Roman"/>
                              <w:sz w:val="18"/>
                            </w:rPr>
                          </w:pPr>
                          <w:r>
                            <w:rPr>
                              <w:color w:val="000000"/>
                              <w:kern w:val="24"/>
                              <w:sz w:val="18"/>
                              <w:szCs w:val="18"/>
                            </w:rPr>
                            <w:t>Problems alleviated</w:t>
                          </w:r>
                        </w:p>
                      </w:txbxContent>
                    </v:textbox>
                  </v:shape>
                  <v:line id="Line 596" o:spid="_x0000_s1071" style="position:absolute;visibility:visible;mso-wrap-style:square" from="39861,61704" to="39940,64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RKGcUAAADcAAAADwAAAGRycy9kb3ducmV2LnhtbESP3WrCQBSE7wu+w3IE7+rGokWjq0hB&#10;LVTFP9DLQ/aYBLNnQ3abpG/vFgq9HGbmG2a2aE0haqpcblnBoB+BIE6szjlVcDmvXscgnEfWWFgm&#10;BT/kYDHvvMww1rbhI9Unn4oAYRejgsz7MpbSJRkZdH1bEgfvbiuDPsgqlbrCJsBNId+i6F0azDks&#10;ZFjSR0bJ4/RtFOyKxk20v30l14N1o3p7Xe/lRqlet11OQXhq/X/4r/2pFYyGQ/g9E46AnD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3RKGcUAAADcAAAADwAAAAAAAAAA&#10;AAAAAAChAgAAZHJzL2Rvd25yZXYueG1sUEsFBgAAAAAEAAQA+QAAAJMDAAAAAA==&#10;" strokecolor="#33c" strokeweight="3pt">
                    <v:stroke endarrow="block"/>
                  </v:line>
                  <v:line id="Line 597" o:spid="_x0000_s1072" style="position:absolute;visibility:visible;mso-wrap-style:square" from="40104,73821" to="40126,75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Mi3MUAAADcAAAADwAAAGRycy9kb3ducmV2LnhtbESPQWsCMRSE74L/ITyht5qt1LasRhHB&#10;VosgtbLnx+a52bp5WZJUt/76plDwOMzMN8x03tlGnMmH2rGCh2EGgrh0uuZKweFzdf8CIkRkjY1j&#10;UvBDAeazfm+KuXYX/qDzPlYiQTjkqMDE2OZShtKQxTB0LXHyjs5bjEn6SmqPlwS3jRxl2ZO0WHNa&#10;MNjS0lB52n9bBa/rk/mqnovd9a1832wLPPiCMqXuBt1iAiJSF2/h//ZaKxg/juHvTDoC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kMi3MUAAADcAAAADwAAAAAAAAAA&#10;AAAAAAChAgAAZHJzL2Rvd25yZXYueG1sUEsFBgAAAAAEAAQA+QAAAJMDAAAAAA==&#10;" strokecolor="#33c" strokeweight="3pt"/>
                  <v:shape id="Text Box 598" o:spid="_x0000_s1073" type="#_x0000_t202" style="position:absolute;left:25537;top:77431;width:29754;height:2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Fh8cA&#10;AADcAAAADwAAAGRycy9kb3ducmV2LnhtbESPQU/CQBSE7yb8h80j4SZbRAkpLMQYNUYPSOkBbo/u&#10;oy123za7a6n/3jUx4TiZmW8yy3VvGtGR87VlBZNxAoK4sLrmUkG+e7mdg/ABWWNjmRT8kIf1anCz&#10;xFTbC2+py0IpIoR9igqqENpUSl9UZNCPbUscvZN1BkOUrpTa4SXCTSPvkmQmDdYcFyps6ami4iv7&#10;Ngo+T02e6PPBd6/T5yJ/Dx8btz8qNRr2jwsQgfpwDf+337SCh/sZ/J2JR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vhYfHAAAA3AAAAA8AAAAAAAAAAAAAAAAAmAIAAGRy&#10;cy9kb3ducmV2LnhtbFBLBQYAAAAABAAEAPUAAACMAwAAAAA=&#10;" filled="f" fillcolor="#0c9" stroked="f">
                    <v:textbox>
                      <w:txbxContent>
                        <w:p w14:paraId="0E7BD5C1" w14:textId="77777777" w:rsidR="00D71142" w:rsidRDefault="00D71142" w:rsidP="00270E69">
                          <w:pPr>
                            <w:pStyle w:val="NormalWeb"/>
                            <w:spacing w:before="0" w:beforeAutospacing="0" w:after="0" w:afterAutospacing="0"/>
                          </w:pPr>
                          <w:r>
                            <w:rPr>
                              <w:color w:val="000000"/>
                              <w:kern w:val="24"/>
                            </w:rPr>
                            <w:t xml:space="preserve">NOT ACCEPTABLE               </w:t>
                          </w:r>
                          <w:proofErr w:type="spellStart"/>
                          <w:r>
                            <w:rPr>
                              <w:color w:val="000000"/>
                              <w:kern w:val="24"/>
                            </w:rPr>
                            <w:t>ACCEPTABLE</w:t>
                          </w:r>
                          <w:proofErr w:type="spellEnd"/>
                        </w:p>
                      </w:txbxContent>
                    </v:textbox>
                  </v:shape>
                  <v:line id="Line 600" o:spid="_x0000_s1074" style="position:absolute;visibility:visible;mso-wrap-style:square" from="30014,4827" to="50921,4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Nc8cAAADcAAAADwAAAGRycy9kb3ducmV2LnhtbESPT0vDQBTE70K/w/IEb3bjvyix21Ja&#10;Co0HMVVoj6/ZZ5KafRt21yR++64geBxm5jfMbDGaVvTkfGNZwc00AUFcWt1wpeDjfXP9BMIHZI2t&#10;ZVLwQx4W88nFDDNtBy6o34VKRAj7DBXUIXSZlL6syaCf2o44ep/WGQxRukpqh0OEm1beJkkqDTYc&#10;F2rsaFVT+bX7Ngpe797Sfpm/bMd9nh7LdXE8nAan1NXluHwGEWgM/+G/9lYreLh/hN8z8QjI+Rk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Y1zxwAAANwAAAAPAAAAAAAA&#10;AAAAAAAAAKECAABkcnMvZG93bnJldi54bWxQSwUGAAAAAAQABAD5AAAAlQMAAAAA&#10;"/>
                  <v:line id="Line 601" o:spid="_x0000_s1075" style="position:absolute;visibility:visible;mso-wrap-style:square" from="50921,4749" to="50928,6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oZAcQAAADcAAAADwAAAGRycy9kb3ducmV2LnhtbERPy2rCQBTdF/yH4Qrd1Yl9BImOIhVB&#10;uyj1Abq8Zq5JNHMnzEyT9O87i0KXh/OeLXpTi5acrywrGI8SEMS51RUXCo6H9dMEhA/IGmvLpOCH&#10;PCzmg4cZZtp2vKN2HwoRQ9hnqKAMocmk9HlJBv3INsSRu1pnMEToCqkddjHc1PI5SVJpsOLYUGJD&#10;7yXl9/23UfD58pW2y+3Hpj9t00u+2l3Ot84p9Tjsl1MQgfrwL/5zb7SCt9e4Np6JR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ahkBxAAAANwAAAAPAAAAAAAAAAAA&#10;AAAAAKECAABkcnMvZG93bnJldi54bWxQSwUGAAAAAAQABAD5AAAAkgMAAAAA&#10;"/>
                  <v:line id="Line 602" o:spid="_x0000_s1076" style="position:absolute;visibility:visible;mso-wrap-style:square" from="30020,4809" to="30027,6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a8mscAAADcAAAADwAAAGRycy9kb3ducmV2LnhtbESPT0vDQBTE70K/w/IEb3bjv6Cx21Ja&#10;Co0HMVVoj6/ZZ5KafRt21yR++64geBxm5jfMbDGaVvTkfGNZwc00AUFcWt1wpeDjfXP9CMIHZI2t&#10;ZVLwQx4W88nFDDNtBy6o34VKRAj7DBXUIXSZlL6syaCf2o44ep/WGQxRukpqh0OEm1beJkkqDTYc&#10;F2rsaFVT+bX7Ngpe797Sfpm/bMd9nh7LdXE8nAan1NXluHwGEWgM/+G/9lYreLh/gt8z8QjI+Rk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JryaxwAAANwAAAAPAAAAAAAA&#10;AAAAAAAAAKECAABkcnMvZG93bnJldi54bWxQSwUGAAAAAAQABAD5AAAAlQMAAAAA&#10;"/>
                  <v:line id="Line 603" o:spid="_x0000_s1077" style="position:absolute;visibility:visible;mso-wrap-style:square" from="34934,4767" to="34937,9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WD2sQAAADcAAAADwAAAGRycy9kb3ducmV2LnhtbERPy2rCQBTdC/7DcIXudFKLQVJHkUpB&#10;u5D6AF1eM7dJ2sydMDNN0r93FgWXh/NerHpTi5acrywreJ4kIIhzqysuFJxP7+M5CB+QNdaWScEf&#10;eVgth4MFZtp2fKD2GAoRQ9hnqKAMocmk9HlJBv3ENsSR+7LOYIjQFVI77GK4qeU0SVJpsOLYUGJD&#10;byXlP8dfo2D/8pm2693Htr/s0lu+Odyu351T6mnUr19BBOrDQ/zv3moFs1mcH8/EI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xYPaxAAAANwAAAAPAAAAAAAAAAAA&#10;AAAAAKECAABkcnMvZG93bnJldi54bWxQSwUGAAAAAAQABAD5AAAAkgMAAAAA&#10;"/>
                  <v:line id="Line 604" o:spid="_x0000_s1078" style="position:absolute;visibility:visible;mso-wrap-style:square" from="44946,4748" to="44946,9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kmQcYAAADcAAAADwAAAGRycy9kb3ducmV2LnhtbESPQWvCQBSE70L/w/IKvelGi0FSVxGl&#10;oD1I1UJ7fGZfk9Ts27C7TdJ/3xUEj8PMfMPMl72pRUvOV5YVjEcJCOLc6ooLBR+n1+EMhA/IGmvL&#10;pOCPPCwXD4M5Ztp2fKD2GAoRIewzVFCG0GRS+rwkg35kG+LofVtnMETpCqkddhFuajlJklQarDgu&#10;lNjQuqT8cvw1CvbP72m72r1t+89des43h/PXT+eUenrsVy8gAvXhHr61t1rBdDqG65l4BOTi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JJkHGAAAA3AAAAA8AAAAAAAAA&#10;AAAAAAAAoQIAAGRycy9kb3ducmV2LnhtbFBLBQYAAAAABAAEAPkAAACUAwAAAAA=&#10;"/>
                  <v:line id="Line 605" o:spid="_x0000_s1079" style="position:absolute;visibility:visible;mso-wrap-style:square" from="10276,15265" to="10276,166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lqg8QAAADcAAAADwAAAGRycy9kb3ducmV2LnhtbESPQWvCQBSE74X+h+UVequbBrVLdJVS&#10;EepRDdXjY/eZhGbfhuxq0n/fFQo9DjPzDbNcj64VN+pD41nD6yQDQWy8bbjSUB63LwpEiMgWW8+k&#10;4YcCrFePD0ssrB94T7dDrESCcChQQx1jV0gZTE0Ow8R3xMm7+N5hTLKvpO1xSHDXyjzL5tJhw2mh&#10;xo4+ajLfh6vTMJ8aheVw3fmvfb7dmLM6vSml9fPT+L4AEWmM/+G/9qfVMJvlcD+Tj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iWqDxAAAANwAAAAPAAAAAAAAAAAA&#10;AAAAAKECAABkcnMvZG93bnJldi54bWxQSwUGAAAAAAQABAD5AAAAkgMAAAAA&#10;" strokecolor="green" strokeweight="1.5pt"/>
                  <v:line id="Line 606" o:spid="_x0000_s1080" style="position:absolute;visibility:visible;mso-wrap-style:square" from="5471,21730" to="5477,22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XPGMQAAADcAAAADwAAAGRycy9kb3ducmV2LnhtbESPQWsCMRSE7wX/Q3hCbzWrVhu2RhFF&#10;qEettD0+ktfdxc3Lsonu9t8bQehxmJlvmMWqd7W4UhsqzxrGowwEsfG24kLD6XP3okCEiGyx9kwa&#10;/ijAajl4WmBufccHuh5jIRKEQ44ayhibXMpgSnIYRr4hTt6vbx3GJNtC2ha7BHe1nGTZXDqsOC2U&#10;2NCmJHM+XpyG+atReOoue/91mOy25kd9vyml9fOwX7+DiNTH//Cj/WE1zGZTuJ9JR0Au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xc8YxAAAANwAAAAPAAAAAAAAAAAA&#10;AAAAAKECAABkcnMvZG93bnJldi54bWxQSwUGAAAAAAQABAD5AAAAkgMAAAAA&#10;" strokecolor="green" strokeweight="1.5pt"/>
                  <v:line id="Line 607" o:spid="_x0000_s1081" style="position:absolute;visibility:visible;mso-wrap-style:square" from="10326,20104" to="10326,21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xXbMQAAADcAAAADwAAAGRycy9kb3ducmV2LnhtbESPW2sCMRSE34X+h3CEvmlW8RJWoxRF&#10;aB+90Pp4SE53l25Olk10139vCoU+DjPzDbPe9q4Wd2pD5VnDZJyBIDbeVlxouJwPIwUiRGSLtWfS&#10;8KAA283LYI259R0f6X6KhUgQDjlqKGNscimDKclhGPuGOHnfvnUYk2wLaVvsEtzVcpplC+mw4rRQ&#10;YkO7kszP6eY0LGZG4aW7ffjP4/SwN1f1tVRK69dh/7YCEamP/+G/9rvVMJ/P4PdMOgJy8w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LFdsxAAAANwAAAAPAAAAAAAAAAAA&#10;AAAAAKECAABkcnMvZG93bnJldi54bWxQSwUGAAAAAAQABAD5AAAAkgMAAAAA&#10;" strokecolor="green" strokeweight="1.5pt"/>
                  <v:line id="Line 608" o:spid="_x0000_s1082" style="position:absolute;visibility:visible;mso-wrap-style:square" from="5477,26695" to="15464,26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Dy98QAAADcAAAADwAAAGRycy9kb3ducmV2LnhtbESPQWvCQBSE74X+h+UVequbirFLdJVS&#10;EepRDdXjY/eZhGbfhuxq0n/fFQo9DjPzDbNcj64VN+pD41nD6yQDQWy8bbjSUB63LwpEiMgWW8+k&#10;4YcCrFePD0ssrB94T7dDrESCcChQQx1jV0gZTE0Ow8R3xMm7+N5hTLKvpO1xSHDXymmWzaXDhtNC&#10;jR191GS+D1enYT4zCsvhuvNf++l2Y87q9KaU1s9P4/sCRKQx/of/2p9WQ57ncD+Tj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YPL3xAAAANwAAAAPAAAAAAAAAAAA&#10;AAAAAKECAABkcnMvZG93bnJldi54bWxQSwUGAAAAAAQABAD5AAAAkgMAAAAA&#10;" strokecolor="green" strokeweight="1.5pt"/>
                  <v:line id="Line 609" o:spid="_x0000_s1083" style="position:absolute;flip:x y;visibility:visible;mso-wrap-style:square" from="15903,27362" to="15909,27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kaOsEAAADcAAAADwAAAGRycy9kb3ducmV2LnhtbESPQYvCMBSE7wv+h/AEb9vUhZala1pE&#10;ELzaCnt92zzbYvNSkqjdf28EweMwM98wm2o2o7iR84NlBeskBUHcWj1wp+DU7D+/QfiArHG0TAr+&#10;yUNVLj42WGh75yPd6tCJCGFfoII+hKmQ0rc9GfSJnYijd7bOYIjSdVI7vEe4GeVXmubS4MBxoceJ&#10;dj21l/pqFFx/D836T9PUHbd5cOdm2NdZrdRqOW9/QASawzv8ah+0gizL4XkmHgFZ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aRo6wQAAANwAAAAPAAAAAAAAAAAAAAAA&#10;AKECAABkcnMvZG93bnJldi54bWxQSwUGAAAAAAQABAD5AAAAjwMAAAAA&#10;" strokecolor="green" strokeweight="1.5pt"/>
                  <v:line id="Line 610" o:spid="_x0000_s1084" style="position:absolute;flip:y;visibility:visible;mso-wrap-style:square" from="5591,25552" to="5591,26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jXDcQAAADcAAAADwAAAGRycy9kb3ducmV2LnhtbESP0WrCQBRE3wv+w3ILfdNNK0aNrlIE&#10;sU9Vox9wyV6T4O7dmF01/n1XEPo4zMwZZr7srBE3an3tWMHnIAFBXDhdc6ngeFj3JyB8QNZoHJOC&#10;B3lYLnpvc8y0u/OebnkoRYSwz1BBFUKTSemLiiz6gWuIo3dyrcUQZVtK3eI9wq2RX0mSSos1x4UK&#10;G1pVVJzzq1UwSbe/K1Pkh8ew3m2m6cVspmuj1Md79z0DEagL/+FX+0crGI3G8DwTj4Bc/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eNcNxAAAANwAAAAPAAAAAAAAAAAA&#10;AAAAAKECAABkcnMvZG93bnJldi54bWxQSwUGAAAAAAQABAD5AAAAkgMAAAAA&#10;" strokecolor="green" strokeweight="1.5pt"/>
                  <v:line id="Line 611" o:spid="_x0000_s1085" style="position:absolute;flip:x;visibility:visible;mso-wrap-style:square" from="10941,26797" to="10952,27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Df8IAAADcAAAADwAAAGRycy9kb3ducmV2LnhtbERP3WrCMBS+H/gO4Qi7m6kTi61GkUJx&#10;V9tsfYBDc9aWJSddE7W+/XIx2OXH9787TNaIG42+d6xguUhAEDdO99wquNTlywaED8gajWNS8CAP&#10;h/3saYe5dnc+060KrYgh7HNU0IUw5FL6piOLfuEG4sh9udFiiHBspR7xHsOtka9JkkqLPceGDgcq&#10;Omq+q6tVsEk/3gvTVPVj1X+esvTHnLLSKPU8n45bEIGm8C/+c79pBet1XBvPxCMg9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dDf8IAAADcAAAADwAAAAAAAAAAAAAA&#10;AAChAgAAZHJzL2Rvd25yZXYueG1sUEsFBgAAAAAEAAQA+QAAAJADAAAAAA==&#10;" strokecolor="green" strokeweight="1.5pt"/>
                  <v:line id="Line 612" o:spid="_x0000_s1086" style="position:absolute;visibility:visible;mso-wrap-style:square" from="10920,34939" to="10926,36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348sQAAADcAAAADwAAAGRycy9kb3ducmV2LnhtbESPQWsCMRSE74L/ITyhN80q1aZbo4gi&#10;1KNW2h4fyevu0s3Lsonu9t8bQehxmJlvmOW6d7W4UhsqzxqmkwwEsfG24kLD+WM/ViBCRLZYeyYN&#10;fxRgvRoOlphb3/GRrqdYiAThkKOGMsYmlzKYkhyGiW+Ik/fjW4cxybaQtsUuwV0tZ1m2kA4rTgsl&#10;NrQtyfyeLk7D4tkoPHeXg/88zvY7862+XpTS+mnUb95AROrjf/jRfrca5vNXuJ9JR0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LfjyxAAAANwAAAAPAAAAAAAAAAAA&#10;AAAAAKECAABkcnMvZG93bnJldi54bWxQSwUGAAAAAAQABAD5AAAAkgMAAAAA&#10;" strokecolor="green" strokeweight="1.5pt"/>
                  <v:line id="Line 614" o:spid="_x0000_s1087" style="position:absolute;visibility:visible;mso-wrap-style:square" from="10961,43259" to="10961,44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ub0sEAAADcAAAADwAAAGRycy9kb3ducmV2LnhtbERPW2vCMBR+H/gfwhF8m6niauiMIorg&#10;Hr3g9nhIztpic1KaaLt/vzwM9vjx3VebwTXiSV2oPWuYTTMQxMbbmksN18vhVYEIEdli45k0/FCA&#10;zXr0ssLC+p5P9DzHUqQQDgVqqGJsCymDqchhmPqWOHHfvnMYE+xKaTvsU7hr5DzLcumw5tRQYUu7&#10;isz9/HAa8oVReO0fH/52mh/25kt9LpXSejIetu8gIg3xX/znPloNb3man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5vSwQAAANwAAAAPAAAAAAAAAAAAAAAA&#10;AKECAABkcnMvZG93bnJldi54bWxQSwUGAAAAAAQABAD5AAAAjwMAAAAA&#10;" strokecolor="green" strokeweight="1.5pt"/>
                  <v:line id="Line 615" o:spid="_x0000_s1088" style="position:absolute;visibility:visible;mso-wrap-style:square" from="10920,49658" to="10920,51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xKRcUAAADcAAAADwAAAGRycy9kb3ducmV2LnhtbESP0WoCMRRE3wX/IVyhb5rdQqXdGqVo&#10;hYoPpasfcN3cbrZubpYk6rZf3wiCj8PMnGFmi9624kw+NI4V5JMMBHHldMO1gv1uPX4GESKyxtYx&#10;KfilAIv5cDDDQrsLf9G5jLVIEA4FKjAxdoWUoTJkMUxcR5y8b+ctxiR9LbXHS4LbVj5m2VRabDgt&#10;GOxoaag6lierYOMP22P+Vxt54I1/bz9XL8H+KPUw6t9eQUTq4z18a39oBU/THK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dxKRcUAAADcAAAADwAAAAAAAAAA&#10;AAAAAAChAgAAZHJzL2Rvd25yZXYueG1sUEsFBgAAAAAEAAQA+QAAAJMDAAAAAA==&#10;" strokeweight="1pt"/>
                  <v:line id="Line 616" o:spid="_x0000_s1089" style="position:absolute;visibility:visible;mso-wrap-style:square" from="10128,55937" to="10128,57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WgPsQAAADcAAAADwAAAGRycy9kb3ducmV2LnhtbESPzWrDMBCE74W+g9hCb41c0zrCiRJK&#10;QqA95ockx0Xa2CbWylhK7L59VSj0OMzMN8x8ObpW3KkPjWcNr5MMBLHxtuFKw2G/eVEgQkS22Hom&#10;Dd8UYLl4fJhjaf3AW7rvYiUShEOJGuoYu1LKYGpyGCa+I07exfcOY5J9JW2PQ4K7VuZZVkiHDaeF&#10;Gjta1WSuu5vTULwZhYfh9uWP23yzNmd1miql9fPT+DEDEWmM/+G/9qfV8F7k8HsmHQG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5aA+xAAAANwAAAAPAAAAAAAAAAAA&#10;AAAAAKECAABkcnMvZG93bnJldi54bWxQSwUGAAAAAAQABAD5AAAAkgMAAAAA&#10;" strokecolor="green" strokeweight="1.5pt"/>
                  <v:line id="Line 618" o:spid="_x0000_s1090" style="position:absolute;visibility:visible;mso-wrap-style:square" from="50211,75264" to="50217,776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iODcUAAADcAAAADwAAAGRycy9kb3ducmV2LnhtbESPW4vCMBSE3wX/QziCb2vqiqLVKLKg&#10;u7AXvIE+HppjW2xOSpNt6783Cws+DjPzDbNYtaYQNVUut6xgOIhAECdW55wqOB03L1MQziNrLCyT&#10;gjs5WC27nQXG2ja8p/rgUxEg7GJUkHlfxlK6JCODbmBL4uBdbWXQB1mlUlfYBLgp5GsUTaTBnMNC&#10;hiW9ZZTcDr9GwXfRuJn2l8/kvLNuXH+dtz/yXal+r13PQXhq/TP83/7QCsaTEfydCUdAL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yiODcUAAADcAAAADwAAAAAAAAAA&#10;AAAAAAChAgAAZHJzL2Rvd25yZXYueG1sUEsFBgAAAAAEAAQA+QAAAJMDAAAAAA==&#10;" strokecolor="#33c" strokeweight="3pt">
                    <v:stroke endarrow="block"/>
                  </v:line>
                  <v:line id="Line 619" o:spid="_x0000_s1091" style="position:absolute;flip:x;visibility:visible;mso-wrap-style:square" from="28989,75419" to="50137,75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mF1sMAAADcAAAADwAAAGRycy9kb3ducmV2LnhtbESPQYvCMBSE78L+h/AWvGmqaF2qaVkK&#10;C14WtIrnR/O2LTYvpYm1/nuzIHgcZuYbZpeNphUD9a6xrGAxj0AQl1Y3XCk4n35mXyCcR9bYWiYF&#10;D3KQpR+THSba3vlIQ+ErESDsElRQe98lUrqyJoNubjvi4P3Z3qAPsq+k7vEe4KaVyyiKpcGGw0KN&#10;HeU1ldfiZhRclr/6cutGvd4cFk4PRX56xLlS08/xewvC0+jf4Vd7rxWs4xX8nwlHQKZ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JhdbDAAAA3AAAAA8AAAAAAAAAAAAA&#10;AAAAoQIAAGRycy9kb3ducmV2LnhtbFBLBQYAAAAABAAEAPkAAACRAwAAAAA=&#10;" strokecolor="#33c" strokeweight="3pt"/>
                  <v:line id="Line 620" o:spid="_x0000_s1092" style="position:absolute;visibility:visible;mso-wrap-style:square" from="29178,75596" to="29185,77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2z4sUAAADcAAAADwAAAGRycy9kb3ducmV2LnhtbESPQWvCQBSE70L/w/IK3nRjIWLTrCKF&#10;toJWWluIx0f2mYRm34bsmsR/3xUEj8PMfMOkq8HUoqPWVZYVzKYRCOLc6ooLBb8/b5MFCOeRNdaW&#10;ScGFHKyWD6MUE217/qbu4AsRIOwSVFB63yRSurwkg25qG+LgnWxr0AfZFlK32Ae4qeVTFM2lwYrD&#10;QokNvZaU/x3ORsFn3btn7Y/bPPuyLu522ftefig1fhzWLyA8Df4evrU3WkE8j+F6JhwB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42z4sUAAADcAAAADwAAAAAAAAAA&#10;AAAAAAChAgAAZHJzL2Rvd25yZXYueG1sUEsFBgAAAAAEAAQA+QAAAJMDAAAAAA==&#10;" strokecolor="#33c" strokeweight="3pt">
                    <v:stroke endarrow="block"/>
                  </v:line>
                  <v:shape id="Text Box 621" o:spid="_x0000_s1093" type="#_x0000_t202" style="position:absolute;left:12118;top:22972;width:6692;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YsUA&#10;AADcAAAADwAAAGRycy9kb3ducmV2LnhtbESP3WrCQBSE7wu+w3IEb4puFBo0uoppK3hV8OcBDtlj&#10;EsyeDburiX16tyD0cpiZb5jVpjeNuJPztWUF00kCgriwuuZSwfm0G89B+ICssbFMCh7kYbMevK0w&#10;07bjA92PoRQRwj5DBVUIbSalLyoy6Ce2JY7exTqDIUpXSu2wi3DTyFmSpNJgzXGhwpY+Kyqux5tR&#10;0H6dvv1Pt3jfukeZX2+YH37zXqnRsN8uQQTqw3/41d5rBR9pCn9n4hG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8pJixQAAANwAAAAPAAAAAAAAAAAAAAAAAJgCAABkcnMv&#10;ZG93bnJldi54bWxQSwUGAAAAAAQABAD1AAAAigMAAAAA&#10;" filled="f" fillcolor="#0c9" strokeweight="1pt">
                    <v:textbox>
                      <w:txbxContent>
                        <w:p w14:paraId="5BA2862F" w14:textId="77777777" w:rsidR="00D71142" w:rsidRDefault="00D71142" w:rsidP="00270E69">
                          <w:pPr>
                            <w:pStyle w:val="NormalWeb"/>
                            <w:spacing w:before="0" w:beforeAutospacing="0" w:after="0" w:afterAutospacing="0"/>
                            <w:jc w:val="center"/>
                          </w:pPr>
                          <w:r>
                            <w:rPr>
                              <w:color w:val="000000"/>
                              <w:kern w:val="24"/>
                              <w:sz w:val="18"/>
                              <w:szCs w:val="18"/>
                            </w:rPr>
                            <w:t>Risk</w:t>
                          </w:r>
                        </w:p>
                      </w:txbxContent>
                    </v:textbox>
                  </v:shape>
                  <v:line id="Line 606" o:spid="_x0000_s1094" style="position:absolute;visibility:visible;mso-wrap-style:square" from="15464,21737" to="15470,2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IDpsQAAADcAAAADwAAAGRycy9kb3ducmV2LnhtbESPT2sCMRTE7wW/Q3iCt5pV7Bq2RpEW&#10;oT36B+3xkTx3Fzcvyya622/fFAo9DjPzG2a1GVwjHtSF2rOG2TQDQWy8rbnUcDrunhWIEJEtNp5J&#10;wzcF2KxHTyssrO95T49DLEWCcChQQxVjW0gZTEUOw9S3xMm7+s5hTLIrpe2wT3DXyHmW5dJhzWmh&#10;wpbeKjK3w91pyBdG4am/f/rzfr57N1/qslRK68l42L6CiDTE//Bf+8NqeMmX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kgOmxAAAANwAAAAPAAAAAAAAAAAA&#10;AAAAAKECAABkcnMvZG93bnJldi54bWxQSwUGAAAAAAQABAD5AAAAkgMAAAAA&#10;" strokecolor="green" strokeweight="1.5pt"/>
                  <v:line id="Line 606" o:spid="_x0000_s1095" style="position:absolute;visibility:visible;mso-wrap-style:square" from="15464,25734" to="15483,26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2X1MEAAADcAAAADwAAAGRycy9kb3ducmV2LnhtbERPW2vCMBR+H/gfwhF8m6niauiMIorg&#10;Hr3g9nhIztpic1KaaLt/vzwM9vjx3VebwTXiSV2oPWuYTTMQxMbbmksN18vhVYEIEdli45k0/FCA&#10;zXr0ssLC+p5P9DzHUqQQDgVqqGJsCymDqchhmPqWOHHfvnMYE+xKaTvsU7hr5DzLcumw5tRQYUu7&#10;isz9/HAa8oVReO0fH/52mh/25kt9LpXSejIetu8gIg3xX/znPloNb3lam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DZfUwQAAANwAAAAPAAAAAAAAAAAAAAAA&#10;AKECAABkcnMvZG93bnJldi54bWxQSwUGAAAAAAQABAD5AAAAjwMAAAAA&#10;" strokecolor="green" strokeweight="1.5pt"/>
                  <v:line id="Line 612" o:spid="_x0000_s1096" style="position:absolute;visibility:visible;mso-wrap-style:square" from="10954,39112" to="10961,40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EyT8QAAADcAAAADwAAAGRycy9kb3ducmV2LnhtbESPQWsCMRSE74X+h/AK3mq2otu4NUqp&#10;CPaoFfX4SF53l25elk1013/fFAoeh5n5hlmsBteIK3Wh9qzhZZyBIDbe1lxqOHxtnhWIEJEtNp5J&#10;w40CrJaPDwssrO95R9d9LEWCcChQQxVjW0gZTEUOw9i3xMn79p3DmGRXStthn+CukZMsy6XDmtNC&#10;hS19VGR+9henIZ8ahYf+8umPu8lmbc7q9KqU1qOn4f0NRKQh3sP/7a3VMMvn8HcmHQ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QTJPxAAAANwAAAAPAAAAAAAAAAAA&#10;AAAAAKECAABkcnMvZG93bnJldi54bWxQSwUGAAAAAAQABAD5AAAAkgMAAAAA&#10;" strokecolor="green" strokeweight="1.5pt"/>
                  <v:line id="Line 615" o:spid="_x0000_s1097" style="position:absolute;visibility:visible;mso-wrap-style:square" from="5748,51179" to="14553,51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l5A8EAAADcAAAADwAAAGRycy9kb3ducmV2LnhtbERPzWoCMRC+F3yHMIK3mrVQratRxFZQ&#10;PEjVBxg342Z1M1mSqGufvjkUevz4/qfz1tbiTj5UjhUM+hkI4sLpiksFx8Pq9QNEiMgaa8ek4EkB&#10;5rPOyxRz7R78Tfd9LEUK4ZCjAhNjk0sZCkMWQ981xIk7O28xJuhLqT0+Urit5VuWDaXFilODwYaW&#10;horr/mYVbPxpex38lEaeeOO/6t3nONiLUr1uu5iAiNTGf/Gfe60VvI/S/H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SXkDwQAAANwAAAAPAAAAAAAAAAAAAAAA&#10;AKECAABkcnMvZG93bnJldi54bWxQSwUGAAAAAAQABAD5AAAAjwMAAAAA&#10;" strokeweight="1pt"/>
                  <v:line id="Line 615" o:spid="_x0000_s1098" style="position:absolute;visibility:visible;mso-wrap-style:square" from="5748,51179" to="5748,52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XcmMUAAADcAAAADwAAAGRycy9kb3ducmV2LnhtbESP3WoCMRSE7wXfIRzBu5rdgj/dGkX6&#10;A0ovRO0DHDenm9XNyZKkuu3TN0LBy2FmvmHmy8424kI+1I4V5KMMBHHpdM2Vgs/D+8MMRIjIGhvH&#10;pOCHAiwX/d4cC+2uvKPLPlYiQTgUqMDE2BZShtKQxTByLXHyvpy3GJP0ldQerwluG/mYZRNpsea0&#10;YLClF0Plef9tFWz88eOc/1ZGHnnj35rt61OwJ6WGg271DCJSF+/h//ZaKxhPc7idSUd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AXcmMUAAADcAAAADwAAAAAAAAAA&#10;AAAAAAChAgAAZHJzL2Rvd25yZXYueG1sUEsFBgAAAAAEAAQA+QAAAJMDAAAAAA==&#10;" strokeweight="1pt"/>
                  <v:line id="Line 615" o:spid="_x0000_s1099" style="position:absolute;visibility:visible;mso-wrap-style:square" from="14581,51176" to="14581,52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dC78UAAADcAAAADwAAAGRycy9kb3ducmV2LnhtbESP3WoCMRSE7wXfIRyhdzWr0KqrUcS2&#10;UOmF+PMAx81xs7o5WZJUt336Rih4OczMN8xs0dpaXMmHyrGCQT8DQVw4XXGp4LD/eB6DCBFZY+2Y&#10;FPxQgMW825lhrt2Nt3TdxVIkCIccFZgYm1zKUBiyGPquIU7eyXmLMUlfSu3xluC2lsMse5UWK04L&#10;BhtaGSouu2+rYO2PX5fBb2nkkdf+vd68TYI9K/XUa5dTEJHa+Aj/tz+1gpfREO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NdC78UAAADcAAAADwAAAAAAAAAA&#10;AAAAAAChAgAAZHJzL2Rvd25yZXYueG1sUEsFBgAAAAAEAAQA+QAAAJMDAAAAAA==&#10;" strokeweight="1pt"/>
                </v:group>
                <v:shape id="Text Box 580" o:spid="_x0000_s1100" type="#_x0000_t202" style="position:absolute;left:26201;top:23924;width:28131;height:101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mayMQA&#10;AADcAAAADwAAAGRycy9kb3ducmV2LnhtbESP0WrCQBRE3wv+w3IFX0Q3ClobXcVYhT4V1H7AJXtN&#10;gtm7YXc1sV/vCoU+DjNzhlltOlOLOzlfWVYwGScgiHOrKy4U/JwPowUIH5A11pZJwYM8bNa9txWm&#10;2rZ8pPspFCJC2KeooAyhSaX0eUkG/dg2xNG7WGcwROkKqR22EW5qOU2SuTRYcVwosaFdSfn1dDMK&#10;ms/z3n+3H8OtexTZ9YbZ8TfrlBr0u+0SRKAu/If/2l9awex9Bq8z8Qj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5msjEAAAA3AAAAA8AAAAAAAAAAAAAAAAAmAIAAGRycy9k&#10;b3ducmV2LnhtbFBLBQYAAAAABAAEAPUAAACJAwAAAAA=&#10;" filled="f" fillcolor="#0c9" strokeweight="1pt">
                  <v:textbox>
                    <w:txbxContent>
                      <w:p w14:paraId="509C97BA" w14:textId="77777777" w:rsidR="00D71142" w:rsidRDefault="00D71142" w:rsidP="00270E69">
                        <w:pPr>
                          <w:pStyle w:val="NormalWeb"/>
                          <w:tabs>
                            <w:tab w:val="left" w:pos="2260"/>
                          </w:tabs>
                          <w:spacing w:before="0" w:beforeAutospacing="0" w:after="0" w:afterAutospacing="0"/>
                        </w:pPr>
                        <w:proofErr w:type="spellStart"/>
                        <w:r>
                          <w:rPr>
                            <w:rFonts w:eastAsia="PMingLiU"/>
                            <w:color w:val="000000"/>
                            <w:kern w:val="24"/>
                            <w:sz w:val="16"/>
                            <w:szCs w:val="16"/>
                            <w:lang w:val="fr-FR"/>
                          </w:rPr>
                          <w:t>Navigational</w:t>
                        </w:r>
                        <w:proofErr w:type="spellEnd"/>
                        <w:r>
                          <w:rPr>
                            <w:rFonts w:eastAsia="PMingLiU"/>
                            <w:color w:val="000000"/>
                            <w:kern w:val="24"/>
                            <w:sz w:val="16"/>
                            <w:szCs w:val="16"/>
                            <w:lang w:val="fr-FR"/>
                          </w:rPr>
                          <w:t xml:space="preserve"> </w:t>
                        </w:r>
                        <w:proofErr w:type="spellStart"/>
                        <w:r>
                          <w:rPr>
                            <w:rFonts w:eastAsia="PMingLiU"/>
                            <w:color w:val="000000"/>
                            <w:kern w:val="24"/>
                            <w:sz w:val="16"/>
                            <w:szCs w:val="16"/>
                            <w:lang w:val="fr-FR"/>
                          </w:rPr>
                          <w:t>Risks</w:t>
                        </w:r>
                        <w:proofErr w:type="spellEnd"/>
                        <w:r>
                          <w:rPr>
                            <w:rFonts w:eastAsia="PMingLiU"/>
                            <w:color w:val="000000"/>
                            <w:kern w:val="24"/>
                            <w:sz w:val="16"/>
                            <w:szCs w:val="16"/>
                            <w:lang w:val="fr-FR"/>
                          </w:rPr>
                          <w:t>:</w:t>
                        </w:r>
                        <w:r>
                          <w:rPr>
                            <w:rFonts w:eastAsia="PMingLiU"/>
                            <w:color w:val="000000"/>
                            <w:kern w:val="24"/>
                            <w:sz w:val="16"/>
                            <w:szCs w:val="16"/>
                            <w:lang w:val="fr-FR"/>
                          </w:rPr>
                          <w:tab/>
                          <w:t>Estimation</w:t>
                        </w:r>
                      </w:p>
                      <w:p w14:paraId="2275AAE4" w14:textId="77777777" w:rsidR="00D71142" w:rsidRDefault="00D71142" w:rsidP="00270E69">
                        <w:pPr>
                          <w:pStyle w:val="NormalWeb"/>
                          <w:tabs>
                            <w:tab w:val="left" w:pos="2260"/>
                          </w:tabs>
                          <w:spacing w:before="0" w:beforeAutospacing="0" w:after="0" w:afterAutospacing="0"/>
                        </w:pPr>
                        <w:r>
                          <w:rPr>
                            <w:rFonts w:eastAsia="PMingLiU"/>
                            <w:color w:val="000000"/>
                            <w:kern w:val="24"/>
                            <w:sz w:val="18"/>
                            <w:szCs w:val="18"/>
                          </w:rPr>
                          <w:tab/>
                        </w:r>
                        <w:r>
                          <w:rPr>
                            <w:rFonts w:eastAsia="PMingLiU"/>
                            <w:color w:val="000000"/>
                            <w:kern w:val="24"/>
                            <w:sz w:val="16"/>
                            <w:szCs w:val="16"/>
                            <w:lang w:val="fr-FR"/>
                          </w:rPr>
                          <w:t>Evaluation</w:t>
                        </w:r>
                      </w:p>
                      <w:p w14:paraId="1729AB05" w14:textId="77777777" w:rsidR="00D71142" w:rsidRDefault="00D71142" w:rsidP="00270E69">
                        <w:pPr>
                          <w:pStyle w:val="NormalWeb"/>
                          <w:tabs>
                            <w:tab w:val="left" w:pos="2260"/>
                          </w:tabs>
                          <w:spacing w:before="0" w:beforeAutospacing="0" w:after="0" w:afterAutospacing="0"/>
                        </w:pPr>
                        <w:r>
                          <w:rPr>
                            <w:rFonts w:eastAsia="PMingLiU"/>
                            <w:color w:val="000000"/>
                            <w:kern w:val="24"/>
                            <w:sz w:val="16"/>
                            <w:szCs w:val="16"/>
                            <w:lang w:val="fr-FR"/>
                          </w:rPr>
                          <w:tab/>
                          <w:t>Alternative mitigation</w:t>
                        </w:r>
                      </w:p>
                      <w:p w14:paraId="3492AF84" w14:textId="77777777" w:rsidR="00D71142" w:rsidRDefault="00D71142" w:rsidP="00270E69">
                        <w:pPr>
                          <w:pStyle w:val="NormalWeb"/>
                          <w:tabs>
                            <w:tab w:val="left" w:pos="2260"/>
                          </w:tabs>
                          <w:spacing w:before="0" w:beforeAutospacing="0" w:after="0" w:afterAutospacing="0"/>
                        </w:pPr>
                        <w:r>
                          <w:rPr>
                            <w:rFonts w:eastAsia="PMingLiU"/>
                            <w:color w:val="000000"/>
                            <w:kern w:val="24"/>
                            <w:sz w:val="16"/>
                            <w:szCs w:val="16"/>
                            <w:lang w:val="fr-FR"/>
                          </w:rPr>
                          <w:tab/>
                        </w:r>
                        <w:proofErr w:type="spellStart"/>
                        <w:proofErr w:type="gramStart"/>
                        <w:r>
                          <w:rPr>
                            <w:rFonts w:eastAsia="PMingLiU"/>
                            <w:color w:val="000000"/>
                            <w:kern w:val="24"/>
                            <w:sz w:val="16"/>
                            <w:szCs w:val="16"/>
                            <w:lang w:val="fr-FR"/>
                          </w:rPr>
                          <w:t>measures</w:t>
                        </w:r>
                        <w:proofErr w:type="spellEnd"/>
                        <w:proofErr w:type="gramEnd"/>
                      </w:p>
                      <w:p w14:paraId="7A64267A" w14:textId="77777777" w:rsidR="00D71142" w:rsidRDefault="00D71142" w:rsidP="00270E69">
                        <w:pPr>
                          <w:pStyle w:val="NormalWeb"/>
                          <w:tabs>
                            <w:tab w:val="left" w:pos="2260"/>
                          </w:tabs>
                          <w:spacing w:before="0" w:beforeAutospacing="0" w:after="60" w:afterAutospacing="0"/>
                        </w:pPr>
                        <w:r>
                          <w:rPr>
                            <w:rFonts w:eastAsia="PMingLiU"/>
                            <w:color w:val="000000"/>
                            <w:kern w:val="24"/>
                            <w:sz w:val="16"/>
                            <w:szCs w:val="16"/>
                            <w:lang w:val="fr-FR"/>
                          </w:rPr>
                          <w:tab/>
                        </w:r>
                        <w:proofErr w:type="spellStart"/>
                        <w:r>
                          <w:rPr>
                            <w:rFonts w:eastAsia="PMingLiU"/>
                            <w:color w:val="000000"/>
                            <w:kern w:val="24"/>
                            <w:sz w:val="16"/>
                            <w:szCs w:val="16"/>
                            <w:lang w:val="fr-FR"/>
                          </w:rPr>
                          <w:t>Estimated</w:t>
                        </w:r>
                        <w:proofErr w:type="spellEnd"/>
                        <w:r>
                          <w:rPr>
                            <w:rFonts w:eastAsia="PMingLiU"/>
                            <w:color w:val="000000"/>
                            <w:kern w:val="24"/>
                            <w:sz w:val="16"/>
                            <w:szCs w:val="16"/>
                            <w:lang w:val="fr-FR"/>
                          </w:rPr>
                          <w:t xml:space="preserve"> </w:t>
                        </w:r>
                        <w:proofErr w:type="spellStart"/>
                        <w:r>
                          <w:rPr>
                            <w:rFonts w:eastAsia="PMingLiU"/>
                            <w:color w:val="000000"/>
                            <w:kern w:val="24"/>
                            <w:sz w:val="16"/>
                            <w:szCs w:val="16"/>
                            <w:lang w:val="fr-FR"/>
                          </w:rPr>
                          <w:t>reduction</w:t>
                        </w:r>
                        <w:proofErr w:type="spellEnd"/>
                      </w:p>
                      <w:p w14:paraId="6F251A1E" w14:textId="77777777" w:rsidR="00D71142" w:rsidRDefault="00D71142" w:rsidP="00E53602">
                        <w:pPr>
                          <w:pStyle w:val="ListParagraph"/>
                          <w:numPr>
                            <w:ilvl w:val="0"/>
                            <w:numId w:val="18"/>
                          </w:numPr>
                          <w:rPr>
                            <w:rFonts w:eastAsia="Times New Roman" w:cs="Times New Roman"/>
                            <w:sz w:val="16"/>
                          </w:rPr>
                        </w:pPr>
                        <w:proofErr w:type="spellStart"/>
                        <w:r>
                          <w:rPr>
                            <w:rFonts w:cs="Times New Roman"/>
                            <w:color w:val="000000"/>
                            <w:kern w:val="24"/>
                            <w:sz w:val="16"/>
                            <w:szCs w:val="16"/>
                            <w:lang w:val="fr-FR"/>
                          </w:rPr>
                          <w:t>Environmental</w:t>
                        </w:r>
                        <w:proofErr w:type="spellEnd"/>
                        <w:r>
                          <w:rPr>
                            <w:rFonts w:cs="Times New Roman"/>
                            <w:color w:val="000000"/>
                            <w:kern w:val="24"/>
                            <w:sz w:val="16"/>
                            <w:szCs w:val="16"/>
                            <w:lang w:val="fr-FR"/>
                          </w:rPr>
                          <w:t xml:space="preserve"> </w:t>
                        </w:r>
                        <w:proofErr w:type="spellStart"/>
                        <w:r>
                          <w:rPr>
                            <w:rFonts w:cs="Times New Roman"/>
                            <w:color w:val="000000"/>
                            <w:kern w:val="24"/>
                            <w:sz w:val="16"/>
                            <w:szCs w:val="16"/>
                            <w:lang w:val="fr-FR"/>
                          </w:rPr>
                          <w:t>Risks</w:t>
                        </w:r>
                        <w:proofErr w:type="spellEnd"/>
                      </w:p>
                      <w:p w14:paraId="7D67DE37" w14:textId="77777777" w:rsidR="00D71142" w:rsidRDefault="00D71142" w:rsidP="00E53602">
                        <w:pPr>
                          <w:pStyle w:val="ListParagraph"/>
                          <w:numPr>
                            <w:ilvl w:val="0"/>
                            <w:numId w:val="18"/>
                          </w:numPr>
                          <w:rPr>
                            <w:rFonts w:eastAsia="Times New Roman" w:cs="Times New Roman"/>
                            <w:sz w:val="16"/>
                          </w:rPr>
                        </w:pPr>
                        <w:r>
                          <w:rPr>
                            <w:rFonts w:cs="Times New Roman"/>
                            <w:color w:val="000000"/>
                            <w:kern w:val="24"/>
                            <w:sz w:val="16"/>
                            <w:szCs w:val="16"/>
                            <w:lang w:val="fr-FR"/>
                          </w:rPr>
                          <w:t>FSA Techniques</w:t>
                        </w:r>
                      </w:p>
                    </w:txbxContent>
                  </v:textbox>
                </v:shape>
                <w10:anchorlock/>
              </v:group>
            </w:pict>
          </mc:Fallback>
        </mc:AlternateContent>
      </w:r>
    </w:p>
    <w:p w14:paraId="7E014A5C" w14:textId="77777777" w:rsidR="00B553B5" w:rsidRPr="00302B3D" w:rsidRDefault="00CC4334" w:rsidP="00D26A19">
      <w:pPr>
        <w:pStyle w:val="Figure"/>
        <w:rPr>
          <w:rFonts w:eastAsia="PMingLiU"/>
          <w:lang w:eastAsia="zh-TW"/>
        </w:rPr>
      </w:pPr>
      <w:bookmarkStart w:id="581" w:name="_Toc194111841"/>
      <w:r w:rsidRPr="00302B3D">
        <w:t>Main activities of the phases of development and procurement of a VTS</w:t>
      </w:r>
      <w:bookmarkEnd w:id="581"/>
    </w:p>
    <w:p w14:paraId="128EADF3" w14:textId="77777777" w:rsidR="00A77311" w:rsidRPr="00302B3D" w:rsidRDefault="00A77311" w:rsidP="006A6490">
      <w:pPr>
        <w:pStyle w:val="VTSHeading2"/>
      </w:pPr>
      <w:bookmarkStart w:id="582" w:name="_Toc848059"/>
      <w:bookmarkStart w:id="583" w:name="_Toc408978924"/>
      <w:bookmarkStart w:id="584" w:name="_Toc112573597"/>
      <w:bookmarkStart w:id="585" w:name="_Toc161125528"/>
      <w:bookmarkStart w:id="586" w:name="_Toc182538869"/>
      <w:bookmarkStart w:id="587" w:name="_Toc309032264"/>
      <w:bookmarkStart w:id="588" w:name="_Toc309122457"/>
      <w:bookmarkStart w:id="589" w:name="_Toc309123441"/>
      <w:bookmarkStart w:id="590" w:name="_Toc319056462"/>
      <w:r w:rsidRPr="00302B3D">
        <w:t>Preliminary Assessment (Inception</w:t>
      </w:r>
      <w:bookmarkEnd w:id="582"/>
      <w:r w:rsidRPr="00302B3D">
        <w:t>)</w:t>
      </w:r>
      <w:bookmarkEnd w:id="583"/>
      <w:bookmarkEnd w:id="584"/>
      <w:bookmarkEnd w:id="585"/>
      <w:bookmarkEnd w:id="586"/>
      <w:bookmarkEnd w:id="587"/>
      <w:bookmarkEnd w:id="588"/>
      <w:bookmarkEnd w:id="589"/>
      <w:bookmarkEnd w:id="590"/>
    </w:p>
    <w:p w14:paraId="06B406F1" w14:textId="77777777" w:rsidR="00A77311" w:rsidRPr="00302B3D" w:rsidRDefault="00A77311" w:rsidP="00852F25">
      <w:pPr>
        <w:pStyle w:val="BodyText"/>
      </w:pPr>
      <w:r w:rsidRPr="00302B3D">
        <w:t xml:space="preserve">The purpose of the preliminary assessment phase is to decide the suitability of VTS as an appropriate traffic management option. </w:t>
      </w:r>
      <w:r w:rsidR="00CC4334" w:rsidRPr="00302B3D">
        <w:t xml:space="preserve"> </w:t>
      </w:r>
      <w:r w:rsidRPr="00302B3D">
        <w:t xml:space="preserve">Where this is confirmed, the information collected </w:t>
      </w:r>
      <w:r w:rsidRPr="00302B3D">
        <w:lastRenderedPageBreak/>
        <w:t>will provide the basis for undertaking the feasibility study.</w:t>
      </w:r>
      <w:r w:rsidR="00CC4334" w:rsidRPr="00302B3D">
        <w:t xml:space="preserve"> </w:t>
      </w:r>
      <w:r w:rsidRPr="00302B3D">
        <w:t xml:space="preserve"> The preliminary assessment should identify as a minimum, the potential hazards, as well as the existing </w:t>
      </w:r>
      <w:r w:rsidR="00EA50D3" w:rsidRPr="00302B3D">
        <w:t>organization</w:t>
      </w:r>
      <w:r w:rsidRPr="00302B3D">
        <w:t>al infrastructure, operations and procedures.</w:t>
      </w:r>
    </w:p>
    <w:p w14:paraId="437AFFDA" w14:textId="77777777" w:rsidR="00A77311" w:rsidRPr="00302B3D" w:rsidRDefault="00A77311" w:rsidP="00852F25">
      <w:pPr>
        <w:pStyle w:val="BodyText"/>
      </w:pPr>
      <w:r w:rsidRPr="00302B3D">
        <w:t xml:space="preserve">The preliminary assessment should identify whether active traffic management is an appropriate means to address the local traffic problems. </w:t>
      </w:r>
      <w:r w:rsidR="00CC4334" w:rsidRPr="00302B3D">
        <w:t xml:space="preserve"> </w:t>
      </w:r>
      <w:r w:rsidR="00DE16E9" w:rsidRPr="00302B3D">
        <w:t>Active traffic management should only be used in those areas where other means are inadequate to provide the desired level of safety and protection of the environment.</w:t>
      </w:r>
    </w:p>
    <w:p w14:paraId="60B61FCA" w14:textId="77777777" w:rsidR="005A05DE" w:rsidRPr="00302B3D" w:rsidRDefault="00A77311" w:rsidP="00852F25">
      <w:pPr>
        <w:pStyle w:val="BodyText"/>
      </w:pPr>
      <w:r w:rsidRPr="00302B3D">
        <w:t>The preliminary assessment phase should be an iterative process that involves the following key steps:</w:t>
      </w:r>
    </w:p>
    <w:p w14:paraId="45EE812B" w14:textId="77777777" w:rsidR="00DE16E9" w:rsidRPr="00302B3D" w:rsidRDefault="00A77311" w:rsidP="007F1EC7">
      <w:pPr>
        <w:pStyle w:val="Bullet1"/>
      </w:pPr>
      <w:r w:rsidRPr="00302B3D">
        <w:t xml:space="preserve">A review of the </w:t>
      </w:r>
      <w:r w:rsidR="00EA50D3" w:rsidRPr="00302B3D">
        <w:t>organization</w:t>
      </w:r>
      <w:r w:rsidRPr="00302B3D">
        <w:t>al structure, including its culture, policies, procedures and priorities;</w:t>
      </w:r>
    </w:p>
    <w:p w14:paraId="69DE20F7" w14:textId="77777777" w:rsidR="00DE16E9" w:rsidRPr="00302B3D" w:rsidRDefault="00A77311" w:rsidP="007F1EC7">
      <w:pPr>
        <w:pStyle w:val="Bullet1"/>
      </w:pPr>
      <w:r w:rsidRPr="00302B3D">
        <w:t>A review of the legal framework;</w:t>
      </w:r>
    </w:p>
    <w:p w14:paraId="09A3957A" w14:textId="77777777" w:rsidR="00DE16E9" w:rsidRPr="00302B3D" w:rsidRDefault="00A77311" w:rsidP="007F1EC7">
      <w:pPr>
        <w:pStyle w:val="Bullet1"/>
      </w:pPr>
      <w:r w:rsidRPr="00302B3D">
        <w:t>A definition of the area under consideration including it</w:t>
      </w:r>
      <w:r w:rsidR="00ED3AE0" w:rsidRPr="00302B3D">
        <w:t>s oceanographic characteristics.</w:t>
      </w:r>
    </w:p>
    <w:p w14:paraId="63AA1274" w14:textId="77777777" w:rsidR="00DE16E9" w:rsidRPr="00302B3D" w:rsidRDefault="00A77311" w:rsidP="007F1EC7">
      <w:pPr>
        <w:pStyle w:val="Bullet1"/>
      </w:pPr>
      <w:r w:rsidRPr="00302B3D">
        <w:t>A definition of and/or quantification of:</w:t>
      </w:r>
    </w:p>
    <w:p w14:paraId="0E92E1A2" w14:textId="77777777" w:rsidR="00DE16E9" w:rsidRPr="00302B3D" w:rsidRDefault="00A77311" w:rsidP="00C55EC3">
      <w:pPr>
        <w:pStyle w:val="Bullet1"/>
        <w:numPr>
          <w:ilvl w:val="1"/>
          <w:numId w:val="1"/>
        </w:numPr>
      </w:pPr>
      <w:r w:rsidRPr="00302B3D">
        <w:t>The inherent navigational and environmental attributes of the waterway;</w:t>
      </w:r>
    </w:p>
    <w:p w14:paraId="33E6B023" w14:textId="77777777" w:rsidR="00DE16E9" w:rsidRPr="00302B3D" w:rsidRDefault="00A77311" w:rsidP="00C55EC3">
      <w:pPr>
        <w:pStyle w:val="Bullet1"/>
        <w:numPr>
          <w:ilvl w:val="1"/>
          <w:numId w:val="1"/>
        </w:numPr>
      </w:pPr>
      <w:r w:rsidRPr="00302B3D">
        <w:t>The stakeholders;</w:t>
      </w:r>
    </w:p>
    <w:p w14:paraId="33FFEF9B" w14:textId="77777777" w:rsidR="00DE16E9" w:rsidRPr="00302B3D" w:rsidRDefault="00A77311" w:rsidP="00C55EC3">
      <w:pPr>
        <w:pStyle w:val="Bullet1"/>
        <w:numPr>
          <w:ilvl w:val="1"/>
          <w:numId w:val="1"/>
        </w:numPr>
      </w:pPr>
      <w:r w:rsidRPr="00302B3D">
        <w:t>The economic and environmental value of the waterway;</w:t>
      </w:r>
    </w:p>
    <w:p w14:paraId="7C97CC52" w14:textId="77777777" w:rsidR="00DE16E9" w:rsidRPr="00302B3D" w:rsidRDefault="00A77311" w:rsidP="00C55EC3">
      <w:pPr>
        <w:pStyle w:val="Bullet1"/>
        <w:numPr>
          <w:ilvl w:val="1"/>
          <w:numId w:val="1"/>
        </w:numPr>
      </w:pPr>
      <w:r w:rsidRPr="00302B3D">
        <w:t>The public interest;</w:t>
      </w:r>
    </w:p>
    <w:p w14:paraId="66865CC6" w14:textId="77777777" w:rsidR="00DE16E9" w:rsidRPr="00302B3D" w:rsidRDefault="00A77311" w:rsidP="00C55EC3">
      <w:pPr>
        <w:pStyle w:val="Bullet1"/>
        <w:numPr>
          <w:ilvl w:val="1"/>
          <w:numId w:val="1"/>
        </w:numPr>
      </w:pPr>
      <w:r w:rsidRPr="00302B3D">
        <w:t>The maritime traffic using the waterway;</w:t>
      </w:r>
    </w:p>
    <w:p w14:paraId="4BA202DA" w14:textId="77777777" w:rsidR="00DE16E9" w:rsidRPr="00302B3D" w:rsidRDefault="00A77311" w:rsidP="00C55EC3">
      <w:pPr>
        <w:pStyle w:val="Bullet1"/>
        <w:numPr>
          <w:ilvl w:val="1"/>
          <w:numId w:val="1"/>
        </w:numPr>
      </w:pPr>
      <w:r w:rsidRPr="00302B3D">
        <w:t>Available incident data, such as collisions and groundings;</w:t>
      </w:r>
    </w:p>
    <w:p w14:paraId="215446C1" w14:textId="77777777" w:rsidR="00DE16E9" w:rsidRPr="00302B3D" w:rsidRDefault="00A77311" w:rsidP="00C55EC3">
      <w:pPr>
        <w:pStyle w:val="Bullet1"/>
        <w:numPr>
          <w:ilvl w:val="1"/>
          <w:numId w:val="1"/>
        </w:numPr>
      </w:pPr>
      <w:r w:rsidRPr="00302B3D">
        <w:t>Available data on traffic problems, including delays, and</w:t>
      </w:r>
    </w:p>
    <w:p w14:paraId="392B209F" w14:textId="77777777" w:rsidR="00DE16E9" w:rsidRPr="00302B3D" w:rsidRDefault="00A77311" w:rsidP="00C55EC3">
      <w:pPr>
        <w:pStyle w:val="Bullet1"/>
        <w:numPr>
          <w:ilvl w:val="1"/>
          <w:numId w:val="1"/>
        </w:numPr>
      </w:pPr>
      <w:r w:rsidRPr="00302B3D">
        <w:t>Security considerations.</w:t>
      </w:r>
    </w:p>
    <w:p w14:paraId="468F4AAE" w14:textId="77777777" w:rsidR="00DE16E9" w:rsidRPr="00302B3D" w:rsidRDefault="00A77311" w:rsidP="007F1EC7">
      <w:pPr>
        <w:pStyle w:val="Bullet1"/>
      </w:pPr>
      <w:r w:rsidRPr="00302B3D">
        <w:t>An identification of the existing safety management structure, including its strengths and weaknesses;</w:t>
      </w:r>
    </w:p>
    <w:p w14:paraId="0230C3AA" w14:textId="77777777" w:rsidR="00DE16E9" w:rsidRPr="00302B3D" w:rsidRDefault="00A77311" w:rsidP="00044A7B">
      <w:pPr>
        <w:pStyle w:val="Bullet1"/>
      </w:pPr>
      <w:r w:rsidRPr="00302B3D">
        <w:t>An identification of the key risks to navigation not being addressed by existing safety management structure;</w:t>
      </w:r>
    </w:p>
    <w:p w14:paraId="23CF0B0E" w14:textId="77777777" w:rsidR="00DE16E9" w:rsidRPr="00302B3D" w:rsidRDefault="00A77311" w:rsidP="00044A7B">
      <w:pPr>
        <w:pStyle w:val="Bullet1"/>
      </w:pPr>
      <w:r w:rsidRPr="00302B3D">
        <w:t xml:space="preserve">An identification of the options to address the key risks; </w:t>
      </w:r>
    </w:p>
    <w:p w14:paraId="58E7D7B4" w14:textId="77777777" w:rsidR="00DE16E9" w:rsidRPr="00302B3D" w:rsidRDefault="00A77311" w:rsidP="00044A7B">
      <w:pPr>
        <w:pStyle w:val="Bullet1"/>
      </w:pPr>
      <w:r w:rsidRPr="00302B3D">
        <w:t>A definition of the operational objectives to alleviate the risks, and</w:t>
      </w:r>
    </w:p>
    <w:p w14:paraId="514AE709" w14:textId="77777777" w:rsidR="00DE16E9" w:rsidRPr="00302B3D" w:rsidRDefault="00A77311" w:rsidP="00044A7B">
      <w:pPr>
        <w:pStyle w:val="Bullet1"/>
      </w:pPr>
      <w:r w:rsidRPr="00302B3D">
        <w:t>An identification of the most appropriate traffic management tools, in terms of effectiveness and costs, to mitigate the defined problems.</w:t>
      </w:r>
    </w:p>
    <w:p w14:paraId="418E2B85" w14:textId="77777777" w:rsidR="00A77311" w:rsidRPr="00302B3D" w:rsidRDefault="00A77311" w:rsidP="00852F25">
      <w:pPr>
        <w:pStyle w:val="BodyText"/>
      </w:pPr>
      <w:r w:rsidRPr="00302B3D">
        <w:t>These traffic management tools may range from simple routeing measures through to the implementation of an advanced VTS system.</w:t>
      </w:r>
    </w:p>
    <w:p w14:paraId="062872B3" w14:textId="77777777" w:rsidR="00A77311" w:rsidRPr="00302B3D" w:rsidRDefault="00A77311" w:rsidP="00852F25">
      <w:pPr>
        <w:pStyle w:val="BodyText"/>
      </w:pPr>
      <w:r w:rsidRPr="00302B3D">
        <w:t xml:space="preserve">It should be recognised that one of the main difficulties faced in undertaking any form of risk assessment is that, in many cases, the full consequences of recorded casualties are not available. </w:t>
      </w:r>
      <w:r w:rsidR="0075322D" w:rsidRPr="00302B3D">
        <w:t xml:space="preserve"> </w:t>
      </w:r>
      <w:r w:rsidRPr="00302B3D">
        <w:t>In such circumstances they should be estimated by expert judgement.  Account should also be taken that future events are not simply an extension of history, so more refined methods need to be applied to assess the estimated casualty costs and other consequences for, say, the next ten years, or so, by taking into account all foreseeable trends.</w:t>
      </w:r>
      <w:r w:rsidR="0075322D" w:rsidRPr="00302B3D">
        <w:t xml:space="preserve"> </w:t>
      </w:r>
      <w:r w:rsidRPr="00302B3D">
        <w:t xml:space="preserve"> Risk estimation and evaluation form vital inputs to any risk assessment.</w:t>
      </w:r>
    </w:p>
    <w:p w14:paraId="58C4E749" w14:textId="77777777" w:rsidR="00A77311" w:rsidRPr="00302B3D" w:rsidRDefault="00A77311" w:rsidP="00852F25">
      <w:pPr>
        <w:pStyle w:val="BodyText"/>
      </w:pPr>
      <w:r w:rsidRPr="00302B3D">
        <w:t>Future developments of the port infrastructure and the resulting changes in traffic volumes and composition, including dangerous cargoes, together with and any other relevant development in the area concerned should be considered in this phase.</w:t>
      </w:r>
      <w:r w:rsidR="0075322D" w:rsidRPr="00302B3D">
        <w:t xml:space="preserve"> </w:t>
      </w:r>
      <w:r w:rsidRPr="00302B3D">
        <w:t xml:space="preserve"> In the specific case of a Coastal VTS, future trends in traffic volume and other activities in the coastal area, such as fishing, recreation and offshore activities need to be taken into account.  Equally relevant, </w:t>
      </w:r>
      <w:r w:rsidRPr="00302B3D">
        <w:lastRenderedPageBreak/>
        <w:t>is the need to consider developments in VTS technology and SOLAS requirements, for navigational and communication equipment on board vessels.</w:t>
      </w:r>
    </w:p>
    <w:p w14:paraId="14E9C672" w14:textId="77777777" w:rsidR="005A05DE" w:rsidRPr="00302B3D" w:rsidRDefault="00A77311" w:rsidP="00852F25">
      <w:pPr>
        <w:pStyle w:val="BodyText"/>
      </w:pPr>
      <w:r w:rsidRPr="00302B3D">
        <w:t>Where it is decided to establish a VTS, the following aspects need to be addressed:</w:t>
      </w:r>
    </w:p>
    <w:p w14:paraId="676EBE9B" w14:textId="77777777" w:rsidR="00DE16E9" w:rsidRPr="00302B3D" w:rsidRDefault="00EA50D3" w:rsidP="007F1EC7">
      <w:pPr>
        <w:pStyle w:val="Bullet1"/>
      </w:pPr>
      <w:r w:rsidRPr="00302B3D">
        <w:t>Organization</w:t>
      </w:r>
      <w:r w:rsidR="00A77311" w:rsidRPr="00302B3D">
        <w:t>al framework of the national and local maritime authorities in relation to implementing new traffic management solutions, VTS in particular; and</w:t>
      </w:r>
    </w:p>
    <w:p w14:paraId="1E932D2F" w14:textId="77777777" w:rsidR="00DE16E9" w:rsidRPr="00302B3D" w:rsidRDefault="00A77311" w:rsidP="00044A7B">
      <w:pPr>
        <w:pStyle w:val="Bullet1"/>
      </w:pPr>
      <w:r w:rsidRPr="00302B3D">
        <w:t xml:space="preserve">The adequacy of the existing regulatory or legislative framework, including local by-laws, rules and recommendations. </w:t>
      </w:r>
      <w:r w:rsidR="004704A6" w:rsidRPr="00302B3D">
        <w:t xml:space="preserve"> </w:t>
      </w:r>
      <w:r w:rsidRPr="00302B3D">
        <w:t>Special attention has to be devoted to ascertain any requirement for adjusting the framework to ensure the effective implementation of a VTS.</w:t>
      </w:r>
    </w:p>
    <w:p w14:paraId="0F3914A2" w14:textId="77777777" w:rsidR="00A77311" w:rsidRPr="00302B3D" w:rsidRDefault="00A77311" w:rsidP="00852F25">
      <w:pPr>
        <w:pStyle w:val="BodyText"/>
      </w:pPr>
      <w:r w:rsidRPr="00302B3D">
        <w:t>In deciding upon the establishment of a VTS, VTS Authorities or Competent Authorities should also consider the responsibilities and the availability of the requisite technology and expertise.</w:t>
      </w:r>
    </w:p>
    <w:p w14:paraId="1BD932F1" w14:textId="77777777" w:rsidR="00A77311" w:rsidRPr="00302B3D" w:rsidRDefault="00A77311" w:rsidP="006A6490">
      <w:pPr>
        <w:pStyle w:val="VTSHeading2"/>
      </w:pPr>
      <w:bookmarkStart w:id="591" w:name="_Toc112573600"/>
      <w:bookmarkStart w:id="592" w:name="_Toc161125529"/>
      <w:bookmarkStart w:id="593" w:name="_Toc182538870"/>
      <w:bookmarkStart w:id="594" w:name="_Toc309032265"/>
      <w:bookmarkStart w:id="595" w:name="_Toc309122458"/>
      <w:bookmarkStart w:id="596" w:name="_Toc309123442"/>
      <w:bookmarkStart w:id="597" w:name="_Toc319056463"/>
      <w:bookmarkStart w:id="598" w:name="_Toc400442867"/>
      <w:bookmarkStart w:id="599" w:name="_Toc400442945"/>
      <w:r w:rsidRPr="00302B3D">
        <w:t>Feasibility and Design</w:t>
      </w:r>
      <w:bookmarkEnd w:id="591"/>
      <w:bookmarkEnd w:id="592"/>
      <w:bookmarkEnd w:id="593"/>
      <w:bookmarkEnd w:id="594"/>
      <w:bookmarkEnd w:id="595"/>
      <w:bookmarkEnd w:id="596"/>
      <w:bookmarkEnd w:id="597"/>
      <w:r w:rsidRPr="00302B3D">
        <w:t xml:space="preserve"> </w:t>
      </w:r>
    </w:p>
    <w:p w14:paraId="768401D8" w14:textId="77777777" w:rsidR="00A77311" w:rsidRPr="00302B3D" w:rsidRDefault="00A77311" w:rsidP="00852F25">
      <w:pPr>
        <w:pStyle w:val="BodyText"/>
      </w:pPr>
      <w:r w:rsidRPr="00302B3D">
        <w:t xml:space="preserve">The Feasibility and Design Phase is intended to identify the functional requirements needed to achieve the desired level of safety and efficiency of the maritime traffic.  The foundation for proceeding with the Feasibility and Design Study Phase is the information compiled in the preliminary assessment (Inception) Phase and the expected functions and benefits of a future VTS. </w:t>
      </w:r>
      <w:r w:rsidR="004704A6" w:rsidRPr="00302B3D">
        <w:t xml:space="preserve"> </w:t>
      </w:r>
      <w:r w:rsidRPr="00302B3D">
        <w:t>This input may also give an indication of the desired type of service to be provided by the VTS.</w:t>
      </w:r>
    </w:p>
    <w:p w14:paraId="4147A172" w14:textId="77777777" w:rsidR="00A77311" w:rsidRPr="00302B3D" w:rsidRDefault="00A77311" w:rsidP="00852F25">
      <w:pPr>
        <w:pStyle w:val="BodyText"/>
      </w:pPr>
      <w:r w:rsidRPr="00302B3D">
        <w:t xml:space="preserve">To establish the functional requirements for the VTS the VTS/Competent Authority needs to assess the types of vessels using a particular area, the requirements to aid their safe and expeditious passage, the operational benefit of a VTS and the broad implications of providing the service.  These considerations should take into account the existing aids to navigation and traffic </w:t>
      </w:r>
      <w:r w:rsidR="00147BF5" w:rsidRPr="00302B3D">
        <w:t xml:space="preserve">separation </w:t>
      </w:r>
      <w:r w:rsidRPr="00302B3D">
        <w:t>schemes in the area concerned.</w:t>
      </w:r>
    </w:p>
    <w:p w14:paraId="7409747E" w14:textId="77777777" w:rsidR="00A77311" w:rsidRPr="00302B3D" w:rsidRDefault="00A77311" w:rsidP="00852F25">
      <w:pPr>
        <w:pStyle w:val="BodyText"/>
      </w:pPr>
      <w:r w:rsidRPr="00302B3D">
        <w:t>It is very important in this Feasibility and Design phase that the functional requirements to be developed do not lead to unnecessary expense in the future operation of the VTS.</w:t>
      </w:r>
      <w:r w:rsidR="004704A6" w:rsidRPr="00302B3D">
        <w:t xml:space="preserve"> </w:t>
      </w:r>
      <w:r w:rsidRPr="00302B3D">
        <w:t xml:space="preserve"> Any consultants appointed by the VTS/Competent Authority should be independent from any VTS equipment manufacturers, thus ensuring independent and impartial advice.</w:t>
      </w:r>
      <w:r w:rsidR="004704A6" w:rsidRPr="00302B3D">
        <w:t xml:space="preserve"> </w:t>
      </w:r>
      <w:r w:rsidRPr="00302B3D">
        <w:t xml:space="preserve"> Furthermore, consideration should be given to the availability of the requisite technology and expertise. </w:t>
      </w:r>
      <w:r w:rsidR="004704A6" w:rsidRPr="00302B3D">
        <w:t xml:space="preserve"> </w:t>
      </w:r>
      <w:r w:rsidRPr="00302B3D">
        <w:t>This is of particular importance for the required regular maintenance and to remedy defects and other trouble-shooting.</w:t>
      </w:r>
    </w:p>
    <w:p w14:paraId="29C6FD10" w14:textId="77777777" w:rsidR="00A77311" w:rsidRPr="00302B3D" w:rsidRDefault="00A77311" w:rsidP="00E54905">
      <w:pPr>
        <w:pStyle w:val="BodyText"/>
      </w:pPr>
      <w:r w:rsidRPr="00302B3D">
        <w:t>The feasibility and design study phase is also intended to provide a VTS Authority with a framework for proceeding with development against carefully established guidelines of requirement, cost, risk and time.  It should comprise some or all of the following:</w:t>
      </w:r>
    </w:p>
    <w:p w14:paraId="51E708E2" w14:textId="77777777" w:rsidR="00DE16E9" w:rsidRPr="00302B3D" w:rsidRDefault="00A77311" w:rsidP="007F1EC7">
      <w:pPr>
        <w:pStyle w:val="Bullet1"/>
      </w:pPr>
      <w:r w:rsidRPr="00302B3D">
        <w:t>Description of the constraints and context in which the VTS will operate;</w:t>
      </w:r>
    </w:p>
    <w:p w14:paraId="274C972D" w14:textId="77777777" w:rsidR="00DE16E9" w:rsidRPr="00302B3D" w:rsidRDefault="00A77311" w:rsidP="00044A7B">
      <w:pPr>
        <w:pStyle w:val="Bullet1"/>
      </w:pPr>
      <w:r w:rsidRPr="00302B3D">
        <w:t>Evaluation of the technology available and determination of the standards to be used;</w:t>
      </w:r>
    </w:p>
    <w:p w14:paraId="4050615B" w14:textId="77777777" w:rsidR="00DE16E9" w:rsidRPr="00302B3D" w:rsidRDefault="00A77311" w:rsidP="00044A7B">
      <w:pPr>
        <w:pStyle w:val="Bullet1"/>
      </w:pPr>
      <w:r w:rsidRPr="00302B3D">
        <w:t>Evaluation of the human resources needed for operation of the system and consideration of manning levels, training and skills required;</w:t>
      </w:r>
    </w:p>
    <w:p w14:paraId="66B3A8E3" w14:textId="77777777" w:rsidR="00DE16E9" w:rsidRPr="00302B3D" w:rsidRDefault="00A77311" w:rsidP="00044A7B">
      <w:pPr>
        <w:pStyle w:val="Bullet1"/>
      </w:pPr>
      <w:r w:rsidRPr="00302B3D">
        <w:t>Evaluation of the health and safety facilities needed to safeguard staff and other persons associated with the VTS system;</w:t>
      </w:r>
    </w:p>
    <w:p w14:paraId="1562FB96" w14:textId="77777777" w:rsidR="00DE16E9" w:rsidRPr="00302B3D" w:rsidRDefault="00A77311" w:rsidP="00044A7B">
      <w:pPr>
        <w:pStyle w:val="Bullet1"/>
      </w:pPr>
      <w:r w:rsidRPr="00302B3D">
        <w:t>Preparation of a management plan for the entire development;</w:t>
      </w:r>
    </w:p>
    <w:p w14:paraId="115A6B48" w14:textId="77777777" w:rsidR="00DE16E9" w:rsidRPr="00302B3D" w:rsidRDefault="00A77311" w:rsidP="00044A7B">
      <w:pPr>
        <w:pStyle w:val="Bullet1"/>
      </w:pPr>
      <w:r w:rsidRPr="00302B3D">
        <w:t>Assessment of the method, or methods, to be used for Quality Assurance;</w:t>
      </w:r>
    </w:p>
    <w:p w14:paraId="54D26F10" w14:textId="77777777" w:rsidR="00DE16E9" w:rsidRPr="00302B3D" w:rsidRDefault="00A77311" w:rsidP="00044A7B">
      <w:pPr>
        <w:pStyle w:val="Bullet1"/>
      </w:pPr>
      <w:r w:rsidRPr="00302B3D">
        <w:t>Assessment of the probability that the VTS system will be developed, installed, tested and ready for operational use within both the required time scale and the available financial resources;</w:t>
      </w:r>
    </w:p>
    <w:p w14:paraId="27FBA4B6" w14:textId="77777777" w:rsidR="004704A6" w:rsidRPr="00302B3D" w:rsidRDefault="00A77311" w:rsidP="00044A7B">
      <w:pPr>
        <w:pStyle w:val="Bullet1"/>
      </w:pPr>
      <w:r w:rsidRPr="00302B3D">
        <w:lastRenderedPageBreak/>
        <w:t>Development and evaluation of system design options, which may include the location of the VTS buildings themselves.</w:t>
      </w:r>
    </w:p>
    <w:p w14:paraId="7BEAA32B" w14:textId="77777777" w:rsidR="00DE16E9" w:rsidRPr="00302B3D" w:rsidRDefault="00A77311" w:rsidP="001F775B">
      <w:pPr>
        <w:pStyle w:val="Bullet1text"/>
        <w:rPr>
          <w:lang w:val="en-GB"/>
        </w:rPr>
      </w:pPr>
      <w:r w:rsidRPr="00302B3D">
        <w:rPr>
          <w:lang w:val="en-GB"/>
        </w:rPr>
        <w:t xml:space="preserve">Advances in technology have enabled a number of VTS </w:t>
      </w:r>
      <w:r w:rsidR="008038B7" w:rsidRPr="00302B3D">
        <w:rPr>
          <w:lang w:val="en-GB"/>
        </w:rPr>
        <w:t>c</w:t>
      </w:r>
      <w:r w:rsidRPr="00302B3D">
        <w:rPr>
          <w:lang w:val="en-GB"/>
        </w:rPr>
        <w:t xml:space="preserve">entres to be sited remotely from the actual harbour/waterway. </w:t>
      </w:r>
      <w:r w:rsidR="004704A6" w:rsidRPr="00302B3D">
        <w:rPr>
          <w:lang w:val="en-GB"/>
        </w:rPr>
        <w:t xml:space="preserve"> </w:t>
      </w:r>
      <w:r w:rsidRPr="00302B3D">
        <w:rPr>
          <w:lang w:val="en-GB"/>
        </w:rPr>
        <w:t>In addition, security implications may drive the site selection decision</w:t>
      </w:r>
      <w:r w:rsidR="004704A6" w:rsidRPr="00302B3D">
        <w:rPr>
          <w:lang w:val="en-GB"/>
        </w:rPr>
        <w:t>.</w:t>
      </w:r>
    </w:p>
    <w:p w14:paraId="7382ACA4" w14:textId="77777777" w:rsidR="00DE16E9" w:rsidRPr="00302B3D" w:rsidRDefault="00A77311" w:rsidP="007F1EC7">
      <w:pPr>
        <w:pStyle w:val="Bullet1"/>
      </w:pPr>
      <w:r w:rsidRPr="00302B3D">
        <w:t>Determination of the Integrated Logistic Support (ILS) requirements, including the identification of the through-life elements of the system and the means for achieving enhancement and upgrades;</w:t>
      </w:r>
    </w:p>
    <w:p w14:paraId="772611E0" w14:textId="77777777" w:rsidR="00DE16E9" w:rsidRPr="00302B3D" w:rsidRDefault="00A77311" w:rsidP="00044A7B">
      <w:pPr>
        <w:pStyle w:val="Bullet1"/>
      </w:pPr>
      <w:r w:rsidRPr="00302B3D">
        <w:t>Automatic data exchange, data validation</w:t>
      </w:r>
      <w:r w:rsidR="004704A6" w:rsidRPr="00302B3D">
        <w:t>;</w:t>
      </w:r>
      <w:r w:rsidRPr="00302B3D">
        <w:t xml:space="preserve"> and</w:t>
      </w:r>
    </w:p>
    <w:p w14:paraId="0A88B9C9" w14:textId="77777777" w:rsidR="00DE16E9" w:rsidRPr="00302B3D" w:rsidRDefault="00A77311" w:rsidP="00044A7B">
      <w:pPr>
        <w:pStyle w:val="Bullet1"/>
      </w:pPr>
      <w:r w:rsidRPr="00302B3D">
        <w:t>Evaluation of a Cost-Benefit analysis and the identification of any trade-offs.</w:t>
      </w:r>
    </w:p>
    <w:p w14:paraId="3A4C0DCA" w14:textId="77777777" w:rsidR="00A77311" w:rsidRPr="00302B3D" w:rsidRDefault="00A77311" w:rsidP="00852F25">
      <w:pPr>
        <w:pStyle w:val="BodyText"/>
      </w:pPr>
      <w:r w:rsidRPr="00302B3D">
        <w:t xml:space="preserve">The feasibility sub-phase should identify the range of activity that will need to be examined during the technical specification sub-phase, show the feasibility of any actions suggested and eliminate high-risk elements.  On satisfactory completion of the feasibility sub-phase the VTS Authority will be in possession of a highly detailed basis for proceeding to technical specification phase with confidence that its outcome will provide a viable solution for developing the system.  Attention is also drawn to IALA Recommendation V-119 - </w:t>
      </w:r>
      <w:r w:rsidR="00ED428B" w:rsidRPr="00302B3D">
        <w:t>‘</w:t>
      </w:r>
      <w:r w:rsidRPr="00302B3D">
        <w:rPr>
          <w:i/>
          <w:iCs/>
        </w:rPr>
        <w:t>Implementation of Vessel Traffic Services</w:t>
      </w:r>
      <w:r w:rsidR="00ED428B" w:rsidRPr="00302B3D">
        <w:rPr>
          <w:iCs/>
        </w:rPr>
        <w:t>’</w:t>
      </w:r>
      <w:r w:rsidRPr="00302B3D">
        <w:t>, which provides a comprehensive list of the functional requirements to be addressed within the feasibility sub-phase.</w:t>
      </w:r>
    </w:p>
    <w:p w14:paraId="12B9D9F3" w14:textId="77777777" w:rsidR="00A77311" w:rsidRPr="00302B3D" w:rsidRDefault="00A77311" w:rsidP="00852F25">
      <w:pPr>
        <w:pStyle w:val="BodyText"/>
      </w:pPr>
      <w:r w:rsidRPr="00302B3D">
        <w:t>In order better to facilitate the Cost Benefit Analysis it is important that a basic functional design is provided.</w:t>
      </w:r>
      <w:r w:rsidR="00EB27D3" w:rsidRPr="00302B3D">
        <w:t xml:space="preserve"> </w:t>
      </w:r>
      <w:r w:rsidRPr="00302B3D">
        <w:t xml:space="preserve"> Further, a system model, containing in broad outline the key system attributes (sensors and other components), will be required.</w:t>
      </w:r>
    </w:p>
    <w:p w14:paraId="7EEAF167" w14:textId="77777777" w:rsidR="00A77311" w:rsidRPr="00302B3D" w:rsidRDefault="00A77311" w:rsidP="00852F25">
      <w:pPr>
        <w:pStyle w:val="BodyText"/>
      </w:pPr>
      <w:r w:rsidRPr="00302B3D">
        <w:t xml:space="preserve">The Technical requirements specification should produce the definitive statement of how the system, including buildings, is to be constructed, and how sub-systems and components should interact with each other to produce a viable VTS.  IALA Recommendation V-128 - </w:t>
      </w:r>
      <w:r w:rsidR="00ED428B" w:rsidRPr="00302B3D">
        <w:t>‘</w:t>
      </w:r>
      <w:r w:rsidRPr="00302B3D">
        <w:rPr>
          <w:i/>
          <w:iCs/>
          <w:szCs w:val="12"/>
        </w:rPr>
        <w:t>Operational and Technical Performance Requirement for VTS Equipment</w:t>
      </w:r>
      <w:r w:rsidR="00ED428B" w:rsidRPr="00302B3D">
        <w:rPr>
          <w:iCs/>
          <w:szCs w:val="12"/>
        </w:rPr>
        <w:t>’</w:t>
      </w:r>
      <w:r w:rsidRPr="00302B3D">
        <w:rPr>
          <w:iCs/>
          <w:szCs w:val="12"/>
        </w:rPr>
        <w:t>,</w:t>
      </w:r>
      <w:r w:rsidRPr="00302B3D">
        <w:rPr>
          <w:szCs w:val="12"/>
        </w:rPr>
        <w:t xml:space="preserve"> provides</w:t>
      </w:r>
      <w:r w:rsidRPr="00302B3D">
        <w:rPr>
          <w:i/>
          <w:iCs/>
          <w:szCs w:val="12"/>
        </w:rPr>
        <w:t xml:space="preserve"> </w:t>
      </w:r>
      <w:r w:rsidRPr="00302B3D">
        <w:rPr>
          <w:szCs w:val="12"/>
        </w:rPr>
        <w:t>further guidance.</w:t>
      </w:r>
    </w:p>
    <w:p w14:paraId="163BEA1E" w14:textId="77777777" w:rsidR="00A77311" w:rsidRPr="00302B3D" w:rsidRDefault="00A77311" w:rsidP="006A6490">
      <w:pPr>
        <w:pStyle w:val="VTSHeading2"/>
      </w:pPr>
      <w:bookmarkStart w:id="600" w:name="_Toc161125530"/>
      <w:bookmarkStart w:id="601" w:name="_Toc182538871"/>
      <w:bookmarkStart w:id="602" w:name="_Toc309032266"/>
      <w:bookmarkStart w:id="603" w:name="_Toc309122459"/>
      <w:bookmarkStart w:id="604" w:name="_Toc309123443"/>
      <w:bookmarkStart w:id="605" w:name="_Toc319056464"/>
      <w:bookmarkEnd w:id="598"/>
      <w:bookmarkEnd w:id="599"/>
      <w:r w:rsidRPr="00302B3D">
        <w:t>Formal Risk Assessment</w:t>
      </w:r>
      <w:bookmarkEnd w:id="600"/>
      <w:bookmarkEnd w:id="601"/>
      <w:bookmarkEnd w:id="602"/>
      <w:bookmarkEnd w:id="603"/>
      <w:bookmarkEnd w:id="604"/>
      <w:bookmarkEnd w:id="605"/>
    </w:p>
    <w:p w14:paraId="13913161" w14:textId="77777777" w:rsidR="005A05DE" w:rsidRPr="00302B3D" w:rsidRDefault="00A77311" w:rsidP="00852F25">
      <w:pPr>
        <w:pStyle w:val="BodyText"/>
      </w:pPr>
      <w:r w:rsidRPr="00302B3D">
        <w:t>The Risk Assessment Phase is intended to confirm that the measures being designed and introduced will reduce the risk of collisions and groundings in the area to a level considered by the Competent Authority to be satisfactory.</w:t>
      </w:r>
      <w:r w:rsidR="00EB27D3" w:rsidRPr="00302B3D">
        <w:t xml:space="preserve"> </w:t>
      </w:r>
      <w:r w:rsidRPr="00302B3D">
        <w:t xml:space="preserve"> The risk level should be calculated by taking into account:</w:t>
      </w:r>
    </w:p>
    <w:p w14:paraId="44201DB8" w14:textId="77777777" w:rsidR="00DE16E9" w:rsidRPr="00302B3D" w:rsidRDefault="00A77311" w:rsidP="007F1EC7">
      <w:pPr>
        <w:pStyle w:val="Bullet1"/>
      </w:pPr>
      <w:r w:rsidRPr="00302B3D">
        <w:t xml:space="preserve">The type, size, speed, manoeuvrability, routes and spatial distribution of ships using the area, including local craft; </w:t>
      </w:r>
    </w:p>
    <w:p w14:paraId="1F2100A0" w14:textId="77777777" w:rsidR="00DE16E9" w:rsidRPr="00302B3D" w:rsidRDefault="00A77311" w:rsidP="00044A7B">
      <w:pPr>
        <w:pStyle w:val="Bullet1"/>
      </w:pPr>
      <w:r w:rsidRPr="00302B3D">
        <w:t>The types of aids to navigation provided in the area and their locations; and,</w:t>
      </w:r>
    </w:p>
    <w:p w14:paraId="5021B95D" w14:textId="77777777" w:rsidR="00DE16E9" w:rsidRPr="00302B3D" w:rsidRDefault="00A77311" w:rsidP="00044A7B">
      <w:pPr>
        <w:pStyle w:val="Bullet1"/>
      </w:pPr>
      <w:r w:rsidRPr="00302B3D">
        <w:t>The traffic routeing schemes in use in the area.</w:t>
      </w:r>
    </w:p>
    <w:p w14:paraId="38D10A50" w14:textId="77777777" w:rsidR="00A77311" w:rsidRPr="00302B3D" w:rsidRDefault="00A77311" w:rsidP="00852F25">
      <w:pPr>
        <w:pStyle w:val="BodyText"/>
      </w:pPr>
      <w:r w:rsidRPr="00302B3D">
        <w:t>A total risk equation comprises the probability, or frequency, of an incident occurring, the consequences of an incident and the Governmental or public acceptability of such an incident.  The risk assessment should identify and quantify each of these aspects.</w:t>
      </w:r>
    </w:p>
    <w:p w14:paraId="46857D9F" w14:textId="77777777" w:rsidR="00A77311" w:rsidRPr="00302B3D" w:rsidRDefault="00A77311" w:rsidP="00852F25">
      <w:pPr>
        <w:pStyle w:val="BodyText"/>
      </w:pPr>
      <w:r w:rsidRPr="00302B3D">
        <w:t xml:space="preserve">IALA Guideline 1018 - </w:t>
      </w:r>
      <w:r w:rsidRPr="00302B3D">
        <w:rPr>
          <w:i/>
          <w:iCs/>
        </w:rPr>
        <w:t>Risk Management</w:t>
      </w:r>
      <w:r w:rsidRPr="00302B3D">
        <w:rPr>
          <w:iCs/>
        </w:rPr>
        <w:t>,</w:t>
      </w:r>
      <w:r w:rsidRPr="00302B3D">
        <w:t xml:space="preserve"> provides a general risk assessment and risk management methodology for Marine Aids to Navigation including Vessel Traffic Services (VTS) so that all types of risks can be effectively managed.  The Guideline may be used when assessing the optimum mix of aids to navigation, including VTS, for mitigating risk.</w:t>
      </w:r>
    </w:p>
    <w:p w14:paraId="0A311F72" w14:textId="77777777" w:rsidR="00A77311" w:rsidRPr="00302B3D" w:rsidRDefault="00A77311" w:rsidP="006A6490">
      <w:pPr>
        <w:pStyle w:val="VTSHeading2"/>
      </w:pPr>
      <w:bookmarkStart w:id="606" w:name="_Toc161125531"/>
      <w:bookmarkStart w:id="607" w:name="_Toc182538872"/>
      <w:bookmarkStart w:id="608" w:name="_Toc309032267"/>
      <w:bookmarkStart w:id="609" w:name="_Toc309122460"/>
      <w:bookmarkStart w:id="610" w:name="_Toc309123444"/>
      <w:bookmarkStart w:id="611" w:name="_Toc319056465"/>
      <w:r w:rsidRPr="00302B3D">
        <w:t>Reference Documentation</w:t>
      </w:r>
      <w:bookmarkEnd w:id="606"/>
      <w:bookmarkEnd w:id="607"/>
      <w:bookmarkEnd w:id="608"/>
      <w:bookmarkEnd w:id="609"/>
      <w:bookmarkEnd w:id="610"/>
      <w:bookmarkEnd w:id="611"/>
    </w:p>
    <w:p w14:paraId="1990145C" w14:textId="77777777" w:rsidR="00DB15C0" w:rsidRPr="00302B3D" w:rsidRDefault="00A77311" w:rsidP="00852F25">
      <w:pPr>
        <w:pStyle w:val="BodyText"/>
      </w:pPr>
      <w:r w:rsidRPr="00302B3D">
        <w:t>Documentation that should be consulted includes, but is not limited to:</w:t>
      </w:r>
    </w:p>
    <w:p w14:paraId="4769CCE3" w14:textId="77777777" w:rsidR="00DE16E9" w:rsidRPr="00302B3D" w:rsidRDefault="00A77311" w:rsidP="00E53602">
      <w:pPr>
        <w:pStyle w:val="List1"/>
        <w:numPr>
          <w:ilvl w:val="0"/>
          <w:numId w:val="8"/>
        </w:numPr>
      </w:pPr>
      <w:r w:rsidRPr="00302B3D">
        <w:t>IALA Guideline 1018</w:t>
      </w:r>
      <w:r w:rsidR="00663154" w:rsidRPr="00302B3D">
        <w:t xml:space="preserve"> - </w:t>
      </w:r>
      <w:r w:rsidR="00ED428B" w:rsidRPr="00302B3D">
        <w:t>‘</w:t>
      </w:r>
      <w:r w:rsidR="00663154" w:rsidRPr="00302B3D">
        <w:rPr>
          <w:i/>
        </w:rPr>
        <w:t>Risk Management</w:t>
      </w:r>
      <w:r w:rsidR="00ED428B" w:rsidRPr="00302B3D">
        <w:t>’</w:t>
      </w:r>
      <w:r w:rsidR="00663154" w:rsidRPr="00302B3D">
        <w:t xml:space="preserve"> - this Guideline breaks down the Risk Management process into </w:t>
      </w:r>
      <w:r w:rsidR="00EB27D3" w:rsidRPr="00302B3D">
        <w:t xml:space="preserve">six </w:t>
      </w:r>
      <w:r w:rsidR="00663154" w:rsidRPr="00302B3D">
        <w:t>clearly identifiable steps, namely</w:t>
      </w:r>
      <w:r w:rsidR="00EB27D3" w:rsidRPr="00302B3D">
        <w:t>:</w:t>
      </w:r>
    </w:p>
    <w:p w14:paraId="40E5F489" w14:textId="77777777" w:rsidR="00DE16E9" w:rsidRPr="00302B3D" w:rsidRDefault="008038B7" w:rsidP="00E53602">
      <w:pPr>
        <w:pStyle w:val="List1indent1"/>
        <w:numPr>
          <w:ilvl w:val="1"/>
          <w:numId w:val="8"/>
        </w:numPr>
      </w:pPr>
      <w:r w:rsidRPr="00302B3D">
        <w:lastRenderedPageBreak/>
        <w:t>Identification</w:t>
      </w:r>
      <w:r w:rsidR="00655907" w:rsidRPr="00302B3D">
        <w:t>;</w:t>
      </w:r>
    </w:p>
    <w:p w14:paraId="50E2FDF7" w14:textId="77777777" w:rsidR="002167B8" w:rsidRPr="00302B3D" w:rsidRDefault="00655907" w:rsidP="00E53602">
      <w:pPr>
        <w:pStyle w:val="List1indent1"/>
        <w:numPr>
          <w:ilvl w:val="1"/>
          <w:numId w:val="8"/>
        </w:numPr>
      </w:pPr>
      <w:r w:rsidRPr="00302B3D">
        <w:t>Assessment;</w:t>
      </w:r>
    </w:p>
    <w:p w14:paraId="2F35D089" w14:textId="77777777" w:rsidR="002167B8" w:rsidRPr="00302B3D" w:rsidRDefault="00655907" w:rsidP="00E53602">
      <w:pPr>
        <w:pStyle w:val="List1indent1"/>
        <w:numPr>
          <w:ilvl w:val="1"/>
          <w:numId w:val="8"/>
        </w:numPr>
      </w:pPr>
      <w:r w:rsidRPr="00302B3D">
        <w:t>Control;</w:t>
      </w:r>
    </w:p>
    <w:p w14:paraId="3E8DEF83" w14:textId="77777777" w:rsidR="002167B8" w:rsidRPr="00302B3D" w:rsidRDefault="00655907" w:rsidP="00E53602">
      <w:pPr>
        <w:pStyle w:val="List1indent1"/>
        <w:numPr>
          <w:ilvl w:val="1"/>
          <w:numId w:val="8"/>
        </w:numPr>
      </w:pPr>
      <w:r w:rsidRPr="00302B3D">
        <w:t>Decision;</w:t>
      </w:r>
    </w:p>
    <w:p w14:paraId="662A42F6" w14:textId="77777777" w:rsidR="002167B8" w:rsidRPr="00302B3D" w:rsidRDefault="008038B7" w:rsidP="00E53602">
      <w:pPr>
        <w:pStyle w:val="List1indent1"/>
        <w:numPr>
          <w:ilvl w:val="1"/>
          <w:numId w:val="8"/>
        </w:numPr>
      </w:pPr>
      <w:r w:rsidRPr="00302B3D">
        <w:t>Action</w:t>
      </w:r>
      <w:r w:rsidR="00655907" w:rsidRPr="00302B3D">
        <w:t>; and</w:t>
      </w:r>
    </w:p>
    <w:p w14:paraId="7E57D76B" w14:textId="77777777" w:rsidR="002167B8" w:rsidRPr="00302B3D" w:rsidRDefault="00663154" w:rsidP="00E53602">
      <w:pPr>
        <w:pStyle w:val="List1indent1"/>
        <w:numPr>
          <w:ilvl w:val="1"/>
          <w:numId w:val="8"/>
        </w:numPr>
      </w:pPr>
      <w:r w:rsidRPr="00302B3D">
        <w:t>Monitoring</w:t>
      </w:r>
    </w:p>
    <w:p w14:paraId="0AF00DF9" w14:textId="77777777" w:rsidR="00151E40" w:rsidRPr="00302B3D" w:rsidRDefault="00151E40" w:rsidP="00E53602">
      <w:pPr>
        <w:pStyle w:val="List1indent1"/>
        <w:numPr>
          <w:ilvl w:val="0"/>
          <w:numId w:val="8"/>
        </w:numPr>
      </w:pPr>
      <w:r w:rsidRPr="00302B3D">
        <w:t>IALA Guideline 1104 – Application of MSP for Analysis in Risk Assessment &amp; Provision of AtoN.</w:t>
      </w:r>
    </w:p>
    <w:p w14:paraId="3654C4BA" w14:textId="77777777" w:rsidR="00663154" w:rsidRPr="00302B3D" w:rsidRDefault="00663154" w:rsidP="00E53602">
      <w:pPr>
        <w:pStyle w:val="List1"/>
        <w:numPr>
          <w:ilvl w:val="0"/>
          <w:numId w:val="8"/>
        </w:numPr>
      </w:pPr>
      <w:r w:rsidRPr="00302B3D">
        <w:t>IALA Risk Assessment Models</w:t>
      </w:r>
      <w:r w:rsidR="001F775B" w:rsidRPr="00302B3D">
        <w:t>.</w:t>
      </w:r>
    </w:p>
    <w:p w14:paraId="6D0BE10B" w14:textId="77777777" w:rsidR="00A77311" w:rsidRPr="00302B3D" w:rsidRDefault="00A77311" w:rsidP="006A6490">
      <w:pPr>
        <w:pStyle w:val="VTSHeading2"/>
      </w:pPr>
      <w:bookmarkStart w:id="612" w:name="_Toc161125532"/>
      <w:bookmarkStart w:id="613" w:name="_Toc182538873"/>
      <w:bookmarkStart w:id="614" w:name="_Toc309032268"/>
      <w:bookmarkStart w:id="615" w:name="_Toc309122461"/>
      <w:bookmarkStart w:id="616" w:name="_Toc309123445"/>
      <w:bookmarkStart w:id="617" w:name="_Toc319056466"/>
      <w:r w:rsidRPr="00302B3D">
        <w:t>Cost Benefit Analysis (CBA)</w:t>
      </w:r>
      <w:bookmarkEnd w:id="612"/>
      <w:bookmarkEnd w:id="613"/>
      <w:bookmarkEnd w:id="614"/>
      <w:bookmarkEnd w:id="615"/>
      <w:bookmarkEnd w:id="616"/>
      <w:bookmarkEnd w:id="617"/>
    </w:p>
    <w:p w14:paraId="7BC55C27" w14:textId="77777777" w:rsidR="007A0505" w:rsidRPr="00302B3D" w:rsidRDefault="00A77311" w:rsidP="00852F25">
      <w:pPr>
        <w:pStyle w:val="BodyText"/>
      </w:pPr>
      <w:r w:rsidRPr="00302B3D">
        <w:t xml:space="preserve">After completion of the Design and Risk Assessment Phases, an extensive analysis of the costs and benefits is needed to justify large public and/or private investments, such as a VTS. </w:t>
      </w:r>
      <w:r w:rsidR="000607CF" w:rsidRPr="00302B3D">
        <w:t xml:space="preserve"> </w:t>
      </w:r>
      <w:r w:rsidRPr="00302B3D">
        <w:t>Even if not all costs and benefits can be translated into monetary terms, the CBA can assist in a more complete and rational decision-making process.</w:t>
      </w:r>
      <w:r w:rsidR="000547E2" w:rsidRPr="00302B3D">
        <w:t xml:space="preserve"> </w:t>
      </w:r>
      <w:r w:rsidRPr="00302B3D">
        <w:t xml:space="preserve"> It can also contribute to the proper allocation of the cost recovery by the various benefiting parties, as well as the determination of the system requirements.</w:t>
      </w:r>
    </w:p>
    <w:p w14:paraId="5D6D396E" w14:textId="77777777" w:rsidR="00A77311" w:rsidRPr="00302B3D" w:rsidRDefault="00A77311" w:rsidP="00852F25">
      <w:pPr>
        <w:pStyle w:val="BodyText"/>
      </w:pPr>
      <w:r w:rsidRPr="00302B3D">
        <w:t>CBA forms an integral and essential part of the process for implementation of a new VTS or modification of an existing VTS, which should be considered in conjunction with the implementation of other traffic management instruments to achieve the same objectives.</w:t>
      </w:r>
      <w:r w:rsidR="00534B64" w:rsidRPr="00302B3D">
        <w:t xml:space="preserve"> </w:t>
      </w:r>
      <w:r w:rsidRPr="00302B3D">
        <w:t xml:space="preserve"> The CBA forms a building block in the process of risk management. </w:t>
      </w:r>
      <w:r w:rsidR="000547E2" w:rsidRPr="00302B3D">
        <w:t xml:space="preserve"> </w:t>
      </w:r>
      <w:r w:rsidRPr="00302B3D">
        <w:t xml:space="preserve">The methodology is </w:t>
      </w:r>
      <w:r w:rsidR="006423B9" w:rsidRPr="00302B3D">
        <w:t xml:space="preserve">further </w:t>
      </w:r>
      <w:r w:rsidRPr="00302B3D">
        <w:t xml:space="preserve">described </w:t>
      </w:r>
      <w:r w:rsidR="004C6DF8" w:rsidRPr="00302B3D">
        <w:t xml:space="preserve">in </w:t>
      </w:r>
      <w:r w:rsidR="00426875" w:rsidRPr="00302B3D">
        <w:rPr>
          <w:highlight w:val="cyan"/>
        </w:rPr>
        <w:fldChar w:fldCharType="begin"/>
      </w:r>
      <w:r w:rsidR="00B70492" w:rsidRPr="00302B3D">
        <w:instrText xml:space="preserve"> REF _Ref309061244 \r \h </w:instrText>
      </w:r>
      <w:r w:rsidR="00426875" w:rsidRPr="00302B3D">
        <w:rPr>
          <w:highlight w:val="cyan"/>
        </w:rPr>
      </w:r>
      <w:r w:rsidR="00426875" w:rsidRPr="00302B3D">
        <w:rPr>
          <w:highlight w:val="cyan"/>
        </w:rPr>
        <w:fldChar w:fldCharType="separate"/>
      </w:r>
      <w:r w:rsidR="007E4525" w:rsidRPr="00302B3D">
        <w:t>CHAPTER 8</w:t>
      </w:r>
      <w:r w:rsidR="00426875" w:rsidRPr="00302B3D">
        <w:rPr>
          <w:highlight w:val="cyan"/>
        </w:rPr>
        <w:fldChar w:fldCharType="end"/>
      </w:r>
      <w:r w:rsidR="00DE16E9" w:rsidRPr="00302B3D">
        <w:t>.</w:t>
      </w:r>
    </w:p>
    <w:p w14:paraId="42411524" w14:textId="77777777" w:rsidR="00A77311" w:rsidRPr="00302B3D" w:rsidRDefault="00A77311" w:rsidP="00852F25">
      <w:pPr>
        <w:pStyle w:val="BodyText"/>
      </w:pPr>
      <w:r w:rsidRPr="00302B3D">
        <w:t xml:space="preserve">Both the additional direct and indirect benefits and prospects that a VTS might offer, including additional value added services for the traffic in the future as well as the benefits to shore based port operations, should be taken into consideration. </w:t>
      </w:r>
      <w:r w:rsidR="000547E2" w:rsidRPr="00302B3D">
        <w:t xml:space="preserve"> </w:t>
      </w:r>
      <w:r w:rsidRPr="00302B3D">
        <w:t>A direct benefit that could be taken into consideration, amongst others, is the probable reduction in other waterway infrastructure costs that may arise from implementation of the changes, such as replacing labour intensive processes using traditional equipment with more modern equipment and automated processes.</w:t>
      </w:r>
    </w:p>
    <w:p w14:paraId="55D4DA4C" w14:textId="77777777" w:rsidR="00655907" w:rsidRPr="00302B3D" w:rsidRDefault="00A77311" w:rsidP="00E54905">
      <w:pPr>
        <w:pStyle w:val="BodyText"/>
      </w:pPr>
      <w:r w:rsidRPr="00302B3D">
        <w:t>Indirect benefits should include an estimation of costs that would otherwise have been incurred in the event of an incident/accident, based on the projected difference between the frequency of occurrence of such incidents/accidents before and after implementation of any changes.</w:t>
      </w:r>
    </w:p>
    <w:p w14:paraId="61C775BE" w14:textId="77777777" w:rsidR="00A77311" w:rsidRPr="00302B3D" w:rsidRDefault="00655907" w:rsidP="00E54905">
      <w:pPr>
        <w:pStyle w:val="BodyText"/>
      </w:pPr>
      <w:r w:rsidRPr="00302B3D">
        <w:br w:type="page"/>
      </w:r>
    </w:p>
    <w:p w14:paraId="3BFCD596" w14:textId="77777777" w:rsidR="00655907" w:rsidRPr="00302B3D" w:rsidRDefault="00A77311" w:rsidP="006A6490">
      <w:pPr>
        <w:pStyle w:val="VTSHeading1"/>
        <w:rPr>
          <w:lang w:eastAsia="zh-TW"/>
        </w:rPr>
      </w:pPr>
      <w:bookmarkStart w:id="618" w:name="_Toc161125533"/>
      <w:bookmarkStart w:id="619" w:name="_Toc182538874"/>
      <w:bookmarkStart w:id="620" w:name="_Toc309032269"/>
      <w:bookmarkStart w:id="621" w:name="_Ref309061244"/>
      <w:bookmarkStart w:id="622" w:name="_Toc309122462"/>
      <w:bookmarkStart w:id="623" w:name="_Toc309123446"/>
      <w:bookmarkStart w:id="624" w:name="_Toc319056467"/>
      <w:r w:rsidRPr="00302B3D">
        <w:lastRenderedPageBreak/>
        <w:t>COST BENEFIT ANALYSIS (CBA) OF VTS</w:t>
      </w:r>
      <w:bookmarkEnd w:id="618"/>
      <w:bookmarkEnd w:id="619"/>
      <w:bookmarkEnd w:id="620"/>
      <w:bookmarkEnd w:id="621"/>
      <w:bookmarkEnd w:id="622"/>
      <w:bookmarkEnd w:id="623"/>
      <w:bookmarkEnd w:id="624"/>
    </w:p>
    <w:p w14:paraId="6D9AB3FB" w14:textId="77777777" w:rsidR="00A77311" w:rsidRPr="00302B3D" w:rsidRDefault="00A77311" w:rsidP="006A6490">
      <w:pPr>
        <w:pStyle w:val="VTSHeading2"/>
      </w:pPr>
      <w:bookmarkStart w:id="625" w:name="_Toc848200"/>
      <w:bookmarkStart w:id="626" w:name="_Toc161125534"/>
      <w:bookmarkStart w:id="627" w:name="_Toc161127615"/>
      <w:bookmarkStart w:id="628" w:name="_Toc163378040"/>
      <w:bookmarkStart w:id="629" w:name="_Toc182538875"/>
      <w:bookmarkStart w:id="630" w:name="_Toc309032270"/>
      <w:bookmarkStart w:id="631" w:name="_Toc309122463"/>
      <w:bookmarkStart w:id="632" w:name="_Toc309123447"/>
      <w:bookmarkStart w:id="633" w:name="_Toc319056468"/>
      <w:r w:rsidRPr="00302B3D">
        <w:t>Introduction</w:t>
      </w:r>
      <w:bookmarkEnd w:id="625"/>
      <w:bookmarkEnd w:id="626"/>
      <w:bookmarkEnd w:id="627"/>
      <w:bookmarkEnd w:id="628"/>
      <w:bookmarkEnd w:id="629"/>
      <w:bookmarkEnd w:id="630"/>
      <w:bookmarkEnd w:id="631"/>
      <w:bookmarkEnd w:id="632"/>
      <w:bookmarkEnd w:id="633"/>
    </w:p>
    <w:p w14:paraId="62F791E0" w14:textId="77777777" w:rsidR="005751C3" w:rsidRPr="00302B3D" w:rsidRDefault="00A77311" w:rsidP="00C17B01">
      <w:pPr>
        <w:pStyle w:val="BodyText"/>
      </w:pPr>
      <w:r w:rsidRPr="00302B3D">
        <w:t xml:space="preserve">This </w:t>
      </w:r>
      <w:r w:rsidR="00655907" w:rsidRPr="00302B3D">
        <w:t>chapter</w:t>
      </w:r>
      <w:r w:rsidRPr="00302B3D">
        <w:t xml:space="preserve"> offers outline guidance on how to carry out a CBA.</w:t>
      </w:r>
      <w:r w:rsidR="000547E2" w:rsidRPr="00302B3D">
        <w:t xml:space="preserve"> </w:t>
      </w:r>
      <w:r w:rsidRPr="00302B3D">
        <w:t xml:space="preserve"> This is a complex task as quantification of safety benefits and the translation of these benefits in monetary terms is difficult and often comes down to expert opinion. </w:t>
      </w:r>
      <w:r w:rsidR="000547E2" w:rsidRPr="00302B3D">
        <w:t xml:space="preserve"> </w:t>
      </w:r>
      <w:r w:rsidRPr="00302B3D">
        <w:t>However, there are a number of ways to eliminate, or at least reduce, the subjective element.</w:t>
      </w:r>
    </w:p>
    <w:p w14:paraId="4EA43B94" w14:textId="77777777" w:rsidR="00A77311" w:rsidRPr="00302B3D" w:rsidRDefault="00A77311" w:rsidP="006A6490">
      <w:pPr>
        <w:pStyle w:val="VTSHeading2"/>
      </w:pPr>
      <w:bookmarkStart w:id="634" w:name="_Toc161125535"/>
      <w:bookmarkStart w:id="635" w:name="_Toc161127616"/>
      <w:bookmarkStart w:id="636" w:name="_Toc163378041"/>
      <w:bookmarkStart w:id="637" w:name="_Toc182538876"/>
      <w:bookmarkStart w:id="638" w:name="_Toc309032271"/>
      <w:bookmarkStart w:id="639" w:name="_Toc309122464"/>
      <w:bookmarkStart w:id="640" w:name="_Toc309123448"/>
      <w:bookmarkStart w:id="641" w:name="_Toc319056469"/>
      <w:r w:rsidRPr="00302B3D">
        <w:t>Determination of Costs</w:t>
      </w:r>
      <w:bookmarkEnd w:id="634"/>
      <w:bookmarkEnd w:id="635"/>
      <w:bookmarkEnd w:id="636"/>
      <w:bookmarkEnd w:id="637"/>
      <w:bookmarkEnd w:id="638"/>
      <w:bookmarkEnd w:id="639"/>
      <w:bookmarkEnd w:id="640"/>
      <w:bookmarkEnd w:id="641"/>
    </w:p>
    <w:p w14:paraId="0D8E8A9D" w14:textId="77777777" w:rsidR="00A77311" w:rsidRPr="00302B3D" w:rsidRDefault="00A77311" w:rsidP="00852F25">
      <w:pPr>
        <w:pStyle w:val="BodyText"/>
      </w:pPr>
      <w:r w:rsidRPr="00302B3D">
        <w:t xml:space="preserve">The cost components of a new VTS consist of two distinctive elements, namely the initial investment costs and the lifetime operating costs. </w:t>
      </w:r>
      <w:r w:rsidR="000547E2" w:rsidRPr="00302B3D">
        <w:t xml:space="preserve"> </w:t>
      </w:r>
      <w:r w:rsidRPr="00302B3D">
        <w:t xml:space="preserve">All cost components should be identified and quantified in terms of amount and the budget timeline. </w:t>
      </w:r>
      <w:r w:rsidR="000547E2" w:rsidRPr="00302B3D">
        <w:t xml:space="preserve"> </w:t>
      </w:r>
      <w:r w:rsidRPr="00302B3D">
        <w:t>When considering a modification of an existing VTS, as opposed to a new VTS, only the additional costs should be assessed.</w:t>
      </w:r>
    </w:p>
    <w:p w14:paraId="30686774" w14:textId="77777777" w:rsidR="005A05DE" w:rsidRPr="00302B3D" w:rsidRDefault="00A77311" w:rsidP="00852F25">
      <w:pPr>
        <w:pStyle w:val="BodyText"/>
      </w:pPr>
      <w:r w:rsidRPr="00302B3D">
        <w:t>The investment costs are the total costs initially incurred for investments such as:</w:t>
      </w:r>
    </w:p>
    <w:p w14:paraId="30558C62" w14:textId="77777777" w:rsidR="00DE16E9" w:rsidRPr="00302B3D" w:rsidRDefault="00A77311" w:rsidP="007F1EC7">
      <w:pPr>
        <w:pStyle w:val="Bullet1"/>
      </w:pPr>
      <w:r w:rsidRPr="00302B3D">
        <w:t>Preparation (e.g. feasibility studies, tendering, procurement, legislation);</w:t>
      </w:r>
    </w:p>
    <w:p w14:paraId="5CF74AC4" w14:textId="77777777" w:rsidR="00DE16E9" w:rsidRPr="00302B3D" w:rsidRDefault="00A77311" w:rsidP="00044A7B">
      <w:pPr>
        <w:pStyle w:val="Bullet1"/>
      </w:pPr>
      <w:r w:rsidRPr="00302B3D">
        <w:t xml:space="preserve">Building works (e.g. VTS </w:t>
      </w:r>
      <w:r w:rsidR="004C6DF8" w:rsidRPr="00302B3D">
        <w:t>c</w:t>
      </w:r>
      <w:r w:rsidRPr="00302B3D">
        <w:t>entres, radar locations, VHF masts, power/water/telephone connections);</w:t>
      </w:r>
    </w:p>
    <w:p w14:paraId="15FC1FC4" w14:textId="77777777" w:rsidR="00DE16E9" w:rsidRPr="00302B3D" w:rsidRDefault="00A77311" w:rsidP="00044A7B">
      <w:pPr>
        <w:pStyle w:val="Bullet1"/>
      </w:pPr>
      <w:r w:rsidRPr="00302B3D">
        <w:t>Equipment purchase and installation (e.g. radar, VHF and other communication, computers, software, VTS work consoles, vessels/vehicles);</w:t>
      </w:r>
    </w:p>
    <w:p w14:paraId="045B5E86" w14:textId="77777777" w:rsidR="00DE16E9" w:rsidRPr="00302B3D" w:rsidRDefault="00A77311" w:rsidP="00044A7B">
      <w:pPr>
        <w:pStyle w:val="Bullet1"/>
      </w:pPr>
      <w:r w:rsidRPr="00302B3D">
        <w:t>Project management and administration (including intermediate measures);</w:t>
      </w:r>
      <w:r w:rsidR="00EC7ECD" w:rsidRPr="00302B3D">
        <w:t xml:space="preserve"> and</w:t>
      </w:r>
    </w:p>
    <w:p w14:paraId="4045F69F" w14:textId="77777777" w:rsidR="00DE16E9" w:rsidRPr="00302B3D" w:rsidRDefault="00EA50D3" w:rsidP="00044A7B">
      <w:pPr>
        <w:pStyle w:val="Bullet1"/>
      </w:pPr>
      <w:r w:rsidRPr="00302B3D">
        <w:t>Organization</w:t>
      </w:r>
      <w:r w:rsidR="00A77311" w:rsidRPr="00302B3D">
        <w:t xml:space="preserve"> set-up (e.g. recruitment and training of staff, developing procedures)</w:t>
      </w:r>
      <w:r w:rsidR="00095A59" w:rsidRPr="00302B3D">
        <w:t>.</w:t>
      </w:r>
    </w:p>
    <w:p w14:paraId="57131797" w14:textId="77777777" w:rsidR="00A77311" w:rsidRPr="00302B3D" w:rsidRDefault="00A77311" w:rsidP="00CC6C3E">
      <w:pPr>
        <w:pStyle w:val="Bullet1"/>
        <w:numPr>
          <w:ilvl w:val="0"/>
          <w:numId w:val="0"/>
        </w:numPr>
      </w:pPr>
      <w:r w:rsidRPr="00302B3D">
        <w:t xml:space="preserve">Often the costs for preparation, the set-up of the </w:t>
      </w:r>
      <w:r w:rsidR="00EA50D3" w:rsidRPr="00302B3D">
        <w:t>organization</w:t>
      </w:r>
      <w:r w:rsidRPr="00302B3D">
        <w:t xml:space="preserve"> and the project management/administration are overlooked.</w:t>
      </w:r>
    </w:p>
    <w:p w14:paraId="127CCFEE" w14:textId="77777777" w:rsidR="000547E2" w:rsidRPr="00302B3D" w:rsidRDefault="00A77311" w:rsidP="00CC6C3E">
      <w:pPr>
        <w:pStyle w:val="Bullet1"/>
        <w:numPr>
          <w:ilvl w:val="0"/>
          <w:numId w:val="0"/>
        </w:numPr>
      </w:pPr>
      <w:r w:rsidRPr="00302B3D">
        <w:t>These investment costs are sometimes depreciated as capital costs during the lifetime of the VTS, depending on the accounting system used</w:t>
      </w:r>
      <w:r w:rsidR="000547E2" w:rsidRPr="00302B3D">
        <w:t>;</w:t>
      </w:r>
    </w:p>
    <w:p w14:paraId="5941894B" w14:textId="77777777" w:rsidR="00A77311" w:rsidRPr="00302B3D" w:rsidRDefault="00A77311" w:rsidP="00CC6C3E">
      <w:pPr>
        <w:pStyle w:val="Bullet1text"/>
        <w:ind w:left="0"/>
        <w:rPr>
          <w:lang w:val="en-GB"/>
        </w:rPr>
      </w:pPr>
      <w:r w:rsidRPr="00302B3D">
        <w:rPr>
          <w:lang w:val="en-GB"/>
        </w:rPr>
        <w:t>At the end of the lifetime of the VTS the investments might still have a residual value which needs to be deducted from the initial investment costs at present value.</w:t>
      </w:r>
    </w:p>
    <w:p w14:paraId="423CE60D" w14:textId="77777777" w:rsidR="005A05DE" w:rsidRPr="00302B3D" w:rsidRDefault="00A77311" w:rsidP="00CC6C3E">
      <w:pPr>
        <w:pStyle w:val="Bullet1"/>
        <w:numPr>
          <w:ilvl w:val="0"/>
          <w:numId w:val="0"/>
        </w:numPr>
      </w:pPr>
      <w:r w:rsidRPr="00302B3D">
        <w:t>The operation costs are the annual costs incurred over the lifetime of the VTS for expenditure such as:</w:t>
      </w:r>
    </w:p>
    <w:p w14:paraId="35525877" w14:textId="77777777" w:rsidR="00DE16E9" w:rsidRPr="00302B3D" w:rsidRDefault="00A77311" w:rsidP="00044A7B">
      <w:pPr>
        <w:pStyle w:val="Bullet1"/>
      </w:pPr>
      <w:r w:rsidRPr="00302B3D">
        <w:t>Maintenance and repairs of the building works (including spare parts);</w:t>
      </w:r>
    </w:p>
    <w:p w14:paraId="33189B9B" w14:textId="77777777" w:rsidR="00DE16E9" w:rsidRPr="00302B3D" w:rsidRDefault="00A77311" w:rsidP="00044A7B">
      <w:pPr>
        <w:pStyle w:val="Bullet1"/>
      </w:pPr>
      <w:r w:rsidRPr="00302B3D">
        <w:t>Maintenance and repairs of the equipment (including spare parts);</w:t>
      </w:r>
    </w:p>
    <w:p w14:paraId="521662FF" w14:textId="77777777" w:rsidR="00DE16E9" w:rsidRPr="00302B3D" w:rsidRDefault="00A77311" w:rsidP="00044A7B">
      <w:pPr>
        <w:pStyle w:val="Bullet1"/>
      </w:pPr>
      <w:r w:rsidRPr="00302B3D">
        <w:t>Personnel (including replacement and additional/refresher training);</w:t>
      </w:r>
    </w:p>
    <w:p w14:paraId="3FE0BABC" w14:textId="77777777" w:rsidR="00DE16E9" w:rsidRPr="00302B3D" w:rsidRDefault="00A77311" w:rsidP="00044A7B">
      <w:pPr>
        <w:pStyle w:val="Bullet1"/>
      </w:pPr>
      <w:r w:rsidRPr="00302B3D">
        <w:t>Consumables (e.g. power, water, telephone, data exchange); and</w:t>
      </w:r>
    </w:p>
    <w:p w14:paraId="2B689FEE" w14:textId="77777777" w:rsidR="005751C3" w:rsidRPr="00302B3D" w:rsidRDefault="00A77311" w:rsidP="00044A7B">
      <w:pPr>
        <w:pStyle w:val="Bullet1"/>
      </w:pPr>
      <w:r w:rsidRPr="00302B3D">
        <w:t>Insurance cover (if appropriate).</w:t>
      </w:r>
    </w:p>
    <w:p w14:paraId="67CC3AEF" w14:textId="77777777" w:rsidR="004C6DF8" w:rsidRPr="00302B3D" w:rsidRDefault="00A77311" w:rsidP="00852F25">
      <w:pPr>
        <w:pStyle w:val="BodyText"/>
      </w:pPr>
      <w:r w:rsidRPr="00302B3D">
        <w:t>Electronic equipment quickly becomes out</w:t>
      </w:r>
      <w:r w:rsidR="000547E2" w:rsidRPr="00302B3D">
        <w:t>-</w:t>
      </w:r>
      <w:r w:rsidRPr="00302B3D">
        <w:t>dated and unviable to maintain.</w:t>
      </w:r>
      <w:r w:rsidR="000547E2" w:rsidRPr="00302B3D">
        <w:t xml:space="preserve">  </w:t>
      </w:r>
      <w:r w:rsidRPr="00302B3D">
        <w:t>Therefore</w:t>
      </w:r>
      <w:r w:rsidR="000547E2" w:rsidRPr="00302B3D">
        <w:t>,</w:t>
      </w:r>
      <w:r w:rsidRPr="00302B3D">
        <w:t xml:space="preserve"> regular replacement by more up-to-date equipment during the lifetime of the VTS needs to be considered in the operational costs assessment.</w:t>
      </w:r>
    </w:p>
    <w:p w14:paraId="20FDDBFC" w14:textId="77777777" w:rsidR="00A77311" w:rsidRPr="00302B3D" w:rsidRDefault="00A77311" w:rsidP="006A6490">
      <w:pPr>
        <w:pStyle w:val="VTSHeading2"/>
      </w:pPr>
      <w:bookmarkStart w:id="642" w:name="_Toc161125536"/>
      <w:bookmarkStart w:id="643" w:name="_Toc161127617"/>
      <w:bookmarkStart w:id="644" w:name="_Toc163378042"/>
      <w:bookmarkStart w:id="645" w:name="_Toc182538877"/>
      <w:bookmarkStart w:id="646" w:name="_Toc309032272"/>
      <w:bookmarkStart w:id="647" w:name="_Toc309122465"/>
      <w:bookmarkStart w:id="648" w:name="_Toc309123449"/>
      <w:bookmarkStart w:id="649" w:name="_Toc319056470"/>
      <w:r w:rsidRPr="00302B3D">
        <w:t>Determination of Benefits</w:t>
      </w:r>
      <w:bookmarkEnd w:id="642"/>
      <w:bookmarkEnd w:id="643"/>
      <w:bookmarkEnd w:id="644"/>
      <w:bookmarkEnd w:id="645"/>
      <w:bookmarkEnd w:id="646"/>
      <w:bookmarkEnd w:id="647"/>
      <w:bookmarkEnd w:id="648"/>
      <w:bookmarkEnd w:id="649"/>
    </w:p>
    <w:p w14:paraId="45ED215F" w14:textId="77777777" w:rsidR="005751C3" w:rsidRPr="00302B3D" w:rsidRDefault="00A77311" w:rsidP="00852F25">
      <w:pPr>
        <w:pStyle w:val="BodyText"/>
      </w:pPr>
      <w:r w:rsidRPr="00302B3D">
        <w:t>The determination of the potential benefits of VTS is even harder than the determination of the costs.</w:t>
      </w:r>
      <w:r w:rsidR="008734C5" w:rsidRPr="00302B3D">
        <w:t xml:space="preserve"> </w:t>
      </w:r>
      <w:r w:rsidRPr="00302B3D">
        <w:t xml:space="preserve"> However, some guidance is detailed below.  The benefits to be gained may include:</w:t>
      </w:r>
    </w:p>
    <w:p w14:paraId="352616A6" w14:textId="77777777" w:rsidR="00DE16E9" w:rsidRPr="00302B3D" w:rsidRDefault="00A77311" w:rsidP="007F1EC7">
      <w:pPr>
        <w:pStyle w:val="Bullet1"/>
      </w:pPr>
      <w:r w:rsidRPr="00302B3D">
        <w:t>Reduced (risk of) damage to life, infrastructure and environment; and</w:t>
      </w:r>
    </w:p>
    <w:p w14:paraId="113FAFAE" w14:textId="77777777" w:rsidR="00DE16E9" w:rsidRPr="00302B3D" w:rsidRDefault="00A77311" w:rsidP="00044A7B">
      <w:pPr>
        <w:pStyle w:val="Bullet1"/>
      </w:pPr>
      <w:r w:rsidRPr="00302B3D">
        <w:t>Improved economic performance.</w:t>
      </w:r>
    </w:p>
    <w:p w14:paraId="534363BA" w14:textId="77777777" w:rsidR="00A77311" w:rsidRPr="00302B3D" w:rsidRDefault="00A77311" w:rsidP="00852F25">
      <w:pPr>
        <w:pStyle w:val="BodyText"/>
      </w:pPr>
      <w:r w:rsidRPr="00302B3D">
        <w:lastRenderedPageBreak/>
        <w:t>The benefits can be for both in terms of a specific vessel as well as for the area as a whole.  The area as a whole will include benefits to not only other vessels in the vicinity but also other activities in the vicinity.</w:t>
      </w:r>
    </w:p>
    <w:p w14:paraId="5B55B547" w14:textId="77777777" w:rsidR="00A77311" w:rsidRPr="00302B3D" w:rsidRDefault="00A77311" w:rsidP="00852F25">
      <w:pPr>
        <w:pStyle w:val="BodyText"/>
      </w:pPr>
      <w:r w:rsidRPr="00302B3D">
        <w:t xml:space="preserve">Under </w:t>
      </w:r>
      <w:r w:rsidR="00ED428B" w:rsidRPr="00302B3D">
        <w:t>‘</w:t>
      </w:r>
      <w:r w:rsidRPr="00302B3D">
        <w:t>other activities</w:t>
      </w:r>
      <w:r w:rsidR="00ED428B" w:rsidRPr="00302B3D">
        <w:t>’</w:t>
      </w:r>
      <w:r w:rsidRPr="00302B3D">
        <w:t xml:space="preserve"> there is a tendency to only think of the economic activities in ports.</w:t>
      </w:r>
      <w:r w:rsidR="006138A8" w:rsidRPr="00302B3D">
        <w:t xml:space="preserve"> </w:t>
      </w:r>
      <w:r w:rsidRPr="00302B3D">
        <w:t xml:space="preserve"> However, in or near ports there is often also an extensive population engaged in other activities, which need to be protected. </w:t>
      </w:r>
      <w:r w:rsidR="008734C5" w:rsidRPr="00302B3D">
        <w:t xml:space="preserve"> </w:t>
      </w:r>
      <w:r w:rsidRPr="00302B3D">
        <w:t xml:space="preserve">With coastal and offshore VTS the benefits to fishing, offshore activities and tourism should be considered. </w:t>
      </w:r>
      <w:r w:rsidR="008734C5" w:rsidRPr="00302B3D">
        <w:t xml:space="preserve"> </w:t>
      </w:r>
      <w:r w:rsidRPr="00302B3D">
        <w:t xml:space="preserve">In-depth knowledge of not only shipping, but all other activities in the area, together with their economic and environmental sensitivities is needed. </w:t>
      </w:r>
      <w:r w:rsidR="008734C5" w:rsidRPr="00302B3D">
        <w:t xml:space="preserve"> </w:t>
      </w:r>
      <w:r w:rsidRPr="00302B3D">
        <w:t>Account should be given to future developments. In-depth analysis of past incidents, their causes and consequences, together with an insight into the effects a VTS might have on these is required.</w:t>
      </w:r>
    </w:p>
    <w:p w14:paraId="0218556A" w14:textId="77777777" w:rsidR="00A77311" w:rsidRPr="00302B3D" w:rsidRDefault="00A77311" w:rsidP="00852F25">
      <w:pPr>
        <w:pStyle w:val="BodyText"/>
      </w:pPr>
      <w:r w:rsidRPr="00302B3D">
        <w:t xml:space="preserve">The benefits to reduced (risk for) damage to life, infrastructure and environment are the hardest to determine. </w:t>
      </w:r>
      <w:r w:rsidR="00534B64" w:rsidRPr="00302B3D">
        <w:t xml:space="preserve"> </w:t>
      </w:r>
      <w:r w:rsidRPr="00302B3D">
        <w:t xml:space="preserve">The different types of incidents that could have been prevented by a VTS (e.g. groundings and collisions) and of the different types of incidents where a VTS could have limited the consequences (e.g. by acting as co-ordination centre for other emergencies, such as fire on board) should be listed. </w:t>
      </w:r>
      <w:r w:rsidR="008734C5" w:rsidRPr="00302B3D">
        <w:t xml:space="preserve"> </w:t>
      </w:r>
      <w:r w:rsidRPr="00302B3D">
        <w:t>An assessment can then be made of the number of incidents that could have been prevented by a VTS and the number of incidents where the negative consequences could have been reduced by a VTS.</w:t>
      </w:r>
    </w:p>
    <w:p w14:paraId="7A917735" w14:textId="77777777" w:rsidR="00A77311" w:rsidRPr="00302B3D" w:rsidRDefault="00A77311" w:rsidP="00E54905">
      <w:pPr>
        <w:pStyle w:val="BodyText"/>
      </w:pPr>
      <w:r w:rsidRPr="00302B3D">
        <w:t xml:space="preserve">The benefits to the improved economic performance of the vessel and the area can be quantified by measuring the reduction by the VTS in </w:t>
      </w:r>
      <w:r w:rsidR="00ED428B" w:rsidRPr="00302B3D">
        <w:t>‘</w:t>
      </w:r>
      <w:r w:rsidRPr="00302B3D">
        <w:t>down time</w:t>
      </w:r>
      <w:r w:rsidR="00ED428B" w:rsidRPr="00302B3D">
        <w:t>’</w:t>
      </w:r>
      <w:r w:rsidRPr="00302B3D">
        <w:t xml:space="preserve"> of both the vessel and the related shore based activities, resulting from fog, traffic congestion and other circumstances. </w:t>
      </w:r>
      <w:r w:rsidR="008734C5" w:rsidRPr="00302B3D">
        <w:t xml:space="preserve"> </w:t>
      </w:r>
      <w:r w:rsidRPr="00302B3D">
        <w:t>Also the economic effects by reduction in operational limitations of other activities based on the introduction of a VTS should be taken into account.</w:t>
      </w:r>
      <w:r w:rsidR="008734C5" w:rsidRPr="00302B3D">
        <w:t xml:space="preserve"> </w:t>
      </w:r>
      <w:r w:rsidRPr="00302B3D">
        <w:t xml:space="preserve"> More difficult is the determination of the benefits of information provided from the VTS on vessel movements to allied services, which can improve the (economic) performance of these services (e.g. ETA notification to port services).</w:t>
      </w:r>
    </w:p>
    <w:p w14:paraId="399712D5" w14:textId="77777777" w:rsidR="00A77311" w:rsidRPr="00302B3D" w:rsidRDefault="00A77311" w:rsidP="00E54905">
      <w:pPr>
        <w:pStyle w:val="BodyText"/>
      </w:pPr>
      <w:r w:rsidRPr="00302B3D">
        <w:t>By multiplying these with the averaged day rates of the average or individual vessels and other activities/facilities on an annual basis, an estimate of these annual benefits can be obtained.</w:t>
      </w:r>
    </w:p>
    <w:p w14:paraId="73BA5968" w14:textId="77777777" w:rsidR="004C6DF8" w:rsidRPr="00302B3D" w:rsidRDefault="00A77311" w:rsidP="00E54905">
      <w:pPr>
        <w:pStyle w:val="BodyText"/>
      </w:pPr>
      <w:r w:rsidRPr="00302B3D">
        <w:t>In general terms the benefits to be gained from a VTS include improved safety of traffic by prevention of situations leading to an unacceptable risk; contributing to safe passage.</w:t>
      </w:r>
      <w:r w:rsidR="008734C5" w:rsidRPr="00302B3D">
        <w:t xml:space="preserve"> </w:t>
      </w:r>
      <w:r w:rsidRPr="00302B3D">
        <w:t xml:space="preserve"> The benefits to safety of traffic achievable by a VTS may depend upon the type of service provided and functions performed.</w:t>
      </w:r>
    </w:p>
    <w:p w14:paraId="4F04D76D" w14:textId="77777777" w:rsidR="00A77311" w:rsidRPr="00302B3D" w:rsidRDefault="00A77311" w:rsidP="006A6490">
      <w:pPr>
        <w:pStyle w:val="VTSHeading2"/>
      </w:pPr>
      <w:bookmarkStart w:id="650" w:name="_Toc161125537"/>
      <w:bookmarkStart w:id="651" w:name="_Toc161127618"/>
      <w:bookmarkStart w:id="652" w:name="_Toc163378043"/>
      <w:bookmarkStart w:id="653" w:name="_Toc182538878"/>
      <w:bookmarkStart w:id="654" w:name="_Toc309032273"/>
      <w:bookmarkStart w:id="655" w:name="_Toc309122466"/>
      <w:bookmarkStart w:id="656" w:name="_Toc309123450"/>
      <w:bookmarkStart w:id="657" w:name="_Toc319056471"/>
      <w:r w:rsidRPr="00302B3D">
        <w:t>Calculation of Benefits</w:t>
      </w:r>
      <w:bookmarkEnd w:id="650"/>
      <w:bookmarkEnd w:id="651"/>
      <w:bookmarkEnd w:id="652"/>
      <w:bookmarkEnd w:id="653"/>
      <w:bookmarkEnd w:id="654"/>
      <w:bookmarkEnd w:id="655"/>
      <w:bookmarkEnd w:id="656"/>
      <w:bookmarkEnd w:id="657"/>
    </w:p>
    <w:p w14:paraId="07C95920" w14:textId="77777777" w:rsidR="004C6DF8" w:rsidRPr="00302B3D" w:rsidRDefault="00A77311" w:rsidP="00852F25">
      <w:pPr>
        <w:pStyle w:val="BodyText"/>
      </w:pPr>
      <w:r w:rsidRPr="00302B3D">
        <w:t>A calculation of the benefits can be carried out by the following steps:</w:t>
      </w:r>
    </w:p>
    <w:p w14:paraId="526CE303" w14:textId="77777777" w:rsidR="00DE16E9" w:rsidRPr="00302B3D" w:rsidRDefault="00A77311" w:rsidP="007F1EC7">
      <w:pPr>
        <w:pStyle w:val="Bullet1"/>
      </w:pPr>
      <w:r w:rsidRPr="00302B3D">
        <w:t>Inventory of incidents which happened in the area under consideration when there was no VTS (types of accidents, e.g. standings, collisions, circumstances during the incidents, e.g. visibility, tide, storms, behaviour of affected ships, probable reasons which led to the incidents);</w:t>
      </w:r>
    </w:p>
    <w:p w14:paraId="364DC162" w14:textId="77777777" w:rsidR="00DE16E9" w:rsidRPr="00302B3D" w:rsidRDefault="00A77311" w:rsidP="007F1EC7">
      <w:pPr>
        <w:pStyle w:val="Bullet1"/>
      </w:pPr>
      <w:r w:rsidRPr="00302B3D">
        <w:t>Inventory of traffic related delays by waiting and speed reductions in the area under consideration when there was no VTS;</w:t>
      </w:r>
    </w:p>
    <w:p w14:paraId="60009787" w14:textId="77777777" w:rsidR="00DE16E9" w:rsidRPr="00302B3D" w:rsidRDefault="00A77311" w:rsidP="00044A7B">
      <w:pPr>
        <w:pStyle w:val="Bullet1"/>
      </w:pPr>
      <w:r w:rsidRPr="00302B3D">
        <w:t>Inventory of amount, composition, dangerous or noxious cargoes and behaviour of traffic and specific conditions which may impair the traffic in the area under consideration;</w:t>
      </w:r>
    </w:p>
    <w:p w14:paraId="11C20876" w14:textId="77777777" w:rsidR="00DE16E9" w:rsidRPr="00302B3D" w:rsidRDefault="00A77311" w:rsidP="00044A7B">
      <w:pPr>
        <w:pStyle w:val="Bullet1"/>
      </w:pPr>
      <w:r w:rsidRPr="00302B3D">
        <w:t>Calculation of probability of incidents in the case of no VTS, resulting from the registered traffic, taking into account fairway layout and width, numbers of encounters and the sizes of concerned ships, distribution of traffic and circumstances; and</w:t>
      </w:r>
    </w:p>
    <w:p w14:paraId="5BCB585A" w14:textId="77777777" w:rsidR="00EC7ECD" w:rsidRPr="00302B3D" w:rsidRDefault="00A77311" w:rsidP="00044A7B">
      <w:pPr>
        <w:pStyle w:val="Bullet1"/>
      </w:pPr>
      <w:r w:rsidRPr="00302B3D">
        <w:t xml:space="preserve">Calculation of costs caused by the above incidents, taking into account ship and cargo, other affected ships, infrastructure, human life, remedial action, potential </w:t>
      </w:r>
      <w:r w:rsidRPr="00302B3D">
        <w:lastRenderedPageBreak/>
        <w:t>consequences for traffic flow and other activities in the area and potential environmental consequences, as well as the costs caused by delays.</w:t>
      </w:r>
    </w:p>
    <w:p w14:paraId="23096B75" w14:textId="77777777" w:rsidR="00A77311" w:rsidRPr="00302B3D" w:rsidRDefault="00A77311" w:rsidP="006A6490">
      <w:pPr>
        <w:pStyle w:val="VTSHeading2"/>
      </w:pPr>
      <w:bookmarkStart w:id="658" w:name="_Toc161125538"/>
      <w:bookmarkStart w:id="659" w:name="_Toc161127619"/>
      <w:bookmarkStart w:id="660" w:name="_Toc163378044"/>
      <w:bookmarkStart w:id="661" w:name="_Toc182538879"/>
      <w:bookmarkStart w:id="662" w:name="_Toc309032274"/>
      <w:bookmarkStart w:id="663" w:name="_Toc309122467"/>
      <w:bookmarkStart w:id="664" w:name="_Toc309123451"/>
      <w:bookmarkStart w:id="665" w:name="_Toc319056472"/>
      <w:r w:rsidRPr="00302B3D">
        <w:t>Assessment of Avoidable Costs</w:t>
      </w:r>
      <w:bookmarkEnd w:id="658"/>
      <w:bookmarkEnd w:id="659"/>
      <w:bookmarkEnd w:id="660"/>
      <w:bookmarkEnd w:id="661"/>
      <w:bookmarkEnd w:id="662"/>
      <w:bookmarkEnd w:id="663"/>
      <w:bookmarkEnd w:id="664"/>
      <w:bookmarkEnd w:id="665"/>
    </w:p>
    <w:p w14:paraId="3B6C3D86" w14:textId="77777777" w:rsidR="004C6DF8" w:rsidRPr="00302B3D" w:rsidRDefault="00A77311" w:rsidP="00852F25">
      <w:pPr>
        <w:pStyle w:val="BodyText"/>
      </w:pPr>
      <w:r w:rsidRPr="00302B3D">
        <w:t xml:space="preserve">Taking into account the above factors, an assessment of the costs that can be either avoided or reduced by the use of a VTS can then be made. </w:t>
      </w:r>
      <w:r w:rsidR="007033AD" w:rsidRPr="00302B3D">
        <w:t xml:space="preserve"> </w:t>
      </w:r>
      <w:r w:rsidRPr="00302B3D">
        <w:t xml:space="preserve">This provides an indication of the benefits achieved by the VTS in financial terms. </w:t>
      </w:r>
      <w:r w:rsidR="007033AD" w:rsidRPr="00302B3D">
        <w:t xml:space="preserve"> </w:t>
      </w:r>
      <w:r w:rsidRPr="00302B3D">
        <w:t xml:space="preserve">There is some research, which indicates that a full VTS can reduce accidents in areas of high traffic density by 50%. </w:t>
      </w:r>
      <w:r w:rsidR="000607CF" w:rsidRPr="00302B3D">
        <w:t xml:space="preserve"> </w:t>
      </w:r>
      <w:r w:rsidRPr="00302B3D">
        <w:t>However, the number of incidents and associated costs that can be prevented or limited by a particular VTS cannot be calculated exactly.</w:t>
      </w:r>
      <w:r w:rsidR="007033AD" w:rsidRPr="00302B3D">
        <w:t xml:space="preserve"> </w:t>
      </w:r>
      <w:r w:rsidRPr="00302B3D">
        <w:t xml:space="preserve"> This assessment can be made on the basis of:</w:t>
      </w:r>
    </w:p>
    <w:p w14:paraId="4281053D" w14:textId="77777777" w:rsidR="00DE16E9" w:rsidRPr="00302B3D" w:rsidRDefault="00A77311" w:rsidP="007F1EC7">
      <w:pPr>
        <w:pStyle w:val="Bullet1"/>
      </w:pPr>
      <w:r w:rsidRPr="00302B3D">
        <w:t>Statistical evaluation of the existing situations and experiences (also elsewhere)</w:t>
      </w:r>
      <w:r w:rsidR="007033AD" w:rsidRPr="00302B3D">
        <w:t>;</w:t>
      </w:r>
    </w:p>
    <w:p w14:paraId="6AB2BA8B" w14:textId="77777777" w:rsidR="00DE16E9" w:rsidRPr="00302B3D" w:rsidRDefault="00A77311" w:rsidP="00390423">
      <w:pPr>
        <w:pStyle w:val="Bullet1text"/>
        <w:rPr>
          <w:lang w:val="en-GB"/>
        </w:rPr>
      </w:pPr>
      <w:r w:rsidRPr="00302B3D">
        <w:rPr>
          <w:lang w:val="en-GB"/>
        </w:rPr>
        <w:t>This gives hard facts and figures, but might be misleading if circumstances are significantly different or have changed during the long measuring period needed to obtain reliable statistics;</w:t>
      </w:r>
    </w:p>
    <w:p w14:paraId="65AB47FA" w14:textId="77777777" w:rsidR="00DE16E9" w:rsidRPr="00302B3D" w:rsidRDefault="00A77311" w:rsidP="007F1EC7">
      <w:pPr>
        <w:pStyle w:val="Bullet1"/>
      </w:pPr>
      <w:r w:rsidRPr="00302B3D">
        <w:t>Consultation of experienced mariners, VTS-staff and consultants</w:t>
      </w:r>
      <w:r w:rsidR="007033AD" w:rsidRPr="00302B3D">
        <w:t>;</w:t>
      </w:r>
    </w:p>
    <w:p w14:paraId="76F527B8" w14:textId="77777777" w:rsidR="00DE16E9" w:rsidRPr="00302B3D" w:rsidRDefault="00A77311" w:rsidP="00390423">
      <w:pPr>
        <w:pStyle w:val="Bullet1text"/>
        <w:rPr>
          <w:lang w:val="en-GB"/>
        </w:rPr>
      </w:pPr>
      <w:r w:rsidRPr="00302B3D">
        <w:rPr>
          <w:lang w:val="en-GB"/>
        </w:rPr>
        <w:t>This is often an inexpensive method achieving quick results, but subjective (especially when only a few experts are available) and may not be valid for new situations</w:t>
      </w:r>
      <w:r w:rsidR="007033AD" w:rsidRPr="00302B3D">
        <w:rPr>
          <w:lang w:val="en-GB"/>
        </w:rPr>
        <w:t>.</w:t>
      </w:r>
    </w:p>
    <w:p w14:paraId="3601BF3F" w14:textId="77777777" w:rsidR="00DE16E9" w:rsidRPr="00302B3D" w:rsidRDefault="00A77311" w:rsidP="007F1EC7">
      <w:pPr>
        <w:pStyle w:val="Bullet1"/>
      </w:pPr>
      <w:r w:rsidRPr="00302B3D">
        <w:t>Mathematical models</w:t>
      </w:r>
      <w:r w:rsidR="00534B64" w:rsidRPr="00302B3D">
        <w:t>;</w:t>
      </w:r>
    </w:p>
    <w:p w14:paraId="7C12A209" w14:textId="77777777" w:rsidR="00DE16E9" w:rsidRPr="00302B3D" w:rsidRDefault="00A77311" w:rsidP="00390423">
      <w:pPr>
        <w:pStyle w:val="Bullet1text"/>
        <w:rPr>
          <w:lang w:val="en-GB"/>
        </w:rPr>
      </w:pPr>
      <w:r w:rsidRPr="00302B3D">
        <w:rPr>
          <w:lang w:val="en-GB"/>
        </w:rPr>
        <w:t>These models, where for instance the effect of VTS on the penetration of the vessel</w:t>
      </w:r>
      <w:r w:rsidR="007033AD" w:rsidRPr="00302B3D">
        <w:rPr>
          <w:lang w:val="en-GB"/>
        </w:rPr>
        <w:t>’</w:t>
      </w:r>
      <w:r w:rsidRPr="00302B3D">
        <w:rPr>
          <w:lang w:val="en-GB"/>
        </w:rPr>
        <w:t>s domain is calculated, produces objective results, but could be unreliable as a model is a simplification of reality</w:t>
      </w:r>
      <w:r w:rsidR="007033AD" w:rsidRPr="00302B3D">
        <w:rPr>
          <w:lang w:val="en-GB"/>
        </w:rPr>
        <w:t>.</w:t>
      </w:r>
    </w:p>
    <w:p w14:paraId="71DF1E6A" w14:textId="77777777" w:rsidR="00DE16E9" w:rsidRPr="00302B3D" w:rsidRDefault="00A77311" w:rsidP="007F1EC7">
      <w:pPr>
        <w:pStyle w:val="Bullet1"/>
      </w:pPr>
      <w:r w:rsidRPr="00302B3D">
        <w:t>Simulation methods</w:t>
      </w:r>
      <w:r w:rsidR="00EC7ECD" w:rsidRPr="00302B3D">
        <w:t>.</w:t>
      </w:r>
    </w:p>
    <w:p w14:paraId="179EBF1F" w14:textId="77777777" w:rsidR="00A77311" w:rsidRPr="00302B3D" w:rsidRDefault="00A77311" w:rsidP="00852F25">
      <w:pPr>
        <w:pStyle w:val="BodyText"/>
      </w:pPr>
      <w:r w:rsidRPr="00302B3D">
        <w:t xml:space="preserve">These methods, where certain situations are recreated on a simulator or PC and tested by multiple runs, if possible in faster time, offers statistical reliable results in a short time, incorporating the human factor. </w:t>
      </w:r>
      <w:r w:rsidR="007033AD" w:rsidRPr="00302B3D">
        <w:t xml:space="preserve"> </w:t>
      </w:r>
      <w:r w:rsidRPr="00302B3D">
        <w:t>However, a simulator is also only a model and can be expensive.</w:t>
      </w:r>
    </w:p>
    <w:p w14:paraId="4016D06B" w14:textId="77777777" w:rsidR="00A77311" w:rsidRPr="00302B3D" w:rsidRDefault="00A77311" w:rsidP="00852F25">
      <w:pPr>
        <w:pStyle w:val="BodyText"/>
      </w:pPr>
      <w:r w:rsidRPr="00302B3D">
        <w:t xml:space="preserve">As all methods have certain advantages and disadvantages and none is perfect, a combination should be applied. </w:t>
      </w:r>
      <w:r w:rsidR="007033AD" w:rsidRPr="00302B3D">
        <w:t xml:space="preserve"> </w:t>
      </w:r>
      <w:r w:rsidRPr="00302B3D">
        <w:t>This should result in quantitative values on reduction of the number of incidents or their consequences by VTS, which will need to be translated into monetary terms.</w:t>
      </w:r>
    </w:p>
    <w:p w14:paraId="46466FA3" w14:textId="77777777" w:rsidR="00A77311" w:rsidRPr="00302B3D" w:rsidRDefault="00A77311" w:rsidP="00852F25">
      <w:pPr>
        <w:pStyle w:val="BodyText"/>
      </w:pPr>
      <w:r w:rsidRPr="00302B3D">
        <w:t xml:space="preserve">Some damage is difficult to translate into monetary terms. </w:t>
      </w:r>
      <w:r w:rsidR="007033AD" w:rsidRPr="00302B3D">
        <w:t xml:space="preserve"> </w:t>
      </w:r>
      <w:r w:rsidRPr="00302B3D">
        <w:t xml:space="preserve">Damage or loss leads to repair and replacement costs, which can be determined relatively easily, but also leads to loss of earnings, which needs to be taken into the calculations too. </w:t>
      </w:r>
      <w:r w:rsidR="007033AD" w:rsidRPr="00302B3D">
        <w:t xml:space="preserve"> </w:t>
      </w:r>
      <w:r w:rsidRPr="00302B3D">
        <w:t xml:space="preserve">The same applies to loss of earning of other affected activities (think of the loss of earnings in fishing and tourism after an oil spill) and the damage to the environment in general. </w:t>
      </w:r>
      <w:r w:rsidR="007033AD" w:rsidRPr="00302B3D">
        <w:t xml:space="preserve"> </w:t>
      </w:r>
      <w:r w:rsidRPr="00302B3D">
        <w:t>There can be loss of reputation as well (think of the damage to the reputation and therefore business of an oil company after an oil spill), which is almost impossible to translate into monetary terms.</w:t>
      </w:r>
      <w:r w:rsidR="007033AD" w:rsidRPr="00302B3D">
        <w:t xml:space="preserve"> </w:t>
      </w:r>
      <w:r w:rsidRPr="00302B3D">
        <w:t xml:space="preserve"> If certain effects cannot be translated into monetary terms they should at least be noted and mentioned in the outcome of the CBA.</w:t>
      </w:r>
    </w:p>
    <w:p w14:paraId="1735A718" w14:textId="77777777" w:rsidR="00A77311" w:rsidRPr="00302B3D" w:rsidRDefault="00A77311" w:rsidP="00852F25">
      <w:pPr>
        <w:pStyle w:val="BodyText"/>
      </w:pPr>
      <w:r w:rsidRPr="00302B3D">
        <w:t xml:space="preserve">Estimating the monetary worth of a human life is a sensitive issue, considering that occasionally, people are injured or die as a result of an accident. </w:t>
      </w:r>
      <w:r w:rsidR="00534B64" w:rsidRPr="00302B3D">
        <w:t xml:space="preserve"> </w:t>
      </w:r>
      <w:r w:rsidRPr="00302B3D">
        <w:t xml:space="preserve">For the purpose of CBA, the value of a human life is inherently an estimate, one that is pondered upon regularly. </w:t>
      </w:r>
      <w:r w:rsidR="007033AD" w:rsidRPr="00302B3D">
        <w:t xml:space="preserve"> </w:t>
      </w:r>
      <w:r w:rsidRPr="00302B3D">
        <w:t xml:space="preserve">Public sector management often draws upon elaborate socio-economic modelling, when decisions are required on the building of roads, railways, etc. </w:t>
      </w:r>
      <w:r w:rsidR="007033AD" w:rsidRPr="00302B3D">
        <w:t xml:space="preserve"> </w:t>
      </w:r>
      <w:r w:rsidRPr="00302B3D">
        <w:t xml:space="preserve">Among the several factors taken into account in such models, is a person’s life expectancy, the net present value of their future earning potential, and other demographic </w:t>
      </w:r>
      <w:proofErr w:type="gramStart"/>
      <w:r w:rsidRPr="00302B3D">
        <w:t>factors.</w:t>
      </w:r>
      <w:proofErr w:type="gramEnd"/>
    </w:p>
    <w:p w14:paraId="00580642" w14:textId="77777777" w:rsidR="00A77311" w:rsidRPr="00302B3D" w:rsidRDefault="00A77311" w:rsidP="00E54905">
      <w:pPr>
        <w:pStyle w:val="BodyText"/>
      </w:pPr>
      <w:r w:rsidRPr="00302B3D">
        <w:t xml:space="preserve">On the basis of experience a categorisation of incident sizes for each incident category can be made. </w:t>
      </w:r>
      <w:r w:rsidR="007033AD" w:rsidRPr="00302B3D">
        <w:t xml:space="preserve"> </w:t>
      </w:r>
      <w:r w:rsidRPr="00302B3D">
        <w:t xml:space="preserve">A distinction could and should be made between small incidents, which occur </w:t>
      </w:r>
      <w:r w:rsidRPr="00302B3D">
        <w:lastRenderedPageBreak/>
        <w:t xml:space="preserve">frequently but have </w:t>
      </w:r>
      <w:r w:rsidR="007033AD" w:rsidRPr="00302B3D">
        <w:t xml:space="preserve">small </w:t>
      </w:r>
      <w:r w:rsidRPr="00302B3D">
        <w:t>consequences, and disasters, which occur seldom, but have large consequences.</w:t>
      </w:r>
    </w:p>
    <w:p w14:paraId="4BF4D0D7" w14:textId="77777777" w:rsidR="00A77311" w:rsidRPr="00302B3D" w:rsidRDefault="00A77311" w:rsidP="00E54905">
      <w:pPr>
        <w:pStyle w:val="BodyText"/>
      </w:pPr>
      <w:r w:rsidRPr="00302B3D">
        <w:t>With small incidents an actual reduction in the number of incidents by VTS can be determined and used in the further calculations.</w:t>
      </w:r>
      <w:r w:rsidR="007033AD" w:rsidRPr="00302B3D">
        <w:t xml:space="preserve"> </w:t>
      </w:r>
      <w:r w:rsidRPr="00302B3D">
        <w:t xml:space="preserve"> As an example: if in an area there are 10 small collision incidents per year with less </w:t>
      </w:r>
      <w:proofErr w:type="spellStart"/>
      <w:r w:rsidRPr="00302B3D">
        <w:t>then</w:t>
      </w:r>
      <w:proofErr w:type="spellEnd"/>
      <w:r w:rsidRPr="00302B3D">
        <w:t xml:space="preserve"> 4 million USD damage (average 0.2 million USD) and the VTS could reduce this by 40% a benefit of (0.40 x 10) x 0.2 = 0.8 million USD per year could be allocated to the VTS.</w:t>
      </w:r>
    </w:p>
    <w:p w14:paraId="09FCB129" w14:textId="77777777" w:rsidR="00A77311" w:rsidRPr="00302B3D" w:rsidRDefault="00A77311" w:rsidP="00E54905">
      <w:pPr>
        <w:pStyle w:val="BodyText"/>
      </w:pPr>
      <w:r w:rsidRPr="00302B3D">
        <w:t xml:space="preserve">With disasters, only a reduction in the risk of a disaster occurring by the VTS can be determined. </w:t>
      </w:r>
      <w:r w:rsidR="007033AD" w:rsidRPr="00302B3D">
        <w:t xml:space="preserve"> </w:t>
      </w:r>
      <w:r w:rsidRPr="00302B3D">
        <w:t xml:space="preserve">As an example: if in an area 1 collision disaster is expected every 20 years, with more </w:t>
      </w:r>
      <w:r w:rsidR="00E218AE" w:rsidRPr="00302B3D">
        <w:t>than</w:t>
      </w:r>
      <w:r w:rsidRPr="00302B3D">
        <w:t xml:space="preserve"> 4 million USD damage (average 40 million USD) the VTS could reduce this by 15% and a benefit of (0.15 x 40) / 20 = 0.3 million USD per year could be allocated to the VTS.</w:t>
      </w:r>
    </w:p>
    <w:p w14:paraId="3E2526B8" w14:textId="77777777" w:rsidR="006B5135" w:rsidRPr="00302B3D" w:rsidRDefault="00A77311" w:rsidP="00E54905">
      <w:pPr>
        <w:pStyle w:val="BodyText"/>
      </w:pPr>
      <w:r w:rsidRPr="00302B3D">
        <w:t>By thus multiplying the (risk) reduction of incident type/size combinations and their consequences with the (average) damage of an incident type/size combination on an annual basis as well as multiplying the reduction in delays with the day rates of the affected activities an estimate of these annual benefits can be made.</w:t>
      </w:r>
    </w:p>
    <w:p w14:paraId="324B3CDB" w14:textId="77777777" w:rsidR="00A77311" w:rsidRPr="00302B3D" w:rsidRDefault="00A77311" w:rsidP="006A6490">
      <w:pPr>
        <w:pStyle w:val="VTSHeading2"/>
      </w:pPr>
      <w:bookmarkStart w:id="666" w:name="_Toc161125539"/>
      <w:bookmarkStart w:id="667" w:name="_Toc161127620"/>
      <w:bookmarkStart w:id="668" w:name="_Toc163378045"/>
      <w:bookmarkStart w:id="669" w:name="_Toc182538880"/>
      <w:bookmarkStart w:id="670" w:name="_Toc309032275"/>
      <w:bookmarkStart w:id="671" w:name="_Toc309122468"/>
      <w:bookmarkStart w:id="672" w:name="_Toc309123452"/>
      <w:bookmarkStart w:id="673" w:name="_Toc319056473"/>
      <w:r w:rsidRPr="00302B3D">
        <w:t>Comparison of Costs and Benefits</w:t>
      </w:r>
      <w:bookmarkEnd w:id="666"/>
      <w:bookmarkEnd w:id="667"/>
      <w:bookmarkEnd w:id="668"/>
      <w:bookmarkEnd w:id="669"/>
      <w:bookmarkEnd w:id="670"/>
      <w:bookmarkEnd w:id="671"/>
      <w:bookmarkEnd w:id="672"/>
      <w:bookmarkEnd w:id="673"/>
    </w:p>
    <w:p w14:paraId="0B6A7980" w14:textId="77777777" w:rsidR="00A77311" w:rsidRPr="00302B3D" w:rsidRDefault="00A77311" w:rsidP="0093035E">
      <w:r w:rsidRPr="00302B3D">
        <w:t xml:space="preserve">There are well-known and widely used methods for comparing costs and benefits to assist in the decision making process. </w:t>
      </w:r>
      <w:r w:rsidR="00F31A73" w:rsidRPr="00302B3D">
        <w:t xml:space="preserve"> </w:t>
      </w:r>
      <w:r w:rsidRPr="00302B3D">
        <w:t>These are available in many books on business economics. In these methods the costs and benefits are discounted to a fixed point in time, often the starting point of the project t</w:t>
      </w:r>
      <w:r w:rsidRPr="00302B3D">
        <w:rPr>
          <w:vertAlign w:val="subscript"/>
        </w:rPr>
        <w:t>0</w:t>
      </w:r>
      <w:r w:rsidRPr="00302B3D">
        <w:t>.  The discounted value of all costs during the lifetime of the VTS can be calculated as follows:</w:t>
      </w:r>
    </w:p>
    <w:p w14:paraId="0EC3D21C" w14:textId="77777777" w:rsidR="00A77311" w:rsidRPr="00302B3D" w:rsidRDefault="00A77311" w:rsidP="0093035E"/>
    <w:p w14:paraId="09602EE7" w14:textId="77777777" w:rsidR="00A77311" w:rsidRPr="00302B3D" w:rsidRDefault="00A77311" w:rsidP="00095A59">
      <w:pPr>
        <w:ind w:left="993" w:hanging="426"/>
      </w:pPr>
      <w:r w:rsidRPr="00302B3D">
        <w:t>C</w:t>
      </w:r>
      <w:r w:rsidRPr="00302B3D">
        <w:rPr>
          <w:vertAlign w:val="subscript"/>
        </w:rPr>
        <w:t>0</w:t>
      </w:r>
      <w:r w:rsidRPr="00302B3D">
        <w:t xml:space="preserve"> = [</w:t>
      </w:r>
      <w:proofErr w:type="gramStart"/>
      <w:r w:rsidRPr="00302B3D">
        <w:t>C</w:t>
      </w:r>
      <w:r w:rsidRPr="00302B3D">
        <w:rPr>
          <w:vertAlign w:val="subscript"/>
        </w:rPr>
        <w:t>y</w:t>
      </w:r>
      <w:r w:rsidRPr="00302B3D">
        <w:t xml:space="preserve">  /</w:t>
      </w:r>
      <w:proofErr w:type="gramEnd"/>
      <w:r w:rsidRPr="00302B3D">
        <w:t xml:space="preserve"> (1 + </w:t>
      </w:r>
      <w:proofErr w:type="spellStart"/>
      <w:r w:rsidRPr="00302B3D">
        <w:t>i</w:t>
      </w:r>
      <w:proofErr w:type="spellEnd"/>
      <w:r w:rsidRPr="00302B3D">
        <w:t xml:space="preserve"> )</w:t>
      </w:r>
      <w:r w:rsidRPr="00302B3D">
        <w:rPr>
          <w:vertAlign w:val="superscript"/>
        </w:rPr>
        <w:t>y</w:t>
      </w:r>
      <w:r w:rsidRPr="00302B3D">
        <w:t xml:space="preserve"> ] +  [C</w:t>
      </w:r>
      <w:r w:rsidRPr="00302B3D">
        <w:rPr>
          <w:vertAlign w:val="subscript"/>
        </w:rPr>
        <w:t>n</w:t>
      </w:r>
      <w:r w:rsidRPr="00302B3D">
        <w:t xml:space="preserve"> ((1 + </w:t>
      </w:r>
      <w:proofErr w:type="spellStart"/>
      <w:r w:rsidRPr="00302B3D">
        <w:t>i</w:t>
      </w:r>
      <w:proofErr w:type="spellEnd"/>
      <w:r w:rsidRPr="00302B3D">
        <w:t xml:space="preserve"> )</w:t>
      </w:r>
      <w:r w:rsidRPr="00302B3D">
        <w:rPr>
          <w:vertAlign w:val="superscript"/>
        </w:rPr>
        <w:t>n</w:t>
      </w:r>
      <w:r w:rsidRPr="00302B3D">
        <w:t xml:space="preserve">  - 1) / </w:t>
      </w:r>
      <w:proofErr w:type="spellStart"/>
      <w:r w:rsidRPr="00302B3D">
        <w:t>i</w:t>
      </w:r>
      <w:proofErr w:type="spellEnd"/>
      <w:r w:rsidRPr="00302B3D">
        <w:t xml:space="preserve"> (1 + </w:t>
      </w:r>
      <w:proofErr w:type="spellStart"/>
      <w:r w:rsidRPr="00302B3D">
        <w:t>i</w:t>
      </w:r>
      <w:proofErr w:type="spellEnd"/>
      <w:r w:rsidRPr="00302B3D">
        <w:t xml:space="preserve"> )</w:t>
      </w:r>
      <w:r w:rsidRPr="00302B3D">
        <w:rPr>
          <w:vertAlign w:val="superscript"/>
        </w:rPr>
        <w:t>n</w:t>
      </w:r>
      <w:r w:rsidRPr="00302B3D">
        <w:t xml:space="preserve"> ]</w:t>
      </w:r>
    </w:p>
    <w:p w14:paraId="49F40645" w14:textId="77777777" w:rsidR="00A77311" w:rsidRPr="00302B3D" w:rsidRDefault="00A77311" w:rsidP="0093035E"/>
    <w:p w14:paraId="31A1614E" w14:textId="77777777" w:rsidR="00A77311" w:rsidRPr="00302B3D" w:rsidRDefault="00A77311" w:rsidP="0093035E">
      <w:proofErr w:type="gramStart"/>
      <w:r w:rsidRPr="00302B3D">
        <w:t>with</w:t>
      </w:r>
      <w:proofErr w:type="gramEnd"/>
      <w:r w:rsidRPr="00302B3D">
        <w:t>:</w:t>
      </w:r>
    </w:p>
    <w:p w14:paraId="171EB7D1" w14:textId="77777777" w:rsidR="00A77311" w:rsidRPr="00302B3D" w:rsidRDefault="00A77311" w:rsidP="00095A59">
      <w:pPr>
        <w:ind w:left="993" w:hanging="426"/>
      </w:pPr>
      <w:r w:rsidRPr="00302B3D">
        <w:t>C</w:t>
      </w:r>
      <w:r w:rsidRPr="00302B3D">
        <w:rPr>
          <w:vertAlign w:val="subscript"/>
        </w:rPr>
        <w:t>0</w:t>
      </w:r>
      <w:r w:rsidRPr="00302B3D">
        <w:t xml:space="preserve"> </w:t>
      </w:r>
      <w:r w:rsidRPr="00302B3D">
        <w:tab/>
        <w:t>= discounted total costs at year t</w:t>
      </w:r>
      <w:r w:rsidRPr="00302B3D">
        <w:rPr>
          <w:vertAlign w:val="subscript"/>
        </w:rPr>
        <w:t>0</w:t>
      </w:r>
    </w:p>
    <w:p w14:paraId="107E9589" w14:textId="77777777" w:rsidR="00A77311" w:rsidRPr="00302B3D" w:rsidRDefault="00A77311" w:rsidP="00095A59">
      <w:pPr>
        <w:ind w:left="993" w:hanging="426"/>
      </w:pPr>
      <w:proofErr w:type="gramStart"/>
      <w:r w:rsidRPr="00302B3D">
        <w:t>C</w:t>
      </w:r>
      <w:r w:rsidRPr="00302B3D">
        <w:rPr>
          <w:vertAlign w:val="subscript"/>
        </w:rPr>
        <w:t>y</w:t>
      </w:r>
      <w:proofErr w:type="gramEnd"/>
      <w:r w:rsidRPr="00302B3D">
        <w:rPr>
          <w:vertAlign w:val="subscript"/>
        </w:rPr>
        <w:t xml:space="preserve"> </w:t>
      </w:r>
      <w:r w:rsidRPr="00302B3D">
        <w:rPr>
          <w:vertAlign w:val="subscript"/>
        </w:rPr>
        <w:tab/>
      </w:r>
      <w:r w:rsidRPr="00302B3D">
        <w:t>= incidental cost at year t</w:t>
      </w:r>
      <w:r w:rsidRPr="00302B3D">
        <w:rPr>
          <w:vertAlign w:val="subscript"/>
        </w:rPr>
        <w:t>y</w:t>
      </w:r>
    </w:p>
    <w:p w14:paraId="633B5C9E" w14:textId="77777777" w:rsidR="00A77311" w:rsidRPr="00302B3D" w:rsidRDefault="00A77311" w:rsidP="00095A59">
      <w:pPr>
        <w:ind w:left="993" w:hanging="426"/>
        <w:rPr>
          <w:vertAlign w:val="subscript"/>
        </w:rPr>
      </w:pPr>
      <w:r w:rsidRPr="00302B3D">
        <w:t>C</w:t>
      </w:r>
      <w:r w:rsidRPr="00302B3D">
        <w:rPr>
          <w:vertAlign w:val="subscript"/>
        </w:rPr>
        <w:t xml:space="preserve">n </w:t>
      </w:r>
      <w:r w:rsidRPr="00302B3D">
        <w:rPr>
          <w:vertAlign w:val="subscript"/>
        </w:rPr>
        <w:tab/>
      </w:r>
      <w:r w:rsidRPr="00302B3D">
        <w:t>= recurrent annual costs over the period between t</w:t>
      </w:r>
      <w:r w:rsidRPr="00302B3D">
        <w:rPr>
          <w:vertAlign w:val="subscript"/>
        </w:rPr>
        <w:t>0</w:t>
      </w:r>
      <w:r w:rsidRPr="00302B3D">
        <w:t xml:space="preserve"> and </w:t>
      </w:r>
      <w:proofErr w:type="spellStart"/>
      <w:proofErr w:type="gramStart"/>
      <w:r w:rsidRPr="00302B3D">
        <w:t>t</w:t>
      </w:r>
      <w:r w:rsidRPr="00302B3D">
        <w:rPr>
          <w:vertAlign w:val="subscript"/>
        </w:rPr>
        <w:t>n</w:t>
      </w:r>
      <w:proofErr w:type="spellEnd"/>
      <w:proofErr w:type="gramEnd"/>
    </w:p>
    <w:p w14:paraId="775D0DE9" w14:textId="77777777" w:rsidR="00F31A73" w:rsidRPr="00302B3D" w:rsidRDefault="00A77311" w:rsidP="00095A59">
      <w:pPr>
        <w:ind w:left="993" w:hanging="426"/>
      </w:pPr>
      <w:proofErr w:type="spellStart"/>
      <w:r w:rsidRPr="00302B3D">
        <w:t>i</w:t>
      </w:r>
      <w:proofErr w:type="spellEnd"/>
      <w:r w:rsidRPr="00302B3D">
        <w:t xml:space="preserve">   </w:t>
      </w:r>
      <w:r w:rsidRPr="00302B3D">
        <w:tab/>
        <w:t>= interest rate</w:t>
      </w:r>
    </w:p>
    <w:p w14:paraId="47EB8ECB" w14:textId="77777777" w:rsidR="00A77311" w:rsidRPr="00302B3D" w:rsidRDefault="00A77311" w:rsidP="00390423">
      <w:pPr>
        <w:ind w:left="993" w:hanging="426"/>
      </w:pPr>
    </w:p>
    <w:p w14:paraId="32D1D1FF" w14:textId="77777777" w:rsidR="00A77311" w:rsidRPr="00302B3D" w:rsidRDefault="00A77311" w:rsidP="00852F25">
      <w:pPr>
        <w:pStyle w:val="BodyText"/>
      </w:pPr>
      <w:r w:rsidRPr="00302B3D">
        <w:t xml:space="preserve">With VTS the incidental costs </w:t>
      </w:r>
      <w:proofErr w:type="gramStart"/>
      <w:r w:rsidRPr="00302B3D">
        <w:t>C</w:t>
      </w:r>
      <w:r w:rsidRPr="00302B3D">
        <w:rPr>
          <w:vertAlign w:val="subscript"/>
        </w:rPr>
        <w:t>y</w:t>
      </w:r>
      <w:proofErr w:type="gramEnd"/>
      <w:r w:rsidRPr="00302B3D">
        <w:t xml:space="preserve"> are usually all initial investment costs, spread-out differently over the building years of the VTS, as well as planned midlife modernisation investments. </w:t>
      </w:r>
      <w:r w:rsidR="00F31A73" w:rsidRPr="00302B3D">
        <w:t xml:space="preserve"> </w:t>
      </w:r>
      <w:r w:rsidRPr="00302B3D">
        <w:t>The recurrent annual costs C</w:t>
      </w:r>
      <w:r w:rsidRPr="00302B3D">
        <w:rPr>
          <w:vertAlign w:val="subscript"/>
        </w:rPr>
        <w:t xml:space="preserve">n </w:t>
      </w:r>
      <w:r w:rsidRPr="00302B3D">
        <w:t>are usually the operational costs, which vary little over the operational years of the VTS.</w:t>
      </w:r>
    </w:p>
    <w:p w14:paraId="3671EBB8" w14:textId="77777777" w:rsidR="00A77311" w:rsidRPr="00302B3D" w:rsidRDefault="00A77311" w:rsidP="0093035E">
      <w:r w:rsidRPr="00302B3D">
        <w:t>The discounted value of all benefits during the lifetime of the VTS can be calculated in a similar manner:</w:t>
      </w:r>
    </w:p>
    <w:p w14:paraId="4B6CC1A4" w14:textId="77777777" w:rsidR="00A77311" w:rsidRPr="00302B3D" w:rsidRDefault="00A77311" w:rsidP="00095A59">
      <w:pPr>
        <w:ind w:left="993" w:hanging="426"/>
      </w:pPr>
      <w:r w:rsidRPr="00302B3D">
        <w:t>B0 = [</w:t>
      </w:r>
      <w:proofErr w:type="gramStart"/>
      <w:r w:rsidRPr="00302B3D">
        <w:t>By  /</w:t>
      </w:r>
      <w:proofErr w:type="gramEnd"/>
      <w:r w:rsidRPr="00302B3D">
        <w:t xml:space="preserve"> (1 + </w:t>
      </w:r>
      <w:proofErr w:type="spellStart"/>
      <w:r w:rsidRPr="00302B3D">
        <w:t>i</w:t>
      </w:r>
      <w:proofErr w:type="spellEnd"/>
      <w:r w:rsidRPr="00302B3D">
        <w:t xml:space="preserve"> )y ] +  [</w:t>
      </w:r>
      <w:proofErr w:type="spellStart"/>
      <w:r w:rsidRPr="00302B3D">
        <w:t>Bn</w:t>
      </w:r>
      <w:proofErr w:type="spellEnd"/>
      <w:r w:rsidRPr="00302B3D">
        <w:t xml:space="preserve"> ((1 + </w:t>
      </w:r>
      <w:proofErr w:type="spellStart"/>
      <w:r w:rsidRPr="00302B3D">
        <w:t>i</w:t>
      </w:r>
      <w:proofErr w:type="spellEnd"/>
      <w:r w:rsidRPr="00302B3D">
        <w:t xml:space="preserve"> )n  - 1) / </w:t>
      </w:r>
      <w:proofErr w:type="spellStart"/>
      <w:r w:rsidRPr="00302B3D">
        <w:t>i</w:t>
      </w:r>
      <w:proofErr w:type="spellEnd"/>
      <w:r w:rsidRPr="00302B3D">
        <w:t xml:space="preserve"> (1 + </w:t>
      </w:r>
      <w:proofErr w:type="spellStart"/>
      <w:r w:rsidRPr="00302B3D">
        <w:t>i</w:t>
      </w:r>
      <w:proofErr w:type="spellEnd"/>
      <w:r w:rsidRPr="00302B3D">
        <w:t xml:space="preserve"> )n ]</w:t>
      </w:r>
    </w:p>
    <w:p w14:paraId="264D9B94" w14:textId="77777777" w:rsidR="00A77311" w:rsidRPr="00302B3D" w:rsidRDefault="00A77311" w:rsidP="0093035E"/>
    <w:p w14:paraId="0A563EEE" w14:textId="77777777" w:rsidR="00A77311" w:rsidRPr="00302B3D" w:rsidRDefault="00A77311" w:rsidP="0093035E">
      <w:proofErr w:type="gramStart"/>
      <w:r w:rsidRPr="00302B3D">
        <w:t>with</w:t>
      </w:r>
      <w:proofErr w:type="gramEnd"/>
      <w:r w:rsidRPr="00302B3D">
        <w:t>:</w:t>
      </w:r>
    </w:p>
    <w:p w14:paraId="29B8F2D9" w14:textId="77777777" w:rsidR="00A77311" w:rsidRPr="00302B3D" w:rsidRDefault="00A77311" w:rsidP="00095A59">
      <w:pPr>
        <w:ind w:left="993" w:hanging="426"/>
      </w:pPr>
      <w:r w:rsidRPr="00302B3D">
        <w:t xml:space="preserve">B0 </w:t>
      </w:r>
      <w:r w:rsidRPr="00302B3D">
        <w:tab/>
        <w:t>= discounted total benefits at year t0</w:t>
      </w:r>
    </w:p>
    <w:p w14:paraId="37494620" w14:textId="77777777" w:rsidR="00A77311" w:rsidRPr="00302B3D" w:rsidRDefault="00A77311" w:rsidP="00095A59">
      <w:pPr>
        <w:ind w:left="993" w:hanging="426"/>
      </w:pPr>
      <w:r w:rsidRPr="00302B3D">
        <w:t xml:space="preserve">By </w:t>
      </w:r>
      <w:r w:rsidRPr="00302B3D">
        <w:tab/>
        <w:t>= incidental benefits at year ty</w:t>
      </w:r>
    </w:p>
    <w:p w14:paraId="1114048E" w14:textId="77777777" w:rsidR="00A77311" w:rsidRPr="00302B3D" w:rsidRDefault="00A77311" w:rsidP="00095A59">
      <w:pPr>
        <w:ind w:left="993" w:hanging="426"/>
      </w:pPr>
      <w:proofErr w:type="spellStart"/>
      <w:r w:rsidRPr="00302B3D">
        <w:t>Bn</w:t>
      </w:r>
      <w:proofErr w:type="spellEnd"/>
      <w:r w:rsidRPr="00302B3D">
        <w:t xml:space="preserve"> </w:t>
      </w:r>
      <w:r w:rsidRPr="00302B3D">
        <w:tab/>
        <w:t xml:space="preserve">= recurrent annual benefits over the period between t0 and </w:t>
      </w:r>
      <w:proofErr w:type="spellStart"/>
      <w:proofErr w:type="gramStart"/>
      <w:r w:rsidRPr="00302B3D">
        <w:t>tn</w:t>
      </w:r>
      <w:proofErr w:type="spellEnd"/>
      <w:proofErr w:type="gramEnd"/>
    </w:p>
    <w:p w14:paraId="47FF87A3" w14:textId="77777777" w:rsidR="00A77311" w:rsidRPr="00302B3D" w:rsidRDefault="00A77311" w:rsidP="00095A59">
      <w:pPr>
        <w:ind w:left="993" w:hanging="426"/>
      </w:pPr>
      <w:proofErr w:type="spellStart"/>
      <w:r w:rsidRPr="00302B3D">
        <w:t>i</w:t>
      </w:r>
      <w:proofErr w:type="spellEnd"/>
      <w:r w:rsidRPr="00302B3D">
        <w:t xml:space="preserve">   </w:t>
      </w:r>
      <w:r w:rsidRPr="00302B3D">
        <w:tab/>
        <w:t>= interest rate</w:t>
      </w:r>
    </w:p>
    <w:p w14:paraId="31036011" w14:textId="77777777" w:rsidR="00A77311" w:rsidRPr="00302B3D" w:rsidRDefault="00A77311" w:rsidP="0093035E"/>
    <w:p w14:paraId="69893C92" w14:textId="77777777" w:rsidR="00A77311" w:rsidRPr="00302B3D" w:rsidRDefault="00A77311" w:rsidP="00852F25">
      <w:pPr>
        <w:pStyle w:val="BodyText"/>
      </w:pPr>
      <w:r w:rsidRPr="00302B3D">
        <w:t xml:space="preserve">With VTS the incidental benefits </w:t>
      </w:r>
      <w:proofErr w:type="gramStart"/>
      <w:r w:rsidRPr="00302B3D">
        <w:t>B</w:t>
      </w:r>
      <w:r w:rsidRPr="00302B3D">
        <w:rPr>
          <w:vertAlign w:val="subscript"/>
        </w:rPr>
        <w:t>y</w:t>
      </w:r>
      <w:proofErr w:type="gramEnd"/>
      <w:r w:rsidRPr="00302B3D">
        <w:t xml:space="preserve"> are usually all cost savings, generated by the prevention of a major incident by the VTS at one or more years, selected and determined by experts. </w:t>
      </w:r>
      <w:r w:rsidR="00801C5A" w:rsidRPr="00302B3D">
        <w:t xml:space="preserve"> </w:t>
      </w:r>
      <w:r w:rsidRPr="00302B3D">
        <w:t xml:space="preserve">The recurrent annual benefits </w:t>
      </w:r>
      <w:proofErr w:type="spellStart"/>
      <w:r w:rsidRPr="00302B3D">
        <w:t>B</w:t>
      </w:r>
      <w:r w:rsidRPr="00302B3D">
        <w:rPr>
          <w:vertAlign w:val="subscript"/>
        </w:rPr>
        <w:t>n</w:t>
      </w:r>
      <w:proofErr w:type="spellEnd"/>
      <w:r w:rsidRPr="00302B3D">
        <w:t xml:space="preserve"> are usually the annual cost savings and additional revenues, generated by the improved economic performance of the vessels and the </w:t>
      </w:r>
      <w:r w:rsidR="00ED428B" w:rsidRPr="00302B3D">
        <w:t>‘</w:t>
      </w:r>
      <w:r w:rsidRPr="00302B3D">
        <w:t>area</w:t>
      </w:r>
      <w:r w:rsidR="00ED428B" w:rsidRPr="00302B3D">
        <w:t>’</w:t>
      </w:r>
      <w:r w:rsidRPr="00302B3D">
        <w:t>, as well as the annual cost savings, generated by the prevention of one or more small incidents per year by the VTS.</w:t>
      </w:r>
    </w:p>
    <w:p w14:paraId="50E5A96B" w14:textId="77777777" w:rsidR="00A77311" w:rsidRPr="00302B3D" w:rsidRDefault="00A77311" w:rsidP="00852F25">
      <w:pPr>
        <w:pStyle w:val="BodyText"/>
      </w:pPr>
      <w:r w:rsidRPr="00302B3D">
        <w:t xml:space="preserve">The selection of the interest rate to be used in these calculations depends on the required </w:t>
      </w:r>
      <w:r w:rsidR="00ED428B" w:rsidRPr="00302B3D">
        <w:t>‘</w:t>
      </w:r>
      <w:r w:rsidRPr="00302B3D">
        <w:t>rate of return</w:t>
      </w:r>
      <w:r w:rsidR="00ED428B" w:rsidRPr="00302B3D">
        <w:t>’</w:t>
      </w:r>
      <w:r w:rsidRPr="00302B3D">
        <w:t xml:space="preserve">. </w:t>
      </w:r>
      <w:r w:rsidR="003A7D86" w:rsidRPr="00302B3D">
        <w:t xml:space="preserve"> </w:t>
      </w:r>
      <w:r w:rsidRPr="00302B3D">
        <w:t xml:space="preserve">If the VTS is financed with public (national) funds the current interest rate of </w:t>
      </w:r>
      <w:r w:rsidRPr="00302B3D">
        <w:lastRenderedPageBreak/>
        <w:t>state bonds is often used in these calculations as this reflects the costs for obtaining funds by the (national) administration in case of a general budget deficit.</w:t>
      </w:r>
      <w:r w:rsidR="003A7D86" w:rsidRPr="00302B3D">
        <w:t xml:space="preserve"> </w:t>
      </w:r>
      <w:r w:rsidRPr="00302B3D">
        <w:t xml:space="preserve"> Generally this varies between 2 and 10%.  If, on the other hand, the VTS is financed with private funds, for instance by a private port, the set desired general rate of return on investments by this </w:t>
      </w:r>
      <w:r w:rsidR="00EA50D3" w:rsidRPr="00302B3D">
        <w:t>organization</w:t>
      </w:r>
      <w:r w:rsidRPr="00302B3D">
        <w:t xml:space="preserve"> is often used to be able to compare the cost/benefit results of the investment in a VTS with other desired investments by this </w:t>
      </w:r>
      <w:r w:rsidR="00EA50D3" w:rsidRPr="00302B3D">
        <w:t>organization</w:t>
      </w:r>
      <w:r w:rsidRPr="00302B3D">
        <w:t>.</w:t>
      </w:r>
      <w:r w:rsidR="003A7D86" w:rsidRPr="00302B3D">
        <w:t xml:space="preserve"> </w:t>
      </w:r>
      <w:r w:rsidRPr="00302B3D">
        <w:t xml:space="preserve"> Generally this varies between 5 and 20%.</w:t>
      </w:r>
    </w:p>
    <w:p w14:paraId="15A15BCB" w14:textId="77777777" w:rsidR="006B5135" w:rsidRPr="00302B3D" w:rsidRDefault="00A77311" w:rsidP="00852F25">
      <w:pPr>
        <w:pStyle w:val="BodyText"/>
      </w:pPr>
      <w:r w:rsidRPr="00302B3D">
        <w:t>The other determining factor is the expected lifetime of the VTS.</w:t>
      </w:r>
      <w:r w:rsidR="003A7D86" w:rsidRPr="00302B3D">
        <w:t xml:space="preserve"> </w:t>
      </w:r>
      <w:r w:rsidRPr="00302B3D">
        <w:t xml:space="preserve"> In general a lifetime for the VTS as a whole of 20 years is used, but in particular electronic equipment outdates quicker and will most likely need to be replaced every 10 years.  By deducting the discounted total costs at year t</w:t>
      </w:r>
      <w:r w:rsidRPr="00302B3D">
        <w:rPr>
          <w:vertAlign w:val="subscript"/>
        </w:rPr>
        <w:t xml:space="preserve">0 </w:t>
      </w:r>
      <w:r w:rsidRPr="00302B3D">
        <w:t>(C</w:t>
      </w:r>
      <w:r w:rsidRPr="00302B3D">
        <w:rPr>
          <w:vertAlign w:val="subscript"/>
        </w:rPr>
        <w:t>0</w:t>
      </w:r>
      <w:r w:rsidRPr="00302B3D">
        <w:t>) from the discounted total benefits at year t</w:t>
      </w:r>
      <w:r w:rsidRPr="00302B3D">
        <w:rPr>
          <w:vertAlign w:val="subscript"/>
        </w:rPr>
        <w:t>0</w:t>
      </w:r>
      <w:r w:rsidRPr="00302B3D">
        <w:t xml:space="preserve"> (B</w:t>
      </w:r>
      <w:r w:rsidRPr="00302B3D">
        <w:rPr>
          <w:vertAlign w:val="subscript"/>
        </w:rPr>
        <w:t>0</w:t>
      </w:r>
      <w:r w:rsidRPr="00302B3D">
        <w:t xml:space="preserve">) the </w:t>
      </w:r>
      <w:r w:rsidR="00ED428B" w:rsidRPr="00302B3D">
        <w:t>‘</w:t>
      </w:r>
      <w:r w:rsidRPr="00302B3D">
        <w:t>net present value</w:t>
      </w:r>
      <w:r w:rsidR="00ED428B" w:rsidRPr="00302B3D">
        <w:t>’</w:t>
      </w:r>
      <w:r w:rsidRPr="00302B3D">
        <w:t xml:space="preserve"> (NPV) can be determined. </w:t>
      </w:r>
      <w:r w:rsidR="00FE1930" w:rsidRPr="00302B3D">
        <w:t xml:space="preserve"> </w:t>
      </w:r>
      <w:r w:rsidRPr="00302B3D">
        <w:t xml:space="preserve">If this is a positive amount the investment is worthwhile. </w:t>
      </w:r>
      <w:r w:rsidR="003A7D86" w:rsidRPr="00302B3D">
        <w:t xml:space="preserve"> </w:t>
      </w:r>
      <w:r w:rsidRPr="00302B3D">
        <w:t>The size of the positive amount indicates how worthwhile the investment is predicted to be.</w:t>
      </w:r>
    </w:p>
    <w:p w14:paraId="6A4B4021" w14:textId="77777777" w:rsidR="00A77311" w:rsidRPr="00302B3D" w:rsidRDefault="00A77311" w:rsidP="006A6490">
      <w:pPr>
        <w:pStyle w:val="VTSHeading2"/>
      </w:pPr>
      <w:bookmarkStart w:id="674" w:name="_Toc161125540"/>
      <w:bookmarkStart w:id="675" w:name="_Toc161127621"/>
      <w:bookmarkStart w:id="676" w:name="_Toc163378046"/>
      <w:bookmarkStart w:id="677" w:name="_Toc182538881"/>
      <w:bookmarkStart w:id="678" w:name="_Toc309032276"/>
      <w:bookmarkStart w:id="679" w:name="_Toc309122469"/>
      <w:bookmarkStart w:id="680" w:name="_Toc309123453"/>
      <w:bookmarkStart w:id="681" w:name="_Toc319056474"/>
      <w:r w:rsidRPr="00302B3D">
        <w:t>Sensitivity Analysis</w:t>
      </w:r>
      <w:bookmarkEnd w:id="674"/>
      <w:bookmarkEnd w:id="675"/>
      <w:bookmarkEnd w:id="676"/>
      <w:bookmarkEnd w:id="677"/>
      <w:bookmarkEnd w:id="678"/>
      <w:bookmarkEnd w:id="679"/>
      <w:bookmarkEnd w:id="680"/>
      <w:bookmarkEnd w:id="681"/>
    </w:p>
    <w:p w14:paraId="63E81378" w14:textId="77777777" w:rsidR="006B5135" w:rsidRPr="00302B3D" w:rsidRDefault="00A77311" w:rsidP="00852F25">
      <w:pPr>
        <w:pStyle w:val="BodyText"/>
      </w:pPr>
      <w:r w:rsidRPr="00302B3D">
        <w:t xml:space="preserve">The outcome of these calculations depends very much on assessments and/or modelling, in particular on the influence a VTS has on the (risk) reduction of incidents. </w:t>
      </w:r>
      <w:r w:rsidR="00FE1930" w:rsidRPr="00302B3D">
        <w:t xml:space="preserve"> </w:t>
      </w:r>
      <w:r w:rsidRPr="00302B3D">
        <w:t>Therefore it is advisable to also carry out a sensitivity analysis.  This can be done by making the same calculations based on altered input values, such as assessments, modelling and/or interest rates, to obtain insight into the need and necessity of a VTS should future predictions about conditions differ from those expected.</w:t>
      </w:r>
    </w:p>
    <w:p w14:paraId="593FC87F" w14:textId="77777777" w:rsidR="00A77311" w:rsidRPr="00302B3D" w:rsidRDefault="00A77311" w:rsidP="006A6490">
      <w:pPr>
        <w:pStyle w:val="VTSHeading2"/>
      </w:pPr>
      <w:bookmarkStart w:id="682" w:name="_Toc161125541"/>
      <w:bookmarkStart w:id="683" w:name="_Toc161127622"/>
      <w:bookmarkStart w:id="684" w:name="_Toc163378047"/>
      <w:bookmarkStart w:id="685" w:name="_Toc182538882"/>
      <w:bookmarkStart w:id="686" w:name="_Toc309032277"/>
      <w:bookmarkStart w:id="687" w:name="_Toc309122470"/>
      <w:bookmarkStart w:id="688" w:name="_Toc309123454"/>
      <w:bookmarkStart w:id="689" w:name="_Toc319056475"/>
      <w:r w:rsidRPr="00302B3D">
        <w:t>Cost Allocation</w:t>
      </w:r>
      <w:bookmarkEnd w:id="682"/>
      <w:bookmarkEnd w:id="683"/>
      <w:bookmarkEnd w:id="684"/>
      <w:bookmarkEnd w:id="685"/>
      <w:bookmarkEnd w:id="686"/>
      <w:bookmarkEnd w:id="687"/>
      <w:bookmarkEnd w:id="688"/>
      <w:bookmarkEnd w:id="689"/>
    </w:p>
    <w:p w14:paraId="7EFB8B2C" w14:textId="77777777" w:rsidR="00A77311" w:rsidRPr="00302B3D" w:rsidRDefault="00A77311" w:rsidP="00852F25">
      <w:pPr>
        <w:pStyle w:val="BodyText"/>
      </w:pPr>
      <w:r w:rsidRPr="00302B3D">
        <w:t xml:space="preserve">As part of these calculations not only all or most expected costs and benefits of a VTS are determined in monetary terms, but also who will bear the costs and profit from the benefits is determined. </w:t>
      </w:r>
      <w:r w:rsidR="003A7D86" w:rsidRPr="00302B3D">
        <w:t xml:space="preserve"> </w:t>
      </w:r>
      <w:r w:rsidRPr="00302B3D">
        <w:t>This can form a basis for the cost allocation of the VTS.  For instance, if the calculations show that the costs are mostly borne by the VTS Authority but the benefits are mostly for the vessel, in particular by improved economic performance of the vessel, there is an objective case for user charging and an indication as to how much this should be.</w:t>
      </w:r>
    </w:p>
    <w:p w14:paraId="13170B6D" w14:textId="5FF2257A" w:rsidR="006138A8" w:rsidRPr="00D801DC" w:rsidRDefault="00D801DC" w:rsidP="00852F25">
      <w:pPr>
        <w:pStyle w:val="BodyText"/>
        <w:rPr>
          <w:i/>
        </w:rPr>
      </w:pPr>
      <w:r>
        <w:t xml:space="preserve">For more information, see IALA Recommendation V-102 on </w:t>
      </w:r>
      <w:proofErr w:type="gramStart"/>
      <w:r>
        <w:rPr>
          <w:i/>
        </w:rPr>
        <w:t>The</w:t>
      </w:r>
      <w:proofErr w:type="gramEnd"/>
      <w:r>
        <w:rPr>
          <w:i/>
        </w:rPr>
        <w:t xml:space="preserve"> application of the ‘User Pays’ principle for Vessel Traffic Services.</w:t>
      </w:r>
    </w:p>
    <w:p w14:paraId="761E128F" w14:textId="77777777" w:rsidR="006138A8" w:rsidRPr="00302B3D" w:rsidRDefault="006138A8" w:rsidP="00C17B01">
      <w:pPr>
        <w:pStyle w:val="BodyText"/>
        <w:rPr>
          <w:b/>
          <w:caps/>
          <w:kern w:val="28"/>
          <w:sz w:val="24"/>
          <w:lang w:eastAsia="de-DE"/>
        </w:rPr>
      </w:pPr>
      <w:bookmarkStart w:id="690" w:name="_Toc161125542"/>
      <w:bookmarkStart w:id="691" w:name="_Toc182538883"/>
      <w:bookmarkStart w:id="692" w:name="_Toc309032278"/>
      <w:bookmarkStart w:id="693" w:name="_Ref309038778"/>
      <w:r w:rsidRPr="00302B3D">
        <w:br w:type="page"/>
      </w:r>
    </w:p>
    <w:p w14:paraId="7ABB0077" w14:textId="77777777" w:rsidR="00E6073D" w:rsidRPr="00302B3D" w:rsidRDefault="00A77311" w:rsidP="006A6490">
      <w:pPr>
        <w:pStyle w:val="VTSHeading1"/>
      </w:pPr>
      <w:bookmarkStart w:id="694" w:name="_Toc309122471"/>
      <w:bookmarkStart w:id="695" w:name="_Toc309123455"/>
      <w:bookmarkStart w:id="696" w:name="_Toc319056476"/>
      <w:r w:rsidRPr="00302B3D">
        <w:lastRenderedPageBreak/>
        <w:t xml:space="preserve">PLANNING AND </w:t>
      </w:r>
      <w:r w:rsidR="00EA50D3" w:rsidRPr="00302B3D">
        <w:t>ORGANIZATION</w:t>
      </w:r>
      <w:r w:rsidRPr="00302B3D">
        <w:t xml:space="preserve"> OF VTS</w:t>
      </w:r>
      <w:bookmarkEnd w:id="690"/>
      <w:bookmarkEnd w:id="691"/>
      <w:bookmarkEnd w:id="692"/>
      <w:bookmarkEnd w:id="693"/>
      <w:bookmarkEnd w:id="694"/>
      <w:bookmarkEnd w:id="695"/>
      <w:bookmarkEnd w:id="696"/>
    </w:p>
    <w:p w14:paraId="730DD3A2" w14:textId="77777777" w:rsidR="00A77311" w:rsidRPr="00302B3D" w:rsidRDefault="00A77311" w:rsidP="006A6490">
      <w:pPr>
        <w:pStyle w:val="VTSHeading2"/>
      </w:pPr>
      <w:bookmarkStart w:id="697" w:name="_Toc161125543"/>
      <w:bookmarkStart w:id="698" w:name="_Toc182538884"/>
      <w:bookmarkStart w:id="699" w:name="_Toc309032279"/>
      <w:bookmarkStart w:id="700" w:name="_Toc309122472"/>
      <w:bookmarkStart w:id="701" w:name="_Toc309123456"/>
      <w:bookmarkStart w:id="702" w:name="_Toc319056477"/>
      <w:r w:rsidRPr="00302B3D">
        <w:t>Introduction</w:t>
      </w:r>
      <w:bookmarkEnd w:id="697"/>
      <w:bookmarkEnd w:id="698"/>
      <w:bookmarkEnd w:id="699"/>
      <w:bookmarkEnd w:id="700"/>
      <w:bookmarkEnd w:id="701"/>
      <w:bookmarkEnd w:id="702"/>
    </w:p>
    <w:p w14:paraId="747CD82C" w14:textId="77777777" w:rsidR="00A77311" w:rsidRPr="00302B3D" w:rsidRDefault="00D10C30" w:rsidP="00852F25">
      <w:pPr>
        <w:pStyle w:val="BodyText"/>
      </w:pPr>
      <w:r w:rsidRPr="00302B3D">
        <w:fldChar w:fldCharType="begin"/>
      </w:r>
      <w:r w:rsidRPr="00302B3D">
        <w:instrText xml:space="preserve"> REF _Ref309107563 \r \h  \* MERGEFORMAT </w:instrText>
      </w:r>
      <w:r w:rsidRPr="00302B3D">
        <w:fldChar w:fldCharType="separate"/>
      </w:r>
      <w:r w:rsidR="007E4525" w:rsidRPr="00302B3D">
        <w:t>CHAPTER 7</w:t>
      </w:r>
      <w:r w:rsidRPr="00302B3D">
        <w:fldChar w:fldCharType="end"/>
      </w:r>
      <w:r w:rsidR="00A77311" w:rsidRPr="00302B3D">
        <w:t xml:space="preserve"> </w:t>
      </w:r>
      <w:r w:rsidR="005F406D" w:rsidRPr="00302B3D">
        <w:t>addressed</w:t>
      </w:r>
      <w:r w:rsidR="00A77311" w:rsidRPr="00302B3D">
        <w:t xml:space="preserve"> the methodology for dete</w:t>
      </w:r>
      <w:r w:rsidR="00310B34" w:rsidRPr="00302B3D">
        <w:t xml:space="preserve">rmining the need for VTS. </w:t>
      </w:r>
      <w:r w:rsidR="003A7D86" w:rsidRPr="00302B3D">
        <w:t xml:space="preserve"> </w:t>
      </w:r>
      <w:r w:rsidR="00310B34" w:rsidRPr="00302B3D">
        <w:t>This c</w:t>
      </w:r>
      <w:r w:rsidR="00A77311" w:rsidRPr="00302B3D">
        <w:t xml:space="preserve">hapter addresses the issues involved in planning the subsequent </w:t>
      </w:r>
      <w:r w:rsidR="00EA50D3" w:rsidRPr="00302B3D">
        <w:t>organization</w:t>
      </w:r>
      <w:r w:rsidR="00A77311" w:rsidRPr="00302B3D">
        <w:t xml:space="preserve"> of a VTS.</w:t>
      </w:r>
    </w:p>
    <w:p w14:paraId="747E0698" w14:textId="77777777" w:rsidR="00A77311" w:rsidRPr="00302B3D" w:rsidRDefault="00A77311" w:rsidP="006A6490">
      <w:pPr>
        <w:pStyle w:val="VTSHeading2"/>
      </w:pPr>
      <w:bookmarkStart w:id="703" w:name="_Toc161125544"/>
      <w:bookmarkStart w:id="704" w:name="_Toc182538885"/>
      <w:bookmarkStart w:id="705" w:name="_Toc309032280"/>
      <w:bookmarkStart w:id="706" w:name="_Toc309122473"/>
      <w:bookmarkStart w:id="707" w:name="_Toc309123457"/>
      <w:bookmarkStart w:id="708" w:name="_Toc319056478"/>
      <w:r w:rsidRPr="00302B3D">
        <w:t>Geography</w:t>
      </w:r>
      <w:bookmarkEnd w:id="703"/>
      <w:bookmarkEnd w:id="704"/>
      <w:bookmarkEnd w:id="705"/>
      <w:bookmarkEnd w:id="706"/>
      <w:bookmarkEnd w:id="707"/>
      <w:bookmarkEnd w:id="708"/>
      <w:r w:rsidRPr="00302B3D">
        <w:t xml:space="preserve"> </w:t>
      </w:r>
    </w:p>
    <w:p w14:paraId="21CFE3BD" w14:textId="77777777" w:rsidR="00095A59" w:rsidRPr="00302B3D" w:rsidRDefault="00A77311" w:rsidP="00852F25">
      <w:pPr>
        <w:pStyle w:val="BodyText"/>
      </w:pPr>
      <w:r w:rsidRPr="00302B3D">
        <w:t>The following need to be taken into consideration when establishing the limits of the VTS Area an</w:t>
      </w:r>
      <w:r w:rsidR="005F406D" w:rsidRPr="00302B3D">
        <w:t>d its division into VTS sectors.</w:t>
      </w:r>
    </w:p>
    <w:p w14:paraId="3F60A081" w14:textId="77777777" w:rsidR="005F406D" w:rsidRPr="00302B3D" w:rsidRDefault="00A77311" w:rsidP="006A6490">
      <w:pPr>
        <w:pStyle w:val="VTSHeading3"/>
      </w:pPr>
      <w:bookmarkStart w:id="709" w:name="_Toc309032281"/>
      <w:bookmarkStart w:id="710" w:name="_Toc309122474"/>
      <w:bookmarkStart w:id="711" w:name="_Toc309123458"/>
      <w:bookmarkStart w:id="712" w:name="_Toc319056479"/>
      <w:r w:rsidRPr="00302B3D">
        <w:t>Local geography</w:t>
      </w:r>
      <w:bookmarkEnd w:id="709"/>
      <w:bookmarkEnd w:id="710"/>
      <w:bookmarkEnd w:id="711"/>
      <w:bookmarkEnd w:id="712"/>
    </w:p>
    <w:p w14:paraId="78FA3C57" w14:textId="77777777" w:rsidR="005F6B30" w:rsidRPr="00302B3D" w:rsidRDefault="00A77311" w:rsidP="00852F25">
      <w:pPr>
        <w:pStyle w:val="BodyText"/>
      </w:pPr>
      <w:r w:rsidRPr="00302B3D">
        <w:t xml:space="preserve">The local geography will be the determining influence on the size of the area to be covered by a VTS.  In the case of ports these vary enormously in their geography.  Some ports are extremely simple and are little more than an indentation in the coast protected by breakwaters.  Entry and exit is through a passage between the breakwater heads, which give direct access to the open sea.  Vessels are only restricted in their freedom to </w:t>
      </w:r>
      <w:r w:rsidR="005A05DE" w:rsidRPr="00302B3D">
        <w:t>manoeuvre</w:t>
      </w:r>
      <w:r w:rsidRPr="00302B3D">
        <w:t xml:space="preserve"> as they pass through the breakwater and into the port itself.  At the other extreme are estuarial ports, often far from the open sea with long approaches encumbered by shallow, shifting sandbanks.  Vessels using these ports will be restricted navigationally and possibly be unable to anchor or reverse course over long stretches of their passage.</w:t>
      </w:r>
    </w:p>
    <w:p w14:paraId="32E9E0C0" w14:textId="77777777" w:rsidR="005F406D" w:rsidRPr="00302B3D" w:rsidRDefault="00A77311" w:rsidP="006A6490">
      <w:pPr>
        <w:pStyle w:val="VTSHeading3"/>
      </w:pPr>
      <w:bookmarkStart w:id="713" w:name="_Toc309032282"/>
      <w:bookmarkStart w:id="714" w:name="_Toc309122475"/>
      <w:bookmarkStart w:id="715" w:name="_Toc309123459"/>
      <w:bookmarkStart w:id="716" w:name="_Toc319056480"/>
      <w:r w:rsidRPr="00302B3D">
        <w:t>Traffic Separation Schemes</w:t>
      </w:r>
      <w:bookmarkEnd w:id="713"/>
      <w:bookmarkEnd w:id="714"/>
      <w:bookmarkEnd w:id="715"/>
      <w:bookmarkEnd w:id="716"/>
    </w:p>
    <w:p w14:paraId="515FE510" w14:textId="097023EB" w:rsidR="005F6B30" w:rsidRPr="00302B3D" w:rsidRDefault="00A77311" w:rsidP="00852F25">
      <w:pPr>
        <w:pStyle w:val="BodyText"/>
      </w:pPr>
      <w:r w:rsidRPr="00302B3D">
        <w:t xml:space="preserve">The existence or addition of traffic separation schemes within or adjacent to the VTS area </w:t>
      </w:r>
      <w:r w:rsidR="00554CB5">
        <w:t>should</w:t>
      </w:r>
      <w:r w:rsidRPr="00302B3D">
        <w:t xml:space="preserve"> be taken into account.</w:t>
      </w:r>
    </w:p>
    <w:p w14:paraId="66E3834E" w14:textId="77777777" w:rsidR="005F406D" w:rsidRPr="00302B3D" w:rsidRDefault="00A77311" w:rsidP="006A6490">
      <w:pPr>
        <w:pStyle w:val="VTSHeading3"/>
      </w:pPr>
      <w:bookmarkStart w:id="717" w:name="_Toc309032283"/>
      <w:bookmarkStart w:id="718" w:name="_Toc309122476"/>
      <w:bookmarkStart w:id="719" w:name="_Toc309123460"/>
      <w:bookmarkStart w:id="720" w:name="_Toc319056481"/>
      <w:r w:rsidRPr="00302B3D">
        <w:t>Anchorages</w:t>
      </w:r>
      <w:bookmarkEnd w:id="717"/>
      <w:bookmarkEnd w:id="718"/>
      <w:bookmarkEnd w:id="719"/>
      <w:bookmarkEnd w:id="720"/>
    </w:p>
    <w:p w14:paraId="41314823" w14:textId="77777777" w:rsidR="005751C3" w:rsidRPr="00302B3D" w:rsidRDefault="00A77311" w:rsidP="00852F25">
      <w:pPr>
        <w:pStyle w:val="BodyText"/>
      </w:pPr>
      <w:r w:rsidRPr="00302B3D">
        <w:t>Consideration should be given to the designation of anchorages or anchorage areas.</w:t>
      </w:r>
    </w:p>
    <w:p w14:paraId="1AA949C6" w14:textId="77777777" w:rsidR="005F406D" w:rsidRPr="00302B3D" w:rsidRDefault="00A77311" w:rsidP="006A6490">
      <w:pPr>
        <w:pStyle w:val="VTSHeading3"/>
      </w:pPr>
      <w:bookmarkStart w:id="721" w:name="_Toc309032284"/>
      <w:bookmarkStart w:id="722" w:name="_Toc309122477"/>
      <w:bookmarkStart w:id="723" w:name="_Toc309123461"/>
      <w:bookmarkStart w:id="724" w:name="_Toc319056482"/>
      <w:r w:rsidRPr="00302B3D">
        <w:t>Hazards to Navigation</w:t>
      </w:r>
      <w:bookmarkEnd w:id="721"/>
      <w:bookmarkEnd w:id="722"/>
      <w:bookmarkEnd w:id="723"/>
      <w:bookmarkEnd w:id="724"/>
    </w:p>
    <w:p w14:paraId="6B7FE959" w14:textId="409566FB" w:rsidR="00A77311" w:rsidRPr="00302B3D" w:rsidRDefault="00A77311" w:rsidP="00852F25">
      <w:pPr>
        <w:pStyle w:val="BodyText"/>
      </w:pPr>
      <w:r w:rsidRPr="00302B3D">
        <w:t>For example, offshore structures, particularly the increasing pressure to site Offshore Renewable Energy Installations (OREI) close to navigable channels, may need to be considered not only in the management of vessel traffic but in the planning of the VTS Area/Sector.  The impact o</w:t>
      </w:r>
      <w:r w:rsidR="00302132">
        <w:t>f such structures on both shore-</w:t>
      </w:r>
      <w:r w:rsidRPr="00302B3D">
        <w:t xml:space="preserve">based and </w:t>
      </w:r>
      <w:r w:rsidR="00302132">
        <w:t xml:space="preserve">on board </w:t>
      </w:r>
      <w:r w:rsidRPr="00302B3D">
        <w:t>marine radars should be carefully considered.</w:t>
      </w:r>
    </w:p>
    <w:p w14:paraId="2527F2EB" w14:textId="77777777" w:rsidR="00A77311" w:rsidRPr="00302B3D" w:rsidRDefault="00A77311" w:rsidP="006A6490">
      <w:pPr>
        <w:pStyle w:val="VTSHeading2"/>
      </w:pPr>
      <w:bookmarkStart w:id="725" w:name="_Toc161125545"/>
      <w:bookmarkStart w:id="726" w:name="_Toc182538886"/>
      <w:bookmarkStart w:id="727" w:name="_Toc309032285"/>
      <w:bookmarkStart w:id="728" w:name="_Toc309122478"/>
      <w:bookmarkStart w:id="729" w:name="_Toc309123462"/>
      <w:bookmarkStart w:id="730" w:name="_Toc319056483"/>
      <w:r w:rsidRPr="00302B3D">
        <w:t>Meteorology and Hydrography</w:t>
      </w:r>
      <w:bookmarkEnd w:id="725"/>
      <w:bookmarkEnd w:id="726"/>
      <w:bookmarkEnd w:id="727"/>
      <w:bookmarkEnd w:id="728"/>
      <w:bookmarkEnd w:id="729"/>
      <w:bookmarkEnd w:id="730"/>
    </w:p>
    <w:p w14:paraId="089EF751" w14:textId="77777777" w:rsidR="00A77311" w:rsidRPr="00302B3D" w:rsidRDefault="00A77311" w:rsidP="00852F25">
      <w:pPr>
        <w:pStyle w:val="BodyText"/>
      </w:pPr>
      <w:r w:rsidRPr="00302B3D">
        <w:t xml:space="preserve">The prevailing weather, in particular visibility and wind together with the tidal range and stream, may impose difficulties on the ability to navigate safely.  Together with the local geography, they determine the degree of navigational difficulty likely to be encountered by a vessel. </w:t>
      </w:r>
      <w:r w:rsidR="00390423" w:rsidRPr="00302B3D">
        <w:t xml:space="preserve"> </w:t>
      </w:r>
      <w:r w:rsidRPr="00302B3D">
        <w:t>An appreciation of these physical factors, plus any interface with local or regional services, is needed.</w:t>
      </w:r>
    </w:p>
    <w:p w14:paraId="55829F03" w14:textId="77777777" w:rsidR="003A7EF4" w:rsidRPr="00302B3D" w:rsidRDefault="00DE16E9" w:rsidP="006A6490">
      <w:pPr>
        <w:pStyle w:val="VTSHeading2"/>
      </w:pPr>
      <w:bookmarkStart w:id="731" w:name="_Toc161125546"/>
      <w:bookmarkStart w:id="732" w:name="_Toc309032286"/>
      <w:bookmarkStart w:id="733" w:name="_Toc309122479"/>
      <w:bookmarkStart w:id="734" w:name="_Toc309123463"/>
      <w:bookmarkStart w:id="735" w:name="_Toc319056484"/>
      <w:r w:rsidRPr="00302B3D">
        <w:t>Other Considerations</w:t>
      </w:r>
      <w:bookmarkEnd w:id="731"/>
      <w:bookmarkEnd w:id="732"/>
      <w:bookmarkEnd w:id="733"/>
      <w:bookmarkEnd w:id="734"/>
      <w:bookmarkEnd w:id="735"/>
    </w:p>
    <w:p w14:paraId="0F1B25F6" w14:textId="77777777" w:rsidR="000F3891" w:rsidRPr="00302B3D" w:rsidRDefault="00A77311" w:rsidP="006A6490">
      <w:pPr>
        <w:pStyle w:val="VTSHeading3"/>
      </w:pPr>
      <w:bookmarkStart w:id="736" w:name="_Toc309032287"/>
      <w:bookmarkStart w:id="737" w:name="_Toc309122480"/>
      <w:bookmarkStart w:id="738" w:name="_Toc309123464"/>
      <w:bookmarkStart w:id="739" w:name="_Toc319056485"/>
      <w:r w:rsidRPr="00302B3D">
        <w:t>Numbers of Vessels and Types</w:t>
      </w:r>
      <w:bookmarkEnd w:id="736"/>
      <w:bookmarkEnd w:id="737"/>
      <w:bookmarkEnd w:id="738"/>
      <w:bookmarkEnd w:id="739"/>
    </w:p>
    <w:p w14:paraId="1F8C091D" w14:textId="07C9954B" w:rsidR="00A77311" w:rsidRPr="00302B3D" w:rsidRDefault="00A77311" w:rsidP="00852F25">
      <w:pPr>
        <w:pStyle w:val="BodyText"/>
      </w:pPr>
      <w:r w:rsidRPr="00302B3D">
        <w:t>The numbers of vessels, including local traffic</w:t>
      </w:r>
      <w:r w:rsidR="00302132">
        <w:t>,</w:t>
      </w:r>
      <w:r w:rsidRPr="00302B3D">
        <w:t xml:space="preserve"> their class </w:t>
      </w:r>
      <w:r w:rsidR="00302132">
        <w:t xml:space="preserve">and traffic pattern </w:t>
      </w:r>
      <w:r w:rsidRPr="00302B3D">
        <w:t xml:space="preserve">is significant.  A simple count of vessels, although of value, is not sufficient.  The vessels need to be considered with regard to their size, type, equipment, </w:t>
      </w:r>
      <w:r w:rsidR="005F3628" w:rsidRPr="00302B3D">
        <w:t>manoeuvrability</w:t>
      </w:r>
      <w:r w:rsidRPr="00302B3D">
        <w:t>, spatial distribution and cargo so that the optimum service meeting the needs of all users and without placing unnecessary constraints on the movement of any of the vessels can be identified.</w:t>
      </w:r>
    </w:p>
    <w:p w14:paraId="5A466098" w14:textId="77777777" w:rsidR="00FA5151" w:rsidRPr="00302B3D" w:rsidRDefault="00FA5151" w:rsidP="00123A2B">
      <w:pPr>
        <w:jc w:val="center"/>
      </w:pPr>
    </w:p>
    <w:p w14:paraId="58F496DC" w14:textId="77777777" w:rsidR="009E6BFF" w:rsidRPr="00302B3D" w:rsidRDefault="009E6BFF" w:rsidP="00EA4BC3">
      <w:pPr>
        <w:jc w:val="center"/>
        <w:rPr>
          <w:b/>
        </w:rPr>
      </w:pPr>
    </w:p>
    <w:p w14:paraId="3A4C687D" w14:textId="77777777" w:rsidR="00FA5151" w:rsidRPr="00302B3D" w:rsidRDefault="00EA4BC3" w:rsidP="00C17B01">
      <w:pPr>
        <w:pStyle w:val="Figure"/>
      </w:pPr>
      <w:bookmarkStart w:id="740" w:name="_Toc194111842"/>
      <w:r w:rsidRPr="00302B3D">
        <w:t>MSC Beatrice</w:t>
      </w:r>
      <w:r w:rsidR="00684FD9" w:rsidRPr="00302B3D">
        <w:t xml:space="preserve"> entering </w:t>
      </w:r>
      <w:proofErr w:type="spellStart"/>
      <w:r w:rsidR="00684FD9" w:rsidRPr="00302B3D">
        <w:t>Berendrecht</w:t>
      </w:r>
      <w:proofErr w:type="spellEnd"/>
      <w:r w:rsidR="00684FD9" w:rsidRPr="00302B3D">
        <w:t xml:space="preserve"> </w:t>
      </w:r>
      <w:r w:rsidR="00363336" w:rsidRPr="00302B3D">
        <w:t xml:space="preserve">Lock </w:t>
      </w:r>
      <w:r w:rsidR="00DE16E9" w:rsidRPr="00302B3D">
        <w:t xml:space="preserve">at </w:t>
      </w:r>
      <w:proofErr w:type="spellStart"/>
      <w:r w:rsidR="00DE16E9" w:rsidRPr="00302B3D">
        <w:t>Z</w:t>
      </w:r>
      <w:r w:rsidR="00375323" w:rsidRPr="00302B3D">
        <w:t>andvliet</w:t>
      </w:r>
      <w:proofErr w:type="spellEnd"/>
      <w:r w:rsidR="00DE16E9" w:rsidRPr="00302B3D">
        <w:t>, Belgium</w:t>
      </w:r>
      <w:bookmarkEnd w:id="740"/>
    </w:p>
    <w:p w14:paraId="205152D6" w14:textId="77777777" w:rsidR="000F3891" w:rsidRPr="00302B3D" w:rsidRDefault="00A77311" w:rsidP="006A6490">
      <w:pPr>
        <w:pStyle w:val="VTSHeading3"/>
      </w:pPr>
      <w:bookmarkStart w:id="741" w:name="_Toc309032288"/>
      <w:bookmarkStart w:id="742" w:name="_Toc309122481"/>
      <w:bookmarkStart w:id="743" w:name="_Toc309123465"/>
      <w:bookmarkStart w:id="744" w:name="_Toc319056486"/>
      <w:r w:rsidRPr="00302B3D">
        <w:t>Commercial Factors</w:t>
      </w:r>
      <w:bookmarkEnd w:id="741"/>
      <w:bookmarkEnd w:id="742"/>
      <w:bookmarkEnd w:id="743"/>
      <w:bookmarkEnd w:id="744"/>
    </w:p>
    <w:p w14:paraId="6AE3A3E5" w14:textId="77777777" w:rsidR="000F3891" w:rsidRPr="00302B3D" w:rsidRDefault="00A77311" w:rsidP="00852F25">
      <w:pPr>
        <w:pStyle w:val="BodyText"/>
      </w:pPr>
      <w:r w:rsidRPr="00302B3D">
        <w:t xml:space="preserve">Any VTS must take into consideration every potential conflict between safety and commercial operation and pre-empt such conflicts before they arise.  Ports must operate in an efficient and timely manner and meet the needs of their users, but this must be done without impinging on the safe operation of the port. </w:t>
      </w:r>
      <w:r w:rsidR="008A6999" w:rsidRPr="00302B3D">
        <w:t xml:space="preserve"> </w:t>
      </w:r>
      <w:r w:rsidRPr="00302B3D">
        <w:t>The distribution of ship arrivals and departures may be an important factor influencing the port management resources.  Unannounced arrivals and departures can have a considerable and adverse effect on the viability of a port.  Some ports, such as ferry ports and container terminals, operate to a schedule, which has to be maintained in virtually all weathers.</w:t>
      </w:r>
    </w:p>
    <w:p w14:paraId="3A138553" w14:textId="77777777" w:rsidR="000F3891" w:rsidRPr="00302B3D" w:rsidRDefault="00A77311" w:rsidP="006A6490">
      <w:pPr>
        <w:pStyle w:val="VTSHeading3"/>
      </w:pPr>
      <w:bookmarkStart w:id="745" w:name="_Toc309032289"/>
      <w:bookmarkStart w:id="746" w:name="_Toc309122482"/>
      <w:bookmarkStart w:id="747" w:name="_Toc309123466"/>
      <w:bookmarkStart w:id="748" w:name="_Toc319056487"/>
      <w:r w:rsidRPr="00302B3D">
        <w:t>Other Activities</w:t>
      </w:r>
      <w:bookmarkEnd w:id="745"/>
      <w:bookmarkEnd w:id="746"/>
      <w:bookmarkEnd w:id="747"/>
      <w:bookmarkEnd w:id="748"/>
    </w:p>
    <w:p w14:paraId="19EE81D1" w14:textId="6FBAA109" w:rsidR="000F3891" w:rsidRPr="00302B3D" w:rsidRDefault="00A77311" w:rsidP="00852F25">
      <w:pPr>
        <w:pStyle w:val="BodyText"/>
      </w:pPr>
      <w:r w:rsidRPr="00302B3D">
        <w:t xml:space="preserve">Military operations, oil and gas production and recreational activities may take place within the area to be covered by a Vessel Traffic Service.  These activities will also influence the operation of the service and must be taken into account.  A good working relationship needs to be established and maintained with </w:t>
      </w:r>
      <w:r w:rsidR="003A6688">
        <w:t>all the</w:t>
      </w:r>
      <w:r w:rsidRPr="00302B3D">
        <w:t xml:space="preserve"> users of the area.</w:t>
      </w:r>
    </w:p>
    <w:p w14:paraId="65C0CB61" w14:textId="11C0A33C" w:rsidR="003A6688" w:rsidRDefault="003A6688" w:rsidP="003A6688">
      <w:pPr>
        <w:pStyle w:val="VTSHeading2"/>
      </w:pPr>
      <w:bookmarkStart w:id="749" w:name="_Toc319056488"/>
      <w:bookmarkStart w:id="750" w:name="_Toc309032290"/>
      <w:bookmarkStart w:id="751" w:name="_Toc309122483"/>
      <w:bookmarkStart w:id="752" w:name="_Toc309123467"/>
      <w:r>
        <w:t>Technical Considerations</w:t>
      </w:r>
      <w:bookmarkEnd w:id="749"/>
    </w:p>
    <w:p w14:paraId="6DF6FF65" w14:textId="77777777" w:rsidR="000F3891" w:rsidRPr="00302B3D" w:rsidRDefault="00A77311" w:rsidP="006A6490">
      <w:pPr>
        <w:pStyle w:val="VTSHeading3"/>
      </w:pPr>
      <w:bookmarkStart w:id="753" w:name="_Toc319056489"/>
      <w:r w:rsidRPr="00302B3D">
        <w:t>The Size of the VTS Area and the Proximity of Hazards and Dangers</w:t>
      </w:r>
      <w:bookmarkEnd w:id="750"/>
      <w:bookmarkEnd w:id="751"/>
      <w:bookmarkEnd w:id="752"/>
      <w:bookmarkEnd w:id="753"/>
    </w:p>
    <w:p w14:paraId="37B0C90B" w14:textId="77777777" w:rsidR="000F3891" w:rsidRPr="00302B3D" w:rsidRDefault="00A77311" w:rsidP="00852F25">
      <w:pPr>
        <w:pStyle w:val="BodyText"/>
      </w:pPr>
      <w:r w:rsidRPr="00302B3D">
        <w:t>These will be key considerations in assessing the positional and navigational accuracy requirements in a VTS system.</w:t>
      </w:r>
    </w:p>
    <w:p w14:paraId="141D6E82" w14:textId="77777777" w:rsidR="000F3891" w:rsidRPr="00302B3D" w:rsidRDefault="00A77311" w:rsidP="006A6490">
      <w:pPr>
        <w:pStyle w:val="VTSHeading3"/>
      </w:pPr>
      <w:bookmarkStart w:id="754" w:name="_Toc309032291"/>
      <w:bookmarkStart w:id="755" w:name="_Toc309122484"/>
      <w:bookmarkStart w:id="756" w:name="_Toc309123468"/>
      <w:bookmarkStart w:id="757" w:name="_Toc319056490"/>
      <w:r w:rsidRPr="00302B3D">
        <w:t>Positional and Navigational Accuracy Requirements</w:t>
      </w:r>
      <w:bookmarkEnd w:id="754"/>
      <w:bookmarkEnd w:id="755"/>
      <w:bookmarkEnd w:id="756"/>
      <w:bookmarkEnd w:id="757"/>
    </w:p>
    <w:p w14:paraId="48253DF4" w14:textId="77777777" w:rsidR="007A0153" w:rsidRPr="00302B3D" w:rsidRDefault="00A77311" w:rsidP="00852F25">
      <w:pPr>
        <w:pStyle w:val="BodyText"/>
      </w:pPr>
      <w:r w:rsidRPr="00302B3D">
        <w:t xml:space="preserve">Modern digital charting offers the opportunity of providing greater accuracy and the choice on the level of detail that is provided on the background of the vessel traffic image. </w:t>
      </w:r>
      <w:r w:rsidR="008A6999" w:rsidRPr="00302B3D">
        <w:t xml:space="preserve"> </w:t>
      </w:r>
      <w:r w:rsidRPr="00302B3D">
        <w:t xml:space="preserve">However, care must be taken with respect to the date of the source data, when using such products, as this source data may not have been gathered to modern positional accuracy standards. </w:t>
      </w:r>
      <w:r w:rsidR="008A6999" w:rsidRPr="00302B3D">
        <w:t xml:space="preserve"> </w:t>
      </w:r>
      <w:r w:rsidR="007A0153" w:rsidRPr="00302B3D">
        <w:t>Performance of a radio</w:t>
      </w:r>
      <w:r w:rsidR="003A7EF4" w:rsidRPr="00302B3D">
        <w:t xml:space="preserve"> </w:t>
      </w:r>
      <w:r w:rsidR="007A0153" w:rsidRPr="00302B3D">
        <w:t>navigation broadcast service is defined by five basic components:</w:t>
      </w:r>
    </w:p>
    <w:p w14:paraId="57C6937B" w14:textId="2642E6B3" w:rsidR="00DE16E9" w:rsidRPr="00302B3D" w:rsidRDefault="007A0153" w:rsidP="00E53602">
      <w:pPr>
        <w:pStyle w:val="List1"/>
        <w:numPr>
          <w:ilvl w:val="0"/>
          <w:numId w:val="9"/>
        </w:numPr>
      </w:pPr>
      <w:r w:rsidRPr="00302B3D">
        <w:t>Accuracy</w:t>
      </w:r>
    </w:p>
    <w:p w14:paraId="7814A75A" w14:textId="6F9939D1" w:rsidR="00DE16E9" w:rsidRPr="00302B3D" w:rsidRDefault="007A0153" w:rsidP="00E53602">
      <w:pPr>
        <w:pStyle w:val="List1"/>
        <w:numPr>
          <w:ilvl w:val="0"/>
          <w:numId w:val="9"/>
        </w:numPr>
      </w:pPr>
      <w:r w:rsidRPr="00302B3D">
        <w:t>Integrity</w:t>
      </w:r>
    </w:p>
    <w:p w14:paraId="4B652773" w14:textId="644BEA21" w:rsidR="00DE16E9" w:rsidRPr="00302B3D" w:rsidRDefault="007A0153" w:rsidP="00E53602">
      <w:pPr>
        <w:pStyle w:val="List1"/>
        <w:numPr>
          <w:ilvl w:val="0"/>
          <w:numId w:val="9"/>
        </w:numPr>
      </w:pPr>
      <w:r w:rsidRPr="00302B3D">
        <w:t>Availability</w:t>
      </w:r>
    </w:p>
    <w:p w14:paraId="02A73515" w14:textId="4F61E0B5" w:rsidR="00DE16E9" w:rsidRPr="00302B3D" w:rsidRDefault="007A0153" w:rsidP="00E53602">
      <w:pPr>
        <w:pStyle w:val="List1"/>
        <w:numPr>
          <w:ilvl w:val="0"/>
          <w:numId w:val="9"/>
        </w:numPr>
      </w:pPr>
      <w:r w:rsidRPr="00302B3D">
        <w:t>Coverage</w:t>
      </w:r>
    </w:p>
    <w:p w14:paraId="63AC12FC" w14:textId="2110E8C7" w:rsidR="00DE16E9" w:rsidRPr="00302B3D" w:rsidRDefault="003A6688" w:rsidP="00E53602">
      <w:pPr>
        <w:pStyle w:val="List1"/>
        <w:numPr>
          <w:ilvl w:val="0"/>
          <w:numId w:val="9"/>
        </w:numPr>
      </w:pPr>
      <w:r>
        <w:t>Continuity</w:t>
      </w:r>
    </w:p>
    <w:p w14:paraId="5B613BC4" w14:textId="77777777" w:rsidR="007F2660" w:rsidRPr="00302B3D" w:rsidRDefault="00A77311" w:rsidP="00852F25">
      <w:pPr>
        <w:pStyle w:val="BodyText"/>
      </w:pPr>
      <w:r w:rsidRPr="00302B3D">
        <w:t xml:space="preserve">Advice and recommendations on navigational accuracy requirements are documented in </w:t>
      </w:r>
      <w:r w:rsidR="007A0153" w:rsidRPr="00302B3D">
        <w:t xml:space="preserve">IALA Recommendation R121 - </w:t>
      </w:r>
      <w:r w:rsidR="00ED428B" w:rsidRPr="00302B3D">
        <w:t>‘</w:t>
      </w:r>
      <w:r w:rsidR="007A0153" w:rsidRPr="00302B3D">
        <w:rPr>
          <w:i/>
        </w:rPr>
        <w:t>Performance and Monitoring of DGNSS Services</w:t>
      </w:r>
      <w:r w:rsidR="00ED428B" w:rsidRPr="00302B3D">
        <w:t>’</w:t>
      </w:r>
      <w:r w:rsidR="007A0153" w:rsidRPr="00302B3D">
        <w:t xml:space="preserve"> and </w:t>
      </w:r>
      <w:r w:rsidRPr="00302B3D">
        <w:t xml:space="preserve">IMO Resolutions </w:t>
      </w:r>
      <w:proofErr w:type="gramStart"/>
      <w:r w:rsidRPr="00302B3D">
        <w:t>A.915(</w:t>
      </w:r>
      <w:proofErr w:type="gramEnd"/>
      <w:r w:rsidRPr="00302B3D">
        <w:t xml:space="preserve">22) </w:t>
      </w:r>
      <w:r w:rsidR="007F2660" w:rsidRPr="00302B3D">
        <w:t xml:space="preserve">- </w:t>
      </w:r>
      <w:r w:rsidR="00ED428B" w:rsidRPr="00302B3D">
        <w:t>‘</w:t>
      </w:r>
      <w:r w:rsidR="007F2660" w:rsidRPr="00302B3D">
        <w:rPr>
          <w:i/>
        </w:rPr>
        <w:t>Revised Maritime Policy and Requirements for a Future Global Navigation Satellite System (GNSS)</w:t>
      </w:r>
      <w:r w:rsidR="00ED428B" w:rsidRPr="00302B3D">
        <w:t>’</w:t>
      </w:r>
      <w:r w:rsidR="007F2660" w:rsidRPr="00302B3D">
        <w:t xml:space="preserve"> </w:t>
      </w:r>
      <w:r w:rsidRPr="00302B3D">
        <w:t>and A.953(23)</w:t>
      </w:r>
      <w:r w:rsidR="001850B6" w:rsidRPr="00302B3D">
        <w:t xml:space="preserve"> </w:t>
      </w:r>
      <w:r w:rsidR="007F2660" w:rsidRPr="00302B3D">
        <w:t>-</w:t>
      </w:r>
      <w:r w:rsidR="001850B6" w:rsidRPr="00302B3D">
        <w:t xml:space="preserve"> </w:t>
      </w:r>
      <w:r w:rsidR="00ED428B" w:rsidRPr="00302B3D">
        <w:t>‘</w:t>
      </w:r>
      <w:r w:rsidR="003474BD" w:rsidRPr="00302B3D">
        <w:rPr>
          <w:i/>
        </w:rPr>
        <w:t xml:space="preserve">World-Wide </w:t>
      </w:r>
      <w:proofErr w:type="spellStart"/>
      <w:r w:rsidR="003474BD" w:rsidRPr="00302B3D">
        <w:rPr>
          <w:i/>
        </w:rPr>
        <w:t>Radionavigation</w:t>
      </w:r>
      <w:proofErr w:type="spellEnd"/>
      <w:r w:rsidR="003474BD" w:rsidRPr="00302B3D">
        <w:rPr>
          <w:i/>
        </w:rPr>
        <w:t xml:space="preserve"> System</w:t>
      </w:r>
      <w:r w:rsidR="00ED428B" w:rsidRPr="00302B3D">
        <w:t>’</w:t>
      </w:r>
      <w:r w:rsidR="003474BD" w:rsidRPr="00302B3D">
        <w:t>.</w:t>
      </w:r>
    </w:p>
    <w:p w14:paraId="3C3EC677" w14:textId="77777777" w:rsidR="000F3891" w:rsidRPr="00302B3D" w:rsidRDefault="00A77311" w:rsidP="006A6490">
      <w:pPr>
        <w:pStyle w:val="VTSHeading3"/>
      </w:pPr>
      <w:bookmarkStart w:id="758" w:name="_Toc309032292"/>
      <w:bookmarkStart w:id="759" w:name="_Toc309122485"/>
      <w:bookmarkStart w:id="760" w:name="_Toc309123469"/>
      <w:bookmarkStart w:id="761" w:name="_Toc319056491"/>
      <w:r w:rsidRPr="00302B3D">
        <w:t>Datum</w:t>
      </w:r>
      <w:bookmarkEnd w:id="758"/>
      <w:bookmarkEnd w:id="759"/>
      <w:bookmarkEnd w:id="760"/>
      <w:bookmarkEnd w:id="761"/>
    </w:p>
    <w:p w14:paraId="4F508B29" w14:textId="77777777" w:rsidR="000F3891" w:rsidRPr="00302B3D" w:rsidRDefault="00A77311" w:rsidP="00852F25">
      <w:pPr>
        <w:pStyle w:val="BodyText"/>
      </w:pPr>
      <w:r w:rsidRPr="00302B3D">
        <w:t>Care needs to be taken to ensure that all data inputs such as AIS and ECS are aligned to a common datum.</w:t>
      </w:r>
    </w:p>
    <w:p w14:paraId="5FF78C1E" w14:textId="77777777" w:rsidR="000F3891" w:rsidRPr="00302B3D" w:rsidRDefault="00A77311" w:rsidP="006A6490">
      <w:pPr>
        <w:pStyle w:val="VTSHeading3"/>
      </w:pPr>
      <w:bookmarkStart w:id="762" w:name="_Toc309032293"/>
      <w:bookmarkStart w:id="763" w:name="_Toc309122486"/>
      <w:bookmarkStart w:id="764" w:name="_Toc309123470"/>
      <w:bookmarkStart w:id="765" w:name="_Toc319056492"/>
      <w:r w:rsidRPr="00302B3D">
        <w:t>Display Symbology</w:t>
      </w:r>
      <w:bookmarkEnd w:id="762"/>
      <w:bookmarkEnd w:id="763"/>
      <w:bookmarkEnd w:id="764"/>
      <w:bookmarkEnd w:id="765"/>
    </w:p>
    <w:p w14:paraId="36C74E24" w14:textId="77777777" w:rsidR="00A77311" w:rsidRPr="00302B3D" w:rsidRDefault="00A77311" w:rsidP="00C17B01">
      <w:pPr>
        <w:pStyle w:val="BodyText"/>
      </w:pPr>
      <w:r w:rsidRPr="00302B3D">
        <w:lastRenderedPageBreak/>
        <w:t xml:space="preserve">Refer to IALA Recommendation V-125 </w:t>
      </w:r>
      <w:r w:rsidR="000F3891" w:rsidRPr="00302B3D">
        <w:t xml:space="preserve">- </w:t>
      </w:r>
      <w:r w:rsidR="00ED428B" w:rsidRPr="00302B3D">
        <w:t>‘</w:t>
      </w:r>
      <w:r w:rsidRPr="00302B3D">
        <w:t xml:space="preserve">The </w:t>
      </w:r>
      <w:r w:rsidR="000F3891" w:rsidRPr="00302B3D">
        <w:t>U</w:t>
      </w:r>
      <w:r w:rsidRPr="00302B3D">
        <w:t xml:space="preserve">se and </w:t>
      </w:r>
      <w:r w:rsidR="000F3891" w:rsidRPr="00302B3D">
        <w:t>Presentation of S</w:t>
      </w:r>
      <w:r w:rsidRPr="00302B3D">
        <w:t xml:space="preserve">ymbology at a VTS </w:t>
      </w:r>
      <w:r w:rsidR="000F3891" w:rsidRPr="00302B3D">
        <w:t>C</w:t>
      </w:r>
      <w:r w:rsidRPr="00302B3D">
        <w:t>entre</w:t>
      </w:r>
      <w:r w:rsidR="00ED428B" w:rsidRPr="00302B3D">
        <w:t>’</w:t>
      </w:r>
      <w:r w:rsidRPr="00302B3D">
        <w:t>.</w:t>
      </w:r>
    </w:p>
    <w:p w14:paraId="5D820912" w14:textId="585FB60F" w:rsidR="003A68AC" w:rsidRDefault="00931E43" w:rsidP="006A6490">
      <w:pPr>
        <w:pStyle w:val="VTSHeading2"/>
      </w:pPr>
      <w:bookmarkStart w:id="766" w:name="_Toc319056493"/>
      <w:bookmarkStart w:id="767" w:name="_Toc161125548"/>
      <w:bookmarkStart w:id="768" w:name="_Toc182538887"/>
      <w:bookmarkStart w:id="769" w:name="_Toc309032294"/>
      <w:bookmarkStart w:id="770" w:name="_Toc309122487"/>
      <w:bookmarkStart w:id="771" w:name="_Toc309123471"/>
      <w:r>
        <w:t>Service Provision</w:t>
      </w:r>
      <w:bookmarkEnd w:id="766"/>
      <w:r w:rsidR="00A77311" w:rsidRPr="00302B3D">
        <w:t xml:space="preserve"> </w:t>
      </w:r>
    </w:p>
    <w:p w14:paraId="170D7C7E" w14:textId="6AD83424" w:rsidR="00A77311" w:rsidRPr="00302B3D" w:rsidRDefault="00A77311" w:rsidP="00931E43">
      <w:pPr>
        <w:pStyle w:val="VTSHeading3"/>
      </w:pPr>
      <w:bookmarkStart w:id="772" w:name="_Toc319056494"/>
      <w:r w:rsidRPr="00302B3D">
        <w:t>Mandatory/Voluntary</w:t>
      </w:r>
      <w:bookmarkEnd w:id="767"/>
      <w:bookmarkEnd w:id="768"/>
      <w:bookmarkEnd w:id="769"/>
      <w:bookmarkEnd w:id="770"/>
      <w:bookmarkEnd w:id="771"/>
      <w:r w:rsidR="00931E43">
        <w:t xml:space="preserve"> Participation</w:t>
      </w:r>
      <w:bookmarkEnd w:id="772"/>
    </w:p>
    <w:p w14:paraId="7B6DB733" w14:textId="74E2ECE3" w:rsidR="00A77311" w:rsidRPr="00302B3D" w:rsidRDefault="00A77311" w:rsidP="00852F25">
      <w:pPr>
        <w:pStyle w:val="BodyText"/>
      </w:pPr>
      <w:r w:rsidRPr="00302B3D">
        <w:t xml:space="preserve">Within the Territorial Waters of a State, participation in VTS can be made mandatory. </w:t>
      </w:r>
      <w:r w:rsidR="006138A8" w:rsidRPr="00302B3D">
        <w:t xml:space="preserve"> </w:t>
      </w:r>
      <w:r w:rsidRPr="00302B3D">
        <w:t xml:space="preserve">Outside of Territorial Waters, the jurisdiction of a VTS is limited by the provisions of the United Nations </w:t>
      </w:r>
      <w:r w:rsidR="00931E43">
        <w:t>Convention</w:t>
      </w:r>
      <w:r w:rsidRPr="00302B3D">
        <w:t xml:space="preserve"> on the Law of the Sea (UNCLOS). </w:t>
      </w:r>
      <w:r w:rsidR="00896FA5" w:rsidRPr="00302B3D">
        <w:t xml:space="preserve"> </w:t>
      </w:r>
      <w:r w:rsidRPr="00302B3D">
        <w:t xml:space="preserve">However, it often occurs that a VTS is sited in close proximity to an IMO approved traffic separation scheme, and transgressions of the scheme may be reported to the offending vessel as information, and to the flag state of the vessel concerned for action, under the </w:t>
      </w:r>
      <w:r w:rsidR="00931E43">
        <w:t>Convention on</w:t>
      </w:r>
      <w:r w:rsidRPr="00302B3D">
        <w:t xml:space="preserve"> the </w:t>
      </w:r>
      <w:r w:rsidR="00641318">
        <w:t>International Regulations for Preventing</w:t>
      </w:r>
      <w:r w:rsidRPr="00302B3D">
        <w:t xml:space="preserve"> of Collision</w:t>
      </w:r>
      <w:r w:rsidR="00641318">
        <w:t>s</w:t>
      </w:r>
      <w:r w:rsidRPr="00302B3D">
        <w:t xml:space="preserve"> at Sea (COLREGS). </w:t>
      </w:r>
      <w:r w:rsidR="00896FA5" w:rsidRPr="00302B3D">
        <w:t xml:space="preserve"> </w:t>
      </w:r>
      <w:r w:rsidRPr="00302B3D">
        <w:t>In addition, it may be the case that IMO has agreed Mandatory Reporting by all or certain classes of vessel for specific areas, such as an IMO adopted Traffic Separation Scheme</w:t>
      </w:r>
      <w:r w:rsidR="00D21E75" w:rsidRPr="00302B3D">
        <w:t xml:space="preserve"> or Ship Reporting System</w:t>
      </w:r>
      <w:r w:rsidRPr="00302B3D">
        <w:t>.</w:t>
      </w:r>
    </w:p>
    <w:p w14:paraId="3B1A2008" w14:textId="40A6A64B" w:rsidR="00A77311" w:rsidRPr="00302B3D" w:rsidRDefault="00A77311" w:rsidP="00931E43">
      <w:pPr>
        <w:pStyle w:val="VTSHeading3"/>
      </w:pPr>
      <w:bookmarkStart w:id="773" w:name="_Toc161125549"/>
      <w:bookmarkStart w:id="774" w:name="_Toc182538888"/>
      <w:bookmarkStart w:id="775" w:name="_Toc309032295"/>
      <w:bookmarkStart w:id="776" w:name="_Toc309122488"/>
      <w:bookmarkStart w:id="777" w:name="_Toc309123472"/>
      <w:bookmarkStart w:id="778" w:name="_Toc319056495"/>
      <w:r w:rsidRPr="00302B3D">
        <w:t>Types of VTS Service</w:t>
      </w:r>
      <w:bookmarkEnd w:id="773"/>
      <w:bookmarkEnd w:id="774"/>
      <w:bookmarkEnd w:id="775"/>
      <w:bookmarkEnd w:id="776"/>
      <w:bookmarkEnd w:id="777"/>
      <w:r w:rsidR="00641318">
        <w:t>s to consider</w:t>
      </w:r>
      <w:bookmarkEnd w:id="778"/>
    </w:p>
    <w:p w14:paraId="744B9A29" w14:textId="72E55D7D" w:rsidR="00A77311" w:rsidRPr="00302B3D" w:rsidRDefault="00A77311" w:rsidP="00852F25">
      <w:pPr>
        <w:pStyle w:val="BodyText"/>
      </w:pPr>
      <w:r w:rsidRPr="00302B3D">
        <w:t xml:space="preserve">Having taken into account the geographical area, traffic density and traffic pattern, the </w:t>
      </w:r>
      <w:r w:rsidR="00641318">
        <w:t>Competent/</w:t>
      </w:r>
      <w:r w:rsidRPr="00302B3D">
        <w:t>VTS Authority will need to consider the types of service to be provided, as described in</w:t>
      </w:r>
      <w:r w:rsidR="00D21E75" w:rsidRPr="00302B3D">
        <w:t xml:space="preserve"> </w:t>
      </w:r>
      <w:r w:rsidR="00426875" w:rsidRPr="00302B3D">
        <w:fldChar w:fldCharType="begin"/>
      </w:r>
      <w:r w:rsidR="00D21E75" w:rsidRPr="00302B3D">
        <w:instrText xml:space="preserve"> REF _Ref193875919 \r \h </w:instrText>
      </w:r>
      <w:r w:rsidR="00426875" w:rsidRPr="00302B3D">
        <w:fldChar w:fldCharType="separate"/>
      </w:r>
      <w:r w:rsidR="009C5979">
        <w:rPr>
          <w:b/>
        </w:rPr>
        <w:t>Chapter 5</w:t>
      </w:r>
      <w:r w:rsidR="007E4525" w:rsidRPr="00302B3D">
        <w:rPr>
          <w:b/>
        </w:rPr>
        <w:t>.</w:t>
      </w:r>
      <w:r w:rsidR="00426875" w:rsidRPr="00302B3D">
        <w:fldChar w:fldCharType="end"/>
      </w:r>
    </w:p>
    <w:p w14:paraId="377401EF" w14:textId="24F38950" w:rsidR="0094281E" w:rsidRDefault="0094281E" w:rsidP="006A6490">
      <w:pPr>
        <w:pStyle w:val="VTSHeading2"/>
      </w:pPr>
      <w:bookmarkStart w:id="779" w:name="_Toc319056496"/>
      <w:bookmarkStart w:id="780" w:name="_Toc161125550"/>
      <w:bookmarkStart w:id="781" w:name="_Toc182538889"/>
      <w:bookmarkStart w:id="782" w:name="_Toc309032296"/>
      <w:bookmarkStart w:id="783" w:name="_Toc309122489"/>
      <w:bookmarkStart w:id="784" w:name="_Toc309123473"/>
      <w:r>
        <w:t>Co-operation</w:t>
      </w:r>
      <w:bookmarkEnd w:id="779"/>
    </w:p>
    <w:p w14:paraId="13660D22" w14:textId="77777777" w:rsidR="00A77311" w:rsidRPr="00302B3D" w:rsidRDefault="00A77311" w:rsidP="0094281E">
      <w:pPr>
        <w:pStyle w:val="VTSHeading3"/>
      </w:pPr>
      <w:bookmarkStart w:id="785" w:name="_Toc319056497"/>
      <w:r w:rsidRPr="00302B3D">
        <w:t>Allied Services</w:t>
      </w:r>
      <w:bookmarkEnd w:id="780"/>
      <w:bookmarkEnd w:id="781"/>
      <w:bookmarkEnd w:id="782"/>
      <w:bookmarkEnd w:id="783"/>
      <w:bookmarkEnd w:id="784"/>
      <w:bookmarkEnd w:id="785"/>
    </w:p>
    <w:p w14:paraId="4D129D1B" w14:textId="3B07DFE9" w:rsidR="00A77311" w:rsidRPr="00302B3D" w:rsidRDefault="00A77311" w:rsidP="00852F25">
      <w:pPr>
        <w:pStyle w:val="BodyText"/>
      </w:pPr>
      <w:r w:rsidRPr="00302B3D">
        <w:t>Co-operation with allied services is a supporting activity for the VTS, which may increase the safety and efficiency of the traffic, the protection of the environment and the effectiveness of the VTS, without adding to the reporting burden of the vessel.  It may be a continuous process and is of particular importance in cases where a VTS sailing plan is to be established and action between some allied services needs to be agreed.  Procedures for the co-operation between parties should be established.</w:t>
      </w:r>
      <w:r w:rsidR="00711547" w:rsidRPr="00302B3D">
        <w:t xml:space="preserve"> </w:t>
      </w:r>
    </w:p>
    <w:p w14:paraId="1434DF30" w14:textId="77777777" w:rsidR="0094281E" w:rsidRDefault="00A77311" w:rsidP="0094281E">
      <w:pPr>
        <w:pStyle w:val="BodyText"/>
      </w:pPr>
      <w:r w:rsidRPr="00302B3D">
        <w:t xml:space="preserve">Incidental co-operation with emergency services, such as Search and Rescue and Pollution </w:t>
      </w:r>
      <w:r w:rsidR="0094281E">
        <w:t xml:space="preserve">Response </w:t>
      </w:r>
      <w:r w:rsidRPr="00302B3D">
        <w:t>Control should be conducted in accordance with pre-established contingency plans in which the procedures for such co-operation are laid down and responsibilities established.</w:t>
      </w:r>
      <w:r w:rsidR="0094281E">
        <w:t xml:space="preserve"> Further issues to be considered for successful interaction between VTS and allied or other services see IALA Guideline 1102 – ‘VTS Interaction with Allied or Other Services’.</w:t>
      </w:r>
    </w:p>
    <w:p w14:paraId="54B95FE7" w14:textId="77777777" w:rsidR="00A77311" w:rsidRPr="00302B3D" w:rsidRDefault="00A77311" w:rsidP="0094281E">
      <w:pPr>
        <w:pStyle w:val="VTSHeading3"/>
      </w:pPr>
      <w:bookmarkStart w:id="786" w:name="_Toc161125551"/>
      <w:bookmarkStart w:id="787" w:name="_Toc182538890"/>
      <w:bookmarkStart w:id="788" w:name="_Toc309032297"/>
      <w:bookmarkStart w:id="789" w:name="_Toc309122490"/>
      <w:bookmarkStart w:id="790" w:name="_Toc309123474"/>
      <w:bookmarkStart w:id="791" w:name="_Toc319056498"/>
      <w:r w:rsidRPr="00302B3D">
        <w:t>Adjacent VTS</w:t>
      </w:r>
      <w:bookmarkEnd w:id="786"/>
      <w:bookmarkEnd w:id="787"/>
      <w:bookmarkEnd w:id="788"/>
      <w:bookmarkEnd w:id="789"/>
      <w:bookmarkEnd w:id="790"/>
      <w:bookmarkEnd w:id="791"/>
    </w:p>
    <w:p w14:paraId="66A0F56F" w14:textId="77777777" w:rsidR="00A77311" w:rsidRPr="00302B3D" w:rsidRDefault="00A77311" w:rsidP="00852F25">
      <w:pPr>
        <w:pStyle w:val="BodyText"/>
      </w:pPr>
      <w:r w:rsidRPr="00302B3D">
        <w:t>Co-operation between adjacent VTS centres and/or authorities can be useful where two such services share a common border because they may need to coordinate jointly with the master of a ship when the VTS sailing plan is being agreed.  In other cases it should be recognised that the exchange of data between adjacent VTS could give advance notice of arrivals thus relieving the reporting burden on vessels.  It could also provide an Administration/Competent Authority/VTS Authority with valuable information on future traffic and cargo flows in its sea area.</w:t>
      </w:r>
    </w:p>
    <w:p w14:paraId="47F49F55" w14:textId="77777777" w:rsidR="00A77311" w:rsidRPr="00302B3D" w:rsidRDefault="00A77311" w:rsidP="006A6490">
      <w:pPr>
        <w:pStyle w:val="VTSHeading2"/>
      </w:pPr>
      <w:bookmarkStart w:id="792" w:name="_Toc161125552"/>
      <w:bookmarkStart w:id="793" w:name="_Toc182538891"/>
      <w:bookmarkStart w:id="794" w:name="_Toc309032298"/>
      <w:bookmarkStart w:id="795" w:name="_Toc309122491"/>
      <w:bookmarkStart w:id="796" w:name="_Toc309123475"/>
      <w:bookmarkStart w:id="797" w:name="_Toc319056499"/>
      <w:r w:rsidRPr="00302B3D">
        <w:t>Operational Management</w:t>
      </w:r>
      <w:bookmarkEnd w:id="792"/>
      <w:bookmarkEnd w:id="793"/>
      <w:bookmarkEnd w:id="794"/>
      <w:bookmarkEnd w:id="795"/>
      <w:bookmarkEnd w:id="796"/>
      <w:bookmarkEnd w:id="797"/>
    </w:p>
    <w:p w14:paraId="0E914AF6" w14:textId="77777777" w:rsidR="00861FFB" w:rsidRDefault="00A77311" w:rsidP="00852F25">
      <w:pPr>
        <w:pStyle w:val="BodyText"/>
      </w:pPr>
      <w:r w:rsidRPr="00302B3D">
        <w:t>The provision of the following capabilities may need to be considered in the pla</w:t>
      </w:r>
      <w:r w:rsidR="00861FFB" w:rsidRPr="00302B3D">
        <w:t xml:space="preserve">nning and </w:t>
      </w:r>
      <w:r w:rsidR="00EA50D3" w:rsidRPr="00302B3D">
        <w:t>organization</w:t>
      </w:r>
      <w:r w:rsidR="00861FFB" w:rsidRPr="00302B3D">
        <w:t xml:space="preserve"> of a VTS.</w:t>
      </w:r>
    </w:p>
    <w:p w14:paraId="6941702C" w14:textId="77777777" w:rsidR="0094281E" w:rsidRPr="00302B3D" w:rsidRDefault="0094281E" w:rsidP="0094281E">
      <w:pPr>
        <w:pStyle w:val="VTSHeading3"/>
      </w:pPr>
      <w:bookmarkStart w:id="798" w:name="_Toc309032305"/>
      <w:bookmarkStart w:id="799" w:name="_Toc309122498"/>
      <w:bookmarkStart w:id="800" w:name="_Toc309123482"/>
      <w:bookmarkStart w:id="801" w:name="_Toc319056500"/>
      <w:bookmarkStart w:id="802" w:name="_Toc309032299"/>
      <w:bookmarkStart w:id="803" w:name="_Toc309122492"/>
      <w:bookmarkStart w:id="804" w:name="_Toc309123476"/>
      <w:r w:rsidRPr="00302B3D">
        <w:t>Surveillance requirements for the VTS area</w:t>
      </w:r>
      <w:bookmarkEnd w:id="798"/>
      <w:bookmarkEnd w:id="799"/>
      <w:bookmarkEnd w:id="800"/>
      <w:bookmarkEnd w:id="801"/>
      <w:r w:rsidRPr="00302B3D">
        <w:t xml:space="preserve"> </w:t>
      </w:r>
    </w:p>
    <w:p w14:paraId="0E792F77" w14:textId="77777777" w:rsidR="0094281E" w:rsidRPr="00302B3D" w:rsidRDefault="0094281E" w:rsidP="0094281E">
      <w:pPr>
        <w:pStyle w:val="BodyText"/>
      </w:pPr>
      <w:r w:rsidRPr="00302B3D">
        <w:lastRenderedPageBreak/>
        <w:t>The extent of the VTS area should be taken into account with regard to the surveillance equipment necessary.  In principle the equipment should be able to cover an area well in excess of the designated VTS area, to allow for any decrease in performance in poor weather conditions.  The surveillance equipment in most common use continues to be radar although other systems, such as the Automatic Identification System (AIS) and CCTV, are used to good effect.  Therefore, depending on the services that a VTS is to carry out the radar coverage can be:</w:t>
      </w:r>
    </w:p>
    <w:p w14:paraId="5A1E95C9" w14:textId="77777777" w:rsidR="0094281E" w:rsidRPr="00302B3D" w:rsidRDefault="0094281E" w:rsidP="0094281E">
      <w:pPr>
        <w:pStyle w:val="Bullet1"/>
      </w:pPr>
      <w:r w:rsidRPr="00302B3D">
        <w:t>Nil (automatic identification systems, voice communication and reporting only);</w:t>
      </w:r>
    </w:p>
    <w:p w14:paraId="62652AA4" w14:textId="77777777" w:rsidR="0094281E" w:rsidRPr="00302B3D" w:rsidRDefault="0094281E" w:rsidP="0094281E">
      <w:pPr>
        <w:pStyle w:val="Bullet1"/>
      </w:pPr>
      <w:r w:rsidRPr="00302B3D">
        <w:t>Partly (covered areas chosen intentionally with some blind sectors);</w:t>
      </w:r>
    </w:p>
    <w:p w14:paraId="5E21C1A0" w14:textId="77777777" w:rsidR="0094281E" w:rsidRPr="00302B3D" w:rsidRDefault="0094281E" w:rsidP="0094281E">
      <w:pPr>
        <w:pStyle w:val="Bullet1"/>
      </w:pPr>
      <w:r w:rsidRPr="00302B3D">
        <w:t>Totally by one radar sensor (without any blind sectors); or</w:t>
      </w:r>
    </w:p>
    <w:p w14:paraId="500DEE1E" w14:textId="77777777" w:rsidR="0094281E" w:rsidRPr="00302B3D" w:rsidRDefault="0094281E" w:rsidP="0094281E">
      <w:pPr>
        <w:pStyle w:val="Bullet1"/>
      </w:pPr>
      <w:r w:rsidRPr="00302B3D">
        <w:t>Totally by two or more radar sensors (for large VTS areas and to prevent shadow and other effects of radar targets).</w:t>
      </w:r>
    </w:p>
    <w:p w14:paraId="76F572FD" w14:textId="77777777" w:rsidR="003B7645" w:rsidRPr="00302B3D" w:rsidRDefault="00A77311" w:rsidP="006A6490">
      <w:pPr>
        <w:pStyle w:val="VTSHeading3"/>
      </w:pPr>
      <w:bookmarkStart w:id="805" w:name="_Toc319056501"/>
      <w:r w:rsidRPr="00302B3D">
        <w:t>Marine Communications</w:t>
      </w:r>
      <w:bookmarkEnd w:id="802"/>
      <w:bookmarkEnd w:id="803"/>
      <w:bookmarkEnd w:id="804"/>
      <w:bookmarkEnd w:id="805"/>
    </w:p>
    <w:p w14:paraId="414959E2" w14:textId="77777777" w:rsidR="00861FFB" w:rsidRPr="00302B3D" w:rsidRDefault="00A77311" w:rsidP="00852F25">
      <w:pPr>
        <w:pStyle w:val="BodyText"/>
      </w:pPr>
      <w:r w:rsidRPr="00302B3D">
        <w:t>The number of sectors will determine the requirement for frequency allocation in a limited VHF marine communications band.  Application to regulating authorities will be required and consideration should be given to frequency allocations in adjacent areas to minimise interference.</w:t>
      </w:r>
    </w:p>
    <w:p w14:paraId="360A0440" w14:textId="77777777" w:rsidR="003B7645" w:rsidRPr="00302B3D" w:rsidRDefault="00A77311" w:rsidP="006A6490">
      <w:pPr>
        <w:pStyle w:val="VTSHeading3"/>
      </w:pPr>
      <w:bookmarkStart w:id="806" w:name="_Toc309032300"/>
      <w:bookmarkStart w:id="807" w:name="_Toc309122493"/>
      <w:bookmarkStart w:id="808" w:name="_Toc309123477"/>
      <w:bookmarkStart w:id="809" w:name="_Toc319056502"/>
      <w:r w:rsidRPr="00302B3D">
        <w:t>Prohibited or Dangerous areas</w:t>
      </w:r>
      <w:bookmarkEnd w:id="806"/>
      <w:bookmarkEnd w:id="807"/>
      <w:bookmarkEnd w:id="808"/>
      <w:bookmarkEnd w:id="809"/>
    </w:p>
    <w:p w14:paraId="3951DA3A" w14:textId="77777777" w:rsidR="00861FFB" w:rsidRPr="00302B3D" w:rsidRDefault="00A77311" w:rsidP="00852F25">
      <w:pPr>
        <w:pStyle w:val="BodyText"/>
      </w:pPr>
      <w:r w:rsidRPr="00302B3D">
        <w:t xml:space="preserve">Vessel traffic may need to be kept clear of areas of ecological significance or other hazards. </w:t>
      </w:r>
      <w:r w:rsidR="00896FA5" w:rsidRPr="00302B3D">
        <w:t xml:space="preserve"> </w:t>
      </w:r>
      <w:r w:rsidRPr="00302B3D">
        <w:t>This may influence the routing of traffic and the key points for surveillance and traffic monitoring.</w:t>
      </w:r>
    </w:p>
    <w:p w14:paraId="777C3FA5" w14:textId="77777777" w:rsidR="003B7645" w:rsidRPr="00302B3D" w:rsidRDefault="00A77311" w:rsidP="006A6490">
      <w:pPr>
        <w:pStyle w:val="VTSHeading3"/>
      </w:pPr>
      <w:bookmarkStart w:id="810" w:name="_Toc309032302"/>
      <w:bookmarkStart w:id="811" w:name="_Toc309122495"/>
      <w:bookmarkStart w:id="812" w:name="_Toc309123479"/>
      <w:bookmarkStart w:id="813" w:name="_Toc319056503"/>
      <w:r w:rsidRPr="00302B3D">
        <w:t>Separation Criteria</w:t>
      </w:r>
      <w:bookmarkEnd w:id="810"/>
      <w:bookmarkEnd w:id="811"/>
      <w:bookmarkEnd w:id="812"/>
      <w:bookmarkEnd w:id="813"/>
    </w:p>
    <w:p w14:paraId="74A29AF8" w14:textId="77777777" w:rsidR="003A7EF4" w:rsidRPr="00302B3D" w:rsidRDefault="00A77311" w:rsidP="00852F25">
      <w:pPr>
        <w:pStyle w:val="BodyText"/>
      </w:pPr>
      <w:r w:rsidRPr="00302B3D">
        <w:t xml:space="preserve">Safety of navigation can be enhanced in particularly sensitive areas or confined/restricted waters through separation techniques. </w:t>
      </w:r>
      <w:r w:rsidR="0006027B" w:rsidRPr="00302B3D">
        <w:t xml:space="preserve"> </w:t>
      </w:r>
      <w:r w:rsidRPr="00302B3D">
        <w:t>This may be achieved by:</w:t>
      </w:r>
    </w:p>
    <w:p w14:paraId="1D200A04" w14:textId="5E297154" w:rsidR="0006027B" w:rsidRPr="00302B3D" w:rsidRDefault="0094281E" w:rsidP="00E53602">
      <w:pPr>
        <w:pStyle w:val="List1"/>
        <w:numPr>
          <w:ilvl w:val="0"/>
          <w:numId w:val="10"/>
        </w:numPr>
      </w:pPr>
      <w:r>
        <w:t>Time separation</w:t>
      </w:r>
    </w:p>
    <w:p w14:paraId="712D00E9" w14:textId="77777777" w:rsidR="00DE16E9" w:rsidRPr="00302B3D" w:rsidRDefault="00A77311" w:rsidP="00754F03">
      <w:pPr>
        <w:pStyle w:val="List1text"/>
      </w:pPr>
      <w:r w:rsidRPr="00302B3D">
        <w:t>Time separation is achieved by a vessel having exclusive use of a certain area or a restricted passage for a given time span.  The time slots may be allocated as part of a VTS sailing plan.</w:t>
      </w:r>
    </w:p>
    <w:p w14:paraId="6688D318" w14:textId="388261F7" w:rsidR="0006027B" w:rsidRPr="00302B3D" w:rsidRDefault="0094281E" w:rsidP="00E53602">
      <w:pPr>
        <w:pStyle w:val="List1"/>
        <w:numPr>
          <w:ilvl w:val="0"/>
          <w:numId w:val="10"/>
        </w:numPr>
      </w:pPr>
      <w:r>
        <w:t>Distance separation</w:t>
      </w:r>
      <w:r w:rsidR="00CB3FDB" w:rsidRPr="00302B3D">
        <w:t xml:space="preserve"> </w:t>
      </w:r>
    </w:p>
    <w:p w14:paraId="2A1721A7" w14:textId="77777777" w:rsidR="00861FFB" w:rsidRDefault="00A77311" w:rsidP="00064956">
      <w:pPr>
        <w:pStyle w:val="List1text"/>
      </w:pPr>
      <w:r w:rsidRPr="00302B3D">
        <w:t xml:space="preserve">Distance separation is a method whereby vessels are given a minimum distance between each other in order to transit the whole or certain areas and restricted passages. </w:t>
      </w:r>
      <w:r w:rsidR="0006027B" w:rsidRPr="00302B3D">
        <w:t xml:space="preserve"> </w:t>
      </w:r>
      <w:r w:rsidRPr="00302B3D">
        <w:t xml:space="preserve">The separation distances to be maintained are allocated and monitored by the VTS centre and may differ depending upon the categories of vessels </w:t>
      </w:r>
      <w:r w:rsidR="00CB3FDB" w:rsidRPr="00302B3D">
        <w:t xml:space="preserve">or the cargo which is carried. </w:t>
      </w:r>
      <w:r w:rsidR="0006027B" w:rsidRPr="00302B3D">
        <w:t xml:space="preserve"> </w:t>
      </w:r>
      <w:r w:rsidRPr="00302B3D">
        <w:t xml:space="preserve">Overtaking restrictions and/or minimum passing distances may be part of this method of traffic </w:t>
      </w:r>
      <w:r w:rsidR="00EA50D3" w:rsidRPr="00302B3D">
        <w:t>organization</w:t>
      </w:r>
      <w:r w:rsidRPr="00302B3D">
        <w:t>.</w:t>
      </w:r>
    </w:p>
    <w:p w14:paraId="106A43E7" w14:textId="77777777" w:rsidR="006D7F81" w:rsidRDefault="006D7F81" w:rsidP="00E53602">
      <w:pPr>
        <w:pStyle w:val="VTSHeading3"/>
        <w:numPr>
          <w:ilvl w:val="2"/>
          <w:numId w:val="38"/>
        </w:numPr>
        <w:ind w:left="1134"/>
      </w:pPr>
      <w:bookmarkStart w:id="814" w:name="_Toc319056504"/>
      <w:r>
        <w:t>Places of Refuge</w:t>
      </w:r>
      <w:bookmarkEnd w:id="814"/>
    </w:p>
    <w:p w14:paraId="57BBACD0" w14:textId="77777777" w:rsidR="006D7F81" w:rsidRDefault="006D7F81" w:rsidP="006D7F81">
      <w:pPr>
        <w:pStyle w:val="BodyText"/>
      </w:pPr>
      <w:r>
        <w:t xml:space="preserve">It may be prudent to identify potential ‘Places of Refuge’ to cater for marine emergencies at local and national level. Co-operation with relevant authorities on Maritime Assistance Service (MAS) should take place. </w:t>
      </w:r>
    </w:p>
    <w:p w14:paraId="5472C6A7" w14:textId="77777777" w:rsidR="00861FFB" w:rsidRPr="00302B3D" w:rsidRDefault="00A77311" w:rsidP="006A6490">
      <w:pPr>
        <w:pStyle w:val="VTSHeading3"/>
      </w:pPr>
      <w:bookmarkStart w:id="815" w:name="_Toc309032303"/>
      <w:bookmarkStart w:id="816" w:name="_Toc309122496"/>
      <w:bookmarkStart w:id="817" w:name="_Toc309123480"/>
      <w:bookmarkStart w:id="818" w:name="_Toc319056505"/>
      <w:r w:rsidRPr="00302B3D">
        <w:t>Emergency and Incident Management</w:t>
      </w:r>
      <w:bookmarkEnd w:id="815"/>
      <w:bookmarkEnd w:id="816"/>
      <w:bookmarkEnd w:id="817"/>
      <w:bookmarkEnd w:id="818"/>
    </w:p>
    <w:p w14:paraId="523BDD58" w14:textId="77777777" w:rsidR="00861FFB" w:rsidRPr="00302B3D" w:rsidRDefault="00A77311" w:rsidP="00852F25">
      <w:pPr>
        <w:pStyle w:val="BodyText"/>
      </w:pPr>
      <w:r w:rsidRPr="00302B3D">
        <w:t xml:space="preserve">Configuration of a VTS </w:t>
      </w:r>
      <w:r w:rsidR="003B7645" w:rsidRPr="00302B3D">
        <w:t>c</w:t>
      </w:r>
      <w:r w:rsidRPr="00302B3D">
        <w:t>entre should take into account the need to manage incidents and emergencies.  Issues that should be addressed include:</w:t>
      </w:r>
    </w:p>
    <w:p w14:paraId="5DA7494A" w14:textId="77777777" w:rsidR="00754F03" w:rsidRPr="00302B3D" w:rsidRDefault="00A77311" w:rsidP="007F1EC7">
      <w:pPr>
        <w:pStyle w:val="Bullet1"/>
      </w:pPr>
      <w:r w:rsidRPr="00302B3D">
        <w:lastRenderedPageBreak/>
        <w:t>Workstation(s)</w:t>
      </w:r>
      <w:r w:rsidR="00CB3FDB" w:rsidRPr="00302B3D">
        <w:t xml:space="preserve"> - </w:t>
      </w:r>
      <w:r w:rsidRPr="00302B3D">
        <w:t>Provision should be made for additional staff to manage the specific incident whilst the VTS continues with the primar</w:t>
      </w:r>
      <w:r w:rsidR="00CB3FDB" w:rsidRPr="00302B3D">
        <w:t>y traffic management function</w:t>
      </w:r>
      <w:r w:rsidR="00754F03" w:rsidRPr="00302B3D">
        <w:t>;</w:t>
      </w:r>
    </w:p>
    <w:p w14:paraId="75B3914B" w14:textId="77777777" w:rsidR="00DE16E9" w:rsidRPr="00302B3D" w:rsidRDefault="00A77311" w:rsidP="00064956">
      <w:pPr>
        <w:pStyle w:val="Bullet1text"/>
        <w:rPr>
          <w:lang w:val="en-GB"/>
        </w:rPr>
      </w:pPr>
      <w:r w:rsidRPr="00302B3D">
        <w:rPr>
          <w:lang w:val="en-GB"/>
        </w:rPr>
        <w:t>This may be in the form of dormant workstations or a plan to reconfigure existing positions to make best use of the facilities available.</w:t>
      </w:r>
    </w:p>
    <w:p w14:paraId="04D9DC4A" w14:textId="77777777" w:rsidR="00DE16E9" w:rsidRPr="00302B3D" w:rsidRDefault="00A77311" w:rsidP="007F1EC7">
      <w:pPr>
        <w:pStyle w:val="Bullet1"/>
      </w:pPr>
      <w:r w:rsidRPr="00302B3D">
        <w:t>Planning</w:t>
      </w:r>
      <w:r w:rsidR="008A5566" w:rsidRPr="00302B3D">
        <w:t xml:space="preserve"> -</w:t>
      </w:r>
      <w:r w:rsidRPr="00302B3D">
        <w:t xml:space="preserve"> Contingency plans and action sheets should be prepared</w:t>
      </w:r>
      <w:r w:rsidR="00754F03" w:rsidRPr="00302B3D">
        <w:t>;</w:t>
      </w:r>
    </w:p>
    <w:p w14:paraId="34E4C80B" w14:textId="3D019A4C" w:rsidR="00DE16E9" w:rsidRPr="00302B3D" w:rsidRDefault="008A5566" w:rsidP="00044A7B">
      <w:pPr>
        <w:pStyle w:val="Bullet1"/>
      </w:pPr>
      <w:r w:rsidRPr="00302B3D">
        <w:t xml:space="preserve">Liaison - </w:t>
      </w:r>
      <w:r w:rsidR="00A77311" w:rsidRPr="00302B3D">
        <w:t>Consideration should be given to the links that may be necessary with emergency s</w:t>
      </w:r>
      <w:r w:rsidR="006D7F81">
        <w:t>ervices</w:t>
      </w:r>
      <w:r w:rsidR="00754F03" w:rsidRPr="00302B3D">
        <w:t>;</w:t>
      </w:r>
    </w:p>
    <w:p w14:paraId="47DB1A93" w14:textId="77777777" w:rsidR="00A77311" w:rsidRPr="00302B3D" w:rsidRDefault="008A5566" w:rsidP="00044A7B">
      <w:pPr>
        <w:pStyle w:val="Bullet1"/>
      </w:pPr>
      <w:r w:rsidRPr="00302B3D">
        <w:t xml:space="preserve">Training - </w:t>
      </w:r>
      <w:r w:rsidR="00A77311" w:rsidRPr="00302B3D">
        <w:t>Contingency plans should be exercised.</w:t>
      </w:r>
    </w:p>
    <w:p w14:paraId="3B97454E" w14:textId="01892783" w:rsidR="003B7645" w:rsidRPr="00302B3D" w:rsidRDefault="00A77311" w:rsidP="006A6490">
      <w:pPr>
        <w:pStyle w:val="VTSHeading3"/>
      </w:pPr>
      <w:bookmarkStart w:id="819" w:name="_Toc309032304"/>
      <w:bookmarkStart w:id="820" w:name="_Toc309122497"/>
      <w:bookmarkStart w:id="821" w:name="_Toc309123481"/>
      <w:bookmarkStart w:id="822" w:name="_Toc319056506"/>
      <w:r w:rsidRPr="00302B3D">
        <w:t xml:space="preserve">Pollution </w:t>
      </w:r>
      <w:r w:rsidR="006D7F81">
        <w:t xml:space="preserve">Risk </w:t>
      </w:r>
      <w:r w:rsidRPr="00302B3D">
        <w:t>Control</w:t>
      </w:r>
      <w:bookmarkEnd w:id="819"/>
      <w:bookmarkEnd w:id="820"/>
      <w:bookmarkEnd w:id="821"/>
      <w:bookmarkEnd w:id="822"/>
    </w:p>
    <w:p w14:paraId="354A9B40" w14:textId="466B31A7" w:rsidR="00861FFB" w:rsidRPr="00302B3D" w:rsidRDefault="00A77311" w:rsidP="00852F25">
      <w:pPr>
        <w:pStyle w:val="BodyText"/>
      </w:pPr>
      <w:r w:rsidRPr="00302B3D">
        <w:t xml:space="preserve">Pollution is a specific concern resulting from an incident or emergency that may have far reaching consequences </w:t>
      </w:r>
      <w:r w:rsidR="006D7F81">
        <w:t xml:space="preserve">especially </w:t>
      </w:r>
      <w:r w:rsidRPr="00302B3D">
        <w:t>for a port or coastal VTS.  In addition to the measures mentioned in Emergency and Incident Management above, consideration may need to be given to the control of pollution</w:t>
      </w:r>
      <w:r w:rsidR="006D7F81">
        <w:t xml:space="preserve"> risks</w:t>
      </w:r>
      <w:r w:rsidRPr="00302B3D">
        <w:t xml:space="preserve">.  Prevention measures may include special regulations and controls for vessels carrying hazardous </w:t>
      </w:r>
      <w:r w:rsidR="006D7F81">
        <w:t xml:space="preserve">or polluting </w:t>
      </w:r>
      <w:r w:rsidRPr="00302B3D">
        <w:t>cargoes, which should be addressed in the planning of the VTS.</w:t>
      </w:r>
    </w:p>
    <w:p w14:paraId="55817805" w14:textId="77777777" w:rsidR="00A77311" w:rsidRPr="00302B3D" w:rsidRDefault="00A77311" w:rsidP="006A6490">
      <w:pPr>
        <w:pStyle w:val="VTSHeading2"/>
      </w:pPr>
      <w:bookmarkStart w:id="823" w:name="_Toc161125553"/>
      <w:bookmarkStart w:id="824" w:name="_Toc182538892"/>
      <w:bookmarkStart w:id="825" w:name="_Toc309032306"/>
      <w:bookmarkStart w:id="826" w:name="_Toc309122499"/>
      <w:bookmarkStart w:id="827" w:name="_Toc309123483"/>
      <w:bookmarkStart w:id="828" w:name="_Toc319056507"/>
      <w:r w:rsidRPr="00302B3D">
        <w:t>Security</w:t>
      </w:r>
      <w:bookmarkEnd w:id="823"/>
      <w:bookmarkEnd w:id="824"/>
      <w:bookmarkEnd w:id="825"/>
      <w:bookmarkEnd w:id="826"/>
      <w:bookmarkEnd w:id="827"/>
      <w:bookmarkEnd w:id="828"/>
    </w:p>
    <w:p w14:paraId="62E63999" w14:textId="77777777" w:rsidR="00A77311" w:rsidRPr="00302B3D" w:rsidRDefault="00A77311" w:rsidP="00852F25">
      <w:pPr>
        <w:pStyle w:val="BodyText"/>
      </w:pPr>
      <w:r w:rsidRPr="00302B3D">
        <w:t>Procedures should be in line with local and national requirements and should be clearly documented.  They should, as a minimum, ensure the security of:</w:t>
      </w:r>
    </w:p>
    <w:p w14:paraId="353C7DFF" w14:textId="77777777" w:rsidR="00DE16E9" w:rsidRPr="00302B3D" w:rsidRDefault="00A77311" w:rsidP="007F1EC7">
      <w:pPr>
        <w:pStyle w:val="Bullet1"/>
      </w:pPr>
      <w:r w:rsidRPr="00302B3D">
        <w:t xml:space="preserve">Data transmission and storage; </w:t>
      </w:r>
    </w:p>
    <w:p w14:paraId="6CBA6A30" w14:textId="77777777" w:rsidR="00DE16E9" w:rsidRPr="00302B3D" w:rsidRDefault="00A77311" w:rsidP="00044A7B">
      <w:pPr>
        <w:pStyle w:val="Bullet1"/>
      </w:pPr>
      <w:r w:rsidRPr="00302B3D">
        <w:t xml:space="preserve">VTS personnel; and </w:t>
      </w:r>
    </w:p>
    <w:p w14:paraId="4688A960" w14:textId="77777777" w:rsidR="00861FFB" w:rsidRPr="00302B3D" w:rsidRDefault="00D52EC9" w:rsidP="00044A7B">
      <w:pPr>
        <w:pStyle w:val="Bullet1"/>
      </w:pPr>
      <w:r w:rsidRPr="00302B3D">
        <w:t>VTS buildings and structures.</w:t>
      </w:r>
    </w:p>
    <w:p w14:paraId="03D69E1F" w14:textId="77777777" w:rsidR="00A77311" w:rsidRPr="00302B3D" w:rsidRDefault="00A77311" w:rsidP="00852F25">
      <w:pPr>
        <w:pStyle w:val="BodyText"/>
      </w:pPr>
      <w:r w:rsidRPr="00302B3D">
        <w:t>Procedures should reflect any involvement of the VTS with the PFSP (Port Facility Security Plan) as per the International Ship and Port facility Security Code (ISPS).</w:t>
      </w:r>
    </w:p>
    <w:p w14:paraId="5B7CC15C" w14:textId="77777777" w:rsidR="005F6B30" w:rsidRPr="00302B3D" w:rsidRDefault="00A77311" w:rsidP="00852F25">
      <w:pPr>
        <w:pStyle w:val="BodyText"/>
      </w:pPr>
      <w:r w:rsidRPr="00302B3D">
        <w:t>VTS is primarily concerned with the provision of services to compliant commercial traffic in order to facilitate navigational safety, efficiency and environmental protection.  In order to discharge these responsibilities, VTS facilities are equipped with sensors and communications, capable of generating the required information.  Information is often of value to allied services, which typically include, but are not limited to, customs, immigration authorities, ship agents and port service providers.</w:t>
      </w:r>
    </w:p>
    <w:p w14:paraId="5C12C5CE" w14:textId="77777777" w:rsidR="005E2E68" w:rsidRPr="00302B3D" w:rsidRDefault="00DE16E9" w:rsidP="00852F25">
      <w:pPr>
        <w:pStyle w:val="BodyText"/>
      </w:pPr>
      <w:r w:rsidRPr="00302B3D">
        <w:t>The Diplomatic Conference on Maritime Security held in London in December 2002 adopted new provisions in the International Convention for the Safety of Life at Sea, 1974 to enhance maritime security.</w:t>
      </w:r>
      <w:r w:rsidR="0055619C" w:rsidRPr="00302B3D">
        <w:t xml:space="preserve"> </w:t>
      </w:r>
      <w:r w:rsidRPr="00302B3D">
        <w:t xml:space="preserve"> These new requirements form the international framework through which ships and port facilities can co-operate to detect and deter acts </w:t>
      </w:r>
      <w:r w:rsidR="0055619C" w:rsidRPr="00302B3D">
        <w:t xml:space="preserve">that </w:t>
      </w:r>
      <w:r w:rsidRPr="00302B3D">
        <w:t>threaten security in the maritime transport sector.</w:t>
      </w:r>
    </w:p>
    <w:p w14:paraId="573B5271" w14:textId="09752B5C" w:rsidR="00EE7AFE" w:rsidRPr="00302B3D" w:rsidRDefault="00DE16E9" w:rsidP="00852F25">
      <w:pPr>
        <w:pStyle w:val="BodyText"/>
      </w:pPr>
      <w:r w:rsidRPr="00302B3D">
        <w:t>Chapter XI-2</w:t>
      </w:r>
      <w:r w:rsidR="004520FE" w:rsidRPr="00302B3D">
        <w:t xml:space="preserve"> of the </w:t>
      </w:r>
      <w:r w:rsidRPr="00302B3D">
        <w:t xml:space="preserve">International Convention for the Safety of Life at Sea (SOLAS) </w:t>
      </w:r>
      <w:r w:rsidR="004520FE" w:rsidRPr="00302B3D">
        <w:t>-</w:t>
      </w:r>
      <w:r w:rsidRPr="00302B3D">
        <w:t xml:space="preserve"> </w:t>
      </w:r>
      <w:r w:rsidR="00ED428B" w:rsidRPr="00302B3D">
        <w:t>‘</w:t>
      </w:r>
      <w:r w:rsidRPr="00302B3D">
        <w:rPr>
          <w:i/>
        </w:rPr>
        <w:t xml:space="preserve">Special Measures </w:t>
      </w:r>
      <w:proofErr w:type="gramStart"/>
      <w:r w:rsidRPr="00302B3D">
        <w:rPr>
          <w:i/>
        </w:rPr>
        <w:t>To</w:t>
      </w:r>
      <w:proofErr w:type="gramEnd"/>
      <w:r w:rsidRPr="00302B3D">
        <w:rPr>
          <w:i/>
        </w:rPr>
        <w:t xml:space="preserve"> Enhance Maritime Security</w:t>
      </w:r>
      <w:r w:rsidR="00ED428B" w:rsidRPr="00302B3D">
        <w:t>’</w:t>
      </w:r>
      <w:r w:rsidR="004520FE" w:rsidRPr="00302B3D">
        <w:t xml:space="preserve"> - </w:t>
      </w:r>
      <w:r w:rsidR="00EE7AFE" w:rsidRPr="00302B3D">
        <w:t>makes a reference to the International Ship and Port Facility Security (ISPS) Code, which requires ships, companies and port facilities to comply with the relevant requirements of Part A</w:t>
      </w:r>
      <w:r w:rsidR="002C439C">
        <w:t>.</w:t>
      </w:r>
    </w:p>
    <w:p w14:paraId="19D69464" w14:textId="77777777" w:rsidR="00A77311" w:rsidRPr="00302B3D" w:rsidRDefault="00EE7AFE" w:rsidP="00E54905">
      <w:pPr>
        <w:pStyle w:val="BodyText"/>
      </w:pPr>
      <w:r w:rsidRPr="00302B3D">
        <w:t>A VTS is part of a port's infrastructure and as such</w:t>
      </w:r>
      <w:r w:rsidR="00A77311" w:rsidRPr="00302B3D">
        <w:t xml:space="preserve"> it is entirely sensible that national security </w:t>
      </w:r>
      <w:r w:rsidR="00EA50D3" w:rsidRPr="00302B3D">
        <w:t>organization</w:t>
      </w:r>
      <w:r w:rsidR="00A77311" w:rsidRPr="00302B3D">
        <w:t xml:space="preserve">s should take full advantage of the information generated by VTS centres.  This is best achieved by recognising that security </w:t>
      </w:r>
      <w:r w:rsidR="00EA50D3" w:rsidRPr="00302B3D">
        <w:t>organization</w:t>
      </w:r>
      <w:r w:rsidR="00A77311" w:rsidRPr="00302B3D">
        <w:t>s should, where appropriate, become the recipients of VTS generated information as allied services, provided the safety of navigation is not affected.</w:t>
      </w:r>
    </w:p>
    <w:p w14:paraId="580783EA" w14:textId="77777777" w:rsidR="00A77311" w:rsidRPr="00302B3D" w:rsidRDefault="00A77311" w:rsidP="00E54905">
      <w:pPr>
        <w:pStyle w:val="BodyText"/>
      </w:pPr>
      <w:r w:rsidRPr="00302B3D">
        <w:t xml:space="preserve">With the increasing acceptance by national competent authorities of the IALA V-103 Model Courses, it needs to be recognised that such training does not address specific security duties.  Accordingly, and in countries where national arrangements require VTS personnel to </w:t>
      </w:r>
      <w:r w:rsidRPr="00302B3D">
        <w:lastRenderedPageBreak/>
        <w:t>perform such functions, the staffing and training to fulfil a security role should remain a national responsibility.</w:t>
      </w:r>
    </w:p>
    <w:p w14:paraId="335C7BB4" w14:textId="77777777" w:rsidR="00A77311" w:rsidRPr="00302B3D" w:rsidRDefault="00A77311" w:rsidP="00E54905">
      <w:pPr>
        <w:pStyle w:val="BodyText"/>
      </w:pPr>
      <w:r w:rsidRPr="00302B3D">
        <w:t xml:space="preserve">VTS centres, systems and personnel are potential targets for hostile activity. </w:t>
      </w:r>
      <w:r w:rsidR="00D73A5E" w:rsidRPr="00302B3D">
        <w:t xml:space="preserve"> </w:t>
      </w:r>
      <w:r w:rsidRPr="00302B3D">
        <w:t xml:space="preserve">To counter such circumstances, VTS Authorities should consider the need to protect against perceived vulnerabilities. </w:t>
      </w:r>
      <w:r w:rsidR="00D73A5E" w:rsidRPr="00302B3D">
        <w:t xml:space="preserve"> </w:t>
      </w:r>
      <w:r w:rsidRPr="00302B3D">
        <w:t xml:space="preserve">This should be done in conjunction with the relevant national security </w:t>
      </w:r>
      <w:r w:rsidR="00EA50D3" w:rsidRPr="00302B3D">
        <w:t>organization</w:t>
      </w:r>
      <w:r w:rsidRPr="00302B3D">
        <w:t>.</w:t>
      </w:r>
    </w:p>
    <w:p w14:paraId="7E027E1B" w14:textId="77777777" w:rsidR="00A77311" w:rsidRPr="00302B3D" w:rsidRDefault="00A77311" w:rsidP="006A6490">
      <w:pPr>
        <w:pStyle w:val="VTSHeading2"/>
      </w:pPr>
      <w:bookmarkStart w:id="829" w:name="_Toc161125554"/>
      <w:bookmarkStart w:id="830" w:name="_Toc182538893"/>
      <w:bookmarkStart w:id="831" w:name="_Toc309032307"/>
      <w:bookmarkStart w:id="832" w:name="_Toc309122500"/>
      <w:bookmarkStart w:id="833" w:name="_Toc309123484"/>
      <w:bookmarkStart w:id="834" w:name="_Toc319056508"/>
      <w:r w:rsidRPr="00302B3D">
        <w:t xml:space="preserve">Internal </w:t>
      </w:r>
      <w:r w:rsidR="00EA50D3" w:rsidRPr="00302B3D">
        <w:t>Organization</w:t>
      </w:r>
      <w:bookmarkEnd w:id="829"/>
      <w:bookmarkEnd w:id="830"/>
      <w:bookmarkEnd w:id="831"/>
      <w:bookmarkEnd w:id="832"/>
      <w:bookmarkEnd w:id="833"/>
      <w:bookmarkEnd w:id="834"/>
    </w:p>
    <w:p w14:paraId="40ACCA38" w14:textId="12A88028" w:rsidR="00A77311" w:rsidRPr="00302B3D" w:rsidRDefault="002C439C" w:rsidP="00852F25">
      <w:pPr>
        <w:pStyle w:val="BodyText"/>
      </w:pPr>
      <w:r>
        <w:t>Having identified the VTS a</w:t>
      </w:r>
      <w:r w:rsidR="00A77311" w:rsidRPr="00302B3D">
        <w:t>rea, the number of sectors and the types of service to be provided, the manning of the VTS can then be addressed.  The number of sectors, traffic density and structure, and the shift patterns will determine the number of VTS Operators required and the complexity of the VTS will decide the need for a VTS Supervisor.</w:t>
      </w:r>
    </w:p>
    <w:p w14:paraId="3FD69C49" w14:textId="77777777" w:rsidR="00A77311" w:rsidRPr="00302B3D" w:rsidRDefault="00A77311" w:rsidP="00852F25">
      <w:pPr>
        <w:pStyle w:val="BodyText"/>
      </w:pPr>
      <w:r w:rsidRPr="00302B3D">
        <w:t>Other functions, such as the management of Allied Services, may be carried out from the VTS centre and additional personnel may be required to undertake these additional tasks in order to prevent VTS Operators from being diverted from their primary responsibility for the Safety of Navigation.</w:t>
      </w:r>
    </w:p>
    <w:p w14:paraId="27368379" w14:textId="77777777" w:rsidR="00B077A8" w:rsidRPr="00302B3D" w:rsidRDefault="00A77311" w:rsidP="00852F25">
      <w:pPr>
        <w:pStyle w:val="BodyText"/>
      </w:pPr>
      <w:r w:rsidRPr="00302B3D">
        <w:t xml:space="preserve">The VTS Authority's </w:t>
      </w:r>
      <w:r w:rsidR="00EA50D3" w:rsidRPr="00302B3D">
        <w:t>organization</w:t>
      </w:r>
      <w:r w:rsidRPr="00302B3D">
        <w:t xml:space="preserve"> must be firmly backed by documented administrative processes and operational procedures.</w:t>
      </w:r>
    </w:p>
    <w:p w14:paraId="715E8276" w14:textId="77777777" w:rsidR="00A77311" w:rsidRPr="00302B3D" w:rsidRDefault="00A77311" w:rsidP="006A6490">
      <w:pPr>
        <w:pStyle w:val="VTSHeading2"/>
      </w:pPr>
      <w:bookmarkStart w:id="835" w:name="_Toc161125555"/>
      <w:bookmarkStart w:id="836" w:name="_Toc182538894"/>
      <w:bookmarkStart w:id="837" w:name="_Toc309032308"/>
      <w:bookmarkStart w:id="838" w:name="_Toc309122501"/>
      <w:bookmarkStart w:id="839" w:name="_Toc309123485"/>
      <w:bookmarkStart w:id="840" w:name="_Toc319056509"/>
      <w:r w:rsidRPr="00302B3D">
        <w:t>Legal Basis</w:t>
      </w:r>
      <w:bookmarkEnd w:id="835"/>
      <w:bookmarkEnd w:id="836"/>
      <w:bookmarkEnd w:id="837"/>
      <w:bookmarkEnd w:id="838"/>
      <w:bookmarkEnd w:id="839"/>
      <w:bookmarkEnd w:id="840"/>
    </w:p>
    <w:p w14:paraId="51BFC9F9" w14:textId="4463A4A6" w:rsidR="00A77311" w:rsidRPr="00302B3D" w:rsidRDefault="00A77311" w:rsidP="00852F25">
      <w:pPr>
        <w:pStyle w:val="BodyText"/>
      </w:pPr>
      <w:r w:rsidRPr="00302B3D">
        <w:t>The legal fra</w:t>
      </w:r>
      <w:r w:rsidR="002C439C">
        <w:t xml:space="preserve">mework for VTS is explained in </w:t>
      </w:r>
      <w:r w:rsidR="002C439C" w:rsidRPr="002C439C">
        <w:rPr>
          <w:b/>
        </w:rPr>
        <w:t>C</w:t>
      </w:r>
      <w:r w:rsidRPr="002C439C">
        <w:rPr>
          <w:b/>
        </w:rPr>
        <w:t>hapter 2</w:t>
      </w:r>
      <w:r w:rsidRPr="00302B3D">
        <w:t>.  From these international and national regulations the legal basis for the VTS at a local level will need to be determined.</w:t>
      </w:r>
    </w:p>
    <w:p w14:paraId="45B43EE2" w14:textId="3DB04946" w:rsidR="00861FFB" w:rsidRPr="00302B3D" w:rsidRDefault="00A77311" w:rsidP="00852F25">
      <w:pPr>
        <w:pStyle w:val="BodyText"/>
      </w:pPr>
      <w:r w:rsidRPr="00302B3D">
        <w:t xml:space="preserve">In planning a VTS, the powers and authority delegated to individual VTS Operators will need to be established by the </w:t>
      </w:r>
      <w:r w:rsidR="002C439C">
        <w:t>Competent/</w:t>
      </w:r>
      <w:r w:rsidRPr="00302B3D">
        <w:t>VTS Authority.  All VTS personnel should be aware of the legal basis under which they are operating and from which they derive the authority to interact with traffic.  The following will need to be addressed:</w:t>
      </w:r>
    </w:p>
    <w:p w14:paraId="2EDD2D62" w14:textId="0CFE4F00" w:rsidR="00DE16E9" w:rsidRPr="00302B3D" w:rsidRDefault="00A77311" w:rsidP="00E53602">
      <w:pPr>
        <w:pStyle w:val="BodyText"/>
        <w:numPr>
          <w:ilvl w:val="0"/>
          <w:numId w:val="40"/>
        </w:numPr>
      </w:pPr>
      <w:r w:rsidRPr="00302B3D">
        <w:t xml:space="preserve">The type of service that may be offered by VTSOs.  This is particularly relevant in respect of </w:t>
      </w:r>
      <w:r w:rsidR="002C439C">
        <w:t>Navigational Assistance Service and Traffic Organization Service</w:t>
      </w:r>
      <w:r w:rsidRPr="00302B3D">
        <w:t>, which may require specific authorisation</w:t>
      </w:r>
      <w:r w:rsidR="00414408" w:rsidRPr="00302B3D">
        <w:t>:</w:t>
      </w:r>
    </w:p>
    <w:p w14:paraId="7622D4CD" w14:textId="77777777" w:rsidR="00DE16E9" w:rsidRPr="00302B3D" w:rsidRDefault="00A77311" w:rsidP="00E53602">
      <w:pPr>
        <w:pStyle w:val="Bullet1"/>
        <w:numPr>
          <w:ilvl w:val="1"/>
          <w:numId w:val="41"/>
        </w:numPr>
      </w:pPr>
      <w:r w:rsidRPr="00302B3D">
        <w:t>To whom the power to issue compulsory directions has been delegated, if any;</w:t>
      </w:r>
    </w:p>
    <w:p w14:paraId="314AB243" w14:textId="77777777" w:rsidR="00DE16E9" w:rsidRPr="00302B3D" w:rsidRDefault="00A77311" w:rsidP="00E53602">
      <w:pPr>
        <w:pStyle w:val="Bullet1"/>
        <w:numPr>
          <w:ilvl w:val="1"/>
          <w:numId w:val="41"/>
        </w:numPr>
      </w:pPr>
      <w:r w:rsidRPr="00302B3D">
        <w:t>How to process and to whom to report infringements of regulations;</w:t>
      </w:r>
    </w:p>
    <w:p w14:paraId="19A57C80" w14:textId="77777777" w:rsidR="00DE16E9" w:rsidRPr="00302B3D" w:rsidRDefault="00A77311" w:rsidP="00E53602">
      <w:pPr>
        <w:pStyle w:val="Bullet1"/>
        <w:numPr>
          <w:ilvl w:val="1"/>
          <w:numId w:val="41"/>
        </w:numPr>
      </w:pPr>
      <w:r w:rsidRPr="00302B3D">
        <w:t>Powers of enforcement; and</w:t>
      </w:r>
    </w:p>
    <w:p w14:paraId="7CA5EAE6" w14:textId="77777777" w:rsidR="00DE16E9" w:rsidRPr="00302B3D" w:rsidRDefault="00A77311" w:rsidP="00E53602">
      <w:pPr>
        <w:pStyle w:val="Bullet1"/>
        <w:numPr>
          <w:ilvl w:val="1"/>
          <w:numId w:val="41"/>
        </w:numPr>
      </w:pPr>
      <w:r w:rsidRPr="00302B3D">
        <w:t>VTS and Operator liability</w:t>
      </w:r>
    </w:p>
    <w:p w14:paraId="043186CC" w14:textId="77777777" w:rsidR="00A77311" w:rsidRPr="00302B3D" w:rsidRDefault="00A77311" w:rsidP="0093035E"/>
    <w:p w14:paraId="7B0D02B8" w14:textId="77777777" w:rsidR="00A77311" w:rsidRPr="00302B3D" w:rsidRDefault="00A77311" w:rsidP="0093035E">
      <w:pPr>
        <w:sectPr w:rsidR="00A77311" w:rsidRPr="00302B3D" w:rsidSect="003C7EC3">
          <w:headerReference w:type="even" r:id="rId26"/>
          <w:headerReference w:type="default" r:id="rId27"/>
          <w:headerReference w:type="first" r:id="rId28"/>
          <w:pgSz w:w="11907" w:h="16840" w:code="9"/>
          <w:pgMar w:top="1134" w:right="1418" w:bottom="1134" w:left="1418" w:header="284" w:footer="567" w:gutter="0"/>
          <w:cols w:space="720"/>
          <w:noEndnote/>
        </w:sectPr>
      </w:pPr>
    </w:p>
    <w:p w14:paraId="3D2E390A" w14:textId="77777777" w:rsidR="00A77311" w:rsidRPr="00302B3D" w:rsidRDefault="00A77311" w:rsidP="00D670D9">
      <w:pPr>
        <w:pStyle w:val="VTSHeading1a"/>
      </w:pPr>
      <w:bookmarkStart w:id="841" w:name="_Toc161125556"/>
      <w:bookmarkStart w:id="842" w:name="_Toc182538895"/>
      <w:bookmarkStart w:id="843" w:name="_Toc309032309"/>
      <w:bookmarkStart w:id="844" w:name="_Toc309122502"/>
      <w:bookmarkStart w:id="845" w:name="_Toc309123486"/>
      <w:bookmarkStart w:id="846" w:name="_Toc319056510"/>
      <w:r w:rsidRPr="00302B3D">
        <w:lastRenderedPageBreak/>
        <w:t>PROCUREMENT CONSIDERATIONS</w:t>
      </w:r>
      <w:bookmarkEnd w:id="841"/>
      <w:bookmarkEnd w:id="842"/>
      <w:bookmarkEnd w:id="843"/>
      <w:bookmarkEnd w:id="844"/>
      <w:bookmarkEnd w:id="845"/>
      <w:bookmarkEnd w:id="846"/>
    </w:p>
    <w:p w14:paraId="314F1990" w14:textId="77777777" w:rsidR="00A77311" w:rsidRPr="00302B3D" w:rsidRDefault="00A77311" w:rsidP="00D670D9">
      <w:pPr>
        <w:pStyle w:val="VTSHeading2a"/>
      </w:pPr>
      <w:bookmarkStart w:id="847" w:name="_Toc161125557"/>
      <w:bookmarkStart w:id="848" w:name="_Toc182538896"/>
      <w:bookmarkStart w:id="849" w:name="_Toc309032310"/>
      <w:bookmarkStart w:id="850" w:name="_Toc309122503"/>
      <w:bookmarkStart w:id="851" w:name="_Toc309123487"/>
      <w:bookmarkStart w:id="852" w:name="_Toc319056511"/>
      <w:r w:rsidRPr="00302B3D">
        <w:t>Procurement Process</w:t>
      </w:r>
      <w:bookmarkEnd w:id="847"/>
      <w:bookmarkEnd w:id="848"/>
      <w:bookmarkEnd w:id="849"/>
      <w:bookmarkEnd w:id="850"/>
      <w:bookmarkEnd w:id="851"/>
      <w:bookmarkEnd w:id="852"/>
    </w:p>
    <w:p w14:paraId="4294767D" w14:textId="77777777" w:rsidR="00DC2B5B" w:rsidRPr="00302B3D" w:rsidRDefault="00A77311" w:rsidP="00852F25">
      <w:pPr>
        <w:pStyle w:val="BodyText"/>
      </w:pPr>
      <w:r w:rsidRPr="00302B3D">
        <w:t xml:space="preserve">Depending on the administrative set-up, a VTS </w:t>
      </w:r>
      <w:r w:rsidR="00212723" w:rsidRPr="00302B3D">
        <w:t>c</w:t>
      </w:r>
      <w:r w:rsidRPr="00302B3D">
        <w:t xml:space="preserve">entre or Authority may or may not have delegated procurement authority. </w:t>
      </w:r>
      <w:r w:rsidR="00414408" w:rsidRPr="00302B3D">
        <w:t xml:space="preserve"> </w:t>
      </w:r>
      <w:r w:rsidRPr="00302B3D">
        <w:t xml:space="preserve">In a number of cases procurement will be centrally controlled and strict procurement procedures and financial controls, which may be unique to the individual country or region, as in the case of the EU </w:t>
      </w:r>
      <w:r w:rsidR="00310B34" w:rsidRPr="00302B3D">
        <w:t>Member States, may apply.</w:t>
      </w:r>
      <w:r w:rsidR="00414408" w:rsidRPr="00302B3D">
        <w:t xml:space="preserve"> </w:t>
      </w:r>
      <w:r w:rsidR="00310B34" w:rsidRPr="00302B3D">
        <w:t xml:space="preserve"> This c</w:t>
      </w:r>
      <w:r w:rsidRPr="00302B3D">
        <w:t>hapter focuses on those aspects of procurement that will be generally applicable and should be given consideration to when sourcing the VTS.  A typical procurement cycle is shown below:</w:t>
      </w:r>
    </w:p>
    <w:p w14:paraId="549276B2" w14:textId="77777777" w:rsidR="002C3E9D" w:rsidRPr="00302B3D" w:rsidRDefault="00E6475A" w:rsidP="00852F25">
      <w:pPr>
        <w:pStyle w:val="BodyText"/>
      </w:pPr>
      <w:r w:rsidRPr="00302B3D">
        <w:rPr>
          <w:noProof/>
          <w:lang w:val="nl-NL" w:eastAsia="nl-NL"/>
        </w:rPr>
        <w:drawing>
          <wp:inline distT="0" distB="0" distL="0" distR="0" wp14:anchorId="1E992538" wp14:editId="743584EC">
            <wp:extent cx="5943600" cy="6010275"/>
            <wp:effectExtent l="0" t="0" r="0" b="9525"/>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6010275"/>
                    </a:xfrm>
                    <a:prstGeom prst="rect">
                      <a:avLst/>
                    </a:prstGeom>
                    <a:noFill/>
                    <a:ln w="9525">
                      <a:noFill/>
                      <a:miter lim="800000"/>
                      <a:headEnd/>
                      <a:tailEnd/>
                    </a:ln>
                  </pic:spPr>
                </pic:pic>
              </a:graphicData>
            </a:graphic>
          </wp:inline>
        </w:drawing>
      </w:r>
    </w:p>
    <w:p w14:paraId="11E069FA" w14:textId="77777777" w:rsidR="002C3E9D" w:rsidRPr="00302B3D" w:rsidRDefault="00534B64" w:rsidP="00A07956">
      <w:pPr>
        <w:pStyle w:val="Figure"/>
      </w:pPr>
      <w:bookmarkStart w:id="853" w:name="_Ref308956077"/>
      <w:bookmarkStart w:id="854" w:name="_Toc194111843"/>
      <w:r w:rsidRPr="00302B3D">
        <w:t>A typical procurement cycle</w:t>
      </w:r>
      <w:bookmarkEnd w:id="853"/>
      <w:bookmarkEnd w:id="854"/>
    </w:p>
    <w:p w14:paraId="694E5118" w14:textId="77777777" w:rsidR="00A77311" w:rsidRPr="00302B3D" w:rsidRDefault="00426875" w:rsidP="00852F25">
      <w:pPr>
        <w:pStyle w:val="BodyText"/>
      </w:pPr>
      <w:r w:rsidRPr="00302B3D">
        <w:fldChar w:fldCharType="begin"/>
      </w:r>
      <w:r w:rsidR="00460061" w:rsidRPr="00302B3D">
        <w:instrText xml:space="preserve"> REF _Ref308956077 \r \h </w:instrText>
      </w:r>
      <w:r w:rsidRPr="00302B3D">
        <w:fldChar w:fldCharType="separate"/>
      </w:r>
      <w:r w:rsidR="007E4525" w:rsidRPr="00302B3D">
        <w:t>Figure 10</w:t>
      </w:r>
      <w:r w:rsidRPr="00302B3D">
        <w:fldChar w:fldCharType="end"/>
      </w:r>
      <w:r w:rsidR="00E6475A" w:rsidRPr="00302B3D">
        <w:t xml:space="preserve"> </w:t>
      </w:r>
      <w:r w:rsidR="00A77311" w:rsidRPr="00302B3D">
        <w:t xml:space="preserve">assumes that those responsible for the procurement process have access to a Purchase and Inventory System. </w:t>
      </w:r>
      <w:r w:rsidR="00414408" w:rsidRPr="00302B3D">
        <w:t xml:space="preserve"> </w:t>
      </w:r>
      <w:r w:rsidR="00A77311" w:rsidRPr="00302B3D">
        <w:t>In a number of cases purchasing may be carried out electronically.</w:t>
      </w:r>
    </w:p>
    <w:p w14:paraId="7C89E52D" w14:textId="77777777" w:rsidR="00A77311" w:rsidRPr="00302B3D" w:rsidRDefault="00A77311" w:rsidP="00852F25">
      <w:pPr>
        <w:pStyle w:val="BodyText"/>
      </w:pPr>
      <w:r w:rsidRPr="00302B3D">
        <w:t>Factors to be considered in the procurement process could include:</w:t>
      </w:r>
    </w:p>
    <w:p w14:paraId="5129D8EC" w14:textId="77777777" w:rsidR="00DE16E9" w:rsidRPr="00302B3D" w:rsidRDefault="00A77311" w:rsidP="00E53602">
      <w:pPr>
        <w:pStyle w:val="BodyText"/>
        <w:numPr>
          <w:ilvl w:val="0"/>
          <w:numId w:val="42"/>
        </w:numPr>
      </w:pPr>
      <w:r w:rsidRPr="00302B3D">
        <w:lastRenderedPageBreak/>
        <w:t>Obtaining value for money through competition among suppliers, avoiding dependence on monopoly suppliers;</w:t>
      </w:r>
    </w:p>
    <w:p w14:paraId="4D73AD06" w14:textId="77777777" w:rsidR="00DE16E9" w:rsidRPr="00302B3D" w:rsidRDefault="00A77311" w:rsidP="00E53602">
      <w:pPr>
        <w:pStyle w:val="BodyText"/>
        <w:numPr>
          <w:ilvl w:val="0"/>
          <w:numId w:val="42"/>
        </w:numPr>
      </w:pPr>
      <w:r w:rsidRPr="00302B3D">
        <w:t xml:space="preserve">Ensuring concise specifications of the goods, services or works to meet operational requirements adequately. </w:t>
      </w:r>
      <w:r w:rsidR="00526D25" w:rsidRPr="00302B3D">
        <w:t xml:space="preserve"> </w:t>
      </w:r>
      <w:r w:rsidRPr="00302B3D">
        <w:t>The specification must clearly stipulate what the purchaser wishes to buy and the supplier is expected to provide.  It must be a true and accurate statement of requirements and ensure that the principle of open and effective competition is observed</w:t>
      </w:r>
      <w:r w:rsidR="00526D25" w:rsidRPr="00302B3D">
        <w:t>:</w:t>
      </w:r>
    </w:p>
    <w:p w14:paraId="69C1B078" w14:textId="77777777" w:rsidR="00DE16E9" w:rsidRPr="00302B3D" w:rsidRDefault="00A77311" w:rsidP="00753D7E">
      <w:pPr>
        <w:pStyle w:val="Bullet1"/>
        <w:numPr>
          <w:ilvl w:val="0"/>
          <w:numId w:val="43"/>
        </w:numPr>
      </w:pPr>
      <w:r w:rsidRPr="00302B3D">
        <w:t>Submitting requisitions in good time to enable effective Supplier competition;</w:t>
      </w:r>
    </w:p>
    <w:p w14:paraId="469BDE02" w14:textId="77777777" w:rsidR="00DE16E9" w:rsidRPr="00302B3D" w:rsidRDefault="00A77311" w:rsidP="00753D7E">
      <w:pPr>
        <w:pStyle w:val="Bullet1"/>
        <w:numPr>
          <w:ilvl w:val="0"/>
          <w:numId w:val="43"/>
        </w:numPr>
      </w:pPr>
      <w:r w:rsidRPr="00302B3D">
        <w:t>Buying the best combination of quality and price, which meets the need within the resources available, reviewing whole life costs and not necessarily just the lowest initial Tender;</w:t>
      </w:r>
    </w:p>
    <w:p w14:paraId="64A0DA93" w14:textId="77777777" w:rsidR="00DE16E9" w:rsidRPr="00302B3D" w:rsidRDefault="00A77311" w:rsidP="00753D7E">
      <w:pPr>
        <w:pStyle w:val="Bullet1"/>
        <w:numPr>
          <w:ilvl w:val="0"/>
          <w:numId w:val="43"/>
        </w:numPr>
      </w:pPr>
      <w:r w:rsidRPr="00302B3D">
        <w:t>Supporting the standardisation of equipment, goods, services and working practices;</w:t>
      </w:r>
    </w:p>
    <w:p w14:paraId="11BA9147" w14:textId="4C111DBE" w:rsidR="00DE16E9" w:rsidRPr="00E53602" w:rsidRDefault="00A77311" w:rsidP="00753D7E">
      <w:pPr>
        <w:pStyle w:val="Bullet1"/>
        <w:numPr>
          <w:ilvl w:val="0"/>
          <w:numId w:val="43"/>
        </w:numPr>
      </w:pPr>
      <w:r w:rsidRPr="00302B3D">
        <w:t>Securing on time delivery.</w:t>
      </w:r>
      <w:r w:rsidR="00E53602">
        <w:t xml:space="preserve"> </w:t>
      </w:r>
      <w:r w:rsidRPr="00E53602">
        <w:t>In some countries this may be achieved through the use of time penalties;</w:t>
      </w:r>
    </w:p>
    <w:p w14:paraId="3D64185A" w14:textId="77777777" w:rsidR="00DE16E9" w:rsidRPr="00302B3D" w:rsidRDefault="00A77311" w:rsidP="00753D7E">
      <w:pPr>
        <w:pStyle w:val="Bullet1"/>
        <w:numPr>
          <w:ilvl w:val="0"/>
          <w:numId w:val="43"/>
        </w:numPr>
      </w:pPr>
      <w:r w:rsidRPr="00302B3D">
        <w:t>Verifying the capability of the supplier to provide reliable, quality products and services;</w:t>
      </w:r>
    </w:p>
    <w:p w14:paraId="4406FA14" w14:textId="77777777" w:rsidR="00DE16E9" w:rsidRPr="00302B3D" w:rsidRDefault="00A77311" w:rsidP="00753D7E">
      <w:pPr>
        <w:pStyle w:val="Bullet1"/>
        <w:numPr>
          <w:ilvl w:val="0"/>
          <w:numId w:val="43"/>
        </w:numPr>
      </w:pPr>
      <w:r w:rsidRPr="00302B3D">
        <w:t>Testing all products and deliverables at appropriate stages;</w:t>
      </w:r>
    </w:p>
    <w:p w14:paraId="5AB4B2BF" w14:textId="77777777" w:rsidR="00DE16E9" w:rsidRPr="00302B3D" w:rsidRDefault="00A77311" w:rsidP="00753D7E">
      <w:pPr>
        <w:pStyle w:val="Bullet1"/>
        <w:numPr>
          <w:ilvl w:val="0"/>
          <w:numId w:val="43"/>
        </w:numPr>
      </w:pPr>
      <w:r w:rsidRPr="00302B3D">
        <w:t>Developing mutually satisfactory relationships;</w:t>
      </w:r>
    </w:p>
    <w:p w14:paraId="613A2F4A" w14:textId="77777777" w:rsidR="00DE16E9" w:rsidRPr="00302B3D" w:rsidRDefault="00A77311" w:rsidP="00753D7E">
      <w:pPr>
        <w:pStyle w:val="Bullet1"/>
        <w:numPr>
          <w:ilvl w:val="0"/>
          <w:numId w:val="43"/>
        </w:numPr>
      </w:pPr>
      <w:r w:rsidRPr="00302B3D">
        <w:t>Protecting against corporate and financial risk through fraud, unethical behaviour or contractual liability;</w:t>
      </w:r>
    </w:p>
    <w:p w14:paraId="103504ED" w14:textId="77777777" w:rsidR="00DE16E9" w:rsidRPr="00302B3D" w:rsidRDefault="00A77311" w:rsidP="00753D7E">
      <w:pPr>
        <w:pStyle w:val="Bullet1"/>
        <w:numPr>
          <w:ilvl w:val="0"/>
          <w:numId w:val="43"/>
        </w:numPr>
      </w:pPr>
      <w:r w:rsidRPr="00302B3D">
        <w:t>Economies of scale, efficiency gains and general cost savings through consolidated orders wherever possible;</w:t>
      </w:r>
    </w:p>
    <w:p w14:paraId="5D0A9FCF" w14:textId="77777777" w:rsidR="00DE16E9" w:rsidRPr="00302B3D" w:rsidRDefault="00A77311" w:rsidP="00753D7E">
      <w:pPr>
        <w:pStyle w:val="Bullet1"/>
        <w:numPr>
          <w:ilvl w:val="0"/>
          <w:numId w:val="43"/>
        </w:numPr>
      </w:pPr>
      <w:r w:rsidRPr="00302B3D">
        <w:t>Ensuring individual and collective performance of all persons involved in the process;</w:t>
      </w:r>
    </w:p>
    <w:p w14:paraId="7BA1AC60" w14:textId="77777777" w:rsidR="00DE16E9" w:rsidRPr="00302B3D" w:rsidRDefault="00A77311" w:rsidP="00753D7E">
      <w:pPr>
        <w:pStyle w:val="Bullet1"/>
        <w:numPr>
          <w:ilvl w:val="0"/>
          <w:numId w:val="43"/>
        </w:numPr>
      </w:pPr>
      <w:r w:rsidRPr="00302B3D">
        <w:t>Publishing operational performance indicators;</w:t>
      </w:r>
    </w:p>
    <w:p w14:paraId="045ED976" w14:textId="77777777" w:rsidR="00DE16E9" w:rsidRPr="00302B3D" w:rsidRDefault="00A77311" w:rsidP="00753D7E">
      <w:pPr>
        <w:pStyle w:val="Bullet1"/>
        <w:numPr>
          <w:ilvl w:val="0"/>
          <w:numId w:val="43"/>
        </w:numPr>
      </w:pPr>
      <w:r w:rsidRPr="00302B3D">
        <w:t>Ensuring appropriate skills are available in specification writing, negotiation, supplier appraisal, and contract drafting/management;</w:t>
      </w:r>
    </w:p>
    <w:p w14:paraId="45C93DA3" w14:textId="77777777" w:rsidR="00DE16E9" w:rsidRPr="00302B3D" w:rsidRDefault="00A77311" w:rsidP="00753D7E">
      <w:pPr>
        <w:pStyle w:val="Bullet1"/>
        <w:numPr>
          <w:ilvl w:val="0"/>
          <w:numId w:val="43"/>
        </w:numPr>
      </w:pPr>
      <w:r w:rsidRPr="00302B3D">
        <w:t>Developing key procurement and inventory personnel; and</w:t>
      </w:r>
    </w:p>
    <w:p w14:paraId="544E71C7" w14:textId="77777777" w:rsidR="00A77311" w:rsidRDefault="00A77311" w:rsidP="00753D7E">
      <w:pPr>
        <w:pStyle w:val="Bullet1"/>
        <w:numPr>
          <w:ilvl w:val="0"/>
          <w:numId w:val="43"/>
        </w:numPr>
        <w:rPr>
          <w:ins w:id="855" w:author="paul O" w:date="2016-03-08T16:54:00Z"/>
        </w:rPr>
      </w:pPr>
      <w:r w:rsidRPr="00302B3D">
        <w:t>Effective monitoring of the progress of the procurement throughout the cycle.</w:t>
      </w:r>
    </w:p>
    <w:p w14:paraId="083A01B0" w14:textId="77777777" w:rsidR="000E29A3" w:rsidRPr="00302B3D" w:rsidRDefault="000E29A3">
      <w:pPr>
        <w:pStyle w:val="BodyText"/>
        <w:numPr>
          <w:ilvl w:val="0"/>
          <w:numId w:val="42"/>
        </w:numPr>
        <w:rPr>
          <w:ins w:id="856" w:author="paul O" w:date="2016-03-08T16:56:00Z"/>
        </w:rPr>
        <w:pPrChange w:id="857" w:author="paul O" w:date="2016-03-08T16:56:00Z">
          <w:pPr>
            <w:pStyle w:val="BodyText"/>
            <w:numPr>
              <w:numId w:val="43"/>
            </w:numPr>
            <w:ind w:left="1080" w:hanging="360"/>
          </w:pPr>
        </w:pPrChange>
      </w:pPr>
      <w:ins w:id="858" w:author="paul O" w:date="2016-03-08T16:56:00Z">
        <w:r>
          <w:t xml:space="preserve">The importance of good quality specification writing is essential and VTS Authorities are encouraged to seek external assistance if such capability is not available within their own organisation.  The specification of a VTS should not comprise details that have been copied from various supplier brochures.  The specification should focus on actual operational and functional performance needs that will be able to be confirmed through testing when the VTS is accepted from the supplier.  </w:t>
        </w:r>
      </w:ins>
    </w:p>
    <w:p w14:paraId="1DF84CB3" w14:textId="7291F487" w:rsidR="000E29A3" w:rsidRPr="000E29A3" w:rsidDel="000E29A3" w:rsidRDefault="000E29A3" w:rsidP="000E29A3">
      <w:pPr>
        <w:pStyle w:val="Bullet1"/>
        <w:numPr>
          <w:ilvl w:val="0"/>
          <w:numId w:val="43"/>
        </w:numPr>
        <w:rPr>
          <w:del w:id="859" w:author="paul O" w:date="2016-03-08T16:56:00Z"/>
          <w:rFonts w:cs="Calibri"/>
        </w:rPr>
      </w:pPr>
    </w:p>
    <w:p w14:paraId="606FB7C8" w14:textId="77777777" w:rsidR="00A77311" w:rsidRPr="00302B3D" w:rsidRDefault="00A77311" w:rsidP="006A6490">
      <w:pPr>
        <w:pStyle w:val="VTSHeading2a"/>
      </w:pPr>
      <w:bookmarkStart w:id="860" w:name="_Toc161125558"/>
      <w:bookmarkStart w:id="861" w:name="_Toc182538897"/>
      <w:bookmarkStart w:id="862" w:name="_Toc309032311"/>
      <w:bookmarkStart w:id="863" w:name="_Toc309122504"/>
      <w:bookmarkStart w:id="864" w:name="_Toc309123488"/>
      <w:bookmarkStart w:id="865" w:name="_Toc319056512"/>
      <w:r w:rsidRPr="00302B3D">
        <w:t>Audit Controls</w:t>
      </w:r>
      <w:bookmarkEnd w:id="860"/>
      <w:bookmarkEnd w:id="861"/>
      <w:bookmarkEnd w:id="862"/>
      <w:bookmarkEnd w:id="863"/>
      <w:bookmarkEnd w:id="864"/>
      <w:bookmarkEnd w:id="865"/>
    </w:p>
    <w:p w14:paraId="38EA615A" w14:textId="29A08329" w:rsidR="00A77311" w:rsidRPr="00302B3D" w:rsidRDefault="00A77311" w:rsidP="00852F25">
      <w:pPr>
        <w:pStyle w:val="BodyText"/>
      </w:pPr>
      <w:r w:rsidRPr="00302B3D">
        <w:t xml:space="preserve">It may be a requirement that separate audit controls need to be effected by external and internal financial and quality auditors, to ensure compliance with policies, procedures and any instructions. </w:t>
      </w:r>
      <w:r w:rsidR="00526D25" w:rsidRPr="00302B3D">
        <w:t xml:space="preserve"> </w:t>
      </w:r>
      <w:r w:rsidRPr="00302B3D">
        <w:t>These financial audits are usually separate from any carried out under a VTS Authority’s Safety Management System and under the IMO Member State Audit Scheme, although both may impact on the procurement process.</w:t>
      </w:r>
    </w:p>
    <w:p w14:paraId="12A5908A" w14:textId="77777777" w:rsidR="00A77311" w:rsidRPr="00302B3D" w:rsidRDefault="00A77311" w:rsidP="0093035E"/>
    <w:p w14:paraId="74A6C59D" w14:textId="77777777" w:rsidR="006138A8" w:rsidRPr="00302B3D" w:rsidRDefault="006138A8">
      <w:pPr>
        <w:jc w:val="center"/>
      </w:pPr>
      <w:bookmarkStart w:id="866" w:name="_Toc161125559"/>
      <w:bookmarkStart w:id="867" w:name="_Toc182538898"/>
      <w:bookmarkStart w:id="868" w:name="_Toc309032312"/>
      <w:r w:rsidRPr="00302B3D">
        <w:br w:type="page"/>
      </w:r>
    </w:p>
    <w:p w14:paraId="1388FE66" w14:textId="3E820A93" w:rsidR="00D10C30" w:rsidRPr="00302B3D" w:rsidRDefault="00B629E0" w:rsidP="00D10C30">
      <w:pPr>
        <w:pStyle w:val="VTSHeading1a"/>
      </w:pPr>
      <w:bookmarkStart w:id="869" w:name="_Toc319056513"/>
      <w:r w:rsidRPr="00302B3D">
        <w:lastRenderedPageBreak/>
        <w:t>TECHNICAL EQUIPMENT OF VTS SYSTEMS</w:t>
      </w:r>
      <w:bookmarkEnd w:id="869"/>
    </w:p>
    <w:p w14:paraId="0994489A" w14:textId="3A52C4D9" w:rsidR="00D10C30" w:rsidRPr="00302B3D" w:rsidRDefault="00D10C30" w:rsidP="00B629E0">
      <w:pPr>
        <w:pStyle w:val="VTSHeading2a"/>
      </w:pPr>
      <w:bookmarkStart w:id="870" w:name="_Toc319056514"/>
      <w:r w:rsidRPr="00302B3D">
        <w:t>Introduction</w:t>
      </w:r>
      <w:bookmarkEnd w:id="870"/>
    </w:p>
    <w:p w14:paraId="001AB2CE" w14:textId="77777777" w:rsidR="00D10C30" w:rsidRPr="00302B3D" w:rsidRDefault="00D10C30" w:rsidP="00374440">
      <w:pPr>
        <w:pStyle w:val="BodyText"/>
      </w:pPr>
      <w:r w:rsidRPr="00302B3D">
        <w:t>The aim of this chapter is to introduce technical equipment of VTS systems which will support the operational requirements referred to in Chapter 5.</w:t>
      </w:r>
    </w:p>
    <w:p w14:paraId="1B4A28AF" w14:textId="542769ED" w:rsidR="00D10C30" w:rsidRPr="00302B3D" w:rsidRDefault="00D10C30" w:rsidP="00B629E0">
      <w:pPr>
        <w:pStyle w:val="VTSHeading2a"/>
      </w:pPr>
      <w:bookmarkStart w:id="871" w:name="_Toc319056515"/>
      <w:r w:rsidRPr="00302B3D">
        <w:t>Definitions and references</w:t>
      </w:r>
      <w:bookmarkEnd w:id="871"/>
    </w:p>
    <w:p w14:paraId="4544A6B8" w14:textId="77777777" w:rsidR="00D10C30" w:rsidRPr="00302B3D" w:rsidRDefault="00D10C30" w:rsidP="00374440">
      <w:pPr>
        <w:pStyle w:val="BodyText"/>
      </w:pPr>
      <w:r w:rsidRPr="00302B3D">
        <w:rPr>
          <w:b/>
        </w:rPr>
        <w:t>VTS Equipment</w:t>
      </w:r>
      <w:r w:rsidRPr="00302B3D">
        <w:t xml:space="preserve"> – VTS Equipment refers to the individual items of hardware and software which make up the VTS System.</w:t>
      </w:r>
    </w:p>
    <w:p w14:paraId="75BCBB34" w14:textId="3B5C0A5B" w:rsidR="00D10C30" w:rsidRPr="00302B3D" w:rsidRDefault="00D10C30" w:rsidP="00374440">
      <w:pPr>
        <w:pStyle w:val="BodyText"/>
      </w:pPr>
      <w:r w:rsidRPr="00302B3D">
        <w:rPr>
          <w:b/>
        </w:rPr>
        <w:t>VTS System</w:t>
      </w:r>
      <w:r w:rsidRPr="00302B3D">
        <w:t xml:space="preserve"> – the VTS System is considered to be the hardware, software and their </w:t>
      </w:r>
      <w:del w:id="872" w:author="paul O" w:date="2016-03-08T16:57:00Z">
        <w:r w:rsidRPr="00302B3D" w:rsidDel="000E29A3">
          <w:delText>behavior</w:delText>
        </w:r>
      </w:del>
      <w:ins w:id="873" w:author="paul O" w:date="2016-03-08T16:57:00Z">
        <w:r w:rsidR="000E29A3" w:rsidRPr="00302B3D">
          <w:t>behaviour</w:t>
        </w:r>
      </w:ins>
      <w:r w:rsidRPr="00302B3D">
        <w:t xml:space="preserve"> as a coherent entity. This excludes personnel and procedures.</w:t>
      </w:r>
    </w:p>
    <w:p w14:paraId="54543896" w14:textId="77777777" w:rsidR="00D10C30" w:rsidRPr="00302B3D" w:rsidRDefault="00D10C30" w:rsidP="00374440">
      <w:pPr>
        <w:pStyle w:val="BodyText"/>
      </w:pPr>
      <w:r w:rsidRPr="00302B3D">
        <w:t>The following IALA documents should be used as references when setting up a VTS System and dealing with technical equipment:</w:t>
      </w:r>
    </w:p>
    <w:p w14:paraId="3E0BAA4F" w14:textId="58E4CC6B" w:rsidR="00D10C30" w:rsidRPr="00302B3D" w:rsidRDefault="00D10C30" w:rsidP="00524A29">
      <w:pPr>
        <w:pStyle w:val="Bullet2"/>
        <w:tabs>
          <w:tab w:val="clear" w:pos="1418"/>
          <w:tab w:val="left" w:pos="1530"/>
        </w:tabs>
        <w:ind w:left="1530" w:hanging="330"/>
        <w:jc w:val="both"/>
      </w:pPr>
      <w:r w:rsidRPr="00302B3D">
        <w:rPr>
          <w:i/>
        </w:rPr>
        <w:t>Recommendation V-119 – on the Implementation of Vessel Traffic Services</w:t>
      </w:r>
      <w:r w:rsidRPr="00302B3D">
        <w:t xml:space="preserve"> – describes the process to decide whether a VTS system is required and, if so, the proc</w:t>
      </w:r>
      <w:r w:rsidR="00E53602">
        <w:t>ess to establish such a system</w:t>
      </w:r>
    </w:p>
    <w:p w14:paraId="60916E0A" w14:textId="5C830A06" w:rsidR="00D10C30" w:rsidRPr="000E29A3" w:rsidRDefault="00D10C30" w:rsidP="00524A29">
      <w:pPr>
        <w:pStyle w:val="Bullet2"/>
        <w:tabs>
          <w:tab w:val="clear" w:pos="1418"/>
          <w:tab w:val="left" w:pos="1530"/>
        </w:tabs>
        <w:ind w:left="1530" w:hanging="330"/>
        <w:jc w:val="both"/>
        <w:rPr>
          <w:ins w:id="874" w:author="paul O" w:date="2016-03-08T16:57:00Z"/>
          <w:rPrChange w:id="875" w:author="paul O" w:date="2016-03-08T16:57:00Z">
            <w:rPr>
              <w:ins w:id="876" w:author="paul O" w:date="2016-03-08T16:57:00Z"/>
              <w:i/>
              <w:iCs/>
            </w:rPr>
          </w:rPrChange>
        </w:rPr>
      </w:pPr>
      <w:r w:rsidRPr="00E53602">
        <w:rPr>
          <w:i/>
          <w:iCs/>
        </w:rPr>
        <w:t xml:space="preserve">Recommendation </w:t>
      </w:r>
      <w:r w:rsidRPr="00E53602">
        <w:rPr>
          <w:i/>
        </w:rPr>
        <w:t>V-128</w:t>
      </w:r>
      <w:r w:rsidRPr="00302B3D">
        <w:t xml:space="preserve"> - </w:t>
      </w:r>
      <w:r w:rsidRPr="00302B3D">
        <w:rPr>
          <w:i/>
          <w:iCs/>
        </w:rPr>
        <w:t>on Operational and Technical Performance of VTS Systems</w:t>
      </w:r>
    </w:p>
    <w:p w14:paraId="4F308C51" w14:textId="0E79B21E" w:rsidR="000E29A3" w:rsidRPr="00302B3D" w:rsidRDefault="000E29A3" w:rsidP="000E29A3">
      <w:pPr>
        <w:pStyle w:val="Bullet2"/>
        <w:tabs>
          <w:tab w:val="clear" w:pos="1418"/>
          <w:tab w:val="left" w:pos="1530"/>
        </w:tabs>
        <w:ind w:left="1530" w:hanging="330"/>
        <w:jc w:val="both"/>
      </w:pPr>
      <w:ins w:id="877" w:author="paul O" w:date="2016-03-08T16:57:00Z">
        <w:r>
          <w:rPr>
            <w:i/>
            <w:iCs/>
          </w:rPr>
          <w:t>Guideline no. 1089 – Provision of Vessel Traffic Services (INS, TOS, NAS)</w:t>
        </w:r>
      </w:ins>
    </w:p>
    <w:p w14:paraId="46377190" w14:textId="2A248144" w:rsidR="00D10C30" w:rsidRPr="00302B3D" w:rsidRDefault="00D10C30" w:rsidP="00524A29">
      <w:pPr>
        <w:pStyle w:val="Bullet2"/>
        <w:tabs>
          <w:tab w:val="clear" w:pos="1418"/>
          <w:tab w:val="left" w:pos="1530"/>
        </w:tabs>
        <w:ind w:left="1530" w:hanging="330"/>
        <w:jc w:val="both"/>
      </w:pPr>
      <w:r w:rsidRPr="00E53602">
        <w:rPr>
          <w:i/>
        </w:rPr>
        <w:t>Guideline no. 1111 -</w:t>
      </w:r>
      <w:r w:rsidRPr="00302B3D">
        <w:t xml:space="preserve"> </w:t>
      </w:r>
      <w:r w:rsidRPr="00302B3D">
        <w:rPr>
          <w:i/>
          <w:iCs/>
        </w:rPr>
        <w:t>on</w:t>
      </w:r>
      <w:r w:rsidRPr="00302B3D">
        <w:t xml:space="preserve"> </w:t>
      </w:r>
      <w:r w:rsidRPr="00302B3D">
        <w:rPr>
          <w:i/>
          <w:iCs/>
        </w:rPr>
        <w:t>Preparation of Operational and Technical Performance Requirements for VTS Systems</w:t>
      </w:r>
    </w:p>
    <w:p w14:paraId="580C8BC9" w14:textId="72355317" w:rsidR="00D10C30" w:rsidRPr="00E53602" w:rsidRDefault="00D10C30" w:rsidP="00524A29">
      <w:pPr>
        <w:pStyle w:val="Bullet2"/>
        <w:tabs>
          <w:tab w:val="clear" w:pos="1418"/>
          <w:tab w:val="left" w:pos="1530"/>
        </w:tabs>
        <w:ind w:left="1530" w:hanging="330"/>
        <w:jc w:val="both"/>
        <w:rPr>
          <w:i/>
        </w:rPr>
      </w:pPr>
      <w:r w:rsidRPr="00302B3D">
        <w:t xml:space="preserve">Guideline </w:t>
      </w:r>
      <w:r w:rsidR="00E53602">
        <w:rPr>
          <w:i/>
        </w:rPr>
        <w:t>no. 1110 – On Use of Decision Support Tools for VTS P</w:t>
      </w:r>
      <w:r w:rsidRPr="00E53602">
        <w:rPr>
          <w:i/>
        </w:rPr>
        <w:t>ersonnel</w:t>
      </w:r>
    </w:p>
    <w:p w14:paraId="745B7C20" w14:textId="77777777" w:rsidR="00D10C30" w:rsidRPr="00302B3D" w:rsidRDefault="00D10C30" w:rsidP="00B629E0">
      <w:pPr>
        <w:pStyle w:val="VTSHeading2a"/>
      </w:pPr>
      <w:r w:rsidRPr="00302B3D">
        <w:t xml:space="preserve"> </w:t>
      </w:r>
      <w:bookmarkStart w:id="878" w:name="_Toc319056516"/>
      <w:r w:rsidRPr="00302B3D">
        <w:t>VTS system specification and operational requirements</w:t>
      </w:r>
      <w:bookmarkEnd w:id="878"/>
    </w:p>
    <w:p w14:paraId="7FF4A873" w14:textId="77777777" w:rsidR="00D10C30" w:rsidRPr="00302B3D" w:rsidRDefault="00D10C30" w:rsidP="00524A29">
      <w:pPr>
        <w:pStyle w:val="BodyText"/>
      </w:pPr>
      <w:r w:rsidRPr="00302B3D">
        <w:t>IALA Guideline no. 1111 provides detailed guidance to assist the VTS Authority in preparing the definition, specification, establishment, operation and upgrades of a VTS system. The document addresses the relationship between the operational requirements and VTS system performance requirements and how these reflect into system design and sub-system requirements. In order to achieve an adequate solution, the functional requirements should be derived from the operational requirements.</w:t>
      </w:r>
    </w:p>
    <w:p w14:paraId="5DD3EB2D" w14:textId="70F91FBD" w:rsidR="00D10C30" w:rsidRPr="00302B3D" w:rsidRDefault="00D10C30" w:rsidP="00524A29">
      <w:pPr>
        <w:pStyle w:val="BodyText"/>
      </w:pPr>
      <w:r w:rsidRPr="00302B3D">
        <w:t>The implementation of VTS also requires consideration of several other aspects,</w:t>
      </w:r>
      <w:r w:rsidR="005A3066" w:rsidRPr="00302B3D">
        <w:t xml:space="preserve"> </w:t>
      </w:r>
      <w:r w:rsidRPr="00302B3D">
        <w:t>e.g. locations, sensor and radio coverage, radar target characteristics, sea states, climatic categories, wind conditions, infrastructure, the environment, applicable regulations, approval standards and security.</w:t>
      </w:r>
    </w:p>
    <w:p w14:paraId="4F42D6FF" w14:textId="77777777" w:rsidR="00D10C30" w:rsidRPr="00302B3D" w:rsidRDefault="00D10C30" w:rsidP="00524A29">
      <w:pPr>
        <w:pStyle w:val="BodyText"/>
      </w:pPr>
      <w:r w:rsidRPr="00302B3D">
        <w:t xml:space="preserve">The VTS Authority should avoid being overly prescriptive, but require that suppliers propose solutions and equipment to meet the specified operational and functional requirements. </w:t>
      </w:r>
    </w:p>
    <w:p w14:paraId="4EF9CAB0" w14:textId="77777777" w:rsidR="00D10C30" w:rsidRPr="00302B3D" w:rsidRDefault="00D10C30" w:rsidP="00524A29">
      <w:pPr>
        <w:pStyle w:val="BodyText"/>
      </w:pPr>
      <w:r w:rsidRPr="00302B3D">
        <w:t>The operational and functional requirements should be applicable to all parts of the particular VTS system which typically comprise one or more of the following elements:</w:t>
      </w:r>
    </w:p>
    <w:p w14:paraId="707D6C4B" w14:textId="77777777" w:rsidR="00D10C30" w:rsidRPr="00302B3D" w:rsidRDefault="00D10C30" w:rsidP="009B4510">
      <w:pPr>
        <w:pStyle w:val="Bullet1"/>
      </w:pPr>
      <w:r w:rsidRPr="00302B3D">
        <w:t xml:space="preserve">Radio Communication </w:t>
      </w:r>
    </w:p>
    <w:p w14:paraId="16B0746E" w14:textId="77777777" w:rsidR="00D10C30" w:rsidRPr="00302B3D" w:rsidRDefault="00D10C30" w:rsidP="009B4510">
      <w:pPr>
        <w:pStyle w:val="Bullet1"/>
      </w:pPr>
      <w:r w:rsidRPr="00302B3D">
        <w:t>Sensors</w:t>
      </w:r>
    </w:p>
    <w:p w14:paraId="0A6F6B1E" w14:textId="77777777" w:rsidR="00D10C30" w:rsidRPr="00302B3D" w:rsidRDefault="00D10C30" w:rsidP="00E53602">
      <w:pPr>
        <w:pStyle w:val="Body"/>
        <w:numPr>
          <w:ilvl w:val="1"/>
          <w:numId w:val="29"/>
        </w:numPr>
        <w:rPr>
          <w:rFonts w:cs="Arial"/>
          <w:lang w:val="en-GB"/>
        </w:rPr>
      </w:pPr>
      <w:r w:rsidRPr="00302B3D">
        <w:rPr>
          <w:rFonts w:cs="Arial"/>
          <w:lang w:val="en-GB"/>
        </w:rPr>
        <w:t>Radar</w:t>
      </w:r>
    </w:p>
    <w:p w14:paraId="6F6D187D" w14:textId="77777777" w:rsidR="00D10C30" w:rsidRPr="00302B3D" w:rsidRDefault="00D10C30" w:rsidP="00E53602">
      <w:pPr>
        <w:pStyle w:val="Body"/>
        <w:numPr>
          <w:ilvl w:val="1"/>
          <w:numId w:val="29"/>
        </w:numPr>
        <w:rPr>
          <w:rFonts w:cs="Arial"/>
          <w:lang w:val="en-GB"/>
        </w:rPr>
      </w:pPr>
      <w:r w:rsidRPr="00302B3D">
        <w:rPr>
          <w:rFonts w:cs="Arial"/>
          <w:lang w:val="en-GB"/>
        </w:rPr>
        <w:t>AIS</w:t>
      </w:r>
    </w:p>
    <w:p w14:paraId="47517543" w14:textId="77777777" w:rsidR="00D10C30" w:rsidRPr="00302B3D" w:rsidRDefault="00D10C30" w:rsidP="00E53602">
      <w:pPr>
        <w:pStyle w:val="Body"/>
        <w:numPr>
          <w:ilvl w:val="1"/>
          <w:numId w:val="29"/>
        </w:numPr>
        <w:rPr>
          <w:rFonts w:cs="Arial"/>
          <w:lang w:val="en-GB"/>
        </w:rPr>
      </w:pPr>
      <w:r w:rsidRPr="00302B3D">
        <w:rPr>
          <w:rFonts w:cs="Arial"/>
          <w:lang w:val="en-GB"/>
        </w:rPr>
        <w:t>Environmental Monitoring</w:t>
      </w:r>
    </w:p>
    <w:p w14:paraId="1B0C5CF0" w14:textId="77777777" w:rsidR="00D10C30" w:rsidRPr="00302B3D" w:rsidRDefault="00D10C30" w:rsidP="00E53602">
      <w:pPr>
        <w:pStyle w:val="Body"/>
        <w:numPr>
          <w:ilvl w:val="1"/>
          <w:numId w:val="29"/>
        </w:numPr>
        <w:rPr>
          <w:rFonts w:cs="Arial"/>
          <w:lang w:val="en-GB"/>
        </w:rPr>
      </w:pPr>
      <w:r w:rsidRPr="00302B3D">
        <w:rPr>
          <w:rFonts w:cs="Arial"/>
          <w:lang w:val="en-GB"/>
        </w:rPr>
        <w:t>Electro Optical Systems</w:t>
      </w:r>
    </w:p>
    <w:p w14:paraId="4456359C" w14:textId="77777777" w:rsidR="00D10C30" w:rsidRPr="00302B3D" w:rsidRDefault="00D10C30" w:rsidP="00E53602">
      <w:pPr>
        <w:pStyle w:val="Body"/>
        <w:numPr>
          <w:ilvl w:val="1"/>
          <w:numId w:val="29"/>
        </w:numPr>
        <w:rPr>
          <w:rFonts w:cs="Arial"/>
          <w:lang w:val="en-GB"/>
        </w:rPr>
      </w:pPr>
      <w:r w:rsidRPr="00302B3D">
        <w:rPr>
          <w:rFonts w:cs="Arial"/>
          <w:lang w:val="en-GB"/>
        </w:rPr>
        <w:t>Radio Direction Finder</w:t>
      </w:r>
    </w:p>
    <w:p w14:paraId="3A537405" w14:textId="77777777" w:rsidR="00D10C30" w:rsidRPr="00302B3D" w:rsidRDefault="00D10C30" w:rsidP="00E53602">
      <w:pPr>
        <w:pStyle w:val="Body"/>
        <w:numPr>
          <w:ilvl w:val="1"/>
          <w:numId w:val="29"/>
        </w:numPr>
        <w:rPr>
          <w:rFonts w:cs="Arial"/>
          <w:lang w:val="en-GB"/>
        </w:rPr>
      </w:pPr>
      <w:r w:rsidRPr="00302B3D">
        <w:rPr>
          <w:rFonts w:cs="Arial"/>
          <w:lang w:val="en-GB"/>
        </w:rPr>
        <w:t>Long Range Sensors</w:t>
      </w:r>
    </w:p>
    <w:p w14:paraId="09A097E6" w14:textId="77777777" w:rsidR="009B4510" w:rsidRPr="00302B3D" w:rsidRDefault="009B4510" w:rsidP="009B4510">
      <w:pPr>
        <w:pStyle w:val="Body"/>
        <w:ind w:left="1440"/>
        <w:rPr>
          <w:rFonts w:cs="Arial"/>
          <w:lang w:val="en-GB"/>
        </w:rPr>
      </w:pPr>
    </w:p>
    <w:p w14:paraId="2E96AF32" w14:textId="77777777" w:rsidR="00D10C30" w:rsidRPr="00302B3D" w:rsidRDefault="00D10C30" w:rsidP="009B4510">
      <w:pPr>
        <w:pStyle w:val="Bullet1"/>
      </w:pPr>
      <w:r w:rsidRPr="00302B3D">
        <w:t>Data Processing</w:t>
      </w:r>
    </w:p>
    <w:p w14:paraId="65CBE0A9" w14:textId="77777777" w:rsidR="00D10C30" w:rsidRPr="00302B3D" w:rsidRDefault="00D10C30" w:rsidP="009B4510">
      <w:pPr>
        <w:pStyle w:val="Bullet1"/>
      </w:pPr>
      <w:r w:rsidRPr="00302B3D">
        <w:lastRenderedPageBreak/>
        <w:t>VTS Human/Machine Interface</w:t>
      </w:r>
    </w:p>
    <w:p w14:paraId="5976A8E2" w14:textId="77777777" w:rsidR="00D10C30" w:rsidRPr="00302B3D" w:rsidRDefault="00D10C30" w:rsidP="009B4510">
      <w:pPr>
        <w:pStyle w:val="Bullet1"/>
      </w:pPr>
      <w:r w:rsidRPr="00302B3D">
        <w:t>Decision Support</w:t>
      </w:r>
    </w:p>
    <w:p w14:paraId="3839B8C0" w14:textId="77777777" w:rsidR="00D10C30" w:rsidRPr="00302B3D" w:rsidRDefault="00D10C30" w:rsidP="009B4510">
      <w:pPr>
        <w:pStyle w:val="Bullet1"/>
      </w:pPr>
      <w:r w:rsidRPr="00302B3D">
        <w:t>External Information Exchange</w:t>
      </w:r>
    </w:p>
    <w:p w14:paraId="6EAFA02F" w14:textId="25ABC344" w:rsidR="000E29A3" w:rsidRDefault="000E29A3">
      <w:pPr>
        <w:pStyle w:val="Bullet1"/>
        <w:numPr>
          <w:ilvl w:val="0"/>
          <w:numId w:val="0"/>
        </w:numPr>
        <w:rPr>
          <w:ins w:id="879" w:author="paul O" w:date="2016-03-08T16:58:00Z"/>
        </w:rPr>
        <w:pPrChange w:id="880" w:author="paul O" w:date="2016-03-08T16:59:00Z">
          <w:pPr>
            <w:pStyle w:val="BodyText"/>
          </w:pPr>
        </w:pPrChange>
      </w:pPr>
      <w:ins w:id="881" w:author="paul O" w:date="2016-03-08T16:58:00Z">
        <w:r>
          <w:t>The VTS system will need to reflect the type of VTS Service that the VTS Authority will b</w:t>
        </w:r>
        <w:r w:rsidR="0060529B">
          <w:t xml:space="preserve">e implementing (INS, TOS, </w:t>
        </w:r>
        <w:proofErr w:type="gramStart"/>
        <w:r w:rsidR="0060529B">
          <w:t>NAS</w:t>
        </w:r>
        <w:proofErr w:type="gramEnd"/>
        <w:r w:rsidR="0060529B">
          <w:t>).</w:t>
        </w:r>
        <w:r>
          <w:t xml:space="preserve"> In reality, the physical equipment required for the services may be similar but it is important to ensure that for the more complex types of Service (TOS and NAS) that the functional capabilities of the system will provide the right facilities to support the VTS Operators with the relevant tasks.  </w:t>
        </w:r>
      </w:ins>
    </w:p>
    <w:p w14:paraId="50472FD7" w14:textId="4BFF8475" w:rsidR="00D10C30" w:rsidRPr="00302B3D" w:rsidDel="0060529B" w:rsidRDefault="00D10C30" w:rsidP="00A5638D">
      <w:pPr>
        <w:pStyle w:val="BodyText"/>
        <w:rPr>
          <w:del w:id="882" w:author="paul O" w:date="2016-03-08T17:00:00Z"/>
        </w:rPr>
      </w:pPr>
      <w:del w:id="883" w:author="paul O" w:date="2016-03-08T17:00:00Z">
        <w:r w:rsidRPr="00302B3D" w:rsidDel="0060529B">
          <w:delText>In general, there is no direct relation between the type of service(s) INS, NAS, TOS, as defined in chapter 5 and the required technical capabilities of the VTS system and its equipment. However, system and equipment should be designed to meet specific operational requirements of each VTS.</w:delText>
        </w:r>
      </w:del>
    </w:p>
    <w:p w14:paraId="543C8C19" w14:textId="77777777" w:rsidR="00D10C30" w:rsidRPr="00302B3D" w:rsidRDefault="00D10C30" w:rsidP="00A5638D">
      <w:pPr>
        <w:pStyle w:val="BodyText"/>
      </w:pPr>
      <w:r w:rsidRPr="00302B3D">
        <w:t>The following example illustrates the approach taken to derive VTS equipment from operational requirements</w:t>
      </w:r>
    </w:p>
    <w:p w14:paraId="3487728F" w14:textId="77777777" w:rsidR="00D10C30" w:rsidRPr="00E53602" w:rsidRDefault="00D10C30" w:rsidP="00D10C30">
      <w:pPr>
        <w:pStyle w:val="Body"/>
        <w:ind w:firstLine="360"/>
        <w:jc w:val="both"/>
        <w:rPr>
          <w:i/>
          <w:lang w:val="en-GB"/>
        </w:rPr>
      </w:pPr>
      <w:r w:rsidRPr="00E53602">
        <w:rPr>
          <w:i/>
          <w:lang w:val="en-GB"/>
        </w:rPr>
        <w:t>Meteorological Information Service:</w:t>
      </w:r>
    </w:p>
    <w:p w14:paraId="56F677B6" w14:textId="77777777" w:rsidR="00D10C30" w:rsidRPr="00302B3D" w:rsidRDefault="00D10C30" w:rsidP="006C3B5B">
      <w:pPr>
        <w:pStyle w:val="Bullet1"/>
        <w:spacing w:before="120"/>
      </w:pPr>
      <w:r w:rsidRPr="00302B3D">
        <w:t>Operational requirement is to be able to inform vessels (INS) in a VTS area of meteorological conditions. The VTSO needs to give a periodical spoken message and in response to a request.</w:t>
      </w:r>
    </w:p>
    <w:p w14:paraId="485B6718" w14:textId="77777777" w:rsidR="00D10C30" w:rsidRPr="00302B3D" w:rsidRDefault="00D10C30" w:rsidP="00A5638D">
      <w:pPr>
        <w:pStyle w:val="Bullet1"/>
      </w:pPr>
      <w:r w:rsidRPr="00302B3D">
        <w:t>As a result, VTS functional requirement is at a minimum the provision of radio communication, but also in addition VTS user interface, other means of communication, meteorological sensors as a part of the VTS system and/or interface to external sources such as meteorological office, and possible requirements to automation of these functions.</w:t>
      </w:r>
    </w:p>
    <w:p w14:paraId="758EE5B9" w14:textId="24032640" w:rsidR="00D10C30" w:rsidRPr="00302B3D" w:rsidRDefault="00D10C30" w:rsidP="00A5638D">
      <w:pPr>
        <w:pStyle w:val="Bullet1"/>
      </w:pPr>
      <w:r w:rsidRPr="00302B3D">
        <w:t>Based on that and all other aspects taken into consideration in the tendering process, the VTS vendor proposes the solution and the associated equipment</w:t>
      </w:r>
      <w:r w:rsidR="006C3B5B" w:rsidRPr="00302B3D">
        <w:t>.</w:t>
      </w:r>
      <w:r w:rsidRPr="00302B3D">
        <w:t xml:space="preserve"> </w:t>
      </w:r>
    </w:p>
    <w:p w14:paraId="060FDA87" w14:textId="45FB48DF" w:rsidR="00D10C30" w:rsidRPr="00302B3D" w:rsidRDefault="00D10C30" w:rsidP="00B629E0">
      <w:pPr>
        <w:pStyle w:val="VTSHeading2a"/>
      </w:pPr>
      <w:bookmarkStart w:id="884" w:name="_Toc319056517"/>
      <w:r w:rsidRPr="00302B3D">
        <w:t>Radio Communication</w:t>
      </w:r>
      <w:bookmarkEnd w:id="884"/>
    </w:p>
    <w:p w14:paraId="776D4D5D" w14:textId="77777777" w:rsidR="00D10C30" w:rsidRPr="00302B3D" w:rsidRDefault="00D10C30" w:rsidP="00B255C8">
      <w:pPr>
        <w:pStyle w:val="BodyText"/>
      </w:pPr>
      <w:r w:rsidRPr="00302B3D">
        <w:t>VHF Radio communication is the primary means through which Vessel Traffic Services are delivered. It provides the VTSO with a means to deliver timely services and a real-time assessment of the situation in the VTS area.</w:t>
      </w:r>
    </w:p>
    <w:p w14:paraId="5A5CE378" w14:textId="730A5998" w:rsidR="00D10C30" w:rsidRPr="00302B3D" w:rsidRDefault="00D10C30" w:rsidP="00B255C8">
      <w:pPr>
        <w:pStyle w:val="BodyText"/>
      </w:pPr>
      <w:r w:rsidRPr="00302B3D">
        <w:t xml:space="preserve">The Maritime VHF band comprises a number of internationally defined channels which are used for voice and data communication. Most of the channels are used for voice communication however, the potential expansion of VHF digital communications is increasing. Digital Selective Call (DSC) and AIS already provide the means to exchange data such as </w:t>
      </w:r>
      <w:ins w:id="885" w:author="paul O" w:date="2016-03-08T17:00:00Z">
        <w:r w:rsidR="0060529B">
          <w:t xml:space="preserve">VHF call handling, </w:t>
        </w:r>
      </w:ins>
      <w:r w:rsidRPr="00302B3D">
        <w:t>ship identification, positions and short messages. Digital communication has a number of advantages such as more efficient use of available bandwidth and less prone to errors. New developments will provide even more digital functionalities in the future.</w:t>
      </w:r>
    </w:p>
    <w:p w14:paraId="388F6349" w14:textId="3F420225" w:rsidR="00D10C30" w:rsidRPr="00302B3D" w:rsidRDefault="00D10C30" w:rsidP="00B629E0">
      <w:pPr>
        <w:pStyle w:val="VTSHeading2a"/>
      </w:pPr>
      <w:bookmarkStart w:id="886" w:name="_Toc319056518"/>
      <w:r w:rsidRPr="00302B3D">
        <w:t>Sensors</w:t>
      </w:r>
      <w:bookmarkEnd w:id="886"/>
    </w:p>
    <w:p w14:paraId="1D7AABAE" w14:textId="77777777" w:rsidR="00D10C30" w:rsidRPr="00302B3D" w:rsidRDefault="00D10C30" w:rsidP="00B255C8">
      <w:pPr>
        <w:pStyle w:val="BodyText"/>
      </w:pPr>
      <w:r w:rsidRPr="00302B3D">
        <w:t xml:space="preserve">Sensors are the means through which the VTSO can build up situational awareness, which is required to provide Vessel Traffic Services. Sensors collect data, which is then processed to extract necessary information. </w:t>
      </w:r>
    </w:p>
    <w:p w14:paraId="0818B59C" w14:textId="77777777" w:rsidR="00D10C30" w:rsidRPr="00302B3D" w:rsidRDefault="00D10C30" w:rsidP="00B255C8">
      <w:pPr>
        <w:pStyle w:val="BodyText"/>
      </w:pPr>
      <w:r w:rsidRPr="00302B3D">
        <w:t>Different types of sensors, each with their specific advantages, may be used by VTS Systems. Often a combination of sensors is used to increase the quality/reliability of information delivered to the VTSO, where:</w:t>
      </w:r>
    </w:p>
    <w:p w14:paraId="73E83E99" w14:textId="77777777" w:rsidR="00D10C30" w:rsidRPr="00302B3D" w:rsidRDefault="00D10C30" w:rsidP="00B255C8">
      <w:pPr>
        <w:pStyle w:val="Bullet1"/>
      </w:pPr>
      <w:r w:rsidRPr="00302B3D">
        <w:t>Radar is based on reflection of radio waves to detect and track objects in the VTS area. As such it contributes to the creation of a reliable traffic image, without any cooperation from targets.</w:t>
      </w:r>
    </w:p>
    <w:p w14:paraId="03B8CC76" w14:textId="77777777" w:rsidR="00D10C30" w:rsidRPr="00302B3D" w:rsidRDefault="00D10C30" w:rsidP="00B255C8">
      <w:pPr>
        <w:pStyle w:val="Bullet1"/>
      </w:pPr>
      <w:r w:rsidRPr="00302B3D">
        <w:lastRenderedPageBreak/>
        <w:t>AIS is based on VHF digital data communication and provides identified position reports that are sent at regular intervals. Other data is also sent but on a less frequent basis, for example call sign, ship characteristics, type of cargo and persons on board.</w:t>
      </w:r>
    </w:p>
    <w:p w14:paraId="0871CFFA" w14:textId="77777777" w:rsidR="00D10C30" w:rsidRPr="00302B3D" w:rsidRDefault="00D10C30" w:rsidP="00B255C8">
      <w:pPr>
        <w:pStyle w:val="Bullet1"/>
      </w:pPr>
      <w:r w:rsidRPr="00302B3D">
        <w:t>Meteorological and hydrographical sensors assist in monitoring of prevalent conditions, supporting SAR</w:t>
      </w:r>
      <w:r w:rsidRPr="00302B3D" w:rsidDel="006E1073">
        <w:t xml:space="preserve"> </w:t>
      </w:r>
      <w:r w:rsidRPr="00302B3D">
        <w:t>and managing environmental hazards.</w:t>
      </w:r>
    </w:p>
    <w:p w14:paraId="08A1C86E" w14:textId="77777777" w:rsidR="00D10C30" w:rsidRPr="00302B3D" w:rsidRDefault="00D10C30" w:rsidP="00B255C8">
      <w:pPr>
        <w:pStyle w:val="Bullet1"/>
      </w:pPr>
      <w:r w:rsidRPr="00302B3D">
        <w:t>Electro-Optical Systems (EOS) consist of imaging devices to provide visual situational awareness.</w:t>
      </w:r>
    </w:p>
    <w:p w14:paraId="386B605A" w14:textId="77777777" w:rsidR="00D10C30" w:rsidRPr="00302B3D" w:rsidRDefault="00D10C30" w:rsidP="00B255C8">
      <w:pPr>
        <w:pStyle w:val="Bullet1"/>
      </w:pPr>
      <w:r w:rsidRPr="00302B3D">
        <w:t>Radio Direction Finder (RDF) is a sensor system that indicates the bearing of a VHF transmitting station. This is useful for identifying targets that cannot be identified by other means.</w:t>
      </w:r>
    </w:p>
    <w:p w14:paraId="0F544F8E" w14:textId="5B82D2C8" w:rsidR="00D10C30" w:rsidRPr="00302B3D" w:rsidRDefault="00D10C30" w:rsidP="00B255C8">
      <w:pPr>
        <w:pStyle w:val="Bullet1"/>
      </w:pPr>
      <w:r w:rsidRPr="00302B3D">
        <w:t>Long Range Sensors, such as satellite-based systems are rarely used in VTS systems. However, they can provide supplementary information to locate vessels. They may also assist SAR operations.</w:t>
      </w:r>
      <w:ins w:id="887" w:author="paul O" w:date="2016-03-08T17:01:00Z">
        <w:r w:rsidR="0060529B">
          <w:t xml:space="preserve"> LRIT data is sometimes used to provide updated time of arrival information for expected ship visits.</w:t>
        </w:r>
      </w:ins>
    </w:p>
    <w:p w14:paraId="307CBEC6" w14:textId="032349EA" w:rsidR="00D10C30" w:rsidRPr="00302B3D" w:rsidRDefault="00D10C30" w:rsidP="00B629E0">
      <w:pPr>
        <w:pStyle w:val="VTSHeading2a"/>
      </w:pPr>
      <w:bookmarkStart w:id="888" w:name="_Toc319056519"/>
      <w:r w:rsidRPr="00302B3D">
        <w:t>Data Processing</w:t>
      </w:r>
      <w:bookmarkEnd w:id="888"/>
    </w:p>
    <w:p w14:paraId="3181450E" w14:textId="5A4E2D43" w:rsidR="00D10C30" w:rsidRPr="00302B3D" w:rsidRDefault="00D10C30" w:rsidP="00787B61">
      <w:pPr>
        <w:pStyle w:val="BodyText"/>
      </w:pPr>
      <w:r w:rsidRPr="00302B3D">
        <w:t xml:space="preserve">Data processing functions aim to build information that is relevant to the VTS operation by processing </w:t>
      </w:r>
      <w:ins w:id="889" w:author="paul O" w:date="2016-03-08T17:01:00Z">
        <w:r w:rsidR="0060529B">
          <w:t xml:space="preserve">real time </w:t>
        </w:r>
      </w:ins>
      <w:r w:rsidRPr="00302B3D">
        <w:t xml:space="preserve">data gathered by sensors and/or by external systems. Some of this data is only used by the VTS </w:t>
      </w:r>
      <w:proofErr w:type="spellStart"/>
      <w:r w:rsidRPr="00302B3D">
        <w:t>center</w:t>
      </w:r>
      <w:proofErr w:type="spellEnd"/>
      <w:r w:rsidRPr="00302B3D">
        <w:t xml:space="preserve"> for managing day-to-day operations.</w:t>
      </w:r>
    </w:p>
    <w:p w14:paraId="7042750B" w14:textId="77777777" w:rsidR="00D10C30" w:rsidRDefault="00D10C30" w:rsidP="00787B61">
      <w:pPr>
        <w:pStyle w:val="BodyText"/>
        <w:rPr>
          <w:ins w:id="890" w:author="paul O" w:date="2016-03-08T17:02:00Z"/>
        </w:rPr>
      </w:pPr>
      <w:r w:rsidRPr="00302B3D">
        <w:t>Specific data processing functions comprise target tracking and sensor data fusion, to maintain an up-to-date traffic image.</w:t>
      </w:r>
    </w:p>
    <w:p w14:paraId="02E17B29" w14:textId="77777777" w:rsidR="0060529B" w:rsidRDefault="0060529B" w:rsidP="0060529B">
      <w:pPr>
        <w:pStyle w:val="BodyText"/>
        <w:rPr>
          <w:ins w:id="891" w:author="paul O" w:date="2016-03-08T17:02:00Z"/>
        </w:rPr>
      </w:pPr>
      <w:ins w:id="892" w:author="paul O" w:date="2016-03-08T17:02:00Z">
        <w:r>
          <w:t xml:space="preserve">In addition, </w:t>
        </w:r>
        <w:r w:rsidRPr="00302B3D">
          <w:t xml:space="preserve">data </w:t>
        </w:r>
        <w:r>
          <w:t>management</w:t>
        </w:r>
        <w:r w:rsidRPr="00302B3D">
          <w:t xml:space="preserve"> functions collect </w:t>
        </w:r>
        <w:r>
          <w:t xml:space="preserve">process </w:t>
        </w:r>
        <w:r w:rsidRPr="00302B3D">
          <w:t xml:space="preserve">and </w:t>
        </w:r>
        <w:r>
          <w:t>distribute non real time</w:t>
        </w:r>
        <w:r w:rsidRPr="00302B3D">
          <w:t xml:space="preserve"> data to provide information which supports VTS operations. For example, up-to-date vessel and voyage data is maintained and can be accessed by the VTSO</w:t>
        </w:r>
        <w:r>
          <w:t xml:space="preserve"> and allied services</w:t>
        </w:r>
        <w:r w:rsidRPr="00302B3D">
          <w:t>.</w:t>
        </w:r>
      </w:ins>
    </w:p>
    <w:p w14:paraId="43287A1D" w14:textId="064DDED6" w:rsidR="0060529B" w:rsidRPr="00302B3D" w:rsidRDefault="0060529B" w:rsidP="0060529B">
      <w:pPr>
        <w:pStyle w:val="BodyText"/>
      </w:pPr>
      <w:ins w:id="893" w:author="paul O" w:date="2016-03-08T17:02:00Z">
        <w:r>
          <w:t xml:space="preserve">Received sensor and processed data should be recorded, backed up and </w:t>
        </w:r>
        <w:del w:id="894" w:author="Plenary Room" w:date="2016-03-10T14:45:00Z">
          <w:r w:rsidDel="0054572A">
            <w:delText>archieved</w:delText>
          </w:r>
        </w:del>
      </w:ins>
      <w:ins w:id="895" w:author="Plenary Room" w:date="2016-03-10T14:45:00Z">
        <w:r w:rsidR="0054572A">
          <w:t>archived</w:t>
        </w:r>
      </w:ins>
      <w:ins w:id="896" w:author="paul O" w:date="2016-03-08T17:02:00Z">
        <w:r>
          <w:t xml:space="preserve"> to secure against loss.  Section 16 provides more details on recorded data management.</w:t>
        </w:r>
      </w:ins>
    </w:p>
    <w:p w14:paraId="1AD06A54" w14:textId="76030A08" w:rsidR="00D10C30" w:rsidRPr="00302B3D" w:rsidDel="0060529B" w:rsidRDefault="00D10C30" w:rsidP="00787B61">
      <w:pPr>
        <w:pStyle w:val="BodyText"/>
        <w:rPr>
          <w:del w:id="897" w:author="paul O" w:date="2016-03-08T17:02:00Z"/>
        </w:rPr>
      </w:pPr>
      <w:del w:id="898" w:author="paul O" w:date="2016-03-08T17:02:00Z">
        <w:r w:rsidRPr="00302B3D" w:rsidDel="0060529B">
          <w:delText xml:space="preserve">Other data processing functions collect and extract data to provide information which supports VTS operations. For example, up-to-date vessel and voyage data is </w:delText>
        </w:r>
        <w:r w:rsidR="00FC5FB9" w:rsidRPr="00302B3D" w:rsidDel="0060529B">
          <w:delText xml:space="preserve">maintained and can be accessed </w:delText>
        </w:r>
        <w:r w:rsidRPr="00302B3D" w:rsidDel="0060529B">
          <w:delText>by the VTSO.</w:delText>
        </w:r>
      </w:del>
    </w:p>
    <w:p w14:paraId="488BE671" w14:textId="331478CF" w:rsidR="00D10C30" w:rsidRPr="00302B3D" w:rsidRDefault="00D10C30" w:rsidP="00B629E0">
      <w:pPr>
        <w:pStyle w:val="VTSHeading2a"/>
      </w:pPr>
      <w:bookmarkStart w:id="899" w:name="_Toc319056520"/>
      <w:r w:rsidRPr="00302B3D">
        <w:t>VTS Human/Machine Interface</w:t>
      </w:r>
      <w:bookmarkEnd w:id="899"/>
    </w:p>
    <w:p w14:paraId="38CC40B5" w14:textId="77777777" w:rsidR="00D10C30" w:rsidRPr="00302B3D" w:rsidRDefault="00D10C30" w:rsidP="00E61F6E">
      <w:pPr>
        <w:pStyle w:val="BodyText"/>
      </w:pPr>
      <w:r w:rsidRPr="00302B3D">
        <w:t>The Human / Machine Interface (HMI) can be broadly defined as the User Interface which is the space where interaction between humans and machines occurs. The primary aim of this interaction is to provide an intuitive, accurate and failsafe</w:t>
      </w:r>
      <w:r w:rsidRPr="00302B3D" w:rsidDel="00DF6E50">
        <w:t xml:space="preserve"> </w:t>
      </w:r>
      <w:r w:rsidRPr="00302B3D">
        <w:t xml:space="preserve">presentation of information which aids the VTSO in making operational decisions. Other user interfaces include, for example, recording and replay, system management, security monitoring and maintenance. </w:t>
      </w:r>
    </w:p>
    <w:p w14:paraId="0C120453" w14:textId="111707D4" w:rsidR="00D10C30" w:rsidRPr="00302B3D" w:rsidRDefault="00D10C30" w:rsidP="00E61F6E">
      <w:pPr>
        <w:pStyle w:val="BodyText"/>
      </w:pPr>
      <w:r w:rsidRPr="00302B3D">
        <w:t>In addition to t</w:t>
      </w:r>
      <w:r w:rsidR="0009365C">
        <w:t>he HMI on screen, the VTS centre</w:t>
      </w:r>
      <w:r w:rsidRPr="00302B3D">
        <w:t xml:space="preserve"> user environment is of paramount importance. Ergonomic design should consider providing a comfortable environment for long periods of use and allow for adjustments to minimize fatigue.</w:t>
      </w:r>
    </w:p>
    <w:p w14:paraId="2A3C9921" w14:textId="1CCE580C" w:rsidR="00D10C30" w:rsidRPr="00302B3D" w:rsidRDefault="00D10C30" w:rsidP="00B629E0">
      <w:pPr>
        <w:pStyle w:val="VTSHeading2a"/>
      </w:pPr>
      <w:bookmarkStart w:id="900" w:name="_Toc319056521"/>
      <w:r w:rsidRPr="00302B3D">
        <w:t>Decision Support</w:t>
      </w:r>
      <w:bookmarkEnd w:id="900"/>
    </w:p>
    <w:p w14:paraId="1EF8BD19" w14:textId="77777777" w:rsidR="00D10C30" w:rsidRPr="00302B3D" w:rsidRDefault="00D10C30" w:rsidP="00E61F6E">
      <w:pPr>
        <w:pStyle w:val="BodyText"/>
      </w:pPr>
      <w:r w:rsidRPr="00302B3D">
        <w:t>Decision Support helps to assess situations, to plan and to provide timely and necessary information for taking decisions.</w:t>
      </w:r>
    </w:p>
    <w:p w14:paraId="5E019363" w14:textId="77777777" w:rsidR="00D10C30" w:rsidRPr="00302B3D" w:rsidRDefault="00D10C30" w:rsidP="00E61F6E">
      <w:pPr>
        <w:pStyle w:val="BodyText"/>
      </w:pPr>
      <w:r w:rsidRPr="00302B3D">
        <w:t>For example, CPA/TCPA is a commonly used tool in a VTS, delivering TOS, and helps in maintaining traffic separation.</w:t>
      </w:r>
    </w:p>
    <w:p w14:paraId="3A80FA43" w14:textId="77D677E4" w:rsidR="00D10C30" w:rsidRDefault="00D10C30" w:rsidP="00E61F6E">
      <w:pPr>
        <w:pStyle w:val="BodyText"/>
      </w:pPr>
      <w:r w:rsidRPr="00302B3D">
        <w:t>Note that decision support in VTS is under continuous development, resulting in tools that will support an incre</w:t>
      </w:r>
      <w:r w:rsidR="0009365C">
        <w:t>asing number of aspects of the operation, planning and m</w:t>
      </w:r>
      <w:r w:rsidRPr="00302B3D">
        <w:t xml:space="preserve">anagement of VTS. </w:t>
      </w:r>
    </w:p>
    <w:p w14:paraId="1A9D58B2" w14:textId="77777777" w:rsidR="0009365C" w:rsidRDefault="0009365C" w:rsidP="0009365C">
      <w:pPr>
        <w:pStyle w:val="BodyText"/>
      </w:pPr>
      <w:r>
        <w:lastRenderedPageBreak/>
        <w:t>IALA Guideline No. 1110 gives further guidance on the use of decision support tools for VTS personnel when considering decisions on evolving or emergency situations in a harmonised way.</w:t>
      </w:r>
    </w:p>
    <w:p w14:paraId="010DA699" w14:textId="41D17DA7" w:rsidR="00D10C30" w:rsidRPr="00302B3D" w:rsidRDefault="00D10C30" w:rsidP="00B629E0">
      <w:pPr>
        <w:pStyle w:val="VTSHeading2a"/>
      </w:pPr>
      <w:bookmarkStart w:id="901" w:name="_Toc319056522"/>
      <w:r w:rsidRPr="00302B3D">
        <w:t>External Information Exchange</w:t>
      </w:r>
      <w:bookmarkEnd w:id="901"/>
    </w:p>
    <w:p w14:paraId="023483BD" w14:textId="4CA05F05" w:rsidR="00D10C30" w:rsidRPr="00302B3D" w:rsidRDefault="00D10C30" w:rsidP="00E61F6E">
      <w:pPr>
        <w:pStyle w:val="BodyText"/>
      </w:pPr>
      <w:r w:rsidRPr="00302B3D">
        <w:t xml:space="preserve">VTS systems need to be able to communicate with relevant allied services, National Points of Contact for services such as LRIT, and </w:t>
      </w:r>
      <w:del w:id="902" w:author="paul O" w:date="2016-03-08T17:06:00Z">
        <w:r w:rsidRPr="00302B3D" w:rsidDel="0060529B">
          <w:delText>neighboring</w:delText>
        </w:r>
      </w:del>
      <w:ins w:id="903" w:author="paul O" w:date="2016-03-08T17:06:00Z">
        <w:r w:rsidR="0060529B" w:rsidRPr="00302B3D">
          <w:t>neighbouring</w:t>
        </w:r>
      </w:ins>
      <w:r w:rsidRPr="00302B3D">
        <w:t xml:space="preserve"> VTS systems.</w:t>
      </w:r>
    </w:p>
    <w:p w14:paraId="4C9C9DA9" w14:textId="77777777" w:rsidR="00D10C30" w:rsidRPr="00302B3D" w:rsidRDefault="00D10C30" w:rsidP="00E61F6E">
      <w:pPr>
        <w:pStyle w:val="BodyText"/>
      </w:pPr>
      <w:r w:rsidRPr="00302B3D">
        <w:t>Exchange may include information linked to:</w:t>
      </w:r>
    </w:p>
    <w:p w14:paraId="2F5937A9" w14:textId="77777777" w:rsidR="00D10C30" w:rsidRPr="00302B3D" w:rsidRDefault="00D10C30" w:rsidP="00E61F6E">
      <w:pPr>
        <w:pStyle w:val="Bullet1"/>
      </w:pPr>
      <w:r w:rsidRPr="00302B3D">
        <w:t>Traffic Management</w:t>
      </w:r>
    </w:p>
    <w:p w14:paraId="0CB90B04" w14:textId="77777777" w:rsidR="00D10C30" w:rsidRPr="00302B3D" w:rsidRDefault="00D10C30" w:rsidP="00E61F6E">
      <w:pPr>
        <w:pStyle w:val="Bullet1"/>
      </w:pPr>
      <w:r w:rsidRPr="00302B3D">
        <w:t>Hazard management</w:t>
      </w:r>
    </w:p>
    <w:p w14:paraId="31E849E8" w14:textId="77777777" w:rsidR="00D10C30" w:rsidRPr="00302B3D" w:rsidRDefault="00D10C30" w:rsidP="00E61F6E">
      <w:pPr>
        <w:pStyle w:val="Bullet1"/>
      </w:pPr>
      <w:r w:rsidRPr="00302B3D">
        <w:t>SAR</w:t>
      </w:r>
    </w:p>
    <w:p w14:paraId="37681EA0" w14:textId="77777777" w:rsidR="00D10C30" w:rsidRPr="00302B3D" w:rsidRDefault="00D10C30" w:rsidP="00E61F6E">
      <w:pPr>
        <w:pStyle w:val="Bullet1"/>
      </w:pPr>
      <w:r w:rsidRPr="00302B3D">
        <w:t xml:space="preserve">Logistic chain support </w:t>
      </w:r>
    </w:p>
    <w:p w14:paraId="306BB5B2" w14:textId="77777777" w:rsidR="00D10C30" w:rsidRPr="00302B3D" w:rsidRDefault="00D10C30" w:rsidP="00E61F6E">
      <w:pPr>
        <w:pStyle w:val="Bullet1"/>
      </w:pPr>
      <w:r w:rsidRPr="00302B3D">
        <w:t xml:space="preserve">Law enforcement </w:t>
      </w:r>
    </w:p>
    <w:p w14:paraId="2F2631C6" w14:textId="77777777" w:rsidR="00D10C30" w:rsidRPr="00302B3D" w:rsidRDefault="00D10C30" w:rsidP="00E61F6E">
      <w:pPr>
        <w:pStyle w:val="Bullet1"/>
      </w:pPr>
      <w:r w:rsidRPr="00302B3D">
        <w:t>Environmental protection</w:t>
      </w:r>
    </w:p>
    <w:p w14:paraId="6750570A" w14:textId="77777777" w:rsidR="00D10C30" w:rsidRPr="00302B3D" w:rsidRDefault="00D10C30" w:rsidP="00E61F6E">
      <w:pPr>
        <w:pStyle w:val="Bullet1"/>
      </w:pPr>
      <w:r w:rsidRPr="00302B3D">
        <w:t>Waterways infrastructure management</w:t>
      </w:r>
    </w:p>
    <w:p w14:paraId="1027F9DF" w14:textId="77777777" w:rsidR="00D10C30" w:rsidRPr="00302B3D" w:rsidRDefault="00D10C30" w:rsidP="00E61F6E">
      <w:pPr>
        <w:pStyle w:val="Bullet1"/>
      </w:pPr>
      <w:r w:rsidRPr="00302B3D">
        <w:t>Maritime safety information (MSI)</w:t>
      </w:r>
    </w:p>
    <w:p w14:paraId="68A98E51" w14:textId="5A0B5E3B" w:rsidR="00D10C30" w:rsidRPr="00302B3D" w:rsidRDefault="00D10C30" w:rsidP="00B629E0">
      <w:pPr>
        <w:pStyle w:val="VTSHeading2a"/>
      </w:pPr>
      <w:bookmarkStart w:id="904" w:name="_Toc319056523"/>
      <w:r w:rsidRPr="00302B3D">
        <w:t>Lifecycle aspects of VTS equipment</w:t>
      </w:r>
      <w:bookmarkEnd w:id="904"/>
    </w:p>
    <w:p w14:paraId="7725188F" w14:textId="77777777" w:rsidR="00D10C30" w:rsidRPr="00302B3D" w:rsidRDefault="00D10C30" w:rsidP="00E61F6E">
      <w:pPr>
        <w:pStyle w:val="BodyText"/>
      </w:pPr>
      <w:r w:rsidRPr="00302B3D">
        <w:t>When setting up a VTS System or adding VTS equipment, the lifecycle management strategy that is appropriate to the organization is an important consideration. This includes administrative and technical aspects such as:</w:t>
      </w:r>
    </w:p>
    <w:p w14:paraId="652C270C" w14:textId="77777777" w:rsidR="00D10C30" w:rsidRPr="00302B3D" w:rsidRDefault="00D10C30" w:rsidP="00E61F6E">
      <w:pPr>
        <w:pStyle w:val="Bullet1"/>
      </w:pPr>
      <w:r w:rsidRPr="00302B3D">
        <w:t>legal and procurement aspects</w:t>
      </w:r>
    </w:p>
    <w:p w14:paraId="69E2F65C" w14:textId="77777777" w:rsidR="00D10C30" w:rsidRPr="00302B3D" w:rsidRDefault="00D10C30" w:rsidP="00E61F6E">
      <w:pPr>
        <w:pStyle w:val="Bullet1"/>
      </w:pPr>
      <w:r w:rsidRPr="00302B3D">
        <w:t>human resource skills</w:t>
      </w:r>
    </w:p>
    <w:p w14:paraId="4312230E" w14:textId="77777777" w:rsidR="00D10C30" w:rsidRPr="00302B3D" w:rsidRDefault="00D10C30" w:rsidP="00E61F6E">
      <w:pPr>
        <w:pStyle w:val="Bullet1"/>
      </w:pPr>
      <w:r w:rsidRPr="00302B3D">
        <w:t>financial aspects</w:t>
      </w:r>
    </w:p>
    <w:p w14:paraId="29D79EB0" w14:textId="77777777" w:rsidR="00D10C30" w:rsidRPr="00302B3D" w:rsidRDefault="00D10C30" w:rsidP="00E61F6E">
      <w:pPr>
        <w:pStyle w:val="Bullet1"/>
      </w:pPr>
      <w:r w:rsidRPr="00302B3D">
        <w:t>physical limitations</w:t>
      </w:r>
    </w:p>
    <w:p w14:paraId="4FEF8E2B" w14:textId="77777777" w:rsidR="00D10C30" w:rsidRPr="00302B3D" w:rsidRDefault="00D10C30" w:rsidP="00E61F6E">
      <w:pPr>
        <w:pStyle w:val="Bullet1"/>
      </w:pPr>
      <w:r w:rsidRPr="00302B3D">
        <w:t>environmental conditions</w:t>
      </w:r>
    </w:p>
    <w:p w14:paraId="5FC4B6D0" w14:textId="77777777" w:rsidR="00D10C30" w:rsidRPr="00302B3D" w:rsidRDefault="00D10C30" w:rsidP="00E61F6E">
      <w:pPr>
        <w:pStyle w:val="BodyText"/>
      </w:pPr>
      <w:r w:rsidRPr="00302B3D">
        <w:t>Creating synergies or collaborations with allied services and complementary organizations should be taken into account.</w:t>
      </w:r>
    </w:p>
    <w:p w14:paraId="3AF91D73" w14:textId="77777777" w:rsidR="00D10C30" w:rsidRPr="00302B3D" w:rsidRDefault="00D10C30" w:rsidP="00E61F6E">
      <w:pPr>
        <w:pStyle w:val="BodyText"/>
      </w:pPr>
      <w:r w:rsidRPr="00302B3D">
        <w:t>Technical requirements such as availability, reliability, scalability, modularity, interoperability, maintainability and security should be taken into account. Also obsolescence planning regarding possible technological disruption, such as limited lifetime of equipment and software, should be consistent with the lifecycle management strategy.</w:t>
      </w:r>
    </w:p>
    <w:p w14:paraId="4661EE62" w14:textId="77777777" w:rsidR="00D10C30" w:rsidRPr="00302B3D" w:rsidRDefault="00D10C30" w:rsidP="00E61F6E">
      <w:pPr>
        <w:pStyle w:val="BodyText"/>
      </w:pPr>
      <w:r w:rsidRPr="00302B3D">
        <w:t>The conformance to the functional and technical requirements and performance of VTS equipment should be verified and validated prior to operation, according to an agreed acceptance test plan.</w:t>
      </w:r>
    </w:p>
    <w:p w14:paraId="2A764D17" w14:textId="77777777" w:rsidR="00D10C30" w:rsidRDefault="00D10C30" w:rsidP="00E61F6E">
      <w:pPr>
        <w:pStyle w:val="BodyText"/>
        <w:rPr>
          <w:ins w:id="905" w:author="paul O" w:date="2016-03-08T17:06:00Z"/>
        </w:rPr>
      </w:pPr>
      <w:r w:rsidRPr="00302B3D">
        <w:t>Taking into account the chosen lifecycle management strategy and based on the maintenance capabilities of the VTS organization, specific technical documentation and training should be considered. Responsibility for executing and monitoring the necessary maintenance tasks, defined in an agreed maintenance plan, should be assigned. Where applicable service level agreements should be established.</w:t>
      </w:r>
    </w:p>
    <w:p w14:paraId="27D9B09A" w14:textId="5B29BBAB" w:rsidR="0060529B" w:rsidRPr="00302B3D" w:rsidRDefault="0060529B" w:rsidP="00E61F6E">
      <w:pPr>
        <w:pStyle w:val="BodyText"/>
      </w:pPr>
      <w:ins w:id="906" w:author="paul O" w:date="2016-03-08T17:06:00Z">
        <w:r>
          <w:t xml:space="preserve">In ensuring effective lifecycle maintenance, software licensing and support should be considered in addition to the hardware maintenance. Most software based systems are frequently upgraded to provide new functionality and to resolve security threats. Therefore, it is important to maintain effective software support from the VTS supplier and receive VTS </w:t>
        </w:r>
        <w:r>
          <w:lastRenderedPageBreak/>
          <w:t>software updates that have been tested and proven. An example would be the need to upgrade VTS Application Software due to the upgrade of the Operating System.</w:t>
        </w:r>
      </w:ins>
    </w:p>
    <w:p w14:paraId="1778456C" w14:textId="159A430F" w:rsidR="00D10C30" w:rsidRPr="00302B3D" w:rsidRDefault="00D10C30" w:rsidP="00B629E0">
      <w:pPr>
        <w:pStyle w:val="VTSHeading2a"/>
      </w:pPr>
      <w:bookmarkStart w:id="907" w:name="_Toc319056524"/>
      <w:r w:rsidRPr="00302B3D">
        <w:t>Legal and other aspects of VTS equipment</w:t>
      </w:r>
      <w:bookmarkEnd w:id="907"/>
    </w:p>
    <w:p w14:paraId="737A08CD" w14:textId="3B7F66EF" w:rsidR="00D10C30" w:rsidRPr="00302B3D" w:rsidRDefault="00D10C30" w:rsidP="00C42AC4">
      <w:pPr>
        <w:pStyle w:val="BodyText"/>
      </w:pPr>
      <w:r w:rsidRPr="00302B3D">
        <w:t xml:space="preserve">VTS systems </w:t>
      </w:r>
      <w:r w:rsidR="002A247E">
        <w:t>should at all times</w:t>
      </w:r>
      <w:r w:rsidRPr="00302B3D">
        <w:t xml:space="preserve"> b</w:t>
      </w:r>
      <w:r w:rsidR="002A247E">
        <w:t>e operated within the l</w:t>
      </w:r>
      <w:r w:rsidRPr="00302B3D">
        <w:t>egal</w:t>
      </w:r>
      <w:r w:rsidR="002A247E">
        <w:t xml:space="preserve"> framework set by the national Competent A</w:t>
      </w:r>
      <w:r w:rsidRPr="00302B3D">
        <w:t xml:space="preserve">uthority and consistent with national and international law. The following paragraphs introduce key issues that </w:t>
      </w:r>
      <w:r w:rsidR="002A247E">
        <w:t>should</w:t>
      </w:r>
      <w:r w:rsidRPr="00302B3D">
        <w:t xml:space="preserve"> be considered:</w:t>
      </w:r>
    </w:p>
    <w:p w14:paraId="307E70B4" w14:textId="77777777" w:rsidR="00D10C30" w:rsidRPr="00302B3D" w:rsidRDefault="00D10C30" w:rsidP="00753D7E">
      <w:pPr>
        <w:pStyle w:val="BodyText"/>
        <w:numPr>
          <w:ilvl w:val="0"/>
          <w:numId w:val="44"/>
        </w:numPr>
      </w:pPr>
      <w:r w:rsidRPr="00302B3D">
        <w:t>Licensing and approval certificates</w:t>
      </w:r>
    </w:p>
    <w:p w14:paraId="5949147B" w14:textId="77777777" w:rsidR="00D10C30" w:rsidRPr="00302B3D" w:rsidRDefault="00D10C30" w:rsidP="00C42AC4">
      <w:pPr>
        <w:pStyle w:val="BodyText"/>
        <w:ind w:left="720"/>
      </w:pPr>
      <w:r w:rsidRPr="00302B3D">
        <w:t>When specifying and purchasing VTS equipment; consideration should be given to the requirement to seek telecommunications authority approval in the form of an appropriate license.</w:t>
      </w:r>
    </w:p>
    <w:p w14:paraId="172CE181" w14:textId="77777777" w:rsidR="00D10C30" w:rsidRPr="00302B3D" w:rsidRDefault="00D10C30" w:rsidP="00C42AC4">
      <w:pPr>
        <w:pStyle w:val="BodyText"/>
        <w:ind w:left="720"/>
      </w:pPr>
      <w:r w:rsidRPr="00302B3D">
        <w:t>Equipment must conform to the appropriate regulations for the purpose intended;</w:t>
      </w:r>
    </w:p>
    <w:p w14:paraId="6E513DB8" w14:textId="77777777" w:rsidR="00D10C30" w:rsidRPr="00302B3D" w:rsidRDefault="00D10C30" w:rsidP="00C42AC4">
      <w:pPr>
        <w:pStyle w:val="BodyText"/>
        <w:ind w:left="720"/>
      </w:pPr>
      <w:r w:rsidRPr="00302B3D">
        <w:t>Restrictions on the export of certain technologies exist and therefore the VTS Authority must ensure they can obtain this equipment.</w:t>
      </w:r>
    </w:p>
    <w:p w14:paraId="1581D760" w14:textId="77777777" w:rsidR="00D10C30" w:rsidRPr="00302B3D" w:rsidRDefault="00D10C30" w:rsidP="00753D7E">
      <w:pPr>
        <w:pStyle w:val="BodyText"/>
        <w:numPr>
          <w:ilvl w:val="0"/>
          <w:numId w:val="44"/>
        </w:numPr>
      </w:pPr>
      <w:r w:rsidRPr="00302B3D">
        <w:t>Recording and replay, Traffic and incident analysis</w:t>
      </w:r>
    </w:p>
    <w:p w14:paraId="1F8C0AC2" w14:textId="77777777" w:rsidR="00D10C30" w:rsidRPr="00302B3D" w:rsidRDefault="00D10C30" w:rsidP="00C42AC4">
      <w:pPr>
        <w:pStyle w:val="BodyText"/>
        <w:ind w:left="720"/>
      </w:pPr>
      <w:r w:rsidRPr="00302B3D">
        <w:t>Within both national legal obligations and limitations, provision should be made for the storage, security, retrieval, integrity and presentation of VTS data.</w:t>
      </w:r>
    </w:p>
    <w:p w14:paraId="5A85858C" w14:textId="7F167167" w:rsidR="00D10C30" w:rsidRPr="00302B3D" w:rsidRDefault="00D10C30" w:rsidP="00C42AC4">
      <w:pPr>
        <w:pStyle w:val="BodyText"/>
        <w:ind w:left="720"/>
      </w:pPr>
      <w:r w:rsidRPr="00302B3D">
        <w:t xml:space="preserve">The data type, resolution and period of time for storage have to comply </w:t>
      </w:r>
      <w:proofErr w:type="gramStart"/>
      <w:r w:rsidRPr="00302B3D">
        <w:t>to</w:t>
      </w:r>
      <w:proofErr w:type="gramEnd"/>
      <w:r w:rsidRPr="00302B3D">
        <w:t xml:space="preserve"> incident/accident investigation procedures of the VTS Authority and other authorized parties. The data should be recorded automatically and be capable of replay without impact to on-going VTS operations.</w:t>
      </w:r>
      <w:r w:rsidR="00C42AC4" w:rsidRPr="00302B3D">
        <w:t xml:space="preserve"> </w:t>
      </w:r>
    </w:p>
    <w:p w14:paraId="6003B243" w14:textId="77777777" w:rsidR="00D10C30" w:rsidRPr="00302B3D" w:rsidRDefault="00D10C30" w:rsidP="00753D7E">
      <w:pPr>
        <w:pStyle w:val="BodyText"/>
        <w:numPr>
          <w:ilvl w:val="0"/>
          <w:numId w:val="44"/>
        </w:numPr>
      </w:pPr>
      <w:r w:rsidRPr="00302B3D">
        <w:t>Data sharing</w:t>
      </w:r>
    </w:p>
    <w:p w14:paraId="08DAA376" w14:textId="73E12B6B" w:rsidR="00D10C30" w:rsidRPr="00302B3D" w:rsidRDefault="00D10C30" w:rsidP="00C42AC4">
      <w:pPr>
        <w:pStyle w:val="BodyText"/>
        <w:ind w:left="720"/>
      </w:pPr>
      <w:r w:rsidRPr="00302B3D">
        <w:t>When addressing data sharing and/or collaboration</w:t>
      </w:r>
      <w:r w:rsidR="00BC3D57">
        <w:t xml:space="preserve"> with other organizations, VTS A</w:t>
      </w:r>
      <w:r w:rsidRPr="00302B3D">
        <w:t>uthorities must consider for example data integrity, confidentiality, availability as well as legal issues, such as privacy. These issues are described in more detail in:</w:t>
      </w:r>
    </w:p>
    <w:p w14:paraId="46BDA7A7" w14:textId="2D640CCC" w:rsidR="00D10C30" w:rsidRPr="00302B3D" w:rsidRDefault="00BC3D57" w:rsidP="00C42AC4">
      <w:pPr>
        <w:pStyle w:val="BodyText"/>
        <w:ind w:left="720"/>
      </w:pPr>
      <w:r>
        <w:t>IALA Guideline No</w:t>
      </w:r>
      <w:r w:rsidR="00D10C30" w:rsidRPr="00302B3D">
        <w:t xml:space="preserve"> 1086 – The Global Sharing of Maritime Data and Information.</w:t>
      </w:r>
    </w:p>
    <w:p w14:paraId="4D409F14" w14:textId="77777777" w:rsidR="00D35E1A" w:rsidRPr="00302B3D" w:rsidRDefault="00D35E1A">
      <w:pPr>
        <w:jc w:val="center"/>
        <w:rPr>
          <w:b/>
          <w:caps/>
          <w:kern w:val="28"/>
          <w:sz w:val="24"/>
          <w:lang w:eastAsia="de-DE"/>
        </w:rPr>
      </w:pPr>
      <w:bookmarkStart w:id="908" w:name="_Toc161125586"/>
      <w:bookmarkStart w:id="909" w:name="_Toc182538974"/>
      <w:bookmarkStart w:id="910" w:name="_Toc309032352"/>
      <w:bookmarkEnd w:id="866"/>
      <w:bookmarkEnd w:id="867"/>
      <w:bookmarkEnd w:id="868"/>
      <w:r w:rsidRPr="00302B3D">
        <w:br w:type="page"/>
      </w:r>
    </w:p>
    <w:p w14:paraId="43239D01" w14:textId="77777777" w:rsidR="00A77311" w:rsidRPr="00302B3D" w:rsidRDefault="00A77311" w:rsidP="006A6490">
      <w:pPr>
        <w:pStyle w:val="VTSHeading1a"/>
      </w:pPr>
      <w:bookmarkStart w:id="911" w:name="_Ref309110310"/>
      <w:bookmarkStart w:id="912" w:name="_Toc309122545"/>
      <w:bookmarkStart w:id="913" w:name="_Toc309123529"/>
      <w:bookmarkStart w:id="914" w:name="_Toc319056525"/>
      <w:r w:rsidRPr="00302B3D">
        <w:lastRenderedPageBreak/>
        <w:t>VTS PERSONNEL</w:t>
      </w:r>
      <w:bookmarkEnd w:id="908"/>
      <w:bookmarkEnd w:id="909"/>
      <w:bookmarkEnd w:id="910"/>
      <w:bookmarkEnd w:id="911"/>
      <w:bookmarkEnd w:id="912"/>
      <w:bookmarkEnd w:id="913"/>
      <w:bookmarkEnd w:id="914"/>
    </w:p>
    <w:p w14:paraId="484B07EE" w14:textId="77777777" w:rsidR="00A77311" w:rsidRPr="00302B3D" w:rsidRDefault="00A77311" w:rsidP="00E53602">
      <w:pPr>
        <w:pStyle w:val="VTSHeading2a"/>
        <w:numPr>
          <w:ilvl w:val="1"/>
          <w:numId w:val="25"/>
        </w:numPr>
      </w:pPr>
      <w:bookmarkStart w:id="915" w:name="_Toc161125587"/>
      <w:bookmarkStart w:id="916" w:name="_Toc182538975"/>
      <w:bookmarkStart w:id="917" w:name="_Toc309032353"/>
      <w:bookmarkStart w:id="918" w:name="_Toc309122546"/>
      <w:bookmarkStart w:id="919" w:name="_Toc309123530"/>
      <w:bookmarkStart w:id="920" w:name="_Toc319056526"/>
      <w:r w:rsidRPr="00302B3D">
        <w:t>Introduction</w:t>
      </w:r>
      <w:bookmarkEnd w:id="915"/>
      <w:bookmarkEnd w:id="916"/>
      <w:bookmarkEnd w:id="917"/>
      <w:bookmarkEnd w:id="918"/>
      <w:bookmarkEnd w:id="919"/>
      <w:bookmarkEnd w:id="920"/>
    </w:p>
    <w:p w14:paraId="017C03C4" w14:textId="48593DDD" w:rsidR="00A77311" w:rsidRPr="00302B3D" w:rsidRDefault="00FD24C2" w:rsidP="003F4B50">
      <w:pPr>
        <w:pStyle w:val="BodyText"/>
      </w:pPr>
      <w:r>
        <w:t>VTS Operators, m</w:t>
      </w:r>
      <w:r w:rsidR="00A77311" w:rsidRPr="00302B3D">
        <w:t xml:space="preserve">asters, bridge </w:t>
      </w:r>
      <w:proofErr w:type="spellStart"/>
      <w:r w:rsidR="00A77311" w:rsidRPr="00302B3D">
        <w:t>watchkeeping</w:t>
      </w:r>
      <w:proofErr w:type="spellEnd"/>
      <w:r w:rsidR="00A77311" w:rsidRPr="00302B3D">
        <w:t xml:space="preserve"> personnel a</w:t>
      </w:r>
      <w:r>
        <w:t>nd p</w:t>
      </w:r>
      <w:r w:rsidR="00A77311" w:rsidRPr="00302B3D">
        <w:t xml:space="preserve">ilots share a responsibility for good communications, effective co-ordination and understanding of each other’s role for the safe conduct of vessels in VTS areas. </w:t>
      </w:r>
      <w:r w:rsidR="00FD07A8" w:rsidRPr="00302B3D">
        <w:t xml:space="preserve"> </w:t>
      </w:r>
      <w:r w:rsidR="00A77311" w:rsidRPr="00302B3D">
        <w:t>They are all part of a team and share the same objective with respect to the safe movement of vessel traffic.</w:t>
      </w:r>
    </w:p>
    <w:p w14:paraId="0DA92290" w14:textId="77777777" w:rsidR="00A77311" w:rsidRPr="00302B3D" w:rsidRDefault="00A77311" w:rsidP="003F4B50">
      <w:pPr>
        <w:pStyle w:val="BodyText"/>
      </w:pPr>
      <w:r w:rsidRPr="00302B3D">
        <w:t xml:space="preserve">Depending on the size and complexity of the VTS area, service type provided as well as traffic volumes and densities, a VTS centre may include VTS Operators, VTS Supervisors and a VTS Manager. </w:t>
      </w:r>
      <w:r w:rsidR="00FD07A8" w:rsidRPr="00302B3D">
        <w:t xml:space="preserve"> </w:t>
      </w:r>
      <w:r w:rsidRPr="00302B3D">
        <w:t>It is for the Competent/VTS Authority to determine the appropriate levels in order to meet its obligations and to ensure that appropriately trained and qualified personnel are available.</w:t>
      </w:r>
    </w:p>
    <w:p w14:paraId="2C9FB62C" w14:textId="7A017547" w:rsidR="00A77311" w:rsidRPr="00302B3D" w:rsidRDefault="00A77311" w:rsidP="003F4B50">
      <w:pPr>
        <w:pStyle w:val="BodyText"/>
      </w:pPr>
      <w:r w:rsidRPr="00302B3D">
        <w:t xml:space="preserve">VTS Authorities should develop detailed job descriptions for </w:t>
      </w:r>
      <w:r w:rsidR="002150E8" w:rsidRPr="00302B3D">
        <w:t>VTS</w:t>
      </w:r>
      <w:r w:rsidR="00FD24C2">
        <w:t xml:space="preserve"> personnel</w:t>
      </w:r>
      <w:r w:rsidRPr="00302B3D">
        <w:t xml:space="preserve"> at each VTS centre, based on the service </w:t>
      </w:r>
      <w:del w:id="921" w:author="paul O" w:date="2016-03-09T10:00:00Z">
        <w:r w:rsidRPr="00302B3D" w:rsidDel="004B3D41">
          <w:delText xml:space="preserve">type or </w:delText>
        </w:r>
      </w:del>
      <w:r w:rsidRPr="00302B3D">
        <w:t>type</w:t>
      </w:r>
      <w:ins w:id="922" w:author="paul O" w:date="2016-03-09T10:00:00Z">
        <w:r w:rsidR="004B3D41">
          <w:t>(</w:t>
        </w:r>
      </w:ins>
      <w:r w:rsidRPr="00302B3D">
        <w:t>s</w:t>
      </w:r>
      <w:ins w:id="923" w:author="paul O" w:date="2016-03-09T10:00:00Z">
        <w:r w:rsidR="004B3D41">
          <w:t>)</w:t>
        </w:r>
      </w:ins>
      <w:r w:rsidRPr="00302B3D">
        <w:t xml:space="preserve"> to be provided, the equipment available and the co-ordination needed with other internal departments and allied services.</w:t>
      </w:r>
    </w:p>
    <w:p w14:paraId="061C7C62" w14:textId="77777777" w:rsidR="00A77311" w:rsidRPr="00302B3D" w:rsidRDefault="00A77311" w:rsidP="003F4B50">
      <w:pPr>
        <w:pStyle w:val="BodyText"/>
        <w:rPr>
          <w:lang w:eastAsia="sv-SE"/>
        </w:rPr>
      </w:pPr>
      <w:r w:rsidRPr="00302B3D">
        <w:t xml:space="preserve">Examples of job descriptions are shown in </w:t>
      </w:r>
      <w:r w:rsidR="00ED428B" w:rsidRPr="00302B3D">
        <w:t>‘</w:t>
      </w:r>
      <w:r w:rsidRPr="00302B3D">
        <w:t>Roles and Responsibilities</w:t>
      </w:r>
      <w:r w:rsidR="00ED428B" w:rsidRPr="00302B3D">
        <w:t>’</w:t>
      </w:r>
      <w:r w:rsidR="009B2C0C" w:rsidRPr="00302B3D">
        <w:t xml:space="preserve"> below and in </w:t>
      </w:r>
      <w:r w:rsidRPr="00302B3D">
        <w:t xml:space="preserve">IALA Recommendation V-103. </w:t>
      </w:r>
      <w:r w:rsidR="00FD07A8" w:rsidRPr="00302B3D">
        <w:t xml:space="preserve"> </w:t>
      </w:r>
      <w:r w:rsidRPr="00302B3D">
        <w:t>These job descriptions can be expanded as necessary to encompass more fully the responsibilities specific to each VTS centre.</w:t>
      </w:r>
    </w:p>
    <w:p w14:paraId="0DDC74E3" w14:textId="77777777" w:rsidR="00A77311" w:rsidRPr="00302B3D" w:rsidRDefault="002E17F6" w:rsidP="006A6490">
      <w:pPr>
        <w:pStyle w:val="VTSHeading2a"/>
      </w:pPr>
      <w:bookmarkStart w:id="924" w:name="_Toc161125588"/>
      <w:bookmarkStart w:id="925" w:name="_Toc161127669"/>
      <w:bookmarkStart w:id="926" w:name="_Toc182538976"/>
      <w:bookmarkStart w:id="927" w:name="_Toc309032354"/>
      <w:bookmarkStart w:id="928" w:name="_Toc309122547"/>
      <w:bookmarkStart w:id="929" w:name="_Toc309123531"/>
      <w:bookmarkStart w:id="930" w:name="_Toc319056527"/>
      <w:r w:rsidRPr="00302B3D">
        <w:t>Roles and Responsibilities</w:t>
      </w:r>
      <w:bookmarkEnd w:id="924"/>
      <w:bookmarkEnd w:id="925"/>
      <w:bookmarkEnd w:id="926"/>
      <w:bookmarkEnd w:id="927"/>
      <w:bookmarkEnd w:id="928"/>
      <w:bookmarkEnd w:id="929"/>
      <w:bookmarkEnd w:id="930"/>
    </w:p>
    <w:p w14:paraId="5D7CE9EA" w14:textId="77777777" w:rsidR="00A77311" w:rsidRPr="00302B3D" w:rsidRDefault="00A77311" w:rsidP="006A6490">
      <w:pPr>
        <w:pStyle w:val="VTSHeading3a"/>
      </w:pPr>
      <w:bookmarkStart w:id="931" w:name="_Toc161125589"/>
      <w:bookmarkStart w:id="932" w:name="_Toc309032355"/>
      <w:bookmarkStart w:id="933" w:name="_Toc309122548"/>
      <w:bookmarkStart w:id="934" w:name="_Toc309123532"/>
      <w:bookmarkStart w:id="935" w:name="_Toc319056528"/>
      <w:r w:rsidRPr="00302B3D">
        <w:t>VTS Operator</w:t>
      </w:r>
      <w:bookmarkEnd w:id="931"/>
      <w:bookmarkEnd w:id="932"/>
      <w:bookmarkEnd w:id="933"/>
      <w:bookmarkEnd w:id="934"/>
      <w:bookmarkEnd w:id="935"/>
    </w:p>
    <w:p w14:paraId="1C26961B" w14:textId="77777777" w:rsidR="00A77311" w:rsidRPr="00302B3D" w:rsidRDefault="00A77311" w:rsidP="003F4B50">
      <w:pPr>
        <w:pStyle w:val="BodyText"/>
      </w:pPr>
      <w:r w:rsidRPr="00302B3D">
        <w:t xml:space="preserve">The key person in any VTS operation is the VTS Operator, who is responsible for establishing and maintaining a vessel traffic image, which will facilitate interaction with the vessel traffic thus ensuring the safety of navigation within the VTS area of responsibility. </w:t>
      </w:r>
      <w:r w:rsidR="00FD07A8" w:rsidRPr="00302B3D">
        <w:t xml:space="preserve"> </w:t>
      </w:r>
      <w:r w:rsidRPr="00302B3D">
        <w:t xml:space="preserve">The VTS Operator is also required to decide on actions to be taken in response to developing traffic situations, after careful analysis of the data </w:t>
      </w:r>
      <w:r w:rsidR="00AD321E" w:rsidRPr="00302B3D">
        <w:t xml:space="preserve">and information </w:t>
      </w:r>
      <w:r w:rsidRPr="00302B3D">
        <w:t>being collected.</w:t>
      </w:r>
    </w:p>
    <w:p w14:paraId="0F594EBF" w14:textId="77777777" w:rsidR="006F7598" w:rsidRPr="00302B3D" w:rsidRDefault="006F7598" w:rsidP="00FD07A8">
      <w:pPr>
        <w:pStyle w:val="BodyText"/>
        <w:jc w:val="center"/>
      </w:pPr>
    </w:p>
    <w:p w14:paraId="702EAD0E" w14:textId="77777777" w:rsidR="004573C8" w:rsidRPr="00302B3D" w:rsidRDefault="00DE16E9" w:rsidP="003F4B50">
      <w:pPr>
        <w:pStyle w:val="Figure"/>
      </w:pPr>
      <w:bookmarkStart w:id="936" w:name="_Toc194111854"/>
      <w:r w:rsidRPr="00302B3D">
        <w:t xml:space="preserve">Centrale </w:t>
      </w:r>
      <w:proofErr w:type="spellStart"/>
      <w:r w:rsidRPr="00302B3D">
        <w:t>Zandvliet</w:t>
      </w:r>
      <w:proofErr w:type="spellEnd"/>
      <w:r w:rsidR="001769C4" w:rsidRPr="00302B3D">
        <w:t>,</w:t>
      </w:r>
      <w:r w:rsidR="004573C8" w:rsidRPr="00302B3D">
        <w:t xml:space="preserve"> Belgium</w:t>
      </w:r>
      <w:bookmarkEnd w:id="936"/>
    </w:p>
    <w:p w14:paraId="49B1F0B7" w14:textId="77777777" w:rsidR="000F6EDC" w:rsidRPr="00302B3D" w:rsidRDefault="000F6EDC" w:rsidP="0093035E"/>
    <w:p w14:paraId="4A6C756C" w14:textId="77777777" w:rsidR="000F6EDC" w:rsidRPr="00302B3D" w:rsidRDefault="000F6EDC" w:rsidP="003F4B50">
      <w:pPr>
        <w:jc w:val="center"/>
      </w:pPr>
    </w:p>
    <w:p w14:paraId="3DE17B03" w14:textId="77777777" w:rsidR="000F6EDC" w:rsidRPr="00302B3D" w:rsidRDefault="00FD07A8" w:rsidP="003F4B50">
      <w:pPr>
        <w:pStyle w:val="Figure"/>
      </w:pPr>
      <w:bookmarkStart w:id="937" w:name="_Toc194111855"/>
      <w:r w:rsidRPr="00302B3D">
        <w:t>VTS Centre - Istanbul, Turkey</w:t>
      </w:r>
      <w:bookmarkEnd w:id="937"/>
    </w:p>
    <w:p w14:paraId="0E390692" w14:textId="77777777" w:rsidR="00CA148A" w:rsidRPr="00302B3D" w:rsidRDefault="00CA148A" w:rsidP="0093035E"/>
    <w:p w14:paraId="3CBDD8C5" w14:textId="77777777" w:rsidR="00CA148A" w:rsidRPr="00302B3D" w:rsidRDefault="00CA148A" w:rsidP="0036050E">
      <w:pPr>
        <w:jc w:val="center"/>
      </w:pPr>
    </w:p>
    <w:p w14:paraId="5A31CD37" w14:textId="77777777" w:rsidR="00D24E31" w:rsidRPr="00302B3D" w:rsidRDefault="003F4B50" w:rsidP="0036050E">
      <w:pPr>
        <w:pStyle w:val="Figure"/>
      </w:pPr>
      <w:bookmarkStart w:id="938" w:name="_Toc194111856"/>
      <w:r w:rsidRPr="00302B3D">
        <w:rPr>
          <w:iCs/>
        </w:rPr>
        <w:t xml:space="preserve">Coast Guard Operator - Genoa VTS Centre, </w:t>
      </w:r>
      <w:r w:rsidRPr="00302B3D">
        <w:t>Italy</w:t>
      </w:r>
      <w:bookmarkEnd w:id="938"/>
    </w:p>
    <w:p w14:paraId="439A940B" w14:textId="77777777" w:rsidR="00EC2481" w:rsidRPr="00302B3D" w:rsidRDefault="00EC2481" w:rsidP="0093035E">
      <w:pPr>
        <w:rPr>
          <w:b/>
          <w:iCs/>
        </w:rPr>
      </w:pPr>
    </w:p>
    <w:p w14:paraId="1C2E3467" w14:textId="77777777" w:rsidR="00D24E31" w:rsidRPr="00302B3D" w:rsidRDefault="00D24E31" w:rsidP="0036050E">
      <w:pPr>
        <w:jc w:val="center"/>
      </w:pPr>
    </w:p>
    <w:p w14:paraId="339D150E" w14:textId="77777777" w:rsidR="00D24E31" w:rsidRPr="00302B3D" w:rsidRDefault="00EC2481" w:rsidP="0036050E">
      <w:pPr>
        <w:pStyle w:val="Figure"/>
      </w:pPr>
      <w:bookmarkStart w:id="939" w:name="_Toc194111857"/>
      <w:r w:rsidRPr="00302B3D">
        <w:t xml:space="preserve">VTS Centre Rotterdam, </w:t>
      </w:r>
      <w:r w:rsidR="00097032" w:rsidRPr="00302B3D">
        <w:t>T</w:t>
      </w:r>
      <w:r w:rsidRPr="00302B3D">
        <w:t>he Netherlands</w:t>
      </w:r>
      <w:bookmarkEnd w:id="939"/>
    </w:p>
    <w:p w14:paraId="2C3D986C" w14:textId="77777777" w:rsidR="00EC2481" w:rsidRPr="00302B3D" w:rsidRDefault="00EC2481" w:rsidP="0093035E"/>
    <w:p w14:paraId="520D3502" w14:textId="77777777" w:rsidR="00A77311" w:rsidRPr="00302B3D" w:rsidRDefault="00A77311" w:rsidP="0036050E">
      <w:pPr>
        <w:pStyle w:val="BodyText"/>
      </w:pPr>
      <w:r w:rsidRPr="00302B3D">
        <w:t xml:space="preserve">The job description for the VTS Operator should include the aims and objectives of the operational work carried out by the Operator, the tasks and responsibilities involved together with the skills and knowledge required to carry out the work efficiently and effectively. </w:t>
      </w:r>
      <w:r w:rsidR="00EC2481" w:rsidRPr="00302B3D">
        <w:t xml:space="preserve"> </w:t>
      </w:r>
      <w:r w:rsidRPr="00302B3D">
        <w:t>The job description should also clearly state what service type the VTSO is authorised to provide.</w:t>
      </w:r>
    </w:p>
    <w:p w14:paraId="5FB77C65" w14:textId="253B9096" w:rsidR="00A77311" w:rsidRPr="00302B3D" w:rsidRDefault="00A77311" w:rsidP="0036050E">
      <w:pPr>
        <w:pStyle w:val="BodyText"/>
      </w:pPr>
      <w:r w:rsidRPr="00302B3D">
        <w:t>The following list provides examples of activities carried out by a VTSO:</w:t>
      </w:r>
    </w:p>
    <w:p w14:paraId="1D2C1366" w14:textId="77777777" w:rsidR="00DE16E9" w:rsidRPr="00302B3D" w:rsidRDefault="00A77311" w:rsidP="0036050E">
      <w:pPr>
        <w:pStyle w:val="Bullet1"/>
      </w:pPr>
      <w:r w:rsidRPr="00302B3D">
        <w:t xml:space="preserve">Maintain situational awareness and monitor the vessel traffic image with all available sensors </w:t>
      </w:r>
      <w:r w:rsidRPr="00302B3D">
        <w:rPr>
          <w:rStyle w:val="BulletList"/>
        </w:rPr>
        <w:t>within</w:t>
      </w:r>
      <w:r w:rsidRPr="00302B3D">
        <w:t xml:space="preserve"> the area of responsibility;</w:t>
      </w:r>
    </w:p>
    <w:p w14:paraId="3EF0E854" w14:textId="77777777" w:rsidR="00DE16E9" w:rsidRPr="00302B3D" w:rsidRDefault="00A77311" w:rsidP="0036050E">
      <w:pPr>
        <w:pStyle w:val="Bullet1"/>
      </w:pPr>
      <w:r w:rsidRPr="00302B3D">
        <w:t>Maintain communication with ships as appropriate to the service type provided by the VTS using all available communication facilities;</w:t>
      </w:r>
    </w:p>
    <w:p w14:paraId="3B0DA1CD" w14:textId="77777777" w:rsidR="00DE16E9" w:rsidRPr="00302B3D" w:rsidRDefault="00A77311" w:rsidP="0036050E">
      <w:pPr>
        <w:pStyle w:val="Bullet1"/>
      </w:pPr>
      <w:r w:rsidRPr="00302B3D">
        <w:lastRenderedPageBreak/>
        <w:t>Operate equipment for communications, data collection, data analysis and establishment of a vessel traffic image;</w:t>
      </w:r>
    </w:p>
    <w:p w14:paraId="150513A9" w14:textId="77777777" w:rsidR="00DE16E9" w:rsidRPr="00302B3D" w:rsidRDefault="00A77311" w:rsidP="0036050E">
      <w:pPr>
        <w:pStyle w:val="Bullet1"/>
      </w:pPr>
      <w:r w:rsidRPr="00302B3D">
        <w:t>In an Information Service (INS), provide relevant information at appropriate times;</w:t>
      </w:r>
    </w:p>
    <w:p w14:paraId="7ECFFA3B" w14:textId="77777777" w:rsidR="00DE16E9" w:rsidRPr="00302B3D" w:rsidRDefault="009B2C0C" w:rsidP="0036050E">
      <w:pPr>
        <w:pStyle w:val="Bullet1"/>
      </w:pPr>
      <w:r w:rsidRPr="00302B3D">
        <w:t xml:space="preserve">In a Traffic </w:t>
      </w:r>
      <w:r w:rsidR="00EA50D3" w:rsidRPr="00302B3D">
        <w:t>Organization</w:t>
      </w:r>
      <w:r w:rsidRPr="00302B3D">
        <w:t xml:space="preserve"> Service (TOS), organise and plan the vessel traffic movements within a waterway to prevent congestion, groundings, collisions and other dangerous situations;</w:t>
      </w:r>
    </w:p>
    <w:p w14:paraId="0BBFA059" w14:textId="77777777" w:rsidR="00EC2481" w:rsidRPr="00302B3D" w:rsidRDefault="00A77311" w:rsidP="0036050E">
      <w:pPr>
        <w:pStyle w:val="Bullet1"/>
      </w:pPr>
      <w:r w:rsidRPr="00302B3D">
        <w:t xml:space="preserve">In a Navigational Assistance Service (NAS), assist and provide such information as may be </w:t>
      </w:r>
      <w:r w:rsidR="009B2C0C" w:rsidRPr="00302B3D">
        <w:t>required</w:t>
      </w:r>
      <w:r w:rsidRPr="00302B3D">
        <w:t xml:space="preserve"> to aid a ship in difficult navigational or meteorological circumstances or in case of defects or deficiencies.</w:t>
      </w:r>
    </w:p>
    <w:p w14:paraId="517733FF" w14:textId="77777777" w:rsidR="00DE16E9" w:rsidRPr="00302B3D" w:rsidRDefault="00A77311">
      <w:pPr>
        <w:pStyle w:val="Bullet1text"/>
        <w:ind w:left="720"/>
        <w:rPr>
          <w:lang w:val="en-GB"/>
        </w:rPr>
        <w:pPrChange w:id="940" w:author="paul O" w:date="2016-03-09T10:01:00Z">
          <w:pPr>
            <w:pStyle w:val="Bullet1text"/>
          </w:pPr>
        </w:pPrChange>
      </w:pPr>
      <w:r w:rsidRPr="00302B3D">
        <w:rPr>
          <w:lang w:val="en-GB"/>
        </w:rPr>
        <w:t>NAS may be given on request by a vessel or when deemed necessary by the VTS;</w:t>
      </w:r>
    </w:p>
    <w:p w14:paraId="6512AA48" w14:textId="77777777" w:rsidR="00DE16E9" w:rsidRPr="00302B3D" w:rsidRDefault="00A77311" w:rsidP="0036050E">
      <w:pPr>
        <w:pStyle w:val="Bullet1"/>
      </w:pPr>
      <w:r w:rsidRPr="00302B3D">
        <w:t>Communicate with allied services and other agencies as appropriate;</w:t>
      </w:r>
    </w:p>
    <w:p w14:paraId="181B7489" w14:textId="77777777" w:rsidR="00DE16E9" w:rsidRPr="00302B3D" w:rsidRDefault="00A77311" w:rsidP="0036050E">
      <w:pPr>
        <w:pStyle w:val="Bullet1"/>
      </w:pPr>
      <w:r w:rsidRPr="00302B3D">
        <w:t>Ensure that all adopted standard operating procedures and relevant waterway regulations are adhered to;</w:t>
      </w:r>
    </w:p>
    <w:p w14:paraId="70526037" w14:textId="77777777" w:rsidR="00EC2481" w:rsidRPr="00302B3D" w:rsidRDefault="00A77311" w:rsidP="0036050E">
      <w:pPr>
        <w:pStyle w:val="Bullet1"/>
      </w:pPr>
      <w:r w:rsidRPr="00302B3D">
        <w:t>Take appropriate actions in emergency situations and other special circumstances defined for the VTS area.</w:t>
      </w:r>
    </w:p>
    <w:p w14:paraId="234223E1" w14:textId="77777777" w:rsidR="00DE16E9" w:rsidRPr="00302B3D" w:rsidRDefault="00A77311">
      <w:pPr>
        <w:pStyle w:val="Bullet1text"/>
        <w:ind w:left="720"/>
        <w:rPr>
          <w:lang w:val="en-GB"/>
        </w:rPr>
        <w:pPrChange w:id="941" w:author="paul O" w:date="2016-03-09T10:01:00Z">
          <w:pPr>
            <w:pStyle w:val="Bullet1text"/>
          </w:pPr>
        </w:pPrChange>
      </w:pPr>
      <w:r w:rsidRPr="00302B3D">
        <w:rPr>
          <w:lang w:val="en-GB"/>
        </w:rPr>
        <w:t>Where appropriate, co-ordinate communications for such situations and/or circumstances; and</w:t>
      </w:r>
    </w:p>
    <w:p w14:paraId="3B6738FE" w14:textId="77777777" w:rsidR="009724B7" w:rsidRPr="00302B3D" w:rsidRDefault="00A77311" w:rsidP="0036050E">
      <w:pPr>
        <w:pStyle w:val="Bullet1"/>
      </w:pPr>
      <w:r w:rsidRPr="00302B3D">
        <w:t>Maintain a log of all incidents/accidents and all other relevant events occurring within the area of responsibility.</w:t>
      </w:r>
    </w:p>
    <w:p w14:paraId="02024257" w14:textId="77777777" w:rsidR="009724B7" w:rsidRPr="00302B3D" w:rsidRDefault="009724B7" w:rsidP="006A6490">
      <w:pPr>
        <w:pStyle w:val="VTSHeading3a"/>
      </w:pPr>
      <w:bookmarkStart w:id="942" w:name="_Toc309032356"/>
      <w:bookmarkStart w:id="943" w:name="_Toc309122549"/>
      <w:bookmarkStart w:id="944" w:name="_Toc309123533"/>
      <w:bookmarkStart w:id="945" w:name="_Toc319056529"/>
      <w:bookmarkStart w:id="946" w:name="_Toc161125590"/>
      <w:r w:rsidRPr="00302B3D">
        <w:t>VTS Supervisor</w:t>
      </w:r>
      <w:bookmarkEnd w:id="942"/>
      <w:bookmarkEnd w:id="943"/>
      <w:bookmarkEnd w:id="944"/>
      <w:bookmarkEnd w:id="945"/>
    </w:p>
    <w:p w14:paraId="2BB7C3D2" w14:textId="0A7DA280" w:rsidR="009724B7" w:rsidRPr="00302B3D" w:rsidRDefault="009724B7" w:rsidP="0036050E">
      <w:pPr>
        <w:pStyle w:val="BodyText"/>
      </w:pPr>
      <w:r w:rsidRPr="00302B3D">
        <w:t>The VTS Authority may establish the post of VTS Supervisor.</w:t>
      </w:r>
      <w:r w:rsidR="00EC2481" w:rsidRPr="00302B3D">
        <w:t xml:space="preserve"> </w:t>
      </w:r>
      <w:r w:rsidRPr="00302B3D">
        <w:t xml:space="preserve"> The VTS Supervisor is responsible for </w:t>
      </w:r>
      <w:ins w:id="947" w:author="paul O" w:date="2016-03-09T10:02:00Z">
        <w:r w:rsidR="004B3D41" w:rsidRPr="00302B3D">
          <w:t xml:space="preserve">managing and/or co-ordinating </w:t>
        </w:r>
        <w:r w:rsidR="004B3D41">
          <w:t xml:space="preserve">and </w:t>
        </w:r>
      </w:ins>
      <w:r w:rsidRPr="00302B3D">
        <w:t>assisting</w:t>
      </w:r>
      <w:del w:id="948" w:author="paul O" w:date="2016-03-09T10:02:00Z">
        <w:r w:rsidRPr="00302B3D" w:rsidDel="004B3D41">
          <w:delText>,</w:delText>
        </w:r>
      </w:del>
      <w:r w:rsidRPr="00302B3D">
        <w:t xml:space="preserve"> </w:t>
      </w:r>
      <w:del w:id="949" w:author="paul O" w:date="2016-03-09T10:02:00Z">
        <w:r w:rsidRPr="00302B3D" w:rsidDel="004B3D41">
          <w:delText xml:space="preserve">managing and/or co-ordinating </w:delText>
        </w:r>
      </w:del>
      <w:r w:rsidRPr="00302B3D">
        <w:t xml:space="preserve">the operational activities of the VTS Operators. </w:t>
      </w:r>
      <w:r w:rsidR="00EC2481" w:rsidRPr="00302B3D">
        <w:t xml:space="preserve"> </w:t>
      </w:r>
      <w:r w:rsidRPr="00302B3D">
        <w:t>A VTS Supervisor should hold a current VTS Operator qualification together with the appropriate endorsements.</w:t>
      </w:r>
    </w:p>
    <w:p w14:paraId="43E01C51" w14:textId="77777777" w:rsidR="006660EE" w:rsidRPr="00302B3D" w:rsidRDefault="009724B7" w:rsidP="0036050E">
      <w:pPr>
        <w:pStyle w:val="BodyText"/>
      </w:pPr>
      <w:r w:rsidRPr="00302B3D">
        <w:t>The job description for the VTS Supervisor should include the aims and objectives of the operational work carried out by the Supervisor, the tasks and responsibilities involved together with the skills and knowledge required to carry</w:t>
      </w:r>
      <w:r w:rsidRPr="00302B3D">
        <w:rPr>
          <w:lang w:eastAsia="en-GB"/>
        </w:rPr>
        <w:t xml:space="preserve"> </w:t>
      </w:r>
      <w:r w:rsidRPr="00302B3D">
        <w:t xml:space="preserve">out the work efficiently and effectively.  The job description should also clearly state the management responsibilities delegated by the VTS Authority/Manager. </w:t>
      </w:r>
      <w:r w:rsidR="00EC2481" w:rsidRPr="00302B3D">
        <w:t xml:space="preserve"> </w:t>
      </w:r>
      <w:r w:rsidRPr="00302B3D">
        <w:t>Where a VTS Manager is not appointed, the Supervisor may be responsible for the day-to-day running of the VTS centre.</w:t>
      </w:r>
      <w:bookmarkStart w:id="950" w:name="_Toc182538977"/>
      <w:bookmarkEnd w:id="946"/>
      <w:bookmarkEnd w:id="950"/>
    </w:p>
    <w:p w14:paraId="07AB35C8" w14:textId="77777777" w:rsidR="006660EE" w:rsidRPr="00302B3D" w:rsidRDefault="006660EE" w:rsidP="0036050E">
      <w:pPr>
        <w:pStyle w:val="BodyText"/>
      </w:pPr>
    </w:p>
    <w:p w14:paraId="4E3AF1C7" w14:textId="77777777" w:rsidR="006660EE" w:rsidRPr="00302B3D" w:rsidRDefault="006660EE" w:rsidP="0036050E">
      <w:pPr>
        <w:pStyle w:val="BodyText"/>
      </w:pPr>
      <w:bookmarkStart w:id="951" w:name="_Toc182538979"/>
      <w:bookmarkEnd w:id="951"/>
    </w:p>
    <w:p w14:paraId="465A3B01" w14:textId="77777777" w:rsidR="006660EE" w:rsidRPr="00302B3D" w:rsidRDefault="006660EE" w:rsidP="0036050E">
      <w:pPr>
        <w:pStyle w:val="BodyText"/>
        <w:jc w:val="center"/>
      </w:pPr>
      <w:bookmarkStart w:id="952" w:name="_Toc182538980"/>
      <w:bookmarkEnd w:id="952"/>
    </w:p>
    <w:p w14:paraId="0E967BCB" w14:textId="77777777" w:rsidR="0000319E" w:rsidRPr="00302B3D" w:rsidRDefault="006660EE" w:rsidP="0036050E">
      <w:pPr>
        <w:pStyle w:val="Figure"/>
      </w:pPr>
      <w:bookmarkStart w:id="953" w:name="_Toc182538981"/>
      <w:bookmarkStart w:id="954" w:name="_Toc182538982"/>
      <w:bookmarkStart w:id="955" w:name="_Toc182538983"/>
      <w:bookmarkStart w:id="956" w:name="_Toc182538984"/>
      <w:bookmarkStart w:id="957" w:name="_Toc182538985"/>
      <w:bookmarkStart w:id="958" w:name="_Toc182538986"/>
      <w:bookmarkStart w:id="959" w:name="_Toc182538987"/>
      <w:bookmarkStart w:id="960" w:name="_Toc182538988"/>
      <w:bookmarkStart w:id="961" w:name="_Toc182538989"/>
      <w:bookmarkStart w:id="962" w:name="_Toc182538990"/>
      <w:bookmarkStart w:id="963" w:name="_Toc182538991"/>
      <w:bookmarkStart w:id="964" w:name="_Toc182538992"/>
      <w:bookmarkStart w:id="965" w:name="_Toc182538993"/>
      <w:bookmarkStart w:id="966" w:name="_Toc182538994"/>
      <w:bookmarkStart w:id="967" w:name="_Toc194111858"/>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r w:rsidRPr="00302B3D">
        <w:t xml:space="preserve">Duty </w:t>
      </w:r>
      <w:r w:rsidR="0000319E" w:rsidRPr="00302B3D">
        <w:t>Port Controller (Supervisor) - London VTS</w:t>
      </w:r>
      <w:r w:rsidR="003C3B2C" w:rsidRPr="00302B3D">
        <w:t>, UK</w:t>
      </w:r>
      <w:bookmarkEnd w:id="967"/>
    </w:p>
    <w:p w14:paraId="3E17D9D6" w14:textId="77777777" w:rsidR="0000319E" w:rsidRPr="00302B3D" w:rsidRDefault="0000319E" w:rsidP="0093035E"/>
    <w:p w14:paraId="340CBE56" w14:textId="77777777" w:rsidR="002E17F6" w:rsidRPr="00302B3D" w:rsidRDefault="00A77311" w:rsidP="0036050E">
      <w:pPr>
        <w:pStyle w:val="BodyText"/>
      </w:pPr>
      <w:r w:rsidRPr="00302B3D">
        <w:t xml:space="preserve">VTS Authorities should develop detailed job descriptions for VTS Supervisors, based on the services to be provided by the particular VTS centre. </w:t>
      </w:r>
      <w:r w:rsidR="00AC65E8" w:rsidRPr="00302B3D">
        <w:t xml:space="preserve"> </w:t>
      </w:r>
      <w:r w:rsidRPr="00302B3D">
        <w:t>In addition to the activities appropriate to a VTS Operator, the job description for the VTS Supervisor may include the following activities:</w:t>
      </w:r>
    </w:p>
    <w:p w14:paraId="67EEA9AE" w14:textId="77777777" w:rsidR="00DE16E9" w:rsidRPr="00302B3D" w:rsidRDefault="00A77311" w:rsidP="0036050E">
      <w:pPr>
        <w:pStyle w:val="Bullet1"/>
      </w:pPr>
      <w:r w:rsidRPr="00302B3D">
        <w:t>Supervising VTS Operators;</w:t>
      </w:r>
    </w:p>
    <w:p w14:paraId="49F05A24" w14:textId="77777777" w:rsidR="00DE16E9" w:rsidRPr="00302B3D" w:rsidRDefault="00A77311" w:rsidP="0036050E">
      <w:pPr>
        <w:pStyle w:val="Bullet1"/>
      </w:pPr>
      <w:r w:rsidRPr="00302B3D">
        <w:t>Ensuring that proper co-ordination takes place between the VTS, allied and emergency services;</w:t>
      </w:r>
    </w:p>
    <w:p w14:paraId="24BF006E" w14:textId="77777777" w:rsidR="00DE16E9" w:rsidRPr="00302B3D" w:rsidRDefault="00A77311" w:rsidP="0036050E">
      <w:pPr>
        <w:pStyle w:val="Bullet1"/>
      </w:pPr>
      <w:r w:rsidRPr="00302B3D">
        <w:t>Ensuring that the service provided meets the requirements of both the stakeholders and the VTS Authority;</w:t>
      </w:r>
    </w:p>
    <w:p w14:paraId="4E803E46" w14:textId="77777777" w:rsidR="00DE16E9" w:rsidRPr="00302B3D" w:rsidRDefault="00A77311" w:rsidP="0036050E">
      <w:pPr>
        <w:pStyle w:val="Bullet1"/>
      </w:pPr>
      <w:r w:rsidRPr="00302B3D">
        <w:lastRenderedPageBreak/>
        <w:t>Ensuring that a log of all incidents/accidents occurring within the area of responsibility is maintained;</w:t>
      </w:r>
    </w:p>
    <w:p w14:paraId="28E1D3C1" w14:textId="77777777" w:rsidR="00DE16E9" w:rsidRPr="00302B3D" w:rsidRDefault="00A77311" w:rsidP="0036050E">
      <w:pPr>
        <w:pStyle w:val="Bullet1"/>
      </w:pPr>
      <w:r w:rsidRPr="00302B3D">
        <w:t>Assisting in training and assessing the VTS Operators as defined by the VTS Authority and/or VTS Manager;</w:t>
      </w:r>
    </w:p>
    <w:p w14:paraId="7A856229" w14:textId="77777777" w:rsidR="00DE16E9" w:rsidRPr="00302B3D" w:rsidRDefault="00A77311" w:rsidP="0036050E">
      <w:pPr>
        <w:pStyle w:val="Bullet1"/>
      </w:pPr>
      <w:r w:rsidRPr="00302B3D">
        <w:t>Performing administrative tasks as defined by VTS Manager; and</w:t>
      </w:r>
    </w:p>
    <w:p w14:paraId="6A13B0EF" w14:textId="77777777" w:rsidR="0027063E" w:rsidRPr="00302B3D" w:rsidRDefault="00A77311" w:rsidP="0036050E">
      <w:pPr>
        <w:pStyle w:val="Bullet1"/>
      </w:pPr>
      <w:r w:rsidRPr="00302B3D">
        <w:t>In the absence of a VTS Manager, ensuring that the duties and activities normally carried out by the Manager, are adhered to.</w:t>
      </w:r>
    </w:p>
    <w:p w14:paraId="1077AC59" w14:textId="77777777" w:rsidR="00A77311" w:rsidRPr="00302B3D" w:rsidRDefault="00A77311" w:rsidP="006A6490">
      <w:pPr>
        <w:pStyle w:val="VTSHeading3a"/>
      </w:pPr>
      <w:bookmarkStart w:id="968" w:name="_Toc161125591"/>
      <w:bookmarkStart w:id="969" w:name="_Toc309032357"/>
      <w:bookmarkStart w:id="970" w:name="_Toc309122550"/>
      <w:bookmarkStart w:id="971" w:name="_Toc309123534"/>
      <w:bookmarkStart w:id="972" w:name="_Toc319056530"/>
      <w:r w:rsidRPr="00302B3D">
        <w:t>VTS Manager</w:t>
      </w:r>
      <w:bookmarkEnd w:id="968"/>
      <w:bookmarkEnd w:id="969"/>
      <w:bookmarkEnd w:id="970"/>
      <w:bookmarkEnd w:id="971"/>
      <w:bookmarkEnd w:id="972"/>
    </w:p>
    <w:p w14:paraId="5A1B9EE8" w14:textId="5E4E6A68" w:rsidR="00A77311" w:rsidRPr="00302B3D" w:rsidRDefault="00A77311" w:rsidP="0036050E">
      <w:pPr>
        <w:pStyle w:val="BodyText"/>
      </w:pPr>
      <w:r w:rsidRPr="00302B3D">
        <w:t xml:space="preserve">The VTS Authority may establish the post of a VTS Manager. </w:t>
      </w:r>
      <w:r w:rsidR="00AC65E8" w:rsidRPr="00302B3D">
        <w:t xml:space="preserve"> </w:t>
      </w:r>
      <w:r w:rsidRPr="00302B3D">
        <w:t>The VTS Manager is responsible for managing and co-ordinating the activities of the VTS centre on behalf of the VTS Authority.  In some cases, a VTS Manager may have the responsibility for more than one VTS centre.</w:t>
      </w:r>
      <w:r w:rsidR="00AC65E8" w:rsidRPr="00302B3D">
        <w:t xml:space="preserve">  </w:t>
      </w:r>
      <w:del w:id="973" w:author="paul O" w:date="2016-03-09T10:04:00Z">
        <w:r w:rsidRPr="00302B3D" w:rsidDel="004B3D41">
          <w:delText>Ideally, t</w:delText>
        </w:r>
      </w:del>
      <w:ins w:id="974" w:author="paul O" w:date="2016-03-09T10:04:00Z">
        <w:r w:rsidR="004B3D41">
          <w:t>T</w:t>
        </w:r>
      </w:ins>
      <w:r w:rsidRPr="00302B3D">
        <w:t xml:space="preserve">he VTS Manager </w:t>
      </w:r>
      <w:del w:id="975" w:author="paul O" w:date="2016-03-09T10:04:00Z">
        <w:r w:rsidRPr="00302B3D" w:rsidDel="004B3D41">
          <w:delText xml:space="preserve">should </w:delText>
        </w:r>
      </w:del>
      <w:ins w:id="976" w:author="paul O" w:date="2016-03-09T10:04:00Z">
        <w:r w:rsidR="004B3D41">
          <w:t>may</w:t>
        </w:r>
        <w:r w:rsidR="004B3D41" w:rsidRPr="00302B3D">
          <w:t xml:space="preserve"> </w:t>
        </w:r>
      </w:ins>
      <w:r w:rsidRPr="00302B3D">
        <w:t>also possess a VTS Operator/Supervisor qualification.</w:t>
      </w:r>
    </w:p>
    <w:p w14:paraId="70AC1C8B" w14:textId="279981DB" w:rsidR="00A77311" w:rsidRPr="00302B3D" w:rsidRDefault="00A77311" w:rsidP="0036050E">
      <w:pPr>
        <w:pStyle w:val="BodyText"/>
      </w:pPr>
      <w:r w:rsidRPr="00302B3D">
        <w:t xml:space="preserve">Basic knowledge of VTS functions and the tasks performed by the </w:t>
      </w:r>
      <w:r w:rsidR="002150E8" w:rsidRPr="00302B3D">
        <w:t>VTS</w:t>
      </w:r>
      <w:ins w:id="977" w:author="paul O" w:date="2016-03-09T10:05:00Z">
        <w:r w:rsidR="004B3D41">
          <w:t xml:space="preserve"> </w:t>
        </w:r>
      </w:ins>
      <w:r w:rsidR="002150E8" w:rsidRPr="00302B3D">
        <w:t>O</w:t>
      </w:r>
      <w:ins w:id="978" w:author="paul O" w:date="2016-03-09T10:05:00Z">
        <w:r w:rsidR="004B3D41">
          <w:t>perator</w:t>
        </w:r>
      </w:ins>
      <w:del w:id="979" w:author="paul O" w:date="2016-03-09T10:05:00Z">
        <w:r w:rsidRPr="00302B3D" w:rsidDel="004B3D41">
          <w:delText xml:space="preserve"> </w:delText>
        </w:r>
        <w:r w:rsidR="00FD24C2" w:rsidDel="004B3D41">
          <w:delText>as well as</w:delText>
        </w:r>
      </w:del>
      <w:ins w:id="980" w:author="paul O" w:date="2016-03-09T10:05:00Z">
        <w:r w:rsidR="004B3D41">
          <w:t xml:space="preserve"> and</w:t>
        </w:r>
      </w:ins>
      <w:r w:rsidR="00FD24C2">
        <w:t xml:space="preserve"> the VTS Supervisor </w:t>
      </w:r>
      <w:r w:rsidRPr="00302B3D">
        <w:t>at the VTS centre are beneficial to good management.  It is important for the VTS Manager to understand the needs of stakeholders and vessels using the VTS and to determine their requirements and expectations.</w:t>
      </w:r>
    </w:p>
    <w:p w14:paraId="15D000C7" w14:textId="77777777" w:rsidR="002E17F6" w:rsidRPr="00302B3D" w:rsidRDefault="00A77311" w:rsidP="0036050E">
      <w:pPr>
        <w:pStyle w:val="BodyText"/>
      </w:pPr>
      <w:r w:rsidRPr="00302B3D">
        <w:t xml:space="preserve">VTS Authorities should develop detailed job descriptions for VTS Managers, to reflect the services provided by the VTS centre(s). </w:t>
      </w:r>
      <w:r w:rsidR="00AC65E8" w:rsidRPr="00302B3D">
        <w:t xml:space="preserve"> </w:t>
      </w:r>
      <w:r w:rsidRPr="00302B3D">
        <w:t>In addition to having knowledge of the activities appropriate to a VTS Operator/Supervisor, the job description for the VTS Manager may include the following responsibilities:</w:t>
      </w:r>
    </w:p>
    <w:p w14:paraId="67BA8491" w14:textId="77777777" w:rsidR="00DE16E9" w:rsidRPr="00302B3D" w:rsidRDefault="00A77311" w:rsidP="0036050E">
      <w:pPr>
        <w:pStyle w:val="Bullet1"/>
      </w:pPr>
      <w:r w:rsidRPr="00302B3D">
        <w:t>Ensuring that the aims and objectives of the VTS are met at all times;</w:t>
      </w:r>
    </w:p>
    <w:p w14:paraId="797CAA4E" w14:textId="77777777" w:rsidR="00DE16E9" w:rsidRPr="00302B3D" w:rsidRDefault="00A77311" w:rsidP="0036050E">
      <w:pPr>
        <w:pStyle w:val="Bullet1"/>
      </w:pPr>
      <w:r w:rsidRPr="00302B3D">
        <w:t>Ensuring that all VTS operations follow current rules, regulations and legislation;</w:t>
      </w:r>
    </w:p>
    <w:p w14:paraId="3E9E674D" w14:textId="77777777" w:rsidR="00DE16E9" w:rsidRPr="00302B3D" w:rsidRDefault="00A77311" w:rsidP="0036050E">
      <w:pPr>
        <w:pStyle w:val="Bullet1"/>
      </w:pPr>
      <w:r w:rsidRPr="00302B3D">
        <w:t>Managing and coordinating financial, technical and human resources;</w:t>
      </w:r>
    </w:p>
    <w:p w14:paraId="5DEDBD47" w14:textId="262D0FBC" w:rsidR="00DE16E9" w:rsidRPr="00302B3D" w:rsidRDefault="00A77311" w:rsidP="0036050E">
      <w:pPr>
        <w:pStyle w:val="Bullet1"/>
      </w:pPr>
      <w:r w:rsidRPr="00302B3D">
        <w:t>Ensuring that the standards set by the Competent/VTS Authority for operator qualifications and training are met</w:t>
      </w:r>
      <w:ins w:id="981" w:author="paul O" w:date="2016-03-09T10:05:00Z">
        <w:r w:rsidR="004B3D41">
          <w:t xml:space="preserve"> – and that the training prog</w:t>
        </w:r>
      </w:ins>
      <w:ins w:id="982" w:author="paul O" w:date="2016-03-09T10:06:00Z">
        <w:r w:rsidR="004B3D41">
          <w:t>r</w:t>
        </w:r>
      </w:ins>
      <w:ins w:id="983" w:author="paul O" w:date="2016-03-09T10:05:00Z">
        <w:r w:rsidR="004B3D41">
          <w:t>amme is in compli</w:t>
        </w:r>
      </w:ins>
      <w:ins w:id="984" w:author="paul O" w:date="2016-03-09T10:06:00Z">
        <w:r w:rsidR="004B3D41">
          <w:t>a</w:t>
        </w:r>
      </w:ins>
      <w:ins w:id="985" w:author="paul O" w:date="2016-03-09T10:05:00Z">
        <w:r w:rsidR="004B3D41">
          <w:t>nce with the safety and quality management system for the VTS</w:t>
        </w:r>
      </w:ins>
      <w:r w:rsidRPr="00302B3D">
        <w:t>;</w:t>
      </w:r>
    </w:p>
    <w:p w14:paraId="04833180" w14:textId="28053363" w:rsidR="00DE16E9" w:rsidRDefault="00A77311" w:rsidP="0036050E">
      <w:pPr>
        <w:pStyle w:val="Bullet1"/>
      </w:pPr>
      <w:r w:rsidRPr="00302B3D">
        <w:t>Ensuring that the training and certification of VTS</w:t>
      </w:r>
      <w:ins w:id="986" w:author="paul O" w:date="2016-03-09T10:07:00Z">
        <w:r w:rsidR="00C178B8">
          <w:t xml:space="preserve"> </w:t>
        </w:r>
      </w:ins>
      <w:r w:rsidR="0035334A" w:rsidRPr="00302B3D">
        <w:t>O</w:t>
      </w:r>
      <w:ins w:id="987" w:author="paul O" w:date="2016-03-09T10:07:00Z">
        <w:r w:rsidR="00C178B8">
          <w:t>perator</w:t>
        </w:r>
      </w:ins>
      <w:r w:rsidR="0035334A" w:rsidRPr="00302B3D">
        <w:t>s</w:t>
      </w:r>
      <w:r w:rsidRPr="00302B3D">
        <w:t xml:space="preserve"> </w:t>
      </w:r>
      <w:r w:rsidR="00FD24C2">
        <w:t>and</w:t>
      </w:r>
      <w:del w:id="988" w:author="paul O" w:date="2016-03-09T10:07:00Z">
        <w:r w:rsidR="00FD24C2" w:rsidDel="00C178B8">
          <w:delText xml:space="preserve"> VTS</w:delText>
        </w:r>
      </w:del>
      <w:r w:rsidR="00FD24C2">
        <w:t xml:space="preserve"> Supervisor</w:t>
      </w:r>
      <w:ins w:id="989" w:author="paul O" w:date="2016-03-09T10:07:00Z">
        <w:r w:rsidR="00C178B8">
          <w:t>s</w:t>
        </w:r>
      </w:ins>
      <w:r w:rsidR="00FD24C2">
        <w:t xml:space="preserve"> </w:t>
      </w:r>
      <w:r w:rsidRPr="00302B3D">
        <w:t>are appropriate to the service types being provided;</w:t>
      </w:r>
    </w:p>
    <w:p w14:paraId="6887A05A" w14:textId="18D2353E" w:rsidR="00FD24C2" w:rsidRPr="00302B3D" w:rsidRDefault="00FD24C2" w:rsidP="0036050E">
      <w:pPr>
        <w:pStyle w:val="Bullet1"/>
      </w:pPr>
      <w:r>
        <w:t>Developing and maintaining a Quality Management System and ensuring that periodic assessments and if relevant, certifications, are being performed</w:t>
      </w:r>
    </w:p>
    <w:p w14:paraId="27137638" w14:textId="77777777" w:rsidR="00DE16E9" w:rsidRDefault="00A77311" w:rsidP="0036050E">
      <w:pPr>
        <w:pStyle w:val="Bullet1"/>
        <w:rPr>
          <w:ins w:id="990" w:author="paul O" w:date="2016-03-09T10:08:00Z"/>
        </w:rPr>
      </w:pPr>
      <w:r w:rsidRPr="00302B3D">
        <w:t>Maintaining awareness of continuing development for the VTS centre(s);</w:t>
      </w:r>
    </w:p>
    <w:p w14:paraId="6A911F46" w14:textId="7D66C502" w:rsidR="00C178B8" w:rsidRDefault="00C178B8" w:rsidP="0036050E">
      <w:pPr>
        <w:pStyle w:val="Bullet1"/>
        <w:rPr>
          <w:ins w:id="991" w:author="paul O" w:date="2016-03-09T10:09:00Z"/>
        </w:rPr>
      </w:pPr>
      <w:ins w:id="992" w:author="paul O" w:date="2016-03-09T10:08:00Z">
        <w:r>
          <w:t>Maintaining a safe working environment by, for instance:</w:t>
        </w:r>
      </w:ins>
    </w:p>
    <w:p w14:paraId="6AA0E917" w14:textId="208D2367" w:rsidR="00C178B8" w:rsidRDefault="00C178B8">
      <w:pPr>
        <w:pStyle w:val="Bullet1"/>
        <w:numPr>
          <w:ilvl w:val="1"/>
          <w:numId w:val="1"/>
        </w:numPr>
        <w:rPr>
          <w:ins w:id="993" w:author="paul O" w:date="2016-03-09T10:09:00Z"/>
        </w:rPr>
        <w:pPrChange w:id="994" w:author="paul O" w:date="2016-03-09T10:09:00Z">
          <w:pPr>
            <w:pStyle w:val="Bullet1"/>
          </w:pPr>
        </w:pPrChange>
      </w:pPr>
      <w:ins w:id="995" w:author="paul O" w:date="2016-03-09T10:09:00Z">
        <w:r>
          <w:t>Establishing safety awareness;</w:t>
        </w:r>
      </w:ins>
    </w:p>
    <w:p w14:paraId="475199FC" w14:textId="6193EB80" w:rsidR="00C178B8" w:rsidRPr="00302B3D" w:rsidRDefault="00C178B8">
      <w:pPr>
        <w:pStyle w:val="Bullet1"/>
        <w:numPr>
          <w:ilvl w:val="1"/>
          <w:numId w:val="1"/>
        </w:numPr>
        <w:pPrChange w:id="996" w:author="paul O" w:date="2016-03-09T10:09:00Z">
          <w:pPr>
            <w:pStyle w:val="Bullet1"/>
          </w:pPr>
        </w:pPrChange>
      </w:pPr>
      <w:ins w:id="997" w:author="paul O" w:date="2016-03-09T10:09:00Z">
        <w:r>
          <w:t>Promoting the Safety Culture of the VTS (or overlaying organisation).</w:t>
        </w:r>
      </w:ins>
    </w:p>
    <w:p w14:paraId="30AAFA2B" w14:textId="77777777" w:rsidR="00DE16E9" w:rsidRPr="00302B3D" w:rsidRDefault="00A77311" w:rsidP="0036050E">
      <w:pPr>
        <w:pStyle w:val="Bullet1"/>
      </w:pPr>
      <w:r w:rsidRPr="00302B3D">
        <w:t>Planning and developing of emergency procedures as appropriate to the VTS area of responsibility;</w:t>
      </w:r>
    </w:p>
    <w:p w14:paraId="2A4C0376" w14:textId="77777777" w:rsidR="00DE16E9" w:rsidRPr="00302B3D" w:rsidRDefault="00A77311" w:rsidP="0036050E">
      <w:pPr>
        <w:pStyle w:val="Bullet1"/>
      </w:pPr>
      <w:r w:rsidRPr="00302B3D">
        <w:t>Ensuring that all adopted standard operating procedures are reviewed and amended as required;</w:t>
      </w:r>
    </w:p>
    <w:p w14:paraId="412D966A" w14:textId="77777777" w:rsidR="00DE16E9" w:rsidRPr="00302B3D" w:rsidRDefault="00A77311" w:rsidP="0036050E">
      <w:pPr>
        <w:pStyle w:val="Bullet1"/>
      </w:pPr>
      <w:r w:rsidRPr="00302B3D">
        <w:t>Developing and maintaining a good public information and relations programme; and</w:t>
      </w:r>
    </w:p>
    <w:p w14:paraId="0CF04477" w14:textId="77777777" w:rsidR="00AC65E8" w:rsidRPr="00302B3D" w:rsidRDefault="00A77311" w:rsidP="0036050E">
      <w:pPr>
        <w:pStyle w:val="Bullet1"/>
      </w:pPr>
      <w:r w:rsidRPr="00302B3D">
        <w:t>Being prepared to provide evidence in the event of incidents or accidents occurring in the VTS area.</w:t>
      </w:r>
    </w:p>
    <w:p w14:paraId="787F488B" w14:textId="77777777" w:rsidR="00DE16E9" w:rsidRPr="00302B3D" w:rsidRDefault="00A77311" w:rsidP="0036050E">
      <w:pPr>
        <w:pStyle w:val="Bullet1text"/>
        <w:rPr>
          <w:lang w:val="en-GB"/>
        </w:rPr>
      </w:pPr>
      <w:r w:rsidRPr="00302B3D">
        <w:rPr>
          <w:lang w:val="en-GB"/>
        </w:rPr>
        <w:t>To this end, the Manager should ensure that all such events are properly recorded and readily available for examination by the Competent/VTS Authority.</w:t>
      </w:r>
    </w:p>
    <w:p w14:paraId="460EE8FE" w14:textId="77777777" w:rsidR="00A77311" w:rsidRPr="00302B3D" w:rsidRDefault="00A77311" w:rsidP="006A6490">
      <w:pPr>
        <w:pStyle w:val="VTSHeading3a"/>
      </w:pPr>
      <w:bookmarkStart w:id="998" w:name="_Toc161125592"/>
      <w:bookmarkStart w:id="999" w:name="_Toc309032358"/>
      <w:bookmarkStart w:id="1000" w:name="_Toc309122551"/>
      <w:bookmarkStart w:id="1001" w:name="_Toc309123535"/>
      <w:bookmarkStart w:id="1002" w:name="_Toc319056531"/>
      <w:r w:rsidRPr="00302B3D">
        <w:lastRenderedPageBreak/>
        <w:t>On-the-Job Training Instructor (OJT Instructor)</w:t>
      </w:r>
      <w:bookmarkEnd w:id="998"/>
      <w:bookmarkEnd w:id="999"/>
      <w:bookmarkEnd w:id="1000"/>
      <w:bookmarkEnd w:id="1001"/>
      <w:bookmarkEnd w:id="1002"/>
    </w:p>
    <w:p w14:paraId="450D32B6" w14:textId="037A2060" w:rsidR="00A77311" w:rsidRPr="00302B3D" w:rsidRDefault="00A77311" w:rsidP="0036050E">
      <w:pPr>
        <w:pStyle w:val="BodyText"/>
      </w:pPr>
      <w:r w:rsidRPr="00302B3D">
        <w:t>The VTS Authority should ideally provide for an OJT Instructor who is responsible for managing and coordinating the</w:t>
      </w:r>
      <w:r w:rsidR="0035334A" w:rsidRPr="00302B3D">
        <w:t xml:space="preserve"> OJT </w:t>
      </w:r>
      <w:ins w:id="1003" w:author="paul O" w:date="2016-03-09T10:10:00Z">
        <w:r w:rsidR="00C178B8">
          <w:t>for</w:t>
        </w:r>
      </w:ins>
      <w:del w:id="1004" w:author="paul O" w:date="2016-03-09T10:10:00Z">
        <w:r w:rsidR="0035334A" w:rsidRPr="00302B3D" w:rsidDel="00C178B8">
          <w:delText>to</w:delText>
        </w:r>
      </w:del>
      <w:r w:rsidR="0035334A" w:rsidRPr="00302B3D">
        <w:t xml:space="preserve"> the </w:t>
      </w:r>
      <w:del w:id="1005" w:author="paul O" w:date="2016-03-09T10:12:00Z">
        <w:r w:rsidR="00FD24C2" w:rsidDel="00C178B8">
          <w:delText>operational personnel</w:delText>
        </w:r>
      </w:del>
      <w:ins w:id="1006" w:author="paul O" w:date="2016-03-09T10:12:00Z">
        <w:r w:rsidR="00C178B8">
          <w:t>VTS Operator or VTS Supervisor</w:t>
        </w:r>
      </w:ins>
      <w:r w:rsidRPr="00302B3D">
        <w:t xml:space="preserve">. </w:t>
      </w:r>
      <w:r w:rsidR="00AC65E8" w:rsidRPr="00302B3D">
        <w:t xml:space="preserve"> </w:t>
      </w:r>
      <w:r w:rsidRPr="00302B3D">
        <w:t>In some instances the responsibilities for OJT may fall to a VTS</w:t>
      </w:r>
      <w:ins w:id="1007" w:author="paul O" w:date="2016-03-09T10:13:00Z">
        <w:r w:rsidR="00C178B8">
          <w:t xml:space="preserve"> Operator</w:t>
        </w:r>
      </w:ins>
      <w:del w:id="1008" w:author="paul O" w:date="2016-03-09T10:13:00Z">
        <w:r w:rsidR="0035334A" w:rsidRPr="00302B3D" w:rsidDel="00C178B8">
          <w:delText>O</w:delText>
        </w:r>
      </w:del>
      <w:r w:rsidRPr="00302B3D">
        <w:t xml:space="preserve"> or VTS Supervisor.</w:t>
      </w:r>
    </w:p>
    <w:p w14:paraId="265F532D" w14:textId="77777777" w:rsidR="00A77311" w:rsidRPr="00302B3D" w:rsidRDefault="00A77311" w:rsidP="0036050E">
      <w:pPr>
        <w:pStyle w:val="BodyText"/>
      </w:pPr>
      <w:r w:rsidRPr="00302B3D">
        <w:t>The OJT Instructor should have the basic skills and appropriate instructional techniques in order to be able to fulfil the training requirements as defined in IALA Recommendation V-103 and Model Course V-103/4.  The OJT Instructor should be fully conversant with the processes and procedures required to meet the OJT requirements of the VTS centre(s) in which the training takes place.</w:t>
      </w:r>
    </w:p>
    <w:p w14:paraId="32069DC5" w14:textId="77777777" w:rsidR="00A77311" w:rsidRPr="00302B3D" w:rsidRDefault="00A77311" w:rsidP="0036050E">
      <w:pPr>
        <w:pStyle w:val="BodyText"/>
      </w:pPr>
      <w:r w:rsidRPr="00302B3D">
        <w:t>The job description for the OJT Instructor should include the aims and objectives of the operational work carried out by the instructor, the tasks and responsibilities involved together with the skills and knowledge required to carry out the work efficiently and effectively.</w:t>
      </w:r>
    </w:p>
    <w:p w14:paraId="42DF5FCA" w14:textId="77777777" w:rsidR="002E17F6" w:rsidRPr="00302B3D" w:rsidRDefault="00A77311" w:rsidP="0036050E">
      <w:pPr>
        <w:pStyle w:val="BodyText"/>
      </w:pPr>
      <w:r w:rsidRPr="00302B3D">
        <w:t>The job description for the OJT Instructor may include the following activities:</w:t>
      </w:r>
    </w:p>
    <w:p w14:paraId="0E6A9E54" w14:textId="77777777" w:rsidR="00DE16E9" w:rsidRPr="00302B3D" w:rsidRDefault="00A77311" w:rsidP="0036050E">
      <w:pPr>
        <w:pStyle w:val="Bullet1"/>
      </w:pPr>
      <w:r w:rsidRPr="00302B3D">
        <w:t>Prepare and provide the OJT programme taking into account the requirements of the Competent/VTS Authority;</w:t>
      </w:r>
    </w:p>
    <w:p w14:paraId="2B48BD1B" w14:textId="77777777" w:rsidR="00DE16E9" w:rsidRPr="00302B3D" w:rsidRDefault="00A77311" w:rsidP="0036050E">
      <w:pPr>
        <w:pStyle w:val="Bullet1"/>
      </w:pPr>
      <w:r w:rsidRPr="00302B3D">
        <w:t>Review and update the contents of the OJT programme;</w:t>
      </w:r>
    </w:p>
    <w:p w14:paraId="208B7E51" w14:textId="77777777" w:rsidR="00DE16E9" w:rsidRPr="00302B3D" w:rsidRDefault="00A77311" w:rsidP="0036050E">
      <w:pPr>
        <w:pStyle w:val="Bullet1"/>
      </w:pPr>
      <w:r w:rsidRPr="00302B3D">
        <w:t>Assess the trainee's personal ability and adapt the OJT programme accordingly;</w:t>
      </w:r>
    </w:p>
    <w:p w14:paraId="2279A42C" w14:textId="77777777" w:rsidR="00DE16E9" w:rsidRPr="00302B3D" w:rsidRDefault="00A77311" w:rsidP="0036050E">
      <w:pPr>
        <w:pStyle w:val="Bullet1"/>
      </w:pPr>
      <w:r w:rsidRPr="00302B3D">
        <w:t>Continuously monitor and assess the trainee's progress and document this in the trainee's task book;</w:t>
      </w:r>
    </w:p>
    <w:p w14:paraId="2F9BEF0C" w14:textId="77777777" w:rsidR="00DE16E9" w:rsidRPr="00302B3D" w:rsidRDefault="00A77311" w:rsidP="0036050E">
      <w:pPr>
        <w:pStyle w:val="Bullet1"/>
      </w:pPr>
      <w:r w:rsidRPr="00302B3D">
        <w:t>Provide feedback about the trainee's performance to the VTS Supervisor and/or Manager; and</w:t>
      </w:r>
    </w:p>
    <w:p w14:paraId="0C2E68A5" w14:textId="77777777" w:rsidR="00AC65E8" w:rsidRPr="00302B3D" w:rsidRDefault="00A77311" w:rsidP="003422A8">
      <w:pPr>
        <w:pStyle w:val="Bullet1"/>
      </w:pPr>
      <w:r w:rsidRPr="00302B3D">
        <w:t>Report all pre-OJT training deficiencies to the VTS Supervisor and/or Manager.</w:t>
      </w:r>
      <w:bookmarkStart w:id="1009" w:name="_Toc161127674"/>
      <w:bookmarkStart w:id="1010" w:name="_Toc848164"/>
    </w:p>
    <w:p w14:paraId="6B7127C7" w14:textId="77777777" w:rsidR="00AC65E8" w:rsidRPr="00302B3D" w:rsidRDefault="00AC65E8">
      <w:pPr>
        <w:jc w:val="center"/>
      </w:pPr>
      <w:r w:rsidRPr="00302B3D">
        <w:br w:type="page"/>
      </w:r>
    </w:p>
    <w:p w14:paraId="6F0FF314" w14:textId="77777777" w:rsidR="00A77311" w:rsidRPr="00302B3D" w:rsidRDefault="00A77311" w:rsidP="006A6490">
      <w:pPr>
        <w:pStyle w:val="VTSHeading2a"/>
      </w:pPr>
      <w:bookmarkStart w:id="1011" w:name="_Toc309032359"/>
      <w:bookmarkStart w:id="1012" w:name="_Toc309122552"/>
      <w:bookmarkStart w:id="1013" w:name="_Toc309123536"/>
      <w:bookmarkStart w:id="1014" w:name="_Toc319056532"/>
      <w:r w:rsidRPr="00302B3D">
        <w:lastRenderedPageBreak/>
        <w:t xml:space="preserve">Technical </w:t>
      </w:r>
      <w:bookmarkEnd w:id="1009"/>
      <w:r w:rsidRPr="00302B3D">
        <w:t>Support Personnel</w:t>
      </w:r>
      <w:bookmarkEnd w:id="1011"/>
      <w:bookmarkEnd w:id="1012"/>
      <w:bookmarkEnd w:id="1013"/>
      <w:bookmarkEnd w:id="1014"/>
    </w:p>
    <w:p w14:paraId="51ED34C9" w14:textId="64183FA7" w:rsidR="002E17F6" w:rsidRPr="00302B3D" w:rsidRDefault="00A77311" w:rsidP="00852F25">
      <w:pPr>
        <w:pStyle w:val="BodyText"/>
      </w:pPr>
      <w:r w:rsidRPr="00302B3D">
        <w:t xml:space="preserve">The VTS Authority may use internal technical personnel and/or external technical service providers for support and/or maintenance regarding VTS equipment. </w:t>
      </w:r>
      <w:r w:rsidR="00AC65E8" w:rsidRPr="00302B3D">
        <w:t xml:space="preserve"> </w:t>
      </w:r>
      <w:r w:rsidR="00BE5E58">
        <w:t>The VTS A</w:t>
      </w:r>
      <w:r w:rsidRPr="00302B3D">
        <w:t>uthority should also be mindful to include emergency 24 hours cover.</w:t>
      </w:r>
    </w:p>
    <w:p w14:paraId="140ED9DD" w14:textId="77777777" w:rsidR="00A77311" w:rsidRPr="00302B3D" w:rsidRDefault="00A77311" w:rsidP="006A6490">
      <w:pPr>
        <w:pStyle w:val="VTSHeading3a"/>
        <w:rPr>
          <w:lang w:eastAsia="zh-TW"/>
        </w:rPr>
      </w:pPr>
      <w:bookmarkStart w:id="1015" w:name="_Toc309032360"/>
      <w:bookmarkStart w:id="1016" w:name="_Toc309122553"/>
      <w:bookmarkStart w:id="1017" w:name="_Toc309123537"/>
      <w:bookmarkStart w:id="1018" w:name="_Toc319056533"/>
      <w:r w:rsidRPr="00302B3D">
        <w:rPr>
          <w:lang w:eastAsia="zh-TW"/>
        </w:rPr>
        <w:t>Internal technical personnel</w:t>
      </w:r>
      <w:bookmarkEnd w:id="1015"/>
      <w:bookmarkEnd w:id="1016"/>
      <w:bookmarkEnd w:id="1017"/>
      <w:bookmarkEnd w:id="1018"/>
    </w:p>
    <w:p w14:paraId="18C8BAC5" w14:textId="77777777" w:rsidR="002E17F6" w:rsidRPr="00302B3D" w:rsidRDefault="00A77311" w:rsidP="0036050E">
      <w:pPr>
        <w:pStyle w:val="BodyText"/>
      </w:pPr>
      <w:r w:rsidRPr="00302B3D">
        <w:t>The job description for the own technical support personnel should include the aims and objectives of the technical work carried out as well as the tasks and responsibilities involved together with the skills and knowledge required to carry out the work efficiently and effectively.</w:t>
      </w:r>
    </w:p>
    <w:p w14:paraId="67B1D5FB" w14:textId="77777777" w:rsidR="00A77311" w:rsidRPr="00302B3D" w:rsidRDefault="00A77311" w:rsidP="006A6490">
      <w:pPr>
        <w:pStyle w:val="VTSHeading3a"/>
        <w:rPr>
          <w:lang w:eastAsia="zh-TW"/>
        </w:rPr>
      </w:pPr>
      <w:bookmarkStart w:id="1019" w:name="_Toc309032361"/>
      <w:bookmarkStart w:id="1020" w:name="_Toc309122554"/>
      <w:bookmarkStart w:id="1021" w:name="_Toc309123538"/>
      <w:bookmarkStart w:id="1022" w:name="_Toc319056534"/>
      <w:r w:rsidRPr="00302B3D">
        <w:rPr>
          <w:lang w:eastAsia="zh-TW"/>
        </w:rPr>
        <w:t>External technical service providers</w:t>
      </w:r>
      <w:bookmarkEnd w:id="1019"/>
      <w:bookmarkEnd w:id="1020"/>
      <w:bookmarkEnd w:id="1021"/>
      <w:bookmarkEnd w:id="1022"/>
    </w:p>
    <w:p w14:paraId="2C6AE3CA" w14:textId="77777777" w:rsidR="00A77311" w:rsidRPr="00302B3D" w:rsidRDefault="00A77311" w:rsidP="0036050E">
      <w:pPr>
        <w:pStyle w:val="BodyText"/>
      </w:pPr>
      <w:r w:rsidRPr="00302B3D">
        <w:t>The VTS Authority should ensure that the external technical service providers have the necessary skills and knowledge required to carry out the work efficiently and effectively.</w:t>
      </w:r>
    </w:p>
    <w:p w14:paraId="1BB17B8D" w14:textId="77777777" w:rsidR="00A77311" w:rsidRPr="00302B3D" w:rsidRDefault="00A77311" w:rsidP="006A6490">
      <w:pPr>
        <w:pStyle w:val="VTSHeading2a"/>
      </w:pPr>
      <w:bookmarkStart w:id="1023" w:name="_Toc161125594"/>
      <w:bookmarkStart w:id="1024" w:name="_Toc182538995"/>
      <w:bookmarkStart w:id="1025" w:name="_Toc309032362"/>
      <w:bookmarkStart w:id="1026" w:name="_Toc309122555"/>
      <w:bookmarkStart w:id="1027" w:name="_Toc309123539"/>
      <w:bookmarkStart w:id="1028" w:name="_Toc319056535"/>
      <w:r w:rsidRPr="00302B3D">
        <w:t>Staffing Level</w:t>
      </w:r>
      <w:bookmarkEnd w:id="1010"/>
      <w:bookmarkEnd w:id="1023"/>
      <w:bookmarkEnd w:id="1024"/>
      <w:bookmarkEnd w:id="1025"/>
      <w:bookmarkEnd w:id="1026"/>
      <w:bookmarkEnd w:id="1027"/>
      <w:bookmarkEnd w:id="1028"/>
    </w:p>
    <w:p w14:paraId="02DD886C" w14:textId="3EC3C057" w:rsidR="002E17F6" w:rsidRPr="00302B3D" w:rsidRDefault="00A77311" w:rsidP="0036050E">
      <w:pPr>
        <w:pStyle w:val="BodyText"/>
      </w:pPr>
      <w:r w:rsidRPr="00302B3D">
        <w:t xml:space="preserve">The availability of appropriately qualified VTS staff is an essential resource without which VTS operations cannot safely be managed. </w:t>
      </w:r>
      <w:r w:rsidR="00AC65E8" w:rsidRPr="00302B3D">
        <w:t xml:space="preserve"> </w:t>
      </w:r>
      <w:r w:rsidRPr="00302B3D">
        <w:t xml:space="preserve">Determining the adequacy of the number of VTSOs on duty is often difficult to quantify with any degree of accuracy. </w:t>
      </w:r>
      <w:r w:rsidR="00AC65E8" w:rsidRPr="00302B3D">
        <w:t xml:space="preserve"> </w:t>
      </w:r>
      <w:ins w:id="1029" w:author="paul O" w:date="2016-03-09T10:14:00Z">
        <w:r w:rsidR="00C178B8">
          <w:t xml:space="preserve">Prior to establishing the staffing level a Task Analysis must be performed in order to determine the (expected) workload of the VTS and its operators. </w:t>
        </w:r>
      </w:ins>
      <w:r w:rsidRPr="00302B3D">
        <w:t>Invariably this will be a balance between numbers of factors that a VTS Authority will need to keep under periodic review</w:t>
      </w:r>
      <w:r w:rsidR="002F65D3" w:rsidRPr="00302B3D">
        <w:t>, such as:</w:t>
      </w:r>
    </w:p>
    <w:p w14:paraId="07C7538E" w14:textId="77777777" w:rsidR="00277FEE" w:rsidRPr="00302B3D" w:rsidRDefault="00277FEE" w:rsidP="0036050E">
      <w:pPr>
        <w:pStyle w:val="Bullet1"/>
      </w:pPr>
      <w:r w:rsidRPr="00302B3D">
        <w:t>Traffic volumes and densities;</w:t>
      </w:r>
    </w:p>
    <w:p w14:paraId="04DD2A89" w14:textId="77777777" w:rsidR="00DE16E9" w:rsidRPr="00302B3D" w:rsidRDefault="002F65D3" w:rsidP="0036050E">
      <w:pPr>
        <w:pStyle w:val="Bullet1"/>
      </w:pPr>
      <w:r w:rsidRPr="00302B3D">
        <w:t>Periods of Duty;</w:t>
      </w:r>
    </w:p>
    <w:p w14:paraId="33B579DD" w14:textId="77777777" w:rsidR="00DE16E9" w:rsidRPr="00302B3D" w:rsidRDefault="002F65D3" w:rsidP="0036050E">
      <w:pPr>
        <w:pStyle w:val="Bullet1"/>
      </w:pPr>
      <w:r w:rsidRPr="00302B3D">
        <w:t>Operational Procedures;</w:t>
      </w:r>
    </w:p>
    <w:p w14:paraId="5410F565" w14:textId="77777777" w:rsidR="00DE16E9" w:rsidRPr="00302B3D" w:rsidRDefault="002F65D3" w:rsidP="0036050E">
      <w:pPr>
        <w:pStyle w:val="Bullet1"/>
      </w:pPr>
      <w:r w:rsidRPr="00302B3D">
        <w:t>Physical Working Environment;</w:t>
      </w:r>
    </w:p>
    <w:p w14:paraId="29A2FC09" w14:textId="77777777" w:rsidR="00DE16E9" w:rsidRPr="00302B3D" w:rsidRDefault="002F65D3" w:rsidP="0036050E">
      <w:pPr>
        <w:pStyle w:val="Bullet1"/>
      </w:pPr>
      <w:r w:rsidRPr="00302B3D">
        <w:t>Human Resource Requirements;</w:t>
      </w:r>
    </w:p>
    <w:p w14:paraId="6CAB9EAA" w14:textId="77777777" w:rsidR="00DE16E9" w:rsidRPr="00302B3D" w:rsidRDefault="002F65D3" w:rsidP="0036050E">
      <w:pPr>
        <w:pStyle w:val="Bullet1"/>
      </w:pPr>
      <w:r w:rsidRPr="00302B3D">
        <w:t>Types of Service offered;</w:t>
      </w:r>
    </w:p>
    <w:p w14:paraId="0EF2BED8" w14:textId="77777777" w:rsidR="00DE16E9" w:rsidRPr="00302B3D" w:rsidRDefault="002F65D3" w:rsidP="0036050E">
      <w:pPr>
        <w:pStyle w:val="Bullet1"/>
      </w:pPr>
      <w:r w:rsidRPr="00302B3D">
        <w:t>Interaction with Allied Services and adjacent VTS Centres;</w:t>
      </w:r>
    </w:p>
    <w:p w14:paraId="11902B47" w14:textId="77777777" w:rsidR="00DE16E9" w:rsidRPr="00302B3D" w:rsidRDefault="002F65D3" w:rsidP="0036050E">
      <w:pPr>
        <w:pStyle w:val="Bullet1"/>
      </w:pPr>
      <w:r w:rsidRPr="00302B3D">
        <w:t>Technology, Equipment and Communications;</w:t>
      </w:r>
    </w:p>
    <w:p w14:paraId="62D90F38" w14:textId="77777777" w:rsidR="00DE16E9" w:rsidRPr="00302B3D" w:rsidRDefault="002F65D3" w:rsidP="0036050E">
      <w:pPr>
        <w:pStyle w:val="Bullet1"/>
      </w:pPr>
      <w:r w:rsidRPr="00302B3D">
        <w:t>Incidents, accidents and other emergencies;</w:t>
      </w:r>
    </w:p>
    <w:p w14:paraId="3C29BBAC" w14:textId="77777777" w:rsidR="002F65D3" w:rsidRPr="00302B3D" w:rsidRDefault="002F65D3" w:rsidP="0036050E">
      <w:pPr>
        <w:pStyle w:val="Bullet1"/>
      </w:pPr>
      <w:r w:rsidRPr="00302B3D">
        <w:t>Stress-related workload.</w:t>
      </w:r>
    </w:p>
    <w:p w14:paraId="281197A4" w14:textId="77777777" w:rsidR="002E17F6" w:rsidRPr="00302B3D" w:rsidRDefault="002F65D3" w:rsidP="0036050E">
      <w:pPr>
        <w:pStyle w:val="BodyText"/>
      </w:pPr>
      <w:r w:rsidRPr="00302B3D">
        <w:t>Factors for consideration when determining periods of duty for VTS Operators and Supervisors include:</w:t>
      </w:r>
    </w:p>
    <w:p w14:paraId="45F34678" w14:textId="77777777" w:rsidR="00DE16E9" w:rsidRDefault="002F65D3" w:rsidP="0036050E">
      <w:pPr>
        <w:pStyle w:val="Bullet1"/>
        <w:rPr>
          <w:ins w:id="1030" w:author="paul O" w:date="2016-03-09T10:16:00Z"/>
        </w:rPr>
      </w:pPr>
      <w:r w:rsidRPr="00302B3D">
        <w:t>Traffic volumes and densities;</w:t>
      </w:r>
    </w:p>
    <w:p w14:paraId="76B6A371" w14:textId="57A91E16" w:rsidR="00C178B8" w:rsidRPr="00302B3D" w:rsidRDefault="00C178B8" w:rsidP="0036050E">
      <w:pPr>
        <w:pStyle w:val="Bullet1"/>
      </w:pPr>
      <w:ins w:id="1031" w:author="paul O" w:date="2016-03-09T10:16:00Z">
        <w:r>
          <w:t>Hydro-meteorological circumstances which may affect the workload;</w:t>
        </w:r>
      </w:ins>
    </w:p>
    <w:p w14:paraId="20E345E8" w14:textId="77777777" w:rsidR="00DE16E9" w:rsidRPr="00302B3D" w:rsidRDefault="002F65D3" w:rsidP="0036050E">
      <w:pPr>
        <w:pStyle w:val="Bullet1"/>
      </w:pPr>
      <w:r w:rsidRPr="00302B3D">
        <w:t>Navigational complexity associated with the VTS Area;</w:t>
      </w:r>
    </w:p>
    <w:p w14:paraId="49FDA6BA" w14:textId="77777777" w:rsidR="00DE16E9" w:rsidRPr="00302B3D" w:rsidRDefault="002F65D3" w:rsidP="0036050E">
      <w:pPr>
        <w:pStyle w:val="Bullet1"/>
      </w:pPr>
      <w:r w:rsidRPr="00302B3D">
        <w:t>VHF radio traffic volume;</w:t>
      </w:r>
    </w:p>
    <w:p w14:paraId="22F2186C" w14:textId="77777777" w:rsidR="00DE16E9" w:rsidRPr="00302B3D" w:rsidRDefault="002F65D3" w:rsidP="0036050E">
      <w:pPr>
        <w:pStyle w:val="Bullet1"/>
      </w:pPr>
      <w:r w:rsidRPr="00302B3D">
        <w:t xml:space="preserve">The number of VTS interventions anticipated, e.g. the extent to which navigational assistance and traffic </w:t>
      </w:r>
      <w:r w:rsidR="00EA50D3" w:rsidRPr="00302B3D">
        <w:t>organization</w:t>
      </w:r>
      <w:r w:rsidRPr="00302B3D">
        <w:t xml:space="preserve"> is typically required;</w:t>
      </w:r>
    </w:p>
    <w:p w14:paraId="3C9F9B76" w14:textId="77777777" w:rsidR="00DE16E9" w:rsidRPr="00302B3D" w:rsidRDefault="002F65D3" w:rsidP="0036050E">
      <w:pPr>
        <w:pStyle w:val="Bullet1"/>
      </w:pPr>
      <w:r w:rsidRPr="00302B3D">
        <w:t>The limits within which operators may develop and maintain situational awareness;</w:t>
      </w:r>
    </w:p>
    <w:p w14:paraId="521BC87F" w14:textId="77777777" w:rsidR="00DE16E9" w:rsidRPr="00302B3D" w:rsidRDefault="002F65D3" w:rsidP="0036050E">
      <w:pPr>
        <w:pStyle w:val="Bullet1"/>
      </w:pPr>
      <w:r w:rsidRPr="00302B3D">
        <w:t>Health and Safety requirements, particularly when working with visual display units;</w:t>
      </w:r>
    </w:p>
    <w:p w14:paraId="0EE786AF" w14:textId="77777777" w:rsidR="00DE16E9" w:rsidRPr="00302B3D" w:rsidRDefault="002F65D3" w:rsidP="0036050E">
      <w:pPr>
        <w:pStyle w:val="Bullet1"/>
      </w:pPr>
      <w:r w:rsidRPr="00302B3D">
        <w:lastRenderedPageBreak/>
        <w:t>The working environment; and</w:t>
      </w:r>
    </w:p>
    <w:p w14:paraId="6326932E" w14:textId="77777777" w:rsidR="002E17F6" w:rsidRPr="00302B3D" w:rsidRDefault="002F65D3" w:rsidP="0036050E">
      <w:pPr>
        <w:pStyle w:val="Bullet1"/>
      </w:pPr>
      <w:r w:rsidRPr="00302B3D">
        <w:t>Shift patterns.</w:t>
      </w:r>
    </w:p>
    <w:p w14:paraId="59E940F9" w14:textId="77777777" w:rsidR="00541E3A" w:rsidRPr="00302B3D" w:rsidRDefault="00B6226F" w:rsidP="0036050E">
      <w:pPr>
        <w:pStyle w:val="BodyText"/>
      </w:pPr>
      <w:r w:rsidRPr="00302B3D">
        <w:t xml:space="preserve">IMO Resolution A.857(20) Annex 2 - </w:t>
      </w:r>
      <w:r w:rsidR="00ED428B" w:rsidRPr="00302B3D">
        <w:t>‘</w:t>
      </w:r>
      <w:r w:rsidRPr="00302B3D">
        <w:rPr>
          <w:i/>
        </w:rPr>
        <w:t>Guidelines on the Recruitment, Qualifications  and Training of VTS Operators</w:t>
      </w:r>
      <w:r w:rsidR="00ED428B" w:rsidRPr="00302B3D">
        <w:t>’</w:t>
      </w:r>
      <w:r w:rsidRPr="00302B3D">
        <w:t xml:space="preserve"> requires that in </w:t>
      </w:r>
      <w:r w:rsidR="00541E3A" w:rsidRPr="00302B3D">
        <w:t xml:space="preserve">planning and establishing a VTS, the </w:t>
      </w:r>
      <w:r w:rsidR="002F65D3" w:rsidRPr="00302B3D">
        <w:t xml:space="preserve">VTS </w:t>
      </w:r>
      <w:r w:rsidR="00541E3A" w:rsidRPr="00302B3D">
        <w:t>Authority should:</w:t>
      </w:r>
    </w:p>
    <w:p w14:paraId="646E748F" w14:textId="77777777" w:rsidR="00541E3A" w:rsidRPr="00302B3D" w:rsidRDefault="00541E3A" w:rsidP="0036050E">
      <w:pPr>
        <w:pStyle w:val="Bullet1"/>
      </w:pPr>
      <w:r w:rsidRPr="00302B3D">
        <w:t xml:space="preserve">ensure that the VTS Authority has the equipment and facilities necessary to effectively accomplish the objectives of the VTS and; </w:t>
      </w:r>
    </w:p>
    <w:p w14:paraId="7C7A858F" w14:textId="77777777" w:rsidR="00541E3A" w:rsidRPr="00302B3D" w:rsidRDefault="00541E3A" w:rsidP="0036050E">
      <w:pPr>
        <w:pStyle w:val="Bullet1"/>
      </w:pPr>
      <w:proofErr w:type="gramStart"/>
      <w:r w:rsidRPr="00302B3D">
        <w:t>ensure</w:t>
      </w:r>
      <w:proofErr w:type="gramEnd"/>
      <w:r w:rsidRPr="00302B3D">
        <w:t xml:space="preserve"> that the VTS Authority has sufficient staff, appropriately qualified, suitably trained and capable of performing the tasks required, taking into consideration, the type and level of services to be provided, as per the current IMO Resolution A.857(20) </w:t>
      </w:r>
      <w:r w:rsidR="00A970CD" w:rsidRPr="00302B3D">
        <w:t>- Annex 2.</w:t>
      </w:r>
    </w:p>
    <w:p w14:paraId="0362C992" w14:textId="77777777" w:rsidR="00A77311" w:rsidRPr="00302B3D" w:rsidRDefault="00B6226F" w:rsidP="0036050E">
      <w:pPr>
        <w:pStyle w:val="BodyText"/>
        <w:rPr>
          <w:iCs/>
        </w:rPr>
      </w:pPr>
      <w:r w:rsidRPr="00302B3D">
        <w:t>Further guidance may be obtained from</w:t>
      </w:r>
      <w:r w:rsidR="00DE16E9" w:rsidRPr="00302B3D">
        <w:t xml:space="preserve"> IALA Guideline 1045 - </w:t>
      </w:r>
      <w:r w:rsidR="00ED428B" w:rsidRPr="00302B3D">
        <w:t>‘</w:t>
      </w:r>
      <w:r w:rsidR="00DE16E9" w:rsidRPr="00302B3D">
        <w:rPr>
          <w:i/>
          <w:iCs/>
        </w:rPr>
        <w:t xml:space="preserve">Staffing Levels at VTS </w:t>
      </w:r>
      <w:r w:rsidR="00A970CD" w:rsidRPr="00302B3D">
        <w:rPr>
          <w:i/>
          <w:iCs/>
        </w:rPr>
        <w:t>C</w:t>
      </w:r>
      <w:r w:rsidR="00A77311" w:rsidRPr="00302B3D">
        <w:rPr>
          <w:i/>
          <w:iCs/>
        </w:rPr>
        <w:t>entre</w:t>
      </w:r>
      <w:r w:rsidR="00DE16E9" w:rsidRPr="00302B3D">
        <w:rPr>
          <w:i/>
          <w:iCs/>
        </w:rPr>
        <w:t>s.</w:t>
      </w:r>
      <w:r w:rsidR="00ED428B" w:rsidRPr="00302B3D">
        <w:rPr>
          <w:iCs/>
        </w:rPr>
        <w:t>’</w:t>
      </w:r>
    </w:p>
    <w:p w14:paraId="7FDB9B03" w14:textId="77777777" w:rsidR="00A77311" w:rsidRPr="00302B3D" w:rsidRDefault="00A77311" w:rsidP="003422A8">
      <w:pPr>
        <w:pStyle w:val="BodyText"/>
      </w:pPr>
    </w:p>
    <w:p w14:paraId="26D6AC0A" w14:textId="77777777" w:rsidR="00D35E1A" w:rsidRPr="00302B3D" w:rsidRDefault="00D35E1A">
      <w:pPr>
        <w:jc w:val="center"/>
        <w:rPr>
          <w:b/>
          <w:caps/>
          <w:kern w:val="28"/>
          <w:sz w:val="24"/>
          <w:lang w:eastAsia="de-DE"/>
        </w:rPr>
      </w:pPr>
      <w:bookmarkStart w:id="1032" w:name="_Toc161125595"/>
      <w:bookmarkStart w:id="1033" w:name="_Toc182538996"/>
      <w:bookmarkStart w:id="1034" w:name="_Toc309032363"/>
      <w:bookmarkStart w:id="1035" w:name="_Ref309049312"/>
      <w:r w:rsidRPr="00302B3D">
        <w:br w:type="page"/>
      </w:r>
    </w:p>
    <w:p w14:paraId="1492CF7B" w14:textId="77777777" w:rsidR="00136E07" w:rsidRPr="00302B3D" w:rsidRDefault="00A77311" w:rsidP="006A6490">
      <w:pPr>
        <w:pStyle w:val="VTSHeading1a"/>
      </w:pPr>
      <w:bookmarkStart w:id="1036" w:name="_Toc309122556"/>
      <w:bookmarkStart w:id="1037" w:name="_Toc309123540"/>
      <w:bookmarkStart w:id="1038" w:name="_Toc319056536"/>
      <w:r w:rsidRPr="00302B3D">
        <w:lastRenderedPageBreak/>
        <w:t>TRAINING AND QUALIFICATION</w:t>
      </w:r>
      <w:bookmarkEnd w:id="1032"/>
      <w:bookmarkEnd w:id="1033"/>
      <w:bookmarkEnd w:id="1034"/>
      <w:bookmarkEnd w:id="1035"/>
      <w:bookmarkEnd w:id="1036"/>
      <w:bookmarkEnd w:id="1037"/>
      <w:bookmarkEnd w:id="1038"/>
    </w:p>
    <w:p w14:paraId="5F2E5EF9" w14:textId="77777777" w:rsidR="00A77311" w:rsidRPr="00302B3D" w:rsidRDefault="00A77311" w:rsidP="006A6490">
      <w:pPr>
        <w:pStyle w:val="VTSHeading2a"/>
      </w:pPr>
      <w:bookmarkStart w:id="1039" w:name="_Toc161125596"/>
      <w:bookmarkStart w:id="1040" w:name="_Toc182538997"/>
      <w:bookmarkStart w:id="1041" w:name="_Toc309032364"/>
      <w:bookmarkStart w:id="1042" w:name="_Toc309122557"/>
      <w:bookmarkStart w:id="1043" w:name="_Toc309123541"/>
      <w:bookmarkStart w:id="1044" w:name="_Toc319056537"/>
      <w:r w:rsidRPr="00302B3D">
        <w:t>Introduction</w:t>
      </w:r>
      <w:bookmarkEnd w:id="1039"/>
      <w:bookmarkEnd w:id="1040"/>
      <w:bookmarkEnd w:id="1041"/>
      <w:bookmarkEnd w:id="1042"/>
      <w:bookmarkEnd w:id="1043"/>
      <w:bookmarkEnd w:id="1044"/>
    </w:p>
    <w:p w14:paraId="10FE66A1" w14:textId="7168B5FB" w:rsidR="00A77311" w:rsidRDefault="00A77311" w:rsidP="00983249">
      <w:pPr>
        <w:pStyle w:val="BodyText"/>
        <w:rPr>
          <w:ins w:id="1045" w:author="paul O" w:date="2016-03-09T11:03:00Z"/>
        </w:rPr>
      </w:pPr>
      <w:r w:rsidRPr="00302B3D">
        <w:t xml:space="preserve">A major factor in the efficient operation of a VTS centre is the standard of competence of its </w:t>
      </w:r>
      <w:r w:rsidR="0035334A" w:rsidRPr="00302B3D">
        <w:t>VTSOs</w:t>
      </w:r>
      <w:ins w:id="1046" w:author="paul O" w:date="2016-03-09T11:02:00Z">
        <w:r w:rsidR="00A378B3">
          <w:t xml:space="preserve"> and VTS Supervisor</w:t>
        </w:r>
      </w:ins>
      <w:r w:rsidRPr="00302B3D">
        <w:t>. Recognising that VTS</w:t>
      </w:r>
      <w:r w:rsidR="0035334A" w:rsidRPr="00302B3D">
        <w:t>O</w:t>
      </w:r>
      <w:ins w:id="1047" w:author="paul O" w:date="2016-03-09T10:23:00Z">
        <w:del w:id="1048" w:author="Plenary Room" w:date="2016-03-10T14:50:00Z">
          <w:r w:rsidR="0044415F" w:rsidDel="00283200">
            <w:delText>’</w:delText>
          </w:r>
        </w:del>
      </w:ins>
      <w:r w:rsidR="0035334A" w:rsidRPr="00302B3D">
        <w:t>s</w:t>
      </w:r>
      <w:r w:rsidRPr="00302B3D">
        <w:t xml:space="preserve"> </w:t>
      </w:r>
      <w:ins w:id="1049" w:author="paul O" w:date="2016-03-09T10:23:00Z">
        <w:r w:rsidR="0044415F">
          <w:t xml:space="preserve">and VTS Supervisors </w:t>
        </w:r>
      </w:ins>
      <w:r w:rsidRPr="00302B3D">
        <w:t xml:space="preserve">are members of a profession whose principal </w:t>
      </w:r>
      <w:r w:rsidR="0035334A" w:rsidRPr="00302B3D">
        <w:t>goal</w:t>
      </w:r>
      <w:r w:rsidRPr="00302B3D">
        <w:t xml:space="preserve"> is </w:t>
      </w:r>
      <w:r w:rsidR="0035334A" w:rsidRPr="00302B3D">
        <w:t>to ensure safe, efficient and environmentally</w:t>
      </w:r>
      <w:r w:rsidRPr="00302B3D">
        <w:t xml:space="preserve"> </w:t>
      </w:r>
      <w:r w:rsidR="0035334A" w:rsidRPr="00302B3D">
        <w:t xml:space="preserve">friendly traffic by means of interaction with </w:t>
      </w:r>
      <w:r w:rsidRPr="00302B3D">
        <w:t xml:space="preserve">mariners and maritime pilots, their competence needs to reflect that professional responsibility. </w:t>
      </w:r>
    </w:p>
    <w:p w14:paraId="68D332D0" w14:textId="591A558B" w:rsidR="00A378B3" w:rsidRPr="00302B3D" w:rsidRDefault="00A378B3" w:rsidP="00983249">
      <w:pPr>
        <w:pStyle w:val="BodyText"/>
      </w:pPr>
      <w:ins w:id="1050" w:author="paul O" w:date="2016-03-09T11:03:00Z">
        <w:r>
          <w:t>In order to ensure that the VTSO</w:t>
        </w:r>
      </w:ins>
      <w:ins w:id="1051" w:author="paul O" w:date="2016-03-09T11:04:00Z">
        <w:del w:id="1052" w:author="Plenary Room" w:date="2016-03-10T14:50:00Z">
          <w:r w:rsidDel="00283200">
            <w:delText>’</w:delText>
          </w:r>
        </w:del>
        <w:r>
          <w:t xml:space="preserve">s and VTS Supervisors maintain an adequate level of competency at all times, the Competent </w:t>
        </w:r>
      </w:ins>
      <w:ins w:id="1053" w:author="paul O" w:date="2016-03-09T11:06:00Z">
        <w:r w:rsidR="00DE0DC6">
          <w:t>Authority</w:t>
        </w:r>
      </w:ins>
      <w:ins w:id="1054" w:author="paul O" w:date="2016-03-09T11:04:00Z">
        <w:r>
          <w:t xml:space="preserve"> should establish re</w:t>
        </w:r>
      </w:ins>
      <w:ins w:id="1055" w:author="paul O" w:date="2016-03-09T11:05:00Z">
        <w:r>
          <w:t xml:space="preserve">quirements </w:t>
        </w:r>
        <w:r w:rsidR="00DE0DC6">
          <w:t>for a Revalidation Process as described in IALA model course V-103/5.</w:t>
        </w:r>
      </w:ins>
    </w:p>
    <w:p w14:paraId="0AB3DEBF" w14:textId="49A2D060" w:rsidR="00A77311" w:rsidRPr="00302B3D" w:rsidRDefault="00A77311" w:rsidP="00983249">
      <w:pPr>
        <w:pStyle w:val="BodyText"/>
      </w:pPr>
      <w:r w:rsidRPr="00302B3D">
        <w:t xml:space="preserve">In a </w:t>
      </w:r>
      <w:del w:id="1056" w:author="paul O" w:date="2016-03-09T11:07:00Z">
        <w:r w:rsidR="00ED15C2" w:rsidDel="00DE0DC6">
          <w:delText xml:space="preserve">delineated </w:delText>
        </w:r>
      </w:del>
      <w:r w:rsidRPr="00302B3D">
        <w:t>VTS area, VTS</w:t>
      </w:r>
      <w:r w:rsidR="0035334A" w:rsidRPr="00302B3D">
        <w:t>Os</w:t>
      </w:r>
      <w:r w:rsidRPr="00302B3D">
        <w:t xml:space="preserve"> should </w:t>
      </w:r>
      <w:r w:rsidR="0035334A" w:rsidRPr="00302B3D">
        <w:t>assist</w:t>
      </w:r>
      <w:r w:rsidRPr="00302B3D">
        <w:t xml:space="preserve"> vessel traffic by providing </w:t>
      </w:r>
      <w:proofErr w:type="gramStart"/>
      <w:ins w:id="1057" w:author="paul O" w:date="2016-03-09T11:07:00Z">
        <w:r w:rsidR="00DE0DC6">
          <w:t>I</w:t>
        </w:r>
      </w:ins>
      <w:proofErr w:type="gramEnd"/>
      <w:del w:id="1058" w:author="paul O" w:date="2016-03-09T11:07:00Z">
        <w:r w:rsidRPr="00302B3D" w:rsidDel="00DE0DC6">
          <w:delText>i</w:delText>
        </w:r>
      </w:del>
      <w:r w:rsidRPr="00302B3D">
        <w:t>nformation</w:t>
      </w:r>
      <w:ins w:id="1059" w:author="paul O" w:date="2016-03-09T11:07:00Z">
        <w:r w:rsidR="00DE0DC6">
          <w:t xml:space="preserve"> Service</w:t>
        </w:r>
      </w:ins>
      <w:r w:rsidRPr="00302B3D">
        <w:t xml:space="preserve">, </w:t>
      </w:r>
      <w:ins w:id="1060" w:author="paul O" w:date="2016-03-09T11:07:00Z">
        <w:r w:rsidR="00DE0DC6">
          <w:t>N</w:t>
        </w:r>
      </w:ins>
      <w:del w:id="1061" w:author="paul O" w:date="2016-03-09T11:07:00Z">
        <w:r w:rsidRPr="00302B3D" w:rsidDel="00DE0DC6">
          <w:delText>n</w:delText>
        </w:r>
      </w:del>
      <w:r w:rsidRPr="00302B3D">
        <w:t xml:space="preserve">avigational </w:t>
      </w:r>
      <w:ins w:id="1062" w:author="paul O" w:date="2016-03-09T11:08:00Z">
        <w:r w:rsidR="00DE0DC6">
          <w:t>A</w:t>
        </w:r>
      </w:ins>
      <w:del w:id="1063" w:author="paul O" w:date="2016-03-09T11:08:00Z">
        <w:r w:rsidRPr="00302B3D" w:rsidDel="00DE0DC6">
          <w:delText>a</w:delText>
        </w:r>
      </w:del>
      <w:r w:rsidRPr="00302B3D">
        <w:t xml:space="preserve">ssistance </w:t>
      </w:r>
      <w:ins w:id="1064" w:author="paul O" w:date="2016-03-09T11:08:00Z">
        <w:del w:id="1065" w:author="Plenary Room" w:date="2016-03-10T14:50:00Z">
          <w:r w:rsidR="00DE0DC6" w:rsidDel="00283200">
            <w:delText>Servcie</w:delText>
          </w:r>
        </w:del>
      </w:ins>
      <w:ins w:id="1066" w:author="Plenary Room" w:date="2016-03-10T14:50:00Z">
        <w:r w:rsidR="00283200">
          <w:t>Service</w:t>
        </w:r>
      </w:ins>
      <w:ins w:id="1067" w:author="paul O" w:date="2016-03-09T11:08:00Z">
        <w:r w:rsidR="00DE0DC6">
          <w:t xml:space="preserve"> </w:t>
        </w:r>
      </w:ins>
      <w:r w:rsidRPr="00302B3D">
        <w:t>and</w:t>
      </w:r>
      <w:ins w:id="1068" w:author="paul O" w:date="2016-03-09T11:08:00Z">
        <w:r w:rsidR="00DE0DC6">
          <w:t>/or</w:t>
        </w:r>
      </w:ins>
      <w:r w:rsidRPr="00302B3D">
        <w:t xml:space="preserve"> </w:t>
      </w:r>
      <w:ins w:id="1069" w:author="paul O" w:date="2016-03-09T11:08:00Z">
        <w:r w:rsidR="00DE0DC6">
          <w:t>T</w:t>
        </w:r>
      </w:ins>
      <w:del w:id="1070" w:author="paul O" w:date="2016-03-09T11:08:00Z">
        <w:r w:rsidRPr="00302B3D" w:rsidDel="00DE0DC6">
          <w:delText>t</w:delText>
        </w:r>
      </w:del>
      <w:r w:rsidRPr="00302B3D">
        <w:t xml:space="preserve">raffic </w:t>
      </w:r>
      <w:ins w:id="1071" w:author="paul O" w:date="2016-03-09T11:08:00Z">
        <w:r w:rsidR="00DE0DC6">
          <w:t>O</w:t>
        </w:r>
      </w:ins>
      <w:del w:id="1072" w:author="paul O" w:date="2016-03-09T11:08:00Z">
        <w:r w:rsidR="00EA50D3" w:rsidRPr="00302B3D" w:rsidDel="00DE0DC6">
          <w:delText>o</w:delText>
        </w:r>
      </w:del>
      <w:r w:rsidR="00EA50D3" w:rsidRPr="00302B3D">
        <w:t>rganization</w:t>
      </w:r>
      <w:ins w:id="1073" w:author="paul O" w:date="2016-03-09T11:08:00Z">
        <w:r w:rsidR="00DE0DC6">
          <w:t xml:space="preserve"> Service</w:t>
        </w:r>
      </w:ins>
      <w:r w:rsidRPr="00302B3D">
        <w:t xml:space="preserve">, as and when required by the VTS </w:t>
      </w:r>
      <w:r w:rsidR="0035334A" w:rsidRPr="00302B3D">
        <w:t xml:space="preserve">centre </w:t>
      </w:r>
      <w:r w:rsidRPr="00302B3D">
        <w:t xml:space="preserve">or vessel concerned. </w:t>
      </w:r>
      <w:r w:rsidR="00A45989" w:rsidRPr="00302B3D">
        <w:t xml:space="preserve"> </w:t>
      </w:r>
      <w:r w:rsidRPr="00302B3D">
        <w:t xml:space="preserve">It is for the VTS Authority to ensure that appropriately trained </w:t>
      </w:r>
      <w:r w:rsidR="0035334A" w:rsidRPr="00302B3D">
        <w:t>VTSOs</w:t>
      </w:r>
      <w:r w:rsidRPr="00302B3D">
        <w:t xml:space="preserve"> </w:t>
      </w:r>
      <w:ins w:id="1074" w:author="paul O" w:date="2016-03-09T11:09:00Z">
        <w:r w:rsidR="00DE0DC6">
          <w:t xml:space="preserve">and VTS Supervisors </w:t>
        </w:r>
      </w:ins>
      <w:r w:rsidRPr="00302B3D">
        <w:t>are available to undertake these commitments.</w:t>
      </w:r>
    </w:p>
    <w:p w14:paraId="3174F7F7" w14:textId="39EA8517" w:rsidR="00A77311" w:rsidRPr="00302B3D" w:rsidRDefault="00A77311" w:rsidP="00983249">
      <w:pPr>
        <w:pStyle w:val="BodyText"/>
      </w:pPr>
      <w:r w:rsidRPr="00302B3D">
        <w:t xml:space="preserve">In order to ensure that standards for training </w:t>
      </w:r>
      <w:ins w:id="1075" w:author="paul O" w:date="2016-03-09T11:09:00Z">
        <w:r w:rsidR="00DE0DC6">
          <w:t xml:space="preserve">of all categories of </w:t>
        </w:r>
      </w:ins>
      <w:r w:rsidRPr="00302B3D">
        <w:t>VTS</w:t>
      </w:r>
      <w:del w:id="1076" w:author="paul O" w:date="2016-03-09T11:10:00Z">
        <w:r w:rsidR="0035334A" w:rsidRPr="00302B3D" w:rsidDel="00DE0DC6">
          <w:delText>Os</w:delText>
        </w:r>
      </w:del>
      <w:ins w:id="1077" w:author="paul O" w:date="2016-03-09T11:10:00Z">
        <w:r w:rsidR="00DE0DC6">
          <w:t xml:space="preserve"> personnel</w:t>
        </w:r>
      </w:ins>
      <w:r w:rsidRPr="00302B3D">
        <w:t xml:space="preserve"> meet the appropriate level, the relevant Authority will need to provide the necessary accreditation</w:t>
      </w:r>
      <w:r w:rsidR="00501FDF" w:rsidRPr="00302B3D">
        <w:t xml:space="preserve"> and approval</w:t>
      </w:r>
      <w:r w:rsidRPr="00302B3D">
        <w:t>, according to IALA Guideline No 1014</w:t>
      </w:r>
      <w:r w:rsidR="00501FDF" w:rsidRPr="00302B3D">
        <w:t xml:space="preserve"> </w:t>
      </w:r>
      <w:r w:rsidR="00C32A62" w:rsidRPr="00C32A62">
        <w:rPr>
          <w:i/>
        </w:rPr>
        <w:t>on the</w:t>
      </w:r>
      <w:r w:rsidR="00C32A62">
        <w:t xml:space="preserve"> </w:t>
      </w:r>
      <w:r w:rsidRPr="00302B3D">
        <w:rPr>
          <w:i/>
          <w:iCs/>
        </w:rPr>
        <w:t xml:space="preserve">Accreditation </w:t>
      </w:r>
      <w:r w:rsidR="00C32A62">
        <w:rPr>
          <w:i/>
          <w:iCs/>
        </w:rPr>
        <w:t xml:space="preserve">and Approval Process for VTS </w:t>
      </w:r>
      <w:r w:rsidRPr="00302B3D">
        <w:rPr>
          <w:i/>
          <w:iCs/>
        </w:rPr>
        <w:t>Trainin</w:t>
      </w:r>
      <w:r w:rsidR="00C32A62">
        <w:rPr>
          <w:i/>
          <w:iCs/>
        </w:rPr>
        <w:t>g.</w:t>
      </w:r>
      <w:r w:rsidR="00A45989" w:rsidRPr="00302B3D">
        <w:t xml:space="preserve"> </w:t>
      </w:r>
      <w:r w:rsidRPr="00302B3D">
        <w:t xml:space="preserve">This should help to ensure the competence of personnel that occupy operational positions in a VTS </w:t>
      </w:r>
      <w:r w:rsidR="00BD21A0" w:rsidRPr="00302B3D">
        <w:t>c</w:t>
      </w:r>
      <w:r w:rsidRPr="00302B3D">
        <w:t>entre.</w:t>
      </w:r>
      <w:bookmarkStart w:id="1078" w:name="_Toc182538998"/>
      <w:bookmarkStart w:id="1079" w:name="_Toc161125597"/>
      <w:bookmarkEnd w:id="1078"/>
    </w:p>
    <w:p w14:paraId="6F598982" w14:textId="77777777" w:rsidR="00A77311" w:rsidRPr="00302B3D" w:rsidRDefault="00A77311" w:rsidP="00EE2300">
      <w:pPr>
        <w:pStyle w:val="VTSHeading2a"/>
      </w:pPr>
      <w:bookmarkStart w:id="1080" w:name="_Toc182538999"/>
      <w:bookmarkStart w:id="1081" w:name="_Toc309032365"/>
      <w:bookmarkStart w:id="1082" w:name="_Toc309122558"/>
      <w:bookmarkStart w:id="1083" w:name="_Toc309123542"/>
      <w:bookmarkStart w:id="1084" w:name="_Toc319056538"/>
      <w:r w:rsidRPr="00302B3D">
        <w:t>Publications</w:t>
      </w:r>
      <w:bookmarkEnd w:id="1079"/>
      <w:bookmarkEnd w:id="1080"/>
      <w:bookmarkEnd w:id="1081"/>
      <w:bookmarkEnd w:id="1082"/>
      <w:bookmarkEnd w:id="1083"/>
      <w:bookmarkEnd w:id="1084"/>
    </w:p>
    <w:p w14:paraId="58FD24B4" w14:textId="2205D4C9" w:rsidR="00A77311" w:rsidRPr="00302B3D" w:rsidRDefault="00A77311" w:rsidP="00983249">
      <w:pPr>
        <w:pStyle w:val="BodyText"/>
      </w:pPr>
      <w:r w:rsidRPr="00302B3D">
        <w:t>IALA has prepared several publications that provide recommended standards and guidelines on the aspects concerning the training and qualification of VTS</w:t>
      </w:r>
      <w:r w:rsidR="00C32A62">
        <w:t xml:space="preserve"> personnel</w:t>
      </w:r>
      <w:r w:rsidRPr="00302B3D">
        <w:t>.</w:t>
      </w:r>
      <w:r w:rsidR="005C1A1C" w:rsidRPr="00302B3D">
        <w:t xml:space="preserve"> </w:t>
      </w:r>
      <w:r w:rsidR="00A45989" w:rsidRPr="00302B3D">
        <w:t xml:space="preserve"> </w:t>
      </w:r>
      <w:r w:rsidR="008A5566" w:rsidRPr="00302B3D">
        <w:t>(</w:t>
      </w:r>
      <w:r w:rsidR="00426875" w:rsidRPr="00302B3D">
        <w:rPr>
          <w:highlight w:val="cyan"/>
        </w:rPr>
        <w:fldChar w:fldCharType="begin"/>
      </w:r>
      <w:r w:rsidR="00D35E1A" w:rsidRPr="00302B3D">
        <w:instrText xml:space="preserve"> REF _Ref309110077 \r \h </w:instrText>
      </w:r>
      <w:r w:rsidR="00426875" w:rsidRPr="00302B3D">
        <w:rPr>
          <w:highlight w:val="cyan"/>
        </w:rPr>
      </w:r>
      <w:r w:rsidR="00426875" w:rsidRPr="00302B3D">
        <w:rPr>
          <w:highlight w:val="cyan"/>
        </w:rPr>
        <w:fldChar w:fldCharType="separate"/>
      </w:r>
      <w:r w:rsidR="00C32A62">
        <w:t>ANNEX F</w:t>
      </w:r>
      <w:r w:rsidR="00426875" w:rsidRPr="00302B3D">
        <w:rPr>
          <w:highlight w:val="cyan"/>
        </w:rPr>
        <w:fldChar w:fldCharType="end"/>
      </w:r>
      <w:r w:rsidR="008A5566" w:rsidRPr="00302B3D">
        <w:t>)</w:t>
      </w:r>
    </w:p>
    <w:p w14:paraId="0275FD90" w14:textId="77777777" w:rsidR="00A77311" w:rsidRPr="00302B3D" w:rsidRDefault="00BD21A0" w:rsidP="00EE2300">
      <w:pPr>
        <w:pStyle w:val="VTSHeading2a"/>
      </w:pPr>
      <w:bookmarkStart w:id="1085" w:name="_Toc848153"/>
      <w:bookmarkStart w:id="1086" w:name="_Toc161125598"/>
      <w:bookmarkStart w:id="1087" w:name="_Toc182539000"/>
      <w:bookmarkStart w:id="1088" w:name="_Toc309032366"/>
      <w:bookmarkStart w:id="1089" w:name="_Toc309122559"/>
      <w:bookmarkStart w:id="1090" w:name="_Toc309123543"/>
      <w:bookmarkStart w:id="1091" w:name="_Toc319056539"/>
      <w:r w:rsidRPr="00302B3D">
        <w:t xml:space="preserve">IALA </w:t>
      </w:r>
      <w:r w:rsidR="00A77311" w:rsidRPr="00302B3D">
        <w:t>Recommendation V-103</w:t>
      </w:r>
      <w:bookmarkEnd w:id="1085"/>
      <w:bookmarkEnd w:id="1086"/>
      <w:bookmarkEnd w:id="1087"/>
      <w:bookmarkEnd w:id="1088"/>
      <w:bookmarkEnd w:id="1089"/>
      <w:bookmarkEnd w:id="1090"/>
      <w:bookmarkEnd w:id="1091"/>
    </w:p>
    <w:p w14:paraId="038D2D92" w14:textId="7FFA4D23" w:rsidR="00A77311" w:rsidRPr="00302B3D" w:rsidRDefault="00BD21A0" w:rsidP="00983249">
      <w:pPr>
        <w:pStyle w:val="BodyText"/>
      </w:pPr>
      <w:r w:rsidRPr="00302B3D">
        <w:t xml:space="preserve">IALA </w:t>
      </w:r>
      <w:r w:rsidR="00A77311" w:rsidRPr="00302B3D">
        <w:t xml:space="preserve">Recommendation V-103 </w:t>
      </w:r>
      <w:r w:rsidRPr="00302B3D">
        <w:t xml:space="preserve">- </w:t>
      </w:r>
      <w:r w:rsidR="00ED428B" w:rsidRPr="00302B3D">
        <w:t>‘</w:t>
      </w:r>
      <w:r w:rsidRPr="00302B3D">
        <w:rPr>
          <w:i/>
        </w:rPr>
        <w:t>Standards for Training and Certification of VTS Personnel</w:t>
      </w:r>
      <w:r w:rsidR="00ED428B" w:rsidRPr="00302B3D">
        <w:t>’</w:t>
      </w:r>
      <w:r w:rsidRPr="00302B3D">
        <w:t xml:space="preserve">, </w:t>
      </w:r>
      <w:r w:rsidR="00A77311" w:rsidRPr="00302B3D">
        <w:t>describes the principles and objectives of VTS training, proposes entry</w:t>
      </w:r>
      <w:r w:rsidRPr="00302B3D">
        <w:t xml:space="preserve"> standards and aptitude testing</w:t>
      </w:r>
      <w:r w:rsidR="00A77311" w:rsidRPr="00302B3D">
        <w:t xml:space="preserve"> and describes the basis for the conduct and award o</w:t>
      </w:r>
      <w:r w:rsidR="001552A2" w:rsidRPr="00302B3D">
        <w:t>f qualifications, certification and</w:t>
      </w:r>
      <w:r w:rsidR="00A77311" w:rsidRPr="00302B3D">
        <w:t xml:space="preserve"> an</w:t>
      </w:r>
      <w:r w:rsidR="001552A2" w:rsidRPr="00302B3D">
        <w:t>nual assessment</w:t>
      </w:r>
      <w:r w:rsidR="00A77311" w:rsidRPr="00302B3D">
        <w:t xml:space="preserve"> as well as outlining the possibilities for career enhancement. </w:t>
      </w:r>
      <w:r w:rsidR="00A45989" w:rsidRPr="00302B3D">
        <w:t xml:space="preserve"> </w:t>
      </w:r>
      <w:r w:rsidR="00A77311" w:rsidRPr="00302B3D">
        <w:t>Training of VTS</w:t>
      </w:r>
      <w:del w:id="1092" w:author="paul O" w:date="2016-03-09T11:12:00Z">
        <w:r w:rsidR="001552A2" w:rsidRPr="00302B3D" w:rsidDel="009B043C">
          <w:delText>Os</w:delText>
        </w:r>
      </w:del>
      <w:ins w:id="1093" w:author="paul O" w:date="2016-03-09T11:12:00Z">
        <w:r w:rsidR="009B043C">
          <w:t xml:space="preserve"> personnel</w:t>
        </w:r>
      </w:ins>
      <w:r w:rsidR="00A77311" w:rsidRPr="00302B3D">
        <w:t xml:space="preserve"> follows the </w:t>
      </w:r>
      <w:r w:rsidRPr="00302B3D">
        <w:t xml:space="preserve">STCW </w:t>
      </w:r>
      <w:r w:rsidR="00A77311" w:rsidRPr="00302B3D">
        <w:t xml:space="preserve">format used by IMO for the training of shipboard personnel and sets out the requirements for competency-based training for </w:t>
      </w:r>
      <w:del w:id="1094" w:author="paul O" w:date="2016-03-09T11:13:00Z">
        <w:r w:rsidR="00A77311" w:rsidRPr="00302B3D" w:rsidDel="009B043C">
          <w:delText>VTS</w:delText>
        </w:r>
        <w:r w:rsidR="001552A2" w:rsidRPr="00302B3D" w:rsidDel="009B043C">
          <w:delText>Os</w:delText>
        </w:r>
      </w:del>
      <w:ins w:id="1095" w:author="paul O" w:date="2016-03-09T11:13:00Z">
        <w:r w:rsidR="009B043C">
          <w:t>such personnel</w:t>
        </w:r>
      </w:ins>
      <w:r w:rsidR="00A77311" w:rsidRPr="00302B3D">
        <w:t>.</w:t>
      </w:r>
      <w:r w:rsidRPr="00302B3D">
        <w:t xml:space="preserve"> </w:t>
      </w:r>
      <w:r w:rsidR="00A45989" w:rsidRPr="00302B3D">
        <w:t xml:space="preserve"> </w:t>
      </w:r>
      <w:r w:rsidRPr="00302B3D">
        <w:t>(See also</w:t>
      </w:r>
      <w:r w:rsidR="00C32A62">
        <w:t xml:space="preserve"> IMO Resolution </w:t>
      </w:r>
      <w:proofErr w:type="gramStart"/>
      <w:r w:rsidR="00C32A62">
        <w:t>A.857(</w:t>
      </w:r>
      <w:proofErr w:type="gramEnd"/>
      <w:r w:rsidR="00C32A62">
        <w:t>20) at</w:t>
      </w:r>
      <w:r w:rsidR="001A204A" w:rsidRPr="00302B3D">
        <w:t xml:space="preserve"> </w:t>
      </w:r>
      <w:r w:rsidR="00426875" w:rsidRPr="00302B3D">
        <w:fldChar w:fldCharType="begin"/>
      </w:r>
      <w:r w:rsidR="00D35E1A" w:rsidRPr="00302B3D">
        <w:instrText xml:space="preserve"> REF _Ref309110096 \r \h </w:instrText>
      </w:r>
      <w:r w:rsidR="00426875" w:rsidRPr="00302B3D">
        <w:fldChar w:fldCharType="separate"/>
      </w:r>
      <w:r w:rsidR="007E4525" w:rsidRPr="00302B3D">
        <w:t>ANNEX A</w:t>
      </w:r>
      <w:r w:rsidR="00426875" w:rsidRPr="00302B3D">
        <w:fldChar w:fldCharType="end"/>
      </w:r>
      <w:r w:rsidR="00D35E1A" w:rsidRPr="00302B3D">
        <w:t>,</w:t>
      </w:r>
      <w:r w:rsidR="00C32A62">
        <w:t xml:space="preserve"> SOLAS Chapter V Regulation 12 at</w:t>
      </w:r>
      <w:r w:rsidR="00D35E1A" w:rsidRPr="00302B3D">
        <w:t xml:space="preserve"> </w:t>
      </w:r>
      <w:r w:rsidR="00426875" w:rsidRPr="00302B3D">
        <w:fldChar w:fldCharType="begin"/>
      </w:r>
      <w:r w:rsidR="00D35E1A" w:rsidRPr="00302B3D">
        <w:instrText xml:space="preserve"> REF _Ref309110107 \r \h </w:instrText>
      </w:r>
      <w:r w:rsidR="00426875" w:rsidRPr="00302B3D">
        <w:fldChar w:fldCharType="separate"/>
      </w:r>
      <w:r w:rsidR="007E4525" w:rsidRPr="00302B3D">
        <w:t>ANNEX B</w:t>
      </w:r>
      <w:r w:rsidR="00426875" w:rsidRPr="00302B3D">
        <w:fldChar w:fldCharType="end"/>
      </w:r>
      <w:r w:rsidR="00D35E1A" w:rsidRPr="00302B3D">
        <w:t xml:space="preserve"> &amp;</w:t>
      </w:r>
      <w:r w:rsidR="00C32A62">
        <w:t xml:space="preserve"> MSC Circular 1065 at</w:t>
      </w:r>
      <w:r w:rsidR="00D35E1A" w:rsidRPr="00302B3D">
        <w:t xml:space="preserve"> </w:t>
      </w:r>
      <w:r w:rsidR="00426875" w:rsidRPr="00302B3D">
        <w:fldChar w:fldCharType="begin"/>
      </w:r>
      <w:r w:rsidR="00383BD5" w:rsidRPr="00302B3D">
        <w:instrText xml:space="preserve"> REF _Ref309110146 \r \h </w:instrText>
      </w:r>
      <w:r w:rsidR="00426875" w:rsidRPr="00302B3D">
        <w:fldChar w:fldCharType="separate"/>
      </w:r>
      <w:r w:rsidR="007E4525" w:rsidRPr="00302B3D">
        <w:t>ANNEX C</w:t>
      </w:r>
      <w:r w:rsidR="00426875" w:rsidRPr="00302B3D">
        <w:fldChar w:fldCharType="end"/>
      </w:r>
      <w:r w:rsidR="00A77311" w:rsidRPr="00302B3D">
        <w:t>).</w:t>
      </w:r>
    </w:p>
    <w:p w14:paraId="5A19EC9E" w14:textId="77777777" w:rsidR="00A77311" w:rsidRPr="00302B3D" w:rsidRDefault="00A77311" w:rsidP="00EE2300">
      <w:pPr>
        <w:pStyle w:val="VTSHeading2a"/>
      </w:pPr>
      <w:bookmarkStart w:id="1096" w:name="_Toc161125599"/>
      <w:bookmarkStart w:id="1097" w:name="_Toc182539001"/>
      <w:bookmarkStart w:id="1098" w:name="_Toc309032367"/>
      <w:bookmarkStart w:id="1099" w:name="_Toc309122560"/>
      <w:bookmarkStart w:id="1100" w:name="_Toc309123544"/>
      <w:bookmarkStart w:id="1101" w:name="_Toc319056540"/>
      <w:r w:rsidRPr="00302B3D">
        <w:t>STCW Convention</w:t>
      </w:r>
      <w:bookmarkEnd w:id="1096"/>
      <w:bookmarkEnd w:id="1097"/>
      <w:bookmarkEnd w:id="1098"/>
      <w:bookmarkEnd w:id="1099"/>
      <w:bookmarkEnd w:id="1100"/>
      <w:bookmarkEnd w:id="1101"/>
    </w:p>
    <w:p w14:paraId="2F974B2C" w14:textId="77777777" w:rsidR="00BD21A0" w:rsidRPr="00302B3D" w:rsidRDefault="00BD21A0" w:rsidP="00983249">
      <w:pPr>
        <w:pStyle w:val="BodyText"/>
      </w:pPr>
      <w:r w:rsidRPr="00302B3D">
        <w:rPr>
          <w:lang w:eastAsia="zh-TW"/>
        </w:rPr>
        <w:t xml:space="preserve">The 1978 STCW Convention was the first to establish basic requirements on training, certification and </w:t>
      </w:r>
      <w:proofErr w:type="spellStart"/>
      <w:r w:rsidRPr="00302B3D">
        <w:rPr>
          <w:lang w:eastAsia="zh-TW"/>
        </w:rPr>
        <w:t>watchkeeping</w:t>
      </w:r>
      <w:proofErr w:type="spellEnd"/>
      <w:r w:rsidRPr="00302B3D">
        <w:rPr>
          <w:lang w:eastAsia="zh-TW"/>
        </w:rPr>
        <w:t xml:space="preserve"> for seafarers on an international level. </w:t>
      </w:r>
      <w:r w:rsidR="00A45989" w:rsidRPr="00302B3D">
        <w:rPr>
          <w:lang w:eastAsia="zh-TW"/>
        </w:rPr>
        <w:t xml:space="preserve"> </w:t>
      </w:r>
      <w:r w:rsidRPr="00302B3D">
        <w:rPr>
          <w:lang w:eastAsia="zh-TW"/>
        </w:rPr>
        <w:t xml:space="preserve">Previously the standards of training, certification and </w:t>
      </w:r>
      <w:proofErr w:type="spellStart"/>
      <w:r w:rsidRPr="00302B3D">
        <w:rPr>
          <w:lang w:eastAsia="zh-TW"/>
        </w:rPr>
        <w:t>watchkeeping</w:t>
      </w:r>
      <w:proofErr w:type="spellEnd"/>
      <w:r w:rsidRPr="00302B3D">
        <w:rPr>
          <w:lang w:eastAsia="zh-TW"/>
        </w:rPr>
        <w:t xml:space="preserve"> of officers and ratings were established by individual governments, usually without reference to practices in other countries. </w:t>
      </w:r>
      <w:r w:rsidR="00A45989" w:rsidRPr="00302B3D">
        <w:rPr>
          <w:lang w:eastAsia="zh-TW"/>
        </w:rPr>
        <w:t xml:space="preserve"> </w:t>
      </w:r>
      <w:r w:rsidRPr="00302B3D">
        <w:rPr>
          <w:lang w:eastAsia="zh-TW"/>
        </w:rPr>
        <w:t xml:space="preserve">As a result standards and procedures varied widely, even though shipping is </w:t>
      </w:r>
      <w:r w:rsidR="001552A2" w:rsidRPr="00302B3D">
        <w:rPr>
          <w:lang w:eastAsia="zh-TW"/>
        </w:rPr>
        <w:t xml:space="preserve">one of </w:t>
      </w:r>
      <w:r w:rsidRPr="00302B3D">
        <w:rPr>
          <w:lang w:eastAsia="zh-TW"/>
        </w:rPr>
        <w:t xml:space="preserve">the most international of all industries. </w:t>
      </w:r>
      <w:r w:rsidR="00A45989" w:rsidRPr="00302B3D">
        <w:rPr>
          <w:lang w:eastAsia="zh-TW"/>
        </w:rPr>
        <w:t xml:space="preserve"> </w:t>
      </w:r>
      <w:r w:rsidRPr="00302B3D">
        <w:rPr>
          <w:lang w:eastAsia="zh-TW"/>
        </w:rPr>
        <w:t xml:space="preserve">The Convention prescribes minimum standards relating to training, certification and </w:t>
      </w:r>
      <w:proofErr w:type="spellStart"/>
      <w:r w:rsidRPr="00302B3D">
        <w:rPr>
          <w:lang w:eastAsia="zh-TW"/>
        </w:rPr>
        <w:t>watchkeeping</w:t>
      </w:r>
      <w:proofErr w:type="spellEnd"/>
      <w:r w:rsidRPr="00302B3D">
        <w:rPr>
          <w:lang w:eastAsia="zh-TW"/>
        </w:rPr>
        <w:t xml:space="preserve"> for seafarers which countries are obliged to meet or exceed.</w:t>
      </w:r>
    </w:p>
    <w:p w14:paraId="5A2BA31C" w14:textId="77777777" w:rsidR="00BD21A0" w:rsidRPr="00302B3D" w:rsidRDefault="00BD21A0" w:rsidP="00983249">
      <w:pPr>
        <w:pStyle w:val="BodyText"/>
        <w:rPr>
          <w:lang w:eastAsia="zh-TW"/>
        </w:rPr>
      </w:pPr>
      <w:r w:rsidRPr="00302B3D">
        <w:rPr>
          <w:lang w:eastAsia="zh-TW"/>
        </w:rPr>
        <w:t>The</w:t>
      </w:r>
      <w:r w:rsidR="00A45989" w:rsidRPr="00302B3D">
        <w:rPr>
          <w:lang w:eastAsia="zh-TW"/>
        </w:rPr>
        <w:t xml:space="preserve"> </w:t>
      </w:r>
      <w:r w:rsidRPr="00302B3D">
        <w:rPr>
          <w:lang w:eastAsia="zh-TW"/>
        </w:rPr>
        <w:t xml:space="preserve">1995 amendments, adopted by a Conference, represented a major revision of the Convention, in response to a recognized need to bring the Convention up to date and to respond to critics who pointed out the many vague phrases, such as </w:t>
      </w:r>
      <w:r w:rsidR="00ED428B" w:rsidRPr="00302B3D">
        <w:rPr>
          <w:lang w:eastAsia="zh-TW"/>
        </w:rPr>
        <w:t>‘</w:t>
      </w:r>
      <w:r w:rsidRPr="00302B3D">
        <w:rPr>
          <w:lang w:eastAsia="zh-TW"/>
        </w:rPr>
        <w:t>to the satisfaction of the Administration</w:t>
      </w:r>
      <w:r w:rsidR="00ED428B" w:rsidRPr="00302B3D">
        <w:rPr>
          <w:lang w:eastAsia="zh-TW"/>
        </w:rPr>
        <w:t>’</w:t>
      </w:r>
      <w:r w:rsidRPr="00302B3D">
        <w:rPr>
          <w:lang w:eastAsia="zh-TW"/>
        </w:rPr>
        <w:t xml:space="preserve">, which resulted in different interpretations being made. </w:t>
      </w:r>
      <w:r w:rsidR="00A45989" w:rsidRPr="00302B3D">
        <w:rPr>
          <w:lang w:eastAsia="zh-TW"/>
        </w:rPr>
        <w:t xml:space="preserve"> </w:t>
      </w:r>
      <w:r w:rsidRPr="00302B3D">
        <w:rPr>
          <w:lang w:eastAsia="zh-TW"/>
        </w:rPr>
        <w:t xml:space="preserve">The 1995 amendments entered into force on 1 February 1997. </w:t>
      </w:r>
      <w:r w:rsidR="00A45989" w:rsidRPr="00302B3D">
        <w:rPr>
          <w:lang w:eastAsia="zh-TW"/>
        </w:rPr>
        <w:t xml:space="preserve"> </w:t>
      </w:r>
      <w:r w:rsidRPr="00302B3D">
        <w:rPr>
          <w:lang w:eastAsia="zh-TW"/>
        </w:rPr>
        <w:t>One of the major features of the revision was the division of the technical annex int</w:t>
      </w:r>
      <w:r w:rsidR="00310B34" w:rsidRPr="00302B3D">
        <w:rPr>
          <w:lang w:eastAsia="zh-TW"/>
        </w:rPr>
        <w:t>o regulations, divided into c</w:t>
      </w:r>
      <w:r w:rsidRPr="00302B3D">
        <w:rPr>
          <w:lang w:eastAsia="zh-TW"/>
        </w:rPr>
        <w:t xml:space="preserve">hapters as </w:t>
      </w:r>
      <w:r w:rsidRPr="00302B3D">
        <w:rPr>
          <w:lang w:eastAsia="zh-TW"/>
        </w:rPr>
        <w:lastRenderedPageBreak/>
        <w:t>before, and a new STCW Code, to which many technical regulations were transferred. Part A of the Code is mandatory while Part B is recommended.</w:t>
      </w:r>
    </w:p>
    <w:p w14:paraId="571D57FD" w14:textId="77777777" w:rsidR="006A6490" w:rsidRPr="00302B3D" w:rsidRDefault="006A6490">
      <w:pPr>
        <w:jc w:val="center"/>
        <w:rPr>
          <w:b/>
        </w:rPr>
      </w:pPr>
      <w:bookmarkStart w:id="1102" w:name="_Toc182539002"/>
      <w:bookmarkStart w:id="1103" w:name="_Toc309032368"/>
      <w:bookmarkStart w:id="1104" w:name="_Toc309122561"/>
      <w:bookmarkStart w:id="1105" w:name="_Toc309123545"/>
      <w:r w:rsidRPr="00302B3D">
        <w:br w:type="page"/>
      </w:r>
    </w:p>
    <w:p w14:paraId="1BC5778E" w14:textId="77777777" w:rsidR="00BD21A0" w:rsidRPr="00302B3D" w:rsidRDefault="00BD21A0" w:rsidP="00EE2300">
      <w:pPr>
        <w:pStyle w:val="VTSHeading2a"/>
      </w:pPr>
      <w:bookmarkStart w:id="1106" w:name="_Toc319056541"/>
      <w:r w:rsidRPr="00302B3D">
        <w:lastRenderedPageBreak/>
        <w:t>STCW Code</w:t>
      </w:r>
      <w:bookmarkEnd w:id="1102"/>
      <w:bookmarkEnd w:id="1103"/>
      <w:bookmarkEnd w:id="1104"/>
      <w:bookmarkEnd w:id="1105"/>
      <w:bookmarkEnd w:id="1106"/>
    </w:p>
    <w:p w14:paraId="0188329E" w14:textId="77777777" w:rsidR="00A45989" w:rsidRPr="00302B3D" w:rsidRDefault="00BD21A0" w:rsidP="00983249">
      <w:pPr>
        <w:pStyle w:val="BodyText"/>
        <w:rPr>
          <w:lang w:eastAsia="zh-TW"/>
        </w:rPr>
      </w:pPr>
      <w:r w:rsidRPr="00302B3D">
        <w:rPr>
          <w:lang w:eastAsia="zh-TW"/>
        </w:rPr>
        <w:t xml:space="preserve">The regulations contained in the Convention are supported by sections in the STCW Code. </w:t>
      </w:r>
      <w:r w:rsidR="00A45989" w:rsidRPr="00302B3D">
        <w:rPr>
          <w:lang w:eastAsia="zh-TW"/>
        </w:rPr>
        <w:t xml:space="preserve"> </w:t>
      </w:r>
      <w:r w:rsidRPr="00302B3D">
        <w:rPr>
          <w:lang w:eastAsia="zh-TW"/>
        </w:rPr>
        <w:t xml:space="preserve">Generally speaking, the Convention contains basic requirements which are then enlarged upon and explained in the Code. </w:t>
      </w:r>
      <w:r w:rsidR="00A45989" w:rsidRPr="00302B3D">
        <w:rPr>
          <w:lang w:eastAsia="zh-TW"/>
        </w:rPr>
        <w:t xml:space="preserve"> </w:t>
      </w:r>
      <w:r w:rsidRPr="00302B3D">
        <w:rPr>
          <w:lang w:eastAsia="zh-TW"/>
        </w:rPr>
        <w:t xml:space="preserve">Part A of the Code is mandatory. </w:t>
      </w:r>
      <w:r w:rsidR="00A45989" w:rsidRPr="00302B3D">
        <w:rPr>
          <w:lang w:eastAsia="zh-TW"/>
        </w:rPr>
        <w:t xml:space="preserve"> </w:t>
      </w:r>
      <w:r w:rsidRPr="00302B3D">
        <w:rPr>
          <w:lang w:eastAsia="zh-TW"/>
        </w:rPr>
        <w:t>The minimum standards of competence required for seagoing personnel are given in detail in a series of tables.</w:t>
      </w:r>
      <w:r w:rsidR="00A45989" w:rsidRPr="00302B3D">
        <w:rPr>
          <w:lang w:eastAsia="zh-TW"/>
        </w:rPr>
        <w:t xml:space="preserve">  </w:t>
      </w:r>
      <w:r w:rsidRPr="00302B3D">
        <w:rPr>
          <w:lang w:eastAsia="zh-TW"/>
        </w:rPr>
        <w:t xml:space="preserve">Part B of the Code contains recommended guidance </w:t>
      </w:r>
      <w:r w:rsidR="006A6490" w:rsidRPr="00302B3D">
        <w:rPr>
          <w:lang w:eastAsia="zh-TW"/>
        </w:rPr>
        <w:t xml:space="preserve">that </w:t>
      </w:r>
      <w:r w:rsidRPr="00302B3D">
        <w:rPr>
          <w:lang w:eastAsia="zh-TW"/>
        </w:rPr>
        <w:t xml:space="preserve">is intended to help Parties implement the Convention. </w:t>
      </w:r>
      <w:r w:rsidR="00A45989" w:rsidRPr="00302B3D">
        <w:rPr>
          <w:lang w:eastAsia="zh-TW"/>
        </w:rPr>
        <w:t xml:space="preserve"> </w:t>
      </w:r>
      <w:r w:rsidRPr="00302B3D">
        <w:rPr>
          <w:lang w:eastAsia="zh-TW"/>
        </w:rPr>
        <w:t xml:space="preserve">The measures suggested are not mandatory and the examples given are only intended to illustrate how certain Convention requirements may be complied with. </w:t>
      </w:r>
      <w:r w:rsidR="00A45989" w:rsidRPr="00302B3D">
        <w:rPr>
          <w:lang w:eastAsia="zh-TW"/>
        </w:rPr>
        <w:t xml:space="preserve"> </w:t>
      </w:r>
      <w:r w:rsidRPr="00302B3D">
        <w:rPr>
          <w:lang w:eastAsia="zh-TW"/>
        </w:rPr>
        <w:t>However, the recommendations in general represent an approach that has been harmonized by discussions within IMO and consultation with other international organizations.</w:t>
      </w:r>
    </w:p>
    <w:p w14:paraId="610A9B6E" w14:textId="77777777" w:rsidR="00BD21A0" w:rsidRPr="00302B3D" w:rsidRDefault="00BD21A0" w:rsidP="00852F25">
      <w:pPr>
        <w:pStyle w:val="BodyText"/>
      </w:pPr>
      <w:r w:rsidRPr="00302B3D">
        <w:rPr>
          <w:lang w:eastAsia="zh-TW"/>
        </w:rPr>
        <w:t>The</w:t>
      </w:r>
      <w:r w:rsidR="00A45989" w:rsidRPr="00302B3D">
        <w:rPr>
          <w:lang w:eastAsia="zh-TW"/>
        </w:rPr>
        <w:t xml:space="preserve"> </w:t>
      </w:r>
      <w:r w:rsidRPr="00302B3D">
        <w:rPr>
          <w:lang w:eastAsia="zh-TW"/>
        </w:rPr>
        <w:t>Manila amendments to the STCW Convention and Code</w:t>
      </w:r>
      <w:r w:rsidR="00A45989" w:rsidRPr="00302B3D">
        <w:rPr>
          <w:lang w:eastAsia="zh-TW"/>
        </w:rPr>
        <w:t xml:space="preserve"> </w:t>
      </w:r>
      <w:r w:rsidRPr="00302B3D">
        <w:rPr>
          <w:lang w:eastAsia="zh-TW"/>
        </w:rPr>
        <w:t xml:space="preserve">were adopted on 25 June 2010, marking a major revision of the STCW Convention and Code. </w:t>
      </w:r>
      <w:r w:rsidR="00A45989" w:rsidRPr="00302B3D">
        <w:rPr>
          <w:lang w:eastAsia="zh-TW"/>
        </w:rPr>
        <w:t xml:space="preserve"> </w:t>
      </w:r>
      <w:r w:rsidRPr="00302B3D">
        <w:rPr>
          <w:lang w:eastAsia="zh-TW"/>
        </w:rPr>
        <w:t>The 2010 amendments entered into force on 1 January 2012 under the tacit acceptance procedure and are aimed at bringing the Convention and Code up to date with developments since they were ini</w:t>
      </w:r>
      <w:r w:rsidR="00ED0819" w:rsidRPr="00302B3D">
        <w:rPr>
          <w:lang w:eastAsia="zh-TW"/>
        </w:rPr>
        <w:t>tially adopted</w:t>
      </w:r>
      <w:r w:rsidR="00A45989" w:rsidRPr="00302B3D">
        <w:rPr>
          <w:lang w:eastAsia="zh-TW"/>
        </w:rPr>
        <w:t xml:space="preserve"> </w:t>
      </w:r>
      <w:r w:rsidRPr="00302B3D">
        <w:rPr>
          <w:lang w:eastAsia="zh-TW"/>
        </w:rPr>
        <w:t>and to enable them to address issues that are anticipated to emerge in the foreseeable future.</w:t>
      </w:r>
    </w:p>
    <w:p w14:paraId="6EF9C877" w14:textId="77777777" w:rsidR="00E36703" w:rsidRPr="00302B3D" w:rsidRDefault="00A77311" w:rsidP="00E54905">
      <w:pPr>
        <w:pStyle w:val="BodyText"/>
      </w:pPr>
      <w:r w:rsidRPr="00302B3D">
        <w:t xml:space="preserve">The </w:t>
      </w:r>
      <w:r w:rsidR="00BD21A0" w:rsidRPr="00302B3D">
        <w:t xml:space="preserve">1978 </w:t>
      </w:r>
      <w:r w:rsidRPr="00302B3D">
        <w:t xml:space="preserve">STCW </w:t>
      </w:r>
      <w:r w:rsidR="00BD21A0" w:rsidRPr="00302B3D">
        <w:t>Convention</w:t>
      </w:r>
      <w:r w:rsidRPr="00302B3D">
        <w:t xml:space="preserve"> (</w:t>
      </w:r>
      <w:r w:rsidR="00BD21A0" w:rsidRPr="00302B3D">
        <w:t xml:space="preserve">with </w:t>
      </w:r>
      <w:r w:rsidRPr="00302B3D">
        <w:t>1995</w:t>
      </w:r>
      <w:r w:rsidR="00BD21A0" w:rsidRPr="00302B3D">
        <w:t xml:space="preserve"> and Manila amendments</w:t>
      </w:r>
      <w:r w:rsidRPr="00302B3D">
        <w:t xml:space="preserve">) provides a specific format to be used in the training and assessing of </w:t>
      </w:r>
      <w:proofErr w:type="spellStart"/>
      <w:r w:rsidRPr="00302B3D">
        <w:t>watchkeeping</w:t>
      </w:r>
      <w:proofErr w:type="spellEnd"/>
      <w:r w:rsidRPr="00302B3D">
        <w:t xml:space="preserve"> officers.  The framework includes:</w:t>
      </w:r>
    </w:p>
    <w:p w14:paraId="7F8C6C0C" w14:textId="77777777" w:rsidR="00DE16E9" w:rsidRPr="00302B3D" w:rsidRDefault="00A77311" w:rsidP="00983249">
      <w:pPr>
        <w:pStyle w:val="Bullet1"/>
      </w:pPr>
      <w:r w:rsidRPr="00302B3D">
        <w:t>The competencies that are deemed necessary to perform a task or skill and are required by a candidate;</w:t>
      </w:r>
    </w:p>
    <w:p w14:paraId="4919FB13" w14:textId="77777777" w:rsidR="00DE16E9" w:rsidRPr="00302B3D" w:rsidRDefault="00A77311" w:rsidP="00983249">
      <w:pPr>
        <w:pStyle w:val="Bullet1"/>
      </w:pPr>
      <w:r w:rsidRPr="00302B3D">
        <w:t>Prescribed standards of knowledge, understanding and proficiency that must be achieved by the candidate in order to properly perform their functions aboard a ship in accordance with internationally agreed criteria;</w:t>
      </w:r>
    </w:p>
    <w:p w14:paraId="04C1E558" w14:textId="77777777" w:rsidR="00DE16E9" w:rsidRPr="00302B3D" w:rsidRDefault="00A77311" w:rsidP="00983249">
      <w:pPr>
        <w:pStyle w:val="Bullet1"/>
      </w:pPr>
      <w:r w:rsidRPr="00302B3D">
        <w:t>The methods for demonstrating competence that provide evaluation techniques to assess the candidate; and</w:t>
      </w:r>
    </w:p>
    <w:p w14:paraId="1D88017D" w14:textId="77777777" w:rsidR="00DE16E9" w:rsidRPr="00302B3D" w:rsidRDefault="00A77311" w:rsidP="00983249">
      <w:pPr>
        <w:pStyle w:val="Bullet1"/>
      </w:pPr>
      <w:r w:rsidRPr="00302B3D">
        <w:t>The criteria for evaluating competence that provides the means for an assessor to judge whether a candidate can perform the related tasks, duties and responsibilities.</w:t>
      </w:r>
    </w:p>
    <w:p w14:paraId="05ADEBCF" w14:textId="77777777" w:rsidR="00A77311" w:rsidRPr="00302B3D" w:rsidRDefault="00A77311" w:rsidP="00EE2300">
      <w:pPr>
        <w:pStyle w:val="VTSHeading2a"/>
      </w:pPr>
      <w:bookmarkStart w:id="1107" w:name="_Toc161125600"/>
      <w:bookmarkStart w:id="1108" w:name="_Toc182539003"/>
      <w:bookmarkStart w:id="1109" w:name="_Toc309032369"/>
      <w:bookmarkStart w:id="1110" w:name="_Toc309122562"/>
      <w:bookmarkStart w:id="1111" w:name="_Toc309123546"/>
      <w:bookmarkStart w:id="1112" w:name="_Toc319056542"/>
      <w:r w:rsidRPr="00302B3D">
        <w:t>Recruitment</w:t>
      </w:r>
      <w:bookmarkEnd w:id="1107"/>
      <w:bookmarkEnd w:id="1108"/>
      <w:bookmarkEnd w:id="1109"/>
      <w:bookmarkEnd w:id="1110"/>
      <w:bookmarkEnd w:id="1111"/>
      <w:bookmarkEnd w:id="1112"/>
    </w:p>
    <w:p w14:paraId="7C3C1E0A" w14:textId="56A85B55" w:rsidR="00A77311" w:rsidRPr="00302B3D" w:rsidRDefault="00A77311" w:rsidP="00983249">
      <w:pPr>
        <w:pStyle w:val="BodyText"/>
      </w:pPr>
      <w:r w:rsidRPr="00302B3D">
        <w:t>Prospec</w:t>
      </w:r>
      <w:r w:rsidR="001552A2" w:rsidRPr="00302B3D">
        <w:t>tive candidates for VTSO</w:t>
      </w:r>
      <w:r w:rsidRPr="00302B3D">
        <w:t xml:space="preserve"> training (V-103/1) should meet the minimum entry requirements as defined by the Competent</w:t>
      </w:r>
      <w:del w:id="1113" w:author="paul O" w:date="2016-03-09T11:26:00Z">
        <w:r w:rsidRPr="00302B3D" w:rsidDel="001A1F18">
          <w:delText>/VTS</w:delText>
        </w:r>
      </w:del>
      <w:r w:rsidRPr="00302B3D">
        <w:t xml:space="preserve"> Authority. </w:t>
      </w:r>
      <w:r w:rsidR="00A45989" w:rsidRPr="00302B3D">
        <w:t xml:space="preserve"> </w:t>
      </w:r>
      <w:r w:rsidRPr="00302B3D">
        <w:t>The selection procedure f</w:t>
      </w:r>
      <w:r w:rsidR="001552A2" w:rsidRPr="00302B3D">
        <w:t>or newly recruited VTSOs</w:t>
      </w:r>
      <w:r w:rsidRPr="00302B3D">
        <w:t xml:space="preserve"> should, at a minimum, include </w:t>
      </w:r>
      <w:r w:rsidR="001552A2" w:rsidRPr="00302B3D">
        <w:t xml:space="preserve">a </w:t>
      </w:r>
      <w:proofErr w:type="spellStart"/>
      <w:r w:rsidR="001552A2" w:rsidRPr="00302B3D">
        <w:t>well developed</w:t>
      </w:r>
      <w:proofErr w:type="spellEnd"/>
      <w:r w:rsidR="001552A2" w:rsidRPr="00302B3D">
        <w:t xml:space="preserve"> and standardised </w:t>
      </w:r>
      <w:r w:rsidRPr="00302B3D">
        <w:t>aptitude assessment</w:t>
      </w:r>
      <w:r w:rsidR="001552A2" w:rsidRPr="00302B3D">
        <w:t xml:space="preserve"> (</w:t>
      </w:r>
      <w:del w:id="1114" w:author="paul O" w:date="2016-03-09T11:27:00Z">
        <w:r w:rsidR="001552A2" w:rsidRPr="00302B3D" w:rsidDel="001A1F18">
          <w:delText>also including</w:delText>
        </w:r>
      </w:del>
      <w:ins w:id="1115" w:author="paul O" w:date="2016-03-09T11:27:00Z">
        <w:r w:rsidR="001A1F18">
          <w:t>which may include</w:t>
        </w:r>
      </w:ins>
      <w:r w:rsidR="001552A2" w:rsidRPr="00302B3D">
        <w:t xml:space="preserve"> cognitive tests)</w:t>
      </w:r>
      <w:r w:rsidRPr="00302B3D">
        <w:t>, medical examination, together with an assessment of the personal suitability of the candidate.</w:t>
      </w:r>
    </w:p>
    <w:p w14:paraId="29596E87" w14:textId="42831E92" w:rsidR="00A77311" w:rsidRPr="00302B3D" w:rsidRDefault="00A77311" w:rsidP="00983249">
      <w:pPr>
        <w:pStyle w:val="BodyText"/>
      </w:pPr>
      <w:r w:rsidRPr="00302B3D">
        <w:t xml:space="preserve">The selection of </w:t>
      </w:r>
      <w:r w:rsidR="00ED2359" w:rsidRPr="00302B3D">
        <w:t>VTSOs</w:t>
      </w:r>
      <w:r w:rsidRPr="00302B3D">
        <w:t xml:space="preserve"> already </w:t>
      </w:r>
      <w:r w:rsidR="001552A2" w:rsidRPr="00302B3D">
        <w:t xml:space="preserve">in possession of a </w:t>
      </w:r>
      <w:del w:id="1116" w:author="paul O" w:date="2016-03-09T11:28:00Z">
        <w:r w:rsidR="001552A2" w:rsidRPr="00302B3D" w:rsidDel="00C47A96">
          <w:delText>VTSO</w:delText>
        </w:r>
        <w:r w:rsidR="009440D4" w:rsidRPr="00302B3D" w:rsidDel="00C47A96">
          <w:delText>’</w:delText>
        </w:r>
        <w:r w:rsidRPr="00302B3D" w:rsidDel="00C47A96">
          <w:delText>s Certificate together with the appropriate On-the-Job Training (OJT) endorsement</w:delText>
        </w:r>
      </w:del>
      <w:ins w:id="1117" w:author="paul O" w:date="2016-03-09T11:28:00Z">
        <w:r w:rsidR="00C47A96">
          <w:t>V-103/1 qualification</w:t>
        </w:r>
      </w:ins>
      <w:r w:rsidRPr="00302B3D">
        <w:t xml:space="preserve"> will depend largely on previous operational exper</w:t>
      </w:r>
      <w:r w:rsidR="001552A2" w:rsidRPr="00302B3D">
        <w:t>ience, if any, as a VTSO</w:t>
      </w:r>
      <w:r w:rsidRPr="00302B3D">
        <w:t xml:space="preserve"> at a VTS </w:t>
      </w:r>
      <w:r w:rsidR="00ED0819" w:rsidRPr="00302B3D">
        <w:t>centre</w:t>
      </w:r>
      <w:r w:rsidRPr="00302B3D">
        <w:t>.</w:t>
      </w:r>
    </w:p>
    <w:p w14:paraId="66F2057C" w14:textId="3B38A1C7" w:rsidR="00A77311" w:rsidRPr="00302B3D" w:rsidRDefault="001552A2" w:rsidP="00983249">
      <w:pPr>
        <w:pStyle w:val="BodyText"/>
      </w:pPr>
      <w:r w:rsidRPr="00302B3D">
        <w:t>VTSOs</w:t>
      </w:r>
      <w:r w:rsidR="00A77311" w:rsidRPr="00302B3D">
        <w:t xml:space="preserve"> may be recruited directly as VTS Supervisors if they can demonstrate to the VTS Authority that they have the required experience to undertake the responsibilities and duties of a VTS Supervisor</w:t>
      </w:r>
      <w:r w:rsidRPr="00302B3D">
        <w:t xml:space="preserve"> and have sufficient leadership skil</w:t>
      </w:r>
      <w:r w:rsidR="009440D4" w:rsidRPr="00302B3D">
        <w:t>l</w:t>
      </w:r>
      <w:r w:rsidRPr="00302B3D">
        <w:t>s</w:t>
      </w:r>
      <w:r w:rsidR="00A77311" w:rsidRPr="00302B3D">
        <w:t xml:space="preserve">. </w:t>
      </w:r>
      <w:r w:rsidR="00A45989" w:rsidRPr="00302B3D">
        <w:t xml:space="preserve"> </w:t>
      </w:r>
      <w:r w:rsidR="00A77311" w:rsidRPr="00302B3D">
        <w:t>The VTS Authority should ensure that such pers</w:t>
      </w:r>
      <w:r w:rsidRPr="00302B3D">
        <w:t>onnel have received VTSO</w:t>
      </w:r>
      <w:r w:rsidR="00A77311" w:rsidRPr="00302B3D">
        <w:t xml:space="preserve"> training and any additional training </w:t>
      </w:r>
      <w:del w:id="1118" w:author="paul O" w:date="2016-03-09T11:29:00Z">
        <w:r w:rsidR="00A77311" w:rsidRPr="00302B3D" w:rsidDel="00C47A96">
          <w:delText xml:space="preserve">as may be necessary </w:delText>
        </w:r>
      </w:del>
      <w:r w:rsidR="00A77311" w:rsidRPr="00302B3D">
        <w:t>to meet the required standards of competence for a VTS Supervisor.</w:t>
      </w:r>
    </w:p>
    <w:p w14:paraId="6DC95B15" w14:textId="77777777" w:rsidR="00A77311" w:rsidRPr="00302B3D" w:rsidRDefault="00A77311" w:rsidP="00EE2300">
      <w:pPr>
        <w:pStyle w:val="VTSHeading2a"/>
      </w:pPr>
      <w:bookmarkStart w:id="1119" w:name="_Toc161125601"/>
      <w:bookmarkStart w:id="1120" w:name="_Toc182539004"/>
      <w:bookmarkStart w:id="1121" w:name="_Toc309032370"/>
      <w:bookmarkStart w:id="1122" w:name="_Toc309122563"/>
      <w:bookmarkStart w:id="1123" w:name="_Toc309123547"/>
      <w:bookmarkStart w:id="1124" w:name="_Toc319056543"/>
      <w:r w:rsidRPr="00302B3D">
        <w:t>Medical (Physical/Mental) Requirements</w:t>
      </w:r>
      <w:bookmarkEnd w:id="1119"/>
      <w:bookmarkEnd w:id="1120"/>
      <w:bookmarkEnd w:id="1121"/>
      <w:bookmarkEnd w:id="1122"/>
      <w:bookmarkEnd w:id="1123"/>
      <w:bookmarkEnd w:id="1124"/>
    </w:p>
    <w:p w14:paraId="60B82A31" w14:textId="77777777" w:rsidR="00A77311" w:rsidRPr="00302B3D" w:rsidRDefault="00A77311" w:rsidP="00983249">
      <w:pPr>
        <w:pStyle w:val="BodyText"/>
      </w:pPr>
      <w:r w:rsidRPr="00302B3D">
        <w:t>Candidates should meet the medical standards of health established by the Competent/VTS Authority prior to recruitment.</w:t>
      </w:r>
    </w:p>
    <w:p w14:paraId="1437737E" w14:textId="77777777" w:rsidR="006A6490" w:rsidRPr="00302B3D" w:rsidRDefault="006A6490">
      <w:pPr>
        <w:jc w:val="center"/>
        <w:rPr>
          <w:b/>
        </w:rPr>
      </w:pPr>
      <w:bookmarkStart w:id="1125" w:name="_Toc161125602"/>
      <w:bookmarkStart w:id="1126" w:name="_Toc182539005"/>
      <w:bookmarkStart w:id="1127" w:name="_Toc309032371"/>
      <w:bookmarkStart w:id="1128" w:name="_Toc309122564"/>
      <w:bookmarkStart w:id="1129" w:name="_Toc309123548"/>
      <w:r w:rsidRPr="00302B3D">
        <w:br w:type="page"/>
      </w:r>
    </w:p>
    <w:p w14:paraId="2E566C83" w14:textId="77777777" w:rsidR="005C2418" w:rsidRPr="00302B3D" w:rsidRDefault="005C2418" w:rsidP="00EE2300">
      <w:pPr>
        <w:pStyle w:val="VTSHeading2a"/>
      </w:pPr>
      <w:bookmarkStart w:id="1130" w:name="_Toc319056544"/>
      <w:r w:rsidRPr="00302B3D">
        <w:lastRenderedPageBreak/>
        <w:t>Selection</w:t>
      </w:r>
      <w:bookmarkEnd w:id="1130"/>
    </w:p>
    <w:p w14:paraId="448D98DC" w14:textId="77777777" w:rsidR="005C2418" w:rsidRPr="00302B3D" w:rsidRDefault="005C2418" w:rsidP="005C2418">
      <w:pPr>
        <w:pStyle w:val="BodyText"/>
      </w:pPr>
      <w:r w:rsidRPr="00302B3D">
        <w:t>Assessment is the field of specialists. Poorly designed assessment procedures may lead to adverse results. The best results will be obtained when representatives of the VTS centre work together with behavioural specialists. Underneath is an example of a procedure:</w:t>
      </w:r>
    </w:p>
    <w:p w14:paraId="072DFD67" w14:textId="77777777" w:rsidR="005C2418" w:rsidRPr="00302B3D" w:rsidRDefault="005C2418" w:rsidP="005C2418">
      <w:pPr>
        <w:pStyle w:val="BodyText"/>
      </w:pPr>
      <w:r w:rsidRPr="00302B3D">
        <w:t xml:space="preserve">Human Resources staff normally select on ‘hard criteria’, such as prior education, experience and other pre-defined criteria. The candidates who meet these criteria may take part in a personal assessment which gives an estimate of the chances of the candidate to succeed during training by assessing his cognitive abilities, skills and expected behaviour. Test procedures and norms must be especially developed for the job of VTSO. </w:t>
      </w:r>
    </w:p>
    <w:p w14:paraId="0A5F04DB" w14:textId="25FD153A" w:rsidR="005C2418" w:rsidRPr="00302B3D" w:rsidRDefault="005C2418" w:rsidP="005C2418">
      <w:pPr>
        <w:pStyle w:val="BodyText"/>
      </w:pPr>
      <w:r w:rsidRPr="00302B3D">
        <w:t xml:space="preserve">Furthermore </w:t>
      </w:r>
      <w:ins w:id="1131" w:author="paul O" w:date="2016-03-09T11:35:00Z">
        <w:r w:rsidR="00C47A96">
          <w:t xml:space="preserve">those conducting </w:t>
        </w:r>
      </w:ins>
      <w:r w:rsidRPr="00302B3D">
        <w:t xml:space="preserve">the assessment </w:t>
      </w:r>
      <w:del w:id="1132" w:author="paul O" w:date="2016-03-09T11:35:00Z">
        <w:r w:rsidRPr="00302B3D" w:rsidDel="00C47A96">
          <w:delText xml:space="preserve">facility </w:delText>
        </w:r>
      </w:del>
      <w:r w:rsidRPr="00302B3D">
        <w:t xml:space="preserve">should be able to demonstrate the reliability and validity of the test material which is being used. The </w:t>
      </w:r>
      <w:del w:id="1133" w:author="paul O" w:date="2016-03-09T11:35:00Z">
        <w:r w:rsidRPr="00302B3D" w:rsidDel="00C47A96">
          <w:delText>assessment facility</w:delText>
        </w:r>
      </w:del>
      <w:ins w:id="1134" w:author="paul O" w:date="2016-03-09T11:35:00Z">
        <w:r w:rsidR="00C47A96">
          <w:t>assessors</w:t>
        </w:r>
      </w:ins>
      <w:r w:rsidRPr="00302B3D">
        <w:t xml:space="preserve"> </w:t>
      </w:r>
      <w:del w:id="1135" w:author="Plenary Room" w:date="2016-03-10T14:58:00Z">
        <w:r w:rsidRPr="00302B3D" w:rsidDel="00967D2F">
          <w:delText xml:space="preserve">will </w:delText>
        </w:r>
      </w:del>
      <w:ins w:id="1136" w:author="Plenary Room" w:date="2016-03-10T14:58:00Z">
        <w:r w:rsidR="00967D2F">
          <w:t>should</w:t>
        </w:r>
        <w:r w:rsidR="00967D2F" w:rsidRPr="00302B3D">
          <w:t xml:space="preserve"> </w:t>
        </w:r>
      </w:ins>
      <w:r w:rsidRPr="00302B3D">
        <w:t xml:space="preserve">write a report containing a description of the norm-group being used and the </w:t>
      </w:r>
      <w:del w:id="1137" w:author="Plenary Room" w:date="2016-03-10T15:00:00Z">
        <w:r w:rsidRPr="00302B3D" w:rsidDel="00967D2F">
          <w:delText xml:space="preserve">normated </w:delText>
        </w:r>
      </w:del>
      <w:r w:rsidRPr="00302B3D">
        <w:t xml:space="preserve">scores of the assessment and their advice concerning suitability of the candidate. </w:t>
      </w:r>
    </w:p>
    <w:p w14:paraId="7A49EE04" w14:textId="77777777" w:rsidR="005C2418" w:rsidRPr="00302B3D" w:rsidRDefault="005C2418" w:rsidP="005C2418">
      <w:pPr>
        <w:pStyle w:val="BodyText"/>
      </w:pPr>
      <w:r w:rsidRPr="00302B3D">
        <w:t>The question whether the candidate fits in the company culture is best answered by representatives of the VTS centre. It is preferred that they use a semi-standardised procedure when assessing the candidate. The assessment may contain an interview, presentation or other tool. A job-sample may be part of this assessment when the representatives had training in assessment.</w:t>
      </w:r>
    </w:p>
    <w:p w14:paraId="013D12F5" w14:textId="79373806" w:rsidR="005C2418" w:rsidRPr="00302B3D" w:rsidRDefault="005C2418" w:rsidP="005C2418">
      <w:pPr>
        <w:pStyle w:val="BodyText"/>
      </w:pPr>
      <w:r w:rsidRPr="00302B3D">
        <w:t xml:space="preserve">It is very important </w:t>
      </w:r>
      <w:del w:id="1138" w:author="paul O" w:date="2016-03-09T11:37:00Z">
        <w:r w:rsidRPr="00302B3D" w:rsidDel="00C47A96">
          <w:delText xml:space="preserve">that not only the VTS centre is gaining information from the candidate, but that the </w:delText>
        </w:r>
      </w:del>
      <w:ins w:id="1139" w:author="Plenary Room" w:date="2016-03-10T15:02:00Z">
        <w:r w:rsidR="00967D2F">
          <w:t xml:space="preserve">that the </w:t>
        </w:r>
      </w:ins>
      <w:r w:rsidRPr="00302B3D">
        <w:t>candidate also receives information about the VTS centre, the job, and the culture he</w:t>
      </w:r>
      <w:ins w:id="1140" w:author="Plenary Room" w:date="2016-03-10T15:03:00Z">
        <w:r w:rsidR="00967D2F">
          <w:t>/she</w:t>
        </w:r>
      </w:ins>
      <w:r w:rsidRPr="00302B3D">
        <w:t xml:space="preserve"> will work in.</w:t>
      </w:r>
      <w:del w:id="1141" w:author="paul O" w:date="2016-03-09T11:37:00Z">
        <w:r w:rsidRPr="00302B3D" w:rsidDel="00EF2D76">
          <w:delText xml:space="preserve"> Candidates are very eager to receive this kind of information, which may help them to decide on their future career move. Meeting a future colleague whom they ask questions may help them to understand what is lying ahead.</w:delText>
        </w:r>
      </w:del>
    </w:p>
    <w:p w14:paraId="1F0CEC17" w14:textId="77777777" w:rsidR="00A77311" w:rsidRPr="00302B3D" w:rsidRDefault="00A77311" w:rsidP="00EE2300">
      <w:pPr>
        <w:pStyle w:val="VTSHeading2a"/>
      </w:pPr>
      <w:bookmarkStart w:id="1142" w:name="_Toc319056545"/>
      <w:r w:rsidRPr="00302B3D">
        <w:t>Personal Attributes</w:t>
      </w:r>
      <w:bookmarkEnd w:id="1125"/>
      <w:bookmarkEnd w:id="1126"/>
      <w:bookmarkEnd w:id="1127"/>
      <w:bookmarkEnd w:id="1128"/>
      <w:bookmarkEnd w:id="1129"/>
      <w:bookmarkEnd w:id="1142"/>
    </w:p>
    <w:p w14:paraId="4DC9F2D7" w14:textId="156186AE" w:rsidR="00A77311" w:rsidRPr="00302B3D" w:rsidRDefault="00A77311" w:rsidP="00852F25">
      <w:pPr>
        <w:pStyle w:val="BodyText"/>
      </w:pPr>
      <w:r w:rsidRPr="00302B3D">
        <w:t>Personal attributes are important factors in the selection criteria.</w:t>
      </w:r>
      <w:r w:rsidR="00A45989" w:rsidRPr="00302B3D">
        <w:t xml:space="preserve"> </w:t>
      </w:r>
      <w:r w:rsidRPr="00302B3D">
        <w:t xml:space="preserve"> </w:t>
      </w:r>
      <w:r w:rsidR="00620DBF" w:rsidRPr="00302B3D">
        <w:t>They can be measured on different leve</w:t>
      </w:r>
      <w:r w:rsidR="004C79B0" w:rsidRPr="00302B3D">
        <w:t>ls</w:t>
      </w:r>
      <w:ins w:id="1143" w:author="paul O" w:date="2016-03-09T11:38:00Z">
        <w:r w:rsidR="00EF2D76">
          <w:t xml:space="preserve"> such as</w:t>
        </w:r>
      </w:ins>
      <w:r w:rsidR="004C79B0" w:rsidRPr="00302B3D">
        <w:t>: 1) personal</w:t>
      </w:r>
      <w:ins w:id="1144" w:author="paul O" w:date="2016-03-09T11:38:00Z">
        <w:r w:rsidR="00EF2D76">
          <w:t>it</w:t>
        </w:r>
      </w:ins>
      <w:del w:id="1145" w:author="paul O" w:date="2016-03-09T11:38:00Z">
        <w:r w:rsidR="004C79B0" w:rsidRPr="00302B3D" w:rsidDel="00EF2D76">
          <w:delText>l</w:delText>
        </w:r>
      </w:del>
      <w:r w:rsidR="004C79B0" w:rsidRPr="00302B3D">
        <w:t>y as a prediction</w:t>
      </w:r>
      <w:r w:rsidR="00620DBF" w:rsidRPr="00302B3D">
        <w:t xml:space="preserve"> of future behaviour, which should be </w:t>
      </w:r>
      <w:r w:rsidR="004C79B0" w:rsidRPr="00302B3D">
        <w:t>carried out</w:t>
      </w:r>
      <w:r w:rsidR="00620DBF" w:rsidRPr="00302B3D">
        <w:t xml:space="preserve"> by a behavioural specialist; and 2) behaviour, which is typically assessed by representatives of the VTS centre</w:t>
      </w:r>
      <w:r w:rsidRPr="00302B3D">
        <w:t>.  Candidates should at a minimum have an appropriate sense of responsibility, show independence as well as having a willingness to co-operate with others as part of a team.</w:t>
      </w:r>
    </w:p>
    <w:p w14:paraId="57760832" w14:textId="77777777" w:rsidR="00A77311" w:rsidRPr="00302B3D" w:rsidRDefault="00A77311" w:rsidP="00EE2300">
      <w:pPr>
        <w:pStyle w:val="VTSHeading2a"/>
      </w:pPr>
      <w:bookmarkStart w:id="1146" w:name="_Toc161125603"/>
      <w:bookmarkStart w:id="1147" w:name="_Toc182539006"/>
      <w:bookmarkStart w:id="1148" w:name="_Toc309032372"/>
      <w:bookmarkStart w:id="1149" w:name="_Toc309122565"/>
      <w:bookmarkStart w:id="1150" w:name="_Toc309123549"/>
      <w:bookmarkStart w:id="1151" w:name="_Toc319056546"/>
      <w:r w:rsidRPr="00302B3D">
        <w:t>Aptitude Assessment</w:t>
      </w:r>
      <w:bookmarkEnd w:id="1146"/>
      <w:bookmarkEnd w:id="1147"/>
      <w:bookmarkEnd w:id="1148"/>
      <w:bookmarkEnd w:id="1149"/>
      <w:bookmarkEnd w:id="1150"/>
      <w:bookmarkEnd w:id="1151"/>
    </w:p>
    <w:p w14:paraId="66253F7A" w14:textId="0E477373" w:rsidR="00E36703" w:rsidRPr="00302B3D" w:rsidRDefault="00A77311" w:rsidP="00983249">
      <w:pPr>
        <w:pStyle w:val="BodyText"/>
      </w:pPr>
      <w:r w:rsidRPr="00302B3D">
        <w:t>Aptitude assessments should be carried out prior to recruitment</w:t>
      </w:r>
      <w:r w:rsidR="006D5319">
        <w:t xml:space="preserve"> and employment</w:t>
      </w:r>
      <w:r w:rsidRPr="00302B3D">
        <w:t>. All prospective candidates sh</w:t>
      </w:r>
      <w:r w:rsidRPr="00302B3D">
        <w:rPr>
          <w:lang w:eastAsia="zh-TW"/>
        </w:rPr>
        <w:t xml:space="preserve">ould be assessed, even if they have previous maritime experience. </w:t>
      </w:r>
      <w:r w:rsidR="00672EC3" w:rsidRPr="00302B3D">
        <w:rPr>
          <w:lang w:eastAsia="zh-TW"/>
        </w:rPr>
        <w:t xml:space="preserve">Besides cognitive testing, skills testing and a personality assessment, a standardised job sample </w:t>
      </w:r>
      <w:ins w:id="1152" w:author="paul O" w:date="2016-03-09T11:39:00Z">
        <w:r w:rsidR="00EF2D76">
          <w:rPr>
            <w:lang w:eastAsia="zh-TW"/>
          </w:rPr>
          <w:t xml:space="preserve">(practical test or exercise) </w:t>
        </w:r>
      </w:ins>
      <w:r w:rsidR="00672EC3" w:rsidRPr="00302B3D">
        <w:rPr>
          <w:lang w:eastAsia="zh-TW"/>
        </w:rPr>
        <w:t xml:space="preserve">may add significantly to the validity of the test procedure. </w:t>
      </w:r>
      <w:del w:id="1153" w:author="paul O" w:date="2016-03-09T11:41:00Z">
        <w:r w:rsidRPr="00302B3D" w:rsidDel="00EF2D76">
          <w:rPr>
            <w:lang w:eastAsia="zh-TW"/>
          </w:rPr>
          <w:delText>Assessments, which employ simulation of traffic movements, can be used.</w:delText>
        </w:r>
        <w:r w:rsidR="00E36703" w:rsidRPr="00302B3D" w:rsidDel="00EF2D76">
          <w:rPr>
            <w:lang w:eastAsia="zh-TW"/>
          </w:rPr>
          <w:delText xml:space="preserve"> </w:delText>
        </w:r>
      </w:del>
      <w:r w:rsidRPr="00302B3D">
        <w:t>Assessments should be designed to determine</w:t>
      </w:r>
      <w:r w:rsidR="009440D4" w:rsidRPr="00302B3D">
        <w:t>, among</w:t>
      </w:r>
      <w:del w:id="1154" w:author="paul O" w:date="2016-03-09T11:41:00Z">
        <w:r w:rsidR="009440D4" w:rsidRPr="00302B3D" w:rsidDel="00EF2D76">
          <w:delText>st</w:delText>
        </w:r>
      </w:del>
      <w:r w:rsidR="009440D4" w:rsidRPr="00302B3D">
        <w:t xml:space="preserve"> other qualities,</w:t>
      </w:r>
      <w:r w:rsidRPr="00302B3D">
        <w:t xml:space="preserve"> the ability of candidates to:</w:t>
      </w:r>
    </w:p>
    <w:p w14:paraId="3E0118F1" w14:textId="77777777" w:rsidR="00DE16E9" w:rsidRPr="00302B3D" w:rsidRDefault="00B20ED7" w:rsidP="00983249">
      <w:pPr>
        <w:pStyle w:val="Bullet1"/>
      </w:pPr>
      <w:r w:rsidRPr="00302B3D">
        <w:t>distinguish among</w:t>
      </w:r>
      <w:r w:rsidR="00A77311" w:rsidRPr="00302B3D">
        <w:t xml:space="preserve"> relevant </w:t>
      </w:r>
      <w:r w:rsidRPr="00302B3D">
        <w:t xml:space="preserve">and irrelevant </w:t>
      </w:r>
      <w:r w:rsidR="00A77311" w:rsidRPr="00302B3D">
        <w:t>information</w:t>
      </w:r>
      <w:r w:rsidRPr="00302B3D">
        <w:t xml:space="preserve">; </w:t>
      </w:r>
    </w:p>
    <w:p w14:paraId="4B26A56D" w14:textId="77777777" w:rsidR="00DE16E9" w:rsidRPr="00302B3D" w:rsidRDefault="00B20ED7" w:rsidP="00983249">
      <w:pPr>
        <w:pStyle w:val="Bullet1"/>
      </w:pPr>
      <w:r w:rsidRPr="00302B3D">
        <w:t>c</w:t>
      </w:r>
      <w:r w:rsidR="00A77311" w:rsidRPr="00302B3D">
        <w:t>ombine auditory and visual information;</w:t>
      </w:r>
    </w:p>
    <w:p w14:paraId="24A51234" w14:textId="77777777" w:rsidR="00DE16E9" w:rsidRPr="00302B3D" w:rsidRDefault="00B20ED7" w:rsidP="00983249">
      <w:pPr>
        <w:pStyle w:val="Bullet1"/>
      </w:pPr>
      <w:r w:rsidRPr="00302B3D">
        <w:t>d</w:t>
      </w:r>
      <w:r w:rsidR="00A77311" w:rsidRPr="00302B3D">
        <w:t>emonstrate spatial and situational awareness;</w:t>
      </w:r>
    </w:p>
    <w:p w14:paraId="6BB812EE" w14:textId="77777777" w:rsidR="00DE16E9" w:rsidRPr="00302B3D" w:rsidRDefault="00B20ED7" w:rsidP="00983249">
      <w:pPr>
        <w:pStyle w:val="Bullet1"/>
      </w:pPr>
      <w:r w:rsidRPr="00302B3D">
        <w:t>d</w:t>
      </w:r>
      <w:r w:rsidR="00A77311" w:rsidRPr="00302B3D">
        <w:t xml:space="preserve">emonstrate alertness and decisiveness </w:t>
      </w:r>
      <w:r w:rsidR="009440D4" w:rsidRPr="00302B3D">
        <w:t>when required</w:t>
      </w:r>
      <w:r w:rsidR="00A77311" w:rsidRPr="00302B3D">
        <w:t xml:space="preserve">; </w:t>
      </w:r>
    </w:p>
    <w:p w14:paraId="0FBB1D97" w14:textId="77777777" w:rsidR="00DE16E9" w:rsidRPr="00302B3D" w:rsidRDefault="00B20ED7" w:rsidP="00983249">
      <w:pPr>
        <w:pStyle w:val="Bullet1"/>
      </w:pPr>
      <w:r w:rsidRPr="00302B3D">
        <w:t>c</w:t>
      </w:r>
      <w:r w:rsidR="00A77311" w:rsidRPr="00302B3D">
        <w:t>arry out several tasks simultaneously;</w:t>
      </w:r>
    </w:p>
    <w:p w14:paraId="186AD757" w14:textId="77777777" w:rsidR="00DE16E9" w:rsidRPr="00302B3D" w:rsidRDefault="00B20ED7" w:rsidP="00983249">
      <w:pPr>
        <w:pStyle w:val="Bullet1"/>
      </w:pPr>
      <w:r w:rsidRPr="00302B3D">
        <w:t>c</w:t>
      </w:r>
      <w:r w:rsidR="00A77311" w:rsidRPr="00302B3D">
        <w:t>arry out routine work without losing situational awareness;</w:t>
      </w:r>
    </w:p>
    <w:p w14:paraId="55D3E1E5" w14:textId="77777777" w:rsidR="00DE16E9" w:rsidRPr="00302B3D" w:rsidRDefault="00B20ED7" w:rsidP="00983249">
      <w:pPr>
        <w:pStyle w:val="Bullet1"/>
      </w:pPr>
      <w:r w:rsidRPr="00302B3D">
        <w:t>s</w:t>
      </w:r>
      <w:r w:rsidR="00A77311" w:rsidRPr="00302B3D">
        <w:t>how initiative while working within a framework of standards, regulations and structured procedures;</w:t>
      </w:r>
    </w:p>
    <w:p w14:paraId="3C8DFE5C" w14:textId="77777777" w:rsidR="00DE16E9" w:rsidRPr="00302B3D" w:rsidRDefault="00B20ED7" w:rsidP="00983249">
      <w:pPr>
        <w:pStyle w:val="Bullet1"/>
      </w:pPr>
      <w:r w:rsidRPr="00302B3D">
        <w:lastRenderedPageBreak/>
        <w:t>r</w:t>
      </w:r>
      <w:r w:rsidR="00A77311" w:rsidRPr="00302B3D">
        <w:t>ecognise and manage work related and personal stress; and</w:t>
      </w:r>
    </w:p>
    <w:p w14:paraId="2E63E60A" w14:textId="77777777" w:rsidR="00DE16E9" w:rsidRPr="00302B3D" w:rsidRDefault="00B20ED7" w:rsidP="00983249">
      <w:pPr>
        <w:pStyle w:val="Bullet1"/>
      </w:pPr>
      <w:proofErr w:type="gramStart"/>
      <w:r w:rsidRPr="00302B3D">
        <w:t>d</w:t>
      </w:r>
      <w:r w:rsidR="00A77311" w:rsidRPr="00302B3D">
        <w:t>emonstrate</w:t>
      </w:r>
      <w:proofErr w:type="gramEnd"/>
      <w:r w:rsidR="00A77311" w:rsidRPr="00302B3D">
        <w:t xml:space="preserve"> appropriate communication and literacy skills.</w:t>
      </w:r>
    </w:p>
    <w:p w14:paraId="497CE693" w14:textId="77777777" w:rsidR="00A77311" w:rsidRPr="00302B3D" w:rsidRDefault="00A77311" w:rsidP="00EE2300">
      <w:pPr>
        <w:pStyle w:val="VTSHeading2a"/>
      </w:pPr>
      <w:bookmarkStart w:id="1155" w:name="_Toc161125604"/>
      <w:bookmarkStart w:id="1156" w:name="_Toc182539007"/>
      <w:bookmarkStart w:id="1157" w:name="_Toc309032373"/>
      <w:bookmarkStart w:id="1158" w:name="_Toc309122566"/>
      <w:bookmarkStart w:id="1159" w:name="_Toc309123550"/>
      <w:bookmarkStart w:id="1160" w:name="_Toc319056547"/>
      <w:bookmarkStart w:id="1161" w:name="_Toc848156"/>
      <w:r w:rsidRPr="00302B3D">
        <w:t>IALA Model Courses</w:t>
      </w:r>
      <w:bookmarkEnd w:id="1155"/>
      <w:bookmarkEnd w:id="1156"/>
      <w:bookmarkEnd w:id="1157"/>
      <w:bookmarkEnd w:id="1158"/>
      <w:bookmarkEnd w:id="1159"/>
      <w:bookmarkEnd w:id="1160"/>
    </w:p>
    <w:p w14:paraId="57A6602E" w14:textId="77777777" w:rsidR="00DE16E9" w:rsidRPr="00302B3D" w:rsidRDefault="00A77311" w:rsidP="00B20ED7">
      <w:pPr>
        <w:pStyle w:val="BodyText"/>
      </w:pPr>
      <w:r w:rsidRPr="00302B3D">
        <w:t>The basis of VTS training is set</w:t>
      </w:r>
      <w:r w:rsidR="00B20ED7" w:rsidRPr="00302B3D">
        <w:t xml:space="preserve"> out in the IALA Model Courses.</w:t>
      </w:r>
    </w:p>
    <w:p w14:paraId="24C4A931" w14:textId="338F9567" w:rsidR="00A77311" w:rsidRPr="00302B3D" w:rsidRDefault="00A77311" w:rsidP="00983249">
      <w:pPr>
        <w:pStyle w:val="BodyText"/>
      </w:pPr>
      <w:r w:rsidRPr="00302B3D">
        <w:t xml:space="preserve">The Model Courses are designed to produce universally common standards of training and performance. </w:t>
      </w:r>
      <w:r w:rsidR="00671679" w:rsidRPr="00302B3D">
        <w:t xml:space="preserve"> </w:t>
      </w:r>
      <w:r w:rsidRPr="00302B3D">
        <w:t xml:space="preserve">These Model Courses provide a basis for VTS training </w:t>
      </w:r>
      <w:r w:rsidR="00472803">
        <w:t>organisations</w:t>
      </w:r>
      <w:r w:rsidRPr="00302B3D">
        <w:t xml:space="preserve"> to design courses. </w:t>
      </w:r>
      <w:r w:rsidR="00671679" w:rsidRPr="00302B3D">
        <w:t xml:space="preserve"> </w:t>
      </w:r>
      <w:r w:rsidRPr="00302B3D">
        <w:t xml:space="preserve">It is for the relevant Competent Authorities to approve the courses undertaken at VTS training </w:t>
      </w:r>
      <w:r w:rsidR="00472803">
        <w:t>organisations</w:t>
      </w:r>
      <w:r w:rsidRPr="00302B3D">
        <w:t>.</w:t>
      </w:r>
    </w:p>
    <w:p w14:paraId="279B8688" w14:textId="77777777" w:rsidR="00A77311" w:rsidRPr="00302B3D" w:rsidRDefault="00A77311" w:rsidP="00852F25">
      <w:pPr>
        <w:pStyle w:val="BodyText"/>
      </w:pPr>
      <w:r w:rsidRPr="00302B3D">
        <w:t xml:space="preserve">Depending on the recruitment level and background of candidates, some elements of the Model Course could be addressed through an assessment of prior learning and experience, reflecting both the formal training and experience of the candidate. </w:t>
      </w:r>
      <w:r w:rsidR="00671679" w:rsidRPr="00302B3D">
        <w:t xml:space="preserve"> </w:t>
      </w:r>
      <w:r w:rsidRPr="00302B3D">
        <w:t>Any such module exemption should be approved by the respective Competent Authority.</w:t>
      </w:r>
    </w:p>
    <w:p w14:paraId="1484DF0F" w14:textId="43F27006" w:rsidR="00A77311" w:rsidRPr="00302B3D" w:rsidRDefault="00A77311" w:rsidP="00EE2300">
      <w:pPr>
        <w:pStyle w:val="VTSHeading2a"/>
      </w:pPr>
      <w:bookmarkStart w:id="1162" w:name="_Toc161125605"/>
      <w:bookmarkStart w:id="1163" w:name="_Toc182539008"/>
      <w:bookmarkStart w:id="1164" w:name="_Toc309032374"/>
      <w:bookmarkStart w:id="1165" w:name="_Toc309122567"/>
      <w:bookmarkStart w:id="1166" w:name="_Toc309123551"/>
      <w:bookmarkStart w:id="1167" w:name="_Toc319056548"/>
      <w:r w:rsidRPr="00302B3D">
        <w:t xml:space="preserve">Competence </w:t>
      </w:r>
      <w:del w:id="1168" w:author="paul O" w:date="2016-03-09T11:46:00Z">
        <w:r w:rsidRPr="00302B3D" w:rsidDel="00EF2D76">
          <w:delText>Charts</w:delText>
        </w:r>
      </w:del>
      <w:bookmarkEnd w:id="1162"/>
      <w:bookmarkEnd w:id="1163"/>
      <w:bookmarkEnd w:id="1164"/>
      <w:bookmarkEnd w:id="1165"/>
      <w:bookmarkEnd w:id="1166"/>
      <w:bookmarkEnd w:id="1167"/>
      <w:ins w:id="1169" w:author="paul O" w:date="2016-03-09T11:46:00Z">
        <w:r w:rsidR="00EF2D76">
          <w:t>Tables</w:t>
        </w:r>
      </w:ins>
    </w:p>
    <w:p w14:paraId="486DF926" w14:textId="51B293F9" w:rsidR="00A77311" w:rsidRPr="00302B3D" w:rsidRDefault="00A77311" w:rsidP="00852F25">
      <w:pPr>
        <w:pStyle w:val="BodyText"/>
      </w:pPr>
      <w:r w:rsidRPr="00302B3D">
        <w:t xml:space="preserve">The </w:t>
      </w:r>
      <w:ins w:id="1170" w:author="paul O" w:date="2016-03-09T11:43:00Z">
        <w:r w:rsidR="00EF2D76">
          <w:t xml:space="preserve">levels of </w:t>
        </w:r>
      </w:ins>
      <w:r w:rsidRPr="00302B3D">
        <w:t xml:space="preserve">competence </w:t>
      </w:r>
      <w:del w:id="1171" w:author="paul O" w:date="2016-03-09T11:43:00Z">
        <w:r w:rsidRPr="00302B3D" w:rsidDel="00EF2D76">
          <w:delText xml:space="preserve">charts </w:delText>
        </w:r>
      </w:del>
      <w:ins w:id="1172" w:author="paul O" w:date="2016-03-09T11:43:00Z">
        <w:r w:rsidR="00EF2D76">
          <w:t>tables contained</w:t>
        </w:r>
        <w:r w:rsidR="00EF2D76" w:rsidRPr="00302B3D">
          <w:t xml:space="preserve"> </w:t>
        </w:r>
      </w:ins>
      <w:r w:rsidRPr="00302B3D">
        <w:t xml:space="preserve">in IALA </w:t>
      </w:r>
      <w:del w:id="1173" w:author="paul O" w:date="2016-03-09T11:44:00Z">
        <w:r w:rsidRPr="00302B3D" w:rsidDel="00EF2D76">
          <w:delText xml:space="preserve">Recommendation </w:delText>
        </w:r>
      </w:del>
      <w:ins w:id="1174" w:author="paul O" w:date="2016-03-09T11:44:00Z">
        <w:r w:rsidR="00EF2D76">
          <w:t>Model Courses</w:t>
        </w:r>
        <w:r w:rsidR="00EF2D76" w:rsidRPr="00302B3D">
          <w:t xml:space="preserve"> </w:t>
        </w:r>
      </w:ins>
      <w:r w:rsidRPr="00302B3D">
        <w:t>V-103</w:t>
      </w:r>
      <w:ins w:id="1175" w:author="paul O" w:date="2016-03-09T11:44:00Z">
        <w:r w:rsidR="00EF2D76">
          <w:t>/1 and V-103/2</w:t>
        </w:r>
      </w:ins>
      <w:r w:rsidRPr="00302B3D">
        <w:t xml:space="preserve"> have been used to develop the detailed teaching syllabus and form the foundation of the Model Courses. </w:t>
      </w:r>
      <w:r w:rsidR="00671679" w:rsidRPr="00302B3D">
        <w:t xml:space="preserve"> </w:t>
      </w:r>
      <w:r w:rsidRPr="00302B3D">
        <w:t xml:space="preserve">The </w:t>
      </w:r>
      <w:del w:id="1176" w:author="paul O" w:date="2016-03-09T11:44:00Z">
        <w:r w:rsidRPr="00302B3D" w:rsidDel="00EF2D76">
          <w:delText xml:space="preserve">charts </w:delText>
        </w:r>
      </w:del>
      <w:ins w:id="1177" w:author="paul O" w:date="2016-03-09T11:44:00Z">
        <w:r w:rsidR="00EF2D76">
          <w:t>tables</w:t>
        </w:r>
        <w:r w:rsidR="00EF2D76" w:rsidRPr="00302B3D">
          <w:t xml:space="preserve"> </w:t>
        </w:r>
      </w:ins>
      <w:r w:rsidRPr="00302B3D">
        <w:t xml:space="preserve">show the subjects for which competence is needed, the knowledge, understanding and proficiency that are required, the methods for demonstrating competency and the criteria by which it should be evaluated. </w:t>
      </w:r>
      <w:r w:rsidR="00671679" w:rsidRPr="00302B3D">
        <w:t xml:space="preserve"> </w:t>
      </w:r>
      <w:r w:rsidR="001A204A" w:rsidRPr="00302B3D">
        <w:t xml:space="preserve">The </w:t>
      </w:r>
      <w:del w:id="1178" w:author="paul O" w:date="2016-03-09T11:45:00Z">
        <w:r w:rsidR="001A204A" w:rsidRPr="00302B3D" w:rsidDel="00EF2D76">
          <w:delText>Competence Charts</w:delText>
        </w:r>
      </w:del>
      <w:ins w:id="1179" w:author="paul O" w:date="2016-03-09T11:45:00Z">
        <w:r w:rsidR="00EF2D76">
          <w:t>levels of competence tables</w:t>
        </w:r>
      </w:ins>
      <w:r w:rsidR="001A204A" w:rsidRPr="00302B3D">
        <w:t xml:space="preserve"> in IALA </w:t>
      </w:r>
      <w:del w:id="1180" w:author="paul O" w:date="2016-03-09T11:45:00Z">
        <w:r w:rsidR="001A204A" w:rsidRPr="00302B3D" w:rsidDel="00EF2D76">
          <w:delText xml:space="preserve">Recommendation </w:delText>
        </w:r>
      </w:del>
      <w:ins w:id="1181" w:author="paul O" w:date="2016-03-09T11:45:00Z">
        <w:r w:rsidR="00EF2D76">
          <w:t>Model Courses</w:t>
        </w:r>
        <w:r w:rsidR="00EF2D76" w:rsidRPr="00302B3D">
          <w:t xml:space="preserve"> </w:t>
        </w:r>
      </w:ins>
      <w:r w:rsidR="001A204A" w:rsidRPr="00302B3D">
        <w:t>V-103</w:t>
      </w:r>
      <w:ins w:id="1182" w:author="paul O" w:date="2016-03-09T11:45:00Z">
        <w:r w:rsidR="00EF2D76">
          <w:t>/1 and V-103/2</w:t>
        </w:r>
      </w:ins>
      <w:r w:rsidR="001A204A" w:rsidRPr="00302B3D">
        <w:t xml:space="preserve"> follow a similar format to that of the IMO Model Courses and are based on the STCW 95 Code.</w:t>
      </w:r>
    </w:p>
    <w:p w14:paraId="3DFBF135" w14:textId="77777777" w:rsidR="00A77311" w:rsidRPr="00302B3D" w:rsidRDefault="00A77311" w:rsidP="00EE2300">
      <w:pPr>
        <w:pStyle w:val="VTSHeading2a"/>
      </w:pPr>
      <w:bookmarkStart w:id="1183" w:name="_Toc161125606"/>
      <w:bookmarkStart w:id="1184" w:name="_Toc182539009"/>
      <w:bookmarkStart w:id="1185" w:name="_Toc309032375"/>
      <w:bookmarkStart w:id="1186" w:name="_Toc309122568"/>
      <w:bookmarkStart w:id="1187" w:name="_Toc309123552"/>
      <w:bookmarkStart w:id="1188" w:name="_Toc319056549"/>
      <w:r w:rsidRPr="00302B3D">
        <w:t>VTS Operator and Supervisor Training</w:t>
      </w:r>
      <w:bookmarkEnd w:id="1183"/>
      <w:bookmarkEnd w:id="1184"/>
      <w:bookmarkEnd w:id="1185"/>
      <w:bookmarkEnd w:id="1186"/>
      <w:bookmarkEnd w:id="1187"/>
      <w:bookmarkEnd w:id="1188"/>
    </w:p>
    <w:p w14:paraId="05616642" w14:textId="672BE018" w:rsidR="00A77311" w:rsidRPr="00302B3D" w:rsidRDefault="00A77311" w:rsidP="00983249">
      <w:pPr>
        <w:pStyle w:val="BodyText"/>
      </w:pPr>
      <w:r w:rsidRPr="00302B3D">
        <w:t xml:space="preserve">VTS Operator and Supervisor training should be carried out at an accredited VTS training </w:t>
      </w:r>
      <w:r w:rsidR="00287EAC">
        <w:t>organisation</w:t>
      </w:r>
      <w:r w:rsidRPr="00302B3D">
        <w:t xml:space="preserve"> and be conducted in accordance with the appropriate IALA Model Courses V-103/1</w:t>
      </w:r>
      <w:r w:rsidR="00E65B54" w:rsidRPr="00302B3D">
        <w:t xml:space="preserve"> -</w:t>
      </w:r>
      <w:r w:rsidRPr="00302B3D">
        <w:t xml:space="preserve"> </w:t>
      </w:r>
      <w:r w:rsidR="00ED428B" w:rsidRPr="00302B3D">
        <w:t>‘</w:t>
      </w:r>
      <w:r w:rsidRPr="00302B3D">
        <w:rPr>
          <w:i/>
          <w:iCs/>
        </w:rPr>
        <w:t>VTS Operator Training</w:t>
      </w:r>
      <w:r w:rsidRPr="00302B3D">
        <w:t xml:space="preserve"> and V-103/2 </w:t>
      </w:r>
      <w:r w:rsidRPr="00302B3D">
        <w:rPr>
          <w:i/>
          <w:iCs/>
        </w:rPr>
        <w:t>VTS Supervisor Training</w:t>
      </w:r>
      <w:r w:rsidR="00ED428B" w:rsidRPr="00302B3D">
        <w:rPr>
          <w:iCs/>
        </w:rPr>
        <w:t>’</w:t>
      </w:r>
      <w:r w:rsidRPr="00302B3D">
        <w:t xml:space="preserve">. </w:t>
      </w:r>
      <w:r w:rsidR="00671679" w:rsidRPr="00302B3D">
        <w:t xml:space="preserve"> </w:t>
      </w:r>
      <w:r w:rsidRPr="00302B3D">
        <w:t>VTS Operator candidates without previous maritime experience will normally require all modules in Model Course V-103/1.</w:t>
      </w:r>
    </w:p>
    <w:p w14:paraId="049CA9F4" w14:textId="77777777" w:rsidR="00A77311" w:rsidRPr="00302B3D" w:rsidRDefault="00A77311" w:rsidP="00983249">
      <w:pPr>
        <w:pStyle w:val="BodyText"/>
      </w:pPr>
      <w:r w:rsidRPr="00302B3D">
        <w:t xml:space="preserve">It is important to note that the training programme concentrates on the learning outcomes, i.e. the degree of competence acquired during formal instruction and structured On-The-Job Training. </w:t>
      </w:r>
      <w:r w:rsidR="00671679" w:rsidRPr="00302B3D">
        <w:t xml:space="preserve"> </w:t>
      </w:r>
      <w:r w:rsidRPr="00302B3D">
        <w:t xml:space="preserve">Where competence can be demonstrated and is documented, training should be developed to reflect this in order to avoid unnecessary instruction. </w:t>
      </w:r>
      <w:r w:rsidR="00671679" w:rsidRPr="00302B3D">
        <w:t xml:space="preserve"> </w:t>
      </w:r>
      <w:r w:rsidRPr="00302B3D">
        <w:t>The emphasis should always be on obtaining the end result - namely, professionally qualified VTS personnel.</w:t>
      </w:r>
    </w:p>
    <w:p w14:paraId="09309D0E" w14:textId="46C05E56" w:rsidR="00E36703" w:rsidRPr="00302B3D" w:rsidRDefault="00A77311" w:rsidP="00983249">
      <w:pPr>
        <w:pStyle w:val="BodyText"/>
      </w:pPr>
      <w:r w:rsidRPr="00302B3D">
        <w:t xml:space="preserve">Training </w:t>
      </w:r>
      <w:r w:rsidR="00287EAC">
        <w:t>organisations</w:t>
      </w:r>
      <w:r w:rsidRPr="00302B3D">
        <w:t xml:space="preserve"> and </w:t>
      </w:r>
      <w:r w:rsidR="00EA50D3" w:rsidRPr="00302B3D">
        <w:t>organization</w:t>
      </w:r>
      <w:r w:rsidRPr="00302B3D">
        <w:t xml:space="preserve">s delivering VTS training should provide training services within the framework of a training management system that fulfil the requirements of an approved quality system standard </w:t>
      </w:r>
      <w:r w:rsidR="00DE16E9" w:rsidRPr="00302B3D">
        <w:t>(</w:t>
      </w:r>
      <w:r w:rsidR="004451EE" w:rsidRPr="00302B3D">
        <w:t xml:space="preserve">Chapter </w:t>
      </w:r>
      <w:r w:rsidR="00DE16E9" w:rsidRPr="00302B3D">
        <w:t>19</w:t>
      </w:r>
      <w:r w:rsidRPr="00302B3D">
        <w:t>)</w:t>
      </w:r>
      <w:r w:rsidR="004451EE" w:rsidRPr="00302B3D">
        <w:t>.</w:t>
      </w:r>
      <w:r w:rsidRPr="00302B3D">
        <w:t xml:space="preserve"> </w:t>
      </w:r>
      <w:r w:rsidR="00671679" w:rsidRPr="00302B3D">
        <w:t xml:space="preserve"> </w:t>
      </w:r>
      <w:r w:rsidRPr="00302B3D">
        <w:t>It is important to ensure that the programme for the training and assessment of VTS</w:t>
      </w:r>
      <w:r w:rsidR="00B20ED7" w:rsidRPr="00302B3D">
        <w:t>Os</w:t>
      </w:r>
      <w:ins w:id="1189" w:author="paul O" w:date="2016-03-09T11:46:00Z">
        <w:r w:rsidR="00EF2D76">
          <w:t xml:space="preserve"> and VTS Supervisors</w:t>
        </w:r>
      </w:ins>
      <w:del w:id="1190" w:author="paul O" w:date="2016-03-09T11:47:00Z">
        <w:r w:rsidRPr="00302B3D" w:rsidDel="00EF2D76">
          <w:delText>,</w:delText>
        </w:r>
      </w:del>
      <w:r w:rsidRPr="00302B3D">
        <w:t xml:space="preserve"> for the purpose of certification and endorsement is:</w:t>
      </w:r>
    </w:p>
    <w:p w14:paraId="2905EA65" w14:textId="77777777" w:rsidR="00DE16E9" w:rsidRPr="00302B3D" w:rsidRDefault="00671679" w:rsidP="00983249">
      <w:pPr>
        <w:pStyle w:val="Bullet1"/>
      </w:pPr>
      <w:r w:rsidRPr="00302B3D">
        <w:t xml:space="preserve">able </w:t>
      </w:r>
      <w:r w:rsidR="00A77311" w:rsidRPr="00302B3D">
        <w:t>to meet and maintain the standard of competence as indicated in IALA Recommendation V-103;</w:t>
      </w:r>
    </w:p>
    <w:p w14:paraId="62FDE308" w14:textId="77777777" w:rsidR="00DE16E9" w:rsidRPr="00302B3D" w:rsidRDefault="00671679" w:rsidP="00983249">
      <w:pPr>
        <w:pStyle w:val="Bullet1"/>
      </w:pPr>
      <w:r w:rsidRPr="00302B3D">
        <w:t xml:space="preserve">structured </w:t>
      </w:r>
      <w:r w:rsidR="00A77311" w:rsidRPr="00302B3D">
        <w:t>in accordance with the established training procedures based on clearly communicated, measurable and achievable objectives;</w:t>
      </w:r>
    </w:p>
    <w:p w14:paraId="40FB888A" w14:textId="77777777" w:rsidR="00DE16E9" w:rsidRPr="00302B3D" w:rsidRDefault="00671679" w:rsidP="00983249">
      <w:pPr>
        <w:pStyle w:val="Bullet1"/>
      </w:pPr>
      <w:r w:rsidRPr="00302B3D">
        <w:t>conducted</w:t>
      </w:r>
      <w:r w:rsidR="00A77311" w:rsidRPr="00302B3D">
        <w:t>, monitored, evaluated and supported by appropriately qualified instructors; and</w:t>
      </w:r>
    </w:p>
    <w:p w14:paraId="0CB1FFC9" w14:textId="77777777" w:rsidR="00A77311" w:rsidRPr="00302B3D" w:rsidRDefault="00671679" w:rsidP="00983249">
      <w:pPr>
        <w:pStyle w:val="Bullet1"/>
      </w:pPr>
      <w:proofErr w:type="gramStart"/>
      <w:r w:rsidRPr="00302B3D">
        <w:t>managed</w:t>
      </w:r>
      <w:proofErr w:type="gramEnd"/>
      <w:r w:rsidRPr="00302B3D">
        <w:t xml:space="preserve"> </w:t>
      </w:r>
      <w:r w:rsidR="00A77311" w:rsidRPr="00302B3D">
        <w:t>in a manner that ensures the relevancy and accuracy according to experience gained, technological advance, regional, national and international recommendations, laws and regulations.</w:t>
      </w:r>
    </w:p>
    <w:p w14:paraId="23AE79D8" w14:textId="77777777" w:rsidR="00A77311" w:rsidRPr="00302B3D" w:rsidRDefault="00A77311" w:rsidP="00EE2300">
      <w:pPr>
        <w:pStyle w:val="VTSHeading2a"/>
      </w:pPr>
      <w:bookmarkStart w:id="1191" w:name="_Toc161125607"/>
      <w:bookmarkStart w:id="1192" w:name="_Toc182539010"/>
      <w:bookmarkStart w:id="1193" w:name="_Toc309032376"/>
      <w:bookmarkStart w:id="1194" w:name="_Toc309122569"/>
      <w:bookmarkStart w:id="1195" w:name="_Toc309123553"/>
      <w:bookmarkStart w:id="1196" w:name="_Toc319056550"/>
      <w:r w:rsidRPr="00302B3D">
        <w:lastRenderedPageBreak/>
        <w:t>Use of Simulators</w:t>
      </w:r>
      <w:bookmarkEnd w:id="1191"/>
      <w:bookmarkEnd w:id="1192"/>
      <w:bookmarkEnd w:id="1193"/>
      <w:bookmarkEnd w:id="1194"/>
      <w:bookmarkEnd w:id="1195"/>
      <w:bookmarkEnd w:id="1196"/>
    </w:p>
    <w:p w14:paraId="7785134E" w14:textId="16FF8571" w:rsidR="00A77311" w:rsidRPr="00302B3D" w:rsidRDefault="00A77311" w:rsidP="00671679">
      <w:pPr>
        <w:pStyle w:val="BodyText"/>
      </w:pPr>
      <w:r w:rsidRPr="00302B3D">
        <w:t xml:space="preserve">Wherever practical, simulation should be used in the training programme. </w:t>
      </w:r>
      <w:r w:rsidR="00671679" w:rsidRPr="00302B3D">
        <w:t xml:space="preserve"> </w:t>
      </w:r>
      <w:r w:rsidRPr="00302B3D">
        <w:t>Simulators offer an excellent interactive environment in which the skills and competencies required of a VTS</w:t>
      </w:r>
      <w:r w:rsidR="000D22CB">
        <w:t>O</w:t>
      </w:r>
      <w:r w:rsidRPr="00302B3D">
        <w:t xml:space="preserve"> can be acquired</w:t>
      </w:r>
      <w:r w:rsidR="00E65B54" w:rsidRPr="00302B3D">
        <w:t xml:space="preserve"> and assessed</w:t>
      </w:r>
      <w:r w:rsidRPr="00302B3D">
        <w:t>.</w:t>
      </w:r>
    </w:p>
    <w:p w14:paraId="2719E449" w14:textId="77777777" w:rsidR="00EF7970" w:rsidRDefault="00A77311" w:rsidP="00983249">
      <w:pPr>
        <w:pStyle w:val="BodyText"/>
        <w:rPr>
          <w:ins w:id="1197" w:author="paul O" w:date="2016-03-09T11:48:00Z"/>
        </w:rPr>
      </w:pPr>
      <w:r w:rsidRPr="00302B3D">
        <w:t xml:space="preserve">VTS simulation should </w:t>
      </w:r>
      <w:r w:rsidR="009440D4" w:rsidRPr="00302B3D">
        <w:t>be a well-</w:t>
      </w:r>
      <w:r w:rsidR="00B20ED7" w:rsidRPr="00302B3D">
        <w:t>designed, standardised procedure containing: le</w:t>
      </w:r>
      <w:r w:rsidR="00634BB1" w:rsidRPr="00302B3D">
        <w:t>a</w:t>
      </w:r>
      <w:r w:rsidR="00B20ED7" w:rsidRPr="00302B3D">
        <w:t xml:space="preserve">rning goals, a written scenario for the instructor and </w:t>
      </w:r>
      <w:ins w:id="1198" w:author="paul O" w:date="2016-03-09T11:48:00Z">
        <w:r w:rsidR="00EF7970">
          <w:t xml:space="preserve">an </w:t>
        </w:r>
      </w:ins>
      <w:r w:rsidR="00B20ED7" w:rsidRPr="00302B3D">
        <w:t>assessment form</w:t>
      </w:r>
      <w:del w:id="1199" w:author="paul O" w:date="2016-03-09T11:48:00Z">
        <w:r w:rsidR="00B20ED7" w:rsidRPr="00302B3D" w:rsidDel="00EF7970">
          <w:delText>s</w:delText>
        </w:r>
      </w:del>
      <w:r w:rsidR="00634BB1" w:rsidRPr="00302B3D">
        <w:t>.</w:t>
      </w:r>
      <w:r w:rsidR="00B20ED7" w:rsidRPr="00302B3D">
        <w:t xml:space="preserve"> Staff administering VTS</w:t>
      </w:r>
      <w:del w:id="1200" w:author="paul O" w:date="2016-03-09T11:48:00Z">
        <w:r w:rsidR="009440D4" w:rsidRPr="00302B3D" w:rsidDel="00EF7970">
          <w:delText>-</w:delText>
        </w:r>
      </w:del>
      <w:ins w:id="1201" w:author="paul O" w:date="2016-03-09T11:48:00Z">
        <w:r w:rsidR="00EF7970">
          <w:t xml:space="preserve"> </w:t>
        </w:r>
      </w:ins>
      <w:r w:rsidR="00B20ED7" w:rsidRPr="00302B3D">
        <w:t xml:space="preserve">simulation should be especially </w:t>
      </w:r>
      <w:r w:rsidR="00761748" w:rsidRPr="00302B3D">
        <w:t>trained</w:t>
      </w:r>
      <w:r w:rsidR="00B20ED7" w:rsidRPr="00302B3D">
        <w:t xml:space="preserve"> for this purpose. </w:t>
      </w:r>
    </w:p>
    <w:p w14:paraId="62AE9748" w14:textId="7E23592A" w:rsidR="00EF7970" w:rsidRDefault="00A77311" w:rsidP="00983249">
      <w:pPr>
        <w:pStyle w:val="BodyText"/>
        <w:rPr>
          <w:ins w:id="1202" w:author="paul O" w:date="2016-03-09T11:49:00Z"/>
        </w:rPr>
      </w:pPr>
      <w:r w:rsidRPr="00302B3D">
        <w:t xml:space="preserve">VTS simulation can </w:t>
      </w:r>
      <w:r w:rsidR="00B20ED7" w:rsidRPr="00302B3D">
        <w:t xml:space="preserve">be used to train in a dynamic environment. </w:t>
      </w:r>
      <w:ins w:id="1203" w:author="paul O" w:date="2016-03-09T11:49:00Z">
        <w:r w:rsidR="00EF7970">
          <w:t xml:space="preserve">The realism and complexity of the exercises should increase as the training proceeds. </w:t>
        </w:r>
      </w:ins>
      <w:del w:id="1204" w:author="paul O" w:date="2016-03-09T11:50:00Z">
        <w:r w:rsidR="00B20ED7" w:rsidRPr="00302B3D" w:rsidDel="00EF7970">
          <w:delText xml:space="preserve">As the training proceeds, the realism of the exercises will increase. </w:delText>
        </w:r>
      </w:del>
      <w:r w:rsidR="00B20ED7" w:rsidRPr="00302B3D">
        <w:t xml:space="preserve">If possible the </w:t>
      </w:r>
      <w:r w:rsidRPr="00302B3D">
        <w:t xml:space="preserve">capabilities, limitations and possible errors of </w:t>
      </w:r>
      <w:r w:rsidR="00B20ED7" w:rsidRPr="00302B3D">
        <w:t>the</w:t>
      </w:r>
      <w:r w:rsidRPr="00302B3D">
        <w:t xml:space="preserve"> equipment</w:t>
      </w:r>
      <w:r w:rsidR="00B20ED7" w:rsidRPr="00302B3D">
        <w:t xml:space="preserve"> used should be part of the simulator training</w:t>
      </w:r>
      <w:r w:rsidRPr="00302B3D">
        <w:t>.</w:t>
      </w:r>
      <w:r w:rsidR="00671679" w:rsidRPr="00302B3D">
        <w:t xml:space="preserve"> </w:t>
      </w:r>
      <w:r w:rsidRPr="00302B3D">
        <w:t xml:space="preserve"> </w:t>
      </w:r>
    </w:p>
    <w:p w14:paraId="47428E3F" w14:textId="74B3CA9F" w:rsidR="00E36703" w:rsidRPr="00302B3D" w:rsidRDefault="00A77311" w:rsidP="00983249">
      <w:pPr>
        <w:pStyle w:val="BodyText"/>
      </w:pPr>
      <w:r w:rsidRPr="00302B3D">
        <w:t xml:space="preserve">Scenarios </w:t>
      </w:r>
      <w:ins w:id="1205" w:author="paul O" w:date="2016-03-09T11:51:00Z">
        <w:r w:rsidR="00EF7970">
          <w:t xml:space="preserve">which rarely occur </w:t>
        </w:r>
      </w:ins>
      <w:r w:rsidRPr="00302B3D">
        <w:t xml:space="preserve">may also be </w:t>
      </w:r>
      <w:ins w:id="1206" w:author="paul O" w:date="2016-03-09T11:51:00Z">
        <w:r w:rsidR="00EF7970">
          <w:t xml:space="preserve">integrated in simulator training, in order to improve readiness for such situations. </w:t>
        </w:r>
      </w:ins>
      <w:del w:id="1207" w:author="paul O" w:date="2016-03-09T11:52:00Z">
        <w:r w:rsidRPr="00302B3D" w:rsidDel="00EF7970">
          <w:delText>used that would not normally be encountered in everyday situations</w:delText>
        </w:r>
        <w:r w:rsidR="00B20ED7" w:rsidRPr="00302B3D" w:rsidDel="00EF7970">
          <w:delText>, in order to improve exposure</w:delText>
        </w:r>
        <w:r w:rsidRPr="00302B3D" w:rsidDel="00EF7970">
          <w:delText xml:space="preserve">. </w:delText>
        </w:r>
        <w:r w:rsidR="00671679" w:rsidRPr="00302B3D" w:rsidDel="00EF7970">
          <w:delText xml:space="preserve"> </w:delText>
        </w:r>
      </w:del>
      <w:r w:rsidRPr="00302B3D">
        <w:t>For more information see IALA Guideline No.1027</w:t>
      </w:r>
      <w:r w:rsidR="00E65B54" w:rsidRPr="00302B3D">
        <w:t xml:space="preserve"> -</w:t>
      </w:r>
      <w:r w:rsidRPr="00302B3D">
        <w:t xml:space="preserve"> </w:t>
      </w:r>
      <w:r w:rsidR="00ED428B" w:rsidRPr="00302B3D">
        <w:t>‘</w:t>
      </w:r>
      <w:r w:rsidR="008071EC" w:rsidRPr="00302B3D">
        <w:rPr>
          <w:i/>
        </w:rPr>
        <w:t>Simulation in VTS Training</w:t>
      </w:r>
      <w:r w:rsidR="00ED428B" w:rsidRPr="00302B3D">
        <w:t>’</w:t>
      </w:r>
      <w:r w:rsidR="008071EC" w:rsidRPr="00302B3D">
        <w:t xml:space="preserve"> </w:t>
      </w:r>
      <w:r w:rsidR="000D22CB">
        <w:t xml:space="preserve">which </w:t>
      </w:r>
      <w:r w:rsidR="008071EC" w:rsidRPr="00302B3D">
        <w:t>contains useful information concerning the design and implementation of VTS exercises using a simulator.</w:t>
      </w:r>
    </w:p>
    <w:p w14:paraId="5F57EAEA" w14:textId="77777777" w:rsidR="008071EC" w:rsidRPr="00302B3D" w:rsidRDefault="008071EC" w:rsidP="00983249">
      <w:pPr>
        <w:pStyle w:val="BodyText"/>
        <w:jc w:val="center"/>
      </w:pPr>
      <w:bookmarkStart w:id="1208" w:name="_Toc161125608"/>
      <w:bookmarkEnd w:id="1161"/>
    </w:p>
    <w:p w14:paraId="4ADBFFA7" w14:textId="77777777" w:rsidR="008071EC" w:rsidRPr="00302B3D" w:rsidRDefault="007855F1" w:rsidP="00983249">
      <w:pPr>
        <w:pStyle w:val="Figure"/>
      </w:pPr>
      <w:bookmarkStart w:id="1209" w:name="_Toc182539012"/>
      <w:bookmarkStart w:id="1210" w:name="_Toc182539013"/>
      <w:bookmarkStart w:id="1211" w:name="_Toc182539014"/>
      <w:bookmarkStart w:id="1212" w:name="_Toc182539015"/>
      <w:bookmarkStart w:id="1213" w:name="_Toc182539016"/>
      <w:bookmarkStart w:id="1214" w:name="_Toc182539017"/>
      <w:bookmarkStart w:id="1215" w:name="_Toc182539018"/>
      <w:bookmarkStart w:id="1216" w:name="_Toc182539019"/>
      <w:bookmarkStart w:id="1217" w:name="_Toc182539020"/>
      <w:bookmarkStart w:id="1218" w:name="_Toc182539021"/>
      <w:bookmarkStart w:id="1219" w:name="_Toc182539022"/>
      <w:bookmarkStart w:id="1220" w:name="_Toc182539023"/>
      <w:bookmarkStart w:id="1221" w:name="_Toc182539024"/>
      <w:bookmarkStart w:id="1222" w:name="_Toc182539025"/>
      <w:bookmarkStart w:id="1223" w:name="_Toc182539026"/>
      <w:bookmarkStart w:id="1224" w:name="_Toc182539027"/>
      <w:bookmarkStart w:id="1225" w:name="_Toc182539028"/>
      <w:bookmarkStart w:id="1226" w:name="_Toc194111859"/>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r w:rsidRPr="00302B3D">
        <w:t>VTS Training on a Simulator - Port of London Authority</w:t>
      </w:r>
      <w:bookmarkStart w:id="1227" w:name="_Toc182539029"/>
      <w:bookmarkEnd w:id="1226"/>
      <w:bookmarkEnd w:id="1227"/>
    </w:p>
    <w:p w14:paraId="74EB920A" w14:textId="77777777" w:rsidR="00A77311" w:rsidRPr="00302B3D" w:rsidRDefault="00A77311" w:rsidP="00EE2300">
      <w:pPr>
        <w:pStyle w:val="VTSHeading2a"/>
      </w:pPr>
      <w:bookmarkStart w:id="1228" w:name="_Toc182539030"/>
      <w:bookmarkStart w:id="1229" w:name="_Toc309032377"/>
      <w:bookmarkStart w:id="1230" w:name="_Toc309122570"/>
      <w:bookmarkStart w:id="1231" w:name="_Toc309123554"/>
      <w:bookmarkStart w:id="1232" w:name="_Toc319056551"/>
      <w:r w:rsidRPr="00302B3D">
        <w:t>On-the-Job Training</w:t>
      </w:r>
      <w:bookmarkEnd w:id="1208"/>
      <w:r w:rsidRPr="00302B3D">
        <w:t xml:space="preserve"> </w:t>
      </w:r>
      <w:r w:rsidR="0044312E" w:rsidRPr="00302B3D">
        <w:t xml:space="preserve">(OJT) </w:t>
      </w:r>
      <w:r w:rsidRPr="00302B3D">
        <w:t>(IALA V103/3)</w:t>
      </w:r>
      <w:bookmarkEnd w:id="1228"/>
      <w:bookmarkEnd w:id="1229"/>
      <w:bookmarkEnd w:id="1230"/>
      <w:bookmarkEnd w:id="1231"/>
      <w:bookmarkEnd w:id="1232"/>
    </w:p>
    <w:p w14:paraId="0034E9D3" w14:textId="77777777" w:rsidR="009A19FC" w:rsidRDefault="009A19FC" w:rsidP="009A19FC">
      <w:pPr>
        <w:spacing w:after="120"/>
        <w:jc w:val="both"/>
        <w:rPr>
          <w:ins w:id="1233" w:author="paul O" w:date="2016-03-09T13:58:00Z"/>
          <w:rFonts w:cs="Arial"/>
        </w:rPr>
      </w:pPr>
      <w:ins w:id="1234" w:author="paul O" w:date="2016-03-09T13:58:00Z">
        <w:r>
          <w:rPr>
            <w:rFonts w:cs="Arial"/>
          </w:rPr>
          <w:t>On appointment to a VTS centre, the operator trainee will undertake On-The-Job Training (V-103/3) for that specific operational VTS environment. This is achieved by practical training at the VTS centre combined with theoretical training in order to provide the operator trainee with a thorough knowledge of:</w:t>
        </w:r>
      </w:ins>
    </w:p>
    <w:p w14:paraId="08FAF3FC" w14:textId="77777777" w:rsidR="009A19FC" w:rsidRDefault="009A19FC" w:rsidP="009A19FC">
      <w:pPr>
        <w:spacing w:after="120"/>
        <w:jc w:val="both"/>
        <w:rPr>
          <w:ins w:id="1235" w:author="paul O" w:date="2016-03-09T13:58:00Z"/>
          <w:rFonts w:cs="Arial"/>
        </w:rPr>
      </w:pPr>
      <w:ins w:id="1236" w:author="paul O" w:date="2016-03-09T13:58:00Z">
        <w:r>
          <w:rPr>
            <w:rFonts w:cs="Arial"/>
          </w:rPr>
          <w:t>e.g.</w:t>
        </w:r>
      </w:ins>
    </w:p>
    <w:p w14:paraId="1E6EC418" w14:textId="77777777" w:rsidR="009A19FC" w:rsidRPr="00CF407E" w:rsidRDefault="009A19FC">
      <w:pPr>
        <w:pStyle w:val="ListParagraph"/>
        <w:numPr>
          <w:ilvl w:val="0"/>
          <w:numId w:val="44"/>
        </w:numPr>
        <w:spacing w:after="120"/>
        <w:jc w:val="both"/>
        <w:rPr>
          <w:ins w:id="1237" w:author="paul O" w:date="2016-03-09T13:58:00Z"/>
          <w:rFonts w:cs="Arial"/>
        </w:rPr>
        <w:pPrChange w:id="1238" w:author="paul O" w:date="2016-03-09T13:59:00Z">
          <w:pPr>
            <w:pStyle w:val="ListParagraph"/>
            <w:numPr>
              <w:numId w:val="57"/>
            </w:numPr>
            <w:spacing w:after="120"/>
            <w:ind w:hanging="360"/>
            <w:jc w:val="both"/>
          </w:pPr>
        </w:pPrChange>
      </w:pPr>
      <w:ins w:id="1239" w:author="paul O" w:date="2016-03-09T13:58:00Z">
        <w:r w:rsidRPr="009A19FC">
          <w:rPr>
            <w:rFonts w:cs="Arial"/>
          </w:rPr>
          <w:t>traffic management</w:t>
        </w:r>
      </w:ins>
    </w:p>
    <w:p w14:paraId="1A65A1C1" w14:textId="77777777" w:rsidR="009A19FC" w:rsidRPr="00A3779C" w:rsidRDefault="009A19FC">
      <w:pPr>
        <w:pStyle w:val="ListParagraph"/>
        <w:numPr>
          <w:ilvl w:val="0"/>
          <w:numId w:val="44"/>
        </w:numPr>
        <w:spacing w:after="120"/>
        <w:jc w:val="both"/>
        <w:rPr>
          <w:ins w:id="1240" w:author="paul O" w:date="2016-03-09T13:58:00Z"/>
          <w:rFonts w:cs="Arial"/>
        </w:rPr>
        <w:pPrChange w:id="1241" w:author="paul O" w:date="2016-03-09T13:59:00Z">
          <w:pPr>
            <w:pStyle w:val="ListParagraph"/>
            <w:numPr>
              <w:numId w:val="57"/>
            </w:numPr>
            <w:spacing w:after="120"/>
            <w:ind w:hanging="360"/>
            <w:jc w:val="both"/>
          </w:pPr>
        </w:pPrChange>
      </w:pPr>
      <w:ins w:id="1242" w:author="paul O" w:date="2016-03-09T13:58:00Z">
        <w:r w:rsidRPr="00A3779C">
          <w:rPr>
            <w:rFonts w:cs="Arial"/>
          </w:rPr>
          <w:t>geographic knowledge</w:t>
        </w:r>
      </w:ins>
    </w:p>
    <w:p w14:paraId="47FB39EC" w14:textId="77777777" w:rsidR="009A19FC" w:rsidRPr="00CE00F5" w:rsidRDefault="009A19FC">
      <w:pPr>
        <w:pStyle w:val="ListParagraph"/>
        <w:numPr>
          <w:ilvl w:val="0"/>
          <w:numId w:val="44"/>
        </w:numPr>
        <w:spacing w:after="120"/>
        <w:jc w:val="both"/>
        <w:rPr>
          <w:ins w:id="1243" w:author="paul O" w:date="2016-03-09T13:58:00Z"/>
          <w:rFonts w:cs="Arial"/>
        </w:rPr>
        <w:pPrChange w:id="1244" w:author="paul O" w:date="2016-03-09T13:59:00Z">
          <w:pPr>
            <w:pStyle w:val="ListParagraph"/>
            <w:numPr>
              <w:numId w:val="57"/>
            </w:numPr>
            <w:spacing w:after="120"/>
            <w:ind w:hanging="360"/>
            <w:jc w:val="both"/>
          </w:pPr>
        </w:pPrChange>
      </w:pPr>
      <w:ins w:id="1245" w:author="paul O" w:date="2016-03-09T13:58:00Z">
        <w:r w:rsidRPr="00CE00F5">
          <w:rPr>
            <w:rFonts w:cs="Arial"/>
          </w:rPr>
          <w:t>local regulations</w:t>
        </w:r>
      </w:ins>
    </w:p>
    <w:p w14:paraId="0BE9FBE6" w14:textId="77777777" w:rsidR="009A19FC" w:rsidRPr="001B12BA" w:rsidRDefault="009A19FC">
      <w:pPr>
        <w:pStyle w:val="ListParagraph"/>
        <w:numPr>
          <w:ilvl w:val="0"/>
          <w:numId w:val="44"/>
        </w:numPr>
        <w:spacing w:after="120"/>
        <w:jc w:val="both"/>
        <w:rPr>
          <w:ins w:id="1246" w:author="paul O" w:date="2016-03-09T13:58:00Z"/>
          <w:rFonts w:cs="Arial"/>
        </w:rPr>
        <w:pPrChange w:id="1247" w:author="paul O" w:date="2016-03-09T13:59:00Z">
          <w:pPr>
            <w:pStyle w:val="ListParagraph"/>
            <w:numPr>
              <w:numId w:val="57"/>
            </w:numPr>
            <w:spacing w:after="120"/>
            <w:ind w:hanging="360"/>
            <w:jc w:val="both"/>
          </w:pPr>
        </w:pPrChange>
      </w:pPr>
      <w:ins w:id="1248" w:author="paul O" w:date="2016-03-09T13:58:00Z">
        <w:r w:rsidRPr="001B12BA">
          <w:rPr>
            <w:rFonts w:cs="Arial"/>
          </w:rPr>
          <w:t>operational procedures</w:t>
        </w:r>
      </w:ins>
    </w:p>
    <w:p w14:paraId="2A716A97" w14:textId="77777777" w:rsidR="009A19FC" w:rsidRPr="001228BA" w:rsidRDefault="009A19FC">
      <w:pPr>
        <w:pStyle w:val="ListParagraph"/>
        <w:numPr>
          <w:ilvl w:val="0"/>
          <w:numId w:val="44"/>
        </w:numPr>
        <w:spacing w:after="120"/>
        <w:jc w:val="both"/>
        <w:rPr>
          <w:ins w:id="1249" w:author="paul O" w:date="2016-03-09T13:58:00Z"/>
          <w:rFonts w:cs="Arial"/>
        </w:rPr>
        <w:pPrChange w:id="1250" w:author="paul O" w:date="2016-03-09T13:59:00Z">
          <w:pPr>
            <w:pStyle w:val="ListParagraph"/>
            <w:numPr>
              <w:numId w:val="57"/>
            </w:numPr>
            <w:spacing w:after="120"/>
            <w:ind w:hanging="360"/>
            <w:jc w:val="both"/>
          </w:pPr>
        </w:pPrChange>
      </w:pPr>
      <w:ins w:id="1251" w:author="paul O" w:date="2016-03-09T13:58:00Z">
        <w:r w:rsidRPr="001228BA">
          <w:rPr>
            <w:rFonts w:cs="Arial"/>
          </w:rPr>
          <w:t>equipment</w:t>
        </w:r>
      </w:ins>
    </w:p>
    <w:p w14:paraId="5C12F9FF" w14:textId="77777777" w:rsidR="009A19FC" w:rsidRPr="00F55367" w:rsidRDefault="009A19FC">
      <w:pPr>
        <w:pStyle w:val="ListParagraph"/>
        <w:numPr>
          <w:ilvl w:val="0"/>
          <w:numId w:val="44"/>
        </w:numPr>
        <w:spacing w:after="120"/>
        <w:jc w:val="both"/>
        <w:rPr>
          <w:ins w:id="1252" w:author="paul O" w:date="2016-03-09T13:58:00Z"/>
          <w:rFonts w:cs="Arial"/>
        </w:rPr>
        <w:pPrChange w:id="1253" w:author="paul O" w:date="2016-03-09T13:59:00Z">
          <w:pPr>
            <w:pStyle w:val="ListParagraph"/>
            <w:numPr>
              <w:numId w:val="57"/>
            </w:numPr>
            <w:spacing w:after="120"/>
            <w:ind w:hanging="360"/>
            <w:jc w:val="both"/>
          </w:pPr>
        </w:pPrChange>
      </w:pPr>
      <w:ins w:id="1254" w:author="paul O" w:date="2016-03-09T13:58:00Z">
        <w:r w:rsidRPr="00F55367">
          <w:rPr>
            <w:rFonts w:cs="Arial"/>
          </w:rPr>
          <w:t>communication</w:t>
        </w:r>
      </w:ins>
    </w:p>
    <w:p w14:paraId="5F0D8EFD" w14:textId="77777777" w:rsidR="009A19FC" w:rsidRPr="00373242" w:rsidRDefault="009A19FC">
      <w:pPr>
        <w:pStyle w:val="ListParagraph"/>
        <w:numPr>
          <w:ilvl w:val="0"/>
          <w:numId w:val="44"/>
        </w:numPr>
        <w:spacing w:after="120"/>
        <w:jc w:val="both"/>
        <w:rPr>
          <w:ins w:id="1255" w:author="paul O" w:date="2016-03-09T13:58:00Z"/>
          <w:rFonts w:cs="Arial"/>
        </w:rPr>
        <w:pPrChange w:id="1256" w:author="paul O" w:date="2016-03-09T13:59:00Z">
          <w:pPr>
            <w:pStyle w:val="ListParagraph"/>
            <w:numPr>
              <w:numId w:val="57"/>
            </w:numPr>
            <w:spacing w:after="120"/>
            <w:ind w:hanging="360"/>
            <w:jc w:val="both"/>
          </w:pPr>
        </w:pPrChange>
      </w:pPr>
      <w:ins w:id="1257" w:author="paul O" w:date="2016-03-09T13:58:00Z">
        <w:r w:rsidRPr="00373242">
          <w:rPr>
            <w:rFonts w:cs="Arial"/>
          </w:rPr>
          <w:t>response to emergency situations</w:t>
        </w:r>
      </w:ins>
    </w:p>
    <w:p w14:paraId="26337A92" w14:textId="77777777" w:rsidR="009A19FC" w:rsidRDefault="009A19FC" w:rsidP="009A19FC">
      <w:pPr>
        <w:spacing w:after="120"/>
        <w:jc w:val="both"/>
        <w:rPr>
          <w:ins w:id="1258" w:author="paul O" w:date="2016-03-09T13:58:00Z"/>
          <w:rFonts w:cs="Arial"/>
        </w:rPr>
      </w:pPr>
      <w:ins w:id="1259" w:author="paul O" w:date="2016-03-09T13:58:00Z">
        <w:r>
          <w:rPr>
            <w:rFonts w:cs="Arial"/>
          </w:rPr>
          <w:t>Other topics may be added as required.</w:t>
        </w:r>
      </w:ins>
    </w:p>
    <w:p w14:paraId="1FF1F3C8" w14:textId="77777777" w:rsidR="009A19FC" w:rsidRDefault="009A19FC" w:rsidP="009A19FC">
      <w:pPr>
        <w:spacing w:after="120"/>
        <w:jc w:val="both"/>
        <w:rPr>
          <w:ins w:id="1260" w:author="paul O" w:date="2016-03-09T13:58:00Z"/>
          <w:rFonts w:cs="Arial"/>
        </w:rPr>
      </w:pPr>
      <w:ins w:id="1261" w:author="paul O" w:date="2016-03-09T13:58:00Z">
        <w:r>
          <w:rPr>
            <w:rFonts w:cs="Arial"/>
          </w:rPr>
          <w:t xml:space="preserve">Practical training, involving the provision of live VTS operations, should normally take place on a one-on-one basis with an On-The-Job Instructor, who is a qualified VTS Operator or a VTS Supervisor. This training should be delivered by utilising a Training Task Book as mentioned in Model Course V-103/4.  </w:t>
        </w:r>
      </w:ins>
    </w:p>
    <w:p w14:paraId="2021F0BD" w14:textId="77777777" w:rsidR="009A19FC" w:rsidRDefault="009A19FC" w:rsidP="009A19FC">
      <w:pPr>
        <w:spacing w:after="120"/>
        <w:jc w:val="both"/>
        <w:rPr>
          <w:ins w:id="1262" w:author="paul O" w:date="2016-03-09T13:58:00Z"/>
          <w:rFonts w:cs="Arial"/>
        </w:rPr>
      </w:pPr>
      <w:ins w:id="1263" w:author="paul O" w:date="2016-03-09T13:58:00Z">
        <w:r>
          <w:rPr>
            <w:rFonts w:cs="Arial"/>
          </w:rPr>
          <w:t>On satisfactory completion of the On-The-Job Training, the appropriate endorsement will be entered on the VTS Operator Certificate, VTS Certification Log Book and the VTS Authority may then authorise that person to carry out the duties of a VTS Operator at that particular VTS centre.</w:t>
        </w:r>
        <w:r w:rsidRPr="00523380">
          <w:rPr>
            <w:rFonts w:cs="Arial"/>
          </w:rPr>
          <w:t xml:space="preserve"> </w:t>
        </w:r>
      </w:ins>
    </w:p>
    <w:p w14:paraId="0C4E8AD0" w14:textId="511D3529" w:rsidR="00BB1914" w:rsidRPr="009A19FC" w:rsidDel="009A19FC" w:rsidRDefault="009A19FC" w:rsidP="009A19FC">
      <w:pPr>
        <w:pStyle w:val="BodyText"/>
        <w:rPr>
          <w:del w:id="1264" w:author="paul O" w:date="2016-03-09T13:58:00Z"/>
        </w:rPr>
      </w:pPr>
      <w:ins w:id="1265" w:author="paul O" w:date="2016-03-09T13:58:00Z">
        <w:r>
          <w:rPr>
            <w:rFonts w:cs="Arial"/>
          </w:rPr>
          <w:t>A similar process is followed for a VTS Supervisor endorsement.</w:t>
        </w:r>
      </w:ins>
      <w:del w:id="1266" w:author="paul O" w:date="2016-03-09T13:58:00Z">
        <w:r w:rsidR="00A77311" w:rsidRPr="009A19FC" w:rsidDel="009A19FC">
          <w:delText>On appointment to a VTS centre, the operator trainee will undergo On-The-Job Training (V-103/3)</w:delText>
        </w:r>
        <w:r w:rsidR="0044312E" w:rsidRPr="009A19FC" w:rsidDel="009A19FC">
          <w:delText xml:space="preserve"> </w:delText>
        </w:r>
        <w:r w:rsidR="00A77311" w:rsidRPr="009A19FC" w:rsidDel="009A19FC">
          <w:delText>in order to acquire a thorough knowledge of the particular circumstances and requirements</w:delText>
        </w:r>
        <w:r w:rsidR="0044312E" w:rsidRPr="009A19FC" w:rsidDel="009A19FC">
          <w:delText xml:space="preserve"> </w:delText>
        </w:r>
        <w:r w:rsidR="00A77311" w:rsidRPr="009A19FC" w:rsidDel="009A19FC">
          <w:delText xml:space="preserve">appropriate to the VTS centre and its relevant VTS areas. </w:delText>
        </w:r>
        <w:r w:rsidR="00671679" w:rsidRPr="009A19FC" w:rsidDel="009A19FC">
          <w:delText xml:space="preserve"> </w:delText>
        </w:r>
        <w:r w:rsidR="00BB1914" w:rsidRPr="009A19FC" w:rsidDel="009A19FC">
          <w:delText xml:space="preserve">A distinct characteristic of On-The-Job Training is the unpredictability of the situations that will occur. On-The-Job Training is therefore the less standardised training tool. However, it is strongly recommended to standardise the exchange of information from the On-The-Job </w:delText>
        </w:r>
        <w:r w:rsidR="000D22CB" w:rsidRPr="009A19FC" w:rsidDel="009A19FC">
          <w:delText xml:space="preserve">Training </w:delText>
        </w:r>
        <w:r w:rsidR="00BB1914" w:rsidRPr="009A19FC" w:rsidDel="009A19FC">
          <w:delText xml:space="preserve">Instructor to the student as much as possible, </w:delText>
        </w:r>
        <w:r w:rsidR="000D22CB" w:rsidRPr="009A19FC" w:rsidDel="009A19FC">
          <w:delText>for example by using checklists</w:delText>
        </w:r>
        <w:r w:rsidR="00BB1914" w:rsidRPr="009A19FC" w:rsidDel="009A19FC">
          <w:delText xml:space="preserve">. </w:delText>
        </w:r>
      </w:del>
    </w:p>
    <w:p w14:paraId="3C3006BC" w14:textId="1E9BDC14" w:rsidR="00BB1914" w:rsidRPr="00302B3D" w:rsidDel="009A19FC" w:rsidRDefault="00BB1914" w:rsidP="00983249">
      <w:pPr>
        <w:pStyle w:val="BodyText"/>
        <w:rPr>
          <w:del w:id="1267" w:author="paul O" w:date="2016-03-09T13:58:00Z"/>
        </w:rPr>
      </w:pPr>
      <w:del w:id="1268" w:author="paul O" w:date="2016-03-09T13:58:00Z">
        <w:r w:rsidRPr="009A19FC" w:rsidDel="009A19FC">
          <w:lastRenderedPageBreak/>
          <w:delText xml:space="preserve">Furthermore, it is important to ensure that the On-The-Job Training programme is properly structured and that the operator trainees achieve a common minimum level of knowledge and skill as defined by the VTS Authority. It is useful to deliver this training by utilising a </w:delText>
        </w:r>
        <w:r w:rsidR="0089573F" w:rsidRPr="009A19FC" w:rsidDel="009A19FC">
          <w:delText>T</w:delText>
        </w:r>
        <w:r w:rsidRPr="009A19FC" w:rsidDel="009A19FC">
          <w:delText>raining Task Book. An example of the VTSO On-The-Job Task Book can be found in Model Course V-103/4. A similar process is followed for a VTS Supervisor endorsement.</w:delText>
        </w:r>
      </w:del>
    </w:p>
    <w:p w14:paraId="197F247B" w14:textId="05B808C4" w:rsidR="00A77311" w:rsidRPr="00302B3D" w:rsidDel="009A19FC" w:rsidRDefault="00A77311" w:rsidP="00983249">
      <w:pPr>
        <w:pStyle w:val="BodyText"/>
        <w:rPr>
          <w:del w:id="1269" w:author="paul O" w:date="2016-03-09T13:58:00Z"/>
          <w:lang w:eastAsia="en-US"/>
        </w:rPr>
      </w:pPr>
      <w:del w:id="1270" w:author="paul O" w:date="2016-03-09T13:58:00Z">
        <w:r w:rsidRPr="00302B3D" w:rsidDel="009A19FC">
          <w:delText>On</w:delText>
        </w:r>
        <w:r w:rsidR="0044312E" w:rsidRPr="00302B3D" w:rsidDel="009A19FC">
          <w:delText xml:space="preserve"> </w:delText>
        </w:r>
        <w:r w:rsidRPr="00302B3D" w:rsidDel="009A19FC">
          <w:delText>satisfactory</w:delText>
        </w:r>
        <w:r w:rsidR="0044312E" w:rsidRPr="00302B3D" w:rsidDel="009A19FC">
          <w:delText xml:space="preserve"> </w:delText>
        </w:r>
        <w:r w:rsidRPr="00302B3D" w:rsidDel="009A19FC">
          <w:delText>completion of the On-The</w:delText>
        </w:r>
        <w:r w:rsidR="0044312E" w:rsidRPr="00302B3D" w:rsidDel="009A19FC">
          <w:delText>-</w:delText>
        </w:r>
        <w:r w:rsidRPr="00302B3D" w:rsidDel="009A19FC">
          <w:delText>Job Training, the appropriate endorsement will be entered on the VTS Operator Certificate</w:delText>
        </w:r>
        <w:r w:rsidR="00635CCF" w:rsidRPr="00302B3D" w:rsidDel="009A19FC">
          <w:delText xml:space="preserve"> and/</w:delText>
        </w:r>
        <w:r w:rsidRPr="00302B3D" w:rsidDel="009A19FC">
          <w:delText>or</w:delText>
        </w:r>
        <w:r w:rsidR="0044312E" w:rsidRPr="00302B3D" w:rsidDel="009A19FC">
          <w:delText xml:space="preserve"> </w:delText>
        </w:r>
        <w:r w:rsidRPr="00302B3D" w:rsidDel="009A19FC">
          <w:delText>Log Book and the VTS Authority may then authorise that person to carry out the duties of a VTS</w:delText>
        </w:r>
        <w:r w:rsidR="0044312E" w:rsidRPr="00302B3D" w:rsidDel="009A19FC">
          <w:delText xml:space="preserve"> </w:delText>
        </w:r>
        <w:r w:rsidRPr="00302B3D" w:rsidDel="009A19FC">
          <w:delText>Operator at that particular VTS centre.</w:delText>
        </w:r>
      </w:del>
    </w:p>
    <w:p w14:paraId="3DA72F6B" w14:textId="77777777" w:rsidR="00671679" w:rsidRPr="00302B3D" w:rsidRDefault="00671679" w:rsidP="00983249">
      <w:pPr>
        <w:pStyle w:val="BodyText"/>
      </w:pPr>
    </w:p>
    <w:p w14:paraId="51D2E034" w14:textId="77777777" w:rsidR="00A77311" w:rsidRPr="00302B3D" w:rsidRDefault="00EB766B" w:rsidP="00031D37">
      <w:pPr>
        <w:pStyle w:val="Figure"/>
      </w:pPr>
      <w:bookmarkStart w:id="1271" w:name="_Toc194111860"/>
      <w:r w:rsidRPr="00302B3D">
        <w:t>OJT - Great Belt VTS</w:t>
      </w:r>
      <w:bookmarkStart w:id="1272" w:name="_Toc182539031"/>
      <w:bookmarkStart w:id="1273" w:name="_Toc848161"/>
      <w:bookmarkStart w:id="1274" w:name="_Toc161125609"/>
      <w:bookmarkEnd w:id="1271"/>
      <w:bookmarkEnd w:id="1272"/>
    </w:p>
    <w:p w14:paraId="21F01DE8" w14:textId="77777777" w:rsidR="00A77311" w:rsidRPr="00302B3D" w:rsidRDefault="00A77311" w:rsidP="00EE2300">
      <w:pPr>
        <w:pStyle w:val="VTSHeading2a"/>
      </w:pPr>
      <w:bookmarkStart w:id="1275" w:name="_Toc182539032"/>
      <w:bookmarkStart w:id="1276" w:name="_Toc309032378"/>
      <w:bookmarkStart w:id="1277" w:name="_Toc309122571"/>
      <w:bookmarkStart w:id="1278" w:name="_Toc309123555"/>
      <w:bookmarkStart w:id="1279" w:name="_Toc319056552"/>
      <w:r w:rsidRPr="00302B3D">
        <w:t>On-The-Job Training</w:t>
      </w:r>
      <w:bookmarkEnd w:id="1273"/>
      <w:r w:rsidRPr="00302B3D">
        <w:t xml:space="preserve"> Instructor (OJTI) Training</w:t>
      </w:r>
      <w:bookmarkEnd w:id="1274"/>
      <w:bookmarkEnd w:id="1275"/>
      <w:bookmarkEnd w:id="1276"/>
      <w:bookmarkEnd w:id="1277"/>
      <w:bookmarkEnd w:id="1278"/>
      <w:bookmarkEnd w:id="1279"/>
    </w:p>
    <w:p w14:paraId="13B82028" w14:textId="3C7B2A08" w:rsidR="005F0452" w:rsidRPr="00302B3D" w:rsidRDefault="00A77311" w:rsidP="00031D37">
      <w:pPr>
        <w:pStyle w:val="BodyText"/>
      </w:pPr>
      <w:r w:rsidRPr="00302B3D">
        <w:t>The knowledge, skills and experience of VTS OJT Instructors are key attributes in the successful training of VTS</w:t>
      </w:r>
      <w:r w:rsidR="0089573F" w:rsidRPr="00302B3D">
        <w:t>Os</w:t>
      </w:r>
      <w:r w:rsidRPr="00302B3D">
        <w:t xml:space="preserve"> </w:t>
      </w:r>
      <w:ins w:id="1280" w:author="paul O" w:date="2016-03-09T12:28:00Z">
        <w:r w:rsidR="00450E8F">
          <w:t xml:space="preserve">and VTS Supervisors </w:t>
        </w:r>
      </w:ins>
      <w:r w:rsidRPr="00302B3D">
        <w:t xml:space="preserve">when undertaking On-The-Job Training. </w:t>
      </w:r>
      <w:r w:rsidR="0008236D" w:rsidRPr="00302B3D">
        <w:t xml:space="preserve"> </w:t>
      </w:r>
      <w:r w:rsidRPr="00302B3D">
        <w:t xml:space="preserve">Potential Instructors should be identified and given the training to meet this demanding role. </w:t>
      </w:r>
      <w:r w:rsidR="0008236D" w:rsidRPr="00302B3D">
        <w:t xml:space="preserve"> </w:t>
      </w:r>
      <w:r w:rsidRPr="00302B3D">
        <w:t>Model Course V-103/4 (OJT Instructor) has been designed to provide guidance on this training.</w:t>
      </w:r>
    </w:p>
    <w:p w14:paraId="19B64DF7" w14:textId="19152C09" w:rsidR="00A77311" w:rsidRPr="00302B3D" w:rsidRDefault="00725864" w:rsidP="00EE2300">
      <w:pPr>
        <w:pStyle w:val="VTSHeading2a"/>
        <w:rPr>
          <w:lang w:eastAsia="zh-TW"/>
        </w:rPr>
      </w:pPr>
      <w:bookmarkStart w:id="1281" w:name="_Toc161125610"/>
      <w:bookmarkStart w:id="1282" w:name="_Toc161127691"/>
      <w:bookmarkStart w:id="1283" w:name="_Toc182539033"/>
      <w:bookmarkStart w:id="1284" w:name="_Toc309032379"/>
      <w:bookmarkStart w:id="1285" w:name="_Toc309122572"/>
      <w:bookmarkStart w:id="1286" w:name="_Toc309123556"/>
      <w:bookmarkStart w:id="1287" w:name="_Toc319056553"/>
      <w:r w:rsidRPr="00302B3D">
        <w:t xml:space="preserve">VTS </w:t>
      </w:r>
      <w:r w:rsidR="00DE16E9" w:rsidRPr="00302B3D">
        <w:t>Certification</w:t>
      </w:r>
      <w:bookmarkEnd w:id="1281"/>
      <w:bookmarkEnd w:id="1282"/>
      <w:r w:rsidRPr="00302B3D">
        <w:t xml:space="preserve"> </w:t>
      </w:r>
      <w:del w:id="1288" w:author="paul O" w:date="2016-03-09T12:38:00Z">
        <w:r w:rsidRPr="00302B3D" w:rsidDel="002470CC">
          <w:delText>-</w:delText>
        </w:r>
      </w:del>
      <w:ins w:id="1289" w:author="paul O" w:date="2016-03-09T12:38:00Z">
        <w:r w:rsidR="002470CC">
          <w:t>–</w:t>
        </w:r>
      </w:ins>
      <w:r w:rsidRPr="00302B3D">
        <w:t xml:space="preserve"> Qualification</w:t>
      </w:r>
      <w:bookmarkEnd w:id="1283"/>
      <w:bookmarkEnd w:id="1284"/>
      <w:bookmarkEnd w:id="1285"/>
      <w:bookmarkEnd w:id="1286"/>
      <w:bookmarkEnd w:id="1287"/>
      <w:ins w:id="1290" w:author="paul O" w:date="2016-03-09T12:38:00Z">
        <w:r w:rsidR="002470CC">
          <w:t xml:space="preserve"> and the revalidation process for VTSOs and VTS Supervisors</w:t>
        </w:r>
      </w:ins>
    </w:p>
    <w:p w14:paraId="01D9AF63" w14:textId="77777777" w:rsidR="00A77311" w:rsidRPr="00302B3D" w:rsidRDefault="00A77311" w:rsidP="00031D37">
      <w:pPr>
        <w:pStyle w:val="BodyText"/>
      </w:pPr>
      <w:bookmarkStart w:id="1291" w:name="_Toc848163"/>
      <w:r w:rsidRPr="00302B3D">
        <w:t xml:space="preserve">This section describes the </w:t>
      </w:r>
      <w:r w:rsidR="0089573F" w:rsidRPr="00302B3D">
        <w:t>qualification</w:t>
      </w:r>
      <w:r w:rsidRPr="00302B3D">
        <w:t xml:space="preserve"> process for new VTS</w:t>
      </w:r>
      <w:r w:rsidR="0089573F" w:rsidRPr="00302B3D">
        <w:t>Os</w:t>
      </w:r>
      <w:r w:rsidRPr="00302B3D">
        <w:t>, existing VTS</w:t>
      </w:r>
      <w:r w:rsidR="0089573F" w:rsidRPr="00302B3D">
        <w:t>Os</w:t>
      </w:r>
      <w:r w:rsidRPr="00302B3D">
        <w:t xml:space="preserve"> wi</w:t>
      </w:r>
      <w:r w:rsidR="0089573F" w:rsidRPr="00302B3D">
        <w:t>thout V-103/1 Course Certification</w:t>
      </w:r>
      <w:r w:rsidRPr="00302B3D">
        <w:t xml:space="preserve"> and how to maintain this </w:t>
      </w:r>
      <w:r w:rsidR="0089573F" w:rsidRPr="00302B3D">
        <w:t>qualification</w:t>
      </w:r>
      <w:r w:rsidRPr="00302B3D">
        <w:t>.</w:t>
      </w:r>
      <w:r w:rsidR="0089573F" w:rsidRPr="00302B3D">
        <w:t xml:space="preserve"> A qualification is awarded after the successful completion of the VTSO Initial Training (V-103/1) and the VTSO Sector (or regional) Training (On-The-Job Training V-103/3).</w:t>
      </w:r>
    </w:p>
    <w:p w14:paraId="172A145A" w14:textId="77777777" w:rsidR="00A77311" w:rsidRPr="00302B3D" w:rsidRDefault="00A77311" w:rsidP="00EE2300">
      <w:pPr>
        <w:pStyle w:val="VTSHeading3a"/>
      </w:pPr>
      <w:bookmarkStart w:id="1292" w:name="_Toc161125611"/>
      <w:bookmarkStart w:id="1293" w:name="_Toc309032380"/>
      <w:bookmarkStart w:id="1294" w:name="_Toc309122573"/>
      <w:bookmarkStart w:id="1295" w:name="_Toc309123557"/>
      <w:bookmarkStart w:id="1296" w:name="_Toc319056554"/>
      <w:r w:rsidRPr="00302B3D">
        <w:t>Assessment</w:t>
      </w:r>
      <w:bookmarkEnd w:id="1292"/>
      <w:bookmarkEnd w:id="1293"/>
      <w:bookmarkEnd w:id="1294"/>
      <w:bookmarkEnd w:id="1295"/>
      <w:bookmarkEnd w:id="1296"/>
    </w:p>
    <w:p w14:paraId="445B7AB1" w14:textId="77777777" w:rsidR="00A77311" w:rsidRPr="00302B3D" w:rsidRDefault="00A77311" w:rsidP="00031D37">
      <w:pPr>
        <w:pStyle w:val="BodyText"/>
      </w:pPr>
      <w:r w:rsidRPr="00302B3D">
        <w:t xml:space="preserve">IALA Guideline No. 1017 - </w:t>
      </w:r>
      <w:r w:rsidR="00ED428B" w:rsidRPr="00302B3D">
        <w:t>‘</w:t>
      </w:r>
      <w:r w:rsidRPr="00302B3D">
        <w:rPr>
          <w:i/>
        </w:rPr>
        <w:t xml:space="preserve">Assessment of Training Requirements for existing VTS Personnel, Candidate VTS Operators and the Revalidation of VTS Operator </w:t>
      </w:r>
      <w:r w:rsidR="009440D4" w:rsidRPr="00302B3D">
        <w:rPr>
          <w:i/>
        </w:rPr>
        <w:t>Qualification</w:t>
      </w:r>
      <w:r w:rsidR="0089573F" w:rsidRPr="00302B3D">
        <w:rPr>
          <w:i/>
        </w:rPr>
        <w:t>’</w:t>
      </w:r>
      <w:r w:rsidR="0033628A" w:rsidRPr="00302B3D">
        <w:t>,</w:t>
      </w:r>
      <w:r w:rsidRPr="00302B3D">
        <w:t xml:space="preserve"> describes the assessment of training requirements for existing VTS</w:t>
      </w:r>
      <w:r w:rsidR="0089573F" w:rsidRPr="00302B3D">
        <w:t>Os</w:t>
      </w:r>
      <w:r w:rsidRPr="00302B3D">
        <w:t>, candidate VTS</w:t>
      </w:r>
      <w:r w:rsidR="0089573F" w:rsidRPr="00302B3D">
        <w:t>Os</w:t>
      </w:r>
      <w:r w:rsidRPr="00302B3D">
        <w:t xml:space="preserve"> and the re</w:t>
      </w:r>
      <w:r w:rsidR="00707995" w:rsidRPr="00302B3D">
        <w:t>-validat</w:t>
      </w:r>
      <w:r w:rsidR="00635CCF" w:rsidRPr="00302B3D">
        <w:t>ion</w:t>
      </w:r>
      <w:r w:rsidR="0089573F" w:rsidRPr="00302B3D">
        <w:t xml:space="preserve"> of VTSOs</w:t>
      </w:r>
      <w:r w:rsidRPr="00302B3D">
        <w:t xml:space="preserve">. </w:t>
      </w:r>
      <w:r w:rsidR="0008236D" w:rsidRPr="00302B3D">
        <w:t xml:space="preserve"> </w:t>
      </w:r>
      <w:r w:rsidRPr="00302B3D">
        <w:t>The guideline gives advice on prior learning assessment when considering whether training is necessary or not for VTS</w:t>
      </w:r>
      <w:r w:rsidR="0089573F" w:rsidRPr="00302B3D">
        <w:t>O Qualification</w:t>
      </w:r>
      <w:r w:rsidRPr="00302B3D">
        <w:t xml:space="preserve"> in accordance with IALA Recommendation V-103.</w:t>
      </w:r>
    </w:p>
    <w:p w14:paraId="047EB969" w14:textId="5C47242B" w:rsidR="00A77311" w:rsidRPr="00302B3D" w:rsidRDefault="00A77311" w:rsidP="00EE2300">
      <w:pPr>
        <w:pStyle w:val="VTSHeading3a"/>
      </w:pPr>
      <w:bookmarkStart w:id="1297" w:name="_Toc161125612"/>
      <w:bookmarkStart w:id="1298" w:name="_Toc309032381"/>
      <w:bookmarkStart w:id="1299" w:name="_Toc309122574"/>
      <w:bookmarkStart w:id="1300" w:name="_Toc309123558"/>
      <w:bookmarkStart w:id="1301" w:name="_Toc319056555"/>
      <w:r w:rsidRPr="00302B3D">
        <w:t>Certification of New VTS</w:t>
      </w:r>
      <w:ins w:id="1302" w:author="paul O" w:date="2016-03-09T12:39:00Z">
        <w:r w:rsidR="002470CC">
          <w:t>Os and VTS Supervisors</w:t>
        </w:r>
      </w:ins>
      <w:del w:id="1303" w:author="paul O" w:date="2016-03-09T12:39:00Z">
        <w:r w:rsidRPr="00302B3D" w:rsidDel="002470CC">
          <w:delText xml:space="preserve"> Personnel</w:delText>
        </w:r>
      </w:del>
      <w:bookmarkEnd w:id="1297"/>
      <w:bookmarkEnd w:id="1298"/>
      <w:bookmarkEnd w:id="1299"/>
      <w:bookmarkEnd w:id="1300"/>
      <w:bookmarkEnd w:id="1301"/>
    </w:p>
    <w:p w14:paraId="0C9BB435" w14:textId="304369BA" w:rsidR="00725864" w:rsidRPr="00302B3D" w:rsidRDefault="00A77311" w:rsidP="00031D37">
      <w:pPr>
        <w:pStyle w:val="BodyText"/>
      </w:pPr>
      <w:r w:rsidRPr="00302B3D">
        <w:t>A VTS</w:t>
      </w:r>
      <w:r w:rsidR="0089573F" w:rsidRPr="00302B3D">
        <w:t>O</w:t>
      </w:r>
      <w:r w:rsidRPr="00302B3D">
        <w:t xml:space="preserve"> Course Certificate should be awarded upon successful completion of the IALA Model Course V-103/1 </w:t>
      </w:r>
      <w:r w:rsidRPr="00302B3D">
        <w:rPr>
          <w:i/>
          <w:iCs/>
        </w:rPr>
        <w:t>VTS Operator Training</w:t>
      </w:r>
      <w:r w:rsidRPr="00302B3D">
        <w:t xml:space="preserve"> course at an accredited VTS training </w:t>
      </w:r>
      <w:r w:rsidR="00C1588F">
        <w:t>organisation</w:t>
      </w:r>
      <w:r w:rsidRPr="00302B3D">
        <w:t xml:space="preserve">. </w:t>
      </w:r>
      <w:r w:rsidR="0008236D" w:rsidRPr="00302B3D">
        <w:t xml:space="preserve"> </w:t>
      </w:r>
      <w:r w:rsidRPr="00302B3D">
        <w:t>Upon successful completion of the necessary requirements for the Competent/VTS Authority a VTS</w:t>
      </w:r>
      <w:r w:rsidR="0089573F" w:rsidRPr="00302B3D">
        <w:t>O</w:t>
      </w:r>
      <w:r w:rsidRPr="00302B3D">
        <w:t xml:space="preserve"> Certificate and/or </w:t>
      </w:r>
      <w:ins w:id="1304" w:author="paul O" w:date="2016-03-09T12:40:00Z">
        <w:r w:rsidR="002470CC">
          <w:t xml:space="preserve">VTS </w:t>
        </w:r>
      </w:ins>
      <w:r w:rsidR="008B6B11" w:rsidRPr="00302B3D">
        <w:t xml:space="preserve">Certification </w:t>
      </w:r>
      <w:r w:rsidRPr="00302B3D">
        <w:t xml:space="preserve">Log Book can be issued. </w:t>
      </w:r>
      <w:r w:rsidR="0008236D" w:rsidRPr="00302B3D">
        <w:t xml:space="preserve"> </w:t>
      </w:r>
      <w:r w:rsidRPr="00302B3D">
        <w:t xml:space="preserve">After successful completion of V-103/3 </w:t>
      </w:r>
      <w:r w:rsidRPr="00302B3D">
        <w:rPr>
          <w:i/>
          <w:iCs/>
        </w:rPr>
        <w:t>On-the-Job Training</w:t>
      </w:r>
      <w:r w:rsidRPr="00302B3D">
        <w:t xml:space="preserve"> at the specific VTS centre, the VTSO will be awarded an endorsement that will authorise the VTSO to operate as such.</w:t>
      </w:r>
    </w:p>
    <w:p w14:paraId="4C5D1E89" w14:textId="21D2883B" w:rsidR="00B22BCA" w:rsidRPr="00302B3D" w:rsidDel="002470CC" w:rsidRDefault="00A77311" w:rsidP="00031D37">
      <w:pPr>
        <w:pStyle w:val="BodyText"/>
        <w:rPr>
          <w:del w:id="1305" w:author="paul O" w:date="2016-03-09T12:42:00Z"/>
        </w:rPr>
      </w:pPr>
      <w:r w:rsidRPr="00302B3D">
        <w:t xml:space="preserve">VTS Supervisor training should be carried out at an accredited VTS training </w:t>
      </w:r>
      <w:r w:rsidR="00C1588F">
        <w:t>organisation</w:t>
      </w:r>
      <w:r w:rsidRPr="00302B3D">
        <w:t xml:space="preserve"> following the IALA Model Course V-103/2. </w:t>
      </w:r>
      <w:r w:rsidR="0008236D" w:rsidRPr="00302B3D">
        <w:t xml:space="preserve"> </w:t>
      </w:r>
      <w:r w:rsidRPr="00302B3D">
        <w:t xml:space="preserve">On successful completion of the training, the appropriate endorsement should be made on the VTS Operator Certificate and/or Log Book. </w:t>
      </w:r>
      <w:r w:rsidR="0008236D" w:rsidRPr="00302B3D">
        <w:t xml:space="preserve"> </w:t>
      </w:r>
      <w:ins w:id="1306" w:author="paul O" w:date="2016-03-09T12:41:00Z">
        <w:r w:rsidR="002470CC">
          <w:t xml:space="preserve">The VTS Authority may require additional </w:t>
        </w:r>
      </w:ins>
      <w:r w:rsidRPr="00302B3D">
        <w:t xml:space="preserve">On-The-Job Training </w:t>
      </w:r>
      <w:ins w:id="1307" w:author="paul O" w:date="2016-03-09T12:41:00Z">
        <w:r w:rsidR="002470CC">
          <w:t xml:space="preserve">after completion of a V-103/2 VTS Supervisor course. </w:t>
        </w:r>
      </w:ins>
      <w:del w:id="1308" w:author="paul O" w:date="2016-03-09T12:42:00Z">
        <w:r w:rsidRPr="00302B3D" w:rsidDel="002470CC">
          <w:delText xml:space="preserve">may follow according to the requirements of the </w:delText>
        </w:r>
        <w:r w:rsidR="00C1588F" w:rsidDel="002470CC">
          <w:delText xml:space="preserve">Competent or </w:delText>
        </w:r>
        <w:r w:rsidRPr="00302B3D" w:rsidDel="002470CC">
          <w:delText>VTS Authority.</w:delText>
        </w:r>
      </w:del>
    </w:p>
    <w:p w14:paraId="2B6939F9" w14:textId="24C0F2FC" w:rsidR="0008236D" w:rsidRPr="00302B3D" w:rsidRDefault="00A77311" w:rsidP="00031D37">
      <w:pPr>
        <w:pStyle w:val="BodyText"/>
      </w:pPr>
      <w:r w:rsidRPr="00302B3D">
        <w:t xml:space="preserve">An On-The-Job Training endorsement </w:t>
      </w:r>
      <w:del w:id="1309" w:author="paul O" w:date="2016-03-09T12:42:00Z">
        <w:r w:rsidRPr="00302B3D" w:rsidDel="002470CC">
          <w:delText xml:space="preserve">for the VTS Operator Certificate </w:delText>
        </w:r>
      </w:del>
      <w:r w:rsidRPr="00302B3D">
        <w:t xml:space="preserve">is only valid at the VTS centre for which the endorsement is made. </w:t>
      </w:r>
      <w:r w:rsidR="0008236D" w:rsidRPr="00302B3D">
        <w:t xml:space="preserve"> </w:t>
      </w:r>
      <w:r w:rsidRPr="00302B3D">
        <w:t>A VTS Operator or Supervisor transferring to another VTS centre will be awarded a new endorsement, after having satisfactorily completed On-The-Job Training at the new VTS centre.</w:t>
      </w:r>
      <w:bookmarkStart w:id="1310" w:name="_Toc161125613"/>
      <w:bookmarkEnd w:id="1291"/>
    </w:p>
    <w:p w14:paraId="7EE1D4E1" w14:textId="77777777" w:rsidR="00A77311" w:rsidRPr="00302B3D" w:rsidRDefault="008B6B11" w:rsidP="00EE2300">
      <w:pPr>
        <w:pStyle w:val="VTSHeading3a"/>
      </w:pPr>
      <w:bookmarkStart w:id="1311" w:name="_Toc309032382"/>
      <w:bookmarkStart w:id="1312" w:name="_Toc309122575"/>
      <w:bookmarkStart w:id="1313" w:name="_Toc309123559"/>
      <w:bookmarkStart w:id="1314" w:name="_Toc319056556"/>
      <w:r w:rsidRPr="00302B3D">
        <w:lastRenderedPageBreak/>
        <w:t>Certification</w:t>
      </w:r>
      <w:r w:rsidR="00802105" w:rsidRPr="00302B3D">
        <w:t xml:space="preserve"> of Existing VTSOs </w:t>
      </w:r>
      <w:r w:rsidR="00A77311" w:rsidRPr="00302B3D">
        <w:t>(without IALA V-103/1, 2)</w:t>
      </w:r>
      <w:bookmarkEnd w:id="1310"/>
      <w:bookmarkEnd w:id="1311"/>
      <w:bookmarkEnd w:id="1312"/>
      <w:bookmarkEnd w:id="1313"/>
      <w:bookmarkEnd w:id="1314"/>
    </w:p>
    <w:p w14:paraId="38B0AA42" w14:textId="77777777" w:rsidR="0056462E" w:rsidRPr="00302B3D" w:rsidRDefault="00A77311" w:rsidP="00031D37">
      <w:pPr>
        <w:pStyle w:val="BodyText"/>
      </w:pPr>
      <w:r w:rsidRPr="00302B3D">
        <w:t>Existing VTS centres may have VTS</w:t>
      </w:r>
      <w:r w:rsidR="00AF1F5C" w:rsidRPr="00302B3D">
        <w:t>Os</w:t>
      </w:r>
      <w:r w:rsidRPr="00302B3D">
        <w:t xml:space="preserve"> who have operational experience, but have not acquired </w:t>
      </w:r>
      <w:r w:rsidR="005F2F11" w:rsidRPr="00302B3D">
        <w:t xml:space="preserve">a </w:t>
      </w:r>
      <w:r w:rsidRPr="00302B3D">
        <w:t xml:space="preserve">V-103/1 Course Certificate. </w:t>
      </w:r>
      <w:r w:rsidR="000E5739" w:rsidRPr="00302B3D">
        <w:t xml:space="preserve"> </w:t>
      </w:r>
      <w:r w:rsidRPr="00302B3D">
        <w:t>The VTS Authority should take necessary steps to ensure that their VTS</w:t>
      </w:r>
      <w:r w:rsidR="00AF1F5C" w:rsidRPr="00302B3D">
        <w:t>Os</w:t>
      </w:r>
      <w:r w:rsidRPr="00302B3D">
        <w:t xml:space="preserve"> meet the required level of competence according to IALA V-103/1.</w:t>
      </w:r>
    </w:p>
    <w:p w14:paraId="6C807CD1" w14:textId="77777777" w:rsidR="0056462E" w:rsidRPr="00302B3D" w:rsidRDefault="00A77311" w:rsidP="00E54905">
      <w:pPr>
        <w:pStyle w:val="BodyText"/>
      </w:pPr>
      <w:r w:rsidRPr="00302B3D">
        <w:t>The following methods may be used for assessing competence of existing VTS</w:t>
      </w:r>
      <w:r w:rsidR="00AF1F5C" w:rsidRPr="00302B3D">
        <w:t>Os</w:t>
      </w:r>
      <w:r w:rsidRPr="00302B3D">
        <w:t>, for example:</w:t>
      </w:r>
    </w:p>
    <w:p w14:paraId="18414BC6" w14:textId="77777777" w:rsidR="00DE16E9" w:rsidRPr="00302B3D" w:rsidRDefault="00A77311" w:rsidP="00031D37">
      <w:pPr>
        <w:pStyle w:val="Bullet1"/>
      </w:pPr>
      <w:r w:rsidRPr="00302B3D">
        <w:t>Portfolio review;</w:t>
      </w:r>
    </w:p>
    <w:p w14:paraId="1C04A97F" w14:textId="77777777" w:rsidR="00DE16E9" w:rsidRPr="00302B3D" w:rsidRDefault="00A77311" w:rsidP="00031D37">
      <w:pPr>
        <w:pStyle w:val="Bullet1"/>
      </w:pPr>
      <w:r w:rsidRPr="00302B3D">
        <w:t>Review of evidence not presented in a portfolio;</w:t>
      </w:r>
    </w:p>
    <w:p w14:paraId="79E73A4F" w14:textId="77777777" w:rsidR="00DE16E9" w:rsidRPr="00302B3D" w:rsidRDefault="00A77311" w:rsidP="00031D37">
      <w:pPr>
        <w:pStyle w:val="Bullet1"/>
      </w:pPr>
      <w:r w:rsidRPr="00302B3D">
        <w:t xml:space="preserve">Review of any previous VTS training; </w:t>
      </w:r>
    </w:p>
    <w:p w14:paraId="36B4EC59" w14:textId="77777777" w:rsidR="00DE16E9" w:rsidRPr="00302B3D" w:rsidRDefault="00A77311" w:rsidP="00031D37">
      <w:pPr>
        <w:pStyle w:val="Bullet1"/>
      </w:pPr>
      <w:r w:rsidRPr="00302B3D">
        <w:t>Demonstration of skills and knowledge; and</w:t>
      </w:r>
    </w:p>
    <w:p w14:paraId="55DBF1B7" w14:textId="77777777" w:rsidR="00DE16E9" w:rsidRPr="00302B3D" w:rsidRDefault="00A77311" w:rsidP="00031D37">
      <w:pPr>
        <w:pStyle w:val="Bullet1"/>
      </w:pPr>
      <w:r w:rsidRPr="00302B3D">
        <w:t>Standardised tests.</w:t>
      </w:r>
    </w:p>
    <w:p w14:paraId="71D4DC15" w14:textId="4E4CB038" w:rsidR="00A77311" w:rsidRPr="00302B3D" w:rsidRDefault="00A77311" w:rsidP="00031D37">
      <w:pPr>
        <w:pStyle w:val="BodyText"/>
      </w:pPr>
      <w:r w:rsidRPr="00302B3D">
        <w:t xml:space="preserve">When the assessment indicates that the </w:t>
      </w:r>
      <w:r w:rsidR="00C1588F">
        <w:t>VTSO</w:t>
      </w:r>
      <w:r w:rsidRPr="00302B3D">
        <w:t xml:space="preserve"> does not have the required competence, appropriate training should be given.</w:t>
      </w:r>
    </w:p>
    <w:p w14:paraId="0E0C1355" w14:textId="77777777" w:rsidR="00A77311" w:rsidRPr="00302B3D" w:rsidRDefault="00A77311" w:rsidP="00EE2300">
      <w:pPr>
        <w:pStyle w:val="VTSHeading3a"/>
      </w:pPr>
      <w:bookmarkStart w:id="1315" w:name="_Toc161125614"/>
      <w:bookmarkStart w:id="1316" w:name="_Toc309032383"/>
      <w:bookmarkStart w:id="1317" w:name="_Toc309122576"/>
      <w:bookmarkStart w:id="1318" w:name="_Toc309123560"/>
      <w:bookmarkStart w:id="1319" w:name="_Toc319056557"/>
      <w:r w:rsidRPr="00302B3D">
        <w:t xml:space="preserve">Maintaining </w:t>
      </w:r>
      <w:bookmarkEnd w:id="1315"/>
      <w:bookmarkEnd w:id="1316"/>
      <w:bookmarkEnd w:id="1317"/>
      <w:bookmarkEnd w:id="1318"/>
      <w:r w:rsidR="008B6B11" w:rsidRPr="00302B3D">
        <w:t>Certification</w:t>
      </w:r>
      <w:bookmarkEnd w:id="1319"/>
    </w:p>
    <w:p w14:paraId="5574F040" w14:textId="77777777" w:rsidR="003E281B" w:rsidRPr="00DE284E" w:rsidRDefault="003E281B" w:rsidP="003E281B">
      <w:pPr>
        <w:pStyle w:val="BodyText"/>
        <w:rPr>
          <w:ins w:id="1320" w:author="Wim" w:date="2016-03-11T08:13:00Z"/>
        </w:rPr>
      </w:pPr>
      <w:ins w:id="1321" w:author="Wim" w:date="2016-03-11T08:13:00Z">
        <w:r>
          <w:t>IALA Model Course V-103/5 on the Revalidation of VTS Certification provides</w:t>
        </w:r>
        <w:r w:rsidRPr="00DE284E">
          <w:t xml:space="preserve"> guidance to Competent Authorities</w:t>
        </w:r>
        <w:r>
          <w:t xml:space="preserve">, Accredited VTS Training Organisations and VTS Authorities </w:t>
        </w:r>
        <w:r w:rsidRPr="00DE284E">
          <w:t>on how to maintain and improve the quality of performance of VTSOs</w:t>
        </w:r>
        <w:r>
          <w:t>,</w:t>
        </w:r>
        <w:r w:rsidRPr="00DE284E">
          <w:t xml:space="preserve"> by means of training</w:t>
        </w:r>
        <w:r>
          <w:t>,</w:t>
        </w:r>
        <w:r w:rsidRPr="00DE284E">
          <w:t xml:space="preserve"> in order to enable the revalidation of the </w:t>
        </w:r>
        <w:r>
          <w:t xml:space="preserve">qualifications contained within the </w:t>
        </w:r>
        <w:r w:rsidRPr="00DE284E">
          <w:t xml:space="preserve">VTS certification log. </w:t>
        </w:r>
      </w:ins>
    </w:p>
    <w:p w14:paraId="0231B001" w14:textId="77777777" w:rsidR="003E281B" w:rsidRPr="00DE284E" w:rsidRDefault="003E281B" w:rsidP="003E281B">
      <w:pPr>
        <w:pStyle w:val="BodyText"/>
        <w:rPr>
          <w:ins w:id="1322" w:author="Wim" w:date="2016-03-11T08:13:00Z"/>
        </w:rPr>
      </w:pPr>
      <w:ins w:id="1323" w:author="Wim" w:date="2016-03-11T08:13:00Z">
        <w:r w:rsidRPr="00DE284E">
          <w:t xml:space="preserve">IMO Resolution </w:t>
        </w:r>
        <w:proofErr w:type="gramStart"/>
        <w:r w:rsidRPr="00DE284E">
          <w:t>A.857(</w:t>
        </w:r>
        <w:proofErr w:type="gramEnd"/>
        <w:r w:rsidRPr="00DE284E">
          <w:t xml:space="preserve">20) states that once suitably qualified and trained </w:t>
        </w:r>
        <w:r>
          <w:t>VTSOs</w:t>
        </w:r>
        <w:r w:rsidRPr="00DE284E">
          <w:t xml:space="preserve"> are performing on the job, their performance must be observed and monitored to ensure that it continues to meet the established standards.</w:t>
        </w:r>
      </w:ins>
    </w:p>
    <w:p w14:paraId="4739C74B" w14:textId="77777777" w:rsidR="003E281B" w:rsidRDefault="003E281B" w:rsidP="003E281B">
      <w:pPr>
        <w:pStyle w:val="BodyText"/>
        <w:rPr>
          <w:ins w:id="1324" w:author="Wim" w:date="2016-03-11T08:13:00Z"/>
        </w:rPr>
      </w:pPr>
      <w:ins w:id="1325" w:author="Wim" w:date="2016-03-11T08:13:00Z">
        <w:r>
          <w:t>T</w:t>
        </w:r>
        <w:r w:rsidRPr="00DE284E">
          <w:t xml:space="preserve">o ensure the continued maintenance of a VTS </w:t>
        </w:r>
        <w:r>
          <w:t>qualification</w:t>
        </w:r>
        <w:r w:rsidRPr="00DE284E">
          <w:t xml:space="preserve">, the Competent Authority should implement a process of </w:t>
        </w:r>
        <w:r>
          <w:t>refresher</w:t>
        </w:r>
        <w:r w:rsidRPr="00DE284E">
          <w:t xml:space="preserve"> </w:t>
        </w:r>
        <w:r>
          <w:t>t</w:t>
        </w:r>
        <w:r w:rsidRPr="00DE284E">
          <w:t xml:space="preserve">raining. </w:t>
        </w:r>
        <w:r>
          <w:t>Within Model Course V-103/5 refresher</w:t>
        </w:r>
        <w:r w:rsidRPr="00DE284E">
          <w:t xml:space="preserve"> </w:t>
        </w:r>
        <w:r>
          <w:t>training consists of</w:t>
        </w:r>
        <w:r w:rsidRPr="00DE284E">
          <w:t xml:space="preserve"> </w:t>
        </w:r>
        <w:r>
          <w:t>r</w:t>
        </w:r>
        <w:r w:rsidRPr="00DE284E">
          <w:t>ecurrent</w:t>
        </w:r>
        <w:r>
          <w:t xml:space="preserve">, </w:t>
        </w:r>
        <w:r w:rsidRPr="00FF6F2A">
          <w:t xml:space="preserve">adaptation </w:t>
        </w:r>
        <w:r>
          <w:t>and</w:t>
        </w:r>
        <w:r w:rsidRPr="00FF6F2A">
          <w:t xml:space="preserve"> updating training. </w:t>
        </w:r>
      </w:ins>
    </w:p>
    <w:p w14:paraId="0E9F532E" w14:textId="77777777" w:rsidR="003E281B" w:rsidRPr="007A22E3" w:rsidRDefault="003E281B" w:rsidP="003E281B">
      <w:pPr>
        <w:pStyle w:val="BodyText"/>
        <w:numPr>
          <w:ilvl w:val="0"/>
          <w:numId w:val="58"/>
        </w:numPr>
        <w:rPr>
          <w:ins w:id="1326" w:author="Wim" w:date="2016-03-11T08:13:00Z"/>
          <w:b/>
        </w:rPr>
      </w:pPr>
      <w:ins w:id="1327" w:author="Wim" w:date="2016-03-11T08:13:00Z">
        <w:r w:rsidRPr="007A22E3">
          <w:rPr>
            <w:b/>
          </w:rPr>
          <w:t>Recurrent training</w:t>
        </w:r>
        <w:r w:rsidRPr="007A22E3">
          <w:t xml:space="preserve"> should be carried out at regular intervals and is part of a structured training programme thereby enabling continual professional development and resulting in the maintenance of the VTS qualification.</w:t>
        </w:r>
      </w:ins>
    </w:p>
    <w:p w14:paraId="1146C868" w14:textId="77777777" w:rsidR="003E281B" w:rsidRPr="007A22E3" w:rsidRDefault="003E281B" w:rsidP="003E281B">
      <w:pPr>
        <w:pStyle w:val="BodyText"/>
        <w:numPr>
          <w:ilvl w:val="0"/>
          <w:numId w:val="58"/>
        </w:numPr>
        <w:rPr>
          <w:ins w:id="1328" w:author="Wim" w:date="2016-03-11T08:13:00Z"/>
          <w:b/>
        </w:rPr>
      </w:pPr>
      <w:ins w:id="1329" w:author="Wim" w:date="2016-03-11T08:13:00Z">
        <w:r w:rsidRPr="007A22E3">
          <w:rPr>
            <w:b/>
          </w:rPr>
          <w:t>Adaptation training</w:t>
        </w:r>
        <w:r w:rsidRPr="007A22E3">
          <w:t xml:space="preserve"> is carried out whenever significant changes are expected or when changes have been made, concerning equipment, regulations, operational procedures or any other matter which is relevant to the performance of VTSOs.</w:t>
        </w:r>
      </w:ins>
    </w:p>
    <w:p w14:paraId="6382F633" w14:textId="77777777" w:rsidR="003E281B" w:rsidRPr="007A22E3" w:rsidRDefault="003E281B" w:rsidP="003E281B">
      <w:pPr>
        <w:pStyle w:val="BodyText"/>
        <w:numPr>
          <w:ilvl w:val="0"/>
          <w:numId w:val="58"/>
        </w:numPr>
        <w:rPr>
          <w:ins w:id="1330" w:author="Wim" w:date="2016-03-11T08:13:00Z"/>
        </w:rPr>
      </w:pPr>
      <w:ins w:id="1331" w:author="Wim" w:date="2016-03-11T08:13:00Z">
        <w:r w:rsidRPr="007A22E3">
          <w:rPr>
            <w:b/>
          </w:rPr>
          <w:t>Updating training</w:t>
        </w:r>
        <w:r w:rsidRPr="007A22E3">
          <w:t xml:space="preserve"> is </w:t>
        </w:r>
        <w:proofErr w:type="gramStart"/>
        <w:r w:rsidRPr="007A22E3">
          <w:t>tailor</w:t>
        </w:r>
        <w:proofErr w:type="gramEnd"/>
        <w:r w:rsidRPr="007A22E3">
          <w:t xml:space="preserve"> made training following a training needs analysis indicating that VTSOs need additional training. Updating training may be required after a break in service</w:t>
        </w:r>
        <w:r w:rsidRPr="007A22E3">
          <w:rPr>
            <w:b/>
          </w:rPr>
          <w:t>,</w:t>
        </w:r>
        <w:r w:rsidRPr="007A22E3">
          <w:t xml:space="preserve"> unsatisfactory operational performance or other circumstances leading to a reduced level of competence. </w:t>
        </w:r>
      </w:ins>
    </w:p>
    <w:p w14:paraId="322BFA1D" w14:textId="77777777" w:rsidR="003E281B" w:rsidRPr="00DE284E" w:rsidRDefault="003E281B" w:rsidP="003E281B">
      <w:pPr>
        <w:pStyle w:val="BodyText"/>
        <w:rPr>
          <w:ins w:id="1332" w:author="Wim" w:date="2016-03-11T08:13:00Z"/>
        </w:rPr>
      </w:pPr>
      <w:ins w:id="1333" w:author="Wim" w:date="2016-03-11T08:13:00Z">
        <w:r>
          <w:t>Recurrent, adaptation and updating</w:t>
        </w:r>
        <w:r w:rsidRPr="00DE284E">
          <w:t xml:space="preserve"> </w:t>
        </w:r>
        <w:r>
          <w:t>training</w:t>
        </w:r>
        <w:r w:rsidRPr="00DE284E">
          <w:t xml:space="preserve">, encompasses the definition of </w:t>
        </w:r>
        <w:r>
          <w:t>r</w:t>
        </w:r>
        <w:r w:rsidRPr="00DE284E">
          <w:t xml:space="preserve">efresher training within IMO Resolution A.857(20) by ensuring that training is carried out to maintain a certain level of performance, skills in areas or knowledge which are infrequently used and where consequence of non-performance is great. </w:t>
        </w:r>
      </w:ins>
    </w:p>
    <w:p w14:paraId="5C27007A" w14:textId="77777777" w:rsidR="003E281B" w:rsidRPr="00DE284E" w:rsidRDefault="003E281B" w:rsidP="003E281B">
      <w:pPr>
        <w:pStyle w:val="BodyText"/>
        <w:rPr>
          <w:ins w:id="1334" w:author="Wim" w:date="2016-03-11T08:13:00Z"/>
        </w:rPr>
      </w:pPr>
      <w:ins w:id="1335" w:author="Wim" w:date="2016-03-11T08:13:00Z">
        <w:r w:rsidRPr="00DE284E">
          <w:t xml:space="preserve">The </w:t>
        </w:r>
        <w:r>
          <w:t>r</w:t>
        </w:r>
        <w:r w:rsidRPr="00DE284E">
          <w:t xml:space="preserve">evalidation </w:t>
        </w:r>
        <w:r>
          <w:t>p</w:t>
        </w:r>
        <w:r w:rsidRPr="00DE284E">
          <w:t xml:space="preserve">rocess ensures that holders of a VTS </w:t>
        </w:r>
        <w:r>
          <w:t>qualification</w:t>
        </w:r>
        <w:r w:rsidRPr="00DE284E">
          <w:t xml:space="preserve"> maintain a satisfactory level of operational performance in order to retain, develop and increase their competency. In turn, this will </w:t>
        </w:r>
        <w:r>
          <w:t>contribute to</w:t>
        </w:r>
        <w:r w:rsidRPr="00DE284E">
          <w:t xml:space="preserve"> the safety and efficiency of navigation in a designated VTS area. </w:t>
        </w:r>
      </w:ins>
    </w:p>
    <w:p w14:paraId="2D776DFE" w14:textId="541CFE08" w:rsidR="009A19FC" w:rsidRPr="001201D6" w:rsidDel="003E281B" w:rsidRDefault="009A19FC" w:rsidP="00031D37">
      <w:pPr>
        <w:pStyle w:val="BodyText"/>
        <w:rPr>
          <w:ins w:id="1336" w:author="paul O" w:date="2016-03-09T14:06:00Z"/>
          <w:del w:id="1337" w:author="Wim" w:date="2016-03-11T08:13:00Z"/>
          <w:highlight w:val="yellow"/>
          <w:rPrChange w:id="1338" w:author="Plenary Room" w:date="2016-03-10T15:13:00Z">
            <w:rPr>
              <w:ins w:id="1339" w:author="paul O" w:date="2016-03-09T14:06:00Z"/>
              <w:del w:id="1340" w:author="Wim" w:date="2016-03-11T08:13:00Z"/>
            </w:rPr>
          </w:rPrChange>
        </w:rPr>
      </w:pPr>
      <w:ins w:id="1341" w:author="paul O" w:date="2016-03-09T14:03:00Z">
        <w:del w:id="1342" w:author="Wim" w:date="2016-03-11T08:13:00Z">
          <w:r w:rsidRPr="001201D6" w:rsidDel="003E281B">
            <w:rPr>
              <w:highlight w:val="yellow"/>
              <w:rPrChange w:id="1343" w:author="Plenary Room" w:date="2016-03-10T15:13:00Z">
                <w:rPr/>
              </w:rPrChange>
            </w:rPr>
            <w:delText xml:space="preserve">To ensure the continued maintenance of a VTS certification, the Competent Authority should implement a process of Revalidation Training. Revalidation Training consists of periodic Recurrent Training which may be supplemented by Adaption </w:delText>
          </w:r>
        </w:del>
      </w:ins>
      <w:ins w:id="1344" w:author="paul O" w:date="2016-03-09T14:04:00Z">
        <w:del w:id="1345" w:author="Wim" w:date="2016-03-11T08:13:00Z">
          <w:r w:rsidRPr="001201D6" w:rsidDel="003E281B">
            <w:rPr>
              <w:highlight w:val="yellow"/>
              <w:rPrChange w:id="1346" w:author="Plenary Room" w:date="2016-03-10T15:13:00Z">
                <w:rPr/>
              </w:rPrChange>
            </w:rPr>
            <w:delText xml:space="preserve">Training and/or Updating Training as deemed necessary. Each type of training should </w:delText>
          </w:r>
        </w:del>
      </w:ins>
      <w:ins w:id="1347" w:author="paul O" w:date="2016-03-09T14:05:00Z">
        <w:del w:id="1348" w:author="Wim" w:date="2016-03-11T08:13:00Z">
          <w:r w:rsidRPr="001201D6" w:rsidDel="003E281B">
            <w:rPr>
              <w:highlight w:val="yellow"/>
              <w:rPrChange w:id="1349" w:author="Plenary Room" w:date="2016-03-10T15:13:00Z">
                <w:rPr/>
              </w:rPrChange>
            </w:rPr>
            <w:delText>involve</w:delText>
          </w:r>
        </w:del>
      </w:ins>
      <w:ins w:id="1350" w:author="paul O" w:date="2016-03-09T14:04:00Z">
        <w:del w:id="1351" w:author="Wim" w:date="2016-03-11T08:13:00Z">
          <w:r w:rsidRPr="001201D6" w:rsidDel="003E281B">
            <w:rPr>
              <w:highlight w:val="yellow"/>
              <w:rPrChange w:id="1352" w:author="Plenary Room" w:date="2016-03-10T15:13:00Z">
                <w:rPr/>
              </w:rPrChange>
            </w:rPr>
            <w:delText xml:space="preserve"> </w:delText>
          </w:r>
        </w:del>
      </w:ins>
      <w:ins w:id="1353" w:author="paul O" w:date="2016-03-09T14:05:00Z">
        <w:del w:id="1354" w:author="Wim" w:date="2016-03-11T08:13:00Z">
          <w:r w:rsidRPr="001201D6" w:rsidDel="003E281B">
            <w:rPr>
              <w:highlight w:val="yellow"/>
              <w:rPrChange w:id="1355" w:author="Plenary Room" w:date="2016-03-10T15:13:00Z">
                <w:rPr/>
              </w:rPrChange>
            </w:rPr>
            <w:delText xml:space="preserve">a relevant process of assessment. </w:delText>
          </w:r>
        </w:del>
      </w:ins>
    </w:p>
    <w:p w14:paraId="1E0DEF36" w14:textId="4CB4F702" w:rsidR="009A19FC" w:rsidDel="003E281B" w:rsidRDefault="009A19FC" w:rsidP="00031D37">
      <w:pPr>
        <w:pStyle w:val="BodyText"/>
        <w:rPr>
          <w:ins w:id="1356" w:author="paul O" w:date="2016-03-09T14:02:00Z"/>
          <w:del w:id="1357" w:author="Wim" w:date="2016-03-11T08:13:00Z"/>
        </w:rPr>
      </w:pPr>
      <w:ins w:id="1358" w:author="paul O" w:date="2016-03-09T14:06:00Z">
        <w:del w:id="1359" w:author="Wim" w:date="2016-03-11T08:13:00Z">
          <w:r w:rsidRPr="001201D6" w:rsidDel="003E281B">
            <w:rPr>
              <w:highlight w:val="yellow"/>
              <w:rPrChange w:id="1360" w:author="Plenary Room" w:date="2016-03-10T15:13:00Z">
                <w:rPr/>
              </w:rPrChange>
            </w:rPr>
            <w:lastRenderedPageBreak/>
            <w:delText>Completion of the Revalidation Process wi</w:delText>
          </w:r>
        </w:del>
      </w:ins>
      <w:ins w:id="1361" w:author="paul O" w:date="2016-03-09T14:07:00Z">
        <w:del w:id="1362" w:author="Wim" w:date="2016-03-11T08:13:00Z">
          <w:r w:rsidR="00CF407E" w:rsidRPr="001201D6" w:rsidDel="003E281B">
            <w:rPr>
              <w:highlight w:val="yellow"/>
              <w:rPrChange w:id="1363" w:author="Plenary Room" w:date="2016-03-10T15:13:00Z">
                <w:rPr/>
              </w:rPrChange>
            </w:rPr>
            <w:delText>l</w:delText>
          </w:r>
        </w:del>
      </w:ins>
      <w:ins w:id="1364" w:author="paul O" w:date="2016-03-09T14:06:00Z">
        <w:del w:id="1365" w:author="Wim" w:date="2016-03-11T08:13:00Z">
          <w:r w:rsidRPr="001201D6" w:rsidDel="003E281B">
            <w:rPr>
              <w:highlight w:val="yellow"/>
              <w:rPrChange w:id="1366" w:author="Plenary Room" w:date="2016-03-10T15:13:00Z">
                <w:rPr/>
              </w:rPrChange>
            </w:rPr>
            <w:delText>l result in the maintenance of a VTS qualification and the revalidation of VTS Certification Log.</w:delText>
          </w:r>
        </w:del>
      </w:ins>
    </w:p>
    <w:p w14:paraId="004E678B" w14:textId="2DEF5D23" w:rsidR="00A77311" w:rsidRPr="00302B3D" w:rsidDel="00CF407E" w:rsidRDefault="00A77311" w:rsidP="00031D37">
      <w:pPr>
        <w:pStyle w:val="BodyText"/>
        <w:rPr>
          <w:del w:id="1367" w:author="paul O" w:date="2016-03-09T14:07:00Z"/>
        </w:rPr>
      </w:pPr>
      <w:del w:id="1368" w:author="paul O" w:date="2016-03-09T14:07:00Z">
        <w:r w:rsidRPr="00302B3D" w:rsidDel="00CF407E">
          <w:delText xml:space="preserve">In order to maintain </w:delText>
        </w:r>
        <w:r w:rsidR="008B6B11" w:rsidRPr="00302B3D" w:rsidDel="00CF407E">
          <w:delText>certification</w:delText>
        </w:r>
        <w:r w:rsidRPr="00302B3D" w:rsidDel="00CF407E">
          <w:delText xml:space="preserve"> of VTS</w:delText>
        </w:r>
        <w:r w:rsidR="00AF1F5C" w:rsidRPr="00302B3D" w:rsidDel="00CF407E">
          <w:delText>Os</w:delText>
        </w:r>
        <w:r w:rsidRPr="00302B3D" w:rsidDel="00CF407E">
          <w:delText xml:space="preserve">, the VTS Authority should ensure that all </w:delText>
        </w:r>
        <w:r w:rsidR="00AF1F5C" w:rsidRPr="00302B3D" w:rsidDel="00CF407E">
          <w:delText>VTSOs</w:delText>
        </w:r>
        <w:r w:rsidRPr="00302B3D" w:rsidDel="00CF407E">
          <w:delText xml:space="preserve">, under their jurisdiction, undergo an </w:delText>
        </w:r>
        <w:r w:rsidR="00AF1F5C" w:rsidRPr="00302B3D" w:rsidDel="00CF407E">
          <w:delText>examination</w:delText>
        </w:r>
        <w:r w:rsidRPr="00302B3D" w:rsidDel="00CF407E">
          <w:delText xml:space="preserve"> </w:delText>
        </w:r>
        <w:r w:rsidR="00C1588F" w:rsidDel="00CF407E">
          <w:delText xml:space="preserve">or assessment </w:delText>
        </w:r>
        <w:r w:rsidRPr="00302B3D" w:rsidDel="00CF407E">
          <w:delText xml:space="preserve">at regular intervals. </w:delText>
        </w:r>
        <w:r w:rsidR="000E5739" w:rsidRPr="00302B3D" w:rsidDel="00CF407E">
          <w:delText xml:space="preserve"> </w:delText>
        </w:r>
        <w:r w:rsidRPr="00302B3D" w:rsidDel="00CF407E">
          <w:delText>Th</w:delText>
        </w:r>
        <w:r w:rsidR="00AF1F5C" w:rsidRPr="00302B3D" w:rsidDel="00CF407E">
          <w:delText>is sh</w:delText>
        </w:r>
        <w:r w:rsidRPr="00302B3D" w:rsidDel="00CF407E">
          <w:delText xml:space="preserve">ould be </w:delText>
        </w:r>
        <w:r w:rsidR="004C16C4" w:rsidRPr="00302B3D" w:rsidDel="00CF407E">
          <w:delText xml:space="preserve">in accordance with IALA </w:delText>
        </w:r>
        <w:r w:rsidRPr="00302B3D" w:rsidDel="00CF407E">
          <w:delText>Recommendation V-103.</w:delText>
        </w:r>
      </w:del>
    </w:p>
    <w:p w14:paraId="5AE6F3CB" w14:textId="6DCCE007" w:rsidR="00A77311" w:rsidRPr="00302B3D" w:rsidDel="00CF407E" w:rsidRDefault="00AF1F5C" w:rsidP="00031D37">
      <w:pPr>
        <w:pStyle w:val="BodyText"/>
        <w:rPr>
          <w:del w:id="1369" w:author="paul O" w:date="2016-03-09T14:07:00Z"/>
        </w:rPr>
      </w:pPr>
      <w:del w:id="1370" w:author="paul O" w:date="2016-03-09T14:07:00Z">
        <w:r w:rsidRPr="00302B3D" w:rsidDel="00CF407E">
          <w:delText xml:space="preserve">If VTSOs </w:delText>
        </w:r>
        <w:r w:rsidR="00A77311" w:rsidRPr="00302B3D" w:rsidDel="00CF407E">
          <w:delText xml:space="preserve">fail an </w:delText>
        </w:r>
        <w:r w:rsidRPr="00302B3D" w:rsidDel="00CF407E">
          <w:delText>examination</w:delText>
        </w:r>
        <w:r w:rsidR="00A77311" w:rsidRPr="00302B3D" w:rsidDel="00CF407E">
          <w:delText xml:space="preserve"> </w:delText>
        </w:r>
        <w:r w:rsidR="00C1588F" w:rsidDel="00CF407E">
          <w:delText xml:space="preserve">or assessment </w:delText>
        </w:r>
        <w:r w:rsidR="00A77311" w:rsidRPr="00302B3D" w:rsidDel="00CF407E">
          <w:delText xml:space="preserve">or have had a break in service, for whatever reason and for a period as determined by the </w:delText>
        </w:r>
        <w:r w:rsidR="00C1588F" w:rsidDel="00CF407E">
          <w:delText xml:space="preserve">Competent or </w:delText>
        </w:r>
        <w:r w:rsidR="00A77311" w:rsidRPr="00302B3D" w:rsidDel="00CF407E">
          <w:delText xml:space="preserve">VTS Authority, the operator concerned may be required to undergo </w:delText>
        </w:r>
        <w:r w:rsidRPr="00302B3D" w:rsidDel="00CF407E">
          <w:delText xml:space="preserve">training in order to </w:delText>
        </w:r>
        <w:r w:rsidR="00C1588F" w:rsidDel="00CF407E">
          <w:delText>reach the set standard.</w:delText>
        </w:r>
      </w:del>
    </w:p>
    <w:p w14:paraId="6923AAB5" w14:textId="3C0459EF" w:rsidR="00AF1F5C" w:rsidRPr="001201D6" w:rsidDel="003E281B" w:rsidRDefault="00AF1F5C" w:rsidP="00EE2300">
      <w:pPr>
        <w:pStyle w:val="VTSHeading3a"/>
        <w:rPr>
          <w:del w:id="1371" w:author="Wim" w:date="2016-03-11T08:15:00Z"/>
          <w:highlight w:val="yellow"/>
          <w:rPrChange w:id="1372" w:author="Plenary Room" w:date="2016-03-10T15:14:00Z">
            <w:rPr>
              <w:del w:id="1373" w:author="Wim" w:date="2016-03-11T08:15:00Z"/>
            </w:rPr>
          </w:rPrChange>
        </w:rPr>
      </w:pPr>
      <w:bookmarkStart w:id="1374" w:name="_Toc319056558"/>
      <w:bookmarkStart w:id="1375" w:name="_Toc161125615"/>
      <w:bookmarkStart w:id="1376" w:name="_Toc309032384"/>
      <w:bookmarkStart w:id="1377" w:name="_Toc309122577"/>
      <w:bookmarkStart w:id="1378" w:name="_Toc309123561"/>
      <w:del w:id="1379" w:author="Wim" w:date="2016-03-11T08:15:00Z">
        <w:r w:rsidRPr="001201D6" w:rsidDel="003E281B">
          <w:rPr>
            <w:highlight w:val="yellow"/>
            <w:rPrChange w:id="1380" w:author="Plenary Room" w:date="2016-03-10T15:14:00Z">
              <w:rPr/>
            </w:rPrChange>
          </w:rPr>
          <w:delText>Recurrent Training</w:delText>
        </w:r>
        <w:bookmarkEnd w:id="1374"/>
      </w:del>
    </w:p>
    <w:p w14:paraId="1858C290" w14:textId="558558B8" w:rsidR="00AF1F5C" w:rsidRPr="001201D6" w:rsidDel="003E281B" w:rsidRDefault="00AF1F5C" w:rsidP="00AF1F5C">
      <w:pPr>
        <w:pStyle w:val="BodyText"/>
        <w:rPr>
          <w:del w:id="1381" w:author="Wim" w:date="2016-03-11T08:15:00Z"/>
          <w:highlight w:val="yellow"/>
          <w:rPrChange w:id="1382" w:author="Plenary Room" w:date="2016-03-10T15:14:00Z">
            <w:rPr>
              <w:del w:id="1383" w:author="Wim" w:date="2016-03-11T08:15:00Z"/>
            </w:rPr>
          </w:rPrChange>
        </w:rPr>
      </w:pPr>
      <w:del w:id="1384" w:author="Wim" w:date="2016-03-11T08:15:00Z">
        <w:r w:rsidRPr="001201D6" w:rsidDel="003E281B">
          <w:rPr>
            <w:highlight w:val="yellow"/>
            <w:rPrChange w:id="1385" w:author="Plenary Room" w:date="2016-03-10T15:14:00Z">
              <w:rPr/>
            </w:rPrChange>
          </w:rPr>
          <w:delText xml:space="preserve">Recurrent training is given periodically in order to maintain </w:delText>
        </w:r>
        <w:r w:rsidR="00393725" w:rsidRPr="001201D6" w:rsidDel="003E281B">
          <w:rPr>
            <w:highlight w:val="yellow"/>
            <w:rPrChange w:id="1386" w:author="Plenary Room" w:date="2016-03-10T15:14:00Z">
              <w:rPr/>
            </w:rPrChange>
          </w:rPr>
          <w:delText>competence</w:delText>
        </w:r>
        <w:r w:rsidRPr="001201D6" w:rsidDel="003E281B">
          <w:rPr>
            <w:highlight w:val="yellow"/>
            <w:rPrChange w:id="1387" w:author="Plenary Room" w:date="2016-03-10T15:14:00Z">
              <w:rPr/>
            </w:rPrChange>
          </w:rPr>
          <w:delText xml:space="preserve"> </w:delText>
        </w:r>
      </w:del>
      <w:ins w:id="1388" w:author="paul O" w:date="2016-03-09T14:08:00Z">
        <w:del w:id="1389" w:author="Wim" w:date="2016-03-11T08:15:00Z">
          <w:r w:rsidR="00CF407E" w:rsidRPr="001201D6" w:rsidDel="003E281B">
            <w:rPr>
              <w:highlight w:val="yellow"/>
              <w:rPrChange w:id="1390" w:author="Plenary Room" w:date="2016-03-10T15:14:00Z">
                <w:rPr/>
              </w:rPrChange>
            </w:rPr>
            <w:delText xml:space="preserve">currency </w:delText>
          </w:r>
        </w:del>
      </w:ins>
      <w:del w:id="1391" w:author="Wim" w:date="2016-03-11T08:15:00Z">
        <w:r w:rsidRPr="001201D6" w:rsidDel="003E281B">
          <w:rPr>
            <w:highlight w:val="yellow"/>
            <w:rPrChange w:id="1392" w:author="Plenary Room" w:date="2016-03-10T15:14:00Z">
              <w:rPr/>
            </w:rPrChange>
          </w:rPr>
          <w:delText>of the VTSO. The recurrent training is an excellent way to ensure that the VTSO has sufficient exposure to rare but maybe critical events. Recurrent training is described in more detail in V103/5</w:delText>
        </w:r>
      </w:del>
    </w:p>
    <w:p w14:paraId="202CDBDE" w14:textId="5AC431B4" w:rsidR="00A77311" w:rsidRPr="001201D6" w:rsidDel="003E281B" w:rsidRDefault="00A77311" w:rsidP="00EE2300">
      <w:pPr>
        <w:pStyle w:val="VTSHeading3a"/>
        <w:rPr>
          <w:del w:id="1393" w:author="Wim" w:date="2016-03-11T08:15:00Z"/>
          <w:highlight w:val="yellow"/>
          <w:rPrChange w:id="1394" w:author="Plenary Room" w:date="2016-03-10T15:14:00Z">
            <w:rPr>
              <w:del w:id="1395" w:author="Wim" w:date="2016-03-11T08:15:00Z"/>
            </w:rPr>
          </w:rPrChange>
        </w:rPr>
      </w:pPr>
      <w:bookmarkStart w:id="1396" w:name="_Toc319056559"/>
      <w:del w:id="1397" w:author="Wim" w:date="2016-03-11T08:15:00Z">
        <w:r w:rsidRPr="001201D6" w:rsidDel="003E281B">
          <w:rPr>
            <w:highlight w:val="yellow"/>
            <w:rPrChange w:id="1398" w:author="Plenary Room" w:date="2016-03-10T15:14:00Z">
              <w:rPr/>
            </w:rPrChange>
          </w:rPr>
          <w:delText>Updating</w:delText>
        </w:r>
      </w:del>
      <w:bookmarkEnd w:id="1375"/>
      <w:bookmarkEnd w:id="1376"/>
      <w:bookmarkEnd w:id="1377"/>
      <w:bookmarkEnd w:id="1378"/>
      <w:bookmarkEnd w:id="1396"/>
      <w:ins w:id="1399" w:author="paul O" w:date="2016-03-09T14:08:00Z">
        <w:del w:id="1400" w:author="Wim" w:date="2016-03-11T08:15:00Z">
          <w:r w:rsidR="00CF407E" w:rsidRPr="001201D6" w:rsidDel="003E281B">
            <w:rPr>
              <w:highlight w:val="yellow"/>
              <w:rPrChange w:id="1401" w:author="Plenary Room" w:date="2016-03-10T15:14:00Z">
                <w:rPr/>
              </w:rPrChange>
            </w:rPr>
            <w:delText>Adaption Training</w:delText>
          </w:r>
        </w:del>
      </w:ins>
    </w:p>
    <w:p w14:paraId="73FB870C" w14:textId="3863F932" w:rsidR="00AF1F5C" w:rsidRPr="001201D6" w:rsidDel="003E281B" w:rsidRDefault="00AF1F5C" w:rsidP="00031D37">
      <w:pPr>
        <w:pStyle w:val="BodyText"/>
        <w:rPr>
          <w:del w:id="1402" w:author="Wim" w:date="2016-03-11T08:15:00Z"/>
          <w:highlight w:val="yellow"/>
          <w:rPrChange w:id="1403" w:author="Plenary Room" w:date="2016-03-10T15:14:00Z">
            <w:rPr>
              <w:del w:id="1404" w:author="Wim" w:date="2016-03-11T08:15:00Z"/>
            </w:rPr>
          </w:rPrChange>
        </w:rPr>
      </w:pPr>
      <w:del w:id="1405" w:author="Wim" w:date="2016-03-11T08:15:00Z">
        <w:r w:rsidRPr="001201D6" w:rsidDel="003E281B">
          <w:rPr>
            <w:highlight w:val="yellow"/>
            <w:rPrChange w:id="1406" w:author="Plenary Room" w:date="2016-03-10T15:14:00Z">
              <w:rPr/>
            </w:rPrChange>
          </w:rPr>
          <w:delText>Updating</w:delText>
        </w:r>
        <w:r w:rsidR="00A77311" w:rsidRPr="001201D6" w:rsidDel="003E281B">
          <w:rPr>
            <w:highlight w:val="yellow"/>
            <w:rPrChange w:id="1407" w:author="Plenary Room" w:date="2016-03-10T15:14:00Z">
              <w:rPr/>
            </w:rPrChange>
          </w:rPr>
          <w:delText xml:space="preserve"> </w:delText>
        </w:r>
      </w:del>
      <w:ins w:id="1408" w:author="paul O" w:date="2016-03-09T14:09:00Z">
        <w:del w:id="1409" w:author="Wim" w:date="2016-03-11T08:15:00Z">
          <w:r w:rsidR="00CF407E" w:rsidRPr="001201D6" w:rsidDel="003E281B">
            <w:rPr>
              <w:highlight w:val="yellow"/>
              <w:rPrChange w:id="1410" w:author="Plenary Room" w:date="2016-03-10T15:14:00Z">
                <w:rPr/>
              </w:rPrChange>
            </w:rPr>
            <w:delText xml:space="preserve">Adaption </w:delText>
          </w:r>
        </w:del>
      </w:ins>
      <w:del w:id="1411" w:author="Wim" w:date="2016-03-11T08:15:00Z">
        <w:r w:rsidR="00A77311" w:rsidRPr="001201D6" w:rsidDel="003E281B">
          <w:rPr>
            <w:highlight w:val="yellow"/>
            <w:rPrChange w:id="1412" w:author="Plenary Room" w:date="2016-03-10T15:14:00Z">
              <w:rPr/>
            </w:rPrChange>
          </w:rPr>
          <w:delText xml:space="preserve">training is training </w:delText>
        </w:r>
        <w:r w:rsidRPr="001201D6" w:rsidDel="003E281B">
          <w:rPr>
            <w:highlight w:val="yellow"/>
            <w:rPrChange w:id="1413" w:author="Plenary Room" w:date="2016-03-10T15:14:00Z">
              <w:rPr/>
            </w:rPrChange>
          </w:rPr>
          <w:delText xml:space="preserve">which is </w:delText>
        </w:r>
        <w:r w:rsidR="00A77311" w:rsidRPr="001201D6" w:rsidDel="003E281B">
          <w:rPr>
            <w:highlight w:val="yellow"/>
            <w:rPrChange w:id="1414" w:author="Plenary Room" w:date="2016-03-10T15:14:00Z">
              <w:rPr/>
            </w:rPrChange>
          </w:rPr>
          <w:delText xml:space="preserve">required </w:delText>
        </w:r>
        <w:r w:rsidRPr="001201D6" w:rsidDel="003E281B">
          <w:rPr>
            <w:highlight w:val="yellow"/>
            <w:rPrChange w:id="1415" w:author="Plenary Room" w:date="2016-03-10T15:14:00Z">
              <w:rPr/>
            </w:rPrChange>
          </w:rPr>
          <w:delText xml:space="preserve">after significant changes </w:delText>
        </w:r>
      </w:del>
      <w:ins w:id="1416" w:author="paul O" w:date="2016-03-09T14:09:00Z">
        <w:del w:id="1417" w:author="Wim" w:date="2016-03-11T08:15:00Z">
          <w:r w:rsidR="00CF407E" w:rsidRPr="001201D6" w:rsidDel="003E281B">
            <w:rPr>
              <w:highlight w:val="yellow"/>
              <w:rPrChange w:id="1418" w:author="Plenary Room" w:date="2016-03-10T15:14:00Z">
                <w:rPr/>
              </w:rPrChange>
            </w:rPr>
            <w:delText xml:space="preserve">are expected or </w:delText>
          </w:r>
        </w:del>
      </w:ins>
      <w:del w:id="1419" w:author="Wim" w:date="2016-03-11T08:15:00Z">
        <w:r w:rsidRPr="001201D6" w:rsidDel="003E281B">
          <w:rPr>
            <w:highlight w:val="yellow"/>
            <w:rPrChange w:id="1420" w:author="Plenary Room" w:date="2016-03-10T15:14:00Z">
              <w:rPr/>
            </w:rPrChange>
          </w:rPr>
          <w:delText>have been made with regard to:</w:delText>
        </w:r>
      </w:del>
    </w:p>
    <w:p w14:paraId="1378C86E" w14:textId="511F84B1" w:rsidR="00AF1F5C" w:rsidRPr="001201D6" w:rsidDel="003E281B" w:rsidRDefault="00EF3152" w:rsidP="00753D7E">
      <w:pPr>
        <w:pStyle w:val="BodyText"/>
        <w:numPr>
          <w:ilvl w:val="0"/>
          <w:numId w:val="45"/>
        </w:numPr>
        <w:rPr>
          <w:del w:id="1421" w:author="Wim" w:date="2016-03-11T08:15:00Z"/>
          <w:highlight w:val="yellow"/>
          <w:rPrChange w:id="1422" w:author="Plenary Room" w:date="2016-03-10T15:14:00Z">
            <w:rPr>
              <w:del w:id="1423" w:author="Wim" w:date="2016-03-11T08:15:00Z"/>
            </w:rPr>
          </w:rPrChange>
        </w:rPr>
      </w:pPr>
      <w:del w:id="1424" w:author="Wim" w:date="2016-03-11T08:15:00Z">
        <w:r w:rsidRPr="001201D6" w:rsidDel="003E281B">
          <w:rPr>
            <w:highlight w:val="yellow"/>
            <w:rPrChange w:id="1425" w:author="Plenary Room" w:date="2016-03-10T15:14:00Z">
              <w:rPr/>
            </w:rPrChange>
          </w:rPr>
          <w:delText>Procedures</w:delText>
        </w:r>
      </w:del>
    </w:p>
    <w:p w14:paraId="1BADDB30" w14:textId="44A465CD" w:rsidR="00EF3152" w:rsidRPr="001201D6" w:rsidDel="003E281B" w:rsidRDefault="00EF3152" w:rsidP="00753D7E">
      <w:pPr>
        <w:pStyle w:val="BodyText"/>
        <w:numPr>
          <w:ilvl w:val="0"/>
          <w:numId w:val="45"/>
        </w:numPr>
        <w:rPr>
          <w:del w:id="1426" w:author="Wim" w:date="2016-03-11T08:15:00Z"/>
          <w:highlight w:val="yellow"/>
          <w:rPrChange w:id="1427" w:author="Plenary Room" w:date="2016-03-10T15:14:00Z">
            <w:rPr>
              <w:del w:id="1428" w:author="Wim" w:date="2016-03-11T08:15:00Z"/>
            </w:rPr>
          </w:rPrChange>
        </w:rPr>
      </w:pPr>
      <w:del w:id="1429" w:author="Wim" w:date="2016-03-11T08:15:00Z">
        <w:r w:rsidRPr="001201D6" w:rsidDel="003E281B">
          <w:rPr>
            <w:highlight w:val="yellow"/>
            <w:rPrChange w:id="1430" w:author="Plenary Room" w:date="2016-03-10T15:14:00Z">
              <w:rPr/>
            </w:rPrChange>
          </w:rPr>
          <w:delText>Equipment</w:delText>
        </w:r>
      </w:del>
    </w:p>
    <w:p w14:paraId="77BE6EE4" w14:textId="0DDBC128" w:rsidR="00EF3152" w:rsidRPr="001201D6" w:rsidDel="003E281B" w:rsidRDefault="00EF3152" w:rsidP="00753D7E">
      <w:pPr>
        <w:pStyle w:val="BodyText"/>
        <w:numPr>
          <w:ilvl w:val="0"/>
          <w:numId w:val="45"/>
        </w:numPr>
        <w:rPr>
          <w:del w:id="1431" w:author="Wim" w:date="2016-03-11T08:15:00Z"/>
          <w:highlight w:val="yellow"/>
          <w:rPrChange w:id="1432" w:author="Plenary Room" w:date="2016-03-10T15:14:00Z">
            <w:rPr>
              <w:del w:id="1433" w:author="Wim" w:date="2016-03-11T08:15:00Z"/>
            </w:rPr>
          </w:rPrChange>
        </w:rPr>
      </w:pPr>
      <w:del w:id="1434" w:author="Wim" w:date="2016-03-11T08:15:00Z">
        <w:r w:rsidRPr="001201D6" w:rsidDel="003E281B">
          <w:rPr>
            <w:highlight w:val="yellow"/>
            <w:rPrChange w:id="1435" w:author="Plenary Room" w:date="2016-03-10T15:14:00Z">
              <w:rPr/>
            </w:rPrChange>
          </w:rPr>
          <w:delText>Otherwise</w:delText>
        </w:r>
      </w:del>
    </w:p>
    <w:p w14:paraId="5FB11258" w14:textId="37F018C9" w:rsidR="00EF3152" w:rsidRPr="001201D6" w:rsidDel="003E281B" w:rsidRDefault="00EF3152" w:rsidP="00031D37">
      <w:pPr>
        <w:pStyle w:val="BodyText"/>
        <w:rPr>
          <w:del w:id="1436" w:author="Wim" w:date="2016-03-11T08:15:00Z"/>
          <w:highlight w:val="yellow"/>
          <w:rPrChange w:id="1437" w:author="Plenary Room" w:date="2016-03-10T15:14:00Z">
            <w:rPr>
              <w:del w:id="1438" w:author="Wim" w:date="2016-03-11T08:15:00Z"/>
            </w:rPr>
          </w:rPrChange>
        </w:rPr>
      </w:pPr>
      <w:del w:id="1439" w:author="Wim" w:date="2016-03-11T08:15:00Z">
        <w:r w:rsidRPr="001201D6" w:rsidDel="003E281B">
          <w:rPr>
            <w:highlight w:val="yellow"/>
            <w:rPrChange w:id="1440" w:author="Plenary Room" w:date="2016-03-10T15:14:00Z">
              <w:rPr/>
            </w:rPrChange>
          </w:rPr>
          <w:delText>in the VTS area, thus affecting the work of the VTSO. This training is custom made, depending on the changes, and initiated on request of the VTS Authority.</w:delText>
        </w:r>
      </w:del>
    </w:p>
    <w:p w14:paraId="27199B01" w14:textId="6D03ADE8" w:rsidR="00EF3152" w:rsidRPr="001201D6" w:rsidDel="003E281B" w:rsidRDefault="00EF3152" w:rsidP="00031D37">
      <w:pPr>
        <w:pStyle w:val="VTSHeading3a"/>
        <w:rPr>
          <w:del w:id="1441" w:author="Wim" w:date="2016-03-11T08:15:00Z"/>
          <w:highlight w:val="yellow"/>
          <w:rPrChange w:id="1442" w:author="Plenary Room" w:date="2016-03-10T15:14:00Z">
            <w:rPr>
              <w:del w:id="1443" w:author="Wim" w:date="2016-03-11T08:15:00Z"/>
            </w:rPr>
          </w:rPrChange>
        </w:rPr>
      </w:pPr>
      <w:bookmarkStart w:id="1444" w:name="_Toc161125616"/>
      <w:bookmarkStart w:id="1445" w:name="_Toc309032385"/>
      <w:bookmarkStart w:id="1446" w:name="_Toc309122578"/>
      <w:bookmarkStart w:id="1447" w:name="_Toc309123562"/>
      <w:bookmarkStart w:id="1448" w:name="_Toc319056560"/>
      <w:del w:id="1449" w:author="Wim" w:date="2016-03-11T08:15:00Z">
        <w:r w:rsidRPr="001201D6" w:rsidDel="003E281B">
          <w:rPr>
            <w:highlight w:val="yellow"/>
            <w:rPrChange w:id="1450" w:author="Plenary Room" w:date="2016-03-10T15:14:00Z">
              <w:rPr/>
            </w:rPrChange>
          </w:rPr>
          <w:delText xml:space="preserve">Refresher </w:delText>
        </w:r>
      </w:del>
      <w:ins w:id="1451" w:author="paul O" w:date="2016-03-09T14:10:00Z">
        <w:del w:id="1452" w:author="Wim" w:date="2016-03-11T08:15:00Z">
          <w:r w:rsidR="00CF407E" w:rsidRPr="001201D6" w:rsidDel="003E281B">
            <w:rPr>
              <w:highlight w:val="yellow"/>
              <w:rPrChange w:id="1453" w:author="Plenary Room" w:date="2016-03-10T15:14:00Z">
                <w:rPr/>
              </w:rPrChange>
            </w:rPr>
            <w:delText xml:space="preserve">Updating </w:delText>
          </w:r>
        </w:del>
      </w:ins>
      <w:del w:id="1454" w:author="Wim" w:date="2016-03-11T08:15:00Z">
        <w:r w:rsidRPr="001201D6" w:rsidDel="003E281B">
          <w:rPr>
            <w:highlight w:val="yellow"/>
            <w:rPrChange w:id="1455" w:author="Plenary Room" w:date="2016-03-10T15:14:00Z">
              <w:rPr/>
            </w:rPrChange>
          </w:rPr>
          <w:delText>Training</w:delText>
        </w:r>
        <w:bookmarkEnd w:id="1444"/>
        <w:bookmarkEnd w:id="1445"/>
        <w:bookmarkEnd w:id="1446"/>
        <w:bookmarkEnd w:id="1447"/>
        <w:bookmarkEnd w:id="1448"/>
      </w:del>
    </w:p>
    <w:p w14:paraId="1F4CA643" w14:textId="56BEE056" w:rsidR="00CF407E" w:rsidDel="003E281B" w:rsidRDefault="00EF3152" w:rsidP="00EF3152">
      <w:pPr>
        <w:pStyle w:val="BodyText"/>
        <w:rPr>
          <w:ins w:id="1456" w:author="paul O" w:date="2016-03-09T14:11:00Z"/>
          <w:del w:id="1457" w:author="Wim" w:date="2016-03-11T08:15:00Z"/>
        </w:rPr>
      </w:pPr>
      <w:del w:id="1458" w:author="Wim" w:date="2016-03-11T08:15:00Z">
        <w:r w:rsidRPr="001201D6" w:rsidDel="003E281B">
          <w:rPr>
            <w:highlight w:val="yellow"/>
            <w:rPrChange w:id="1459" w:author="Plenary Room" w:date="2016-03-10T15:14:00Z">
              <w:rPr/>
            </w:rPrChange>
          </w:rPr>
          <w:delText xml:space="preserve">Refresher </w:delText>
        </w:r>
      </w:del>
      <w:ins w:id="1460" w:author="paul O" w:date="2016-03-09T14:10:00Z">
        <w:del w:id="1461" w:author="Wim" w:date="2016-03-11T08:15:00Z">
          <w:r w:rsidR="00CF407E" w:rsidRPr="001201D6" w:rsidDel="003E281B">
            <w:rPr>
              <w:highlight w:val="yellow"/>
              <w:rPrChange w:id="1462" w:author="Plenary Room" w:date="2016-03-10T15:14:00Z">
                <w:rPr/>
              </w:rPrChange>
            </w:rPr>
            <w:delText>Updating t</w:delText>
          </w:r>
        </w:del>
      </w:ins>
      <w:del w:id="1463" w:author="Wim" w:date="2016-03-11T08:15:00Z">
        <w:r w:rsidRPr="001201D6" w:rsidDel="003E281B">
          <w:rPr>
            <w:highlight w:val="yellow"/>
            <w:rPrChange w:id="1464" w:author="Plenary Room" w:date="2016-03-10T15:14:00Z">
              <w:rPr/>
            </w:rPrChange>
          </w:rPr>
          <w:delText xml:space="preserve">Training is </w:delText>
        </w:r>
      </w:del>
      <w:ins w:id="1465" w:author="paul O" w:date="2016-03-09T14:10:00Z">
        <w:del w:id="1466" w:author="Wim" w:date="2016-03-11T08:15:00Z">
          <w:r w:rsidR="00CF407E" w:rsidRPr="001201D6" w:rsidDel="003E281B">
            <w:rPr>
              <w:highlight w:val="yellow"/>
              <w:rPrChange w:id="1467" w:author="Plenary Room" w:date="2016-03-10T15:14:00Z">
                <w:rPr/>
              </w:rPrChange>
            </w:rPr>
            <w:delText>custom made</w:delText>
          </w:r>
        </w:del>
      </w:ins>
      <w:ins w:id="1468" w:author="paul O" w:date="2016-03-09T14:11:00Z">
        <w:del w:id="1469" w:author="Wim" w:date="2016-03-11T08:15:00Z">
          <w:r w:rsidR="00CF407E" w:rsidRPr="001201D6" w:rsidDel="003E281B">
            <w:rPr>
              <w:highlight w:val="yellow"/>
              <w:rPrChange w:id="1470" w:author="Plenary Room" w:date="2016-03-10T15:14:00Z">
                <w:rPr/>
              </w:rPrChange>
            </w:rPr>
            <w:delText xml:space="preserve">, mostly individual, designed following a gap analysis indicating that member(s) of VTS Personnel need </w:delText>
          </w:r>
        </w:del>
      </w:ins>
      <w:ins w:id="1471" w:author="paul O" w:date="2016-03-09T14:12:00Z">
        <w:del w:id="1472" w:author="Wim" w:date="2016-03-11T08:15:00Z">
          <w:r w:rsidR="00CF407E" w:rsidRPr="001201D6" w:rsidDel="003E281B">
            <w:rPr>
              <w:highlight w:val="yellow"/>
              <w:rPrChange w:id="1473" w:author="Plenary Room" w:date="2016-03-10T15:14:00Z">
                <w:rPr/>
              </w:rPrChange>
            </w:rPr>
            <w:delText>additional</w:delText>
          </w:r>
        </w:del>
      </w:ins>
      <w:ins w:id="1474" w:author="paul O" w:date="2016-03-09T14:11:00Z">
        <w:del w:id="1475" w:author="Wim" w:date="2016-03-11T08:15:00Z">
          <w:r w:rsidR="00CF407E" w:rsidRPr="001201D6" w:rsidDel="003E281B">
            <w:rPr>
              <w:highlight w:val="yellow"/>
              <w:rPrChange w:id="1476" w:author="Plenary Room" w:date="2016-03-10T15:14:00Z">
                <w:rPr/>
              </w:rPrChange>
            </w:rPr>
            <w:delText xml:space="preserve"> </w:delText>
          </w:r>
        </w:del>
      </w:ins>
      <w:ins w:id="1477" w:author="paul O" w:date="2016-03-09T14:12:00Z">
        <w:del w:id="1478" w:author="Wim" w:date="2016-03-11T08:15:00Z">
          <w:r w:rsidR="00CF407E" w:rsidRPr="001201D6" w:rsidDel="003E281B">
            <w:rPr>
              <w:highlight w:val="yellow"/>
              <w:rPrChange w:id="1479" w:author="Plenary Room" w:date="2016-03-10T15:14:00Z">
                <w:rPr/>
              </w:rPrChange>
            </w:rPr>
            <w:delText xml:space="preserve">training. Updating training may be required after a break in </w:delText>
          </w:r>
        </w:del>
      </w:ins>
      <w:ins w:id="1480" w:author="paul O" w:date="2016-03-09T14:13:00Z">
        <w:del w:id="1481" w:author="Wim" w:date="2016-03-11T08:15:00Z">
          <w:r w:rsidR="00CF407E" w:rsidRPr="001201D6" w:rsidDel="003E281B">
            <w:rPr>
              <w:highlight w:val="yellow"/>
              <w:rPrChange w:id="1482" w:author="Plenary Room" w:date="2016-03-10T15:14:00Z">
                <w:rPr/>
              </w:rPrChange>
            </w:rPr>
            <w:delText>service</w:delText>
          </w:r>
        </w:del>
      </w:ins>
      <w:ins w:id="1483" w:author="paul O" w:date="2016-03-09T14:12:00Z">
        <w:del w:id="1484" w:author="Wim" w:date="2016-03-11T08:15:00Z">
          <w:r w:rsidR="00CF407E" w:rsidRPr="001201D6" w:rsidDel="003E281B">
            <w:rPr>
              <w:highlight w:val="yellow"/>
              <w:rPrChange w:id="1485" w:author="Plenary Room" w:date="2016-03-10T15:14:00Z">
                <w:rPr/>
              </w:rPrChange>
            </w:rPr>
            <w:delText>,</w:delText>
          </w:r>
        </w:del>
      </w:ins>
      <w:ins w:id="1486" w:author="paul O" w:date="2016-03-09T14:13:00Z">
        <w:del w:id="1487" w:author="Wim" w:date="2016-03-11T08:15:00Z">
          <w:r w:rsidR="00CF407E" w:rsidRPr="001201D6" w:rsidDel="003E281B">
            <w:rPr>
              <w:highlight w:val="yellow"/>
              <w:rPrChange w:id="1488" w:author="Plenary Room" w:date="2016-03-10T15:14:00Z">
                <w:rPr/>
              </w:rPrChange>
            </w:rPr>
            <w:delText xml:space="preserve"> unsatisfactory operational performance or other circumstances leading to a reduced level of competence.</w:delText>
          </w:r>
        </w:del>
      </w:ins>
    </w:p>
    <w:p w14:paraId="1C5C3175" w14:textId="3D856136" w:rsidR="00EF3152" w:rsidRPr="00302B3D" w:rsidDel="00A3779C" w:rsidRDefault="00EF3152" w:rsidP="00EF3152">
      <w:pPr>
        <w:pStyle w:val="BodyText"/>
        <w:rPr>
          <w:del w:id="1489" w:author="paul O" w:date="2016-03-09T14:20:00Z"/>
        </w:rPr>
      </w:pPr>
      <w:del w:id="1490" w:author="paul O" w:date="2016-03-09T14:20:00Z">
        <w:r w:rsidRPr="00302B3D" w:rsidDel="00A3779C">
          <w:delText xml:space="preserve">training required by the Competent and/or VTS Authority in order to ensure that the level of competence is maintained appropriate to the types of service provided by the particular VTS centre when there has been a break in service. </w:delText>
        </w:r>
      </w:del>
    </w:p>
    <w:p w14:paraId="17E222E8" w14:textId="40EF2743" w:rsidR="00A77311" w:rsidRPr="00302B3D" w:rsidDel="00A3779C" w:rsidRDefault="00A77311" w:rsidP="00031D37">
      <w:pPr>
        <w:pStyle w:val="BodyText"/>
        <w:rPr>
          <w:del w:id="1491" w:author="paul O" w:date="2016-03-09T14:20:00Z"/>
        </w:rPr>
      </w:pPr>
      <w:del w:id="1492" w:author="paul O" w:date="2016-03-09T14:20:00Z">
        <w:r w:rsidRPr="00302B3D" w:rsidDel="00A3779C">
          <w:delText>Refresher training may be carried out by a VTS Authority or by means of a formalised course, approved by the Competent Authority.</w:delText>
        </w:r>
      </w:del>
    </w:p>
    <w:p w14:paraId="5961EA1C" w14:textId="77777777" w:rsidR="00A77311" w:rsidRPr="00302B3D" w:rsidRDefault="00DE16E9" w:rsidP="00EE2300">
      <w:pPr>
        <w:pStyle w:val="VTSHeading2a"/>
      </w:pPr>
      <w:bookmarkStart w:id="1493" w:name="_Toc161125617"/>
      <w:bookmarkStart w:id="1494" w:name="_Toc309032386"/>
      <w:bookmarkStart w:id="1495" w:name="_Toc309122579"/>
      <w:bookmarkStart w:id="1496" w:name="_Toc309123563"/>
      <w:bookmarkStart w:id="1497" w:name="_Toc319056561"/>
      <w:r w:rsidRPr="00302B3D">
        <w:t xml:space="preserve">Accreditation of VTS Training </w:t>
      </w:r>
      <w:bookmarkEnd w:id="1493"/>
      <w:r w:rsidRPr="00302B3D">
        <w:t>Organizations</w:t>
      </w:r>
      <w:bookmarkEnd w:id="1494"/>
      <w:bookmarkEnd w:id="1495"/>
      <w:bookmarkEnd w:id="1496"/>
      <w:bookmarkEnd w:id="1497"/>
    </w:p>
    <w:p w14:paraId="1C5F071F" w14:textId="4A027AFD" w:rsidR="00A77311" w:rsidRPr="00302B3D" w:rsidRDefault="00A77311" w:rsidP="007D3963">
      <w:pPr>
        <w:pStyle w:val="BodyText"/>
      </w:pPr>
      <w:r w:rsidRPr="00302B3D">
        <w:t xml:space="preserve">Accreditation is the independent review of VTS educational programs at training </w:t>
      </w:r>
      <w:r w:rsidR="00393725">
        <w:t>organisations</w:t>
      </w:r>
      <w:r w:rsidR="005A3B73" w:rsidRPr="00302B3D">
        <w:t xml:space="preserve"> involved in VTS training</w:t>
      </w:r>
      <w:r w:rsidRPr="00302B3D">
        <w:t xml:space="preserve">. </w:t>
      </w:r>
      <w:r w:rsidR="00A64A91" w:rsidRPr="00302B3D">
        <w:t xml:space="preserve"> </w:t>
      </w:r>
      <w:r w:rsidRPr="00302B3D">
        <w:t xml:space="preserve">The purpose of accreditation is to ensure, as far as possible, that the services provided by the </w:t>
      </w:r>
      <w:r w:rsidR="00393725">
        <w:t xml:space="preserve">training </w:t>
      </w:r>
      <w:r w:rsidR="00F37D26">
        <w:t>organisation</w:t>
      </w:r>
      <w:r w:rsidRPr="00302B3D">
        <w:t xml:space="preserve"> meet the requirements of IALA Recommendation V-103 and are within the framework of a Training Management System thus meeting the requirements of an approved quality system standard.</w:t>
      </w:r>
    </w:p>
    <w:p w14:paraId="04A0E6AA" w14:textId="5C352316" w:rsidR="00A77311" w:rsidRPr="00302B3D" w:rsidRDefault="00A77311" w:rsidP="0093035E">
      <w:r w:rsidRPr="00302B3D">
        <w:t xml:space="preserve">IALA Guideline 1014 - </w:t>
      </w:r>
      <w:r w:rsidR="00ED428B" w:rsidRPr="00302B3D">
        <w:t>‘</w:t>
      </w:r>
      <w:r w:rsidR="00B22BCA" w:rsidRPr="00302B3D">
        <w:rPr>
          <w:i/>
          <w:iCs/>
        </w:rPr>
        <w:t>Accreditation and Approval</w:t>
      </w:r>
      <w:r w:rsidR="00393725">
        <w:rPr>
          <w:i/>
          <w:iCs/>
        </w:rPr>
        <w:t xml:space="preserve"> </w:t>
      </w:r>
      <w:r w:rsidR="00B22BCA" w:rsidRPr="00302B3D">
        <w:rPr>
          <w:i/>
          <w:iCs/>
        </w:rPr>
        <w:t>Process for</w:t>
      </w:r>
      <w:r w:rsidR="00560668" w:rsidRPr="00302B3D">
        <w:rPr>
          <w:i/>
          <w:iCs/>
        </w:rPr>
        <w:t xml:space="preserve"> </w:t>
      </w:r>
      <w:r w:rsidR="00B22BCA" w:rsidRPr="00302B3D">
        <w:rPr>
          <w:i/>
          <w:iCs/>
        </w:rPr>
        <w:t>VTS Training</w:t>
      </w:r>
      <w:r w:rsidR="00ED428B" w:rsidRPr="00302B3D">
        <w:rPr>
          <w:iCs/>
        </w:rPr>
        <w:t>’</w:t>
      </w:r>
      <w:r w:rsidR="00B22BCA" w:rsidRPr="00302B3D">
        <w:rPr>
          <w:iCs/>
        </w:rPr>
        <w:t xml:space="preserve">, </w:t>
      </w:r>
      <w:r w:rsidRPr="00302B3D">
        <w:t>set</w:t>
      </w:r>
      <w:r w:rsidR="00F37D26">
        <w:t>s out the process by which VTS t</w:t>
      </w:r>
      <w:r w:rsidRPr="00302B3D">
        <w:t xml:space="preserve">raining </w:t>
      </w:r>
      <w:r w:rsidR="00F37D26">
        <w:t>organisations</w:t>
      </w:r>
      <w:r w:rsidRPr="00302B3D">
        <w:t xml:space="preserve"> can achieve accreditation and </w:t>
      </w:r>
      <w:r w:rsidR="00F37D26">
        <w:t xml:space="preserve">course </w:t>
      </w:r>
      <w:r w:rsidRPr="00302B3D">
        <w:t xml:space="preserve">approval to conduct </w:t>
      </w:r>
      <w:r w:rsidR="00B22BCA" w:rsidRPr="00302B3D">
        <w:t xml:space="preserve">VTS </w:t>
      </w:r>
      <w:r w:rsidRPr="00302B3D">
        <w:t>training leading to the issue of V-103/1, V-103/2 and V-103/4 Course Certificates.</w:t>
      </w:r>
    </w:p>
    <w:p w14:paraId="2BBDB64A" w14:textId="77777777" w:rsidR="00383BD5" w:rsidRPr="00302B3D" w:rsidRDefault="00383BD5" w:rsidP="0093035E"/>
    <w:p w14:paraId="28070702" w14:textId="77777777" w:rsidR="00383BD5" w:rsidRPr="00302B3D" w:rsidRDefault="00383BD5">
      <w:pPr>
        <w:jc w:val="center"/>
        <w:rPr>
          <w:b/>
          <w:caps/>
          <w:kern w:val="28"/>
          <w:sz w:val="24"/>
          <w:lang w:eastAsia="de-DE"/>
        </w:rPr>
      </w:pPr>
      <w:bookmarkStart w:id="1498" w:name="_Toc161125618"/>
      <w:bookmarkStart w:id="1499" w:name="_Toc182539034"/>
      <w:bookmarkStart w:id="1500" w:name="_Toc309032387"/>
      <w:bookmarkStart w:id="1501" w:name="_Ref309038734"/>
      <w:r w:rsidRPr="00302B3D">
        <w:br w:type="page"/>
      </w:r>
    </w:p>
    <w:p w14:paraId="30A48E33" w14:textId="77777777" w:rsidR="00A77311" w:rsidRPr="00302B3D" w:rsidRDefault="00A77311" w:rsidP="00EE2300">
      <w:pPr>
        <w:pStyle w:val="VTSHeading1a"/>
      </w:pPr>
      <w:bookmarkStart w:id="1502" w:name="_Ref309119826"/>
      <w:bookmarkStart w:id="1503" w:name="_Toc309122580"/>
      <w:bookmarkStart w:id="1504" w:name="_Toc309123564"/>
      <w:bookmarkStart w:id="1505" w:name="_Toc319056562"/>
      <w:r w:rsidRPr="00302B3D">
        <w:lastRenderedPageBreak/>
        <w:t>PROMULGATION OF VTS INFORMATION</w:t>
      </w:r>
      <w:bookmarkEnd w:id="1498"/>
      <w:bookmarkEnd w:id="1499"/>
      <w:bookmarkEnd w:id="1500"/>
      <w:bookmarkEnd w:id="1501"/>
      <w:bookmarkEnd w:id="1502"/>
      <w:bookmarkEnd w:id="1503"/>
      <w:bookmarkEnd w:id="1504"/>
      <w:bookmarkEnd w:id="1505"/>
    </w:p>
    <w:p w14:paraId="33F01664" w14:textId="77777777" w:rsidR="00A77311" w:rsidRPr="00302B3D" w:rsidRDefault="00A77311" w:rsidP="00EE2300">
      <w:pPr>
        <w:pStyle w:val="VTSHeading2a"/>
      </w:pPr>
      <w:bookmarkStart w:id="1506" w:name="_Toc182539035"/>
      <w:bookmarkStart w:id="1507" w:name="_Toc161125619"/>
      <w:bookmarkStart w:id="1508" w:name="_Toc182539036"/>
      <w:bookmarkStart w:id="1509" w:name="_Toc309032388"/>
      <w:bookmarkStart w:id="1510" w:name="_Toc309122581"/>
      <w:bookmarkStart w:id="1511" w:name="_Toc309123565"/>
      <w:bookmarkStart w:id="1512" w:name="_Toc319056563"/>
      <w:bookmarkEnd w:id="1506"/>
      <w:r w:rsidRPr="00302B3D">
        <w:t>Introduction</w:t>
      </w:r>
      <w:bookmarkEnd w:id="1507"/>
      <w:bookmarkEnd w:id="1508"/>
      <w:bookmarkEnd w:id="1509"/>
      <w:bookmarkEnd w:id="1510"/>
      <w:bookmarkEnd w:id="1511"/>
      <w:bookmarkEnd w:id="1512"/>
    </w:p>
    <w:p w14:paraId="1C97C855" w14:textId="77777777" w:rsidR="00A77311" w:rsidRPr="00302B3D" w:rsidRDefault="00A77311" w:rsidP="0052143C">
      <w:pPr>
        <w:pStyle w:val="BodyText"/>
      </w:pPr>
      <w:r w:rsidRPr="00302B3D">
        <w:t>The purpose of this chapter is to draw attention to the requirements for promulgating information about Vessel Traffic Services and to provide advice as to the information that might be considered appropriate for publication.</w:t>
      </w:r>
    </w:p>
    <w:p w14:paraId="05ED1BBB" w14:textId="77777777" w:rsidR="00A77311" w:rsidRPr="00302B3D" w:rsidRDefault="00A77311" w:rsidP="00EE2300">
      <w:pPr>
        <w:pStyle w:val="VTSHeading2a"/>
      </w:pPr>
      <w:bookmarkStart w:id="1513" w:name="_Toc161125620"/>
      <w:bookmarkStart w:id="1514" w:name="_Toc182539037"/>
      <w:bookmarkStart w:id="1515" w:name="_Toc309032389"/>
      <w:bookmarkStart w:id="1516" w:name="_Toc309122582"/>
      <w:bookmarkStart w:id="1517" w:name="_Toc309123566"/>
      <w:bookmarkStart w:id="1518" w:name="_Toc319056564"/>
      <w:r w:rsidRPr="00302B3D">
        <w:t>Requirement</w:t>
      </w:r>
      <w:bookmarkEnd w:id="1513"/>
      <w:bookmarkEnd w:id="1514"/>
      <w:bookmarkEnd w:id="1515"/>
      <w:bookmarkEnd w:id="1516"/>
      <w:bookmarkEnd w:id="1517"/>
      <w:bookmarkEnd w:id="1518"/>
    </w:p>
    <w:p w14:paraId="744D86E8" w14:textId="4F4406C5" w:rsidR="00A77311" w:rsidRPr="00302B3D" w:rsidRDefault="00A77311" w:rsidP="0052143C">
      <w:pPr>
        <w:pStyle w:val="BodyText"/>
      </w:pPr>
      <w:r w:rsidRPr="00302B3D">
        <w:t xml:space="preserve">IMO has set out the requirement for </w:t>
      </w:r>
      <w:r w:rsidR="00842C05" w:rsidRPr="00302B3D">
        <w:t>publishing</w:t>
      </w:r>
      <w:r w:rsidR="003A6E1A">
        <w:t xml:space="preserve"> </w:t>
      </w:r>
      <w:r w:rsidRPr="00302B3D">
        <w:t xml:space="preserve">VTS </w:t>
      </w:r>
      <w:r w:rsidR="003A6E1A">
        <w:t xml:space="preserve">information in Resolution </w:t>
      </w:r>
      <w:proofErr w:type="gramStart"/>
      <w:r w:rsidR="003A6E1A">
        <w:t>A.857</w:t>
      </w:r>
      <w:r w:rsidRPr="00302B3D">
        <w:t>(</w:t>
      </w:r>
      <w:proofErr w:type="gramEnd"/>
      <w:r w:rsidRPr="00302B3D">
        <w:t>20) as follows:</w:t>
      </w:r>
    </w:p>
    <w:p w14:paraId="5D3D7867" w14:textId="77777777" w:rsidR="00DE16E9" w:rsidRPr="00302B3D" w:rsidRDefault="001705AD" w:rsidP="0052143C">
      <w:pPr>
        <w:pStyle w:val="Bullet1"/>
      </w:pPr>
      <w:r w:rsidRPr="00302B3D">
        <w:t>The VTS Authority should, in a timely manner, provide mariners with full details of the requirements to be met and the procedures to be followed in the VTS area;</w:t>
      </w:r>
    </w:p>
    <w:p w14:paraId="1A40E6A8" w14:textId="31FEA5A1" w:rsidR="00DE16E9" w:rsidRPr="00302B3D" w:rsidRDefault="001705AD" w:rsidP="0052143C">
      <w:pPr>
        <w:pStyle w:val="Bullet1"/>
      </w:pPr>
      <w:r w:rsidRPr="00302B3D">
        <w:t>This information should include the categories of vessels required or expected to participate; radio frequencies to be used for reporting; areas of applicability; the times and geographical positions for submitting reports; the format and content of</w:t>
      </w:r>
      <w:r w:rsidR="003A6E1A">
        <w:t xml:space="preserve"> the required reports; the VTS A</w:t>
      </w:r>
      <w:r w:rsidRPr="00302B3D">
        <w:t>uthority responsible for the operation of the service; any information, advice or instructions to be provided to participating ships; and the types and level of services available; and</w:t>
      </w:r>
    </w:p>
    <w:p w14:paraId="46DD6956" w14:textId="4A1D7881" w:rsidR="00DE16E9" w:rsidRPr="00302B3D" w:rsidRDefault="001705AD" w:rsidP="0052143C">
      <w:pPr>
        <w:pStyle w:val="Bullet1"/>
      </w:pPr>
      <w:r w:rsidRPr="00302B3D">
        <w:t>This information should be published in the appropriate nautical publications</w:t>
      </w:r>
      <w:r w:rsidR="006B591B">
        <w:t>.</w:t>
      </w:r>
    </w:p>
    <w:p w14:paraId="371EEBD3" w14:textId="30A8CEEE" w:rsidR="00A77311" w:rsidRPr="00302B3D" w:rsidRDefault="00A77311" w:rsidP="0052143C">
      <w:pPr>
        <w:pStyle w:val="BodyText"/>
      </w:pPr>
      <w:r w:rsidRPr="00302B3D">
        <w:t>In setting this requirement, it was recognised that VTS information is published in a va</w:t>
      </w:r>
      <w:r w:rsidR="006B591B">
        <w:t xml:space="preserve">riety of nautical publications </w:t>
      </w:r>
      <w:r w:rsidRPr="00302B3D">
        <w:t xml:space="preserve">that are widely made available to the </w:t>
      </w:r>
      <w:r w:rsidR="003A6E1A">
        <w:t>mariner, and by individual VTS A</w:t>
      </w:r>
      <w:r w:rsidRPr="00302B3D">
        <w:t xml:space="preserve">uthorities.  In the latter case, the data provided may refer to only the local VTS area. </w:t>
      </w:r>
      <w:r w:rsidR="007D3963" w:rsidRPr="00302B3D">
        <w:t xml:space="preserve"> </w:t>
      </w:r>
      <w:r w:rsidRPr="00302B3D">
        <w:t>It is important that mariners have ready access to the range of information and procedures that they may require when entering or passing through a VTS area, this includes information about vessels that may be encountered when using a waterway.</w:t>
      </w:r>
    </w:p>
    <w:p w14:paraId="3849C07D" w14:textId="77777777" w:rsidR="00A77311" w:rsidRPr="00302B3D" w:rsidRDefault="00A77311" w:rsidP="00EE2300">
      <w:pPr>
        <w:pStyle w:val="VTSHeading2a"/>
      </w:pPr>
      <w:bookmarkStart w:id="1519" w:name="_Toc161125621"/>
      <w:bookmarkStart w:id="1520" w:name="_Toc182539038"/>
      <w:bookmarkStart w:id="1521" w:name="_Toc309032390"/>
      <w:bookmarkStart w:id="1522" w:name="_Toc309122583"/>
      <w:bookmarkStart w:id="1523" w:name="_Toc309123567"/>
      <w:bookmarkStart w:id="1524" w:name="_Toc319056565"/>
      <w:r w:rsidRPr="00302B3D">
        <w:t>Promulgation of Information</w:t>
      </w:r>
      <w:bookmarkEnd w:id="1519"/>
      <w:bookmarkEnd w:id="1520"/>
      <w:bookmarkEnd w:id="1521"/>
      <w:bookmarkEnd w:id="1522"/>
      <w:bookmarkEnd w:id="1523"/>
      <w:bookmarkEnd w:id="1524"/>
    </w:p>
    <w:p w14:paraId="006A5627" w14:textId="6D8A2C4D" w:rsidR="00570FA9" w:rsidRPr="00302B3D" w:rsidRDefault="003A6E1A" w:rsidP="0052143C">
      <w:pPr>
        <w:pStyle w:val="BodyText"/>
      </w:pPr>
      <w:r>
        <w:t>VTS A</w:t>
      </w:r>
      <w:r w:rsidR="00A77311" w:rsidRPr="00302B3D">
        <w:t>uthorities are advised to consider the extent and means of publishing information about the services that they provide</w:t>
      </w:r>
      <w:r>
        <w:t>.</w:t>
      </w:r>
      <w:r w:rsidR="00A77311" w:rsidRPr="00302B3D">
        <w:t xml:space="preserve"> </w:t>
      </w:r>
      <w:r>
        <w:t xml:space="preserve">Particularly they should </w:t>
      </w:r>
      <w:r w:rsidR="00A77311" w:rsidRPr="00302B3D">
        <w:t xml:space="preserve">ensure that all potential marine users of their services are fully briefed about </w:t>
      </w:r>
      <w:r>
        <w:t xml:space="preserve">their services, </w:t>
      </w:r>
      <w:r w:rsidR="00A77311" w:rsidRPr="00302B3D">
        <w:t>the facilities available and the requirements to report information about their vessel and its movements when approaching or entering a VTS area.</w:t>
      </w:r>
    </w:p>
    <w:p w14:paraId="0A77C860" w14:textId="38EE6C39" w:rsidR="00A77311" w:rsidRPr="00302B3D" w:rsidRDefault="00A77311" w:rsidP="0052143C">
      <w:pPr>
        <w:pStyle w:val="BodyText"/>
      </w:pPr>
      <w:r w:rsidRPr="00302B3D">
        <w:t>It is recommended that VTS Authorities should mai</w:t>
      </w:r>
      <w:r w:rsidR="00F3489F">
        <w:t xml:space="preserve">ntain up-to-date entries in </w:t>
      </w:r>
      <w:r w:rsidRPr="00302B3D">
        <w:t xml:space="preserve">the appropriate Lists of Radio Signals and marine publications about ports and port entry.  Additionally, it is recommended that other, more immediate means of promulgation should be considered: such as a website, </w:t>
      </w:r>
      <w:r w:rsidR="003A6E1A">
        <w:t xml:space="preserve">Master’s Guide, </w:t>
      </w:r>
      <w:r w:rsidRPr="00302B3D">
        <w:t>e-mail or other text transfer media, recognising that an appropriate degree of security may be required to avoid the possibility of malicious action resulting from the deliberate misuse of sensitive information.</w:t>
      </w:r>
    </w:p>
    <w:p w14:paraId="304EB2D0" w14:textId="77777777" w:rsidR="00A77311" w:rsidRPr="00302B3D" w:rsidRDefault="00A77311" w:rsidP="00EE2300">
      <w:pPr>
        <w:pStyle w:val="VTSHeading2a"/>
      </w:pPr>
      <w:bookmarkStart w:id="1525" w:name="_Toc161125622"/>
      <w:bookmarkStart w:id="1526" w:name="_Toc182539039"/>
      <w:bookmarkStart w:id="1527" w:name="_Toc309032391"/>
      <w:bookmarkStart w:id="1528" w:name="_Toc309122584"/>
      <w:bookmarkStart w:id="1529" w:name="_Toc309123568"/>
      <w:bookmarkStart w:id="1530" w:name="_Toc319056566"/>
      <w:r w:rsidRPr="00302B3D">
        <w:t>Information</w:t>
      </w:r>
      <w:bookmarkEnd w:id="1525"/>
      <w:bookmarkEnd w:id="1526"/>
      <w:bookmarkEnd w:id="1527"/>
      <w:bookmarkEnd w:id="1528"/>
      <w:bookmarkEnd w:id="1529"/>
      <w:bookmarkEnd w:id="1530"/>
    </w:p>
    <w:p w14:paraId="562EB3C9" w14:textId="77777777" w:rsidR="005708A7" w:rsidRPr="00302B3D" w:rsidRDefault="00A77311" w:rsidP="00AE076C">
      <w:pPr>
        <w:pStyle w:val="BodyText"/>
      </w:pPr>
      <w:r w:rsidRPr="00302B3D">
        <w:t>The following list of headings is intended as a guide to the type of information that might need to be promulgated:</w:t>
      </w:r>
    </w:p>
    <w:p w14:paraId="58B3FC86" w14:textId="77777777" w:rsidR="005708A7" w:rsidRPr="00302B3D" w:rsidRDefault="005708A7">
      <w:pPr>
        <w:jc w:val="center"/>
      </w:pPr>
      <w:r w:rsidRPr="00302B3D">
        <w:br w:type="page"/>
      </w:r>
    </w:p>
    <w:p w14:paraId="0BEB8264" w14:textId="77777777" w:rsidR="00A77311" w:rsidRPr="00302B3D" w:rsidRDefault="005708A7" w:rsidP="0052143C">
      <w:pPr>
        <w:pStyle w:val="Table"/>
      </w:pPr>
      <w:bookmarkStart w:id="1531" w:name="_Toc193872863"/>
      <w:r w:rsidRPr="00302B3D">
        <w:lastRenderedPageBreak/>
        <w:t>List of headings – guide to type of information</w:t>
      </w:r>
      <w:bookmarkEnd w:id="1531"/>
    </w:p>
    <w:tbl>
      <w:tblPr>
        <w:tblW w:w="0" w:type="auto"/>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400" w:firstRow="0" w:lastRow="0" w:firstColumn="0" w:lastColumn="0" w:noHBand="0" w:noVBand="1"/>
      </w:tblPr>
      <w:tblGrid>
        <w:gridCol w:w="2802"/>
        <w:gridCol w:w="5953"/>
      </w:tblGrid>
      <w:tr w:rsidR="00867700" w:rsidRPr="00302B3D" w14:paraId="1B6A6D7E" w14:textId="77777777">
        <w:tc>
          <w:tcPr>
            <w:tcW w:w="2802" w:type="dxa"/>
          </w:tcPr>
          <w:p w14:paraId="64F5E468" w14:textId="77777777" w:rsidR="00867700" w:rsidRPr="00302B3D" w:rsidRDefault="00867700" w:rsidP="0052143C">
            <w:pPr>
              <w:pStyle w:val="BodyText"/>
            </w:pPr>
            <w:r w:rsidRPr="00302B3D">
              <w:t>VTS Authority</w:t>
            </w:r>
          </w:p>
        </w:tc>
        <w:tc>
          <w:tcPr>
            <w:tcW w:w="5953" w:type="dxa"/>
          </w:tcPr>
          <w:p w14:paraId="48485ED2" w14:textId="77777777" w:rsidR="00867700" w:rsidRPr="00302B3D" w:rsidRDefault="00867700" w:rsidP="0052143C">
            <w:pPr>
              <w:pStyle w:val="BodyText"/>
            </w:pPr>
            <w:r w:rsidRPr="00302B3D">
              <w:t>The name of the VTS Authority and contact details.</w:t>
            </w:r>
          </w:p>
        </w:tc>
      </w:tr>
      <w:tr w:rsidR="00A77311" w:rsidRPr="00302B3D" w14:paraId="47F9DF74" w14:textId="77777777">
        <w:tc>
          <w:tcPr>
            <w:tcW w:w="2802" w:type="dxa"/>
          </w:tcPr>
          <w:p w14:paraId="5CF72E06" w14:textId="77777777" w:rsidR="00A77311" w:rsidRPr="00302B3D" w:rsidRDefault="00A77311" w:rsidP="0052143C">
            <w:pPr>
              <w:pStyle w:val="BodyText"/>
            </w:pPr>
            <w:r w:rsidRPr="00302B3D">
              <w:t>Title of VTS</w:t>
            </w:r>
          </w:p>
        </w:tc>
        <w:tc>
          <w:tcPr>
            <w:tcW w:w="5953" w:type="dxa"/>
          </w:tcPr>
          <w:p w14:paraId="11AD7F50" w14:textId="77777777" w:rsidR="00A77311" w:rsidRPr="00302B3D" w:rsidRDefault="00A77311" w:rsidP="0052143C">
            <w:pPr>
              <w:pStyle w:val="BodyText"/>
            </w:pPr>
            <w:r w:rsidRPr="00302B3D">
              <w:t>The name of the VTS or VTS area.</w:t>
            </w:r>
          </w:p>
        </w:tc>
      </w:tr>
      <w:tr w:rsidR="00A77311" w:rsidRPr="00302B3D" w14:paraId="4A75FD89" w14:textId="77777777">
        <w:tc>
          <w:tcPr>
            <w:tcW w:w="2802" w:type="dxa"/>
          </w:tcPr>
          <w:p w14:paraId="57FE323E" w14:textId="77777777" w:rsidR="00A77311" w:rsidRPr="00302B3D" w:rsidRDefault="00A77311" w:rsidP="0052143C">
            <w:pPr>
              <w:pStyle w:val="BodyText"/>
            </w:pPr>
            <w:r w:rsidRPr="00302B3D">
              <w:t>Description</w:t>
            </w:r>
          </w:p>
        </w:tc>
        <w:tc>
          <w:tcPr>
            <w:tcW w:w="5953" w:type="dxa"/>
          </w:tcPr>
          <w:p w14:paraId="4DDA4AD7" w14:textId="77777777" w:rsidR="00A77311" w:rsidRPr="00302B3D" w:rsidRDefault="00A77311" w:rsidP="0052143C">
            <w:pPr>
              <w:pStyle w:val="BodyText"/>
            </w:pPr>
            <w:r w:rsidRPr="00302B3D">
              <w:t>Brief overview of the services and whether participation is voluntary or mandatory and to which vessels it applies.</w:t>
            </w:r>
          </w:p>
        </w:tc>
      </w:tr>
      <w:tr w:rsidR="00A77311" w:rsidRPr="00302B3D" w14:paraId="7FAE2947" w14:textId="77777777">
        <w:tc>
          <w:tcPr>
            <w:tcW w:w="2802" w:type="dxa"/>
          </w:tcPr>
          <w:p w14:paraId="2B8C4C09" w14:textId="77777777" w:rsidR="00A77311" w:rsidRPr="00302B3D" w:rsidRDefault="00A77311" w:rsidP="0052143C">
            <w:pPr>
              <w:pStyle w:val="BodyText"/>
            </w:pPr>
            <w:r w:rsidRPr="00302B3D">
              <w:t>VTS area</w:t>
            </w:r>
          </w:p>
        </w:tc>
        <w:tc>
          <w:tcPr>
            <w:tcW w:w="5953" w:type="dxa"/>
          </w:tcPr>
          <w:p w14:paraId="404DB1E3" w14:textId="77777777" w:rsidR="00A77311" w:rsidRPr="00302B3D" w:rsidRDefault="00A77311" w:rsidP="0052143C">
            <w:pPr>
              <w:pStyle w:val="BodyText"/>
            </w:pPr>
            <w:r w:rsidRPr="00302B3D">
              <w:t>Define the area boundaries</w:t>
            </w:r>
          </w:p>
        </w:tc>
      </w:tr>
      <w:tr w:rsidR="00A77311" w:rsidRPr="00302B3D" w14:paraId="66A96E84" w14:textId="77777777">
        <w:tc>
          <w:tcPr>
            <w:tcW w:w="2802" w:type="dxa"/>
          </w:tcPr>
          <w:p w14:paraId="57728480" w14:textId="77777777" w:rsidR="00A77311" w:rsidRPr="00302B3D" w:rsidRDefault="00A77311" w:rsidP="00852F25">
            <w:pPr>
              <w:pStyle w:val="BodyText"/>
            </w:pPr>
            <w:r w:rsidRPr="00302B3D">
              <w:t>VTS sectors</w:t>
            </w:r>
          </w:p>
        </w:tc>
        <w:tc>
          <w:tcPr>
            <w:tcW w:w="5953" w:type="dxa"/>
          </w:tcPr>
          <w:p w14:paraId="5F51F824" w14:textId="77777777" w:rsidR="00A77311" w:rsidRPr="00302B3D" w:rsidRDefault="00A77311" w:rsidP="00E54905">
            <w:pPr>
              <w:pStyle w:val="BodyText"/>
            </w:pPr>
            <w:r w:rsidRPr="00302B3D">
              <w:t>Where an area is sub-divided into separate operational sectors provide details of boundaries</w:t>
            </w:r>
          </w:p>
        </w:tc>
      </w:tr>
      <w:tr w:rsidR="00A77311" w:rsidRPr="00302B3D" w14:paraId="1555D2CA" w14:textId="77777777">
        <w:tc>
          <w:tcPr>
            <w:tcW w:w="2802" w:type="dxa"/>
          </w:tcPr>
          <w:p w14:paraId="0D01BE4F" w14:textId="77777777" w:rsidR="00A77311" w:rsidRPr="00302B3D" w:rsidRDefault="00A77311" w:rsidP="00852F25">
            <w:pPr>
              <w:pStyle w:val="BodyText"/>
            </w:pPr>
            <w:r w:rsidRPr="00302B3D">
              <w:t>VTS centre</w:t>
            </w:r>
          </w:p>
        </w:tc>
        <w:tc>
          <w:tcPr>
            <w:tcW w:w="5953" w:type="dxa"/>
          </w:tcPr>
          <w:p w14:paraId="16EE95F3" w14:textId="60DCCFC7" w:rsidR="00A77311" w:rsidRPr="00302B3D" w:rsidRDefault="003A6E1A" w:rsidP="00E54905">
            <w:pPr>
              <w:pStyle w:val="BodyText"/>
            </w:pPr>
            <w:r>
              <w:t>Define location</w:t>
            </w:r>
            <w:r w:rsidR="00A77311" w:rsidRPr="00302B3D">
              <w:t>(s) and details of VTS centre(s)</w:t>
            </w:r>
          </w:p>
          <w:p w14:paraId="59FB360F" w14:textId="77777777" w:rsidR="00A77311" w:rsidRPr="00302B3D" w:rsidRDefault="00A77311" w:rsidP="00E54905">
            <w:pPr>
              <w:pStyle w:val="BodyText"/>
            </w:pPr>
            <w:r w:rsidRPr="00302B3D">
              <w:t>(Location, Telephone, Fax and e-mail identities)</w:t>
            </w:r>
          </w:p>
        </w:tc>
      </w:tr>
      <w:tr w:rsidR="00A77311" w:rsidRPr="00302B3D" w14:paraId="0A5546E7" w14:textId="77777777">
        <w:tc>
          <w:tcPr>
            <w:tcW w:w="2802" w:type="dxa"/>
          </w:tcPr>
          <w:p w14:paraId="18845418" w14:textId="77777777" w:rsidR="00A77311" w:rsidRPr="00302B3D" w:rsidRDefault="00A77311" w:rsidP="00852F25">
            <w:pPr>
              <w:pStyle w:val="BodyText"/>
            </w:pPr>
            <w:r w:rsidRPr="00302B3D">
              <w:t>Communications</w:t>
            </w:r>
          </w:p>
        </w:tc>
        <w:tc>
          <w:tcPr>
            <w:tcW w:w="5953" w:type="dxa"/>
          </w:tcPr>
          <w:p w14:paraId="279AE5DA" w14:textId="77777777" w:rsidR="00A77311" w:rsidRPr="00302B3D" w:rsidRDefault="00A77311" w:rsidP="00E54905">
            <w:pPr>
              <w:pStyle w:val="BodyText"/>
            </w:pPr>
            <w:r w:rsidRPr="00302B3D">
              <w:t>VHF channels to be used</w:t>
            </w:r>
          </w:p>
          <w:p w14:paraId="7C709A75" w14:textId="77777777" w:rsidR="00A77311" w:rsidRPr="00302B3D" w:rsidRDefault="00A77311" w:rsidP="00E54905">
            <w:pPr>
              <w:pStyle w:val="BodyText"/>
            </w:pPr>
            <w:r w:rsidRPr="00302B3D">
              <w:t>Other communications channels</w:t>
            </w:r>
          </w:p>
          <w:p w14:paraId="06E2788A" w14:textId="77777777" w:rsidR="00A77311" w:rsidRPr="00302B3D" w:rsidRDefault="00867700" w:rsidP="00E54905">
            <w:pPr>
              <w:pStyle w:val="BodyText"/>
            </w:pPr>
            <w:r w:rsidRPr="00302B3D">
              <w:t>Mother tongue and</w:t>
            </w:r>
            <w:r w:rsidR="00A77311" w:rsidRPr="00302B3D">
              <w:t xml:space="preserve"> languages that may be used. </w:t>
            </w:r>
          </w:p>
          <w:p w14:paraId="3936E754" w14:textId="77777777" w:rsidR="00A77311" w:rsidRPr="00302B3D" w:rsidRDefault="00A77311" w:rsidP="00E54905">
            <w:pPr>
              <w:pStyle w:val="BodyText"/>
            </w:pPr>
            <w:r w:rsidRPr="00302B3D">
              <w:t>Circumstances when SMCP is required</w:t>
            </w:r>
            <w:r w:rsidR="005708A7" w:rsidRPr="00302B3D">
              <w:t>.</w:t>
            </w:r>
          </w:p>
        </w:tc>
      </w:tr>
      <w:tr w:rsidR="00A77311" w:rsidRPr="00302B3D" w14:paraId="44D69506" w14:textId="77777777">
        <w:tc>
          <w:tcPr>
            <w:tcW w:w="2802" w:type="dxa"/>
          </w:tcPr>
          <w:p w14:paraId="048DC70A" w14:textId="77777777" w:rsidR="00A77311" w:rsidRPr="00302B3D" w:rsidRDefault="00A77311" w:rsidP="00852F25">
            <w:pPr>
              <w:pStyle w:val="BodyText"/>
            </w:pPr>
            <w:r w:rsidRPr="00302B3D">
              <w:t>Reporting</w:t>
            </w:r>
          </w:p>
        </w:tc>
        <w:tc>
          <w:tcPr>
            <w:tcW w:w="5953" w:type="dxa"/>
          </w:tcPr>
          <w:p w14:paraId="4E198A2C" w14:textId="77777777" w:rsidR="00A77311" w:rsidRPr="00302B3D" w:rsidRDefault="00A77311" w:rsidP="00E54905">
            <w:pPr>
              <w:pStyle w:val="BodyText"/>
            </w:pPr>
            <w:r w:rsidRPr="00302B3D">
              <w:t>Details of reports required and when these should be made.</w:t>
            </w:r>
          </w:p>
        </w:tc>
      </w:tr>
      <w:tr w:rsidR="00A77311" w:rsidRPr="00302B3D" w14:paraId="4188FA0A" w14:textId="77777777">
        <w:tc>
          <w:tcPr>
            <w:tcW w:w="2802" w:type="dxa"/>
          </w:tcPr>
          <w:p w14:paraId="771FD540" w14:textId="77777777" w:rsidR="00A77311" w:rsidRPr="00302B3D" w:rsidRDefault="00A77311" w:rsidP="00852F25">
            <w:pPr>
              <w:pStyle w:val="BodyText"/>
            </w:pPr>
            <w:r w:rsidRPr="00302B3D">
              <w:t>Reporting points</w:t>
            </w:r>
          </w:p>
        </w:tc>
        <w:tc>
          <w:tcPr>
            <w:tcW w:w="5953" w:type="dxa"/>
          </w:tcPr>
          <w:p w14:paraId="1B4502CC" w14:textId="77777777" w:rsidR="00A77311" w:rsidRPr="00302B3D" w:rsidRDefault="00A77311" w:rsidP="00E54905">
            <w:pPr>
              <w:pStyle w:val="BodyText"/>
            </w:pPr>
            <w:r w:rsidRPr="00302B3D">
              <w:t>Identify geographical locations at which reports are to be made.</w:t>
            </w:r>
          </w:p>
        </w:tc>
      </w:tr>
      <w:tr w:rsidR="00A77311" w:rsidRPr="00302B3D" w14:paraId="234410DB" w14:textId="77777777">
        <w:tc>
          <w:tcPr>
            <w:tcW w:w="2802" w:type="dxa"/>
          </w:tcPr>
          <w:p w14:paraId="3EED38BC" w14:textId="77777777" w:rsidR="00A77311" w:rsidRPr="00302B3D" w:rsidRDefault="00A77311" w:rsidP="00852F25">
            <w:pPr>
              <w:pStyle w:val="BodyText"/>
            </w:pPr>
            <w:proofErr w:type="spellStart"/>
            <w:r w:rsidRPr="00302B3D">
              <w:t>Callsigns</w:t>
            </w:r>
            <w:proofErr w:type="spellEnd"/>
          </w:p>
        </w:tc>
        <w:tc>
          <w:tcPr>
            <w:tcW w:w="5953" w:type="dxa"/>
          </w:tcPr>
          <w:p w14:paraId="2DA65BBD" w14:textId="77777777" w:rsidR="00A77311" w:rsidRPr="00302B3D" w:rsidRDefault="00A77311" w:rsidP="00E54905">
            <w:pPr>
              <w:pStyle w:val="BodyText"/>
            </w:pPr>
            <w:proofErr w:type="spellStart"/>
            <w:r w:rsidRPr="00302B3D">
              <w:t>Callsigns</w:t>
            </w:r>
            <w:proofErr w:type="spellEnd"/>
            <w:r w:rsidRPr="00302B3D">
              <w:t xml:space="preserve"> to be used where this differs from the VTS name.</w:t>
            </w:r>
          </w:p>
          <w:p w14:paraId="621A3A86" w14:textId="77777777" w:rsidR="00A77311" w:rsidRPr="00302B3D" w:rsidRDefault="00A77311" w:rsidP="00E54905">
            <w:pPr>
              <w:pStyle w:val="BodyText"/>
            </w:pPr>
            <w:r w:rsidRPr="00302B3D">
              <w:t xml:space="preserve">Sector or local area </w:t>
            </w:r>
            <w:proofErr w:type="spellStart"/>
            <w:r w:rsidRPr="00302B3D">
              <w:t>callsigns</w:t>
            </w:r>
            <w:proofErr w:type="spellEnd"/>
            <w:r w:rsidRPr="00302B3D">
              <w:t>.</w:t>
            </w:r>
          </w:p>
        </w:tc>
      </w:tr>
      <w:tr w:rsidR="00A77311" w:rsidRPr="00302B3D" w14:paraId="1F847267" w14:textId="77777777">
        <w:tc>
          <w:tcPr>
            <w:tcW w:w="2802" w:type="dxa"/>
          </w:tcPr>
          <w:p w14:paraId="054763CD" w14:textId="77777777" w:rsidR="00A77311" w:rsidRPr="00302B3D" w:rsidRDefault="00A77311" w:rsidP="00852F25">
            <w:pPr>
              <w:pStyle w:val="BodyText"/>
            </w:pPr>
            <w:r w:rsidRPr="00302B3D">
              <w:t>Hours of operation</w:t>
            </w:r>
          </w:p>
        </w:tc>
        <w:tc>
          <w:tcPr>
            <w:tcW w:w="5953" w:type="dxa"/>
          </w:tcPr>
          <w:p w14:paraId="1ECC5277" w14:textId="77777777" w:rsidR="00A77311" w:rsidRPr="00302B3D" w:rsidRDefault="00A77311" w:rsidP="00E54905">
            <w:pPr>
              <w:pStyle w:val="BodyText"/>
            </w:pPr>
            <w:r w:rsidRPr="00302B3D">
              <w:t>Where services are not provided on a continuous basis specify hours of operation.</w:t>
            </w:r>
          </w:p>
        </w:tc>
      </w:tr>
      <w:tr w:rsidR="00A77311" w:rsidRPr="00302B3D" w14:paraId="6EA7C6E7" w14:textId="77777777">
        <w:tc>
          <w:tcPr>
            <w:tcW w:w="2802" w:type="dxa"/>
          </w:tcPr>
          <w:p w14:paraId="3725A4B9" w14:textId="77777777" w:rsidR="00A77311" w:rsidRPr="00302B3D" w:rsidRDefault="00A77311" w:rsidP="00852F25">
            <w:pPr>
              <w:pStyle w:val="BodyText"/>
            </w:pPr>
            <w:r w:rsidRPr="00302B3D">
              <w:t>Radar surveillance</w:t>
            </w:r>
          </w:p>
        </w:tc>
        <w:tc>
          <w:tcPr>
            <w:tcW w:w="5953" w:type="dxa"/>
          </w:tcPr>
          <w:p w14:paraId="3A2D15BD" w14:textId="77777777" w:rsidR="00A77311" w:rsidRPr="00302B3D" w:rsidRDefault="00A77311" w:rsidP="00E54905">
            <w:pPr>
              <w:pStyle w:val="BodyText"/>
            </w:pPr>
            <w:r w:rsidRPr="00302B3D">
              <w:t>Radar coverage and, if appropriate, its availability when less than ‘continuous’</w:t>
            </w:r>
            <w:r w:rsidR="005708A7" w:rsidRPr="00302B3D">
              <w:t>.</w:t>
            </w:r>
          </w:p>
        </w:tc>
      </w:tr>
      <w:tr w:rsidR="00A77311" w:rsidRPr="00302B3D" w14:paraId="564A6CFF" w14:textId="77777777">
        <w:tc>
          <w:tcPr>
            <w:tcW w:w="2802" w:type="dxa"/>
          </w:tcPr>
          <w:p w14:paraId="3586848E" w14:textId="77777777" w:rsidR="00A77311" w:rsidRPr="00302B3D" w:rsidRDefault="00A77311" w:rsidP="00852F25">
            <w:pPr>
              <w:pStyle w:val="BodyText"/>
            </w:pPr>
            <w:r w:rsidRPr="00302B3D">
              <w:t>Types of Service</w:t>
            </w:r>
          </w:p>
        </w:tc>
        <w:tc>
          <w:tcPr>
            <w:tcW w:w="5953" w:type="dxa"/>
          </w:tcPr>
          <w:p w14:paraId="04980026" w14:textId="77777777" w:rsidR="00A77311" w:rsidRPr="00302B3D" w:rsidRDefault="00A77311" w:rsidP="00E54905">
            <w:pPr>
              <w:pStyle w:val="BodyText"/>
            </w:pPr>
            <w:r w:rsidRPr="00302B3D">
              <w:t>Types of service provided (INS, NAS or TOS)</w:t>
            </w:r>
            <w:r w:rsidR="00131FEA" w:rsidRPr="00302B3D">
              <w:t>.</w:t>
            </w:r>
          </w:p>
        </w:tc>
      </w:tr>
      <w:tr w:rsidR="00A77311" w:rsidRPr="00302B3D" w14:paraId="52CDBAE4" w14:textId="77777777">
        <w:tc>
          <w:tcPr>
            <w:tcW w:w="2802" w:type="dxa"/>
          </w:tcPr>
          <w:p w14:paraId="00445F83" w14:textId="77777777" w:rsidR="00A77311" w:rsidRPr="00302B3D" w:rsidRDefault="00A77311" w:rsidP="00852F25">
            <w:pPr>
              <w:pStyle w:val="BodyText"/>
            </w:pPr>
            <w:r w:rsidRPr="00302B3D">
              <w:t>VTS Procedures</w:t>
            </w:r>
          </w:p>
        </w:tc>
        <w:tc>
          <w:tcPr>
            <w:tcW w:w="5953" w:type="dxa"/>
          </w:tcPr>
          <w:p w14:paraId="5A10D524" w14:textId="77777777" w:rsidR="00A77311" w:rsidRPr="00302B3D" w:rsidRDefault="00A77311" w:rsidP="00E54905">
            <w:pPr>
              <w:pStyle w:val="BodyText"/>
            </w:pPr>
            <w:r w:rsidRPr="00302B3D">
              <w:t>Procedures for vessels entering, transiting and departing VTS areas and/or sectors.</w:t>
            </w:r>
          </w:p>
        </w:tc>
      </w:tr>
      <w:tr w:rsidR="00A77311" w:rsidRPr="00302B3D" w14:paraId="43F22731" w14:textId="77777777">
        <w:tc>
          <w:tcPr>
            <w:tcW w:w="2802" w:type="dxa"/>
          </w:tcPr>
          <w:p w14:paraId="3987ABDF" w14:textId="77777777" w:rsidR="00A77311" w:rsidRPr="00302B3D" w:rsidRDefault="00A77311" w:rsidP="00852F25">
            <w:pPr>
              <w:pStyle w:val="BodyText"/>
            </w:pPr>
            <w:r w:rsidRPr="00302B3D">
              <w:t>Accident Procedures</w:t>
            </w:r>
          </w:p>
        </w:tc>
        <w:tc>
          <w:tcPr>
            <w:tcW w:w="5953" w:type="dxa"/>
          </w:tcPr>
          <w:p w14:paraId="24D96B32" w14:textId="77777777" w:rsidR="00A77311" w:rsidRPr="00302B3D" w:rsidRDefault="00A77311" w:rsidP="00E54905">
            <w:pPr>
              <w:pStyle w:val="BodyText"/>
            </w:pPr>
            <w:r w:rsidRPr="00302B3D">
              <w:t>Procedures for vessels involved in specific accidents or emergencies.</w:t>
            </w:r>
          </w:p>
        </w:tc>
      </w:tr>
      <w:tr w:rsidR="00842C05" w:rsidRPr="00302B3D" w14:paraId="0ECDFBD7" w14:textId="77777777">
        <w:tc>
          <w:tcPr>
            <w:tcW w:w="2802" w:type="dxa"/>
          </w:tcPr>
          <w:p w14:paraId="3BD66E53" w14:textId="77777777" w:rsidR="00842C05" w:rsidRPr="00302B3D" w:rsidRDefault="00842C05" w:rsidP="00852F25">
            <w:pPr>
              <w:pStyle w:val="BodyText"/>
            </w:pPr>
            <w:r w:rsidRPr="00302B3D">
              <w:t>VHF Frequencies</w:t>
            </w:r>
          </w:p>
        </w:tc>
        <w:tc>
          <w:tcPr>
            <w:tcW w:w="5953" w:type="dxa"/>
          </w:tcPr>
          <w:p w14:paraId="2C5332BB" w14:textId="77777777" w:rsidR="00842C05" w:rsidRPr="00302B3D" w:rsidRDefault="00424C18" w:rsidP="00852F25">
            <w:pPr>
              <w:pStyle w:val="BodyText"/>
            </w:pPr>
            <w:r w:rsidRPr="00302B3D">
              <w:t>Details</w:t>
            </w:r>
            <w:r w:rsidR="00842C05" w:rsidRPr="00302B3D">
              <w:t xml:space="preserve"> of working frequencies</w:t>
            </w:r>
            <w:r w:rsidRPr="00302B3D">
              <w:t xml:space="preserve"> and authority/allied service using them</w:t>
            </w:r>
            <w:r w:rsidR="00131FEA" w:rsidRPr="00302B3D">
              <w:t>.</w:t>
            </w:r>
          </w:p>
        </w:tc>
      </w:tr>
      <w:tr w:rsidR="00A77311" w:rsidRPr="00302B3D" w14:paraId="0895D6C2" w14:textId="77777777">
        <w:tc>
          <w:tcPr>
            <w:tcW w:w="2802" w:type="dxa"/>
          </w:tcPr>
          <w:p w14:paraId="0F431AA9" w14:textId="77777777" w:rsidR="00A77311" w:rsidRPr="00302B3D" w:rsidRDefault="00A77311" w:rsidP="00852F25">
            <w:pPr>
              <w:pStyle w:val="BodyText"/>
            </w:pPr>
            <w:r w:rsidRPr="00302B3D">
              <w:t>Information Broadcasts</w:t>
            </w:r>
          </w:p>
        </w:tc>
        <w:tc>
          <w:tcPr>
            <w:tcW w:w="5953" w:type="dxa"/>
          </w:tcPr>
          <w:p w14:paraId="1C6277AD" w14:textId="77777777" w:rsidR="00A77311" w:rsidRPr="00302B3D" w:rsidRDefault="00A77311" w:rsidP="00E54905">
            <w:pPr>
              <w:pStyle w:val="BodyText"/>
            </w:pPr>
            <w:r w:rsidRPr="00302B3D">
              <w:t>Details of the schedule, content and purpose of local broadcasts to shipping.</w:t>
            </w:r>
          </w:p>
        </w:tc>
      </w:tr>
      <w:tr w:rsidR="00A77311" w:rsidRPr="00302B3D" w14:paraId="74AD3FD9" w14:textId="77777777">
        <w:tc>
          <w:tcPr>
            <w:tcW w:w="2802" w:type="dxa"/>
          </w:tcPr>
          <w:p w14:paraId="775C78B6" w14:textId="77777777" w:rsidR="00A77311" w:rsidRPr="00302B3D" w:rsidRDefault="00A77311" w:rsidP="00852F25">
            <w:pPr>
              <w:pStyle w:val="BodyText"/>
            </w:pPr>
            <w:r w:rsidRPr="00302B3D">
              <w:t>Amplifying Notes</w:t>
            </w:r>
          </w:p>
        </w:tc>
        <w:tc>
          <w:tcPr>
            <w:tcW w:w="5953" w:type="dxa"/>
          </w:tcPr>
          <w:p w14:paraId="318FCCB6" w14:textId="77777777" w:rsidR="00A77311" w:rsidRPr="00302B3D" w:rsidRDefault="00A77311" w:rsidP="00E54905">
            <w:pPr>
              <w:pStyle w:val="BodyText"/>
            </w:pPr>
            <w:r w:rsidRPr="00302B3D">
              <w:t>Local regulations and practice, and other relevant items not included above</w:t>
            </w:r>
          </w:p>
        </w:tc>
      </w:tr>
      <w:tr w:rsidR="00A77311" w:rsidRPr="00302B3D" w14:paraId="06DBD9AD" w14:textId="77777777">
        <w:tc>
          <w:tcPr>
            <w:tcW w:w="2802" w:type="dxa"/>
          </w:tcPr>
          <w:p w14:paraId="357770F4" w14:textId="77777777" w:rsidR="00131FEA" w:rsidRPr="00302B3D" w:rsidRDefault="00A77311" w:rsidP="00852F25">
            <w:pPr>
              <w:pStyle w:val="BodyText"/>
            </w:pPr>
            <w:r w:rsidRPr="00302B3D">
              <w:t>Diagrams</w:t>
            </w:r>
          </w:p>
        </w:tc>
        <w:tc>
          <w:tcPr>
            <w:tcW w:w="5953" w:type="dxa"/>
          </w:tcPr>
          <w:p w14:paraId="423503B4" w14:textId="77777777" w:rsidR="00A77311" w:rsidRPr="00302B3D" w:rsidRDefault="00A77311" w:rsidP="00E54905">
            <w:pPr>
              <w:pStyle w:val="BodyText"/>
            </w:pPr>
            <w:r w:rsidRPr="00302B3D">
              <w:t>Include diagrams to indicate key features of the VTS area(s), anchorages and berths, with particular reference to dangers and areas to avoid.</w:t>
            </w:r>
          </w:p>
        </w:tc>
      </w:tr>
    </w:tbl>
    <w:p w14:paraId="3B3A67B0" w14:textId="77777777" w:rsidR="00A77311" w:rsidRPr="00302B3D" w:rsidRDefault="00A77311" w:rsidP="0093035E"/>
    <w:p w14:paraId="65C95F4D" w14:textId="53FE6245" w:rsidR="00A77311" w:rsidRPr="00302B3D" w:rsidRDefault="0061052B" w:rsidP="00EE2300">
      <w:pPr>
        <w:pStyle w:val="VTSHeading2a"/>
      </w:pPr>
      <w:bookmarkStart w:id="1532" w:name="_Toc161125624"/>
      <w:bookmarkStart w:id="1533" w:name="_Toc161127705"/>
      <w:bookmarkStart w:id="1534" w:name="_Toc161125625"/>
      <w:bookmarkStart w:id="1535" w:name="_Toc182539041"/>
      <w:bookmarkStart w:id="1536" w:name="_Toc309032393"/>
      <w:bookmarkStart w:id="1537" w:name="_Toc309122586"/>
      <w:bookmarkStart w:id="1538" w:name="_Toc309123570"/>
      <w:bookmarkStart w:id="1539" w:name="_Toc319056567"/>
      <w:r>
        <w:lastRenderedPageBreak/>
        <w:t xml:space="preserve">Listing </w:t>
      </w:r>
      <w:r w:rsidR="00920963">
        <w:t>of VTS</w:t>
      </w:r>
      <w:r>
        <w:t xml:space="preserve"> Paramete</w:t>
      </w:r>
      <w:bookmarkEnd w:id="1532"/>
      <w:bookmarkEnd w:id="1533"/>
      <w:bookmarkEnd w:id="1534"/>
      <w:bookmarkEnd w:id="1535"/>
      <w:bookmarkEnd w:id="1536"/>
      <w:bookmarkEnd w:id="1537"/>
      <w:bookmarkEnd w:id="1538"/>
      <w:r w:rsidR="00920963">
        <w:t>rs</w:t>
      </w:r>
      <w:bookmarkEnd w:id="1539"/>
    </w:p>
    <w:p w14:paraId="480E9730" w14:textId="65086F38" w:rsidR="0018703B" w:rsidRDefault="00A77311" w:rsidP="00440BE3">
      <w:pPr>
        <w:pStyle w:val="BodyText"/>
      </w:pPr>
      <w:r w:rsidRPr="00302B3D">
        <w:t>When considering the development and imple</w:t>
      </w:r>
      <w:r w:rsidR="000B5BC9">
        <w:t xml:space="preserve">mentation of VTS, the Competent or </w:t>
      </w:r>
      <w:r w:rsidRPr="00302B3D">
        <w:t>VTS Authority will need to decide on the type of service</w:t>
      </w:r>
      <w:r w:rsidR="0018703B">
        <w:t>s</w:t>
      </w:r>
      <w:r w:rsidRPr="00302B3D">
        <w:t xml:space="preserve"> that </w:t>
      </w:r>
      <w:r w:rsidR="0018703B">
        <w:t>are</w:t>
      </w:r>
      <w:r w:rsidRPr="00302B3D">
        <w:t xml:space="preserve"> to be provided, the availability of the service and the training standards of the staff that will provide the service. </w:t>
      </w:r>
    </w:p>
    <w:p w14:paraId="7959F5DE" w14:textId="54EB8B03" w:rsidR="00E268AB" w:rsidRPr="00302B3D" w:rsidRDefault="00A77311" w:rsidP="00440BE3">
      <w:pPr>
        <w:pStyle w:val="BodyText"/>
      </w:pPr>
      <w:r w:rsidRPr="00302B3D">
        <w:t xml:space="preserve">There are two potential beneficiaries of </w:t>
      </w:r>
      <w:r w:rsidR="0018703B">
        <w:t>this</w:t>
      </w:r>
      <w:r w:rsidRPr="00302B3D">
        <w:t xml:space="preserve"> VTS</w:t>
      </w:r>
      <w:r w:rsidR="0018703B">
        <w:t xml:space="preserve"> information</w:t>
      </w:r>
      <w:r w:rsidRPr="00302B3D">
        <w:t>, namely</w:t>
      </w:r>
      <w:r w:rsidR="0052143C" w:rsidRPr="00302B3D">
        <w:t>, the</w:t>
      </w:r>
      <w:r w:rsidRPr="00302B3D">
        <w:t>:</w:t>
      </w:r>
    </w:p>
    <w:p w14:paraId="0B3A513E" w14:textId="77777777" w:rsidR="00DE16E9" w:rsidRPr="00302B3D" w:rsidRDefault="00A77311" w:rsidP="00440BE3">
      <w:pPr>
        <w:pStyle w:val="Bullet1"/>
      </w:pPr>
      <w:r w:rsidRPr="00302B3D">
        <w:t>mariner, who needs to know what services and activities a specific VTS is able to provide and perform and under what circumstances;</w:t>
      </w:r>
      <w:r w:rsidR="00E268AB" w:rsidRPr="00302B3D">
        <w:t xml:space="preserve"> and</w:t>
      </w:r>
    </w:p>
    <w:p w14:paraId="574B7A49" w14:textId="77777777" w:rsidR="00E268AB" w:rsidRPr="00302B3D" w:rsidRDefault="00A77311" w:rsidP="00440BE3">
      <w:pPr>
        <w:pStyle w:val="Bullet1"/>
      </w:pPr>
      <w:r w:rsidRPr="00302B3D">
        <w:t>VTS Authority and/or the Competent Authority, in deciding what VTS may be required to mitigate identified risks, and thereby what type and availability of VTS should be procured.</w:t>
      </w:r>
    </w:p>
    <w:p w14:paraId="480E3BF7" w14:textId="44BFBC7B" w:rsidR="00A77311" w:rsidRPr="00302B3D" w:rsidRDefault="00A77311" w:rsidP="00F3489F">
      <w:pPr>
        <w:pStyle w:val="BodyText"/>
      </w:pPr>
      <w:r w:rsidRPr="00302B3D">
        <w:t>The</w:t>
      </w:r>
      <w:r w:rsidR="0018703B">
        <w:t xml:space="preserve"> category of</w:t>
      </w:r>
      <w:r w:rsidRPr="00302B3D">
        <w:t xml:space="preserve"> VTS, designed to benefit the mariner, </w:t>
      </w:r>
      <w:r w:rsidR="0061052B">
        <w:t xml:space="preserve">can be </w:t>
      </w:r>
      <w:r w:rsidRPr="00302B3D">
        <w:t xml:space="preserve">to offer essential information, on the type and availability of the service, to the mariner in a simple, easy to read, format. </w:t>
      </w:r>
      <w:r w:rsidR="0052143C" w:rsidRPr="00302B3D">
        <w:t xml:space="preserve"> </w:t>
      </w:r>
      <w:r w:rsidRPr="00302B3D">
        <w:t>It is a compilation of VTS elements that are the core requirements for categorisation, as identified by IALA</w:t>
      </w:r>
      <w:r w:rsidR="00F3489F">
        <w:t xml:space="preserve"> as follows:</w:t>
      </w:r>
      <w:r w:rsidRPr="00302B3D">
        <w:t xml:space="preserve"> </w:t>
      </w:r>
    </w:p>
    <w:tbl>
      <w:tblPr>
        <w:tblW w:w="0" w:type="auto"/>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400" w:firstRow="0" w:lastRow="0" w:firstColumn="0" w:lastColumn="0" w:noHBand="0" w:noVBand="1"/>
      </w:tblPr>
      <w:tblGrid>
        <w:gridCol w:w="8613"/>
      </w:tblGrid>
      <w:tr w:rsidR="00A77311" w:rsidRPr="00302B3D" w14:paraId="7C3F54EA" w14:textId="77777777">
        <w:tc>
          <w:tcPr>
            <w:tcW w:w="8613" w:type="dxa"/>
            <w:tcMar>
              <w:top w:w="57" w:type="dxa"/>
              <w:left w:w="57" w:type="dxa"/>
              <w:bottom w:w="57" w:type="dxa"/>
              <w:right w:w="57" w:type="dxa"/>
            </w:tcMar>
          </w:tcPr>
          <w:p w14:paraId="651F48F9" w14:textId="77777777" w:rsidR="00A77311" w:rsidRPr="00302B3D" w:rsidRDefault="00A77311" w:rsidP="00440BE3">
            <w:r w:rsidRPr="00302B3D">
              <w:t>1.</w:t>
            </w:r>
            <w:r w:rsidRPr="00302B3D">
              <w:tab/>
              <w:t>Service Availability</w:t>
            </w:r>
          </w:p>
        </w:tc>
      </w:tr>
      <w:tr w:rsidR="00A77311" w:rsidRPr="00302B3D" w14:paraId="19A2C0CC" w14:textId="77777777">
        <w:tc>
          <w:tcPr>
            <w:tcW w:w="8613" w:type="dxa"/>
            <w:tcMar>
              <w:top w:w="57" w:type="dxa"/>
              <w:left w:w="57" w:type="dxa"/>
              <w:bottom w:w="57" w:type="dxa"/>
              <w:right w:w="57" w:type="dxa"/>
            </w:tcMar>
          </w:tcPr>
          <w:p w14:paraId="2D13C466" w14:textId="26C0F926" w:rsidR="00A77311" w:rsidRDefault="0061052B" w:rsidP="00440BE3">
            <w:r>
              <w:t>Options available:</w:t>
            </w:r>
          </w:p>
          <w:p w14:paraId="56F7A008" w14:textId="77777777" w:rsidR="0061052B" w:rsidRDefault="0061052B" w:rsidP="00E53602">
            <w:pPr>
              <w:pStyle w:val="ListParagraph"/>
              <w:numPr>
                <w:ilvl w:val="0"/>
                <w:numId w:val="33"/>
              </w:numPr>
            </w:pPr>
            <w:r>
              <w:t>24 hours</w:t>
            </w:r>
          </w:p>
          <w:p w14:paraId="7DE35534" w14:textId="5422E8D1" w:rsidR="0061052B" w:rsidRDefault="0061052B" w:rsidP="00E53602">
            <w:pPr>
              <w:pStyle w:val="ListParagraph"/>
              <w:numPr>
                <w:ilvl w:val="0"/>
                <w:numId w:val="33"/>
              </w:numPr>
            </w:pPr>
            <w:r>
              <w:t>24 hours except holidays</w:t>
            </w:r>
          </w:p>
          <w:p w14:paraId="1E9A7681" w14:textId="756D5631" w:rsidR="0061052B" w:rsidRDefault="0061052B" w:rsidP="00E53602">
            <w:pPr>
              <w:pStyle w:val="ListParagraph"/>
              <w:numPr>
                <w:ilvl w:val="0"/>
                <w:numId w:val="33"/>
              </w:numPr>
            </w:pPr>
            <w:r>
              <w:t>24 hours weekdays only</w:t>
            </w:r>
          </w:p>
          <w:p w14:paraId="24A99AC2" w14:textId="07D7B49B" w:rsidR="0061052B" w:rsidRPr="00302B3D" w:rsidRDefault="0061052B" w:rsidP="00E53602">
            <w:pPr>
              <w:pStyle w:val="ListParagraph"/>
              <w:numPr>
                <w:ilvl w:val="0"/>
                <w:numId w:val="33"/>
              </w:numPr>
            </w:pPr>
            <w:r>
              <w:t>Other (</w:t>
            </w:r>
            <w:r w:rsidR="00920963">
              <w:t>Availability times b</w:t>
            </w:r>
            <w:r>
              <w:t>etween the hours specified)</w:t>
            </w:r>
          </w:p>
        </w:tc>
      </w:tr>
      <w:tr w:rsidR="00C42DE1" w:rsidRPr="00302B3D" w14:paraId="71A2A19E" w14:textId="77777777">
        <w:tc>
          <w:tcPr>
            <w:tcW w:w="8613" w:type="dxa"/>
            <w:tcMar>
              <w:top w:w="57" w:type="dxa"/>
              <w:left w:w="57" w:type="dxa"/>
              <w:bottom w:w="57" w:type="dxa"/>
              <w:right w:w="57" w:type="dxa"/>
            </w:tcMar>
          </w:tcPr>
          <w:p w14:paraId="6B4FDB72" w14:textId="4EF4C73F" w:rsidR="00C42DE1" w:rsidRDefault="00C42DE1" w:rsidP="00440BE3">
            <w:r>
              <w:t>2.</w:t>
            </w:r>
            <w:r>
              <w:tab/>
              <w:t>Traffic Image Generation</w:t>
            </w:r>
          </w:p>
        </w:tc>
      </w:tr>
      <w:tr w:rsidR="00C42DE1" w:rsidRPr="00302B3D" w14:paraId="3D291698" w14:textId="77777777">
        <w:tc>
          <w:tcPr>
            <w:tcW w:w="8613" w:type="dxa"/>
            <w:tcMar>
              <w:top w:w="57" w:type="dxa"/>
              <w:left w:w="57" w:type="dxa"/>
              <w:bottom w:w="57" w:type="dxa"/>
              <w:right w:w="57" w:type="dxa"/>
            </w:tcMar>
          </w:tcPr>
          <w:p w14:paraId="031C6E82" w14:textId="3642F9CC" w:rsidR="00C42DE1" w:rsidRDefault="00C42DE1" w:rsidP="00440BE3">
            <w:r>
              <w:t>Options available:</w:t>
            </w:r>
          </w:p>
          <w:p w14:paraId="3CAAE546" w14:textId="1BC66C5C" w:rsidR="00C42DE1" w:rsidRDefault="00C42DE1" w:rsidP="00E53602">
            <w:pPr>
              <w:pStyle w:val="ListParagraph"/>
              <w:numPr>
                <w:ilvl w:val="0"/>
                <w:numId w:val="34"/>
              </w:numPr>
            </w:pPr>
            <w:r>
              <w:t>Automatic Identification System (AIS)</w:t>
            </w:r>
          </w:p>
          <w:p w14:paraId="45860CA8" w14:textId="77777777" w:rsidR="00C42DE1" w:rsidRDefault="00C42DE1" w:rsidP="00E53602">
            <w:pPr>
              <w:pStyle w:val="ListParagraph"/>
              <w:numPr>
                <w:ilvl w:val="0"/>
                <w:numId w:val="34"/>
              </w:numPr>
            </w:pPr>
            <w:r>
              <w:t>Closed Circuit Television (CCTV)</w:t>
            </w:r>
          </w:p>
          <w:p w14:paraId="1C6FB8A3" w14:textId="77777777" w:rsidR="00C42DE1" w:rsidRDefault="00C42DE1" w:rsidP="00E53602">
            <w:pPr>
              <w:pStyle w:val="ListParagraph"/>
              <w:numPr>
                <w:ilvl w:val="0"/>
                <w:numId w:val="34"/>
              </w:numPr>
            </w:pPr>
            <w:r>
              <w:t>Radar</w:t>
            </w:r>
          </w:p>
          <w:p w14:paraId="57B02CBE" w14:textId="77777777" w:rsidR="00C42DE1" w:rsidRDefault="00C42DE1" w:rsidP="00E53602">
            <w:pPr>
              <w:pStyle w:val="ListParagraph"/>
              <w:numPr>
                <w:ilvl w:val="0"/>
                <w:numId w:val="34"/>
              </w:numPr>
            </w:pPr>
            <w:r>
              <w:t>Radio Direction Finding</w:t>
            </w:r>
          </w:p>
          <w:p w14:paraId="1CB151CA" w14:textId="77777777" w:rsidR="00C42DE1" w:rsidRDefault="00C42DE1" w:rsidP="00E53602">
            <w:pPr>
              <w:pStyle w:val="ListParagraph"/>
              <w:numPr>
                <w:ilvl w:val="0"/>
                <w:numId w:val="34"/>
              </w:numPr>
            </w:pPr>
            <w:r>
              <w:t>Real-time Tracking</w:t>
            </w:r>
          </w:p>
          <w:p w14:paraId="7813D786" w14:textId="77777777" w:rsidR="00C42DE1" w:rsidRDefault="00C42DE1" w:rsidP="00E53602">
            <w:pPr>
              <w:pStyle w:val="ListParagraph"/>
              <w:numPr>
                <w:ilvl w:val="0"/>
                <w:numId w:val="34"/>
              </w:numPr>
            </w:pPr>
            <w:r>
              <w:t>Satellite Surveillance</w:t>
            </w:r>
          </w:p>
          <w:p w14:paraId="2C403521" w14:textId="77777777" w:rsidR="00C42DE1" w:rsidRDefault="00C42DE1" w:rsidP="00E53602">
            <w:pPr>
              <w:pStyle w:val="ListParagraph"/>
              <w:numPr>
                <w:ilvl w:val="0"/>
                <w:numId w:val="34"/>
              </w:numPr>
            </w:pPr>
            <w:r>
              <w:t>VHF Radio Position Reporting</w:t>
            </w:r>
          </w:p>
          <w:p w14:paraId="71895905" w14:textId="4275D389" w:rsidR="00C42DE1" w:rsidRDefault="00C42DE1" w:rsidP="00E53602">
            <w:pPr>
              <w:pStyle w:val="ListParagraph"/>
              <w:numPr>
                <w:ilvl w:val="0"/>
                <w:numId w:val="34"/>
              </w:numPr>
            </w:pPr>
            <w:r>
              <w:t>Visual</w:t>
            </w:r>
          </w:p>
        </w:tc>
      </w:tr>
      <w:tr w:rsidR="00724B21" w:rsidRPr="00302B3D" w14:paraId="06020F58" w14:textId="77777777">
        <w:tc>
          <w:tcPr>
            <w:tcW w:w="8613" w:type="dxa"/>
            <w:tcMar>
              <w:top w:w="57" w:type="dxa"/>
              <w:left w:w="57" w:type="dxa"/>
              <w:bottom w:w="57" w:type="dxa"/>
              <w:right w:w="57" w:type="dxa"/>
            </w:tcMar>
          </w:tcPr>
          <w:p w14:paraId="6F8CC22C" w14:textId="461D6DE7" w:rsidR="00724B21" w:rsidRDefault="00724B21" w:rsidP="00440BE3">
            <w:r>
              <w:t xml:space="preserve">3. </w:t>
            </w:r>
            <w:r>
              <w:tab/>
              <w:t>VTS Types of Service</w:t>
            </w:r>
          </w:p>
        </w:tc>
      </w:tr>
      <w:tr w:rsidR="00724B21" w:rsidRPr="00302B3D" w14:paraId="42C2D011" w14:textId="77777777">
        <w:tc>
          <w:tcPr>
            <w:tcW w:w="8613" w:type="dxa"/>
            <w:tcMar>
              <w:top w:w="57" w:type="dxa"/>
              <w:left w:w="57" w:type="dxa"/>
              <w:bottom w:w="57" w:type="dxa"/>
              <w:right w:w="57" w:type="dxa"/>
            </w:tcMar>
          </w:tcPr>
          <w:p w14:paraId="46B4F45E" w14:textId="793852D5" w:rsidR="00724B21" w:rsidRDefault="00724B21" w:rsidP="00440BE3">
            <w:r>
              <w:t>Option</w:t>
            </w:r>
            <w:r w:rsidR="00920963">
              <w:t>s</w:t>
            </w:r>
            <w:r>
              <w:t xml:space="preserve"> available:</w:t>
            </w:r>
          </w:p>
          <w:p w14:paraId="44A64538" w14:textId="77777777" w:rsidR="00724B21" w:rsidRDefault="00724B21" w:rsidP="00E53602">
            <w:pPr>
              <w:pStyle w:val="ListParagraph"/>
              <w:numPr>
                <w:ilvl w:val="0"/>
                <w:numId w:val="35"/>
              </w:numPr>
            </w:pPr>
            <w:r>
              <w:t>INS (Information System)</w:t>
            </w:r>
          </w:p>
          <w:p w14:paraId="397CE6C4" w14:textId="77777777" w:rsidR="00724B21" w:rsidRDefault="00724B21" w:rsidP="00E53602">
            <w:pPr>
              <w:pStyle w:val="ListParagraph"/>
              <w:numPr>
                <w:ilvl w:val="0"/>
                <w:numId w:val="35"/>
              </w:numPr>
            </w:pPr>
            <w:r>
              <w:t>NAS (Navigation Assistance Service)</w:t>
            </w:r>
          </w:p>
          <w:p w14:paraId="40EF98B9" w14:textId="315ABB6D" w:rsidR="00724B21" w:rsidRDefault="00724B21" w:rsidP="00E53602">
            <w:pPr>
              <w:pStyle w:val="ListParagraph"/>
              <w:numPr>
                <w:ilvl w:val="0"/>
                <w:numId w:val="35"/>
              </w:numPr>
            </w:pPr>
            <w:r>
              <w:t>TOS (Traffic Organisation System)</w:t>
            </w:r>
          </w:p>
        </w:tc>
      </w:tr>
      <w:tr w:rsidR="00724B21" w:rsidRPr="00302B3D" w14:paraId="4AD1147E" w14:textId="77777777">
        <w:tc>
          <w:tcPr>
            <w:tcW w:w="8613" w:type="dxa"/>
            <w:tcMar>
              <w:top w:w="57" w:type="dxa"/>
              <w:left w:w="57" w:type="dxa"/>
              <w:bottom w:w="57" w:type="dxa"/>
              <w:right w:w="57" w:type="dxa"/>
            </w:tcMar>
          </w:tcPr>
          <w:p w14:paraId="3F62C29F" w14:textId="20E2116F" w:rsidR="00724B21" w:rsidRDefault="00724B21" w:rsidP="00440BE3">
            <w:r>
              <w:t xml:space="preserve">4. </w:t>
            </w:r>
            <w:r>
              <w:tab/>
              <w:t>Availability to Allied Services</w:t>
            </w:r>
          </w:p>
        </w:tc>
      </w:tr>
      <w:tr w:rsidR="00724B21" w:rsidRPr="00302B3D" w14:paraId="09461FB9" w14:textId="77777777" w:rsidTr="00724B21">
        <w:trPr>
          <w:trHeight w:val="823"/>
        </w:trPr>
        <w:tc>
          <w:tcPr>
            <w:tcW w:w="8613" w:type="dxa"/>
            <w:tcMar>
              <w:top w:w="57" w:type="dxa"/>
              <w:left w:w="57" w:type="dxa"/>
              <w:bottom w:w="57" w:type="dxa"/>
              <w:right w:w="57" w:type="dxa"/>
            </w:tcMar>
          </w:tcPr>
          <w:p w14:paraId="623BBDD8" w14:textId="28EEE5CE" w:rsidR="00724B21" w:rsidRDefault="00724B21" w:rsidP="00440BE3">
            <w:r>
              <w:t>Options available:</w:t>
            </w:r>
          </w:p>
          <w:p w14:paraId="532C9857" w14:textId="6F166334" w:rsidR="00724B21" w:rsidRDefault="00724B21" w:rsidP="00E53602">
            <w:pPr>
              <w:pStyle w:val="ListParagraph"/>
              <w:numPr>
                <w:ilvl w:val="0"/>
                <w:numId w:val="36"/>
              </w:numPr>
            </w:pPr>
            <w:r>
              <w:t>Full availability</w:t>
            </w:r>
          </w:p>
          <w:p w14:paraId="3AB69385" w14:textId="768419CB" w:rsidR="00724B21" w:rsidRDefault="00724B21" w:rsidP="00E53602">
            <w:pPr>
              <w:pStyle w:val="ListParagraph"/>
              <w:numPr>
                <w:ilvl w:val="0"/>
                <w:numId w:val="36"/>
              </w:numPr>
            </w:pPr>
            <w:r>
              <w:t>No availability</w:t>
            </w:r>
          </w:p>
        </w:tc>
      </w:tr>
    </w:tbl>
    <w:p w14:paraId="7A283B7A" w14:textId="77777777" w:rsidR="004222C8" w:rsidRPr="00302B3D" w:rsidRDefault="004222C8">
      <w:r w:rsidRPr="00302B3D">
        <w:br w:type="page"/>
      </w:r>
    </w:p>
    <w:p w14:paraId="169E00BF" w14:textId="77777777" w:rsidR="00A77311" w:rsidRPr="00302B3D" w:rsidRDefault="00A77311" w:rsidP="00EE2300">
      <w:pPr>
        <w:pStyle w:val="VTSHeading1a"/>
      </w:pPr>
      <w:bookmarkStart w:id="1540" w:name="_Toc161125630"/>
      <w:bookmarkStart w:id="1541" w:name="_Toc182539043"/>
      <w:bookmarkStart w:id="1542" w:name="_Toc309032395"/>
      <w:bookmarkStart w:id="1543" w:name="_Toc309122588"/>
      <w:bookmarkStart w:id="1544" w:name="_Toc309123572"/>
      <w:bookmarkStart w:id="1545" w:name="_Toc319056568"/>
      <w:r w:rsidRPr="00302B3D">
        <w:lastRenderedPageBreak/>
        <w:t>ADMINISTRATIVE REQUIREMENTS</w:t>
      </w:r>
      <w:bookmarkStart w:id="1546" w:name="_Toc182539044"/>
      <w:bookmarkEnd w:id="1540"/>
      <w:bookmarkEnd w:id="1541"/>
      <w:bookmarkEnd w:id="1542"/>
      <w:bookmarkEnd w:id="1543"/>
      <w:bookmarkEnd w:id="1544"/>
      <w:bookmarkEnd w:id="1545"/>
      <w:bookmarkEnd w:id="1546"/>
    </w:p>
    <w:p w14:paraId="468F5496" w14:textId="77777777" w:rsidR="00A77311" w:rsidRPr="00302B3D" w:rsidRDefault="00A77311" w:rsidP="00EE2300">
      <w:pPr>
        <w:pStyle w:val="VTSHeading2a"/>
      </w:pPr>
      <w:bookmarkStart w:id="1547" w:name="_Toc161125631"/>
      <w:bookmarkStart w:id="1548" w:name="_Toc182539045"/>
      <w:bookmarkStart w:id="1549" w:name="_Toc309032396"/>
      <w:bookmarkStart w:id="1550" w:name="_Toc309122589"/>
      <w:bookmarkStart w:id="1551" w:name="_Toc309123573"/>
      <w:bookmarkStart w:id="1552" w:name="_Toc319056569"/>
      <w:r w:rsidRPr="00302B3D">
        <w:t>Introduction</w:t>
      </w:r>
      <w:bookmarkEnd w:id="1547"/>
      <w:bookmarkEnd w:id="1548"/>
      <w:bookmarkEnd w:id="1549"/>
      <w:bookmarkEnd w:id="1550"/>
      <w:bookmarkEnd w:id="1551"/>
      <w:bookmarkEnd w:id="1552"/>
    </w:p>
    <w:p w14:paraId="03ACD6FD" w14:textId="77777777" w:rsidR="00A77311" w:rsidRPr="00302B3D" w:rsidRDefault="00A77311" w:rsidP="00440BE3">
      <w:pPr>
        <w:pStyle w:val="BodyText"/>
      </w:pPr>
      <w:r w:rsidRPr="00302B3D">
        <w:t>Effective administration and support is essential for the proper functioning of a VTS.  Administrative guidance and instructions should be documented and available to all VTS staff.</w:t>
      </w:r>
    </w:p>
    <w:p w14:paraId="18C048E2" w14:textId="162C193A" w:rsidR="00A77311" w:rsidRPr="00302B3D" w:rsidRDefault="00A77311" w:rsidP="00440BE3">
      <w:pPr>
        <w:pStyle w:val="BodyText"/>
      </w:pPr>
      <w:r w:rsidRPr="00302B3D">
        <w:t xml:space="preserve">The extent of the supporting activities is likely to be related directly to the size of the VTS area, the number of sub-areas and sectors, the service being provided and the hours of service of the VTS.  The existing administrative infrastructure of the VTS Authority or Competent Authority </w:t>
      </w:r>
      <w:r w:rsidR="00753D7E">
        <w:t>may</w:t>
      </w:r>
      <w:r w:rsidRPr="00302B3D">
        <w:t xml:space="preserve"> also dictate the extent to which additional VTS administrative support will be required.</w:t>
      </w:r>
    </w:p>
    <w:p w14:paraId="23B8B695" w14:textId="77777777" w:rsidR="00A77311" w:rsidRPr="00302B3D" w:rsidRDefault="00A77311" w:rsidP="00EE2300">
      <w:pPr>
        <w:pStyle w:val="VTSHeading2a"/>
      </w:pPr>
      <w:bookmarkStart w:id="1553" w:name="_Toc161125632"/>
      <w:bookmarkStart w:id="1554" w:name="_Toc182539046"/>
      <w:bookmarkStart w:id="1555" w:name="_Toc309032397"/>
      <w:bookmarkStart w:id="1556" w:name="_Toc309122590"/>
      <w:bookmarkStart w:id="1557" w:name="_Toc309123574"/>
      <w:bookmarkStart w:id="1558" w:name="_Toc319056570"/>
      <w:r w:rsidRPr="00302B3D">
        <w:t>Strategy and Planning</w:t>
      </w:r>
      <w:bookmarkEnd w:id="1553"/>
      <w:bookmarkEnd w:id="1554"/>
      <w:bookmarkEnd w:id="1555"/>
      <w:bookmarkEnd w:id="1556"/>
      <w:bookmarkEnd w:id="1557"/>
      <w:bookmarkEnd w:id="1558"/>
    </w:p>
    <w:p w14:paraId="0041399D" w14:textId="40F2B212" w:rsidR="00A77311" w:rsidRPr="00302B3D" w:rsidRDefault="00A77311" w:rsidP="00440BE3">
      <w:pPr>
        <w:pStyle w:val="BodyText"/>
      </w:pPr>
      <w:r w:rsidRPr="00302B3D">
        <w:t>VTS Authorities will to a greater or lesser extent be involved in the strategy, planning and continuous development of VTS.  This will drive</w:t>
      </w:r>
      <w:r w:rsidR="00753D7E">
        <w:t xml:space="preserve"> the provision of administrative</w:t>
      </w:r>
      <w:r w:rsidRPr="00302B3D">
        <w:t xml:space="preserve"> support required for the proper operation of vessel traffic services.  This will involve:</w:t>
      </w:r>
    </w:p>
    <w:p w14:paraId="614BFA73" w14:textId="77777777" w:rsidR="00DE16E9" w:rsidRPr="00302B3D" w:rsidRDefault="00417AB4" w:rsidP="00440BE3">
      <w:pPr>
        <w:pStyle w:val="Bullet1"/>
      </w:pPr>
      <w:r w:rsidRPr="00302B3D">
        <w:t>Personnel</w:t>
      </w:r>
      <w:r w:rsidR="000705F0" w:rsidRPr="00302B3D">
        <w:t>;</w:t>
      </w:r>
    </w:p>
    <w:p w14:paraId="3AD3F362" w14:textId="77777777" w:rsidR="00DE16E9" w:rsidRPr="00302B3D" w:rsidRDefault="00417AB4" w:rsidP="00440BE3">
      <w:pPr>
        <w:pStyle w:val="Bullet1"/>
      </w:pPr>
      <w:r w:rsidRPr="00302B3D">
        <w:t>Legal</w:t>
      </w:r>
      <w:r w:rsidR="000705F0" w:rsidRPr="00302B3D">
        <w:t>;</w:t>
      </w:r>
    </w:p>
    <w:p w14:paraId="702CC426" w14:textId="77777777" w:rsidR="00DE16E9" w:rsidRPr="00302B3D" w:rsidRDefault="00417AB4" w:rsidP="00440BE3">
      <w:pPr>
        <w:pStyle w:val="Bullet1"/>
      </w:pPr>
      <w:r w:rsidRPr="00302B3D">
        <w:t>Equipment and Facilities</w:t>
      </w:r>
      <w:r w:rsidR="000705F0" w:rsidRPr="00302B3D">
        <w:t>;</w:t>
      </w:r>
    </w:p>
    <w:p w14:paraId="006DE5F0" w14:textId="77777777" w:rsidR="00DE16E9" w:rsidRPr="00302B3D" w:rsidRDefault="00417AB4" w:rsidP="00440BE3">
      <w:pPr>
        <w:pStyle w:val="Bullet1"/>
      </w:pPr>
      <w:r w:rsidRPr="00302B3D">
        <w:t>Procedures</w:t>
      </w:r>
      <w:r w:rsidR="000705F0" w:rsidRPr="00302B3D">
        <w:t>;</w:t>
      </w:r>
    </w:p>
    <w:p w14:paraId="131ACCAE" w14:textId="77777777" w:rsidR="00DE16E9" w:rsidRPr="00302B3D" w:rsidRDefault="00417AB4" w:rsidP="00440BE3">
      <w:pPr>
        <w:pStyle w:val="Bullet1"/>
      </w:pPr>
      <w:r w:rsidRPr="00302B3D">
        <w:t>Finance</w:t>
      </w:r>
      <w:r w:rsidR="000705F0" w:rsidRPr="00302B3D">
        <w:t>;</w:t>
      </w:r>
    </w:p>
    <w:p w14:paraId="062AF44D" w14:textId="77777777" w:rsidR="00DE16E9" w:rsidRPr="00302B3D" w:rsidRDefault="00417AB4" w:rsidP="00440BE3">
      <w:pPr>
        <w:pStyle w:val="Bullet1"/>
      </w:pPr>
      <w:r w:rsidRPr="00302B3D">
        <w:t>Security; and</w:t>
      </w:r>
    </w:p>
    <w:p w14:paraId="38EAD8B8" w14:textId="77777777" w:rsidR="00DE16E9" w:rsidRPr="00302B3D" w:rsidRDefault="00417AB4" w:rsidP="00440BE3">
      <w:pPr>
        <w:pStyle w:val="Bullet1"/>
      </w:pPr>
      <w:r w:rsidRPr="00302B3D">
        <w:t>Other Activities</w:t>
      </w:r>
      <w:r w:rsidR="000705F0" w:rsidRPr="00302B3D">
        <w:t>.</w:t>
      </w:r>
    </w:p>
    <w:p w14:paraId="2488E985" w14:textId="77777777" w:rsidR="00A77311" w:rsidRPr="00302B3D" w:rsidRDefault="00A77311" w:rsidP="00EE2300">
      <w:pPr>
        <w:pStyle w:val="VTSHeading2a"/>
      </w:pPr>
      <w:bookmarkStart w:id="1559" w:name="_Toc161125633"/>
      <w:bookmarkStart w:id="1560" w:name="_Toc182539047"/>
      <w:bookmarkStart w:id="1561" w:name="_Toc309032398"/>
      <w:bookmarkStart w:id="1562" w:name="_Toc309122591"/>
      <w:bookmarkStart w:id="1563" w:name="_Toc309123575"/>
      <w:bookmarkStart w:id="1564" w:name="_Toc319056571"/>
      <w:r w:rsidRPr="00302B3D">
        <w:t>Personnel</w:t>
      </w:r>
      <w:bookmarkEnd w:id="1559"/>
      <w:bookmarkEnd w:id="1560"/>
      <w:bookmarkEnd w:id="1561"/>
      <w:bookmarkEnd w:id="1562"/>
      <w:bookmarkEnd w:id="1563"/>
      <w:bookmarkEnd w:id="1564"/>
    </w:p>
    <w:p w14:paraId="337346DE" w14:textId="41B05A29" w:rsidR="00A77311" w:rsidRPr="00302B3D" w:rsidRDefault="00A77311" w:rsidP="00440BE3">
      <w:pPr>
        <w:pStyle w:val="BodyText"/>
      </w:pPr>
      <w:r w:rsidRPr="00302B3D">
        <w:t xml:space="preserve">It is a key function of support to ensure that trained, qualified and well-motivated staff is available for duty, both routine and in an emergency.  Detailed guidance about personnel matters, training and qualifications </w:t>
      </w:r>
      <w:r w:rsidR="00753D7E">
        <w:t xml:space="preserve">are contained in </w:t>
      </w:r>
      <w:r w:rsidR="00D10C30" w:rsidRPr="00302B3D">
        <w:fldChar w:fldCharType="begin"/>
      </w:r>
      <w:r w:rsidR="00D10C30" w:rsidRPr="00302B3D">
        <w:instrText xml:space="preserve"> REF _Ref309110310 \r \h  \* MERGEFORMAT </w:instrText>
      </w:r>
      <w:r w:rsidR="00D10C30" w:rsidRPr="00302B3D">
        <w:fldChar w:fldCharType="separate"/>
      </w:r>
      <w:r w:rsidR="00753D7E">
        <w:t>CHAPTER 12</w:t>
      </w:r>
      <w:r w:rsidR="00D10C30" w:rsidRPr="00302B3D">
        <w:fldChar w:fldCharType="end"/>
      </w:r>
      <w:r w:rsidR="00753D7E">
        <w:t xml:space="preserve"> and CHAPTER 13.</w:t>
      </w:r>
    </w:p>
    <w:p w14:paraId="68728B49" w14:textId="77777777" w:rsidR="00A77311" w:rsidRPr="00302B3D" w:rsidRDefault="00A77311" w:rsidP="00440BE3">
      <w:pPr>
        <w:pStyle w:val="BodyText"/>
      </w:pPr>
      <w:r w:rsidRPr="00302B3D">
        <w:t>Personnel administrative activities include:</w:t>
      </w:r>
    </w:p>
    <w:p w14:paraId="0D566B28" w14:textId="77777777" w:rsidR="00DE16E9" w:rsidRPr="00302B3D" w:rsidRDefault="00A77311" w:rsidP="00440BE3">
      <w:pPr>
        <w:pStyle w:val="Bullet1"/>
      </w:pPr>
      <w:r w:rsidRPr="00302B3D">
        <w:t>Maintenance of personnel rosters, including watch schedules and duty rosters providing assurances for adequate staff rest, working hours and vacations;</w:t>
      </w:r>
    </w:p>
    <w:p w14:paraId="475985C5" w14:textId="77777777" w:rsidR="00DE16E9" w:rsidRPr="00302B3D" w:rsidRDefault="00A77311" w:rsidP="00440BE3">
      <w:pPr>
        <w:pStyle w:val="Bullet1"/>
      </w:pPr>
      <w:r w:rsidRPr="00302B3D">
        <w:t>Maintenance of training records, including:</w:t>
      </w:r>
    </w:p>
    <w:p w14:paraId="506D9ECC" w14:textId="77777777" w:rsidR="00DE16E9" w:rsidRPr="00302B3D" w:rsidRDefault="00A77311" w:rsidP="00753D7E">
      <w:pPr>
        <w:pStyle w:val="Bullet1"/>
        <w:numPr>
          <w:ilvl w:val="0"/>
          <w:numId w:val="46"/>
        </w:numPr>
      </w:pPr>
      <w:r w:rsidRPr="00302B3D">
        <w:t>Training schedules</w:t>
      </w:r>
    </w:p>
    <w:p w14:paraId="1871D5D9" w14:textId="77777777" w:rsidR="00DE16E9" w:rsidRPr="00302B3D" w:rsidRDefault="00A77311" w:rsidP="00753D7E">
      <w:pPr>
        <w:pStyle w:val="Bullet1"/>
        <w:numPr>
          <w:ilvl w:val="0"/>
          <w:numId w:val="46"/>
        </w:numPr>
      </w:pPr>
      <w:r w:rsidRPr="00302B3D">
        <w:t>Records of training completed</w:t>
      </w:r>
    </w:p>
    <w:p w14:paraId="6225A239" w14:textId="77777777" w:rsidR="00DE16E9" w:rsidRPr="00302B3D" w:rsidRDefault="00A77311" w:rsidP="00753D7E">
      <w:pPr>
        <w:pStyle w:val="Bullet1"/>
        <w:numPr>
          <w:ilvl w:val="0"/>
          <w:numId w:val="46"/>
        </w:numPr>
      </w:pPr>
      <w:r w:rsidRPr="00302B3D">
        <w:t>Training procedures</w:t>
      </w:r>
    </w:p>
    <w:p w14:paraId="58CD4DFB" w14:textId="77777777" w:rsidR="00DE16E9" w:rsidRPr="00302B3D" w:rsidRDefault="00A77311" w:rsidP="00440BE3">
      <w:pPr>
        <w:pStyle w:val="Bullet1"/>
      </w:pPr>
      <w:r w:rsidRPr="00302B3D">
        <w:t>Recruitment;</w:t>
      </w:r>
    </w:p>
    <w:p w14:paraId="573577E4" w14:textId="77777777" w:rsidR="00DE16E9" w:rsidRPr="00302B3D" w:rsidRDefault="00A77311" w:rsidP="00440BE3">
      <w:pPr>
        <w:pStyle w:val="Bullet1"/>
      </w:pPr>
      <w:r w:rsidRPr="00302B3D">
        <w:t>Management of pay and allowances, including management of overtime;</w:t>
      </w:r>
    </w:p>
    <w:p w14:paraId="39453A46" w14:textId="77777777" w:rsidR="00DE16E9" w:rsidRPr="00302B3D" w:rsidRDefault="00A77311" w:rsidP="00440BE3">
      <w:pPr>
        <w:pStyle w:val="Bullet1"/>
      </w:pPr>
      <w:r w:rsidRPr="00302B3D">
        <w:t>Completion of performance evaluations;</w:t>
      </w:r>
    </w:p>
    <w:p w14:paraId="2FD95E1B" w14:textId="77777777" w:rsidR="00DE16E9" w:rsidRPr="00302B3D" w:rsidRDefault="00A77311" w:rsidP="00440BE3">
      <w:pPr>
        <w:pStyle w:val="Bullet1"/>
      </w:pPr>
      <w:r w:rsidRPr="00302B3D">
        <w:t xml:space="preserve">Development and maintenance of the VTS chain of command and </w:t>
      </w:r>
      <w:r w:rsidR="00EA50D3" w:rsidRPr="00302B3D">
        <w:t>organization</w:t>
      </w:r>
      <w:r w:rsidRPr="00302B3D">
        <w:t>, including position descriptions;</w:t>
      </w:r>
    </w:p>
    <w:p w14:paraId="40FC0102" w14:textId="77777777" w:rsidR="00DE16E9" w:rsidRPr="00302B3D" w:rsidRDefault="00A77311" w:rsidP="00440BE3">
      <w:pPr>
        <w:pStyle w:val="Bullet1"/>
      </w:pPr>
      <w:r w:rsidRPr="00302B3D">
        <w:t>Personal health monitoring; and</w:t>
      </w:r>
    </w:p>
    <w:p w14:paraId="1EBF8358" w14:textId="77777777" w:rsidR="00A77311" w:rsidRPr="00302B3D" w:rsidRDefault="00A77311" w:rsidP="00440BE3">
      <w:pPr>
        <w:pStyle w:val="Bullet1"/>
      </w:pPr>
      <w:r w:rsidRPr="00302B3D">
        <w:t>Workplace health and safety management and training.</w:t>
      </w:r>
    </w:p>
    <w:p w14:paraId="341E83BD" w14:textId="77777777" w:rsidR="00A77311" w:rsidRPr="00302B3D" w:rsidRDefault="00A77311" w:rsidP="00EE2300">
      <w:pPr>
        <w:pStyle w:val="VTSHeading2a"/>
      </w:pPr>
      <w:bookmarkStart w:id="1565" w:name="_Toc161125634"/>
      <w:bookmarkStart w:id="1566" w:name="_Toc182539048"/>
      <w:bookmarkStart w:id="1567" w:name="_Toc309032399"/>
      <w:bookmarkStart w:id="1568" w:name="_Toc309122592"/>
      <w:bookmarkStart w:id="1569" w:name="_Toc309123576"/>
      <w:bookmarkStart w:id="1570" w:name="_Toc319056572"/>
      <w:r w:rsidRPr="00302B3D">
        <w:lastRenderedPageBreak/>
        <w:t>Legal Matters</w:t>
      </w:r>
      <w:bookmarkEnd w:id="1565"/>
      <w:bookmarkEnd w:id="1566"/>
      <w:bookmarkEnd w:id="1567"/>
      <w:bookmarkEnd w:id="1568"/>
      <w:bookmarkEnd w:id="1569"/>
      <w:bookmarkEnd w:id="1570"/>
    </w:p>
    <w:p w14:paraId="11B0A90D" w14:textId="77777777" w:rsidR="00A77311" w:rsidRPr="00302B3D" w:rsidRDefault="00A77311" w:rsidP="00440BE3">
      <w:pPr>
        <w:pStyle w:val="BodyText"/>
      </w:pPr>
      <w:r w:rsidRPr="00302B3D">
        <w:t>The international legal</w:t>
      </w:r>
      <w:r w:rsidR="00310B34" w:rsidRPr="00302B3D">
        <w:t xml:space="preserve"> basis for VTS is addressed in </w:t>
      </w:r>
      <w:r w:rsidR="00426875" w:rsidRPr="00302B3D">
        <w:rPr>
          <w:highlight w:val="cyan"/>
        </w:rPr>
        <w:fldChar w:fldCharType="begin"/>
      </w:r>
      <w:r w:rsidR="003422A8" w:rsidRPr="00302B3D">
        <w:instrText xml:space="preserve"> REF _Ref309110364 \r \h </w:instrText>
      </w:r>
      <w:r w:rsidR="00426875" w:rsidRPr="00302B3D">
        <w:rPr>
          <w:highlight w:val="cyan"/>
        </w:rPr>
      </w:r>
      <w:r w:rsidR="00426875" w:rsidRPr="00302B3D">
        <w:rPr>
          <w:highlight w:val="cyan"/>
        </w:rPr>
        <w:fldChar w:fldCharType="separate"/>
      </w:r>
      <w:r w:rsidR="007E4525" w:rsidRPr="00302B3D">
        <w:t>CHAPTER 2</w:t>
      </w:r>
      <w:r w:rsidR="00426875" w:rsidRPr="00302B3D">
        <w:rPr>
          <w:highlight w:val="cyan"/>
        </w:rPr>
        <w:fldChar w:fldCharType="end"/>
      </w:r>
      <w:r w:rsidRPr="00302B3D">
        <w:t>.  These obligations are normally amplified by national laws and regulations and invariably include powers derogated to VTS Authorities.  Guidance should be available to VTS staff on the extent of the powers delegated to them through the VTS Authority and the limits of their liability.</w:t>
      </w:r>
    </w:p>
    <w:p w14:paraId="415224D3" w14:textId="77777777" w:rsidR="00A77311" w:rsidRPr="00302B3D" w:rsidRDefault="00A77311" w:rsidP="00440BE3">
      <w:pPr>
        <w:pStyle w:val="BodyText"/>
      </w:pPr>
      <w:r w:rsidRPr="00302B3D">
        <w:t>One of the tasks of a VTS may be the enforcement of regulations within the VTS area.  This may lead to prosecutions so it is therefore important to use formally correct procedures.  It is also important that administrative procedures are in place to ensure the accurate reporting and recording of violations and infringements that may be used as</w:t>
      </w:r>
      <w:r w:rsidR="000705F0" w:rsidRPr="00302B3D">
        <w:t xml:space="preserve"> evidence.</w:t>
      </w:r>
    </w:p>
    <w:p w14:paraId="075B88F9" w14:textId="77777777" w:rsidR="00A77311" w:rsidRPr="00302B3D" w:rsidRDefault="00A77311" w:rsidP="00EE2300">
      <w:pPr>
        <w:pStyle w:val="VTSHeading2a"/>
      </w:pPr>
      <w:bookmarkStart w:id="1571" w:name="_Toc161125635"/>
      <w:bookmarkStart w:id="1572" w:name="_Toc182539049"/>
      <w:bookmarkStart w:id="1573" w:name="_Toc309032400"/>
      <w:bookmarkStart w:id="1574" w:name="_Toc309122593"/>
      <w:bookmarkStart w:id="1575" w:name="_Toc309123577"/>
      <w:bookmarkStart w:id="1576" w:name="_Toc319056573"/>
      <w:r w:rsidRPr="00302B3D">
        <w:t>Equipment and Facilities</w:t>
      </w:r>
      <w:bookmarkEnd w:id="1571"/>
      <w:bookmarkEnd w:id="1572"/>
      <w:bookmarkEnd w:id="1573"/>
      <w:bookmarkEnd w:id="1574"/>
      <w:bookmarkEnd w:id="1575"/>
      <w:bookmarkEnd w:id="1576"/>
    </w:p>
    <w:p w14:paraId="5DA27586" w14:textId="3A8DB556" w:rsidR="00A77311" w:rsidRPr="00302B3D" w:rsidRDefault="00753D7E" w:rsidP="00BA2F37">
      <w:pPr>
        <w:pStyle w:val="BodyText"/>
      </w:pPr>
      <w:r>
        <w:t>Information</w:t>
      </w:r>
      <w:r w:rsidR="00A77311" w:rsidRPr="00302B3D">
        <w:t xml:space="preserve"> on equipment</w:t>
      </w:r>
      <w:r w:rsidR="00310B34" w:rsidRPr="00302B3D">
        <w:t xml:space="preserve"> requirements are contained in </w:t>
      </w:r>
      <w:r w:rsidR="00426875" w:rsidRPr="00302B3D">
        <w:fldChar w:fldCharType="begin"/>
      </w:r>
      <w:r w:rsidR="003422A8" w:rsidRPr="00302B3D">
        <w:instrText xml:space="preserve"> REF _Ref309110289 \r \h </w:instrText>
      </w:r>
      <w:r w:rsidR="00426875" w:rsidRPr="00302B3D">
        <w:fldChar w:fldCharType="separate"/>
      </w:r>
      <w:r w:rsidR="007E4525" w:rsidRPr="00302B3D">
        <w:t>CHAPTER 11</w:t>
      </w:r>
      <w:r w:rsidR="00426875" w:rsidRPr="00302B3D">
        <w:fldChar w:fldCharType="end"/>
      </w:r>
      <w:r w:rsidR="00A77311" w:rsidRPr="00302B3D">
        <w:t>.  This section deals with administrative support of equipment and facilities.  The proper operation of VTS equipment to its designed specification is critical to ensure the continuity, reliability, integrity, and quality of vessel traffic services</w:t>
      </w:r>
      <w:r w:rsidR="003C4A72" w:rsidRPr="00302B3D">
        <w:t xml:space="preserve"> being provided</w:t>
      </w:r>
      <w:r w:rsidR="00A77311" w:rsidRPr="00302B3D">
        <w:t>.</w:t>
      </w:r>
    </w:p>
    <w:p w14:paraId="3C8370F1" w14:textId="77777777" w:rsidR="00A77311" w:rsidRPr="00302B3D" w:rsidRDefault="00A77311" w:rsidP="00BA2F37">
      <w:pPr>
        <w:pStyle w:val="BodyText"/>
      </w:pPr>
      <w:r w:rsidRPr="00302B3D">
        <w:t>Procedures should be in place for:</w:t>
      </w:r>
    </w:p>
    <w:p w14:paraId="1990B089" w14:textId="77777777" w:rsidR="00DE16E9" w:rsidRPr="00302B3D" w:rsidRDefault="00A77311" w:rsidP="00BA2F37">
      <w:pPr>
        <w:pStyle w:val="Bullet1"/>
      </w:pPr>
      <w:r w:rsidRPr="00302B3D">
        <w:t>Scheduled preventive maintenance;</w:t>
      </w:r>
    </w:p>
    <w:p w14:paraId="5ED12938" w14:textId="77777777" w:rsidR="00DE16E9" w:rsidRPr="00302B3D" w:rsidRDefault="00A77311" w:rsidP="00BA2F37">
      <w:pPr>
        <w:pStyle w:val="Bullet1"/>
      </w:pPr>
      <w:r w:rsidRPr="00302B3D">
        <w:t>Agreement between maintenance and operations in case of repair/maintenance work;</w:t>
      </w:r>
    </w:p>
    <w:p w14:paraId="1927450E" w14:textId="77777777" w:rsidR="00DE16E9" w:rsidRPr="00302B3D" w:rsidRDefault="00A77311" w:rsidP="00BA2F37">
      <w:pPr>
        <w:pStyle w:val="Bullet1"/>
      </w:pPr>
      <w:r w:rsidRPr="00302B3D">
        <w:t>Regular monitoring of equipment against set performance targets;</w:t>
      </w:r>
    </w:p>
    <w:p w14:paraId="1290D94B" w14:textId="77777777" w:rsidR="00DE16E9" w:rsidRPr="00302B3D" w:rsidRDefault="00A77311" w:rsidP="00BA2F37">
      <w:pPr>
        <w:pStyle w:val="Bullet1"/>
      </w:pPr>
      <w:r w:rsidRPr="00302B3D">
        <w:t>Reporting equipment defects;</w:t>
      </w:r>
    </w:p>
    <w:p w14:paraId="59ECD65B" w14:textId="77777777" w:rsidR="00DE16E9" w:rsidRPr="00302B3D" w:rsidRDefault="00A77311" w:rsidP="00BA2F37">
      <w:pPr>
        <w:pStyle w:val="Bullet1"/>
      </w:pPr>
      <w:r w:rsidRPr="00302B3D">
        <w:t>Reporting repair intentions;</w:t>
      </w:r>
    </w:p>
    <w:p w14:paraId="6DE83F2B" w14:textId="77777777" w:rsidR="00DE16E9" w:rsidRPr="00302B3D" w:rsidRDefault="00A77311" w:rsidP="00BA2F37">
      <w:pPr>
        <w:pStyle w:val="Bullet1"/>
      </w:pPr>
      <w:r w:rsidRPr="00302B3D">
        <w:t>Reporting progress or completion of repairs; and</w:t>
      </w:r>
    </w:p>
    <w:p w14:paraId="01CC33DC" w14:textId="77777777" w:rsidR="00DE16E9" w:rsidRPr="00302B3D" w:rsidRDefault="00A77311" w:rsidP="00BA2F37">
      <w:pPr>
        <w:pStyle w:val="Bullet1"/>
      </w:pPr>
      <w:r w:rsidRPr="00302B3D">
        <w:t xml:space="preserve">Acceptance that equipment is operating to </w:t>
      </w:r>
      <w:r w:rsidR="003C4A72" w:rsidRPr="00302B3D">
        <w:t xml:space="preserve">the </w:t>
      </w:r>
      <w:r w:rsidRPr="00302B3D">
        <w:t>appropriate standard</w:t>
      </w:r>
      <w:r w:rsidR="003C4A72" w:rsidRPr="00302B3D">
        <w:t>,</w:t>
      </w:r>
      <w:r w:rsidRPr="00302B3D">
        <w:t xml:space="preserve"> by the </w:t>
      </w:r>
      <w:r w:rsidR="003C4A72" w:rsidRPr="00302B3D">
        <w:t>VTS Manager or watch Supervisor</w:t>
      </w:r>
      <w:r w:rsidRPr="00302B3D">
        <w:t>.</w:t>
      </w:r>
    </w:p>
    <w:p w14:paraId="11EE2D4E" w14:textId="77777777" w:rsidR="00A77311" w:rsidRPr="00302B3D" w:rsidRDefault="00A77311" w:rsidP="00BA2F37">
      <w:pPr>
        <w:pStyle w:val="BodyText"/>
      </w:pPr>
      <w:r w:rsidRPr="00302B3D">
        <w:t>If a VTS incorporates equipment and/or facility redundancy arrangements, administrative procedures should be in place for the seamless transition to maintain operational functions.</w:t>
      </w:r>
    </w:p>
    <w:p w14:paraId="794CCD85" w14:textId="77777777" w:rsidR="00A77311" w:rsidRPr="00302B3D" w:rsidRDefault="00A77311" w:rsidP="00EE2300">
      <w:pPr>
        <w:pStyle w:val="VTSHeading2a"/>
      </w:pPr>
      <w:bookmarkStart w:id="1577" w:name="_Toc161125636"/>
      <w:bookmarkStart w:id="1578" w:name="_Toc182539050"/>
      <w:bookmarkStart w:id="1579" w:name="_Toc309032401"/>
      <w:bookmarkStart w:id="1580" w:name="_Toc309122594"/>
      <w:bookmarkStart w:id="1581" w:name="_Toc309123578"/>
      <w:bookmarkStart w:id="1582" w:name="_Toc319056574"/>
      <w:r w:rsidRPr="00302B3D">
        <w:t>Processes and Procedures</w:t>
      </w:r>
      <w:bookmarkEnd w:id="1577"/>
      <w:bookmarkEnd w:id="1578"/>
      <w:bookmarkEnd w:id="1579"/>
      <w:bookmarkEnd w:id="1580"/>
      <w:bookmarkEnd w:id="1581"/>
      <w:bookmarkEnd w:id="1582"/>
    </w:p>
    <w:p w14:paraId="12756367" w14:textId="77777777" w:rsidR="006156D3" w:rsidRPr="00302B3D" w:rsidRDefault="00A77311" w:rsidP="00BA2F37">
      <w:pPr>
        <w:pStyle w:val="BodyText"/>
      </w:pPr>
      <w:r w:rsidRPr="00302B3D">
        <w:t>Administrative activities in support of operational procedures should include:</w:t>
      </w:r>
    </w:p>
    <w:p w14:paraId="3C73121A" w14:textId="38EDA4D7" w:rsidR="009D7EF9" w:rsidRPr="00302B3D" w:rsidRDefault="00A77311" w:rsidP="00BA2F37">
      <w:pPr>
        <w:pStyle w:val="Bullet1"/>
      </w:pPr>
      <w:r w:rsidRPr="00302B3D">
        <w:t xml:space="preserve">Establishment, maintenance and audit of a </w:t>
      </w:r>
      <w:r w:rsidR="00310B34" w:rsidRPr="00302B3D">
        <w:t xml:space="preserve">Quality Management System </w:t>
      </w:r>
      <w:r w:rsidR="009D7EF9" w:rsidRPr="00302B3D">
        <w:t xml:space="preserve"> </w:t>
      </w:r>
      <w:r w:rsidR="00310B34" w:rsidRPr="00302B3D">
        <w:t>(</w:t>
      </w:r>
      <w:r w:rsidR="005813EB">
        <w:t>CHAPETR 1</w:t>
      </w:r>
      <w:r w:rsidR="00753D7E">
        <w:t>9</w:t>
      </w:r>
      <w:r w:rsidRPr="00302B3D">
        <w:t>)</w:t>
      </w:r>
      <w:r w:rsidR="009D7EF9" w:rsidRPr="00302B3D">
        <w:t>;</w:t>
      </w:r>
    </w:p>
    <w:p w14:paraId="258A4551" w14:textId="77777777" w:rsidR="00DE16E9" w:rsidRPr="00302B3D" w:rsidRDefault="00A77311" w:rsidP="00BA2F37">
      <w:pPr>
        <w:pStyle w:val="Bullet1text"/>
        <w:rPr>
          <w:lang w:val="en-GB"/>
        </w:rPr>
      </w:pPr>
      <w:r w:rsidRPr="00302B3D">
        <w:rPr>
          <w:lang w:val="en-GB"/>
        </w:rPr>
        <w:t>This may draw on the external support from a classification society</w:t>
      </w:r>
      <w:r w:rsidR="009D7EF9" w:rsidRPr="00302B3D">
        <w:rPr>
          <w:lang w:val="en-GB"/>
        </w:rPr>
        <w:t>.</w:t>
      </w:r>
    </w:p>
    <w:p w14:paraId="4491EE0C" w14:textId="77777777" w:rsidR="00DE16E9" w:rsidRPr="00302B3D" w:rsidRDefault="00A77311" w:rsidP="00BA2F37">
      <w:pPr>
        <w:pStyle w:val="Bullet1"/>
      </w:pPr>
      <w:r w:rsidRPr="00302B3D">
        <w:t>Documentation of procedures including configuration management to capture and implement operational changes;</w:t>
      </w:r>
    </w:p>
    <w:p w14:paraId="2D660FFD" w14:textId="77777777" w:rsidR="00DE16E9" w:rsidRPr="00302B3D" w:rsidRDefault="00A77311" w:rsidP="00BA2F37">
      <w:pPr>
        <w:pStyle w:val="Bullet1"/>
      </w:pPr>
      <w:r w:rsidRPr="00302B3D">
        <w:t>Liaison with allied services;</w:t>
      </w:r>
    </w:p>
    <w:p w14:paraId="3F801748" w14:textId="77777777" w:rsidR="00DE16E9" w:rsidRPr="00302B3D" w:rsidRDefault="00A77311" w:rsidP="00BA2F37">
      <w:pPr>
        <w:pStyle w:val="Bullet1"/>
      </w:pPr>
      <w:r w:rsidRPr="00302B3D">
        <w:t>Ensuring completion of required reports and records for Competent Authority and other agencies;</w:t>
      </w:r>
    </w:p>
    <w:p w14:paraId="3009EBBD" w14:textId="77777777" w:rsidR="00DE16E9" w:rsidRPr="00302B3D" w:rsidRDefault="00A77311" w:rsidP="00BA2F37">
      <w:pPr>
        <w:pStyle w:val="Bullet1"/>
      </w:pPr>
      <w:r w:rsidRPr="00302B3D">
        <w:t>Maintenance of reference library, including Notices to Mariners, tidal information, other reference data; and</w:t>
      </w:r>
    </w:p>
    <w:p w14:paraId="07A58F8D" w14:textId="77777777" w:rsidR="00DE16E9" w:rsidRPr="00302B3D" w:rsidRDefault="00A77311" w:rsidP="00EE2300">
      <w:pPr>
        <w:pStyle w:val="Bullet1"/>
      </w:pPr>
      <w:r w:rsidRPr="00302B3D">
        <w:t>Handling data storage, voice tapes/video/sensor recordings and responding to routine external requests for such data.</w:t>
      </w:r>
      <w:r w:rsidR="00BB4AEE" w:rsidRPr="00302B3D">
        <w:t xml:space="preserve">  </w:t>
      </w:r>
      <w:r w:rsidRPr="00302B3D">
        <w:t>Guidance on archiv</w:t>
      </w:r>
      <w:r w:rsidR="00310B34" w:rsidRPr="00302B3D">
        <w:t>es and records is contained</w:t>
      </w:r>
      <w:r w:rsidR="008B1C22" w:rsidRPr="00302B3D">
        <w:t xml:space="preserve"> in </w:t>
      </w:r>
      <w:r w:rsidR="00426875" w:rsidRPr="00302B3D">
        <w:fldChar w:fldCharType="begin"/>
      </w:r>
      <w:r w:rsidR="008B1C22" w:rsidRPr="00302B3D">
        <w:instrText xml:space="preserve"> REF _Ref183151922 \r \h </w:instrText>
      </w:r>
      <w:r w:rsidR="00426875" w:rsidRPr="00302B3D">
        <w:fldChar w:fldCharType="separate"/>
      </w:r>
      <w:r w:rsidR="007E4525" w:rsidRPr="00302B3D">
        <w:t>CHAPTER 16</w:t>
      </w:r>
      <w:r w:rsidR="00426875" w:rsidRPr="00302B3D">
        <w:fldChar w:fldCharType="end"/>
      </w:r>
      <w:r w:rsidRPr="00302B3D">
        <w:t>.</w:t>
      </w:r>
    </w:p>
    <w:p w14:paraId="7580B82F" w14:textId="77777777" w:rsidR="00A77311" w:rsidRPr="00302B3D" w:rsidRDefault="00A77311" w:rsidP="00EE2300">
      <w:pPr>
        <w:pStyle w:val="VTSHeading2a"/>
      </w:pPr>
      <w:bookmarkStart w:id="1583" w:name="_Toc161125637"/>
      <w:bookmarkStart w:id="1584" w:name="_Toc182539051"/>
      <w:bookmarkStart w:id="1585" w:name="_Toc309032402"/>
      <w:bookmarkStart w:id="1586" w:name="_Toc309122595"/>
      <w:bookmarkStart w:id="1587" w:name="_Toc309123579"/>
      <w:bookmarkStart w:id="1588" w:name="_Toc319056575"/>
      <w:r w:rsidRPr="00302B3D">
        <w:lastRenderedPageBreak/>
        <w:t>Finance</w:t>
      </w:r>
      <w:bookmarkEnd w:id="1583"/>
      <w:bookmarkEnd w:id="1584"/>
      <w:bookmarkEnd w:id="1585"/>
      <w:bookmarkEnd w:id="1586"/>
      <w:bookmarkEnd w:id="1587"/>
      <w:bookmarkEnd w:id="1588"/>
    </w:p>
    <w:p w14:paraId="2A65665F" w14:textId="77777777" w:rsidR="005D0B53" w:rsidRDefault="00A77311" w:rsidP="00BA2F37">
      <w:pPr>
        <w:pStyle w:val="BodyText"/>
      </w:pPr>
      <w:r w:rsidRPr="00302B3D">
        <w:t xml:space="preserve">There are two aspects of finances that may need consideration: </w:t>
      </w:r>
    </w:p>
    <w:p w14:paraId="384BABF0" w14:textId="007F83CE" w:rsidR="005D0B53" w:rsidRDefault="005D0B53" w:rsidP="008C7F28">
      <w:pPr>
        <w:pStyle w:val="BodyText"/>
        <w:numPr>
          <w:ilvl w:val="0"/>
          <w:numId w:val="47"/>
        </w:numPr>
      </w:pPr>
      <w:r>
        <w:t>I</w:t>
      </w:r>
      <w:r w:rsidR="00A77311" w:rsidRPr="00302B3D">
        <w:t>nternal - control of the budget of the VTS centre in terms</w:t>
      </w:r>
      <w:r>
        <w:t xml:space="preserve"> of income and expenditure</w:t>
      </w:r>
    </w:p>
    <w:p w14:paraId="2FF8F0DF" w14:textId="3FD6C477" w:rsidR="005D0B53" w:rsidRDefault="005D0B53" w:rsidP="008C7F28">
      <w:pPr>
        <w:pStyle w:val="BodyText"/>
        <w:numPr>
          <w:ilvl w:val="0"/>
          <w:numId w:val="47"/>
        </w:numPr>
      </w:pPr>
      <w:r>
        <w:t>E</w:t>
      </w:r>
      <w:r w:rsidR="00A77311" w:rsidRPr="00302B3D">
        <w:t xml:space="preserve">xternal billing associated with use of the port or waterway services. </w:t>
      </w:r>
      <w:r w:rsidR="009D7EF9" w:rsidRPr="00302B3D">
        <w:t xml:space="preserve"> </w:t>
      </w:r>
    </w:p>
    <w:p w14:paraId="6626EA78" w14:textId="7C3D5D3F" w:rsidR="00A77311" w:rsidRPr="00302B3D" w:rsidRDefault="00A77311" w:rsidP="00BA2F37">
      <w:pPr>
        <w:pStyle w:val="BodyText"/>
      </w:pPr>
      <w:r w:rsidRPr="00302B3D">
        <w:t>Specific tasks associated with finances include:</w:t>
      </w:r>
    </w:p>
    <w:p w14:paraId="7DFDE01F" w14:textId="77777777" w:rsidR="00DE16E9" w:rsidRPr="00302B3D" w:rsidRDefault="00A77311" w:rsidP="00BA2F37">
      <w:pPr>
        <w:pStyle w:val="Bullet1"/>
      </w:pPr>
      <w:r w:rsidRPr="00302B3D">
        <w:t>Accounting/book-keeping;</w:t>
      </w:r>
    </w:p>
    <w:p w14:paraId="0F8BFFFF" w14:textId="77777777" w:rsidR="00DE16E9" w:rsidRPr="00302B3D" w:rsidRDefault="00A77311" w:rsidP="00BA2F37">
      <w:pPr>
        <w:pStyle w:val="Bullet1"/>
        <w:rPr>
          <w:i/>
        </w:rPr>
      </w:pPr>
      <w:r w:rsidRPr="00302B3D">
        <w:t>Billing services - if there are charges for VTS services, recordkeeping for other services (e.g. pilotage, port tariffs, etc.);</w:t>
      </w:r>
    </w:p>
    <w:p w14:paraId="08E8A17F" w14:textId="77777777" w:rsidR="00DE16E9" w:rsidRPr="00302B3D" w:rsidRDefault="00A77311" w:rsidP="00BA2F37">
      <w:pPr>
        <w:pStyle w:val="Bullet1"/>
      </w:pPr>
      <w:r w:rsidRPr="00302B3D">
        <w:t xml:space="preserve">Auditing - there will be requirements for the VTS </w:t>
      </w:r>
      <w:r w:rsidR="003C4A72" w:rsidRPr="00302B3D">
        <w:t>c</w:t>
      </w:r>
      <w:r w:rsidRPr="00302B3D">
        <w:t>entre to account for expenditure and income to the relevant authority;</w:t>
      </w:r>
    </w:p>
    <w:p w14:paraId="5F884007" w14:textId="77777777" w:rsidR="00DE16E9" w:rsidRPr="00302B3D" w:rsidRDefault="00A77311" w:rsidP="00BA2F37">
      <w:pPr>
        <w:pStyle w:val="Bullet1"/>
      </w:pPr>
      <w:r w:rsidRPr="00302B3D">
        <w:t>Budgeting; and</w:t>
      </w:r>
    </w:p>
    <w:p w14:paraId="090D43E8" w14:textId="77777777" w:rsidR="00DE16E9" w:rsidRPr="00302B3D" w:rsidRDefault="00A77311" w:rsidP="00BA2F37">
      <w:pPr>
        <w:pStyle w:val="Bullet1"/>
      </w:pPr>
      <w:r w:rsidRPr="00302B3D">
        <w:t>Pay and allowances.</w:t>
      </w:r>
    </w:p>
    <w:p w14:paraId="5CF2DC51" w14:textId="77777777" w:rsidR="00A77311" w:rsidRPr="00302B3D" w:rsidRDefault="00A77311" w:rsidP="00EE2300">
      <w:pPr>
        <w:pStyle w:val="VTSHeading2a"/>
      </w:pPr>
      <w:bookmarkStart w:id="1589" w:name="_Toc161125638"/>
      <w:bookmarkStart w:id="1590" w:name="_Toc182539052"/>
      <w:bookmarkStart w:id="1591" w:name="_Toc309032403"/>
      <w:bookmarkStart w:id="1592" w:name="_Toc309122596"/>
      <w:bookmarkStart w:id="1593" w:name="_Toc309123580"/>
      <w:bookmarkStart w:id="1594" w:name="_Toc319056576"/>
      <w:r w:rsidRPr="00302B3D">
        <w:t>Security</w:t>
      </w:r>
      <w:bookmarkEnd w:id="1589"/>
      <w:bookmarkEnd w:id="1590"/>
      <w:bookmarkEnd w:id="1591"/>
      <w:bookmarkEnd w:id="1592"/>
      <w:bookmarkEnd w:id="1593"/>
      <w:bookmarkEnd w:id="1594"/>
    </w:p>
    <w:p w14:paraId="6BFB02BD" w14:textId="36FC6D03" w:rsidR="00A77311" w:rsidRPr="00302B3D" w:rsidRDefault="00A77311" w:rsidP="00BA2F37">
      <w:pPr>
        <w:pStyle w:val="BodyText"/>
      </w:pPr>
      <w:r w:rsidRPr="00302B3D">
        <w:t>IMO has established international guidance on m</w:t>
      </w:r>
      <w:r w:rsidR="005D0B53">
        <w:t>aritime security.  Many of the</w:t>
      </w:r>
      <w:r w:rsidRPr="00302B3D">
        <w:t xml:space="preserve"> requirements </w:t>
      </w:r>
      <w:r w:rsidR="005D0B53">
        <w:t xml:space="preserve">from the International Ship and Port Facilities Code (ISPS) </w:t>
      </w:r>
      <w:r w:rsidRPr="00302B3D">
        <w:t xml:space="preserve">are discussed in more detail </w:t>
      </w:r>
      <w:r w:rsidR="00426875" w:rsidRPr="00302B3D">
        <w:rPr>
          <w:highlight w:val="cyan"/>
        </w:rPr>
        <w:fldChar w:fldCharType="begin"/>
      </w:r>
      <w:r w:rsidR="003422A8" w:rsidRPr="00302B3D">
        <w:instrText xml:space="preserve"> REF _Ref309110455 \r \h </w:instrText>
      </w:r>
      <w:r w:rsidR="00426875" w:rsidRPr="00302B3D">
        <w:rPr>
          <w:highlight w:val="cyan"/>
        </w:rPr>
      </w:r>
      <w:r w:rsidR="00426875" w:rsidRPr="00302B3D">
        <w:rPr>
          <w:highlight w:val="cyan"/>
        </w:rPr>
        <w:fldChar w:fldCharType="separate"/>
      </w:r>
      <w:r w:rsidR="005D0B53">
        <w:t>CHAPTER 4</w:t>
      </w:r>
      <w:r w:rsidR="00426875" w:rsidRPr="00302B3D">
        <w:rPr>
          <w:highlight w:val="cyan"/>
        </w:rPr>
        <w:fldChar w:fldCharType="end"/>
      </w:r>
      <w:r w:rsidRPr="00302B3D">
        <w:t>.</w:t>
      </w:r>
    </w:p>
    <w:p w14:paraId="17A4FB68" w14:textId="77777777" w:rsidR="00A77311" w:rsidRPr="00302B3D" w:rsidRDefault="00A77311" w:rsidP="00BA2F37">
      <w:pPr>
        <w:pStyle w:val="BodyText"/>
      </w:pPr>
      <w:r w:rsidRPr="00302B3D">
        <w:t xml:space="preserve">Two aspects of administration of security requirements for the VTS must be considered: security of the VTS infrastructure and VTS contribution to maritime security. </w:t>
      </w:r>
    </w:p>
    <w:p w14:paraId="2F4D8A3E" w14:textId="77777777" w:rsidR="00A77311" w:rsidRPr="00302B3D" w:rsidRDefault="00A77311" w:rsidP="00BA2F37">
      <w:pPr>
        <w:pStyle w:val="BodyText"/>
      </w:pPr>
      <w:r w:rsidRPr="00302B3D">
        <w:t>Administrative arrangements for security of the VTS infrastructure may include:</w:t>
      </w:r>
    </w:p>
    <w:p w14:paraId="4CBD2E9C" w14:textId="77777777" w:rsidR="00DE16E9" w:rsidRPr="00302B3D" w:rsidRDefault="00A77311" w:rsidP="00BA2F37">
      <w:pPr>
        <w:pStyle w:val="Bullet1"/>
      </w:pPr>
      <w:r w:rsidRPr="00302B3D">
        <w:t xml:space="preserve">Physical security of the VTS </w:t>
      </w:r>
      <w:r w:rsidR="00CE5F0B" w:rsidRPr="00302B3D">
        <w:t>centre</w:t>
      </w:r>
      <w:r w:rsidRPr="00302B3D">
        <w:t xml:space="preserve"> and remote sites;</w:t>
      </w:r>
    </w:p>
    <w:p w14:paraId="10B1F875" w14:textId="77777777" w:rsidR="00DE16E9" w:rsidRPr="00302B3D" w:rsidRDefault="00A77311" w:rsidP="00BA2F37">
      <w:pPr>
        <w:pStyle w:val="Bullet1"/>
      </w:pPr>
      <w:r w:rsidRPr="00302B3D">
        <w:t>Security of information systems supporting VTS; and</w:t>
      </w:r>
    </w:p>
    <w:p w14:paraId="1695558E" w14:textId="77777777" w:rsidR="00DE16E9" w:rsidRPr="00302B3D" w:rsidRDefault="00A77311" w:rsidP="00BA2F37">
      <w:pPr>
        <w:pStyle w:val="Bullet1"/>
      </w:pPr>
      <w:r w:rsidRPr="00302B3D">
        <w:t>Personnel security, including the security clearance of VTS staff and visitors</w:t>
      </w:r>
      <w:r w:rsidR="009D7EF9" w:rsidRPr="00302B3D">
        <w:t>.</w:t>
      </w:r>
    </w:p>
    <w:p w14:paraId="79FFF323" w14:textId="77777777" w:rsidR="00A77311" w:rsidRPr="00302B3D" w:rsidRDefault="00A77311" w:rsidP="00852F25">
      <w:pPr>
        <w:pStyle w:val="BodyText"/>
      </w:pPr>
      <w:r w:rsidRPr="00302B3D">
        <w:t>Administrative processes that support VTS contribution to maritime security may include:</w:t>
      </w:r>
    </w:p>
    <w:p w14:paraId="6B1F7BA6" w14:textId="77777777" w:rsidR="00DE16E9" w:rsidRPr="00302B3D" w:rsidRDefault="00A77311" w:rsidP="00BA2F37">
      <w:pPr>
        <w:pStyle w:val="Bullet1"/>
      </w:pPr>
      <w:r w:rsidRPr="00302B3D">
        <w:t>Gathering security related data;</w:t>
      </w:r>
    </w:p>
    <w:p w14:paraId="31D78BE9" w14:textId="77777777" w:rsidR="00DE16E9" w:rsidRPr="00302B3D" w:rsidRDefault="00A77311" w:rsidP="00BA2F37">
      <w:pPr>
        <w:pStyle w:val="Bullet1"/>
      </w:pPr>
      <w:r w:rsidRPr="00302B3D">
        <w:t>Validation of security related data;</w:t>
      </w:r>
    </w:p>
    <w:p w14:paraId="351F462F" w14:textId="77777777" w:rsidR="00DE16E9" w:rsidRPr="00302B3D" w:rsidRDefault="00A77311" w:rsidP="00BA2F37">
      <w:pPr>
        <w:pStyle w:val="Bullet1"/>
      </w:pPr>
      <w:r w:rsidRPr="00302B3D">
        <w:t>Data storage;</w:t>
      </w:r>
    </w:p>
    <w:p w14:paraId="0BD43911" w14:textId="77777777" w:rsidR="00DE16E9" w:rsidRPr="00302B3D" w:rsidRDefault="00A77311" w:rsidP="00BA2F37">
      <w:pPr>
        <w:pStyle w:val="Bullet1"/>
      </w:pPr>
      <w:r w:rsidRPr="00302B3D">
        <w:t>Authorisation for access to security related data;</w:t>
      </w:r>
    </w:p>
    <w:p w14:paraId="679DF94C" w14:textId="77777777" w:rsidR="00DE16E9" w:rsidRPr="00302B3D" w:rsidRDefault="00A77311" w:rsidP="00BA2F37">
      <w:pPr>
        <w:pStyle w:val="Bullet1"/>
      </w:pPr>
      <w:r w:rsidRPr="00302B3D">
        <w:t>Liaison and agreements with other agencies; and</w:t>
      </w:r>
    </w:p>
    <w:p w14:paraId="3271B453" w14:textId="77777777" w:rsidR="00DE16E9" w:rsidRPr="00302B3D" w:rsidRDefault="00A77311" w:rsidP="00BA2F37">
      <w:pPr>
        <w:pStyle w:val="Bullet1"/>
      </w:pPr>
      <w:r w:rsidRPr="00302B3D">
        <w:t>Exchange of data with security services.</w:t>
      </w:r>
    </w:p>
    <w:p w14:paraId="4F1F9437" w14:textId="77777777" w:rsidR="00A77311" w:rsidRPr="00302B3D" w:rsidRDefault="00A77311" w:rsidP="00EE2300">
      <w:pPr>
        <w:pStyle w:val="VTSHeading2a"/>
      </w:pPr>
      <w:bookmarkStart w:id="1595" w:name="_Toc161125639"/>
      <w:bookmarkStart w:id="1596" w:name="_Toc182539053"/>
      <w:bookmarkStart w:id="1597" w:name="_Toc309032404"/>
      <w:bookmarkStart w:id="1598" w:name="_Toc309122597"/>
      <w:bookmarkStart w:id="1599" w:name="_Toc309123581"/>
      <w:bookmarkStart w:id="1600" w:name="_Toc319056577"/>
      <w:r w:rsidRPr="00302B3D">
        <w:t>Other Administrative Activities</w:t>
      </w:r>
      <w:bookmarkEnd w:id="1595"/>
      <w:bookmarkEnd w:id="1596"/>
      <w:bookmarkEnd w:id="1597"/>
      <w:bookmarkEnd w:id="1598"/>
      <w:bookmarkEnd w:id="1599"/>
      <w:bookmarkEnd w:id="1600"/>
    </w:p>
    <w:p w14:paraId="0985E770" w14:textId="77777777" w:rsidR="00A77311" w:rsidRPr="00302B3D" w:rsidRDefault="00A77311" w:rsidP="00BA2F37">
      <w:pPr>
        <w:pStyle w:val="BodyText"/>
      </w:pPr>
      <w:r w:rsidRPr="00302B3D">
        <w:t xml:space="preserve">Depending upon the size of the operation, other functions may need to be considered such as transportation, provision of parking facilities, </w:t>
      </w:r>
      <w:proofErr w:type="spellStart"/>
      <w:r w:rsidRPr="00302B3D">
        <w:t>fire fighting</w:t>
      </w:r>
      <w:proofErr w:type="spellEnd"/>
      <w:r w:rsidRPr="00302B3D">
        <w:t xml:space="preserve"> arrangements, visits by VIPs or school parties and other public relations activities.  Public information is covered in mo</w:t>
      </w:r>
      <w:r w:rsidR="00310B34" w:rsidRPr="00302B3D">
        <w:t xml:space="preserve">re detail in </w:t>
      </w:r>
      <w:r w:rsidR="009E0D14" w:rsidRPr="00302B3D">
        <w:t>CHAPTER 17</w:t>
      </w:r>
      <w:r w:rsidRPr="00302B3D">
        <w:t>.  However, administrative instructions should be in place to ensure that the VTS personnel are aware of their delegated authority for the release of information gathered by the VTS.</w:t>
      </w:r>
    </w:p>
    <w:p w14:paraId="710C64EA" w14:textId="77777777" w:rsidR="00A77311" w:rsidRPr="00302B3D" w:rsidRDefault="00A77311" w:rsidP="00EE2300">
      <w:pPr>
        <w:pStyle w:val="VTSHeading2a"/>
      </w:pPr>
      <w:bookmarkStart w:id="1601" w:name="_Toc182539054"/>
      <w:bookmarkStart w:id="1602" w:name="_Toc309032405"/>
      <w:bookmarkStart w:id="1603" w:name="_Toc309122598"/>
      <w:bookmarkStart w:id="1604" w:name="_Toc309123582"/>
      <w:bookmarkStart w:id="1605" w:name="_Toc319056578"/>
      <w:r w:rsidRPr="00302B3D">
        <w:t>Distractions</w:t>
      </w:r>
      <w:bookmarkEnd w:id="1601"/>
      <w:bookmarkEnd w:id="1602"/>
      <w:bookmarkEnd w:id="1603"/>
      <w:bookmarkEnd w:id="1604"/>
      <w:bookmarkEnd w:id="1605"/>
    </w:p>
    <w:p w14:paraId="03884BD0" w14:textId="77777777" w:rsidR="00575B8A" w:rsidRPr="00302B3D" w:rsidRDefault="00A77311" w:rsidP="00BA2F37">
      <w:pPr>
        <w:pStyle w:val="BodyText"/>
      </w:pPr>
      <w:r w:rsidRPr="00302B3D">
        <w:t>Care should be taken not to distract VTSOs from their primary duties of ensuring safety of navigation.  Systems, processes and procedures should support the needs of VTSOs.</w:t>
      </w:r>
    </w:p>
    <w:p w14:paraId="1ED12622" w14:textId="77777777" w:rsidR="00575B8A" w:rsidRPr="00302B3D" w:rsidRDefault="00575B8A" w:rsidP="00BA2F37">
      <w:pPr>
        <w:pStyle w:val="BodyText"/>
      </w:pPr>
      <w:r w:rsidRPr="00302B3D">
        <w:t>The</w:t>
      </w:r>
      <w:r w:rsidR="00555C2C" w:rsidRPr="00302B3D">
        <w:t xml:space="preserve"> two main types of distractions</w:t>
      </w:r>
      <w:r w:rsidRPr="00302B3D">
        <w:t xml:space="preserve"> are:</w:t>
      </w:r>
    </w:p>
    <w:p w14:paraId="58B0A956" w14:textId="77777777" w:rsidR="00575B8A" w:rsidRPr="00302B3D" w:rsidRDefault="00575B8A" w:rsidP="00E53602">
      <w:pPr>
        <w:pStyle w:val="List1"/>
        <w:numPr>
          <w:ilvl w:val="0"/>
          <w:numId w:val="13"/>
        </w:numPr>
      </w:pPr>
      <w:r w:rsidRPr="00302B3D">
        <w:lastRenderedPageBreak/>
        <w:t>Authorised</w:t>
      </w:r>
      <w:r w:rsidR="00914092" w:rsidRPr="00302B3D">
        <w:t xml:space="preserve"> or necessary</w:t>
      </w:r>
      <w:r w:rsidRPr="00302B3D">
        <w:t>; and</w:t>
      </w:r>
    </w:p>
    <w:p w14:paraId="0C5D30EC" w14:textId="77777777" w:rsidR="00575B8A" w:rsidRPr="00302B3D" w:rsidRDefault="00575B8A" w:rsidP="009D7EF9">
      <w:pPr>
        <w:pStyle w:val="List1"/>
      </w:pPr>
      <w:r w:rsidRPr="00302B3D">
        <w:t>Unauthorised</w:t>
      </w:r>
      <w:r w:rsidR="00914092" w:rsidRPr="00302B3D">
        <w:t xml:space="preserve"> or unnecessary</w:t>
      </w:r>
    </w:p>
    <w:p w14:paraId="6E2A77B1" w14:textId="77777777" w:rsidR="00914092" w:rsidRPr="00302B3D" w:rsidRDefault="00914092" w:rsidP="00BA2F37">
      <w:pPr>
        <w:pStyle w:val="BodyText"/>
      </w:pPr>
      <w:r w:rsidRPr="00302B3D">
        <w:t xml:space="preserve">Authorised or necessary </w:t>
      </w:r>
      <w:r w:rsidR="009164C2" w:rsidRPr="00302B3D">
        <w:t xml:space="preserve">type </w:t>
      </w:r>
      <w:r w:rsidRPr="00302B3D">
        <w:t>distractions may be caused by:</w:t>
      </w:r>
    </w:p>
    <w:p w14:paraId="6E3EB6B6" w14:textId="77777777" w:rsidR="00DE16E9" w:rsidRPr="00302B3D" w:rsidRDefault="00DE16E9" w:rsidP="00BA2F37">
      <w:pPr>
        <w:pStyle w:val="Bullet1"/>
      </w:pPr>
      <w:r w:rsidRPr="00302B3D">
        <w:t>Visitors;</w:t>
      </w:r>
    </w:p>
    <w:p w14:paraId="76F4563B" w14:textId="77777777" w:rsidR="00DE16E9" w:rsidRPr="00302B3D" w:rsidRDefault="00DE16E9" w:rsidP="00BA2F37">
      <w:pPr>
        <w:pStyle w:val="Bullet1"/>
      </w:pPr>
      <w:r w:rsidRPr="00302B3D">
        <w:t>Phone Calls</w:t>
      </w:r>
    </w:p>
    <w:p w14:paraId="169D07DA" w14:textId="77777777" w:rsidR="00DE16E9" w:rsidRPr="00302B3D" w:rsidRDefault="00DE16E9" w:rsidP="00BA2F37">
      <w:pPr>
        <w:pStyle w:val="Bullet1"/>
      </w:pPr>
      <w:r w:rsidRPr="00302B3D">
        <w:t>Emails</w:t>
      </w:r>
    </w:p>
    <w:p w14:paraId="2142F7C3" w14:textId="77777777" w:rsidR="00DE16E9" w:rsidRPr="00302B3D" w:rsidRDefault="00DE16E9" w:rsidP="00BA2F37">
      <w:pPr>
        <w:pStyle w:val="Bullet1"/>
      </w:pPr>
      <w:r w:rsidRPr="00302B3D">
        <w:t>Report writing;</w:t>
      </w:r>
    </w:p>
    <w:p w14:paraId="2127A4D8" w14:textId="77777777" w:rsidR="00DE16E9" w:rsidRPr="00302B3D" w:rsidRDefault="00DE16E9" w:rsidP="00BA2F37">
      <w:pPr>
        <w:pStyle w:val="Bullet1"/>
      </w:pPr>
      <w:r w:rsidRPr="00302B3D">
        <w:t>Maintenance</w:t>
      </w:r>
      <w:r w:rsidR="009D7EF9" w:rsidRPr="00302B3D">
        <w:t>.</w:t>
      </w:r>
    </w:p>
    <w:p w14:paraId="08EBC45E" w14:textId="77777777" w:rsidR="00555C2C" w:rsidRPr="00302B3D" w:rsidRDefault="00555C2C" w:rsidP="00BA2F37">
      <w:pPr>
        <w:pStyle w:val="BodyText"/>
      </w:pPr>
      <w:r w:rsidRPr="00302B3D">
        <w:t>It very often happens that certain unauthorised or unnecessary distractions are tolerated by management or even operational colleagues.</w:t>
      </w:r>
    </w:p>
    <w:p w14:paraId="57D91214" w14:textId="77777777" w:rsidR="00914092" w:rsidRPr="00302B3D" w:rsidRDefault="00914092" w:rsidP="00BA2F37">
      <w:pPr>
        <w:pStyle w:val="BodyText"/>
      </w:pPr>
      <w:r w:rsidRPr="00302B3D">
        <w:t xml:space="preserve">Unauthorised or unnecessary </w:t>
      </w:r>
      <w:r w:rsidR="009164C2" w:rsidRPr="00302B3D">
        <w:t xml:space="preserve">type </w:t>
      </w:r>
      <w:r w:rsidRPr="00302B3D">
        <w:t>distractions</w:t>
      </w:r>
      <w:r w:rsidR="000D4E54" w:rsidRPr="00302B3D">
        <w:t>, which are often tolerated,</w:t>
      </w:r>
      <w:r w:rsidRPr="00302B3D">
        <w:t xml:space="preserve"> may be caused by:</w:t>
      </w:r>
    </w:p>
    <w:p w14:paraId="3D97717E" w14:textId="77777777" w:rsidR="00DE16E9" w:rsidRPr="00302B3D" w:rsidRDefault="00914092" w:rsidP="00BA2F37">
      <w:pPr>
        <w:pStyle w:val="Bullet1"/>
      </w:pPr>
      <w:r w:rsidRPr="00302B3D">
        <w:t>Visitors;</w:t>
      </w:r>
    </w:p>
    <w:p w14:paraId="75E9BBA6" w14:textId="77777777" w:rsidR="00DE16E9" w:rsidRPr="00302B3D" w:rsidRDefault="00914092" w:rsidP="00BA2F37">
      <w:pPr>
        <w:pStyle w:val="Bullet1"/>
      </w:pPr>
      <w:r w:rsidRPr="00302B3D">
        <w:t>Phone calls;</w:t>
      </w:r>
    </w:p>
    <w:p w14:paraId="22D0B715" w14:textId="77777777" w:rsidR="00DE16E9" w:rsidRPr="00302B3D" w:rsidRDefault="00914092" w:rsidP="00BA2F37">
      <w:pPr>
        <w:pStyle w:val="Bullet1"/>
      </w:pPr>
      <w:r w:rsidRPr="00302B3D">
        <w:t>Internet browsing;</w:t>
      </w:r>
    </w:p>
    <w:p w14:paraId="3C0C6A22" w14:textId="77777777" w:rsidR="00DE16E9" w:rsidRPr="00302B3D" w:rsidRDefault="00914092" w:rsidP="00BA2F37">
      <w:pPr>
        <w:pStyle w:val="Bullet1"/>
      </w:pPr>
      <w:r w:rsidRPr="00302B3D">
        <w:t>Television;</w:t>
      </w:r>
    </w:p>
    <w:p w14:paraId="43507B75" w14:textId="77777777" w:rsidR="00DE16E9" w:rsidRPr="00302B3D" w:rsidRDefault="000D4E54" w:rsidP="00BA2F37">
      <w:pPr>
        <w:pStyle w:val="Bullet1"/>
      </w:pPr>
      <w:r w:rsidRPr="00302B3D">
        <w:t>Music;</w:t>
      </w:r>
    </w:p>
    <w:p w14:paraId="019D20EF" w14:textId="77777777" w:rsidR="00DE16E9" w:rsidRPr="00302B3D" w:rsidRDefault="000D4E54" w:rsidP="00BA2F37">
      <w:pPr>
        <w:pStyle w:val="Bullet1"/>
      </w:pPr>
      <w:r w:rsidRPr="00302B3D">
        <w:t>Sleeping</w:t>
      </w:r>
      <w:r w:rsidR="009164C2" w:rsidRPr="00302B3D">
        <w:t xml:space="preserve">; </w:t>
      </w:r>
    </w:p>
    <w:p w14:paraId="040513BF" w14:textId="77777777" w:rsidR="00DE16E9" w:rsidRPr="00302B3D" w:rsidRDefault="009164C2" w:rsidP="00BA2F37">
      <w:pPr>
        <w:pStyle w:val="Bullet1"/>
      </w:pPr>
      <w:r w:rsidRPr="00302B3D">
        <w:t>Eating/drinking; and</w:t>
      </w:r>
    </w:p>
    <w:p w14:paraId="51D32C3A" w14:textId="77777777" w:rsidR="00DE16E9" w:rsidRPr="00302B3D" w:rsidRDefault="009164C2" w:rsidP="00BA2F37">
      <w:pPr>
        <w:pStyle w:val="Bullet1"/>
      </w:pPr>
      <w:r w:rsidRPr="00302B3D">
        <w:t>Smoking.</w:t>
      </w:r>
    </w:p>
    <w:p w14:paraId="2D5487FE" w14:textId="77777777" w:rsidR="009D7EF9" w:rsidRPr="00302B3D" w:rsidRDefault="00AC1190" w:rsidP="005D0B53">
      <w:pPr>
        <w:pStyle w:val="Bullet1"/>
        <w:numPr>
          <w:ilvl w:val="0"/>
          <w:numId w:val="0"/>
        </w:numPr>
      </w:pPr>
      <w:r w:rsidRPr="00302B3D">
        <w:t>Any type of distraction, which compromises the safety of navigation, should not be tolerated at any time.</w:t>
      </w:r>
    </w:p>
    <w:p w14:paraId="1EF1EA7A" w14:textId="77777777" w:rsidR="00914092" w:rsidRPr="00302B3D" w:rsidRDefault="00AC1190" w:rsidP="005D0B53">
      <w:pPr>
        <w:pStyle w:val="Bullet1"/>
      </w:pPr>
      <w:r w:rsidRPr="00302B3D">
        <w:t>Ways of controlling these unwanted distractions could be by:</w:t>
      </w:r>
    </w:p>
    <w:p w14:paraId="41BCFD92" w14:textId="77777777" w:rsidR="00DE16E9" w:rsidRPr="00302B3D" w:rsidRDefault="00AC1190" w:rsidP="005D0B53">
      <w:pPr>
        <w:pStyle w:val="Bullet1"/>
      </w:pPr>
      <w:r w:rsidRPr="00302B3D">
        <w:t>Standard Operating Procedures (SOPs);</w:t>
      </w:r>
    </w:p>
    <w:p w14:paraId="0A58AD2C" w14:textId="77777777" w:rsidR="00DE16E9" w:rsidRPr="00302B3D" w:rsidRDefault="00AC1190" w:rsidP="005D0B53">
      <w:pPr>
        <w:pStyle w:val="Bullet1"/>
      </w:pPr>
      <w:r w:rsidRPr="00302B3D">
        <w:t>Discipline, including self-discipline;</w:t>
      </w:r>
    </w:p>
    <w:p w14:paraId="06F83061" w14:textId="77777777" w:rsidR="00DE16E9" w:rsidRPr="00302B3D" w:rsidRDefault="00AC1190" w:rsidP="005D0B53">
      <w:pPr>
        <w:pStyle w:val="Bullet1"/>
      </w:pPr>
      <w:r w:rsidRPr="00302B3D">
        <w:t>Prioritisation; and</w:t>
      </w:r>
    </w:p>
    <w:p w14:paraId="7A649FF9" w14:textId="77777777" w:rsidR="00DE16E9" w:rsidRPr="00302B3D" w:rsidRDefault="00AC1190" w:rsidP="005D0B53">
      <w:pPr>
        <w:pStyle w:val="Bullet1"/>
      </w:pPr>
      <w:r w:rsidRPr="00302B3D">
        <w:t>Teamwork.</w:t>
      </w:r>
    </w:p>
    <w:p w14:paraId="015A1024" w14:textId="77777777" w:rsidR="00A77311" w:rsidRPr="00302B3D" w:rsidRDefault="009E5F4A" w:rsidP="0093035E">
      <w:r w:rsidRPr="00302B3D">
        <w:t>It is up to the authority concerned as well as VTS management to ensure that distractions are kept to an absolute minimum.</w:t>
      </w:r>
    </w:p>
    <w:p w14:paraId="7729F224" w14:textId="77777777" w:rsidR="00A77311" w:rsidRPr="00302B3D" w:rsidRDefault="00A77311" w:rsidP="00E54905">
      <w:pPr>
        <w:pStyle w:val="BodyText"/>
      </w:pPr>
    </w:p>
    <w:p w14:paraId="1F3B50B5" w14:textId="77777777" w:rsidR="003422A8" w:rsidRPr="00302B3D" w:rsidRDefault="003422A8">
      <w:pPr>
        <w:jc w:val="center"/>
      </w:pPr>
      <w:bookmarkStart w:id="1606" w:name="_Toc182539055"/>
      <w:bookmarkStart w:id="1607" w:name="_Toc309032406"/>
      <w:bookmarkStart w:id="1608" w:name="_Ref309110429"/>
      <w:bookmarkStart w:id="1609" w:name="_Ref309110475"/>
      <w:r w:rsidRPr="00302B3D">
        <w:br w:type="page"/>
      </w:r>
    </w:p>
    <w:p w14:paraId="4193F7E9" w14:textId="77777777" w:rsidR="00A77311" w:rsidRPr="00302B3D" w:rsidRDefault="00A77311" w:rsidP="00EE2300">
      <w:pPr>
        <w:pStyle w:val="VTSHeading1a"/>
      </w:pPr>
      <w:bookmarkStart w:id="1610" w:name="_Toc309122599"/>
      <w:bookmarkStart w:id="1611" w:name="_Toc309123583"/>
      <w:bookmarkStart w:id="1612" w:name="_Ref183151922"/>
      <w:bookmarkStart w:id="1613" w:name="_Toc319056579"/>
      <w:r w:rsidRPr="00302B3D">
        <w:lastRenderedPageBreak/>
        <w:t>OPERATIONAL RECORDS, ARCHIVES AND REPLAY</w:t>
      </w:r>
      <w:bookmarkEnd w:id="1606"/>
      <w:bookmarkEnd w:id="1607"/>
      <w:bookmarkEnd w:id="1608"/>
      <w:bookmarkEnd w:id="1609"/>
      <w:bookmarkEnd w:id="1610"/>
      <w:bookmarkEnd w:id="1611"/>
      <w:bookmarkEnd w:id="1612"/>
      <w:bookmarkEnd w:id="1613"/>
    </w:p>
    <w:p w14:paraId="649A7C69" w14:textId="77777777" w:rsidR="00A77311" w:rsidRPr="00302B3D" w:rsidRDefault="00A77311" w:rsidP="00EE2300">
      <w:pPr>
        <w:pStyle w:val="VTSHeading2a"/>
      </w:pPr>
      <w:bookmarkStart w:id="1614" w:name="_Toc182539056"/>
      <w:bookmarkStart w:id="1615" w:name="_Toc309032407"/>
      <w:bookmarkStart w:id="1616" w:name="_Toc309122600"/>
      <w:bookmarkStart w:id="1617" w:name="_Toc309123584"/>
      <w:bookmarkStart w:id="1618" w:name="_Toc319056580"/>
      <w:r w:rsidRPr="00302B3D">
        <w:t>Introduction</w:t>
      </w:r>
      <w:bookmarkEnd w:id="1614"/>
      <w:bookmarkEnd w:id="1615"/>
      <w:bookmarkEnd w:id="1616"/>
      <w:bookmarkEnd w:id="1617"/>
      <w:bookmarkEnd w:id="1618"/>
    </w:p>
    <w:p w14:paraId="15A3AF06" w14:textId="28AF553E" w:rsidR="00A77311" w:rsidRPr="00302B3D" w:rsidRDefault="00A77311" w:rsidP="00BA2F37">
      <w:pPr>
        <w:pStyle w:val="BodyText"/>
      </w:pPr>
      <w:r w:rsidRPr="00302B3D">
        <w:t xml:space="preserve">The nature of VTS operations is such that there may be a </w:t>
      </w:r>
      <w:r w:rsidR="005D0B53">
        <w:t xml:space="preserve">need or </w:t>
      </w:r>
      <w:r w:rsidRPr="00302B3D">
        <w:t xml:space="preserve">requirement to access, analyse and review previous events. </w:t>
      </w:r>
      <w:r w:rsidR="002D71F5" w:rsidRPr="00302B3D">
        <w:t xml:space="preserve"> </w:t>
      </w:r>
      <w:r w:rsidRPr="00302B3D">
        <w:t xml:space="preserve">Therefore, </w:t>
      </w:r>
      <w:r w:rsidR="005D0B53">
        <w:t>proper requirements and processes are</w:t>
      </w:r>
      <w:r w:rsidRPr="00302B3D">
        <w:t xml:space="preserve"> needed for the capture, secure storage, retrieval and presentation of VTS related information.</w:t>
      </w:r>
    </w:p>
    <w:p w14:paraId="437E3BB7" w14:textId="77777777" w:rsidR="00A77311" w:rsidRPr="00302B3D" w:rsidRDefault="00DE16E9" w:rsidP="00BA2F37">
      <w:pPr>
        <w:pStyle w:val="BodyText"/>
      </w:pPr>
      <w:r w:rsidRPr="00302B3D">
        <w:t>Advances in data storage techniques now make possible archiving and retrieval options that may have appeared unachievable only a short period ago.  For example, storage and retrieval of basic raw data may be enhanced by the added capability of recording operator actions, the Human Machine Interface (HMI), which may prove invaluable in justifying the actions of VTS Staff in post incident analysis as well as improving the efficiency of VTS operations.</w:t>
      </w:r>
    </w:p>
    <w:p w14:paraId="5CC5C0B5" w14:textId="77777777" w:rsidR="00A77311" w:rsidRPr="00302B3D" w:rsidRDefault="00A77311" w:rsidP="00BA2F37">
      <w:pPr>
        <w:pStyle w:val="BodyText"/>
      </w:pPr>
      <w:r w:rsidRPr="00302B3D">
        <w:t>This chapter provides guidance on recording, archiving and replay techniques that a VTS Authority may wish to consider in selecting systems and procedures that are appropriate to their needs.</w:t>
      </w:r>
    </w:p>
    <w:p w14:paraId="297EC8CE" w14:textId="77777777" w:rsidR="00A77311" w:rsidRPr="00302B3D" w:rsidRDefault="00A77311" w:rsidP="00EE2300">
      <w:pPr>
        <w:pStyle w:val="VTSHeading2a"/>
      </w:pPr>
      <w:bookmarkStart w:id="1619" w:name="_Toc182539057"/>
      <w:bookmarkStart w:id="1620" w:name="_Toc309032408"/>
      <w:bookmarkStart w:id="1621" w:name="_Toc309122601"/>
      <w:bookmarkStart w:id="1622" w:name="_Toc309123585"/>
      <w:bookmarkStart w:id="1623" w:name="_Toc319056581"/>
      <w:r w:rsidRPr="00302B3D">
        <w:t>Purpose of Recording and Replay</w:t>
      </w:r>
      <w:bookmarkEnd w:id="1619"/>
      <w:bookmarkEnd w:id="1620"/>
      <w:bookmarkEnd w:id="1621"/>
      <w:bookmarkEnd w:id="1622"/>
      <w:bookmarkEnd w:id="1623"/>
    </w:p>
    <w:p w14:paraId="7FEA53A2" w14:textId="77777777" w:rsidR="00A77311" w:rsidRPr="00302B3D" w:rsidRDefault="00A77311" w:rsidP="00BA2F37">
      <w:pPr>
        <w:pStyle w:val="BodyText"/>
      </w:pPr>
      <w:r w:rsidRPr="00302B3D">
        <w:t>Recordings may be required for the following purposes:</w:t>
      </w:r>
    </w:p>
    <w:p w14:paraId="0EBD445B" w14:textId="24951435" w:rsidR="00171E73" w:rsidRDefault="00171E73" w:rsidP="00BA2F37">
      <w:pPr>
        <w:pStyle w:val="Bullet1"/>
        <w:rPr>
          <w:ins w:id="1624" w:author="paul O" w:date="2016-03-08T17:09:00Z"/>
        </w:rPr>
      </w:pPr>
      <w:ins w:id="1625" w:author="paul O" w:date="2016-03-08T17:10:00Z">
        <w:r>
          <w:t>“</w:t>
        </w:r>
      </w:ins>
      <w:ins w:id="1626" w:author="paul O" w:date="2016-03-08T17:09:00Z">
        <w:r>
          <w:t>Instant replay”</w:t>
        </w:r>
      </w:ins>
      <w:ins w:id="1627" w:author="paul O" w:date="2016-03-08T17:10:00Z">
        <w:r>
          <w:t xml:space="preserve"> during normal operation</w:t>
        </w:r>
      </w:ins>
    </w:p>
    <w:p w14:paraId="5B977505" w14:textId="77777777" w:rsidR="00DE16E9" w:rsidRPr="00302B3D" w:rsidRDefault="002D71F5" w:rsidP="00BA2F37">
      <w:pPr>
        <w:pStyle w:val="Bullet1"/>
      </w:pPr>
      <w:r w:rsidRPr="00302B3D">
        <w:t>r</w:t>
      </w:r>
      <w:r w:rsidR="00A77311" w:rsidRPr="00302B3D">
        <w:t>eview of an accident for incident investigation;</w:t>
      </w:r>
    </w:p>
    <w:p w14:paraId="5C7134BB" w14:textId="77777777" w:rsidR="00DE16E9" w:rsidRPr="00302B3D" w:rsidRDefault="002D71F5" w:rsidP="00BA2F37">
      <w:pPr>
        <w:pStyle w:val="Bullet1"/>
      </w:pPr>
      <w:r w:rsidRPr="00302B3D">
        <w:t>u</w:t>
      </w:r>
      <w:r w:rsidR="00A77311" w:rsidRPr="00302B3D">
        <w:t>se as evidence following an accident or incident;</w:t>
      </w:r>
    </w:p>
    <w:p w14:paraId="7E00C3B2" w14:textId="77777777" w:rsidR="00DE16E9" w:rsidRPr="00302B3D" w:rsidRDefault="002D71F5" w:rsidP="00BA2F37">
      <w:pPr>
        <w:pStyle w:val="Bullet1"/>
      </w:pPr>
      <w:r w:rsidRPr="00302B3D">
        <w:t>t</w:t>
      </w:r>
      <w:r w:rsidR="00A77311" w:rsidRPr="00302B3D">
        <w:t xml:space="preserve">echnical evaluation and to check the function and performance of sensors </w:t>
      </w:r>
      <w:proofErr w:type="spellStart"/>
      <w:r w:rsidR="00A77311" w:rsidRPr="00302B3D">
        <w:t>etc</w:t>
      </w:r>
      <w:proofErr w:type="spellEnd"/>
      <w:r w:rsidR="00A77311" w:rsidRPr="00302B3D">
        <w:t>;</w:t>
      </w:r>
    </w:p>
    <w:p w14:paraId="7E6074BA" w14:textId="77777777" w:rsidR="00DE16E9" w:rsidRPr="00302B3D" w:rsidRDefault="002D71F5" w:rsidP="00BA2F37">
      <w:pPr>
        <w:pStyle w:val="Bullet1"/>
      </w:pPr>
      <w:r w:rsidRPr="00302B3D">
        <w:t>q</w:t>
      </w:r>
      <w:r w:rsidR="00A77311" w:rsidRPr="00302B3D">
        <w:t>uality monitoring of the operation of VTS as a whole and to allow for continuous improvement;</w:t>
      </w:r>
    </w:p>
    <w:p w14:paraId="556B0785" w14:textId="77777777" w:rsidR="00DE16E9" w:rsidRPr="00302B3D" w:rsidRDefault="002D71F5" w:rsidP="00BA2F37">
      <w:pPr>
        <w:pStyle w:val="Bullet1"/>
      </w:pPr>
      <w:r w:rsidRPr="00302B3D">
        <w:t>s</w:t>
      </w:r>
      <w:r w:rsidR="00A77311" w:rsidRPr="00302B3D">
        <w:t>tatistical analysis of traffic patterns etc</w:t>
      </w:r>
      <w:r w:rsidRPr="00302B3D">
        <w:t>.</w:t>
      </w:r>
      <w:r w:rsidR="00A77311" w:rsidRPr="00302B3D">
        <w:t>; and</w:t>
      </w:r>
    </w:p>
    <w:p w14:paraId="060C4E37" w14:textId="77777777" w:rsidR="00DE16E9" w:rsidRPr="00302B3D" w:rsidRDefault="002D71F5" w:rsidP="00BA2F37">
      <w:pPr>
        <w:pStyle w:val="Bullet1"/>
      </w:pPr>
      <w:proofErr w:type="gramStart"/>
      <w:r w:rsidRPr="00302B3D">
        <w:t>t</w:t>
      </w:r>
      <w:r w:rsidR="00A77311" w:rsidRPr="00302B3D">
        <w:t>raining</w:t>
      </w:r>
      <w:proofErr w:type="gramEnd"/>
      <w:r w:rsidR="00A77311" w:rsidRPr="00302B3D">
        <w:t xml:space="preserve"> purposes.</w:t>
      </w:r>
    </w:p>
    <w:p w14:paraId="21213FBE" w14:textId="77777777" w:rsidR="00A77311" w:rsidRPr="00302B3D" w:rsidRDefault="00A77311" w:rsidP="00EE2300">
      <w:pPr>
        <w:pStyle w:val="VTSHeading2a"/>
      </w:pPr>
      <w:bookmarkStart w:id="1628" w:name="_Toc182539058"/>
      <w:bookmarkStart w:id="1629" w:name="_Toc309032409"/>
      <w:bookmarkStart w:id="1630" w:name="_Toc309122602"/>
      <w:bookmarkStart w:id="1631" w:name="_Toc309123586"/>
      <w:bookmarkStart w:id="1632" w:name="_Toc319056582"/>
      <w:r w:rsidRPr="00302B3D">
        <w:t>Types of Data to be Recorded</w:t>
      </w:r>
      <w:bookmarkEnd w:id="1628"/>
      <w:bookmarkEnd w:id="1629"/>
      <w:bookmarkEnd w:id="1630"/>
      <w:bookmarkEnd w:id="1631"/>
      <w:bookmarkEnd w:id="1632"/>
    </w:p>
    <w:p w14:paraId="13971280" w14:textId="47B3FE0D" w:rsidR="00A77311" w:rsidRPr="00302B3D" w:rsidRDefault="00A77311" w:rsidP="00BA2F37">
      <w:pPr>
        <w:pStyle w:val="BodyText"/>
      </w:pPr>
      <w:r w:rsidRPr="00302B3D">
        <w:t xml:space="preserve">The following areas </w:t>
      </w:r>
      <w:r w:rsidR="005D0B53">
        <w:t>may</w:t>
      </w:r>
      <w:r w:rsidRPr="00302B3D">
        <w:t xml:space="preserve"> be considered for data</w:t>
      </w:r>
      <w:r w:rsidR="002D4E03" w:rsidRPr="00302B3D">
        <w:t xml:space="preserve"> capture (</w:t>
      </w:r>
      <w:r w:rsidR="005D0B53">
        <w:t xml:space="preserve">see also </w:t>
      </w:r>
      <w:r w:rsidR="002D4E03" w:rsidRPr="00302B3D">
        <w:t xml:space="preserve">IALA </w:t>
      </w:r>
      <w:r w:rsidR="005D0B53">
        <w:t>Guideline 1111 – ‘</w:t>
      </w:r>
      <w:r w:rsidR="005D0B53">
        <w:rPr>
          <w:i/>
        </w:rPr>
        <w:t>Preparation of Operational and Technical Performance Requirements for VTS Systems’</w:t>
      </w:r>
      <w:r w:rsidR="005D0B53">
        <w:t xml:space="preserve"> section 1.4.2</w:t>
      </w:r>
      <w:r w:rsidRPr="00302B3D">
        <w:t>), as appropriate:</w:t>
      </w:r>
    </w:p>
    <w:p w14:paraId="25AD6E00" w14:textId="77777777" w:rsidR="00DE16E9" w:rsidRPr="00302B3D" w:rsidRDefault="00A77311" w:rsidP="00BA2F37">
      <w:pPr>
        <w:pStyle w:val="Bullet1"/>
      </w:pPr>
      <w:r w:rsidRPr="00302B3D">
        <w:t>Radio Communications;</w:t>
      </w:r>
    </w:p>
    <w:p w14:paraId="0961C401" w14:textId="77777777" w:rsidR="00DE16E9" w:rsidRPr="00302B3D" w:rsidRDefault="00A77311" w:rsidP="00BA2F37">
      <w:pPr>
        <w:pStyle w:val="Bullet1"/>
      </w:pPr>
      <w:r w:rsidRPr="00302B3D">
        <w:t>Telephone Communications (national privacy laws may be applicable);</w:t>
      </w:r>
    </w:p>
    <w:p w14:paraId="06A91137" w14:textId="77777777" w:rsidR="002D4E03" w:rsidRPr="00302B3D" w:rsidRDefault="00A77311" w:rsidP="00BA2F37">
      <w:pPr>
        <w:pStyle w:val="Bullet1"/>
      </w:pPr>
      <w:r w:rsidRPr="00302B3D">
        <w:t>Sensor data used to generate the vessel traffic image such as:</w:t>
      </w:r>
    </w:p>
    <w:p w14:paraId="1F061CF6" w14:textId="77777777" w:rsidR="00DE16E9" w:rsidRPr="00302B3D" w:rsidRDefault="00A77311" w:rsidP="008C7F28">
      <w:pPr>
        <w:pStyle w:val="Bullet2"/>
        <w:numPr>
          <w:ilvl w:val="1"/>
          <w:numId w:val="48"/>
        </w:numPr>
      </w:pPr>
      <w:r w:rsidRPr="00302B3D">
        <w:t>Radar</w:t>
      </w:r>
    </w:p>
    <w:p w14:paraId="4891C2C3" w14:textId="77777777" w:rsidR="00DE16E9" w:rsidRPr="00302B3D" w:rsidRDefault="00A77311" w:rsidP="008C7F28">
      <w:pPr>
        <w:pStyle w:val="Bullet2"/>
        <w:numPr>
          <w:ilvl w:val="1"/>
          <w:numId w:val="48"/>
        </w:numPr>
      </w:pPr>
      <w:r w:rsidRPr="00302B3D">
        <w:t>AIS</w:t>
      </w:r>
    </w:p>
    <w:p w14:paraId="1AE991ED" w14:textId="77777777" w:rsidR="00DE16E9" w:rsidRPr="00302B3D" w:rsidRDefault="00A77311" w:rsidP="008C7F28">
      <w:pPr>
        <w:pStyle w:val="Bullet2"/>
        <w:numPr>
          <w:ilvl w:val="1"/>
          <w:numId w:val="48"/>
        </w:numPr>
      </w:pPr>
      <w:r w:rsidRPr="00302B3D">
        <w:t>CCTV</w:t>
      </w:r>
    </w:p>
    <w:p w14:paraId="0D8FF7D5" w14:textId="77777777" w:rsidR="00DE16E9" w:rsidRPr="00302B3D" w:rsidRDefault="00A77311" w:rsidP="008C7F28">
      <w:pPr>
        <w:pStyle w:val="Bullet2"/>
        <w:numPr>
          <w:ilvl w:val="1"/>
          <w:numId w:val="48"/>
        </w:numPr>
      </w:pPr>
      <w:r w:rsidRPr="00302B3D">
        <w:t>VHF DF</w:t>
      </w:r>
    </w:p>
    <w:p w14:paraId="67236BD6" w14:textId="77777777" w:rsidR="00DE16E9" w:rsidRPr="00302B3D" w:rsidRDefault="00A77311" w:rsidP="008C7F28">
      <w:pPr>
        <w:pStyle w:val="Bullet2"/>
        <w:numPr>
          <w:ilvl w:val="1"/>
          <w:numId w:val="48"/>
        </w:numPr>
      </w:pPr>
      <w:r w:rsidRPr="00302B3D">
        <w:t>Long-range sensor data</w:t>
      </w:r>
    </w:p>
    <w:p w14:paraId="404D5F25" w14:textId="77777777" w:rsidR="00171E73" w:rsidRDefault="00A77311" w:rsidP="00171E73">
      <w:pPr>
        <w:pStyle w:val="Bullet2"/>
        <w:numPr>
          <w:ilvl w:val="1"/>
          <w:numId w:val="49"/>
        </w:numPr>
        <w:rPr>
          <w:ins w:id="1633" w:author="paul O" w:date="2016-03-08T17:11:00Z"/>
        </w:rPr>
      </w:pPr>
      <w:r w:rsidRPr="00302B3D">
        <w:t>Fused sensor data (track data, vessel traffic image, etc.)</w:t>
      </w:r>
      <w:ins w:id="1634" w:author="paul O" w:date="2016-03-08T17:11:00Z">
        <w:r w:rsidR="00171E73" w:rsidRPr="00171E73">
          <w:t xml:space="preserve"> </w:t>
        </w:r>
      </w:ins>
    </w:p>
    <w:p w14:paraId="262C4FE3" w14:textId="7347EE46" w:rsidR="00171E73" w:rsidRPr="00302B3D" w:rsidRDefault="00171E73">
      <w:pPr>
        <w:pStyle w:val="Bullet1"/>
        <w:pPrChange w:id="1635" w:author="Plenary Room" w:date="2016-03-10T15:17:00Z">
          <w:pPr>
            <w:pStyle w:val="Bullet2"/>
            <w:numPr>
              <w:ilvl w:val="1"/>
              <w:numId w:val="49"/>
            </w:numPr>
            <w:ind w:left="1440"/>
          </w:pPr>
        </w:pPrChange>
      </w:pPr>
      <w:moveToRangeStart w:id="1636" w:author="paul O" w:date="2016-03-08T17:11:00Z" w:name="move319076404"/>
      <w:moveTo w:id="1637" w:author="paul O" w:date="2016-03-08T17:11:00Z">
        <w:r w:rsidRPr="00302B3D">
          <w:t>Meteorological and hydrological data;</w:t>
        </w:r>
      </w:moveTo>
    </w:p>
    <w:moveToRangeEnd w:id="1636"/>
    <w:p w14:paraId="54ECD931" w14:textId="4F7B7C4D" w:rsidR="00DE16E9" w:rsidRPr="00302B3D" w:rsidDel="00171E73" w:rsidRDefault="00DE16E9" w:rsidP="008C7F28">
      <w:pPr>
        <w:pStyle w:val="Bullet2"/>
        <w:numPr>
          <w:ilvl w:val="1"/>
          <w:numId w:val="48"/>
        </w:numPr>
        <w:rPr>
          <w:del w:id="1638" w:author="paul O" w:date="2016-03-08T17:11:00Z"/>
        </w:rPr>
      </w:pPr>
    </w:p>
    <w:p w14:paraId="1D550E96" w14:textId="659EEAF7" w:rsidR="00A77311" w:rsidRPr="00302B3D" w:rsidRDefault="00A77311" w:rsidP="00BA2F37">
      <w:pPr>
        <w:pStyle w:val="Bullet1"/>
      </w:pPr>
      <w:del w:id="1639" w:author="paul O" w:date="2016-03-08T17:11:00Z">
        <w:r w:rsidRPr="00302B3D" w:rsidDel="00171E73">
          <w:delText>Port</w:delText>
        </w:r>
      </w:del>
      <w:ins w:id="1640" w:author="paul O" w:date="2016-03-08T17:11:00Z">
        <w:r w:rsidR="00171E73">
          <w:t>Data</w:t>
        </w:r>
      </w:ins>
      <w:r w:rsidRPr="00302B3D">
        <w:t xml:space="preserve"> Management Information Systems which may include:</w:t>
      </w:r>
    </w:p>
    <w:p w14:paraId="631D458A" w14:textId="77777777" w:rsidR="00DE16E9" w:rsidRPr="00302B3D" w:rsidRDefault="00A77311" w:rsidP="008C7F28">
      <w:pPr>
        <w:pStyle w:val="Bullet2"/>
        <w:numPr>
          <w:ilvl w:val="1"/>
          <w:numId w:val="49"/>
        </w:numPr>
      </w:pPr>
      <w:r w:rsidRPr="00302B3D">
        <w:lastRenderedPageBreak/>
        <w:t>Shipping information i.e. vessel and cargo data, including vessel movement information</w:t>
      </w:r>
      <w:r w:rsidR="002D4E03" w:rsidRPr="00302B3D">
        <w:t>;</w:t>
      </w:r>
    </w:p>
    <w:p w14:paraId="7501B00C" w14:textId="77777777" w:rsidR="00DE16E9" w:rsidRPr="00302B3D" w:rsidRDefault="00A77311" w:rsidP="008C7F28">
      <w:pPr>
        <w:pStyle w:val="Bullet2"/>
        <w:numPr>
          <w:ilvl w:val="1"/>
          <w:numId w:val="49"/>
        </w:numPr>
      </w:pPr>
      <w:r w:rsidRPr="00302B3D">
        <w:t>Pilotage management</w:t>
      </w:r>
      <w:r w:rsidR="002D4E03" w:rsidRPr="00302B3D">
        <w:t>;</w:t>
      </w:r>
    </w:p>
    <w:p w14:paraId="28C05F4D" w14:textId="77777777" w:rsidR="00924CF7" w:rsidRDefault="00A77311" w:rsidP="008C7F28">
      <w:pPr>
        <w:pStyle w:val="Bullet2"/>
        <w:numPr>
          <w:ilvl w:val="1"/>
          <w:numId w:val="49"/>
        </w:numPr>
        <w:rPr>
          <w:ins w:id="1641" w:author="paul O" w:date="2016-03-08T17:13:00Z"/>
        </w:rPr>
      </w:pPr>
      <w:r w:rsidRPr="00302B3D">
        <w:t>Allied service provisions i.e. tug and line handing allocations</w:t>
      </w:r>
      <w:ins w:id="1642" w:author="paul O" w:date="2016-03-08T17:13:00Z">
        <w:r w:rsidR="00924CF7">
          <w:t>.</w:t>
        </w:r>
      </w:ins>
    </w:p>
    <w:p w14:paraId="5CCBB24C" w14:textId="79BFEA49" w:rsidR="00DE16E9" w:rsidRPr="00302B3D" w:rsidRDefault="00924CF7">
      <w:pPr>
        <w:pStyle w:val="Bullet1"/>
        <w:pPrChange w:id="1643" w:author="paul O" w:date="2016-03-08T17:14:00Z">
          <w:pPr>
            <w:pStyle w:val="Bullet2"/>
            <w:numPr>
              <w:ilvl w:val="1"/>
              <w:numId w:val="49"/>
            </w:numPr>
            <w:ind w:left="1440"/>
          </w:pPr>
        </w:pPrChange>
      </w:pPr>
      <w:ins w:id="1644" w:author="paul O" w:date="2016-03-08T17:14:00Z">
        <w:r>
          <w:t>Logs and Textual records:</w:t>
        </w:r>
      </w:ins>
      <w:del w:id="1645" w:author="paul O" w:date="2016-03-08T17:13:00Z">
        <w:r w:rsidR="002D4E03" w:rsidRPr="00302B3D" w:rsidDel="00924CF7">
          <w:delText>;</w:delText>
        </w:r>
      </w:del>
    </w:p>
    <w:p w14:paraId="0D83E3DB" w14:textId="57FD2975" w:rsidR="00DE16E9" w:rsidRPr="00302B3D" w:rsidDel="00171E73" w:rsidRDefault="00A77311">
      <w:pPr>
        <w:pStyle w:val="Bullet2"/>
        <w:numPr>
          <w:ilvl w:val="0"/>
          <w:numId w:val="49"/>
        </w:numPr>
        <w:pPrChange w:id="1646" w:author="paul O" w:date="2016-03-08T17:13:00Z">
          <w:pPr>
            <w:pStyle w:val="Bullet2"/>
            <w:numPr>
              <w:ilvl w:val="1"/>
              <w:numId w:val="49"/>
            </w:numPr>
            <w:ind w:left="1440"/>
          </w:pPr>
        </w:pPrChange>
      </w:pPr>
      <w:moveFromRangeStart w:id="1647" w:author="paul O" w:date="2016-03-08T17:11:00Z" w:name="move319076404"/>
      <w:moveFrom w:id="1648" w:author="paul O" w:date="2016-03-08T17:11:00Z">
        <w:r w:rsidRPr="00302B3D" w:rsidDel="00171E73">
          <w:t>Meteorological and hydrological data;</w:t>
        </w:r>
      </w:moveFrom>
    </w:p>
    <w:moveFromRangeEnd w:id="1647"/>
    <w:p w14:paraId="17C8FEA9" w14:textId="5DCCD143" w:rsidR="00DE16E9" w:rsidRPr="00302B3D" w:rsidDel="00924CF7" w:rsidRDefault="00A77311" w:rsidP="008C7F28">
      <w:pPr>
        <w:pStyle w:val="Bullet2"/>
        <w:numPr>
          <w:ilvl w:val="1"/>
          <w:numId w:val="49"/>
        </w:numPr>
        <w:rPr>
          <w:del w:id="1649" w:author="paul O" w:date="2016-03-08T17:15:00Z"/>
        </w:rPr>
      </w:pPr>
      <w:del w:id="1650" w:author="paul O" w:date="2016-03-08T17:15:00Z">
        <w:r w:rsidRPr="00302B3D" w:rsidDel="00924CF7">
          <w:delText>Logs and textual records; and</w:delText>
        </w:r>
      </w:del>
    </w:p>
    <w:p w14:paraId="52D1D2D3" w14:textId="77777777" w:rsidR="00924CF7" w:rsidRDefault="00A77311" w:rsidP="008C7F28">
      <w:pPr>
        <w:pStyle w:val="Bullet2"/>
        <w:numPr>
          <w:ilvl w:val="1"/>
          <w:numId w:val="49"/>
        </w:numPr>
        <w:rPr>
          <w:ins w:id="1651" w:author="paul O" w:date="2016-03-08T17:15:00Z"/>
        </w:rPr>
      </w:pPr>
      <w:r w:rsidRPr="00302B3D">
        <w:t>Operator actions (HMI)</w:t>
      </w:r>
      <w:ins w:id="1652" w:author="paul O" w:date="2016-03-08T17:15:00Z">
        <w:r w:rsidR="00924CF7">
          <w:t>;</w:t>
        </w:r>
      </w:ins>
    </w:p>
    <w:p w14:paraId="14DE526B" w14:textId="7D61EF1F" w:rsidR="00A77311" w:rsidRPr="00302B3D" w:rsidRDefault="00924CF7" w:rsidP="008C7F28">
      <w:pPr>
        <w:pStyle w:val="Bullet2"/>
        <w:numPr>
          <w:ilvl w:val="1"/>
          <w:numId w:val="49"/>
        </w:numPr>
      </w:pPr>
      <w:ins w:id="1653" w:author="paul O" w:date="2016-03-08T17:15:00Z">
        <w:r>
          <w:t>System BITE and logs.</w:t>
        </w:r>
      </w:ins>
      <w:del w:id="1654" w:author="paul O" w:date="2016-03-08T17:15:00Z">
        <w:r w:rsidR="002D71F5" w:rsidRPr="00302B3D" w:rsidDel="00924CF7">
          <w:delText>.</w:delText>
        </w:r>
      </w:del>
    </w:p>
    <w:p w14:paraId="300C8F1D" w14:textId="77777777" w:rsidR="00A77311" w:rsidRPr="00302B3D" w:rsidRDefault="00A77311" w:rsidP="00EE2300">
      <w:pPr>
        <w:pStyle w:val="VTSHeading2a"/>
      </w:pPr>
      <w:bookmarkStart w:id="1655" w:name="_Toc182539059"/>
      <w:bookmarkStart w:id="1656" w:name="_Toc309032410"/>
      <w:bookmarkStart w:id="1657" w:name="_Toc309122603"/>
      <w:bookmarkStart w:id="1658" w:name="_Toc309123587"/>
      <w:bookmarkStart w:id="1659" w:name="_Toc319056583"/>
      <w:r w:rsidRPr="00302B3D">
        <w:t>Recording frequency and sampling rates</w:t>
      </w:r>
      <w:bookmarkEnd w:id="1655"/>
      <w:bookmarkEnd w:id="1656"/>
      <w:bookmarkEnd w:id="1657"/>
      <w:bookmarkEnd w:id="1658"/>
      <w:bookmarkEnd w:id="1659"/>
    </w:p>
    <w:p w14:paraId="6CDB26DF" w14:textId="04A29079" w:rsidR="00A77311" w:rsidRPr="00302B3D" w:rsidRDefault="00A77311" w:rsidP="00BA2F37">
      <w:pPr>
        <w:pStyle w:val="BodyText"/>
      </w:pPr>
      <w:r w:rsidRPr="00302B3D">
        <w:t xml:space="preserve">The frequency of sampling for recorded data sets should be </w:t>
      </w:r>
      <w:del w:id="1660" w:author="paul O" w:date="2016-03-08T17:16:00Z">
        <w:r w:rsidRPr="00302B3D" w:rsidDel="00924CF7">
          <w:delText xml:space="preserve">appropriate </w:delText>
        </w:r>
      </w:del>
      <w:ins w:id="1661" w:author="paul O" w:date="2016-03-08T17:16:00Z">
        <w:r w:rsidR="00924CF7">
          <w:t>defined</w:t>
        </w:r>
        <w:r w:rsidR="00924CF7" w:rsidRPr="00302B3D">
          <w:t xml:space="preserve"> </w:t>
        </w:r>
      </w:ins>
      <w:r w:rsidRPr="00302B3D">
        <w:t>for each specific type of data (e.g. co</w:t>
      </w:r>
      <w:r w:rsidR="005D0B53">
        <w:t xml:space="preserve">ntinuously for </w:t>
      </w:r>
      <w:del w:id="1662" w:author="paul O" w:date="2016-03-08T17:16:00Z">
        <w:r w:rsidR="005D0B53" w:rsidDel="00924CF7">
          <w:delText>audio</w:delText>
        </w:r>
      </w:del>
      <w:ins w:id="1663" w:author="paul O" w:date="2016-03-08T17:16:00Z">
        <w:r w:rsidR="00924CF7">
          <w:t>Voice Communications</w:t>
        </w:r>
      </w:ins>
      <w:r w:rsidR="005D0B53">
        <w:t xml:space="preserve">, </w:t>
      </w:r>
      <w:ins w:id="1664" w:author="paul O" w:date="2016-03-08T17:16:00Z">
        <w:r w:rsidR="00924CF7">
          <w:t xml:space="preserve">and at an appropriate rate </w:t>
        </w:r>
      </w:ins>
      <w:del w:id="1665" w:author="paul O" w:date="2016-03-08T17:17:00Z">
        <w:r w:rsidR="005D0B53" w:rsidDel="00924CF7">
          <w:delText>but not</w:delText>
        </w:r>
        <w:r w:rsidRPr="00302B3D" w:rsidDel="00924CF7">
          <w:delText xml:space="preserve"> </w:delText>
        </w:r>
      </w:del>
      <w:r w:rsidRPr="00302B3D">
        <w:t>for met</w:t>
      </w:r>
      <w:ins w:id="1666" w:author="paul O" w:date="2016-03-08T17:17:00Z">
        <w:r w:rsidR="00924CF7">
          <w:t>eorological</w:t>
        </w:r>
      </w:ins>
      <w:r w:rsidRPr="00302B3D">
        <w:t xml:space="preserve"> or hydro</w:t>
      </w:r>
      <w:ins w:id="1667" w:author="paul O" w:date="2016-03-08T17:17:00Z">
        <w:r w:rsidR="00924CF7">
          <w:t>logical</w:t>
        </w:r>
      </w:ins>
      <w:r w:rsidRPr="00302B3D">
        <w:t xml:space="preserve"> data).</w:t>
      </w:r>
    </w:p>
    <w:p w14:paraId="2E6F22F6" w14:textId="77777777" w:rsidR="00A77311" w:rsidRPr="00302B3D" w:rsidRDefault="00A77311" w:rsidP="00BA2F37">
      <w:pPr>
        <w:pStyle w:val="BodyText"/>
      </w:pPr>
      <w:r w:rsidRPr="00302B3D">
        <w:t>The relevant authority should define the period of time and temporal resolution of sensor data and other tracking performance parameters depending on traffic density and types of tracks.</w:t>
      </w:r>
    </w:p>
    <w:p w14:paraId="789D0B35" w14:textId="77777777" w:rsidR="00A77311" w:rsidRPr="00302B3D" w:rsidRDefault="00A77311" w:rsidP="00BA2F37">
      <w:pPr>
        <w:pStyle w:val="BodyText"/>
      </w:pPr>
      <w:r w:rsidRPr="00302B3D">
        <w:t>While the frequency of individual data items may differ from item to item, the recording of all data sets should be continuous and time stamped to a common time frame.  A VTS system should have a master time reference to which all components and recordings are aligned.</w:t>
      </w:r>
    </w:p>
    <w:p w14:paraId="3BC3FA46" w14:textId="77777777" w:rsidR="00A77311" w:rsidRPr="00302B3D" w:rsidRDefault="00A77311" w:rsidP="00BA2F37">
      <w:pPr>
        <w:pStyle w:val="BodyText"/>
      </w:pPr>
      <w:r w:rsidRPr="00302B3D">
        <w:t>Proper care should be taken by the relevant authority when considering the recording process and data storage with regard to failure to record or unwanted loss of recordings.</w:t>
      </w:r>
    </w:p>
    <w:p w14:paraId="68651962" w14:textId="77777777" w:rsidR="00A77311" w:rsidRPr="00302B3D" w:rsidRDefault="00A77311" w:rsidP="00EE2300">
      <w:pPr>
        <w:pStyle w:val="VTSHeading2a"/>
      </w:pPr>
      <w:bookmarkStart w:id="1668" w:name="_Toc182539060"/>
      <w:bookmarkStart w:id="1669" w:name="_Toc309032411"/>
      <w:bookmarkStart w:id="1670" w:name="_Toc309122604"/>
      <w:bookmarkStart w:id="1671" w:name="_Toc309123588"/>
      <w:bookmarkStart w:id="1672" w:name="_Toc319056584"/>
      <w:r w:rsidRPr="00302B3D">
        <w:t>Storage of Recordings</w:t>
      </w:r>
      <w:bookmarkEnd w:id="1668"/>
      <w:bookmarkEnd w:id="1669"/>
      <w:bookmarkEnd w:id="1670"/>
      <w:bookmarkEnd w:id="1671"/>
      <w:bookmarkEnd w:id="1672"/>
    </w:p>
    <w:p w14:paraId="098BA929" w14:textId="4ECD5681" w:rsidR="00A77311" w:rsidRPr="00302B3D" w:rsidRDefault="00A77311" w:rsidP="00BA2F37">
      <w:pPr>
        <w:pStyle w:val="BodyText"/>
      </w:pPr>
      <w:r w:rsidRPr="00302B3D">
        <w:t xml:space="preserve">IMO recommends a minimum of 30 days for other shore side activities (such as SAR) as the time period to allow for the full retrieval of data post incident/accident.  It can be assumed that this requirement is appropriate for VTS and applies to all data sets that may be used for incident replay.  As this data will be recorded in a rolling loop of, for example the most recent 30 days data, there is a requirement to store recordings for a period of time to safeguard recorded data in case of an incident.  It should be easy for a VTS operator or supervisor </w:t>
      </w:r>
      <w:ins w:id="1673" w:author="paul O" w:date="2016-03-08T17:18:00Z">
        <w:r w:rsidR="00924CF7">
          <w:t xml:space="preserve">to export and / or </w:t>
        </w:r>
        <w:r w:rsidR="00924CF7" w:rsidRPr="00302B3D">
          <w:t xml:space="preserve">archive a period of recorded data to </w:t>
        </w:r>
        <w:r w:rsidR="00924CF7">
          <w:t>external</w:t>
        </w:r>
        <w:r w:rsidR="00924CF7" w:rsidRPr="00302B3D">
          <w:t xml:space="preserve"> </w:t>
        </w:r>
        <w:del w:id="1674" w:author="Plenary Room" w:date="2016-03-10T15:19:00Z">
          <w:r w:rsidR="00924CF7" w:rsidRPr="00302B3D" w:rsidDel="00A64871">
            <w:delText>media</w:delText>
          </w:r>
        </w:del>
      </w:ins>
      <w:ins w:id="1675" w:author="Plenary Room" w:date="2016-03-10T15:19:00Z">
        <w:del w:id="1676" w:author="Wim" w:date="2016-03-11T08:50:00Z">
          <w:r w:rsidR="00A64871" w:rsidRPr="00A64871" w:rsidDel="00120281">
            <w:rPr>
              <w:highlight w:val="yellow"/>
              <w:rPrChange w:id="1677" w:author="Plenary Room" w:date="2016-03-10T15:20:00Z">
                <w:rPr/>
              </w:rPrChange>
            </w:rPr>
            <w:delText>storage</w:delText>
          </w:r>
        </w:del>
      </w:ins>
      <w:ins w:id="1678" w:author="Wim" w:date="2016-03-11T08:50:00Z">
        <w:r w:rsidR="00120281">
          <w:t>devices</w:t>
        </w:r>
      </w:ins>
      <w:ins w:id="1679" w:author="paul O" w:date="2016-03-08T17:18:00Z">
        <w:r w:rsidR="00924CF7" w:rsidRPr="00302B3D">
          <w:t xml:space="preserve"> (e.g.</w:t>
        </w:r>
        <w:r w:rsidR="00924CF7">
          <w:t xml:space="preserve"> Network Attached Storage, DVD</w:t>
        </w:r>
        <w:r w:rsidR="00924CF7" w:rsidRPr="00302B3D">
          <w:t xml:space="preserve">, </w:t>
        </w:r>
        <w:r w:rsidR="00924CF7">
          <w:t>External hard disks</w:t>
        </w:r>
        <w:r w:rsidR="00924CF7" w:rsidRPr="00302B3D">
          <w:t xml:space="preserve"> </w:t>
        </w:r>
      </w:ins>
      <w:del w:id="1680" w:author="paul O" w:date="2016-03-08T17:18:00Z">
        <w:r w:rsidRPr="00302B3D" w:rsidDel="00924CF7">
          <w:delText xml:space="preserve">to archive a period of recorded data to other media (e.g. DVD-ROM, </w:delText>
        </w:r>
      </w:del>
      <w:r w:rsidRPr="00302B3D">
        <w:t>tape storage or similar).</w:t>
      </w:r>
    </w:p>
    <w:p w14:paraId="4DE5343A" w14:textId="77777777" w:rsidR="00A77311" w:rsidRPr="00302B3D" w:rsidRDefault="00A77311" w:rsidP="00BA2F37">
      <w:pPr>
        <w:pStyle w:val="BodyText"/>
      </w:pPr>
      <w:r w:rsidRPr="00302B3D">
        <w:t>Certain data should be considered for longer term storage in support of such benefits as analysis of traffic patterns and their changes over time, waterway usage changes, input for analysis of changes to buoyage and other aids to navigation and other such strategic vessel traffic management uses.  It is possible that such long term archival of data is beyond the capability or responsibility of the VTS; the capabilities of other entities should be considered for this purpose (e.g., archival or statistical administrations).</w:t>
      </w:r>
    </w:p>
    <w:p w14:paraId="6D1186F5" w14:textId="7B1A15BE" w:rsidR="00A77311" w:rsidRPr="00302B3D" w:rsidRDefault="00924CF7" w:rsidP="00BA2F37">
      <w:pPr>
        <w:pStyle w:val="BodyText"/>
      </w:pPr>
      <w:ins w:id="1681" w:author="paul O" w:date="2016-03-08T17:19:00Z">
        <w:r>
          <w:t xml:space="preserve">VTS Authorities should ensure the integrity and availability of recorded data. </w:t>
        </w:r>
      </w:ins>
      <w:r w:rsidR="00A77311" w:rsidRPr="00302B3D">
        <w:t>A capability should be provided to store recordings of specific incident data beyond the minimum storage time or to produce a permanent record for legal, regulatory or analysis purposes.  Consideration should be given to securing recordings from unauthorised access or tampering, particularly those to be used in accident investigation or legal action.</w:t>
      </w:r>
    </w:p>
    <w:p w14:paraId="547368CD" w14:textId="36DC3B83" w:rsidR="00A77311" w:rsidRPr="00302B3D" w:rsidRDefault="00DE16E9" w:rsidP="00BA2F37">
      <w:pPr>
        <w:pStyle w:val="BodyText"/>
      </w:pPr>
      <w:r w:rsidRPr="00302B3D">
        <w:t xml:space="preserve">The large file size of some data items such as audio or CCTV images, may necessitate moving of the data to another </w:t>
      </w:r>
      <w:del w:id="1682" w:author="Wim" w:date="2016-03-11T08:50:00Z">
        <w:r w:rsidRPr="00A64871" w:rsidDel="00120281">
          <w:rPr>
            <w:highlight w:val="yellow"/>
            <w:rPrChange w:id="1683" w:author="Plenary Room" w:date="2016-03-10T15:20:00Z">
              <w:rPr/>
            </w:rPrChange>
          </w:rPr>
          <w:delText>media</w:delText>
        </w:r>
        <w:r w:rsidRPr="00302B3D" w:rsidDel="00120281">
          <w:delText xml:space="preserve"> </w:delText>
        </w:r>
      </w:del>
      <w:ins w:id="1684" w:author="Wim" w:date="2016-03-11T08:50:00Z">
        <w:r w:rsidR="00120281">
          <w:t>devices</w:t>
        </w:r>
        <w:r w:rsidR="00120281" w:rsidRPr="00302B3D">
          <w:t xml:space="preserve"> </w:t>
        </w:r>
      </w:ins>
      <w:r w:rsidRPr="00302B3D">
        <w:t>(</w:t>
      </w:r>
      <w:ins w:id="1685" w:author="paul O" w:date="2016-03-08T17:19:00Z">
        <w:r w:rsidR="00924CF7">
          <w:t xml:space="preserve">Network Attached Storage, </w:t>
        </w:r>
      </w:ins>
      <w:r w:rsidRPr="00302B3D">
        <w:t>DVD</w:t>
      </w:r>
      <w:del w:id="1686" w:author="paul O" w:date="2016-03-08T17:20:00Z">
        <w:r w:rsidRPr="00302B3D" w:rsidDel="00924CF7">
          <w:delText>-ROM</w:delText>
        </w:r>
      </w:del>
      <w:r w:rsidRPr="00302B3D">
        <w:t xml:space="preserve"> or similar) for longer term storage.  This may also be a consideration in deciding whether to record and store original (raw) video, or digital (extracted) images as presented to an operator.</w:t>
      </w:r>
    </w:p>
    <w:p w14:paraId="6A886DCA" w14:textId="77777777" w:rsidR="00A77311" w:rsidRPr="00302B3D" w:rsidRDefault="00A77311" w:rsidP="00BA2F37">
      <w:pPr>
        <w:pStyle w:val="BodyText"/>
      </w:pPr>
      <w:r w:rsidRPr="00302B3D">
        <w:lastRenderedPageBreak/>
        <w:t>To ensure that records are consistent and complete, the data recording process should normally be automated and consideration should be given to the provision of a stand-alone replay system that does not interfere with the VTS function.  Consideration should be given to allow the retrieval of VTS information in standard formats (e.g. delimited text files or extensible mark-up language (XML)</w:t>
      </w:r>
      <w:r w:rsidR="00BA2F37" w:rsidRPr="00302B3D">
        <w:t>)</w:t>
      </w:r>
      <w:r w:rsidRPr="00302B3D">
        <w:t xml:space="preserve"> and non-proprietary audio and video/image files.</w:t>
      </w:r>
    </w:p>
    <w:p w14:paraId="0EE8DF1D" w14:textId="77777777" w:rsidR="00A77311" w:rsidRPr="00302B3D" w:rsidRDefault="00A77311" w:rsidP="00EE2300">
      <w:pPr>
        <w:pStyle w:val="VTSHeading2a"/>
      </w:pPr>
      <w:bookmarkStart w:id="1687" w:name="_Toc182539061"/>
      <w:bookmarkStart w:id="1688" w:name="_Toc309032412"/>
      <w:bookmarkStart w:id="1689" w:name="_Toc309122605"/>
      <w:bookmarkStart w:id="1690" w:name="_Toc309123589"/>
      <w:bookmarkStart w:id="1691" w:name="_Toc319056585"/>
      <w:r w:rsidRPr="00302B3D">
        <w:t>Replay System</w:t>
      </w:r>
      <w:bookmarkEnd w:id="1687"/>
      <w:bookmarkEnd w:id="1688"/>
      <w:bookmarkEnd w:id="1689"/>
      <w:bookmarkEnd w:id="1690"/>
      <w:bookmarkEnd w:id="1691"/>
    </w:p>
    <w:p w14:paraId="16C41143" w14:textId="77777777" w:rsidR="00A77311" w:rsidRPr="00302B3D" w:rsidRDefault="00A77311" w:rsidP="00513D73">
      <w:pPr>
        <w:pStyle w:val="BodyText"/>
      </w:pPr>
      <w:r w:rsidRPr="00302B3D">
        <w:t xml:space="preserve">Any replay system must ensure that times are accurately identified so that the traffic situation can be rebuilt during replay. </w:t>
      </w:r>
      <w:r w:rsidR="00BA2F37" w:rsidRPr="00302B3D">
        <w:t xml:space="preserve"> </w:t>
      </w:r>
      <w:r w:rsidRPr="00302B3D">
        <w:t xml:space="preserve">VTS Authorities may consider the integrated and synchronised replay of different data sources to aid incident review. </w:t>
      </w:r>
      <w:r w:rsidR="00BA2F37" w:rsidRPr="00302B3D">
        <w:t xml:space="preserve"> </w:t>
      </w:r>
      <w:r w:rsidRPr="00302B3D">
        <w:t>Replay may be required for the following purposes:</w:t>
      </w:r>
    </w:p>
    <w:p w14:paraId="7AD6F3E1" w14:textId="77777777" w:rsidR="00DE16E9" w:rsidRPr="00302B3D" w:rsidRDefault="00A77311" w:rsidP="00513D73">
      <w:pPr>
        <w:pStyle w:val="Bullet1"/>
      </w:pPr>
      <w:r w:rsidRPr="00302B3D">
        <w:t>Technical replay – using previously recorded data to fine-tune the system;</w:t>
      </w:r>
    </w:p>
    <w:p w14:paraId="2356F5F4" w14:textId="77777777" w:rsidR="00DE16E9" w:rsidRPr="00302B3D" w:rsidRDefault="00A77311" w:rsidP="00513D73">
      <w:pPr>
        <w:pStyle w:val="Bullet1"/>
      </w:pPr>
      <w:r w:rsidRPr="00302B3D">
        <w:t>Operator replay – replay of data sets as seen by VTSO for internal analysis or OJT training;</w:t>
      </w:r>
    </w:p>
    <w:p w14:paraId="5A2644D1" w14:textId="77777777" w:rsidR="00DE16E9" w:rsidRPr="00302B3D" w:rsidRDefault="00A77311" w:rsidP="00513D73">
      <w:pPr>
        <w:pStyle w:val="Bullet1"/>
      </w:pPr>
      <w:r w:rsidRPr="00302B3D">
        <w:t>External replay – ‘standalone’ replay functionality, for example when replaying to a court or official inquiry.</w:t>
      </w:r>
    </w:p>
    <w:p w14:paraId="092AE217" w14:textId="77777777" w:rsidR="00E15588" w:rsidRPr="00302B3D" w:rsidRDefault="00E15588">
      <w:pPr>
        <w:jc w:val="center"/>
        <w:rPr>
          <w:b/>
          <w:caps/>
          <w:kern w:val="28"/>
          <w:sz w:val="24"/>
          <w:lang w:eastAsia="de-DE"/>
        </w:rPr>
      </w:pPr>
      <w:bookmarkStart w:id="1692" w:name="_Toc182539062"/>
      <w:bookmarkStart w:id="1693" w:name="_Toc309032413"/>
      <w:r w:rsidRPr="00302B3D">
        <w:br w:type="page"/>
      </w:r>
    </w:p>
    <w:p w14:paraId="4D304FDE" w14:textId="77777777" w:rsidR="00A77311" w:rsidRPr="00302B3D" w:rsidRDefault="00A77311" w:rsidP="00EE2300">
      <w:pPr>
        <w:pStyle w:val="VTSHeading1a"/>
      </w:pPr>
      <w:bookmarkStart w:id="1694" w:name="_Toc309122606"/>
      <w:bookmarkStart w:id="1695" w:name="_Toc309123590"/>
      <w:bookmarkStart w:id="1696" w:name="_Toc319056586"/>
      <w:r w:rsidRPr="00302B3D">
        <w:lastRenderedPageBreak/>
        <w:t>PUBLIC INFORMATION</w:t>
      </w:r>
      <w:bookmarkEnd w:id="1692"/>
      <w:bookmarkEnd w:id="1693"/>
      <w:bookmarkEnd w:id="1694"/>
      <w:bookmarkEnd w:id="1695"/>
      <w:bookmarkEnd w:id="1696"/>
    </w:p>
    <w:p w14:paraId="5174C460" w14:textId="77777777" w:rsidR="00A77311" w:rsidRPr="00302B3D" w:rsidRDefault="00A77311" w:rsidP="00EE2300">
      <w:pPr>
        <w:pStyle w:val="VTSHeading2a"/>
      </w:pPr>
      <w:bookmarkStart w:id="1697" w:name="_Toc182539063"/>
      <w:bookmarkStart w:id="1698" w:name="_Toc182539064"/>
      <w:bookmarkStart w:id="1699" w:name="_Toc309032414"/>
      <w:bookmarkStart w:id="1700" w:name="_Toc309122607"/>
      <w:bookmarkStart w:id="1701" w:name="_Toc309123591"/>
      <w:bookmarkStart w:id="1702" w:name="_Toc319056587"/>
      <w:bookmarkEnd w:id="1697"/>
      <w:r w:rsidRPr="00302B3D">
        <w:t>General</w:t>
      </w:r>
      <w:bookmarkEnd w:id="1698"/>
      <w:bookmarkEnd w:id="1699"/>
      <w:bookmarkEnd w:id="1700"/>
      <w:bookmarkEnd w:id="1701"/>
      <w:bookmarkEnd w:id="1702"/>
    </w:p>
    <w:p w14:paraId="079E70B8" w14:textId="15116ABF" w:rsidR="00A77311" w:rsidRPr="00302B3D" w:rsidRDefault="00A77311" w:rsidP="00852F25">
      <w:pPr>
        <w:pStyle w:val="BodyText"/>
      </w:pPr>
      <w:r w:rsidRPr="00302B3D">
        <w:t xml:space="preserve">Vessel Traffic Services operate in the public interest. </w:t>
      </w:r>
      <w:r w:rsidR="00BA2F37" w:rsidRPr="00302B3D">
        <w:t xml:space="preserve"> </w:t>
      </w:r>
      <w:r w:rsidR="00414140">
        <w:t>Therefore VTS A</w:t>
      </w:r>
      <w:r w:rsidRPr="00302B3D">
        <w:t xml:space="preserve">uthorities have a duty to inform the public of their activities and to cooperate with stakeholders. </w:t>
      </w:r>
      <w:r w:rsidR="00BA2F37" w:rsidRPr="00302B3D">
        <w:t xml:space="preserve"> </w:t>
      </w:r>
      <w:r w:rsidR="00565402">
        <w:t>The VTS A</w:t>
      </w:r>
      <w:r w:rsidRPr="00302B3D">
        <w:t>uthority has access to a large amount of information through the VTS centre and this information can be used to inform stakeholders, either directly or through the media, and to improve public awareness of their activities and of events in the VTS area.</w:t>
      </w:r>
    </w:p>
    <w:p w14:paraId="6456EE27" w14:textId="77777777" w:rsidR="00A77311" w:rsidRPr="00302B3D" w:rsidRDefault="00A77311" w:rsidP="00EE2300">
      <w:pPr>
        <w:pStyle w:val="VTSHeading2a"/>
      </w:pPr>
      <w:bookmarkStart w:id="1703" w:name="_Toc182539065"/>
      <w:bookmarkStart w:id="1704" w:name="_Toc309032415"/>
      <w:bookmarkStart w:id="1705" w:name="_Toc309122608"/>
      <w:bookmarkStart w:id="1706" w:name="_Toc309123592"/>
      <w:bookmarkStart w:id="1707" w:name="_Toc319056588"/>
      <w:r w:rsidRPr="00302B3D">
        <w:t>Information Policy</w:t>
      </w:r>
      <w:bookmarkEnd w:id="1703"/>
      <w:bookmarkEnd w:id="1704"/>
      <w:bookmarkEnd w:id="1705"/>
      <w:bookmarkEnd w:id="1706"/>
      <w:bookmarkEnd w:id="1707"/>
    </w:p>
    <w:p w14:paraId="75FB278E" w14:textId="18D1E25F" w:rsidR="00A77311" w:rsidRPr="00302B3D" w:rsidRDefault="00565402" w:rsidP="00513D73">
      <w:pPr>
        <w:pStyle w:val="BodyText"/>
      </w:pPr>
      <w:r>
        <w:t>VTS A</w:t>
      </w:r>
      <w:r w:rsidR="00A77311" w:rsidRPr="00302B3D">
        <w:t xml:space="preserve">uthorities should adopt an information policy.  If the VTS centre is part of a larger </w:t>
      </w:r>
      <w:r w:rsidR="00EA50D3" w:rsidRPr="00302B3D">
        <w:t>organization</w:t>
      </w:r>
      <w:r w:rsidR="00A77311" w:rsidRPr="00302B3D">
        <w:t xml:space="preserve">, its policy will need to align with those of the parent </w:t>
      </w:r>
      <w:r w:rsidR="00EA50D3" w:rsidRPr="00302B3D">
        <w:t>organization</w:t>
      </w:r>
      <w:r w:rsidR="00A77311" w:rsidRPr="00302B3D">
        <w:t xml:space="preserve">. </w:t>
      </w:r>
      <w:r w:rsidR="00BA2F37" w:rsidRPr="00302B3D">
        <w:t xml:space="preserve"> </w:t>
      </w:r>
      <w:r w:rsidR="00A77311" w:rsidRPr="00302B3D">
        <w:t>This policy should set out the procedures for dealing with inquiries from the public and media.</w:t>
      </w:r>
    </w:p>
    <w:p w14:paraId="3F29672D" w14:textId="0447A77F" w:rsidR="00A77311" w:rsidRPr="00302B3D" w:rsidRDefault="00565402" w:rsidP="00513D73">
      <w:pPr>
        <w:pStyle w:val="BodyText"/>
        <w:rPr>
          <w:lang w:eastAsia="zh-TW"/>
        </w:rPr>
      </w:pPr>
      <w:r>
        <w:t>VTS A</w:t>
      </w:r>
      <w:r w:rsidR="00A77311" w:rsidRPr="00302B3D">
        <w:t>uthorities should consider appointing a staff member responsible for media liaison.  This person should have a thorough knowledge of VTS operations, as well as handling the media/public, and, ideally, should not be a regular watch-keeper.  The main role is to provide a focal point for public information and to be known to the media as a point-of-contact for enquiries.  Tasks should include routine contact with the local media, the arrangement of exchange visits, the provision of briefings on day-to-day or small-scale operations, and the arrangement of press facilities during large-scale operations.</w:t>
      </w:r>
      <w:r w:rsidR="00BA2F37" w:rsidRPr="00302B3D">
        <w:t xml:space="preserve"> </w:t>
      </w:r>
      <w:r w:rsidR="00A77311" w:rsidRPr="00302B3D">
        <w:t xml:space="preserve"> Where a VTS Authority does not appoint a media liaison person, a suitable person should be nominated to liaise with the media, as necessary, on a case-by-case basis. </w:t>
      </w:r>
      <w:r w:rsidR="00BA2F37" w:rsidRPr="00302B3D">
        <w:t xml:space="preserve"> </w:t>
      </w:r>
      <w:r w:rsidR="00A77311" w:rsidRPr="00302B3D">
        <w:t>In every case the media liaison persons should have appropriate training.</w:t>
      </w:r>
    </w:p>
    <w:p w14:paraId="3267F51A" w14:textId="77777777" w:rsidR="00A77311" w:rsidRPr="00302B3D" w:rsidRDefault="00A77311" w:rsidP="00513D73">
      <w:pPr>
        <w:pStyle w:val="BodyText"/>
        <w:rPr>
          <w:lang w:eastAsia="zh-TW"/>
        </w:rPr>
      </w:pPr>
      <w:r w:rsidRPr="00302B3D">
        <w:rPr>
          <w:lang w:eastAsia="zh-TW"/>
        </w:rPr>
        <w:t xml:space="preserve">In an emergency or incident situation, the media will probably try to contact the VTS centre directly and use every means at their disposal in order to obtain information. </w:t>
      </w:r>
      <w:r w:rsidR="00BA2F37" w:rsidRPr="00302B3D">
        <w:rPr>
          <w:lang w:eastAsia="zh-TW"/>
        </w:rPr>
        <w:t xml:space="preserve"> </w:t>
      </w:r>
      <w:r w:rsidRPr="00302B3D">
        <w:rPr>
          <w:lang w:eastAsia="zh-TW"/>
        </w:rPr>
        <w:t>However, VTS personnel should not express opinions, or speculate on outcomes of incidents, but direct the media to the appointed media liaison person according to the procedures.</w:t>
      </w:r>
    </w:p>
    <w:p w14:paraId="5932B26C" w14:textId="77777777" w:rsidR="00A77311" w:rsidRPr="00302B3D" w:rsidRDefault="00A77311" w:rsidP="00513D73">
      <w:pPr>
        <w:pStyle w:val="BodyText"/>
      </w:pPr>
      <w:r w:rsidRPr="00302B3D">
        <w:t>When providing information on events of immediate and/or particular interest to the media, the VTS Authority should endeavour to provide that information through the nominated media liaison person at regular intervals during operations and/or whenever important developments occur.  The VTS Authority should ensure that released information is timely, factual, accurate and related only to the details of the particular incident.  Information should not be provided that could:</w:t>
      </w:r>
    </w:p>
    <w:p w14:paraId="08F3BA1F" w14:textId="77777777" w:rsidR="00DE16E9" w:rsidRPr="00302B3D" w:rsidRDefault="00A77311" w:rsidP="00513D73">
      <w:pPr>
        <w:pStyle w:val="Bullet1"/>
      </w:pPr>
      <w:r w:rsidRPr="00302B3D">
        <w:t>be harmful to security in general;</w:t>
      </w:r>
    </w:p>
    <w:p w14:paraId="0937E56C" w14:textId="77777777" w:rsidR="00DE16E9" w:rsidRPr="00302B3D" w:rsidRDefault="00A77311" w:rsidP="00513D73">
      <w:pPr>
        <w:pStyle w:val="Bullet1"/>
      </w:pPr>
      <w:r w:rsidRPr="00302B3D">
        <w:t>hamper or interfere with VTS operations;</w:t>
      </w:r>
    </w:p>
    <w:p w14:paraId="40690F84" w14:textId="77777777" w:rsidR="00DE16E9" w:rsidRPr="00302B3D" w:rsidRDefault="00A77311" w:rsidP="00513D73">
      <w:pPr>
        <w:pStyle w:val="Bullet1"/>
      </w:pPr>
      <w:r w:rsidRPr="00302B3D">
        <w:t>have a negative effect on a person’s privacy; or</w:t>
      </w:r>
    </w:p>
    <w:p w14:paraId="19850609" w14:textId="77777777" w:rsidR="00DE16E9" w:rsidRPr="00302B3D" w:rsidRDefault="00A77311" w:rsidP="00513D73">
      <w:pPr>
        <w:pStyle w:val="Bullet1"/>
      </w:pPr>
      <w:proofErr w:type="gramStart"/>
      <w:r w:rsidRPr="00302B3D">
        <w:t>affect</w:t>
      </w:r>
      <w:proofErr w:type="gramEnd"/>
      <w:r w:rsidRPr="00302B3D">
        <w:t xml:space="preserve"> the outcome of any investigation or future legal action.</w:t>
      </w:r>
    </w:p>
    <w:p w14:paraId="1F453AE6" w14:textId="77777777" w:rsidR="00A77311" w:rsidRPr="00302B3D" w:rsidRDefault="00A77311" w:rsidP="00513D73">
      <w:r w:rsidRPr="00302B3D">
        <w:t>Due care shall be taken not to release proprietary or sensitive information, unless those sources approve of the release, or the passage of time has eliminated the commercial value of the proprietary information.</w:t>
      </w:r>
    </w:p>
    <w:p w14:paraId="3DF142CD" w14:textId="77777777" w:rsidR="00A77311" w:rsidRPr="00302B3D" w:rsidDel="0047527E" w:rsidRDefault="00A77311" w:rsidP="00EE2300">
      <w:pPr>
        <w:pStyle w:val="VTSHeading2a"/>
      </w:pPr>
      <w:bookmarkStart w:id="1708" w:name="_Toc182539066"/>
      <w:bookmarkStart w:id="1709" w:name="_Toc309032416"/>
      <w:bookmarkStart w:id="1710" w:name="_Toc309122609"/>
      <w:bookmarkStart w:id="1711" w:name="_Toc309123593"/>
      <w:bookmarkStart w:id="1712" w:name="_Toc319056589"/>
      <w:r w:rsidRPr="00302B3D">
        <w:t>Relationships with the Media</w:t>
      </w:r>
      <w:bookmarkEnd w:id="1708"/>
      <w:bookmarkEnd w:id="1709"/>
      <w:bookmarkEnd w:id="1710"/>
      <w:bookmarkEnd w:id="1711"/>
      <w:bookmarkEnd w:id="1712"/>
      <w:r w:rsidRPr="00302B3D">
        <w:t xml:space="preserve"> </w:t>
      </w:r>
    </w:p>
    <w:p w14:paraId="6B9C839E" w14:textId="77777777" w:rsidR="00A77311" w:rsidRPr="00302B3D" w:rsidRDefault="00A77311" w:rsidP="00513D73">
      <w:pPr>
        <w:pStyle w:val="BodyText"/>
      </w:pPr>
      <w:r w:rsidRPr="00302B3D">
        <w:t>The maintenance of good working relationships with the media is of considerable potential benefit to a VTS Authority, as it keeps the public routinely informed of matters of general interest.  This helps to keep the work of the VTS in the public mind and promotes an awareness of the associated benefits that are derived by the community.</w:t>
      </w:r>
    </w:p>
    <w:p w14:paraId="6E7239BC" w14:textId="77777777" w:rsidR="00A77311" w:rsidRPr="00302B3D" w:rsidRDefault="00A77311" w:rsidP="00513D73">
      <w:pPr>
        <w:pStyle w:val="BodyText"/>
      </w:pPr>
      <w:r w:rsidRPr="00302B3D">
        <w:t xml:space="preserve">Routine contact and press releases enables an authority to develop a relationship with the public on key matters such as maritime safety, port and waterways efficiency and environmental protection, particularly where other stakeholders might have shared responsibilities or concerns. </w:t>
      </w:r>
    </w:p>
    <w:p w14:paraId="2F1DCC85" w14:textId="58DE0B0A" w:rsidR="00CA1849" w:rsidRPr="00302B3D" w:rsidRDefault="00A77311" w:rsidP="00513D73">
      <w:pPr>
        <w:pStyle w:val="BodyText"/>
      </w:pPr>
      <w:r w:rsidRPr="00302B3D">
        <w:lastRenderedPageBreak/>
        <w:t>For events where the media interest is likely to be high, such as a major incident, it is advisable to have in place a pre-determined media plan, as an integral part of the VTS incident contingency plan.  Such a plan should include that all media information will be provided by the media liaison person only, to help ensure that</w:t>
      </w:r>
      <w:r w:rsidR="00584BC6">
        <w:t xml:space="preserve"> the main resources of the VTS A</w:t>
      </w:r>
      <w:r w:rsidRPr="00302B3D">
        <w:t xml:space="preserve">uthority and VTSOs are devoted to the incident, without being distracted by media enquiries. </w:t>
      </w:r>
      <w:r w:rsidR="00BA2F37" w:rsidRPr="00302B3D">
        <w:t xml:space="preserve"> </w:t>
      </w:r>
      <w:r w:rsidRPr="00302B3D">
        <w:t>At the same time, it will be necessary to ensure that the media are kept fully and</w:t>
      </w:r>
      <w:r w:rsidR="00584BC6">
        <w:t xml:space="preserve"> accurately informed.  The VTS A</w:t>
      </w:r>
      <w:r w:rsidRPr="00302B3D">
        <w:t xml:space="preserve">uthority may, in cooperation with other relevant authorities, arrange for separate facilities in order to conduct press briefings. </w:t>
      </w:r>
      <w:r w:rsidR="00BA2F37" w:rsidRPr="00302B3D">
        <w:t xml:space="preserve"> </w:t>
      </w:r>
      <w:r w:rsidRPr="00302B3D">
        <w:t>It is important to note that, whilst every assistance should be given to the media, their presence should not be allowed to interfere with VTS operations.</w:t>
      </w:r>
    </w:p>
    <w:p w14:paraId="253BE176" w14:textId="77777777" w:rsidR="00A77311" w:rsidRPr="00302B3D" w:rsidRDefault="00A77311" w:rsidP="00EE2300">
      <w:pPr>
        <w:pStyle w:val="VTSHeading2a"/>
      </w:pPr>
      <w:bookmarkStart w:id="1713" w:name="_Toc182539067"/>
      <w:bookmarkStart w:id="1714" w:name="_Toc309032417"/>
      <w:bookmarkStart w:id="1715" w:name="_Toc309122610"/>
      <w:bookmarkStart w:id="1716" w:name="_Toc309123594"/>
      <w:bookmarkStart w:id="1717" w:name="_Toc319056590"/>
      <w:r w:rsidRPr="00302B3D">
        <w:t>Provision of Information</w:t>
      </w:r>
      <w:bookmarkEnd w:id="1713"/>
      <w:bookmarkEnd w:id="1714"/>
      <w:bookmarkEnd w:id="1715"/>
      <w:bookmarkEnd w:id="1716"/>
      <w:bookmarkEnd w:id="1717"/>
      <w:r w:rsidRPr="00302B3D">
        <w:t xml:space="preserve"> </w:t>
      </w:r>
    </w:p>
    <w:p w14:paraId="054528DD" w14:textId="52BAE935" w:rsidR="00A77311" w:rsidRPr="00302B3D" w:rsidRDefault="00A77311" w:rsidP="00513D73">
      <w:pPr>
        <w:pStyle w:val="BodyText"/>
      </w:pPr>
      <w:r w:rsidRPr="00302B3D">
        <w:t xml:space="preserve">The data collected by a VTS centre may be of great value to many stakeholders and also be of great interest to others. </w:t>
      </w:r>
      <w:r w:rsidR="00BA2F37" w:rsidRPr="00302B3D">
        <w:t xml:space="preserve"> </w:t>
      </w:r>
      <w:r w:rsidRPr="00302B3D">
        <w:t xml:space="preserve">The increase in the ability to collect and access data with electronic systems has made this data easier to share.  However, at the same time, unauthorised eavesdropping has become easier, particularly for </w:t>
      </w:r>
      <w:r w:rsidR="009A6160">
        <w:t>people</w:t>
      </w:r>
      <w:r w:rsidRPr="00302B3D">
        <w:t xml:space="preserve"> intent on malpractice or sabotage.</w:t>
      </w:r>
    </w:p>
    <w:p w14:paraId="493D5437" w14:textId="2BB4C5E9" w:rsidR="00A77311" w:rsidRPr="00302B3D" w:rsidRDefault="00584BC6" w:rsidP="00513D73">
      <w:pPr>
        <w:pStyle w:val="BodyText"/>
      </w:pPr>
      <w:r>
        <w:t>VTS A</w:t>
      </w:r>
      <w:r w:rsidR="00A77311" w:rsidRPr="00302B3D">
        <w:t>uthorities should establish procedures for the release of different types of information to authorised stakeholders and to safeguard information, whose unauthorised use could, in the wrong hands, jeopar</w:t>
      </w:r>
      <w:r>
        <w:t>dise safety and security.  VTS A</w:t>
      </w:r>
      <w:r w:rsidR="00A77311" w:rsidRPr="00302B3D">
        <w:t>uthorities have a duty-of-care to ensure that these procedures are robust.</w:t>
      </w:r>
    </w:p>
    <w:p w14:paraId="50D4A915" w14:textId="77777777" w:rsidR="00A77311" w:rsidRPr="00302B3D" w:rsidRDefault="00A77311" w:rsidP="00EE2300">
      <w:pPr>
        <w:pStyle w:val="VTSHeading2a"/>
      </w:pPr>
      <w:bookmarkStart w:id="1718" w:name="_Toc182539068"/>
      <w:bookmarkStart w:id="1719" w:name="_Toc309032418"/>
      <w:bookmarkStart w:id="1720" w:name="_Toc309122611"/>
      <w:bookmarkStart w:id="1721" w:name="_Toc309123595"/>
      <w:bookmarkStart w:id="1722" w:name="_Toc319056591"/>
      <w:r w:rsidRPr="00302B3D">
        <w:t>User Education and Public Awareness Program</w:t>
      </w:r>
      <w:r w:rsidR="009D61D8" w:rsidRPr="00302B3D">
        <w:t>me</w:t>
      </w:r>
      <w:r w:rsidRPr="00302B3D">
        <w:t>s</w:t>
      </w:r>
      <w:bookmarkEnd w:id="1718"/>
      <w:bookmarkEnd w:id="1719"/>
      <w:bookmarkEnd w:id="1720"/>
      <w:bookmarkEnd w:id="1721"/>
      <w:bookmarkEnd w:id="1722"/>
    </w:p>
    <w:p w14:paraId="09676213" w14:textId="77777777" w:rsidR="00A77311" w:rsidRPr="00302B3D" w:rsidRDefault="00A77311" w:rsidP="00513D73">
      <w:pPr>
        <w:pStyle w:val="BodyText"/>
      </w:pPr>
      <w:r w:rsidRPr="00302B3D">
        <w:t>A VTS may find it beneficial to implement a program</w:t>
      </w:r>
      <w:r w:rsidR="009D61D8" w:rsidRPr="00302B3D">
        <w:t>me</w:t>
      </w:r>
      <w:r w:rsidRPr="00302B3D">
        <w:t xml:space="preserve"> to target members of the maritime community who desire or need knowledge of VTS operations.  It should be flexible enough to adapt to the operational needs of any audience including pilots, licensed mariners, fishermen, yachting </w:t>
      </w:r>
      <w:r w:rsidR="00EA50D3" w:rsidRPr="00302B3D">
        <w:t>organization</w:t>
      </w:r>
      <w:r w:rsidRPr="00302B3D">
        <w:t>s and non-traditional VTS stakeholders/users, such as marine construction companies, shipping agents, and transportation authorities for other modes of transportation.</w:t>
      </w:r>
    </w:p>
    <w:p w14:paraId="5E2A2567" w14:textId="77777777" w:rsidR="00A77311" w:rsidRPr="00302B3D" w:rsidRDefault="00A77311" w:rsidP="00513D73">
      <w:pPr>
        <w:pStyle w:val="BodyText"/>
      </w:pPr>
      <w:r w:rsidRPr="00302B3D">
        <w:t>The program</w:t>
      </w:r>
      <w:r w:rsidR="009D61D8" w:rsidRPr="00302B3D">
        <w:t>me</w:t>
      </w:r>
      <w:r w:rsidRPr="00302B3D">
        <w:t xml:space="preserve"> should include an overview of the VTS mission, geographic boundaries, equipment capabilities and limitations, and personnel duties. </w:t>
      </w:r>
      <w:r w:rsidR="009D61D8" w:rsidRPr="00302B3D">
        <w:t xml:space="preserve"> </w:t>
      </w:r>
      <w:r w:rsidRPr="00302B3D">
        <w:t>It should also provide an explanation of VTS participation and communications requirements, and national and local regulations for VTS users.</w:t>
      </w:r>
    </w:p>
    <w:p w14:paraId="11E9CA98" w14:textId="50B163F6" w:rsidR="00A77311" w:rsidRPr="00302B3D" w:rsidRDefault="00A77311" w:rsidP="00513D73">
      <w:pPr>
        <w:pStyle w:val="BodyText"/>
        <w:rPr>
          <w:lang w:eastAsia="zh-TW"/>
        </w:rPr>
      </w:pPr>
      <w:r w:rsidRPr="00302B3D">
        <w:t xml:space="preserve">Public awareness programs are intended to promote the philosophy that mariners and the VTS work together to make ports and waterways safer and more efficient. </w:t>
      </w:r>
      <w:r w:rsidR="009D61D8" w:rsidRPr="00302B3D">
        <w:t xml:space="preserve"> </w:t>
      </w:r>
      <w:r w:rsidRPr="00302B3D">
        <w:t xml:space="preserve">The </w:t>
      </w:r>
      <w:r w:rsidR="009A6160">
        <w:t>maritime community and the VTS A</w:t>
      </w:r>
      <w:r w:rsidRPr="00302B3D">
        <w:t>uthority should continually discuss ways in which they can help each other achieve common goals for the benefit of all.</w:t>
      </w:r>
    </w:p>
    <w:p w14:paraId="510DEB74" w14:textId="77777777" w:rsidR="00A77311" w:rsidRPr="00302B3D" w:rsidRDefault="00A77311" w:rsidP="00EE2300">
      <w:pPr>
        <w:pStyle w:val="VTSHeading2a"/>
      </w:pPr>
      <w:bookmarkStart w:id="1723" w:name="_Toc182539069"/>
      <w:bookmarkStart w:id="1724" w:name="_Toc309032419"/>
      <w:bookmarkStart w:id="1725" w:name="_Toc309122612"/>
      <w:bookmarkStart w:id="1726" w:name="_Toc309123596"/>
      <w:bookmarkStart w:id="1727" w:name="_Toc319056592"/>
      <w:r w:rsidRPr="00302B3D">
        <w:t>Ship</w:t>
      </w:r>
      <w:r w:rsidR="00BB4AEE" w:rsidRPr="00302B3D">
        <w:t xml:space="preserve"> </w:t>
      </w:r>
      <w:r w:rsidRPr="00302B3D">
        <w:t>/</w:t>
      </w:r>
      <w:r w:rsidR="00BB4AEE" w:rsidRPr="00302B3D">
        <w:t xml:space="preserve"> </w:t>
      </w:r>
      <w:r w:rsidRPr="00302B3D">
        <w:t>VTS Interaction and Related Facility Visits</w:t>
      </w:r>
      <w:bookmarkEnd w:id="1723"/>
      <w:bookmarkEnd w:id="1724"/>
      <w:bookmarkEnd w:id="1725"/>
      <w:bookmarkEnd w:id="1726"/>
      <w:bookmarkEnd w:id="1727"/>
    </w:p>
    <w:p w14:paraId="1E0EB0DC" w14:textId="77777777" w:rsidR="00A77311" w:rsidRPr="00302B3D" w:rsidRDefault="00A77311" w:rsidP="00513D73">
      <w:pPr>
        <w:pStyle w:val="BodyText"/>
      </w:pPr>
      <w:r w:rsidRPr="00302B3D">
        <w:t xml:space="preserve">Experience gained by VTS personnel aboard vessels and visits to maritime facilities operating in their VTS area can provide great benefit to the VTS and to the maritime community. </w:t>
      </w:r>
      <w:r w:rsidR="009D61D8" w:rsidRPr="00302B3D">
        <w:t xml:space="preserve"> </w:t>
      </w:r>
      <w:r w:rsidRPr="00302B3D">
        <w:t xml:space="preserve">Such activities serve to: </w:t>
      </w:r>
    </w:p>
    <w:p w14:paraId="34A3BB18" w14:textId="77777777" w:rsidR="00DE16E9" w:rsidRPr="00302B3D" w:rsidRDefault="00A77311" w:rsidP="00513D73">
      <w:pPr>
        <w:pStyle w:val="Bullet1"/>
      </w:pPr>
      <w:r w:rsidRPr="00302B3D">
        <w:t>provide information directly to VTS stakeholders;</w:t>
      </w:r>
    </w:p>
    <w:p w14:paraId="084D5307" w14:textId="77777777" w:rsidR="00DE16E9" w:rsidRPr="00302B3D" w:rsidRDefault="00A77311" w:rsidP="00513D73">
      <w:pPr>
        <w:pStyle w:val="Bullet1"/>
      </w:pPr>
      <w:r w:rsidRPr="00302B3D">
        <w:t>enable VTS stakeholders to give feedback directly to VTS personnel; and</w:t>
      </w:r>
    </w:p>
    <w:p w14:paraId="1976D5B7" w14:textId="77777777" w:rsidR="00DE16E9" w:rsidRPr="00302B3D" w:rsidRDefault="00A77311" w:rsidP="00513D73">
      <w:pPr>
        <w:pStyle w:val="Bullet1"/>
      </w:pPr>
      <w:proofErr w:type="gramStart"/>
      <w:r w:rsidRPr="00302B3D">
        <w:t>improve</w:t>
      </w:r>
      <w:proofErr w:type="gramEnd"/>
      <w:r w:rsidRPr="00302B3D">
        <w:t xml:space="preserve"> VTS personnel’s understanding of the duties, responsibilities, and concerns of the VTS stakeholders.</w:t>
      </w:r>
    </w:p>
    <w:p w14:paraId="7EF17A5C" w14:textId="0B4FFD11" w:rsidR="00E50DE6" w:rsidRPr="00302B3D" w:rsidRDefault="009A6160" w:rsidP="00513D73">
      <w:pPr>
        <w:pStyle w:val="BodyText"/>
      </w:pPr>
      <w:r>
        <w:t>Competent and/or VTS A</w:t>
      </w:r>
      <w:r w:rsidR="00A77311" w:rsidRPr="00302B3D">
        <w:t xml:space="preserve">uthorities may consider making their facilities accessible to the general public, taking into consideration the security of the VTS centres, the impact on VTS operations and other constraints. </w:t>
      </w:r>
      <w:r w:rsidR="009D61D8" w:rsidRPr="00302B3D">
        <w:t xml:space="preserve"> </w:t>
      </w:r>
      <w:r w:rsidR="00A77311" w:rsidRPr="00302B3D">
        <w:t>The benefits of the public visiting a VTS centre in operation helps to promote a better understanding of their work and fosters more positive attitudes towards the safety of navigation and the protection of the environment.</w:t>
      </w:r>
    </w:p>
    <w:p w14:paraId="10F0140F" w14:textId="77777777" w:rsidR="00A77311" w:rsidRPr="00302B3D" w:rsidRDefault="00A77311" w:rsidP="00EE2300">
      <w:pPr>
        <w:pStyle w:val="VTSHeading2a"/>
      </w:pPr>
      <w:bookmarkStart w:id="1728" w:name="_Toc182539070"/>
      <w:bookmarkStart w:id="1729" w:name="_Toc309032420"/>
      <w:bookmarkStart w:id="1730" w:name="_Toc309122613"/>
      <w:bookmarkStart w:id="1731" w:name="_Toc309123597"/>
      <w:bookmarkStart w:id="1732" w:name="_Toc319056593"/>
      <w:r w:rsidRPr="00302B3D">
        <w:lastRenderedPageBreak/>
        <w:t>Participation in Advisory Committees</w:t>
      </w:r>
      <w:bookmarkEnd w:id="1728"/>
      <w:bookmarkEnd w:id="1729"/>
      <w:bookmarkEnd w:id="1730"/>
      <w:bookmarkEnd w:id="1731"/>
      <w:bookmarkEnd w:id="1732"/>
    </w:p>
    <w:p w14:paraId="653E4802" w14:textId="68130425" w:rsidR="00A77311" w:rsidRPr="00302B3D" w:rsidRDefault="009A6160" w:rsidP="00513D73">
      <w:pPr>
        <w:pStyle w:val="BodyText"/>
      </w:pPr>
      <w:r>
        <w:t>The VTS A</w:t>
      </w:r>
      <w:r w:rsidR="00A77311" w:rsidRPr="00302B3D">
        <w:t>uthority should be responsive to public attitudes and interests, and execute a plan of action to promote public understanding and respect.  A public relations programme might include:</w:t>
      </w:r>
    </w:p>
    <w:p w14:paraId="215D5649" w14:textId="77777777" w:rsidR="00DE16E9" w:rsidRPr="00302B3D" w:rsidRDefault="00A77311" w:rsidP="00513D73">
      <w:pPr>
        <w:pStyle w:val="Bullet1"/>
      </w:pPr>
      <w:r w:rsidRPr="00302B3D">
        <w:t xml:space="preserve">Liaison and co-operation with various associations and </w:t>
      </w:r>
      <w:r w:rsidR="00EA50D3" w:rsidRPr="00302B3D">
        <w:t>organization</w:t>
      </w:r>
      <w:r w:rsidRPr="00302B3D">
        <w:t>s.</w:t>
      </w:r>
    </w:p>
    <w:p w14:paraId="14C3F508" w14:textId="77777777" w:rsidR="00DE16E9" w:rsidRPr="00302B3D" w:rsidRDefault="00A77311" w:rsidP="00513D73">
      <w:pPr>
        <w:pStyle w:val="Bullet1"/>
      </w:pPr>
      <w:r w:rsidRPr="00302B3D">
        <w:t>Establishing a marine industry advisory committee.</w:t>
      </w:r>
    </w:p>
    <w:p w14:paraId="3C9BE476" w14:textId="77777777" w:rsidR="00DE16E9" w:rsidRPr="00302B3D" w:rsidRDefault="00A77311" w:rsidP="00513D73">
      <w:pPr>
        <w:pStyle w:val="Bullet1"/>
      </w:pPr>
      <w:r w:rsidRPr="00302B3D">
        <w:t>Public visits to VTS centres.</w:t>
      </w:r>
    </w:p>
    <w:p w14:paraId="43985151" w14:textId="77777777" w:rsidR="00DE16E9" w:rsidRPr="00302B3D" w:rsidRDefault="00A77311" w:rsidP="00513D73">
      <w:pPr>
        <w:pStyle w:val="Bullet1"/>
      </w:pPr>
      <w:r w:rsidRPr="00302B3D">
        <w:t>Participating in special events.</w:t>
      </w:r>
    </w:p>
    <w:p w14:paraId="45747115" w14:textId="77777777" w:rsidR="00DE16E9" w:rsidRPr="00302B3D" w:rsidRDefault="00A77311" w:rsidP="00513D73">
      <w:pPr>
        <w:pStyle w:val="Bullet1"/>
      </w:pPr>
      <w:r w:rsidRPr="00302B3D">
        <w:t>Humanitarian actions.</w:t>
      </w:r>
    </w:p>
    <w:p w14:paraId="1F23189C" w14:textId="6BEDCB10" w:rsidR="00A77311" w:rsidRPr="00302B3D" w:rsidRDefault="009A6160" w:rsidP="00513D73">
      <w:pPr>
        <w:pStyle w:val="BodyText"/>
      </w:pPr>
      <w:r>
        <w:t>VTS A</w:t>
      </w:r>
      <w:r w:rsidR="00A77311" w:rsidRPr="00302B3D">
        <w:t xml:space="preserve">uthority representation in local maritime committee meetings, consultative groups and other public forums provides an opportunity to exchange information and discuss maritime related issues. </w:t>
      </w:r>
      <w:r w:rsidR="009D61D8" w:rsidRPr="00302B3D">
        <w:t xml:space="preserve"> </w:t>
      </w:r>
      <w:r w:rsidR="00A77311" w:rsidRPr="00302B3D">
        <w:t>Active participation in such committees also advances the development of strong working relationships with local stakeholders</w:t>
      </w:r>
    </w:p>
    <w:p w14:paraId="2073D451" w14:textId="77777777" w:rsidR="009D61D8" w:rsidRPr="00302B3D" w:rsidRDefault="009D61D8" w:rsidP="00513D73">
      <w:pPr>
        <w:pStyle w:val="BodyText"/>
      </w:pPr>
    </w:p>
    <w:p w14:paraId="16A4F162" w14:textId="77777777" w:rsidR="009D61D8" w:rsidRPr="00302B3D" w:rsidRDefault="009D61D8">
      <w:pPr>
        <w:jc w:val="center"/>
        <w:rPr>
          <w:b/>
          <w:caps/>
          <w:kern w:val="28"/>
          <w:sz w:val="24"/>
          <w:lang w:eastAsia="de-DE"/>
        </w:rPr>
      </w:pPr>
      <w:bookmarkStart w:id="1733" w:name="_Toc161125640"/>
      <w:bookmarkStart w:id="1734" w:name="_Toc182539071"/>
      <w:r w:rsidRPr="00302B3D">
        <w:br w:type="page"/>
      </w:r>
    </w:p>
    <w:p w14:paraId="50CCFACB" w14:textId="77777777" w:rsidR="00A77311" w:rsidRPr="00302B3D" w:rsidRDefault="00A77311" w:rsidP="00EE2300">
      <w:pPr>
        <w:pStyle w:val="VTSHeading1a"/>
      </w:pPr>
      <w:bookmarkStart w:id="1735" w:name="_Toc309032421"/>
      <w:bookmarkStart w:id="1736" w:name="_Ref309049327"/>
      <w:bookmarkStart w:id="1737" w:name="_Ref309110411"/>
      <w:bookmarkStart w:id="1738" w:name="_Toc309122614"/>
      <w:bookmarkStart w:id="1739" w:name="_Toc309123598"/>
      <w:bookmarkStart w:id="1740" w:name="_Toc319056594"/>
      <w:r w:rsidRPr="00302B3D">
        <w:lastRenderedPageBreak/>
        <w:t>VTS OPERATIONAL PROCEDURES</w:t>
      </w:r>
      <w:bookmarkEnd w:id="1733"/>
      <w:bookmarkEnd w:id="1734"/>
      <w:bookmarkEnd w:id="1735"/>
      <w:bookmarkEnd w:id="1736"/>
      <w:bookmarkEnd w:id="1737"/>
      <w:bookmarkEnd w:id="1738"/>
      <w:bookmarkEnd w:id="1739"/>
      <w:bookmarkEnd w:id="1740"/>
    </w:p>
    <w:p w14:paraId="62BE0E71" w14:textId="77777777" w:rsidR="00A77311" w:rsidRPr="00302B3D" w:rsidRDefault="00A77311" w:rsidP="00EE2300">
      <w:pPr>
        <w:pStyle w:val="VTSHeading2a"/>
      </w:pPr>
      <w:bookmarkStart w:id="1741" w:name="_Toc161125641"/>
      <w:bookmarkStart w:id="1742" w:name="_Toc182539072"/>
      <w:bookmarkStart w:id="1743" w:name="_Toc309032422"/>
      <w:bookmarkStart w:id="1744" w:name="_Toc309122615"/>
      <w:bookmarkStart w:id="1745" w:name="_Toc309123599"/>
      <w:bookmarkStart w:id="1746" w:name="_Toc319056595"/>
      <w:r w:rsidRPr="00302B3D">
        <w:t>Introduction</w:t>
      </w:r>
      <w:bookmarkEnd w:id="1741"/>
      <w:bookmarkEnd w:id="1742"/>
      <w:bookmarkEnd w:id="1743"/>
      <w:bookmarkEnd w:id="1744"/>
      <w:bookmarkEnd w:id="1745"/>
      <w:bookmarkEnd w:id="1746"/>
    </w:p>
    <w:p w14:paraId="303CF6F1" w14:textId="42BAB73B" w:rsidR="00A77311" w:rsidRPr="00302B3D" w:rsidRDefault="00A77311" w:rsidP="00852F25">
      <w:pPr>
        <w:pStyle w:val="BodyText"/>
      </w:pPr>
      <w:r w:rsidRPr="00302B3D">
        <w:t>Operational Procedures are an integral part of a verifiable safety management system for VTS.  A properly implemented quality c</w:t>
      </w:r>
      <w:r w:rsidR="009A6160">
        <w:t>ontrol system, approved by the Competent A</w:t>
      </w:r>
      <w:r w:rsidRPr="00302B3D">
        <w:t>uthority, can ensure that the standards set for the type and level of service are consistently maintained and that the service is delivered safely and effectively.</w:t>
      </w:r>
    </w:p>
    <w:p w14:paraId="2DDA58FD" w14:textId="77777777" w:rsidR="00A77311" w:rsidRPr="00302B3D" w:rsidRDefault="00A77311" w:rsidP="00513D73">
      <w:pPr>
        <w:pStyle w:val="BodyText"/>
      </w:pPr>
      <w:r w:rsidRPr="00302B3D">
        <w:t>The development and maintenance of VTS centre specific operational procedures is a continuous process.  To ensure the safe and efficient management of the service, it is critical that:</w:t>
      </w:r>
    </w:p>
    <w:p w14:paraId="2C94A8CB" w14:textId="77777777" w:rsidR="00DE16E9" w:rsidRPr="00302B3D" w:rsidRDefault="00A77311" w:rsidP="00513D73">
      <w:pPr>
        <w:pStyle w:val="Bullet1"/>
      </w:pPr>
      <w:r w:rsidRPr="00302B3D">
        <w:t>VTS Staff are made aware of changes and amendments; and</w:t>
      </w:r>
    </w:p>
    <w:p w14:paraId="5E1C4724" w14:textId="77777777" w:rsidR="00DE16E9" w:rsidRPr="00302B3D" w:rsidRDefault="00A77311" w:rsidP="00513D73">
      <w:pPr>
        <w:pStyle w:val="Bullet1"/>
      </w:pPr>
      <w:r w:rsidRPr="00302B3D">
        <w:t>Auditable and documented processes are developed that enable the early and effective update of operational procedures</w:t>
      </w:r>
      <w:r w:rsidR="009D61D8" w:rsidRPr="00302B3D">
        <w:t>.</w:t>
      </w:r>
    </w:p>
    <w:p w14:paraId="7DE21048" w14:textId="77777777" w:rsidR="00A77311" w:rsidRPr="00302B3D" w:rsidRDefault="00A77311" w:rsidP="00513D73">
      <w:pPr>
        <w:pStyle w:val="BodyText"/>
      </w:pPr>
      <w:r w:rsidRPr="00302B3D">
        <w:t xml:space="preserve">Best practice indicates that new or changed procedures should be communicated at the watch handover and incorporated into the operational procedures handbooks/manual. </w:t>
      </w:r>
      <w:r w:rsidR="009D61D8" w:rsidRPr="00302B3D">
        <w:t xml:space="preserve"> </w:t>
      </w:r>
      <w:r w:rsidRPr="00302B3D">
        <w:t>This chapter summarises the key points in developing operational procedures for VTS centres.</w:t>
      </w:r>
    </w:p>
    <w:p w14:paraId="6497A30C" w14:textId="77777777" w:rsidR="00A77311" w:rsidRPr="00302B3D" w:rsidRDefault="00A77311" w:rsidP="00EE2300">
      <w:pPr>
        <w:pStyle w:val="VTSHeading2a"/>
      </w:pPr>
      <w:bookmarkStart w:id="1747" w:name="_Toc161125642"/>
      <w:bookmarkStart w:id="1748" w:name="_Toc182539073"/>
      <w:bookmarkStart w:id="1749" w:name="_Toc309032423"/>
      <w:bookmarkStart w:id="1750" w:name="_Toc309122616"/>
      <w:bookmarkStart w:id="1751" w:name="_Toc309123600"/>
      <w:bookmarkStart w:id="1752" w:name="_Toc319056596"/>
      <w:r w:rsidRPr="00302B3D">
        <w:t>Overview</w:t>
      </w:r>
      <w:bookmarkEnd w:id="1747"/>
      <w:bookmarkEnd w:id="1748"/>
      <w:bookmarkEnd w:id="1749"/>
      <w:bookmarkEnd w:id="1750"/>
      <w:bookmarkEnd w:id="1751"/>
      <w:bookmarkEnd w:id="1752"/>
    </w:p>
    <w:p w14:paraId="2856FE2B" w14:textId="5833C22A" w:rsidR="00A77311" w:rsidRPr="00302B3D" w:rsidRDefault="00A77311" w:rsidP="003D5911">
      <w:pPr>
        <w:pStyle w:val="BodyText"/>
      </w:pPr>
      <w:r w:rsidRPr="00302B3D">
        <w:t xml:space="preserve">IALA Recommendation V-127 - </w:t>
      </w:r>
      <w:r w:rsidR="00ED428B" w:rsidRPr="00302B3D">
        <w:t>‘</w:t>
      </w:r>
      <w:r w:rsidRPr="00302B3D">
        <w:rPr>
          <w:i/>
        </w:rPr>
        <w:t>Operational Procedures for VTS</w:t>
      </w:r>
      <w:r w:rsidR="00ED428B" w:rsidRPr="00302B3D">
        <w:t>’</w:t>
      </w:r>
      <w:r w:rsidR="00E50DE6" w:rsidRPr="00302B3D">
        <w:t>,</w:t>
      </w:r>
      <w:r w:rsidR="00DE16E9" w:rsidRPr="00302B3D">
        <w:t xml:space="preserve"> </w:t>
      </w:r>
      <w:r w:rsidRPr="00302B3D">
        <w:t>h</w:t>
      </w:r>
      <w:r w:rsidR="00EB0B79">
        <w:t>as been prepared to assist VTS A</w:t>
      </w:r>
      <w:r w:rsidRPr="00302B3D">
        <w:t>uthorities in identifying key aspects that should be considered when developing operational procedures for a VTS centre.</w:t>
      </w:r>
    </w:p>
    <w:p w14:paraId="2C61864C" w14:textId="77777777" w:rsidR="00A77311" w:rsidRPr="00302B3D" w:rsidRDefault="00A77311" w:rsidP="00EE2300">
      <w:pPr>
        <w:pStyle w:val="VTSHeading2a"/>
      </w:pPr>
      <w:bookmarkStart w:id="1753" w:name="_Toc161125643"/>
      <w:bookmarkStart w:id="1754" w:name="_Toc182539074"/>
      <w:bookmarkStart w:id="1755" w:name="_Toc309032424"/>
      <w:bookmarkStart w:id="1756" w:name="_Toc309122617"/>
      <w:bookmarkStart w:id="1757" w:name="_Toc309123601"/>
      <w:bookmarkStart w:id="1758" w:name="_Toc319056597"/>
      <w:r w:rsidRPr="00302B3D">
        <w:t>Communications and VTS Procedures</w:t>
      </w:r>
      <w:bookmarkEnd w:id="1753"/>
      <w:bookmarkEnd w:id="1754"/>
      <w:bookmarkEnd w:id="1755"/>
      <w:bookmarkEnd w:id="1756"/>
      <w:bookmarkEnd w:id="1757"/>
      <w:bookmarkEnd w:id="1758"/>
    </w:p>
    <w:p w14:paraId="3469E0CF" w14:textId="77777777" w:rsidR="00A77311" w:rsidRPr="00302B3D" w:rsidRDefault="00A77311" w:rsidP="003D5911">
      <w:pPr>
        <w:pStyle w:val="BodyText"/>
      </w:pPr>
      <w:r w:rsidRPr="00302B3D">
        <w:t>Recommendation V-127 provides a checklist for preparing operational procedures and this chapter provides guidance in developing recommended procedures.  To assist a common and consistent approach to the development of operational procedures, key terminology utilised by the maritime sector has been defined.  The key terminology includes:</w:t>
      </w:r>
    </w:p>
    <w:p w14:paraId="5CE23ED0" w14:textId="77777777" w:rsidR="00DE16E9" w:rsidRPr="00302B3D" w:rsidRDefault="00A77311" w:rsidP="003D5911">
      <w:pPr>
        <w:pStyle w:val="Bullet1"/>
      </w:pPr>
      <w:r w:rsidRPr="00302B3D">
        <w:t>Result Oriented Messages;</w:t>
      </w:r>
    </w:p>
    <w:p w14:paraId="6E9094B1" w14:textId="77777777" w:rsidR="00DE16E9" w:rsidRPr="00302B3D" w:rsidRDefault="00A77311" w:rsidP="003D5911">
      <w:pPr>
        <w:pStyle w:val="Bullet1"/>
      </w:pPr>
      <w:r w:rsidRPr="00302B3D">
        <w:t>Standard Phrases; and</w:t>
      </w:r>
    </w:p>
    <w:p w14:paraId="3BA5300E" w14:textId="77777777" w:rsidR="00DE16E9" w:rsidRPr="00302B3D" w:rsidRDefault="00A77311" w:rsidP="003D5911">
      <w:pPr>
        <w:pStyle w:val="Bullet1"/>
      </w:pPr>
      <w:r w:rsidRPr="00302B3D">
        <w:t>Types of Communication Messages and Message Markers.</w:t>
      </w:r>
    </w:p>
    <w:p w14:paraId="4B315656" w14:textId="77777777" w:rsidR="00A77311" w:rsidRPr="00302B3D" w:rsidRDefault="00A77311" w:rsidP="00EE2300">
      <w:pPr>
        <w:pStyle w:val="VTSHeading2a"/>
      </w:pPr>
      <w:bookmarkStart w:id="1759" w:name="_Toc161125644"/>
      <w:bookmarkStart w:id="1760" w:name="_Toc182539075"/>
      <w:bookmarkStart w:id="1761" w:name="_Toc309032425"/>
      <w:bookmarkStart w:id="1762" w:name="_Toc309122618"/>
      <w:bookmarkStart w:id="1763" w:name="_Toc309123602"/>
      <w:bookmarkStart w:id="1764" w:name="_Toc319056598"/>
      <w:r w:rsidRPr="00302B3D">
        <w:t>Result Oriented Messages</w:t>
      </w:r>
      <w:bookmarkEnd w:id="1759"/>
      <w:bookmarkEnd w:id="1760"/>
      <w:bookmarkEnd w:id="1761"/>
      <w:bookmarkEnd w:id="1762"/>
      <w:bookmarkEnd w:id="1763"/>
      <w:bookmarkEnd w:id="1764"/>
    </w:p>
    <w:p w14:paraId="3ECA057F" w14:textId="77777777" w:rsidR="00E50DE6" w:rsidRPr="00302B3D" w:rsidRDefault="00A77311" w:rsidP="003D5911">
      <w:pPr>
        <w:pStyle w:val="BodyText"/>
      </w:pPr>
      <w:r w:rsidRPr="00302B3D">
        <w:t xml:space="preserve">A fundamental principle of VTS communications is that advice and instructions should be </w:t>
      </w:r>
      <w:r w:rsidR="00ED428B" w:rsidRPr="00302B3D">
        <w:t>‘</w:t>
      </w:r>
      <w:r w:rsidRPr="00302B3D">
        <w:t>result oriented</w:t>
      </w:r>
      <w:r w:rsidR="00ED428B" w:rsidRPr="00302B3D">
        <w:t>’</w:t>
      </w:r>
      <w:r w:rsidRPr="00302B3D">
        <w:t xml:space="preserve"> only; leaving the execution to the vessel.  The execution, such as courses to be steered or engine manoeuvres to be ordered, remains the responsibility of the person on board accountable for navigational decision making at that time.</w:t>
      </w:r>
    </w:p>
    <w:p w14:paraId="6741B453" w14:textId="77777777" w:rsidR="00A77311" w:rsidRPr="00302B3D" w:rsidRDefault="00A77311" w:rsidP="003D5911">
      <w:pPr>
        <w:pStyle w:val="BodyText"/>
      </w:pPr>
      <w:r w:rsidRPr="00302B3D">
        <w:t xml:space="preserve">The interpretation of </w:t>
      </w:r>
      <w:r w:rsidR="00ED428B" w:rsidRPr="00302B3D">
        <w:t>‘</w:t>
      </w:r>
      <w:r w:rsidRPr="00302B3D">
        <w:t>Result Oriented</w:t>
      </w:r>
      <w:r w:rsidR="00ED428B" w:rsidRPr="00302B3D">
        <w:t>’</w:t>
      </w:r>
      <w:r w:rsidRPr="00302B3D">
        <w:t xml:space="preserve"> will depend on the situation and context.  Phrases that are used for vessel conning, such as, </w:t>
      </w:r>
      <w:r w:rsidR="00ED428B" w:rsidRPr="00302B3D">
        <w:t>‘</w:t>
      </w:r>
      <w:r w:rsidRPr="00302B3D">
        <w:t>Stop Engine</w:t>
      </w:r>
      <w:r w:rsidR="00ED428B" w:rsidRPr="00302B3D">
        <w:t>’</w:t>
      </w:r>
      <w:r w:rsidRPr="00302B3D">
        <w:t xml:space="preserve">, </w:t>
      </w:r>
      <w:r w:rsidR="00ED428B" w:rsidRPr="00302B3D">
        <w:t>‘</w:t>
      </w:r>
      <w:r w:rsidRPr="00302B3D">
        <w:t>Hard to Starboard</w:t>
      </w:r>
      <w:r w:rsidR="00ED428B" w:rsidRPr="00302B3D">
        <w:t>’</w:t>
      </w:r>
      <w:r w:rsidRPr="00302B3D">
        <w:t xml:space="preserve"> or </w:t>
      </w:r>
      <w:r w:rsidR="00ED428B" w:rsidRPr="00302B3D">
        <w:t>‘</w:t>
      </w:r>
      <w:r w:rsidRPr="00302B3D">
        <w:t xml:space="preserve">Steer Course </w:t>
      </w:r>
      <w:r w:rsidR="00ED428B" w:rsidRPr="00302B3D">
        <w:t>‘</w:t>
      </w:r>
      <w:r w:rsidRPr="00302B3D">
        <w:t>XXX</w:t>
      </w:r>
      <w:r w:rsidR="00ED428B" w:rsidRPr="00302B3D">
        <w:t>’’</w:t>
      </w:r>
      <w:r w:rsidRPr="00302B3D">
        <w:t xml:space="preserve"> should not be used.</w:t>
      </w:r>
    </w:p>
    <w:p w14:paraId="5EAFB02A" w14:textId="77777777" w:rsidR="00A77311" w:rsidRPr="00302B3D" w:rsidRDefault="00A77311" w:rsidP="00EE2300">
      <w:pPr>
        <w:pStyle w:val="VTSHeading2a"/>
      </w:pPr>
      <w:bookmarkStart w:id="1765" w:name="_Toc161125645"/>
      <w:bookmarkStart w:id="1766" w:name="_Toc182539076"/>
      <w:bookmarkStart w:id="1767" w:name="_Toc309032426"/>
      <w:bookmarkStart w:id="1768" w:name="_Toc309122619"/>
      <w:bookmarkStart w:id="1769" w:name="_Toc309123603"/>
      <w:bookmarkStart w:id="1770" w:name="_Toc319056599"/>
      <w:r w:rsidRPr="00302B3D">
        <w:t>Standard Phrases</w:t>
      </w:r>
      <w:bookmarkEnd w:id="1765"/>
      <w:bookmarkEnd w:id="1766"/>
      <w:bookmarkEnd w:id="1767"/>
      <w:bookmarkEnd w:id="1768"/>
      <w:bookmarkEnd w:id="1769"/>
      <w:bookmarkEnd w:id="1770"/>
      <w:r w:rsidRPr="00302B3D">
        <w:t xml:space="preserve"> </w:t>
      </w:r>
    </w:p>
    <w:p w14:paraId="15061733" w14:textId="0624A547" w:rsidR="00A77311" w:rsidRPr="00302B3D" w:rsidRDefault="00EB0B79" w:rsidP="003D5911">
      <w:pPr>
        <w:pStyle w:val="BodyText"/>
      </w:pPr>
      <w:r>
        <w:t xml:space="preserve">Attention is drawn to the importance of using standard terminology, including message markers. </w:t>
      </w:r>
      <w:r w:rsidR="00A77311" w:rsidRPr="00302B3D">
        <w:t xml:space="preserve">Guidance on </w:t>
      </w:r>
      <w:r>
        <w:t xml:space="preserve">standard phrases and </w:t>
      </w:r>
      <w:r w:rsidR="00A77311" w:rsidRPr="00302B3D">
        <w:t>maritime communications can be found in:</w:t>
      </w:r>
    </w:p>
    <w:p w14:paraId="25B4AE22" w14:textId="09E949E7" w:rsidR="00DE16E9" w:rsidRPr="00302B3D" w:rsidRDefault="00EB0B79" w:rsidP="003D5911">
      <w:pPr>
        <w:pStyle w:val="Bullet1"/>
      </w:pPr>
      <w:r>
        <w:t xml:space="preserve">IMO Resolution A.918(22) - </w:t>
      </w:r>
      <w:r w:rsidR="00ED428B" w:rsidRPr="00302B3D">
        <w:t>‘</w:t>
      </w:r>
      <w:r w:rsidR="00A77311" w:rsidRPr="00302B3D">
        <w:rPr>
          <w:i/>
        </w:rPr>
        <w:t>IMO Standard Marine Communication Phrases</w:t>
      </w:r>
      <w:r>
        <w:rPr>
          <w:i/>
        </w:rPr>
        <w:t xml:space="preserve"> (SMCP)</w:t>
      </w:r>
      <w:r>
        <w:t>, where standard phrases for ship-to-shore communications are defined</w:t>
      </w:r>
      <w:r w:rsidR="00A77311" w:rsidRPr="00302B3D">
        <w:rPr>
          <w:iCs/>
        </w:rPr>
        <w:t>;</w:t>
      </w:r>
    </w:p>
    <w:p w14:paraId="1F892772" w14:textId="1EFD24C6" w:rsidR="001850B6" w:rsidRDefault="00DE16E9" w:rsidP="003D5911">
      <w:pPr>
        <w:pStyle w:val="Bullet1"/>
      </w:pPr>
      <w:r w:rsidRPr="00302B3D">
        <w:rPr>
          <w:rFonts w:eastAsia="Times New Roman"/>
        </w:rPr>
        <w:lastRenderedPageBreak/>
        <w:t>IMO Resolution A.851 (20)</w:t>
      </w:r>
      <w:r w:rsidR="00A77311" w:rsidRPr="00302B3D">
        <w:t xml:space="preserve"> - </w:t>
      </w:r>
      <w:r w:rsidR="00ED428B" w:rsidRPr="00302B3D">
        <w:t>‘</w:t>
      </w:r>
      <w:r w:rsidR="00A77311" w:rsidRPr="00302B3D">
        <w:rPr>
          <w:i/>
        </w:rPr>
        <w:t>Gener</w:t>
      </w:r>
      <w:r w:rsidR="00A77311" w:rsidRPr="00302B3D">
        <w:rPr>
          <w:i/>
          <w:iCs/>
        </w:rPr>
        <w:t>al Pr</w:t>
      </w:r>
      <w:r w:rsidR="00A77311" w:rsidRPr="00302B3D">
        <w:rPr>
          <w:i/>
        </w:rPr>
        <w:t>inciples for Ship Reporting Systems and Ship Reporting Requirements</w:t>
      </w:r>
      <w:r w:rsidR="00ED428B" w:rsidRPr="00302B3D">
        <w:t>’</w:t>
      </w:r>
      <w:r w:rsidR="00EB0B79">
        <w:t>, where standard reporting procedures are described; and</w:t>
      </w:r>
    </w:p>
    <w:p w14:paraId="707895CB" w14:textId="0AC67D56" w:rsidR="00EB0B79" w:rsidRPr="00302B3D" w:rsidRDefault="00EB0B79" w:rsidP="003D5911">
      <w:pPr>
        <w:pStyle w:val="Bullet1"/>
      </w:pPr>
      <w:r>
        <w:rPr>
          <w:rFonts w:eastAsia="Times New Roman"/>
        </w:rPr>
        <w:t xml:space="preserve">IMO Resolution </w:t>
      </w:r>
      <w:proofErr w:type="gramStart"/>
      <w:r>
        <w:rPr>
          <w:rFonts w:eastAsia="Times New Roman"/>
        </w:rPr>
        <w:t>A</w:t>
      </w:r>
      <w:r w:rsidRPr="00EB0B79">
        <w:t>.</w:t>
      </w:r>
      <w:r>
        <w:t>954(</w:t>
      </w:r>
      <w:proofErr w:type="gramEnd"/>
      <w:r>
        <w:t>23) – ‘</w:t>
      </w:r>
      <w:r w:rsidRPr="00EB0B79">
        <w:rPr>
          <w:i/>
        </w:rPr>
        <w:t>Proper use of VHF channels at sea</w:t>
      </w:r>
      <w:r>
        <w:t>’.</w:t>
      </w:r>
    </w:p>
    <w:p w14:paraId="6BBAF2C3" w14:textId="77777777" w:rsidR="00A77311" w:rsidRPr="00302B3D" w:rsidRDefault="00A77311" w:rsidP="00EE2300">
      <w:pPr>
        <w:pStyle w:val="VTSHeading2a"/>
      </w:pPr>
      <w:bookmarkStart w:id="1771" w:name="_Toc161125646"/>
      <w:bookmarkStart w:id="1772" w:name="_Toc182539077"/>
      <w:bookmarkStart w:id="1773" w:name="_Toc309032427"/>
      <w:bookmarkStart w:id="1774" w:name="_Toc309122620"/>
      <w:bookmarkStart w:id="1775" w:name="_Toc309123604"/>
      <w:bookmarkStart w:id="1776" w:name="_Toc319056600"/>
      <w:r w:rsidRPr="00302B3D">
        <w:t>Types of Communication Messages and Message Markers</w:t>
      </w:r>
      <w:bookmarkEnd w:id="1771"/>
      <w:bookmarkEnd w:id="1772"/>
      <w:bookmarkEnd w:id="1773"/>
      <w:bookmarkEnd w:id="1774"/>
      <w:bookmarkEnd w:id="1775"/>
      <w:bookmarkEnd w:id="1776"/>
    </w:p>
    <w:p w14:paraId="7E002570" w14:textId="0C4A9AA9" w:rsidR="00A77311" w:rsidRPr="00302B3D" w:rsidRDefault="00A77311" w:rsidP="00852F25">
      <w:pPr>
        <w:pStyle w:val="BodyText"/>
      </w:pPr>
      <w:r w:rsidRPr="00302B3D">
        <w:t xml:space="preserve">To facilitate shore-to-ship and ship-to-shore communication in a VTS environment, one of the following eight message markers should be used to increase the probability of the purpose of the message being properly understood.  </w:t>
      </w:r>
      <w:r w:rsidR="008C7F28">
        <w:t>It is recommended that message markers are used when a VTS communicates with vessels. The contents of all messages directed to a vessel should be clear; IMO Standard Marine Communication Phrases (SMCP) should be used where practicable. When language difficulties exist, the VTS operator should ask the officer of the watch of the vessel concerned to use SMCP.</w:t>
      </w:r>
    </w:p>
    <w:p w14:paraId="66A92A9A" w14:textId="77777777" w:rsidR="00A77311" w:rsidRPr="00302B3D" w:rsidRDefault="00A77311" w:rsidP="00EE2300">
      <w:pPr>
        <w:pStyle w:val="VTSHeading2a"/>
      </w:pPr>
      <w:bookmarkStart w:id="1777" w:name="_Toc161125647"/>
      <w:bookmarkStart w:id="1778" w:name="_Toc182539078"/>
      <w:bookmarkStart w:id="1779" w:name="_Toc309032428"/>
      <w:bookmarkStart w:id="1780" w:name="_Toc309122621"/>
      <w:bookmarkStart w:id="1781" w:name="_Toc309123605"/>
      <w:bookmarkStart w:id="1782" w:name="_Toc319056601"/>
      <w:r w:rsidRPr="00302B3D">
        <w:t>Message Markers</w:t>
      </w:r>
      <w:bookmarkEnd w:id="1777"/>
      <w:bookmarkEnd w:id="1778"/>
      <w:bookmarkEnd w:id="1779"/>
      <w:bookmarkEnd w:id="1780"/>
      <w:bookmarkEnd w:id="1781"/>
      <w:bookmarkEnd w:id="1782"/>
    </w:p>
    <w:p w14:paraId="7B065E4B" w14:textId="3E5C65C6" w:rsidR="008C7F28" w:rsidRDefault="008C7F28" w:rsidP="008C7F28">
      <w:pPr>
        <w:pStyle w:val="BodyText"/>
      </w:pPr>
      <w:r>
        <w:t xml:space="preserve">There are eight message markers as defined in SMCP. Seven of them are frequently used by the VTS to emphasise the content of the message or to ensure that the message will be properly understood, particularly when language difficulties are apparent between the VTS and the vessel. The message marker is to precede the message or the corresponding part of the message. </w:t>
      </w:r>
    </w:p>
    <w:p w14:paraId="2572D311" w14:textId="79B92096" w:rsidR="00A77311" w:rsidRPr="00302B3D" w:rsidRDefault="008C7F28" w:rsidP="00852F25">
      <w:pPr>
        <w:pStyle w:val="BodyText"/>
      </w:pPr>
      <w:r>
        <w:t>The message markers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AEEF3" w:themeFill="accent5" w:themeFillTint="33"/>
        <w:tblLook w:val="0000" w:firstRow="0" w:lastRow="0" w:firstColumn="0" w:lastColumn="0" w:noHBand="0" w:noVBand="0"/>
      </w:tblPr>
      <w:tblGrid>
        <w:gridCol w:w="2213"/>
        <w:gridCol w:w="2321"/>
        <w:gridCol w:w="2322"/>
        <w:gridCol w:w="2144"/>
      </w:tblGrid>
      <w:tr w:rsidR="00A77311" w:rsidRPr="00302B3D" w14:paraId="13CA6B34" w14:textId="77777777">
        <w:trPr>
          <w:jc w:val="center"/>
        </w:trPr>
        <w:tc>
          <w:tcPr>
            <w:tcW w:w="2213" w:type="dxa"/>
            <w:shd w:val="clear" w:color="auto" w:fill="DAEEF3" w:themeFill="accent5" w:themeFillTint="33"/>
            <w:tcMar>
              <w:top w:w="57" w:type="dxa"/>
              <w:left w:w="85" w:type="dxa"/>
              <w:bottom w:w="57" w:type="dxa"/>
              <w:right w:w="85" w:type="dxa"/>
            </w:tcMar>
          </w:tcPr>
          <w:p w14:paraId="4117FD95" w14:textId="77777777" w:rsidR="00A77311" w:rsidRPr="00302B3D" w:rsidRDefault="00F82B5E" w:rsidP="003D5911">
            <w:pPr>
              <w:pStyle w:val="BodyText"/>
              <w:spacing w:after="0"/>
            </w:pPr>
            <w:r w:rsidRPr="00302B3D">
              <w:t>INFORMATION</w:t>
            </w:r>
          </w:p>
        </w:tc>
        <w:tc>
          <w:tcPr>
            <w:tcW w:w="2321" w:type="dxa"/>
            <w:shd w:val="clear" w:color="auto" w:fill="DAEEF3" w:themeFill="accent5" w:themeFillTint="33"/>
            <w:tcMar>
              <w:top w:w="57" w:type="dxa"/>
              <w:left w:w="85" w:type="dxa"/>
              <w:bottom w:w="57" w:type="dxa"/>
              <w:right w:w="85" w:type="dxa"/>
            </w:tcMar>
          </w:tcPr>
          <w:p w14:paraId="506815C5" w14:textId="77777777" w:rsidR="00A77311" w:rsidRPr="00302B3D" w:rsidRDefault="00F82B5E" w:rsidP="003D5911">
            <w:pPr>
              <w:pStyle w:val="BodyText"/>
              <w:spacing w:after="0"/>
            </w:pPr>
            <w:r w:rsidRPr="00302B3D">
              <w:t>WARNING</w:t>
            </w:r>
          </w:p>
        </w:tc>
        <w:tc>
          <w:tcPr>
            <w:tcW w:w="2322" w:type="dxa"/>
            <w:shd w:val="clear" w:color="auto" w:fill="DAEEF3" w:themeFill="accent5" w:themeFillTint="33"/>
            <w:tcMar>
              <w:top w:w="57" w:type="dxa"/>
              <w:left w:w="85" w:type="dxa"/>
              <w:bottom w:w="57" w:type="dxa"/>
              <w:right w:w="85" w:type="dxa"/>
            </w:tcMar>
          </w:tcPr>
          <w:p w14:paraId="4417FBD6" w14:textId="77777777" w:rsidR="00A77311" w:rsidRPr="00302B3D" w:rsidRDefault="00F82B5E" w:rsidP="003D5911">
            <w:pPr>
              <w:pStyle w:val="BodyText"/>
              <w:spacing w:after="0"/>
            </w:pPr>
            <w:r w:rsidRPr="00302B3D">
              <w:t>ADVICE</w:t>
            </w:r>
          </w:p>
        </w:tc>
        <w:tc>
          <w:tcPr>
            <w:tcW w:w="2144" w:type="dxa"/>
            <w:shd w:val="clear" w:color="auto" w:fill="DAEEF3" w:themeFill="accent5" w:themeFillTint="33"/>
            <w:tcMar>
              <w:top w:w="57" w:type="dxa"/>
              <w:left w:w="85" w:type="dxa"/>
              <w:bottom w:w="57" w:type="dxa"/>
              <w:right w:w="85" w:type="dxa"/>
            </w:tcMar>
          </w:tcPr>
          <w:p w14:paraId="67250F57" w14:textId="77777777" w:rsidR="00A77311" w:rsidRPr="00302B3D" w:rsidRDefault="00F82B5E" w:rsidP="003D5911">
            <w:pPr>
              <w:pStyle w:val="BodyText"/>
              <w:spacing w:after="0"/>
            </w:pPr>
            <w:r w:rsidRPr="00302B3D">
              <w:t>INSTRUCTION</w:t>
            </w:r>
          </w:p>
        </w:tc>
      </w:tr>
      <w:tr w:rsidR="00A77311" w:rsidRPr="00302B3D" w14:paraId="514C19A1" w14:textId="77777777">
        <w:trPr>
          <w:trHeight w:val="260"/>
          <w:jc w:val="center"/>
        </w:trPr>
        <w:tc>
          <w:tcPr>
            <w:tcW w:w="2213" w:type="dxa"/>
            <w:shd w:val="clear" w:color="auto" w:fill="DAEEF3" w:themeFill="accent5" w:themeFillTint="33"/>
            <w:tcMar>
              <w:top w:w="57" w:type="dxa"/>
              <w:left w:w="85" w:type="dxa"/>
              <w:bottom w:w="57" w:type="dxa"/>
              <w:right w:w="85" w:type="dxa"/>
            </w:tcMar>
          </w:tcPr>
          <w:p w14:paraId="577F6143" w14:textId="77777777" w:rsidR="00A77311" w:rsidRPr="00302B3D" w:rsidRDefault="00F82B5E" w:rsidP="003D5911">
            <w:pPr>
              <w:pStyle w:val="BodyText"/>
              <w:spacing w:after="0"/>
            </w:pPr>
            <w:r w:rsidRPr="00302B3D">
              <w:t>QUESTION</w:t>
            </w:r>
          </w:p>
        </w:tc>
        <w:tc>
          <w:tcPr>
            <w:tcW w:w="2321" w:type="dxa"/>
            <w:shd w:val="clear" w:color="auto" w:fill="DAEEF3" w:themeFill="accent5" w:themeFillTint="33"/>
            <w:tcMar>
              <w:top w:w="57" w:type="dxa"/>
              <w:left w:w="85" w:type="dxa"/>
              <w:bottom w:w="57" w:type="dxa"/>
              <w:right w:w="85" w:type="dxa"/>
            </w:tcMar>
          </w:tcPr>
          <w:p w14:paraId="4CC32A18" w14:textId="77777777" w:rsidR="00A77311" w:rsidRPr="00302B3D" w:rsidRDefault="00F82B5E" w:rsidP="003D5911">
            <w:pPr>
              <w:pStyle w:val="BodyText"/>
              <w:spacing w:after="0"/>
            </w:pPr>
            <w:r w:rsidRPr="00302B3D">
              <w:t>ANSWER</w:t>
            </w:r>
          </w:p>
        </w:tc>
        <w:tc>
          <w:tcPr>
            <w:tcW w:w="2322" w:type="dxa"/>
            <w:shd w:val="clear" w:color="auto" w:fill="DAEEF3" w:themeFill="accent5" w:themeFillTint="33"/>
            <w:tcMar>
              <w:top w:w="57" w:type="dxa"/>
              <w:left w:w="85" w:type="dxa"/>
              <w:bottom w:w="57" w:type="dxa"/>
              <w:right w:w="85" w:type="dxa"/>
            </w:tcMar>
          </w:tcPr>
          <w:p w14:paraId="7632C3FD" w14:textId="77777777" w:rsidR="00A77311" w:rsidRPr="00302B3D" w:rsidRDefault="00F82B5E" w:rsidP="003D5911">
            <w:pPr>
              <w:pStyle w:val="BodyText"/>
              <w:spacing w:after="0"/>
            </w:pPr>
            <w:r w:rsidRPr="00302B3D">
              <w:t>REQUEST</w:t>
            </w:r>
          </w:p>
        </w:tc>
        <w:tc>
          <w:tcPr>
            <w:tcW w:w="2144" w:type="dxa"/>
            <w:shd w:val="clear" w:color="auto" w:fill="DAEEF3" w:themeFill="accent5" w:themeFillTint="33"/>
            <w:tcMar>
              <w:top w:w="57" w:type="dxa"/>
              <w:left w:w="85" w:type="dxa"/>
              <w:bottom w:w="57" w:type="dxa"/>
              <w:right w:w="85" w:type="dxa"/>
            </w:tcMar>
          </w:tcPr>
          <w:p w14:paraId="1495C8FC" w14:textId="77777777" w:rsidR="00A77311" w:rsidRPr="00302B3D" w:rsidRDefault="00F82B5E" w:rsidP="003D5911">
            <w:pPr>
              <w:pStyle w:val="BodyText"/>
              <w:spacing w:after="0"/>
            </w:pPr>
            <w:r w:rsidRPr="00302B3D">
              <w:t>INTENTION</w:t>
            </w:r>
          </w:p>
        </w:tc>
      </w:tr>
    </w:tbl>
    <w:p w14:paraId="6F800429" w14:textId="77777777" w:rsidR="00A77311" w:rsidRDefault="00A77311" w:rsidP="00852F25">
      <w:pPr>
        <w:pStyle w:val="BodyText"/>
      </w:pPr>
    </w:p>
    <w:p w14:paraId="0B321F91" w14:textId="77777777" w:rsidR="008C7F28" w:rsidRDefault="008C7F28" w:rsidP="008C7F28">
      <w:pPr>
        <w:pStyle w:val="BodyText"/>
      </w:pPr>
      <w:r>
        <w:t>The message markers INSTRUCTION and ADVICE may need authorization by the appropriate authority. However, it is at the discretion of the VTSO which marker is applicable to the situation.</w:t>
      </w:r>
    </w:p>
    <w:p w14:paraId="1CF1BCB1" w14:textId="0C596898" w:rsidR="008C7F28" w:rsidRDefault="008C7F28" w:rsidP="008C7F28">
      <w:pPr>
        <w:pStyle w:val="BodyText"/>
      </w:pPr>
      <w:r>
        <w:t xml:space="preserve">The message marker INTENTION should not be used by the VTS as it is intended for messages announcing navigational actions by a vessel. </w:t>
      </w:r>
    </w:p>
    <w:p w14:paraId="4E241B85" w14:textId="00E0A2EE" w:rsidR="008C7F28" w:rsidRPr="00302B3D" w:rsidRDefault="008C7F28" w:rsidP="008C7F28">
      <w:pPr>
        <w:pStyle w:val="BodyText"/>
      </w:pPr>
      <w:r>
        <w:t>Detailed information on the use of message markers and examples thereof can be found in IALA Guideline No. 1089 – ‘</w:t>
      </w:r>
      <w:r>
        <w:rPr>
          <w:i/>
        </w:rPr>
        <w:t xml:space="preserve">Provision of Vessel Traffic Services </w:t>
      </w:r>
      <w:r>
        <w:rPr>
          <w:i/>
          <w:noProof/>
          <w:lang w:eastAsia="en-US"/>
        </w:rPr>
        <w:t>(INS, TOS &amp; NAS)</w:t>
      </w:r>
      <w:r>
        <w:rPr>
          <w:noProof/>
          <w:lang w:eastAsia="en-US"/>
        </w:rPr>
        <w:t>’.</w:t>
      </w:r>
    </w:p>
    <w:p w14:paraId="622A19D3" w14:textId="77777777" w:rsidR="00A77311" w:rsidRPr="00302B3D" w:rsidRDefault="00A77311" w:rsidP="00EE2300">
      <w:pPr>
        <w:pStyle w:val="VTSHeading2a"/>
      </w:pPr>
      <w:bookmarkStart w:id="1783" w:name="_Toc161125648"/>
      <w:bookmarkStart w:id="1784" w:name="_Toc309032437"/>
      <w:bookmarkStart w:id="1785" w:name="_Toc309122630"/>
      <w:bookmarkStart w:id="1786" w:name="_Toc309123614"/>
      <w:bookmarkStart w:id="1787" w:name="_Toc319056602"/>
      <w:r w:rsidRPr="00302B3D">
        <w:t>Developing Operational Procedures</w:t>
      </w:r>
      <w:bookmarkEnd w:id="1783"/>
      <w:bookmarkEnd w:id="1784"/>
      <w:bookmarkEnd w:id="1785"/>
      <w:bookmarkEnd w:id="1786"/>
      <w:bookmarkEnd w:id="1787"/>
    </w:p>
    <w:p w14:paraId="5CC568F6" w14:textId="77777777" w:rsidR="008C7F28" w:rsidRDefault="008C7F28" w:rsidP="008C7F28">
      <w:pPr>
        <w:pStyle w:val="BodyText"/>
      </w:pPr>
      <w:r>
        <w:t>To achieve standardised operations/performance within the VTS centre, clearly defined operating procedures, particularly those relating to external communications are paramount.</w:t>
      </w:r>
      <w:r>
        <w:rPr>
          <w:rFonts w:cs="Arial"/>
          <w:lang w:eastAsia="en-GB"/>
        </w:rPr>
        <w:t xml:space="preserve"> VTS Authorities should therefore develop and document procedures for all operations within a VTS. The operating procedures should be documented in manuals, available to all VTS personnel.</w:t>
      </w:r>
    </w:p>
    <w:p w14:paraId="1C588F65" w14:textId="77777777" w:rsidR="008C7F28" w:rsidRDefault="008C7F28" w:rsidP="008C7F28">
      <w:pPr>
        <w:spacing w:after="115"/>
        <w:rPr>
          <w:rFonts w:ascii="Times New Roman" w:eastAsia="Times New Roman" w:hAnsi="Times New Roman" w:cs="Times New Roman"/>
          <w:sz w:val="24"/>
          <w:szCs w:val="24"/>
          <w:lang w:eastAsia="en-US"/>
        </w:rPr>
      </w:pPr>
      <w:r>
        <w:t>A clear distinction is made between Internal and External Operational Procedures:</w:t>
      </w:r>
      <w:r>
        <w:rPr>
          <w:rFonts w:ascii="Times New Roman" w:eastAsia="Times New Roman" w:hAnsi="Times New Roman" w:cs="Times New Roman"/>
          <w:sz w:val="24"/>
          <w:szCs w:val="24"/>
          <w:lang w:eastAsia="en-US"/>
        </w:rPr>
        <w:t xml:space="preserve"> </w:t>
      </w:r>
    </w:p>
    <w:p w14:paraId="4B1BA207" w14:textId="77777777" w:rsidR="00A77311" w:rsidRPr="00302B3D" w:rsidRDefault="00A77311" w:rsidP="00C52D8A">
      <w:pPr>
        <w:pStyle w:val="BodyText"/>
        <w:numPr>
          <w:ilvl w:val="0"/>
          <w:numId w:val="50"/>
        </w:numPr>
      </w:pPr>
      <w:r w:rsidRPr="00302B3D">
        <w:rPr>
          <w:b/>
        </w:rPr>
        <w:t>Internal Procedures –</w:t>
      </w:r>
      <w:r w:rsidRPr="00302B3D">
        <w:t xml:space="preserve"> procedures that cover the day-to-day running of a VTS centre or sub-centre, including the operation of systems and sensors, interactions among the staff and the internal management of data.</w:t>
      </w:r>
    </w:p>
    <w:p w14:paraId="7E23CED7" w14:textId="77777777" w:rsidR="00A77311" w:rsidRPr="00302B3D" w:rsidRDefault="00A77311" w:rsidP="00C52D8A">
      <w:pPr>
        <w:pStyle w:val="BodyText"/>
        <w:numPr>
          <w:ilvl w:val="0"/>
          <w:numId w:val="50"/>
        </w:numPr>
      </w:pPr>
      <w:r w:rsidRPr="00302B3D">
        <w:rPr>
          <w:b/>
        </w:rPr>
        <w:t>External Procedures –</w:t>
      </w:r>
      <w:r w:rsidRPr="00302B3D">
        <w:t xml:space="preserve"> procedures that govern the interaction with participating vessels and allied services (defined as services actively involved in the safe and efficient passage of the vessel through the VTS area).</w:t>
      </w:r>
    </w:p>
    <w:p w14:paraId="3EC30850" w14:textId="77777777" w:rsidR="00A77311" w:rsidRDefault="00A77311" w:rsidP="003D5911">
      <w:pPr>
        <w:pStyle w:val="BodyText"/>
      </w:pPr>
      <w:r w:rsidRPr="00302B3D">
        <w:t xml:space="preserve">A further distinction is made between routine procedures and those related to incidents such as search and rescue and environmental protection. </w:t>
      </w:r>
      <w:r w:rsidR="00F578AD" w:rsidRPr="00302B3D">
        <w:t xml:space="preserve"> </w:t>
      </w:r>
      <w:r w:rsidRPr="00302B3D">
        <w:t xml:space="preserve">The latter are generally referred to as emergency procedures.  </w:t>
      </w:r>
      <w:r w:rsidR="00F6230B" w:rsidRPr="00302B3D">
        <w:t>Examples of</w:t>
      </w:r>
      <w:r w:rsidRPr="00302B3D">
        <w:t xml:space="preserve"> procedures </w:t>
      </w:r>
      <w:r w:rsidR="00F6230B" w:rsidRPr="00302B3D">
        <w:t xml:space="preserve">are </w:t>
      </w:r>
      <w:r w:rsidR="002701C4" w:rsidRPr="00302B3D">
        <w:t xml:space="preserve">shown </w:t>
      </w:r>
      <w:r w:rsidRPr="00302B3D">
        <w:t xml:space="preserve">at </w:t>
      </w:r>
      <w:r w:rsidR="00426875" w:rsidRPr="00302B3D">
        <w:rPr>
          <w:highlight w:val="cyan"/>
        </w:rPr>
        <w:fldChar w:fldCharType="begin"/>
      </w:r>
      <w:r w:rsidR="00E15588" w:rsidRPr="00302B3D">
        <w:instrText xml:space="preserve"> REF _Ref309119881 \r \h </w:instrText>
      </w:r>
      <w:r w:rsidR="00426875" w:rsidRPr="00302B3D">
        <w:rPr>
          <w:highlight w:val="cyan"/>
        </w:rPr>
      </w:r>
      <w:r w:rsidR="00426875" w:rsidRPr="00302B3D">
        <w:rPr>
          <w:highlight w:val="cyan"/>
        </w:rPr>
        <w:fldChar w:fldCharType="separate"/>
      </w:r>
      <w:r w:rsidR="008C4542">
        <w:t>ANNEX G</w:t>
      </w:r>
      <w:r w:rsidR="00426875" w:rsidRPr="00302B3D">
        <w:rPr>
          <w:highlight w:val="cyan"/>
        </w:rPr>
        <w:fldChar w:fldCharType="end"/>
      </w:r>
      <w:r w:rsidRPr="00302B3D">
        <w:t>.</w:t>
      </w:r>
    </w:p>
    <w:p w14:paraId="2292C803" w14:textId="77777777" w:rsidR="008C4542" w:rsidRDefault="008C4542" w:rsidP="008C4542">
      <w:pPr>
        <w:pStyle w:val="BodyText"/>
      </w:pPr>
      <w:r>
        <w:lastRenderedPageBreak/>
        <w:t>Recommendation V-127 provides a reference list to assist VTS Authorities to identify key aspects that should be considered when developing operational procedures for a VTS centre.  The list is neither mandatory nor exhaustive and should be adapted to suit individual needs.</w:t>
      </w:r>
    </w:p>
    <w:p w14:paraId="740FF1EE" w14:textId="77777777" w:rsidR="008C4542" w:rsidRDefault="008C4542" w:rsidP="008C4542">
      <w:pPr>
        <w:pStyle w:val="BodyText"/>
      </w:pPr>
      <w:r>
        <w:t>Recommendation V-127 recognises that the nature of the tasks and activities to be performed will depend on the capability of the VTS, the VTS area and the type and level of services to be provided.  In general, these tasks and activities all involve collecting, processing, evaluating and disseminating information.</w:t>
      </w:r>
    </w:p>
    <w:p w14:paraId="22C1254F" w14:textId="77777777" w:rsidR="008C4542" w:rsidRDefault="008C4542" w:rsidP="008C4542">
      <w:pPr>
        <w:pStyle w:val="BodyText"/>
      </w:pPr>
      <w:r>
        <w:t>The collection and dissemination of this information will involve both internal and external communications, while information will be processed within the VTS centre itself.  The level of decision-making that can be taken within the VTS centre should be clearly identified and promulgated.</w:t>
      </w:r>
    </w:p>
    <w:p w14:paraId="58B494D0" w14:textId="161A2BE2" w:rsidR="00A77311" w:rsidRPr="00302B3D" w:rsidRDefault="008C4542" w:rsidP="00852F25">
      <w:pPr>
        <w:pStyle w:val="BodyText"/>
      </w:pPr>
      <w:r>
        <w:t>Any change or update of the operating procedures is important to communicate to the VTS personnel concerned, primarily for the operational personnel (VTSOs) who should act according to the set procedures.</w:t>
      </w:r>
    </w:p>
    <w:p w14:paraId="22BDC8E1" w14:textId="77777777" w:rsidR="007001EF" w:rsidRPr="00302B3D" w:rsidRDefault="00A77311" w:rsidP="00EE2300">
      <w:pPr>
        <w:pStyle w:val="VTSHeading1a"/>
      </w:pPr>
      <w:r w:rsidRPr="00302B3D">
        <w:br w:type="page"/>
      </w:r>
      <w:bookmarkStart w:id="1788" w:name="_Toc161125650"/>
      <w:bookmarkStart w:id="1789" w:name="_Toc182539080"/>
      <w:bookmarkStart w:id="1790" w:name="_Toc309032439"/>
      <w:bookmarkStart w:id="1791" w:name="_Toc309122632"/>
      <w:bookmarkStart w:id="1792" w:name="_Toc309123616"/>
      <w:bookmarkStart w:id="1793" w:name="_Toc319056603"/>
      <w:r w:rsidRPr="00302B3D">
        <w:lastRenderedPageBreak/>
        <w:t>QUALITY MANAGEMENT IN VTS</w:t>
      </w:r>
      <w:bookmarkEnd w:id="1788"/>
      <w:bookmarkEnd w:id="1789"/>
      <w:bookmarkEnd w:id="1790"/>
      <w:bookmarkEnd w:id="1791"/>
      <w:bookmarkEnd w:id="1792"/>
      <w:bookmarkEnd w:id="1793"/>
    </w:p>
    <w:p w14:paraId="65D026FE" w14:textId="77777777" w:rsidR="00A77311" w:rsidRPr="00302B3D" w:rsidRDefault="00A77311" w:rsidP="00EE2300">
      <w:pPr>
        <w:pStyle w:val="VTSHeading2a"/>
      </w:pPr>
      <w:bookmarkStart w:id="1794" w:name="_Toc182539081"/>
      <w:bookmarkStart w:id="1795" w:name="_Toc309032440"/>
      <w:bookmarkStart w:id="1796" w:name="_Toc309122633"/>
      <w:bookmarkStart w:id="1797" w:name="_Toc309123617"/>
      <w:bookmarkStart w:id="1798" w:name="_Toc319056604"/>
      <w:r w:rsidRPr="00302B3D">
        <w:t>Background</w:t>
      </w:r>
      <w:bookmarkEnd w:id="1794"/>
      <w:bookmarkEnd w:id="1795"/>
      <w:bookmarkEnd w:id="1796"/>
      <w:bookmarkEnd w:id="1797"/>
      <w:bookmarkEnd w:id="1798"/>
    </w:p>
    <w:p w14:paraId="0F910BF6" w14:textId="589DD983" w:rsidR="0060378B" w:rsidRDefault="0060378B" w:rsidP="0060378B">
      <w:pPr>
        <w:pStyle w:val="BodyText"/>
      </w:pPr>
      <w:r>
        <w:t>Vessel Traffic Services implemented by a Competent Authority are subject to IMO Member State Audit Scheme (IMSAS) in view of the fact that all IMO audits from 1 January 2016 will be mandatory and should be arranged and carried out in line with the framework and procedures for the IMO Member State Audit Scheme and using the IMO Instruments Implementation Code (III Code) as the audit standard.</w:t>
      </w:r>
    </w:p>
    <w:p w14:paraId="4A8482E1" w14:textId="77777777" w:rsidR="0060378B" w:rsidRDefault="0060378B" w:rsidP="0060378B">
      <w:pPr>
        <w:pStyle w:val="BodyText"/>
      </w:pPr>
      <w:r>
        <w:t>IALA has developed Guideline No. 1115 on ‘</w:t>
      </w:r>
      <w:r w:rsidRPr="0060378B">
        <w:rPr>
          <w:i/>
        </w:rPr>
        <w:t>Preparing for IMO Member State Audit Scheme (IMSAS) On Vessel Traffic Services</w:t>
      </w:r>
      <w:r>
        <w:t>’ in order to provide guidance for Contracting Governments and Competent Authorities to meet the objectives of an IMO Member State Audit Scheme (IMSAS) with respect to the implementation and delivery of VTS. That is, to demonstrate they are fulfilling their responsibilities under the general provisions of treaty law and IMO conventions for promulgating laws and regulations. They are also responsible for taking all other steps which may be necessary to give full and complete effect to SOLAS Chapter V (Safety of Navigation) Regulation 12 (Vessel Traffic Services).</w:t>
      </w:r>
    </w:p>
    <w:p w14:paraId="06097132" w14:textId="1DA9A0F8" w:rsidR="00A77311" w:rsidRPr="00302B3D" w:rsidRDefault="00A77311" w:rsidP="006412CF">
      <w:pPr>
        <w:pStyle w:val="BodyText"/>
      </w:pPr>
      <w:r w:rsidRPr="00302B3D">
        <w:t>IALA is committed to the provision of high quality services and encourages navigation authorities to adopt internationally recognised standards for the management and delivery of services as set out in IALA Recommendation O-132</w:t>
      </w:r>
      <w:r w:rsidR="00655983" w:rsidRPr="00302B3D">
        <w:t xml:space="preserve"> -</w:t>
      </w:r>
      <w:r w:rsidRPr="00302B3D">
        <w:t xml:space="preserve"> </w:t>
      </w:r>
      <w:r w:rsidR="00ED428B" w:rsidRPr="00302B3D">
        <w:t>‘</w:t>
      </w:r>
      <w:r w:rsidRPr="00302B3D">
        <w:rPr>
          <w:iCs/>
        </w:rPr>
        <w:t>Quality Management for Aids to Navigation Authorities</w:t>
      </w:r>
      <w:r w:rsidR="00ED428B" w:rsidRPr="00302B3D">
        <w:rPr>
          <w:iCs/>
        </w:rPr>
        <w:t>’</w:t>
      </w:r>
      <w:r w:rsidRPr="00302B3D">
        <w:rPr>
          <w:iCs/>
        </w:rPr>
        <w:t xml:space="preserve">.  </w:t>
      </w:r>
      <w:r w:rsidRPr="00302B3D">
        <w:t xml:space="preserve">For the purposes of this </w:t>
      </w:r>
      <w:r w:rsidR="00655983" w:rsidRPr="00302B3D">
        <w:t>R</w:t>
      </w:r>
      <w:r w:rsidRPr="00302B3D">
        <w:t xml:space="preserve">ecommendation, VTS is deemed to be an </w:t>
      </w:r>
      <w:r w:rsidR="00655983" w:rsidRPr="00302B3D">
        <w:t>A</w:t>
      </w:r>
      <w:r w:rsidRPr="00302B3D">
        <w:t xml:space="preserve">id to </w:t>
      </w:r>
      <w:r w:rsidR="00655983" w:rsidRPr="00302B3D">
        <w:t>N</w:t>
      </w:r>
      <w:r w:rsidRPr="00302B3D">
        <w:t>avigation.  IALA Recommendation O-132 recommends that:</w:t>
      </w:r>
    </w:p>
    <w:p w14:paraId="33484948" w14:textId="299EA64D" w:rsidR="00DE16E9" w:rsidRPr="00302B3D" w:rsidRDefault="00A77311" w:rsidP="006412CF">
      <w:pPr>
        <w:pStyle w:val="Bullet1"/>
      </w:pPr>
      <w:r w:rsidRPr="00302B3D">
        <w:t>Authorities responsible for aids to navigation, implement and maintain a Quality Management System</w:t>
      </w:r>
      <w:r w:rsidR="0060378B">
        <w:t xml:space="preserve"> (QMS)</w:t>
      </w:r>
      <w:r w:rsidRPr="00302B3D">
        <w:t>;</w:t>
      </w:r>
    </w:p>
    <w:p w14:paraId="773018E2" w14:textId="77777777" w:rsidR="00DE16E9" w:rsidRPr="00302B3D" w:rsidRDefault="00A77311" w:rsidP="006412CF">
      <w:pPr>
        <w:pStyle w:val="Bullet1"/>
      </w:pPr>
      <w:r w:rsidRPr="00302B3D">
        <w:t>Authorities ensure the ongoing integrity of the QMS through periodic:</w:t>
      </w:r>
    </w:p>
    <w:p w14:paraId="0B378C1E" w14:textId="77777777" w:rsidR="00DE16E9" w:rsidRPr="00302B3D" w:rsidRDefault="00A77311" w:rsidP="006412CF">
      <w:pPr>
        <w:pStyle w:val="Bullet2"/>
      </w:pPr>
      <w:r w:rsidRPr="00302B3D">
        <w:t>Certification by an accredited third party; and/or</w:t>
      </w:r>
    </w:p>
    <w:p w14:paraId="6D0711AB" w14:textId="77777777" w:rsidR="00DE16E9" w:rsidRPr="00302B3D" w:rsidRDefault="00A77311" w:rsidP="006412CF">
      <w:pPr>
        <w:pStyle w:val="Bullet2"/>
      </w:pPr>
      <w:r w:rsidRPr="00302B3D">
        <w:t>Assessment by a third party; and/or</w:t>
      </w:r>
    </w:p>
    <w:p w14:paraId="433DC4DB" w14:textId="77777777" w:rsidR="00DE16E9" w:rsidRPr="00302B3D" w:rsidRDefault="00A77311" w:rsidP="006412CF">
      <w:pPr>
        <w:pStyle w:val="Bullet2"/>
      </w:pPr>
      <w:proofErr w:type="spellStart"/>
      <w:r w:rsidRPr="00302B3D">
        <w:t>Self assessment</w:t>
      </w:r>
      <w:proofErr w:type="spellEnd"/>
      <w:r w:rsidRPr="00302B3D">
        <w:t>.</w:t>
      </w:r>
    </w:p>
    <w:p w14:paraId="33B5E997" w14:textId="77777777" w:rsidR="00DE16E9" w:rsidRPr="00302B3D" w:rsidRDefault="00A77311" w:rsidP="006412CF">
      <w:pPr>
        <w:pStyle w:val="BodyText"/>
      </w:pPr>
      <w:r w:rsidRPr="00302B3D">
        <w:t>Authorities responsible for aids to navigation use related IALA documentation, including:</w:t>
      </w:r>
    </w:p>
    <w:p w14:paraId="64CF0C23" w14:textId="77777777" w:rsidR="00DE16E9" w:rsidRPr="00302B3D" w:rsidRDefault="00A77311" w:rsidP="006412CF">
      <w:pPr>
        <w:pStyle w:val="Bullet1"/>
      </w:pPr>
      <w:r w:rsidRPr="00302B3D">
        <w:t>IALA Guideline 1052 on the Use of Quality Management Systems for Aids to Navigation Service Delivery;</w:t>
      </w:r>
    </w:p>
    <w:p w14:paraId="76118316" w14:textId="60E2903C" w:rsidR="00A77311" w:rsidRPr="00302B3D" w:rsidRDefault="00A77311" w:rsidP="006412CF">
      <w:pPr>
        <w:pStyle w:val="BodyText"/>
      </w:pPr>
      <w:r w:rsidRPr="00302B3D">
        <w:t xml:space="preserve">The requirement for service providing </w:t>
      </w:r>
      <w:r w:rsidR="00EA50D3" w:rsidRPr="00302B3D">
        <w:t>organization</w:t>
      </w:r>
      <w:r w:rsidRPr="00302B3D">
        <w:t xml:space="preserve">s to adopt quality management principles is well established throughout the world. </w:t>
      </w:r>
      <w:r w:rsidR="00401D77" w:rsidRPr="00302B3D">
        <w:t xml:space="preserve"> </w:t>
      </w:r>
      <w:r w:rsidRPr="00302B3D">
        <w:t>IMO introduced a mandatory system for shipping and ship operators in 2002, the International Safety Management (ISM) Code.</w:t>
      </w:r>
    </w:p>
    <w:p w14:paraId="18DEE42C" w14:textId="78C678CF" w:rsidR="00A77311" w:rsidRPr="00302B3D" w:rsidRDefault="003C0B10" w:rsidP="0093035E">
      <w:r>
        <w:rPr>
          <w:noProof/>
          <w:lang w:val="nl-NL" w:eastAsia="nl-NL"/>
        </w:rPr>
        <mc:AlternateContent>
          <mc:Choice Requires="wps">
            <w:drawing>
              <wp:inline distT="0" distB="0" distL="0" distR="0" wp14:anchorId="3B7DF947" wp14:editId="49CA8112">
                <wp:extent cx="5592445" cy="781685"/>
                <wp:effectExtent l="0" t="0" r="8255" b="18415"/>
                <wp:docPr id="7"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2445" cy="781685"/>
                        </a:xfrm>
                        <a:prstGeom prst="rect">
                          <a:avLst/>
                        </a:prstGeom>
                        <a:solidFill>
                          <a:schemeClr val="accent5">
                            <a:lumMod val="20000"/>
                            <a:lumOff val="80000"/>
                            <a:alpha val="50195"/>
                          </a:schemeClr>
                        </a:solidFill>
                        <a:ln w="9525">
                          <a:solidFill>
                            <a:srgbClr val="000000"/>
                          </a:solidFill>
                          <a:miter lim="800000"/>
                          <a:headEnd/>
                          <a:tailEnd/>
                        </a:ln>
                      </wps:spPr>
                      <wps:txbx>
                        <w:txbxContent>
                          <w:p w14:paraId="36930975" w14:textId="77777777" w:rsidR="00D71142" w:rsidRPr="00F82B5E" w:rsidRDefault="00D71142" w:rsidP="0093035E">
                            <w:pPr>
                              <w:pStyle w:val="NormalWeb"/>
                              <w:rPr>
                                <w:i/>
                              </w:rPr>
                            </w:pPr>
                            <w:r w:rsidRPr="00F82B5E">
                              <w:rPr>
                                <w:i/>
                              </w:rPr>
                              <w:t>The purpose of the Code is to provide an international standard for the safe management and operation of ships and for pollution prevention.</w:t>
                            </w:r>
                          </w:p>
                          <w:p w14:paraId="41DEA159" w14:textId="77777777" w:rsidR="00D71142" w:rsidRPr="00F82B5E" w:rsidRDefault="00D71142" w:rsidP="009C4A48">
                            <w:pPr>
                              <w:pStyle w:val="NormalWeb"/>
                              <w:jc w:val="right"/>
                            </w:pPr>
                            <w:r w:rsidRPr="00F82B5E">
                              <w:rPr>
                                <w:iCs/>
                              </w:rPr>
                              <w:t>Preamble, ISM Code 2002</w:t>
                            </w:r>
                          </w:p>
                        </w:txbxContent>
                      </wps:txbx>
                      <wps:bodyPr rot="0" vert="horz" wrap="square" lIns="91440" tIns="45720" rIns="91440" bIns="45720" anchor="t" anchorCtr="0" upright="1">
                        <a:noAutofit/>
                      </wps:bodyPr>
                    </wps:wsp>
                  </a:graphicData>
                </a:graphic>
              </wp:inline>
            </w:drawing>
          </mc:Choice>
          <mc:Fallback>
            <w:pict>
              <v:shape id="Text Box 241" o:spid="_x0000_s1101" type="#_x0000_t202" style="width:440.35pt;height:6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" fillcolor="#daeef3 [664]">
                <v:fill opacity="32896f"/>
                <v:textbox>
                  <w:txbxContent>
                    <w:p w14:paraId="36930975" w14:textId="77777777" w:rsidR="00D71142" w:rsidRPr="00F82B5E" w:rsidRDefault="00D71142" w:rsidP="0093035E">
                      <w:pPr>
                        <w:pStyle w:val="NormalWeb"/>
                        <w:rPr>
                          <w:i/>
                        </w:rPr>
                      </w:pPr>
                      <w:r w:rsidRPr="00F82B5E">
                        <w:rPr>
                          <w:i/>
                        </w:rPr>
                        <w:t>The purpose of the Code is to provide an international standard for the safe management and operation of ships and for pollution prevention.</w:t>
                      </w:r>
                    </w:p>
                    <w:p w14:paraId="41DEA159" w14:textId="77777777" w:rsidR="00D71142" w:rsidRPr="00F82B5E" w:rsidRDefault="00D71142" w:rsidP="009C4A48">
                      <w:pPr>
                        <w:pStyle w:val="NormalWeb"/>
                        <w:jc w:val="right"/>
                      </w:pPr>
                      <w:r w:rsidRPr="00F82B5E">
                        <w:rPr>
                          <w:iCs/>
                        </w:rPr>
                        <w:t>Preamble, ISM Code 2002</w:t>
                      </w:r>
                    </w:p>
                  </w:txbxContent>
                </v:textbox>
                <w10:anchorlock/>
              </v:shape>
            </w:pict>
          </mc:Fallback>
        </mc:AlternateContent>
      </w:r>
    </w:p>
    <w:p w14:paraId="39E42528" w14:textId="77777777" w:rsidR="00A77311" w:rsidRPr="00302B3D" w:rsidRDefault="00A77311" w:rsidP="00EE2300">
      <w:pPr>
        <w:pStyle w:val="VTSHeading2a"/>
      </w:pPr>
      <w:bookmarkStart w:id="1799" w:name="_Toc182539082"/>
      <w:bookmarkStart w:id="1800" w:name="_Toc309032441"/>
      <w:bookmarkStart w:id="1801" w:name="_Toc309122634"/>
      <w:bookmarkStart w:id="1802" w:name="_Toc309123618"/>
      <w:bookmarkStart w:id="1803" w:name="_Toc319056605"/>
      <w:r w:rsidRPr="00302B3D">
        <w:t>Quality Management System</w:t>
      </w:r>
      <w:bookmarkEnd w:id="1799"/>
      <w:bookmarkEnd w:id="1800"/>
      <w:bookmarkEnd w:id="1801"/>
      <w:bookmarkEnd w:id="1802"/>
      <w:bookmarkEnd w:id="1803"/>
    </w:p>
    <w:p w14:paraId="007239B7" w14:textId="77777777" w:rsidR="00A77311" w:rsidRPr="00302B3D" w:rsidRDefault="00A77311" w:rsidP="006412CF">
      <w:pPr>
        <w:pStyle w:val="BodyText"/>
      </w:pPr>
      <w:r w:rsidRPr="00302B3D">
        <w:t xml:space="preserve">A Quality Management System is defined as a business management system to direct and control an </w:t>
      </w:r>
      <w:r w:rsidR="00EA50D3" w:rsidRPr="00302B3D">
        <w:t>organization</w:t>
      </w:r>
      <w:r w:rsidRPr="00302B3D">
        <w:t xml:space="preserve"> with regard to quality, i.e. to achieve its objectives. </w:t>
      </w:r>
      <w:r w:rsidR="00401D77" w:rsidRPr="00302B3D">
        <w:t xml:space="preserve"> </w:t>
      </w:r>
      <w:r w:rsidRPr="00302B3D">
        <w:t>It is not a simple set of documents but a dynamic process that brings resources, activities and behaviours together and focuses on the achievement of objectives.</w:t>
      </w:r>
    </w:p>
    <w:p w14:paraId="391CCE37" w14:textId="77777777" w:rsidR="00A77311" w:rsidRPr="00302B3D" w:rsidRDefault="00A77311" w:rsidP="00401D77">
      <w:pPr>
        <w:pStyle w:val="BodyText"/>
      </w:pPr>
      <w:r w:rsidRPr="00302B3D">
        <w:t xml:space="preserve">The focus in modern quality management is not only to control the final </w:t>
      </w:r>
      <w:r w:rsidR="006E28E0" w:rsidRPr="00302B3D">
        <w:t>outcome</w:t>
      </w:r>
      <w:r w:rsidRPr="00302B3D">
        <w:t>, but with the focus on process rather than procedures.</w:t>
      </w:r>
      <w:r w:rsidR="00401D77" w:rsidRPr="00302B3D">
        <w:t xml:space="preserve"> </w:t>
      </w:r>
      <w:r w:rsidRPr="00302B3D">
        <w:t xml:space="preserve"> A basic but fundamental approach to quality is the quality improvement loop. </w:t>
      </w:r>
      <w:r w:rsidR="00401D77" w:rsidRPr="00302B3D">
        <w:t xml:space="preserve"> </w:t>
      </w:r>
      <w:r w:rsidRPr="00302B3D">
        <w:t>This can be seen as containing four steps:</w:t>
      </w:r>
    </w:p>
    <w:p w14:paraId="211FD852" w14:textId="77777777" w:rsidR="00A77311" w:rsidRPr="00302B3D" w:rsidRDefault="00A77311" w:rsidP="00E53602">
      <w:pPr>
        <w:pStyle w:val="List1"/>
        <w:numPr>
          <w:ilvl w:val="0"/>
          <w:numId w:val="16"/>
        </w:numPr>
      </w:pPr>
      <w:r w:rsidRPr="00302B3D">
        <w:t>Preparing and planning;</w:t>
      </w:r>
    </w:p>
    <w:p w14:paraId="5DBA738A" w14:textId="77777777" w:rsidR="00A77311" w:rsidRPr="00302B3D" w:rsidRDefault="00A77311" w:rsidP="00401D77">
      <w:pPr>
        <w:pStyle w:val="List1"/>
      </w:pPr>
      <w:r w:rsidRPr="00302B3D">
        <w:lastRenderedPageBreak/>
        <w:t xml:space="preserve">Realisation of the </w:t>
      </w:r>
      <w:r w:rsidR="006E28E0" w:rsidRPr="00302B3D">
        <w:t>objectives</w:t>
      </w:r>
      <w:r w:rsidRPr="00302B3D">
        <w:t>;</w:t>
      </w:r>
    </w:p>
    <w:p w14:paraId="54EF6659" w14:textId="77777777" w:rsidR="00A77311" w:rsidRPr="00302B3D" w:rsidRDefault="00A77311" w:rsidP="00401D77">
      <w:pPr>
        <w:pStyle w:val="List1"/>
      </w:pPr>
      <w:r w:rsidRPr="00302B3D">
        <w:t xml:space="preserve">Checking of </w:t>
      </w:r>
      <w:r w:rsidR="006E28E0" w:rsidRPr="00302B3D">
        <w:t>outcomes in the light</w:t>
      </w:r>
      <w:r w:rsidRPr="00302B3D">
        <w:t xml:space="preserve"> of the client’s </w:t>
      </w:r>
      <w:r w:rsidR="006E28E0" w:rsidRPr="00302B3D">
        <w:t>expectations</w:t>
      </w:r>
      <w:r w:rsidRPr="00302B3D">
        <w:t>; and</w:t>
      </w:r>
    </w:p>
    <w:p w14:paraId="7F364FC7" w14:textId="77777777" w:rsidR="00A77311" w:rsidRPr="00302B3D" w:rsidRDefault="00A77311" w:rsidP="00401D77">
      <w:pPr>
        <w:pStyle w:val="List1"/>
      </w:pPr>
      <w:r w:rsidRPr="00302B3D">
        <w:t xml:space="preserve">Reacting to this information to improve </w:t>
      </w:r>
      <w:r w:rsidR="006E28E0" w:rsidRPr="00302B3D">
        <w:t>the service</w:t>
      </w:r>
      <w:r w:rsidRPr="00302B3D">
        <w:t>.</w:t>
      </w:r>
    </w:p>
    <w:p w14:paraId="619F7143" w14:textId="364BF31A" w:rsidR="00A77311" w:rsidRPr="00302B3D" w:rsidRDefault="00A77311" w:rsidP="006412CF">
      <w:pPr>
        <w:pStyle w:val="BodyText"/>
      </w:pPr>
      <w:r w:rsidRPr="00302B3D">
        <w:t xml:space="preserve">There are many ways to implement a quality management system. </w:t>
      </w:r>
      <w:r w:rsidR="00B161B1" w:rsidRPr="00302B3D">
        <w:t xml:space="preserve"> </w:t>
      </w:r>
      <w:r w:rsidR="0060378B">
        <w:t>Some VTS A</w:t>
      </w:r>
      <w:r w:rsidRPr="00302B3D">
        <w:t>uthorities may choose to use a third party assessment or audit.  Others may opt to develop their own mechanisms for certification and review.</w:t>
      </w:r>
    </w:p>
    <w:p w14:paraId="3CC90DCD" w14:textId="77777777" w:rsidR="00A77311" w:rsidRPr="00302B3D" w:rsidRDefault="00A77311" w:rsidP="00EE2300">
      <w:pPr>
        <w:pStyle w:val="VTSHeading2a"/>
      </w:pPr>
      <w:bookmarkStart w:id="1804" w:name="_Toc182539083"/>
      <w:bookmarkStart w:id="1805" w:name="_Toc309032442"/>
      <w:bookmarkStart w:id="1806" w:name="_Toc309122635"/>
      <w:bookmarkStart w:id="1807" w:name="_Toc309123619"/>
      <w:bookmarkStart w:id="1808" w:name="_Toc319056606"/>
      <w:r w:rsidRPr="00302B3D">
        <w:t>Benefits derived from a Quality Management System</w:t>
      </w:r>
      <w:bookmarkEnd w:id="1804"/>
      <w:bookmarkEnd w:id="1805"/>
      <w:bookmarkEnd w:id="1806"/>
      <w:bookmarkEnd w:id="1807"/>
      <w:bookmarkEnd w:id="1808"/>
    </w:p>
    <w:p w14:paraId="082351FC" w14:textId="77777777" w:rsidR="00A77311" w:rsidRPr="00302B3D" w:rsidRDefault="00A77311" w:rsidP="006412CF">
      <w:pPr>
        <w:pStyle w:val="BodyText"/>
      </w:pPr>
      <w:r w:rsidRPr="00302B3D">
        <w:t>An active Quality Management System provides a tool to ensure that the objectives of the VTS are met and that the standards set by the Competent Authority for levels of service and operator qualifications continue to be met.</w:t>
      </w:r>
    </w:p>
    <w:p w14:paraId="4E0CE239" w14:textId="77777777" w:rsidR="006E0518" w:rsidRPr="00302B3D" w:rsidRDefault="00A77311" w:rsidP="006412CF">
      <w:pPr>
        <w:pStyle w:val="BodyText"/>
      </w:pPr>
      <w:r w:rsidRPr="00302B3D">
        <w:t xml:space="preserve">Properly conducted, a Quality Management System will ensure that a consistent quality of service is maintained to meet the demands of local maritime traffic.  The benefits resulting from having a quality management system are well recognised and wide-ranging. </w:t>
      </w:r>
      <w:r w:rsidR="00401D77" w:rsidRPr="00302B3D">
        <w:t xml:space="preserve"> </w:t>
      </w:r>
      <w:r w:rsidRPr="00302B3D">
        <w:t>Some of benefits include:</w:t>
      </w:r>
    </w:p>
    <w:p w14:paraId="5F4F8EF4" w14:textId="77777777" w:rsidR="00DE16E9" w:rsidRPr="00302B3D" w:rsidRDefault="00A77311" w:rsidP="006412CF">
      <w:pPr>
        <w:pStyle w:val="Bullet1"/>
      </w:pPr>
      <w:r w:rsidRPr="00302B3D">
        <w:t>Improve</w:t>
      </w:r>
      <w:r w:rsidR="00E010AF" w:rsidRPr="00302B3D">
        <w:t>d</w:t>
      </w:r>
      <w:r w:rsidRPr="00302B3D">
        <w:t xml:space="preserve"> stakeholder confidence and satisfaction;</w:t>
      </w:r>
    </w:p>
    <w:p w14:paraId="0A2C1636" w14:textId="77777777" w:rsidR="002167B8" w:rsidRPr="00302B3D" w:rsidRDefault="00A77311" w:rsidP="006412CF">
      <w:pPr>
        <w:pStyle w:val="Bullet1"/>
      </w:pPr>
      <w:r w:rsidRPr="00302B3D">
        <w:t>Continual process improvement;</w:t>
      </w:r>
    </w:p>
    <w:p w14:paraId="585CDADA" w14:textId="77777777" w:rsidR="002167B8" w:rsidRPr="00302B3D" w:rsidRDefault="00A77311" w:rsidP="006412CF">
      <w:pPr>
        <w:pStyle w:val="Bullet1"/>
      </w:pPr>
      <w:r w:rsidRPr="00302B3D">
        <w:t>Increased productivity and efficiency;</w:t>
      </w:r>
    </w:p>
    <w:p w14:paraId="7D44B0BD" w14:textId="77777777" w:rsidR="002167B8" w:rsidRPr="00302B3D" w:rsidRDefault="00A77311" w:rsidP="006412CF">
      <w:pPr>
        <w:pStyle w:val="Bullet1"/>
      </w:pPr>
      <w:r w:rsidRPr="00302B3D">
        <w:t>Prompt and effective action on faults or complaints;</w:t>
      </w:r>
    </w:p>
    <w:p w14:paraId="4F3D30CE" w14:textId="77777777" w:rsidR="002167B8" w:rsidRPr="00302B3D" w:rsidRDefault="00A77311" w:rsidP="006412CF">
      <w:pPr>
        <w:pStyle w:val="Bullet1"/>
      </w:pPr>
      <w:r w:rsidRPr="00302B3D">
        <w:t>Improved teamwork and communication;</w:t>
      </w:r>
    </w:p>
    <w:p w14:paraId="79862945" w14:textId="77777777" w:rsidR="002167B8" w:rsidRPr="00302B3D" w:rsidRDefault="00A77311" w:rsidP="006412CF">
      <w:pPr>
        <w:pStyle w:val="Bullet1"/>
      </w:pPr>
      <w:r w:rsidRPr="00302B3D">
        <w:t xml:space="preserve">Enhanced quality awareness within the whole </w:t>
      </w:r>
      <w:r w:rsidR="00EA50D3" w:rsidRPr="00302B3D">
        <w:t>organization</w:t>
      </w:r>
      <w:r w:rsidRPr="00302B3D">
        <w:t>;</w:t>
      </w:r>
    </w:p>
    <w:p w14:paraId="2AEA457D" w14:textId="77777777" w:rsidR="002167B8" w:rsidRPr="00302B3D" w:rsidRDefault="00A77311" w:rsidP="006412CF">
      <w:pPr>
        <w:pStyle w:val="Bullet1"/>
      </w:pPr>
      <w:r w:rsidRPr="00302B3D">
        <w:t>Availability of proper documentation; and</w:t>
      </w:r>
    </w:p>
    <w:p w14:paraId="787884FA" w14:textId="77777777" w:rsidR="005F0452" w:rsidRPr="00302B3D" w:rsidRDefault="00A77311" w:rsidP="006412CF">
      <w:pPr>
        <w:pStyle w:val="Bullet1"/>
      </w:pPr>
      <w:r w:rsidRPr="00302B3D">
        <w:t>Assurance of effective management.</w:t>
      </w:r>
    </w:p>
    <w:p w14:paraId="42927058" w14:textId="77777777" w:rsidR="00A77311" w:rsidRPr="00302B3D" w:rsidRDefault="00A77311" w:rsidP="00EE2300">
      <w:pPr>
        <w:pStyle w:val="VTSHeading2a"/>
      </w:pPr>
      <w:bookmarkStart w:id="1809" w:name="_Toc161125652"/>
      <w:bookmarkStart w:id="1810" w:name="_Toc182539084"/>
      <w:bookmarkStart w:id="1811" w:name="_Toc309032443"/>
      <w:bookmarkStart w:id="1812" w:name="_Toc309122636"/>
      <w:bookmarkStart w:id="1813" w:name="_Toc309123620"/>
      <w:bookmarkStart w:id="1814" w:name="_Toc319056607"/>
      <w:r w:rsidRPr="00302B3D">
        <w:t>Quality Management Principles</w:t>
      </w:r>
      <w:bookmarkEnd w:id="1809"/>
      <w:bookmarkEnd w:id="1810"/>
      <w:bookmarkEnd w:id="1811"/>
      <w:bookmarkEnd w:id="1812"/>
      <w:bookmarkEnd w:id="1813"/>
      <w:bookmarkEnd w:id="1814"/>
    </w:p>
    <w:p w14:paraId="06ECADD3" w14:textId="10BD02A1" w:rsidR="00A77311" w:rsidRPr="00302B3D" w:rsidRDefault="00A77311" w:rsidP="006412CF">
      <w:pPr>
        <w:pStyle w:val="BodyText"/>
      </w:pPr>
      <w:r w:rsidRPr="00302B3D">
        <w:t xml:space="preserve">The International </w:t>
      </w:r>
      <w:r w:rsidR="00EA50D3" w:rsidRPr="00302B3D">
        <w:t>Organization</w:t>
      </w:r>
      <w:r w:rsidRPr="00302B3D">
        <w:t xml:space="preserve"> for Standardisation </w:t>
      </w:r>
      <w:r w:rsidR="00A27407">
        <w:t xml:space="preserve">(ISO) </w:t>
      </w:r>
      <w:r w:rsidRPr="00302B3D">
        <w:t xml:space="preserve">defines </w:t>
      </w:r>
      <w:del w:id="1815" w:author="Plenary Room" w:date="2016-03-10T16:18:00Z">
        <w:r w:rsidRPr="00302B3D" w:rsidDel="00305113">
          <w:delText xml:space="preserve">eight </w:delText>
        </w:r>
      </w:del>
      <w:r w:rsidR="00305113">
        <w:t>seven</w:t>
      </w:r>
      <w:ins w:id="1816" w:author="Plenary Room" w:date="2016-03-10T16:18:00Z">
        <w:r w:rsidR="00305113" w:rsidRPr="00302B3D">
          <w:t xml:space="preserve"> </w:t>
        </w:r>
      </w:ins>
      <w:r w:rsidRPr="00302B3D">
        <w:t>quality management principles (</w:t>
      </w:r>
      <w:r w:rsidR="00655983" w:rsidRPr="00302B3D">
        <w:t xml:space="preserve">see 19.15 - </w:t>
      </w:r>
      <w:r w:rsidRPr="00302B3D">
        <w:t>References).  The basic principles that need to be considered when establishing a quality management environment are:</w:t>
      </w:r>
    </w:p>
    <w:p w14:paraId="40D52090" w14:textId="77777777" w:rsidR="00A77311" w:rsidRPr="00302B3D" w:rsidRDefault="00A77311" w:rsidP="00EE2300">
      <w:pPr>
        <w:pStyle w:val="VTSHeading3a"/>
      </w:pPr>
      <w:bookmarkStart w:id="1817" w:name="_Toc309032444"/>
      <w:bookmarkStart w:id="1818" w:name="_Toc309122637"/>
      <w:bookmarkStart w:id="1819" w:name="_Toc309123621"/>
      <w:bookmarkStart w:id="1820" w:name="_Toc319056608"/>
      <w:r w:rsidRPr="00302B3D">
        <w:t xml:space="preserve">Principle 1 — Customer-Focused </w:t>
      </w:r>
      <w:r w:rsidR="00EA50D3" w:rsidRPr="00302B3D">
        <w:t>Organization</w:t>
      </w:r>
      <w:bookmarkEnd w:id="1817"/>
      <w:bookmarkEnd w:id="1818"/>
      <w:bookmarkEnd w:id="1819"/>
      <w:bookmarkEnd w:id="1820"/>
    </w:p>
    <w:p w14:paraId="4B4F14E5" w14:textId="77777777" w:rsidR="00A77311" w:rsidRPr="00302B3D" w:rsidRDefault="00EA50D3" w:rsidP="006412CF">
      <w:pPr>
        <w:pStyle w:val="BodyText"/>
      </w:pPr>
      <w:r w:rsidRPr="00302B3D">
        <w:t>Organization</w:t>
      </w:r>
      <w:r w:rsidR="00A77311" w:rsidRPr="00302B3D">
        <w:t>s depend on their customers and therefore should understand current and future customer needs, meet customer requirements and strive to exceed customer expectations.</w:t>
      </w:r>
    </w:p>
    <w:p w14:paraId="33E17434" w14:textId="77777777" w:rsidR="00A77311" w:rsidRPr="00302B3D" w:rsidRDefault="00A77311" w:rsidP="00EE2300">
      <w:pPr>
        <w:pStyle w:val="VTSHeading3a"/>
      </w:pPr>
      <w:bookmarkStart w:id="1821" w:name="_Toc309032445"/>
      <w:bookmarkStart w:id="1822" w:name="_Toc309122638"/>
      <w:bookmarkStart w:id="1823" w:name="_Toc309123622"/>
      <w:bookmarkStart w:id="1824" w:name="_Toc319056609"/>
      <w:r w:rsidRPr="00302B3D">
        <w:t>Principle 2 — Leadership</w:t>
      </w:r>
      <w:bookmarkEnd w:id="1821"/>
      <w:bookmarkEnd w:id="1822"/>
      <w:bookmarkEnd w:id="1823"/>
      <w:bookmarkEnd w:id="1824"/>
    </w:p>
    <w:p w14:paraId="6B33AEA7" w14:textId="77777777" w:rsidR="00A77311" w:rsidRPr="00302B3D" w:rsidRDefault="00A77311" w:rsidP="006412CF">
      <w:pPr>
        <w:pStyle w:val="BodyText"/>
      </w:pPr>
      <w:r w:rsidRPr="00302B3D">
        <w:t xml:space="preserve">Leaders establish unity of purpose and direction of the </w:t>
      </w:r>
      <w:r w:rsidR="00EA50D3" w:rsidRPr="00302B3D">
        <w:t>organization</w:t>
      </w:r>
      <w:r w:rsidRPr="00302B3D">
        <w:t xml:space="preserve">. </w:t>
      </w:r>
      <w:r w:rsidR="00401D77" w:rsidRPr="00302B3D">
        <w:t xml:space="preserve"> </w:t>
      </w:r>
      <w:r w:rsidRPr="00302B3D">
        <w:t xml:space="preserve">They should create and maintain the internal environment in which people can become fully involved in achieving the </w:t>
      </w:r>
      <w:r w:rsidR="00EA50D3" w:rsidRPr="00302B3D">
        <w:t>organization</w:t>
      </w:r>
      <w:r w:rsidRPr="00302B3D">
        <w:t>'s objectives.</w:t>
      </w:r>
    </w:p>
    <w:p w14:paraId="38C02C9D" w14:textId="77777777" w:rsidR="00A77311" w:rsidRPr="00302B3D" w:rsidRDefault="00A77311" w:rsidP="00EE2300">
      <w:pPr>
        <w:pStyle w:val="VTSHeading3a"/>
      </w:pPr>
      <w:bookmarkStart w:id="1825" w:name="_Toc309032446"/>
      <w:bookmarkStart w:id="1826" w:name="_Toc309122639"/>
      <w:bookmarkStart w:id="1827" w:name="_Toc309123623"/>
      <w:bookmarkStart w:id="1828" w:name="_Toc319056610"/>
      <w:r w:rsidRPr="00302B3D">
        <w:t>Principle 3 — Involvement of People</w:t>
      </w:r>
      <w:bookmarkEnd w:id="1825"/>
      <w:bookmarkEnd w:id="1826"/>
      <w:bookmarkEnd w:id="1827"/>
      <w:bookmarkEnd w:id="1828"/>
    </w:p>
    <w:p w14:paraId="3F7C44E6" w14:textId="77777777" w:rsidR="00A77311" w:rsidRPr="00302B3D" w:rsidRDefault="00A77311" w:rsidP="0093035E">
      <w:pPr>
        <w:pStyle w:val="NormalWeb"/>
      </w:pPr>
      <w:r w:rsidRPr="00302B3D">
        <w:t xml:space="preserve">People at all levels are the essence of an </w:t>
      </w:r>
      <w:r w:rsidR="00EA50D3" w:rsidRPr="00302B3D">
        <w:t>organization</w:t>
      </w:r>
      <w:r w:rsidRPr="00302B3D">
        <w:t xml:space="preserve"> and their full involvement enables their abilities to be used for the </w:t>
      </w:r>
      <w:r w:rsidR="00EA50D3" w:rsidRPr="00302B3D">
        <w:t>organization</w:t>
      </w:r>
      <w:r w:rsidRPr="00302B3D">
        <w:t>'s benefit.</w:t>
      </w:r>
    </w:p>
    <w:p w14:paraId="1D6BF86F" w14:textId="77777777" w:rsidR="00A77311" w:rsidRPr="00302B3D" w:rsidRDefault="00A77311" w:rsidP="00EE2300">
      <w:pPr>
        <w:pStyle w:val="VTSHeading3a"/>
      </w:pPr>
      <w:bookmarkStart w:id="1829" w:name="_Toc309032447"/>
      <w:bookmarkStart w:id="1830" w:name="_Toc309122640"/>
      <w:bookmarkStart w:id="1831" w:name="_Toc309123624"/>
      <w:bookmarkStart w:id="1832" w:name="_Toc319056611"/>
      <w:r w:rsidRPr="00302B3D">
        <w:t>Principle 4 — Process Approach</w:t>
      </w:r>
      <w:bookmarkEnd w:id="1829"/>
      <w:bookmarkEnd w:id="1830"/>
      <w:bookmarkEnd w:id="1831"/>
      <w:bookmarkEnd w:id="1832"/>
    </w:p>
    <w:p w14:paraId="52267BBC" w14:textId="77777777" w:rsidR="00A77311" w:rsidRPr="00302B3D" w:rsidRDefault="00A77311" w:rsidP="0093035E">
      <w:pPr>
        <w:pStyle w:val="NormalWeb"/>
      </w:pPr>
      <w:r w:rsidRPr="00302B3D">
        <w:t>A desired result is achieved more efficiently when related resources and activities are managed as a process.</w:t>
      </w:r>
    </w:p>
    <w:p w14:paraId="2965CB17" w14:textId="75228517" w:rsidR="00A77311" w:rsidRPr="00302B3D" w:rsidDel="00305113" w:rsidRDefault="00A77311" w:rsidP="00EE2300">
      <w:pPr>
        <w:pStyle w:val="VTSHeading3a"/>
        <w:rPr>
          <w:del w:id="1833" w:author="Plenary Room" w:date="2016-03-10T16:18:00Z"/>
        </w:rPr>
      </w:pPr>
      <w:bookmarkStart w:id="1834" w:name="_Toc309032448"/>
      <w:bookmarkStart w:id="1835" w:name="_Toc309122641"/>
      <w:bookmarkStart w:id="1836" w:name="_Toc309123625"/>
      <w:bookmarkStart w:id="1837" w:name="_Toc319056612"/>
      <w:del w:id="1838" w:author="Plenary Room" w:date="2016-03-10T16:18:00Z">
        <w:r w:rsidRPr="00302B3D" w:rsidDel="00305113">
          <w:lastRenderedPageBreak/>
          <w:delText>Principle 5 — System Approach to Management</w:delText>
        </w:r>
        <w:bookmarkEnd w:id="1834"/>
        <w:bookmarkEnd w:id="1835"/>
        <w:bookmarkEnd w:id="1836"/>
        <w:bookmarkEnd w:id="1837"/>
      </w:del>
    </w:p>
    <w:p w14:paraId="412D0B7F" w14:textId="598AC17A" w:rsidR="00A77311" w:rsidRPr="00302B3D" w:rsidDel="00305113" w:rsidRDefault="00A77311" w:rsidP="0093035E">
      <w:pPr>
        <w:pStyle w:val="NormalWeb"/>
        <w:rPr>
          <w:del w:id="1839" w:author="Plenary Room" w:date="2016-03-10T16:18:00Z"/>
        </w:rPr>
      </w:pPr>
      <w:del w:id="1840" w:author="Plenary Room" w:date="2016-03-10T16:18:00Z">
        <w:r w:rsidRPr="00302B3D" w:rsidDel="00305113">
          <w:delText xml:space="preserve">Identifying, understanding and managing a system of interrelated processes for a given objective improves the </w:delText>
        </w:r>
        <w:r w:rsidR="00EA50D3" w:rsidRPr="00302B3D" w:rsidDel="00305113">
          <w:delText>organization</w:delText>
        </w:r>
        <w:r w:rsidRPr="00302B3D" w:rsidDel="00305113">
          <w:delText>’s effectiveness and efficiency.</w:delText>
        </w:r>
      </w:del>
    </w:p>
    <w:p w14:paraId="781ECE51" w14:textId="77777777" w:rsidR="00A77311" w:rsidRPr="00302B3D" w:rsidRDefault="00A77311" w:rsidP="00EE2300">
      <w:pPr>
        <w:pStyle w:val="VTSHeading3a"/>
      </w:pPr>
      <w:bookmarkStart w:id="1841" w:name="_Toc309032449"/>
      <w:bookmarkStart w:id="1842" w:name="_Toc309122642"/>
      <w:bookmarkStart w:id="1843" w:name="_Toc309123626"/>
      <w:bookmarkStart w:id="1844" w:name="_Toc319056613"/>
      <w:r w:rsidRPr="00302B3D">
        <w:t>Principle 6 — Continual Improvement</w:t>
      </w:r>
      <w:bookmarkEnd w:id="1841"/>
      <w:bookmarkEnd w:id="1842"/>
      <w:bookmarkEnd w:id="1843"/>
      <w:bookmarkEnd w:id="1844"/>
    </w:p>
    <w:p w14:paraId="50DDE8B2" w14:textId="77777777" w:rsidR="00A77311" w:rsidRPr="00302B3D" w:rsidRDefault="00A77311" w:rsidP="0093035E">
      <w:pPr>
        <w:pStyle w:val="NormalWeb"/>
      </w:pPr>
      <w:r w:rsidRPr="00302B3D">
        <w:t xml:space="preserve">Continual improvement should be a permanent objective of the </w:t>
      </w:r>
      <w:r w:rsidR="00EA50D3" w:rsidRPr="00302B3D">
        <w:t>organization</w:t>
      </w:r>
      <w:r w:rsidRPr="00302B3D">
        <w:t>.</w:t>
      </w:r>
    </w:p>
    <w:p w14:paraId="6C34C476" w14:textId="77777777" w:rsidR="00A77311" w:rsidRPr="00302B3D" w:rsidRDefault="00A77311" w:rsidP="00EE2300">
      <w:pPr>
        <w:pStyle w:val="VTSHeading3a"/>
      </w:pPr>
      <w:bookmarkStart w:id="1845" w:name="_Toc309032450"/>
      <w:bookmarkStart w:id="1846" w:name="_Toc309122643"/>
      <w:bookmarkStart w:id="1847" w:name="_Toc309123627"/>
      <w:bookmarkStart w:id="1848" w:name="_Toc319056614"/>
      <w:r w:rsidRPr="00302B3D">
        <w:t>Principle 7 — Factual approach to decision making</w:t>
      </w:r>
      <w:bookmarkEnd w:id="1845"/>
      <w:bookmarkEnd w:id="1846"/>
      <w:bookmarkEnd w:id="1847"/>
      <w:bookmarkEnd w:id="1848"/>
    </w:p>
    <w:p w14:paraId="3F61CDDD" w14:textId="77777777" w:rsidR="00A77311" w:rsidRPr="00302B3D" w:rsidRDefault="00A77311" w:rsidP="0093035E">
      <w:pPr>
        <w:pStyle w:val="NormalWeb"/>
      </w:pPr>
      <w:r w:rsidRPr="00302B3D">
        <w:t>Effective decisions are based on the analysis of data and information.</w:t>
      </w:r>
    </w:p>
    <w:p w14:paraId="26237FD0" w14:textId="77777777" w:rsidR="00A77311" w:rsidRPr="00302B3D" w:rsidRDefault="00A77311" w:rsidP="00EE2300">
      <w:pPr>
        <w:pStyle w:val="VTSHeading3a"/>
      </w:pPr>
      <w:bookmarkStart w:id="1849" w:name="_Toc309032451"/>
      <w:bookmarkStart w:id="1850" w:name="_Toc309122644"/>
      <w:bookmarkStart w:id="1851" w:name="_Toc309123628"/>
      <w:bookmarkStart w:id="1852" w:name="_Toc319056615"/>
      <w:r w:rsidRPr="00302B3D">
        <w:t xml:space="preserve">Principle 8 — Mutually beneficial </w:t>
      </w:r>
      <w:r w:rsidR="00E010AF" w:rsidRPr="00302B3D">
        <w:t>service</w:t>
      </w:r>
      <w:r w:rsidRPr="00302B3D">
        <w:t xml:space="preserve"> relationships</w:t>
      </w:r>
      <w:bookmarkEnd w:id="1849"/>
      <w:bookmarkEnd w:id="1850"/>
      <w:bookmarkEnd w:id="1851"/>
      <w:bookmarkEnd w:id="1852"/>
    </w:p>
    <w:p w14:paraId="3AEB10F3" w14:textId="77777777" w:rsidR="006E0518" w:rsidRPr="00302B3D" w:rsidRDefault="00A77311" w:rsidP="00852F25">
      <w:pPr>
        <w:pStyle w:val="BodyText"/>
      </w:pPr>
      <w:r w:rsidRPr="00302B3D">
        <w:t xml:space="preserve">An </w:t>
      </w:r>
      <w:r w:rsidR="00EA50D3" w:rsidRPr="00302B3D">
        <w:t>organization</w:t>
      </w:r>
      <w:r w:rsidRPr="00302B3D">
        <w:t xml:space="preserve"> and its </w:t>
      </w:r>
      <w:r w:rsidR="00E010AF" w:rsidRPr="00302B3D">
        <w:t>service users</w:t>
      </w:r>
      <w:r w:rsidRPr="00302B3D">
        <w:t xml:space="preserve"> are interdependent, and a mutually beneficial relationship enhances the ability of both to create value.</w:t>
      </w:r>
    </w:p>
    <w:p w14:paraId="66F61191" w14:textId="77777777" w:rsidR="00A77311" w:rsidRPr="00302B3D" w:rsidRDefault="00A77311" w:rsidP="00EE2300">
      <w:pPr>
        <w:pStyle w:val="VTSHeading2a"/>
      </w:pPr>
      <w:bookmarkStart w:id="1853" w:name="_Toc182539085"/>
      <w:bookmarkStart w:id="1854" w:name="_Toc309032452"/>
      <w:bookmarkStart w:id="1855" w:name="_Toc309122645"/>
      <w:bookmarkStart w:id="1856" w:name="_Toc309123629"/>
      <w:bookmarkStart w:id="1857" w:name="_Toc319056616"/>
      <w:r w:rsidRPr="00302B3D">
        <w:t>Quality Management and the Maritime Industry</w:t>
      </w:r>
      <w:bookmarkEnd w:id="1853"/>
      <w:bookmarkEnd w:id="1854"/>
      <w:bookmarkEnd w:id="1855"/>
      <w:bookmarkEnd w:id="1856"/>
      <w:bookmarkEnd w:id="1857"/>
    </w:p>
    <w:p w14:paraId="090CD8F9" w14:textId="0611F700" w:rsidR="00A77311" w:rsidRPr="00302B3D" w:rsidRDefault="00DE16E9" w:rsidP="006412CF">
      <w:pPr>
        <w:pStyle w:val="BodyText"/>
      </w:pPr>
      <w:r w:rsidRPr="00302B3D">
        <w:t xml:space="preserve">Although quality management systems were originally developed for the manufacturing industry, most ship management and marine service companies today have obtained quality management certification. </w:t>
      </w:r>
      <w:r w:rsidR="00401D77" w:rsidRPr="00302B3D">
        <w:t xml:space="preserve"> </w:t>
      </w:r>
      <w:r w:rsidRPr="00302B3D">
        <w:t xml:space="preserve">International regulations are also under review, which may require the certification of flag state administrations. </w:t>
      </w:r>
      <w:r w:rsidR="00401D77" w:rsidRPr="00302B3D">
        <w:t xml:space="preserve"> </w:t>
      </w:r>
      <w:r w:rsidRPr="00302B3D">
        <w:t xml:space="preserve">The </w:t>
      </w:r>
      <w:del w:id="1858" w:author="paul O" w:date="2016-03-08T17:21:00Z">
        <w:r w:rsidRPr="00302B3D" w:rsidDel="00D216D1">
          <w:delText xml:space="preserve">IMO </w:delText>
        </w:r>
      </w:del>
      <w:r w:rsidRPr="00302B3D">
        <w:t xml:space="preserve">Implementation </w:t>
      </w:r>
      <w:r w:rsidR="00E010AF" w:rsidRPr="00302B3D">
        <w:t>of IMO Instruments (II</w:t>
      </w:r>
      <w:r w:rsidRPr="00302B3D">
        <w:t>I) Subcommittee has also addressed the ability of maritime administrations to provide quality management and implement the international maritime conventions and rules properly.</w:t>
      </w:r>
    </w:p>
    <w:p w14:paraId="4CEC6E25" w14:textId="42AF5BEE" w:rsidR="009C4A48" w:rsidRPr="00302B3D" w:rsidRDefault="00A77311" w:rsidP="006412CF">
      <w:pPr>
        <w:pStyle w:val="BodyText"/>
      </w:pPr>
      <w:r w:rsidRPr="00302B3D">
        <w:t>Quality certification of a maritime administration's management system can be of significant benefit in overcoming the negative connotations about open ship registries and verifying a flag state's ability to implement</w:t>
      </w:r>
      <w:r w:rsidRPr="00302B3D">
        <w:rPr>
          <w:sz w:val="20"/>
        </w:rPr>
        <w:t xml:space="preserve"> </w:t>
      </w:r>
      <w:r w:rsidRPr="00302B3D">
        <w:t>and administer international rules and regulations in today's evolving maritime regulatory climate.</w:t>
      </w:r>
      <w:r w:rsidR="00401D77" w:rsidRPr="00302B3D">
        <w:t xml:space="preserve"> </w:t>
      </w:r>
      <w:r w:rsidRPr="00302B3D">
        <w:t xml:space="preserve"> ISO 9001:</w:t>
      </w:r>
      <w:del w:id="1859" w:author="Plenary Room" w:date="2016-03-10T16:19:00Z">
        <w:r w:rsidRPr="00302B3D" w:rsidDel="00305113">
          <w:delText xml:space="preserve">2008 </w:delText>
        </w:r>
      </w:del>
      <w:ins w:id="1860" w:author="Plenary Room" w:date="2016-03-10T16:19:00Z">
        <w:r w:rsidR="00305113" w:rsidRPr="00302B3D">
          <w:t>20</w:t>
        </w:r>
        <w:r w:rsidR="00305113">
          <w:t>15</w:t>
        </w:r>
        <w:r w:rsidR="00305113" w:rsidRPr="00302B3D">
          <w:t xml:space="preserve"> </w:t>
        </w:r>
      </w:ins>
      <w:r w:rsidRPr="00302B3D">
        <w:t>certification provides an opportunity for well-run ship registries and flag states to have their management operations and administrative functions documented by internationally recognised, unbiased third-party auditors, such as the Classification Societies.</w:t>
      </w:r>
    </w:p>
    <w:p w14:paraId="254A694B" w14:textId="77777777" w:rsidR="00A77311" w:rsidRPr="00302B3D" w:rsidRDefault="00A77311" w:rsidP="00EE2300">
      <w:pPr>
        <w:pStyle w:val="VTSHeading2a"/>
      </w:pPr>
      <w:bookmarkStart w:id="1861" w:name="_Toc182539086"/>
      <w:bookmarkStart w:id="1862" w:name="_Toc309032453"/>
      <w:bookmarkStart w:id="1863" w:name="_Toc309122646"/>
      <w:bookmarkStart w:id="1864" w:name="_Toc309123630"/>
      <w:bookmarkStart w:id="1865" w:name="_Toc319056617"/>
      <w:r w:rsidRPr="00302B3D">
        <w:t>ISO and Quality System Management</w:t>
      </w:r>
      <w:bookmarkEnd w:id="1861"/>
      <w:bookmarkEnd w:id="1862"/>
      <w:bookmarkEnd w:id="1863"/>
      <w:bookmarkEnd w:id="1864"/>
      <w:bookmarkEnd w:id="1865"/>
    </w:p>
    <w:p w14:paraId="32B632A5" w14:textId="6DD570D6" w:rsidR="00A77311" w:rsidRPr="00302B3D" w:rsidRDefault="00A77311" w:rsidP="006412CF">
      <w:pPr>
        <w:pStyle w:val="BodyText"/>
      </w:pPr>
      <w:r w:rsidRPr="00302B3D">
        <w:t xml:space="preserve">ISO is the acronym for the International Organization for Standardisation. </w:t>
      </w:r>
      <w:r w:rsidR="00401D77" w:rsidRPr="00302B3D">
        <w:t xml:space="preserve"> </w:t>
      </w:r>
      <w:r w:rsidRPr="00302B3D">
        <w:t>ISO 9000 is a series of five international standards on quality management and assurance.</w:t>
      </w:r>
      <w:r w:rsidR="00401D77" w:rsidRPr="00302B3D">
        <w:t xml:space="preserve"> </w:t>
      </w:r>
      <w:r w:rsidRPr="00302B3D">
        <w:t xml:space="preserve"> For example, ISO 9001:</w:t>
      </w:r>
      <w:del w:id="1866" w:author="Plenary Room" w:date="2016-03-10T16:19:00Z">
        <w:r w:rsidRPr="00302B3D" w:rsidDel="00305113">
          <w:delText>200</w:delText>
        </w:r>
      </w:del>
      <w:ins w:id="1867" w:author="paul O" w:date="2016-03-08T17:21:00Z">
        <w:del w:id="1868" w:author="Plenary Room" w:date="2016-03-10T16:19:00Z">
          <w:r w:rsidR="00D216D1" w:rsidDel="00305113">
            <w:delText>8</w:delText>
          </w:r>
        </w:del>
      </w:ins>
      <w:del w:id="1869" w:author="Plenary Room" w:date="2016-03-10T16:19:00Z">
        <w:r w:rsidRPr="00302B3D" w:rsidDel="00305113">
          <w:delText>0</w:delText>
        </w:r>
      </w:del>
      <w:ins w:id="1870" w:author="Plenary Room" w:date="2016-03-10T16:19:00Z">
        <w:r w:rsidR="00305113">
          <w:t>2015</w:t>
        </w:r>
      </w:ins>
      <w:r w:rsidRPr="00302B3D">
        <w:t xml:space="preserve"> is the quality standard used by companies whose products or services have already been marketed, tested, improved and approved. </w:t>
      </w:r>
      <w:r w:rsidR="00401D77" w:rsidRPr="00302B3D">
        <w:t xml:space="preserve"> </w:t>
      </w:r>
      <w:r w:rsidRPr="00302B3D">
        <w:t xml:space="preserve">These companies focus their quality efforts on maintaining and improving existing quality systems. </w:t>
      </w:r>
      <w:r w:rsidR="00401D77" w:rsidRPr="00302B3D">
        <w:t xml:space="preserve"> </w:t>
      </w:r>
      <w:r w:rsidRPr="00302B3D">
        <w:t xml:space="preserve">ISO defines a quality system as: </w:t>
      </w:r>
      <w:r w:rsidR="00ED428B" w:rsidRPr="00302B3D">
        <w:t>‘</w:t>
      </w:r>
      <w:r w:rsidRPr="00302B3D">
        <w:t xml:space="preserve">The </w:t>
      </w:r>
      <w:r w:rsidR="00EA50D3" w:rsidRPr="00302B3D">
        <w:t>organization</w:t>
      </w:r>
      <w:r w:rsidRPr="00302B3D">
        <w:t>al structure, responsibilities, procedures, processes and resources needed to implement quality management.</w:t>
      </w:r>
      <w:r w:rsidR="00ED428B" w:rsidRPr="00302B3D">
        <w:t>’</w:t>
      </w:r>
    </w:p>
    <w:p w14:paraId="12C1B9F6" w14:textId="77777777" w:rsidR="00A77311" w:rsidRPr="00302B3D" w:rsidRDefault="00A77311" w:rsidP="006412CF">
      <w:pPr>
        <w:pStyle w:val="BodyText"/>
      </w:pPr>
      <w:r w:rsidRPr="00302B3D">
        <w:t>In the case of a maritime administration, this certification encompasses vessel registration, crew examination, officer licensing, seafarers' identification and qualification documents, radio authority, vessel inspections, technical assistance and investigations.</w:t>
      </w:r>
    </w:p>
    <w:p w14:paraId="2D07D9ED" w14:textId="2CC01F24" w:rsidR="00A77311" w:rsidRPr="00302B3D" w:rsidRDefault="00A77311" w:rsidP="00EE2300">
      <w:pPr>
        <w:pStyle w:val="VTSHeading2a"/>
      </w:pPr>
      <w:bookmarkStart w:id="1871" w:name="_Toc182539087"/>
      <w:bookmarkStart w:id="1872" w:name="_Toc309032454"/>
      <w:bookmarkStart w:id="1873" w:name="_Toc309122647"/>
      <w:bookmarkStart w:id="1874" w:name="_Toc309123631"/>
      <w:bookmarkStart w:id="1875" w:name="_Toc319056618"/>
      <w:r w:rsidRPr="00302B3D">
        <w:t xml:space="preserve">Key Elements of a </w:t>
      </w:r>
      <w:r w:rsidR="00A27407">
        <w:t xml:space="preserve">VTS </w:t>
      </w:r>
      <w:r w:rsidRPr="00302B3D">
        <w:t>Quality Management System</w:t>
      </w:r>
      <w:bookmarkEnd w:id="1871"/>
      <w:bookmarkEnd w:id="1872"/>
      <w:bookmarkEnd w:id="1873"/>
      <w:bookmarkEnd w:id="1874"/>
      <w:bookmarkEnd w:id="1875"/>
    </w:p>
    <w:p w14:paraId="21401E7C" w14:textId="41527F73" w:rsidR="00A77311" w:rsidRPr="00302B3D" w:rsidRDefault="00A77311" w:rsidP="0093035E">
      <w:r w:rsidRPr="00302B3D">
        <w:t>Key elements of a Quality Management System that</w:t>
      </w:r>
      <w:r w:rsidR="00A27407">
        <w:t xml:space="preserve"> should be considered by a VTS A</w:t>
      </w:r>
      <w:r w:rsidRPr="00302B3D">
        <w:t>uthority include:</w:t>
      </w:r>
    </w:p>
    <w:p w14:paraId="33DE362B" w14:textId="77777777" w:rsidR="00857D70" w:rsidRPr="00302B3D" w:rsidRDefault="00857D70" w:rsidP="0093035E"/>
    <w:tbl>
      <w:tblPr>
        <w:tblW w:w="0" w:type="auto"/>
        <w:tblInd w:w="959" w:type="dxa"/>
        <w:tblLook w:val="0000" w:firstRow="0" w:lastRow="0" w:firstColumn="0" w:lastColumn="0" w:noHBand="0" w:noVBand="0"/>
      </w:tblPr>
      <w:tblGrid>
        <w:gridCol w:w="3827"/>
        <w:gridCol w:w="2977"/>
      </w:tblGrid>
      <w:tr w:rsidR="00A77311" w:rsidRPr="00302B3D" w14:paraId="5EB6C8F9" w14:textId="77777777">
        <w:tc>
          <w:tcPr>
            <w:tcW w:w="3827" w:type="dxa"/>
          </w:tcPr>
          <w:p w14:paraId="6ED0CF28" w14:textId="77777777" w:rsidR="00A77311" w:rsidRPr="00302B3D" w:rsidRDefault="00A77311" w:rsidP="0093035E">
            <w:r w:rsidRPr="00302B3D">
              <w:t>1. Scope</w:t>
            </w:r>
          </w:p>
        </w:tc>
        <w:tc>
          <w:tcPr>
            <w:tcW w:w="2977" w:type="dxa"/>
          </w:tcPr>
          <w:p w14:paraId="5BA832EE" w14:textId="77777777" w:rsidR="00A77311" w:rsidRPr="00302B3D" w:rsidRDefault="00A77311" w:rsidP="0093035E">
            <w:r w:rsidRPr="00302B3D">
              <w:t xml:space="preserve">5. Operational Procedures </w:t>
            </w:r>
          </w:p>
        </w:tc>
      </w:tr>
      <w:tr w:rsidR="00A77311" w:rsidRPr="00302B3D" w14:paraId="4381534A" w14:textId="77777777">
        <w:tc>
          <w:tcPr>
            <w:tcW w:w="3827" w:type="dxa"/>
          </w:tcPr>
          <w:p w14:paraId="2548E39B" w14:textId="77777777" w:rsidR="00A77311" w:rsidRPr="00302B3D" w:rsidRDefault="00A77311" w:rsidP="0093035E">
            <w:r w:rsidRPr="00302B3D">
              <w:t xml:space="preserve">2. Policy </w:t>
            </w:r>
          </w:p>
        </w:tc>
        <w:tc>
          <w:tcPr>
            <w:tcW w:w="2977" w:type="dxa"/>
          </w:tcPr>
          <w:p w14:paraId="78508167" w14:textId="77777777" w:rsidR="00A77311" w:rsidRPr="00302B3D" w:rsidRDefault="00A77311" w:rsidP="0093035E">
            <w:r w:rsidRPr="00302B3D">
              <w:t>6. Continuous Improvement</w:t>
            </w:r>
            <w:r w:rsidRPr="00302B3D" w:rsidDel="00812667">
              <w:t xml:space="preserve"> </w:t>
            </w:r>
          </w:p>
        </w:tc>
      </w:tr>
      <w:tr w:rsidR="00A77311" w:rsidRPr="00302B3D" w14:paraId="6C24D4C0" w14:textId="77777777">
        <w:tc>
          <w:tcPr>
            <w:tcW w:w="3827" w:type="dxa"/>
          </w:tcPr>
          <w:p w14:paraId="536515EC" w14:textId="77777777" w:rsidR="00A77311" w:rsidRPr="00302B3D" w:rsidRDefault="00A77311" w:rsidP="0093035E">
            <w:r w:rsidRPr="00302B3D">
              <w:t xml:space="preserve">3. Responsibilities </w:t>
            </w:r>
          </w:p>
        </w:tc>
        <w:tc>
          <w:tcPr>
            <w:tcW w:w="2977" w:type="dxa"/>
          </w:tcPr>
          <w:p w14:paraId="6806E8FB" w14:textId="77777777" w:rsidR="00A77311" w:rsidRPr="00302B3D" w:rsidRDefault="00A77311" w:rsidP="0093035E">
            <w:r w:rsidRPr="00302B3D">
              <w:t>7. Audits</w:t>
            </w:r>
            <w:r w:rsidRPr="00302B3D" w:rsidDel="00812667">
              <w:t xml:space="preserve"> </w:t>
            </w:r>
          </w:p>
        </w:tc>
      </w:tr>
      <w:tr w:rsidR="00A77311" w:rsidRPr="00302B3D" w14:paraId="6EF3EAE0" w14:textId="77777777">
        <w:trPr>
          <w:cantSplit/>
        </w:trPr>
        <w:tc>
          <w:tcPr>
            <w:tcW w:w="6804" w:type="dxa"/>
            <w:gridSpan w:val="2"/>
          </w:tcPr>
          <w:p w14:paraId="5C02B558" w14:textId="77777777" w:rsidR="00A77311" w:rsidRPr="00302B3D" w:rsidRDefault="00A77311" w:rsidP="0093035E">
            <w:r w:rsidRPr="00302B3D">
              <w:lastRenderedPageBreak/>
              <w:t>4  Planning and Reporting</w:t>
            </w:r>
            <w:r w:rsidRPr="00302B3D" w:rsidDel="00812667">
              <w:t xml:space="preserve"> </w:t>
            </w:r>
          </w:p>
        </w:tc>
      </w:tr>
    </w:tbl>
    <w:p w14:paraId="1E868186" w14:textId="77777777" w:rsidR="00A77311" w:rsidRPr="00302B3D" w:rsidRDefault="00A77311" w:rsidP="00EE2300">
      <w:pPr>
        <w:pStyle w:val="VTSHeading2a"/>
      </w:pPr>
      <w:bookmarkStart w:id="1876" w:name="_Toc182539088"/>
      <w:bookmarkStart w:id="1877" w:name="_Toc309032455"/>
      <w:bookmarkStart w:id="1878" w:name="_Toc309122648"/>
      <w:bookmarkStart w:id="1879" w:name="_Toc309123632"/>
      <w:bookmarkStart w:id="1880" w:name="_Toc319056619"/>
      <w:r w:rsidRPr="00302B3D">
        <w:t>Scope</w:t>
      </w:r>
      <w:bookmarkEnd w:id="1876"/>
      <w:bookmarkEnd w:id="1877"/>
      <w:bookmarkEnd w:id="1878"/>
      <w:bookmarkEnd w:id="1879"/>
      <w:bookmarkEnd w:id="1880"/>
    </w:p>
    <w:p w14:paraId="2923A5C2" w14:textId="77777777" w:rsidR="00A77311" w:rsidRPr="00302B3D" w:rsidRDefault="00A77311" w:rsidP="006412CF">
      <w:pPr>
        <w:pStyle w:val="BodyText"/>
      </w:pPr>
      <w:r w:rsidRPr="00302B3D">
        <w:t>The scope of activities to be covered under a Quality Management System needs to be clearly defined at the highest management level.</w:t>
      </w:r>
    </w:p>
    <w:p w14:paraId="66CB1067" w14:textId="77777777" w:rsidR="00703F5F" w:rsidRPr="00302B3D" w:rsidRDefault="00703F5F" w:rsidP="00EE2300">
      <w:pPr>
        <w:pStyle w:val="VTSHeading3a"/>
      </w:pPr>
      <w:bookmarkStart w:id="1881" w:name="_Toc319056620"/>
      <w:r w:rsidRPr="00302B3D">
        <w:t>Example of a Scope Statement</w:t>
      </w:r>
      <w:bookmarkEnd w:id="1881"/>
    </w:p>
    <w:p w14:paraId="17413702" w14:textId="6D1AEB8C" w:rsidR="00703F5F" w:rsidRPr="00302B3D" w:rsidRDefault="00703F5F" w:rsidP="00703F5F">
      <w:pPr>
        <w:spacing w:after="240"/>
      </w:pPr>
      <w:r w:rsidRPr="00302B3D">
        <w:t xml:space="preserve">Port </w:t>
      </w:r>
      <w:r w:rsidR="00ED428B" w:rsidRPr="00302B3D">
        <w:t>‘</w:t>
      </w:r>
      <w:ins w:id="1882" w:author="Plenary Room" w:date="2016-03-10T15:23:00Z">
        <w:r w:rsidR="00A64871">
          <w:t>&lt;name&gt;</w:t>
        </w:r>
      </w:ins>
      <w:del w:id="1883" w:author="Plenary Room" w:date="2016-03-10T15:23:00Z">
        <w:r w:rsidR="00B94087" w:rsidRPr="00302B3D" w:rsidDel="00A64871">
          <w:delText>ANOther</w:delText>
        </w:r>
      </w:del>
      <w:r w:rsidR="00ED428B" w:rsidRPr="00302B3D">
        <w:t>’</w:t>
      </w:r>
      <w:r w:rsidR="00B94087" w:rsidRPr="00302B3D">
        <w:t xml:space="preserve"> </w:t>
      </w:r>
      <w:r w:rsidR="00121C34" w:rsidRPr="00302B3D">
        <w:t xml:space="preserve">- </w:t>
      </w:r>
      <w:r w:rsidRPr="00302B3D">
        <w:t>VTS Management System</w:t>
      </w:r>
    </w:p>
    <w:p w14:paraId="3BE7F74E" w14:textId="6FFED209" w:rsidR="00703F5F" w:rsidRPr="00302B3D" w:rsidRDefault="00703F5F" w:rsidP="00703F5F">
      <w:r w:rsidRPr="00302B3D">
        <w:t xml:space="preserve">The scope of activities covered under </w:t>
      </w:r>
      <w:r w:rsidR="00121C34" w:rsidRPr="00302B3D">
        <w:t xml:space="preserve">Port </w:t>
      </w:r>
      <w:r w:rsidR="00ED428B" w:rsidRPr="00302B3D">
        <w:t>‘</w:t>
      </w:r>
      <w:del w:id="1884" w:author="Plenary Room" w:date="2016-03-10T15:23:00Z">
        <w:r w:rsidR="00B94087" w:rsidRPr="00302B3D" w:rsidDel="00A64871">
          <w:delText>ANOther</w:delText>
        </w:r>
        <w:r w:rsidR="00ED428B" w:rsidRPr="00302B3D" w:rsidDel="00A64871">
          <w:delText>’</w:delText>
        </w:r>
        <w:r w:rsidR="00B94087" w:rsidRPr="00302B3D" w:rsidDel="00A64871">
          <w:delText xml:space="preserve"> </w:delText>
        </w:r>
      </w:del>
      <w:ins w:id="1885" w:author="Plenary Room" w:date="2016-03-10T15:23:00Z">
        <w:r w:rsidR="00A64871">
          <w:t>&lt;name&gt;</w:t>
        </w:r>
        <w:r w:rsidR="00A64871" w:rsidRPr="00302B3D">
          <w:t xml:space="preserve">’ </w:t>
        </w:r>
      </w:ins>
      <w:r w:rsidRPr="00302B3D">
        <w:t>Management System is the development and administration of standards to:</w:t>
      </w:r>
    </w:p>
    <w:p w14:paraId="4D075249" w14:textId="77777777" w:rsidR="00DE16E9" w:rsidRPr="00302B3D" w:rsidRDefault="00DE16E9" w:rsidP="006412CF">
      <w:pPr>
        <w:pStyle w:val="Bullet1"/>
      </w:pPr>
      <w:r w:rsidRPr="00302B3D">
        <w:t>Deliver VTS services that contribute to achieving the Authority’s objectives of improving maritime safety and minimise the risk of ship sourced pollution and environmental damage within region;</w:t>
      </w:r>
    </w:p>
    <w:p w14:paraId="2CECAA64" w14:textId="77777777" w:rsidR="00DE16E9" w:rsidRPr="00302B3D" w:rsidRDefault="00DE16E9" w:rsidP="006412CF">
      <w:pPr>
        <w:pStyle w:val="Bullet1"/>
      </w:pPr>
      <w:r w:rsidRPr="00302B3D">
        <w:t>Provide an ability to respond more quickly in the event of any safety or pollution incident;</w:t>
      </w:r>
    </w:p>
    <w:p w14:paraId="0E517913" w14:textId="77777777" w:rsidR="00DE16E9" w:rsidRPr="00302B3D" w:rsidRDefault="00DE16E9" w:rsidP="006412CF">
      <w:pPr>
        <w:pStyle w:val="Bullet1"/>
      </w:pPr>
      <w:r w:rsidRPr="00302B3D">
        <w:t>Provide VTS capabilities to interact with and respond to developing traffic situations, including assisting with distress situations;</w:t>
      </w:r>
    </w:p>
    <w:p w14:paraId="669E90F6" w14:textId="77777777" w:rsidR="00DE16E9" w:rsidRPr="00302B3D" w:rsidRDefault="00DE16E9" w:rsidP="006412CF">
      <w:pPr>
        <w:pStyle w:val="Bullet1"/>
      </w:pPr>
      <w:r w:rsidRPr="00302B3D">
        <w:t>Improve processes and systems, and capitalise on existing and emerging technologies;</w:t>
      </w:r>
    </w:p>
    <w:p w14:paraId="6C2C1D02" w14:textId="77777777" w:rsidR="00DE16E9" w:rsidRPr="00302B3D" w:rsidRDefault="00DE16E9" w:rsidP="006412CF">
      <w:pPr>
        <w:pStyle w:val="Bullet1"/>
      </w:pPr>
      <w:r w:rsidRPr="00302B3D">
        <w:t>Deliver services that are relevant to current shipping management practice, user expectations, and community perceptions;</w:t>
      </w:r>
    </w:p>
    <w:p w14:paraId="7361C84A" w14:textId="77777777" w:rsidR="00DE16E9" w:rsidRPr="00302B3D" w:rsidRDefault="00DE16E9" w:rsidP="006412CF">
      <w:pPr>
        <w:pStyle w:val="Bullet1"/>
      </w:pPr>
      <w:r w:rsidRPr="00302B3D">
        <w:t>Enhance relationships with allied services, stakeholders and other interested parties;</w:t>
      </w:r>
    </w:p>
    <w:p w14:paraId="094DB4C0" w14:textId="77777777" w:rsidR="00DE16E9" w:rsidRPr="00302B3D" w:rsidRDefault="00DE16E9" w:rsidP="006412CF">
      <w:pPr>
        <w:pStyle w:val="Bullet1"/>
      </w:pPr>
      <w:r w:rsidRPr="00302B3D">
        <w:t>Monitor and analyse the strategic environment to identify future directions, resource requirements etc</w:t>
      </w:r>
      <w:r w:rsidR="002464AF" w:rsidRPr="00302B3D">
        <w:t xml:space="preserve">. </w:t>
      </w:r>
      <w:r w:rsidRPr="00302B3D">
        <w:t>as the role of other agencies, allied services and client groups increasingly impact on the VTS;</w:t>
      </w:r>
    </w:p>
    <w:p w14:paraId="051BD297" w14:textId="77777777" w:rsidR="00DE16E9" w:rsidRPr="00302B3D" w:rsidRDefault="00DE16E9" w:rsidP="006412CF">
      <w:pPr>
        <w:pStyle w:val="Bullet1"/>
      </w:pPr>
      <w:r w:rsidRPr="00302B3D">
        <w:t>Adopt best practice governance arrangements;</w:t>
      </w:r>
    </w:p>
    <w:p w14:paraId="176A9E1C" w14:textId="57B75DDA" w:rsidR="00DE16E9" w:rsidRPr="00302B3D" w:rsidRDefault="00DE16E9" w:rsidP="006412CF">
      <w:pPr>
        <w:pStyle w:val="Bullet1"/>
      </w:pPr>
      <w:r w:rsidRPr="00302B3D">
        <w:t xml:space="preserve">Provide corporate wide support for the delivery of VTS services in relation to legal, financial, human resources, contractual arrangements, business services, information technology (including records management), quality management, government liaison, public relations and corporate planning; </w:t>
      </w:r>
      <w:del w:id="1886" w:author="paul O" w:date="2016-03-08T17:22:00Z">
        <w:r w:rsidRPr="00302B3D" w:rsidDel="00F36DE7">
          <w:delText>and</w:delText>
        </w:r>
      </w:del>
    </w:p>
    <w:p w14:paraId="174F4915" w14:textId="77777777" w:rsidR="00F36DE7" w:rsidRDefault="00DE16E9" w:rsidP="006412CF">
      <w:pPr>
        <w:pStyle w:val="Bullet1"/>
        <w:rPr>
          <w:ins w:id="1887" w:author="paul O" w:date="2016-03-08T17:22:00Z"/>
        </w:rPr>
      </w:pPr>
      <w:r w:rsidRPr="00302B3D">
        <w:t>Provide training (both competency and course based) leading to the granting of qualifications for staff</w:t>
      </w:r>
      <w:ins w:id="1888" w:author="paul O" w:date="2016-03-08T17:22:00Z">
        <w:r w:rsidR="00F36DE7">
          <w:t>; and</w:t>
        </w:r>
      </w:ins>
    </w:p>
    <w:p w14:paraId="704054F0" w14:textId="4D4B6DC4" w:rsidR="00703F5F" w:rsidRPr="00302B3D" w:rsidRDefault="00F36DE7" w:rsidP="006412CF">
      <w:pPr>
        <w:pStyle w:val="Bullet1"/>
      </w:pPr>
      <w:ins w:id="1889" w:author="paul O" w:date="2016-03-08T17:22:00Z">
        <w:del w:id="1890" w:author="Plenary Room" w:date="2016-03-10T15:28:00Z">
          <w:r w:rsidDel="00567F1C">
            <w:delText>Conduct a risk analysis on the VTS Authority and its provision of services to d</w:delText>
          </w:r>
        </w:del>
      </w:ins>
      <w:ins w:id="1891" w:author="Plenary Room" w:date="2016-03-10T15:28:00Z">
        <w:r w:rsidR="00567F1C">
          <w:t>D</w:t>
        </w:r>
      </w:ins>
      <w:ins w:id="1892" w:author="paul O" w:date="2016-03-08T17:22:00Z">
        <w:r>
          <w:t>evelop Disaster Recovery Procedures to ensure minimal disruption to services in unexpected or extreme circumstances.</w:t>
        </w:r>
      </w:ins>
      <w:del w:id="1893" w:author="paul O" w:date="2016-03-08T17:22:00Z">
        <w:r w:rsidR="00DE16E9" w:rsidRPr="00302B3D" w:rsidDel="00F36DE7">
          <w:delText>.</w:delText>
        </w:r>
      </w:del>
    </w:p>
    <w:p w14:paraId="6F0760F0" w14:textId="77777777" w:rsidR="00A77311" w:rsidRPr="00302B3D" w:rsidRDefault="00A77311" w:rsidP="00EE2300">
      <w:pPr>
        <w:pStyle w:val="VTSHeading2a"/>
      </w:pPr>
      <w:bookmarkStart w:id="1894" w:name="_Toc309032456"/>
      <w:bookmarkStart w:id="1895" w:name="_Toc309122649"/>
      <w:bookmarkStart w:id="1896" w:name="_Toc309123633"/>
      <w:bookmarkStart w:id="1897" w:name="_Toc319056621"/>
      <w:r w:rsidRPr="00302B3D">
        <w:t>Policy</w:t>
      </w:r>
      <w:bookmarkEnd w:id="1894"/>
      <w:bookmarkEnd w:id="1895"/>
      <w:bookmarkEnd w:id="1896"/>
      <w:bookmarkEnd w:id="1897"/>
    </w:p>
    <w:p w14:paraId="091ECACE" w14:textId="77777777" w:rsidR="00A77311" w:rsidRPr="00302B3D" w:rsidRDefault="00A77311" w:rsidP="006412CF">
      <w:pPr>
        <w:pStyle w:val="BodyText"/>
      </w:pPr>
      <w:r w:rsidRPr="00302B3D">
        <w:t>The objectives of the VTS should be clearly defined in an Authority Policy Statement that highlights the authority’s commitment to good governance, best practice operations, risk management and continuous improvement and key strategies to meet these commitments.</w:t>
      </w:r>
    </w:p>
    <w:p w14:paraId="7D56FECC" w14:textId="77777777" w:rsidR="00121C34" w:rsidRPr="00302B3D" w:rsidRDefault="00A77311" w:rsidP="006412CF">
      <w:pPr>
        <w:pStyle w:val="BodyText"/>
      </w:pPr>
      <w:r w:rsidRPr="00302B3D">
        <w:t xml:space="preserve">The policy for the conduct of an </w:t>
      </w:r>
      <w:r w:rsidR="00EA50D3" w:rsidRPr="00302B3D">
        <w:t>organization</w:t>
      </w:r>
      <w:r w:rsidRPr="00302B3D">
        <w:t>, and the resources allocated, can only be set at the highest management level.  It is incumbent upon those at board or director level to establish clear policy objectives, particularly with regard to quality of performance and delivery, if all personnel involved in the undertaking are to operate effectively.</w:t>
      </w:r>
    </w:p>
    <w:p w14:paraId="0D79E0A2" w14:textId="77777777" w:rsidR="00A77311" w:rsidRPr="00302B3D" w:rsidRDefault="00AD4EE9" w:rsidP="00EE2300">
      <w:pPr>
        <w:pStyle w:val="VTSHeading3a"/>
      </w:pPr>
      <w:bookmarkStart w:id="1898" w:name="_Toc309032457"/>
      <w:bookmarkStart w:id="1899" w:name="_Toc309122650"/>
      <w:bookmarkStart w:id="1900" w:name="_Toc309123634"/>
      <w:bookmarkStart w:id="1901" w:name="_Toc319056622"/>
      <w:r w:rsidRPr="00302B3D">
        <w:lastRenderedPageBreak/>
        <w:t>Example of a Quality Policy Statement for a VTS</w:t>
      </w:r>
      <w:bookmarkEnd w:id="1898"/>
      <w:bookmarkEnd w:id="1899"/>
      <w:bookmarkEnd w:id="1900"/>
      <w:bookmarkEnd w:id="1901"/>
    </w:p>
    <w:p w14:paraId="17AB5888" w14:textId="77777777" w:rsidR="00AD4EE9" w:rsidRPr="00302B3D" w:rsidRDefault="00AD4EE9" w:rsidP="006412CF">
      <w:pPr>
        <w:pStyle w:val="BodyText"/>
      </w:pPr>
      <w:r w:rsidRPr="00302B3D">
        <w:t xml:space="preserve">The Aim of the VTS is </w:t>
      </w:r>
      <w:r w:rsidR="00ED428B" w:rsidRPr="00302B3D">
        <w:t>‘</w:t>
      </w:r>
      <w:r w:rsidRPr="00302B3D">
        <w:t xml:space="preserve">To Deliver a Reliable, Efficient and Cost Effective 'VTS Service' </w:t>
      </w:r>
      <w:r w:rsidR="00FA63AD" w:rsidRPr="00302B3D">
        <w:t>for the</w:t>
      </w:r>
      <w:r w:rsidRPr="00302B3D">
        <w:t xml:space="preserve"> Benefit and Safety of all Mariners and other Stakeholders</w:t>
      </w:r>
      <w:r w:rsidR="00ED428B" w:rsidRPr="00302B3D">
        <w:t>’</w:t>
      </w:r>
      <w:r w:rsidR="002464AF" w:rsidRPr="00302B3D">
        <w:t>.</w:t>
      </w:r>
    </w:p>
    <w:p w14:paraId="23701D4B" w14:textId="750ED6A4" w:rsidR="00121C34" w:rsidRPr="00302B3D" w:rsidRDefault="003E69B6" w:rsidP="006412CF">
      <w:pPr>
        <w:pStyle w:val="BodyText"/>
      </w:pPr>
      <w:del w:id="1902" w:author="Plenary Room" w:date="2016-03-10T15:30:00Z">
        <w:r w:rsidRPr="00302B3D" w:rsidDel="00567F1C">
          <w:delText xml:space="preserve">Port </w:delText>
        </w:r>
      </w:del>
      <w:ins w:id="1903" w:author="Plenary Room" w:date="2016-03-10T15:30:00Z">
        <w:r w:rsidR="00567F1C">
          <w:t>VTS</w:t>
        </w:r>
        <w:r w:rsidR="00567F1C" w:rsidRPr="00302B3D">
          <w:t xml:space="preserve"> </w:t>
        </w:r>
      </w:ins>
      <w:r w:rsidR="00ED428B" w:rsidRPr="00302B3D">
        <w:t>‘</w:t>
      </w:r>
      <w:del w:id="1904" w:author="Plenary Room" w:date="2016-03-10T15:29:00Z">
        <w:r w:rsidR="00B94087" w:rsidRPr="00302B3D" w:rsidDel="00567F1C">
          <w:delText>ANOther</w:delText>
        </w:r>
        <w:r w:rsidR="00ED428B" w:rsidRPr="00302B3D" w:rsidDel="00567F1C">
          <w:delText>’</w:delText>
        </w:r>
        <w:r w:rsidR="00B94087" w:rsidRPr="00302B3D" w:rsidDel="00567F1C">
          <w:delText xml:space="preserve"> </w:delText>
        </w:r>
        <w:r w:rsidRPr="00302B3D" w:rsidDel="00567F1C">
          <w:delText xml:space="preserve"> </w:delText>
        </w:r>
      </w:del>
      <w:ins w:id="1905" w:author="Plenary Room" w:date="2016-03-10T15:29:00Z">
        <w:r w:rsidR="00567F1C">
          <w:t>&lt;name&gt;</w:t>
        </w:r>
        <w:proofErr w:type="gramStart"/>
        <w:r w:rsidR="00567F1C" w:rsidRPr="00302B3D">
          <w:t xml:space="preserve">’  </w:t>
        </w:r>
      </w:ins>
      <w:r w:rsidR="00121C34" w:rsidRPr="00302B3D">
        <w:t>-</w:t>
      </w:r>
      <w:proofErr w:type="gramEnd"/>
      <w:r w:rsidR="00121C34" w:rsidRPr="00302B3D">
        <w:t xml:space="preserve"> </w:t>
      </w:r>
      <w:r w:rsidR="00AD4EE9" w:rsidRPr="00302B3D">
        <w:t xml:space="preserve">Health &amp; Safety </w:t>
      </w:r>
      <w:r w:rsidRPr="00302B3D">
        <w:t>a</w:t>
      </w:r>
      <w:r w:rsidR="00AD4EE9" w:rsidRPr="00302B3D">
        <w:t>nd Environmental Objectives Policy Statement:</w:t>
      </w:r>
    </w:p>
    <w:p w14:paraId="1F208F74" w14:textId="77777777" w:rsidR="00DE16E9" w:rsidRPr="00302B3D" w:rsidRDefault="00AD4EE9" w:rsidP="006412CF">
      <w:pPr>
        <w:pStyle w:val="Bullet1"/>
      </w:pPr>
      <w:r w:rsidRPr="00302B3D">
        <w:t>To ensure safety at sea;</w:t>
      </w:r>
    </w:p>
    <w:p w14:paraId="3F2C1A60" w14:textId="77777777" w:rsidR="00DE16E9" w:rsidRPr="00302B3D" w:rsidRDefault="00AD4EE9" w:rsidP="006412CF">
      <w:pPr>
        <w:pStyle w:val="Bullet1"/>
      </w:pPr>
      <w:r w:rsidRPr="00302B3D">
        <w:t xml:space="preserve">Prevention of human injury or loss of life; </w:t>
      </w:r>
      <w:r w:rsidR="003E69B6" w:rsidRPr="00302B3D">
        <w:t>and</w:t>
      </w:r>
    </w:p>
    <w:p w14:paraId="19FCA86C" w14:textId="77777777" w:rsidR="00AD4EE9" w:rsidRPr="00302B3D" w:rsidRDefault="00AD4EE9" w:rsidP="006412CF">
      <w:pPr>
        <w:pStyle w:val="Bullet1"/>
      </w:pPr>
      <w:r w:rsidRPr="00302B3D">
        <w:t>Avoidance of damage to the environment.</w:t>
      </w:r>
    </w:p>
    <w:p w14:paraId="0CD5FF05" w14:textId="77777777" w:rsidR="00AD4EE9" w:rsidRPr="00302B3D" w:rsidRDefault="00AD4EE9" w:rsidP="006412CF">
      <w:pPr>
        <w:pStyle w:val="BodyText"/>
      </w:pPr>
      <w:r w:rsidRPr="00302B3D">
        <w:t>In pursuance of these objectives, VTS is committed to:</w:t>
      </w:r>
    </w:p>
    <w:p w14:paraId="08A516BF" w14:textId="77777777" w:rsidR="00DE16E9" w:rsidRPr="00302B3D" w:rsidRDefault="00AD4EE9" w:rsidP="006412CF">
      <w:pPr>
        <w:pStyle w:val="Bullet1"/>
      </w:pPr>
      <w:r w:rsidRPr="00302B3D">
        <w:t>Providing for safe practices in operations both in ships and ashore;</w:t>
      </w:r>
    </w:p>
    <w:p w14:paraId="40664C24" w14:textId="77777777" w:rsidR="00DE16E9" w:rsidRPr="00302B3D" w:rsidRDefault="00AD4EE9" w:rsidP="006412CF">
      <w:pPr>
        <w:pStyle w:val="Bullet1"/>
      </w:pPr>
      <w:r w:rsidRPr="00302B3D">
        <w:t>Providing a safe working environment;</w:t>
      </w:r>
    </w:p>
    <w:p w14:paraId="2F83E81B" w14:textId="77777777" w:rsidR="00DE16E9" w:rsidRPr="00302B3D" w:rsidRDefault="00AD4EE9" w:rsidP="006412CF">
      <w:pPr>
        <w:pStyle w:val="Bullet1"/>
        <w:rPr>
          <w:b/>
          <w:bCs/>
          <w:szCs w:val="28"/>
        </w:rPr>
      </w:pPr>
      <w:r w:rsidRPr="00302B3D">
        <w:t>Establishing safeguards against all identified risks;</w:t>
      </w:r>
    </w:p>
    <w:p w14:paraId="726C2447" w14:textId="77777777" w:rsidR="00DE16E9" w:rsidRPr="00302B3D" w:rsidRDefault="00AD4EE9" w:rsidP="006412CF">
      <w:pPr>
        <w:pStyle w:val="Bullet1"/>
      </w:pPr>
      <w:r w:rsidRPr="00302B3D">
        <w:t xml:space="preserve">Continuously improving health and safety management skills of employees including preparing for emergencies related both to safety and environmental protection; </w:t>
      </w:r>
    </w:p>
    <w:p w14:paraId="39B8BB25" w14:textId="032F8D13" w:rsidR="00DE16E9" w:rsidRPr="00302B3D" w:rsidRDefault="00AD4EE9" w:rsidP="006412CF">
      <w:pPr>
        <w:pStyle w:val="Bullet1"/>
      </w:pPr>
      <w:r w:rsidRPr="00302B3D">
        <w:t>Continuously improving health and safety performance by proven conformity to accepted national and international safety management standards and quality systems, re</w:t>
      </w:r>
      <w:r w:rsidR="00AC55B6">
        <w:t>cognising legal requirements as</w:t>
      </w:r>
      <w:r w:rsidRPr="00302B3D">
        <w:t xml:space="preserve"> the minimum standard; </w:t>
      </w:r>
    </w:p>
    <w:p w14:paraId="7EF03DF3" w14:textId="77777777" w:rsidR="00DE16E9" w:rsidRPr="00302B3D" w:rsidRDefault="00AD4EE9" w:rsidP="006412CF">
      <w:pPr>
        <w:pStyle w:val="Bullet1"/>
      </w:pPr>
      <w:r w:rsidRPr="00302B3D">
        <w:t>Striving to maintain a positive health and safety culture with the ultimate goal of reducing ill health and accidents to an absolute minimum, eliminating them where possible;</w:t>
      </w:r>
    </w:p>
    <w:p w14:paraId="6185865E" w14:textId="0B2EE07B" w:rsidR="00DE16E9" w:rsidRPr="00302B3D" w:rsidRDefault="00AC55B6" w:rsidP="006412CF">
      <w:pPr>
        <w:pStyle w:val="Bullet1"/>
      </w:pPr>
      <w:r>
        <w:t>Minimising</w:t>
      </w:r>
      <w:r w:rsidR="00AD4EE9" w:rsidRPr="00302B3D">
        <w:t xml:space="preserve"> the consumption of non-renewable resources within practical constraints; and</w:t>
      </w:r>
    </w:p>
    <w:p w14:paraId="5A809DFC" w14:textId="77777777" w:rsidR="00DE16E9" w:rsidRPr="00302B3D" w:rsidRDefault="00AD4EE9" w:rsidP="006412CF">
      <w:pPr>
        <w:pStyle w:val="Bullet1"/>
      </w:pPr>
      <w:r w:rsidRPr="00302B3D">
        <w:t>Investing sufficiently in its assets and resources to meet regulatory obligations in respect of safety and the environment.</w:t>
      </w:r>
    </w:p>
    <w:p w14:paraId="1339C496" w14:textId="77777777" w:rsidR="00AD4EE9" w:rsidRPr="00302B3D" w:rsidRDefault="00AD4EE9" w:rsidP="006412CF">
      <w:pPr>
        <w:pStyle w:val="BodyText"/>
      </w:pPr>
      <w:r w:rsidRPr="00302B3D">
        <w:t>The Management System will ensure:</w:t>
      </w:r>
    </w:p>
    <w:p w14:paraId="2A376185" w14:textId="77777777" w:rsidR="00DE16E9" w:rsidRPr="00302B3D" w:rsidRDefault="00AD4EE9" w:rsidP="006412CF">
      <w:pPr>
        <w:pStyle w:val="Bullet1"/>
      </w:pPr>
      <w:r w:rsidRPr="00302B3D">
        <w:t xml:space="preserve">Compliance with legislation, mandatory rules and regulations; </w:t>
      </w:r>
      <w:r w:rsidR="00F77E47" w:rsidRPr="00302B3D">
        <w:t>and</w:t>
      </w:r>
    </w:p>
    <w:p w14:paraId="29A4F98B" w14:textId="77777777" w:rsidR="00A77311" w:rsidRPr="00302B3D" w:rsidRDefault="00AD4EE9" w:rsidP="006412CF">
      <w:pPr>
        <w:pStyle w:val="Bullet1"/>
      </w:pPr>
      <w:r w:rsidRPr="00302B3D">
        <w:t>Applicable codes, guidelines and standards are taken into account.</w:t>
      </w:r>
    </w:p>
    <w:p w14:paraId="39061540" w14:textId="77777777" w:rsidR="00A77311" w:rsidRPr="00302B3D" w:rsidRDefault="00A77311" w:rsidP="00EE2300">
      <w:pPr>
        <w:pStyle w:val="VTSHeading2a"/>
      </w:pPr>
      <w:bookmarkStart w:id="1906" w:name="_Toc182539089"/>
      <w:bookmarkStart w:id="1907" w:name="_Toc309032458"/>
      <w:bookmarkStart w:id="1908" w:name="_Toc309122651"/>
      <w:bookmarkStart w:id="1909" w:name="_Toc309123635"/>
      <w:bookmarkStart w:id="1910" w:name="_Toc319056623"/>
      <w:r w:rsidRPr="00302B3D">
        <w:t>Responsibilities</w:t>
      </w:r>
      <w:bookmarkEnd w:id="1906"/>
      <w:bookmarkEnd w:id="1907"/>
      <w:bookmarkEnd w:id="1908"/>
      <w:bookmarkEnd w:id="1909"/>
      <w:bookmarkEnd w:id="1910"/>
    </w:p>
    <w:p w14:paraId="396A043A" w14:textId="77777777" w:rsidR="00A77311" w:rsidRPr="00302B3D" w:rsidRDefault="00A77311" w:rsidP="006412CF">
      <w:pPr>
        <w:pStyle w:val="BodyText"/>
      </w:pPr>
      <w:r w:rsidRPr="00302B3D">
        <w:t>The high-level responsibilities for the primary elements of the Quality Management System should be clearly defined and documented; examples are shown overleaf.</w:t>
      </w:r>
    </w:p>
    <w:p w14:paraId="333105F4" w14:textId="77777777" w:rsidR="00A77311" w:rsidRPr="00302B3D" w:rsidRDefault="002464AF" w:rsidP="006412CF">
      <w:pPr>
        <w:pStyle w:val="Table"/>
      </w:pPr>
      <w:bookmarkStart w:id="1911" w:name="_Toc193872865"/>
      <w:r w:rsidRPr="00302B3D">
        <w:t>Defining responsibilities – example</w:t>
      </w:r>
      <w:bookmarkEnd w:id="1911"/>
    </w:p>
    <w:tbl>
      <w:tblPr>
        <w:tblW w:w="0" w:type="auto"/>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400" w:firstRow="0" w:lastRow="0" w:firstColumn="0" w:lastColumn="0" w:noHBand="0" w:noVBand="1"/>
      </w:tblPr>
      <w:tblGrid>
        <w:gridCol w:w="5387"/>
        <w:gridCol w:w="3402"/>
      </w:tblGrid>
      <w:tr w:rsidR="00A77311" w:rsidRPr="00302B3D" w14:paraId="5958B149" w14:textId="77777777">
        <w:tc>
          <w:tcPr>
            <w:tcW w:w="5387" w:type="dxa"/>
            <w:tcMar>
              <w:top w:w="57" w:type="dxa"/>
              <w:left w:w="85" w:type="dxa"/>
              <w:bottom w:w="57" w:type="dxa"/>
              <w:right w:w="85" w:type="dxa"/>
            </w:tcMar>
          </w:tcPr>
          <w:p w14:paraId="7ABE3628" w14:textId="77777777" w:rsidR="00A77311" w:rsidRPr="00302B3D" w:rsidRDefault="00A77311" w:rsidP="00F77E47">
            <w:pPr>
              <w:rPr>
                <w:b/>
              </w:rPr>
            </w:pPr>
            <w:r w:rsidRPr="00302B3D">
              <w:rPr>
                <w:b/>
              </w:rPr>
              <w:t>Direction</w:t>
            </w:r>
          </w:p>
        </w:tc>
        <w:tc>
          <w:tcPr>
            <w:tcW w:w="3402" w:type="dxa"/>
            <w:tcMar>
              <w:top w:w="57" w:type="dxa"/>
              <w:left w:w="85" w:type="dxa"/>
              <w:bottom w:w="57" w:type="dxa"/>
              <w:right w:w="85" w:type="dxa"/>
            </w:tcMar>
          </w:tcPr>
          <w:p w14:paraId="6E309889" w14:textId="77777777" w:rsidR="00F77E47" w:rsidRPr="00302B3D" w:rsidRDefault="00A77311" w:rsidP="0093035E">
            <w:pPr>
              <w:rPr>
                <w:b/>
              </w:rPr>
            </w:pPr>
            <w:r w:rsidRPr="00302B3D">
              <w:rPr>
                <w:b/>
              </w:rPr>
              <w:t>Responsibility</w:t>
            </w:r>
          </w:p>
        </w:tc>
      </w:tr>
      <w:tr w:rsidR="00A77311" w:rsidRPr="00302B3D" w14:paraId="38F7859D" w14:textId="77777777">
        <w:tc>
          <w:tcPr>
            <w:tcW w:w="5387" w:type="dxa"/>
            <w:shd w:val="clear" w:color="auto" w:fill="DAEEF3" w:themeFill="accent5" w:themeFillTint="33"/>
            <w:tcMar>
              <w:top w:w="57" w:type="dxa"/>
              <w:left w:w="85" w:type="dxa"/>
              <w:bottom w:w="57" w:type="dxa"/>
              <w:right w:w="85" w:type="dxa"/>
            </w:tcMar>
          </w:tcPr>
          <w:p w14:paraId="3A961E8D" w14:textId="77777777" w:rsidR="00A77311" w:rsidRPr="00302B3D" w:rsidRDefault="00A77311" w:rsidP="0093035E">
            <w:r w:rsidRPr="00302B3D">
              <w:t>Establish Direction (e.g. Strategic Plan)</w:t>
            </w:r>
          </w:p>
        </w:tc>
        <w:tc>
          <w:tcPr>
            <w:tcW w:w="3402" w:type="dxa"/>
            <w:shd w:val="clear" w:color="auto" w:fill="DAEEF3" w:themeFill="accent5" w:themeFillTint="33"/>
            <w:tcMar>
              <w:top w:w="57" w:type="dxa"/>
              <w:left w:w="85" w:type="dxa"/>
              <w:bottom w:w="57" w:type="dxa"/>
              <w:right w:w="85" w:type="dxa"/>
            </w:tcMar>
          </w:tcPr>
          <w:p w14:paraId="2C1EE9AE" w14:textId="77777777" w:rsidR="00F77E47" w:rsidRPr="00302B3D" w:rsidRDefault="00A77311" w:rsidP="0093035E">
            <w:r w:rsidRPr="00302B3D">
              <w:t>Board</w:t>
            </w:r>
          </w:p>
        </w:tc>
      </w:tr>
      <w:tr w:rsidR="00A77311" w:rsidRPr="00302B3D" w14:paraId="36583C32" w14:textId="77777777">
        <w:tc>
          <w:tcPr>
            <w:tcW w:w="5387" w:type="dxa"/>
            <w:tcMar>
              <w:top w:w="57" w:type="dxa"/>
              <w:left w:w="85" w:type="dxa"/>
              <w:bottom w:w="57" w:type="dxa"/>
              <w:right w:w="85" w:type="dxa"/>
            </w:tcMar>
          </w:tcPr>
          <w:p w14:paraId="0ACDA3DE" w14:textId="77777777" w:rsidR="00A77311" w:rsidRPr="00302B3D" w:rsidRDefault="00A77311" w:rsidP="0093035E">
            <w:r w:rsidRPr="00302B3D">
              <w:t>Develop and review policy documents</w:t>
            </w:r>
          </w:p>
        </w:tc>
        <w:tc>
          <w:tcPr>
            <w:tcW w:w="3402" w:type="dxa"/>
            <w:tcMar>
              <w:top w:w="57" w:type="dxa"/>
              <w:left w:w="85" w:type="dxa"/>
              <w:bottom w:w="57" w:type="dxa"/>
              <w:right w:w="85" w:type="dxa"/>
            </w:tcMar>
          </w:tcPr>
          <w:p w14:paraId="0E14283C" w14:textId="77777777" w:rsidR="00F77E47" w:rsidRPr="00302B3D" w:rsidRDefault="00A77311" w:rsidP="0093035E">
            <w:r w:rsidRPr="00302B3D">
              <w:t xml:space="preserve">Board </w:t>
            </w:r>
            <w:r w:rsidR="00F90E38" w:rsidRPr="00302B3D">
              <w:t>/ VTS Manager</w:t>
            </w:r>
          </w:p>
        </w:tc>
      </w:tr>
      <w:tr w:rsidR="00A77311" w:rsidRPr="00302B3D" w14:paraId="32409429" w14:textId="77777777">
        <w:tc>
          <w:tcPr>
            <w:tcW w:w="5387" w:type="dxa"/>
            <w:shd w:val="clear" w:color="auto" w:fill="DAEEF3" w:themeFill="accent5" w:themeFillTint="33"/>
            <w:tcMar>
              <w:top w:w="57" w:type="dxa"/>
              <w:left w:w="85" w:type="dxa"/>
              <w:bottom w:w="57" w:type="dxa"/>
              <w:right w:w="85" w:type="dxa"/>
            </w:tcMar>
          </w:tcPr>
          <w:p w14:paraId="720A1F0E" w14:textId="77777777" w:rsidR="00A77311" w:rsidRPr="00302B3D" w:rsidRDefault="00A77311" w:rsidP="0093035E">
            <w:r w:rsidRPr="00302B3D">
              <w:t xml:space="preserve">Develop overall objectives, targets and programmes </w:t>
            </w:r>
          </w:p>
          <w:p w14:paraId="09565493" w14:textId="77777777" w:rsidR="002167B8" w:rsidRPr="00302B3D" w:rsidRDefault="00A77311">
            <w:pPr>
              <w:rPr>
                <w:rFonts w:eastAsia="PMingLiU"/>
              </w:rPr>
            </w:pPr>
            <w:r w:rsidRPr="00302B3D">
              <w:t>Business Plan</w:t>
            </w:r>
          </w:p>
          <w:p w14:paraId="4FF741E0" w14:textId="77777777" w:rsidR="00F77E47" w:rsidRPr="00302B3D" w:rsidRDefault="00A77311">
            <w:pPr>
              <w:rPr>
                <w:rFonts w:eastAsia="PMingLiU"/>
              </w:rPr>
            </w:pPr>
            <w:r w:rsidRPr="00302B3D">
              <w:t>Identify Risks</w:t>
            </w:r>
          </w:p>
        </w:tc>
        <w:tc>
          <w:tcPr>
            <w:tcW w:w="3402" w:type="dxa"/>
            <w:shd w:val="clear" w:color="auto" w:fill="DAEEF3" w:themeFill="accent5" w:themeFillTint="33"/>
            <w:tcMar>
              <w:top w:w="57" w:type="dxa"/>
              <w:left w:w="85" w:type="dxa"/>
              <w:bottom w:w="57" w:type="dxa"/>
              <w:right w:w="85" w:type="dxa"/>
            </w:tcMar>
          </w:tcPr>
          <w:p w14:paraId="5BA70A3C" w14:textId="77777777" w:rsidR="00A77311" w:rsidRPr="00302B3D" w:rsidRDefault="00A77311" w:rsidP="0093035E">
            <w:r w:rsidRPr="00302B3D">
              <w:t xml:space="preserve">Board / </w:t>
            </w:r>
            <w:r w:rsidR="00F90E38" w:rsidRPr="00302B3D">
              <w:t xml:space="preserve">VTS </w:t>
            </w:r>
            <w:r w:rsidRPr="00302B3D">
              <w:t>Manager</w:t>
            </w:r>
          </w:p>
        </w:tc>
      </w:tr>
      <w:tr w:rsidR="00A77311" w:rsidRPr="00302B3D" w14:paraId="1034E245" w14:textId="77777777">
        <w:tc>
          <w:tcPr>
            <w:tcW w:w="5387" w:type="dxa"/>
            <w:tcMar>
              <w:top w:w="57" w:type="dxa"/>
              <w:left w:w="85" w:type="dxa"/>
              <w:bottom w:w="57" w:type="dxa"/>
              <w:right w:w="85" w:type="dxa"/>
            </w:tcMar>
          </w:tcPr>
          <w:p w14:paraId="7280C61A" w14:textId="77777777" w:rsidR="00A77311" w:rsidRPr="00302B3D" w:rsidRDefault="00A77311" w:rsidP="0093035E">
            <w:r w:rsidRPr="00302B3D">
              <w:t>Monitor and review performance</w:t>
            </w:r>
          </w:p>
          <w:p w14:paraId="513CD226" w14:textId="77777777" w:rsidR="00F77E47" w:rsidRPr="00302B3D" w:rsidRDefault="00A77311">
            <w:pPr>
              <w:rPr>
                <w:rFonts w:eastAsia="PMingLiU"/>
              </w:rPr>
            </w:pPr>
            <w:r w:rsidRPr="00302B3D">
              <w:t>Management Review</w:t>
            </w:r>
          </w:p>
        </w:tc>
        <w:tc>
          <w:tcPr>
            <w:tcW w:w="3402" w:type="dxa"/>
            <w:tcMar>
              <w:top w:w="57" w:type="dxa"/>
              <w:left w:w="85" w:type="dxa"/>
              <w:bottom w:w="57" w:type="dxa"/>
              <w:right w:w="85" w:type="dxa"/>
            </w:tcMar>
          </w:tcPr>
          <w:p w14:paraId="2556DBA4" w14:textId="77777777" w:rsidR="00A77311" w:rsidRPr="00302B3D" w:rsidRDefault="00A77311" w:rsidP="0093035E">
            <w:r w:rsidRPr="00302B3D">
              <w:t>VTS Manager</w:t>
            </w:r>
          </w:p>
        </w:tc>
      </w:tr>
      <w:tr w:rsidR="00A77311" w:rsidRPr="00302B3D" w14:paraId="1D916AED" w14:textId="77777777">
        <w:tc>
          <w:tcPr>
            <w:tcW w:w="5387" w:type="dxa"/>
            <w:shd w:val="clear" w:color="auto" w:fill="DAEEF3" w:themeFill="accent5" w:themeFillTint="33"/>
            <w:tcMar>
              <w:top w:w="57" w:type="dxa"/>
              <w:left w:w="85" w:type="dxa"/>
              <w:bottom w:w="57" w:type="dxa"/>
              <w:right w:w="85" w:type="dxa"/>
            </w:tcMar>
          </w:tcPr>
          <w:p w14:paraId="57D933AD" w14:textId="77777777" w:rsidR="00F77E47" w:rsidRPr="00302B3D" w:rsidRDefault="00A77311" w:rsidP="0093035E">
            <w:r w:rsidRPr="00302B3D">
              <w:t>Assure regulatory compliance</w:t>
            </w:r>
          </w:p>
        </w:tc>
        <w:tc>
          <w:tcPr>
            <w:tcW w:w="3402" w:type="dxa"/>
            <w:shd w:val="clear" w:color="auto" w:fill="DAEEF3" w:themeFill="accent5" w:themeFillTint="33"/>
            <w:tcMar>
              <w:top w:w="57" w:type="dxa"/>
              <w:left w:w="85" w:type="dxa"/>
              <w:bottom w:w="57" w:type="dxa"/>
              <w:right w:w="85" w:type="dxa"/>
            </w:tcMar>
          </w:tcPr>
          <w:p w14:paraId="42A0600B" w14:textId="77777777" w:rsidR="00A77311" w:rsidRPr="00302B3D" w:rsidRDefault="00F90E38" w:rsidP="0093035E">
            <w:r w:rsidRPr="00302B3D">
              <w:t xml:space="preserve">VTS </w:t>
            </w:r>
            <w:r w:rsidR="00A77311" w:rsidRPr="00302B3D">
              <w:t xml:space="preserve">Manager </w:t>
            </w:r>
            <w:r w:rsidR="00F77E47" w:rsidRPr="00302B3D">
              <w:t xml:space="preserve">/ </w:t>
            </w:r>
            <w:r w:rsidR="00A77311" w:rsidRPr="00302B3D">
              <w:t>Legal</w:t>
            </w:r>
            <w:r w:rsidR="00F77E47" w:rsidRPr="00302B3D">
              <w:t xml:space="preserve"> Advisor</w:t>
            </w:r>
          </w:p>
        </w:tc>
      </w:tr>
      <w:tr w:rsidR="00A77311" w:rsidRPr="00302B3D" w14:paraId="6A63A8DD" w14:textId="77777777">
        <w:tc>
          <w:tcPr>
            <w:tcW w:w="5387" w:type="dxa"/>
            <w:tcMar>
              <w:top w:w="57" w:type="dxa"/>
              <w:left w:w="85" w:type="dxa"/>
              <w:bottom w:w="57" w:type="dxa"/>
              <w:right w:w="85" w:type="dxa"/>
            </w:tcMar>
          </w:tcPr>
          <w:p w14:paraId="6EBFD345" w14:textId="77777777" w:rsidR="00F77E47" w:rsidRPr="00302B3D" w:rsidRDefault="00A77311" w:rsidP="0093035E">
            <w:r w:rsidRPr="00302B3D">
              <w:lastRenderedPageBreak/>
              <w:t>Identify, record and report on customer expectations (e.g. VTS customer compliments/complaints process, service charter)</w:t>
            </w:r>
          </w:p>
        </w:tc>
        <w:tc>
          <w:tcPr>
            <w:tcW w:w="3402" w:type="dxa"/>
            <w:tcMar>
              <w:top w:w="57" w:type="dxa"/>
              <w:left w:w="85" w:type="dxa"/>
              <w:bottom w:w="57" w:type="dxa"/>
              <w:right w:w="85" w:type="dxa"/>
            </w:tcMar>
          </w:tcPr>
          <w:p w14:paraId="501901B7" w14:textId="77777777" w:rsidR="00A77311" w:rsidRPr="00302B3D" w:rsidRDefault="00F77E47" w:rsidP="00F90E38">
            <w:r w:rsidRPr="00302B3D">
              <w:t xml:space="preserve">Board / </w:t>
            </w:r>
            <w:r w:rsidR="00F90E38" w:rsidRPr="00302B3D">
              <w:t xml:space="preserve">VTS </w:t>
            </w:r>
            <w:r w:rsidRPr="00302B3D">
              <w:t>Manager</w:t>
            </w:r>
          </w:p>
        </w:tc>
      </w:tr>
      <w:tr w:rsidR="00A77311" w:rsidRPr="00302B3D" w14:paraId="510ADD71" w14:textId="77777777">
        <w:tc>
          <w:tcPr>
            <w:tcW w:w="5387" w:type="dxa"/>
            <w:shd w:val="clear" w:color="auto" w:fill="DAEEF3" w:themeFill="accent5" w:themeFillTint="33"/>
            <w:tcMar>
              <w:top w:w="57" w:type="dxa"/>
              <w:left w:w="85" w:type="dxa"/>
              <w:bottom w:w="57" w:type="dxa"/>
              <w:right w:w="85" w:type="dxa"/>
            </w:tcMar>
          </w:tcPr>
          <w:p w14:paraId="0C5208E5" w14:textId="77777777" w:rsidR="00A77311" w:rsidRPr="00302B3D" w:rsidRDefault="00A77311" w:rsidP="0093035E">
            <w:r w:rsidRPr="00302B3D">
              <w:t>Policies and procedures:</w:t>
            </w:r>
          </w:p>
          <w:p w14:paraId="422BEE2A" w14:textId="77777777" w:rsidR="002167B8" w:rsidRPr="00302B3D" w:rsidRDefault="00A77311">
            <w:r w:rsidRPr="00302B3D">
              <w:t>Develop and maintain policies and procedures</w:t>
            </w:r>
          </w:p>
          <w:p w14:paraId="2A5CAB35" w14:textId="77777777" w:rsidR="002167B8" w:rsidRPr="00302B3D" w:rsidRDefault="00A77311">
            <w:r w:rsidRPr="00302B3D">
              <w:t>Document Control</w:t>
            </w:r>
          </w:p>
          <w:p w14:paraId="4020E3F3" w14:textId="77777777" w:rsidR="00F77E47" w:rsidRPr="00302B3D" w:rsidRDefault="00A77311" w:rsidP="0093035E">
            <w:r w:rsidRPr="00302B3D">
              <w:t>Review and Update, as required</w:t>
            </w:r>
          </w:p>
        </w:tc>
        <w:tc>
          <w:tcPr>
            <w:tcW w:w="3402" w:type="dxa"/>
            <w:shd w:val="clear" w:color="auto" w:fill="DAEEF3" w:themeFill="accent5" w:themeFillTint="33"/>
            <w:tcMar>
              <w:top w:w="57" w:type="dxa"/>
              <w:left w:w="85" w:type="dxa"/>
              <w:bottom w:w="57" w:type="dxa"/>
              <w:right w:w="85" w:type="dxa"/>
            </w:tcMar>
          </w:tcPr>
          <w:p w14:paraId="48D5B6FF" w14:textId="77777777" w:rsidR="00A77311" w:rsidRPr="00302B3D" w:rsidRDefault="00F90E38" w:rsidP="0093035E">
            <w:r w:rsidRPr="00302B3D">
              <w:t xml:space="preserve">VTS </w:t>
            </w:r>
            <w:r w:rsidR="00F77E47" w:rsidRPr="00302B3D">
              <w:t xml:space="preserve">Manager </w:t>
            </w:r>
            <w:r w:rsidR="00EA31E5" w:rsidRPr="00302B3D">
              <w:t>and</w:t>
            </w:r>
            <w:r w:rsidR="00F77E47" w:rsidRPr="00302B3D">
              <w:t xml:space="preserve"> </w:t>
            </w:r>
            <w:r w:rsidR="00A77311" w:rsidRPr="00302B3D">
              <w:t>Staff</w:t>
            </w:r>
          </w:p>
          <w:p w14:paraId="49DA26AF" w14:textId="77777777" w:rsidR="00A77311" w:rsidRPr="00302B3D" w:rsidRDefault="00A77311" w:rsidP="0093035E">
            <w:r w:rsidRPr="00302B3D">
              <w:t>Document Controller(s)</w:t>
            </w:r>
          </w:p>
        </w:tc>
      </w:tr>
      <w:tr w:rsidR="00A77311" w:rsidRPr="00302B3D" w14:paraId="7F0FD7EC" w14:textId="77777777">
        <w:tc>
          <w:tcPr>
            <w:tcW w:w="5387" w:type="dxa"/>
            <w:tcMar>
              <w:top w:w="57" w:type="dxa"/>
              <w:left w:w="85" w:type="dxa"/>
              <w:bottom w:w="57" w:type="dxa"/>
              <w:right w:w="85" w:type="dxa"/>
            </w:tcMar>
          </w:tcPr>
          <w:p w14:paraId="28DE1809" w14:textId="77777777" w:rsidR="00F77E47" w:rsidRPr="00302B3D" w:rsidRDefault="00A77311" w:rsidP="002464AF">
            <w:r w:rsidRPr="00302B3D">
              <w:t>Comply with defined procedures</w:t>
            </w:r>
          </w:p>
        </w:tc>
        <w:tc>
          <w:tcPr>
            <w:tcW w:w="3402" w:type="dxa"/>
            <w:tcMar>
              <w:top w:w="57" w:type="dxa"/>
              <w:left w:w="85" w:type="dxa"/>
              <w:bottom w:w="57" w:type="dxa"/>
              <w:right w:w="85" w:type="dxa"/>
            </w:tcMar>
          </w:tcPr>
          <w:p w14:paraId="6B4CDEE5" w14:textId="77777777" w:rsidR="00A77311" w:rsidRPr="00302B3D" w:rsidRDefault="00A77311" w:rsidP="006412CF">
            <w:r w:rsidRPr="00302B3D">
              <w:t>Staff</w:t>
            </w:r>
          </w:p>
        </w:tc>
      </w:tr>
      <w:tr w:rsidR="00A77311" w:rsidRPr="00302B3D" w14:paraId="7418AD2B" w14:textId="77777777">
        <w:tc>
          <w:tcPr>
            <w:tcW w:w="5387" w:type="dxa"/>
            <w:shd w:val="clear" w:color="auto" w:fill="DAEEF3" w:themeFill="accent5" w:themeFillTint="33"/>
            <w:tcMar>
              <w:top w:w="57" w:type="dxa"/>
              <w:left w:w="85" w:type="dxa"/>
              <w:bottom w:w="57" w:type="dxa"/>
              <w:right w:w="85" w:type="dxa"/>
            </w:tcMar>
          </w:tcPr>
          <w:p w14:paraId="1DDB65C2" w14:textId="77777777" w:rsidR="00F77E47" w:rsidRPr="00302B3D" w:rsidRDefault="00A77311" w:rsidP="006412CF">
            <w:r w:rsidRPr="00302B3D">
              <w:t>Conduct internal audits and report on outcomes</w:t>
            </w:r>
          </w:p>
        </w:tc>
        <w:tc>
          <w:tcPr>
            <w:tcW w:w="3402" w:type="dxa"/>
            <w:shd w:val="clear" w:color="auto" w:fill="DAEEF3" w:themeFill="accent5" w:themeFillTint="33"/>
            <w:tcMar>
              <w:top w:w="57" w:type="dxa"/>
              <w:left w:w="85" w:type="dxa"/>
              <w:bottom w:w="57" w:type="dxa"/>
              <w:right w:w="85" w:type="dxa"/>
            </w:tcMar>
          </w:tcPr>
          <w:p w14:paraId="04DB820C" w14:textId="77777777" w:rsidR="00A77311" w:rsidRPr="00302B3D" w:rsidRDefault="00A77311" w:rsidP="002464AF">
            <w:r w:rsidRPr="00302B3D">
              <w:t xml:space="preserve">Nominated </w:t>
            </w:r>
            <w:r w:rsidR="00F90E38" w:rsidRPr="00302B3D">
              <w:t>A</w:t>
            </w:r>
            <w:r w:rsidRPr="00302B3D">
              <w:t>uditor</w:t>
            </w:r>
          </w:p>
        </w:tc>
      </w:tr>
      <w:tr w:rsidR="00A77311" w:rsidRPr="00302B3D" w14:paraId="71DBFA75" w14:textId="77777777">
        <w:tc>
          <w:tcPr>
            <w:tcW w:w="5387" w:type="dxa"/>
            <w:tcMar>
              <w:top w:w="57" w:type="dxa"/>
              <w:left w:w="85" w:type="dxa"/>
              <w:bottom w:w="57" w:type="dxa"/>
              <w:right w:w="85" w:type="dxa"/>
            </w:tcMar>
          </w:tcPr>
          <w:p w14:paraId="71B84E44" w14:textId="77777777" w:rsidR="00F77E47" w:rsidRPr="00302B3D" w:rsidRDefault="00A77311" w:rsidP="006412CF">
            <w:r w:rsidRPr="00302B3D">
              <w:t>Identify and record opportunities for improvement</w:t>
            </w:r>
          </w:p>
        </w:tc>
        <w:tc>
          <w:tcPr>
            <w:tcW w:w="3402" w:type="dxa"/>
            <w:tcMar>
              <w:top w:w="57" w:type="dxa"/>
              <w:left w:w="85" w:type="dxa"/>
              <w:bottom w:w="57" w:type="dxa"/>
              <w:right w:w="85" w:type="dxa"/>
            </w:tcMar>
          </w:tcPr>
          <w:p w14:paraId="469F8C73" w14:textId="77777777" w:rsidR="00A77311" w:rsidRPr="00302B3D" w:rsidRDefault="00F90E38" w:rsidP="002464AF">
            <w:r w:rsidRPr="00302B3D">
              <w:t xml:space="preserve">VTS </w:t>
            </w:r>
            <w:r w:rsidR="00A77311" w:rsidRPr="00302B3D">
              <w:t>Manager</w:t>
            </w:r>
            <w:r w:rsidRPr="00302B3D">
              <w:t xml:space="preserve"> and Staff</w:t>
            </w:r>
          </w:p>
        </w:tc>
      </w:tr>
      <w:tr w:rsidR="00A77311" w:rsidRPr="00302B3D" w14:paraId="76A35B9C" w14:textId="77777777">
        <w:tc>
          <w:tcPr>
            <w:tcW w:w="5387" w:type="dxa"/>
            <w:shd w:val="clear" w:color="auto" w:fill="DAEEF3" w:themeFill="accent5" w:themeFillTint="33"/>
            <w:tcMar>
              <w:top w:w="57" w:type="dxa"/>
              <w:left w:w="85" w:type="dxa"/>
              <w:bottom w:w="57" w:type="dxa"/>
              <w:right w:w="85" w:type="dxa"/>
            </w:tcMar>
          </w:tcPr>
          <w:p w14:paraId="1F243CD0" w14:textId="77777777" w:rsidR="00A77311" w:rsidRPr="00302B3D" w:rsidRDefault="00A77311" w:rsidP="006412CF">
            <w:r w:rsidRPr="00302B3D">
              <w:t>General awareness of the Quality Management System</w:t>
            </w:r>
          </w:p>
        </w:tc>
        <w:tc>
          <w:tcPr>
            <w:tcW w:w="3402" w:type="dxa"/>
            <w:shd w:val="clear" w:color="auto" w:fill="DAEEF3" w:themeFill="accent5" w:themeFillTint="33"/>
            <w:tcMar>
              <w:top w:w="57" w:type="dxa"/>
              <w:left w:w="85" w:type="dxa"/>
              <w:bottom w:w="57" w:type="dxa"/>
              <w:right w:w="85" w:type="dxa"/>
            </w:tcMar>
          </w:tcPr>
          <w:p w14:paraId="4C3DB707" w14:textId="77777777" w:rsidR="00F77E47" w:rsidRPr="00302B3D" w:rsidRDefault="00F90E38" w:rsidP="002464AF">
            <w:r w:rsidRPr="00302B3D">
              <w:t>VTS Manager and Staff</w:t>
            </w:r>
          </w:p>
        </w:tc>
      </w:tr>
    </w:tbl>
    <w:p w14:paraId="73FE683B" w14:textId="77777777" w:rsidR="00A77311" w:rsidRPr="00302B3D" w:rsidRDefault="00A77311" w:rsidP="00EE2300">
      <w:pPr>
        <w:pStyle w:val="VTSHeading2a"/>
      </w:pPr>
      <w:bookmarkStart w:id="1912" w:name="_Toc182539090"/>
      <w:bookmarkStart w:id="1913" w:name="_Toc182539091"/>
      <w:bookmarkStart w:id="1914" w:name="_Toc309032459"/>
      <w:bookmarkStart w:id="1915" w:name="_Toc309122652"/>
      <w:bookmarkStart w:id="1916" w:name="_Toc309123636"/>
      <w:bookmarkStart w:id="1917" w:name="_Toc319056624"/>
      <w:bookmarkEnd w:id="1912"/>
      <w:r w:rsidRPr="00302B3D">
        <w:t>Planning</w:t>
      </w:r>
      <w:bookmarkEnd w:id="1913"/>
      <w:bookmarkEnd w:id="1914"/>
      <w:bookmarkEnd w:id="1915"/>
      <w:bookmarkEnd w:id="1916"/>
      <w:bookmarkEnd w:id="1917"/>
    </w:p>
    <w:p w14:paraId="01F18351" w14:textId="77777777" w:rsidR="00A77311" w:rsidRPr="00302B3D" w:rsidRDefault="00A77311" w:rsidP="005C28F2">
      <w:pPr>
        <w:pStyle w:val="BodyText"/>
      </w:pPr>
      <w:r w:rsidRPr="00302B3D">
        <w:t>To ensure there is a robust framework to plan, prioritise and define areas of emphasis to ensure the objectives of the VTS are delivered in the best possible manner, consideration should be given to ensuring the operations and delivery of VTS services are reflected in all high level documents such as:</w:t>
      </w:r>
    </w:p>
    <w:p w14:paraId="294772D9" w14:textId="77777777" w:rsidR="00DE16E9" w:rsidRPr="00302B3D" w:rsidRDefault="00DE16E9" w:rsidP="00C109BC">
      <w:r w:rsidRPr="00302B3D">
        <w:t>Strategic Plan;</w:t>
      </w:r>
    </w:p>
    <w:p w14:paraId="350DC00F" w14:textId="77777777" w:rsidR="00DE16E9" w:rsidRPr="00302B3D" w:rsidRDefault="00DE16E9" w:rsidP="005C28F2">
      <w:pPr>
        <w:pStyle w:val="Bullet1"/>
      </w:pPr>
      <w:r w:rsidRPr="00302B3D">
        <w:t>Annual Report;</w:t>
      </w:r>
    </w:p>
    <w:p w14:paraId="6B8DC608" w14:textId="77777777" w:rsidR="00DE16E9" w:rsidRPr="00302B3D" w:rsidRDefault="00DE16E9" w:rsidP="005C28F2">
      <w:pPr>
        <w:pStyle w:val="Bullet1"/>
      </w:pPr>
      <w:r w:rsidRPr="00302B3D">
        <w:t>Risk Management Plan; and</w:t>
      </w:r>
    </w:p>
    <w:p w14:paraId="38F2FECB" w14:textId="77777777" w:rsidR="00DE16E9" w:rsidRPr="00302B3D" w:rsidRDefault="00A77311" w:rsidP="005C28F2">
      <w:pPr>
        <w:pStyle w:val="Bullet1"/>
      </w:pPr>
      <w:r w:rsidRPr="00302B3D">
        <w:t>Business Continuity Planning.</w:t>
      </w:r>
    </w:p>
    <w:p w14:paraId="5D257C26" w14:textId="15B3868E" w:rsidR="009C4A48" w:rsidRPr="00302B3D" w:rsidRDefault="00936E77" w:rsidP="005C28F2">
      <w:pPr>
        <w:pStyle w:val="BodyText"/>
        <w:rPr>
          <w:shd w:val="clear" w:color="auto" w:fill="FFFFFF"/>
          <w:lang w:eastAsia="en-GB"/>
        </w:rPr>
      </w:pPr>
      <w:r w:rsidRPr="00302B3D">
        <w:rPr>
          <w:shd w:val="clear" w:color="auto" w:fill="FFFFFF"/>
          <w:lang w:eastAsia="en-GB"/>
        </w:rPr>
        <w:t>Note: A business continuity plan enables critical services to be continually delivered to stakeholders.</w:t>
      </w:r>
      <w:r w:rsidR="006412CF" w:rsidRPr="00302B3D">
        <w:rPr>
          <w:shd w:val="clear" w:color="auto" w:fill="FFFFFF"/>
          <w:lang w:eastAsia="en-GB"/>
        </w:rPr>
        <w:t xml:space="preserve"> </w:t>
      </w:r>
      <w:r w:rsidRPr="00302B3D">
        <w:rPr>
          <w:shd w:val="clear" w:color="auto" w:fill="FFFFFF"/>
          <w:lang w:eastAsia="en-GB"/>
        </w:rPr>
        <w:t xml:space="preserve"> Instead of focusing on resuming a </w:t>
      </w:r>
      <w:r w:rsidR="00CC1C7F" w:rsidRPr="00302B3D">
        <w:rPr>
          <w:shd w:val="clear" w:color="auto" w:fill="FFFFFF"/>
          <w:lang w:eastAsia="en-GB"/>
        </w:rPr>
        <w:t>service</w:t>
      </w:r>
      <w:r w:rsidRPr="00302B3D">
        <w:rPr>
          <w:shd w:val="clear" w:color="auto" w:fill="FFFFFF"/>
          <w:lang w:eastAsia="en-GB"/>
        </w:rPr>
        <w:t xml:space="preserve"> after critical operations have ceased, or recovering after a disaster, a business continuity plan endeavours to ensure that critical operations continue to be available.</w:t>
      </w:r>
      <w:r w:rsidR="00CC1C7F" w:rsidRPr="00302B3D">
        <w:rPr>
          <w:shd w:val="clear" w:color="auto" w:fill="FFFFFF"/>
          <w:lang w:eastAsia="en-GB"/>
        </w:rPr>
        <w:t xml:space="preserve"> </w:t>
      </w:r>
      <w:r w:rsidR="006412CF" w:rsidRPr="00302B3D">
        <w:rPr>
          <w:shd w:val="clear" w:color="auto" w:fill="FFFFFF"/>
          <w:lang w:eastAsia="en-GB"/>
        </w:rPr>
        <w:t xml:space="preserve"> </w:t>
      </w:r>
      <w:r w:rsidR="00CC1C7F" w:rsidRPr="00302B3D">
        <w:rPr>
          <w:shd w:val="clear" w:color="auto" w:fill="FFFFFF"/>
          <w:lang w:eastAsia="en-GB"/>
        </w:rPr>
        <w:t xml:space="preserve">Good business continuity planning </w:t>
      </w:r>
      <w:r w:rsidR="00AC55B6">
        <w:rPr>
          <w:shd w:val="clear" w:color="auto" w:fill="FFFFFF"/>
          <w:lang w:eastAsia="en-GB"/>
        </w:rPr>
        <w:t xml:space="preserve">can </w:t>
      </w:r>
      <w:r w:rsidR="00CC1C7F" w:rsidRPr="00302B3D">
        <w:rPr>
          <w:shd w:val="clear" w:color="auto" w:fill="FFFFFF"/>
          <w:lang w:eastAsia="en-GB"/>
        </w:rPr>
        <w:t>result in successful resumption of operations</w:t>
      </w:r>
      <w:r w:rsidR="009C4A48" w:rsidRPr="00302B3D">
        <w:rPr>
          <w:shd w:val="clear" w:color="auto" w:fill="FFFFFF"/>
          <w:lang w:eastAsia="en-GB"/>
        </w:rPr>
        <w:t>.</w:t>
      </w:r>
    </w:p>
    <w:p w14:paraId="0218A5CF" w14:textId="77777777" w:rsidR="00A77311" w:rsidRPr="00302B3D" w:rsidRDefault="00A77311" w:rsidP="00EE2300">
      <w:pPr>
        <w:pStyle w:val="VTSHeading2a"/>
      </w:pPr>
      <w:bookmarkStart w:id="1918" w:name="_Toc182539092"/>
      <w:bookmarkStart w:id="1919" w:name="_Toc309032460"/>
      <w:bookmarkStart w:id="1920" w:name="_Toc309122653"/>
      <w:bookmarkStart w:id="1921" w:name="_Toc309123637"/>
      <w:bookmarkStart w:id="1922" w:name="_Toc319056625"/>
      <w:r w:rsidRPr="00302B3D">
        <w:t>Operational Procedures</w:t>
      </w:r>
      <w:bookmarkEnd w:id="1918"/>
      <w:bookmarkEnd w:id="1919"/>
      <w:bookmarkEnd w:id="1920"/>
      <w:bookmarkEnd w:id="1921"/>
      <w:bookmarkEnd w:id="1922"/>
    </w:p>
    <w:p w14:paraId="069DAE2D" w14:textId="77777777" w:rsidR="00857D70" w:rsidRPr="00302B3D" w:rsidRDefault="00A77311" w:rsidP="005C28F2">
      <w:pPr>
        <w:pStyle w:val="BodyText"/>
      </w:pPr>
      <w:r w:rsidRPr="00302B3D">
        <w:t xml:space="preserve">The objectives of the VTS can only be met through co-operation and trust among users of the service, VTS personnel and allied services. </w:t>
      </w:r>
      <w:r w:rsidR="006412CF" w:rsidRPr="00302B3D">
        <w:t xml:space="preserve"> </w:t>
      </w:r>
      <w:r w:rsidRPr="00302B3D">
        <w:t>This can only be achieved through the reliability of the VTS information, which is dependent on the assured availability, continuity and quality of the service provided to all stakeholders.</w:t>
      </w:r>
    </w:p>
    <w:p w14:paraId="6A2F9BC3" w14:textId="7CD0A21B" w:rsidR="00857D70" w:rsidRPr="00302B3D" w:rsidRDefault="00A77311" w:rsidP="005C28F2">
      <w:pPr>
        <w:pStyle w:val="BodyText"/>
      </w:pPr>
      <w:r w:rsidRPr="00302B3D">
        <w:t xml:space="preserve">The responsibility for meeting the standards of an individual VTS </w:t>
      </w:r>
      <w:r w:rsidR="009C3033" w:rsidRPr="00302B3D">
        <w:t>c</w:t>
      </w:r>
      <w:r w:rsidRPr="00302B3D">
        <w:t xml:space="preserve">entre will normally rest with the Manager of the VTS or a VTS Supervisor who should ensure that everything in the </w:t>
      </w:r>
      <w:r w:rsidR="009C3033" w:rsidRPr="00302B3D">
        <w:t>c</w:t>
      </w:r>
      <w:r w:rsidRPr="00302B3D">
        <w:t xml:space="preserve">entre, particularly the staff, function at </w:t>
      </w:r>
      <w:del w:id="1923" w:author="paul O" w:date="2016-03-08T17:22:00Z">
        <w:r w:rsidRPr="00302B3D" w:rsidDel="00F36DE7">
          <w:delText xml:space="preserve">maximum </w:delText>
        </w:r>
      </w:del>
      <w:ins w:id="1924" w:author="paul O" w:date="2016-03-08T17:22:00Z">
        <w:r w:rsidR="00F36DE7">
          <w:t>optimal</w:t>
        </w:r>
        <w:r w:rsidR="00F36DE7" w:rsidRPr="00302B3D">
          <w:t xml:space="preserve"> </w:t>
        </w:r>
      </w:ins>
      <w:r w:rsidRPr="00302B3D">
        <w:t>efficiency at all times.</w:t>
      </w:r>
    </w:p>
    <w:p w14:paraId="3F776724" w14:textId="77777777" w:rsidR="00857D70" w:rsidRPr="00302B3D" w:rsidRDefault="00A77311" w:rsidP="005C28F2">
      <w:pPr>
        <w:pStyle w:val="BodyText"/>
      </w:pPr>
      <w:r w:rsidRPr="00302B3D">
        <w:t xml:space="preserve">Adoption of a Procedures Manual prepared in line with this document and IALA Recommendation V-127 - </w:t>
      </w:r>
      <w:r w:rsidR="00ED428B" w:rsidRPr="00302B3D">
        <w:t>‘</w:t>
      </w:r>
      <w:r w:rsidRPr="00302B3D">
        <w:rPr>
          <w:i/>
          <w:iCs/>
        </w:rPr>
        <w:t>Operational Procedures for VTS</w:t>
      </w:r>
      <w:r w:rsidR="00ED428B" w:rsidRPr="00302B3D">
        <w:rPr>
          <w:iCs/>
        </w:rPr>
        <w:t>’</w:t>
      </w:r>
      <w:r w:rsidRPr="00302B3D">
        <w:rPr>
          <w:i/>
          <w:iCs/>
        </w:rPr>
        <w:t xml:space="preserve"> </w:t>
      </w:r>
      <w:r w:rsidRPr="00302B3D">
        <w:t>is seen as an integral part of a verifiable safety management system for the VTS.</w:t>
      </w:r>
    </w:p>
    <w:p w14:paraId="62BC9C6E" w14:textId="77777777" w:rsidR="00A77311" w:rsidRPr="00302B3D" w:rsidRDefault="00A77311" w:rsidP="005C28F2">
      <w:pPr>
        <w:pStyle w:val="BodyText"/>
      </w:pPr>
      <w:r w:rsidRPr="00302B3D">
        <w:t>Operational procedures will evolve on a continuing basis.  It is important that any changes made to operational procedures are properly documented.  Temporary changes to procedures should be auditable and formally cancelled when expired or regularly incorporated into the appropriate parent document.</w:t>
      </w:r>
    </w:p>
    <w:p w14:paraId="78CA0552" w14:textId="77777777" w:rsidR="00A77311" w:rsidRPr="00302B3D" w:rsidRDefault="00A77311" w:rsidP="00EE2300">
      <w:pPr>
        <w:pStyle w:val="VTSHeading2a"/>
      </w:pPr>
      <w:bookmarkStart w:id="1925" w:name="_Toc182539093"/>
      <w:bookmarkStart w:id="1926" w:name="_Toc309032461"/>
      <w:bookmarkStart w:id="1927" w:name="_Toc309122654"/>
      <w:bookmarkStart w:id="1928" w:name="_Toc309123638"/>
      <w:bookmarkStart w:id="1929" w:name="_Toc319056626"/>
      <w:r w:rsidRPr="00302B3D">
        <w:t>Continuous Improvement</w:t>
      </w:r>
      <w:bookmarkEnd w:id="1925"/>
      <w:bookmarkEnd w:id="1926"/>
      <w:bookmarkEnd w:id="1927"/>
      <w:bookmarkEnd w:id="1928"/>
      <w:bookmarkEnd w:id="1929"/>
    </w:p>
    <w:p w14:paraId="793B0110" w14:textId="77777777" w:rsidR="00A77311" w:rsidRPr="00302B3D" w:rsidRDefault="00A77311" w:rsidP="005C28F2">
      <w:pPr>
        <w:pStyle w:val="BodyText"/>
      </w:pPr>
      <w:r w:rsidRPr="00302B3D">
        <w:t>All staff / managers should be responsible for identifying opportunities for improvement within the scope of the Quality Management System</w:t>
      </w:r>
      <w:r w:rsidR="00092DA2" w:rsidRPr="00302B3D">
        <w:t xml:space="preserve"> (QMS)</w:t>
      </w:r>
      <w:r w:rsidRPr="00302B3D">
        <w:t>.</w:t>
      </w:r>
    </w:p>
    <w:p w14:paraId="67A4C0C4" w14:textId="233DB2A8" w:rsidR="00A77311" w:rsidRPr="00302B3D" w:rsidRDefault="00A77311" w:rsidP="005C28F2">
      <w:pPr>
        <w:pStyle w:val="BodyText"/>
      </w:pPr>
      <w:r w:rsidRPr="00302B3D">
        <w:lastRenderedPageBreak/>
        <w:t xml:space="preserve">To facilitate this, the process for reporting and managing opportunities for improvement should be documented to ensure continuous business improvement is achieved and </w:t>
      </w:r>
      <w:r w:rsidR="00AC55B6">
        <w:t xml:space="preserve">that </w:t>
      </w:r>
      <w:r w:rsidRPr="00302B3D">
        <w:t>there is a systematic approach to planning and taking corrective and/or preventive action.</w:t>
      </w:r>
    </w:p>
    <w:p w14:paraId="36840615" w14:textId="55E87E73" w:rsidR="00A77311" w:rsidRPr="00302B3D" w:rsidRDefault="00AC55B6" w:rsidP="005C28F2">
      <w:pPr>
        <w:pStyle w:val="BodyText"/>
      </w:pPr>
      <w:r>
        <w:t>‘</w:t>
      </w:r>
      <w:r w:rsidR="00A77311" w:rsidRPr="00302B3D">
        <w:t>Opportunities for Improvement</w:t>
      </w:r>
      <w:r>
        <w:t>’</w:t>
      </w:r>
      <w:r w:rsidR="00A77311" w:rsidRPr="00302B3D">
        <w:t xml:space="preserve"> should apply to elements such as:</w:t>
      </w:r>
    </w:p>
    <w:p w14:paraId="01EA162B" w14:textId="77777777" w:rsidR="00DE16E9" w:rsidRPr="00302B3D" w:rsidRDefault="006412CF" w:rsidP="005C28F2">
      <w:pPr>
        <w:pStyle w:val="Bullet1"/>
      </w:pPr>
      <w:r w:rsidRPr="00302B3D">
        <w:t xml:space="preserve">continuous </w:t>
      </w:r>
      <w:r w:rsidR="00A77311" w:rsidRPr="00302B3D">
        <w:t>business improvement;</w:t>
      </w:r>
    </w:p>
    <w:p w14:paraId="0C612E7D" w14:textId="77777777" w:rsidR="00DE16E9" w:rsidRPr="00302B3D" w:rsidRDefault="006412CF" w:rsidP="005C28F2">
      <w:pPr>
        <w:pStyle w:val="Bullet1"/>
      </w:pPr>
      <w:r w:rsidRPr="00302B3D">
        <w:t>non</w:t>
      </w:r>
      <w:r w:rsidR="00A77311" w:rsidRPr="00302B3D">
        <w:t>-conforming service;</w:t>
      </w:r>
    </w:p>
    <w:p w14:paraId="0741341A" w14:textId="77777777" w:rsidR="00DE16E9" w:rsidRPr="00302B3D" w:rsidRDefault="006412CF" w:rsidP="005C28F2">
      <w:pPr>
        <w:pStyle w:val="Bullet1"/>
      </w:pPr>
      <w:r w:rsidRPr="00302B3D">
        <w:t xml:space="preserve">corrective </w:t>
      </w:r>
      <w:r w:rsidR="00A77311" w:rsidRPr="00302B3D">
        <w:t>action;</w:t>
      </w:r>
    </w:p>
    <w:p w14:paraId="6B7886E0" w14:textId="77777777" w:rsidR="00DE16E9" w:rsidRPr="00302B3D" w:rsidRDefault="006412CF" w:rsidP="005C28F2">
      <w:pPr>
        <w:pStyle w:val="Bullet1"/>
      </w:pPr>
      <w:r w:rsidRPr="00302B3D">
        <w:t xml:space="preserve">preventive </w:t>
      </w:r>
      <w:r w:rsidR="00A77311" w:rsidRPr="00302B3D">
        <w:t>action; and</w:t>
      </w:r>
    </w:p>
    <w:p w14:paraId="09DB2E3A" w14:textId="77777777" w:rsidR="00DE16E9" w:rsidRPr="00302B3D" w:rsidRDefault="006412CF" w:rsidP="005C28F2">
      <w:pPr>
        <w:pStyle w:val="Bullet1"/>
      </w:pPr>
      <w:proofErr w:type="gramStart"/>
      <w:r w:rsidRPr="00302B3D">
        <w:t>customer</w:t>
      </w:r>
      <w:proofErr w:type="gramEnd"/>
      <w:r w:rsidRPr="00302B3D">
        <w:t xml:space="preserve"> </w:t>
      </w:r>
      <w:r w:rsidR="00A77311" w:rsidRPr="00302B3D">
        <w:t>feedback</w:t>
      </w:r>
      <w:r w:rsidRPr="00302B3D">
        <w:t>.</w:t>
      </w:r>
    </w:p>
    <w:p w14:paraId="38891467" w14:textId="24D9A710" w:rsidR="00DE16E9" w:rsidRPr="00302B3D" w:rsidRDefault="00AC55B6" w:rsidP="005C28F2">
      <w:pPr>
        <w:pStyle w:val="BodyText"/>
      </w:pPr>
      <w:r>
        <w:t>When acting on</w:t>
      </w:r>
      <w:r w:rsidR="00A77311" w:rsidRPr="00302B3D">
        <w:t xml:space="preserve"> </w:t>
      </w:r>
      <w:r>
        <w:t>‘</w:t>
      </w:r>
      <w:r w:rsidR="00A77311" w:rsidRPr="00302B3D">
        <w:t>Opportunity for Improvement</w:t>
      </w:r>
      <w:r>
        <w:t>’</w:t>
      </w:r>
      <w:r w:rsidR="00A77311" w:rsidRPr="00302B3D">
        <w:t xml:space="preserve"> results in a change to a process, the VTS manager should ensure that:</w:t>
      </w:r>
    </w:p>
    <w:p w14:paraId="7DE08922" w14:textId="77777777" w:rsidR="00DE16E9" w:rsidRPr="00302B3D" w:rsidRDefault="006412CF" w:rsidP="005C28F2">
      <w:pPr>
        <w:pStyle w:val="Bullet1"/>
      </w:pPr>
      <w:r w:rsidRPr="00302B3D">
        <w:t xml:space="preserve">the </w:t>
      </w:r>
      <w:r w:rsidR="00A77311" w:rsidRPr="00302B3D">
        <w:t>change is evaluated to ensure that the desired result has been achieved; and</w:t>
      </w:r>
    </w:p>
    <w:p w14:paraId="29F9D5C3" w14:textId="77777777" w:rsidR="00A77311" w:rsidRPr="00302B3D" w:rsidRDefault="006412CF" w:rsidP="005C28F2">
      <w:pPr>
        <w:pStyle w:val="Bullet1"/>
      </w:pPr>
      <w:proofErr w:type="gramStart"/>
      <w:r w:rsidRPr="00302B3D">
        <w:t>resultant</w:t>
      </w:r>
      <w:proofErr w:type="gramEnd"/>
      <w:r w:rsidRPr="00302B3D">
        <w:t xml:space="preserve"> </w:t>
      </w:r>
      <w:r w:rsidR="00A77311" w:rsidRPr="00302B3D">
        <w:t>changes in relationships between the process and the service characteristics are documented and communicated.</w:t>
      </w:r>
    </w:p>
    <w:p w14:paraId="708A6FC8" w14:textId="77777777" w:rsidR="00A77311" w:rsidRPr="00302B3D" w:rsidRDefault="00A77311" w:rsidP="00EE2300">
      <w:pPr>
        <w:pStyle w:val="VTSHeading2a"/>
      </w:pPr>
      <w:bookmarkStart w:id="1930" w:name="_Toc182539094"/>
      <w:bookmarkStart w:id="1931" w:name="_Toc309032462"/>
      <w:bookmarkStart w:id="1932" w:name="_Toc309122655"/>
      <w:bookmarkStart w:id="1933" w:name="_Toc309123639"/>
      <w:bookmarkStart w:id="1934" w:name="_Toc319056627"/>
      <w:r w:rsidRPr="00302B3D">
        <w:t>Audit</w:t>
      </w:r>
      <w:r w:rsidR="00092DA2" w:rsidRPr="00302B3D">
        <w:t>s</w:t>
      </w:r>
      <w:bookmarkEnd w:id="1930"/>
      <w:bookmarkEnd w:id="1931"/>
      <w:bookmarkEnd w:id="1932"/>
      <w:bookmarkEnd w:id="1933"/>
      <w:bookmarkEnd w:id="1934"/>
    </w:p>
    <w:p w14:paraId="4CEAC9FB" w14:textId="2F30BCAB" w:rsidR="00AC55B6" w:rsidRDefault="00092DA2" w:rsidP="005C28F2">
      <w:pPr>
        <w:pStyle w:val="BodyText"/>
      </w:pPr>
      <w:r w:rsidRPr="00302B3D">
        <w:t>Audits are an essential management tool to be used for</w:t>
      </w:r>
      <w:r w:rsidR="00AC55B6">
        <w:t>:</w:t>
      </w:r>
      <w:r w:rsidRPr="00302B3D">
        <w:t xml:space="preserve"> </w:t>
      </w:r>
    </w:p>
    <w:p w14:paraId="7BC2B074" w14:textId="77777777" w:rsidR="00AC55B6" w:rsidRDefault="00092DA2" w:rsidP="00C52D8A">
      <w:pPr>
        <w:pStyle w:val="BodyText"/>
        <w:numPr>
          <w:ilvl w:val="0"/>
          <w:numId w:val="51"/>
        </w:numPr>
      </w:pPr>
      <w:r w:rsidRPr="00302B3D">
        <w:t xml:space="preserve">verifying objective evidence of processes, </w:t>
      </w:r>
    </w:p>
    <w:p w14:paraId="712DB840" w14:textId="77777777" w:rsidR="00AC55B6" w:rsidRDefault="00092DA2" w:rsidP="00C52D8A">
      <w:pPr>
        <w:pStyle w:val="BodyText"/>
        <w:numPr>
          <w:ilvl w:val="0"/>
          <w:numId w:val="51"/>
        </w:numPr>
      </w:pPr>
      <w:r w:rsidRPr="00302B3D">
        <w:t>assess</w:t>
      </w:r>
      <w:r w:rsidR="00AC55B6">
        <w:t>ing</w:t>
      </w:r>
      <w:r w:rsidRPr="00302B3D">
        <w:t xml:space="preserve"> how successfully processes have been implemented, </w:t>
      </w:r>
    </w:p>
    <w:p w14:paraId="39722D5C" w14:textId="77777777" w:rsidR="00AC55B6" w:rsidRDefault="00092DA2" w:rsidP="00C52D8A">
      <w:pPr>
        <w:pStyle w:val="BodyText"/>
        <w:numPr>
          <w:ilvl w:val="0"/>
          <w:numId w:val="51"/>
        </w:numPr>
      </w:pPr>
      <w:r w:rsidRPr="00302B3D">
        <w:t xml:space="preserve">judging the effectiveness of achieving any defined target levels, </w:t>
      </w:r>
    </w:p>
    <w:p w14:paraId="3FB6E101" w14:textId="77777777" w:rsidR="00AC55B6" w:rsidRDefault="00AC55B6" w:rsidP="00C52D8A">
      <w:pPr>
        <w:pStyle w:val="BodyText"/>
        <w:numPr>
          <w:ilvl w:val="0"/>
          <w:numId w:val="51"/>
        </w:numPr>
      </w:pPr>
      <w:proofErr w:type="gramStart"/>
      <w:r>
        <w:t>providing</w:t>
      </w:r>
      <w:proofErr w:type="gramEnd"/>
      <w:r w:rsidR="00092DA2" w:rsidRPr="00302B3D">
        <w:t xml:space="preserve"> evidence concerning reduction and elimination of problem areas. </w:t>
      </w:r>
      <w:r w:rsidR="006412CF" w:rsidRPr="00302B3D">
        <w:t xml:space="preserve"> </w:t>
      </w:r>
    </w:p>
    <w:p w14:paraId="09EF329D" w14:textId="3042A2F3" w:rsidR="00857D70" w:rsidRPr="00302B3D" w:rsidRDefault="00092DA2" w:rsidP="005C28F2">
      <w:pPr>
        <w:pStyle w:val="BodyText"/>
      </w:pPr>
      <w:r w:rsidRPr="00302B3D">
        <w:t xml:space="preserve">For the benefit of the </w:t>
      </w:r>
      <w:r w:rsidR="00EA50D3" w:rsidRPr="00302B3D">
        <w:t>organization</w:t>
      </w:r>
      <w:r w:rsidRPr="00302B3D">
        <w:t xml:space="preserve">, quality auditing should not only report non-conformances and corrective actions, but also highlight areas of good practice. </w:t>
      </w:r>
      <w:r w:rsidR="006412CF" w:rsidRPr="00302B3D">
        <w:t xml:space="preserve"> </w:t>
      </w:r>
      <w:r w:rsidRPr="00302B3D">
        <w:t>In this way other departments may share information and amend their working practices as a result, also contributing to continual improvement.</w:t>
      </w:r>
      <w:r w:rsidR="000B737D" w:rsidRPr="00302B3D">
        <w:t xml:space="preserve"> </w:t>
      </w:r>
      <w:r w:rsidR="00AC55B6">
        <w:t xml:space="preserve">See also </w:t>
      </w:r>
      <w:r w:rsidR="000B737D" w:rsidRPr="00302B3D">
        <w:t>IALA Guideline 1101 – ‘</w:t>
      </w:r>
      <w:r w:rsidR="000B737D" w:rsidRPr="00AC55B6">
        <w:rPr>
          <w:i/>
        </w:rPr>
        <w:t>Auditing and Assessing VTS’</w:t>
      </w:r>
      <w:r w:rsidR="00AC55B6">
        <w:t xml:space="preserve"> and Guideline 1115 - ‘</w:t>
      </w:r>
      <w:r w:rsidR="00AC55B6" w:rsidRPr="00AC55B6">
        <w:rPr>
          <w:i/>
        </w:rPr>
        <w:t>Preparing for IMO Member State Audit Scheme (IMSAS) On Vessel Traffic Services’</w:t>
      </w:r>
      <w:r w:rsidR="000B737D" w:rsidRPr="00302B3D">
        <w:t>.</w:t>
      </w:r>
    </w:p>
    <w:p w14:paraId="38755454" w14:textId="77777777" w:rsidR="00092DA2" w:rsidRPr="00302B3D" w:rsidRDefault="00A77311" w:rsidP="005C28F2">
      <w:pPr>
        <w:pStyle w:val="BodyText"/>
      </w:pPr>
      <w:r w:rsidRPr="00302B3D">
        <w:t>VTS Authorities should ensure the ongoing integrity of the QMS through</w:t>
      </w:r>
      <w:r w:rsidR="00092DA2" w:rsidRPr="00302B3D">
        <w:t>:</w:t>
      </w:r>
    </w:p>
    <w:p w14:paraId="0830E333" w14:textId="77777777" w:rsidR="00DE16E9" w:rsidRPr="00302B3D" w:rsidRDefault="00092DA2" w:rsidP="005C28F2">
      <w:pPr>
        <w:pStyle w:val="Bullet1"/>
      </w:pPr>
      <w:r w:rsidRPr="00302B3D">
        <w:t>P</w:t>
      </w:r>
      <w:r w:rsidR="00A77311" w:rsidRPr="00302B3D">
        <w:t>eriodic audits;</w:t>
      </w:r>
    </w:p>
    <w:p w14:paraId="5688D658" w14:textId="77777777" w:rsidR="00DE16E9" w:rsidRPr="00302B3D" w:rsidRDefault="00A77311" w:rsidP="005C28F2">
      <w:pPr>
        <w:pStyle w:val="Bullet1"/>
      </w:pPr>
      <w:r w:rsidRPr="00302B3D">
        <w:t>Certification by an accredited third party; and/or</w:t>
      </w:r>
    </w:p>
    <w:p w14:paraId="5A93DE5C" w14:textId="77777777" w:rsidR="00DE16E9" w:rsidRPr="00302B3D" w:rsidRDefault="00A77311" w:rsidP="005C28F2">
      <w:pPr>
        <w:pStyle w:val="Bullet1"/>
      </w:pPr>
      <w:r w:rsidRPr="00302B3D">
        <w:t>Assessment by a third party; and/or</w:t>
      </w:r>
    </w:p>
    <w:p w14:paraId="75C65AF1" w14:textId="77777777" w:rsidR="00DE16E9" w:rsidRPr="00302B3D" w:rsidRDefault="00A77311" w:rsidP="005C28F2">
      <w:pPr>
        <w:pStyle w:val="Bullet1"/>
      </w:pPr>
      <w:proofErr w:type="spellStart"/>
      <w:r w:rsidRPr="00302B3D">
        <w:t>Self assessment</w:t>
      </w:r>
      <w:proofErr w:type="spellEnd"/>
      <w:r w:rsidRPr="00302B3D">
        <w:t>.</w:t>
      </w:r>
    </w:p>
    <w:p w14:paraId="559BC27D" w14:textId="77777777" w:rsidR="00A77311" w:rsidRPr="00302B3D" w:rsidRDefault="00A77311" w:rsidP="00EE2300">
      <w:pPr>
        <w:pStyle w:val="VTSHeading2a"/>
        <w:rPr>
          <w:rFonts w:ascii="Courier New" w:hAnsi="Courier New" w:cs="Courier New"/>
          <w:sz w:val="20"/>
        </w:rPr>
      </w:pPr>
      <w:bookmarkStart w:id="1935" w:name="_Toc182539095"/>
      <w:bookmarkStart w:id="1936" w:name="_Toc309032463"/>
      <w:bookmarkStart w:id="1937" w:name="_Toc309122656"/>
      <w:bookmarkStart w:id="1938" w:name="_Toc309123640"/>
      <w:bookmarkStart w:id="1939" w:name="_Toc319056628"/>
      <w:r w:rsidRPr="00302B3D">
        <w:t>References</w:t>
      </w:r>
      <w:bookmarkEnd w:id="1935"/>
      <w:bookmarkEnd w:id="1936"/>
      <w:bookmarkEnd w:id="1937"/>
      <w:bookmarkEnd w:id="1938"/>
      <w:bookmarkEnd w:id="1939"/>
    </w:p>
    <w:p w14:paraId="5DC3DC80" w14:textId="0FC04338" w:rsidR="00EE6CAC" w:rsidRDefault="00EE6CAC" w:rsidP="00E45323">
      <w:pPr>
        <w:pStyle w:val="VTSHeading3a"/>
        <w:rPr>
          <w:rStyle w:val="BodyTextChar"/>
        </w:rPr>
      </w:pPr>
      <w:bookmarkStart w:id="1940" w:name="_Toc319056629"/>
      <w:r>
        <w:rPr>
          <w:rStyle w:val="BodyTextChar"/>
        </w:rPr>
        <w:t>ISO</w:t>
      </w:r>
      <w:bookmarkEnd w:id="1940"/>
    </w:p>
    <w:p w14:paraId="538127D3" w14:textId="77777777" w:rsidR="00A77311" w:rsidRPr="00302B3D" w:rsidRDefault="00A77311" w:rsidP="005C28F2">
      <w:pPr>
        <w:spacing w:after="120"/>
      </w:pPr>
      <w:r w:rsidRPr="00302B3D">
        <w:rPr>
          <w:rStyle w:val="BodyTextChar"/>
        </w:rPr>
        <w:t xml:space="preserve">References published by the International </w:t>
      </w:r>
      <w:r w:rsidR="00EA50D3" w:rsidRPr="00302B3D">
        <w:rPr>
          <w:rStyle w:val="BodyTextChar"/>
        </w:rPr>
        <w:t>Organization</w:t>
      </w:r>
      <w:r w:rsidRPr="00302B3D">
        <w:rPr>
          <w:rStyle w:val="BodyTextChar"/>
        </w:rPr>
        <w:t xml:space="preserve"> for Standardisation for quality management systems are</w:t>
      </w:r>
      <w:r w:rsidRPr="00302B3D">
        <w:t>:</w:t>
      </w:r>
    </w:p>
    <w:p w14:paraId="1CE1B181" w14:textId="77777777" w:rsidR="00DE16E9" w:rsidRPr="00302B3D" w:rsidRDefault="00A77311" w:rsidP="005C28F2">
      <w:pPr>
        <w:pStyle w:val="Bullet1"/>
      </w:pPr>
      <w:r w:rsidRPr="00302B3D">
        <w:t>ISO 9000:200</w:t>
      </w:r>
      <w:r w:rsidR="008348C6" w:rsidRPr="00302B3D">
        <w:t>5</w:t>
      </w:r>
      <w:r w:rsidR="00857D70" w:rsidRPr="00302B3D">
        <w:t xml:space="preserve"> -</w:t>
      </w:r>
      <w:r w:rsidRPr="00302B3D">
        <w:t xml:space="preserve"> Quality management systems </w:t>
      </w:r>
      <w:r w:rsidR="008348C6" w:rsidRPr="00302B3D">
        <w:t xml:space="preserve">- </w:t>
      </w:r>
      <w:r w:rsidR="00576FB0" w:rsidRPr="00302B3D">
        <w:t>F</w:t>
      </w:r>
      <w:r w:rsidRPr="00302B3D">
        <w:t>undamentals and vocabulary</w:t>
      </w:r>
      <w:r w:rsidR="00BC0C05" w:rsidRPr="00302B3D">
        <w:t>;</w:t>
      </w:r>
    </w:p>
    <w:p w14:paraId="19637244" w14:textId="4941B514" w:rsidR="00DE16E9" w:rsidRPr="00302B3D" w:rsidRDefault="00576FB0" w:rsidP="005C28F2">
      <w:pPr>
        <w:pStyle w:val="Bullet1"/>
      </w:pPr>
      <w:r w:rsidRPr="00302B3D">
        <w:t xml:space="preserve">ISO </w:t>
      </w:r>
      <w:r w:rsidR="00A77311" w:rsidRPr="00302B3D">
        <w:t>9001:200</w:t>
      </w:r>
      <w:r w:rsidR="008348C6" w:rsidRPr="00302B3D">
        <w:t>8</w:t>
      </w:r>
      <w:r w:rsidR="00857D70" w:rsidRPr="00302B3D">
        <w:t xml:space="preserve"> -</w:t>
      </w:r>
      <w:r w:rsidR="00A77311" w:rsidRPr="00302B3D">
        <w:t xml:space="preserve"> Quality management systems</w:t>
      </w:r>
      <w:r w:rsidR="008348C6" w:rsidRPr="00302B3D">
        <w:t xml:space="preserve"> - </w:t>
      </w:r>
      <w:r w:rsidRPr="00302B3D">
        <w:t>R</w:t>
      </w:r>
      <w:r w:rsidR="008348C6" w:rsidRPr="00302B3D">
        <w:t>equirements</w:t>
      </w:r>
      <w:r w:rsidR="00BC0C05" w:rsidRPr="00302B3D">
        <w:t xml:space="preserve">; </w:t>
      </w:r>
      <w:del w:id="1941" w:author="paul O" w:date="2016-03-08T17:23:00Z">
        <w:r w:rsidR="00BC0C05" w:rsidRPr="00302B3D" w:rsidDel="007E38CE">
          <w:delText>and</w:delText>
        </w:r>
      </w:del>
    </w:p>
    <w:p w14:paraId="17234A5C" w14:textId="77777777" w:rsidR="00DE16E9" w:rsidRPr="00302B3D" w:rsidRDefault="00A77311" w:rsidP="005C28F2">
      <w:pPr>
        <w:pStyle w:val="Bullet1"/>
      </w:pPr>
      <w:r w:rsidRPr="00302B3D">
        <w:t>ISO</w:t>
      </w:r>
      <w:r w:rsidR="00E2496E" w:rsidRPr="00302B3D">
        <w:t xml:space="preserve"> </w:t>
      </w:r>
      <w:r w:rsidRPr="00302B3D">
        <w:t>9004:200</w:t>
      </w:r>
      <w:r w:rsidR="00576FB0" w:rsidRPr="00302B3D">
        <w:t>9</w:t>
      </w:r>
      <w:r w:rsidR="00857D70" w:rsidRPr="00302B3D">
        <w:t xml:space="preserve"> -</w:t>
      </w:r>
      <w:r w:rsidRPr="00302B3D">
        <w:t xml:space="preserve"> </w:t>
      </w:r>
      <w:r w:rsidR="00576FB0" w:rsidRPr="00302B3D">
        <w:t>Managing for the sustained success of an organization - A quality management approach</w:t>
      </w:r>
      <w:r w:rsidR="006412CF" w:rsidRPr="00302B3D">
        <w:t>.</w:t>
      </w:r>
    </w:p>
    <w:p w14:paraId="3FE872FB" w14:textId="1274070A" w:rsidR="00E2496E" w:rsidRPr="00302B3D" w:rsidRDefault="00E2496E" w:rsidP="005C28F2">
      <w:pPr>
        <w:pStyle w:val="BodyText"/>
      </w:pPr>
      <w:bookmarkStart w:id="1942" w:name="_Toc848198"/>
      <w:r w:rsidRPr="00302B3D">
        <w:lastRenderedPageBreak/>
        <w:t>The ISO 9000 family of standards represents </w:t>
      </w:r>
      <w:r w:rsidRPr="00302B3D">
        <w:rPr>
          <w:bCs/>
        </w:rPr>
        <w:t>an international consensus on good quality management practices</w:t>
      </w:r>
      <w:r w:rsidRPr="00302B3D">
        <w:t xml:space="preserve">. </w:t>
      </w:r>
      <w:r w:rsidR="006412CF" w:rsidRPr="00302B3D">
        <w:t xml:space="preserve"> </w:t>
      </w:r>
      <w:r w:rsidRPr="00302B3D">
        <w:t>It consists of standards and guidelines relating to quality management systems and related supporting standards.</w:t>
      </w:r>
    </w:p>
    <w:p w14:paraId="538FCC91" w14:textId="77777777" w:rsidR="0093035E" w:rsidRPr="00302B3D" w:rsidRDefault="00E2496E" w:rsidP="005C28F2">
      <w:pPr>
        <w:pStyle w:val="BodyText"/>
      </w:pPr>
      <w:r w:rsidRPr="00302B3D">
        <w:t>ISO 9001:2008 is the standard that provides</w:t>
      </w:r>
      <w:r w:rsidR="006412CF" w:rsidRPr="00302B3D">
        <w:t xml:space="preserve"> </w:t>
      </w:r>
      <w:r w:rsidRPr="00302B3D">
        <w:t xml:space="preserve">a set of standardized requirements for a quality management system, regardless of what the user organization does, its size, or whether it is in the private, or public sector. </w:t>
      </w:r>
      <w:r w:rsidR="006412CF" w:rsidRPr="00302B3D">
        <w:t xml:space="preserve"> </w:t>
      </w:r>
      <w:r w:rsidRPr="00302B3D">
        <w:t>It is the only standard in the family against which organizations can be certified – although</w:t>
      </w:r>
      <w:r w:rsidR="00924741" w:rsidRPr="00302B3D">
        <w:t xml:space="preserve"> </w:t>
      </w:r>
      <w:r w:rsidRPr="00302B3D">
        <w:t>certification is not a compulsory requirement</w:t>
      </w:r>
      <w:r w:rsidR="00924741" w:rsidRPr="00302B3D">
        <w:t xml:space="preserve"> </w:t>
      </w:r>
      <w:r w:rsidRPr="00302B3D">
        <w:t>of the standard.</w:t>
      </w:r>
    </w:p>
    <w:p w14:paraId="4EA7B828" w14:textId="083ECEBF" w:rsidR="00E2496E" w:rsidRDefault="00E2496E" w:rsidP="005C28F2">
      <w:pPr>
        <w:pStyle w:val="BodyText"/>
        <w:rPr>
          <w:bCs/>
        </w:rPr>
      </w:pPr>
      <w:r w:rsidRPr="00302B3D">
        <w:t xml:space="preserve">The other standards in the </w:t>
      </w:r>
      <w:r w:rsidR="00EE6CAC">
        <w:t xml:space="preserve">ISO 9000 </w:t>
      </w:r>
      <w:r w:rsidRPr="00302B3D">
        <w:t>family cover specific aspects such as fundamentals and vocabulary, performance improvements, documentation, training, and </w:t>
      </w:r>
      <w:r w:rsidRPr="00302B3D">
        <w:rPr>
          <w:bCs/>
        </w:rPr>
        <w:t>financial and economic aspects.</w:t>
      </w:r>
    </w:p>
    <w:p w14:paraId="15D08EFE" w14:textId="1002795C" w:rsidR="00F86D31" w:rsidRDefault="00F86D31" w:rsidP="00F86D31">
      <w:pPr>
        <w:pStyle w:val="VTSHeading3a"/>
        <w:rPr>
          <w:rStyle w:val="BodyTextChar"/>
        </w:rPr>
      </w:pPr>
      <w:bookmarkStart w:id="1943" w:name="_Toc319056630"/>
      <w:r>
        <w:rPr>
          <w:rStyle w:val="BodyTextChar"/>
        </w:rPr>
        <w:t>IMO and IMSAS</w:t>
      </w:r>
      <w:bookmarkEnd w:id="1943"/>
    </w:p>
    <w:p w14:paraId="7D02FA15" w14:textId="77777777" w:rsidR="00821BCB" w:rsidRDefault="00821BCB" w:rsidP="00821BCB">
      <w:pPr>
        <w:pStyle w:val="BodyText"/>
      </w:pPr>
      <w:r>
        <w:t>Reference IMO documentation on IMSAS as regards VTS include:</w:t>
      </w:r>
    </w:p>
    <w:p w14:paraId="7640E4A6" w14:textId="77777777" w:rsidR="00821BCB" w:rsidRDefault="00821BCB" w:rsidP="00C52D8A">
      <w:pPr>
        <w:pStyle w:val="BodyText"/>
        <w:numPr>
          <w:ilvl w:val="0"/>
          <w:numId w:val="52"/>
        </w:numPr>
      </w:pPr>
      <w:r>
        <w:t>Resolution A.1067(28) on the Framework and Procedures for the IMO Member State Audit Scheme</w:t>
      </w:r>
    </w:p>
    <w:p w14:paraId="3290993C" w14:textId="77777777" w:rsidR="00821BCB" w:rsidRDefault="00821BCB" w:rsidP="00821BCB">
      <w:pPr>
        <w:pStyle w:val="BodyText"/>
        <w:ind w:left="720"/>
      </w:pPr>
      <w:r>
        <w:t>This framework describes the objective, principles, scope, responsibilities and capacity-building aspect of the IMO Member State audit, which together constitute the strategy for the audit scheme.</w:t>
      </w:r>
    </w:p>
    <w:p w14:paraId="7053600C" w14:textId="77777777" w:rsidR="00821BCB" w:rsidRDefault="00821BCB" w:rsidP="00C52D8A">
      <w:pPr>
        <w:pStyle w:val="BodyText"/>
        <w:numPr>
          <w:ilvl w:val="0"/>
          <w:numId w:val="52"/>
        </w:numPr>
      </w:pPr>
      <w:r>
        <w:t>Resolution A.1070(28) on IMO Instruments Implementation Code (III Code)</w:t>
      </w:r>
    </w:p>
    <w:p w14:paraId="4998909D" w14:textId="77777777" w:rsidR="00821BCB" w:rsidRDefault="00821BCB" w:rsidP="00821BCB">
      <w:pPr>
        <w:pStyle w:val="BodyText"/>
        <w:ind w:left="720"/>
      </w:pPr>
      <w:r>
        <w:t>The objective of III Code is to enhance global maritime safety and protection of the marine environment and to assist States in the implementation of instruments to which the State is a Contracting Government or Party, including SOLAS Chapter V (Safety of Navigation) Regulation 12 (Vessel Traffic Services).</w:t>
      </w:r>
    </w:p>
    <w:p w14:paraId="7CF0B25F" w14:textId="77777777" w:rsidR="00821BCB" w:rsidRDefault="00821BCB" w:rsidP="00C52D8A">
      <w:pPr>
        <w:pStyle w:val="BodyText"/>
        <w:numPr>
          <w:ilvl w:val="0"/>
          <w:numId w:val="52"/>
        </w:numPr>
      </w:pPr>
      <w:r>
        <w:t>IMO Circular Letter No. 3425 - Auditor’s Manual for the IMO Member State Audit Scheme (IMSAS)</w:t>
      </w:r>
    </w:p>
    <w:p w14:paraId="38F7D076" w14:textId="77777777" w:rsidR="00821BCB" w:rsidRDefault="00821BCB" w:rsidP="00821BCB">
      <w:pPr>
        <w:autoSpaceDE w:val="0"/>
        <w:autoSpaceDN w:val="0"/>
        <w:adjustRightInd w:val="0"/>
        <w:spacing w:after="120"/>
        <w:ind w:left="720"/>
      </w:pPr>
      <w:r>
        <w:rPr>
          <w:rFonts w:cs="Arial"/>
          <w:lang w:eastAsia="en-GB"/>
        </w:rPr>
        <w:t>This manual has been developed as guidance to assist in the planning, conducting and reporting by auditors and to promote consistency in the delivery of the audit programme.</w:t>
      </w:r>
    </w:p>
    <w:p w14:paraId="160512B7" w14:textId="77777777" w:rsidR="00821BCB" w:rsidRDefault="00821BCB" w:rsidP="00C52D8A">
      <w:pPr>
        <w:pStyle w:val="BodyText"/>
        <w:numPr>
          <w:ilvl w:val="0"/>
          <w:numId w:val="52"/>
        </w:numPr>
      </w:pPr>
      <w:r>
        <w:t>Resolution A.857(20) Guidelines for Vessel Traffic Services</w:t>
      </w:r>
    </w:p>
    <w:p w14:paraId="5BABB3C5" w14:textId="77777777" w:rsidR="00821BCB" w:rsidRDefault="00821BCB" w:rsidP="00821BCB">
      <w:pPr>
        <w:autoSpaceDE w:val="0"/>
        <w:autoSpaceDN w:val="0"/>
        <w:adjustRightInd w:val="0"/>
        <w:spacing w:after="120"/>
        <w:ind w:left="720"/>
      </w:pPr>
      <w:r>
        <w:rPr>
          <w:rFonts w:cs="Arial"/>
          <w:lang w:eastAsia="en-GB"/>
        </w:rPr>
        <w:t>This Resolution describes the principles and general provisions for the operation of a VTS and participating vessels. Contracting Governments should take account of these guidelines when planning, implementing and operating vessel traffic services.</w:t>
      </w:r>
    </w:p>
    <w:p w14:paraId="1350BC70" w14:textId="77777777" w:rsidR="00DE16E9" w:rsidRPr="00302B3D" w:rsidRDefault="00AD7F94" w:rsidP="00C109BC">
      <w:pPr>
        <w:rPr>
          <w:rFonts w:eastAsia="Times New Roman"/>
          <w:szCs w:val="28"/>
        </w:rPr>
      </w:pPr>
      <w:bookmarkStart w:id="1944" w:name="_Toc182539096"/>
      <w:bookmarkEnd w:id="1944"/>
      <w:r w:rsidRPr="00302B3D">
        <w:br w:type="page"/>
      </w:r>
    </w:p>
    <w:p w14:paraId="1B59C95D" w14:textId="77777777" w:rsidR="00DE16E9" w:rsidRPr="00302B3D" w:rsidRDefault="00A77311" w:rsidP="00305BB0">
      <w:pPr>
        <w:pStyle w:val="Annex"/>
      </w:pPr>
      <w:bookmarkStart w:id="1945" w:name="_Toc182539097"/>
      <w:bookmarkStart w:id="1946" w:name="_Toc309032464"/>
      <w:bookmarkStart w:id="1947" w:name="_Ref309110096"/>
      <w:bookmarkStart w:id="1948" w:name="_Toc309122657"/>
      <w:bookmarkStart w:id="1949" w:name="_Toc309123641"/>
      <w:bookmarkStart w:id="1950" w:name="_Toc319056631"/>
      <w:r w:rsidRPr="00302B3D">
        <w:lastRenderedPageBreak/>
        <w:t>IMO Resolution A.857(20)</w:t>
      </w:r>
      <w:bookmarkEnd w:id="1945"/>
      <w:bookmarkEnd w:id="1946"/>
      <w:bookmarkEnd w:id="1947"/>
      <w:bookmarkEnd w:id="1948"/>
      <w:bookmarkEnd w:id="1949"/>
      <w:bookmarkEnd w:id="1950"/>
    </w:p>
    <w:p w14:paraId="5E8EC2DC" w14:textId="77777777" w:rsidR="00DE16E9" w:rsidRPr="00302B3D" w:rsidRDefault="00DE16E9" w:rsidP="00C109BC"/>
    <w:p w14:paraId="25D6561A" w14:textId="6B8F2E39" w:rsidR="00BB5746" w:rsidRPr="00302B3D" w:rsidRDefault="00BB5746" w:rsidP="00085177">
      <w:pPr>
        <w:rPr>
          <w:rFonts w:cs="Arial"/>
          <w:w w:val="104"/>
          <w:sz w:val="16"/>
          <w:szCs w:val="16"/>
        </w:rPr>
      </w:pPr>
      <w:bookmarkStart w:id="1951" w:name="bkmpage0"/>
      <w:r w:rsidRPr="00302B3D">
        <w:rPr>
          <w:rFonts w:cs="Arial"/>
          <w:w w:val="104"/>
          <w:sz w:val="16"/>
          <w:szCs w:val="16"/>
        </w:rPr>
        <w:t>INTERNATIONAL</w:t>
      </w:r>
      <w:r w:rsidRPr="00302B3D">
        <w:rPr>
          <w:rFonts w:cs="Arial"/>
          <w:spacing w:val="13"/>
          <w:w w:val="104"/>
          <w:sz w:val="16"/>
          <w:szCs w:val="16"/>
        </w:rPr>
        <w:t xml:space="preserve"> </w:t>
      </w:r>
      <w:r w:rsidRPr="00302B3D">
        <w:rPr>
          <w:rFonts w:cs="Arial"/>
          <w:spacing w:val="3"/>
          <w:w w:val="104"/>
          <w:sz w:val="16"/>
          <w:szCs w:val="16"/>
        </w:rPr>
        <w:t>M</w:t>
      </w:r>
      <w:r w:rsidRPr="00302B3D">
        <w:rPr>
          <w:rFonts w:cs="Arial"/>
          <w:w w:val="104"/>
          <w:sz w:val="16"/>
          <w:szCs w:val="16"/>
        </w:rPr>
        <w:t>ARITI</w:t>
      </w:r>
      <w:r w:rsidRPr="00302B3D">
        <w:rPr>
          <w:rFonts w:cs="Arial"/>
          <w:spacing w:val="3"/>
          <w:w w:val="104"/>
          <w:sz w:val="16"/>
          <w:szCs w:val="16"/>
        </w:rPr>
        <w:t>M</w:t>
      </w:r>
      <w:r w:rsidRPr="00302B3D">
        <w:rPr>
          <w:rFonts w:cs="Arial"/>
          <w:w w:val="104"/>
          <w:sz w:val="16"/>
          <w:szCs w:val="16"/>
        </w:rPr>
        <w:t>E</w:t>
      </w:r>
      <w:r w:rsidRPr="00302B3D">
        <w:rPr>
          <w:rFonts w:cs="Arial"/>
          <w:spacing w:val="13"/>
          <w:w w:val="104"/>
          <w:sz w:val="16"/>
          <w:szCs w:val="16"/>
        </w:rPr>
        <w:t xml:space="preserve"> </w:t>
      </w:r>
      <w:r w:rsidRPr="00302B3D">
        <w:rPr>
          <w:rFonts w:cs="Arial"/>
          <w:w w:val="104"/>
          <w:sz w:val="16"/>
          <w:szCs w:val="16"/>
        </w:rPr>
        <w:t>ORGANI</w:t>
      </w:r>
      <w:r w:rsidRPr="00302B3D">
        <w:rPr>
          <w:rFonts w:cs="Arial"/>
          <w:spacing w:val="5"/>
          <w:w w:val="104"/>
          <w:sz w:val="16"/>
          <w:szCs w:val="16"/>
        </w:rPr>
        <w:t>Z</w:t>
      </w:r>
      <w:r w:rsidRPr="00302B3D">
        <w:rPr>
          <w:rFonts w:cs="Arial"/>
          <w:w w:val="104"/>
          <w:sz w:val="16"/>
          <w:szCs w:val="16"/>
        </w:rPr>
        <w:t>A</w:t>
      </w:r>
      <w:r w:rsidRPr="00302B3D">
        <w:rPr>
          <w:rFonts w:cs="Arial"/>
          <w:spacing w:val="1"/>
          <w:w w:val="104"/>
          <w:sz w:val="16"/>
          <w:szCs w:val="16"/>
        </w:rPr>
        <w:t>T</w:t>
      </w:r>
      <w:r w:rsidRPr="00302B3D">
        <w:rPr>
          <w:rFonts w:cs="Arial"/>
          <w:w w:val="104"/>
          <w:sz w:val="16"/>
          <w:szCs w:val="16"/>
        </w:rPr>
        <w:t>ION</w:t>
      </w:r>
      <w:r w:rsidR="003C0B10">
        <w:rPr>
          <w:rFonts w:cs="Arial"/>
          <w:noProof/>
          <w:sz w:val="16"/>
          <w:szCs w:val="16"/>
          <w:lang w:val="nl-NL" w:eastAsia="nl-NL"/>
        </w:rPr>
        <mc:AlternateContent>
          <mc:Choice Requires="wps">
            <w:drawing>
              <wp:anchor distT="0" distB="0" distL="114300" distR="114300" simplePos="0" relativeHeight="251761152" behindDoc="0" locked="0" layoutInCell="0" allowOverlap="1" wp14:anchorId="29EE25FA" wp14:editId="130CC285">
                <wp:simplePos x="0" y="0"/>
                <wp:positionH relativeFrom="page">
                  <wp:posOffset>6696710</wp:posOffset>
                </wp:positionH>
                <wp:positionV relativeFrom="paragraph">
                  <wp:posOffset>145415</wp:posOffset>
                </wp:positionV>
                <wp:extent cx="226060" cy="386080"/>
                <wp:effectExtent l="0" t="0" r="2540" b="20320"/>
                <wp:wrapNone/>
                <wp:docPr id="673" name="Text Box 7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38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8D1B8" w14:textId="77777777" w:rsidR="00D71142" w:rsidRDefault="00D71142" w:rsidP="00BB5746">
                            <w:pPr>
                              <w:widowControl w:val="0"/>
                              <w:autoSpaceDE w:val="0"/>
                              <w:autoSpaceDN w:val="0"/>
                              <w:adjustRightInd w:val="0"/>
                              <w:spacing w:line="607" w:lineRule="exact"/>
                              <w:rPr>
                                <w:b/>
                                <w:bCs/>
                                <w:i/>
                                <w:iCs/>
                                <w:color w:val="000000"/>
                                <w:spacing w:val="-12"/>
                                <w:sz w:val="55"/>
                                <w:szCs w:val="55"/>
                              </w:rPr>
                            </w:pPr>
                            <w:r>
                              <w:rPr>
                                <w:b/>
                                <w:bCs/>
                                <w:i/>
                                <w:iCs/>
                                <w:color w:val="000000"/>
                                <w:spacing w:val="-12"/>
                                <w:sz w:val="55"/>
                                <w:szCs w:val="55"/>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3" o:spid="_x0000_s1102" type="#_x0000_t202" style="position:absolute;margin-left:527.3pt;margin-top:11.45pt;width:17.8pt;height:30.4pt;z-index:251761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0mqtAIAALQ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" o:allowincell="f" filled="f" stroked="f">
                <v:textbox inset="0,0,0,0">
                  <w:txbxContent>
                    <w:p w14:paraId="0BD8D1B8" w14:textId="77777777" w:rsidR="00D71142" w:rsidRDefault="00D71142" w:rsidP="00BB5746">
                      <w:pPr>
                        <w:widowControl w:val="0"/>
                        <w:autoSpaceDE w:val="0"/>
                        <w:autoSpaceDN w:val="0"/>
                        <w:adjustRightInd w:val="0"/>
                        <w:spacing w:line="607" w:lineRule="exact"/>
                        <w:rPr>
                          <w:b/>
                          <w:bCs/>
                          <w:i/>
                          <w:iCs/>
                          <w:color w:val="000000"/>
                          <w:spacing w:val="-12"/>
                          <w:sz w:val="55"/>
                          <w:szCs w:val="55"/>
                        </w:rPr>
                      </w:pPr>
                      <w:r>
                        <w:rPr>
                          <w:b/>
                          <w:bCs/>
                          <w:i/>
                          <w:iCs/>
                          <w:color w:val="000000"/>
                          <w:spacing w:val="-12"/>
                          <w:sz w:val="55"/>
                          <w:szCs w:val="55"/>
                        </w:rPr>
                        <w:t>E</w:t>
                      </w:r>
                    </w:p>
                  </w:txbxContent>
                </v:textbox>
                <w10:wrap anchorx="page"/>
              </v:shape>
            </w:pict>
          </mc:Fallback>
        </mc:AlternateContent>
      </w:r>
      <w:r w:rsidR="003C0B10">
        <w:rPr>
          <w:rFonts w:cs="Arial"/>
          <w:noProof/>
          <w:sz w:val="16"/>
          <w:szCs w:val="16"/>
          <w:lang w:val="nl-NL" w:eastAsia="nl-NL"/>
        </w:rPr>
        <mc:AlternateContent>
          <mc:Choice Requires="wps">
            <w:drawing>
              <wp:anchor distT="0" distB="0" distL="114300" distR="114300" simplePos="0" relativeHeight="251762176" behindDoc="1" locked="0" layoutInCell="0" allowOverlap="1" wp14:anchorId="3033B021" wp14:editId="485ECD06">
                <wp:simplePos x="0" y="0"/>
                <wp:positionH relativeFrom="page">
                  <wp:posOffset>1051560</wp:posOffset>
                </wp:positionH>
                <wp:positionV relativeFrom="paragraph">
                  <wp:posOffset>247650</wp:posOffset>
                </wp:positionV>
                <wp:extent cx="2338070" cy="0"/>
                <wp:effectExtent l="48260" t="57150" r="64770" b="57150"/>
                <wp:wrapNone/>
                <wp:docPr id="1" name="Freeform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8070" cy="0"/>
                        </a:xfrm>
                        <a:custGeom>
                          <a:avLst/>
                          <a:gdLst>
                            <a:gd name="T0" fmla="*/ 0 w 3682"/>
                            <a:gd name="T1" fmla="*/ 0 h 635"/>
                            <a:gd name="T2" fmla="*/ 2338070 w 3682"/>
                            <a:gd name="T3" fmla="*/ 0 h 635"/>
                            <a:gd name="T4" fmla="*/ 0 60000 65536"/>
                            <a:gd name="T5" fmla="*/ 0 60000 65536"/>
                          </a:gdLst>
                          <a:ahLst/>
                          <a:cxnLst>
                            <a:cxn ang="T4">
                              <a:pos x="T0" y="T1"/>
                            </a:cxn>
                            <a:cxn ang="T5">
                              <a:pos x="T2" y="T3"/>
                            </a:cxn>
                          </a:cxnLst>
                          <a:rect l="0" t="0" r="r" b="b"/>
                          <a:pathLst>
                            <a:path w="3682" h="635">
                              <a:moveTo>
                                <a:pt x="0" y="0"/>
                              </a:moveTo>
                              <a:lnTo>
                                <a:pt x="3682" y="0"/>
                              </a:lnTo>
                            </a:path>
                          </a:pathLst>
                        </a:custGeom>
                        <a:noFill/>
                        <a:ln w="889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50BEF4" id="Freeform 774" o:spid="_x0000_s1026" style="position:absolute;margin-left:82.8pt;margin-top:19.5pt;width:184.1pt;height:0;z-index:-251554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682,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" o:allowincell="f" path="m,l3682,e" filled="f" strokecolor="white" strokeweight=".7pt">
                <v:stroke joinstyle="miter"/>
                <v:path o:connecttype="custom" o:connectlocs="0,0;1484674450,0" o:connectangles="0,0"/>
                <w10:wrap anchorx="page"/>
              </v:shape>
            </w:pict>
          </mc:Fallback>
        </mc:AlternateContent>
      </w:r>
    </w:p>
    <w:p w14:paraId="2AB1F7AB" w14:textId="77777777" w:rsidR="00BB5746" w:rsidRPr="00302B3D" w:rsidRDefault="00BB5746" w:rsidP="00BB5746">
      <w:pPr>
        <w:widowControl w:val="0"/>
        <w:autoSpaceDE w:val="0"/>
        <w:autoSpaceDN w:val="0"/>
        <w:adjustRightInd w:val="0"/>
        <w:spacing w:line="240" w:lineRule="exact"/>
        <w:ind w:right="927"/>
        <w:rPr>
          <w:b/>
          <w:bCs/>
          <w:color w:val="000000"/>
          <w:sz w:val="20"/>
          <w:szCs w:val="20"/>
        </w:rPr>
      </w:pPr>
    </w:p>
    <w:p w14:paraId="087714E5" w14:textId="123C0322" w:rsidR="00BB5746" w:rsidRPr="00302B3D" w:rsidRDefault="00BB5746" w:rsidP="00BB5746">
      <w:pPr>
        <w:widowControl w:val="0"/>
        <w:autoSpaceDE w:val="0"/>
        <w:autoSpaceDN w:val="0"/>
        <w:adjustRightInd w:val="0"/>
        <w:spacing w:line="240" w:lineRule="exact"/>
        <w:ind w:right="927"/>
        <w:rPr>
          <w:b/>
          <w:bCs/>
          <w:color w:val="000000"/>
          <w:sz w:val="20"/>
          <w:szCs w:val="20"/>
        </w:rPr>
      </w:pPr>
      <w:r w:rsidRPr="00302B3D">
        <w:rPr>
          <w:noProof/>
          <w:lang w:val="nl-NL" w:eastAsia="nl-NL"/>
        </w:rPr>
        <w:drawing>
          <wp:anchor distT="0" distB="0" distL="114300" distR="114300" simplePos="0" relativeHeight="251760128" behindDoc="1" locked="0" layoutInCell="0" allowOverlap="1" wp14:anchorId="301DE0BD" wp14:editId="05438EC0">
            <wp:simplePos x="0" y="0"/>
            <wp:positionH relativeFrom="page">
              <wp:posOffset>3467100</wp:posOffset>
            </wp:positionH>
            <wp:positionV relativeFrom="page">
              <wp:posOffset>1524000</wp:posOffset>
            </wp:positionV>
            <wp:extent cx="869315" cy="723900"/>
            <wp:effectExtent l="19050" t="0" r="6985" b="0"/>
            <wp:wrapNone/>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30" cstate="print"/>
                    <a:srcRect/>
                    <a:stretch>
                      <a:fillRect/>
                    </a:stretch>
                  </pic:blipFill>
                  <pic:spPr bwMode="auto">
                    <a:xfrm>
                      <a:off x="0" y="0"/>
                      <a:ext cx="869315" cy="723900"/>
                    </a:xfrm>
                    <a:prstGeom prst="rect">
                      <a:avLst/>
                    </a:prstGeom>
                    <a:noFill/>
                    <a:ln w="9525">
                      <a:noFill/>
                      <a:miter lim="800000"/>
                      <a:headEnd/>
                      <a:tailEnd/>
                    </a:ln>
                  </pic:spPr>
                </pic:pic>
              </a:graphicData>
            </a:graphic>
          </wp:anchor>
        </w:drawing>
      </w:r>
      <w:r w:rsidR="003C0B10">
        <w:rPr>
          <w:noProof/>
          <w:lang w:val="nl-NL" w:eastAsia="nl-NL"/>
        </w:rPr>
        <mc:AlternateContent>
          <mc:Choice Requires="wps">
            <w:drawing>
              <wp:anchor distT="0" distB="0" distL="114300" distR="114300" simplePos="0" relativeHeight="251763200" behindDoc="1" locked="0" layoutInCell="0" allowOverlap="1" wp14:anchorId="622B9526" wp14:editId="06695705">
                <wp:simplePos x="0" y="0"/>
                <wp:positionH relativeFrom="page">
                  <wp:posOffset>4425950</wp:posOffset>
                </wp:positionH>
                <wp:positionV relativeFrom="paragraph">
                  <wp:posOffset>104775</wp:posOffset>
                </wp:positionV>
                <wp:extent cx="2523490" cy="0"/>
                <wp:effectExtent l="57150" t="53975" r="60960" b="60325"/>
                <wp:wrapNone/>
                <wp:docPr id="2" name="Freeform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3490" cy="0"/>
                        </a:xfrm>
                        <a:custGeom>
                          <a:avLst/>
                          <a:gdLst>
                            <a:gd name="T0" fmla="*/ 0 w 3974"/>
                            <a:gd name="T1" fmla="*/ 0 h 635"/>
                            <a:gd name="T2" fmla="*/ 2523490 w 3974"/>
                            <a:gd name="T3" fmla="*/ 0 h 635"/>
                            <a:gd name="T4" fmla="*/ 0 60000 65536"/>
                            <a:gd name="T5" fmla="*/ 0 60000 65536"/>
                          </a:gdLst>
                          <a:ahLst/>
                          <a:cxnLst>
                            <a:cxn ang="T4">
                              <a:pos x="T0" y="T1"/>
                            </a:cxn>
                            <a:cxn ang="T5">
                              <a:pos x="T2" y="T3"/>
                            </a:cxn>
                          </a:cxnLst>
                          <a:rect l="0" t="0" r="r" b="b"/>
                          <a:pathLst>
                            <a:path w="3974" h="635">
                              <a:moveTo>
                                <a:pt x="0" y="0"/>
                              </a:moveTo>
                              <a:lnTo>
                                <a:pt x="3974" y="0"/>
                              </a:lnTo>
                            </a:path>
                          </a:pathLst>
                        </a:custGeom>
                        <a:noFill/>
                        <a:ln w="889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FAD39B" id="Freeform 775" o:spid="_x0000_s1026" style="position:absolute;margin-left:348.5pt;margin-top:8.25pt;width:198.7pt;height:0;z-index:-251553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974,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" o:allowincell="f" path="m,l3974,e" filled="f" strokecolor="white" strokeweight=".7pt">
                <v:stroke joinstyle="miter"/>
                <v:path o:connecttype="custom" o:connectlocs="0,0;1602416150,0" o:connectangles="0,0"/>
                <w10:wrap anchorx="page"/>
              </v:shape>
            </w:pict>
          </mc:Fallback>
        </mc:AlternateContent>
      </w:r>
    </w:p>
    <w:p w14:paraId="5B694A64" w14:textId="77777777" w:rsidR="00BB5746" w:rsidRPr="00302B3D" w:rsidRDefault="00BB5746" w:rsidP="00BB5746">
      <w:pPr>
        <w:widowControl w:val="0"/>
        <w:autoSpaceDE w:val="0"/>
        <w:autoSpaceDN w:val="0"/>
        <w:adjustRightInd w:val="0"/>
        <w:spacing w:line="240" w:lineRule="exact"/>
        <w:ind w:right="927"/>
        <w:rPr>
          <w:b/>
          <w:bCs/>
          <w:color w:val="000000"/>
          <w:sz w:val="20"/>
          <w:szCs w:val="20"/>
        </w:rPr>
      </w:pPr>
    </w:p>
    <w:p w14:paraId="7157B6D1" w14:textId="77777777" w:rsidR="00BB5746" w:rsidRPr="00302B3D" w:rsidRDefault="00BB5746" w:rsidP="00BB5746">
      <w:pPr>
        <w:widowControl w:val="0"/>
        <w:autoSpaceDE w:val="0"/>
        <w:autoSpaceDN w:val="0"/>
        <w:adjustRightInd w:val="0"/>
        <w:spacing w:line="240" w:lineRule="exact"/>
        <w:ind w:right="927"/>
        <w:rPr>
          <w:b/>
          <w:bCs/>
          <w:color w:val="000000"/>
          <w:sz w:val="20"/>
          <w:szCs w:val="20"/>
        </w:rPr>
      </w:pPr>
    </w:p>
    <w:p w14:paraId="4D0D5D9F" w14:textId="77777777" w:rsidR="00BB5746" w:rsidRPr="00302B3D" w:rsidRDefault="00BB5746" w:rsidP="004B4FE4">
      <w:pPr>
        <w:tabs>
          <w:tab w:val="left" w:pos="8364"/>
        </w:tabs>
        <w:ind w:right="707"/>
        <w:jc w:val="right"/>
      </w:pPr>
      <w:r w:rsidRPr="00302B3D">
        <w:t>A</w:t>
      </w:r>
      <w:r w:rsidRPr="00302B3D">
        <w:rPr>
          <w:spacing w:val="30"/>
        </w:rPr>
        <w:t xml:space="preserve"> </w:t>
      </w:r>
      <w:r w:rsidRPr="00302B3D">
        <w:rPr>
          <w:spacing w:val="2"/>
        </w:rPr>
        <w:t>20</w:t>
      </w:r>
      <w:r w:rsidRPr="00302B3D">
        <w:t>/Res</w:t>
      </w:r>
      <w:r w:rsidRPr="00302B3D">
        <w:rPr>
          <w:spacing w:val="1"/>
        </w:rPr>
        <w:t>.</w:t>
      </w:r>
      <w:r w:rsidRPr="00302B3D">
        <w:rPr>
          <w:spacing w:val="2"/>
        </w:rPr>
        <w:t>85</w:t>
      </w:r>
      <w:r w:rsidRPr="00302B3D">
        <w:t>7</w:t>
      </w:r>
    </w:p>
    <w:p w14:paraId="14CD739B" w14:textId="77777777" w:rsidR="00BB5746" w:rsidRPr="00302B3D" w:rsidRDefault="00BB5746" w:rsidP="004B4FE4">
      <w:pPr>
        <w:widowControl w:val="0"/>
        <w:autoSpaceDE w:val="0"/>
        <w:autoSpaceDN w:val="0"/>
        <w:adjustRightInd w:val="0"/>
        <w:spacing w:after="21" w:line="243" w:lineRule="exact"/>
        <w:ind w:left="5760" w:right="424" w:firstLine="720"/>
        <w:rPr>
          <w:color w:val="000000"/>
          <w:w w:val="103"/>
        </w:rPr>
      </w:pPr>
      <w:r w:rsidRPr="00302B3D">
        <w:rPr>
          <w:color w:val="000000"/>
          <w:w w:val="103"/>
        </w:rPr>
        <w:t>3</w:t>
      </w:r>
      <w:r w:rsidRPr="00302B3D">
        <w:rPr>
          <w:color w:val="000000"/>
          <w:spacing w:val="2"/>
          <w:w w:val="103"/>
        </w:rPr>
        <w:t xml:space="preserve"> </w:t>
      </w:r>
      <w:r w:rsidRPr="00302B3D">
        <w:rPr>
          <w:color w:val="000000"/>
          <w:w w:val="103"/>
        </w:rPr>
        <w:t>D</w:t>
      </w:r>
      <w:r w:rsidRPr="00302B3D">
        <w:rPr>
          <w:color w:val="000000"/>
          <w:spacing w:val="1"/>
          <w:w w:val="103"/>
        </w:rPr>
        <w:t>ecember</w:t>
      </w:r>
      <w:r w:rsidRPr="00302B3D">
        <w:rPr>
          <w:color w:val="000000"/>
          <w:spacing w:val="3"/>
          <w:w w:val="103"/>
        </w:rPr>
        <w:t xml:space="preserve"> </w:t>
      </w:r>
      <w:r w:rsidRPr="00302B3D">
        <w:rPr>
          <w:color w:val="000000"/>
          <w:spacing w:val="1"/>
          <w:w w:val="103"/>
        </w:rPr>
        <w:t>199</w:t>
      </w:r>
      <w:r w:rsidRPr="00302B3D">
        <w:rPr>
          <w:color w:val="000000"/>
          <w:w w:val="103"/>
        </w:rPr>
        <w:t>7</w:t>
      </w:r>
    </w:p>
    <w:p w14:paraId="28D8C8CB" w14:textId="77777777" w:rsidR="00BB5746" w:rsidRPr="00302B3D" w:rsidRDefault="004B4FE4" w:rsidP="004B4FE4">
      <w:pPr>
        <w:widowControl w:val="0"/>
        <w:autoSpaceDE w:val="0"/>
        <w:autoSpaceDN w:val="0"/>
        <w:adjustRightInd w:val="0"/>
        <w:spacing w:after="63" w:line="243" w:lineRule="exact"/>
        <w:ind w:left="5760" w:right="707"/>
        <w:jc w:val="right"/>
        <w:rPr>
          <w:color w:val="000000"/>
        </w:rPr>
      </w:pPr>
      <w:r w:rsidRPr="00302B3D">
        <w:rPr>
          <w:color w:val="000000"/>
          <w:spacing w:val="1"/>
        </w:rPr>
        <w:t xml:space="preserve"> </w:t>
      </w:r>
      <w:r w:rsidR="00BB5746" w:rsidRPr="00302B3D">
        <w:rPr>
          <w:color w:val="000000"/>
          <w:spacing w:val="1"/>
        </w:rPr>
        <w:t>Or</w:t>
      </w:r>
      <w:r w:rsidR="00BB5746" w:rsidRPr="00302B3D">
        <w:rPr>
          <w:color w:val="000000"/>
        </w:rPr>
        <w:t>igin</w:t>
      </w:r>
      <w:r w:rsidR="00BB5746" w:rsidRPr="00302B3D">
        <w:rPr>
          <w:color w:val="000000"/>
          <w:spacing w:val="1"/>
        </w:rPr>
        <w:t>a</w:t>
      </w:r>
      <w:r w:rsidR="00BB5746" w:rsidRPr="00302B3D">
        <w:rPr>
          <w:color w:val="000000"/>
        </w:rPr>
        <w:t>l:</w:t>
      </w:r>
      <w:r w:rsidR="00BB5746" w:rsidRPr="00302B3D">
        <w:rPr>
          <w:color w:val="000000"/>
          <w:spacing w:val="5"/>
        </w:rPr>
        <w:t xml:space="preserve"> </w:t>
      </w:r>
      <w:r w:rsidR="00BB5746" w:rsidRPr="00302B3D">
        <w:rPr>
          <w:color w:val="000000"/>
          <w:spacing w:val="2"/>
        </w:rPr>
        <w:t>E</w:t>
      </w:r>
      <w:r w:rsidR="00BB5746" w:rsidRPr="00302B3D">
        <w:rPr>
          <w:color w:val="000000"/>
          <w:spacing w:val="1"/>
        </w:rPr>
        <w:t>NG</w:t>
      </w:r>
      <w:r w:rsidR="00BB5746" w:rsidRPr="00302B3D">
        <w:rPr>
          <w:color w:val="000000"/>
        </w:rPr>
        <w:t>LISH</w:t>
      </w:r>
    </w:p>
    <w:p w14:paraId="1F9BD22A" w14:textId="77777777" w:rsidR="00BB5746" w:rsidRPr="00302B3D" w:rsidRDefault="00BB5746" w:rsidP="00085177">
      <w:r w:rsidRPr="00302B3D">
        <w:t>ASS</w:t>
      </w:r>
      <w:r w:rsidRPr="00302B3D">
        <w:rPr>
          <w:spacing w:val="2"/>
        </w:rPr>
        <w:t>E</w:t>
      </w:r>
      <w:r w:rsidRPr="00302B3D">
        <w:rPr>
          <w:spacing w:val="1"/>
        </w:rPr>
        <w:t>M</w:t>
      </w:r>
      <w:r w:rsidRPr="00302B3D">
        <w:t>BLY</w:t>
      </w:r>
    </w:p>
    <w:p w14:paraId="37DA5480" w14:textId="77777777" w:rsidR="00BB5746" w:rsidRPr="00302B3D" w:rsidRDefault="00BB5746" w:rsidP="00BB5746">
      <w:pPr>
        <w:widowControl w:val="0"/>
        <w:autoSpaceDE w:val="0"/>
        <w:autoSpaceDN w:val="0"/>
        <w:adjustRightInd w:val="0"/>
        <w:spacing w:after="21" w:line="243" w:lineRule="exact"/>
        <w:ind w:right="927" w:firstLine="2"/>
        <w:rPr>
          <w:color w:val="000000"/>
        </w:rPr>
      </w:pPr>
      <w:r w:rsidRPr="00302B3D">
        <w:rPr>
          <w:color w:val="000000"/>
          <w:spacing w:val="3"/>
        </w:rPr>
        <w:t>20</w:t>
      </w:r>
      <w:r w:rsidRPr="00302B3D">
        <w:rPr>
          <w:color w:val="000000"/>
        </w:rPr>
        <w:t>th</w:t>
      </w:r>
      <w:r w:rsidRPr="00302B3D">
        <w:rPr>
          <w:color w:val="000000"/>
          <w:spacing w:val="13"/>
        </w:rPr>
        <w:t xml:space="preserve"> </w:t>
      </w:r>
      <w:r w:rsidRPr="00302B3D">
        <w:rPr>
          <w:color w:val="000000"/>
        </w:rPr>
        <w:t>s</w:t>
      </w:r>
      <w:r w:rsidRPr="00302B3D">
        <w:rPr>
          <w:color w:val="000000"/>
          <w:spacing w:val="1"/>
        </w:rPr>
        <w:t>e</w:t>
      </w:r>
      <w:r w:rsidRPr="00302B3D">
        <w:rPr>
          <w:color w:val="000000"/>
        </w:rPr>
        <w:t>ssi</w:t>
      </w:r>
      <w:r w:rsidRPr="00302B3D">
        <w:rPr>
          <w:color w:val="000000"/>
          <w:spacing w:val="3"/>
        </w:rPr>
        <w:t>o</w:t>
      </w:r>
      <w:r w:rsidRPr="00302B3D">
        <w:rPr>
          <w:color w:val="000000"/>
        </w:rPr>
        <w:t>n</w:t>
      </w:r>
    </w:p>
    <w:p w14:paraId="4DE871AA" w14:textId="77777777" w:rsidR="00BB5746" w:rsidRPr="00302B3D" w:rsidRDefault="00BB5746" w:rsidP="00BB5746">
      <w:pPr>
        <w:widowControl w:val="0"/>
        <w:autoSpaceDE w:val="0"/>
        <w:autoSpaceDN w:val="0"/>
        <w:adjustRightInd w:val="0"/>
        <w:spacing w:after="67" w:line="243" w:lineRule="exact"/>
        <w:ind w:right="927" w:firstLine="2"/>
        <w:rPr>
          <w:color w:val="000000"/>
          <w:w w:val="103"/>
        </w:rPr>
      </w:pPr>
      <w:r w:rsidRPr="00302B3D">
        <w:rPr>
          <w:color w:val="000000"/>
          <w:w w:val="103"/>
        </w:rPr>
        <w:t>Age</w:t>
      </w:r>
      <w:r w:rsidRPr="00302B3D">
        <w:rPr>
          <w:color w:val="000000"/>
          <w:spacing w:val="-2"/>
          <w:w w:val="103"/>
        </w:rPr>
        <w:t>n</w:t>
      </w:r>
      <w:r w:rsidRPr="00302B3D">
        <w:rPr>
          <w:color w:val="000000"/>
          <w:w w:val="103"/>
        </w:rPr>
        <w:t xml:space="preserve">da </w:t>
      </w:r>
      <w:r w:rsidRPr="00302B3D">
        <w:rPr>
          <w:color w:val="000000"/>
          <w:spacing w:val="-5"/>
          <w:w w:val="103"/>
        </w:rPr>
        <w:t>i</w:t>
      </w:r>
      <w:r w:rsidRPr="00302B3D">
        <w:rPr>
          <w:color w:val="000000"/>
          <w:w w:val="103"/>
        </w:rPr>
        <w:t>tem 9</w:t>
      </w:r>
    </w:p>
    <w:p w14:paraId="695D6551" w14:textId="77777777" w:rsidR="00BB5746" w:rsidRPr="00302B3D" w:rsidRDefault="00BB5746" w:rsidP="00844953">
      <w:pPr>
        <w:ind w:right="996"/>
        <w:jc w:val="center"/>
        <w:rPr>
          <w:b/>
        </w:rPr>
      </w:pPr>
      <w:r w:rsidRPr="00302B3D">
        <w:rPr>
          <w:b/>
        </w:rPr>
        <w:t>RES</w:t>
      </w:r>
      <w:r w:rsidRPr="00302B3D">
        <w:rPr>
          <w:b/>
          <w:spacing w:val="2"/>
        </w:rPr>
        <w:t>O</w:t>
      </w:r>
      <w:r w:rsidRPr="00302B3D">
        <w:rPr>
          <w:b/>
        </w:rPr>
        <w:t>LUTI</w:t>
      </w:r>
      <w:r w:rsidRPr="00302B3D">
        <w:rPr>
          <w:b/>
          <w:spacing w:val="2"/>
        </w:rPr>
        <w:t>O</w:t>
      </w:r>
      <w:r w:rsidRPr="00302B3D">
        <w:rPr>
          <w:b/>
        </w:rPr>
        <w:t>N</w:t>
      </w:r>
      <w:r w:rsidRPr="00302B3D">
        <w:rPr>
          <w:b/>
          <w:spacing w:val="58"/>
        </w:rPr>
        <w:t xml:space="preserve"> </w:t>
      </w:r>
      <w:proofErr w:type="gramStart"/>
      <w:r w:rsidRPr="00302B3D">
        <w:rPr>
          <w:b/>
        </w:rPr>
        <w:t>A</w:t>
      </w:r>
      <w:r w:rsidRPr="00302B3D">
        <w:rPr>
          <w:b/>
          <w:spacing w:val="1"/>
        </w:rPr>
        <w:t>.</w:t>
      </w:r>
      <w:r w:rsidRPr="00302B3D">
        <w:rPr>
          <w:b/>
          <w:spacing w:val="2"/>
        </w:rPr>
        <w:t>857(</w:t>
      </w:r>
      <w:proofErr w:type="gramEnd"/>
      <w:r w:rsidRPr="00302B3D">
        <w:rPr>
          <w:b/>
          <w:spacing w:val="2"/>
        </w:rPr>
        <w:t>20</w:t>
      </w:r>
      <w:r w:rsidRPr="00302B3D">
        <w:rPr>
          <w:b/>
        </w:rPr>
        <w:t>)</w:t>
      </w:r>
    </w:p>
    <w:p w14:paraId="3F04B71B" w14:textId="77777777" w:rsidR="00BB5746" w:rsidRPr="00302B3D" w:rsidRDefault="00BB5746" w:rsidP="00844953">
      <w:pPr>
        <w:widowControl w:val="0"/>
        <w:autoSpaceDE w:val="0"/>
        <w:autoSpaceDN w:val="0"/>
        <w:adjustRightInd w:val="0"/>
        <w:spacing w:after="63" w:line="243" w:lineRule="exact"/>
        <w:ind w:right="927"/>
        <w:jc w:val="center"/>
        <w:rPr>
          <w:b/>
          <w:bCs/>
          <w:color w:val="000000"/>
        </w:rPr>
      </w:pPr>
      <w:proofErr w:type="gramStart"/>
      <w:r w:rsidRPr="00302B3D">
        <w:rPr>
          <w:b/>
          <w:bCs/>
          <w:color w:val="000000"/>
          <w:spacing w:val="2"/>
        </w:rPr>
        <w:t>a</w:t>
      </w:r>
      <w:r w:rsidRPr="00302B3D">
        <w:rPr>
          <w:b/>
          <w:bCs/>
          <w:color w:val="000000"/>
        </w:rPr>
        <w:t>d</w:t>
      </w:r>
      <w:r w:rsidRPr="00302B3D">
        <w:rPr>
          <w:b/>
          <w:bCs/>
          <w:color w:val="000000"/>
          <w:spacing w:val="2"/>
        </w:rPr>
        <w:t>o</w:t>
      </w:r>
      <w:r w:rsidRPr="00302B3D">
        <w:rPr>
          <w:b/>
          <w:bCs/>
          <w:color w:val="000000"/>
        </w:rPr>
        <w:t>p</w:t>
      </w:r>
      <w:r w:rsidRPr="00302B3D">
        <w:rPr>
          <w:b/>
          <w:bCs/>
          <w:color w:val="000000"/>
          <w:spacing w:val="2"/>
        </w:rPr>
        <w:t>t</w:t>
      </w:r>
      <w:r w:rsidRPr="00302B3D">
        <w:rPr>
          <w:b/>
          <w:bCs/>
          <w:color w:val="000000"/>
        </w:rPr>
        <w:t>ed</w:t>
      </w:r>
      <w:proofErr w:type="gramEnd"/>
      <w:r w:rsidRPr="00302B3D">
        <w:rPr>
          <w:b/>
          <w:bCs/>
          <w:color w:val="000000"/>
          <w:spacing w:val="18"/>
        </w:rPr>
        <w:t xml:space="preserve"> </w:t>
      </w:r>
      <w:r w:rsidRPr="00302B3D">
        <w:rPr>
          <w:b/>
          <w:bCs/>
          <w:color w:val="000000"/>
          <w:spacing w:val="2"/>
        </w:rPr>
        <w:t>o</w:t>
      </w:r>
      <w:r w:rsidRPr="00302B3D">
        <w:rPr>
          <w:b/>
          <w:bCs/>
          <w:color w:val="000000"/>
        </w:rPr>
        <w:t>n</w:t>
      </w:r>
      <w:r w:rsidRPr="00302B3D">
        <w:rPr>
          <w:b/>
          <w:bCs/>
          <w:color w:val="000000"/>
          <w:spacing w:val="19"/>
        </w:rPr>
        <w:t xml:space="preserve"> </w:t>
      </w:r>
      <w:r w:rsidRPr="00302B3D">
        <w:rPr>
          <w:b/>
          <w:bCs/>
          <w:color w:val="000000"/>
          <w:spacing w:val="2"/>
        </w:rPr>
        <w:t>27</w:t>
      </w:r>
      <w:r w:rsidRPr="00302B3D">
        <w:rPr>
          <w:b/>
          <w:bCs/>
          <w:color w:val="000000"/>
          <w:spacing w:val="18"/>
        </w:rPr>
        <w:t xml:space="preserve"> </w:t>
      </w:r>
      <w:r w:rsidRPr="00302B3D">
        <w:rPr>
          <w:b/>
          <w:bCs/>
          <w:color w:val="000000"/>
        </w:rPr>
        <w:t>N</w:t>
      </w:r>
      <w:r w:rsidRPr="00302B3D">
        <w:rPr>
          <w:b/>
          <w:bCs/>
          <w:color w:val="000000"/>
          <w:spacing w:val="2"/>
        </w:rPr>
        <w:t>o</w:t>
      </w:r>
      <w:r w:rsidRPr="00302B3D">
        <w:rPr>
          <w:b/>
          <w:bCs/>
          <w:color w:val="000000"/>
        </w:rPr>
        <w:t>vemb</w:t>
      </w:r>
      <w:r w:rsidRPr="00302B3D">
        <w:rPr>
          <w:b/>
          <w:bCs/>
          <w:color w:val="000000"/>
          <w:spacing w:val="1"/>
        </w:rPr>
        <w:t>er</w:t>
      </w:r>
      <w:r w:rsidRPr="00302B3D">
        <w:rPr>
          <w:b/>
          <w:bCs/>
          <w:color w:val="000000"/>
          <w:spacing w:val="18"/>
        </w:rPr>
        <w:t xml:space="preserve"> </w:t>
      </w:r>
      <w:r w:rsidRPr="00302B3D">
        <w:rPr>
          <w:b/>
          <w:bCs/>
          <w:color w:val="000000"/>
          <w:spacing w:val="2"/>
        </w:rPr>
        <w:t>199</w:t>
      </w:r>
      <w:r w:rsidRPr="00302B3D">
        <w:rPr>
          <w:b/>
          <w:bCs/>
          <w:color w:val="000000"/>
        </w:rPr>
        <w:t>7</w:t>
      </w:r>
    </w:p>
    <w:p w14:paraId="32F1691E" w14:textId="77777777" w:rsidR="00BB5746" w:rsidRPr="00302B3D" w:rsidRDefault="00BB5746" w:rsidP="00BB5746">
      <w:pPr>
        <w:widowControl w:val="0"/>
        <w:autoSpaceDE w:val="0"/>
        <w:autoSpaceDN w:val="0"/>
        <w:adjustRightInd w:val="0"/>
        <w:spacing w:line="243" w:lineRule="exact"/>
        <w:ind w:right="927"/>
        <w:rPr>
          <w:b/>
          <w:bCs/>
          <w:color w:val="000000"/>
        </w:rPr>
      </w:pPr>
    </w:p>
    <w:p w14:paraId="725A635C" w14:textId="77777777" w:rsidR="00BB5746" w:rsidRPr="00302B3D" w:rsidRDefault="00BB5746" w:rsidP="00844953">
      <w:pPr>
        <w:ind w:right="996"/>
        <w:jc w:val="center"/>
        <w:rPr>
          <w:b/>
        </w:rPr>
      </w:pPr>
      <w:r w:rsidRPr="00302B3D">
        <w:rPr>
          <w:b/>
        </w:rPr>
        <w:t>G</w:t>
      </w:r>
      <w:r w:rsidRPr="00302B3D">
        <w:rPr>
          <w:b/>
          <w:spacing w:val="1"/>
        </w:rPr>
        <w:t>U</w:t>
      </w:r>
      <w:r w:rsidRPr="00302B3D">
        <w:rPr>
          <w:b/>
        </w:rPr>
        <w:t>IDELINES</w:t>
      </w:r>
      <w:r w:rsidRPr="00302B3D">
        <w:rPr>
          <w:b/>
          <w:spacing w:val="26"/>
        </w:rPr>
        <w:t xml:space="preserve"> </w:t>
      </w:r>
      <w:r w:rsidRPr="00302B3D">
        <w:rPr>
          <w:b/>
        </w:rPr>
        <w:t>FOR</w:t>
      </w:r>
      <w:r w:rsidRPr="00302B3D">
        <w:rPr>
          <w:b/>
          <w:spacing w:val="24"/>
        </w:rPr>
        <w:t xml:space="preserve"> </w:t>
      </w:r>
      <w:r w:rsidRPr="00302B3D">
        <w:rPr>
          <w:b/>
        </w:rPr>
        <w:t>VESSEL</w:t>
      </w:r>
      <w:r w:rsidRPr="00302B3D">
        <w:rPr>
          <w:b/>
          <w:spacing w:val="24"/>
        </w:rPr>
        <w:t xml:space="preserve"> </w:t>
      </w:r>
      <w:r w:rsidRPr="00302B3D">
        <w:rPr>
          <w:b/>
        </w:rPr>
        <w:t>TRAFFIC</w:t>
      </w:r>
      <w:r w:rsidRPr="00302B3D">
        <w:rPr>
          <w:b/>
          <w:spacing w:val="25"/>
        </w:rPr>
        <w:t xml:space="preserve"> </w:t>
      </w:r>
      <w:r w:rsidRPr="00302B3D">
        <w:rPr>
          <w:b/>
        </w:rPr>
        <w:t>SERVICES</w:t>
      </w:r>
    </w:p>
    <w:p w14:paraId="10A2BADC" w14:textId="77777777" w:rsidR="00BB5746" w:rsidRPr="00302B3D" w:rsidRDefault="00BB5746" w:rsidP="00BB5746">
      <w:pPr>
        <w:widowControl w:val="0"/>
        <w:autoSpaceDE w:val="0"/>
        <w:autoSpaceDN w:val="0"/>
        <w:adjustRightInd w:val="0"/>
        <w:spacing w:line="243" w:lineRule="exact"/>
        <w:ind w:right="927"/>
        <w:rPr>
          <w:b/>
          <w:bCs/>
          <w:color w:val="000000"/>
        </w:rPr>
      </w:pPr>
    </w:p>
    <w:p w14:paraId="4DE735E7" w14:textId="77777777" w:rsidR="00BB5746" w:rsidRPr="00302B3D" w:rsidRDefault="00BB5746" w:rsidP="00BB5746">
      <w:pPr>
        <w:widowControl w:val="0"/>
        <w:autoSpaceDE w:val="0"/>
        <w:autoSpaceDN w:val="0"/>
        <w:adjustRightInd w:val="0"/>
        <w:spacing w:after="42" w:line="243" w:lineRule="exact"/>
        <w:ind w:right="927" w:firstLine="2"/>
        <w:rPr>
          <w:color w:val="000000"/>
        </w:rPr>
      </w:pPr>
      <w:r w:rsidRPr="00302B3D">
        <w:rPr>
          <w:color w:val="000000"/>
          <w:spacing w:val="1"/>
        </w:rPr>
        <w:t>T</w:t>
      </w:r>
      <w:r w:rsidRPr="00302B3D">
        <w:rPr>
          <w:color w:val="000000"/>
        </w:rPr>
        <w:t>H</w:t>
      </w:r>
      <w:r w:rsidRPr="00302B3D">
        <w:rPr>
          <w:color w:val="000000"/>
          <w:spacing w:val="1"/>
        </w:rPr>
        <w:t>E</w:t>
      </w:r>
      <w:r w:rsidRPr="00302B3D">
        <w:rPr>
          <w:color w:val="000000"/>
          <w:spacing w:val="33"/>
        </w:rPr>
        <w:t xml:space="preserve"> </w:t>
      </w:r>
      <w:r w:rsidRPr="00302B3D">
        <w:rPr>
          <w:color w:val="000000"/>
          <w:spacing w:val="1"/>
        </w:rPr>
        <w:t>A</w:t>
      </w:r>
      <w:r w:rsidRPr="00302B3D">
        <w:rPr>
          <w:color w:val="000000"/>
        </w:rPr>
        <w:t>SS</w:t>
      </w:r>
      <w:r w:rsidRPr="00302B3D">
        <w:rPr>
          <w:color w:val="000000"/>
          <w:spacing w:val="1"/>
        </w:rPr>
        <w:t>EM</w:t>
      </w:r>
      <w:r w:rsidRPr="00302B3D">
        <w:rPr>
          <w:color w:val="000000"/>
        </w:rPr>
        <w:t>BLY,</w:t>
      </w:r>
    </w:p>
    <w:p w14:paraId="3A0BD0A9" w14:textId="77777777" w:rsidR="00BB5746" w:rsidRPr="00302B3D" w:rsidRDefault="00BB5746" w:rsidP="00BB5746">
      <w:pPr>
        <w:widowControl w:val="0"/>
        <w:autoSpaceDE w:val="0"/>
        <w:autoSpaceDN w:val="0"/>
        <w:adjustRightInd w:val="0"/>
        <w:spacing w:line="243" w:lineRule="exact"/>
        <w:ind w:right="927"/>
        <w:rPr>
          <w:color w:val="000000"/>
        </w:rPr>
      </w:pPr>
    </w:p>
    <w:p w14:paraId="7250B2E4" w14:textId="77777777" w:rsidR="00BB5746" w:rsidRPr="00302B3D" w:rsidRDefault="00BB5746" w:rsidP="005C28F2">
      <w:pPr>
        <w:widowControl w:val="0"/>
        <w:autoSpaceDE w:val="0"/>
        <w:autoSpaceDN w:val="0"/>
        <w:adjustRightInd w:val="0"/>
        <w:spacing w:after="20" w:line="243" w:lineRule="exact"/>
        <w:ind w:right="927" w:firstLine="722"/>
        <w:jc w:val="both"/>
        <w:rPr>
          <w:color w:val="000000"/>
        </w:rPr>
      </w:pPr>
      <w:r w:rsidRPr="00302B3D">
        <w:rPr>
          <w:color w:val="000000"/>
        </w:rPr>
        <w:t>R</w:t>
      </w:r>
      <w:r w:rsidRPr="00302B3D">
        <w:rPr>
          <w:color w:val="000000"/>
          <w:spacing w:val="2"/>
        </w:rPr>
        <w:t>E</w:t>
      </w:r>
      <w:r w:rsidRPr="00302B3D">
        <w:rPr>
          <w:color w:val="000000"/>
        </w:rPr>
        <w:t>CALLI</w:t>
      </w:r>
      <w:r w:rsidRPr="00302B3D">
        <w:rPr>
          <w:color w:val="000000"/>
          <w:spacing w:val="1"/>
        </w:rPr>
        <w:t>NG</w:t>
      </w:r>
      <w:r w:rsidRPr="00302B3D">
        <w:rPr>
          <w:color w:val="000000"/>
          <w:spacing w:val="67"/>
        </w:rPr>
        <w:t xml:space="preserve"> </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rPr>
        <w:t>l</w:t>
      </w:r>
      <w:r w:rsidRPr="00302B3D">
        <w:rPr>
          <w:color w:val="000000"/>
          <w:spacing w:val="1"/>
        </w:rPr>
        <w:t>e</w:t>
      </w:r>
      <w:r w:rsidRPr="00302B3D">
        <w:rPr>
          <w:color w:val="000000"/>
          <w:spacing w:val="72"/>
        </w:rPr>
        <w:t xml:space="preserve"> </w:t>
      </w:r>
      <w:r w:rsidRPr="00302B3D">
        <w:rPr>
          <w:color w:val="000000"/>
          <w:spacing w:val="3"/>
        </w:rPr>
        <w:t>15</w:t>
      </w:r>
      <w:r w:rsidRPr="00302B3D">
        <w:rPr>
          <w:color w:val="000000"/>
          <w:spacing w:val="2"/>
        </w:rPr>
        <w:t>(</w:t>
      </w:r>
      <w:r w:rsidRPr="00302B3D">
        <w:rPr>
          <w:color w:val="000000"/>
        </w:rPr>
        <w:t>j</w:t>
      </w:r>
      <w:r w:rsidRPr="00302B3D">
        <w:rPr>
          <w:color w:val="000000"/>
          <w:spacing w:val="2"/>
        </w:rPr>
        <w:t>)</w:t>
      </w:r>
      <w:r w:rsidRPr="00302B3D">
        <w:rPr>
          <w:color w:val="000000"/>
          <w:spacing w:val="72"/>
        </w:rPr>
        <w:t xml:space="preserve"> </w:t>
      </w:r>
      <w:r w:rsidRPr="00302B3D">
        <w:rPr>
          <w:color w:val="000000"/>
          <w:spacing w:val="3"/>
        </w:rPr>
        <w:t>o</w:t>
      </w:r>
      <w:r w:rsidRPr="00302B3D">
        <w:rPr>
          <w:color w:val="000000"/>
        </w:rPr>
        <w:t>f</w:t>
      </w:r>
      <w:r w:rsidRPr="00302B3D">
        <w:rPr>
          <w:color w:val="000000"/>
          <w:spacing w:val="72"/>
        </w:rPr>
        <w:t xml:space="preserve"> </w:t>
      </w:r>
      <w:r w:rsidRPr="00302B3D">
        <w:rPr>
          <w:color w:val="000000"/>
        </w:rPr>
        <w:t>th</w:t>
      </w:r>
      <w:r w:rsidRPr="00302B3D">
        <w:rPr>
          <w:color w:val="000000"/>
          <w:spacing w:val="1"/>
        </w:rPr>
        <w:t>e</w:t>
      </w:r>
      <w:r w:rsidRPr="00302B3D">
        <w:rPr>
          <w:color w:val="000000"/>
          <w:spacing w:val="72"/>
        </w:rPr>
        <w:t xml:space="preserve"> </w:t>
      </w:r>
      <w:r w:rsidRPr="00302B3D">
        <w:rPr>
          <w:color w:val="000000"/>
        </w:rPr>
        <w:t>C</w:t>
      </w:r>
      <w:r w:rsidRPr="00302B3D">
        <w:rPr>
          <w:color w:val="000000"/>
          <w:spacing w:val="3"/>
        </w:rPr>
        <w:t>o</w:t>
      </w:r>
      <w:r w:rsidRPr="00302B3D">
        <w:rPr>
          <w:color w:val="000000"/>
        </w:rPr>
        <w:t>nv</w:t>
      </w:r>
      <w:r w:rsidRPr="00302B3D">
        <w:rPr>
          <w:color w:val="000000"/>
          <w:spacing w:val="2"/>
        </w:rPr>
        <w:t>e</w:t>
      </w:r>
      <w:r w:rsidRPr="00302B3D">
        <w:rPr>
          <w:color w:val="000000"/>
        </w:rPr>
        <w:t>nti</w:t>
      </w:r>
      <w:r w:rsidRPr="00302B3D">
        <w:rPr>
          <w:color w:val="000000"/>
          <w:spacing w:val="3"/>
        </w:rPr>
        <w:t>o</w:t>
      </w:r>
      <w:r w:rsidRPr="00302B3D">
        <w:rPr>
          <w:color w:val="000000"/>
        </w:rPr>
        <w:t>n</w:t>
      </w:r>
      <w:r w:rsidRPr="00302B3D">
        <w:rPr>
          <w:color w:val="000000"/>
          <w:spacing w:val="71"/>
        </w:rPr>
        <w:t xml:space="preserve"> </w:t>
      </w:r>
      <w:r w:rsidRPr="00302B3D">
        <w:rPr>
          <w:color w:val="000000"/>
          <w:spacing w:val="3"/>
        </w:rPr>
        <w:t>o</w:t>
      </w:r>
      <w:r w:rsidRPr="00302B3D">
        <w:rPr>
          <w:color w:val="000000"/>
        </w:rPr>
        <w:t>n</w:t>
      </w:r>
      <w:r w:rsidRPr="00302B3D">
        <w:rPr>
          <w:color w:val="000000"/>
          <w:spacing w:val="71"/>
        </w:rPr>
        <w:t xml:space="preserve"> </w:t>
      </w:r>
      <w:r w:rsidRPr="00302B3D">
        <w:rPr>
          <w:color w:val="000000"/>
        </w:rPr>
        <w:t>th</w:t>
      </w:r>
      <w:r w:rsidRPr="00302B3D">
        <w:rPr>
          <w:color w:val="000000"/>
          <w:spacing w:val="1"/>
        </w:rPr>
        <w:t>e</w:t>
      </w:r>
      <w:r w:rsidRPr="00302B3D">
        <w:rPr>
          <w:color w:val="000000"/>
          <w:spacing w:val="71"/>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71"/>
        </w:rPr>
        <w:t xml:space="preserve"> </w:t>
      </w:r>
      <w:r w:rsidRPr="00302B3D">
        <w:rPr>
          <w:color w:val="000000"/>
          <w:spacing w:val="2"/>
        </w:rPr>
        <w:t>M</w:t>
      </w:r>
      <w:r w:rsidRPr="00302B3D">
        <w:rPr>
          <w:color w:val="000000"/>
          <w:spacing w:val="1"/>
        </w:rPr>
        <w:t>a</w:t>
      </w:r>
      <w:r w:rsidRPr="00302B3D">
        <w:rPr>
          <w:color w:val="000000"/>
          <w:spacing w:val="2"/>
        </w:rPr>
        <w:t>r</w:t>
      </w:r>
      <w:r w:rsidRPr="00302B3D">
        <w:rPr>
          <w:color w:val="000000"/>
        </w:rPr>
        <w:t>iti</w:t>
      </w:r>
      <w:r w:rsidRPr="00302B3D">
        <w:rPr>
          <w:color w:val="000000"/>
          <w:spacing w:val="2"/>
        </w:rPr>
        <w:t>m</w:t>
      </w:r>
      <w:r w:rsidRPr="00302B3D">
        <w:rPr>
          <w:color w:val="000000"/>
          <w:spacing w:val="1"/>
        </w:rPr>
        <w:t>e</w:t>
      </w:r>
      <w:r w:rsidRPr="00302B3D">
        <w:rPr>
          <w:color w:val="000000"/>
          <w:spacing w:val="71"/>
        </w:rPr>
        <w:t xml:space="preserve"> </w:t>
      </w:r>
      <w:r w:rsidRPr="00302B3D">
        <w:rPr>
          <w:color w:val="000000"/>
        </w:rPr>
        <w:t>O</w:t>
      </w:r>
      <w:r w:rsidRPr="00302B3D">
        <w:rPr>
          <w:color w:val="000000"/>
          <w:spacing w:val="2"/>
        </w:rPr>
        <w:t>r</w:t>
      </w:r>
      <w:r w:rsidRPr="00302B3D">
        <w:rPr>
          <w:color w:val="000000"/>
        </w:rPr>
        <w:t>g</w:t>
      </w:r>
      <w:r w:rsidRPr="00302B3D">
        <w:rPr>
          <w:color w:val="000000"/>
          <w:spacing w:val="1"/>
        </w:rPr>
        <w:t>a</w:t>
      </w:r>
      <w:r w:rsidRPr="00302B3D">
        <w:rPr>
          <w:color w:val="000000"/>
        </w:rPr>
        <w:t>ni</w:t>
      </w:r>
      <w:r w:rsidRPr="00302B3D">
        <w:rPr>
          <w:color w:val="000000"/>
          <w:spacing w:val="1"/>
        </w:rPr>
        <w:t>z</w:t>
      </w:r>
      <w:r w:rsidRPr="00302B3D">
        <w:rPr>
          <w:color w:val="000000"/>
          <w:spacing w:val="2"/>
        </w:rPr>
        <w:t>a</w:t>
      </w:r>
      <w:r w:rsidRPr="00302B3D">
        <w:rPr>
          <w:color w:val="000000"/>
        </w:rPr>
        <w:t>ti</w:t>
      </w:r>
      <w:r w:rsidRPr="00302B3D">
        <w:rPr>
          <w:color w:val="000000"/>
          <w:spacing w:val="3"/>
        </w:rPr>
        <w:t>o</w:t>
      </w:r>
      <w:r w:rsidRPr="00302B3D">
        <w:rPr>
          <w:color w:val="000000"/>
        </w:rPr>
        <w:t>n</w:t>
      </w:r>
      <w:r w:rsidR="006660EE" w:rsidRPr="00302B3D">
        <w:rPr>
          <w:color w:val="000000"/>
        </w:rPr>
        <w:t xml:space="preserve"> c</w:t>
      </w:r>
      <w:r w:rsidRPr="00302B3D">
        <w:rPr>
          <w:color w:val="000000"/>
          <w:spacing w:val="2"/>
        </w:rPr>
        <w:t>o</w:t>
      </w:r>
      <w:r w:rsidRPr="00302B3D">
        <w:rPr>
          <w:color w:val="000000"/>
        </w:rPr>
        <w:t>ncerning</w:t>
      </w:r>
      <w:r w:rsidRPr="00302B3D">
        <w:rPr>
          <w:color w:val="000000"/>
          <w:spacing w:val="19"/>
        </w:rPr>
        <w:t xml:space="preserve"> </w:t>
      </w:r>
      <w:r w:rsidRPr="00302B3D">
        <w:rPr>
          <w:color w:val="000000"/>
        </w:rPr>
        <w:t>the</w:t>
      </w:r>
      <w:r w:rsidRPr="00302B3D">
        <w:rPr>
          <w:color w:val="000000"/>
          <w:spacing w:val="19"/>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20"/>
        </w:rPr>
        <w:t xml:space="preserve"> </w:t>
      </w:r>
      <w:r w:rsidRPr="00302B3D">
        <w:rPr>
          <w:color w:val="000000"/>
          <w:spacing w:val="2"/>
        </w:rPr>
        <w:t>o</w:t>
      </w:r>
      <w:r w:rsidRPr="00302B3D">
        <w:rPr>
          <w:color w:val="000000"/>
        </w:rPr>
        <w:t>f</w:t>
      </w:r>
      <w:r w:rsidRPr="00302B3D">
        <w:rPr>
          <w:color w:val="000000"/>
          <w:spacing w:val="19"/>
        </w:rPr>
        <w:t xml:space="preserve"> </w:t>
      </w:r>
      <w:r w:rsidRPr="00302B3D">
        <w:rPr>
          <w:color w:val="000000"/>
        </w:rPr>
        <w:t>the</w:t>
      </w:r>
      <w:r w:rsidRPr="00302B3D">
        <w:rPr>
          <w:color w:val="000000"/>
          <w:spacing w:val="19"/>
        </w:rPr>
        <w:t xml:space="preserve"> </w:t>
      </w:r>
      <w:r w:rsidRPr="00302B3D">
        <w:rPr>
          <w:color w:val="000000"/>
        </w:rPr>
        <w:t>Asse</w:t>
      </w:r>
      <w:r w:rsidRPr="00302B3D">
        <w:rPr>
          <w:color w:val="000000"/>
          <w:spacing w:val="2"/>
        </w:rPr>
        <w:t>mb</w:t>
      </w:r>
      <w:r w:rsidRPr="00302B3D">
        <w:rPr>
          <w:color w:val="000000"/>
        </w:rPr>
        <w:t>ly</w:t>
      </w:r>
      <w:r w:rsidRPr="00302B3D">
        <w:rPr>
          <w:color w:val="000000"/>
          <w:spacing w:val="19"/>
        </w:rPr>
        <w:t xml:space="preserve"> </w:t>
      </w:r>
      <w:r w:rsidRPr="00302B3D">
        <w:rPr>
          <w:color w:val="000000"/>
        </w:rPr>
        <w:t>in</w:t>
      </w:r>
      <w:r w:rsidRPr="00302B3D">
        <w:rPr>
          <w:color w:val="000000"/>
          <w:spacing w:val="19"/>
        </w:rPr>
        <w:t xml:space="preserve"> </w:t>
      </w:r>
      <w:r w:rsidRPr="00302B3D">
        <w:rPr>
          <w:color w:val="000000"/>
        </w:rPr>
        <w:t>relati</w:t>
      </w:r>
      <w:r w:rsidRPr="00302B3D">
        <w:rPr>
          <w:color w:val="000000"/>
          <w:spacing w:val="2"/>
        </w:rPr>
        <w:t>o</w:t>
      </w:r>
      <w:r w:rsidRPr="00302B3D">
        <w:rPr>
          <w:color w:val="000000"/>
        </w:rPr>
        <w:t>n</w:t>
      </w:r>
      <w:r w:rsidRPr="00302B3D">
        <w:rPr>
          <w:color w:val="000000"/>
          <w:spacing w:val="19"/>
        </w:rPr>
        <w:t xml:space="preserve"> </w:t>
      </w:r>
      <w:r w:rsidRPr="00302B3D">
        <w:rPr>
          <w:color w:val="000000"/>
        </w:rPr>
        <w:t>t</w:t>
      </w:r>
      <w:r w:rsidRPr="00302B3D">
        <w:rPr>
          <w:color w:val="000000"/>
          <w:spacing w:val="2"/>
        </w:rPr>
        <w:t>o</w:t>
      </w:r>
      <w:r w:rsidRPr="00302B3D">
        <w:rPr>
          <w:color w:val="000000"/>
          <w:spacing w:val="20"/>
        </w:rPr>
        <w:t xml:space="preserve"> </w:t>
      </w:r>
      <w:r w:rsidRPr="00302B3D">
        <w:rPr>
          <w:color w:val="000000"/>
        </w:rPr>
        <w:t>reg</w:t>
      </w:r>
      <w:r w:rsidRPr="00302B3D">
        <w:rPr>
          <w:color w:val="000000"/>
          <w:spacing w:val="2"/>
        </w:rPr>
        <w:t>u</w:t>
      </w:r>
      <w:r w:rsidRPr="00302B3D">
        <w:rPr>
          <w:color w:val="000000"/>
        </w:rPr>
        <w:t>lati</w:t>
      </w:r>
      <w:r w:rsidRPr="00302B3D">
        <w:rPr>
          <w:color w:val="000000"/>
          <w:spacing w:val="2"/>
        </w:rPr>
        <w:t>o</w:t>
      </w:r>
      <w:r w:rsidRPr="00302B3D">
        <w:rPr>
          <w:color w:val="000000"/>
        </w:rPr>
        <w:t>ns</w:t>
      </w:r>
      <w:r w:rsidRPr="00302B3D">
        <w:rPr>
          <w:color w:val="000000"/>
          <w:spacing w:val="19"/>
        </w:rPr>
        <w:t xml:space="preserve"> </w:t>
      </w:r>
      <w:r w:rsidRPr="00302B3D">
        <w:rPr>
          <w:color w:val="000000"/>
        </w:rPr>
        <w:t>an</w:t>
      </w:r>
      <w:r w:rsidRPr="00302B3D">
        <w:rPr>
          <w:color w:val="000000"/>
          <w:spacing w:val="2"/>
        </w:rPr>
        <w:t>d</w:t>
      </w:r>
      <w:r w:rsidRPr="00302B3D">
        <w:rPr>
          <w:color w:val="000000"/>
          <w:spacing w:val="19"/>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9"/>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19"/>
        </w:rPr>
        <w:t xml:space="preserve"> </w:t>
      </w:r>
      <w:r w:rsidRPr="00302B3D">
        <w:rPr>
          <w:color w:val="000000"/>
          <w:spacing w:val="1"/>
        </w:rPr>
        <w:t>m</w:t>
      </w:r>
      <w:r w:rsidRPr="00302B3D">
        <w:rPr>
          <w:color w:val="000000"/>
        </w:rPr>
        <w:t>ariti</w:t>
      </w:r>
      <w:r w:rsidRPr="00302B3D">
        <w:rPr>
          <w:color w:val="000000"/>
          <w:spacing w:val="1"/>
        </w:rPr>
        <w:t>m</w:t>
      </w:r>
      <w:r w:rsidRPr="00302B3D">
        <w:rPr>
          <w:color w:val="000000"/>
        </w:rPr>
        <w:t>e</w:t>
      </w:r>
      <w:r w:rsidR="006660EE" w:rsidRPr="00302B3D">
        <w:rPr>
          <w:color w:val="000000"/>
        </w:rPr>
        <w:t xml:space="preserve"> </w:t>
      </w:r>
      <w:r w:rsidRPr="00302B3D">
        <w:rPr>
          <w:color w:val="000000"/>
        </w:rPr>
        <w:t>safety</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spacing w:val="2"/>
        </w:rPr>
        <w:t>pr</w:t>
      </w:r>
      <w:r w:rsidRPr="00302B3D">
        <w:rPr>
          <w:color w:val="000000"/>
        </w:rPr>
        <w:t>eventi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8"/>
        </w:rPr>
        <w:t xml:space="preserve"> </w:t>
      </w:r>
      <w:r w:rsidRPr="00302B3D">
        <w:rPr>
          <w:color w:val="000000"/>
        </w:rPr>
        <w:t>c</w:t>
      </w:r>
      <w:r w:rsidRPr="00302B3D">
        <w:rPr>
          <w:color w:val="000000"/>
          <w:spacing w:val="3"/>
        </w:rPr>
        <w:t>o</w:t>
      </w:r>
      <w:r w:rsidRPr="00302B3D">
        <w:rPr>
          <w:color w:val="000000"/>
        </w:rPr>
        <w:t>nt</w:t>
      </w:r>
      <w:r w:rsidRPr="00302B3D">
        <w:rPr>
          <w:color w:val="000000"/>
          <w:spacing w:val="2"/>
        </w:rPr>
        <w:t>ro</w:t>
      </w:r>
      <w:r w:rsidRPr="00302B3D">
        <w:rPr>
          <w:color w:val="000000"/>
        </w:rPr>
        <w:t>l</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spacing w:val="2"/>
        </w:rPr>
        <w:t>m</w:t>
      </w:r>
      <w:r w:rsidRPr="00302B3D">
        <w:rPr>
          <w:color w:val="000000"/>
        </w:rPr>
        <w:t>a</w:t>
      </w:r>
      <w:r w:rsidRPr="00302B3D">
        <w:rPr>
          <w:color w:val="000000"/>
          <w:spacing w:val="2"/>
        </w:rPr>
        <w:t>r</w:t>
      </w:r>
      <w:r w:rsidRPr="00302B3D">
        <w:rPr>
          <w:color w:val="000000"/>
        </w:rPr>
        <w:t>ine</w:t>
      </w:r>
      <w:r w:rsidRPr="00302B3D">
        <w:rPr>
          <w:color w:val="000000"/>
          <w:spacing w:val="9"/>
        </w:rPr>
        <w:t xml:space="preserve"> </w:t>
      </w:r>
      <w:r w:rsidRPr="00302B3D">
        <w:rPr>
          <w:color w:val="000000"/>
          <w:spacing w:val="2"/>
        </w:rPr>
        <w:t>po</w:t>
      </w:r>
      <w:r w:rsidRPr="00302B3D">
        <w:rPr>
          <w:color w:val="000000"/>
        </w:rPr>
        <w:t>ll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f</w:t>
      </w:r>
      <w:r w:rsidRPr="00302B3D">
        <w:rPr>
          <w:color w:val="000000"/>
          <w:spacing w:val="2"/>
        </w:rPr>
        <w:t>rom</w:t>
      </w:r>
      <w:r w:rsidRPr="00302B3D">
        <w:rPr>
          <w:color w:val="000000"/>
          <w:spacing w:val="9"/>
        </w:rPr>
        <w:t xml:space="preserve"> </w:t>
      </w:r>
      <w:r w:rsidRPr="00302B3D">
        <w:rPr>
          <w:color w:val="000000"/>
        </w:rPr>
        <w:t>shi</w:t>
      </w:r>
      <w:r w:rsidRPr="00302B3D">
        <w:rPr>
          <w:color w:val="000000"/>
          <w:spacing w:val="3"/>
        </w:rPr>
        <w:t>p</w:t>
      </w:r>
      <w:r w:rsidRPr="00302B3D">
        <w:rPr>
          <w:color w:val="000000"/>
        </w:rPr>
        <w:t>s,</w:t>
      </w:r>
    </w:p>
    <w:p w14:paraId="1CEBCA51"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1CBD5813"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rPr>
      </w:pPr>
      <w:r w:rsidRPr="00302B3D">
        <w:rPr>
          <w:color w:val="000000"/>
        </w:rPr>
        <w:t>R</w:t>
      </w:r>
      <w:r w:rsidRPr="00302B3D">
        <w:rPr>
          <w:color w:val="000000"/>
          <w:spacing w:val="1"/>
        </w:rPr>
        <w:t>E</w:t>
      </w:r>
      <w:r w:rsidRPr="00302B3D">
        <w:rPr>
          <w:color w:val="000000"/>
        </w:rPr>
        <w:t>CALLING</w:t>
      </w:r>
      <w:r w:rsidRPr="00302B3D">
        <w:rPr>
          <w:color w:val="000000"/>
          <w:spacing w:val="66"/>
        </w:rPr>
        <w:t xml:space="preserve"> </w:t>
      </w:r>
      <w:r w:rsidRPr="00302B3D">
        <w:rPr>
          <w:color w:val="000000"/>
        </w:rPr>
        <w:t>ALSO</w:t>
      </w:r>
      <w:r w:rsidRPr="00302B3D">
        <w:rPr>
          <w:color w:val="000000"/>
          <w:spacing w:val="66"/>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65"/>
        </w:rPr>
        <w:t xml:space="preserve"> </w:t>
      </w:r>
      <w:proofErr w:type="gramStart"/>
      <w:r w:rsidRPr="00302B3D">
        <w:rPr>
          <w:color w:val="000000"/>
        </w:rPr>
        <w:t>A</w:t>
      </w:r>
      <w:r w:rsidRPr="00302B3D">
        <w:rPr>
          <w:color w:val="000000"/>
          <w:spacing w:val="1"/>
        </w:rPr>
        <w:t>.</w:t>
      </w:r>
      <w:r w:rsidRPr="00302B3D">
        <w:rPr>
          <w:color w:val="000000"/>
          <w:spacing w:val="2"/>
        </w:rPr>
        <w:t>158(</w:t>
      </w:r>
      <w:proofErr w:type="gramEnd"/>
      <w:r w:rsidRPr="00302B3D">
        <w:rPr>
          <w:color w:val="000000"/>
          <w:spacing w:val="2"/>
        </w:rPr>
        <w:t>E</w:t>
      </w:r>
      <w:r w:rsidRPr="00302B3D">
        <w:rPr>
          <w:color w:val="000000"/>
        </w:rPr>
        <w:t>S</w:t>
      </w:r>
      <w:r w:rsidRPr="00302B3D">
        <w:rPr>
          <w:color w:val="000000"/>
          <w:spacing w:val="1"/>
        </w:rPr>
        <w:t>.</w:t>
      </w:r>
      <w:r w:rsidRPr="00302B3D">
        <w:rPr>
          <w:color w:val="000000"/>
        </w:rPr>
        <w:t>IV</w:t>
      </w:r>
      <w:r w:rsidRPr="00302B3D">
        <w:rPr>
          <w:color w:val="000000"/>
          <w:spacing w:val="2"/>
        </w:rPr>
        <w:t>)</w:t>
      </w:r>
      <w:r w:rsidRPr="00302B3D">
        <w:rPr>
          <w:color w:val="000000"/>
          <w:spacing w:val="64"/>
        </w:rPr>
        <w:t xml:space="preserve"> </w:t>
      </w:r>
      <w:r w:rsidRPr="00302B3D">
        <w:rPr>
          <w:color w:val="000000"/>
        </w:rPr>
        <w:t>entitle</w:t>
      </w:r>
      <w:r w:rsidRPr="00302B3D">
        <w:rPr>
          <w:color w:val="000000"/>
          <w:spacing w:val="3"/>
        </w:rPr>
        <w:t>d</w:t>
      </w:r>
      <w:r w:rsidRPr="00302B3D">
        <w:rPr>
          <w:color w:val="000000"/>
          <w:spacing w:val="69"/>
        </w:rPr>
        <w:t xml:space="preserve"> </w:t>
      </w:r>
      <w:r w:rsidR="00ED428B" w:rsidRPr="00302B3D">
        <w:rPr>
          <w:color w:val="000000"/>
        </w:rPr>
        <w:t>‘</w:t>
      </w:r>
      <w:r w:rsidRPr="00302B3D">
        <w:rPr>
          <w:color w:val="000000"/>
        </w:rPr>
        <w:t>Re</w:t>
      </w:r>
      <w:r w:rsidRPr="00302B3D">
        <w:rPr>
          <w:color w:val="000000"/>
          <w:spacing w:val="1"/>
        </w:rPr>
        <w:t>c</w:t>
      </w:r>
      <w:r w:rsidRPr="00302B3D">
        <w:rPr>
          <w:color w:val="000000"/>
          <w:spacing w:val="2"/>
        </w:rPr>
        <w:t>omm</w:t>
      </w:r>
      <w:r w:rsidRPr="00302B3D">
        <w:rPr>
          <w:color w:val="000000"/>
        </w:rPr>
        <w:t>en</w:t>
      </w:r>
      <w:r w:rsidRPr="00302B3D">
        <w:rPr>
          <w:color w:val="000000"/>
          <w:spacing w:val="3"/>
        </w:rPr>
        <w:t>d</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70"/>
        </w:rPr>
        <w:t xml:space="preserve"> </w:t>
      </w:r>
      <w:r w:rsidRPr="00302B3D">
        <w:rPr>
          <w:color w:val="000000"/>
          <w:spacing w:val="2"/>
        </w:rPr>
        <w:t>o</w:t>
      </w:r>
      <w:r w:rsidRPr="00302B3D">
        <w:rPr>
          <w:color w:val="000000"/>
        </w:rPr>
        <w:t>n</w:t>
      </w:r>
      <w:r w:rsidRPr="00302B3D">
        <w:rPr>
          <w:color w:val="000000"/>
          <w:spacing w:val="69"/>
        </w:rPr>
        <w:t xml:space="preserve"> </w:t>
      </w:r>
      <w:r w:rsidRPr="00302B3D">
        <w:rPr>
          <w:color w:val="000000"/>
        </w:rPr>
        <w:t>P</w:t>
      </w:r>
      <w:r w:rsidRPr="00302B3D">
        <w:rPr>
          <w:color w:val="000000"/>
          <w:spacing w:val="2"/>
        </w:rPr>
        <w:t>or</w:t>
      </w:r>
      <w:r w:rsidRPr="00302B3D">
        <w:rPr>
          <w:color w:val="000000"/>
        </w:rPr>
        <w:t>t</w:t>
      </w:r>
      <w:r w:rsidRPr="00302B3D">
        <w:rPr>
          <w:color w:val="000000"/>
          <w:spacing w:val="69"/>
        </w:rPr>
        <w:t xml:space="preserve"> </w:t>
      </w:r>
      <w:r w:rsidRPr="00302B3D">
        <w:rPr>
          <w:color w:val="000000"/>
        </w:rPr>
        <w:t>A</w:t>
      </w:r>
      <w:r w:rsidRPr="00302B3D">
        <w:rPr>
          <w:color w:val="000000"/>
          <w:spacing w:val="3"/>
        </w:rPr>
        <w:t>d</w:t>
      </w:r>
      <w:r w:rsidRPr="00302B3D">
        <w:rPr>
          <w:color w:val="000000"/>
        </w:rPr>
        <w:t>vis</w:t>
      </w:r>
      <w:r w:rsidRPr="00302B3D">
        <w:rPr>
          <w:color w:val="000000"/>
          <w:spacing w:val="2"/>
        </w:rPr>
        <w:t>or</w:t>
      </w:r>
      <w:r w:rsidRPr="00302B3D">
        <w:rPr>
          <w:color w:val="000000"/>
        </w:rPr>
        <w:t>y</w:t>
      </w:r>
      <w:r w:rsidR="006660EE" w:rsidRPr="00302B3D">
        <w:rPr>
          <w:color w:val="000000"/>
        </w:rPr>
        <w:t xml:space="preserve"> </w:t>
      </w:r>
      <w:r w:rsidRPr="00302B3D">
        <w:rPr>
          <w:color w:val="000000"/>
        </w:rPr>
        <w:t>Serv</w:t>
      </w:r>
      <w:r w:rsidRPr="00302B3D">
        <w:rPr>
          <w:color w:val="000000"/>
          <w:spacing w:val="-6"/>
        </w:rPr>
        <w:t>i</w:t>
      </w:r>
      <w:r w:rsidRPr="00302B3D">
        <w:rPr>
          <w:color w:val="000000"/>
        </w:rPr>
        <w:t>ce</w:t>
      </w:r>
      <w:r w:rsidRPr="00302B3D">
        <w:rPr>
          <w:color w:val="000000"/>
          <w:spacing w:val="-2"/>
        </w:rPr>
        <w:t>s</w:t>
      </w:r>
      <w:r w:rsidR="00ED428B" w:rsidRPr="00302B3D">
        <w:rPr>
          <w:color w:val="000000"/>
          <w:spacing w:val="-7"/>
        </w:rPr>
        <w:t>’</w:t>
      </w:r>
      <w:r w:rsidRPr="00302B3D">
        <w:rPr>
          <w:color w:val="000000"/>
        </w:rPr>
        <w:t>, re</w:t>
      </w:r>
      <w:r w:rsidRPr="00302B3D">
        <w:rPr>
          <w:color w:val="000000"/>
          <w:spacing w:val="-1"/>
        </w:rPr>
        <w:t>s</w:t>
      </w:r>
      <w:r w:rsidRPr="00302B3D">
        <w:rPr>
          <w:color w:val="000000"/>
        </w:rPr>
        <w:t>o</w:t>
      </w:r>
      <w:r w:rsidRPr="00302B3D">
        <w:rPr>
          <w:color w:val="000000"/>
          <w:spacing w:val="-6"/>
        </w:rPr>
        <w:t>l</w:t>
      </w:r>
      <w:r w:rsidRPr="00302B3D">
        <w:rPr>
          <w:color w:val="000000"/>
        </w:rPr>
        <w:t>u</w:t>
      </w:r>
      <w:r w:rsidRPr="00302B3D">
        <w:rPr>
          <w:color w:val="000000"/>
          <w:spacing w:val="-1"/>
        </w:rPr>
        <w:t>t</w:t>
      </w:r>
      <w:r w:rsidRPr="00302B3D">
        <w:rPr>
          <w:color w:val="000000"/>
          <w:spacing w:val="-6"/>
        </w:rPr>
        <w:t>i</w:t>
      </w:r>
      <w:r w:rsidRPr="00302B3D">
        <w:rPr>
          <w:color w:val="000000"/>
        </w:rPr>
        <w:t>o</w:t>
      </w:r>
      <w:r w:rsidRPr="00302B3D">
        <w:rPr>
          <w:color w:val="000000"/>
          <w:spacing w:val="-3"/>
        </w:rPr>
        <w:t>n</w:t>
      </w:r>
      <w:r w:rsidRPr="00302B3D">
        <w:rPr>
          <w:color w:val="000000"/>
        </w:rPr>
        <w:t xml:space="preserve"> A.851(20) e</w:t>
      </w:r>
      <w:r w:rsidRPr="00302B3D">
        <w:rPr>
          <w:color w:val="000000"/>
          <w:spacing w:val="-4"/>
        </w:rPr>
        <w:t>n</w:t>
      </w:r>
      <w:r w:rsidRPr="00302B3D">
        <w:rPr>
          <w:color w:val="000000"/>
          <w:spacing w:val="-1"/>
        </w:rPr>
        <w:t>tit</w:t>
      </w:r>
      <w:r w:rsidRPr="00302B3D">
        <w:rPr>
          <w:color w:val="000000"/>
          <w:spacing w:val="-5"/>
        </w:rPr>
        <w:t>l</w:t>
      </w:r>
      <w:r w:rsidRPr="00302B3D">
        <w:rPr>
          <w:color w:val="000000"/>
        </w:rPr>
        <w:t>ed</w:t>
      </w:r>
      <w:r w:rsidRPr="00302B3D">
        <w:rPr>
          <w:color w:val="000000"/>
          <w:spacing w:val="-1"/>
        </w:rPr>
        <w:t xml:space="preserve"> </w:t>
      </w:r>
      <w:r w:rsidR="00ED428B" w:rsidRPr="00302B3D">
        <w:rPr>
          <w:color w:val="000000"/>
          <w:spacing w:val="-1"/>
        </w:rPr>
        <w:t>‘</w:t>
      </w:r>
      <w:r w:rsidRPr="00302B3D">
        <w:rPr>
          <w:color w:val="000000"/>
          <w:spacing w:val="-1"/>
        </w:rPr>
        <w:t>Ge</w:t>
      </w:r>
      <w:r w:rsidRPr="00302B3D">
        <w:rPr>
          <w:color w:val="000000"/>
        </w:rPr>
        <w:t>n</w:t>
      </w:r>
      <w:r w:rsidRPr="00302B3D">
        <w:rPr>
          <w:color w:val="000000"/>
          <w:spacing w:val="-1"/>
        </w:rPr>
        <w:t>e</w:t>
      </w:r>
      <w:r w:rsidRPr="00302B3D">
        <w:rPr>
          <w:color w:val="000000"/>
        </w:rPr>
        <w:t>r</w:t>
      </w:r>
      <w:r w:rsidRPr="00302B3D">
        <w:rPr>
          <w:color w:val="000000"/>
          <w:spacing w:val="-1"/>
        </w:rPr>
        <w:t>al</w:t>
      </w:r>
      <w:r w:rsidRPr="00302B3D">
        <w:rPr>
          <w:color w:val="000000"/>
        </w:rPr>
        <w:t xml:space="preserve"> </w:t>
      </w:r>
      <w:r w:rsidRPr="00302B3D">
        <w:rPr>
          <w:color w:val="000000"/>
          <w:spacing w:val="-1"/>
        </w:rPr>
        <w:t>P</w:t>
      </w:r>
      <w:r w:rsidRPr="00302B3D">
        <w:rPr>
          <w:color w:val="000000"/>
        </w:rPr>
        <w:t>r</w:t>
      </w:r>
      <w:r w:rsidRPr="00302B3D">
        <w:rPr>
          <w:color w:val="000000"/>
          <w:spacing w:val="-6"/>
        </w:rPr>
        <w:t>i</w:t>
      </w:r>
      <w:r w:rsidRPr="00302B3D">
        <w:rPr>
          <w:color w:val="000000"/>
          <w:spacing w:val="-4"/>
        </w:rPr>
        <w:t>n</w:t>
      </w:r>
      <w:r w:rsidRPr="00302B3D">
        <w:rPr>
          <w:color w:val="000000"/>
        </w:rPr>
        <w:t>c</w:t>
      </w:r>
      <w:r w:rsidRPr="00302B3D">
        <w:rPr>
          <w:color w:val="000000"/>
          <w:spacing w:val="-6"/>
        </w:rPr>
        <w:t>i</w:t>
      </w:r>
      <w:r w:rsidRPr="00302B3D">
        <w:rPr>
          <w:color w:val="000000"/>
        </w:rPr>
        <w:t>p</w:t>
      </w:r>
      <w:r w:rsidRPr="00302B3D">
        <w:rPr>
          <w:color w:val="000000"/>
          <w:spacing w:val="-1"/>
        </w:rPr>
        <w:t>les</w:t>
      </w:r>
      <w:r w:rsidRPr="00302B3D">
        <w:rPr>
          <w:color w:val="000000"/>
        </w:rPr>
        <w:t xml:space="preserve"> for </w:t>
      </w:r>
      <w:r w:rsidRPr="00302B3D">
        <w:rPr>
          <w:color w:val="000000"/>
          <w:spacing w:val="-1"/>
        </w:rPr>
        <w:t>S</w:t>
      </w:r>
      <w:r w:rsidRPr="00302B3D">
        <w:rPr>
          <w:color w:val="000000"/>
          <w:spacing w:val="-3"/>
        </w:rPr>
        <w:t>h</w:t>
      </w:r>
      <w:r w:rsidRPr="00302B3D">
        <w:rPr>
          <w:color w:val="000000"/>
          <w:spacing w:val="-1"/>
        </w:rPr>
        <w:t>i</w:t>
      </w:r>
      <w:r w:rsidRPr="00302B3D">
        <w:rPr>
          <w:color w:val="000000"/>
        </w:rPr>
        <w:t>p</w:t>
      </w:r>
      <w:r w:rsidRPr="00302B3D">
        <w:rPr>
          <w:color w:val="000000"/>
          <w:spacing w:val="-1"/>
        </w:rPr>
        <w:t xml:space="preserve"> </w:t>
      </w:r>
      <w:r w:rsidRPr="00302B3D">
        <w:rPr>
          <w:color w:val="000000"/>
        </w:rPr>
        <w:t>R</w:t>
      </w:r>
      <w:r w:rsidRPr="00302B3D">
        <w:rPr>
          <w:color w:val="000000"/>
          <w:spacing w:val="-1"/>
        </w:rPr>
        <w:t>e</w:t>
      </w:r>
      <w:r w:rsidRPr="00302B3D">
        <w:rPr>
          <w:color w:val="000000"/>
        </w:rPr>
        <w:t>por</w:t>
      </w:r>
      <w:r w:rsidRPr="00302B3D">
        <w:rPr>
          <w:color w:val="000000"/>
          <w:spacing w:val="-3"/>
        </w:rPr>
        <w:t>t</w:t>
      </w:r>
      <w:r w:rsidRPr="00302B3D">
        <w:rPr>
          <w:color w:val="000000"/>
          <w:spacing w:val="-7"/>
        </w:rPr>
        <w:t>i</w:t>
      </w:r>
      <w:r w:rsidRPr="00302B3D">
        <w:rPr>
          <w:color w:val="000000"/>
        </w:rPr>
        <w:t>n</w:t>
      </w:r>
      <w:r w:rsidRPr="00302B3D">
        <w:rPr>
          <w:color w:val="000000"/>
          <w:spacing w:val="-4"/>
        </w:rPr>
        <w:t>g</w:t>
      </w:r>
      <w:r w:rsidRPr="00302B3D">
        <w:rPr>
          <w:color w:val="000000"/>
          <w:spacing w:val="-1"/>
        </w:rPr>
        <w:t xml:space="preserve"> </w:t>
      </w:r>
      <w:r w:rsidRPr="00302B3D">
        <w:rPr>
          <w:color w:val="000000"/>
        </w:rPr>
        <w:t>S</w:t>
      </w:r>
      <w:r w:rsidRPr="00302B3D">
        <w:rPr>
          <w:color w:val="000000"/>
          <w:spacing w:val="-14"/>
        </w:rPr>
        <w:t>y</w:t>
      </w:r>
      <w:r w:rsidRPr="00302B3D">
        <w:rPr>
          <w:color w:val="000000"/>
          <w:spacing w:val="-2"/>
        </w:rPr>
        <w:t>s</w:t>
      </w:r>
      <w:r w:rsidRPr="00302B3D">
        <w:rPr>
          <w:color w:val="000000"/>
        </w:rPr>
        <w:t>t</w:t>
      </w:r>
      <w:r w:rsidRPr="00302B3D">
        <w:rPr>
          <w:color w:val="000000"/>
          <w:spacing w:val="-3"/>
        </w:rPr>
        <w:t>e</w:t>
      </w:r>
      <w:r w:rsidRPr="00302B3D">
        <w:rPr>
          <w:color w:val="000000"/>
          <w:spacing w:val="-1"/>
        </w:rPr>
        <w:t>m</w:t>
      </w:r>
      <w:r w:rsidRPr="00302B3D">
        <w:rPr>
          <w:color w:val="000000"/>
        </w:rPr>
        <w:t>s</w:t>
      </w:r>
      <w:r w:rsidRPr="00302B3D">
        <w:rPr>
          <w:color w:val="000000"/>
          <w:spacing w:val="-2"/>
        </w:rPr>
        <w:t xml:space="preserve"> </w:t>
      </w:r>
      <w:r w:rsidRPr="00302B3D">
        <w:rPr>
          <w:color w:val="000000"/>
          <w:spacing w:val="-3"/>
        </w:rPr>
        <w:t>a</w:t>
      </w:r>
      <w:r w:rsidRPr="00302B3D">
        <w:rPr>
          <w:color w:val="000000"/>
        </w:rPr>
        <w:t>nd</w:t>
      </w:r>
      <w:r w:rsidRPr="00302B3D">
        <w:rPr>
          <w:color w:val="000000"/>
          <w:spacing w:val="-2"/>
        </w:rPr>
        <w:t xml:space="preserve"> </w:t>
      </w:r>
      <w:r w:rsidRPr="00302B3D">
        <w:rPr>
          <w:color w:val="000000"/>
          <w:spacing w:val="-3"/>
        </w:rPr>
        <w:t>S</w:t>
      </w:r>
      <w:r w:rsidRPr="00302B3D">
        <w:rPr>
          <w:color w:val="000000"/>
          <w:spacing w:val="-1"/>
        </w:rPr>
        <w:t>h</w:t>
      </w:r>
      <w:r w:rsidRPr="00302B3D">
        <w:rPr>
          <w:color w:val="000000"/>
          <w:spacing w:val="-8"/>
        </w:rPr>
        <w:t>i</w:t>
      </w:r>
      <w:r w:rsidRPr="00302B3D">
        <w:rPr>
          <w:color w:val="000000"/>
        </w:rPr>
        <w:t xml:space="preserve">p </w:t>
      </w:r>
      <w:r w:rsidRPr="00302B3D">
        <w:rPr>
          <w:color w:val="000000"/>
          <w:spacing w:val="-5"/>
        </w:rPr>
        <w:t>R</w:t>
      </w:r>
      <w:r w:rsidRPr="00302B3D">
        <w:rPr>
          <w:color w:val="000000"/>
          <w:spacing w:val="-2"/>
        </w:rPr>
        <w:t>e</w:t>
      </w:r>
      <w:r w:rsidRPr="00302B3D">
        <w:rPr>
          <w:color w:val="000000"/>
        </w:rPr>
        <w:t>po</w:t>
      </w:r>
      <w:r w:rsidRPr="00302B3D">
        <w:rPr>
          <w:color w:val="000000"/>
          <w:spacing w:val="-1"/>
        </w:rPr>
        <w:t>r</w:t>
      </w:r>
      <w:r w:rsidRPr="00302B3D">
        <w:rPr>
          <w:color w:val="000000"/>
        </w:rPr>
        <w:t>t</w:t>
      </w:r>
      <w:r w:rsidRPr="00302B3D">
        <w:rPr>
          <w:color w:val="000000"/>
          <w:spacing w:val="-8"/>
        </w:rPr>
        <w:t>i</w:t>
      </w:r>
      <w:r w:rsidRPr="00302B3D">
        <w:rPr>
          <w:color w:val="000000"/>
          <w:spacing w:val="-5"/>
        </w:rPr>
        <w:t>n</w:t>
      </w:r>
      <w:r w:rsidRPr="00302B3D">
        <w:rPr>
          <w:color w:val="000000"/>
          <w:spacing w:val="-3"/>
        </w:rPr>
        <w:t>g</w:t>
      </w:r>
      <w:r w:rsidR="006660EE" w:rsidRPr="00302B3D">
        <w:rPr>
          <w:color w:val="000000"/>
          <w:spacing w:val="-3"/>
        </w:rPr>
        <w:t xml:space="preserve"> </w:t>
      </w:r>
      <w:r w:rsidRPr="00302B3D">
        <w:rPr>
          <w:color w:val="000000"/>
        </w:rPr>
        <w:t>Re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rPr>
        <w:t>ents</w:t>
      </w:r>
      <w:r w:rsidRPr="00302B3D">
        <w:rPr>
          <w:color w:val="000000"/>
          <w:spacing w:val="1"/>
        </w:rPr>
        <w:t>,</w:t>
      </w:r>
      <w:r w:rsidRPr="00302B3D">
        <w:rPr>
          <w:color w:val="000000"/>
          <w:spacing w:val="71"/>
        </w:rPr>
        <w:t xml:space="preserve"> </w:t>
      </w:r>
      <w:r w:rsidRPr="00302B3D">
        <w:rPr>
          <w:color w:val="000000"/>
        </w:rPr>
        <w:t>incl</w:t>
      </w:r>
      <w:r w:rsidRPr="00302B3D">
        <w:rPr>
          <w:color w:val="000000"/>
          <w:spacing w:val="2"/>
        </w:rPr>
        <w:t>ud</w:t>
      </w:r>
      <w:r w:rsidRPr="00302B3D">
        <w:rPr>
          <w:color w:val="000000"/>
        </w:rPr>
        <w:t>ing</w:t>
      </w:r>
      <w:r w:rsidRPr="00302B3D">
        <w:rPr>
          <w:color w:val="000000"/>
          <w:spacing w:val="71"/>
        </w:rPr>
        <w:t xml:space="preserve"> </w:t>
      </w:r>
      <w:r w:rsidRPr="00302B3D">
        <w:rPr>
          <w:color w:val="000000"/>
        </w:rPr>
        <w:t>G</w:t>
      </w:r>
      <w:r w:rsidRPr="00302B3D">
        <w:rPr>
          <w:color w:val="000000"/>
          <w:spacing w:val="3"/>
        </w:rPr>
        <w:t>u</w:t>
      </w:r>
      <w:r w:rsidRPr="00302B3D">
        <w:rPr>
          <w:color w:val="000000"/>
        </w:rPr>
        <w:t>i</w:t>
      </w:r>
      <w:r w:rsidRPr="00302B3D">
        <w:rPr>
          <w:color w:val="000000"/>
          <w:spacing w:val="2"/>
        </w:rPr>
        <w:t>d</w:t>
      </w:r>
      <w:r w:rsidRPr="00302B3D">
        <w:rPr>
          <w:color w:val="000000"/>
        </w:rPr>
        <w:t>elines</w:t>
      </w:r>
      <w:r w:rsidRPr="00302B3D">
        <w:rPr>
          <w:color w:val="000000"/>
          <w:spacing w:val="71"/>
        </w:rPr>
        <w:t xml:space="preserve"> </w:t>
      </w:r>
      <w:r w:rsidRPr="00302B3D">
        <w:rPr>
          <w:color w:val="000000"/>
        </w:rPr>
        <w:t>f</w:t>
      </w:r>
      <w:r w:rsidRPr="00302B3D">
        <w:rPr>
          <w:color w:val="000000"/>
          <w:spacing w:val="2"/>
        </w:rPr>
        <w:t>or</w:t>
      </w:r>
      <w:r w:rsidRPr="00302B3D">
        <w:rPr>
          <w:color w:val="000000"/>
          <w:spacing w:val="71"/>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71"/>
        </w:rPr>
        <w:t xml:space="preserve"> </w:t>
      </w:r>
      <w:r w:rsidRPr="00302B3D">
        <w:rPr>
          <w:color w:val="000000"/>
        </w:rPr>
        <w:t>Inci</w:t>
      </w:r>
      <w:r w:rsidRPr="00302B3D">
        <w:rPr>
          <w:color w:val="000000"/>
          <w:spacing w:val="2"/>
        </w:rPr>
        <w:t>d</w:t>
      </w:r>
      <w:r w:rsidRPr="00302B3D">
        <w:rPr>
          <w:color w:val="000000"/>
          <w:spacing w:val="1"/>
        </w:rPr>
        <w:t>e</w:t>
      </w:r>
      <w:r w:rsidRPr="00302B3D">
        <w:rPr>
          <w:color w:val="000000"/>
        </w:rPr>
        <w:t>nts</w:t>
      </w:r>
      <w:r w:rsidRPr="00302B3D">
        <w:rPr>
          <w:color w:val="000000"/>
          <w:spacing w:val="70"/>
        </w:rPr>
        <w:t xml:space="preserve"> </w:t>
      </w:r>
      <w:r w:rsidRPr="00302B3D">
        <w:rPr>
          <w:color w:val="000000"/>
        </w:rPr>
        <w:t>Inv</w:t>
      </w:r>
      <w:r w:rsidRPr="00302B3D">
        <w:rPr>
          <w:color w:val="000000"/>
          <w:spacing w:val="2"/>
        </w:rPr>
        <w:t>o</w:t>
      </w:r>
      <w:r w:rsidRPr="00302B3D">
        <w:rPr>
          <w:color w:val="000000"/>
        </w:rPr>
        <w:t>lving</w:t>
      </w:r>
      <w:r w:rsidRPr="00302B3D">
        <w:rPr>
          <w:color w:val="000000"/>
          <w:spacing w:val="75"/>
        </w:rPr>
        <w:t xml:space="preserve"> </w:t>
      </w:r>
      <w:r w:rsidRPr="00302B3D">
        <w:rPr>
          <w:color w:val="000000"/>
        </w:rPr>
        <w:t>Dang</w:t>
      </w:r>
      <w:r w:rsidRPr="00302B3D">
        <w:rPr>
          <w:color w:val="000000"/>
          <w:spacing w:val="1"/>
        </w:rPr>
        <w:t>e</w:t>
      </w:r>
      <w:r w:rsidRPr="00302B3D">
        <w:rPr>
          <w:color w:val="000000"/>
          <w:spacing w:val="2"/>
        </w:rPr>
        <w:t>rou</w:t>
      </w:r>
      <w:r w:rsidRPr="00302B3D">
        <w:rPr>
          <w:color w:val="000000"/>
        </w:rPr>
        <w:t>s</w:t>
      </w:r>
      <w:r w:rsidRPr="00302B3D">
        <w:rPr>
          <w:color w:val="000000"/>
          <w:spacing w:val="75"/>
        </w:rPr>
        <w:t xml:space="preserve"> </w:t>
      </w:r>
      <w:r w:rsidRPr="00302B3D">
        <w:rPr>
          <w:color w:val="000000"/>
        </w:rPr>
        <w:t>G</w:t>
      </w:r>
      <w:r w:rsidRPr="00302B3D">
        <w:rPr>
          <w:color w:val="000000"/>
          <w:spacing w:val="2"/>
        </w:rPr>
        <w:t>ood</w:t>
      </w:r>
      <w:r w:rsidRPr="00302B3D">
        <w:rPr>
          <w:color w:val="000000"/>
        </w:rPr>
        <w:t>s</w:t>
      </w:r>
      <w:r w:rsidRPr="00302B3D">
        <w:rPr>
          <w:color w:val="000000"/>
          <w:spacing w:val="1"/>
        </w:rPr>
        <w:t>,</w:t>
      </w:r>
      <w:r w:rsidRPr="00302B3D">
        <w:rPr>
          <w:color w:val="000000"/>
          <w:spacing w:val="75"/>
        </w:rPr>
        <w:t xml:space="preserve"> </w:t>
      </w:r>
      <w:r w:rsidRPr="00302B3D">
        <w:rPr>
          <w:color w:val="000000"/>
        </w:rPr>
        <w:t>H</w:t>
      </w:r>
      <w:r w:rsidRPr="00302B3D">
        <w:rPr>
          <w:color w:val="000000"/>
          <w:spacing w:val="1"/>
        </w:rPr>
        <w:t>a</w:t>
      </w:r>
      <w:r w:rsidRPr="00302B3D">
        <w:rPr>
          <w:color w:val="000000"/>
          <w:spacing w:val="2"/>
        </w:rPr>
        <w:t>rm</w:t>
      </w:r>
      <w:r w:rsidRPr="00302B3D">
        <w:rPr>
          <w:color w:val="000000"/>
        </w:rPr>
        <w:t>f</w:t>
      </w:r>
      <w:r w:rsidRPr="00302B3D">
        <w:rPr>
          <w:color w:val="000000"/>
          <w:spacing w:val="2"/>
        </w:rPr>
        <w:t>u</w:t>
      </w:r>
      <w:r w:rsidRPr="00302B3D">
        <w:rPr>
          <w:color w:val="000000"/>
        </w:rPr>
        <w:t>l</w:t>
      </w:r>
      <w:r w:rsidR="006660EE" w:rsidRPr="00302B3D">
        <w:rPr>
          <w:color w:val="000000"/>
        </w:rPr>
        <w:t xml:space="preserve"> </w:t>
      </w:r>
      <w:r w:rsidRPr="00302B3D">
        <w:rPr>
          <w:color w:val="000000"/>
        </w:rPr>
        <w:t>Substances and/or Marine Po</w:t>
      </w:r>
      <w:r w:rsidRPr="00302B3D">
        <w:rPr>
          <w:color w:val="000000"/>
          <w:spacing w:val="-5"/>
        </w:rPr>
        <w:t>l</w:t>
      </w:r>
      <w:r w:rsidRPr="00302B3D">
        <w:rPr>
          <w:color w:val="000000"/>
        </w:rPr>
        <w:t>luta</w:t>
      </w:r>
      <w:r w:rsidRPr="00302B3D">
        <w:rPr>
          <w:color w:val="000000"/>
          <w:spacing w:val="-1"/>
        </w:rPr>
        <w:t>nt</w:t>
      </w:r>
      <w:r w:rsidRPr="00302B3D">
        <w:rPr>
          <w:color w:val="000000"/>
        </w:rPr>
        <w:t>s</w:t>
      </w:r>
      <w:r w:rsidR="00ED428B" w:rsidRPr="00302B3D">
        <w:rPr>
          <w:color w:val="000000"/>
          <w:spacing w:val="-6"/>
        </w:rPr>
        <w:t>’</w:t>
      </w:r>
      <w:r w:rsidRPr="00302B3D">
        <w:rPr>
          <w:color w:val="000000"/>
        </w:rPr>
        <w:t xml:space="preserve"> a</w:t>
      </w:r>
      <w:r w:rsidRPr="00302B3D">
        <w:rPr>
          <w:color w:val="000000"/>
          <w:spacing w:val="-2"/>
        </w:rPr>
        <w:t>n</w:t>
      </w:r>
      <w:r w:rsidRPr="00302B3D">
        <w:rPr>
          <w:color w:val="000000"/>
        </w:rPr>
        <w:t>d re</w:t>
      </w:r>
      <w:r w:rsidRPr="00302B3D">
        <w:rPr>
          <w:color w:val="000000"/>
          <w:spacing w:val="-1"/>
        </w:rPr>
        <w:t>s</w:t>
      </w:r>
      <w:r w:rsidRPr="00302B3D">
        <w:rPr>
          <w:color w:val="000000"/>
        </w:rPr>
        <w:t>olut</w:t>
      </w:r>
      <w:r w:rsidRPr="00302B3D">
        <w:rPr>
          <w:color w:val="000000"/>
          <w:spacing w:val="-1"/>
        </w:rPr>
        <w:t>i</w:t>
      </w:r>
      <w:r w:rsidRPr="00302B3D">
        <w:rPr>
          <w:color w:val="000000"/>
        </w:rPr>
        <w:t>o</w:t>
      </w:r>
      <w:r w:rsidRPr="00302B3D">
        <w:rPr>
          <w:color w:val="000000"/>
          <w:spacing w:val="-3"/>
        </w:rPr>
        <w:t>n</w:t>
      </w:r>
      <w:r w:rsidRPr="00302B3D">
        <w:rPr>
          <w:color w:val="000000"/>
        </w:rPr>
        <w:t xml:space="preserve"> M</w:t>
      </w:r>
      <w:r w:rsidRPr="00302B3D">
        <w:rPr>
          <w:color w:val="000000"/>
          <w:spacing w:val="-1"/>
        </w:rPr>
        <w:t>S</w:t>
      </w:r>
      <w:r w:rsidRPr="00302B3D">
        <w:rPr>
          <w:color w:val="000000"/>
          <w:spacing w:val="-2"/>
        </w:rPr>
        <w:t>C</w:t>
      </w:r>
      <w:r w:rsidRPr="00302B3D">
        <w:rPr>
          <w:color w:val="000000"/>
        </w:rPr>
        <w:t>.43(64) ent</w:t>
      </w:r>
      <w:r w:rsidRPr="00302B3D">
        <w:rPr>
          <w:color w:val="000000"/>
          <w:spacing w:val="-5"/>
        </w:rPr>
        <w:t>i</w:t>
      </w:r>
      <w:r w:rsidRPr="00302B3D">
        <w:rPr>
          <w:color w:val="000000"/>
        </w:rPr>
        <w:t>t</w:t>
      </w:r>
      <w:r w:rsidRPr="00302B3D">
        <w:rPr>
          <w:color w:val="000000"/>
          <w:spacing w:val="-5"/>
        </w:rPr>
        <w:t>l</w:t>
      </w:r>
      <w:r w:rsidRPr="00302B3D">
        <w:rPr>
          <w:color w:val="000000"/>
        </w:rPr>
        <w:t xml:space="preserve">ed </w:t>
      </w:r>
      <w:r w:rsidR="00ED428B" w:rsidRPr="00302B3D">
        <w:rPr>
          <w:color w:val="000000"/>
          <w:spacing w:val="-6"/>
        </w:rPr>
        <w:t>‘</w:t>
      </w:r>
      <w:r w:rsidRPr="00302B3D">
        <w:rPr>
          <w:color w:val="000000"/>
        </w:rPr>
        <w:t>Gu</w:t>
      </w:r>
      <w:r w:rsidRPr="00302B3D">
        <w:rPr>
          <w:color w:val="000000"/>
          <w:spacing w:val="-5"/>
        </w:rPr>
        <w:t>i</w:t>
      </w:r>
      <w:r w:rsidRPr="00302B3D">
        <w:rPr>
          <w:color w:val="000000"/>
        </w:rPr>
        <w:t>de</w:t>
      </w:r>
      <w:r w:rsidRPr="00302B3D">
        <w:rPr>
          <w:color w:val="000000"/>
          <w:spacing w:val="-5"/>
        </w:rPr>
        <w:t>li</w:t>
      </w:r>
      <w:r w:rsidRPr="00302B3D">
        <w:rPr>
          <w:color w:val="000000"/>
        </w:rPr>
        <w:t>ne</w:t>
      </w:r>
      <w:r w:rsidRPr="00302B3D">
        <w:rPr>
          <w:color w:val="000000"/>
          <w:spacing w:val="-1"/>
        </w:rPr>
        <w:t>s</w:t>
      </w:r>
      <w:r w:rsidRPr="00302B3D">
        <w:rPr>
          <w:color w:val="000000"/>
        </w:rPr>
        <w:t xml:space="preserve"> a</w:t>
      </w:r>
      <w:r w:rsidRPr="00302B3D">
        <w:rPr>
          <w:color w:val="000000"/>
          <w:spacing w:val="-3"/>
        </w:rPr>
        <w:t>n</w:t>
      </w:r>
      <w:r w:rsidRPr="00302B3D">
        <w:rPr>
          <w:color w:val="000000"/>
        </w:rPr>
        <w:t xml:space="preserve">d </w:t>
      </w:r>
      <w:r w:rsidRPr="00302B3D">
        <w:rPr>
          <w:color w:val="000000"/>
          <w:spacing w:val="-2"/>
        </w:rPr>
        <w:t>C</w:t>
      </w:r>
      <w:r w:rsidRPr="00302B3D">
        <w:rPr>
          <w:color w:val="000000"/>
        </w:rPr>
        <w:t>r</w:t>
      </w:r>
      <w:r w:rsidRPr="00302B3D">
        <w:rPr>
          <w:color w:val="000000"/>
          <w:spacing w:val="-5"/>
        </w:rPr>
        <w:t>i</w:t>
      </w:r>
      <w:r w:rsidRPr="00302B3D">
        <w:rPr>
          <w:color w:val="000000"/>
          <w:spacing w:val="-1"/>
        </w:rPr>
        <w:t>t</w:t>
      </w:r>
      <w:r w:rsidRPr="00302B3D">
        <w:rPr>
          <w:color w:val="000000"/>
        </w:rPr>
        <w:t>er</w:t>
      </w:r>
      <w:r w:rsidRPr="00302B3D">
        <w:rPr>
          <w:color w:val="000000"/>
          <w:spacing w:val="-5"/>
        </w:rPr>
        <w:t>i</w:t>
      </w:r>
      <w:r w:rsidRPr="00302B3D">
        <w:rPr>
          <w:color w:val="000000"/>
        </w:rPr>
        <w:t xml:space="preserve">a </w:t>
      </w:r>
      <w:r w:rsidRPr="00302B3D">
        <w:rPr>
          <w:color w:val="000000"/>
          <w:spacing w:val="-3"/>
        </w:rPr>
        <w:t>f</w:t>
      </w:r>
      <w:r w:rsidRPr="00302B3D">
        <w:rPr>
          <w:color w:val="000000"/>
        </w:rPr>
        <w:t>or S</w:t>
      </w:r>
      <w:r w:rsidRPr="00302B3D">
        <w:rPr>
          <w:color w:val="000000"/>
          <w:spacing w:val="-3"/>
        </w:rPr>
        <w:t>h</w:t>
      </w:r>
      <w:r w:rsidRPr="00302B3D">
        <w:rPr>
          <w:color w:val="000000"/>
          <w:spacing w:val="-5"/>
        </w:rPr>
        <w:t>i</w:t>
      </w:r>
      <w:r w:rsidRPr="00302B3D">
        <w:rPr>
          <w:color w:val="000000"/>
        </w:rPr>
        <w:t>p</w:t>
      </w:r>
      <w:r w:rsidR="006660EE" w:rsidRPr="00302B3D">
        <w:rPr>
          <w:color w:val="000000"/>
        </w:rPr>
        <w:t xml:space="preserve"> </w:t>
      </w:r>
      <w:r w:rsidRPr="00302B3D">
        <w:rPr>
          <w:color w:val="000000"/>
        </w:rPr>
        <w:t>R</w:t>
      </w:r>
      <w:r w:rsidRPr="00302B3D">
        <w:rPr>
          <w:color w:val="000000"/>
          <w:spacing w:val="1"/>
        </w:rPr>
        <w:t>e</w:t>
      </w:r>
      <w:r w:rsidRPr="00302B3D">
        <w:rPr>
          <w:color w:val="000000"/>
          <w:spacing w:val="2"/>
        </w:rPr>
        <w:t>p</w:t>
      </w:r>
      <w:r w:rsidRPr="00302B3D">
        <w:rPr>
          <w:color w:val="000000"/>
          <w:spacing w:val="3"/>
        </w:rPr>
        <w:t>o</w:t>
      </w:r>
      <w:r w:rsidRPr="00302B3D">
        <w:rPr>
          <w:color w:val="000000"/>
          <w:spacing w:val="1"/>
        </w:rPr>
        <w:t>r</w:t>
      </w:r>
      <w:r w:rsidRPr="00302B3D">
        <w:rPr>
          <w:color w:val="000000"/>
        </w:rPr>
        <w:t>ting</w:t>
      </w:r>
      <w:r w:rsidRPr="00302B3D">
        <w:rPr>
          <w:color w:val="000000"/>
          <w:spacing w:val="10"/>
        </w:rPr>
        <w:t xml:space="preserve"> </w:t>
      </w:r>
      <w:r w:rsidRPr="00302B3D">
        <w:rPr>
          <w:color w:val="000000"/>
        </w:rPr>
        <w:t>Syst</w:t>
      </w:r>
      <w:r w:rsidRPr="00302B3D">
        <w:rPr>
          <w:color w:val="000000"/>
          <w:spacing w:val="1"/>
        </w:rPr>
        <w:t>e</w:t>
      </w:r>
      <w:r w:rsidRPr="00302B3D">
        <w:rPr>
          <w:color w:val="000000"/>
          <w:spacing w:val="3"/>
        </w:rPr>
        <w:t>m</w:t>
      </w:r>
      <w:r w:rsidRPr="00302B3D">
        <w:rPr>
          <w:color w:val="000000"/>
        </w:rPr>
        <w:t>s</w:t>
      </w:r>
      <w:r w:rsidR="00ED428B" w:rsidRPr="00302B3D">
        <w:rPr>
          <w:color w:val="000000"/>
        </w:rPr>
        <w:t>’</w:t>
      </w:r>
      <w:r w:rsidRPr="00302B3D">
        <w:rPr>
          <w:color w:val="000000"/>
        </w:rPr>
        <w:t>,</w:t>
      </w:r>
    </w:p>
    <w:p w14:paraId="26E891CB"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432DD7C3"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BEAR</w:t>
      </w:r>
      <w:r w:rsidRPr="00302B3D">
        <w:rPr>
          <w:color w:val="000000"/>
          <w:spacing w:val="-2"/>
        </w:rPr>
        <w:t>I</w:t>
      </w:r>
      <w:r w:rsidRPr="00302B3D">
        <w:rPr>
          <w:color w:val="000000"/>
        </w:rPr>
        <w:t xml:space="preserve">NG </w:t>
      </w:r>
      <w:r w:rsidRPr="00302B3D">
        <w:rPr>
          <w:color w:val="000000"/>
          <w:spacing w:val="-1"/>
        </w:rPr>
        <w:t>I</w:t>
      </w:r>
      <w:r w:rsidRPr="00302B3D">
        <w:rPr>
          <w:color w:val="000000"/>
        </w:rPr>
        <w:t>N M</w:t>
      </w:r>
      <w:r w:rsidRPr="00302B3D">
        <w:rPr>
          <w:color w:val="000000"/>
          <w:spacing w:val="-2"/>
        </w:rPr>
        <w:t>I</w:t>
      </w:r>
      <w:r w:rsidRPr="00302B3D">
        <w:rPr>
          <w:color w:val="000000"/>
        </w:rPr>
        <w:t>ND the responsibi</w:t>
      </w:r>
      <w:r w:rsidRPr="00302B3D">
        <w:rPr>
          <w:color w:val="000000"/>
          <w:spacing w:val="-4"/>
        </w:rPr>
        <w:t>l</w:t>
      </w:r>
      <w:r w:rsidRPr="00302B3D">
        <w:rPr>
          <w:color w:val="000000"/>
        </w:rPr>
        <w:t>it</w:t>
      </w:r>
      <w:r w:rsidRPr="00302B3D">
        <w:rPr>
          <w:color w:val="000000"/>
          <w:spacing w:val="-6"/>
        </w:rPr>
        <w:t>y</w:t>
      </w:r>
      <w:r w:rsidRPr="00302B3D">
        <w:rPr>
          <w:color w:val="000000"/>
        </w:rPr>
        <w:t xml:space="preserve"> o</w:t>
      </w:r>
      <w:r w:rsidRPr="00302B3D">
        <w:rPr>
          <w:color w:val="000000"/>
          <w:spacing w:val="-2"/>
        </w:rPr>
        <w:t>f</w:t>
      </w:r>
      <w:r w:rsidRPr="00302B3D">
        <w:rPr>
          <w:color w:val="000000"/>
        </w:rPr>
        <w:t xml:space="preserve"> Go</w:t>
      </w:r>
      <w:r w:rsidRPr="00302B3D">
        <w:rPr>
          <w:color w:val="000000"/>
          <w:spacing w:val="-2"/>
        </w:rPr>
        <w:t>v</w:t>
      </w:r>
      <w:r w:rsidRPr="00302B3D">
        <w:rPr>
          <w:color w:val="000000"/>
        </w:rPr>
        <w:t>ernme</w:t>
      </w:r>
      <w:r w:rsidRPr="00302B3D">
        <w:rPr>
          <w:color w:val="000000"/>
          <w:spacing w:val="-2"/>
        </w:rPr>
        <w:t>n</w:t>
      </w:r>
      <w:r w:rsidRPr="00302B3D">
        <w:rPr>
          <w:color w:val="000000"/>
        </w:rPr>
        <w:t xml:space="preserve">ts </w:t>
      </w:r>
      <w:r w:rsidRPr="00302B3D">
        <w:rPr>
          <w:color w:val="000000"/>
          <w:spacing w:val="-3"/>
        </w:rPr>
        <w:t>f</w:t>
      </w:r>
      <w:r w:rsidRPr="00302B3D">
        <w:rPr>
          <w:color w:val="000000"/>
        </w:rPr>
        <w:t>or the sa</w:t>
      </w:r>
      <w:r w:rsidRPr="00302B3D">
        <w:rPr>
          <w:color w:val="000000"/>
          <w:spacing w:val="-3"/>
        </w:rPr>
        <w:t>f</w:t>
      </w:r>
      <w:r w:rsidRPr="00302B3D">
        <w:rPr>
          <w:color w:val="000000"/>
        </w:rPr>
        <w:t>et</w:t>
      </w:r>
      <w:r w:rsidRPr="00302B3D">
        <w:rPr>
          <w:color w:val="000000"/>
          <w:spacing w:val="-7"/>
        </w:rPr>
        <w:t>y</w:t>
      </w:r>
      <w:r w:rsidRPr="00302B3D">
        <w:rPr>
          <w:color w:val="000000"/>
        </w:rPr>
        <w:t xml:space="preserve"> o</w:t>
      </w:r>
      <w:r w:rsidRPr="00302B3D">
        <w:rPr>
          <w:color w:val="000000"/>
          <w:spacing w:val="-2"/>
        </w:rPr>
        <w:t>f</w:t>
      </w:r>
      <w:r w:rsidRPr="00302B3D">
        <w:rPr>
          <w:color w:val="000000"/>
        </w:rPr>
        <w:t xml:space="preserve"> </w:t>
      </w:r>
      <w:r w:rsidRPr="00302B3D">
        <w:rPr>
          <w:color w:val="000000"/>
          <w:spacing w:val="-2"/>
        </w:rPr>
        <w:t>n</w:t>
      </w:r>
      <w:r w:rsidRPr="00302B3D">
        <w:rPr>
          <w:color w:val="000000"/>
        </w:rPr>
        <w:t>a</w:t>
      </w:r>
      <w:r w:rsidRPr="00302B3D">
        <w:rPr>
          <w:color w:val="000000"/>
          <w:spacing w:val="-2"/>
        </w:rPr>
        <w:t>v</w:t>
      </w:r>
      <w:r w:rsidRPr="00302B3D">
        <w:rPr>
          <w:color w:val="000000"/>
        </w:rPr>
        <w:t>i</w:t>
      </w:r>
      <w:r w:rsidRPr="00302B3D">
        <w:rPr>
          <w:color w:val="000000"/>
          <w:spacing w:val="-3"/>
        </w:rPr>
        <w:t>g</w:t>
      </w:r>
      <w:r w:rsidRPr="00302B3D">
        <w:rPr>
          <w:color w:val="000000"/>
        </w:rPr>
        <w:t>a</w:t>
      </w:r>
      <w:r w:rsidRPr="00302B3D">
        <w:rPr>
          <w:color w:val="000000"/>
          <w:spacing w:val="-1"/>
        </w:rPr>
        <w:t>ti</w:t>
      </w:r>
      <w:r w:rsidRPr="00302B3D">
        <w:rPr>
          <w:color w:val="000000"/>
        </w:rPr>
        <w:t>on a</w:t>
      </w:r>
      <w:r w:rsidRPr="00302B3D">
        <w:rPr>
          <w:color w:val="000000"/>
          <w:spacing w:val="-3"/>
        </w:rPr>
        <w:t>n</w:t>
      </w:r>
      <w:r w:rsidRPr="00302B3D">
        <w:rPr>
          <w:color w:val="000000"/>
        </w:rPr>
        <w:t>d pro</w:t>
      </w:r>
      <w:r w:rsidRPr="00302B3D">
        <w:rPr>
          <w:color w:val="000000"/>
          <w:spacing w:val="-1"/>
        </w:rPr>
        <w:t>t</w:t>
      </w:r>
      <w:r w:rsidRPr="00302B3D">
        <w:rPr>
          <w:color w:val="000000"/>
        </w:rPr>
        <w:t>ect</w:t>
      </w:r>
      <w:r w:rsidRPr="00302B3D">
        <w:rPr>
          <w:color w:val="000000"/>
          <w:spacing w:val="-6"/>
        </w:rPr>
        <w:t>i</w:t>
      </w:r>
      <w:r w:rsidRPr="00302B3D">
        <w:rPr>
          <w:color w:val="000000"/>
        </w:rPr>
        <w:t>o</w:t>
      </w:r>
      <w:r w:rsidRPr="00302B3D">
        <w:rPr>
          <w:color w:val="000000"/>
          <w:spacing w:val="-1"/>
        </w:rPr>
        <w:t>n</w:t>
      </w:r>
      <w:r w:rsidR="006660EE" w:rsidRPr="00302B3D">
        <w:rPr>
          <w:color w:val="000000"/>
          <w:spacing w:val="-1"/>
        </w:rPr>
        <w:t xml:space="preserve"> </w:t>
      </w:r>
      <w:r w:rsidRPr="00302B3D">
        <w:rPr>
          <w:color w:val="000000"/>
          <w:w w:val="103"/>
        </w:rPr>
        <w:t>o</w:t>
      </w:r>
      <w:r w:rsidRPr="00302B3D">
        <w:rPr>
          <w:color w:val="000000"/>
          <w:spacing w:val="-2"/>
          <w:w w:val="103"/>
        </w:rPr>
        <w:t>f</w:t>
      </w:r>
      <w:r w:rsidRPr="00302B3D">
        <w:rPr>
          <w:color w:val="000000"/>
          <w:w w:val="103"/>
        </w:rPr>
        <w:t xml:space="preserve"> the mar</w:t>
      </w:r>
      <w:r w:rsidRPr="00302B3D">
        <w:rPr>
          <w:color w:val="000000"/>
          <w:spacing w:val="-4"/>
          <w:w w:val="103"/>
        </w:rPr>
        <w:t>i</w:t>
      </w:r>
      <w:r w:rsidRPr="00302B3D">
        <w:rPr>
          <w:color w:val="000000"/>
          <w:w w:val="103"/>
        </w:rPr>
        <w:t>ne env</w:t>
      </w:r>
      <w:r w:rsidRPr="00302B3D">
        <w:rPr>
          <w:color w:val="000000"/>
          <w:spacing w:val="-4"/>
          <w:w w:val="103"/>
        </w:rPr>
        <w:t>i</w:t>
      </w:r>
      <w:r w:rsidRPr="00302B3D">
        <w:rPr>
          <w:color w:val="000000"/>
          <w:w w:val="103"/>
        </w:rPr>
        <w:t>ro</w:t>
      </w:r>
      <w:r w:rsidRPr="00302B3D">
        <w:rPr>
          <w:color w:val="000000"/>
          <w:spacing w:val="-1"/>
          <w:w w:val="103"/>
        </w:rPr>
        <w:t>n</w:t>
      </w:r>
      <w:r w:rsidRPr="00302B3D">
        <w:rPr>
          <w:color w:val="000000"/>
          <w:w w:val="103"/>
        </w:rPr>
        <w:t>me</w:t>
      </w:r>
      <w:r w:rsidRPr="00302B3D">
        <w:rPr>
          <w:color w:val="000000"/>
          <w:spacing w:val="-1"/>
          <w:w w:val="103"/>
        </w:rPr>
        <w:t>n</w:t>
      </w:r>
      <w:r w:rsidRPr="00302B3D">
        <w:rPr>
          <w:color w:val="000000"/>
          <w:w w:val="103"/>
        </w:rPr>
        <w:t xml:space="preserve">t </w:t>
      </w:r>
      <w:r w:rsidRPr="00302B3D">
        <w:rPr>
          <w:color w:val="000000"/>
          <w:spacing w:val="-4"/>
          <w:w w:val="103"/>
        </w:rPr>
        <w:t>i</w:t>
      </w:r>
      <w:r w:rsidRPr="00302B3D">
        <w:rPr>
          <w:color w:val="000000"/>
          <w:spacing w:val="-1"/>
          <w:w w:val="103"/>
        </w:rPr>
        <w:t>n</w:t>
      </w:r>
      <w:r w:rsidRPr="00302B3D">
        <w:rPr>
          <w:color w:val="000000"/>
          <w:w w:val="103"/>
        </w:rPr>
        <w:t xml:space="preserve"> areas u</w:t>
      </w:r>
      <w:r w:rsidRPr="00302B3D">
        <w:rPr>
          <w:color w:val="000000"/>
          <w:spacing w:val="-2"/>
          <w:w w:val="103"/>
        </w:rPr>
        <w:t>n</w:t>
      </w:r>
      <w:r w:rsidRPr="00302B3D">
        <w:rPr>
          <w:color w:val="000000"/>
          <w:w w:val="103"/>
        </w:rPr>
        <w:t>der t</w:t>
      </w:r>
      <w:r w:rsidRPr="00302B3D">
        <w:rPr>
          <w:color w:val="000000"/>
          <w:spacing w:val="-1"/>
          <w:w w:val="103"/>
        </w:rPr>
        <w:t>h</w:t>
      </w:r>
      <w:r w:rsidRPr="00302B3D">
        <w:rPr>
          <w:color w:val="000000"/>
          <w:w w:val="103"/>
        </w:rPr>
        <w:t>e</w:t>
      </w:r>
      <w:r w:rsidRPr="00302B3D">
        <w:rPr>
          <w:color w:val="000000"/>
          <w:spacing w:val="-5"/>
          <w:w w:val="103"/>
        </w:rPr>
        <w:t>i</w:t>
      </w:r>
      <w:r w:rsidRPr="00302B3D">
        <w:rPr>
          <w:color w:val="000000"/>
          <w:w w:val="103"/>
        </w:rPr>
        <w:t xml:space="preserve">r </w:t>
      </w:r>
      <w:r w:rsidRPr="00302B3D">
        <w:rPr>
          <w:color w:val="000000"/>
          <w:spacing w:val="-4"/>
          <w:w w:val="103"/>
        </w:rPr>
        <w:t>j</w:t>
      </w:r>
      <w:r w:rsidRPr="00302B3D">
        <w:rPr>
          <w:color w:val="000000"/>
          <w:w w:val="103"/>
        </w:rPr>
        <w:t>ur</w:t>
      </w:r>
      <w:r w:rsidRPr="00302B3D">
        <w:rPr>
          <w:color w:val="000000"/>
          <w:spacing w:val="-4"/>
          <w:w w:val="103"/>
        </w:rPr>
        <w:t>i</w:t>
      </w:r>
      <w:r w:rsidRPr="00302B3D">
        <w:rPr>
          <w:color w:val="000000"/>
          <w:spacing w:val="-1"/>
          <w:w w:val="103"/>
        </w:rPr>
        <w:t>s</w:t>
      </w:r>
      <w:r w:rsidRPr="00302B3D">
        <w:rPr>
          <w:color w:val="000000"/>
          <w:w w:val="103"/>
        </w:rPr>
        <w:t>d</w:t>
      </w:r>
      <w:r w:rsidRPr="00302B3D">
        <w:rPr>
          <w:color w:val="000000"/>
          <w:spacing w:val="-5"/>
          <w:w w:val="103"/>
        </w:rPr>
        <w:t>i</w:t>
      </w:r>
      <w:r w:rsidRPr="00302B3D">
        <w:rPr>
          <w:color w:val="000000"/>
          <w:w w:val="103"/>
        </w:rPr>
        <w:t>ct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w w:val="103"/>
        </w:rPr>
        <w:t>,</w:t>
      </w:r>
    </w:p>
    <w:p w14:paraId="50BB2476"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3672ADCA"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rPr>
      </w:pPr>
      <w:r w:rsidRPr="00302B3D">
        <w:rPr>
          <w:color w:val="000000"/>
          <w:w w:val="103"/>
        </w:rPr>
        <w:t>BE</w:t>
      </w:r>
      <w:r w:rsidRPr="00302B3D">
        <w:rPr>
          <w:color w:val="000000"/>
          <w:spacing w:val="-1"/>
          <w:w w:val="103"/>
        </w:rPr>
        <w:t>I</w:t>
      </w:r>
      <w:r w:rsidRPr="00302B3D">
        <w:rPr>
          <w:color w:val="000000"/>
          <w:w w:val="103"/>
        </w:rPr>
        <w:t>NG AWARE that vesse</w:t>
      </w:r>
      <w:r w:rsidRPr="00302B3D">
        <w:rPr>
          <w:color w:val="000000"/>
          <w:spacing w:val="-3"/>
          <w:w w:val="103"/>
        </w:rPr>
        <w:t>l</w:t>
      </w:r>
      <w:r w:rsidRPr="00302B3D">
        <w:rPr>
          <w:color w:val="000000"/>
          <w:w w:val="103"/>
        </w:rPr>
        <w:t xml:space="preserve"> tra</w:t>
      </w:r>
      <w:r w:rsidRPr="00302B3D">
        <w:rPr>
          <w:color w:val="000000"/>
          <w:spacing w:val="-1"/>
          <w:w w:val="103"/>
        </w:rPr>
        <w:t>f</w:t>
      </w:r>
      <w:r w:rsidRPr="00302B3D">
        <w:rPr>
          <w:color w:val="000000"/>
          <w:spacing w:val="-2"/>
          <w:w w:val="103"/>
        </w:rPr>
        <w:t>f</w:t>
      </w:r>
      <w:r w:rsidRPr="00302B3D">
        <w:rPr>
          <w:color w:val="000000"/>
          <w:spacing w:val="-4"/>
          <w:w w:val="103"/>
        </w:rPr>
        <w:t>i</w:t>
      </w:r>
      <w:r w:rsidRPr="00302B3D">
        <w:rPr>
          <w:color w:val="000000"/>
          <w:w w:val="103"/>
        </w:rPr>
        <w:t>c ser</w:t>
      </w:r>
      <w:r w:rsidRPr="00302B3D">
        <w:rPr>
          <w:color w:val="000000"/>
          <w:spacing w:val="-1"/>
          <w:w w:val="103"/>
        </w:rPr>
        <w:t>v</w:t>
      </w:r>
      <w:r w:rsidRPr="00302B3D">
        <w:rPr>
          <w:color w:val="000000"/>
          <w:spacing w:val="-4"/>
          <w:w w:val="103"/>
        </w:rPr>
        <w:t>i</w:t>
      </w:r>
      <w:r w:rsidRPr="00302B3D">
        <w:rPr>
          <w:color w:val="000000"/>
          <w:w w:val="103"/>
        </w:rPr>
        <w:t xml:space="preserve">ces </w:t>
      </w:r>
      <w:r w:rsidRPr="00302B3D">
        <w:rPr>
          <w:color w:val="000000"/>
          <w:spacing w:val="-1"/>
          <w:w w:val="103"/>
        </w:rPr>
        <w:t>h</w:t>
      </w:r>
      <w:r w:rsidRPr="00302B3D">
        <w:rPr>
          <w:color w:val="000000"/>
          <w:w w:val="103"/>
        </w:rPr>
        <w:t>a</w:t>
      </w:r>
      <w:r w:rsidRPr="00302B3D">
        <w:rPr>
          <w:color w:val="000000"/>
          <w:spacing w:val="-1"/>
          <w:w w:val="103"/>
        </w:rPr>
        <w:t>v</w:t>
      </w:r>
      <w:r w:rsidRPr="00302B3D">
        <w:rPr>
          <w:color w:val="000000"/>
          <w:w w:val="103"/>
        </w:rPr>
        <w:t>e bee</w:t>
      </w:r>
      <w:r w:rsidRPr="00302B3D">
        <w:rPr>
          <w:color w:val="000000"/>
          <w:spacing w:val="-1"/>
          <w:w w:val="103"/>
        </w:rPr>
        <w:t>n</w:t>
      </w:r>
      <w:r w:rsidRPr="00302B3D">
        <w:rPr>
          <w:color w:val="000000"/>
          <w:w w:val="103"/>
        </w:rPr>
        <w:t xml:space="preserve"> pro</w:t>
      </w:r>
      <w:r w:rsidRPr="00302B3D">
        <w:rPr>
          <w:color w:val="000000"/>
          <w:spacing w:val="-1"/>
          <w:w w:val="103"/>
        </w:rPr>
        <w:t>v</w:t>
      </w:r>
      <w:r w:rsidRPr="00302B3D">
        <w:rPr>
          <w:color w:val="000000"/>
          <w:spacing w:val="-3"/>
          <w:w w:val="103"/>
        </w:rPr>
        <w:t>i</w:t>
      </w:r>
      <w:r w:rsidRPr="00302B3D">
        <w:rPr>
          <w:color w:val="000000"/>
          <w:w w:val="103"/>
        </w:rPr>
        <w:t xml:space="preserve">ded </w:t>
      </w:r>
      <w:r w:rsidRPr="00302B3D">
        <w:rPr>
          <w:color w:val="000000"/>
          <w:spacing w:val="-4"/>
          <w:w w:val="103"/>
        </w:rPr>
        <w:t>i</w:t>
      </w:r>
      <w:r w:rsidRPr="00302B3D">
        <w:rPr>
          <w:color w:val="000000"/>
          <w:spacing w:val="-3"/>
          <w:w w:val="103"/>
        </w:rPr>
        <w:t>n</w:t>
      </w:r>
      <w:r w:rsidRPr="00302B3D">
        <w:rPr>
          <w:color w:val="000000"/>
          <w:w w:val="103"/>
        </w:rPr>
        <w:t xml:space="preserve"> </w:t>
      </w:r>
      <w:r w:rsidRPr="00302B3D">
        <w:rPr>
          <w:color w:val="000000"/>
          <w:spacing w:val="-2"/>
          <w:w w:val="103"/>
        </w:rPr>
        <w:t>v</w:t>
      </w:r>
      <w:r w:rsidRPr="00302B3D">
        <w:rPr>
          <w:color w:val="000000"/>
          <w:w w:val="103"/>
        </w:rPr>
        <w:t>ar</w:t>
      </w:r>
      <w:r w:rsidRPr="00302B3D">
        <w:rPr>
          <w:color w:val="000000"/>
          <w:spacing w:val="-5"/>
          <w:w w:val="103"/>
        </w:rPr>
        <w:t>i</w:t>
      </w:r>
      <w:r w:rsidRPr="00302B3D">
        <w:rPr>
          <w:color w:val="000000"/>
          <w:w w:val="103"/>
        </w:rPr>
        <w:t>ou</w:t>
      </w:r>
      <w:r w:rsidRPr="00302B3D">
        <w:rPr>
          <w:color w:val="000000"/>
          <w:spacing w:val="-1"/>
          <w:w w:val="103"/>
        </w:rPr>
        <w:t>s</w:t>
      </w:r>
      <w:r w:rsidRPr="00302B3D">
        <w:rPr>
          <w:color w:val="000000"/>
          <w:w w:val="103"/>
        </w:rPr>
        <w:t xml:space="preserve"> area</w:t>
      </w:r>
      <w:r w:rsidRPr="00302B3D">
        <w:rPr>
          <w:color w:val="000000"/>
          <w:spacing w:val="-1"/>
          <w:w w:val="103"/>
        </w:rPr>
        <w:t>s</w:t>
      </w:r>
      <w:r w:rsidRPr="00302B3D">
        <w:rPr>
          <w:color w:val="000000"/>
          <w:w w:val="103"/>
        </w:rPr>
        <w:t xml:space="preserve"> a</w:t>
      </w:r>
      <w:r w:rsidRPr="00302B3D">
        <w:rPr>
          <w:color w:val="000000"/>
          <w:spacing w:val="-3"/>
          <w:w w:val="103"/>
        </w:rPr>
        <w:t>n</w:t>
      </w:r>
      <w:r w:rsidRPr="00302B3D">
        <w:rPr>
          <w:color w:val="000000"/>
          <w:w w:val="103"/>
        </w:rPr>
        <w:t xml:space="preserve">d </w:t>
      </w:r>
      <w:r w:rsidRPr="00302B3D">
        <w:rPr>
          <w:color w:val="000000"/>
          <w:spacing w:val="-3"/>
          <w:w w:val="103"/>
        </w:rPr>
        <w:t>h</w:t>
      </w:r>
      <w:r w:rsidRPr="00302B3D">
        <w:rPr>
          <w:color w:val="000000"/>
          <w:w w:val="103"/>
        </w:rPr>
        <w:t>a</w:t>
      </w:r>
      <w:r w:rsidRPr="00302B3D">
        <w:rPr>
          <w:color w:val="000000"/>
          <w:spacing w:val="-2"/>
          <w:w w:val="103"/>
        </w:rPr>
        <w:t>v</w:t>
      </w:r>
      <w:r w:rsidRPr="00302B3D">
        <w:rPr>
          <w:color w:val="000000"/>
          <w:w w:val="103"/>
        </w:rPr>
        <w:t>e made</w:t>
      </w:r>
      <w:r w:rsidR="006660EE" w:rsidRPr="00302B3D">
        <w:rPr>
          <w:color w:val="000000"/>
          <w:w w:val="103"/>
        </w:rPr>
        <w:t xml:space="preserve"> </w:t>
      </w:r>
      <w:r w:rsidRPr="00302B3D">
        <w:rPr>
          <w:color w:val="000000"/>
        </w:rPr>
        <w:t xml:space="preserve">a </w:t>
      </w:r>
      <w:r w:rsidRPr="00302B3D">
        <w:rPr>
          <w:color w:val="000000"/>
          <w:spacing w:val="-1"/>
        </w:rPr>
        <w:t>v</w:t>
      </w:r>
      <w:r w:rsidRPr="00302B3D">
        <w:rPr>
          <w:color w:val="000000"/>
        </w:rPr>
        <w:t>a</w:t>
      </w:r>
      <w:r w:rsidRPr="00302B3D">
        <w:rPr>
          <w:color w:val="000000"/>
          <w:spacing w:val="-3"/>
        </w:rPr>
        <w:t>l</w:t>
      </w:r>
      <w:r w:rsidRPr="00302B3D">
        <w:rPr>
          <w:color w:val="000000"/>
        </w:rPr>
        <w:t>uab</w:t>
      </w:r>
      <w:r w:rsidRPr="00302B3D">
        <w:rPr>
          <w:color w:val="000000"/>
          <w:spacing w:val="-3"/>
        </w:rPr>
        <w:t>l</w:t>
      </w:r>
      <w:r w:rsidRPr="00302B3D">
        <w:rPr>
          <w:color w:val="000000"/>
        </w:rPr>
        <w:t>e contribut</w:t>
      </w:r>
      <w:r w:rsidRPr="00302B3D">
        <w:rPr>
          <w:color w:val="000000"/>
          <w:spacing w:val="-3"/>
        </w:rPr>
        <w:t>i</w:t>
      </w:r>
      <w:r w:rsidRPr="00302B3D">
        <w:rPr>
          <w:color w:val="000000"/>
        </w:rPr>
        <w:t>on to sa</w:t>
      </w:r>
      <w:r w:rsidRPr="00302B3D">
        <w:rPr>
          <w:color w:val="000000"/>
          <w:spacing w:val="-1"/>
        </w:rPr>
        <w:t>f</w:t>
      </w:r>
      <w:r w:rsidRPr="00302B3D">
        <w:rPr>
          <w:color w:val="000000"/>
        </w:rPr>
        <w:t>et</w:t>
      </w:r>
      <w:r w:rsidRPr="00302B3D">
        <w:rPr>
          <w:color w:val="000000"/>
          <w:spacing w:val="-5"/>
        </w:rPr>
        <w:t>y</w:t>
      </w:r>
      <w:r w:rsidRPr="00302B3D">
        <w:rPr>
          <w:color w:val="000000"/>
        </w:rPr>
        <w:t xml:space="preserve"> o</w:t>
      </w:r>
      <w:r w:rsidRPr="00302B3D">
        <w:rPr>
          <w:color w:val="000000"/>
          <w:spacing w:val="-2"/>
        </w:rPr>
        <w:t>f</w:t>
      </w:r>
      <w:r w:rsidRPr="00302B3D">
        <w:rPr>
          <w:color w:val="000000"/>
        </w:rPr>
        <w:t xml:space="preserve"> nav</w:t>
      </w:r>
      <w:r w:rsidRPr="00302B3D">
        <w:rPr>
          <w:color w:val="000000"/>
          <w:spacing w:val="-4"/>
        </w:rPr>
        <w:t>i</w:t>
      </w:r>
      <w:r w:rsidRPr="00302B3D">
        <w:rPr>
          <w:color w:val="000000"/>
        </w:rPr>
        <w:t>gat</w:t>
      </w:r>
      <w:r w:rsidRPr="00302B3D">
        <w:rPr>
          <w:color w:val="000000"/>
          <w:spacing w:val="-5"/>
        </w:rPr>
        <w:t>i</w:t>
      </w:r>
      <w:r w:rsidRPr="00302B3D">
        <w:rPr>
          <w:color w:val="000000"/>
        </w:rPr>
        <w:t xml:space="preserve">on, </w:t>
      </w:r>
      <w:r w:rsidRPr="00302B3D">
        <w:rPr>
          <w:color w:val="000000"/>
          <w:spacing w:val="-4"/>
        </w:rPr>
        <w:t>i</w:t>
      </w:r>
      <w:r w:rsidRPr="00302B3D">
        <w:rPr>
          <w:color w:val="000000"/>
        </w:rPr>
        <w:t>mproved ef</w:t>
      </w:r>
      <w:r w:rsidRPr="00302B3D">
        <w:rPr>
          <w:color w:val="000000"/>
          <w:spacing w:val="-3"/>
        </w:rPr>
        <w:t>f</w:t>
      </w:r>
      <w:r w:rsidRPr="00302B3D">
        <w:rPr>
          <w:color w:val="000000"/>
        </w:rPr>
        <w:t>icie</w:t>
      </w:r>
      <w:r w:rsidRPr="00302B3D">
        <w:rPr>
          <w:color w:val="000000"/>
          <w:spacing w:val="-1"/>
        </w:rPr>
        <w:t>n</w:t>
      </w:r>
      <w:r w:rsidRPr="00302B3D">
        <w:rPr>
          <w:color w:val="000000"/>
        </w:rPr>
        <w:t>c</w:t>
      </w:r>
      <w:r w:rsidRPr="00302B3D">
        <w:rPr>
          <w:color w:val="000000"/>
          <w:spacing w:val="-11"/>
        </w:rPr>
        <w:t>y</w:t>
      </w:r>
      <w:r w:rsidRPr="00302B3D">
        <w:rPr>
          <w:color w:val="000000"/>
        </w:rPr>
        <w:t xml:space="preserve"> of traf</w:t>
      </w:r>
      <w:r w:rsidRPr="00302B3D">
        <w:rPr>
          <w:color w:val="000000"/>
          <w:spacing w:val="-3"/>
        </w:rPr>
        <w:t>f</w:t>
      </w:r>
      <w:r w:rsidRPr="00302B3D">
        <w:rPr>
          <w:color w:val="000000"/>
        </w:rPr>
        <w:t xml:space="preserve">ic </w:t>
      </w:r>
      <w:r w:rsidRPr="00302B3D">
        <w:rPr>
          <w:color w:val="000000"/>
          <w:spacing w:val="-4"/>
        </w:rPr>
        <w:t>f</w:t>
      </w:r>
      <w:r w:rsidRPr="00302B3D">
        <w:rPr>
          <w:color w:val="000000"/>
        </w:rPr>
        <w:t>low and the protection o</w:t>
      </w:r>
      <w:r w:rsidRPr="00302B3D">
        <w:rPr>
          <w:color w:val="000000"/>
          <w:spacing w:val="-3"/>
        </w:rPr>
        <w:t>f</w:t>
      </w:r>
      <w:r w:rsidRPr="00302B3D">
        <w:rPr>
          <w:color w:val="000000"/>
        </w:rPr>
        <w:t xml:space="preserve"> </w:t>
      </w:r>
      <w:r w:rsidRPr="00302B3D">
        <w:rPr>
          <w:color w:val="000000"/>
          <w:spacing w:val="-1"/>
        </w:rPr>
        <w:t>t</w:t>
      </w:r>
      <w:r w:rsidRPr="00302B3D">
        <w:rPr>
          <w:color w:val="000000"/>
        </w:rPr>
        <w:t>he</w:t>
      </w:r>
      <w:r w:rsidR="006660EE" w:rsidRPr="00302B3D">
        <w:rPr>
          <w:color w:val="000000"/>
        </w:rPr>
        <w:t xml:space="preserve"> </w:t>
      </w:r>
      <w:r w:rsidRPr="00302B3D">
        <w:rPr>
          <w:color w:val="000000"/>
          <w:spacing w:val="3"/>
        </w:rPr>
        <w:t>m</w:t>
      </w:r>
      <w:r w:rsidRPr="00302B3D">
        <w:rPr>
          <w:color w:val="000000"/>
          <w:spacing w:val="1"/>
        </w:rPr>
        <w:t>a</w:t>
      </w:r>
      <w:r w:rsidRPr="00302B3D">
        <w:rPr>
          <w:color w:val="000000"/>
          <w:spacing w:val="2"/>
        </w:rPr>
        <w:t>r</w:t>
      </w:r>
      <w:r w:rsidRPr="00302B3D">
        <w:rPr>
          <w:color w:val="000000"/>
        </w:rPr>
        <w:t>in</w:t>
      </w:r>
      <w:r w:rsidRPr="00302B3D">
        <w:rPr>
          <w:color w:val="000000"/>
          <w:spacing w:val="2"/>
        </w:rPr>
        <w:t>e</w:t>
      </w:r>
      <w:r w:rsidRPr="00302B3D">
        <w:rPr>
          <w:color w:val="000000"/>
          <w:spacing w:val="9"/>
        </w:rPr>
        <w:t xml:space="preserve"> </w:t>
      </w:r>
      <w:r w:rsidRPr="00302B3D">
        <w:rPr>
          <w:color w:val="000000"/>
          <w:spacing w:val="2"/>
        </w:rPr>
        <w:t>e</w:t>
      </w:r>
      <w:r w:rsidRPr="00302B3D">
        <w:rPr>
          <w:color w:val="000000"/>
        </w:rPr>
        <w:t>nvi</w:t>
      </w:r>
      <w:r w:rsidRPr="00302B3D">
        <w:rPr>
          <w:color w:val="000000"/>
          <w:spacing w:val="3"/>
        </w:rPr>
        <w:t>ro</w:t>
      </w:r>
      <w:r w:rsidRPr="00302B3D">
        <w:rPr>
          <w:color w:val="000000"/>
        </w:rPr>
        <w:t>n</w:t>
      </w:r>
      <w:r w:rsidRPr="00302B3D">
        <w:rPr>
          <w:color w:val="000000"/>
          <w:spacing w:val="3"/>
        </w:rPr>
        <w:t>m</w:t>
      </w:r>
      <w:r w:rsidRPr="00302B3D">
        <w:rPr>
          <w:color w:val="000000"/>
          <w:spacing w:val="2"/>
        </w:rPr>
        <w:t>e</w:t>
      </w:r>
      <w:r w:rsidRPr="00302B3D">
        <w:rPr>
          <w:color w:val="000000"/>
        </w:rPr>
        <w:t>nt,</w:t>
      </w:r>
    </w:p>
    <w:p w14:paraId="6881FFF0"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5E44870F"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B</w:t>
      </w:r>
      <w:r w:rsidRPr="00302B3D">
        <w:rPr>
          <w:color w:val="000000"/>
          <w:spacing w:val="2"/>
        </w:rPr>
        <w:t>E</w:t>
      </w:r>
      <w:r w:rsidRPr="00302B3D">
        <w:rPr>
          <w:color w:val="000000"/>
        </w:rPr>
        <w:t>IN</w:t>
      </w:r>
      <w:r w:rsidRPr="00302B3D">
        <w:rPr>
          <w:color w:val="000000"/>
          <w:spacing w:val="1"/>
        </w:rPr>
        <w:t>G</w:t>
      </w:r>
      <w:r w:rsidRPr="00302B3D">
        <w:rPr>
          <w:color w:val="000000"/>
          <w:spacing w:val="41"/>
        </w:rPr>
        <w:t xml:space="preserve"> </w:t>
      </w:r>
      <w:r w:rsidRPr="00302B3D">
        <w:rPr>
          <w:color w:val="000000"/>
        </w:rPr>
        <w:t>ALSO</w:t>
      </w:r>
      <w:r w:rsidRPr="00302B3D">
        <w:rPr>
          <w:color w:val="000000"/>
          <w:spacing w:val="41"/>
        </w:rPr>
        <w:t xml:space="preserve"> </w:t>
      </w:r>
      <w:r w:rsidRPr="00302B3D">
        <w:rPr>
          <w:color w:val="000000"/>
          <w:spacing w:val="1"/>
        </w:rPr>
        <w:t>A</w:t>
      </w:r>
      <w:r w:rsidRPr="00302B3D">
        <w:rPr>
          <w:color w:val="000000"/>
        </w:rPr>
        <w:t>WAR</w:t>
      </w:r>
      <w:r w:rsidRPr="00302B3D">
        <w:rPr>
          <w:color w:val="000000"/>
          <w:spacing w:val="1"/>
        </w:rPr>
        <w:t>E</w:t>
      </w:r>
      <w:r w:rsidRPr="00302B3D">
        <w:rPr>
          <w:color w:val="000000"/>
          <w:spacing w:val="41"/>
        </w:rPr>
        <w:t xml:space="preserve"> </w:t>
      </w:r>
      <w:r w:rsidRPr="00302B3D">
        <w:rPr>
          <w:color w:val="000000"/>
        </w:rPr>
        <w:t>th</w:t>
      </w:r>
      <w:r w:rsidRPr="00302B3D">
        <w:rPr>
          <w:color w:val="000000"/>
          <w:spacing w:val="1"/>
        </w:rPr>
        <w:t>a</w:t>
      </w:r>
      <w:r w:rsidRPr="00302B3D">
        <w:rPr>
          <w:color w:val="000000"/>
        </w:rPr>
        <w:t>t</w:t>
      </w:r>
      <w:r w:rsidRPr="00302B3D">
        <w:rPr>
          <w:color w:val="000000"/>
          <w:spacing w:val="40"/>
        </w:rPr>
        <w:t xml:space="preserve"> </w:t>
      </w:r>
      <w:r w:rsidRPr="00302B3D">
        <w:rPr>
          <w:color w:val="000000"/>
          <w:spacing w:val="1"/>
        </w:rPr>
        <w:t>a</w:t>
      </w:r>
      <w:r w:rsidRPr="00302B3D">
        <w:rPr>
          <w:color w:val="000000"/>
          <w:spacing w:val="41"/>
        </w:rPr>
        <w:t xml:space="preserve"> </w:t>
      </w:r>
      <w:r w:rsidRPr="00302B3D">
        <w:rPr>
          <w:color w:val="000000"/>
        </w:rPr>
        <w:t>n</w:t>
      </w:r>
      <w:r w:rsidRPr="00302B3D">
        <w:rPr>
          <w:color w:val="000000"/>
          <w:spacing w:val="2"/>
        </w:rPr>
        <w:t>um</w:t>
      </w:r>
      <w:r w:rsidRPr="00302B3D">
        <w:rPr>
          <w:color w:val="000000"/>
          <w:spacing w:val="3"/>
        </w:rPr>
        <w:t>b</w:t>
      </w:r>
      <w:r w:rsidRPr="00302B3D">
        <w:rPr>
          <w:color w:val="000000"/>
          <w:spacing w:val="1"/>
        </w:rPr>
        <w:t>e</w:t>
      </w:r>
      <w:r w:rsidRPr="00302B3D">
        <w:rPr>
          <w:color w:val="000000"/>
          <w:spacing w:val="2"/>
        </w:rPr>
        <w:t>r</w:t>
      </w:r>
      <w:r w:rsidRPr="00302B3D">
        <w:rPr>
          <w:color w:val="000000"/>
          <w:spacing w:val="40"/>
        </w:rPr>
        <w:t xml:space="preserve"> </w:t>
      </w:r>
      <w:r w:rsidRPr="00302B3D">
        <w:rPr>
          <w:color w:val="000000"/>
          <w:spacing w:val="2"/>
        </w:rPr>
        <w:t>o</w:t>
      </w:r>
      <w:r w:rsidRPr="00302B3D">
        <w:rPr>
          <w:color w:val="000000"/>
        </w:rPr>
        <w:t>f</w:t>
      </w:r>
      <w:r w:rsidRPr="00302B3D">
        <w:rPr>
          <w:color w:val="000000"/>
          <w:spacing w:val="41"/>
        </w:rPr>
        <w:t xml:space="preserve"> </w:t>
      </w:r>
      <w:r w:rsidRPr="00302B3D">
        <w:rPr>
          <w:color w:val="000000"/>
          <w:spacing w:val="1"/>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spacing w:val="1"/>
        </w:rPr>
        <w:t>e</w:t>
      </w:r>
      <w:r w:rsidRPr="00302B3D">
        <w:rPr>
          <w:color w:val="000000"/>
        </w:rPr>
        <w:t>nts</w:t>
      </w:r>
      <w:r w:rsidRPr="00302B3D">
        <w:rPr>
          <w:color w:val="000000"/>
          <w:spacing w:val="40"/>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41"/>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41"/>
        </w:rPr>
        <w:t xml:space="preserve"> </w:t>
      </w:r>
      <w:r w:rsidRPr="00302B3D">
        <w:rPr>
          <w:color w:val="000000"/>
          <w:spacing w:val="3"/>
        </w:rPr>
        <w:t>o</w:t>
      </w:r>
      <w:r w:rsidRPr="00302B3D">
        <w:rPr>
          <w:color w:val="000000"/>
          <w:spacing w:val="1"/>
        </w:rPr>
        <w:t>r</w:t>
      </w:r>
      <w:r w:rsidRPr="00302B3D">
        <w:rPr>
          <w:color w:val="000000"/>
        </w:rPr>
        <w:t>g</w:t>
      </w:r>
      <w:r w:rsidRPr="00302B3D">
        <w:rPr>
          <w:color w:val="000000"/>
          <w:spacing w:val="1"/>
        </w:rPr>
        <w:t>a</w:t>
      </w:r>
      <w:r w:rsidRPr="00302B3D">
        <w:rPr>
          <w:color w:val="000000"/>
        </w:rPr>
        <w:t>ni</w:t>
      </w:r>
      <w:r w:rsidRPr="00302B3D">
        <w:rPr>
          <w:color w:val="000000"/>
          <w:spacing w:val="1"/>
        </w:rPr>
        <w:t>za</w:t>
      </w:r>
      <w:r w:rsidRPr="00302B3D">
        <w:rPr>
          <w:color w:val="000000"/>
        </w:rPr>
        <w:t>ti</w:t>
      </w:r>
      <w:r w:rsidRPr="00302B3D">
        <w:rPr>
          <w:color w:val="000000"/>
          <w:spacing w:val="3"/>
        </w:rPr>
        <w:t>o</w:t>
      </w:r>
      <w:r w:rsidRPr="00302B3D">
        <w:rPr>
          <w:color w:val="000000"/>
        </w:rPr>
        <w:t>ns</w:t>
      </w:r>
      <w:r w:rsidRPr="00302B3D">
        <w:rPr>
          <w:color w:val="000000"/>
          <w:spacing w:val="45"/>
        </w:rPr>
        <w:t xml:space="preserve"> </w:t>
      </w:r>
      <w:r w:rsidRPr="00302B3D">
        <w:rPr>
          <w:color w:val="000000"/>
        </w:rPr>
        <w:t>h</w:t>
      </w:r>
      <w:r w:rsidRPr="00302B3D">
        <w:rPr>
          <w:color w:val="000000"/>
          <w:spacing w:val="1"/>
        </w:rPr>
        <w:t>a</w:t>
      </w:r>
      <w:r w:rsidRPr="00302B3D">
        <w:rPr>
          <w:color w:val="000000"/>
        </w:rPr>
        <w:t>ve</w:t>
      </w:r>
      <w:r w:rsidR="006660EE" w:rsidRPr="00302B3D">
        <w:rPr>
          <w:color w:val="000000"/>
        </w:rPr>
        <w:t xml:space="preserve"> </w:t>
      </w:r>
      <w:r w:rsidRPr="00302B3D">
        <w:rPr>
          <w:color w:val="000000"/>
          <w:w w:val="103"/>
        </w:rPr>
        <w:t>requested gu</w:t>
      </w:r>
      <w:r w:rsidRPr="00302B3D">
        <w:rPr>
          <w:color w:val="000000"/>
          <w:spacing w:val="-4"/>
          <w:w w:val="103"/>
        </w:rPr>
        <w:t>i</w:t>
      </w:r>
      <w:r w:rsidRPr="00302B3D">
        <w:rPr>
          <w:color w:val="000000"/>
          <w:w w:val="103"/>
        </w:rPr>
        <w:t>da</w:t>
      </w:r>
      <w:r w:rsidRPr="00302B3D">
        <w:rPr>
          <w:color w:val="000000"/>
          <w:spacing w:val="-2"/>
          <w:w w:val="103"/>
        </w:rPr>
        <w:t>n</w:t>
      </w:r>
      <w:r w:rsidRPr="00302B3D">
        <w:rPr>
          <w:color w:val="000000"/>
          <w:w w:val="103"/>
        </w:rPr>
        <w:t>ce o</w:t>
      </w:r>
      <w:r w:rsidRPr="00302B3D">
        <w:rPr>
          <w:color w:val="000000"/>
          <w:spacing w:val="-1"/>
          <w:w w:val="103"/>
        </w:rPr>
        <w:t>n</w:t>
      </w:r>
      <w:r w:rsidRPr="00302B3D">
        <w:rPr>
          <w:color w:val="000000"/>
          <w:w w:val="103"/>
        </w:rPr>
        <w:t xml:space="preserve">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ser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2"/>
          <w:w w:val="103"/>
        </w:rPr>
        <w:t>s</w:t>
      </w:r>
      <w:r w:rsidRPr="00302B3D">
        <w:rPr>
          <w:color w:val="000000"/>
          <w:w w:val="103"/>
        </w:rPr>
        <w:t>,</w:t>
      </w:r>
    </w:p>
    <w:p w14:paraId="05FE215F"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0152E19A"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 xml:space="preserve">RECOGNIZING that the level </w:t>
      </w:r>
      <w:r w:rsidRPr="00302B3D">
        <w:rPr>
          <w:color w:val="000000"/>
          <w:spacing w:val="1"/>
        </w:rPr>
        <w:t>o</w:t>
      </w:r>
      <w:r w:rsidRPr="00302B3D">
        <w:rPr>
          <w:color w:val="000000"/>
        </w:rPr>
        <w:t xml:space="preserve">f safety and efficiency in the </w:t>
      </w:r>
      <w:r w:rsidRPr="00302B3D">
        <w:rPr>
          <w:color w:val="000000"/>
          <w:spacing w:val="1"/>
        </w:rPr>
        <w:t>mo</w:t>
      </w:r>
      <w:r w:rsidRPr="00302B3D">
        <w:rPr>
          <w:color w:val="000000"/>
        </w:rPr>
        <w:t>ve</w:t>
      </w:r>
      <w:r w:rsidRPr="00302B3D">
        <w:rPr>
          <w:color w:val="000000"/>
          <w:spacing w:val="2"/>
        </w:rPr>
        <w:t>m</w:t>
      </w:r>
      <w:r w:rsidRPr="00302B3D">
        <w:rPr>
          <w:color w:val="000000"/>
          <w:spacing w:val="1"/>
        </w:rPr>
        <w:t>e</w:t>
      </w:r>
      <w:r w:rsidRPr="00302B3D">
        <w:rPr>
          <w:color w:val="000000"/>
        </w:rPr>
        <w:t xml:space="preserve">nt of </w:t>
      </w:r>
      <w:r w:rsidRPr="00302B3D">
        <w:rPr>
          <w:color w:val="000000"/>
          <w:spacing w:val="2"/>
        </w:rPr>
        <w:t>m</w:t>
      </w:r>
      <w:r w:rsidRPr="00302B3D">
        <w:rPr>
          <w:color w:val="000000"/>
        </w:rPr>
        <w:t>a</w:t>
      </w:r>
      <w:r w:rsidRPr="00302B3D">
        <w:rPr>
          <w:color w:val="000000"/>
          <w:spacing w:val="2"/>
        </w:rPr>
        <w:t>r</w:t>
      </w:r>
      <w:r w:rsidRPr="00302B3D">
        <w:rPr>
          <w:color w:val="000000"/>
        </w:rPr>
        <w:t>iti</w:t>
      </w:r>
      <w:r w:rsidRPr="00302B3D">
        <w:rPr>
          <w:color w:val="000000"/>
          <w:spacing w:val="2"/>
        </w:rPr>
        <w:t>m</w:t>
      </w:r>
      <w:r w:rsidRPr="00302B3D">
        <w:rPr>
          <w:color w:val="000000"/>
        </w:rPr>
        <w:t>e t</w:t>
      </w:r>
      <w:r w:rsidRPr="00302B3D">
        <w:rPr>
          <w:color w:val="000000"/>
          <w:spacing w:val="1"/>
        </w:rPr>
        <w:t>ra</w:t>
      </w:r>
      <w:r w:rsidRPr="00302B3D">
        <w:rPr>
          <w:color w:val="000000"/>
        </w:rPr>
        <w:t>ffic within</w:t>
      </w:r>
      <w:r w:rsidR="006660EE" w:rsidRPr="00302B3D">
        <w:rPr>
          <w:color w:val="000000"/>
        </w:rPr>
        <w:t xml:space="preserve"> </w:t>
      </w:r>
      <w:r w:rsidRPr="00302B3D">
        <w:rPr>
          <w:color w:val="000000"/>
          <w:w w:val="103"/>
        </w:rPr>
        <w:t>a</w:t>
      </w:r>
      <w:r w:rsidRPr="00302B3D">
        <w:rPr>
          <w:color w:val="000000"/>
          <w:spacing w:val="-1"/>
          <w:w w:val="103"/>
        </w:rPr>
        <w:t>n</w:t>
      </w:r>
      <w:r w:rsidRPr="00302B3D">
        <w:rPr>
          <w:color w:val="000000"/>
          <w:w w:val="103"/>
        </w:rPr>
        <w:t xml:space="preserve"> area cov</w:t>
      </w:r>
      <w:r w:rsidRPr="00302B3D">
        <w:rPr>
          <w:color w:val="000000"/>
          <w:spacing w:val="-2"/>
          <w:w w:val="103"/>
        </w:rPr>
        <w:t>e</w:t>
      </w:r>
      <w:r w:rsidRPr="00302B3D">
        <w:rPr>
          <w:color w:val="000000"/>
          <w:w w:val="103"/>
        </w:rPr>
        <w:t>red b</w:t>
      </w:r>
      <w:r w:rsidRPr="00302B3D">
        <w:rPr>
          <w:color w:val="000000"/>
          <w:spacing w:val="-10"/>
          <w:w w:val="103"/>
        </w:rPr>
        <w:t>y</w:t>
      </w:r>
      <w:r w:rsidRPr="00302B3D">
        <w:rPr>
          <w:color w:val="000000"/>
          <w:w w:val="103"/>
        </w:rPr>
        <w:t xml:space="preserve"> a ve</w:t>
      </w:r>
      <w:r w:rsidRPr="00302B3D">
        <w:rPr>
          <w:color w:val="000000"/>
          <w:spacing w:val="-3"/>
          <w:w w:val="103"/>
        </w:rPr>
        <w:t>s</w:t>
      </w:r>
      <w:r w:rsidRPr="00302B3D">
        <w:rPr>
          <w:color w:val="000000"/>
          <w:w w:val="103"/>
        </w:rPr>
        <w:t>se</w:t>
      </w:r>
      <w:r w:rsidRPr="00302B3D">
        <w:rPr>
          <w:color w:val="000000"/>
          <w:spacing w:val="-3"/>
          <w:w w:val="103"/>
        </w:rPr>
        <w:t>l</w:t>
      </w:r>
      <w:r w:rsidRPr="00302B3D">
        <w:rPr>
          <w:color w:val="000000"/>
          <w:w w:val="103"/>
        </w:rPr>
        <w:t xml:space="preserve"> tra</w:t>
      </w:r>
      <w:r w:rsidRPr="00302B3D">
        <w:rPr>
          <w:color w:val="000000"/>
          <w:spacing w:val="-1"/>
          <w:w w:val="103"/>
        </w:rPr>
        <w:t>ff</w:t>
      </w:r>
      <w:r w:rsidRPr="00302B3D">
        <w:rPr>
          <w:color w:val="000000"/>
          <w:spacing w:val="-3"/>
          <w:w w:val="103"/>
        </w:rPr>
        <w:t>i</w:t>
      </w:r>
      <w:r w:rsidRPr="00302B3D">
        <w:rPr>
          <w:color w:val="000000"/>
          <w:spacing w:val="-1"/>
          <w:w w:val="103"/>
        </w:rPr>
        <w:t>c</w:t>
      </w:r>
      <w:r w:rsidRPr="00302B3D">
        <w:rPr>
          <w:color w:val="000000"/>
          <w:w w:val="103"/>
        </w:rPr>
        <w:t xml:space="preserve">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4"/>
          <w:w w:val="103"/>
        </w:rPr>
        <w:t>i</w:t>
      </w:r>
      <w:r w:rsidRPr="00302B3D">
        <w:rPr>
          <w:color w:val="000000"/>
          <w:w w:val="103"/>
        </w:rPr>
        <w:t xml:space="preserve">ce </w:t>
      </w:r>
      <w:r w:rsidRPr="00302B3D">
        <w:rPr>
          <w:color w:val="000000"/>
          <w:spacing w:val="-4"/>
          <w:w w:val="103"/>
        </w:rPr>
        <w:t>i</w:t>
      </w:r>
      <w:r w:rsidRPr="00302B3D">
        <w:rPr>
          <w:color w:val="000000"/>
          <w:w w:val="103"/>
        </w:rPr>
        <w:t>s</w:t>
      </w:r>
      <w:r w:rsidRPr="00302B3D">
        <w:rPr>
          <w:color w:val="000000"/>
          <w:spacing w:val="-2"/>
          <w:w w:val="103"/>
        </w:rPr>
        <w:t xml:space="preserve"> </w:t>
      </w:r>
      <w:r w:rsidRPr="00302B3D">
        <w:rPr>
          <w:color w:val="000000"/>
          <w:w w:val="103"/>
        </w:rPr>
        <w:t>depe</w:t>
      </w:r>
      <w:r w:rsidRPr="00302B3D">
        <w:rPr>
          <w:color w:val="000000"/>
          <w:spacing w:val="-2"/>
          <w:w w:val="103"/>
        </w:rPr>
        <w:t>n</w:t>
      </w:r>
      <w:r w:rsidRPr="00302B3D">
        <w:rPr>
          <w:color w:val="000000"/>
          <w:w w:val="103"/>
        </w:rPr>
        <w:t>de</w:t>
      </w:r>
      <w:r w:rsidRPr="00302B3D">
        <w:rPr>
          <w:color w:val="000000"/>
          <w:spacing w:val="-2"/>
          <w:w w:val="103"/>
        </w:rPr>
        <w:t>n</w:t>
      </w:r>
      <w:r w:rsidRPr="00302B3D">
        <w:rPr>
          <w:color w:val="000000"/>
          <w:w w:val="103"/>
        </w:rPr>
        <w:t xml:space="preserve">t </w:t>
      </w:r>
      <w:r w:rsidRPr="00302B3D">
        <w:rPr>
          <w:color w:val="000000"/>
          <w:spacing w:val="-2"/>
          <w:w w:val="103"/>
        </w:rPr>
        <w:t>u</w:t>
      </w:r>
      <w:r w:rsidRPr="00302B3D">
        <w:rPr>
          <w:color w:val="000000"/>
          <w:w w:val="103"/>
        </w:rPr>
        <w:t>po</w:t>
      </w:r>
      <w:r w:rsidRPr="00302B3D">
        <w:rPr>
          <w:color w:val="000000"/>
          <w:spacing w:val="-2"/>
          <w:w w:val="103"/>
        </w:rPr>
        <w:t>n</w:t>
      </w:r>
      <w:r w:rsidRPr="00302B3D">
        <w:rPr>
          <w:color w:val="000000"/>
          <w:w w:val="103"/>
        </w:rPr>
        <w:t xml:space="preserve"> c</w:t>
      </w:r>
      <w:r w:rsidRPr="00302B3D">
        <w:rPr>
          <w:color w:val="000000"/>
          <w:spacing w:val="-5"/>
          <w:w w:val="103"/>
        </w:rPr>
        <w:t>l</w:t>
      </w:r>
      <w:r w:rsidRPr="00302B3D">
        <w:rPr>
          <w:color w:val="000000"/>
          <w:w w:val="103"/>
        </w:rPr>
        <w:t>o</w:t>
      </w:r>
      <w:r w:rsidRPr="00302B3D">
        <w:rPr>
          <w:color w:val="000000"/>
          <w:spacing w:val="-1"/>
          <w:w w:val="103"/>
        </w:rPr>
        <w:t>s</w:t>
      </w:r>
      <w:r w:rsidRPr="00302B3D">
        <w:rPr>
          <w:color w:val="000000"/>
          <w:w w:val="103"/>
        </w:rPr>
        <w:t>e c</w:t>
      </w:r>
      <w:r w:rsidRPr="00302B3D">
        <w:rPr>
          <w:color w:val="000000"/>
          <w:spacing w:val="-1"/>
          <w:w w:val="103"/>
        </w:rPr>
        <w:t>o</w:t>
      </w:r>
      <w:r w:rsidRPr="00302B3D">
        <w:rPr>
          <w:color w:val="000000"/>
          <w:w w:val="103"/>
        </w:rPr>
        <w:t>-operat</w:t>
      </w:r>
      <w:r w:rsidRPr="00302B3D">
        <w:rPr>
          <w:color w:val="000000"/>
          <w:spacing w:val="-5"/>
          <w:w w:val="103"/>
        </w:rPr>
        <w:t>i</w:t>
      </w:r>
      <w:r w:rsidRPr="00302B3D">
        <w:rPr>
          <w:color w:val="000000"/>
          <w:w w:val="103"/>
        </w:rPr>
        <w:t>o</w:t>
      </w:r>
      <w:r w:rsidRPr="00302B3D">
        <w:rPr>
          <w:color w:val="000000"/>
          <w:spacing w:val="-2"/>
          <w:w w:val="103"/>
        </w:rPr>
        <w:t xml:space="preserve">n </w:t>
      </w:r>
      <w:r w:rsidRPr="00302B3D">
        <w:rPr>
          <w:color w:val="000000"/>
          <w:w w:val="103"/>
        </w:rPr>
        <w:t>betwee</w:t>
      </w:r>
      <w:r w:rsidRPr="00302B3D">
        <w:rPr>
          <w:color w:val="000000"/>
          <w:spacing w:val="-2"/>
          <w:w w:val="103"/>
        </w:rPr>
        <w:t>n</w:t>
      </w:r>
      <w:r w:rsidRPr="00302B3D">
        <w:rPr>
          <w:color w:val="000000"/>
          <w:w w:val="103"/>
        </w:rPr>
        <w:t xml:space="preserve"> t</w:t>
      </w:r>
      <w:r w:rsidRPr="00302B3D">
        <w:rPr>
          <w:color w:val="000000"/>
          <w:spacing w:val="-2"/>
          <w:w w:val="103"/>
        </w:rPr>
        <w:t>h</w:t>
      </w:r>
      <w:r w:rsidRPr="00302B3D">
        <w:rPr>
          <w:color w:val="000000"/>
          <w:w w:val="103"/>
        </w:rPr>
        <w:t>o</w:t>
      </w:r>
      <w:r w:rsidRPr="00302B3D">
        <w:rPr>
          <w:color w:val="000000"/>
          <w:spacing w:val="-6"/>
          <w:w w:val="103"/>
        </w:rPr>
        <w:t>s</w:t>
      </w:r>
      <w:r w:rsidRPr="00302B3D">
        <w:rPr>
          <w:color w:val="000000"/>
          <w:w w:val="103"/>
        </w:rPr>
        <w:t>e operat</w:t>
      </w:r>
      <w:r w:rsidRPr="00302B3D">
        <w:rPr>
          <w:color w:val="000000"/>
          <w:spacing w:val="-5"/>
          <w:w w:val="103"/>
        </w:rPr>
        <w:t>i</w:t>
      </w:r>
      <w:r w:rsidRPr="00302B3D">
        <w:rPr>
          <w:color w:val="000000"/>
          <w:spacing w:val="-2"/>
          <w:w w:val="103"/>
        </w:rPr>
        <w:t>n</w:t>
      </w:r>
      <w:r w:rsidRPr="00302B3D">
        <w:rPr>
          <w:color w:val="000000"/>
          <w:w w:val="103"/>
        </w:rPr>
        <w:t>g</w:t>
      </w:r>
      <w:r w:rsidR="006660EE" w:rsidRPr="00302B3D">
        <w:rPr>
          <w:color w:val="000000"/>
          <w:w w:val="103"/>
        </w:rPr>
        <w:t xml:space="preserve"> </w:t>
      </w:r>
      <w:r w:rsidRPr="00302B3D">
        <w:rPr>
          <w:color w:val="000000"/>
          <w:w w:val="103"/>
        </w:rPr>
        <w:t>t</w:t>
      </w:r>
      <w:r w:rsidRPr="00302B3D">
        <w:rPr>
          <w:color w:val="000000"/>
          <w:spacing w:val="-1"/>
          <w:w w:val="103"/>
        </w:rPr>
        <w:t>h</w:t>
      </w:r>
      <w:r w:rsidRPr="00302B3D">
        <w:rPr>
          <w:color w:val="000000"/>
          <w:w w:val="103"/>
        </w:rPr>
        <w:t xml:space="preserve">e </w:t>
      </w:r>
      <w:r w:rsidRPr="00302B3D">
        <w:rPr>
          <w:color w:val="000000"/>
          <w:spacing w:val="-1"/>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ser</w:t>
      </w:r>
      <w:r w:rsidRPr="00302B3D">
        <w:rPr>
          <w:color w:val="000000"/>
          <w:spacing w:val="-2"/>
          <w:w w:val="103"/>
        </w:rPr>
        <w:t>v</w:t>
      </w:r>
      <w:r w:rsidRPr="00302B3D">
        <w:rPr>
          <w:color w:val="000000"/>
          <w:spacing w:val="-4"/>
          <w:w w:val="103"/>
        </w:rPr>
        <w:t>i</w:t>
      </w:r>
      <w:r w:rsidRPr="00302B3D">
        <w:rPr>
          <w:color w:val="000000"/>
          <w:w w:val="103"/>
        </w:rPr>
        <w:t>ce a</w:t>
      </w:r>
      <w:r w:rsidRPr="00302B3D">
        <w:rPr>
          <w:color w:val="000000"/>
          <w:spacing w:val="-2"/>
          <w:w w:val="103"/>
        </w:rPr>
        <w:t>n</w:t>
      </w:r>
      <w:r w:rsidRPr="00302B3D">
        <w:rPr>
          <w:color w:val="000000"/>
          <w:w w:val="103"/>
        </w:rPr>
        <w:t>d part</w:t>
      </w:r>
      <w:r w:rsidRPr="00302B3D">
        <w:rPr>
          <w:color w:val="000000"/>
          <w:spacing w:val="-6"/>
          <w:w w:val="103"/>
        </w:rPr>
        <w:t>i</w:t>
      </w:r>
      <w:r w:rsidRPr="00302B3D">
        <w:rPr>
          <w:color w:val="000000"/>
          <w:w w:val="103"/>
        </w:rPr>
        <w:t>c</w:t>
      </w:r>
      <w:r w:rsidRPr="00302B3D">
        <w:rPr>
          <w:color w:val="000000"/>
          <w:spacing w:val="-6"/>
          <w:w w:val="103"/>
        </w:rPr>
        <w:t>i</w:t>
      </w:r>
      <w:r w:rsidRPr="00302B3D">
        <w:rPr>
          <w:color w:val="000000"/>
          <w:w w:val="103"/>
        </w:rPr>
        <w:t>pat</w:t>
      </w:r>
      <w:r w:rsidRPr="00302B3D">
        <w:rPr>
          <w:color w:val="000000"/>
          <w:spacing w:val="-6"/>
          <w:w w:val="103"/>
        </w:rPr>
        <w:t>i</w:t>
      </w:r>
      <w:r w:rsidRPr="00302B3D">
        <w:rPr>
          <w:color w:val="000000"/>
          <w:spacing w:val="-3"/>
          <w:w w:val="103"/>
        </w:rPr>
        <w:t>ng</w:t>
      </w:r>
      <w:r w:rsidRPr="00302B3D">
        <w:rPr>
          <w:color w:val="000000"/>
          <w:w w:val="103"/>
        </w:rPr>
        <w:t xml:space="preserve"> </w:t>
      </w:r>
      <w:r w:rsidRPr="00302B3D">
        <w:rPr>
          <w:color w:val="000000"/>
          <w:spacing w:val="-3"/>
          <w:w w:val="103"/>
        </w:rPr>
        <w:t>v</w:t>
      </w:r>
      <w:r w:rsidRPr="00302B3D">
        <w:rPr>
          <w:color w:val="000000"/>
          <w:w w:val="103"/>
        </w:rPr>
        <w:t>e</w:t>
      </w:r>
      <w:r w:rsidRPr="00302B3D">
        <w:rPr>
          <w:color w:val="000000"/>
          <w:spacing w:val="-2"/>
          <w:w w:val="103"/>
        </w:rPr>
        <w:t>ss</w:t>
      </w:r>
      <w:r w:rsidRPr="00302B3D">
        <w:rPr>
          <w:color w:val="000000"/>
          <w:w w:val="103"/>
        </w:rPr>
        <w:t>e</w:t>
      </w:r>
      <w:r w:rsidRPr="00302B3D">
        <w:rPr>
          <w:color w:val="000000"/>
          <w:spacing w:val="-6"/>
          <w:w w:val="103"/>
        </w:rPr>
        <w:t>l</w:t>
      </w:r>
      <w:r w:rsidRPr="00302B3D">
        <w:rPr>
          <w:color w:val="000000"/>
          <w:spacing w:val="-2"/>
          <w:w w:val="103"/>
        </w:rPr>
        <w:t>s</w:t>
      </w:r>
      <w:r w:rsidRPr="00302B3D">
        <w:rPr>
          <w:color w:val="000000"/>
          <w:w w:val="103"/>
        </w:rPr>
        <w:t>,</w:t>
      </w:r>
    </w:p>
    <w:p w14:paraId="63A58B3D"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60DB8923"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R</w:t>
      </w:r>
      <w:r w:rsidRPr="00302B3D">
        <w:rPr>
          <w:color w:val="000000"/>
          <w:spacing w:val="1"/>
        </w:rPr>
        <w:t>E</w:t>
      </w:r>
      <w:r w:rsidRPr="00302B3D">
        <w:rPr>
          <w:color w:val="000000"/>
        </w:rPr>
        <w:t>COGNIZING</w:t>
      </w:r>
      <w:r w:rsidRPr="00302B3D">
        <w:rPr>
          <w:color w:val="000000"/>
          <w:spacing w:val="44"/>
        </w:rPr>
        <w:t xml:space="preserve"> </w:t>
      </w:r>
      <w:r w:rsidRPr="00302B3D">
        <w:rPr>
          <w:color w:val="000000"/>
        </w:rPr>
        <w:t>ALSO</w:t>
      </w:r>
      <w:r w:rsidRPr="00302B3D">
        <w:rPr>
          <w:color w:val="000000"/>
          <w:spacing w:val="44"/>
        </w:rPr>
        <w:t xml:space="preserve"> </w:t>
      </w:r>
      <w:r w:rsidRPr="00302B3D">
        <w:rPr>
          <w:color w:val="000000"/>
        </w:rPr>
        <w:t>that</w:t>
      </w:r>
      <w:r w:rsidRPr="00302B3D">
        <w:rPr>
          <w:color w:val="000000"/>
          <w:spacing w:val="43"/>
        </w:rPr>
        <w:t xml:space="preserve"> </w:t>
      </w:r>
      <w:r w:rsidRPr="00302B3D">
        <w:rPr>
          <w:color w:val="000000"/>
        </w:rPr>
        <w:t>the</w:t>
      </w:r>
      <w:r w:rsidRPr="00302B3D">
        <w:rPr>
          <w:color w:val="000000"/>
          <w:spacing w:val="44"/>
        </w:rPr>
        <w:t xml:space="preserve"> </w:t>
      </w:r>
      <w:r w:rsidRPr="00302B3D">
        <w:rPr>
          <w:color w:val="000000"/>
          <w:spacing w:val="2"/>
        </w:rPr>
        <w:t>u</w:t>
      </w:r>
      <w:r w:rsidRPr="00302B3D">
        <w:rPr>
          <w:color w:val="000000"/>
        </w:rPr>
        <w:t>se</w:t>
      </w:r>
      <w:r w:rsidRPr="00302B3D">
        <w:rPr>
          <w:color w:val="000000"/>
          <w:spacing w:val="42"/>
        </w:rPr>
        <w:t xml:space="preserve"> </w:t>
      </w:r>
      <w:r w:rsidRPr="00302B3D">
        <w:rPr>
          <w:color w:val="000000"/>
          <w:spacing w:val="2"/>
        </w:rPr>
        <w:t>o</w:t>
      </w:r>
      <w:r w:rsidRPr="00302B3D">
        <w:rPr>
          <w:color w:val="000000"/>
        </w:rPr>
        <w:t>f</w:t>
      </w:r>
      <w:r w:rsidRPr="00302B3D">
        <w:rPr>
          <w:color w:val="000000"/>
          <w:spacing w:val="43"/>
        </w:rPr>
        <w:t xml:space="preserve"> </w:t>
      </w:r>
      <w:r w:rsidRPr="00302B3D">
        <w:rPr>
          <w:color w:val="000000"/>
          <w:spacing w:val="2"/>
        </w:rPr>
        <w:t>d</w:t>
      </w:r>
      <w:r w:rsidRPr="00302B3D">
        <w:rPr>
          <w:color w:val="000000"/>
        </w:rPr>
        <w:t>iff</w:t>
      </w:r>
      <w:r w:rsidRPr="00302B3D">
        <w:rPr>
          <w:color w:val="000000"/>
          <w:spacing w:val="1"/>
        </w:rPr>
        <w:t>er</w:t>
      </w:r>
      <w:r w:rsidRPr="00302B3D">
        <w:rPr>
          <w:color w:val="000000"/>
        </w:rPr>
        <w:t>ing</w:t>
      </w:r>
      <w:r w:rsidRPr="00302B3D">
        <w:rPr>
          <w:color w:val="000000"/>
          <w:spacing w:val="48"/>
        </w:rPr>
        <w:t xml:space="preserve"> </w:t>
      </w:r>
      <w:r w:rsidRPr="00302B3D">
        <w:rPr>
          <w:color w:val="000000"/>
        </w:rPr>
        <w:t>vess</w:t>
      </w:r>
      <w:r w:rsidRPr="00302B3D">
        <w:rPr>
          <w:color w:val="000000"/>
          <w:spacing w:val="1"/>
        </w:rPr>
        <w:t>e</w:t>
      </w:r>
      <w:r w:rsidRPr="00302B3D">
        <w:rPr>
          <w:color w:val="000000"/>
        </w:rPr>
        <w:t>l</w:t>
      </w:r>
      <w:r w:rsidRPr="00302B3D">
        <w:rPr>
          <w:color w:val="000000"/>
          <w:spacing w:val="48"/>
        </w:rPr>
        <w:t xml:space="preserve"> </w:t>
      </w:r>
      <w:r w:rsidRPr="00302B3D">
        <w:rPr>
          <w:color w:val="000000"/>
        </w:rPr>
        <w:t>t</w:t>
      </w:r>
      <w:r w:rsidRPr="00302B3D">
        <w:rPr>
          <w:color w:val="000000"/>
          <w:spacing w:val="1"/>
        </w:rPr>
        <w:t>r</w:t>
      </w:r>
      <w:r w:rsidRPr="00302B3D">
        <w:rPr>
          <w:color w:val="000000"/>
        </w:rPr>
        <w:t>affic</w:t>
      </w:r>
      <w:r w:rsidRPr="00302B3D">
        <w:rPr>
          <w:color w:val="000000"/>
          <w:spacing w:val="47"/>
        </w:rPr>
        <w:t xml:space="preserve"> </w:t>
      </w:r>
      <w:r w:rsidRPr="00302B3D">
        <w:rPr>
          <w:color w:val="000000"/>
        </w:rPr>
        <w:t>se</w:t>
      </w:r>
      <w:r w:rsidRPr="00302B3D">
        <w:rPr>
          <w:color w:val="000000"/>
          <w:spacing w:val="1"/>
        </w:rPr>
        <w:t>r</w:t>
      </w:r>
      <w:r w:rsidRPr="00302B3D">
        <w:rPr>
          <w:color w:val="000000"/>
        </w:rPr>
        <w:t>vice</w:t>
      </w:r>
      <w:r w:rsidRPr="00302B3D">
        <w:rPr>
          <w:color w:val="000000"/>
          <w:spacing w:val="4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spacing w:val="1"/>
        </w:rPr>
        <w:t>r</w:t>
      </w:r>
      <w:r w:rsidRPr="00302B3D">
        <w:rPr>
          <w:color w:val="000000"/>
        </w:rPr>
        <w:t>es</w:t>
      </w:r>
      <w:r w:rsidRPr="00302B3D">
        <w:rPr>
          <w:color w:val="000000"/>
          <w:spacing w:val="48"/>
        </w:rPr>
        <w:t xml:space="preserve"> </w:t>
      </w:r>
      <w:r w:rsidRPr="00302B3D">
        <w:rPr>
          <w:color w:val="000000"/>
          <w:spacing w:val="1"/>
        </w:rPr>
        <w:t>ma</w:t>
      </w:r>
      <w:r w:rsidRPr="00302B3D">
        <w:rPr>
          <w:color w:val="000000"/>
        </w:rPr>
        <w:t>y</w:t>
      </w:r>
      <w:r w:rsidRPr="00302B3D">
        <w:rPr>
          <w:color w:val="000000"/>
          <w:spacing w:val="47"/>
        </w:rPr>
        <w:t xml:space="preserve"> </w:t>
      </w:r>
      <w:r w:rsidRPr="00302B3D">
        <w:rPr>
          <w:color w:val="000000"/>
        </w:rPr>
        <w:t>ca</w:t>
      </w:r>
      <w:r w:rsidRPr="00302B3D">
        <w:rPr>
          <w:color w:val="000000"/>
          <w:spacing w:val="2"/>
        </w:rPr>
        <w:t>u</w:t>
      </w:r>
      <w:r w:rsidRPr="00302B3D">
        <w:rPr>
          <w:color w:val="000000"/>
        </w:rPr>
        <w:t>se</w:t>
      </w:r>
      <w:r w:rsidR="006660EE" w:rsidRPr="00302B3D">
        <w:rPr>
          <w:color w:val="000000"/>
        </w:rPr>
        <w:t xml:space="preserve"> </w:t>
      </w:r>
      <w:r w:rsidRPr="00302B3D">
        <w:rPr>
          <w:color w:val="000000"/>
          <w:w w:val="103"/>
        </w:rPr>
        <w:t>con</w:t>
      </w:r>
      <w:r w:rsidRPr="00302B3D">
        <w:rPr>
          <w:color w:val="000000"/>
          <w:spacing w:val="-1"/>
          <w:w w:val="103"/>
        </w:rPr>
        <w:t>f</w:t>
      </w:r>
      <w:r w:rsidRPr="00302B3D">
        <w:rPr>
          <w:color w:val="000000"/>
          <w:w w:val="103"/>
        </w:rPr>
        <w:t>us</w:t>
      </w:r>
      <w:r w:rsidRPr="00302B3D">
        <w:rPr>
          <w:color w:val="000000"/>
          <w:spacing w:val="-3"/>
          <w:w w:val="103"/>
        </w:rPr>
        <w:t>i</w:t>
      </w:r>
      <w:r w:rsidRPr="00302B3D">
        <w:rPr>
          <w:color w:val="000000"/>
          <w:w w:val="103"/>
        </w:rPr>
        <w:t>on to masters o</w:t>
      </w:r>
      <w:r w:rsidRPr="00302B3D">
        <w:rPr>
          <w:color w:val="000000"/>
          <w:spacing w:val="-1"/>
          <w:w w:val="103"/>
        </w:rPr>
        <w:t>f</w:t>
      </w:r>
      <w:r w:rsidRPr="00302B3D">
        <w:rPr>
          <w:color w:val="000000"/>
          <w:w w:val="103"/>
        </w:rPr>
        <w:t xml:space="preserve"> </w:t>
      </w:r>
      <w:r w:rsidRPr="00302B3D">
        <w:rPr>
          <w:color w:val="000000"/>
          <w:spacing w:val="-1"/>
          <w:w w:val="103"/>
        </w:rPr>
        <w:t>v</w:t>
      </w:r>
      <w:r w:rsidRPr="00302B3D">
        <w:rPr>
          <w:color w:val="000000"/>
          <w:w w:val="103"/>
        </w:rPr>
        <w:t>e</w:t>
      </w:r>
      <w:r w:rsidRPr="00302B3D">
        <w:rPr>
          <w:color w:val="000000"/>
          <w:spacing w:val="-1"/>
          <w:w w:val="103"/>
        </w:rPr>
        <w:t>s</w:t>
      </w:r>
      <w:r w:rsidRPr="00302B3D">
        <w:rPr>
          <w:color w:val="000000"/>
          <w:w w:val="103"/>
        </w:rPr>
        <w:t>se</w:t>
      </w:r>
      <w:r w:rsidRPr="00302B3D">
        <w:rPr>
          <w:color w:val="000000"/>
          <w:spacing w:val="-4"/>
          <w:w w:val="103"/>
        </w:rPr>
        <w:t>l</w:t>
      </w:r>
      <w:r w:rsidRPr="00302B3D">
        <w:rPr>
          <w:color w:val="000000"/>
          <w:spacing w:val="-1"/>
          <w:w w:val="103"/>
        </w:rPr>
        <w:t>s</w:t>
      </w:r>
      <w:r w:rsidRPr="00302B3D">
        <w:rPr>
          <w:color w:val="000000"/>
          <w:w w:val="103"/>
        </w:rPr>
        <w:t xml:space="preserve"> mo</w:t>
      </w:r>
      <w:r w:rsidRPr="00302B3D">
        <w:rPr>
          <w:color w:val="000000"/>
          <w:spacing w:val="-1"/>
          <w:w w:val="103"/>
        </w:rPr>
        <w:t>v</w:t>
      </w:r>
      <w:r w:rsidRPr="00302B3D">
        <w:rPr>
          <w:color w:val="000000"/>
          <w:spacing w:val="-4"/>
          <w:w w:val="103"/>
        </w:rPr>
        <w:t>i</w:t>
      </w:r>
      <w:r w:rsidRPr="00302B3D">
        <w:rPr>
          <w:color w:val="000000"/>
          <w:spacing w:val="-1"/>
          <w:w w:val="103"/>
        </w:rPr>
        <w:t>n</w:t>
      </w:r>
      <w:r w:rsidRPr="00302B3D">
        <w:rPr>
          <w:color w:val="000000"/>
          <w:spacing w:val="-2"/>
          <w:w w:val="103"/>
        </w:rPr>
        <w:t>g</w:t>
      </w:r>
      <w:r w:rsidRPr="00302B3D">
        <w:rPr>
          <w:color w:val="000000"/>
          <w:w w:val="103"/>
        </w:rPr>
        <w:t xml:space="preserve"> </w:t>
      </w:r>
      <w:r w:rsidRPr="00302B3D">
        <w:rPr>
          <w:color w:val="000000"/>
          <w:spacing w:val="-2"/>
          <w:w w:val="103"/>
        </w:rPr>
        <w:t>f</w:t>
      </w:r>
      <w:r w:rsidRPr="00302B3D">
        <w:rPr>
          <w:color w:val="000000"/>
          <w:w w:val="103"/>
        </w:rPr>
        <w:t>rom o</w:t>
      </w:r>
      <w:r w:rsidRPr="00302B3D">
        <w:rPr>
          <w:color w:val="000000"/>
          <w:spacing w:val="-2"/>
          <w:w w:val="103"/>
        </w:rPr>
        <w:t>n</w:t>
      </w:r>
      <w:r w:rsidRPr="00302B3D">
        <w:rPr>
          <w:color w:val="000000"/>
          <w:w w:val="103"/>
        </w:rPr>
        <w:t xml:space="preserve">e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w:t>
      </w:r>
      <w:r w:rsidRPr="00302B3D">
        <w:rPr>
          <w:color w:val="000000"/>
          <w:spacing w:val="-3"/>
          <w:w w:val="103"/>
        </w:rPr>
        <w:t>f</w:t>
      </w:r>
      <w:r w:rsidRPr="00302B3D">
        <w:rPr>
          <w:color w:val="000000"/>
          <w:spacing w:val="-5"/>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5"/>
          <w:w w:val="103"/>
        </w:rPr>
        <w:t>i</w:t>
      </w:r>
      <w:r w:rsidRPr="00302B3D">
        <w:rPr>
          <w:color w:val="000000"/>
          <w:w w:val="103"/>
        </w:rPr>
        <w:t>ce area to a</w:t>
      </w:r>
      <w:r w:rsidRPr="00302B3D">
        <w:rPr>
          <w:color w:val="000000"/>
          <w:spacing w:val="-2"/>
          <w:w w:val="103"/>
        </w:rPr>
        <w:t>n</w:t>
      </w:r>
      <w:r w:rsidRPr="00302B3D">
        <w:rPr>
          <w:color w:val="000000"/>
          <w:w w:val="103"/>
        </w:rPr>
        <w:t>ot</w:t>
      </w:r>
      <w:r w:rsidRPr="00302B3D">
        <w:rPr>
          <w:color w:val="000000"/>
          <w:spacing w:val="-2"/>
          <w:w w:val="103"/>
        </w:rPr>
        <w:t>h</w:t>
      </w:r>
      <w:r w:rsidRPr="00302B3D">
        <w:rPr>
          <w:color w:val="000000"/>
          <w:w w:val="103"/>
        </w:rPr>
        <w:t>er,</w:t>
      </w:r>
    </w:p>
    <w:p w14:paraId="6128F12F"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7AB9805F"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4"/>
        </w:rPr>
      </w:pPr>
      <w:r w:rsidRPr="00302B3D">
        <w:rPr>
          <w:color w:val="000000"/>
        </w:rPr>
        <w:t>R</w:t>
      </w:r>
      <w:r w:rsidRPr="00302B3D">
        <w:rPr>
          <w:color w:val="000000"/>
          <w:spacing w:val="1"/>
        </w:rPr>
        <w:t>E</w:t>
      </w:r>
      <w:r w:rsidRPr="00302B3D">
        <w:rPr>
          <w:color w:val="000000"/>
        </w:rPr>
        <w:t>COGNIZING</w:t>
      </w:r>
      <w:r w:rsidRPr="00302B3D">
        <w:rPr>
          <w:color w:val="000000"/>
          <w:spacing w:val="12"/>
        </w:rPr>
        <w:t xml:space="preserve"> </w:t>
      </w:r>
      <w:r w:rsidRPr="00302B3D">
        <w:rPr>
          <w:color w:val="000000"/>
        </w:rPr>
        <w:t>FUR</w:t>
      </w:r>
      <w:r w:rsidRPr="00302B3D">
        <w:rPr>
          <w:color w:val="000000"/>
          <w:spacing w:val="1"/>
        </w:rPr>
        <w:t>T</w:t>
      </w:r>
      <w:r w:rsidRPr="00302B3D">
        <w:rPr>
          <w:color w:val="000000"/>
        </w:rPr>
        <w:t>HER</w:t>
      </w:r>
      <w:r w:rsidRPr="00302B3D">
        <w:rPr>
          <w:color w:val="000000"/>
          <w:spacing w:val="12"/>
        </w:rPr>
        <w:t xml:space="preserve"> </w:t>
      </w:r>
      <w:r w:rsidRPr="00302B3D">
        <w:rPr>
          <w:color w:val="000000"/>
        </w:rPr>
        <w:t>that</w:t>
      </w:r>
      <w:r w:rsidRPr="00302B3D">
        <w:rPr>
          <w:color w:val="000000"/>
          <w:spacing w:val="12"/>
        </w:rPr>
        <w:t xml:space="preserve"> </w:t>
      </w:r>
      <w:r w:rsidRPr="00302B3D">
        <w:rPr>
          <w:color w:val="000000"/>
        </w:rPr>
        <w:t>the</w:t>
      </w:r>
      <w:r w:rsidRPr="00302B3D">
        <w:rPr>
          <w:color w:val="000000"/>
          <w:spacing w:val="11"/>
        </w:rPr>
        <w:t xml:space="preserve"> </w:t>
      </w:r>
      <w:r w:rsidRPr="00302B3D">
        <w:rPr>
          <w:color w:val="000000"/>
        </w:rPr>
        <w:t>s</w:t>
      </w:r>
      <w:r w:rsidRPr="00302B3D">
        <w:rPr>
          <w:color w:val="000000"/>
          <w:spacing w:val="1"/>
        </w:rPr>
        <w:t>a</w:t>
      </w:r>
      <w:r w:rsidRPr="00302B3D">
        <w:rPr>
          <w:color w:val="000000"/>
        </w:rPr>
        <w:t>fety</w:t>
      </w:r>
      <w:r w:rsidRPr="00302B3D">
        <w:rPr>
          <w:color w:val="000000"/>
          <w:spacing w:val="12"/>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rPr>
        <w:t>efficiency</w:t>
      </w:r>
      <w:r w:rsidRPr="00302B3D">
        <w:rPr>
          <w:color w:val="000000"/>
          <w:spacing w:val="17"/>
        </w:rPr>
        <w:t xml:space="preserve"> </w:t>
      </w:r>
      <w:r w:rsidRPr="00302B3D">
        <w:rPr>
          <w:color w:val="000000"/>
          <w:spacing w:val="2"/>
        </w:rPr>
        <w:t>o</w:t>
      </w:r>
      <w:r w:rsidRPr="00302B3D">
        <w:rPr>
          <w:color w:val="000000"/>
        </w:rPr>
        <w:t>f</w:t>
      </w:r>
      <w:r w:rsidRPr="00302B3D">
        <w:rPr>
          <w:color w:val="000000"/>
          <w:spacing w:val="16"/>
        </w:rPr>
        <w:t xml:space="preserve"> </w:t>
      </w:r>
      <w:r w:rsidRPr="00302B3D">
        <w:rPr>
          <w:color w:val="000000"/>
          <w:spacing w:val="2"/>
        </w:rPr>
        <w:t>m</w:t>
      </w:r>
      <w:r w:rsidRPr="00302B3D">
        <w:rPr>
          <w:color w:val="000000"/>
        </w:rPr>
        <w:t>a</w:t>
      </w:r>
      <w:r w:rsidRPr="00302B3D">
        <w:rPr>
          <w:color w:val="000000"/>
          <w:spacing w:val="2"/>
        </w:rPr>
        <w:t>r</w:t>
      </w:r>
      <w:r w:rsidRPr="00302B3D">
        <w:rPr>
          <w:color w:val="000000"/>
        </w:rPr>
        <w:t>iti</w:t>
      </w:r>
      <w:r w:rsidRPr="00302B3D">
        <w:rPr>
          <w:color w:val="000000"/>
          <w:spacing w:val="1"/>
        </w:rPr>
        <w:t>m</w:t>
      </w:r>
      <w:r w:rsidRPr="00302B3D">
        <w:rPr>
          <w:color w:val="000000"/>
        </w:rPr>
        <w:t>e</w:t>
      </w:r>
      <w:r w:rsidRPr="00302B3D">
        <w:rPr>
          <w:color w:val="000000"/>
          <w:spacing w:val="17"/>
        </w:rPr>
        <w:t xml:space="preserve"> </w:t>
      </w:r>
      <w:r w:rsidRPr="00302B3D">
        <w:rPr>
          <w:color w:val="000000"/>
        </w:rPr>
        <w:t>t</w:t>
      </w:r>
      <w:r w:rsidRPr="00302B3D">
        <w:rPr>
          <w:color w:val="000000"/>
          <w:spacing w:val="2"/>
        </w:rPr>
        <w:t>r</w:t>
      </w:r>
      <w:r w:rsidRPr="00302B3D">
        <w:rPr>
          <w:color w:val="000000"/>
        </w:rPr>
        <w:t>affic</w:t>
      </w:r>
      <w:r w:rsidRPr="00302B3D">
        <w:rPr>
          <w:color w:val="000000"/>
          <w:spacing w:val="16"/>
        </w:rPr>
        <w:t xml:space="preserve"> </w:t>
      </w:r>
      <w:r w:rsidRPr="00302B3D">
        <w:rPr>
          <w:color w:val="000000"/>
        </w:rPr>
        <w:t>an</w:t>
      </w:r>
      <w:r w:rsidRPr="00302B3D">
        <w:rPr>
          <w:color w:val="000000"/>
          <w:spacing w:val="2"/>
        </w:rPr>
        <w:t>d</w:t>
      </w:r>
      <w:r w:rsidRPr="00302B3D">
        <w:rPr>
          <w:color w:val="000000"/>
          <w:spacing w:val="15"/>
        </w:rPr>
        <w:t xml:space="preserve"> </w:t>
      </w:r>
      <w:r w:rsidRPr="00302B3D">
        <w:rPr>
          <w:color w:val="000000"/>
        </w:rPr>
        <w:t>the</w:t>
      </w:r>
      <w:r w:rsidRPr="00302B3D">
        <w:rPr>
          <w:color w:val="000000"/>
          <w:spacing w:val="15"/>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tecti</w:t>
      </w:r>
      <w:r w:rsidRPr="00302B3D">
        <w:rPr>
          <w:color w:val="000000"/>
          <w:spacing w:val="2"/>
        </w:rPr>
        <w:t>o</w:t>
      </w:r>
      <w:r w:rsidRPr="00302B3D">
        <w:rPr>
          <w:color w:val="000000"/>
        </w:rPr>
        <w:t>n</w:t>
      </w:r>
      <w:r w:rsidR="006660EE" w:rsidRPr="00302B3D">
        <w:rPr>
          <w:color w:val="000000"/>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spacing w:val="2"/>
        </w:rPr>
        <w:t>m</w:t>
      </w:r>
      <w:r w:rsidRPr="00302B3D">
        <w:rPr>
          <w:color w:val="000000"/>
          <w:spacing w:val="1"/>
        </w:rPr>
        <w:t>a</w:t>
      </w:r>
      <w:r w:rsidRPr="00302B3D">
        <w:rPr>
          <w:color w:val="000000"/>
          <w:spacing w:val="2"/>
        </w:rPr>
        <w:t>r</w:t>
      </w:r>
      <w:r w:rsidRPr="00302B3D">
        <w:rPr>
          <w:color w:val="000000"/>
        </w:rPr>
        <w:t>in</w:t>
      </w:r>
      <w:r w:rsidRPr="00302B3D">
        <w:rPr>
          <w:color w:val="000000"/>
          <w:spacing w:val="1"/>
        </w:rPr>
        <w:t>e</w:t>
      </w:r>
      <w:r w:rsidRPr="00302B3D">
        <w:rPr>
          <w:color w:val="000000"/>
          <w:spacing w:val="10"/>
        </w:rPr>
        <w:t xml:space="preserve"> </w:t>
      </w:r>
      <w:r w:rsidRPr="00302B3D">
        <w:rPr>
          <w:color w:val="000000"/>
        </w:rPr>
        <w:t>envi</w:t>
      </w:r>
      <w:r w:rsidRPr="00302B3D">
        <w:rPr>
          <w:color w:val="000000"/>
          <w:spacing w:val="2"/>
        </w:rPr>
        <w:t>ro</w:t>
      </w:r>
      <w:r w:rsidRPr="00302B3D">
        <w:rPr>
          <w:color w:val="000000"/>
        </w:rPr>
        <w:t>n</w:t>
      </w:r>
      <w:r w:rsidRPr="00302B3D">
        <w:rPr>
          <w:color w:val="000000"/>
          <w:spacing w:val="1"/>
        </w:rPr>
        <w:t>m</w:t>
      </w:r>
      <w:r w:rsidRPr="00302B3D">
        <w:rPr>
          <w:color w:val="000000"/>
        </w:rPr>
        <w:t>ent</w:t>
      </w:r>
      <w:r w:rsidRPr="00302B3D">
        <w:rPr>
          <w:color w:val="000000"/>
          <w:spacing w:val="11"/>
        </w:rPr>
        <w:t xml:space="preserve"> </w:t>
      </w:r>
      <w:r w:rsidRPr="00302B3D">
        <w:rPr>
          <w:color w:val="000000"/>
        </w:rPr>
        <w:t>w</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b</w:t>
      </w:r>
      <w:r w:rsidRPr="00302B3D">
        <w:rPr>
          <w:color w:val="000000"/>
          <w:spacing w:val="1"/>
        </w:rPr>
        <w:t>e</w:t>
      </w:r>
      <w:r w:rsidRPr="00302B3D">
        <w:rPr>
          <w:color w:val="000000"/>
          <w:spacing w:val="10"/>
        </w:rPr>
        <w:t xml:space="preserve"> </w:t>
      </w:r>
      <w:r w:rsidRPr="00302B3D">
        <w:rPr>
          <w:color w:val="000000"/>
        </w:rPr>
        <w:t>i</w:t>
      </w:r>
      <w:r w:rsidRPr="00302B3D">
        <w:rPr>
          <w:color w:val="000000"/>
          <w:spacing w:val="1"/>
        </w:rPr>
        <w:t>m</w:t>
      </w:r>
      <w:r w:rsidRPr="00302B3D">
        <w:rPr>
          <w:color w:val="000000"/>
          <w:spacing w:val="2"/>
        </w:rPr>
        <w:t>pro</w:t>
      </w:r>
      <w:r w:rsidRPr="00302B3D">
        <w:rPr>
          <w:color w:val="000000"/>
        </w:rPr>
        <w:t>ve</w:t>
      </w:r>
      <w:r w:rsidRPr="00302B3D">
        <w:rPr>
          <w:color w:val="000000"/>
          <w:spacing w:val="2"/>
        </w:rPr>
        <w:t>d</w:t>
      </w:r>
      <w:r w:rsidRPr="00302B3D">
        <w:rPr>
          <w:color w:val="000000"/>
          <w:spacing w:val="11"/>
        </w:rPr>
        <w:t xml:space="preserve"> </w:t>
      </w:r>
      <w:r w:rsidRPr="00302B3D">
        <w:rPr>
          <w:color w:val="000000"/>
        </w:rPr>
        <w:t>if</w:t>
      </w:r>
      <w:r w:rsidRPr="00302B3D">
        <w:rPr>
          <w:color w:val="000000"/>
          <w:spacing w:val="11"/>
        </w:rPr>
        <w:t xml:space="preserve"> </w:t>
      </w:r>
      <w:r w:rsidRPr="00302B3D">
        <w:rPr>
          <w:color w:val="000000"/>
        </w:rPr>
        <w:t>vess</w:t>
      </w:r>
      <w:r w:rsidRPr="00302B3D">
        <w:rPr>
          <w:color w:val="000000"/>
          <w:spacing w:val="1"/>
        </w:rPr>
        <w:t>e</w:t>
      </w:r>
      <w:r w:rsidRPr="00302B3D">
        <w:rPr>
          <w:color w:val="000000"/>
        </w:rPr>
        <w:t>l</w:t>
      </w:r>
      <w:r w:rsidRPr="00302B3D">
        <w:rPr>
          <w:color w:val="000000"/>
          <w:spacing w:val="11"/>
        </w:rPr>
        <w:t xml:space="preserve"> </w:t>
      </w:r>
      <w:r w:rsidRPr="00302B3D">
        <w:rPr>
          <w:color w:val="000000"/>
        </w:rPr>
        <w:t>t</w:t>
      </w:r>
      <w:r w:rsidRPr="00302B3D">
        <w:rPr>
          <w:color w:val="000000"/>
          <w:spacing w:val="1"/>
        </w:rPr>
        <w:t>ra</w:t>
      </w:r>
      <w:r w:rsidRPr="00302B3D">
        <w:rPr>
          <w:color w:val="000000"/>
        </w:rPr>
        <w:t>ffic</w:t>
      </w:r>
      <w:r w:rsidRPr="00302B3D">
        <w:rPr>
          <w:color w:val="000000"/>
          <w:spacing w:val="11"/>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vic</w:t>
      </w:r>
      <w:r w:rsidRPr="00302B3D">
        <w:rPr>
          <w:color w:val="000000"/>
          <w:spacing w:val="1"/>
        </w:rPr>
        <w:t>e</w:t>
      </w:r>
      <w:r w:rsidRPr="00302B3D">
        <w:rPr>
          <w:color w:val="000000"/>
        </w:rPr>
        <w:t>s</w:t>
      </w:r>
      <w:r w:rsidRPr="00302B3D">
        <w:rPr>
          <w:color w:val="000000"/>
          <w:spacing w:val="11"/>
        </w:rPr>
        <w:t xml:space="preserve"> </w:t>
      </w:r>
      <w:r w:rsidRPr="00302B3D">
        <w:rPr>
          <w:color w:val="000000"/>
        </w:rPr>
        <w:t>w</w:t>
      </w:r>
      <w:r w:rsidRPr="00302B3D">
        <w:rPr>
          <w:color w:val="000000"/>
          <w:spacing w:val="1"/>
        </w:rPr>
        <w:t>e</w:t>
      </w:r>
      <w:r w:rsidRPr="00302B3D">
        <w:rPr>
          <w:color w:val="000000"/>
          <w:spacing w:val="2"/>
        </w:rPr>
        <w:t>r</w:t>
      </w:r>
      <w:r w:rsidRPr="00302B3D">
        <w:rPr>
          <w:color w:val="000000"/>
          <w:spacing w:val="1"/>
        </w:rPr>
        <w:t>e</w:t>
      </w:r>
      <w:r w:rsidRPr="00302B3D">
        <w:rPr>
          <w:color w:val="000000"/>
          <w:spacing w:val="10"/>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ate</w:t>
      </w:r>
      <w:r w:rsidRPr="00302B3D">
        <w:rPr>
          <w:color w:val="000000"/>
          <w:spacing w:val="2"/>
        </w:rPr>
        <w:t>d</w:t>
      </w:r>
      <w:r w:rsidRPr="00302B3D">
        <w:rPr>
          <w:color w:val="000000"/>
          <w:spacing w:val="9"/>
        </w:rPr>
        <w:t xml:space="preserve"> </w:t>
      </w:r>
      <w:r w:rsidRPr="00302B3D">
        <w:rPr>
          <w:color w:val="000000"/>
        </w:rPr>
        <w:t>in</w:t>
      </w:r>
      <w:r w:rsidR="006660EE" w:rsidRPr="00302B3D">
        <w:rPr>
          <w:color w:val="000000"/>
        </w:rPr>
        <w:t xml:space="preserve"> </w:t>
      </w:r>
      <w:r w:rsidRPr="00302B3D">
        <w:rPr>
          <w:color w:val="000000"/>
          <w:w w:val="104"/>
        </w:rPr>
        <w:t>accordance</w:t>
      </w:r>
      <w:r w:rsidRPr="00302B3D">
        <w:rPr>
          <w:color w:val="000000"/>
          <w:spacing w:val="8"/>
          <w:w w:val="104"/>
        </w:rPr>
        <w:t xml:space="preserve"> </w:t>
      </w:r>
      <w:r w:rsidRPr="00302B3D">
        <w:rPr>
          <w:color w:val="000000"/>
          <w:w w:val="104"/>
        </w:rPr>
        <w:t>with</w:t>
      </w:r>
      <w:r w:rsidRPr="00302B3D">
        <w:rPr>
          <w:color w:val="000000"/>
          <w:spacing w:val="8"/>
          <w:w w:val="104"/>
        </w:rPr>
        <w:t xml:space="preserve"> </w:t>
      </w:r>
      <w:r w:rsidRPr="00302B3D">
        <w:rPr>
          <w:color w:val="000000"/>
          <w:w w:val="104"/>
        </w:rPr>
        <w:t>internationally</w:t>
      </w:r>
      <w:r w:rsidRPr="00302B3D">
        <w:rPr>
          <w:color w:val="000000"/>
          <w:spacing w:val="8"/>
          <w:w w:val="104"/>
        </w:rPr>
        <w:t xml:space="preserve"> </w:t>
      </w:r>
      <w:r w:rsidRPr="00302B3D">
        <w:rPr>
          <w:color w:val="000000"/>
          <w:w w:val="104"/>
        </w:rPr>
        <w:t>approved</w:t>
      </w:r>
      <w:r w:rsidRPr="00302B3D">
        <w:rPr>
          <w:color w:val="000000"/>
          <w:spacing w:val="8"/>
          <w:w w:val="104"/>
        </w:rPr>
        <w:t xml:space="preserve"> </w:t>
      </w:r>
      <w:r w:rsidRPr="00302B3D">
        <w:rPr>
          <w:color w:val="000000"/>
          <w:w w:val="104"/>
        </w:rPr>
        <w:t>guidelines,</w:t>
      </w:r>
    </w:p>
    <w:p w14:paraId="397EB6B8" w14:textId="77777777" w:rsidR="00BB5746" w:rsidRPr="00302B3D" w:rsidRDefault="00BB5746" w:rsidP="005C28F2">
      <w:pPr>
        <w:widowControl w:val="0"/>
        <w:autoSpaceDE w:val="0"/>
        <w:autoSpaceDN w:val="0"/>
        <w:adjustRightInd w:val="0"/>
        <w:spacing w:line="220" w:lineRule="exact"/>
        <w:ind w:right="927"/>
        <w:jc w:val="both"/>
        <w:rPr>
          <w:color w:val="000000"/>
          <w:w w:val="104"/>
          <w:sz w:val="21"/>
          <w:szCs w:val="21"/>
        </w:rPr>
      </w:pPr>
    </w:p>
    <w:p w14:paraId="4D349493" w14:textId="77777777" w:rsidR="00BB5746" w:rsidRPr="00302B3D" w:rsidRDefault="00BB5746" w:rsidP="005C28F2">
      <w:pPr>
        <w:widowControl w:val="0"/>
        <w:autoSpaceDE w:val="0"/>
        <w:autoSpaceDN w:val="0"/>
        <w:adjustRightInd w:val="0"/>
        <w:spacing w:line="220" w:lineRule="exact"/>
        <w:ind w:right="927"/>
        <w:jc w:val="both"/>
        <w:rPr>
          <w:color w:val="000000"/>
          <w:w w:val="104"/>
          <w:sz w:val="21"/>
          <w:szCs w:val="21"/>
        </w:rPr>
      </w:pPr>
    </w:p>
    <w:p w14:paraId="75349C2C" w14:textId="77777777" w:rsidR="00BB5746" w:rsidRPr="00302B3D" w:rsidRDefault="00BB5746" w:rsidP="005C28F2">
      <w:pPr>
        <w:widowControl w:val="0"/>
        <w:autoSpaceDE w:val="0"/>
        <w:autoSpaceDN w:val="0"/>
        <w:adjustRightInd w:val="0"/>
        <w:spacing w:after="21" w:line="243" w:lineRule="exact"/>
        <w:ind w:right="941" w:firstLine="720"/>
        <w:jc w:val="both"/>
        <w:rPr>
          <w:color w:val="000000"/>
        </w:rPr>
      </w:pPr>
      <w:bookmarkStart w:id="1952" w:name="bkmpage1"/>
      <w:bookmarkEnd w:id="1951"/>
      <w:r w:rsidRPr="00302B3D">
        <w:rPr>
          <w:color w:val="000000"/>
        </w:rPr>
        <w:t>HAVING</w:t>
      </w:r>
      <w:r w:rsidRPr="00302B3D">
        <w:rPr>
          <w:color w:val="000000"/>
          <w:spacing w:val="30"/>
        </w:rPr>
        <w:t xml:space="preserve"> </w:t>
      </w:r>
      <w:r w:rsidRPr="00302B3D">
        <w:rPr>
          <w:color w:val="000000"/>
        </w:rPr>
        <w:t>CONSIDERED</w:t>
      </w:r>
      <w:r w:rsidRPr="00302B3D">
        <w:rPr>
          <w:color w:val="000000"/>
          <w:spacing w:val="30"/>
        </w:rPr>
        <w:t xml:space="preserve"> </w:t>
      </w:r>
      <w:r w:rsidRPr="00302B3D">
        <w:rPr>
          <w:color w:val="000000"/>
        </w:rPr>
        <w:t>the</w:t>
      </w:r>
      <w:r w:rsidRPr="00302B3D">
        <w:rPr>
          <w:color w:val="000000"/>
          <w:spacing w:val="30"/>
        </w:rPr>
        <w:t xml:space="preserve"> </w:t>
      </w:r>
      <w:r w:rsidRPr="00302B3D">
        <w:rPr>
          <w:color w:val="000000"/>
        </w:rPr>
        <w:t>rec</w:t>
      </w:r>
      <w:r w:rsidRPr="00302B3D">
        <w:rPr>
          <w:color w:val="000000"/>
          <w:spacing w:val="2"/>
        </w:rPr>
        <w:t>om</w:t>
      </w:r>
      <w:r w:rsidRPr="00302B3D">
        <w:rPr>
          <w:color w:val="000000"/>
          <w:spacing w:val="1"/>
        </w:rPr>
        <w:t>m</w:t>
      </w:r>
      <w:r w:rsidRPr="00302B3D">
        <w:rPr>
          <w:color w:val="000000"/>
        </w:rPr>
        <w:t>en</w:t>
      </w:r>
      <w:r w:rsidRPr="00302B3D">
        <w:rPr>
          <w:color w:val="000000"/>
          <w:spacing w:val="2"/>
        </w:rPr>
        <w:t>d</w:t>
      </w:r>
      <w:r w:rsidRPr="00302B3D">
        <w:rPr>
          <w:color w:val="000000"/>
        </w:rPr>
        <w:t>ati</w:t>
      </w:r>
      <w:r w:rsidRPr="00302B3D">
        <w:rPr>
          <w:color w:val="000000"/>
          <w:spacing w:val="2"/>
        </w:rPr>
        <w:t>o</w:t>
      </w:r>
      <w:r w:rsidRPr="00302B3D">
        <w:rPr>
          <w:color w:val="000000"/>
        </w:rPr>
        <w:t>n</w:t>
      </w:r>
      <w:r w:rsidRPr="00302B3D">
        <w:rPr>
          <w:color w:val="000000"/>
          <w:spacing w:val="29"/>
        </w:rPr>
        <w:t xml:space="preserve"> </w:t>
      </w:r>
      <w:r w:rsidRPr="00302B3D">
        <w:rPr>
          <w:color w:val="000000"/>
          <w:spacing w:val="1"/>
        </w:rPr>
        <w:t>m</w:t>
      </w:r>
      <w:r w:rsidRPr="00302B3D">
        <w:rPr>
          <w:color w:val="000000"/>
        </w:rPr>
        <w:t>a</w:t>
      </w:r>
      <w:r w:rsidRPr="00302B3D">
        <w:rPr>
          <w:color w:val="000000"/>
          <w:spacing w:val="2"/>
        </w:rPr>
        <w:t>d</w:t>
      </w:r>
      <w:r w:rsidRPr="00302B3D">
        <w:rPr>
          <w:color w:val="000000"/>
        </w:rPr>
        <w:t>e</w:t>
      </w:r>
      <w:r w:rsidRPr="00302B3D">
        <w:rPr>
          <w:color w:val="000000"/>
          <w:spacing w:val="29"/>
        </w:rPr>
        <w:t xml:space="preserve"> </w:t>
      </w:r>
      <w:r w:rsidRPr="00302B3D">
        <w:rPr>
          <w:color w:val="000000"/>
          <w:spacing w:val="2"/>
        </w:rPr>
        <w:t>b</w:t>
      </w:r>
      <w:r w:rsidRPr="00302B3D">
        <w:rPr>
          <w:color w:val="000000"/>
        </w:rPr>
        <w:t>y</w:t>
      </w:r>
      <w:r w:rsidRPr="00302B3D">
        <w:rPr>
          <w:color w:val="000000"/>
          <w:spacing w:val="29"/>
        </w:rPr>
        <w:t xml:space="preserve"> </w:t>
      </w:r>
      <w:r w:rsidRPr="00302B3D">
        <w:rPr>
          <w:color w:val="000000"/>
        </w:rPr>
        <w:t>the</w:t>
      </w:r>
      <w:r w:rsidRPr="00302B3D">
        <w:rPr>
          <w:color w:val="000000"/>
          <w:spacing w:val="29"/>
        </w:rPr>
        <w:t xml:space="preserve"> </w:t>
      </w:r>
      <w:r w:rsidRPr="00302B3D">
        <w:rPr>
          <w:color w:val="000000"/>
        </w:rPr>
        <w:t>Mariti</w:t>
      </w:r>
      <w:r w:rsidRPr="00302B3D">
        <w:rPr>
          <w:color w:val="000000"/>
          <w:spacing w:val="1"/>
        </w:rPr>
        <w:t>m</w:t>
      </w:r>
      <w:r w:rsidRPr="00302B3D">
        <w:rPr>
          <w:color w:val="000000"/>
        </w:rPr>
        <w:t>e</w:t>
      </w:r>
      <w:r w:rsidRPr="00302B3D">
        <w:rPr>
          <w:color w:val="000000"/>
          <w:spacing w:val="34"/>
        </w:rPr>
        <w:t xml:space="preserve"> </w:t>
      </w:r>
      <w:r w:rsidRPr="00302B3D">
        <w:rPr>
          <w:color w:val="000000"/>
        </w:rPr>
        <w:t>Safety</w:t>
      </w:r>
      <w:r w:rsidRPr="00302B3D">
        <w:rPr>
          <w:color w:val="000000"/>
          <w:spacing w:val="34"/>
        </w:rPr>
        <w:t xml:space="preserve"> </w:t>
      </w:r>
      <w:r w:rsidRPr="00302B3D">
        <w:rPr>
          <w:color w:val="000000"/>
        </w:rPr>
        <w:t>C</w:t>
      </w:r>
      <w:r w:rsidRPr="00302B3D">
        <w:rPr>
          <w:color w:val="000000"/>
          <w:spacing w:val="2"/>
        </w:rPr>
        <w:t>om</w:t>
      </w:r>
      <w:r w:rsidRPr="00302B3D">
        <w:rPr>
          <w:color w:val="000000"/>
          <w:spacing w:val="1"/>
        </w:rPr>
        <w:t>m</w:t>
      </w:r>
      <w:r w:rsidRPr="00302B3D">
        <w:rPr>
          <w:color w:val="000000"/>
        </w:rPr>
        <w:t>ittee</w:t>
      </w:r>
      <w:r w:rsidRPr="00302B3D">
        <w:rPr>
          <w:color w:val="000000"/>
          <w:spacing w:val="34"/>
        </w:rPr>
        <w:t xml:space="preserve"> </w:t>
      </w:r>
      <w:r w:rsidRPr="00302B3D">
        <w:rPr>
          <w:color w:val="000000"/>
        </w:rPr>
        <w:t>at</w:t>
      </w:r>
      <w:r w:rsidRPr="00302B3D">
        <w:rPr>
          <w:color w:val="000000"/>
          <w:spacing w:val="33"/>
        </w:rPr>
        <w:t xml:space="preserve"> </w:t>
      </w:r>
      <w:r w:rsidRPr="00302B3D">
        <w:rPr>
          <w:color w:val="000000"/>
        </w:rPr>
        <w:t>its</w:t>
      </w:r>
      <w:r w:rsidR="006660EE" w:rsidRPr="00302B3D">
        <w:rPr>
          <w:color w:val="000000"/>
        </w:rPr>
        <w:t xml:space="preserve"> </w:t>
      </w:r>
      <w:r w:rsidRPr="00302B3D">
        <w:rPr>
          <w:color w:val="000000"/>
        </w:rPr>
        <w:t>sixty</w:t>
      </w:r>
      <w:r w:rsidRPr="00302B3D">
        <w:rPr>
          <w:color w:val="000000"/>
          <w:spacing w:val="2"/>
        </w:rPr>
        <w:t>-</w:t>
      </w:r>
      <w:r w:rsidRPr="00302B3D">
        <w:rPr>
          <w:color w:val="000000"/>
        </w:rPr>
        <w:t>s</w:t>
      </w:r>
      <w:r w:rsidRPr="00302B3D">
        <w:rPr>
          <w:color w:val="000000"/>
          <w:spacing w:val="1"/>
        </w:rPr>
        <w:t>e</w:t>
      </w:r>
      <w:r w:rsidRPr="00302B3D">
        <w:rPr>
          <w:color w:val="000000"/>
        </w:rPr>
        <w:t>v</w:t>
      </w:r>
      <w:r w:rsidRPr="00302B3D">
        <w:rPr>
          <w:color w:val="000000"/>
          <w:spacing w:val="1"/>
        </w:rPr>
        <w:t>e</w:t>
      </w:r>
      <w:r w:rsidRPr="00302B3D">
        <w:rPr>
          <w:color w:val="000000"/>
        </w:rPr>
        <w:t>nth</w:t>
      </w:r>
      <w:r w:rsidRPr="00302B3D">
        <w:rPr>
          <w:color w:val="000000"/>
          <w:spacing w:val="4"/>
        </w:rPr>
        <w:t xml:space="preserve"> </w:t>
      </w:r>
      <w:r w:rsidRPr="00302B3D">
        <w:rPr>
          <w:color w:val="000000"/>
        </w:rPr>
        <w:t>s</w:t>
      </w:r>
      <w:r w:rsidRPr="00302B3D">
        <w:rPr>
          <w:color w:val="000000"/>
          <w:spacing w:val="1"/>
        </w:rPr>
        <w:t>e</w:t>
      </w:r>
      <w:r w:rsidRPr="00302B3D">
        <w:rPr>
          <w:color w:val="000000"/>
        </w:rPr>
        <w:t>ssi</w:t>
      </w:r>
      <w:r w:rsidRPr="00302B3D">
        <w:rPr>
          <w:color w:val="000000"/>
          <w:spacing w:val="3"/>
        </w:rPr>
        <w:t>o</w:t>
      </w:r>
      <w:r w:rsidRPr="00302B3D">
        <w:rPr>
          <w:color w:val="000000"/>
        </w:rPr>
        <w:t>n,</w:t>
      </w:r>
    </w:p>
    <w:p w14:paraId="7E583CD7"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1A2303DC" w14:textId="77777777" w:rsidR="00BB5746" w:rsidRPr="00302B3D" w:rsidRDefault="00BB5746" w:rsidP="005C28F2">
      <w:pPr>
        <w:widowControl w:val="0"/>
        <w:autoSpaceDE w:val="0"/>
        <w:autoSpaceDN w:val="0"/>
        <w:adjustRightInd w:val="0"/>
        <w:spacing w:after="21" w:line="243" w:lineRule="exact"/>
        <w:ind w:right="941"/>
        <w:jc w:val="both"/>
        <w:rPr>
          <w:color w:val="000000"/>
        </w:rPr>
      </w:pPr>
      <w:r w:rsidRPr="00302B3D">
        <w:rPr>
          <w:color w:val="000000"/>
          <w:spacing w:val="4"/>
        </w:rPr>
        <w:t>1</w:t>
      </w:r>
      <w:r w:rsidRPr="00302B3D">
        <w:rPr>
          <w:color w:val="000000"/>
        </w:rPr>
        <w:t>.</w:t>
      </w:r>
      <w:r w:rsidRPr="00302B3D">
        <w:rPr>
          <w:color w:val="000000"/>
          <w:spacing w:val="493"/>
        </w:rPr>
        <w:t xml:space="preserve"> </w:t>
      </w:r>
      <w:r w:rsidRPr="00302B3D">
        <w:rPr>
          <w:color w:val="000000"/>
        </w:rPr>
        <w:t>ADOPTS</w:t>
      </w:r>
      <w:r w:rsidRPr="00302B3D">
        <w:rPr>
          <w:color w:val="000000"/>
          <w:spacing w:val="75"/>
        </w:rPr>
        <w:t xml:space="preserve"> </w:t>
      </w:r>
      <w:r w:rsidRPr="00302B3D">
        <w:rPr>
          <w:color w:val="000000"/>
          <w:spacing w:val="1"/>
        </w:rPr>
        <w:t>t</w:t>
      </w:r>
      <w:r w:rsidRPr="00302B3D">
        <w:rPr>
          <w:color w:val="000000"/>
        </w:rPr>
        <w:t>he</w:t>
      </w:r>
      <w:r w:rsidRPr="00302B3D">
        <w:rPr>
          <w:color w:val="000000"/>
          <w:spacing w:val="75"/>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75"/>
        </w:rPr>
        <w:t xml:space="preserve"> </w:t>
      </w:r>
      <w:r w:rsidRPr="00302B3D">
        <w:rPr>
          <w:color w:val="000000"/>
        </w:rPr>
        <w:t>f</w:t>
      </w:r>
      <w:r w:rsidRPr="00302B3D">
        <w:rPr>
          <w:color w:val="000000"/>
          <w:spacing w:val="3"/>
        </w:rPr>
        <w:t>o</w:t>
      </w:r>
      <w:r w:rsidRPr="00302B3D">
        <w:rPr>
          <w:color w:val="000000"/>
          <w:spacing w:val="1"/>
        </w:rPr>
        <w:t>r</w:t>
      </w:r>
      <w:r w:rsidRPr="00302B3D">
        <w:rPr>
          <w:color w:val="000000"/>
          <w:spacing w:val="75"/>
        </w:rPr>
        <w:t xml:space="preserve"> </w:t>
      </w:r>
      <w:r w:rsidRPr="00302B3D">
        <w:rPr>
          <w:color w:val="000000"/>
        </w:rPr>
        <w:t>Vessel</w:t>
      </w:r>
      <w:r w:rsidRPr="00302B3D">
        <w:rPr>
          <w:color w:val="000000"/>
          <w:spacing w:val="79"/>
        </w:rPr>
        <w:t xml:space="preserve"> </w:t>
      </w:r>
      <w:r w:rsidRPr="00302B3D">
        <w:rPr>
          <w:color w:val="000000"/>
        </w:rPr>
        <w:t>T</w:t>
      </w:r>
      <w:r w:rsidRPr="00302B3D">
        <w:rPr>
          <w:color w:val="000000"/>
          <w:spacing w:val="1"/>
        </w:rPr>
        <w:t>r</w:t>
      </w:r>
      <w:r w:rsidRPr="00302B3D">
        <w:rPr>
          <w:color w:val="000000"/>
        </w:rPr>
        <w:t>affic</w:t>
      </w:r>
      <w:r w:rsidRPr="00302B3D">
        <w:rPr>
          <w:color w:val="000000"/>
          <w:spacing w:val="80"/>
        </w:rPr>
        <w:t xml:space="preserve"> </w:t>
      </w:r>
      <w:r w:rsidRPr="00302B3D">
        <w:rPr>
          <w:color w:val="000000"/>
        </w:rPr>
        <w:t>Se</w:t>
      </w:r>
      <w:r w:rsidRPr="00302B3D">
        <w:rPr>
          <w:color w:val="000000"/>
          <w:spacing w:val="1"/>
        </w:rPr>
        <w:t>r</w:t>
      </w:r>
      <w:r w:rsidRPr="00302B3D">
        <w:rPr>
          <w:color w:val="000000"/>
        </w:rPr>
        <w:t>vices</w:t>
      </w:r>
      <w:r w:rsidRPr="00302B3D">
        <w:rPr>
          <w:color w:val="000000"/>
          <w:spacing w:val="79"/>
        </w:rPr>
        <w:t xml:space="preserve"> </w:t>
      </w:r>
      <w:r w:rsidRPr="00302B3D">
        <w:rPr>
          <w:color w:val="000000"/>
        </w:rPr>
        <w:t>an</w:t>
      </w:r>
      <w:r w:rsidRPr="00302B3D">
        <w:rPr>
          <w:color w:val="000000"/>
          <w:spacing w:val="2"/>
        </w:rPr>
        <w:t>d</w:t>
      </w:r>
      <w:r w:rsidRPr="00302B3D">
        <w:rPr>
          <w:color w:val="000000"/>
          <w:spacing w:val="80"/>
        </w:rPr>
        <w:t xml:space="preserve"> </w:t>
      </w:r>
      <w:r w:rsidRPr="00302B3D">
        <w:rPr>
          <w:color w:val="000000"/>
        </w:rPr>
        <w:t>the</w:t>
      </w:r>
      <w:r w:rsidRPr="00302B3D">
        <w:rPr>
          <w:color w:val="000000"/>
          <w:spacing w:val="79"/>
        </w:rPr>
        <w:t xml:space="preserve"> </w:t>
      </w:r>
      <w:r w:rsidRPr="00302B3D">
        <w:rPr>
          <w:color w:val="000000"/>
        </w:rPr>
        <w:t>G</w:t>
      </w:r>
      <w:r w:rsidRPr="00302B3D">
        <w:rPr>
          <w:color w:val="000000"/>
          <w:spacing w:val="2"/>
        </w:rPr>
        <w:t>u</w:t>
      </w:r>
      <w:r w:rsidRPr="00302B3D">
        <w:rPr>
          <w:color w:val="000000"/>
        </w:rPr>
        <w:t>i</w:t>
      </w:r>
      <w:r w:rsidRPr="00302B3D">
        <w:rPr>
          <w:color w:val="000000"/>
          <w:spacing w:val="3"/>
        </w:rPr>
        <w:t>d</w:t>
      </w:r>
      <w:r w:rsidRPr="00302B3D">
        <w:rPr>
          <w:color w:val="000000"/>
        </w:rPr>
        <w:t>elines</w:t>
      </w:r>
      <w:r w:rsidRPr="00302B3D">
        <w:rPr>
          <w:color w:val="000000"/>
          <w:spacing w:val="78"/>
        </w:rPr>
        <w:t xml:space="preserve"> </w:t>
      </w:r>
      <w:r w:rsidRPr="00302B3D">
        <w:rPr>
          <w:color w:val="000000"/>
          <w:spacing w:val="2"/>
        </w:rPr>
        <w:t>o</w:t>
      </w:r>
      <w:r w:rsidRPr="00302B3D">
        <w:rPr>
          <w:color w:val="000000"/>
        </w:rPr>
        <w:t>n</w:t>
      </w:r>
      <w:r w:rsidRPr="00302B3D">
        <w:rPr>
          <w:color w:val="000000"/>
          <w:spacing w:val="79"/>
        </w:rPr>
        <w:t xml:space="preserve"> </w:t>
      </w:r>
      <w:r w:rsidRPr="00302B3D">
        <w:rPr>
          <w:color w:val="000000"/>
        </w:rPr>
        <w:t>Rec</w:t>
      </w:r>
      <w:r w:rsidRPr="00302B3D">
        <w:rPr>
          <w:color w:val="000000"/>
          <w:spacing w:val="1"/>
        </w:rPr>
        <w:t>r</w:t>
      </w:r>
      <w:r w:rsidRPr="00302B3D">
        <w:rPr>
          <w:color w:val="000000"/>
          <w:spacing w:val="2"/>
        </w:rPr>
        <w:t>u</w:t>
      </w:r>
      <w:r w:rsidRPr="00302B3D">
        <w:rPr>
          <w:color w:val="000000"/>
        </w:rPr>
        <w:t>it</w:t>
      </w:r>
      <w:r w:rsidRPr="00302B3D">
        <w:rPr>
          <w:color w:val="000000"/>
          <w:spacing w:val="2"/>
        </w:rPr>
        <w:t>m</w:t>
      </w:r>
      <w:r w:rsidRPr="00302B3D">
        <w:rPr>
          <w:color w:val="000000"/>
        </w:rPr>
        <w:t>ent,</w:t>
      </w:r>
      <w:r w:rsidR="006660EE" w:rsidRPr="00302B3D">
        <w:rPr>
          <w:color w:val="000000"/>
        </w:rPr>
        <w:t xml:space="preserve"> </w:t>
      </w:r>
      <w:r w:rsidRPr="00302B3D">
        <w:rPr>
          <w:color w:val="000000"/>
        </w:rPr>
        <w:t>Q</w:t>
      </w:r>
      <w:r w:rsidRPr="00302B3D">
        <w:rPr>
          <w:color w:val="000000"/>
          <w:spacing w:val="2"/>
        </w:rPr>
        <w:t>u</w:t>
      </w:r>
      <w:r w:rsidRPr="00302B3D">
        <w:rPr>
          <w:color w:val="000000"/>
        </w:rPr>
        <w:t>alificati</w:t>
      </w:r>
      <w:r w:rsidRPr="00302B3D">
        <w:rPr>
          <w:color w:val="000000"/>
          <w:spacing w:val="2"/>
        </w:rPr>
        <w:t>o</w:t>
      </w:r>
      <w:r w:rsidRPr="00302B3D">
        <w:rPr>
          <w:color w:val="000000"/>
        </w:rPr>
        <w:t>ns</w:t>
      </w:r>
      <w:r w:rsidRPr="00302B3D">
        <w:rPr>
          <w:color w:val="000000"/>
          <w:spacing w:val="11"/>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rPr>
        <w:t>Training</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O</w:t>
      </w:r>
      <w:r w:rsidRPr="00302B3D">
        <w:rPr>
          <w:color w:val="000000"/>
          <w:spacing w:val="2"/>
        </w:rPr>
        <w:t>p</w:t>
      </w:r>
      <w:r w:rsidRPr="00302B3D">
        <w:rPr>
          <w:color w:val="000000"/>
        </w:rPr>
        <w:t>erat</w:t>
      </w:r>
      <w:r w:rsidRPr="00302B3D">
        <w:rPr>
          <w:color w:val="000000"/>
          <w:spacing w:val="2"/>
        </w:rPr>
        <w:t>o</w:t>
      </w:r>
      <w:r w:rsidRPr="00302B3D">
        <w:rPr>
          <w:color w:val="000000"/>
          <w:spacing w:val="1"/>
        </w:rPr>
        <w:t>r</w:t>
      </w:r>
      <w:r w:rsidRPr="00302B3D">
        <w:rPr>
          <w:color w:val="000000"/>
        </w:rPr>
        <w:t>s</w:t>
      </w:r>
      <w:r w:rsidRPr="00302B3D">
        <w:rPr>
          <w:color w:val="000000"/>
          <w:spacing w:val="11"/>
        </w:rPr>
        <w:t xml:space="preserve"> </w:t>
      </w:r>
      <w:r w:rsidRPr="00302B3D">
        <w:rPr>
          <w:color w:val="000000"/>
        </w:rPr>
        <w:t>set</w:t>
      </w:r>
      <w:r w:rsidRPr="00302B3D">
        <w:rPr>
          <w:color w:val="000000"/>
          <w:spacing w:val="11"/>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rPr>
        <w:t>Annex</w:t>
      </w:r>
      <w:r w:rsidRPr="00302B3D">
        <w:rPr>
          <w:color w:val="000000"/>
          <w:spacing w:val="1"/>
        </w:rPr>
        <w:t>e</w:t>
      </w:r>
      <w:r w:rsidRPr="00302B3D">
        <w:rPr>
          <w:color w:val="000000"/>
        </w:rPr>
        <w:t>s</w:t>
      </w:r>
      <w:r w:rsidRPr="00302B3D">
        <w:rPr>
          <w:color w:val="000000"/>
          <w:spacing w:val="10"/>
        </w:rPr>
        <w:t xml:space="preserve"> </w:t>
      </w:r>
      <w:r w:rsidRPr="00302B3D">
        <w:rPr>
          <w:color w:val="000000"/>
          <w:spacing w:val="2"/>
        </w:rPr>
        <w:t>1</w:t>
      </w:r>
      <w:r w:rsidRPr="00302B3D">
        <w:rPr>
          <w:color w:val="000000"/>
          <w:spacing w:val="9"/>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2</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spacing w:val="2"/>
        </w:rPr>
        <w:t>p</w:t>
      </w:r>
      <w:r w:rsidRPr="00302B3D">
        <w:rPr>
          <w:color w:val="000000"/>
          <w:spacing w:val="1"/>
        </w:rPr>
        <w:t>r</w:t>
      </w:r>
      <w:r w:rsidRPr="00302B3D">
        <w:rPr>
          <w:color w:val="000000"/>
        </w:rPr>
        <w:t>esent</w:t>
      </w:r>
      <w:r w:rsidRPr="00302B3D">
        <w:rPr>
          <w:color w:val="000000"/>
          <w:spacing w:val="9"/>
        </w:rPr>
        <w:t xml:space="preserve"> </w:t>
      </w:r>
      <w:r w:rsidRPr="00302B3D">
        <w:rPr>
          <w:color w:val="000000"/>
        </w:rPr>
        <w:t>res</w:t>
      </w:r>
      <w:r w:rsidRPr="00302B3D">
        <w:rPr>
          <w:color w:val="000000"/>
          <w:spacing w:val="2"/>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p>
    <w:p w14:paraId="4C57DD39"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61CEA66D" w14:textId="77777777" w:rsidR="00BB5746" w:rsidRPr="00302B3D" w:rsidRDefault="00BB5746" w:rsidP="005C28F2">
      <w:pPr>
        <w:widowControl w:val="0"/>
        <w:autoSpaceDE w:val="0"/>
        <w:autoSpaceDN w:val="0"/>
        <w:adjustRightInd w:val="0"/>
        <w:spacing w:after="21" w:line="243" w:lineRule="exact"/>
        <w:ind w:right="941"/>
        <w:jc w:val="both"/>
        <w:rPr>
          <w:color w:val="000000"/>
          <w:w w:val="103"/>
        </w:rPr>
      </w:pPr>
      <w:r w:rsidRPr="00302B3D">
        <w:rPr>
          <w:color w:val="000000"/>
          <w:spacing w:val="4"/>
        </w:rPr>
        <w:t>2</w:t>
      </w:r>
      <w:r w:rsidRPr="00302B3D">
        <w:rPr>
          <w:color w:val="000000"/>
        </w:rPr>
        <w:t>.</w:t>
      </w:r>
      <w:r w:rsidRPr="00302B3D">
        <w:rPr>
          <w:color w:val="000000"/>
          <w:spacing w:val="493"/>
        </w:rPr>
        <w:t xml:space="preserve"> </w:t>
      </w:r>
      <w:r w:rsidRPr="00302B3D">
        <w:rPr>
          <w:color w:val="000000"/>
          <w:spacing w:val="-3"/>
        </w:rPr>
        <w:t>I</w:t>
      </w:r>
      <w:r w:rsidRPr="00302B3D">
        <w:rPr>
          <w:color w:val="000000"/>
        </w:rPr>
        <w:t>N</w:t>
      </w:r>
      <w:r w:rsidRPr="00302B3D">
        <w:rPr>
          <w:color w:val="000000"/>
          <w:spacing w:val="-4"/>
        </w:rPr>
        <w:t>V</w:t>
      </w:r>
      <w:r w:rsidRPr="00302B3D">
        <w:rPr>
          <w:color w:val="000000"/>
        </w:rPr>
        <w:t>ITES Go</w:t>
      </w:r>
      <w:r w:rsidRPr="00302B3D">
        <w:rPr>
          <w:color w:val="000000"/>
          <w:spacing w:val="-3"/>
        </w:rPr>
        <w:t>v</w:t>
      </w:r>
      <w:r w:rsidRPr="00302B3D">
        <w:rPr>
          <w:color w:val="000000"/>
        </w:rPr>
        <w:t>ernme</w:t>
      </w:r>
      <w:r w:rsidRPr="00302B3D">
        <w:rPr>
          <w:color w:val="000000"/>
          <w:spacing w:val="-2"/>
        </w:rPr>
        <w:t>n</w:t>
      </w:r>
      <w:r w:rsidRPr="00302B3D">
        <w:rPr>
          <w:color w:val="000000"/>
        </w:rPr>
        <w:t>ts to take accou</w:t>
      </w:r>
      <w:r w:rsidRPr="00302B3D">
        <w:rPr>
          <w:color w:val="000000"/>
          <w:spacing w:val="-2"/>
        </w:rPr>
        <w:t>n</w:t>
      </w:r>
      <w:r w:rsidRPr="00302B3D">
        <w:rPr>
          <w:color w:val="000000"/>
          <w:spacing w:val="-1"/>
        </w:rPr>
        <w:t>t</w:t>
      </w:r>
      <w:r w:rsidRPr="00302B3D">
        <w:rPr>
          <w:color w:val="000000"/>
        </w:rPr>
        <w:t xml:space="preserve"> of </w:t>
      </w:r>
      <w:r w:rsidRPr="00302B3D">
        <w:rPr>
          <w:color w:val="000000"/>
          <w:spacing w:val="-1"/>
        </w:rPr>
        <w:t>t</w:t>
      </w:r>
      <w:r w:rsidRPr="00302B3D">
        <w:rPr>
          <w:color w:val="000000"/>
        </w:rPr>
        <w:t>he an</w:t>
      </w:r>
      <w:r w:rsidRPr="00302B3D">
        <w:rPr>
          <w:color w:val="000000"/>
          <w:spacing w:val="-3"/>
        </w:rPr>
        <w:t>n</w:t>
      </w:r>
      <w:r w:rsidRPr="00302B3D">
        <w:rPr>
          <w:color w:val="000000"/>
        </w:rPr>
        <w:t>exed Gu</w:t>
      </w:r>
      <w:r w:rsidRPr="00302B3D">
        <w:rPr>
          <w:color w:val="000000"/>
          <w:spacing w:val="-6"/>
        </w:rPr>
        <w:t>i</w:t>
      </w:r>
      <w:r w:rsidRPr="00302B3D">
        <w:rPr>
          <w:color w:val="000000"/>
        </w:rPr>
        <w:t>de</w:t>
      </w:r>
      <w:r w:rsidRPr="00302B3D">
        <w:rPr>
          <w:color w:val="000000"/>
          <w:spacing w:val="-7"/>
        </w:rPr>
        <w:t>l</w:t>
      </w:r>
      <w:r w:rsidRPr="00302B3D">
        <w:rPr>
          <w:color w:val="000000"/>
          <w:spacing w:val="-1"/>
        </w:rPr>
        <w:t>i</w:t>
      </w:r>
      <w:r w:rsidRPr="00302B3D">
        <w:rPr>
          <w:color w:val="000000"/>
          <w:spacing w:val="-3"/>
        </w:rPr>
        <w:t>n</w:t>
      </w:r>
      <w:r w:rsidRPr="00302B3D">
        <w:rPr>
          <w:color w:val="000000"/>
        </w:rPr>
        <w:t>e</w:t>
      </w:r>
      <w:r w:rsidRPr="00302B3D">
        <w:rPr>
          <w:color w:val="000000"/>
          <w:spacing w:val="-2"/>
        </w:rPr>
        <w:t>s</w:t>
      </w:r>
      <w:r w:rsidRPr="00302B3D">
        <w:rPr>
          <w:color w:val="000000"/>
        </w:rPr>
        <w:t xml:space="preserve"> </w:t>
      </w:r>
      <w:r w:rsidRPr="00302B3D">
        <w:rPr>
          <w:color w:val="000000"/>
          <w:spacing w:val="-1"/>
        </w:rPr>
        <w:t>w</w:t>
      </w:r>
      <w:r w:rsidRPr="00302B3D">
        <w:rPr>
          <w:color w:val="000000"/>
          <w:spacing w:val="-3"/>
        </w:rPr>
        <w:t>h</w:t>
      </w:r>
      <w:r w:rsidRPr="00302B3D">
        <w:rPr>
          <w:color w:val="000000"/>
        </w:rPr>
        <w:t>e</w:t>
      </w:r>
      <w:r w:rsidRPr="00302B3D">
        <w:rPr>
          <w:color w:val="000000"/>
          <w:spacing w:val="-3"/>
        </w:rPr>
        <w:t>n</w:t>
      </w:r>
      <w:r w:rsidRPr="00302B3D">
        <w:rPr>
          <w:color w:val="000000"/>
        </w:rPr>
        <w:t xml:space="preserve"> deve</w:t>
      </w:r>
      <w:r w:rsidRPr="00302B3D">
        <w:rPr>
          <w:color w:val="000000"/>
          <w:spacing w:val="-2"/>
        </w:rPr>
        <w:t>l</w:t>
      </w:r>
      <w:r w:rsidRPr="00302B3D">
        <w:rPr>
          <w:color w:val="000000"/>
        </w:rPr>
        <w:t>op</w:t>
      </w:r>
      <w:r w:rsidRPr="00302B3D">
        <w:rPr>
          <w:color w:val="000000"/>
          <w:spacing w:val="-2"/>
        </w:rPr>
        <w:t>i</w:t>
      </w:r>
      <w:r w:rsidRPr="00302B3D">
        <w:rPr>
          <w:color w:val="000000"/>
          <w:spacing w:val="-3"/>
        </w:rPr>
        <w:t>n</w:t>
      </w:r>
      <w:r w:rsidRPr="00302B3D">
        <w:rPr>
          <w:color w:val="000000"/>
        </w:rPr>
        <w:t xml:space="preserve">g, </w:t>
      </w:r>
      <w:r w:rsidRPr="00302B3D">
        <w:rPr>
          <w:color w:val="000000"/>
          <w:spacing w:val="-6"/>
        </w:rPr>
        <w:t>i</w:t>
      </w:r>
      <w:r w:rsidRPr="00302B3D">
        <w:rPr>
          <w:color w:val="000000"/>
        </w:rPr>
        <w:t>mp</w:t>
      </w:r>
      <w:r w:rsidRPr="00302B3D">
        <w:rPr>
          <w:color w:val="000000"/>
          <w:spacing w:val="-6"/>
        </w:rPr>
        <w:t>l</w:t>
      </w:r>
      <w:r w:rsidRPr="00302B3D">
        <w:rPr>
          <w:color w:val="000000"/>
        </w:rPr>
        <w:t>emen</w:t>
      </w:r>
      <w:r w:rsidRPr="00302B3D">
        <w:rPr>
          <w:color w:val="000000"/>
          <w:spacing w:val="-1"/>
        </w:rPr>
        <w:t>t</w:t>
      </w:r>
      <w:r w:rsidRPr="00302B3D">
        <w:rPr>
          <w:color w:val="000000"/>
          <w:spacing w:val="-2"/>
        </w:rPr>
        <w:t>i</w:t>
      </w:r>
      <w:r w:rsidRPr="00302B3D">
        <w:rPr>
          <w:color w:val="000000"/>
          <w:spacing w:val="-3"/>
        </w:rPr>
        <w:t>n</w:t>
      </w:r>
      <w:r w:rsidRPr="00302B3D">
        <w:rPr>
          <w:color w:val="000000"/>
        </w:rPr>
        <w:t>g</w:t>
      </w:r>
      <w:r w:rsidR="006660EE" w:rsidRPr="00302B3D">
        <w:rPr>
          <w:color w:val="000000"/>
        </w:rPr>
        <w:t xml:space="preserve"> </w:t>
      </w:r>
      <w:r w:rsidRPr="00302B3D">
        <w:rPr>
          <w:color w:val="000000"/>
          <w:w w:val="103"/>
        </w:rPr>
        <w:t>a</w:t>
      </w:r>
      <w:r w:rsidRPr="00302B3D">
        <w:rPr>
          <w:color w:val="000000"/>
          <w:spacing w:val="-1"/>
          <w:w w:val="103"/>
        </w:rPr>
        <w:t>n</w:t>
      </w:r>
      <w:r w:rsidRPr="00302B3D">
        <w:rPr>
          <w:color w:val="000000"/>
          <w:w w:val="103"/>
        </w:rPr>
        <w:t>d operat</w:t>
      </w:r>
      <w:r w:rsidRPr="00302B3D">
        <w:rPr>
          <w:color w:val="000000"/>
          <w:spacing w:val="-4"/>
          <w:w w:val="103"/>
        </w:rPr>
        <w:t>i</w:t>
      </w:r>
      <w:r w:rsidRPr="00302B3D">
        <w:rPr>
          <w:color w:val="000000"/>
          <w:spacing w:val="-1"/>
          <w:w w:val="103"/>
        </w:rPr>
        <w:t>ng</w:t>
      </w:r>
      <w:r w:rsidRPr="00302B3D">
        <w:rPr>
          <w:color w:val="000000"/>
          <w:w w:val="103"/>
        </w:rPr>
        <w:t xml:space="preserve"> </w:t>
      </w:r>
      <w:r w:rsidRPr="00302B3D">
        <w:rPr>
          <w:color w:val="000000"/>
          <w:spacing w:val="-2"/>
          <w:w w:val="103"/>
        </w:rPr>
        <w:t>v</w:t>
      </w:r>
      <w:r w:rsidRPr="00302B3D">
        <w:rPr>
          <w:color w:val="000000"/>
          <w:w w:val="103"/>
        </w:rPr>
        <w:t>e</w:t>
      </w:r>
      <w:r w:rsidRPr="00302B3D">
        <w:rPr>
          <w:color w:val="000000"/>
          <w:spacing w:val="-1"/>
          <w:w w:val="103"/>
        </w:rPr>
        <w:t>ss</w:t>
      </w:r>
      <w:r w:rsidRPr="00302B3D">
        <w:rPr>
          <w:color w:val="000000"/>
          <w:w w:val="103"/>
        </w:rPr>
        <w:t>e</w:t>
      </w:r>
      <w:r w:rsidRPr="00302B3D">
        <w:rPr>
          <w:color w:val="000000"/>
          <w:spacing w:val="-5"/>
          <w:w w:val="103"/>
        </w:rPr>
        <w:t>l</w:t>
      </w:r>
      <w:r w:rsidRPr="00302B3D">
        <w:rPr>
          <w:color w:val="000000"/>
          <w:w w:val="103"/>
        </w:rPr>
        <w:t xml:space="preserve"> tra</w:t>
      </w:r>
      <w:r w:rsidRPr="00302B3D">
        <w:rPr>
          <w:color w:val="000000"/>
          <w:spacing w:val="-2"/>
          <w:w w:val="103"/>
        </w:rPr>
        <w:t>f</w:t>
      </w:r>
      <w:r w:rsidRPr="00302B3D">
        <w:rPr>
          <w:color w:val="000000"/>
          <w:spacing w:val="-3"/>
          <w:w w:val="103"/>
        </w:rPr>
        <w:t>f</w:t>
      </w:r>
      <w:r w:rsidRPr="00302B3D">
        <w:rPr>
          <w:color w:val="000000"/>
          <w:spacing w:val="-5"/>
          <w:w w:val="103"/>
        </w:rPr>
        <w:t>i</w:t>
      </w:r>
      <w:r w:rsidRPr="00302B3D">
        <w:rPr>
          <w:color w:val="000000"/>
          <w:w w:val="103"/>
        </w:rPr>
        <w:t xml:space="preserve">c </w:t>
      </w:r>
      <w:r w:rsidRPr="00302B3D">
        <w:rPr>
          <w:color w:val="000000"/>
          <w:spacing w:val="-2"/>
          <w:w w:val="103"/>
        </w:rPr>
        <w:t>s</w:t>
      </w:r>
      <w:r w:rsidRPr="00302B3D">
        <w:rPr>
          <w:color w:val="000000"/>
          <w:w w:val="103"/>
        </w:rPr>
        <w:t>er</w:t>
      </w:r>
      <w:r w:rsidRPr="00302B3D">
        <w:rPr>
          <w:color w:val="000000"/>
          <w:spacing w:val="-3"/>
          <w:w w:val="103"/>
        </w:rPr>
        <w:t>v</w:t>
      </w:r>
      <w:r w:rsidRPr="00302B3D">
        <w:rPr>
          <w:color w:val="000000"/>
          <w:spacing w:val="-6"/>
          <w:w w:val="103"/>
        </w:rPr>
        <w:t>i</w:t>
      </w:r>
      <w:r w:rsidRPr="00302B3D">
        <w:rPr>
          <w:color w:val="000000"/>
          <w:w w:val="103"/>
        </w:rPr>
        <w:t>ce</w:t>
      </w:r>
      <w:r w:rsidRPr="00302B3D">
        <w:rPr>
          <w:color w:val="000000"/>
          <w:spacing w:val="-1"/>
          <w:w w:val="103"/>
        </w:rPr>
        <w:t>s</w:t>
      </w:r>
      <w:r w:rsidRPr="00302B3D">
        <w:rPr>
          <w:color w:val="000000"/>
          <w:w w:val="103"/>
        </w:rPr>
        <w:t>;</w:t>
      </w:r>
    </w:p>
    <w:p w14:paraId="4FD391D1"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028DE030" w14:textId="77777777" w:rsidR="00BB5746" w:rsidRPr="00302B3D" w:rsidRDefault="00BB5746" w:rsidP="005C28F2">
      <w:pPr>
        <w:widowControl w:val="0"/>
        <w:autoSpaceDE w:val="0"/>
        <w:autoSpaceDN w:val="0"/>
        <w:adjustRightInd w:val="0"/>
        <w:spacing w:after="21" w:line="243" w:lineRule="exact"/>
        <w:ind w:right="941"/>
        <w:jc w:val="both"/>
        <w:rPr>
          <w:color w:val="000000"/>
          <w:w w:val="103"/>
        </w:rPr>
      </w:pPr>
      <w:r w:rsidRPr="00302B3D">
        <w:rPr>
          <w:color w:val="000000"/>
          <w:spacing w:val="4"/>
        </w:rPr>
        <w:t>3</w:t>
      </w:r>
      <w:r w:rsidRPr="00302B3D">
        <w:rPr>
          <w:color w:val="000000"/>
        </w:rPr>
        <w:t>.</w:t>
      </w:r>
      <w:r w:rsidRPr="00302B3D">
        <w:rPr>
          <w:color w:val="000000"/>
          <w:spacing w:val="493"/>
        </w:rPr>
        <w:t xml:space="preserve"> </w:t>
      </w:r>
      <w:r w:rsidRPr="00302B3D">
        <w:rPr>
          <w:color w:val="000000"/>
        </w:rPr>
        <w:t>RECOMMENDS Governments to enc</w:t>
      </w:r>
      <w:r w:rsidRPr="00302B3D">
        <w:rPr>
          <w:color w:val="000000"/>
          <w:spacing w:val="1"/>
        </w:rPr>
        <w:t>o</w:t>
      </w:r>
      <w:r w:rsidRPr="00302B3D">
        <w:rPr>
          <w:color w:val="000000"/>
        </w:rPr>
        <w:t xml:space="preserve">urage </w:t>
      </w:r>
      <w:r w:rsidRPr="00302B3D">
        <w:rPr>
          <w:color w:val="000000"/>
          <w:spacing w:val="1"/>
        </w:rPr>
        <w:t>m</w:t>
      </w:r>
      <w:r w:rsidRPr="00302B3D">
        <w:rPr>
          <w:color w:val="000000"/>
        </w:rPr>
        <w:t>asters of ships navigating in areas</w:t>
      </w:r>
      <w:r w:rsidRPr="00302B3D">
        <w:rPr>
          <w:color w:val="000000"/>
          <w:spacing w:val="1"/>
        </w:rPr>
        <w:t xml:space="preserve"> </w:t>
      </w:r>
      <w:r w:rsidRPr="00302B3D">
        <w:rPr>
          <w:color w:val="000000"/>
        </w:rPr>
        <w:t>f</w:t>
      </w:r>
      <w:r w:rsidRPr="00302B3D">
        <w:rPr>
          <w:color w:val="000000"/>
          <w:spacing w:val="1"/>
        </w:rPr>
        <w:t>o</w:t>
      </w:r>
      <w:r w:rsidRPr="00302B3D">
        <w:rPr>
          <w:color w:val="000000"/>
        </w:rPr>
        <w:t>r</w:t>
      </w:r>
      <w:r w:rsidRPr="00302B3D">
        <w:rPr>
          <w:color w:val="000000"/>
          <w:spacing w:val="1"/>
        </w:rPr>
        <w:t xml:space="preserve"> </w:t>
      </w:r>
      <w:r w:rsidRPr="00302B3D">
        <w:rPr>
          <w:color w:val="000000"/>
        </w:rPr>
        <w:t>which vessel</w:t>
      </w:r>
      <w:r w:rsidR="006660EE" w:rsidRPr="00302B3D">
        <w:rPr>
          <w:color w:val="000000"/>
        </w:rPr>
        <w:t xml:space="preserve"> </w:t>
      </w:r>
      <w:r w:rsidRPr="00302B3D">
        <w:rPr>
          <w:color w:val="000000"/>
          <w:w w:val="103"/>
        </w:rPr>
        <w:t>traff</w:t>
      </w:r>
      <w:r w:rsidRPr="00302B3D">
        <w:rPr>
          <w:color w:val="000000"/>
          <w:spacing w:val="-2"/>
          <w:w w:val="103"/>
        </w:rPr>
        <w:t>i</w:t>
      </w:r>
      <w:r w:rsidRPr="00302B3D">
        <w:rPr>
          <w:color w:val="000000"/>
          <w:w w:val="103"/>
        </w:rPr>
        <w:t>c serv</w:t>
      </w:r>
      <w:r w:rsidRPr="00302B3D">
        <w:rPr>
          <w:color w:val="000000"/>
          <w:spacing w:val="-3"/>
          <w:w w:val="103"/>
        </w:rPr>
        <w:t>i</w:t>
      </w:r>
      <w:r w:rsidRPr="00302B3D">
        <w:rPr>
          <w:color w:val="000000"/>
          <w:w w:val="103"/>
        </w:rPr>
        <w:t>ces are pro</w:t>
      </w:r>
      <w:r w:rsidRPr="00302B3D">
        <w:rPr>
          <w:color w:val="000000"/>
          <w:spacing w:val="-1"/>
          <w:w w:val="103"/>
        </w:rPr>
        <w:t>v</w:t>
      </w:r>
      <w:r w:rsidRPr="00302B3D">
        <w:rPr>
          <w:color w:val="000000"/>
          <w:spacing w:val="-4"/>
          <w:w w:val="103"/>
        </w:rPr>
        <w:t>i</w:t>
      </w:r>
      <w:r w:rsidRPr="00302B3D">
        <w:rPr>
          <w:color w:val="000000"/>
          <w:w w:val="103"/>
        </w:rPr>
        <w:t>ded to ma</w:t>
      </w:r>
      <w:r w:rsidRPr="00302B3D">
        <w:rPr>
          <w:color w:val="000000"/>
          <w:spacing w:val="-1"/>
          <w:w w:val="103"/>
        </w:rPr>
        <w:t>k</w:t>
      </w:r>
      <w:r w:rsidRPr="00302B3D">
        <w:rPr>
          <w:color w:val="000000"/>
          <w:w w:val="103"/>
        </w:rPr>
        <w:t>e use o</w:t>
      </w:r>
      <w:r w:rsidRPr="00302B3D">
        <w:rPr>
          <w:color w:val="000000"/>
          <w:spacing w:val="-3"/>
          <w:w w:val="103"/>
        </w:rPr>
        <w:t>f</w:t>
      </w:r>
      <w:r w:rsidRPr="00302B3D">
        <w:rPr>
          <w:color w:val="000000"/>
          <w:w w:val="103"/>
        </w:rPr>
        <w:t xml:space="preserve"> </w:t>
      </w:r>
      <w:r w:rsidRPr="00302B3D">
        <w:rPr>
          <w:color w:val="000000"/>
          <w:spacing w:val="-1"/>
          <w:w w:val="103"/>
        </w:rPr>
        <w:t>s</w:t>
      </w:r>
      <w:r w:rsidRPr="00302B3D">
        <w:rPr>
          <w:color w:val="000000"/>
          <w:w w:val="103"/>
        </w:rPr>
        <w:t>uc</w:t>
      </w:r>
      <w:r w:rsidRPr="00302B3D">
        <w:rPr>
          <w:color w:val="000000"/>
          <w:spacing w:val="-1"/>
          <w:w w:val="103"/>
        </w:rPr>
        <w:t>h</w:t>
      </w:r>
      <w:r w:rsidRPr="00302B3D">
        <w:rPr>
          <w:color w:val="000000"/>
          <w:w w:val="103"/>
        </w:rPr>
        <w:t xml:space="preserve"> ser</w:t>
      </w:r>
      <w:r w:rsidRPr="00302B3D">
        <w:rPr>
          <w:color w:val="000000"/>
          <w:spacing w:val="-2"/>
          <w:w w:val="103"/>
        </w:rPr>
        <w:t>v</w:t>
      </w:r>
      <w:r w:rsidRPr="00302B3D">
        <w:rPr>
          <w:color w:val="000000"/>
          <w:spacing w:val="-4"/>
          <w:w w:val="103"/>
        </w:rPr>
        <w:t>i</w:t>
      </w:r>
      <w:r w:rsidRPr="00302B3D">
        <w:rPr>
          <w:color w:val="000000"/>
          <w:w w:val="103"/>
        </w:rPr>
        <w:t>ces;</w:t>
      </w:r>
    </w:p>
    <w:p w14:paraId="17DE3C13"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43B365F1" w14:textId="77777777" w:rsidR="006412CF" w:rsidRPr="00302B3D" w:rsidRDefault="00BB5746" w:rsidP="005C28F2">
      <w:pPr>
        <w:widowControl w:val="0"/>
        <w:autoSpaceDE w:val="0"/>
        <w:autoSpaceDN w:val="0"/>
        <w:adjustRightInd w:val="0"/>
        <w:spacing w:line="243" w:lineRule="exact"/>
        <w:ind w:right="941"/>
        <w:jc w:val="both"/>
        <w:rPr>
          <w:color w:val="000000"/>
          <w:spacing w:val="2"/>
        </w:rPr>
      </w:pPr>
      <w:r w:rsidRPr="00302B3D">
        <w:rPr>
          <w:color w:val="000000"/>
          <w:spacing w:val="4"/>
        </w:rPr>
        <w:t>4</w:t>
      </w:r>
      <w:r w:rsidRPr="00302B3D">
        <w:rPr>
          <w:color w:val="000000"/>
        </w:rPr>
        <w:t>.</w:t>
      </w:r>
      <w:r w:rsidRPr="00302B3D">
        <w:rPr>
          <w:color w:val="000000"/>
          <w:spacing w:val="492"/>
        </w:rPr>
        <w:t xml:space="preserve"> </w:t>
      </w:r>
      <w:r w:rsidRPr="00302B3D">
        <w:rPr>
          <w:color w:val="000000"/>
        </w:rPr>
        <w:t>R</w:t>
      </w:r>
      <w:r w:rsidRPr="00302B3D">
        <w:rPr>
          <w:color w:val="000000"/>
          <w:spacing w:val="1"/>
        </w:rPr>
        <w:t>E</w:t>
      </w:r>
      <w:r w:rsidRPr="00302B3D">
        <w:rPr>
          <w:color w:val="000000"/>
        </w:rPr>
        <w:t>VOK</w:t>
      </w:r>
      <w:r w:rsidRPr="00302B3D">
        <w:rPr>
          <w:color w:val="000000"/>
          <w:spacing w:val="1"/>
        </w:rPr>
        <w:t>E</w:t>
      </w:r>
      <w:r w:rsidRPr="00302B3D">
        <w:rPr>
          <w:color w:val="000000"/>
        </w:rPr>
        <w:t>S</w:t>
      </w:r>
      <w:r w:rsidRPr="00302B3D">
        <w:rPr>
          <w:color w:val="000000"/>
          <w:spacing w:val="31"/>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29"/>
        </w:rPr>
        <w:t xml:space="preserve"> </w:t>
      </w:r>
      <w:proofErr w:type="gramStart"/>
      <w:r w:rsidRPr="00302B3D">
        <w:rPr>
          <w:color w:val="000000"/>
        </w:rPr>
        <w:t>A</w:t>
      </w:r>
      <w:r w:rsidRPr="00302B3D">
        <w:rPr>
          <w:color w:val="000000"/>
          <w:spacing w:val="1"/>
        </w:rPr>
        <w:t>.</w:t>
      </w:r>
      <w:r w:rsidRPr="00302B3D">
        <w:rPr>
          <w:color w:val="000000"/>
          <w:spacing w:val="2"/>
        </w:rPr>
        <w:t>578(</w:t>
      </w:r>
      <w:proofErr w:type="gramEnd"/>
      <w:r w:rsidRPr="00302B3D">
        <w:rPr>
          <w:color w:val="000000"/>
          <w:spacing w:val="2"/>
        </w:rPr>
        <w:t>14)</w:t>
      </w:r>
      <w:r w:rsidR="006412CF" w:rsidRPr="00302B3D">
        <w:rPr>
          <w:color w:val="000000"/>
          <w:spacing w:val="2"/>
        </w:rPr>
        <w:t>.</w:t>
      </w:r>
    </w:p>
    <w:p w14:paraId="545AB281" w14:textId="77777777" w:rsidR="00BB5746" w:rsidRPr="00302B3D" w:rsidRDefault="00BB5746" w:rsidP="005C28F2">
      <w:pPr>
        <w:widowControl w:val="0"/>
        <w:autoSpaceDE w:val="0"/>
        <w:autoSpaceDN w:val="0"/>
        <w:adjustRightInd w:val="0"/>
        <w:spacing w:line="243" w:lineRule="exact"/>
        <w:ind w:right="941"/>
        <w:jc w:val="both"/>
        <w:sectPr w:rsidR="00BB5746" w:rsidRPr="00302B3D" w:rsidSect="003C7EC3">
          <w:headerReference w:type="even" r:id="rId31"/>
          <w:headerReference w:type="default" r:id="rId32"/>
          <w:footerReference w:type="even" r:id="rId33"/>
          <w:headerReference w:type="first" r:id="rId34"/>
          <w:footerReference w:type="first" r:id="rId35"/>
          <w:pgSz w:w="11907" w:h="16840" w:code="9"/>
          <w:pgMar w:top="1134" w:right="1418" w:bottom="1134" w:left="1418" w:header="284" w:footer="567" w:gutter="0"/>
          <w:cols w:space="720"/>
          <w:noEndnote/>
          <w:docGrid w:linePitch="326"/>
        </w:sectPr>
      </w:pPr>
      <w:r w:rsidRPr="00302B3D">
        <w:rPr>
          <w:color w:val="000000"/>
        </w:rPr>
        <w:t>.</w:t>
      </w:r>
    </w:p>
    <w:p w14:paraId="367EE48B" w14:textId="77777777" w:rsidR="00BB5746" w:rsidRPr="00302B3D" w:rsidRDefault="00BB5746" w:rsidP="00BB5746">
      <w:pPr>
        <w:widowControl w:val="0"/>
        <w:autoSpaceDE w:val="0"/>
        <w:autoSpaceDN w:val="0"/>
        <w:adjustRightInd w:val="0"/>
        <w:spacing w:line="243" w:lineRule="exact"/>
        <w:ind w:right="930"/>
        <w:rPr>
          <w:color w:val="000000"/>
        </w:rPr>
      </w:pPr>
      <w:bookmarkStart w:id="1953" w:name="bkmpage2"/>
      <w:bookmarkEnd w:id="1952"/>
    </w:p>
    <w:p w14:paraId="3D126EA1" w14:textId="77777777" w:rsidR="00BB5746" w:rsidRPr="00302B3D" w:rsidRDefault="00BB5746" w:rsidP="00085177">
      <w:pPr>
        <w:jc w:val="center"/>
        <w:rPr>
          <w:b/>
        </w:rPr>
      </w:pPr>
      <w:r w:rsidRPr="00302B3D">
        <w:rPr>
          <w:b/>
        </w:rPr>
        <w:t>ANNEX</w:t>
      </w:r>
      <w:r w:rsidRPr="00302B3D">
        <w:rPr>
          <w:b/>
          <w:spacing w:val="26"/>
        </w:rPr>
        <w:t xml:space="preserve"> </w:t>
      </w:r>
      <w:r w:rsidRPr="00302B3D">
        <w:rPr>
          <w:b/>
        </w:rPr>
        <w:t>1</w:t>
      </w:r>
    </w:p>
    <w:p w14:paraId="072AF0EE" w14:textId="77777777" w:rsidR="00BB5746" w:rsidRPr="00302B3D" w:rsidRDefault="00BB5746" w:rsidP="00BB5746">
      <w:pPr>
        <w:widowControl w:val="0"/>
        <w:autoSpaceDE w:val="0"/>
        <w:autoSpaceDN w:val="0"/>
        <w:adjustRightInd w:val="0"/>
        <w:spacing w:line="243" w:lineRule="exact"/>
        <w:ind w:right="930"/>
        <w:rPr>
          <w:color w:val="000000"/>
        </w:rPr>
      </w:pPr>
    </w:p>
    <w:p w14:paraId="15699728" w14:textId="77777777" w:rsidR="00BB5746" w:rsidRPr="00302B3D" w:rsidRDefault="00BB5746" w:rsidP="00085177">
      <w:pPr>
        <w:jc w:val="center"/>
        <w:rPr>
          <w:b/>
        </w:rPr>
      </w:pPr>
      <w:r w:rsidRPr="00302B3D">
        <w:rPr>
          <w:b/>
          <w:spacing w:val="2"/>
        </w:rPr>
        <w:t>G</w:t>
      </w:r>
      <w:r w:rsidRPr="00302B3D">
        <w:rPr>
          <w:b/>
        </w:rPr>
        <w:t>UIDELINES</w:t>
      </w:r>
      <w:r w:rsidRPr="00302B3D">
        <w:rPr>
          <w:b/>
          <w:spacing w:val="23"/>
        </w:rPr>
        <w:t xml:space="preserve"> </w:t>
      </w:r>
      <w:r w:rsidRPr="00302B3D">
        <w:rPr>
          <w:b/>
        </w:rPr>
        <w:t>AND</w:t>
      </w:r>
      <w:r w:rsidRPr="00302B3D">
        <w:rPr>
          <w:b/>
          <w:spacing w:val="23"/>
        </w:rPr>
        <w:t xml:space="preserve"> </w:t>
      </w:r>
      <w:r w:rsidRPr="00302B3D">
        <w:rPr>
          <w:b/>
        </w:rPr>
        <w:t>CRITERIA</w:t>
      </w:r>
      <w:r w:rsidRPr="00302B3D">
        <w:rPr>
          <w:b/>
          <w:spacing w:val="23"/>
        </w:rPr>
        <w:t xml:space="preserve"> </w:t>
      </w:r>
      <w:r w:rsidRPr="00302B3D">
        <w:rPr>
          <w:b/>
        </w:rPr>
        <w:t>F</w:t>
      </w:r>
      <w:r w:rsidRPr="00302B3D">
        <w:rPr>
          <w:b/>
          <w:spacing w:val="2"/>
        </w:rPr>
        <w:t>O</w:t>
      </w:r>
      <w:r w:rsidRPr="00302B3D">
        <w:rPr>
          <w:b/>
        </w:rPr>
        <w:t>R</w:t>
      </w:r>
      <w:r w:rsidRPr="00302B3D">
        <w:rPr>
          <w:b/>
          <w:spacing w:val="22"/>
        </w:rPr>
        <w:t xml:space="preserve"> </w:t>
      </w:r>
      <w:r w:rsidRPr="00302B3D">
        <w:rPr>
          <w:b/>
        </w:rPr>
        <w:t>VTS</w:t>
      </w:r>
    </w:p>
    <w:p w14:paraId="0ED891F5" w14:textId="77777777" w:rsidR="00BB5746" w:rsidRPr="00302B3D" w:rsidRDefault="00BB5746" w:rsidP="00085177">
      <w:pPr>
        <w:rPr>
          <w:b/>
        </w:rPr>
      </w:pPr>
      <w:r w:rsidRPr="00302B3D">
        <w:rPr>
          <w:b/>
        </w:rPr>
        <w:t>P</w:t>
      </w:r>
      <w:r w:rsidRPr="00302B3D">
        <w:rPr>
          <w:b/>
          <w:spacing w:val="1"/>
        </w:rPr>
        <w:t>R</w:t>
      </w:r>
      <w:r w:rsidRPr="00302B3D">
        <w:rPr>
          <w:b/>
        </w:rPr>
        <w:t>E</w:t>
      </w:r>
      <w:r w:rsidRPr="00302B3D">
        <w:rPr>
          <w:b/>
          <w:spacing w:val="1"/>
        </w:rPr>
        <w:t>A</w:t>
      </w:r>
      <w:r w:rsidRPr="00302B3D">
        <w:rPr>
          <w:b/>
        </w:rPr>
        <w:t>MBLE</w:t>
      </w:r>
    </w:p>
    <w:p w14:paraId="25640EDD" w14:textId="77777777" w:rsidR="00BB5746" w:rsidRPr="00302B3D" w:rsidRDefault="00BB5746" w:rsidP="00BB5746">
      <w:pPr>
        <w:widowControl w:val="0"/>
        <w:autoSpaceDE w:val="0"/>
        <w:autoSpaceDN w:val="0"/>
        <w:adjustRightInd w:val="0"/>
        <w:spacing w:line="243" w:lineRule="exact"/>
        <w:ind w:right="930"/>
        <w:rPr>
          <w:bCs/>
          <w:color w:val="000000"/>
        </w:rPr>
      </w:pPr>
    </w:p>
    <w:p w14:paraId="0A9B0A3B" w14:textId="77777777" w:rsidR="00BB5746" w:rsidRPr="00302B3D" w:rsidRDefault="00BB5746" w:rsidP="00612E28">
      <w:pPr>
        <w:widowControl w:val="0"/>
        <w:tabs>
          <w:tab w:val="left" w:pos="567"/>
        </w:tabs>
        <w:autoSpaceDE w:val="0"/>
        <w:autoSpaceDN w:val="0"/>
        <w:adjustRightInd w:val="0"/>
        <w:spacing w:after="240" w:line="243" w:lineRule="exact"/>
        <w:jc w:val="both"/>
        <w:rPr>
          <w:color w:val="000000"/>
        </w:rPr>
      </w:pPr>
      <w:r w:rsidRPr="00302B3D">
        <w:rPr>
          <w:color w:val="000000"/>
          <w:w w:val="101"/>
        </w:rPr>
        <w:t>1</w:t>
      </w:r>
      <w:r w:rsidR="00612E28" w:rsidRPr="00302B3D">
        <w:rPr>
          <w:color w:val="000000"/>
          <w:spacing w:val="549"/>
        </w:rPr>
        <w:tab/>
      </w:r>
      <w:r w:rsidRPr="00302B3D">
        <w:rPr>
          <w:color w:val="000000"/>
          <w:spacing w:val="1"/>
        </w:rPr>
        <w:t>T</w:t>
      </w:r>
      <w:r w:rsidRPr="00302B3D">
        <w:rPr>
          <w:color w:val="000000"/>
        </w:rPr>
        <w:t>h</w:t>
      </w:r>
      <w:r w:rsidRPr="00302B3D">
        <w:rPr>
          <w:color w:val="000000"/>
          <w:spacing w:val="1"/>
        </w:rPr>
        <w:t>e</w:t>
      </w:r>
      <w:r w:rsidRPr="00302B3D">
        <w:rPr>
          <w:color w:val="000000"/>
        </w:rPr>
        <w:t>se</w:t>
      </w:r>
      <w:r w:rsidRPr="00302B3D">
        <w:rPr>
          <w:color w:val="000000"/>
          <w:spacing w:val="17"/>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7"/>
        </w:rPr>
        <w:t xml:space="preserve"> </w:t>
      </w:r>
      <w:r w:rsidRPr="00302B3D">
        <w:rPr>
          <w:color w:val="000000"/>
        </w:rPr>
        <w:t>are</w:t>
      </w:r>
      <w:r w:rsidRPr="00302B3D">
        <w:rPr>
          <w:color w:val="000000"/>
          <w:spacing w:val="18"/>
        </w:rPr>
        <w:t xml:space="preserve"> </w:t>
      </w:r>
      <w:r w:rsidRPr="00302B3D">
        <w:rPr>
          <w:color w:val="000000"/>
        </w:rPr>
        <w:t>ass</w:t>
      </w:r>
      <w:r w:rsidRPr="00302B3D">
        <w:rPr>
          <w:color w:val="000000"/>
          <w:spacing w:val="2"/>
        </w:rPr>
        <w:t>o</w:t>
      </w:r>
      <w:r w:rsidRPr="00302B3D">
        <w:rPr>
          <w:color w:val="000000"/>
        </w:rPr>
        <w:t>ciate</w:t>
      </w:r>
      <w:r w:rsidRPr="00302B3D">
        <w:rPr>
          <w:color w:val="000000"/>
          <w:spacing w:val="2"/>
        </w:rPr>
        <w:t>d</w:t>
      </w:r>
      <w:r w:rsidRPr="00302B3D">
        <w:rPr>
          <w:color w:val="000000"/>
          <w:spacing w:val="18"/>
        </w:rPr>
        <w:t xml:space="preserve"> </w:t>
      </w:r>
      <w:r w:rsidRPr="00302B3D">
        <w:rPr>
          <w:color w:val="000000"/>
        </w:rPr>
        <w:t>with</w:t>
      </w:r>
      <w:r w:rsidRPr="00302B3D">
        <w:rPr>
          <w:color w:val="000000"/>
          <w:spacing w:val="22"/>
        </w:rPr>
        <w:t xml:space="preserve"> </w:t>
      </w:r>
      <w:r w:rsidRPr="00302B3D">
        <w:rPr>
          <w:color w:val="000000"/>
        </w:rPr>
        <w:t>SOLAS</w:t>
      </w:r>
      <w:r w:rsidRPr="00302B3D">
        <w:rPr>
          <w:color w:val="000000"/>
          <w:spacing w:val="23"/>
        </w:rPr>
        <w:t xml:space="preserve"> </w:t>
      </w:r>
      <w:r w:rsidRPr="00302B3D">
        <w:rPr>
          <w:color w:val="000000"/>
        </w:rPr>
        <w:t>Reg</w:t>
      </w:r>
      <w:r w:rsidRPr="00302B3D">
        <w:rPr>
          <w:color w:val="000000"/>
          <w:spacing w:val="2"/>
        </w:rPr>
        <w:t>u</w:t>
      </w:r>
      <w:r w:rsidRPr="00302B3D">
        <w:rPr>
          <w:color w:val="000000"/>
        </w:rPr>
        <w:t>lati</w:t>
      </w:r>
      <w:r w:rsidRPr="00302B3D">
        <w:rPr>
          <w:color w:val="000000"/>
          <w:spacing w:val="2"/>
        </w:rPr>
        <w:t>o</w:t>
      </w:r>
      <w:r w:rsidRPr="00302B3D">
        <w:rPr>
          <w:color w:val="000000"/>
        </w:rPr>
        <w:t>n</w:t>
      </w:r>
      <w:r w:rsidRPr="00302B3D">
        <w:rPr>
          <w:color w:val="000000"/>
          <w:spacing w:val="22"/>
        </w:rPr>
        <w:t xml:space="preserve"> </w:t>
      </w:r>
      <w:r w:rsidRPr="00302B3D">
        <w:rPr>
          <w:color w:val="000000"/>
        </w:rPr>
        <w:t>V/</w:t>
      </w:r>
      <w:r w:rsidRPr="00302B3D">
        <w:rPr>
          <w:color w:val="000000"/>
          <w:spacing w:val="2"/>
        </w:rPr>
        <w:t>8</w:t>
      </w:r>
      <w:r w:rsidRPr="00302B3D">
        <w:rPr>
          <w:color w:val="000000"/>
          <w:spacing w:val="1"/>
        </w:rPr>
        <w:t>-</w:t>
      </w:r>
      <w:r w:rsidRPr="00302B3D">
        <w:rPr>
          <w:color w:val="000000"/>
          <w:spacing w:val="2"/>
        </w:rPr>
        <w:t>2</w:t>
      </w:r>
      <w:r w:rsidRPr="00302B3D">
        <w:rPr>
          <w:color w:val="000000"/>
          <w:spacing w:val="22"/>
        </w:rPr>
        <w:t xml:space="preserve"> </w:t>
      </w:r>
      <w:r w:rsidRPr="00302B3D">
        <w:rPr>
          <w:color w:val="000000"/>
        </w:rPr>
        <w:t>an</w:t>
      </w:r>
      <w:r w:rsidRPr="00302B3D">
        <w:rPr>
          <w:color w:val="000000"/>
          <w:spacing w:val="2"/>
        </w:rPr>
        <w:t>d</w:t>
      </w:r>
      <w:r w:rsidRPr="00302B3D">
        <w:rPr>
          <w:color w:val="000000"/>
          <w:spacing w:val="23"/>
        </w:rPr>
        <w:t xml:space="preserve"> </w:t>
      </w:r>
      <w:r w:rsidRPr="00302B3D">
        <w:rPr>
          <w:color w:val="000000"/>
          <w:spacing w:val="2"/>
        </w:rPr>
        <w:t>d</w:t>
      </w:r>
      <w:r w:rsidRPr="00302B3D">
        <w:rPr>
          <w:color w:val="000000"/>
        </w:rPr>
        <w:t>escri</w:t>
      </w:r>
      <w:r w:rsidRPr="00302B3D">
        <w:rPr>
          <w:color w:val="000000"/>
          <w:spacing w:val="2"/>
        </w:rPr>
        <w:t>b</w:t>
      </w:r>
      <w:r w:rsidRPr="00302B3D">
        <w:rPr>
          <w:color w:val="000000"/>
        </w:rPr>
        <w:t>e</w:t>
      </w:r>
      <w:r w:rsidRPr="00302B3D">
        <w:rPr>
          <w:color w:val="000000"/>
          <w:spacing w:val="23"/>
        </w:rPr>
        <w:t xml:space="preserve"> </w:t>
      </w:r>
      <w:r w:rsidRPr="00302B3D">
        <w:rPr>
          <w:color w:val="000000"/>
        </w:rPr>
        <w:t>the</w:t>
      </w:r>
      <w:r w:rsidRPr="00302B3D">
        <w:rPr>
          <w:color w:val="000000"/>
          <w:spacing w:val="21"/>
        </w:rPr>
        <w:t xml:space="preserve"> </w:t>
      </w:r>
      <w:r w:rsidRPr="00302B3D">
        <w:rPr>
          <w:color w:val="000000"/>
          <w:spacing w:val="2"/>
        </w:rPr>
        <w:t>p</w:t>
      </w:r>
      <w:r w:rsidRPr="00302B3D">
        <w:rPr>
          <w:color w:val="000000"/>
          <w:spacing w:val="1"/>
        </w:rPr>
        <w:t>r</w:t>
      </w:r>
      <w:r w:rsidRPr="00302B3D">
        <w:rPr>
          <w:color w:val="000000"/>
        </w:rPr>
        <w:t>inci</w:t>
      </w:r>
      <w:r w:rsidRPr="00302B3D">
        <w:rPr>
          <w:color w:val="000000"/>
          <w:spacing w:val="2"/>
        </w:rPr>
        <w:t>p</w:t>
      </w:r>
      <w:r w:rsidRPr="00302B3D">
        <w:rPr>
          <w:color w:val="000000"/>
        </w:rPr>
        <w:t>les</w:t>
      </w:r>
      <w:r w:rsidRPr="00302B3D">
        <w:rPr>
          <w:color w:val="000000"/>
          <w:spacing w:val="21"/>
        </w:rPr>
        <w:t xml:space="preserve"> </w:t>
      </w:r>
      <w:r w:rsidRPr="00302B3D">
        <w:rPr>
          <w:color w:val="000000"/>
        </w:rPr>
        <w:t>and</w:t>
      </w:r>
      <w:r w:rsidR="00677C4B" w:rsidRPr="00302B3D">
        <w:rPr>
          <w:color w:val="000000"/>
        </w:rPr>
        <w:t xml:space="preserve"> </w:t>
      </w:r>
      <w:r w:rsidRPr="00302B3D">
        <w:rPr>
          <w:color w:val="000000"/>
        </w:rPr>
        <w:t>gene</w:t>
      </w:r>
      <w:r w:rsidRPr="00302B3D">
        <w:rPr>
          <w:color w:val="000000"/>
          <w:spacing w:val="1"/>
        </w:rPr>
        <w:t>r</w:t>
      </w:r>
      <w:r w:rsidRPr="00302B3D">
        <w:rPr>
          <w:color w:val="000000"/>
        </w:rPr>
        <w:t xml:space="preserve">al </w:t>
      </w:r>
      <w:r w:rsidRPr="00302B3D">
        <w:rPr>
          <w:color w:val="000000"/>
          <w:spacing w:val="1"/>
        </w:rPr>
        <w:t>o</w:t>
      </w:r>
      <w:r w:rsidRPr="00302B3D">
        <w:rPr>
          <w:color w:val="000000"/>
          <w:spacing w:val="2"/>
        </w:rPr>
        <w:t>p</w:t>
      </w:r>
      <w:r w:rsidRPr="00302B3D">
        <w:rPr>
          <w:color w:val="000000"/>
          <w:spacing w:val="1"/>
        </w:rPr>
        <w:t>e</w:t>
      </w:r>
      <w:r w:rsidRPr="00302B3D">
        <w:rPr>
          <w:color w:val="000000"/>
        </w:rPr>
        <w:t>r</w:t>
      </w:r>
      <w:r w:rsidRPr="00302B3D">
        <w:rPr>
          <w:color w:val="000000"/>
          <w:spacing w:val="1"/>
        </w:rPr>
        <w:t>a</w:t>
      </w:r>
      <w:r w:rsidRPr="00302B3D">
        <w:rPr>
          <w:color w:val="000000"/>
        </w:rPr>
        <w:t>tional</w:t>
      </w:r>
      <w:r w:rsidRPr="00302B3D">
        <w:rPr>
          <w:color w:val="000000"/>
          <w:spacing w:val="1"/>
        </w:rPr>
        <w:t xml:space="preserve"> </w:t>
      </w:r>
      <w:r w:rsidRPr="00302B3D">
        <w:rPr>
          <w:color w:val="000000"/>
          <w:spacing w:val="2"/>
        </w:rPr>
        <w:t>pr</w:t>
      </w:r>
      <w:r w:rsidRPr="00302B3D">
        <w:rPr>
          <w:color w:val="000000"/>
        </w:rPr>
        <w:t>ovisi</w:t>
      </w:r>
      <w:r w:rsidRPr="00302B3D">
        <w:rPr>
          <w:color w:val="000000"/>
          <w:spacing w:val="2"/>
        </w:rPr>
        <w:t>o</w:t>
      </w:r>
      <w:r w:rsidRPr="00302B3D">
        <w:rPr>
          <w:color w:val="000000"/>
        </w:rPr>
        <w:t>ns f</w:t>
      </w:r>
      <w:r w:rsidRPr="00302B3D">
        <w:rPr>
          <w:color w:val="000000"/>
          <w:spacing w:val="2"/>
        </w:rPr>
        <w:t>o</w:t>
      </w:r>
      <w:r w:rsidRPr="00302B3D">
        <w:rPr>
          <w:color w:val="000000"/>
        </w:rPr>
        <w:t>r</w:t>
      </w:r>
      <w:r w:rsidRPr="00302B3D">
        <w:rPr>
          <w:color w:val="000000"/>
          <w:spacing w:val="2"/>
        </w:rPr>
        <w:t xml:space="preserve"> </w:t>
      </w:r>
      <w:r w:rsidRPr="00302B3D">
        <w:rPr>
          <w:color w:val="000000"/>
        </w:rPr>
        <w:t>the</w:t>
      </w:r>
      <w:r w:rsidRPr="00302B3D">
        <w:rPr>
          <w:color w:val="000000"/>
          <w:spacing w:val="1"/>
        </w:rPr>
        <w:t xml:space="preserve"> </w:t>
      </w:r>
      <w:r w:rsidRPr="00302B3D">
        <w:rPr>
          <w:color w:val="000000"/>
          <w:spacing w:val="2"/>
        </w:rPr>
        <w:t>op</w:t>
      </w:r>
      <w:r w:rsidRPr="00302B3D">
        <w:rPr>
          <w:color w:val="000000"/>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 xml:space="preserve">n </w:t>
      </w:r>
      <w:r w:rsidRPr="00302B3D">
        <w:rPr>
          <w:color w:val="000000"/>
          <w:spacing w:val="2"/>
        </w:rPr>
        <w:t>o</w:t>
      </w:r>
      <w:r w:rsidRPr="00302B3D">
        <w:rPr>
          <w:color w:val="000000"/>
        </w:rPr>
        <w:t>f</w:t>
      </w:r>
      <w:r w:rsidRPr="00302B3D">
        <w:rPr>
          <w:color w:val="000000"/>
          <w:spacing w:val="2"/>
        </w:rPr>
        <w:t xml:space="preserve"> </w:t>
      </w:r>
      <w:r w:rsidRPr="00302B3D">
        <w:rPr>
          <w:color w:val="000000"/>
        </w:rPr>
        <w:t>a</w:t>
      </w:r>
      <w:r w:rsidRPr="00302B3D">
        <w:rPr>
          <w:color w:val="000000"/>
          <w:spacing w:val="1"/>
        </w:rPr>
        <w:t xml:space="preserve"> </w:t>
      </w:r>
      <w:r w:rsidRPr="00302B3D">
        <w:rPr>
          <w:color w:val="000000"/>
        </w:rPr>
        <w:t>vessel t</w:t>
      </w:r>
      <w:r w:rsidRPr="00302B3D">
        <w:rPr>
          <w:color w:val="000000"/>
          <w:spacing w:val="2"/>
        </w:rPr>
        <w:t>r</w:t>
      </w:r>
      <w:r w:rsidRPr="00302B3D">
        <w:rPr>
          <w:color w:val="000000"/>
        </w:rPr>
        <w:t>affic</w:t>
      </w:r>
      <w:r w:rsidRPr="00302B3D">
        <w:rPr>
          <w:color w:val="000000"/>
          <w:spacing w:val="1"/>
        </w:rPr>
        <w:t xml:space="preserve"> </w:t>
      </w:r>
      <w:r w:rsidRPr="00302B3D">
        <w:rPr>
          <w:color w:val="000000"/>
        </w:rPr>
        <w:t>servi</w:t>
      </w:r>
      <w:r w:rsidRPr="00302B3D">
        <w:rPr>
          <w:color w:val="000000"/>
          <w:spacing w:val="1"/>
        </w:rPr>
        <w:t>c</w:t>
      </w:r>
      <w:r w:rsidRPr="00302B3D">
        <w:rPr>
          <w:color w:val="000000"/>
        </w:rPr>
        <w:t>e</w:t>
      </w:r>
      <w:r w:rsidRPr="00302B3D">
        <w:rPr>
          <w:color w:val="000000"/>
          <w:spacing w:val="2"/>
        </w:rPr>
        <w:t xml:space="preserve"> (</w:t>
      </w:r>
      <w:r w:rsidRPr="00302B3D">
        <w:rPr>
          <w:color w:val="000000"/>
        </w:rPr>
        <w:t>V</w:t>
      </w:r>
      <w:r w:rsidRPr="00302B3D">
        <w:rPr>
          <w:color w:val="000000"/>
          <w:spacing w:val="2"/>
        </w:rPr>
        <w:t>T</w:t>
      </w:r>
      <w:r w:rsidRPr="00302B3D">
        <w:rPr>
          <w:color w:val="000000"/>
        </w:rPr>
        <w:t>S</w:t>
      </w:r>
      <w:r w:rsidRPr="00302B3D">
        <w:rPr>
          <w:color w:val="000000"/>
          <w:spacing w:val="2"/>
        </w:rPr>
        <w:t>)</w:t>
      </w:r>
      <w:r w:rsidRPr="00302B3D">
        <w:rPr>
          <w:color w:val="000000"/>
        </w:rPr>
        <w:t xml:space="preserve"> </w:t>
      </w:r>
      <w:r w:rsidRPr="00302B3D">
        <w:rPr>
          <w:color w:val="000000"/>
          <w:spacing w:val="1"/>
        </w:rPr>
        <w:t>a</w:t>
      </w:r>
      <w:r w:rsidRPr="00302B3D">
        <w:rPr>
          <w:color w:val="000000"/>
        </w:rPr>
        <w:t>n</w:t>
      </w:r>
      <w:r w:rsidRPr="00302B3D">
        <w:rPr>
          <w:color w:val="000000"/>
          <w:spacing w:val="2"/>
        </w:rPr>
        <w:t>d</w:t>
      </w:r>
      <w:r w:rsidRPr="00302B3D">
        <w:rPr>
          <w:color w:val="000000"/>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rPr>
        <w:t>i</w:t>
      </w:r>
      <w:r w:rsidRPr="00302B3D">
        <w:rPr>
          <w:color w:val="000000"/>
          <w:spacing w:val="3"/>
        </w:rPr>
        <w:t>p</w:t>
      </w:r>
      <w:r w:rsidRPr="00302B3D">
        <w:rPr>
          <w:color w:val="000000"/>
        </w:rPr>
        <w:t>ating</w:t>
      </w:r>
      <w:r w:rsidRPr="00302B3D">
        <w:rPr>
          <w:color w:val="000000"/>
          <w:spacing w:val="2"/>
        </w:rPr>
        <w:t xml:space="preserve"> </w:t>
      </w:r>
      <w:r w:rsidRPr="00302B3D">
        <w:rPr>
          <w:color w:val="000000"/>
        </w:rPr>
        <w:t>vessels.</w:t>
      </w:r>
    </w:p>
    <w:p w14:paraId="78E43A05" w14:textId="77777777" w:rsidR="00BB5746" w:rsidRPr="00302B3D" w:rsidRDefault="00BB5746" w:rsidP="003A4A86">
      <w:pPr>
        <w:widowControl w:val="0"/>
        <w:tabs>
          <w:tab w:val="left" w:pos="567"/>
        </w:tabs>
        <w:autoSpaceDE w:val="0"/>
        <w:autoSpaceDN w:val="0"/>
        <w:adjustRightInd w:val="0"/>
        <w:spacing w:after="240" w:line="243" w:lineRule="exact"/>
        <w:jc w:val="both"/>
        <w:rPr>
          <w:color w:val="000000"/>
        </w:rPr>
      </w:pPr>
      <w:r w:rsidRPr="00302B3D">
        <w:rPr>
          <w:color w:val="000000"/>
          <w:w w:val="101"/>
        </w:rPr>
        <w:t>2</w:t>
      </w:r>
      <w:r w:rsidR="00612E28" w:rsidRPr="00302B3D">
        <w:rPr>
          <w:color w:val="000000"/>
          <w:spacing w:val="549"/>
        </w:rPr>
        <w:tab/>
      </w:r>
      <w:r w:rsidRPr="00302B3D">
        <w:rPr>
          <w:color w:val="000000"/>
        </w:rPr>
        <w:t>C</w:t>
      </w:r>
      <w:r w:rsidRPr="00302B3D">
        <w:rPr>
          <w:color w:val="000000"/>
          <w:spacing w:val="2"/>
        </w:rPr>
        <w:t>o</w:t>
      </w:r>
      <w:r w:rsidRPr="00302B3D">
        <w:rPr>
          <w:color w:val="000000"/>
        </w:rPr>
        <w:t>ntracting</w:t>
      </w:r>
      <w:r w:rsidRPr="00302B3D">
        <w:rPr>
          <w:color w:val="000000"/>
          <w:spacing w:val="13"/>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rPr>
        <w:t>rn</w:t>
      </w:r>
      <w:r w:rsidRPr="00302B3D">
        <w:rPr>
          <w:color w:val="000000"/>
          <w:spacing w:val="1"/>
        </w:rPr>
        <w:t>m</w:t>
      </w:r>
      <w:r w:rsidRPr="00302B3D">
        <w:rPr>
          <w:color w:val="000000"/>
        </w:rPr>
        <w:t>ents</w:t>
      </w:r>
      <w:r w:rsidRPr="00302B3D">
        <w:rPr>
          <w:color w:val="000000"/>
          <w:spacing w:val="13"/>
        </w:rPr>
        <w:t xml:space="preserve"> </w:t>
      </w:r>
      <w:r w:rsidRPr="00302B3D">
        <w:rPr>
          <w:color w:val="000000"/>
        </w:rPr>
        <w:t>sh</w:t>
      </w:r>
      <w:r w:rsidRPr="00302B3D">
        <w:rPr>
          <w:color w:val="000000"/>
          <w:spacing w:val="2"/>
        </w:rPr>
        <w:t>ou</w:t>
      </w:r>
      <w:r w:rsidRPr="00302B3D">
        <w:rPr>
          <w:color w:val="000000"/>
        </w:rPr>
        <w:t>ld</w:t>
      </w:r>
      <w:r w:rsidRPr="00302B3D">
        <w:rPr>
          <w:color w:val="000000"/>
          <w:spacing w:val="12"/>
        </w:rPr>
        <w:t xml:space="preserve"> </w:t>
      </w:r>
      <w:r w:rsidRPr="00302B3D">
        <w:rPr>
          <w:color w:val="000000"/>
        </w:rPr>
        <w:t>take</w:t>
      </w:r>
      <w:r w:rsidRPr="00302B3D">
        <w:rPr>
          <w:color w:val="000000"/>
          <w:spacing w:val="13"/>
        </w:rPr>
        <w:t xml:space="preserve"> </w:t>
      </w:r>
      <w:r w:rsidRPr="00302B3D">
        <w:rPr>
          <w:color w:val="000000"/>
        </w:rPr>
        <w:t>acc</w:t>
      </w:r>
      <w:r w:rsidRPr="00302B3D">
        <w:rPr>
          <w:color w:val="000000"/>
          <w:spacing w:val="2"/>
        </w:rPr>
        <w:t>ou</w:t>
      </w:r>
      <w:r w:rsidRPr="00302B3D">
        <w:rPr>
          <w:color w:val="000000"/>
        </w:rPr>
        <w:t>nt</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these</w:t>
      </w:r>
      <w:r w:rsidRPr="00302B3D">
        <w:rPr>
          <w:color w:val="000000"/>
          <w:spacing w:val="12"/>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1"/>
        </w:rPr>
        <w:t xml:space="preserve"> </w:t>
      </w:r>
      <w:r w:rsidRPr="00302B3D">
        <w:rPr>
          <w:color w:val="000000"/>
        </w:rPr>
        <w:t>when</w:t>
      </w:r>
      <w:r w:rsidRPr="00302B3D">
        <w:rPr>
          <w:color w:val="000000"/>
          <w:spacing w:val="11"/>
        </w:rPr>
        <w:t xml:space="preserve"> </w:t>
      </w:r>
      <w:r w:rsidRPr="00302B3D">
        <w:rPr>
          <w:color w:val="000000"/>
          <w:spacing w:val="2"/>
        </w:rPr>
        <w:t>p</w:t>
      </w:r>
      <w:r w:rsidRPr="00302B3D">
        <w:rPr>
          <w:color w:val="000000"/>
        </w:rPr>
        <w:t>lanning,</w:t>
      </w:r>
      <w:r w:rsidRPr="00302B3D">
        <w:rPr>
          <w:color w:val="000000"/>
          <w:spacing w:val="11"/>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le</w:t>
      </w:r>
      <w:r w:rsidRPr="00302B3D">
        <w:rPr>
          <w:color w:val="000000"/>
          <w:spacing w:val="1"/>
        </w:rPr>
        <w:t>m</w:t>
      </w:r>
      <w:r w:rsidRPr="00302B3D">
        <w:rPr>
          <w:color w:val="000000"/>
        </w:rPr>
        <w:t>enting</w:t>
      </w:r>
      <w:r w:rsidR="00677C4B" w:rsidRPr="00302B3D">
        <w:rPr>
          <w:color w:val="000000"/>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spacing w:val="2"/>
        </w:rPr>
        <w:t>op</w:t>
      </w:r>
      <w:r w:rsidRPr="00302B3D">
        <w:rPr>
          <w:color w:val="000000"/>
        </w:rPr>
        <w:t>erating</w:t>
      </w:r>
      <w:r w:rsidRPr="00302B3D">
        <w:rPr>
          <w:color w:val="000000"/>
          <w:spacing w:val="12"/>
        </w:rPr>
        <w:t xml:space="preserve"> </w:t>
      </w:r>
      <w:r w:rsidRPr="00302B3D">
        <w:rPr>
          <w:color w:val="000000"/>
        </w:rPr>
        <w:t>vessel</w:t>
      </w:r>
      <w:r w:rsidRPr="00302B3D">
        <w:rPr>
          <w:color w:val="000000"/>
          <w:spacing w:val="11"/>
        </w:rPr>
        <w:t xml:space="preserve"> </w:t>
      </w:r>
      <w:r w:rsidRPr="00302B3D">
        <w:rPr>
          <w:color w:val="000000"/>
        </w:rPr>
        <w:t>traffic</w:t>
      </w:r>
      <w:r w:rsidRPr="00302B3D">
        <w:rPr>
          <w:color w:val="000000"/>
          <w:spacing w:val="11"/>
        </w:rPr>
        <w:t xml:space="preserve"> </w:t>
      </w:r>
      <w:r w:rsidRPr="00302B3D">
        <w:rPr>
          <w:color w:val="000000"/>
        </w:rPr>
        <w:t>services.</w:t>
      </w:r>
    </w:p>
    <w:p w14:paraId="6692C1AF" w14:textId="77777777" w:rsidR="00BB5746" w:rsidRPr="00302B3D" w:rsidRDefault="00BB5746" w:rsidP="003A4A86">
      <w:pPr>
        <w:widowControl w:val="0"/>
        <w:tabs>
          <w:tab w:val="left" w:pos="567"/>
        </w:tabs>
        <w:autoSpaceDE w:val="0"/>
        <w:autoSpaceDN w:val="0"/>
        <w:adjustRightInd w:val="0"/>
        <w:spacing w:after="240" w:line="243" w:lineRule="exact"/>
        <w:jc w:val="both"/>
        <w:rPr>
          <w:color w:val="000000"/>
        </w:rPr>
      </w:pPr>
      <w:r w:rsidRPr="00302B3D">
        <w:rPr>
          <w:color w:val="000000"/>
          <w:spacing w:val="1"/>
        </w:rPr>
        <w:t>3</w:t>
      </w:r>
      <w:r w:rsidR="00612E28" w:rsidRPr="00302B3D">
        <w:rPr>
          <w:color w:val="000000"/>
          <w:spacing w:val="550"/>
        </w:rPr>
        <w:tab/>
      </w:r>
      <w:r w:rsidRPr="00302B3D">
        <w:rPr>
          <w:color w:val="000000"/>
        </w:rPr>
        <w:t>T</w:t>
      </w:r>
      <w:r w:rsidRPr="00302B3D">
        <w:rPr>
          <w:color w:val="000000"/>
          <w:spacing w:val="-3"/>
        </w:rPr>
        <w:t>h</w:t>
      </w:r>
      <w:r w:rsidRPr="00302B3D">
        <w:rPr>
          <w:color w:val="000000"/>
        </w:rPr>
        <w:t>e</w:t>
      </w:r>
      <w:r w:rsidRPr="00302B3D">
        <w:rPr>
          <w:color w:val="000000"/>
          <w:spacing w:val="-1"/>
        </w:rPr>
        <w:t>s</w:t>
      </w:r>
      <w:r w:rsidRPr="00302B3D">
        <w:rPr>
          <w:color w:val="000000"/>
        </w:rPr>
        <w:t xml:space="preserve">e </w:t>
      </w:r>
      <w:r w:rsidRPr="00302B3D">
        <w:rPr>
          <w:color w:val="000000"/>
          <w:spacing w:val="-1"/>
        </w:rPr>
        <w:t>G</w:t>
      </w:r>
      <w:r w:rsidRPr="00302B3D">
        <w:rPr>
          <w:color w:val="000000"/>
        </w:rPr>
        <w:t>u</w:t>
      </w:r>
      <w:r w:rsidRPr="00302B3D">
        <w:rPr>
          <w:color w:val="000000"/>
          <w:spacing w:val="-1"/>
        </w:rPr>
        <w:t>i</w:t>
      </w:r>
      <w:r w:rsidRPr="00302B3D">
        <w:rPr>
          <w:color w:val="000000"/>
        </w:rPr>
        <w:t>d</w:t>
      </w:r>
      <w:r w:rsidRPr="00302B3D">
        <w:rPr>
          <w:color w:val="000000"/>
          <w:spacing w:val="-1"/>
        </w:rPr>
        <w:t>e</w:t>
      </w:r>
      <w:r w:rsidRPr="00302B3D">
        <w:rPr>
          <w:color w:val="000000"/>
          <w:spacing w:val="-6"/>
        </w:rPr>
        <w:t>l</w:t>
      </w:r>
      <w:r w:rsidRPr="00302B3D">
        <w:rPr>
          <w:color w:val="000000"/>
          <w:spacing w:val="-2"/>
        </w:rPr>
        <w:t>i</w:t>
      </w:r>
      <w:r w:rsidRPr="00302B3D">
        <w:rPr>
          <w:color w:val="000000"/>
          <w:spacing w:val="-4"/>
        </w:rPr>
        <w:t>n</w:t>
      </w:r>
      <w:r w:rsidRPr="00302B3D">
        <w:rPr>
          <w:color w:val="000000"/>
          <w:spacing w:val="-1"/>
        </w:rPr>
        <w:t>e</w:t>
      </w:r>
      <w:r w:rsidRPr="00302B3D">
        <w:rPr>
          <w:color w:val="000000"/>
        </w:rPr>
        <w:t>s</w:t>
      </w:r>
      <w:r w:rsidRPr="00302B3D">
        <w:rPr>
          <w:color w:val="000000"/>
          <w:spacing w:val="-1"/>
        </w:rPr>
        <w:t xml:space="preserve"> </w:t>
      </w:r>
      <w:r w:rsidRPr="00302B3D">
        <w:rPr>
          <w:color w:val="000000"/>
          <w:spacing w:val="-2"/>
        </w:rPr>
        <w:t>s</w:t>
      </w:r>
      <w:r w:rsidRPr="00302B3D">
        <w:rPr>
          <w:color w:val="000000"/>
        </w:rPr>
        <w:t>hou</w:t>
      </w:r>
      <w:r w:rsidRPr="00302B3D">
        <w:rPr>
          <w:color w:val="000000"/>
          <w:spacing w:val="-6"/>
        </w:rPr>
        <w:t>l</w:t>
      </w:r>
      <w:r w:rsidRPr="00302B3D">
        <w:rPr>
          <w:color w:val="000000"/>
        </w:rPr>
        <w:t>d be us</w:t>
      </w:r>
      <w:r w:rsidRPr="00302B3D">
        <w:rPr>
          <w:color w:val="000000"/>
          <w:spacing w:val="-1"/>
        </w:rPr>
        <w:t>e</w:t>
      </w:r>
      <w:r w:rsidRPr="00302B3D">
        <w:rPr>
          <w:color w:val="000000"/>
        </w:rPr>
        <w:t xml:space="preserve">d </w:t>
      </w:r>
      <w:r w:rsidRPr="00302B3D">
        <w:rPr>
          <w:color w:val="000000"/>
          <w:spacing w:val="-1"/>
        </w:rPr>
        <w:t>i</w:t>
      </w:r>
      <w:r w:rsidRPr="00302B3D">
        <w:rPr>
          <w:color w:val="000000"/>
          <w:spacing w:val="-4"/>
        </w:rPr>
        <w:t>n</w:t>
      </w:r>
      <w:r w:rsidRPr="00302B3D">
        <w:rPr>
          <w:color w:val="000000"/>
        </w:rPr>
        <w:t xml:space="preserve"> co</w:t>
      </w:r>
      <w:r w:rsidRPr="00302B3D">
        <w:rPr>
          <w:color w:val="000000"/>
          <w:spacing w:val="-3"/>
        </w:rPr>
        <w:t>n</w:t>
      </w:r>
      <w:r w:rsidRPr="00302B3D">
        <w:rPr>
          <w:color w:val="000000"/>
          <w:spacing w:val="-2"/>
        </w:rPr>
        <w:t>j</w:t>
      </w:r>
      <w:r w:rsidRPr="00302B3D">
        <w:rPr>
          <w:color w:val="000000"/>
        </w:rPr>
        <w:t>u</w:t>
      </w:r>
      <w:r w:rsidRPr="00302B3D">
        <w:rPr>
          <w:color w:val="000000"/>
          <w:spacing w:val="-4"/>
        </w:rPr>
        <w:t>n</w:t>
      </w:r>
      <w:r w:rsidRPr="00302B3D">
        <w:rPr>
          <w:color w:val="000000"/>
          <w:spacing w:val="-1"/>
        </w:rPr>
        <w:t>c</w:t>
      </w:r>
      <w:r w:rsidRPr="00302B3D">
        <w:rPr>
          <w:color w:val="000000"/>
        </w:rPr>
        <w:t>t</w:t>
      </w:r>
      <w:r w:rsidRPr="00302B3D">
        <w:rPr>
          <w:color w:val="000000"/>
          <w:spacing w:val="-6"/>
        </w:rPr>
        <w:t>i</w:t>
      </w:r>
      <w:r w:rsidRPr="00302B3D">
        <w:rPr>
          <w:color w:val="000000"/>
        </w:rPr>
        <w:t xml:space="preserve">on </w:t>
      </w:r>
      <w:r w:rsidRPr="00302B3D">
        <w:rPr>
          <w:color w:val="000000"/>
          <w:spacing w:val="-1"/>
        </w:rPr>
        <w:t>w</w:t>
      </w:r>
      <w:r w:rsidRPr="00302B3D">
        <w:rPr>
          <w:color w:val="000000"/>
          <w:spacing w:val="-3"/>
        </w:rPr>
        <w:t>i</w:t>
      </w:r>
      <w:r w:rsidRPr="00302B3D">
        <w:rPr>
          <w:color w:val="000000"/>
          <w:spacing w:val="-2"/>
        </w:rPr>
        <w:t>t</w:t>
      </w:r>
      <w:r w:rsidRPr="00302B3D">
        <w:rPr>
          <w:color w:val="000000"/>
          <w:spacing w:val="-4"/>
        </w:rPr>
        <w:t>h</w:t>
      </w:r>
      <w:r w:rsidRPr="00302B3D">
        <w:rPr>
          <w:color w:val="000000"/>
          <w:spacing w:val="-2"/>
        </w:rPr>
        <w:t xml:space="preserve"> </w:t>
      </w:r>
      <w:r w:rsidRPr="00302B3D">
        <w:rPr>
          <w:color w:val="000000"/>
        </w:rPr>
        <w:t>t</w:t>
      </w:r>
      <w:r w:rsidRPr="00302B3D">
        <w:rPr>
          <w:color w:val="000000"/>
          <w:spacing w:val="-5"/>
        </w:rPr>
        <w:t>h</w:t>
      </w:r>
      <w:r w:rsidRPr="00302B3D">
        <w:rPr>
          <w:color w:val="000000"/>
          <w:spacing w:val="-1"/>
        </w:rPr>
        <w:t>e</w:t>
      </w:r>
      <w:r w:rsidRPr="00302B3D">
        <w:rPr>
          <w:color w:val="000000"/>
        </w:rPr>
        <w:t xml:space="preserve"> </w:t>
      </w:r>
      <w:r w:rsidRPr="00302B3D">
        <w:rPr>
          <w:color w:val="000000"/>
          <w:spacing w:val="-1"/>
        </w:rPr>
        <w:t>a</w:t>
      </w:r>
      <w:r w:rsidRPr="00302B3D">
        <w:rPr>
          <w:color w:val="000000"/>
        </w:rPr>
        <w:t>pp</w:t>
      </w:r>
      <w:r w:rsidRPr="00302B3D">
        <w:rPr>
          <w:color w:val="000000"/>
          <w:spacing w:val="-7"/>
        </w:rPr>
        <w:t>l</w:t>
      </w:r>
      <w:r w:rsidRPr="00302B3D">
        <w:rPr>
          <w:color w:val="000000"/>
          <w:spacing w:val="-8"/>
        </w:rPr>
        <w:t>i</w:t>
      </w:r>
      <w:r w:rsidRPr="00302B3D">
        <w:rPr>
          <w:color w:val="000000"/>
          <w:spacing w:val="-2"/>
        </w:rPr>
        <w:t>c</w:t>
      </w:r>
      <w:r w:rsidRPr="00302B3D">
        <w:rPr>
          <w:color w:val="000000"/>
        </w:rPr>
        <w:t>ab</w:t>
      </w:r>
      <w:r w:rsidRPr="00302B3D">
        <w:rPr>
          <w:color w:val="000000"/>
          <w:spacing w:val="-8"/>
        </w:rPr>
        <w:t>l</w:t>
      </w:r>
      <w:r w:rsidRPr="00302B3D">
        <w:rPr>
          <w:color w:val="000000"/>
        </w:rPr>
        <w:t>e</w:t>
      </w:r>
      <w:r w:rsidRPr="00302B3D">
        <w:rPr>
          <w:color w:val="000000"/>
          <w:spacing w:val="-1"/>
        </w:rPr>
        <w:t xml:space="preserve"> </w:t>
      </w:r>
      <w:r w:rsidRPr="00302B3D">
        <w:rPr>
          <w:color w:val="000000"/>
          <w:spacing w:val="-2"/>
        </w:rPr>
        <w:t>G</w:t>
      </w:r>
      <w:r w:rsidRPr="00302B3D">
        <w:rPr>
          <w:color w:val="000000"/>
        </w:rPr>
        <w:t>u</w:t>
      </w:r>
      <w:r w:rsidRPr="00302B3D">
        <w:rPr>
          <w:color w:val="000000"/>
          <w:spacing w:val="-8"/>
        </w:rPr>
        <w:t>i</w:t>
      </w:r>
      <w:r w:rsidRPr="00302B3D">
        <w:rPr>
          <w:color w:val="000000"/>
        </w:rPr>
        <w:t>d</w:t>
      </w:r>
      <w:r w:rsidRPr="00302B3D">
        <w:rPr>
          <w:color w:val="000000"/>
          <w:spacing w:val="-1"/>
        </w:rPr>
        <w:t>e</w:t>
      </w:r>
      <w:r w:rsidRPr="00302B3D">
        <w:rPr>
          <w:color w:val="000000"/>
          <w:spacing w:val="-3"/>
        </w:rPr>
        <w:t>l</w:t>
      </w:r>
      <w:r w:rsidRPr="00302B3D">
        <w:rPr>
          <w:color w:val="000000"/>
          <w:spacing w:val="-7"/>
        </w:rPr>
        <w:t>i</w:t>
      </w:r>
      <w:r w:rsidRPr="00302B3D">
        <w:rPr>
          <w:color w:val="000000"/>
          <w:spacing w:val="-4"/>
        </w:rPr>
        <w:t>n</w:t>
      </w:r>
      <w:r w:rsidRPr="00302B3D">
        <w:rPr>
          <w:color w:val="000000"/>
        </w:rPr>
        <w:t>e</w:t>
      </w:r>
      <w:r w:rsidRPr="00302B3D">
        <w:rPr>
          <w:color w:val="000000"/>
          <w:spacing w:val="-4"/>
        </w:rPr>
        <w:t>s</w:t>
      </w:r>
      <w:r w:rsidRPr="00302B3D">
        <w:rPr>
          <w:color w:val="000000"/>
          <w:spacing w:val="-1"/>
        </w:rPr>
        <w:t xml:space="preserve"> </w:t>
      </w:r>
      <w:r w:rsidRPr="00302B3D">
        <w:rPr>
          <w:color w:val="000000"/>
        </w:rPr>
        <w:t>a</w:t>
      </w:r>
      <w:r w:rsidRPr="00302B3D">
        <w:rPr>
          <w:color w:val="000000"/>
          <w:spacing w:val="-4"/>
        </w:rPr>
        <w:t>n</w:t>
      </w:r>
      <w:r w:rsidRPr="00302B3D">
        <w:rPr>
          <w:color w:val="000000"/>
        </w:rPr>
        <w:t>d</w:t>
      </w:r>
      <w:r w:rsidRPr="00302B3D">
        <w:rPr>
          <w:color w:val="000000"/>
          <w:spacing w:val="-2"/>
        </w:rPr>
        <w:t xml:space="preserve"> </w:t>
      </w:r>
      <w:r w:rsidRPr="00302B3D">
        <w:rPr>
          <w:color w:val="000000"/>
        </w:rPr>
        <w:t>Cr</w:t>
      </w:r>
      <w:r w:rsidRPr="00302B3D">
        <w:rPr>
          <w:color w:val="000000"/>
          <w:spacing w:val="-8"/>
        </w:rPr>
        <w:t>i</w:t>
      </w:r>
      <w:r w:rsidRPr="00302B3D">
        <w:rPr>
          <w:color w:val="000000"/>
        </w:rPr>
        <w:t>t</w:t>
      </w:r>
      <w:r w:rsidRPr="00302B3D">
        <w:rPr>
          <w:color w:val="000000"/>
          <w:spacing w:val="-1"/>
        </w:rPr>
        <w:t>e</w:t>
      </w:r>
      <w:r w:rsidRPr="00302B3D">
        <w:rPr>
          <w:color w:val="000000"/>
        </w:rPr>
        <w:t>r</w:t>
      </w:r>
      <w:r w:rsidRPr="00302B3D">
        <w:rPr>
          <w:color w:val="000000"/>
          <w:spacing w:val="-2"/>
        </w:rPr>
        <w:t>i</w:t>
      </w:r>
      <w:r w:rsidRPr="00302B3D">
        <w:rPr>
          <w:color w:val="000000"/>
          <w:spacing w:val="-1"/>
        </w:rPr>
        <w:t>a</w:t>
      </w:r>
      <w:r w:rsidRPr="00302B3D">
        <w:rPr>
          <w:color w:val="000000"/>
          <w:spacing w:val="-2"/>
        </w:rPr>
        <w:t xml:space="preserve"> </w:t>
      </w:r>
      <w:r w:rsidRPr="00302B3D">
        <w:rPr>
          <w:color w:val="000000"/>
          <w:spacing w:val="-5"/>
        </w:rPr>
        <w:t>f</w:t>
      </w:r>
      <w:r w:rsidRPr="00302B3D">
        <w:rPr>
          <w:color w:val="000000"/>
        </w:rPr>
        <w:t>or</w:t>
      </w:r>
      <w:r w:rsidRPr="00302B3D">
        <w:rPr>
          <w:color w:val="000000"/>
          <w:spacing w:val="-1"/>
        </w:rPr>
        <w:t xml:space="preserve"> </w:t>
      </w:r>
      <w:r w:rsidRPr="00302B3D">
        <w:rPr>
          <w:color w:val="000000"/>
        </w:rPr>
        <w:t>S</w:t>
      </w:r>
      <w:r w:rsidRPr="00302B3D">
        <w:rPr>
          <w:color w:val="000000"/>
          <w:spacing w:val="-5"/>
        </w:rPr>
        <w:t>h</w:t>
      </w:r>
      <w:r w:rsidRPr="00302B3D">
        <w:rPr>
          <w:color w:val="000000"/>
          <w:spacing w:val="-7"/>
        </w:rPr>
        <w:t>i</w:t>
      </w:r>
      <w:r w:rsidRPr="00302B3D">
        <w:rPr>
          <w:color w:val="000000"/>
        </w:rPr>
        <w:t>p</w:t>
      </w:r>
      <w:r w:rsidR="00612E28" w:rsidRPr="00302B3D">
        <w:rPr>
          <w:color w:val="000000"/>
        </w:rPr>
        <w:t xml:space="preserve"> </w:t>
      </w:r>
      <w:r w:rsidRPr="00302B3D">
        <w:rPr>
          <w:color w:val="000000"/>
        </w:rPr>
        <w:t>Re</w:t>
      </w:r>
      <w:r w:rsidRPr="00302B3D">
        <w:rPr>
          <w:color w:val="000000"/>
          <w:spacing w:val="2"/>
        </w:rPr>
        <w:t>por</w:t>
      </w:r>
      <w:r w:rsidRPr="00302B3D">
        <w:rPr>
          <w:color w:val="000000"/>
        </w:rPr>
        <w:t>ting</w:t>
      </w:r>
      <w:r w:rsidRPr="00302B3D">
        <w:rPr>
          <w:color w:val="000000"/>
          <w:spacing w:val="13"/>
        </w:rPr>
        <w:t xml:space="preserve"> </w:t>
      </w:r>
      <w:r w:rsidRPr="00302B3D">
        <w:rPr>
          <w:color w:val="000000"/>
        </w:rPr>
        <w:t>Syst</w:t>
      </w:r>
      <w:r w:rsidRPr="00302B3D">
        <w:rPr>
          <w:color w:val="000000"/>
          <w:spacing w:val="1"/>
        </w:rPr>
        <w:t>e</w:t>
      </w:r>
      <w:r w:rsidRPr="00302B3D">
        <w:rPr>
          <w:color w:val="000000"/>
          <w:spacing w:val="2"/>
        </w:rPr>
        <w:t>m</w:t>
      </w:r>
      <w:r w:rsidRPr="00302B3D">
        <w:rPr>
          <w:color w:val="000000"/>
        </w:rPr>
        <w:t>s</w:t>
      </w:r>
      <w:r w:rsidRPr="00302B3D">
        <w:rPr>
          <w:color w:val="000000"/>
          <w:spacing w:val="1"/>
        </w:rPr>
        <w:t>,</w:t>
      </w:r>
      <w:r w:rsidRPr="00302B3D">
        <w:rPr>
          <w:color w:val="000000"/>
          <w:spacing w:val="13"/>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13"/>
        </w:rPr>
        <w:t xml:space="preserve"> </w:t>
      </w:r>
      <w:proofErr w:type="gramStart"/>
      <w:r w:rsidRPr="00302B3D">
        <w:rPr>
          <w:color w:val="000000"/>
          <w:spacing w:val="1"/>
        </w:rPr>
        <w:t>M</w:t>
      </w:r>
      <w:r w:rsidRPr="00302B3D">
        <w:rPr>
          <w:color w:val="000000"/>
        </w:rPr>
        <w:t>SC</w:t>
      </w:r>
      <w:r w:rsidRPr="00302B3D">
        <w:rPr>
          <w:color w:val="000000"/>
          <w:spacing w:val="2"/>
        </w:rPr>
        <w:t>.43(</w:t>
      </w:r>
      <w:proofErr w:type="gramEnd"/>
      <w:r w:rsidRPr="00302B3D">
        <w:rPr>
          <w:color w:val="000000"/>
          <w:spacing w:val="2"/>
        </w:rPr>
        <w:t>64)</w:t>
      </w:r>
      <w:r w:rsidRPr="00302B3D">
        <w:rPr>
          <w:color w:val="000000"/>
          <w:spacing w:val="1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rPr>
        <w:t>I</w:t>
      </w:r>
      <w:r w:rsidRPr="00302B3D">
        <w:rPr>
          <w:color w:val="000000"/>
          <w:spacing w:val="1"/>
        </w:rPr>
        <w:t>A</w:t>
      </w:r>
      <w:r w:rsidRPr="00302B3D">
        <w:rPr>
          <w:color w:val="000000"/>
        </w:rPr>
        <w:t>LA</w:t>
      </w:r>
      <w:r w:rsidRPr="00302B3D">
        <w:rPr>
          <w:color w:val="000000"/>
          <w:spacing w:val="13"/>
        </w:rPr>
        <w:t xml:space="preserve"> </w:t>
      </w:r>
      <w:r w:rsidRPr="00302B3D">
        <w:rPr>
          <w:color w:val="000000"/>
        </w:rPr>
        <w:t>V</w:t>
      </w:r>
      <w:r w:rsidRPr="00302B3D">
        <w:rPr>
          <w:color w:val="000000"/>
          <w:spacing w:val="1"/>
        </w:rPr>
        <w:t>T</w:t>
      </w:r>
      <w:r w:rsidRPr="00302B3D">
        <w:rPr>
          <w:color w:val="000000"/>
        </w:rPr>
        <w:t>S</w:t>
      </w:r>
      <w:r w:rsidRPr="00302B3D">
        <w:rPr>
          <w:color w:val="000000"/>
          <w:spacing w:val="12"/>
        </w:rPr>
        <w:t xml:space="preserve"> </w:t>
      </w:r>
      <w:r w:rsidRPr="00302B3D">
        <w:rPr>
          <w:color w:val="000000"/>
          <w:spacing w:val="1"/>
        </w:rPr>
        <w:t>Ma</w:t>
      </w:r>
      <w:r w:rsidRPr="00302B3D">
        <w:rPr>
          <w:color w:val="000000"/>
        </w:rPr>
        <w:t>n</w:t>
      </w:r>
      <w:r w:rsidRPr="00302B3D">
        <w:rPr>
          <w:color w:val="000000"/>
          <w:spacing w:val="3"/>
        </w:rPr>
        <w:t>u</w:t>
      </w:r>
      <w:r w:rsidRPr="00302B3D">
        <w:rPr>
          <w:color w:val="000000"/>
        </w:rPr>
        <w:t>al.</w:t>
      </w:r>
    </w:p>
    <w:p w14:paraId="271D37C2" w14:textId="77777777" w:rsidR="00BB5746" w:rsidRPr="00302B3D" w:rsidRDefault="00BB5746" w:rsidP="003A4A86">
      <w:pPr>
        <w:tabs>
          <w:tab w:val="left" w:pos="567"/>
        </w:tabs>
        <w:rPr>
          <w:b/>
        </w:rPr>
      </w:pPr>
      <w:r w:rsidRPr="00302B3D">
        <w:rPr>
          <w:b/>
        </w:rPr>
        <w:t>1</w:t>
      </w:r>
      <w:r w:rsidR="00612E28" w:rsidRPr="00302B3D">
        <w:rPr>
          <w:b/>
          <w:spacing w:val="550"/>
        </w:rPr>
        <w:tab/>
      </w:r>
      <w:r w:rsidRPr="00302B3D">
        <w:rPr>
          <w:b/>
        </w:rPr>
        <w:t>DEFINITI</w:t>
      </w:r>
      <w:r w:rsidRPr="00302B3D">
        <w:rPr>
          <w:b/>
          <w:spacing w:val="2"/>
        </w:rPr>
        <w:t>O</w:t>
      </w:r>
      <w:r w:rsidRPr="00302B3D">
        <w:rPr>
          <w:b/>
        </w:rPr>
        <w:t>NS</w:t>
      </w:r>
      <w:r w:rsidRPr="00302B3D">
        <w:rPr>
          <w:b/>
          <w:spacing w:val="42"/>
        </w:rPr>
        <w:t xml:space="preserve"> </w:t>
      </w:r>
      <w:r w:rsidRPr="00302B3D">
        <w:rPr>
          <w:b/>
        </w:rPr>
        <w:t>AND</w:t>
      </w:r>
      <w:r w:rsidRPr="00302B3D">
        <w:rPr>
          <w:b/>
          <w:spacing w:val="42"/>
        </w:rPr>
        <w:t xml:space="preserve"> </w:t>
      </w:r>
      <w:r w:rsidRPr="00302B3D">
        <w:rPr>
          <w:b/>
        </w:rPr>
        <w:t>CLARIFICATI</w:t>
      </w:r>
      <w:r w:rsidRPr="00302B3D">
        <w:rPr>
          <w:b/>
          <w:spacing w:val="2"/>
        </w:rPr>
        <w:t>O</w:t>
      </w:r>
      <w:r w:rsidRPr="00302B3D">
        <w:rPr>
          <w:b/>
        </w:rPr>
        <w:t>NS</w:t>
      </w:r>
    </w:p>
    <w:p w14:paraId="26F0D782" w14:textId="77777777" w:rsidR="00BB5746" w:rsidRPr="00302B3D" w:rsidRDefault="00BB5746" w:rsidP="004708B6">
      <w:pPr>
        <w:widowControl w:val="0"/>
        <w:autoSpaceDE w:val="0"/>
        <w:autoSpaceDN w:val="0"/>
        <w:adjustRightInd w:val="0"/>
        <w:spacing w:line="243" w:lineRule="exact"/>
        <w:rPr>
          <w:b/>
          <w:bCs/>
          <w:color w:val="000000"/>
        </w:rPr>
      </w:pPr>
    </w:p>
    <w:p w14:paraId="00885B64" w14:textId="77777777" w:rsidR="00BB5746" w:rsidRPr="00302B3D" w:rsidRDefault="00BB5746" w:rsidP="003A4A86">
      <w:pPr>
        <w:widowControl w:val="0"/>
        <w:tabs>
          <w:tab w:val="left" w:pos="567"/>
        </w:tabs>
        <w:autoSpaceDE w:val="0"/>
        <w:autoSpaceDN w:val="0"/>
        <w:adjustRightInd w:val="0"/>
        <w:spacing w:after="120" w:line="243" w:lineRule="exact"/>
        <w:rPr>
          <w:color w:val="000000"/>
        </w:rPr>
      </w:pPr>
      <w:r w:rsidRPr="00302B3D">
        <w:rPr>
          <w:color w:val="000000"/>
          <w:spacing w:val="2"/>
          <w:w w:val="102"/>
        </w:rPr>
        <w:t>1</w:t>
      </w:r>
      <w:r w:rsidRPr="00302B3D">
        <w:rPr>
          <w:color w:val="000000"/>
          <w:w w:val="102"/>
        </w:rPr>
        <w:t>.</w:t>
      </w:r>
      <w:r w:rsidRPr="00302B3D">
        <w:rPr>
          <w:color w:val="000000"/>
          <w:spacing w:val="2"/>
          <w:w w:val="102"/>
        </w:rPr>
        <w:t>1</w:t>
      </w:r>
      <w:r w:rsidR="00612E28" w:rsidRPr="00302B3D">
        <w:rPr>
          <w:color w:val="000000"/>
          <w:spacing w:val="377"/>
        </w:rPr>
        <w:tab/>
      </w:r>
      <w:r w:rsidRPr="00302B3D">
        <w:rPr>
          <w:color w:val="000000"/>
          <w:w w:val="103"/>
        </w:rPr>
        <w:t>T</w:t>
      </w:r>
      <w:r w:rsidRPr="00302B3D">
        <w:rPr>
          <w:color w:val="000000"/>
          <w:spacing w:val="-1"/>
          <w:w w:val="103"/>
        </w:rPr>
        <w:t>h</w:t>
      </w:r>
      <w:r w:rsidRPr="00302B3D">
        <w:rPr>
          <w:color w:val="000000"/>
          <w:w w:val="103"/>
        </w:rPr>
        <w:t xml:space="preserve">e </w:t>
      </w:r>
      <w:r w:rsidRPr="00302B3D">
        <w:rPr>
          <w:color w:val="000000"/>
          <w:spacing w:val="-2"/>
          <w:w w:val="103"/>
        </w:rPr>
        <w:t>f</w:t>
      </w:r>
      <w:r w:rsidRPr="00302B3D">
        <w:rPr>
          <w:color w:val="000000"/>
          <w:w w:val="103"/>
        </w:rPr>
        <w:t>o</w:t>
      </w:r>
      <w:r w:rsidRPr="00302B3D">
        <w:rPr>
          <w:color w:val="000000"/>
          <w:spacing w:val="-4"/>
          <w:w w:val="103"/>
        </w:rPr>
        <w:t>ll</w:t>
      </w:r>
      <w:r w:rsidRPr="00302B3D">
        <w:rPr>
          <w:color w:val="000000"/>
          <w:w w:val="103"/>
        </w:rPr>
        <w:t>ow</w:t>
      </w:r>
      <w:r w:rsidRPr="00302B3D">
        <w:rPr>
          <w:color w:val="000000"/>
          <w:spacing w:val="-4"/>
          <w:w w:val="103"/>
        </w:rPr>
        <w:t>i</w:t>
      </w:r>
      <w:r w:rsidRPr="00302B3D">
        <w:rPr>
          <w:color w:val="000000"/>
          <w:spacing w:val="-2"/>
          <w:w w:val="103"/>
        </w:rPr>
        <w:t>n</w:t>
      </w:r>
      <w:r w:rsidRPr="00302B3D">
        <w:rPr>
          <w:color w:val="000000"/>
          <w:spacing w:val="-1"/>
          <w:w w:val="103"/>
        </w:rPr>
        <w:t>g</w:t>
      </w:r>
      <w:r w:rsidRPr="00302B3D">
        <w:rPr>
          <w:color w:val="000000"/>
          <w:w w:val="103"/>
        </w:rPr>
        <w:t xml:space="preserve"> terms are used </w:t>
      </w:r>
      <w:r w:rsidRPr="00302B3D">
        <w:rPr>
          <w:color w:val="000000"/>
          <w:spacing w:val="-4"/>
          <w:w w:val="103"/>
        </w:rPr>
        <w:t>i</w:t>
      </w:r>
      <w:r w:rsidRPr="00302B3D">
        <w:rPr>
          <w:color w:val="000000"/>
          <w:spacing w:val="-2"/>
          <w:w w:val="103"/>
        </w:rPr>
        <w:t>n</w:t>
      </w:r>
      <w:r w:rsidRPr="00302B3D">
        <w:rPr>
          <w:color w:val="000000"/>
          <w:w w:val="103"/>
        </w:rPr>
        <w:t xml:space="preserve"> co</w:t>
      </w:r>
      <w:r w:rsidRPr="00302B3D">
        <w:rPr>
          <w:color w:val="000000"/>
          <w:spacing w:val="-2"/>
          <w:w w:val="103"/>
        </w:rPr>
        <w:t>nn</w:t>
      </w:r>
      <w:r w:rsidRPr="00302B3D">
        <w:rPr>
          <w:color w:val="000000"/>
          <w:w w:val="103"/>
        </w:rPr>
        <w:t>ect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xml:space="preserve"> w</w:t>
      </w:r>
      <w:r w:rsidRPr="00302B3D">
        <w:rPr>
          <w:color w:val="000000"/>
          <w:spacing w:val="-5"/>
          <w:w w:val="103"/>
        </w:rPr>
        <w:t>i</w:t>
      </w:r>
      <w:r w:rsidRPr="00302B3D">
        <w:rPr>
          <w:color w:val="000000"/>
          <w:w w:val="103"/>
        </w:rPr>
        <w:t>t</w:t>
      </w:r>
      <w:r w:rsidRPr="00302B3D">
        <w:rPr>
          <w:color w:val="000000"/>
          <w:spacing w:val="-2"/>
          <w:w w:val="103"/>
        </w:rPr>
        <w:t>h</w:t>
      </w:r>
      <w:r w:rsidRPr="00302B3D">
        <w:rPr>
          <w:color w:val="000000"/>
          <w:w w:val="103"/>
        </w:rPr>
        <w:t xml:space="preserve"> </w:t>
      </w:r>
      <w:r w:rsidRPr="00302B3D">
        <w:rPr>
          <w:color w:val="000000"/>
          <w:spacing w:val="-2"/>
          <w:w w:val="103"/>
        </w:rPr>
        <w:t>v</w:t>
      </w:r>
      <w:r w:rsidRPr="00302B3D">
        <w:rPr>
          <w:color w:val="000000"/>
          <w:w w:val="103"/>
        </w:rPr>
        <w:t>e</w:t>
      </w:r>
      <w:r w:rsidRPr="00302B3D">
        <w:rPr>
          <w:color w:val="000000"/>
          <w:spacing w:val="-1"/>
          <w:w w:val="103"/>
        </w:rPr>
        <w:t>ss</w:t>
      </w:r>
      <w:r w:rsidRPr="00302B3D">
        <w:rPr>
          <w:color w:val="000000"/>
          <w:w w:val="103"/>
        </w:rPr>
        <w:t>e</w:t>
      </w:r>
      <w:r w:rsidRPr="00302B3D">
        <w:rPr>
          <w:color w:val="000000"/>
          <w:spacing w:val="-5"/>
          <w:w w:val="103"/>
        </w:rPr>
        <w:t>l</w:t>
      </w:r>
      <w:r w:rsidRPr="00302B3D">
        <w:rPr>
          <w:color w:val="000000"/>
          <w:w w:val="103"/>
        </w:rPr>
        <w:t xml:space="preserve"> tra</w:t>
      </w:r>
      <w:r w:rsidRPr="00302B3D">
        <w:rPr>
          <w:color w:val="000000"/>
          <w:spacing w:val="-3"/>
          <w:w w:val="103"/>
        </w:rPr>
        <w:t>ff</w:t>
      </w:r>
      <w:r w:rsidRPr="00302B3D">
        <w:rPr>
          <w:color w:val="000000"/>
          <w:spacing w:val="-5"/>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2"/>
          <w:w w:val="103"/>
        </w:rPr>
        <w:t>s</w:t>
      </w:r>
      <w:r w:rsidRPr="00302B3D">
        <w:rPr>
          <w:color w:val="000000"/>
          <w:w w:val="103"/>
        </w:rPr>
        <w:t>:</w:t>
      </w:r>
    </w:p>
    <w:p w14:paraId="0A26B18C"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.1</w:t>
      </w:r>
      <w:r w:rsidR="00677C4B" w:rsidRPr="00302B3D">
        <w:rPr>
          <w:color w:val="000000"/>
          <w:spacing w:val="492"/>
        </w:rPr>
        <w:tab/>
      </w:r>
      <w:r w:rsidRPr="00302B3D">
        <w:rPr>
          <w:i/>
          <w:iCs/>
          <w:color w:val="000000"/>
        </w:rPr>
        <w:t>V</w:t>
      </w:r>
      <w:r w:rsidRPr="00302B3D">
        <w:rPr>
          <w:i/>
          <w:iCs/>
          <w:color w:val="000000"/>
          <w:spacing w:val="2"/>
        </w:rPr>
        <w:t>e</w:t>
      </w:r>
      <w:r w:rsidRPr="00302B3D">
        <w:rPr>
          <w:i/>
          <w:iCs/>
          <w:color w:val="000000"/>
        </w:rPr>
        <w:t>ss</w:t>
      </w:r>
      <w:r w:rsidRPr="00302B3D">
        <w:rPr>
          <w:i/>
          <w:iCs/>
          <w:color w:val="000000"/>
          <w:spacing w:val="1"/>
        </w:rPr>
        <w:t>e</w:t>
      </w:r>
      <w:r w:rsidRPr="00302B3D">
        <w:rPr>
          <w:i/>
          <w:iCs/>
          <w:color w:val="000000"/>
        </w:rPr>
        <w:t>l</w:t>
      </w:r>
      <w:r w:rsidRPr="00302B3D">
        <w:rPr>
          <w:i/>
          <w:iCs/>
          <w:color w:val="000000"/>
          <w:spacing w:val="4"/>
        </w:rPr>
        <w:t xml:space="preserve"> </w:t>
      </w:r>
      <w:r w:rsidRPr="00302B3D">
        <w:rPr>
          <w:i/>
          <w:iCs/>
          <w:color w:val="000000"/>
        </w:rPr>
        <w:t>tr</w:t>
      </w:r>
      <w:r w:rsidRPr="00302B3D">
        <w:rPr>
          <w:i/>
          <w:iCs/>
          <w:color w:val="000000"/>
          <w:spacing w:val="2"/>
        </w:rPr>
        <w:t>a</w:t>
      </w:r>
      <w:r w:rsidRPr="00302B3D">
        <w:rPr>
          <w:i/>
          <w:iCs/>
          <w:color w:val="000000"/>
        </w:rPr>
        <w:t>ffi</w:t>
      </w:r>
      <w:r w:rsidRPr="00302B3D">
        <w:rPr>
          <w:i/>
          <w:iCs/>
          <w:color w:val="000000"/>
          <w:spacing w:val="2"/>
        </w:rPr>
        <w:t>c</w:t>
      </w:r>
      <w:r w:rsidRPr="00302B3D">
        <w:rPr>
          <w:i/>
          <w:iCs/>
          <w:color w:val="000000"/>
          <w:spacing w:val="3"/>
        </w:rPr>
        <w:t xml:space="preserve"> </w:t>
      </w:r>
      <w:r w:rsidRPr="00302B3D">
        <w:rPr>
          <w:i/>
          <w:iCs/>
          <w:color w:val="000000"/>
        </w:rPr>
        <w:t>s</w:t>
      </w:r>
      <w:r w:rsidRPr="00302B3D">
        <w:rPr>
          <w:i/>
          <w:iCs/>
          <w:color w:val="000000"/>
          <w:spacing w:val="1"/>
        </w:rPr>
        <w:t>e</w:t>
      </w:r>
      <w:r w:rsidRPr="00302B3D">
        <w:rPr>
          <w:i/>
          <w:iCs/>
          <w:color w:val="000000"/>
        </w:rPr>
        <w:t>r</w:t>
      </w:r>
      <w:r w:rsidRPr="00302B3D">
        <w:rPr>
          <w:i/>
          <w:iCs/>
          <w:color w:val="000000"/>
          <w:spacing w:val="2"/>
        </w:rPr>
        <w:t>v</w:t>
      </w:r>
      <w:r w:rsidRPr="00302B3D">
        <w:rPr>
          <w:i/>
          <w:iCs/>
          <w:color w:val="000000"/>
        </w:rPr>
        <w:t>i</w:t>
      </w:r>
      <w:r w:rsidRPr="00302B3D">
        <w:rPr>
          <w:i/>
          <w:iCs/>
          <w:color w:val="000000"/>
          <w:spacing w:val="1"/>
        </w:rPr>
        <w:t>ce</w:t>
      </w:r>
      <w:r w:rsidRPr="00302B3D">
        <w:rPr>
          <w:color w:val="000000"/>
          <w:w w:val="103"/>
        </w:rPr>
        <w:t xml:space="preserve"> (</w:t>
      </w:r>
      <w:r w:rsidRPr="00302B3D">
        <w:rPr>
          <w:color w:val="000000"/>
          <w:spacing w:val="-8"/>
          <w:w w:val="103"/>
        </w:rPr>
        <w:t>V</w:t>
      </w:r>
      <w:r w:rsidRPr="00302B3D">
        <w:rPr>
          <w:color w:val="000000"/>
          <w:w w:val="103"/>
        </w:rPr>
        <w:t>TS)</w:t>
      </w:r>
      <w:r w:rsidRPr="00302B3D">
        <w:rPr>
          <w:color w:val="000000"/>
          <w:spacing w:val="-1"/>
          <w:w w:val="103"/>
        </w:rPr>
        <w:t xml:space="preserve"> </w:t>
      </w:r>
      <w:r w:rsidRPr="00302B3D">
        <w:rPr>
          <w:color w:val="000000"/>
          <w:w w:val="103"/>
        </w:rPr>
        <w:t>- a</w:t>
      </w:r>
      <w:r w:rsidRPr="00302B3D">
        <w:rPr>
          <w:color w:val="000000"/>
          <w:spacing w:val="-1"/>
          <w:w w:val="103"/>
        </w:rPr>
        <w:t xml:space="preserve"> s</w:t>
      </w:r>
      <w:r w:rsidRPr="00302B3D">
        <w:rPr>
          <w:color w:val="000000"/>
          <w:w w:val="103"/>
        </w:rPr>
        <w:t>er</w:t>
      </w:r>
      <w:r w:rsidRPr="00302B3D">
        <w:rPr>
          <w:color w:val="000000"/>
          <w:spacing w:val="-6"/>
          <w:w w:val="103"/>
        </w:rPr>
        <w:t>v</w:t>
      </w:r>
      <w:r w:rsidRPr="00302B3D">
        <w:rPr>
          <w:color w:val="000000"/>
          <w:spacing w:val="-4"/>
          <w:w w:val="103"/>
        </w:rPr>
        <w:t>i</w:t>
      </w:r>
      <w:r w:rsidRPr="00302B3D">
        <w:rPr>
          <w:color w:val="000000"/>
          <w:w w:val="103"/>
        </w:rPr>
        <w:t>ce</w:t>
      </w:r>
      <w:r w:rsidRPr="00302B3D">
        <w:rPr>
          <w:color w:val="000000"/>
          <w:spacing w:val="-2"/>
          <w:w w:val="103"/>
        </w:rPr>
        <w:t xml:space="preserve"> </w:t>
      </w:r>
      <w:r w:rsidRPr="00302B3D">
        <w:rPr>
          <w:color w:val="000000"/>
          <w:spacing w:val="-4"/>
          <w:w w:val="103"/>
        </w:rPr>
        <w:t>i</w:t>
      </w:r>
      <w:r w:rsidRPr="00302B3D">
        <w:rPr>
          <w:color w:val="000000"/>
          <w:w w:val="103"/>
        </w:rPr>
        <w:t>mp</w:t>
      </w:r>
      <w:r w:rsidRPr="00302B3D">
        <w:rPr>
          <w:color w:val="000000"/>
          <w:spacing w:val="-4"/>
          <w:w w:val="103"/>
        </w:rPr>
        <w:t>l</w:t>
      </w:r>
      <w:r w:rsidRPr="00302B3D">
        <w:rPr>
          <w:color w:val="000000"/>
          <w:spacing w:val="-3"/>
          <w:w w:val="103"/>
        </w:rPr>
        <w:t>e</w:t>
      </w:r>
      <w:r w:rsidRPr="00302B3D">
        <w:rPr>
          <w:color w:val="000000"/>
          <w:w w:val="103"/>
        </w:rPr>
        <w:t>me</w:t>
      </w:r>
      <w:r w:rsidRPr="00302B3D">
        <w:rPr>
          <w:color w:val="000000"/>
          <w:spacing w:val="-2"/>
          <w:w w:val="103"/>
        </w:rPr>
        <w:t>n</w:t>
      </w:r>
      <w:r w:rsidRPr="00302B3D">
        <w:rPr>
          <w:color w:val="000000"/>
          <w:spacing w:val="-4"/>
          <w:w w:val="103"/>
        </w:rPr>
        <w:t>t</w:t>
      </w:r>
      <w:r w:rsidRPr="00302B3D">
        <w:rPr>
          <w:color w:val="000000"/>
          <w:w w:val="103"/>
        </w:rPr>
        <w:t xml:space="preserve">ed </w:t>
      </w:r>
      <w:r w:rsidRPr="00302B3D">
        <w:rPr>
          <w:color w:val="000000"/>
          <w:spacing w:val="-1"/>
          <w:w w:val="103"/>
        </w:rPr>
        <w:t>b</w:t>
      </w:r>
      <w:r w:rsidRPr="00302B3D">
        <w:rPr>
          <w:color w:val="000000"/>
          <w:spacing w:val="-10"/>
          <w:w w:val="103"/>
        </w:rPr>
        <w:t>y</w:t>
      </w:r>
      <w:r w:rsidRPr="00302B3D">
        <w:rPr>
          <w:color w:val="000000"/>
          <w:w w:val="103"/>
        </w:rPr>
        <w:t xml:space="preserve"> a</w:t>
      </w:r>
      <w:r w:rsidRPr="00302B3D">
        <w:rPr>
          <w:color w:val="000000"/>
          <w:spacing w:val="-1"/>
          <w:w w:val="103"/>
        </w:rPr>
        <w:t xml:space="preserve"> </w:t>
      </w:r>
      <w:r w:rsidRPr="00302B3D">
        <w:rPr>
          <w:color w:val="000000"/>
          <w:w w:val="103"/>
        </w:rPr>
        <w:t>Com</w:t>
      </w:r>
      <w:r w:rsidRPr="00302B3D">
        <w:rPr>
          <w:color w:val="000000"/>
          <w:spacing w:val="-2"/>
          <w:w w:val="103"/>
        </w:rPr>
        <w:t>p</w:t>
      </w:r>
      <w:r w:rsidRPr="00302B3D">
        <w:rPr>
          <w:color w:val="000000"/>
          <w:w w:val="103"/>
        </w:rPr>
        <w:t>ete</w:t>
      </w:r>
      <w:r w:rsidRPr="00302B3D">
        <w:rPr>
          <w:color w:val="000000"/>
          <w:spacing w:val="-2"/>
          <w:w w:val="103"/>
        </w:rPr>
        <w:t>n</w:t>
      </w:r>
      <w:r w:rsidRPr="00302B3D">
        <w:rPr>
          <w:color w:val="000000"/>
          <w:spacing w:val="-5"/>
          <w:w w:val="103"/>
        </w:rPr>
        <w:t>t</w:t>
      </w:r>
      <w:r w:rsidRPr="00302B3D">
        <w:rPr>
          <w:color w:val="000000"/>
          <w:w w:val="103"/>
        </w:rPr>
        <w:t xml:space="preserve"> Au</w:t>
      </w:r>
      <w:r w:rsidRPr="00302B3D">
        <w:rPr>
          <w:color w:val="000000"/>
          <w:spacing w:val="-6"/>
          <w:w w:val="103"/>
        </w:rPr>
        <w:t>t</w:t>
      </w:r>
      <w:r w:rsidRPr="00302B3D">
        <w:rPr>
          <w:color w:val="000000"/>
          <w:spacing w:val="-3"/>
          <w:w w:val="103"/>
        </w:rPr>
        <w:t>h</w:t>
      </w:r>
      <w:r w:rsidRPr="00302B3D">
        <w:rPr>
          <w:color w:val="000000"/>
          <w:w w:val="103"/>
        </w:rPr>
        <w:t>or</w:t>
      </w:r>
      <w:r w:rsidRPr="00302B3D">
        <w:rPr>
          <w:color w:val="000000"/>
          <w:spacing w:val="-11"/>
          <w:w w:val="103"/>
        </w:rPr>
        <w:t>i</w:t>
      </w:r>
      <w:r w:rsidRPr="00302B3D">
        <w:rPr>
          <w:color w:val="000000"/>
          <w:spacing w:val="-1"/>
          <w:w w:val="103"/>
        </w:rPr>
        <w:t>t</w:t>
      </w:r>
      <w:r w:rsidRPr="00302B3D">
        <w:rPr>
          <w:color w:val="000000"/>
          <w:spacing w:val="-13"/>
          <w:w w:val="103"/>
        </w:rPr>
        <w:t>y</w:t>
      </w:r>
      <w:r w:rsidRPr="00302B3D">
        <w:rPr>
          <w:color w:val="000000"/>
          <w:w w:val="103"/>
        </w:rPr>
        <w:t>,</w:t>
      </w:r>
      <w:r w:rsidRPr="00302B3D">
        <w:rPr>
          <w:color w:val="000000"/>
          <w:spacing w:val="-4"/>
          <w:w w:val="103"/>
        </w:rPr>
        <w:t xml:space="preserve"> </w:t>
      </w:r>
      <w:r w:rsidRPr="00302B3D">
        <w:rPr>
          <w:color w:val="000000"/>
          <w:w w:val="103"/>
        </w:rPr>
        <w:t>de</w:t>
      </w:r>
      <w:r w:rsidRPr="00302B3D">
        <w:rPr>
          <w:color w:val="000000"/>
          <w:spacing w:val="-2"/>
          <w:w w:val="103"/>
        </w:rPr>
        <w:t>s</w:t>
      </w:r>
      <w:r w:rsidRPr="00302B3D">
        <w:rPr>
          <w:color w:val="000000"/>
          <w:spacing w:val="-11"/>
          <w:w w:val="103"/>
        </w:rPr>
        <w:t>i</w:t>
      </w:r>
      <w:r w:rsidRPr="00302B3D">
        <w:rPr>
          <w:color w:val="000000"/>
          <w:spacing w:val="-3"/>
          <w:w w:val="103"/>
        </w:rPr>
        <w:t>g</w:t>
      </w:r>
      <w:r w:rsidRPr="00302B3D">
        <w:rPr>
          <w:color w:val="000000"/>
          <w:spacing w:val="-4"/>
          <w:w w:val="103"/>
        </w:rPr>
        <w:t>n</w:t>
      </w:r>
      <w:r w:rsidRPr="00302B3D">
        <w:rPr>
          <w:color w:val="000000"/>
          <w:w w:val="103"/>
        </w:rPr>
        <w:t>ed</w:t>
      </w:r>
      <w:r w:rsidR="00677C4B" w:rsidRPr="00302B3D">
        <w:rPr>
          <w:color w:val="000000"/>
        </w:rPr>
        <w:t xml:space="preserve"> </w:t>
      </w:r>
      <w:r w:rsidRPr="00302B3D">
        <w:rPr>
          <w:color w:val="000000"/>
        </w:rPr>
        <w:t>t</w:t>
      </w:r>
      <w:r w:rsidRPr="00302B3D">
        <w:rPr>
          <w:color w:val="000000"/>
          <w:spacing w:val="2"/>
        </w:rPr>
        <w:t>o</w:t>
      </w:r>
      <w:r w:rsidRPr="00302B3D">
        <w:rPr>
          <w:color w:val="000000"/>
          <w:spacing w:val="5"/>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r</w:t>
      </w:r>
      <w:r w:rsidRPr="00302B3D">
        <w:rPr>
          <w:color w:val="000000"/>
          <w:spacing w:val="2"/>
        </w:rPr>
        <w:t>o</w:t>
      </w:r>
      <w:r w:rsidRPr="00302B3D">
        <w:rPr>
          <w:color w:val="000000"/>
        </w:rPr>
        <w:t>ve</w:t>
      </w:r>
      <w:r w:rsidRPr="00302B3D">
        <w:rPr>
          <w:color w:val="000000"/>
          <w:spacing w:val="5"/>
        </w:rPr>
        <w:t xml:space="preserve"> </w:t>
      </w:r>
      <w:r w:rsidRPr="00302B3D">
        <w:rPr>
          <w:color w:val="000000"/>
        </w:rPr>
        <w:t>the</w:t>
      </w:r>
      <w:r w:rsidRPr="00302B3D">
        <w:rPr>
          <w:color w:val="000000"/>
          <w:spacing w:val="5"/>
        </w:rPr>
        <w:t xml:space="preserve"> </w:t>
      </w:r>
      <w:r w:rsidRPr="00302B3D">
        <w:rPr>
          <w:color w:val="000000"/>
        </w:rPr>
        <w:t>safety</w:t>
      </w:r>
      <w:r w:rsidRPr="00302B3D">
        <w:rPr>
          <w:color w:val="000000"/>
          <w:spacing w:val="6"/>
        </w:rPr>
        <w:t xml:space="preserve"> </w:t>
      </w:r>
      <w:r w:rsidRPr="00302B3D">
        <w:rPr>
          <w:color w:val="000000"/>
        </w:rPr>
        <w:t>and</w:t>
      </w:r>
      <w:r w:rsidRPr="00302B3D">
        <w:rPr>
          <w:color w:val="000000"/>
          <w:spacing w:val="5"/>
        </w:rPr>
        <w:t xml:space="preserve"> </w:t>
      </w:r>
      <w:r w:rsidRPr="00302B3D">
        <w:rPr>
          <w:color w:val="000000"/>
        </w:rPr>
        <w:t>efficiency</w:t>
      </w:r>
      <w:r w:rsidRPr="00302B3D">
        <w:rPr>
          <w:color w:val="000000"/>
          <w:spacing w:val="3"/>
        </w:rPr>
        <w:t xml:space="preserve"> </w:t>
      </w:r>
      <w:r w:rsidRPr="00302B3D">
        <w:rPr>
          <w:color w:val="000000"/>
          <w:spacing w:val="2"/>
        </w:rPr>
        <w:t>o</w:t>
      </w:r>
      <w:r w:rsidRPr="00302B3D">
        <w:rPr>
          <w:color w:val="000000"/>
        </w:rPr>
        <w:t>f</w:t>
      </w:r>
      <w:r w:rsidRPr="00302B3D">
        <w:rPr>
          <w:color w:val="000000"/>
          <w:spacing w:val="4"/>
        </w:rPr>
        <w:t xml:space="preserve"> </w:t>
      </w:r>
      <w:r w:rsidRPr="00302B3D">
        <w:rPr>
          <w:color w:val="000000"/>
        </w:rPr>
        <w:t>v</w:t>
      </w:r>
      <w:r w:rsidRPr="00302B3D">
        <w:rPr>
          <w:color w:val="000000"/>
          <w:spacing w:val="1"/>
        </w:rPr>
        <w:t>e</w:t>
      </w:r>
      <w:r w:rsidRPr="00302B3D">
        <w:rPr>
          <w:color w:val="000000"/>
        </w:rPr>
        <w:t>ssel</w:t>
      </w:r>
      <w:r w:rsidRPr="00302B3D">
        <w:rPr>
          <w:color w:val="000000"/>
          <w:spacing w:val="4"/>
        </w:rPr>
        <w:t xml:space="preserve"> </w:t>
      </w:r>
      <w:r w:rsidRPr="00302B3D">
        <w:rPr>
          <w:color w:val="000000"/>
        </w:rPr>
        <w:t>traffic</w:t>
      </w:r>
      <w:r w:rsidRPr="00302B3D">
        <w:rPr>
          <w:color w:val="000000"/>
          <w:spacing w:val="3"/>
        </w:rPr>
        <w:t xml:space="preserve"> </w:t>
      </w:r>
      <w:r w:rsidRPr="00302B3D">
        <w:rPr>
          <w:color w:val="000000"/>
        </w:rPr>
        <w:t>an</w:t>
      </w:r>
      <w:r w:rsidRPr="00302B3D">
        <w:rPr>
          <w:color w:val="000000"/>
          <w:spacing w:val="2"/>
        </w:rPr>
        <w:t>d</w:t>
      </w:r>
      <w:r w:rsidRPr="00302B3D">
        <w:rPr>
          <w:color w:val="000000"/>
          <w:spacing w:val="5"/>
        </w:rPr>
        <w:t xml:space="preserve"> </w:t>
      </w:r>
      <w:r w:rsidRPr="00302B3D">
        <w:rPr>
          <w:color w:val="000000"/>
        </w:rPr>
        <w:t>to</w:t>
      </w:r>
      <w:r w:rsidRPr="00302B3D">
        <w:rPr>
          <w:color w:val="000000"/>
          <w:spacing w:val="5"/>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w:t>
      </w:r>
      <w:r w:rsidRPr="00302B3D">
        <w:rPr>
          <w:color w:val="000000"/>
          <w:spacing w:val="4"/>
        </w:rPr>
        <w:t xml:space="preserve"> </w:t>
      </w:r>
      <w:r w:rsidRPr="00302B3D">
        <w:rPr>
          <w:color w:val="000000"/>
        </w:rPr>
        <w:t>the</w:t>
      </w:r>
      <w:r w:rsidRPr="00302B3D">
        <w:rPr>
          <w:color w:val="000000"/>
          <w:spacing w:val="4"/>
        </w:rPr>
        <w:t xml:space="preserve"> </w:t>
      </w:r>
      <w:r w:rsidRPr="00302B3D">
        <w:rPr>
          <w:color w:val="000000"/>
        </w:rPr>
        <w:t>envir</w:t>
      </w:r>
      <w:r w:rsidRPr="00302B3D">
        <w:rPr>
          <w:color w:val="000000"/>
          <w:spacing w:val="2"/>
        </w:rPr>
        <w:t>o</w:t>
      </w:r>
      <w:r w:rsidRPr="00302B3D">
        <w:rPr>
          <w:color w:val="000000"/>
        </w:rPr>
        <w:t>n</w:t>
      </w:r>
      <w:r w:rsidRPr="00302B3D">
        <w:rPr>
          <w:color w:val="000000"/>
          <w:spacing w:val="1"/>
        </w:rPr>
        <w:t>m</w:t>
      </w:r>
      <w:r w:rsidRPr="00302B3D">
        <w:rPr>
          <w:color w:val="000000"/>
        </w:rPr>
        <w:t>ent</w:t>
      </w:r>
      <w:r w:rsidRPr="00302B3D">
        <w:rPr>
          <w:color w:val="000000"/>
          <w:spacing w:val="1"/>
        </w:rPr>
        <w:t>.</w:t>
      </w:r>
      <w:r w:rsidRPr="00302B3D">
        <w:rPr>
          <w:color w:val="000000"/>
          <w:spacing w:val="59"/>
        </w:rPr>
        <w:t xml:space="preserve"> </w:t>
      </w:r>
      <w:r w:rsidR="00677C4B" w:rsidRPr="00302B3D">
        <w:rPr>
          <w:color w:val="000000"/>
          <w:spacing w:val="59"/>
        </w:rPr>
        <w:t xml:space="preserve"> </w:t>
      </w:r>
      <w:r w:rsidRPr="00302B3D">
        <w:rPr>
          <w:color w:val="000000"/>
          <w:w w:val="101"/>
        </w:rPr>
        <w:t>The</w:t>
      </w:r>
      <w:r w:rsidR="00677C4B" w:rsidRPr="00302B3D">
        <w:rPr>
          <w:color w:val="000000"/>
        </w:rPr>
        <w:t xml:space="preserve"> </w:t>
      </w:r>
      <w:r w:rsidRPr="00302B3D">
        <w:rPr>
          <w:color w:val="000000"/>
        </w:rPr>
        <w:t>se</w:t>
      </w:r>
      <w:r w:rsidRPr="00302B3D">
        <w:rPr>
          <w:color w:val="000000"/>
          <w:spacing w:val="2"/>
        </w:rPr>
        <w:t>r</w:t>
      </w:r>
      <w:r w:rsidRPr="00302B3D">
        <w:rPr>
          <w:color w:val="000000"/>
        </w:rPr>
        <w:t>vi</w:t>
      </w:r>
      <w:r w:rsidRPr="00302B3D">
        <w:rPr>
          <w:color w:val="000000"/>
          <w:spacing w:val="1"/>
        </w:rPr>
        <w:t>ce</w:t>
      </w:r>
      <w:r w:rsidRPr="00302B3D">
        <w:rPr>
          <w:color w:val="000000"/>
          <w:spacing w:val="31"/>
        </w:rPr>
        <w:t xml:space="preserve"> </w:t>
      </w:r>
      <w:r w:rsidRPr="00302B3D">
        <w:rPr>
          <w:color w:val="000000"/>
        </w:rPr>
        <w:t>sh</w:t>
      </w:r>
      <w:r w:rsidRPr="00302B3D">
        <w:rPr>
          <w:color w:val="000000"/>
          <w:spacing w:val="2"/>
        </w:rPr>
        <w:t>o</w:t>
      </w:r>
      <w:r w:rsidRPr="00302B3D">
        <w:rPr>
          <w:color w:val="000000"/>
          <w:spacing w:val="3"/>
        </w:rPr>
        <w:t>u</w:t>
      </w:r>
      <w:r w:rsidRPr="00302B3D">
        <w:rPr>
          <w:color w:val="000000"/>
        </w:rPr>
        <w:t>l</w:t>
      </w:r>
      <w:r w:rsidRPr="00302B3D">
        <w:rPr>
          <w:color w:val="000000"/>
          <w:spacing w:val="2"/>
        </w:rPr>
        <w:t>d</w:t>
      </w:r>
      <w:r w:rsidRPr="00302B3D">
        <w:rPr>
          <w:color w:val="000000"/>
          <w:spacing w:val="31"/>
        </w:rPr>
        <w:t xml:space="preserve"> </w:t>
      </w:r>
      <w:r w:rsidRPr="00302B3D">
        <w:rPr>
          <w:color w:val="000000"/>
        </w:rPr>
        <w:t>h</w:t>
      </w:r>
      <w:r w:rsidRPr="00302B3D">
        <w:rPr>
          <w:color w:val="000000"/>
          <w:spacing w:val="1"/>
        </w:rPr>
        <w:t>a</w:t>
      </w:r>
      <w:r w:rsidRPr="00302B3D">
        <w:rPr>
          <w:color w:val="000000"/>
        </w:rPr>
        <w:t>ve</w:t>
      </w:r>
      <w:r w:rsidRPr="00302B3D">
        <w:rPr>
          <w:color w:val="000000"/>
          <w:spacing w:val="31"/>
        </w:rPr>
        <w:t xml:space="preserve"> </w:t>
      </w:r>
      <w:r w:rsidRPr="00302B3D">
        <w:rPr>
          <w:color w:val="000000"/>
        </w:rPr>
        <w:t>th</w:t>
      </w:r>
      <w:r w:rsidRPr="00302B3D">
        <w:rPr>
          <w:color w:val="000000"/>
          <w:spacing w:val="1"/>
        </w:rPr>
        <w:t>e</w:t>
      </w:r>
      <w:r w:rsidRPr="00302B3D">
        <w:rPr>
          <w:color w:val="000000"/>
          <w:spacing w:val="30"/>
        </w:rPr>
        <w:t xml:space="preserve"> </w:t>
      </w:r>
      <w:r w:rsidRPr="00302B3D">
        <w:rPr>
          <w:color w:val="000000"/>
          <w:spacing w:val="1"/>
        </w:rPr>
        <w:t>ca</w:t>
      </w:r>
      <w:r w:rsidRPr="00302B3D">
        <w:rPr>
          <w:color w:val="000000"/>
          <w:spacing w:val="2"/>
        </w:rPr>
        <w:t>p</w:t>
      </w:r>
      <w:r w:rsidRPr="00302B3D">
        <w:rPr>
          <w:color w:val="000000"/>
          <w:spacing w:val="1"/>
        </w:rPr>
        <w:t>a</w:t>
      </w:r>
      <w:r w:rsidRPr="00302B3D">
        <w:rPr>
          <w:color w:val="000000"/>
          <w:spacing w:val="3"/>
        </w:rPr>
        <w:t>b</w:t>
      </w:r>
      <w:r w:rsidRPr="00302B3D">
        <w:rPr>
          <w:color w:val="000000"/>
        </w:rPr>
        <w:t>ility</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1"/>
        </w:rPr>
        <w:t xml:space="preserve"> </w:t>
      </w:r>
      <w:r w:rsidRPr="00302B3D">
        <w:rPr>
          <w:color w:val="000000"/>
        </w:rPr>
        <w:t>int</w:t>
      </w:r>
      <w:r w:rsidRPr="00302B3D">
        <w:rPr>
          <w:color w:val="000000"/>
          <w:spacing w:val="1"/>
        </w:rPr>
        <w:t>erac</w:t>
      </w:r>
      <w:r w:rsidRPr="00302B3D">
        <w:rPr>
          <w:color w:val="000000"/>
        </w:rPr>
        <w:t>t</w:t>
      </w:r>
      <w:r w:rsidRPr="00302B3D">
        <w:rPr>
          <w:color w:val="000000"/>
          <w:spacing w:val="30"/>
        </w:rPr>
        <w:t xml:space="preserve"> </w:t>
      </w:r>
      <w:r w:rsidRPr="00302B3D">
        <w:rPr>
          <w:color w:val="000000"/>
        </w:rPr>
        <w:t>with</w:t>
      </w:r>
      <w:r w:rsidRPr="00302B3D">
        <w:rPr>
          <w:color w:val="000000"/>
          <w:spacing w:val="30"/>
        </w:rPr>
        <w:t xml:space="preserve"> </w:t>
      </w:r>
      <w:r w:rsidRPr="00302B3D">
        <w:rPr>
          <w:color w:val="000000"/>
        </w:rPr>
        <w:t>th</w:t>
      </w:r>
      <w:r w:rsidRPr="00302B3D">
        <w:rPr>
          <w:color w:val="000000"/>
          <w:spacing w:val="1"/>
        </w:rPr>
        <w:t>e</w:t>
      </w:r>
      <w:r w:rsidRPr="00302B3D">
        <w:rPr>
          <w:color w:val="000000"/>
          <w:spacing w:val="31"/>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ffi</w:t>
      </w:r>
      <w:r w:rsidRPr="00302B3D">
        <w:rPr>
          <w:color w:val="000000"/>
          <w:spacing w:val="1"/>
        </w:rPr>
        <w:t>c</w:t>
      </w:r>
      <w:r w:rsidRPr="00302B3D">
        <w:rPr>
          <w:color w:val="000000"/>
          <w:spacing w:val="31"/>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0"/>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po</w:t>
      </w:r>
      <w:r w:rsidRPr="00302B3D">
        <w:rPr>
          <w:color w:val="000000"/>
        </w:rPr>
        <w:t>n</w:t>
      </w:r>
      <w:r w:rsidRPr="00302B3D">
        <w:rPr>
          <w:color w:val="000000"/>
          <w:spacing w:val="2"/>
        </w:rPr>
        <w:t>d</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1"/>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ffic</w:t>
      </w:r>
      <w:r w:rsidR="00677C4B" w:rsidRPr="00302B3D">
        <w:rPr>
          <w:color w:val="000000"/>
        </w:rPr>
        <w:t xml:space="preserve"> </w:t>
      </w:r>
      <w:r w:rsidRPr="00302B3D">
        <w:rPr>
          <w:color w:val="000000"/>
        </w:rPr>
        <w:t>sit</w:t>
      </w:r>
      <w:r w:rsidRPr="00302B3D">
        <w:rPr>
          <w:color w:val="000000"/>
          <w:spacing w:val="2"/>
        </w:rPr>
        <w:t>u</w:t>
      </w:r>
      <w:r w:rsidRPr="00302B3D">
        <w:rPr>
          <w:color w:val="000000"/>
        </w:rPr>
        <w:t>ati</w:t>
      </w:r>
      <w:r w:rsidRPr="00302B3D">
        <w:rPr>
          <w:color w:val="000000"/>
          <w:spacing w:val="2"/>
        </w:rPr>
        <w:t>o</w:t>
      </w:r>
      <w:r w:rsidRPr="00302B3D">
        <w:rPr>
          <w:color w:val="000000"/>
        </w:rPr>
        <w:t>ns</w:t>
      </w:r>
      <w:r w:rsidRPr="00302B3D">
        <w:rPr>
          <w:color w:val="000000"/>
          <w:spacing w:val="10"/>
        </w:rPr>
        <w:t xml:space="preserve"> </w:t>
      </w:r>
      <w:r w:rsidRPr="00302B3D">
        <w:rPr>
          <w:color w:val="000000"/>
          <w:spacing w:val="2"/>
        </w:rPr>
        <w:t>d</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2"/>
        </w:rPr>
        <w:t>op</w:t>
      </w:r>
      <w:r w:rsidRPr="00302B3D">
        <w:rPr>
          <w:color w:val="000000"/>
        </w:rPr>
        <w:t>ing</w:t>
      </w:r>
      <w:r w:rsidRPr="00302B3D">
        <w:rPr>
          <w:color w:val="000000"/>
          <w:spacing w:val="10"/>
        </w:rPr>
        <w:t xml:space="preserve"> </w:t>
      </w:r>
      <w:r w:rsidRPr="00302B3D">
        <w:rPr>
          <w:color w:val="000000"/>
        </w:rPr>
        <w:t>in</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area.</w:t>
      </w:r>
    </w:p>
    <w:p w14:paraId="0975ED67"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.2</w:t>
      </w:r>
      <w:r w:rsidR="00677C4B" w:rsidRPr="00302B3D">
        <w:rPr>
          <w:color w:val="000000"/>
          <w:spacing w:val="492"/>
        </w:rPr>
        <w:tab/>
      </w:r>
      <w:r w:rsidRPr="00302B3D">
        <w:rPr>
          <w:i/>
          <w:iCs/>
          <w:color w:val="000000"/>
        </w:rPr>
        <w:t>C</w:t>
      </w:r>
      <w:r w:rsidRPr="00302B3D">
        <w:rPr>
          <w:i/>
          <w:iCs/>
          <w:color w:val="000000"/>
          <w:spacing w:val="2"/>
        </w:rPr>
        <w:t>o</w:t>
      </w:r>
      <w:r w:rsidRPr="00302B3D">
        <w:rPr>
          <w:i/>
          <w:iCs/>
          <w:color w:val="000000"/>
        </w:rPr>
        <w:t>m</w:t>
      </w:r>
      <w:r w:rsidRPr="00302B3D">
        <w:rPr>
          <w:i/>
          <w:iCs/>
          <w:color w:val="000000"/>
          <w:spacing w:val="2"/>
        </w:rPr>
        <w:t>p</w:t>
      </w:r>
      <w:r w:rsidRPr="00302B3D">
        <w:rPr>
          <w:i/>
          <w:iCs/>
          <w:color w:val="000000"/>
          <w:spacing w:val="1"/>
        </w:rPr>
        <w:t>e</w:t>
      </w:r>
      <w:r w:rsidRPr="00302B3D">
        <w:rPr>
          <w:i/>
          <w:iCs/>
          <w:color w:val="000000"/>
        </w:rPr>
        <w:t>te</w:t>
      </w:r>
      <w:r w:rsidRPr="00302B3D">
        <w:rPr>
          <w:i/>
          <w:iCs/>
          <w:color w:val="000000"/>
          <w:spacing w:val="2"/>
        </w:rPr>
        <w:t>n</w:t>
      </w:r>
      <w:r w:rsidRPr="00302B3D">
        <w:rPr>
          <w:i/>
          <w:iCs/>
          <w:color w:val="000000"/>
        </w:rPr>
        <w:t>t</w:t>
      </w:r>
      <w:r w:rsidRPr="00302B3D">
        <w:rPr>
          <w:i/>
          <w:iCs/>
          <w:color w:val="000000"/>
          <w:spacing w:val="94"/>
        </w:rPr>
        <w:t xml:space="preserve"> </w:t>
      </w:r>
      <w:r w:rsidRPr="00302B3D">
        <w:rPr>
          <w:i/>
          <w:iCs/>
          <w:color w:val="000000"/>
          <w:spacing w:val="2"/>
        </w:rPr>
        <w:t>au</w:t>
      </w:r>
      <w:r w:rsidRPr="00302B3D">
        <w:rPr>
          <w:i/>
          <w:iCs/>
          <w:color w:val="000000"/>
        </w:rPr>
        <w:t>t</w:t>
      </w:r>
      <w:r w:rsidRPr="00302B3D">
        <w:rPr>
          <w:i/>
          <w:iCs/>
          <w:color w:val="000000"/>
          <w:spacing w:val="2"/>
        </w:rPr>
        <w:t>ho</w:t>
      </w:r>
      <w:r w:rsidRPr="00302B3D">
        <w:rPr>
          <w:i/>
          <w:iCs/>
          <w:color w:val="000000"/>
        </w:rPr>
        <w:t>rity</w:t>
      </w:r>
      <w:r w:rsidRPr="00302B3D">
        <w:rPr>
          <w:color w:val="000000"/>
          <w:spacing w:val="56"/>
        </w:rPr>
        <w:t xml:space="preserve"> </w:t>
      </w:r>
      <w:r w:rsidRPr="00302B3D">
        <w:rPr>
          <w:color w:val="000000"/>
          <w:spacing w:val="2"/>
        </w:rPr>
        <w:t>-</w:t>
      </w:r>
      <w:r w:rsidRPr="00302B3D">
        <w:rPr>
          <w:color w:val="000000"/>
          <w:spacing w:val="55"/>
        </w:rPr>
        <w:t xml:space="preserve"> </w:t>
      </w:r>
      <w:r w:rsidRPr="00302B3D">
        <w:rPr>
          <w:color w:val="000000"/>
        </w:rPr>
        <w:t>the</w:t>
      </w:r>
      <w:r w:rsidRPr="00302B3D">
        <w:rPr>
          <w:color w:val="000000"/>
          <w:spacing w:val="60"/>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ity</w:t>
      </w:r>
      <w:r w:rsidRPr="00302B3D">
        <w:rPr>
          <w:color w:val="000000"/>
          <w:spacing w:val="59"/>
        </w:rPr>
        <w:t xml:space="preserve"> </w:t>
      </w:r>
      <w:r w:rsidRPr="00302B3D">
        <w:rPr>
          <w:color w:val="000000"/>
          <w:spacing w:val="2"/>
        </w:rPr>
        <w:t>m</w:t>
      </w:r>
      <w:r w:rsidRPr="00302B3D">
        <w:rPr>
          <w:color w:val="000000"/>
          <w:spacing w:val="1"/>
        </w:rPr>
        <w:t>a</w:t>
      </w:r>
      <w:r w:rsidRPr="00302B3D">
        <w:rPr>
          <w:color w:val="000000"/>
          <w:spacing w:val="2"/>
        </w:rPr>
        <w:t>d</w:t>
      </w:r>
      <w:r w:rsidRPr="00302B3D">
        <w:rPr>
          <w:color w:val="000000"/>
          <w:spacing w:val="1"/>
        </w:rPr>
        <w:t>e</w:t>
      </w:r>
      <w:r w:rsidRPr="00302B3D">
        <w:rPr>
          <w:color w:val="000000"/>
          <w:spacing w:val="59"/>
        </w:rPr>
        <w:t xml:space="preserve"> </w:t>
      </w:r>
      <w:r w:rsidRPr="00302B3D">
        <w:rPr>
          <w:color w:val="000000"/>
          <w:spacing w:val="2"/>
        </w:rPr>
        <w:t>r</w:t>
      </w:r>
      <w:r w:rsidRPr="00302B3D">
        <w:rPr>
          <w:color w:val="000000"/>
        </w:rPr>
        <w:t>es</w:t>
      </w:r>
      <w:r w:rsidRPr="00302B3D">
        <w:rPr>
          <w:color w:val="000000"/>
          <w:spacing w:val="2"/>
        </w:rPr>
        <w:t>po</w:t>
      </w:r>
      <w:r w:rsidRPr="00302B3D">
        <w:rPr>
          <w:color w:val="000000"/>
        </w:rPr>
        <w:t>nsi</w:t>
      </w:r>
      <w:r w:rsidRPr="00302B3D">
        <w:rPr>
          <w:color w:val="000000"/>
          <w:spacing w:val="2"/>
        </w:rPr>
        <w:t>b</w:t>
      </w:r>
      <w:r w:rsidRPr="00302B3D">
        <w:rPr>
          <w:color w:val="000000"/>
        </w:rPr>
        <w:t>le</w:t>
      </w:r>
      <w:r w:rsidRPr="00302B3D">
        <w:rPr>
          <w:color w:val="000000"/>
          <w:spacing w:val="1"/>
        </w:rPr>
        <w:t>,</w:t>
      </w:r>
      <w:r w:rsidRPr="00302B3D">
        <w:rPr>
          <w:color w:val="000000"/>
          <w:spacing w:val="59"/>
        </w:rPr>
        <w:t xml:space="preserve"> </w:t>
      </w:r>
      <w:r w:rsidRPr="00302B3D">
        <w:rPr>
          <w:color w:val="000000"/>
        </w:rPr>
        <w:t>in</w:t>
      </w:r>
      <w:r w:rsidRPr="00302B3D">
        <w:rPr>
          <w:color w:val="000000"/>
          <w:spacing w:val="59"/>
        </w:rPr>
        <w:t xml:space="preserve"> </w:t>
      </w:r>
      <w:r w:rsidRPr="00302B3D">
        <w:rPr>
          <w:color w:val="000000"/>
        </w:rPr>
        <w:t>wh</w:t>
      </w:r>
      <w:r w:rsidRPr="00302B3D">
        <w:rPr>
          <w:color w:val="000000"/>
          <w:spacing w:val="2"/>
        </w:rPr>
        <w:t>o</w:t>
      </w:r>
      <w:r w:rsidRPr="00302B3D">
        <w:rPr>
          <w:color w:val="000000"/>
        </w:rPr>
        <w:t>le</w:t>
      </w:r>
      <w:r w:rsidRPr="00302B3D">
        <w:rPr>
          <w:color w:val="000000"/>
          <w:spacing w:val="59"/>
        </w:rPr>
        <w:t xml:space="preserve"> </w:t>
      </w:r>
      <w:r w:rsidRPr="00302B3D">
        <w:rPr>
          <w:color w:val="000000"/>
          <w:spacing w:val="2"/>
        </w:rPr>
        <w:t>or</w:t>
      </w:r>
      <w:r w:rsidRPr="00302B3D">
        <w:rPr>
          <w:color w:val="000000"/>
          <w:spacing w:val="59"/>
        </w:rPr>
        <w:t xml:space="preserve"> </w:t>
      </w:r>
      <w:r w:rsidRPr="00302B3D">
        <w:rPr>
          <w:color w:val="000000"/>
        </w:rPr>
        <w:t>in</w:t>
      </w:r>
      <w:r w:rsidRPr="00302B3D">
        <w:rPr>
          <w:color w:val="000000"/>
          <w:spacing w:val="59"/>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w:t>
      </w:r>
      <w:r w:rsidRPr="00302B3D">
        <w:rPr>
          <w:color w:val="000000"/>
          <w:spacing w:val="1"/>
        </w:rPr>
        <w:t>,</w:t>
      </w:r>
      <w:r w:rsidRPr="00302B3D">
        <w:rPr>
          <w:color w:val="000000"/>
          <w:spacing w:val="59"/>
        </w:rPr>
        <w:t xml:space="preserve"> </w:t>
      </w:r>
      <w:r w:rsidRPr="00302B3D">
        <w:rPr>
          <w:color w:val="000000"/>
          <w:spacing w:val="2"/>
        </w:rPr>
        <w:t>b</w:t>
      </w:r>
      <w:r w:rsidRPr="00302B3D">
        <w:rPr>
          <w:color w:val="000000"/>
        </w:rPr>
        <w:t>y</w:t>
      </w:r>
      <w:r w:rsidRPr="00302B3D">
        <w:rPr>
          <w:color w:val="000000"/>
          <w:spacing w:val="59"/>
        </w:rPr>
        <w:t xml:space="preserve"> </w:t>
      </w:r>
      <w:r w:rsidRPr="00302B3D">
        <w:rPr>
          <w:color w:val="000000"/>
        </w:rPr>
        <w:t>the</w:t>
      </w:r>
      <w:r w:rsidR="00677C4B" w:rsidRPr="00302B3D">
        <w:rPr>
          <w:color w:val="000000"/>
        </w:rPr>
        <w:t xml:space="preserve"> </w:t>
      </w:r>
      <w:r w:rsidRPr="00302B3D">
        <w:rPr>
          <w:color w:val="000000"/>
        </w:rPr>
        <w:t>Go</w:t>
      </w:r>
      <w:r w:rsidRPr="00302B3D">
        <w:rPr>
          <w:color w:val="000000"/>
          <w:spacing w:val="-1"/>
        </w:rPr>
        <w:t>v</w:t>
      </w:r>
      <w:r w:rsidRPr="00302B3D">
        <w:rPr>
          <w:color w:val="000000"/>
        </w:rPr>
        <w:t>er</w:t>
      </w:r>
      <w:r w:rsidRPr="00302B3D">
        <w:rPr>
          <w:color w:val="000000"/>
          <w:spacing w:val="-1"/>
        </w:rPr>
        <w:t>n</w:t>
      </w:r>
      <w:r w:rsidRPr="00302B3D">
        <w:rPr>
          <w:color w:val="000000"/>
        </w:rPr>
        <w:t>ment for safet</w:t>
      </w:r>
      <w:r w:rsidRPr="00302B3D">
        <w:rPr>
          <w:color w:val="000000"/>
          <w:spacing w:val="-10"/>
        </w:rPr>
        <w:t>y</w:t>
      </w:r>
      <w:r w:rsidRPr="00302B3D">
        <w:rPr>
          <w:color w:val="000000"/>
        </w:rPr>
        <w:t xml:space="preserve">, </w:t>
      </w:r>
      <w:r w:rsidRPr="00302B3D">
        <w:rPr>
          <w:color w:val="000000"/>
          <w:spacing w:val="-4"/>
        </w:rPr>
        <w:t>i</w:t>
      </w:r>
      <w:r w:rsidRPr="00302B3D">
        <w:rPr>
          <w:color w:val="000000"/>
        </w:rPr>
        <w:t>nc</w:t>
      </w:r>
      <w:r w:rsidRPr="00302B3D">
        <w:rPr>
          <w:color w:val="000000"/>
          <w:spacing w:val="-4"/>
        </w:rPr>
        <w:t>l</w:t>
      </w:r>
      <w:r w:rsidRPr="00302B3D">
        <w:rPr>
          <w:color w:val="000000"/>
        </w:rPr>
        <w:t>udin</w:t>
      </w:r>
      <w:r w:rsidRPr="00302B3D">
        <w:rPr>
          <w:color w:val="000000"/>
          <w:spacing w:val="-1"/>
        </w:rPr>
        <w:t>g</w:t>
      </w:r>
      <w:r w:rsidRPr="00302B3D">
        <w:rPr>
          <w:color w:val="000000"/>
        </w:rPr>
        <w:t xml:space="preserve"> env</w:t>
      </w:r>
      <w:r w:rsidRPr="00302B3D">
        <w:rPr>
          <w:color w:val="000000"/>
          <w:spacing w:val="-3"/>
        </w:rPr>
        <w:t>i</w:t>
      </w:r>
      <w:r w:rsidRPr="00302B3D">
        <w:rPr>
          <w:color w:val="000000"/>
        </w:rPr>
        <w:t>ronmental sa</w:t>
      </w:r>
      <w:r w:rsidRPr="00302B3D">
        <w:rPr>
          <w:color w:val="000000"/>
          <w:spacing w:val="-1"/>
        </w:rPr>
        <w:t>f</w:t>
      </w:r>
      <w:r w:rsidRPr="00302B3D">
        <w:rPr>
          <w:color w:val="000000"/>
        </w:rPr>
        <w:t>et</w:t>
      </w:r>
      <w:r w:rsidRPr="00302B3D">
        <w:rPr>
          <w:color w:val="000000"/>
          <w:spacing w:val="-10"/>
        </w:rPr>
        <w:t>y</w:t>
      </w:r>
      <w:r w:rsidRPr="00302B3D">
        <w:rPr>
          <w:color w:val="000000"/>
        </w:rPr>
        <w:t>, and eff</w:t>
      </w:r>
      <w:r w:rsidRPr="00302B3D">
        <w:rPr>
          <w:color w:val="000000"/>
          <w:spacing w:val="-3"/>
        </w:rPr>
        <w:t>i</w:t>
      </w:r>
      <w:r w:rsidRPr="00302B3D">
        <w:rPr>
          <w:color w:val="000000"/>
        </w:rPr>
        <w:t>cienc</w:t>
      </w:r>
      <w:r w:rsidRPr="00302B3D">
        <w:rPr>
          <w:color w:val="000000"/>
          <w:spacing w:val="-5"/>
        </w:rPr>
        <w:t>y</w:t>
      </w:r>
      <w:r w:rsidRPr="00302B3D">
        <w:rPr>
          <w:color w:val="000000"/>
        </w:rPr>
        <w:t xml:space="preserve"> of vesse</w:t>
      </w:r>
      <w:r w:rsidRPr="00302B3D">
        <w:rPr>
          <w:color w:val="000000"/>
          <w:spacing w:val="-4"/>
        </w:rPr>
        <w:t>l</w:t>
      </w:r>
      <w:r w:rsidRPr="00302B3D">
        <w:rPr>
          <w:color w:val="000000"/>
        </w:rPr>
        <w:t xml:space="preserve"> tra</w:t>
      </w:r>
      <w:r w:rsidRPr="00302B3D">
        <w:rPr>
          <w:color w:val="000000"/>
          <w:spacing w:val="-2"/>
        </w:rPr>
        <w:t>f</w:t>
      </w:r>
      <w:r w:rsidRPr="00302B3D">
        <w:rPr>
          <w:color w:val="000000"/>
        </w:rPr>
        <w:t>f</w:t>
      </w:r>
      <w:r w:rsidRPr="00302B3D">
        <w:rPr>
          <w:color w:val="000000"/>
          <w:spacing w:val="-5"/>
        </w:rPr>
        <w:t>i</w:t>
      </w:r>
      <w:r w:rsidRPr="00302B3D">
        <w:rPr>
          <w:color w:val="000000"/>
        </w:rPr>
        <w:t>c and</w:t>
      </w:r>
      <w:r w:rsidR="00677C4B" w:rsidRPr="00302B3D">
        <w:rPr>
          <w:color w:val="000000"/>
        </w:rPr>
        <w:t xml:space="preserve"> </w:t>
      </w:r>
      <w:r w:rsidRPr="00302B3D">
        <w:rPr>
          <w:color w:val="000000"/>
        </w:rPr>
        <w:t>the</w:t>
      </w:r>
      <w:r w:rsidRPr="00302B3D">
        <w:rPr>
          <w:color w:val="000000"/>
          <w:spacing w:val="15"/>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tecti</w:t>
      </w:r>
      <w:r w:rsidRPr="00302B3D">
        <w:rPr>
          <w:color w:val="000000"/>
          <w:spacing w:val="2"/>
        </w:rPr>
        <w:t>o</w:t>
      </w:r>
      <w:r w:rsidRPr="00302B3D">
        <w:rPr>
          <w:color w:val="000000"/>
        </w:rPr>
        <w:t>n</w:t>
      </w:r>
      <w:r w:rsidRPr="00302B3D">
        <w:rPr>
          <w:color w:val="000000"/>
          <w:spacing w:val="15"/>
        </w:rPr>
        <w:t xml:space="preserve"> </w:t>
      </w:r>
      <w:r w:rsidRPr="00302B3D">
        <w:rPr>
          <w:color w:val="000000"/>
          <w:spacing w:val="2"/>
        </w:rPr>
        <w:t>o</w:t>
      </w:r>
      <w:r w:rsidRPr="00302B3D">
        <w:rPr>
          <w:color w:val="000000"/>
        </w:rPr>
        <w:t>f</w:t>
      </w:r>
      <w:r w:rsidRPr="00302B3D">
        <w:rPr>
          <w:color w:val="000000"/>
          <w:spacing w:val="14"/>
        </w:rPr>
        <w:t xml:space="preserve"> </w:t>
      </w:r>
      <w:r w:rsidRPr="00302B3D">
        <w:rPr>
          <w:color w:val="000000"/>
        </w:rPr>
        <w:t>the</w:t>
      </w:r>
      <w:r w:rsidRPr="00302B3D">
        <w:rPr>
          <w:color w:val="000000"/>
          <w:spacing w:val="14"/>
        </w:rPr>
        <w:t xml:space="preserve"> </w:t>
      </w:r>
      <w:r w:rsidRPr="00302B3D">
        <w:rPr>
          <w:color w:val="000000"/>
        </w:rPr>
        <w:t>envir</w:t>
      </w:r>
      <w:r w:rsidRPr="00302B3D">
        <w:rPr>
          <w:color w:val="000000"/>
          <w:spacing w:val="2"/>
        </w:rPr>
        <w:t>o</w:t>
      </w:r>
      <w:r w:rsidRPr="00302B3D">
        <w:rPr>
          <w:color w:val="000000"/>
        </w:rPr>
        <w:t>n</w:t>
      </w:r>
      <w:r w:rsidRPr="00302B3D">
        <w:rPr>
          <w:color w:val="000000"/>
          <w:spacing w:val="2"/>
        </w:rPr>
        <w:t>m</w:t>
      </w:r>
      <w:r w:rsidRPr="00302B3D">
        <w:rPr>
          <w:color w:val="000000"/>
        </w:rPr>
        <w:t>ent.</w:t>
      </w:r>
    </w:p>
    <w:p w14:paraId="0C214779"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.3</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32"/>
        </w:rPr>
        <w:t xml:space="preserve"> </w:t>
      </w:r>
      <w:r w:rsidRPr="00302B3D">
        <w:rPr>
          <w:i/>
          <w:iCs/>
          <w:color w:val="000000"/>
          <w:spacing w:val="2"/>
        </w:rPr>
        <w:t>au</w:t>
      </w:r>
      <w:r w:rsidRPr="00302B3D">
        <w:rPr>
          <w:i/>
          <w:iCs/>
          <w:color w:val="000000"/>
        </w:rPr>
        <w:t>t</w:t>
      </w:r>
      <w:r w:rsidRPr="00302B3D">
        <w:rPr>
          <w:i/>
          <w:iCs/>
          <w:color w:val="000000"/>
          <w:spacing w:val="2"/>
        </w:rPr>
        <w:t>ho</w:t>
      </w:r>
      <w:r w:rsidRPr="00302B3D">
        <w:rPr>
          <w:i/>
          <w:iCs/>
          <w:color w:val="000000"/>
        </w:rPr>
        <w:t>rity</w:t>
      </w:r>
      <w:r w:rsidRPr="00302B3D">
        <w:rPr>
          <w:color w:val="000000"/>
          <w:spacing w:val="13"/>
        </w:rPr>
        <w:t xml:space="preserve"> </w:t>
      </w:r>
      <w:r w:rsidRPr="00302B3D">
        <w:rPr>
          <w:color w:val="000000"/>
          <w:spacing w:val="1"/>
        </w:rPr>
        <w:t>-</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2"/>
        </w:rPr>
        <w:t>or</w:t>
      </w:r>
      <w:r w:rsidRPr="00302B3D">
        <w:rPr>
          <w:color w:val="000000"/>
        </w:rPr>
        <w:t>ity</w:t>
      </w:r>
      <w:r w:rsidRPr="00302B3D">
        <w:rPr>
          <w:color w:val="000000"/>
          <w:spacing w:val="11"/>
        </w:rPr>
        <w:t xml:space="preserve"> </w:t>
      </w:r>
      <w:r w:rsidRPr="00302B3D">
        <w:rPr>
          <w:color w:val="000000"/>
        </w:rPr>
        <w:t>with</w:t>
      </w:r>
      <w:r w:rsidRPr="00302B3D">
        <w:rPr>
          <w:color w:val="000000"/>
          <w:spacing w:val="11"/>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w:t>
      </w:r>
      <w:r w:rsidRPr="00302B3D">
        <w:rPr>
          <w:color w:val="000000"/>
          <w:spacing w:val="3"/>
        </w:rPr>
        <w:t>o</w:t>
      </w:r>
      <w:r w:rsidRPr="00302B3D">
        <w:rPr>
          <w:color w:val="000000"/>
        </w:rPr>
        <w:t>nsi</w:t>
      </w:r>
      <w:r w:rsidRPr="00302B3D">
        <w:rPr>
          <w:color w:val="000000"/>
          <w:spacing w:val="2"/>
        </w:rPr>
        <w:t>b</w:t>
      </w:r>
      <w:r w:rsidRPr="00302B3D">
        <w:rPr>
          <w:color w:val="000000"/>
        </w:rPr>
        <w:t>ility</w:t>
      </w:r>
      <w:r w:rsidRPr="00302B3D">
        <w:rPr>
          <w:color w:val="000000"/>
          <w:spacing w:val="12"/>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6"/>
        </w:rPr>
        <w:t xml:space="preserve"> </w:t>
      </w:r>
      <w:r w:rsidRPr="00302B3D">
        <w:rPr>
          <w:color w:val="000000"/>
          <w:spacing w:val="3"/>
        </w:rPr>
        <w:t>m</w:t>
      </w:r>
      <w:r w:rsidRPr="00302B3D">
        <w:rPr>
          <w:color w:val="000000"/>
        </w:rPr>
        <w:t>an</w:t>
      </w:r>
      <w:r w:rsidRPr="00302B3D">
        <w:rPr>
          <w:color w:val="000000"/>
          <w:spacing w:val="1"/>
        </w:rPr>
        <w:t>a</w:t>
      </w:r>
      <w:r w:rsidRPr="00302B3D">
        <w:rPr>
          <w:color w:val="000000"/>
        </w:rPr>
        <w:t>g</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Pr="00302B3D">
        <w:rPr>
          <w:color w:val="000000"/>
          <w:spacing w:val="1"/>
        </w:rPr>
        <w:t>,</w:t>
      </w:r>
      <w:r w:rsidRPr="00302B3D">
        <w:rPr>
          <w:color w:val="000000"/>
          <w:spacing w:val="17"/>
        </w:rPr>
        <w:t xml:space="preserve"> </w:t>
      </w:r>
      <w:r w:rsidRPr="00302B3D">
        <w:rPr>
          <w:color w:val="000000"/>
          <w:spacing w:val="3"/>
        </w:rPr>
        <w:t>o</w:t>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6"/>
        </w:rPr>
        <w:t xml:space="preserve"> </w:t>
      </w:r>
      <w:r w:rsidRPr="00302B3D">
        <w:rPr>
          <w:color w:val="000000"/>
          <w:spacing w:val="1"/>
        </w:rPr>
        <w:t>c</w:t>
      </w:r>
      <w:r w:rsidRPr="00302B3D">
        <w:rPr>
          <w:color w:val="000000"/>
          <w:spacing w:val="2"/>
        </w:rPr>
        <w:t>o</w:t>
      </w:r>
      <w:r w:rsidRPr="00302B3D">
        <w:rPr>
          <w:color w:val="000000"/>
        </w:rPr>
        <w:t>-</w:t>
      </w:r>
      <w:r w:rsidRPr="00302B3D">
        <w:rPr>
          <w:color w:val="000000"/>
          <w:spacing w:val="2"/>
        </w:rPr>
        <w:t>o</w:t>
      </w:r>
      <w:r w:rsidRPr="00302B3D">
        <w:rPr>
          <w:color w:val="000000"/>
          <w:spacing w:val="1"/>
        </w:rPr>
        <w:t>r</w:t>
      </w:r>
      <w:r w:rsidRPr="00302B3D">
        <w:rPr>
          <w:color w:val="000000"/>
          <w:spacing w:val="2"/>
        </w:rPr>
        <w:t>d</w:t>
      </w:r>
      <w:r w:rsidRPr="00302B3D">
        <w:rPr>
          <w:color w:val="000000"/>
        </w:rPr>
        <w:t>inati</w:t>
      </w:r>
      <w:r w:rsidRPr="00302B3D">
        <w:rPr>
          <w:color w:val="000000"/>
          <w:spacing w:val="2"/>
        </w:rPr>
        <w:t>o</w:t>
      </w:r>
      <w:r w:rsidRPr="00302B3D">
        <w:rPr>
          <w:color w:val="000000"/>
        </w:rPr>
        <w:t>n</w:t>
      </w:r>
      <w:r w:rsidRPr="00302B3D">
        <w:rPr>
          <w:color w:val="000000"/>
          <w:spacing w:val="25"/>
        </w:rPr>
        <w:t xml:space="preserve"> </w:t>
      </w:r>
      <w:r w:rsidRPr="00302B3D">
        <w:rPr>
          <w:color w:val="000000"/>
          <w:spacing w:val="2"/>
        </w:rPr>
        <w:t>o</w:t>
      </w:r>
      <w:r w:rsidRPr="00302B3D">
        <w:rPr>
          <w:color w:val="000000"/>
        </w:rPr>
        <w:t>f</w:t>
      </w:r>
      <w:r w:rsidRPr="00302B3D">
        <w:rPr>
          <w:color w:val="000000"/>
          <w:spacing w:val="25"/>
        </w:rPr>
        <w:t xml:space="preserve"> </w:t>
      </w:r>
      <w:r w:rsidRPr="00302B3D">
        <w:rPr>
          <w:color w:val="000000"/>
        </w:rPr>
        <w:t>the</w:t>
      </w:r>
      <w:r w:rsidRPr="00302B3D">
        <w:rPr>
          <w:color w:val="000000"/>
          <w:spacing w:val="29"/>
        </w:rPr>
        <w:t xml:space="preserve"> </w:t>
      </w:r>
      <w:r w:rsidRPr="00302B3D">
        <w:rPr>
          <w:color w:val="000000"/>
        </w:rPr>
        <w:t>V</w:t>
      </w:r>
      <w:r w:rsidRPr="00302B3D">
        <w:rPr>
          <w:color w:val="000000"/>
          <w:spacing w:val="1"/>
        </w:rPr>
        <w:t>T</w:t>
      </w:r>
      <w:r w:rsidRPr="00302B3D">
        <w:rPr>
          <w:color w:val="000000"/>
        </w:rPr>
        <w:t>S,</w:t>
      </w:r>
      <w:r w:rsidRPr="00302B3D">
        <w:rPr>
          <w:color w:val="000000"/>
          <w:spacing w:val="30"/>
        </w:rPr>
        <w:t xml:space="preserve"> </w:t>
      </w:r>
      <w:r w:rsidRPr="00302B3D">
        <w:rPr>
          <w:color w:val="000000"/>
        </w:rPr>
        <w:t>interacti</w:t>
      </w:r>
      <w:r w:rsidRPr="00302B3D">
        <w:rPr>
          <w:color w:val="000000"/>
          <w:spacing w:val="2"/>
        </w:rPr>
        <w:t>o</w:t>
      </w:r>
      <w:r w:rsidRPr="00302B3D">
        <w:rPr>
          <w:color w:val="000000"/>
        </w:rPr>
        <w:t>n</w:t>
      </w:r>
      <w:r w:rsidRPr="00302B3D">
        <w:rPr>
          <w:color w:val="000000"/>
          <w:spacing w:val="29"/>
        </w:rPr>
        <w:t xml:space="preserve"> </w:t>
      </w:r>
      <w:r w:rsidRPr="00302B3D">
        <w:rPr>
          <w:color w:val="000000"/>
        </w:rPr>
        <w:t>with</w:t>
      </w:r>
      <w:r w:rsidRPr="00302B3D">
        <w:rPr>
          <w:color w:val="000000"/>
          <w:spacing w:val="28"/>
        </w:rPr>
        <w:t xml:space="preserve"> </w:t>
      </w:r>
      <w:r w:rsidRPr="00302B3D">
        <w:rPr>
          <w:color w:val="000000"/>
          <w:spacing w:val="2"/>
        </w:rPr>
        <w:t>p</w:t>
      </w:r>
      <w:r w:rsidRPr="00302B3D">
        <w:rPr>
          <w:color w:val="000000"/>
          <w:spacing w:val="1"/>
        </w:rPr>
        <w:t>a</w:t>
      </w:r>
      <w:r w:rsidRPr="00302B3D">
        <w:rPr>
          <w:color w:val="000000"/>
        </w:rPr>
        <w:t>rtici</w:t>
      </w:r>
      <w:r w:rsidRPr="00302B3D">
        <w:rPr>
          <w:color w:val="000000"/>
          <w:spacing w:val="2"/>
        </w:rPr>
        <w:t>p</w:t>
      </w:r>
      <w:r w:rsidRPr="00302B3D">
        <w:rPr>
          <w:color w:val="000000"/>
        </w:rPr>
        <w:t>ating</w:t>
      </w:r>
      <w:r w:rsidRPr="00302B3D">
        <w:rPr>
          <w:color w:val="000000"/>
          <w:spacing w:val="29"/>
        </w:rPr>
        <w:t xml:space="preserve"> </w:t>
      </w:r>
      <w:r w:rsidRPr="00302B3D">
        <w:rPr>
          <w:color w:val="000000"/>
        </w:rPr>
        <w:t>vessels</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rPr>
        <w:t>the</w:t>
      </w:r>
      <w:r w:rsidRPr="00302B3D">
        <w:rPr>
          <w:color w:val="000000"/>
          <w:spacing w:val="28"/>
        </w:rPr>
        <w:t xml:space="preserve"> </w:t>
      </w:r>
      <w:r w:rsidRPr="00302B3D">
        <w:rPr>
          <w:color w:val="000000"/>
        </w:rPr>
        <w:t>s</w:t>
      </w:r>
      <w:r w:rsidRPr="00302B3D">
        <w:rPr>
          <w:color w:val="000000"/>
          <w:spacing w:val="1"/>
        </w:rPr>
        <w:t>a</w:t>
      </w:r>
      <w:r w:rsidRPr="00302B3D">
        <w:rPr>
          <w:color w:val="000000"/>
        </w:rPr>
        <w:t>fe</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rPr>
        <w:t>effective</w:t>
      </w:r>
      <w:r w:rsidR="00677C4B" w:rsidRPr="00302B3D">
        <w:rPr>
          <w:color w:val="000000"/>
          <w:spacing w:val="2"/>
        </w:rPr>
        <w:t xml:space="preserve"> </w:t>
      </w:r>
      <w:r w:rsidRPr="00302B3D">
        <w:rPr>
          <w:color w:val="000000"/>
          <w:spacing w:val="2"/>
        </w:rPr>
        <w:t>pro</w:t>
      </w:r>
      <w:r w:rsidRPr="00302B3D">
        <w:rPr>
          <w:color w:val="000000"/>
        </w:rPr>
        <w:t>visi</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w:t>
      </w:r>
      <w:r w:rsidRPr="00302B3D">
        <w:rPr>
          <w:color w:val="000000"/>
          <w:spacing w:val="1"/>
        </w:rPr>
        <w:t>c</w:t>
      </w:r>
      <w:r w:rsidRPr="00302B3D">
        <w:rPr>
          <w:color w:val="000000"/>
        </w:rPr>
        <w:t>e.</w:t>
      </w:r>
    </w:p>
    <w:p w14:paraId="73BFADE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.4</w:t>
      </w:r>
      <w:r w:rsidR="00677C4B" w:rsidRPr="00302B3D">
        <w:rPr>
          <w:color w:val="000000"/>
          <w:spacing w:val="492"/>
        </w:rPr>
        <w:tab/>
      </w:r>
      <w:r w:rsidRPr="00302B3D">
        <w:rPr>
          <w:i/>
          <w:iCs/>
          <w:color w:val="000000"/>
        </w:rPr>
        <w:t>VT</w:t>
      </w:r>
      <w:r w:rsidRPr="00302B3D">
        <w:rPr>
          <w:i/>
          <w:iCs/>
          <w:color w:val="000000"/>
          <w:spacing w:val="1"/>
        </w:rPr>
        <w:t>S</w:t>
      </w:r>
      <w:r w:rsidRPr="00302B3D">
        <w:rPr>
          <w:i/>
          <w:iCs/>
          <w:color w:val="000000"/>
        </w:rPr>
        <w:t xml:space="preserve"> </w:t>
      </w:r>
      <w:r w:rsidRPr="00302B3D">
        <w:rPr>
          <w:i/>
          <w:iCs/>
          <w:color w:val="000000"/>
          <w:spacing w:val="2"/>
        </w:rPr>
        <w:t>a</w:t>
      </w:r>
      <w:r w:rsidRPr="00302B3D">
        <w:rPr>
          <w:i/>
          <w:iCs/>
          <w:color w:val="000000"/>
        </w:rPr>
        <w:t>r</w:t>
      </w:r>
      <w:r w:rsidRPr="00302B3D">
        <w:rPr>
          <w:i/>
          <w:iCs/>
          <w:color w:val="000000"/>
          <w:spacing w:val="1"/>
        </w:rPr>
        <w:t>e</w:t>
      </w:r>
      <w:r w:rsidRPr="00302B3D">
        <w:rPr>
          <w:i/>
          <w:iCs/>
          <w:color w:val="000000"/>
        </w:rPr>
        <w:t>a</w:t>
      </w:r>
      <w:r w:rsidRPr="00302B3D">
        <w:rPr>
          <w:color w:val="000000"/>
        </w:rPr>
        <w:t xml:space="preserve"> - the del</w:t>
      </w:r>
      <w:r w:rsidRPr="00302B3D">
        <w:rPr>
          <w:color w:val="000000"/>
          <w:spacing w:val="-1"/>
        </w:rPr>
        <w:t>i</w:t>
      </w:r>
      <w:r w:rsidRPr="00302B3D">
        <w:rPr>
          <w:color w:val="000000"/>
        </w:rPr>
        <w:t>neated, formal</w:t>
      </w:r>
      <w:r w:rsidRPr="00302B3D">
        <w:rPr>
          <w:color w:val="000000"/>
          <w:spacing w:val="-2"/>
        </w:rPr>
        <w:t>l</w:t>
      </w:r>
      <w:r w:rsidRPr="00302B3D">
        <w:rPr>
          <w:color w:val="000000"/>
          <w:spacing w:val="-4"/>
        </w:rPr>
        <w:t>y</w:t>
      </w:r>
      <w:r w:rsidRPr="00302B3D">
        <w:rPr>
          <w:color w:val="000000"/>
        </w:rPr>
        <w:t xml:space="preserve"> declared service area o</w:t>
      </w:r>
      <w:r w:rsidRPr="00302B3D">
        <w:rPr>
          <w:color w:val="000000"/>
          <w:spacing w:val="-2"/>
        </w:rPr>
        <w:t>f</w:t>
      </w:r>
      <w:r w:rsidRPr="00302B3D">
        <w:rPr>
          <w:color w:val="000000"/>
        </w:rPr>
        <w:t xml:space="preserve"> the VTS.</w:t>
      </w:r>
      <w:r w:rsidRPr="00302B3D">
        <w:rPr>
          <w:color w:val="000000"/>
          <w:spacing w:val="51"/>
        </w:rPr>
        <w:t xml:space="preserve"> </w:t>
      </w:r>
      <w:r w:rsidRPr="00302B3D">
        <w:rPr>
          <w:color w:val="000000"/>
        </w:rPr>
        <w:t>A VTS a</w:t>
      </w:r>
      <w:r w:rsidRPr="00302B3D">
        <w:rPr>
          <w:color w:val="000000"/>
          <w:spacing w:val="1"/>
        </w:rPr>
        <w:t>r</w:t>
      </w:r>
      <w:r w:rsidRPr="00302B3D">
        <w:rPr>
          <w:color w:val="000000"/>
        </w:rPr>
        <w:t xml:space="preserve">ea </w:t>
      </w:r>
      <w:r w:rsidRPr="00302B3D">
        <w:rPr>
          <w:color w:val="000000"/>
          <w:spacing w:val="1"/>
        </w:rPr>
        <w:t>m</w:t>
      </w:r>
      <w:r w:rsidRPr="00302B3D">
        <w:rPr>
          <w:color w:val="000000"/>
        </w:rPr>
        <w:t xml:space="preserve">ay </w:t>
      </w:r>
      <w:r w:rsidRPr="00302B3D">
        <w:rPr>
          <w:color w:val="000000"/>
          <w:spacing w:val="2"/>
        </w:rPr>
        <w:t>b</w:t>
      </w:r>
      <w:r w:rsidRPr="00302B3D">
        <w:rPr>
          <w:color w:val="000000"/>
        </w:rPr>
        <w:t>e</w:t>
      </w:r>
      <w:r w:rsidR="00677C4B" w:rsidRPr="00302B3D">
        <w:rPr>
          <w:color w:val="000000"/>
        </w:rPr>
        <w:t xml:space="preserve"> </w:t>
      </w:r>
      <w:r w:rsidRPr="00302B3D">
        <w:rPr>
          <w:color w:val="000000"/>
        </w:rPr>
        <w:t>s</w:t>
      </w:r>
      <w:r w:rsidRPr="00302B3D">
        <w:rPr>
          <w:color w:val="000000"/>
          <w:spacing w:val="2"/>
        </w:rPr>
        <w:t>ubd</w:t>
      </w:r>
      <w:r w:rsidRPr="00302B3D">
        <w:rPr>
          <w:color w:val="000000"/>
        </w:rPr>
        <w:t>ivi</w:t>
      </w:r>
      <w:r w:rsidRPr="00302B3D">
        <w:rPr>
          <w:color w:val="000000"/>
          <w:spacing w:val="2"/>
        </w:rPr>
        <w:t>d</w:t>
      </w:r>
      <w:r w:rsidRPr="00302B3D">
        <w:rPr>
          <w:color w:val="000000"/>
        </w:rPr>
        <w:t>e</w:t>
      </w:r>
      <w:r w:rsidRPr="00302B3D">
        <w:rPr>
          <w:color w:val="000000"/>
          <w:spacing w:val="2"/>
        </w:rPr>
        <w:t>d</w:t>
      </w:r>
      <w:r w:rsidRPr="00302B3D">
        <w:rPr>
          <w:color w:val="000000"/>
          <w:spacing w:val="16"/>
        </w:rPr>
        <w:t xml:space="preserve"> </w:t>
      </w:r>
      <w:r w:rsidRPr="00302B3D">
        <w:rPr>
          <w:color w:val="000000"/>
        </w:rPr>
        <w:t>in</w:t>
      </w:r>
      <w:r w:rsidRPr="00302B3D">
        <w:rPr>
          <w:color w:val="000000"/>
          <w:spacing w:val="15"/>
        </w:rPr>
        <w:t xml:space="preserve"> </w:t>
      </w:r>
      <w:r w:rsidRPr="00302B3D">
        <w:rPr>
          <w:color w:val="000000"/>
        </w:rPr>
        <w:t>s</w:t>
      </w:r>
      <w:r w:rsidRPr="00302B3D">
        <w:rPr>
          <w:color w:val="000000"/>
          <w:spacing w:val="2"/>
        </w:rPr>
        <w:t>ub-</w:t>
      </w:r>
      <w:r w:rsidRPr="00302B3D">
        <w:rPr>
          <w:color w:val="000000"/>
          <w:spacing w:val="1"/>
        </w:rPr>
        <w:t>ar</w:t>
      </w:r>
      <w:r w:rsidRPr="00302B3D">
        <w:rPr>
          <w:color w:val="000000"/>
        </w:rPr>
        <w:t>eas</w:t>
      </w:r>
      <w:r w:rsidRPr="00302B3D">
        <w:rPr>
          <w:color w:val="000000"/>
          <w:spacing w:val="14"/>
        </w:rPr>
        <w:t xml:space="preserve"> </w:t>
      </w:r>
      <w:r w:rsidRPr="00302B3D">
        <w:rPr>
          <w:color w:val="000000"/>
          <w:spacing w:val="2"/>
        </w:rPr>
        <w:t>or</w:t>
      </w:r>
      <w:r w:rsidRPr="00302B3D">
        <w:rPr>
          <w:color w:val="000000"/>
          <w:spacing w:val="15"/>
        </w:rPr>
        <w:t xml:space="preserve"> </w:t>
      </w:r>
      <w:r w:rsidRPr="00302B3D">
        <w:rPr>
          <w:color w:val="000000"/>
        </w:rPr>
        <w:t>sect</w:t>
      </w:r>
      <w:r w:rsidRPr="00302B3D">
        <w:rPr>
          <w:color w:val="000000"/>
          <w:spacing w:val="2"/>
        </w:rPr>
        <w:t>or</w:t>
      </w:r>
      <w:r w:rsidRPr="00302B3D">
        <w:rPr>
          <w:color w:val="000000"/>
        </w:rPr>
        <w:t>s.</w:t>
      </w:r>
    </w:p>
    <w:p w14:paraId="1B7E8CC9"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.5</w:t>
      </w:r>
      <w:r w:rsidR="00677C4B" w:rsidRPr="00302B3D">
        <w:rPr>
          <w:color w:val="000000"/>
          <w:spacing w:val="492"/>
        </w:rPr>
        <w:tab/>
      </w:r>
      <w:r w:rsidRPr="00302B3D">
        <w:rPr>
          <w:i/>
          <w:iCs/>
          <w:color w:val="000000"/>
        </w:rPr>
        <w:t>VT</w:t>
      </w:r>
      <w:r w:rsidRPr="00302B3D">
        <w:rPr>
          <w:i/>
          <w:iCs/>
          <w:color w:val="000000"/>
          <w:spacing w:val="3"/>
        </w:rPr>
        <w:t>S</w:t>
      </w:r>
      <w:r w:rsidRPr="00302B3D">
        <w:rPr>
          <w:i/>
          <w:iCs/>
          <w:color w:val="000000"/>
          <w:spacing w:val="20"/>
        </w:rPr>
        <w:t xml:space="preserve"> </w:t>
      </w:r>
      <w:r w:rsidRPr="00302B3D">
        <w:rPr>
          <w:i/>
          <w:iCs/>
          <w:color w:val="000000"/>
        </w:rPr>
        <w:t>ce</w:t>
      </w:r>
      <w:r w:rsidRPr="00302B3D">
        <w:rPr>
          <w:i/>
          <w:iCs/>
          <w:color w:val="000000"/>
          <w:spacing w:val="2"/>
        </w:rPr>
        <w:t>n</w:t>
      </w:r>
      <w:r w:rsidRPr="00302B3D">
        <w:rPr>
          <w:i/>
          <w:iCs/>
          <w:color w:val="000000"/>
        </w:rPr>
        <w:t>tr</w:t>
      </w:r>
      <w:r w:rsidRPr="00302B3D">
        <w:rPr>
          <w:i/>
          <w:iCs/>
          <w:color w:val="000000"/>
          <w:spacing w:val="1"/>
        </w:rPr>
        <w:t>e</w:t>
      </w:r>
      <w:r w:rsidRPr="00302B3D">
        <w:rPr>
          <w:color w:val="000000"/>
          <w:spacing w:val="8"/>
        </w:rPr>
        <w:t xml:space="preserve"> </w:t>
      </w:r>
      <w:r w:rsidRPr="00302B3D">
        <w:rPr>
          <w:color w:val="000000"/>
        </w:rPr>
        <w:t>-</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rPr>
        <w:t>centre</w:t>
      </w:r>
      <w:r w:rsidRPr="00302B3D">
        <w:rPr>
          <w:color w:val="000000"/>
          <w:spacing w:val="7"/>
        </w:rPr>
        <w:t xml:space="preserve"> </w:t>
      </w:r>
      <w:r w:rsidRPr="00302B3D">
        <w:rPr>
          <w:color w:val="000000"/>
        </w:rPr>
        <w:t>f</w:t>
      </w:r>
      <w:r w:rsidRPr="00302B3D">
        <w:rPr>
          <w:color w:val="000000"/>
          <w:spacing w:val="1"/>
        </w:rPr>
        <w:t>r</w:t>
      </w:r>
      <w:r w:rsidRPr="00302B3D">
        <w:rPr>
          <w:color w:val="000000"/>
          <w:spacing w:val="2"/>
        </w:rPr>
        <w:t>o</w:t>
      </w:r>
      <w:r w:rsidRPr="00302B3D">
        <w:rPr>
          <w:color w:val="000000"/>
          <w:spacing w:val="1"/>
        </w:rPr>
        <w:t>m</w:t>
      </w:r>
      <w:r w:rsidRPr="00302B3D">
        <w:rPr>
          <w:color w:val="000000"/>
          <w:spacing w:val="9"/>
        </w:rPr>
        <w:t xml:space="preserve"> </w:t>
      </w:r>
      <w:r w:rsidRPr="00302B3D">
        <w:rPr>
          <w:color w:val="000000"/>
        </w:rPr>
        <w:t>which</w:t>
      </w:r>
      <w:r w:rsidRPr="00302B3D">
        <w:rPr>
          <w:color w:val="000000"/>
          <w:spacing w:val="8"/>
        </w:rPr>
        <w:t xml:space="preserve"> </w:t>
      </w:r>
      <w:r w:rsidRPr="00302B3D">
        <w:rPr>
          <w:color w:val="000000"/>
        </w:rPr>
        <w:t>the</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is</w:t>
      </w:r>
      <w:r w:rsidRPr="00302B3D">
        <w:rPr>
          <w:color w:val="000000"/>
          <w:spacing w:val="7"/>
        </w:rPr>
        <w:t xml:space="preserve"> </w:t>
      </w:r>
      <w:r w:rsidRPr="00302B3D">
        <w:rPr>
          <w:color w:val="000000"/>
          <w:spacing w:val="2"/>
        </w:rPr>
        <w:t>op</w:t>
      </w:r>
      <w:r w:rsidRPr="00302B3D">
        <w:rPr>
          <w:color w:val="000000"/>
        </w:rPr>
        <w:t>erate</w:t>
      </w:r>
      <w:r w:rsidRPr="00302B3D">
        <w:rPr>
          <w:color w:val="000000"/>
          <w:spacing w:val="2"/>
        </w:rPr>
        <w:t>d</w:t>
      </w:r>
      <w:r w:rsidRPr="00302B3D">
        <w:rPr>
          <w:color w:val="000000"/>
          <w:spacing w:val="1"/>
        </w:rPr>
        <w:t>.</w:t>
      </w:r>
      <w:r w:rsidRPr="00302B3D">
        <w:rPr>
          <w:color w:val="000000"/>
          <w:spacing w:val="60"/>
        </w:rPr>
        <w:t xml:space="preserve"> </w:t>
      </w:r>
      <w:r w:rsidR="00677C4B" w:rsidRPr="00302B3D">
        <w:rPr>
          <w:color w:val="000000"/>
          <w:spacing w:val="60"/>
        </w:rPr>
        <w:t xml:space="preserve"> </w:t>
      </w:r>
      <w:r w:rsidRPr="00302B3D">
        <w:rPr>
          <w:color w:val="000000"/>
        </w:rPr>
        <w:t>Each</w:t>
      </w:r>
      <w:r w:rsidRPr="00302B3D">
        <w:rPr>
          <w:color w:val="000000"/>
          <w:spacing w:val="12"/>
        </w:rPr>
        <w:t xml:space="preserve"> </w:t>
      </w:r>
      <w:r w:rsidRPr="00302B3D">
        <w:rPr>
          <w:color w:val="000000"/>
        </w:rPr>
        <w:t>s</w:t>
      </w:r>
      <w:r w:rsidRPr="00302B3D">
        <w:rPr>
          <w:color w:val="000000"/>
          <w:spacing w:val="2"/>
        </w:rPr>
        <w:t>ub</w:t>
      </w:r>
      <w:r w:rsidRPr="00302B3D">
        <w:rPr>
          <w:color w:val="000000"/>
          <w:spacing w:val="1"/>
        </w:rPr>
        <w:t>-</w:t>
      </w:r>
      <w:r w:rsidRPr="00302B3D">
        <w:rPr>
          <w:color w:val="000000"/>
        </w:rPr>
        <w:t>area</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rPr>
        <w:t>VTS</w:t>
      </w:r>
      <w:r w:rsidRPr="00302B3D">
        <w:rPr>
          <w:color w:val="000000"/>
          <w:spacing w:val="12"/>
        </w:rPr>
        <w:t xml:space="preserve"> </w:t>
      </w:r>
      <w:r w:rsidRPr="00302B3D">
        <w:rPr>
          <w:color w:val="000000"/>
          <w:spacing w:val="1"/>
        </w:rPr>
        <w:t>m</w:t>
      </w:r>
      <w:r w:rsidRPr="00302B3D">
        <w:rPr>
          <w:color w:val="000000"/>
        </w:rPr>
        <w:t>ay</w:t>
      </w:r>
      <w:r w:rsidR="00677C4B" w:rsidRPr="00302B3D">
        <w:rPr>
          <w:color w:val="000000"/>
        </w:rPr>
        <w:t xml:space="preserve"> </w:t>
      </w:r>
      <w:r w:rsidRPr="00302B3D">
        <w:rPr>
          <w:color w:val="000000"/>
        </w:rPr>
        <w:t>h</w:t>
      </w:r>
      <w:r w:rsidRPr="00302B3D">
        <w:rPr>
          <w:color w:val="000000"/>
          <w:spacing w:val="1"/>
        </w:rPr>
        <w:t>a</w:t>
      </w:r>
      <w:r w:rsidRPr="00302B3D">
        <w:rPr>
          <w:color w:val="000000"/>
        </w:rPr>
        <w:t>ve</w:t>
      </w:r>
      <w:r w:rsidRPr="00302B3D">
        <w:rPr>
          <w:color w:val="000000"/>
          <w:spacing w:val="12"/>
        </w:rPr>
        <w:t xml:space="preserve"> </w:t>
      </w:r>
      <w:r w:rsidRPr="00302B3D">
        <w:rPr>
          <w:color w:val="000000"/>
        </w:rPr>
        <w:t>its</w:t>
      </w:r>
      <w:r w:rsidRPr="00302B3D">
        <w:rPr>
          <w:color w:val="000000"/>
          <w:spacing w:val="11"/>
        </w:rPr>
        <w:t xml:space="preserve"> </w:t>
      </w:r>
      <w:r w:rsidRPr="00302B3D">
        <w:rPr>
          <w:color w:val="000000"/>
          <w:spacing w:val="3"/>
        </w:rPr>
        <w:t>o</w:t>
      </w:r>
      <w:r w:rsidRPr="00302B3D">
        <w:rPr>
          <w:color w:val="000000"/>
          <w:spacing w:val="1"/>
        </w:rPr>
        <w:t>w</w:t>
      </w:r>
      <w:r w:rsidRPr="00302B3D">
        <w:rPr>
          <w:color w:val="000000"/>
        </w:rPr>
        <w:t>n</w:t>
      </w:r>
      <w:r w:rsidRPr="00302B3D">
        <w:rPr>
          <w:color w:val="000000"/>
          <w:spacing w:val="11"/>
        </w:rPr>
        <w:t xml:space="preserve"> </w:t>
      </w:r>
      <w:r w:rsidRPr="00302B3D">
        <w:rPr>
          <w:color w:val="000000"/>
        </w:rPr>
        <w:t>s</w:t>
      </w:r>
      <w:r w:rsidRPr="00302B3D">
        <w:rPr>
          <w:color w:val="000000"/>
          <w:spacing w:val="3"/>
        </w:rPr>
        <w:t>u</w:t>
      </w:r>
      <w:r w:rsidRPr="00302B3D">
        <w:rPr>
          <w:color w:val="000000"/>
          <w:spacing w:val="2"/>
        </w:rPr>
        <w:t>b-</w:t>
      </w:r>
      <w:r w:rsidRPr="00302B3D">
        <w:rPr>
          <w:color w:val="000000"/>
          <w:spacing w:val="1"/>
        </w:rPr>
        <w:t>ce</w:t>
      </w:r>
      <w:r w:rsidRPr="00302B3D">
        <w:rPr>
          <w:color w:val="000000"/>
        </w:rPr>
        <w:t>nt</w:t>
      </w:r>
      <w:r w:rsidRPr="00302B3D">
        <w:rPr>
          <w:color w:val="000000"/>
          <w:spacing w:val="1"/>
        </w:rPr>
        <w:t>re</w:t>
      </w:r>
      <w:r w:rsidRPr="00302B3D">
        <w:rPr>
          <w:color w:val="000000"/>
        </w:rPr>
        <w:t>.</w:t>
      </w:r>
    </w:p>
    <w:p w14:paraId="60EBB670"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.6</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97"/>
        </w:rPr>
        <w:t xml:space="preserve"> </w:t>
      </w:r>
      <w:r w:rsidRPr="00302B3D">
        <w:rPr>
          <w:i/>
          <w:iCs/>
          <w:color w:val="000000"/>
          <w:spacing w:val="2"/>
        </w:rPr>
        <w:t>op</w:t>
      </w:r>
      <w:r w:rsidRPr="00302B3D">
        <w:rPr>
          <w:i/>
          <w:iCs/>
          <w:color w:val="000000"/>
          <w:spacing w:val="1"/>
        </w:rPr>
        <w:t>e</w:t>
      </w:r>
      <w:r w:rsidRPr="00302B3D">
        <w:rPr>
          <w:i/>
          <w:iCs/>
          <w:color w:val="000000"/>
        </w:rPr>
        <w:t>r</w:t>
      </w:r>
      <w:r w:rsidRPr="00302B3D">
        <w:rPr>
          <w:i/>
          <w:iCs/>
          <w:color w:val="000000"/>
          <w:spacing w:val="2"/>
        </w:rPr>
        <w:t>a</w:t>
      </w:r>
      <w:r w:rsidRPr="00302B3D">
        <w:rPr>
          <w:i/>
          <w:iCs/>
          <w:color w:val="000000"/>
        </w:rPr>
        <w:t>t</w:t>
      </w:r>
      <w:r w:rsidRPr="00302B3D">
        <w:rPr>
          <w:i/>
          <w:iCs/>
          <w:color w:val="000000"/>
          <w:spacing w:val="2"/>
        </w:rPr>
        <w:t>o</w:t>
      </w:r>
      <w:r w:rsidRPr="00302B3D">
        <w:rPr>
          <w:i/>
          <w:iCs/>
          <w:color w:val="000000"/>
        </w:rPr>
        <w:t>r</w:t>
      </w:r>
      <w:r w:rsidRPr="00302B3D">
        <w:rPr>
          <w:color w:val="000000"/>
          <w:spacing w:val="82"/>
        </w:rPr>
        <w:t xml:space="preserve"> </w:t>
      </w:r>
      <w:r w:rsidRPr="00302B3D">
        <w:rPr>
          <w:color w:val="000000"/>
          <w:spacing w:val="2"/>
        </w:rPr>
        <w:t>-</w:t>
      </w:r>
      <w:r w:rsidRPr="00302B3D">
        <w:rPr>
          <w:color w:val="000000"/>
          <w:spacing w:val="81"/>
        </w:rPr>
        <w:t xml:space="preserve"> </w:t>
      </w:r>
      <w:r w:rsidRPr="00302B3D">
        <w:rPr>
          <w:color w:val="000000"/>
          <w:spacing w:val="1"/>
        </w:rPr>
        <w:t>a</w:t>
      </w:r>
      <w:r w:rsidRPr="00302B3D">
        <w:rPr>
          <w:color w:val="000000"/>
        </w:rPr>
        <w:t>n</w:t>
      </w:r>
      <w:r w:rsidRPr="00302B3D">
        <w:rPr>
          <w:color w:val="000000"/>
          <w:spacing w:val="81"/>
        </w:rPr>
        <w:t xml:space="preserve"> </w:t>
      </w:r>
      <w:r w:rsidRPr="00302B3D">
        <w:rPr>
          <w:color w:val="000000"/>
          <w:spacing w:val="1"/>
        </w:rPr>
        <w:t>a</w:t>
      </w:r>
      <w:r w:rsidRPr="00302B3D">
        <w:rPr>
          <w:color w:val="000000"/>
          <w:spacing w:val="2"/>
        </w:rPr>
        <w:t>ppropr</w:t>
      </w:r>
      <w:r w:rsidRPr="00302B3D">
        <w:rPr>
          <w:color w:val="000000"/>
        </w:rPr>
        <w:t>i</w:t>
      </w:r>
      <w:r w:rsidRPr="00302B3D">
        <w:rPr>
          <w:color w:val="000000"/>
          <w:spacing w:val="1"/>
        </w:rPr>
        <w:t>a</w:t>
      </w:r>
      <w:r w:rsidRPr="00302B3D">
        <w:rPr>
          <w:color w:val="000000"/>
        </w:rPr>
        <w:t>t</w:t>
      </w:r>
      <w:r w:rsidRPr="00302B3D">
        <w:rPr>
          <w:color w:val="000000"/>
          <w:spacing w:val="1"/>
        </w:rPr>
        <w:t>e</w:t>
      </w:r>
      <w:r w:rsidRPr="00302B3D">
        <w:rPr>
          <w:color w:val="000000"/>
        </w:rPr>
        <w:t>ly</w:t>
      </w:r>
      <w:r w:rsidRPr="00302B3D">
        <w:rPr>
          <w:color w:val="000000"/>
          <w:spacing w:val="81"/>
        </w:rPr>
        <w:t xml:space="preserve"> </w:t>
      </w:r>
      <w:r w:rsidRPr="00302B3D">
        <w:rPr>
          <w:color w:val="000000"/>
          <w:spacing w:val="2"/>
        </w:rPr>
        <w:t>qu</w:t>
      </w:r>
      <w:r w:rsidRPr="00302B3D">
        <w:rPr>
          <w:color w:val="000000"/>
        </w:rPr>
        <w:t>alifi</w:t>
      </w:r>
      <w:r w:rsidRPr="00302B3D">
        <w:rPr>
          <w:color w:val="000000"/>
          <w:spacing w:val="1"/>
        </w:rPr>
        <w:t>e</w:t>
      </w:r>
      <w:r w:rsidRPr="00302B3D">
        <w:rPr>
          <w:color w:val="000000"/>
          <w:spacing w:val="2"/>
        </w:rPr>
        <w:t>d</w:t>
      </w:r>
      <w:r w:rsidRPr="00302B3D">
        <w:rPr>
          <w:color w:val="000000"/>
          <w:spacing w:val="80"/>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s</w:t>
      </w:r>
      <w:r w:rsidRPr="00302B3D">
        <w:rPr>
          <w:color w:val="000000"/>
          <w:spacing w:val="2"/>
        </w:rPr>
        <w:t>o</w:t>
      </w:r>
      <w:r w:rsidRPr="00302B3D">
        <w:rPr>
          <w:color w:val="000000"/>
        </w:rPr>
        <w:t>n</w:t>
      </w:r>
      <w:r w:rsidRPr="00302B3D">
        <w:rPr>
          <w:color w:val="000000"/>
          <w:spacing w:val="81"/>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ing</w:t>
      </w:r>
      <w:r w:rsidRPr="00302B3D">
        <w:rPr>
          <w:color w:val="000000"/>
          <w:spacing w:val="86"/>
        </w:rPr>
        <w:t xml:space="preserve"> </w:t>
      </w:r>
      <w:r w:rsidRPr="00302B3D">
        <w:rPr>
          <w:color w:val="000000"/>
          <w:spacing w:val="2"/>
        </w:rPr>
        <w:t>o</w:t>
      </w:r>
      <w:r w:rsidRPr="00302B3D">
        <w:rPr>
          <w:color w:val="000000"/>
        </w:rPr>
        <w:t>n</w:t>
      </w:r>
      <w:r w:rsidRPr="00302B3D">
        <w:rPr>
          <w:color w:val="000000"/>
          <w:spacing w:val="1"/>
        </w:rPr>
        <w:t>e</w:t>
      </w:r>
      <w:r w:rsidRPr="00302B3D">
        <w:rPr>
          <w:color w:val="000000"/>
          <w:spacing w:val="85"/>
        </w:rPr>
        <w:t xml:space="preserve"> </w:t>
      </w:r>
      <w:r w:rsidRPr="00302B3D">
        <w:rPr>
          <w:color w:val="000000"/>
          <w:spacing w:val="2"/>
        </w:rPr>
        <w:t>or</w:t>
      </w:r>
      <w:r w:rsidRPr="00302B3D">
        <w:rPr>
          <w:color w:val="000000"/>
          <w:spacing w:val="86"/>
        </w:rPr>
        <w:t xml:space="preserve"> </w:t>
      </w:r>
      <w:r w:rsidRPr="00302B3D">
        <w:rPr>
          <w:color w:val="000000"/>
          <w:spacing w:val="2"/>
        </w:rPr>
        <w:t>mor</w:t>
      </w:r>
      <w:r w:rsidRPr="00302B3D">
        <w:rPr>
          <w:color w:val="000000"/>
        </w:rPr>
        <w:t>e</w:t>
      </w:r>
      <w:r w:rsidRPr="00302B3D">
        <w:rPr>
          <w:color w:val="000000"/>
          <w:spacing w:val="86"/>
        </w:rPr>
        <w:t xml:space="preserve"> </w:t>
      </w:r>
      <w:r w:rsidRPr="00302B3D">
        <w:rPr>
          <w:color w:val="000000"/>
        </w:rPr>
        <w:t>t</w:t>
      </w:r>
      <w:r w:rsidRPr="00302B3D">
        <w:rPr>
          <w:color w:val="000000"/>
          <w:spacing w:val="1"/>
        </w:rPr>
        <w:t>a</w:t>
      </w:r>
      <w:r w:rsidRPr="00302B3D">
        <w:rPr>
          <w:color w:val="000000"/>
        </w:rPr>
        <w:t>sks</w:t>
      </w:r>
      <w:r w:rsidR="00677C4B" w:rsidRPr="00302B3D">
        <w:rPr>
          <w:color w:val="000000"/>
          <w:w w:val="103"/>
        </w:rPr>
        <w:t xml:space="preserve"> </w:t>
      </w:r>
      <w:r w:rsidRPr="00302B3D">
        <w:rPr>
          <w:color w:val="000000"/>
          <w:w w:val="103"/>
        </w:rPr>
        <w:t>contr</w:t>
      </w:r>
      <w:r w:rsidRPr="00302B3D">
        <w:rPr>
          <w:color w:val="000000"/>
          <w:spacing w:val="-3"/>
          <w:w w:val="103"/>
        </w:rPr>
        <w:t>i</w:t>
      </w:r>
      <w:r w:rsidRPr="00302B3D">
        <w:rPr>
          <w:color w:val="000000"/>
          <w:w w:val="103"/>
        </w:rPr>
        <w:t>but</w:t>
      </w:r>
      <w:r w:rsidRPr="00302B3D">
        <w:rPr>
          <w:color w:val="000000"/>
          <w:spacing w:val="-4"/>
          <w:w w:val="103"/>
        </w:rPr>
        <w:t>i</w:t>
      </w:r>
      <w:r w:rsidRPr="00302B3D">
        <w:rPr>
          <w:color w:val="000000"/>
          <w:spacing w:val="-2"/>
          <w:w w:val="103"/>
        </w:rPr>
        <w:t>n</w:t>
      </w:r>
      <w:r w:rsidRPr="00302B3D">
        <w:rPr>
          <w:color w:val="000000"/>
          <w:spacing w:val="-1"/>
          <w:w w:val="103"/>
        </w:rPr>
        <w:t>g</w:t>
      </w:r>
      <w:r w:rsidRPr="00302B3D">
        <w:rPr>
          <w:color w:val="000000"/>
          <w:w w:val="103"/>
        </w:rPr>
        <w:t xml:space="preserve"> to t</w:t>
      </w:r>
      <w:r w:rsidRPr="00302B3D">
        <w:rPr>
          <w:color w:val="000000"/>
          <w:spacing w:val="-2"/>
          <w:w w:val="103"/>
        </w:rPr>
        <w:t>h</w:t>
      </w:r>
      <w:r w:rsidRPr="00302B3D">
        <w:rPr>
          <w:color w:val="000000"/>
          <w:w w:val="103"/>
        </w:rPr>
        <w:t xml:space="preserve">e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1"/>
          <w:w w:val="103"/>
        </w:rPr>
        <w:t>s</w:t>
      </w:r>
      <w:r w:rsidRPr="00302B3D">
        <w:rPr>
          <w:color w:val="000000"/>
          <w:w w:val="103"/>
        </w:rPr>
        <w:t xml:space="preserve"> o</w:t>
      </w:r>
      <w:r w:rsidRPr="00302B3D">
        <w:rPr>
          <w:color w:val="000000"/>
          <w:spacing w:val="-3"/>
          <w:w w:val="103"/>
        </w:rPr>
        <w:t>f</w:t>
      </w:r>
      <w:r w:rsidRPr="00302B3D">
        <w:rPr>
          <w:color w:val="000000"/>
          <w:w w:val="103"/>
        </w:rPr>
        <w:t xml:space="preserve"> t</w:t>
      </w:r>
      <w:r w:rsidRPr="00302B3D">
        <w:rPr>
          <w:color w:val="000000"/>
          <w:spacing w:val="-2"/>
          <w:w w:val="103"/>
        </w:rPr>
        <w:t>h</w:t>
      </w:r>
      <w:r w:rsidRPr="00302B3D">
        <w:rPr>
          <w:color w:val="000000"/>
          <w:w w:val="103"/>
        </w:rPr>
        <w:t xml:space="preserve">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w w:val="103"/>
        </w:rPr>
        <w:t>.</w:t>
      </w:r>
    </w:p>
    <w:p w14:paraId="4DC2C219"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.7</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37"/>
        </w:rPr>
        <w:t xml:space="preserve"> </w:t>
      </w:r>
      <w:r w:rsidRPr="00302B3D">
        <w:rPr>
          <w:i/>
          <w:iCs/>
          <w:color w:val="000000"/>
        </w:rPr>
        <w:t>s</w:t>
      </w:r>
      <w:r w:rsidRPr="00302B3D">
        <w:rPr>
          <w:i/>
          <w:iCs/>
          <w:color w:val="000000"/>
          <w:spacing w:val="2"/>
        </w:rPr>
        <w:t>a</w:t>
      </w:r>
      <w:r w:rsidRPr="00302B3D">
        <w:rPr>
          <w:i/>
          <w:iCs/>
          <w:color w:val="000000"/>
        </w:rPr>
        <w:t>ili</w:t>
      </w:r>
      <w:r w:rsidRPr="00302B3D">
        <w:rPr>
          <w:i/>
          <w:iCs/>
          <w:color w:val="000000"/>
          <w:spacing w:val="2"/>
        </w:rPr>
        <w:t>ng</w:t>
      </w:r>
      <w:r w:rsidRPr="00302B3D">
        <w:rPr>
          <w:i/>
          <w:iCs/>
          <w:color w:val="000000"/>
          <w:spacing w:val="37"/>
        </w:rPr>
        <w:t xml:space="preserve"> </w:t>
      </w:r>
      <w:r w:rsidRPr="00302B3D">
        <w:rPr>
          <w:i/>
          <w:iCs/>
          <w:color w:val="000000"/>
          <w:spacing w:val="2"/>
        </w:rPr>
        <w:t>p</w:t>
      </w:r>
      <w:r w:rsidRPr="00302B3D">
        <w:rPr>
          <w:i/>
          <w:iCs/>
          <w:color w:val="000000"/>
        </w:rPr>
        <w:t>l</w:t>
      </w:r>
      <w:r w:rsidRPr="00302B3D">
        <w:rPr>
          <w:i/>
          <w:iCs/>
          <w:color w:val="000000"/>
          <w:spacing w:val="2"/>
        </w:rPr>
        <w:t>a</w:t>
      </w:r>
      <w:r w:rsidRPr="00302B3D">
        <w:rPr>
          <w:i/>
          <w:iCs/>
          <w:color w:val="000000"/>
          <w:spacing w:val="1"/>
        </w:rPr>
        <w:t>n</w:t>
      </w:r>
      <w:r w:rsidRPr="00302B3D">
        <w:rPr>
          <w:color w:val="000000"/>
          <w:spacing w:val="28"/>
        </w:rPr>
        <w:t xml:space="preserve"> </w:t>
      </w:r>
      <w:r w:rsidRPr="00302B3D">
        <w:rPr>
          <w:color w:val="000000"/>
        </w:rPr>
        <w:t>-</w:t>
      </w:r>
      <w:r w:rsidRPr="00302B3D">
        <w:rPr>
          <w:color w:val="000000"/>
          <w:spacing w:val="27"/>
        </w:rPr>
        <w:t xml:space="preserve"> </w:t>
      </w:r>
      <w:r w:rsidRPr="00302B3D">
        <w:rPr>
          <w:color w:val="000000"/>
        </w:rPr>
        <w:t>a</w:t>
      </w:r>
      <w:r w:rsidRPr="00302B3D">
        <w:rPr>
          <w:color w:val="000000"/>
          <w:spacing w:val="28"/>
        </w:rPr>
        <w:t xml:space="preserve"> </w:t>
      </w:r>
      <w:r w:rsidRPr="00302B3D">
        <w:rPr>
          <w:color w:val="000000"/>
          <w:spacing w:val="2"/>
        </w:rPr>
        <w:t>p</w:t>
      </w:r>
      <w:r w:rsidRPr="00302B3D">
        <w:rPr>
          <w:color w:val="000000"/>
        </w:rPr>
        <w:t>lan</w:t>
      </w:r>
      <w:r w:rsidRPr="00302B3D">
        <w:rPr>
          <w:color w:val="000000"/>
          <w:spacing w:val="27"/>
        </w:rPr>
        <w:t xml:space="preserve"> </w:t>
      </w:r>
      <w:r w:rsidRPr="00302B3D">
        <w:rPr>
          <w:color w:val="000000"/>
        </w:rPr>
        <w:t>which</w:t>
      </w:r>
      <w:r w:rsidRPr="00302B3D">
        <w:rPr>
          <w:color w:val="000000"/>
          <w:spacing w:val="27"/>
        </w:rPr>
        <w:t xml:space="preserve"> </w:t>
      </w:r>
      <w:r w:rsidRPr="00302B3D">
        <w:rPr>
          <w:color w:val="000000"/>
        </w:rPr>
        <w:t>is</w:t>
      </w:r>
      <w:r w:rsidRPr="00302B3D">
        <w:rPr>
          <w:color w:val="000000"/>
          <w:spacing w:val="28"/>
        </w:rPr>
        <w:t xml:space="preserve"> </w:t>
      </w:r>
      <w:r w:rsidRPr="00302B3D">
        <w:rPr>
          <w:color w:val="000000"/>
          <w:spacing w:val="1"/>
        </w:rPr>
        <w:t>m</w:t>
      </w:r>
      <w:r w:rsidRPr="00302B3D">
        <w:rPr>
          <w:color w:val="000000"/>
          <w:spacing w:val="2"/>
        </w:rPr>
        <w:t>u</w:t>
      </w:r>
      <w:r w:rsidRPr="00302B3D">
        <w:rPr>
          <w:color w:val="000000"/>
        </w:rPr>
        <w:t>t</w:t>
      </w:r>
      <w:r w:rsidRPr="00302B3D">
        <w:rPr>
          <w:color w:val="000000"/>
          <w:spacing w:val="2"/>
        </w:rPr>
        <w:t>u</w:t>
      </w:r>
      <w:r w:rsidRPr="00302B3D">
        <w:rPr>
          <w:color w:val="000000"/>
        </w:rPr>
        <w:t>ally</w:t>
      </w:r>
      <w:r w:rsidRPr="00302B3D">
        <w:rPr>
          <w:color w:val="000000"/>
          <w:spacing w:val="26"/>
        </w:rPr>
        <w:t xml:space="preserve"> </w:t>
      </w:r>
      <w:r w:rsidRPr="00302B3D">
        <w:rPr>
          <w:color w:val="000000"/>
        </w:rPr>
        <w:t>agree</w:t>
      </w:r>
      <w:r w:rsidRPr="00302B3D">
        <w:rPr>
          <w:color w:val="000000"/>
          <w:spacing w:val="2"/>
        </w:rPr>
        <w:t>d</w:t>
      </w:r>
      <w:r w:rsidRPr="00302B3D">
        <w:rPr>
          <w:color w:val="000000"/>
          <w:spacing w:val="27"/>
        </w:rPr>
        <w:t xml:space="preserve"> </w:t>
      </w:r>
      <w:r w:rsidRPr="00302B3D">
        <w:rPr>
          <w:color w:val="000000"/>
          <w:spacing w:val="2"/>
        </w:rPr>
        <w:t>b</w:t>
      </w:r>
      <w:r w:rsidRPr="00302B3D">
        <w:rPr>
          <w:color w:val="000000"/>
        </w:rPr>
        <w:t>etween</w:t>
      </w:r>
      <w:r w:rsidRPr="00302B3D">
        <w:rPr>
          <w:color w:val="000000"/>
          <w:spacing w:val="27"/>
        </w:rPr>
        <w:t xml:space="preserve"> </w:t>
      </w:r>
      <w:r w:rsidRPr="00302B3D">
        <w:rPr>
          <w:color w:val="000000"/>
        </w:rPr>
        <w:t>a</w:t>
      </w:r>
      <w:r w:rsidRPr="00302B3D">
        <w:rPr>
          <w:color w:val="000000"/>
          <w:spacing w:val="26"/>
        </w:rPr>
        <w:t xml:space="preserve"> </w:t>
      </w:r>
      <w:r w:rsidRPr="00302B3D">
        <w:rPr>
          <w:color w:val="000000"/>
        </w:rPr>
        <w:t>V</w:t>
      </w:r>
      <w:r w:rsidRPr="00302B3D">
        <w:rPr>
          <w:color w:val="000000"/>
          <w:spacing w:val="1"/>
        </w:rPr>
        <w:t>T</w:t>
      </w:r>
      <w:r w:rsidRPr="00302B3D">
        <w:rPr>
          <w:color w:val="000000"/>
        </w:rPr>
        <w:t>S</w:t>
      </w:r>
      <w:r w:rsidRPr="00302B3D">
        <w:rPr>
          <w:color w:val="000000"/>
          <w:spacing w:val="26"/>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ity</w:t>
      </w:r>
      <w:r w:rsidRPr="00302B3D">
        <w:rPr>
          <w:color w:val="000000"/>
          <w:spacing w:val="32"/>
        </w:rPr>
        <w:t xml:space="preserve"> </w:t>
      </w:r>
      <w:r w:rsidRPr="00302B3D">
        <w:rPr>
          <w:color w:val="000000"/>
        </w:rPr>
        <w:t>an</w:t>
      </w:r>
      <w:r w:rsidRPr="00302B3D">
        <w:rPr>
          <w:color w:val="000000"/>
          <w:spacing w:val="2"/>
        </w:rPr>
        <w:t>d</w:t>
      </w:r>
      <w:r w:rsidRPr="00302B3D">
        <w:rPr>
          <w:color w:val="000000"/>
          <w:spacing w:val="32"/>
        </w:rPr>
        <w:t xml:space="preserve"> </w:t>
      </w:r>
      <w:r w:rsidRPr="00302B3D">
        <w:rPr>
          <w:color w:val="000000"/>
        </w:rPr>
        <w:t>the</w:t>
      </w:r>
      <w:r w:rsidR="00677C4B" w:rsidRPr="00302B3D">
        <w:rPr>
          <w:color w:val="000000"/>
          <w:spacing w:val="2"/>
        </w:rPr>
        <w:t xml:space="preserve"> </w:t>
      </w:r>
      <w:r w:rsidRPr="00302B3D">
        <w:rPr>
          <w:color w:val="000000"/>
          <w:spacing w:val="2"/>
        </w:rPr>
        <w:t>m</w:t>
      </w:r>
      <w:r w:rsidRPr="00302B3D">
        <w:rPr>
          <w:color w:val="000000"/>
        </w:rPr>
        <w:t>aster</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a</w:t>
      </w:r>
      <w:r w:rsidRPr="00302B3D">
        <w:rPr>
          <w:color w:val="000000"/>
          <w:spacing w:val="9"/>
        </w:rPr>
        <w:t xml:space="preserve"> </w:t>
      </w:r>
      <w:r w:rsidRPr="00302B3D">
        <w:rPr>
          <w:color w:val="000000"/>
        </w:rPr>
        <w:t>vessel</w:t>
      </w:r>
      <w:r w:rsidRPr="00302B3D">
        <w:rPr>
          <w:color w:val="000000"/>
          <w:spacing w:val="9"/>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spacing w:val="1"/>
        </w:rPr>
        <w:t>mo</w:t>
      </w:r>
      <w:r w:rsidRPr="00302B3D">
        <w:rPr>
          <w:color w:val="000000"/>
        </w:rPr>
        <w:t>ve</w:t>
      </w:r>
      <w:r w:rsidRPr="00302B3D">
        <w:rPr>
          <w:color w:val="000000"/>
          <w:spacing w:val="1"/>
        </w:rPr>
        <w:t>m</w:t>
      </w:r>
      <w:r w:rsidRPr="00302B3D">
        <w:rPr>
          <w:color w:val="000000"/>
        </w:rPr>
        <w:t>ent</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rPr>
        <w:t>vessel</w:t>
      </w:r>
      <w:r w:rsidRPr="00302B3D">
        <w:rPr>
          <w:color w:val="000000"/>
          <w:spacing w:val="9"/>
        </w:rPr>
        <w:t xml:space="preserve"> </w:t>
      </w:r>
      <w:r w:rsidRPr="00302B3D">
        <w:rPr>
          <w:color w:val="000000"/>
        </w:rPr>
        <w:t>in</w:t>
      </w:r>
      <w:r w:rsidRPr="00302B3D">
        <w:rPr>
          <w:color w:val="000000"/>
          <w:spacing w:val="9"/>
        </w:rPr>
        <w:t xml:space="preserve"> </w:t>
      </w:r>
      <w:r w:rsidRPr="00302B3D">
        <w:rPr>
          <w:color w:val="000000"/>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area.</w:t>
      </w:r>
    </w:p>
    <w:p w14:paraId="439D2A00"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.8</w:t>
      </w:r>
      <w:r w:rsidR="00677C4B" w:rsidRPr="00302B3D">
        <w:rPr>
          <w:color w:val="000000"/>
          <w:spacing w:val="492"/>
        </w:rPr>
        <w:tab/>
      </w:r>
      <w:r w:rsidRPr="00302B3D">
        <w:rPr>
          <w:i/>
          <w:iCs/>
          <w:color w:val="000000"/>
        </w:rPr>
        <w:t>VT</w:t>
      </w:r>
      <w:r w:rsidRPr="00302B3D">
        <w:rPr>
          <w:i/>
          <w:iCs/>
          <w:color w:val="000000"/>
          <w:spacing w:val="3"/>
        </w:rPr>
        <w:t>S</w:t>
      </w:r>
      <w:r w:rsidRPr="00302B3D">
        <w:rPr>
          <w:i/>
          <w:iCs/>
          <w:color w:val="000000"/>
          <w:spacing w:val="16"/>
        </w:rPr>
        <w:t xml:space="preserve"> </w:t>
      </w:r>
      <w:r w:rsidRPr="00302B3D">
        <w:rPr>
          <w:i/>
          <w:iCs/>
          <w:color w:val="000000"/>
        </w:rPr>
        <w:t>tr</w:t>
      </w:r>
      <w:r w:rsidRPr="00302B3D">
        <w:rPr>
          <w:i/>
          <w:iCs/>
          <w:color w:val="000000"/>
          <w:spacing w:val="3"/>
        </w:rPr>
        <w:t>a</w:t>
      </w:r>
      <w:r w:rsidRPr="00302B3D">
        <w:rPr>
          <w:i/>
          <w:iCs/>
          <w:color w:val="000000"/>
        </w:rPr>
        <w:t>ffic</w:t>
      </w:r>
      <w:r w:rsidRPr="00302B3D">
        <w:rPr>
          <w:i/>
          <w:iCs/>
          <w:color w:val="000000"/>
          <w:spacing w:val="16"/>
        </w:rPr>
        <w:t xml:space="preserve"> </w:t>
      </w:r>
      <w:r w:rsidRPr="00302B3D">
        <w:rPr>
          <w:i/>
          <w:iCs/>
          <w:color w:val="000000"/>
        </w:rPr>
        <w:t>im</w:t>
      </w:r>
      <w:r w:rsidRPr="00302B3D">
        <w:rPr>
          <w:i/>
          <w:iCs/>
          <w:color w:val="000000"/>
          <w:spacing w:val="3"/>
        </w:rPr>
        <w:t>ag</w:t>
      </w:r>
      <w:r w:rsidRPr="00302B3D">
        <w:rPr>
          <w:i/>
          <w:iCs/>
          <w:color w:val="000000"/>
          <w:spacing w:val="1"/>
        </w:rPr>
        <w:t>e</w:t>
      </w:r>
      <w:r w:rsidRPr="00302B3D">
        <w:rPr>
          <w:color w:val="000000"/>
          <w:spacing w:val="10"/>
        </w:rPr>
        <w:t xml:space="preserve"> </w:t>
      </w:r>
      <w:r w:rsidRPr="00302B3D">
        <w:rPr>
          <w:color w:val="000000"/>
        </w:rPr>
        <w:t>-</w:t>
      </w:r>
      <w:r w:rsidRPr="00302B3D">
        <w:rPr>
          <w:color w:val="000000"/>
          <w:spacing w:val="10"/>
        </w:rPr>
        <w:t xml:space="preserve"> </w:t>
      </w:r>
      <w:r w:rsidRPr="00302B3D">
        <w:rPr>
          <w:color w:val="000000"/>
        </w:rPr>
        <w:t>the</w:t>
      </w:r>
      <w:r w:rsidRPr="00302B3D">
        <w:rPr>
          <w:color w:val="000000"/>
          <w:spacing w:val="11"/>
        </w:rPr>
        <w:t xml:space="preserve"> </w:t>
      </w:r>
      <w:r w:rsidRPr="00302B3D">
        <w:rPr>
          <w:color w:val="000000"/>
        </w:rPr>
        <w:t>s</w:t>
      </w:r>
      <w:r w:rsidRPr="00302B3D">
        <w:rPr>
          <w:color w:val="000000"/>
          <w:spacing w:val="2"/>
        </w:rPr>
        <w:t>u</w:t>
      </w:r>
      <w:r w:rsidRPr="00302B3D">
        <w:rPr>
          <w:color w:val="000000"/>
        </w:rPr>
        <w:t>rface</w:t>
      </w:r>
      <w:r w:rsidRPr="00302B3D">
        <w:rPr>
          <w:color w:val="000000"/>
          <w:spacing w:val="10"/>
        </w:rPr>
        <w:t xml:space="preserve"> </w:t>
      </w:r>
      <w:r w:rsidRPr="00302B3D">
        <w:rPr>
          <w:color w:val="000000"/>
          <w:spacing w:val="1"/>
        </w:rPr>
        <w:t>p</w:t>
      </w:r>
      <w:r w:rsidRPr="00302B3D">
        <w:rPr>
          <w:color w:val="000000"/>
        </w:rPr>
        <w:t>ict</w:t>
      </w:r>
      <w:r w:rsidRPr="00302B3D">
        <w:rPr>
          <w:color w:val="000000"/>
          <w:spacing w:val="1"/>
        </w:rPr>
        <w:t>ur</w:t>
      </w:r>
      <w:r w:rsidRPr="00302B3D">
        <w:rPr>
          <w:color w:val="000000"/>
        </w:rPr>
        <w:t>e</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vessels</w:t>
      </w:r>
      <w:r w:rsidRPr="00302B3D">
        <w:rPr>
          <w:color w:val="000000"/>
          <w:spacing w:val="11"/>
        </w:rPr>
        <w:t xml:space="preserve"> </w:t>
      </w:r>
      <w:r w:rsidRPr="00302B3D">
        <w:rPr>
          <w:color w:val="000000"/>
        </w:rPr>
        <w:t>an</w:t>
      </w:r>
      <w:r w:rsidRPr="00302B3D">
        <w:rPr>
          <w:color w:val="000000"/>
          <w:spacing w:val="2"/>
        </w:rPr>
        <w:t>d</w:t>
      </w:r>
      <w:r w:rsidRPr="00302B3D">
        <w:rPr>
          <w:color w:val="000000"/>
          <w:spacing w:val="11"/>
        </w:rPr>
        <w:t xml:space="preserve"> </w:t>
      </w:r>
      <w:r w:rsidRPr="00302B3D">
        <w:rPr>
          <w:color w:val="000000"/>
        </w:rPr>
        <w:t>their</w:t>
      </w:r>
      <w:r w:rsidRPr="00302B3D">
        <w:rPr>
          <w:color w:val="000000"/>
          <w:spacing w:val="11"/>
        </w:rPr>
        <w:t xml:space="preserve"> </w:t>
      </w:r>
      <w:r w:rsidRPr="00302B3D">
        <w:rPr>
          <w:color w:val="000000"/>
          <w:spacing w:val="1"/>
        </w:rPr>
        <w:t>m</w:t>
      </w:r>
      <w:r w:rsidRPr="00302B3D">
        <w:rPr>
          <w:color w:val="000000"/>
          <w:spacing w:val="2"/>
        </w:rPr>
        <w:t>o</w:t>
      </w:r>
      <w:r w:rsidRPr="00302B3D">
        <w:rPr>
          <w:color w:val="000000"/>
        </w:rPr>
        <w:t>ve</w:t>
      </w:r>
      <w:r w:rsidRPr="00302B3D">
        <w:rPr>
          <w:color w:val="000000"/>
          <w:spacing w:val="1"/>
        </w:rPr>
        <w:t>m</w:t>
      </w:r>
      <w:r w:rsidRPr="00302B3D">
        <w:rPr>
          <w:color w:val="000000"/>
        </w:rPr>
        <w:t>ents</w:t>
      </w:r>
      <w:r w:rsidRPr="00302B3D">
        <w:rPr>
          <w:color w:val="000000"/>
          <w:spacing w:val="10"/>
        </w:rPr>
        <w:t xml:space="preserve"> </w:t>
      </w:r>
      <w:r w:rsidRPr="00302B3D">
        <w:rPr>
          <w:color w:val="000000"/>
        </w:rPr>
        <w:t>in</w:t>
      </w:r>
      <w:r w:rsidRPr="00302B3D">
        <w:rPr>
          <w:color w:val="000000"/>
          <w:spacing w:val="9"/>
        </w:rPr>
        <w:t xml:space="preserve"> </w:t>
      </w:r>
      <w:r w:rsidRPr="00302B3D">
        <w:rPr>
          <w:color w:val="000000"/>
        </w:rPr>
        <w:t>a</w:t>
      </w:r>
      <w:r w:rsidRPr="00302B3D">
        <w:rPr>
          <w:color w:val="000000"/>
          <w:spacing w:val="10"/>
        </w:rPr>
        <w:t xml:space="preserve"> </w:t>
      </w:r>
      <w:r w:rsidRPr="00302B3D">
        <w:rPr>
          <w:color w:val="000000"/>
        </w:rPr>
        <w:t>VTS</w:t>
      </w:r>
      <w:r w:rsidRPr="00302B3D">
        <w:rPr>
          <w:color w:val="000000"/>
          <w:spacing w:val="10"/>
        </w:rPr>
        <w:t xml:space="preserve"> </w:t>
      </w:r>
      <w:r w:rsidRPr="00302B3D">
        <w:rPr>
          <w:color w:val="000000"/>
        </w:rPr>
        <w:t>area.</w:t>
      </w:r>
    </w:p>
    <w:p w14:paraId="7F611192"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.9</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8"/>
        </w:rPr>
        <w:t xml:space="preserve"> </w:t>
      </w:r>
      <w:r w:rsidRPr="00302B3D">
        <w:rPr>
          <w:i/>
          <w:iCs/>
          <w:color w:val="000000"/>
        </w:rPr>
        <w:t>s</w:t>
      </w:r>
      <w:r w:rsidRPr="00302B3D">
        <w:rPr>
          <w:i/>
          <w:iCs/>
          <w:color w:val="000000"/>
          <w:spacing w:val="2"/>
        </w:rPr>
        <w:t>e</w:t>
      </w:r>
      <w:r w:rsidRPr="00302B3D">
        <w:rPr>
          <w:i/>
          <w:iCs/>
          <w:color w:val="000000"/>
        </w:rPr>
        <w:t>r</w:t>
      </w:r>
      <w:r w:rsidRPr="00302B3D">
        <w:rPr>
          <w:i/>
          <w:iCs/>
          <w:color w:val="000000"/>
          <w:spacing w:val="1"/>
        </w:rPr>
        <w:t>v</w:t>
      </w:r>
      <w:r w:rsidRPr="00302B3D">
        <w:rPr>
          <w:i/>
          <w:iCs/>
          <w:color w:val="000000"/>
        </w:rPr>
        <w:t>i</w:t>
      </w:r>
      <w:r w:rsidRPr="00302B3D">
        <w:rPr>
          <w:i/>
          <w:iCs/>
          <w:color w:val="000000"/>
          <w:spacing w:val="1"/>
        </w:rPr>
        <w:t>ce</w:t>
      </w:r>
      <w:r w:rsidRPr="00302B3D">
        <w:rPr>
          <w:i/>
          <w:iCs/>
          <w:color w:val="000000"/>
        </w:rPr>
        <w:t>s</w:t>
      </w:r>
      <w:r w:rsidRPr="00302B3D">
        <w:rPr>
          <w:color w:val="000000"/>
          <w:w w:val="103"/>
        </w:rPr>
        <w:t xml:space="preserve"> </w:t>
      </w:r>
      <w:r w:rsidRPr="00302B3D">
        <w:rPr>
          <w:color w:val="000000"/>
          <w:spacing w:val="-1"/>
          <w:w w:val="103"/>
        </w:rPr>
        <w:t>-</w:t>
      </w:r>
      <w:r w:rsidRPr="00302B3D">
        <w:rPr>
          <w:color w:val="000000"/>
          <w:w w:val="103"/>
        </w:rPr>
        <w:t xml:space="preserve"> </w:t>
      </w:r>
      <w:r w:rsidRPr="00302B3D">
        <w:rPr>
          <w:color w:val="000000"/>
          <w:spacing w:val="-3"/>
          <w:w w:val="103"/>
        </w:rPr>
        <w:t>V</w:t>
      </w:r>
      <w:r w:rsidRPr="00302B3D">
        <w:rPr>
          <w:color w:val="000000"/>
          <w:w w:val="103"/>
        </w:rPr>
        <w:t>TS</w:t>
      </w:r>
      <w:r w:rsidRPr="00302B3D">
        <w:rPr>
          <w:color w:val="000000"/>
          <w:spacing w:val="-2"/>
          <w:w w:val="103"/>
        </w:rPr>
        <w:t xml:space="preserve"> </w:t>
      </w:r>
      <w:r w:rsidRPr="00302B3D">
        <w:rPr>
          <w:color w:val="000000"/>
          <w:w w:val="103"/>
        </w:rPr>
        <w:t>s</w:t>
      </w:r>
      <w:r w:rsidRPr="00302B3D">
        <w:rPr>
          <w:color w:val="000000"/>
          <w:spacing w:val="-1"/>
          <w:w w:val="103"/>
        </w:rPr>
        <w:t>h</w:t>
      </w:r>
      <w:r w:rsidRPr="00302B3D">
        <w:rPr>
          <w:color w:val="000000"/>
          <w:w w:val="103"/>
        </w:rPr>
        <w:t>ou</w:t>
      </w:r>
      <w:r w:rsidRPr="00302B3D">
        <w:rPr>
          <w:color w:val="000000"/>
          <w:spacing w:val="-9"/>
          <w:w w:val="103"/>
        </w:rPr>
        <w:t>l</w:t>
      </w:r>
      <w:r w:rsidRPr="00302B3D">
        <w:rPr>
          <w:color w:val="000000"/>
          <w:w w:val="103"/>
        </w:rPr>
        <w:t>d co</w:t>
      </w:r>
      <w:r w:rsidRPr="00302B3D">
        <w:rPr>
          <w:color w:val="000000"/>
          <w:spacing w:val="-2"/>
          <w:w w:val="103"/>
        </w:rPr>
        <w:t>m</w:t>
      </w:r>
      <w:r w:rsidRPr="00302B3D">
        <w:rPr>
          <w:color w:val="000000"/>
          <w:w w:val="103"/>
        </w:rPr>
        <w:t>pr</w:t>
      </w:r>
      <w:r w:rsidRPr="00302B3D">
        <w:rPr>
          <w:color w:val="000000"/>
          <w:spacing w:val="-4"/>
          <w:w w:val="103"/>
        </w:rPr>
        <w:t>i</w:t>
      </w:r>
      <w:r w:rsidRPr="00302B3D">
        <w:rPr>
          <w:color w:val="000000"/>
          <w:w w:val="103"/>
        </w:rPr>
        <w:t>s</w:t>
      </w:r>
      <w:r w:rsidRPr="00302B3D">
        <w:rPr>
          <w:color w:val="000000"/>
          <w:spacing w:val="-3"/>
          <w:w w:val="103"/>
        </w:rPr>
        <w:t>e</w:t>
      </w:r>
      <w:r w:rsidRPr="00302B3D">
        <w:rPr>
          <w:color w:val="000000"/>
          <w:w w:val="103"/>
        </w:rPr>
        <w:t xml:space="preserve"> at </w:t>
      </w:r>
      <w:r w:rsidRPr="00302B3D">
        <w:rPr>
          <w:color w:val="000000"/>
          <w:spacing w:val="-9"/>
          <w:w w:val="103"/>
        </w:rPr>
        <w:t>l</w:t>
      </w:r>
      <w:r w:rsidRPr="00302B3D">
        <w:rPr>
          <w:color w:val="000000"/>
          <w:w w:val="103"/>
        </w:rPr>
        <w:t>east</w:t>
      </w:r>
      <w:r w:rsidRPr="00302B3D">
        <w:rPr>
          <w:color w:val="000000"/>
          <w:spacing w:val="-1"/>
          <w:w w:val="103"/>
        </w:rPr>
        <w:t xml:space="preserve"> </w:t>
      </w:r>
      <w:r w:rsidRPr="00302B3D">
        <w:rPr>
          <w:color w:val="000000"/>
          <w:w w:val="103"/>
        </w:rPr>
        <w:t>a</w:t>
      </w:r>
      <w:r w:rsidRPr="00302B3D">
        <w:rPr>
          <w:color w:val="000000"/>
          <w:spacing w:val="-1"/>
          <w:w w:val="103"/>
        </w:rPr>
        <w:t>n</w:t>
      </w:r>
      <w:r w:rsidRPr="00302B3D">
        <w:rPr>
          <w:color w:val="000000"/>
          <w:w w:val="103"/>
        </w:rPr>
        <w:t xml:space="preserve"> </w:t>
      </w:r>
      <w:r w:rsidRPr="00302B3D">
        <w:rPr>
          <w:color w:val="000000"/>
          <w:spacing w:val="-9"/>
          <w:w w:val="103"/>
        </w:rPr>
        <w:t>i</w:t>
      </w:r>
      <w:r w:rsidRPr="00302B3D">
        <w:rPr>
          <w:color w:val="000000"/>
          <w:spacing w:val="-2"/>
          <w:w w:val="103"/>
        </w:rPr>
        <w:t>nf</w:t>
      </w:r>
      <w:r w:rsidRPr="00302B3D">
        <w:rPr>
          <w:color w:val="000000"/>
          <w:w w:val="103"/>
        </w:rPr>
        <w:t>or</w:t>
      </w:r>
      <w:r w:rsidRPr="00302B3D">
        <w:rPr>
          <w:color w:val="000000"/>
          <w:spacing w:val="-2"/>
          <w:w w:val="103"/>
        </w:rPr>
        <w:t>m</w:t>
      </w:r>
      <w:r w:rsidRPr="00302B3D">
        <w:rPr>
          <w:color w:val="000000"/>
          <w:w w:val="103"/>
        </w:rPr>
        <w:t>at</w:t>
      </w:r>
      <w:r w:rsidRPr="00302B3D">
        <w:rPr>
          <w:color w:val="000000"/>
          <w:spacing w:val="-5"/>
          <w:w w:val="103"/>
        </w:rPr>
        <w:t>i</w:t>
      </w:r>
      <w:r w:rsidRPr="00302B3D">
        <w:rPr>
          <w:color w:val="000000"/>
          <w:w w:val="103"/>
        </w:rPr>
        <w:t>o</w:t>
      </w:r>
      <w:r w:rsidRPr="00302B3D">
        <w:rPr>
          <w:color w:val="000000"/>
          <w:spacing w:val="-6"/>
          <w:w w:val="103"/>
        </w:rPr>
        <w:t>n</w:t>
      </w:r>
      <w:r w:rsidRPr="00302B3D">
        <w:rPr>
          <w:color w:val="000000"/>
          <w:w w:val="103"/>
        </w:rPr>
        <w:t xml:space="preserve"> </w:t>
      </w:r>
      <w:r w:rsidRPr="00302B3D">
        <w:rPr>
          <w:color w:val="000000"/>
          <w:spacing w:val="-1"/>
          <w:w w:val="103"/>
        </w:rPr>
        <w:t>s</w:t>
      </w:r>
      <w:r w:rsidRPr="00302B3D">
        <w:rPr>
          <w:color w:val="000000"/>
          <w:w w:val="103"/>
        </w:rPr>
        <w:t>er</w:t>
      </w:r>
      <w:r w:rsidRPr="00302B3D">
        <w:rPr>
          <w:color w:val="000000"/>
          <w:spacing w:val="-7"/>
          <w:w w:val="103"/>
        </w:rPr>
        <w:t>v</w:t>
      </w:r>
      <w:r w:rsidRPr="00302B3D">
        <w:rPr>
          <w:color w:val="000000"/>
          <w:spacing w:val="-5"/>
          <w:w w:val="103"/>
        </w:rPr>
        <w:t>i</w:t>
      </w:r>
      <w:r w:rsidRPr="00302B3D">
        <w:rPr>
          <w:color w:val="000000"/>
          <w:w w:val="103"/>
        </w:rPr>
        <w:t xml:space="preserve">ce </w:t>
      </w:r>
      <w:r w:rsidRPr="00302B3D">
        <w:rPr>
          <w:color w:val="000000"/>
          <w:spacing w:val="-4"/>
          <w:w w:val="103"/>
        </w:rPr>
        <w:t>a</w:t>
      </w:r>
      <w:r w:rsidRPr="00302B3D">
        <w:rPr>
          <w:color w:val="000000"/>
          <w:spacing w:val="-3"/>
          <w:w w:val="103"/>
        </w:rPr>
        <w:t>n</w:t>
      </w:r>
      <w:r w:rsidRPr="00302B3D">
        <w:rPr>
          <w:color w:val="000000"/>
          <w:w w:val="103"/>
        </w:rPr>
        <w:t>d m</w:t>
      </w:r>
      <w:r w:rsidRPr="00302B3D">
        <w:rPr>
          <w:color w:val="000000"/>
          <w:spacing w:val="-4"/>
          <w:w w:val="103"/>
        </w:rPr>
        <w:t>a</w:t>
      </w:r>
      <w:r w:rsidRPr="00302B3D">
        <w:rPr>
          <w:color w:val="000000"/>
          <w:spacing w:val="-12"/>
          <w:w w:val="103"/>
        </w:rPr>
        <w:t>y</w:t>
      </w:r>
      <w:r w:rsidRPr="00302B3D">
        <w:rPr>
          <w:color w:val="000000"/>
          <w:w w:val="103"/>
        </w:rPr>
        <w:t xml:space="preserve"> a</w:t>
      </w:r>
      <w:r w:rsidRPr="00302B3D">
        <w:rPr>
          <w:color w:val="000000"/>
          <w:spacing w:val="-5"/>
          <w:w w:val="103"/>
        </w:rPr>
        <w:t>l</w:t>
      </w:r>
      <w:r w:rsidRPr="00302B3D">
        <w:rPr>
          <w:color w:val="000000"/>
          <w:spacing w:val="-6"/>
          <w:w w:val="103"/>
        </w:rPr>
        <w:t>s</w:t>
      </w:r>
      <w:r w:rsidRPr="00302B3D">
        <w:rPr>
          <w:color w:val="000000"/>
          <w:w w:val="103"/>
        </w:rPr>
        <w:t xml:space="preserve">o </w:t>
      </w:r>
      <w:r w:rsidRPr="00302B3D">
        <w:rPr>
          <w:color w:val="000000"/>
          <w:spacing w:val="-5"/>
          <w:w w:val="103"/>
        </w:rPr>
        <w:t>i</w:t>
      </w:r>
      <w:r w:rsidRPr="00302B3D">
        <w:rPr>
          <w:color w:val="000000"/>
          <w:spacing w:val="-2"/>
          <w:w w:val="103"/>
        </w:rPr>
        <w:t>n</w:t>
      </w:r>
      <w:r w:rsidRPr="00302B3D">
        <w:rPr>
          <w:color w:val="000000"/>
          <w:spacing w:val="-4"/>
          <w:w w:val="103"/>
        </w:rPr>
        <w:t>c</w:t>
      </w:r>
      <w:r w:rsidRPr="00302B3D">
        <w:rPr>
          <w:color w:val="000000"/>
          <w:spacing w:val="-5"/>
          <w:w w:val="103"/>
        </w:rPr>
        <w:t>l</w:t>
      </w:r>
      <w:r w:rsidRPr="00302B3D">
        <w:rPr>
          <w:color w:val="000000"/>
          <w:w w:val="103"/>
        </w:rPr>
        <w:t>ude</w:t>
      </w:r>
      <w:r w:rsidR="00677C4B" w:rsidRPr="00302B3D">
        <w:rPr>
          <w:color w:val="000000"/>
          <w:w w:val="103"/>
        </w:rPr>
        <w:t xml:space="preserve"> </w:t>
      </w:r>
      <w:r w:rsidRPr="00302B3D">
        <w:rPr>
          <w:color w:val="000000"/>
          <w:w w:val="103"/>
        </w:rPr>
        <w:t>ot</w:t>
      </w:r>
      <w:r w:rsidRPr="00302B3D">
        <w:rPr>
          <w:color w:val="000000"/>
          <w:spacing w:val="-1"/>
          <w:w w:val="103"/>
        </w:rPr>
        <w:t>h</w:t>
      </w:r>
      <w:r w:rsidRPr="00302B3D">
        <w:rPr>
          <w:color w:val="000000"/>
          <w:w w:val="103"/>
        </w:rPr>
        <w:t>er</w:t>
      </w:r>
      <w:r w:rsidRPr="00302B3D">
        <w:rPr>
          <w:color w:val="000000"/>
          <w:spacing w:val="-1"/>
          <w:w w:val="103"/>
        </w:rPr>
        <w:t>s</w:t>
      </w:r>
      <w:r w:rsidRPr="00302B3D">
        <w:rPr>
          <w:color w:val="000000"/>
          <w:w w:val="103"/>
        </w:rPr>
        <w:t>, suc</w:t>
      </w:r>
      <w:r w:rsidRPr="00302B3D">
        <w:rPr>
          <w:color w:val="000000"/>
          <w:spacing w:val="-2"/>
          <w:w w:val="103"/>
        </w:rPr>
        <w:t>h</w:t>
      </w:r>
      <w:r w:rsidRPr="00302B3D">
        <w:rPr>
          <w:color w:val="000000"/>
          <w:w w:val="103"/>
        </w:rPr>
        <w:t xml:space="preserve"> </w:t>
      </w:r>
      <w:r w:rsidRPr="00302B3D">
        <w:rPr>
          <w:color w:val="000000"/>
          <w:spacing w:val="-3"/>
          <w:w w:val="103"/>
        </w:rPr>
        <w:t>a</w:t>
      </w:r>
      <w:r w:rsidRPr="00302B3D">
        <w:rPr>
          <w:color w:val="000000"/>
          <w:spacing w:val="-1"/>
          <w:w w:val="103"/>
        </w:rPr>
        <w:t>s</w:t>
      </w:r>
      <w:r w:rsidRPr="00302B3D">
        <w:rPr>
          <w:color w:val="000000"/>
          <w:w w:val="103"/>
        </w:rPr>
        <w:t xml:space="preserve"> a </w:t>
      </w:r>
      <w:r w:rsidRPr="00302B3D">
        <w:rPr>
          <w:color w:val="000000"/>
          <w:spacing w:val="-1"/>
          <w:w w:val="103"/>
        </w:rPr>
        <w:t>n</w:t>
      </w:r>
      <w:r w:rsidRPr="00302B3D">
        <w:rPr>
          <w:color w:val="000000"/>
          <w:w w:val="103"/>
        </w:rPr>
        <w:t>a</w:t>
      </w:r>
      <w:r w:rsidRPr="00302B3D">
        <w:rPr>
          <w:color w:val="000000"/>
          <w:spacing w:val="-1"/>
          <w:w w:val="103"/>
        </w:rPr>
        <w:t>v</w:t>
      </w:r>
      <w:r w:rsidRPr="00302B3D">
        <w:rPr>
          <w:color w:val="000000"/>
          <w:spacing w:val="-5"/>
          <w:w w:val="103"/>
        </w:rPr>
        <w:t>i</w:t>
      </w:r>
      <w:r w:rsidRPr="00302B3D">
        <w:rPr>
          <w:color w:val="000000"/>
          <w:spacing w:val="-1"/>
          <w:w w:val="103"/>
        </w:rPr>
        <w:t>g</w:t>
      </w:r>
      <w:r w:rsidRPr="00302B3D">
        <w:rPr>
          <w:color w:val="000000"/>
          <w:w w:val="103"/>
        </w:rPr>
        <w:t>at</w:t>
      </w:r>
      <w:r w:rsidRPr="00302B3D">
        <w:rPr>
          <w:color w:val="000000"/>
          <w:spacing w:val="-4"/>
          <w:w w:val="103"/>
        </w:rPr>
        <w:t>i</w:t>
      </w:r>
      <w:r w:rsidRPr="00302B3D">
        <w:rPr>
          <w:color w:val="000000"/>
          <w:spacing w:val="-1"/>
          <w:w w:val="103"/>
        </w:rPr>
        <w:t>o</w:t>
      </w:r>
      <w:r w:rsidRPr="00302B3D">
        <w:rPr>
          <w:color w:val="000000"/>
          <w:spacing w:val="-2"/>
          <w:w w:val="103"/>
        </w:rPr>
        <w:t>n</w:t>
      </w:r>
      <w:r w:rsidRPr="00302B3D">
        <w:rPr>
          <w:color w:val="000000"/>
          <w:w w:val="103"/>
        </w:rPr>
        <w:t>a</w:t>
      </w:r>
      <w:r w:rsidRPr="00302B3D">
        <w:rPr>
          <w:color w:val="000000"/>
          <w:spacing w:val="-4"/>
          <w:w w:val="103"/>
        </w:rPr>
        <w:t>l</w:t>
      </w:r>
      <w:r w:rsidRPr="00302B3D">
        <w:rPr>
          <w:color w:val="000000"/>
          <w:w w:val="103"/>
        </w:rPr>
        <w:t xml:space="preserve"> ass</w:t>
      </w:r>
      <w:r w:rsidRPr="00302B3D">
        <w:rPr>
          <w:color w:val="000000"/>
          <w:spacing w:val="-4"/>
          <w:w w:val="103"/>
        </w:rPr>
        <w:t>i</w:t>
      </w:r>
      <w:r w:rsidRPr="00302B3D">
        <w:rPr>
          <w:color w:val="000000"/>
          <w:w w:val="103"/>
        </w:rPr>
        <w:t>sta</w:t>
      </w:r>
      <w:r w:rsidRPr="00302B3D">
        <w:rPr>
          <w:color w:val="000000"/>
          <w:spacing w:val="-1"/>
          <w:w w:val="103"/>
        </w:rPr>
        <w:t>n</w:t>
      </w:r>
      <w:r w:rsidRPr="00302B3D">
        <w:rPr>
          <w:color w:val="000000"/>
          <w:spacing w:val="-3"/>
          <w:w w:val="103"/>
        </w:rPr>
        <w:t>c</w:t>
      </w:r>
      <w:r w:rsidRPr="00302B3D">
        <w:rPr>
          <w:color w:val="000000"/>
          <w:w w:val="103"/>
        </w:rPr>
        <w:t>e ser</w:t>
      </w:r>
      <w:r w:rsidRPr="00302B3D">
        <w:rPr>
          <w:color w:val="000000"/>
          <w:spacing w:val="-1"/>
          <w:w w:val="103"/>
        </w:rPr>
        <w:t>v</w:t>
      </w:r>
      <w:r w:rsidRPr="00302B3D">
        <w:rPr>
          <w:color w:val="000000"/>
          <w:spacing w:val="-4"/>
          <w:w w:val="103"/>
        </w:rPr>
        <w:t>i</w:t>
      </w:r>
      <w:r w:rsidRPr="00302B3D">
        <w:rPr>
          <w:color w:val="000000"/>
          <w:w w:val="103"/>
        </w:rPr>
        <w:t xml:space="preserve">ce or </w:t>
      </w:r>
      <w:r w:rsidRPr="00302B3D">
        <w:rPr>
          <w:color w:val="000000"/>
          <w:spacing w:val="-3"/>
          <w:w w:val="103"/>
        </w:rPr>
        <w:t>a</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or</w:t>
      </w:r>
      <w:r w:rsidRPr="00302B3D">
        <w:rPr>
          <w:color w:val="000000"/>
          <w:spacing w:val="-2"/>
          <w:w w:val="103"/>
        </w:rPr>
        <w:t>gan</w:t>
      </w:r>
      <w:r w:rsidRPr="00302B3D">
        <w:rPr>
          <w:color w:val="000000"/>
          <w:spacing w:val="-6"/>
          <w:w w:val="103"/>
        </w:rPr>
        <w:t>i</w:t>
      </w:r>
      <w:r w:rsidRPr="00302B3D">
        <w:rPr>
          <w:color w:val="000000"/>
          <w:w w:val="103"/>
        </w:rPr>
        <w:t>zat</w:t>
      </w:r>
      <w:r w:rsidRPr="00302B3D">
        <w:rPr>
          <w:color w:val="000000"/>
          <w:spacing w:val="-6"/>
          <w:w w:val="103"/>
        </w:rPr>
        <w:t>i</w:t>
      </w:r>
      <w:r w:rsidRPr="00302B3D">
        <w:rPr>
          <w:color w:val="000000"/>
          <w:w w:val="103"/>
        </w:rPr>
        <w:t>o</w:t>
      </w:r>
      <w:r w:rsidRPr="00302B3D">
        <w:rPr>
          <w:color w:val="000000"/>
          <w:spacing w:val="-4"/>
          <w:w w:val="103"/>
        </w:rPr>
        <w:t>n</w:t>
      </w:r>
      <w:r w:rsidRPr="00302B3D">
        <w:rPr>
          <w:color w:val="000000"/>
          <w:w w:val="103"/>
        </w:rPr>
        <w:t xml:space="preserve"> </w:t>
      </w:r>
      <w:r w:rsidRPr="00302B3D">
        <w:rPr>
          <w:color w:val="000000"/>
          <w:spacing w:val="-2"/>
          <w:w w:val="103"/>
        </w:rPr>
        <w:t>s</w:t>
      </w:r>
      <w:r w:rsidRPr="00302B3D">
        <w:rPr>
          <w:color w:val="000000"/>
          <w:w w:val="103"/>
        </w:rPr>
        <w:t>er</w:t>
      </w:r>
      <w:r w:rsidRPr="00302B3D">
        <w:rPr>
          <w:color w:val="000000"/>
          <w:spacing w:val="-8"/>
          <w:w w:val="103"/>
        </w:rPr>
        <w:t>v</w:t>
      </w:r>
      <w:r w:rsidRPr="00302B3D">
        <w:rPr>
          <w:color w:val="000000"/>
          <w:spacing w:val="-6"/>
          <w:w w:val="103"/>
        </w:rPr>
        <w:t>i</w:t>
      </w:r>
      <w:r w:rsidRPr="00302B3D">
        <w:rPr>
          <w:color w:val="000000"/>
          <w:w w:val="103"/>
        </w:rPr>
        <w:t>ce, or bo</w:t>
      </w:r>
      <w:r w:rsidRPr="00302B3D">
        <w:rPr>
          <w:color w:val="000000"/>
          <w:spacing w:val="-1"/>
          <w:w w:val="103"/>
        </w:rPr>
        <w:t>t</w:t>
      </w:r>
      <w:r w:rsidRPr="00302B3D">
        <w:rPr>
          <w:color w:val="000000"/>
          <w:spacing w:val="-3"/>
          <w:w w:val="103"/>
        </w:rPr>
        <w:t>h</w:t>
      </w:r>
      <w:r w:rsidRPr="00302B3D">
        <w:rPr>
          <w:color w:val="000000"/>
          <w:w w:val="103"/>
        </w:rPr>
        <w:t>,</w:t>
      </w:r>
      <w:r w:rsidR="00677C4B" w:rsidRPr="00302B3D">
        <w:rPr>
          <w:color w:val="000000"/>
          <w:spacing w:val="2"/>
        </w:rPr>
        <w:t xml:space="preserve"> </w:t>
      </w:r>
      <w:r w:rsidRPr="00302B3D">
        <w:rPr>
          <w:color w:val="000000"/>
          <w:spacing w:val="2"/>
        </w:rPr>
        <w:t>d</w:t>
      </w:r>
      <w:r w:rsidRPr="00302B3D">
        <w:rPr>
          <w:color w:val="000000"/>
        </w:rPr>
        <w:t>efine</w:t>
      </w:r>
      <w:r w:rsidRPr="00302B3D">
        <w:rPr>
          <w:color w:val="000000"/>
          <w:spacing w:val="2"/>
        </w:rPr>
        <w:t>d</w:t>
      </w:r>
      <w:r w:rsidRPr="00302B3D">
        <w:rPr>
          <w:color w:val="000000"/>
          <w:spacing w:val="11"/>
        </w:rPr>
        <w:t xml:space="preserve"> </w:t>
      </w:r>
      <w:r w:rsidRPr="00302B3D">
        <w:rPr>
          <w:color w:val="000000"/>
        </w:rPr>
        <w:t>as</w:t>
      </w:r>
      <w:r w:rsidRPr="00302B3D">
        <w:rPr>
          <w:color w:val="000000"/>
          <w:spacing w:val="10"/>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ws:</w:t>
      </w:r>
    </w:p>
    <w:p w14:paraId="49EC0A7F"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bookmarkStart w:id="1954" w:name="bkmpage3"/>
      <w:bookmarkEnd w:id="1953"/>
      <w:r w:rsidRPr="00302B3D">
        <w:rPr>
          <w:color w:val="000000"/>
          <w:w w:val="96"/>
        </w:rPr>
        <w:t>.</w:t>
      </w:r>
      <w:r w:rsidRPr="00302B3D">
        <w:rPr>
          <w:color w:val="000000"/>
          <w:w w:val="99"/>
        </w:rPr>
        <w:t>9.1</w:t>
      </w:r>
      <w:r w:rsidR="00FC36C3" w:rsidRPr="00302B3D">
        <w:rPr>
          <w:color w:val="000000"/>
          <w:spacing w:val="328"/>
        </w:rPr>
        <w:tab/>
      </w:r>
      <w:proofErr w:type="gramStart"/>
      <w:r w:rsidRPr="00302B3D">
        <w:rPr>
          <w:color w:val="000000"/>
        </w:rPr>
        <w:t>An</w:t>
      </w:r>
      <w:proofErr w:type="gramEnd"/>
      <w:r w:rsidRPr="00302B3D">
        <w:rPr>
          <w:color w:val="000000"/>
        </w:rPr>
        <w:t xml:space="preserve"> information service is a service to ensure that essential information becomes available</w:t>
      </w:r>
      <w:r w:rsidR="00FC36C3" w:rsidRPr="00302B3D">
        <w:rPr>
          <w:color w:val="000000"/>
        </w:rPr>
        <w:t xml:space="preserve"> </w:t>
      </w:r>
      <w:r w:rsidRPr="00302B3D">
        <w:rPr>
          <w:color w:val="000000"/>
        </w:rPr>
        <w:t>in time for on-board navigational decision-making.</w:t>
      </w:r>
    </w:p>
    <w:p w14:paraId="7F5B78BC"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rPr>
        <w:t>.</w:t>
      </w:r>
      <w:r w:rsidRPr="00302B3D">
        <w:rPr>
          <w:color w:val="000000"/>
          <w:spacing w:val="2"/>
          <w:w w:val="102"/>
        </w:rPr>
        <w:t>9</w:t>
      </w:r>
      <w:r w:rsidRPr="00302B3D">
        <w:rPr>
          <w:color w:val="000000"/>
          <w:w w:val="102"/>
        </w:rPr>
        <w:t>.</w:t>
      </w:r>
      <w:r w:rsidRPr="00302B3D">
        <w:rPr>
          <w:color w:val="000000"/>
          <w:spacing w:val="1"/>
          <w:w w:val="102"/>
        </w:rPr>
        <w:t>2</w:t>
      </w:r>
      <w:r w:rsidR="00FC36C3" w:rsidRPr="00302B3D">
        <w:rPr>
          <w:color w:val="000000"/>
          <w:spacing w:val="319"/>
        </w:rPr>
        <w:tab/>
      </w:r>
      <w:r w:rsidRPr="00302B3D">
        <w:rPr>
          <w:color w:val="000000"/>
          <w:w w:val="103"/>
        </w:rPr>
        <w:t>A</w:t>
      </w:r>
      <w:r w:rsidRPr="00302B3D">
        <w:rPr>
          <w:color w:val="000000"/>
          <w:spacing w:val="11"/>
          <w:w w:val="103"/>
        </w:rPr>
        <w:t xml:space="preserve"> </w:t>
      </w:r>
      <w:r w:rsidRPr="00302B3D">
        <w:rPr>
          <w:color w:val="000000"/>
          <w:w w:val="103"/>
        </w:rPr>
        <w:t>navigational</w:t>
      </w:r>
      <w:r w:rsidRPr="00302B3D">
        <w:rPr>
          <w:color w:val="000000"/>
          <w:spacing w:val="10"/>
          <w:w w:val="103"/>
        </w:rPr>
        <w:t xml:space="preserve"> </w:t>
      </w:r>
      <w:r w:rsidRPr="00302B3D">
        <w:rPr>
          <w:color w:val="000000"/>
          <w:w w:val="103"/>
        </w:rPr>
        <w:t>assistance</w:t>
      </w:r>
      <w:r w:rsidRPr="00302B3D">
        <w:rPr>
          <w:color w:val="000000"/>
          <w:spacing w:val="11"/>
          <w:w w:val="103"/>
        </w:rPr>
        <w:t xml:space="preserve"> </w:t>
      </w:r>
      <w:r w:rsidRPr="00302B3D">
        <w:rPr>
          <w:color w:val="000000"/>
          <w:w w:val="103"/>
        </w:rPr>
        <w:t>service</w:t>
      </w:r>
      <w:r w:rsidRPr="00302B3D">
        <w:rPr>
          <w:color w:val="000000"/>
          <w:spacing w:val="15"/>
          <w:w w:val="103"/>
        </w:rPr>
        <w:t xml:space="preserve"> </w:t>
      </w:r>
      <w:r w:rsidRPr="00302B3D">
        <w:rPr>
          <w:color w:val="000000"/>
          <w:w w:val="103"/>
        </w:rPr>
        <w:t>is</w:t>
      </w:r>
      <w:r w:rsidRPr="00302B3D">
        <w:rPr>
          <w:color w:val="000000"/>
          <w:spacing w:val="16"/>
          <w:w w:val="103"/>
        </w:rPr>
        <w:t xml:space="preserve"> </w:t>
      </w:r>
      <w:r w:rsidRPr="00302B3D">
        <w:rPr>
          <w:color w:val="000000"/>
          <w:w w:val="103"/>
        </w:rPr>
        <w:t>a</w:t>
      </w:r>
      <w:r w:rsidRPr="00302B3D">
        <w:rPr>
          <w:color w:val="000000"/>
          <w:spacing w:val="15"/>
          <w:w w:val="103"/>
        </w:rPr>
        <w:t xml:space="preserve"> </w:t>
      </w:r>
      <w:r w:rsidRPr="00302B3D">
        <w:rPr>
          <w:color w:val="000000"/>
          <w:w w:val="103"/>
        </w:rPr>
        <w:t>service</w:t>
      </w:r>
      <w:r w:rsidRPr="00302B3D">
        <w:rPr>
          <w:color w:val="000000"/>
          <w:spacing w:val="16"/>
          <w:w w:val="103"/>
        </w:rPr>
        <w:t xml:space="preserve"> </w:t>
      </w:r>
      <w:r w:rsidRPr="00302B3D">
        <w:rPr>
          <w:color w:val="000000"/>
          <w:w w:val="103"/>
        </w:rPr>
        <w:t>to</w:t>
      </w:r>
      <w:r w:rsidRPr="00302B3D">
        <w:rPr>
          <w:color w:val="000000"/>
          <w:spacing w:val="16"/>
          <w:w w:val="103"/>
        </w:rPr>
        <w:t xml:space="preserve"> </w:t>
      </w:r>
      <w:r w:rsidRPr="00302B3D">
        <w:rPr>
          <w:color w:val="000000"/>
          <w:w w:val="103"/>
        </w:rPr>
        <w:t>assist</w:t>
      </w:r>
      <w:r w:rsidRPr="00302B3D">
        <w:rPr>
          <w:color w:val="000000"/>
          <w:spacing w:val="16"/>
          <w:w w:val="103"/>
        </w:rPr>
        <w:t xml:space="preserve"> </w:t>
      </w:r>
      <w:r w:rsidRPr="00302B3D">
        <w:rPr>
          <w:color w:val="000000"/>
          <w:w w:val="103"/>
        </w:rPr>
        <w:t>on-board</w:t>
      </w:r>
      <w:r w:rsidRPr="00302B3D">
        <w:rPr>
          <w:color w:val="000000"/>
          <w:spacing w:val="15"/>
          <w:w w:val="103"/>
        </w:rPr>
        <w:t xml:space="preserve"> </w:t>
      </w:r>
      <w:r w:rsidRPr="00302B3D">
        <w:rPr>
          <w:color w:val="000000"/>
          <w:w w:val="103"/>
        </w:rPr>
        <w:t>navigational</w:t>
      </w:r>
      <w:r w:rsidRPr="00302B3D">
        <w:rPr>
          <w:color w:val="000000"/>
          <w:spacing w:val="16"/>
          <w:w w:val="103"/>
        </w:rPr>
        <w:t xml:space="preserve"> </w:t>
      </w:r>
      <w:r w:rsidRPr="00302B3D">
        <w:rPr>
          <w:color w:val="000000"/>
          <w:w w:val="103"/>
        </w:rPr>
        <w:t>decision-</w:t>
      </w:r>
      <w:r w:rsidRPr="00302B3D">
        <w:rPr>
          <w:color w:val="000000"/>
          <w:spacing w:val="2"/>
        </w:rPr>
        <w:t>m</w:t>
      </w:r>
      <w:r w:rsidRPr="00302B3D">
        <w:rPr>
          <w:color w:val="000000"/>
          <w:spacing w:val="1"/>
        </w:rPr>
        <w:t>a</w:t>
      </w:r>
      <w:r w:rsidRPr="00302B3D">
        <w:rPr>
          <w:color w:val="000000"/>
        </w:rPr>
        <w:t>king</w:t>
      </w:r>
      <w:r w:rsidRPr="00302B3D">
        <w:rPr>
          <w:color w:val="000000"/>
          <w:spacing w:val="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8"/>
        </w:rPr>
        <w:t xml:space="preserve"> </w:t>
      </w:r>
      <w:r w:rsidRPr="00302B3D">
        <w:rPr>
          <w:color w:val="000000"/>
          <w:spacing w:val="2"/>
        </w:rPr>
        <w:t>mo</w:t>
      </w:r>
      <w:r w:rsidRPr="00302B3D">
        <w:rPr>
          <w:color w:val="000000"/>
        </w:rPr>
        <w:t>nit</w:t>
      </w:r>
      <w:r w:rsidRPr="00302B3D">
        <w:rPr>
          <w:color w:val="000000"/>
          <w:spacing w:val="2"/>
        </w:rPr>
        <w:t>or</w:t>
      </w:r>
      <w:r w:rsidRPr="00302B3D">
        <w:rPr>
          <w:color w:val="000000"/>
          <w:spacing w:val="8"/>
        </w:rPr>
        <w:t xml:space="preserve"> </w:t>
      </w:r>
      <w:r w:rsidRPr="00302B3D">
        <w:rPr>
          <w:color w:val="000000"/>
        </w:rPr>
        <w:t>its</w:t>
      </w:r>
      <w:r w:rsidRPr="00302B3D">
        <w:rPr>
          <w:color w:val="000000"/>
          <w:spacing w:val="8"/>
        </w:rPr>
        <w:t xml:space="preserve"> </w:t>
      </w:r>
      <w:r w:rsidRPr="00302B3D">
        <w:rPr>
          <w:color w:val="000000"/>
        </w:rPr>
        <w:t>eff</w:t>
      </w:r>
      <w:r w:rsidRPr="00302B3D">
        <w:rPr>
          <w:color w:val="000000"/>
          <w:spacing w:val="1"/>
        </w:rPr>
        <w:t>ec</w:t>
      </w:r>
      <w:r w:rsidRPr="00302B3D">
        <w:rPr>
          <w:color w:val="000000"/>
        </w:rPr>
        <w:t>ts.</w:t>
      </w:r>
    </w:p>
    <w:p w14:paraId="7333B2E3"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rPr>
        <w:t>.</w:t>
      </w:r>
      <w:r w:rsidRPr="00302B3D">
        <w:rPr>
          <w:color w:val="000000"/>
          <w:spacing w:val="2"/>
          <w:w w:val="102"/>
        </w:rPr>
        <w:t>9</w:t>
      </w:r>
      <w:r w:rsidRPr="00302B3D">
        <w:rPr>
          <w:color w:val="000000"/>
          <w:w w:val="102"/>
        </w:rPr>
        <w:t>.</w:t>
      </w:r>
      <w:r w:rsidRPr="00302B3D">
        <w:rPr>
          <w:color w:val="000000"/>
          <w:spacing w:val="1"/>
          <w:w w:val="102"/>
        </w:rPr>
        <w:t>3</w:t>
      </w:r>
      <w:r w:rsidR="00FC36C3" w:rsidRPr="00302B3D">
        <w:rPr>
          <w:color w:val="000000"/>
          <w:spacing w:val="319"/>
        </w:rPr>
        <w:tab/>
      </w:r>
      <w:proofErr w:type="gramStart"/>
      <w:r w:rsidRPr="00302B3D">
        <w:rPr>
          <w:color w:val="000000"/>
        </w:rPr>
        <w:t>A</w:t>
      </w:r>
      <w:proofErr w:type="gramEnd"/>
      <w:r w:rsidRPr="00302B3D">
        <w:rPr>
          <w:color w:val="000000"/>
          <w:spacing w:val="51"/>
        </w:rPr>
        <w:t xml:space="preserve"> </w:t>
      </w:r>
      <w:r w:rsidRPr="00302B3D">
        <w:rPr>
          <w:color w:val="000000"/>
        </w:rPr>
        <w:t>traffic</w:t>
      </w:r>
      <w:r w:rsidRPr="00302B3D">
        <w:rPr>
          <w:color w:val="000000"/>
          <w:spacing w:val="51"/>
        </w:rPr>
        <w:t xml:space="preserve"> </w:t>
      </w:r>
      <w:r w:rsidRPr="00302B3D">
        <w:rPr>
          <w:color w:val="000000"/>
          <w:spacing w:val="2"/>
        </w:rPr>
        <w:t>o</w:t>
      </w:r>
      <w:r w:rsidRPr="00302B3D">
        <w:rPr>
          <w:color w:val="000000"/>
        </w:rPr>
        <w:t>rganizati</w:t>
      </w:r>
      <w:r w:rsidRPr="00302B3D">
        <w:rPr>
          <w:color w:val="000000"/>
          <w:spacing w:val="1"/>
        </w:rPr>
        <w:t>o</w:t>
      </w:r>
      <w:r w:rsidRPr="00302B3D">
        <w:rPr>
          <w:color w:val="000000"/>
        </w:rPr>
        <w:t>n</w:t>
      </w:r>
      <w:r w:rsidRPr="00302B3D">
        <w:rPr>
          <w:color w:val="000000"/>
          <w:spacing w:val="51"/>
        </w:rPr>
        <w:t xml:space="preserve"> </w:t>
      </w:r>
      <w:r w:rsidRPr="00302B3D">
        <w:rPr>
          <w:color w:val="000000"/>
        </w:rPr>
        <w:t>service</w:t>
      </w:r>
      <w:r w:rsidRPr="00302B3D">
        <w:rPr>
          <w:color w:val="000000"/>
          <w:spacing w:val="56"/>
        </w:rPr>
        <w:t xml:space="preserve"> </w:t>
      </w:r>
      <w:r w:rsidRPr="00302B3D">
        <w:rPr>
          <w:color w:val="000000"/>
        </w:rPr>
        <w:t>is</w:t>
      </w:r>
      <w:r w:rsidRPr="00302B3D">
        <w:rPr>
          <w:color w:val="000000"/>
          <w:spacing w:val="56"/>
        </w:rPr>
        <w:t xml:space="preserve"> </w:t>
      </w:r>
      <w:r w:rsidRPr="00302B3D">
        <w:rPr>
          <w:color w:val="000000"/>
        </w:rPr>
        <w:t>a</w:t>
      </w:r>
      <w:r w:rsidRPr="00302B3D">
        <w:rPr>
          <w:color w:val="000000"/>
          <w:spacing w:val="56"/>
        </w:rPr>
        <w:t xml:space="preserve"> </w:t>
      </w:r>
      <w:r w:rsidRPr="00302B3D">
        <w:rPr>
          <w:color w:val="000000"/>
        </w:rPr>
        <w:t>service</w:t>
      </w:r>
      <w:r w:rsidRPr="00302B3D">
        <w:rPr>
          <w:color w:val="000000"/>
          <w:spacing w:val="56"/>
        </w:rPr>
        <w:t xml:space="preserve"> </w:t>
      </w:r>
      <w:r w:rsidRPr="00302B3D">
        <w:rPr>
          <w:color w:val="000000"/>
        </w:rPr>
        <w:t>t</w:t>
      </w:r>
      <w:r w:rsidRPr="00302B3D">
        <w:rPr>
          <w:color w:val="000000"/>
          <w:spacing w:val="2"/>
        </w:rPr>
        <w:t>o</w:t>
      </w:r>
      <w:r w:rsidRPr="00302B3D">
        <w:rPr>
          <w:color w:val="000000"/>
          <w:spacing w:val="56"/>
        </w:rPr>
        <w:t xml:space="preserve"> </w:t>
      </w:r>
      <w:r w:rsidRPr="00302B3D">
        <w:rPr>
          <w:color w:val="000000"/>
          <w:spacing w:val="2"/>
        </w:rPr>
        <w:t>p</w:t>
      </w:r>
      <w:r w:rsidRPr="00302B3D">
        <w:rPr>
          <w:color w:val="000000"/>
          <w:spacing w:val="1"/>
        </w:rPr>
        <w:t>r</w:t>
      </w:r>
      <w:r w:rsidRPr="00302B3D">
        <w:rPr>
          <w:color w:val="000000"/>
        </w:rPr>
        <w:t>event</w:t>
      </w:r>
      <w:r w:rsidRPr="00302B3D">
        <w:rPr>
          <w:color w:val="000000"/>
          <w:spacing w:val="56"/>
        </w:rPr>
        <w:t xml:space="preserve"> </w:t>
      </w:r>
      <w:r w:rsidRPr="00302B3D">
        <w:rPr>
          <w:color w:val="000000"/>
        </w:rPr>
        <w:t>the</w:t>
      </w:r>
      <w:r w:rsidRPr="00302B3D">
        <w:rPr>
          <w:color w:val="000000"/>
          <w:spacing w:val="56"/>
        </w:rPr>
        <w:t xml:space="preserve"> </w:t>
      </w:r>
      <w:r w:rsidRPr="00302B3D">
        <w:rPr>
          <w:color w:val="000000"/>
          <w:spacing w:val="2"/>
        </w:rPr>
        <w:t>d</w:t>
      </w:r>
      <w:r w:rsidRPr="00302B3D">
        <w:rPr>
          <w:color w:val="000000"/>
        </w:rPr>
        <w:t>evel</w:t>
      </w:r>
      <w:r w:rsidRPr="00302B3D">
        <w:rPr>
          <w:color w:val="000000"/>
          <w:spacing w:val="2"/>
        </w:rPr>
        <w:t>opm</w:t>
      </w:r>
      <w:r w:rsidRPr="00302B3D">
        <w:rPr>
          <w:color w:val="000000"/>
        </w:rPr>
        <w:t>ent</w:t>
      </w:r>
      <w:r w:rsidRPr="00302B3D">
        <w:rPr>
          <w:color w:val="000000"/>
          <w:spacing w:val="55"/>
        </w:rPr>
        <w:t xml:space="preserve"> </w:t>
      </w:r>
      <w:r w:rsidRPr="00302B3D">
        <w:rPr>
          <w:color w:val="000000"/>
          <w:spacing w:val="2"/>
        </w:rPr>
        <w:t>o</w:t>
      </w:r>
      <w:r w:rsidRPr="00302B3D">
        <w:rPr>
          <w:color w:val="000000"/>
        </w:rPr>
        <w:t>f</w:t>
      </w:r>
      <w:r w:rsidRPr="00302B3D">
        <w:rPr>
          <w:color w:val="000000"/>
          <w:spacing w:val="55"/>
        </w:rPr>
        <w:t xml:space="preserve"> </w:t>
      </w:r>
      <w:r w:rsidRPr="00302B3D">
        <w:rPr>
          <w:color w:val="000000"/>
          <w:spacing w:val="1"/>
        </w:rPr>
        <w:t>d</w:t>
      </w:r>
      <w:r w:rsidRPr="00302B3D">
        <w:rPr>
          <w:color w:val="000000"/>
        </w:rPr>
        <w:t>anger</w:t>
      </w:r>
      <w:r w:rsidRPr="00302B3D">
        <w:rPr>
          <w:color w:val="000000"/>
          <w:spacing w:val="2"/>
        </w:rPr>
        <w:t>ou</w:t>
      </w:r>
      <w:r w:rsidRPr="00302B3D">
        <w:rPr>
          <w:color w:val="000000"/>
        </w:rPr>
        <w:t>s</w:t>
      </w:r>
      <w:r w:rsidR="00FC36C3" w:rsidRPr="00302B3D">
        <w:rPr>
          <w:color w:val="000000"/>
          <w:spacing w:val="2"/>
        </w:rPr>
        <w:t xml:space="preserve"> </w:t>
      </w:r>
      <w:r w:rsidRPr="00302B3D">
        <w:rPr>
          <w:color w:val="000000"/>
          <w:spacing w:val="2"/>
        </w:rPr>
        <w:t>m</w:t>
      </w:r>
      <w:r w:rsidRPr="00302B3D">
        <w:rPr>
          <w:color w:val="000000"/>
        </w:rPr>
        <w:t>ariti</w:t>
      </w:r>
      <w:r w:rsidRPr="00302B3D">
        <w:rPr>
          <w:color w:val="000000"/>
          <w:spacing w:val="2"/>
        </w:rPr>
        <w:t>m</w:t>
      </w:r>
      <w:r w:rsidRPr="00302B3D">
        <w:rPr>
          <w:color w:val="000000"/>
          <w:spacing w:val="1"/>
        </w:rPr>
        <w:t>e</w:t>
      </w:r>
      <w:r w:rsidRPr="00302B3D">
        <w:rPr>
          <w:color w:val="000000"/>
          <w:spacing w:val="21"/>
        </w:rPr>
        <w:t xml:space="preserve"> </w:t>
      </w:r>
      <w:r w:rsidRPr="00302B3D">
        <w:rPr>
          <w:color w:val="000000"/>
        </w:rPr>
        <w:t>traffic</w:t>
      </w:r>
      <w:r w:rsidRPr="00302B3D">
        <w:rPr>
          <w:color w:val="000000"/>
          <w:spacing w:val="22"/>
        </w:rPr>
        <w:t xml:space="preserve"> </w:t>
      </w:r>
      <w:r w:rsidRPr="00302B3D">
        <w:rPr>
          <w:color w:val="000000"/>
        </w:rPr>
        <w:t>sit</w:t>
      </w:r>
      <w:r w:rsidRPr="00302B3D">
        <w:rPr>
          <w:color w:val="000000"/>
          <w:spacing w:val="2"/>
        </w:rPr>
        <w:t>u</w:t>
      </w:r>
      <w:r w:rsidRPr="00302B3D">
        <w:rPr>
          <w:color w:val="000000"/>
        </w:rPr>
        <w:t>ati</w:t>
      </w:r>
      <w:r w:rsidRPr="00302B3D">
        <w:rPr>
          <w:color w:val="000000"/>
          <w:spacing w:val="2"/>
        </w:rPr>
        <w:t>o</w:t>
      </w:r>
      <w:r w:rsidRPr="00302B3D">
        <w:rPr>
          <w:color w:val="000000"/>
        </w:rPr>
        <w:t>ns</w:t>
      </w:r>
      <w:r w:rsidRPr="00302B3D">
        <w:rPr>
          <w:color w:val="000000"/>
          <w:spacing w:val="21"/>
        </w:rPr>
        <w:t xml:space="preserve"> </w:t>
      </w:r>
      <w:r w:rsidRPr="00302B3D">
        <w:rPr>
          <w:color w:val="000000"/>
        </w:rPr>
        <w:t>an</w:t>
      </w:r>
      <w:r w:rsidRPr="00302B3D">
        <w:rPr>
          <w:color w:val="000000"/>
          <w:spacing w:val="2"/>
        </w:rPr>
        <w:t>d</w:t>
      </w:r>
      <w:r w:rsidRPr="00302B3D">
        <w:rPr>
          <w:color w:val="000000"/>
          <w:spacing w:val="21"/>
        </w:rPr>
        <w:t xml:space="preserve"> </w:t>
      </w:r>
      <w:r w:rsidRPr="00302B3D">
        <w:rPr>
          <w:color w:val="000000"/>
        </w:rPr>
        <w:t>t</w:t>
      </w:r>
      <w:r w:rsidRPr="00302B3D">
        <w:rPr>
          <w:color w:val="000000"/>
          <w:spacing w:val="2"/>
        </w:rPr>
        <w:t>o</w:t>
      </w:r>
      <w:r w:rsidRPr="00302B3D">
        <w:rPr>
          <w:color w:val="000000"/>
          <w:spacing w:val="22"/>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3"/>
        </w:rPr>
        <w:t>d</w:t>
      </w:r>
      <w:r w:rsidRPr="00302B3D">
        <w:rPr>
          <w:color w:val="000000"/>
        </w:rPr>
        <w:t>e</w:t>
      </w:r>
      <w:r w:rsidRPr="00302B3D">
        <w:rPr>
          <w:color w:val="000000"/>
          <w:spacing w:val="22"/>
        </w:rPr>
        <w:t xml:space="preserve"> </w:t>
      </w:r>
      <w:r w:rsidRPr="00302B3D">
        <w:rPr>
          <w:color w:val="000000"/>
        </w:rPr>
        <w:t>f</w:t>
      </w:r>
      <w:r w:rsidRPr="00302B3D">
        <w:rPr>
          <w:color w:val="000000"/>
          <w:spacing w:val="3"/>
        </w:rPr>
        <w:t>o</w:t>
      </w:r>
      <w:r w:rsidRPr="00302B3D">
        <w:rPr>
          <w:color w:val="000000"/>
        </w:rPr>
        <w:t>r</w:t>
      </w:r>
      <w:r w:rsidRPr="00302B3D">
        <w:rPr>
          <w:color w:val="000000"/>
          <w:spacing w:val="22"/>
        </w:rPr>
        <w:t xml:space="preserve"> </w:t>
      </w:r>
      <w:r w:rsidRPr="00302B3D">
        <w:rPr>
          <w:color w:val="000000"/>
        </w:rPr>
        <w:t>the</w:t>
      </w:r>
      <w:r w:rsidRPr="00302B3D">
        <w:rPr>
          <w:color w:val="000000"/>
          <w:spacing w:val="21"/>
        </w:rPr>
        <w:t xml:space="preserve"> </w:t>
      </w:r>
      <w:r w:rsidRPr="00302B3D">
        <w:rPr>
          <w:color w:val="000000"/>
        </w:rPr>
        <w:t>s</w:t>
      </w:r>
      <w:r w:rsidRPr="00302B3D">
        <w:rPr>
          <w:color w:val="000000"/>
          <w:spacing w:val="1"/>
        </w:rPr>
        <w:t>a</w:t>
      </w:r>
      <w:r w:rsidRPr="00302B3D">
        <w:rPr>
          <w:color w:val="000000"/>
        </w:rPr>
        <w:t>fe</w:t>
      </w:r>
      <w:r w:rsidRPr="00302B3D">
        <w:rPr>
          <w:color w:val="000000"/>
          <w:spacing w:val="26"/>
        </w:rPr>
        <w:t xml:space="preserve"> </w:t>
      </w:r>
      <w:r w:rsidRPr="00302B3D">
        <w:rPr>
          <w:color w:val="000000"/>
        </w:rPr>
        <w:t>an</w:t>
      </w:r>
      <w:r w:rsidRPr="00302B3D">
        <w:rPr>
          <w:color w:val="000000"/>
          <w:spacing w:val="2"/>
        </w:rPr>
        <w:t>d</w:t>
      </w:r>
      <w:r w:rsidRPr="00302B3D">
        <w:rPr>
          <w:color w:val="000000"/>
          <w:spacing w:val="26"/>
        </w:rPr>
        <w:t xml:space="preserve"> </w:t>
      </w:r>
      <w:r w:rsidRPr="00302B3D">
        <w:rPr>
          <w:color w:val="000000"/>
        </w:rPr>
        <w:t>efficient</w:t>
      </w:r>
      <w:r w:rsidRPr="00302B3D">
        <w:rPr>
          <w:color w:val="000000"/>
          <w:spacing w:val="26"/>
        </w:rPr>
        <w:t xml:space="preserve"> </w:t>
      </w:r>
      <w:r w:rsidRPr="00302B3D">
        <w:rPr>
          <w:color w:val="000000"/>
          <w:spacing w:val="2"/>
        </w:rPr>
        <w:t>mo</w:t>
      </w:r>
      <w:r w:rsidRPr="00302B3D">
        <w:rPr>
          <w:color w:val="000000"/>
        </w:rPr>
        <w:t>ve</w:t>
      </w:r>
      <w:r w:rsidRPr="00302B3D">
        <w:rPr>
          <w:color w:val="000000"/>
          <w:spacing w:val="2"/>
        </w:rPr>
        <w:t>m</w:t>
      </w:r>
      <w:r w:rsidRPr="00302B3D">
        <w:rPr>
          <w:color w:val="000000"/>
          <w:spacing w:val="1"/>
        </w:rPr>
        <w:t>e</w:t>
      </w:r>
      <w:r w:rsidRPr="00302B3D">
        <w:rPr>
          <w:color w:val="000000"/>
        </w:rPr>
        <w:t>nt</w:t>
      </w:r>
      <w:r w:rsidRPr="00302B3D">
        <w:rPr>
          <w:color w:val="000000"/>
          <w:spacing w:val="25"/>
        </w:rPr>
        <w:t xml:space="preserve"> </w:t>
      </w:r>
      <w:r w:rsidRPr="00302B3D">
        <w:rPr>
          <w:color w:val="000000"/>
          <w:spacing w:val="2"/>
        </w:rPr>
        <w:t>o</w:t>
      </w:r>
      <w:r w:rsidRPr="00302B3D">
        <w:rPr>
          <w:color w:val="000000"/>
        </w:rPr>
        <w:t>f</w:t>
      </w:r>
      <w:r w:rsidRPr="00302B3D">
        <w:rPr>
          <w:color w:val="000000"/>
          <w:spacing w:val="25"/>
        </w:rPr>
        <w:t xml:space="preserve"> </w:t>
      </w:r>
      <w:r w:rsidRPr="00302B3D">
        <w:rPr>
          <w:color w:val="000000"/>
        </w:rPr>
        <w:t>v</w:t>
      </w:r>
      <w:r w:rsidRPr="00302B3D">
        <w:rPr>
          <w:color w:val="000000"/>
          <w:spacing w:val="1"/>
        </w:rPr>
        <w:t>e</w:t>
      </w:r>
      <w:r w:rsidRPr="00302B3D">
        <w:rPr>
          <w:color w:val="000000"/>
        </w:rPr>
        <w:t>ssel</w:t>
      </w:r>
      <w:r w:rsidR="00FC36C3" w:rsidRPr="00302B3D">
        <w:rPr>
          <w:color w:val="000000"/>
        </w:rPr>
        <w:t xml:space="preserve"> </w:t>
      </w:r>
      <w:r w:rsidRPr="00302B3D">
        <w:rPr>
          <w:color w:val="000000"/>
        </w:rPr>
        <w:t>traffic</w:t>
      </w:r>
      <w:r w:rsidRPr="00302B3D">
        <w:rPr>
          <w:color w:val="000000"/>
          <w:spacing w:val="11"/>
        </w:rPr>
        <w:t xml:space="preserve"> </w:t>
      </w:r>
      <w:r w:rsidRPr="00302B3D">
        <w:rPr>
          <w:color w:val="000000"/>
        </w:rPr>
        <w:t>within</w:t>
      </w:r>
      <w:r w:rsidRPr="00302B3D">
        <w:rPr>
          <w:color w:val="000000"/>
          <w:spacing w:val="10"/>
        </w:rPr>
        <w:t xml:space="preserve"> </w:t>
      </w:r>
      <w:r w:rsidRPr="00302B3D">
        <w:rPr>
          <w:color w:val="000000"/>
        </w:rPr>
        <w:t>the</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Pr="00302B3D">
        <w:rPr>
          <w:color w:val="000000"/>
          <w:spacing w:val="11"/>
        </w:rPr>
        <w:t xml:space="preserve"> </w:t>
      </w:r>
      <w:r w:rsidRPr="00302B3D">
        <w:rPr>
          <w:color w:val="000000"/>
        </w:rPr>
        <w:t>area.</w:t>
      </w:r>
    </w:p>
    <w:p w14:paraId="2162B29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1"/>
        </w:rPr>
        <w:t>1</w:t>
      </w:r>
      <w:r w:rsidRPr="00302B3D">
        <w:rPr>
          <w:color w:val="000000"/>
          <w:spacing w:val="1"/>
          <w:w w:val="101"/>
        </w:rPr>
        <w:t>0</w:t>
      </w:r>
      <w:r w:rsidR="00FC36C3" w:rsidRPr="00302B3D">
        <w:rPr>
          <w:color w:val="000000"/>
          <w:spacing w:val="377"/>
        </w:rPr>
        <w:tab/>
      </w:r>
      <w:r w:rsidRPr="00302B3D">
        <w:rPr>
          <w:i/>
          <w:iCs/>
          <w:color w:val="000000"/>
          <w:w w:val="103"/>
        </w:rPr>
        <w:t>Al</w:t>
      </w:r>
      <w:r w:rsidRPr="00302B3D">
        <w:rPr>
          <w:i/>
          <w:iCs/>
          <w:color w:val="000000"/>
          <w:spacing w:val="-4"/>
          <w:w w:val="103"/>
        </w:rPr>
        <w:t>l</w:t>
      </w:r>
      <w:r w:rsidRPr="00302B3D">
        <w:rPr>
          <w:i/>
          <w:iCs/>
          <w:color w:val="000000"/>
          <w:w w:val="103"/>
        </w:rPr>
        <w:t>ie</w:t>
      </w:r>
      <w:r w:rsidRPr="00302B3D">
        <w:rPr>
          <w:i/>
          <w:iCs/>
          <w:color w:val="000000"/>
          <w:spacing w:val="-2"/>
          <w:w w:val="103"/>
        </w:rPr>
        <w:t>d</w:t>
      </w:r>
      <w:r w:rsidRPr="00302B3D">
        <w:rPr>
          <w:i/>
          <w:iCs/>
          <w:color w:val="000000"/>
          <w:w w:val="103"/>
        </w:rPr>
        <w:t xml:space="preserve"> </w:t>
      </w:r>
      <w:r w:rsidRPr="00302B3D">
        <w:rPr>
          <w:i/>
          <w:iCs/>
          <w:color w:val="000000"/>
          <w:spacing w:val="-2"/>
          <w:w w:val="103"/>
        </w:rPr>
        <w:t>s</w:t>
      </w:r>
      <w:r w:rsidRPr="00302B3D">
        <w:rPr>
          <w:i/>
          <w:iCs/>
          <w:color w:val="000000"/>
          <w:spacing w:val="-4"/>
          <w:w w:val="103"/>
        </w:rPr>
        <w:t>e</w:t>
      </w:r>
      <w:r w:rsidRPr="00302B3D">
        <w:rPr>
          <w:i/>
          <w:iCs/>
          <w:color w:val="000000"/>
          <w:spacing w:val="-2"/>
          <w:w w:val="103"/>
        </w:rPr>
        <w:t>r</w:t>
      </w:r>
      <w:r w:rsidRPr="00302B3D">
        <w:rPr>
          <w:i/>
          <w:iCs/>
          <w:color w:val="000000"/>
          <w:w w:val="103"/>
        </w:rPr>
        <w:t>v</w:t>
      </w:r>
      <w:r w:rsidRPr="00302B3D">
        <w:rPr>
          <w:i/>
          <w:iCs/>
          <w:color w:val="000000"/>
          <w:spacing w:val="-6"/>
          <w:w w:val="103"/>
        </w:rPr>
        <w:t>i</w:t>
      </w:r>
      <w:r w:rsidRPr="00302B3D">
        <w:rPr>
          <w:i/>
          <w:iCs/>
          <w:color w:val="000000"/>
          <w:w w:val="103"/>
        </w:rPr>
        <w:t>ce</w:t>
      </w:r>
      <w:r w:rsidRPr="00302B3D">
        <w:rPr>
          <w:i/>
          <w:iCs/>
          <w:color w:val="000000"/>
          <w:spacing w:val="-7"/>
          <w:w w:val="103"/>
        </w:rPr>
        <w:t>s</w:t>
      </w:r>
      <w:r w:rsidRPr="00302B3D">
        <w:rPr>
          <w:i/>
          <w:iCs/>
          <w:color w:val="000000"/>
          <w:w w:val="103"/>
        </w:rPr>
        <w:t xml:space="preserve"> </w:t>
      </w:r>
      <w:r w:rsidRPr="00302B3D">
        <w:rPr>
          <w:color w:val="000000"/>
        </w:rPr>
        <w:t>- services are services act</w:t>
      </w:r>
      <w:r w:rsidRPr="00302B3D">
        <w:rPr>
          <w:color w:val="000000"/>
          <w:spacing w:val="-2"/>
        </w:rPr>
        <w:t>i</w:t>
      </w:r>
      <w:r w:rsidRPr="00302B3D">
        <w:rPr>
          <w:color w:val="000000"/>
        </w:rPr>
        <w:t>ve</w:t>
      </w:r>
      <w:r w:rsidRPr="00302B3D">
        <w:rPr>
          <w:color w:val="000000"/>
          <w:spacing w:val="-2"/>
        </w:rPr>
        <w:t>l</w:t>
      </w:r>
      <w:r w:rsidRPr="00302B3D">
        <w:rPr>
          <w:color w:val="000000"/>
          <w:spacing w:val="-3"/>
        </w:rPr>
        <w:t>y</w:t>
      </w:r>
      <w:r w:rsidRPr="00302B3D">
        <w:rPr>
          <w:color w:val="000000"/>
        </w:rPr>
        <w:t xml:space="preserve"> </w:t>
      </w:r>
      <w:r w:rsidRPr="00302B3D">
        <w:rPr>
          <w:color w:val="000000"/>
          <w:spacing w:val="-2"/>
        </w:rPr>
        <w:t>i</w:t>
      </w:r>
      <w:r w:rsidRPr="00302B3D">
        <w:rPr>
          <w:color w:val="000000"/>
        </w:rPr>
        <w:t>nvolved in the safe and efficient passage of</w:t>
      </w:r>
      <w:r w:rsidR="00FC36C3" w:rsidRPr="00302B3D">
        <w:rPr>
          <w:color w:val="000000"/>
        </w:rPr>
        <w:t xml:space="preserve"> </w:t>
      </w:r>
      <w:r w:rsidRPr="00302B3D">
        <w:rPr>
          <w:color w:val="000000"/>
        </w:rPr>
        <w:t>the</w:t>
      </w:r>
      <w:r w:rsidRPr="00302B3D">
        <w:rPr>
          <w:color w:val="000000"/>
          <w:spacing w:val="12"/>
        </w:rPr>
        <w:t xml:space="preserve"> </w:t>
      </w:r>
      <w:r w:rsidRPr="00302B3D">
        <w:rPr>
          <w:color w:val="000000"/>
        </w:rPr>
        <w:t>vess</w:t>
      </w:r>
      <w:r w:rsidRPr="00302B3D">
        <w:rPr>
          <w:color w:val="000000"/>
          <w:spacing w:val="1"/>
        </w:rPr>
        <w:t>e</w:t>
      </w:r>
      <w:r w:rsidRPr="00302B3D">
        <w:rPr>
          <w:color w:val="000000"/>
        </w:rPr>
        <w:t>l</w:t>
      </w:r>
      <w:r w:rsidRPr="00302B3D">
        <w:rPr>
          <w:color w:val="000000"/>
          <w:spacing w:val="12"/>
        </w:rPr>
        <w:t xml:space="preserve"> </w:t>
      </w:r>
      <w:r w:rsidRPr="00302B3D">
        <w:rPr>
          <w:color w:val="000000"/>
        </w:rPr>
        <w:t>thr</w:t>
      </w:r>
      <w:r w:rsidRPr="00302B3D">
        <w:rPr>
          <w:color w:val="000000"/>
          <w:spacing w:val="2"/>
        </w:rPr>
        <w:t>ou</w:t>
      </w:r>
      <w:r w:rsidRPr="00302B3D">
        <w:rPr>
          <w:color w:val="000000"/>
        </w:rPr>
        <w:t>gh</w:t>
      </w:r>
      <w:r w:rsidRPr="00302B3D">
        <w:rPr>
          <w:color w:val="000000"/>
          <w:spacing w:val="12"/>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area.</w:t>
      </w:r>
    </w:p>
    <w:p w14:paraId="62692124"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lastRenderedPageBreak/>
        <w:t>.</w:t>
      </w:r>
      <w:r w:rsidRPr="00302B3D">
        <w:rPr>
          <w:color w:val="000000"/>
          <w:spacing w:val="2"/>
          <w:w w:val="101"/>
        </w:rPr>
        <w:t>1</w:t>
      </w:r>
      <w:r w:rsidRPr="00302B3D">
        <w:rPr>
          <w:color w:val="000000"/>
          <w:spacing w:val="1"/>
          <w:w w:val="101"/>
        </w:rPr>
        <w:t>1</w:t>
      </w:r>
      <w:r w:rsidR="00FC36C3" w:rsidRPr="00302B3D">
        <w:rPr>
          <w:color w:val="000000"/>
          <w:spacing w:val="377"/>
        </w:rPr>
        <w:tab/>
      </w:r>
      <w:r w:rsidRPr="00302B3D">
        <w:rPr>
          <w:i/>
          <w:iCs/>
          <w:color w:val="000000"/>
        </w:rPr>
        <w:t>H</w:t>
      </w:r>
      <w:r w:rsidRPr="00302B3D">
        <w:rPr>
          <w:i/>
          <w:iCs/>
          <w:color w:val="000000"/>
          <w:spacing w:val="2"/>
        </w:rPr>
        <w:t>a</w:t>
      </w:r>
      <w:r w:rsidRPr="00302B3D">
        <w:rPr>
          <w:i/>
          <w:iCs/>
          <w:color w:val="000000"/>
        </w:rPr>
        <w:t>z</w:t>
      </w:r>
      <w:r w:rsidRPr="00302B3D">
        <w:rPr>
          <w:i/>
          <w:iCs/>
          <w:color w:val="000000"/>
          <w:spacing w:val="2"/>
        </w:rPr>
        <w:t>a</w:t>
      </w:r>
      <w:r w:rsidRPr="00302B3D">
        <w:rPr>
          <w:i/>
          <w:iCs/>
          <w:color w:val="000000"/>
        </w:rPr>
        <w:t>r</w:t>
      </w:r>
      <w:r w:rsidRPr="00302B3D">
        <w:rPr>
          <w:i/>
          <w:iCs/>
          <w:color w:val="000000"/>
          <w:spacing w:val="2"/>
        </w:rPr>
        <w:t>dou</w:t>
      </w:r>
      <w:r w:rsidRPr="00302B3D">
        <w:rPr>
          <w:i/>
          <w:iCs/>
          <w:color w:val="000000"/>
        </w:rPr>
        <w:t>s</w:t>
      </w:r>
      <w:r w:rsidRPr="00302B3D">
        <w:rPr>
          <w:i/>
          <w:iCs/>
          <w:color w:val="000000"/>
          <w:spacing w:val="41"/>
        </w:rPr>
        <w:t xml:space="preserve"> </w:t>
      </w:r>
      <w:r w:rsidRPr="00302B3D">
        <w:rPr>
          <w:i/>
          <w:iCs/>
          <w:color w:val="000000"/>
        </w:rPr>
        <w:t>c</w:t>
      </w:r>
      <w:r w:rsidRPr="00302B3D">
        <w:rPr>
          <w:i/>
          <w:iCs/>
          <w:color w:val="000000"/>
          <w:spacing w:val="2"/>
        </w:rPr>
        <w:t>a</w:t>
      </w:r>
      <w:r w:rsidRPr="00302B3D">
        <w:rPr>
          <w:i/>
          <w:iCs/>
          <w:color w:val="000000"/>
        </w:rPr>
        <w:t>r</w:t>
      </w:r>
      <w:r w:rsidRPr="00302B3D">
        <w:rPr>
          <w:i/>
          <w:iCs/>
          <w:color w:val="000000"/>
          <w:spacing w:val="2"/>
        </w:rPr>
        <w:t>go</w:t>
      </w:r>
      <w:r w:rsidRPr="00302B3D">
        <w:rPr>
          <w:i/>
          <w:iCs/>
          <w:color w:val="000000"/>
        </w:rPr>
        <w:t>es</w:t>
      </w:r>
      <w:r w:rsidRPr="00302B3D">
        <w:rPr>
          <w:color w:val="000000"/>
          <w:spacing w:val="6"/>
        </w:rPr>
        <w:t xml:space="preserve"> </w:t>
      </w:r>
      <w:r w:rsidRPr="00302B3D">
        <w:rPr>
          <w:color w:val="000000"/>
          <w:spacing w:val="2"/>
        </w:rPr>
        <w:t>-</w:t>
      </w:r>
      <w:r w:rsidRPr="00302B3D">
        <w:rPr>
          <w:color w:val="000000"/>
          <w:spacing w:val="5"/>
        </w:rPr>
        <w:t xml:space="preserve"> </w:t>
      </w:r>
      <w:r w:rsidRPr="00302B3D">
        <w:rPr>
          <w:color w:val="000000"/>
        </w:rPr>
        <w:t>in</w:t>
      </w:r>
      <w:r w:rsidRPr="00302B3D">
        <w:rPr>
          <w:color w:val="000000"/>
          <w:spacing w:val="1"/>
        </w:rPr>
        <w:t>c</w:t>
      </w:r>
      <w:r w:rsidRPr="00302B3D">
        <w:rPr>
          <w:color w:val="000000"/>
        </w:rPr>
        <w:t>l</w:t>
      </w:r>
      <w:r w:rsidRPr="00302B3D">
        <w:rPr>
          <w:color w:val="000000"/>
          <w:spacing w:val="2"/>
        </w:rPr>
        <w:t>ud</w:t>
      </w:r>
      <w:r w:rsidRPr="00302B3D">
        <w:rPr>
          <w:color w:val="000000"/>
          <w:spacing w:val="1"/>
        </w:rPr>
        <w:t>e</w:t>
      </w:r>
      <w:r w:rsidRPr="00302B3D">
        <w:rPr>
          <w:color w:val="000000"/>
        </w:rPr>
        <w:t>:</w:t>
      </w:r>
    </w:p>
    <w:p w14:paraId="7629525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w:t>
      </w:r>
      <w:r w:rsidRPr="00302B3D">
        <w:rPr>
          <w:color w:val="000000"/>
          <w:w w:val="102"/>
        </w:rPr>
        <w:t>1</w:t>
      </w:r>
      <w:r w:rsidR="00FC36C3" w:rsidRPr="00302B3D">
        <w:rPr>
          <w:color w:val="000000"/>
          <w:spacing w:val="205"/>
        </w:rPr>
        <w:tab/>
      </w:r>
      <w:r w:rsidRPr="00302B3D">
        <w:rPr>
          <w:color w:val="000000"/>
        </w:rPr>
        <w:t>g</w:t>
      </w:r>
      <w:r w:rsidRPr="00302B3D">
        <w:rPr>
          <w:color w:val="000000"/>
          <w:spacing w:val="2"/>
        </w:rPr>
        <w:t>ood</w:t>
      </w:r>
      <w:r w:rsidRPr="00302B3D">
        <w:rPr>
          <w:color w:val="000000"/>
        </w:rPr>
        <w:t>s</w:t>
      </w:r>
      <w:r w:rsidRPr="00302B3D">
        <w:rPr>
          <w:color w:val="000000"/>
          <w:spacing w:val="13"/>
        </w:rPr>
        <w:t xml:space="preserve"> </w:t>
      </w:r>
      <w:r w:rsidRPr="00302B3D">
        <w:rPr>
          <w:color w:val="000000"/>
        </w:rPr>
        <w:t>classifie</w:t>
      </w:r>
      <w:r w:rsidRPr="00302B3D">
        <w:rPr>
          <w:color w:val="000000"/>
          <w:spacing w:val="2"/>
        </w:rPr>
        <w:t>d</w:t>
      </w:r>
      <w:r w:rsidRPr="00302B3D">
        <w:rPr>
          <w:color w:val="000000"/>
          <w:spacing w:val="14"/>
        </w:rPr>
        <w:t xml:space="preserve"> </w:t>
      </w:r>
      <w:r w:rsidRPr="00302B3D">
        <w:rPr>
          <w:color w:val="000000"/>
        </w:rPr>
        <w:t>in</w:t>
      </w:r>
      <w:r w:rsidRPr="00302B3D">
        <w:rPr>
          <w:color w:val="000000"/>
          <w:spacing w:val="13"/>
        </w:rPr>
        <w:t xml:space="preserve"> </w:t>
      </w:r>
      <w:r w:rsidRPr="00302B3D">
        <w:rPr>
          <w:color w:val="000000"/>
        </w:rPr>
        <w:t>the</w:t>
      </w:r>
      <w:r w:rsidRPr="00302B3D">
        <w:rPr>
          <w:color w:val="000000"/>
          <w:spacing w:val="13"/>
        </w:rPr>
        <w:t xml:space="preserve"> </w:t>
      </w:r>
      <w:r w:rsidRPr="00302B3D">
        <w:rPr>
          <w:color w:val="000000"/>
        </w:rPr>
        <w:t>Inte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2"/>
        </w:rPr>
        <w:t>o</w:t>
      </w:r>
      <w:r w:rsidRPr="00302B3D">
        <w:rPr>
          <w:color w:val="000000"/>
        </w:rPr>
        <w:t>nal</w:t>
      </w:r>
      <w:r w:rsidRPr="00302B3D">
        <w:rPr>
          <w:color w:val="000000"/>
          <w:spacing w:val="13"/>
        </w:rPr>
        <w:t xml:space="preserve"> </w:t>
      </w:r>
      <w:r w:rsidRPr="00302B3D">
        <w:rPr>
          <w:color w:val="000000"/>
          <w:spacing w:val="1"/>
        </w:rPr>
        <w:t>Ma</w:t>
      </w:r>
      <w:r w:rsidRPr="00302B3D">
        <w:rPr>
          <w:color w:val="000000"/>
          <w:spacing w:val="2"/>
        </w:rPr>
        <w:t>r</w:t>
      </w:r>
      <w:r w:rsidRPr="00302B3D">
        <w:rPr>
          <w:color w:val="000000"/>
        </w:rPr>
        <w:t>iti</w:t>
      </w:r>
      <w:r w:rsidRPr="00302B3D">
        <w:rPr>
          <w:color w:val="000000"/>
          <w:spacing w:val="2"/>
        </w:rPr>
        <w:t>m</w:t>
      </w:r>
      <w:r w:rsidRPr="00302B3D">
        <w:rPr>
          <w:color w:val="000000"/>
        </w:rPr>
        <w:t>e</w:t>
      </w:r>
      <w:r w:rsidRPr="00302B3D">
        <w:rPr>
          <w:color w:val="000000"/>
          <w:spacing w:val="14"/>
        </w:rPr>
        <w:t xml:space="preserve"> </w:t>
      </w:r>
      <w:r w:rsidRPr="00302B3D">
        <w:rPr>
          <w:color w:val="000000"/>
        </w:rPr>
        <w:t>D</w:t>
      </w:r>
      <w:r w:rsidRPr="00302B3D">
        <w:rPr>
          <w:color w:val="000000"/>
          <w:spacing w:val="1"/>
        </w:rPr>
        <w:t>a</w:t>
      </w:r>
      <w:r w:rsidRPr="00302B3D">
        <w:rPr>
          <w:color w:val="000000"/>
        </w:rPr>
        <w:t>nge</w:t>
      </w:r>
      <w:r w:rsidRPr="00302B3D">
        <w:rPr>
          <w:color w:val="000000"/>
          <w:spacing w:val="2"/>
        </w:rPr>
        <w:t>rou</w:t>
      </w:r>
      <w:r w:rsidRPr="00302B3D">
        <w:rPr>
          <w:color w:val="000000"/>
        </w:rPr>
        <w:t>s</w:t>
      </w:r>
      <w:r w:rsidRPr="00302B3D">
        <w:rPr>
          <w:color w:val="000000"/>
          <w:spacing w:val="13"/>
        </w:rPr>
        <w:t xml:space="preserve"> </w:t>
      </w:r>
      <w:r w:rsidRPr="00302B3D">
        <w:rPr>
          <w:color w:val="000000"/>
        </w:rPr>
        <w:t>G</w:t>
      </w:r>
      <w:r w:rsidRPr="00302B3D">
        <w:rPr>
          <w:color w:val="000000"/>
          <w:spacing w:val="2"/>
        </w:rPr>
        <w:t>ood</w:t>
      </w:r>
      <w:r w:rsidRPr="00302B3D">
        <w:rPr>
          <w:color w:val="000000"/>
        </w:rPr>
        <w:t>s</w:t>
      </w:r>
      <w:r w:rsidRPr="00302B3D">
        <w:rPr>
          <w:color w:val="000000"/>
          <w:spacing w:val="13"/>
        </w:rPr>
        <w:t xml:space="preserve"> </w:t>
      </w:r>
      <w:r w:rsidRPr="00302B3D">
        <w:rPr>
          <w:color w:val="000000"/>
          <w:spacing w:val="2"/>
        </w:rPr>
        <w:t>(</w:t>
      </w:r>
      <w:r w:rsidRPr="00302B3D">
        <w:rPr>
          <w:color w:val="000000"/>
        </w:rPr>
        <w:t>I</w:t>
      </w:r>
      <w:r w:rsidRPr="00302B3D">
        <w:rPr>
          <w:color w:val="000000"/>
          <w:spacing w:val="1"/>
        </w:rPr>
        <w:t>M</w:t>
      </w:r>
      <w:r w:rsidRPr="00302B3D">
        <w:rPr>
          <w:color w:val="000000"/>
        </w:rPr>
        <w:t>DG</w:t>
      </w:r>
      <w:r w:rsidRPr="00302B3D">
        <w:rPr>
          <w:color w:val="000000"/>
          <w:spacing w:val="2"/>
        </w:rPr>
        <w:t>)</w:t>
      </w:r>
      <w:r w:rsidRPr="00302B3D">
        <w:rPr>
          <w:color w:val="000000"/>
          <w:spacing w:val="12"/>
        </w:rPr>
        <w:t xml:space="preserve"> </w:t>
      </w:r>
      <w:r w:rsidRPr="00302B3D">
        <w:rPr>
          <w:color w:val="000000"/>
        </w:rPr>
        <w:t>C</w:t>
      </w:r>
      <w:r w:rsidRPr="00302B3D">
        <w:rPr>
          <w:color w:val="000000"/>
          <w:spacing w:val="2"/>
        </w:rPr>
        <w:t>od</w:t>
      </w:r>
      <w:r w:rsidRPr="00302B3D">
        <w:rPr>
          <w:color w:val="000000"/>
        </w:rPr>
        <w:t>e;</w:t>
      </w:r>
    </w:p>
    <w:p w14:paraId="2A47F160"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w:t>
      </w:r>
      <w:r w:rsidRPr="00302B3D">
        <w:rPr>
          <w:color w:val="000000"/>
          <w:w w:val="102"/>
        </w:rPr>
        <w:t>2</w:t>
      </w:r>
      <w:r w:rsidR="00FC36C3" w:rsidRPr="00302B3D">
        <w:rPr>
          <w:color w:val="000000"/>
          <w:spacing w:val="205"/>
        </w:rPr>
        <w:tab/>
      </w:r>
      <w:r w:rsidRPr="00302B3D">
        <w:rPr>
          <w:color w:val="000000"/>
        </w:rPr>
        <w:t>s</w:t>
      </w:r>
      <w:r w:rsidRPr="00302B3D">
        <w:rPr>
          <w:color w:val="000000"/>
          <w:spacing w:val="2"/>
        </w:rPr>
        <w:t>ub</w:t>
      </w:r>
      <w:r w:rsidRPr="00302B3D">
        <w:rPr>
          <w:color w:val="000000"/>
        </w:rPr>
        <w:t>stances</w:t>
      </w:r>
      <w:r w:rsidRPr="00302B3D">
        <w:rPr>
          <w:color w:val="000000"/>
          <w:spacing w:val="16"/>
        </w:rPr>
        <w:t xml:space="preserve"> </w:t>
      </w:r>
      <w:r w:rsidRPr="00302B3D">
        <w:rPr>
          <w:color w:val="000000"/>
          <w:spacing w:val="1"/>
        </w:rPr>
        <w:t>c</w:t>
      </w:r>
      <w:r w:rsidRPr="00302B3D">
        <w:rPr>
          <w:color w:val="000000"/>
        </w:rPr>
        <w:t>lassifi</w:t>
      </w:r>
      <w:r w:rsidRPr="00302B3D">
        <w:rPr>
          <w:color w:val="000000"/>
          <w:spacing w:val="1"/>
        </w:rPr>
        <w:t>e</w:t>
      </w:r>
      <w:r w:rsidRPr="00302B3D">
        <w:rPr>
          <w:color w:val="000000"/>
          <w:spacing w:val="2"/>
        </w:rPr>
        <w:t>d</w:t>
      </w:r>
      <w:r w:rsidRPr="00302B3D">
        <w:rPr>
          <w:color w:val="000000"/>
          <w:spacing w:val="16"/>
        </w:rPr>
        <w:t xml:space="preserve"> </w:t>
      </w:r>
      <w:r w:rsidRPr="00302B3D">
        <w:rPr>
          <w:color w:val="000000"/>
        </w:rPr>
        <w:t>in</w:t>
      </w:r>
      <w:r w:rsidRPr="00302B3D">
        <w:rPr>
          <w:color w:val="000000"/>
          <w:spacing w:val="16"/>
        </w:rPr>
        <w:t xml:space="preserve"> </w:t>
      </w:r>
      <w:r w:rsidRPr="00302B3D">
        <w:rPr>
          <w:color w:val="000000"/>
        </w:rPr>
        <w:t>Cha</w:t>
      </w:r>
      <w:r w:rsidRPr="00302B3D">
        <w:rPr>
          <w:color w:val="000000"/>
          <w:spacing w:val="2"/>
        </w:rPr>
        <w:t>p</w:t>
      </w:r>
      <w:r w:rsidRPr="00302B3D">
        <w:rPr>
          <w:color w:val="000000"/>
        </w:rPr>
        <w:t>t</w:t>
      </w:r>
      <w:r w:rsidRPr="00302B3D">
        <w:rPr>
          <w:color w:val="000000"/>
          <w:spacing w:val="1"/>
        </w:rPr>
        <w:t>e</w:t>
      </w:r>
      <w:r w:rsidRPr="00302B3D">
        <w:rPr>
          <w:color w:val="000000"/>
          <w:spacing w:val="2"/>
        </w:rPr>
        <w:t>r</w:t>
      </w:r>
      <w:r w:rsidRPr="00302B3D">
        <w:rPr>
          <w:color w:val="000000"/>
          <w:spacing w:val="15"/>
        </w:rPr>
        <w:t xml:space="preserve"> </w:t>
      </w:r>
      <w:r w:rsidRPr="00302B3D">
        <w:rPr>
          <w:color w:val="000000"/>
          <w:spacing w:val="2"/>
        </w:rPr>
        <w:t>17</w:t>
      </w:r>
      <w:r w:rsidRPr="00302B3D">
        <w:rPr>
          <w:color w:val="000000"/>
          <w:spacing w:val="15"/>
        </w:rPr>
        <w:t xml:space="preserve"> </w:t>
      </w:r>
      <w:r w:rsidRPr="00302B3D">
        <w:rPr>
          <w:color w:val="000000"/>
          <w:spacing w:val="2"/>
        </w:rPr>
        <w:t>o</w:t>
      </w:r>
      <w:r w:rsidRPr="00302B3D">
        <w:rPr>
          <w:color w:val="000000"/>
        </w:rPr>
        <w:t>f</w:t>
      </w:r>
      <w:r w:rsidRPr="00302B3D">
        <w:rPr>
          <w:color w:val="000000"/>
          <w:spacing w:val="16"/>
        </w:rPr>
        <w:t xml:space="preserve"> </w:t>
      </w:r>
      <w:r w:rsidRPr="00302B3D">
        <w:rPr>
          <w:color w:val="000000"/>
        </w:rPr>
        <w:t>the</w:t>
      </w:r>
      <w:r w:rsidRPr="00302B3D">
        <w:rPr>
          <w:color w:val="000000"/>
          <w:spacing w:val="16"/>
        </w:rPr>
        <w:t xml:space="preserve"> </w:t>
      </w:r>
      <w:r w:rsidRPr="00302B3D">
        <w:rPr>
          <w:color w:val="000000"/>
        </w:rPr>
        <w:t>I</w:t>
      </w:r>
      <w:r w:rsidRPr="00302B3D">
        <w:rPr>
          <w:color w:val="000000"/>
          <w:spacing w:val="1"/>
        </w:rPr>
        <w:t>M</w:t>
      </w:r>
      <w:r w:rsidRPr="00302B3D">
        <w:rPr>
          <w:color w:val="000000"/>
        </w:rPr>
        <w:t>O</w:t>
      </w:r>
      <w:r w:rsidRPr="00302B3D">
        <w:rPr>
          <w:color w:val="000000"/>
          <w:spacing w:val="15"/>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nati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15"/>
        </w:rPr>
        <w:t xml:space="preserve"> </w:t>
      </w:r>
      <w:r w:rsidRPr="00302B3D">
        <w:rPr>
          <w:color w:val="000000"/>
        </w:rPr>
        <w:t>C</w:t>
      </w:r>
      <w:r w:rsidRPr="00302B3D">
        <w:rPr>
          <w:color w:val="000000"/>
          <w:spacing w:val="2"/>
        </w:rPr>
        <w:t>od</w:t>
      </w:r>
      <w:r w:rsidRPr="00302B3D">
        <w:rPr>
          <w:color w:val="000000"/>
        </w:rPr>
        <w:t>e</w:t>
      </w:r>
      <w:r w:rsidRPr="00302B3D">
        <w:rPr>
          <w:color w:val="000000"/>
          <w:spacing w:val="20"/>
        </w:rPr>
        <w:t xml:space="preserve"> </w:t>
      </w:r>
      <w:r w:rsidRPr="00302B3D">
        <w:rPr>
          <w:color w:val="000000"/>
        </w:rPr>
        <w:t>f</w:t>
      </w:r>
      <w:r w:rsidRPr="00302B3D">
        <w:rPr>
          <w:color w:val="000000"/>
          <w:spacing w:val="2"/>
        </w:rPr>
        <w:t>or</w:t>
      </w:r>
      <w:r w:rsidRPr="00302B3D">
        <w:rPr>
          <w:color w:val="000000"/>
          <w:spacing w:val="20"/>
        </w:rPr>
        <w:t xml:space="preserve"> </w:t>
      </w:r>
      <w:r w:rsidRPr="00302B3D">
        <w:rPr>
          <w:color w:val="000000"/>
        </w:rPr>
        <w:t>C</w:t>
      </w:r>
      <w:r w:rsidRPr="00302B3D">
        <w:rPr>
          <w:color w:val="000000"/>
          <w:spacing w:val="3"/>
        </w:rPr>
        <w:t>o</w:t>
      </w:r>
      <w:r w:rsidRPr="00302B3D">
        <w:rPr>
          <w:color w:val="000000"/>
        </w:rPr>
        <w:t>nst</w:t>
      </w:r>
      <w:r w:rsidRPr="00302B3D">
        <w:rPr>
          <w:color w:val="000000"/>
          <w:spacing w:val="2"/>
        </w:rPr>
        <w:t>ru</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19"/>
        </w:rPr>
        <w:t xml:space="preserve"> </w:t>
      </w:r>
      <w:r w:rsidRPr="00302B3D">
        <w:rPr>
          <w:color w:val="000000"/>
        </w:rPr>
        <w:t>and</w:t>
      </w:r>
      <w:r w:rsidR="00FC36C3" w:rsidRPr="00302B3D">
        <w:rPr>
          <w:color w:val="000000"/>
        </w:rPr>
        <w:t xml:space="preserve"> </w:t>
      </w:r>
      <w:r w:rsidRPr="00302B3D">
        <w:rPr>
          <w:color w:val="000000"/>
        </w:rPr>
        <w:t>Equipme</w:t>
      </w:r>
      <w:r w:rsidRPr="00302B3D">
        <w:rPr>
          <w:color w:val="000000"/>
          <w:spacing w:val="-3"/>
        </w:rPr>
        <w:t>n</w:t>
      </w:r>
      <w:r w:rsidRPr="00302B3D">
        <w:rPr>
          <w:color w:val="000000"/>
        </w:rPr>
        <w:t>t o</w:t>
      </w:r>
      <w:r w:rsidRPr="00302B3D">
        <w:rPr>
          <w:color w:val="000000"/>
          <w:spacing w:val="-3"/>
        </w:rPr>
        <w:t>f</w:t>
      </w:r>
      <w:r w:rsidRPr="00302B3D">
        <w:rPr>
          <w:color w:val="000000"/>
        </w:rPr>
        <w:t xml:space="preserve"> S</w:t>
      </w:r>
      <w:r w:rsidRPr="00302B3D">
        <w:rPr>
          <w:color w:val="000000"/>
          <w:spacing w:val="-2"/>
        </w:rPr>
        <w:t>h</w:t>
      </w:r>
      <w:r w:rsidRPr="00302B3D">
        <w:rPr>
          <w:color w:val="000000"/>
          <w:spacing w:val="-5"/>
        </w:rPr>
        <w:t>i</w:t>
      </w:r>
      <w:r w:rsidRPr="00302B3D">
        <w:rPr>
          <w:color w:val="000000"/>
        </w:rPr>
        <w:t>p</w:t>
      </w:r>
      <w:r w:rsidRPr="00302B3D">
        <w:rPr>
          <w:color w:val="000000"/>
          <w:spacing w:val="-1"/>
        </w:rPr>
        <w:t>s</w:t>
      </w:r>
      <w:r w:rsidRPr="00302B3D">
        <w:rPr>
          <w:color w:val="000000"/>
        </w:rPr>
        <w:t xml:space="preserve"> Carr</w:t>
      </w:r>
      <w:r w:rsidRPr="00302B3D">
        <w:rPr>
          <w:color w:val="000000"/>
          <w:spacing w:val="-12"/>
        </w:rPr>
        <w:t>y</w:t>
      </w:r>
      <w:r w:rsidRPr="00302B3D">
        <w:rPr>
          <w:color w:val="000000"/>
          <w:spacing w:val="-6"/>
        </w:rPr>
        <w:t>i</w:t>
      </w:r>
      <w:r w:rsidRPr="00302B3D">
        <w:rPr>
          <w:color w:val="000000"/>
          <w:spacing w:val="-3"/>
        </w:rPr>
        <w:t>n</w:t>
      </w:r>
      <w:r w:rsidRPr="00302B3D">
        <w:rPr>
          <w:color w:val="000000"/>
        </w:rPr>
        <w:t xml:space="preserve">g </w:t>
      </w:r>
      <w:r w:rsidRPr="00302B3D">
        <w:rPr>
          <w:color w:val="000000"/>
          <w:spacing w:val="-1"/>
        </w:rPr>
        <w:t>D</w:t>
      </w:r>
      <w:r w:rsidRPr="00302B3D">
        <w:rPr>
          <w:color w:val="000000"/>
        </w:rPr>
        <w:t>a</w:t>
      </w:r>
      <w:r w:rsidRPr="00302B3D">
        <w:rPr>
          <w:color w:val="000000"/>
          <w:spacing w:val="-3"/>
        </w:rPr>
        <w:t>n</w:t>
      </w:r>
      <w:r w:rsidRPr="00302B3D">
        <w:rPr>
          <w:color w:val="000000"/>
          <w:spacing w:val="-4"/>
        </w:rPr>
        <w:t>g</w:t>
      </w:r>
      <w:r w:rsidRPr="00302B3D">
        <w:rPr>
          <w:color w:val="000000"/>
        </w:rPr>
        <w:t>erou</w:t>
      </w:r>
      <w:r w:rsidRPr="00302B3D">
        <w:rPr>
          <w:color w:val="000000"/>
          <w:spacing w:val="-2"/>
        </w:rPr>
        <w:t>s</w:t>
      </w:r>
      <w:r w:rsidRPr="00302B3D">
        <w:rPr>
          <w:color w:val="000000"/>
          <w:spacing w:val="-1"/>
        </w:rPr>
        <w:t xml:space="preserve"> </w:t>
      </w:r>
      <w:r w:rsidRPr="00302B3D">
        <w:rPr>
          <w:color w:val="000000"/>
          <w:spacing w:val="-3"/>
        </w:rPr>
        <w:t>C</w:t>
      </w:r>
      <w:r w:rsidRPr="00302B3D">
        <w:rPr>
          <w:color w:val="000000"/>
        </w:rPr>
        <w:t>hem</w:t>
      </w:r>
      <w:r w:rsidRPr="00302B3D">
        <w:rPr>
          <w:color w:val="000000"/>
          <w:spacing w:val="-2"/>
        </w:rPr>
        <w:t>i</w:t>
      </w:r>
      <w:r w:rsidRPr="00302B3D">
        <w:rPr>
          <w:color w:val="000000"/>
          <w:spacing w:val="-1"/>
        </w:rPr>
        <w:t>cal</w:t>
      </w:r>
      <w:r w:rsidRPr="00302B3D">
        <w:rPr>
          <w:color w:val="000000"/>
          <w:spacing w:val="-2"/>
        </w:rPr>
        <w:t>s</w:t>
      </w:r>
      <w:r w:rsidRPr="00302B3D">
        <w:rPr>
          <w:color w:val="000000"/>
          <w:spacing w:val="-1"/>
        </w:rPr>
        <w:t xml:space="preserve"> </w:t>
      </w:r>
      <w:r w:rsidRPr="00302B3D">
        <w:rPr>
          <w:color w:val="000000"/>
          <w:spacing w:val="-6"/>
        </w:rPr>
        <w:t>i</w:t>
      </w:r>
      <w:r w:rsidRPr="00302B3D">
        <w:rPr>
          <w:color w:val="000000"/>
        </w:rPr>
        <w:t xml:space="preserve">n </w:t>
      </w:r>
      <w:r w:rsidRPr="00302B3D">
        <w:rPr>
          <w:color w:val="000000"/>
          <w:spacing w:val="-4"/>
        </w:rPr>
        <w:t>B</w:t>
      </w:r>
      <w:r w:rsidRPr="00302B3D">
        <w:rPr>
          <w:color w:val="000000"/>
        </w:rPr>
        <w:t>u</w:t>
      </w:r>
      <w:r w:rsidRPr="00302B3D">
        <w:rPr>
          <w:color w:val="000000"/>
          <w:spacing w:val="-7"/>
        </w:rPr>
        <w:t>l</w:t>
      </w:r>
      <w:r w:rsidRPr="00302B3D">
        <w:rPr>
          <w:color w:val="000000"/>
          <w:spacing w:val="-4"/>
        </w:rPr>
        <w:t>k</w:t>
      </w:r>
      <w:r w:rsidRPr="00302B3D">
        <w:rPr>
          <w:color w:val="000000"/>
        </w:rPr>
        <w:t xml:space="preserve"> (</w:t>
      </w:r>
      <w:r w:rsidRPr="00302B3D">
        <w:rPr>
          <w:color w:val="000000"/>
          <w:spacing w:val="-5"/>
        </w:rPr>
        <w:t>I</w:t>
      </w:r>
      <w:r w:rsidRPr="00302B3D">
        <w:rPr>
          <w:color w:val="000000"/>
        </w:rPr>
        <w:t>B</w:t>
      </w:r>
      <w:r w:rsidRPr="00302B3D">
        <w:rPr>
          <w:color w:val="000000"/>
          <w:spacing w:val="-4"/>
        </w:rPr>
        <w:t>C</w:t>
      </w:r>
      <w:r w:rsidRPr="00302B3D">
        <w:rPr>
          <w:color w:val="000000"/>
        </w:rPr>
        <w:t>)</w:t>
      </w:r>
      <w:r w:rsidRPr="00302B3D">
        <w:rPr>
          <w:color w:val="000000"/>
          <w:spacing w:val="-1"/>
        </w:rPr>
        <w:t xml:space="preserve"> </w:t>
      </w:r>
      <w:r w:rsidRPr="00302B3D">
        <w:rPr>
          <w:color w:val="000000"/>
        </w:rPr>
        <w:t>Code,</w:t>
      </w:r>
      <w:r w:rsidRPr="00302B3D">
        <w:rPr>
          <w:color w:val="000000"/>
          <w:spacing w:val="-1"/>
        </w:rPr>
        <w:t xml:space="preserve"> </w:t>
      </w:r>
      <w:r w:rsidRPr="00302B3D">
        <w:rPr>
          <w:color w:val="000000"/>
        </w:rPr>
        <w:t>a</w:t>
      </w:r>
      <w:r w:rsidRPr="00302B3D">
        <w:rPr>
          <w:color w:val="000000"/>
          <w:spacing w:val="-4"/>
        </w:rPr>
        <w:t>n</w:t>
      </w:r>
      <w:r w:rsidRPr="00302B3D">
        <w:rPr>
          <w:color w:val="000000"/>
        </w:rPr>
        <w:t xml:space="preserve">d </w:t>
      </w:r>
      <w:r w:rsidRPr="00302B3D">
        <w:rPr>
          <w:color w:val="000000"/>
          <w:spacing w:val="-7"/>
        </w:rPr>
        <w:t>i</w:t>
      </w:r>
      <w:r w:rsidRPr="00302B3D">
        <w:rPr>
          <w:color w:val="000000"/>
          <w:spacing w:val="-4"/>
        </w:rPr>
        <w:t>n</w:t>
      </w:r>
      <w:r w:rsidRPr="00302B3D">
        <w:rPr>
          <w:color w:val="000000"/>
          <w:spacing w:val="-2"/>
        </w:rPr>
        <w:t xml:space="preserve"> </w:t>
      </w:r>
      <w:r w:rsidRPr="00302B3D">
        <w:rPr>
          <w:color w:val="000000"/>
        </w:rPr>
        <w:t>C</w:t>
      </w:r>
      <w:r w:rsidRPr="00302B3D">
        <w:rPr>
          <w:color w:val="000000"/>
          <w:spacing w:val="-4"/>
        </w:rPr>
        <w:t>h</w:t>
      </w:r>
      <w:r w:rsidRPr="00302B3D">
        <w:rPr>
          <w:color w:val="000000"/>
          <w:spacing w:val="-1"/>
        </w:rPr>
        <w:t>a</w:t>
      </w:r>
      <w:r w:rsidRPr="00302B3D">
        <w:rPr>
          <w:color w:val="000000"/>
        </w:rPr>
        <w:t>p</w:t>
      </w:r>
      <w:r w:rsidRPr="00302B3D">
        <w:rPr>
          <w:color w:val="000000"/>
          <w:spacing w:val="-2"/>
        </w:rPr>
        <w:t>t</w:t>
      </w:r>
      <w:r w:rsidRPr="00302B3D">
        <w:rPr>
          <w:color w:val="000000"/>
          <w:spacing w:val="-1"/>
        </w:rPr>
        <w:t>e</w:t>
      </w:r>
      <w:r w:rsidRPr="00302B3D">
        <w:rPr>
          <w:color w:val="000000"/>
        </w:rPr>
        <w:t>r</w:t>
      </w:r>
      <w:r w:rsidRPr="00302B3D">
        <w:rPr>
          <w:color w:val="000000"/>
          <w:spacing w:val="-1"/>
        </w:rPr>
        <w:t xml:space="preserve"> </w:t>
      </w:r>
      <w:r w:rsidRPr="00302B3D">
        <w:rPr>
          <w:color w:val="000000"/>
        </w:rPr>
        <w:t>19</w:t>
      </w:r>
      <w:r w:rsidR="00FC36C3" w:rsidRPr="00302B3D">
        <w:rPr>
          <w:color w:val="000000"/>
          <w:spacing w:val="2"/>
        </w:rPr>
        <w:t xml:space="preserve"> </w:t>
      </w:r>
      <w:r w:rsidRPr="00302B3D">
        <w:rPr>
          <w:color w:val="000000"/>
          <w:spacing w:val="2"/>
        </w:rPr>
        <w:t>o</w:t>
      </w:r>
      <w:r w:rsidRPr="00302B3D">
        <w:rPr>
          <w:color w:val="000000"/>
        </w:rPr>
        <w:t>f</w:t>
      </w:r>
      <w:r w:rsidRPr="00302B3D">
        <w:rPr>
          <w:color w:val="000000"/>
          <w:spacing w:val="30"/>
        </w:rPr>
        <w:t xml:space="preserve"> </w:t>
      </w:r>
      <w:r w:rsidRPr="00302B3D">
        <w:rPr>
          <w:color w:val="000000"/>
        </w:rPr>
        <w:t>the</w:t>
      </w:r>
      <w:r w:rsidRPr="00302B3D">
        <w:rPr>
          <w:color w:val="000000"/>
          <w:spacing w:val="30"/>
        </w:rPr>
        <w:t xml:space="preserve"> </w:t>
      </w:r>
      <w:r w:rsidRPr="00302B3D">
        <w:rPr>
          <w:color w:val="000000"/>
        </w:rPr>
        <w:t>I</w:t>
      </w:r>
      <w:r w:rsidRPr="00302B3D">
        <w:rPr>
          <w:color w:val="000000"/>
          <w:spacing w:val="1"/>
        </w:rPr>
        <w:t>M</w:t>
      </w:r>
      <w:r w:rsidRPr="00302B3D">
        <w:rPr>
          <w:color w:val="000000"/>
        </w:rPr>
        <w:t>O</w:t>
      </w:r>
      <w:r w:rsidRPr="00302B3D">
        <w:rPr>
          <w:color w:val="000000"/>
          <w:spacing w:val="29"/>
        </w:rPr>
        <w:t xml:space="preserve"> </w:t>
      </w:r>
      <w:r w:rsidRPr="00302B3D">
        <w:rPr>
          <w:color w:val="000000"/>
        </w:rPr>
        <w:t>Inte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2"/>
        </w:rPr>
        <w:t>o</w:t>
      </w:r>
      <w:r w:rsidRPr="00302B3D">
        <w:rPr>
          <w:color w:val="000000"/>
        </w:rPr>
        <w:t>nal</w:t>
      </w:r>
      <w:r w:rsidRPr="00302B3D">
        <w:rPr>
          <w:color w:val="000000"/>
          <w:spacing w:val="28"/>
        </w:rPr>
        <w:t xml:space="preserve"> </w:t>
      </w:r>
      <w:r w:rsidRPr="00302B3D">
        <w:rPr>
          <w:color w:val="000000"/>
        </w:rPr>
        <w:t>C</w:t>
      </w:r>
      <w:r w:rsidRPr="00302B3D">
        <w:rPr>
          <w:color w:val="000000"/>
          <w:spacing w:val="2"/>
        </w:rPr>
        <w:t>od</w:t>
      </w:r>
      <w:r w:rsidRPr="00302B3D">
        <w:rPr>
          <w:color w:val="000000"/>
        </w:rPr>
        <w:t>e</w:t>
      </w:r>
      <w:r w:rsidRPr="00302B3D">
        <w:rPr>
          <w:color w:val="000000"/>
          <w:spacing w:val="29"/>
        </w:rPr>
        <w:t xml:space="preserve"> </w:t>
      </w:r>
      <w:r w:rsidRPr="00302B3D">
        <w:rPr>
          <w:color w:val="000000"/>
        </w:rPr>
        <w:t>f</w:t>
      </w:r>
      <w:r w:rsidRPr="00302B3D">
        <w:rPr>
          <w:color w:val="000000"/>
          <w:spacing w:val="2"/>
        </w:rPr>
        <w:t>or</w:t>
      </w:r>
      <w:r w:rsidRPr="00302B3D">
        <w:rPr>
          <w:color w:val="000000"/>
          <w:spacing w:val="28"/>
        </w:rPr>
        <w:t xml:space="preserve"> </w:t>
      </w:r>
      <w:r w:rsidRPr="00302B3D">
        <w:rPr>
          <w:color w:val="000000"/>
        </w:rPr>
        <w:t>the</w:t>
      </w:r>
      <w:r w:rsidRPr="00302B3D">
        <w:rPr>
          <w:color w:val="000000"/>
          <w:spacing w:val="29"/>
        </w:rPr>
        <w:t xml:space="preserve"> </w:t>
      </w:r>
      <w:r w:rsidRPr="00302B3D">
        <w:rPr>
          <w:color w:val="000000"/>
        </w:rPr>
        <w:t>C</w:t>
      </w:r>
      <w:r w:rsidRPr="00302B3D">
        <w:rPr>
          <w:color w:val="000000"/>
          <w:spacing w:val="2"/>
        </w:rPr>
        <w:t>o</w:t>
      </w:r>
      <w:r w:rsidRPr="00302B3D">
        <w:rPr>
          <w:color w:val="000000"/>
        </w:rPr>
        <w:t>nst</w:t>
      </w:r>
      <w:r w:rsidRPr="00302B3D">
        <w:rPr>
          <w:color w:val="000000"/>
          <w:spacing w:val="2"/>
        </w:rPr>
        <w:t>ru</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3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4"/>
        </w:rPr>
        <w:t xml:space="preserve"> </w:t>
      </w:r>
      <w:r w:rsidRPr="00302B3D">
        <w:rPr>
          <w:color w:val="000000"/>
          <w:spacing w:val="2"/>
        </w:rPr>
        <w:t>Equ</w:t>
      </w:r>
      <w:r w:rsidRPr="00302B3D">
        <w:rPr>
          <w:color w:val="000000"/>
        </w:rPr>
        <w:t>i</w:t>
      </w:r>
      <w:r w:rsidRPr="00302B3D">
        <w:rPr>
          <w:color w:val="000000"/>
          <w:spacing w:val="2"/>
        </w:rPr>
        <w:t>pm</w:t>
      </w:r>
      <w:r w:rsidRPr="00302B3D">
        <w:rPr>
          <w:color w:val="000000"/>
        </w:rPr>
        <w:t>ent</w:t>
      </w:r>
      <w:r w:rsidRPr="00302B3D">
        <w:rPr>
          <w:color w:val="000000"/>
          <w:spacing w:val="33"/>
        </w:rPr>
        <w:t xml:space="preserve"> </w:t>
      </w:r>
      <w:r w:rsidRPr="00302B3D">
        <w:rPr>
          <w:color w:val="000000"/>
          <w:spacing w:val="2"/>
        </w:rPr>
        <w:t>o</w:t>
      </w:r>
      <w:r w:rsidRPr="00302B3D">
        <w:rPr>
          <w:color w:val="000000"/>
        </w:rPr>
        <w:t>f</w:t>
      </w:r>
      <w:r w:rsidRPr="00302B3D">
        <w:rPr>
          <w:color w:val="000000"/>
          <w:spacing w:val="34"/>
        </w:rPr>
        <w:t xml:space="preserve"> </w:t>
      </w:r>
      <w:r w:rsidRPr="00302B3D">
        <w:rPr>
          <w:color w:val="000000"/>
        </w:rPr>
        <w:t>Shi</w:t>
      </w:r>
      <w:r w:rsidRPr="00302B3D">
        <w:rPr>
          <w:color w:val="000000"/>
          <w:spacing w:val="2"/>
        </w:rPr>
        <w:t>p</w:t>
      </w:r>
      <w:r w:rsidRPr="00302B3D">
        <w:rPr>
          <w:color w:val="000000"/>
        </w:rPr>
        <w:t>s</w:t>
      </w:r>
      <w:r w:rsidRPr="00302B3D">
        <w:rPr>
          <w:color w:val="000000"/>
          <w:spacing w:val="34"/>
        </w:rPr>
        <w:t xml:space="preserve"> </w:t>
      </w:r>
      <w:r w:rsidRPr="00302B3D">
        <w:rPr>
          <w:color w:val="000000"/>
        </w:rPr>
        <w:t>C</w:t>
      </w:r>
      <w:r w:rsidRPr="00302B3D">
        <w:rPr>
          <w:color w:val="000000"/>
          <w:spacing w:val="1"/>
        </w:rPr>
        <w:t>a</w:t>
      </w:r>
      <w:r w:rsidRPr="00302B3D">
        <w:rPr>
          <w:color w:val="000000"/>
          <w:spacing w:val="2"/>
        </w:rPr>
        <w:t>rr</w:t>
      </w:r>
      <w:r w:rsidRPr="00302B3D">
        <w:rPr>
          <w:color w:val="000000"/>
        </w:rPr>
        <w:t>ying</w:t>
      </w:r>
      <w:r w:rsidR="00FC36C3" w:rsidRPr="00302B3D">
        <w:rPr>
          <w:color w:val="000000"/>
        </w:rPr>
        <w:t xml:space="preserve"> </w:t>
      </w:r>
      <w:r w:rsidRPr="00302B3D">
        <w:rPr>
          <w:color w:val="000000"/>
        </w:rPr>
        <w:t>Li</w:t>
      </w:r>
      <w:r w:rsidRPr="00302B3D">
        <w:rPr>
          <w:color w:val="000000"/>
          <w:spacing w:val="2"/>
        </w:rPr>
        <w:t>qu</w:t>
      </w:r>
      <w:r w:rsidRPr="00302B3D">
        <w:rPr>
          <w:color w:val="000000"/>
        </w:rPr>
        <w:t>efie</w:t>
      </w:r>
      <w:r w:rsidRPr="00302B3D">
        <w:rPr>
          <w:color w:val="000000"/>
          <w:spacing w:val="3"/>
        </w:rPr>
        <w:t>d</w:t>
      </w:r>
      <w:r w:rsidRPr="00302B3D">
        <w:rPr>
          <w:color w:val="000000"/>
          <w:spacing w:val="10"/>
        </w:rPr>
        <w:t xml:space="preserve"> </w:t>
      </w:r>
      <w:r w:rsidRPr="00302B3D">
        <w:rPr>
          <w:color w:val="000000"/>
        </w:rPr>
        <w:t>Gases</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rPr>
        <w:t>B</w:t>
      </w:r>
      <w:r w:rsidRPr="00302B3D">
        <w:rPr>
          <w:color w:val="000000"/>
          <w:spacing w:val="2"/>
        </w:rPr>
        <w:t>u</w:t>
      </w:r>
      <w:r w:rsidRPr="00302B3D">
        <w:rPr>
          <w:color w:val="000000"/>
        </w:rPr>
        <w:t>lk</w:t>
      </w:r>
      <w:r w:rsidRPr="00302B3D">
        <w:rPr>
          <w:color w:val="000000"/>
          <w:spacing w:val="10"/>
        </w:rPr>
        <w:t xml:space="preserve"> </w:t>
      </w:r>
      <w:r w:rsidRPr="00302B3D">
        <w:rPr>
          <w:color w:val="000000"/>
          <w:spacing w:val="2"/>
        </w:rPr>
        <w:t>(</w:t>
      </w:r>
      <w:r w:rsidRPr="00302B3D">
        <w:rPr>
          <w:color w:val="000000"/>
        </w:rPr>
        <w:t>IGC</w:t>
      </w:r>
      <w:r w:rsidRPr="00302B3D">
        <w:rPr>
          <w:color w:val="000000"/>
          <w:spacing w:val="2"/>
        </w:rPr>
        <w:t>)</w:t>
      </w:r>
      <w:r w:rsidRPr="00302B3D">
        <w:rPr>
          <w:color w:val="000000"/>
          <w:spacing w:val="10"/>
        </w:rPr>
        <w:t xml:space="preserve"> </w:t>
      </w:r>
      <w:r w:rsidRPr="00302B3D">
        <w:rPr>
          <w:color w:val="000000"/>
        </w:rPr>
        <w:t>C</w:t>
      </w:r>
      <w:r w:rsidRPr="00302B3D">
        <w:rPr>
          <w:color w:val="000000"/>
          <w:spacing w:val="2"/>
        </w:rPr>
        <w:t>od</w:t>
      </w:r>
      <w:r w:rsidRPr="00302B3D">
        <w:rPr>
          <w:color w:val="000000"/>
        </w:rPr>
        <w:t>e;</w:t>
      </w:r>
    </w:p>
    <w:p w14:paraId="2503C4C5"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w:t>
      </w:r>
      <w:r w:rsidRPr="00302B3D">
        <w:rPr>
          <w:color w:val="000000"/>
          <w:w w:val="102"/>
        </w:rPr>
        <w:t>3</w:t>
      </w:r>
      <w:r w:rsidR="00FC36C3" w:rsidRPr="00302B3D">
        <w:rPr>
          <w:color w:val="000000"/>
          <w:spacing w:val="205"/>
        </w:rPr>
        <w:tab/>
      </w:r>
      <w:r w:rsidRPr="00302B3D">
        <w:rPr>
          <w:color w:val="000000"/>
          <w:spacing w:val="2"/>
        </w:rPr>
        <w:t>o</w:t>
      </w:r>
      <w:r w:rsidRPr="00302B3D">
        <w:rPr>
          <w:color w:val="000000"/>
        </w:rPr>
        <w:t>ils</w:t>
      </w:r>
      <w:r w:rsidRPr="00302B3D">
        <w:rPr>
          <w:color w:val="000000"/>
          <w:spacing w:val="7"/>
        </w:rPr>
        <w:t xml:space="preserve"> </w:t>
      </w:r>
      <w:r w:rsidRPr="00302B3D">
        <w:rPr>
          <w:color w:val="000000"/>
          <w:spacing w:val="1"/>
        </w:rPr>
        <w:t>a</w:t>
      </w:r>
      <w:r w:rsidRPr="00302B3D">
        <w:rPr>
          <w:color w:val="000000"/>
        </w:rPr>
        <w:t>s</w:t>
      </w:r>
      <w:r w:rsidRPr="00302B3D">
        <w:rPr>
          <w:color w:val="000000"/>
          <w:spacing w:val="8"/>
        </w:rPr>
        <w:t xml:space="preserve"> </w:t>
      </w:r>
      <w:r w:rsidRPr="00302B3D">
        <w:rPr>
          <w:color w:val="000000"/>
          <w:spacing w:val="2"/>
        </w:rPr>
        <w:t>d</w:t>
      </w:r>
      <w:r w:rsidRPr="00302B3D">
        <w:rPr>
          <w:color w:val="000000"/>
          <w:spacing w:val="1"/>
        </w:rPr>
        <w:t>e</w:t>
      </w:r>
      <w:r w:rsidRPr="00302B3D">
        <w:rPr>
          <w:color w:val="000000"/>
        </w:rPr>
        <w:t>fine</w:t>
      </w:r>
      <w:r w:rsidRPr="00302B3D">
        <w:rPr>
          <w:color w:val="000000"/>
          <w:spacing w:val="2"/>
        </w:rPr>
        <w:t>d</w:t>
      </w:r>
      <w:r w:rsidRPr="00302B3D">
        <w:rPr>
          <w:color w:val="000000"/>
          <w:spacing w:val="8"/>
        </w:rPr>
        <w:t xml:space="preserve"> </w:t>
      </w:r>
      <w:r w:rsidRPr="00302B3D">
        <w:rPr>
          <w:color w:val="000000"/>
        </w:rPr>
        <w:t>in</w:t>
      </w:r>
      <w:r w:rsidRPr="00302B3D">
        <w:rPr>
          <w:color w:val="000000"/>
          <w:spacing w:val="7"/>
        </w:rPr>
        <w:t xml:space="preserve"> </w:t>
      </w:r>
      <w:r w:rsidRPr="00302B3D">
        <w:rPr>
          <w:color w:val="000000"/>
          <w:spacing w:val="1"/>
        </w:rPr>
        <w:t>M</w:t>
      </w:r>
      <w:r w:rsidRPr="00302B3D">
        <w:rPr>
          <w:color w:val="000000"/>
        </w:rPr>
        <w:t>ARPOL</w:t>
      </w:r>
      <w:r w:rsidRPr="00302B3D">
        <w:rPr>
          <w:color w:val="000000"/>
          <w:spacing w:val="8"/>
        </w:rPr>
        <w:t xml:space="preserve"> </w:t>
      </w:r>
      <w:r w:rsidRPr="00302B3D">
        <w:rPr>
          <w:color w:val="000000"/>
        </w:rPr>
        <w:t>Annex</w:t>
      </w:r>
      <w:r w:rsidRPr="00302B3D">
        <w:rPr>
          <w:color w:val="000000"/>
          <w:spacing w:val="6"/>
        </w:rPr>
        <w:t xml:space="preserve"> </w:t>
      </w:r>
      <w:r w:rsidRPr="00302B3D">
        <w:rPr>
          <w:color w:val="000000"/>
        </w:rPr>
        <w:t>I;</w:t>
      </w:r>
    </w:p>
    <w:p w14:paraId="1CA08BB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.4</w:t>
      </w:r>
      <w:r w:rsidR="00FC36C3" w:rsidRPr="00302B3D">
        <w:rPr>
          <w:color w:val="000000"/>
          <w:spacing w:val="204"/>
        </w:rPr>
        <w:tab/>
      </w:r>
      <w:r w:rsidRPr="00302B3D">
        <w:rPr>
          <w:color w:val="000000"/>
        </w:rPr>
        <w:t>n</w:t>
      </w:r>
      <w:r w:rsidRPr="00302B3D">
        <w:rPr>
          <w:color w:val="000000"/>
          <w:spacing w:val="2"/>
        </w:rPr>
        <w:t>o</w:t>
      </w:r>
      <w:r w:rsidRPr="00302B3D">
        <w:rPr>
          <w:color w:val="000000"/>
        </w:rPr>
        <w:t>xi</w:t>
      </w:r>
      <w:r w:rsidRPr="00302B3D">
        <w:rPr>
          <w:color w:val="000000"/>
          <w:spacing w:val="2"/>
        </w:rPr>
        <w:t>ou</w:t>
      </w:r>
      <w:r w:rsidRPr="00302B3D">
        <w:rPr>
          <w:color w:val="000000"/>
        </w:rPr>
        <w:t>s</w:t>
      </w:r>
      <w:r w:rsidRPr="00302B3D">
        <w:rPr>
          <w:color w:val="000000"/>
          <w:spacing w:val="10"/>
        </w:rPr>
        <w:t xml:space="preserve"> </w:t>
      </w:r>
      <w:r w:rsidRPr="00302B3D">
        <w:rPr>
          <w:color w:val="000000"/>
        </w:rPr>
        <w:t>li</w:t>
      </w:r>
      <w:r w:rsidRPr="00302B3D">
        <w:rPr>
          <w:color w:val="000000"/>
          <w:spacing w:val="2"/>
        </w:rPr>
        <w:t>qu</w:t>
      </w:r>
      <w:r w:rsidRPr="00302B3D">
        <w:rPr>
          <w:color w:val="000000"/>
        </w:rPr>
        <w:t>i</w:t>
      </w:r>
      <w:r w:rsidRPr="00302B3D">
        <w:rPr>
          <w:color w:val="000000"/>
          <w:spacing w:val="2"/>
        </w:rPr>
        <w:t>d</w:t>
      </w:r>
      <w:r w:rsidRPr="00302B3D">
        <w:rPr>
          <w:color w:val="000000"/>
          <w:spacing w:val="11"/>
        </w:rPr>
        <w:t xml:space="preserve"> </w:t>
      </w:r>
      <w:r w:rsidRPr="00302B3D">
        <w:rPr>
          <w:color w:val="000000"/>
        </w:rPr>
        <w:t>s</w:t>
      </w:r>
      <w:r w:rsidRPr="00302B3D">
        <w:rPr>
          <w:color w:val="000000"/>
          <w:spacing w:val="2"/>
        </w:rPr>
        <w:t>ub</w:t>
      </w:r>
      <w:r w:rsidRPr="00302B3D">
        <w:rPr>
          <w:color w:val="000000"/>
        </w:rPr>
        <w:t>stances</w:t>
      </w:r>
      <w:r w:rsidRPr="00302B3D">
        <w:rPr>
          <w:color w:val="000000"/>
          <w:spacing w:val="10"/>
        </w:rPr>
        <w:t xml:space="preserve"> </w:t>
      </w:r>
      <w:r w:rsidRPr="00302B3D">
        <w:rPr>
          <w:color w:val="000000"/>
        </w:rPr>
        <w:t>as</w:t>
      </w:r>
      <w:r w:rsidRPr="00302B3D">
        <w:rPr>
          <w:color w:val="000000"/>
          <w:spacing w:val="10"/>
        </w:rPr>
        <w:t xml:space="preserve"> </w:t>
      </w:r>
      <w:r w:rsidRPr="00302B3D">
        <w:rPr>
          <w:color w:val="000000"/>
          <w:spacing w:val="2"/>
        </w:rPr>
        <w:t>d</w:t>
      </w:r>
      <w:r w:rsidRPr="00302B3D">
        <w:rPr>
          <w:color w:val="000000"/>
          <w:spacing w:val="1"/>
        </w:rPr>
        <w:t>e</w:t>
      </w:r>
      <w:r w:rsidRPr="00302B3D">
        <w:rPr>
          <w:color w:val="000000"/>
        </w:rPr>
        <w:t>fine</w:t>
      </w:r>
      <w:r w:rsidRPr="00302B3D">
        <w:rPr>
          <w:color w:val="000000"/>
          <w:spacing w:val="2"/>
        </w:rPr>
        <w:t>d</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spacing w:val="1"/>
        </w:rPr>
        <w:t>M</w:t>
      </w:r>
      <w:r w:rsidRPr="00302B3D">
        <w:rPr>
          <w:color w:val="000000"/>
        </w:rPr>
        <w:t>ARPOL</w:t>
      </w:r>
      <w:r w:rsidRPr="00302B3D">
        <w:rPr>
          <w:color w:val="000000"/>
          <w:spacing w:val="11"/>
        </w:rPr>
        <w:t xml:space="preserve"> </w:t>
      </w:r>
      <w:r w:rsidRPr="00302B3D">
        <w:rPr>
          <w:color w:val="000000"/>
        </w:rPr>
        <w:t>Annex</w:t>
      </w:r>
      <w:r w:rsidRPr="00302B3D">
        <w:rPr>
          <w:color w:val="000000"/>
          <w:spacing w:val="9"/>
        </w:rPr>
        <w:t xml:space="preserve"> </w:t>
      </w:r>
      <w:r w:rsidRPr="00302B3D">
        <w:rPr>
          <w:color w:val="000000"/>
        </w:rPr>
        <w:t>II;</w:t>
      </w:r>
    </w:p>
    <w:p w14:paraId="561BBBC6"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4"/>
        </w:rPr>
        <w:t>1</w:t>
      </w:r>
      <w:r w:rsidRPr="00302B3D">
        <w:rPr>
          <w:color w:val="000000"/>
          <w:spacing w:val="5"/>
        </w:rPr>
        <w:t>1</w:t>
      </w:r>
      <w:r w:rsidRPr="00302B3D">
        <w:rPr>
          <w:color w:val="000000"/>
          <w:spacing w:val="4"/>
        </w:rPr>
        <w:t>.</w:t>
      </w:r>
      <w:r w:rsidRPr="00302B3D">
        <w:rPr>
          <w:color w:val="000000"/>
        </w:rPr>
        <w:t>5</w:t>
      </w:r>
      <w:r w:rsidR="00FC36C3" w:rsidRPr="00302B3D">
        <w:rPr>
          <w:color w:val="000000"/>
          <w:spacing w:val="205"/>
        </w:rPr>
        <w:tab/>
      </w:r>
      <w:r w:rsidRPr="00302B3D">
        <w:rPr>
          <w:color w:val="000000"/>
        </w:rPr>
        <w:t>h</w:t>
      </w:r>
      <w:r w:rsidRPr="00302B3D">
        <w:rPr>
          <w:color w:val="000000"/>
          <w:spacing w:val="1"/>
        </w:rPr>
        <w:t>a</w:t>
      </w:r>
      <w:r w:rsidRPr="00302B3D">
        <w:rPr>
          <w:color w:val="000000"/>
          <w:spacing w:val="2"/>
        </w:rPr>
        <w:t>r</w:t>
      </w:r>
      <w:r w:rsidRPr="00302B3D">
        <w:rPr>
          <w:color w:val="000000"/>
          <w:spacing w:val="3"/>
        </w:rPr>
        <w:t>m</w:t>
      </w:r>
      <w:r w:rsidRPr="00302B3D">
        <w:rPr>
          <w:color w:val="000000"/>
        </w:rPr>
        <w:t>f</w:t>
      </w:r>
      <w:r w:rsidRPr="00302B3D">
        <w:rPr>
          <w:color w:val="000000"/>
          <w:spacing w:val="3"/>
        </w:rPr>
        <w:t>u</w:t>
      </w:r>
      <w:r w:rsidRPr="00302B3D">
        <w:rPr>
          <w:color w:val="000000"/>
        </w:rPr>
        <w:t>l</w:t>
      </w:r>
      <w:r w:rsidRPr="00302B3D">
        <w:rPr>
          <w:color w:val="000000"/>
          <w:spacing w:val="8"/>
        </w:rPr>
        <w:t xml:space="preserve"> </w:t>
      </w:r>
      <w:r w:rsidRPr="00302B3D">
        <w:rPr>
          <w:color w:val="000000"/>
        </w:rPr>
        <w:t>s</w:t>
      </w:r>
      <w:r w:rsidRPr="00302B3D">
        <w:rPr>
          <w:color w:val="000000"/>
          <w:spacing w:val="3"/>
        </w:rPr>
        <w:t>ub</w:t>
      </w:r>
      <w:r w:rsidRPr="00302B3D">
        <w:rPr>
          <w:color w:val="000000"/>
        </w:rPr>
        <w:t>s</w:t>
      </w:r>
      <w:r w:rsidRPr="00302B3D">
        <w:rPr>
          <w:color w:val="000000"/>
          <w:spacing w:val="1"/>
        </w:rPr>
        <w:t>t</w:t>
      </w:r>
      <w:r w:rsidRPr="00302B3D">
        <w:rPr>
          <w:color w:val="000000"/>
          <w:spacing w:val="2"/>
        </w:rPr>
        <w:t>a</w:t>
      </w:r>
      <w:r w:rsidRPr="00302B3D">
        <w:rPr>
          <w:color w:val="000000"/>
        </w:rPr>
        <w:t>n</w:t>
      </w:r>
      <w:r w:rsidRPr="00302B3D">
        <w:rPr>
          <w:color w:val="000000"/>
          <w:spacing w:val="2"/>
        </w:rPr>
        <w:t>ce</w:t>
      </w:r>
      <w:r w:rsidRPr="00302B3D">
        <w:rPr>
          <w:color w:val="000000"/>
        </w:rPr>
        <w:t>s</w:t>
      </w:r>
      <w:r w:rsidRPr="00302B3D">
        <w:rPr>
          <w:color w:val="000000"/>
          <w:spacing w:val="7"/>
        </w:rPr>
        <w:t xml:space="preserve"> </w:t>
      </w:r>
      <w:r w:rsidRPr="00302B3D">
        <w:rPr>
          <w:color w:val="000000"/>
          <w:spacing w:val="1"/>
        </w:rPr>
        <w:t>a</w:t>
      </w:r>
      <w:r w:rsidRPr="00302B3D">
        <w:rPr>
          <w:color w:val="000000"/>
        </w:rPr>
        <w:t>s</w:t>
      </w:r>
      <w:r w:rsidRPr="00302B3D">
        <w:rPr>
          <w:color w:val="000000"/>
          <w:spacing w:val="7"/>
        </w:rPr>
        <w:t xml:space="preserve"> </w:t>
      </w:r>
      <w:r w:rsidRPr="00302B3D">
        <w:rPr>
          <w:color w:val="000000"/>
          <w:spacing w:val="4"/>
        </w:rPr>
        <w:t>d</w:t>
      </w:r>
      <w:r w:rsidRPr="00302B3D">
        <w:rPr>
          <w:color w:val="000000"/>
          <w:spacing w:val="1"/>
        </w:rPr>
        <w:t>e</w:t>
      </w:r>
      <w:r w:rsidRPr="00302B3D">
        <w:rPr>
          <w:color w:val="000000"/>
        </w:rPr>
        <w:t>fin</w:t>
      </w:r>
      <w:r w:rsidRPr="00302B3D">
        <w:rPr>
          <w:color w:val="000000"/>
          <w:spacing w:val="1"/>
        </w:rPr>
        <w:t>e</w:t>
      </w:r>
      <w:r w:rsidRPr="00302B3D">
        <w:rPr>
          <w:color w:val="000000"/>
          <w:spacing w:val="4"/>
        </w:rPr>
        <w:t>d</w:t>
      </w:r>
      <w:r w:rsidRPr="00302B3D">
        <w:rPr>
          <w:color w:val="000000"/>
          <w:spacing w:val="7"/>
        </w:rPr>
        <w:t xml:space="preserve"> </w:t>
      </w:r>
      <w:r w:rsidRPr="00302B3D">
        <w:rPr>
          <w:color w:val="000000"/>
        </w:rPr>
        <w:t>in</w:t>
      </w:r>
      <w:r w:rsidRPr="00302B3D">
        <w:rPr>
          <w:color w:val="000000"/>
          <w:spacing w:val="7"/>
        </w:rPr>
        <w:t xml:space="preserve"> </w:t>
      </w:r>
      <w:r w:rsidRPr="00302B3D">
        <w:rPr>
          <w:color w:val="000000"/>
          <w:spacing w:val="2"/>
        </w:rPr>
        <w:t>M</w:t>
      </w:r>
      <w:r w:rsidRPr="00302B3D">
        <w:rPr>
          <w:color w:val="000000"/>
          <w:spacing w:val="1"/>
        </w:rPr>
        <w:t>A</w:t>
      </w:r>
      <w:r w:rsidRPr="00302B3D">
        <w:rPr>
          <w:color w:val="000000"/>
        </w:rPr>
        <w:t>RP</w:t>
      </w:r>
      <w:r w:rsidRPr="00302B3D">
        <w:rPr>
          <w:color w:val="000000"/>
          <w:spacing w:val="1"/>
        </w:rPr>
        <w:t>O</w:t>
      </w:r>
      <w:r w:rsidRPr="00302B3D">
        <w:rPr>
          <w:color w:val="000000"/>
        </w:rPr>
        <w:t>L</w:t>
      </w:r>
      <w:r w:rsidRPr="00302B3D">
        <w:rPr>
          <w:color w:val="000000"/>
          <w:spacing w:val="8"/>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7"/>
        </w:rPr>
        <w:t xml:space="preserve"> </w:t>
      </w:r>
      <w:r w:rsidRPr="00302B3D">
        <w:rPr>
          <w:color w:val="000000"/>
        </w:rPr>
        <w:t>III;</w:t>
      </w:r>
      <w:r w:rsidRPr="00302B3D">
        <w:rPr>
          <w:color w:val="000000"/>
          <w:spacing w:val="7"/>
        </w:rPr>
        <w:t xml:space="preserve"> </w:t>
      </w:r>
      <w:r w:rsidRPr="00302B3D">
        <w:rPr>
          <w:color w:val="000000"/>
          <w:spacing w:val="2"/>
        </w:rPr>
        <w:t>a</w:t>
      </w:r>
      <w:r w:rsidRPr="00302B3D">
        <w:rPr>
          <w:color w:val="000000"/>
        </w:rPr>
        <w:t>nd</w:t>
      </w:r>
    </w:p>
    <w:p w14:paraId="00FF76CC" w14:textId="77777777" w:rsidR="00BB5746" w:rsidRPr="00302B3D" w:rsidRDefault="00BB5746" w:rsidP="003A4A86">
      <w:pPr>
        <w:widowControl w:val="0"/>
        <w:tabs>
          <w:tab w:val="left" w:pos="1560"/>
        </w:tabs>
        <w:autoSpaceDE w:val="0"/>
        <w:autoSpaceDN w:val="0"/>
        <w:adjustRightInd w:val="0"/>
        <w:spacing w:after="21" w:line="243" w:lineRule="exact"/>
        <w:ind w:left="1560" w:hanging="709"/>
        <w:jc w:val="both"/>
        <w:rPr>
          <w:color w:val="000000"/>
        </w:rPr>
      </w:pPr>
      <w:r w:rsidRPr="00302B3D">
        <w:rPr>
          <w:color w:val="000000"/>
          <w:spacing w:val="1"/>
        </w:rPr>
        <w:t>.</w:t>
      </w:r>
      <w:r w:rsidRPr="00302B3D">
        <w:rPr>
          <w:color w:val="000000"/>
          <w:spacing w:val="4"/>
        </w:rPr>
        <w:t>1</w:t>
      </w:r>
      <w:r w:rsidRPr="00302B3D">
        <w:rPr>
          <w:color w:val="000000"/>
          <w:spacing w:val="5"/>
        </w:rPr>
        <w:t>1</w:t>
      </w:r>
      <w:r w:rsidRPr="00302B3D">
        <w:rPr>
          <w:color w:val="000000"/>
          <w:spacing w:val="4"/>
        </w:rPr>
        <w:t>.</w:t>
      </w:r>
      <w:r w:rsidRPr="00302B3D">
        <w:rPr>
          <w:color w:val="000000"/>
        </w:rPr>
        <w:t>6</w:t>
      </w:r>
      <w:r w:rsidR="00677C4B" w:rsidRPr="00302B3D">
        <w:rPr>
          <w:color w:val="000000"/>
          <w:spacing w:val="205"/>
        </w:rPr>
        <w:tab/>
      </w:r>
      <w:r w:rsidRPr="00302B3D">
        <w:rPr>
          <w:color w:val="000000"/>
        </w:rPr>
        <w:t>rad</w:t>
      </w:r>
      <w:r w:rsidRPr="00302B3D">
        <w:rPr>
          <w:color w:val="000000"/>
          <w:spacing w:val="-6"/>
        </w:rPr>
        <w:t>i</w:t>
      </w:r>
      <w:r w:rsidRPr="00302B3D">
        <w:rPr>
          <w:color w:val="000000"/>
        </w:rPr>
        <w:t>oact</w:t>
      </w:r>
      <w:r w:rsidRPr="00302B3D">
        <w:rPr>
          <w:color w:val="000000"/>
          <w:spacing w:val="-6"/>
        </w:rPr>
        <w:t>i</w:t>
      </w:r>
      <w:r w:rsidRPr="00302B3D">
        <w:rPr>
          <w:color w:val="000000"/>
          <w:spacing w:val="-3"/>
        </w:rPr>
        <w:t>v</w:t>
      </w:r>
      <w:r w:rsidRPr="00302B3D">
        <w:rPr>
          <w:color w:val="000000"/>
        </w:rPr>
        <w:t>e ma</w:t>
      </w:r>
      <w:r w:rsidRPr="00302B3D">
        <w:rPr>
          <w:color w:val="000000"/>
          <w:spacing w:val="-1"/>
        </w:rPr>
        <w:t>t</w:t>
      </w:r>
      <w:r w:rsidRPr="00302B3D">
        <w:rPr>
          <w:color w:val="000000"/>
        </w:rPr>
        <w:t>er</w:t>
      </w:r>
      <w:r w:rsidRPr="00302B3D">
        <w:rPr>
          <w:color w:val="000000"/>
          <w:spacing w:val="-5"/>
        </w:rPr>
        <w:t>i</w:t>
      </w:r>
      <w:r w:rsidRPr="00302B3D">
        <w:rPr>
          <w:color w:val="000000"/>
        </w:rPr>
        <w:t>a</w:t>
      </w:r>
      <w:r w:rsidRPr="00302B3D">
        <w:rPr>
          <w:color w:val="000000"/>
          <w:spacing w:val="-1"/>
        </w:rPr>
        <w:t>ls</w:t>
      </w:r>
      <w:r w:rsidRPr="00302B3D">
        <w:rPr>
          <w:color w:val="000000"/>
        </w:rPr>
        <w:t xml:space="preserve"> spec</w:t>
      </w:r>
      <w:r w:rsidRPr="00302B3D">
        <w:rPr>
          <w:color w:val="000000"/>
          <w:spacing w:val="-5"/>
        </w:rPr>
        <w:t>i</w:t>
      </w:r>
      <w:r w:rsidRPr="00302B3D">
        <w:rPr>
          <w:color w:val="000000"/>
          <w:spacing w:val="-3"/>
        </w:rPr>
        <w:t>f</w:t>
      </w:r>
      <w:r w:rsidRPr="00302B3D">
        <w:rPr>
          <w:color w:val="000000"/>
          <w:spacing w:val="-1"/>
        </w:rPr>
        <w:t>i</w:t>
      </w:r>
      <w:r w:rsidRPr="00302B3D">
        <w:rPr>
          <w:color w:val="000000"/>
        </w:rPr>
        <w:t xml:space="preserve">ed </w:t>
      </w:r>
      <w:r w:rsidRPr="00302B3D">
        <w:rPr>
          <w:color w:val="000000"/>
          <w:spacing w:val="-6"/>
        </w:rPr>
        <w:t>i</w:t>
      </w:r>
      <w:r w:rsidRPr="00302B3D">
        <w:rPr>
          <w:color w:val="000000"/>
          <w:spacing w:val="-3"/>
        </w:rPr>
        <w:t>n</w:t>
      </w:r>
      <w:r w:rsidRPr="00302B3D">
        <w:rPr>
          <w:color w:val="000000"/>
        </w:rPr>
        <w:t xml:space="preserve"> </w:t>
      </w:r>
      <w:r w:rsidRPr="00302B3D">
        <w:rPr>
          <w:color w:val="000000"/>
          <w:spacing w:val="-1"/>
        </w:rPr>
        <w:t>t</w:t>
      </w:r>
      <w:r w:rsidRPr="00302B3D">
        <w:rPr>
          <w:color w:val="000000"/>
          <w:spacing w:val="-3"/>
        </w:rPr>
        <w:t>h</w:t>
      </w:r>
      <w:r w:rsidRPr="00302B3D">
        <w:rPr>
          <w:color w:val="000000"/>
        </w:rPr>
        <w:t xml:space="preserve">e </w:t>
      </w:r>
      <w:r w:rsidRPr="00302B3D">
        <w:rPr>
          <w:color w:val="000000"/>
          <w:spacing w:val="-2"/>
        </w:rPr>
        <w:t>C</w:t>
      </w:r>
      <w:r w:rsidRPr="00302B3D">
        <w:rPr>
          <w:color w:val="000000"/>
        </w:rPr>
        <w:t xml:space="preserve">ode </w:t>
      </w:r>
      <w:r w:rsidRPr="00302B3D">
        <w:rPr>
          <w:color w:val="000000"/>
          <w:spacing w:val="-4"/>
        </w:rPr>
        <w:t>f</w:t>
      </w:r>
      <w:r w:rsidRPr="00302B3D">
        <w:rPr>
          <w:color w:val="000000"/>
        </w:rPr>
        <w:t>or t</w:t>
      </w:r>
      <w:r w:rsidRPr="00302B3D">
        <w:rPr>
          <w:color w:val="000000"/>
          <w:spacing w:val="-3"/>
        </w:rPr>
        <w:t>h</w:t>
      </w:r>
      <w:r w:rsidRPr="00302B3D">
        <w:rPr>
          <w:color w:val="000000"/>
        </w:rPr>
        <w:t xml:space="preserve">e </w:t>
      </w:r>
      <w:r w:rsidRPr="00302B3D">
        <w:rPr>
          <w:color w:val="000000"/>
          <w:spacing w:val="-1"/>
        </w:rPr>
        <w:t>S</w:t>
      </w:r>
      <w:r w:rsidRPr="00302B3D">
        <w:rPr>
          <w:color w:val="000000"/>
        </w:rPr>
        <w:t>afe Carr</w:t>
      </w:r>
      <w:r w:rsidRPr="00302B3D">
        <w:rPr>
          <w:color w:val="000000"/>
          <w:spacing w:val="-7"/>
        </w:rPr>
        <w:t>i</w:t>
      </w:r>
      <w:r w:rsidRPr="00302B3D">
        <w:rPr>
          <w:color w:val="000000"/>
          <w:spacing w:val="-1"/>
        </w:rPr>
        <w:t>a</w:t>
      </w:r>
      <w:r w:rsidRPr="00302B3D">
        <w:rPr>
          <w:color w:val="000000"/>
        </w:rPr>
        <w:t>ge o</w:t>
      </w:r>
      <w:r w:rsidRPr="00302B3D">
        <w:rPr>
          <w:color w:val="000000"/>
          <w:spacing w:val="-4"/>
        </w:rPr>
        <w:t>f</w:t>
      </w:r>
      <w:r w:rsidRPr="00302B3D">
        <w:rPr>
          <w:color w:val="000000"/>
          <w:spacing w:val="-1"/>
        </w:rPr>
        <w:t xml:space="preserve"> </w:t>
      </w:r>
      <w:r w:rsidRPr="00302B3D">
        <w:rPr>
          <w:color w:val="000000"/>
        </w:rPr>
        <w:t>Irrad</w:t>
      </w:r>
      <w:r w:rsidRPr="00302B3D">
        <w:rPr>
          <w:color w:val="000000"/>
          <w:spacing w:val="-7"/>
        </w:rPr>
        <w:t>i</w:t>
      </w:r>
      <w:r w:rsidRPr="00302B3D">
        <w:rPr>
          <w:color w:val="000000"/>
        </w:rPr>
        <w:t>a</w:t>
      </w:r>
      <w:r w:rsidRPr="00302B3D">
        <w:rPr>
          <w:color w:val="000000"/>
          <w:spacing w:val="-3"/>
        </w:rPr>
        <w:t>t</w:t>
      </w:r>
      <w:r w:rsidRPr="00302B3D">
        <w:rPr>
          <w:color w:val="000000"/>
          <w:spacing w:val="-1"/>
        </w:rPr>
        <w:t>e</w:t>
      </w:r>
      <w:r w:rsidRPr="00302B3D">
        <w:rPr>
          <w:color w:val="000000"/>
        </w:rPr>
        <w:t>d</w:t>
      </w:r>
      <w:r w:rsidRPr="00302B3D">
        <w:rPr>
          <w:color w:val="000000"/>
          <w:spacing w:val="-1"/>
        </w:rPr>
        <w:t xml:space="preserve"> </w:t>
      </w:r>
      <w:r w:rsidRPr="00302B3D">
        <w:rPr>
          <w:color w:val="000000"/>
          <w:spacing w:val="-2"/>
        </w:rPr>
        <w:t>N</w:t>
      </w:r>
      <w:r w:rsidRPr="00302B3D">
        <w:rPr>
          <w:color w:val="000000"/>
        </w:rPr>
        <w:t>u</w:t>
      </w:r>
      <w:r w:rsidRPr="00302B3D">
        <w:rPr>
          <w:color w:val="000000"/>
          <w:spacing w:val="-1"/>
        </w:rPr>
        <w:t>c</w:t>
      </w:r>
      <w:r w:rsidRPr="00302B3D">
        <w:rPr>
          <w:color w:val="000000"/>
          <w:spacing w:val="-8"/>
        </w:rPr>
        <w:t>l</w:t>
      </w:r>
      <w:r w:rsidRPr="00302B3D">
        <w:rPr>
          <w:color w:val="000000"/>
        </w:rPr>
        <w:t>e</w:t>
      </w:r>
      <w:r w:rsidRPr="00302B3D">
        <w:rPr>
          <w:color w:val="000000"/>
          <w:spacing w:val="-2"/>
        </w:rPr>
        <w:t>a</w:t>
      </w:r>
      <w:r w:rsidRPr="00302B3D">
        <w:rPr>
          <w:color w:val="000000"/>
          <w:spacing w:val="-1"/>
        </w:rPr>
        <w:t>r</w:t>
      </w:r>
      <w:r w:rsidRPr="00302B3D">
        <w:rPr>
          <w:color w:val="000000"/>
        </w:rPr>
        <w:t xml:space="preserve"> </w:t>
      </w:r>
      <w:r w:rsidRPr="00302B3D">
        <w:rPr>
          <w:color w:val="000000"/>
          <w:spacing w:val="-3"/>
        </w:rPr>
        <w:t>F</w:t>
      </w:r>
      <w:r w:rsidRPr="00302B3D">
        <w:rPr>
          <w:color w:val="000000"/>
        </w:rPr>
        <w:t>ue</w:t>
      </w:r>
      <w:r w:rsidRPr="00302B3D">
        <w:rPr>
          <w:color w:val="000000"/>
          <w:spacing w:val="-8"/>
        </w:rPr>
        <w:t>l</w:t>
      </w:r>
      <w:r w:rsidRPr="00302B3D">
        <w:rPr>
          <w:color w:val="000000"/>
          <w:spacing w:val="-1"/>
        </w:rPr>
        <w:t>,</w:t>
      </w:r>
      <w:r w:rsidR="00677C4B" w:rsidRPr="00302B3D">
        <w:rPr>
          <w:color w:val="000000"/>
        </w:rPr>
        <w:t xml:space="preserve"> </w:t>
      </w:r>
      <w:r w:rsidRPr="00302B3D">
        <w:rPr>
          <w:color w:val="000000"/>
        </w:rPr>
        <w:t>Pl</w:t>
      </w:r>
      <w:r w:rsidRPr="00302B3D">
        <w:rPr>
          <w:color w:val="000000"/>
          <w:spacing w:val="2"/>
        </w:rPr>
        <w:t>u</w:t>
      </w:r>
      <w:r w:rsidRPr="00302B3D">
        <w:rPr>
          <w:color w:val="000000"/>
        </w:rPr>
        <w:t>t</w:t>
      </w:r>
      <w:r w:rsidRPr="00302B3D">
        <w:rPr>
          <w:color w:val="000000"/>
          <w:spacing w:val="2"/>
        </w:rPr>
        <w:t>o</w:t>
      </w:r>
      <w:r w:rsidRPr="00302B3D">
        <w:rPr>
          <w:color w:val="000000"/>
        </w:rPr>
        <w:t>ni</w:t>
      </w:r>
      <w:r w:rsidRPr="00302B3D">
        <w:rPr>
          <w:color w:val="000000"/>
          <w:spacing w:val="2"/>
        </w:rPr>
        <w:t>um</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rPr>
        <w:t>High</w:t>
      </w:r>
      <w:r w:rsidRPr="00302B3D">
        <w:rPr>
          <w:color w:val="000000"/>
          <w:spacing w:val="10"/>
        </w:rPr>
        <w:t xml:space="preserve"> </w:t>
      </w:r>
      <w:r w:rsidRPr="00302B3D">
        <w:rPr>
          <w:color w:val="000000"/>
        </w:rPr>
        <w:t>Lev</w:t>
      </w:r>
      <w:r w:rsidRPr="00302B3D">
        <w:rPr>
          <w:color w:val="000000"/>
          <w:spacing w:val="1"/>
        </w:rPr>
        <w:t>e</w:t>
      </w:r>
      <w:r w:rsidRPr="00302B3D">
        <w:rPr>
          <w:color w:val="000000"/>
        </w:rPr>
        <w:t>l</w:t>
      </w:r>
      <w:r w:rsidRPr="00302B3D">
        <w:rPr>
          <w:color w:val="000000"/>
          <w:spacing w:val="11"/>
        </w:rPr>
        <w:t xml:space="preserve"> </w:t>
      </w:r>
      <w:r w:rsidRPr="00302B3D">
        <w:rPr>
          <w:color w:val="000000"/>
        </w:rPr>
        <w:t>Ra</w:t>
      </w:r>
      <w:r w:rsidRPr="00302B3D">
        <w:rPr>
          <w:color w:val="000000"/>
          <w:spacing w:val="2"/>
        </w:rPr>
        <w:t>d</w:t>
      </w:r>
      <w:r w:rsidRPr="00302B3D">
        <w:rPr>
          <w:color w:val="000000"/>
        </w:rPr>
        <w:t>i</w:t>
      </w:r>
      <w:r w:rsidRPr="00302B3D">
        <w:rPr>
          <w:color w:val="000000"/>
          <w:spacing w:val="2"/>
        </w:rPr>
        <w:t>o</w:t>
      </w:r>
      <w:r w:rsidRPr="00302B3D">
        <w:rPr>
          <w:color w:val="000000"/>
          <w:spacing w:val="1"/>
        </w:rPr>
        <w:t>ac</w:t>
      </w:r>
      <w:r w:rsidRPr="00302B3D">
        <w:rPr>
          <w:color w:val="000000"/>
        </w:rPr>
        <w:t>tiv</w:t>
      </w:r>
      <w:r w:rsidRPr="00302B3D">
        <w:rPr>
          <w:color w:val="000000"/>
          <w:spacing w:val="1"/>
        </w:rPr>
        <w:t>e</w:t>
      </w:r>
      <w:r w:rsidRPr="00302B3D">
        <w:rPr>
          <w:color w:val="000000"/>
          <w:spacing w:val="10"/>
        </w:rPr>
        <w:t xml:space="preserve"> </w:t>
      </w:r>
      <w:r w:rsidRPr="00302B3D">
        <w:rPr>
          <w:color w:val="000000"/>
        </w:rPr>
        <w:t>Wastes</w:t>
      </w:r>
      <w:r w:rsidRPr="00302B3D">
        <w:rPr>
          <w:color w:val="000000"/>
          <w:spacing w:val="9"/>
        </w:rPr>
        <w:t xml:space="preserve"> </w:t>
      </w:r>
      <w:r w:rsidRPr="00302B3D">
        <w:rPr>
          <w:color w:val="000000"/>
        </w:rPr>
        <w:t>in</w:t>
      </w:r>
      <w:r w:rsidRPr="00302B3D">
        <w:rPr>
          <w:color w:val="000000"/>
          <w:spacing w:val="9"/>
        </w:rPr>
        <w:t xml:space="preserve"> </w:t>
      </w:r>
      <w:r w:rsidRPr="00302B3D">
        <w:rPr>
          <w:color w:val="000000"/>
        </w:rPr>
        <w:t>Fl</w:t>
      </w:r>
      <w:r w:rsidRPr="00302B3D">
        <w:rPr>
          <w:color w:val="000000"/>
          <w:spacing w:val="1"/>
        </w:rPr>
        <w:t>a</w:t>
      </w:r>
      <w:r w:rsidRPr="00302B3D">
        <w:rPr>
          <w:color w:val="000000"/>
        </w:rPr>
        <w:t>sks</w:t>
      </w:r>
      <w:r w:rsidRPr="00302B3D">
        <w:rPr>
          <w:color w:val="000000"/>
          <w:spacing w:val="9"/>
        </w:rPr>
        <w:t xml:space="preserve"> </w:t>
      </w:r>
      <w:r w:rsidRPr="00302B3D">
        <w:rPr>
          <w:color w:val="000000"/>
          <w:spacing w:val="2"/>
        </w:rPr>
        <w:t>o</w:t>
      </w:r>
      <w:r w:rsidRPr="00302B3D">
        <w:rPr>
          <w:color w:val="000000"/>
        </w:rPr>
        <w:t>n</w:t>
      </w:r>
      <w:r w:rsidRPr="00302B3D">
        <w:rPr>
          <w:color w:val="000000"/>
          <w:spacing w:val="9"/>
        </w:rPr>
        <w:t xml:space="preserve"> </w:t>
      </w:r>
      <w:r w:rsidRPr="00302B3D">
        <w:rPr>
          <w:color w:val="000000"/>
        </w:rPr>
        <w:t>B</w:t>
      </w:r>
      <w:r w:rsidRPr="00302B3D">
        <w:rPr>
          <w:color w:val="000000"/>
          <w:spacing w:val="2"/>
        </w:rPr>
        <w:t>o</w:t>
      </w:r>
      <w:r w:rsidRPr="00302B3D">
        <w:rPr>
          <w:color w:val="000000"/>
        </w:rPr>
        <w:t>a</w:t>
      </w:r>
      <w:r w:rsidRPr="00302B3D">
        <w:rPr>
          <w:color w:val="000000"/>
          <w:spacing w:val="1"/>
        </w:rPr>
        <w:t>r</w:t>
      </w:r>
      <w:r w:rsidRPr="00302B3D">
        <w:rPr>
          <w:color w:val="000000"/>
          <w:spacing w:val="2"/>
        </w:rPr>
        <w:t>d</w:t>
      </w:r>
      <w:r w:rsidRPr="00302B3D">
        <w:rPr>
          <w:color w:val="000000"/>
          <w:spacing w:val="9"/>
        </w:rPr>
        <w:t xml:space="preserve"> </w:t>
      </w:r>
      <w:r w:rsidRPr="00302B3D">
        <w:rPr>
          <w:color w:val="000000"/>
        </w:rPr>
        <w:t>Shi</w:t>
      </w:r>
      <w:r w:rsidRPr="00302B3D">
        <w:rPr>
          <w:color w:val="000000"/>
          <w:spacing w:val="2"/>
        </w:rPr>
        <w:t>p</w:t>
      </w:r>
      <w:r w:rsidRPr="00302B3D">
        <w:rPr>
          <w:color w:val="000000"/>
        </w:rPr>
        <w:t>s</w:t>
      </w:r>
      <w:r w:rsidRPr="00302B3D">
        <w:rPr>
          <w:color w:val="000000"/>
          <w:spacing w:val="9"/>
        </w:rPr>
        <w:t xml:space="preserve"> </w:t>
      </w:r>
      <w:r w:rsidRPr="00302B3D">
        <w:rPr>
          <w:color w:val="000000"/>
          <w:spacing w:val="2"/>
        </w:rPr>
        <w:t>(</w:t>
      </w:r>
      <w:r w:rsidRPr="00302B3D">
        <w:rPr>
          <w:color w:val="000000"/>
        </w:rPr>
        <w:t>INF</w:t>
      </w:r>
      <w:r w:rsidRPr="00302B3D">
        <w:rPr>
          <w:color w:val="000000"/>
          <w:spacing w:val="2"/>
        </w:rPr>
        <w:t>)</w:t>
      </w:r>
      <w:r w:rsidRPr="00302B3D">
        <w:rPr>
          <w:color w:val="000000"/>
          <w:spacing w:val="9"/>
        </w:rPr>
        <w:t xml:space="preserve"> </w:t>
      </w:r>
      <w:r w:rsidRPr="00302B3D">
        <w:rPr>
          <w:color w:val="000000"/>
        </w:rPr>
        <w:t>C</w:t>
      </w:r>
      <w:r w:rsidRPr="00302B3D">
        <w:rPr>
          <w:color w:val="000000"/>
          <w:spacing w:val="2"/>
        </w:rPr>
        <w:t>od</w:t>
      </w:r>
      <w:r w:rsidRPr="00302B3D">
        <w:rPr>
          <w:color w:val="000000"/>
        </w:rPr>
        <w:t>e.</w:t>
      </w:r>
    </w:p>
    <w:p w14:paraId="637D17BF" w14:textId="77777777" w:rsidR="00BB5746" w:rsidRPr="00302B3D" w:rsidRDefault="00BB5746" w:rsidP="004708B6">
      <w:pPr>
        <w:widowControl w:val="0"/>
        <w:autoSpaceDE w:val="0"/>
        <w:autoSpaceDN w:val="0"/>
        <w:adjustRightInd w:val="0"/>
        <w:spacing w:line="243" w:lineRule="exact"/>
        <w:rPr>
          <w:color w:val="000000"/>
        </w:rPr>
      </w:pPr>
    </w:p>
    <w:p w14:paraId="5104D799" w14:textId="77777777" w:rsidR="00BB5746" w:rsidRPr="00302B3D" w:rsidRDefault="00BB5746" w:rsidP="003A4A86">
      <w:pPr>
        <w:tabs>
          <w:tab w:val="left" w:pos="567"/>
        </w:tabs>
        <w:rPr>
          <w:b/>
        </w:rPr>
      </w:pPr>
      <w:r w:rsidRPr="00302B3D">
        <w:rPr>
          <w:b/>
        </w:rPr>
        <w:t>2</w:t>
      </w:r>
      <w:r w:rsidR="00612E28" w:rsidRPr="00302B3D">
        <w:rPr>
          <w:b/>
          <w:spacing w:val="550"/>
        </w:rPr>
        <w:tab/>
      </w:r>
      <w:r w:rsidRPr="00302B3D">
        <w:rPr>
          <w:b/>
          <w:spacing w:val="2"/>
        </w:rPr>
        <w:t>G</w:t>
      </w:r>
      <w:r w:rsidRPr="00302B3D">
        <w:rPr>
          <w:b/>
        </w:rPr>
        <w:t>ENERAL</w:t>
      </w:r>
      <w:r w:rsidRPr="00302B3D">
        <w:rPr>
          <w:b/>
          <w:spacing w:val="29"/>
        </w:rPr>
        <w:t xml:space="preserve"> </w:t>
      </w:r>
      <w:r w:rsidRPr="00302B3D">
        <w:rPr>
          <w:b/>
        </w:rPr>
        <w:t>C</w:t>
      </w:r>
      <w:r w:rsidRPr="00302B3D">
        <w:rPr>
          <w:b/>
          <w:spacing w:val="2"/>
        </w:rPr>
        <w:t>O</w:t>
      </w:r>
      <w:r w:rsidRPr="00302B3D">
        <w:rPr>
          <w:b/>
        </w:rPr>
        <w:t>NSIDERATI</w:t>
      </w:r>
      <w:r w:rsidRPr="00302B3D">
        <w:rPr>
          <w:b/>
          <w:spacing w:val="2"/>
        </w:rPr>
        <w:t>O</w:t>
      </w:r>
      <w:r w:rsidRPr="00302B3D">
        <w:rPr>
          <w:b/>
        </w:rPr>
        <w:t>NS</w:t>
      </w:r>
      <w:r w:rsidRPr="00302B3D">
        <w:rPr>
          <w:b/>
          <w:spacing w:val="28"/>
        </w:rPr>
        <w:t xml:space="preserve"> </w:t>
      </w:r>
      <w:r w:rsidRPr="00302B3D">
        <w:rPr>
          <w:b/>
        </w:rPr>
        <w:t>F</w:t>
      </w:r>
      <w:r w:rsidRPr="00302B3D">
        <w:rPr>
          <w:b/>
          <w:spacing w:val="2"/>
        </w:rPr>
        <w:t>O</w:t>
      </w:r>
      <w:r w:rsidRPr="00302B3D">
        <w:rPr>
          <w:b/>
        </w:rPr>
        <w:t>R</w:t>
      </w:r>
      <w:r w:rsidRPr="00302B3D">
        <w:rPr>
          <w:b/>
          <w:spacing w:val="29"/>
        </w:rPr>
        <w:t xml:space="preserve"> </w:t>
      </w:r>
      <w:r w:rsidRPr="00302B3D">
        <w:rPr>
          <w:b/>
        </w:rPr>
        <w:t>VESSEL</w:t>
      </w:r>
      <w:r w:rsidRPr="00302B3D">
        <w:rPr>
          <w:b/>
          <w:spacing w:val="29"/>
        </w:rPr>
        <w:t xml:space="preserve"> </w:t>
      </w:r>
      <w:r w:rsidRPr="00302B3D">
        <w:rPr>
          <w:b/>
        </w:rPr>
        <w:t>TRAFFIC</w:t>
      </w:r>
      <w:r w:rsidRPr="00302B3D">
        <w:rPr>
          <w:b/>
          <w:spacing w:val="28"/>
        </w:rPr>
        <w:t xml:space="preserve"> </w:t>
      </w:r>
      <w:r w:rsidRPr="00302B3D">
        <w:rPr>
          <w:b/>
        </w:rPr>
        <w:t>SERVICES</w:t>
      </w:r>
    </w:p>
    <w:p w14:paraId="41CFEC63" w14:textId="77777777" w:rsidR="00BB5746" w:rsidRPr="00302B3D" w:rsidRDefault="00BB5746" w:rsidP="004708B6">
      <w:pPr>
        <w:widowControl w:val="0"/>
        <w:autoSpaceDE w:val="0"/>
        <w:autoSpaceDN w:val="0"/>
        <w:adjustRightInd w:val="0"/>
        <w:spacing w:line="243" w:lineRule="exact"/>
        <w:rPr>
          <w:bCs/>
          <w:color w:val="000000"/>
        </w:rPr>
      </w:pPr>
    </w:p>
    <w:p w14:paraId="60AC69B4" w14:textId="77777777" w:rsidR="00BB5746" w:rsidRPr="00302B3D" w:rsidRDefault="00BB5746" w:rsidP="003A4A86">
      <w:pPr>
        <w:widowControl w:val="0"/>
        <w:tabs>
          <w:tab w:val="left" w:pos="567"/>
        </w:tabs>
        <w:autoSpaceDE w:val="0"/>
        <w:autoSpaceDN w:val="0"/>
        <w:adjustRightInd w:val="0"/>
        <w:spacing w:after="37" w:line="243" w:lineRule="exact"/>
        <w:rPr>
          <w:b/>
          <w:bCs/>
          <w:color w:val="000000"/>
          <w:w w:val="102"/>
        </w:rPr>
      </w:pPr>
      <w:r w:rsidRPr="00302B3D">
        <w:rPr>
          <w:b/>
          <w:bCs/>
          <w:color w:val="000000"/>
          <w:spacing w:val="2"/>
          <w:w w:val="102"/>
        </w:rPr>
        <w:t>2</w:t>
      </w:r>
      <w:r w:rsidRPr="00302B3D">
        <w:rPr>
          <w:b/>
          <w:bCs/>
          <w:color w:val="000000"/>
          <w:spacing w:val="1"/>
          <w:w w:val="102"/>
        </w:rPr>
        <w:t>.</w:t>
      </w:r>
      <w:r w:rsidRPr="00302B3D">
        <w:rPr>
          <w:b/>
          <w:bCs/>
          <w:color w:val="000000"/>
          <w:w w:val="102"/>
        </w:rPr>
        <w:t>1</w:t>
      </w:r>
      <w:r w:rsidR="00612E28" w:rsidRPr="00302B3D">
        <w:rPr>
          <w:b/>
          <w:bCs/>
          <w:color w:val="000000"/>
          <w:spacing w:val="377"/>
        </w:rPr>
        <w:tab/>
      </w:r>
      <w:r w:rsidRPr="00302B3D">
        <w:rPr>
          <w:b/>
          <w:bCs/>
          <w:color w:val="000000"/>
          <w:spacing w:val="2"/>
          <w:w w:val="102"/>
        </w:rPr>
        <w:t>O</w:t>
      </w:r>
      <w:r w:rsidRPr="00302B3D">
        <w:rPr>
          <w:b/>
          <w:bCs/>
          <w:color w:val="000000"/>
          <w:w w:val="102"/>
        </w:rPr>
        <w:t>b</w:t>
      </w:r>
      <w:r w:rsidRPr="00302B3D">
        <w:rPr>
          <w:b/>
          <w:bCs/>
          <w:color w:val="000000"/>
          <w:spacing w:val="1"/>
          <w:w w:val="102"/>
        </w:rPr>
        <w:t>j</w:t>
      </w:r>
      <w:r w:rsidRPr="00302B3D">
        <w:rPr>
          <w:b/>
          <w:bCs/>
          <w:color w:val="000000"/>
          <w:w w:val="102"/>
        </w:rPr>
        <w:t>ectives</w:t>
      </w:r>
    </w:p>
    <w:p w14:paraId="51601321" w14:textId="77777777" w:rsidR="00BB5746" w:rsidRPr="00302B3D" w:rsidRDefault="00BB5746" w:rsidP="004708B6">
      <w:pPr>
        <w:widowControl w:val="0"/>
        <w:autoSpaceDE w:val="0"/>
        <w:autoSpaceDN w:val="0"/>
        <w:adjustRightInd w:val="0"/>
        <w:spacing w:line="243" w:lineRule="exact"/>
        <w:rPr>
          <w:bCs/>
          <w:color w:val="000000"/>
        </w:rPr>
      </w:pPr>
    </w:p>
    <w:p w14:paraId="6DCAB2AD"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1</w:t>
      </w:r>
      <w:r w:rsidRPr="00302B3D">
        <w:rPr>
          <w:color w:val="000000"/>
          <w:spacing w:val="1"/>
          <w:w w:val="102"/>
        </w:rPr>
        <w:t>.1</w:t>
      </w:r>
      <w:r w:rsidR="00612E28" w:rsidRPr="00302B3D">
        <w:rPr>
          <w:color w:val="000000"/>
          <w:spacing w:val="205"/>
        </w:rPr>
        <w:tab/>
      </w:r>
      <w:r w:rsidRPr="00302B3D">
        <w:rPr>
          <w:color w:val="000000"/>
          <w:spacing w:val="1"/>
        </w:rPr>
        <w:t>T</w:t>
      </w:r>
      <w:r w:rsidRPr="00302B3D">
        <w:rPr>
          <w:color w:val="000000"/>
        </w:rPr>
        <w:t>he</w:t>
      </w:r>
      <w:r w:rsidRPr="00302B3D">
        <w:rPr>
          <w:color w:val="000000"/>
          <w:spacing w:val="1"/>
        </w:rPr>
        <w:t xml:space="preserve"> </w:t>
      </w:r>
      <w:r w:rsidRPr="00302B3D">
        <w:rPr>
          <w:color w:val="000000"/>
          <w:spacing w:val="2"/>
        </w:rPr>
        <w:t>purp</w:t>
      </w:r>
      <w:r w:rsidRPr="00302B3D">
        <w:rPr>
          <w:color w:val="000000"/>
        </w:rPr>
        <w:t>ose</w:t>
      </w:r>
      <w:r w:rsidRPr="00302B3D">
        <w:rPr>
          <w:color w:val="000000"/>
          <w:spacing w:val="2"/>
        </w:rPr>
        <w:t xml:space="preserve"> o</w:t>
      </w:r>
      <w:r w:rsidRPr="00302B3D">
        <w:rPr>
          <w:color w:val="000000"/>
        </w:rPr>
        <w:t>f</w:t>
      </w:r>
      <w:r w:rsidRPr="00302B3D">
        <w:rPr>
          <w:color w:val="000000"/>
          <w:spacing w:val="2"/>
        </w:rPr>
        <w:t xml:space="preserve"> </w:t>
      </w:r>
      <w:r w:rsidRPr="00302B3D">
        <w:rPr>
          <w:color w:val="000000"/>
        </w:rPr>
        <w:t>vessel</w:t>
      </w:r>
      <w:r w:rsidRPr="00302B3D">
        <w:rPr>
          <w:color w:val="000000"/>
          <w:spacing w:val="2"/>
        </w:rPr>
        <w:t xml:space="preserve"> </w:t>
      </w:r>
      <w:r w:rsidRPr="00302B3D">
        <w:rPr>
          <w:color w:val="000000"/>
        </w:rPr>
        <w:t>tr</w:t>
      </w:r>
      <w:r w:rsidRPr="00302B3D">
        <w:rPr>
          <w:color w:val="000000"/>
          <w:spacing w:val="1"/>
        </w:rPr>
        <w:t>a</w:t>
      </w:r>
      <w:r w:rsidRPr="00302B3D">
        <w:rPr>
          <w:color w:val="000000"/>
        </w:rPr>
        <w:t>ffic</w:t>
      </w:r>
      <w:r w:rsidRPr="00302B3D">
        <w:rPr>
          <w:color w:val="000000"/>
          <w:spacing w:val="3"/>
        </w:rPr>
        <w:t xml:space="preserve"> </w:t>
      </w:r>
      <w:r w:rsidRPr="00302B3D">
        <w:rPr>
          <w:color w:val="000000"/>
        </w:rPr>
        <w:t>se</w:t>
      </w:r>
      <w:r w:rsidRPr="00302B3D">
        <w:rPr>
          <w:color w:val="000000"/>
          <w:spacing w:val="2"/>
        </w:rPr>
        <w:t>r</w:t>
      </w:r>
      <w:r w:rsidRPr="00302B3D">
        <w:rPr>
          <w:color w:val="000000"/>
        </w:rPr>
        <w:t>vices</w:t>
      </w:r>
      <w:r w:rsidRPr="00302B3D">
        <w:rPr>
          <w:color w:val="000000"/>
          <w:spacing w:val="2"/>
        </w:rPr>
        <w:t xml:space="preserve"> </w:t>
      </w:r>
      <w:r w:rsidRPr="00302B3D">
        <w:rPr>
          <w:color w:val="000000"/>
        </w:rPr>
        <w:t>is</w:t>
      </w:r>
      <w:r w:rsidRPr="00302B3D">
        <w:rPr>
          <w:color w:val="000000"/>
          <w:spacing w:val="3"/>
        </w:rPr>
        <w:t xml:space="preserve"> </w:t>
      </w:r>
      <w:r w:rsidRPr="00302B3D">
        <w:rPr>
          <w:color w:val="000000"/>
        </w:rPr>
        <w:t>t</w:t>
      </w:r>
      <w:r w:rsidRPr="00302B3D">
        <w:rPr>
          <w:color w:val="000000"/>
          <w:spacing w:val="3"/>
        </w:rPr>
        <w:t>o</w:t>
      </w:r>
      <w:r w:rsidRPr="00302B3D">
        <w:rPr>
          <w:color w:val="000000"/>
          <w:spacing w:val="2"/>
        </w:rPr>
        <w:t xml:space="preserve"> </w:t>
      </w:r>
      <w:r w:rsidRPr="00302B3D">
        <w:rPr>
          <w:color w:val="000000"/>
        </w:rPr>
        <w:t>i</w:t>
      </w:r>
      <w:r w:rsidRPr="00302B3D">
        <w:rPr>
          <w:color w:val="000000"/>
          <w:spacing w:val="2"/>
        </w:rPr>
        <w:t>m</w:t>
      </w:r>
      <w:r w:rsidRPr="00302B3D">
        <w:rPr>
          <w:color w:val="000000"/>
        </w:rPr>
        <w:t>p</w:t>
      </w:r>
      <w:r w:rsidRPr="00302B3D">
        <w:rPr>
          <w:color w:val="000000"/>
          <w:spacing w:val="1"/>
        </w:rPr>
        <w:t>r</w:t>
      </w:r>
      <w:r w:rsidRPr="00302B3D">
        <w:rPr>
          <w:color w:val="000000"/>
          <w:spacing w:val="2"/>
        </w:rPr>
        <w:t>o</w:t>
      </w:r>
      <w:r w:rsidRPr="00302B3D">
        <w:rPr>
          <w:color w:val="000000"/>
        </w:rPr>
        <w:t>ve</w:t>
      </w:r>
      <w:r w:rsidRPr="00302B3D">
        <w:rPr>
          <w:color w:val="000000"/>
          <w:spacing w:val="1"/>
        </w:rPr>
        <w:t xml:space="preserve"> </w:t>
      </w:r>
      <w:r w:rsidRPr="00302B3D">
        <w:rPr>
          <w:color w:val="000000"/>
        </w:rPr>
        <w:t>the</w:t>
      </w:r>
      <w:r w:rsidRPr="00302B3D">
        <w:rPr>
          <w:color w:val="000000"/>
          <w:spacing w:val="2"/>
        </w:rPr>
        <w:t xml:space="preserve"> </w:t>
      </w:r>
      <w:r w:rsidRPr="00302B3D">
        <w:rPr>
          <w:color w:val="000000"/>
        </w:rPr>
        <w:t>saf</w:t>
      </w:r>
      <w:r w:rsidRPr="00302B3D">
        <w:rPr>
          <w:color w:val="000000"/>
          <w:spacing w:val="1"/>
        </w:rPr>
        <w:t>e</w:t>
      </w:r>
      <w:r w:rsidRPr="00302B3D">
        <w:rPr>
          <w:color w:val="000000"/>
        </w:rPr>
        <w:t>ty</w:t>
      </w:r>
      <w:r w:rsidRPr="00302B3D">
        <w:rPr>
          <w:color w:val="000000"/>
          <w:spacing w:val="3"/>
        </w:rPr>
        <w:t xml:space="preserve"> </w:t>
      </w:r>
      <w:r w:rsidRPr="00302B3D">
        <w:rPr>
          <w:color w:val="000000"/>
        </w:rPr>
        <w:t>an</w:t>
      </w:r>
      <w:r w:rsidRPr="00302B3D">
        <w:rPr>
          <w:color w:val="000000"/>
          <w:spacing w:val="2"/>
        </w:rPr>
        <w:t>d</w:t>
      </w:r>
      <w:r w:rsidRPr="00302B3D">
        <w:rPr>
          <w:color w:val="000000"/>
        </w:rPr>
        <w:t xml:space="preserve"> </w:t>
      </w:r>
      <w:r w:rsidRPr="00302B3D">
        <w:rPr>
          <w:color w:val="000000"/>
          <w:spacing w:val="1"/>
        </w:rPr>
        <w:t>e</w:t>
      </w:r>
      <w:r w:rsidRPr="00302B3D">
        <w:rPr>
          <w:color w:val="000000"/>
        </w:rPr>
        <w:t>fficiency</w:t>
      </w:r>
      <w:r w:rsidRPr="00302B3D">
        <w:rPr>
          <w:color w:val="000000"/>
          <w:spacing w:val="1"/>
        </w:rPr>
        <w:t xml:space="preserve"> </w:t>
      </w:r>
      <w:r w:rsidRPr="00302B3D">
        <w:rPr>
          <w:color w:val="000000"/>
          <w:spacing w:val="2"/>
        </w:rPr>
        <w:t>o</w:t>
      </w:r>
      <w:r w:rsidRPr="00302B3D">
        <w:rPr>
          <w:color w:val="000000"/>
        </w:rPr>
        <w:t>f navigati</w:t>
      </w:r>
      <w:r w:rsidRPr="00302B3D">
        <w:rPr>
          <w:color w:val="000000"/>
          <w:spacing w:val="2"/>
        </w:rPr>
        <w:t>o</w:t>
      </w:r>
      <w:r w:rsidRPr="00302B3D">
        <w:rPr>
          <w:color w:val="000000"/>
        </w:rPr>
        <w:t>n</w:t>
      </w:r>
      <w:r w:rsidRPr="00302B3D">
        <w:rPr>
          <w:color w:val="000000"/>
          <w:spacing w:val="1"/>
        </w:rPr>
        <w:t>,</w:t>
      </w:r>
      <w:r w:rsidRPr="00302B3D">
        <w:rPr>
          <w:color w:val="000000"/>
          <w:spacing w:val="59"/>
        </w:rPr>
        <w:t xml:space="preserve"> </w:t>
      </w:r>
      <w:r w:rsidRPr="00302B3D">
        <w:rPr>
          <w:color w:val="000000"/>
        </w:rPr>
        <w:t>safety</w:t>
      </w:r>
      <w:r w:rsidR="00FC36C3" w:rsidRPr="00302B3D">
        <w:rPr>
          <w:color w:val="000000"/>
          <w:w w:val="103"/>
        </w:rPr>
        <w:t xml:space="preserve"> </w:t>
      </w:r>
      <w:r w:rsidRPr="00302B3D">
        <w:rPr>
          <w:color w:val="000000"/>
          <w:w w:val="103"/>
        </w:rPr>
        <w:t xml:space="preserve">of </w:t>
      </w:r>
      <w:r w:rsidRPr="00302B3D">
        <w:rPr>
          <w:color w:val="000000"/>
          <w:spacing w:val="-2"/>
          <w:w w:val="103"/>
        </w:rPr>
        <w:t>li</w:t>
      </w:r>
      <w:r w:rsidRPr="00302B3D">
        <w:rPr>
          <w:color w:val="000000"/>
          <w:w w:val="103"/>
        </w:rPr>
        <w:t>fe at sea and the protect</w:t>
      </w:r>
      <w:r w:rsidRPr="00302B3D">
        <w:rPr>
          <w:color w:val="000000"/>
          <w:spacing w:val="-2"/>
          <w:w w:val="103"/>
        </w:rPr>
        <w:t>i</w:t>
      </w:r>
      <w:r w:rsidRPr="00302B3D">
        <w:rPr>
          <w:color w:val="000000"/>
          <w:w w:val="103"/>
        </w:rPr>
        <w:t>on of the mar</w:t>
      </w:r>
      <w:r w:rsidRPr="00302B3D">
        <w:rPr>
          <w:color w:val="000000"/>
          <w:spacing w:val="-2"/>
          <w:w w:val="103"/>
        </w:rPr>
        <w:t>i</w:t>
      </w:r>
      <w:r w:rsidRPr="00302B3D">
        <w:rPr>
          <w:color w:val="000000"/>
          <w:w w:val="103"/>
        </w:rPr>
        <w:t>ne env</w:t>
      </w:r>
      <w:r w:rsidRPr="00302B3D">
        <w:rPr>
          <w:color w:val="000000"/>
          <w:spacing w:val="-2"/>
          <w:w w:val="103"/>
        </w:rPr>
        <w:t>i</w:t>
      </w:r>
      <w:r w:rsidRPr="00302B3D">
        <w:rPr>
          <w:color w:val="000000"/>
          <w:w w:val="103"/>
        </w:rPr>
        <w:t>ronment and/or the ad</w:t>
      </w:r>
      <w:r w:rsidRPr="00302B3D">
        <w:rPr>
          <w:color w:val="000000"/>
          <w:spacing w:val="-2"/>
          <w:w w:val="103"/>
        </w:rPr>
        <w:t>j</w:t>
      </w:r>
      <w:r w:rsidRPr="00302B3D">
        <w:rPr>
          <w:color w:val="000000"/>
          <w:w w:val="103"/>
        </w:rPr>
        <w:t>acent shore area, works</w:t>
      </w:r>
      <w:r w:rsidRPr="00302B3D">
        <w:rPr>
          <w:color w:val="000000"/>
          <w:spacing w:val="-3"/>
          <w:w w:val="103"/>
        </w:rPr>
        <w:t>i</w:t>
      </w:r>
      <w:r w:rsidRPr="00302B3D">
        <w:rPr>
          <w:color w:val="000000"/>
          <w:w w:val="103"/>
        </w:rPr>
        <w:t>tes a</w:t>
      </w:r>
      <w:r w:rsidRPr="00302B3D">
        <w:rPr>
          <w:color w:val="000000"/>
          <w:spacing w:val="-1"/>
          <w:w w:val="103"/>
        </w:rPr>
        <w:t>n</w:t>
      </w:r>
      <w:r w:rsidRPr="00302B3D">
        <w:rPr>
          <w:color w:val="000000"/>
          <w:w w:val="103"/>
        </w:rPr>
        <w:t>d</w:t>
      </w:r>
      <w:r w:rsidR="00FC36C3" w:rsidRPr="00302B3D">
        <w:rPr>
          <w:color w:val="000000"/>
          <w:w w:val="103"/>
        </w:rPr>
        <w:t xml:space="preserve"> </w:t>
      </w:r>
      <w:r w:rsidRPr="00302B3D">
        <w:rPr>
          <w:color w:val="000000"/>
          <w:w w:val="103"/>
        </w:rPr>
        <w:t>o</w:t>
      </w:r>
      <w:r w:rsidRPr="00302B3D">
        <w:rPr>
          <w:color w:val="000000"/>
          <w:spacing w:val="-1"/>
          <w:w w:val="103"/>
        </w:rPr>
        <w:t>ff</w:t>
      </w:r>
      <w:r w:rsidRPr="00302B3D">
        <w:rPr>
          <w:color w:val="000000"/>
          <w:w w:val="103"/>
        </w:rPr>
        <w:t>s</w:t>
      </w:r>
      <w:r w:rsidRPr="00302B3D">
        <w:rPr>
          <w:color w:val="000000"/>
          <w:spacing w:val="-1"/>
          <w:w w:val="103"/>
        </w:rPr>
        <w:t>h</w:t>
      </w:r>
      <w:r w:rsidRPr="00302B3D">
        <w:rPr>
          <w:color w:val="000000"/>
          <w:w w:val="103"/>
        </w:rPr>
        <w:t xml:space="preserve">ore </w:t>
      </w:r>
      <w:r w:rsidRPr="00302B3D">
        <w:rPr>
          <w:color w:val="000000"/>
          <w:spacing w:val="-4"/>
          <w:w w:val="103"/>
        </w:rPr>
        <w:t>i</w:t>
      </w:r>
      <w:r w:rsidRPr="00302B3D">
        <w:rPr>
          <w:color w:val="000000"/>
          <w:spacing w:val="-1"/>
          <w:w w:val="103"/>
        </w:rPr>
        <w:t>n</w:t>
      </w:r>
      <w:r w:rsidRPr="00302B3D">
        <w:rPr>
          <w:color w:val="000000"/>
          <w:w w:val="103"/>
        </w:rPr>
        <w:t>sta</w:t>
      </w:r>
      <w:r w:rsidRPr="00302B3D">
        <w:rPr>
          <w:color w:val="000000"/>
          <w:spacing w:val="-3"/>
          <w:w w:val="103"/>
        </w:rPr>
        <w:t>l</w:t>
      </w:r>
      <w:r w:rsidRPr="00302B3D">
        <w:rPr>
          <w:color w:val="000000"/>
          <w:spacing w:val="-4"/>
          <w:w w:val="103"/>
        </w:rPr>
        <w:t>l</w:t>
      </w:r>
      <w:r w:rsidRPr="00302B3D">
        <w:rPr>
          <w:color w:val="000000"/>
          <w:w w:val="103"/>
        </w:rPr>
        <w:t>at</w:t>
      </w:r>
      <w:r w:rsidRPr="00302B3D">
        <w:rPr>
          <w:color w:val="000000"/>
          <w:spacing w:val="-4"/>
          <w:w w:val="103"/>
        </w:rPr>
        <w:t>i</w:t>
      </w:r>
      <w:r w:rsidRPr="00302B3D">
        <w:rPr>
          <w:color w:val="000000"/>
          <w:w w:val="103"/>
        </w:rPr>
        <w:t>o</w:t>
      </w:r>
      <w:r w:rsidRPr="00302B3D">
        <w:rPr>
          <w:color w:val="000000"/>
          <w:spacing w:val="-2"/>
          <w:w w:val="103"/>
        </w:rPr>
        <w:t>n</w:t>
      </w:r>
      <w:r w:rsidRPr="00302B3D">
        <w:rPr>
          <w:color w:val="000000"/>
          <w:w w:val="103"/>
        </w:rPr>
        <w:t xml:space="preserve">s </w:t>
      </w:r>
      <w:r w:rsidRPr="00302B3D">
        <w:rPr>
          <w:color w:val="000000"/>
          <w:spacing w:val="-2"/>
          <w:w w:val="103"/>
        </w:rPr>
        <w:t>f</w:t>
      </w:r>
      <w:r w:rsidRPr="00302B3D">
        <w:rPr>
          <w:color w:val="000000"/>
          <w:w w:val="103"/>
        </w:rPr>
        <w:t>rom po</w:t>
      </w:r>
      <w:r w:rsidRPr="00302B3D">
        <w:rPr>
          <w:color w:val="000000"/>
          <w:spacing w:val="-1"/>
          <w:w w:val="103"/>
        </w:rPr>
        <w:t>ss</w:t>
      </w:r>
      <w:r w:rsidRPr="00302B3D">
        <w:rPr>
          <w:color w:val="000000"/>
          <w:spacing w:val="-5"/>
          <w:w w:val="103"/>
        </w:rPr>
        <w:t>i</w:t>
      </w:r>
      <w:r w:rsidRPr="00302B3D">
        <w:rPr>
          <w:color w:val="000000"/>
          <w:w w:val="103"/>
        </w:rPr>
        <w:t>b</w:t>
      </w:r>
      <w:r w:rsidRPr="00302B3D">
        <w:rPr>
          <w:color w:val="000000"/>
          <w:spacing w:val="-5"/>
          <w:w w:val="103"/>
        </w:rPr>
        <w:t>l</w:t>
      </w:r>
      <w:r w:rsidRPr="00302B3D">
        <w:rPr>
          <w:color w:val="000000"/>
          <w:w w:val="103"/>
        </w:rPr>
        <w:t>e ad</w:t>
      </w:r>
      <w:r w:rsidRPr="00302B3D">
        <w:rPr>
          <w:color w:val="000000"/>
          <w:spacing w:val="-2"/>
          <w:w w:val="103"/>
        </w:rPr>
        <w:t>v</w:t>
      </w:r>
      <w:r w:rsidRPr="00302B3D">
        <w:rPr>
          <w:color w:val="000000"/>
          <w:w w:val="103"/>
        </w:rPr>
        <w:t>er</w:t>
      </w:r>
      <w:r w:rsidRPr="00302B3D">
        <w:rPr>
          <w:color w:val="000000"/>
          <w:spacing w:val="-1"/>
          <w:w w:val="103"/>
        </w:rPr>
        <w:t>s</w:t>
      </w:r>
      <w:r w:rsidRPr="00302B3D">
        <w:rPr>
          <w:color w:val="000000"/>
          <w:w w:val="103"/>
        </w:rPr>
        <w:t>e e</w:t>
      </w:r>
      <w:r w:rsidRPr="00302B3D">
        <w:rPr>
          <w:color w:val="000000"/>
          <w:spacing w:val="-3"/>
          <w:w w:val="103"/>
        </w:rPr>
        <w:t>ff</w:t>
      </w:r>
      <w:r w:rsidRPr="00302B3D">
        <w:rPr>
          <w:color w:val="000000"/>
          <w:w w:val="103"/>
        </w:rPr>
        <w:t>ect</w:t>
      </w:r>
      <w:r w:rsidRPr="00302B3D">
        <w:rPr>
          <w:color w:val="000000"/>
          <w:spacing w:val="-1"/>
          <w:w w:val="103"/>
        </w:rPr>
        <w:t>s</w:t>
      </w:r>
      <w:r w:rsidRPr="00302B3D">
        <w:rPr>
          <w:color w:val="000000"/>
          <w:w w:val="103"/>
        </w:rPr>
        <w:t xml:space="preserve"> o</w:t>
      </w:r>
      <w:r w:rsidRPr="00302B3D">
        <w:rPr>
          <w:color w:val="000000"/>
          <w:spacing w:val="-3"/>
          <w:w w:val="103"/>
        </w:rPr>
        <w:t>f</w:t>
      </w:r>
      <w:r w:rsidRPr="00302B3D">
        <w:rPr>
          <w:color w:val="000000"/>
          <w:w w:val="103"/>
        </w:rPr>
        <w:t xml:space="preserve"> mar</w:t>
      </w:r>
      <w:r w:rsidRPr="00302B3D">
        <w:rPr>
          <w:color w:val="000000"/>
          <w:spacing w:val="-5"/>
          <w:w w:val="103"/>
        </w:rPr>
        <w:t>i</w:t>
      </w:r>
      <w:r w:rsidRPr="00302B3D">
        <w:rPr>
          <w:color w:val="000000"/>
          <w:w w:val="103"/>
        </w:rPr>
        <w:t>t</w:t>
      </w:r>
      <w:r w:rsidRPr="00302B3D">
        <w:rPr>
          <w:color w:val="000000"/>
          <w:spacing w:val="-4"/>
          <w:w w:val="103"/>
        </w:rPr>
        <w:t>i</w:t>
      </w:r>
      <w:r w:rsidRPr="00302B3D">
        <w:rPr>
          <w:color w:val="000000"/>
          <w:w w:val="103"/>
        </w:rPr>
        <w:t>me tra</w:t>
      </w:r>
      <w:r w:rsidRPr="00302B3D">
        <w:rPr>
          <w:color w:val="000000"/>
          <w:spacing w:val="-2"/>
          <w:w w:val="103"/>
        </w:rPr>
        <w:t>ff</w:t>
      </w:r>
      <w:r w:rsidRPr="00302B3D">
        <w:rPr>
          <w:color w:val="000000"/>
          <w:spacing w:val="-5"/>
          <w:w w:val="103"/>
        </w:rPr>
        <w:t>i</w:t>
      </w:r>
      <w:r w:rsidRPr="00302B3D">
        <w:rPr>
          <w:color w:val="000000"/>
          <w:w w:val="103"/>
        </w:rPr>
        <w:t>c.</w:t>
      </w:r>
    </w:p>
    <w:p w14:paraId="143580F3" w14:textId="77777777" w:rsidR="00BB5746" w:rsidRPr="00302B3D" w:rsidRDefault="00BB5746"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1</w:t>
      </w:r>
      <w:r w:rsidRPr="00302B3D">
        <w:rPr>
          <w:color w:val="000000"/>
          <w:spacing w:val="1"/>
          <w:w w:val="102"/>
        </w:rPr>
        <w:t>.2</w:t>
      </w:r>
      <w:r w:rsidR="00612E28" w:rsidRPr="00302B3D">
        <w:rPr>
          <w:color w:val="000000"/>
          <w:spacing w:val="205"/>
        </w:rPr>
        <w:tab/>
      </w:r>
      <w:r w:rsidRPr="00302B3D">
        <w:rPr>
          <w:color w:val="000000"/>
        </w:rPr>
        <w:t>A</w:t>
      </w:r>
      <w:r w:rsidRPr="00302B3D">
        <w:rPr>
          <w:color w:val="000000"/>
          <w:spacing w:val="9"/>
        </w:rPr>
        <w:t xml:space="preserve"> </w:t>
      </w:r>
      <w:r w:rsidRPr="00302B3D">
        <w:rPr>
          <w:color w:val="000000"/>
        </w:rPr>
        <w:t>cl</w:t>
      </w:r>
      <w:r w:rsidRPr="00302B3D">
        <w:rPr>
          <w:color w:val="000000"/>
          <w:spacing w:val="1"/>
        </w:rPr>
        <w:t>e</w:t>
      </w:r>
      <w:r w:rsidRPr="00302B3D">
        <w:rPr>
          <w:color w:val="000000"/>
        </w:rPr>
        <w:t>a</w:t>
      </w:r>
      <w:r w:rsidRPr="00302B3D">
        <w:rPr>
          <w:color w:val="000000"/>
          <w:spacing w:val="1"/>
        </w:rPr>
        <w:t>r</w:t>
      </w:r>
      <w:r w:rsidRPr="00302B3D">
        <w:rPr>
          <w:color w:val="000000"/>
          <w:spacing w:val="10"/>
        </w:rPr>
        <w:t xml:space="preserve"> </w:t>
      </w:r>
      <w:r w:rsidRPr="00302B3D">
        <w:rPr>
          <w:color w:val="000000"/>
          <w:spacing w:val="2"/>
        </w:rPr>
        <w:t>d</w:t>
      </w:r>
      <w:r w:rsidRPr="00302B3D">
        <w:rPr>
          <w:color w:val="000000"/>
        </w:rPr>
        <w:t>istin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10"/>
        </w:rPr>
        <w:t xml:space="preserve"> </w:t>
      </w:r>
      <w:r w:rsidRPr="00302B3D">
        <w:rPr>
          <w:color w:val="000000"/>
        </w:rPr>
        <w:t>ne</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spacing w:val="2"/>
        </w:rPr>
        <w:t>b</w:t>
      </w:r>
      <w:r w:rsidRPr="00302B3D">
        <w:rPr>
          <w:color w:val="000000"/>
          <w:spacing w:val="1"/>
        </w:rPr>
        <w:t>e</w:t>
      </w:r>
      <w:r w:rsidRPr="00302B3D">
        <w:rPr>
          <w:color w:val="000000"/>
          <w:spacing w:val="9"/>
        </w:rPr>
        <w:t xml:space="preserve"> </w:t>
      </w:r>
      <w:r w:rsidRPr="00302B3D">
        <w:rPr>
          <w:color w:val="000000"/>
          <w:spacing w:val="2"/>
        </w:rPr>
        <w:t>m</w:t>
      </w:r>
      <w:r w:rsidRPr="00302B3D">
        <w:rPr>
          <w:color w:val="000000"/>
        </w:rPr>
        <w:t>a</w:t>
      </w:r>
      <w:r w:rsidRPr="00302B3D">
        <w:rPr>
          <w:color w:val="000000"/>
          <w:spacing w:val="2"/>
        </w:rPr>
        <w:t>d</w:t>
      </w:r>
      <w:r w:rsidRPr="00302B3D">
        <w:rPr>
          <w:color w:val="000000"/>
        </w:rPr>
        <w:t>e</w:t>
      </w:r>
      <w:r w:rsidRPr="00302B3D">
        <w:rPr>
          <w:color w:val="000000"/>
          <w:spacing w:val="9"/>
        </w:rPr>
        <w:t xml:space="preserve"> </w:t>
      </w:r>
      <w:r w:rsidRPr="00302B3D">
        <w:rPr>
          <w:color w:val="000000"/>
          <w:spacing w:val="2"/>
        </w:rPr>
        <w:t>b</w:t>
      </w:r>
      <w:r w:rsidRPr="00302B3D">
        <w:rPr>
          <w:color w:val="000000"/>
        </w:rPr>
        <w:t>etw</w:t>
      </w:r>
      <w:r w:rsidRPr="00302B3D">
        <w:rPr>
          <w:color w:val="000000"/>
          <w:spacing w:val="1"/>
        </w:rPr>
        <w:t>e</w:t>
      </w:r>
      <w:r w:rsidRPr="00302B3D">
        <w:rPr>
          <w:color w:val="000000"/>
        </w:rPr>
        <w:t>en</w:t>
      </w:r>
      <w:r w:rsidRPr="00302B3D">
        <w:rPr>
          <w:color w:val="000000"/>
          <w:spacing w:val="10"/>
        </w:rPr>
        <w:t xml:space="preserve"> </w:t>
      </w:r>
      <w:r w:rsidRPr="00302B3D">
        <w:rPr>
          <w:color w:val="000000"/>
          <w:spacing w:val="1"/>
        </w:rPr>
        <w:t>a</w:t>
      </w:r>
      <w:r w:rsidRPr="00302B3D">
        <w:rPr>
          <w:color w:val="000000"/>
          <w:spacing w:val="9"/>
        </w:rPr>
        <w:t xml:space="preserve"> </w:t>
      </w:r>
      <w:r w:rsidRPr="00302B3D">
        <w:rPr>
          <w:color w:val="000000"/>
        </w:rPr>
        <w:t>P</w:t>
      </w:r>
      <w:r w:rsidRPr="00302B3D">
        <w:rPr>
          <w:color w:val="000000"/>
          <w:spacing w:val="2"/>
        </w:rPr>
        <w:t>or</w:t>
      </w:r>
      <w:r w:rsidRPr="00302B3D">
        <w:rPr>
          <w:color w:val="000000"/>
        </w:rPr>
        <w:t>t</w:t>
      </w:r>
      <w:r w:rsidRPr="00302B3D">
        <w:rPr>
          <w:color w:val="000000"/>
          <w:spacing w:val="10"/>
        </w:rPr>
        <w:t xml:space="preserve"> </w:t>
      </w:r>
      <w:r w:rsidRPr="00302B3D">
        <w:rPr>
          <w:color w:val="000000"/>
          <w:spacing w:val="2"/>
        </w:rPr>
        <w:t>or</w:t>
      </w:r>
      <w:r w:rsidRPr="00302B3D">
        <w:rPr>
          <w:color w:val="000000"/>
          <w:spacing w:val="9"/>
        </w:rPr>
        <w:t xml:space="preserve"> </w:t>
      </w:r>
      <w:r w:rsidRPr="00302B3D">
        <w:rPr>
          <w:color w:val="000000"/>
        </w:rPr>
        <w:t>H</w:t>
      </w:r>
      <w:r w:rsidRPr="00302B3D">
        <w:rPr>
          <w:color w:val="000000"/>
          <w:spacing w:val="1"/>
        </w:rPr>
        <w:t>a</w:t>
      </w:r>
      <w:r w:rsidRPr="00302B3D">
        <w:rPr>
          <w:color w:val="000000"/>
          <w:spacing w:val="2"/>
        </w:rPr>
        <w:t>rbour</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C</w:t>
      </w:r>
      <w:r w:rsidRPr="00302B3D">
        <w:rPr>
          <w:color w:val="000000"/>
          <w:spacing w:val="2"/>
        </w:rPr>
        <w:t>o</w:t>
      </w:r>
      <w:r w:rsidRPr="00302B3D">
        <w:rPr>
          <w:color w:val="000000"/>
        </w:rPr>
        <w:t>ast</w:t>
      </w:r>
      <w:r w:rsidRPr="00302B3D">
        <w:rPr>
          <w:color w:val="000000"/>
          <w:spacing w:val="1"/>
        </w:rPr>
        <w:t>a</w:t>
      </w:r>
      <w:r w:rsidRPr="00302B3D">
        <w:rPr>
          <w:color w:val="000000"/>
        </w:rPr>
        <w:t>l</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60"/>
        </w:rPr>
        <w:t xml:space="preserve"> </w:t>
      </w:r>
      <w:r w:rsidR="00FC36C3" w:rsidRPr="00302B3D">
        <w:rPr>
          <w:color w:val="000000"/>
          <w:spacing w:val="60"/>
        </w:rPr>
        <w:t xml:space="preserve"> </w:t>
      </w:r>
      <w:r w:rsidRPr="00302B3D">
        <w:rPr>
          <w:color w:val="000000"/>
          <w:w w:val="101"/>
        </w:rPr>
        <w:t>A</w:t>
      </w:r>
      <w:r w:rsidR="00FC36C3" w:rsidRPr="00302B3D">
        <w:rPr>
          <w:color w:val="000000"/>
        </w:rPr>
        <w:t xml:space="preserve"> </w:t>
      </w:r>
      <w:r w:rsidRPr="00302B3D">
        <w:rPr>
          <w:color w:val="000000"/>
        </w:rPr>
        <w:t xml:space="preserve">Port </w:t>
      </w:r>
      <w:r w:rsidRPr="00302B3D">
        <w:rPr>
          <w:color w:val="000000"/>
          <w:spacing w:val="-3"/>
        </w:rPr>
        <w:t>V</w:t>
      </w:r>
      <w:r w:rsidRPr="00302B3D">
        <w:rPr>
          <w:color w:val="000000"/>
        </w:rPr>
        <w:t>TS is mai</w:t>
      </w:r>
      <w:r w:rsidRPr="00302B3D">
        <w:rPr>
          <w:color w:val="000000"/>
          <w:spacing w:val="-1"/>
        </w:rPr>
        <w:t>n</w:t>
      </w:r>
      <w:r w:rsidRPr="00302B3D">
        <w:rPr>
          <w:color w:val="000000"/>
        </w:rPr>
        <w:t>l</w:t>
      </w:r>
      <w:r w:rsidRPr="00302B3D">
        <w:rPr>
          <w:color w:val="000000"/>
          <w:spacing w:val="-11"/>
        </w:rPr>
        <w:t>y</w:t>
      </w:r>
      <w:r w:rsidRPr="00302B3D">
        <w:rPr>
          <w:color w:val="000000"/>
        </w:rPr>
        <w:t xml:space="preserve"> concer</w:t>
      </w:r>
      <w:r w:rsidRPr="00302B3D">
        <w:rPr>
          <w:color w:val="000000"/>
          <w:spacing w:val="-2"/>
        </w:rPr>
        <w:t>n</w:t>
      </w:r>
      <w:r w:rsidRPr="00302B3D">
        <w:rPr>
          <w:color w:val="000000"/>
        </w:rPr>
        <w:t>ed wit</w:t>
      </w:r>
      <w:r w:rsidRPr="00302B3D">
        <w:rPr>
          <w:color w:val="000000"/>
          <w:spacing w:val="-2"/>
        </w:rPr>
        <w:t>h</w:t>
      </w:r>
      <w:r w:rsidRPr="00302B3D">
        <w:rPr>
          <w:color w:val="000000"/>
        </w:rPr>
        <w:t xml:space="preserve"> </w:t>
      </w:r>
      <w:r w:rsidRPr="00302B3D">
        <w:rPr>
          <w:color w:val="000000"/>
          <w:spacing w:val="-2"/>
        </w:rPr>
        <w:t>v</w:t>
      </w:r>
      <w:r w:rsidRPr="00302B3D">
        <w:rPr>
          <w:color w:val="000000"/>
        </w:rPr>
        <w:t>e</w:t>
      </w:r>
      <w:r w:rsidRPr="00302B3D">
        <w:rPr>
          <w:color w:val="000000"/>
          <w:spacing w:val="-2"/>
        </w:rPr>
        <w:t>s</w:t>
      </w:r>
      <w:r w:rsidRPr="00302B3D">
        <w:rPr>
          <w:color w:val="000000"/>
          <w:spacing w:val="-1"/>
        </w:rPr>
        <w:t>s</w:t>
      </w:r>
      <w:r w:rsidRPr="00302B3D">
        <w:rPr>
          <w:color w:val="000000"/>
        </w:rPr>
        <w:t>e</w:t>
      </w:r>
      <w:r w:rsidRPr="00302B3D">
        <w:rPr>
          <w:color w:val="000000"/>
          <w:spacing w:val="-5"/>
        </w:rPr>
        <w:t>l</w:t>
      </w:r>
      <w:r w:rsidRPr="00302B3D">
        <w:rPr>
          <w:color w:val="000000"/>
        </w:rPr>
        <w:t xml:space="preserve"> tra</w:t>
      </w:r>
      <w:r w:rsidRPr="00302B3D">
        <w:rPr>
          <w:color w:val="000000"/>
          <w:spacing w:val="-3"/>
        </w:rPr>
        <w:t>f</w:t>
      </w:r>
      <w:r w:rsidRPr="00302B3D">
        <w:rPr>
          <w:color w:val="000000"/>
        </w:rPr>
        <w:t>f</w:t>
      </w:r>
      <w:r w:rsidRPr="00302B3D">
        <w:rPr>
          <w:color w:val="000000"/>
          <w:spacing w:val="-5"/>
        </w:rPr>
        <w:t>i</w:t>
      </w:r>
      <w:r w:rsidRPr="00302B3D">
        <w:rPr>
          <w:color w:val="000000"/>
        </w:rPr>
        <w:t>c to a</w:t>
      </w:r>
      <w:r w:rsidRPr="00302B3D">
        <w:rPr>
          <w:color w:val="000000"/>
          <w:spacing w:val="-3"/>
        </w:rPr>
        <w:t>n</w:t>
      </w:r>
      <w:r w:rsidRPr="00302B3D">
        <w:rPr>
          <w:color w:val="000000"/>
        </w:rPr>
        <w:t xml:space="preserve">d </w:t>
      </w:r>
      <w:r w:rsidRPr="00302B3D">
        <w:rPr>
          <w:color w:val="000000"/>
          <w:spacing w:val="-3"/>
        </w:rPr>
        <w:t>f</w:t>
      </w:r>
      <w:r w:rsidRPr="00302B3D">
        <w:rPr>
          <w:color w:val="000000"/>
        </w:rPr>
        <w:t xml:space="preserve">rom a port or harbour or </w:t>
      </w:r>
      <w:r w:rsidRPr="00302B3D">
        <w:rPr>
          <w:color w:val="000000"/>
          <w:spacing w:val="-3"/>
        </w:rPr>
        <w:t>h</w:t>
      </w:r>
      <w:r w:rsidRPr="00302B3D">
        <w:rPr>
          <w:color w:val="000000"/>
        </w:rPr>
        <w:t>arbour</w:t>
      </w:r>
      <w:r w:rsidRPr="00302B3D">
        <w:rPr>
          <w:color w:val="000000"/>
          <w:spacing w:val="-1"/>
        </w:rPr>
        <w:t>s</w:t>
      </w:r>
      <w:r w:rsidRPr="00302B3D">
        <w:rPr>
          <w:color w:val="000000"/>
        </w:rPr>
        <w:t>, w</w:t>
      </w:r>
      <w:r w:rsidRPr="00302B3D">
        <w:rPr>
          <w:color w:val="000000"/>
          <w:spacing w:val="-2"/>
        </w:rPr>
        <w:t>h</w:t>
      </w:r>
      <w:r w:rsidRPr="00302B3D">
        <w:rPr>
          <w:color w:val="000000"/>
          <w:spacing w:val="-6"/>
        </w:rPr>
        <w:t>i</w:t>
      </w:r>
      <w:r w:rsidRPr="00302B3D">
        <w:rPr>
          <w:color w:val="000000"/>
          <w:spacing w:val="-1"/>
        </w:rPr>
        <w:t>l</w:t>
      </w:r>
      <w:r w:rsidRPr="00302B3D">
        <w:rPr>
          <w:color w:val="000000"/>
        </w:rPr>
        <w:t xml:space="preserve">e a </w:t>
      </w:r>
      <w:r w:rsidRPr="00302B3D">
        <w:rPr>
          <w:color w:val="000000"/>
          <w:spacing w:val="-3"/>
        </w:rPr>
        <w:t>C</w:t>
      </w:r>
      <w:r w:rsidRPr="00302B3D">
        <w:rPr>
          <w:color w:val="000000"/>
        </w:rPr>
        <w:t>oa</w:t>
      </w:r>
      <w:r w:rsidRPr="00302B3D">
        <w:rPr>
          <w:color w:val="000000"/>
          <w:spacing w:val="-2"/>
        </w:rPr>
        <w:t>s</w:t>
      </w:r>
      <w:r w:rsidRPr="00302B3D">
        <w:rPr>
          <w:color w:val="000000"/>
        </w:rPr>
        <w:t>tal</w:t>
      </w:r>
      <w:r w:rsidR="00FC36C3" w:rsidRPr="00302B3D">
        <w:rPr>
          <w:color w:val="000000"/>
        </w:rPr>
        <w:t xml:space="preserve"> </w:t>
      </w:r>
      <w:r w:rsidRPr="00302B3D">
        <w:rPr>
          <w:color w:val="000000"/>
        </w:rPr>
        <w:t xml:space="preserve">VTS </w:t>
      </w:r>
      <w:r w:rsidRPr="00302B3D">
        <w:rPr>
          <w:color w:val="000000"/>
          <w:spacing w:val="-2"/>
        </w:rPr>
        <w:t>i</w:t>
      </w:r>
      <w:r w:rsidRPr="00302B3D">
        <w:rPr>
          <w:color w:val="000000"/>
        </w:rPr>
        <w:t>s ma</w:t>
      </w:r>
      <w:r w:rsidRPr="00302B3D">
        <w:rPr>
          <w:color w:val="000000"/>
          <w:spacing w:val="-2"/>
        </w:rPr>
        <w:t>i</w:t>
      </w:r>
      <w:r w:rsidRPr="00302B3D">
        <w:rPr>
          <w:color w:val="000000"/>
        </w:rPr>
        <w:t>nl</w:t>
      </w:r>
      <w:r w:rsidRPr="00302B3D">
        <w:rPr>
          <w:color w:val="000000"/>
          <w:spacing w:val="-10"/>
        </w:rPr>
        <w:t>y</w:t>
      </w:r>
      <w:r w:rsidRPr="00302B3D">
        <w:rPr>
          <w:color w:val="000000"/>
        </w:rPr>
        <w:t xml:space="preserve"> concerned with </w:t>
      </w:r>
      <w:r w:rsidRPr="00302B3D">
        <w:rPr>
          <w:color w:val="000000"/>
          <w:spacing w:val="-1"/>
        </w:rPr>
        <w:t>v</w:t>
      </w:r>
      <w:r w:rsidRPr="00302B3D">
        <w:rPr>
          <w:color w:val="000000"/>
        </w:rPr>
        <w:t>esse</w:t>
      </w:r>
      <w:r w:rsidRPr="00302B3D">
        <w:rPr>
          <w:color w:val="000000"/>
          <w:spacing w:val="-5"/>
        </w:rPr>
        <w:t>l</w:t>
      </w:r>
      <w:r w:rsidRPr="00302B3D">
        <w:rPr>
          <w:color w:val="000000"/>
        </w:rPr>
        <w:t xml:space="preserve"> tra</w:t>
      </w:r>
      <w:r w:rsidRPr="00302B3D">
        <w:rPr>
          <w:color w:val="000000"/>
          <w:spacing w:val="-3"/>
        </w:rPr>
        <w:t>f</w:t>
      </w:r>
      <w:r w:rsidRPr="00302B3D">
        <w:rPr>
          <w:color w:val="000000"/>
        </w:rPr>
        <w:t>fic pas</w:t>
      </w:r>
      <w:r w:rsidRPr="00302B3D">
        <w:rPr>
          <w:color w:val="000000"/>
          <w:spacing w:val="-1"/>
        </w:rPr>
        <w:t>s</w:t>
      </w:r>
      <w:r w:rsidRPr="00302B3D">
        <w:rPr>
          <w:color w:val="000000"/>
        </w:rPr>
        <w:t>i</w:t>
      </w:r>
      <w:r w:rsidRPr="00302B3D">
        <w:rPr>
          <w:color w:val="000000"/>
          <w:spacing w:val="-2"/>
        </w:rPr>
        <w:t>n</w:t>
      </w:r>
      <w:r w:rsidRPr="00302B3D">
        <w:rPr>
          <w:color w:val="000000"/>
        </w:rPr>
        <w:t>g through t</w:t>
      </w:r>
      <w:r w:rsidRPr="00302B3D">
        <w:rPr>
          <w:color w:val="000000"/>
          <w:spacing w:val="-1"/>
        </w:rPr>
        <w:t>h</w:t>
      </w:r>
      <w:r w:rsidRPr="00302B3D">
        <w:rPr>
          <w:color w:val="000000"/>
        </w:rPr>
        <w:t>e area</w:t>
      </w:r>
      <w:r w:rsidRPr="00302B3D">
        <w:rPr>
          <w:color w:val="000000"/>
          <w:spacing w:val="1"/>
        </w:rPr>
        <w:t>.</w:t>
      </w:r>
      <w:r w:rsidRPr="00302B3D">
        <w:rPr>
          <w:color w:val="000000"/>
          <w:spacing w:val="55"/>
        </w:rPr>
        <w:t xml:space="preserve"> </w:t>
      </w:r>
      <w:r w:rsidR="00FC36C3" w:rsidRPr="00302B3D">
        <w:rPr>
          <w:color w:val="000000"/>
          <w:spacing w:val="55"/>
        </w:rPr>
        <w:t xml:space="preserve"> </w:t>
      </w:r>
      <w:r w:rsidRPr="00302B3D">
        <w:rPr>
          <w:color w:val="000000"/>
        </w:rPr>
        <w:t>A</w:t>
      </w:r>
      <w:r w:rsidRPr="00302B3D">
        <w:rPr>
          <w:color w:val="000000"/>
          <w:spacing w:val="1"/>
        </w:rPr>
        <w:t xml:space="preserve"> </w:t>
      </w:r>
      <w:r w:rsidRPr="00302B3D">
        <w:rPr>
          <w:color w:val="000000"/>
        </w:rPr>
        <w:t>VTS c</w:t>
      </w:r>
      <w:r w:rsidRPr="00302B3D">
        <w:rPr>
          <w:color w:val="000000"/>
          <w:spacing w:val="2"/>
        </w:rPr>
        <w:t>o</w:t>
      </w:r>
      <w:r w:rsidRPr="00302B3D">
        <w:rPr>
          <w:color w:val="000000"/>
        </w:rPr>
        <w:t>uld</w:t>
      </w:r>
      <w:r w:rsidRPr="00302B3D">
        <w:rPr>
          <w:color w:val="000000"/>
          <w:spacing w:val="1"/>
        </w:rPr>
        <w:t xml:space="preserve"> a</w:t>
      </w:r>
      <w:r w:rsidRPr="00302B3D">
        <w:rPr>
          <w:color w:val="000000"/>
        </w:rPr>
        <w:t xml:space="preserve">lso </w:t>
      </w:r>
      <w:r w:rsidRPr="00302B3D">
        <w:rPr>
          <w:color w:val="000000"/>
          <w:spacing w:val="3"/>
        </w:rPr>
        <w:t>b</w:t>
      </w:r>
      <w:r w:rsidRPr="00302B3D">
        <w:rPr>
          <w:color w:val="000000"/>
        </w:rPr>
        <w:t>e</w:t>
      </w:r>
      <w:r w:rsidRPr="00302B3D">
        <w:rPr>
          <w:color w:val="000000"/>
          <w:spacing w:val="1"/>
        </w:rPr>
        <w:t xml:space="preserve"> </w:t>
      </w:r>
      <w:r w:rsidRPr="00302B3D">
        <w:rPr>
          <w:color w:val="000000"/>
        </w:rPr>
        <w:t>a</w:t>
      </w:r>
      <w:r w:rsidRPr="00302B3D">
        <w:rPr>
          <w:color w:val="000000"/>
          <w:spacing w:val="1"/>
        </w:rPr>
        <w:t xml:space="preserve"> c</w:t>
      </w:r>
      <w:r w:rsidRPr="00302B3D">
        <w:rPr>
          <w:color w:val="000000"/>
        </w:rPr>
        <w:t>o</w:t>
      </w:r>
      <w:r w:rsidRPr="00302B3D">
        <w:rPr>
          <w:color w:val="000000"/>
          <w:spacing w:val="3"/>
        </w:rPr>
        <w:t>m</w:t>
      </w:r>
      <w:r w:rsidRPr="00302B3D">
        <w:rPr>
          <w:color w:val="000000"/>
        </w:rPr>
        <w:t>binati</w:t>
      </w:r>
      <w:r w:rsidRPr="00302B3D">
        <w:rPr>
          <w:color w:val="000000"/>
          <w:spacing w:val="3"/>
        </w:rPr>
        <w:t>o</w:t>
      </w:r>
      <w:r w:rsidRPr="00302B3D">
        <w:rPr>
          <w:color w:val="000000"/>
        </w:rPr>
        <w:t>n</w:t>
      </w:r>
      <w:r w:rsidR="00FC36C3" w:rsidRPr="00302B3D">
        <w:rPr>
          <w:color w:val="000000"/>
          <w:spacing w:val="1"/>
        </w:rPr>
        <w:t xml:space="preserve"> </w:t>
      </w:r>
      <w:r w:rsidRPr="00302B3D">
        <w:rPr>
          <w:color w:val="000000"/>
          <w:spacing w:val="1"/>
        </w:rPr>
        <w:t>o</w:t>
      </w:r>
      <w:r w:rsidRPr="00302B3D">
        <w:rPr>
          <w:color w:val="000000"/>
        </w:rPr>
        <w:t>f</w:t>
      </w:r>
      <w:r w:rsidRPr="00302B3D">
        <w:rPr>
          <w:color w:val="000000"/>
          <w:spacing w:val="2"/>
        </w:rPr>
        <w:t xml:space="preserve"> </w:t>
      </w:r>
      <w:r w:rsidRPr="00302B3D">
        <w:rPr>
          <w:color w:val="000000"/>
        </w:rPr>
        <w:t>b</w:t>
      </w:r>
      <w:r w:rsidRPr="00302B3D">
        <w:rPr>
          <w:color w:val="000000"/>
          <w:spacing w:val="2"/>
        </w:rPr>
        <w:t>o</w:t>
      </w:r>
      <w:r w:rsidRPr="00302B3D">
        <w:rPr>
          <w:color w:val="000000"/>
        </w:rPr>
        <w:t>th ty</w:t>
      </w:r>
      <w:r w:rsidRPr="00302B3D">
        <w:rPr>
          <w:color w:val="000000"/>
          <w:spacing w:val="2"/>
        </w:rPr>
        <w:t>p</w:t>
      </w:r>
      <w:r w:rsidRPr="00302B3D">
        <w:rPr>
          <w:color w:val="000000"/>
        </w:rPr>
        <w:t>es</w:t>
      </w:r>
      <w:r w:rsidRPr="00302B3D">
        <w:rPr>
          <w:color w:val="000000"/>
          <w:spacing w:val="1"/>
        </w:rPr>
        <w:t>.</w:t>
      </w:r>
      <w:r w:rsidRPr="00302B3D">
        <w:rPr>
          <w:color w:val="000000"/>
          <w:spacing w:val="55"/>
        </w:rPr>
        <w:t xml:space="preserve"> </w:t>
      </w:r>
      <w:r w:rsidR="00FC36C3" w:rsidRPr="00302B3D">
        <w:rPr>
          <w:color w:val="000000"/>
          <w:spacing w:val="55"/>
        </w:rPr>
        <w:t xml:space="preserve"> </w:t>
      </w:r>
      <w:r w:rsidRPr="00302B3D">
        <w:rPr>
          <w:color w:val="000000"/>
          <w:spacing w:val="2"/>
        </w:rPr>
        <w:t>T</w:t>
      </w:r>
      <w:r w:rsidRPr="00302B3D">
        <w:rPr>
          <w:color w:val="000000"/>
        </w:rPr>
        <w:t>h</w:t>
      </w:r>
      <w:r w:rsidRPr="00302B3D">
        <w:rPr>
          <w:color w:val="000000"/>
          <w:spacing w:val="1"/>
        </w:rPr>
        <w:t>e</w:t>
      </w:r>
      <w:r w:rsidRPr="00302B3D">
        <w:rPr>
          <w:color w:val="000000"/>
          <w:spacing w:val="2"/>
        </w:rPr>
        <w:t xml:space="preserve"> </w:t>
      </w:r>
      <w:r w:rsidRPr="00302B3D">
        <w:rPr>
          <w:color w:val="000000"/>
        </w:rPr>
        <w:t>ty</w:t>
      </w:r>
      <w:r w:rsidRPr="00302B3D">
        <w:rPr>
          <w:color w:val="000000"/>
          <w:spacing w:val="2"/>
        </w:rPr>
        <w:t>p</w:t>
      </w:r>
      <w:r w:rsidRPr="00302B3D">
        <w:rPr>
          <w:color w:val="000000"/>
        </w:rPr>
        <w:t>e</w:t>
      </w:r>
      <w:r w:rsidRPr="00302B3D">
        <w:rPr>
          <w:color w:val="000000"/>
          <w:spacing w:val="4"/>
        </w:rPr>
        <w:t xml:space="preserve"> </w:t>
      </w:r>
      <w:r w:rsidRPr="00302B3D">
        <w:rPr>
          <w:color w:val="000000"/>
        </w:rPr>
        <w:t>and</w:t>
      </w:r>
      <w:r w:rsidRPr="00302B3D">
        <w:rPr>
          <w:color w:val="000000"/>
          <w:spacing w:val="4"/>
        </w:rPr>
        <w:t xml:space="preserve"> </w:t>
      </w:r>
      <w:r w:rsidRPr="00302B3D">
        <w:rPr>
          <w:color w:val="000000"/>
        </w:rPr>
        <w:t>level</w:t>
      </w:r>
      <w:r w:rsidRPr="00302B3D">
        <w:rPr>
          <w:color w:val="000000"/>
          <w:spacing w:val="3"/>
        </w:rPr>
        <w:t xml:space="preserve"> </w:t>
      </w:r>
      <w:r w:rsidRPr="00302B3D">
        <w:rPr>
          <w:color w:val="000000"/>
        </w:rPr>
        <w:t>of</w:t>
      </w:r>
      <w:r w:rsidRPr="00302B3D">
        <w:rPr>
          <w:color w:val="000000"/>
          <w:spacing w:val="3"/>
        </w:rPr>
        <w:t xml:space="preserve"> </w:t>
      </w:r>
      <w:r w:rsidRPr="00302B3D">
        <w:rPr>
          <w:color w:val="000000"/>
        </w:rPr>
        <w:t>se</w:t>
      </w:r>
      <w:r w:rsidRPr="00302B3D">
        <w:rPr>
          <w:color w:val="000000"/>
          <w:spacing w:val="2"/>
        </w:rPr>
        <w:t>r</w:t>
      </w:r>
      <w:r w:rsidRPr="00302B3D">
        <w:rPr>
          <w:color w:val="000000"/>
        </w:rPr>
        <w:t>vic</w:t>
      </w:r>
      <w:r w:rsidRPr="00302B3D">
        <w:rPr>
          <w:color w:val="000000"/>
          <w:spacing w:val="1"/>
        </w:rPr>
        <w:t>e</w:t>
      </w:r>
      <w:r w:rsidRPr="00302B3D">
        <w:rPr>
          <w:color w:val="000000"/>
          <w:spacing w:val="3"/>
        </w:rPr>
        <w:t xml:space="preserve"> </w:t>
      </w:r>
      <w:r w:rsidRPr="00302B3D">
        <w:rPr>
          <w:color w:val="000000"/>
          <w:spacing w:val="2"/>
        </w:rPr>
        <w:t>o</w:t>
      </w:r>
      <w:r w:rsidRPr="00302B3D">
        <w:rPr>
          <w:color w:val="000000"/>
        </w:rPr>
        <w:t>r</w:t>
      </w:r>
      <w:r w:rsidRPr="00302B3D">
        <w:rPr>
          <w:color w:val="000000"/>
          <w:spacing w:val="3"/>
        </w:rPr>
        <w:t xml:space="preserve"> </w:t>
      </w:r>
      <w:r w:rsidRPr="00302B3D">
        <w:rPr>
          <w:color w:val="000000"/>
        </w:rPr>
        <w:t>services</w:t>
      </w:r>
      <w:r w:rsidRPr="00302B3D">
        <w:rPr>
          <w:color w:val="000000"/>
          <w:spacing w:val="3"/>
        </w:rPr>
        <w:t xml:space="preserve"> </w:t>
      </w:r>
      <w:r w:rsidRPr="00302B3D">
        <w:rPr>
          <w:color w:val="000000"/>
        </w:rPr>
        <w:t>r</w:t>
      </w:r>
      <w:r w:rsidRPr="00302B3D">
        <w:rPr>
          <w:color w:val="000000"/>
          <w:spacing w:val="1"/>
        </w:rPr>
        <w:t>e</w:t>
      </w:r>
      <w:r w:rsidRPr="00302B3D">
        <w:rPr>
          <w:color w:val="000000"/>
        </w:rPr>
        <w:t>n</w:t>
      </w:r>
      <w:r w:rsidRPr="00302B3D">
        <w:rPr>
          <w:color w:val="000000"/>
          <w:spacing w:val="2"/>
        </w:rPr>
        <w:t>d</w:t>
      </w:r>
      <w:r w:rsidRPr="00302B3D">
        <w:rPr>
          <w:color w:val="000000"/>
        </w:rPr>
        <w:t>e</w:t>
      </w:r>
      <w:r w:rsidRPr="00302B3D">
        <w:rPr>
          <w:color w:val="000000"/>
          <w:spacing w:val="1"/>
        </w:rPr>
        <w:t>r</w:t>
      </w:r>
      <w:r w:rsidRPr="00302B3D">
        <w:rPr>
          <w:color w:val="000000"/>
        </w:rPr>
        <w:t>e</w:t>
      </w:r>
      <w:r w:rsidRPr="00302B3D">
        <w:rPr>
          <w:color w:val="000000"/>
          <w:spacing w:val="2"/>
        </w:rPr>
        <w:t>d</w:t>
      </w:r>
      <w:r w:rsidRPr="00302B3D">
        <w:rPr>
          <w:color w:val="000000"/>
          <w:spacing w:val="1"/>
        </w:rPr>
        <w:t xml:space="preserve"> c</w:t>
      </w:r>
      <w:r w:rsidRPr="00302B3D">
        <w:rPr>
          <w:color w:val="000000"/>
          <w:spacing w:val="2"/>
        </w:rPr>
        <w:t>ou</w:t>
      </w:r>
      <w:r w:rsidRPr="00302B3D">
        <w:rPr>
          <w:color w:val="000000"/>
        </w:rPr>
        <w:t>l</w:t>
      </w:r>
      <w:r w:rsidRPr="00302B3D">
        <w:rPr>
          <w:color w:val="000000"/>
          <w:spacing w:val="2"/>
        </w:rPr>
        <w:t>d d</w:t>
      </w:r>
      <w:r w:rsidRPr="00302B3D">
        <w:rPr>
          <w:color w:val="000000"/>
        </w:rPr>
        <w:t>iffer</w:t>
      </w:r>
      <w:r w:rsidRPr="00302B3D">
        <w:rPr>
          <w:color w:val="000000"/>
          <w:spacing w:val="2"/>
        </w:rPr>
        <w:t xml:space="preserve"> b</w:t>
      </w:r>
      <w:r w:rsidRPr="00302B3D">
        <w:rPr>
          <w:color w:val="000000"/>
        </w:rPr>
        <w:t>etw</w:t>
      </w:r>
      <w:r w:rsidRPr="00302B3D">
        <w:rPr>
          <w:color w:val="000000"/>
          <w:spacing w:val="1"/>
        </w:rPr>
        <w:t>ee</w:t>
      </w:r>
      <w:r w:rsidRPr="00302B3D">
        <w:rPr>
          <w:color w:val="000000"/>
        </w:rPr>
        <w:t>n</w:t>
      </w:r>
      <w:r w:rsidRPr="00302B3D">
        <w:rPr>
          <w:color w:val="000000"/>
          <w:spacing w:val="3"/>
        </w:rPr>
        <w:t xml:space="preserve"> </w:t>
      </w:r>
      <w:r w:rsidRPr="00302B3D">
        <w:rPr>
          <w:color w:val="000000"/>
          <w:spacing w:val="2"/>
        </w:rPr>
        <w:t>bo</w:t>
      </w:r>
      <w:r w:rsidRPr="00302B3D">
        <w:rPr>
          <w:color w:val="000000"/>
        </w:rPr>
        <w:t>th</w:t>
      </w:r>
      <w:r w:rsidRPr="00302B3D">
        <w:rPr>
          <w:color w:val="000000"/>
          <w:spacing w:val="2"/>
        </w:rPr>
        <w:t xml:space="preserve"> </w:t>
      </w:r>
      <w:r w:rsidRPr="00302B3D">
        <w:rPr>
          <w:color w:val="000000"/>
        </w:rPr>
        <w:t>ty</w:t>
      </w:r>
      <w:r w:rsidRPr="00302B3D">
        <w:rPr>
          <w:color w:val="000000"/>
          <w:spacing w:val="2"/>
        </w:rPr>
        <w:t>p</w:t>
      </w:r>
      <w:r w:rsidRPr="00302B3D">
        <w:rPr>
          <w:color w:val="000000"/>
          <w:spacing w:val="1"/>
        </w:rPr>
        <w:t>e</w:t>
      </w:r>
      <w:r w:rsidRPr="00302B3D">
        <w:rPr>
          <w:color w:val="000000"/>
        </w:rPr>
        <w:t>s</w:t>
      </w:r>
      <w:r w:rsidRPr="00302B3D">
        <w:rPr>
          <w:color w:val="000000"/>
          <w:spacing w:val="1"/>
        </w:rPr>
        <w:t xml:space="preserve"> </w:t>
      </w:r>
      <w:r w:rsidRPr="00302B3D">
        <w:rPr>
          <w:color w:val="000000"/>
          <w:spacing w:val="2"/>
        </w:rPr>
        <w:t>o</w:t>
      </w:r>
      <w:r w:rsidRPr="00302B3D">
        <w:rPr>
          <w:color w:val="000000"/>
        </w:rPr>
        <w:t>f</w:t>
      </w:r>
      <w:r w:rsidRPr="00302B3D">
        <w:rPr>
          <w:color w:val="000000"/>
          <w:spacing w:val="2"/>
        </w:rPr>
        <w:t xml:space="preserve"> </w:t>
      </w:r>
      <w:r w:rsidRPr="00302B3D">
        <w:rPr>
          <w:color w:val="000000"/>
        </w:rPr>
        <w:t>V</w:t>
      </w:r>
      <w:r w:rsidRPr="00302B3D">
        <w:rPr>
          <w:color w:val="000000"/>
          <w:spacing w:val="1"/>
        </w:rPr>
        <w:t>T</w:t>
      </w:r>
      <w:r w:rsidRPr="00302B3D">
        <w:rPr>
          <w:color w:val="000000"/>
        </w:rPr>
        <w:t>S;</w:t>
      </w:r>
      <w:r w:rsidR="00FC36C3" w:rsidRPr="00302B3D">
        <w:rPr>
          <w:color w:val="000000"/>
        </w:rPr>
        <w:t xml:space="preserve"> </w:t>
      </w:r>
      <w:r w:rsidRPr="00302B3D">
        <w:rPr>
          <w:color w:val="000000"/>
        </w:rPr>
        <w:t>in</w:t>
      </w:r>
      <w:r w:rsidRPr="00302B3D">
        <w:rPr>
          <w:color w:val="000000"/>
          <w:spacing w:val="7"/>
        </w:rPr>
        <w:t xml:space="preserve"> </w:t>
      </w:r>
      <w:r w:rsidRPr="00302B3D">
        <w:rPr>
          <w:color w:val="000000"/>
        </w:rPr>
        <w:t>a</w:t>
      </w:r>
      <w:r w:rsidRPr="00302B3D">
        <w:rPr>
          <w:color w:val="000000"/>
          <w:spacing w:val="8"/>
        </w:rPr>
        <w:t xml:space="preserve"> </w:t>
      </w:r>
      <w:r w:rsidRPr="00302B3D">
        <w:rPr>
          <w:color w:val="000000"/>
        </w:rPr>
        <w:t>P</w:t>
      </w:r>
      <w:r w:rsidRPr="00302B3D">
        <w:rPr>
          <w:color w:val="000000"/>
          <w:spacing w:val="3"/>
        </w:rPr>
        <w:t>o</w:t>
      </w:r>
      <w:r w:rsidRPr="00302B3D">
        <w:rPr>
          <w:color w:val="000000"/>
          <w:spacing w:val="2"/>
        </w:rPr>
        <w:t>r</w:t>
      </w:r>
      <w:r w:rsidRPr="00302B3D">
        <w:rPr>
          <w:color w:val="000000"/>
        </w:rPr>
        <w:t>t</w:t>
      </w:r>
      <w:r w:rsidRPr="00302B3D">
        <w:rPr>
          <w:color w:val="000000"/>
          <w:spacing w:val="8"/>
        </w:rPr>
        <w:t xml:space="preserve"> </w:t>
      </w:r>
      <w:r w:rsidRPr="00302B3D">
        <w:rPr>
          <w:color w:val="000000"/>
          <w:spacing w:val="2"/>
        </w:rPr>
        <w:t>or</w:t>
      </w:r>
      <w:r w:rsidRPr="00302B3D">
        <w:rPr>
          <w:color w:val="000000"/>
          <w:spacing w:val="8"/>
        </w:rPr>
        <w:t xml:space="preserve"> </w:t>
      </w:r>
      <w:r w:rsidRPr="00302B3D">
        <w:rPr>
          <w:color w:val="000000"/>
        </w:rPr>
        <w:t>H</w:t>
      </w:r>
      <w:r w:rsidRPr="00302B3D">
        <w:rPr>
          <w:color w:val="000000"/>
          <w:spacing w:val="1"/>
        </w:rPr>
        <w:t>a</w:t>
      </w:r>
      <w:r w:rsidRPr="00302B3D">
        <w:rPr>
          <w:color w:val="000000"/>
        </w:rPr>
        <w:t>r</w:t>
      </w:r>
      <w:r w:rsidRPr="00302B3D">
        <w:rPr>
          <w:color w:val="000000"/>
          <w:spacing w:val="2"/>
        </w:rPr>
        <w:t>bour</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spacing w:val="1"/>
        </w:rPr>
        <w:t>a</w:t>
      </w:r>
      <w:r w:rsidRPr="00302B3D">
        <w:rPr>
          <w:color w:val="000000"/>
          <w:spacing w:val="6"/>
        </w:rPr>
        <w:t xml:space="preserve"> </w:t>
      </w:r>
      <w:r w:rsidRPr="00302B3D">
        <w:rPr>
          <w:color w:val="000000"/>
        </w:rPr>
        <w:t>navig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7"/>
        </w:rPr>
        <w:t xml:space="preserve"> </w:t>
      </w:r>
      <w:r w:rsidRPr="00302B3D">
        <w:rPr>
          <w:color w:val="000000"/>
        </w:rPr>
        <w:t>assist</w:t>
      </w:r>
      <w:r w:rsidRPr="00302B3D">
        <w:rPr>
          <w:color w:val="000000"/>
          <w:spacing w:val="1"/>
        </w:rPr>
        <w:t>a</w:t>
      </w:r>
      <w:r w:rsidRPr="00302B3D">
        <w:rPr>
          <w:color w:val="000000"/>
        </w:rPr>
        <w:t>n</w:t>
      </w:r>
      <w:r w:rsidRPr="00302B3D">
        <w:rPr>
          <w:color w:val="000000"/>
          <w:spacing w:val="1"/>
        </w:rPr>
        <w:t>ce</w:t>
      </w:r>
      <w:r w:rsidRPr="00302B3D">
        <w:rPr>
          <w:color w:val="000000"/>
          <w:spacing w:val="6"/>
        </w:rPr>
        <w:t xml:space="preserve"> </w:t>
      </w:r>
      <w:r w:rsidRPr="00302B3D">
        <w:rPr>
          <w:color w:val="000000"/>
        </w:rPr>
        <w:t>se</w:t>
      </w:r>
      <w:r w:rsidRPr="00302B3D">
        <w:rPr>
          <w:color w:val="000000"/>
          <w:spacing w:val="2"/>
        </w:rPr>
        <w:t>r</w:t>
      </w:r>
      <w:r w:rsidRPr="00302B3D">
        <w:rPr>
          <w:color w:val="000000"/>
        </w:rPr>
        <w:t>vic</w:t>
      </w:r>
      <w:r w:rsidRPr="00302B3D">
        <w:rPr>
          <w:color w:val="000000"/>
          <w:spacing w:val="1"/>
        </w:rPr>
        <w:t>e</w:t>
      </w:r>
      <w:r w:rsidRPr="00302B3D">
        <w:rPr>
          <w:color w:val="000000"/>
          <w:spacing w:val="7"/>
        </w:rPr>
        <w:t xml:space="preserve"> </w:t>
      </w:r>
      <w:r w:rsidRPr="00302B3D">
        <w:rPr>
          <w:color w:val="000000"/>
        </w:rPr>
        <w:t>and/</w:t>
      </w:r>
      <w:r w:rsidRPr="00302B3D">
        <w:rPr>
          <w:color w:val="000000"/>
          <w:spacing w:val="2"/>
        </w:rPr>
        <w:t>or</w:t>
      </w:r>
      <w:r w:rsidRPr="00302B3D">
        <w:rPr>
          <w:color w:val="000000"/>
          <w:spacing w:val="6"/>
        </w:rPr>
        <w:t xml:space="preserve"> </w:t>
      </w:r>
      <w:r w:rsidRPr="00302B3D">
        <w:rPr>
          <w:color w:val="000000"/>
          <w:spacing w:val="1"/>
        </w:rPr>
        <w:t>a</w:t>
      </w:r>
      <w:r w:rsidRPr="00302B3D">
        <w:rPr>
          <w:color w:val="000000"/>
          <w:spacing w:val="6"/>
        </w:rPr>
        <w:t xml:space="preserve"> </w:t>
      </w:r>
      <w:r w:rsidRPr="00302B3D">
        <w:rPr>
          <w:color w:val="000000"/>
        </w:rPr>
        <w:t>t</w:t>
      </w:r>
      <w:r w:rsidRPr="00302B3D">
        <w:rPr>
          <w:color w:val="000000"/>
          <w:spacing w:val="2"/>
        </w:rPr>
        <w:t>r</w:t>
      </w:r>
      <w:r w:rsidRPr="00302B3D">
        <w:rPr>
          <w:color w:val="000000"/>
        </w:rPr>
        <w:t>affi</w:t>
      </w:r>
      <w:r w:rsidRPr="00302B3D">
        <w:rPr>
          <w:color w:val="000000"/>
          <w:spacing w:val="1"/>
        </w:rPr>
        <w:t>c</w:t>
      </w:r>
      <w:r w:rsidRPr="00302B3D">
        <w:rPr>
          <w:color w:val="000000"/>
          <w:spacing w:val="6"/>
        </w:rPr>
        <w:t xml:space="preserve"> </w:t>
      </w:r>
      <w:r w:rsidRPr="00302B3D">
        <w:rPr>
          <w:color w:val="000000"/>
        </w:rPr>
        <w:t>o</w:t>
      </w:r>
      <w:r w:rsidRPr="00302B3D">
        <w:rPr>
          <w:color w:val="000000"/>
          <w:spacing w:val="1"/>
        </w:rPr>
        <w:t>r</w:t>
      </w:r>
      <w:r w:rsidRPr="00302B3D">
        <w:rPr>
          <w:color w:val="000000"/>
        </w:rPr>
        <w:t>g</w:t>
      </w:r>
      <w:r w:rsidRPr="00302B3D">
        <w:rPr>
          <w:color w:val="000000"/>
          <w:spacing w:val="1"/>
        </w:rPr>
        <w:t>a</w:t>
      </w:r>
      <w:r w:rsidRPr="00302B3D">
        <w:rPr>
          <w:color w:val="000000"/>
        </w:rPr>
        <w:t>niz</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6"/>
        </w:rPr>
        <w:t xml:space="preserve"> </w:t>
      </w:r>
      <w:r w:rsidRPr="00302B3D">
        <w:rPr>
          <w:color w:val="000000"/>
        </w:rPr>
        <w:t>servi</w:t>
      </w:r>
      <w:r w:rsidRPr="00302B3D">
        <w:rPr>
          <w:color w:val="000000"/>
          <w:spacing w:val="1"/>
        </w:rPr>
        <w:t>ce</w:t>
      </w:r>
      <w:r w:rsidRPr="00302B3D">
        <w:rPr>
          <w:color w:val="000000"/>
          <w:spacing w:val="6"/>
        </w:rPr>
        <w:t xml:space="preserve"> </w:t>
      </w:r>
      <w:r w:rsidRPr="00302B3D">
        <w:rPr>
          <w:color w:val="000000"/>
        </w:rPr>
        <w:t>is</w:t>
      </w:r>
      <w:r w:rsidRPr="00302B3D">
        <w:rPr>
          <w:color w:val="000000"/>
          <w:spacing w:val="7"/>
        </w:rPr>
        <w:t xml:space="preserve"> </w:t>
      </w:r>
      <w:r w:rsidRPr="00302B3D">
        <w:rPr>
          <w:color w:val="000000"/>
          <w:spacing w:val="2"/>
        </w:rPr>
        <w:t>u</w:t>
      </w:r>
      <w:r w:rsidRPr="00302B3D">
        <w:rPr>
          <w:color w:val="000000"/>
        </w:rPr>
        <w:t>s</w:t>
      </w:r>
      <w:r w:rsidRPr="00302B3D">
        <w:rPr>
          <w:color w:val="000000"/>
          <w:spacing w:val="2"/>
        </w:rPr>
        <w:t>u</w:t>
      </w:r>
      <w:r w:rsidRPr="00302B3D">
        <w:rPr>
          <w:color w:val="000000"/>
          <w:spacing w:val="1"/>
        </w:rPr>
        <w:t>a</w:t>
      </w:r>
      <w:r w:rsidRPr="00302B3D">
        <w:rPr>
          <w:color w:val="000000"/>
        </w:rPr>
        <w:t>lly</w:t>
      </w:r>
      <w:r w:rsidR="00FC36C3" w:rsidRPr="00302B3D">
        <w:rPr>
          <w:color w:val="000000"/>
          <w:spacing w:val="2"/>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spacing w:val="1"/>
        </w:rPr>
        <w:t>e</w:t>
      </w:r>
      <w:r w:rsidRPr="00302B3D">
        <w:rPr>
          <w:color w:val="000000"/>
          <w:spacing w:val="3"/>
        </w:rPr>
        <w:t>d</w:t>
      </w:r>
      <w:r w:rsidRPr="00302B3D">
        <w:rPr>
          <w:color w:val="000000"/>
          <w:spacing w:val="5"/>
        </w:rPr>
        <w:t xml:space="preserve"> </w:t>
      </w:r>
      <w:r w:rsidRPr="00302B3D">
        <w:rPr>
          <w:color w:val="000000"/>
        </w:rPr>
        <w:t>f</w:t>
      </w:r>
      <w:r w:rsidRPr="00302B3D">
        <w:rPr>
          <w:color w:val="000000"/>
          <w:spacing w:val="2"/>
        </w:rPr>
        <w:t>or,</w:t>
      </w:r>
      <w:r w:rsidRPr="00302B3D">
        <w:rPr>
          <w:color w:val="000000"/>
          <w:spacing w:val="5"/>
        </w:rPr>
        <w:t xml:space="preserve"> </w:t>
      </w:r>
      <w:r w:rsidRPr="00302B3D">
        <w:rPr>
          <w:color w:val="000000"/>
        </w:rPr>
        <w:t>while</w:t>
      </w:r>
      <w:r w:rsidRPr="00302B3D">
        <w:rPr>
          <w:color w:val="000000"/>
          <w:spacing w:val="6"/>
        </w:rPr>
        <w:t xml:space="preserve"> </w:t>
      </w:r>
      <w:r w:rsidRPr="00302B3D">
        <w:rPr>
          <w:color w:val="000000"/>
        </w:rPr>
        <w:t>in</w:t>
      </w:r>
      <w:r w:rsidRPr="00302B3D">
        <w:rPr>
          <w:color w:val="000000"/>
          <w:spacing w:val="5"/>
        </w:rPr>
        <w:t xml:space="preserve"> </w:t>
      </w:r>
      <w:r w:rsidRPr="00302B3D">
        <w:rPr>
          <w:color w:val="000000"/>
          <w:spacing w:val="1"/>
        </w:rPr>
        <w:t>a</w:t>
      </w:r>
      <w:r w:rsidRPr="00302B3D">
        <w:rPr>
          <w:color w:val="000000"/>
          <w:spacing w:val="6"/>
        </w:rPr>
        <w:t xml:space="preserve"> </w:t>
      </w:r>
      <w:r w:rsidRPr="00302B3D">
        <w:rPr>
          <w:color w:val="000000"/>
        </w:rPr>
        <w:t>C</w:t>
      </w:r>
      <w:r w:rsidRPr="00302B3D">
        <w:rPr>
          <w:color w:val="000000"/>
          <w:spacing w:val="3"/>
        </w:rPr>
        <w:t>o</w:t>
      </w:r>
      <w:r w:rsidRPr="00302B3D">
        <w:rPr>
          <w:color w:val="000000"/>
          <w:spacing w:val="1"/>
        </w:rPr>
        <w:t>a</w:t>
      </w:r>
      <w:r w:rsidRPr="00302B3D">
        <w:rPr>
          <w:color w:val="000000"/>
        </w:rPr>
        <w:t>stal</w:t>
      </w:r>
      <w:r w:rsidRPr="00302B3D">
        <w:rPr>
          <w:color w:val="000000"/>
          <w:spacing w:val="6"/>
        </w:rPr>
        <w:t xml:space="preserve"> </w:t>
      </w:r>
      <w:r w:rsidRPr="00302B3D">
        <w:rPr>
          <w:color w:val="000000"/>
        </w:rPr>
        <w:t>V</w:t>
      </w:r>
      <w:r w:rsidRPr="00302B3D">
        <w:rPr>
          <w:color w:val="000000"/>
          <w:spacing w:val="1"/>
        </w:rPr>
        <w:t>T</w:t>
      </w:r>
      <w:r w:rsidRPr="00302B3D">
        <w:rPr>
          <w:color w:val="000000"/>
        </w:rPr>
        <w:t>S</w:t>
      </w:r>
      <w:r w:rsidRPr="00302B3D">
        <w:rPr>
          <w:color w:val="000000"/>
          <w:spacing w:val="6"/>
        </w:rPr>
        <w:t xml:space="preserve"> </w:t>
      </w:r>
      <w:r w:rsidRPr="00302B3D">
        <w:rPr>
          <w:color w:val="000000"/>
          <w:spacing w:val="3"/>
        </w:rPr>
        <w:t>u</w:t>
      </w:r>
      <w:r w:rsidRPr="00302B3D">
        <w:rPr>
          <w:color w:val="000000"/>
        </w:rPr>
        <w:t>s</w:t>
      </w:r>
      <w:r w:rsidRPr="00302B3D">
        <w:rPr>
          <w:color w:val="000000"/>
          <w:spacing w:val="3"/>
        </w:rPr>
        <w:t>u</w:t>
      </w:r>
      <w:r w:rsidRPr="00302B3D">
        <w:rPr>
          <w:color w:val="000000"/>
          <w:spacing w:val="1"/>
        </w:rPr>
        <w:t>a</w:t>
      </w:r>
      <w:r w:rsidRPr="00302B3D">
        <w:rPr>
          <w:color w:val="000000"/>
        </w:rPr>
        <w:t>lly</w:t>
      </w:r>
      <w:r w:rsidRPr="00302B3D">
        <w:rPr>
          <w:color w:val="000000"/>
          <w:spacing w:val="5"/>
        </w:rPr>
        <w:t xml:space="preserve"> </w:t>
      </w:r>
      <w:r w:rsidRPr="00302B3D">
        <w:rPr>
          <w:color w:val="000000"/>
          <w:spacing w:val="2"/>
        </w:rPr>
        <w:t>o</w:t>
      </w:r>
      <w:r w:rsidRPr="00302B3D">
        <w:rPr>
          <w:color w:val="000000"/>
        </w:rPr>
        <w:t>nly</w:t>
      </w:r>
      <w:r w:rsidRPr="00302B3D">
        <w:rPr>
          <w:color w:val="000000"/>
          <w:spacing w:val="4"/>
        </w:rPr>
        <w:t xml:space="preserve"> </w:t>
      </w:r>
      <w:r w:rsidRPr="00302B3D">
        <w:rPr>
          <w:color w:val="000000"/>
          <w:spacing w:val="1"/>
        </w:rPr>
        <w:t>a</w:t>
      </w:r>
      <w:r w:rsidRPr="00302B3D">
        <w:rPr>
          <w:color w:val="000000"/>
        </w:rPr>
        <w:t>n</w:t>
      </w:r>
      <w:r w:rsidRPr="00302B3D">
        <w:rPr>
          <w:color w:val="000000"/>
          <w:spacing w:val="4"/>
        </w:rPr>
        <w:t xml:space="preserve"> </w:t>
      </w:r>
      <w:r w:rsidRPr="00302B3D">
        <w:rPr>
          <w:color w:val="000000"/>
        </w:rPr>
        <w:t>inf</w:t>
      </w:r>
      <w:r w:rsidRPr="00302B3D">
        <w:rPr>
          <w:color w:val="000000"/>
          <w:spacing w:val="2"/>
        </w:rPr>
        <w:t>or</w:t>
      </w:r>
      <w:r w:rsidRPr="00302B3D">
        <w:rPr>
          <w:color w:val="000000"/>
          <w:spacing w:val="3"/>
        </w:rPr>
        <w:t>m</w:t>
      </w:r>
      <w:r w:rsidRPr="00302B3D">
        <w:rPr>
          <w:color w:val="000000"/>
        </w:rPr>
        <w:t>ati</w:t>
      </w:r>
      <w:r w:rsidRPr="00302B3D">
        <w:rPr>
          <w:color w:val="000000"/>
          <w:spacing w:val="3"/>
        </w:rPr>
        <w:t>o</w:t>
      </w:r>
      <w:r w:rsidRPr="00302B3D">
        <w:rPr>
          <w:color w:val="000000"/>
        </w:rPr>
        <w:t>n</w:t>
      </w:r>
      <w:r w:rsidRPr="00302B3D">
        <w:rPr>
          <w:color w:val="000000"/>
          <w:spacing w:val="5"/>
        </w:rPr>
        <w:t xml:space="preserve"> </w:t>
      </w:r>
      <w:r w:rsidRPr="00302B3D">
        <w:rPr>
          <w:color w:val="000000"/>
        </w:rPr>
        <w:t>s</w:t>
      </w:r>
      <w:r w:rsidRPr="00302B3D">
        <w:rPr>
          <w:color w:val="000000"/>
          <w:spacing w:val="1"/>
        </w:rPr>
        <w:t>er</w:t>
      </w:r>
      <w:r w:rsidRPr="00302B3D">
        <w:rPr>
          <w:color w:val="000000"/>
        </w:rPr>
        <w:t>vi</w:t>
      </w:r>
      <w:r w:rsidRPr="00302B3D">
        <w:rPr>
          <w:color w:val="000000"/>
          <w:spacing w:val="1"/>
        </w:rPr>
        <w:t>ce</w:t>
      </w:r>
      <w:r w:rsidRPr="00302B3D">
        <w:rPr>
          <w:color w:val="000000"/>
          <w:spacing w:val="5"/>
        </w:rPr>
        <w:t xml:space="preserve"> </w:t>
      </w:r>
      <w:r w:rsidRPr="00302B3D">
        <w:rPr>
          <w:color w:val="000000"/>
        </w:rPr>
        <w:t>is</w:t>
      </w:r>
      <w:r w:rsidRPr="00302B3D">
        <w:rPr>
          <w:color w:val="000000"/>
          <w:spacing w:val="5"/>
        </w:rPr>
        <w:t xml:space="preserve"> </w:t>
      </w:r>
      <w:r w:rsidRPr="00302B3D">
        <w:rPr>
          <w:color w:val="000000"/>
          <w:spacing w:val="2"/>
        </w:rPr>
        <w:t>r</w:t>
      </w:r>
      <w:r w:rsidRPr="00302B3D">
        <w:rPr>
          <w:color w:val="000000"/>
          <w:spacing w:val="1"/>
        </w:rPr>
        <w:t>e</w:t>
      </w:r>
      <w:r w:rsidRPr="00302B3D">
        <w:rPr>
          <w:color w:val="000000"/>
        </w:rPr>
        <w:t>n</w:t>
      </w:r>
      <w:r w:rsidRPr="00302B3D">
        <w:rPr>
          <w:color w:val="000000"/>
          <w:spacing w:val="3"/>
        </w:rPr>
        <w:t>d</w:t>
      </w:r>
      <w:r w:rsidRPr="00302B3D">
        <w:rPr>
          <w:color w:val="000000"/>
          <w:spacing w:val="1"/>
        </w:rPr>
        <w:t>e</w:t>
      </w:r>
      <w:r w:rsidRPr="00302B3D">
        <w:rPr>
          <w:color w:val="000000"/>
          <w:spacing w:val="2"/>
        </w:rPr>
        <w:t>r</w:t>
      </w:r>
      <w:r w:rsidRPr="00302B3D">
        <w:rPr>
          <w:color w:val="000000"/>
          <w:spacing w:val="1"/>
        </w:rPr>
        <w:t>e</w:t>
      </w:r>
      <w:r w:rsidRPr="00302B3D">
        <w:rPr>
          <w:color w:val="000000"/>
          <w:spacing w:val="3"/>
        </w:rPr>
        <w:t>d</w:t>
      </w:r>
      <w:r w:rsidRPr="00302B3D">
        <w:rPr>
          <w:color w:val="000000"/>
        </w:rPr>
        <w:t>.</w:t>
      </w:r>
    </w:p>
    <w:p w14:paraId="63A0A58B" w14:textId="77777777" w:rsidR="00BB5746" w:rsidRPr="00302B3D" w:rsidRDefault="00BB5746"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1</w:t>
      </w:r>
      <w:r w:rsidRPr="00302B3D">
        <w:rPr>
          <w:color w:val="000000"/>
          <w:spacing w:val="1"/>
          <w:w w:val="102"/>
        </w:rPr>
        <w:t>.</w:t>
      </w:r>
      <w:r w:rsidRPr="00302B3D">
        <w:rPr>
          <w:color w:val="000000"/>
          <w:spacing w:val="2"/>
          <w:w w:val="102"/>
        </w:rPr>
        <w:t>3</w:t>
      </w:r>
      <w:r w:rsidR="00612E28" w:rsidRPr="00302B3D">
        <w:rPr>
          <w:color w:val="000000"/>
          <w:spacing w:val="204"/>
        </w:rPr>
        <w:tab/>
      </w:r>
      <w:r w:rsidRPr="00302B3D">
        <w:rPr>
          <w:color w:val="000000"/>
          <w:spacing w:val="1"/>
        </w:rPr>
        <w:t>T</w:t>
      </w:r>
      <w:r w:rsidRPr="00302B3D">
        <w:rPr>
          <w:color w:val="000000"/>
        </w:rPr>
        <w:t>h</w:t>
      </w:r>
      <w:r w:rsidRPr="00302B3D">
        <w:rPr>
          <w:color w:val="000000"/>
          <w:spacing w:val="1"/>
        </w:rPr>
        <w:t>e</w:t>
      </w:r>
      <w:r w:rsidRPr="00302B3D">
        <w:rPr>
          <w:color w:val="000000"/>
          <w:spacing w:val="18"/>
        </w:rPr>
        <w:t xml:space="preserve"> </w:t>
      </w:r>
      <w:r w:rsidRPr="00302B3D">
        <w:rPr>
          <w:color w:val="000000"/>
          <w:spacing w:val="2"/>
        </w:rPr>
        <w:t>b</w:t>
      </w:r>
      <w:r w:rsidRPr="00302B3D">
        <w:rPr>
          <w:color w:val="000000"/>
        </w:rPr>
        <w:t>enefits</w:t>
      </w:r>
      <w:r w:rsidRPr="00302B3D">
        <w:rPr>
          <w:color w:val="000000"/>
          <w:spacing w:val="18"/>
        </w:rPr>
        <w:t xml:space="preserve"> </w:t>
      </w:r>
      <w:r w:rsidRPr="00302B3D">
        <w:rPr>
          <w:color w:val="000000"/>
          <w:spacing w:val="2"/>
        </w:rPr>
        <w:t>o</w:t>
      </w:r>
      <w:r w:rsidRPr="00302B3D">
        <w:rPr>
          <w:color w:val="000000"/>
        </w:rPr>
        <w:t>f</w:t>
      </w:r>
      <w:r w:rsidRPr="00302B3D">
        <w:rPr>
          <w:color w:val="000000"/>
          <w:spacing w:val="18"/>
        </w:rPr>
        <w:t xml:space="preserve"> </w:t>
      </w:r>
      <w:r w:rsidRPr="00302B3D">
        <w:rPr>
          <w:color w:val="000000"/>
        </w:rPr>
        <w:t>i</w:t>
      </w:r>
      <w:r w:rsidRPr="00302B3D">
        <w:rPr>
          <w:color w:val="000000"/>
          <w:spacing w:val="2"/>
        </w:rPr>
        <w:t>mp</w:t>
      </w:r>
      <w:r w:rsidRPr="00302B3D">
        <w:rPr>
          <w:color w:val="000000"/>
        </w:rPr>
        <w:t>le</w:t>
      </w:r>
      <w:r w:rsidRPr="00302B3D">
        <w:rPr>
          <w:color w:val="000000"/>
          <w:spacing w:val="2"/>
        </w:rPr>
        <w:t>m</w:t>
      </w:r>
      <w:r w:rsidRPr="00302B3D">
        <w:rPr>
          <w:color w:val="000000"/>
        </w:rPr>
        <w:t>enting</w:t>
      </w:r>
      <w:r w:rsidRPr="00302B3D">
        <w:rPr>
          <w:color w:val="000000"/>
          <w:spacing w:val="18"/>
        </w:rPr>
        <w:t xml:space="preserve"> </w:t>
      </w:r>
      <w:r w:rsidRPr="00302B3D">
        <w:rPr>
          <w:color w:val="000000"/>
        </w:rPr>
        <w:t>a</w:t>
      </w:r>
      <w:r w:rsidRPr="00302B3D">
        <w:rPr>
          <w:color w:val="000000"/>
          <w:spacing w:val="18"/>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rPr>
        <w:t>are</w:t>
      </w:r>
      <w:r w:rsidRPr="00302B3D">
        <w:rPr>
          <w:color w:val="000000"/>
          <w:spacing w:val="18"/>
        </w:rPr>
        <w:t xml:space="preserve"> </w:t>
      </w:r>
      <w:r w:rsidRPr="00302B3D">
        <w:rPr>
          <w:color w:val="000000"/>
        </w:rPr>
        <w:t>that</w:t>
      </w:r>
      <w:r w:rsidRPr="00302B3D">
        <w:rPr>
          <w:color w:val="000000"/>
          <w:spacing w:val="18"/>
        </w:rPr>
        <w:t xml:space="preserve"> </w:t>
      </w:r>
      <w:r w:rsidRPr="00302B3D">
        <w:rPr>
          <w:color w:val="000000"/>
        </w:rPr>
        <w:t>it</w:t>
      </w:r>
      <w:r w:rsidRPr="00302B3D">
        <w:rPr>
          <w:color w:val="000000"/>
          <w:spacing w:val="23"/>
        </w:rPr>
        <w:t xml:space="preserve"> </w:t>
      </w:r>
      <w:r w:rsidRPr="00302B3D">
        <w:rPr>
          <w:color w:val="000000"/>
        </w:rPr>
        <w:t>all</w:t>
      </w:r>
      <w:r w:rsidRPr="00302B3D">
        <w:rPr>
          <w:color w:val="000000"/>
          <w:spacing w:val="2"/>
        </w:rPr>
        <w:t>o</w:t>
      </w:r>
      <w:r w:rsidRPr="00302B3D">
        <w:rPr>
          <w:color w:val="000000"/>
        </w:rPr>
        <w:t>ws</w:t>
      </w:r>
      <w:r w:rsidRPr="00302B3D">
        <w:rPr>
          <w:color w:val="000000"/>
          <w:spacing w:val="23"/>
        </w:rPr>
        <w:t xml:space="preserve"> </w:t>
      </w:r>
      <w:r w:rsidRPr="00302B3D">
        <w:rPr>
          <w:color w:val="000000"/>
        </w:rPr>
        <w:t>i</w:t>
      </w:r>
      <w:r w:rsidRPr="00302B3D">
        <w:rPr>
          <w:color w:val="000000"/>
          <w:spacing w:val="2"/>
        </w:rPr>
        <w:t>d</w:t>
      </w:r>
      <w:r w:rsidRPr="00302B3D">
        <w:rPr>
          <w:color w:val="000000"/>
        </w:rPr>
        <w:t>entificati</w:t>
      </w:r>
      <w:r w:rsidRPr="00302B3D">
        <w:rPr>
          <w:color w:val="000000"/>
          <w:spacing w:val="2"/>
        </w:rPr>
        <w:t>o</w:t>
      </w:r>
      <w:r w:rsidRPr="00302B3D">
        <w:rPr>
          <w:color w:val="000000"/>
        </w:rPr>
        <w:t>n</w:t>
      </w:r>
      <w:r w:rsidRPr="00302B3D">
        <w:rPr>
          <w:color w:val="000000"/>
          <w:spacing w:val="23"/>
        </w:rPr>
        <w:t xml:space="preserve"> </w:t>
      </w:r>
      <w:r w:rsidRPr="00302B3D">
        <w:rPr>
          <w:color w:val="000000"/>
        </w:rPr>
        <w:t>an</w:t>
      </w:r>
      <w:r w:rsidRPr="00302B3D">
        <w:rPr>
          <w:color w:val="000000"/>
          <w:spacing w:val="2"/>
        </w:rPr>
        <w:t>d</w:t>
      </w:r>
      <w:r w:rsidRPr="00302B3D">
        <w:rPr>
          <w:color w:val="000000"/>
          <w:spacing w:val="23"/>
        </w:rPr>
        <w:t xml:space="preserve"> </w:t>
      </w:r>
      <w:r w:rsidRPr="00302B3D">
        <w:rPr>
          <w:color w:val="000000"/>
          <w:spacing w:val="1"/>
        </w:rPr>
        <w:t>m</w:t>
      </w:r>
      <w:r w:rsidRPr="00302B3D">
        <w:rPr>
          <w:color w:val="000000"/>
          <w:spacing w:val="2"/>
        </w:rPr>
        <w:t>o</w:t>
      </w:r>
      <w:r w:rsidRPr="00302B3D">
        <w:rPr>
          <w:color w:val="000000"/>
        </w:rPr>
        <w:t>nit</w:t>
      </w:r>
      <w:r w:rsidRPr="00302B3D">
        <w:rPr>
          <w:color w:val="000000"/>
          <w:spacing w:val="2"/>
        </w:rPr>
        <w:t>o</w:t>
      </w:r>
      <w:r w:rsidRPr="00302B3D">
        <w:rPr>
          <w:color w:val="000000"/>
        </w:rPr>
        <w:t>ring</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vessels,</w:t>
      </w:r>
      <w:r w:rsidR="00FC36C3" w:rsidRPr="00302B3D">
        <w:rPr>
          <w:color w:val="000000"/>
        </w:rPr>
        <w:t xml:space="preserve"> </w:t>
      </w:r>
      <w:r w:rsidRPr="00302B3D">
        <w:rPr>
          <w:color w:val="000000"/>
        </w:rPr>
        <w:t>st</w:t>
      </w:r>
      <w:r w:rsidRPr="00302B3D">
        <w:rPr>
          <w:color w:val="000000"/>
          <w:spacing w:val="2"/>
        </w:rPr>
        <w:t>r</w:t>
      </w:r>
      <w:r w:rsidRPr="00302B3D">
        <w:rPr>
          <w:color w:val="000000"/>
          <w:spacing w:val="1"/>
        </w:rPr>
        <w:t>a</w:t>
      </w:r>
      <w:r w:rsidRPr="00302B3D">
        <w:rPr>
          <w:color w:val="000000"/>
        </w:rPr>
        <w:t>t</w:t>
      </w:r>
      <w:r w:rsidRPr="00302B3D">
        <w:rPr>
          <w:color w:val="000000"/>
          <w:spacing w:val="1"/>
        </w:rPr>
        <w:t>e</w:t>
      </w:r>
      <w:r w:rsidRPr="00302B3D">
        <w:rPr>
          <w:color w:val="000000"/>
        </w:rPr>
        <w:t>gi</w:t>
      </w:r>
      <w:r w:rsidRPr="00302B3D">
        <w:rPr>
          <w:color w:val="000000"/>
          <w:spacing w:val="1"/>
        </w:rPr>
        <w:t>c</w:t>
      </w:r>
      <w:r w:rsidRPr="00302B3D">
        <w:rPr>
          <w:color w:val="000000"/>
          <w:spacing w:val="8"/>
        </w:rPr>
        <w:t xml:space="preserve"> </w:t>
      </w:r>
      <w:r w:rsidRPr="00302B3D">
        <w:rPr>
          <w:color w:val="000000"/>
          <w:spacing w:val="3"/>
        </w:rPr>
        <w:t>p</w:t>
      </w:r>
      <w:r w:rsidRPr="00302B3D">
        <w:rPr>
          <w:color w:val="000000"/>
        </w:rPr>
        <w:t>l</w:t>
      </w:r>
      <w:r w:rsidRPr="00302B3D">
        <w:rPr>
          <w:color w:val="000000"/>
          <w:spacing w:val="1"/>
        </w:rPr>
        <w:t>a</w:t>
      </w:r>
      <w:r w:rsidRPr="00302B3D">
        <w:rPr>
          <w:color w:val="000000"/>
        </w:rPr>
        <w:t>nning</w:t>
      </w:r>
      <w:r w:rsidRPr="00302B3D">
        <w:rPr>
          <w:color w:val="000000"/>
          <w:spacing w:val="8"/>
        </w:rPr>
        <w:t xml:space="preserve"> </w:t>
      </w:r>
      <w:r w:rsidRPr="00302B3D">
        <w:rPr>
          <w:color w:val="000000"/>
          <w:spacing w:val="3"/>
        </w:rPr>
        <w:t>o</w:t>
      </w:r>
      <w:r w:rsidRPr="00302B3D">
        <w:rPr>
          <w:color w:val="000000"/>
        </w:rPr>
        <w:t>f</w:t>
      </w:r>
      <w:r w:rsidRPr="00302B3D">
        <w:rPr>
          <w:color w:val="000000"/>
          <w:spacing w:val="8"/>
        </w:rPr>
        <w:t xml:space="preserve"> </w:t>
      </w:r>
      <w:r w:rsidRPr="00302B3D">
        <w:rPr>
          <w:color w:val="000000"/>
        </w:rPr>
        <w:t>vess</w:t>
      </w:r>
      <w:r w:rsidRPr="00302B3D">
        <w:rPr>
          <w:color w:val="000000"/>
          <w:spacing w:val="1"/>
        </w:rPr>
        <w:t>e</w:t>
      </w:r>
      <w:r w:rsidRPr="00302B3D">
        <w:rPr>
          <w:color w:val="000000"/>
        </w:rPr>
        <w:t>l</w:t>
      </w:r>
      <w:r w:rsidRPr="00302B3D">
        <w:rPr>
          <w:color w:val="000000"/>
          <w:spacing w:val="8"/>
        </w:rPr>
        <w:t xml:space="preserve"> </w:t>
      </w:r>
      <w:r w:rsidRPr="00302B3D">
        <w:rPr>
          <w:color w:val="000000"/>
          <w:spacing w:val="2"/>
        </w:rPr>
        <w:t>m</w:t>
      </w:r>
      <w:r w:rsidRPr="00302B3D">
        <w:rPr>
          <w:color w:val="000000"/>
          <w:spacing w:val="3"/>
        </w:rPr>
        <w:t>o</w:t>
      </w:r>
      <w:r w:rsidRPr="00302B3D">
        <w:rPr>
          <w:color w:val="000000"/>
        </w:rPr>
        <w:t>v</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4"/>
        </w:rPr>
        <w:t xml:space="preserve"> </w:t>
      </w:r>
      <w:r w:rsidRPr="00302B3D">
        <w:rPr>
          <w:color w:val="000000"/>
          <w:spacing w:val="2"/>
        </w:rPr>
        <w:t>pro</w:t>
      </w:r>
      <w:r w:rsidRPr="00302B3D">
        <w:rPr>
          <w:color w:val="000000"/>
        </w:rPr>
        <w:t>visi</w:t>
      </w:r>
      <w:r w:rsidRPr="00302B3D">
        <w:rPr>
          <w:color w:val="000000"/>
          <w:spacing w:val="2"/>
        </w:rPr>
        <w:t>o</w:t>
      </w:r>
      <w:r w:rsidRPr="00302B3D">
        <w:rPr>
          <w:color w:val="000000"/>
        </w:rPr>
        <w:t>n</w:t>
      </w:r>
      <w:r w:rsidRPr="00302B3D">
        <w:rPr>
          <w:color w:val="000000"/>
          <w:spacing w:val="13"/>
        </w:rPr>
        <w:t xml:space="preserve"> </w:t>
      </w:r>
      <w:r w:rsidRPr="00302B3D">
        <w:rPr>
          <w:color w:val="000000"/>
          <w:spacing w:val="3"/>
        </w:rPr>
        <w:t>o</w:t>
      </w:r>
      <w:r w:rsidRPr="00302B3D">
        <w:rPr>
          <w:color w:val="000000"/>
        </w:rPr>
        <w:t>f</w:t>
      </w:r>
      <w:r w:rsidRPr="00302B3D">
        <w:rPr>
          <w:color w:val="000000"/>
          <w:spacing w:val="13"/>
        </w:rPr>
        <w:t xml:space="preserve"> </w:t>
      </w:r>
      <w:r w:rsidRPr="00302B3D">
        <w:rPr>
          <w:color w:val="000000"/>
        </w:rPr>
        <w:t>navig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13"/>
        </w:rPr>
        <w:t xml:space="preserve"> </w:t>
      </w:r>
      <w:r w:rsidRPr="00302B3D">
        <w:rPr>
          <w:color w:val="000000"/>
        </w:rPr>
        <w:t>inf</w:t>
      </w:r>
      <w:r w:rsidRPr="00302B3D">
        <w:rPr>
          <w:color w:val="000000"/>
          <w:spacing w:val="2"/>
        </w:rPr>
        <w:t>or</w:t>
      </w:r>
      <w:r w:rsidRPr="00302B3D">
        <w:rPr>
          <w:color w:val="000000"/>
          <w:spacing w:val="3"/>
        </w:rPr>
        <w:t>m</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3"/>
        </w:rPr>
        <w:t xml:space="preserve"> </w:t>
      </w:r>
      <w:r w:rsidRPr="00302B3D">
        <w:rPr>
          <w:color w:val="000000"/>
          <w:spacing w:val="1"/>
        </w:rPr>
        <w:t>a</w:t>
      </w:r>
      <w:r w:rsidRPr="00302B3D">
        <w:rPr>
          <w:color w:val="000000"/>
        </w:rPr>
        <w:t>ssist</w:t>
      </w:r>
      <w:r w:rsidRPr="00302B3D">
        <w:rPr>
          <w:color w:val="000000"/>
          <w:spacing w:val="1"/>
        </w:rPr>
        <w:t>a</w:t>
      </w:r>
      <w:r w:rsidRPr="00302B3D">
        <w:rPr>
          <w:color w:val="000000"/>
        </w:rPr>
        <w:t>n</w:t>
      </w:r>
      <w:r w:rsidRPr="00302B3D">
        <w:rPr>
          <w:color w:val="000000"/>
          <w:spacing w:val="1"/>
        </w:rPr>
        <w:t>ce</w:t>
      </w:r>
      <w:r w:rsidRPr="00302B3D">
        <w:rPr>
          <w:color w:val="000000"/>
          <w:spacing w:val="2"/>
        </w:rPr>
        <w:t>.</w:t>
      </w:r>
      <w:r w:rsidRPr="00302B3D">
        <w:rPr>
          <w:color w:val="000000"/>
          <w:spacing w:val="69"/>
        </w:rPr>
        <w:t xml:space="preserve"> </w:t>
      </w:r>
      <w:r w:rsidR="00FC36C3" w:rsidRPr="00302B3D">
        <w:rPr>
          <w:color w:val="000000"/>
          <w:spacing w:val="69"/>
        </w:rPr>
        <w:t xml:space="preserve"> </w:t>
      </w:r>
      <w:r w:rsidRPr="00302B3D">
        <w:rPr>
          <w:color w:val="000000"/>
        </w:rPr>
        <w:t>It</w:t>
      </w:r>
      <w:r w:rsidRPr="00302B3D">
        <w:rPr>
          <w:color w:val="000000"/>
          <w:spacing w:val="12"/>
        </w:rPr>
        <w:t xml:space="preserve"> </w:t>
      </w:r>
      <w:r w:rsidRPr="00302B3D">
        <w:rPr>
          <w:color w:val="000000"/>
          <w:spacing w:val="1"/>
        </w:rPr>
        <w:t>ca</w:t>
      </w:r>
      <w:r w:rsidRPr="00302B3D">
        <w:rPr>
          <w:color w:val="000000"/>
        </w:rPr>
        <w:t>n</w:t>
      </w:r>
      <w:r w:rsidR="00FC36C3" w:rsidRPr="00302B3D">
        <w:rPr>
          <w:color w:val="000000"/>
          <w:spacing w:val="1"/>
        </w:rPr>
        <w:t xml:space="preserve"> </w:t>
      </w:r>
      <w:r w:rsidRPr="00302B3D">
        <w:rPr>
          <w:color w:val="000000"/>
          <w:spacing w:val="1"/>
        </w:rPr>
        <w:t>a</w:t>
      </w:r>
      <w:r w:rsidRPr="00302B3D">
        <w:rPr>
          <w:color w:val="000000"/>
        </w:rPr>
        <w:t>ls</w:t>
      </w:r>
      <w:r w:rsidRPr="00302B3D">
        <w:rPr>
          <w:color w:val="000000"/>
          <w:spacing w:val="2"/>
        </w:rPr>
        <w:t>o</w:t>
      </w:r>
      <w:r w:rsidRPr="00302B3D">
        <w:rPr>
          <w:color w:val="000000"/>
          <w:spacing w:val="10"/>
        </w:rPr>
        <w:t xml:space="preserve"> </w:t>
      </w:r>
      <w:r w:rsidRPr="00302B3D">
        <w:rPr>
          <w:color w:val="000000"/>
        </w:rPr>
        <w:t>assist</w:t>
      </w:r>
      <w:r w:rsidRPr="00302B3D">
        <w:rPr>
          <w:color w:val="000000"/>
          <w:spacing w:val="8"/>
        </w:rPr>
        <w:t xml:space="preserve"> </w:t>
      </w:r>
      <w:r w:rsidRPr="00302B3D">
        <w:rPr>
          <w:color w:val="000000"/>
        </w:rPr>
        <w:t>in</w:t>
      </w:r>
      <w:r w:rsidRPr="00302B3D">
        <w:rPr>
          <w:color w:val="000000"/>
          <w:spacing w:val="9"/>
        </w:rPr>
        <w:t xml:space="preserve"> </w:t>
      </w:r>
      <w:r w:rsidRPr="00302B3D">
        <w:rPr>
          <w:color w:val="000000"/>
          <w:spacing w:val="2"/>
        </w:rPr>
        <w:t>pr</w:t>
      </w:r>
      <w:r w:rsidRPr="00302B3D">
        <w:rPr>
          <w:color w:val="000000"/>
          <w:spacing w:val="1"/>
        </w:rPr>
        <w:t>e</w:t>
      </w:r>
      <w:r w:rsidRPr="00302B3D">
        <w:rPr>
          <w:color w:val="000000"/>
        </w:rPr>
        <w:t>venti</w:t>
      </w:r>
      <w:r w:rsidRPr="00302B3D">
        <w:rPr>
          <w:color w:val="000000"/>
          <w:spacing w:val="2"/>
        </w:rPr>
        <w:t>o</w:t>
      </w:r>
      <w:r w:rsidRPr="00302B3D">
        <w:rPr>
          <w:color w:val="000000"/>
        </w:rPr>
        <w:t>n</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spacing w:val="2"/>
        </w:rPr>
        <w:t>po</w:t>
      </w:r>
      <w:r w:rsidRPr="00302B3D">
        <w:rPr>
          <w:color w:val="000000"/>
        </w:rPr>
        <w:t>ll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spacing w:val="1"/>
        </w:rPr>
        <w:t>c</w:t>
      </w:r>
      <w:r w:rsidRPr="00302B3D">
        <w:rPr>
          <w:color w:val="000000"/>
          <w:spacing w:val="2"/>
        </w:rPr>
        <w:t>o-ord</w:t>
      </w:r>
      <w:r w:rsidRPr="00302B3D">
        <w:rPr>
          <w:color w:val="000000"/>
        </w:rPr>
        <w:t>in</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spacing w:val="2"/>
        </w:rPr>
        <w:t>po</w:t>
      </w:r>
      <w:r w:rsidRPr="00302B3D">
        <w:rPr>
          <w:color w:val="000000"/>
        </w:rPr>
        <w:t>ll</w:t>
      </w:r>
      <w:r w:rsidRPr="00302B3D">
        <w:rPr>
          <w:color w:val="000000"/>
          <w:spacing w:val="3"/>
        </w:rPr>
        <w:t>u</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po</w:t>
      </w:r>
      <w:r w:rsidRPr="00302B3D">
        <w:rPr>
          <w:color w:val="000000"/>
        </w:rPr>
        <w:t>ns</w:t>
      </w:r>
      <w:r w:rsidRPr="00302B3D">
        <w:rPr>
          <w:color w:val="000000"/>
          <w:spacing w:val="1"/>
        </w:rPr>
        <w:t>e</w:t>
      </w:r>
      <w:r w:rsidRPr="00302B3D">
        <w:rPr>
          <w:color w:val="000000"/>
        </w:rPr>
        <w:t>.</w:t>
      </w:r>
    </w:p>
    <w:p w14:paraId="24FBB956" w14:textId="77777777" w:rsidR="00BB5746" w:rsidRPr="00302B3D" w:rsidRDefault="00BB5746" w:rsidP="003A4A86">
      <w:pPr>
        <w:widowControl w:val="0"/>
        <w:autoSpaceDE w:val="0"/>
        <w:autoSpaceDN w:val="0"/>
        <w:adjustRightInd w:val="0"/>
        <w:spacing w:after="120" w:line="243" w:lineRule="exact"/>
        <w:jc w:val="both"/>
        <w:rPr>
          <w:color w:val="000000"/>
        </w:rPr>
      </w:pPr>
      <w:r w:rsidRPr="00302B3D">
        <w:rPr>
          <w:color w:val="000000"/>
        </w:rPr>
        <w:t>T</w:t>
      </w:r>
      <w:r w:rsidRPr="00302B3D">
        <w:rPr>
          <w:color w:val="000000"/>
          <w:spacing w:val="-1"/>
        </w:rPr>
        <w:t>h</w:t>
      </w:r>
      <w:r w:rsidRPr="00302B3D">
        <w:rPr>
          <w:color w:val="000000"/>
        </w:rPr>
        <w:t>e e</w:t>
      </w:r>
      <w:r w:rsidRPr="00302B3D">
        <w:rPr>
          <w:color w:val="000000"/>
          <w:spacing w:val="-3"/>
        </w:rPr>
        <w:t>f</w:t>
      </w:r>
      <w:r w:rsidRPr="00302B3D">
        <w:rPr>
          <w:color w:val="000000"/>
        </w:rPr>
        <w:t>f</w:t>
      </w:r>
      <w:r w:rsidRPr="00302B3D">
        <w:rPr>
          <w:color w:val="000000"/>
          <w:spacing w:val="-4"/>
        </w:rPr>
        <w:t>i</w:t>
      </w:r>
      <w:r w:rsidRPr="00302B3D">
        <w:rPr>
          <w:color w:val="000000"/>
        </w:rPr>
        <w:t>c</w:t>
      </w:r>
      <w:r w:rsidRPr="00302B3D">
        <w:rPr>
          <w:color w:val="000000"/>
          <w:spacing w:val="-4"/>
        </w:rPr>
        <w:t>i</w:t>
      </w:r>
      <w:r w:rsidRPr="00302B3D">
        <w:rPr>
          <w:color w:val="000000"/>
        </w:rPr>
        <w:t>e</w:t>
      </w:r>
      <w:r w:rsidRPr="00302B3D">
        <w:rPr>
          <w:color w:val="000000"/>
          <w:spacing w:val="-1"/>
        </w:rPr>
        <w:t>n</w:t>
      </w:r>
      <w:r w:rsidRPr="00302B3D">
        <w:rPr>
          <w:color w:val="000000"/>
        </w:rPr>
        <w:t>c</w:t>
      </w:r>
      <w:r w:rsidRPr="00302B3D">
        <w:rPr>
          <w:color w:val="000000"/>
          <w:spacing w:val="-11"/>
        </w:rPr>
        <w:t>y</w:t>
      </w:r>
      <w:r w:rsidRPr="00302B3D">
        <w:rPr>
          <w:color w:val="000000"/>
        </w:rPr>
        <w:t xml:space="preserve"> o</w:t>
      </w:r>
      <w:r w:rsidRPr="00302B3D">
        <w:rPr>
          <w:color w:val="000000"/>
          <w:spacing w:val="-3"/>
        </w:rPr>
        <w:t>f</w:t>
      </w:r>
      <w:r w:rsidRPr="00302B3D">
        <w:rPr>
          <w:color w:val="000000"/>
        </w:rPr>
        <w:t xml:space="preserve"> a </w:t>
      </w:r>
      <w:r w:rsidRPr="00302B3D">
        <w:rPr>
          <w:color w:val="000000"/>
          <w:spacing w:val="-4"/>
        </w:rPr>
        <w:t>V</w:t>
      </w:r>
      <w:r w:rsidRPr="00302B3D">
        <w:rPr>
          <w:color w:val="000000"/>
        </w:rPr>
        <w:t>TS wi</w:t>
      </w:r>
      <w:r w:rsidRPr="00302B3D">
        <w:rPr>
          <w:color w:val="000000"/>
          <w:spacing w:val="-4"/>
        </w:rPr>
        <w:t>l</w:t>
      </w:r>
      <w:r w:rsidRPr="00302B3D">
        <w:rPr>
          <w:color w:val="000000"/>
        </w:rPr>
        <w:t>l depe</w:t>
      </w:r>
      <w:r w:rsidRPr="00302B3D">
        <w:rPr>
          <w:color w:val="000000"/>
          <w:spacing w:val="-2"/>
        </w:rPr>
        <w:t>n</w:t>
      </w:r>
      <w:r w:rsidRPr="00302B3D">
        <w:rPr>
          <w:color w:val="000000"/>
        </w:rPr>
        <w:t>d o</w:t>
      </w:r>
      <w:r w:rsidRPr="00302B3D">
        <w:rPr>
          <w:color w:val="000000"/>
          <w:spacing w:val="-3"/>
        </w:rPr>
        <w:t>n</w:t>
      </w:r>
      <w:r w:rsidRPr="00302B3D">
        <w:rPr>
          <w:color w:val="000000"/>
        </w:rPr>
        <w:t xml:space="preserve"> </w:t>
      </w:r>
      <w:r w:rsidRPr="00302B3D">
        <w:rPr>
          <w:color w:val="000000"/>
          <w:spacing w:val="-1"/>
        </w:rPr>
        <w:t>t</w:t>
      </w:r>
      <w:r w:rsidRPr="00302B3D">
        <w:rPr>
          <w:color w:val="000000"/>
        </w:rPr>
        <w:t>he re</w:t>
      </w:r>
      <w:r w:rsidRPr="00302B3D">
        <w:rPr>
          <w:color w:val="000000"/>
          <w:spacing w:val="-6"/>
        </w:rPr>
        <w:t>l</w:t>
      </w:r>
      <w:r w:rsidRPr="00302B3D">
        <w:rPr>
          <w:color w:val="000000"/>
        </w:rPr>
        <w:t>iab</w:t>
      </w:r>
      <w:r w:rsidRPr="00302B3D">
        <w:rPr>
          <w:color w:val="000000"/>
          <w:spacing w:val="-6"/>
        </w:rPr>
        <w:t>il</w:t>
      </w:r>
      <w:r w:rsidRPr="00302B3D">
        <w:rPr>
          <w:color w:val="000000"/>
          <w:spacing w:val="-2"/>
        </w:rPr>
        <w:t>i</w:t>
      </w:r>
      <w:r w:rsidRPr="00302B3D">
        <w:rPr>
          <w:color w:val="000000"/>
          <w:spacing w:val="-1"/>
        </w:rPr>
        <w:t>t</w:t>
      </w:r>
      <w:r w:rsidRPr="00302B3D">
        <w:rPr>
          <w:color w:val="000000"/>
          <w:spacing w:val="-8"/>
        </w:rPr>
        <w:t>y</w:t>
      </w:r>
      <w:r w:rsidRPr="00302B3D">
        <w:rPr>
          <w:color w:val="000000"/>
        </w:rPr>
        <w:t xml:space="preserve"> a</w:t>
      </w:r>
      <w:r w:rsidRPr="00302B3D">
        <w:rPr>
          <w:color w:val="000000"/>
          <w:spacing w:val="-4"/>
        </w:rPr>
        <w:t>n</w:t>
      </w:r>
      <w:r w:rsidRPr="00302B3D">
        <w:rPr>
          <w:color w:val="000000"/>
        </w:rPr>
        <w:t>d con</w:t>
      </w:r>
      <w:r w:rsidRPr="00302B3D">
        <w:rPr>
          <w:color w:val="000000"/>
          <w:spacing w:val="-1"/>
        </w:rPr>
        <w:t>t</w:t>
      </w:r>
      <w:r w:rsidRPr="00302B3D">
        <w:rPr>
          <w:color w:val="000000"/>
          <w:spacing w:val="-2"/>
        </w:rPr>
        <w:t>i</w:t>
      </w:r>
      <w:r w:rsidRPr="00302B3D">
        <w:rPr>
          <w:color w:val="000000"/>
          <w:spacing w:val="-3"/>
        </w:rPr>
        <w:t>n</w:t>
      </w:r>
      <w:r w:rsidRPr="00302B3D">
        <w:rPr>
          <w:color w:val="000000"/>
        </w:rPr>
        <w:t>u</w:t>
      </w:r>
      <w:r w:rsidRPr="00302B3D">
        <w:rPr>
          <w:color w:val="000000"/>
          <w:spacing w:val="-2"/>
        </w:rPr>
        <w:t>i</w:t>
      </w:r>
      <w:r w:rsidRPr="00302B3D">
        <w:rPr>
          <w:color w:val="000000"/>
          <w:spacing w:val="-1"/>
        </w:rPr>
        <w:t>t</w:t>
      </w:r>
      <w:r w:rsidRPr="00302B3D">
        <w:rPr>
          <w:color w:val="000000"/>
          <w:spacing w:val="-8"/>
        </w:rPr>
        <w:t>y</w:t>
      </w:r>
      <w:r w:rsidRPr="00302B3D">
        <w:rPr>
          <w:color w:val="000000"/>
        </w:rPr>
        <w:t xml:space="preserve"> o</w:t>
      </w:r>
      <w:r w:rsidRPr="00302B3D">
        <w:rPr>
          <w:color w:val="000000"/>
          <w:spacing w:val="-4"/>
        </w:rPr>
        <w:t>f</w:t>
      </w:r>
      <w:r w:rsidRPr="00302B3D">
        <w:rPr>
          <w:color w:val="000000"/>
        </w:rPr>
        <w:t xml:space="preserve"> commun</w:t>
      </w:r>
      <w:r w:rsidRPr="00302B3D">
        <w:rPr>
          <w:color w:val="000000"/>
          <w:spacing w:val="-7"/>
        </w:rPr>
        <w:t>i</w:t>
      </w:r>
      <w:r w:rsidRPr="00302B3D">
        <w:rPr>
          <w:color w:val="000000"/>
        </w:rPr>
        <w:t>c</w:t>
      </w:r>
      <w:r w:rsidRPr="00302B3D">
        <w:rPr>
          <w:color w:val="000000"/>
          <w:spacing w:val="-1"/>
        </w:rPr>
        <w:t>at</w:t>
      </w:r>
      <w:r w:rsidRPr="00302B3D">
        <w:rPr>
          <w:color w:val="000000"/>
          <w:spacing w:val="-2"/>
        </w:rPr>
        <w:t>i</w:t>
      </w:r>
      <w:r w:rsidRPr="00302B3D">
        <w:rPr>
          <w:color w:val="000000"/>
        </w:rPr>
        <w:t>on</w:t>
      </w:r>
      <w:r w:rsidRPr="00302B3D">
        <w:rPr>
          <w:color w:val="000000"/>
          <w:spacing w:val="-3"/>
        </w:rPr>
        <w:t>s</w:t>
      </w:r>
      <w:r w:rsidRPr="00302B3D">
        <w:rPr>
          <w:color w:val="000000"/>
        </w:rPr>
        <w:t xml:space="preserve"> and on t</w:t>
      </w:r>
      <w:r w:rsidRPr="00302B3D">
        <w:rPr>
          <w:color w:val="000000"/>
          <w:spacing w:val="-3"/>
        </w:rPr>
        <w:t>h</w:t>
      </w:r>
      <w:r w:rsidRPr="00302B3D">
        <w:rPr>
          <w:color w:val="000000"/>
        </w:rPr>
        <w:t>e</w:t>
      </w:r>
      <w:r w:rsidR="00FC36C3" w:rsidRPr="00302B3D">
        <w:rPr>
          <w:color w:val="000000"/>
          <w:spacing w:val="1"/>
        </w:rPr>
        <w:t xml:space="preserve"> </w:t>
      </w:r>
      <w:r w:rsidRPr="00302B3D">
        <w:rPr>
          <w:color w:val="000000"/>
          <w:spacing w:val="1"/>
        </w:rPr>
        <w:t>a</w:t>
      </w:r>
      <w:r w:rsidRPr="00302B3D">
        <w:rPr>
          <w:color w:val="000000"/>
          <w:spacing w:val="3"/>
        </w:rPr>
        <w:t>b</w:t>
      </w:r>
      <w:r w:rsidRPr="00302B3D">
        <w:rPr>
          <w:color w:val="000000"/>
        </w:rPr>
        <w:t>ility</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spacing w:val="1"/>
        </w:rPr>
        <w:t>e</w:t>
      </w:r>
      <w:r w:rsidRPr="00302B3D">
        <w:rPr>
          <w:color w:val="000000"/>
          <w:spacing w:val="11"/>
        </w:rPr>
        <w:t xml:space="preserve"> </w:t>
      </w:r>
      <w:r w:rsidRPr="00302B3D">
        <w:rPr>
          <w:color w:val="000000"/>
        </w:rPr>
        <w:t>g</w:t>
      </w:r>
      <w:r w:rsidRPr="00302B3D">
        <w:rPr>
          <w:color w:val="000000"/>
          <w:spacing w:val="1"/>
        </w:rPr>
        <w:t>ood</w:t>
      </w:r>
      <w:r w:rsidRPr="00302B3D">
        <w:rPr>
          <w:color w:val="000000"/>
          <w:spacing w:val="11"/>
        </w:rPr>
        <w:t xml:space="preserve"> </w:t>
      </w:r>
      <w:r w:rsidRPr="00302B3D">
        <w:rPr>
          <w:color w:val="000000"/>
          <w:spacing w:val="1"/>
        </w:rPr>
        <w:t>a</w:t>
      </w:r>
      <w:r w:rsidRPr="00302B3D">
        <w:rPr>
          <w:color w:val="000000"/>
        </w:rPr>
        <w:t>n</w:t>
      </w:r>
      <w:r w:rsidRPr="00302B3D">
        <w:rPr>
          <w:color w:val="000000"/>
          <w:spacing w:val="1"/>
        </w:rPr>
        <w:t>d</w:t>
      </w:r>
      <w:r w:rsidRPr="00302B3D">
        <w:rPr>
          <w:color w:val="000000"/>
          <w:spacing w:val="11"/>
        </w:rPr>
        <w:t xml:space="preserve"> </w:t>
      </w:r>
      <w:r w:rsidRPr="00302B3D">
        <w:rPr>
          <w:color w:val="000000"/>
          <w:spacing w:val="1"/>
        </w:rPr>
        <w:t>u</w:t>
      </w:r>
      <w:r w:rsidRPr="00302B3D">
        <w:rPr>
          <w:color w:val="000000"/>
        </w:rPr>
        <w:t>n</w:t>
      </w:r>
      <w:r w:rsidRPr="00302B3D">
        <w:rPr>
          <w:color w:val="000000"/>
          <w:spacing w:val="1"/>
        </w:rPr>
        <w:t>amb</w:t>
      </w:r>
      <w:r w:rsidRPr="00302B3D">
        <w:rPr>
          <w:color w:val="000000"/>
        </w:rPr>
        <w:t>ig</w:t>
      </w:r>
      <w:r w:rsidRPr="00302B3D">
        <w:rPr>
          <w:color w:val="000000"/>
          <w:spacing w:val="1"/>
        </w:rPr>
        <w:t>uou</w:t>
      </w:r>
      <w:r w:rsidRPr="00302B3D">
        <w:rPr>
          <w:color w:val="000000"/>
        </w:rPr>
        <w:t>s</w:t>
      </w:r>
      <w:r w:rsidRPr="00302B3D">
        <w:rPr>
          <w:color w:val="000000"/>
          <w:spacing w:val="10"/>
        </w:rPr>
        <w:t xml:space="preserve"> </w:t>
      </w:r>
      <w:r w:rsidRPr="00302B3D">
        <w:rPr>
          <w:color w:val="000000"/>
        </w:rPr>
        <w:t>inf</w:t>
      </w:r>
      <w:r w:rsidRPr="00302B3D">
        <w:rPr>
          <w:color w:val="000000"/>
          <w:spacing w:val="2"/>
        </w:rPr>
        <w:t>o</w:t>
      </w:r>
      <w:r w:rsidRPr="00302B3D">
        <w:rPr>
          <w:color w:val="000000"/>
          <w:spacing w:val="1"/>
        </w:rPr>
        <w:t>rma</w:t>
      </w:r>
      <w:r w:rsidRPr="00302B3D">
        <w:rPr>
          <w:color w:val="000000"/>
        </w:rPr>
        <w:t>ti</w:t>
      </w:r>
      <w:r w:rsidRPr="00302B3D">
        <w:rPr>
          <w:color w:val="000000"/>
          <w:spacing w:val="1"/>
        </w:rPr>
        <w:t>o</w:t>
      </w:r>
      <w:r w:rsidRPr="00302B3D">
        <w:rPr>
          <w:color w:val="000000"/>
        </w:rPr>
        <w:t>n.</w:t>
      </w:r>
      <w:r w:rsidRPr="00302B3D">
        <w:rPr>
          <w:color w:val="000000"/>
          <w:spacing w:val="60"/>
        </w:rPr>
        <w:t xml:space="preserve"> </w:t>
      </w:r>
      <w:r w:rsidR="005C28F2" w:rsidRPr="00302B3D">
        <w:rPr>
          <w:color w:val="000000"/>
          <w:spacing w:val="60"/>
        </w:rPr>
        <w:t xml:space="preserve"> </w:t>
      </w:r>
      <w:r w:rsidRPr="00302B3D">
        <w:rPr>
          <w:color w:val="000000"/>
          <w:w w:val="103"/>
        </w:rPr>
        <w:t>The qua</w:t>
      </w:r>
      <w:r w:rsidRPr="00302B3D">
        <w:rPr>
          <w:color w:val="000000"/>
          <w:spacing w:val="-2"/>
          <w:w w:val="103"/>
        </w:rPr>
        <w:t>li</w:t>
      </w:r>
      <w:r w:rsidRPr="00302B3D">
        <w:rPr>
          <w:color w:val="000000"/>
          <w:w w:val="103"/>
        </w:rPr>
        <w:t>t</w:t>
      </w:r>
      <w:r w:rsidRPr="00302B3D">
        <w:rPr>
          <w:color w:val="000000"/>
          <w:spacing w:val="-10"/>
          <w:w w:val="103"/>
        </w:rPr>
        <w:t>y</w:t>
      </w:r>
      <w:r w:rsidRPr="00302B3D">
        <w:rPr>
          <w:color w:val="000000"/>
          <w:w w:val="103"/>
        </w:rPr>
        <w:t xml:space="preserve"> o</w:t>
      </w:r>
      <w:r w:rsidRPr="00302B3D">
        <w:rPr>
          <w:color w:val="000000"/>
          <w:spacing w:val="-2"/>
          <w:w w:val="103"/>
        </w:rPr>
        <w:t>f</w:t>
      </w:r>
      <w:r w:rsidRPr="00302B3D">
        <w:rPr>
          <w:color w:val="000000"/>
          <w:w w:val="103"/>
        </w:rPr>
        <w:t xml:space="preserve"> acc</w:t>
      </w:r>
      <w:r w:rsidRPr="00302B3D">
        <w:rPr>
          <w:color w:val="000000"/>
          <w:spacing w:val="-4"/>
          <w:w w:val="103"/>
        </w:rPr>
        <w:t>i</w:t>
      </w:r>
      <w:r w:rsidRPr="00302B3D">
        <w:rPr>
          <w:color w:val="000000"/>
          <w:w w:val="103"/>
        </w:rPr>
        <w:t>de</w:t>
      </w:r>
      <w:r w:rsidRPr="00302B3D">
        <w:rPr>
          <w:color w:val="000000"/>
          <w:spacing w:val="-1"/>
          <w:w w:val="103"/>
        </w:rPr>
        <w:t>n</w:t>
      </w:r>
      <w:r w:rsidRPr="00302B3D">
        <w:rPr>
          <w:color w:val="000000"/>
          <w:w w:val="103"/>
        </w:rPr>
        <w:t>t pre</w:t>
      </w:r>
      <w:r w:rsidRPr="00302B3D">
        <w:rPr>
          <w:color w:val="000000"/>
          <w:spacing w:val="-1"/>
          <w:w w:val="103"/>
        </w:rPr>
        <w:t>v</w:t>
      </w:r>
      <w:r w:rsidRPr="00302B3D">
        <w:rPr>
          <w:color w:val="000000"/>
          <w:w w:val="103"/>
        </w:rPr>
        <w:t>e</w:t>
      </w:r>
      <w:r w:rsidRPr="00302B3D">
        <w:rPr>
          <w:color w:val="000000"/>
          <w:spacing w:val="-1"/>
          <w:w w:val="103"/>
        </w:rPr>
        <w:t>n</w:t>
      </w:r>
      <w:r w:rsidRPr="00302B3D">
        <w:rPr>
          <w:color w:val="000000"/>
          <w:w w:val="103"/>
        </w:rPr>
        <w:t>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measures w</w:t>
      </w:r>
      <w:r w:rsidRPr="00302B3D">
        <w:rPr>
          <w:color w:val="000000"/>
          <w:spacing w:val="-3"/>
          <w:w w:val="103"/>
        </w:rPr>
        <w:t>i</w:t>
      </w:r>
      <w:r w:rsidRPr="00302B3D">
        <w:rPr>
          <w:color w:val="000000"/>
          <w:spacing w:val="-4"/>
          <w:w w:val="103"/>
        </w:rPr>
        <w:t>l</w:t>
      </w:r>
      <w:r w:rsidRPr="00302B3D">
        <w:rPr>
          <w:color w:val="000000"/>
          <w:w w:val="103"/>
        </w:rPr>
        <w:t>l</w:t>
      </w:r>
      <w:r w:rsidR="00FC36C3" w:rsidRPr="00302B3D">
        <w:rPr>
          <w:color w:val="000000"/>
          <w:spacing w:val="3"/>
        </w:rPr>
        <w:t xml:space="preserve"> </w:t>
      </w:r>
      <w:r w:rsidRPr="00302B3D">
        <w:rPr>
          <w:color w:val="000000"/>
          <w:spacing w:val="3"/>
        </w:rPr>
        <w:t>d</w:t>
      </w:r>
      <w:r w:rsidRPr="00302B3D">
        <w:rPr>
          <w:color w:val="000000"/>
          <w:spacing w:val="1"/>
        </w:rPr>
        <w:t>e</w:t>
      </w:r>
      <w:r w:rsidRPr="00302B3D">
        <w:rPr>
          <w:color w:val="000000"/>
          <w:spacing w:val="3"/>
        </w:rPr>
        <w:t>p</w:t>
      </w:r>
      <w:r w:rsidRPr="00302B3D">
        <w:rPr>
          <w:color w:val="000000"/>
          <w:spacing w:val="1"/>
        </w:rPr>
        <w:t>e</w:t>
      </w:r>
      <w:r w:rsidRPr="00302B3D">
        <w:rPr>
          <w:color w:val="000000"/>
        </w:rPr>
        <w:t>n</w:t>
      </w:r>
      <w:r w:rsidRPr="00302B3D">
        <w:rPr>
          <w:color w:val="000000"/>
          <w:spacing w:val="4"/>
        </w:rPr>
        <w:t>d</w:t>
      </w:r>
      <w:r w:rsidRPr="00302B3D">
        <w:rPr>
          <w:color w:val="000000"/>
          <w:spacing w:val="2"/>
        </w:rPr>
        <w:t xml:space="preserve"> </w:t>
      </w:r>
      <w:r w:rsidRPr="00302B3D">
        <w:rPr>
          <w:color w:val="000000"/>
          <w:spacing w:val="4"/>
        </w:rPr>
        <w:t>o</w:t>
      </w:r>
      <w:r w:rsidRPr="00302B3D">
        <w:rPr>
          <w:color w:val="000000"/>
        </w:rPr>
        <w:t>n</w:t>
      </w:r>
      <w:r w:rsidRPr="00302B3D">
        <w:rPr>
          <w:color w:val="000000"/>
          <w:spacing w:val="3"/>
        </w:rPr>
        <w:t xml:space="preserve"> </w:t>
      </w:r>
      <w:r w:rsidRPr="00302B3D">
        <w:rPr>
          <w:color w:val="000000"/>
          <w:spacing w:val="1"/>
        </w:rPr>
        <w:t>t</w:t>
      </w:r>
      <w:r w:rsidRPr="00302B3D">
        <w:rPr>
          <w:color w:val="000000"/>
        </w:rPr>
        <w:t>h</w:t>
      </w:r>
      <w:r w:rsidRPr="00302B3D">
        <w:rPr>
          <w:color w:val="000000"/>
          <w:spacing w:val="1"/>
        </w:rPr>
        <w:t xml:space="preserve">e </w:t>
      </w:r>
      <w:r w:rsidRPr="00302B3D">
        <w:rPr>
          <w:color w:val="000000"/>
        </w:rPr>
        <w:t>sys</w:t>
      </w:r>
      <w:r w:rsidRPr="00302B3D">
        <w:rPr>
          <w:color w:val="000000"/>
          <w:spacing w:val="1"/>
        </w:rPr>
        <w:t>t</w:t>
      </w:r>
      <w:r w:rsidRPr="00302B3D">
        <w:rPr>
          <w:color w:val="000000"/>
          <w:spacing w:val="2"/>
        </w:rPr>
        <w:t>em</w:t>
      </w:r>
      <w:r w:rsidRPr="00302B3D">
        <w:rPr>
          <w:color w:val="000000"/>
        </w:rPr>
        <w:t>'s</w:t>
      </w:r>
      <w:r w:rsidRPr="00302B3D">
        <w:rPr>
          <w:color w:val="000000"/>
          <w:spacing w:val="3"/>
        </w:rPr>
        <w:t xml:space="preserve"> </w:t>
      </w:r>
      <w:r w:rsidRPr="00302B3D">
        <w:rPr>
          <w:color w:val="000000"/>
          <w:spacing w:val="2"/>
        </w:rPr>
        <w:t>c</w:t>
      </w:r>
      <w:r w:rsidRPr="00302B3D">
        <w:rPr>
          <w:color w:val="000000"/>
          <w:spacing w:val="1"/>
        </w:rPr>
        <w:t>a</w:t>
      </w:r>
      <w:r w:rsidRPr="00302B3D">
        <w:rPr>
          <w:color w:val="000000"/>
          <w:spacing w:val="4"/>
        </w:rPr>
        <w:t>p</w:t>
      </w:r>
      <w:r w:rsidRPr="00302B3D">
        <w:rPr>
          <w:color w:val="000000"/>
        </w:rPr>
        <w:t>a</w:t>
      </w:r>
      <w:r w:rsidRPr="00302B3D">
        <w:rPr>
          <w:color w:val="000000"/>
          <w:spacing w:val="3"/>
        </w:rPr>
        <w:t>b</w:t>
      </w:r>
      <w:r w:rsidRPr="00302B3D">
        <w:rPr>
          <w:color w:val="000000"/>
        </w:rPr>
        <w:t>ili</w:t>
      </w:r>
      <w:r w:rsidRPr="00302B3D">
        <w:rPr>
          <w:color w:val="000000"/>
          <w:spacing w:val="1"/>
        </w:rPr>
        <w:t>t</w:t>
      </w:r>
      <w:r w:rsidRPr="00302B3D">
        <w:rPr>
          <w:color w:val="000000"/>
        </w:rPr>
        <w:t>y</w:t>
      </w:r>
      <w:r w:rsidRPr="00302B3D">
        <w:rPr>
          <w:color w:val="000000"/>
          <w:spacing w:val="2"/>
        </w:rPr>
        <w:t xml:space="preserve"> </w:t>
      </w:r>
      <w:r w:rsidRPr="00302B3D">
        <w:rPr>
          <w:color w:val="000000"/>
          <w:spacing w:val="4"/>
        </w:rPr>
        <w:t>o</w:t>
      </w:r>
      <w:r w:rsidRPr="00302B3D">
        <w:rPr>
          <w:color w:val="000000"/>
        </w:rPr>
        <w:t>f</w:t>
      </w:r>
      <w:r w:rsidRPr="00302B3D">
        <w:rPr>
          <w:color w:val="000000"/>
          <w:spacing w:val="2"/>
        </w:rPr>
        <w:t xml:space="preserve"> </w:t>
      </w:r>
      <w:r w:rsidRPr="00302B3D">
        <w:rPr>
          <w:color w:val="000000"/>
          <w:spacing w:val="3"/>
        </w:rPr>
        <w:t>d</w:t>
      </w:r>
      <w:r w:rsidRPr="00302B3D">
        <w:rPr>
          <w:color w:val="000000"/>
          <w:spacing w:val="1"/>
        </w:rPr>
        <w:t>e</w:t>
      </w:r>
      <w:r w:rsidRPr="00302B3D">
        <w:rPr>
          <w:color w:val="000000"/>
        </w:rPr>
        <w:t>t</w:t>
      </w:r>
      <w:r w:rsidRPr="00302B3D">
        <w:rPr>
          <w:color w:val="000000"/>
          <w:spacing w:val="2"/>
        </w:rPr>
        <w:t>ec</w:t>
      </w:r>
      <w:r w:rsidRPr="00302B3D">
        <w:rPr>
          <w:color w:val="000000"/>
          <w:spacing w:val="1"/>
        </w:rPr>
        <w:t>t</w:t>
      </w:r>
      <w:r w:rsidRPr="00302B3D">
        <w:rPr>
          <w:color w:val="000000"/>
        </w:rPr>
        <w:t>ing</w:t>
      </w:r>
      <w:r w:rsidRPr="00302B3D">
        <w:rPr>
          <w:color w:val="000000"/>
          <w:spacing w:val="1"/>
        </w:rPr>
        <w:t xml:space="preserve"> </w:t>
      </w:r>
      <w:r w:rsidRPr="00302B3D">
        <w:rPr>
          <w:color w:val="000000"/>
          <w:spacing w:val="2"/>
        </w:rPr>
        <w:t>a</w:t>
      </w:r>
      <w:r w:rsidRPr="00302B3D">
        <w:rPr>
          <w:color w:val="000000"/>
          <w:spacing w:val="1"/>
        </w:rPr>
        <w:t xml:space="preserve"> </w:t>
      </w:r>
      <w:r w:rsidRPr="00302B3D">
        <w:rPr>
          <w:color w:val="000000"/>
          <w:spacing w:val="4"/>
        </w:rPr>
        <w:t>d</w:t>
      </w:r>
      <w:r w:rsidRPr="00302B3D">
        <w:rPr>
          <w:color w:val="000000"/>
          <w:spacing w:val="2"/>
        </w:rPr>
        <w:t>e</w:t>
      </w:r>
      <w:r w:rsidRPr="00302B3D">
        <w:rPr>
          <w:color w:val="000000"/>
        </w:rPr>
        <w:t>v</w:t>
      </w:r>
      <w:r w:rsidRPr="00302B3D">
        <w:rPr>
          <w:color w:val="000000"/>
          <w:spacing w:val="2"/>
        </w:rPr>
        <w:t>e</w:t>
      </w:r>
      <w:r w:rsidRPr="00302B3D">
        <w:rPr>
          <w:color w:val="000000"/>
        </w:rPr>
        <w:t>l</w:t>
      </w:r>
      <w:r w:rsidRPr="00302B3D">
        <w:rPr>
          <w:color w:val="000000"/>
          <w:spacing w:val="4"/>
        </w:rPr>
        <w:t>o</w:t>
      </w:r>
      <w:r w:rsidRPr="00302B3D">
        <w:rPr>
          <w:color w:val="000000"/>
          <w:spacing w:val="3"/>
        </w:rPr>
        <w:t>p</w:t>
      </w:r>
      <w:r w:rsidRPr="00302B3D">
        <w:rPr>
          <w:color w:val="000000"/>
        </w:rPr>
        <w:t>ing</w:t>
      </w:r>
      <w:r w:rsidRPr="00302B3D">
        <w:rPr>
          <w:color w:val="000000"/>
          <w:spacing w:val="2"/>
        </w:rPr>
        <w:t xml:space="preserve"> </w:t>
      </w:r>
      <w:r w:rsidRPr="00302B3D">
        <w:rPr>
          <w:color w:val="000000"/>
          <w:spacing w:val="3"/>
        </w:rPr>
        <w:t>d</w:t>
      </w:r>
      <w:r w:rsidRPr="00302B3D">
        <w:rPr>
          <w:color w:val="000000"/>
          <w:spacing w:val="2"/>
        </w:rPr>
        <w:t>a</w:t>
      </w:r>
      <w:r w:rsidRPr="00302B3D">
        <w:rPr>
          <w:color w:val="000000"/>
        </w:rPr>
        <w:t>ng</w:t>
      </w:r>
      <w:r w:rsidRPr="00302B3D">
        <w:rPr>
          <w:color w:val="000000"/>
          <w:spacing w:val="1"/>
        </w:rPr>
        <w:t>e</w:t>
      </w:r>
      <w:r w:rsidRPr="00302B3D">
        <w:rPr>
          <w:color w:val="000000"/>
          <w:spacing w:val="2"/>
        </w:rPr>
        <w:t>r</w:t>
      </w:r>
      <w:r w:rsidRPr="00302B3D">
        <w:rPr>
          <w:color w:val="000000"/>
        </w:rPr>
        <w:t>o</w:t>
      </w:r>
      <w:r w:rsidRPr="00302B3D">
        <w:rPr>
          <w:color w:val="000000"/>
          <w:spacing w:val="4"/>
        </w:rPr>
        <w:t>u</w:t>
      </w:r>
      <w:r w:rsidRPr="00302B3D">
        <w:rPr>
          <w:color w:val="000000"/>
        </w:rPr>
        <w:t>s</w:t>
      </w:r>
      <w:r w:rsidRPr="00302B3D">
        <w:rPr>
          <w:color w:val="000000"/>
          <w:spacing w:val="2"/>
        </w:rPr>
        <w:t xml:space="preserve"> </w:t>
      </w:r>
      <w:r w:rsidRPr="00302B3D">
        <w:rPr>
          <w:color w:val="000000"/>
        </w:rPr>
        <w:t>si</w:t>
      </w:r>
      <w:r w:rsidRPr="00302B3D">
        <w:rPr>
          <w:color w:val="000000"/>
          <w:spacing w:val="1"/>
        </w:rPr>
        <w:t>t</w:t>
      </w:r>
      <w:r w:rsidRPr="00302B3D">
        <w:rPr>
          <w:color w:val="000000"/>
          <w:spacing w:val="3"/>
        </w:rPr>
        <w:t>u</w:t>
      </w:r>
      <w:r w:rsidRPr="00302B3D">
        <w:rPr>
          <w:color w:val="000000"/>
          <w:spacing w:val="1"/>
        </w:rPr>
        <w:t>at</w:t>
      </w:r>
      <w:r w:rsidRPr="00302B3D">
        <w:rPr>
          <w:color w:val="000000"/>
        </w:rPr>
        <w:t>i</w:t>
      </w:r>
      <w:r w:rsidRPr="00302B3D">
        <w:rPr>
          <w:color w:val="000000"/>
          <w:spacing w:val="4"/>
        </w:rPr>
        <w:t>o</w:t>
      </w:r>
      <w:r w:rsidRPr="00302B3D">
        <w:rPr>
          <w:color w:val="000000"/>
        </w:rPr>
        <w:t xml:space="preserve">n </w:t>
      </w:r>
      <w:r w:rsidRPr="00302B3D">
        <w:rPr>
          <w:color w:val="000000"/>
          <w:spacing w:val="2"/>
        </w:rPr>
        <w:t>a</w:t>
      </w:r>
      <w:r w:rsidRPr="00302B3D">
        <w:rPr>
          <w:color w:val="000000"/>
        </w:rPr>
        <w:t>n</w:t>
      </w:r>
      <w:r w:rsidRPr="00302B3D">
        <w:rPr>
          <w:color w:val="000000"/>
          <w:spacing w:val="3"/>
        </w:rPr>
        <w:t>d</w:t>
      </w:r>
      <w:r w:rsidRPr="00302B3D">
        <w:rPr>
          <w:color w:val="000000"/>
          <w:spacing w:val="2"/>
        </w:rPr>
        <w:t xml:space="preserve"> </w:t>
      </w:r>
      <w:r w:rsidRPr="00302B3D">
        <w:rPr>
          <w:color w:val="000000"/>
          <w:spacing w:val="3"/>
        </w:rPr>
        <w:t>o</w:t>
      </w:r>
      <w:r w:rsidRPr="00302B3D">
        <w:rPr>
          <w:color w:val="000000"/>
        </w:rPr>
        <w:t>n</w:t>
      </w:r>
      <w:r w:rsidRPr="00302B3D">
        <w:rPr>
          <w:color w:val="000000"/>
          <w:spacing w:val="2"/>
        </w:rPr>
        <w:t xml:space="preserve"> </w:t>
      </w:r>
      <w:r w:rsidRPr="00302B3D">
        <w:rPr>
          <w:color w:val="000000"/>
        </w:rPr>
        <w:t>th</w:t>
      </w:r>
      <w:r w:rsidRPr="00302B3D">
        <w:rPr>
          <w:color w:val="000000"/>
          <w:spacing w:val="2"/>
        </w:rPr>
        <w:t>e</w:t>
      </w:r>
      <w:r w:rsidRPr="00302B3D">
        <w:rPr>
          <w:color w:val="000000"/>
          <w:spacing w:val="1"/>
        </w:rPr>
        <w:t xml:space="preserve"> </w:t>
      </w:r>
      <w:r w:rsidRPr="00302B3D">
        <w:rPr>
          <w:color w:val="000000"/>
          <w:spacing w:val="2"/>
        </w:rPr>
        <w:t>a</w:t>
      </w:r>
      <w:r w:rsidRPr="00302B3D">
        <w:rPr>
          <w:color w:val="000000"/>
        </w:rPr>
        <w:t>bili</w:t>
      </w:r>
      <w:r w:rsidRPr="00302B3D">
        <w:rPr>
          <w:color w:val="000000"/>
          <w:spacing w:val="1"/>
        </w:rPr>
        <w:t>t</w:t>
      </w:r>
      <w:r w:rsidRPr="00302B3D">
        <w:rPr>
          <w:color w:val="000000"/>
        </w:rPr>
        <w:t>y</w:t>
      </w:r>
      <w:r w:rsidRPr="00302B3D">
        <w:rPr>
          <w:color w:val="000000"/>
          <w:spacing w:val="1"/>
        </w:rPr>
        <w:t xml:space="preserve"> t</w:t>
      </w:r>
      <w:r w:rsidRPr="00302B3D">
        <w:rPr>
          <w:color w:val="000000"/>
          <w:spacing w:val="3"/>
        </w:rPr>
        <w:t>o</w:t>
      </w:r>
      <w:r w:rsidRPr="00302B3D">
        <w:rPr>
          <w:color w:val="000000"/>
          <w:spacing w:val="2"/>
        </w:rPr>
        <w:t xml:space="preserve"> </w:t>
      </w:r>
      <w:r w:rsidRPr="00302B3D">
        <w:rPr>
          <w:color w:val="000000"/>
        </w:rPr>
        <w:t>give</w:t>
      </w:r>
      <w:r w:rsidR="00FC36C3" w:rsidRPr="00302B3D">
        <w:rPr>
          <w:color w:val="000000"/>
          <w:spacing w:val="1"/>
        </w:rPr>
        <w:t xml:space="preserve"> </w:t>
      </w:r>
      <w:r w:rsidRPr="00302B3D">
        <w:rPr>
          <w:color w:val="000000"/>
          <w:spacing w:val="1"/>
        </w:rPr>
        <w:t>t</w:t>
      </w:r>
      <w:r w:rsidRPr="00302B3D">
        <w:rPr>
          <w:color w:val="000000"/>
        </w:rPr>
        <w:t>i</w:t>
      </w:r>
      <w:r w:rsidRPr="00302B3D">
        <w:rPr>
          <w:color w:val="000000"/>
          <w:spacing w:val="3"/>
        </w:rPr>
        <w:t>m</w:t>
      </w:r>
      <w:r w:rsidRPr="00302B3D">
        <w:rPr>
          <w:color w:val="000000"/>
        </w:rPr>
        <w:t>ely</w:t>
      </w:r>
      <w:r w:rsidRPr="00302B3D">
        <w:rPr>
          <w:color w:val="000000"/>
          <w:spacing w:val="5"/>
        </w:rPr>
        <w:t xml:space="preserve"> </w:t>
      </w:r>
      <w:r w:rsidRPr="00302B3D">
        <w:rPr>
          <w:color w:val="000000"/>
        </w:rPr>
        <w:t>w</w:t>
      </w:r>
      <w:r w:rsidRPr="00302B3D">
        <w:rPr>
          <w:color w:val="000000"/>
          <w:spacing w:val="1"/>
        </w:rPr>
        <w:t>a</w:t>
      </w:r>
      <w:r w:rsidRPr="00302B3D">
        <w:rPr>
          <w:color w:val="000000"/>
          <w:spacing w:val="2"/>
        </w:rPr>
        <w:t>r</w:t>
      </w:r>
      <w:r w:rsidRPr="00302B3D">
        <w:rPr>
          <w:color w:val="000000"/>
        </w:rPr>
        <w:t>ning</w:t>
      </w:r>
      <w:r w:rsidRPr="00302B3D">
        <w:rPr>
          <w:color w:val="000000"/>
          <w:spacing w:val="5"/>
        </w:rPr>
        <w:t xml:space="preserve"> </w:t>
      </w:r>
      <w:r w:rsidRPr="00302B3D">
        <w:rPr>
          <w:color w:val="000000"/>
          <w:spacing w:val="3"/>
        </w:rPr>
        <w:t>o</w:t>
      </w:r>
      <w:r w:rsidRPr="00302B3D">
        <w:rPr>
          <w:color w:val="000000"/>
        </w:rPr>
        <w:t>f</w:t>
      </w:r>
      <w:r w:rsidRPr="00302B3D">
        <w:rPr>
          <w:color w:val="000000"/>
          <w:spacing w:val="5"/>
        </w:rPr>
        <w:t xml:space="preserve"> </w:t>
      </w:r>
      <w:r w:rsidRPr="00302B3D">
        <w:rPr>
          <w:color w:val="000000"/>
        </w:rPr>
        <w:t>s</w:t>
      </w:r>
      <w:r w:rsidRPr="00302B3D">
        <w:rPr>
          <w:color w:val="000000"/>
          <w:spacing w:val="3"/>
        </w:rPr>
        <w:t>u</w:t>
      </w:r>
      <w:r w:rsidRPr="00302B3D">
        <w:rPr>
          <w:color w:val="000000"/>
          <w:spacing w:val="1"/>
        </w:rPr>
        <w:t>c</w:t>
      </w:r>
      <w:r w:rsidRPr="00302B3D">
        <w:rPr>
          <w:color w:val="000000"/>
        </w:rPr>
        <w:t>h</w:t>
      </w:r>
      <w:r w:rsidRPr="00302B3D">
        <w:rPr>
          <w:color w:val="000000"/>
          <w:spacing w:val="5"/>
        </w:rPr>
        <w:t xml:space="preserve"> </w:t>
      </w:r>
      <w:r w:rsidRPr="00302B3D">
        <w:rPr>
          <w:color w:val="000000"/>
          <w:spacing w:val="3"/>
        </w:rPr>
        <w:t>d</w:t>
      </w:r>
      <w:r w:rsidRPr="00302B3D">
        <w:rPr>
          <w:color w:val="000000"/>
          <w:spacing w:val="1"/>
        </w:rPr>
        <w:t>a</w:t>
      </w:r>
      <w:r w:rsidRPr="00302B3D">
        <w:rPr>
          <w:color w:val="000000"/>
        </w:rPr>
        <w:t>ng</w:t>
      </w:r>
      <w:r w:rsidRPr="00302B3D">
        <w:rPr>
          <w:color w:val="000000"/>
          <w:spacing w:val="1"/>
        </w:rPr>
        <w:t>e</w:t>
      </w:r>
      <w:r w:rsidRPr="00302B3D">
        <w:rPr>
          <w:color w:val="000000"/>
          <w:spacing w:val="2"/>
        </w:rPr>
        <w:t>r</w:t>
      </w:r>
      <w:r w:rsidRPr="00302B3D">
        <w:rPr>
          <w:color w:val="000000"/>
        </w:rPr>
        <w:t>s.</w:t>
      </w:r>
    </w:p>
    <w:p w14:paraId="6801EB09" w14:textId="77777777" w:rsidR="00BB5746" w:rsidRPr="00302B3D" w:rsidRDefault="00BB5746" w:rsidP="003A4A86">
      <w:pPr>
        <w:widowControl w:val="0"/>
        <w:tabs>
          <w:tab w:val="left" w:pos="851"/>
        </w:tabs>
        <w:autoSpaceDE w:val="0"/>
        <w:autoSpaceDN w:val="0"/>
        <w:adjustRightInd w:val="0"/>
        <w:spacing w:after="240" w:line="244" w:lineRule="exact"/>
        <w:jc w:val="both"/>
        <w:rPr>
          <w:color w:val="000000"/>
          <w:w w:val="99"/>
        </w:rPr>
      </w:pPr>
      <w:bookmarkStart w:id="1955" w:name="bkmpage4"/>
      <w:bookmarkEnd w:id="1954"/>
      <w:r w:rsidRPr="00302B3D">
        <w:rPr>
          <w:color w:val="000000"/>
          <w:w w:val="99"/>
        </w:rPr>
        <w:t>2.1.</w:t>
      </w:r>
      <w:r w:rsidRPr="00302B3D">
        <w:rPr>
          <w:color w:val="000000"/>
          <w:spacing w:val="2"/>
          <w:w w:val="99"/>
        </w:rPr>
        <w:t>4</w:t>
      </w:r>
      <w:r w:rsidR="00612E28" w:rsidRPr="00302B3D">
        <w:rPr>
          <w:color w:val="000000"/>
          <w:spacing w:val="218"/>
        </w:rPr>
        <w:tab/>
      </w:r>
      <w:r w:rsidRPr="00302B3D">
        <w:rPr>
          <w:color w:val="000000"/>
        </w:rPr>
        <w:t>The precise objective of any vessel traffic service will depend upon the particular circumstances in</w:t>
      </w:r>
      <w:r w:rsidR="005C28F2" w:rsidRPr="00302B3D">
        <w:rPr>
          <w:color w:val="000000"/>
        </w:rPr>
        <w:t xml:space="preserve"> </w:t>
      </w:r>
      <w:r w:rsidRPr="00302B3D">
        <w:rPr>
          <w:color w:val="000000"/>
        </w:rPr>
        <w:t>the VTS area and the volume and character of maritime traffic as set forth in 3.2 of these Guidelines and</w:t>
      </w:r>
      <w:r w:rsidR="005C28F2" w:rsidRPr="00302B3D">
        <w:rPr>
          <w:color w:val="000000"/>
          <w:w w:val="99"/>
        </w:rPr>
        <w:t xml:space="preserve"> </w:t>
      </w:r>
      <w:r w:rsidRPr="00302B3D">
        <w:rPr>
          <w:color w:val="000000"/>
          <w:w w:val="99"/>
        </w:rPr>
        <w:t>Criteria</w:t>
      </w:r>
      <w:r w:rsidR="005C28F2" w:rsidRPr="00302B3D">
        <w:rPr>
          <w:color w:val="000000"/>
          <w:w w:val="99"/>
        </w:rPr>
        <w:t>.</w:t>
      </w:r>
    </w:p>
    <w:p w14:paraId="2CA2AD75" w14:textId="77777777" w:rsidR="00BB5746" w:rsidRPr="00302B3D" w:rsidRDefault="00BB5746" w:rsidP="003A4A86">
      <w:pPr>
        <w:widowControl w:val="0"/>
        <w:tabs>
          <w:tab w:val="left" w:pos="567"/>
        </w:tabs>
        <w:autoSpaceDE w:val="0"/>
        <w:autoSpaceDN w:val="0"/>
        <w:adjustRightInd w:val="0"/>
        <w:spacing w:after="37" w:line="243" w:lineRule="exact"/>
        <w:ind w:firstLine="19"/>
        <w:rPr>
          <w:b/>
          <w:bCs/>
          <w:color w:val="000000"/>
        </w:rPr>
      </w:pPr>
      <w:r w:rsidRPr="00302B3D">
        <w:rPr>
          <w:b/>
          <w:bCs/>
          <w:color w:val="000000"/>
          <w:spacing w:val="6"/>
        </w:rPr>
        <w:t>2</w:t>
      </w:r>
      <w:r w:rsidRPr="00302B3D">
        <w:rPr>
          <w:b/>
          <w:bCs/>
          <w:color w:val="000000"/>
          <w:spacing w:val="2"/>
        </w:rPr>
        <w:t>.</w:t>
      </w:r>
      <w:r w:rsidRPr="00302B3D">
        <w:rPr>
          <w:b/>
          <w:bCs/>
          <w:color w:val="000000"/>
        </w:rPr>
        <w:t>2</w:t>
      </w:r>
      <w:r w:rsidR="00612E28" w:rsidRPr="00302B3D">
        <w:rPr>
          <w:b/>
          <w:bCs/>
          <w:color w:val="000000"/>
          <w:spacing w:val="378"/>
        </w:rPr>
        <w:tab/>
      </w:r>
      <w:r w:rsidRPr="00302B3D">
        <w:rPr>
          <w:b/>
          <w:bCs/>
          <w:color w:val="000000"/>
          <w:spacing w:val="1"/>
        </w:rPr>
        <w:t>R</w:t>
      </w:r>
      <w:r w:rsidRPr="00302B3D">
        <w:rPr>
          <w:b/>
          <w:bCs/>
          <w:color w:val="000000"/>
        </w:rPr>
        <w:t>esp</w:t>
      </w:r>
      <w:r w:rsidRPr="00302B3D">
        <w:rPr>
          <w:b/>
          <w:bCs/>
          <w:color w:val="000000"/>
          <w:spacing w:val="3"/>
        </w:rPr>
        <w:t>o</w:t>
      </w:r>
      <w:r w:rsidRPr="00302B3D">
        <w:rPr>
          <w:b/>
          <w:bCs/>
          <w:color w:val="000000"/>
        </w:rPr>
        <w:t>nsibili</w:t>
      </w:r>
      <w:r w:rsidRPr="00302B3D">
        <w:rPr>
          <w:b/>
          <w:bCs/>
          <w:color w:val="000000"/>
          <w:spacing w:val="2"/>
        </w:rPr>
        <w:t>t</w:t>
      </w:r>
      <w:r w:rsidRPr="00302B3D">
        <w:rPr>
          <w:b/>
          <w:bCs/>
          <w:color w:val="000000"/>
        </w:rPr>
        <w:t>ies</w:t>
      </w:r>
      <w:r w:rsidRPr="00302B3D">
        <w:rPr>
          <w:b/>
          <w:bCs/>
          <w:color w:val="000000"/>
          <w:spacing w:val="29"/>
        </w:rPr>
        <w:t xml:space="preserve"> </w:t>
      </w:r>
      <w:r w:rsidRPr="00302B3D">
        <w:rPr>
          <w:b/>
          <w:bCs/>
          <w:color w:val="000000"/>
          <w:spacing w:val="3"/>
        </w:rPr>
        <w:t>a</w:t>
      </w:r>
      <w:r w:rsidRPr="00302B3D">
        <w:rPr>
          <w:b/>
          <w:bCs/>
          <w:color w:val="000000"/>
        </w:rPr>
        <w:t>nd</w:t>
      </w:r>
      <w:r w:rsidRPr="00302B3D">
        <w:rPr>
          <w:b/>
          <w:bCs/>
          <w:color w:val="000000"/>
          <w:spacing w:val="27"/>
        </w:rPr>
        <w:t xml:space="preserve"> </w:t>
      </w:r>
      <w:r w:rsidRPr="00302B3D">
        <w:rPr>
          <w:b/>
          <w:bCs/>
          <w:color w:val="000000"/>
        </w:rPr>
        <w:t>li</w:t>
      </w:r>
      <w:r w:rsidRPr="00302B3D">
        <w:rPr>
          <w:b/>
          <w:bCs/>
          <w:color w:val="000000"/>
          <w:spacing w:val="3"/>
        </w:rPr>
        <w:t>a</w:t>
      </w:r>
      <w:r w:rsidRPr="00302B3D">
        <w:rPr>
          <w:b/>
          <w:bCs/>
          <w:color w:val="000000"/>
        </w:rPr>
        <w:t>bili</w:t>
      </w:r>
      <w:r w:rsidRPr="00302B3D">
        <w:rPr>
          <w:b/>
          <w:bCs/>
          <w:color w:val="000000"/>
          <w:spacing w:val="2"/>
        </w:rPr>
        <w:t>t</w:t>
      </w:r>
      <w:r w:rsidRPr="00302B3D">
        <w:rPr>
          <w:b/>
          <w:bCs/>
          <w:color w:val="000000"/>
        </w:rPr>
        <w:t>y</w:t>
      </w:r>
    </w:p>
    <w:p w14:paraId="77E53EA3" w14:textId="77777777" w:rsidR="00BB5746" w:rsidRPr="00302B3D" w:rsidRDefault="00BB5746" w:rsidP="004708B6">
      <w:pPr>
        <w:widowControl w:val="0"/>
        <w:autoSpaceDE w:val="0"/>
        <w:autoSpaceDN w:val="0"/>
        <w:adjustRightInd w:val="0"/>
        <w:spacing w:line="243" w:lineRule="exact"/>
        <w:rPr>
          <w:b/>
          <w:bCs/>
          <w:color w:val="000000"/>
        </w:rPr>
      </w:pPr>
    </w:p>
    <w:p w14:paraId="30A0EAF4" w14:textId="77777777" w:rsidR="00BB5746" w:rsidRPr="00302B3D" w:rsidRDefault="00BB5746" w:rsidP="003A4A86">
      <w:pPr>
        <w:widowControl w:val="0"/>
        <w:tabs>
          <w:tab w:val="left" w:pos="851"/>
        </w:tabs>
        <w:autoSpaceDE w:val="0"/>
        <w:autoSpaceDN w:val="0"/>
        <w:adjustRightInd w:val="0"/>
        <w:spacing w:after="120" w:line="243" w:lineRule="exact"/>
        <w:ind w:firstLine="19"/>
        <w:jc w:val="both"/>
        <w:rPr>
          <w:color w:val="000000"/>
          <w:w w:val="103"/>
        </w:rPr>
      </w:pPr>
      <w:r w:rsidRPr="00302B3D">
        <w:rPr>
          <w:color w:val="000000"/>
          <w:spacing w:val="6"/>
        </w:rPr>
        <w:t>2</w:t>
      </w:r>
      <w:r w:rsidRPr="00302B3D">
        <w:rPr>
          <w:color w:val="000000"/>
          <w:spacing w:val="3"/>
        </w:rPr>
        <w:t>.</w:t>
      </w:r>
      <w:r w:rsidRPr="00302B3D">
        <w:rPr>
          <w:color w:val="000000"/>
          <w:spacing w:val="4"/>
        </w:rPr>
        <w:t>2</w:t>
      </w:r>
      <w:r w:rsidRPr="00302B3D">
        <w:rPr>
          <w:color w:val="000000"/>
          <w:spacing w:val="2"/>
        </w:rPr>
        <w:t>.</w:t>
      </w:r>
      <w:r w:rsidRPr="00302B3D">
        <w:rPr>
          <w:color w:val="000000"/>
        </w:rPr>
        <w:t>1</w:t>
      </w:r>
      <w:r w:rsidR="00612E28" w:rsidRPr="00302B3D">
        <w:rPr>
          <w:color w:val="000000"/>
          <w:spacing w:val="205"/>
        </w:rPr>
        <w:tab/>
      </w:r>
      <w:r w:rsidRPr="00302B3D">
        <w:rPr>
          <w:color w:val="000000"/>
        </w:rPr>
        <w:t>Wh</w:t>
      </w:r>
      <w:r w:rsidRPr="00302B3D">
        <w:rPr>
          <w:color w:val="000000"/>
          <w:spacing w:val="1"/>
        </w:rPr>
        <w:t>e</w:t>
      </w:r>
      <w:r w:rsidRPr="00302B3D">
        <w:rPr>
          <w:color w:val="000000"/>
          <w:spacing w:val="2"/>
        </w:rPr>
        <w:t>r</w:t>
      </w:r>
      <w:r w:rsidRPr="00302B3D">
        <w:rPr>
          <w:color w:val="000000"/>
          <w:spacing w:val="1"/>
        </w:rPr>
        <w:t>e</w:t>
      </w:r>
      <w:r w:rsidRPr="00302B3D">
        <w:rPr>
          <w:color w:val="000000"/>
          <w:spacing w:val="13"/>
        </w:rPr>
        <w:t xml:space="preserve"> </w:t>
      </w:r>
      <w:r w:rsidRPr="00302B3D">
        <w:rPr>
          <w:color w:val="000000"/>
          <w:spacing w:val="1"/>
        </w:rPr>
        <w:t>tw</w:t>
      </w:r>
      <w:r w:rsidRPr="00302B3D">
        <w:rPr>
          <w:color w:val="000000"/>
          <w:spacing w:val="3"/>
        </w:rPr>
        <w:t>o</w:t>
      </w:r>
      <w:r w:rsidRPr="00302B3D">
        <w:rPr>
          <w:color w:val="000000"/>
          <w:spacing w:val="13"/>
        </w:rPr>
        <w:t xml:space="preserve"> </w:t>
      </w:r>
      <w:r w:rsidRPr="00302B3D">
        <w:rPr>
          <w:color w:val="000000"/>
          <w:spacing w:val="3"/>
        </w:rPr>
        <w:t>o</w:t>
      </w:r>
      <w:r w:rsidRPr="00302B3D">
        <w:rPr>
          <w:color w:val="000000"/>
          <w:spacing w:val="1"/>
        </w:rPr>
        <w:t>r</w:t>
      </w:r>
      <w:r w:rsidRPr="00302B3D">
        <w:rPr>
          <w:color w:val="000000"/>
          <w:spacing w:val="14"/>
        </w:rPr>
        <w:t xml:space="preserve"> </w:t>
      </w:r>
      <w:r w:rsidRPr="00302B3D">
        <w:rPr>
          <w:color w:val="000000"/>
          <w:spacing w:val="2"/>
        </w:rPr>
        <w:t>m</w:t>
      </w:r>
      <w:r w:rsidRPr="00302B3D">
        <w:rPr>
          <w:color w:val="000000"/>
          <w:spacing w:val="3"/>
        </w:rPr>
        <w:t>o</w:t>
      </w:r>
      <w:r w:rsidRPr="00302B3D">
        <w:rPr>
          <w:color w:val="000000"/>
          <w:spacing w:val="1"/>
        </w:rPr>
        <w:t>re</w:t>
      </w:r>
      <w:r w:rsidRPr="00302B3D">
        <w:rPr>
          <w:color w:val="000000"/>
          <w:spacing w:val="14"/>
        </w:rPr>
        <w:t xml:space="preserve"> </w:t>
      </w:r>
      <w:r w:rsidRPr="00302B3D">
        <w:rPr>
          <w:color w:val="000000"/>
          <w:spacing w:val="1"/>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spacing w:val="1"/>
        </w:rPr>
        <w:t>e</w:t>
      </w:r>
      <w:r w:rsidRPr="00302B3D">
        <w:rPr>
          <w:color w:val="000000"/>
        </w:rPr>
        <w:t>nts</w:t>
      </w:r>
      <w:r w:rsidRPr="00302B3D">
        <w:rPr>
          <w:color w:val="000000"/>
          <w:spacing w:val="19"/>
        </w:rPr>
        <w:t xml:space="preserve"> </w:t>
      </w:r>
      <w:r w:rsidRPr="00302B3D">
        <w:rPr>
          <w:color w:val="000000"/>
        </w:rPr>
        <w:t>h</w:t>
      </w:r>
      <w:r w:rsidRPr="00302B3D">
        <w:rPr>
          <w:color w:val="000000"/>
          <w:spacing w:val="1"/>
        </w:rPr>
        <w:t>a</w:t>
      </w:r>
      <w:r w:rsidRPr="00302B3D">
        <w:rPr>
          <w:color w:val="000000"/>
        </w:rPr>
        <w:t>ve</w:t>
      </w:r>
      <w:r w:rsidRPr="00302B3D">
        <w:rPr>
          <w:color w:val="000000"/>
          <w:spacing w:val="19"/>
        </w:rPr>
        <w:t xml:space="preserve"> </w:t>
      </w:r>
      <w:r w:rsidRPr="00302B3D">
        <w:rPr>
          <w:color w:val="000000"/>
          <w:spacing w:val="1"/>
        </w:rPr>
        <w:t>a</w:t>
      </w:r>
      <w:r w:rsidRPr="00302B3D">
        <w:rPr>
          <w:color w:val="000000"/>
          <w:spacing w:val="18"/>
        </w:rPr>
        <w:t xml:space="preserve"> </w:t>
      </w:r>
      <w:r w:rsidRPr="00302B3D">
        <w:rPr>
          <w:color w:val="000000"/>
          <w:spacing w:val="1"/>
        </w:rPr>
        <w:t>c</w:t>
      </w:r>
      <w:r w:rsidRPr="00302B3D">
        <w:rPr>
          <w:color w:val="000000"/>
          <w:spacing w:val="3"/>
        </w:rPr>
        <w:t>o</w:t>
      </w:r>
      <w:r w:rsidRPr="00302B3D">
        <w:rPr>
          <w:color w:val="000000"/>
          <w:spacing w:val="2"/>
        </w:rPr>
        <w:t>mmo</w:t>
      </w:r>
      <w:r w:rsidRPr="00302B3D">
        <w:rPr>
          <w:color w:val="000000"/>
        </w:rPr>
        <w:t>n</w:t>
      </w:r>
      <w:r w:rsidRPr="00302B3D">
        <w:rPr>
          <w:color w:val="000000"/>
          <w:spacing w:val="18"/>
        </w:rPr>
        <w:t xml:space="preserve"> </w:t>
      </w:r>
      <w:r w:rsidRPr="00302B3D">
        <w:rPr>
          <w:color w:val="000000"/>
        </w:rPr>
        <w:t>int</w:t>
      </w:r>
      <w:r w:rsidRPr="00302B3D">
        <w:rPr>
          <w:color w:val="000000"/>
          <w:spacing w:val="1"/>
        </w:rPr>
        <w:t>e</w:t>
      </w:r>
      <w:r w:rsidRPr="00302B3D">
        <w:rPr>
          <w:color w:val="000000"/>
          <w:spacing w:val="2"/>
        </w:rPr>
        <w:t>r</w:t>
      </w:r>
      <w:r w:rsidRPr="00302B3D">
        <w:rPr>
          <w:color w:val="000000"/>
          <w:spacing w:val="1"/>
        </w:rPr>
        <w:t>e</w:t>
      </w:r>
      <w:r w:rsidRPr="00302B3D">
        <w:rPr>
          <w:color w:val="000000"/>
        </w:rPr>
        <w:t>st</w:t>
      </w:r>
      <w:r w:rsidRPr="00302B3D">
        <w:rPr>
          <w:color w:val="000000"/>
          <w:spacing w:val="18"/>
        </w:rPr>
        <w:t xml:space="preserve"> </w:t>
      </w:r>
      <w:r w:rsidRPr="00302B3D">
        <w:rPr>
          <w:color w:val="000000"/>
        </w:rPr>
        <w:t>in</w:t>
      </w:r>
      <w:r w:rsidRPr="00302B3D">
        <w:rPr>
          <w:color w:val="000000"/>
          <w:spacing w:val="18"/>
        </w:rPr>
        <w:t xml:space="preserve"> </w:t>
      </w:r>
      <w:r w:rsidRPr="00302B3D">
        <w:rPr>
          <w:color w:val="000000"/>
          <w:spacing w:val="1"/>
        </w:rPr>
        <w:t>e</w:t>
      </w:r>
      <w:r w:rsidRPr="00302B3D">
        <w:rPr>
          <w:color w:val="000000"/>
        </w:rPr>
        <w:t>st</w:t>
      </w:r>
      <w:r w:rsidRPr="00302B3D">
        <w:rPr>
          <w:color w:val="000000"/>
          <w:spacing w:val="1"/>
        </w:rPr>
        <w:t>a</w:t>
      </w:r>
      <w:r w:rsidRPr="00302B3D">
        <w:rPr>
          <w:color w:val="000000"/>
          <w:spacing w:val="3"/>
        </w:rPr>
        <w:t>b</w:t>
      </w:r>
      <w:r w:rsidRPr="00302B3D">
        <w:rPr>
          <w:color w:val="000000"/>
        </w:rPr>
        <w:t>lishing</w:t>
      </w:r>
      <w:r w:rsidRPr="00302B3D">
        <w:rPr>
          <w:color w:val="000000"/>
          <w:spacing w:val="18"/>
        </w:rPr>
        <w:t xml:space="preserve"> </w:t>
      </w:r>
      <w:r w:rsidRPr="00302B3D">
        <w:rPr>
          <w:color w:val="000000"/>
          <w:spacing w:val="1"/>
        </w:rPr>
        <w:t>a</w:t>
      </w:r>
      <w:r w:rsidRPr="00302B3D">
        <w:rPr>
          <w:color w:val="000000"/>
          <w:spacing w:val="18"/>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rPr>
        <w:t>in</w:t>
      </w:r>
      <w:r w:rsidRPr="00302B3D">
        <w:rPr>
          <w:color w:val="000000"/>
          <w:spacing w:val="19"/>
        </w:rPr>
        <w:t xml:space="preserve"> </w:t>
      </w:r>
      <w:r w:rsidRPr="00302B3D">
        <w:rPr>
          <w:color w:val="000000"/>
          <w:spacing w:val="1"/>
        </w:rPr>
        <w:t>a</w:t>
      </w:r>
      <w:r w:rsidRPr="00302B3D">
        <w:rPr>
          <w:color w:val="000000"/>
          <w:spacing w:val="19"/>
        </w:rPr>
        <w:t xml:space="preserve"> </w:t>
      </w:r>
      <w:r w:rsidRPr="00302B3D">
        <w:rPr>
          <w:color w:val="000000"/>
          <w:spacing w:val="3"/>
        </w:rPr>
        <w:t>p</w:t>
      </w:r>
      <w:r w:rsidRPr="00302B3D">
        <w:rPr>
          <w:color w:val="000000"/>
          <w:spacing w:val="1"/>
        </w:rPr>
        <w:t>ar</w:t>
      </w:r>
      <w:r w:rsidRPr="00302B3D">
        <w:rPr>
          <w:color w:val="000000"/>
        </w:rPr>
        <w:t>ti</w:t>
      </w:r>
      <w:r w:rsidRPr="00302B3D">
        <w:rPr>
          <w:color w:val="000000"/>
          <w:spacing w:val="1"/>
        </w:rPr>
        <w:t>c</w:t>
      </w:r>
      <w:r w:rsidRPr="00302B3D">
        <w:rPr>
          <w:color w:val="000000"/>
          <w:spacing w:val="3"/>
        </w:rPr>
        <w:t>u</w:t>
      </w:r>
      <w:r w:rsidRPr="00302B3D">
        <w:rPr>
          <w:color w:val="000000"/>
        </w:rPr>
        <w:t>l</w:t>
      </w:r>
      <w:r w:rsidRPr="00302B3D">
        <w:rPr>
          <w:color w:val="000000"/>
          <w:spacing w:val="1"/>
        </w:rPr>
        <w:t>a</w:t>
      </w:r>
      <w:r w:rsidRPr="00302B3D">
        <w:rPr>
          <w:color w:val="000000"/>
        </w:rPr>
        <w:t>r</w:t>
      </w:r>
      <w:r w:rsidR="005C28F2" w:rsidRPr="00302B3D">
        <w:rPr>
          <w:color w:val="000000"/>
          <w:w w:val="103"/>
        </w:rPr>
        <w:t xml:space="preserve"> </w:t>
      </w:r>
      <w:r w:rsidRPr="00302B3D">
        <w:rPr>
          <w:color w:val="000000"/>
          <w:w w:val="103"/>
        </w:rPr>
        <w:t>ar</w:t>
      </w:r>
      <w:r w:rsidRPr="00302B3D">
        <w:rPr>
          <w:color w:val="000000"/>
          <w:spacing w:val="-3"/>
          <w:w w:val="103"/>
        </w:rPr>
        <w:t>e</w:t>
      </w:r>
      <w:r w:rsidRPr="00302B3D">
        <w:rPr>
          <w:color w:val="000000"/>
          <w:w w:val="103"/>
        </w:rPr>
        <w:t>a,</w:t>
      </w:r>
      <w:r w:rsidRPr="00302B3D">
        <w:rPr>
          <w:color w:val="000000"/>
          <w:spacing w:val="-1"/>
          <w:w w:val="103"/>
        </w:rPr>
        <w:t xml:space="preserve"> </w:t>
      </w:r>
      <w:r w:rsidRPr="00302B3D">
        <w:rPr>
          <w:color w:val="000000"/>
          <w:w w:val="103"/>
        </w:rPr>
        <w:t>t</w:t>
      </w:r>
      <w:r w:rsidRPr="00302B3D">
        <w:rPr>
          <w:color w:val="000000"/>
          <w:spacing w:val="-2"/>
          <w:w w:val="103"/>
        </w:rPr>
        <w:t>he</w:t>
      </w:r>
      <w:r w:rsidRPr="00302B3D">
        <w:rPr>
          <w:color w:val="000000"/>
          <w:spacing w:val="-11"/>
          <w:w w:val="103"/>
        </w:rPr>
        <w:t>y</w:t>
      </w:r>
      <w:r w:rsidRPr="00302B3D">
        <w:rPr>
          <w:color w:val="000000"/>
          <w:w w:val="103"/>
        </w:rPr>
        <w:t xml:space="preserve"> </w:t>
      </w:r>
      <w:r w:rsidRPr="00302B3D">
        <w:rPr>
          <w:color w:val="000000"/>
          <w:spacing w:val="-4"/>
          <w:w w:val="103"/>
        </w:rPr>
        <w:t>s</w:t>
      </w:r>
      <w:r w:rsidRPr="00302B3D">
        <w:rPr>
          <w:color w:val="000000"/>
          <w:spacing w:val="-1"/>
          <w:w w:val="103"/>
        </w:rPr>
        <w:t>h</w:t>
      </w:r>
      <w:r w:rsidRPr="00302B3D">
        <w:rPr>
          <w:color w:val="000000"/>
          <w:w w:val="103"/>
        </w:rPr>
        <w:t>o</w:t>
      </w:r>
      <w:r w:rsidRPr="00302B3D">
        <w:rPr>
          <w:color w:val="000000"/>
          <w:spacing w:val="-1"/>
          <w:w w:val="103"/>
        </w:rPr>
        <w:t>u</w:t>
      </w:r>
      <w:r w:rsidRPr="00302B3D">
        <w:rPr>
          <w:color w:val="000000"/>
          <w:spacing w:val="-4"/>
          <w:w w:val="103"/>
        </w:rPr>
        <w:t>l</w:t>
      </w:r>
      <w:r w:rsidRPr="00302B3D">
        <w:rPr>
          <w:color w:val="000000"/>
          <w:w w:val="103"/>
        </w:rPr>
        <w:t>d</w:t>
      </w:r>
      <w:r w:rsidRPr="00302B3D">
        <w:rPr>
          <w:color w:val="000000"/>
          <w:spacing w:val="-1"/>
          <w:w w:val="103"/>
        </w:rPr>
        <w:t xml:space="preserve"> </w:t>
      </w:r>
      <w:r w:rsidRPr="00302B3D">
        <w:rPr>
          <w:color w:val="000000"/>
          <w:w w:val="103"/>
        </w:rPr>
        <w:t>de</w:t>
      </w:r>
      <w:r w:rsidRPr="00302B3D">
        <w:rPr>
          <w:color w:val="000000"/>
          <w:spacing w:val="-6"/>
          <w:w w:val="103"/>
        </w:rPr>
        <w:t>v</w:t>
      </w:r>
      <w:r w:rsidRPr="00302B3D">
        <w:rPr>
          <w:color w:val="000000"/>
          <w:w w:val="103"/>
        </w:rPr>
        <w:t>e</w:t>
      </w:r>
      <w:r w:rsidRPr="00302B3D">
        <w:rPr>
          <w:color w:val="000000"/>
          <w:spacing w:val="-9"/>
          <w:w w:val="103"/>
        </w:rPr>
        <w:t>l</w:t>
      </w:r>
      <w:r w:rsidRPr="00302B3D">
        <w:rPr>
          <w:color w:val="000000"/>
          <w:w w:val="103"/>
        </w:rPr>
        <w:t>op</w:t>
      </w:r>
      <w:r w:rsidRPr="00302B3D">
        <w:rPr>
          <w:color w:val="000000"/>
          <w:spacing w:val="-2"/>
          <w:w w:val="103"/>
        </w:rPr>
        <w:t xml:space="preserve"> </w:t>
      </w:r>
      <w:r w:rsidRPr="00302B3D">
        <w:rPr>
          <w:color w:val="000000"/>
          <w:w w:val="103"/>
        </w:rPr>
        <w:t xml:space="preserve">a </w:t>
      </w:r>
      <w:r w:rsidRPr="00302B3D">
        <w:rPr>
          <w:color w:val="000000"/>
          <w:spacing w:val="-4"/>
          <w:w w:val="103"/>
        </w:rPr>
        <w:t>c</w:t>
      </w:r>
      <w:r w:rsidRPr="00302B3D">
        <w:rPr>
          <w:color w:val="000000"/>
          <w:w w:val="103"/>
        </w:rPr>
        <w:t>o-</w:t>
      </w:r>
      <w:r w:rsidRPr="00302B3D">
        <w:rPr>
          <w:color w:val="000000"/>
          <w:spacing w:val="-2"/>
          <w:w w:val="103"/>
        </w:rPr>
        <w:t>o</w:t>
      </w:r>
      <w:r w:rsidRPr="00302B3D">
        <w:rPr>
          <w:color w:val="000000"/>
          <w:w w:val="103"/>
        </w:rPr>
        <w:t>rd</w:t>
      </w:r>
      <w:r w:rsidRPr="00302B3D">
        <w:rPr>
          <w:color w:val="000000"/>
          <w:spacing w:val="-9"/>
          <w:w w:val="103"/>
        </w:rPr>
        <w:t>i</w:t>
      </w:r>
      <w:r w:rsidRPr="00302B3D">
        <w:rPr>
          <w:color w:val="000000"/>
          <w:spacing w:val="-2"/>
          <w:w w:val="103"/>
        </w:rPr>
        <w:t>n</w:t>
      </w:r>
      <w:r w:rsidRPr="00302B3D">
        <w:rPr>
          <w:color w:val="000000"/>
          <w:w w:val="103"/>
        </w:rPr>
        <w:t>a</w:t>
      </w:r>
      <w:r w:rsidRPr="00302B3D">
        <w:rPr>
          <w:color w:val="000000"/>
          <w:spacing w:val="-5"/>
          <w:w w:val="103"/>
        </w:rPr>
        <w:t>t</w:t>
      </w:r>
      <w:r w:rsidRPr="00302B3D">
        <w:rPr>
          <w:color w:val="000000"/>
          <w:w w:val="103"/>
        </w:rPr>
        <w:t>ed</w:t>
      </w:r>
      <w:r w:rsidRPr="00302B3D">
        <w:rPr>
          <w:color w:val="000000"/>
          <w:spacing w:val="-2"/>
          <w:w w:val="103"/>
        </w:rPr>
        <w:t xml:space="preserve"> v</w:t>
      </w:r>
      <w:r w:rsidRPr="00302B3D">
        <w:rPr>
          <w:color w:val="000000"/>
          <w:spacing w:val="-3"/>
          <w:w w:val="103"/>
        </w:rPr>
        <w:t>e</w:t>
      </w:r>
      <w:r w:rsidRPr="00302B3D">
        <w:rPr>
          <w:color w:val="000000"/>
          <w:spacing w:val="-1"/>
          <w:w w:val="103"/>
        </w:rPr>
        <w:t>s</w:t>
      </w:r>
      <w:r w:rsidRPr="00302B3D">
        <w:rPr>
          <w:color w:val="000000"/>
          <w:spacing w:val="-2"/>
          <w:w w:val="103"/>
        </w:rPr>
        <w:t>s</w:t>
      </w:r>
      <w:r w:rsidRPr="00302B3D">
        <w:rPr>
          <w:color w:val="000000"/>
          <w:spacing w:val="-3"/>
          <w:w w:val="103"/>
        </w:rPr>
        <w:t>e</w:t>
      </w:r>
      <w:r w:rsidRPr="00302B3D">
        <w:rPr>
          <w:color w:val="000000"/>
          <w:spacing w:val="-5"/>
          <w:w w:val="103"/>
        </w:rPr>
        <w:t>l</w:t>
      </w:r>
      <w:r w:rsidRPr="00302B3D">
        <w:rPr>
          <w:color w:val="000000"/>
          <w:w w:val="103"/>
        </w:rPr>
        <w:t xml:space="preserve"> </w:t>
      </w:r>
      <w:r w:rsidRPr="00302B3D">
        <w:rPr>
          <w:color w:val="000000"/>
          <w:spacing w:val="-5"/>
          <w:w w:val="103"/>
        </w:rPr>
        <w:t>t</w:t>
      </w:r>
      <w:r w:rsidRPr="00302B3D">
        <w:rPr>
          <w:color w:val="000000"/>
          <w:w w:val="103"/>
        </w:rPr>
        <w:t>ra</w:t>
      </w:r>
      <w:r w:rsidRPr="00302B3D">
        <w:rPr>
          <w:color w:val="000000"/>
          <w:spacing w:val="-8"/>
          <w:w w:val="103"/>
        </w:rPr>
        <w:t>f</w:t>
      </w:r>
      <w:r w:rsidRPr="00302B3D">
        <w:rPr>
          <w:color w:val="000000"/>
          <w:spacing w:val="-3"/>
          <w:w w:val="103"/>
        </w:rPr>
        <w:t>f</w:t>
      </w:r>
      <w:r w:rsidRPr="00302B3D">
        <w:rPr>
          <w:color w:val="000000"/>
          <w:spacing w:val="-5"/>
          <w:w w:val="103"/>
        </w:rPr>
        <w:t>i</w:t>
      </w:r>
      <w:r w:rsidRPr="00302B3D">
        <w:rPr>
          <w:color w:val="000000"/>
          <w:spacing w:val="-3"/>
          <w:w w:val="103"/>
        </w:rPr>
        <w:t>c</w:t>
      </w:r>
      <w:r w:rsidRPr="00302B3D">
        <w:rPr>
          <w:color w:val="000000"/>
          <w:w w:val="103"/>
        </w:rPr>
        <w:t xml:space="preserve"> </w:t>
      </w:r>
      <w:r w:rsidRPr="00302B3D">
        <w:rPr>
          <w:color w:val="000000"/>
          <w:spacing w:val="-2"/>
          <w:w w:val="103"/>
        </w:rPr>
        <w:t>s</w:t>
      </w:r>
      <w:r w:rsidRPr="00302B3D">
        <w:rPr>
          <w:color w:val="000000"/>
          <w:spacing w:val="-3"/>
          <w:w w:val="103"/>
        </w:rPr>
        <w:t>e</w:t>
      </w:r>
      <w:r w:rsidRPr="00302B3D">
        <w:rPr>
          <w:color w:val="000000"/>
          <w:w w:val="103"/>
        </w:rPr>
        <w:t>r</w:t>
      </w:r>
      <w:r w:rsidRPr="00302B3D">
        <w:rPr>
          <w:color w:val="000000"/>
          <w:spacing w:val="-2"/>
          <w:w w:val="103"/>
        </w:rPr>
        <w:t>v</w:t>
      </w:r>
      <w:r w:rsidRPr="00302B3D">
        <w:rPr>
          <w:color w:val="000000"/>
          <w:spacing w:val="-9"/>
          <w:w w:val="103"/>
        </w:rPr>
        <w:t>i</w:t>
      </w:r>
      <w:r w:rsidRPr="00302B3D">
        <w:rPr>
          <w:color w:val="000000"/>
          <w:w w:val="103"/>
        </w:rPr>
        <w:t>ce</w:t>
      </w:r>
      <w:r w:rsidRPr="00302B3D">
        <w:rPr>
          <w:color w:val="000000"/>
          <w:spacing w:val="-2"/>
          <w:w w:val="103"/>
        </w:rPr>
        <w:t xml:space="preserve"> </w:t>
      </w:r>
      <w:r w:rsidRPr="00302B3D">
        <w:rPr>
          <w:color w:val="000000"/>
          <w:w w:val="103"/>
        </w:rPr>
        <w:t>o</w:t>
      </w:r>
      <w:r w:rsidRPr="00302B3D">
        <w:rPr>
          <w:color w:val="000000"/>
          <w:spacing w:val="-7"/>
          <w:w w:val="103"/>
        </w:rPr>
        <w:t>n</w:t>
      </w:r>
      <w:r w:rsidRPr="00302B3D">
        <w:rPr>
          <w:color w:val="000000"/>
          <w:w w:val="103"/>
        </w:rPr>
        <w:t xml:space="preserve"> t</w:t>
      </w:r>
      <w:r w:rsidRPr="00302B3D">
        <w:rPr>
          <w:color w:val="000000"/>
          <w:spacing w:val="-8"/>
          <w:w w:val="103"/>
        </w:rPr>
        <w:t>h</w:t>
      </w:r>
      <w:r w:rsidRPr="00302B3D">
        <w:rPr>
          <w:color w:val="000000"/>
          <w:w w:val="103"/>
        </w:rPr>
        <w:t xml:space="preserve">e </w:t>
      </w:r>
      <w:r w:rsidRPr="00302B3D">
        <w:rPr>
          <w:color w:val="000000"/>
          <w:spacing w:val="-3"/>
          <w:w w:val="103"/>
        </w:rPr>
        <w:t>b</w:t>
      </w:r>
      <w:r w:rsidRPr="00302B3D">
        <w:rPr>
          <w:color w:val="000000"/>
          <w:w w:val="103"/>
        </w:rPr>
        <w:t>a</w:t>
      </w:r>
      <w:r w:rsidRPr="00302B3D">
        <w:rPr>
          <w:color w:val="000000"/>
          <w:spacing w:val="-2"/>
          <w:w w:val="103"/>
        </w:rPr>
        <w:t>s</w:t>
      </w:r>
      <w:r w:rsidRPr="00302B3D">
        <w:rPr>
          <w:color w:val="000000"/>
          <w:spacing w:val="-11"/>
          <w:w w:val="103"/>
        </w:rPr>
        <w:t>i</w:t>
      </w:r>
      <w:r w:rsidRPr="00302B3D">
        <w:rPr>
          <w:color w:val="000000"/>
          <w:spacing w:val="-2"/>
          <w:w w:val="103"/>
        </w:rPr>
        <w:t>s</w:t>
      </w:r>
      <w:r w:rsidRPr="00302B3D">
        <w:rPr>
          <w:color w:val="000000"/>
          <w:w w:val="103"/>
        </w:rPr>
        <w:t xml:space="preserve"> </w:t>
      </w:r>
      <w:r w:rsidRPr="00302B3D">
        <w:rPr>
          <w:color w:val="000000"/>
          <w:spacing w:val="-4"/>
          <w:w w:val="103"/>
        </w:rPr>
        <w:t>of</w:t>
      </w:r>
      <w:r w:rsidRPr="00302B3D">
        <w:rPr>
          <w:color w:val="000000"/>
          <w:w w:val="103"/>
        </w:rPr>
        <w:t xml:space="preserve"> </w:t>
      </w:r>
      <w:r w:rsidRPr="00302B3D">
        <w:rPr>
          <w:color w:val="000000"/>
          <w:spacing w:val="-5"/>
          <w:w w:val="103"/>
        </w:rPr>
        <w:t>a</w:t>
      </w:r>
      <w:r w:rsidRPr="00302B3D">
        <w:rPr>
          <w:color w:val="000000"/>
          <w:spacing w:val="-3"/>
          <w:w w:val="103"/>
        </w:rPr>
        <w:t>n</w:t>
      </w:r>
      <w:r w:rsidRPr="00302B3D">
        <w:rPr>
          <w:color w:val="000000"/>
          <w:w w:val="103"/>
        </w:rPr>
        <w:t xml:space="preserve"> </w:t>
      </w:r>
      <w:r w:rsidRPr="00302B3D">
        <w:rPr>
          <w:color w:val="000000"/>
          <w:spacing w:val="-5"/>
          <w:w w:val="103"/>
        </w:rPr>
        <w:t>a</w:t>
      </w:r>
      <w:r w:rsidRPr="00302B3D">
        <w:rPr>
          <w:color w:val="000000"/>
          <w:spacing w:val="-3"/>
          <w:w w:val="103"/>
        </w:rPr>
        <w:t>g</w:t>
      </w:r>
      <w:r w:rsidRPr="00302B3D">
        <w:rPr>
          <w:color w:val="000000"/>
          <w:spacing w:val="-4"/>
          <w:w w:val="103"/>
        </w:rPr>
        <w:t>r</w:t>
      </w:r>
      <w:r w:rsidRPr="00302B3D">
        <w:rPr>
          <w:color w:val="000000"/>
          <w:w w:val="103"/>
        </w:rPr>
        <w:t>ee</w:t>
      </w:r>
      <w:r w:rsidRPr="00302B3D">
        <w:rPr>
          <w:color w:val="000000"/>
          <w:spacing w:val="-3"/>
          <w:w w:val="103"/>
        </w:rPr>
        <w:t>m</w:t>
      </w:r>
      <w:r w:rsidRPr="00302B3D">
        <w:rPr>
          <w:color w:val="000000"/>
          <w:w w:val="103"/>
        </w:rPr>
        <w:t>e</w:t>
      </w:r>
      <w:r w:rsidRPr="00302B3D">
        <w:rPr>
          <w:color w:val="000000"/>
          <w:spacing w:val="-3"/>
          <w:w w:val="103"/>
        </w:rPr>
        <w:t>n</w:t>
      </w:r>
      <w:r w:rsidRPr="00302B3D">
        <w:rPr>
          <w:color w:val="000000"/>
          <w:spacing w:val="-6"/>
          <w:w w:val="103"/>
        </w:rPr>
        <w:t>t</w:t>
      </w:r>
      <w:r w:rsidRPr="00302B3D">
        <w:rPr>
          <w:color w:val="000000"/>
          <w:w w:val="103"/>
        </w:rPr>
        <w:t xml:space="preserve"> b</w:t>
      </w:r>
      <w:r w:rsidRPr="00302B3D">
        <w:rPr>
          <w:color w:val="000000"/>
          <w:spacing w:val="-5"/>
          <w:w w:val="103"/>
        </w:rPr>
        <w:t>e</w:t>
      </w:r>
      <w:r w:rsidRPr="00302B3D">
        <w:rPr>
          <w:color w:val="000000"/>
          <w:w w:val="103"/>
        </w:rPr>
        <w:t>tw</w:t>
      </w:r>
      <w:r w:rsidRPr="00302B3D">
        <w:rPr>
          <w:color w:val="000000"/>
          <w:spacing w:val="-5"/>
          <w:w w:val="103"/>
        </w:rPr>
        <w:t>e</w:t>
      </w:r>
      <w:r w:rsidRPr="00302B3D">
        <w:rPr>
          <w:color w:val="000000"/>
          <w:w w:val="103"/>
        </w:rPr>
        <w:t>e</w:t>
      </w:r>
      <w:r w:rsidRPr="00302B3D">
        <w:rPr>
          <w:color w:val="000000"/>
          <w:spacing w:val="-3"/>
          <w:w w:val="103"/>
        </w:rPr>
        <w:t>n</w:t>
      </w:r>
      <w:r w:rsidRPr="00302B3D">
        <w:rPr>
          <w:color w:val="000000"/>
          <w:spacing w:val="-4"/>
          <w:w w:val="103"/>
        </w:rPr>
        <w:t xml:space="preserve"> </w:t>
      </w:r>
      <w:r w:rsidRPr="00302B3D">
        <w:rPr>
          <w:color w:val="000000"/>
          <w:w w:val="103"/>
        </w:rPr>
        <w:t>t</w:t>
      </w:r>
      <w:r w:rsidRPr="00302B3D">
        <w:rPr>
          <w:color w:val="000000"/>
          <w:spacing w:val="-3"/>
          <w:w w:val="103"/>
        </w:rPr>
        <w:t>h</w:t>
      </w:r>
      <w:r w:rsidRPr="00302B3D">
        <w:rPr>
          <w:color w:val="000000"/>
          <w:spacing w:val="-5"/>
          <w:w w:val="103"/>
        </w:rPr>
        <w:t>e</w:t>
      </w:r>
      <w:r w:rsidRPr="00302B3D">
        <w:rPr>
          <w:color w:val="000000"/>
          <w:w w:val="103"/>
        </w:rPr>
        <w:t>m.</w:t>
      </w:r>
    </w:p>
    <w:p w14:paraId="2862504F"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rPr>
        <w:t>Where</w:t>
      </w:r>
      <w:r w:rsidRPr="00302B3D">
        <w:rPr>
          <w:color w:val="000000"/>
          <w:spacing w:val="56"/>
        </w:rPr>
        <w:t xml:space="preserve"> </w:t>
      </w:r>
      <w:r w:rsidRPr="00302B3D">
        <w:rPr>
          <w:color w:val="000000"/>
        </w:rPr>
        <w:t>a</w:t>
      </w:r>
      <w:r w:rsidRPr="00302B3D">
        <w:rPr>
          <w:color w:val="000000"/>
          <w:spacing w:val="64"/>
        </w:rPr>
        <w:t xml:space="preserve"> </w:t>
      </w:r>
      <w:r w:rsidRPr="00302B3D">
        <w:rPr>
          <w:color w:val="000000"/>
        </w:rPr>
        <w:t>co-ordinated</w:t>
      </w:r>
      <w:r w:rsidRPr="00302B3D">
        <w:rPr>
          <w:color w:val="000000"/>
          <w:spacing w:val="63"/>
        </w:rPr>
        <w:t xml:space="preserve"> </w:t>
      </w:r>
      <w:r w:rsidRPr="00302B3D">
        <w:rPr>
          <w:color w:val="000000"/>
        </w:rPr>
        <w:t>vessel</w:t>
      </w:r>
      <w:r w:rsidRPr="00302B3D">
        <w:rPr>
          <w:color w:val="000000"/>
          <w:spacing w:val="62"/>
        </w:rPr>
        <w:t xml:space="preserve"> </w:t>
      </w:r>
      <w:r w:rsidRPr="00302B3D">
        <w:rPr>
          <w:color w:val="000000"/>
        </w:rPr>
        <w:t>traffic</w:t>
      </w:r>
      <w:r w:rsidRPr="00302B3D">
        <w:rPr>
          <w:color w:val="000000"/>
          <w:spacing w:val="63"/>
        </w:rPr>
        <w:t xml:space="preserve"> </w:t>
      </w:r>
      <w:r w:rsidRPr="00302B3D">
        <w:rPr>
          <w:color w:val="000000"/>
        </w:rPr>
        <w:t>service</w:t>
      </w:r>
      <w:r w:rsidRPr="00302B3D">
        <w:rPr>
          <w:color w:val="000000"/>
          <w:spacing w:val="64"/>
        </w:rPr>
        <w:t xml:space="preserve"> </w:t>
      </w:r>
      <w:r w:rsidRPr="00302B3D">
        <w:rPr>
          <w:color w:val="000000"/>
        </w:rPr>
        <w:t>is</w:t>
      </w:r>
      <w:r w:rsidRPr="00302B3D">
        <w:rPr>
          <w:color w:val="000000"/>
          <w:spacing w:val="64"/>
        </w:rPr>
        <w:t xml:space="preserve"> </w:t>
      </w:r>
      <w:r w:rsidRPr="00302B3D">
        <w:rPr>
          <w:color w:val="000000"/>
        </w:rPr>
        <w:t>established,</w:t>
      </w:r>
      <w:r w:rsidRPr="00302B3D">
        <w:rPr>
          <w:color w:val="000000"/>
          <w:spacing w:val="63"/>
        </w:rPr>
        <w:t xml:space="preserve"> </w:t>
      </w:r>
      <w:r w:rsidRPr="00302B3D">
        <w:rPr>
          <w:color w:val="000000"/>
        </w:rPr>
        <w:t>it</w:t>
      </w:r>
      <w:r w:rsidRPr="00302B3D">
        <w:rPr>
          <w:color w:val="000000"/>
          <w:spacing w:val="65"/>
        </w:rPr>
        <w:t xml:space="preserve"> </w:t>
      </w:r>
      <w:r w:rsidRPr="00302B3D">
        <w:rPr>
          <w:color w:val="000000"/>
        </w:rPr>
        <w:t>should</w:t>
      </w:r>
      <w:r w:rsidRPr="00302B3D">
        <w:rPr>
          <w:color w:val="000000"/>
          <w:spacing w:val="65"/>
        </w:rPr>
        <w:t xml:space="preserve"> </w:t>
      </w:r>
      <w:r w:rsidRPr="00302B3D">
        <w:rPr>
          <w:color w:val="000000"/>
        </w:rPr>
        <w:t>have</w:t>
      </w:r>
      <w:r w:rsidRPr="00302B3D">
        <w:rPr>
          <w:color w:val="000000"/>
          <w:spacing w:val="64"/>
        </w:rPr>
        <w:t xml:space="preserve"> </w:t>
      </w:r>
      <w:r w:rsidRPr="00302B3D">
        <w:rPr>
          <w:color w:val="000000"/>
        </w:rPr>
        <w:t>uniform</w:t>
      </w:r>
      <w:r w:rsidRPr="00302B3D">
        <w:rPr>
          <w:color w:val="000000"/>
          <w:spacing w:val="65"/>
        </w:rPr>
        <w:t xml:space="preserve"> </w:t>
      </w:r>
      <w:r w:rsidRPr="00302B3D">
        <w:rPr>
          <w:color w:val="000000"/>
        </w:rPr>
        <w:t>procedures</w:t>
      </w:r>
      <w:r w:rsidRPr="00302B3D">
        <w:rPr>
          <w:color w:val="000000"/>
          <w:spacing w:val="65"/>
        </w:rPr>
        <w:t xml:space="preserve"> </w:t>
      </w:r>
      <w:r w:rsidRPr="00302B3D">
        <w:rPr>
          <w:color w:val="000000"/>
        </w:rPr>
        <w:t>and</w:t>
      </w:r>
      <w:r w:rsidR="005C28F2" w:rsidRPr="00302B3D">
        <w:rPr>
          <w:color w:val="000000"/>
          <w:spacing w:val="2"/>
          <w:w w:val="101"/>
        </w:rPr>
        <w:t xml:space="preserve"> </w:t>
      </w:r>
      <w:r w:rsidRPr="00302B3D">
        <w:rPr>
          <w:color w:val="000000"/>
          <w:spacing w:val="2"/>
          <w:w w:val="101"/>
        </w:rPr>
        <w:t>op</w:t>
      </w:r>
      <w:r w:rsidRPr="00302B3D">
        <w:rPr>
          <w:color w:val="000000"/>
          <w:w w:val="101"/>
        </w:rPr>
        <w:t>e</w:t>
      </w:r>
      <w:r w:rsidRPr="00302B3D">
        <w:rPr>
          <w:color w:val="000000"/>
          <w:spacing w:val="2"/>
          <w:w w:val="101"/>
        </w:rPr>
        <w:t>r</w:t>
      </w:r>
      <w:r w:rsidRPr="00302B3D">
        <w:rPr>
          <w:color w:val="000000"/>
          <w:w w:val="101"/>
        </w:rPr>
        <w:t>ati</w:t>
      </w:r>
      <w:r w:rsidRPr="00302B3D">
        <w:rPr>
          <w:color w:val="000000"/>
          <w:spacing w:val="2"/>
          <w:w w:val="101"/>
        </w:rPr>
        <w:t>o</w:t>
      </w:r>
      <w:r w:rsidRPr="00302B3D">
        <w:rPr>
          <w:color w:val="000000"/>
          <w:w w:val="101"/>
        </w:rPr>
        <w:t>ns.</w:t>
      </w:r>
    </w:p>
    <w:p w14:paraId="5EAFACFB" w14:textId="77777777" w:rsidR="00BB5746" w:rsidRPr="00302B3D" w:rsidRDefault="00BB5746" w:rsidP="003A4A86">
      <w:pPr>
        <w:widowControl w:val="0"/>
        <w:tabs>
          <w:tab w:val="left" w:pos="851"/>
        </w:tabs>
        <w:autoSpaceDE w:val="0"/>
        <w:autoSpaceDN w:val="0"/>
        <w:adjustRightInd w:val="0"/>
        <w:spacing w:after="120" w:line="243" w:lineRule="exact"/>
        <w:ind w:firstLine="19"/>
        <w:jc w:val="both"/>
        <w:rPr>
          <w:color w:val="000000"/>
        </w:rPr>
      </w:pPr>
      <w:r w:rsidRPr="00302B3D">
        <w:rPr>
          <w:color w:val="000000"/>
          <w:spacing w:val="5"/>
        </w:rPr>
        <w:t>2</w:t>
      </w:r>
      <w:r w:rsidRPr="00302B3D">
        <w:rPr>
          <w:color w:val="000000"/>
          <w:spacing w:val="3"/>
        </w:rPr>
        <w:t>.</w:t>
      </w:r>
      <w:r w:rsidRPr="00302B3D">
        <w:rPr>
          <w:color w:val="000000"/>
          <w:spacing w:val="5"/>
        </w:rPr>
        <w:t>2</w:t>
      </w:r>
      <w:r w:rsidRPr="00302B3D">
        <w:rPr>
          <w:color w:val="000000"/>
          <w:spacing w:val="3"/>
        </w:rPr>
        <w:t>.</w:t>
      </w:r>
      <w:r w:rsidRPr="00302B3D">
        <w:rPr>
          <w:color w:val="000000"/>
        </w:rPr>
        <w:t>2</w:t>
      </w:r>
      <w:r w:rsidR="00612E28" w:rsidRPr="00302B3D">
        <w:rPr>
          <w:color w:val="000000"/>
          <w:spacing w:val="205"/>
        </w:rPr>
        <w:tab/>
      </w:r>
      <w:r w:rsidRPr="00302B3D">
        <w:rPr>
          <w:color w:val="000000"/>
          <w:spacing w:val="-3"/>
        </w:rPr>
        <w:t>I</w:t>
      </w:r>
      <w:r w:rsidRPr="00302B3D">
        <w:rPr>
          <w:color w:val="000000"/>
        </w:rPr>
        <w:t>n p</w:t>
      </w:r>
      <w:r w:rsidRPr="00302B3D">
        <w:rPr>
          <w:color w:val="000000"/>
          <w:spacing w:val="-1"/>
        </w:rPr>
        <w:t>l</w:t>
      </w:r>
      <w:r w:rsidRPr="00302B3D">
        <w:rPr>
          <w:color w:val="000000"/>
        </w:rPr>
        <w:t>an</w:t>
      </w:r>
      <w:r w:rsidRPr="00302B3D">
        <w:rPr>
          <w:color w:val="000000"/>
          <w:spacing w:val="-3"/>
        </w:rPr>
        <w:t>n</w:t>
      </w:r>
      <w:r w:rsidRPr="00302B3D">
        <w:rPr>
          <w:color w:val="000000"/>
          <w:spacing w:val="-5"/>
        </w:rPr>
        <w:t>i</w:t>
      </w:r>
      <w:r w:rsidRPr="00302B3D">
        <w:rPr>
          <w:color w:val="000000"/>
        </w:rPr>
        <w:t>n</w:t>
      </w:r>
      <w:r w:rsidRPr="00302B3D">
        <w:rPr>
          <w:color w:val="000000"/>
          <w:spacing w:val="-2"/>
        </w:rPr>
        <w:t>g</w:t>
      </w:r>
      <w:r w:rsidRPr="00302B3D">
        <w:rPr>
          <w:color w:val="000000"/>
        </w:rPr>
        <w:t xml:space="preserve"> a</w:t>
      </w:r>
      <w:r w:rsidRPr="00302B3D">
        <w:rPr>
          <w:color w:val="000000"/>
          <w:spacing w:val="-3"/>
        </w:rPr>
        <w:t>n</w:t>
      </w:r>
      <w:r w:rsidRPr="00302B3D">
        <w:rPr>
          <w:color w:val="000000"/>
        </w:rPr>
        <w:t>d e</w:t>
      </w:r>
      <w:r w:rsidRPr="00302B3D">
        <w:rPr>
          <w:color w:val="000000"/>
          <w:spacing w:val="-1"/>
        </w:rPr>
        <w:t>st</w:t>
      </w:r>
      <w:r w:rsidRPr="00302B3D">
        <w:rPr>
          <w:color w:val="000000"/>
        </w:rPr>
        <w:t>ab</w:t>
      </w:r>
      <w:r w:rsidRPr="00302B3D">
        <w:rPr>
          <w:color w:val="000000"/>
          <w:spacing w:val="-5"/>
        </w:rPr>
        <w:t>l</w:t>
      </w:r>
      <w:r w:rsidRPr="00302B3D">
        <w:rPr>
          <w:color w:val="000000"/>
        </w:rPr>
        <w:t>i</w:t>
      </w:r>
      <w:r w:rsidRPr="00302B3D">
        <w:rPr>
          <w:color w:val="000000"/>
          <w:spacing w:val="-2"/>
        </w:rPr>
        <w:t>s</w:t>
      </w:r>
      <w:r w:rsidRPr="00302B3D">
        <w:rPr>
          <w:color w:val="000000"/>
        </w:rPr>
        <w:t>h</w:t>
      </w:r>
      <w:r w:rsidRPr="00302B3D">
        <w:rPr>
          <w:color w:val="000000"/>
          <w:spacing w:val="-5"/>
        </w:rPr>
        <w:t>i</w:t>
      </w:r>
      <w:r w:rsidRPr="00302B3D">
        <w:rPr>
          <w:color w:val="000000"/>
          <w:spacing w:val="-2"/>
        </w:rPr>
        <w:t>n</w:t>
      </w:r>
      <w:r w:rsidRPr="00302B3D">
        <w:rPr>
          <w:color w:val="000000"/>
        </w:rPr>
        <w:t xml:space="preserve">g a </w:t>
      </w:r>
      <w:r w:rsidRPr="00302B3D">
        <w:rPr>
          <w:color w:val="000000"/>
          <w:spacing w:val="-5"/>
        </w:rPr>
        <w:t>V</w:t>
      </w:r>
      <w:r w:rsidRPr="00302B3D">
        <w:rPr>
          <w:color w:val="000000"/>
        </w:rPr>
        <w:t>T</w:t>
      </w:r>
      <w:r w:rsidRPr="00302B3D">
        <w:rPr>
          <w:color w:val="000000"/>
          <w:spacing w:val="-2"/>
        </w:rPr>
        <w:t>S</w:t>
      </w:r>
      <w:r w:rsidRPr="00302B3D">
        <w:rPr>
          <w:color w:val="000000"/>
        </w:rPr>
        <w:t xml:space="preserve">, </w:t>
      </w:r>
      <w:r w:rsidRPr="00302B3D">
        <w:rPr>
          <w:color w:val="000000"/>
          <w:spacing w:val="-1"/>
        </w:rPr>
        <w:t>t</w:t>
      </w:r>
      <w:r w:rsidRPr="00302B3D">
        <w:rPr>
          <w:color w:val="000000"/>
        </w:rPr>
        <w:t>h</w:t>
      </w:r>
      <w:r w:rsidRPr="00302B3D">
        <w:rPr>
          <w:color w:val="000000"/>
          <w:spacing w:val="-1"/>
        </w:rPr>
        <w:t>e</w:t>
      </w:r>
      <w:r w:rsidRPr="00302B3D">
        <w:rPr>
          <w:color w:val="000000"/>
        </w:rPr>
        <w:t xml:space="preserve"> Con</w:t>
      </w:r>
      <w:r w:rsidRPr="00302B3D">
        <w:rPr>
          <w:color w:val="000000"/>
          <w:spacing w:val="-1"/>
        </w:rPr>
        <w:t>t</w:t>
      </w:r>
      <w:r w:rsidRPr="00302B3D">
        <w:rPr>
          <w:color w:val="000000"/>
        </w:rPr>
        <w:t>ra</w:t>
      </w:r>
      <w:r w:rsidRPr="00302B3D">
        <w:rPr>
          <w:color w:val="000000"/>
          <w:spacing w:val="-1"/>
        </w:rPr>
        <w:t>c</w:t>
      </w:r>
      <w:r w:rsidRPr="00302B3D">
        <w:rPr>
          <w:color w:val="000000"/>
        </w:rPr>
        <w:t>t</w:t>
      </w:r>
      <w:r w:rsidRPr="00302B3D">
        <w:rPr>
          <w:color w:val="000000"/>
          <w:spacing w:val="-6"/>
        </w:rPr>
        <w:t>i</w:t>
      </w:r>
      <w:r w:rsidRPr="00302B3D">
        <w:rPr>
          <w:color w:val="000000"/>
          <w:spacing w:val="-4"/>
        </w:rPr>
        <w:t>n</w:t>
      </w:r>
      <w:r w:rsidRPr="00302B3D">
        <w:rPr>
          <w:color w:val="000000"/>
        </w:rPr>
        <w:t>g Go</w:t>
      </w:r>
      <w:r w:rsidRPr="00302B3D">
        <w:rPr>
          <w:color w:val="000000"/>
          <w:spacing w:val="-4"/>
        </w:rPr>
        <w:t>v</w:t>
      </w:r>
      <w:r w:rsidRPr="00302B3D">
        <w:rPr>
          <w:color w:val="000000"/>
        </w:rPr>
        <w:t>er</w:t>
      </w:r>
      <w:r w:rsidRPr="00302B3D">
        <w:rPr>
          <w:color w:val="000000"/>
          <w:spacing w:val="-4"/>
        </w:rPr>
        <w:t>n</w:t>
      </w:r>
      <w:r w:rsidRPr="00302B3D">
        <w:rPr>
          <w:color w:val="000000"/>
        </w:rPr>
        <w:t>men</w:t>
      </w:r>
      <w:r w:rsidRPr="00302B3D">
        <w:rPr>
          <w:color w:val="000000"/>
          <w:spacing w:val="-2"/>
        </w:rPr>
        <w:t>t</w:t>
      </w:r>
      <w:r w:rsidRPr="00302B3D">
        <w:rPr>
          <w:color w:val="000000"/>
        </w:rPr>
        <w:t xml:space="preserve"> or Gover</w:t>
      </w:r>
      <w:r w:rsidRPr="00302B3D">
        <w:rPr>
          <w:color w:val="000000"/>
          <w:spacing w:val="-4"/>
        </w:rPr>
        <w:t>n</w:t>
      </w:r>
      <w:r w:rsidRPr="00302B3D">
        <w:rPr>
          <w:color w:val="000000"/>
        </w:rPr>
        <w:t>me</w:t>
      </w:r>
      <w:r w:rsidRPr="00302B3D">
        <w:rPr>
          <w:color w:val="000000"/>
          <w:spacing w:val="-4"/>
        </w:rPr>
        <w:t>n</w:t>
      </w:r>
      <w:r w:rsidRPr="00302B3D">
        <w:rPr>
          <w:color w:val="000000"/>
          <w:spacing w:val="-1"/>
        </w:rPr>
        <w:t>t</w:t>
      </w:r>
      <w:r w:rsidRPr="00302B3D">
        <w:rPr>
          <w:color w:val="000000"/>
        </w:rPr>
        <w:t>s or t</w:t>
      </w:r>
      <w:r w:rsidRPr="00302B3D">
        <w:rPr>
          <w:color w:val="000000"/>
          <w:spacing w:val="-4"/>
        </w:rPr>
        <w:t>h</w:t>
      </w:r>
      <w:r w:rsidRPr="00302B3D">
        <w:rPr>
          <w:color w:val="000000"/>
        </w:rPr>
        <w:t xml:space="preserve">e </w:t>
      </w:r>
      <w:r w:rsidRPr="00302B3D">
        <w:rPr>
          <w:color w:val="000000"/>
          <w:spacing w:val="-1"/>
        </w:rPr>
        <w:t>c</w:t>
      </w:r>
      <w:r w:rsidRPr="00302B3D">
        <w:rPr>
          <w:color w:val="000000"/>
        </w:rPr>
        <w:t>omp</w:t>
      </w:r>
      <w:r w:rsidRPr="00302B3D">
        <w:rPr>
          <w:color w:val="000000"/>
          <w:spacing w:val="-1"/>
        </w:rPr>
        <w:t>e</w:t>
      </w:r>
      <w:r w:rsidRPr="00302B3D">
        <w:rPr>
          <w:color w:val="000000"/>
          <w:spacing w:val="-3"/>
        </w:rPr>
        <w:t>t</w:t>
      </w:r>
      <w:r w:rsidRPr="00302B3D">
        <w:rPr>
          <w:color w:val="000000"/>
        </w:rPr>
        <w:t>e</w:t>
      </w:r>
      <w:r w:rsidRPr="00302B3D">
        <w:rPr>
          <w:color w:val="000000"/>
          <w:spacing w:val="-4"/>
        </w:rPr>
        <w:t>n</w:t>
      </w:r>
      <w:r w:rsidRPr="00302B3D">
        <w:rPr>
          <w:color w:val="000000"/>
        </w:rPr>
        <w:t>t</w:t>
      </w:r>
      <w:r w:rsidR="005C28F2" w:rsidRPr="00302B3D">
        <w:rPr>
          <w:color w:val="000000"/>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1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rPr>
        <w:t>:</w:t>
      </w:r>
    </w:p>
    <w:p w14:paraId="148C0190" w14:textId="77777777" w:rsidR="00BB5746" w:rsidRPr="00302B3D" w:rsidRDefault="00BB5746" w:rsidP="004708B6">
      <w:pPr>
        <w:widowControl w:val="0"/>
        <w:autoSpaceDE w:val="0"/>
        <w:autoSpaceDN w:val="0"/>
        <w:adjustRightInd w:val="0"/>
        <w:spacing w:after="120" w:line="243" w:lineRule="exact"/>
        <w:jc w:val="both"/>
        <w:rPr>
          <w:color w:val="000000"/>
        </w:rPr>
      </w:pPr>
    </w:p>
    <w:p w14:paraId="5A24A5C3"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lastRenderedPageBreak/>
        <w:t>.</w:t>
      </w:r>
      <w:r w:rsidRPr="00302B3D">
        <w:rPr>
          <w:color w:val="000000"/>
          <w:spacing w:val="1"/>
        </w:rPr>
        <w:t>1</w:t>
      </w:r>
      <w:r w:rsidR="00A618C4" w:rsidRPr="00302B3D">
        <w:rPr>
          <w:color w:val="000000"/>
          <w:spacing w:val="492"/>
        </w:rPr>
        <w:tab/>
      </w:r>
      <w:r w:rsidRPr="00302B3D">
        <w:rPr>
          <w:color w:val="000000"/>
        </w:rPr>
        <w:t>ens</w:t>
      </w:r>
      <w:r w:rsidRPr="00302B3D">
        <w:rPr>
          <w:color w:val="000000"/>
          <w:spacing w:val="2"/>
        </w:rPr>
        <w:t>u</w:t>
      </w:r>
      <w:r w:rsidRPr="00302B3D">
        <w:rPr>
          <w:color w:val="000000"/>
        </w:rPr>
        <w:t>re</w:t>
      </w:r>
      <w:r w:rsidRPr="00302B3D">
        <w:rPr>
          <w:color w:val="000000"/>
          <w:spacing w:val="18"/>
        </w:rPr>
        <w:t xml:space="preserve"> </w:t>
      </w:r>
      <w:r w:rsidRPr="00302B3D">
        <w:rPr>
          <w:color w:val="000000"/>
        </w:rPr>
        <w:t>that</w:t>
      </w:r>
      <w:r w:rsidRPr="00302B3D">
        <w:rPr>
          <w:color w:val="000000"/>
          <w:spacing w:val="18"/>
        </w:rPr>
        <w:t xml:space="preserve"> </w:t>
      </w:r>
      <w:r w:rsidRPr="00302B3D">
        <w:rPr>
          <w:color w:val="000000"/>
        </w:rPr>
        <w:t>a</w:t>
      </w:r>
      <w:r w:rsidRPr="00302B3D">
        <w:rPr>
          <w:color w:val="000000"/>
          <w:spacing w:val="18"/>
        </w:rPr>
        <w:t xml:space="preserve"> </w:t>
      </w:r>
      <w:r w:rsidRPr="00302B3D">
        <w:rPr>
          <w:color w:val="000000"/>
        </w:rPr>
        <w:t>legal</w:t>
      </w:r>
      <w:r w:rsidRPr="00302B3D">
        <w:rPr>
          <w:color w:val="000000"/>
          <w:spacing w:val="18"/>
        </w:rPr>
        <w:t xml:space="preserve"> </w:t>
      </w:r>
      <w:r w:rsidRPr="00302B3D">
        <w:rPr>
          <w:color w:val="000000"/>
          <w:spacing w:val="2"/>
        </w:rPr>
        <w:t>b</w:t>
      </w:r>
      <w:r w:rsidRPr="00302B3D">
        <w:rPr>
          <w:color w:val="000000"/>
        </w:rPr>
        <w:t>asis</w:t>
      </w:r>
      <w:r w:rsidRPr="00302B3D">
        <w:rPr>
          <w:color w:val="000000"/>
          <w:spacing w:val="18"/>
        </w:rPr>
        <w:t xml:space="preserve"> </w:t>
      </w:r>
      <w:r w:rsidRPr="00302B3D">
        <w:rPr>
          <w:color w:val="000000"/>
        </w:rPr>
        <w:t>f</w:t>
      </w:r>
      <w:r w:rsidRPr="00302B3D">
        <w:rPr>
          <w:color w:val="000000"/>
          <w:spacing w:val="2"/>
        </w:rPr>
        <w:t>o</w:t>
      </w:r>
      <w:r w:rsidRPr="00302B3D">
        <w:rPr>
          <w:color w:val="000000"/>
        </w:rPr>
        <w:t>r</w:t>
      </w:r>
      <w:r w:rsidRPr="00302B3D">
        <w:rPr>
          <w:color w:val="000000"/>
          <w:spacing w:val="18"/>
        </w:rPr>
        <w:t xml:space="preserve"> </w:t>
      </w:r>
      <w:r w:rsidRPr="00302B3D">
        <w:rPr>
          <w:color w:val="000000"/>
        </w:rPr>
        <w:t>the</w:t>
      </w:r>
      <w:r w:rsidRPr="00302B3D">
        <w:rPr>
          <w:color w:val="000000"/>
          <w:spacing w:val="18"/>
        </w:rPr>
        <w:t xml:space="preserve"> </w:t>
      </w:r>
      <w:r w:rsidRPr="00302B3D">
        <w:rPr>
          <w:color w:val="000000"/>
          <w:spacing w:val="2"/>
        </w:rPr>
        <w:t>op</w:t>
      </w:r>
      <w:r w:rsidRPr="00302B3D">
        <w:rPr>
          <w:color w:val="000000"/>
          <w:spacing w:val="1"/>
        </w:rPr>
        <w:t>e</w:t>
      </w:r>
      <w:r w:rsidRPr="00302B3D">
        <w:rPr>
          <w:color w:val="000000"/>
        </w:rPr>
        <w:t>rati</w:t>
      </w:r>
      <w:r w:rsidRPr="00302B3D">
        <w:rPr>
          <w:color w:val="000000"/>
          <w:spacing w:val="2"/>
        </w:rPr>
        <w:t>o</w:t>
      </w:r>
      <w:r w:rsidRPr="00302B3D">
        <w:rPr>
          <w:color w:val="000000"/>
        </w:rPr>
        <w:t>n</w:t>
      </w:r>
      <w:r w:rsidRPr="00302B3D">
        <w:rPr>
          <w:color w:val="000000"/>
          <w:spacing w:val="18"/>
        </w:rPr>
        <w:t xml:space="preserve"> </w:t>
      </w:r>
      <w:r w:rsidRPr="00302B3D">
        <w:rPr>
          <w:color w:val="000000"/>
          <w:spacing w:val="2"/>
        </w:rPr>
        <w:t>o</w:t>
      </w:r>
      <w:r w:rsidRPr="00302B3D">
        <w:rPr>
          <w:color w:val="000000"/>
        </w:rPr>
        <w:t>f</w:t>
      </w:r>
      <w:r w:rsidRPr="00302B3D">
        <w:rPr>
          <w:color w:val="000000"/>
          <w:spacing w:val="18"/>
        </w:rPr>
        <w:t xml:space="preserve"> </w:t>
      </w:r>
      <w:r w:rsidRPr="00302B3D">
        <w:rPr>
          <w:color w:val="000000"/>
        </w:rPr>
        <w:t>a</w:t>
      </w:r>
      <w:r w:rsidRPr="00302B3D">
        <w:rPr>
          <w:color w:val="000000"/>
          <w:spacing w:val="19"/>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rPr>
        <w:t>is</w:t>
      </w:r>
      <w:r w:rsidRPr="00302B3D">
        <w:rPr>
          <w:color w:val="000000"/>
          <w:spacing w:val="18"/>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18"/>
        </w:rPr>
        <w:t xml:space="preserve"> </w:t>
      </w:r>
      <w:r w:rsidRPr="00302B3D">
        <w:rPr>
          <w:color w:val="000000"/>
        </w:rPr>
        <w:t>f</w:t>
      </w:r>
      <w:r w:rsidRPr="00302B3D">
        <w:rPr>
          <w:color w:val="000000"/>
          <w:spacing w:val="2"/>
        </w:rPr>
        <w:t>o</w:t>
      </w:r>
      <w:r w:rsidRPr="00302B3D">
        <w:rPr>
          <w:color w:val="000000"/>
        </w:rPr>
        <w:t>r</w:t>
      </w:r>
      <w:r w:rsidRPr="00302B3D">
        <w:rPr>
          <w:color w:val="000000"/>
          <w:spacing w:val="18"/>
        </w:rPr>
        <w:t xml:space="preserve"> </w:t>
      </w:r>
      <w:r w:rsidRPr="00302B3D">
        <w:rPr>
          <w:color w:val="000000"/>
        </w:rPr>
        <w:t>an</w:t>
      </w:r>
      <w:r w:rsidRPr="00302B3D">
        <w:rPr>
          <w:color w:val="000000"/>
          <w:spacing w:val="2"/>
        </w:rPr>
        <w:t>d</w:t>
      </w:r>
      <w:r w:rsidRPr="00302B3D">
        <w:rPr>
          <w:color w:val="000000"/>
          <w:spacing w:val="18"/>
        </w:rPr>
        <w:t xml:space="preserve"> </w:t>
      </w:r>
      <w:r w:rsidRPr="00302B3D">
        <w:rPr>
          <w:color w:val="000000"/>
        </w:rPr>
        <w:t>that</w:t>
      </w:r>
      <w:r w:rsidRPr="00302B3D">
        <w:rPr>
          <w:color w:val="000000"/>
          <w:spacing w:val="23"/>
        </w:rPr>
        <w:t xml:space="preserve"> </w:t>
      </w:r>
      <w:r w:rsidRPr="00302B3D">
        <w:rPr>
          <w:color w:val="000000"/>
        </w:rPr>
        <w:t>the</w:t>
      </w:r>
      <w:r w:rsidRPr="00302B3D">
        <w:rPr>
          <w:color w:val="000000"/>
          <w:spacing w:val="23"/>
        </w:rPr>
        <w:t xml:space="preserve"> </w:t>
      </w:r>
      <w:r w:rsidRPr="00302B3D">
        <w:rPr>
          <w:color w:val="000000"/>
        </w:rPr>
        <w:t>VTS</w:t>
      </w:r>
      <w:r w:rsidRPr="00302B3D">
        <w:rPr>
          <w:color w:val="000000"/>
          <w:spacing w:val="22"/>
        </w:rPr>
        <w:t xml:space="preserve"> </w:t>
      </w:r>
      <w:r w:rsidRPr="00302B3D">
        <w:rPr>
          <w:color w:val="000000"/>
        </w:rPr>
        <w:t>is</w:t>
      </w:r>
      <w:r w:rsidR="00A618C4" w:rsidRPr="00302B3D">
        <w:rPr>
          <w:color w:val="000000"/>
          <w:spacing w:val="2"/>
        </w:rPr>
        <w:t xml:space="preserve"> </w:t>
      </w:r>
      <w:r w:rsidRPr="00302B3D">
        <w:rPr>
          <w:color w:val="000000"/>
          <w:spacing w:val="2"/>
        </w:rPr>
        <w:t>op</w:t>
      </w:r>
      <w:r w:rsidRPr="00302B3D">
        <w:rPr>
          <w:color w:val="000000"/>
        </w:rPr>
        <w:t>erate</w:t>
      </w:r>
      <w:r w:rsidRPr="00302B3D">
        <w:rPr>
          <w:color w:val="000000"/>
          <w:spacing w:val="2"/>
        </w:rPr>
        <w:t>d</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acc</w:t>
      </w:r>
      <w:r w:rsidRPr="00302B3D">
        <w:rPr>
          <w:color w:val="000000"/>
          <w:spacing w:val="2"/>
        </w:rPr>
        <w:t>o</w:t>
      </w:r>
      <w:r w:rsidRPr="00302B3D">
        <w:rPr>
          <w:color w:val="000000"/>
        </w:rPr>
        <w:t>r</w:t>
      </w:r>
      <w:r w:rsidRPr="00302B3D">
        <w:rPr>
          <w:color w:val="000000"/>
          <w:spacing w:val="1"/>
        </w:rPr>
        <w:t>d</w:t>
      </w:r>
      <w:r w:rsidRPr="00302B3D">
        <w:rPr>
          <w:color w:val="000000"/>
        </w:rPr>
        <w:t>ance</w:t>
      </w:r>
      <w:r w:rsidRPr="00302B3D">
        <w:rPr>
          <w:color w:val="000000"/>
          <w:spacing w:val="13"/>
        </w:rPr>
        <w:t xml:space="preserve"> </w:t>
      </w:r>
      <w:r w:rsidRPr="00302B3D">
        <w:rPr>
          <w:color w:val="000000"/>
        </w:rPr>
        <w:t>with</w:t>
      </w:r>
      <w:r w:rsidRPr="00302B3D">
        <w:rPr>
          <w:color w:val="000000"/>
          <w:spacing w:val="12"/>
        </w:rPr>
        <w:t xml:space="preserve"> </w:t>
      </w:r>
      <w:r w:rsidRPr="00302B3D">
        <w:rPr>
          <w:color w:val="000000"/>
        </w:rPr>
        <w:t>nati</w:t>
      </w:r>
      <w:r w:rsidRPr="00302B3D">
        <w:rPr>
          <w:color w:val="000000"/>
          <w:spacing w:val="2"/>
        </w:rPr>
        <w:t>o</w:t>
      </w:r>
      <w:r w:rsidRPr="00302B3D">
        <w:rPr>
          <w:color w:val="000000"/>
        </w:rPr>
        <w:t>nal</w:t>
      </w:r>
      <w:r w:rsidRPr="00302B3D">
        <w:rPr>
          <w:color w:val="000000"/>
          <w:spacing w:val="12"/>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rPr>
        <w:t>internati</w:t>
      </w:r>
      <w:r w:rsidRPr="00302B3D">
        <w:rPr>
          <w:color w:val="000000"/>
          <w:spacing w:val="1"/>
        </w:rPr>
        <w:t>o</w:t>
      </w:r>
      <w:r w:rsidRPr="00302B3D">
        <w:rPr>
          <w:color w:val="000000"/>
        </w:rPr>
        <w:t>nal</w:t>
      </w:r>
      <w:r w:rsidRPr="00302B3D">
        <w:rPr>
          <w:color w:val="000000"/>
          <w:spacing w:val="13"/>
        </w:rPr>
        <w:t xml:space="preserve"> </w:t>
      </w:r>
      <w:r w:rsidRPr="00302B3D">
        <w:rPr>
          <w:color w:val="000000"/>
        </w:rPr>
        <w:t>law;</w:t>
      </w:r>
    </w:p>
    <w:p w14:paraId="4AF80960"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A618C4" w:rsidRPr="00302B3D">
        <w:rPr>
          <w:color w:val="000000"/>
          <w:spacing w:val="492"/>
        </w:rPr>
        <w:tab/>
      </w:r>
      <w:r w:rsidRPr="00302B3D">
        <w:rPr>
          <w:color w:val="000000"/>
        </w:rPr>
        <w:t>ens</w:t>
      </w:r>
      <w:r w:rsidRPr="00302B3D">
        <w:rPr>
          <w:color w:val="000000"/>
          <w:spacing w:val="2"/>
        </w:rPr>
        <w:t>u</w:t>
      </w:r>
      <w:r w:rsidRPr="00302B3D">
        <w:rPr>
          <w:color w:val="000000"/>
        </w:rPr>
        <w:t>re</w:t>
      </w:r>
      <w:r w:rsidRPr="00302B3D">
        <w:rPr>
          <w:color w:val="000000"/>
          <w:spacing w:val="12"/>
        </w:rPr>
        <w:t xml:space="preserve"> </w:t>
      </w:r>
      <w:r w:rsidRPr="00302B3D">
        <w:rPr>
          <w:color w:val="000000"/>
        </w:rPr>
        <w:t>that</w:t>
      </w:r>
      <w:r w:rsidRPr="00302B3D">
        <w:rPr>
          <w:color w:val="000000"/>
          <w:spacing w:val="11"/>
        </w:rPr>
        <w:t xml:space="preserve"> </w:t>
      </w:r>
      <w:r w:rsidRPr="00302B3D">
        <w:rPr>
          <w:color w:val="000000"/>
          <w:spacing w:val="2"/>
        </w:rPr>
        <w:t>ob</w:t>
      </w:r>
      <w:r w:rsidRPr="00302B3D">
        <w:rPr>
          <w:color w:val="000000"/>
        </w:rPr>
        <w:t>jectives</w:t>
      </w:r>
      <w:r w:rsidRPr="00302B3D">
        <w:rPr>
          <w:color w:val="000000"/>
          <w:spacing w:val="11"/>
        </w:rPr>
        <w:t xml:space="preserve"> </w:t>
      </w:r>
      <w:r w:rsidRPr="00302B3D">
        <w:rPr>
          <w:color w:val="000000"/>
        </w:rPr>
        <w:t>f</w:t>
      </w:r>
      <w:r w:rsidRPr="00302B3D">
        <w:rPr>
          <w:color w:val="000000"/>
          <w:spacing w:val="2"/>
        </w:rPr>
        <w:t>o</w:t>
      </w:r>
      <w:r w:rsidRPr="00302B3D">
        <w:rPr>
          <w:color w:val="000000"/>
        </w:rPr>
        <w:t>r</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VTS</w:t>
      </w:r>
      <w:r w:rsidRPr="00302B3D">
        <w:rPr>
          <w:color w:val="000000"/>
          <w:spacing w:val="10"/>
        </w:rPr>
        <w:t xml:space="preserve"> </w:t>
      </w:r>
      <w:r w:rsidRPr="00302B3D">
        <w:rPr>
          <w:color w:val="000000"/>
        </w:rPr>
        <w:t>are</w:t>
      </w:r>
      <w:r w:rsidRPr="00302B3D">
        <w:rPr>
          <w:color w:val="000000"/>
          <w:spacing w:val="10"/>
        </w:rPr>
        <w:t xml:space="preserve"> </w:t>
      </w:r>
      <w:r w:rsidRPr="00302B3D">
        <w:rPr>
          <w:color w:val="000000"/>
        </w:rPr>
        <w:t>set;</w:t>
      </w:r>
    </w:p>
    <w:p w14:paraId="288C720E"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.3</w:t>
      </w:r>
      <w:r w:rsidR="00A618C4" w:rsidRPr="00302B3D">
        <w:rPr>
          <w:color w:val="000000"/>
          <w:spacing w:val="492"/>
        </w:rPr>
        <w:tab/>
      </w:r>
      <w:r w:rsidRPr="00302B3D">
        <w:rPr>
          <w:color w:val="000000"/>
          <w:spacing w:val="1"/>
        </w:rPr>
        <w:t>e</w:t>
      </w:r>
      <w:r w:rsidRPr="00302B3D">
        <w:rPr>
          <w:color w:val="000000"/>
        </w:rPr>
        <w:t>ns</w:t>
      </w:r>
      <w:r w:rsidRPr="00302B3D">
        <w:rPr>
          <w:color w:val="000000"/>
          <w:spacing w:val="2"/>
        </w:rPr>
        <w:t>ur</w:t>
      </w:r>
      <w:r w:rsidRPr="00302B3D">
        <w:rPr>
          <w:color w:val="000000"/>
        </w:rPr>
        <w:t>e</w:t>
      </w:r>
      <w:r w:rsidRPr="00302B3D">
        <w:rPr>
          <w:color w:val="000000"/>
          <w:spacing w:val="10"/>
        </w:rPr>
        <w:t xml:space="preserve"> </w:t>
      </w:r>
      <w:r w:rsidRPr="00302B3D">
        <w:rPr>
          <w:color w:val="000000"/>
        </w:rPr>
        <w:t>that</w:t>
      </w:r>
      <w:r w:rsidRPr="00302B3D">
        <w:rPr>
          <w:color w:val="000000"/>
          <w:spacing w:val="9"/>
        </w:rPr>
        <w:t xml:space="preserve"> </w:t>
      </w:r>
      <w:r w:rsidRPr="00302B3D">
        <w:rPr>
          <w:color w:val="000000"/>
        </w:rPr>
        <w:t>a</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ity</w:t>
      </w:r>
      <w:r w:rsidRPr="00302B3D">
        <w:rPr>
          <w:color w:val="000000"/>
          <w:spacing w:val="9"/>
        </w:rPr>
        <w:t xml:space="preserve"> </w:t>
      </w:r>
      <w:r w:rsidRPr="00302B3D">
        <w:rPr>
          <w:color w:val="000000"/>
        </w:rPr>
        <w:t>is</w:t>
      </w:r>
      <w:r w:rsidRPr="00302B3D">
        <w:rPr>
          <w:color w:val="000000"/>
          <w:spacing w:val="10"/>
        </w:rPr>
        <w:t xml:space="preserve"> </w:t>
      </w:r>
      <w:r w:rsidRPr="00302B3D">
        <w:rPr>
          <w:color w:val="000000"/>
          <w:spacing w:val="1"/>
        </w:rPr>
        <w:t>a</w:t>
      </w:r>
      <w:r w:rsidRPr="00302B3D">
        <w:rPr>
          <w:color w:val="000000"/>
          <w:spacing w:val="2"/>
        </w:rPr>
        <w:t>ppo</w:t>
      </w:r>
      <w:r w:rsidRPr="00302B3D">
        <w:rPr>
          <w:color w:val="000000"/>
        </w:rPr>
        <w:t>inte</w:t>
      </w:r>
      <w:r w:rsidRPr="00302B3D">
        <w:rPr>
          <w:color w:val="000000"/>
          <w:spacing w:val="2"/>
        </w:rPr>
        <w:t>d</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8"/>
        </w:rPr>
        <w:t xml:space="preserve"> </w:t>
      </w:r>
      <w:r w:rsidRPr="00302B3D">
        <w:rPr>
          <w:color w:val="000000"/>
        </w:rPr>
        <w:t>l</w:t>
      </w:r>
      <w:r w:rsidRPr="00302B3D">
        <w:rPr>
          <w:color w:val="000000"/>
          <w:spacing w:val="1"/>
        </w:rPr>
        <w:t>e</w:t>
      </w:r>
      <w:r w:rsidRPr="00302B3D">
        <w:rPr>
          <w:color w:val="000000"/>
        </w:rPr>
        <w:t>gally</w:t>
      </w:r>
      <w:r w:rsidRPr="00302B3D">
        <w:rPr>
          <w:color w:val="000000"/>
          <w:spacing w:val="8"/>
        </w:rPr>
        <w:t xml:space="preserve"> </w:t>
      </w:r>
      <w:r w:rsidRPr="00302B3D">
        <w:rPr>
          <w:color w:val="000000"/>
        </w:rPr>
        <w:t>e</w:t>
      </w:r>
      <w:r w:rsidRPr="00302B3D">
        <w:rPr>
          <w:color w:val="000000"/>
          <w:spacing w:val="2"/>
        </w:rPr>
        <w:t>mpo</w:t>
      </w:r>
      <w:r w:rsidRPr="00302B3D">
        <w:rPr>
          <w:color w:val="000000"/>
        </w:rPr>
        <w:t>w</w:t>
      </w:r>
      <w:r w:rsidRPr="00302B3D">
        <w:rPr>
          <w:color w:val="000000"/>
          <w:spacing w:val="1"/>
        </w:rPr>
        <w:t>e</w:t>
      </w:r>
      <w:r w:rsidRPr="00302B3D">
        <w:rPr>
          <w:color w:val="000000"/>
          <w:spacing w:val="2"/>
        </w:rPr>
        <w:t>r</w:t>
      </w:r>
      <w:r w:rsidRPr="00302B3D">
        <w:rPr>
          <w:color w:val="000000"/>
        </w:rPr>
        <w:t>e</w:t>
      </w:r>
      <w:r w:rsidRPr="00302B3D">
        <w:rPr>
          <w:color w:val="000000"/>
          <w:spacing w:val="3"/>
        </w:rPr>
        <w:t>d</w:t>
      </w:r>
      <w:r w:rsidRPr="00302B3D">
        <w:rPr>
          <w:color w:val="000000"/>
        </w:rPr>
        <w:t>;</w:t>
      </w:r>
    </w:p>
    <w:p w14:paraId="2F00562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4</w:t>
      </w:r>
      <w:r w:rsidR="00A618C4" w:rsidRPr="00302B3D">
        <w:rPr>
          <w:color w:val="000000"/>
          <w:spacing w:val="492"/>
        </w:rPr>
        <w:tab/>
      </w:r>
      <w:r w:rsidRPr="00302B3D">
        <w:rPr>
          <w:color w:val="000000"/>
          <w:w w:val="103"/>
        </w:rPr>
        <w:t>e</w:t>
      </w:r>
      <w:r w:rsidRPr="00302B3D">
        <w:rPr>
          <w:color w:val="000000"/>
          <w:spacing w:val="-6"/>
          <w:w w:val="103"/>
        </w:rPr>
        <w:t>n</w:t>
      </w:r>
      <w:r w:rsidRPr="00302B3D">
        <w:rPr>
          <w:color w:val="000000"/>
          <w:w w:val="103"/>
        </w:rPr>
        <w:t>su</w:t>
      </w:r>
      <w:r w:rsidRPr="00302B3D">
        <w:rPr>
          <w:color w:val="000000"/>
          <w:spacing w:val="-2"/>
          <w:w w:val="103"/>
        </w:rPr>
        <w:t>r</w:t>
      </w:r>
      <w:r w:rsidRPr="00302B3D">
        <w:rPr>
          <w:color w:val="000000"/>
          <w:w w:val="103"/>
        </w:rPr>
        <w:t xml:space="preserve">e </w:t>
      </w:r>
      <w:r w:rsidRPr="00302B3D">
        <w:rPr>
          <w:color w:val="000000"/>
          <w:spacing w:val="-3"/>
          <w:w w:val="103"/>
        </w:rPr>
        <w:t>t</w:t>
      </w:r>
      <w:r w:rsidRPr="00302B3D">
        <w:rPr>
          <w:color w:val="000000"/>
          <w:spacing w:val="-1"/>
          <w:w w:val="103"/>
        </w:rPr>
        <w:t>h</w:t>
      </w:r>
      <w:r w:rsidRPr="00302B3D">
        <w:rPr>
          <w:color w:val="000000"/>
          <w:spacing w:val="-3"/>
          <w:w w:val="103"/>
        </w:rPr>
        <w:t>a</w:t>
      </w:r>
      <w:r w:rsidRPr="00302B3D">
        <w:rPr>
          <w:color w:val="000000"/>
          <w:w w:val="103"/>
        </w:rPr>
        <w:t xml:space="preserve">t </w:t>
      </w:r>
      <w:r w:rsidRPr="00302B3D">
        <w:rPr>
          <w:color w:val="000000"/>
          <w:spacing w:val="-3"/>
          <w:w w:val="103"/>
        </w:rPr>
        <w:t>t</w:t>
      </w:r>
      <w:r w:rsidRPr="00302B3D">
        <w:rPr>
          <w:color w:val="000000"/>
          <w:spacing w:val="-2"/>
          <w:w w:val="103"/>
        </w:rPr>
        <w:t>h</w:t>
      </w:r>
      <w:r w:rsidRPr="00302B3D">
        <w:rPr>
          <w:color w:val="000000"/>
          <w:w w:val="103"/>
        </w:rPr>
        <w:t>e</w:t>
      </w:r>
      <w:r w:rsidRPr="00302B3D">
        <w:rPr>
          <w:color w:val="000000"/>
          <w:spacing w:val="-2"/>
          <w:w w:val="103"/>
        </w:rPr>
        <w:t xml:space="preserve"> </w:t>
      </w:r>
      <w:r w:rsidRPr="00302B3D">
        <w:rPr>
          <w:color w:val="000000"/>
          <w:spacing w:val="-1"/>
          <w:w w:val="103"/>
        </w:rPr>
        <w:t>s</w:t>
      </w:r>
      <w:r w:rsidRPr="00302B3D">
        <w:rPr>
          <w:color w:val="000000"/>
          <w:spacing w:val="-4"/>
          <w:w w:val="103"/>
        </w:rPr>
        <w:t>e</w:t>
      </w:r>
      <w:r w:rsidRPr="00302B3D">
        <w:rPr>
          <w:color w:val="000000"/>
          <w:w w:val="103"/>
        </w:rPr>
        <w:t>r</w:t>
      </w:r>
      <w:r w:rsidRPr="00302B3D">
        <w:rPr>
          <w:color w:val="000000"/>
          <w:spacing w:val="-2"/>
          <w:w w:val="103"/>
        </w:rPr>
        <w:t>v</w:t>
      </w:r>
      <w:r w:rsidRPr="00302B3D">
        <w:rPr>
          <w:color w:val="000000"/>
          <w:spacing w:val="-10"/>
          <w:w w:val="103"/>
        </w:rPr>
        <w:t>i</w:t>
      </w:r>
      <w:r w:rsidRPr="00302B3D">
        <w:rPr>
          <w:color w:val="000000"/>
          <w:w w:val="103"/>
        </w:rPr>
        <w:t>ce</w:t>
      </w:r>
      <w:r w:rsidRPr="00302B3D">
        <w:rPr>
          <w:color w:val="000000"/>
          <w:spacing w:val="-3"/>
          <w:w w:val="103"/>
        </w:rPr>
        <w:t xml:space="preserve"> </w:t>
      </w:r>
      <w:r w:rsidRPr="00302B3D">
        <w:rPr>
          <w:color w:val="000000"/>
          <w:w w:val="103"/>
        </w:rPr>
        <w:t>ar</w:t>
      </w:r>
      <w:r w:rsidRPr="00302B3D">
        <w:rPr>
          <w:color w:val="000000"/>
          <w:spacing w:val="-4"/>
          <w:w w:val="103"/>
        </w:rPr>
        <w:t>e</w:t>
      </w:r>
      <w:r w:rsidRPr="00302B3D">
        <w:rPr>
          <w:color w:val="000000"/>
          <w:w w:val="103"/>
        </w:rPr>
        <w:t>a</w:t>
      </w:r>
      <w:r w:rsidRPr="00302B3D">
        <w:rPr>
          <w:color w:val="000000"/>
          <w:spacing w:val="-2"/>
          <w:w w:val="103"/>
        </w:rPr>
        <w:t xml:space="preserve"> </w:t>
      </w:r>
      <w:r w:rsidRPr="00302B3D">
        <w:rPr>
          <w:color w:val="000000"/>
          <w:spacing w:val="-5"/>
          <w:w w:val="103"/>
        </w:rPr>
        <w:t>i</w:t>
      </w:r>
      <w:r w:rsidRPr="00302B3D">
        <w:rPr>
          <w:color w:val="000000"/>
          <w:spacing w:val="-1"/>
          <w:w w:val="103"/>
        </w:rPr>
        <w:t>s</w:t>
      </w:r>
      <w:r w:rsidRPr="00302B3D">
        <w:rPr>
          <w:color w:val="000000"/>
          <w:spacing w:val="-2"/>
          <w:w w:val="103"/>
        </w:rPr>
        <w:t xml:space="preserve"> </w:t>
      </w:r>
      <w:r w:rsidRPr="00302B3D">
        <w:rPr>
          <w:color w:val="000000"/>
          <w:w w:val="103"/>
        </w:rPr>
        <w:t>de</w:t>
      </w:r>
      <w:r w:rsidRPr="00302B3D">
        <w:rPr>
          <w:color w:val="000000"/>
          <w:spacing w:val="-9"/>
          <w:w w:val="103"/>
        </w:rPr>
        <w:t>l</w:t>
      </w:r>
      <w:r w:rsidRPr="00302B3D">
        <w:rPr>
          <w:color w:val="000000"/>
          <w:spacing w:val="-5"/>
          <w:w w:val="103"/>
        </w:rPr>
        <w:t>i</w:t>
      </w:r>
      <w:r w:rsidRPr="00302B3D">
        <w:rPr>
          <w:color w:val="000000"/>
          <w:spacing w:val="-7"/>
          <w:w w:val="103"/>
        </w:rPr>
        <w:t>n</w:t>
      </w:r>
      <w:r w:rsidRPr="00302B3D">
        <w:rPr>
          <w:color w:val="000000"/>
          <w:w w:val="103"/>
        </w:rPr>
        <w:t>ea</w:t>
      </w:r>
      <w:r w:rsidRPr="00302B3D">
        <w:rPr>
          <w:color w:val="000000"/>
          <w:spacing w:val="-5"/>
          <w:w w:val="103"/>
        </w:rPr>
        <w:t>t</w:t>
      </w:r>
      <w:r w:rsidRPr="00302B3D">
        <w:rPr>
          <w:color w:val="000000"/>
          <w:w w:val="103"/>
        </w:rPr>
        <w:t>ed</w:t>
      </w:r>
      <w:r w:rsidRPr="00302B3D">
        <w:rPr>
          <w:color w:val="000000"/>
          <w:spacing w:val="-2"/>
          <w:w w:val="103"/>
        </w:rPr>
        <w:t xml:space="preserve"> </w:t>
      </w:r>
      <w:r w:rsidRPr="00302B3D">
        <w:rPr>
          <w:color w:val="000000"/>
          <w:w w:val="103"/>
        </w:rPr>
        <w:t>a</w:t>
      </w:r>
      <w:r w:rsidRPr="00302B3D">
        <w:rPr>
          <w:color w:val="000000"/>
          <w:spacing w:val="-2"/>
          <w:w w:val="103"/>
        </w:rPr>
        <w:t>nd</w:t>
      </w:r>
      <w:r w:rsidRPr="00302B3D">
        <w:rPr>
          <w:color w:val="000000"/>
          <w:w w:val="103"/>
        </w:rPr>
        <w:t xml:space="preserve"> </w:t>
      </w:r>
      <w:r w:rsidRPr="00302B3D">
        <w:rPr>
          <w:color w:val="000000"/>
          <w:spacing w:val="-2"/>
          <w:w w:val="103"/>
        </w:rPr>
        <w:t>d</w:t>
      </w:r>
      <w:r w:rsidRPr="00302B3D">
        <w:rPr>
          <w:color w:val="000000"/>
          <w:w w:val="103"/>
        </w:rPr>
        <w:t>ec</w:t>
      </w:r>
      <w:r w:rsidRPr="00302B3D">
        <w:rPr>
          <w:color w:val="000000"/>
          <w:spacing w:val="-9"/>
          <w:w w:val="103"/>
        </w:rPr>
        <w:t>l</w:t>
      </w:r>
      <w:r w:rsidRPr="00302B3D">
        <w:rPr>
          <w:color w:val="000000"/>
          <w:w w:val="103"/>
        </w:rPr>
        <w:t>ar</w:t>
      </w:r>
      <w:r w:rsidRPr="00302B3D">
        <w:rPr>
          <w:color w:val="000000"/>
          <w:spacing w:val="-5"/>
          <w:w w:val="103"/>
        </w:rPr>
        <w:t>e</w:t>
      </w:r>
      <w:r w:rsidRPr="00302B3D">
        <w:rPr>
          <w:color w:val="000000"/>
          <w:w w:val="103"/>
        </w:rPr>
        <w:t>d</w:t>
      </w:r>
      <w:r w:rsidRPr="00302B3D">
        <w:rPr>
          <w:color w:val="000000"/>
          <w:spacing w:val="-3"/>
          <w:w w:val="103"/>
        </w:rPr>
        <w:t xml:space="preserve"> </w:t>
      </w:r>
      <w:r w:rsidRPr="00302B3D">
        <w:rPr>
          <w:color w:val="000000"/>
          <w:w w:val="103"/>
        </w:rPr>
        <w:t xml:space="preserve">a </w:t>
      </w:r>
      <w:r w:rsidRPr="00302B3D">
        <w:rPr>
          <w:color w:val="000000"/>
          <w:spacing w:val="-10"/>
          <w:w w:val="103"/>
        </w:rPr>
        <w:t>V</w:t>
      </w:r>
      <w:r w:rsidRPr="00302B3D">
        <w:rPr>
          <w:color w:val="000000"/>
          <w:w w:val="103"/>
        </w:rPr>
        <w:t>T</w:t>
      </w:r>
      <w:r w:rsidRPr="00302B3D">
        <w:rPr>
          <w:color w:val="000000"/>
          <w:spacing w:val="-1"/>
          <w:w w:val="103"/>
        </w:rPr>
        <w:t>S</w:t>
      </w:r>
      <w:r w:rsidRPr="00302B3D">
        <w:rPr>
          <w:color w:val="000000"/>
          <w:spacing w:val="-4"/>
          <w:w w:val="103"/>
        </w:rPr>
        <w:t xml:space="preserve"> </w:t>
      </w:r>
      <w:r w:rsidRPr="00302B3D">
        <w:rPr>
          <w:color w:val="000000"/>
          <w:w w:val="103"/>
        </w:rPr>
        <w:t>a</w:t>
      </w:r>
      <w:r w:rsidRPr="00302B3D">
        <w:rPr>
          <w:color w:val="000000"/>
          <w:spacing w:val="-4"/>
          <w:w w:val="103"/>
        </w:rPr>
        <w:t>r</w:t>
      </w:r>
      <w:r w:rsidRPr="00302B3D">
        <w:rPr>
          <w:color w:val="000000"/>
          <w:w w:val="103"/>
        </w:rPr>
        <w:t>ea</w:t>
      </w:r>
      <w:r w:rsidRPr="00302B3D">
        <w:rPr>
          <w:color w:val="000000"/>
          <w:spacing w:val="-6"/>
          <w:w w:val="103"/>
        </w:rPr>
        <w:t>;</w:t>
      </w:r>
      <w:r w:rsidRPr="00302B3D">
        <w:rPr>
          <w:color w:val="000000"/>
          <w:w w:val="103"/>
        </w:rPr>
        <w:t xml:space="preserve"> w</w:t>
      </w:r>
      <w:r w:rsidRPr="00302B3D">
        <w:rPr>
          <w:color w:val="000000"/>
          <w:spacing w:val="-8"/>
          <w:w w:val="103"/>
        </w:rPr>
        <w:t>h</w:t>
      </w:r>
      <w:r w:rsidRPr="00302B3D">
        <w:rPr>
          <w:color w:val="000000"/>
          <w:w w:val="103"/>
        </w:rPr>
        <w:t>er</w:t>
      </w:r>
      <w:r w:rsidRPr="00302B3D">
        <w:rPr>
          <w:color w:val="000000"/>
          <w:spacing w:val="-5"/>
          <w:w w:val="103"/>
        </w:rPr>
        <w:t>e</w:t>
      </w:r>
      <w:r w:rsidRPr="00302B3D">
        <w:rPr>
          <w:color w:val="000000"/>
          <w:w w:val="103"/>
        </w:rPr>
        <w:t xml:space="preserve"> </w:t>
      </w:r>
      <w:r w:rsidRPr="00302B3D">
        <w:rPr>
          <w:color w:val="000000"/>
          <w:spacing w:val="-5"/>
          <w:w w:val="103"/>
        </w:rPr>
        <w:t>a</w:t>
      </w:r>
      <w:r w:rsidRPr="00302B3D">
        <w:rPr>
          <w:color w:val="000000"/>
          <w:w w:val="103"/>
        </w:rPr>
        <w:t>pp</w:t>
      </w:r>
      <w:r w:rsidRPr="00302B3D">
        <w:rPr>
          <w:color w:val="000000"/>
          <w:spacing w:val="-4"/>
          <w:w w:val="103"/>
        </w:rPr>
        <w:t>r</w:t>
      </w:r>
      <w:r w:rsidRPr="00302B3D">
        <w:rPr>
          <w:color w:val="000000"/>
          <w:w w:val="103"/>
        </w:rPr>
        <w:t>op</w:t>
      </w:r>
      <w:r w:rsidRPr="00302B3D">
        <w:rPr>
          <w:color w:val="000000"/>
          <w:spacing w:val="-3"/>
          <w:w w:val="103"/>
        </w:rPr>
        <w:t>r</w:t>
      </w:r>
      <w:r w:rsidRPr="00302B3D">
        <w:rPr>
          <w:color w:val="000000"/>
          <w:spacing w:val="-6"/>
          <w:w w:val="103"/>
        </w:rPr>
        <w:t>i</w:t>
      </w:r>
      <w:r w:rsidRPr="00302B3D">
        <w:rPr>
          <w:color w:val="000000"/>
          <w:spacing w:val="-5"/>
          <w:w w:val="103"/>
        </w:rPr>
        <w:t>a</w:t>
      </w:r>
      <w:r w:rsidRPr="00302B3D">
        <w:rPr>
          <w:color w:val="000000"/>
          <w:w w:val="103"/>
        </w:rPr>
        <w:t>te</w:t>
      </w:r>
      <w:r w:rsidRPr="00302B3D">
        <w:rPr>
          <w:color w:val="000000"/>
          <w:spacing w:val="-4"/>
          <w:w w:val="103"/>
        </w:rPr>
        <w:t>,</w:t>
      </w:r>
      <w:r w:rsidRPr="00302B3D">
        <w:rPr>
          <w:color w:val="000000"/>
          <w:w w:val="103"/>
        </w:rPr>
        <w:t xml:space="preserve"> t</w:t>
      </w:r>
      <w:r w:rsidRPr="00302B3D">
        <w:rPr>
          <w:color w:val="000000"/>
          <w:spacing w:val="-8"/>
          <w:w w:val="103"/>
        </w:rPr>
        <w:t>h</w:t>
      </w:r>
      <w:r w:rsidRPr="00302B3D">
        <w:rPr>
          <w:color w:val="000000"/>
          <w:spacing w:val="-6"/>
          <w:w w:val="103"/>
        </w:rPr>
        <w:t>i</w:t>
      </w:r>
      <w:r w:rsidRPr="00302B3D">
        <w:rPr>
          <w:color w:val="000000"/>
          <w:w w:val="103"/>
        </w:rPr>
        <w:t>s</w:t>
      </w:r>
      <w:r w:rsidR="00A618C4" w:rsidRPr="00302B3D">
        <w:rPr>
          <w:color w:val="000000"/>
        </w:rPr>
        <w:t xml:space="preserve"> </w:t>
      </w:r>
      <w:r w:rsidRPr="00302B3D">
        <w:rPr>
          <w:color w:val="000000"/>
        </w:rPr>
        <w:t>a</w:t>
      </w:r>
      <w:r w:rsidRPr="00302B3D">
        <w:rPr>
          <w:color w:val="000000"/>
          <w:spacing w:val="2"/>
        </w:rPr>
        <w:t>r</w:t>
      </w:r>
      <w:r w:rsidRPr="00302B3D">
        <w:rPr>
          <w:color w:val="000000"/>
        </w:rPr>
        <w:t>ea</w:t>
      </w:r>
      <w:r w:rsidRPr="00302B3D">
        <w:rPr>
          <w:color w:val="000000"/>
          <w:spacing w:val="13"/>
        </w:rPr>
        <w:t xml:space="preserve"> </w:t>
      </w:r>
      <w:r w:rsidRPr="00302B3D">
        <w:rPr>
          <w:color w:val="000000"/>
          <w:spacing w:val="2"/>
        </w:rPr>
        <w:t>m</w:t>
      </w:r>
      <w:r w:rsidRPr="00302B3D">
        <w:rPr>
          <w:color w:val="000000"/>
        </w:rPr>
        <w:t>ay</w:t>
      </w:r>
      <w:r w:rsidRPr="00302B3D">
        <w:rPr>
          <w:color w:val="000000"/>
          <w:spacing w:val="12"/>
        </w:rPr>
        <w:t xml:space="preserve"> </w:t>
      </w:r>
      <w:r w:rsidRPr="00302B3D">
        <w:rPr>
          <w:color w:val="000000"/>
          <w:spacing w:val="2"/>
        </w:rPr>
        <w:t>b</w:t>
      </w:r>
      <w:r w:rsidRPr="00302B3D">
        <w:rPr>
          <w:color w:val="000000"/>
          <w:spacing w:val="1"/>
        </w:rPr>
        <w:t>e</w:t>
      </w:r>
      <w:r w:rsidRPr="00302B3D">
        <w:rPr>
          <w:color w:val="000000"/>
          <w:spacing w:val="11"/>
        </w:rPr>
        <w:t xml:space="preserve"> </w:t>
      </w:r>
      <w:r w:rsidRPr="00302B3D">
        <w:rPr>
          <w:color w:val="000000"/>
        </w:rPr>
        <w:t>s</w:t>
      </w:r>
      <w:r w:rsidRPr="00302B3D">
        <w:rPr>
          <w:color w:val="000000"/>
          <w:spacing w:val="2"/>
        </w:rPr>
        <w:t>ubd</w:t>
      </w:r>
      <w:r w:rsidRPr="00302B3D">
        <w:rPr>
          <w:color w:val="000000"/>
        </w:rPr>
        <w:t>ivi</w:t>
      </w:r>
      <w:r w:rsidRPr="00302B3D">
        <w:rPr>
          <w:color w:val="000000"/>
          <w:spacing w:val="2"/>
        </w:rPr>
        <w:t>d</w:t>
      </w:r>
      <w:r w:rsidRPr="00302B3D">
        <w:rPr>
          <w:color w:val="000000"/>
        </w:rPr>
        <w:t>e</w:t>
      </w:r>
      <w:r w:rsidRPr="00302B3D">
        <w:rPr>
          <w:color w:val="000000"/>
          <w:spacing w:val="2"/>
        </w:rPr>
        <w:t>d</w:t>
      </w:r>
      <w:r w:rsidRPr="00302B3D">
        <w:rPr>
          <w:color w:val="000000"/>
          <w:spacing w:val="12"/>
        </w:rPr>
        <w:t xml:space="preserve"> </w:t>
      </w:r>
      <w:r w:rsidRPr="00302B3D">
        <w:rPr>
          <w:color w:val="000000"/>
        </w:rPr>
        <w:t>in</w:t>
      </w:r>
      <w:r w:rsidRPr="00302B3D">
        <w:rPr>
          <w:color w:val="000000"/>
          <w:spacing w:val="12"/>
        </w:rPr>
        <w:t xml:space="preserve"> </w:t>
      </w:r>
      <w:r w:rsidRPr="00302B3D">
        <w:rPr>
          <w:color w:val="000000"/>
        </w:rPr>
        <w:t>s</w:t>
      </w:r>
      <w:r w:rsidRPr="00302B3D">
        <w:rPr>
          <w:color w:val="000000"/>
          <w:spacing w:val="2"/>
        </w:rPr>
        <w:t>ub-</w:t>
      </w:r>
      <w:r w:rsidRPr="00302B3D">
        <w:rPr>
          <w:color w:val="000000"/>
          <w:spacing w:val="1"/>
        </w:rPr>
        <w:t>ar</w:t>
      </w:r>
      <w:r w:rsidRPr="00302B3D">
        <w:rPr>
          <w:color w:val="000000"/>
        </w:rPr>
        <w:t>eas</w:t>
      </w:r>
      <w:r w:rsidRPr="00302B3D">
        <w:rPr>
          <w:color w:val="000000"/>
          <w:spacing w:val="11"/>
        </w:rPr>
        <w:t xml:space="preserve"> </w:t>
      </w:r>
      <w:r w:rsidRPr="00302B3D">
        <w:rPr>
          <w:color w:val="000000"/>
          <w:spacing w:val="2"/>
        </w:rPr>
        <w:t>or</w:t>
      </w:r>
      <w:r w:rsidRPr="00302B3D">
        <w:rPr>
          <w:color w:val="000000"/>
          <w:spacing w:val="11"/>
        </w:rPr>
        <w:t xml:space="preserve"> </w:t>
      </w:r>
      <w:r w:rsidRPr="00302B3D">
        <w:rPr>
          <w:color w:val="000000"/>
        </w:rPr>
        <w:t>sect</w:t>
      </w:r>
      <w:r w:rsidRPr="00302B3D">
        <w:rPr>
          <w:color w:val="000000"/>
          <w:spacing w:val="2"/>
        </w:rPr>
        <w:t>or</w:t>
      </w:r>
      <w:r w:rsidRPr="00302B3D">
        <w:rPr>
          <w:color w:val="000000"/>
        </w:rPr>
        <w:t>s;</w:t>
      </w:r>
    </w:p>
    <w:p w14:paraId="3AF70D69"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.5</w:t>
      </w:r>
      <w:r w:rsidR="00A618C4" w:rsidRPr="00302B3D">
        <w:rPr>
          <w:color w:val="000000"/>
          <w:spacing w:val="492"/>
        </w:rPr>
        <w:tab/>
      </w:r>
      <w:r w:rsidRPr="00302B3D">
        <w:rPr>
          <w:color w:val="000000"/>
          <w:spacing w:val="2"/>
        </w:rPr>
        <w:t>d</w:t>
      </w:r>
      <w:r w:rsidRPr="00302B3D">
        <w:rPr>
          <w:color w:val="000000"/>
        </w:rPr>
        <w:t>ete</w:t>
      </w:r>
      <w:r w:rsidRPr="00302B3D">
        <w:rPr>
          <w:color w:val="000000"/>
          <w:spacing w:val="2"/>
        </w:rPr>
        <w:t>rm</w:t>
      </w:r>
      <w:r w:rsidRPr="00302B3D">
        <w:rPr>
          <w:color w:val="000000"/>
        </w:rPr>
        <w:t>ine</w:t>
      </w:r>
      <w:r w:rsidRPr="00302B3D">
        <w:rPr>
          <w:color w:val="000000"/>
          <w:spacing w:val="4"/>
        </w:rPr>
        <w:t xml:space="preserve"> </w:t>
      </w:r>
      <w:r w:rsidRPr="00302B3D">
        <w:rPr>
          <w:color w:val="000000"/>
        </w:rPr>
        <w:t>th</w:t>
      </w:r>
      <w:r w:rsidRPr="00302B3D">
        <w:rPr>
          <w:color w:val="000000"/>
          <w:spacing w:val="1"/>
        </w:rPr>
        <w:t>e</w:t>
      </w:r>
      <w:r w:rsidRPr="00302B3D">
        <w:rPr>
          <w:color w:val="000000"/>
          <w:spacing w:val="2"/>
        </w:rPr>
        <w:t xml:space="preserve"> </w:t>
      </w:r>
      <w:r w:rsidRPr="00302B3D">
        <w:rPr>
          <w:color w:val="000000"/>
        </w:rPr>
        <w:t>ty</w:t>
      </w:r>
      <w:r w:rsidRPr="00302B3D">
        <w:rPr>
          <w:color w:val="000000"/>
          <w:spacing w:val="2"/>
        </w:rPr>
        <w:t>p</w:t>
      </w:r>
      <w:r w:rsidRPr="00302B3D">
        <w:rPr>
          <w:color w:val="000000"/>
        </w:rPr>
        <w:t>e</w:t>
      </w:r>
      <w:r w:rsidRPr="00302B3D">
        <w:rPr>
          <w:color w:val="000000"/>
          <w:spacing w:val="2"/>
        </w:rPr>
        <w:t xml:space="preserve"> </w:t>
      </w:r>
      <w:r w:rsidRPr="00302B3D">
        <w:rPr>
          <w:color w:val="000000"/>
        </w:rPr>
        <w:t>and</w:t>
      </w:r>
      <w:r w:rsidRPr="00302B3D">
        <w:rPr>
          <w:color w:val="000000"/>
          <w:spacing w:val="2"/>
        </w:rPr>
        <w:t xml:space="preserve"> </w:t>
      </w:r>
      <w:r w:rsidRPr="00302B3D">
        <w:rPr>
          <w:color w:val="000000"/>
        </w:rPr>
        <w:t>level</w:t>
      </w:r>
      <w:r w:rsidRPr="00302B3D">
        <w:rPr>
          <w:color w:val="000000"/>
          <w:spacing w:val="1"/>
        </w:rPr>
        <w:t xml:space="preserve"> </w:t>
      </w:r>
      <w:r w:rsidRPr="00302B3D">
        <w:rPr>
          <w:color w:val="000000"/>
          <w:spacing w:val="2"/>
        </w:rPr>
        <w:t>o</w:t>
      </w:r>
      <w:r w:rsidRPr="00302B3D">
        <w:rPr>
          <w:color w:val="000000"/>
        </w:rPr>
        <w:t>f</w:t>
      </w:r>
      <w:r w:rsidRPr="00302B3D">
        <w:rPr>
          <w:color w:val="000000"/>
          <w:spacing w:val="2"/>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vic</w:t>
      </w:r>
      <w:r w:rsidRPr="00302B3D">
        <w:rPr>
          <w:color w:val="000000"/>
          <w:spacing w:val="1"/>
        </w:rPr>
        <w:t>e</w:t>
      </w:r>
      <w:r w:rsidRPr="00302B3D">
        <w:rPr>
          <w:color w:val="000000"/>
        </w:rPr>
        <w:t>s</w:t>
      </w:r>
      <w:r w:rsidRPr="00302B3D">
        <w:rPr>
          <w:color w:val="000000"/>
          <w:spacing w:val="3"/>
        </w:rPr>
        <w:t xml:space="preserve"> </w:t>
      </w:r>
      <w:r w:rsidRPr="00302B3D">
        <w:rPr>
          <w:color w:val="000000"/>
        </w:rPr>
        <w:t>t</w:t>
      </w:r>
      <w:r w:rsidRPr="00302B3D">
        <w:rPr>
          <w:color w:val="000000"/>
          <w:spacing w:val="2"/>
        </w:rPr>
        <w:t>o</w:t>
      </w:r>
      <w:r w:rsidRPr="00302B3D">
        <w:rPr>
          <w:color w:val="000000"/>
          <w:spacing w:val="1"/>
        </w:rPr>
        <w:t xml:space="preserve"> </w:t>
      </w:r>
      <w:r w:rsidRPr="00302B3D">
        <w:rPr>
          <w:color w:val="000000"/>
          <w:spacing w:val="2"/>
        </w:rPr>
        <w:t>b</w:t>
      </w:r>
      <w:r w:rsidRPr="00302B3D">
        <w:rPr>
          <w:color w:val="000000"/>
        </w:rPr>
        <w:t>e</w:t>
      </w:r>
      <w:r w:rsidRPr="00302B3D">
        <w:rPr>
          <w:color w:val="000000"/>
          <w:spacing w:val="1"/>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ed</w:t>
      </w:r>
      <w:r w:rsidRPr="00302B3D">
        <w:rPr>
          <w:color w:val="000000"/>
          <w:spacing w:val="1"/>
        </w:rPr>
        <w:t>,</w:t>
      </w:r>
      <w:r w:rsidRPr="00302B3D">
        <w:rPr>
          <w:color w:val="000000"/>
          <w:spacing w:val="2"/>
        </w:rPr>
        <w:t xml:space="preserve"> </w:t>
      </w:r>
      <w:r w:rsidRPr="00302B3D">
        <w:rPr>
          <w:color w:val="000000"/>
        </w:rPr>
        <w:t>h</w:t>
      </w:r>
      <w:r w:rsidRPr="00302B3D">
        <w:rPr>
          <w:color w:val="000000"/>
          <w:spacing w:val="1"/>
        </w:rPr>
        <w:t>a</w:t>
      </w:r>
      <w:r w:rsidRPr="00302B3D">
        <w:rPr>
          <w:color w:val="000000"/>
        </w:rPr>
        <w:t>ving</w:t>
      </w:r>
      <w:r w:rsidRPr="00302B3D">
        <w:rPr>
          <w:color w:val="000000"/>
          <w:spacing w:val="3"/>
        </w:rPr>
        <w:t xml:space="preserve"> </w:t>
      </w:r>
      <w:r w:rsidRPr="00302B3D">
        <w:rPr>
          <w:color w:val="000000"/>
          <w:spacing w:val="2"/>
        </w:rPr>
        <w:t>r</w:t>
      </w:r>
      <w:r w:rsidRPr="00302B3D">
        <w:rPr>
          <w:color w:val="000000"/>
        </w:rPr>
        <w:t>eg</w:t>
      </w:r>
      <w:r w:rsidRPr="00302B3D">
        <w:rPr>
          <w:color w:val="000000"/>
          <w:spacing w:val="1"/>
        </w:rPr>
        <w:t>a</w:t>
      </w:r>
      <w:r w:rsidRPr="00302B3D">
        <w:rPr>
          <w:color w:val="000000"/>
        </w:rPr>
        <w:t>r</w:t>
      </w:r>
      <w:r w:rsidRPr="00302B3D">
        <w:rPr>
          <w:color w:val="000000"/>
          <w:spacing w:val="2"/>
        </w:rPr>
        <w:t xml:space="preserve">d </w:t>
      </w:r>
      <w:r w:rsidRPr="00302B3D">
        <w:rPr>
          <w:color w:val="000000"/>
        </w:rPr>
        <w:t>to</w:t>
      </w:r>
      <w:r w:rsidRPr="00302B3D">
        <w:rPr>
          <w:color w:val="000000"/>
          <w:spacing w:val="3"/>
        </w:rPr>
        <w:t xml:space="preserve"> </w:t>
      </w:r>
      <w:r w:rsidRPr="00302B3D">
        <w:rPr>
          <w:color w:val="000000"/>
        </w:rPr>
        <w:t>the</w:t>
      </w:r>
      <w:r w:rsidRPr="00302B3D">
        <w:rPr>
          <w:color w:val="000000"/>
          <w:spacing w:val="2"/>
        </w:rPr>
        <w:t xml:space="preserve"> o</w:t>
      </w:r>
      <w:r w:rsidRPr="00302B3D">
        <w:rPr>
          <w:color w:val="000000"/>
        </w:rPr>
        <w:t>bje</w:t>
      </w:r>
      <w:r w:rsidRPr="00302B3D">
        <w:rPr>
          <w:color w:val="000000"/>
          <w:spacing w:val="1"/>
        </w:rPr>
        <w:t>c</w:t>
      </w:r>
      <w:r w:rsidRPr="00302B3D">
        <w:rPr>
          <w:color w:val="000000"/>
        </w:rPr>
        <w:t>tives</w:t>
      </w:r>
      <w:r w:rsidRPr="00302B3D">
        <w:rPr>
          <w:color w:val="000000"/>
          <w:spacing w:val="2"/>
        </w:rPr>
        <w:t xml:space="preserve"> o</w:t>
      </w:r>
      <w:r w:rsidRPr="00302B3D">
        <w:rPr>
          <w:color w:val="000000"/>
        </w:rPr>
        <w:t>f</w:t>
      </w:r>
      <w:r w:rsidR="00A618C4" w:rsidRPr="00302B3D">
        <w:rPr>
          <w:color w:val="000000"/>
        </w:rPr>
        <w:t xml:space="preserve"> </w:t>
      </w:r>
      <w:r w:rsidRPr="00302B3D">
        <w:rPr>
          <w:color w:val="000000"/>
        </w:rPr>
        <w:t>the</w:t>
      </w:r>
      <w:r w:rsidRPr="00302B3D">
        <w:rPr>
          <w:color w:val="000000"/>
          <w:spacing w:val="14"/>
        </w:rPr>
        <w:t xml:space="preserve"> </w:t>
      </w:r>
      <w:r w:rsidRPr="00302B3D">
        <w:rPr>
          <w:color w:val="000000"/>
        </w:rPr>
        <w:t>V</w:t>
      </w:r>
      <w:r w:rsidRPr="00302B3D">
        <w:rPr>
          <w:color w:val="000000"/>
          <w:spacing w:val="1"/>
        </w:rPr>
        <w:t>T</w:t>
      </w:r>
      <w:r w:rsidRPr="00302B3D">
        <w:rPr>
          <w:color w:val="000000"/>
        </w:rPr>
        <w:t>S;</w:t>
      </w:r>
    </w:p>
    <w:p w14:paraId="32CA41CC"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.6</w:t>
      </w:r>
      <w:r w:rsidR="00A618C4" w:rsidRPr="00302B3D">
        <w:rPr>
          <w:color w:val="000000"/>
          <w:spacing w:val="492"/>
        </w:rPr>
        <w:tab/>
      </w:r>
      <w:r w:rsidRPr="00302B3D">
        <w:rPr>
          <w:color w:val="000000"/>
          <w:spacing w:val="1"/>
        </w:rPr>
        <w:t>e</w:t>
      </w:r>
      <w:r w:rsidRPr="00302B3D">
        <w:rPr>
          <w:color w:val="000000"/>
        </w:rPr>
        <w:t>st</w:t>
      </w:r>
      <w:r w:rsidRPr="00302B3D">
        <w:rPr>
          <w:color w:val="000000"/>
          <w:spacing w:val="1"/>
        </w:rPr>
        <w:t>a</w:t>
      </w:r>
      <w:r w:rsidRPr="00302B3D">
        <w:rPr>
          <w:color w:val="000000"/>
          <w:spacing w:val="2"/>
        </w:rPr>
        <w:t>b</w:t>
      </w:r>
      <w:r w:rsidRPr="00302B3D">
        <w:rPr>
          <w:color w:val="000000"/>
        </w:rPr>
        <w:t>lish</w:t>
      </w:r>
      <w:r w:rsidRPr="00302B3D">
        <w:rPr>
          <w:color w:val="000000"/>
          <w:spacing w:val="18"/>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17"/>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rPr>
        <w:t>a</w:t>
      </w:r>
      <w:r w:rsidRPr="00302B3D">
        <w:rPr>
          <w:color w:val="000000"/>
          <w:spacing w:val="2"/>
        </w:rPr>
        <w:t>rd</w:t>
      </w:r>
      <w:r w:rsidRPr="00302B3D">
        <w:rPr>
          <w:color w:val="000000"/>
        </w:rPr>
        <w:t>s</w:t>
      </w:r>
      <w:r w:rsidRPr="00302B3D">
        <w:rPr>
          <w:color w:val="000000"/>
          <w:spacing w:val="17"/>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8"/>
        </w:rPr>
        <w:t xml:space="preserve"> </w:t>
      </w:r>
      <w:r w:rsidRPr="00302B3D">
        <w:rPr>
          <w:color w:val="000000"/>
        </w:rPr>
        <w:t>sh</w:t>
      </w:r>
      <w:r w:rsidRPr="00302B3D">
        <w:rPr>
          <w:color w:val="000000"/>
          <w:spacing w:val="2"/>
        </w:rPr>
        <w:t>or</w:t>
      </w:r>
      <w:r w:rsidRPr="00302B3D">
        <w:rPr>
          <w:color w:val="000000"/>
          <w:spacing w:val="1"/>
        </w:rPr>
        <w:t>e-</w:t>
      </w:r>
      <w:r w:rsidRPr="00302B3D">
        <w:rPr>
          <w:color w:val="000000"/>
          <w:spacing w:val="1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7"/>
        </w:rPr>
        <w:t xml:space="preserve"> </w:t>
      </w:r>
      <w:r w:rsidRPr="00302B3D">
        <w:rPr>
          <w:color w:val="000000"/>
          <w:spacing w:val="2"/>
        </w:rPr>
        <w:t>o</w:t>
      </w:r>
      <w:r w:rsidRPr="00302B3D">
        <w:rPr>
          <w:color w:val="000000"/>
        </w:rPr>
        <w:t>ffsh</w:t>
      </w:r>
      <w:r w:rsidRPr="00302B3D">
        <w:rPr>
          <w:color w:val="000000"/>
          <w:spacing w:val="2"/>
        </w:rPr>
        <w:t>or</w:t>
      </w:r>
      <w:r w:rsidRPr="00302B3D">
        <w:rPr>
          <w:color w:val="000000"/>
          <w:spacing w:val="1"/>
        </w:rPr>
        <w:t>e</w:t>
      </w:r>
      <w:r w:rsidRPr="00302B3D">
        <w:rPr>
          <w:color w:val="000000"/>
          <w:spacing w:val="2"/>
        </w:rPr>
        <w:t>-b</w:t>
      </w:r>
      <w:r w:rsidRPr="00302B3D">
        <w:rPr>
          <w:color w:val="000000"/>
        </w:rPr>
        <w:t>ase</w:t>
      </w:r>
      <w:r w:rsidRPr="00302B3D">
        <w:rPr>
          <w:color w:val="000000"/>
          <w:spacing w:val="2"/>
        </w:rPr>
        <w:t>d</w:t>
      </w:r>
      <w:r w:rsidRPr="00302B3D">
        <w:rPr>
          <w:color w:val="000000"/>
          <w:spacing w:val="17"/>
        </w:rPr>
        <w:t xml:space="preserve"> </w:t>
      </w:r>
      <w:r w:rsidRPr="00302B3D">
        <w:rPr>
          <w:color w:val="000000"/>
          <w:spacing w:val="1"/>
        </w:rPr>
        <w:t>e</w:t>
      </w:r>
      <w:r w:rsidRPr="00302B3D">
        <w:rPr>
          <w:color w:val="000000"/>
          <w:spacing w:val="2"/>
        </w:rPr>
        <w:t>qu</w:t>
      </w:r>
      <w:r w:rsidRPr="00302B3D">
        <w:rPr>
          <w:color w:val="000000"/>
        </w:rPr>
        <w:t>i</w:t>
      </w:r>
      <w:r w:rsidRPr="00302B3D">
        <w:rPr>
          <w:color w:val="000000"/>
          <w:spacing w:val="2"/>
        </w:rPr>
        <w:t>pm</w:t>
      </w:r>
      <w:r w:rsidRPr="00302B3D">
        <w:rPr>
          <w:color w:val="000000"/>
        </w:rPr>
        <w:t>ent;</w:t>
      </w:r>
    </w:p>
    <w:p w14:paraId="144B01FC"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7</w:t>
      </w:r>
      <w:r w:rsidR="00A618C4" w:rsidRPr="00302B3D">
        <w:rPr>
          <w:color w:val="000000"/>
          <w:spacing w:val="493"/>
        </w:rPr>
        <w:tab/>
      </w:r>
      <w:r w:rsidRPr="00302B3D">
        <w:rPr>
          <w:color w:val="000000"/>
          <w:spacing w:val="1"/>
        </w:rPr>
        <w:t>e</w:t>
      </w:r>
      <w:r w:rsidRPr="00302B3D">
        <w:rPr>
          <w:color w:val="000000"/>
        </w:rPr>
        <w:t>ns</w:t>
      </w:r>
      <w:r w:rsidRPr="00302B3D">
        <w:rPr>
          <w:color w:val="000000"/>
          <w:spacing w:val="3"/>
        </w:rPr>
        <w:t>u</w:t>
      </w:r>
      <w:r w:rsidRPr="00302B3D">
        <w:rPr>
          <w:color w:val="000000"/>
          <w:spacing w:val="2"/>
        </w:rPr>
        <w:t>r</w:t>
      </w:r>
      <w:r w:rsidRPr="00302B3D">
        <w:rPr>
          <w:color w:val="000000"/>
        </w:rPr>
        <w:t>e</w:t>
      </w:r>
      <w:r w:rsidRPr="00302B3D">
        <w:rPr>
          <w:color w:val="000000"/>
          <w:spacing w:val="13"/>
        </w:rPr>
        <w:t xml:space="preserve"> </w:t>
      </w:r>
      <w:r w:rsidRPr="00302B3D">
        <w:rPr>
          <w:color w:val="000000"/>
        </w:rPr>
        <w:t>th</w:t>
      </w:r>
      <w:r w:rsidRPr="00302B3D">
        <w:rPr>
          <w:color w:val="000000"/>
          <w:spacing w:val="1"/>
        </w:rPr>
        <w:t>a</w:t>
      </w:r>
      <w:r w:rsidRPr="00302B3D">
        <w:rPr>
          <w:color w:val="000000"/>
        </w:rPr>
        <w:t>t</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rPr>
        <w:t>V</w:t>
      </w:r>
      <w:r w:rsidRPr="00302B3D">
        <w:rPr>
          <w:color w:val="000000"/>
          <w:spacing w:val="2"/>
        </w:rPr>
        <w:t>T</w:t>
      </w:r>
      <w:r w:rsidRPr="00302B3D">
        <w:rPr>
          <w:color w:val="000000"/>
        </w:rPr>
        <w:t>S</w:t>
      </w:r>
      <w:r w:rsidRPr="00302B3D">
        <w:rPr>
          <w:color w:val="000000"/>
          <w:spacing w:val="12"/>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3"/>
        </w:rPr>
        <w:t>o</w:t>
      </w:r>
      <w:r w:rsidRPr="00302B3D">
        <w:rPr>
          <w:color w:val="000000"/>
          <w:spacing w:val="2"/>
        </w:rPr>
        <w:t>r</w:t>
      </w:r>
      <w:r w:rsidRPr="00302B3D">
        <w:rPr>
          <w:color w:val="000000"/>
        </w:rPr>
        <w:t>ity</w:t>
      </w:r>
      <w:r w:rsidRPr="00302B3D">
        <w:rPr>
          <w:color w:val="000000"/>
          <w:spacing w:val="11"/>
        </w:rPr>
        <w:t xml:space="preserve"> </w:t>
      </w:r>
      <w:r w:rsidRPr="00302B3D">
        <w:rPr>
          <w:color w:val="000000"/>
        </w:rPr>
        <w:t>is</w:t>
      </w:r>
      <w:r w:rsidRPr="00302B3D">
        <w:rPr>
          <w:color w:val="000000"/>
          <w:spacing w:val="12"/>
        </w:rPr>
        <w:t xml:space="preserve"> </w:t>
      </w:r>
      <w:r w:rsidRPr="00302B3D">
        <w:rPr>
          <w:color w:val="000000"/>
          <w:spacing w:val="3"/>
        </w:rPr>
        <w:t>p</w:t>
      </w:r>
      <w:r w:rsidRPr="00302B3D">
        <w:rPr>
          <w:color w:val="000000"/>
          <w:spacing w:val="2"/>
        </w:rPr>
        <w:t>r</w:t>
      </w:r>
      <w:r w:rsidRPr="00302B3D">
        <w:rPr>
          <w:color w:val="000000"/>
          <w:spacing w:val="3"/>
        </w:rPr>
        <w:t>o</w:t>
      </w:r>
      <w:r w:rsidRPr="00302B3D">
        <w:rPr>
          <w:color w:val="000000"/>
        </w:rPr>
        <w:t>vi</w:t>
      </w:r>
      <w:r w:rsidRPr="00302B3D">
        <w:rPr>
          <w:color w:val="000000"/>
          <w:spacing w:val="3"/>
        </w:rPr>
        <w:t>d</w:t>
      </w:r>
      <w:r w:rsidRPr="00302B3D">
        <w:rPr>
          <w:color w:val="000000"/>
          <w:spacing w:val="1"/>
        </w:rPr>
        <w:t>e</w:t>
      </w:r>
      <w:r w:rsidRPr="00302B3D">
        <w:rPr>
          <w:color w:val="000000"/>
          <w:spacing w:val="3"/>
        </w:rPr>
        <w:t>d</w:t>
      </w:r>
      <w:r w:rsidRPr="00302B3D">
        <w:rPr>
          <w:color w:val="000000"/>
          <w:spacing w:val="12"/>
        </w:rPr>
        <w:t xml:space="preserve"> </w:t>
      </w:r>
      <w:r w:rsidRPr="00302B3D">
        <w:rPr>
          <w:color w:val="000000"/>
          <w:spacing w:val="1"/>
        </w:rPr>
        <w:t>w</w:t>
      </w:r>
      <w:r w:rsidRPr="00302B3D">
        <w:rPr>
          <w:color w:val="000000"/>
        </w:rPr>
        <w:t>ith</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spacing w:val="1"/>
        </w:rPr>
        <w:t>e</w:t>
      </w:r>
      <w:r w:rsidRPr="00302B3D">
        <w:rPr>
          <w:color w:val="000000"/>
          <w:spacing w:val="3"/>
        </w:rPr>
        <w:t>qu</w:t>
      </w:r>
      <w:r w:rsidRPr="00302B3D">
        <w:rPr>
          <w:color w:val="000000"/>
        </w:rPr>
        <w:t>i</w:t>
      </w:r>
      <w:r w:rsidRPr="00302B3D">
        <w:rPr>
          <w:color w:val="000000"/>
          <w:spacing w:val="3"/>
        </w:rPr>
        <w:t>pm</w:t>
      </w:r>
      <w:r w:rsidRPr="00302B3D">
        <w:rPr>
          <w:color w:val="000000"/>
          <w:spacing w:val="1"/>
        </w:rPr>
        <w:t>e</w:t>
      </w:r>
      <w:r w:rsidRPr="00302B3D">
        <w:rPr>
          <w:color w:val="000000"/>
        </w:rPr>
        <w:t>nt</w:t>
      </w:r>
      <w:r w:rsidRPr="00302B3D">
        <w:rPr>
          <w:color w:val="000000"/>
          <w:spacing w:val="12"/>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6"/>
        </w:rPr>
        <w:t xml:space="preserve"> </w:t>
      </w:r>
      <w:r w:rsidRPr="00302B3D">
        <w:rPr>
          <w:color w:val="000000"/>
        </w:rPr>
        <w:t>f</w:t>
      </w:r>
      <w:r w:rsidRPr="00302B3D">
        <w:rPr>
          <w:color w:val="000000"/>
          <w:spacing w:val="1"/>
        </w:rPr>
        <w:t>ac</w:t>
      </w:r>
      <w:r w:rsidRPr="00302B3D">
        <w:rPr>
          <w:color w:val="000000"/>
        </w:rPr>
        <w:t>ilities</w:t>
      </w:r>
      <w:r w:rsidRPr="00302B3D">
        <w:rPr>
          <w:color w:val="000000"/>
          <w:spacing w:val="16"/>
        </w:rPr>
        <w:t xml:space="preserve"> </w:t>
      </w:r>
      <w:r w:rsidRPr="00302B3D">
        <w:rPr>
          <w:color w:val="000000"/>
        </w:rPr>
        <w:t>necessary</w:t>
      </w:r>
      <w:r w:rsidRPr="00302B3D">
        <w:rPr>
          <w:color w:val="000000"/>
          <w:spacing w:val="16"/>
        </w:rPr>
        <w:t xml:space="preserve"> </w:t>
      </w:r>
      <w:r w:rsidRPr="00302B3D">
        <w:rPr>
          <w:color w:val="000000"/>
        </w:rPr>
        <w:t>to</w:t>
      </w:r>
      <w:r w:rsidR="00A618C4" w:rsidRPr="00302B3D">
        <w:rPr>
          <w:color w:val="000000"/>
          <w:w w:val="103"/>
        </w:rPr>
        <w:t xml:space="preserve"> </w:t>
      </w:r>
      <w:r w:rsidRPr="00302B3D">
        <w:rPr>
          <w:color w:val="000000"/>
          <w:w w:val="103"/>
        </w:rPr>
        <w:t>e</w:t>
      </w:r>
      <w:r w:rsidRPr="00302B3D">
        <w:rPr>
          <w:color w:val="000000"/>
          <w:spacing w:val="-1"/>
          <w:w w:val="103"/>
        </w:rPr>
        <w:t>ff</w:t>
      </w:r>
      <w:r w:rsidRPr="00302B3D">
        <w:rPr>
          <w:color w:val="000000"/>
          <w:w w:val="103"/>
        </w:rPr>
        <w:t>ect</w:t>
      </w:r>
      <w:r w:rsidRPr="00302B3D">
        <w:rPr>
          <w:color w:val="000000"/>
          <w:spacing w:val="-3"/>
          <w:w w:val="103"/>
        </w:rPr>
        <w:t>i</w:t>
      </w:r>
      <w:r w:rsidRPr="00302B3D">
        <w:rPr>
          <w:color w:val="000000"/>
          <w:w w:val="103"/>
        </w:rPr>
        <w:t>ve</w:t>
      </w:r>
      <w:r w:rsidRPr="00302B3D">
        <w:rPr>
          <w:color w:val="000000"/>
          <w:spacing w:val="-4"/>
          <w:w w:val="103"/>
        </w:rPr>
        <w:t>l</w:t>
      </w:r>
      <w:r w:rsidRPr="00302B3D">
        <w:rPr>
          <w:color w:val="000000"/>
          <w:spacing w:val="-11"/>
          <w:w w:val="103"/>
        </w:rPr>
        <w:t>y</w:t>
      </w:r>
      <w:r w:rsidRPr="00302B3D">
        <w:rPr>
          <w:color w:val="000000"/>
          <w:w w:val="103"/>
        </w:rPr>
        <w:t xml:space="preserve"> accomp</w:t>
      </w:r>
      <w:r w:rsidRPr="00302B3D">
        <w:rPr>
          <w:color w:val="000000"/>
          <w:spacing w:val="-4"/>
          <w:w w:val="103"/>
        </w:rPr>
        <w:t>li</w:t>
      </w:r>
      <w:r w:rsidRPr="00302B3D">
        <w:rPr>
          <w:color w:val="000000"/>
          <w:w w:val="103"/>
        </w:rPr>
        <w:t>s</w:t>
      </w:r>
      <w:r w:rsidRPr="00302B3D">
        <w:rPr>
          <w:color w:val="000000"/>
          <w:spacing w:val="-1"/>
          <w:w w:val="103"/>
        </w:rPr>
        <w:t>h</w:t>
      </w:r>
      <w:r w:rsidRPr="00302B3D">
        <w:rPr>
          <w:color w:val="000000"/>
          <w:w w:val="103"/>
        </w:rPr>
        <w:t xml:space="preserve"> t</w:t>
      </w:r>
      <w:r w:rsidRPr="00302B3D">
        <w:rPr>
          <w:color w:val="000000"/>
          <w:spacing w:val="-2"/>
          <w:w w:val="103"/>
        </w:rPr>
        <w:t>h</w:t>
      </w:r>
      <w:r w:rsidRPr="00302B3D">
        <w:rPr>
          <w:color w:val="000000"/>
          <w:w w:val="103"/>
        </w:rPr>
        <w:t>e ob</w:t>
      </w:r>
      <w:r w:rsidRPr="00302B3D">
        <w:rPr>
          <w:color w:val="000000"/>
          <w:spacing w:val="-5"/>
          <w:w w:val="103"/>
        </w:rPr>
        <w:t>j</w:t>
      </w:r>
      <w:r w:rsidRPr="00302B3D">
        <w:rPr>
          <w:color w:val="000000"/>
          <w:w w:val="103"/>
        </w:rPr>
        <w:t>ect</w:t>
      </w:r>
      <w:r w:rsidRPr="00302B3D">
        <w:rPr>
          <w:color w:val="000000"/>
          <w:spacing w:val="-5"/>
          <w:w w:val="103"/>
        </w:rPr>
        <w:t>i</w:t>
      </w:r>
      <w:r w:rsidRPr="00302B3D">
        <w:rPr>
          <w:color w:val="000000"/>
          <w:spacing w:val="-2"/>
          <w:w w:val="103"/>
        </w:rPr>
        <w:t>v</w:t>
      </w:r>
      <w:r w:rsidRPr="00302B3D">
        <w:rPr>
          <w:color w:val="000000"/>
          <w:w w:val="103"/>
        </w:rPr>
        <w:t>e</w:t>
      </w:r>
      <w:r w:rsidRPr="00302B3D">
        <w:rPr>
          <w:color w:val="000000"/>
          <w:spacing w:val="-1"/>
          <w:w w:val="103"/>
        </w:rPr>
        <w:t>s</w:t>
      </w:r>
      <w:r w:rsidRPr="00302B3D">
        <w:rPr>
          <w:color w:val="000000"/>
          <w:w w:val="103"/>
        </w:rPr>
        <w:t xml:space="preserve"> o</w:t>
      </w:r>
      <w:r w:rsidRPr="00302B3D">
        <w:rPr>
          <w:color w:val="000000"/>
          <w:spacing w:val="-2"/>
          <w:w w:val="103"/>
        </w:rPr>
        <w:t>f</w:t>
      </w:r>
      <w:r w:rsidRPr="00302B3D">
        <w:rPr>
          <w:color w:val="000000"/>
          <w:w w:val="103"/>
        </w:rPr>
        <w:t xml:space="preserve"> t</w:t>
      </w:r>
      <w:r w:rsidRPr="00302B3D">
        <w:rPr>
          <w:color w:val="000000"/>
          <w:spacing w:val="-2"/>
          <w:w w:val="103"/>
        </w:rPr>
        <w:t>h</w:t>
      </w:r>
      <w:r w:rsidRPr="00302B3D">
        <w:rPr>
          <w:color w:val="000000"/>
          <w:w w:val="103"/>
        </w:rPr>
        <w:t xml:space="preserve">e </w:t>
      </w:r>
      <w:r w:rsidRPr="00302B3D">
        <w:rPr>
          <w:color w:val="000000"/>
          <w:spacing w:val="-4"/>
          <w:w w:val="103"/>
        </w:rPr>
        <w:t>V</w:t>
      </w:r>
      <w:r w:rsidRPr="00302B3D">
        <w:rPr>
          <w:color w:val="000000"/>
          <w:w w:val="103"/>
        </w:rPr>
        <w:t>TS;</w:t>
      </w:r>
    </w:p>
    <w:p w14:paraId="1C97CFFB"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.8</w:t>
      </w:r>
      <w:r w:rsidR="00A618C4" w:rsidRPr="00302B3D">
        <w:rPr>
          <w:color w:val="000000"/>
          <w:spacing w:val="492"/>
        </w:rPr>
        <w:tab/>
      </w:r>
      <w:r w:rsidRPr="00302B3D">
        <w:rPr>
          <w:color w:val="000000"/>
          <w:spacing w:val="1"/>
        </w:rPr>
        <w:t>e</w:t>
      </w:r>
      <w:r w:rsidRPr="00302B3D">
        <w:rPr>
          <w:color w:val="000000"/>
        </w:rPr>
        <w:t>ns</w:t>
      </w:r>
      <w:r w:rsidRPr="00302B3D">
        <w:rPr>
          <w:color w:val="000000"/>
          <w:spacing w:val="2"/>
        </w:rPr>
        <w:t>ur</w:t>
      </w:r>
      <w:r w:rsidRPr="00302B3D">
        <w:rPr>
          <w:color w:val="000000"/>
        </w:rPr>
        <w:t>e</w:t>
      </w:r>
      <w:r w:rsidRPr="00302B3D">
        <w:rPr>
          <w:color w:val="000000"/>
          <w:spacing w:val="28"/>
        </w:rPr>
        <w:t xml:space="preserve"> </w:t>
      </w:r>
      <w:r w:rsidRPr="00302B3D">
        <w:rPr>
          <w:color w:val="000000"/>
        </w:rPr>
        <w:t>that</w:t>
      </w:r>
      <w:r w:rsidRPr="00302B3D">
        <w:rPr>
          <w:color w:val="000000"/>
          <w:spacing w:val="28"/>
        </w:rPr>
        <w:t xml:space="preserve"> </w:t>
      </w:r>
      <w:r w:rsidRPr="00302B3D">
        <w:rPr>
          <w:color w:val="000000"/>
        </w:rPr>
        <w:t>the</w:t>
      </w:r>
      <w:r w:rsidRPr="00302B3D">
        <w:rPr>
          <w:color w:val="000000"/>
          <w:spacing w:val="28"/>
        </w:rPr>
        <w:t xml:space="preserve"> </w:t>
      </w:r>
      <w:r w:rsidRPr="00302B3D">
        <w:rPr>
          <w:color w:val="000000"/>
        </w:rPr>
        <w:t>V</w:t>
      </w:r>
      <w:r w:rsidRPr="00302B3D">
        <w:rPr>
          <w:color w:val="000000"/>
          <w:spacing w:val="1"/>
        </w:rPr>
        <w:t>T</w:t>
      </w:r>
      <w:r w:rsidRPr="00302B3D">
        <w:rPr>
          <w:color w:val="000000"/>
        </w:rPr>
        <w:t>S</w:t>
      </w:r>
      <w:r w:rsidRPr="00302B3D">
        <w:rPr>
          <w:color w:val="000000"/>
          <w:spacing w:val="27"/>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27"/>
        </w:rPr>
        <w:t xml:space="preserve"> </w:t>
      </w:r>
      <w:r w:rsidRPr="00302B3D">
        <w:rPr>
          <w:color w:val="000000"/>
        </w:rPr>
        <w:t>is</w:t>
      </w:r>
      <w:r w:rsidRPr="00302B3D">
        <w:rPr>
          <w:color w:val="000000"/>
          <w:spacing w:val="27"/>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27"/>
        </w:rPr>
        <w:t xml:space="preserve"> </w:t>
      </w:r>
      <w:r w:rsidRPr="00302B3D">
        <w:rPr>
          <w:color w:val="000000"/>
        </w:rPr>
        <w:t>with</w:t>
      </w:r>
      <w:r w:rsidRPr="00302B3D">
        <w:rPr>
          <w:color w:val="000000"/>
          <w:spacing w:val="26"/>
        </w:rPr>
        <w:t xml:space="preserve"> </w:t>
      </w:r>
      <w:r w:rsidRPr="00302B3D">
        <w:rPr>
          <w:color w:val="000000"/>
        </w:rPr>
        <w:t>s</w:t>
      </w:r>
      <w:r w:rsidRPr="00302B3D">
        <w:rPr>
          <w:color w:val="000000"/>
          <w:spacing w:val="2"/>
        </w:rPr>
        <w:t>u</w:t>
      </w:r>
      <w:r w:rsidRPr="00302B3D">
        <w:rPr>
          <w:color w:val="000000"/>
        </w:rPr>
        <w:t>ffici</w:t>
      </w:r>
      <w:r w:rsidRPr="00302B3D">
        <w:rPr>
          <w:color w:val="000000"/>
          <w:spacing w:val="1"/>
        </w:rPr>
        <w:t>e</w:t>
      </w:r>
      <w:r w:rsidRPr="00302B3D">
        <w:rPr>
          <w:color w:val="000000"/>
        </w:rPr>
        <w:t>nt</w:t>
      </w:r>
      <w:r w:rsidRPr="00302B3D">
        <w:rPr>
          <w:color w:val="000000"/>
          <w:spacing w:val="27"/>
        </w:rPr>
        <w:t xml:space="preserve"> </w:t>
      </w:r>
      <w:r w:rsidRPr="00302B3D">
        <w:rPr>
          <w:color w:val="000000"/>
        </w:rPr>
        <w:t>st</w:t>
      </w:r>
      <w:r w:rsidRPr="00302B3D">
        <w:rPr>
          <w:color w:val="000000"/>
          <w:spacing w:val="1"/>
        </w:rPr>
        <w:t>a</w:t>
      </w:r>
      <w:r w:rsidRPr="00302B3D">
        <w:rPr>
          <w:color w:val="000000"/>
        </w:rPr>
        <w:t>ff</w:t>
      </w:r>
      <w:r w:rsidRPr="00302B3D">
        <w:rPr>
          <w:color w:val="000000"/>
          <w:spacing w:val="1"/>
        </w:rPr>
        <w:t>,</w:t>
      </w:r>
      <w:r w:rsidRPr="00302B3D">
        <w:rPr>
          <w:color w:val="000000"/>
          <w:spacing w:val="27"/>
        </w:rPr>
        <w:t xml:space="preserve"> </w:t>
      </w:r>
      <w:r w:rsidRPr="00302B3D">
        <w:rPr>
          <w:color w:val="000000"/>
          <w:spacing w:val="1"/>
        </w:rPr>
        <w:t>a</w:t>
      </w:r>
      <w:r w:rsidRPr="00302B3D">
        <w:rPr>
          <w:color w:val="000000"/>
          <w:spacing w:val="2"/>
        </w:rPr>
        <w:t>ppropr</w:t>
      </w:r>
      <w:r w:rsidRPr="00302B3D">
        <w:rPr>
          <w:color w:val="000000"/>
        </w:rPr>
        <w:t>iately</w:t>
      </w:r>
      <w:r w:rsidRPr="00302B3D">
        <w:rPr>
          <w:color w:val="000000"/>
          <w:spacing w:val="27"/>
        </w:rPr>
        <w:t xml:space="preserve"> </w:t>
      </w:r>
      <w:r w:rsidRPr="00302B3D">
        <w:rPr>
          <w:color w:val="000000"/>
          <w:spacing w:val="2"/>
        </w:rPr>
        <w:t>qu</w:t>
      </w:r>
      <w:r w:rsidRPr="00302B3D">
        <w:rPr>
          <w:color w:val="000000"/>
          <w:spacing w:val="1"/>
        </w:rPr>
        <w:t>a</w:t>
      </w:r>
      <w:r w:rsidRPr="00302B3D">
        <w:rPr>
          <w:color w:val="000000"/>
        </w:rPr>
        <w:t>lifi</w:t>
      </w:r>
      <w:r w:rsidRPr="00302B3D">
        <w:rPr>
          <w:color w:val="000000"/>
          <w:spacing w:val="1"/>
        </w:rPr>
        <w:t>e</w:t>
      </w:r>
      <w:r w:rsidRPr="00302B3D">
        <w:rPr>
          <w:color w:val="000000"/>
          <w:spacing w:val="2"/>
        </w:rPr>
        <w:t>d</w:t>
      </w:r>
      <w:r w:rsidRPr="00302B3D">
        <w:rPr>
          <w:color w:val="000000"/>
        </w:rPr>
        <w:t>,</w:t>
      </w:r>
      <w:r w:rsidR="00A618C4" w:rsidRPr="00302B3D">
        <w:rPr>
          <w:color w:val="000000"/>
        </w:rPr>
        <w:t xml:space="preserve"> </w:t>
      </w:r>
      <w:r w:rsidRPr="00302B3D">
        <w:rPr>
          <w:color w:val="000000"/>
        </w:rPr>
        <w:t>suitab</w:t>
      </w:r>
      <w:r w:rsidRPr="00302B3D">
        <w:rPr>
          <w:color w:val="000000"/>
          <w:spacing w:val="-4"/>
        </w:rPr>
        <w:t>l</w:t>
      </w:r>
      <w:r w:rsidRPr="00302B3D">
        <w:rPr>
          <w:color w:val="000000"/>
          <w:spacing w:val="-7"/>
        </w:rPr>
        <w:t>y</w:t>
      </w:r>
      <w:r w:rsidRPr="00302B3D">
        <w:rPr>
          <w:color w:val="000000"/>
        </w:rPr>
        <w:t xml:space="preserve"> tra</w:t>
      </w:r>
      <w:r w:rsidRPr="00302B3D">
        <w:rPr>
          <w:color w:val="000000"/>
          <w:spacing w:val="-5"/>
        </w:rPr>
        <w:t>i</w:t>
      </w:r>
      <w:r w:rsidRPr="00302B3D">
        <w:rPr>
          <w:color w:val="000000"/>
          <w:spacing w:val="-3"/>
        </w:rPr>
        <w:t>n</w:t>
      </w:r>
      <w:r w:rsidRPr="00302B3D">
        <w:rPr>
          <w:color w:val="000000"/>
        </w:rPr>
        <w:t>ed a</w:t>
      </w:r>
      <w:r w:rsidRPr="00302B3D">
        <w:rPr>
          <w:color w:val="000000"/>
          <w:spacing w:val="-3"/>
        </w:rPr>
        <w:t>n</w:t>
      </w:r>
      <w:r w:rsidRPr="00302B3D">
        <w:rPr>
          <w:color w:val="000000"/>
        </w:rPr>
        <w:t>d capab</w:t>
      </w:r>
      <w:r w:rsidRPr="00302B3D">
        <w:rPr>
          <w:color w:val="000000"/>
          <w:spacing w:val="-1"/>
        </w:rPr>
        <w:t>l</w:t>
      </w:r>
      <w:r w:rsidRPr="00302B3D">
        <w:rPr>
          <w:color w:val="000000"/>
        </w:rPr>
        <w:t>e of</w:t>
      </w:r>
      <w:r w:rsidRPr="00302B3D">
        <w:rPr>
          <w:color w:val="000000"/>
          <w:spacing w:val="-1"/>
        </w:rPr>
        <w:t xml:space="preserve"> </w:t>
      </w:r>
      <w:r w:rsidRPr="00302B3D">
        <w:rPr>
          <w:color w:val="000000"/>
        </w:rPr>
        <w:t>perform</w:t>
      </w:r>
      <w:r w:rsidRPr="00302B3D">
        <w:rPr>
          <w:color w:val="000000"/>
          <w:spacing w:val="-6"/>
        </w:rPr>
        <w:t>i</w:t>
      </w:r>
      <w:r w:rsidRPr="00302B3D">
        <w:rPr>
          <w:color w:val="000000"/>
        </w:rPr>
        <w:t>n</w:t>
      </w:r>
      <w:r w:rsidRPr="00302B3D">
        <w:rPr>
          <w:color w:val="000000"/>
          <w:spacing w:val="-4"/>
        </w:rPr>
        <w:t>g</w:t>
      </w:r>
      <w:r w:rsidRPr="00302B3D">
        <w:rPr>
          <w:color w:val="000000"/>
        </w:rPr>
        <w:t xml:space="preserve"> </w:t>
      </w:r>
      <w:r w:rsidRPr="00302B3D">
        <w:rPr>
          <w:color w:val="000000"/>
          <w:spacing w:val="-2"/>
        </w:rPr>
        <w:t>t</w:t>
      </w:r>
      <w:r w:rsidRPr="00302B3D">
        <w:rPr>
          <w:color w:val="000000"/>
          <w:spacing w:val="-3"/>
        </w:rPr>
        <w:t>h</w:t>
      </w:r>
      <w:r w:rsidRPr="00302B3D">
        <w:rPr>
          <w:color w:val="000000"/>
        </w:rPr>
        <w:t>e ta</w:t>
      </w:r>
      <w:r w:rsidRPr="00302B3D">
        <w:rPr>
          <w:color w:val="000000"/>
          <w:spacing w:val="-2"/>
        </w:rPr>
        <w:t>s</w:t>
      </w:r>
      <w:r w:rsidRPr="00302B3D">
        <w:rPr>
          <w:color w:val="000000"/>
        </w:rPr>
        <w:t>k</w:t>
      </w:r>
      <w:r w:rsidRPr="00302B3D">
        <w:rPr>
          <w:color w:val="000000"/>
          <w:spacing w:val="-2"/>
        </w:rPr>
        <w:t>s</w:t>
      </w:r>
      <w:r w:rsidRPr="00302B3D">
        <w:rPr>
          <w:color w:val="000000"/>
        </w:rPr>
        <w:t xml:space="preserve"> requ</w:t>
      </w:r>
      <w:r w:rsidRPr="00302B3D">
        <w:rPr>
          <w:color w:val="000000"/>
          <w:spacing w:val="-2"/>
        </w:rPr>
        <w:t>i</w:t>
      </w:r>
      <w:r w:rsidRPr="00302B3D">
        <w:rPr>
          <w:color w:val="000000"/>
        </w:rPr>
        <w:t xml:space="preserve">red, </w:t>
      </w:r>
      <w:r w:rsidRPr="00302B3D">
        <w:rPr>
          <w:color w:val="000000"/>
          <w:spacing w:val="-2"/>
        </w:rPr>
        <w:t>t</w:t>
      </w:r>
      <w:r w:rsidRPr="00302B3D">
        <w:rPr>
          <w:color w:val="000000"/>
        </w:rPr>
        <w:t>a</w:t>
      </w:r>
      <w:r w:rsidRPr="00302B3D">
        <w:rPr>
          <w:color w:val="000000"/>
          <w:spacing w:val="-3"/>
        </w:rPr>
        <w:t>k</w:t>
      </w:r>
      <w:r w:rsidRPr="00302B3D">
        <w:rPr>
          <w:color w:val="000000"/>
          <w:spacing w:val="-2"/>
        </w:rPr>
        <w:t>i</w:t>
      </w:r>
      <w:r w:rsidRPr="00302B3D">
        <w:rPr>
          <w:color w:val="000000"/>
          <w:spacing w:val="-3"/>
        </w:rPr>
        <w:t>n</w:t>
      </w:r>
      <w:r w:rsidRPr="00302B3D">
        <w:rPr>
          <w:color w:val="000000"/>
          <w:spacing w:val="-4"/>
        </w:rPr>
        <w:t>g</w:t>
      </w:r>
      <w:r w:rsidRPr="00302B3D">
        <w:rPr>
          <w:color w:val="000000"/>
        </w:rPr>
        <w:t xml:space="preserve"> </w:t>
      </w:r>
      <w:r w:rsidRPr="00302B3D">
        <w:rPr>
          <w:color w:val="000000"/>
          <w:spacing w:val="-6"/>
        </w:rPr>
        <w:t>i</w:t>
      </w:r>
      <w:r w:rsidRPr="00302B3D">
        <w:rPr>
          <w:color w:val="000000"/>
        </w:rPr>
        <w:t>n</w:t>
      </w:r>
      <w:r w:rsidRPr="00302B3D">
        <w:rPr>
          <w:color w:val="000000"/>
          <w:spacing w:val="-1"/>
        </w:rPr>
        <w:t>t</w:t>
      </w:r>
      <w:r w:rsidRPr="00302B3D">
        <w:rPr>
          <w:color w:val="000000"/>
        </w:rPr>
        <w:t>o co</w:t>
      </w:r>
      <w:r w:rsidRPr="00302B3D">
        <w:rPr>
          <w:color w:val="000000"/>
          <w:spacing w:val="-3"/>
        </w:rPr>
        <w:t>n</w:t>
      </w:r>
      <w:r w:rsidRPr="00302B3D">
        <w:rPr>
          <w:color w:val="000000"/>
        </w:rPr>
        <w:t>s</w:t>
      </w:r>
      <w:r w:rsidRPr="00302B3D">
        <w:rPr>
          <w:color w:val="000000"/>
          <w:spacing w:val="-6"/>
        </w:rPr>
        <w:t>i</w:t>
      </w:r>
      <w:r w:rsidRPr="00302B3D">
        <w:rPr>
          <w:color w:val="000000"/>
        </w:rPr>
        <w:t>dera</w:t>
      </w:r>
      <w:r w:rsidRPr="00302B3D">
        <w:rPr>
          <w:color w:val="000000"/>
          <w:spacing w:val="-2"/>
        </w:rPr>
        <w:t>t</w:t>
      </w:r>
      <w:r w:rsidRPr="00302B3D">
        <w:rPr>
          <w:color w:val="000000"/>
          <w:spacing w:val="-1"/>
        </w:rPr>
        <w:t>i</w:t>
      </w:r>
      <w:r w:rsidRPr="00302B3D">
        <w:rPr>
          <w:color w:val="000000"/>
        </w:rPr>
        <w:t>o</w:t>
      </w:r>
      <w:r w:rsidRPr="00302B3D">
        <w:rPr>
          <w:color w:val="000000"/>
          <w:spacing w:val="-3"/>
        </w:rPr>
        <w:t>n</w:t>
      </w:r>
      <w:r w:rsidRPr="00302B3D">
        <w:rPr>
          <w:color w:val="000000"/>
        </w:rPr>
        <w:t>, t</w:t>
      </w:r>
      <w:r w:rsidRPr="00302B3D">
        <w:rPr>
          <w:color w:val="000000"/>
          <w:spacing w:val="-4"/>
        </w:rPr>
        <w:t>h</w:t>
      </w:r>
      <w:r w:rsidRPr="00302B3D">
        <w:rPr>
          <w:color w:val="000000"/>
        </w:rPr>
        <w:t>e</w:t>
      </w:r>
      <w:r w:rsidR="00A618C4" w:rsidRPr="00302B3D">
        <w:rPr>
          <w:color w:val="000000"/>
        </w:rPr>
        <w:t xml:space="preserve"> </w:t>
      </w:r>
      <w:r w:rsidRPr="00302B3D">
        <w:rPr>
          <w:color w:val="000000"/>
        </w:rPr>
        <w:t>ty</w:t>
      </w:r>
      <w:r w:rsidRPr="00302B3D">
        <w:rPr>
          <w:color w:val="000000"/>
          <w:spacing w:val="2"/>
        </w:rPr>
        <w:t>p</w:t>
      </w:r>
      <w:r w:rsidRPr="00302B3D">
        <w:rPr>
          <w:color w:val="000000"/>
        </w:rPr>
        <w:t>e</w:t>
      </w:r>
      <w:r w:rsidRPr="00302B3D">
        <w:rPr>
          <w:color w:val="000000"/>
          <w:spacing w:val="63"/>
        </w:rPr>
        <w:t xml:space="preserve"> </w:t>
      </w:r>
      <w:r w:rsidRPr="00302B3D">
        <w:rPr>
          <w:color w:val="000000"/>
        </w:rPr>
        <w:t>an</w:t>
      </w:r>
      <w:r w:rsidRPr="00302B3D">
        <w:rPr>
          <w:color w:val="000000"/>
          <w:spacing w:val="2"/>
        </w:rPr>
        <w:t>d</w:t>
      </w:r>
      <w:r w:rsidRPr="00302B3D">
        <w:rPr>
          <w:color w:val="000000"/>
          <w:spacing w:val="62"/>
        </w:rPr>
        <w:t xml:space="preserve"> </w:t>
      </w:r>
      <w:r w:rsidRPr="00302B3D">
        <w:rPr>
          <w:color w:val="000000"/>
        </w:rPr>
        <w:t>lev</w:t>
      </w:r>
      <w:r w:rsidRPr="00302B3D">
        <w:rPr>
          <w:color w:val="000000"/>
          <w:spacing w:val="1"/>
        </w:rPr>
        <w:t>e</w:t>
      </w:r>
      <w:r w:rsidRPr="00302B3D">
        <w:rPr>
          <w:color w:val="000000"/>
        </w:rPr>
        <w:t>l</w:t>
      </w:r>
      <w:r w:rsidRPr="00302B3D">
        <w:rPr>
          <w:color w:val="000000"/>
          <w:spacing w:val="62"/>
        </w:rPr>
        <w:t xml:space="preserve"> </w:t>
      </w:r>
      <w:r w:rsidRPr="00302B3D">
        <w:rPr>
          <w:color w:val="000000"/>
          <w:spacing w:val="2"/>
        </w:rPr>
        <w:t>o</w:t>
      </w:r>
      <w:r w:rsidRPr="00302B3D">
        <w:rPr>
          <w:color w:val="000000"/>
        </w:rPr>
        <w:t>f</w:t>
      </w:r>
      <w:r w:rsidRPr="00302B3D">
        <w:rPr>
          <w:color w:val="000000"/>
          <w:spacing w:val="62"/>
        </w:rPr>
        <w:t xml:space="preserve"> </w:t>
      </w:r>
      <w:r w:rsidRPr="00302B3D">
        <w:rPr>
          <w:color w:val="000000"/>
        </w:rPr>
        <w:t>services</w:t>
      </w:r>
      <w:r w:rsidRPr="00302B3D">
        <w:rPr>
          <w:color w:val="000000"/>
          <w:spacing w:val="63"/>
        </w:rPr>
        <w:t xml:space="preserve"> </w:t>
      </w:r>
      <w:r w:rsidRPr="00302B3D">
        <w:rPr>
          <w:color w:val="000000"/>
        </w:rPr>
        <w:t>t</w:t>
      </w:r>
      <w:r w:rsidRPr="00302B3D">
        <w:rPr>
          <w:color w:val="000000"/>
          <w:spacing w:val="2"/>
        </w:rPr>
        <w:t>o</w:t>
      </w:r>
      <w:r w:rsidRPr="00302B3D">
        <w:rPr>
          <w:color w:val="000000"/>
          <w:spacing w:val="62"/>
        </w:rPr>
        <w:t xml:space="preserve"> </w:t>
      </w:r>
      <w:r w:rsidRPr="00302B3D">
        <w:rPr>
          <w:color w:val="000000"/>
          <w:spacing w:val="2"/>
        </w:rPr>
        <w:t>b</w:t>
      </w:r>
      <w:r w:rsidRPr="00302B3D">
        <w:rPr>
          <w:color w:val="000000"/>
          <w:spacing w:val="1"/>
        </w:rPr>
        <w:t>e</w:t>
      </w:r>
      <w:r w:rsidRPr="00302B3D">
        <w:rPr>
          <w:color w:val="000000"/>
          <w:spacing w:val="62"/>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62"/>
        </w:rPr>
        <w:t xml:space="preserve"> </w:t>
      </w:r>
      <w:r w:rsidRPr="00302B3D">
        <w:rPr>
          <w:color w:val="000000"/>
        </w:rPr>
        <w:t>an</w:t>
      </w:r>
      <w:r w:rsidRPr="00302B3D">
        <w:rPr>
          <w:color w:val="000000"/>
          <w:spacing w:val="2"/>
        </w:rPr>
        <w:t>d</w:t>
      </w:r>
      <w:r w:rsidRPr="00302B3D">
        <w:rPr>
          <w:color w:val="000000"/>
          <w:spacing w:val="62"/>
        </w:rPr>
        <w:t xml:space="preserve"> </w:t>
      </w:r>
      <w:r w:rsidRPr="00302B3D">
        <w:rPr>
          <w:color w:val="000000"/>
        </w:rPr>
        <w:t>the</w:t>
      </w:r>
      <w:r w:rsidRPr="00302B3D">
        <w:rPr>
          <w:color w:val="000000"/>
          <w:spacing w:val="62"/>
        </w:rPr>
        <w:t xml:space="preserve"> </w:t>
      </w:r>
      <w:r w:rsidRPr="00302B3D">
        <w:rPr>
          <w:color w:val="000000"/>
        </w:rPr>
        <w:t>c</w:t>
      </w:r>
      <w:r w:rsidRPr="00302B3D">
        <w:rPr>
          <w:color w:val="000000"/>
          <w:spacing w:val="2"/>
        </w:rPr>
        <w:t>u</w:t>
      </w:r>
      <w:r w:rsidRPr="00302B3D">
        <w:rPr>
          <w:color w:val="000000"/>
        </w:rPr>
        <w:t>rrent</w:t>
      </w:r>
      <w:r w:rsidRPr="00302B3D">
        <w:rPr>
          <w:color w:val="000000"/>
          <w:spacing w:val="62"/>
        </w:rPr>
        <w:t xml:space="preserve"> </w:t>
      </w:r>
      <w:r w:rsidRPr="00302B3D">
        <w:rPr>
          <w:color w:val="000000"/>
        </w:rPr>
        <w:t>I</w:t>
      </w:r>
      <w:r w:rsidRPr="00302B3D">
        <w:rPr>
          <w:color w:val="000000"/>
          <w:spacing w:val="1"/>
        </w:rPr>
        <w:t>M</w:t>
      </w:r>
      <w:r w:rsidRPr="00302B3D">
        <w:rPr>
          <w:color w:val="000000"/>
        </w:rPr>
        <w:t>O</w:t>
      </w:r>
      <w:r w:rsidRPr="00302B3D">
        <w:rPr>
          <w:color w:val="000000"/>
          <w:spacing w:val="66"/>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66"/>
        </w:rPr>
        <w:t xml:space="preserve"> </w:t>
      </w:r>
      <w:r w:rsidRPr="00302B3D">
        <w:rPr>
          <w:color w:val="000000"/>
          <w:spacing w:val="2"/>
        </w:rPr>
        <w:t>o</w:t>
      </w:r>
      <w:r w:rsidRPr="00302B3D">
        <w:rPr>
          <w:color w:val="000000"/>
        </w:rPr>
        <w:t>n</w:t>
      </w:r>
      <w:r w:rsidRPr="00302B3D">
        <w:rPr>
          <w:color w:val="000000"/>
          <w:spacing w:val="66"/>
        </w:rPr>
        <w:t xml:space="preserve"> </w:t>
      </w:r>
      <w:r w:rsidRPr="00302B3D">
        <w:rPr>
          <w:color w:val="000000"/>
        </w:rPr>
        <w:t>the</w:t>
      </w:r>
      <w:r w:rsidR="00A618C4" w:rsidRPr="00302B3D">
        <w:rPr>
          <w:color w:val="000000"/>
          <w:spacing w:val="2"/>
        </w:rPr>
        <w:t xml:space="preserve"> </w:t>
      </w:r>
      <w:r w:rsidRPr="00302B3D">
        <w:rPr>
          <w:color w:val="000000"/>
          <w:spacing w:val="2"/>
        </w:rPr>
        <w:t>re</w:t>
      </w:r>
      <w:r w:rsidRPr="00302B3D">
        <w:rPr>
          <w:color w:val="000000"/>
          <w:spacing w:val="1"/>
        </w:rPr>
        <w:t>c</w:t>
      </w:r>
      <w:r w:rsidRPr="00302B3D">
        <w:rPr>
          <w:color w:val="000000"/>
          <w:spacing w:val="2"/>
        </w:rPr>
        <w:t>r</w:t>
      </w:r>
      <w:r w:rsidRPr="00302B3D">
        <w:rPr>
          <w:color w:val="000000"/>
          <w:spacing w:val="3"/>
        </w:rPr>
        <w:t>u</w:t>
      </w:r>
      <w:r w:rsidRPr="00302B3D">
        <w:rPr>
          <w:color w:val="000000"/>
        </w:rPr>
        <w:t>it</w:t>
      </w:r>
      <w:r w:rsidRPr="00302B3D">
        <w:rPr>
          <w:color w:val="000000"/>
          <w:spacing w:val="2"/>
        </w:rPr>
        <w:t>m</w:t>
      </w:r>
      <w:r w:rsidRPr="00302B3D">
        <w:rPr>
          <w:color w:val="000000"/>
          <w:spacing w:val="1"/>
        </w:rPr>
        <w:t>e</w:t>
      </w:r>
      <w:r w:rsidRPr="00302B3D">
        <w:rPr>
          <w:color w:val="000000"/>
        </w:rPr>
        <w:t>n</w:t>
      </w:r>
      <w:r w:rsidRPr="00302B3D">
        <w:rPr>
          <w:color w:val="000000"/>
          <w:spacing w:val="1"/>
        </w:rPr>
        <w:t>t,</w:t>
      </w:r>
      <w:r w:rsidRPr="00302B3D">
        <w:rPr>
          <w:color w:val="000000"/>
          <w:spacing w:val="7"/>
        </w:rPr>
        <w:t xml:space="preserve"> </w:t>
      </w:r>
      <w:r w:rsidRPr="00302B3D">
        <w:rPr>
          <w:color w:val="000000"/>
          <w:spacing w:val="3"/>
        </w:rPr>
        <w:t>qu</w:t>
      </w:r>
      <w:r w:rsidRPr="00302B3D">
        <w:rPr>
          <w:color w:val="000000"/>
          <w:spacing w:val="1"/>
        </w:rPr>
        <w:t>a</w:t>
      </w:r>
      <w:r w:rsidRPr="00302B3D">
        <w:rPr>
          <w:color w:val="000000"/>
        </w:rPr>
        <w:t>lifi</w:t>
      </w:r>
      <w:r w:rsidRPr="00302B3D">
        <w:rPr>
          <w:color w:val="000000"/>
          <w:spacing w:val="2"/>
        </w:rPr>
        <w:t>c</w:t>
      </w:r>
      <w:r w:rsidRPr="00302B3D">
        <w:rPr>
          <w:color w:val="000000"/>
          <w:spacing w:val="1"/>
        </w:rPr>
        <w:t>a</w:t>
      </w:r>
      <w:r w:rsidRPr="00302B3D">
        <w:rPr>
          <w:color w:val="000000"/>
        </w:rPr>
        <w:t>ti</w:t>
      </w:r>
      <w:r w:rsidRPr="00302B3D">
        <w:rPr>
          <w:color w:val="000000"/>
          <w:spacing w:val="3"/>
        </w:rPr>
        <w:t>o</w:t>
      </w:r>
      <w:r w:rsidRPr="00302B3D">
        <w:rPr>
          <w:color w:val="000000"/>
        </w:rPr>
        <w:t>ns</w:t>
      </w:r>
      <w:r w:rsidRPr="00302B3D">
        <w:rPr>
          <w:color w:val="000000"/>
          <w:spacing w:val="7"/>
        </w:rPr>
        <w:t xml:space="preserve"> </w:t>
      </w:r>
      <w:r w:rsidRPr="00302B3D">
        <w:rPr>
          <w:color w:val="000000"/>
          <w:spacing w:val="2"/>
        </w:rPr>
        <w:t>a</w:t>
      </w:r>
      <w:r w:rsidRPr="00302B3D">
        <w:rPr>
          <w:color w:val="000000"/>
        </w:rPr>
        <w:t>n</w:t>
      </w:r>
      <w:r w:rsidRPr="00302B3D">
        <w:rPr>
          <w:color w:val="000000"/>
          <w:spacing w:val="3"/>
        </w:rPr>
        <w:t>d</w:t>
      </w:r>
      <w:r w:rsidRPr="00302B3D">
        <w:rPr>
          <w:color w:val="000000"/>
          <w:spacing w:val="7"/>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V</w:t>
      </w:r>
      <w:r w:rsidRPr="00302B3D">
        <w:rPr>
          <w:color w:val="000000"/>
          <w:spacing w:val="2"/>
        </w:rPr>
        <w:t>T</w:t>
      </w:r>
      <w:r w:rsidRPr="00302B3D">
        <w:rPr>
          <w:color w:val="000000"/>
        </w:rPr>
        <w:t>S</w:t>
      </w:r>
      <w:r w:rsidRPr="00302B3D">
        <w:rPr>
          <w:color w:val="000000"/>
          <w:spacing w:val="7"/>
        </w:rPr>
        <w:t xml:space="preserve"> </w:t>
      </w:r>
      <w:r w:rsidRPr="00302B3D">
        <w:rPr>
          <w:color w:val="000000"/>
          <w:spacing w:val="3"/>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Pr="00302B3D">
        <w:rPr>
          <w:color w:val="000000"/>
          <w:spacing w:val="6"/>
        </w:rPr>
        <w:t xml:space="preserve"> </w:t>
      </w:r>
      <w:r w:rsidRPr="00302B3D">
        <w:rPr>
          <w:color w:val="000000"/>
        </w:rPr>
        <w:t>giv</w:t>
      </w:r>
      <w:r w:rsidRPr="00302B3D">
        <w:rPr>
          <w:color w:val="000000"/>
          <w:spacing w:val="1"/>
        </w:rPr>
        <w:t>e</w:t>
      </w:r>
      <w:r w:rsidRPr="00302B3D">
        <w:rPr>
          <w:color w:val="000000"/>
        </w:rPr>
        <w:t>n</w:t>
      </w:r>
      <w:r w:rsidRPr="00302B3D">
        <w:rPr>
          <w:color w:val="000000"/>
          <w:spacing w:val="6"/>
        </w:rPr>
        <w:t xml:space="preserve"> </w:t>
      </w:r>
      <w:r w:rsidRPr="00302B3D">
        <w:rPr>
          <w:color w:val="000000"/>
        </w:rPr>
        <w:t>in</w:t>
      </w:r>
      <w:r w:rsidRPr="00302B3D">
        <w:rPr>
          <w:color w:val="000000"/>
          <w:spacing w:val="7"/>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7"/>
        </w:rPr>
        <w:t xml:space="preserve"> </w:t>
      </w:r>
      <w:r w:rsidRPr="00302B3D">
        <w:rPr>
          <w:color w:val="000000"/>
          <w:spacing w:val="3"/>
        </w:rPr>
        <w:t>2</w:t>
      </w:r>
      <w:r w:rsidRPr="00302B3D">
        <w:rPr>
          <w:color w:val="000000"/>
        </w:rPr>
        <w:t>;</w:t>
      </w:r>
    </w:p>
    <w:p w14:paraId="071282D7"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.9</w:t>
      </w:r>
      <w:r w:rsidR="005C28F2" w:rsidRPr="00302B3D">
        <w:rPr>
          <w:color w:val="000000"/>
          <w:spacing w:val="492"/>
        </w:rPr>
        <w:tab/>
      </w:r>
      <w:r w:rsidRPr="00302B3D">
        <w:rPr>
          <w:color w:val="000000"/>
          <w:spacing w:val="1"/>
        </w:rPr>
        <w:t>e</w:t>
      </w:r>
      <w:r w:rsidRPr="00302B3D">
        <w:rPr>
          <w:color w:val="000000"/>
        </w:rPr>
        <w:t>st</w:t>
      </w:r>
      <w:r w:rsidRPr="00302B3D">
        <w:rPr>
          <w:color w:val="000000"/>
          <w:spacing w:val="1"/>
        </w:rPr>
        <w:t>a</w:t>
      </w:r>
      <w:r w:rsidRPr="00302B3D">
        <w:rPr>
          <w:color w:val="000000"/>
          <w:spacing w:val="2"/>
        </w:rPr>
        <w:t>b</w:t>
      </w:r>
      <w:r w:rsidRPr="00302B3D">
        <w:rPr>
          <w:color w:val="000000"/>
        </w:rPr>
        <w:t>lish</w:t>
      </w:r>
      <w:r w:rsidRPr="00302B3D">
        <w:rPr>
          <w:color w:val="000000"/>
          <w:spacing w:val="18"/>
        </w:rPr>
        <w:t xml:space="preserve"> </w:t>
      </w:r>
      <w:r w:rsidRPr="00302B3D">
        <w:rPr>
          <w:color w:val="000000"/>
          <w:spacing w:val="1"/>
        </w:rPr>
        <w:t>a</w:t>
      </w:r>
      <w:r w:rsidRPr="00302B3D">
        <w:rPr>
          <w:color w:val="000000"/>
          <w:spacing w:val="2"/>
        </w:rPr>
        <w:t>ppropr</w:t>
      </w:r>
      <w:r w:rsidRPr="00302B3D">
        <w:rPr>
          <w:color w:val="000000"/>
        </w:rPr>
        <w:t>i</w:t>
      </w:r>
      <w:r w:rsidRPr="00302B3D">
        <w:rPr>
          <w:color w:val="000000"/>
          <w:spacing w:val="1"/>
        </w:rPr>
        <w:t>a</w:t>
      </w:r>
      <w:r w:rsidRPr="00302B3D">
        <w:rPr>
          <w:color w:val="000000"/>
        </w:rPr>
        <w:t>t</w:t>
      </w:r>
      <w:r w:rsidRPr="00302B3D">
        <w:rPr>
          <w:color w:val="000000"/>
          <w:spacing w:val="1"/>
        </w:rPr>
        <w:t>e</w:t>
      </w:r>
      <w:r w:rsidRPr="00302B3D">
        <w:rPr>
          <w:color w:val="000000"/>
          <w:spacing w:val="17"/>
        </w:rPr>
        <w:t xml:space="preserve"> </w:t>
      </w:r>
      <w:r w:rsidRPr="00302B3D">
        <w:rPr>
          <w:color w:val="000000"/>
          <w:spacing w:val="2"/>
        </w:rPr>
        <w:t>qu</w:t>
      </w:r>
      <w:r w:rsidRPr="00302B3D">
        <w:rPr>
          <w:color w:val="000000"/>
          <w:spacing w:val="1"/>
        </w:rPr>
        <w:t>a</w:t>
      </w:r>
      <w:r w:rsidRPr="00302B3D">
        <w:rPr>
          <w:color w:val="000000"/>
        </w:rPr>
        <w:t>lificati</w:t>
      </w:r>
      <w:r w:rsidRPr="00302B3D">
        <w:rPr>
          <w:color w:val="000000"/>
          <w:spacing w:val="3"/>
        </w:rPr>
        <w:t>o</w:t>
      </w:r>
      <w:r w:rsidRPr="00302B3D">
        <w:rPr>
          <w:color w:val="000000"/>
        </w:rPr>
        <w:t>ns</w:t>
      </w:r>
      <w:r w:rsidRPr="00302B3D">
        <w:rPr>
          <w:color w:val="000000"/>
          <w:spacing w:val="1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6"/>
        </w:rPr>
        <w:t xml:space="preserve"> </w:t>
      </w:r>
      <w:r w:rsidRPr="00302B3D">
        <w:rPr>
          <w:color w:val="000000"/>
        </w:rPr>
        <w:t>t</w:t>
      </w:r>
      <w:r w:rsidRPr="00302B3D">
        <w:rPr>
          <w:color w:val="000000"/>
          <w:spacing w:val="1"/>
        </w:rPr>
        <w:t>r</w:t>
      </w:r>
      <w:r w:rsidRPr="00302B3D">
        <w:rPr>
          <w:color w:val="000000"/>
        </w:rPr>
        <w:t>aining</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rPr>
        <w:t>ents</w:t>
      </w:r>
      <w:r w:rsidRPr="00302B3D">
        <w:rPr>
          <w:color w:val="000000"/>
          <w:spacing w:val="21"/>
        </w:rPr>
        <w:t xml:space="preserve"> </w:t>
      </w:r>
      <w:r w:rsidRPr="00302B3D">
        <w:rPr>
          <w:color w:val="000000"/>
        </w:rPr>
        <w:t>f</w:t>
      </w:r>
      <w:r w:rsidRPr="00302B3D">
        <w:rPr>
          <w:color w:val="000000"/>
          <w:spacing w:val="2"/>
        </w:rPr>
        <w:t>or</w:t>
      </w:r>
      <w:r w:rsidRPr="00302B3D">
        <w:rPr>
          <w:color w:val="000000"/>
          <w:spacing w:val="22"/>
        </w:rPr>
        <w:t xml:space="preserve"> </w:t>
      </w:r>
      <w:r w:rsidRPr="00302B3D">
        <w:rPr>
          <w:color w:val="000000"/>
        </w:rPr>
        <w:t>V</w:t>
      </w:r>
      <w:r w:rsidRPr="00302B3D">
        <w:rPr>
          <w:color w:val="000000"/>
          <w:spacing w:val="1"/>
        </w:rPr>
        <w:t>T</w:t>
      </w:r>
      <w:r w:rsidRPr="00302B3D">
        <w:rPr>
          <w:color w:val="000000"/>
        </w:rPr>
        <w:t>S</w:t>
      </w:r>
      <w:r w:rsidRPr="00302B3D">
        <w:rPr>
          <w:color w:val="000000"/>
          <w:spacing w:val="21"/>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2"/>
        </w:rPr>
        <w:t>or</w:t>
      </w:r>
      <w:r w:rsidRPr="00302B3D">
        <w:rPr>
          <w:color w:val="000000"/>
        </w:rPr>
        <w:t>s</w:t>
      </w:r>
      <w:r w:rsidRPr="00302B3D">
        <w:rPr>
          <w:color w:val="000000"/>
          <w:spacing w:val="2"/>
        </w:rPr>
        <w:t>,</w:t>
      </w:r>
      <w:r w:rsidRPr="00302B3D">
        <w:rPr>
          <w:color w:val="000000"/>
          <w:spacing w:val="21"/>
        </w:rPr>
        <w:t xml:space="preserve"> </w:t>
      </w:r>
      <w:r w:rsidRPr="00302B3D">
        <w:rPr>
          <w:color w:val="000000"/>
        </w:rPr>
        <w:t>t</w:t>
      </w:r>
      <w:r w:rsidRPr="00302B3D">
        <w:rPr>
          <w:color w:val="000000"/>
          <w:spacing w:val="1"/>
        </w:rPr>
        <w:t>a</w:t>
      </w:r>
      <w:r w:rsidRPr="00302B3D">
        <w:rPr>
          <w:color w:val="000000"/>
        </w:rPr>
        <w:t>king</w:t>
      </w:r>
      <w:r w:rsidR="005C28F2" w:rsidRPr="00302B3D">
        <w:rPr>
          <w:color w:val="000000"/>
          <w:spacing w:val="-2"/>
          <w:w w:val="103"/>
        </w:rPr>
        <w:t xml:space="preserve"> </w:t>
      </w:r>
      <w:r w:rsidRPr="00302B3D">
        <w:rPr>
          <w:color w:val="000000"/>
          <w:spacing w:val="-2"/>
          <w:w w:val="103"/>
        </w:rPr>
        <w:t>i</w:t>
      </w:r>
      <w:r w:rsidRPr="00302B3D">
        <w:rPr>
          <w:color w:val="000000"/>
          <w:w w:val="103"/>
        </w:rPr>
        <w:t>nto cons</w:t>
      </w:r>
      <w:r w:rsidRPr="00302B3D">
        <w:rPr>
          <w:color w:val="000000"/>
          <w:spacing w:val="-2"/>
          <w:w w:val="103"/>
        </w:rPr>
        <w:t>i</w:t>
      </w:r>
      <w:r w:rsidRPr="00302B3D">
        <w:rPr>
          <w:color w:val="000000"/>
          <w:w w:val="103"/>
        </w:rPr>
        <w:t>derat</w:t>
      </w:r>
      <w:r w:rsidRPr="00302B3D">
        <w:rPr>
          <w:color w:val="000000"/>
          <w:spacing w:val="-3"/>
          <w:w w:val="103"/>
        </w:rPr>
        <w:t>i</w:t>
      </w:r>
      <w:r w:rsidRPr="00302B3D">
        <w:rPr>
          <w:color w:val="000000"/>
          <w:w w:val="103"/>
        </w:rPr>
        <w:t>on the t</w:t>
      </w:r>
      <w:r w:rsidRPr="00302B3D">
        <w:rPr>
          <w:color w:val="000000"/>
          <w:spacing w:val="-9"/>
          <w:w w:val="103"/>
        </w:rPr>
        <w:t>y</w:t>
      </w:r>
      <w:r w:rsidRPr="00302B3D">
        <w:rPr>
          <w:color w:val="000000"/>
          <w:w w:val="103"/>
        </w:rPr>
        <w:t>pe a</w:t>
      </w:r>
      <w:r w:rsidRPr="00302B3D">
        <w:rPr>
          <w:color w:val="000000"/>
          <w:spacing w:val="-2"/>
          <w:w w:val="103"/>
        </w:rPr>
        <w:t>n</w:t>
      </w:r>
      <w:r w:rsidRPr="00302B3D">
        <w:rPr>
          <w:color w:val="000000"/>
          <w:w w:val="103"/>
        </w:rPr>
        <w:t xml:space="preserve">d </w:t>
      </w:r>
      <w:r w:rsidRPr="00302B3D">
        <w:rPr>
          <w:color w:val="000000"/>
          <w:spacing w:val="-4"/>
          <w:w w:val="103"/>
        </w:rPr>
        <w:t>l</w:t>
      </w:r>
      <w:r w:rsidRPr="00302B3D">
        <w:rPr>
          <w:color w:val="000000"/>
          <w:w w:val="103"/>
        </w:rPr>
        <w:t>e</w:t>
      </w:r>
      <w:r w:rsidRPr="00302B3D">
        <w:rPr>
          <w:color w:val="000000"/>
          <w:spacing w:val="-1"/>
          <w:w w:val="103"/>
        </w:rPr>
        <w:t>v</w:t>
      </w:r>
      <w:r w:rsidRPr="00302B3D">
        <w:rPr>
          <w:color w:val="000000"/>
          <w:w w:val="103"/>
        </w:rPr>
        <w:t>e</w:t>
      </w:r>
      <w:r w:rsidRPr="00302B3D">
        <w:rPr>
          <w:color w:val="000000"/>
          <w:spacing w:val="-4"/>
          <w:w w:val="103"/>
        </w:rPr>
        <w:t>l</w:t>
      </w:r>
      <w:r w:rsidRPr="00302B3D">
        <w:rPr>
          <w:color w:val="000000"/>
          <w:w w:val="103"/>
        </w:rPr>
        <w:t xml:space="preserve"> o</w:t>
      </w:r>
      <w:r w:rsidRPr="00302B3D">
        <w:rPr>
          <w:color w:val="000000"/>
          <w:spacing w:val="-2"/>
          <w:w w:val="103"/>
        </w:rPr>
        <w:t>f</w:t>
      </w:r>
      <w:r w:rsidRPr="00302B3D">
        <w:rPr>
          <w:color w:val="000000"/>
          <w:w w:val="103"/>
        </w:rPr>
        <w:t xml:space="preserve"> ser</w:t>
      </w:r>
      <w:r w:rsidRPr="00302B3D">
        <w:rPr>
          <w:color w:val="000000"/>
          <w:spacing w:val="-1"/>
          <w:w w:val="103"/>
        </w:rPr>
        <w:t>v</w:t>
      </w:r>
      <w:r w:rsidRPr="00302B3D">
        <w:rPr>
          <w:color w:val="000000"/>
          <w:spacing w:val="-4"/>
          <w:w w:val="103"/>
        </w:rPr>
        <w:t>i</w:t>
      </w:r>
      <w:r w:rsidRPr="00302B3D">
        <w:rPr>
          <w:color w:val="000000"/>
          <w:w w:val="103"/>
        </w:rPr>
        <w:t>ce</w:t>
      </w:r>
      <w:r w:rsidRPr="00302B3D">
        <w:rPr>
          <w:color w:val="000000"/>
          <w:spacing w:val="-1"/>
          <w:w w:val="103"/>
        </w:rPr>
        <w:t>s</w:t>
      </w:r>
      <w:r w:rsidRPr="00302B3D">
        <w:rPr>
          <w:color w:val="000000"/>
          <w:w w:val="103"/>
        </w:rPr>
        <w:t xml:space="preserve"> to be pro</w:t>
      </w:r>
      <w:r w:rsidRPr="00302B3D">
        <w:rPr>
          <w:color w:val="000000"/>
          <w:spacing w:val="-2"/>
          <w:w w:val="103"/>
        </w:rPr>
        <w:t>v</w:t>
      </w:r>
      <w:r w:rsidRPr="00302B3D">
        <w:rPr>
          <w:color w:val="000000"/>
          <w:spacing w:val="-5"/>
          <w:w w:val="103"/>
        </w:rPr>
        <w:t>i</w:t>
      </w:r>
      <w:r w:rsidRPr="00302B3D">
        <w:rPr>
          <w:color w:val="000000"/>
          <w:w w:val="103"/>
        </w:rPr>
        <w:t>ded;</w:t>
      </w:r>
    </w:p>
    <w:p w14:paraId="6C321D7D"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2"/>
          <w:w w:val="102"/>
        </w:rPr>
        <w:t>1</w:t>
      </w:r>
      <w:r w:rsidRPr="00302B3D">
        <w:rPr>
          <w:color w:val="000000"/>
          <w:w w:val="102"/>
        </w:rPr>
        <w:t>0</w:t>
      </w:r>
      <w:r w:rsidR="005C28F2" w:rsidRPr="00302B3D">
        <w:rPr>
          <w:color w:val="000000"/>
          <w:spacing w:val="377"/>
        </w:rPr>
        <w:tab/>
      </w:r>
      <w:r w:rsidRPr="00302B3D">
        <w:rPr>
          <w:color w:val="000000"/>
          <w:w w:val="103"/>
        </w:rPr>
        <w:t>ensure that prov</w:t>
      </w:r>
      <w:r w:rsidRPr="00302B3D">
        <w:rPr>
          <w:color w:val="000000"/>
          <w:spacing w:val="-3"/>
          <w:w w:val="103"/>
        </w:rPr>
        <w:t>i</w:t>
      </w:r>
      <w:r w:rsidRPr="00302B3D">
        <w:rPr>
          <w:color w:val="000000"/>
          <w:w w:val="103"/>
        </w:rPr>
        <w:t>s</w:t>
      </w:r>
      <w:r w:rsidRPr="00302B3D">
        <w:rPr>
          <w:color w:val="000000"/>
          <w:spacing w:val="-3"/>
          <w:w w:val="103"/>
        </w:rPr>
        <w:t>i</w:t>
      </w:r>
      <w:r w:rsidRPr="00302B3D">
        <w:rPr>
          <w:color w:val="000000"/>
          <w:w w:val="103"/>
        </w:rPr>
        <w:t xml:space="preserve">ons </w:t>
      </w:r>
      <w:r w:rsidRPr="00302B3D">
        <w:rPr>
          <w:color w:val="000000"/>
          <w:spacing w:val="-2"/>
          <w:w w:val="103"/>
        </w:rPr>
        <w:t>f</w:t>
      </w:r>
      <w:r w:rsidRPr="00302B3D">
        <w:rPr>
          <w:color w:val="000000"/>
          <w:w w:val="103"/>
        </w:rPr>
        <w:t>or t</w:t>
      </w:r>
      <w:r w:rsidRPr="00302B3D">
        <w:rPr>
          <w:color w:val="000000"/>
          <w:spacing w:val="-1"/>
          <w:w w:val="103"/>
        </w:rPr>
        <w:t>h</w:t>
      </w:r>
      <w:r w:rsidRPr="00302B3D">
        <w:rPr>
          <w:color w:val="000000"/>
          <w:w w:val="103"/>
        </w:rPr>
        <w:t>e tra</w:t>
      </w:r>
      <w:r w:rsidRPr="00302B3D">
        <w:rPr>
          <w:color w:val="000000"/>
          <w:spacing w:val="-4"/>
          <w:w w:val="103"/>
        </w:rPr>
        <w:t>i</w:t>
      </w:r>
      <w:r w:rsidRPr="00302B3D">
        <w:rPr>
          <w:color w:val="000000"/>
          <w:spacing w:val="-2"/>
          <w:w w:val="103"/>
        </w:rPr>
        <w:t>n</w:t>
      </w:r>
      <w:r w:rsidRPr="00302B3D">
        <w:rPr>
          <w:color w:val="000000"/>
          <w:spacing w:val="-4"/>
          <w:w w:val="103"/>
        </w:rPr>
        <w:t>i</w:t>
      </w:r>
      <w:r w:rsidRPr="00302B3D">
        <w:rPr>
          <w:color w:val="000000"/>
          <w:spacing w:val="-1"/>
          <w:w w:val="103"/>
        </w:rPr>
        <w:t>ng</w:t>
      </w:r>
      <w:r w:rsidRPr="00302B3D">
        <w:rPr>
          <w:color w:val="000000"/>
          <w:w w:val="103"/>
        </w:rPr>
        <w:t xml:space="preserve"> o</w:t>
      </w:r>
      <w:r w:rsidRPr="00302B3D">
        <w:rPr>
          <w:color w:val="000000"/>
          <w:spacing w:val="-3"/>
          <w:w w:val="103"/>
        </w:rPr>
        <w:t>f</w:t>
      </w:r>
      <w:r w:rsidRPr="00302B3D">
        <w:rPr>
          <w:color w:val="000000"/>
          <w:w w:val="103"/>
        </w:rPr>
        <w:t xml:space="preserv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w w:val="103"/>
        </w:rPr>
        <w:t xml:space="preserve"> operator</w:t>
      </w:r>
      <w:r w:rsidRPr="00302B3D">
        <w:rPr>
          <w:color w:val="000000"/>
          <w:spacing w:val="-1"/>
          <w:w w:val="103"/>
        </w:rPr>
        <w:t>s</w:t>
      </w:r>
      <w:r w:rsidRPr="00302B3D">
        <w:rPr>
          <w:color w:val="000000"/>
          <w:w w:val="103"/>
        </w:rPr>
        <w:t xml:space="preserve"> are a</w:t>
      </w:r>
      <w:r w:rsidRPr="00302B3D">
        <w:rPr>
          <w:color w:val="000000"/>
          <w:spacing w:val="-3"/>
          <w:w w:val="103"/>
        </w:rPr>
        <w:t>v</w:t>
      </w:r>
      <w:r w:rsidRPr="00302B3D">
        <w:rPr>
          <w:color w:val="000000"/>
          <w:w w:val="103"/>
        </w:rPr>
        <w:t>a</w:t>
      </w:r>
      <w:r w:rsidRPr="00302B3D">
        <w:rPr>
          <w:color w:val="000000"/>
          <w:spacing w:val="-5"/>
          <w:w w:val="103"/>
        </w:rPr>
        <w:t>il</w:t>
      </w:r>
      <w:r w:rsidRPr="00302B3D">
        <w:rPr>
          <w:color w:val="000000"/>
          <w:w w:val="103"/>
        </w:rPr>
        <w:t>ab</w:t>
      </w:r>
      <w:r w:rsidRPr="00302B3D">
        <w:rPr>
          <w:color w:val="000000"/>
          <w:spacing w:val="-5"/>
          <w:w w:val="103"/>
        </w:rPr>
        <w:t>l</w:t>
      </w:r>
      <w:r w:rsidRPr="00302B3D">
        <w:rPr>
          <w:color w:val="000000"/>
          <w:w w:val="103"/>
        </w:rPr>
        <w:t>e;</w:t>
      </w:r>
    </w:p>
    <w:p w14:paraId="59A224C4"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5"/>
        </w:rPr>
        <w:t>1</w:t>
      </w:r>
      <w:r w:rsidRPr="00302B3D">
        <w:rPr>
          <w:color w:val="000000"/>
        </w:rPr>
        <w:t>1</w:t>
      </w:r>
      <w:r w:rsidR="005C28F2" w:rsidRPr="00302B3D">
        <w:rPr>
          <w:color w:val="000000"/>
          <w:spacing w:val="378"/>
        </w:rPr>
        <w:tab/>
      </w:r>
      <w:r w:rsidRPr="00302B3D">
        <w:rPr>
          <w:color w:val="000000"/>
          <w:spacing w:val="-6"/>
        </w:rPr>
        <w:t>i</w:t>
      </w:r>
      <w:r w:rsidRPr="00302B3D">
        <w:rPr>
          <w:color w:val="000000"/>
          <w:spacing w:val="-3"/>
        </w:rPr>
        <w:t>n</w:t>
      </w:r>
      <w:r w:rsidRPr="00302B3D">
        <w:rPr>
          <w:color w:val="000000"/>
        </w:rPr>
        <w:t>s</w:t>
      </w:r>
      <w:r w:rsidRPr="00302B3D">
        <w:rPr>
          <w:color w:val="000000"/>
          <w:spacing w:val="-1"/>
        </w:rPr>
        <w:t>t</w:t>
      </w:r>
      <w:r w:rsidRPr="00302B3D">
        <w:rPr>
          <w:color w:val="000000"/>
        </w:rPr>
        <w:t>ru</w:t>
      </w:r>
      <w:r w:rsidRPr="00302B3D">
        <w:rPr>
          <w:color w:val="000000"/>
          <w:spacing w:val="-1"/>
        </w:rPr>
        <w:t>ct</w:t>
      </w:r>
      <w:r w:rsidRPr="00302B3D">
        <w:rPr>
          <w:color w:val="000000"/>
        </w:rPr>
        <w:t xml:space="preserve"> t</w:t>
      </w:r>
      <w:r w:rsidRPr="00302B3D">
        <w:rPr>
          <w:color w:val="000000"/>
          <w:spacing w:val="-4"/>
        </w:rPr>
        <w:t>h</w:t>
      </w:r>
      <w:r w:rsidRPr="00302B3D">
        <w:rPr>
          <w:color w:val="000000"/>
          <w:spacing w:val="-1"/>
        </w:rPr>
        <w:t>e</w:t>
      </w:r>
      <w:r w:rsidRPr="00302B3D">
        <w:rPr>
          <w:color w:val="000000"/>
        </w:rPr>
        <w:t xml:space="preserve"> </w:t>
      </w:r>
      <w:r w:rsidRPr="00302B3D">
        <w:rPr>
          <w:color w:val="000000"/>
          <w:spacing w:val="-6"/>
        </w:rPr>
        <w:t>V</w:t>
      </w:r>
      <w:r w:rsidRPr="00302B3D">
        <w:rPr>
          <w:color w:val="000000"/>
        </w:rPr>
        <w:t xml:space="preserve">TS </w:t>
      </w:r>
      <w:r w:rsidRPr="00302B3D">
        <w:rPr>
          <w:color w:val="000000"/>
          <w:spacing w:val="-1"/>
        </w:rPr>
        <w:t>a</w:t>
      </w:r>
      <w:r w:rsidRPr="00302B3D">
        <w:rPr>
          <w:color w:val="000000"/>
        </w:rPr>
        <w:t>ut</w:t>
      </w:r>
      <w:r w:rsidRPr="00302B3D">
        <w:rPr>
          <w:color w:val="000000"/>
          <w:spacing w:val="-4"/>
        </w:rPr>
        <w:t>h</w:t>
      </w:r>
      <w:r w:rsidRPr="00302B3D">
        <w:rPr>
          <w:color w:val="000000"/>
        </w:rPr>
        <w:t>or</w:t>
      </w:r>
      <w:r w:rsidRPr="00302B3D">
        <w:rPr>
          <w:color w:val="000000"/>
          <w:spacing w:val="-6"/>
        </w:rPr>
        <w:t>i</w:t>
      </w:r>
      <w:r w:rsidRPr="00302B3D">
        <w:rPr>
          <w:color w:val="000000"/>
          <w:spacing w:val="-1"/>
        </w:rPr>
        <w:t>t</w:t>
      </w:r>
      <w:r w:rsidRPr="00302B3D">
        <w:rPr>
          <w:color w:val="000000"/>
          <w:spacing w:val="-8"/>
        </w:rPr>
        <w:t>y</w:t>
      </w:r>
      <w:r w:rsidRPr="00302B3D">
        <w:rPr>
          <w:color w:val="000000"/>
        </w:rPr>
        <w:t xml:space="preserve"> </w:t>
      </w:r>
      <w:r w:rsidRPr="00302B3D">
        <w:rPr>
          <w:color w:val="000000"/>
          <w:spacing w:val="-1"/>
        </w:rPr>
        <w:t>t</w:t>
      </w:r>
      <w:r w:rsidRPr="00302B3D">
        <w:rPr>
          <w:color w:val="000000"/>
        </w:rPr>
        <w:t>o opera</w:t>
      </w:r>
      <w:r w:rsidRPr="00302B3D">
        <w:rPr>
          <w:color w:val="000000"/>
          <w:spacing w:val="-1"/>
        </w:rPr>
        <w:t>t</w:t>
      </w:r>
      <w:r w:rsidRPr="00302B3D">
        <w:rPr>
          <w:color w:val="000000"/>
        </w:rPr>
        <w:t xml:space="preserve">e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1"/>
        </w:rPr>
        <w:t>V</w:t>
      </w:r>
      <w:r w:rsidRPr="00302B3D">
        <w:rPr>
          <w:color w:val="000000"/>
        </w:rPr>
        <w:t>T</w:t>
      </w:r>
      <w:r w:rsidRPr="00302B3D">
        <w:rPr>
          <w:color w:val="000000"/>
          <w:spacing w:val="-1"/>
        </w:rPr>
        <w:t>S</w:t>
      </w:r>
      <w:r w:rsidRPr="00302B3D">
        <w:rPr>
          <w:color w:val="000000"/>
        </w:rPr>
        <w:t xml:space="preserve"> </w:t>
      </w:r>
      <w:r w:rsidRPr="00302B3D">
        <w:rPr>
          <w:color w:val="000000"/>
          <w:spacing w:val="-1"/>
        </w:rPr>
        <w:t>i</w:t>
      </w:r>
      <w:r w:rsidRPr="00302B3D">
        <w:rPr>
          <w:color w:val="000000"/>
          <w:spacing w:val="-4"/>
        </w:rPr>
        <w:t>n</w:t>
      </w:r>
      <w:r w:rsidRPr="00302B3D">
        <w:rPr>
          <w:color w:val="000000"/>
        </w:rPr>
        <w:t xml:space="preserve"> a</w:t>
      </w:r>
      <w:r w:rsidRPr="00302B3D">
        <w:rPr>
          <w:color w:val="000000"/>
          <w:spacing w:val="-1"/>
        </w:rPr>
        <w:t>cc</w:t>
      </w:r>
      <w:r w:rsidRPr="00302B3D">
        <w:rPr>
          <w:color w:val="000000"/>
        </w:rPr>
        <w:t>ord</w:t>
      </w:r>
      <w:r w:rsidRPr="00302B3D">
        <w:rPr>
          <w:color w:val="000000"/>
          <w:spacing w:val="-1"/>
        </w:rPr>
        <w:t>a</w:t>
      </w:r>
      <w:r w:rsidRPr="00302B3D">
        <w:rPr>
          <w:color w:val="000000"/>
        </w:rPr>
        <w:t>n</w:t>
      </w:r>
      <w:r w:rsidRPr="00302B3D">
        <w:rPr>
          <w:color w:val="000000"/>
          <w:spacing w:val="-2"/>
        </w:rPr>
        <w:t>ce</w:t>
      </w:r>
      <w:r w:rsidRPr="00302B3D">
        <w:rPr>
          <w:color w:val="000000"/>
        </w:rPr>
        <w:t xml:space="preserve"> </w:t>
      </w:r>
      <w:r w:rsidRPr="00302B3D">
        <w:rPr>
          <w:color w:val="000000"/>
          <w:spacing w:val="-2"/>
        </w:rPr>
        <w:t>w</w:t>
      </w:r>
      <w:r w:rsidRPr="00302B3D">
        <w:rPr>
          <w:color w:val="000000"/>
          <w:spacing w:val="-7"/>
        </w:rPr>
        <w:t>i</w:t>
      </w:r>
      <w:r w:rsidRPr="00302B3D">
        <w:rPr>
          <w:color w:val="000000"/>
          <w:spacing w:val="-2"/>
        </w:rPr>
        <w:t>t</w:t>
      </w:r>
      <w:r w:rsidRPr="00302B3D">
        <w:rPr>
          <w:color w:val="000000"/>
        </w:rPr>
        <w:t>h</w:t>
      </w:r>
      <w:r w:rsidRPr="00302B3D">
        <w:rPr>
          <w:color w:val="000000"/>
          <w:spacing w:val="-1"/>
        </w:rPr>
        <w:t xml:space="preserve"> </w:t>
      </w:r>
      <w:r w:rsidRPr="00302B3D">
        <w:rPr>
          <w:color w:val="000000"/>
        </w:rPr>
        <w:t>re</w:t>
      </w:r>
      <w:r w:rsidRPr="00302B3D">
        <w:rPr>
          <w:color w:val="000000"/>
          <w:spacing w:val="-7"/>
        </w:rPr>
        <w:t>l</w:t>
      </w:r>
      <w:r w:rsidRPr="00302B3D">
        <w:rPr>
          <w:color w:val="000000"/>
          <w:spacing w:val="-1"/>
        </w:rPr>
        <w:t>e</w:t>
      </w:r>
      <w:r w:rsidRPr="00302B3D">
        <w:rPr>
          <w:color w:val="000000"/>
        </w:rPr>
        <w:t>v</w:t>
      </w:r>
      <w:r w:rsidRPr="00302B3D">
        <w:rPr>
          <w:color w:val="000000"/>
          <w:spacing w:val="-2"/>
        </w:rPr>
        <w:t>a</w:t>
      </w:r>
      <w:r w:rsidRPr="00302B3D">
        <w:rPr>
          <w:color w:val="000000"/>
          <w:spacing w:val="-4"/>
        </w:rPr>
        <w:t>n</w:t>
      </w:r>
      <w:r w:rsidRPr="00302B3D">
        <w:rPr>
          <w:color w:val="000000"/>
          <w:spacing w:val="-3"/>
        </w:rPr>
        <w:t>t</w:t>
      </w:r>
      <w:r w:rsidRPr="00302B3D">
        <w:rPr>
          <w:color w:val="000000"/>
        </w:rPr>
        <w:t xml:space="preserve"> </w:t>
      </w:r>
      <w:r w:rsidRPr="00302B3D">
        <w:rPr>
          <w:color w:val="000000"/>
          <w:spacing w:val="-5"/>
        </w:rPr>
        <w:t>I</w:t>
      </w:r>
      <w:r w:rsidRPr="00302B3D">
        <w:rPr>
          <w:color w:val="000000"/>
          <w:spacing w:val="-1"/>
        </w:rPr>
        <w:t>M</w:t>
      </w:r>
      <w:r w:rsidRPr="00302B3D">
        <w:rPr>
          <w:color w:val="000000"/>
        </w:rPr>
        <w:t>O</w:t>
      </w:r>
      <w:r w:rsidRPr="00302B3D">
        <w:rPr>
          <w:color w:val="000000"/>
          <w:spacing w:val="-1"/>
        </w:rPr>
        <w:t xml:space="preserve"> </w:t>
      </w:r>
      <w:r w:rsidRPr="00302B3D">
        <w:rPr>
          <w:color w:val="000000"/>
        </w:rPr>
        <w:t>re</w:t>
      </w:r>
      <w:r w:rsidRPr="00302B3D">
        <w:rPr>
          <w:color w:val="000000"/>
          <w:spacing w:val="-2"/>
        </w:rPr>
        <w:t>s</w:t>
      </w:r>
      <w:r w:rsidRPr="00302B3D">
        <w:rPr>
          <w:color w:val="000000"/>
        </w:rPr>
        <w:t>o</w:t>
      </w:r>
      <w:r w:rsidRPr="00302B3D">
        <w:rPr>
          <w:color w:val="000000"/>
          <w:spacing w:val="-7"/>
        </w:rPr>
        <w:t>l</w:t>
      </w:r>
      <w:r w:rsidRPr="00302B3D">
        <w:rPr>
          <w:color w:val="000000"/>
        </w:rPr>
        <w:t>u</w:t>
      </w:r>
      <w:r w:rsidRPr="00302B3D">
        <w:rPr>
          <w:color w:val="000000"/>
          <w:spacing w:val="-2"/>
        </w:rPr>
        <w:t>t</w:t>
      </w:r>
      <w:r w:rsidRPr="00302B3D">
        <w:rPr>
          <w:color w:val="000000"/>
          <w:spacing w:val="-7"/>
        </w:rPr>
        <w:t>i</w:t>
      </w:r>
      <w:r w:rsidRPr="00302B3D">
        <w:rPr>
          <w:color w:val="000000"/>
        </w:rPr>
        <w:t>o</w:t>
      </w:r>
      <w:r w:rsidRPr="00302B3D">
        <w:rPr>
          <w:color w:val="000000"/>
          <w:spacing w:val="-4"/>
        </w:rPr>
        <w:t>n</w:t>
      </w:r>
      <w:r w:rsidRPr="00302B3D">
        <w:rPr>
          <w:color w:val="000000"/>
          <w:spacing w:val="-2"/>
        </w:rPr>
        <w:t>s</w:t>
      </w:r>
      <w:r w:rsidRPr="00302B3D">
        <w:rPr>
          <w:color w:val="000000"/>
          <w:spacing w:val="-3"/>
        </w:rPr>
        <w:t>;</w:t>
      </w:r>
    </w:p>
    <w:p w14:paraId="3C6963D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5"/>
        </w:rPr>
        <w:t>1</w:t>
      </w:r>
      <w:r w:rsidRPr="00302B3D">
        <w:rPr>
          <w:color w:val="000000"/>
        </w:rPr>
        <w:t>2</w:t>
      </w:r>
      <w:r w:rsidR="005C28F2" w:rsidRPr="00302B3D">
        <w:rPr>
          <w:color w:val="000000"/>
          <w:spacing w:val="378"/>
        </w:rPr>
        <w:tab/>
      </w:r>
      <w:r w:rsidRPr="00302B3D">
        <w:rPr>
          <w:color w:val="000000"/>
          <w:spacing w:val="-1"/>
        </w:rPr>
        <w:t>e</w:t>
      </w:r>
      <w:r w:rsidRPr="00302B3D">
        <w:rPr>
          <w:color w:val="000000"/>
          <w:spacing w:val="-2"/>
        </w:rPr>
        <w:t>s</w:t>
      </w:r>
      <w:r w:rsidRPr="00302B3D">
        <w:rPr>
          <w:color w:val="000000"/>
        </w:rPr>
        <w:t>tab</w:t>
      </w:r>
      <w:r w:rsidRPr="00302B3D">
        <w:rPr>
          <w:color w:val="000000"/>
          <w:spacing w:val="-6"/>
        </w:rPr>
        <w:t>l</w:t>
      </w:r>
      <w:r w:rsidRPr="00302B3D">
        <w:rPr>
          <w:color w:val="000000"/>
          <w:spacing w:val="-2"/>
        </w:rPr>
        <w:t>is</w:t>
      </w:r>
      <w:r w:rsidRPr="00302B3D">
        <w:rPr>
          <w:color w:val="000000"/>
          <w:spacing w:val="-3"/>
        </w:rPr>
        <w:t>h</w:t>
      </w:r>
      <w:r w:rsidRPr="00302B3D">
        <w:rPr>
          <w:color w:val="000000"/>
        </w:rPr>
        <w:t xml:space="preserve"> a po</w:t>
      </w:r>
      <w:r w:rsidRPr="00302B3D">
        <w:rPr>
          <w:color w:val="000000"/>
          <w:spacing w:val="-2"/>
        </w:rPr>
        <w:t>l</w:t>
      </w:r>
      <w:r w:rsidRPr="00302B3D">
        <w:rPr>
          <w:color w:val="000000"/>
          <w:spacing w:val="-6"/>
        </w:rPr>
        <w:t>i</w:t>
      </w:r>
      <w:r w:rsidRPr="00302B3D">
        <w:rPr>
          <w:color w:val="000000"/>
        </w:rPr>
        <w:t>c</w:t>
      </w:r>
      <w:r w:rsidRPr="00302B3D">
        <w:rPr>
          <w:color w:val="000000"/>
          <w:spacing w:val="-13"/>
        </w:rPr>
        <w:t>y</w:t>
      </w:r>
      <w:r w:rsidRPr="00302B3D">
        <w:rPr>
          <w:color w:val="000000"/>
        </w:rPr>
        <w:t xml:space="preserve"> </w:t>
      </w:r>
      <w:r w:rsidRPr="00302B3D">
        <w:rPr>
          <w:color w:val="000000"/>
          <w:spacing w:val="-1"/>
        </w:rPr>
        <w:t>w</w:t>
      </w:r>
      <w:r w:rsidRPr="00302B3D">
        <w:rPr>
          <w:color w:val="000000"/>
          <w:spacing w:val="-6"/>
        </w:rPr>
        <w:t>i</w:t>
      </w:r>
      <w:r w:rsidRPr="00302B3D">
        <w:rPr>
          <w:color w:val="000000"/>
          <w:spacing w:val="-2"/>
        </w:rPr>
        <w:t>t</w:t>
      </w:r>
      <w:r w:rsidRPr="00302B3D">
        <w:rPr>
          <w:color w:val="000000"/>
        </w:rPr>
        <w:t>h r</w:t>
      </w:r>
      <w:r w:rsidRPr="00302B3D">
        <w:rPr>
          <w:color w:val="000000"/>
          <w:spacing w:val="-1"/>
        </w:rPr>
        <w:t>e</w:t>
      </w:r>
      <w:r w:rsidRPr="00302B3D">
        <w:rPr>
          <w:color w:val="000000"/>
        </w:rPr>
        <w:t xml:space="preserve">spect </w:t>
      </w:r>
      <w:r w:rsidRPr="00302B3D">
        <w:rPr>
          <w:color w:val="000000"/>
          <w:spacing w:val="-1"/>
        </w:rPr>
        <w:t>t</w:t>
      </w:r>
      <w:r w:rsidRPr="00302B3D">
        <w:rPr>
          <w:color w:val="000000"/>
        </w:rPr>
        <w:t xml:space="preserve">o </w:t>
      </w:r>
      <w:r w:rsidRPr="00302B3D">
        <w:rPr>
          <w:color w:val="000000"/>
          <w:spacing w:val="-4"/>
        </w:rPr>
        <w:t>v</w:t>
      </w:r>
      <w:r w:rsidRPr="00302B3D">
        <w:rPr>
          <w:color w:val="000000"/>
          <w:spacing w:val="-6"/>
        </w:rPr>
        <w:t>i</w:t>
      </w:r>
      <w:r w:rsidRPr="00302B3D">
        <w:rPr>
          <w:color w:val="000000"/>
        </w:rPr>
        <w:t>o</w:t>
      </w:r>
      <w:r w:rsidRPr="00302B3D">
        <w:rPr>
          <w:color w:val="000000"/>
          <w:spacing w:val="-1"/>
        </w:rPr>
        <w:t>l</w:t>
      </w:r>
      <w:r w:rsidRPr="00302B3D">
        <w:rPr>
          <w:color w:val="000000"/>
        </w:rPr>
        <w:t>a</w:t>
      </w:r>
      <w:r w:rsidRPr="00302B3D">
        <w:rPr>
          <w:color w:val="000000"/>
          <w:spacing w:val="-2"/>
        </w:rPr>
        <w:t>t</w:t>
      </w:r>
      <w:r w:rsidRPr="00302B3D">
        <w:rPr>
          <w:color w:val="000000"/>
          <w:spacing w:val="-7"/>
        </w:rPr>
        <w:t>i</w:t>
      </w:r>
      <w:r w:rsidRPr="00302B3D">
        <w:rPr>
          <w:color w:val="000000"/>
        </w:rPr>
        <w:t>o</w:t>
      </w:r>
      <w:r w:rsidRPr="00302B3D">
        <w:rPr>
          <w:color w:val="000000"/>
          <w:spacing w:val="-4"/>
        </w:rPr>
        <w:t>ns</w:t>
      </w:r>
      <w:r w:rsidRPr="00302B3D">
        <w:rPr>
          <w:color w:val="000000"/>
        </w:rPr>
        <w:t xml:space="preserve"> o</w:t>
      </w:r>
      <w:r w:rsidRPr="00302B3D">
        <w:rPr>
          <w:color w:val="000000"/>
          <w:spacing w:val="-6"/>
        </w:rPr>
        <w:t>f</w:t>
      </w:r>
      <w:r w:rsidRPr="00302B3D">
        <w:rPr>
          <w:color w:val="000000"/>
          <w:spacing w:val="-1"/>
        </w:rPr>
        <w:t xml:space="preserve"> </w:t>
      </w:r>
      <w:r w:rsidRPr="00302B3D">
        <w:rPr>
          <w:color w:val="000000"/>
          <w:spacing w:val="-2"/>
        </w:rPr>
        <w:t>V</w:t>
      </w:r>
      <w:r w:rsidRPr="00302B3D">
        <w:rPr>
          <w:color w:val="000000"/>
          <w:spacing w:val="-1"/>
        </w:rPr>
        <w:t>T</w:t>
      </w:r>
      <w:r w:rsidRPr="00302B3D">
        <w:rPr>
          <w:color w:val="000000"/>
          <w:spacing w:val="-3"/>
        </w:rPr>
        <w:t>S</w:t>
      </w:r>
      <w:r w:rsidRPr="00302B3D">
        <w:rPr>
          <w:color w:val="000000"/>
          <w:spacing w:val="-1"/>
        </w:rPr>
        <w:t xml:space="preserve"> </w:t>
      </w:r>
      <w:r w:rsidRPr="00302B3D">
        <w:rPr>
          <w:color w:val="000000"/>
        </w:rPr>
        <w:t>r</w:t>
      </w:r>
      <w:r w:rsidRPr="00302B3D">
        <w:rPr>
          <w:color w:val="000000"/>
          <w:spacing w:val="-1"/>
        </w:rPr>
        <w:t>e</w:t>
      </w:r>
      <w:r w:rsidRPr="00302B3D">
        <w:rPr>
          <w:color w:val="000000"/>
          <w:spacing w:val="-4"/>
        </w:rPr>
        <w:t>g</w:t>
      </w:r>
      <w:r w:rsidRPr="00302B3D">
        <w:rPr>
          <w:color w:val="000000"/>
        </w:rPr>
        <w:t>u</w:t>
      </w:r>
      <w:r w:rsidRPr="00302B3D">
        <w:rPr>
          <w:color w:val="000000"/>
          <w:spacing w:val="-3"/>
        </w:rPr>
        <w:t>l</w:t>
      </w:r>
      <w:r w:rsidRPr="00302B3D">
        <w:rPr>
          <w:color w:val="000000"/>
          <w:spacing w:val="-1"/>
        </w:rPr>
        <w:t>a</w:t>
      </w:r>
      <w:r w:rsidRPr="00302B3D">
        <w:rPr>
          <w:color w:val="000000"/>
          <w:spacing w:val="-3"/>
        </w:rPr>
        <w:t>t</w:t>
      </w:r>
      <w:r w:rsidRPr="00302B3D">
        <w:rPr>
          <w:color w:val="000000"/>
        </w:rPr>
        <w:t>or</w:t>
      </w:r>
      <w:r w:rsidRPr="00302B3D">
        <w:rPr>
          <w:color w:val="000000"/>
          <w:spacing w:val="-14"/>
        </w:rPr>
        <w:t>y</w:t>
      </w:r>
      <w:r w:rsidRPr="00302B3D">
        <w:rPr>
          <w:color w:val="000000"/>
          <w:spacing w:val="-1"/>
        </w:rPr>
        <w:t xml:space="preserve"> </w:t>
      </w:r>
      <w:r w:rsidRPr="00302B3D">
        <w:rPr>
          <w:color w:val="000000"/>
        </w:rPr>
        <w:t>requ</w:t>
      </w:r>
      <w:r w:rsidRPr="00302B3D">
        <w:rPr>
          <w:color w:val="000000"/>
          <w:spacing w:val="-7"/>
        </w:rPr>
        <w:t>i</w:t>
      </w:r>
      <w:r w:rsidRPr="00302B3D">
        <w:rPr>
          <w:color w:val="000000"/>
        </w:rPr>
        <w:t>r</w:t>
      </w:r>
      <w:r w:rsidRPr="00302B3D">
        <w:rPr>
          <w:color w:val="000000"/>
          <w:spacing w:val="-1"/>
        </w:rPr>
        <w:t>e</w:t>
      </w:r>
      <w:r w:rsidRPr="00302B3D">
        <w:rPr>
          <w:color w:val="000000"/>
        </w:rPr>
        <w:t>m</w:t>
      </w:r>
      <w:r w:rsidRPr="00302B3D">
        <w:rPr>
          <w:color w:val="000000"/>
          <w:spacing w:val="-1"/>
        </w:rPr>
        <w:t>e</w:t>
      </w:r>
      <w:r w:rsidRPr="00302B3D">
        <w:rPr>
          <w:color w:val="000000"/>
        </w:rPr>
        <w:t>n</w:t>
      </w:r>
      <w:r w:rsidRPr="00302B3D">
        <w:rPr>
          <w:color w:val="000000"/>
          <w:spacing w:val="-2"/>
        </w:rPr>
        <w:t>t</w:t>
      </w:r>
      <w:r w:rsidRPr="00302B3D">
        <w:rPr>
          <w:color w:val="000000"/>
          <w:spacing w:val="-4"/>
        </w:rPr>
        <w:t>s</w:t>
      </w:r>
      <w:r w:rsidRPr="00302B3D">
        <w:rPr>
          <w:color w:val="000000"/>
          <w:spacing w:val="-1"/>
        </w:rPr>
        <w:t>,</w:t>
      </w:r>
      <w:r w:rsidRPr="00302B3D">
        <w:rPr>
          <w:color w:val="000000"/>
        </w:rPr>
        <w:t xml:space="preserve"> </w:t>
      </w:r>
      <w:r w:rsidRPr="00302B3D">
        <w:rPr>
          <w:color w:val="000000"/>
          <w:spacing w:val="-2"/>
        </w:rPr>
        <w:t>a</w:t>
      </w:r>
      <w:r w:rsidRPr="00302B3D">
        <w:rPr>
          <w:color w:val="000000"/>
          <w:spacing w:val="-6"/>
        </w:rPr>
        <w:t>n</w:t>
      </w:r>
      <w:r w:rsidRPr="00302B3D">
        <w:rPr>
          <w:color w:val="000000"/>
          <w:spacing w:val="-1"/>
        </w:rPr>
        <w:t>d</w:t>
      </w:r>
      <w:r w:rsidRPr="00302B3D">
        <w:rPr>
          <w:color w:val="000000"/>
        </w:rPr>
        <w:t xml:space="preserve"> </w:t>
      </w:r>
      <w:r w:rsidRPr="00302B3D">
        <w:rPr>
          <w:color w:val="000000"/>
          <w:spacing w:val="-2"/>
        </w:rPr>
        <w:t>e</w:t>
      </w:r>
      <w:r w:rsidRPr="00302B3D">
        <w:rPr>
          <w:color w:val="000000"/>
          <w:spacing w:val="-5"/>
        </w:rPr>
        <w:t>ns</w:t>
      </w:r>
      <w:r w:rsidRPr="00302B3D">
        <w:rPr>
          <w:color w:val="000000"/>
        </w:rPr>
        <w:t>u</w:t>
      </w:r>
      <w:r w:rsidRPr="00302B3D">
        <w:rPr>
          <w:color w:val="000000"/>
          <w:spacing w:val="-1"/>
        </w:rPr>
        <w:t>r</w:t>
      </w:r>
      <w:r w:rsidRPr="00302B3D">
        <w:rPr>
          <w:color w:val="000000"/>
          <w:spacing w:val="-2"/>
        </w:rPr>
        <w:t xml:space="preserve">e </w:t>
      </w:r>
      <w:r w:rsidRPr="00302B3D">
        <w:rPr>
          <w:color w:val="000000"/>
        </w:rPr>
        <w:t>t</w:t>
      </w:r>
      <w:r w:rsidRPr="00302B3D">
        <w:rPr>
          <w:color w:val="000000"/>
          <w:spacing w:val="-6"/>
        </w:rPr>
        <w:t>h</w:t>
      </w:r>
      <w:r w:rsidRPr="00302B3D">
        <w:rPr>
          <w:color w:val="000000"/>
          <w:spacing w:val="-3"/>
        </w:rPr>
        <w:t>a</w:t>
      </w:r>
      <w:r w:rsidRPr="00302B3D">
        <w:rPr>
          <w:color w:val="000000"/>
          <w:spacing w:val="-1"/>
        </w:rPr>
        <w:t>t</w:t>
      </w:r>
      <w:r w:rsidR="005C28F2" w:rsidRPr="00302B3D">
        <w:rPr>
          <w:color w:val="000000"/>
        </w:rPr>
        <w:t xml:space="preserve"> </w:t>
      </w:r>
      <w:r w:rsidRPr="00302B3D">
        <w:rPr>
          <w:color w:val="000000"/>
        </w:rPr>
        <w:t>this</w:t>
      </w:r>
      <w:r w:rsidRPr="00302B3D">
        <w:rPr>
          <w:color w:val="000000"/>
          <w:spacing w:val="2"/>
        </w:rPr>
        <w:t xml:space="preserve"> </w:t>
      </w:r>
      <w:r w:rsidRPr="00302B3D">
        <w:rPr>
          <w:color w:val="000000"/>
          <w:spacing w:val="3"/>
        </w:rPr>
        <w:t>po</w:t>
      </w:r>
      <w:r w:rsidRPr="00302B3D">
        <w:rPr>
          <w:color w:val="000000"/>
        </w:rPr>
        <w:t>li</w:t>
      </w:r>
      <w:r w:rsidRPr="00302B3D">
        <w:rPr>
          <w:color w:val="000000"/>
          <w:spacing w:val="1"/>
        </w:rPr>
        <w:t>c</w:t>
      </w:r>
      <w:r w:rsidRPr="00302B3D">
        <w:rPr>
          <w:color w:val="000000"/>
        </w:rPr>
        <w:t>y</w:t>
      </w:r>
      <w:r w:rsidRPr="00302B3D">
        <w:rPr>
          <w:color w:val="000000"/>
          <w:spacing w:val="2"/>
        </w:rPr>
        <w:t xml:space="preserve"> </w:t>
      </w:r>
      <w:r w:rsidRPr="00302B3D">
        <w:rPr>
          <w:color w:val="000000"/>
        </w:rPr>
        <w:t>is</w:t>
      </w:r>
      <w:r w:rsidRPr="00302B3D">
        <w:rPr>
          <w:color w:val="000000"/>
          <w:spacing w:val="3"/>
        </w:rPr>
        <w:t xml:space="preserve"> </w:t>
      </w:r>
      <w:r w:rsidRPr="00302B3D">
        <w:rPr>
          <w:color w:val="000000"/>
          <w:spacing w:val="1"/>
        </w:rPr>
        <w:t>c</w:t>
      </w:r>
      <w:r w:rsidRPr="00302B3D">
        <w:rPr>
          <w:color w:val="000000"/>
          <w:spacing w:val="3"/>
        </w:rPr>
        <w:t>o</w:t>
      </w:r>
      <w:r w:rsidRPr="00302B3D">
        <w:rPr>
          <w:color w:val="000000"/>
        </w:rPr>
        <w:t>nsist</w:t>
      </w:r>
      <w:r w:rsidRPr="00302B3D">
        <w:rPr>
          <w:color w:val="000000"/>
          <w:spacing w:val="1"/>
        </w:rPr>
        <w:t>e</w:t>
      </w:r>
      <w:r w:rsidRPr="00302B3D">
        <w:rPr>
          <w:color w:val="000000"/>
        </w:rPr>
        <w:t>nt</w:t>
      </w:r>
      <w:r w:rsidRPr="00302B3D">
        <w:rPr>
          <w:color w:val="000000"/>
          <w:spacing w:val="2"/>
        </w:rPr>
        <w:t xml:space="preserve"> </w:t>
      </w:r>
      <w:r w:rsidRPr="00302B3D">
        <w:rPr>
          <w:color w:val="000000"/>
        </w:rPr>
        <w:t>with</w:t>
      </w:r>
      <w:r w:rsidRPr="00302B3D">
        <w:rPr>
          <w:color w:val="000000"/>
          <w:spacing w:val="1"/>
        </w:rPr>
        <w:t xml:space="preserve"> </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1"/>
        </w:rPr>
        <w:t xml:space="preserve"> </w:t>
      </w:r>
      <w:r w:rsidRPr="00302B3D">
        <w:rPr>
          <w:color w:val="000000"/>
        </w:rPr>
        <w:t>la</w:t>
      </w:r>
      <w:r w:rsidRPr="00302B3D">
        <w:rPr>
          <w:color w:val="000000"/>
          <w:spacing w:val="1"/>
        </w:rPr>
        <w:t>w.</w:t>
      </w:r>
      <w:r w:rsidRPr="00302B3D">
        <w:rPr>
          <w:color w:val="000000"/>
          <w:spacing w:val="59"/>
        </w:rPr>
        <w:t xml:space="preserve"> </w:t>
      </w:r>
      <w:r w:rsidR="005C28F2" w:rsidRPr="00302B3D">
        <w:rPr>
          <w:color w:val="000000"/>
          <w:spacing w:val="59"/>
        </w:rPr>
        <w:t xml:space="preserve"> </w:t>
      </w:r>
      <w:r w:rsidRPr="00302B3D">
        <w:rPr>
          <w:color w:val="000000"/>
          <w:spacing w:val="1"/>
        </w:rPr>
        <w:t>T</w:t>
      </w:r>
      <w:r w:rsidRPr="00302B3D">
        <w:rPr>
          <w:color w:val="000000"/>
        </w:rPr>
        <w:t>his</w:t>
      </w:r>
      <w:r w:rsidRPr="00302B3D">
        <w:rPr>
          <w:color w:val="000000"/>
          <w:spacing w:val="7"/>
        </w:rPr>
        <w:t xml:space="preserve"> </w:t>
      </w:r>
      <w:r w:rsidRPr="00302B3D">
        <w:rPr>
          <w:color w:val="000000"/>
          <w:spacing w:val="2"/>
        </w:rPr>
        <w:t>p</w:t>
      </w:r>
      <w:r w:rsidRPr="00302B3D">
        <w:rPr>
          <w:color w:val="000000"/>
          <w:spacing w:val="3"/>
        </w:rPr>
        <w:t>o</w:t>
      </w:r>
      <w:r w:rsidRPr="00302B3D">
        <w:rPr>
          <w:color w:val="000000"/>
        </w:rPr>
        <w:t>li</w:t>
      </w:r>
      <w:r w:rsidRPr="00302B3D">
        <w:rPr>
          <w:color w:val="000000"/>
          <w:spacing w:val="1"/>
        </w:rPr>
        <w:t>c</w:t>
      </w:r>
      <w:r w:rsidRPr="00302B3D">
        <w:rPr>
          <w:color w:val="000000"/>
        </w:rPr>
        <w:t>y</w:t>
      </w:r>
      <w:r w:rsidRPr="00302B3D">
        <w:rPr>
          <w:color w:val="000000"/>
          <w:spacing w:val="8"/>
        </w:rPr>
        <w:t xml:space="preserve"> </w:t>
      </w:r>
      <w:r w:rsidRPr="00302B3D">
        <w:rPr>
          <w:color w:val="000000"/>
        </w:rPr>
        <w:t>sho</w:t>
      </w:r>
      <w:r w:rsidRPr="00302B3D">
        <w:rPr>
          <w:color w:val="000000"/>
          <w:spacing w:val="2"/>
        </w:rPr>
        <w:t>u</w:t>
      </w:r>
      <w:r w:rsidRPr="00302B3D">
        <w:rPr>
          <w:color w:val="000000"/>
        </w:rPr>
        <w:t>l</w:t>
      </w:r>
      <w:r w:rsidRPr="00302B3D">
        <w:rPr>
          <w:color w:val="000000"/>
          <w:spacing w:val="3"/>
        </w:rPr>
        <w:t>d</w:t>
      </w:r>
      <w:r w:rsidRPr="00302B3D">
        <w:rPr>
          <w:color w:val="000000"/>
          <w:spacing w:val="8"/>
        </w:rPr>
        <w:t xml:space="preserve"> </w:t>
      </w:r>
      <w:r w:rsidRPr="00302B3D">
        <w:rPr>
          <w:color w:val="000000"/>
        </w:rPr>
        <w:t>c</w:t>
      </w:r>
      <w:r w:rsidRPr="00302B3D">
        <w:rPr>
          <w:color w:val="000000"/>
          <w:spacing w:val="3"/>
        </w:rPr>
        <w:t>o</w:t>
      </w:r>
      <w:r w:rsidRPr="00302B3D">
        <w:rPr>
          <w:color w:val="000000"/>
        </w:rPr>
        <w:t>nsi</w:t>
      </w:r>
      <w:r w:rsidRPr="00302B3D">
        <w:rPr>
          <w:color w:val="000000"/>
          <w:spacing w:val="2"/>
        </w:rPr>
        <w:t>d</w:t>
      </w:r>
      <w:r w:rsidRPr="00302B3D">
        <w:rPr>
          <w:color w:val="000000"/>
          <w:spacing w:val="1"/>
        </w:rPr>
        <w:t>e</w:t>
      </w:r>
      <w:r w:rsidRPr="00302B3D">
        <w:rPr>
          <w:color w:val="000000"/>
          <w:spacing w:val="2"/>
        </w:rPr>
        <w:t>r</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c</w:t>
      </w:r>
      <w:r w:rsidRPr="00302B3D">
        <w:rPr>
          <w:color w:val="000000"/>
          <w:spacing w:val="3"/>
        </w:rPr>
        <w:t>o</w:t>
      </w:r>
      <w:r w:rsidRPr="00302B3D">
        <w:rPr>
          <w:color w:val="000000"/>
        </w:rPr>
        <w:t>ns</w:t>
      </w:r>
      <w:r w:rsidRPr="00302B3D">
        <w:rPr>
          <w:color w:val="000000"/>
          <w:spacing w:val="1"/>
        </w:rPr>
        <w:t>e</w:t>
      </w:r>
      <w:r w:rsidRPr="00302B3D">
        <w:rPr>
          <w:color w:val="000000"/>
          <w:spacing w:val="3"/>
        </w:rPr>
        <w:t>qu</w:t>
      </w:r>
      <w:r w:rsidRPr="00302B3D">
        <w:rPr>
          <w:color w:val="000000"/>
          <w:spacing w:val="1"/>
        </w:rPr>
        <w:t>e</w:t>
      </w:r>
      <w:r w:rsidRPr="00302B3D">
        <w:rPr>
          <w:color w:val="000000"/>
        </w:rPr>
        <w:t>n</w:t>
      </w:r>
      <w:r w:rsidRPr="00302B3D">
        <w:rPr>
          <w:color w:val="000000"/>
          <w:spacing w:val="1"/>
        </w:rPr>
        <w:t>ce</w:t>
      </w:r>
      <w:r w:rsidRPr="00302B3D">
        <w:rPr>
          <w:color w:val="000000"/>
        </w:rPr>
        <w:t>s</w:t>
      </w:r>
      <w:r w:rsidR="005C28F2" w:rsidRPr="00302B3D">
        <w:rPr>
          <w:color w:val="000000"/>
        </w:rPr>
        <w:t xml:space="preserve"> </w:t>
      </w:r>
      <w:r w:rsidRPr="00302B3D">
        <w:rPr>
          <w:color w:val="000000"/>
        </w:rPr>
        <w:t>o</w:t>
      </w:r>
      <w:r w:rsidRPr="00302B3D">
        <w:rPr>
          <w:color w:val="000000"/>
          <w:spacing w:val="-2"/>
        </w:rPr>
        <w:t>f</w:t>
      </w:r>
      <w:r w:rsidRPr="00302B3D">
        <w:rPr>
          <w:color w:val="000000"/>
        </w:rPr>
        <w:t xml:space="preserve"> tech</w:t>
      </w:r>
      <w:r w:rsidRPr="00302B3D">
        <w:rPr>
          <w:color w:val="000000"/>
          <w:spacing w:val="-1"/>
        </w:rPr>
        <w:t>n</w:t>
      </w:r>
      <w:r w:rsidRPr="00302B3D">
        <w:rPr>
          <w:color w:val="000000"/>
        </w:rPr>
        <w:t>ica</w:t>
      </w:r>
      <w:r w:rsidRPr="00302B3D">
        <w:rPr>
          <w:color w:val="000000"/>
          <w:spacing w:val="-4"/>
        </w:rPr>
        <w:t>l</w:t>
      </w:r>
      <w:r w:rsidRPr="00302B3D">
        <w:rPr>
          <w:color w:val="000000"/>
        </w:rPr>
        <w:t xml:space="preserve"> </w:t>
      </w:r>
      <w:r w:rsidRPr="00302B3D">
        <w:rPr>
          <w:color w:val="000000"/>
          <w:spacing w:val="-3"/>
        </w:rPr>
        <w:t>f</w:t>
      </w:r>
      <w:r w:rsidRPr="00302B3D">
        <w:rPr>
          <w:color w:val="000000"/>
        </w:rPr>
        <w:t>ai</w:t>
      </w:r>
      <w:r w:rsidRPr="00302B3D">
        <w:rPr>
          <w:color w:val="000000"/>
          <w:spacing w:val="-5"/>
        </w:rPr>
        <w:t>l</w:t>
      </w:r>
      <w:r w:rsidRPr="00302B3D">
        <w:rPr>
          <w:color w:val="000000"/>
        </w:rPr>
        <w:t>ure</w:t>
      </w:r>
      <w:r w:rsidRPr="00302B3D">
        <w:rPr>
          <w:color w:val="000000"/>
          <w:spacing w:val="-1"/>
        </w:rPr>
        <w:t>s</w:t>
      </w:r>
      <w:r w:rsidRPr="00302B3D">
        <w:rPr>
          <w:color w:val="000000"/>
        </w:rPr>
        <w:t>, a</w:t>
      </w:r>
      <w:r w:rsidRPr="00302B3D">
        <w:rPr>
          <w:color w:val="000000"/>
          <w:spacing w:val="-2"/>
        </w:rPr>
        <w:t>n</w:t>
      </w:r>
      <w:r w:rsidRPr="00302B3D">
        <w:rPr>
          <w:color w:val="000000"/>
        </w:rPr>
        <w:t>d due co</w:t>
      </w:r>
      <w:r w:rsidRPr="00302B3D">
        <w:rPr>
          <w:color w:val="000000"/>
          <w:spacing w:val="-2"/>
        </w:rPr>
        <w:t>n</w:t>
      </w:r>
      <w:r w:rsidRPr="00302B3D">
        <w:rPr>
          <w:color w:val="000000"/>
        </w:rPr>
        <w:t>s</w:t>
      </w:r>
      <w:r w:rsidRPr="00302B3D">
        <w:rPr>
          <w:color w:val="000000"/>
          <w:spacing w:val="-5"/>
        </w:rPr>
        <w:t>i</w:t>
      </w:r>
      <w:r w:rsidRPr="00302B3D">
        <w:rPr>
          <w:color w:val="000000"/>
        </w:rPr>
        <w:t>deration s</w:t>
      </w:r>
      <w:r w:rsidRPr="00302B3D">
        <w:rPr>
          <w:color w:val="000000"/>
          <w:spacing w:val="-1"/>
        </w:rPr>
        <w:t>h</w:t>
      </w:r>
      <w:r w:rsidRPr="00302B3D">
        <w:rPr>
          <w:color w:val="000000"/>
        </w:rPr>
        <w:t xml:space="preserve">ould be </w:t>
      </w:r>
      <w:r w:rsidRPr="00302B3D">
        <w:rPr>
          <w:color w:val="000000"/>
          <w:spacing w:val="-1"/>
        </w:rPr>
        <w:t>g</w:t>
      </w:r>
      <w:r w:rsidRPr="00302B3D">
        <w:rPr>
          <w:color w:val="000000"/>
        </w:rPr>
        <w:t>i</w:t>
      </w:r>
      <w:r w:rsidRPr="00302B3D">
        <w:rPr>
          <w:color w:val="000000"/>
          <w:spacing w:val="-2"/>
        </w:rPr>
        <w:t>v</w:t>
      </w:r>
      <w:r w:rsidRPr="00302B3D">
        <w:rPr>
          <w:color w:val="000000"/>
        </w:rPr>
        <w:t>e</w:t>
      </w:r>
      <w:r w:rsidRPr="00302B3D">
        <w:rPr>
          <w:color w:val="000000"/>
          <w:spacing w:val="-2"/>
        </w:rPr>
        <w:t>n</w:t>
      </w:r>
      <w:r w:rsidRPr="00302B3D">
        <w:rPr>
          <w:color w:val="000000"/>
        </w:rPr>
        <w:t xml:space="preserve"> to e</w:t>
      </w:r>
      <w:r w:rsidRPr="00302B3D">
        <w:rPr>
          <w:color w:val="000000"/>
          <w:spacing w:val="-2"/>
        </w:rPr>
        <w:t>x</w:t>
      </w:r>
      <w:r w:rsidRPr="00302B3D">
        <w:rPr>
          <w:color w:val="000000"/>
        </w:rPr>
        <w:t>traord</w:t>
      </w:r>
      <w:r w:rsidRPr="00302B3D">
        <w:rPr>
          <w:color w:val="000000"/>
          <w:spacing w:val="-4"/>
        </w:rPr>
        <w:t>i</w:t>
      </w:r>
      <w:r w:rsidRPr="00302B3D">
        <w:rPr>
          <w:color w:val="000000"/>
        </w:rPr>
        <w:t>nar</w:t>
      </w:r>
      <w:r w:rsidRPr="00302B3D">
        <w:rPr>
          <w:color w:val="000000"/>
          <w:spacing w:val="-11"/>
        </w:rPr>
        <w:t>y</w:t>
      </w:r>
      <w:r w:rsidRPr="00302B3D">
        <w:rPr>
          <w:color w:val="000000"/>
        </w:rPr>
        <w:t xml:space="preserve"> c</w:t>
      </w:r>
      <w:r w:rsidRPr="00302B3D">
        <w:rPr>
          <w:color w:val="000000"/>
          <w:spacing w:val="-5"/>
        </w:rPr>
        <w:t>i</w:t>
      </w:r>
      <w:r w:rsidRPr="00302B3D">
        <w:rPr>
          <w:color w:val="000000"/>
        </w:rPr>
        <w:t>rcums</w:t>
      </w:r>
      <w:r w:rsidRPr="00302B3D">
        <w:rPr>
          <w:color w:val="000000"/>
          <w:spacing w:val="-2"/>
        </w:rPr>
        <w:t>t</w:t>
      </w:r>
      <w:r w:rsidRPr="00302B3D">
        <w:rPr>
          <w:color w:val="000000"/>
        </w:rPr>
        <w:t>a</w:t>
      </w:r>
      <w:r w:rsidRPr="00302B3D">
        <w:rPr>
          <w:color w:val="000000"/>
          <w:spacing w:val="-3"/>
        </w:rPr>
        <w:t>n</w:t>
      </w:r>
      <w:r w:rsidRPr="00302B3D">
        <w:rPr>
          <w:color w:val="000000"/>
        </w:rPr>
        <w:t>ce</w:t>
      </w:r>
      <w:r w:rsidRPr="00302B3D">
        <w:rPr>
          <w:color w:val="000000"/>
          <w:spacing w:val="-1"/>
        </w:rPr>
        <w:t>s</w:t>
      </w:r>
      <w:r w:rsidR="005C28F2" w:rsidRPr="00302B3D">
        <w:rPr>
          <w:color w:val="000000"/>
        </w:rPr>
        <w:t xml:space="preserve"> </w:t>
      </w:r>
      <w:r w:rsidRPr="00302B3D">
        <w:rPr>
          <w:color w:val="000000"/>
        </w:rPr>
        <w:t>that</w:t>
      </w:r>
      <w:r w:rsidRPr="00302B3D">
        <w:rPr>
          <w:color w:val="000000"/>
          <w:spacing w:val="12"/>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u</w:t>
      </w:r>
      <w:r w:rsidRPr="00302B3D">
        <w:rPr>
          <w:color w:val="000000"/>
        </w:rPr>
        <w:t>lt.</w:t>
      </w:r>
    </w:p>
    <w:p w14:paraId="3227495B" w14:textId="77777777" w:rsidR="00BB5746" w:rsidRPr="00302B3D" w:rsidRDefault="00BB5746" w:rsidP="004708B6">
      <w:pPr>
        <w:widowControl w:val="0"/>
        <w:autoSpaceDE w:val="0"/>
        <w:autoSpaceDN w:val="0"/>
        <w:adjustRightInd w:val="0"/>
        <w:spacing w:line="243" w:lineRule="exact"/>
        <w:rPr>
          <w:color w:val="000000"/>
        </w:rPr>
      </w:pPr>
    </w:p>
    <w:p w14:paraId="2835E846" w14:textId="77777777" w:rsidR="00BB5746" w:rsidRPr="00302B3D" w:rsidRDefault="00BB5746" w:rsidP="00612E28">
      <w:pPr>
        <w:widowControl w:val="0"/>
        <w:tabs>
          <w:tab w:val="left" w:pos="851"/>
        </w:tabs>
        <w:autoSpaceDE w:val="0"/>
        <w:autoSpaceDN w:val="0"/>
        <w:adjustRightInd w:val="0"/>
        <w:spacing w:after="42" w:line="243" w:lineRule="exact"/>
        <w:ind w:firstLine="19"/>
        <w:rPr>
          <w:color w:val="000000"/>
        </w:rPr>
      </w:pPr>
      <w:r w:rsidRPr="00302B3D">
        <w:rPr>
          <w:color w:val="000000"/>
          <w:spacing w:val="2"/>
          <w:w w:val="102"/>
        </w:rPr>
        <w:t>2</w:t>
      </w:r>
      <w:r w:rsidRPr="00302B3D">
        <w:rPr>
          <w:color w:val="000000"/>
          <w:spacing w:val="1"/>
          <w:w w:val="102"/>
        </w:rPr>
        <w:t>.</w:t>
      </w:r>
      <w:r w:rsidRPr="00302B3D">
        <w:rPr>
          <w:color w:val="000000"/>
          <w:spacing w:val="2"/>
          <w:w w:val="102"/>
        </w:rPr>
        <w:t>2</w:t>
      </w:r>
      <w:r w:rsidRPr="00302B3D">
        <w:rPr>
          <w:color w:val="000000"/>
          <w:spacing w:val="1"/>
          <w:w w:val="102"/>
        </w:rPr>
        <w:t>.3</w:t>
      </w:r>
      <w:r w:rsidR="00924741" w:rsidRPr="00302B3D">
        <w:rPr>
          <w:color w:val="000000"/>
          <w:spacing w:val="205"/>
        </w:rPr>
        <w:tab/>
      </w:r>
      <w:r w:rsidRPr="00302B3D">
        <w:rPr>
          <w:color w:val="000000"/>
        </w:rPr>
        <w:t>In</w:t>
      </w:r>
      <w:r w:rsidRPr="00302B3D">
        <w:rPr>
          <w:color w:val="000000"/>
          <w:spacing w:val="9"/>
        </w:rPr>
        <w:t xml:space="preserve"> </w:t>
      </w:r>
      <w:r w:rsidRPr="00302B3D">
        <w:rPr>
          <w:color w:val="000000"/>
          <w:spacing w:val="2"/>
        </w:rPr>
        <w:t>op</w:t>
      </w:r>
      <w:r w:rsidRPr="00302B3D">
        <w:rPr>
          <w:color w:val="000000"/>
        </w:rPr>
        <w:t>e</w:t>
      </w:r>
      <w:r w:rsidRPr="00302B3D">
        <w:rPr>
          <w:color w:val="000000"/>
          <w:spacing w:val="2"/>
        </w:rPr>
        <w:t>r</w:t>
      </w:r>
      <w:r w:rsidRPr="00302B3D">
        <w:rPr>
          <w:color w:val="000000"/>
          <w:spacing w:val="1"/>
        </w:rPr>
        <w:t>a</w:t>
      </w:r>
      <w:r w:rsidRPr="00302B3D">
        <w:rPr>
          <w:color w:val="000000"/>
        </w:rPr>
        <w:t>ting</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rPr>
        <w:t>:</w:t>
      </w:r>
    </w:p>
    <w:p w14:paraId="371C9275" w14:textId="77777777" w:rsidR="00BB5746" w:rsidRPr="00302B3D" w:rsidRDefault="00BB5746" w:rsidP="004708B6">
      <w:pPr>
        <w:widowControl w:val="0"/>
        <w:autoSpaceDE w:val="0"/>
        <w:autoSpaceDN w:val="0"/>
        <w:adjustRightInd w:val="0"/>
        <w:spacing w:line="243" w:lineRule="exact"/>
        <w:rPr>
          <w:color w:val="000000"/>
        </w:rPr>
      </w:pPr>
    </w:p>
    <w:p w14:paraId="5E2B61DA"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1</w:t>
      </w:r>
      <w:r w:rsidR="00A618C4" w:rsidRPr="00302B3D">
        <w:rPr>
          <w:color w:val="000000"/>
          <w:spacing w:val="492"/>
        </w:rPr>
        <w:tab/>
      </w:r>
      <w:r w:rsidRPr="00302B3D">
        <w:rPr>
          <w:color w:val="000000"/>
        </w:rPr>
        <w:t>ens</w:t>
      </w:r>
      <w:r w:rsidRPr="00302B3D">
        <w:rPr>
          <w:color w:val="000000"/>
          <w:spacing w:val="2"/>
        </w:rPr>
        <w:t>u</w:t>
      </w:r>
      <w:r w:rsidRPr="00302B3D">
        <w:rPr>
          <w:color w:val="000000"/>
        </w:rPr>
        <w:t>re</w:t>
      </w:r>
      <w:r w:rsidRPr="00302B3D">
        <w:rPr>
          <w:color w:val="000000"/>
          <w:spacing w:val="12"/>
        </w:rPr>
        <w:t xml:space="preserve"> </w:t>
      </w:r>
      <w:r w:rsidRPr="00302B3D">
        <w:rPr>
          <w:color w:val="000000"/>
        </w:rPr>
        <w:t>that</w:t>
      </w:r>
      <w:r w:rsidRPr="00302B3D">
        <w:rPr>
          <w:color w:val="000000"/>
          <w:spacing w:val="11"/>
        </w:rPr>
        <w:t xml:space="preserve"> </w:t>
      </w:r>
      <w:r w:rsidRPr="00302B3D">
        <w:rPr>
          <w:color w:val="000000"/>
        </w:rPr>
        <w:t>the</w:t>
      </w:r>
      <w:r w:rsidRPr="00302B3D">
        <w:rPr>
          <w:color w:val="000000"/>
          <w:spacing w:val="12"/>
        </w:rPr>
        <w:t xml:space="preserve"> </w:t>
      </w:r>
      <w:r w:rsidRPr="00302B3D">
        <w:rPr>
          <w:color w:val="000000"/>
          <w:spacing w:val="2"/>
        </w:rPr>
        <w:t>o</w:t>
      </w:r>
      <w:r w:rsidRPr="00302B3D">
        <w:rPr>
          <w:color w:val="000000"/>
          <w:spacing w:val="3"/>
        </w:rPr>
        <w:t>b</w:t>
      </w:r>
      <w:r w:rsidRPr="00302B3D">
        <w:rPr>
          <w:color w:val="000000"/>
        </w:rPr>
        <w:t>jectives</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are</w:t>
      </w:r>
      <w:r w:rsidRPr="00302B3D">
        <w:rPr>
          <w:color w:val="000000"/>
          <w:spacing w:val="10"/>
        </w:rPr>
        <w:t xml:space="preserve"> </w:t>
      </w:r>
      <w:r w:rsidRPr="00302B3D">
        <w:rPr>
          <w:color w:val="000000"/>
          <w:spacing w:val="2"/>
        </w:rPr>
        <w:t>m</w:t>
      </w:r>
      <w:r w:rsidRPr="00302B3D">
        <w:rPr>
          <w:color w:val="000000"/>
        </w:rPr>
        <w:t>et;</w:t>
      </w:r>
    </w:p>
    <w:p w14:paraId="4155CFB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A618C4" w:rsidRPr="00302B3D">
        <w:rPr>
          <w:color w:val="000000"/>
          <w:spacing w:val="493"/>
        </w:rPr>
        <w:tab/>
      </w:r>
      <w:r w:rsidRPr="00302B3D">
        <w:rPr>
          <w:color w:val="000000"/>
        </w:rPr>
        <w:t>ensure that the sta</w:t>
      </w:r>
      <w:r w:rsidRPr="00302B3D">
        <w:rPr>
          <w:color w:val="000000"/>
          <w:spacing w:val="-2"/>
        </w:rPr>
        <w:t>n</w:t>
      </w:r>
      <w:r w:rsidRPr="00302B3D">
        <w:rPr>
          <w:color w:val="000000"/>
        </w:rPr>
        <w:t>dard</w:t>
      </w:r>
      <w:r w:rsidRPr="00302B3D">
        <w:rPr>
          <w:color w:val="000000"/>
          <w:spacing w:val="-1"/>
        </w:rPr>
        <w:t>s</w:t>
      </w:r>
      <w:r w:rsidRPr="00302B3D">
        <w:rPr>
          <w:color w:val="000000"/>
        </w:rPr>
        <w:t xml:space="preserve"> </w:t>
      </w:r>
      <w:r w:rsidRPr="00302B3D">
        <w:rPr>
          <w:color w:val="000000"/>
          <w:spacing w:val="-2"/>
        </w:rPr>
        <w:t>s</w:t>
      </w:r>
      <w:r w:rsidRPr="00302B3D">
        <w:rPr>
          <w:color w:val="000000"/>
        </w:rPr>
        <w:t>et b</w:t>
      </w:r>
      <w:r w:rsidRPr="00302B3D">
        <w:rPr>
          <w:color w:val="000000"/>
          <w:spacing w:val="-13"/>
        </w:rPr>
        <w:t>y</w:t>
      </w:r>
      <w:r w:rsidRPr="00302B3D">
        <w:rPr>
          <w:color w:val="000000"/>
        </w:rPr>
        <w:t xml:space="preserve"> t</w:t>
      </w:r>
      <w:r w:rsidRPr="00302B3D">
        <w:rPr>
          <w:color w:val="000000"/>
          <w:spacing w:val="-3"/>
        </w:rPr>
        <w:t>h</w:t>
      </w:r>
      <w:r w:rsidRPr="00302B3D">
        <w:rPr>
          <w:color w:val="000000"/>
        </w:rPr>
        <w:t>e competent aut</w:t>
      </w:r>
      <w:r w:rsidRPr="00302B3D">
        <w:rPr>
          <w:color w:val="000000"/>
          <w:spacing w:val="-3"/>
        </w:rPr>
        <w:t>h</w:t>
      </w:r>
      <w:r w:rsidRPr="00302B3D">
        <w:rPr>
          <w:color w:val="000000"/>
        </w:rPr>
        <w:t>or</w:t>
      </w:r>
      <w:r w:rsidRPr="00302B3D">
        <w:rPr>
          <w:color w:val="000000"/>
          <w:spacing w:val="-5"/>
        </w:rPr>
        <w:t>i</w:t>
      </w:r>
      <w:r w:rsidRPr="00302B3D">
        <w:rPr>
          <w:color w:val="000000"/>
        </w:rPr>
        <w:t>t</w:t>
      </w:r>
      <w:r w:rsidRPr="00302B3D">
        <w:rPr>
          <w:color w:val="000000"/>
          <w:spacing w:val="-13"/>
        </w:rPr>
        <w:t>y</w:t>
      </w:r>
      <w:r w:rsidRPr="00302B3D">
        <w:rPr>
          <w:color w:val="000000"/>
        </w:rPr>
        <w:t xml:space="preserve"> </w:t>
      </w:r>
      <w:r w:rsidRPr="00302B3D">
        <w:rPr>
          <w:color w:val="000000"/>
          <w:spacing w:val="-3"/>
        </w:rPr>
        <w:t>f</w:t>
      </w:r>
      <w:r w:rsidRPr="00302B3D">
        <w:rPr>
          <w:color w:val="000000"/>
        </w:rPr>
        <w:t>or le</w:t>
      </w:r>
      <w:r w:rsidRPr="00302B3D">
        <w:rPr>
          <w:color w:val="000000"/>
          <w:spacing w:val="-3"/>
        </w:rPr>
        <w:t>v</w:t>
      </w:r>
      <w:r w:rsidRPr="00302B3D">
        <w:rPr>
          <w:color w:val="000000"/>
        </w:rPr>
        <w:t>e</w:t>
      </w:r>
      <w:r w:rsidRPr="00302B3D">
        <w:rPr>
          <w:color w:val="000000"/>
          <w:spacing w:val="-6"/>
        </w:rPr>
        <w:t>l</w:t>
      </w:r>
      <w:r w:rsidRPr="00302B3D">
        <w:rPr>
          <w:color w:val="000000"/>
        </w:rPr>
        <w:t>s o</w:t>
      </w:r>
      <w:r w:rsidRPr="00302B3D">
        <w:rPr>
          <w:color w:val="000000"/>
          <w:spacing w:val="-4"/>
        </w:rPr>
        <w:t>f</w:t>
      </w:r>
      <w:r w:rsidRPr="00302B3D">
        <w:rPr>
          <w:color w:val="000000"/>
        </w:rPr>
        <w:t xml:space="preserve"> ser</w:t>
      </w:r>
      <w:r w:rsidRPr="00302B3D">
        <w:rPr>
          <w:color w:val="000000"/>
          <w:spacing w:val="-2"/>
        </w:rPr>
        <w:t>v</w:t>
      </w:r>
      <w:r w:rsidRPr="00302B3D">
        <w:rPr>
          <w:color w:val="000000"/>
          <w:spacing w:val="-6"/>
        </w:rPr>
        <w:t>i</w:t>
      </w:r>
      <w:r w:rsidRPr="00302B3D">
        <w:rPr>
          <w:color w:val="000000"/>
        </w:rPr>
        <w:t>ces a</w:t>
      </w:r>
      <w:r w:rsidRPr="00302B3D">
        <w:rPr>
          <w:color w:val="000000"/>
          <w:spacing w:val="-3"/>
        </w:rPr>
        <w:t>n</w:t>
      </w:r>
      <w:r w:rsidRPr="00302B3D">
        <w:rPr>
          <w:color w:val="000000"/>
        </w:rPr>
        <w:t>d opera</w:t>
      </w:r>
      <w:r w:rsidRPr="00302B3D">
        <w:rPr>
          <w:color w:val="000000"/>
          <w:spacing w:val="-1"/>
        </w:rPr>
        <w:t>t</w:t>
      </w:r>
      <w:r w:rsidRPr="00302B3D">
        <w:rPr>
          <w:color w:val="000000"/>
        </w:rPr>
        <w:t>ors</w:t>
      </w:r>
      <w:r w:rsidR="00A618C4" w:rsidRPr="00302B3D">
        <w:rPr>
          <w:color w:val="000000"/>
          <w:spacing w:val="2"/>
        </w:rPr>
        <w:t xml:space="preserve"> </w:t>
      </w:r>
      <w:r w:rsidRPr="00302B3D">
        <w:rPr>
          <w:color w:val="000000"/>
          <w:spacing w:val="2"/>
        </w:rPr>
        <w:t>qu</w:t>
      </w:r>
      <w:r w:rsidRPr="00302B3D">
        <w:rPr>
          <w:color w:val="000000"/>
        </w:rPr>
        <w:t>alificati</w:t>
      </w:r>
      <w:r w:rsidRPr="00302B3D">
        <w:rPr>
          <w:color w:val="000000"/>
          <w:spacing w:val="2"/>
        </w:rPr>
        <w:t>o</w:t>
      </w:r>
      <w:r w:rsidRPr="00302B3D">
        <w:rPr>
          <w:color w:val="000000"/>
        </w:rPr>
        <w:t>ns</w:t>
      </w:r>
      <w:r w:rsidRPr="00302B3D">
        <w:rPr>
          <w:color w:val="000000"/>
          <w:spacing w:val="15"/>
        </w:rPr>
        <w:t xml:space="preserve"> </w:t>
      </w:r>
      <w:r w:rsidRPr="00302B3D">
        <w:rPr>
          <w:color w:val="000000"/>
        </w:rPr>
        <w:t>an</w:t>
      </w:r>
      <w:r w:rsidRPr="00302B3D">
        <w:rPr>
          <w:color w:val="000000"/>
          <w:spacing w:val="2"/>
        </w:rPr>
        <w:t>d</w:t>
      </w:r>
      <w:r w:rsidRPr="00302B3D">
        <w:rPr>
          <w:color w:val="000000"/>
          <w:spacing w:val="16"/>
        </w:rPr>
        <w:t xml:space="preserve"> </w:t>
      </w:r>
      <w:r w:rsidRPr="00302B3D">
        <w:rPr>
          <w:color w:val="000000"/>
        </w:rPr>
        <w:t>e</w:t>
      </w:r>
      <w:r w:rsidRPr="00302B3D">
        <w:rPr>
          <w:color w:val="000000"/>
          <w:spacing w:val="2"/>
        </w:rPr>
        <w:t>qu</w:t>
      </w:r>
      <w:r w:rsidRPr="00302B3D">
        <w:rPr>
          <w:color w:val="000000"/>
        </w:rPr>
        <w:t>i</w:t>
      </w:r>
      <w:r w:rsidRPr="00302B3D">
        <w:rPr>
          <w:color w:val="000000"/>
          <w:spacing w:val="2"/>
        </w:rPr>
        <w:t>pm</w:t>
      </w:r>
      <w:r w:rsidRPr="00302B3D">
        <w:rPr>
          <w:color w:val="000000"/>
        </w:rPr>
        <w:t>ent</w:t>
      </w:r>
      <w:r w:rsidRPr="00302B3D">
        <w:rPr>
          <w:color w:val="000000"/>
          <w:spacing w:val="14"/>
        </w:rPr>
        <w:t xml:space="preserve"> </w:t>
      </w:r>
      <w:r w:rsidRPr="00302B3D">
        <w:rPr>
          <w:color w:val="000000"/>
        </w:rPr>
        <w:t>are</w:t>
      </w:r>
      <w:r w:rsidRPr="00302B3D">
        <w:rPr>
          <w:color w:val="000000"/>
          <w:spacing w:val="15"/>
        </w:rPr>
        <w:t xml:space="preserve"> </w:t>
      </w:r>
      <w:r w:rsidRPr="00302B3D">
        <w:rPr>
          <w:color w:val="000000"/>
          <w:spacing w:val="2"/>
        </w:rPr>
        <w:t>m</w:t>
      </w:r>
      <w:r w:rsidRPr="00302B3D">
        <w:rPr>
          <w:color w:val="000000"/>
        </w:rPr>
        <w:t>et;</w:t>
      </w:r>
    </w:p>
    <w:p w14:paraId="140FAD47" w14:textId="77777777" w:rsidR="00BB5746" w:rsidRPr="00302B3D" w:rsidRDefault="00BB5746" w:rsidP="00924741">
      <w:pPr>
        <w:widowControl w:val="0"/>
        <w:tabs>
          <w:tab w:val="left" w:pos="1418"/>
        </w:tabs>
        <w:autoSpaceDE w:val="0"/>
        <w:autoSpaceDN w:val="0"/>
        <w:adjustRightInd w:val="0"/>
        <w:spacing w:after="120" w:line="244" w:lineRule="exact"/>
        <w:ind w:left="1418" w:hanging="567"/>
        <w:jc w:val="both"/>
        <w:rPr>
          <w:color w:val="000000"/>
          <w:w w:val="99"/>
        </w:rPr>
      </w:pPr>
      <w:bookmarkStart w:id="1956" w:name="bkmpage5"/>
      <w:bookmarkEnd w:id="1955"/>
      <w:r w:rsidRPr="00302B3D">
        <w:rPr>
          <w:color w:val="000000"/>
          <w:w w:val="96"/>
        </w:rPr>
        <w:t>.</w:t>
      </w:r>
      <w:r w:rsidRPr="00302B3D">
        <w:rPr>
          <w:color w:val="000000"/>
          <w:w w:val="98"/>
        </w:rPr>
        <w:t>3</w:t>
      </w:r>
      <w:r w:rsidR="00A618C4" w:rsidRPr="00302B3D">
        <w:rPr>
          <w:color w:val="000000"/>
          <w:spacing w:val="548"/>
        </w:rPr>
        <w:tab/>
      </w:r>
      <w:r w:rsidRPr="00302B3D">
        <w:rPr>
          <w:color w:val="000000"/>
          <w:w w:val="99"/>
        </w:rPr>
        <w:t>ensure</w:t>
      </w:r>
      <w:r w:rsidRPr="00302B3D">
        <w:rPr>
          <w:color w:val="000000"/>
          <w:spacing w:val="7"/>
          <w:w w:val="99"/>
        </w:rPr>
        <w:t xml:space="preserve"> </w:t>
      </w:r>
      <w:r w:rsidRPr="00302B3D">
        <w:rPr>
          <w:color w:val="000000"/>
          <w:w w:val="99"/>
        </w:rPr>
        <w:t>that</w:t>
      </w:r>
      <w:r w:rsidRPr="00302B3D">
        <w:rPr>
          <w:color w:val="000000"/>
          <w:spacing w:val="6"/>
          <w:w w:val="99"/>
        </w:rPr>
        <w:t xml:space="preserve"> </w:t>
      </w:r>
      <w:r w:rsidRPr="00302B3D">
        <w:rPr>
          <w:color w:val="000000"/>
          <w:w w:val="99"/>
        </w:rPr>
        <w:t>the</w:t>
      </w:r>
      <w:r w:rsidRPr="00302B3D">
        <w:rPr>
          <w:color w:val="000000"/>
          <w:spacing w:val="6"/>
          <w:w w:val="99"/>
        </w:rPr>
        <w:t xml:space="preserve"> </w:t>
      </w:r>
      <w:r w:rsidRPr="00302B3D">
        <w:rPr>
          <w:color w:val="000000"/>
          <w:w w:val="99"/>
        </w:rPr>
        <w:t>VTS</w:t>
      </w:r>
      <w:r w:rsidRPr="00302B3D">
        <w:rPr>
          <w:color w:val="000000"/>
          <w:spacing w:val="6"/>
          <w:w w:val="99"/>
        </w:rPr>
        <w:t xml:space="preserve"> </w:t>
      </w:r>
      <w:r w:rsidRPr="00302B3D">
        <w:rPr>
          <w:color w:val="000000"/>
          <w:w w:val="99"/>
        </w:rPr>
        <w:t>is</w:t>
      </w:r>
      <w:r w:rsidRPr="00302B3D">
        <w:rPr>
          <w:color w:val="000000"/>
          <w:spacing w:val="6"/>
          <w:w w:val="99"/>
        </w:rPr>
        <w:t xml:space="preserve"> </w:t>
      </w:r>
      <w:r w:rsidRPr="00302B3D">
        <w:rPr>
          <w:color w:val="000000"/>
          <w:w w:val="99"/>
        </w:rPr>
        <w:t>operated</w:t>
      </w:r>
      <w:r w:rsidRPr="00302B3D">
        <w:rPr>
          <w:color w:val="000000"/>
          <w:spacing w:val="6"/>
          <w:w w:val="99"/>
        </w:rPr>
        <w:t xml:space="preserve"> </w:t>
      </w:r>
      <w:r w:rsidRPr="00302B3D">
        <w:rPr>
          <w:color w:val="000000"/>
          <w:w w:val="99"/>
        </w:rPr>
        <w:t>in</w:t>
      </w:r>
      <w:r w:rsidRPr="00302B3D">
        <w:rPr>
          <w:color w:val="000000"/>
          <w:spacing w:val="6"/>
          <w:w w:val="99"/>
        </w:rPr>
        <w:t xml:space="preserve"> </w:t>
      </w:r>
      <w:r w:rsidRPr="00302B3D">
        <w:rPr>
          <w:color w:val="000000"/>
          <w:w w:val="99"/>
        </w:rPr>
        <w:t>conformity</w:t>
      </w:r>
      <w:r w:rsidRPr="00302B3D">
        <w:rPr>
          <w:color w:val="000000"/>
          <w:spacing w:val="6"/>
          <w:w w:val="99"/>
        </w:rPr>
        <w:t xml:space="preserve"> </w:t>
      </w:r>
      <w:r w:rsidRPr="00302B3D">
        <w:rPr>
          <w:color w:val="000000"/>
          <w:w w:val="99"/>
        </w:rPr>
        <w:t>with</w:t>
      </w:r>
      <w:r w:rsidRPr="00302B3D">
        <w:rPr>
          <w:color w:val="000000"/>
          <w:spacing w:val="6"/>
          <w:w w:val="99"/>
        </w:rPr>
        <w:t xml:space="preserve"> </w:t>
      </w:r>
      <w:r w:rsidRPr="00302B3D">
        <w:rPr>
          <w:color w:val="000000"/>
          <w:w w:val="99"/>
        </w:rPr>
        <w:t>relevant</w:t>
      </w:r>
      <w:r w:rsidRPr="00302B3D">
        <w:rPr>
          <w:color w:val="000000"/>
          <w:spacing w:val="6"/>
          <w:w w:val="99"/>
        </w:rPr>
        <w:t xml:space="preserve"> </w:t>
      </w:r>
      <w:r w:rsidRPr="00302B3D">
        <w:rPr>
          <w:color w:val="000000"/>
          <w:w w:val="99"/>
        </w:rPr>
        <w:t>IMO</w:t>
      </w:r>
      <w:r w:rsidRPr="00302B3D">
        <w:rPr>
          <w:color w:val="000000"/>
          <w:spacing w:val="6"/>
          <w:w w:val="99"/>
        </w:rPr>
        <w:t xml:space="preserve"> </w:t>
      </w:r>
      <w:r w:rsidRPr="00302B3D">
        <w:rPr>
          <w:color w:val="000000"/>
          <w:w w:val="99"/>
        </w:rPr>
        <w:t>resolutions;</w:t>
      </w:r>
    </w:p>
    <w:p w14:paraId="38773CE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A618C4" w:rsidRPr="00302B3D">
        <w:rPr>
          <w:color w:val="000000"/>
          <w:spacing w:val="492"/>
        </w:rPr>
        <w:tab/>
      </w:r>
      <w:r w:rsidRPr="00302B3D">
        <w:rPr>
          <w:color w:val="000000"/>
        </w:rPr>
        <w:t>en</w:t>
      </w:r>
      <w:r w:rsidRPr="00302B3D">
        <w:rPr>
          <w:color w:val="000000"/>
          <w:spacing w:val="-1"/>
        </w:rPr>
        <w:t>s</w:t>
      </w:r>
      <w:r w:rsidRPr="00302B3D">
        <w:rPr>
          <w:color w:val="000000"/>
        </w:rPr>
        <w:t>ure t</w:t>
      </w:r>
      <w:r w:rsidRPr="00302B3D">
        <w:rPr>
          <w:color w:val="000000"/>
          <w:spacing w:val="-2"/>
        </w:rPr>
        <w:t>h</w:t>
      </w:r>
      <w:r w:rsidRPr="00302B3D">
        <w:rPr>
          <w:color w:val="000000"/>
        </w:rPr>
        <w:t>at t</w:t>
      </w:r>
      <w:r w:rsidRPr="00302B3D">
        <w:rPr>
          <w:color w:val="000000"/>
          <w:spacing w:val="-2"/>
        </w:rPr>
        <w:t>h</w:t>
      </w:r>
      <w:r w:rsidRPr="00302B3D">
        <w:rPr>
          <w:color w:val="000000"/>
        </w:rPr>
        <w:t xml:space="preserve">e </w:t>
      </w:r>
      <w:r w:rsidRPr="00302B3D">
        <w:rPr>
          <w:color w:val="000000"/>
          <w:spacing w:val="-4"/>
        </w:rPr>
        <w:t>V</w:t>
      </w:r>
      <w:r w:rsidRPr="00302B3D">
        <w:rPr>
          <w:color w:val="000000"/>
        </w:rPr>
        <w:t>TS operation</w:t>
      </w:r>
      <w:r w:rsidRPr="00302B3D">
        <w:rPr>
          <w:color w:val="000000"/>
          <w:spacing w:val="-1"/>
        </w:rPr>
        <w:t>s</w:t>
      </w:r>
      <w:r w:rsidRPr="00302B3D">
        <w:rPr>
          <w:color w:val="000000"/>
        </w:rPr>
        <w:t xml:space="preserve"> are </w:t>
      </w:r>
      <w:r w:rsidRPr="00302B3D">
        <w:rPr>
          <w:color w:val="000000"/>
          <w:spacing w:val="-2"/>
        </w:rPr>
        <w:t>h</w:t>
      </w:r>
      <w:r w:rsidRPr="00302B3D">
        <w:rPr>
          <w:color w:val="000000"/>
        </w:rPr>
        <w:t>armo</w:t>
      </w:r>
      <w:r w:rsidRPr="00302B3D">
        <w:rPr>
          <w:color w:val="000000"/>
          <w:spacing w:val="-3"/>
        </w:rPr>
        <w:t>n</w:t>
      </w:r>
      <w:r w:rsidRPr="00302B3D">
        <w:rPr>
          <w:color w:val="000000"/>
          <w:spacing w:val="-6"/>
        </w:rPr>
        <w:t>i</w:t>
      </w:r>
      <w:r w:rsidRPr="00302B3D">
        <w:rPr>
          <w:color w:val="000000"/>
        </w:rPr>
        <w:t>zed w</w:t>
      </w:r>
      <w:r w:rsidRPr="00302B3D">
        <w:rPr>
          <w:color w:val="000000"/>
          <w:spacing w:val="-6"/>
        </w:rPr>
        <w:t>i</w:t>
      </w:r>
      <w:r w:rsidRPr="00302B3D">
        <w:rPr>
          <w:color w:val="000000"/>
        </w:rPr>
        <w:t>t</w:t>
      </w:r>
      <w:r w:rsidRPr="00302B3D">
        <w:rPr>
          <w:color w:val="000000"/>
          <w:spacing w:val="-3"/>
        </w:rPr>
        <w:t>h</w:t>
      </w:r>
      <w:r w:rsidRPr="00302B3D">
        <w:rPr>
          <w:color w:val="000000"/>
        </w:rPr>
        <w:t>, where appropr</w:t>
      </w:r>
      <w:r w:rsidRPr="00302B3D">
        <w:rPr>
          <w:color w:val="000000"/>
          <w:spacing w:val="-6"/>
        </w:rPr>
        <w:t>i</w:t>
      </w:r>
      <w:r w:rsidRPr="00302B3D">
        <w:rPr>
          <w:color w:val="000000"/>
        </w:rPr>
        <w:t xml:space="preserve">ate, </w:t>
      </w:r>
      <w:r w:rsidRPr="00302B3D">
        <w:rPr>
          <w:color w:val="000000"/>
          <w:spacing w:val="-2"/>
        </w:rPr>
        <w:t>s</w:t>
      </w:r>
      <w:r w:rsidRPr="00302B3D">
        <w:rPr>
          <w:color w:val="000000"/>
        </w:rPr>
        <w:t>h</w:t>
      </w:r>
      <w:r w:rsidRPr="00302B3D">
        <w:rPr>
          <w:color w:val="000000"/>
          <w:spacing w:val="-6"/>
        </w:rPr>
        <w:t>i</w:t>
      </w:r>
      <w:r w:rsidRPr="00302B3D">
        <w:rPr>
          <w:color w:val="000000"/>
        </w:rPr>
        <w:t>p repor</w:t>
      </w:r>
      <w:r w:rsidRPr="00302B3D">
        <w:rPr>
          <w:color w:val="000000"/>
          <w:spacing w:val="-1"/>
        </w:rPr>
        <w:t>t</w:t>
      </w:r>
      <w:r w:rsidRPr="00302B3D">
        <w:rPr>
          <w:color w:val="000000"/>
          <w:spacing w:val="-6"/>
        </w:rPr>
        <w:t>i</w:t>
      </w:r>
      <w:r w:rsidRPr="00302B3D">
        <w:rPr>
          <w:color w:val="000000"/>
        </w:rPr>
        <w:t>n</w:t>
      </w:r>
      <w:r w:rsidRPr="00302B3D">
        <w:rPr>
          <w:color w:val="000000"/>
          <w:spacing w:val="-4"/>
        </w:rPr>
        <w:t>g</w:t>
      </w:r>
      <w:r w:rsidRPr="00302B3D">
        <w:rPr>
          <w:color w:val="000000"/>
        </w:rPr>
        <w:t xml:space="preserve"> a</w:t>
      </w:r>
      <w:r w:rsidRPr="00302B3D">
        <w:rPr>
          <w:color w:val="000000"/>
          <w:spacing w:val="-4"/>
        </w:rPr>
        <w:t>n</w:t>
      </w:r>
      <w:r w:rsidRPr="00302B3D">
        <w:rPr>
          <w:color w:val="000000"/>
          <w:spacing w:val="-1"/>
        </w:rPr>
        <w:t>d</w:t>
      </w:r>
      <w:r w:rsidR="00A618C4" w:rsidRPr="00302B3D">
        <w:rPr>
          <w:color w:val="000000"/>
          <w:spacing w:val="2"/>
        </w:rPr>
        <w:t xml:space="preserve"> </w:t>
      </w:r>
      <w:r w:rsidRPr="00302B3D">
        <w:rPr>
          <w:color w:val="000000"/>
          <w:spacing w:val="2"/>
        </w:rPr>
        <w:t>rou</w:t>
      </w:r>
      <w:r w:rsidRPr="00302B3D">
        <w:rPr>
          <w:color w:val="000000"/>
        </w:rPr>
        <w:t>teing</w:t>
      </w:r>
      <w:r w:rsidRPr="00302B3D">
        <w:rPr>
          <w:color w:val="000000"/>
          <w:spacing w:val="14"/>
        </w:rPr>
        <w:t xml:space="preserve"> </w:t>
      </w:r>
      <w:r w:rsidRPr="00302B3D">
        <w:rPr>
          <w:color w:val="000000"/>
          <w:spacing w:val="2"/>
        </w:rPr>
        <w:t>m</w:t>
      </w:r>
      <w:r w:rsidRPr="00302B3D">
        <w:rPr>
          <w:color w:val="000000"/>
        </w:rPr>
        <w:t>eas</w:t>
      </w:r>
      <w:r w:rsidRPr="00302B3D">
        <w:rPr>
          <w:color w:val="000000"/>
          <w:spacing w:val="2"/>
        </w:rPr>
        <w:t>ur</w:t>
      </w:r>
      <w:r w:rsidRPr="00302B3D">
        <w:rPr>
          <w:color w:val="000000"/>
          <w:spacing w:val="1"/>
        </w:rPr>
        <w:t>e</w:t>
      </w:r>
      <w:r w:rsidRPr="00302B3D">
        <w:rPr>
          <w:color w:val="000000"/>
        </w:rPr>
        <w:t>s</w:t>
      </w:r>
      <w:r w:rsidRPr="00302B3D">
        <w:rPr>
          <w:color w:val="000000"/>
          <w:spacing w:val="1"/>
        </w:rPr>
        <w:t>,</w:t>
      </w:r>
      <w:r w:rsidRPr="00302B3D">
        <w:rPr>
          <w:color w:val="000000"/>
          <w:spacing w:val="13"/>
        </w:rPr>
        <w:t xml:space="preserve"> </w:t>
      </w:r>
      <w:r w:rsidRPr="00302B3D">
        <w:rPr>
          <w:color w:val="000000"/>
        </w:rPr>
        <w:t>ai</w:t>
      </w:r>
      <w:r w:rsidRPr="00302B3D">
        <w:rPr>
          <w:color w:val="000000"/>
          <w:spacing w:val="2"/>
        </w:rPr>
        <w:t>d</w:t>
      </w:r>
      <w:r w:rsidRPr="00302B3D">
        <w:rPr>
          <w:color w:val="000000"/>
        </w:rPr>
        <w:t>s</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rPr>
        <w:t>navigati</w:t>
      </w:r>
      <w:r w:rsidRPr="00302B3D">
        <w:rPr>
          <w:color w:val="000000"/>
          <w:spacing w:val="2"/>
        </w:rPr>
        <w:t>o</w:t>
      </w:r>
      <w:r w:rsidRPr="00302B3D">
        <w:rPr>
          <w:color w:val="000000"/>
        </w:rPr>
        <w:t>n</w:t>
      </w:r>
      <w:r w:rsidRPr="00302B3D">
        <w:rPr>
          <w:color w:val="000000"/>
          <w:spacing w:val="1"/>
        </w:rPr>
        <w:t>,</w:t>
      </w:r>
      <w:r w:rsidRPr="00302B3D">
        <w:rPr>
          <w:color w:val="000000"/>
          <w:spacing w:val="13"/>
        </w:rPr>
        <w:t xml:space="preserve"> </w:t>
      </w:r>
      <w:r w:rsidRPr="00302B3D">
        <w:rPr>
          <w:color w:val="000000"/>
          <w:spacing w:val="2"/>
        </w:rPr>
        <w:t>p</w:t>
      </w:r>
      <w:r w:rsidRPr="00302B3D">
        <w:rPr>
          <w:color w:val="000000"/>
        </w:rPr>
        <w:t>il</w:t>
      </w:r>
      <w:r w:rsidRPr="00302B3D">
        <w:rPr>
          <w:color w:val="000000"/>
          <w:spacing w:val="2"/>
        </w:rPr>
        <w:t>o</w:t>
      </w:r>
      <w:r w:rsidRPr="00302B3D">
        <w:rPr>
          <w:color w:val="000000"/>
        </w:rPr>
        <w:t>tage</w:t>
      </w:r>
      <w:r w:rsidRPr="00302B3D">
        <w:rPr>
          <w:color w:val="000000"/>
          <w:spacing w:val="1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3"/>
        </w:rPr>
        <w:t xml:space="preserve"> </w:t>
      </w:r>
      <w:r w:rsidRPr="00302B3D">
        <w:rPr>
          <w:color w:val="000000"/>
          <w:spacing w:val="2"/>
        </w:rPr>
        <w:t>por</w:t>
      </w:r>
      <w:r w:rsidRPr="00302B3D">
        <w:rPr>
          <w:color w:val="000000"/>
        </w:rPr>
        <w:t>t</w:t>
      </w:r>
      <w:r w:rsidRPr="00302B3D">
        <w:rPr>
          <w:color w:val="000000"/>
          <w:spacing w:val="12"/>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ns;</w:t>
      </w:r>
    </w:p>
    <w:p w14:paraId="516962E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5</w:t>
      </w:r>
      <w:r w:rsidR="00A618C4" w:rsidRPr="00302B3D">
        <w:rPr>
          <w:color w:val="000000"/>
          <w:spacing w:val="492"/>
        </w:rPr>
        <w:tab/>
      </w:r>
      <w:r w:rsidRPr="00302B3D">
        <w:rPr>
          <w:color w:val="000000"/>
        </w:rPr>
        <w:t>c</w:t>
      </w:r>
      <w:r w:rsidRPr="00302B3D">
        <w:rPr>
          <w:color w:val="000000"/>
          <w:spacing w:val="2"/>
        </w:rPr>
        <w:t>o</w:t>
      </w:r>
      <w:r w:rsidRPr="00302B3D">
        <w:rPr>
          <w:color w:val="000000"/>
        </w:rPr>
        <w:t>nsi</w:t>
      </w:r>
      <w:r w:rsidRPr="00302B3D">
        <w:rPr>
          <w:color w:val="000000"/>
          <w:spacing w:val="1"/>
        </w:rPr>
        <w:t>d</w:t>
      </w:r>
      <w:r w:rsidRPr="00302B3D">
        <w:rPr>
          <w:color w:val="000000"/>
        </w:rPr>
        <w:t>er,</w:t>
      </w:r>
      <w:r w:rsidRPr="00302B3D">
        <w:rPr>
          <w:color w:val="000000"/>
          <w:spacing w:val="14"/>
        </w:rPr>
        <w:t xml:space="preserve"> </w:t>
      </w:r>
      <w:r w:rsidRPr="00302B3D">
        <w:rPr>
          <w:color w:val="000000"/>
        </w:rPr>
        <w:t>where</w:t>
      </w:r>
      <w:r w:rsidRPr="00302B3D">
        <w:rPr>
          <w:color w:val="000000"/>
          <w:spacing w:val="13"/>
        </w:rPr>
        <w:t xml:space="preserve"> </w:t>
      </w:r>
      <w:r w:rsidRPr="00302B3D">
        <w:rPr>
          <w:color w:val="000000"/>
        </w:rPr>
        <w:t>a</w:t>
      </w:r>
      <w:r w:rsidRPr="00302B3D">
        <w:rPr>
          <w:color w:val="000000"/>
          <w:spacing w:val="2"/>
        </w:rPr>
        <w:t>pp</w:t>
      </w:r>
      <w:r w:rsidRPr="00302B3D">
        <w:rPr>
          <w:color w:val="000000"/>
          <w:spacing w:val="1"/>
        </w:rPr>
        <w:t>r</w:t>
      </w:r>
      <w:r w:rsidRPr="00302B3D">
        <w:rPr>
          <w:color w:val="000000"/>
          <w:spacing w:val="2"/>
        </w:rPr>
        <w:t>o</w:t>
      </w:r>
      <w:r w:rsidRPr="00302B3D">
        <w:rPr>
          <w:color w:val="000000"/>
          <w:spacing w:val="1"/>
        </w:rPr>
        <w:t>pr</w:t>
      </w:r>
      <w:r w:rsidRPr="00302B3D">
        <w:rPr>
          <w:color w:val="000000"/>
        </w:rPr>
        <w:t>iate,</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spacing w:val="2"/>
        </w:rPr>
        <w:t>p</w:t>
      </w:r>
      <w:r w:rsidRPr="00302B3D">
        <w:rPr>
          <w:color w:val="000000"/>
        </w:rPr>
        <w:t>artici</w:t>
      </w:r>
      <w:r w:rsidRPr="00302B3D">
        <w:rPr>
          <w:color w:val="000000"/>
          <w:spacing w:val="2"/>
        </w:rPr>
        <w:t>p</w:t>
      </w:r>
      <w:r w:rsidRPr="00302B3D">
        <w:rPr>
          <w:color w:val="000000"/>
        </w:rPr>
        <w:t>ati</w:t>
      </w:r>
      <w:r w:rsidRPr="00302B3D">
        <w:rPr>
          <w:color w:val="000000"/>
          <w:spacing w:val="2"/>
        </w:rPr>
        <w:t>o</w:t>
      </w:r>
      <w:r w:rsidRPr="00302B3D">
        <w:rPr>
          <w:color w:val="000000"/>
        </w:rPr>
        <w:t>n</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rPr>
        <w:t>the</w:t>
      </w:r>
      <w:r w:rsidRPr="00302B3D">
        <w:rPr>
          <w:color w:val="000000"/>
          <w:spacing w:val="18"/>
        </w:rPr>
        <w:t xml:space="preserve"> </w:t>
      </w:r>
      <w:r w:rsidRPr="00302B3D">
        <w:rPr>
          <w:color w:val="000000"/>
          <w:spacing w:val="2"/>
        </w:rPr>
        <w:t>p</w:t>
      </w:r>
      <w:r w:rsidRPr="00302B3D">
        <w:rPr>
          <w:color w:val="000000"/>
        </w:rPr>
        <w:t>il</w:t>
      </w:r>
      <w:r w:rsidRPr="00302B3D">
        <w:rPr>
          <w:color w:val="000000"/>
          <w:spacing w:val="2"/>
        </w:rPr>
        <w:t>o</w:t>
      </w:r>
      <w:r w:rsidRPr="00302B3D">
        <w:rPr>
          <w:color w:val="000000"/>
        </w:rPr>
        <w:t>t</w:t>
      </w:r>
      <w:r w:rsidRPr="00302B3D">
        <w:rPr>
          <w:color w:val="000000"/>
          <w:spacing w:val="17"/>
        </w:rPr>
        <w:t xml:space="preserve"> </w:t>
      </w:r>
      <w:r w:rsidRPr="00302B3D">
        <w:rPr>
          <w:color w:val="000000"/>
          <w:spacing w:val="1"/>
        </w:rPr>
        <w:t>b</w:t>
      </w:r>
      <w:r w:rsidRPr="00302B3D">
        <w:rPr>
          <w:color w:val="000000"/>
          <w:spacing w:val="2"/>
        </w:rPr>
        <w:t>o</w:t>
      </w:r>
      <w:r w:rsidRPr="00302B3D">
        <w:rPr>
          <w:color w:val="000000"/>
        </w:rPr>
        <w:t>th</w:t>
      </w:r>
      <w:r w:rsidRPr="00302B3D">
        <w:rPr>
          <w:color w:val="000000"/>
          <w:spacing w:val="18"/>
        </w:rPr>
        <w:t xml:space="preserve"> </w:t>
      </w:r>
      <w:r w:rsidRPr="00302B3D">
        <w:rPr>
          <w:color w:val="000000"/>
        </w:rPr>
        <w:t>as</w:t>
      </w:r>
      <w:r w:rsidRPr="00302B3D">
        <w:rPr>
          <w:color w:val="000000"/>
          <w:spacing w:val="18"/>
        </w:rPr>
        <w:t xml:space="preserve"> </w:t>
      </w:r>
      <w:r w:rsidRPr="00302B3D">
        <w:rPr>
          <w:color w:val="000000"/>
        </w:rPr>
        <w:t>a</w:t>
      </w:r>
      <w:r w:rsidRPr="00302B3D">
        <w:rPr>
          <w:color w:val="000000"/>
          <w:spacing w:val="17"/>
        </w:rPr>
        <w:t xml:space="preserve"> </w:t>
      </w:r>
      <w:r w:rsidRPr="00302B3D">
        <w:rPr>
          <w:color w:val="000000"/>
          <w:spacing w:val="2"/>
        </w:rPr>
        <w:t>u</w:t>
      </w:r>
      <w:r w:rsidRPr="00302B3D">
        <w:rPr>
          <w:color w:val="000000"/>
        </w:rPr>
        <w:t>ser</w:t>
      </w:r>
      <w:r w:rsidRPr="00302B3D">
        <w:rPr>
          <w:color w:val="000000"/>
          <w:spacing w:val="18"/>
        </w:rPr>
        <w:t xml:space="preserve"> </w:t>
      </w:r>
      <w:r w:rsidRPr="00302B3D">
        <w:rPr>
          <w:color w:val="000000"/>
        </w:rPr>
        <w:t>an</w:t>
      </w:r>
      <w:r w:rsidRPr="00302B3D">
        <w:rPr>
          <w:color w:val="000000"/>
          <w:spacing w:val="2"/>
        </w:rPr>
        <w:t>d</w:t>
      </w:r>
      <w:r w:rsidRPr="00302B3D">
        <w:rPr>
          <w:color w:val="000000"/>
          <w:spacing w:val="18"/>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er</w:t>
      </w:r>
      <w:r w:rsidRPr="00302B3D">
        <w:rPr>
          <w:color w:val="000000"/>
          <w:spacing w:val="17"/>
        </w:rPr>
        <w:t xml:space="preserve"> </w:t>
      </w:r>
      <w:r w:rsidRPr="00302B3D">
        <w:rPr>
          <w:color w:val="000000"/>
          <w:spacing w:val="2"/>
        </w:rPr>
        <w:t>o</w:t>
      </w:r>
      <w:r w:rsidRPr="00302B3D">
        <w:rPr>
          <w:color w:val="000000"/>
        </w:rPr>
        <w:t>f</w:t>
      </w:r>
      <w:r w:rsidR="00A618C4" w:rsidRPr="00302B3D">
        <w:rPr>
          <w:color w:val="000000"/>
        </w:rPr>
        <w:t xml:space="preserve"> </w:t>
      </w:r>
      <w:r w:rsidRPr="00302B3D">
        <w:rPr>
          <w:color w:val="000000"/>
        </w:rPr>
        <w:t>inf</w:t>
      </w:r>
      <w:r w:rsidRPr="00302B3D">
        <w:rPr>
          <w:color w:val="000000"/>
          <w:spacing w:val="2"/>
        </w:rPr>
        <w:t>o</w:t>
      </w:r>
      <w:r w:rsidRPr="00302B3D">
        <w:rPr>
          <w:color w:val="000000"/>
          <w:spacing w:val="3"/>
        </w:rPr>
        <w:t>r</w:t>
      </w:r>
      <w:r w:rsidRPr="00302B3D">
        <w:rPr>
          <w:color w:val="000000"/>
          <w:spacing w:val="4"/>
        </w:rPr>
        <w:t>m</w:t>
      </w:r>
      <w:r w:rsidRPr="00302B3D">
        <w:rPr>
          <w:color w:val="000000"/>
        </w:rPr>
        <w:t>ati</w:t>
      </w:r>
      <w:r w:rsidRPr="00302B3D">
        <w:rPr>
          <w:color w:val="000000"/>
          <w:spacing w:val="4"/>
        </w:rPr>
        <w:t>o</w:t>
      </w:r>
      <w:r w:rsidRPr="00302B3D">
        <w:rPr>
          <w:color w:val="000000"/>
        </w:rPr>
        <w:t>n;</w:t>
      </w:r>
    </w:p>
    <w:p w14:paraId="53034B9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6</w:t>
      </w:r>
      <w:r w:rsidR="00A618C4" w:rsidRPr="00302B3D">
        <w:rPr>
          <w:color w:val="000000"/>
          <w:spacing w:val="493"/>
        </w:rPr>
        <w:tab/>
      </w:r>
      <w:r w:rsidRPr="00302B3D">
        <w:rPr>
          <w:color w:val="000000"/>
          <w:spacing w:val="-1"/>
        </w:rPr>
        <w:t>e</w:t>
      </w:r>
      <w:r w:rsidRPr="00302B3D">
        <w:rPr>
          <w:color w:val="000000"/>
          <w:spacing w:val="-3"/>
        </w:rPr>
        <w:t>n</w:t>
      </w:r>
      <w:r w:rsidRPr="00302B3D">
        <w:rPr>
          <w:color w:val="000000"/>
        </w:rPr>
        <w:t xml:space="preserve">sure </w:t>
      </w:r>
      <w:r w:rsidRPr="00302B3D">
        <w:rPr>
          <w:color w:val="000000"/>
          <w:spacing w:val="-1"/>
        </w:rPr>
        <w:t>t</w:t>
      </w:r>
      <w:r w:rsidRPr="00302B3D">
        <w:rPr>
          <w:color w:val="000000"/>
          <w:spacing w:val="-4"/>
        </w:rPr>
        <w:t>h</w:t>
      </w:r>
      <w:r w:rsidRPr="00302B3D">
        <w:rPr>
          <w:color w:val="000000"/>
        </w:rPr>
        <w:t>a</w:t>
      </w:r>
      <w:r w:rsidRPr="00302B3D">
        <w:rPr>
          <w:color w:val="000000"/>
          <w:spacing w:val="-1"/>
        </w:rPr>
        <w:t>t a</w:t>
      </w:r>
      <w:r w:rsidRPr="00302B3D">
        <w:rPr>
          <w:color w:val="000000"/>
        </w:rPr>
        <w:t xml:space="preserve"> co</w:t>
      </w:r>
      <w:r w:rsidRPr="00302B3D">
        <w:rPr>
          <w:color w:val="000000"/>
          <w:spacing w:val="-4"/>
        </w:rPr>
        <w:t>n</w:t>
      </w:r>
      <w:r w:rsidRPr="00302B3D">
        <w:rPr>
          <w:color w:val="000000"/>
        </w:rPr>
        <w:t>t</w:t>
      </w:r>
      <w:r w:rsidRPr="00302B3D">
        <w:rPr>
          <w:color w:val="000000"/>
          <w:spacing w:val="-7"/>
        </w:rPr>
        <w:t>i</w:t>
      </w:r>
      <w:r w:rsidRPr="00302B3D">
        <w:rPr>
          <w:color w:val="000000"/>
          <w:spacing w:val="-3"/>
        </w:rPr>
        <w:t>n</w:t>
      </w:r>
      <w:r w:rsidRPr="00302B3D">
        <w:rPr>
          <w:color w:val="000000"/>
        </w:rPr>
        <w:t>uou</w:t>
      </w:r>
      <w:r w:rsidRPr="00302B3D">
        <w:rPr>
          <w:color w:val="000000"/>
          <w:spacing w:val="-2"/>
        </w:rPr>
        <w:t>s</w:t>
      </w:r>
      <w:r w:rsidRPr="00302B3D">
        <w:rPr>
          <w:color w:val="000000"/>
        </w:rPr>
        <w:t xml:space="preserve"> </w:t>
      </w:r>
      <w:r w:rsidRPr="00302B3D">
        <w:rPr>
          <w:color w:val="000000"/>
          <w:spacing w:val="-7"/>
        </w:rPr>
        <w:t>l</w:t>
      </w:r>
      <w:r w:rsidRPr="00302B3D">
        <w:rPr>
          <w:color w:val="000000"/>
          <w:spacing w:val="-6"/>
        </w:rPr>
        <w:t>i</w:t>
      </w:r>
      <w:r w:rsidRPr="00302B3D">
        <w:rPr>
          <w:color w:val="000000"/>
        </w:rPr>
        <w:t>s</w:t>
      </w:r>
      <w:r w:rsidRPr="00302B3D">
        <w:rPr>
          <w:color w:val="000000"/>
          <w:spacing w:val="-2"/>
        </w:rPr>
        <w:t>t</w:t>
      </w:r>
      <w:r w:rsidRPr="00302B3D">
        <w:rPr>
          <w:color w:val="000000"/>
          <w:spacing w:val="-1"/>
        </w:rPr>
        <w:t>e</w:t>
      </w:r>
      <w:r w:rsidRPr="00302B3D">
        <w:rPr>
          <w:color w:val="000000"/>
          <w:spacing w:val="-3"/>
        </w:rPr>
        <w:t>n</w:t>
      </w:r>
      <w:r w:rsidRPr="00302B3D">
        <w:rPr>
          <w:color w:val="000000"/>
          <w:spacing w:val="-2"/>
        </w:rPr>
        <w:t>i</w:t>
      </w:r>
      <w:r w:rsidRPr="00302B3D">
        <w:rPr>
          <w:color w:val="000000"/>
          <w:spacing w:val="-3"/>
        </w:rPr>
        <w:t>n</w:t>
      </w:r>
      <w:r w:rsidRPr="00302B3D">
        <w:rPr>
          <w:color w:val="000000"/>
          <w:spacing w:val="-4"/>
        </w:rPr>
        <w:t>g</w:t>
      </w:r>
      <w:r w:rsidRPr="00302B3D">
        <w:rPr>
          <w:color w:val="000000"/>
        </w:rPr>
        <w:t xml:space="preserve"> w</w:t>
      </w:r>
      <w:r w:rsidRPr="00302B3D">
        <w:rPr>
          <w:color w:val="000000"/>
          <w:spacing w:val="-1"/>
        </w:rPr>
        <w:t>at</w:t>
      </w:r>
      <w:r w:rsidRPr="00302B3D">
        <w:rPr>
          <w:color w:val="000000"/>
        </w:rPr>
        <w:t>c</w:t>
      </w:r>
      <w:r w:rsidRPr="00302B3D">
        <w:rPr>
          <w:color w:val="000000"/>
          <w:spacing w:val="-4"/>
        </w:rPr>
        <w:t>h</w:t>
      </w:r>
      <w:r w:rsidRPr="00302B3D">
        <w:rPr>
          <w:color w:val="000000"/>
        </w:rPr>
        <w:t xml:space="preserve"> on </w:t>
      </w:r>
      <w:r w:rsidRPr="00302B3D">
        <w:rPr>
          <w:color w:val="000000"/>
          <w:spacing w:val="-1"/>
        </w:rPr>
        <w:t>t</w:t>
      </w:r>
      <w:r w:rsidRPr="00302B3D">
        <w:rPr>
          <w:color w:val="000000"/>
        </w:rPr>
        <w:t>h</w:t>
      </w:r>
      <w:r w:rsidRPr="00302B3D">
        <w:rPr>
          <w:color w:val="000000"/>
          <w:spacing w:val="-1"/>
        </w:rPr>
        <w:t xml:space="preserve">e </w:t>
      </w:r>
      <w:r w:rsidRPr="00302B3D">
        <w:rPr>
          <w:color w:val="000000"/>
        </w:rPr>
        <w:t>de</w:t>
      </w:r>
      <w:r w:rsidRPr="00302B3D">
        <w:rPr>
          <w:color w:val="000000"/>
          <w:spacing w:val="-3"/>
        </w:rPr>
        <w:t>s</w:t>
      </w:r>
      <w:r w:rsidRPr="00302B3D">
        <w:rPr>
          <w:color w:val="000000"/>
          <w:spacing w:val="-8"/>
        </w:rPr>
        <w:t>i</w:t>
      </w:r>
      <w:r w:rsidRPr="00302B3D">
        <w:rPr>
          <w:color w:val="000000"/>
          <w:spacing w:val="-4"/>
        </w:rPr>
        <w:t>g</w:t>
      </w:r>
      <w:r w:rsidRPr="00302B3D">
        <w:rPr>
          <w:color w:val="000000"/>
        </w:rPr>
        <w:t>n</w:t>
      </w:r>
      <w:r w:rsidRPr="00302B3D">
        <w:rPr>
          <w:color w:val="000000"/>
          <w:spacing w:val="-2"/>
        </w:rPr>
        <w:t>at</w:t>
      </w:r>
      <w:r w:rsidRPr="00302B3D">
        <w:rPr>
          <w:color w:val="000000"/>
        </w:rPr>
        <w:t>ed</w:t>
      </w:r>
      <w:r w:rsidRPr="00302B3D">
        <w:rPr>
          <w:color w:val="000000"/>
          <w:spacing w:val="-1"/>
        </w:rPr>
        <w:t xml:space="preserve"> </w:t>
      </w:r>
      <w:r w:rsidRPr="00302B3D">
        <w:rPr>
          <w:color w:val="000000"/>
        </w:rPr>
        <w:t>rad</w:t>
      </w:r>
      <w:r w:rsidRPr="00302B3D">
        <w:rPr>
          <w:color w:val="000000"/>
          <w:spacing w:val="-7"/>
        </w:rPr>
        <w:t>i</w:t>
      </w:r>
      <w:r w:rsidRPr="00302B3D">
        <w:rPr>
          <w:color w:val="000000"/>
        </w:rPr>
        <w:t xml:space="preserve">o </w:t>
      </w:r>
      <w:r w:rsidRPr="00302B3D">
        <w:rPr>
          <w:color w:val="000000"/>
          <w:spacing w:val="-5"/>
        </w:rPr>
        <w:t>f</w:t>
      </w:r>
      <w:r w:rsidRPr="00302B3D">
        <w:rPr>
          <w:color w:val="000000"/>
        </w:rPr>
        <w:t>requ</w:t>
      </w:r>
      <w:r w:rsidRPr="00302B3D">
        <w:rPr>
          <w:color w:val="000000"/>
          <w:spacing w:val="-1"/>
        </w:rPr>
        <w:t>e</w:t>
      </w:r>
      <w:r w:rsidRPr="00302B3D">
        <w:rPr>
          <w:color w:val="000000"/>
        </w:rPr>
        <w:t>n</w:t>
      </w:r>
      <w:r w:rsidRPr="00302B3D">
        <w:rPr>
          <w:color w:val="000000"/>
          <w:spacing w:val="-2"/>
        </w:rPr>
        <w:t>c</w:t>
      </w:r>
      <w:r w:rsidRPr="00302B3D">
        <w:rPr>
          <w:color w:val="000000"/>
          <w:spacing w:val="-7"/>
        </w:rPr>
        <w:t>i</w:t>
      </w:r>
      <w:r w:rsidRPr="00302B3D">
        <w:rPr>
          <w:color w:val="000000"/>
        </w:rPr>
        <w:t>e</w:t>
      </w:r>
      <w:r w:rsidRPr="00302B3D">
        <w:rPr>
          <w:color w:val="000000"/>
          <w:spacing w:val="-4"/>
        </w:rPr>
        <w:t>s</w:t>
      </w:r>
      <w:r w:rsidRPr="00302B3D">
        <w:rPr>
          <w:color w:val="000000"/>
          <w:spacing w:val="-1"/>
        </w:rPr>
        <w:t xml:space="preserve"> </w:t>
      </w:r>
      <w:r w:rsidRPr="00302B3D">
        <w:rPr>
          <w:color w:val="000000"/>
          <w:spacing w:val="-7"/>
        </w:rPr>
        <w:t>i</w:t>
      </w:r>
      <w:r w:rsidRPr="00302B3D">
        <w:rPr>
          <w:color w:val="000000"/>
        </w:rPr>
        <w:t>s</w:t>
      </w:r>
      <w:r w:rsidRPr="00302B3D">
        <w:rPr>
          <w:color w:val="000000"/>
          <w:spacing w:val="-1"/>
        </w:rPr>
        <w:t xml:space="preserve"> </w:t>
      </w:r>
      <w:r w:rsidRPr="00302B3D">
        <w:rPr>
          <w:color w:val="000000"/>
          <w:spacing w:val="-4"/>
        </w:rPr>
        <w:t>k</w:t>
      </w:r>
      <w:r w:rsidRPr="00302B3D">
        <w:rPr>
          <w:color w:val="000000"/>
          <w:spacing w:val="-2"/>
        </w:rPr>
        <w:t>e</w:t>
      </w:r>
      <w:r w:rsidRPr="00302B3D">
        <w:rPr>
          <w:color w:val="000000"/>
        </w:rPr>
        <w:t>p</w:t>
      </w:r>
      <w:r w:rsidRPr="00302B3D">
        <w:rPr>
          <w:color w:val="000000"/>
          <w:spacing w:val="-3"/>
        </w:rPr>
        <w:t>t</w:t>
      </w:r>
      <w:r w:rsidRPr="00302B3D">
        <w:rPr>
          <w:color w:val="000000"/>
          <w:spacing w:val="-2"/>
        </w:rPr>
        <w:t xml:space="preserve"> </w:t>
      </w:r>
      <w:r w:rsidRPr="00302B3D">
        <w:rPr>
          <w:color w:val="000000"/>
        </w:rPr>
        <w:t>a</w:t>
      </w:r>
      <w:r w:rsidRPr="00302B3D">
        <w:rPr>
          <w:color w:val="000000"/>
          <w:spacing w:val="-5"/>
        </w:rPr>
        <w:t>n</w:t>
      </w:r>
      <w:r w:rsidRPr="00302B3D">
        <w:rPr>
          <w:color w:val="000000"/>
          <w:spacing w:val="-1"/>
        </w:rPr>
        <w:t>d</w:t>
      </w:r>
      <w:r w:rsidRPr="00302B3D">
        <w:rPr>
          <w:color w:val="000000"/>
          <w:spacing w:val="-2"/>
        </w:rPr>
        <w:t xml:space="preserve"> </w:t>
      </w:r>
      <w:r w:rsidRPr="00302B3D">
        <w:rPr>
          <w:color w:val="000000"/>
        </w:rPr>
        <w:t>t</w:t>
      </w:r>
      <w:r w:rsidRPr="00302B3D">
        <w:rPr>
          <w:color w:val="000000"/>
          <w:spacing w:val="-5"/>
        </w:rPr>
        <w:t>h</w:t>
      </w:r>
      <w:r w:rsidRPr="00302B3D">
        <w:rPr>
          <w:color w:val="000000"/>
          <w:spacing w:val="-2"/>
        </w:rPr>
        <w:t>a</w:t>
      </w:r>
      <w:r w:rsidRPr="00302B3D">
        <w:rPr>
          <w:color w:val="000000"/>
          <w:spacing w:val="-1"/>
        </w:rPr>
        <w:t>t</w:t>
      </w:r>
      <w:r w:rsidR="00A618C4" w:rsidRPr="00302B3D">
        <w:rPr>
          <w:color w:val="000000"/>
        </w:rPr>
        <w:t xml:space="preserve"> </w:t>
      </w:r>
      <w:r w:rsidRPr="00302B3D">
        <w:rPr>
          <w:color w:val="000000"/>
        </w:rPr>
        <w:t>all</w:t>
      </w:r>
      <w:r w:rsidRPr="00302B3D">
        <w:rPr>
          <w:color w:val="000000"/>
          <w:spacing w:val="10"/>
        </w:rPr>
        <w:t xml:space="preserve"> </w:t>
      </w:r>
      <w:r w:rsidRPr="00302B3D">
        <w:rPr>
          <w:color w:val="000000"/>
          <w:spacing w:val="2"/>
        </w:rPr>
        <w:t>pub</w:t>
      </w:r>
      <w:r w:rsidRPr="00302B3D">
        <w:rPr>
          <w:color w:val="000000"/>
        </w:rPr>
        <w:t>lishe</w:t>
      </w:r>
      <w:r w:rsidRPr="00302B3D">
        <w:rPr>
          <w:color w:val="000000"/>
          <w:spacing w:val="2"/>
        </w:rPr>
        <w:t>d</w:t>
      </w:r>
      <w:r w:rsidRPr="00302B3D">
        <w:rPr>
          <w:color w:val="000000"/>
          <w:spacing w:val="10"/>
        </w:rPr>
        <w:t xml:space="preserve"> </w:t>
      </w:r>
      <w:r w:rsidRPr="00302B3D">
        <w:rPr>
          <w:color w:val="000000"/>
        </w:rPr>
        <w:t>se</w:t>
      </w:r>
      <w:r w:rsidRPr="00302B3D">
        <w:rPr>
          <w:color w:val="000000"/>
          <w:spacing w:val="2"/>
        </w:rPr>
        <w:t>r</w:t>
      </w:r>
      <w:r w:rsidRPr="00302B3D">
        <w:rPr>
          <w:color w:val="000000"/>
        </w:rPr>
        <w:t>vices</w:t>
      </w:r>
      <w:r w:rsidRPr="00302B3D">
        <w:rPr>
          <w:color w:val="000000"/>
          <w:spacing w:val="9"/>
        </w:rPr>
        <w:t xml:space="preserve"> </w:t>
      </w:r>
      <w:r w:rsidRPr="00302B3D">
        <w:rPr>
          <w:color w:val="000000"/>
          <w:spacing w:val="1"/>
        </w:rPr>
        <w:t>a</w:t>
      </w:r>
      <w:r w:rsidRPr="00302B3D">
        <w:rPr>
          <w:color w:val="000000"/>
          <w:spacing w:val="2"/>
        </w:rPr>
        <w:t>r</w:t>
      </w:r>
      <w:r w:rsidRPr="00302B3D">
        <w:rPr>
          <w:color w:val="000000"/>
        </w:rPr>
        <w:t>e</w:t>
      </w:r>
      <w:r w:rsidRPr="00302B3D">
        <w:rPr>
          <w:color w:val="000000"/>
          <w:spacing w:val="9"/>
        </w:rPr>
        <w:t xml:space="preserve"> </w:t>
      </w:r>
      <w:r w:rsidRPr="00302B3D">
        <w:rPr>
          <w:color w:val="000000"/>
          <w:spacing w:val="1"/>
        </w:rPr>
        <w:t>a</w:t>
      </w:r>
      <w:r w:rsidRPr="00302B3D">
        <w:rPr>
          <w:color w:val="000000"/>
        </w:rPr>
        <w:t>vail</w:t>
      </w:r>
      <w:r w:rsidRPr="00302B3D">
        <w:rPr>
          <w:color w:val="000000"/>
          <w:spacing w:val="1"/>
        </w:rPr>
        <w:t>a</w:t>
      </w:r>
      <w:r w:rsidRPr="00302B3D">
        <w:rPr>
          <w:color w:val="000000"/>
          <w:spacing w:val="2"/>
        </w:rPr>
        <w:t>b</w:t>
      </w:r>
      <w:r w:rsidRPr="00302B3D">
        <w:rPr>
          <w:color w:val="000000"/>
        </w:rPr>
        <w:t>le</w:t>
      </w:r>
      <w:r w:rsidRPr="00302B3D">
        <w:rPr>
          <w:color w:val="000000"/>
          <w:spacing w:val="9"/>
        </w:rPr>
        <w:t xml:space="preserve"> </w:t>
      </w:r>
      <w:r w:rsidRPr="00302B3D">
        <w:rPr>
          <w:color w:val="000000"/>
          <w:spacing w:val="2"/>
        </w:rPr>
        <w:t>dur</w:t>
      </w:r>
      <w:r w:rsidRPr="00302B3D">
        <w:rPr>
          <w:color w:val="000000"/>
        </w:rPr>
        <w:t>ing</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9"/>
        </w:rPr>
        <w:t xml:space="preserve"> </w:t>
      </w:r>
      <w:r w:rsidRPr="00302B3D">
        <w:rPr>
          <w:color w:val="000000"/>
        </w:rPr>
        <w:t>h</w:t>
      </w:r>
      <w:r w:rsidRPr="00302B3D">
        <w:rPr>
          <w:color w:val="000000"/>
          <w:spacing w:val="2"/>
        </w:rPr>
        <w:t>our</w:t>
      </w:r>
      <w:r w:rsidRPr="00302B3D">
        <w:rPr>
          <w:color w:val="000000"/>
        </w:rPr>
        <w:t>s</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p>
    <w:p w14:paraId="40770737"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7</w:t>
      </w:r>
      <w:r w:rsidR="00A618C4" w:rsidRPr="00302B3D">
        <w:rPr>
          <w:color w:val="000000"/>
          <w:spacing w:val="492"/>
        </w:rPr>
        <w:tab/>
      </w:r>
      <w:r w:rsidRPr="00302B3D">
        <w:rPr>
          <w:color w:val="000000"/>
          <w:w w:val="103"/>
        </w:rPr>
        <w:t>ensure t</w:t>
      </w:r>
      <w:r w:rsidRPr="00302B3D">
        <w:rPr>
          <w:color w:val="000000"/>
          <w:spacing w:val="-1"/>
          <w:w w:val="103"/>
        </w:rPr>
        <w:t>h</w:t>
      </w:r>
      <w:r w:rsidRPr="00302B3D">
        <w:rPr>
          <w:color w:val="000000"/>
          <w:w w:val="103"/>
        </w:rPr>
        <w:t>at operat</w:t>
      </w:r>
      <w:r w:rsidRPr="00302B3D">
        <w:rPr>
          <w:color w:val="000000"/>
          <w:spacing w:val="-3"/>
          <w:w w:val="103"/>
        </w:rPr>
        <w:t>i</w:t>
      </w:r>
      <w:r w:rsidRPr="00302B3D">
        <w:rPr>
          <w:color w:val="000000"/>
          <w:w w:val="103"/>
        </w:rPr>
        <w:t xml:space="preserve">ng procedures </w:t>
      </w:r>
      <w:r w:rsidRPr="00302B3D">
        <w:rPr>
          <w:color w:val="000000"/>
          <w:spacing w:val="-1"/>
          <w:w w:val="103"/>
        </w:rPr>
        <w:t>f</w:t>
      </w:r>
      <w:r w:rsidRPr="00302B3D">
        <w:rPr>
          <w:color w:val="000000"/>
          <w:w w:val="103"/>
        </w:rPr>
        <w:t>or rout</w:t>
      </w:r>
      <w:r w:rsidRPr="00302B3D">
        <w:rPr>
          <w:color w:val="000000"/>
          <w:spacing w:val="-3"/>
          <w:w w:val="103"/>
        </w:rPr>
        <w:t>i</w:t>
      </w:r>
      <w:r w:rsidRPr="00302B3D">
        <w:rPr>
          <w:color w:val="000000"/>
          <w:w w:val="103"/>
        </w:rPr>
        <w:t>ne and emer</w:t>
      </w:r>
      <w:r w:rsidRPr="00302B3D">
        <w:rPr>
          <w:color w:val="000000"/>
          <w:spacing w:val="-1"/>
          <w:w w:val="103"/>
        </w:rPr>
        <w:t>g</w:t>
      </w:r>
      <w:r w:rsidRPr="00302B3D">
        <w:rPr>
          <w:color w:val="000000"/>
          <w:w w:val="103"/>
        </w:rPr>
        <w:t>enc</w:t>
      </w:r>
      <w:r w:rsidRPr="00302B3D">
        <w:rPr>
          <w:color w:val="000000"/>
          <w:spacing w:val="-10"/>
          <w:w w:val="103"/>
        </w:rPr>
        <w:t>y</w:t>
      </w:r>
      <w:r w:rsidRPr="00302B3D">
        <w:rPr>
          <w:color w:val="000000"/>
          <w:w w:val="103"/>
        </w:rPr>
        <w:t xml:space="preserve"> s</w:t>
      </w:r>
      <w:r w:rsidRPr="00302B3D">
        <w:rPr>
          <w:color w:val="000000"/>
          <w:spacing w:val="-3"/>
          <w:w w:val="103"/>
        </w:rPr>
        <w:t>i</w:t>
      </w:r>
      <w:r w:rsidRPr="00302B3D">
        <w:rPr>
          <w:color w:val="000000"/>
          <w:w w:val="103"/>
        </w:rPr>
        <w:t>tuat</w:t>
      </w:r>
      <w:r w:rsidRPr="00302B3D">
        <w:rPr>
          <w:color w:val="000000"/>
          <w:spacing w:val="-3"/>
          <w:w w:val="103"/>
        </w:rPr>
        <w:t>i</w:t>
      </w:r>
      <w:r w:rsidRPr="00302B3D">
        <w:rPr>
          <w:color w:val="000000"/>
          <w:w w:val="103"/>
        </w:rPr>
        <w:t>ons are e</w:t>
      </w:r>
      <w:r w:rsidRPr="00302B3D">
        <w:rPr>
          <w:color w:val="000000"/>
          <w:spacing w:val="-1"/>
          <w:w w:val="103"/>
        </w:rPr>
        <w:t>s</w:t>
      </w:r>
      <w:r w:rsidRPr="00302B3D">
        <w:rPr>
          <w:color w:val="000000"/>
          <w:w w:val="103"/>
        </w:rPr>
        <w:t>tab</w:t>
      </w:r>
      <w:r w:rsidRPr="00302B3D">
        <w:rPr>
          <w:color w:val="000000"/>
          <w:spacing w:val="-5"/>
          <w:w w:val="103"/>
        </w:rPr>
        <w:t>l</w:t>
      </w:r>
      <w:r w:rsidRPr="00302B3D">
        <w:rPr>
          <w:color w:val="000000"/>
          <w:spacing w:val="-4"/>
          <w:w w:val="103"/>
        </w:rPr>
        <w:t>i</w:t>
      </w:r>
      <w:r w:rsidRPr="00302B3D">
        <w:rPr>
          <w:color w:val="000000"/>
          <w:spacing w:val="-1"/>
          <w:w w:val="103"/>
        </w:rPr>
        <w:t>s</w:t>
      </w:r>
      <w:r w:rsidRPr="00302B3D">
        <w:rPr>
          <w:color w:val="000000"/>
          <w:spacing w:val="-2"/>
          <w:w w:val="103"/>
        </w:rPr>
        <w:t>h</w:t>
      </w:r>
      <w:r w:rsidRPr="00302B3D">
        <w:rPr>
          <w:color w:val="000000"/>
          <w:w w:val="103"/>
        </w:rPr>
        <w:t>ed;</w:t>
      </w:r>
    </w:p>
    <w:p w14:paraId="315CA764" w14:textId="64EF5C96" w:rsidR="00BB5746" w:rsidRPr="00302B3D" w:rsidRDefault="00BB5746" w:rsidP="00612E28">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8</w:t>
      </w:r>
      <w:r w:rsidR="00A618C4" w:rsidRPr="00302B3D">
        <w:rPr>
          <w:color w:val="000000"/>
          <w:spacing w:val="493"/>
        </w:rPr>
        <w:tab/>
      </w:r>
      <w:r w:rsidRPr="00302B3D">
        <w:rPr>
          <w:color w:val="000000"/>
          <w:spacing w:val="-6"/>
        </w:rPr>
        <w:t>i</w:t>
      </w:r>
      <w:r w:rsidRPr="00302B3D">
        <w:rPr>
          <w:color w:val="000000"/>
        </w:rPr>
        <w:t xml:space="preserve">n </w:t>
      </w:r>
      <w:r w:rsidRPr="00302B3D">
        <w:rPr>
          <w:color w:val="000000"/>
          <w:spacing w:val="-1"/>
        </w:rPr>
        <w:t>a</w:t>
      </w:r>
      <w:r w:rsidRPr="00302B3D">
        <w:rPr>
          <w:color w:val="000000"/>
        </w:rPr>
        <w:t xml:space="preserve"> </w:t>
      </w:r>
      <w:r w:rsidRPr="00302B3D">
        <w:rPr>
          <w:color w:val="000000"/>
          <w:spacing w:val="-1"/>
        </w:rPr>
        <w:t>ti</w:t>
      </w:r>
      <w:r w:rsidRPr="00302B3D">
        <w:rPr>
          <w:color w:val="000000"/>
        </w:rPr>
        <w:t>m</w:t>
      </w:r>
      <w:r w:rsidRPr="00302B3D">
        <w:rPr>
          <w:color w:val="000000"/>
          <w:spacing w:val="-1"/>
        </w:rPr>
        <w:t>el</w:t>
      </w:r>
      <w:r w:rsidRPr="00302B3D">
        <w:rPr>
          <w:color w:val="000000"/>
          <w:spacing w:val="-13"/>
        </w:rPr>
        <w:t>y</w:t>
      </w:r>
      <w:r w:rsidRPr="00302B3D">
        <w:rPr>
          <w:color w:val="000000"/>
        </w:rPr>
        <w:t xml:space="preserve"> man</w:t>
      </w:r>
      <w:r w:rsidRPr="00302B3D">
        <w:rPr>
          <w:color w:val="000000"/>
          <w:spacing w:val="-3"/>
        </w:rPr>
        <w:t>n</w:t>
      </w:r>
      <w:r w:rsidRPr="00302B3D">
        <w:rPr>
          <w:color w:val="000000"/>
        </w:rPr>
        <w:t>er, pro</w:t>
      </w:r>
      <w:r w:rsidRPr="00302B3D">
        <w:rPr>
          <w:color w:val="000000"/>
          <w:spacing w:val="-3"/>
        </w:rPr>
        <w:t>v</w:t>
      </w:r>
      <w:r w:rsidRPr="00302B3D">
        <w:rPr>
          <w:color w:val="000000"/>
          <w:spacing w:val="-1"/>
        </w:rPr>
        <w:t>i</w:t>
      </w:r>
      <w:r w:rsidRPr="00302B3D">
        <w:rPr>
          <w:color w:val="000000"/>
        </w:rPr>
        <w:t>de mar</w:t>
      </w:r>
      <w:r w:rsidRPr="00302B3D">
        <w:rPr>
          <w:color w:val="000000"/>
          <w:spacing w:val="-2"/>
        </w:rPr>
        <w:t>i</w:t>
      </w:r>
      <w:r w:rsidRPr="00302B3D">
        <w:rPr>
          <w:color w:val="000000"/>
          <w:spacing w:val="-3"/>
        </w:rPr>
        <w:t>n</w:t>
      </w:r>
      <w:r w:rsidRPr="00302B3D">
        <w:rPr>
          <w:color w:val="000000"/>
        </w:rPr>
        <w:t>er</w:t>
      </w:r>
      <w:r w:rsidRPr="00302B3D">
        <w:rPr>
          <w:color w:val="000000"/>
          <w:spacing w:val="-3"/>
        </w:rPr>
        <w:t>s</w:t>
      </w:r>
      <w:r w:rsidRPr="00302B3D">
        <w:rPr>
          <w:color w:val="000000"/>
        </w:rPr>
        <w:t xml:space="preserve"> </w:t>
      </w:r>
      <w:r w:rsidRPr="00302B3D">
        <w:rPr>
          <w:color w:val="000000"/>
          <w:spacing w:val="-1"/>
        </w:rPr>
        <w:t>w</w:t>
      </w:r>
      <w:r w:rsidRPr="00302B3D">
        <w:rPr>
          <w:color w:val="000000"/>
          <w:spacing w:val="-6"/>
        </w:rPr>
        <w:t>i</w:t>
      </w:r>
      <w:r w:rsidRPr="00302B3D">
        <w:rPr>
          <w:color w:val="000000"/>
        </w:rPr>
        <w:t>t</w:t>
      </w:r>
      <w:r w:rsidRPr="00302B3D">
        <w:rPr>
          <w:color w:val="000000"/>
          <w:spacing w:val="-3"/>
        </w:rPr>
        <w:t>h</w:t>
      </w:r>
      <w:r w:rsidRPr="00302B3D">
        <w:rPr>
          <w:color w:val="000000"/>
        </w:rPr>
        <w:t xml:space="preserve"> </w:t>
      </w:r>
      <w:r w:rsidRPr="00302B3D">
        <w:rPr>
          <w:color w:val="000000"/>
          <w:spacing w:val="-3"/>
        </w:rPr>
        <w:t>f</w:t>
      </w:r>
      <w:r w:rsidRPr="00302B3D">
        <w:rPr>
          <w:color w:val="000000"/>
        </w:rPr>
        <w:t>u</w:t>
      </w:r>
      <w:r w:rsidRPr="00302B3D">
        <w:rPr>
          <w:color w:val="000000"/>
          <w:spacing w:val="-1"/>
        </w:rPr>
        <w:t>l</w:t>
      </w:r>
      <w:r w:rsidRPr="00302B3D">
        <w:rPr>
          <w:color w:val="000000"/>
          <w:spacing w:val="-6"/>
        </w:rPr>
        <w:t>l</w:t>
      </w:r>
      <w:r w:rsidRPr="00302B3D">
        <w:rPr>
          <w:color w:val="000000"/>
        </w:rPr>
        <w:t xml:space="preserve"> deta</w:t>
      </w:r>
      <w:r w:rsidRPr="00302B3D">
        <w:rPr>
          <w:color w:val="000000"/>
          <w:spacing w:val="-1"/>
        </w:rPr>
        <w:t>i</w:t>
      </w:r>
      <w:r w:rsidRPr="00302B3D">
        <w:rPr>
          <w:color w:val="000000"/>
          <w:spacing w:val="-6"/>
        </w:rPr>
        <w:t>l</w:t>
      </w:r>
      <w:r w:rsidRPr="00302B3D">
        <w:rPr>
          <w:color w:val="000000"/>
          <w:spacing w:val="-1"/>
        </w:rPr>
        <w:t>s</w:t>
      </w:r>
      <w:r w:rsidRPr="00302B3D">
        <w:rPr>
          <w:color w:val="000000"/>
        </w:rPr>
        <w:t xml:space="preserve"> of </w:t>
      </w:r>
      <w:r w:rsidRPr="00302B3D">
        <w:rPr>
          <w:color w:val="000000"/>
          <w:spacing w:val="-1"/>
        </w:rPr>
        <w:t>t</w:t>
      </w:r>
      <w:r w:rsidRPr="00302B3D">
        <w:rPr>
          <w:color w:val="000000"/>
        </w:rPr>
        <w:t>he requ</w:t>
      </w:r>
      <w:r w:rsidRPr="00302B3D">
        <w:rPr>
          <w:color w:val="000000"/>
          <w:spacing w:val="-1"/>
        </w:rPr>
        <w:t>i</w:t>
      </w:r>
      <w:r w:rsidRPr="00302B3D">
        <w:rPr>
          <w:color w:val="000000"/>
        </w:rPr>
        <w:t>r</w:t>
      </w:r>
      <w:r w:rsidRPr="00302B3D">
        <w:rPr>
          <w:color w:val="000000"/>
          <w:spacing w:val="-1"/>
        </w:rPr>
        <w:t>e</w:t>
      </w:r>
      <w:r w:rsidRPr="00302B3D">
        <w:rPr>
          <w:color w:val="000000"/>
        </w:rPr>
        <w:t>m</w:t>
      </w:r>
      <w:r w:rsidRPr="00302B3D">
        <w:rPr>
          <w:color w:val="000000"/>
          <w:spacing w:val="-1"/>
        </w:rPr>
        <w:t>e</w:t>
      </w:r>
      <w:r w:rsidRPr="00302B3D">
        <w:rPr>
          <w:color w:val="000000"/>
        </w:rPr>
        <w:t>n</w:t>
      </w:r>
      <w:r w:rsidRPr="00302B3D">
        <w:rPr>
          <w:color w:val="000000"/>
          <w:spacing w:val="-1"/>
        </w:rPr>
        <w:t>ts</w:t>
      </w:r>
      <w:r w:rsidRPr="00302B3D">
        <w:rPr>
          <w:color w:val="000000"/>
        </w:rPr>
        <w:t xml:space="preserve"> </w:t>
      </w:r>
      <w:r w:rsidRPr="00302B3D">
        <w:rPr>
          <w:color w:val="000000"/>
          <w:spacing w:val="-1"/>
        </w:rPr>
        <w:t>t</w:t>
      </w:r>
      <w:r w:rsidRPr="00302B3D">
        <w:rPr>
          <w:color w:val="000000"/>
        </w:rPr>
        <w:t>o</w:t>
      </w:r>
      <w:r w:rsidRPr="00302B3D">
        <w:rPr>
          <w:color w:val="000000"/>
          <w:spacing w:val="-1"/>
        </w:rPr>
        <w:t xml:space="preserve"> </w:t>
      </w:r>
      <w:r w:rsidRPr="00302B3D">
        <w:rPr>
          <w:color w:val="000000"/>
        </w:rPr>
        <w:t>be</w:t>
      </w:r>
      <w:r w:rsidRPr="00302B3D">
        <w:rPr>
          <w:color w:val="000000"/>
          <w:spacing w:val="-2"/>
        </w:rPr>
        <w:t xml:space="preserve"> </w:t>
      </w:r>
      <w:r w:rsidRPr="00302B3D">
        <w:rPr>
          <w:color w:val="000000"/>
        </w:rPr>
        <w:t>m</w:t>
      </w:r>
      <w:r w:rsidRPr="00302B3D">
        <w:rPr>
          <w:color w:val="000000"/>
          <w:spacing w:val="-1"/>
        </w:rPr>
        <w:t>e</w:t>
      </w:r>
      <w:r w:rsidRPr="00302B3D">
        <w:rPr>
          <w:color w:val="000000"/>
          <w:spacing w:val="-2"/>
        </w:rPr>
        <w:t>t</w:t>
      </w:r>
      <w:r w:rsidRPr="00302B3D">
        <w:rPr>
          <w:color w:val="000000"/>
        </w:rPr>
        <w:t xml:space="preserve"> </w:t>
      </w:r>
      <w:r w:rsidRPr="00302B3D">
        <w:rPr>
          <w:color w:val="000000"/>
          <w:spacing w:val="-2"/>
        </w:rPr>
        <w:t>a</w:t>
      </w:r>
      <w:r w:rsidRPr="00302B3D">
        <w:rPr>
          <w:color w:val="000000"/>
        </w:rPr>
        <w:t>n</w:t>
      </w:r>
      <w:r w:rsidRPr="00302B3D">
        <w:rPr>
          <w:color w:val="000000"/>
          <w:spacing w:val="-1"/>
        </w:rPr>
        <w:t>d</w:t>
      </w:r>
      <w:r w:rsidRPr="00302B3D">
        <w:rPr>
          <w:color w:val="000000"/>
          <w:spacing w:val="-2"/>
        </w:rPr>
        <w:t xml:space="preserve"> </w:t>
      </w:r>
      <w:r w:rsidRPr="00302B3D">
        <w:rPr>
          <w:color w:val="000000"/>
        </w:rPr>
        <w:t>t</w:t>
      </w:r>
      <w:r w:rsidRPr="00302B3D">
        <w:rPr>
          <w:color w:val="000000"/>
          <w:spacing w:val="-5"/>
        </w:rPr>
        <w:t>h</w:t>
      </w:r>
      <w:r w:rsidRPr="00302B3D">
        <w:rPr>
          <w:color w:val="000000"/>
          <w:spacing w:val="-3"/>
        </w:rPr>
        <w:t>e</w:t>
      </w:r>
      <w:r w:rsidR="00A618C4" w:rsidRPr="00302B3D">
        <w:rPr>
          <w:color w:val="000000"/>
        </w:rPr>
        <w:t xml:space="preserve"> </w:t>
      </w:r>
      <w:r w:rsidRPr="00302B3D">
        <w:rPr>
          <w:color w:val="000000"/>
        </w:rPr>
        <w:t>procedures to be fo</w:t>
      </w:r>
      <w:r w:rsidRPr="00302B3D">
        <w:rPr>
          <w:color w:val="000000"/>
          <w:spacing w:val="-1"/>
        </w:rPr>
        <w:t>ll</w:t>
      </w:r>
      <w:r w:rsidRPr="00302B3D">
        <w:rPr>
          <w:color w:val="000000"/>
        </w:rPr>
        <w:t>owed in the VTS area.</w:t>
      </w:r>
      <w:r w:rsidRPr="00302B3D">
        <w:rPr>
          <w:color w:val="000000"/>
          <w:spacing w:val="51"/>
        </w:rPr>
        <w:t xml:space="preserve"> </w:t>
      </w:r>
      <w:r w:rsidR="00924741" w:rsidRPr="00302B3D">
        <w:rPr>
          <w:color w:val="000000"/>
          <w:spacing w:val="51"/>
        </w:rPr>
        <w:t xml:space="preserve"> </w:t>
      </w:r>
      <w:r w:rsidRPr="00302B3D">
        <w:rPr>
          <w:color w:val="000000"/>
        </w:rPr>
        <w:t>T</w:t>
      </w:r>
      <w:r w:rsidRPr="00302B3D">
        <w:rPr>
          <w:color w:val="000000"/>
          <w:spacing w:val="-3"/>
        </w:rPr>
        <w:t>h</w:t>
      </w:r>
      <w:r w:rsidRPr="00302B3D">
        <w:rPr>
          <w:color w:val="000000"/>
          <w:spacing w:val="-6"/>
        </w:rPr>
        <w:t>i</w:t>
      </w:r>
      <w:r w:rsidRPr="00302B3D">
        <w:rPr>
          <w:color w:val="000000"/>
        </w:rPr>
        <w:t>s i</w:t>
      </w:r>
      <w:r w:rsidRPr="00302B3D">
        <w:rPr>
          <w:color w:val="000000"/>
          <w:spacing w:val="-2"/>
        </w:rPr>
        <w:t>n</w:t>
      </w:r>
      <w:r w:rsidRPr="00302B3D">
        <w:rPr>
          <w:color w:val="000000"/>
          <w:spacing w:val="-3"/>
        </w:rPr>
        <w:t>f</w:t>
      </w:r>
      <w:r w:rsidRPr="00302B3D">
        <w:rPr>
          <w:color w:val="000000"/>
        </w:rPr>
        <w:t>ormat</w:t>
      </w:r>
      <w:r w:rsidRPr="00302B3D">
        <w:rPr>
          <w:color w:val="000000"/>
          <w:spacing w:val="-5"/>
        </w:rPr>
        <w:t>i</w:t>
      </w:r>
      <w:r w:rsidRPr="00302B3D">
        <w:rPr>
          <w:color w:val="000000"/>
        </w:rPr>
        <w:t>on s</w:t>
      </w:r>
      <w:r w:rsidRPr="00302B3D">
        <w:rPr>
          <w:color w:val="000000"/>
          <w:spacing w:val="-3"/>
        </w:rPr>
        <w:t>h</w:t>
      </w:r>
      <w:r w:rsidRPr="00302B3D">
        <w:rPr>
          <w:color w:val="000000"/>
        </w:rPr>
        <w:t>ou</w:t>
      </w:r>
      <w:r w:rsidRPr="00302B3D">
        <w:rPr>
          <w:color w:val="000000"/>
          <w:spacing w:val="-5"/>
        </w:rPr>
        <w:t>l</w:t>
      </w:r>
      <w:r w:rsidRPr="00302B3D">
        <w:rPr>
          <w:color w:val="000000"/>
        </w:rPr>
        <w:t>d i</w:t>
      </w:r>
      <w:r w:rsidRPr="00302B3D">
        <w:rPr>
          <w:color w:val="000000"/>
          <w:spacing w:val="-3"/>
        </w:rPr>
        <w:t>n</w:t>
      </w:r>
      <w:r w:rsidRPr="00302B3D">
        <w:rPr>
          <w:color w:val="000000"/>
        </w:rPr>
        <w:t>clude t</w:t>
      </w:r>
      <w:r w:rsidRPr="00302B3D">
        <w:rPr>
          <w:color w:val="000000"/>
          <w:spacing w:val="-4"/>
        </w:rPr>
        <w:t>h</w:t>
      </w:r>
      <w:r w:rsidRPr="00302B3D">
        <w:rPr>
          <w:color w:val="000000"/>
        </w:rPr>
        <w:t>e c</w:t>
      </w:r>
      <w:r w:rsidRPr="00302B3D">
        <w:rPr>
          <w:color w:val="000000"/>
          <w:spacing w:val="-1"/>
        </w:rPr>
        <w:t>a</w:t>
      </w:r>
      <w:r w:rsidRPr="00302B3D">
        <w:rPr>
          <w:color w:val="000000"/>
        </w:rPr>
        <w:t>te</w:t>
      </w:r>
      <w:r w:rsidRPr="00302B3D">
        <w:rPr>
          <w:color w:val="000000"/>
          <w:spacing w:val="-4"/>
        </w:rPr>
        <w:t>g</w:t>
      </w:r>
      <w:r w:rsidRPr="00302B3D">
        <w:rPr>
          <w:color w:val="000000"/>
        </w:rPr>
        <w:t>o</w:t>
      </w:r>
      <w:r w:rsidRPr="00302B3D">
        <w:rPr>
          <w:color w:val="000000"/>
          <w:spacing w:val="-1"/>
        </w:rPr>
        <w:t>r</w:t>
      </w:r>
      <w:r w:rsidRPr="00302B3D">
        <w:rPr>
          <w:color w:val="000000"/>
          <w:spacing w:val="-2"/>
        </w:rPr>
        <w:t>ies</w:t>
      </w:r>
      <w:r w:rsidR="00A618C4" w:rsidRPr="00302B3D">
        <w:rPr>
          <w:color w:val="000000"/>
          <w:spacing w:val="2"/>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v</w:t>
      </w:r>
      <w:r w:rsidRPr="00302B3D">
        <w:rPr>
          <w:color w:val="000000"/>
          <w:spacing w:val="1"/>
        </w:rPr>
        <w:t>e</w:t>
      </w:r>
      <w:r w:rsidRPr="00302B3D">
        <w:rPr>
          <w:color w:val="000000"/>
        </w:rPr>
        <w:t>ssels</w:t>
      </w:r>
      <w:r w:rsidRPr="00302B3D">
        <w:rPr>
          <w:color w:val="000000"/>
          <w:spacing w:val="11"/>
        </w:rPr>
        <w:t xml:space="preserve"> </w:t>
      </w:r>
      <w:r w:rsidRPr="00302B3D">
        <w:rPr>
          <w:color w:val="000000"/>
          <w:spacing w:val="2"/>
        </w:rPr>
        <w:t>r</w:t>
      </w:r>
      <w:r w:rsidRPr="00302B3D">
        <w:rPr>
          <w:color w:val="000000"/>
          <w:spacing w:val="1"/>
        </w:rPr>
        <w:t>e</w:t>
      </w:r>
      <w:r w:rsidRPr="00302B3D">
        <w:rPr>
          <w:color w:val="000000"/>
        </w:rPr>
        <w:t>q</w:t>
      </w:r>
      <w:r w:rsidRPr="00302B3D">
        <w:rPr>
          <w:color w:val="000000"/>
          <w:spacing w:val="2"/>
        </w:rPr>
        <w:t>u</w:t>
      </w:r>
      <w:r w:rsidRPr="00302B3D">
        <w:rPr>
          <w:color w:val="000000"/>
        </w:rPr>
        <w:t>i</w:t>
      </w:r>
      <w:r w:rsidRPr="00302B3D">
        <w:rPr>
          <w:color w:val="000000"/>
          <w:spacing w:val="2"/>
        </w:rPr>
        <w:t>r</w:t>
      </w:r>
      <w:r w:rsidRPr="00302B3D">
        <w:rPr>
          <w:color w:val="000000"/>
        </w:rPr>
        <w:t>e</w:t>
      </w:r>
      <w:r w:rsidRPr="00302B3D">
        <w:rPr>
          <w:color w:val="000000"/>
          <w:spacing w:val="3"/>
        </w:rPr>
        <w:t>d</w:t>
      </w:r>
      <w:r w:rsidRPr="00302B3D">
        <w:rPr>
          <w:color w:val="000000"/>
          <w:spacing w:val="10"/>
        </w:rPr>
        <w:t xml:space="preserve"> </w:t>
      </w:r>
      <w:r w:rsidRPr="00302B3D">
        <w:rPr>
          <w:color w:val="000000"/>
          <w:spacing w:val="2"/>
        </w:rPr>
        <w:t>or</w:t>
      </w:r>
      <w:r w:rsidRPr="00302B3D">
        <w:rPr>
          <w:color w:val="000000"/>
          <w:spacing w:val="10"/>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e</w:t>
      </w:r>
      <w:r w:rsidRPr="00302B3D">
        <w:rPr>
          <w:color w:val="000000"/>
          <w:spacing w:val="1"/>
        </w:rPr>
        <w:t>c</w:t>
      </w:r>
      <w:r w:rsidRPr="00302B3D">
        <w:rPr>
          <w:color w:val="000000"/>
        </w:rPr>
        <w:t>t</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spacing w:val="2"/>
        </w:rPr>
        <w:t>p</w:t>
      </w:r>
      <w:r w:rsidRPr="00302B3D">
        <w:rPr>
          <w:color w:val="000000"/>
          <w:spacing w:val="1"/>
        </w:rPr>
        <w:t>a</w:t>
      </w:r>
      <w:r w:rsidRPr="00302B3D">
        <w:rPr>
          <w:color w:val="000000"/>
          <w:spacing w:val="2"/>
        </w:rPr>
        <w:t>r</w:t>
      </w:r>
      <w:r w:rsidRPr="00302B3D">
        <w:rPr>
          <w:color w:val="000000"/>
        </w:rPr>
        <w:t>tici</w:t>
      </w:r>
      <w:r w:rsidRPr="00302B3D">
        <w:rPr>
          <w:color w:val="000000"/>
          <w:spacing w:val="2"/>
        </w:rPr>
        <w:t>p</w:t>
      </w:r>
      <w:r w:rsidRPr="00302B3D">
        <w:rPr>
          <w:color w:val="000000"/>
          <w:spacing w:val="1"/>
        </w:rPr>
        <w:t>a</w:t>
      </w:r>
      <w:r w:rsidRPr="00302B3D">
        <w:rPr>
          <w:color w:val="000000"/>
        </w:rPr>
        <w:t>t</w:t>
      </w:r>
      <w:r w:rsidRPr="00302B3D">
        <w:rPr>
          <w:color w:val="000000"/>
          <w:spacing w:val="1"/>
        </w:rPr>
        <w:t>e</w:t>
      </w:r>
      <w:r w:rsidRPr="00302B3D">
        <w:rPr>
          <w:color w:val="000000"/>
        </w:rPr>
        <w:t>;</w:t>
      </w:r>
      <w:r w:rsidRPr="00302B3D">
        <w:rPr>
          <w:color w:val="000000"/>
          <w:spacing w:val="9"/>
        </w:rPr>
        <w:t xml:space="preserve"> </w:t>
      </w:r>
      <w:r w:rsidRPr="00302B3D">
        <w:rPr>
          <w:color w:val="000000"/>
          <w:spacing w:val="2"/>
        </w:rPr>
        <w:t>r</w:t>
      </w:r>
      <w:r w:rsidRPr="00302B3D">
        <w:rPr>
          <w:color w:val="000000"/>
        </w:rPr>
        <w:t>a</w:t>
      </w:r>
      <w:r w:rsidRPr="00302B3D">
        <w:rPr>
          <w:color w:val="000000"/>
          <w:spacing w:val="2"/>
        </w:rPr>
        <w:t>d</w:t>
      </w:r>
      <w:r w:rsidRPr="00302B3D">
        <w:rPr>
          <w:color w:val="000000"/>
        </w:rPr>
        <w:t>io</w:t>
      </w:r>
      <w:r w:rsidRPr="00302B3D">
        <w:rPr>
          <w:color w:val="000000"/>
          <w:spacing w:val="9"/>
        </w:rPr>
        <w:t xml:space="preserve"> </w:t>
      </w:r>
      <w:r w:rsidRPr="00302B3D">
        <w:rPr>
          <w:color w:val="000000"/>
        </w:rPr>
        <w:t>f</w:t>
      </w:r>
      <w:r w:rsidRPr="00302B3D">
        <w:rPr>
          <w:color w:val="000000"/>
          <w:spacing w:val="2"/>
        </w:rPr>
        <w:t>r</w:t>
      </w:r>
      <w:r w:rsidRPr="00302B3D">
        <w:rPr>
          <w:color w:val="000000"/>
          <w:spacing w:val="1"/>
        </w:rPr>
        <w:t>e</w:t>
      </w:r>
      <w:r w:rsidRPr="00302B3D">
        <w:rPr>
          <w:color w:val="000000"/>
          <w:spacing w:val="2"/>
        </w:rPr>
        <w:t>qu</w:t>
      </w:r>
      <w:r w:rsidRPr="00302B3D">
        <w:rPr>
          <w:color w:val="000000"/>
        </w:rPr>
        <w:t>en</w:t>
      </w:r>
      <w:r w:rsidRPr="00302B3D">
        <w:rPr>
          <w:color w:val="000000"/>
          <w:spacing w:val="1"/>
        </w:rPr>
        <w:t>c</w:t>
      </w:r>
      <w:r w:rsidRPr="00302B3D">
        <w:rPr>
          <w:color w:val="000000"/>
        </w:rPr>
        <w:t>i</w:t>
      </w:r>
      <w:r w:rsidRPr="00302B3D">
        <w:rPr>
          <w:color w:val="000000"/>
          <w:spacing w:val="1"/>
        </w:rPr>
        <w:t>e</w:t>
      </w:r>
      <w:r w:rsidRPr="00302B3D">
        <w:rPr>
          <w:color w:val="000000"/>
        </w:rPr>
        <w:t>s</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10"/>
        </w:rPr>
        <w:t xml:space="preserve"> </w:t>
      </w:r>
      <w:r w:rsidRPr="00302B3D">
        <w:rPr>
          <w:color w:val="000000"/>
          <w:spacing w:val="2"/>
        </w:rPr>
        <w:t>u</w:t>
      </w:r>
      <w:r w:rsidRPr="00302B3D">
        <w:rPr>
          <w:color w:val="000000"/>
        </w:rPr>
        <w:t>s</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fo</w:t>
      </w:r>
      <w:r w:rsidRPr="00302B3D">
        <w:rPr>
          <w:color w:val="000000"/>
          <w:spacing w:val="2"/>
        </w:rPr>
        <w:t>r</w:t>
      </w:r>
      <w:r w:rsidRPr="00302B3D">
        <w:rPr>
          <w:color w:val="000000"/>
          <w:spacing w:val="9"/>
        </w:rPr>
        <w:t xml:space="preserve"> </w:t>
      </w:r>
      <w:r w:rsidRPr="00302B3D">
        <w:rPr>
          <w:color w:val="000000"/>
          <w:spacing w:val="2"/>
        </w:rPr>
        <w:t>r</w:t>
      </w:r>
      <w:r w:rsidRPr="00302B3D">
        <w:rPr>
          <w:color w:val="000000"/>
        </w:rPr>
        <w:t>e</w:t>
      </w:r>
      <w:r w:rsidRPr="00302B3D">
        <w:rPr>
          <w:color w:val="000000"/>
          <w:spacing w:val="2"/>
        </w:rPr>
        <w:t>por</w:t>
      </w:r>
      <w:r w:rsidRPr="00302B3D">
        <w:rPr>
          <w:color w:val="000000"/>
        </w:rPr>
        <w:t>ting;</w:t>
      </w:r>
      <w:r w:rsidR="00A618C4" w:rsidRPr="00302B3D">
        <w:rPr>
          <w:color w:val="000000"/>
          <w:spacing w:val="1"/>
        </w:rPr>
        <w:t xml:space="preserve"> </w:t>
      </w:r>
      <w:r w:rsidRPr="00302B3D">
        <w:rPr>
          <w:color w:val="000000"/>
          <w:spacing w:val="1"/>
        </w:rPr>
        <w:t>a</w:t>
      </w:r>
      <w:r w:rsidRPr="00302B3D">
        <w:rPr>
          <w:color w:val="000000"/>
          <w:spacing w:val="2"/>
        </w:rPr>
        <w:t>r</w:t>
      </w:r>
      <w:r w:rsidRPr="00302B3D">
        <w:rPr>
          <w:color w:val="000000"/>
          <w:spacing w:val="1"/>
        </w:rPr>
        <w:t>e</w:t>
      </w:r>
      <w:r w:rsidRPr="00302B3D">
        <w:rPr>
          <w:color w:val="000000"/>
        </w:rPr>
        <w:t>as</w:t>
      </w:r>
      <w:r w:rsidRPr="00302B3D">
        <w:rPr>
          <w:color w:val="000000"/>
          <w:spacing w:val="27"/>
        </w:rPr>
        <w:t xml:space="preserve"> </w:t>
      </w:r>
      <w:r w:rsidRPr="00302B3D">
        <w:rPr>
          <w:color w:val="000000"/>
          <w:spacing w:val="3"/>
        </w:rPr>
        <w:t>o</w:t>
      </w:r>
      <w:r w:rsidRPr="00302B3D">
        <w:rPr>
          <w:color w:val="000000"/>
        </w:rPr>
        <w:t>f</w:t>
      </w:r>
      <w:r w:rsidRPr="00302B3D">
        <w:rPr>
          <w:color w:val="000000"/>
          <w:spacing w:val="31"/>
        </w:rPr>
        <w:t xml:space="preserve"> </w:t>
      </w:r>
      <w:r w:rsidRPr="00302B3D">
        <w:rPr>
          <w:color w:val="000000"/>
          <w:spacing w:val="1"/>
        </w:rPr>
        <w:t>a</w:t>
      </w:r>
      <w:r w:rsidRPr="00302B3D">
        <w:rPr>
          <w:color w:val="000000"/>
          <w:spacing w:val="3"/>
        </w:rPr>
        <w:t>pp</w:t>
      </w:r>
      <w:r w:rsidRPr="00302B3D">
        <w:rPr>
          <w:color w:val="000000"/>
        </w:rPr>
        <w:t>li</w:t>
      </w:r>
      <w:r w:rsidRPr="00302B3D">
        <w:rPr>
          <w:color w:val="000000"/>
          <w:spacing w:val="1"/>
        </w:rPr>
        <w:t>ca</w:t>
      </w:r>
      <w:r w:rsidRPr="00302B3D">
        <w:rPr>
          <w:color w:val="000000"/>
          <w:spacing w:val="3"/>
        </w:rPr>
        <w:t>b</w:t>
      </w:r>
      <w:r w:rsidRPr="00302B3D">
        <w:rPr>
          <w:color w:val="000000"/>
        </w:rPr>
        <w:t>ility;</w:t>
      </w:r>
      <w:r w:rsidRPr="00302B3D">
        <w:rPr>
          <w:color w:val="000000"/>
          <w:spacing w:val="32"/>
        </w:rPr>
        <w:t xml:space="preserve"> </w:t>
      </w:r>
      <w:r w:rsidRPr="00302B3D">
        <w:rPr>
          <w:color w:val="000000"/>
        </w:rPr>
        <w:t>th</w:t>
      </w:r>
      <w:r w:rsidRPr="00302B3D">
        <w:rPr>
          <w:color w:val="000000"/>
          <w:spacing w:val="1"/>
        </w:rPr>
        <w:t>e</w:t>
      </w:r>
      <w:r w:rsidRPr="00302B3D">
        <w:rPr>
          <w:color w:val="000000"/>
          <w:spacing w:val="31"/>
        </w:rPr>
        <w:t xml:space="preserve"> </w:t>
      </w:r>
      <w:r w:rsidRPr="00302B3D">
        <w:rPr>
          <w:color w:val="000000"/>
        </w:rPr>
        <w:t>ti</w:t>
      </w:r>
      <w:r w:rsidRPr="00302B3D">
        <w:rPr>
          <w:color w:val="000000"/>
          <w:spacing w:val="2"/>
        </w:rPr>
        <w:t>m</w:t>
      </w:r>
      <w:r w:rsidRPr="00302B3D">
        <w:rPr>
          <w:color w:val="000000"/>
          <w:spacing w:val="1"/>
        </w:rPr>
        <w:t>e</w:t>
      </w:r>
      <w:r w:rsidRPr="00302B3D">
        <w:rPr>
          <w:color w:val="000000"/>
        </w:rPr>
        <w:t>s</w:t>
      </w:r>
      <w:r w:rsidRPr="00302B3D">
        <w:rPr>
          <w:color w:val="000000"/>
          <w:spacing w:val="32"/>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1"/>
        </w:rPr>
        <w:t xml:space="preserve"> </w:t>
      </w:r>
      <w:r w:rsidRPr="00302B3D">
        <w:rPr>
          <w:color w:val="000000"/>
        </w:rPr>
        <w:t>g</w:t>
      </w:r>
      <w:r w:rsidRPr="00302B3D">
        <w:rPr>
          <w:color w:val="000000"/>
          <w:spacing w:val="1"/>
        </w:rPr>
        <w:t>e</w:t>
      </w:r>
      <w:r w:rsidRPr="00302B3D">
        <w:rPr>
          <w:color w:val="000000"/>
          <w:spacing w:val="2"/>
        </w:rPr>
        <w:t>o</w:t>
      </w:r>
      <w:r w:rsidRPr="00302B3D">
        <w:rPr>
          <w:color w:val="000000"/>
        </w:rPr>
        <w:t>g</w:t>
      </w:r>
      <w:r w:rsidRPr="00302B3D">
        <w:rPr>
          <w:color w:val="000000"/>
          <w:spacing w:val="1"/>
        </w:rPr>
        <w:t>ra</w:t>
      </w:r>
      <w:r w:rsidRPr="00302B3D">
        <w:rPr>
          <w:color w:val="000000"/>
          <w:spacing w:val="3"/>
        </w:rPr>
        <w:t>p</w:t>
      </w:r>
      <w:r w:rsidRPr="00302B3D">
        <w:rPr>
          <w:color w:val="000000"/>
        </w:rPr>
        <w:t>hi</w:t>
      </w:r>
      <w:r w:rsidRPr="00302B3D">
        <w:rPr>
          <w:color w:val="000000"/>
          <w:spacing w:val="1"/>
        </w:rPr>
        <w:t>ca</w:t>
      </w:r>
      <w:r w:rsidRPr="00302B3D">
        <w:rPr>
          <w:color w:val="000000"/>
        </w:rPr>
        <w:t>l</w:t>
      </w:r>
      <w:r w:rsidRPr="00302B3D">
        <w:rPr>
          <w:color w:val="000000"/>
          <w:spacing w:val="30"/>
        </w:rPr>
        <w:t xml:space="preserve"> </w:t>
      </w:r>
      <w:r w:rsidRPr="00302B3D">
        <w:rPr>
          <w:color w:val="000000"/>
          <w:spacing w:val="3"/>
        </w:rPr>
        <w:t>po</w:t>
      </w:r>
      <w:r w:rsidRPr="00302B3D">
        <w:rPr>
          <w:color w:val="000000"/>
        </w:rPr>
        <w:t>siti</w:t>
      </w:r>
      <w:r w:rsidRPr="00302B3D">
        <w:rPr>
          <w:color w:val="000000"/>
          <w:spacing w:val="3"/>
        </w:rPr>
        <w:t>o</w:t>
      </w:r>
      <w:r w:rsidRPr="00302B3D">
        <w:rPr>
          <w:color w:val="000000"/>
        </w:rPr>
        <w:t>ns</w:t>
      </w:r>
      <w:r w:rsidRPr="00302B3D">
        <w:rPr>
          <w:color w:val="000000"/>
          <w:spacing w:val="30"/>
        </w:rPr>
        <w:t xml:space="preserve"> </w:t>
      </w:r>
      <w:r w:rsidRPr="00302B3D">
        <w:rPr>
          <w:color w:val="000000"/>
        </w:rPr>
        <w:t>f</w:t>
      </w:r>
      <w:r w:rsidRPr="00302B3D">
        <w:rPr>
          <w:color w:val="000000"/>
          <w:spacing w:val="3"/>
        </w:rPr>
        <w:t>o</w:t>
      </w:r>
      <w:r w:rsidRPr="00302B3D">
        <w:rPr>
          <w:color w:val="000000"/>
          <w:spacing w:val="1"/>
        </w:rPr>
        <w:t>r</w:t>
      </w:r>
      <w:r w:rsidRPr="00302B3D">
        <w:rPr>
          <w:color w:val="000000"/>
          <w:spacing w:val="31"/>
        </w:rPr>
        <w:t xml:space="preserve"> </w:t>
      </w:r>
      <w:r w:rsidRPr="00302B3D">
        <w:rPr>
          <w:color w:val="000000"/>
        </w:rPr>
        <w:t>s</w:t>
      </w:r>
      <w:r w:rsidRPr="00302B3D">
        <w:rPr>
          <w:color w:val="000000"/>
          <w:spacing w:val="3"/>
        </w:rPr>
        <w:t>ubm</w:t>
      </w:r>
      <w:r w:rsidRPr="00302B3D">
        <w:rPr>
          <w:color w:val="000000"/>
        </w:rPr>
        <w:t>itting</w:t>
      </w:r>
      <w:r w:rsidRPr="00302B3D">
        <w:rPr>
          <w:color w:val="000000"/>
          <w:spacing w:val="31"/>
        </w:rPr>
        <w:t xml:space="preserve"> </w:t>
      </w:r>
      <w:r w:rsidRPr="00302B3D">
        <w:rPr>
          <w:color w:val="000000"/>
          <w:spacing w:val="2"/>
        </w:rPr>
        <w:t>r</w:t>
      </w:r>
      <w:r w:rsidRPr="00302B3D">
        <w:rPr>
          <w:color w:val="000000"/>
        </w:rPr>
        <w:t>e</w:t>
      </w:r>
      <w:r w:rsidRPr="00302B3D">
        <w:rPr>
          <w:color w:val="000000"/>
          <w:spacing w:val="3"/>
        </w:rPr>
        <w:t>po</w:t>
      </w:r>
      <w:r w:rsidRPr="00302B3D">
        <w:rPr>
          <w:color w:val="000000"/>
          <w:spacing w:val="2"/>
        </w:rPr>
        <w:t>r</w:t>
      </w:r>
      <w:r w:rsidRPr="00302B3D">
        <w:rPr>
          <w:color w:val="000000"/>
        </w:rPr>
        <w:t>ts;</w:t>
      </w:r>
      <w:r w:rsidRPr="00302B3D">
        <w:rPr>
          <w:color w:val="000000"/>
          <w:spacing w:val="31"/>
        </w:rPr>
        <w:t xml:space="preserve"> </w:t>
      </w:r>
      <w:r w:rsidRPr="00302B3D">
        <w:rPr>
          <w:color w:val="000000"/>
        </w:rPr>
        <w:t>the</w:t>
      </w:r>
      <w:r w:rsidR="00A618C4" w:rsidRPr="00302B3D">
        <w:rPr>
          <w:color w:val="000000"/>
          <w:spacing w:val="-2"/>
          <w:w w:val="103"/>
        </w:rPr>
        <w:t xml:space="preserve"> </w:t>
      </w:r>
      <w:r w:rsidRPr="00302B3D">
        <w:rPr>
          <w:color w:val="000000"/>
          <w:spacing w:val="-2"/>
          <w:w w:val="103"/>
        </w:rPr>
        <w:t>fo</w:t>
      </w:r>
      <w:r w:rsidRPr="00302B3D">
        <w:rPr>
          <w:color w:val="000000"/>
          <w:w w:val="103"/>
        </w:rPr>
        <w:t>r</w:t>
      </w:r>
      <w:r w:rsidRPr="00302B3D">
        <w:rPr>
          <w:color w:val="000000"/>
          <w:spacing w:val="-2"/>
          <w:w w:val="103"/>
        </w:rPr>
        <w:t>m</w:t>
      </w:r>
      <w:r w:rsidRPr="00302B3D">
        <w:rPr>
          <w:color w:val="000000"/>
          <w:w w:val="103"/>
        </w:rPr>
        <w:t>a</w:t>
      </w:r>
      <w:r w:rsidRPr="00302B3D">
        <w:rPr>
          <w:color w:val="000000"/>
          <w:spacing w:val="-5"/>
          <w:w w:val="103"/>
        </w:rPr>
        <w:t>t</w:t>
      </w:r>
      <w:r w:rsidRPr="00302B3D">
        <w:rPr>
          <w:color w:val="000000"/>
          <w:w w:val="103"/>
        </w:rPr>
        <w:t xml:space="preserve"> </w:t>
      </w:r>
      <w:r w:rsidRPr="00302B3D">
        <w:rPr>
          <w:color w:val="000000"/>
          <w:spacing w:val="-4"/>
          <w:w w:val="103"/>
        </w:rPr>
        <w:t>a</w:t>
      </w:r>
      <w:r w:rsidRPr="00302B3D">
        <w:rPr>
          <w:color w:val="000000"/>
          <w:spacing w:val="-2"/>
          <w:w w:val="103"/>
        </w:rPr>
        <w:t>nd</w:t>
      </w:r>
      <w:r w:rsidRPr="00302B3D">
        <w:rPr>
          <w:color w:val="000000"/>
          <w:w w:val="103"/>
        </w:rPr>
        <w:t xml:space="preserve"> </w:t>
      </w:r>
      <w:r w:rsidRPr="00302B3D">
        <w:rPr>
          <w:color w:val="000000"/>
          <w:spacing w:val="-4"/>
          <w:w w:val="103"/>
        </w:rPr>
        <w:t>c</w:t>
      </w:r>
      <w:r w:rsidRPr="00302B3D">
        <w:rPr>
          <w:color w:val="000000"/>
          <w:w w:val="103"/>
        </w:rPr>
        <w:t>o</w:t>
      </w:r>
      <w:r w:rsidRPr="00302B3D">
        <w:rPr>
          <w:color w:val="000000"/>
          <w:spacing w:val="-7"/>
          <w:w w:val="103"/>
        </w:rPr>
        <w:t>n</w:t>
      </w:r>
      <w:r w:rsidRPr="00302B3D">
        <w:rPr>
          <w:color w:val="000000"/>
          <w:w w:val="103"/>
        </w:rPr>
        <w:t>t</w:t>
      </w:r>
      <w:r w:rsidRPr="00302B3D">
        <w:rPr>
          <w:color w:val="000000"/>
          <w:spacing w:val="-3"/>
          <w:w w:val="103"/>
        </w:rPr>
        <w:t>e</w:t>
      </w:r>
      <w:r w:rsidRPr="00302B3D">
        <w:rPr>
          <w:color w:val="000000"/>
          <w:spacing w:val="-2"/>
          <w:w w:val="103"/>
        </w:rPr>
        <w:t>n</w:t>
      </w:r>
      <w:r w:rsidRPr="00302B3D">
        <w:rPr>
          <w:color w:val="000000"/>
          <w:spacing w:val="-5"/>
          <w:w w:val="103"/>
        </w:rPr>
        <w:t>t</w:t>
      </w:r>
      <w:r w:rsidRPr="00302B3D">
        <w:rPr>
          <w:color w:val="000000"/>
          <w:w w:val="103"/>
        </w:rPr>
        <w:t xml:space="preserve"> </w:t>
      </w:r>
      <w:r w:rsidRPr="00302B3D">
        <w:rPr>
          <w:color w:val="000000"/>
          <w:spacing w:val="-2"/>
          <w:w w:val="103"/>
        </w:rPr>
        <w:t>o</w:t>
      </w:r>
      <w:r w:rsidRPr="00302B3D">
        <w:rPr>
          <w:color w:val="000000"/>
          <w:spacing w:val="-3"/>
          <w:w w:val="103"/>
        </w:rPr>
        <w:t>f</w:t>
      </w:r>
      <w:r w:rsidRPr="00302B3D">
        <w:rPr>
          <w:color w:val="000000"/>
          <w:spacing w:val="-2"/>
          <w:w w:val="103"/>
        </w:rPr>
        <w:t xml:space="preserve"> </w:t>
      </w:r>
      <w:r w:rsidRPr="00302B3D">
        <w:rPr>
          <w:color w:val="000000"/>
          <w:w w:val="103"/>
        </w:rPr>
        <w:t>t</w:t>
      </w:r>
      <w:r w:rsidRPr="00302B3D">
        <w:rPr>
          <w:color w:val="000000"/>
          <w:spacing w:val="-7"/>
          <w:w w:val="103"/>
        </w:rPr>
        <w:t>h</w:t>
      </w:r>
      <w:r w:rsidRPr="00302B3D">
        <w:rPr>
          <w:color w:val="000000"/>
          <w:w w:val="103"/>
        </w:rPr>
        <w:t>e</w:t>
      </w:r>
      <w:r w:rsidRPr="00302B3D">
        <w:rPr>
          <w:color w:val="000000"/>
          <w:spacing w:val="-2"/>
          <w:w w:val="103"/>
        </w:rPr>
        <w:t xml:space="preserve"> </w:t>
      </w:r>
      <w:r w:rsidRPr="00302B3D">
        <w:rPr>
          <w:color w:val="000000"/>
          <w:w w:val="103"/>
        </w:rPr>
        <w:t>r</w:t>
      </w:r>
      <w:r w:rsidRPr="00302B3D">
        <w:rPr>
          <w:color w:val="000000"/>
          <w:spacing w:val="-3"/>
          <w:w w:val="103"/>
        </w:rPr>
        <w:t>e</w:t>
      </w:r>
      <w:r w:rsidRPr="00302B3D">
        <w:rPr>
          <w:color w:val="000000"/>
          <w:w w:val="103"/>
        </w:rPr>
        <w:t>q</w:t>
      </w:r>
      <w:r w:rsidRPr="00302B3D">
        <w:rPr>
          <w:color w:val="000000"/>
          <w:spacing w:val="-2"/>
          <w:w w:val="103"/>
        </w:rPr>
        <w:t>u</w:t>
      </w:r>
      <w:r w:rsidRPr="00302B3D">
        <w:rPr>
          <w:color w:val="000000"/>
          <w:spacing w:val="-10"/>
          <w:w w:val="103"/>
        </w:rPr>
        <w:t>i</w:t>
      </w:r>
      <w:r w:rsidRPr="00302B3D">
        <w:rPr>
          <w:color w:val="000000"/>
          <w:w w:val="103"/>
        </w:rPr>
        <w:t>r</w:t>
      </w:r>
      <w:r w:rsidRPr="00302B3D">
        <w:rPr>
          <w:color w:val="000000"/>
          <w:spacing w:val="-3"/>
          <w:w w:val="103"/>
        </w:rPr>
        <w:t>e</w:t>
      </w:r>
      <w:r w:rsidRPr="00302B3D">
        <w:rPr>
          <w:color w:val="000000"/>
          <w:w w:val="103"/>
        </w:rPr>
        <w:t>d</w:t>
      </w:r>
      <w:r w:rsidRPr="00302B3D">
        <w:rPr>
          <w:color w:val="000000"/>
          <w:spacing w:val="-2"/>
          <w:w w:val="103"/>
        </w:rPr>
        <w:t xml:space="preserve"> </w:t>
      </w:r>
      <w:r w:rsidRPr="00302B3D">
        <w:rPr>
          <w:color w:val="000000"/>
          <w:w w:val="103"/>
        </w:rPr>
        <w:t>r</w:t>
      </w:r>
      <w:r w:rsidRPr="00302B3D">
        <w:rPr>
          <w:color w:val="000000"/>
          <w:spacing w:val="-3"/>
          <w:w w:val="103"/>
        </w:rPr>
        <w:t>e</w:t>
      </w:r>
      <w:r w:rsidRPr="00302B3D">
        <w:rPr>
          <w:color w:val="000000"/>
          <w:w w:val="103"/>
        </w:rPr>
        <w:t>p</w:t>
      </w:r>
      <w:r w:rsidRPr="00302B3D">
        <w:rPr>
          <w:color w:val="000000"/>
          <w:spacing w:val="-2"/>
          <w:w w:val="103"/>
        </w:rPr>
        <w:t>o</w:t>
      </w:r>
      <w:r w:rsidRPr="00302B3D">
        <w:rPr>
          <w:color w:val="000000"/>
          <w:w w:val="103"/>
        </w:rPr>
        <w:t>r</w:t>
      </w:r>
      <w:r w:rsidRPr="00302B3D">
        <w:rPr>
          <w:color w:val="000000"/>
          <w:spacing w:val="-4"/>
          <w:w w:val="103"/>
        </w:rPr>
        <w:t>t</w:t>
      </w:r>
      <w:r w:rsidRPr="00302B3D">
        <w:rPr>
          <w:color w:val="000000"/>
          <w:spacing w:val="-1"/>
          <w:w w:val="103"/>
        </w:rPr>
        <w:t>s</w:t>
      </w:r>
      <w:r w:rsidRPr="00302B3D">
        <w:rPr>
          <w:color w:val="000000"/>
          <w:spacing w:val="-4"/>
          <w:w w:val="103"/>
        </w:rPr>
        <w:t>;</w:t>
      </w:r>
      <w:r w:rsidRPr="00302B3D">
        <w:rPr>
          <w:color w:val="000000"/>
          <w:w w:val="103"/>
        </w:rPr>
        <w:t xml:space="preserve"> </w:t>
      </w:r>
      <w:r w:rsidRPr="00302B3D">
        <w:rPr>
          <w:color w:val="000000"/>
          <w:spacing w:val="-4"/>
          <w:w w:val="103"/>
        </w:rPr>
        <w:t>t</w:t>
      </w:r>
      <w:r w:rsidRPr="00302B3D">
        <w:rPr>
          <w:color w:val="000000"/>
          <w:spacing w:val="-2"/>
          <w:w w:val="103"/>
        </w:rPr>
        <w:t>h</w:t>
      </w:r>
      <w:r w:rsidRPr="00302B3D">
        <w:rPr>
          <w:color w:val="000000"/>
          <w:spacing w:val="-4"/>
          <w:w w:val="103"/>
        </w:rPr>
        <w:t>e</w:t>
      </w:r>
      <w:r w:rsidRPr="00302B3D">
        <w:rPr>
          <w:color w:val="000000"/>
          <w:w w:val="103"/>
        </w:rPr>
        <w:t xml:space="preserve"> </w:t>
      </w:r>
      <w:r w:rsidRPr="00302B3D">
        <w:rPr>
          <w:color w:val="000000"/>
          <w:spacing w:val="-9"/>
          <w:w w:val="103"/>
        </w:rPr>
        <w:t>V</w:t>
      </w:r>
      <w:r w:rsidRPr="00302B3D">
        <w:rPr>
          <w:color w:val="000000"/>
          <w:w w:val="103"/>
        </w:rPr>
        <w:t>T</w:t>
      </w:r>
      <w:r w:rsidRPr="00302B3D">
        <w:rPr>
          <w:color w:val="000000"/>
          <w:spacing w:val="-5"/>
          <w:w w:val="103"/>
        </w:rPr>
        <w:t>S</w:t>
      </w:r>
      <w:r w:rsidRPr="00302B3D">
        <w:rPr>
          <w:color w:val="000000"/>
          <w:w w:val="103"/>
        </w:rPr>
        <w:t xml:space="preserve"> </w:t>
      </w:r>
      <w:r w:rsidRPr="00302B3D">
        <w:rPr>
          <w:color w:val="000000"/>
          <w:spacing w:val="-4"/>
          <w:w w:val="103"/>
        </w:rPr>
        <w:t>a</w:t>
      </w:r>
      <w:r w:rsidRPr="00302B3D">
        <w:rPr>
          <w:color w:val="000000"/>
          <w:w w:val="103"/>
        </w:rPr>
        <w:t>u</w:t>
      </w:r>
      <w:r w:rsidRPr="00302B3D">
        <w:rPr>
          <w:color w:val="000000"/>
          <w:spacing w:val="-5"/>
          <w:w w:val="103"/>
        </w:rPr>
        <w:t>t</w:t>
      </w:r>
      <w:r w:rsidRPr="00302B3D">
        <w:rPr>
          <w:color w:val="000000"/>
          <w:spacing w:val="-3"/>
          <w:w w:val="103"/>
        </w:rPr>
        <w:t>ho</w:t>
      </w:r>
      <w:r w:rsidRPr="00302B3D">
        <w:rPr>
          <w:color w:val="000000"/>
          <w:w w:val="103"/>
        </w:rPr>
        <w:t>r</w:t>
      </w:r>
      <w:r w:rsidRPr="00302B3D">
        <w:rPr>
          <w:color w:val="000000"/>
          <w:spacing w:val="-11"/>
          <w:w w:val="103"/>
        </w:rPr>
        <w:t>i</w:t>
      </w:r>
      <w:r w:rsidRPr="00302B3D">
        <w:rPr>
          <w:color w:val="000000"/>
          <w:spacing w:val="-1"/>
          <w:w w:val="103"/>
        </w:rPr>
        <w:t>t</w:t>
      </w:r>
      <w:r w:rsidRPr="00302B3D">
        <w:rPr>
          <w:color w:val="000000"/>
          <w:spacing w:val="-17"/>
          <w:w w:val="103"/>
        </w:rPr>
        <w:t>y</w:t>
      </w:r>
      <w:r w:rsidRPr="00302B3D">
        <w:rPr>
          <w:color w:val="000000"/>
          <w:spacing w:val="-4"/>
          <w:w w:val="103"/>
        </w:rPr>
        <w:t xml:space="preserve"> </w:t>
      </w:r>
      <w:r w:rsidRPr="00302B3D">
        <w:rPr>
          <w:color w:val="000000"/>
          <w:w w:val="103"/>
        </w:rPr>
        <w:t>r</w:t>
      </w:r>
      <w:r w:rsidRPr="00302B3D">
        <w:rPr>
          <w:color w:val="000000"/>
          <w:spacing w:val="-5"/>
          <w:w w:val="103"/>
        </w:rPr>
        <w:t>e</w:t>
      </w:r>
      <w:r w:rsidRPr="00302B3D">
        <w:rPr>
          <w:color w:val="000000"/>
          <w:spacing w:val="-2"/>
          <w:w w:val="103"/>
        </w:rPr>
        <w:t>s</w:t>
      </w:r>
      <w:r w:rsidRPr="00302B3D">
        <w:rPr>
          <w:color w:val="000000"/>
          <w:spacing w:val="-3"/>
          <w:w w:val="103"/>
        </w:rPr>
        <w:t>p</w:t>
      </w:r>
      <w:r w:rsidRPr="00302B3D">
        <w:rPr>
          <w:color w:val="000000"/>
          <w:w w:val="103"/>
        </w:rPr>
        <w:t>o</w:t>
      </w:r>
      <w:r w:rsidRPr="00302B3D">
        <w:rPr>
          <w:color w:val="000000"/>
          <w:spacing w:val="-8"/>
          <w:w w:val="103"/>
        </w:rPr>
        <w:t>n</w:t>
      </w:r>
      <w:r w:rsidRPr="00302B3D">
        <w:rPr>
          <w:color w:val="000000"/>
          <w:spacing w:val="-2"/>
          <w:w w:val="103"/>
        </w:rPr>
        <w:t>s</w:t>
      </w:r>
      <w:r w:rsidRPr="00302B3D">
        <w:rPr>
          <w:color w:val="000000"/>
          <w:spacing w:val="-11"/>
          <w:w w:val="103"/>
        </w:rPr>
        <w:t>i</w:t>
      </w:r>
      <w:r w:rsidRPr="00302B3D">
        <w:rPr>
          <w:color w:val="000000"/>
          <w:w w:val="103"/>
        </w:rPr>
        <w:t>b</w:t>
      </w:r>
      <w:r w:rsidRPr="00302B3D">
        <w:rPr>
          <w:color w:val="000000"/>
          <w:spacing w:val="-11"/>
          <w:w w:val="103"/>
        </w:rPr>
        <w:t>l</w:t>
      </w:r>
      <w:r w:rsidRPr="00302B3D">
        <w:rPr>
          <w:color w:val="000000"/>
          <w:w w:val="103"/>
        </w:rPr>
        <w:t>e</w:t>
      </w:r>
      <w:r w:rsidRPr="00302B3D">
        <w:rPr>
          <w:color w:val="000000"/>
          <w:spacing w:val="-3"/>
          <w:w w:val="103"/>
        </w:rPr>
        <w:t xml:space="preserve"> </w:t>
      </w:r>
      <w:r w:rsidRPr="00302B3D">
        <w:rPr>
          <w:color w:val="000000"/>
          <w:spacing w:val="-4"/>
          <w:w w:val="103"/>
        </w:rPr>
        <w:t>f</w:t>
      </w:r>
      <w:r w:rsidRPr="00302B3D">
        <w:rPr>
          <w:color w:val="000000"/>
          <w:spacing w:val="-3"/>
          <w:w w:val="103"/>
        </w:rPr>
        <w:t>o</w:t>
      </w:r>
      <w:r w:rsidRPr="00302B3D">
        <w:rPr>
          <w:color w:val="000000"/>
          <w:w w:val="103"/>
        </w:rPr>
        <w:t>r</w:t>
      </w:r>
      <w:r w:rsidRPr="00302B3D">
        <w:rPr>
          <w:color w:val="000000"/>
          <w:spacing w:val="-3"/>
          <w:w w:val="103"/>
        </w:rPr>
        <w:t xml:space="preserve"> </w:t>
      </w:r>
      <w:r w:rsidRPr="00302B3D">
        <w:rPr>
          <w:color w:val="000000"/>
          <w:spacing w:val="-1"/>
          <w:w w:val="103"/>
        </w:rPr>
        <w:t>t</w:t>
      </w:r>
      <w:r w:rsidRPr="00302B3D">
        <w:rPr>
          <w:color w:val="000000"/>
          <w:spacing w:val="-7"/>
          <w:w w:val="103"/>
        </w:rPr>
        <w:t>h</w:t>
      </w:r>
      <w:r w:rsidRPr="00302B3D">
        <w:rPr>
          <w:color w:val="000000"/>
          <w:w w:val="103"/>
        </w:rPr>
        <w:t>e</w:t>
      </w:r>
      <w:r w:rsidRPr="00302B3D">
        <w:rPr>
          <w:color w:val="000000"/>
          <w:spacing w:val="-3"/>
          <w:w w:val="103"/>
        </w:rPr>
        <w:t xml:space="preserve"> </w:t>
      </w:r>
      <w:r w:rsidRPr="00302B3D">
        <w:rPr>
          <w:color w:val="000000"/>
          <w:w w:val="103"/>
        </w:rPr>
        <w:t>o</w:t>
      </w:r>
      <w:r w:rsidRPr="00302B3D">
        <w:rPr>
          <w:color w:val="000000"/>
          <w:spacing w:val="-3"/>
          <w:w w:val="103"/>
        </w:rPr>
        <w:t>p</w:t>
      </w:r>
      <w:r w:rsidRPr="00302B3D">
        <w:rPr>
          <w:color w:val="000000"/>
          <w:w w:val="103"/>
        </w:rPr>
        <w:t>e</w:t>
      </w:r>
      <w:r w:rsidRPr="00302B3D">
        <w:rPr>
          <w:color w:val="000000"/>
          <w:spacing w:val="-3"/>
          <w:w w:val="103"/>
        </w:rPr>
        <w:t>r</w:t>
      </w:r>
      <w:r w:rsidRPr="00302B3D">
        <w:rPr>
          <w:color w:val="000000"/>
          <w:w w:val="103"/>
        </w:rPr>
        <w:t>a</w:t>
      </w:r>
      <w:r w:rsidRPr="00302B3D">
        <w:rPr>
          <w:color w:val="000000"/>
          <w:spacing w:val="-6"/>
          <w:w w:val="103"/>
        </w:rPr>
        <w:t>ti</w:t>
      </w:r>
      <w:r w:rsidRPr="00302B3D">
        <w:rPr>
          <w:color w:val="000000"/>
          <w:spacing w:val="-3"/>
          <w:w w:val="103"/>
        </w:rPr>
        <w:t>o</w:t>
      </w:r>
      <w:r w:rsidRPr="00302B3D">
        <w:rPr>
          <w:color w:val="000000"/>
          <w:w w:val="103"/>
        </w:rPr>
        <w:t>n</w:t>
      </w:r>
      <w:r w:rsidR="00A618C4" w:rsidRPr="00302B3D">
        <w:rPr>
          <w:color w:val="000000"/>
        </w:rPr>
        <w:t xml:space="preserve"> </w:t>
      </w:r>
      <w:r w:rsidRPr="00302B3D">
        <w:rPr>
          <w:color w:val="000000"/>
        </w:rPr>
        <w:t>o</w:t>
      </w:r>
      <w:r w:rsidRPr="00302B3D">
        <w:rPr>
          <w:color w:val="000000"/>
          <w:spacing w:val="-2"/>
        </w:rPr>
        <w:t>f</w:t>
      </w:r>
      <w:r w:rsidRPr="00302B3D">
        <w:rPr>
          <w:color w:val="000000"/>
        </w:rPr>
        <w:t xml:space="preserve"> the </w:t>
      </w:r>
      <w:r w:rsidRPr="00302B3D">
        <w:rPr>
          <w:color w:val="000000"/>
          <w:spacing w:val="-1"/>
        </w:rPr>
        <w:t>s</w:t>
      </w:r>
      <w:r w:rsidRPr="00302B3D">
        <w:rPr>
          <w:color w:val="000000"/>
        </w:rPr>
        <w:t>erv</w:t>
      </w:r>
      <w:r w:rsidRPr="00302B3D">
        <w:rPr>
          <w:color w:val="000000"/>
          <w:spacing w:val="-4"/>
        </w:rPr>
        <w:t>i</w:t>
      </w:r>
      <w:r w:rsidRPr="00302B3D">
        <w:rPr>
          <w:color w:val="000000"/>
        </w:rPr>
        <w:t>ce; a</w:t>
      </w:r>
      <w:r w:rsidRPr="00302B3D">
        <w:rPr>
          <w:color w:val="000000"/>
          <w:spacing w:val="-2"/>
        </w:rPr>
        <w:t>n</w:t>
      </w:r>
      <w:r w:rsidRPr="00302B3D">
        <w:rPr>
          <w:color w:val="000000"/>
          <w:spacing w:val="-6"/>
        </w:rPr>
        <w:t>y</w:t>
      </w:r>
      <w:r w:rsidRPr="00302B3D">
        <w:rPr>
          <w:color w:val="000000"/>
        </w:rPr>
        <w:t xml:space="preserve"> i</w:t>
      </w:r>
      <w:r w:rsidRPr="00302B3D">
        <w:rPr>
          <w:color w:val="000000"/>
          <w:spacing w:val="-1"/>
        </w:rPr>
        <w:t>n</w:t>
      </w:r>
      <w:r w:rsidRPr="00302B3D">
        <w:rPr>
          <w:color w:val="000000"/>
        </w:rPr>
        <w:t>formation, ad</w:t>
      </w:r>
      <w:r w:rsidRPr="00302B3D">
        <w:rPr>
          <w:color w:val="000000"/>
          <w:spacing w:val="-2"/>
        </w:rPr>
        <w:t>v</w:t>
      </w:r>
      <w:r w:rsidRPr="00302B3D">
        <w:rPr>
          <w:color w:val="000000"/>
        </w:rPr>
        <w:t xml:space="preserve">ice or </w:t>
      </w:r>
      <w:r w:rsidRPr="00302B3D">
        <w:rPr>
          <w:color w:val="000000"/>
          <w:spacing w:val="-5"/>
        </w:rPr>
        <w:t>i</w:t>
      </w:r>
      <w:r w:rsidRPr="00302B3D">
        <w:rPr>
          <w:color w:val="000000"/>
        </w:rPr>
        <w:t>n</w:t>
      </w:r>
      <w:r w:rsidRPr="00302B3D">
        <w:rPr>
          <w:color w:val="000000"/>
          <w:spacing w:val="-1"/>
        </w:rPr>
        <w:t>s</w:t>
      </w:r>
      <w:r w:rsidRPr="00302B3D">
        <w:rPr>
          <w:color w:val="000000"/>
        </w:rPr>
        <w:t>truc</w:t>
      </w:r>
      <w:r w:rsidRPr="00302B3D">
        <w:rPr>
          <w:color w:val="000000"/>
          <w:spacing w:val="-1"/>
        </w:rPr>
        <w:t>t</w:t>
      </w:r>
      <w:r w:rsidRPr="00302B3D">
        <w:rPr>
          <w:color w:val="000000"/>
        </w:rPr>
        <w:t>ion</w:t>
      </w:r>
      <w:r w:rsidRPr="00302B3D">
        <w:rPr>
          <w:color w:val="000000"/>
          <w:spacing w:val="-1"/>
        </w:rPr>
        <w:t>s</w:t>
      </w:r>
      <w:r w:rsidRPr="00302B3D">
        <w:rPr>
          <w:color w:val="000000"/>
        </w:rPr>
        <w:t xml:space="preserve"> to be prov</w:t>
      </w:r>
      <w:r w:rsidRPr="00302B3D">
        <w:rPr>
          <w:color w:val="000000"/>
          <w:spacing w:val="-5"/>
        </w:rPr>
        <w:t>i</w:t>
      </w:r>
      <w:r w:rsidRPr="00302B3D">
        <w:rPr>
          <w:color w:val="000000"/>
        </w:rPr>
        <w:t>ded to part</w:t>
      </w:r>
      <w:r w:rsidRPr="00302B3D">
        <w:rPr>
          <w:color w:val="000000"/>
          <w:spacing w:val="-5"/>
        </w:rPr>
        <w:t>i</w:t>
      </w:r>
      <w:r w:rsidRPr="00302B3D">
        <w:rPr>
          <w:color w:val="000000"/>
        </w:rPr>
        <w:t>c</w:t>
      </w:r>
      <w:r w:rsidRPr="00302B3D">
        <w:rPr>
          <w:color w:val="000000"/>
          <w:spacing w:val="-5"/>
        </w:rPr>
        <w:t>i</w:t>
      </w:r>
      <w:r w:rsidRPr="00302B3D">
        <w:rPr>
          <w:color w:val="000000"/>
        </w:rPr>
        <w:t>pat</w:t>
      </w:r>
      <w:r w:rsidRPr="00302B3D">
        <w:rPr>
          <w:color w:val="000000"/>
          <w:spacing w:val="-6"/>
        </w:rPr>
        <w:t>i</w:t>
      </w:r>
      <w:r w:rsidRPr="00302B3D">
        <w:rPr>
          <w:color w:val="000000"/>
        </w:rPr>
        <w:t>n</w:t>
      </w:r>
      <w:r w:rsidRPr="00302B3D">
        <w:rPr>
          <w:color w:val="000000"/>
          <w:spacing w:val="-3"/>
        </w:rPr>
        <w:t>g</w:t>
      </w:r>
      <w:r w:rsidRPr="00302B3D">
        <w:rPr>
          <w:color w:val="000000"/>
        </w:rPr>
        <w:t xml:space="preserve"> </w:t>
      </w:r>
      <w:r w:rsidRPr="00302B3D">
        <w:rPr>
          <w:color w:val="000000"/>
          <w:spacing w:val="-1"/>
        </w:rPr>
        <w:lastRenderedPageBreak/>
        <w:t>s</w:t>
      </w:r>
      <w:r w:rsidRPr="00302B3D">
        <w:rPr>
          <w:color w:val="000000"/>
        </w:rPr>
        <w:t>h</w:t>
      </w:r>
      <w:r w:rsidRPr="00302B3D">
        <w:rPr>
          <w:color w:val="000000"/>
          <w:spacing w:val="-5"/>
        </w:rPr>
        <w:t>i</w:t>
      </w:r>
      <w:r w:rsidRPr="00302B3D">
        <w:rPr>
          <w:color w:val="000000"/>
        </w:rPr>
        <w:t>p</w:t>
      </w:r>
      <w:r w:rsidRPr="00302B3D">
        <w:rPr>
          <w:color w:val="000000"/>
          <w:spacing w:val="-2"/>
        </w:rPr>
        <w:t>s</w:t>
      </w:r>
      <w:r w:rsidRPr="00302B3D">
        <w:rPr>
          <w:color w:val="000000"/>
        </w:rPr>
        <w:t>;</w:t>
      </w:r>
      <w:r w:rsidR="00A618C4" w:rsidRPr="00302B3D">
        <w:rPr>
          <w:color w:val="000000"/>
        </w:rPr>
        <w:t xml:space="preserve"> </w:t>
      </w:r>
      <w:r w:rsidRPr="00302B3D">
        <w:rPr>
          <w:color w:val="000000"/>
        </w:rPr>
        <w:t>an</w:t>
      </w:r>
      <w:r w:rsidRPr="00302B3D">
        <w:rPr>
          <w:color w:val="000000"/>
          <w:spacing w:val="1"/>
        </w:rPr>
        <w:t xml:space="preserve">d </w:t>
      </w:r>
      <w:r w:rsidRPr="00302B3D">
        <w:rPr>
          <w:color w:val="000000"/>
        </w:rPr>
        <w:t>the</w:t>
      </w:r>
      <w:r w:rsidRPr="00302B3D">
        <w:rPr>
          <w:color w:val="000000"/>
          <w:spacing w:val="1"/>
        </w:rPr>
        <w:t xml:space="preserve"> </w:t>
      </w:r>
      <w:r w:rsidRPr="00302B3D">
        <w:rPr>
          <w:color w:val="000000"/>
        </w:rPr>
        <w:t>typ</w:t>
      </w:r>
      <w:r w:rsidRPr="00302B3D">
        <w:rPr>
          <w:color w:val="000000"/>
          <w:spacing w:val="1"/>
        </w:rPr>
        <w:t>e</w:t>
      </w:r>
      <w:r w:rsidRPr="00302B3D">
        <w:rPr>
          <w:color w:val="000000"/>
        </w:rPr>
        <w:t>s</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2"/>
        </w:rPr>
        <w:t xml:space="preserve">d </w:t>
      </w:r>
      <w:r w:rsidRPr="00302B3D">
        <w:rPr>
          <w:color w:val="000000"/>
        </w:rPr>
        <w:t>lev</w:t>
      </w:r>
      <w:r w:rsidRPr="00302B3D">
        <w:rPr>
          <w:color w:val="000000"/>
          <w:spacing w:val="1"/>
        </w:rPr>
        <w:t>e</w:t>
      </w:r>
      <w:r w:rsidRPr="00302B3D">
        <w:rPr>
          <w:color w:val="000000"/>
        </w:rPr>
        <w:t>l</w:t>
      </w:r>
      <w:r w:rsidRPr="00302B3D">
        <w:rPr>
          <w:color w:val="000000"/>
          <w:spacing w:val="2"/>
        </w:rPr>
        <w:t xml:space="preserve"> o</w:t>
      </w:r>
      <w:r w:rsidRPr="00302B3D">
        <w:rPr>
          <w:color w:val="000000"/>
        </w:rPr>
        <w:t>f</w:t>
      </w:r>
      <w:r w:rsidRPr="00302B3D">
        <w:rPr>
          <w:color w:val="000000"/>
          <w:spacing w:val="1"/>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vic</w:t>
      </w:r>
      <w:r w:rsidRPr="00302B3D">
        <w:rPr>
          <w:color w:val="000000"/>
          <w:spacing w:val="1"/>
        </w:rPr>
        <w:t>e</w:t>
      </w:r>
      <w:r w:rsidRPr="00302B3D">
        <w:rPr>
          <w:color w:val="000000"/>
        </w:rPr>
        <w:t xml:space="preserve">s </w:t>
      </w:r>
      <w:r w:rsidRPr="00302B3D">
        <w:rPr>
          <w:color w:val="000000"/>
          <w:spacing w:val="1"/>
        </w:rPr>
        <w:t>a</w:t>
      </w:r>
      <w:r w:rsidRPr="00302B3D">
        <w:rPr>
          <w:color w:val="000000"/>
        </w:rPr>
        <w:t>vaila</w:t>
      </w:r>
      <w:r w:rsidRPr="00302B3D">
        <w:rPr>
          <w:color w:val="000000"/>
          <w:spacing w:val="2"/>
        </w:rPr>
        <w:t>b</w:t>
      </w:r>
      <w:r w:rsidRPr="00302B3D">
        <w:rPr>
          <w:color w:val="000000"/>
        </w:rPr>
        <w:t>l</w:t>
      </w:r>
      <w:r w:rsidRPr="00302B3D">
        <w:rPr>
          <w:color w:val="000000"/>
          <w:spacing w:val="1"/>
        </w:rPr>
        <w:t>e</w:t>
      </w:r>
      <w:r w:rsidRPr="00302B3D">
        <w:rPr>
          <w:color w:val="000000"/>
        </w:rPr>
        <w:t>.</w:t>
      </w:r>
      <w:r w:rsidR="002B2CDB" w:rsidRPr="00302B3D">
        <w:rPr>
          <w:color w:val="000000"/>
        </w:rPr>
        <w:t xml:space="preserve"> </w:t>
      </w:r>
      <w:r w:rsidRPr="00302B3D">
        <w:rPr>
          <w:color w:val="000000"/>
          <w:spacing w:val="55"/>
        </w:rPr>
        <w:t xml:space="preserve"> </w:t>
      </w:r>
      <w:r w:rsidRPr="00302B3D">
        <w:rPr>
          <w:color w:val="000000"/>
          <w:spacing w:val="2"/>
        </w:rPr>
        <w:t>T</w:t>
      </w:r>
      <w:r w:rsidRPr="00302B3D">
        <w:rPr>
          <w:color w:val="000000"/>
        </w:rPr>
        <w:t>his</w:t>
      </w:r>
      <w:r w:rsidRPr="00302B3D">
        <w:rPr>
          <w:color w:val="000000"/>
          <w:spacing w:val="3"/>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Pr="00302B3D">
        <w:rPr>
          <w:color w:val="000000"/>
          <w:spacing w:val="2"/>
        </w:rPr>
        <w:t xml:space="preserve"> </w:t>
      </w:r>
      <w:r w:rsidRPr="00302B3D">
        <w:rPr>
          <w:color w:val="000000"/>
        </w:rPr>
        <w:t>sh</w:t>
      </w:r>
      <w:r w:rsidRPr="00302B3D">
        <w:rPr>
          <w:color w:val="000000"/>
          <w:spacing w:val="2"/>
        </w:rPr>
        <w:t>ou</w:t>
      </w:r>
      <w:r w:rsidRPr="00302B3D">
        <w:rPr>
          <w:color w:val="000000"/>
        </w:rPr>
        <w:t>ld</w:t>
      </w:r>
      <w:r w:rsidRPr="00302B3D">
        <w:rPr>
          <w:color w:val="000000"/>
          <w:spacing w:val="3"/>
        </w:rPr>
        <w:t xml:space="preserve"> </w:t>
      </w:r>
      <w:r w:rsidRPr="00302B3D">
        <w:rPr>
          <w:color w:val="000000"/>
          <w:spacing w:val="2"/>
        </w:rPr>
        <w:t>b</w:t>
      </w:r>
      <w:r w:rsidRPr="00302B3D">
        <w:rPr>
          <w:color w:val="000000"/>
        </w:rPr>
        <w:t>e</w:t>
      </w:r>
      <w:r w:rsidRPr="00302B3D">
        <w:rPr>
          <w:color w:val="000000"/>
          <w:spacing w:val="3"/>
        </w:rPr>
        <w:t xml:space="preserve"> </w:t>
      </w:r>
      <w:r w:rsidRPr="00302B3D">
        <w:rPr>
          <w:color w:val="000000"/>
        </w:rPr>
        <w:t>p</w:t>
      </w:r>
      <w:r w:rsidRPr="00302B3D">
        <w:rPr>
          <w:color w:val="000000"/>
          <w:spacing w:val="2"/>
        </w:rPr>
        <w:t>ub</w:t>
      </w:r>
      <w:r w:rsidRPr="00302B3D">
        <w:rPr>
          <w:color w:val="000000"/>
        </w:rPr>
        <w:t>lishe</w:t>
      </w:r>
      <w:r w:rsidRPr="00302B3D">
        <w:rPr>
          <w:color w:val="000000"/>
          <w:spacing w:val="2"/>
        </w:rPr>
        <w:t xml:space="preserve">d </w:t>
      </w:r>
      <w:r w:rsidRPr="00302B3D">
        <w:rPr>
          <w:color w:val="000000"/>
        </w:rPr>
        <w:t>in</w:t>
      </w:r>
      <w:r w:rsidR="00A618C4" w:rsidRPr="00302B3D">
        <w:rPr>
          <w:color w:val="000000"/>
          <w:spacing w:val="2"/>
        </w:rPr>
        <w:t xml:space="preserve"> </w:t>
      </w:r>
      <w:r w:rsidRPr="00302B3D">
        <w:rPr>
          <w:color w:val="000000"/>
        </w:rPr>
        <w:t>the</w:t>
      </w:r>
      <w:r w:rsidR="00A618C4" w:rsidRPr="00302B3D">
        <w:rPr>
          <w:color w:val="000000"/>
        </w:rPr>
        <w:t xml:space="preserve"> </w:t>
      </w:r>
      <w:r w:rsidRPr="00302B3D">
        <w:rPr>
          <w:color w:val="000000"/>
        </w:rPr>
        <w:t>a</w:t>
      </w:r>
      <w:r w:rsidRPr="00302B3D">
        <w:rPr>
          <w:color w:val="000000"/>
          <w:spacing w:val="2"/>
        </w:rPr>
        <w:t>ppropr</w:t>
      </w:r>
      <w:r w:rsidRPr="00302B3D">
        <w:rPr>
          <w:color w:val="000000"/>
        </w:rPr>
        <w:t>iat</w:t>
      </w:r>
      <w:r w:rsidRPr="00302B3D">
        <w:rPr>
          <w:color w:val="000000"/>
          <w:spacing w:val="1"/>
        </w:rPr>
        <w:t>e</w:t>
      </w:r>
      <w:r w:rsidRPr="00302B3D">
        <w:rPr>
          <w:color w:val="000000"/>
          <w:spacing w:val="11"/>
        </w:rPr>
        <w:t xml:space="preserve"> </w:t>
      </w:r>
      <w:r w:rsidRPr="00302B3D">
        <w:rPr>
          <w:color w:val="000000"/>
        </w:rPr>
        <w:t>na</w:t>
      </w:r>
      <w:r w:rsidRPr="00302B3D">
        <w:rPr>
          <w:color w:val="000000"/>
          <w:spacing w:val="2"/>
        </w:rPr>
        <w:t>u</w:t>
      </w:r>
      <w:r w:rsidRPr="00302B3D">
        <w:rPr>
          <w:color w:val="000000"/>
        </w:rPr>
        <w:t>tical</w:t>
      </w:r>
      <w:r w:rsidRPr="00302B3D">
        <w:rPr>
          <w:color w:val="000000"/>
          <w:spacing w:val="11"/>
        </w:rPr>
        <w:t xml:space="preserve"> </w:t>
      </w:r>
      <w:r w:rsidRPr="00302B3D">
        <w:rPr>
          <w:color w:val="000000"/>
          <w:spacing w:val="2"/>
        </w:rPr>
        <w:t>pub</w:t>
      </w:r>
      <w:r w:rsidRPr="00302B3D">
        <w:rPr>
          <w:color w:val="000000"/>
        </w:rPr>
        <w:t>licati</w:t>
      </w:r>
      <w:r w:rsidRPr="00302B3D">
        <w:rPr>
          <w:color w:val="000000"/>
          <w:spacing w:val="2"/>
        </w:rPr>
        <w:t>o</w:t>
      </w:r>
      <w:r w:rsidRPr="00302B3D">
        <w:rPr>
          <w:color w:val="000000"/>
        </w:rPr>
        <w:t>ns</w:t>
      </w:r>
      <w:r w:rsidRPr="00302B3D">
        <w:rPr>
          <w:color w:val="000000"/>
          <w:spacing w:val="2"/>
        </w:rPr>
        <w:t>.</w:t>
      </w:r>
    </w:p>
    <w:p w14:paraId="4A8E7C12"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7"/>
        </w:rPr>
        <w:t>2</w:t>
      </w:r>
      <w:r w:rsidRPr="00302B3D">
        <w:rPr>
          <w:color w:val="000000"/>
          <w:spacing w:val="2"/>
        </w:rPr>
        <w:t>.</w:t>
      </w:r>
      <w:r w:rsidRPr="00302B3D">
        <w:rPr>
          <w:color w:val="000000"/>
          <w:spacing w:val="5"/>
        </w:rPr>
        <w:t>2</w:t>
      </w:r>
      <w:r w:rsidRPr="00302B3D">
        <w:rPr>
          <w:color w:val="000000"/>
          <w:spacing w:val="2"/>
        </w:rPr>
        <w:t>.</w:t>
      </w:r>
      <w:r w:rsidRPr="00302B3D">
        <w:rPr>
          <w:color w:val="000000"/>
        </w:rPr>
        <w:t>4</w:t>
      </w:r>
      <w:r w:rsidR="00A618C4" w:rsidRPr="00302B3D">
        <w:rPr>
          <w:color w:val="000000"/>
          <w:spacing w:val="204"/>
        </w:rPr>
        <w:tab/>
      </w:r>
      <w:r w:rsidRPr="00302B3D">
        <w:rPr>
          <w:color w:val="000000"/>
          <w:spacing w:val="2"/>
        </w:rPr>
        <w:t>T</w:t>
      </w:r>
      <w:r w:rsidRPr="00302B3D">
        <w:rPr>
          <w:color w:val="000000"/>
        </w:rPr>
        <w:t>h</w:t>
      </w:r>
      <w:r w:rsidRPr="00302B3D">
        <w:rPr>
          <w:color w:val="000000"/>
          <w:spacing w:val="1"/>
        </w:rPr>
        <w:t>e</w:t>
      </w:r>
      <w:r w:rsidRPr="00302B3D">
        <w:rPr>
          <w:color w:val="000000"/>
          <w:spacing w:val="27"/>
        </w:rPr>
        <w:t xml:space="preserve"> </w:t>
      </w:r>
      <w:r w:rsidRPr="00302B3D">
        <w:rPr>
          <w:color w:val="000000"/>
        </w:rPr>
        <w:t>lia</w:t>
      </w:r>
      <w:r w:rsidRPr="00302B3D">
        <w:rPr>
          <w:color w:val="000000"/>
          <w:spacing w:val="3"/>
        </w:rPr>
        <w:t>b</w:t>
      </w:r>
      <w:r w:rsidRPr="00302B3D">
        <w:rPr>
          <w:color w:val="000000"/>
        </w:rPr>
        <w:t>ility</w:t>
      </w:r>
      <w:r w:rsidRPr="00302B3D">
        <w:rPr>
          <w:color w:val="000000"/>
          <w:spacing w:val="27"/>
        </w:rPr>
        <w:t xml:space="preserve"> </w:t>
      </w:r>
      <w:r w:rsidRPr="00302B3D">
        <w:rPr>
          <w:color w:val="000000"/>
          <w:spacing w:val="1"/>
        </w:rPr>
        <w:t>e</w:t>
      </w:r>
      <w:r w:rsidRPr="00302B3D">
        <w:rPr>
          <w:color w:val="000000"/>
        </w:rPr>
        <w:t>l</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Pr="00302B3D">
        <w:rPr>
          <w:color w:val="000000"/>
          <w:spacing w:val="27"/>
        </w:rPr>
        <w:t xml:space="preserve"> </w:t>
      </w:r>
      <w:r w:rsidRPr="00302B3D">
        <w:rPr>
          <w:color w:val="000000"/>
          <w:spacing w:val="3"/>
        </w:rPr>
        <w:t>o</w:t>
      </w:r>
      <w:r w:rsidRPr="00302B3D">
        <w:rPr>
          <w:color w:val="000000"/>
        </w:rPr>
        <w:t>f</w:t>
      </w:r>
      <w:r w:rsidRPr="00302B3D">
        <w:rPr>
          <w:color w:val="000000"/>
          <w:spacing w:val="27"/>
        </w:rPr>
        <w:t xml:space="preserve"> </w:t>
      </w:r>
      <w:r w:rsidRPr="00302B3D">
        <w:rPr>
          <w:color w:val="000000"/>
          <w:spacing w:val="1"/>
        </w:rPr>
        <w:t>a</w:t>
      </w:r>
      <w:r w:rsidRPr="00302B3D">
        <w:rPr>
          <w:color w:val="000000"/>
        </w:rPr>
        <w:t>n</w:t>
      </w:r>
      <w:r w:rsidRPr="00302B3D">
        <w:rPr>
          <w:color w:val="000000"/>
          <w:spacing w:val="26"/>
        </w:rPr>
        <w:t xml:space="preserve"> </w:t>
      </w:r>
      <w:r w:rsidRPr="00302B3D">
        <w:rPr>
          <w:color w:val="000000"/>
        </w:rPr>
        <w:t>acci</w:t>
      </w:r>
      <w:r w:rsidRPr="00302B3D">
        <w:rPr>
          <w:color w:val="000000"/>
          <w:spacing w:val="2"/>
        </w:rPr>
        <w:t>d</w:t>
      </w:r>
      <w:r w:rsidRPr="00302B3D">
        <w:rPr>
          <w:color w:val="000000"/>
        </w:rPr>
        <w:t>ent</w:t>
      </w:r>
      <w:r w:rsidRPr="00302B3D">
        <w:rPr>
          <w:color w:val="000000"/>
          <w:spacing w:val="26"/>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wing</w:t>
      </w:r>
      <w:r w:rsidRPr="00302B3D">
        <w:rPr>
          <w:color w:val="000000"/>
          <w:spacing w:val="31"/>
        </w:rPr>
        <w:t xml:space="preserve"> </w:t>
      </w:r>
      <w:r w:rsidRPr="00302B3D">
        <w:rPr>
          <w:color w:val="000000"/>
        </w:rPr>
        <w:t>c</w:t>
      </w:r>
      <w:r w:rsidRPr="00302B3D">
        <w:rPr>
          <w:color w:val="000000"/>
          <w:spacing w:val="2"/>
        </w:rPr>
        <w:t>omp</w:t>
      </w:r>
      <w:r w:rsidRPr="00302B3D">
        <w:rPr>
          <w:color w:val="000000"/>
        </w:rPr>
        <w:t>liance</w:t>
      </w:r>
      <w:r w:rsidRPr="00302B3D">
        <w:rPr>
          <w:color w:val="000000"/>
          <w:spacing w:val="32"/>
        </w:rPr>
        <w:t xml:space="preserve"> </w:t>
      </w:r>
      <w:r w:rsidRPr="00302B3D">
        <w:rPr>
          <w:color w:val="000000"/>
        </w:rPr>
        <w:t>with</w:t>
      </w:r>
      <w:r w:rsidRPr="00302B3D">
        <w:rPr>
          <w:color w:val="000000"/>
          <w:spacing w:val="32"/>
        </w:rPr>
        <w:t xml:space="preserve"> </w:t>
      </w:r>
      <w:r w:rsidRPr="00302B3D">
        <w:rPr>
          <w:color w:val="000000"/>
        </w:rPr>
        <w:t>V</w:t>
      </w:r>
      <w:r w:rsidRPr="00302B3D">
        <w:rPr>
          <w:color w:val="000000"/>
          <w:spacing w:val="1"/>
        </w:rPr>
        <w:t>T</w:t>
      </w:r>
      <w:r w:rsidRPr="00302B3D">
        <w:rPr>
          <w:color w:val="000000"/>
        </w:rPr>
        <w:t>S</w:t>
      </w:r>
      <w:r w:rsidRPr="00302B3D">
        <w:rPr>
          <w:color w:val="000000"/>
          <w:spacing w:val="32"/>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ance</w:t>
      </w:r>
      <w:r w:rsidRPr="00302B3D">
        <w:rPr>
          <w:color w:val="000000"/>
          <w:spacing w:val="31"/>
        </w:rPr>
        <w:t xml:space="preserve"> </w:t>
      </w:r>
      <w:r w:rsidRPr="00302B3D">
        <w:rPr>
          <w:color w:val="000000"/>
        </w:rPr>
        <w:t>is</w:t>
      </w:r>
      <w:r w:rsidRPr="00302B3D">
        <w:rPr>
          <w:color w:val="000000"/>
          <w:spacing w:val="32"/>
        </w:rPr>
        <w:t xml:space="preserve"> </w:t>
      </w:r>
      <w:r w:rsidRPr="00302B3D">
        <w:rPr>
          <w:color w:val="000000"/>
        </w:rPr>
        <w:t>an</w:t>
      </w:r>
      <w:r w:rsidRPr="00302B3D">
        <w:rPr>
          <w:color w:val="000000"/>
          <w:spacing w:val="32"/>
        </w:rPr>
        <w:t xml:space="preserve"> </w:t>
      </w:r>
      <w:r w:rsidRPr="00302B3D">
        <w:rPr>
          <w:color w:val="000000"/>
        </w:rPr>
        <w:t>i</w:t>
      </w:r>
      <w:r w:rsidRPr="00302B3D">
        <w:rPr>
          <w:color w:val="000000"/>
          <w:spacing w:val="2"/>
        </w:rPr>
        <w:t>mpo</w:t>
      </w:r>
      <w:r w:rsidRPr="00302B3D">
        <w:rPr>
          <w:color w:val="000000"/>
          <w:spacing w:val="1"/>
        </w:rPr>
        <w:t>r</w:t>
      </w:r>
      <w:r w:rsidRPr="00302B3D">
        <w:rPr>
          <w:color w:val="000000"/>
        </w:rPr>
        <w:t>tant</w:t>
      </w:r>
      <w:r w:rsidR="00A618C4" w:rsidRPr="00302B3D">
        <w:rPr>
          <w:color w:val="000000"/>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rPr>
        <w:t>erati</w:t>
      </w:r>
      <w:r w:rsidRPr="00302B3D">
        <w:rPr>
          <w:color w:val="000000"/>
          <w:spacing w:val="2"/>
        </w:rPr>
        <w:t>o</w:t>
      </w:r>
      <w:r w:rsidRPr="00302B3D">
        <w:rPr>
          <w:color w:val="000000"/>
        </w:rPr>
        <w:t>n</w:t>
      </w:r>
      <w:r w:rsidRPr="00302B3D">
        <w:rPr>
          <w:color w:val="000000"/>
          <w:spacing w:val="43"/>
        </w:rPr>
        <w:t xml:space="preserve"> </w:t>
      </w:r>
      <w:r w:rsidRPr="00302B3D">
        <w:rPr>
          <w:color w:val="000000"/>
        </w:rPr>
        <w:t>which</w:t>
      </w:r>
      <w:r w:rsidRPr="00302B3D">
        <w:rPr>
          <w:color w:val="000000"/>
          <w:spacing w:val="43"/>
        </w:rPr>
        <w:t xml:space="preserve"> </w:t>
      </w:r>
      <w:r w:rsidRPr="00302B3D">
        <w:rPr>
          <w:color w:val="000000"/>
        </w:rPr>
        <w:t>can</w:t>
      </w:r>
      <w:r w:rsidRPr="00302B3D">
        <w:rPr>
          <w:color w:val="000000"/>
          <w:spacing w:val="43"/>
        </w:rPr>
        <w:t xml:space="preserve"> </w:t>
      </w:r>
      <w:r w:rsidRPr="00302B3D">
        <w:rPr>
          <w:color w:val="000000"/>
          <w:spacing w:val="2"/>
        </w:rPr>
        <w:t>o</w:t>
      </w:r>
      <w:r w:rsidRPr="00302B3D">
        <w:rPr>
          <w:color w:val="000000"/>
        </w:rPr>
        <w:t>nly</w:t>
      </w:r>
      <w:r w:rsidRPr="00302B3D">
        <w:rPr>
          <w:color w:val="000000"/>
          <w:spacing w:val="43"/>
        </w:rPr>
        <w:t xml:space="preserve"> </w:t>
      </w:r>
      <w:r w:rsidRPr="00302B3D">
        <w:rPr>
          <w:color w:val="000000"/>
          <w:spacing w:val="2"/>
        </w:rPr>
        <w:t>b</w:t>
      </w:r>
      <w:r w:rsidRPr="00302B3D">
        <w:rPr>
          <w:color w:val="000000"/>
        </w:rPr>
        <w:t>e</w:t>
      </w:r>
      <w:r w:rsidRPr="00302B3D">
        <w:rPr>
          <w:color w:val="000000"/>
          <w:spacing w:val="43"/>
        </w:rPr>
        <w:t xml:space="preserve"> </w:t>
      </w:r>
      <w:r w:rsidRPr="00302B3D">
        <w:rPr>
          <w:color w:val="000000"/>
          <w:spacing w:val="2"/>
        </w:rPr>
        <w:t>d</w:t>
      </w:r>
      <w:r w:rsidRPr="00302B3D">
        <w:rPr>
          <w:color w:val="000000"/>
        </w:rPr>
        <w:t>eci</w:t>
      </w:r>
      <w:r w:rsidRPr="00302B3D">
        <w:rPr>
          <w:color w:val="000000"/>
          <w:spacing w:val="2"/>
        </w:rPr>
        <w:t>d</w:t>
      </w:r>
      <w:r w:rsidRPr="00302B3D">
        <w:rPr>
          <w:color w:val="000000"/>
        </w:rPr>
        <w:t>e</w:t>
      </w:r>
      <w:r w:rsidRPr="00302B3D">
        <w:rPr>
          <w:color w:val="000000"/>
          <w:spacing w:val="1"/>
        </w:rPr>
        <w:t>d</w:t>
      </w:r>
      <w:r w:rsidRPr="00302B3D">
        <w:rPr>
          <w:color w:val="000000"/>
          <w:spacing w:val="48"/>
        </w:rPr>
        <w:t xml:space="preserve"> </w:t>
      </w:r>
      <w:r w:rsidRPr="00302B3D">
        <w:rPr>
          <w:color w:val="000000"/>
          <w:spacing w:val="1"/>
        </w:rPr>
        <w:t>o</w:t>
      </w:r>
      <w:r w:rsidRPr="00302B3D">
        <w:rPr>
          <w:color w:val="000000"/>
        </w:rPr>
        <w:t>n</w:t>
      </w:r>
      <w:r w:rsidRPr="00302B3D">
        <w:rPr>
          <w:color w:val="000000"/>
          <w:spacing w:val="48"/>
        </w:rPr>
        <w:t xml:space="preserve"> </w:t>
      </w:r>
      <w:r w:rsidRPr="00302B3D">
        <w:rPr>
          <w:color w:val="000000"/>
        </w:rPr>
        <w:t>a</w:t>
      </w:r>
      <w:r w:rsidRPr="00302B3D">
        <w:rPr>
          <w:color w:val="000000"/>
          <w:spacing w:val="48"/>
        </w:rPr>
        <w:t xml:space="preserve"> </w:t>
      </w:r>
      <w:r w:rsidRPr="00302B3D">
        <w:rPr>
          <w:color w:val="000000"/>
        </w:rPr>
        <w:t>case-</w:t>
      </w:r>
      <w:r w:rsidRPr="00302B3D">
        <w:rPr>
          <w:color w:val="000000"/>
          <w:spacing w:val="2"/>
        </w:rPr>
        <w:t>b</w:t>
      </w:r>
      <w:r w:rsidRPr="00302B3D">
        <w:rPr>
          <w:color w:val="000000"/>
        </w:rPr>
        <w:t>y-case</w:t>
      </w:r>
      <w:r w:rsidRPr="00302B3D">
        <w:rPr>
          <w:color w:val="000000"/>
          <w:spacing w:val="48"/>
        </w:rPr>
        <w:t xml:space="preserve"> </w:t>
      </w:r>
      <w:r w:rsidRPr="00302B3D">
        <w:rPr>
          <w:color w:val="000000"/>
          <w:spacing w:val="2"/>
        </w:rPr>
        <w:t>b</w:t>
      </w:r>
      <w:r w:rsidRPr="00302B3D">
        <w:rPr>
          <w:color w:val="000000"/>
        </w:rPr>
        <w:t>asis</w:t>
      </w:r>
      <w:r w:rsidRPr="00302B3D">
        <w:rPr>
          <w:color w:val="000000"/>
          <w:spacing w:val="48"/>
        </w:rPr>
        <w:t xml:space="preserve"> </w:t>
      </w:r>
      <w:r w:rsidRPr="00302B3D">
        <w:rPr>
          <w:color w:val="000000"/>
        </w:rPr>
        <w:t>in</w:t>
      </w:r>
      <w:r w:rsidRPr="00302B3D">
        <w:rPr>
          <w:color w:val="000000"/>
          <w:spacing w:val="48"/>
        </w:rPr>
        <w:t xml:space="preserve"> </w:t>
      </w:r>
      <w:r w:rsidRPr="00302B3D">
        <w:rPr>
          <w:color w:val="000000"/>
        </w:rPr>
        <w:t>acc</w:t>
      </w:r>
      <w:r w:rsidRPr="00302B3D">
        <w:rPr>
          <w:color w:val="000000"/>
          <w:spacing w:val="2"/>
        </w:rPr>
        <w:t>o</w:t>
      </w:r>
      <w:r w:rsidRPr="00302B3D">
        <w:rPr>
          <w:color w:val="000000"/>
        </w:rPr>
        <w:t>r</w:t>
      </w:r>
      <w:r w:rsidRPr="00302B3D">
        <w:rPr>
          <w:color w:val="000000"/>
          <w:spacing w:val="2"/>
        </w:rPr>
        <w:t>d</w:t>
      </w:r>
      <w:r w:rsidRPr="00302B3D">
        <w:rPr>
          <w:color w:val="000000"/>
        </w:rPr>
        <w:t>ance</w:t>
      </w:r>
      <w:r w:rsidRPr="00302B3D">
        <w:rPr>
          <w:color w:val="000000"/>
          <w:spacing w:val="47"/>
        </w:rPr>
        <w:t xml:space="preserve"> </w:t>
      </w:r>
      <w:r w:rsidRPr="00302B3D">
        <w:rPr>
          <w:color w:val="000000"/>
        </w:rPr>
        <w:t>with</w:t>
      </w:r>
      <w:r w:rsidRPr="00302B3D">
        <w:rPr>
          <w:color w:val="000000"/>
          <w:spacing w:val="48"/>
        </w:rPr>
        <w:t xml:space="preserve"> </w:t>
      </w:r>
      <w:r w:rsidRPr="00302B3D">
        <w:rPr>
          <w:color w:val="000000"/>
        </w:rPr>
        <w:t>nati</w:t>
      </w:r>
      <w:r w:rsidRPr="00302B3D">
        <w:rPr>
          <w:color w:val="000000"/>
          <w:spacing w:val="1"/>
        </w:rPr>
        <w:t>o</w:t>
      </w:r>
      <w:r w:rsidRPr="00302B3D">
        <w:rPr>
          <w:color w:val="000000"/>
        </w:rPr>
        <w:t>nal</w:t>
      </w:r>
      <w:r w:rsidRPr="00302B3D">
        <w:rPr>
          <w:color w:val="000000"/>
          <w:spacing w:val="47"/>
        </w:rPr>
        <w:t xml:space="preserve"> </w:t>
      </w:r>
      <w:r w:rsidRPr="00302B3D">
        <w:rPr>
          <w:color w:val="000000"/>
        </w:rPr>
        <w:t xml:space="preserve">law. </w:t>
      </w:r>
      <w:r w:rsidR="00A618C4" w:rsidRPr="00302B3D">
        <w:rPr>
          <w:color w:val="000000"/>
        </w:rPr>
        <w:t xml:space="preserve"> </w:t>
      </w:r>
      <w:r w:rsidRPr="00302B3D">
        <w:rPr>
          <w:color w:val="000000"/>
        </w:rPr>
        <w:t>C</w:t>
      </w:r>
      <w:r w:rsidRPr="00302B3D">
        <w:rPr>
          <w:color w:val="000000"/>
          <w:spacing w:val="2"/>
        </w:rPr>
        <w:t>o</w:t>
      </w:r>
      <w:r w:rsidRPr="00302B3D">
        <w:rPr>
          <w:color w:val="000000"/>
        </w:rPr>
        <w:t>nse</w:t>
      </w:r>
      <w:r w:rsidRPr="00302B3D">
        <w:rPr>
          <w:color w:val="000000"/>
          <w:spacing w:val="2"/>
        </w:rPr>
        <w:t>qu</w:t>
      </w:r>
      <w:r w:rsidRPr="00302B3D">
        <w:rPr>
          <w:color w:val="000000"/>
        </w:rPr>
        <w:t>ently,</w:t>
      </w:r>
      <w:r w:rsidRPr="00302B3D">
        <w:rPr>
          <w:color w:val="000000"/>
          <w:spacing w:val="9"/>
        </w:rPr>
        <w:t xml:space="preserve"> </w:t>
      </w:r>
      <w:r w:rsidRPr="00302B3D">
        <w:rPr>
          <w:color w:val="000000"/>
        </w:rPr>
        <w:t>a</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ity</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8"/>
        </w:rPr>
        <w:t xml:space="preserve"> </w:t>
      </w:r>
      <w:r w:rsidRPr="00302B3D">
        <w:rPr>
          <w:color w:val="000000"/>
        </w:rPr>
        <w:t>take</w:t>
      </w:r>
      <w:r w:rsidRPr="00302B3D">
        <w:rPr>
          <w:color w:val="000000"/>
          <w:spacing w:val="14"/>
        </w:rPr>
        <w:t xml:space="preserve"> </w:t>
      </w:r>
      <w:r w:rsidRPr="00302B3D">
        <w:rPr>
          <w:color w:val="000000"/>
        </w:rPr>
        <w:t>int</w:t>
      </w:r>
      <w:r w:rsidRPr="00302B3D">
        <w:rPr>
          <w:color w:val="000000"/>
          <w:spacing w:val="2"/>
        </w:rPr>
        <w:t>o</w:t>
      </w:r>
      <w:r w:rsidRPr="00302B3D">
        <w:rPr>
          <w:color w:val="000000"/>
          <w:spacing w:val="13"/>
        </w:rPr>
        <w:t xml:space="preserve"> </w:t>
      </w:r>
      <w:r w:rsidRPr="00302B3D">
        <w:rPr>
          <w:color w:val="000000"/>
        </w:rPr>
        <w:t>acc</w:t>
      </w:r>
      <w:r w:rsidRPr="00302B3D">
        <w:rPr>
          <w:color w:val="000000"/>
          <w:spacing w:val="2"/>
        </w:rPr>
        <w:t>ou</w:t>
      </w:r>
      <w:r w:rsidRPr="00302B3D">
        <w:rPr>
          <w:color w:val="000000"/>
        </w:rPr>
        <w:t>nt</w:t>
      </w:r>
      <w:r w:rsidRPr="00302B3D">
        <w:rPr>
          <w:color w:val="000000"/>
          <w:spacing w:val="13"/>
        </w:rPr>
        <w:t xml:space="preserve"> </w:t>
      </w:r>
      <w:r w:rsidRPr="00302B3D">
        <w:rPr>
          <w:color w:val="000000"/>
        </w:rPr>
        <w:t>the</w:t>
      </w:r>
      <w:r w:rsidRPr="00302B3D">
        <w:rPr>
          <w:color w:val="000000"/>
          <w:spacing w:val="13"/>
        </w:rPr>
        <w:t xml:space="preserve"> </w:t>
      </w:r>
      <w:r w:rsidRPr="00302B3D">
        <w:rPr>
          <w:color w:val="000000"/>
        </w:rPr>
        <w:t>legal</w:t>
      </w:r>
      <w:r w:rsidRPr="00302B3D">
        <w:rPr>
          <w:color w:val="000000"/>
          <w:spacing w:val="12"/>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licati</w:t>
      </w:r>
      <w:r w:rsidRPr="00302B3D">
        <w:rPr>
          <w:color w:val="000000"/>
          <w:spacing w:val="2"/>
        </w:rPr>
        <w:t>o</w:t>
      </w:r>
      <w:r w:rsidRPr="00302B3D">
        <w:rPr>
          <w:color w:val="000000"/>
        </w:rPr>
        <w:t>ns</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the</w:t>
      </w:r>
      <w:r w:rsidRPr="00302B3D">
        <w:rPr>
          <w:color w:val="000000"/>
          <w:spacing w:val="13"/>
        </w:rPr>
        <w:t xml:space="preserve"> </w:t>
      </w:r>
      <w:r w:rsidRPr="00302B3D">
        <w:rPr>
          <w:color w:val="000000"/>
        </w:rPr>
        <w:t>event</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a</w:t>
      </w:r>
      <w:r w:rsidRPr="00302B3D">
        <w:rPr>
          <w:color w:val="000000"/>
          <w:spacing w:val="12"/>
        </w:rPr>
        <w:t xml:space="preserve"> </w:t>
      </w:r>
      <w:r w:rsidRPr="00302B3D">
        <w:rPr>
          <w:color w:val="000000"/>
        </w:rPr>
        <w:t>shi</w:t>
      </w:r>
      <w:r w:rsidRPr="00302B3D">
        <w:rPr>
          <w:color w:val="000000"/>
          <w:spacing w:val="2"/>
        </w:rPr>
        <w:t>pp</w:t>
      </w:r>
      <w:r w:rsidRPr="00302B3D">
        <w:rPr>
          <w:color w:val="000000"/>
        </w:rPr>
        <w:t>ing</w:t>
      </w:r>
      <w:r w:rsidR="00A618C4" w:rsidRPr="00302B3D">
        <w:rPr>
          <w:color w:val="000000"/>
        </w:rPr>
        <w:t xml:space="preserve"> </w:t>
      </w:r>
      <w:r w:rsidRPr="00302B3D">
        <w:rPr>
          <w:color w:val="000000"/>
        </w:rPr>
        <w:t>acci</w:t>
      </w:r>
      <w:r w:rsidRPr="00302B3D">
        <w:rPr>
          <w:color w:val="000000"/>
          <w:spacing w:val="2"/>
        </w:rPr>
        <w:t>d</w:t>
      </w:r>
      <w:r w:rsidRPr="00302B3D">
        <w:rPr>
          <w:color w:val="000000"/>
        </w:rPr>
        <w:t>ent</w:t>
      </w:r>
      <w:r w:rsidRPr="00302B3D">
        <w:rPr>
          <w:color w:val="000000"/>
          <w:spacing w:val="11"/>
        </w:rPr>
        <w:t xml:space="preserve"> </w:t>
      </w:r>
      <w:r w:rsidRPr="00302B3D">
        <w:rPr>
          <w:color w:val="000000"/>
        </w:rPr>
        <w:t>where</w:t>
      </w:r>
      <w:r w:rsidRPr="00302B3D">
        <w:rPr>
          <w:color w:val="000000"/>
          <w:spacing w:val="9"/>
        </w:rPr>
        <w:t xml:space="preserve"> </w:t>
      </w:r>
      <w:r w:rsidRPr="00302B3D">
        <w:rPr>
          <w:color w:val="000000"/>
        </w:rPr>
        <w:t>VTS</w:t>
      </w:r>
      <w:r w:rsidRPr="00302B3D">
        <w:rPr>
          <w:color w:val="000000"/>
          <w:spacing w:val="9"/>
        </w:rPr>
        <w:t xml:space="preserve"> </w:t>
      </w:r>
      <w:r w:rsidRPr="00302B3D">
        <w:rPr>
          <w:color w:val="000000"/>
          <w:spacing w:val="1"/>
        </w:rPr>
        <w:t>op</w:t>
      </w:r>
      <w:r w:rsidRPr="00302B3D">
        <w:rPr>
          <w:color w:val="000000"/>
        </w:rPr>
        <w:t>erat</w:t>
      </w:r>
      <w:r w:rsidRPr="00302B3D">
        <w:rPr>
          <w:color w:val="000000"/>
          <w:spacing w:val="1"/>
        </w:rPr>
        <w:t>o</w:t>
      </w:r>
      <w:r w:rsidRPr="00302B3D">
        <w:rPr>
          <w:color w:val="000000"/>
        </w:rPr>
        <w:t>rs</w:t>
      </w:r>
      <w:r w:rsidRPr="00302B3D">
        <w:rPr>
          <w:color w:val="000000"/>
          <w:spacing w:val="9"/>
        </w:rPr>
        <w:t xml:space="preserve"> </w:t>
      </w:r>
      <w:r w:rsidRPr="00302B3D">
        <w:rPr>
          <w:color w:val="000000"/>
          <w:spacing w:val="2"/>
        </w:rPr>
        <w:t>m</w:t>
      </w:r>
      <w:r w:rsidRPr="00302B3D">
        <w:rPr>
          <w:color w:val="000000"/>
        </w:rPr>
        <w:t>ay</w:t>
      </w:r>
      <w:r w:rsidRPr="00302B3D">
        <w:rPr>
          <w:color w:val="000000"/>
          <w:spacing w:val="9"/>
        </w:rPr>
        <w:t xml:space="preserve"> </w:t>
      </w:r>
      <w:r w:rsidRPr="00302B3D">
        <w:rPr>
          <w:color w:val="000000"/>
        </w:rPr>
        <w:t>have</w:t>
      </w:r>
      <w:r w:rsidRPr="00302B3D">
        <w:rPr>
          <w:color w:val="000000"/>
          <w:spacing w:val="9"/>
        </w:rPr>
        <w:t xml:space="preserve"> </w:t>
      </w:r>
      <w:r w:rsidRPr="00302B3D">
        <w:rPr>
          <w:color w:val="000000"/>
        </w:rPr>
        <w:t>faile</w:t>
      </w:r>
      <w:r w:rsidRPr="00302B3D">
        <w:rPr>
          <w:color w:val="000000"/>
          <w:spacing w:val="2"/>
        </w:rPr>
        <w:t>d</w:t>
      </w:r>
      <w:r w:rsidRPr="00302B3D">
        <w:rPr>
          <w:color w:val="000000"/>
          <w:spacing w:val="9"/>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carry</w:t>
      </w:r>
      <w:r w:rsidRPr="00302B3D">
        <w:rPr>
          <w:color w:val="000000"/>
          <w:spacing w:val="9"/>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their</w:t>
      </w:r>
      <w:r w:rsidRPr="00302B3D">
        <w:rPr>
          <w:color w:val="000000"/>
          <w:spacing w:val="10"/>
        </w:rPr>
        <w:t xml:space="preserve"> </w:t>
      </w:r>
      <w:r w:rsidRPr="00302B3D">
        <w:rPr>
          <w:color w:val="000000"/>
          <w:spacing w:val="2"/>
        </w:rPr>
        <w:t>du</w:t>
      </w:r>
      <w:r w:rsidRPr="00302B3D">
        <w:rPr>
          <w:color w:val="000000"/>
        </w:rPr>
        <w:t>ty</w:t>
      </w:r>
      <w:r w:rsidRPr="00302B3D">
        <w:rPr>
          <w:color w:val="000000"/>
          <w:spacing w:val="9"/>
        </w:rPr>
        <w:t xml:space="preserve"> </w:t>
      </w:r>
      <w:r w:rsidRPr="00302B3D">
        <w:rPr>
          <w:color w:val="000000"/>
        </w:rPr>
        <w:t>c</w:t>
      </w:r>
      <w:r w:rsidRPr="00302B3D">
        <w:rPr>
          <w:color w:val="000000"/>
          <w:spacing w:val="2"/>
        </w:rPr>
        <w:t>omp</w:t>
      </w:r>
      <w:r w:rsidRPr="00302B3D">
        <w:rPr>
          <w:color w:val="000000"/>
        </w:rPr>
        <w:t>etently.</w:t>
      </w:r>
    </w:p>
    <w:p w14:paraId="573AA916"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2</w:t>
      </w:r>
      <w:r w:rsidRPr="00302B3D">
        <w:rPr>
          <w:color w:val="000000"/>
          <w:spacing w:val="1"/>
          <w:w w:val="102"/>
        </w:rPr>
        <w:t>.</w:t>
      </w:r>
      <w:r w:rsidRPr="00302B3D">
        <w:rPr>
          <w:color w:val="000000"/>
          <w:spacing w:val="2"/>
          <w:w w:val="102"/>
        </w:rPr>
        <w:t>5</w:t>
      </w:r>
      <w:r w:rsidR="00A618C4" w:rsidRPr="00302B3D">
        <w:rPr>
          <w:color w:val="000000"/>
          <w:spacing w:val="204"/>
        </w:rPr>
        <w:tab/>
      </w:r>
      <w:r w:rsidRPr="00302B3D">
        <w:rPr>
          <w:color w:val="000000"/>
        </w:rPr>
        <w:t>C</w:t>
      </w:r>
      <w:r w:rsidRPr="00302B3D">
        <w:rPr>
          <w:color w:val="000000"/>
          <w:spacing w:val="2"/>
        </w:rPr>
        <w:t>o</w:t>
      </w:r>
      <w:r w:rsidRPr="00302B3D">
        <w:rPr>
          <w:color w:val="000000"/>
        </w:rPr>
        <w:t>ntracting</w:t>
      </w:r>
      <w:r w:rsidRPr="00302B3D">
        <w:rPr>
          <w:color w:val="000000"/>
          <w:spacing w:val="6"/>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rPr>
        <w:t>rn</w:t>
      </w:r>
      <w:r w:rsidRPr="00302B3D">
        <w:rPr>
          <w:color w:val="000000"/>
          <w:spacing w:val="1"/>
        </w:rPr>
        <w:t>m</w:t>
      </w:r>
      <w:r w:rsidRPr="00302B3D">
        <w:rPr>
          <w:color w:val="000000"/>
        </w:rPr>
        <w:t>ents</w:t>
      </w:r>
      <w:r w:rsidRPr="00302B3D">
        <w:rPr>
          <w:color w:val="000000"/>
          <w:spacing w:val="6"/>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7"/>
        </w:rPr>
        <w:t xml:space="preserve"> </w:t>
      </w:r>
      <w:r w:rsidRPr="00302B3D">
        <w:rPr>
          <w:color w:val="000000"/>
        </w:rPr>
        <w:t>ens</w:t>
      </w:r>
      <w:r w:rsidRPr="00302B3D">
        <w:rPr>
          <w:color w:val="000000"/>
          <w:spacing w:val="2"/>
        </w:rPr>
        <w:t>u</w:t>
      </w:r>
      <w:r w:rsidRPr="00302B3D">
        <w:rPr>
          <w:color w:val="000000"/>
        </w:rPr>
        <w:t>re</w:t>
      </w:r>
      <w:r w:rsidRPr="00302B3D">
        <w:rPr>
          <w:color w:val="000000"/>
          <w:spacing w:val="6"/>
        </w:rPr>
        <w:t xml:space="preserve"> </w:t>
      </w:r>
      <w:r w:rsidRPr="00302B3D">
        <w:rPr>
          <w:color w:val="000000"/>
        </w:rPr>
        <w:t>that</w:t>
      </w:r>
      <w:r w:rsidRPr="00302B3D">
        <w:rPr>
          <w:color w:val="000000"/>
          <w:spacing w:val="5"/>
        </w:rPr>
        <w:t xml:space="preserve"> </w:t>
      </w:r>
      <w:r w:rsidRPr="00302B3D">
        <w:rPr>
          <w:color w:val="000000"/>
        </w:rPr>
        <w:t>shi</w:t>
      </w:r>
      <w:r w:rsidRPr="00302B3D">
        <w:rPr>
          <w:color w:val="000000"/>
          <w:spacing w:val="2"/>
        </w:rPr>
        <w:t>p</w:t>
      </w:r>
      <w:r w:rsidRPr="00302B3D">
        <w:rPr>
          <w:color w:val="000000"/>
        </w:rPr>
        <w:t>s</w:t>
      </w:r>
      <w:r w:rsidRPr="00302B3D">
        <w:rPr>
          <w:color w:val="000000"/>
          <w:spacing w:val="6"/>
        </w:rPr>
        <w:t xml:space="preserve"> </w:t>
      </w:r>
      <w:r w:rsidRPr="00302B3D">
        <w:rPr>
          <w:color w:val="000000"/>
        </w:rPr>
        <w:t>flying</w:t>
      </w:r>
      <w:r w:rsidRPr="00302B3D">
        <w:rPr>
          <w:color w:val="000000"/>
          <w:spacing w:val="7"/>
        </w:rPr>
        <w:t xml:space="preserve"> </w:t>
      </w:r>
      <w:r w:rsidRPr="00302B3D">
        <w:rPr>
          <w:color w:val="000000"/>
        </w:rPr>
        <w:t>their</w:t>
      </w:r>
      <w:r w:rsidRPr="00302B3D">
        <w:rPr>
          <w:color w:val="000000"/>
          <w:spacing w:val="7"/>
        </w:rPr>
        <w:t xml:space="preserve"> </w:t>
      </w:r>
      <w:r w:rsidRPr="00302B3D">
        <w:rPr>
          <w:color w:val="000000"/>
        </w:rPr>
        <w:t>flag</w:t>
      </w:r>
      <w:r w:rsidRPr="00302B3D">
        <w:rPr>
          <w:color w:val="000000"/>
          <w:spacing w:val="6"/>
        </w:rPr>
        <w:t xml:space="preserve"> </w:t>
      </w:r>
      <w:r w:rsidRPr="00302B3D">
        <w:rPr>
          <w:color w:val="000000"/>
        </w:rPr>
        <w:t>co</w:t>
      </w:r>
      <w:r w:rsidRPr="00302B3D">
        <w:rPr>
          <w:color w:val="000000"/>
          <w:spacing w:val="2"/>
        </w:rPr>
        <w:t>mp</w:t>
      </w:r>
      <w:r w:rsidRPr="00302B3D">
        <w:rPr>
          <w:color w:val="000000"/>
        </w:rPr>
        <w:t>ly</w:t>
      </w:r>
      <w:r w:rsidRPr="00302B3D">
        <w:rPr>
          <w:color w:val="000000"/>
          <w:spacing w:val="6"/>
        </w:rPr>
        <w:t xml:space="preserve"> </w:t>
      </w:r>
      <w:r w:rsidRPr="00302B3D">
        <w:rPr>
          <w:color w:val="000000"/>
        </w:rPr>
        <w:t>with</w:t>
      </w:r>
      <w:r w:rsidRPr="00302B3D">
        <w:rPr>
          <w:color w:val="000000"/>
          <w:spacing w:val="7"/>
        </w:rPr>
        <w:t xml:space="preserve"> </w:t>
      </w:r>
      <w:r w:rsidRPr="00302B3D">
        <w:rPr>
          <w:color w:val="000000"/>
        </w:rPr>
        <w:t>the</w:t>
      </w:r>
      <w:r w:rsidRPr="00302B3D">
        <w:rPr>
          <w:color w:val="000000"/>
          <w:spacing w:val="5"/>
        </w:rPr>
        <w:t xml:space="preserve"> </w:t>
      </w:r>
      <w:r w:rsidRPr="00302B3D">
        <w:rPr>
          <w:color w:val="000000"/>
        </w:rPr>
        <w:t>re</w:t>
      </w:r>
      <w:r w:rsidRPr="00302B3D">
        <w:rPr>
          <w:color w:val="000000"/>
          <w:spacing w:val="2"/>
        </w:rPr>
        <w:t>q</w:t>
      </w:r>
      <w:r w:rsidRPr="00302B3D">
        <w:rPr>
          <w:color w:val="000000"/>
        </w:rPr>
        <w:t>ui</w:t>
      </w:r>
      <w:r w:rsidRPr="00302B3D">
        <w:rPr>
          <w:color w:val="000000"/>
          <w:spacing w:val="1"/>
        </w:rPr>
        <w:t>r</w:t>
      </w:r>
      <w:r w:rsidRPr="00302B3D">
        <w:rPr>
          <w:color w:val="000000"/>
        </w:rPr>
        <w:t>e</w:t>
      </w:r>
      <w:r w:rsidRPr="00302B3D">
        <w:rPr>
          <w:color w:val="000000"/>
          <w:spacing w:val="1"/>
        </w:rPr>
        <w:t>m</w:t>
      </w:r>
      <w:r w:rsidRPr="00302B3D">
        <w:rPr>
          <w:color w:val="000000"/>
        </w:rPr>
        <w:t>ents</w:t>
      </w:r>
      <w:r w:rsidR="00A618C4" w:rsidRPr="00302B3D">
        <w:rPr>
          <w:color w:val="000000"/>
          <w:w w:val="103"/>
        </w:rPr>
        <w:t xml:space="preserve"> </w:t>
      </w:r>
      <w:r w:rsidRPr="00302B3D">
        <w:rPr>
          <w:color w:val="000000"/>
          <w:w w:val="103"/>
        </w:rPr>
        <w:t>o</w:t>
      </w:r>
      <w:r w:rsidRPr="00302B3D">
        <w:rPr>
          <w:color w:val="000000"/>
          <w:spacing w:val="-2"/>
          <w:w w:val="103"/>
        </w:rPr>
        <w:t>f</w:t>
      </w:r>
      <w:r w:rsidRPr="00302B3D">
        <w:rPr>
          <w:color w:val="000000"/>
          <w:w w:val="103"/>
        </w:rPr>
        <w:t xml:space="preserve"> </w:t>
      </w:r>
      <w:r w:rsidRPr="00302B3D">
        <w:rPr>
          <w:color w:val="000000"/>
          <w:spacing w:val="-2"/>
          <w:w w:val="103"/>
        </w:rPr>
        <w:t>v</w:t>
      </w:r>
      <w:r w:rsidRPr="00302B3D">
        <w:rPr>
          <w:color w:val="000000"/>
          <w:spacing w:val="-3"/>
          <w:w w:val="103"/>
        </w:rPr>
        <w:t>e</w:t>
      </w:r>
      <w:r w:rsidRPr="00302B3D">
        <w:rPr>
          <w:color w:val="000000"/>
          <w:w w:val="103"/>
        </w:rPr>
        <w:t>s</w:t>
      </w:r>
      <w:r w:rsidRPr="00302B3D">
        <w:rPr>
          <w:color w:val="000000"/>
          <w:spacing w:val="-1"/>
          <w:w w:val="103"/>
        </w:rPr>
        <w:t>s</w:t>
      </w:r>
      <w:r w:rsidRPr="00302B3D">
        <w:rPr>
          <w:color w:val="000000"/>
          <w:w w:val="103"/>
        </w:rPr>
        <w:t>e</w:t>
      </w:r>
      <w:r w:rsidRPr="00302B3D">
        <w:rPr>
          <w:color w:val="000000"/>
          <w:spacing w:val="-10"/>
          <w:w w:val="103"/>
        </w:rPr>
        <w:t>l</w:t>
      </w:r>
      <w:r w:rsidRPr="00302B3D">
        <w:rPr>
          <w:color w:val="000000"/>
          <w:w w:val="103"/>
        </w:rPr>
        <w:t xml:space="preserve"> tr</w:t>
      </w:r>
      <w:r w:rsidRPr="00302B3D">
        <w:rPr>
          <w:color w:val="000000"/>
          <w:spacing w:val="-4"/>
          <w:w w:val="103"/>
        </w:rPr>
        <w:t>a</w:t>
      </w:r>
      <w:r w:rsidRPr="00302B3D">
        <w:rPr>
          <w:color w:val="000000"/>
          <w:spacing w:val="-3"/>
          <w:w w:val="103"/>
        </w:rPr>
        <w:t>ff</w:t>
      </w:r>
      <w:r w:rsidRPr="00302B3D">
        <w:rPr>
          <w:color w:val="000000"/>
          <w:spacing w:val="-5"/>
          <w:w w:val="103"/>
        </w:rPr>
        <w:t>ic</w:t>
      </w:r>
      <w:r w:rsidRPr="00302B3D">
        <w:rPr>
          <w:color w:val="000000"/>
          <w:w w:val="103"/>
        </w:rPr>
        <w:t xml:space="preserve"> </w:t>
      </w:r>
      <w:r w:rsidRPr="00302B3D">
        <w:rPr>
          <w:color w:val="000000"/>
          <w:spacing w:val="-2"/>
          <w:w w:val="103"/>
        </w:rPr>
        <w:t>s</w:t>
      </w:r>
      <w:r w:rsidRPr="00302B3D">
        <w:rPr>
          <w:color w:val="000000"/>
          <w:w w:val="103"/>
        </w:rPr>
        <w:t>e</w:t>
      </w:r>
      <w:r w:rsidRPr="00302B3D">
        <w:rPr>
          <w:color w:val="000000"/>
          <w:spacing w:val="-4"/>
          <w:w w:val="103"/>
        </w:rPr>
        <w:t>r</w:t>
      </w:r>
      <w:r w:rsidRPr="00302B3D">
        <w:rPr>
          <w:color w:val="000000"/>
          <w:spacing w:val="-3"/>
          <w:w w:val="103"/>
        </w:rPr>
        <w:t>v</w:t>
      </w:r>
      <w:r w:rsidRPr="00302B3D">
        <w:rPr>
          <w:color w:val="000000"/>
          <w:spacing w:val="-6"/>
          <w:w w:val="103"/>
        </w:rPr>
        <w:t>i</w:t>
      </w:r>
      <w:r w:rsidRPr="00302B3D">
        <w:rPr>
          <w:color w:val="000000"/>
          <w:w w:val="103"/>
        </w:rPr>
        <w:t>c</w:t>
      </w:r>
      <w:r w:rsidRPr="00302B3D">
        <w:rPr>
          <w:color w:val="000000"/>
          <w:spacing w:val="-5"/>
          <w:w w:val="103"/>
        </w:rPr>
        <w:t>e</w:t>
      </w:r>
      <w:r w:rsidRPr="00302B3D">
        <w:rPr>
          <w:color w:val="000000"/>
          <w:spacing w:val="-2"/>
          <w:w w:val="103"/>
        </w:rPr>
        <w:t>s</w:t>
      </w:r>
      <w:r w:rsidRPr="00302B3D">
        <w:rPr>
          <w:color w:val="000000"/>
        </w:rPr>
        <w:t>.</w:t>
      </w:r>
      <w:r w:rsidRPr="00302B3D">
        <w:rPr>
          <w:color w:val="000000"/>
          <w:spacing w:val="60"/>
        </w:rPr>
        <w:t xml:space="preserve"> </w:t>
      </w:r>
      <w:r w:rsidR="00A618C4" w:rsidRPr="00302B3D">
        <w:rPr>
          <w:color w:val="000000"/>
          <w:spacing w:val="60"/>
        </w:rPr>
        <w:t xml:space="preserve"> </w:t>
      </w:r>
      <w:r w:rsidRPr="00302B3D">
        <w:rPr>
          <w:color w:val="000000"/>
          <w:spacing w:val="-2"/>
          <w:w w:val="103"/>
        </w:rPr>
        <w:t>T</w:t>
      </w:r>
      <w:r w:rsidRPr="00302B3D">
        <w:rPr>
          <w:color w:val="000000"/>
          <w:spacing w:val="-1"/>
          <w:w w:val="103"/>
        </w:rPr>
        <w:t>h</w:t>
      </w:r>
      <w:r w:rsidRPr="00302B3D">
        <w:rPr>
          <w:color w:val="000000"/>
          <w:w w:val="103"/>
        </w:rPr>
        <w:t>os</w:t>
      </w:r>
      <w:r w:rsidRPr="00302B3D">
        <w:rPr>
          <w:color w:val="000000"/>
          <w:spacing w:val="-3"/>
          <w:w w:val="103"/>
        </w:rPr>
        <w:t>e</w:t>
      </w:r>
      <w:r w:rsidRPr="00302B3D">
        <w:rPr>
          <w:color w:val="000000"/>
          <w:w w:val="103"/>
        </w:rPr>
        <w:t xml:space="preserve"> </w:t>
      </w:r>
      <w:r w:rsidRPr="00302B3D">
        <w:rPr>
          <w:color w:val="000000"/>
          <w:spacing w:val="-1"/>
          <w:w w:val="103"/>
        </w:rPr>
        <w:t>C</w:t>
      </w:r>
      <w:r w:rsidRPr="00302B3D">
        <w:rPr>
          <w:color w:val="000000"/>
          <w:w w:val="103"/>
        </w:rPr>
        <w:t>o</w:t>
      </w:r>
      <w:r w:rsidRPr="00302B3D">
        <w:rPr>
          <w:color w:val="000000"/>
          <w:spacing w:val="-6"/>
          <w:w w:val="103"/>
        </w:rPr>
        <w:t>n</w:t>
      </w:r>
      <w:r w:rsidRPr="00302B3D">
        <w:rPr>
          <w:color w:val="000000"/>
          <w:w w:val="103"/>
        </w:rPr>
        <w:t>tra</w:t>
      </w:r>
      <w:r w:rsidRPr="00302B3D">
        <w:rPr>
          <w:color w:val="000000"/>
          <w:spacing w:val="-3"/>
          <w:w w:val="103"/>
        </w:rPr>
        <w:t>c</w:t>
      </w:r>
      <w:r w:rsidRPr="00302B3D">
        <w:rPr>
          <w:color w:val="000000"/>
          <w:w w:val="103"/>
        </w:rPr>
        <w:t>t</w:t>
      </w:r>
      <w:r w:rsidRPr="00302B3D">
        <w:rPr>
          <w:color w:val="000000"/>
          <w:spacing w:val="-4"/>
          <w:w w:val="103"/>
        </w:rPr>
        <w:t>i</w:t>
      </w:r>
      <w:r w:rsidRPr="00302B3D">
        <w:rPr>
          <w:color w:val="000000"/>
          <w:spacing w:val="-1"/>
          <w:w w:val="103"/>
        </w:rPr>
        <w:t>n</w:t>
      </w:r>
      <w:r w:rsidRPr="00302B3D">
        <w:rPr>
          <w:color w:val="000000"/>
          <w:spacing w:val="-6"/>
          <w:w w:val="103"/>
        </w:rPr>
        <w:t>g</w:t>
      </w:r>
      <w:r w:rsidRPr="00302B3D">
        <w:rPr>
          <w:color w:val="000000"/>
          <w:w w:val="103"/>
        </w:rPr>
        <w:t xml:space="preserve"> Go</w:t>
      </w:r>
      <w:r w:rsidRPr="00302B3D">
        <w:rPr>
          <w:color w:val="000000"/>
          <w:spacing w:val="-6"/>
          <w:w w:val="103"/>
        </w:rPr>
        <w:t>v</w:t>
      </w:r>
      <w:r w:rsidRPr="00302B3D">
        <w:rPr>
          <w:color w:val="000000"/>
          <w:w w:val="103"/>
        </w:rPr>
        <w:t>er</w:t>
      </w:r>
      <w:r w:rsidRPr="00302B3D">
        <w:rPr>
          <w:color w:val="000000"/>
          <w:spacing w:val="-1"/>
          <w:w w:val="103"/>
        </w:rPr>
        <w:t>n</w:t>
      </w:r>
      <w:r w:rsidRPr="00302B3D">
        <w:rPr>
          <w:color w:val="000000"/>
          <w:w w:val="103"/>
        </w:rPr>
        <w:t>m</w:t>
      </w:r>
      <w:r w:rsidRPr="00302B3D">
        <w:rPr>
          <w:color w:val="000000"/>
          <w:spacing w:val="-3"/>
          <w:w w:val="103"/>
        </w:rPr>
        <w:t>e</w:t>
      </w:r>
      <w:r w:rsidRPr="00302B3D">
        <w:rPr>
          <w:color w:val="000000"/>
          <w:spacing w:val="-1"/>
          <w:w w:val="103"/>
        </w:rPr>
        <w:t>n</w:t>
      </w:r>
      <w:r w:rsidRPr="00302B3D">
        <w:rPr>
          <w:color w:val="000000"/>
          <w:w w:val="103"/>
        </w:rPr>
        <w:t>ts</w:t>
      </w:r>
      <w:r w:rsidRPr="00302B3D">
        <w:rPr>
          <w:color w:val="000000"/>
          <w:spacing w:val="-1"/>
          <w:w w:val="103"/>
        </w:rPr>
        <w:t xml:space="preserve"> </w:t>
      </w:r>
      <w:r w:rsidRPr="00302B3D">
        <w:rPr>
          <w:color w:val="000000"/>
          <w:w w:val="103"/>
        </w:rPr>
        <w:t>w</w:t>
      </w:r>
      <w:r w:rsidRPr="00302B3D">
        <w:rPr>
          <w:color w:val="000000"/>
          <w:spacing w:val="-1"/>
          <w:w w:val="103"/>
        </w:rPr>
        <w:t>h</w:t>
      </w:r>
      <w:r w:rsidRPr="00302B3D">
        <w:rPr>
          <w:color w:val="000000"/>
          <w:spacing w:val="-4"/>
          <w:w w:val="103"/>
        </w:rPr>
        <w:t>ic</w:t>
      </w:r>
      <w:r w:rsidRPr="00302B3D">
        <w:rPr>
          <w:color w:val="000000"/>
          <w:spacing w:val="-2"/>
          <w:w w:val="103"/>
        </w:rPr>
        <w:t>h</w:t>
      </w:r>
      <w:r w:rsidRPr="00302B3D">
        <w:rPr>
          <w:color w:val="000000"/>
          <w:w w:val="103"/>
        </w:rPr>
        <w:t xml:space="preserve"> </w:t>
      </w:r>
      <w:r w:rsidRPr="00302B3D">
        <w:rPr>
          <w:color w:val="000000"/>
          <w:spacing w:val="-3"/>
          <w:w w:val="103"/>
        </w:rPr>
        <w:t>h</w:t>
      </w:r>
      <w:r w:rsidRPr="00302B3D">
        <w:rPr>
          <w:color w:val="000000"/>
          <w:spacing w:val="-4"/>
          <w:w w:val="103"/>
        </w:rPr>
        <w:t>a</w:t>
      </w:r>
      <w:r w:rsidRPr="00302B3D">
        <w:rPr>
          <w:color w:val="000000"/>
          <w:spacing w:val="-2"/>
          <w:w w:val="103"/>
        </w:rPr>
        <w:t>v</w:t>
      </w:r>
      <w:r w:rsidRPr="00302B3D">
        <w:rPr>
          <w:color w:val="000000"/>
          <w:w w:val="103"/>
        </w:rPr>
        <w:t xml:space="preserve">e </w:t>
      </w:r>
      <w:r w:rsidRPr="00302B3D">
        <w:rPr>
          <w:color w:val="000000"/>
          <w:spacing w:val="-4"/>
          <w:w w:val="103"/>
        </w:rPr>
        <w:t>r</w:t>
      </w:r>
      <w:r w:rsidRPr="00302B3D">
        <w:rPr>
          <w:color w:val="000000"/>
          <w:w w:val="103"/>
        </w:rPr>
        <w:t>ece</w:t>
      </w:r>
      <w:r w:rsidRPr="00302B3D">
        <w:rPr>
          <w:color w:val="000000"/>
          <w:spacing w:val="-11"/>
          <w:w w:val="103"/>
        </w:rPr>
        <w:t>i</w:t>
      </w:r>
      <w:r w:rsidRPr="00302B3D">
        <w:rPr>
          <w:color w:val="000000"/>
          <w:spacing w:val="-3"/>
          <w:w w:val="103"/>
        </w:rPr>
        <w:t>v</w:t>
      </w:r>
      <w:r w:rsidRPr="00302B3D">
        <w:rPr>
          <w:color w:val="000000"/>
          <w:spacing w:val="-1"/>
          <w:w w:val="103"/>
        </w:rPr>
        <w:t>e</w:t>
      </w:r>
      <w:r w:rsidRPr="00302B3D">
        <w:rPr>
          <w:color w:val="000000"/>
          <w:w w:val="103"/>
        </w:rPr>
        <w:t xml:space="preserve">d </w:t>
      </w:r>
      <w:r w:rsidRPr="00302B3D">
        <w:rPr>
          <w:color w:val="000000"/>
          <w:spacing w:val="-11"/>
          <w:w w:val="103"/>
        </w:rPr>
        <w:t>i</w:t>
      </w:r>
      <w:r w:rsidRPr="00302B3D">
        <w:rPr>
          <w:color w:val="000000"/>
          <w:spacing w:val="-4"/>
          <w:w w:val="103"/>
        </w:rPr>
        <w:t>nf</w:t>
      </w:r>
      <w:r w:rsidRPr="00302B3D">
        <w:rPr>
          <w:color w:val="000000"/>
          <w:w w:val="103"/>
        </w:rPr>
        <w:t>o</w:t>
      </w:r>
      <w:r w:rsidRPr="00302B3D">
        <w:rPr>
          <w:color w:val="000000"/>
          <w:spacing w:val="-4"/>
          <w:w w:val="103"/>
        </w:rPr>
        <w:t>r</w:t>
      </w:r>
      <w:r w:rsidRPr="00302B3D">
        <w:rPr>
          <w:color w:val="000000"/>
          <w:w w:val="103"/>
        </w:rPr>
        <w:t>mat</w:t>
      </w:r>
      <w:r w:rsidRPr="00302B3D">
        <w:rPr>
          <w:color w:val="000000"/>
          <w:spacing w:val="-10"/>
          <w:w w:val="103"/>
        </w:rPr>
        <w:t>i</w:t>
      </w:r>
      <w:r w:rsidRPr="00302B3D">
        <w:rPr>
          <w:color w:val="000000"/>
          <w:w w:val="103"/>
        </w:rPr>
        <w:t>o</w:t>
      </w:r>
      <w:r w:rsidRPr="00302B3D">
        <w:rPr>
          <w:color w:val="000000"/>
          <w:spacing w:val="-4"/>
          <w:w w:val="103"/>
        </w:rPr>
        <w:t>n</w:t>
      </w:r>
      <w:r w:rsidRPr="00302B3D">
        <w:rPr>
          <w:color w:val="000000"/>
          <w:w w:val="103"/>
        </w:rPr>
        <w:t xml:space="preserve"> </w:t>
      </w:r>
      <w:r w:rsidRPr="00302B3D">
        <w:rPr>
          <w:color w:val="000000"/>
          <w:spacing w:val="-3"/>
          <w:w w:val="103"/>
        </w:rPr>
        <w:t>o</w:t>
      </w:r>
      <w:r w:rsidRPr="00302B3D">
        <w:rPr>
          <w:color w:val="000000"/>
          <w:spacing w:val="-4"/>
          <w:w w:val="103"/>
        </w:rPr>
        <w:t>f</w:t>
      </w:r>
      <w:r w:rsidRPr="00302B3D">
        <w:rPr>
          <w:color w:val="000000"/>
          <w:w w:val="103"/>
        </w:rPr>
        <w:t xml:space="preserve"> a</w:t>
      </w:r>
      <w:r w:rsidRPr="00302B3D">
        <w:rPr>
          <w:color w:val="000000"/>
          <w:spacing w:val="-8"/>
          <w:w w:val="103"/>
        </w:rPr>
        <w:t>n</w:t>
      </w:r>
      <w:r w:rsidRPr="00302B3D">
        <w:rPr>
          <w:color w:val="000000"/>
          <w:w w:val="103"/>
        </w:rPr>
        <w:t xml:space="preserve"> a</w:t>
      </w:r>
      <w:r w:rsidRPr="00302B3D">
        <w:rPr>
          <w:color w:val="000000"/>
          <w:spacing w:val="-6"/>
          <w:w w:val="103"/>
        </w:rPr>
        <w:t>l</w:t>
      </w:r>
      <w:r w:rsidRPr="00302B3D">
        <w:rPr>
          <w:color w:val="000000"/>
          <w:spacing w:val="-11"/>
          <w:w w:val="103"/>
        </w:rPr>
        <w:t>l</w:t>
      </w:r>
      <w:r w:rsidRPr="00302B3D">
        <w:rPr>
          <w:color w:val="000000"/>
          <w:w w:val="103"/>
        </w:rPr>
        <w:t>e</w:t>
      </w:r>
      <w:r w:rsidRPr="00302B3D">
        <w:rPr>
          <w:color w:val="000000"/>
          <w:spacing w:val="-4"/>
          <w:w w:val="103"/>
        </w:rPr>
        <w:t>g</w:t>
      </w:r>
      <w:r w:rsidRPr="00302B3D">
        <w:rPr>
          <w:color w:val="000000"/>
          <w:w w:val="103"/>
        </w:rPr>
        <w:t>ed</w:t>
      </w:r>
      <w:r w:rsidR="00A618C4" w:rsidRPr="00302B3D">
        <w:rPr>
          <w:color w:val="000000"/>
        </w:rPr>
        <w:t xml:space="preserve"> </w:t>
      </w:r>
      <w:r w:rsidRPr="00302B3D">
        <w:rPr>
          <w:color w:val="000000"/>
        </w:rPr>
        <w:t>v</w:t>
      </w:r>
      <w:r w:rsidRPr="00302B3D">
        <w:rPr>
          <w:color w:val="000000"/>
          <w:spacing w:val="-6"/>
        </w:rPr>
        <w:t>i</w:t>
      </w:r>
      <w:r w:rsidRPr="00302B3D">
        <w:rPr>
          <w:color w:val="000000"/>
        </w:rPr>
        <w:t>o</w:t>
      </w:r>
      <w:r w:rsidRPr="00302B3D">
        <w:rPr>
          <w:color w:val="000000"/>
          <w:spacing w:val="-6"/>
        </w:rPr>
        <w:t>l</w:t>
      </w:r>
      <w:r w:rsidRPr="00302B3D">
        <w:rPr>
          <w:color w:val="000000"/>
        </w:rPr>
        <w:t>at</w:t>
      </w:r>
      <w:r w:rsidRPr="00302B3D">
        <w:rPr>
          <w:color w:val="000000"/>
          <w:spacing w:val="-6"/>
        </w:rPr>
        <w:t>i</w:t>
      </w:r>
      <w:r w:rsidRPr="00302B3D">
        <w:rPr>
          <w:color w:val="000000"/>
        </w:rPr>
        <w:t xml:space="preserve">on of a </w:t>
      </w:r>
      <w:r w:rsidRPr="00302B3D">
        <w:rPr>
          <w:color w:val="000000"/>
          <w:spacing w:val="-6"/>
        </w:rPr>
        <w:t>V</w:t>
      </w:r>
      <w:r w:rsidRPr="00302B3D">
        <w:rPr>
          <w:color w:val="000000"/>
        </w:rPr>
        <w:t>TS b</w:t>
      </w:r>
      <w:r w:rsidRPr="00302B3D">
        <w:rPr>
          <w:color w:val="000000"/>
          <w:spacing w:val="-8"/>
        </w:rPr>
        <w:t>y</w:t>
      </w:r>
      <w:r w:rsidRPr="00302B3D">
        <w:rPr>
          <w:color w:val="000000"/>
        </w:rPr>
        <w:t xml:space="preserve"> a </w:t>
      </w:r>
      <w:r w:rsidRPr="00302B3D">
        <w:rPr>
          <w:color w:val="000000"/>
          <w:spacing w:val="-2"/>
        </w:rPr>
        <w:t>s</w:t>
      </w:r>
      <w:r w:rsidRPr="00302B3D">
        <w:rPr>
          <w:color w:val="000000"/>
          <w:spacing w:val="-3"/>
        </w:rPr>
        <w:t>h</w:t>
      </w:r>
      <w:r w:rsidRPr="00302B3D">
        <w:rPr>
          <w:color w:val="000000"/>
          <w:spacing w:val="-1"/>
        </w:rPr>
        <w:t>i</w:t>
      </w:r>
      <w:r w:rsidRPr="00302B3D">
        <w:rPr>
          <w:color w:val="000000"/>
        </w:rPr>
        <w:t xml:space="preserve">p </w:t>
      </w:r>
      <w:r w:rsidRPr="00302B3D">
        <w:rPr>
          <w:color w:val="000000"/>
          <w:spacing w:val="-4"/>
        </w:rPr>
        <w:t>f</w:t>
      </w:r>
      <w:r w:rsidRPr="00302B3D">
        <w:rPr>
          <w:color w:val="000000"/>
          <w:spacing w:val="-6"/>
        </w:rPr>
        <w:t>l</w:t>
      </w:r>
      <w:r w:rsidRPr="00302B3D">
        <w:rPr>
          <w:color w:val="000000"/>
          <w:spacing w:val="-8"/>
        </w:rPr>
        <w:t>y</w:t>
      </w:r>
      <w:r w:rsidRPr="00302B3D">
        <w:rPr>
          <w:color w:val="000000"/>
          <w:spacing w:val="-6"/>
        </w:rPr>
        <w:t>i</w:t>
      </w:r>
      <w:r w:rsidRPr="00302B3D">
        <w:rPr>
          <w:color w:val="000000"/>
          <w:spacing w:val="-4"/>
        </w:rPr>
        <w:t>n</w:t>
      </w:r>
      <w:r w:rsidRPr="00302B3D">
        <w:rPr>
          <w:color w:val="000000"/>
        </w:rPr>
        <w:t>g</w:t>
      </w:r>
      <w:r w:rsidRPr="00302B3D">
        <w:rPr>
          <w:color w:val="000000"/>
          <w:spacing w:val="-1"/>
        </w:rPr>
        <w:t xml:space="preserve"> t</w:t>
      </w:r>
      <w:r w:rsidRPr="00302B3D">
        <w:rPr>
          <w:color w:val="000000"/>
        </w:rPr>
        <w:t>he</w:t>
      </w:r>
      <w:r w:rsidRPr="00302B3D">
        <w:rPr>
          <w:color w:val="000000"/>
          <w:spacing w:val="-6"/>
        </w:rPr>
        <w:t>i</w:t>
      </w:r>
      <w:r w:rsidRPr="00302B3D">
        <w:rPr>
          <w:color w:val="000000"/>
        </w:rPr>
        <w:t xml:space="preserve">r </w:t>
      </w:r>
      <w:r w:rsidRPr="00302B3D">
        <w:rPr>
          <w:color w:val="000000"/>
          <w:spacing w:val="-4"/>
        </w:rPr>
        <w:t>f</w:t>
      </w:r>
      <w:r w:rsidRPr="00302B3D">
        <w:rPr>
          <w:color w:val="000000"/>
          <w:spacing w:val="-2"/>
        </w:rPr>
        <w:t>l</w:t>
      </w:r>
      <w:r w:rsidRPr="00302B3D">
        <w:rPr>
          <w:color w:val="000000"/>
          <w:spacing w:val="-1"/>
        </w:rPr>
        <w:t>a</w:t>
      </w:r>
      <w:r w:rsidRPr="00302B3D">
        <w:rPr>
          <w:color w:val="000000"/>
          <w:spacing w:val="-3"/>
        </w:rPr>
        <w:t>g</w:t>
      </w:r>
      <w:r w:rsidRPr="00302B3D">
        <w:rPr>
          <w:color w:val="000000"/>
        </w:rPr>
        <w:t xml:space="preserve"> </w:t>
      </w:r>
      <w:r w:rsidRPr="00302B3D">
        <w:rPr>
          <w:color w:val="000000"/>
          <w:spacing w:val="-2"/>
        </w:rPr>
        <w:t>s</w:t>
      </w:r>
      <w:r w:rsidRPr="00302B3D">
        <w:rPr>
          <w:color w:val="000000"/>
          <w:spacing w:val="-3"/>
        </w:rPr>
        <w:t>h</w:t>
      </w:r>
      <w:r w:rsidRPr="00302B3D">
        <w:rPr>
          <w:color w:val="000000"/>
        </w:rPr>
        <w:t>ou</w:t>
      </w:r>
      <w:r w:rsidRPr="00302B3D">
        <w:rPr>
          <w:color w:val="000000"/>
          <w:spacing w:val="-6"/>
        </w:rPr>
        <w:t>l</w:t>
      </w:r>
      <w:r w:rsidRPr="00302B3D">
        <w:rPr>
          <w:color w:val="000000"/>
        </w:rPr>
        <w:t>d prov</w:t>
      </w:r>
      <w:r w:rsidRPr="00302B3D">
        <w:rPr>
          <w:color w:val="000000"/>
          <w:spacing w:val="-6"/>
        </w:rPr>
        <w:t>i</w:t>
      </w:r>
      <w:r w:rsidRPr="00302B3D">
        <w:rPr>
          <w:color w:val="000000"/>
        </w:rPr>
        <w:t xml:space="preserve">de </w:t>
      </w:r>
      <w:r w:rsidRPr="00302B3D">
        <w:rPr>
          <w:color w:val="000000"/>
          <w:spacing w:val="-1"/>
        </w:rPr>
        <w:t>t</w:t>
      </w:r>
      <w:r w:rsidRPr="00302B3D">
        <w:rPr>
          <w:color w:val="000000"/>
        </w:rPr>
        <w:t>he</w:t>
      </w:r>
      <w:r w:rsidRPr="00302B3D">
        <w:rPr>
          <w:color w:val="000000"/>
          <w:spacing w:val="-1"/>
        </w:rPr>
        <w:t xml:space="preserve"> </w:t>
      </w:r>
      <w:r w:rsidRPr="00302B3D">
        <w:rPr>
          <w:color w:val="000000"/>
        </w:rPr>
        <w:t>Go</w:t>
      </w:r>
      <w:r w:rsidRPr="00302B3D">
        <w:rPr>
          <w:color w:val="000000"/>
          <w:spacing w:val="-4"/>
        </w:rPr>
        <w:t>v</w:t>
      </w:r>
      <w:r w:rsidRPr="00302B3D">
        <w:rPr>
          <w:color w:val="000000"/>
        </w:rPr>
        <w:t>er</w:t>
      </w:r>
      <w:r w:rsidRPr="00302B3D">
        <w:rPr>
          <w:color w:val="000000"/>
          <w:spacing w:val="-3"/>
        </w:rPr>
        <w:t>n</w:t>
      </w:r>
      <w:r w:rsidRPr="00302B3D">
        <w:rPr>
          <w:color w:val="000000"/>
        </w:rPr>
        <w:t>me</w:t>
      </w:r>
      <w:r w:rsidRPr="00302B3D">
        <w:rPr>
          <w:color w:val="000000"/>
          <w:spacing w:val="-3"/>
        </w:rPr>
        <w:t>n</w:t>
      </w:r>
      <w:r w:rsidRPr="00302B3D">
        <w:rPr>
          <w:color w:val="000000"/>
        </w:rPr>
        <w:t>t</w:t>
      </w:r>
      <w:r w:rsidRPr="00302B3D">
        <w:rPr>
          <w:color w:val="000000"/>
          <w:spacing w:val="-2"/>
        </w:rPr>
        <w:t xml:space="preserve"> </w:t>
      </w:r>
      <w:r w:rsidRPr="00302B3D">
        <w:rPr>
          <w:color w:val="000000"/>
          <w:spacing w:val="-1"/>
        </w:rPr>
        <w:t>w</w:t>
      </w:r>
      <w:r w:rsidRPr="00302B3D">
        <w:rPr>
          <w:color w:val="000000"/>
        </w:rPr>
        <w:t>h</w:t>
      </w:r>
      <w:r w:rsidRPr="00302B3D">
        <w:rPr>
          <w:color w:val="000000"/>
          <w:spacing w:val="-7"/>
        </w:rPr>
        <w:t>i</w:t>
      </w:r>
      <w:r w:rsidRPr="00302B3D">
        <w:rPr>
          <w:color w:val="000000"/>
        </w:rPr>
        <w:t>c</w:t>
      </w:r>
      <w:r w:rsidRPr="00302B3D">
        <w:rPr>
          <w:color w:val="000000"/>
          <w:spacing w:val="-5"/>
        </w:rPr>
        <w:t>h</w:t>
      </w:r>
      <w:r w:rsidRPr="00302B3D">
        <w:rPr>
          <w:color w:val="000000"/>
          <w:spacing w:val="-1"/>
        </w:rPr>
        <w:t xml:space="preserve"> </w:t>
      </w:r>
      <w:r w:rsidRPr="00302B3D">
        <w:rPr>
          <w:color w:val="000000"/>
        </w:rPr>
        <w:t>h</w:t>
      </w:r>
      <w:r w:rsidRPr="00302B3D">
        <w:rPr>
          <w:color w:val="000000"/>
          <w:spacing w:val="-1"/>
        </w:rPr>
        <w:t>a</w:t>
      </w:r>
      <w:r w:rsidRPr="00302B3D">
        <w:rPr>
          <w:color w:val="000000"/>
          <w:spacing w:val="-3"/>
        </w:rPr>
        <w:t>s</w:t>
      </w:r>
      <w:r w:rsidRPr="00302B3D">
        <w:rPr>
          <w:color w:val="000000"/>
        </w:rPr>
        <w:t xml:space="preserve"> r</w:t>
      </w:r>
      <w:r w:rsidRPr="00302B3D">
        <w:rPr>
          <w:color w:val="000000"/>
          <w:spacing w:val="-1"/>
        </w:rPr>
        <w:t>e</w:t>
      </w:r>
      <w:r w:rsidRPr="00302B3D">
        <w:rPr>
          <w:color w:val="000000"/>
        </w:rPr>
        <w:t>p</w:t>
      </w:r>
      <w:r w:rsidRPr="00302B3D">
        <w:rPr>
          <w:color w:val="000000"/>
          <w:spacing w:val="-1"/>
        </w:rPr>
        <w:t>or</w:t>
      </w:r>
      <w:r w:rsidRPr="00302B3D">
        <w:rPr>
          <w:color w:val="000000"/>
        </w:rPr>
        <w:t>t</w:t>
      </w:r>
      <w:r w:rsidRPr="00302B3D">
        <w:rPr>
          <w:color w:val="000000"/>
          <w:spacing w:val="-2"/>
        </w:rPr>
        <w:t>e</w:t>
      </w:r>
      <w:r w:rsidRPr="00302B3D">
        <w:rPr>
          <w:color w:val="000000"/>
          <w:spacing w:val="-1"/>
        </w:rPr>
        <w:t>d</w:t>
      </w:r>
      <w:r w:rsidRPr="00302B3D">
        <w:rPr>
          <w:color w:val="000000"/>
        </w:rPr>
        <w:t xml:space="preserve"> </w:t>
      </w:r>
      <w:r w:rsidRPr="00302B3D">
        <w:rPr>
          <w:color w:val="000000"/>
          <w:spacing w:val="-4"/>
        </w:rPr>
        <w:t>t</w:t>
      </w:r>
      <w:r w:rsidRPr="00302B3D">
        <w:rPr>
          <w:color w:val="000000"/>
          <w:spacing w:val="-5"/>
        </w:rPr>
        <w:t>h</w:t>
      </w:r>
      <w:r w:rsidRPr="00302B3D">
        <w:rPr>
          <w:color w:val="000000"/>
        </w:rPr>
        <w:t>e</w:t>
      </w:r>
      <w:r w:rsidRPr="00302B3D">
        <w:rPr>
          <w:color w:val="000000"/>
          <w:spacing w:val="-2"/>
        </w:rPr>
        <w:t xml:space="preserve"> </w:t>
      </w:r>
      <w:r w:rsidRPr="00302B3D">
        <w:rPr>
          <w:color w:val="000000"/>
          <w:spacing w:val="-1"/>
        </w:rPr>
        <w:t>of</w:t>
      </w:r>
      <w:r w:rsidRPr="00302B3D">
        <w:rPr>
          <w:color w:val="000000"/>
          <w:spacing w:val="-6"/>
        </w:rPr>
        <w:t>f</w:t>
      </w:r>
      <w:r w:rsidRPr="00302B3D">
        <w:rPr>
          <w:color w:val="000000"/>
          <w:spacing w:val="-2"/>
        </w:rPr>
        <w:t>e</w:t>
      </w:r>
      <w:r w:rsidRPr="00302B3D">
        <w:rPr>
          <w:color w:val="000000"/>
          <w:spacing w:val="-1"/>
        </w:rPr>
        <w:t>n</w:t>
      </w:r>
      <w:r w:rsidRPr="00302B3D">
        <w:rPr>
          <w:color w:val="000000"/>
          <w:spacing w:val="-2"/>
        </w:rPr>
        <w:t>c</w:t>
      </w:r>
      <w:r w:rsidRPr="00302B3D">
        <w:rPr>
          <w:color w:val="000000"/>
          <w:spacing w:val="-1"/>
        </w:rPr>
        <w:t>e</w:t>
      </w:r>
      <w:r w:rsidR="00A618C4" w:rsidRPr="00302B3D">
        <w:rPr>
          <w:color w:val="000000"/>
        </w:rPr>
        <w:t xml:space="preserve"> </w:t>
      </w:r>
      <w:r w:rsidRPr="00302B3D">
        <w:rPr>
          <w:color w:val="000000"/>
        </w:rPr>
        <w:t>with</w:t>
      </w:r>
      <w:r w:rsidRPr="00302B3D">
        <w:rPr>
          <w:color w:val="000000"/>
          <w:spacing w:val="9"/>
        </w:rPr>
        <w:t xml:space="preserve"> </w:t>
      </w:r>
      <w:r w:rsidRPr="00302B3D">
        <w:rPr>
          <w:color w:val="000000"/>
          <w:spacing w:val="2"/>
        </w:rPr>
        <w:t>d</w:t>
      </w:r>
      <w:r w:rsidRPr="00302B3D">
        <w:rPr>
          <w:color w:val="000000"/>
        </w:rPr>
        <w:t>etails</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spacing w:val="1"/>
        </w:rPr>
        <w:t>a</w:t>
      </w:r>
      <w:r w:rsidRPr="00302B3D">
        <w:rPr>
          <w:color w:val="000000"/>
        </w:rPr>
        <w:t>ny</w:t>
      </w:r>
      <w:r w:rsidRPr="00302B3D">
        <w:rPr>
          <w:color w:val="000000"/>
          <w:spacing w:val="9"/>
        </w:rPr>
        <w:t xml:space="preserve"> </w:t>
      </w:r>
      <w:r w:rsidRPr="00302B3D">
        <w:rPr>
          <w:color w:val="000000"/>
        </w:rPr>
        <w:t>a</w:t>
      </w:r>
      <w:r w:rsidRPr="00302B3D">
        <w:rPr>
          <w:color w:val="000000"/>
          <w:spacing w:val="2"/>
        </w:rPr>
        <w:t>ppropr</w:t>
      </w:r>
      <w:r w:rsidRPr="00302B3D">
        <w:rPr>
          <w:color w:val="000000"/>
        </w:rPr>
        <w:t>i</w:t>
      </w:r>
      <w:r w:rsidRPr="00302B3D">
        <w:rPr>
          <w:color w:val="000000"/>
          <w:spacing w:val="1"/>
        </w:rPr>
        <w:t>a</w:t>
      </w:r>
      <w:r w:rsidRPr="00302B3D">
        <w:rPr>
          <w:color w:val="000000"/>
        </w:rPr>
        <w:t>te</w:t>
      </w:r>
      <w:r w:rsidRPr="00302B3D">
        <w:rPr>
          <w:color w:val="000000"/>
          <w:spacing w:val="9"/>
        </w:rPr>
        <w:t xml:space="preserve"> </w:t>
      </w:r>
      <w:r w:rsidRPr="00302B3D">
        <w:rPr>
          <w:color w:val="000000"/>
        </w:rPr>
        <w:t>acti</w:t>
      </w:r>
      <w:r w:rsidRPr="00302B3D">
        <w:rPr>
          <w:color w:val="000000"/>
          <w:spacing w:val="3"/>
        </w:rPr>
        <w:t>o</w:t>
      </w:r>
      <w:r w:rsidRPr="00302B3D">
        <w:rPr>
          <w:color w:val="000000"/>
        </w:rPr>
        <w:t>n</w:t>
      </w:r>
      <w:r w:rsidRPr="00302B3D">
        <w:rPr>
          <w:color w:val="000000"/>
          <w:spacing w:val="8"/>
        </w:rPr>
        <w:t xml:space="preserve"> </w:t>
      </w:r>
      <w:r w:rsidRPr="00302B3D">
        <w:rPr>
          <w:color w:val="000000"/>
        </w:rPr>
        <w:t>t</w:t>
      </w:r>
      <w:r w:rsidRPr="00302B3D">
        <w:rPr>
          <w:color w:val="000000"/>
          <w:spacing w:val="1"/>
        </w:rPr>
        <w:t>a</w:t>
      </w:r>
      <w:r w:rsidRPr="00302B3D">
        <w:rPr>
          <w:color w:val="000000"/>
        </w:rPr>
        <w:t>k</w:t>
      </w:r>
      <w:r w:rsidRPr="00302B3D">
        <w:rPr>
          <w:color w:val="000000"/>
          <w:spacing w:val="1"/>
        </w:rPr>
        <w:t>e</w:t>
      </w:r>
      <w:r w:rsidRPr="00302B3D">
        <w:rPr>
          <w:color w:val="000000"/>
        </w:rPr>
        <w:t>n.</w:t>
      </w:r>
    </w:p>
    <w:p w14:paraId="00759613" w14:textId="77777777" w:rsidR="00BB5746" w:rsidRPr="00302B3D" w:rsidRDefault="00BB5746" w:rsidP="004708B6">
      <w:pPr>
        <w:widowControl w:val="0"/>
        <w:autoSpaceDE w:val="0"/>
        <w:autoSpaceDN w:val="0"/>
        <w:adjustRightInd w:val="0"/>
        <w:spacing w:line="243" w:lineRule="exact"/>
        <w:rPr>
          <w:color w:val="000000"/>
        </w:rPr>
      </w:pPr>
    </w:p>
    <w:p w14:paraId="3A0B0BA7"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w w:val="103"/>
        </w:rPr>
      </w:pPr>
      <w:r w:rsidRPr="00302B3D">
        <w:rPr>
          <w:b/>
          <w:bCs/>
          <w:color w:val="000000"/>
          <w:spacing w:val="2"/>
          <w:w w:val="102"/>
        </w:rPr>
        <w:t>2</w:t>
      </w:r>
      <w:r w:rsidRPr="00302B3D">
        <w:rPr>
          <w:b/>
          <w:bCs/>
          <w:color w:val="000000"/>
          <w:w w:val="102"/>
        </w:rPr>
        <w:t>.</w:t>
      </w:r>
      <w:r w:rsidRPr="00302B3D">
        <w:rPr>
          <w:b/>
          <w:bCs/>
          <w:color w:val="000000"/>
          <w:spacing w:val="2"/>
          <w:w w:val="102"/>
        </w:rPr>
        <w:t>3</w:t>
      </w:r>
      <w:r w:rsidR="00924741" w:rsidRPr="00302B3D">
        <w:rPr>
          <w:b/>
          <w:bCs/>
          <w:color w:val="000000"/>
          <w:spacing w:val="376"/>
        </w:rPr>
        <w:tab/>
      </w:r>
      <w:r w:rsidRPr="00302B3D">
        <w:rPr>
          <w:b/>
          <w:bCs/>
          <w:color w:val="000000"/>
          <w:w w:val="103"/>
        </w:rPr>
        <w:t>V</w:t>
      </w:r>
      <w:r w:rsidRPr="00302B3D">
        <w:rPr>
          <w:b/>
          <w:bCs/>
          <w:color w:val="000000"/>
          <w:spacing w:val="-1"/>
          <w:w w:val="103"/>
        </w:rPr>
        <w:t>TS</w:t>
      </w:r>
      <w:r w:rsidRPr="00302B3D">
        <w:rPr>
          <w:b/>
          <w:bCs/>
          <w:color w:val="000000"/>
          <w:w w:val="103"/>
        </w:rPr>
        <w:t xml:space="preserve"> </w:t>
      </w:r>
      <w:r w:rsidRPr="00302B3D">
        <w:rPr>
          <w:b/>
          <w:bCs/>
          <w:color w:val="000000"/>
          <w:spacing w:val="-2"/>
          <w:w w:val="103"/>
        </w:rPr>
        <w:t>s</w:t>
      </w:r>
      <w:r w:rsidRPr="00302B3D">
        <w:rPr>
          <w:b/>
          <w:bCs/>
          <w:color w:val="000000"/>
          <w:w w:val="103"/>
        </w:rPr>
        <w:t>er</w:t>
      </w:r>
      <w:r w:rsidRPr="00302B3D">
        <w:rPr>
          <w:b/>
          <w:bCs/>
          <w:color w:val="000000"/>
          <w:spacing w:val="-3"/>
          <w:w w:val="103"/>
        </w:rPr>
        <w:t>v</w:t>
      </w:r>
      <w:r w:rsidRPr="00302B3D">
        <w:rPr>
          <w:b/>
          <w:bCs/>
          <w:color w:val="000000"/>
          <w:w w:val="103"/>
        </w:rPr>
        <w:t>ices</w:t>
      </w:r>
    </w:p>
    <w:p w14:paraId="54CADAB6" w14:textId="77777777" w:rsidR="00BB5746" w:rsidRPr="00302B3D" w:rsidRDefault="00BB5746" w:rsidP="004708B6">
      <w:pPr>
        <w:widowControl w:val="0"/>
        <w:autoSpaceDE w:val="0"/>
        <w:autoSpaceDN w:val="0"/>
        <w:adjustRightInd w:val="0"/>
        <w:spacing w:line="243" w:lineRule="exact"/>
        <w:rPr>
          <w:b/>
          <w:bCs/>
          <w:color w:val="000000"/>
        </w:rPr>
      </w:pPr>
    </w:p>
    <w:p w14:paraId="053563A5" w14:textId="77777777" w:rsidR="00BB5746" w:rsidRPr="00302B3D" w:rsidRDefault="00BB5746" w:rsidP="00612E28">
      <w:pPr>
        <w:widowControl w:val="0"/>
        <w:autoSpaceDE w:val="0"/>
        <w:autoSpaceDN w:val="0"/>
        <w:adjustRightInd w:val="0"/>
        <w:spacing w:after="21" w:line="243" w:lineRule="exact"/>
        <w:ind w:firstLine="851"/>
        <w:rPr>
          <w:color w:val="000000"/>
          <w:w w:val="102"/>
        </w:rPr>
      </w:pPr>
      <w:r w:rsidRPr="00302B3D">
        <w:rPr>
          <w:color w:val="000000"/>
          <w:w w:val="103"/>
        </w:rPr>
        <w:t xml:space="preserve">The </w:t>
      </w:r>
      <w:r w:rsidRPr="00302B3D">
        <w:rPr>
          <w:color w:val="000000"/>
          <w:spacing w:val="-1"/>
          <w:w w:val="103"/>
        </w:rPr>
        <w:t>f</w:t>
      </w:r>
      <w:r w:rsidRPr="00302B3D">
        <w:rPr>
          <w:color w:val="000000"/>
          <w:w w:val="103"/>
        </w:rPr>
        <w:t>o</w:t>
      </w:r>
      <w:r w:rsidRPr="00302B3D">
        <w:rPr>
          <w:color w:val="000000"/>
          <w:spacing w:val="-3"/>
          <w:w w:val="103"/>
        </w:rPr>
        <w:t>ll</w:t>
      </w:r>
      <w:r w:rsidRPr="00302B3D">
        <w:rPr>
          <w:color w:val="000000"/>
          <w:w w:val="103"/>
        </w:rPr>
        <w:t>ow</w:t>
      </w:r>
      <w:r w:rsidRPr="00302B3D">
        <w:rPr>
          <w:color w:val="000000"/>
          <w:spacing w:val="-3"/>
          <w:w w:val="103"/>
        </w:rPr>
        <w:t>i</w:t>
      </w:r>
      <w:r w:rsidRPr="00302B3D">
        <w:rPr>
          <w:color w:val="000000"/>
          <w:spacing w:val="-1"/>
          <w:w w:val="103"/>
        </w:rPr>
        <w:t>n</w:t>
      </w:r>
      <w:r w:rsidRPr="00302B3D">
        <w:rPr>
          <w:color w:val="000000"/>
          <w:w w:val="103"/>
        </w:rPr>
        <w:t>g gu</w:t>
      </w:r>
      <w:r w:rsidRPr="00302B3D">
        <w:rPr>
          <w:color w:val="000000"/>
          <w:spacing w:val="-3"/>
          <w:w w:val="103"/>
        </w:rPr>
        <w:t>i</w:t>
      </w:r>
      <w:r w:rsidRPr="00302B3D">
        <w:rPr>
          <w:color w:val="000000"/>
          <w:w w:val="103"/>
        </w:rPr>
        <w:t>dance co</w:t>
      </w:r>
      <w:r w:rsidRPr="00302B3D">
        <w:rPr>
          <w:color w:val="000000"/>
          <w:spacing w:val="-1"/>
          <w:w w:val="103"/>
        </w:rPr>
        <w:t>n</w:t>
      </w:r>
      <w:r w:rsidRPr="00302B3D">
        <w:rPr>
          <w:color w:val="000000"/>
          <w:w w:val="103"/>
        </w:rPr>
        <w:t>cer</w:t>
      </w:r>
      <w:r w:rsidRPr="00302B3D">
        <w:rPr>
          <w:color w:val="000000"/>
          <w:spacing w:val="-1"/>
          <w:w w:val="103"/>
        </w:rPr>
        <w:t>n</w:t>
      </w:r>
      <w:r w:rsidRPr="00302B3D">
        <w:rPr>
          <w:color w:val="000000"/>
          <w:spacing w:val="-4"/>
          <w:w w:val="103"/>
        </w:rPr>
        <w:t>i</w:t>
      </w:r>
      <w:r w:rsidRPr="00302B3D">
        <w:rPr>
          <w:color w:val="000000"/>
          <w:spacing w:val="-2"/>
          <w:w w:val="103"/>
        </w:rPr>
        <w:t>n</w:t>
      </w:r>
      <w:r w:rsidRPr="00302B3D">
        <w:rPr>
          <w:color w:val="000000"/>
          <w:spacing w:val="-3"/>
          <w:w w:val="103"/>
        </w:rPr>
        <w:t>g</w:t>
      </w:r>
      <w:r w:rsidRPr="00302B3D">
        <w:rPr>
          <w:color w:val="000000"/>
          <w:w w:val="103"/>
        </w:rPr>
        <w:t xml:space="preserve"> t</w:t>
      </w:r>
      <w:r w:rsidRPr="00302B3D">
        <w:rPr>
          <w:color w:val="000000"/>
          <w:spacing w:val="-2"/>
          <w:w w:val="103"/>
        </w:rPr>
        <w:t>h</w:t>
      </w:r>
      <w:r w:rsidRPr="00302B3D">
        <w:rPr>
          <w:color w:val="000000"/>
          <w:w w:val="103"/>
        </w:rPr>
        <w:t xml:space="preserve">e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5"/>
          <w:w w:val="103"/>
        </w:rPr>
        <w:t>i</w:t>
      </w:r>
      <w:r w:rsidRPr="00302B3D">
        <w:rPr>
          <w:color w:val="000000"/>
          <w:w w:val="103"/>
        </w:rPr>
        <w:t>ce</w:t>
      </w:r>
      <w:r w:rsidRPr="00302B3D">
        <w:rPr>
          <w:color w:val="000000"/>
          <w:spacing w:val="-1"/>
          <w:w w:val="103"/>
        </w:rPr>
        <w:t>s</w:t>
      </w:r>
      <w:r w:rsidRPr="00302B3D">
        <w:rPr>
          <w:color w:val="000000"/>
          <w:w w:val="103"/>
        </w:rPr>
        <w:t xml:space="preserve"> t</w:t>
      </w:r>
      <w:r w:rsidRPr="00302B3D">
        <w:rPr>
          <w:color w:val="000000"/>
          <w:spacing w:val="-2"/>
          <w:w w:val="103"/>
        </w:rPr>
        <w:t>h</w:t>
      </w:r>
      <w:r w:rsidRPr="00302B3D">
        <w:rPr>
          <w:color w:val="000000"/>
          <w:w w:val="103"/>
        </w:rPr>
        <w:t>at are re</w:t>
      </w:r>
      <w:r w:rsidRPr="00302B3D">
        <w:rPr>
          <w:color w:val="000000"/>
          <w:spacing w:val="-2"/>
          <w:w w:val="103"/>
        </w:rPr>
        <w:t>n</w:t>
      </w:r>
      <w:r w:rsidRPr="00302B3D">
        <w:rPr>
          <w:color w:val="000000"/>
          <w:w w:val="103"/>
        </w:rPr>
        <w:t>dered b</w:t>
      </w:r>
      <w:r w:rsidRPr="00302B3D">
        <w:rPr>
          <w:color w:val="000000"/>
          <w:spacing w:val="-11"/>
          <w:w w:val="103"/>
        </w:rPr>
        <w:t>y</w:t>
      </w:r>
      <w:r w:rsidRPr="00302B3D">
        <w:rPr>
          <w:color w:val="000000"/>
          <w:w w:val="103"/>
        </w:rPr>
        <w:t xml:space="preserve"> a </w:t>
      </w:r>
      <w:r w:rsidRPr="00302B3D">
        <w:rPr>
          <w:color w:val="000000"/>
          <w:spacing w:val="-4"/>
          <w:w w:val="103"/>
        </w:rPr>
        <w:t>V</w:t>
      </w:r>
      <w:r w:rsidRPr="00302B3D">
        <w:rPr>
          <w:color w:val="000000"/>
          <w:w w:val="103"/>
        </w:rPr>
        <w:t xml:space="preserve">TS </w:t>
      </w:r>
      <w:r w:rsidRPr="00302B3D">
        <w:rPr>
          <w:color w:val="000000"/>
          <w:spacing w:val="-1"/>
          <w:w w:val="103"/>
        </w:rPr>
        <w:t>s</w:t>
      </w:r>
      <w:r w:rsidRPr="00302B3D">
        <w:rPr>
          <w:color w:val="000000"/>
          <w:spacing w:val="-2"/>
          <w:w w:val="103"/>
        </w:rPr>
        <w:t>h</w:t>
      </w:r>
      <w:r w:rsidRPr="00302B3D">
        <w:rPr>
          <w:color w:val="000000"/>
          <w:w w:val="103"/>
        </w:rPr>
        <w:t>ou</w:t>
      </w:r>
      <w:r w:rsidRPr="00302B3D">
        <w:rPr>
          <w:color w:val="000000"/>
          <w:spacing w:val="-5"/>
          <w:w w:val="103"/>
        </w:rPr>
        <w:t>l</w:t>
      </w:r>
      <w:r w:rsidRPr="00302B3D">
        <w:rPr>
          <w:color w:val="000000"/>
          <w:w w:val="103"/>
        </w:rPr>
        <w:t>d be ta</w:t>
      </w:r>
      <w:r w:rsidRPr="00302B3D">
        <w:rPr>
          <w:color w:val="000000"/>
          <w:spacing w:val="-3"/>
          <w:w w:val="103"/>
        </w:rPr>
        <w:t>k</w:t>
      </w:r>
      <w:r w:rsidRPr="00302B3D">
        <w:rPr>
          <w:color w:val="000000"/>
          <w:w w:val="103"/>
        </w:rPr>
        <w:t>e</w:t>
      </w:r>
      <w:r w:rsidRPr="00302B3D">
        <w:rPr>
          <w:color w:val="000000"/>
          <w:spacing w:val="-2"/>
          <w:w w:val="103"/>
        </w:rPr>
        <w:t>n</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w w:val="103"/>
        </w:rPr>
        <w:t>to</w:t>
      </w:r>
      <w:r w:rsidR="00A618C4" w:rsidRPr="00302B3D">
        <w:rPr>
          <w:color w:val="000000"/>
          <w:w w:val="102"/>
        </w:rPr>
        <w:t xml:space="preserve"> </w:t>
      </w:r>
      <w:r w:rsidRPr="00302B3D">
        <w:rPr>
          <w:color w:val="000000"/>
          <w:w w:val="102"/>
        </w:rPr>
        <w:t>acc</w:t>
      </w:r>
      <w:r w:rsidRPr="00302B3D">
        <w:rPr>
          <w:color w:val="000000"/>
          <w:spacing w:val="2"/>
          <w:w w:val="102"/>
        </w:rPr>
        <w:t>ou</w:t>
      </w:r>
      <w:r w:rsidRPr="00302B3D">
        <w:rPr>
          <w:color w:val="000000"/>
          <w:w w:val="102"/>
        </w:rPr>
        <w:t>nt:</w:t>
      </w:r>
    </w:p>
    <w:p w14:paraId="6C3C5727" w14:textId="77777777" w:rsidR="00BB5746" w:rsidRPr="00302B3D" w:rsidRDefault="00BB5746" w:rsidP="004708B6">
      <w:pPr>
        <w:widowControl w:val="0"/>
        <w:autoSpaceDE w:val="0"/>
        <w:autoSpaceDN w:val="0"/>
        <w:adjustRightInd w:val="0"/>
        <w:spacing w:line="243" w:lineRule="exact"/>
        <w:rPr>
          <w:color w:val="000000"/>
        </w:rPr>
      </w:pPr>
    </w:p>
    <w:p w14:paraId="61E8656F"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1</w:t>
      </w:r>
      <w:r w:rsidR="00924741" w:rsidRPr="00302B3D">
        <w:rPr>
          <w:color w:val="000000"/>
          <w:spacing w:val="204"/>
        </w:rPr>
        <w:tab/>
      </w:r>
      <w:r w:rsidRPr="00302B3D">
        <w:rPr>
          <w:color w:val="000000"/>
          <w:spacing w:val="1"/>
        </w:rPr>
        <w:t>T</w:t>
      </w:r>
      <w:r w:rsidRPr="00302B3D">
        <w:rPr>
          <w:color w:val="000000"/>
        </w:rPr>
        <w:t>he</w:t>
      </w:r>
      <w:r w:rsidRPr="00302B3D">
        <w:rPr>
          <w:color w:val="000000"/>
          <w:spacing w:val="13"/>
        </w:rPr>
        <w:t xml:space="preserve"> </w:t>
      </w:r>
      <w:r w:rsidRPr="00302B3D">
        <w:rPr>
          <w:i/>
          <w:iCs/>
          <w:color w:val="000000"/>
        </w:rPr>
        <w:t>i</w:t>
      </w:r>
      <w:r w:rsidRPr="00302B3D">
        <w:rPr>
          <w:i/>
          <w:iCs/>
          <w:color w:val="000000"/>
          <w:spacing w:val="3"/>
        </w:rPr>
        <w:t>n</w:t>
      </w:r>
      <w:r w:rsidRPr="00302B3D">
        <w:rPr>
          <w:i/>
          <w:iCs/>
          <w:color w:val="000000"/>
        </w:rPr>
        <w:t>f</w:t>
      </w:r>
      <w:r w:rsidRPr="00302B3D">
        <w:rPr>
          <w:i/>
          <w:iCs/>
          <w:color w:val="000000"/>
          <w:spacing w:val="3"/>
        </w:rPr>
        <w:t>o</w:t>
      </w:r>
      <w:r w:rsidRPr="00302B3D">
        <w:rPr>
          <w:i/>
          <w:iCs/>
          <w:color w:val="000000"/>
        </w:rPr>
        <w:t>rm</w:t>
      </w:r>
      <w:r w:rsidRPr="00302B3D">
        <w:rPr>
          <w:i/>
          <w:iCs/>
          <w:color w:val="000000"/>
          <w:spacing w:val="3"/>
        </w:rPr>
        <w:t>a</w:t>
      </w:r>
      <w:r w:rsidRPr="00302B3D">
        <w:rPr>
          <w:i/>
          <w:iCs/>
          <w:color w:val="000000"/>
        </w:rPr>
        <w:t>ti</w:t>
      </w:r>
      <w:r w:rsidRPr="00302B3D">
        <w:rPr>
          <w:i/>
          <w:iCs/>
          <w:color w:val="000000"/>
          <w:spacing w:val="2"/>
        </w:rPr>
        <w:t>o</w:t>
      </w:r>
      <w:r w:rsidRPr="00302B3D">
        <w:rPr>
          <w:i/>
          <w:iCs/>
          <w:color w:val="000000"/>
          <w:spacing w:val="3"/>
        </w:rPr>
        <w:t>n</w:t>
      </w:r>
      <w:r w:rsidRPr="00302B3D">
        <w:rPr>
          <w:i/>
          <w:iCs/>
          <w:color w:val="000000"/>
          <w:spacing w:val="44"/>
        </w:rPr>
        <w:t xml:space="preserve"> </w:t>
      </w:r>
      <w:r w:rsidRPr="00302B3D">
        <w:rPr>
          <w:i/>
          <w:iCs/>
          <w:color w:val="000000"/>
        </w:rPr>
        <w:t>service</w:t>
      </w:r>
      <w:r w:rsidRPr="00302B3D">
        <w:rPr>
          <w:color w:val="000000"/>
          <w:spacing w:val="13"/>
        </w:rPr>
        <w:t xml:space="preserve"> </w:t>
      </w:r>
      <w:r w:rsidRPr="00302B3D">
        <w:rPr>
          <w:color w:val="000000"/>
        </w:rPr>
        <w:t>is</w:t>
      </w:r>
      <w:r w:rsidRPr="00302B3D">
        <w:rPr>
          <w:color w:val="000000"/>
          <w:spacing w:val="14"/>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3"/>
        </w:rPr>
        <w:t>d</w:t>
      </w:r>
      <w:r w:rsidRPr="00302B3D">
        <w:rPr>
          <w:color w:val="000000"/>
          <w:spacing w:val="13"/>
        </w:rPr>
        <w:t xml:space="preserve"> </w:t>
      </w:r>
      <w:r w:rsidRPr="00302B3D">
        <w:rPr>
          <w:color w:val="000000"/>
          <w:spacing w:val="2"/>
        </w:rPr>
        <w:t>b</w:t>
      </w:r>
      <w:r w:rsidRPr="00302B3D">
        <w:rPr>
          <w:color w:val="000000"/>
        </w:rPr>
        <w:t>y</w:t>
      </w:r>
      <w:r w:rsidRPr="00302B3D">
        <w:rPr>
          <w:color w:val="000000"/>
          <w:spacing w:val="12"/>
        </w:rPr>
        <w:t xml:space="preserve"> </w:t>
      </w:r>
      <w:r w:rsidRPr="00302B3D">
        <w:rPr>
          <w:color w:val="000000"/>
          <w:spacing w:val="2"/>
        </w:rPr>
        <w:t>bro</w:t>
      </w:r>
      <w:r w:rsidRPr="00302B3D">
        <w:rPr>
          <w:color w:val="000000"/>
          <w:spacing w:val="1"/>
        </w:rPr>
        <w:t>a</w:t>
      </w:r>
      <w:r w:rsidRPr="00302B3D">
        <w:rPr>
          <w:color w:val="000000"/>
          <w:spacing w:val="2"/>
        </w:rPr>
        <w:t>d</w:t>
      </w:r>
      <w:r w:rsidRPr="00302B3D">
        <w:rPr>
          <w:color w:val="000000"/>
          <w:spacing w:val="1"/>
        </w:rPr>
        <w:t>ca</w:t>
      </w:r>
      <w:r w:rsidRPr="00302B3D">
        <w:rPr>
          <w:color w:val="000000"/>
        </w:rPr>
        <w:t>sting</w:t>
      </w:r>
      <w:r w:rsidRPr="00302B3D">
        <w:rPr>
          <w:color w:val="000000"/>
          <w:spacing w:val="12"/>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Pr="00302B3D">
        <w:rPr>
          <w:color w:val="000000"/>
          <w:spacing w:val="17"/>
        </w:rPr>
        <w:t xml:space="preserve"> </w:t>
      </w:r>
      <w:r w:rsidRPr="00302B3D">
        <w:rPr>
          <w:color w:val="000000"/>
          <w:spacing w:val="1"/>
        </w:rPr>
        <w:t>a</w:t>
      </w:r>
      <w:r w:rsidRPr="00302B3D">
        <w:rPr>
          <w:color w:val="000000"/>
        </w:rPr>
        <w:t>t</w:t>
      </w:r>
      <w:r w:rsidRPr="00302B3D">
        <w:rPr>
          <w:color w:val="000000"/>
          <w:spacing w:val="18"/>
        </w:rPr>
        <w:t xml:space="preserve"> </w:t>
      </w:r>
      <w:r w:rsidRPr="00302B3D">
        <w:rPr>
          <w:color w:val="000000"/>
        </w:rPr>
        <w:t>fixe</w:t>
      </w:r>
      <w:r w:rsidRPr="00302B3D">
        <w:rPr>
          <w:color w:val="000000"/>
          <w:spacing w:val="2"/>
        </w:rPr>
        <w:t>d</w:t>
      </w:r>
      <w:r w:rsidRPr="00302B3D">
        <w:rPr>
          <w:color w:val="000000"/>
          <w:spacing w:val="18"/>
        </w:rPr>
        <w:t xml:space="preserve"> </w:t>
      </w:r>
      <w:r w:rsidRPr="00302B3D">
        <w:rPr>
          <w:color w:val="000000"/>
        </w:rPr>
        <w:t>ti</w:t>
      </w:r>
      <w:r w:rsidRPr="00302B3D">
        <w:rPr>
          <w:color w:val="000000"/>
          <w:spacing w:val="2"/>
        </w:rPr>
        <w:t>m</w:t>
      </w:r>
      <w:r w:rsidRPr="00302B3D">
        <w:rPr>
          <w:color w:val="000000"/>
        </w:rPr>
        <w:t>es</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7"/>
        </w:rPr>
        <w:t xml:space="preserve"> </w:t>
      </w:r>
      <w:r w:rsidRPr="00302B3D">
        <w:rPr>
          <w:color w:val="000000"/>
        </w:rPr>
        <w:t>inte</w:t>
      </w:r>
      <w:r w:rsidRPr="00302B3D">
        <w:rPr>
          <w:color w:val="000000"/>
          <w:spacing w:val="2"/>
        </w:rPr>
        <w:t>r</w:t>
      </w:r>
      <w:r w:rsidRPr="00302B3D">
        <w:rPr>
          <w:color w:val="000000"/>
        </w:rPr>
        <w:t>vals</w:t>
      </w:r>
      <w:r w:rsidRPr="00302B3D">
        <w:rPr>
          <w:color w:val="000000"/>
          <w:spacing w:val="17"/>
        </w:rPr>
        <w:t xml:space="preserve"> </w:t>
      </w:r>
      <w:r w:rsidRPr="00302B3D">
        <w:rPr>
          <w:color w:val="000000"/>
          <w:spacing w:val="2"/>
        </w:rPr>
        <w:t>o</w:t>
      </w:r>
      <w:r w:rsidRPr="00302B3D">
        <w:rPr>
          <w:color w:val="000000"/>
        </w:rPr>
        <w:t>r</w:t>
      </w:r>
      <w:r w:rsidR="00A618C4" w:rsidRPr="00302B3D">
        <w:rPr>
          <w:color w:val="000000"/>
          <w:w w:val="103"/>
        </w:rPr>
        <w:t xml:space="preserve"> </w:t>
      </w:r>
      <w:r w:rsidRPr="00302B3D">
        <w:rPr>
          <w:color w:val="000000"/>
          <w:w w:val="103"/>
        </w:rPr>
        <w:t>when deem</w:t>
      </w:r>
      <w:r w:rsidRPr="00302B3D">
        <w:rPr>
          <w:color w:val="000000"/>
          <w:spacing w:val="-1"/>
          <w:w w:val="103"/>
        </w:rPr>
        <w:t>e</w:t>
      </w:r>
      <w:r w:rsidRPr="00302B3D">
        <w:rPr>
          <w:color w:val="000000"/>
          <w:w w:val="103"/>
        </w:rPr>
        <w:t>d n</w:t>
      </w:r>
      <w:r w:rsidRPr="00302B3D">
        <w:rPr>
          <w:color w:val="000000"/>
          <w:spacing w:val="-3"/>
          <w:w w:val="103"/>
        </w:rPr>
        <w:t>e</w:t>
      </w:r>
      <w:r w:rsidRPr="00302B3D">
        <w:rPr>
          <w:color w:val="000000"/>
          <w:w w:val="103"/>
        </w:rPr>
        <w:t>ces</w:t>
      </w:r>
      <w:r w:rsidRPr="00302B3D">
        <w:rPr>
          <w:color w:val="000000"/>
          <w:spacing w:val="-1"/>
          <w:w w:val="103"/>
        </w:rPr>
        <w:t>s</w:t>
      </w:r>
      <w:r w:rsidRPr="00302B3D">
        <w:rPr>
          <w:color w:val="000000"/>
          <w:spacing w:val="-4"/>
          <w:w w:val="103"/>
        </w:rPr>
        <w:t>a</w:t>
      </w:r>
      <w:r w:rsidRPr="00302B3D">
        <w:rPr>
          <w:color w:val="000000"/>
          <w:w w:val="103"/>
        </w:rPr>
        <w:t>r</w:t>
      </w:r>
      <w:r w:rsidRPr="00302B3D">
        <w:rPr>
          <w:color w:val="000000"/>
          <w:spacing w:val="-12"/>
          <w:w w:val="103"/>
        </w:rPr>
        <w:t>y</w:t>
      </w:r>
      <w:r w:rsidRPr="00302B3D">
        <w:rPr>
          <w:color w:val="000000"/>
          <w:w w:val="103"/>
        </w:rPr>
        <w:t xml:space="preserve"> b</w:t>
      </w:r>
      <w:r w:rsidRPr="00302B3D">
        <w:rPr>
          <w:color w:val="000000"/>
          <w:spacing w:val="-16"/>
          <w:w w:val="103"/>
        </w:rPr>
        <w:t>y</w:t>
      </w:r>
      <w:r w:rsidRPr="00302B3D">
        <w:rPr>
          <w:color w:val="000000"/>
          <w:w w:val="103"/>
        </w:rPr>
        <w:t xml:space="preserve"> t</w:t>
      </w:r>
      <w:r w:rsidRPr="00302B3D">
        <w:rPr>
          <w:color w:val="000000"/>
          <w:spacing w:val="-2"/>
          <w:w w:val="103"/>
        </w:rPr>
        <w:t>h</w:t>
      </w:r>
      <w:r w:rsidRPr="00302B3D">
        <w:rPr>
          <w:color w:val="000000"/>
          <w:spacing w:val="-4"/>
          <w:w w:val="103"/>
        </w:rPr>
        <w:t>e</w:t>
      </w:r>
      <w:r w:rsidRPr="00302B3D">
        <w:rPr>
          <w:color w:val="000000"/>
          <w:w w:val="103"/>
        </w:rPr>
        <w:t xml:space="preserv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spacing w:val="-2"/>
          <w:w w:val="103"/>
        </w:rPr>
        <w:t xml:space="preserve"> </w:t>
      </w:r>
      <w:r w:rsidRPr="00302B3D">
        <w:rPr>
          <w:color w:val="000000"/>
          <w:w w:val="103"/>
        </w:rPr>
        <w:t>or a</w:t>
      </w:r>
      <w:r w:rsidRPr="00302B3D">
        <w:rPr>
          <w:color w:val="000000"/>
          <w:spacing w:val="-5"/>
          <w:w w:val="103"/>
        </w:rPr>
        <w:t>t</w:t>
      </w:r>
      <w:r w:rsidRPr="00302B3D">
        <w:rPr>
          <w:color w:val="000000"/>
          <w:w w:val="103"/>
        </w:rPr>
        <w:t xml:space="preserve"> t</w:t>
      </w:r>
      <w:r w:rsidRPr="00302B3D">
        <w:rPr>
          <w:color w:val="000000"/>
          <w:spacing w:val="-2"/>
          <w:w w:val="103"/>
        </w:rPr>
        <w:t>h</w:t>
      </w:r>
      <w:r w:rsidRPr="00302B3D">
        <w:rPr>
          <w:color w:val="000000"/>
          <w:spacing w:val="-4"/>
          <w:w w:val="103"/>
        </w:rPr>
        <w:t>e</w:t>
      </w:r>
      <w:r w:rsidRPr="00302B3D">
        <w:rPr>
          <w:color w:val="000000"/>
          <w:w w:val="103"/>
        </w:rPr>
        <w:t xml:space="preserve"> req</w:t>
      </w:r>
      <w:r w:rsidRPr="00302B3D">
        <w:rPr>
          <w:color w:val="000000"/>
          <w:spacing w:val="-2"/>
          <w:w w:val="103"/>
        </w:rPr>
        <w:t>u</w:t>
      </w:r>
      <w:r w:rsidRPr="00302B3D">
        <w:rPr>
          <w:color w:val="000000"/>
          <w:w w:val="103"/>
        </w:rPr>
        <w:t>e</w:t>
      </w:r>
      <w:r w:rsidRPr="00302B3D">
        <w:rPr>
          <w:color w:val="000000"/>
          <w:spacing w:val="-1"/>
          <w:w w:val="103"/>
        </w:rPr>
        <w:t>s</w:t>
      </w:r>
      <w:r w:rsidRPr="00302B3D">
        <w:rPr>
          <w:color w:val="000000"/>
          <w:w w:val="103"/>
        </w:rPr>
        <w:t xml:space="preserve">t </w:t>
      </w:r>
      <w:r w:rsidRPr="00302B3D">
        <w:rPr>
          <w:color w:val="000000"/>
          <w:spacing w:val="-3"/>
          <w:w w:val="103"/>
        </w:rPr>
        <w:t>of</w:t>
      </w:r>
      <w:r w:rsidRPr="00302B3D">
        <w:rPr>
          <w:color w:val="000000"/>
          <w:w w:val="103"/>
        </w:rPr>
        <w:t xml:space="preserve"> a</w:t>
      </w:r>
      <w:r w:rsidRPr="00302B3D">
        <w:rPr>
          <w:color w:val="000000"/>
          <w:spacing w:val="-2"/>
          <w:w w:val="103"/>
        </w:rPr>
        <w:t xml:space="preserve"> v</w:t>
      </w:r>
      <w:r w:rsidRPr="00302B3D">
        <w:rPr>
          <w:color w:val="000000"/>
          <w:w w:val="103"/>
        </w:rPr>
        <w:t>e</w:t>
      </w:r>
      <w:r w:rsidRPr="00302B3D">
        <w:rPr>
          <w:color w:val="000000"/>
          <w:spacing w:val="-1"/>
          <w:w w:val="103"/>
        </w:rPr>
        <w:t>ss</w:t>
      </w:r>
      <w:r w:rsidRPr="00302B3D">
        <w:rPr>
          <w:color w:val="000000"/>
          <w:spacing w:val="-3"/>
          <w:w w:val="103"/>
        </w:rPr>
        <w:t>e</w:t>
      </w:r>
      <w:r w:rsidRPr="00302B3D">
        <w:rPr>
          <w:color w:val="000000"/>
          <w:spacing w:val="-5"/>
          <w:w w:val="103"/>
        </w:rPr>
        <w:t>l</w:t>
      </w:r>
      <w:r w:rsidRPr="00302B3D">
        <w:rPr>
          <w:color w:val="000000"/>
          <w:w w:val="103"/>
        </w:rPr>
        <w:t xml:space="preserve">, </w:t>
      </w:r>
      <w:r w:rsidRPr="00302B3D">
        <w:rPr>
          <w:color w:val="000000"/>
          <w:spacing w:val="-4"/>
          <w:w w:val="103"/>
        </w:rPr>
        <w:t>a</w:t>
      </w:r>
      <w:r w:rsidRPr="00302B3D">
        <w:rPr>
          <w:color w:val="000000"/>
          <w:spacing w:val="-2"/>
          <w:w w:val="103"/>
        </w:rPr>
        <w:t>n</w:t>
      </w:r>
      <w:r w:rsidRPr="00302B3D">
        <w:rPr>
          <w:color w:val="000000"/>
          <w:w w:val="103"/>
        </w:rPr>
        <w:t>d m</w:t>
      </w:r>
      <w:r w:rsidRPr="00302B3D">
        <w:rPr>
          <w:color w:val="000000"/>
          <w:spacing w:val="-4"/>
          <w:w w:val="103"/>
        </w:rPr>
        <w:t>a</w:t>
      </w:r>
      <w:r w:rsidRPr="00302B3D">
        <w:rPr>
          <w:color w:val="000000"/>
          <w:spacing w:val="-12"/>
          <w:w w:val="103"/>
        </w:rPr>
        <w:t>y</w:t>
      </w:r>
      <w:r w:rsidRPr="00302B3D">
        <w:rPr>
          <w:color w:val="000000"/>
          <w:w w:val="103"/>
        </w:rPr>
        <w:t xml:space="preserve"> </w:t>
      </w:r>
      <w:r w:rsidRPr="00302B3D">
        <w:rPr>
          <w:color w:val="000000"/>
          <w:spacing w:val="-5"/>
          <w:w w:val="103"/>
        </w:rPr>
        <w:t>i</w:t>
      </w:r>
      <w:r w:rsidRPr="00302B3D">
        <w:rPr>
          <w:color w:val="000000"/>
          <w:spacing w:val="-3"/>
          <w:w w:val="103"/>
        </w:rPr>
        <w:t>n</w:t>
      </w:r>
      <w:r w:rsidRPr="00302B3D">
        <w:rPr>
          <w:color w:val="000000"/>
          <w:spacing w:val="-4"/>
          <w:w w:val="103"/>
        </w:rPr>
        <w:t>c</w:t>
      </w:r>
      <w:r w:rsidRPr="00302B3D">
        <w:rPr>
          <w:color w:val="000000"/>
          <w:spacing w:val="-5"/>
          <w:w w:val="103"/>
        </w:rPr>
        <w:t>l</w:t>
      </w:r>
      <w:r w:rsidRPr="00302B3D">
        <w:rPr>
          <w:color w:val="000000"/>
          <w:w w:val="103"/>
        </w:rPr>
        <w:t>ud</w:t>
      </w:r>
      <w:r w:rsidRPr="00302B3D">
        <w:rPr>
          <w:color w:val="000000"/>
          <w:spacing w:val="-3"/>
          <w:w w:val="103"/>
        </w:rPr>
        <w:t>e</w:t>
      </w:r>
      <w:r w:rsidRPr="00302B3D">
        <w:rPr>
          <w:color w:val="000000"/>
          <w:w w:val="103"/>
        </w:rPr>
        <w:t xml:space="preserve"> </w:t>
      </w:r>
      <w:r w:rsidRPr="00302B3D">
        <w:rPr>
          <w:color w:val="000000"/>
          <w:spacing w:val="-3"/>
          <w:w w:val="103"/>
        </w:rPr>
        <w:t>f</w:t>
      </w:r>
      <w:r w:rsidRPr="00302B3D">
        <w:rPr>
          <w:color w:val="000000"/>
          <w:w w:val="103"/>
        </w:rPr>
        <w:t>or</w:t>
      </w:r>
      <w:r w:rsidRPr="00302B3D">
        <w:rPr>
          <w:color w:val="000000"/>
          <w:spacing w:val="-2"/>
          <w:w w:val="103"/>
        </w:rPr>
        <w:t xml:space="preserve"> </w:t>
      </w:r>
      <w:r w:rsidRPr="00302B3D">
        <w:rPr>
          <w:color w:val="000000"/>
          <w:w w:val="103"/>
        </w:rPr>
        <w:t>e</w:t>
      </w:r>
      <w:r w:rsidRPr="00302B3D">
        <w:rPr>
          <w:color w:val="000000"/>
          <w:spacing w:val="-2"/>
          <w:w w:val="103"/>
        </w:rPr>
        <w:t>x</w:t>
      </w:r>
      <w:r w:rsidRPr="00302B3D">
        <w:rPr>
          <w:color w:val="000000"/>
          <w:w w:val="103"/>
        </w:rPr>
        <w:t>am</w:t>
      </w:r>
      <w:r w:rsidRPr="00302B3D">
        <w:rPr>
          <w:color w:val="000000"/>
          <w:spacing w:val="-2"/>
          <w:w w:val="103"/>
        </w:rPr>
        <w:t>p</w:t>
      </w:r>
      <w:r w:rsidRPr="00302B3D">
        <w:rPr>
          <w:color w:val="000000"/>
          <w:spacing w:val="-5"/>
          <w:w w:val="103"/>
        </w:rPr>
        <w:t>l</w:t>
      </w:r>
      <w:r w:rsidRPr="00302B3D">
        <w:rPr>
          <w:color w:val="000000"/>
          <w:w w:val="103"/>
        </w:rPr>
        <w:t xml:space="preserve">e </w:t>
      </w:r>
      <w:r w:rsidRPr="00302B3D">
        <w:rPr>
          <w:color w:val="000000"/>
          <w:spacing w:val="-3"/>
          <w:w w:val="103"/>
        </w:rPr>
        <w:t>r</w:t>
      </w:r>
      <w:r w:rsidRPr="00302B3D">
        <w:rPr>
          <w:color w:val="000000"/>
          <w:w w:val="103"/>
        </w:rPr>
        <w:t>epor</w:t>
      </w:r>
      <w:r w:rsidRPr="00302B3D">
        <w:rPr>
          <w:color w:val="000000"/>
          <w:spacing w:val="-5"/>
          <w:w w:val="103"/>
        </w:rPr>
        <w:t>t</w:t>
      </w:r>
      <w:r w:rsidRPr="00302B3D">
        <w:rPr>
          <w:color w:val="000000"/>
          <w:spacing w:val="-1"/>
          <w:w w:val="103"/>
        </w:rPr>
        <w:t>s</w:t>
      </w:r>
      <w:r w:rsidRPr="00302B3D">
        <w:rPr>
          <w:color w:val="000000"/>
          <w:w w:val="103"/>
        </w:rPr>
        <w:t xml:space="preserve"> on</w:t>
      </w:r>
      <w:r w:rsidR="00A618C4" w:rsidRPr="00302B3D">
        <w:rPr>
          <w:color w:val="000000"/>
          <w:w w:val="103"/>
        </w:rPr>
        <w:t xml:space="preserve"> </w:t>
      </w:r>
      <w:r w:rsidRPr="00302B3D">
        <w:rPr>
          <w:color w:val="000000"/>
          <w:w w:val="103"/>
        </w:rPr>
        <w:t>the pos</w:t>
      </w:r>
      <w:r w:rsidRPr="00302B3D">
        <w:rPr>
          <w:color w:val="000000"/>
          <w:spacing w:val="-2"/>
          <w:w w:val="103"/>
        </w:rPr>
        <w:t>i</w:t>
      </w:r>
      <w:r w:rsidRPr="00302B3D">
        <w:rPr>
          <w:color w:val="000000"/>
          <w:w w:val="103"/>
        </w:rPr>
        <w:t>t</w:t>
      </w:r>
      <w:r w:rsidRPr="00302B3D">
        <w:rPr>
          <w:color w:val="000000"/>
          <w:spacing w:val="-2"/>
          <w:w w:val="103"/>
        </w:rPr>
        <w:t>i</w:t>
      </w:r>
      <w:r w:rsidRPr="00302B3D">
        <w:rPr>
          <w:color w:val="000000"/>
          <w:w w:val="103"/>
        </w:rPr>
        <w:t xml:space="preserve">on, </w:t>
      </w:r>
      <w:r w:rsidRPr="00302B3D">
        <w:rPr>
          <w:color w:val="000000"/>
          <w:spacing w:val="-1"/>
          <w:w w:val="103"/>
        </w:rPr>
        <w:t>i</w:t>
      </w:r>
      <w:r w:rsidRPr="00302B3D">
        <w:rPr>
          <w:color w:val="000000"/>
          <w:w w:val="103"/>
        </w:rPr>
        <w:t>dent</w:t>
      </w:r>
      <w:r w:rsidRPr="00302B3D">
        <w:rPr>
          <w:color w:val="000000"/>
          <w:spacing w:val="-1"/>
          <w:w w:val="103"/>
        </w:rPr>
        <w:t>i</w:t>
      </w:r>
      <w:r w:rsidRPr="00302B3D">
        <w:rPr>
          <w:color w:val="000000"/>
          <w:w w:val="103"/>
        </w:rPr>
        <w:t>t</w:t>
      </w:r>
      <w:r w:rsidRPr="00302B3D">
        <w:rPr>
          <w:color w:val="000000"/>
          <w:spacing w:val="-9"/>
          <w:w w:val="103"/>
        </w:rPr>
        <w:t>y</w:t>
      </w:r>
      <w:r w:rsidRPr="00302B3D">
        <w:rPr>
          <w:color w:val="000000"/>
          <w:w w:val="103"/>
        </w:rPr>
        <w:t xml:space="preserve"> and </w:t>
      </w:r>
      <w:r w:rsidRPr="00302B3D">
        <w:rPr>
          <w:color w:val="000000"/>
          <w:spacing w:val="-2"/>
          <w:w w:val="103"/>
        </w:rPr>
        <w:t>i</w:t>
      </w:r>
      <w:r w:rsidRPr="00302B3D">
        <w:rPr>
          <w:color w:val="000000"/>
          <w:w w:val="103"/>
        </w:rPr>
        <w:t>ntent</w:t>
      </w:r>
      <w:r w:rsidRPr="00302B3D">
        <w:rPr>
          <w:color w:val="000000"/>
          <w:spacing w:val="-2"/>
          <w:w w:val="103"/>
        </w:rPr>
        <w:t>i</w:t>
      </w:r>
      <w:r w:rsidRPr="00302B3D">
        <w:rPr>
          <w:color w:val="000000"/>
          <w:w w:val="103"/>
        </w:rPr>
        <w:t>ons of other traff</w:t>
      </w:r>
      <w:r w:rsidRPr="00302B3D">
        <w:rPr>
          <w:color w:val="000000"/>
          <w:spacing w:val="-1"/>
          <w:w w:val="103"/>
        </w:rPr>
        <w:t>i</w:t>
      </w:r>
      <w:r w:rsidRPr="00302B3D">
        <w:rPr>
          <w:color w:val="000000"/>
          <w:w w:val="103"/>
        </w:rPr>
        <w:t>c; waterwa</w:t>
      </w:r>
      <w:r w:rsidRPr="00302B3D">
        <w:rPr>
          <w:color w:val="000000"/>
          <w:spacing w:val="-8"/>
          <w:w w:val="103"/>
        </w:rPr>
        <w:t>y</w:t>
      </w:r>
      <w:r w:rsidRPr="00302B3D">
        <w:rPr>
          <w:color w:val="000000"/>
          <w:w w:val="103"/>
        </w:rPr>
        <w:t xml:space="preserve"> cond</w:t>
      </w:r>
      <w:r w:rsidRPr="00302B3D">
        <w:rPr>
          <w:color w:val="000000"/>
          <w:spacing w:val="-2"/>
          <w:w w:val="103"/>
        </w:rPr>
        <w:t>i</w:t>
      </w:r>
      <w:r w:rsidRPr="00302B3D">
        <w:rPr>
          <w:color w:val="000000"/>
          <w:w w:val="103"/>
        </w:rPr>
        <w:t>t</w:t>
      </w:r>
      <w:r w:rsidRPr="00302B3D">
        <w:rPr>
          <w:color w:val="000000"/>
          <w:spacing w:val="-2"/>
          <w:w w:val="103"/>
        </w:rPr>
        <w:t>i</w:t>
      </w:r>
      <w:r w:rsidRPr="00302B3D">
        <w:rPr>
          <w:color w:val="000000"/>
          <w:w w:val="103"/>
        </w:rPr>
        <w:t>ons; weather; hazards; or an</w:t>
      </w:r>
      <w:r w:rsidRPr="00302B3D">
        <w:rPr>
          <w:color w:val="000000"/>
          <w:spacing w:val="-9"/>
          <w:w w:val="103"/>
        </w:rPr>
        <w:t>y</w:t>
      </w:r>
      <w:r w:rsidRPr="00302B3D">
        <w:rPr>
          <w:color w:val="000000"/>
          <w:w w:val="103"/>
        </w:rPr>
        <w:t xml:space="preserve"> other</w:t>
      </w:r>
      <w:r w:rsidR="00A618C4" w:rsidRPr="00302B3D">
        <w:rPr>
          <w:color w:val="000000"/>
          <w:spacing w:val="-1"/>
          <w:w w:val="103"/>
        </w:rPr>
        <w:t xml:space="preserve"> </w:t>
      </w:r>
      <w:r w:rsidRPr="00302B3D">
        <w:rPr>
          <w:color w:val="000000"/>
          <w:spacing w:val="-1"/>
          <w:w w:val="103"/>
        </w:rPr>
        <w:t>f</w:t>
      </w:r>
      <w:r w:rsidRPr="00302B3D">
        <w:rPr>
          <w:color w:val="000000"/>
          <w:w w:val="103"/>
        </w:rPr>
        <w:t>actors t</w:t>
      </w:r>
      <w:r w:rsidRPr="00302B3D">
        <w:rPr>
          <w:color w:val="000000"/>
          <w:spacing w:val="-1"/>
          <w:w w:val="103"/>
        </w:rPr>
        <w:t>h</w:t>
      </w:r>
      <w:r w:rsidRPr="00302B3D">
        <w:rPr>
          <w:color w:val="000000"/>
          <w:w w:val="103"/>
        </w:rPr>
        <w:t>at ma</w:t>
      </w:r>
      <w:r w:rsidRPr="00302B3D">
        <w:rPr>
          <w:color w:val="000000"/>
          <w:spacing w:val="-10"/>
          <w:w w:val="103"/>
        </w:rPr>
        <w:t>y</w:t>
      </w:r>
      <w:r w:rsidRPr="00302B3D">
        <w:rPr>
          <w:color w:val="000000"/>
          <w:w w:val="103"/>
        </w:rPr>
        <w:t xml:space="preserve"> </w:t>
      </w:r>
      <w:r w:rsidRPr="00302B3D">
        <w:rPr>
          <w:color w:val="000000"/>
          <w:spacing w:val="-4"/>
          <w:w w:val="103"/>
        </w:rPr>
        <w:t>i</w:t>
      </w:r>
      <w:r w:rsidRPr="00302B3D">
        <w:rPr>
          <w:color w:val="000000"/>
          <w:spacing w:val="-2"/>
          <w:w w:val="103"/>
        </w:rPr>
        <w:t>n</w:t>
      </w:r>
      <w:r w:rsidRPr="00302B3D">
        <w:rPr>
          <w:color w:val="000000"/>
          <w:spacing w:val="-3"/>
          <w:w w:val="103"/>
        </w:rPr>
        <w:t>f</w:t>
      </w:r>
      <w:r w:rsidRPr="00302B3D">
        <w:rPr>
          <w:color w:val="000000"/>
          <w:spacing w:val="-5"/>
          <w:w w:val="103"/>
        </w:rPr>
        <w:t>l</w:t>
      </w:r>
      <w:r w:rsidRPr="00302B3D">
        <w:rPr>
          <w:color w:val="000000"/>
          <w:w w:val="103"/>
        </w:rPr>
        <w:t>ue</w:t>
      </w:r>
      <w:r w:rsidRPr="00302B3D">
        <w:rPr>
          <w:color w:val="000000"/>
          <w:spacing w:val="-2"/>
          <w:w w:val="103"/>
        </w:rPr>
        <w:t>n</w:t>
      </w:r>
      <w:r w:rsidRPr="00302B3D">
        <w:rPr>
          <w:color w:val="000000"/>
          <w:w w:val="103"/>
        </w:rPr>
        <w:t>ce t</w:t>
      </w:r>
      <w:r w:rsidRPr="00302B3D">
        <w:rPr>
          <w:color w:val="000000"/>
          <w:spacing w:val="-1"/>
          <w:w w:val="103"/>
        </w:rPr>
        <w:t>h</w:t>
      </w:r>
      <w:r w:rsidRPr="00302B3D">
        <w:rPr>
          <w:color w:val="000000"/>
          <w:w w:val="103"/>
        </w:rPr>
        <w:t xml:space="preserve">e </w:t>
      </w:r>
      <w:r w:rsidRPr="00302B3D">
        <w:rPr>
          <w:color w:val="000000"/>
          <w:spacing w:val="-2"/>
          <w:w w:val="103"/>
        </w:rPr>
        <w:t>v</w:t>
      </w:r>
      <w:r w:rsidRPr="00302B3D">
        <w:rPr>
          <w:color w:val="000000"/>
          <w:w w:val="103"/>
        </w:rPr>
        <w:t>e</w:t>
      </w:r>
      <w:r w:rsidRPr="00302B3D">
        <w:rPr>
          <w:color w:val="000000"/>
          <w:spacing w:val="-1"/>
          <w:w w:val="103"/>
        </w:rPr>
        <w:t>ss</w:t>
      </w:r>
      <w:r w:rsidRPr="00302B3D">
        <w:rPr>
          <w:color w:val="000000"/>
          <w:w w:val="103"/>
        </w:rPr>
        <w:t>e</w:t>
      </w:r>
      <w:r w:rsidRPr="00302B3D">
        <w:rPr>
          <w:color w:val="000000"/>
          <w:spacing w:val="-4"/>
          <w:w w:val="103"/>
        </w:rPr>
        <w:t>l</w:t>
      </w:r>
      <w:r w:rsidRPr="00302B3D">
        <w:rPr>
          <w:color w:val="000000"/>
          <w:spacing w:val="-2"/>
          <w:w w:val="103"/>
        </w:rPr>
        <w:t>'</w:t>
      </w:r>
      <w:r w:rsidRPr="00302B3D">
        <w:rPr>
          <w:color w:val="000000"/>
          <w:spacing w:val="-1"/>
          <w:w w:val="103"/>
        </w:rPr>
        <w:t>s</w:t>
      </w:r>
      <w:r w:rsidRPr="00302B3D">
        <w:rPr>
          <w:color w:val="000000"/>
          <w:w w:val="103"/>
        </w:rPr>
        <w:t xml:space="preserve"> tra</w:t>
      </w:r>
      <w:r w:rsidRPr="00302B3D">
        <w:rPr>
          <w:color w:val="000000"/>
          <w:spacing w:val="-2"/>
          <w:w w:val="103"/>
        </w:rPr>
        <w:t>n</w:t>
      </w:r>
      <w:r w:rsidRPr="00302B3D">
        <w:rPr>
          <w:color w:val="000000"/>
          <w:spacing w:val="-1"/>
          <w:w w:val="103"/>
        </w:rPr>
        <w:t>s</w:t>
      </w:r>
      <w:r w:rsidRPr="00302B3D">
        <w:rPr>
          <w:color w:val="000000"/>
          <w:spacing w:val="-4"/>
          <w:w w:val="103"/>
        </w:rPr>
        <w:t>i</w:t>
      </w:r>
      <w:r w:rsidRPr="00302B3D">
        <w:rPr>
          <w:color w:val="000000"/>
          <w:w w:val="103"/>
        </w:rPr>
        <w:t>t.</w:t>
      </w:r>
    </w:p>
    <w:p w14:paraId="2B882D51"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2</w:t>
      </w:r>
      <w:r w:rsidR="00924741" w:rsidRPr="00302B3D">
        <w:rPr>
          <w:color w:val="000000"/>
          <w:spacing w:val="204"/>
        </w:rPr>
        <w:tab/>
      </w:r>
      <w:r w:rsidRPr="00302B3D">
        <w:rPr>
          <w:color w:val="000000"/>
        </w:rPr>
        <w:t>Th</w:t>
      </w:r>
      <w:r w:rsidRPr="00302B3D">
        <w:rPr>
          <w:color w:val="000000"/>
          <w:spacing w:val="1"/>
        </w:rPr>
        <w:t>e</w:t>
      </w:r>
      <w:r w:rsidRPr="00302B3D">
        <w:rPr>
          <w:color w:val="000000"/>
          <w:spacing w:val="99"/>
        </w:rPr>
        <w:t xml:space="preserve"> </w:t>
      </w:r>
      <w:r w:rsidRPr="00302B3D">
        <w:rPr>
          <w:i/>
          <w:iCs/>
          <w:color w:val="000000"/>
          <w:spacing w:val="2"/>
        </w:rPr>
        <w:t>na</w:t>
      </w:r>
      <w:r w:rsidRPr="00302B3D">
        <w:rPr>
          <w:i/>
          <w:iCs/>
          <w:color w:val="000000"/>
          <w:spacing w:val="1"/>
        </w:rPr>
        <w:t>v</w:t>
      </w:r>
      <w:r w:rsidRPr="00302B3D">
        <w:rPr>
          <w:i/>
          <w:iCs/>
          <w:color w:val="000000"/>
        </w:rPr>
        <w:t>i</w:t>
      </w:r>
      <w:r w:rsidRPr="00302B3D">
        <w:rPr>
          <w:i/>
          <w:iCs/>
          <w:color w:val="000000"/>
          <w:spacing w:val="2"/>
        </w:rPr>
        <w:t>ga</w:t>
      </w:r>
      <w:r w:rsidRPr="00302B3D">
        <w:rPr>
          <w:i/>
          <w:iCs/>
          <w:color w:val="000000"/>
        </w:rPr>
        <w:t>ti</w:t>
      </w:r>
      <w:r w:rsidRPr="00302B3D">
        <w:rPr>
          <w:i/>
          <w:iCs/>
          <w:color w:val="000000"/>
          <w:spacing w:val="2"/>
        </w:rPr>
        <w:t>ona</w:t>
      </w:r>
      <w:r w:rsidRPr="00302B3D">
        <w:rPr>
          <w:i/>
          <w:iCs/>
          <w:color w:val="000000"/>
        </w:rPr>
        <w:t>l</w:t>
      </w:r>
      <w:r w:rsidRPr="00302B3D">
        <w:rPr>
          <w:i/>
          <w:iCs/>
          <w:color w:val="000000"/>
          <w:spacing w:val="126"/>
        </w:rPr>
        <w:t xml:space="preserve"> </w:t>
      </w:r>
      <w:r w:rsidRPr="00302B3D">
        <w:rPr>
          <w:i/>
          <w:iCs/>
          <w:color w:val="000000"/>
          <w:spacing w:val="2"/>
        </w:rPr>
        <w:t>a</w:t>
      </w:r>
      <w:r w:rsidRPr="00302B3D">
        <w:rPr>
          <w:i/>
          <w:iCs/>
          <w:color w:val="000000"/>
        </w:rPr>
        <w:t>ssist</w:t>
      </w:r>
      <w:r w:rsidRPr="00302B3D">
        <w:rPr>
          <w:i/>
          <w:iCs/>
          <w:color w:val="000000"/>
          <w:spacing w:val="2"/>
        </w:rPr>
        <w:t>an</w:t>
      </w:r>
      <w:r w:rsidRPr="00302B3D">
        <w:rPr>
          <w:i/>
          <w:iCs/>
          <w:color w:val="000000"/>
        </w:rPr>
        <w:t>c</w:t>
      </w:r>
      <w:r w:rsidRPr="00302B3D">
        <w:rPr>
          <w:i/>
          <w:iCs/>
          <w:color w:val="000000"/>
          <w:spacing w:val="1"/>
        </w:rPr>
        <w:t>e</w:t>
      </w:r>
      <w:r w:rsidRPr="00302B3D">
        <w:rPr>
          <w:i/>
          <w:iCs/>
          <w:color w:val="000000"/>
          <w:spacing w:val="125"/>
        </w:rPr>
        <w:t xml:space="preserve"> </w:t>
      </w:r>
      <w:r w:rsidRPr="00302B3D">
        <w:rPr>
          <w:i/>
          <w:iCs/>
          <w:color w:val="000000"/>
        </w:rPr>
        <w:t>service</w:t>
      </w:r>
      <w:r w:rsidRPr="00302B3D">
        <w:rPr>
          <w:color w:val="000000"/>
          <w:spacing w:val="100"/>
        </w:rPr>
        <w:t xml:space="preserve"> </w:t>
      </w:r>
      <w:r w:rsidRPr="00302B3D">
        <w:rPr>
          <w:color w:val="000000"/>
        </w:rPr>
        <w:t>is</w:t>
      </w:r>
      <w:r w:rsidRPr="00302B3D">
        <w:rPr>
          <w:color w:val="000000"/>
          <w:spacing w:val="98"/>
        </w:rPr>
        <w:t xml:space="preserve"> </w:t>
      </w:r>
      <w:r w:rsidRPr="00302B3D">
        <w:rPr>
          <w:color w:val="000000"/>
        </w:rPr>
        <w:t>es</w:t>
      </w:r>
      <w:r w:rsidRPr="00302B3D">
        <w:rPr>
          <w:color w:val="000000"/>
          <w:spacing w:val="3"/>
        </w:rPr>
        <w:t>p</w:t>
      </w:r>
      <w:r w:rsidRPr="00302B3D">
        <w:rPr>
          <w:color w:val="000000"/>
          <w:spacing w:val="1"/>
        </w:rPr>
        <w:t>ec</w:t>
      </w:r>
      <w:r w:rsidRPr="00302B3D">
        <w:rPr>
          <w:color w:val="000000"/>
        </w:rPr>
        <w:t>i</w:t>
      </w:r>
      <w:r w:rsidRPr="00302B3D">
        <w:rPr>
          <w:color w:val="000000"/>
          <w:spacing w:val="1"/>
        </w:rPr>
        <w:t>a</w:t>
      </w:r>
      <w:r w:rsidRPr="00302B3D">
        <w:rPr>
          <w:color w:val="000000"/>
        </w:rPr>
        <w:t>lly</w:t>
      </w:r>
      <w:r w:rsidRPr="00302B3D">
        <w:rPr>
          <w:color w:val="000000"/>
          <w:spacing w:val="98"/>
        </w:rPr>
        <w:t xml:space="preserve"> </w:t>
      </w:r>
      <w:r w:rsidRPr="00302B3D">
        <w:rPr>
          <w:color w:val="000000"/>
        </w:rPr>
        <w:t>i</w:t>
      </w:r>
      <w:r w:rsidRPr="00302B3D">
        <w:rPr>
          <w:color w:val="000000"/>
          <w:spacing w:val="3"/>
        </w:rPr>
        <w:t>mpo</w:t>
      </w:r>
      <w:r w:rsidRPr="00302B3D">
        <w:rPr>
          <w:color w:val="000000"/>
          <w:spacing w:val="2"/>
        </w:rPr>
        <w:t>r</w:t>
      </w:r>
      <w:r w:rsidRPr="00302B3D">
        <w:rPr>
          <w:color w:val="000000"/>
        </w:rPr>
        <w:t>t</w:t>
      </w:r>
      <w:r w:rsidRPr="00302B3D">
        <w:rPr>
          <w:color w:val="000000"/>
          <w:spacing w:val="1"/>
        </w:rPr>
        <w:t>a</w:t>
      </w:r>
      <w:r w:rsidRPr="00302B3D">
        <w:rPr>
          <w:color w:val="000000"/>
        </w:rPr>
        <w:t>nt</w:t>
      </w:r>
      <w:r w:rsidRPr="00302B3D">
        <w:rPr>
          <w:color w:val="000000"/>
          <w:spacing w:val="99"/>
        </w:rPr>
        <w:t xml:space="preserve"> </w:t>
      </w:r>
      <w:r w:rsidRPr="00302B3D">
        <w:rPr>
          <w:color w:val="000000"/>
        </w:rPr>
        <w:t>in</w:t>
      </w:r>
      <w:r w:rsidRPr="00302B3D">
        <w:rPr>
          <w:color w:val="000000"/>
          <w:spacing w:val="99"/>
        </w:rPr>
        <w:t xml:space="preserve"> </w:t>
      </w:r>
      <w:r w:rsidRPr="00302B3D">
        <w:rPr>
          <w:color w:val="000000"/>
          <w:spacing w:val="2"/>
        </w:rPr>
        <w:t>d</w:t>
      </w:r>
      <w:r w:rsidRPr="00302B3D">
        <w:rPr>
          <w:color w:val="000000"/>
        </w:rPr>
        <w:t>iffic</w:t>
      </w:r>
      <w:r w:rsidRPr="00302B3D">
        <w:rPr>
          <w:color w:val="000000"/>
          <w:spacing w:val="3"/>
        </w:rPr>
        <w:t>u</w:t>
      </w:r>
      <w:r w:rsidRPr="00302B3D">
        <w:rPr>
          <w:color w:val="000000"/>
        </w:rPr>
        <w:t>lt</w:t>
      </w:r>
      <w:r w:rsidRPr="00302B3D">
        <w:rPr>
          <w:color w:val="000000"/>
          <w:spacing w:val="98"/>
        </w:rPr>
        <w:t xml:space="preserve"> </w:t>
      </w:r>
      <w:r w:rsidRPr="00302B3D">
        <w:rPr>
          <w:color w:val="000000"/>
        </w:rPr>
        <w:t>navigati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99"/>
        </w:rPr>
        <w:t xml:space="preserve"> </w:t>
      </w:r>
      <w:r w:rsidRPr="00302B3D">
        <w:rPr>
          <w:color w:val="000000"/>
          <w:spacing w:val="2"/>
        </w:rPr>
        <w:t>o</w:t>
      </w:r>
      <w:r w:rsidRPr="00302B3D">
        <w:rPr>
          <w:color w:val="000000"/>
        </w:rPr>
        <w:t>r</w:t>
      </w:r>
      <w:r w:rsidR="00A618C4" w:rsidRPr="00302B3D">
        <w:rPr>
          <w:color w:val="000000"/>
        </w:rPr>
        <w:t xml:space="preserve"> </w:t>
      </w:r>
      <w:r w:rsidRPr="00302B3D">
        <w:rPr>
          <w:color w:val="000000"/>
        </w:rPr>
        <w:t>meteorolog</w:t>
      </w:r>
      <w:r w:rsidRPr="00302B3D">
        <w:rPr>
          <w:color w:val="000000"/>
          <w:spacing w:val="-2"/>
        </w:rPr>
        <w:t>i</w:t>
      </w:r>
      <w:r w:rsidRPr="00302B3D">
        <w:rPr>
          <w:color w:val="000000"/>
        </w:rPr>
        <w:t>cal c</w:t>
      </w:r>
      <w:r w:rsidRPr="00302B3D">
        <w:rPr>
          <w:color w:val="000000"/>
          <w:spacing w:val="-3"/>
        </w:rPr>
        <w:t>i</w:t>
      </w:r>
      <w:r w:rsidRPr="00302B3D">
        <w:rPr>
          <w:color w:val="000000"/>
        </w:rPr>
        <w:t>rcumstance</w:t>
      </w:r>
      <w:r w:rsidRPr="00302B3D">
        <w:rPr>
          <w:color w:val="000000"/>
          <w:spacing w:val="-1"/>
        </w:rPr>
        <w:t>s</w:t>
      </w:r>
      <w:r w:rsidRPr="00302B3D">
        <w:rPr>
          <w:color w:val="000000"/>
        </w:rPr>
        <w:t xml:space="preserve"> or i</w:t>
      </w:r>
      <w:r w:rsidRPr="00302B3D">
        <w:rPr>
          <w:color w:val="000000"/>
          <w:spacing w:val="-2"/>
        </w:rPr>
        <w:t>n</w:t>
      </w:r>
      <w:r w:rsidRPr="00302B3D">
        <w:rPr>
          <w:color w:val="000000"/>
        </w:rPr>
        <w:t xml:space="preserve"> ca</w:t>
      </w:r>
      <w:r w:rsidRPr="00302B3D">
        <w:rPr>
          <w:color w:val="000000"/>
          <w:spacing w:val="-1"/>
        </w:rPr>
        <w:t>s</w:t>
      </w:r>
      <w:r w:rsidRPr="00302B3D">
        <w:rPr>
          <w:color w:val="000000"/>
        </w:rPr>
        <w:t>e o</w:t>
      </w:r>
      <w:r w:rsidRPr="00302B3D">
        <w:rPr>
          <w:color w:val="000000"/>
          <w:spacing w:val="-3"/>
        </w:rPr>
        <w:t>f</w:t>
      </w:r>
      <w:r w:rsidRPr="00302B3D">
        <w:rPr>
          <w:color w:val="000000"/>
        </w:rPr>
        <w:t xml:space="preserve"> defects or de</w:t>
      </w:r>
      <w:r w:rsidRPr="00302B3D">
        <w:rPr>
          <w:color w:val="000000"/>
          <w:spacing w:val="-2"/>
        </w:rPr>
        <w:t>f</w:t>
      </w:r>
      <w:r w:rsidRPr="00302B3D">
        <w:rPr>
          <w:color w:val="000000"/>
        </w:rPr>
        <w:t>iciencies</w:t>
      </w:r>
      <w:r w:rsidRPr="00302B3D">
        <w:rPr>
          <w:color w:val="000000"/>
          <w:spacing w:val="1"/>
        </w:rPr>
        <w:t>.</w:t>
      </w:r>
      <w:r w:rsidRPr="00302B3D">
        <w:rPr>
          <w:color w:val="000000"/>
          <w:spacing w:val="55"/>
        </w:rPr>
        <w:t xml:space="preserve"> </w:t>
      </w:r>
      <w:r w:rsidR="00A618C4" w:rsidRPr="00302B3D">
        <w:rPr>
          <w:color w:val="000000"/>
          <w:spacing w:val="55"/>
        </w:rPr>
        <w:t xml:space="preserve"> </w:t>
      </w:r>
      <w:r w:rsidRPr="00302B3D">
        <w:rPr>
          <w:color w:val="000000"/>
        </w:rPr>
        <w:t>Th</w:t>
      </w:r>
      <w:r w:rsidRPr="00302B3D">
        <w:rPr>
          <w:color w:val="000000"/>
          <w:spacing w:val="-5"/>
        </w:rPr>
        <w:t>i</w:t>
      </w:r>
      <w:r w:rsidRPr="00302B3D">
        <w:rPr>
          <w:color w:val="000000"/>
        </w:rPr>
        <w:t>s ser</w:t>
      </w:r>
      <w:r w:rsidRPr="00302B3D">
        <w:rPr>
          <w:color w:val="000000"/>
          <w:spacing w:val="-2"/>
        </w:rPr>
        <w:t>v</w:t>
      </w:r>
      <w:r w:rsidRPr="00302B3D">
        <w:rPr>
          <w:color w:val="000000"/>
        </w:rPr>
        <w:t>ice i</w:t>
      </w:r>
      <w:r w:rsidRPr="00302B3D">
        <w:rPr>
          <w:color w:val="000000"/>
          <w:spacing w:val="-1"/>
        </w:rPr>
        <w:t>s</w:t>
      </w:r>
      <w:r w:rsidRPr="00302B3D">
        <w:rPr>
          <w:color w:val="000000"/>
        </w:rPr>
        <w:t xml:space="preserve"> </w:t>
      </w:r>
      <w:r w:rsidRPr="00302B3D">
        <w:rPr>
          <w:color w:val="000000"/>
          <w:spacing w:val="-2"/>
        </w:rPr>
        <w:t>n</w:t>
      </w:r>
      <w:r w:rsidRPr="00302B3D">
        <w:rPr>
          <w:color w:val="000000"/>
        </w:rPr>
        <w:t>orma</w:t>
      </w:r>
      <w:r w:rsidRPr="00302B3D">
        <w:rPr>
          <w:color w:val="000000"/>
          <w:spacing w:val="-5"/>
        </w:rPr>
        <w:t>l</w:t>
      </w:r>
      <w:r w:rsidRPr="00302B3D">
        <w:rPr>
          <w:color w:val="000000"/>
        </w:rPr>
        <w:t>l</w:t>
      </w:r>
      <w:r w:rsidRPr="00302B3D">
        <w:rPr>
          <w:color w:val="000000"/>
          <w:spacing w:val="-12"/>
        </w:rPr>
        <w:t>y</w:t>
      </w:r>
      <w:r w:rsidRPr="00302B3D">
        <w:rPr>
          <w:color w:val="000000"/>
        </w:rPr>
        <w:t xml:space="preserve"> re</w:t>
      </w:r>
      <w:r w:rsidRPr="00302B3D">
        <w:rPr>
          <w:color w:val="000000"/>
          <w:spacing w:val="-3"/>
        </w:rPr>
        <w:t>n</w:t>
      </w:r>
      <w:r w:rsidRPr="00302B3D">
        <w:rPr>
          <w:color w:val="000000"/>
        </w:rPr>
        <w:t>dered a</w:t>
      </w:r>
      <w:r w:rsidRPr="00302B3D">
        <w:rPr>
          <w:color w:val="000000"/>
          <w:spacing w:val="-1"/>
        </w:rPr>
        <w:t>t</w:t>
      </w:r>
      <w:r w:rsidRPr="00302B3D">
        <w:rPr>
          <w:color w:val="000000"/>
        </w:rPr>
        <w:t xml:space="preserve"> th</w:t>
      </w:r>
      <w:r w:rsidRPr="00302B3D">
        <w:rPr>
          <w:color w:val="000000"/>
          <w:spacing w:val="-1"/>
        </w:rPr>
        <w:t>e</w:t>
      </w:r>
      <w:r w:rsidR="00A618C4" w:rsidRPr="00302B3D">
        <w:rPr>
          <w:color w:val="000000"/>
          <w:w w:val="103"/>
        </w:rPr>
        <w:t xml:space="preserve"> </w:t>
      </w:r>
      <w:r w:rsidRPr="00302B3D">
        <w:rPr>
          <w:color w:val="000000"/>
          <w:w w:val="103"/>
        </w:rPr>
        <w:t>request of a vesse</w:t>
      </w:r>
      <w:r w:rsidRPr="00302B3D">
        <w:rPr>
          <w:color w:val="000000"/>
          <w:spacing w:val="-3"/>
          <w:w w:val="103"/>
        </w:rPr>
        <w:t>l</w:t>
      </w:r>
      <w:r w:rsidRPr="00302B3D">
        <w:rPr>
          <w:color w:val="000000"/>
          <w:w w:val="103"/>
        </w:rPr>
        <w:t xml:space="preserve"> or b</w:t>
      </w:r>
      <w:r w:rsidRPr="00302B3D">
        <w:rPr>
          <w:color w:val="000000"/>
          <w:spacing w:val="-10"/>
          <w:w w:val="103"/>
        </w:rPr>
        <w:t>y</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3"/>
          <w:w w:val="103"/>
        </w:rPr>
        <w:t>V</w:t>
      </w:r>
      <w:r w:rsidRPr="00302B3D">
        <w:rPr>
          <w:color w:val="000000"/>
          <w:w w:val="103"/>
        </w:rPr>
        <w:t>TS w</w:t>
      </w:r>
      <w:r w:rsidRPr="00302B3D">
        <w:rPr>
          <w:color w:val="000000"/>
          <w:spacing w:val="-2"/>
          <w:w w:val="103"/>
        </w:rPr>
        <w:t>h</w:t>
      </w:r>
      <w:r w:rsidRPr="00302B3D">
        <w:rPr>
          <w:color w:val="000000"/>
          <w:w w:val="103"/>
        </w:rPr>
        <w:t>e</w:t>
      </w:r>
      <w:r w:rsidRPr="00302B3D">
        <w:rPr>
          <w:color w:val="000000"/>
          <w:spacing w:val="-1"/>
          <w:w w:val="103"/>
        </w:rPr>
        <w:t>n</w:t>
      </w:r>
      <w:r w:rsidRPr="00302B3D">
        <w:rPr>
          <w:color w:val="000000"/>
          <w:w w:val="103"/>
        </w:rPr>
        <w:t xml:space="preserve"> deemed </w:t>
      </w:r>
      <w:r w:rsidRPr="00302B3D">
        <w:rPr>
          <w:color w:val="000000"/>
          <w:spacing w:val="-1"/>
          <w:w w:val="103"/>
        </w:rPr>
        <w:t>n</w:t>
      </w:r>
      <w:r w:rsidRPr="00302B3D">
        <w:rPr>
          <w:color w:val="000000"/>
          <w:w w:val="103"/>
        </w:rPr>
        <w:t>ece</w:t>
      </w:r>
      <w:r w:rsidRPr="00302B3D">
        <w:rPr>
          <w:color w:val="000000"/>
          <w:spacing w:val="-2"/>
          <w:w w:val="103"/>
        </w:rPr>
        <w:t>s</w:t>
      </w:r>
      <w:r w:rsidRPr="00302B3D">
        <w:rPr>
          <w:color w:val="000000"/>
          <w:spacing w:val="-1"/>
          <w:w w:val="103"/>
        </w:rPr>
        <w:t>s</w:t>
      </w:r>
      <w:r w:rsidRPr="00302B3D">
        <w:rPr>
          <w:color w:val="000000"/>
          <w:w w:val="103"/>
        </w:rPr>
        <w:t>ar</w:t>
      </w:r>
      <w:r w:rsidRPr="00302B3D">
        <w:rPr>
          <w:color w:val="000000"/>
          <w:spacing w:val="-12"/>
          <w:w w:val="103"/>
        </w:rPr>
        <w:t>y</w:t>
      </w:r>
      <w:r w:rsidRPr="00302B3D">
        <w:rPr>
          <w:color w:val="000000"/>
          <w:w w:val="103"/>
        </w:rPr>
        <w:t>.</w:t>
      </w:r>
    </w:p>
    <w:p w14:paraId="223F35AC"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w w:val="103"/>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w w:val="102"/>
        </w:rPr>
        <w:t>.</w:t>
      </w:r>
      <w:r w:rsidRPr="00302B3D">
        <w:rPr>
          <w:color w:val="000000"/>
          <w:spacing w:val="3"/>
          <w:w w:val="102"/>
        </w:rPr>
        <w:t>3</w:t>
      </w:r>
      <w:r w:rsidR="00B46053" w:rsidRPr="00302B3D">
        <w:rPr>
          <w:color w:val="000000"/>
          <w:spacing w:val="204"/>
        </w:rPr>
        <w:tab/>
      </w:r>
      <w:r w:rsidRPr="00302B3D">
        <w:rPr>
          <w:color w:val="000000"/>
          <w:spacing w:val="1"/>
        </w:rPr>
        <w:t>T</w:t>
      </w:r>
      <w:r w:rsidRPr="00302B3D">
        <w:rPr>
          <w:color w:val="000000"/>
        </w:rPr>
        <w:t>he</w:t>
      </w:r>
      <w:r w:rsidRPr="00302B3D">
        <w:rPr>
          <w:color w:val="000000"/>
          <w:spacing w:val="8"/>
        </w:rPr>
        <w:t xml:space="preserve"> </w:t>
      </w:r>
      <w:r w:rsidRPr="00302B3D">
        <w:rPr>
          <w:i/>
          <w:iCs/>
          <w:color w:val="000000"/>
        </w:rPr>
        <w:t>tr</w:t>
      </w:r>
      <w:r w:rsidRPr="00302B3D">
        <w:rPr>
          <w:i/>
          <w:iCs/>
          <w:color w:val="000000"/>
          <w:spacing w:val="3"/>
        </w:rPr>
        <w:t>a</w:t>
      </w:r>
      <w:r w:rsidRPr="00302B3D">
        <w:rPr>
          <w:i/>
          <w:iCs/>
          <w:color w:val="000000"/>
        </w:rPr>
        <w:t>ffic</w:t>
      </w:r>
      <w:r w:rsidRPr="00302B3D">
        <w:rPr>
          <w:i/>
          <w:iCs/>
          <w:color w:val="000000"/>
          <w:spacing w:val="27"/>
        </w:rPr>
        <w:t xml:space="preserve"> </w:t>
      </w:r>
      <w:r w:rsidRPr="00302B3D">
        <w:rPr>
          <w:i/>
          <w:iCs/>
          <w:color w:val="000000"/>
          <w:spacing w:val="2"/>
        </w:rPr>
        <w:t>o</w:t>
      </w:r>
      <w:r w:rsidRPr="00302B3D">
        <w:rPr>
          <w:i/>
          <w:iCs/>
          <w:color w:val="000000"/>
        </w:rPr>
        <w:t>r</w:t>
      </w:r>
      <w:r w:rsidRPr="00302B3D">
        <w:rPr>
          <w:i/>
          <w:iCs/>
          <w:color w:val="000000"/>
          <w:spacing w:val="2"/>
        </w:rPr>
        <w:t>gan</w:t>
      </w:r>
      <w:r w:rsidRPr="00302B3D">
        <w:rPr>
          <w:i/>
          <w:iCs/>
          <w:color w:val="000000"/>
        </w:rPr>
        <w:t>iz</w:t>
      </w:r>
      <w:r w:rsidRPr="00302B3D">
        <w:rPr>
          <w:i/>
          <w:iCs/>
          <w:color w:val="000000"/>
          <w:spacing w:val="2"/>
        </w:rPr>
        <w:t>a</w:t>
      </w:r>
      <w:r w:rsidRPr="00302B3D">
        <w:rPr>
          <w:i/>
          <w:iCs/>
          <w:color w:val="000000"/>
        </w:rPr>
        <w:t>ti</w:t>
      </w:r>
      <w:r w:rsidRPr="00302B3D">
        <w:rPr>
          <w:i/>
          <w:iCs/>
          <w:color w:val="000000"/>
          <w:spacing w:val="2"/>
        </w:rPr>
        <w:t>on</w:t>
      </w:r>
      <w:r w:rsidRPr="00302B3D">
        <w:rPr>
          <w:i/>
          <w:iCs/>
          <w:color w:val="000000"/>
          <w:spacing w:val="26"/>
        </w:rPr>
        <w:t xml:space="preserve"> </w:t>
      </w:r>
      <w:r w:rsidRPr="00302B3D">
        <w:rPr>
          <w:i/>
          <w:iCs/>
          <w:color w:val="000000"/>
        </w:rPr>
        <w:t>service</w:t>
      </w:r>
      <w:r w:rsidRPr="00302B3D">
        <w:rPr>
          <w:color w:val="000000"/>
          <w:w w:val="103"/>
        </w:rPr>
        <w:t xml:space="preserve"> conc</w:t>
      </w:r>
      <w:r w:rsidRPr="00302B3D">
        <w:rPr>
          <w:color w:val="000000"/>
          <w:spacing w:val="-2"/>
          <w:w w:val="103"/>
        </w:rPr>
        <w:t>e</w:t>
      </w:r>
      <w:r w:rsidRPr="00302B3D">
        <w:rPr>
          <w:color w:val="000000"/>
          <w:w w:val="103"/>
        </w:rPr>
        <w:t>rns the operat</w:t>
      </w:r>
      <w:r w:rsidRPr="00302B3D">
        <w:rPr>
          <w:color w:val="000000"/>
          <w:spacing w:val="-3"/>
          <w:w w:val="103"/>
        </w:rPr>
        <w:t>i</w:t>
      </w:r>
      <w:r w:rsidRPr="00302B3D">
        <w:rPr>
          <w:color w:val="000000"/>
          <w:w w:val="103"/>
        </w:rPr>
        <w:t>ona</w:t>
      </w:r>
      <w:r w:rsidRPr="00302B3D">
        <w:rPr>
          <w:color w:val="000000"/>
          <w:spacing w:val="-8"/>
          <w:w w:val="103"/>
        </w:rPr>
        <w:t>l</w:t>
      </w:r>
      <w:r w:rsidRPr="00302B3D">
        <w:rPr>
          <w:color w:val="000000"/>
          <w:w w:val="103"/>
        </w:rPr>
        <w:t xml:space="preserve"> ma</w:t>
      </w:r>
      <w:r w:rsidRPr="00302B3D">
        <w:rPr>
          <w:color w:val="000000"/>
          <w:spacing w:val="-1"/>
          <w:w w:val="103"/>
        </w:rPr>
        <w:t>n</w:t>
      </w:r>
      <w:r w:rsidRPr="00302B3D">
        <w:rPr>
          <w:color w:val="000000"/>
          <w:w w:val="103"/>
        </w:rPr>
        <w:t>ageme</w:t>
      </w:r>
      <w:r w:rsidRPr="00302B3D">
        <w:rPr>
          <w:color w:val="000000"/>
          <w:spacing w:val="-2"/>
          <w:w w:val="103"/>
        </w:rPr>
        <w:t>n</w:t>
      </w:r>
      <w:r w:rsidRPr="00302B3D">
        <w:rPr>
          <w:color w:val="000000"/>
          <w:w w:val="103"/>
        </w:rPr>
        <w:t>t o</w:t>
      </w:r>
      <w:r w:rsidRPr="00302B3D">
        <w:rPr>
          <w:color w:val="000000"/>
          <w:spacing w:val="-3"/>
          <w:w w:val="103"/>
        </w:rPr>
        <w:t>f</w:t>
      </w:r>
      <w:r w:rsidRPr="00302B3D">
        <w:rPr>
          <w:color w:val="000000"/>
          <w:w w:val="103"/>
        </w:rPr>
        <w:t xml:space="preserve"> tra</w:t>
      </w:r>
      <w:r w:rsidRPr="00302B3D">
        <w:rPr>
          <w:color w:val="000000"/>
          <w:spacing w:val="-8"/>
          <w:w w:val="103"/>
        </w:rPr>
        <w:t>f</w:t>
      </w:r>
      <w:r w:rsidRPr="00302B3D">
        <w:rPr>
          <w:color w:val="000000"/>
          <w:spacing w:val="-3"/>
          <w:w w:val="103"/>
        </w:rPr>
        <w:t>f</w:t>
      </w:r>
      <w:r w:rsidRPr="00302B3D">
        <w:rPr>
          <w:color w:val="000000"/>
          <w:spacing w:val="-5"/>
          <w:w w:val="103"/>
        </w:rPr>
        <w:t>i</w:t>
      </w:r>
      <w:r w:rsidRPr="00302B3D">
        <w:rPr>
          <w:color w:val="000000"/>
          <w:w w:val="103"/>
        </w:rPr>
        <w:t>c a</w:t>
      </w:r>
      <w:r w:rsidRPr="00302B3D">
        <w:rPr>
          <w:color w:val="000000"/>
          <w:spacing w:val="-2"/>
          <w:w w:val="103"/>
        </w:rPr>
        <w:t>n</w:t>
      </w:r>
      <w:r w:rsidRPr="00302B3D">
        <w:rPr>
          <w:color w:val="000000"/>
          <w:w w:val="103"/>
        </w:rPr>
        <w:t>d t</w:t>
      </w:r>
      <w:r w:rsidRPr="00302B3D">
        <w:rPr>
          <w:color w:val="000000"/>
          <w:spacing w:val="-2"/>
          <w:w w:val="103"/>
        </w:rPr>
        <w:t>h</w:t>
      </w:r>
      <w:r w:rsidRPr="00302B3D">
        <w:rPr>
          <w:color w:val="000000"/>
          <w:w w:val="103"/>
        </w:rPr>
        <w:t xml:space="preserve">e </w:t>
      </w:r>
      <w:r w:rsidRPr="00302B3D">
        <w:rPr>
          <w:color w:val="000000"/>
          <w:spacing w:val="-3"/>
          <w:w w:val="103"/>
        </w:rPr>
        <w:t>f</w:t>
      </w:r>
      <w:r w:rsidRPr="00302B3D">
        <w:rPr>
          <w:color w:val="000000"/>
          <w:w w:val="103"/>
        </w:rPr>
        <w:t>orward</w:t>
      </w:r>
      <w:r w:rsidR="00A618C4" w:rsidRPr="00302B3D">
        <w:rPr>
          <w:color w:val="000000"/>
          <w:spacing w:val="2"/>
        </w:rPr>
        <w:t xml:space="preserve"> </w:t>
      </w:r>
      <w:r w:rsidRPr="00302B3D">
        <w:rPr>
          <w:color w:val="000000"/>
          <w:spacing w:val="2"/>
        </w:rPr>
        <w:t>p</w:t>
      </w:r>
      <w:r w:rsidRPr="00302B3D">
        <w:rPr>
          <w:color w:val="000000"/>
        </w:rPr>
        <w:t xml:space="preserve">lanning </w:t>
      </w:r>
      <w:r w:rsidRPr="00302B3D">
        <w:rPr>
          <w:color w:val="000000"/>
          <w:spacing w:val="2"/>
        </w:rPr>
        <w:t>o</w:t>
      </w:r>
      <w:r w:rsidRPr="00302B3D">
        <w:rPr>
          <w:color w:val="000000"/>
        </w:rPr>
        <w:t>f</w:t>
      </w:r>
      <w:r w:rsidRPr="00302B3D">
        <w:rPr>
          <w:color w:val="000000"/>
          <w:spacing w:val="1"/>
        </w:rPr>
        <w:t xml:space="preserve"> </w:t>
      </w:r>
      <w:r w:rsidRPr="00302B3D">
        <w:rPr>
          <w:color w:val="000000"/>
        </w:rPr>
        <w:t>vessel</w:t>
      </w:r>
      <w:r w:rsidRPr="00302B3D">
        <w:rPr>
          <w:color w:val="000000"/>
          <w:spacing w:val="1"/>
        </w:rPr>
        <w:t xml:space="preserve"> </w:t>
      </w:r>
      <w:r w:rsidRPr="00302B3D">
        <w:rPr>
          <w:color w:val="000000"/>
          <w:spacing w:val="2"/>
        </w:rPr>
        <w:t>mo</w:t>
      </w:r>
      <w:r w:rsidRPr="00302B3D">
        <w:rPr>
          <w:color w:val="000000"/>
        </w:rPr>
        <w:t>v</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1"/>
        </w:rPr>
        <w:t xml:space="preserve"> </w:t>
      </w:r>
      <w:r w:rsidRPr="00302B3D">
        <w:rPr>
          <w:color w:val="000000"/>
        </w:rPr>
        <w:t>to</w:t>
      </w:r>
      <w:r w:rsidRPr="00302B3D">
        <w:rPr>
          <w:color w:val="000000"/>
          <w:spacing w:val="2"/>
        </w:rPr>
        <w:t xml:space="preserve"> </w:t>
      </w:r>
      <w:r w:rsidRPr="00302B3D">
        <w:rPr>
          <w:color w:val="000000"/>
          <w:spacing w:val="3"/>
        </w:rPr>
        <w:t>p</w:t>
      </w:r>
      <w:r w:rsidRPr="00302B3D">
        <w:rPr>
          <w:color w:val="000000"/>
          <w:spacing w:val="2"/>
        </w:rPr>
        <w:t>r</w:t>
      </w:r>
      <w:r w:rsidRPr="00302B3D">
        <w:rPr>
          <w:color w:val="000000"/>
          <w:spacing w:val="1"/>
        </w:rPr>
        <w:t>e</w:t>
      </w:r>
      <w:r w:rsidRPr="00302B3D">
        <w:rPr>
          <w:color w:val="000000"/>
        </w:rPr>
        <w:t>v</w:t>
      </w:r>
      <w:r w:rsidRPr="00302B3D">
        <w:rPr>
          <w:color w:val="000000"/>
          <w:spacing w:val="1"/>
        </w:rPr>
        <w:t>e</w:t>
      </w:r>
      <w:r w:rsidRPr="00302B3D">
        <w:rPr>
          <w:color w:val="000000"/>
        </w:rPr>
        <w:t xml:space="preserve">nt </w:t>
      </w:r>
      <w:r w:rsidRPr="00302B3D">
        <w:rPr>
          <w:color w:val="000000"/>
          <w:spacing w:val="1"/>
        </w:rPr>
        <w:t>c</w:t>
      </w:r>
      <w:r w:rsidRPr="00302B3D">
        <w:rPr>
          <w:color w:val="000000"/>
          <w:spacing w:val="3"/>
        </w:rPr>
        <w:t>o</w:t>
      </w:r>
      <w:r w:rsidRPr="00302B3D">
        <w:rPr>
          <w:color w:val="000000"/>
        </w:rPr>
        <w:t>ngestion</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2"/>
        </w:rPr>
        <w:t xml:space="preserve">d </w:t>
      </w:r>
      <w:r w:rsidRPr="00302B3D">
        <w:rPr>
          <w:color w:val="000000"/>
          <w:spacing w:val="3"/>
        </w:rPr>
        <w:t>d</w:t>
      </w:r>
      <w:r w:rsidRPr="00302B3D">
        <w:rPr>
          <w:color w:val="000000"/>
        </w:rPr>
        <w:t>ang</w:t>
      </w:r>
      <w:r w:rsidRPr="00302B3D">
        <w:rPr>
          <w:color w:val="000000"/>
          <w:spacing w:val="1"/>
        </w:rPr>
        <w:t>e</w:t>
      </w:r>
      <w:r w:rsidRPr="00302B3D">
        <w:rPr>
          <w:color w:val="000000"/>
          <w:spacing w:val="2"/>
        </w:rPr>
        <w:t>r</w:t>
      </w:r>
      <w:r w:rsidRPr="00302B3D">
        <w:rPr>
          <w:color w:val="000000"/>
        </w:rPr>
        <w:t>o</w:t>
      </w:r>
      <w:r w:rsidRPr="00302B3D">
        <w:rPr>
          <w:color w:val="000000"/>
          <w:spacing w:val="2"/>
        </w:rPr>
        <w:t>u</w:t>
      </w:r>
      <w:r w:rsidRPr="00302B3D">
        <w:rPr>
          <w:color w:val="000000"/>
        </w:rPr>
        <w:t>s</w:t>
      </w:r>
      <w:r w:rsidRPr="00302B3D">
        <w:rPr>
          <w:color w:val="000000"/>
          <w:spacing w:val="1"/>
        </w:rPr>
        <w:t xml:space="preserve"> </w:t>
      </w:r>
      <w:r w:rsidRPr="00302B3D">
        <w:rPr>
          <w:color w:val="000000"/>
        </w:rPr>
        <w:t>sit</w:t>
      </w:r>
      <w:r w:rsidRPr="00302B3D">
        <w:rPr>
          <w:color w:val="000000"/>
          <w:spacing w:val="2"/>
        </w:rPr>
        <w:t>u</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1"/>
        </w:rPr>
        <w:t>,</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2"/>
        </w:rPr>
        <w:t xml:space="preserve">d </w:t>
      </w:r>
      <w:r w:rsidRPr="00302B3D">
        <w:rPr>
          <w:color w:val="000000"/>
        </w:rPr>
        <w:t xml:space="preserve">is </w:t>
      </w:r>
      <w:r w:rsidRPr="00302B3D">
        <w:rPr>
          <w:color w:val="000000"/>
          <w:spacing w:val="3"/>
        </w:rPr>
        <w:t>p</w:t>
      </w:r>
      <w:r w:rsidRPr="00302B3D">
        <w:rPr>
          <w:color w:val="000000"/>
          <w:spacing w:val="1"/>
        </w:rPr>
        <w:t>a</w:t>
      </w:r>
      <w:r w:rsidRPr="00302B3D">
        <w:rPr>
          <w:color w:val="000000"/>
          <w:spacing w:val="2"/>
        </w:rPr>
        <w:t>r</w:t>
      </w:r>
      <w:r w:rsidRPr="00302B3D">
        <w:rPr>
          <w:color w:val="000000"/>
        </w:rPr>
        <w:t>tic</w:t>
      </w:r>
      <w:r w:rsidRPr="00302B3D">
        <w:rPr>
          <w:color w:val="000000"/>
          <w:spacing w:val="3"/>
        </w:rPr>
        <w:t>u</w:t>
      </w:r>
      <w:r w:rsidRPr="00302B3D">
        <w:rPr>
          <w:color w:val="000000"/>
        </w:rPr>
        <w:t>l</w:t>
      </w:r>
      <w:r w:rsidRPr="00302B3D">
        <w:rPr>
          <w:color w:val="000000"/>
          <w:spacing w:val="1"/>
        </w:rPr>
        <w:t>a</w:t>
      </w:r>
      <w:r w:rsidRPr="00302B3D">
        <w:rPr>
          <w:color w:val="000000"/>
          <w:spacing w:val="2"/>
        </w:rPr>
        <w:t>r</w:t>
      </w:r>
      <w:r w:rsidRPr="00302B3D">
        <w:rPr>
          <w:color w:val="000000"/>
        </w:rPr>
        <w:t xml:space="preserve">ly </w:t>
      </w:r>
      <w:r w:rsidRPr="00302B3D">
        <w:rPr>
          <w:color w:val="000000"/>
          <w:spacing w:val="2"/>
        </w:rPr>
        <w:t>r</w:t>
      </w:r>
      <w:r w:rsidRPr="00302B3D">
        <w:rPr>
          <w:color w:val="000000"/>
          <w:spacing w:val="1"/>
        </w:rPr>
        <w:t>e</w:t>
      </w:r>
      <w:r w:rsidRPr="00302B3D">
        <w:rPr>
          <w:color w:val="000000"/>
        </w:rPr>
        <w:t>lev</w:t>
      </w:r>
      <w:r w:rsidRPr="00302B3D">
        <w:rPr>
          <w:color w:val="000000"/>
          <w:spacing w:val="1"/>
        </w:rPr>
        <w:t>a</w:t>
      </w:r>
      <w:r w:rsidRPr="00302B3D">
        <w:rPr>
          <w:color w:val="000000"/>
        </w:rPr>
        <w:t>nt</w:t>
      </w:r>
      <w:r w:rsidR="00A618C4" w:rsidRPr="00302B3D">
        <w:rPr>
          <w:color w:val="000000"/>
        </w:rPr>
        <w:t xml:space="preserve"> </w:t>
      </w:r>
      <w:r w:rsidRPr="00302B3D">
        <w:rPr>
          <w:color w:val="000000"/>
        </w:rPr>
        <w:t>in</w:t>
      </w:r>
      <w:r w:rsidRPr="00302B3D">
        <w:rPr>
          <w:color w:val="000000"/>
          <w:spacing w:val="13"/>
        </w:rPr>
        <w:t xml:space="preserve"> </w:t>
      </w:r>
      <w:r w:rsidRPr="00302B3D">
        <w:rPr>
          <w:color w:val="000000"/>
        </w:rPr>
        <w:t>ti</w:t>
      </w:r>
      <w:r w:rsidRPr="00302B3D">
        <w:rPr>
          <w:color w:val="000000"/>
          <w:spacing w:val="1"/>
        </w:rPr>
        <w:t>m</w:t>
      </w:r>
      <w:r w:rsidRPr="00302B3D">
        <w:rPr>
          <w:color w:val="000000"/>
        </w:rPr>
        <w:t>es</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4"/>
        </w:rPr>
        <w:t xml:space="preserve"> </w:t>
      </w:r>
      <w:r w:rsidRPr="00302B3D">
        <w:rPr>
          <w:color w:val="000000"/>
        </w:rPr>
        <w:t>high</w:t>
      </w:r>
      <w:r w:rsidRPr="00302B3D">
        <w:rPr>
          <w:color w:val="000000"/>
          <w:spacing w:val="14"/>
        </w:rPr>
        <w:t xml:space="preserve"> </w:t>
      </w:r>
      <w:r w:rsidRPr="00302B3D">
        <w:rPr>
          <w:color w:val="000000"/>
        </w:rPr>
        <w:t>traffic</w:t>
      </w:r>
      <w:r w:rsidRPr="00302B3D">
        <w:rPr>
          <w:color w:val="000000"/>
          <w:spacing w:val="14"/>
        </w:rPr>
        <w:t xml:space="preserve"> </w:t>
      </w:r>
      <w:r w:rsidRPr="00302B3D">
        <w:rPr>
          <w:color w:val="000000"/>
          <w:spacing w:val="2"/>
        </w:rPr>
        <w:t>d</w:t>
      </w:r>
      <w:r w:rsidRPr="00302B3D">
        <w:rPr>
          <w:color w:val="000000"/>
        </w:rPr>
        <w:t>ensity</w:t>
      </w:r>
      <w:r w:rsidRPr="00302B3D">
        <w:rPr>
          <w:color w:val="000000"/>
          <w:spacing w:val="13"/>
        </w:rPr>
        <w:t xml:space="preserve"> </w:t>
      </w:r>
      <w:r w:rsidRPr="00302B3D">
        <w:rPr>
          <w:color w:val="000000"/>
          <w:spacing w:val="2"/>
        </w:rPr>
        <w:t>o</w:t>
      </w:r>
      <w:r w:rsidRPr="00302B3D">
        <w:rPr>
          <w:color w:val="000000"/>
          <w:spacing w:val="1"/>
        </w:rPr>
        <w:t>r</w:t>
      </w:r>
      <w:r w:rsidRPr="00302B3D">
        <w:rPr>
          <w:color w:val="000000"/>
          <w:spacing w:val="13"/>
        </w:rPr>
        <w:t xml:space="preserve"> </w:t>
      </w:r>
      <w:r w:rsidRPr="00302B3D">
        <w:rPr>
          <w:color w:val="000000"/>
        </w:rPr>
        <w:t>when</w:t>
      </w:r>
      <w:r w:rsidRPr="00302B3D">
        <w:rPr>
          <w:color w:val="000000"/>
          <w:spacing w:val="14"/>
        </w:rPr>
        <w:t xml:space="preserve"> </w:t>
      </w:r>
      <w:r w:rsidRPr="00302B3D">
        <w:rPr>
          <w:color w:val="000000"/>
        </w:rPr>
        <w:t>the</w:t>
      </w:r>
      <w:r w:rsidRPr="00302B3D">
        <w:rPr>
          <w:color w:val="000000"/>
          <w:spacing w:val="12"/>
        </w:rPr>
        <w:t xml:space="preserve"> </w:t>
      </w:r>
      <w:r w:rsidRPr="00302B3D">
        <w:rPr>
          <w:color w:val="000000"/>
          <w:spacing w:val="2"/>
        </w:rPr>
        <w:t>mo</w:t>
      </w:r>
      <w:r w:rsidRPr="00302B3D">
        <w:rPr>
          <w:color w:val="000000"/>
        </w:rPr>
        <w:t>ve</w:t>
      </w:r>
      <w:r w:rsidRPr="00302B3D">
        <w:rPr>
          <w:color w:val="000000"/>
          <w:spacing w:val="2"/>
        </w:rPr>
        <w:t>m</w:t>
      </w:r>
      <w:r w:rsidRPr="00302B3D">
        <w:rPr>
          <w:color w:val="000000"/>
          <w:spacing w:val="1"/>
        </w:rPr>
        <w:t>e</w:t>
      </w:r>
      <w:r w:rsidRPr="00302B3D">
        <w:rPr>
          <w:color w:val="000000"/>
        </w:rPr>
        <w:t>nt</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3"/>
        </w:rPr>
        <w:t xml:space="preserve"> </w:t>
      </w:r>
      <w:r w:rsidRPr="00302B3D">
        <w:rPr>
          <w:color w:val="000000"/>
        </w:rPr>
        <w:t>s</w:t>
      </w:r>
      <w:r w:rsidRPr="00302B3D">
        <w:rPr>
          <w:color w:val="000000"/>
          <w:spacing w:val="2"/>
        </w:rPr>
        <w:t>p</w:t>
      </w:r>
      <w:r w:rsidRPr="00302B3D">
        <w:rPr>
          <w:color w:val="000000"/>
        </w:rPr>
        <w:t>ecial</w:t>
      </w:r>
      <w:r w:rsidRPr="00302B3D">
        <w:rPr>
          <w:color w:val="000000"/>
          <w:spacing w:val="13"/>
        </w:rPr>
        <w:t xml:space="preserve"> </w:t>
      </w:r>
      <w:r w:rsidRPr="00302B3D">
        <w:rPr>
          <w:color w:val="000000"/>
        </w:rPr>
        <w:t>trans</w:t>
      </w:r>
      <w:r w:rsidRPr="00302B3D">
        <w:rPr>
          <w:color w:val="000000"/>
          <w:spacing w:val="2"/>
        </w:rPr>
        <w:t>po</w:t>
      </w:r>
      <w:r w:rsidRPr="00302B3D">
        <w:rPr>
          <w:color w:val="000000"/>
          <w:spacing w:val="1"/>
        </w:rPr>
        <w:t>r</w:t>
      </w:r>
      <w:r w:rsidRPr="00302B3D">
        <w:rPr>
          <w:color w:val="000000"/>
        </w:rPr>
        <w:t>ts</w:t>
      </w:r>
      <w:r w:rsidRPr="00302B3D">
        <w:rPr>
          <w:color w:val="000000"/>
          <w:spacing w:val="17"/>
        </w:rPr>
        <w:t xml:space="preserve"> </w:t>
      </w:r>
      <w:r w:rsidRPr="00302B3D">
        <w:rPr>
          <w:color w:val="000000"/>
          <w:spacing w:val="1"/>
        </w:rPr>
        <w:t>m</w:t>
      </w:r>
      <w:r w:rsidRPr="00302B3D">
        <w:rPr>
          <w:color w:val="000000"/>
        </w:rPr>
        <w:t>ay</w:t>
      </w:r>
      <w:r w:rsidRPr="00302B3D">
        <w:rPr>
          <w:color w:val="000000"/>
          <w:spacing w:val="17"/>
        </w:rPr>
        <w:t xml:space="preserve"> </w:t>
      </w:r>
      <w:proofErr w:type="spellStart"/>
      <w:r w:rsidRPr="00302B3D">
        <w:rPr>
          <w:color w:val="000000"/>
        </w:rPr>
        <w:t>effect</w:t>
      </w:r>
      <w:proofErr w:type="spellEnd"/>
      <w:r w:rsidRPr="00302B3D">
        <w:rPr>
          <w:color w:val="000000"/>
          <w:spacing w:val="17"/>
        </w:rPr>
        <w:t xml:space="preserve"> </w:t>
      </w:r>
      <w:r w:rsidRPr="00302B3D">
        <w:rPr>
          <w:color w:val="000000"/>
        </w:rPr>
        <w:t>the</w:t>
      </w:r>
      <w:r w:rsidRPr="00302B3D">
        <w:rPr>
          <w:color w:val="000000"/>
          <w:spacing w:val="17"/>
        </w:rPr>
        <w:t xml:space="preserve"> </w:t>
      </w:r>
      <w:r w:rsidRPr="00302B3D">
        <w:rPr>
          <w:color w:val="000000"/>
        </w:rPr>
        <w:t>fl</w:t>
      </w:r>
      <w:r w:rsidRPr="00302B3D">
        <w:rPr>
          <w:color w:val="000000"/>
          <w:spacing w:val="2"/>
        </w:rPr>
        <w:t>o</w:t>
      </w:r>
      <w:r w:rsidRPr="00302B3D">
        <w:rPr>
          <w:color w:val="000000"/>
        </w:rPr>
        <w:t>w</w:t>
      </w:r>
      <w:r w:rsidRPr="00302B3D">
        <w:rPr>
          <w:color w:val="000000"/>
          <w:spacing w:val="17"/>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spacing w:val="2"/>
        </w:rPr>
        <w:t>o</w:t>
      </w:r>
      <w:r w:rsidRPr="00302B3D">
        <w:rPr>
          <w:color w:val="000000"/>
        </w:rPr>
        <w:t>ther</w:t>
      </w:r>
      <w:r w:rsidR="00A618C4" w:rsidRPr="00302B3D">
        <w:rPr>
          <w:color w:val="000000"/>
        </w:rPr>
        <w:t xml:space="preserve"> </w:t>
      </w:r>
      <w:r w:rsidRPr="00302B3D">
        <w:rPr>
          <w:color w:val="000000"/>
        </w:rPr>
        <w:t>traffi</w:t>
      </w:r>
      <w:r w:rsidRPr="00302B3D">
        <w:rPr>
          <w:color w:val="000000"/>
          <w:spacing w:val="2"/>
        </w:rPr>
        <w:t>c</w:t>
      </w:r>
      <w:r w:rsidRPr="00302B3D">
        <w:rPr>
          <w:color w:val="000000"/>
        </w:rPr>
        <w:t>.</w:t>
      </w:r>
      <w:r w:rsidRPr="00302B3D">
        <w:rPr>
          <w:color w:val="000000"/>
          <w:spacing w:val="88"/>
        </w:rPr>
        <w:t xml:space="preserve"> </w:t>
      </w:r>
      <w:r w:rsidR="00A618C4" w:rsidRPr="00302B3D">
        <w:rPr>
          <w:color w:val="000000"/>
          <w:spacing w:val="88"/>
        </w:rPr>
        <w:t xml:space="preserve"> </w:t>
      </w:r>
      <w:r w:rsidRPr="00302B3D">
        <w:rPr>
          <w:color w:val="000000"/>
        </w:rPr>
        <w:t>The</w:t>
      </w:r>
      <w:r w:rsidRPr="00302B3D">
        <w:rPr>
          <w:color w:val="000000"/>
          <w:spacing w:val="23"/>
        </w:rPr>
        <w:t xml:space="preserve"> </w:t>
      </w:r>
      <w:r w:rsidRPr="00302B3D">
        <w:rPr>
          <w:color w:val="000000"/>
        </w:rPr>
        <w:t>service</w:t>
      </w:r>
      <w:r w:rsidRPr="00302B3D">
        <w:rPr>
          <w:color w:val="000000"/>
          <w:spacing w:val="22"/>
        </w:rPr>
        <w:t xml:space="preserve"> </w:t>
      </w:r>
      <w:r w:rsidRPr="00302B3D">
        <w:rPr>
          <w:color w:val="000000"/>
          <w:spacing w:val="2"/>
        </w:rPr>
        <w:t>m</w:t>
      </w:r>
      <w:r w:rsidRPr="00302B3D">
        <w:rPr>
          <w:color w:val="000000"/>
        </w:rPr>
        <w:t>ay</w:t>
      </w:r>
      <w:r w:rsidRPr="00302B3D">
        <w:rPr>
          <w:color w:val="000000"/>
          <w:spacing w:val="23"/>
        </w:rPr>
        <w:t xml:space="preserve"> </w:t>
      </w:r>
      <w:r w:rsidRPr="00302B3D">
        <w:rPr>
          <w:color w:val="000000"/>
        </w:rPr>
        <w:t>als</w:t>
      </w:r>
      <w:r w:rsidRPr="00302B3D">
        <w:rPr>
          <w:color w:val="000000"/>
          <w:spacing w:val="2"/>
        </w:rPr>
        <w:t>o</w:t>
      </w:r>
      <w:r w:rsidRPr="00302B3D">
        <w:rPr>
          <w:color w:val="000000"/>
          <w:spacing w:val="23"/>
        </w:rPr>
        <w:t xml:space="preserve"> </w:t>
      </w:r>
      <w:r w:rsidRPr="00302B3D">
        <w:rPr>
          <w:color w:val="000000"/>
        </w:rPr>
        <w:t>incl</w:t>
      </w:r>
      <w:r w:rsidRPr="00302B3D">
        <w:rPr>
          <w:color w:val="000000"/>
          <w:spacing w:val="2"/>
        </w:rPr>
        <w:t>ud</w:t>
      </w:r>
      <w:r w:rsidRPr="00302B3D">
        <w:rPr>
          <w:color w:val="000000"/>
        </w:rPr>
        <w:t>e</w:t>
      </w:r>
      <w:r w:rsidRPr="00302B3D">
        <w:rPr>
          <w:color w:val="000000"/>
          <w:spacing w:val="22"/>
        </w:rPr>
        <w:t xml:space="preserve"> </w:t>
      </w:r>
      <w:r w:rsidRPr="00302B3D">
        <w:rPr>
          <w:color w:val="000000"/>
        </w:rPr>
        <w:t>esta</w:t>
      </w:r>
      <w:r w:rsidRPr="00302B3D">
        <w:rPr>
          <w:color w:val="000000"/>
          <w:spacing w:val="2"/>
        </w:rPr>
        <w:t>b</w:t>
      </w:r>
      <w:r w:rsidRPr="00302B3D">
        <w:rPr>
          <w:color w:val="000000"/>
        </w:rPr>
        <w:t>lishing</w:t>
      </w:r>
      <w:r w:rsidRPr="00302B3D">
        <w:rPr>
          <w:color w:val="000000"/>
          <w:spacing w:val="23"/>
        </w:rPr>
        <w:t xml:space="preserve"> </w:t>
      </w:r>
      <w:r w:rsidRPr="00302B3D">
        <w:rPr>
          <w:color w:val="000000"/>
        </w:rPr>
        <w:t>an</w:t>
      </w:r>
      <w:r w:rsidRPr="00302B3D">
        <w:rPr>
          <w:color w:val="000000"/>
          <w:spacing w:val="2"/>
        </w:rPr>
        <w:t>d</w:t>
      </w:r>
      <w:r w:rsidRPr="00302B3D">
        <w:rPr>
          <w:color w:val="000000"/>
          <w:spacing w:val="22"/>
        </w:rPr>
        <w:t xml:space="preserve"> </w:t>
      </w:r>
      <w:r w:rsidRPr="00302B3D">
        <w:rPr>
          <w:color w:val="000000"/>
          <w:spacing w:val="2"/>
        </w:rPr>
        <w:t>op</w:t>
      </w:r>
      <w:r w:rsidRPr="00302B3D">
        <w:rPr>
          <w:color w:val="000000"/>
        </w:rPr>
        <w:t>erating</w:t>
      </w:r>
      <w:r w:rsidRPr="00302B3D">
        <w:rPr>
          <w:color w:val="000000"/>
          <w:spacing w:val="22"/>
        </w:rPr>
        <w:t xml:space="preserve"> </w:t>
      </w:r>
      <w:r w:rsidRPr="00302B3D">
        <w:rPr>
          <w:color w:val="000000"/>
        </w:rPr>
        <w:t>a</w:t>
      </w:r>
      <w:r w:rsidRPr="00302B3D">
        <w:rPr>
          <w:color w:val="000000"/>
          <w:spacing w:val="21"/>
        </w:rPr>
        <w:t xml:space="preserve"> </w:t>
      </w:r>
      <w:r w:rsidRPr="00302B3D">
        <w:rPr>
          <w:color w:val="000000"/>
        </w:rPr>
        <w:t>syste</w:t>
      </w:r>
      <w:r w:rsidRPr="00302B3D">
        <w:rPr>
          <w:color w:val="000000"/>
          <w:spacing w:val="1"/>
        </w:rPr>
        <w:t>m</w:t>
      </w:r>
      <w:r w:rsidRPr="00302B3D">
        <w:rPr>
          <w:color w:val="000000"/>
          <w:spacing w:val="27"/>
        </w:rPr>
        <w:t xml:space="preserve"> </w:t>
      </w:r>
      <w:r w:rsidRPr="00302B3D">
        <w:rPr>
          <w:color w:val="000000"/>
          <w:spacing w:val="2"/>
        </w:rPr>
        <w:t>o</w:t>
      </w:r>
      <w:r w:rsidRPr="00302B3D">
        <w:rPr>
          <w:color w:val="000000"/>
        </w:rPr>
        <w:t>f</w:t>
      </w:r>
      <w:r w:rsidRPr="00302B3D">
        <w:rPr>
          <w:color w:val="000000"/>
          <w:spacing w:val="26"/>
        </w:rPr>
        <w:t xml:space="preserve"> </w:t>
      </w:r>
      <w:r w:rsidRPr="00302B3D">
        <w:rPr>
          <w:color w:val="000000"/>
        </w:rPr>
        <w:t>traffic</w:t>
      </w:r>
      <w:r w:rsidRPr="00302B3D">
        <w:rPr>
          <w:color w:val="000000"/>
          <w:spacing w:val="26"/>
        </w:rPr>
        <w:t xml:space="preserve"> </w:t>
      </w:r>
      <w:r w:rsidRPr="00302B3D">
        <w:rPr>
          <w:color w:val="000000"/>
        </w:rPr>
        <w:t>clearances</w:t>
      </w:r>
      <w:r w:rsidRPr="00302B3D">
        <w:rPr>
          <w:color w:val="000000"/>
          <w:spacing w:val="27"/>
        </w:rPr>
        <w:t xml:space="preserve"> </w:t>
      </w:r>
      <w:r w:rsidRPr="00302B3D">
        <w:rPr>
          <w:color w:val="000000"/>
          <w:spacing w:val="2"/>
        </w:rPr>
        <w:t>o</w:t>
      </w:r>
      <w:r w:rsidRPr="00302B3D">
        <w:rPr>
          <w:color w:val="000000"/>
          <w:spacing w:val="1"/>
        </w:rPr>
        <w:t>r</w:t>
      </w:r>
      <w:r w:rsidRPr="00302B3D">
        <w:rPr>
          <w:color w:val="000000"/>
          <w:spacing w:val="27"/>
        </w:rPr>
        <w:t xml:space="preserve"> </w:t>
      </w:r>
      <w:r w:rsidRPr="00302B3D">
        <w:rPr>
          <w:color w:val="000000"/>
        </w:rPr>
        <w:t>V</w:t>
      </w:r>
      <w:r w:rsidRPr="00302B3D">
        <w:rPr>
          <w:color w:val="000000"/>
          <w:spacing w:val="1"/>
        </w:rPr>
        <w:t>T</w:t>
      </w:r>
      <w:r w:rsidRPr="00302B3D">
        <w:rPr>
          <w:color w:val="000000"/>
        </w:rPr>
        <w:t>S</w:t>
      </w:r>
      <w:r w:rsidR="00A618C4" w:rsidRPr="00302B3D">
        <w:rPr>
          <w:color w:val="000000"/>
        </w:rPr>
        <w:t xml:space="preserve"> </w:t>
      </w:r>
      <w:r w:rsidRPr="00302B3D">
        <w:rPr>
          <w:color w:val="000000"/>
        </w:rPr>
        <w:t>sailing</w:t>
      </w:r>
      <w:r w:rsidRPr="00302B3D">
        <w:rPr>
          <w:color w:val="000000"/>
          <w:spacing w:val="24"/>
        </w:rPr>
        <w:t xml:space="preserve"> </w:t>
      </w:r>
      <w:r w:rsidRPr="00302B3D">
        <w:rPr>
          <w:color w:val="000000"/>
          <w:spacing w:val="2"/>
        </w:rPr>
        <w:t>p</w:t>
      </w:r>
      <w:r w:rsidRPr="00302B3D">
        <w:rPr>
          <w:color w:val="000000"/>
        </w:rPr>
        <w:t>lans</w:t>
      </w:r>
      <w:r w:rsidRPr="00302B3D">
        <w:rPr>
          <w:color w:val="000000"/>
          <w:spacing w:val="96"/>
        </w:rPr>
        <w:t xml:space="preserve"> </w:t>
      </w:r>
      <w:r w:rsidRPr="00302B3D">
        <w:rPr>
          <w:color w:val="000000"/>
          <w:spacing w:val="2"/>
        </w:rPr>
        <w:t>o</w:t>
      </w:r>
      <w:r w:rsidRPr="00302B3D">
        <w:rPr>
          <w:color w:val="000000"/>
          <w:spacing w:val="1"/>
        </w:rPr>
        <w:t>r</w:t>
      </w:r>
      <w:r w:rsidRPr="00302B3D">
        <w:rPr>
          <w:color w:val="000000"/>
          <w:spacing w:val="24"/>
        </w:rPr>
        <w:t xml:space="preserve"> </w:t>
      </w:r>
      <w:r w:rsidRPr="00302B3D">
        <w:rPr>
          <w:color w:val="000000"/>
          <w:spacing w:val="2"/>
        </w:rPr>
        <w:t>bo</w:t>
      </w:r>
      <w:r w:rsidRPr="00302B3D">
        <w:rPr>
          <w:color w:val="000000"/>
        </w:rPr>
        <w:t>th</w:t>
      </w:r>
      <w:r w:rsidRPr="00302B3D">
        <w:rPr>
          <w:color w:val="000000"/>
          <w:spacing w:val="24"/>
        </w:rPr>
        <w:t xml:space="preserve"> </w:t>
      </w:r>
      <w:r w:rsidRPr="00302B3D">
        <w:rPr>
          <w:color w:val="000000"/>
        </w:rPr>
        <w:t>in</w:t>
      </w:r>
      <w:r w:rsidRPr="00302B3D">
        <w:rPr>
          <w:color w:val="000000"/>
          <w:spacing w:val="23"/>
        </w:rPr>
        <w:t xml:space="preserve"> </w:t>
      </w:r>
      <w:r w:rsidRPr="00302B3D">
        <w:rPr>
          <w:color w:val="000000"/>
        </w:rPr>
        <w:t>relati</w:t>
      </w:r>
      <w:r w:rsidRPr="00302B3D">
        <w:rPr>
          <w:color w:val="000000"/>
          <w:spacing w:val="2"/>
        </w:rPr>
        <w:t>o</w:t>
      </w:r>
      <w:r w:rsidRPr="00302B3D">
        <w:rPr>
          <w:color w:val="000000"/>
        </w:rPr>
        <w:t>n</w:t>
      </w:r>
      <w:r w:rsidRPr="00302B3D">
        <w:rPr>
          <w:color w:val="000000"/>
          <w:spacing w:val="24"/>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spacing w:val="2"/>
        </w:rPr>
        <w:t>p</w:t>
      </w:r>
      <w:r w:rsidRPr="00302B3D">
        <w:rPr>
          <w:color w:val="000000"/>
          <w:spacing w:val="1"/>
        </w:rPr>
        <w:t>r</w:t>
      </w:r>
      <w:r w:rsidRPr="00302B3D">
        <w:rPr>
          <w:color w:val="000000"/>
        </w:rPr>
        <w:t>i</w:t>
      </w:r>
      <w:r w:rsidRPr="00302B3D">
        <w:rPr>
          <w:color w:val="000000"/>
          <w:spacing w:val="3"/>
        </w:rPr>
        <w:t>o</w:t>
      </w:r>
      <w:r w:rsidRPr="00302B3D">
        <w:rPr>
          <w:color w:val="000000"/>
        </w:rPr>
        <w:t>rity</w:t>
      </w:r>
      <w:r w:rsidRPr="00302B3D">
        <w:rPr>
          <w:color w:val="000000"/>
          <w:spacing w:val="24"/>
        </w:rPr>
        <w:t xml:space="preserve"> </w:t>
      </w:r>
      <w:r w:rsidRPr="00302B3D">
        <w:rPr>
          <w:color w:val="000000"/>
          <w:spacing w:val="2"/>
        </w:rPr>
        <w:t>o</w:t>
      </w:r>
      <w:r w:rsidRPr="00302B3D">
        <w:rPr>
          <w:color w:val="000000"/>
        </w:rPr>
        <w:t>f</w:t>
      </w:r>
      <w:r w:rsidRPr="00302B3D">
        <w:rPr>
          <w:color w:val="000000"/>
          <w:spacing w:val="24"/>
        </w:rPr>
        <w:t xml:space="preserve"> </w:t>
      </w:r>
      <w:r w:rsidRPr="00302B3D">
        <w:rPr>
          <w:color w:val="000000"/>
          <w:spacing w:val="1"/>
        </w:rPr>
        <w:t>m</w:t>
      </w:r>
      <w:r w:rsidRPr="00302B3D">
        <w:rPr>
          <w:color w:val="000000"/>
          <w:spacing w:val="2"/>
        </w:rPr>
        <w:t>o</w:t>
      </w:r>
      <w:r w:rsidRPr="00302B3D">
        <w:rPr>
          <w:color w:val="000000"/>
        </w:rPr>
        <w:t>ve</w:t>
      </w:r>
      <w:r w:rsidRPr="00302B3D">
        <w:rPr>
          <w:color w:val="000000"/>
          <w:spacing w:val="1"/>
        </w:rPr>
        <w:t>m</w:t>
      </w:r>
      <w:r w:rsidRPr="00302B3D">
        <w:rPr>
          <w:color w:val="000000"/>
        </w:rPr>
        <w:t>ents</w:t>
      </w:r>
      <w:r w:rsidRPr="00302B3D">
        <w:rPr>
          <w:color w:val="000000"/>
          <w:spacing w:val="1"/>
        </w:rPr>
        <w:t>,</w:t>
      </w:r>
      <w:r w:rsidRPr="00302B3D">
        <w:rPr>
          <w:color w:val="000000"/>
          <w:spacing w:val="24"/>
        </w:rPr>
        <w:t xml:space="preserve"> </w:t>
      </w:r>
      <w:r w:rsidRPr="00302B3D">
        <w:rPr>
          <w:color w:val="000000"/>
        </w:rPr>
        <w:t>all</w:t>
      </w:r>
      <w:r w:rsidRPr="00302B3D">
        <w:rPr>
          <w:color w:val="000000"/>
          <w:spacing w:val="2"/>
        </w:rPr>
        <w:t>o</w:t>
      </w:r>
      <w:r w:rsidRPr="00302B3D">
        <w:rPr>
          <w:color w:val="000000"/>
        </w:rPr>
        <w:t>cati</w:t>
      </w:r>
      <w:r w:rsidRPr="00302B3D">
        <w:rPr>
          <w:color w:val="000000"/>
          <w:spacing w:val="2"/>
        </w:rPr>
        <w:t>o</w:t>
      </w:r>
      <w:r w:rsidRPr="00302B3D">
        <w:rPr>
          <w:color w:val="000000"/>
        </w:rPr>
        <w:t>n</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s</w:t>
      </w:r>
      <w:r w:rsidRPr="00302B3D">
        <w:rPr>
          <w:color w:val="000000"/>
          <w:spacing w:val="2"/>
        </w:rPr>
        <w:t>p</w:t>
      </w:r>
      <w:r w:rsidRPr="00302B3D">
        <w:rPr>
          <w:color w:val="000000"/>
        </w:rPr>
        <w:t>ace,</w:t>
      </w:r>
      <w:r w:rsidRPr="00302B3D">
        <w:rPr>
          <w:color w:val="000000"/>
          <w:spacing w:val="23"/>
        </w:rPr>
        <w:t xml:space="preserve"> </w:t>
      </w:r>
      <w:r w:rsidRPr="00302B3D">
        <w:rPr>
          <w:color w:val="000000"/>
          <w:spacing w:val="1"/>
        </w:rPr>
        <w:t>m</w:t>
      </w:r>
      <w:r w:rsidRPr="00302B3D">
        <w:rPr>
          <w:color w:val="000000"/>
        </w:rPr>
        <w:t>an</w:t>
      </w:r>
      <w:r w:rsidRPr="00302B3D">
        <w:rPr>
          <w:color w:val="000000"/>
          <w:spacing w:val="2"/>
        </w:rPr>
        <w:t>d</w:t>
      </w:r>
      <w:r w:rsidRPr="00302B3D">
        <w:rPr>
          <w:color w:val="000000"/>
        </w:rPr>
        <w:t>at</w:t>
      </w:r>
      <w:r w:rsidRPr="00302B3D">
        <w:rPr>
          <w:color w:val="000000"/>
          <w:spacing w:val="2"/>
        </w:rPr>
        <w:t>o</w:t>
      </w:r>
      <w:r w:rsidRPr="00302B3D">
        <w:rPr>
          <w:color w:val="000000"/>
          <w:spacing w:val="1"/>
        </w:rPr>
        <w:t>r</w:t>
      </w:r>
      <w:r w:rsidRPr="00302B3D">
        <w:rPr>
          <w:color w:val="000000"/>
        </w:rPr>
        <w:t>y</w:t>
      </w:r>
      <w:r w:rsidRPr="00302B3D">
        <w:rPr>
          <w:color w:val="000000"/>
          <w:spacing w:val="27"/>
        </w:rPr>
        <w:t xml:space="preserve"> </w:t>
      </w:r>
      <w:r w:rsidRPr="00302B3D">
        <w:rPr>
          <w:color w:val="000000"/>
        </w:rPr>
        <w:t>re</w:t>
      </w:r>
      <w:r w:rsidRPr="00302B3D">
        <w:rPr>
          <w:color w:val="000000"/>
          <w:spacing w:val="2"/>
        </w:rPr>
        <w:t>po</w:t>
      </w:r>
      <w:r w:rsidRPr="00302B3D">
        <w:rPr>
          <w:color w:val="000000"/>
          <w:spacing w:val="1"/>
        </w:rPr>
        <w:t>r</w:t>
      </w:r>
      <w:r w:rsidRPr="00302B3D">
        <w:rPr>
          <w:color w:val="000000"/>
        </w:rPr>
        <w:t>ting</w:t>
      </w:r>
      <w:r w:rsidRPr="00302B3D">
        <w:rPr>
          <w:color w:val="000000"/>
          <w:spacing w:val="28"/>
        </w:rPr>
        <w:t xml:space="preserve"> </w:t>
      </w:r>
      <w:r w:rsidRPr="00302B3D">
        <w:rPr>
          <w:color w:val="000000"/>
          <w:spacing w:val="2"/>
        </w:rPr>
        <w:t>o</w:t>
      </w:r>
      <w:r w:rsidRPr="00302B3D">
        <w:rPr>
          <w:color w:val="000000"/>
        </w:rPr>
        <w:t>f</w:t>
      </w:r>
      <w:r w:rsidR="00A618C4" w:rsidRPr="00302B3D">
        <w:rPr>
          <w:color w:val="000000"/>
          <w:spacing w:val="2"/>
        </w:rPr>
        <w:t xml:space="preserve"> </w:t>
      </w:r>
      <w:r w:rsidRPr="00302B3D">
        <w:rPr>
          <w:color w:val="000000"/>
          <w:spacing w:val="2"/>
        </w:rPr>
        <w:t>mo</w:t>
      </w:r>
      <w:r w:rsidRPr="00302B3D">
        <w:rPr>
          <w:color w:val="000000"/>
        </w:rPr>
        <w:t>v</w:t>
      </w:r>
      <w:r w:rsidRPr="00302B3D">
        <w:rPr>
          <w:color w:val="000000"/>
          <w:spacing w:val="1"/>
        </w:rPr>
        <w:t>e</w:t>
      </w:r>
      <w:r w:rsidRPr="00302B3D">
        <w:rPr>
          <w:color w:val="000000"/>
          <w:spacing w:val="2"/>
        </w:rPr>
        <w:t>m</w:t>
      </w:r>
      <w:r w:rsidRPr="00302B3D">
        <w:rPr>
          <w:color w:val="000000"/>
        </w:rPr>
        <w:t>ents</w:t>
      </w:r>
      <w:r w:rsidRPr="00302B3D">
        <w:rPr>
          <w:color w:val="000000"/>
          <w:spacing w:val="36"/>
        </w:rPr>
        <w:t xml:space="preserve"> </w:t>
      </w:r>
      <w:r w:rsidRPr="00302B3D">
        <w:rPr>
          <w:color w:val="000000"/>
        </w:rPr>
        <w:t>in</w:t>
      </w:r>
      <w:r w:rsidRPr="00302B3D">
        <w:rPr>
          <w:color w:val="000000"/>
          <w:spacing w:val="37"/>
        </w:rPr>
        <w:t xml:space="preserve"> </w:t>
      </w:r>
      <w:r w:rsidRPr="00302B3D">
        <w:rPr>
          <w:color w:val="000000"/>
        </w:rPr>
        <w:t>the</w:t>
      </w:r>
      <w:r w:rsidRPr="00302B3D">
        <w:rPr>
          <w:color w:val="000000"/>
          <w:spacing w:val="36"/>
        </w:rPr>
        <w:t xml:space="preserve"> </w:t>
      </w:r>
      <w:r w:rsidRPr="00302B3D">
        <w:rPr>
          <w:color w:val="000000"/>
        </w:rPr>
        <w:t>V</w:t>
      </w:r>
      <w:r w:rsidRPr="00302B3D">
        <w:rPr>
          <w:color w:val="000000"/>
          <w:spacing w:val="1"/>
        </w:rPr>
        <w:t>T</w:t>
      </w:r>
      <w:r w:rsidRPr="00302B3D">
        <w:rPr>
          <w:color w:val="000000"/>
        </w:rPr>
        <w:t>S</w:t>
      </w:r>
      <w:r w:rsidRPr="00302B3D">
        <w:rPr>
          <w:color w:val="000000"/>
          <w:spacing w:val="36"/>
        </w:rPr>
        <w:t xml:space="preserve"> </w:t>
      </w:r>
      <w:r w:rsidRPr="00302B3D">
        <w:rPr>
          <w:color w:val="000000"/>
        </w:rPr>
        <w:t>a</w:t>
      </w:r>
      <w:r w:rsidRPr="00302B3D">
        <w:rPr>
          <w:color w:val="000000"/>
          <w:spacing w:val="2"/>
        </w:rPr>
        <w:t>r</w:t>
      </w:r>
      <w:r w:rsidRPr="00302B3D">
        <w:rPr>
          <w:color w:val="000000"/>
          <w:spacing w:val="1"/>
        </w:rPr>
        <w:t>e</w:t>
      </w:r>
      <w:r w:rsidRPr="00302B3D">
        <w:rPr>
          <w:color w:val="000000"/>
        </w:rPr>
        <w:t>a</w:t>
      </w:r>
      <w:r w:rsidRPr="00302B3D">
        <w:rPr>
          <w:color w:val="000000"/>
          <w:spacing w:val="1"/>
        </w:rPr>
        <w:t>,</w:t>
      </w:r>
      <w:r w:rsidRPr="00302B3D">
        <w:rPr>
          <w:color w:val="000000"/>
          <w:spacing w:val="36"/>
        </w:rPr>
        <w:t xml:space="preserve"> </w:t>
      </w:r>
      <w:r w:rsidRPr="00302B3D">
        <w:rPr>
          <w:color w:val="000000"/>
          <w:spacing w:val="2"/>
        </w:rPr>
        <w:t>rou</w:t>
      </w:r>
      <w:r w:rsidRPr="00302B3D">
        <w:rPr>
          <w:color w:val="000000"/>
        </w:rPr>
        <w:t>tes</w:t>
      </w:r>
      <w:r w:rsidRPr="00302B3D">
        <w:rPr>
          <w:color w:val="000000"/>
          <w:spacing w:val="35"/>
        </w:rPr>
        <w:t xml:space="preserve"> </w:t>
      </w:r>
      <w:r w:rsidRPr="00302B3D">
        <w:rPr>
          <w:color w:val="000000"/>
        </w:rPr>
        <w:t>t</w:t>
      </w:r>
      <w:r w:rsidRPr="00302B3D">
        <w:rPr>
          <w:color w:val="000000"/>
          <w:spacing w:val="2"/>
        </w:rPr>
        <w:t>o</w:t>
      </w:r>
      <w:r w:rsidRPr="00302B3D">
        <w:rPr>
          <w:color w:val="000000"/>
          <w:spacing w:val="36"/>
        </w:rPr>
        <w:t xml:space="preserve"> </w:t>
      </w:r>
      <w:r w:rsidRPr="00302B3D">
        <w:rPr>
          <w:color w:val="000000"/>
          <w:spacing w:val="2"/>
        </w:rPr>
        <w:t>b</w:t>
      </w:r>
      <w:r w:rsidRPr="00302B3D">
        <w:rPr>
          <w:color w:val="000000"/>
          <w:spacing w:val="1"/>
        </w:rPr>
        <w:t>e</w:t>
      </w:r>
      <w:r w:rsidRPr="00302B3D">
        <w:rPr>
          <w:color w:val="000000"/>
          <w:spacing w:val="35"/>
        </w:rPr>
        <w:t xml:space="preserve"> </w:t>
      </w:r>
      <w:r w:rsidRPr="00302B3D">
        <w:rPr>
          <w:color w:val="000000"/>
        </w:rPr>
        <w:t>f</w:t>
      </w:r>
      <w:r w:rsidRPr="00302B3D">
        <w:rPr>
          <w:color w:val="000000"/>
          <w:spacing w:val="3"/>
        </w:rPr>
        <w:t>o</w:t>
      </w:r>
      <w:r w:rsidRPr="00302B3D">
        <w:rPr>
          <w:color w:val="000000"/>
        </w:rPr>
        <w:t>ll</w:t>
      </w:r>
      <w:r w:rsidRPr="00302B3D">
        <w:rPr>
          <w:color w:val="000000"/>
          <w:spacing w:val="2"/>
        </w:rPr>
        <w:t>o</w:t>
      </w:r>
      <w:r w:rsidRPr="00302B3D">
        <w:rPr>
          <w:color w:val="000000"/>
        </w:rPr>
        <w:t>we</w:t>
      </w:r>
      <w:r w:rsidRPr="00302B3D">
        <w:rPr>
          <w:color w:val="000000"/>
          <w:spacing w:val="2"/>
        </w:rPr>
        <w:t>d</w:t>
      </w:r>
      <w:r w:rsidRPr="00302B3D">
        <w:rPr>
          <w:color w:val="000000"/>
          <w:spacing w:val="1"/>
        </w:rPr>
        <w:t>,</w:t>
      </w:r>
      <w:r w:rsidRPr="00302B3D">
        <w:rPr>
          <w:color w:val="000000"/>
          <w:spacing w:val="35"/>
        </w:rPr>
        <w:t xml:space="preserve"> </w:t>
      </w:r>
      <w:proofErr w:type="gramStart"/>
      <w:r w:rsidRPr="00302B3D">
        <w:rPr>
          <w:color w:val="000000"/>
        </w:rPr>
        <w:t>s</w:t>
      </w:r>
      <w:r w:rsidRPr="00302B3D">
        <w:rPr>
          <w:color w:val="000000"/>
          <w:spacing w:val="2"/>
        </w:rPr>
        <w:t>p</w:t>
      </w:r>
      <w:r w:rsidRPr="00302B3D">
        <w:rPr>
          <w:color w:val="000000"/>
          <w:spacing w:val="1"/>
        </w:rPr>
        <w:t>ee</w:t>
      </w:r>
      <w:r w:rsidRPr="00302B3D">
        <w:rPr>
          <w:color w:val="000000"/>
          <w:spacing w:val="2"/>
        </w:rPr>
        <w:t>d</w:t>
      </w:r>
      <w:proofErr w:type="gramEnd"/>
      <w:r w:rsidRPr="00302B3D">
        <w:rPr>
          <w:color w:val="000000"/>
          <w:spacing w:val="36"/>
        </w:rPr>
        <w:t xml:space="preserve"> </w:t>
      </w:r>
      <w:r w:rsidRPr="00302B3D">
        <w:rPr>
          <w:color w:val="000000"/>
        </w:rPr>
        <w:t>li</w:t>
      </w:r>
      <w:r w:rsidRPr="00302B3D">
        <w:rPr>
          <w:color w:val="000000"/>
          <w:spacing w:val="2"/>
        </w:rPr>
        <w:t>m</w:t>
      </w:r>
      <w:r w:rsidRPr="00302B3D">
        <w:rPr>
          <w:color w:val="000000"/>
        </w:rPr>
        <w:t>its</w:t>
      </w:r>
      <w:r w:rsidRPr="00302B3D">
        <w:rPr>
          <w:color w:val="000000"/>
          <w:spacing w:val="35"/>
        </w:rPr>
        <w:t xml:space="preserve"> </w:t>
      </w:r>
      <w:r w:rsidRPr="00302B3D">
        <w:rPr>
          <w:color w:val="000000"/>
        </w:rPr>
        <w:t>t</w:t>
      </w:r>
      <w:r w:rsidRPr="00302B3D">
        <w:rPr>
          <w:color w:val="000000"/>
          <w:spacing w:val="2"/>
        </w:rPr>
        <w:t>o</w:t>
      </w:r>
      <w:r w:rsidRPr="00302B3D">
        <w:rPr>
          <w:color w:val="000000"/>
          <w:spacing w:val="36"/>
        </w:rPr>
        <w:t xml:space="preserve"> </w:t>
      </w:r>
      <w:r w:rsidRPr="00302B3D">
        <w:rPr>
          <w:color w:val="000000"/>
          <w:spacing w:val="2"/>
        </w:rPr>
        <w:t>b</w:t>
      </w:r>
      <w:r w:rsidRPr="00302B3D">
        <w:rPr>
          <w:color w:val="000000"/>
          <w:spacing w:val="1"/>
        </w:rPr>
        <w:t>e</w:t>
      </w:r>
      <w:r w:rsidRPr="00302B3D">
        <w:rPr>
          <w:color w:val="000000"/>
          <w:spacing w:val="35"/>
        </w:rPr>
        <w:t xml:space="preserve"> </w:t>
      </w:r>
      <w:r w:rsidRPr="00302B3D">
        <w:rPr>
          <w:color w:val="000000"/>
          <w:spacing w:val="2"/>
        </w:rPr>
        <w:t>ob</w:t>
      </w:r>
      <w:r w:rsidRPr="00302B3D">
        <w:rPr>
          <w:color w:val="000000"/>
        </w:rPr>
        <w:t>s</w:t>
      </w:r>
      <w:r w:rsidRPr="00302B3D">
        <w:rPr>
          <w:color w:val="000000"/>
          <w:spacing w:val="1"/>
        </w:rPr>
        <w:t>er</w:t>
      </w:r>
      <w:r w:rsidRPr="00302B3D">
        <w:rPr>
          <w:color w:val="000000"/>
        </w:rPr>
        <w:t>ve</w:t>
      </w:r>
      <w:r w:rsidRPr="00302B3D">
        <w:rPr>
          <w:color w:val="000000"/>
          <w:spacing w:val="2"/>
        </w:rPr>
        <w:t>d</w:t>
      </w:r>
      <w:r w:rsidRPr="00302B3D">
        <w:rPr>
          <w:color w:val="000000"/>
          <w:spacing w:val="35"/>
        </w:rPr>
        <w:t xml:space="preserve"> </w:t>
      </w:r>
      <w:r w:rsidRPr="00302B3D">
        <w:rPr>
          <w:color w:val="000000"/>
          <w:spacing w:val="2"/>
        </w:rPr>
        <w:t>or</w:t>
      </w:r>
      <w:r w:rsidRPr="00302B3D">
        <w:rPr>
          <w:color w:val="000000"/>
          <w:spacing w:val="35"/>
        </w:rPr>
        <w:t xml:space="preserve"> </w:t>
      </w:r>
      <w:r w:rsidRPr="00302B3D">
        <w:rPr>
          <w:color w:val="000000"/>
          <w:spacing w:val="2"/>
        </w:rPr>
        <w:t>o</w:t>
      </w:r>
      <w:r w:rsidRPr="00302B3D">
        <w:rPr>
          <w:color w:val="000000"/>
        </w:rPr>
        <w:t>the</w:t>
      </w:r>
      <w:r w:rsidRPr="00302B3D">
        <w:rPr>
          <w:color w:val="000000"/>
          <w:spacing w:val="2"/>
        </w:rPr>
        <w:t>r</w:t>
      </w:r>
      <w:r w:rsidRPr="00302B3D">
        <w:rPr>
          <w:color w:val="000000"/>
          <w:spacing w:val="41"/>
        </w:rPr>
        <w:t xml:space="preserve"> </w:t>
      </w:r>
      <w:r w:rsidRPr="00302B3D">
        <w:rPr>
          <w:color w:val="000000"/>
          <w:spacing w:val="1"/>
        </w:rPr>
        <w:t>a</w:t>
      </w:r>
      <w:r w:rsidRPr="00302B3D">
        <w:rPr>
          <w:color w:val="000000"/>
          <w:spacing w:val="2"/>
        </w:rPr>
        <w:t>ppropr</w:t>
      </w:r>
      <w:r w:rsidRPr="00302B3D">
        <w:rPr>
          <w:color w:val="000000"/>
        </w:rPr>
        <w:t>iate</w:t>
      </w:r>
      <w:r w:rsidR="00A618C4" w:rsidRPr="00302B3D">
        <w:rPr>
          <w:color w:val="000000"/>
          <w:w w:val="103"/>
        </w:rPr>
        <w:t xml:space="preserve"> </w:t>
      </w:r>
      <w:r w:rsidRPr="00302B3D">
        <w:rPr>
          <w:color w:val="000000"/>
          <w:w w:val="103"/>
        </w:rPr>
        <w:t>measures wh</w:t>
      </w:r>
      <w:r w:rsidRPr="00302B3D">
        <w:rPr>
          <w:color w:val="000000"/>
          <w:spacing w:val="-3"/>
          <w:w w:val="103"/>
        </w:rPr>
        <w:t>i</w:t>
      </w:r>
      <w:r w:rsidRPr="00302B3D">
        <w:rPr>
          <w:color w:val="000000"/>
          <w:w w:val="103"/>
        </w:rPr>
        <w:t>ch are co</w:t>
      </w:r>
      <w:r w:rsidRPr="00302B3D">
        <w:rPr>
          <w:color w:val="000000"/>
          <w:spacing w:val="-1"/>
          <w:w w:val="103"/>
        </w:rPr>
        <w:t>n</w:t>
      </w:r>
      <w:r w:rsidRPr="00302B3D">
        <w:rPr>
          <w:color w:val="000000"/>
          <w:w w:val="103"/>
        </w:rPr>
        <w:t>s</w:t>
      </w:r>
      <w:r w:rsidRPr="00302B3D">
        <w:rPr>
          <w:color w:val="000000"/>
          <w:spacing w:val="-4"/>
          <w:w w:val="103"/>
        </w:rPr>
        <w:t>i</w:t>
      </w:r>
      <w:r w:rsidRPr="00302B3D">
        <w:rPr>
          <w:color w:val="000000"/>
          <w:w w:val="103"/>
        </w:rPr>
        <w:t xml:space="preserve">dered </w:t>
      </w:r>
      <w:r w:rsidRPr="00302B3D">
        <w:rPr>
          <w:color w:val="000000"/>
          <w:spacing w:val="-1"/>
          <w:w w:val="103"/>
        </w:rPr>
        <w:t>n</w:t>
      </w:r>
      <w:r w:rsidRPr="00302B3D">
        <w:rPr>
          <w:color w:val="000000"/>
          <w:w w:val="103"/>
        </w:rPr>
        <w:t>ecessar</w:t>
      </w:r>
      <w:r w:rsidRPr="00302B3D">
        <w:rPr>
          <w:color w:val="000000"/>
          <w:spacing w:val="-10"/>
          <w:w w:val="103"/>
        </w:rPr>
        <w:t>y</w:t>
      </w:r>
      <w:r w:rsidRPr="00302B3D">
        <w:rPr>
          <w:color w:val="000000"/>
          <w:w w:val="103"/>
        </w:rPr>
        <w:t xml:space="preserve"> b</w:t>
      </w:r>
      <w:r w:rsidRPr="00302B3D">
        <w:rPr>
          <w:color w:val="000000"/>
          <w:spacing w:val="-12"/>
          <w:w w:val="103"/>
        </w:rPr>
        <w:t>y</w:t>
      </w:r>
      <w:r w:rsidRPr="00302B3D">
        <w:rPr>
          <w:color w:val="000000"/>
          <w:w w:val="103"/>
        </w:rPr>
        <w:t xml:space="preserve"> t</w:t>
      </w:r>
      <w:r w:rsidRPr="00302B3D">
        <w:rPr>
          <w:color w:val="000000"/>
          <w:spacing w:val="-3"/>
          <w:w w:val="103"/>
        </w:rPr>
        <w:t>h</w:t>
      </w:r>
      <w:r w:rsidRPr="00302B3D">
        <w:rPr>
          <w:color w:val="000000"/>
          <w:w w:val="103"/>
        </w:rPr>
        <w:t xml:space="preserve">e </w:t>
      </w:r>
      <w:r w:rsidRPr="00302B3D">
        <w:rPr>
          <w:color w:val="000000"/>
          <w:spacing w:val="-4"/>
          <w:w w:val="103"/>
        </w:rPr>
        <w:t>V</w:t>
      </w:r>
      <w:r w:rsidRPr="00302B3D">
        <w:rPr>
          <w:color w:val="000000"/>
          <w:w w:val="103"/>
        </w:rPr>
        <w:t>TS aut</w:t>
      </w:r>
      <w:r w:rsidRPr="00302B3D">
        <w:rPr>
          <w:color w:val="000000"/>
          <w:spacing w:val="-3"/>
          <w:w w:val="103"/>
        </w:rPr>
        <w:t>h</w:t>
      </w:r>
      <w:r w:rsidRPr="00302B3D">
        <w:rPr>
          <w:color w:val="000000"/>
          <w:w w:val="103"/>
        </w:rPr>
        <w:t>or</w:t>
      </w:r>
      <w:r w:rsidRPr="00302B3D">
        <w:rPr>
          <w:color w:val="000000"/>
          <w:spacing w:val="-5"/>
          <w:w w:val="103"/>
        </w:rPr>
        <w:t>i</w:t>
      </w:r>
      <w:r w:rsidRPr="00302B3D">
        <w:rPr>
          <w:color w:val="000000"/>
          <w:w w:val="103"/>
        </w:rPr>
        <w:t>t</w:t>
      </w:r>
      <w:r w:rsidRPr="00302B3D">
        <w:rPr>
          <w:color w:val="000000"/>
          <w:spacing w:val="-12"/>
          <w:w w:val="103"/>
        </w:rPr>
        <w:t>y</w:t>
      </w:r>
      <w:r w:rsidRPr="00302B3D">
        <w:rPr>
          <w:color w:val="000000"/>
          <w:w w:val="103"/>
        </w:rPr>
        <w:t>.</w:t>
      </w:r>
    </w:p>
    <w:p w14:paraId="6DFAD8A1"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bookmarkStart w:id="1957" w:name="bkmpage6"/>
      <w:bookmarkEnd w:id="1956"/>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4</w:t>
      </w:r>
      <w:r w:rsidR="00B46053" w:rsidRPr="00302B3D">
        <w:rPr>
          <w:color w:val="000000"/>
          <w:spacing w:val="204"/>
        </w:rPr>
        <w:tab/>
      </w:r>
      <w:r w:rsidRPr="00302B3D">
        <w:rPr>
          <w:color w:val="000000"/>
        </w:rPr>
        <w:t>When</w:t>
      </w:r>
      <w:r w:rsidRPr="00302B3D">
        <w:rPr>
          <w:color w:val="000000"/>
          <w:spacing w:val="63"/>
        </w:rPr>
        <w:t xml:space="preserve"> </w:t>
      </w:r>
      <w:r w:rsidRPr="00302B3D">
        <w:rPr>
          <w:color w:val="000000"/>
        </w:rPr>
        <w:t>the</w:t>
      </w:r>
      <w:r w:rsidRPr="00302B3D">
        <w:rPr>
          <w:color w:val="000000"/>
          <w:spacing w:val="64"/>
        </w:rPr>
        <w:t xml:space="preserve"> </w:t>
      </w:r>
      <w:r w:rsidRPr="00302B3D">
        <w:rPr>
          <w:color w:val="000000"/>
        </w:rPr>
        <w:t>V</w:t>
      </w:r>
      <w:r w:rsidRPr="00302B3D">
        <w:rPr>
          <w:color w:val="000000"/>
          <w:spacing w:val="1"/>
        </w:rPr>
        <w:t>T</w:t>
      </w:r>
      <w:r w:rsidRPr="00302B3D">
        <w:rPr>
          <w:color w:val="000000"/>
        </w:rPr>
        <w:t>S</w:t>
      </w:r>
      <w:r w:rsidRPr="00302B3D">
        <w:rPr>
          <w:color w:val="000000"/>
          <w:spacing w:val="69"/>
        </w:rPr>
        <w:t xml:space="preserve"> </w:t>
      </w:r>
      <w:r w:rsidRPr="00302B3D">
        <w:rPr>
          <w:color w:val="000000"/>
        </w:rPr>
        <w:t>is</w:t>
      </w:r>
      <w:r w:rsidRPr="00302B3D">
        <w:rPr>
          <w:color w:val="000000"/>
          <w:spacing w:val="68"/>
        </w:rPr>
        <w:t xml:space="preserve"> </w:t>
      </w:r>
      <w:r w:rsidRPr="00302B3D">
        <w:rPr>
          <w:color w:val="000000"/>
        </w:rPr>
        <w:t>a</w:t>
      </w:r>
      <w:r w:rsidRPr="00302B3D">
        <w:rPr>
          <w:color w:val="000000"/>
          <w:spacing w:val="2"/>
        </w:rPr>
        <w:t>u</w:t>
      </w:r>
      <w:r w:rsidRPr="00302B3D">
        <w:rPr>
          <w:color w:val="000000"/>
        </w:rPr>
        <w:t>th</w:t>
      </w:r>
      <w:r w:rsidRPr="00302B3D">
        <w:rPr>
          <w:color w:val="000000"/>
          <w:spacing w:val="3"/>
        </w:rPr>
        <w:t>o</w:t>
      </w:r>
      <w:r w:rsidRPr="00302B3D">
        <w:rPr>
          <w:color w:val="000000"/>
          <w:spacing w:val="1"/>
        </w:rPr>
        <w:t>r</w:t>
      </w:r>
      <w:r w:rsidRPr="00302B3D">
        <w:rPr>
          <w:color w:val="000000"/>
        </w:rPr>
        <w:t>ize</w:t>
      </w:r>
      <w:r w:rsidRPr="00302B3D">
        <w:rPr>
          <w:color w:val="000000"/>
          <w:spacing w:val="2"/>
        </w:rPr>
        <w:t>d</w:t>
      </w:r>
      <w:r w:rsidRPr="00302B3D">
        <w:rPr>
          <w:color w:val="000000"/>
          <w:spacing w:val="68"/>
        </w:rPr>
        <w:t xml:space="preserve"> </w:t>
      </w:r>
      <w:r w:rsidRPr="00302B3D">
        <w:rPr>
          <w:color w:val="000000"/>
        </w:rPr>
        <w:t>t</w:t>
      </w:r>
      <w:r w:rsidRPr="00302B3D">
        <w:rPr>
          <w:color w:val="000000"/>
          <w:spacing w:val="2"/>
        </w:rPr>
        <w:t>o</w:t>
      </w:r>
      <w:r w:rsidRPr="00302B3D">
        <w:rPr>
          <w:color w:val="000000"/>
          <w:spacing w:val="67"/>
        </w:rPr>
        <w:t xml:space="preserve"> </w:t>
      </w:r>
      <w:r w:rsidRPr="00302B3D">
        <w:rPr>
          <w:color w:val="000000"/>
        </w:rPr>
        <w:t>iss</w:t>
      </w:r>
      <w:r w:rsidRPr="00302B3D">
        <w:rPr>
          <w:color w:val="000000"/>
          <w:spacing w:val="2"/>
        </w:rPr>
        <w:t>u</w:t>
      </w:r>
      <w:r w:rsidRPr="00302B3D">
        <w:rPr>
          <w:color w:val="000000"/>
        </w:rPr>
        <w:t>e</w:t>
      </w:r>
      <w:r w:rsidRPr="00302B3D">
        <w:rPr>
          <w:color w:val="000000"/>
          <w:spacing w:val="67"/>
        </w:rPr>
        <w:t xml:space="preserve"> </w:t>
      </w:r>
      <w:r w:rsidRPr="00302B3D">
        <w:rPr>
          <w:color w:val="000000"/>
        </w:rPr>
        <w:t>instr</w:t>
      </w:r>
      <w:r w:rsidRPr="00302B3D">
        <w:rPr>
          <w:color w:val="000000"/>
          <w:spacing w:val="2"/>
        </w:rPr>
        <w:t>u</w:t>
      </w:r>
      <w:r w:rsidRPr="00302B3D">
        <w:rPr>
          <w:color w:val="000000"/>
        </w:rPr>
        <w:t>cti</w:t>
      </w:r>
      <w:r w:rsidRPr="00302B3D">
        <w:rPr>
          <w:color w:val="000000"/>
          <w:spacing w:val="2"/>
        </w:rPr>
        <w:t>o</w:t>
      </w:r>
      <w:r w:rsidRPr="00302B3D">
        <w:rPr>
          <w:color w:val="000000"/>
        </w:rPr>
        <w:t>ns</w:t>
      </w:r>
      <w:r w:rsidRPr="00302B3D">
        <w:rPr>
          <w:color w:val="000000"/>
          <w:spacing w:val="67"/>
        </w:rPr>
        <w:t xml:space="preserve"> </w:t>
      </w:r>
      <w:r w:rsidRPr="00302B3D">
        <w:rPr>
          <w:color w:val="000000"/>
        </w:rPr>
        <w:t>t</w:t>
      </w:r>
      <w:r w:rsidRPr="00302B3D">
        <w:rPr>
          <w:color w:val="000000"/>
          <w:spacing w:val="2"/>
        </w:rPr>
        <w:t>o</w:t>
      </w:r>
      <w:r w:rsidRPr="00302B3D">
        <w:rPr>
          <w:color w:val="000000"/>
          <w:spacing w:val="68"/>
        </w:rPr>
        <w:t xml:space="preserve"> </w:t>
      </w:r>
      <w:r w:rsidRPr="00302B3D">
        <w:rPr>
          <w:color w:val="000000"/>
        </w:rPr>
        <w:t>vess</w:t>
      </w:r>
      <w:r w:rsidRPr="00302B3D">
        <w:rPr>
          <w:color w:val="000000"/>
          <w:spacing w:val="1"/>
        </w:rPr>
        <w:t>e</w:t>
      </w:r>
      <w:r w:rsidRPr="00302B3D">
        <w:rPr>
          <w:color w:val="000000"/>
        </w:rPr>
        <w:t>ls,</w:t>
      </w:r>
      <w:r w:rsidRPr="00302B3D">
        <w:rPr>
          <w:color w:val="000000"/>
          <w:spacing w:val="68"/>
        </w:rPr>
        <w:t xml:space="preserve"> </w:t>
      </w:r>
      <w:r w:rsidRPr="00302B3D">
        <w:rPr>
          <w:color w:val="000000"/>
        </w:rPr>
        <w:t>these</w:t>
      </w:r>
      <w:r w:rsidRPr="00302B3D">
        <w:rPr>
          <w:color w:val="000000"/>
          <w:spacing w:val="67"/>
        </w:rPr>
        <w:t xml:space="preserve"> </w:t>
      </w:r>
      <w:r w:rsidRPr="00302B3D">
        <w:rPr>
          <w:color w:val="000000"/>
        </w:rPr>
        <w:t>instr</w:t>
      </w:r>
      <w:r w:rsidRPr="00302B3D">
        <w:rPr>
          <w:color w:val="000000"/>
          <w:spacing w:val="2"/>
        </w:rPr>
        <w:t>u</w:t>
      </w:r>
      <w:r w:rsidRPr="00302B3D">
        <w:rPr>
          <w:color w:val="000000"/>
        </w:rPr>
        <w:t>cti</w:t>
      </w:r>
      <w:r w:rsidRPr="00302B3D">
        <w:rPr>
          <w:color w:val="000000"/>
          <w:spacing w:val="2"/>
        </w:rPr>
        <w:t>o</w:t>
      </w:r>
      <w:r w:rsidRPr="00302B3D">
        <w:rPr>
          <w:color w:val="000000"/>
        </w:rPr>
        <w:t>ns</w:t>
      </w:r>
      <w:r w:rsidRPr="00302B3D">
        <w:rPr>
          <w:color w:val="000000"/>
          <w:spacing w:val="67"/>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68"/>
        </w:rPr>
        <w:t xml:space="preserve"> </w:t>
      </w:r>
      <w:r w:rsidRPr="00302B3D">
        <w:rPr>
          <w:color w:val="000000"/>
          <w:spacing w:val="2"/>
        </w:rPr>
        <w:t>b</w:t>
      </w:r>
      <w:r w:rsidRPr="00302B3D">
        <w:rPr>
          <w:color w:val="000000"/>
        </w:rPr>
        <w:t>e</w:t>
      </w:r>
      <w:r w:rsidR="00A618C4" w:rsidRPr="00302B3D">
        <w:rPr>
          <w:color w:val="000000"/>
        </w:rPr>
        <w:t xml:space="preserve"> </w:t>
      </w:r>
      <w:r w:rsidRPr="00302B3D">
        <w:rPr>
          <w:color w:val="000000"/>
        </w:rPr>
        <w:t>res</w:t>
      </w:r>
      <w:r w:rsidRPr="00302B3D">
        <w:rPr>
          <w:color w:val="000000"/>
          <w:spacing w:val="2"/>
        </w:rPr>
        <w:t>u</w:t>
      </w:r>
      <w:r w:rsidRPr="00302B3D">
        <w:rPr>
          <w:color w:val="000000"/>
        </w:rPr>
        <w:t>lt-</w:t>
      </w:r>
      <w:r w:rsidRPr="00302B3D">
        <w:rPr>
          <w:color w:val="000000"/>
          <w:spacing w:val="2"/>
        </w:rPr>
        <w:t>o</w:t>
      </w:r>
      <w:r w:rsidRPr="00302B3D">
        <w:rPr>
          <w:color w:val="000000"/>
        </w:rPr>
        <w:t>riente</w:t>
      </w:r>
      <w:r w:rsidRPr="00302B3D">
        <w:rPr>
          <w:color w:val="000000"/>
          <w:spacing w:val="1"/>
        </w:rPr>
        <w:t>d</w:t>
      </w:r>
      <w:r w:rsidRPr="00302B3D">
        <w:rPr>
          <w:color w:val="000000"/>
          <w:spacing w:val="12"/>
        </w:rPr>
        <w:t xml:space="preserve"> </w:t>
      </w:r>
      <w:r w:rsidRPr="00302B3D">
        <w:rPr>
          <w:color w:val="000000"/>
          <w:spacing w:val="2"/>
        </w:rPr>
        <w:t>o</w:t>
      </w:r>
      <w:r w:rsidRPr="00302B3D">
        <w:rPr>
          <w:color w:val="000000"/>
        </w:rPr>
        <w:t>nly,</w:t>
      </w:r>
      <w:r w:rsidRPr="00302B3D">
        <w:rPr>
          <w:color w:val="000000"/>
          <w:spacing w:val="11"/>
        </w:rPr>
        <w:t xml:space="preserve"> </w:t>
      </w:r>
      <w:r w:rsidRPr="00302B3D">
        <w:rPr>
          <w:color w:val="000000"/>
        </w:rPr>
        <w:t>leaving</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spacing w:val="2"/>
        </w:rPr>
        <w:t>d</w:t>
      </w:r>
      <w:r w:rsidRPr="00302B3D">
        <w:rPr>
          <w:color w:val="000000"/>
        </w:rPr>
        <w:t>etails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exec</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rPr>
        <w:t>s</w:t>
      </w:r>
      <w:r w:rsidRPr="00302B3D">
        <w:rPr>
          <w:color w:val="000000"/>
          <w:spacing w:val="2"/>
        </w:rPr>
        <w:t>u</w:t>
      </w:r>
      <w:r w:rsidRPr="00302B3D">
        <w:rPr>
          <w:color w:val="000000"/>
        </w:rPr>
        <w:t>ch</w:t>
      </w:r>
      <w:r w:rsidRPr="00302B3D">
        <w:rPr>
          <w:color w:val="000000"/>
          <w:spacing w:val="10"/>
        </w:rPr>
        <w:t xml:space="preserve"> </w:t>
      </w:r>
      <w:r w:rsidRPr="00302B3D">
        <w:rPr>
          <w:color w:val="000000"/>
        </w:rPr>
        <w:t>as</w:t>
      </w:r>
      <w:r w:rsidRPr="00302B3D">
        <w:rPr>
          <w:color w:val="000000"/>
          <w:spacing w:val="15"/>
        </w:rPr>
        <w:t xml:space="preserve"> </w:t>
      </w:r>
      <w:r w:rsidRPr="00302B3D">
        <w:rPr>
          <w:color w:val="000000"/>
        </w:rPr>
        <w:t>c</w:t>
      </w:r>
      <w:r w:rsidRPr="00302B3D">
        <w:rPr>
          <w:color w:val="000000"/>
          <w:spacing w:val="2"/>
        </w:rPr>
        <w:t>ou</w:t>
      </w:r>
      <w:r w:rsidRPr="00302B3D">
        <w:rPr>
          <w:color w:val="000000"/>
        </w:rPr>
        <w:t>rse</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spacing w:val="2"/>
        </w:rPr>
        <w:t>b</w:t>
      </w:r>
      <w:r w:rsidRPr="00302B3D">
        <w:rPr>
          <w:color w:val="000000"/>
        </w:rPr>
        <w:t>e</w:t>
      </w:r>
      <w:r w:rsidRPr="00302B3D">
        <w:rPr>
          <w:color w:val="000000"/>
          <w:spacing w:val="15"/>
        </w:rPr>
        <w:t xml:space="preserve"> </w:t>
      </w:r>
      <w:r w:rsidRPr="00302B3D">
        <w:rPr>
          <w:color w:val="000000"/>
        </w:rPr>
        <w:t>steere</w:t>
      </w:r>
      <w:r w:rsidRPr="00302B3D">
        <w:rPr>
          <w:color w:val="000000"/>
          <w:spacing w:val="2"/>
        </w:rPr>
        <w:t>d</w:t>
      </w:r>
      <w:r w:rsidRPr="00302B3D">
        <w:rPr>
          <w:color w:val="000000"/>
          <w:spacing w:val="15"/>
        </w:rPr>
        <w:t xml:space="preserve"> </w:t>
      </w:r>
      <w:r w:rsidRPr="00302B3D">
        <w:rPr>
          <w:color w:val="000000"/>
          <w:spacing w:val="2"/>
        </w:rPr>
        <w:t>o</w:t>
      </w:r>
      <w:r w:rsidRPr="00302B3D">
        <w:rPr>
          <w:color w:val="000000"/>
          <w:spacing w:val="1"/>
        </w:rPr>
        <w:t>r</w:t>
      </w:r>
      <w:r w:rsidRPr="00302B3D">
        <w:rPr>
          <w:color w:val="000000"/>
          <w:spacing w:val="15"/>
        </w:rPr>
        <w:t xml:space="preserve"> </w:t>
      </w:r>
      <w:r w:rsidRPr="00302B3D">
        <w:rPr>
          <w:color w:val="000000"/>
        </w:rPr>
        <w:t>engine</w:t>
      </w:r>
      <w:r w:rsidRPr="00302B3D">
        <w:rPr>
          <w:color w:val="000000"/>
          <w:spacing w:val="15"/>
        </w:rPr>
        <w:t xml:space="preserve"> </w:t>
      </w:r>
      <w:r w:rsidRPr="00302B3D">
        <w:rPr>
          <w:color w:val="000000"/>
          <w:spacing w:val="1"/>
        </w:rPr>
        <w:t>m</w:t>
      </w:r>
      <w:r w:rsidRPr="00302B3D">
        <w:rPr>
          <w:color w:val="000000"/>
        </w:rPr>
        <w:t>an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es</w:t>
      </w:r>
      <w:r w:rsidR="00A618C4" w:rsidRPr="00302B3D">
        <w:rPr>
          <w:color w:val="000000"/>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spacing w:val="2"/>
        </w:rPr>
        <w:t>b</w:t>
      </w:r>
      <w:r w:rsidRPr="00302B3D">
        <w:rPr>
          <w:color w:val="000000"/>
        </w:rPr>
        <w:t>e</w:t>
      </w:r>
      <w:r w:rsidRPr="00302B3D">
        <w:rPr>
          <w:color w:val="000000"/>
          <w:spacing w:val="11"/>
        </w:rPr>
        <w:t xml:space="preserve"> </w:t>
      </w:r>
      <w:r w:rsidRPr="00302B3D">
        <w:rPr>
          <w:color w:val="000000"/>
          <w:spacing w:val="1"/>
        </w:rPr>
        <w:t>e</w:t>
      </w:r>
      <w:r w:rsidRPr="00302B3D">
        <w:rPr>
          <w:color w:val="000000"/>
        </w:rPr>
        <w:t>xe</w:t>
      </w:r>
      <w:r w:rsidRPr="00302B3D">
        <w:rPr>
          <w:color w:val="000000"/>
          <w:spacing w:val="1"/>
        </w:rPr>
        <w:t>c</w:t>
      </w:r>
      <w:r w:rsidRPr="00302B3D">
        <w:rPr>
          <w:color w:val="000000"/>
          <w:spacing w:val="2"/>
        </w:rPr>
        <w:t>u</w:t>
      </w:r>
      <w:r w:rsidRPr="00302B3D">
        <w:rPr>
          <w:color w:val="000000"/>
        </w:rPr>
        <w:t>te</w:t>
      </w:r>
      <w:r w:rsidRPr="00302B3D">
        <w:rPr>
          <w:color w:val="000000"/>
          <w:spacing w:val="2"/>
        </w:rPr>
        <w:t>d</w:t>
      </w:r>
      <w:r w:rsidRPr="00302B3D">
        <w:rPr>
          <w:color w:val="000000"/>
          <w:spacing w:val="1"/>
        </w:rPr>
        <w:t>,</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9"/>
        </w:rPr>
        <w:t xml:space="preserve"> </w:t>
      </w:r>
      <w:r w:rsidRPr="00302B3D">
        <w:rPr>
          <w:color w:val="000000"/>
          <w:spacing w:val="2"/>
        </w:rPr>
        <w:t>m</w:t>
      </w:r>
      <w:r w:rsidRPr="00302B3D">
        <w:rPr>
          <w:color w:val="000000"/>
          <w:spacing w:val="1"/>
        </w:rPr>
        <w:t>a</w:t>
      </w:r>
      <w:r w:rsidRPr="00302B3D">
        <w:rPr>
          <w:color w:val="000000"/>
        </w:rPr>
        <w:t>ste</w:t>
      </w:r>
      <w:r w:rsidRPr="00302B3D">
        <w:rPr>
          <w:color w:val="000000"/>
          <w:spacing w:val="1"/>
        </w:rPr>
        <w:t>r</w:t>
      </w:r>
      <w:r w:rsidRPr="00302B3D">
        <w:rPr>
          <w:color w:val="000000"/>
          <w:spacing w:val="10"/>
        </w:rPr>
        <w:t xml:space="preserve"> </w:t>
      </w:r>
      <w:r w:rsidRPr="00302B3D">
        <w:rPr>
          <w:color w:val="000000"/>
          <w:spacing w:val="2"/>
        </w:rPr>
        <w:t>or</w:t>
      </w:r>
      <w:r w:rsidRPr="00302B3D">
        <w:rPr>
          <w:color w:val="000000"/>
          <w:spacing w:val="10"/>
        </w:rPr>
        <w:t xml:space="preserve"> </w:t>
      </w:r>
      <w:r w:rsidRPr="00302B3D">
        <w:rPr>
          <w:color w:val="000000"/>
          <w:spacing w:val="2"/>
        </w:rPr>
        <w:t>p</w:t>
      </w:r>
      <w:r w:rsidRPr="00302B3D">
        <w:rPr>
          <w:color w:val="000000"/>
        </w:rPr>
        <w:t>il</w:t>
      </w:r>
      <w:r w:rsidRPr="00302B3D">
        <w:rPr>
          <w:color w:val="000000"/>
          <w:spacing w:val="2"/>
        </w:rPr>
        <w:t>o</w:t>
      </w:r>
      <w:r w:rsidRPr="00302B3D">
        <w:rPr>
          <w:color w:val="000000"/>
        </w:rPr>
        <w:t>t</w:t>
      </w:r>
      <w:r w:rsidRPr="00302B3D">
        <w:rPr>
          <w:color w:val="000000"/>
          <w:spacing w:val="10"/>
        </w:rPr>
        <w:t xml:space="preserve"> </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2"/>
        </w:rPr>
        <w:t>bo</w:t>
      </w:r>
      <w:r w:rsidRPr="00302B3D">
        <w:rPr>
          <w:color w:val="000000"/>
          <w:spacing w:val="1"/>
        </w:rPr>
        <w:t>a</w:t>
      </w:r>
      <w:r w:rsidRPr="00302B3D">
        <w:rPr>
          <w:color w:val="000000"/>
          <w:spacing w:val="2"/>
        </w:rPr>
        <w:t>rd</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vess</w:t>
      </w:r>
      <w:r w:rsidRPr="00302B3D">
        <w:rPr>
          <w:color w:val="000000"/>
          <w:spacing w:val="1"/>
        </w:rPr>
        <w:t>e</w:t>
      </w:r>
      <w:r w:rsidRPr="00302B3D">
        <w:rPr>
          <w:color w:val="000000"/>
        </w:rPr>
        <w:t>l</w:t>
      </w:r>
      <w:r w:rsidRPr="00302B3D">
        <w:rPr>
          <w:color w:val="000000"/>
          <w:spacing w:val="1"/>
        </w:rPr>
        <w:t>.</w:t>
      </w:r>
      <w:r w:rsidRPr="00302B3D">
        <w:rPr>
          <w:color w:val="000000"/>
          <w:spacing w:val="65"/>
        </w:rPr>
        <w:t xml:space="preserve"> </w:t>
      </w:r>
      <w:r w:rsidR="00A618C4" w:rsidRPr="00302B3D">
        <w:rPr>
          <w:color w:val="000000"/>
          <w:spacing w:val="65"/>
        </w:rPr>
        <w:t xml:space="preserve"> </w:t>
      </w:r>
      <w:r w:rsidRPr="00302B3D">
        <w:rPr>
          <w:color w:val="000000"/>
        </w:rPr>
        <w:t>C</w:t>
      </w:r>
      <w:r w:rsidRPr="00302B3D">
        <w:rPr>
          <w:color w:val="000000"/>
          <w:spacing w:val="1"/>
        </w:rPr>
        <w:t>a</w:t>
      </w:r>
      <w:r w:rsidRPr="00302B3D">
        <w:rPr>
          <w:color w:val="000000"/>
          <w:spacing w:val="2"/>
        </w:rPr>
        <w:t>r</w:t>
      </w:r>
      <w:r w:rsidRPr="00302B3D">
        <w:rPr>
          <w:color w:val="000000"/>
          <w:spacing w:val="1"/>
        </w:rPr>
        <w:t>e</w:t>
      </w:r>
      <w:r w:rsidRPr="00302B3D">
        <w:rPr>
          <w:color w:val="000000"/>
          <w:spacing w:val="16"/>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6"/>
        </w:rPr>
        <w:t xml:space="preserve"> </w:t>
      </w:r>
      <w:r w:rsidRPr="00302B3D">
        <w:rPr>
          <w:color w:val="000000"/>
          <w:spacing w:val="2"/>
        </w:rPr>
        <w:t>b</w:t>
      </w:r>
      <w:r w:rsidRPr="00302B3D">
        <w:rPr>
          <w:color w:val="000000"/>
        </w:rPr>
        <w:t>e</w:t>
      </w:r>
      <w:r w:rsidRPr="00302B3D">
        <w:rPr>
          <w:color w:val="000000"/>
          <w:spacing w:val="16"/>
        </w:rPr>
        <w:t xml:space="preserve"> </w:t>
      </w:r>
      <w:r w:rsidRPr="00302B3D">
        <w:rPr>
          <w:color w:val="000000"/>
        </w:rPr>
        <w:t>t</w:t>
      </w:r>
      <w:r w:rsidRPr="00302B3D">
        <w:rPr>
          <w:color w:val="000000"/>
          <w:spacing w:val="1"/>
        </w:rPr>
        <w:t>a</w:t>
      </w:r>
      <w:r w:rsidRPr="00302B3D">
        <w:rPr>
          <w:color w:val="000000"/>
        </w:rPr>
        <w:t>ken</w:t>
      </w:r>
      <w:r w:rsidRPr="00302B3D">
        <w:rPr>
          <w:color w:val="000000"/>
          <w:spacing w:val="16"/>
        </w:rPr>
        <w:t xml:space="preserve"> </w:t>
      </w:r>
      <w:r w:rsidRPr="00302B3D">
        <w:rPr>
          <w:color w:val="000000"/>
        </w:rPr>
        <w:t>th</w:t>
      </w:r>
      <w:r w:rsidRPr="00302B3D">
        <w:rPr>
          <w:color w:val="000000"/>
          <w:spacing w:val="1"/>
        </w:rPr>
        <w:t>a</w:t>
      </w:r>
      <w:r w:rsidRPr="00302B3D">
        <w:rPr>
          <w:color w:val="000000"/>
        </w:rPr>
        <w:t>t</w:t>
      </w:r>
      <w:r w:rsidRPr="00302B3D">
        <w:rPr>
          <w:color w:val="000000"/>
          <w:spacing w:val="16"/>
        </w:rPr>
        <w:t xml:space="preserve"> </w:t>
      </w:r>
      <w:r w:rsidRPr="00302B3D">
        <w:rPr>
          <w:color w:val="000000"/>
        </w:rPr>
        <w:t>V</w:t>
      </w:r>
      <w:r w:rsidRPr="00302B3D">
        <w:rPr>
          <w:color w:val="000000"/>
          <w:spacing w:val="2"/>
        </w:rPr>
        <w:t>T</w:t>
      </w:r>
      <w:r w:rsidRPr="00302B3D">
        <w:rPr>
          <w:color w:val="000000"/>
        </w:rPr>
        <w:t>S</w:t>
      </w:r>
      <w:r w:rsidRPr="00302B3D">
        <w:rPr>
          <w:color w:val="000000"/>
          <w:spacing w:val="16"/>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ati</w:t>
      </w:r>
      <w:r w:rsidRPr="00302B3D">
        <w:rPr>
          <w:color w:val="000000"/>
          <w:spacing w:val="2"/>
        </w:rPr>
        <w:t>o</w:t>
      </w:r>
      <w:r w:rsidRPr="00302B3D">
        <w:rPr>
          <w:color w:val="000000"/>
        </w:rPr>
        <w:t>ns</w:t>
      </w:r>
      <w:r w:rsidRPr="00302B3D">
        <w:rPr>
          <w:color w:val="000000"/>
          <w:spacing w:val="15"/>
        </w:rPr>
        <w:t xml:space="preserve"> </w:t>
      </w:r>
      <w:r w:rsidRPr="00302B3D">
        <w:rPr>
          <w:color w:val="000000"/>
          <w:spacing w:val="2"/>
        </w:rPr>
        <w:t>d</w:t>
      </w:r>
      <w:r w:rsidRPr="00302B3D">
        <w:rPr>
          <w:color w:val="000000"/>
        </w:rPr>
        <w:t>o</w:t>
      </w:r>
      <w:r w:rsidR="00A618C4" w:rsidRPr="00302B3D">
        <w:rPr>
          <w:color w:val="000000"/>
        </w:rPr>
        <w:t xml:space="preserve"> </w:t>
      </w:r>
      <w:r w:rsidRPr="00302B3D">
        <w:rPr>
          <w:color w:val="000000"/>
        </w:rPr>
        <w:t>n</w:t>
      </w:r>
      <w:r w:rsidRPr="00302B3D">
        <w:rPr>
          <w:color w:val="000000"/>
          <w:spacing w:val="2"/>
        </w:rPr>
        <w:t>o</w:t>
      </w:r>
      <w:r w:rsidRPr="00302B3D">
        <w:rPr>
          <w:color w:val="000000"/>
        </w:rPr>
        <w:t>t</w:t>
      </w:r>
      <w:r w:rsidRPr="00302B3D">
        <w:rPr>
          <w:color w:val="000000"/>
          <w:spacing w:val="23"/>
        </w:rPr>
        <w:t xml:space="preserve"> </w:t>
      </w:r>
      <w:r w:rsidRPr="00302B3D">
        <w:rPr>
          <w:color w:val="000000"/>
        </w:rPr>
        <w:t>enc</w:t>
      </w:r>
      <w:r w:rsidRPr="00302B3D">
        <w:rPr>
          <w:color w:val="000000"/>
          <w:spacing w:val="1"/>
        </w:rPr>
        <w:t>r</w:t>
      </w:r>
      <w:r w:rsidRPr="00302B3D">
        <w:rPr>
          <w:color w:val="000000"/>
          <w:spacing w:val="2"/>
        </w:rPr>
        <w:t>o</w:t>
      </w:r>
      <w:r w:rsidRPr="00302B3D">
        <w:rPr>
          <w:color w:val="000000"/>
        </w:rPr>
        <w:t>a</w:t>
      </w:r>
      <w:r w:rsidRPr="00302B3D">
        <w:rPr>
          <w:color w:val="000000"/>
          <w:spacing w:val="1"/>
        </w:rPr>
        <w:t>c</w:t>
      </w:r>
      <w:r w:rsidRPr="00302B3D">
        <w:rPr>
          <w:color w:val="000000"/>
        </w:rPr>
        <w:t>h</w:t>
      </w:r>
      <w:r w:rsidRPr="00302B3D">
        <w:rPr>
          <w:color w:val="000000"/>
          <w:spacing w:val="23"/>
        </w:rPr>
        <w:t xml:space="preserve"> </w:t>
      </w:r>
      <w:r w:rsidRPr="00302B3D">
        <w:rPr>
          <w:color w:val="000000"/>
          <w:spacing w:val="2"/>
        </w:rPr>
        <w:t>upo</w:t>
      </w:r>
      <w:r w:rsidRPr="00302B3D">
        <w:rPr>
          <w:color w:val="000000"/>
        </w:rPr>
        <w:t>n</w:t>
      </w:r>
      <w:r w:rsidRPr="00302B3D">
        <w:rPr>
          <w:color w:val="000000"/>
          <w:spacing w:val="23"/>
        </w:rPr>
        <w:t xml:space="preserve"> </w:t>
      </w:r>
      <w:r w:rsidRPr="00302B3D">
        <w:rPr>
          <w:color w:val="000000"/>
        </w:rPr>
        <w:t>the</w:t>
      </w:r>
      <w:r w:rsidRPr="00302B3D">
        <w:rPr>
          <w:color w:val="000000"/>
          <w:spacing w:val="23"/>
        </w:rPr>
        <w:t xml:space="preserve"> </w:t>
      </w:r>
      <w:r w:rsidRPr="00302B3D">
        <w:rPr>
          <w:color w:val="000000"/>
          <w:spacing w:val="2"/>
        </w:rPr>
        <w:t>m</w:t>
      </w:r>
      <w:r w:rsidRPr="00302B3D">
        <w:rPr>
          <w:color w:val="000000"/>
          <w:spacing w:val="1"/>
        </w:rPr>
        <w:t>a</w:t>
      </w:r>
      <w:r w:rsidRPr="00302B3D">
        <w:rPr>
          <w:color w:val="000000"/>
        </w:rPr>
        <w:t>ste</w:t>
      </w:r>
      <w:r w:rsidRPr="00302B3D">
        <w:rPr>
          <w:color w:val="000000"/>
          <w:spacing w:val="1"/>
        </w:rPr>
        <w:t>r</w:t>
      </w:r>
      <w:r w:rsidRPr="00302B3D">
        <w:rPr>
          <w:color w:val="000000"/>
        </w:rPr>
        <w:t>'s</w:t>
      </w:r>
      <w:r w:rsidRPr="00302B3D">
        <w:rPr>
          <w:color w:val="000000"/>
          <w:spacing w:val="23"/>
        </w:rPr>
        <w:t xml:space="preserve"> </w:t>
      </w:r>
      <w:r w:rsidRPr="00302B3D">
        <w:rPr>
          <w:color w:val="000000"/>
          <w:spacing w:val="2"/>
        </w:rPr>
        <w:t>r</w:t>
      </w:r>
      <w:r w:rsidRPr="00302B3D">
        <w:rPr>
          <w:color w:val="000000"/>
        </w:rPr>
        <w:t>es</w:t>
      </w:r>
      <w:r w:rsidRPr="00302B3D">
        <w:rPr>
          <w:color w:val="000000"/>
          <w:spacing w:val="2"/>
        </w:rPr>
        <w:t>po</w:t>
      </w:r>
      <w:r w:rsidRPr="00302B3D">
        <w:rPr>
          <w:color w:val="000000"/>
        </w:rPr>
        <w:t>nsi</w:t>
      </w:r>
      <w:r w:rsidRPr="00302B3D">
        <w:rPr>
          <w:color w:val="000000"/>
          <w:spacing w:val="2"/>
        </w:rPr>
        <w:t>b</w:t>
      </w:r>
      <w:r w:rsidRPr="00302B3D">
        <w:rPr>
          <w:color w:val="000000"/>
        </w:rPr>
        <w:t>ility</w:t>
      </w:r>
      <w:r w:rsidRPr="00302B3D">
        <w:rPr>
          <w:color w:val="000000"/>
          <w:spacing w:val="23"/>
        </w:rPr>
        <w:t xml:space="preserve"> </w:t>
      </w:r>
      <w:r w:rsidRPr="00302B3D">
        <w:rPr>
          <w:color w:val="000000"/>
        </w:rPr>
        <w:t>f</w:t>
      </w:r>
      <w:r w:rsidRPr="00302B3D">
        <w:rPr>
          <w:color w:val="000000"/>
          <w:spacing w:val="2"/>
        </w:rPr>
        <w:t>or</w:t>
      </w:r>
      <w:r w:rsidRPr="00302B3D">
        <w:rPr>
          <w:color w:val="000000"/>
          <w:spacing w:val="23"/>
        </w:rPr>
        <w:t xml:space="preserve"> </w:t>
      </w:r>
      <w:r w:rsidRPr="00302B3D">
        <w:rPr>
          <w:color w:val="000000"/>
        </w:rPr>
        <w:t>s</w:t>
      </w:r>
      <w:r w:rsidRPr="00302B3D">
        <w:rPr>
          <w:color w:val="000000"/>
          <w:spacing w:val="1"/>
        </w:rPr>
        <w:t>a</w:t>
      </w:r>
      <w:r w:rsidRPr="00302B3D">
        <w:rPr>
          <w:color w:val="000000"/>
        </w:rPr>
        <w:t>f</w:t>
      </w:r>
      <w:r w:rsidRPr="00302B3D">
        <w:rPr>
          <w:color w:val="000000"/>
          <w:spacing w:val="1"/>
        </w:rPr>
        <w:t>e</w:t>
      </w:r>
      <w:r w:rsidRPr="00302B3D">
        <w:rPr>
          <w:color w:val="000000"/>
          <w:spacing w:val="23"/>
        </w:rPr>
        <w:t xml:space="preserve"> </w:t>
      </w:r>
      <w:r w:rsidRPr="00302B3D">
        <w:rPr>
          <w:color w:val="000000"/>
        </w:rPr>
        <w:t>n</w:t>
      </w:r>
      <w:r w:rsidRPr="00302B3D">
        <w:rPr>
          <w:color w:val="000000"/>
          <w:spacing w:val="1"/>
        </w:rPr>
        <w:t>a</w:t>
      </w:r>
      <w:r w:rsidRPr="00302B3D">
        <w:rPr>
          <w:color w:val="000000"/>
        </w:rPr>
        <w:t>vig</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w:t>
      </w:r>
      <w:r w:rsidRPr="00302B3D">
        <w:rPr>
          <w:color w:val="000000"/>
          <w:spacing w:val="23"/>
        </w:rPr>
        <w:t xml:space="preserve"> </w:t>
      </w:r>
      <w:r w:rsidRPr="00302B3D">
        <w:rPr>
          <w:color w:val="000000"/>
          <w:spacing w:val="3"/>
        </w:rPr>
        <w:t>o</w:t>
      </w:r>
      <w:r w:rsidRPr="00302B3D">
        <w:rPr>
          <w:color w:val="000000"/>
          <w:spacing w:val="1"/>
        </w:rPr>
        <w:t>r</w:t>
      </w:r>
      <w:r w:rsidRPr="00302B3D">
        <w:rPr>
          <w:color w:val="000000"/>
          <w:spacing w:val="23"/>
        </w:rPr>
        <w:t xml:space="preserve"> </w:t>
      </w:r>
      <w:r w:rsidRPr="00302B3D">
        <w:rPr>
          <w:color w:val="000000"/>
          <w:spacing w:val="3"/>
        </w:rPr>
        <w:t>d</w:t>
      </w:r>
      <w:r w:rsidRPr="00302B3D">
        <w:rPr>
          <w:color w:val="000000"/>
        </w:rPr>
        <w:t>ist</w:t>
      </w:r>
      <w:r w:rsidRPr="00302B3D">
        <w:rPr>
          <w:color w:val="000000"/>
          <w:spacing w:val="2"/>
        </w:rPr>
        <w:t>urb</w:t>
      </w:r>
      <w:r w:rsidRPr="00302B3D">
        <w:rPr>
          <w:color w:val="000000"/>
          <w:spacing w:val="22"/>
        </w:rPr>
        <w:t xml:space="preserve"> </w:t>
      </w:r>
      <w:r w:rsidRPr="00302B3D">
        <w:rPr>
          <w:color w:val="000000"/>
        </w:rPr>
        <w:t>th</w:t>
      </w:r>
      <w:r w:rsidRPr="00302B3D">
        <w:rPr>
          <w:color w:val="000000"/>
          <w:spacing w:val="1"/>
        </w:rPr>
        <w:t>e</w:t>
      </w:r>
      <w:r w:rsidRPr="00302B3D">
        <w:rPr>
          <w:color w:val="000000"/>
          <w:spacing w:val="22"/>
        </w:rPr>
        <w:t xml:space="preserve"> </w:t>
      </w:r>
      <w:r w:rsidRPr="00302B3D">
        <w:rPr>
          <w:color w:val="000000"/>
        </w:rPr>
        <w:t>t</w:t>
      </w:r>
      <w:r w:rsidRPr="00302B3D">
        <w:rPr>
          <w:color w:val="000000"/>
          <w:spacing w:val="2"/>
        </w:rPr>
        <w:t>r</w:t>
      </w:r>
      <w:r w:rsidRPr="00302B3D">
        <w:rPr>
          <w:color w:val="000000"/>
          <w:spacing w:val="1"/>
        </w:rPr>
        <w:t>a</w:t>
      </w:r>
      <w:r w:rsidRPr="00302B3D">
        <w:rPr>
          <w:color w:val="000000"/>
          <w:spacing w:val="2"/>
        </w:rPr>
        <w:t>d</w:t>
      </w:r>
      <w:r w:rsidRPr="00302B3D">
        <w:rPr>
          <w:color w:val="000000"/>
        </w:rPr>
        <w:t>iti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26"/>
        </w:rPr>
        <w:t xml:space="preserve"> </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ti</w:t>
      </w:r>
      <w:r w:rsidRPr="00302B3D">
        <w:rPr>
          <w:color w:val="000000"/>
          <w:spacing w:val="3"/>
        </w:rPr>
        <w:t>o</w:t>
      </w:r>
      <w:r w:rsidRPr="00302B3D">
        <w:rPr>
          <w:color w:val="000000"/>
        </w:rPr>
        <w:t>nship</w:t>
      </w:r>
      <w:r w:rsidR="00A618C4" w:rsidRPr="00302B3D">
        <w:rPr>
          <w:color w:val="000000"/>
          <w:w w:val="103"/>
        </w:rPr>
        <w:t xml:space="preserve"> </w:t>
      </w:r>
      <w:r w:rsidRPr="00302B3D">
        <w:rPr>
          <w:color w:val="000000"/>
          <w:w w:val="103"/>
        </w:rPr>
        <w:t>between master and p</w:t>
      </w:r>
      <w:r w:rsidRPr="00302B3D">
        <w:rPr>
          <w:color w:val="000000"/>
          <w:spacing w:val="-3"/>
          <w:w w:val="103"/>
        </w:rPr>
        <w:t>il</w:t>
      </w:r>
      <w:r w:rsidRPr="00302B3D">
        <w:rPr>
          <w:color w:val="000000"/>
          <w:w w:val="103"/>
        </w:rPr>
        <w:t>ot.</w:t>
      </w:r>
    </w:p>
    <w:p w14:paraId="4B558DD3" w14:textId="53C6DB11" w:rsidR="00BB5746" w:rsidRPr="00302B3D" w:rsidRDefault="00BB5746" w:rsidP="00612E28">
      <w:pPr>
        <w:widowControl w:val="0"/>
        <w:tabs>
          <w:tab w:val="left" w:pos="851"/>
        </w:tabs>
        <w:autoSpaceDE w:val="0"/>
        <w:autoSpaceDN w:val="0"/>
        <w:adjustRightInd w:val="0"/>
        <w:spacing w:after="21" w:line="243" w:lineRule="exact"/>
        <w:jc w:val="both"/>
        <w:rPr>
          <w:color w:val="000000"/>
          <w:vertAlign w:val="superscript"/>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5</w:t>
      </w:r>
      <w:r w:rsidR="00B46053" w:rsidRPr="00302B3D">
        <w:rPr>
          <w:color w:val="000000"/>
          <w:spacing w:val="204"/>
        </w:rPr>
        <w:tab/>
      </w:r>
      <w:r w:rsidRPr="00302B3D">
        <w:rPr>
          <w:color w:val="000000"/>
        </w:rPr>
        <w:t>A</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w:t>
      </w:r>
      <w:r w:rsidRPr="00302B3D">
        <w:rPr>
          <w:color w:val="000000"/>
          <w:spacing w:val="1"/>
        </w:rPr>
        <w:t>r</w:t>
      </w:r>
      <w:r w:rsidRPr="00302B3D">
        <w:rPr>
          <w:color w:val="000000"/>
        </w:rPr>
        <w:t>ea</w:t>
      </w:r>
      <w:r w:rsidRPr="00302B3D">
        <w:rPr>
          <w:color w:val="000000"/>
          <w:spacing w:val="10"/>
        </w:rPr>
        <w:t xml:space="preserve"> </w:t>
      </w:r>
      <w:r w:rsidRPr="00302B3D">
        <w:rPr>
          <w:color w:val="000000"/>
          <w:spacing w:val="1"/>
        </w:rPr>
        <w:t>c</w:t>
      </w:r>
      <w:r w:rsidRPr="00302B3D">
        <w:rPr>
          <w:color w:val="000000"/>
        </w:rPr>
        <w:t>an</w:t>
      </w:r>
      <w:r w:rsidRPr="00302B3D">
        <w:rPr>
          <w:color w:val="000000"/>
          <w:spacing w:val="9"/>
        </w:rPr>
        <w:t xml:space="preserve"> </w:t>
      </w:r>
      <w:r w:rsidRPr="00302B3D">
        <w:rPr>
          <w:color w:val="000000"/>
          <w:spacing w:val="2"/>
        </w:rPr>
        <w:t>b</w:t>
      </w:r>
      <w:r w:rsidRPr="00302B3D">
        <w:rPr>
          <w:color w:val="000000"/>
        </w:rPr>
        <w:t>e</w:t>
      </w:r>
      <w:r w:rsidRPr="00302B3D">
        <w:rPr>
          <w:color w:val="000000"/>
          <w:spacing w:val="10"/>
        </w:rPr>
        <w:t xml:space="preserve"> </w:t>
      </w:r>
      <w:r w:rsidRPr="00302B3D">
        <w:rPr>
          <w:color w:val="000000"/>
          <w:spacing w:val="2"/>
        </w:rPr>
        <w:t>d</w:t>
      </w:r>
      <w:r w:rsidRPr="00302B3D">
        <w:rPr>
          <w:color w:val="000000"/>
        </w:rPr>
        <w:t>ivi</w:t>
      </w:r>
      <w:r w:rsidRPr="00302B3D">
        <w:rPr>
          <w:color w:val="000000"/>
          <w:spacing w:val="2"/>
        </w:rPr>
        <w:t>d</w:t>
      </w:r>
      <w:r w:rsidRPr="00302B3D">
        <w:rPr>
          <w:color w:val="000000"/>
          <w:spacing w:val="1"/>
        </w:rPr>
        <w:t>e</w:t>
      </w:r>
      <w:r w:rsidRPr="00302B3D">
        <w:rPr>
          <w:color w:val="000000"/>
          <w:spacing w:val="2"/>
        </w:rPr>
        <w:t>d</w:t>
      </w:r>
      <w:r w:rsidRPr="00302B3D">
        <w:rPr>
          <w:color w:val="000000"/>
          <w:spacing w:val="9"/>
        </w:rPr>
        <w:t xml:space="preserve"> </w:t>
      </w:r>
      <w:r w:rsidRPr="00302B3D">
        <w:rPr>
          <w:color w:val="000000"/>
        </w:rPr>
        <w:t>int</w:t>
      </w:r>
      <w:r w:rsidRPr="00302B3D">
        <w:rPr>
          <w:color w:val="000000"/>
          <w:spacing w:val="2"/>
        </w:rPr>
        <w:t>o</w:t>
      </w:r>
      <w:r w:rsidRPr="00302B3D">
        <w:rPr>
          <w:color w:val="000000"/>
          <w:spacing w:val="10"/>
        </w:rPr>
        <w:t xml:space="preserve"> </w:t>
      </w:r>
      <w:r w:rsidRPr="00302B3D">
        <w:rPr>
          <w:color w:val="000000"/>
        </w:rPr>
        <w:t>sect</w:t>
      </w:r>
      <w:r w:rsidRPr="00302B3D">
        <w:rPr>
          <w:color w:val="000000"/>
          <w:spacing w:val="2"/>
        </w:rPr>
        <w:t>or</w:t>
      </w:r>
      <w:r w:rsidRPr="00302B3D">
        <w:rPr>
          <w:color w:val="000000"/>
        </w:rPr>
        <w:t>s</w:t>
      </w:r>
      <w:r w:rsidRPr="00302B3D">
        <w:rPr>
          <w:color w:val="000000"/>
          <w:spacing w:val="1"/>
        </w:rPr>
        <w:t>,</w:t>
      </w:r>
      <w:r w:rsidRPr="00302B3D">
        <w:rPr>
          <w:color w:val="000000"/>
          <w:spacing w:val="10"/>
        </w:rPr>
        <w:t xml:space="preserve"> </w:t>
      </w:r>
      <w:r w:rsidRPr="00302B3D">
        <w:rPr>
          <w:color w:val="000000"/>
          <w:spacing w:val="2"/>
        </w:rPr>
        <w:t>bu</w:t>
      </w:r>
      <w:r w:rsidRPr="00302B3D">
        <w:rPr>
          <w:color w:val="000000"/>
        </w:rPr>
        <w:t>t</w:t>
      </w:r>
      <w:r w:rsidRPr="00302B3D">
        <w:rPr>
          <w:color w:val="000000"/>
          <w:spacing w:val="9"/>
        </w:rPr>
        <w:t xml:space="preserve"> </w:t>
      </w:r>
      <w:r w:rsidRPr="00302B3D">
        <w:rPr>
          <w:color w:val="000000"/>
        </w:rPr>
        <w:t>these</w:t>
      </w:r>
      <w:r w:rsidRPr="00302B3D">
        <w:rPr>
          <w:color w:val="000000"/>
          <w:spacing w:val="1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9"/>
        </w:rPr>
        <w:t xml:space="preserve"> </w:t>
      </w:r>
      <w:r w:rsidRPr="00302B3D">
        <w:rPr>
          <w:color w:val="000000"/>
        </w:rPr>
        <w:t>as</w:t>
      </w:r>
      <w:r w:rsidRPr="00302B3D">
        <w:rPr>
          <w:color w:val="000000"/>
          <w:spacing w:val="9"/>
        </w:rPr>
        <w:t xml:space="preserve"> </w:t>
      </w:r>
      <w:r w:rsidRPr="00302B3D">
        <w:rPr>
          <w:color w:val="000000"/>
        </w:rPr>
        <w:t>f</w:t>
      </w:r>
      <w:r w:rsidRPr="00302B3D">
        <w:rPr>
          <w:color w:val="000000"/>
          <w:spacing w:val="1"/>
        </w:rPr>
        <w:t>e</w:t>
      </w:r>
      <w:r w:rsidRPr="00302B3D">
        <w:rPr>
          <w:color w:val="000000"/>
        </w:rPr>
        <w:t>w</w:t>
      </w:r>
      <w:r w:rsidRPr="00302B3D">
        <w:rPr>
          <w:color w:val="000000"/>
          <w:spacing w:val="8"/>
        </w:rPr>
        <w:t xml:space="preserve"> </w:t>
      </w:r>
      <w:r w:rsidRPr="00302B3D">
        <w:rPr>
          <w:color w:val="000000"/>
        </w:rPr>
        <w:t>as</w:t>
      </w:r>
      <w:r w:rsidRPr="00302B3D">
        <w:rPr>
          <w:color w:val="000000"/>
          <w:spacing w:val="8"/>
        </w:rPr>
        <w:t xml:space="preserve"> </w:t>
      </w:r>
      <w:r w:rsidRPr="00302B3D">
        <w:rPr>
          <w:color w:val="000000"/>
          <w:spacing w:val="2"/>
        </w:rPr>
        <w:t>po</w:t>
      </w:r>
      <w:r w:rsidRPr="00302B3D">
        <w:rPr>
          <w:color w:val="000000"/>
        </w:rPr>
        <w:t>ssi</w:t>
      </w:r>
      <w:r w:rsidRPr="00302B3D">
        <w:rPr>
          <w:color w:val="000000"/>
          <w:spacing w:val="2"/>
        </w:rPr>
        <w:t>b</w:t>
      </w:r>
      <w:r w:rsidRPr="00302B3D">
        <w:rPr>
          <w:color w:val="000000"/>
        </w:rPr>
        <w:t>l</w:t>
      </w:r>
      <w:r w:rsidRPr="00302B3D">
        <w:rPr>
          <w:color w:val="000000"/>
          <w:spacing w:val="1"/>
        </w:rPr>
        <w:t>e</w:t>
      </w:r>
      <w:r w:rsidRPr="00302B3D">
        <w:rPr>
          <w:color w:val="000000"/>
        </w:rPr>
        <w:t>.</w:t>
      </w:r>
      <w:r w:rsidRPr="00302B3D">
        <w:rPr>
          <w:color w:val="000000"/>
          <w:spacing w:val="60"/>
        </w:rPr>
        <w:t xml:space="preserve"> </w:t>
      </w:r>
      <w:r w:rsidR="00B46053" w:rsidRPr="00302B3D">
        <w:rPr>
          <w:color w:val="000000"/>
          <w:spacing w:val="60"/>
        </w:rPr>
        <w:t xml:space="preserve"> </w:t>
      </w:r>
      <w:r w:rsidRPr="00302B3D">
        <w:rPr>
          <w:color w:val="000000"/>
        </w:rPr>
        <w:t>A</w:t>
      </w:r>
      <w:r w:rsidRPr="00302B3D">
        <w:rPr>
          <w:color w:val="000000"/>
          <w:spacing w:val="1"/>
        </w:rPr>
        <w:t>r</w:t>
      </w:r>
      <w:r w:rsidRPr="00302B3D">
        <w:rPr>
          <w:color w:val="000000"/>
        </w:rPr>
        <w:t>ea</w:t>
      </w:r>
      <w:r w:rsidRPr="00302B3D">
        <w:rPr>
          <w:color w:val="000000"/>
          <w:spacing w:val="19"/>
        </w:rPr>
        <w:t xml:space="preserve"> </w:t>
      </w:r>
      <w:r w:rsidRPr="00302B3D">
        <w:rPr>
          <w:color w:val="000000"/>
        </w:rPr>
        <w:t>an</w:t>
      </w:r>
      <w:r w:rsidRPr="00302B3D">
        <w:rPr>
          <w:color w:val="000000"/>
          <w:spacing w:val="2"/>
        </w:rPr>
        <w:t>d</w:t>
      </w:r>
      <w:r w:rsidRPr="00302B3D">
        <w:rPr>
          <w:color w:val="000000"/>
          <w:spacing w:val="18"/>
        </w:rPr>
        <w:t xml:space="preserve"> </w:t>
      </w:r>
      <w:r w:rsidRPr="00302B3D">
        <w:rPr>
          <w:color w:val="000000"/>
        </w:rPr>
        <w:t>s</w:t>
      </w:r>
      <w:r w:rsidRPr="00302B3D">
        <w:rPr>
          <w:color w:val="000000"/>
          <w:spacing w:val="1"/>
        </w:rPr>
        <w:t>e</w:t>
      </w:r>
      <w:r w:rsidRPr="00302B3D">
        <w:rPr>
          <w:color w:val="000000"/>
        </w:rPr>
        <w:t>ct</w:t>
      </w:r>
      <w:r w:rsidRPr="00302B3D">
        <w:rPr>
          <w:color w:val="000000"/>
          <w:spacing w:val="2"/>
        </w:rPr>
        <w:t>o</w:t>
      </w:r>
      <w:r w:rsidRPr="00302B3D">
        <w:rPr>
          <w:color w:val="000000"/>
        </w:rPr>
        <w:t>r</w:t>
      </w:r>
      <w:r w:rsidR="00B46053" w:rsidRPr="00302B3D">
        <w:rPr>
          <w:color w:val="000000"/>
          <w:spacing w:val="2"/>
        </w:rPr>
        <w:t xml:space="preserve"> </w:t>
      </w:r>
      <w:r w:rsidRPr="00302B3D">
        <w:rPr>
          <w:color w:val="000000"/>
          <w:spacing w:val="2"/>
        </w:rPr>
        <w:t>bou</w:t>
      </w:r>
      <w:r w:rsidRPr="00302B3D">
        <w:rPr>
          <w:color w:val="000000"/>
        </w:rPr>
        <w:t>n</w:t>
      </w:r>
      <w:r w:rsidRPr="00302B3D">
        <w:rPr>
          <w:color w:val="000000"/>
          <w:spacing w:val="2"/>
        </w:rPr>
        <w:t>d</w:t>
      </w:r>
      <w:r w:rsidRPr="00302B3D">
        <w:rPr>
          <w:color w:val="000000"/>
          <w:spacing w:val="1"/>
        </w:rPr>
        <w:t>a</w:t>
      </w:r>
      <w:r w:rsidRPr="00302B3D">
        <w:rPr>
          <w:color w:val="000000"/>
          <w:spacing w:val="2"/>
        </w:rPr>
        <w:t>r</w:t>
      </w:r>
      <w:r w:rsidRPr="00302B3D">
        <w:rPr>
          <w:color w:val="000000"/>
        </w:rPr>
        <w:t>ies</w:t>
      </w:r>
      <w:r w:rsidRPr="00302B3D">
        <w:rPr>
          <w:color w:val="000000"/>
          <w:spacing w:val="2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2"/>
        </w:rPr>
        <w:t xml:space="preserve"> </w:t>
      </w:r>
      <w:r w:rsidRPr="00302B3D">
        <w:rPr>
          <w:color w:val="000000"/>
        </w:rPr>
        <w:t>n</w:t>
      </w:r>
      <w:r w:rsidRPr="00302B3D">
        <w:rPr>
          <w:color w:val="000000"/>
          <w:spacing w:val="2"/>
        </w:rPr>
        <w:t>o</w:t>
      </w:r>
      <w:r w:rsidRPr="00302B3D">
        <w:rPr>
          <w:color w:val="000000"/>
        </w:rPr>
        <w:t>t</w:t>
      </w:r>
      <w:r w:rsidRPr="00302B3D">
        <w:rPr>
          <w:color w:val="000000"/>
          <w:spacing w:val="21"/>
        </w:rPr>
        <w:t xml:space="preserve"> </w:t>
      </w:r>
      <w:r w:rsidRPr="00302B3D">
        <w:rPr>
          <w:color w:val="000000"/>
          <w:spacing w:val="2"/>
        </w:rPr>
        <w:t>b</w:t>
      </w:r>
      <w:r w:rsidRPr="00302B3D">
        <w:rPr>
          <w:color w:val="000000"/>
          <w:spacing w:val="1"/>
        </w:rPr>
        <w:t>e</w:t>
      </w:r>
      <w:r w:rsidRPr="00302B3D">
        <w:rPr>
          <w:color w:val="000000"/>
          <w:spacing w:val="26"/>
        </w:rPr>
        <w:t xml:space="preserve"> </w:t>
      </w:r>
      <w:r w:rsidRPr="00302B3D">
        <w:rPr>
          <w:color w:val="000000"/>
        </w:rPr>
        <w:t>l</w:t>
      </w:r>
      <w:r w:rsidRPr="00302B3D">
        <w:rPr>
          <w:color w:val="000000"/>
          <w:spacing w:val="3"/>
        </w:rPr>
        <w:t>o</w:t>
      </w:r>
      <w:r w:rsidRPr="00302B3D">
        <w:rPr>
          <w:color w:val="000000"/>
          <w:spacing w:val="1"/>
        </w:rPr>
        <w:t>c</w:t>
      </w:r>
      <w:r w:rsidRPr="00302B3D">
        <w:rPr>
          <w:color w:val="000000"/>
        </w:rPr>
        <w:t>at</w:t>
      </w:r>
      <w:r w:rsidRPr="00302B3D">
        <w:rPr>
          <w:color w:val="000000"/>
          <w:spacing w:val="1"/>
        </w:rPr>
        <w:t>e</w:t>
      </w:r>
      <w:r w:rsidRPr="00302B3D">
        <w:rPr>
          <w:color w:val="000000"/>
          <w:spacing w:val="2"/>
        </w:rPr>
        <w:t>d</w:t>
      </w:r>
      <w:r w:rsidRPr="00302B3D">
        <w:rPr>
          <w:color w:val="000000"/>
          <w:spacing w:val="25"/>
        </w:rPr>
        <w:t xml:space="preserve"> </w:t>
      </w:r>
      <w:r w:rsidRPr="00302B3D">
        <w:rPr>
          <w:color w:val="000000"/>
        </w:rPr>
        <w:t>whe</w:t>
      </w:r>
      <w:r w:rsidRPr="00302B3D">
        <w:rPr>
          <w:color w:val="000000"/>
          <w:spacing w:val="1"/>
        </w:rPr>
        <w:t>re</w:t>
      </w:r>
      <w:r w:rsidRPr="00302B3D">
        <w:rPr>
          <w:color w:val="000000"/>
          <w:spacing w:val="25"/>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25"/>
        </w:rPr>
        <w:t xml:space="preserve"> </w:t>
      </w:r>
      <w:r w:rsidRPr="00302B3D">
        <w:rPr>
          <w:color w:val="000000"/>
        </w:rPr>
        <w:t>n</w:t>
      </w:r>
      <w:r w:rsidRPr="00302B3D">
        <w:rPr>
          <w:color w:val="000000"/>
          <w:spacing w:val="2"/>
        </w:rPr>
        <w:t>orm</w:t>
      </w:r>
      <w:r w:rsidRPr="00302B3D">
        <w:rPr>
          <w:color w:val="000000"/>
        </w:rPr>
        <w:t>ally</w:t>
      </w:r>
      <w:r w:rsidRPr="00302B3D">
        <w:rPr>
          <w:color w:val="000000"/>
          <w:spacing w:val="25"/>
        </w:rPr>
        <w:t xml:space="preserve"> </w:t>
      </w:r>
      <w:r w:rsidRPr="00302B3D">
        <w:rPr>
          <w:color w:val="000000"/>
          <w:spacing w:val="1"/>
        </w:rPr>
        <w:t>a</w:t>
      </w:r>
      <w:r w:rsidRPr="00302B3D">
        <w:rPr>
          <w:color w:val="000000"/>
        </w:rPr>
        <w:t>lt</w:t>
      </w:r>
      <w:r w:rsidRPr="00302B3D">
        <w:rPr>
          <w:color w:val="000000"/>
          <w:spacing w:val="1"/>
        </w:rPr>
        <w:t>e</w:t>
      </w:r>
      <w:r w:rsidRPr="00302B3D">
        <w:rPr>
          <w:color w:val="000000"/>
          <w:spacing w:val="2"/>
        </w:rPr>
        <w:t>r</w:t>
      </w:r>
      <w:r w:rsidRPr="00302B3D">
        <w:rPr>
          <w:color w:val="000000"/>
          <w:spacing w:val="25"/>
        </w:rPr>
        <w:t xml:space="preserve"> </w:t>
      </w:r>
      <w:r w:rsidRPr="00302B3D">
        <w:rPr>
          <w:color w:val="000000"/>
          <w:spacing w:val="1"/>
        </w:rPr>
        <w:t>c</w:t>
      </w:r>
      <w:r w:rsidRPr="00302B3D">
        <w:rPr>
          <w:color w:val="000000"/>
          <w:spacing w:val="2"/>
        </w:rPr>
        <w:t>our</w:t>
      </w:r>
      <w:r w:rsidRPr="00302B3D">
        <w:rPr>
          <w:color w:val="000000"/>
        </w:rPr>
        <w:t>s</w:t>
      </w:r>
      <w:r w:rsidRPr="00302B3D">
        <w:rPr>
          <w:color w:val="000000"/>
          <w:spacing w:val="1"/>
        </w:rPr>
        <w:t>e</w:t>
      </w:r>
      <w:r w:rsidRPr="00302B3D">
        <w:rPr>
          <w:color w:val="000000"/>
          <w:spacing w:val="24"/>
        </w:rPr>
        <w:t xml:space="preserve"> </w:t>
      </w:r>
      <w:r w:rsidRPr="00302B3D">
        <w:rPr>
          <w:color w:val="000000"/>
          <w:spacing w:val="2"/>
        </w:rPr>
        <w:t>or</w:t>
      </w:r>
      <w:r w:rsidRPr="00302B3D">
        <w:rPr>
          <w:color w:val="000000"/>
          <w:spacing w:val="25"/>
        </w:rPr>
        <w:t xml:space="preserve"> </w:t>
      </w:r>
      <w:r w:rsidRPr="00302B3D">
        <w:rPr>
          <w:color w:val="000000"/>
          <w:spacing w:val="2"/>
        </w:rPr>
        <w:t>m</w:t>
      </w:r>
      <w:r w:rsidRPr="00302B3D">
        <w:rPr>
          <w:color w:val="000000"/>
        </w:rPr>
        <w:t>an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e</w:t>
      </w:r>
      <w:r w:rsidRPr="00302B3D">
        <w:rPr>
          <w:color w:val="000000"/>
          <w:spacing w:val="25"/>
        </w:rPr>
        <w:t xml:space="preserve"> </w:t>
      </w:r>
      <w:r w:rsidRPr="00302B3D">
        <w:rPr>
          <w:color w:val="000000"/>
          <w:spacing w:val="2"/>
        </w:rPr>
        <w:t>or</w:t>
      </w:r>
      <w:r w:rsidRPr="00302B3D">
        <w:rPr>
          <w:color w:val="000000"/>
          <w:spacing w:val="25"/>
        </w:rPr>
        <w:t xml:space="preserve"> </w:t>
      </w:r>
      <w:r w:rsidRPr="00302B3D">
        <w:rPr>
          <w:color w:val="000000"/>
        </w:rPr>
        <w:t>wh</w:t>
      </w:r>
      <w:r w:rsidRPr="00302B3D">
        <w:rPr>
          <w:color w:val="000000"/>
          <w:spacing w:val="1"/>
        </w:rPr>
        <w:t>er</w:t>
      </w:r>
      <w:r w:rsidRPr="00302B3D">
        <w:rPr>
          <w:color w:val="000000"/>
        </w:rPr>
        <w:t>e</w:t>
      </w:r>
      <w:r w:rsidRPr="00302B3D">
        <w:rPr>
          <w:color w:val="000000"/>
          <w:spacing w:val="25"/>
        </w:rPr>
        <w:t xml:space="preserve"> </w:t>
      </w:r>
      <w:r w:rsidRPr="00302B3D">
        <w:rPr>
          <w:color w:val="000000"/>
        </w:rPr>
        <w:t>th</w:t>
      </w:r>
      <w:r w:rsidRPr="00302B3D">
        <w:rPr>
          <w:color w:val="000000"/>
          <w:spacing w:val="1"/>
        </w:rPr>
        <w:t>e</w:t>
      </w:r>
      <w:r w:rsidRPr="00302B3D">
        <w:rPr>
          <w:color w:val="000000"/>
        </w:rPr>
        <w:t>y</w:t>
      </w:r>
      <w:r w:rsidRPr="00302B3D">
        <w:rPr>
          <w:color w:val="000000"/>
          <w:spacing w:val="25"/>
        </w:rPr>
        <w:t xml:space="preserve"> </w:t>
      </w:r>
      <w:r w:rsidRPr="00302B3D">
        <w:rPr>
          <w:color w:val="000000"/>
          <w:spacing w:val="1"/>
        </w:rPr>
        <w:t>ar</w:t>
      </w:r>
      <w:r w:rsidRPr="00302B3D">
        <w:rPr>
          <w:color w:val="000000"/>
        </w:rPr>
        <w:t>e</w:t>
      </w:r>
      <w:r w:rsidR="00B46053" w:rsidRPr="00302B3D">
        <w:rPr>
          <w:color w:val="000000"/>
        </w:rPr>
        <w:t xml:space="preserve"> </w:t>
      </w:r>
      <w:r w:rsidRPr="00302B3D">
        <w:rPr>
          <w:color w:val="000000"/>
        </w:rPr>
        <w:t>approac</w:t>
      </w:r>
      <w:r w:rsidRPr="00302B3D">
        <w:rPr>
          <w:color w:val="000000"/>
          <w:spacing w:val="-3"/>
        </w:rPr>
        <w:t>h</w:t>
      </w:r>
      <w:r w:rsidRPr="00302B3D">
        <w:rPr>
          <w:color w:val="000000"/>
        </w:rPr>
        <w:t>i</w:t>
      </w:r>
      <w:r w:rsidRPr="00302B3D">
        <w:rPr>
          <w:color w:val="000000"/>
          <w:spacing w:val="-4"/>
        </w:rPr>
        <w:t>n</w:t>
      </w:r>
      <w:r w:rsidRPr="00302B3D">
        <w:rPr>
          <w:color w:val="000000"/>
          <w:spacing w:val="-3"/>
        </w:rPr>
        <w:t>g</w:t>
      </w:r>
      <w:r w:rsidRPr="00302B3D">
        <w:rPr>
          <w:color w:val="000000"/>
        </w:rPr>
        <w:t xml:space="preserve"> area</w:t>
      </w:r>
      <w:r w:rsidRPr="00302B3D">
        <w:rPr>
          <w:color w:val="000000"/>
          <w:spacing w:val="-2"/>
        </w:rPr>
        <w:t>s</w:t>
      </w:r>
      <w:r w:rsidRPr="00302B3D">
        <w:rPr>
          <w:color w:val="000000"/>
        </w:rPr>
        <w:t xml:space="preserve"> o</w:t>
      </w:r>
      <w:r w:rsidRPr="00302B3D">
        <w:rPr>
          <w:color w:val="000000"/>
          <w:spacing w:val="-4"/>
        </w:rPr>
        <w:t>f</w:t>
      </w:r>
      <w:r w:rsidRPr="00302B3D">
        <w:rPr>
          <w:color w:val="000000"/>
        </w:rPr>
        <w:t xml:space="preserve"> con</w:t>
      </w:r>
      <w:r w:rsidRPr="00302B3D">
        <w:rPr>
          <w:color w:val="000000"/>
          <w:spacing w:val="-3"/>
        </w:rPr>
        <w:t>v</w:t>
      </w:r>
      <w:r w:rsidRPr="00302B3D">
        <w:rPr>
          <w:color w:val="000000"/>
        </w:rPr>
        <w:t>er</w:t>
      </w:r>
      <w:r w:rsidRPr="00302B3D">
        <w:rPr>
          <w:color w:val="000000"/>
          <w:spacing w:val="-4"/>
        </w:rPr>
        <w:t>g</w:t>
      </w:r>
      <w:r w:rsidRPr="00302B3D">
        <w:rPr>
          <w:color w:val="000000"/>
          <w:spacing w:val="-1"/>
        </w:rPr>
        <w:t>e</w:t>
      </w:r>
      <w:r w:rsidRPr="00302B3D">
        <w:rPr>
          <w:color w:val="000000"/>
        </w:rPr>
        <w:t>nce, rou</w:t>
      </w:r>
      <w:r w:rsidRPr="00302B3D">
        <w:rPr>
          <w:color w:val="000000"/>
          <w:spacing w:val="-2"/>
        </w:rPr>
        <w:t>t</w:t>
      </w:r>
      <w:r w:rsidRPr="00302B3D">
        <w:rPr>
          <w:color w:val="000000"/>
        </w:rPr>
        <w:t xml:space="preserve">e </w:t>
      </w:r>
      <w:r w:rsidRPr="00302B3D">
        <w:rPr>
          <w:color w:val="000000"/>
          <w:spacing w:val="-6"/>
        </w:rPr>
        <w:t>j</w:t>
      </w:r>
      <w:r w:rsidRPr="00302B3D">
        <w:rPr>
          <w:color w:val="000000"/>
        </w:rPr>
        <w:t>u</w:t>
      </w:r>
      <w:r w:rsidRPr="00302B3D">
        <w:rPr>
          <w:color w:val="000000"/>
          <w:spacing w:val="-3"/>
        </w:rPr>
        <w:t>n</w:t>
      </w:r>
      <w:r w:rsidRPr="00302B3D">
        <w:rPr>
          <w:color w:val="000000"/>
        </w:rPr>
        <w:t>ct</w:t>
      </w:r>
      <w:r w:rsidRPr="00302B3D">
        <w:rPr>
          <w:color w:val="000000"/>
          <w:spacing w:val="-6"/>
        </w:rPr>
        <w:t>i</w:t>
      </w:r>
      <w:r w:rsidRPr="00302B3D">
        <w:rPr>
          <w:color w:val="000000"/>
        </w:rPr>
        <w:t>on</w:t>
      </w:r>
      <w:r w:rsidRPr="00302B3D">
        <w:rPr>
          <w:color w:val="000000"/>
          <w:spacing w:val="-2"/>
        </w:rPr>
        <w:t>s</w:t>
      </w:r>
      <w:r w:rsidRPr="00302B3D">
        <w:rPr>
          <w:color w:val="000000"/>
        </w:rPr>
        <w:t xml:space="preserve"> or w</w:t>
      </w:r>
      <w:r w:rsidRPr="00302B3D">
        <w:rPr>
          <w:color w:val="000000"/>
          <w:spacing w:val="-3"/>
        </w:rPr>
        <w:t>h</w:t>
      </w:r>
      <w:r w:rsidRPr="00302B3D">
        <w:rPr>
          <w:color w:val="000000"/>
        </w:rPr>
        <w:t>ere t</w:t>
      </w:r>
      <w:r w:rsidRPr="00302B3D">
        <w:rPr>
          <w:color w:val="000000"/>
          <w:spacing w:val="-3"/>
        </w:rPr>
        <w:t>h</w:t>
      </w:r>
      <w:r w:rsidRPr="00302B3D">
        <w:rPr>
          <w:color w:val="000000"/>
        </w:rPr>
        <w:t xml:space="preserve">ere </w:t>
      </w:r>
      <w:r w:rsidRPr="00302B3D">
        <w:rPr>
          <w:color w:val="000000"/>
          <w:spacing w:val="-6"/>
        </w:rPr>
        <w:t>i</w:t>
      </w:r>
      <w:r w:rsidRPr="00302B3D">
        <w:rPr>
          <w:color w:val="000000"/>
          <w:spacing w:val="-2"/>
        </w:rPr>
        <w:t>s</w:t>
      </w:r>
      <w:r w:rsidRPr="00302B3D">
        <w:rPr>
          <w:color w:val="000000"/>
        </w:rPr>
        <w:t xml:space="preserve"> cro</w:t>
      </w:r>
      <w:r w:rsidRPr="00302B3D">
        <w:rPr>
          <w:color w:val="000000"/>
          <w:spacing w:val="-2"/>
        </w:rPr>
        <w:t>ssi</w:t>
      </w:r>
      <w:r w:rsidRPr="00302B3D">
        <w:rPr>
          <w:color w:val="000000"/>
          <w:spacing w:val="-3"/>
        </w:rPr>
        <w:t>n</w:t>
      </w:r>
      <w:r w:rsidRPr="00302B3D">
        <w:rPr>
          <w:color w:val="000000"/>
          <w:spacing w:val="-4"/>
        </w:rPr>
        <w:t>g</w:t>
      </w:r>
      <w:r w:rsidRPr="00302B3D">
        <w:rPr>
          <w:color w:val="000000"/>
        </w:rPr>
        <w:t xml:space="preserve"> t</w:t>
      </w:r>
      <w:r w:rsidRPr="00302B3D">
        <w:rPr>
          <w:color w:val="000000"/>
          <w:spacing w:val="-1"/>
        </w:rPr>
        <w:t>r</w:t>
      </w:r>
      <w:r w:rsidRPr="00302B3D">
        <w:rPr>
          <w:color w:val="000000"/>
        </w:rPr>
        <w:t>a</w:t>
      </w:r>
      <w:r w:rsidRPr="00302B3D">
        <w:rPr>
          <w:color w:val="000000"/>
          <w:spacing w:val="-5"/>
        </w:rPr>
        <w:t>ff</w:t>
      </w:r>
      <w:r w:rsidRPr="00302B3D">
        <w:rPr>
          <w:color w:val="000000"/>
          <w:spacing w:val="-2"/>
        </w:rPr>
        <w:t>i</w:t>
      </w:r>
      <w:r w:rsidRPr="00302B3D">
        <w:rPr>
          <w:color w:val="000000"/>
          <w:spacing w:val="-1"/>
        </w:rPr>
        <w:t>c</w:t>
      </w:r>
      <w:r w:rsidRPr="00302B3D">
        <w:rPr>
          <w:color w:val="000000"/>
        </w:rPr>
        <w:t>.</w:t>
      </w:r>
      <w:r w:rsidRPr="00302B3D">
        <w:rPr>
          <w:color w:val="000000"/>
          <w:spacing w:val="51"/>
        </w:rPr>
        <w:t xml:space="preserve"> </w:t>
      </w:r>
      <w:r w:rsidR="00B46053" w:rsidRPr="00302B3D">
        <w:rPr>
          <w:color w:val="000000"/>
          <w:spacing w:val="51"/>
        </w:rPr>
        <w:t xml:space="preserve"> </w:t>
      </w:r>
      <w:r w:rsidRPr="00302B3D">
        <w:rPr>
          <w:color w:val="000000"/>
          <w:spacing w:val="-5"/>
        </w:rPr>
        <w:t>V</w:t>
      </w:r>
      <w:r w:rsidRPr="00302B3D">
        <w:rPr>
          <w:color w:val="000000"/>
        </w:rPr>
        <w:t>T</w:t>
      </w:r>
      <w:r w:rsidRPr="00302B3D">
        <w:rPr>
          <w:color w:val="000000"/>
          <w:spacing w:val="-2"/>
        </w:rPr>
        <w:t>S</w:t>
      </w:r>
      <w:r w:rsidRPr="00302B3D">
        <w:rPr>
          <w:color w:val="000000"/>
        </w:rPr>
        <w:t xml:space="preserve"> ce</w:t>
      </w:r>
      <w:r w:rsidRPr="00302B3D">
        <w:rPr>
          <w:color w:val="000000"/>
          <w:spacing w:val="-3"/>
        </w:rPr>
        <w:t>n</w:t>
      </w:r>
      <w:r w:rsidRPr="00302B3D">
        <w:rPr>
          <w:color w:val="000000"/>
        </w:rPr>
        <w:t>tr</w:t>
      </w:r>
      <w:r w:rsidRPr="00302B3D">
        <w:rPr>
          <w:color w:val="000000"/>
          <w:spacing w:val="-1"/>
        </w:rPr>
        <w:t>e</w:t>
      </w:r>
      <w:r w:rsidRPr="00302B3D">
        <w:rPr>
          <w:color w:val="000000"/>
        </w:rPr>
        <w:t>s</w:t>
      </w:r>
      <w:r w:rsidRPr="00302B3D">
        <w:rPr>
          <w:color w:val="000000"/>
          <w:spacing w:val="-1"/>
        </w:rPr>
        <w:t xml:space="preserve"> </w:t>
      </w:r>
      <w:r w:rsidRPr="00302B3D">
        <w:rPr>
          <w:color w:val="000000"/>
          <w:spacing w:val="-7"/>
        </w:rPr>
        <w:t>i</w:t>
      </w:r>
      <w:r w:rsidRPr="00302B3D">
        <w:rPr>
          <w:color w:val="000000"/>
        </w:rPr>
        <w:t>n</w:t>
      </w:r>
      <w:r w:rsidRPr="00302B3D">
        <w:rPr>
          <w:color w:val="000000"/>
          <w:spacing w:val="-1"/>
        </w:rPr>
        <w:t xml:space="preserve"> a</w:t>
      </w:r>
      <w:r w:rsidRPr="00302B3D">
        <w:rPr>
          <w:color w:val="000000"/>
        </w:rPr>
        <w:t>n</w:t>
      </w:r>
      <w:r w:rsidRPr="00302B3D">
        <w:rPr>
          <w:color w:val="000000"/>
          <w:spacing w:val="-1"/>
        </w:rPr>
        <w:t xml:space="preserve"> a</w:t>
      </w:r>
      <w:r w:rsidRPr="00302B3D">
        <w:rPr>
          <w:color w:val="000000"/>
        </w:rPr>
        <w:t>r</w:t>
      </w:r>
      <w:r w:rsidRPr="00302B3D">
        <w:rPr>
          <w:color w:val="000000"/>
          <w:spacing w:val="-1"/>
        </w:rPr>
        <w:t>ea</w:t>
      </w:r>
      <w:r w:rsidR="00B46053" w:rsidRPr="00302B3D">
        <w:rPr>
          <w:color w:val="000000"/>
          <w:spacing w:val="2"/>
        </w:rPr>
        <w:t xml:space="preserve"> </w:t>
      </w:r>
      <w:r w:rsidRPr="00302B3D">
        <w:rPr>
          <w:color w:val="000000"/>
          <w:spacing w:val="2"/>
        </w:rPr>
        <w:t>or</w:t>
      </w:r>
      <w:r w:rsidRPr="00302B3D">
        <w:rPr>
          <w:color w:val="000000"/>
          <w:spacing w:val="20"/>
        </w:rPr>
        <w:t xml:space="preserve"> </w:t>
      </w:r>
      <w:r w:rsidRPr="00302B3D">
        <w:rPr>
          <w:color w:val="000000"/>
        </w:rPr>
        <w:t>sect</w:t>
      </w:r>
      <w:r w:rsidRPr="00302B3D">
        <w:rPr>
          <w:color w:val="000000"/>
          <w:spacing w:val="2"/>
        </w:rPr>
        <w:t>or</w:t>
      </w:r>
      <w:r w:rsidRPr="00302B3D">
        <w:rPr>
          <w:color w:val="000000"/>
          <w:spacing w:val="2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0"/>
        </w:rPr>
        <w:t xml:space="preserve"> </w:t>
      </w:r>
      <w:r w:rsidRPr="00302B3D">
        <w:rPr>
          <w:color w:val="000000"/>
          <w:spacing w:val="2"/>
        </w:rPr>
        <w:t>u</w:t>
      </w:r>
      <w:r w:rsidRPr="00302B3D">
        <w:rPr>
          <w:color w:val="000000"/>
        </w:rPr>
        <w:t>se</w:t>
      </w:r>
      <w:r w:rsidRPr="00302B3D">
        <w:rPr>
          <w:color w:val="000000"/>
          <w:spacing w:val="20"/>
        </w:rPr>
        <w:t xml:space="preserve"> </w:t>
      </w:r>
      <w:r w:rsidRPr="00302B3D">
        <w:rPr>
          <w:color w:val="000000"/>
        </w:rPr>
        <w:t>a</w:t>
      </w:r>
      <w:r w:rsidRPr="00302B3D">
        <w:rPr>
          <w:color w:val="000000"/>
          <w:spacing w:val="20"/>
        </w:rPr>
        <w:t xml:space="preserve"> </w:t>
      </w:r>
      <w:r w:rsidRPr="00302B3D">
        <w:rPr>
          <w:color w:val="000000"/>
        </w:rPr>
        <w:t>n</w:t>
      </w:r>
      <w:r w:rsidRPr="00302B3D">
        <w:rPr>
          <w:color w:val="000000"/>
          <w:spacing w:val="1"/>
        </w:rPr>
        <w:t>a</w:t>
      </w:r>
      <w:r w:rsidRPr="00302B3D">
        <w:rPr>
          <w:color w:val="000000"/>
          <w:spacing w:val="2"/>
        </w:rPr>
        <w:t>m</w:t>
      </w:r>
      <w:r w:rsidRPr="00302B3D">
        <w:rPr>
          <w:color w:val="000000"/>
        </w:rPr>
        <w:t>e</w:t>
      </w:r>
      <w:r w:rsidRPr="00302B3D">
        <w:rPr>
          <w:color w:val="000000"/>
          <w:spacing w:val="19"/>
        </w:rPr>
        <w:t xml:space="preserve"> </w:t>
      </w:r>
      <w:r w:rsidRPr="00302B3D">
        <w:rPr>
          <w:color w:val="000000"/>
        </w:rPr>
        <w:t>i</w:t>
      </w:r>
      <w:r w:rsidRPr="00302B3D">
        <w:rPr>
          <w:color w:val="000000"/>
          <w:spacing w:val="2"/>
        </w:rPr>
        <w:t>d</w:t>
      </w:r>
      <w:r w:rsidRPr="00302B3D">
        <w:rPr>
          <w:color w:val="000000"/>
        </w:rPr>
        <w:t>entifi</w:t>
      </w:r>
      <w:r w:rsidRPr="00302B3D">
        <w:rPr>
          <w:color w:val="000000"/>
          <w:spacing w:val="1"/>
        </w:rPr>
        <w:t>er.</w:t>
      </w:r>
      <w:r w:rsidRPr="00302B3D">
        <w:rPr>
          <w:color w:val="000000"/>
          <w:spacing w:val="89"/>
        </w:rPr>
        <w:t xml:space="preserve"> </w:t>
      </w:r>
      <w:r w:rsidR="00B46053" w:rsidRPr="00302B3D">
        <w:rPr>
          <w:color w:val="000000"/>
          <w:spacing w:val="89"/>
        </w:rPr>
        <w:t xml:space="preserve"> </w:t>
      </w:r>
      <w:r w:rsidRPr="00302B3D">
        <w:rPr>
          <w:color w:val="000000"/>
          <w:spacing w:val="2"/>
        </w:rPr>
        <w:t>T</w:t>
      </w:r>
      <w:r w:rsidRPr="00302B3D">
        <w:rPr>
          <w:color w:val="000000"/>
        </w:rPr>
        <w:t>he</w:t>
      </w:r>
      <w:r w:rsidRPr="00302B3D">
        <w:rPr>
          <w:color w:val="000000"/>
          <w:spacing w:val="27"/>
        </w:rPr>
        <w:t xml:space="preserve"> </w:t>
      </w:r>
      <w:r w:rsidRPr="00302B3D">
        <w:rPr>
          <w:color w:val="000000"/>
          <w:spacing w:val="2"/>
        </w:rPr>
        <w:t>bou</w:t>
      </w:r>
      <w:r w:rsidRPr="00302B3D">
        <w:rPr>
          <w:color w:val="000000"/>
        </w:rPr>
        <w:t>n</w:t>
      </w:r>
      <w:r w:rsidRPr="00302B3D">
        <w:rPr>
          <w:color w:val="000000"/>
          <w:spacing w:val="2"/>
        </w:rPr>
        <w:t>d</w:t>
      </w:r>
      <w:r w:rsidRPr="00302B3D">
        <w:rPr>
          <w:color w:val="000000"/>
          <w:spacing w:val="1"/>
        </w:rPr>
        <w:t>a</w:t>
      </w:r>
      <w:r w:rsidRPr="00302B3D">
        <w:rPr>
          <w:color w:val="000000"/>
          <w:spacing w:val="2"/>
        </w:rPr>
        <w:t>r</w:t>
      </w:r>
      <w:r w:rsidRPr="00302B3D">
        <w:rPr>
          <w:color w:val="000000"/>
        </w:rPr>
        <w:t>ies</w:t>
      </w:r>
      <w:r w:rsidRPr="00302B3D">
        <w:rPr>
          <w:color w:val="000000"/>
          <w:spacing w:val="27"/>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7"/>
        </w:rPr>
        <w:t xml:space="preserve"> </w:t>
      </w:r>
      <w:r w:rsidRPr="00302B3D">
        <w:rPr>
          <w:color w:val="000000"/>
          <w:spacing w:val="2"/>
        </w:rPr>
        <w:t>b</w:t>
      </w:r>
      <w:r w:rsidRPr="00302B3D">
        <w:rPr>
          <w:color w:val="000000"/>
          <w:spacing w:val="1"/>
        </w:rPr>
        <w:t>e</w:t>
      </w:r>
      <w:r w:rsidRPr="00302B3D">
        <w:rPr>
          <w:color w:val="000000"/>
          <w:spacing w:val="27"/>
        </w:rPr>
        <w:t xml:space="preserve"> </w:t>
      </w:r>
      <w:r w:rsidRPr="00302B3D">
        <w:rPr>
          <w:color w:val="000000"/>
        </w:rPr>
        <w:t>in</w:t>
      </w:r>
      <w:r w:rsidRPr="00302B3D">
        <w:rPr>
          <w:color w:val="000000"/>
          <w:spacing w:val="2"/>
        </w:rPr>
        <w:t>d</w:t>
      </w:r>
      <w:r w:rsidRPr="00302B3D">
        <w:rPr>
          <w:color w:val="000000"/>
        </w:rPr>
        <w:t>icate</w:t>
      </w:r>
      <w:r w:rsidRPr="00302B3D">
        <w:rPr>
          <w:color w:val="000000"/>
          <w:spacing w:val="3"/>
        </w:rPr>
        <w:t>d</w:t>
      </w:r>
      <w:r w:rsidRPr="00302B3D">
        <w:rPr>
          <w:color w:val="000000"/>
          <w:spacing w:val="27"/>
        </w:rPr>
        <w:t xml:space="preserve"> </w:t>
      </w:r>
      <w:r w:rsidRPr="00302B3D">
        <w:rPr>
          <w:color w:val="000000"/>
        </w:rPr>
        <w:t>in</w:t>
      </w:r>
      <w:r w:rsidRPr="00302B3D">
        <w:rPr>
          <w:color w:val="000000"/>
          <w:spacing w:val="27"/>
        </w:rPr>
        <w:t xml:space="preserve"> </w:t>
      </w:r>
      <w:r w:rsidRPr="00302B3D">
        <w:rPr>
          <w:color w:val="000000"/>
        </w:rPr>
        <w:t>the</w:t>
      </w:r>
      <w:r w:rsidRPr="00302B3D">
        <w:rPr>
          <w:color w:val="000000"/>
          <w:spacing w:val="27"/>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25"/>
        </w:rPr>
        <w:t xml:space="preserve"> </w:t>
      </w:r>
      <w:r w:rsidRPr="00302B3D">
        <w:rPr>
          <w:color w:val="000000"/>
        </w:rPr>
        <w:t>n</w:t>
      </w:r>
      <w:r w:rsidRPr="00302B3D">
        <w:rPr>
          <w:color w:val="000000"/>
          <w:spacing w:val="1"/>
        </w:rPr>
        <w:t>a</w:t>
      </w:r>
      <w:r w:rsidRPr="00302B3D">
        <w:rPr>
          <w:color w:val="000000"/>
          <w:spacing w:val="2"/>
        </w:rPr>
        <w:t>u</w:t>
      </w:r>
      <w:r w:rsidRPr="00302B3D">
        <w:rPr>
          <w:color w:val="000000"/>
        </w:rPr>
        <w:t>ti</w:t>
      </w:r>
      <w:r w:rsidRPr="00302B3D">
        <w:rPr>
          <w:color w:val="000000"/>
          <w:spacing w:val="1"/>
        </w:rPr>
        <w:t>c</w:t>
      </w:r>
      <w:r w:rsidRPr="00302B3D">
        <w:rPr>
          <w:color w:val="000000"/>
        </w:rPr>
        <w:t>al</w:t>
      </w:r>
      <w:r w:rsidR="00B46053" w:rsidRPr="00302B3D">
        <w:rPr>
          <w:color w:val="000000"/>
          <w:spacing w:val="3"/>
        </w:rPr>
        <w:t xml:space="preserve"> </w:t>
      </w:r>
      <w:r w:rsidRPr="00302B3D">
        <w:rPr>
          <w:color w:val="000000"/>
          <w:spacing w:val="3"/>
        </w:rPr>
        <w:t>pub</w:t>
      </w:r>
      <w:r w:rsidRPr="00302B3D">
        <w:rPr>
          <w:color w:val="000000"/>
        </w:rPr>
        <w:t>li</w:t>
      </w:r>
      <w:r w:rsidRPr="00302B3D">
        <w:rPr>
          <w:color w:val="000000"/>
          <w:spacing w:val="1"/>
        </w:rPr>
        <w:t>ca</w:t>
      </w:r>
      <w:r w:rsidRPr="00302B3D">
        <w:rPr>
          <w:color w:val="000000"/>
        </w:rPr>
        <w:t>ti</w:t>
      </w:r>
      <w:r w:rsidRPr="00302B3D">
        <w:rPr>
          <w:color w:val="000000"/>
          <w:spacing w:val="2"/>
        </w:rPr>
        <w:t>o</w:t>
      </w:r>
      <w:r w:rsidRPr="00302B3D">
        <w:rPr>
          <w:color w:val="000000"/>
        </w:rPr>
        <w:t>ns</w:t>
      </w:r>
      <w:r w:rsidR="00F3489F">
        <w:rPr>
          <w:color w:val="000000"/>
          <w:spacing w:val="6"/>
        </w:rPr>
        <w:t>.</w:t>
      </w:r>
    </w:p>
    <w:p w14:paraId="2C2EC2E0" w14:textId="77777777" w:rsidR="00BB5746" w:rsidRPr="00302B3D" w:rsidRDefault="00BB5746" w:rsidP="004708B6">
      <w:pPr>
        <w:widowControl w:val="0"/>
        <w:autoSpaceDE w:val="0"/>
        <w:autoSpaceDN w:val="0"/>
        <w:adjustRightInd w:val="0"/>
        <w:spacing w:line="243" w:lineRule="exact"/>
        <w:rPr>
          <w:color w:val="000000"/>
        </w:rPr>
      </w:pPr>
    </w:p>
    <w:p w14:paraId="18F6E272"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rPr>
      </w:pPr>
      <w:r w:rsidRPr="00302B3D">
        <w:rPr>
          <w:b/>
          <w:bCs/>
          <w:color w:val="000000"/>
          <w:spacing w:val="5"/>
        </w:rPr>
        <w:t>2</w:t>
      </w:r>
      <w:r w:rsidRPr="00302B3D">
        <w:rPr>
          <w:b/>
          <w:bCs/>
          <w:color w:val="000000"/>
          <w:spacing w:val="2"/>
        </w:rPr>
        <w:t>.</w:t>
      </w:r>
      <w:r w:rsidRPr="00302B3D">
        <w:rPr>
          <w:b/>
          <w:bCs/>
          <w:color w:val="000000"/>
        </w:rPr>
        <w:t>4</w:t>
      </w:r>
      <w:r w:rsidR="00924741" w:rsidRPr="00302B3D">
        <w:rPr>
          <w:b/>
          <w:bCs/>
          <w:color w:val="000000"/>
          <w:spacing w:val="378"/>
        </w:rPr>
        <w:tab/>
      </w:r>
      <w:r w:rsidRPr="00302B3D">
        <w:rPr>
          <w:b/>
          <w:bCs/>
          <w:color w:val="000000"/>
          <w:spacing w:val="1"/>
        </w:rPr>
        <w:t>C</w:t>
      </w:r>
      <w:r w:rsidRPr="00302B3D">
        <w:rPr>
          <w:b/>
          <w:bCs/>
          <w:color w:val="000000"/>
          <w:spacing w:val="3"/>
        </w:rPr>
        <w:t>o</w:t>
      </w:r>
      <w:r w:rsidRPr="00302B3D">
        <w:rPr>
          <w:b/>
          <w:bCs/>
          <w:color w:val="000000"/>
        </w:rPr>
        <w:t>mmuni</w:t>
      </w:r>
      <w:r w:rsidRPr="00302B3D">
        <w:rPr>
          <w:b/>
          <w:bCs/>
          <w:color w:val="000000"/>
          <w:spacing w:val="2"/>
        </w:rPr>
        <w:t>c</w:t>
      </w:r>
      <w:r w:rsidRPr="00302B3D">
        <w:rPr>
          <w:b/>
          <w:bCs/>
          <w:color w:val="000000"/>
          <w:spacing w:val="3"/>
        </w:rPr>
        <w:t>at</w:t>
      </w:r>
      <w:r w:rsidRPr="00302B3D">
        <w:rPr>
          <w:b/>
          <w:bCs/>
          <w:color w:val="000000"/>
        </w:rPr>
        <w:t>i</w:t>
      </w:r>
      <w:r w:rsidRPr="00302B3D">
        <w:rPr>
          <w:b/>
          <w:bCs/>
          <w:color w:val="000000"/>
          <w:spacing w:val="3"/>
        </w:rPr>
        <w:t>o</w:t>
      </w:r>
      <w:r w:rsidRPr="00302B3D">
        <w:rPr>
          <w:b/>
          <w:bCs/>
          <w:color w:val="000000"/>
        </w:rPr>
        <w:t>n</w:t>
      </w:r>
      <w:r w:rsidRPr="00302B3D">
        <w:rPr>
          <w:b/>
          <w:bCs/>
          <w:color w:val="000000"/>
          <w:spacing w:val="29"/>
        </w:rPr>
        <w:t xml:space="preserve"> </w:t>
      </w:r>
      <w:r w:rsidRPr="00302B3D">
        <w:rPr>
          <w:b/>
          <w:bCs/>
          <w:color w:val="000000"/>
          <w:spacing w:val="3"/>
        </w:rPr>
        <w:t>a</w:t>
      </w:r>
      <w:r w:rsidRPr="00302B3D">
        <w:rPr>
          <w:b/>
          <w:bCs/>
          <w:color w:val="000000"/>
        </w:rPr>
        <w:t>nd</w:t>
      </w:r>
      <w:r w:rsidRPr="00302B3D">
        <w:rPr>
          <w:b/>
          <w:bCs/>
          <w:color w:val="000000"/>
          <w:spacing w:val="27"/>
        </w:rPr>
        <w:t xml:space="preserve"> </w:t>
      </w:r>
      <w:r w:rsidRPr="00302B3D">
        <w:rPr>
          <w:b/>
          <w:bCs/>
          <w:color w:val="000000"/>
          <w:spacing w:val="1"/>
        </w:rPr>
        <w:t>r</w:t>
      </w:r>
      <w:r w:rsidRPr="00302B3D">
        <w:rPr>
          <w:b/>
          <w:bCs/>
          <w:color w:val="000000"/>
          <w:spacing w:val="2"/>
        </w:rPr>
        <w:t>e</w:t>
      </w:r>
      <w:r w:rsidRPr="00302B3D">
        <w:rPr>
          <w:b/>
          <w:bCs/>
          <w:color w:val="000000"/>
        </w:rPr>
        <w:t>p</w:t>
      </w:r>
      <w:r w:rsidRPr="00302B3D">
        <w:rPr>
          <w:b/>
          <w:bCs/>
          <w:color w:val="000000"/>
          <w:spacing w:val="3"/>
        </w:rPr>
        <w:t>o</w:t>
      </w:r>
      <w:r w:rsidRPr="00302B3D">
        <w:rPr>
          <w:b/>
          <w:bCs/>
          <w:color w:val="000000"/>
          <w:spacing w:val="2"/>
        </w:rPr>
        <w:t>rt</w:t>
      </w:r>
      <w:r w:rsidRPr="00302B3D">
        <w:rPr>
          <w:b/>
          <w:bCs/>
          <w:color w:val="000000"/>
          <w:spacing w:val="1"/>
        </w:rPr>
        <w:t>i</w:t>
      </w:r>
      <w:r w:rsidRPr="00302B3D">
        <w:rPr>
          <w:b/>
          <w:bCs/>
          <w:color w:val="000000"/>
        </w:rPr>
        <w:t>ng</w:t>
      </w:r>
    </w:p>
    <w:p w14:paraId="5259E570" w14:textId="77777777" w:rsidR="00BB5746" w:rsidRPr="00302B3D" w:rsidRDefault="00BB5746" w:rsidP="004708B6">
      <w:pPr>
        <w:widowControl w:val="0"/>
        <w:autoSpaceDE w:val="0"/>
        <w:autoSpaceDN w:val="0"/>
        <w:adjustRightInd w:val="0"/>
        <w:spacing w:line="243" w:lineRule="exact"/>
        <w:rPr>
          <w:b/>
          <w:bCs/>
          <w:color w:val="000000"/>
        </w:rPr>
      </w:pPr>
    </w:p>
    <w:p w14:paraId="5DC3D21A"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4</w:t>
      </w:r>
      <w:r w:rsidRPr="00302B3D">
        <w:rPr>
          <w:color w:val="000000"/>
          <w:w w:val="102"/>
        </w:rPr>
        <w:t>.</w:t>
      </w:r>
      <w:r w:rsidRPr="00302B3D">
        <w:rPr>
          <w:color w:val="000000"/>
          <w:spacing w:val="3"/>
          <w:w w:val="102"/>
        </w:rPr>
        <w:t>1</w:t>
      </w:r>
      <w:r w:rsidR="00B46053" w:rsidRPr="00302B3D">
        <w:rPr>
          <w:color w:val="000000"/>
          <w:spacing w:val="204"/>
        </w:rPr>
        <w:tab/>
      </w:r>
      <w:r w:rsidRPr="00302B3D">
        <w:rPr>
          <w:color w:val="000000"/>
        </w:rPr>
        <w:t>C</w:t>
      </w:r>
      <w:r w:rsidRPr="00302B3D">
        <w:rPr>
          <w:color w:val="000000"/>
          <w:spacing w:val="2"/>
        </w:rPr>
        <w:t>ommu</w:t>
      </w:r>
      <w:r w:rsidRPr="00302B3D">
        <w:rPr>
          <w:color w:val="000000"/>
        </w:rPr>
        <w:t>nicati</w:t>
      </w:r>
      <w:r w:rsidRPr="00302B3D">
        <w:rPr>
          <w:color w:val="000000"/>
          <w:spacing w:val="2"/>
        </w:rPr>
        <w:t>o</w:t>
      </w:r>
      <w:r w:rsidRPr="00302B3D">
        <w:rPr>
          <w:color w:val="000000"/>
        </w:rPr>
        <w:t>n</w:t>
      </w:r>
      <w:r w:rsidRPr="00302B3D">
        <w:rPr>
          <w:color w:val="000000"/>
          <w:spacing w:val="45"/>
        </w:rPr>
        <w:t xml:space="preserve"> </w:t>
      </w:r>
      <w:r w:rsidRPr="00302B3D">
        <w:rPr>
          <w:color w:val="000000"/>
          <w:spacing w:val="2"/>
        </w:rPr>
        <w:t>b</w:t>
      </w:r>
      <w:r w:rsidRPr="00302B3D">
        <w:rPr>
          <w:color w:val="000000"/>
          <w:spacing w:val="1"/>
        </w:rPr>
        <w:t>e</w:t>
      </w:r>
      <w:r w:rsidRPr="00302B3D">
        <w:rPr>
          <w:color w:val="000000"/>
        </w:rPr>
        <w:t>tween</w:t>
      </w:r>
      <w:r w:rsidRPr="00302B3D">
        <w:rPr>
          <w:color w:val="000000"/>
          <w:spacing w:val="45"/>
        </w:rPr>
        <w:t xml:space="preserve"> </w:t>
      </w:r>
      <w:r w:rsidRPr="00302B3D">
        <w:rPr>
          <w:color w:val="000000"/>
        </w:rPr>
        <w:t>a</w:t>
      </w:r>
      <w:r w:rsidRPr="00302B3D">
        <w:rPr>
          <w:color w:val="000000"/>
          <w:spacing w:val="45"/>
        </w:rPr>
        <w:t xml:space="preserve"> </w:t>
      </w:r>
      <w:r w:rsidRPr="00302B3D">
        <w:rPr>
          <w:color w:val="000000"/>
        </w:rPr>
        <w:t>V</w:t>
      </w:r>
      <w:r w:rsidRPr="00302B3D">
        <w:rPr>
          <w:color w:val="000000"/>
          <w:spacing w:val="1"/>
        </w:rPr>
        <w:t>T</w:t>
      </w:r>
      <w:r w:rsidRPr="00302B3D">
        <w:rPr>
          <w:color w:val="000000"/>
        </w:rPr>
        <w:t>S</w:t>
      </w:r>
      <w:r w:rsidRPr="00302B3D">
        <w:rPr>
          <w:color w:val="000000"/>
          <w:spacing w:val="45"/>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45"/>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rPr>
        <w:t>a</w:t>
      </w:r>
      <w:r w:rsidRPr="00302B3D">
        <w:rPr>
          <w:color w:val="000000"/>
          <w:spacing w:val="46"/>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rPr>
        <w:t>i</w:t>
      </w:r>
      <w:r w:rsidRPr="00302B3D">
        <w:rPr>
          <w:color w:val="000000"/>
          <w:spacing w:val="3"/>
        </w:rPr>
        <w:t>p</w:t>
      </w:r>
      <w:r w:rsidRPr="00302B3D">
        <w:rPr>
          <w:color w:val="000000"/>
        </w:rPr>
        <w:t>ating</w:t>
      </w:r>
      <w:r w:rsidRPr="00302B3D">
        <w:rPr>
          <w:color w:val="000000"/>
          <w:spacing w:val="49"/>
        </w:rPr>
        <w:t xml:space="preserve"> </w:t>
      </w:r>
      <w:r w:rsidRPr="00302B3D">
        <w:rPr>
          <w:color w:val="000000"/>
        </w:rPr>
        <w:t>vess</w:t>
      </w:r>
      <w:r w:rsidRPr="00302B3D">
        <w:rPr>
          <w:color w:val="000000"/>
          <w:spacing w:val="1"/>
        </w:rPr>
        <w:t>e</w:t>
      </w:r>
      <w:r w:rsidRPr="00302B3D">
        <w:rPr>
          <w:color w:val="000000"/>
        </w:rPr>
        <w:t>l</w:t>
      </w:r>
      <w:r w:rsidRPr="00302B3D">
        <w:rPr>
          <w:color w:val="000000"/>
          <w:spacing w:val="5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9"/>
        </w:rPr>
        <w:t xml:space="preserve"> </w:t>
      </w:r>
      <w:r w:rsidRPr="00302B3D">
        <w:rPr>
          <w:color w:val="000000"/>
          <w:spacing w:val="2"/>
        </w:rPr>
        <w:t>b</w:t>
      </w:r>
      <w:r w:rsidRPr="00302B3D">
        <w:rPr>
          <w:color w:val="000000"/>
        </w:rPr>
        <w:t>e</w:t>
      </w:r>
      <w:r w:rsidRPr="00302B3D">
        <w:rPr>
          <w:color w:val="000000"/>
          <w:spacing w:val="49"/>
        </w:rPr>
        <w:t xml:space="preserve"> </w:t>
      </w:r>
      <w:r w:rsidRPr="00302B3D">
        <w:rPr>
          <w:color w:val="000000"/>
          <w:spacing w:val="1"/>
        </w:rPr>
        <w:t>c</w:t>
      </w:r>
      <w:r w:rsidRPr="00302B3D">
        <w:rPr>
          <w:color w:val="000000"/>
          <w:spacing w:val="2"/>
        </w:rPr>
        <w:t>o</w:t>
      </w:r>
      <w:r w:rsidRPr="00302B3D">
        <w:rPr>
          <w:color w:val="000000"/>
        </w:rPr>
        <w:t>n</w:t>
      </w:r>
      <w:r w:rsidRPr="00302B3D">
        <w:rPr>
          <w:color w:val="000000"/>
          <w:spacing w:val="2"/>
        </w:rPr>
        <w:t>du</w:t>
      </w:r>
      <w:r w:rsidRPr="00302B3D">
        <w:rPr>
          <w:color w:val="000000"/>
        </w:rPr>
        <w:t>ct</w:t>
      </w:r>
      <w:r w:rsidRPr="00302B3D">
        <w:rPr>
          <w:color w:val="000000"/>
          <w:spacing w:val="1"/>
        </w:rPr>
        <w:t>e</w:t>
      </w:r>
      <w:r w:rsidRPr="00302B3D">
        <w:rPr>
          <w:color w:val="000000"/>
          <w:spacing w:val="2"/>
        </w:rPr>
        <w:t>d</w:t>
      </w:r>
      <w:r w:rsidRPr="00302B3D">
        <w:rPr>
          <w:color w:val="000000"/>
          <w:spacing w:val="49"/>
        </w:rPr>
        <w:t xml:space="preserve"> </w:t>
      </w:r>
      <w:r w:rsidRPr="00302B3D">
        <w:rPr>
          <w:color w:val="000000"/>
        </w:rPr>
        <w:t>in</w:t>
      </w:r>
      <w:r w:rsidR="00B46053" w:rsidRPr="00302B3D">
        <w:rPr>
          <w:color w:val="000000"/>
        </w:rPr>
        <w:t xml:space="preserve"> </w:t>
      </w:r>
      <w:r w:rsidRPr="00302B3D">
        <w:rPr>
          <w:color w:val="000000"/>
        </w:rPr>
        <w:t>acc</w:t>
      </w:r>
      <w:r w:rsidRPr="00302B3D">
        <w:rPr>
          <w:color w:val="000000"/>
          <w:spacing w:val="2"/>
        </w:rPr>
        <w:t>o</w:t>
      </w:r>
      <w:r w:rsidRPr="00302B3D">
        <w:rPr>
          <w:color w:val="000000"/>
        </w:rPr>
        <w:t>r</w:t>
      </w:r>
      <w:r w:rsidRPr="00302B3D">
        <w:rPr>
          <w:color w:val="000000"/>
          <w:spacing w:val="2"/>
        </w:rPr>
        <w:t>d</w:t>
      </w:r>
      <w:r w:rsidRPr="00302B3D">
        <w:rPr>
          <w:color w:val="000000"/>
        </w:rPr>
        <w:t>ance</w:t>
      </w:r>
      <w:r w:rsidRPr="00302B3D">
        <w:rPr>
          <w:color w:val="000000"/>
          <w:spacing w:val="60"/>
        </w:rPr>
        <w:t xml:space="preserve"> </w:t>
      </w:r>
      <w:r w:rsidRPr="00302B3D">
        <w:rPr>
          <w:color w:val="000000"/>
        </w:rPr>
        <w:t>with</w:t>
      </w:r>
      <w:r w:rsidRPr="00302B3D">
        <w:rPr>
          <w:color w:val="000000"/>
          <w:spacing w:val="60"/>
        </w:rPr>
        <w:t xml:space="preserve"> </w:t>
      </w:r>
      <w:r w:rsidRPr="00302B3D">
        <w:rPr>
          <w:color w:val="000000"/>
        </w:rPr>
        <w:t>the</w:t>
      </w:r>
      <w:r w:rsidRPr="00302B3D">
        <w:rPr>
          <w:color w:val="000000"/>
          <w:spacing w:val="59"/>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60"/>
        </w:rPr>
        <w:t xml:space="preserve"> </w:t>
      </w:r>
      <w:r w:rsidRPr="00302B3D">
        <w:rPr>
          <w:color w:val="000000"/>
        </w:rPr>
        <w:t>an</w:t>
      </w:r>
      <w:r w:rsidRPr="00302B3D">
        <w:rPr>
          <w:color w:val="000000"/>
          <w:spacing w:val="1"/>
        </w:rPr>
        <w:t>d</w:t>
      </w:r>
      <w:r w:rsidRPr="00302B3D">
        <w:rPr>
          <w:color w:val="000000"/>
          <w:spacing w:val="59"/>
        </w:rPr>
        <w:t xml:space="preserve"> </w:t>
      </w:r>
      <w:r w:rsidRPr="00302B3D">
        <w:rPr>
          <w:color w:val="000000"/>
        </w:rPr>
        <w:t>C</w:t>
      </w:r>
      <w:r w:rsidRPr="00302B3D">
        <w:rPr>
          <w:color w:val="000000"/>
          <w:spacing w:val="1"/>
        </w:rPr>
        <w:t>r</w:t>
      </w:r>
      <w:r w:rsidRPr="00302B3D">
        <w:rPr>
          <w:color w:val="000000"/>
        </w:rPr>
        <w:t>iteria</w:t>
      </w:r>
      <w:r w:rsidRPr="00302B3D">
        <w:rPr>
          <w:color w:val="000000"/>
          <w:spacing w:val="58"/>
        </w:rPr>
        <w:t xml:space="preserve"> </w:t>
      </w:r>
      <w:r w:rsidRPr="00302B3D">
        <w:rPr>
          <w:color w:val="000000"/>
        </w:rPr>
        <w:t>f</w:t>
      </w:r>
      <w:r w:rsidRPr="00302B3D">
        <w:rPr>
          <w:color w:val="000000"/>
          <w:spacing w:val="1"/>
        </w:rPr>
        <w:t>o</w:t>
      </w:r>
      <w:r w:rsidRPr="00302B3D">
        <w:rPr>
          <w:color w:val="000000"/>
        </w:rPr>
        <w:t>r</w:t>
      </w:r>
      <w:r w:rsidRPr="00302B3D">
        <w:rPr>
          <w:color w:val="000000"/>
          <w:spacing w:val="59"/>
        </w:rPr>
        <w:t xml:space="preserve"> </w:t>
      </w:r>
      <w:r w:rsidRPr="00302B3D">
        <w:rPr>
          <w:color w:val="000000"/>
        </w:rPr>
        <w:t>Shi</w:t>
      </w:r>
      <w:r w:rsidRPr="00302B3D">
        <w:rPr>
          <w:color w:val="000000"/>
          <w:spacing w:val="2"/>
        </w:rPr>
        <w:t>p</w:t>
      </w:r>
      <w:r w:rsidRPr="00302B3D">
        <w:rPr>
          <w:color w:val="000000"/>
          <w:spacing w:val="58"/>
        </w:rPr>
        <w:t xml:space="preserve"> </w:t>
      </w:r>
      <w:r w:rsidRPr="00302B3D">
        <w:rPr>
          <w:color w:val="000000"/>
        </w:rPr>
        <w:t>Re</w:t>
      </w:r>
      <w:r w:rsidRPr="00302B3D">
        <w:rPr>
          <w:color w:val="000000"/>
          <w:spacing w:val="2"/>
        </w:rPr>
        <w:t>po</w:t>
      </w:r>
      <w:r w:rsidRPr="00302B3D">
        <w:rPr>
          <w:color w:val="000000"/>
          <w:spacing w:val="1"/>
        </w:rPr>
        <w:t>r</w:t>
      </w:r>
      <w:r w:rsidRPr="00302B3D">
        <w:rPr>
          <w:color w:val="000000"/>
        </w:rPr>
        <w:t>ting</w:t>
      </w:r>
      <w:r w:rsidRPr="00302B3D">
        <w:rPr>
          <w:color w:val="000000"/>
          <w:spacing w:val="58"/>
        </w:rPr>
        <w:t xml:space="preserve"> </w:t>
      </w:r>
      <w:r w:rsidRPr="00302B3D">
        <w:rPr>
          <w:color w:val="000000"/>
        </w:rPr>
        <w:t>syste</w:t>
      </w:r>
      <w:r w:rsidRPr="00302B3D">
        <w:rPr>
          <w:color w:val="000000"/>
          <w:spacing w:val="1"/>
        </w:rPr>
        <w:t>m</w:t>
      </w:r>
      <w:r w:rsidRPr="00302B3D">
        <w:rPr>
          <w:color w:val="000000"/>
        </w:rPr>
        <w:t>s</w:t>
      </w:r>
      <w:r w:rsidRPr="00302B3D">
        <w:rPr>
          <w:color w:val="000000"/>
          <w:spacing w:val="64"/>
        </w:rPr>
        <w:t xml:space="preserve"> </w:t>
      </w:r>
      <w:r w:rsidRPr="00302B3D">
        <w:rPr>
          <w:color w:val="000000"/>
        </w:rPr>
        <w:t>an</w:t>
      </w:r>
      <w:r w:rsidRPr="00302B3D">
        <w:rPr>
          <w:color w:val="000000"/>
          <w:spacing w:val="2"/>
        </w:rPr>
        <w:t>d</w:t>
      </w:r>
      <w:r w:rsidRPr="00302B3D">
        <w:rPr>
          <w:color w:val="000000"/>
          <w:spacing w:val="63"/>
        </w:rPr>
        <w:t xml:space="preserve"> </w:t>
      </w:r>
      <w:r w:rsidRPr="00302B3D">
        <w:rPr>
          <w:color w:val="000000"/>
        </w:rPr>
        <w:t>sh</w:t>
      </w:r>
      <w:r w:rsidRPr="00302B3D">
        <w:rPr>
          <w:color w:val="000000"/>
          <w:spacing w:val="1"/>
        </w:rPr>
        <w:t>o</w:t>
      </w:r>
      <w:r w:rsidRPr="00302B3D">
        <w:rPr>
          <w:color w:val="000000"/>
          <w:spacing w:val="2"/>
        </w:rPr>
        <w:t>u</w:t>
      </w:r>
      <w:r w:rsidRPr="00302B3D">
        <w:rPr>
          <w:color w:val="000000"/>
        </w:rPr>
        <w:t>l</w:t>
      </w:r>
      <w:r w:rsidRPr="00302B3D">
        <w:rPr>
          <w:color w:val="000000"/>
          <w:spacing w:val="2"/>
        </w:rPr>
        <w:t>d</w:t>
      </w:r>
      <w:r w:rsidRPr="00302B3D">
        <w:rPr>
          <w:color w:val="000000"/>
          <w:spacing w:val="63"/>
        </w:rPr>
        <w:t xml:space="preserve"> </w:t>
      </w:r>
      <w:r w:rsidRPr="00302B3D">
        <w:rPr>
          <w:color w:val="000000"/>
          <w:spacing w:val="2"/>
        </w:rPr>
        <w:t>b</w:t>
      </w:r>
      <w:r w:rsidRPr="00302B3D">
        <w:rPr>
          <w:color w:val="000000"/>
        </w:rPr>
        <w:t>e</w:t>
      </w:r>
      <w:r w:rsidRPr="00302B3D">
        <w:rPr>
          <w:color w:val="000000"/>
          <w:spacing w:val="63"/>
        </w:rPr>
        <w:t xml:space="preserve"> </w:t>
      </w:r>
      <w:r w:rsidRPr="00302B3D">
        <w:rPr>
          <w:color w:val="000000"/>
        </w:rPr>
        <w:t>li</w:t>
      </w:r>
      <w:r w:rsidRPr="00302B3D">
        <w:rPr>
          <w:color w:val="000000"/>
          <w:spacing w:val="1"/>
        </w:rPr>
        <w:t>m</w:t>
      </w:r>
      <w:r w:rsidRPr="00302B3D">
        <w:rPr>
          <w:color w:val="000000"/>
        </w:rPr>
        <w:t>ite</w:t>
      </w:r>
      <w:r w:rsidRPr="00302B3D">
        <w:rPr>
          <w:color w:val="000000"/>
          <w:spacing w:val="2"/>
        </w:rPr>
        <w:t>d</w:t>
      </w:r>
      <w:r w:rsidRPr="00302B3D">
        <w:rPr>
          <w:color w:val="000000"/>
          <w:spacing w:val="63"/>
        </w:rPr>
        <w:t xml:space="preserve"> </w:t>
      </w:r>
      <w:r w:rsidRPr="00302B3D">
        <w:rPr>
          <w:color w:val="000000"/>
        </w:rPr>
        <w:t>to</w:t>
      </w:r>
      <w:r w:rsidR="00B46053" w:rsidRPr="00302B3D">
        <w:rPr>
          <w:color w:val="000000"/>
        </w:rPr>
        <w:t xml:space="preserve"> </w:t>
      </w:r>
      <w:r w:rsidRPr="00302B3D">
        <w:rPr>
          <w:color w:val="000000"/>
        </w:rPr>
        <w:t>i</w:t>
      </w:r>
      <w:r w:rsidRPr="00302B3D">
        <w:rPr>
          <w:color w:val="000000"/>
          <w:spacing w:val="-2"/>
        </w:rPr>
        <w:t>n</w:t>
      </w:r>
      <w:r w:rsidRPr="00302B3D">
        <w:rPr>
          <w:color w:val="000000"/>
        </w:rPr>
        <w:t>formatio</w:t>
      </w:r>
      <w:r w:rsidRPr="00302B3D">
        <w:rPr>
          <w:color w:val="000000"/>
          <w:spacing w:val="-2"/>
        </w:rPr>
        <w:t>n</w:t>
      </w:r>
      <w:r w:rsidRPr="00302B3D">
        <w:rPr>
          <w:color w:val="000000"/>
        </w:rPr>
        <w:t xml:space="preserve"> esse</w:t>
      </w:r>
      <w:r w:rsidRPr="00302B3D">
        <w:rPr>
          <w:color w:val="000000"/>
          <w:spacing w:val="-2"/>
        </w:rPr>
        <w:t>n</w:t>
      </w:r>
      <w:r w:rsidRPr="00302B3D">
        <w:rPr>
          <w:color w:val="000000"/>
        </w:rPr>
        <w:t>t</w:t>
      </w:r>
      <w:r w:rsidRPr="00302B3D">
        <w:rPr>
          <w:color w:val="000000"/>
          <w:spacing w:val="-5"/>
        </w:rPr>
        <w:t>i</w:t>
      </w:r>
      <w:r w:rsidRPr="00302B3D">
        <w:rPr>
          <w:color w:val="000000"/>
        </w:rPr>
        <w:t>al to ac</w:t>
      </w:r>
      <w:r w:rsidRPr="00302B3D">
        <w:rPr>
          <w:color w:val="000000"/>
          <w:spacing w:val="-2"/>
        </w:rPr>
        <w:t>h</w:t>
      </w:r>
      <w:r w:rsidRPr="00302B3D">
        <w:rPr>
          <w:color w:val="000000"/>
          <w:spacing w:val="-5"/>
        </w:rPr>
        <w:t>i</w:t>
      </w:r>
      <w:r w:rsidRPr="00302B3D">
        <w:rPr>
          <w:color w:val="000000"/>
        </w:rPr>
        <w:t>e</w:t>
      </w:r>
      <w:r w:rsidRPr="00302B3D">
        <w:rPr>
          <w:color w:val="000000"/>
          <w:spacing w:val="-2"/>
        </w:rPr>
        <w:t>v</w:t>
      </w:r>
      <w:r w:rsidRPr="00302B3D">
        <w:rPr>
          <w:color w:val="000000"/>
        </w:rPr>
        <w:t>e t</w:t>
      </w:r>
      <w:r w:rsidRPr="00302B3D">
        <w:rPr>
          <w:color w:val="000000"/>
          <w:spacing w:val="-3"/>
        </w:rPr>
        <w:t>h</w:t>
      </w:r>
      <w:r w:rsidRPr="00302B3D">
        <w:rPr>
          <w:color w:val="000000"/>
        </w:rPr>
        <w:t>e ob</w:t>
      </w:r>
      <w:r w:rsidRPr="00302B3D">
        <w:rPr>
          <w:color w:val="000000"/>
          <w:spacing w:val="-5"/>
        </w:rPr>
        <w:t>j</w:t>
      </w:r>
      <w:r w:rsidRPr="00302B3D">
        <w:rPr>
          <w:color w:val="000000"/>
        </w:rPr>
        <w:t>ect</w:t>
      </w:r>
      <w:r w:rsidRPr="00302B3D">
        <w:rPr>
          <w:color w:val="000000"/>
          <w:spacing w:val="-5"/>
        </w:rPr>
        <w:t>i</w:t>
      </w:r>
      <w:r w:rsidRPr="00302B3D">
        <w:rPr>
          <w:color w:val="000000"/>
        </w:rPr>
        <w:t>ves o</w:t>
      </w:r>
      <w:r w:rsidRPr="00302B3D">
        <w:rPr>
          <w:color w:val="000000"/>
          <w:spacing w:val="-3"/>
        </w:rPr>
        <w:t>f</w:t>
      </w:r>
      <w:r w:rsidRPr="00302B3D">
        <w:rPr>
          <w:color w:val="000000"/>
        </w:rPr>
        <w:t xml:space="preserve"> the VTS.</w:t>
      </w:r>
      <w:r w:rsidR="00322EA1" w:rsidRPr="00302B3D">
        <w:rPr>
          <w:color w:val="000000"/>
        </w:rPr>
        <w:t xml:space="preserve"> </w:t>
      </w:r>
      <w:r w:rsidRPr="00302B3D">
        <w:rPr>
          <w:color w:val="000000"/>
        </w:rPr>
        <w:t xml:space="preserve"> </w:t>
      </w:r>
      <w:r w:rsidR="00BD256C" w:rsidRPr="00302B3D">
        <w:rPr>
          <w:color w:val="000000"/>
        </w:rPr>
        <w:t>(</w:t>
      </w:r>
      <w:r w:rsidRPr="00302B3D">
        <w:rPr>
          <w:i/>
          <w:color w:val="000000"/>
          <w:w w:val="103"/>
        </w:rPr>
        <w:t>R</w:t>
      </w:r>
      <w:r w:rsidRPr="00302B3D">
        <w:rPr>
          <w:i/>
          <w:color w:val="000000"/>
          <w:spacing w:val="-3"/>
          <w:w w:val="103"/>
        </w:rPr>
        <w:t>e</w:t>
      </w:r>
      <w:r w:rsidRPr="00302B3D">
        <w:rPr>
          <w:i/>
          <w:color w:val="000000"/>
          <w:spacing w:val="-2"/>
          <w:w w:val="103"/>
        </w:rPr>
        <w:t>f</w:t>
      </w:r>
      <w:r w:rsidRPr="00302B3D">
        <w:rPr>
          <w:i/>
          <w:color w:val="000000"/>
          <w:w w:val="103"/>
        </w:rPr>
        <w:t>e</w:t>
      </w:r>
      <w:r w:rsidRPr="00302B3D">
        <w:rPr>
          <w:i/>
          <w:color w:val="000000"/>
          <w:spacing w:val="-2"/>
          <w:w w:val="103"/>
        </w:rPr>
        <w:t>r</w:t>
      </w:r>
      <w:r w:rsidRPr="00302B3D">
        <w:rPr>
          <w:i/>
          <w:color w:val="000000"/>
          <w:w w:val="103"/>
        </w:rPr>
        <w:t xml:space="preserve"> t</w:t>
      </w:r>
      <w:r w:rsidRPr="00302B3D">
        <w:rPr>
          <w:i/>
          <w:color w:val="000000"/>
          <w:spacing w:val="-1"/>
          <w:w w:val="103"/>
        </w:rPr>
        <w:t>o</w:t>
      </w:r>
      <w:r w:rsidRPr="00302B3D">
        <w:rPr>
          <w:i/>
          <w:color w:val="000000"/>
          <w:w w:val="103"/>
        </w:rPr>
        <w:t xml:space="preserve"> t</w:t>
      </w:r>
      <w:r w:rsidRPr="00302B3D">
        <w:rPr>
          <w:i/>
          <w:color w:val="000000"/>
          <w:spacing w:val="-6"/>
          <w:w w:val="103"/>
        </w:rPr>
        <w:t>h</w:t>
      </w:r>
      <w:r w:rsidRPr="00302B3D">
        <w:rPr>
          <w:i/>
          <w:color w:val="000000"/>
          <w:w w:val="103"/>
        </w:rPr>
        <w:t xml:space="preserve">e </w:t>
      </w:r>
      <w:r w:rsidRPr="00302B3D">
        <w:rPr>
          <w:i/>
          <w:color w:val="000000"/>
          <w:spacing w:val="-4"/>
          <w:w w:val="103"/>
        </w:rPr>
        <w:t>G</w:t>
      </w:r>
      <w:r w:rsidRPr="00302B3D">
        <w:rPr>
          <w:i/>
          <w:color w:val="000000"/>
          <w:w w:val="103"/>
        </w:rPr>
        <w:t>u</w:t>
      </w:r>
      <w:r w:rsidRPr="00302B3D">
        <w:rPr>
          <w:i/>
          <w:color w:val="000000"/>
          <w:spacing w:val="-4"/>
          <w:w w:val="103"/>
        </w:rPr>
        <w:t>i</w:t>
      </w:r>
      <w:r w:rsidRPr="00302B3D">
        <w:rPr>
          <w:i/>
          <w:color w:val="000000"/>
          <w:spacing w:val="-1"/>
          <w:w w:val="103"/>
        </w:rPr>
        <w:t>d</w:t>
      </w:r>
      <w:r w:rsidRPr="00302B3D">
        <w:rPr>
          <w:i/>
          <w:color w:val="000000"/>
          <w:w w:val="103"/>
        </w:rPr>
        <w:t>e</w:t>
      </w:r>
      <w:r w:rsidRPr="00302B3D">
        <w:rPr>
          <w:i/>
          <w:color w:val="000000"/>
          <w:spacing w:val="-4"/>
          <w:w w:val="103"/>
        </w:rPr>
        <w:t>l</w:t>
      </w:r>
      <w:r w:rsidRPr="00302B3D">
        <w:rPr>
          <w:i/>
          <w:color w:val="000000"/>
          <w:spacing w:val="-8"/>
          <w:w w:val="103"/>
        </w:rPr>
        <w:t>i</w:t>
      </w:r>
      <w:r w:rsidRPr="00302B3D">
        <w:rPr>
          <w:i/>
          <w:color w:val="000000"/>
          <w:spacing w:val="-1"/>
          <w:w w:val="103"/>
        </w:rPr>
        <w:t>n</w:t>
      </w:r>
      <w:r w:rsidRPr="00302B3D">
        <w:rPr>
          <w:i/>
          <w:color w:val="000000"/>
          <w:w w:val="103"/>
        </w:rPr>
        <w:t>e</w:t>
      </w:r>
      <w:r w:rsidRPr="00302B3D">
        <w:rPr>
          <w:i/>
          <w:color w:val="000000"/>
          <w:spacing w:val="-5"/>
          <w:w w:val="103"/>
        </w:rPr>
        <w:t>s</w:t>
      </w:r>
      <w:r w:rsidRPr="00302B3D">
        <w:rPr>
          <w:i/>
          <w:color w:val="000000"/>
          <w:w w:val="103"/>
        </w:rPr>
        <w:t xml:space="preserve"> a</w:t>
      </w:r>
      <w:r w:rsidRPr="00302B3D">
        <w:rPr>
          <w:i/>
          <w:color w:val="000000"/>
          <w:spacing w:val="-7"/>
          <w:w w:val="103"/>
        </w:rPr>
        <w:t>n</w:t>
      </w:r>
      <w:r w:rsidRPr="00302B3D">
        <w:rPr>
          <w:i/>
          <w:color w:val="000000"/>
          <w:w w:val="103"/>
        </w:rPr>
        <w:t xml:space="preserve">d </w:t>
      </w:r>
      <w:r w:rsidRPr="00302B3D">
        <w:rPr>
          <w:i/>
          <w:color w:val="000000"/>
          <w:spacing w:val="-6"/>
          <w:w w:val="103"/>
        </w:rPr>
        <w:t>C</w:t>
      </w:r>
      <w:r w:rsidRPr="00302B3D">
        <w:rPr>
          <w:i/>
          <w:color w:val="000000"/>
          <w:w w:val="103"/>
        </w:rPr>
        <w:t>r</w:t>
      </w:r>
      <w:r w:rsidRPr="00302B3D">
        <w:rPr>
          <w:i/>
          <w:color w:val="000000"/>
          <w:spacing w:val="-5"/>
          <w:w w:val="103"/>
        </w:rPr>
        <w:t>it</w:t>
      </w:r>
      <w:r w:rsidRPr="00302B3D">
        <w:rPr>
          <w:i/>
          <w:color w:val="000000"/>
          <w:w w:val="103"/>
        </w:rPr>
        <w:t>er</w:t>
      </w:r>
      <w:r w:rsidRPr="00302B3D">
        <w:rPr>
          <w:i/>
          <w:color w:val="000000"/>
          <w:spacing w:val="-10"/>
          <w:w w:val="103"/>
        </w:rPr>
        <w:t>i</w:t>
      </w:r>
      <w:r w:rsidRPr="00302B3D">
        <w:rPr>
          <w:i/>
          <w:color w:val="000000"/>
          <w:w w:val="103"/>
        </w:rPr>
        <w:t xml:space="preserve">a </w:t>
      </w:r>
      <w:r w:rsidRPr="00302B3D">
        <w:rPr>
          <w:i/>
          <w:color w:val="000000"/>
          <w:spacing w:val="-8"/>
          <w:w w:val="103"/>
        </w:rPr>
        <w:t>f</w:t>
      </w:r>
      <w:r w:rsidRPr="00302B3D">
        <w:rPr>
          <w:i/>
          <w:color w:val="000000"/>
          <w:w w:val="103"/>
        </w:rPr>
        <w:t>or</w:t>
      </w:r>
      <w:r w:rsidRPr="00302B3D">
        <w:rPr>
          <w:i/>
          <w:color w:val="000000"/>
          <w:spacing w:val="-2"/>
          <w:w w:val="103"/>
        </w:rPr>
        <w:t xml:space="preserve"> </w:t>
      </w:r>
      <w:r w:rsidRPr="00302B3D">
        <w:rPr>
          <w:i/>
          <w:color w:val="000000"/>
          <w:w w:val="103"/>
        </w:rPr>
        <w:t>S</w:t>
      </w:r>
      <w:r w:rsidRPr="00302B3D">
        <w:rPr>
          <w:i/>
          <w:color w:val="000000"/>
          <w:spacing w:val="-2"/>
          <w:w w:val="103"/>
        </w:rPr>
        <w:t>h</w:t>
      </w:r>
      <w:r w:rsidRPr="00302B3D">
        <w:rPr>
          <w:i/>
          <w:color w:val="000000"/>
          <w:spacing w:val="-9"/>
          <w:w w:val="103"/>
        </w:rPr>
        <w:t>i</w:t>
      </w:r>
      <w:r w:rsidRPr="00302B3D">
        <w:rPr>
          <w:i/>
          <w:color w:val="000000"/>
          <w:w w:val="103"/>
        </w:rPr>
        <w:t xml:space="preserve">p </w:t>
      </w:r>
      <w:r w:rsidRPr="00302B3D">
        <w:rPr>
          <w:i/>
          <w:color w:val="000000"/>
          <w:spacing w:val="-6"/>
          <w:w w:val="103"/>
        </w:rPr>
        <w:t>R</w:t>
      </w:r>
      <w:r w:rsidRPr="00302B3D">
        <w:rPr>
          <w:i/>
          <w:color w:val="000000"/>
          <w:w w:val="103"/>
        </w:rPr>
        <w:t>ep</w:t>
      </w:r>
      <w:r w:rsidRPr="00302B3D">
        <w:rPr>
          <w:i/>
          <w:color w:val="000000"/>
          <w:spacing w:val="-2"/>
          <w:w w:val="103"/>
        </w:rPr>
        <w:t>o</w:t>
      </w:r>
      <w:r w:rsidRPr="00302B3D">
        <w:rPr>
          <w:i/>
          <w:color w:val="000000"/>
          <w:w w:val="103"/>
        </w:rPr>
        <w:t>rt</w:t>
      </w:r>
      <w:r w:rsidRPr="00302B3D">
        <w:rPr>
          <w:i/>
          <w:color w:val="000000"/>
          <w:spacing w:val="-10"/>
          <w:w w:val="103"/>
        </w:rPr>
        <w:t>i</w:t>
      </w:r>
      <w:r w:rsidRPr="00302B3D">
        <w:rPr>
          <w:i/>
          <w:color w:val="000000"/>
          <w:spacing w:val="-2"/>
          <w:w w:val="103"/>
        </w:rPr>
        <w:t xml:space="preserve">ng </w:t>
      </w:r>
      <w:r w:rsidRPr="00302B3D">
        <w:rPr>
          <w:i/>
          <w:color w:val="000000"/>
          <w:spacing w:val="-1"/>
          <w:w w:val="103"/>
        </w:rPr>
        <w:t>S</w:t>
      </w:r>
      <w:r w:rsidRPr="00302B3D">
        <w:rPr>
          <w:i/>
          <w:color w:val="000000"/>
          <w:spacing w:val="-12"/>
          <w:w w:val="103"/>
        </w:rPr>
        <w:t>y</w:t>
      </w:r>
      <w:r w:rsidRPr="00302B3D">
        <w:rPr>
          <w:i/>
          <w:color w:val="000000"/>
          <w:spacing w:val="-6"/>
          <w:w w:val="103"/>
        </w:rPr>
        <w:t>s</w:t>
      </w:r>
      <w:r w:rsidRPr="00302B3D">
        <w:rPr>
          <w:i/>
          <w:color w:val="000000"/>
          <w:w w:val="103"/>
        </w:rPr>
        <w:t>te</w:t>
      </w:r>
      <w:r w:rsidRPr="00302B3D">
        <w:rPr>
          <w:i/>
          <w:color w:val="000000"/>
          <w:spacing w:val="-2"/>
          <w:w w:val="103"/>
        </w:rPr>
        <w:t>m</w:t>
      </w:r>
      <w:r w:rsidRPr="00302B3D">
        <w:rPr>
          <w:i/>
          <w:color w:val="000000"/>
          <w:spacing w:val="-1"/>
          <w:w w:val="103"/>
        </w:rPr>
        <w:t>s</w:t>
      </w:r>
      <w:r w:rsidRPr="00302B3D">
        <w:rPr>
          <w:i/>
          <w:color w:val="000000"/>
          <w:w w:val="103"/>
        </w:rPr>
        <w:t>,</w:t>
      </w:r>
      <w:r w:rsidRPr="00302B3D">
        <w:rPr>
          <w:i/>
          <w:color w:val="000000"/>
          <w:spacing w:val="-2"/>
          <w:w w:val="103"/>
        </w:rPr>
        <w:t xml:space="preserve"> </w:t>
      </w:r>
      <w:r w:rsidRPr="00302B3D">
        <w:rPr>
          <w:i/>
          <w:color w:val="000000"/>
          <w:w w:val="103"/>
        </w:rPr>
        <w:t>pa</w:t>
      </w:r>
      <w:r w:rsidRPr="00302B3D">
        <w:rPr>
          <w:i/>
          <w:color w:val="000000"/>
          <w:spacing w:val="-4"/>
          <w:w w:val="103"/>
        </w:rPr>
        <w:t>r</w:t>
      </w:r>
      <w:r w:rsidRPr="00302B3D">
        <w:rPr>
          <w:i/>
          <w:color w:val="000000"/>
          <w:w w:val="103"/>
        </w:rPr>
        <w:t>a</w:t>
      </w:r>
      <w:r w:rsidRPr="00302B3D">
        <w:rPr>
          <w:i/>
          <w:color w:val="000000"/>
          <w:spacing w:val="-3"/>
          <w:w w:val="103"/>
        </w:rPr>
        <w:t>g</w:t>
      </w:r>
      <w:r w:rsidRPr="00302B3D">
        <w:rPr>
          <w:i/>
          <w:color w:val="000000"/>
          <w:spacing w:val="-4"/>
          <w:w w:val="103"/>
        </w:rPr>
        <w:t>r</w:t>
      </w:r>
      <w:r w:rsidRPr="00302B3D">
        <w:rPr>
          <w:i/>
          <w:color w:val="000000"/>
          <w:w w:val="103"/>
        </w:rPr>
        <w:t>ap</w:t>
      </w:r>
      <w:r w:rsidRPr="00302B3D">
        <w:rPr>
          <w:i/>
          <w:color w:val="000000"/>
          <w:spacing w:val="-8"/>
          <w:w w:val="103"/>
        </w:rPr>
        <w:t>h</w:t>
      </w:r>
      <w:r w:rsidRPr="00302B3D">
        <w:rPr>
          <w:i/>
          <w:color w:val="000000"/>
          <w:w w:val="103"/>
        </w:rPr>
        <w:t xml:space="preserve"> 2</w:t>
      </w:r>
      <w:r w:rsidRPr="00302B3D">
        <w:rPr>
          <w:i/>
          <w:color w:val="000000"/>
          <w:spacing w:val="-5"/>
          <w:w w:val="103"/>
        </w:rPr>
        <w:t>.</w:t>
      </w:r>
      <w:r w:rsidRPr="00302B3D">
        <w:rPr>
          <w:i/>
          <w:color w:val="000000"/>
          <w:w w:val="103"/>
        </w:rPr>
        <w:t>2,</w:t>
      </w:r>
      <w:r w:rsidRPr="00302B3D">
        <w:rPr>
          <w:i/>
          <w:color w:val="000000"/>
          <w:spacing w:val="-3"/>
          <w:w w:val="103"/>
        </w:rPr>
        <w:t xml:space="preserve"> </w:t>
      </w:r>
      <w:r w:rsidRPr="00302B3D">
        <w:rPr>
          <w:i/>
          <w:color w:val="000000"/>
        </w:rPr>
        <w:t>R</w:t>
      </w:r>
      <w:r w:rsidRPr="00302B3D">
        <w:rPr>
          <w:i/>
          <w:color w:val="000000"/>
          <w:spacing w:val="2"/>
        </w:rPr>
        <w:t>e</w:t>
      </w:r>
      <w:r w:rsidRPr="00302B3D">
        <w:rPr>
          <w:i/>
          <w:color w:val="000000"/>
        </w:rPr>
        <w:t>s</w:t>
      </w:r>
      <w:r w:rsidRPr="00302B3D">
        <w:rPr>
          <w:i/>
          <w:color w:val="000000"/>
          <w:spacing w:val="3"/>
        </w:rPr>
        <w:t>o</w:t>
      </w:r>
      <w:r w:rsidRPr="00302B3D">
        <w:rPr>
          <w:i/>
          <w:color w:val="000000"/>
        </w:rPr>
        <w:t>l</w:t>
      </w:r>
      <w:r w:rsidRPr="00302B3D">
        <w:rPr>
          <w:i/>
          <w:color w:val="000000"/>
          <w:spacing w:val="3"/>
        </w:rPr>
        <w:t>u</w:t>
      </w:r>
      <w:r w:rsidRPr="00302B3D">
        <w:rPr>
          <w:i/>
          <w:color w:val="000000"/>
        </w:rPr>
        <w:t>ti</w:t>
      </w:r>
      <w:r w:rsidRPr="00302B3D">
        <w:rPr>
          <w:i/>
          <w:color w:val="000000"/>
          <w:spacing w:val="3"/>
        </w:rPr>
        <w:t>o</w:t>
      </w:r>
      <w:r w:rsidRPr="00302B3D">
        <w:rPr>
          <w:i/>
          <w:color w:val="000000"/>
        </w:rPr>
        <w:t>n</w:t>
      </w:r>
      <w:r w:rsidRPr="00302B3D">
        <w:rPr>
          <w:i/>
          <w:color w:val="000000"/>
          <w:spacing w:val="18"/>
        </w:rPr>
        <w:t xml:space="preserve"> </w:t>
      </w:r>
      <w:r w:rsidRPr="00302B3D">
        <w:rPr>
          <w:i/>
          <w:color w:val="000000"/>
          <w:spacing w:val="1"/>
        </w:rPr>
        <w:t>M</w:t>
      </w:r>
      <w:r w:rsidRPr="00302B3D">
        <w:rPr>
          <w:i/>
          <w:color w:val="000000"/>
        </w:rPr>
        <w:t>SC</w:t>
      </w:r>
      <w:r w:rsidRPr="00302B3D">
        <w:rPr>
          <w:i/>
          <w:color w:val="000000"/>
          <w:spacing w:val="17"/>
        </w:rPr>
        <w:t xml:space="preserve"> </w:t>
      </w:r>
      <w:r w:rsidRPr="00302B3D">
        <w:rPr>
          <w:i/>
          <w:color w:val="000000"/>
          <w:spacing w:val="2"/>
        </w:rPr>
        <w:t>43(64</w:t>
      </w:r>
      <w:r w:rsidRPr="00302B3D">
        <w:rPr>
          <w:i/>
          <w:color w:val="000000"/>
        </w:rPr>
        <w:t>)</w:t>
      </w:r>
      <w:r w:rsidRPr="00302B3D">
        <w:rPr>
          <w:color w:val="000000"/>
        </w:rPr>
        <w:t xml:space="preserve">] </w:t>
      </w:r>
      <w:r w:rsidRPr="00302B3D">
        <w:rPr>
          <w:color w:val="000000"/>
          <w:spacing w:val="-3"/>
        </w:rPr>
        <w:t>I</w:t>
      </w:r>
      <w:r w:rsidRPr="00302B3D">
        <w:rPr>
          <w:color w:val="000000"/>
        </w:rPr>
        <w:t xml:space="preserve">MO </w:t>
      </w:r>
      <w:r w:rsidRPr="00302B3D">
        <w:rPr>
          <w:color w:val="000000"/>
          <w:spacing w:val="-1"/>
        </w:rPr>
        <w:t>S</w:t>
      </w:r>
      <w:r w:rsidRPr="00302B3D">
        <w:rPr>
          <w:color w:val="000000"/>
        </w:rPr>
        <w:t>ta</w:t>
      </w:r>
      <w:r w:rsidRPr="00302B3D">
        <w:rPr>
          <w:color w:val="000000"/>
          <w:spacing w:val="-3"/>
        </w:rPr>
        <w:t>n</w:t>
      </w:r>
      <w:r w:rsidRPr="00302B3D">
        <w:rPr>
          <w:color w:val="000000"/>
        </w:rPr>
        <w:t>dard Mar</w:t>
      </w:r>
      <w:r w:rsidRPr="00302B3D">
        <w:rPr>
          <w:color w:val="000000"/>
          <w:spacing w:val="-6"/>
        </w:rPr>
        <w:t>i</w:t>
      </w:r>
      <w:r w:rsidRPr="00302B3D">
        <w:rPr>
          <w:color w:val="000000"/>
        </w:rPr>
        <w:t>ne Commu</w:t>
      </w:r>
      <w:r w:rsidRPr="00302B3D">
        <w:rPr>
          <w:color w:val="000000"/>
          <w:spacing w:val="-3"/>
        </w:rPr>
        <w:t>n</w:t>
      </w:r>
      <w:r w:rsidRPr="00302B3D">
        <w:rPr>
          <w:color w:val="000000"/>
          <w:spacing w:val="-2"/>
        </w:rPr>
        <w:t>i</w:t>
      </w:r>
      <w:r w:rsidRPr="00302B3D">
        <w:rPr>
          <w:color w:val="000000"/>
          <w:spacing w:val="-1"/>
        </w:rPr>
        <w:t>ca</w:t>
      </w:r>
      <w:r w:rsidRPr="00302B3D">
        <w:rPr>
          <w:color w:val="000000"/>
        </w:rPr>
        <w:t>t</w:t>
      </w:r>
      <w:r w:rsidRPr="00302B3D">
        <w:rPr>
          <w:color w:val="000000"/>
          <w:spacing w:val="-6"/>
        </w:rPr>
        <w:t>i</w:t>
      </w:r>
      <w:r w:rsidRPr="00302B3D">
        <w:rPr>
          <w:color w:val="000000"/>
        </w:rPr>
        <w:t xml:space="preserve">on </w:t>
      </w:r>
      <w:r w:rsidRPr="00302B3D">
        <w:rPr>
          <w:color w:val="000000"/>
          <w:spacing w:val="-1"/>
        </w:rPr>
        <w:t>P</w:t>
      </w:r>
      <w:r w:rsidRPr="00302B3D">
        <w:rPr>
          <w:color w:val="000000"/>
        </w:rPr>
        <w:t>hr</w:t>
      </w:r>
      <w:r w:rsidRPr="00302B3D">
        <w:rPr>
          <w:color w:val="000000"/>
          <w:spacing w:val="-1"/>
        </w:rPr>
        <w:t>a</w:t>
      </w:r>
      <w:r w:rsidRPr="00302B3D">
        <w:rPr>
          <w:color w:val="000000"/>
        </w:rPr>
        <w:t>s</w:t>
      </w:r>
      <w:r w:rsidRPr="00302B3D">
        <w:rPr>
          <w:color w:val="000000"/>
          <w:spacing w:val="-1"/>
        </w:rPr>
        <w:t>e</w:t>
      </w:r>
      <w:r w:rsidRPr="00302B3D">
        <w:rPr>
          <w:color w:val="000000"/>
        </w:rPr>
        <w:t xml:space="preserve">s </w:t>
      </w:r>
      <w:r w:rsidRPr="00302B3D">
        <w:rPr>
          <w:color w:val="000000"/>
          <w:w w:val="103"/>
        </w:rPr>
        <w:t>shou</w:t>
      </w:r>
      <w:r w:rsidRPr="00302B3D">
        <w:rPr>
          <w:color w:val="000000"/>
          <w:spacing w:val="-1"/>
          <w:w w:val="103"/>
        </w:rPr>
        <w:t>l</w:t>
      </w:r>
      <w:r w:rsidRPr="00302B3D">
        <w:rPr>
          <w:color w:val="000000"/>
          <w:w w:val="103"/>
        </w:rPr>
        <w:t>d be used where pract</w:t>
      </w:r>
      <w:r w:rsidRPr="00302B3D">
        <w:rPr>
          <w:color w:val="000000"/>
          <w:spacing w:val="-1"/>
          <w:w w:val="103"/>
        </w:rPr>
        <w:t>i</w:t>
      </w:r>
      <w:r w:rsidRPr="00302B3D">
        <w:rPr>
          <w:color w:val="000000"/>
          <w:w w:val="103"/>
        </w:rPr>
        <w:t>cab</w:t>
      </w:r>
      <w:r w:rsidRPr="00302B3D">
        <w:rPr>
          <w:color w:val="000000"/>
          <w:spacing w:val="-1"/>
          <w:w w:val="103"/>
        </w:rPr>
        <w:t>l</w:t>
      </w:r>
      <w:r w:rsidRPr="00302B3D">
        <w:rPr>
          <w:color w:val="000000"/>
          <w:w w:val="103"/>
        </w:rPr>
        <w:t>e.</w:t>
      </w:r>
    </w:p>
    <w:p w14:paraId="3C60162C"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w w:val="103"/>
        </w:rPr>
      </w:pPr>
      <w:r w:rsidRPr="00302B3D">
        <w:rPr>
          <w:color w:val="000000"/>
          <w:spacing w:val="2"/>
          <w:w w:val="102"/>
        </w:rPr>
        <w:t>2</w:t>
      </w:r>
      <w:r w:rsidRPr="00302B3D">
        <w:rPr>
          <w:color w:val="000000"/>
          <w:w w:val="102"/>
        </w:rPr>
        <w:t>.</w:t>
      </w:r>
      <w:r w:rsidRPr="00302B3D">
        <w:rPr>
          <w:color w:val="000000"/>
          <w:spacing w:val="1"/>
          <w:w w:val="102"/>
        </w:rPr>
        <w:t>4.</w:t>
      </w:r>
      <w:r w:rsidRPr="00302B3D">
        <w:rPr>
          <w:color w:val="000000"/>
          <w:spacing w:val="4"/>
          <w:w w:val="102"/>
        </w:rPr>
        <w:t>2</w:t>
      </w:r>
      <w:r w:rsidR="00924741" w:rsidRPr="00302B3D">
        <w:rPr>
          <w:color w:val="000000"/>
          <w:spacing w:val="204"/>
        </w:rPr>
        <w:tab/>
      </w:r>
      <w:r w:rsidRPr="00302B3D">
        <w:rPr>
          <w:color w:val="000000"/>
          <w:spacing w:val="-1"/>
          <w:w w:val="103"/>
        </w:rPr>
        <w:t>I</w:t>
      </w:r>
      <w:r w:rsidRPr="00302B3D">
        <w:rPr>
          <w:color w:val="000000"/>
          <w:w w:val="103"/>
        </w:rPr>
        <w:t>n a</w:t>
      </w:r>
      <w:r w:rsidRPr="00302B3D">
        <w:rPr>
          <w:color w:val="000000"/>
          <w:spacing w:val="-1"/>
          <w:w w:val="103"/>
        </w:rPr>
        <w:t>n</w:t>
      </w:r>
      <w:r w:rsidRPr="00302B3D">
        <w:rPr>
          <w:color w:val="000000"/>
          <w:spacing w:val="-10"/>
          <w:w w:val="103"/>
        </w:rPr>
        <w:t>y</w:t>
      </w:r>
      <w:r w:rsidRPr="00302B3D">
        <w:rPr>
          <w:color w:val="000000"/>
          <w:w w:val="103"/>
        </w:rPr>
        <w:t xml:space="preserve"> </w:t>
      </w:r>
      <w:r w:rsidRPr="00302B3D">
        <w:rPr>
          <w:color w:val="000000"/>
          <w:spacing w:val="-2"/>
          <w:w w:val="103"/>
        </w:rPr>
        <w:t>V</w:t>
      </w:r>
      <w:r w:rsidRPr="00302B3D">
        <w:rPr>
          <w:color w:val="000000"/>
          <w:w w:val="103"/>
        </w:rPr>
        <w:t>TS message d</w:t>
      </w:r>
      <w:r w:rsidRPr="00302B3D">
        <w:rPr>
          <w:color w:val="000000"/>
          <w:spacing w:val="-3"/>
          <w:w w:val="103"/>
        </w:rPr>
        <w:t>i</w:t>
      </w:r>
      <w:r w:rsidRPr="00302B3D">
        <w:rPr>
          <w:color w:val="000000"/>
          <w:w w:val="103"/>
        </w:rPr>
        <w:t>rected to a vesse</w:t>
      </w:r>
      <w:r w:rsidRPr="00302B3D">
        <w:rPr>
          <w:color w:val="000000"/>
          <w:spacing w:val="-3"/>
          <w:w w:val="103"/>
        </w:rPr>
        <w:t>l</w:t>
      </w:r>
      <w:r w:rsidRPr="00302B3D">
        <w:rPr>
          <w:color w:val="000000"/>
          <w:w w:val="103"/>
        </w:rPr>
        <w:t xml:space="preserve"> or </w:t>
      </w:r>
      <w:r w:rsidRPr="00302B3D">
        <w:rPr>
          <w:color w:val="000000"/>
          <w:spacing w:val="-1"/>
          <w:w w:val="103"/>
        </w:rPr>
        <w:t>v</w:t>
      </w:r>
      <w:r w:rsidRPr="00302B3D">
        <w:rPr>
          <w:color w:val="000000"/>
          <w:w w:val="103"/>
        </w:rPr>
        <w:t>esse</w:t>
      </w:r>
      <w:r w:rsidRPr="00302B3D">
        <w:rPr>
          <w:color w:val="000000"/>
          <w:spacing w:val="-4"/>
          <w:w w:val="103"/>
        </w:rPr>
        <w:t>l</w:t>
      </w:r>
      <w:r w:rsidRPr="00302B3D">
        <w:rPr>
          <w:color w:val="000000"/>
          <w:w w:val="103"/>
        </w:rPr>
        <w:t xml:space="preserve">s </w:t>
      </w:r>
      <w:r w:rsidRPr="00302B3D">
        <w:rPr>
          <w:color w:val="000000"/>
          <w:spacing w:val="-4"/>
          <w:w w:val="103"/>
        </w:rPr>
        <w:t>i</w:t>
      </w:r>
      <w:r w:rsidRPr="00302B3D">
        <w:rPr>
          <w:color w:val="000000"/>
          <w:w w:val="103"/>
        </w:rPr>
        <w:t xml:space="preserve">t </w:t>
      </w:r>
      <w:r w:rsidRPr="00302B3D">
        <w:rPr>
          <w:color w:val="000000"/>
          <w:spacing w:val="-1"/>
          <w:w w:val="103"/>
        </w:rPr>
        <w:t>s</w:t>
      </w:r>
      <w:r w:rsidRPr="00302B3D">
        <w:rPr>
          <w:color w:val="000000"/>
          <w:spacing w:val="-2"/>
          <w:w w:val="103"/>
        </w:rPr>
        <w:t>h</w:t>
      </w:r>
      <w:r w:rsidRPr="00302B3D">
        <w:rPr>
          <w:color w:val="000000"/>
          <w:w w:val="103"/>
        </w:rPr>
        <w:t>ou</w:t>
      </w:r>
      <w:r w:rsidRPr="00302B3D">
        <w:rPr>
          <w:color w:val="000000"/>
          <w:spacing w:val="-5"/>
          <w:w w:val="103"/>
        </w:rPr>
        <w:t>l</w:t>
      </w:r>
      <w:r w:rsidRPr="00302B3D">
        <w:rPr>
          <w:color w:val="000000"/>
          <w:w w:val="103"/>
        </w:rPr>
        <w:t>d be made c</w:t>
      </w:r>
      <w:r w:rsidRPr="00302B3D">
        <w:rPr>
          <w:color w:val="000000"/>
          <w:spacing w:val="-5"/>
          <w:w w:val="103"/>
        </w:rPr>
        <w:t>l</w:t>
      </w:r>
      <w:r w:rsidRPr="00302B3D">
        <w:rPr>
          <w:color w:val="000000"/>
          <w:w w:val="103"/>
        </w:rPr>
        <w:t>ear w</w:t>
      </w:r>
      <w:r w:rsidRPr="00302B3D">
        <w:rPr>
          <w:color w:val="000000"/>
          <w:spacing w:val="-2"/>
          <w:w w:val="103"/>
        </w:rPr>
        <w:t>h</w:t>
      </w:r>
      <w:r w:rsidRPr="00302B3D">
        <w:rPr>
          <w:color w:val="000000"/>
          <w:w w:val="103"/>
        </w:rPr>
        <w:t>et</w:t>
      </w:r>
      <w:r w:rsidRPr="00302B3D">
        <w:rPr>
          <w:color w:val="000000"/>
          <w:spacing w:val="-2"/>
          <w:w w:val="103"/>
        </w:rPr>
        <w:t>h</w:t>
      </w:r>
      <w:r w:rsidRPr="00302B3D">
        <w:rPr>
          <w:color w:val="000000"/>
          <w:w w:val="103"/>
        </w:rPr>
        <w:t>er t</w:t>
      </w:r>
      <w:r w:rsidRPr="00302B3D">
        <w:rPr>
          <w:color w:val="000000"/>
          <w:spacing w:val="-2"/>
          <w:w w:val="103"/>
        </w:rPr>
        <w:t>h</w:t>
      </w:r>
      <w:r w:rsidRPr="00302B3D">
        <w:rPr>
          <w:color w:val="000000"/>
          <w:w w:val="103"/>
        </w:rPr>
        <w:t>e me</w:t>
      </w:r>
      <w:r w:rsidRPr="00302B3D">
        <w:rPr>
          <w:color w:val="000000"/>
          <w:spacing w:val="-1"/>
          <w:w w:val="103"/>
        </w:rPr>
        <w:t>ss</w:t>
      </w:r>
      <w:r w:rsidRPr="00302B3D">
        <w:rPr>
          <w:color w:val="000000"/>
          <w:w w:val="103"/>
        </w:rPr>
        <w:t>a</w:t>
      </w:r>
      <w:r w:rsidRPr="00302B3D">
        <w:rPr>
          <w:color w:val="000000"/>
          <w:spacing w:val="-2"/>
          <w:w w:val="103"/>
        </w:rPr>
        <w:t>g</w:t>
      </w:r>
      <w:r w:rsidRPr="00302B3D">
        <w:rPr>
          <w:color w:val="000000"/>
          <w:w w:val="103"/>
        </w:rPr>
        <w:t>e</w:t>
      </w:r>
      <w:r w:rsidR="00B46053" w:rsidRPr="00302B3D">
        <w:rPr>
          <w:color w:val="000000"/>
          <w:w w:val="103"/>
        </w:rPr>
        <w:t xml:space="preserve"> </w:t>
      </w:r>
      <w:r w:rsidRPr="00302B3D">
        <w:rPr>
          <w:color w:val="000000"/>
          <w:w w:val="103"/>
        </w:rPr>
        <w:t>co</w:t>
      </w:r>
      <w:r w:rsidRPr="00302B3D">
        <w:rPr>
          <w:color w:val="000000"/>
          <w:spacing w:val="-1"/>
          <w:w w:val="103"/>
        </w:rPr>
        <w:t>n</w:t>
      </w:r>
      <w:r w:rsidRPr="00302B3D">
        <w:rPr>
          <w:color w:val="000000"/>
          <w:w w:val="103"/>
        </w:rPr>
        <w:t>ta</w:t>
      </w:r>
      <w:r w:rsidRPr="00302B3D">
        <w:rPr>
          <w:color w:val="000000"/>
          <w:spacing w:val="-4"/>
          <w:w w:val="103"/>
        </w:rPr>
        <w:t>i</w:t>
      </w:r>
      <w:r w:rsidRPr="00302B3D">
        <w:rPr>
          <w:color w:val="000000"/>
          <w:spacing w:val="-2"/>
          <w:w w:val="103"/>
        </w:rPr>
        <w:t>n</w:t>
      </w:r>
      <w:r w:rsidRPr="00302B3D">
        <w:rPr>
          <w:color w:val="000000"/>
          <w:w w:val="103"/>
        </w:rPr>
        <w:t xml:space="preserve">s </w:t>
      </w:r>
      <w:r w:rsidRPr="00302B3D">
        <w:rPr>
          <w:color w:val="000000"/>
          <w:spacing w:val="-4"/>
          <w:w w:val="103"/>
        </w:rPr>
        <w:t>i</w:t>
      </w:r>
      <w:r w:rsidRPr="00302B3D">
        <w:rPr>
          <w:color w:val="000000"/>
          <w:spacing w:val="-1"/>
          <w:w w:val="103"/>
        </w:rPr>
        <w:t>n</w:t>
      </w:r>
      <w:r w:rsidRPr="00302B3D">
        <w:rPr>
          <w:color w:val="000000"/>
          <w:spacing w:val="-2"/>
          <w:w w:val="103"/>
        </w:rPr>
        <w:t>f</w:t>
      </w:r>
      <w:r w:rsidRPr="00302B3D">
        <w:rPr>
          <w:color w:val="000000"/>
          <w:w w:val="103"/>
        </w:rPr>
        <w:t>ormat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ad</w:t>
      </w:r>
      <w:r w:rsidRPr="00302B3D">
        <w:rPr>
          <w:color w:val="000000"/>
          <w:spacing w:val="-2"/>
          <w:w w:val="103"/>
        </w:rPr>
        <w:t>v</w:t>
      </w:r>
      <w:r w:rsidRPr="00302B3D">
        <w:rPr>
          <w:color w:val="000000"/>
          <w:spacing w:val="-4"/>
          <w:w w:val="103"/>
        </w:rPr>
        <w:t>i</w:t>
      </w:r>
      <w:r w:rsidRPr="00302B3D">
        <w:rPr>
          <w:color w:val="000000"/>
          <w:w w:val="103"/>
        </w:rPr>
        <w:t>ce, war</w:t>
      </w:r>
      <w:r w:rsidRPr="00302B3D">
        <w:rPr>
          <w:color w:val="000000"/>
          <w:spacing w:val="-2"/>
          <w:w w:val="103"/>
        </w:rPr>
        <w:t>n</w:t>
      </w:r>
      <w:r w:rsidRPr="00302B3D">
        <w:rPr>
          <w:color w:val="000000"/>
          <w:spacing w:val="-4"/>
          <w:w w:val="103"/>
        </w:rPr>
        <w:t>i</w:t>
      </w:r>
      <w:r w:rsidRPr="00302B3D">
        <w:rPr>
          <w:color w:val="000000"/>
          <w:spacing w:val="-1"/>
          <w:w w:val="103"/>
        </w:rPr>
        <w:t>n</w:t>
      </w:r>
      <w:r w:rsidRPr="00302B3D">
        <w:rPr>
          <w:color w:val="000000"/>
          <w:spacing w:val="-2"/>
          <w:w w:val="103"/>
        </w:rPr>
        <w:t>g</w:t>
      </w:r>
      <w:r w:rsidRPr="00302B3D">
        <w:rPr>
          <w:color w:val="000000"/>
          <w:w w:val="103"/>
        </w:rPr>
        <w:t>, or a</w:t>
      </w:r>
      <w:r w:rsidRPr="00302B3D">
        <w:rPr>
          <w:color w:val="000000"/>
          <w:spacing w:val="-2"/>
          <w:w w:val="103"/>
        </w:rPr>
        <w:t>n</w:t>
      </w:r>
      <w:r w:rsidRPr="00302B3D">
        <w:rPr>
          <w:color w:val="000000"/>
          <w:w w:val="103"/>
        </w:rPr>
        <w:t xml:space="preserve"> </w:t>
      </w:r>
      <w:r w:rsidRPr="00302B3D">
        <w:rPr>
          <w:color w:val="000000"/>
          <w:spacing w:val="-4"/>
          <w:w w:val="103"/>
        </w:rPr>
        <w:t>i</w:t>
      </w:r>
      <w:r w:rsidRPr="00302B3D">
        <w:rPr>
          <w:color w:val="000000"/>
          <w:spacing w:val="-1"/>
          <w:w w:val="103"/>
        </w:rPr>
        <w:t>n</w:t>
      </w:r>
      <w:r w:rsidRPr="00302B3D">
        <w:rPr>
          <w:color w:val="000000"/>
          <w:w w:val="103"/>
        </w:rPr>
        <w:t>struct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w:t>
      </w:r>
    </w:p>
    <w:p w14:paraId="4D3F70F2" w14:textId="77777777" w:rsidR="00BB5746" w:rsidRPr="00302B3D" w:rsidRDefault="00BB5746" w:rsidP="004708B6">
      <w:pPr>
        <w:widowControl w:val="0"/>
        <w:autoSpaceDE w:val="0"/>
        <w:autoSpaceDN w:val="0"/>
        <w:adjustRightInd w:val="0"/>
        <w:spacing w:line="243" w:lineRule="exact"/>
        <w:rPr>
          <w:color w:val="000000"/>
        </w:rPr>
      </w:pPr>
    </w:p>
    <w:p w14:paraId="15DCE163"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w w:val="102"/>
        </w:rPr>
      </w:pPr>
      <w:r w:rsidRPr="00302B3D">
        <w:rPr>
          <w:b/>
          <w:bCs/>
          <w:color w:val="000000"/>
          <w:spacing w:val="2"/>
          <w:w w:val="102"/>
        </w:rPr>
        <w:lastRenderedPageBreak/>
        <w:t>2</w:t>
      </w:r>
      <w:r w:rsidRPr="00302B3D">
        <w:rPr>
          <w:b/>
          <w:bCs/>
          <w:color w:val="000000"/>
          <w:spacing w:val="1"/>
          <w:w w:val="102"/>
        </w:rPr>
        <w:t>.</w:t>
      </w:r>
      <w:r w:rsidRPr="00302B3D">
        <w:rPr>
          <w:b/>
          <w:bCs/>
          <w:color w:val="000000"/>
          <w:w w:val="102"/>
        </w:rPr>
        <w:t>5</w:t>
      </w:r>
      <w:r w:rsidR="00924741" w:rsidRPr="00302B3D">
        <w:rPr>
          <w:b/>
          <w:bCs/>
          <w:color w:val="000000"/>
          <w:spacing w:val="377"/>
        </w:rPr>
        <w:tab/>
      </w:r>
      <w:r w:rsidRPr="00302B3D">
        <w:rPr>
          <w:b/>
          <w:bCs/>
          <w:color w:val="000000"/>
          <w:spacing w:val="2"/>
          <w:w w:val="102"/>
        </w:rPr>
        <w:t>O</w:t>
      </w:r>
      <w:r w:rsidRPr="00302B3D">
        <w:rPr>
          <w:b/>
          <w:bCs/>
          <w:color w:val="000000"/>
          <w:spacing w:val="1"/>
          <w:w w:val="102"/>
        </w:rPr>
        <w:t>r</w:t>
      </w:r>
      <w:r w:rsidRPr="00302B3D">
        <w:rPr>
          <w:b/>
          <w:bCs/>
          <w:color w:val="000000"/>
          <w:spacing w:val="2"/>
          <w:w w:val="102"/>
        </w:rPr>
        <w:t>ga</w:t>
      </w:r>
      <w:r w:rsidRPr="00302B3D">
        <w:rPr>
          <w:b/>
          <w:bCs/>
          <w:color w:val="000000"/>
          <w:w w:val="102"/>
        </w:rPr>
        <w:t>ni</w:t>
      </w:r>
      <w:r w:rsidRPr="00302B3D">
        <w:rPr>
          <w:b/>
          <w:bCs/>
          <w:color w:val="000000"/>
          <w:spacing w:val="1"/>
          <w:w w:val="102"/>
        </w:rPr>
        <w:t>z</w:t>
      </w:r>
      <w:r w:rsidRPr="00302B3D">
        <w:rPr>
          <w:b/>
          <w:bCs/>
          <w:color w:val="000000"/>
          <w:spacing w:val="2"/>
          <w:w w:val="102"/>
        </w:rPr>
        <w:t>at</w:t>
      </w:r>
      <w:r w:rsidRPr="00302B3D">
        <w:rPr>
          <w:b/>
          <w:bCs/>
          <w:color w:val="000000"/>
          <w:w w:val="102"/>
        </w:rPr>
        <w:t>i</w:t>
      </w:r>
      <w:r w:rsidRPr="00302B3D">
        <w:rPr>
          <w:b/>
          <w:bCs/>
          <w:color w:val="000000"/>
          <w:spacing w:val="2"/>
          <w:w w:val="102"/>
        </w:rPr>
        <w:t>o</w:t>
      </w:r>
      <w:r w:rsidRPr="00302B3D">
        <w:rPr>
          <w:b/>
          <w:bCs/>
          <w:color w:val="000000"/>
          <w:w w:val="102"/>
        </w:rPr>
        <w:t>n</w:t>
      </w:r>
    </w:p>
    <w:p w14:paraId="55BF54E7" w14:textId="77777777" w:rsidR="00BB5746" w:rsidRPr="00302B3D" w:rsidRDefault="00BB5746" w:rsidP="004708B6">
      <w:pPr>
        <w:widowControl w:val="0"/>
        <w:autoSpaceDE w:val="0"/>
        <w:autoSpaceDN w:val="0"/>
        <w:adjustRightInd w:val="0"/>
        <w:spacing w:line="243" w:lineRule="exact"/>
        <w:rPr>
          <w:b/>
          <w:bCs/>
          <w:color w:val="000000"/>
        </w:rPr>
      </w:pPr>
    </w:p>
    <w:p w14:paraId="2828F5C4"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1</w:t>
      </w:r>
      <w:r w:rsidR="00924741" w:rsidRPr="00302B3D">
        <w:rPr>
          <w:color w:val="000000"/>
          <w:spacing w:val="204"/>
        </w:rPr>
        <w:tab/>
      </w:r>
      <w:r w:rsidRPr="00302B3D">
        <w:rPr>
          <w:i/>
          <w:iCs/>
          <w:color w:val="000000"/>
        </w:rPr>
        <w:t>Eleme</w:t>
      </w:r>
      <w:r w:rsidRPr="00302B3D">
        <w:rPr>
          <w:i/>
          <w:iCs/>
          <w:color w:val="000000"/>
          <w:spacing w:val="2"/>
        </w:rPr>
        <w:t>n</w:t>
      </w:r>
      <w:r w:rsidRPr="00302B3D">
        <w:rPr>
          <w:i/>
          <w:iCs/>
          <w:color w:val="000000"/>
        </w:rPr>
        <w:t>ts</w:t>
      </w:r>
      <w:r w:rsidRPr="00302B3D">
        <w:rPr>
          <w:i/>
          <w:iCs/>
          <w:color w:val="000000"/>
          <w:spacing w:val="14"/>
        </w:rPr>
        <w:t xml:space="preserve"> </w:t>
      </w:r>
      <w:r w:rsidRPr="00302B3D">
        <w:rPr>
          <w:i/>
          <w:iCs/>
          <w:color w:val="000000"/>
          <w:spacing w:val="2"/>
        </w:rPr>
        <w:t>o</w:t>
      </w:r>
      <w:r w:rsidRPr="00302B3D">
        <w:rPr>
          <w:i/>
          <w:iCs/>
          <w:color w:val="000000"/>
        </w:rPr>
        <w:t>f</w:t>
      </w:r>
      <w:r w:rsidRPr="00302B3D">
        <w:rPr>
          <w:i/>
          <w:iCs/>
          <w:color w:val="000000"/>
          <w:spacing w:val="14"/>
        </w:rPr>
        <w:t xml:space="preserve"> </w:t>
      </w:r>
      <w:r w:rsidRPr="00302B3D">
        <w:rPr>
          <w:i/>
          <w:iCs/>
          <w:color w:val="000000"/>
          <w:spacing w:val="2"/>
        </w:rPr>
        <w:t>a</w:t>
      </w:r>
      <w:r w:rsidRPr="00302B3D">
        <w:rPr>
          <w:i/>
          <w:iCs/>
          <w:color w:val="000000"/>
          <w:spacing w:val="14"/>
        </w:rPr>
        <w:t xml:space="preserve"> </w:t>
      </w:r>
      <w:r w:rsidRPr="00302B3D">
        <w:rPr>
          <w:i/>
          <w:iCs/>
          <w:color w:val="000000"/>
        </w:rPr>
        <w:t>VTS</w:t>
      </w:r>
    </w:p>
    <w:p w14:paraId="46691D7F" w14:textId="77777777" w:rsidR="00BB5746" w:rsidRPr="00302B3D" w:rsidRDefault="00BB5746" w:rsidP="00612E28">
      <w:pPr>
        <w:widowControl w:val="0"/>
        <w:autoSpaceDE w:val="0"/>
        <w:autoSpaceDN w:val="0"/>
        <w:adjustRightInd w:val="0"/>
        <w:spacing w:after="120" w:line="243" w:lineRule="exact"/>
        <w:ind w:firstLine="851"/>
        <w:jc w:val="both"/>
        <w:rPr>
          <w:color w:val="000000"/>
        </w:rPr>
      </w:pPr>
      <w:r w:rsidRPr="00302B3D">
        <w:rPr>
          <w:color w:val="000000"/>
        </w:rPr>
        <w:t>In</w:t>
      </w:r>
      <w:r w:rsidRPr="00302B3D">
        <w:rPr>
          <w:color w:val="000000"/>
          <w:spacing w:val="46"/>
        </w:rPr>
        <w:t xml:space="preserve"> </w:t>
      </w:r>
      <w:r w:rsidRPr="00302B3D">
        <w:rPr>
          <w:color w:val="000000"/>
          <w:spacing w:val="2"/>
        </w:rPr>
        <w:t>ord</w:t>
      </w:r>
      <w:r w:rsidRPr="00302B3D">
        <w:rPr>
          <w:color w:val="000000"/>
        </w:rPr>
        <w:t>e</w:t>
      </w:r>
      <w:r w:rsidRPr="00302B3D">
        <w:rPr>
          <w:color w:val="000000"/>
          <w:spacing w:val="2"/>
        </w:rPr>
        <w:t>r</w:t>
      </w:r>
      <w:r w:rsidRPr="00302B3D">
        <w:rPr>
          <w:color w:val="000000"/>
          <w:spacing w:val="46"/>
        </w:rPr>
        <w:t xml:space="preserve"> </w:t>
      </w:r>
      <w:r w:rsidRPr="00302B3D">
        <w:rPr>
          <w:color w:val="000000"/>
        </w:rPr>
        <w:t>t</w:t>
      </w:r>
      <w:r w:rsidRPr="00302B3D">
        <w:rPr>
          <w:color w:val="000000"/>
          <w:spacing w:val="2"/>
        </w:rPr>
        <w:t>o</w:t>
      </w:r>
      <w:r w:rsidRPr="00302B3D">
        <w:rPr>
          <w:color w:val="000000"/>
          <w:spacing w:val="45"/>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45"/>
        </w:rPr>
        <w:t xml:space="preserve"> </w:t>
      </w:r>
      <w:r w:rsidRPr="00302B3D">
        <w:rPr>
          <w:color w:val="000000"/>
        </w:rPr>
        <w:t>th</w:t>
      </w:r>
      <w:r w:rsidRPr="00302B3D">
        <w:rPr>
          <w:color w:val="000000"/>
          <w:spacing w:val="1"/>
        </w:rPr>
        <w:t>e</w:t>
      </w:r>
      <w:r w:rsidRPr="00302B3D">
        <w:rPr>
          <w:color w:val="000000"/>
          <w:spacing w:val="45"/>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45"/>
        </w:rPr>
        <w:t xml:space="preserve"> </w:t>
      </w:r>
      <w:r w:rsidRPr="00302B3D">
        <w:rPr>
          <w:color w:val="000000"/>
        </w:rPr>
        <w:t>tasks</w:t>
      </w:r>
      <w:r w:rsidRPr="00302B3D">
        <w:rPr>
          <w:color w:val="000000"/>
          <w:spacing w:val="44"/>
        </w:rPr>
        <w:t xml:space="preserve"> </w:t>
      </w:r>
      <w:r w:rsidRPr="00302B3D">
        <w:rPr>
          <w:color w:val="000000"/>
        </w:rPr>
        <w:t>a</w:t>
      </w:r>
      <w:r w:rsidRPr="00302B3D">
        <w:rPr>
          <w:color w:val="000000"/>
          <w:spacing w:val="44"/>
        </w:rPr>
        <w:t xml:space="preserve"> </w:t>
      </w:r>
      <w:r w:rsidRPr="00302B3D">
        <w:rPr>
          <w:color w:val="000000"/>
        </w:rPr>
        <w:t>V</w:t>
      </w:r>
      <w:r w:rsidRPr="00302B3D">
        <w:rPr>
          <w:color w:val="000000"/>
          <w:spacing w:val="1"/>
        </w:rPr>
        <w:t>T</w:t>
      </w:r>
      <w:r w:rsidRPr="00302B3D">
        <w:rPr>
          <w:color w:val="000000"/>
        </w:rPr>
        <w:t>S</w:t>
      </w:r>
      <w:r w:rsidRPr="00302B3D">
        <w:rPr>
          <w:color w:val="000000"/>
          <w:spacing w:val="49"/>
        </w:rPr>
        <w:t xml:space="preserve"> </w:t>
      </w:r>
      <w:r w:rsidRPr="00302B3D">
        <w:rPr>
          <w:color w:val="000000"/>
          <w:spacing w:val="2"/>
        </w:rPr>
        <w:t>or</w:t>
      </w:r>
      <w:r w:rsidRPr="00302B3D">
        <w:rPr>
          <w:color w:val="000000"/>
        </w:rPr>
        <w:t>g</w:t>
      </w:r>
      <w:r w:rsidRPr="00302B3D">
        <w:rPr>
          <w:color w:val="000000"/>
          <w:spacing w:val="1"/>
        </w:rPr>
        <w:t>a</w:t>
      </w:r>
      <w:r w:rsidRPr="00302B3D">
        <w:rPr>
          <w:color w:val="000000"/>
        </w:rPr>
        <w:t>ni</w:t>
      </w:r>
      <w:r w:rsidRPr="00302B3D">
        <w:rPr>
          <w:color w:val="000000"/>
          <w:spacing w:val="1"/>
        </w:rPr>
        <w:t>za</w:t>
      </w:r>
      <w:r w:rsidRPr="00302B3D">
        <w:rPr>
          <w:color w:val="000000"/>
        </w:rPr>
        <w:t>ti</w:t>
      </w:r>
      <w:r w:rsidRPr="00302B3D">
        <w:rPr>
          <w:color w:val="000000"/>
          <w:spacing w:val="3"/>
        </w:rPr>
        <w:t>o</w:t>
      </w:r>
      <w:r w:rsidRPr="00302B3D">
        <w:rPr>
          <w:color w:val="000000"/>
        </w:rPr>
        <w:t>n</w:t>
      </w:r>
      <w:r w:rsidRPr="00302B3D">
        <w:rPr>
          <w:color w:val="000000"/>
          <w:spacing w:val="49"/>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rPr>
        <w:t>s</w:t>
      </w:r>
      <w:r w:rsidRPr="00302B3D">
        <w:rPr>
          <w:color w:val="000000"/>
          <w:spacing w:val="49"/>
        </w:rPr>
        <w:t xml:space="preserve"> </w:t>
      </w:r>
      <w:r w:rsidRPr="00302B3D">
        <w:rPr>
          <w:color w:val="000000"/>
          <w:spacing w:val="1"/>
        </w:rPr>
        <w:t>a</w:t>
      </w:r>
      <w:r w:rsidRPr="00302B3D">
        <w:rPr>
          <w:color w:val="000000"/>
          <w:spacing w:val="2"/>
        </w:rPr>
        <w:t>d</w:t>
      </w:r>
      <w:r w:rsidRPr="00302B3D">
        <w:rPr>
          <w:color w:val="000000"/>
          <w:spacing w:val="1"/>
        </w:rPr>
        <w:t>e</w:t>
      </w:r>
      <w:r w:rsidRPr="00302B3D">
        <w:rPr>
          <w:color w:val="000000"/>
          <w:spacing w:val="2"/>
        </w:rPr>
        <w:t>qu</w:t>
      </w:r>
      <w:r w:rsidRPr="00302B3D">
        <w:rPr>
          <w:color w:val="000000"/>
          <w:spacing w:val="1"/>
        </w:rPr>
        <w:t>a</w:t>
      </w:r>
      <w:r w:rsidRPr="00302B3D">
        <w:rPr>
          <w:color w:val="000000"/>
        </w:rPr>
        <w:t>t</w:t>
      </w:r>
      <w:r w:rsidRPr="00302B3D">
        <w:rPr>
          <w:color w:val="000000"/>
          <w:spacing w:val="1"/>
        </w:rPr>
        <w:t>e</w:t>
      </w:r>
      <w:r w:rsidRPr="00302B3D">
        <w:rPr>
          <w:color w:val="000000"/>
          <w:spacing w:val="49"/>
        </w:rPr>
        <w:t xml:space="preserve"> </w:t>
      </w:r>
      <w:r w:rsidRPr="00302B3D">
        <w:rPr>
          <w:color w:val="000000"/>
        </w:rPr>
        <w:t>st</w:t>
      </w:r>
      <w:r w:rsidRPr="00302B3D">
        <w:rPr>
          <w:color w:val="000000"/>
          <w:spacing w:val="1"/>
        </w:rPr>
        <w:t>a</w:t>
      </w:r>
      <w:r w:rsidRPr="00302B3D">
        <w:rPr>
          <w:color w:val="000000"/>
        </w:rPr>
        <w:t>ff</w:t>
      </w:r>
      <w:r w:rsidRPr="00302B3D">
        <w:rPr>
          <w:color w:val="000000"/>
          <w:spacing w:val="1"/>
        </w:rPr>
        <w:t>,</w:t>
      </w:r>
      <w:r w:rsidRPr="00302B3D">
        <w:rPr>
          <w:color w:val="000000"/>
          <w:spacing w:val="49"/>
        </w:rPr>
        <w:t xml:space="preserve"> </w:t>
      </w:r>
      <w:r w:rsidRPr="00302B3D">
        <w:rPr>
          <w:color w:val="000000"/>
        </w:rPr>
        <w:t>h</w:t>
      </w:r>
      <w:r w:rsidRPr="00302B3D">
        <w:rPr>
          <w:color w:val="000000"/>
          <w:spacing w:val="2"/>
        </w:rPr>
        <w:t>ou</w:t>
      </w:r>
      <w:r w:rsidRPr="00302B3D">
        <w:rPr>
          <w:color w:val="000000"/>
        </w:rPr>
        <w:t>sing,</w:t>
      </w:r>
      <w:r w:rsidR="00B46053" w:rsidRPr="00302B3D">
        <w:rPr>
          <w:color w:val="000000"/>
        </w:rPr>
        <w:t xml:space="preserve"> </w:t>
      </w:r>
      <w:r w:rsidRPr="00302B3D">
        <w:rPr>
          <w:color w:val="000000"/>
        </w:rPr>
        <w:t>inst</w:t>
      </w:r>
      <w:r w:rsidRPr="00302B3D">
        <w:rPr>
          <w:color w:val="000000"/>
          <w:spacing w:val="1"/>
        </w:rPr>
        <w:t>r</w:t>
      </w:r>
      <w:r w:rsidRPr="00302B3D">
        <w:rPr>
          <w:color w:val="000000"/>
          <w:spacing w:val="2"/>
        </w:rPr>
        <w:t>u</w:t>
      </w:r>
      <w:r w:rsidRPr="00302B3D">
        <w:rPr>
          <w:color w:val="000000"/>
        </w:rPr>
        <w:t>mentation</w:t>
      </w:r>
      <w:r w:rsidRPr="00302B3D">
        <w:rPr>
          <w:color w:val="000000"/>
          <w:spacing w:val="1"/>
        </w:rPr>
        <w:t xml:space="preserve"> </w:t>
      </w:r>
      <w:r w:rsidRPr="00302B3D">
        <w:rPr>
          <w:color w:val="000000"/>
        </w:rPr>
        <w:t>an</w:t>
      </w:r>
      <w:r w:rsidRPr="00302B3D">
        <w:rPr>
          <w:color w:val="000000"/>
          <w:spacing w:val="2"/>
        </w:rPr>
        <w:t>d</w:t>
      </w:r>
      <w:r w:rsidRPr="00302B3D">
        <w:rPr>
          <w:color w:val="000000"/>
        </w:rPr>
        <w:t xml:space="preserve"> </w:t>
      </w:r>
      <w:r w:rsidRPr="00302B3D">
        <w:rPr>
          <w:color w:val="000000"/>
          <w:spacing w:val="2"/>
        </w:rPr>
        <w:t>p</w:t>
      </w:r>
      <w:r w:rsidRPr="00302B3D">
        <w:rPr>
          <w:color w:val="000000"/>
          <w:spacing w:val="1"/>
        </w:rPr>
        <w:t>r</w:t>
      </w:r>
      <w:r w:rsidRPr="00302B3D">
        <w:rPr>
          <w:color w:val="000000"/>
          <w:spacing w:val="3"/>
        </w:rPr>
        <w:t>o</w:t>
      </w:r>
      <w:r w:rsidRPr="00302B3D">
        <w:rPr>
          <w:color w:val="000000"/>
        </w:rPr>
        <w:t>c</w:t>
      </w:r>
      <w:r w:rsidRPr="00302B3D">
        <w:rPr>
          <w:color w:val="000000"/>
          <w:spacing w:val="1"/>
        </w:rPr>
        <w:t>e</w:t>
      </w:r>
      <w:r w:rsidRPr="00302B3D">
        <w:rPr>
          <w:color w:val="000000"/>
          <w:spacing w:val="3"/>
        </w:rPr>
        <w:t>d</w:t>
      </w:r>
      <w:r w:rsidRPr="00302B3D">
        <w:rPr>
          <w:color w:val="000000"/>
        </w:rPr>
        <w:t>u</w:t>
      </w:r>
      <w:r w:rsidRPr="00302B3D">
        <w:rPr>
          <w:color w:val="000000"/>
          <w:spacing w:val="2"/>
        </w:rPr>
        <w:t>r</w:t>
      </w:r>
      <w:r w:rsidRPr="00302B3D">
        <w:rPr>
          <w:color w:val="000000"/>
          <w:spacing w:val="1"/>
        </w:rPr>
        <w:t>e</w:t>
      </w:r>
      <w:r w:rsidRPr="00302B3D">
        <w:rPr>
          <w:color w:val="000000"/>
        </w:rPr>
        <w:t>s</w:t>
      </w:r>
      <w:r w:rsidRPr="00302B3D">
        <w:rPr>
          <w:color w:val="000000"/>
          <w:spacing w:val="2"/>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ning</w:t>
      </w:r>
      <w:r w:rsidRPr="00302B3D">
        <w:rPr>
          <w:color w:val="000000"/>
          <w:spacing w:val="2"/>
        </w:rPr>
        <w:t xml:space="preserve"> </w:t>
      </w:r>
      <w:r w:rsidRPr="00302B3D">
        <w:rPr>
          <w:color w:val="000000"/>
          <w:spacing w:val="3"/>
        </w:rPr>
        <w:t>op</w:t>
      </w:r>
      <w:r w:rsidRPr="00302B3D">
        <w:rPr>
          <w:color w:val="000000"/>
        </w:rPr>
        <w:t>e</w:t>
      </w:r>
      <w:r w:rsidRPr="00302B3D">
        <w:rPr>
          <w:color w:val="000000"/>
          <w:spacing w:val="2"/>
        </w:rPr>
        <w:t>r</w:t>
      </w:r>
      <w:r w:rsidRPr="00302B3D">
        <w:rPr>
          <w:color w:val="000000"/>
          <w:spacing w:val="1"/>
        </w:rPr>
        <w:t>a</w:t>
      </w:r>
      <w:r w:rsidRPr="00302B3D">
        <w:rPr>
          <w:color w:val="000000"/>
        </w:rPr>
        <w:t>ti</w:t>
      </w:r>
      <w:r w:rsidRPr="00302B3D">
        <w:rPr>
          <w:color w:val="000000"/>
          <w:spacing w:val="3"/>
        </w:rPr>
        <w:t>o</w:t>
      </w:r>
      <w:r w:rsidRPr="00302B3D">
        <w:rPr>
          <w:color w:val="000000"/>
        </w:rPr>
        <w:t>ns</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
        </w:rPr>
        <w:t xml:space="preserve"> </w:t>
      </w:r>
      <w:r w:rsidRPr="00302B3D">
        <w:rPr>
          <w:color w:val="000000"/>
        </w:rPr>
        <w:t>inte</w:t>
      </w:r>
      <w:r w:rsidRPr="00302B3D">
        <w:rPr>
          <w:color w:val="000000"/>
          <w:spacing w:val="2"/>
        </w:rPr>
        <w:t>r</w:t>
      </w:r>
      <w:r w:rsidRPr="00302B3D">
        <w:rPr>
          <w:color w:val="000000"/>
          <w:spacing w:val="1"/>
        </w:rPr>
        <w:t>ac</w:t>
      </w:r>
      <w:r w:rsidRPr="00302B3D">
        <w:rPr>
          <w:color w:val="000000"/>
        </w:rPr>
        <w:t>ti</w:t>
      </w:r>
      <w:r w:rsidRPr="00302B3D">
        <w:rPr>
          <w:color w:val="000000"/>
          <w:spacing w:val="3"/>
        </w:rPr>
        <w:t>o</w:t>
      </w:r>
      <w:r w:rsidRPr="00302B3D">
        <w:rPr>
          <w:color w:val="000000"/>
        </w:rPr>
        <w:t>ns</w:t>
      </w:r>
      <w:r w:rsidRPr="00302B3D">
        <w:rPr>
          <w:color w:val="000000"/>
          <w:spacing w:val="1"/>
        </w:rPr>
        <w:t xml:space="preserve"> </w:t>
      </w:r>
      <w:r w:rsidRPr="00302B3D">
        <w:rPr>
          <w:color w:val="000000"/>
        </w:rPr>
        <w:t>b</w:t>
      </w:r>
      <w:r w:rsidRPr="00302B3D">
        <w:rPr>
          <w:color w:val="000000"/>
          <w:spacing w:val="1"/>
        </w:rPr>
        <w:t>e</w:t>
      </w:r>
      <w:r w:rsidRPr="00302B3D">
        <w:rPr>
          <w:color w:val="000000"/>
        </w:rPr>
        <w:t>t</w:t>
      </w:r>
      <w:r w:rsidRPr="00302B3D">
        <w:rPr>
          <w:color w:val="000000"/>
          <w:spacing w:val="1"/>
        </w:rPr>
        <w:t>w</w:t>
      </w:r>
      <w:r w:rsidRPr="00302B3D">
        <w:rPr>
          <w:color w:val="000000"/>
        </w:rPr>
        <w:t>e</w:t>
      </w:r>
      <w:r w:rsidRPr="00302B3D">
        <w:rPr>
          <w:color w:val="000000"/>
          <w:spacing w:val="1"/>
        </w:rPr>
        <w:t>e</w:t>
      </w:r>
      <w:r w:rsidRPr="00302B3D">
        <w:rPr>
          <w:color w:val="000000"/>
        </w:rPr>
        <w:t xml:space="preserve">n </w:t>
      </w:r>
      <w:r w:rsidRPr="00302B3D">
        <w:rPr>
          <w:color w:val="000000"/>
          <w:spacing w:val="1"/>
        </w:rPr>
        <w:t>t</w:t>
      </w:r>
      <w:r w:rsidRPr="00302B3D">
        <w:rPr>
          <w:color w:val="000000"/>
        </w:rPr>
        <w:t>he</w:t>
      </w:r>
      <w:r w:rsidRPr="00302B3D">
        <w:rPr>
          <w:color w:val="000000"/>
          <w:spacing w:val="1"/>
        </w:rPr>
        <w:t xml:space="preserve"> </w:t>
      </w:r>
      <w:r w:rsidRPr="00302B3D">
        <w:rPr>
          <w:color w:val="000000"/>
        </w:rPr>
        <w:t>v</w:t>
      </w:r>
      <w:r w:rsidRPr="00302B3D">
        <w:rPr>
          <w:color w:val="000000"/>
          <w:spacing w:val="2"/>
        </w:rPr>
        <w:t>a</w:t>
      </w:r>
      <w:r w:rsidRPr="00302B3D">
        <w:rPr>
          <w:color w:val="000000"/>
        </w:rPr>
        <w:t>ri</w:t>
      </w:r>
      <w:r w:rsidRPr="00302B3D">
        <w:rPr>
          <w:color w:val="000000"/>
          <w:spacing w:val="3"/>
        </w:rPr>
        <w:t>o</w:t>
      </w:r>
      <w:r w:rsidRPr="00302B3D">
        <w:rPr>
          <w:color w:val="000000"/>
        </w:rPr>
        <w:t>us</w:t>
      </w:r>
      <w:r w:rsidRPr="00302B3D">
        <w:rPr>
          <w:color w:val="000000"/>
          <w:spacing w:val="1"/>
        </w:rPr>
        <w:t xml:space="preserve"> </w:t>
      </w:r>
      <w:r w:rsidRPr="00302B3D">
        <w:rPr>
          <w:color w:val="000000"/>
        </w:rPr>
        <w:t>el</w:t>
      </w:r>
      <w:r w:rsidRPr="00302B3D">
        <w:rPr>
          <w:color w:val="000000"/>
          <w:spacing w:val="1"/>
        </w:rPr>
        <w:t>e</w:t>
      </w:r>
      <w:r w:rsidRPr="00302B3D">
        <w:rPr>
          <w:color w:val="000000"/>
          <w:spacing w:val="2"/>
        </w:rPr>
        <w:t>m</w:t>
      </w:r>
      <w:r w:rsidRPr="00302B3D">
        <w:rPr>
          <w:color w:val="000000"/>
        </w:rPr>
        <w:t>ents</w:t>
      </w:r>
      <w:r w:rsidRPr="00302B3D">
        <w:rPr>
          <w:color w:val="000000"/>
          <w:spacing w:val="1"/>
        </w:rPr>
        <w:t>.</w:t>
      </w:r>
      <w:r w:rsidRPr="00302B3D">
        <w:rPr>
          <w:color w:val="000000"/>
          <w:spacing w:val="55"/>
        </w:rPr>
        <w:t xml:space="preserve"> </w:t>
      </w:r>
      <w:r w:rsidR="00B46053" w:rsidRPr="00302B3D">
        <w:rPr>
          <w:color w:val="000000"/>
          <w:spacing w:val="55"/>
        </w:rPr>
        <w:t xml:space="preserve"> </w:t>
      </w:r>
      <w:r w:rsidRPr="00302B3D">
        <w:rPr>
          <w:color w:val="000000"/>
          <w:spacing w:val="3"/>
        </w:rPr>
        <w:t>T</w:t>
      </w:r>
      <w:r w:rsidRPr="00302B3D">
        <w:rPr>
          <w:color w:val="000000"/>
        </w:rPr>
        <w:t>he</w:t>
      </w:r>
      <w:r w:rsidR="00B46053" w:rsidRPr="00302B3D">
        <w:rPr>
          <w:color w:val="000000"/>
        </w:rPr>
        <w:t xml:space="preserve"> </w:t>
      </w:r>
      <w:r w:rsidRPr="00302B3D">
        <w:rPr>
          <w:color w:val="000000"/>
        </w:rPr>
        <w:t>requ</w:t>
      </w:r>
      <w:r w:rsidRPr="00302B3D">
        <w:rPr>
          <w:color w:val="000000"/>
          <w:spacing w:val="-6"/>
        </w:rPr>
        <w:t>i</w:t>
      </w:r>
      <w:r w:rsidRPr="00302B3D">
        <w:rPr>
          <w:color w:val="000000"/>
        </w:rPr>
        <w:t>rement</w:t>
      </w:r>
      <w:r w:rsidRPr="00302B3D">
        <w:rPr>
          <w:color w:val="000000"/>
          <w:spacing w:val="-2"/>
        </w:rPr>
        <w:t>s</w:t>
      </w:r>
      <w:r w:rsidRPr="00302B3D">
        <w:rPr>
          <w:color w:val="000000"/>
        </w:rPr>
        <w:t xml:space="preserve"> </w:t>
      </w:r>
      <w:r w:rsidRPr="00302B3D">
        <w:rPr>
          <w:color w:val="000000"/>
          <w:spacing w:val="-5"/>
        </w:rPr>
        <w:t>i</w:t>
      </w:r>
      <w:r w:rsidRPr="00302B3D">
        <w:rPr>
          <w:color w:val="000000"/>
          <w:spacing w:val="-3"/>
        </w:rPr>
        <w:t>n</w:t>
      </w:r>
      <w:r w:rsidRPr="00302B3D">
        <w:rPr>
          <w:color w:val="000000"/>
        </w:rPr>
        <w:t xml:space="preserve"> each </w:t>
      </w:r>
      <w:r w:rsidRPr="00302B3D">
        <w:rPr>
          <w:color w:val="000000"/>
          <w:spacing w:val="-4"/>
        </w:rPr>
        <w:t>f</w:t>
      </w:r>
      <w:r w:rsidRPr="00302B3D">
        <w:rPr>
          <w:color w:val="000000"/>
        </w:rPr>
        <w:t>ie</w:t>
      </w:r>
      <w:r w:rsidRPr="00302B3D">
        <w:rPr>
          <w:color w:val="000000"/>
          <w:spacing w:val="-6"/>
        </w:rPr>
        <w:t>l</w:t>
      </w:r>
      <w:r w:rsidRPr="00302B3D">
        <w:rPr>
          <w:color w:val="000000"/>
        </w:rPr>
        <w:t>d are determ</w:t>
      </w:r>
      <w:r w:rsidRPr="00302B3D">
        <w:rPr>
          <w:color w:val="000000"/>
          <w:spacing w:val="-6"/>
        </w:rPr>
        <w:t>i</w:t>
      </w:r>
      <w:r w:rsidRPr="00302B3D">
        <w:rPr>
          <w:color w:val="000000"/>
        </w:rPr>
        <w:t>ned b</w:t>
      </w:r>
      <w:r w:rsidRPr="00302B3D">
        <w:rPr>
          <w:color w:val="000000"/>
          <w:spacing w:val="-12"/>
        </w:rPr>
        <w:t>y</w:t>
      </w:r>
      <w:r w:rsidRPr="00302B3D">
        <w:rPr>
          <w:color w:val="000000"/>
        </w:rPr>
        <w:t xml:space="preserve"> t</w:t>
      </w:r>
      <w:r w:rsidRPr="00302B3D">
        <w:rPr>
          <w:color w:val="000000"/>
          <w:spacing w:val="-3"/>
        </w:rPr>
        <w:t>h</w:t>
      </w:r>
      <w:r w:rsidRPr="00302B3D">
        <w:rPr>
          <w:color w:val="000000"/>
        </w:rPr>
        <w:t>e par</w:t>
      </w:r>
      <w:r w:rsidRPr="00302B3D">
        <w:rPr>
          <w:color w:val="000000"/>
          <w:spacing w:val="-1"/>
        </w:rPr>
        <w:t>t</w:t>
      </w:r>
      <w:r w:rsidRPr="00302B3D">
        <w:rPr>
          <w:color w:val="000000"/>
          <w:spacing w:val="-6"/>
        </w:rPr>
        <w:t>i</w:t>
      </w:r>
      <w:r w:rsidRPr="00302B3D">
        <w:rPr>
          <w:color w:val="000000"/>
        </w:rPr>
        <w:t>cu</w:t>
      </w:r>
      <w:r w:rsidRPr="00302B3D">
        <w:rPr>
          <w:color w:val="000000"/>
          <w:spacing w:val="-6"/>
        </w:rPr>
        <w:t>l</w:t>
      </w:r>
      <w:r w:rsidRPr="00302B3D">
        <w:rPr>
          <w:color w:val="000000"/>
        </w:rPr>
        <w:t>ar nature o</w:t>
      </w:r>
      <w:r w:rsidRPr="00302B3D">
        <w:rPr>
          <w:color w:val="000000"/>
          <w:spacing w:val="-4"/>
        </w:rPr>
        <w:t>f</w:t>
      </w:r>
      <w:r w:rsidRPr="00302B3D">
        <w:rPr>
          <w:color w:val="000000"/>
        </w:rPr>
        <w:t xml:space="preserve"> t</w:t>
      </w:r>
      <w:r w:rsidRPr="00302B3D">
        <w:rPr>
          <w:color w:val="000000"/>
          <w:spacing w:val="-3"/>
        </w:rPr>
        <w:t>h</w:t>
      </w:r>
      <w:r w:rsidRPr="00302B3D">
        <w:rPr>
          <w:color w:val="000000"/>
        </w:rPr>
        <w:t xml:space="preserve">e </w:t>
      </w:r>
      <w:r w:rsidRPr="00302B3D">
        <w:rPr>
          <w:color w:val="000000"/>
          <w:spacing w:val="-5"/>
        </w:rPr>
        <w:t>V</w:t>
      </w:r>
      <w:r w:rsidRPr="00302B3D">
        <w:rPr>
          <w:color w:val="000000"/>
        </w:rPr>
        <w:t xml:space="preserve">TS </w:t>
      </w:r>
      <w:r w:rsidRPr="00302B3D">
        <w:rPr>
          <w:color w:val="000000"/>
          <w:spacing w:val="-1"/>
        </w:rPr>
        <w:t>ar</w:t>
      </w:r>
      <w:r w:rsidRPr="00302B3D">
        <w:rPr>
          <w:color w:val="000000"/>
        </w:rPr>
        <w:t>e</w:t>
      </w:r>
      <w:r w:rsidRPr="00302B3D">
        <w:rPr>
          <w:color w:val="000000"/>
          <w:spacing w:val="-1"/>
        </w:rPr>
        <w:t>a,</w:t>
      </w:r>
      <w:r w:rsidRPr="00302B3D">
        <w:rPr>
          <w:color w:val="000000"/>
        </w:rPr>
        <w:t xml:space="preserve"> </w:t>
      </w:r>
      <w:r w:rsidRPr="00302B3D">
        <w:rPr>
          <w:color w:val="000000"/>
          <w:spacing w:val="-1"/>
        </w:rPr>
        <w:t>t</w:t>
      </w:r>
      <w:r w:rsidRPr="00302B3D">
        <w:rPr>
          <w:color w:val="000000"/>
          <w:spacing w:val="-4"/>
        </w:rPr>
        <w:t>h</w:t>
      </w:r>
      <w:r w:rsidRPr="00302B3D">
        <w:rPr>
          <w:color w:val="000000"/>
        </w:rPr>
        <w:t>e</w:t>
      </w:r>
      <w:r w:rsidRPr="00302B3D">
        <w:rPr>
          <w:color w:val="000000"/>
          <w:spacing w:val="-2"/>
        </w:rPr>
        <w:t xml:space="preserve"> </w:t>
      </w:r>
      <w:r w:rsidRPr="00302B3D">
        <w:rPr>
          <w:color w:val="000000"/>
        </w:rPr>
        <w:t>de</w:t>
      </w:r>
      <w:r w:rsidRPr="00302B3D">
        <w:rPr>
          <w:color w:val="000000"/>
          <w:spacing w:val="-5"/>
        </w:rPr>
        <w:t>n</w:t>
      </w:r>
      <w:r w:rsidRPr="00302B3D">
        <w:rPr>
          <w:color w:val="000000"/>
          <w:spacing w:val="-4"/>
        </w:rPr>
        <w:t>s</w:t>
      </w:r>
      <w:r w:rsidRPr="00302B3D">
        <w:rPr>
          <w:color w:val="000000"/>
          <w:spacing w:val="-2"/>
        </w:rPr>
        <w:t>it</w:t>
      </w:r>
      <w:r w:rsidRPr="00302B3D">
        <w:rPr>
          <w:color w:val="000000"/>
          <w:spacing w:val="-14"/>
        </w:rPr>
        <w:t>y</w:t>
      </w:r>
      <w:r w:rsidRPr="00302B3D">
        <w:rPr>
          <w:color w:val="000000"/>
          <w:spacing w:val="-1"/>
        </w:rPr>
        <w:t xml:space="preserve"> </w:t>
      </w:r>
      <w:r w:rsidRPr="00302B3D">
        <w:rPr>
          <w:color w:val="000000"/>
        </w:rPr>
        <w:t>a</w:t>
      </w:r>
      <w:r w:rsidRPr="00302B3D">
        <w:rPr>
          <w:color w:val="000000"/>
          <w:spacing w:val="-5"/>
        </w:rPr>
        <w:t>n</w:t>
      </w:r>
      <w:r w:rsidRPr="00302B3D">
        <w:rPr>
          <w:color w:val="000000"/>
        </w:rPr>
        <w:t xml:space="preserve">d </w:t>
      </w:r>
      <w:r w:rsidRPr="00302B3D">
        <w:rPr>
          <w:color w:val="000000"/>
          <w:spacing w:val="-2"/>
        </w:rPr>
        <w:t>c</w:t>
      </w:r>
      <w:r w:rsidRPr="00302B3D">
        <w:rPr>
          <w:color w:val="000000"/>
          <w:spacing w:val="-5"/>
        </w:rPr>
        <w:t>h</w:t>
      </w:r>
      <w:r w:rsidRPr="00302B3D">
        <w:rPr>
          <w:color w:val="000000"/>
        </w:rPr>
        <w:t>a</w:t>
      </w:r>
      <w:r w:rsidRPr="00302B3D">
        <w:rPr>
          <w:color w:val="000000"/>
          <w:spacing w:val="-1"/>
        </w:rPr>
        <w:t>r</w:t>
      </w:r>
      <w:r w:rsidRPr="00302B3D">
        <w:rPr>
          <w:color w:val="000000"/>
          <w:spacing w:val="-2"/>
        </w:rPr>
        <w:t>a</w:t>
      </w:r>
      <w:r w:rsidRPr="00302B3D">
        <w:rPr>
          <w:color w:val="000000"/>
        </w:rPr>
        <w:t>c</w:t>
      </w:r>
      <w:r w:rsidRPr="00302B3D">
        <w:rPr>
          <w:color w:val="000000"/>
          <w:spacing w:val="-2"/>
        </w:rPr>
        <w:t>ter</w:t>
      </w:r>
      <w:r w:rsidR="00B46053" w:rsidRPr="00302B3D">
        <w:rPr>
          <w:color w:val="000000"/>
          <w:spacing w:val="2"/>
        </w:rPr>
        <w:t xml:space="preserve"> </w:t>
      </w:r>
      <w:r w:rsidRPr="00302B3D">
        <w:rPr>
          <w:color w:val="000000"/>
          <w:spacing w:val="2"/>
        </w:rPr>
        <w:t>o</w:t>
      </w:r>
      <w:r w:rsidRPr="00302B3D">
        <w:rPr>
          <w:color w:val="000000"/>
        </w:rPr>
        <w:t>f</w:t>
      </w:r>
      <w:r w:rsidRPr="00302B3D">
        <w:rPr>
          <w:color w:val="000000"/>
          <w:spacing w:val="46"/>
        </w:rPr>
        <w:t xml:space="preserve"> </w:t>
      </w:r>
      <w:r w:rsidRPr="00302B3D">
        <w:rPr>
          <w:color w:val="000000"/>
        </w:rPr>
        <w:t>the</w:t>
      </w:r>
      <w:r w:rsidRPr="00302B3D">
        <w:rPr>
          <w:color w:val="000000"/>
          <w:spacing w:val="46"/>
        </w:rPr>
        <w:t xml:space="preserve"> </w:t>
      </w:r>
      <w:r w:rsidRPr="00302B3D">
        <w:rPr>
          <w:color w:val="000000"/>
        </w:rPr>
        <w:t>t</w:t>
      </w:r>
      <w:r w:rsidRPr="00302B3D">
        <w:rPr>
          <w:color w:val="000000"/>
          <w:spacing w:val="1"/>
        </w:rPr>
        <w:t>r</w:t>
      </w:r>
      <w:r w:rsidRPr="00302B3D">
        <w:rPr>
          <w:color w:val="000000"/>
        </w:rPr>
        <w:t>affic</w:t>
      </w:r>
      <w:r w:rsidRPr="00302B3D">
        <w:rPr>
          <w:color w:val="000000"/>
          <w:spacing w:val="47"/>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rPr>
        <w:t>th</w:t>
      </w:r>
      <w:r w:rsidRPr="00302B3D">
        <w:rPr>
          <w:color w:val="000000"/>
          <w:spacing w:val="1"/>
        </w:rPr>
        <w:t>e</w:t>
      </w:r>
      <w:r w:rsidRPr="00302B3D">
        <w:rPr>
          <w:color w:val="000000"/>
          <w:spacing w:val="46"/>
        </w:rPr>
        <w:t xml:space="preserve"> </w:t>
      </w:r>
      <w:r w:rsidRPr="00302B3D">
        <w:rPr>
          <w:color w:val="000000"/>
        </w:rPr>
        <w:t>ty</w:t>
      </w:r>
      <w:r w:rsidRPr="00302B3D">
        <w:rPr>
          <w:color w:val="000000"/>
          <w:spacing w:val="2"/>
        </w:rPr>
        <w:t>p</w:t>
      </w:r>
      <w:r w:rsidRPr="00302B3D">
        <w:rPr>
          <w:color w:val="000000"/>
          <w:spacing w:val="1"/>
        </w:rPr>
        <w:t>e</w:t>
      </w:r>
      <w:r w:rsidRPr="00302B3D">
        <w:rPr>
          <w:color w:val="000000"/>
          <w:spacing w:val="46"/>
        </w:rPr>
        <w:t xml:space="preserve"> </w:t>
      </w:r>
      <w:r w:rsidRPr="00302B3D">
        <w:rPr>
          <w:color w:val="000000"/>
          <w:spacing w:val="2"/>
        </w:rPr>
        <w:t>o</w:t>
      </w:r>
      <w:r w:rsidRPr="00302B3D">
        <w:rPr>
          <w:color w:val="000000"/>
        </w:rPr>
        <w:t>f</w:t>
      </w:r>
      <w:r w:rsidRPr="00302B3D">
        <w:rPr>
          <w:color w:val="000000"/>
          <w:spacing w:val="45"/>
        </w:rPr>
        <w:t xml:space="preserve"> </w:t>
      </w:r>
      <w:r w:rsidRPr="00302B3D">
        <w:rPr>
          <w:color w:val="000000"/>
        </w:rPr>
        <w:t>se</w:t>
      </w:r>
      <w:r w:rsidRPr="00302B3D">
        <w:rPr>
          <w:color w:val="000000"/>
          <w:spacing w:val="2"/>
        </w:rPr>
        <w:t>r</w:t>
      </w:r>
      <w:r w:rsidRPr="00302B3D">
        <w:rPr>
          <w:color w:val="000000"/>
        </w:rPr>
        <w:t>vice</w:t>
      </w:r>
      <w:r w:rsidRPr="00302B3D">
        <w:rPr>
          <w:color w:val="000000"/>
          <w:spacing w:val="45"/>
        </w:rPr>
        <w:t xml:space="preserve"> </w:t>
      </w:r>
      <w:r w:rsidRPr="00302B3D">
        <w:rPr>
          <w:color w:val="000000"/>
        </w:rPr>
        <w:t>that</w:t>
      </w:r>
      <w:r w:rsidRPr="00302B3D">
        <w:rPr>
          <w:color w:val="000000"/>
          <w:spacing w:val="46"/>
        </w:rPr>
        <w:t xml:space="preserve"> </w:t>
      </w:r>
      <w:r w:rsidRPr="00302B3D">
        <w:rPr>
          <w:color w:val="000000"/>
        </w:rPr>
        <w:t>is</w:t>
      </w:r>
      <w:r w:rsidRPr="00302B3D">
        <w:rPr>
          <w:color w:val="000000"/>
          <w:spacing w:val="45"/>
        </w:rPr>
        <w:t xml:space="preserve"> </w:t>
      </w:r>
      <w:r w:rsidRPr="00302B3D">
        <w:rPr>
          <w:color w:val="000000"/>
        </w:rPr>
        <w:t>t</w:t>
      </w:r>
      <w:r w:rsidRPr="00302B3D">
        <w:rPr>
          <w:color w:val="000000"/>
          <w:spacing w:val="2"/>
        </w:rPr>
        <w:t>o</w:t>
      </w:r>
      <w:r w:rsidRPr="00302B3D">
        <w:rPr>
          <w:color w:val="000000"/>
          <w:spacing w:val="46"/>
        </w:rPr>
        <w:t xml:space="preserve"> </w:t>
      </w:r>
      <w:r w:rsidRPr="00302B3D">
        <w:rPr>
          <w:color w:val="000000"/>
          <w:spacing w:val="2"/>
        </w:rPr>
        <w:t>b</w:t>
      </w:r>
      <w:r w:rsidRPr="00302B3D">
        <w:rPr>
          <w:color w:val="000000"/>
        </w:rPr>
        <w:t>e</w:t>
      </w:r>
      <w:r w:rsidRPr="00302B3D">
        <w:rPr>
          <w:color w:val="000000"/>
          <w:spacing w:val="46"/>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1"/>
        </w:rPr>
        <w:t>.</w:t>
      </w:r>
      <w:r w:rsidRPr="00302B3D">
        <w:rPr>
          <w:color w:val="000000"/>
          <w:spacing w:val="137"/>
        </w:rPr>
        <w:t xml:space="preserve"> </w:t>
      </w:r>
      <w:r w:rsidR="00B46053" w:rsidRPr="00302B3D">
        <w:rPr>
          <w:color w:val="000000"/>
          <w:spacing w:val="137"/>
        </w:rPr>
        <w:t xml:space="preserve"> </w:t>
      </w:r>
      <w:r w:rsidRPr="00302B3D">
        <w:rPr>
          <w:color w:val="000000"/>
        </w:rPr>
        <w:t>C</w:t>
      </w:r>
      <w:r w:rsidRPr="00302B3D">
        <w:rPr>
          <w:color w:val="000000"/>
          <w:spacing w:val="2"/>
        </w:rPr>
        <w:t>o</w:t>
      </w:r>
      <w:r w:rsidRPr="00302B3D">
        <w:rPr>
          <w:color w:val="000000"/>
        </w:rPr>
        <w:t>nsi</w:t>
      </w:r>
      <w:r w:rsidRPr="00302B3D">
        <w:rPr>
          <w:color w:val="000000"/>
          <w:spacing w:val="3"/>
        </w:rPr>
        <w:t>d</w:t>
      </w:r>
      <w:r w:rsidRPr="00302B3D">
        <w:rPr>
          <w:color w:val="000000"/>
          <w:spacing w:val="1"/>
        </w:rPr>
        <w:t>er</w:t>
      </w:r>
      <w:r w:rsidRPr="00302B3D">
        <w:rPr>
          <w:color w:val="000000"/>
        </w:rPr>
        <w:t>ati</w:t>
      </w:r>
      <w:r w:rsidRPr="00302B3D">
        <w:rPr>
          <w:color w:val="000000"/>
          <w:spacing w:val="2"/>
        </w:rPr>
        <w:t>o</w:t>
      </w:r>
      <w:r w:rsidRPr="00302B3D">
        <w:rPr>
          <w:color w:val="000000"/>
        </w:rPr>
        <w:t>n</w:t>
      </w:r>
      <w:r w:rsidRPr="00302B3D">
        <w:rPr>
          <w:color w:val="000000"/>
          <w:spacing w:val="4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8"/>
        </w:rPr>
        <w:t xml:space="preserve"> </w:t>
      </w:r>
      <w:r w:rsidRPr="00302B3D">
        <w:rPr>
          <w:color w:val="000000"/>
          <w:spacing w:val="2"/>
        </w:rPr>
        <w:t>b</w:t>
      </w:r>
      <w:r w:rsidRPr="00302B3D">
        <w:rPr>
          <w:color w:val="000000"/>
        </w:rPr>
        <w:t>e</w:t>
      </w:r>
      <w:r w:rsidRPr="00302B3D">
        <w:rPr>
          <w:color w:val="000000"/>
          <w:spacing w:val="48"/>
        </w:rPr>
        <w:t xml:space="preserve"> </w:t>
      </w:r>
      <w:r w:rsidRPr="00302B3D">
        <w:rPr>
          <w:color w:val="000000"/>
        </w:rPr>
        <w:t>given</w:t>
      </w:r>
      <w:r w:rsidRPr="00302B3D">
        <w:rPr>
          <w:color w:val="000000"/>
          <w:spacing w:val="48"/>
        </w:rPr>
        <w:t xml:space="preserve"> </w:t>
      </w:r>
      <w:r w:rsidRPr="00302B3D">
        <w:rPr>
          <w:color w:val="000000"/>
        </w:rPr>
        <w:t>t</w:t>
      </w:r>
      <w:r w:rsidRPr="00302B3D">
        <w:rPr>
          <w:color w:val="000000"/>
          <w:spacing w:val="3"/>
        </w:rPr>
        <w:t>o</w:t>
      </w:r>
      <w:r w:rsidRPr="00302B3D">
        <w:rPr>
          <w:color w:val="000000"/>
          <w:spacing w:val="52"/>
        </w:rPr>
        <w:t xml:space="preserve"> </w:t>
      </w:r>
      <w:r w:rsidRPr="00302B3D">
        <w:rPr>
          <w:color w:val="000000"/>
        </w:rPr>
        <w:t>the</w:t>
      </w:r>
      <w:r w:rsidR="00B46053" w:rsidRPr="00302B3D">
        <w:rPr>
          <w:color w:val="000000"/>
          <w:spacing w:val="1"/>
        </w:rPr>
        <w:t xml:space="preserve"> </w:t>
      </w:r>
      <w:r w:rsidRPr="00302B3D">
        <w:rPr>
          <w:color w:val="000000"/>
          <w:spacing w:val="1"/>
        </w:rPr>
        <w:t>e</w:t>
      </w:r>
      <w:r w:rsidRPr="00302B3D">
        <w:rPr>
          <w:color w:val="000000"/>
        </w:rPr>
        <w:t>st</w:t>
      </w:r>
      <w:r w:rsidRPr="00302B3D">
        <w:rPr>
          <w:color w:val="000000"/>
          <w:spacing w:val="1"/>
        </w:rPr>
        <w:t>a</w:t>
      </w:r>
      <w:r w:rsidRPr="00302B3D">
        <w:rPr>
          <w:color w:val="000000"/>
          <w:spacing w:val="3"/>
        </w:rPr>
        <w:t>b</w:t>
      </w:r>
      <w:r w:rsidRPr="00302B3D">
        <w:rPr>
          <w:color w:val="000000"/>
        </w:rPr>
        <w:t>lish</w:t>
      </w:r>
      <w:r w:rsidRPr="00302B3D">
        <w:rPr>
          <w:color w:val="000000"/>
          <w:spacing w:val="2"/>
        </w:rPr>
        <w:t>m</w:t>
      </w:r>
      <w:r w:rsidRPr="00302B3D">
        <w:rPr>
          <w:color w:val="000000"/>
          <w:spacing w:val="1"/>
        </w:rPr>
        <w:t>e</w:t>
      </w:r>
      <w:r w:rsidRPr="00302B3D">
        <w:rPr>
          <w:color w:val="000000"/>
        </w:rPr>
        <w:t>nt</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3"/>
        </w:rPr>
        <w:t xml:space="preserve"> b</w:t>
      </w:r>
      <w:r w:rsidRPr="00302B3D">
        <w:rPr>
          <w:color w:val="000000"/>
          <w:spacing w:val="1"/>
        </w:rPr>
        <w:t>a</w:t>
      </w:r>
      <w:r w:rsidRPr="00302B3D">
        <w:rPr>
          <w:color w:val="000000"/>
        </w:rPr>
        <w:t>ck</w:t>
      </w:r>
      <w:r w:rsidRPr="00302B3D">
        <w:rPr>
          <w:color w:val="000000"/>
          <w:spacing w:val="1"/>
        </w:rPr>
        <w:t>-</w:t>
      </w:r>
      <w:r w:rsidRPr="00302B3D">
        <w:rPr>
          <w:color w:val="000000"/>
          <w:spacing w:val="3"/>
        </w:rPr>
        <w:t>up</w:t>
      </w:r>
      <w:r w:rsidRPr="00302B3D">
        <w:rPr>
          <w:color w:val="000000"/>
          <w:spacing w:val="4"/>
        </w:rPr>
        <w:t xml:space="preserve"> </w:t>
      </w:r>
      <w:r w:rsidRPr="00302B3D">
        <w:rPr>
          <w:color w:val="000000"/>
        </w:rPr>
        <w:t>f</w:t>
      </w:r>
      <w:r w:rsidRPr="00302B3D">
        <w:rPr>
          <w:color w:val="000000"/>
          <w:spacing w:val="1"/>
        </w:rPr>
        <w:t>ac</w:t>
      </w:r>
      <w:r w:rsidRPr="00302B3D">
        <w:rPr>
          <w:color w:val="000000"/>
        </w:rPr>
        <w:t>iliti</w:t>
      </w:r>
      <w:r w:rsidRPr="00302B3D">
        <w:rPr>
          <w:color w:val="000000"/>
          <w:spacing w:val="1"/>
        </w:rPr>
        <w:t>e</w:t>
      </w:r>
      <w:r w:rsidRPr="00302B3D">
        <w:rPr>
          <w:color w:val="000000"/>
        </w:rPr>
        <w:t>s</w:t>
      </w:r>
      <w:r w:rsidRPr="00302B3D">
        <w:rPr>
          <w:color w:val="000000"/>
          <w:spacing w:val="4"/>
        </w:rPr>
        <w:t xml:space="preserve"> </w:t>
      </w:r>
      <w:r w:rsidRPr="00302B3D">
        <w:rPr>
          <w:color w:val="000000"/>
        </w:rPr>
        <w:t>t</w:t>
      </w:r>
      <w:r w:rsidRPr="00302B3D">
        <w:rPr>
          <w:color w:val="000000"/>
          <w:spacing w:val="2"/>
        </w:rPr>
        <w:t>o</w:t>
      </w:r>
      <w:r w:rsidRPr="00302B3D">
        <w:rPr>
          <w:color w:val="000000"/>
          <w:spacing w:val="4"/>
        </w:rPr>
        <w:t xml:space="preserve"> </w:t>
      </w:r>
      <w:r w:rsidRPr="00302B3D">
        <w:rPr>
          <w:color w:val="000000"/>
        </w:rPr>
        <w:t>s</w:t>
      </w:r>
      <w:r w:rsidRPr="00302B3D">
        <w:rPr>
          <w:color w:val="000000"/>
          <w:spacing w:val="3"/>
        </w:rPr>
        <w:t>u</w:t>
      </w:r>
      <w:r w:rsidRPr="00302B3D">
        <w:rPr>
          <w:color w:val="000000"/>
        </w:rPr>
        <w:t>st</w:t>
      </w:r>
      <w:r w:rsidRPr="00302B3D">
        <w:rPr>
          <w:color w:val="000000"/>
          <w:spacing w:val="1"/>
        </w:rPr>
        <w:t>a</w:t>
      </w:r>
      <w:r w:rsidRPr="00302B3D">
        <w:rPr>
          <w:color w:val="000000"/>
        </w:rPr>
        <w:t>in</w:t>
      </w:r>
      <w:r w:rsidRPr="00302B3D">
        <w:rPr>
          <w:color w:val="000000"/>
          <w:spacing w:val="4"/>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4"/>
        </w:rPr>
        <w:t xml:space="preserve"> </w:t>
      </w:r>
      <w:r w:rsidRPr="00302B3D">
        <w:rPr>
          <w:color w:val="000000"/>
          <w:spacing w:val="2"/>
        </w:rPr>
        <w:t>m</w:t>
      </w:r>
      <w:r w:rsidRPr="00302B3D">
        <w:rPr>
          <w:color w:val="000000"/>
          <w:spacing w:val="1"/>
        </w:rPr>
        <w:t>a</w:t>
      </w:r>
      <w:r w:rsidRPr="00302B3D">
        <w:rPr>
          <w:color w:val="000000"/>
        </w:rPr>
        <w:t>int</w:t>
      </w:r>
      <w:r w:rsidRPr="00302B3D">
        <w:rPr>
          <w:color w:val="000000"/>
          <w:spacing w:val="1"/>
        </w:rPr>
        <w:t>a</w:t>
      </w:r>
      <w:r w:rsidRPr="00302B3D">
        <w:rPr>
          <w:color w:val="000000"/>
        </w:rPr>
        <w:t>in</w:t>
      </w:r>
      <w:r w:rsidRPr="00302B3D">
        <w:rPr>
          <w:color w:val="000000"/>
          <w:spacing w:val="4"/>
        </w:rPr>
        <w:t xml:space="preserve"> </w:t>
      </w:r>
      <w:r w:rsidRPr="00302B3D">
        <w:rPr>
          <w:color w:val="000000"/>
        </w:rPr>
        <w:t>th</w:t>
      </w:r>
      <w:r w:rsidRPr="00302B3D">
        <w:rPr>
          <w:color w:val="000000"/>
          <w:spacing w:val="1"/>
        </w:rPr>
        <w:t>e</w:t>
      </w:r>
      <w:r w:rsidRPr="00302B3D">
        <w:rPr>
          <w:color w:val="000000"/>
          <w:spacing w:val="4"/>
        </w:rPr>
        <w:t xml:space="preserve"> </w:t>
      </w:r>
      <w:r w:rsidRPr="00302B3D">
        <w:rPr>
          <w:color w:val="000000"/>
          <w:spacing w:val="3"/>
        </w:rPr>
        <w:t>d</w:t>
      </w:r>
      <w:r w:rsidRPr="00302B3D">
        <w:rPr>
          <w:color w:val="000000"/>
          <w:spacing w:val="1"/>
        </w:rPr>
        <w:t>e</w:t>
      </w:r>
      <w:r w:rsidRPr="00302B3D">
        <w:rPr>
          <w:color w:val="000000"/>
        </w:rPr>
        <w:t>si</w:t>
      </w:r>
      <w:r w:rsidRPr="00302B3D">
        <w:rPr>
          <w:color w:val="000000"/>
          <w:spacing w:val="2"/>
        </w:rPr>
        <w:t>r</w:t>
      </w:r>
      <w:r w:rsidRPr="00302B3D">
        <w:rPr>
          <w:color w:val="000000"/>
        </w:rPr>
        <w:t>e</w:t>
      </w:r>
      <w:r w:rsidRPr="00302B3D">
        <w:rPr>
          <w:color w:val="000000"/>
          <w:spacing w:val="3"/>
        </w:rPr>
        <w:t xml:space="preserve">d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4"/>
        </w:rPr>
        <w:t xml:space="preserve"> </w:t>
      </w:r>
      <w:r w:rsidRPr="00302B3D">
        <w:rPr>
          <w:color w:val="000000"/>
          <w:spacing w:val="1"/>
        </w:rPr>
        <w:t>re</w:t>
      </w:r>
      <w:r w:rsidRPr="00302B3D">
        <w:rPr>
          <w:color w:val="000000"/>
        </w:rPr>
        <w:t>li</w:t>
      </w:r>
      <w:r w:rsidRPr="00302B3D">
        <w:rPr>
          <w:color w:val="000000"/>
          <w:spacing w:val="1"/>
        </w:rPr>
        <w:t>a</w:t>
      </w:r>
      <w:r w:rsidRPr="00302B3D">
        <w:rPr>
          <w:color w:val="000000"/>
          <w:spacing w:val="2"/>
        </w:rPr>
        <w:t>b</w:t>
      </w:r>
      <w:r w:rsidRPr="00302B3D">
        <w:rPr>
          <w:color w:val="000000"/>
        </w:rPr>
        <w:t>ility</w:t>
      </w:r>
      <w:r w:rsidRPr="00302B3D">
        <w:rPr>
          <w:color w:val="000000"/>
          <w:spacing w:val="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
        </w:rPr>
        <w:t xml:space="preserve"> </w:t>
      </w:r>
      <w:r w:rsidRPr="00302B3D">
        <w:rPr>
          <w:color w:val="000000"/>
          <w:spacing w:val="1"/>
        </w:rPr>
        <w:t>a</w:t>
      </w:r>
      <w:r w:rsidRPr="00302B3D">
        <w:rPr>
          <w:color w:val="000000"/>
        </w:rPr>
        <w:t>v</w:t>
      </w:r>
      <w:r w:rsidRPr="00302B3D">
        <w:rPr>
          <w:color w:val="000000"/>
          <w:spacing w:val="1"/>
        </w:rPr>
        <w:t>a</w:t>
      </w:r>
      <w:r w:rsidRPr="00302B3D">
        <w:rPr>
          <w:color w:val="000000"/>
        </w:rPr>
        <w:t>il</w:t>
      </w:r>
      <w:r w:rsidRPr="00302B3D">
        <w:rPr>
          <w:color w:val="000000"/>
          <w:spacing w:val="1"/>
        </w:rPr>
        <w:t>a</w:t>
      </w:r>
      <w:r w:rsidRPr="00302B3D">
        <w:rPr>
          <w:color w:val="000000"/>
          <w:spacing w:val="3"/>
        </w:rPr>
        <w:t>b</w:t>
      </w:r>
      <w:r w:rsidRPr="00302B3D">
        <w:rPr>
          <w:color w:val="000000"/>
        </w:rPr>
        <w:t>ility.</w:t>
      </w:r>
    </w:p>
    <w:p w14:paraId="499D5AF1"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2</w:t>
      </w:r>
      <w:r w:rsidRPr="00302B3D">
        <w:rPr>
          <w:color w:val="000000"/>
          <w:spacing w:val="204"/>
        </w:rPr>
        <w:t xml:space="preserve"> </w:t>
      </w:r>
      <w:r w:rsidRPr="00302B3D">
        <w:rPr>
          <w:i/>
          <w:iCs/>
          <w:color w:val="000000"/>
        </w:rPr>
        <w:t>T</w:t>
      </w:r>
      <w:r w:rsidRPr="00302B3D">
        <w:rPr>
          <w:i/>
          <w:iCs/>
          <w:color w:val="000000"/>
          <w:spacing w:val="2"/>
        </w:rPr>
        <w:t>a</w:t>
      </w:r>
      <w:r w:rsidRPr="00302B3D">
        <w:rPr>
          <w:i/>
          <w:iCs/>
          <w:color w:val="000000"/>
        </w:rPr>
        <w:t>sks</w:t>
      </w:r>
      <w:r w:rsidRPr="00302B3D">
        <w:rPr>
          <w:i/>
          <w:iCs/>
          <w:color w:val="000000"/>
          <w:spacing w:val="17"/>
        </w:rPr>
        <w:t xml:space="preserve"> </w:t>
      </w:r>
      <w:r w:rsidRPr="00302B3D">
        <w:rPr>
          <w:i/>
          <w:iCs/>
          <w:color w:val="000000"/>
        </w:rPr>
        <w:t>t</w:t>
      </w:r>
      <w:r w:rsidRPr="00302B3D">
        <w:rPr>
          <w:i/>
          <w:iCs/>
          <w:color w:val="000000"/>
          <w:spacing w:val="2"/>
        </w:rPr>
        <w:t>ha</w:t>
      </w:r>
      <w:r w:rsidRPr="00302B3D">
        <w:rPr>
          <w:i/>
          <w:iCs/>
          <w:color w:val="000000"/>
        </w:rPr>
        <w:t>t</w:t>
      </w:r>
      <w:r w:rsidRPr="00302B3D">
        <w:rPr>
          <w:i/>
          <w:iCs/>
          <w:color w:val="000000"/>
          <w:spacing w:val="16"/>
        </w:rPr>
        <w:t xml:space="preserve"> </w:t>
      </w:r>
      <w:r w:rsidRPr="00302B3D">
        <w:rPr>
          <w:i/>
          <w:iCs/>
          <w:color w:val="000000"/>
        </w:rPr>
        <w:t>m</w:t>
      </w:r>
      <w:r w:rsidRPr="00302B3D">
        <w:rPr>
          <w:i/>
          <w:iCs/>
          <w:color w:val="000000"/>
          <w:spacing w:val="2"/>
        </w:rPr>
        <w:t>a</w:t>
      </w:r>
      <w:r w:rsidRPr="00302B3D">
        <w:rPr>
          <w:i/>
          <w:iCs/>
          <w:color w:val="000000"/>
          <w:spacing w:val="1"/>
        </w:rPr>
        <w:t>y</w:t>
      </w:r>
      <w:r w:rsidRPr="00302B3D">
        <w:rPr>
          <w:i/>
          <w:iCs/>
          <w:color w:val="000000"/>
          <w:spacing w:val="16"/>
        </w:rPr>
        <w:t xml:space="preserve"> </w:t>
      </w:r>
      <w:r w:rsidRPr="00302B3D">
        <w:rPr>
          <w:i/>
          <w:iCs/>
          <w:color w:val="000000"/>
          <w:spacing w:val="2"/>
        </w:rPr>
        <w:t>b</w:t>
      </w:r>
      <w:r w:rsidRPr="00302B3D">
        <w:rPr>
          <w:i/>
          <w:iCs/>
          <w:color w:val="000000"/>
        </w:rPr>
        <w:t>e</w:t>
      </w:r>
      <w:r w:rsidRPr="00302B3D">
        <w:rPr>
          <w:i/>
          <w:iCs/>
          <w:color w:val="000000"/>
          <w:spacing w:val="17"/>
        </w:rPr>
        <w:t xml:space="preserve"> </w:t>
      </w:r>
      <w:r w:rsidRPr="00302B3D">
        <w:rPr>
          <w:i/>
          <w:iCs/>
          <w:color w:val="000000"/>
          <w:spacing w:val="2"/>
        </w:rPr>
        <w:t>p</w:t>
      </w:r>
      <w:r w:rsidRPr="00302B3D">
        <w:rPr>
          <w:i/>
          <w:iCs/>
          <w:color w:val="000000"/>
        </w:rPr>
        <w:t>erf</w:t>
      </w:r>
      <w:r w:rsidRPr="00302B3D">
        <w:rPr>
          <w:i/>
          <w:iCs/>
          <w:color w:val="000000"/>
          <w:spacing w:val="2"/>
        </w:rPr>
        <w:t>o</w:t>
      </w:r>
      <w:r w:rsidRPr="00302B3D">
        <w:rPr>
          <w:i/>
          <w:iCs/>
          <w:color w:val="000000"/>
        </w:rPr>
        <w:t>rm</w:t>
      </w:r>
      <w:r w:rsidRPr="00302B3D">
        <w:rPr>
          <w:i/>
          <w:iCs/>
          <w:color w:val="000000"/>
          <w:spacing w:val="1"/>
        </w:rPr>
        <w:t>e</w:t>
      </w:r>
      <w:r w:rsidRPr="00302B3D">
        <w:rPr>
          <w:i/>
          <w:iCs/>
          <w:color w:val="000000"/>
          <w:spacing w:val="2"/>
        </w:rPr>
        <w:t>d</w:t>
      </w:r>
      <w:r w:rsidRPr="00302B3D">
        <w:rPr>
          <w:i/>
          <w:iCs/>
          <w:color w:val="000000"/>
          <w:spacing w:val="16"/>
        </w:rPr>
        <w:t xml:space="preserve"> </w:t>
      </w:r>
      <w:r w:rsidRPr="00302B3D">
        <w:rPr>
          <w:i/>
          <w:iCs/>
          <w:color w:val="000000"/>
        </w:rPr>
        <w:t>i</w:t>
      </w:r>
      <w:r w:rsidRPr="00302B3D">
        <w:rPr>
          <w:i/>
          <w:iCs/>
          <w:color w:val="000000"/>
          <w:spacing w:val="2"/>
        </w:rPr>
        <w:t>n</w:t>
      </w:r>
      <w:r w:rsidRPr="00302B3D">
        <w:rPr>
          <w:i/>
          <w:iCs/>
          <w:color w:val="000000"/>
          <w:spacing w:val="17"/>
        </w:rPr>
        <w:t xml:space="preserve"> </w:t>
      </w:r>
      <w:r w:rsidRPr="00302B3D">
        <w:rPr>
          <w:i/>
          <w:iCs/>
          <w:color w:val="000000"/>
          <w:spacing w:val="2"/>
        </w:rPr>
        <w:t>a</w:t>
      </w:r>
      <w:r w:rsidRPr="00302B3D">
        <w:rPr>
          <w:i/>
          <w:iCs/>
          <w:color w:val="000000"/>
        </w:rPr>
        <w:t>c</w:t>
      </w:r>
      <w:r w:rsidRPr="00302B3D">
        <w:rPr>
          <w:i/>
          <w:iCs/>
          <w:color w:val="000000"/>
          <w:spacing w:val="1"/>
        </w:rPr>
        <w:t>c</w:t>
      </w:r>
      <w:r w:rsidRPr="00302B3D">
        <w:rPr>
          <w:i/>
          <w:iCs/>
          <w:color w:val="000000"/>
          <w:spacing w:val="2"/>
        </w:rPr>
        <w:t>o</w:t>
      </w:r>
      <w:r w:rsidRPr="00302B3D">
        <w:rPr>
          <w:i/>
          <w:iCs/>
          <w:color w:val="000000"/>
        </w:rPr>
        <w:t>r</w:t>
      </w:r>
      <w:r w:rsidRPr="00302B3D">
        <w:rPr>
          <w:i/>
          <w:iCs/>
          <w:color w:val="000000"/>
          <w:spacing w:val="2"/>
        </w:rPr>
        <w:t>dan</w:t>
      </w:r>
      <w:r w:rsidRPr="00302B3D">
        <w:rPr>
          <w:i/>
          <w:iCs/>
          <w:color w:val="000000"/>
        </w:rPr>
        <w:t>ce</w:t>
      </w:r>
      <w:r w:rsidRPr="00302B3D">
        <w:rPr>
          <w:i/>
          <w:iCs/>
          <w:color w:val="000000"/>
          <w:spacing w:val="16"/>
        </w:rPr>
        <w:t xml:space="preserve"> </w:t>
      </w:r>
      <w:r w:rsidRPr="00302B3D">
        <w:rPr>
          <w:i/>
          <w:iCs/>
          <w:color w:val="000000"/>
        </w:rPr>
        <w:t>wit</w:t>
      </w:r>
      <w:r w:rsidRPr="00302B3D">
        <w:rPr>
          <w:i/>
          <w:iCs/>
          <w:color w:val="000000"/>
          <w:spacing w:val="2"/>
        </w:rPr>
        <w:t>h</w:t>
      </w:r>
      <w:r w:rsidRPr="00302B3D">
        <w:rPr>
          <w:i/>
          <w:iCs/>
          <w:color w:val="000000"/>
          <w:spacing w:val="16"/>
        </w:rPr>
        <w:t xml:space="preserve"> </w:t>
      </w:r>
      <w:r w:rsidRPr="00302B3D">
        <w:rPr>
          <w:i/>
          <w:iCs/>
          <w:color w:val="000000"/>
        </w:rPr>
        <w:t>t</w:t>
      </w:r>
      <w:r w:rsidRPr="00302B3D">
        <w:rPr>
          <w:i/>
          <w:iCs/>
          <w:color w:val="000000"/>
          <w:spacing w:val="2"/>
        </w:rPr>
        <w:t>h</w:t>
      </w:r>
      <w:r w:rsidRPr="00302B3D">
        <w:rPr>
          <w:i/>
          <w:iCs/>
          <w:color w:val="000000"/>
        </w:rPr>
        <w:t>e</w:t>
      </w:r>
      <w:r w:rsidRPr="00302B3D">
        <w:rPr>
          <w:i/>
          <w:iCs/>
          <w:color w:val="000000"/>
          <w:spacing w:val="16"/>
        </w:rPr>
        <w:t xml:space="preserve"> </w:t>
      </w:r>
      <w:r w:rsidRPr="00302B3D">
        <w:rPr>
          <w:i/>
          <w:iCs/>
          <w:color w:val="000000"/>
        </w:rPr>
        <w:t>service</w:t>
      </w:r>
      <w:r w:rsidRPr="00302B3D">
        <w:rPr>
          <w:i/>
          <w:iCs/>
          <w:color w:val="000000"/>
          <w:spacing w:val="16"/>
        </w:rPr>
        <w:t xml:space="preserve"> </w:t>
      </w:r>
      <w:r w:rsidRPr="00302B3D">
        <w:rPr>
          <w:i/>
          <w:iCs/>
          <w:color w:val="000000"/>
        </w:rPr>
        <w:t>r</w:t>
      </w:r>
      <w:r w:rsidRPr="00302B3D">
        <w:rPr>
          <w:i/>
          <w:iCs/>
          <w:color w:val="000000"/>
          <w:spacing w:val="1"/>
        </w:rPr>
        <w:t>e</w:t>
      </w:r>
      <w:r w:rsidRPr="00302B3D">
        <w:rPr>
          <w:i/>
          <w:iCs/>
          <w:color w:val="000000"/>
          <w:spacing w:val="2"/>
        </w:rPr>
        <w:t>nd</w:t>
      </w:r>
      <w:r w:rsidRPr="00302B3D">
        <w:rPr>
          <w:i/>
          <w:iCs/>
          <w:color w:val="000000"/>
        </w:rPr>
        <w:t>ered</w:t>
      </w:r>
    </w:p>
    <w:p w14:paraId="34B6A62B" w14:textId="77777777" w:rsidR="00BB5746" w:rsidRPr="00302B3D" w:rsidRDefault="00BB5746" w:rsidP="004708B6">
      <w:pPr>
        <w:widowControl w:val="0"/>
        <w:tabs>
          <w:tab w:val="left" w:pos="1134"/>
        </w:tabs>
        <w:autoSpaceDE w:val="0"/>
        <w:autoSpaceDN w:val="0"/>
        <w:adjustRightInd w:val="0"/>
        <w:spacing w:after="21" w:line="243" w:lineRule="exact"/>
        <w:jc w:val="both"/>
        <w:rPr>
          <w:color w:val="000000"/>
          <w:w w:val="103"/>
        </w:rPr>
      </w:pPr>
      <w:r w:rsidRPr="00302B3D">
        <w:rPr>
          <w:color w:val="000000"/>
          <w:spacing w:val="2"/>
        </w:rPr>
        <w:t>2</w:t>
      </w:r>
      <w:r w:rsidRPr="00302B3D">
        <w:rPr>
          <w:color w:val="000000"/>
          <w:spacing w:val="1"/>
        </w:rPr>
        <w:t>.</w:t>
      </w:r>
      <w:r w:rsidRPr="00302B3D">
        <w:rPr>
          <w:color w:val="000000"/>
          <w:spacing w:val="2"/>
        </w:rPr>
        <w:t>5</w:t>
      </w:r>
      <w:r w:rsidRPr="00302B3D">
        <w:rPr>
          <w:color w:val="000000"/>
        </w:rPr>
        <w:t>.</w:t>
      </w:r>
      <w:r w:rsidRPr="00302B3D">
        <w:rPr>
          <w:color w:val="000000"/>
          <w:spacing w:val="2"/>
        </w:rPr>
        <w:t>2</w:t>
      </w:r>
      <w:r w:rsidRPr="00302B3D">
        <w:rPr>
          <w:color w:val="000000"/>
          <w:spacing w:val="1"/>
        </w:rPr>
        <w:t>.</w:t>
      </w:r>
      <w:r w:rsidRPr="00302B3D">
        <w:rPr>
          <w:color w:val="000000"/>
        </w:rPr>
        <w:t>1</w:t>
      </w:r>
      <w:r w:rsidR="00B46053" w:rsidRPr="00302B3D">
        <w:rPr>
          <w:color w:val="000000"/>
          <w:spacing w:val="37"/>
        </w:rPr>
        <w:tab/>
      </w:r>
      <w:r w:rsidRPr="00302B3D">
        <w:rPr>
          <w:color w:val="000000"/>
        </w:rPr>
        <w:t>A</w:t>
      </w:r>
      <w:r w:rsidRPr="00302B3D">
        <w:rPr>
          <w:color w:val="000000"/>
          <w:spacing w:val="5"/>
        </w:rPr>
        <w:t xml:space="preserve"> </w:t>
      </w:r>
      <w:r w:rsidRPr="00302B3D">
        <w:rPr>
          <w:color w:val="000000"/>
        </w:rPr>
        <w:t>V</w:t>
      </w:r>
      <w:r w:rsidRPr="00302B3D">
        <w:rPr>
          <w:color w:val="000000"/>
          <w:spacing w:val="1"/>
        </w:rPr>
        <w:t>T</w:t>
      </w:r>
      <w:r w:rsidRPr="00302B3D">
        <w:rPr>
          <w:color w:val="000000"/>
        </w:rPr>
        <w:t>S</w:t>
      </w:r>
      <w:r w:rsidRPr="00302B3D">
        <w:rPr>
          <w:color w:val="000000"/>
          <w:spacing w:val="4"/>
        </w:rPr>
        <w:t xml:space="preserve"> </w:t>
      </w:r>
      <w:r w:rsidRPr="00302B3D">
        <w:rPr>
          <w:color w:val="000000"/>
        </w:rPr>
        <w:t>sh</w:t>
      </w:r>
      <w:r w:rsidRPr="00302B3D">
        <w:rPr>
          <w:color w:val="000000"/>
          <w:spacing w:val="2"/>
        </w:rPr>
        <w:t>ou</w:t>
      </w:r>
      <w:r w:rsidRPr="00302B3D">
        <w:rPr>
          <w:color w:val="000000"/>
        </w:rPr>
        <w:t>ld</w:t>
      </w:r>
      <w:r w:rsidRPr="00302B3D">
        <w:rPr>
          <w:color w:val="000000"/>
          <w:spacing w:val="5"/>
        </w:rPr>
        <w:t xml:space="preserve"> </w:t>
      </w:r>
      <w:r w:rsidRPr="00302B3D">
        <w:rPr>
          <w:color w:val="000000"/>
          <w:spacing w:val="1"/>
        </w:rPr>
        <w:t>a</w:t>
      </w:r>
      <w:r w:rsidRPr="00302B3D">
        <w:rPr>
          <w:color w:val="000000"/>
        </w:rPr>
        <w:t>t</w:t>
      </w:r>
      <w:r w:rsidRPr="00302B3D">
        <w:rPr>
          <w:color w:val="000000"/>
          <w:spacing w:val="6"/>
        </w:rPr>
        <w:t xml:space="preserve"> </w:t>
      </w:r>
      <w:r w:rsidRPr="00302B3D">
        <w:rPr>
          <w:color w:val="000000"/>
        </w:rPr>
        <w:t>all</w:t>
      </w:r>
      <w:r w:rsidRPr="00302B3D">
        <w:rPr>
          <w:color w:val="000000"/>
          <w:spacing w:val="5"/>
        </w:rPr>
        <w:t xml:space="preserve"> </w:t>
      </w:r>
      <w:r w:rsidRPr="00302B3D">
        <w:rPr>
          <w:color w:val="000000"/>
        </w:rPr>
        <w:t>ti</w:t>
      </w:r>
      <w:r w:rsidRPr="00302B3D">
        <w:rPr>
          <w:color w:val="000000"/>
          <w:spacing w:val="2"/>
        </w:rPr>
        <w:t>m</w:t>
      </w:r>
      <w:r w:rsidRPr="00302B3D">
        <w:rPr>
          <w:color w:val="000000"/>
        </w:rPr>
        <w:t>es</w:t>
      </w:r>
      <w:r w:rsidRPr="00302B3D">
        <w:rPr>
          <w:color w:val="000000"/>
          <w:spacing w:val="6"/>
        </w:rPr>
        <w:t xml:space="preserve"> </w:t>
      </w:r>
      <w:r w:rsidRPr="00302B3D">
        <w:rPr>
          <w:color w:val="000000"/>
          <w:spacing w:val="2"/>
        </w:rPr>
        <w:t>b</w:t>
      </w:r>
      <w:r w:rsidRPr="00302B3D">
        <w:rPr>
          <w:color w:val="000000"/>
          <w:spacing w:val="1"/>
        </w:rPr>
        <w:t>e</w:t>
      </w:r>
      <w:r w:rsidRPr="00302B3D">
        <w:rPr>
          <w:color w:val="000000"/>
          <w:spacing w:val="5"/>
        </w:rPr>
        <w:t xml:space="preserve"> </w:t>
      </w:r>
      <w:r w:rsidRPr="00302B3D">
        <w:rPr>
          <w:color w:val="000000"/>
        </w:rPr>
        <w:t>c</w:t>
      </w:r>
      <w:r w:rsidRPr="00302B3D">
        <w:rPr>
          <w:color w:val="000000"/>
          <w:spacing w:val="1"/>
        </w:rPr>
        <w:t>a</w:t>
      </w:r>
      <w:r w:rsidRPr="00302B3D">
        <w:rPr>
          <w:color w:val="000000"/>
          <w:spacing w:val="2"/>
        </w:rPr>
        <w:t>p</w:t>
      </w:r>
      <w:r w:rsidRPr="00302B3D">
        <w:rPr>
          <w:color w:val="000000"/>
          <w:spacing w:val="1"/>
        </w:rPr>
        <w:t>a</w:t>
      </w:r>
      <w:r w:rsidRPr="00302B3D">
        <w:rPr>
          <w:color w:val="000000"/>
          <w:spacing w:val="2"/>
        </w:rPr>
        <w:t>b</w:t>
      </w:r>
      <w:r w:rsidRPr="00302B3D">
        <w:rPr>
          <w:color w:val="000000"/>
        </w:rPr>
        <w:t>le</w:t>
      </w:r>
      <w:r w:rsidRPr="00302B3D">
        <w:rPr>
          <w:color w:val="000000"/>
          <w:spacing w:val="6"/>
        </w:rPr>
        <w:t xml:space="preserve"> </w:t>
      </w:r>
      <w:r w:rsidRPr="00302B3D">
        <w:rPr>
          <w:color w:val="000000"/>
          <w:spacing w:val="2"/>
        </w:rPr>
        <w:t>o</w:t>
      </w:r>
      <w:r w:rsidRPr="00302B3D">
        <w:rPr>
          <w:color w:val="000000"/>
        </w:rPr>
        <w:t>f</w:t>
      </w:r>
      <w:r w:rsidRPr="00302B3D">
        <w:rPr>
          <w:color w:val="000000"/>
          <w:spacing w:val="5"/>
        </w:rPr>
        <w:t xml:space="preserve"> </w:t>
      </w:r>
      <w:r w:rsidRPr="00302B3D">
        <w:rPr>
          <w:color w:val="000000"/>
        </w:rPr>
        <w:t>gen</w:t>
      </w:r>
      <w:r w:rsidRPr="00302B3D">
        <w:rPr>
          <w:color w:val="000000"/>
          <w:spacing w:val="1"/>
        </w:rPr>
        <w:t>e</w:t>
      </w:r>
      <w:r w:rsidRPr="00302B3D">
        <w:rPr>
          <w:color w:val="000000"/>
          <w:spacing w:val="2"/>
        </w:rPr>
        <w:t>r</w:t>
      </w:r>
      <w:r w:rsidRPr="00302B3D">
        <w:rPr>
          <w:color w:val="000000"/>
          <w:spacing w:val="1"/>
        </w:rPr>
        <w:t>a</w:t>
      </w:r>
      <w:r w:rsidRPr="00302B3D">
        <w:rPr>
          <w:color w:val="000000"/>
        </w:rPr>
        <w:t>ting</w:t>
      </w:r>
      <w:r w:rsidRPr="00302B3D">
        <w:rPr>
          <w:color w:val="000000"/>
          <w:spacing w:val="5"/>
        </w:rPr>
        <w:t xml:space="preserve"> </w:t>
      </w:r>
      <w:r w:rsidRPr="00302B3D">
        <w:rPr>
          <w:color w:val="000000"/>
          <w:spacing w:val="1"/>
        </w:rPr>
        <w:t>a</w:t>
      </w:r>
      <w:r w:rsidRPr="00302B3D">
        <w:rPr>
          <w:color w:val="000000"/>
          <w:spacing w:val="5"/>
        </w:rPr>
        <w:t xml:space="preserve"> </w:t>
      </w:r>
      <w:r w:rsidRPr="00302B3D">
        <w:rPr>
          <w:color w:val="000000"/>
        </w:rPr>
        <w:t>co</w:t>
      </w:r>
      <w:r w:rsidRPr="00302B3D">
        <w:rPr>
          <w:color w:val="000000"/>
          <w:spacing w:val="2"/>
        </w:rPr>
        <w:t>mpr</w:t>
      </w:r>
      <w:r w:rsidRPr="00302B3D">
        <w:rPr>
          <w:color w:val="000000"/>
        </w:rPr>
        <w:t>ehensive</w:t>
      </w:r>
      <w:r w:rsidRPr="00302B3D">
        <w:rPr>
          <w:color w:val="000000"/>
          <w:spacing w:val="4"/>
        </w:rPr>
        <w:t xml:space="preserve"> </w:t>
      </w:r>
      <w:r w:rsidRPr="00302B3D">
        <w:rPr>
          <w:color w:val="000000"/>
          <w:spacing w:val="2"/>
        </w:rPr>
        <w:t>o</w:t>
      </w:r>
      <w:r w:rsidRPr="00302B3D">
        <w:rPr>
          <w:color w:val="000000"/>
        </w:rPr>
        <w:t>ve</w:t>
      </w:r>
      <w:r w:rsidRPr="00302B3D">
        <w:rPr>
          <w:color w:val="000000"/>
          <w:spacing w:val="2"/>
        </w:rPr>
        <w:t>r</w:t>
      </w:r>
      <w:r w:rsidRPr="00302B3D">
        <w:rPr>
          <w:color w:val="000000"/>
        </w:rPr>
        <w:t>vi</w:t>
      </w:r>
      <w:r w:rsidRPr="00302B3D">
        <w:rPr>
          <w:color w:val="000000"/>
          <w:spacing w:val="1"/>
        </w:rPr>
        <w:t>e</w:t>
      </w:r>
      <w:r w:rsidRPr="00302B3D">
        <w:rPr>
          <w:color w:val="000000"/>
        </w:rPr>
        <w:t>w</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4"/>
        </w:rPr>
        <w:t xml:space="preserve"> </w:t>
      </w:r>
      <w:r w:rsidRPr="00302B3D">
        <w:rPr>
          <w:color w:val="000000"/>
        </w:rPr>
        <w:t>the</w:t>
      </w:r>
      <w:r w:rsidRPr="00302B3D">
        <w:rPr>
          <w:color w:val="000000"/>
          <w:spacing w:val="5"/>
        </w:rPr>
        <w:t xml:space="preserve"> </w:t>
      </w:r>
      <w:r w:rsidRPr="00302B3D">
        <w:rPr>
          <w:color w:val="000000"/>
        </w:rPr>
        <w:t>tr</w:t>
      </w:r>
      <w:r w:rsidRPr="00302B3D">
        <w:rPr>
          <w:color w:val="000000"/>
          <w:spacing w:val="1"/>
        </w:rPr>
        <w:t>a</w:t>
      </w:r>
      <w:r w:rsidRPr="00302B3D">
        <w:rPr>
          <w:color w:val="000000"/>
        </w:rPr>
        <w:t>ffic</w:t>
      </w:r>
      <w:r w:rsidRPr="00302B3D">
        <w:rPr>
          <w:color w:val="000000"/>
          <w:spacing w:val="3"/>
        </w:rPr>
        <w:t xml:space="preserve"> </w:t>
      </w:r>
      <w:r w:rsidRPr="00302B3D">
        <w:rPr>
          <w:color w:val="000000"/>
        </w:rPr>
        <w:t>in</w:t>
      </w:r>
      <w:r w:rsidRPr="00302B3D">
        <w:rPr>
          <w:color w:val="000000"/>
          <w:spacing w:val="4"/>
        </w:rPr>
        <w:t xml:space="preserve"> </w:t>
      </w:r>
      <w:r w:rsidRPr="00302B3D">
        <w:rPr>
          <w:color w:val="000000"/>
        </w:rPr>
        <w:t>its</w:t>
      </w:r>
      <w:r w:rsidR="00B46053" w:rsidRPr="00302B3D">
        <w:rPr>
          <w:color w:val="000000"/>
          <w:w w:val="103"/>
        </w:rPr>
        <w:t xml:space="preserve"> </w:t>
      </w:r>
      <w:r w:rsidRPr="00302B3D">
        <w:rPr>
          <w:color w:val="000000"/>
          <w:w w:val="103"/>
        </w:rPr>
        <w:t>service</w:t>
      </w:r>
      <w:r w:rsidRPr="00302B3D">
        <w:rPr>
          <w:color w:val="000000"/>
          <w:spacing w:val="1"/>
          <w:w w:val="103"/>
        </w:rPr>
        <w:t xml:space="preserve"> </w:t>
      </w:r>
      <w:r w:rsidRPr="00302B3D">
        <w:rPr>
          <w:color w:val="000000"/>
          <w:w w:val="103"/>
        </w:rPr>
        <w:t>area</w:t>
      </w:r>
      <w:r w:rsidRPr="00302B3D">
        <w:rPr>
          <w:color w:val="000000"/>
          <w:spacing w:val="1"/>
          <w:w w:val="103"/>
        </w:rPr>
        <w:t xml:space="preserve"> </w:t>
      </w:r>
      <w:r w:rsidRPr="00302B3D">
        <w:rPr>
          <w:color w:val="000000"/>
          <w:w w:val="103"/>
        </w:rPr>
        <w:t>combined</w:t>
      </w:r>
      <w:r w:rsidRPr="00302B3D">
        <w:rPr>
          <w:color w:val="000000"/>
          <w:spacing w:val="1"/>
          <w:w w:val="103"/>
        </w:rPr>
        <w:t xml:space="preserve"> </w:t>
      </w:r>
      <w:r w:rsidRPr="00302B3D">
        <w:rPr>
          <w:color w:val="000000"/>
          <w:w w:val="103"/>
        </w:rPr>
        <w:t>with</w:t>
      </w:r>
      <w:r w:rsidRPr="00302B3D">
        <w:rPr>
          <w:color w:val="000000"/>
          <w:spacing w:val="1"/>
          <w:w w:val="103"/>
        </w:rPr>
        <w:t xml:space="preserve"> </w:t>
      </w:r>
      <w:r w:rsidRPr="00302B3D">
        <w:rPr>
          <w:color w:val="000000"/>
          <w:w w:val="103"/>
        </w:rPr>
        <w:t>all traffic influencing factors</w:t>
      </w:r>
      <w:r w:rsidRPr="00302B3D">
        <w:rPr>
          <w:color w:val="000000"/>
          <w:spacing w:val="1"/>
        </w:rPr>
        <w:t>.</w:t>
      </w:r>
      <w:r w:rsidRPr="00302B3D">
        <w:rPr>
          <w:color w:val="000000"/>
          <w:spacing w:val="79"/>
        </w:rPr>
        <w:t xml:space="preserve"> </w:t>
      </w:r>
      <w:r w:rsidR="00B46053" w:rsidRPr="00302B3D">
        <w:rPr>
          <w:color w:val="000000"/>
          <w:spacing w:val="79"/>
        </w:rPr>
        <w:t xml:space="preserve"> </w:t>
      </w:r>
      <w:r w:rsidRPr="00302B3D">
        <w:rPr>
          <w:color w:val="000000"/>
        </w:rPr>
        <w:t>The</w:t>
      </w:r>
      <w:r w:rsidRPr="00302B3D">
        <w:rPr>
          <w:color w:val="000000"/>
          <w:spacing w:val="20"/>
        </w:rPr>
        <w:t xml:space="preserve"> </w:t>
      </w:r>
      <w:r w:rsidRPr="00302B3D">
        <w:rPr>
          <w:color w:val="000000"/>
        </w:rPr>
        <w:t>V</w:t>
      </w:r>
      <w:r w:rsidRPr="00302B3D">
        <w:rPr>
          <w:color w:val="000000"/>
          <w:spacing w:val="1"/>
        </w:rPr>
        <w:t>T</w:t>
      </w:r>
      <w:r w:rsidRPr="00302B3D">
        <w:rPr>
          <w:color w:val="000000"/>
        </w:rPr>
        <w:t>S</w:t>
      </w:r>
      <w:r w:rsidRPr="00302B3D">
        <w:rPr>
          <w:color w:val="000000"/>
          <w:spacing w:val="2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9"/>
        </w:rPr>
        <w:t xml:space="preserve"> </w:t>
      </w:r>
      <w:r w:rsidRPr="00302B3D">
        <w:rPr>
          <w:color w:val="000000"/>
          <w:spacing w:val="2"/>
        </w:rPr>
        <w:t>b</w:t>
      </w:r>
      <w:r w:rsidRPr="00302B3D">
        <w:rPr>
          <w:color w:val="000000"/>
        </w:rPr>
        <w:t>e</w:t>
      </w:r>
      <w:r w:rsidRPr="00302B3D">
        <w:rPr>
          <w:color w:val="000000"/>
          <w:spacing w:val="19"/>
        </w:rPr>
        <w:t xml:space="preserve"> </w:t>
      </w:r>
      <w:r w:rsidRPr="00302B3D">
        <w:rPr>
          <w:color w:val="000000"/>
        </w:rPr>
        <w:t>a</w:t>
      </w:r>
      <w:r w:rsidRPr="00302B3D">
        <w:rPr>
          <w:color w:val="000000"/>
          <w:spacing w:val="1"/>
        </w:rPr>
        <w:t>b</w:t>
      </w:r>
      <w:r w:rsidRPr="00302B3D">
        <w:rPr>
          <w:color w:val="000000"/>
        </w:rPr>
        <w:t>le</w:t>
      </w:r>
      <w:r w:rsidRPr="00302B3D">
        <w:rPr>
          <w:color w:val="000000"/>
          <w:spacing w:val="19"/>
        </w:rPr>
        <w:t xml:space="preserve"> </w:t>
      </w:r>
      <w:r w:rsidRPr="00302B3D">
        <w:rPr>
          <w:color w:val="000000"/>
        </w:rPr>
        <w:t>t</w:t>
      </w:r>
      <w:r w:rsidRPr="00302B3D">
        <w:rPr>
          <w:color w:val="000000"/>
          <w:spacing w:val="2"/>
        </w:rPr>
        <w:t>o</w:t>
      </w:r>
      <w:r w:rsidRPr="00302B3D">
        <w:rPr>
          <w:color w:val="000000"/>
          <w:spacing w:val="19"/>
        </w:rPr>
        <w:t xml:space="preserve"> </w:t>
      </w:r>
      <w:r w:rsidRPr="00302B3D">
        <w:rPr>
          <w:color w:val="000000"/>
        </w:rPr>
        <w:t>c</w:t>
      </w:r>
      <w:r w:rsidRPr="00302B3D">
        <w:rPr>
          <w:color w:val="000000"/>
          <w:spacing w:val="2"/>
        </w:rPr>
        <w:t>omp</w:t>
      </w:r>
      <w:r w:rsidRPr="00302B3D">
        <w:rPr>
          <w:color w:val="000000"/>
        </w:rPr>
        <w:t>ile</w:t>
      </w:r>
      <w:r w:rsidRPr="00302B3D">
        <w:rPr>
          <w:color w:val="000000"/>
          <w:spacing w:val="19"/>
        </w:rPr>
        <w:t xml:space="preserve"> </w:t>
      </w:r>
      <w:r w:rsidRPr="00302B3D">
        <w:rPr>
          <w:color w:val="000000"/>
        </w:rPr>
        <w:t>a</w:t>
      </w:r>
      <w:r w:rsidRPr="00302B3D">
        <w:rPr>
          <w:color w:val="000000"/>
          <w:spacing w:val="19"/>
        </w:rPr>
        <w:t xml:space="preserve"> </w:t>
      </w:r>
      <w:r w:rsidRPr="00302B3D">
        <w:rPr>
          <w:color w:val="000000"/>
        </w:rPr>
        <w:t>traffic</w:t>
      </w:r>
      <w:r w:rsidR="00B46053" w:rsidRPr="00302B3D">
        <w:rPr>
          <w:color w:val="000000"/>
          <w:spacing w:val="-1"/>
        </w:rPr>
        <w:t xml:space="preserve"> </w:t>
      </w:r>
      <w:r w:rsidRPr="00302B3D">
        <w:rPr>
          <w:color w:val="000000"/>
          <w:spacing w:val="-1"/>
        </w:rPr>
        <w:t>i</w:t>
      </w:r>
      <w:r w:rsidRPr="00302B3D">
        <w:rPr>
          <w:color w:val="000000"/>
        </w:rPr>
        <w:t>ma</w:t>
      </w:r>
      <w:r w:rsidRPr="00302B3D">
        <w:rPr>
          <w:color w:val="000000"/>
          <w:spacing w:val="-4"/>
        </w:rPr>
        <w:t>g</w:t>
      </w:r>
      <w:r w:rsidRPr="00302B3D">
        <w:rPr>
          <w:color w:val="000000"/>
        </w:rPr>
        <w:t>e,</w:t>
      </w:r>
      <w:r w:rsidRPr="00302B3D">
        <w:rPr>
          <w:color w:val="000000"/>
          <w:spacing w:val="-1"/>
        </w:rPr>
        <w:t xml:space="preserve"> </w:t>
      </w:r>
      <w:r w:rsidRPr="00302B3D">
        <w:rPr>
          <w:color w:val="000000"/>
        </w:rPr>
        <w:t>w</w:t>
      </w:r>
      <w:r w:rsidRPr="00302B3D">
        <w:rPr>
          <w:color w:val="000000"/>
          <w:spacing w:val="-4"/>
        </w:rPr>
        <w:t>h</w:t>
      </w:r>
      <w:r w:rsidRPr="00302B3D">
        <w:rPr>
          <w:color w:val="000000"/>
          <w:spacing w:val="-1"/>
        </w:rPr>
        <w:t>i</w:t>
      </w:r>
      <w:r w:rsidRPr="00302B3D">
        <w:rPr>
          <w:color w:val="000000"/>
        </w:rPr>
        <w:t>c</w:t>
      </w:r>
      <w:r w:rsidRPr="00302B3D">
        <w:rPr>
          <w:color w:val="000000"/>
          <w:spacing w:val="-4"/>
        </w:rPr>
        <w:t>h</w:t>
      </w:r>
      <w:r w:rsidRPr="00302B3D">
        <w:rPr>
          <w:color w:val="000000"/>
        </w:rPr>
        <w:t xml:space="preserve"> </w:t>
      </w:r>
      <w:r w:rsidRPr="00302B3D">
        <w:rPr>
          <w:color w:val="000000"/>
          <w:spacing w:val="-6"/>
        </w:rPr>
        <w:t>i</w:t>
      </w:r>
      <w:r w:rsidRPr="00302B3D">
        <w:rPr>
          <w:color w:val="000000"/>
        </w:rPr>
        <w:t>s t</w:t>
      </w:r>
      <w:r w:rsidRPr="00302B3D">
        <w:rPr>
          <w:color w:val="000000"/>
          <w:spacing w:val="-3"/>
        </w:rPr>
        <w:t>h</w:t>
      </w:r>
      <w:r w:rsidRPr="00302B3D">
        <w:rPr>
          <w:color w:val="000000"/>
        </w:rPr>
        <w:t>e ba</w:t>
      </w:r>
      <w:r w:rsidRPr="00302B3D">
        <w:rPr>
          <w:color w:val="000000"/>
          <w:spacing w:val="-3"/>
        </w:rPr>
        <w:t>s</w:t>
      </w:r>
      <w:r w:rsidRPr="00302B3D">
        <w:rPr>
          <w:color w:val="000000"/>
          <w:spacing w:val="-6"/>
        </w:rPr>
        <w:t>i</w:t>
      </w:r>
      <w:r w:rsidRPr="00302B3D">
        <w:rPr>
          <w:color w:val="000000"/>
        </w:rPr>
        <w:t xml:space="preserve">s for </w:t>
      </w:r>
      <w:r w:rsidRPr="00302B3D">
        <w:rPr>
          <w:color w:val="000000"/>
          <w:spacing w:val="-6"/>
        </w:rPr>
        <w:t>i</w:t>
      </w:r>
      <w:r w:rsidRPr="00302B3D">
        <w:rPr>
          <w:color w:val="000000"/>
        </w:rPr>
        <w:t>t</w:t>
      </w:r>
      <w:r w:rsidRPr="00302B3D">
        <w:rPr>
          <w:color w:val="000000"/>
          <w:spacing w:val="-3"/>
        </w:rPr>
        <w:t>s</w:t>
      </w:r>
      <w:r w:rsidRPr="00302B3D">
        <w:rPr>
          <w:color w:val="000000"/>
        </w:rPr>
        <w:t xml:space="preserve"> cap</w:t>
      </w:r>
      <w:r w:rsidRPr="00302B3D">
        <w:rPr>
          <w:color w:val="000000"/>
          <w:spacing w:val="-1"/>
        </w:rPr>
        <w:t>a</w:t>
      </w:r>
      <w:r w:rsidRPr="00302B3D">
        <w:rPr>
          <w:color w:val="000000"/>
        </w:rPr>
        <w:t>b</w:t>
      </w:r>
      <w:r w:rsidRPr="00302B3D">
        <w:rPr>
          <w:color w:val="000000"/>
          <w:spacing w:val="-7"/>
        </w:rPr>
        <w:t>i</w:t>
      </w:r>
      <w:r w:rsidRPr="00302B3D">
        <w:rPr>
          <w:color w:val="000000"/>
          <w:spacing w:val="-6"/>
        </w:rPr>
        <w:t>l</w:t>
      </w:r>
      <w:r w:rsidRPr="00302B3D">
        <w:rPr>
          <w:color w:val="000000"/>
          <w:spacing w:val="-1"/>
        </w:rPr>
        <w:t>i</w:t>
      </w:r>
      <w:r w:rsidRPr="00302B3D">
        <w:rPr>
          <w:color w:val="000000"/>
          <w:spacing w:val="-2"/>
        </w:rPr>
        <w:t>t</w:t>
      </w:r>
      <w:r w:rsidRPr="00302B3D">
        <w:rPr>
          <w:color w:val="000000"/>
          <w:spacing w:val="-8"/>
        </w:rPr>
        <w:t>y</w:t>
      </w:r>
      <w:r w:rsidRPr="00302B3D">
        <w:rPr>
          <w:color w:val="000000"/>
        </w:rPr>
        <w:t xml:space="preserve"> </w:t>
      </w:r>
      <w:r w:rsidRPr="00302B3D">
        <w:rPr>
          <w:color w:val="000000"/>
          <w:spacing w:val="-2"/>
        </w:rPr>
        <w:t>t</w:t>
      </w:r>
      <w:r w:rsidRPr="00302B3D">
        <w:rPr>
          <w:color w:val="000000"/>
        </w:rPr>
        <w:t>o r</w:t>
      </w:r>
      <w:r w:rsidRPr="00302B3D">
        <w:rPr>
          <w:color w:val="000000"/>
          <w:spacing w:val="-1"/>
        </w:rPr>
        <w:t>e</w:t>
      </w:r>
      <w:r w:rsidRPr="00302B3D">
        <w:rPr>
          <w:color w:val="000000"/>
        </w:rPr>
        <w:t xml:space="preserve">spond </w:t>
      </w:r>
      <w:r w:rsidRPr="00302B3D">
        <w:rPr>
          <w:color w:val="000000"/>
          <w:spacing w:val="-1"/>
        </w:rPr>
        <w:t>t</w:t>
      </w:r>
      <w:r w:rsidRPr="00302B3D">
        <w:rPr>
          <w:color w:val="000000"/>
        </w:rPr>
        <w:t xml:space="preserve">o </w:t>
      </w:r>
      <w:r w:rsidRPr="00302B3D">
        <w:rPr>
          <w:color w:val="000000"/>
          <w:spacing w:val="-2"/>
        </w:rPr>
        <w:t>t</w:t>
      </w:r>
      <w:r w:rsidRPr="00302B3D">
        <w:rPr>
          <w:color w:val="000000"/>
        </w:rPr>
        <w:t>ra</w:t>
      </w:r>
      <w:r w:rsidRPr="00302B3D">
        <w:rPr>
          <w:color w:val="000000"/>
          <w:spacing w:val="-4"/>
        </w:rPr>
        <w:t>f</w:t>
      </w:r>
      <w:r w:rsidRPr="00302B3D">
        <w:rPr>
          <w:color w:val="000000"/>
        </w:rPr>
        <w:t>f</w:t>
      </w:r>
      <w:r w:rsidRPr="00302B3D">
        <w:rPr>
          <w:color w:val="000000"/>
          <w:spacing w:val="-7"/>
        </w:rPr>
        <w:t>i</w:t>
      </w:r>
      <w:r w:rsidRPr="00302B3D">
        <w:rPr>
          <w:color w:val="000000"/>
        </w:rPr>
        <w:t>c s</w:t>
      </w:r>
      <w:r w:rsidRPr="00302B3D">
        <w:rPr>
          <w:color w:val="000000"/>
          <w:spacing w:val="-6"/>
        </w:rPr>
        <w:t>i</w:t>
      </w:r>
      <w:r w:rsidRPr="00302B3D">
        <w:rPr>
          <w:color w:val="000000"/>
          <w:spacing w:val="-1"/>
        </w:rPr>
        <w:t>t</w:t>
      </w:r>
      <w:r w:rsidRPr="00302B3D">
        <w:rPr>
          <w:color w:val="000000"/>
        </w:rPr>
        <w:t>uat</w:t>
      </w:r>
      <w:r w:rsidRPr="00302B3D">
        <w:rPr>
          <w:color w:val="000000"/>
          <w:spacing w:val="-6"/>
        </w:rPr>
        <w:t>i</w:t>
      </w:r>
      <w:r w:rsidRPr="00302B3D">
        <w:rPr>
          <w:color w:val="000000"/>
        </w:rPr>
        <w:t>on</w:t>
      </w:r>
      <w:r w:rsidRPr="00302B3D">
        <w:rPr>
          <w:color w:val="000000"/>
          <w:spacing w:val="-2"/>
        </w:rPr>
        <w:t>s</w:t>
      </w:r>
      <w:r w:rsidRPr="00302B3D">
        <w:rPr>
          <w:color w:val="000000"/>
        </w:rPr>
        <w:t xml:space="preserve"> deve</w:t>
      </w:r>
      <w:r w:rsidRPr="00302B3D">
        <w:rPr>
          <w:color w:val="000000"/>
          <w:spacing w:val="-2"/>
        </w:rPr>
        <w:t>l</w:t>
      </w:r>
      <w:r w:rsidRPr="00302B3D">
        <w:rPr>
          <w:color w:val="000000"/>
        </w:rPr>
        <w:t>op</w:t>
      </w:r>
      <w:r w:rsidRPr="00302B3D">
        <w:rPr>
          <w:color w:val="000000"/>
          <w:spacing w:val="-6"/>
        </w:rPr>
        <w:t>i</w:t>
      </w:r>
      <w:r w:rsidRPr="00302B3D">
        <w:rPr>
          <w:color w:val="000000"/>
          <w:spacing w:val="-5"/>
        </w:rPr>
        <w:t>n</w:t>
      </w:r>
      <w:r w:rsidRPr="00302B3D">
        <w:rPr>
          <w:color w:val="000000"/>
        </w:rPr>
        <w:t>g</w:t>
      </w:r>
      <w:r w:rsidRPr="00302B3D">
        <w:rPr>
          <w:color w:val="000000"/>
          <w:spacing w:val="-1"/>
        </w:rPr>
        <w:t xml:space="preserve"> </w:t>
      </w:r>
      <w:r w:rsidRPr="00302B3D">
        <w:rPr>
          <w:color w:val="000000"/>
          <w:spacing w:val="-3"/>
        </w:rPr>
        <w:t>i</w:t>
      </w:r>
      <w:r w:rsidRPr="00302B3D">
        <w:rPr>
          <w:color w:val="000000"/>
          <w:spacing w:val="-4"/>
        </w:rPr>
        <w:t>n</w:t>
      </w:r>
      <w:r w:rsidRPr="00302B3D">
        <w:rPr>
          <w:color w:val="000000"/>
          <w:spacing w:val="-2"/>
        </w:rPr>
        <w:t xml:space="preserve"> </w:t>
      </w:r>
      <w:r w:rsidRPr="00302B3D">
        <w:rPr>
          <w:color w:val="000000"/>
          <w:spacing w:val="-3"/>
        </w:rPr>
        <w:t>i</w:t>
      </w:r>
      <w:r w:rsidRPr="00302B3D">
        <w:rPr>
          <w:color w:val="000000"/>
          <w:spacing w:val="-2"/>
        </w:rPr>
        <w:t>t</w:t>
      </w:r>
      <w:r w:rsidRPr="00302B3D">
        <w:rPr>
          <w:color w:val="000000"/>
        </w:rPr>
        <w:t>s</w:t>
      </w:r>
      <w:r w:rsidRPr="00302B3D">
        <w:rPr>
          <w:color w:val="000000"/>
          <w:spacing w:val="-1"/>
        </w:rPr>
        <w:t xml:space="preserve"> </w:t>
      </w:r>
      <w:r w:rsidRPr="00302B3D">
        <w:rPr>
          <w:color w:val="000000"/>
          <w:spacing w:val="-4"/>
        </w:rPr>
        <w:t>s</w:t>
      </w:r>
      <w:r w:rsidRPr="00302B3D">
        <w:rPr>
          <w:color w:val="000000"/>
        </w:rPr>
        <w:t>erv</w:t>
      </w:r>
      <w:r w:rsidRPr="00302B3D">
        <w:rPr>
          <w:color w:val="000000"/>
          <w:spacing w:val="-7"/>
        </w:rPr>
        <w:t>i</w:t>
      </w:r>
      <w:r w:rsidRPr="00302B3D">
        <w:rPr>
          <w:color w:val="000000"/>
        </w:rPr>
        <w:t>c</w:t>
      </w:r>
      <w:r w:rsidRPr="00302B3D">
        <w:rPr>
          <w:color w:val="000000"/>
          <w:spacing w:val="-1"/>
        </w:rPr>
        <w:t>e</w:t>
      </w:r>
      <w:r w:rsidRPr="00302B3D">
        <w:rPr>
          <w:color w:val="000000"/>
          <w:spacing w:val="-2"/>
        </w:rPr>
        <w:t xml:space="preserve"> </w:t>
      </w:r>
      <w:r w:rsidRPr="00302B3D">
        <w:rPr>
          <w:color w:val="000000"/>
        </w:rPr>
        <w:t>a</w:t>
      </w:r>
      <w:r w:rsidRPr="00302B3D">
        <w:rPr>
          <w:color w:val="000000"/>
          <w:spacing w:val="-1"/>
        </w:rPr>
        <w:t>r</w:t>
      </w:r>
      <w:r w:rsidRPr="00302B3D">
        <w:rPr>
          <w:color w:val="000000"/>
        </w:rPr>
        <w:t>e</w:t>
      </w:r>
      <w:r w:rsidRPr="00302B3D">
        <w:rPr>
          <w:color w:val="000000"/>
          <w:spacing w:val="-1"/>
        </w:rPr>
        <w:t>a</w:t>
      </w:r>
      <w:r w:rsidRPr="00302B3D">
        <w:rPr>
          <w:color w:val="000000"/>
        </w:rPr>
        <w:t>.</w:t>
      </w:r>
      <w:r w:rsidRPr="00302B3D">
        <w:rPr>
          <w:color w:val="000000"/>
          <w:spacing w:val="52"/>
        </w:rPr>
        <w:t xml:space="preserve"> </w:t>
      </w:r>
      <w:r w:rsidR="00B46053" w:rsidRPr="00302B3D">
        <w:rPr>
          <w:color w:val="000000"/>
          <w:spacing w:val="52"/>
        </w:rPr>
        <w:t xml:space="preserve"> </w:t>
      </w:r>
      <w:r w:rsidRPr="00302B3D">
        <w:rPr>
          <w:color w:val="000000"/>
        </w:rPr>
        <w:t>T</w:t>
      </w:r>
      <w:r w:rsidRPr="00302B3D">
        <w:rPr>
          <w:color w:val="000000"/>
          <w:spacing w:val="-2"/>
        </w:rPr>
        <w:t>h</w:t>
      </w:r>
      <w:r w:rsidRPr="00302B3D">
        <w:rPr>
          <w:color w:val="000000"/>
        </w:rPr>
        <w:t>e</w:t>
      </w:r>
      <w:r w:rsidR="00B46053" w:rsidRPr="00302B3D">
        <w:rPr>
          <w:color w:val="000000"/>
          <w:w w:val="103"/>
        </w:rPr>
        <w:t xml:space="preserve"> </w:t>
      </w:r>
      <w:r w:rsidRPr="00302B3D">
        <w:rPr>
          <w:color w:val="000000"/>
          <w:w w:val="103"/>
        </w:rPr>
        <w:t>tra</w:t>
      </w:r>
      <w:r w:rsidRPr="00302B3D">
        <w:rPr>
          <w:color w:val="000000"/>
          <w:spacing w:val="-6"/>
          <w:w w:val="103"/>
        </w:rPr>
        <w:t>f</w:t>
      </w:r>
      <w:r w:rsidRPr="00302B3D">
        <w:rPr>
          <w:color w:val="000000"/>
          <w:spacing w:val="-2"/>
          <w:w w:val="103"/>
        </w:rPr>
        <w:t>f</w:t>
      </w:r>
      <w:r w:rsidRPr="00302B3D">
        <w:rPr>
          <w:color w:val="000000"/>
          <w:spacing w:val="-4"/>
          <w:w w:val="103"/>
        </w:rPr>
        <w:t>i</w:t>
      </w:r>
      <w:r w:rsidRPr="00302B3D">
        <w:rPr>
          <w:color w:val="000000"/>
          <w:spacing w:val="-3"/>
          <w:w w:val="103"/>
        </w:rPr>
        <w:t>c</w:t>
      </w:r>
      <w:r w:rsidRPr="00302B3D">
        <w:rPr>
          <w:color w:val="000000"/>
          <w:w w:val="103"/>
        </w:rPr>
        <w:t xml:space="preserve"> </w:t>
      </w:r>
      <w:r w:rsidRPr="00302B3D">
        <w:rPr>
          <w:color w:val="000000"/>
          <w:spacing w:val="-4"/>
          <w:w w:val="103"/>
        </w:rPr>
        <w:t>i</w:t>
      </w:r>
      <w:r w:rsidRPr="00302B3D">
        <w:rPr>
          <w:color w:val="000000"/>
          <w:spacing w:val="-1"/>
          <w:w w:val="103"/>
        </w:rPr>
        <w:t>m</w:t>
      </w:r>
      <w:r w:rsidRPr="00302B3D">
        <w:rPr>
          <w:color w:val="000000"/>
          <w:w w:val="103"/>
        </w:rPr>
        <w:t>a</w:t>
      </w:r>
      <w:r w:rsidRPr="00302B3D">
        <w:rPr>
          <w:color w:val="000000"/>
          <w:spacing w:val="-1"/>
          <w:w w:val="103"/>
        </w:rPr>
        <w:t>g</w:t>
      </w:r>
      <w:r w:rsidRPr="00302B3D">
        <w:rPr>
          <w:color w:val="000000"/>
          <w:spacing w:val="-3"/>
          <w:w w:val="103"/>
        </w:rPr>
        <w:t>e</w:t>
      </w:r>
      <w:r w:rsidRPr="00302B3D">
        <w:rPr>
          <w:color w:val="000000"/>
          <w:w w:val="103"/>
        </w:rPr>
        <w:t xml:space="preserve"> a</w:t>
      </w:r>
      <w:r w:rsidRPr="00302B3D">
        <w:rPr>
          <w:color w:val="000000"/>
          <w:spacing w:val="-9"/>
          <w:w w:val="103"/>
        </w:rPr>
        <w:t>l</w:t>
      </w:r>
      <w:r w:rsidRPr="00302B3D">
        <w:rPr>
          <w:color w:val="000000"/>
          <w:spacing w:val="-5"/>
          <w:w w:val="103"/>
        </w:rPr>
        <w:t>l</w:t>
      </w:r>
      <w:r w:rsidRPr="00302B3D">
        <w:rPr>
          <w:color w:val="000000"/>
          <w:w w:val="103"/>
        </w:rPr>
        <w:t>o</w:t>
      </w:r>
      <w:r w:rsidRPr="00302B3D">
        <w:rPr>
          <w:color w:val="000000"/>
          <w:spacing w:val="-4"/>
          <w:w w:val="103"/>
        </w:rPr>
        <w:t>w</w:t>
      </w:r>
      <w:r w:rsidRPr="00302B3D">
        <w:rPr>
          <w:color w:val="000000"/>
          <w:spacing w:val="-1"/>
          <w:w w:val="103"/>
        </w:rPr>
        <w:t>s</w:t>
      </w:r>
      <w:r w:rsidRPr="00302B3D">
        <w:rPr>
          <w:color w:val="000000"/>
          <w:w w:val="103"/>
        </w:rPr>
        <w:t xml:space="preserve"> </w:t>
      </w:r>
      <w:r w:rsidRPr="00302B3D">
        <w:rPr>
          <w:color w:val="000000"/>
          <w:spacing w:val="-5"/>
          <w:w w:val="103"/>
        </w:rPr>
        <w:t>t</w:t>
      </w:r>
      <w:r w:rsidRPr="00302B3D">
        <w:rPr>
          <w:color w:val="000000"/>
          <w:spacing w:val="-3"/>
          <w:w w:val="103"/>
        </w:rPr>
        <w:t>h</w:t>
      </w:r>
      <w:r w:rsidRPr="00302B3D">
        <w:rPr>
          <w:color w:val="000000"/>
          <w:w w:val="103"/>
        </w:rPr>
        <w:t>e</w:t>
      </w:r>
      <w:r w:rsidRPr="00302B3D">
        <w:rPr>
          <w:color w:val="000000"/>
          <w:spacing w:val="-2"/>
          <w:w w:val="103"/>
        </w:rPr>
        <w:t xml:space="preserve"> </w:t>
      </w:r>
      <w:r w:rsidRPr="00302B3D">
        <w:rPr>
          <w:color w:val="000000"/>
          <w:spacing w:val="-4"/>
          <w:w w:val="103"/>
        </w:rPr>
        <w:t>V</w:t>
      </w:r>
      <w:r w:rsidRPr="00302B3D">
        <w:rPr>
          <w:color w:val="000000"/>
          <w:w w:val="103"/>
        </w:rPr>
        <w:t>T</w:t>
      </w:r>
      <w:r w:rsidRPr="00302B3D">
        <w:rPr>
          <w:color w:val="000000"/>
          <w:spacing w:val="-5"/>
          <w:w w:val="103"/>
        </w:rPr>
        <w:t>S</w:t>
      </w:r>
      <w:r w:rsidRPr="00302B3D">
        <w:rPr>
          <w:color w:val="000000"/>
          <w:w w:val="103"/>
        </w:rPr>
        <w:t xml:space="preserve"> o</w:t>
      </w:r>
      <w:r w:rsidRPr="00302B3D">
        <w:rPr>
          <w:color w:val="000000"/>
          <w:spacing w:val="-2"/>
          <w:w w:val="103"/>
        </w:rPr>
        <w:t>p</w:t>
      </w:r>
      <w:r w:rsidRPr="00302B3D">
        <w:rPr>
          <w:color w:val="000000"/>
          <w:w w:val="103"/>
        </w:rPr>
        <w:t>er</w:t>
      </w:r>
      <w:r w:rsidRPr="00302B3D">
        <w:rPr>
          <w:color w:val="000000"/>
          <w:spacing w:val="-3"/>
          <w:w w:val="103"/>
        </w:rPr>
        <w:t>a</w:t>
      </w:r>
      <w:r w:rsidRPr="00302B3D">
        <w:rPr>
          <w:color w:val="000000"/>
          <w:w w:val="103"/>
        </w:rPr>
        <w:t>to</w:t>
      </w:r>
      <w:r w:rsidRPr="00302B3D">
        <w:rPr>
          <w:color w:val="000000"/>
          <w:spacing w:val="-3"/>
          <w:w w:val="103"/>
        </w:rPr>
        <w:t>r</w:t>
      </w:r>
      <w:r w:rsidRPr="00302B3D">
        <w:rPr>
          <w:color w:val="000000"/>
          <w:w w:val="103"/>
        </w:rPr>
        <w:t xml:space="preserve"> t</w:t>
      </w:r>
      <w:r w:rsidRPr="00302B3D">
        <w:rPr>
          <w:color w:val="000000"/>
          <w:spacing w:val="-2"/>
          <w:w w:val="103"/>
        </w:rPr>
        <w:t>o</w:t>
      </w:r>
      <w:r w:rsidRPr="00302B3D">
        <w:rPr>
          <w:color w:val="000000"/>
          <w:w w:val="103"/>
        </w:rPr>
        <w:t xml:space="preserve"> e</w:t>
      </w:r>
      <w:r w:rsidRPr="00302B3D">
        <w:rPr>
          <w:color w:val="000000"/>
          <w:spacing w:val="-7"/>
          <w:w w:val="103"/>
        </w:rPr>
        <w:t>v</w:t>
      </w:r>
      <w:r w:rsidRPr="00302B3D">
        <w:rPr>
          <w:color w:val="000000"/>
          <w:w w:val="103"/>
        </w:rPr>
        <w:t>a</w:t>
      </w:r>
      <w:r w:rsidRPr="00302B3D">
        <w:rPr>
          <w:color w:val="000000"/>
          <w:spacing w:val="-5"/>
          <w:w w:val="103"/>
        </w:rPr>
        <w:t>l</w:t>
      </w:r>
      <w:r w:rsidRPr="00302B3D">
        <w:rPr>
          <w:color w:val="000000"/>
          <w:spacing w:val="-3"/>
          <w:w w:val="103"/>
        </w:rPr>
        <w:t>u</w:t>
      </w:r>
      <w:r w:rsidRPr="00302B3D">
        <w:rPr>
          <w:color w:val="000000"/>
          <w:w w:val="103"/>
        </w:rPr>
        <w:t>at</w:t>
      </w:r>
      <w:r w:rsidRPr="00302B3D">
        <w:rPr>
          <w:color w:val="000000"/>
          <w:spacing w:val="-3"/>
          <w:w w:val="103"/>
        </w:rPr>
        <w:t>e</w:t>
      </w:r>
      <w:r w:rsidRPr="00302B3D">
        <w:rPr>
          <w:color w:val="000000"/>
          <w:w w:val="103"/>
        </w:rPr>
        <w:t xml:space="preserve"> </w:t>
      </w:r>
      <w:r w:rsidRPr="00302B3D">
        <w:rPr>
          <w:color w:val="000000"/>
          <w:spacing w:val="-1"/>
          <w:w w:val="103"/>
        </w:rPr>
        <w:t>s</w:t>
      </w:r>
      <w:r w:rsidRPr="00302B3D">
        <w:rPr>
          <w:color w:val="000000"/>
          <w:spacing w:val="-10"/>
          <w:w w:val="103"/>
        </w:rPr>
        <w:t>i</w:t>
      </w:r>
      <w:r w:rsidRPr="00302B3D">
        <w:rPr>
          <w:color w:val="000000"/>
          <w:w w:val="103"/>
        </w:rPr>
        <w:t>tu</w:t>
      </w:r>
      <w:r w:rsidRPr="00302B3D">
        <w:rPr>
          <w:color w:val="000000"/>
          <w:spacing w:val="-4"/>
          <w:w w:val="103"/>
        </w:rPr>
        <w:t>a</w:t>
      </w:r>
      <w:r w:rsidRPr="00302B3D">
        <w:rPr>
          <w:color w:val="000000"/>
          <w:w w:val="103"/>
        </w:rPr>
        <w:t>t</w:t>
      </w:r>
      <w:r w:rsidRPr="00302B3D">
        <w:rPr>
          <w:color w:val="000000"/>
          <w:spacing w:val="-5"/>
          <w:w w:val="103"/>
        </w:rPr>
        <w:t>i</w:t>
      </w:r>
      <w:r w:rsidRPr="00302B3D">
        <w:rPr>
          <w:color w:val="000000"/>
          <w:spacing w:val="-2"/>
          <w:w w:val="103"/>
        </w:rPr>
        <w:t>o</w:t>
      </w:r>
      <w:r w:rsidRPr="00302B3D">
        <w:rPr>
          <w:color w:val="000000"/>
          <w:spacing w:val="-3"/>
          <w:w w:val="103"/>
        </w:rPr>
        <w:t>n</w:t>
      </w:r>
      <w:r w:rsidRPr="00302B3D">
        <w:rPr>
          <w:color w:val="000000"/>
          <w:spacing w:val="-2"/>
          <w:w w:val="103"/>
        </w:rPr>
        <w:t>s</w:t>
      </w:r>
      <w:r w:rsidRPr="00302B3D">
        <w:rPr>
          <w:color w:val="000000"/>
          <w:spacing w:val="-3"/>
          <w:w w:val="103"/>
        </w:rPr>
        <w:t xml:space="preserve"> </w:t>
      </w:r>
      <w:r w:rsidRPr="00302B3D">
        <w:rPr>
          <w:color w:val="000000"/>
          <w:w w:val="103"/>
        </w:rPr>
        <w:t>a</w:t>
      </w:r>
      <w:r w:rsidRPr="00302B3D">
        <w:rPr>
          <w:color w:val="000000"/>
          <w:spacing w:val="-3"/>
          <w:w w:val="103"/>
        </w:rPr>
        <w:t>nd</w:t>
      </w:r>
      <w:r w:rsidRPr="00302B3D">
        <w:rPr>
          <w:color w:val="000000"/>
          <w:w w:val="103"/>
        </w:rPr>
        <w:t xml:space="preserve"> m</w:t>
      </w:r>
      <w:r w:rsidRPr="00302B3D">
        <w:rPr>
          <w:color w:val="000000"/>
          <w:spacing w:val="-5"/>
          <w:w w:val="103"/>
        </w:rPr>
        <w:t>a</w:t>
      </w:r>
      <w:r w:rsidRPr="00302B3D">
        <w:rPr>
          <w:color w:val="000000"/>
          <w:spacing w:val="-3"/>
          <w:w w:val="103"/>
        </w:rPr>
        <w:t>k</w:t>
      </w:r>
      <w:r w:rsidRPr="00302B3D">
        <w:rPr>
          <w:color w:val="000000"/>
          <w:w w:val="103"/>
        </w:rPr>
        <w:t>e</w:t>
      </w:r>
      <w:r w:rsidRPr="00302B3D">
        <w:rPr>
          <w:color w:val="000000"/>
          <w:spacing w:val="-3"/>
          <w:w w:val="103"/>
        </w:rPr>
        <w:t xml:space="preserve"> </w:t>
      </w:r>
      <w:r w:rsidRPr="00302B3D">
        <w:rPr>
          <w:color w:val="000000"/>
          <w:w w:val="103"/>
        </w:rPr>
        <w:t>de</w:t>
      </w:r>
      <w:r w:rsidRPr="00302B3D">
        <w:rPr>
          <w:color w:val="000000"/>
          <w:spacing w:val="-5"/>
          <w:w w:val="103"/>
        </w:rPr>
        <w:t>c</w:t>
      </w:r>
      <w:r w:rsidRPr="00302B3D">
        <w:rPr>
          <w:color w:val="000000"/>
          <w:spacing w:val="-6"/>
          <w:w w:val="103"/>
        </w:rPr>
        <w:t>i</w:t>
      </w:r>
      <w:r w:rsidRPr="00302B3D">
        <w:rPr>
          <w:color w:val="000000"/>
          <w:spacing w:val="-2"/>
          <w:w w:val="103"/>
        </w:rPr>
        <w:t>s</w:t>
      </w:r>
      <w:r w:rsidRPr="00302B3D">
        <w:rPr>
          <w:color w:val="000000"/>
          <w:spacing w:val="-10"/>
          <w:w w:val="103"/>
        </w:rPr>
        <w:t>i</w:t>
      </w:r>
      <w:r w:rsidRPr="00302B3D">
        <w:rPr>
          <w:color w:val="000000"/>
          <w:w w:val="103"/>
        </w:rPr>
        <w:t>o</w:t>
      </w:r>
      <w:r w:rsidRPr="00302B3D">
        <w:rPr>
          <w:color w:val="000000"/>
          <w:spacing w:val="-3"/>
          <w:w w:val="103"/>
        </w:rPr>
        <w:t>n</w:t>
      </w:r>
      <w:r w:rsidRPr="00302B3D">
        <w:rPr>
          <w:color w:val="000000"/>
          <w:spacing w:val="-7"/>
          <w:w w:val="103"/>
        </w:rPr>
        <w:t>s</w:t>
      </w:r>
      <w:r w:rsidRPr="00302B3D">
        <w:rPr>
          <w:color w:val="000000"/>
          <w:w w:val="103"/>
        </w:rPr>
        <w:t xml:space="preserve"> a</w:t>
      </w:r>
      <w:r w:rsidRPr="00302B3D">
        <w:rPr>
          <w:color w:val="000000"/>
          <w:spacing w:val="-5"/>
          <w:w w:val="103"/>
        </w:rPr>
        <w:t>c</w:t>
      </w:r>
      <w:r w:rsidRPr="00302B3D">
        <w:rPr>
          <w:color w:val="000000"/>
          <w:w w:val="103"/>
        </w:rPr>
        <w:t>co</w:t>
      </w:r>
      <w:r w:rsidRPr="00302B3D">
        <w:rPr>
          <w:color w:val="000000"/>
          <w:spacing w:val="-3"/>
          <w:w w:val="103"/>
        </w:rPr>
        <w:t>r</w:t>
      </w:r>
      <w:r w:rsidRPr="00302B3D">
        <w:rPr>
          <w:color w:val="000000"/>
          <w:w w:val="103"/>
        </w:rPr>
        <w:t>d</w:t>
      </w:r>
      <w:r w:rsidRPr="00302B3D">
        <w:rPr>
          <w:color w:val="000000"/>
          <w:spacing w:val="-6"/>
          <w:w w:val="103"/>
        </w:rPr>
        <w:t>i</w:t>
      </w:r>
      <w:r w:rsidRPr="00302B3D">
        <w:rPr>
          <w:color w:val="000000"/>
          <w:spacing w:val="-8"/>
          <w:w w:val="103"/>
        </w:rPr>
        <w:t>n</w:t>
      </w:r>
      <w:r w:rsidRPr="00302B3D">
        <w:rPr>
          <w:color w:val="000000"/>
          <w:spacing w:val="-3"/>
          <w:w w:val="103"/>
        </w:rPr>
        <w:t>g</w:t>
      </w:r>
      <w:r w:rsidRPr="00302B3D">
        <w:rPr>
          <w:color w:val="000000"/>
          <w:spacing w:val="-6"/>
          <w:w w:val="103"/>
        </w:rPr>
        <w:t>l</w:t>
      </w:r>
      <w:r w:rsidRPr="00302B3D">
        <w:rPr>
          <w:color w:val="000000"/>
          <w:spacing w:val="-17"/>
          <w:w w:val="103"/>
        </w:rPr>
        <w:t>y</w:t>
      </w:r>
      <w:r w:rsidRPr="00302B3D">
        <w:rPr>
          <w:color w:val="000000"/>
        </w:rPr>
        <w:t>.</w:t>
      </w:r>
      <w:r w:rsidRPr="00302B3D">
        <w:rPr>
          <w:color w:val="000000"/>
          <w:spacing w:val="56"/>
        </w:rPr>
        <w:t xml:space="preserve"> </w:t>
      </w:r>
      <w:r w:rsidR="00B46053" w:rsidRPr="00302B3D">
        <w:rPr>
          <w:color w:val="000000"/>
          <w:spacing w:val="56"/>
        </w:rPr>
        <w:t xml:space="preserve"> </w:t>
      </w:r>
      <w:r w:rsidRPr="00302B3D">
        <w:rPr>
          <w:color w:val="000000"/>
        </w:rPr>
        <w:t>Data</w:t>
      </w:r>
      <w:r w:rsidRPr="00302B3D">
        <w:rPr>
          <w:color w:val="000000"/>
          <w:spacing w:val="9"/>
        </w:rPr>
        <w:t xml:space="preserve"> </w:t>
      </w:r>
      <w:r w:rsidRPr="00302B3D">
        <w:rPr>
          <w:color w:val="000000"/>
        </w:rPr>
        <w:t>sh</w:t>
      </w:r>
      <w:r w:rsidRPr="00302B3D">
        <w:rPr>
          <w:color w:val="000000"/>
          <w:spacing w:val="1"/>
        </w:rPr>
        <w:t>o</w:t>
      </w:r>
      <w:r w:rsidRPr="00302B3D">
        <w:rPr>
          <w:color w:val="000000"/>
        </w:rPr>
        <w:t>uld</w:t>
      </w:r>
      <w:r w:rsidR="00B46053" w:rsidRPr="00302B3D">
        <w:rPr>
          <w:color w:val="000000"/>
          <w:spacing w:val="2"/>
        </w:rPr>
        <w:t xml:space="preserve"> </w:t>
      </w:r>
      <w:r w:rsidRPr="00302B3D">
        <w:rPr>
          <w:color w:val="000000"/>
          <w:spacing w:val="2"/>
        </w:rPr>
        <w:t>b</w:t>
      </w:r>
      <w:r w:rsidRPr="00302B3D">
        <w:rPr>
          <w:color w:val="000000"/>
        </w:rPr>
        <w:t>e</w:t>
      </w:r>
      <w:r w:rsidRPr="00302B3D">
        <w:rPr>
          <w:color w:val="000000"/>
          <w:spacing w:val="13"/>
        </w:rPr>
        <w:t xml:space="preserve"> </w:t>
      </w:r>
      <w:r w:rsidRPr="00302B3D">
        <w:rPr>
          <w:color w:val="000000"/>
        </w:rPr>
        <w:t>c</w:t>
      </w:r>
      <w:r w:rsidRPr="00302B3D">
        <w:rPr>
          <w:color w:val="000000"/>
          <w:spacing w:val="2"/>
        </w:rPr>
        <w:t>o</w:t>
      </w:r>
      <w:r w:rsidRPr="00302B3D">
        <w:rPr>
          <w:color w:val="000000"/>
        </w:rPr>
        <w:t>llecte</w:t>
      </w:r>
      <w:r w:rsidRPr="00302B3D">
        <w:rPr>
          <w:color w:val="000000"/>
          <w:spacing w:val="1"/>
        </w:rPr>
        <w:t>d</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c</w:t>
      </w:r>
      <w:r w:rsidRPr="00302B3D">
        <w:rPr>
          <w:color w:val="000000"/>
          <w:spacing w:val="2"/>
        </w:rPr>
        <w:t>omp</w:t>
      </w:r>
      <w:r w:rsidRPr="00302B3D">
        <w:rPr>
          <w:color w:val="000000"/>
        </w:rPr>
        <w:t>ile</w:t>
      </w:r>
      <w:r w:rsidRPr="00302B3D">
        <w:rPr>
          <w:color w:val="000000"/>
          <w:spacing w:val="11"/>
        </w:rPr>
        <w:t xml:space="preserve"> </w:t>
      </w:r>
      <w:r w:rsidRPr="00302B3D">
        <w:rPr>
          <w:color w:val="000000"/>
        </w:rPr>
        <w:t>the</w:t>
      </w:r>
      <w:r w:rsidRPr="00302B3D">
        <w:rPr>
          <w:color w:val="000000"/>
          <w:spacing w:val="12"/>
        </w:rPr>
        <w:t xml:space="preserve"> </w:t>
      </w:r>
      <w:r w:rsidRPr="00302B3D">
        <w:rPr>
          <w:color w:val="000000"/>
        </w:rPr>
        <w:t>traffic</w:t>
      </w:r>
      <w:r w:rsidRPr="00302B3D">
        <w:rPr>
          <w:color w:val="000000"/>
          <w:spacing w:val="11"/>
        </w:rPr>
        <w:t xml:space="preserve"> </w:t>
      </w:r>
      <w:r w:rsidRPr="00302B3D">
        <w:rPr>
          <w:color w:val="000000"/>
        </w:rPr>
        <w:t>i</w:t>
      </w:r>
      <w:r w:rsidRPr="00302B3D">
        <w:rPr>
          <w:color w:val="000000"/>
          <w:spacing w:val="1"/>
        </w:rPr>
        <w:t>m</w:t>
      </w:r>
      <w:r w:rsidRPr="00302B3D">
        <w:rPr>
          <w:color w:val="000000"/>
        </w:rPr>
        <w:t>age.</w:t>
      </w:r>
      <w:r w:rsidRPr="00302B3D">
        <w:rPr>
          <w:color w:val="000000"/>
          <w:spacing w:val="61"/>
        </w:rPr>
        <w:t xml:space="preserve"> </w:t>
      </w:r>
      <w:r w:rsidR="00B46053" w:rsidRPr="00302B3D">
        <w:rPr>
          <w:color w:val="000000"/>
          <w:spacing w:val="61"/>
        </w:rPr>
        <w:t xml:space="preserve"> </w:t>
      </w:r>
      <w:r w:rsidRPr="00302B3D">
        <w:rPr>
          <w:color w:val="000000"/>
          <w:w w:val="103"/>
        </w:rPr>
        <w:t>T</w:t>
      </w:r>
      <w:r w:rsidRPr="00302B3D">
        <w:rPr>
          <w:color w:val="000000"/>
          <w:spacing w:val="-2"/>
          <w:w w:val="103"/>
        </w:rPr>
        <w:t>h</w:t>
      </w:r>
      <w:r w:rsidRPr="00302B3D">
        <w:rPr>
          <w:color w:val="000000"/>
          <w:spacing w:val="-5"/>
          <w:w w:val="103"/>
        </w:rPr>
        <w:t>i</w:t>
      </w:r>
      <w:r w:rsidRPr="00302B3D">
        <w:rPr>
          <w:color w:val="000000"/>
          <w:spacing w:val="-1"/>
          <w:w w:val="103"/>
        </w:rPr>
        <w:t>s</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w w:val="103"/>
        </w:rPr>
        <w:t>c</w:t>
      </w:r>
      <w:r w:rsidRPr="00302B3D">
        <w:rPr>
          <w:color w:val="000000"/>
          <w:spacing w:val="-6"/>
          <w:w w:val="103"/>
        </w:rPr>
        <w:t>l</w:t>
      </w:r>
      <w:r w:rsidRPr="00302B3D">
        <w:rPr>
          <w:color w:val="000000"/>
          <w:w w:val="103"/>
        </w:rPr>
        <w:t>ude</w:t>
      </w:r>
      <w:r w:rsidRPr="00302B3D">
        <w:rPr>
          <w:color w:val="000000"/>
          <w:spacing w:val="-2"/>
          <w:w w:val="103"/>
        </w:rPr>
        <w:t>s</w:t>
      </w:r>
      <w:r w:rsidRPr="00302B3D">
        <w:rPr>
          <w:color w:val="000000"/>
          <w:w w:val="103"/>
        </w:rPr>
        <w:t>:</w:t>
      </w:r>
    </w:p>
    <w:p w14:paraId="5E11988F" w14:textId="77777777" w:rsidR="00BB5746" w:rsidRPr="00302B3D" w:rsidRDefault="00BB5746" w:rsidP="004708B6">
      <w:pPr>
        <w:widowControl w:val="0"/>
        <w:autoSpaceDE w:val="0"/>
        <w:autoSpaceDN w:val="0"/>
        <w:adjustRightInd w:val="0"/>
        <w:spacing w:line="243" w:lineRule="exact"/>
        <w:rPr>
          <w:color w:val="000000"/>
        </w:rPr>
      </w:pPr>
    </w:p>
    <w:p w14:paraId="64169717"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1</w:t>
      </w:r>
      <w:r w:rsidR="00B46053" w:rsidRPr="00302B3D">
        <w:rPr>
          <w:color w:val="000000"/>
          <w:spacing w:val="492"/>
        </w:rPr>
        <w:tab/>
      </w:r>
      <w:r w:rsidRPr="00302B3D">
        <w:rPr>
          <w:color w:val="000000"/>
          <w:w w:val="103"/>
        </w:rPr>
        <w:t xml:space="preserve">data on </w:t>
      </w:r>
      <w:r w:rsidRPr="00302B3D">
        <w:rPr>
          <w:color w:val="000000"/>
          <w:spacing w:val="-3"/>
          <w:w w:val="103"/>
        </w:rPr>
        <w:t>t</w:t>
      </w:r>
      <w:r w:rsidRPr="00302B3D">
        <w:rPr>
          <w:color w:val="000000"/>
          <w:spacing w:val="-1"/>
          <w:w w:val="103"/>
        </w:rPr>
        <w:t>h</w:t>
      </w:r>
      <w:r w:rsidRPr="00302B3D">
        <w:rPr>
          <w:color w:val="000000"/>
          <w:w w:val="103"/>
        </w:rPr>
        <w:t xml:space="preserve">e </w:t>
      </w:r>
      <w:r w:rsidRPr="00302B3D">
        <w:rPr>
          <w:color w:val="000000"/>
          <w:spacing w:val="-1"/>
          <w:w w:val="103"/>
        </w:rPr>
        <w:t>f</w:t>
      </w:r>
      <w:r w:rsidRPr="00302B3D">
        <w:rPr>
          <w:color w:val="000000"/>
          <w:w w:val="103"/>
        </w:rPr>
        <w:t>a</w:t>
      </w:r>
      <w:r w:rsidRPr="00302B3D">
        <w:rPr>
          <w:color w:val="000000"/>
          <w:spacing w:val="-3"/>
          <w:w w:val="103"/>
        </w:rPr>
        <w:t>i</w:t>
      </w:r>
      <w:r w:rsidRPr="00302B3D">
        <w:rPr>
          <w:color w:val="000000"/>
          <w:w w:val="103"/>
        </w:rPr>
        <w:t>rw</w:t>
      </w:r>
      <w:r w:rsidRPr="00302B3D">
        <w:rPr>
          <w:color w:val="000000"/>
          <w:spacing w:val="-1"/>
          <w:w w:val="103"/>
        </w:rPr>
        <w:t>a</w:t>
      </w:r>
      <w:r w:rsidRPr="00302B3D">
        <w:rPr>
          <w:color w:val="000000"/>
          <w:spacing w:val="-10"/>
          <w:w w:val="103"/>
        </w:rPr>
        <w:t>y</w:t>
      </w:r>
      <w:r w:rsidRPr="00302B3D">
        <w:rPr>
          <w:color w:val="000000"/>
          <w:w w:val="103"/>
        </w:rPr>
        <w:t xml:space="preserve"> s</w:t>
      </w:r>
      <w:r w:rsidRPr="00302B3D">
        <w:rPr>
          <w:color w:val="000000"/>
          <w:spacing w:val="-4"/>
          <w:w w:val="103"/>
        </w:rPr>
        <w:t>i</w:t>
      </w:r>
      <w:r w:rsidRPr="00302B3D">
        <w:rPr>
          <w:color w:val="000000"/>
          <w:w w:val="103"/>
        </w:rPr>
        <w:t>tuat</w:t>
      </w:r>
      <w:r w:rsidRPr="00302B3D">
        <w:rPr>
          <w:color w:val="000000"/>
          <w:spacing w:val="-8"/>
          <w:w w:val="103"/>
        </w:rPr>
        <w:t>i</w:t>
      </w:r>
      <w:r w:rsidRPr="00302B3D">
        <w:rPr>
          <w:color w:val="000000"/>
          <w:w w:val="103"/>
        </w:rPr>
        <w:t>o</w:t>
      </w:r>
      <w:r w:rsidRPr="00302B3D">
        <w:rPr>
          <w:color w:val="000000"/>
          <w:spacing w:val="-1"/>
          <w:w w:val="103"/>
        </w:rPr>
        <w:t>n</w:t>
      </w:r>
      <w:r w:rsidRPr="00302B3D">
        <w:rPr>
          <w:color w:val="000000"/>
          <w:w w:val="103"/>
        </w:rPr>
        <w:t xml:space="preserve">, </w:t>
      </w:r>
      <w:r w:rsidRPr="00302B3D">
        <w:rPr>
          <w:color w:val="000000"/>
          <w:spacing w:val="-1"/>
          <w:w w:val="103"/>
        </w:rPr>
        <w:t>s</w:t>
      </w:r>
      <w:r w:rsidRPr="00302B3D">
        <w:rPr>
          <w:color w:val="000000"/>
          <w:w w:val="103"/>
        </w:rPr>
        <w:t>uc</w:t>
      </w:r>
      <w:r w:rsidRPr="00302B3D">
        <w:rPr>
          <w:color w:val="000000"/>
          <w:spacing w:val="-2"/>
          <w:w w:val="103"/>
        </w:rPr>
        <w:t xml:space="preserve">h </w:t>
      </w:r>
      <w:r w:rsidRPr="00302B3D">
        <w:rPr>
          <w:color w:val="000000"/>
          <w:w w:val="103"/>
        </w:rPr>
        <w:t>a</w:t>
      </w:r>
      <w:r w:rsidRPr="00302B3D">
        <w:rPr>
          <w:color w:val="000000"/>
          <w:spacing w:val="-1"/>
          <w:w w:val="103"/>
        </w:rPr>
        <w:t>s</w:t>
      </w:r>
      <w:r w:rsidRPr="00302B3D">
        <w:rPr>
          <w:color w:val="000000"/>
          <w:w w:val="103"/>
        </w:rPr>
        <w:t xml:space="preserve"> meteo</w:t>
      </w:r>
      <w:r w:rsidRPr="00302B3D">
        <w:rPr>
          <w:color w:val="000000"/>
          <w:spacing w:val="-2"/>
          <w:w w:val="103"/>
        </w:rPr>
        <w:t>r</w:t>
      </w:r>
      <w:r w:rsidRPr="00302B3D">
        <w:rPr>
          <w:color w:val="000000"/>
          <w:w w:val="103"/>
        </w:rPr>
        <w:t>o</w:t>
      </w:r>
      <w:r w:rsidRPr="00302B3D">
        <w:rPr>
          <w:color w:val="000000"/>
          <w:spacing w:val="-5"/>
          <w:w w:val="103"/>
        </w:rPr>
        <w:t>l</w:t>
      </w:r>
      <w:r w:rsidRPr="00302B3D">
        <w:rPr>
          <w:color w:val="000000"/>
          <w:w w:val="103"/>
        </w:rPr>
        <w:t>o</w:t>
      </w:r>
      <w:r w:rsidRPr="00302B3D">
        <w:rPr>
          <w:color w:val="000000"/>
          <w:spacing w:val="-2"/>
          <w:w w:val="103"/>
        </w:rPr>
        <w:t>g</w:t>
      </w:r>
      <w:r w:rsidRPr="00302B3D">
        <w:rPr>
          <w:color w:val="000000"/>
          <w:spacing w:val="-5"/>
          <w:w w:val="103"/>
        </w:rPr>
        <w:t>i</w:t>
      </w:r>
      <w:r w:rsidRPr="00302B3D">
        <w:rPr>
          <w:color w:val="000000"/>
          <w:w w:val="103"/>
        </w:rPr>
        <w:t>ca</w:t>
      </w:r>
      <w:r w:rsidRPr="00302B3D">
        <w:rPr>
          <w:color w:val="000000"/>
          <w:spacing w:val="-5"/>
          <w:w w:val="103"/>
        </w:rPr>
        <w:t>l</w:t>
      </w:r>
      <w:r w:rsidRPr="00302B3D">
        <w:rPr>
          <w:color w:val="000000"/>
          <w:spacing w:val="-3"/>
          <w:w w:val="103"/>
        </w:rPr>
        <w:t xml:space="preserve"> </w:t>
      </w:r>
      <w:r w:rsidRPr="00302B3D">
        <w:rPr>
          <w:color w:val="000000"/>
          <w:w w:val="103"/>
        </w:rPr>
        <w:t>a</w:t>
      </w:r>
      <w:r w:rsidRPr="00302B3D">
        <w:rPr>
          <w:color w:val="000000"/>
          <w:spacing w:val="-2"/>
          <w:w w:val="103"/>
        </w:rPr>
        <w:t>n</w:t>
      </w:r>
      <w:r w:rsidRPr="00302B3D">
        <w:rPr>
          <w:color w:val="000000"/>
          <w:w w:val="103"/>
        </w:rPr>
        <w:t xml:space="preserve">d </w:t>
      </w:r>
      <w:r w:rsidRPr="00302B3D">
        <w:rPr>
          <w:color w:val="000000"/>
          <w:spacing w:val="-2"/>
          <w:w w:val="103"/>
        </w:rPr>
        <w:t>h</w:t>
      </w:r>
      <w:r w:rsidRPr="00302B3D">
        <w:rPr>
          <w:color w:val="000000"/>
          <w:spacing w:val="-11"/>
          <w:w w:val="103"/>
        </w:rPr>
        <w:t>y</w:t>
      </w:r>
      <w:r w:rsidRPr="00302B3D">
        <w:rPr>
          <w:color w:val="000000"/>
          <w:w w:val="103"/>
        </w:rPr>
        <w:t>dr</w:t>
      </w:r>
      <w:r w:rsidRPr="00302B3D">
        <w:rPr>
          <w:color w:val="000000"/>
          <w:spacing w:val="-2"/>
          <w:w w:val="103"/>
        </w:rPr>
        <w:t>o</w:t>
      </w:r>
      <w:r w:rsidRPr="00302B3D">
        <w:rPr>
          <w:color w:val="000000"/>
          <w:spacing w:val="-5"/>
          <w:w w:val="103"/>
        </w:rPr>
        <w:t>l</w:t>
      </w:r>
      <w:r w:rsidRPr="00302B3D">
        <w:rPr>
          <w:color w:val="000000"/>
          <w:w w:val="103"/>
        </w:rPr>
        <w:t>o</w:t>
      </w:r>
      <w:r w:rsidRPr="00302B3D">
        <w:rPr>
          <w:color w:val="000000"/>
          <w:spacing w:val="-2"/>
          <w:w w:val="103"/>
        </w:rPr>
        <w:t>g</w:t>
      </w:r>
      <w:r w:rsidRPr="00302B3D">
        <w:rPr>
          <w:color w:val="000000"/>
          <w:spacing w:val="-4"/>
          <w:w w:val="103"/>
        </w:rPr>
        <w:t>i</w:t>
      </w:r>
      <w:r w:rsidRPr="00302B3D">
        <w:rPr>
          <w:color w:val="000000"/>
          <w:w w:val="103"/>
        </w:rPr>
        <w:t>ca</w:t>
      </w:r>
      <w:r w:rsidRPr="00302B3D">
        <w:rPr>
          <w:color w:val="000000"/>
          <w:spacing w:val="-5"/>
          <w:w w:val="103"/>
        </w:rPr>
        <w:t>l</w:t>
      </w:r>
      <w:r w:rsidRPr="00302B3D">
        <w:rPr>
          <w:color w:val="000000"/>
          <w:w w:val="103"/>
        </w:rPr>
        <w:t xml:space="preserve"> </w:t>
      </w:r>
      <w:r w:rsidRPr="00302B3D">
        <w:rPr>
          <w:color w:val="000000"/>
          <w:spacing w:val="-4"/>
          <w:w w:val="103"/>
        </w:rPr>
        <w:t>c</w:t>
      </w:r>
      <w:r w:rsidRPr="00302B3D">
        <w:rPr>
          <w:color w:val="000000"/>
          <w:w w:val="103"/>
        </w:rPr>
        <w:t>o</w:t>
      </w:r>
      <w:r w:rsidRPr="00302B3D">
        <w:rPr>
          <w:color w:val="000000"/>
          <w:spacing w:val="-2"/>
          <w:w w:val="103"/>
        </w:rPr>
        <w:t>n</w:t>
      </w:r>
      <w:r w:rsidRPr="00302B3D">
        <w:rPr>
          <w:color w:val="000000"/>
          <w:w w:val="103"/>
        </w:rPr>
        <w:t>d</w:t>
      </w:r>
      <w:r w:rsidRPr="00302B3D">
        <w:rPr>
          <w:color w:val="000000"/>
          <w:spacing w:val="-5"/>
          <w:w w:val="103"/>
        </w:rPr>
        <w:t>i</w:t>
      </w:r>
      <w:r w:rsidRPr="00302B3D">
        <w:rPr>
          <w:color w:val="000000"/>
          <w:w w:val="103"/>
        </w:rPr>
        <w:t>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spacing w:val="-6"/>
          <w:w w:val="103"/>
        </w:rPr>
        <w:t>s</w:t>
      </w:r>
      <w:r w:rsidRPr="00302B3D">
        <w:rPr>
          <w:color w:val="000000"/>
          <w:w w:val="103"/>
        </w:rPr>
        <w:t xml:space="preserve"> a</w:t>
      </w:r>
      <w:r w:rsidRPr="00302B3D">
        <w:rPr>
          <w:color w:val="000000"/>
          <w:spacing w:val="-2"/>
          <w:w w:val="103"/>
        </w:rPr>
        <w:t>n</w:t>
      </w:r>
      <w:r w:rsidRPr="00302B3D">
        <w:rPr>
          <w:color w:val="000000"/>
          <w:w w:val="103"/>
        </w:rPr>
        <w:t>d t</w:t>
      </w:r>
      <w:r w:rsidRPr="00302B3D">
        <w:rPr>
          <w:color w:val="000000"/>
          <w:spacing w:val="-3"/>
          <w:w w:val="103"/>
        </w:rPr>
        <w:t>h</w:t>
      </w:r>
      <w:r w:rsidRPr="00302B3D">
        <w:rPr>
          <w:color w:val="000000"/>
          <w:w w:val="103"/>
        </w:rPr>
        <w:t>e</w:t>
      </w:r>
      <w:r w:rsidR="00B46053" w:rsidRPr="00302B3D">
        <w:rPr>
          <w:color w:val="000000"/>
          <w:spacing w:val="2"/>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nal</w:t>
      </w:r>
      <w:r w:rsidRPr="00302B3D">
        <w:rPr>
          <w:color w:val="000000"/>
          <w:spacing w:val="10"/>
        </w:rPr>
        <w:t xml:space="preserve"> </w:t>
      </w:r>
      <w:r w:rsidRPr="00302B3D">
        <w:rPr>
          <w:color w:val="000000"/>
        </w:rPr>
        <w:t>stat</w:t>
      </w:r>
      <w:r w:rsidRPr="00302B3D">
        <w:rPr>
          <w:color w:val="000000"/>
          <w:spacing w:val="2"/>
        </w:rPr>
        <w:t>u</w:t>
      </w:r>
      <w:r w:rsidRPr="00302B3D">
        <w:rPr>
          <w:color w:val="000000"/>
        </w:rPr>
        <w:t>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ai</w:t>
      </w:r>
      <w:r w:rsidRPr="00302B3D">
        <w:rPr>
          <w:color w:val="000000"/>
          <w:spacing w:val="2"/>
        </w:rPr>
        <w:t>d</w:t>
      </w:r>
      <w:r w:rsidRPr="00302B3D">
        <w:rPr>
          <w:color w:val="000000"/>
        </w:rPr>
        <w:t>s</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navigati</w:t>
      </w:r>
      <w:r w:rsidRPr="00302B3D">
        <w:rPr>
          <w:color w:val="000000"/>
          <w:spacing w:val="2"/>
        </w:rPr>
        <w:t>o</w:t>
      </w:r>
      <w:r w:rsidRPr="00302B3D">
        <w:rPr>
          <w:color w:val="000000"/>
        </w:rPr>
        <w:t>n;</w:t>
      </w:r>
    </w:p>
    <w:p w14:paraId="51AF31D5"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w w:val="103"/>
        </w:rPr>
      </w:pPr>
      <w:r w:rsidRPr="00302B3D">
        <w:rPr>
          <w:color w:val="000000"/>
        </w:rPr>
        <w:t>.</w:t>
      </w:r>
      <w:r w:rsidRPr="00302B3D">
        <w:rPr>
          <w:color w:val="000000"/>
          <w:w w:val="101"/>
        </w:rPr>
        <w:t>2</w:t>
      </w:r>
      <w:r w:rsidR="00B46053" w:rsidRPr="00302B3D">
        <w:rPr>
          <w:color w:val="000000"/>
          <w:spacing w:val="492"/>
        </w:rPr>
        <w:tab/>
      </w:r>
      <w:r w:rsidRPr="00302B3D">
        <w:rPr>
          <w:color w:val="000000"/>
          <w:w w:val="103"/>
        </w:rPr>
        <w:t>dat</w:t>
      </w:r>
      <w:r w:rsidRPr="00302B3D">
        <w:rPr>
          <w:color w:val="000000"/>
          <w:spacing w:val="-3"/>
          <w:w w:val="103"/>
        </w:rPr>
        <w:t>a</w:t>
      </w:r>
      <w:r w:rsidRPr="00302B3D">
        <w:rPr>
          <w:color w:val="000000"/>
          <w:w w:val="103"/>
        </w:rPr>
        <w:t xml:space="preserve"> o</w:t>
      </w:r>
      <w:r w:rsidRPr="00302B3D">
        <w:rPr>
          <w:color w:val="000000"/>
          <w:spacing w:val="-2"/>
          <w:w w:val="103"/>
        </w:rPr>
        <w:t>n</w:t>
      </w:r>
      <w:r w:rsidRPr="00302B3D">
        <w:rPr>
          <w:color w:val="000000"/>
          <w:spacing w:val="-1"/>
          <w:w w:val="103"/>
        </w:rPr>
        <w:t xml:space="preserve"> </w:t>
      </w:r>
      <w:r w:rsidRPr="00302B3D">
        <w:rPr>
          <w:color w:val="000000"/>
          <w:w w:val="103"/>
        </w:rPr>
        <w:t>t</w:t>
      </w:r>
      <w:r w:rsidRPr="00302B3D">
        <w:rPr>
          <w:color w:val="000000"/>
          <w:spacing w:val="-1"/>
          <w:w w:val="103"/>
        </w:rPr>
        <w:t>h</w:t>
      </w:r>
      <w:r w:rsidRPr="00302B3D">
        <w:rPr>
          <w:color w:val="000000"/>
          <w:w w:val="103"/>
        </w:rPr>
        <w:t>e</w:t>
      </w:r>
      <w:r w:rsidRPr="00302B3D">
        <w:rPr>
          <w:color w:val="000000"/>
          <w:spacing w:val="-2"/>
          <w:w w:val="103"/>
        </w:rPr>
        <w:t xml:space="preserve"> </w:t>
      </w:r>
      <w:r w:rsidRPr="00302B3D">
        <w:rPr>
          <w:color w:val="000000"/>
          <w:w w:val="103"/>
        </w:rPr>
        <w:t>tra</w:t>
      </w:r>
      <w:r w:rsidRPr="00302B3D">
        <w:rPr>
          <w:color w:val="000000"/>
          <w:spacing w:val="-6"/>
          <w:w w:val="103"/>
        </w:rPr>
        <w:t>f</w:t>
      </w:r>
      <w:r w:rsidRPr="00302B3D">
        <w:rPr>
          <w:color w:val="000000"/>
          <w:spacing w:val="-2"/>
          <w:w w:val="103"/>
        </w:rPr>
        <w:t>f</w:t>
      </w:r>
      <w:r w:rsidRPr="00302B3D">
        <w:rPr>
          <w:color w:val="000000"/>
          <w:spacing w:val="-4"/>
          <w:w w:val="103"/>
        </w:rPr>
        <w:t>i</w:t>
      </w:r>
      <w:r w:rsidRPr="00302B3D">
        <w:rPr>
          <w:color w:val="000000"/>
          <w:w w:val="103"/>
        </w:rPr>
        <w:t>c</w:t>
      </w:r>
      <w:r w:rsidRPr="00302B3D">
        <w:rPr>
          <w:color w:val="000000"/>
          <w:spacing w:val="-2"/>
          <w:w w:val="103"/>
        </w:rPr>
        <w:t xml:space="preserve"> </w:t>
      </w:r>
      <w:r w:rsidRPr="00302B3D">
        <w:rPr>
          <w:color w:val="000000"/>
          <w:spacing w:val="-1"/>
          <w:w w:val="103"/>
        </w:rPr>
        <w:t>s</w:t>
      </w:r>
      <w:r w:rsidRPr="00302B3D">
        <w:rPr>
          <w:color w:val="000000"/>
          <w:spacing w:val="-5"/>
          <w:w w:val="103"/>
        </w:rPr>
        <w:t>i</w:t>
      </w:r>
      <w:r w:rsidRPr="00302B3D">
        <w:rPr>
          <w:color w:val="000000"/>
          <w:w w:val="103"/>
        </w:rPr>
        <w:t>t</w:t>
      </w:r>
      <w:r w:rsidRPr="00302B3D">
        <w:rPr>
          <w:color w:val="000000"/>
          <w:spacing w:val="-2"/>
          <w:w w:val="103"/>
        </w:rPr>
        <w:t>u</w:t>
      </w:r>
      <w:r w:rsidRPr="00302B3D">
        <w:rPr>
          <w:color w:val="000000"/>
          <w:w w:val="103"/>
        </w:rPr>
        <w:t>at</w:t>
      </w:r>
      <w:r w:rsidRPr="00302B3D">
        <w:rPr>
          <w:color w:val="000000"/>
          <w:spacing w:val="-5"/>
          <w:w w:val="103"/>
        </w:rPr>
        <w:t>i</w:t>
      </w:r>
      <w:r w:rsidRPr="00302B3D">
        <w:rPr>
          <w:color w:val="000000"/>
          <w:spacing w:val="-2"/>
          <w:w w:val="103"/>
        </w:rPr>
        <w:t>on</w:t>
      </w:r>
      <w:r w:rsidRPr="00302B3D">
        <w:rPr>
          <w:color w:val="000000"/>
          <w:w w:val="103"/>
        </w:rPr>
        <w:t xml:space="preserve">, </w:t>
      </w:r>
      <w:r w:rsidRPr="00302B3D">
        <w:rPr>
          <w:color w:val="000000"/>
          <w:spacing w:val="-5"/>
          <w:w w:val="103"/>
        </w:rPr>
        <w:t>s</w:t>
      </w:r>
      <w:r w:rsidRPr="00302B3D">
        <w:rPr>
          <w:color w:val="000000"/>
          <w:w w:val="103"/>
        </w:rPr>
        <w:t>uc</w:t>
      </w:r>
      <w:r w:rsidRPr="00302B3D">
        <w:rPr>
          <w:color w:val="000000"/>
          <w:spacing w:val="-2"/>
          <w:w w:val="103"/>
        </w:rPr>
        <w:t xml:space="preserve">h </w:t>
      </w:r>
      <w:r w:rsidRPr="00302B3D">
        <w:rPr>
          <w:color w:val="000000"/>
          <w:w w:val="103"/>
        </w:rPr>
        <w:t>a</w:t>
      </w:r>
      <w:r w:rsidRPr="00302B3D">
        <w:rPr>
          <w:color w:val="000000"/>
          <w:spacing w:val="-1"/>
          <w:w w:val="103"/>
        </w:rPr>
        <w:t>s</w:t>
      </w:r>
      <w:r w:rsidRPr="00302B3D">
        <w:rPr>
          <w:color w:val="000000"/>
          <w:w w:val="103"/>
        </w:rPr>
        <w:t xml:space="preserve"> </w:t>
      </w:r>
      <w:r w:rsidRPr="00302B3D">
        <w:rPr>
          <w:color w:val="000000"/>
          <w:spacing w:val="-7"/>
          <w:w w:val="103"/>
        </w:rPr>
        <w:t>v</w:t>
      </w:r>
      <w:r w:rsidRPr="00302B3D">
        <w:rPr>
          <w:color w:val="000000"/>
          <w:w w:val="103"/>
        </w:rPr>
        <w:t>e</w:t>
      </w:r>
      <w:r w:rsidRPr="00302B3D">
        <w:rPr>
          <w:color w:val="000000"/>
          <w:spacing w:val="-1"/>
          <w:w w:val="103"/>
        </w:rPr>
        <w:t>ss</w:t>
      </w:r>
      <w:r w:rsidRPr="00302B3D">
        <w:rPr>
          <w:color w:val="000000"/>
          <w:spacing w:val="-4"/>
          <w:w w:val="103"/>
        </w:rPr>
        <w:t>el</w:t>
      </w:r>
      <w:r w:rsidRPr="00302B3D">
        <w:rPr>
          <w:color w:val="000000"/>
          <w:w w:val="103"/>
        </w:rPr>
        <w:t xml:space="preserve"> po</w:t>
      </w:r>
      <w:r w:rsidRPr="00302B3D">
        <w:rPr>
          <w:color w:val="000000"/>
          <w:spacing w:val="-6"/>
          <w:w w:val="103"/>
        </w:rPr>
        <w:t>s</w:t>
      </w:r>
      <w:r w:rsidRPr="00302B3D">
        <w:rPr>
          <w:color w:val="000000"/>
          <w:spacing w:val="-5"/>
          <w:w w:val="103"/>
        </w:rPr>
        <w:t>i</w:t>
      </w:r>
      <w:r w:rsidRPr="00302B3D">
        <w:rPr>
          <w:color w:val="000000"/>
          <w:w w:val="103"/>
        </w:rPr>
        <w:t>t</w:t>
      </w:r>
      <w:r w:rsidRPr="00302B3D">
        <w:rPr>
          <w:color w:val="000000"/>
          <w:spacing w:val="-5"/>
          <w:w w:val="103"/>
        </w:rPr>
        <w:t>i</w:t>
      </w:r>
      <w:r w:rsidRPr="00302B3D">
        <w:rPr>
          <w:color w:val="000000"/>
          <w:spacing w:val="-2"/>
          <w:w w:val="103"/>
        </w:rPr>
        <w:t>ons</w:t>
      </w:r>
      <w:r w:rsidRPr="00302B3D">
        <w:rPr>
          <w:color w:val="000000"/>
          <w:w w:val="103"/>
        </w:rPr>
        <w:t>,</w:t>
      </w:r>
      <w:r w:rsidRPr="00302B3D">
        <w:rPr>
          <w:color w:val="000000"/>
          <w:spacing w:val="-3"/>
          <w:w w:val="103"/>
        </w:rPr>
        <w:t xml:space="preserve"> </w:t>
      </w:r>
      <w:r w:rsidRPr="00302B3D">
        <w:rPr>
          <w:color w:val="000000"/>
          <w:w w:val="103"/>
        </w:rPr>
        <w:t>mo</w:t>
      </w:r>
      <w:r w:rsidRPr="00302B3D">
        <w:rPr>
          <w:color w:val="000000"/>
          <w:spacing w:val="-3"/>
          <w:w w:val="103"/>
        </w:rPr>
        <w:t>v</w:t>
      </w:r>
      <w:r w:rsidRPr="00302B3D">
        <w:rPr>
          <w:color w:val="000000"/>
          <w:spacing w:val="-5"/>
          <w:w w:val="103"/>
        </w:rPr>
        <w:t>e</w:t>
      </w:r>
      <w:r w:rsidRPr="00302B3D">
        <w:rPr>
          <w:color w:val="000000"/>
          <w:w w:val="103"/>
        </w:rPr>
        <w:t>me</w:t>
      </w:r>
      <w:r w:rsidRPr="00302B3D">
        <w:rPr>
          <w:color w:val="000000"/>
          <w:spacing w:val="-3"/>
          <w:w w:val="103"/>
        </w:rPr>
        <w:t>n</w:t>
      </w:r>
      <w:r w:rsidRPr="00302B3D">
        <w:rPr>
          <w:color w:val="000000"/>
          <w:spacing w:val="-6"/>
          <w:w w:val="103"/>
        </w:rPr>
        <w:t>t</w:t>
      </w:r>
      <w:r w:rsidRPr="00302B3D">
        <w:rPr>
          <w:color w:val="000000"/>
          <w:spacing w:val="-2"/>
          <w:w w:val="103"/>
        </w:rPr>
        <w:t>s</w:t>
      </w:r>
      <w:r w:rsidRPr="00302B3D">
        <w:rPr>
          <w:color w:val="000000"/>
          <w:w w:val="103"/>
        </w:rPr>
        <w:t xml:space="preserve">, </w:t>
      </w:r>
      <w:r w:rsidRPr="00302B3D">
        <w:rPr>
          <w:color w:val="000000"/>
          <w:spacing w:val="-10"/>
          <w:w w:val="103"/>
        </w:rPr>
        <w:t>i</w:t>
      </w:r>
      <w:r w:rsidRPr="00302B3D">
        <w:rPr>
          <w:color w:val="000000"/>
          <w:w w:val="103"/>
        </w:rPr>
        <w:t>de</w:t>
      </w:r>
      <w:r w:rsidRPr="00302B3D">
        <w:rPr>
          <w:color w:val="000000"/>
          <w:spacing w:val="-3"/>
          <w:w w:val="103"/>
        </w:rPr>
        <w:t>n</w:t>
      </w:r>
      <w:r w:rsidRPr="00302B3D">
        <w:rPr>
          <w:color w:val="000000"/>
          <w:spacing w:val="-5"/>
          <w:w w:val="103"/>
        </w:rPr>
        <w:t>t</w:t>
      </w:r>
      <w:r w:rsidRPr="00302B3D">
        <w:rPr>
          <w:color w:val="000000"/>
          <w:spacing w:val="-6"/>
          <w:w w:val="103"/>
        </w:rPr>
        <w:t>i</w:t>
      </w:r>
      <w:r w:rsidRPr="00302B3D">
        <w:rPr>
          <w:color w:val="000000"/>
          <w:w w:val="103"/>
        </w:rPr>
        <w:t>t</w:t>
      </w:r>
      <w:r w:rsidRPr="00302B3D">
        <w:rPr>
          <w:color w:val="000000"/>
          <w:spacing w:val="-6"/>
          <w:w w:val="103"/>
        </w:rPr>
        <w:t>i</w:t>
      </w:r>
      <w:r w:rsidRPr="00302B3D">
        <w:rPr>
          <w:color w:val="000000"/>
          <w:spacing w:val="-5"/>
          <w:w w:val="103"/>
        </w:rPr>
        <w:t>e</w:t>
      </w:r>
      <w:r w:rsidRPr="00302B3D">
        <w:rPr>
          <w:color w:val="000000"/>
          <w:spacing w:val="-2"/>
          <w:w w:val="103"/>
        </w:rPr>
        <w:t>s</w:t>
      </w:r>
      <w:r w:rsidRPr="00302B3D">
        <w:rPr>
          <w:color w:val="000000"/>
          <w:w w:val="103"/>
        </w:rPr>
        <w:t xml:space="preserve"> a</w:t>
      </w:r>
      <w:r w:rsidRPr="00302B3D">
        <w:rPr>
          <w:color w:val="000000"/>
          <w:spacing w:val="-7"/>
          <w:w w:val="103"/>
        </w:rPr>
        <w:t>n</w:t>
      </w:r>
      <w:r w:rsidRPr="00302B3D">
        <w:rPr>
          <w:color w:val="000000"/>
          <w:w w:val="103"/>
        </w:rPr>
        <w:t xml:space="preserve">d </w:t>
      </w:r>
      <w:r w:rsidRPr="00302B3D">
        <w:rPr>
          <w:color w:val="000000"/>
          <w:spacing w:val="-6"/>
          <w:w w:val="103"/>
        </w:rPr>
        <w:t>i</w:t>
      </w:r>
      <w:r w:rsidRPr="00302B3D">
        <w:rPr>
          <w:color w:val="000000"/>
          <w:spacing w:val="-8"/>
          <w:w w:val="103"/>
        </w:rPr>
        <w:t>n</w:t>
      </w:r>
      <w:r w:rsidRPr="00302B3D">
        <w:rPr>
          <w:color w:val="000000"/>
          <w:w w:val="103"/>
        </w:rPr>
        <w:t>te</w:t>
      </w:r>
      <w:r w:rsidRPr="00302B3D">
        <w:rPr>
          <w:color w:val="000000"/>
          <w:spacing w:val="-3"/>
          <w:w w:val="103"/>
        </w:rPr>
        <w:t>n</w:t>
      </w:r>
      <w:r w:rsidRPr="00302B3D">
        <w:rPr>
          <w:color w:val="000000"/>
          <w:spacing w:val="-5"/>
          <w:w w:val="103"/>
        </w:rPr>
        <w:t>t</w:t>
      </w:r>
      <w:r w:rsidRPr="00302B3D">
        <w:rPr>
          <w:color w:val="000000"/>
          <w:spacing w:val="-6"/>
          <w:w w:val="103"/>
        </w:rPr>
        <w:t>i</w:t>
      </w:r>
      <w:r w:rsidRPr="00302B3D">
        <w:rPr>
          <w:color w:val="000000"/>
          <w:w w:val="103"/>
        </w:rPr>
        <w:t>o</w:t>
      </w:r>
      <w:r w:rsidRPr="00302B3D">
        <w:rPr>
          <w:color w:val="000000"/>
          <w:spacing w:val="-3"/>
          <w:w w:val="103"/>
        </w:rPr>
        <w:t>n</w:t>
      </w:r>
      <w:r w:rsidRPr="00302B3D">
        <w:rPr>
          <w:color w:val="000000"/>
          <w:w w:val="103"/>
        </w:rPr>
        <w:t>s</w:t>
      </w:r>
      <w:r w:rsidR="00B46053" w:rsidRPr="00302B3D">
        <w:rPr>
          <w:color w:val="000000"/>
          <w:w w:val="103"/>
        </w:rPr>
        <w:t xml:space="preserve"> </w:t>
      </w:r>
      <w:r w:rsidRPr="00302B3D">
        <w:rPr>
          <w:color w:val="000000"/>
          <w:w w:val="103"/>
        </w:rPr>
        <w:t>w</w:t>
      </w:r>
      <w:r w:rsidRPr="00302B3D">
        <w:rPr>
          <w:color w:val="000000"/>
          <w:spacing w:val="-3"/>
          <w:w w:val="103"/>
        </w:rPr>
        <w:t>i</w:t>
      </w:r>
      <w:r w:rsidRPr="00302B3D">
        <w:rPr>
          <w:color w:val="000000"/>
          <w:w w:val="103"/>
        </w:rPr>
        <w:t>th respect to manoeuvres, dest</w:t>
      </w:r>
      <w:r w:rsidRPr="00302B3D">
        <w:rPr>
          <w:color w:val="000000"/>
          <w:spacing w:val="-3"/>
          <w:w w:val="103"/>
        </w:rPr>
        <w:t>i</w:t>
      </w:r>
      <w:r w:rsidRPr="00302B3D">
        <w:rPr>
          <w:color w:val="000000"/>
          <w:spacing w:val="-1"/>
          <w:w w:val="103"/>
        </w:rPr>
        <w:t>n</w:t>
      </w:r>
      <w:r w:rsidRPr="00302B3D">
        <w:rPr>
          <w:color w:val="000000"/>
          <w:w w:val="103"/>
        </w:rPr>
        <w:t>at</w:t>
      </w:r>
      <w:r w:rsidRPr="00302B3D">
        <w:rPr>
          <w:color w:val="000000"/>
          <w:spacing w:val="-3"/>
          <w:w w:val="103"/>
        </w:rPr>
        <w:t>i</w:t>
      </w:r>
      <w:r w:rsidRPr="00302B3D">
        <w:rPr>
          <w:color w:val="000000"/>
          <w:w w:val="103"/>
        </w:rPr>
        <w:t>o</w:t>
      </w:r>
      <w:r w:rsidRPr="00302B3D">
        <w:rPr>
          <w:color w:val="000000"/>
          <w:spacing w:val="-1"/>
          <w:w w:val="103"/>
        </w:rPr>
        <w:t>n</w:t>
      </w:r>
      <w:r w:rsidRPr="00302B3D">
        <w:rPr>
          <w:color w:val="000000"/>
          <w:w w:val="103"/>
        </w:rPr>
        <w:t xml:space="preserve"> a</w:t>
      </w:r>
      <w:r w:rsidRPr="00302B3D">
        <w:rPr>
          <w:color w:val="000000"/>
          <w:spacing w:val="-3"/>
          <w:w w:val="103"/>
        </w:rPr>
        <w:t>n</w:t>
      </w:r>
      <w:r w:rsidRPr="00302B3D">
        <w:rPr>
          <w:color w:val="000000"/>
          <w:w w:val="103"/>
        </w:rPr>
        <w:t>d rout</w:t>
      </w:r>
      <w:r w:rsidRPr="00302B3D">
        <w:rPr>
          <w:color w:val="000000"/>
          <w:spacing w:val="-5"/>
          <w:w w:val="103"/>
        </w:rPr>
        <w:t>i</w:t>
      </w:r>
      <w:r w:rsidRPr="00302B3D">
        <w:rPr>
          <w:color w:val="000000"/>
          <w:spacing w:val="-2"/>
          <w:w w:val="103"/>
        </w:rPr>
        <w:t>n</w:t>
      </w:r>
      <w:r w:rsidRPr="00302B3D">
        <w:rPr>
          <w:color w:val="000000"/>
          <w:spacing w:val="-1"/>
          <w:w w:val="103"/>
        </w:rPr>
        <w:t>g</w:t>
      </w:r>
      <w:r w:rsidRPr="00302B3D">
        <w:rPr>
          <w:color w:val="000000"/>
          <w:w w:val="103"/>
        </w:rPr>
        <w:t>;</w:t>
      </w:r>
    </w:p>
    <w:p w14:paraId="4917A879"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vertAlign w:val="superscript"/>
        </w:rPr>
      </w:pPr>
      <w:r w:rsidRPr="00302B3D">
        <w:rPr>
          <w:color w:val="000000"/>
        </w:rPr>
        <w:t>.</w:t>
      </w:r>
      <w:r w:rsidRPr="00302B3D">
        <w:rPr>
          <w:color w:val="000000"/>
          <w:w w:val="101"/>
        </w:rPr>
        <w:t>3</w:t>
      </w:r>
      <w:r w:rsidR="00B46053" w:rsidRPr="00302B3D">
        <w:rPr>
          <w:color w:val="000000"/>
          <w:spacing w:val="492"/>
        </w:rPr>
        <w:tab/>
      </w:r>
      <w:r w:rsidRPr="00302B3D">
        <w:rPr>
          <w:color w:val="000000"/>
          <w:w w:val="103"/>
        </w:rPr>
        <w:t>da</w:t>
      </w:r>
      <w:r w:rsidRPr="00302B3D">
        <w:rPr>
          <w:color w:val="000000"/>
          <w:spacing w:val="-4"/>
          <w:w w:val="103"/>
        </w:rPr>
        <w:t>t</w:t>
      </w:r>
      <w:r w:rsidRPr="00302B3D">
        <w:rPr>
          <w:color w:val="000000"/>
          <w:w w:val="103"/>
        </w:rPr>
        <w:t>a o</w:t>
      </w:r>
      <w:r w:rsidRPr="00302B3D">
        <w:rPr>
          <w:color w:val="000000"/>
          <w:spacing w:val="-7"/>
          <w:w w:val="103"/>
        </w:rPr>
        <w:t>f</w:t>
      </w:r>
      <w:r w:rsidRPr="00302B3D">
        <w:rPr>
          <w:color w:val="000000"/>
          <w:w w:val="103"/>
        </w:rPr>
        <w:t xml:space="preserve"> </w:t>
      </w:r>
      <w:r w:rsidRPr="00302B3D">
        <w:rPr>
          <w:color w:val="000000"/>
          <w:spacing w:val="-1"/>
          <w:w w:val="103"/>
        </w:rPr>
        <w:t>v</w:t>
      </w:r>
      <w:r w:rsidRPr="00302B3D">
        <w:rPr>
          <w:color w:val="000000"/>
          <w:w w:val="103"/>
        </w:rPr>
        <w:t>e</w:t>
      </w:r>
      <w:r w:rsidRPr="00302B3D">
        <w:rPr>
          <w:color w:val="000000"/>
          <w:spacing w:val="-5"/>
          <w:w w:val="103"/>
        </w:rPr>
        <w:t>s</w:t>
      </w:r>
      <w:r w:rsidRPr="00302B3D">
        <w:rPr>
          <w:color w:val="000000"/>
          <w:w w:val="103"/>
        </w:rPr>
        <w:t>se</w:t>
      </w:r>
      <w:r w:rsidRPr="00302B3D">
        <w:rPr>
          <w:color w:val="000000"/>
          <w:spacing w:val="-4"/>
          <w:w w:val="103"/>
        </w:rPr>
        <w:t>l</w:t>
      </w:r>
      <w:r w:rsidRPr="00302B3D">
        <w:rPr>
          <w:color w:val="000000"/>
          <w:spacing w:val="-5"/>
          <w:w w:val="103"/>
        </w:rPr>
        <w:t>s</w:t>
      </w:r>
      <w:r w:rsidRPr="00302B3D">
        <w:rPr>
          <w:color w:val="000000"/>
          <w:w w:val="103"/>
        </w:rPr>
        <w:t xml:space="preserve"> </w:t>
      </w:r>
      <w:r w:rsidRPr="00302B3D">
        <w:rPr>
          <w:color w:val="000000"/>
          <w:spacing w:val="-4"/>
          <w:w w:val="103"/>
        </w:rPr>
        <w:t>i</w:t>
      </w:r>
      <w:r w:rsidRPr="00302B3D">
        <w:rPr>
          <w:color w:val="000000"/>
          <w:spacing w:val="-1"/>
          <w:w w:val="103"/>
        </w:rPr>
        <w:t xml:space="preserve">n </w:t>
      </w:r>
      <w:r w:rsidRPr="00302B3D">
        <w:rPr>
          <w:color w:val="000000"/>
          <w:w w:val="103"/>
        </w:rPr>
        <w:t>acc</w:t>
      </w:r>
      <w:r w:rsidRPr="00302B3D">
        <w:rPr>
          <w:color w:val="000000"/>
          <w:spacing w:val="-2"/>
          <w:w w:val="103"/>
        </w:rPr>
        <w:t>o</w:t>
      </w:r>
      <w:r w:rsidRPr="00302B3D">
        <w:rPr>
          <w:color w:val="000000"/>
          <w:w w:val="103"/>
        </w:rPr>
        <w:t>rda</w:t>
      </w:r>
      <w:r w:rsidRPr="00302B3D">
        <w:rPr>
          <w:color w:val="000000"/>
          <w:spacing w:val="-7"/>
          <w:w w:val="103"/>
        </w:rPr>
        <w:t>n</w:t>
      </w:r>
      <w:r w:rsidRPr="00302B3D">
        <w:rPr>
          <w:color w:val="000000"/>
          <w:w w:val="103"/>
        </w:rPr>
        <w:t xml:space="preserve">ce </w:t>
      </w:r>
      <w:r w:rsidRPr="00302B3D">
        <w:rPr>
          <w:color w:val="000000"/>
          <w:spacing w:val="-4"/>
          <w:w w:val="103"/>
        </w:rPr>
        <w:t>wi</w:t>
      </w:r>
      <w:r w:rsidRPr="00302B3D">
        <w:rPr>
          <w:color w:val="000000"/>
          <w:w w:val="103"/>
        </w:rPr>
        <w:t>t</w:t>
      </w:r>
      <w:r w:rsidRPr="00302B3D">
        <w:rPr>
          <w:color w:val="000000"/>
          <w:spacing w:val="-2"/>
          <w:w w:val="103"/>
        </w:rPr>
        <w:t xml:space="preserve">h </w:t>
      </w:r>
      <w:r w:rsidRPr="00302B3D">
        <w:rPr>
          <w:color w:val="000000"/>
          <w:w w:val="103"/>
        </w:rPr>
        <w:t>t</w:t>
      </w:r>
      <w:r w:rsidRPr="00302B3D">
        <w:rPr>
          <w:color w:val="000000"/>
          <w:spacing w:val="-2"/>
          <w:w w:val="103"/>
        </w:rPr>
        <w:t>h</w:t>
      </w:r>
      <w:r w:rsidRPr="00302B3D">
        <w:rPr>
          <w:color w:val="000000"/>
          <w:w w:val="103"/>
        </w:rPr>
        <w:t>e</w:t>
      </w:r>
      <w:r w:rsidRPr="00302B3D">
        <w:rPr>
          <w:color w:val="000000"/>
          <w:spacing w:val="-3"/>
          <w:w w:val="103"/>
        </w:rPr>
        <w:t xml:space="preserve"> </w:t>
      </w:r>
      <w:r w:rsidRPr="00302B3D">
        <w:rPr>
          <w:color w:val="000000"/>
          <w:w w:val="103"/>
        </w:rPr>
        <w:t>req</w:t>
      </w:r>
      <w:r w:rsidRPr="00302B3D">
        <w:rPr>
          <w:color w:val="000000"/>
          <w:spacing w:val="-2"/>
          <w:w w:val="103"/>
        </w:rPr>
        <w:t>u</w:t>
      </w:r>
      <w:r w:rsidRPr="00302B3D">
        <w:rPr>
          <w:color w:val="000000"/>
          <w:spacing w:val="-5"/>
          <w:w w:val="103"/>
        </w:rPr>
        <w:t>i</w:t>
      </w:r>
      <w:r w:rsidRPr="00302B3D">
        <w:rPr>
          <w:color w:val="000000"/>
          <w:w w:val="103"/>
        </w:rPr>
        <w:t>re</w:t>
      </w:r>
      <w:r w:rsidRPr="00302B3D">
        <w:rPr>
          <w:color w:val="000000"/>
          <w:spacing w:val="-2"/>
          <w:w w:val="103"/>
        </w:rPr>
        <w:t>m</w:t>
      </w:r>
      <w:r w:rsidRPr="00302B3D">
        <w:rPr>
          <w:color w:val="000000"/>
          <w:w w:val="103"/>
        </w:rPr>
        <w:t>e</w:t>
      </w:r>
      <w:r w:rsidRPr="00302B3D">
        <w:rPr>
          <w:color w:val="000000"/>
          <w:spacing w:val="-2"/>
          <w:w w:val="103"/>
        </w:rPr>
        <w:t>n</w:t>
      </w:r>
      <w:r w:rsidRPr="00302B3D">
        <w:rPr>
          <w:color w:val="000000"/>
          <w:w w:val="103"/>
        </w:rPr>
        <w:t>t</w:t>
      </w:r>
      <w:r w:rsidRPr="00302B3D">
        <w:rPr>
          <w:color w:val="000000"/>
          <w:spacing w:val="-6"/>
          <w:w w:val="103"/>
        </w:rPr>
        <w:t>s</w:t>
      </w:r>
      <w:r w:rsidRPr="00302B3D">
        <w:rPr>
          <w:color w:val="000000"/>
          <w:w w:val="103"/>
        </w:rPr>
        <w:t xml:space="preserve"> o</w:t>
      </w:r>
      <w:r w:rsidRPr="00302B3D">
        <w:rPr>
          <w:color w:val="000000"/>
          <w:spacing w:val="-2"/>
          <w:w w:val="103"/>
        </w:rPr>
        <w:t>f</w:t>
      </w:r>
      <w:r w:rsidRPr="00302B3D">
        <w:rPr>
          <w:color w:val="000000"/>
          <w:spacing w:val="-3"/>
          <w:w w:val="103"/>
        </w:rPr>
        <w:t xml:space="preserve"> </w:t>
      </w:r>
      <w:r w:rsidRPr="00302B3D">
        <w:rPr>
          <w:color w:val="000000"/>
          <w:spacing w:val="-1"/>
          <w:w w:val="103"/>
        </w:rPr>
        <w:t>s</w:t>
      </w:r>
      <w:r w:rsidRPr="00302B3D">
        <w:rPr>
          <w:color w:val="000000"/>
          <w:spacing w:val="-2"/>
          <w:w w:val="103"/>
        </w:rPr>
        <w:t>h</w:t>
      </w:r>
      <w:r w:rsidRPr="00302B3D">
        <w:rPr>
          <w:color w:val="000000"/>
          <w:spacing w:val="-6"/>
          <w:w w:val="103"/>
        </w:rPr>
        <w:t>i</w:t>
      </w:r>
      <w:r w:rsidRPr="00302B3D">
        <w:rPr>
          <w:color w:val="000000"/>
          <w:spacing w:val="-3"/>
          <w:w w:val="103"/>
        </w:rPr>
        <w:t>p</w:t>
      </w:r>
      <w:r w:rsidRPr="00302B3D">
        <w:rPr>
          <w:color w:val="000000"/>
          <w:w w:val="103"/>
        </w:rPr>
        <w:t xml:space="preserve"> re</w:t>
      </w:r>
      <w:r w:rsidRPr="00302B3D">
        <w:rPr>
          <w:color w:val="000000"/>
          <w:spacing w:val="-4"/>
          <w:w w:val="103"/>
        </w:rPr>
        <w:t>p</w:t>
      </w:r>
      <w:r w:rsidRPr="00302B3D">
        <w:rPr>
          <w:color w:val="000000"/>
          <w:w w:val="103"/>
        </w:rPr>
        <w:t>ort</w:t>
      </w:r>
      <w:r w:rsidRPr="00302B3D">
        <w:rPr>
          <w:color w:val="000000"/>
          <w:spacing w:val="-10"/>
          <w:w w:val="103"/>
        </w:rPr>
        <w:t>i</w:t>
      </w:r>
      <w:r w:rsidRPr="00302B3D">
        <w:rPr>
          <w:color w:val="000000"/>
          <w:spacing w:val="-3"/>
          <w:w w:val="103"/>
        </w:rPr>
        <w:t>n</w:t>
      </w:r>
      <w:r w:rsidRPr="00302B3D">
        <w:rPr>
          <w:color w:val="000000"/>
          <w:spacing w:val="-4"/>
          <w:w w:val="103"/>
        </w:rPr>
        <w:t>g</w:t>
      </w:r>
      <w:r w:rsidRPr="00302B3D">
        <w:rPr>
          <w:color w:val="000000"/>
          <w:w w:val="103"/>
        </w:rPr>
        <w:t xml:space="preserve"> </w:t>
      </w:r>
      <w:r w:rsidRPr="00302B3D">
        <w:rPr>
          <w:color w:val="000000"/>
          <w:spacing w:val="-5"/>
          <w:w w:val="103"/>
        </w:rPr>
        <w:t>a</w:t>
      </w:r>
      <w:r w:rsidRPr="00302B3D">
        <w:rPr>
          <w:color w:val="000000"/>
          <w:spacing w:val="-3"/>
          <w:w w:val="103"/>
        </w:rPr>
        <w:t>n</w:t>
      </w:r>
      <w:r w:rsidRPr="00302B3D">
        <w:rPr>
          <w:color w:val="000000"/>
          <w:w w:val="103"/>
        </w:rPr>
        <w:t xml:space="preserve">d </w:t>
      </w:r>
      <w:r w:rsidRPr="00302B3D">
        <w:rPr>
          <w:color w:val="000000"/>
          <w:spacing w:val="-11"/>
          <w:w w:val="103"/>
        </w:rPr>
        <w:t>i</w:t>
      </w:r>
      <w:r w:rsidRPr="00302B3D">
        <w:rPr>
          <w:color w:val="000000"/>
          <w:spacing w:val="-4"/>
          <w:w w:val="103"/>
        </w:rPr>
        <w:t>f</w:t>
      </w:r>
      <w:r w:rsidRPr="00302B3D">
        <w:rPr>
          <w:color w:val="000000"/>
          <w:w w:val="103"/>
        </w:rPr>
        <w:t xml:space="preserve"> </w:t>
      </w:r>
      <w:r w:rsidRPr="00302B3D">
        <w:rPr>
          <w:color w:val="000000"/>
          <w:spacing w:val="-3"/>
          <w:w w:val="103"/>
        </w:rPr>
        <w:t>n</w:t>
      </w:r>
      <w:r w:rsidRPr="00302B3D">
        <w:rPr>
          <w:color w:val="000000"/>
          <w:spacing w:val="-5"/>
          <w:w w:val="103"/>
        </w:rPr>
        <w:t>e</w:t>
      </w:r>
      <w:r w:rsidRPr="00302B3D">
        <w:rPr>
          <w:color w:val="000000"/>
          <w:w w:val="103"/>
        </w:rPr>
        <w:t>ce</w:t>
      </w:r>
      <w:r w:rsidRPr="00302B3D">
        <w:rPr>
          <w:color w:val="000000"/>
          <w:spacing w:val="-2"/>
          <w:w w:val="103"/>
        </w:rPr>
        <w:t>s</w:t>
      </w:r>
      <w:r w:rsidRPr="00302B3D">
        <w:rPr>
          <w:color w:val="000000"/>
          <w:spacing w:val="-6"/>
          <w:w w:val="103"/>
        </w:rPr>
        <w:t>s</w:t>
      </w:r>
      <w:r w:rsidRPr="00302B3D">
        <w:rPr>
          <w:color w:val="000000"/>
          <w:w w:val="103"/>
        </w:rPr>
        <w:t>ar</w:t>
      </w:r>
      <w:r w:rsidRPr="00302B3D">
        <w:rPr>
          <w:color w:val="000000"/>
          <w:spacing w:val="-13"/>
          <w:w w:val="103"/>
        </w:rPr>
        <w:t>y</w:t>
      </w:r>
      <w:r w:rsidRPr="00302B3D">
        <w:rPr>
          <w:color w:val="000000"/>
          <w:spacing w:val="-3"/>
          <w:w w:val="103"/>
        </w:rPr>
        <w:t xml:space="preserve"> </w:t>
      </w:r>
      <w:r w:rsidRPr="00302B3D">
        <w:rPr>
          <w:color w:val="000000"/>
          <w:w w:val="103"/>
        </w:rPr>
        <w:t>a</w:t>
      </w:r>
      <w:r w:rsidRPr="00302B3D">
        <w:rPr>
          <w:color w:val="000000"/>
          <w:spacing w:val="-3"/>
          <w:w w:val="103"/>
        </w:rPr>
        <w:t>n</w:t>
      </w:r>
      <w:r w:rsidRPr="00302B3D">
        <w:rPr>
          <w:color w:val="000000"/>
          <w:w w:val="103"/>
        </w:rPr>
        <w:t>y</w:t>
      </w:r>
      <w:r w:rsidR="00B46053" w:rsidRPr="00302B3D">
        <w:rPr>
          <w:color w:val="000000"/>
          <w:spacing w:val="1"/>
        </w:rPr>
        <w:t xml:space="preserve"> </w:t>
      </w:r>
      <w:r w:rsidRPr="00302B3D">
        <w:rPr>
          <w:color w:val="000000"/>
          <w:spacing w:val="1"/>
        </w:rPr>
        <w:t>a</w:t>
      </w:r>
      <w:r w:rsidRPr="00302B3D">
        <w:rPr>
          <w:color w:val="000000"/>
          <w:spacing w:val="2"/>
        </w:rPr>
        <w:t>dd</w:t>
      </w:r>
      <w:r w:rsidRPr="00302B3D">
        <w:rPr>
          <w:color w:val="000000"/>
        </w:rPr>
        <w:t>iti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11"/>
        </w:rPr>
        <w:t xml:space="preserve"> </w:t>
      </w:r>
      <w:r w:rsidRPr="00302B3D">
        <w:rPr>
          <w:color w:val="000000"/>
          <w:spacing w:val="2"/>
        </w:rPr>
        <w:t>d</w:t>
      </w:r>
      <w:r w:rsidRPr="00302B3D">
        <w:rPr>
          <w:color w:val="000000"/>
          <w:spacing w:val="1"/>
        </w:rPr>
        <w:t>a</w:t>
      </w:r>
      <w:r w:rsidRPr="00302B3D">
        <w:rPr>
          <w:color w:val="000000"/>
        </w:rPr>
        <w:t>ta</w:t>
      </w:r>
      <w:r w:rsidRPr="00302B3D">
        <w:rPr>
          <w:color w:val="000000"/>
          <w:spacing w:val="1"/>
        </w:rPr>
        <w:t>,</w:t>
      </w:r>
      <w:r w:rsidRPr="00302B3D">
        <w:rPr>
          <w:color w:val="000000"/>
          <w:spacing w:val="10"/>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1"/>
        </w:rPr>
        <w:t xml:space="preserve"> </w:t>
      </w:r>
      <w:r w:rsidRPr="00302B3D">
        <w:rPr>
          <w:color w:val="000000"/>
        </w:rPr>
        <w:t>f</w:t>
      </w:r>
      <w:r w:rsidRPr="00302B3D">
        <w:rPr>
          <w:color w:val="000000"/>
          <w:spacing w:val="2"/>
        </w:rPr>
        <w:t>or</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0"/>
        </w:rPr>
        <w:t xml:space="preserve"> </w:t>
      </w:r>
      <w:r w:rsidRPr="00302B3D">
        <w:rPr>
          <w:color w:val="000000"/>
          <w:spacing w:val="1"/>
        </w:rPr>
        <w:t>e</w:t>
      </w:r>
      <w:r w:rsidRPr="00302B3D">
        <w:rPr>
          <w:color w:val="000000"/>
        </w:rPr>
        <w:t>ff</w:t>
      </w:r>
      <w:r w:rsidRPr="00302B3D">
        <w:rPr>
          <w:color w:val="000000"/>
          <w:spacing w:val="1"/>
        </w:rPr>
        <w:t>ec</w:t>
      </w:r>
      <w:r w:rsidRPr="00302B3D">
        <w:rPr>
          <w:color w:val="000000"/>
        </w:rPr>
        <w:t>tiv</w:t>
      </w:r>
      <w:r w:rsidRPr="00302B3D">
        <w:rPr>
          <w:color w:val="000000"/>
          <w:spacing w:val="1"/>
        </w:rPr>
        <w:t>e</w:t>
      </w:r>
      <w:r w:rsidRPr="00302B3D">
        <w:rPr>
          <w:color w:val="000000"/>
          <w:spacing w:val="10"/>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2"/>
        </w:rPr>
        <w:t>T</w:t>
      </w:r>
      <w:r w:rsidRPr="00302B3D">
        <w:rPr>
          <w:color w:val="000000"/>
        </w:rPr>
        <w:t>S</w:t>
      </w:r>
      <w:r w:rsidR="00EC26CC" w:rsidRPr="00302B3D">
        <w:rPr>
          <w:color w:val="000000"/>
          <w:spacing w:val="1"/>
        </w:rPr>
        <w:t>.</w:t>
      </w:r>
      <w:r w:rsidR="00B46053" w:rsidRPr="00302B3D">
        <w:rPr>
          <w:color w:val="000000"/>
          <w:spacing w:val="1"/>
        </w:rPr>
        <w:t xml:space="preserve"> </w:t>
      </w:r>
      <w:r w:rsidR="00EC26CC" w:rsidRPr="00302B3D">
        <w:rPr>
          <w:color w:val="000000"/>
          <w:spacing w:val="1"/>
        </w:rPr>
        <w:t xml:space="preserve"> [</w:t>
      </w:r>
      <w:r w:rsidR="00EC26CC" w:rsidRPr="00302B3D">
        <w:rPr>
          <w:i/>
          <w:color w:val="000000"/>
          <w:spacing w:val="1"/>
        </w:rPr>
        <w:t>Refer to the Guidelines and Criteria for Ship Reporting Systems.</w:t>
      </w:r>
      <w:r w:rsidR="00B46053" w:rsidRPr="00302B3D">
        <w:rPr>
          <w:i/>
          <w:color w:val="000000"/>
          <w:spacing w:val="1"/>
        </w:rPr>
        <w:t xml:space="preserve"> </w:t>
      </w:r>
      <w:r w:rsidR="00EC26CC" w:rsidRPr="00302B3D">
        <w:rPr>
          <w:i/>
          <w:color w:val="000000"/>
          <w:spacing w:val="1"/>
        </w:rPr>
        <w:t xml:space="preserve"> Resolution </w:t>
      </w:r>
      <w:proofErr w:type="gramStart"/>
      <w:r w:rsidR="00EC26CC" w:rsidRPr="00302B3D">
        <w:rPr>
          <w:i/>
          <w:color w:val="000000"/>
          <w:spacing w:val="1"/>
        </w:rPr>
        <w:t>MSC.43(</w:t>
      </w:r>
      <w:proofErr w:type="gramEnd"/>
      <w:r w:rsidR="00EC26CC" w:rsidRPr="00302B3D">
        <w:rPr>
          <w:i/>
          <w:color w:val="000000"/>
          <w:spacing w:val="1"/>
        </w:rPr>
        <w:t>64)</w:t>
      </w:r>
      <w:r w:rsidR="00EC26CC" w:rsidRPr="00302B3D">
        <w:rPr>
          <w:color w:val="000000"/>
          <w:spacing w:val="1"/>
        </w:rPr>
        <w:t>]</w:t>
      </w:r>
    </w:p>
    <w:p w14:paraId="2BA6F99B" w14:textId="77777777" w:rsidR="00BB5746" w:rsidRPr="00302B3D" w:rsidRDefault="00BB5746" w:rsidP="004708B6">
      <w:pPr>
        <w:widowControl w:val="0"/>
        <w:tabs>
          <w:tab w:val="left" w:pos="1418"/>
        </w:tabs>
        <w:autoSpaceDE w:val="0"/>
        <w:autoSpaceDN w:val="0"/>
        <w:adjustRightInd w:val="0"/>
        <w:spacing w:line="243" w:lineRule="exact"/>
        <w:rPr>
          <w:color w:val="000000"/>
        </w:rPr>
      </w:pPr>
      <w:bookmarkStart w:id="1958" w:name="bkmpage7"/>
      <w:bookmarkEnd w:id="1957"/>
    </w:p>
    <w:p w14:paraId="3FC28C5F" w14:textId="77777777" w:rsidR="00BB5746" w:rsidRPr="00302B3D" w:rsidRDefault="00BB5746" w:rsidP="00612E28">
      <w:pPr>
        <w:widowControl w:val="0"/>
        <w:tabs>
          <w:tab w:val="left" w:pos="1134"/>
        </w:tabs>
        <w:autoSpaceDE w:val="0"/>
        <w:autoSpaceDN w:val="0"/>
        <w:adjustRightInd w:val="0"/>
        <w:spacing w:after="120" w:line="243" w:lineRule="exact"/>
        <w:jc w:val="both"/>
        <w:rPr>
          <w:color w:val="000000"/>
        </w:rPr>
      </w:pPr>
      <w:r w:rsidRPr="00302B3D">
        <w:rPr>
          <w:color w:val="000000"/>
          <w:spacing w:val="2"/>
        </w:rPr>
        <w:t>2</w:t>
      </w:r>
      <w:r w:rsidRPr="00302B3D">
        <w:rPr>
          <w:color w:val="000000"/>
          <w:spacing w:val="1"/>
        </w:rPr>
        <w:t>.</w:t>
      </w:r>
      <w:r w:rsidRPr="00302B3D">
        <w:rPr>
          <w:color w:val="000000"/>
          <w:spacing w:val="2"/>
        </w:rPr>
        <w:t>5</w:t>
      </w:r>
      <w:r w:rsidRPr="00302B3D">
        <w:rPr>
          <w:color w:val="000000"/>
        </w:rPr>
        <w:t>.</w:t>
      </w:r>
      <w:r w:rsidRPr="00302B3D">
        <w:rPr>
          <w:color w:val="000000"/>
          <w:spacing w:val="2"/>
        </w:rPr>
        <w:t>2</w:t>
      </w:r>
      <w:r w:rsidRPr="00302B3D">
        <w:rPr>
          <w:color w:val="000000"/>
          <w:spacing w:val="1"/>
        </w:rPr>
        <w:t>.</w:t>
      </w:r>
      <w:r w:rsidRPr="00302B3D">
        <w:rPr>
          <w:color w:val="000000"/>
        </w:rPr>
        <w:t>2</w:t>
      </w:r>
      <w:r w:rsidR="00924741" w:rsidRPr="00302B3D">
        <w:rPr>
          <w:color w:val="000000"/>
          <w:spacing w:val="40"/>
        </w:rPr>
        <w:tab/>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9"/>
        </w:rPr>
        <w:t xml:space="preserve"> </w:t>
      </w:r>
      <w:r w:rsidRPr="00302B3D">
        <w:rPr>
          <w:color w:val="000000"/>
          <w:spacing w:val="2"/>
        </w:rPr>
        <w:t>r</w:t>
      </w:r>
      <w:r w:rsidRPr="00302B3D">
        <w:rPr>
          <w:color w:val="000000"/>
          <w:spacing w:val="1"/>
        </w:rPr>
        <w:t>e</w:t>
      </w:r>
      <w:r w:rsidRPr="00302B3D">
        <w:rPr>
          <w:color w:val="000000"/>
          <w:spacing w:val="2"/>
        </w:rPr>
        <w:t>por</w:t>
      </w:r>
      <w:r w:rsidRPr="00302B3D">
        <w:rPr>
          <w:color w:val="000000"/>
        </w:rPr>
        <w:t>ts</w:t>
      </w:r>
      <w:r w:rsidRPr="00302B3D">
        <w:rPr>
          <w:color w:val="000000"/>
          <w:spacing w:val="7"/>
        </w:rPr>
        <w:t xml:space="preserve"> </w:t>
      </w:r>
      <w:r w:rsidRPr="00302B3D">
        <w:rPr>
          <w:color w:val="000000"/>
          <w:spacing w:val="2"/>
        </w:rPr>
        <w:t>b</w:t>
      </w:r>
      <w:r w:rsidRPr="00302B3D">
        <w:rPr>
          <w:color w:val="000000"/>
        </w:rPr>
        <w:t>y</w:t>
      </w:r>
      <w:r w:rsidRPr="00302B3D">
        <w:rPr>
          <w:color w:val="000000"/>
          <w:spacing w:val="8"/>
        </w:rPr>
        <w:t xml:space="preserve"> </w:t>
      </w:r>
      <w:r w:rsidRPr="00302B3D">
        <w:rPr>
          <w:color w:val="000000"/>
        </w:rPr>
        <w:t>c</w:t>
      </w:r>
      <w:r w:rsidRPr="00302B3D">
        <w:rPr>
          <w:color w:val="000000"/>
          <w:spacing w:val="3"/>
        </w:rPr>
        <w:t>o</w:t>
      </w:r>
      <w:r w:rsidRPr="00302B3D">
        <w:rPr>
          <w:color w:val="000000"/>
          <w:spacing w:val="2"/>
        </w:rPr>
        <w:t>mm</w:t>
      </w:r>
      <w:r w:rsidRPr="00302B3D">
        <w:rPr>
          <w:color w:val="000000"/>
        </w:rPr>
        <w:t>unicati</w:t>
      </w:r>
      <w:r w:rsidRPr="00302B3D">
        <w:rPr>
          <w:color w:val="000000"/>
          <w:spacing w:val="2"/>
        </w:rPr>
        <w:t>o</w:t>
      </w:r>
      <w:r w:rsidRPr="00302B3D">
        <w:rPr>
          <w:color w:val="000000"/>
        </w:rPr>
        <w:t>n</w:t>
      </w:r>
      <w:r w:rsidRPr="00302B3D">
        <w:rPr>
          <w:color w:val="000000"/>
          <w:spacing w:val="7"/>
        </w:rPr>
        <w:t xml:space="preserve"> </w:t>
      </w:r>
      <w:r w:rsidRPr="00302B3D">
        <w:rPr>
          <w:color w:val="000000"/>
          <w:spacing w:val="2"/>
        </w:rPr>
        <w:t>b</w:t>
      </w:r>
      <w:r w:rsidRPr="00302B3D">
        <w:rPr>
          <w:color w:val="000000"/>
        </w:rPr>
        <w:t>etw</w:t>
      </w:r>
      <w:r w:rsidRPr="00302B3D">
        <w:rPr>
          <w:color w:val="000000"/>
          <w:spacing w:val="1"/>
        </w:rPr>
        <w:t>ee</w:t>
      </w:r>
      <w:r w:rsidRPr="00302B3D">
        <w:rPr>
          <w:color w:val="000000"/>
        </w:rPr>
        <w:t>n</w:t>
      </w:r>
      <w:r w:rsidRPr="00302B3D">
        <w:rPr>
          <w:color w:val="000000"/>
          <w:spacing w:val="7"/>
        </w:rPr>
        <w:t xml:space="preserve"> </w:t>
      </w:r>
      <w:r w:rsidRPr="00302B3D">
        <w:rPr>
          <w:color w:val="000000"/>
        </w:rPr>
        <w:t>v</w:t>
      </w:r>
      <w:r w:rsidRPr="00302B3D">
        <w:rPr>
          <w:color w:val="000000"/>
          <w:spacing w:val="1"/>
        </w:rPr>
        <w:t>e</w:t>
      </w:r>
      <w:r w:rsidRPr="00302B3D">
        <w:rPr>
          <w:color w:val="000000"/>
        </w:rPr>
        <w:t>ssels</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Cent</w:t>
      </w:r>
      <w:r w:rsidRPr="00302B3D">
        <w:rPr>
          <w:color w:val="000000"/>
          <w:spacing w:val="2"/>
        </w:rPr>
        <w:t>r</w:t>
      </w:r>
      <w:r w:rsidRPr="00302B3D">
        <w:rPr>
          <w:color w:val="000000"/>
        </w:rPr>
        <w:t>e</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7"/>
        </w:rPr>
        <w:t xml:space="preserve"> </w:t>
      </w:r>
      <w:r w:rsidRPr="00302B3D">
        <w:rPr>
          <w:color w:val="000000"/>
        </w:rPr>
        <w:t>als</w:t>
      </w:r>
      <w:r w:rsidRPr="00302B3D">
        <w:rPr>
          <w:color w:val="000000"/>
          <w:spacing w:val="2"/>
        </w:rPr>
        <w:t>o</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8"/>
        </w:rPr>
        <w:t xml:space="preserve"> </w:t>
      </w:r>
      <w:r w:rsidRPr="00302B3D">
        <w:rPr>
          <w:color w:val="000000"/>
        </w:rPr>
        <w:t>us</w:t>
      </w:r>
      <w:r w:rsidRPr="00302B3D">
        <w:rPr>
          <w:color w:val="000000"/>
          <w:spacing w:val="1"/>
        </w:rPr>
        <w:t>e</w:t>
      </w:r>
      <w:r w:rsidRPr="00302B3D">
        <w:rPr>
          <w:color w:val="000000"/>
          <w:spacing w:val="2"/>
        </w:rPr>
        <w:t>d</w:t>
      </w:r>
      <w:r w:rsidRPr="00302B3D">
        <w:rPr>
          <w:color w:val="000000"/>
          <w:spacing w:val="9"/>
        </w:rPr>
        <w:t xml:space="preserve"> </w:t>
      </w:r>
      <w:r w:rsidRPr="00302B3D">
        <w:rPr>
          <w:color w:val="000000"/>
        </w:rPr>
        <w:t>as</w:t>
      </w:r>
      <w:r w:rsidRPr="00302B3D">
        <w:rPr>
          <w:color w:val="000000"/>
          <w:spacing w:val="7"/>
        </w:rPr>
        <w:t xml:space="preserve"> </w:t>
      </w:r>
      <w:r w:rsidRPr="00302B3D">
        <w:rPr>
          <w:color w:val="000000"/>
        </w:rPr>
        <w:t>a</w:t>
      </w:r>
      <w:r w:rsidR="00B46053" w:rsidRPr="00302B3D">
        <w:rPr>
          <w:color w:val="000000"/>
          <w:spacing w:val="2"/>
        </w:rPr>
        <w:t xml:space="preserve"> </w:t>
      </w:r>
      <w:r w:rsidRPr="00302B3D">
        <w:rPr>
          <w:color w:val="000000"/>
          <w:spacing w:val="2"/>
        </w:rPr>
        <w:t>m</w:t>
      </w:r>
      <w:r w:rsidRPr="00302B3D">
        <w:rPr>
          <w:color w:val="000000"/>
          <w:spacing w:val="1"/>
        </w:rPr>
        <w:t>a</w:t>
      </w:r>
      <w:r w:rsidRPr="00302B3D">
        <w:rPr>
          <w:color w:val="000000"/>
        </w:rPr>
        <w:t>j</w:t>
      </w:r>
      <w:r w:rsidRPr="00302B3D">
        <w:rPr>
          <w:color w:val="000000"/>
          <w:spacing w:val="2"/>
        </w:rPr>
        <w:t>or</w:t>
      </w:r>
      <w:r w:rsidRPr="00302B3D">
        <w:rPr>
          <w:color w:val="000000"/>
          <w:spacing w:val="11"/>
        </w:rPr>
        <w:t xml:space="preserve"> </w:t>
      </w:r>
      <w:r w:rsidRPr="00302B3D">
        <w:rPr>
          <w:color w:val="000000"/>
        </w:rPr>
        <w:t>s</w:t>
      </w:r>
      <w:r w:rsidRPr="00302B3D">
        <w:rPr>
          <w:color w:val="000000"/>
          <w:spacing w:val="2"/>
        </w:rPr>
        <w:t>our</w:t>
      </w:r>
      <w:r w:rsidRPr="00302B3D">
        <w:rPr>
          <w:color w:val="000000"/>
        </w:rPr>
        <w:t>c</w:t>
      </w:r>
      <w:r w:rsidRPr="00302B3D">
        <w:rPr>
          <w:color w:val="000000"/>
          <w:spacing w:val="1"/>
        </w:rPr>
        <w:t>e</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n</w:t>
      </w:r>
      <w:r w:rsidRPr="00302B3D">
        <w:rPr>
          <w:color w:val="000000"/>
          <w:spacing w:val="1"/>
        </w:rPr>
        <w:t>ece</w:t>
      </w:r>
      <w:r w:rsidRPr="00302B3D">
        <w:rPr>
          <w:color w:val="000000"/>
        </w:rPr>
        <w:t>ssa</w:t>
      </w:r>
      <w:r w:rsidRPr="00302B3D">
        <w:rPr>
          <w:color w:val="000000"/>
          <w:spacing w:val="2"/>
        </w:rPr>
        <w:t>r</w:t>
      </w:r>
      <w:r w:rsidRPr="00302B3D">
        <w:rPr>
          <w:color w:val="000000"/>
        </w:rPr>
        <w:t>y</w:t>
      </w:r>
      <w:r w:rsidRPr="00302B3D">
        <w:rPr>
          <w:color w:val="000000"/>
          <w:spacing w:val="11"/>
        </w:rPr>
        <w:t xml:space="preserve"> </w:t>
      </w:r>
      <w:r w:rsidRPr="00302B3D">
        <w:rPr>
          <w:color w:val="000000"/>
          <w:spacing w:val="2"/>
        </w:rPr>
        <w:t>d</w:t>
      </w:r>
      <w:r w:rsidRPr="00302B3D">
        <w:rPr>
          <w:color w:val="000000"/>
          <w:spacing w:val="1"/>
        </w:rPr>
        <w:t>a</w:t>
      </w:r>
      <w:r w:rsidRPr="00302B3D">
        <w:rPr>
          <w:color w:val="000000"/>
        </w:rPr>
        <w:t>t</w:t>
      </w:r>
      <w:r w:rsidRPr="00302B3D">
        <w:rPr>
          <w:color w:val="000000"/>
          <w:spacing w:val="1"/>
        </w:rPr>
        <w:t>a</w:t>
      </w:r>
      <w:r w:rsidRPr="00302B3D">
        <w:rPr>
          <w:color w:val="000000"/>
        </w:rPr>
        <w:t>.</w:t>
      </w:r>
    </w:p>
    <w:p w14:paraId="258FE2EB" w14:textId="77777777" w:rsidR="00BB5746" w:rsidRPr="00302B3D" w:rsidRDefault="00BB5746" w:rsidP="004708B6">
      <w:pPr>
        <w:widowControl w:val="0"/>
        <w:tabs>
          <w:tab w:val="left" w:pos="1134"/>
        </w:tabs>
        <w:autoSpaceDE w:val="0"/>
        <w:autoSpaceDN w:val="0"/>
        <w:adjustRightInd w:val="0"/>
        <w:spacing w:after="120" w:line="243" w:lineRule="exact"/>
        <w:jc w:val="both"/>
        <w:rPr>
          <w:color w:val="000000"/>
        </w:rPr>
      </w:pPr>
      <w:r w:rsidRPr="00302B3D">
        <w:rPr>
          <w:color w:val="000000"/>
          <w:spacing w:val="1"/>
        </w:rPr>
        <w:t>2</w:t>
      </w:r>
      <w:r w:rsidRPr="00302B3D">
        <w:rPr>
          <w:color w:val="000000"/>
        </w:rPr>
        <w:t>.</w:t>
      </w:r>
      <w:r w:rsidRPr="00302B3D">
        <w:rPr>
          <w:color w:val="000000"/>
          <w:spacing w:val="1"/>
        </w:rPr>
        <w:t>5</w:t>
      </w:r>
      <w:r w:rsidRPr="00302B3D">
        <w:rPr>
          <w:color w:val="000000"/>
        </w:rPr>
        <w:t>.</w:t>
      </w:r>
      <w:r w:rsidRPr="00302B3D">
        <w:rPr>
          <w:color w:val="000000"/>
          <w:spacing w:val="1"/>
        </w:rPr>
        <w:t>2.</w:t>
      </w:r>
      <w:r w:rsidRPr="00302B3D">
        <w:rPr>
          <w:color w:val="000000"/>
        </w:rPr>
        <w:t>3</w:t>
      </w:r>
      <w:r w:rsidR="00B46053" w:rsidRPr="00302B3D">
        <w:rPr>
          <w:color w:val="000000"/>
          <w:spacing w:val="32"/>
        </w:rPr>
        <w:tab/>
      </w:r>
      <w:r w:rsidRPr="00302B3D">
        <w:rPr>
          <w:color w:val="000000"/>
          <w:spacing w:val="1"/>
        </w:rPr>
        <w:t>T</w:t>
      </w:r>
      <w:r w:rsidRPr="00302B3D">
        <w:rPr>
          <w:color w:val="000000"/>
        </w:rPr>
        <w:t>o</w:t>
      </w:r>
      <w:r w:rsidRPr="00302B3D">
        <w:rPr>
          <w:color w:val="000000"/>
          <w:spacing w:val="1"/>
        </w:rPr>
        <w:t xml:space="preserve"> </w:t>
      </w:r>
      <w:r w:rsidRPr="00302B3D">
        <w:rPr>
          <w:color w:val="000000"/>
        </w:rPr>
        <w:t>res</w:t>
      </w:r>
      <w:r w:rsidRPr="00302B3D">
        <w:rPr>
          <w:color w:val="000000"/>
          <w:spacing w:val="2"/>
        </w:rPr>
        <w:t>po</w:t>
      </w:r>
      <w:r w:rsidRPr="00302B3D">
        <w:rPr>
          <w:color w:val="000000"/>
        </w:rPr>
        <w:t>n</w:t>
      </w:r>
      <w:r w:rsidRPr="00302B3D">
        <w:rPr>
          <w:color w:val="000000"/>
          <w:spacing w:val="2"/>
        </w:rPr>
        <w:t>d</w:t>
      </w:r>
      <w:r w:rsidRPr="00302B3D">
        <w:rPr>
          <w:color w:val="000000"/>
        </w:rPr>
        <w:t xml:space="preserve"> to</w:t>
      </w:r>
      <w:r w:rsidRPr="00302B3D">
        <w:rPr>
          <w:color w:val="000000"/>
          <w:spacing w:val="1"/>
        </w:rPr>
        <w:t xml:space="preserve"> </w:t>
      </w:r>
      <w:r w:rsidRPr="00302B3D">
        <w:rPr>
          <w:color w:val="000000"/>
        </w:rPr>
        <w:t>traffi</w:t>
      </w:r>
      <w:r w:rsidRPr="00302B3D">
        <w:rPr>
          <w:color w:val="000000"/>
          <w:spacing w:val="1"/>
        </w:rPr>
        <w:t xml:space="preserve">c </w:t>
      </w:r>
      <w:r w:rsidRPr="00302B3D">
        <w:rPr>
          <w:color w:val="000000"/>
        </w:rPr>
        <w:t>sit</w:t>
      </w:r>
      <w:r w:rsidRPr="00302B3D">
        <w:rPr>
          <w:color w:val="000000"/>
          <w:spacing w:val="2"/>
        </w:rPr>
        <w:t>u</w:t>
      </w:r>
      <w:r w:rsidRPr="00302B3D">
        <w:rPr>
          <w:color w:val="000000"/>
        </w:rPr>
        <w:t>ati</w:t>
      </w:r>
      <w:r w:rsidRPr="00302B3D">
        <w:rPr>
          <w:color w:val="000000"/>
          <w:spacing w:val="2"/>
        </w:rPr>
        <w:t>o</w:t>
      </w:r>
      <w:r w:rsidRPr="00302B3D">
        <w:rPr>
          <w:color w:val="000000"/>
        </w:rPr>
        <w:t>ns</w:t>
      </w:r>
      <w:r w:rsidRPr="00302B3D">
        <w:rPr>
          <w:color w:val="000000"/>
          <w:spacing w:val="1"/>
        </w:rPr>
        <w:t xml:space="preserve"> </w:t>
      </w:r>
      <w:r w:rsidRPr="00302B3D">
        <w:rPr>
          <w:color w:val="000000"/>
        </w:rPr>
        <w:t>develo</w:t>
      </w:r>
      <w:r w:rsidRPr="00302B3D">
        <w:rPr>
          <w:color w:val="000000"/>
          <w:spacing w:val="2"/>
        </w:rPr>
        <w:t>p</w:t>
      </w:r>
      <w:r w:rsidRPr="00302B3D">
        <w:rPr>
          <w:color w:val="000000"/>
        </w:rPr>
        <w:t>ing</w:t>
      </w:r>
      <w:r w:rsidRPr="00302B3D">
        <w:rPr>
          <w:color w:val="000000"/>
          <w:spacing w:val="1"/>
        </w:rPr>
        <w:t xml:space="preserve"> </w:t>
      </w:r>
      <w:r w:rsidRPr="00302B3D">
        <w:rPr>
          <w:color w:val="000000"/>
        </w:rPr>
        <w:t>in</w:t>
      </w:r>
      <w:r w:rsidRPr="00302B3D">
        <w:rPr>
          <w:color w:val="000000"/>
          <w:spacing w:val="2"/>
        </w:rPr>
        <w:t xml:space="preserve"> </w:t>
      </w:r>
      <w:r w:rsidRPr="00302B3D">
        <w:rPr>
          <w:color w:val="000000"/>
        </w:rPr>
        <w:t>the</w:t>
      </w:r>
      <w:r w:rsidRPr="00302B3D">
        <w:rPr>
          <w:color w:val="000000"/>
          <w:spacing w:val="1"/>
        </w:rPr>
        <w:t xml:space="preserve"> </w:t>
      </w:r>
      <w:r w:rsidRPr="00302B3D">
        <w:rPr>
          <w:color w:val="000000"/>
        </w:rPr>
        <w:t>V</w:t>
      </w:r>
      <w:r w:rsidRPr="00302B3D">
        <w:rPr>
          <w:color w:val="000000"/>
          <w:spacing w:val="1"/>
        </w:rPr>
        <w:t>T</w:t>
      </w:r>
      <w:r w:rsidRPr="00302B3D">
        <w:rPr>
          <w:color w:val="000000"/>
        </w:rPr>
        <w:t xml:space="preserve">S </w:t>
      </w:r>
      <w:r w:rsidRPr="00302B3D">
        <w:rPr>
          <w:color w:val="000000"/>
          <w:spacing w:val="1"/>
        </w:rPr>
        <w:t>a</w:t>
      </w:r>
      <w:r w:rsidRPr="00302B3D">
        <w:rPr>
          <w:color w:val="000000"/>
        </w:rPr>
        <w:t>rea</w:t>
      </w:r>
      <w:r w:rsidRPr="00302B3D">
        <w:rPr>
          <w:color w:val="000000"/>
          <w:spacing w:val="1"/>
        </w:rPr>
        <w:t xml:space="preserve"> </w:t>
      </w:r>
      <w:r w:rsidRPr="00302B3D">
        <w:rPr>
          <w:color w:val="000000"/>
        </w:rPr>
        <w:t>an</w:t>
      </w:r>
      <w:r w:rsidRPr="00302B3D">
        <w:rPr>
          <w:color w:val="000000"/>
          <w:spacing w:val="2"/>
        </w:rPr>
        <w:t>d</w:t>
      </w:r>
      <w:r w:rsidRPr="00302B3D">
        <w:rPr>
          <w:color w:val="000000"/>
        </w:rPr>
        <w:t xml:space="preserve"> to</w:t>
      </w:r>
      <w:r w:rsidRPr="00302B3D">
        <w:rPr>
          <w:color w:val="000000"/>
          <w:spacing w:val="2"/>
        </w:rPr>
        <w:t xml:space="preserve"> d</w:t>
      </w:r>
      <w:r w:rsidRPr="00302B3D">
        <w:rPr>
          <w:color w:val="000000"/>
        </w:rPr>
        <w:t>eci</w:t>
      </w:r>
      <w:r w:rsidRPr="00302B3D">
        <w:rPr>
          <w:color w:val="000000"/>
          <w:spacing w:val="2"/>
        </w:rPr>
        <w:t>d</w:t>
      </w:r>
      <w:r w:rsidRPr="00302B3D">
        <w:rPr>
          <w:color w:val="000000"/>
        </w:rPr>
        <w:t>e</w:t>
      </w:r>
      <w:r w:rsidRPr="00302B3D">
        <w:rPr>
          <w:color w:val="000000"/>
          <w:spacing w:val="2"/>
        </w:rPr>
        <w:t xml:space="preserve"> </w:t>
      </w:r>
      <w:r w:rsidRPr="00302B3D">
        <w:rPr>
          <w:color w:val="000000"/>
        </w:rPr>
        <w:t>u</w:t>
      </w:r>
      <w:r w:rsidRPr="00302B3D">
        <w:rPr>
          <w:color w:val="000000"/>
          <w:spacing w:val="2"/>
        </w:rPr>
        <w:t>po</w:t>
      </w:r>
      <w:r w:rsidRPr="00302B3D">
        <w:rPr>
          <w:color w:val="000000"/>
        </w:rPr>
        <w:t>n</w:t>
      </w:r>
      <w:r w:rsidRPr="00302B3D">
        <w:rPr>
          <w:color w:val="000000"/>
          <w:spacing w:val="2"/>
        </w:rPr>
        <w:t xml:space="preserve"> </w:t>
      </w:r>
      <w:r w:rsidRPr="00302B3D">
        <w:rPr>
          <w:color w:val="000000"/>
        </w:rPr>
        <w:t>a</w:t>
      </w:r>
      <w:r w:rsidRPr="00302B3D">
        <w:rPr>
          <w:color w:val="000000"/>
          <w:spacing w:val="2"/>
        </w:rPr>
        <w:t>p</w:t>
      </w:r>
      <w:r w:rsidRPr="00302B3D">
        <w:rPr>
          <w:color w:val="000000"/>
        </w:rPr>
        <w:t>p</w:t>
      </w:r>
      <w:r w:rsidRPr="00302B3D">
        <w:rPr>
          <w:color w:val="000000"/>
          <w:spacing w:val="1"/>
        </w:rPr>
        <w:t>r</w:t>
      </w:r>
      <w:r w:rsidRPr="00302B3D">
        <w:rPr>
          <w:color w:val="000000"/>
          <w:spacing w:val="2"/>
        </w:rPr>
        <w:t>o</w:t>
      </w:r>
      <w:r w:rsidRPr="00302B3D">
        <w:rPr>
          <w:color w:val="000000"/>
        </w:rPr>
        <w:t>p</w:t>
      </w:r>
      <w:r w:rsidRPr="00302B3D">
        <w:rPr>
          <w:color w:val="000000"/>
          <w:spacing w:val="2"/>
        </w:rPr>
        <w:t>r</w:t>
      </w:r>
      <w:r w:rsidRPr="00302B3D">
        <w:rPr>
          <w:color w:val="000000"/>
        </w:rPr>
        <w:t>iate</w:t>
      </w:r>
      <w:r w:rsidRPr="00302B3D">
        <w:rPr>
          <w:color w:val="000000"/>
          <w:spacing w:val="2"/>
        </w:rPr>
        <w:t xml:space="preserve"> </w:t>
      </w:r>
      <w:r w:rsidRPr="00302B3D">
        <w:rPr>
          <w:color w:val="000000"/>
        </w:rPr>
        <w:t>actions</w:t>
      </w:r>
      <w:r w:rsidR="00B46053" w:rsidRPr="00302B3D">
        <w:rPr>
          <w:color w:val="000000"/>
        </w:rPr>
        <w:t xml:space="preserve"> </w:t>
      </w:r>
      <w:r w:rsidRPr="00302B3D">
        <w:rPr>
          <w:color w:val="000000"/>
        </w:rPr>
        <w:t>the</w:t>
      </w:r>
      <w:r w:rsidRPr="00302B3D">
        <w:rPr>
          <w:color w:val="000000"/>
          <w:spacing w:val="50"/>
        </w:rPr>
        <w:t xml:space="preserve"> </w:t>
      </w:r>
      <w:r w:rsidRPr="00302B3D">
        <w:rPr>
          <w:color w:val="000000"/>
        </w:rPr>
        <w:t>ac</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49"/>
        </w:rPr>
        <w:t xml:space="preserve"> </w:t>
      </w:r>
      <w:r w:rsidRPr="00302B3D">
        <w:rPr>
          <w:color w:val="000000"/>
          <w:spacing w:val="2"/>
        </w:rPr>
        <w:t>d</w:t>
      </w:r>
      <w:r w:rsidRPr="00302B3D">
        <w:rPr>
          <w:color w:val="000000"/>
        </w:rPr>
        <w:t>ata</w:t>
      </w:r>
      <w:r w:rsidRPr="00302B3D">
        <w:rPr>
          <w:color w:val="000000"/>
          <w:spacing w:val="4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50"/>
        </w:rPr>
        <w:t xml:space="preserve"> </w:t>
      </w:r>
      <w:r w:rsidRPr="00302B3D">
        <w:rPr>
          <w:color w:val="000000"/>
          <w:spacing w:val="2"/>
        </w:rPr>
        <w:t>b</w:t>
      </w:r>
      <w:r w:rsidRPr="00302B3D">
        <w:rPr>
          <w:color w:val="000000"/>
          <w:spacing w:val="1"/>
        </w:rPr>
        <w:t>e</w:t>
      </w:r>
      <w:r w:rsidRPr="00302B3D">
        <w:rPr>
          <w:color w:val="000000"/>
          <w:spacing w:val="49"/>
        </w:rPr>
        <w:t xml:space="preserve"> </w:t>
      </w:r>
      <w:r w:rsidRPr="00302B3D">
        <w:rPr>
          <w:color w:val="000000"/>
          <w:spacing w:val="2"/>
        </w:rPr>
        <w:t>pro</w:t>
      </w:r>
      <w:r w:rsidRPr="00302B3D">
        <w:rPr>
          <w:color w:val="000000"/>
        </w:rPr>
        <w:t>c</w:t>
      </w:r>
      <w:r w:rsidRPr="00302B3D">
        <w:rPr>
          <w:color w:val="000000"/>
          <w:spacing w:val="1"/>
        </w:rPr>
        <w:t>e</w:t>
      </w:r>
      <w:r w:rsidRPr="00302B3D">
        <w:rPr>
          <w:color w:val="000000"/>
        </w:rPr>
        <w:t>sse</w:t>
      </w:r>
      <w:r w:rsidRPr="00302B3D">
        <w:rPr>
          <w:color w:val="000000"/>
          <w:spacing w:val="2"/>
        </w:rPr>
        <w:t>d</w:t>
      </w:r>
      <w:r w:rsidRPr="00302B3D">
        <w:rPr>
          <w:color w:val="000000"/>
          <w:spacing w:val="5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54"/>
        </w:rPr>
        <w:t xml:space="preserve"> </w:t>
      </w:r>
      <w:r w:rsidRPr="00302B3D">
        <w:rPr>
          <w:color w:val="000000"/>
        </w:rPr>
        <w:t>eval</w:t>
      </w:r>
      <w:r w:rsidRPr="00302B3D">
        <w:rPr>
          <w:color w:val="000000"/>
          <w:spacing w:val="2"/>
        </w:rPr>
        <w:t>u</w:t>
      </w:r>
      <w:r w:rsidRPr="00302B3D">
        <w:rPr>
          <w:color w:val="000000"/>
        </w:rPr>
        <w:t>ate</w:t>
      </w:r>
      <w:r w:rsidRPr="00302B3D">
        <w:rPr>
          <w:color w:val="000000"/>
          <w:spacing w:val="2"/>
        </w:rPr>
        <w:t>d</w:t>
      </w:r>
      <w:r w:rsidRPr="00302B3D">
        <w:rPr>
          <w:color w:val="000000"/>
          <w:spacing w:val="1"/>
        </w:rPr>
        <w:t>.</w:t>
      </w:r>
      <w:r w:rsidR="00B46053" w:rsidRPr="00302B3D">
        <w:rPr>
          <w:color w:val="000000"/>
          <w:spacing w:val="1"/>
        </w:rPr>
        <w:t xml:space="preserve"> </w:t>
      </w:r>
      <w:r w:rsidRPr="00302B3D">
        <w:rPr>
          <w:color w:val="000000"/>
          <w:spacing w:val="136"/>
        </w:rPr>
        <w:t xml:space="preserve"> </w:t>
      </w:r>
      <w:r w:rsidRPr="00302B3D">
        <w:rPr>
          <w:color w:val="000000"/>
        </w:rPr>
        <w:t>C</w:t>
      </w:r>
      <w:r w:rsidRPr="00302B3D">
        <w:rPr>
          <w:color w:val="000000"/>
          <w:spacing w:val="2"/>
        </w:rPr>
        <w:t>o</w:t>
      </w:r>
      <w:r w:rsidRPr="00302B3D">
        <w:rPr>
          <w:color w:val="000000"/>
        </w:rPr>
        <w:t>n</w:t>
      </w:r>
      <w:r w:rsidRPr="00302B3D">
        <w:rPr>
          <w:color w:val="000000"/>
          <w:spacing w:val="1"/>
        </w:rPr>
        <w:t>c</w:t>
      </w:r>
      <w:r w:rsidRPr="00302B3D">
        <w:rPr>
          <w:color w:val="000000"/>
        </w:rPr>
        <w:t>l</w:t>
      </w:r>
      <w:r w:rsidRPr="00302B3D">
        <w:rPr>
          <w:color w:val="000000"/>
          <w:spacing w:val="2"/>
        </w:rPr>
        <w:t>u</w:t>
      </w:r>
      <w:r w:rsidRPr="00302B3D">
        <w:rPr>
          <w:color w:val="000000"/>
        </w:rPr>
        <w:t>si</w:t>
      </w:r>
      <w:r w:rsidRPr="00302B3D">
        <w:rPr>
          <w:color w:val="000000"/>
          <w:spacing w:val="2"/>
        </w:rPr>
        <w:t>o</w:t>
      </w:r>
      <w:r w:rsidRPr="00302B3D">
        <w:rPr>
          <w:color w:val="000000"/>
        </w:rPr>
        <w:t>ns</w:t>
      </w:r>
      <w:r w:rsidRPr="00302B3D">
        <w:rPr>
          <w:color w:val="000000"/>
          <w:spacing w:val="50"/>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51"/>
        </w:rPr>
        <w:t xml:space="preserve"> </w:t>
      </w:r>
      <w:r w:rsidRPr="00302B3D">
        <w:rPr>
          <w:color w:val="000000"/>
        </w:rPr>
        <w:t>the</w:t>
      </w:r>
      <w:r w:rsidRPr="00302B3D">
        <w:rPr>
          <w:color w:val="000000"/>
          <w:spacing w:val="50"/>
        </w:rPr>
        <w:t xml:space="preserve"> </w:t>
      </w:r>
      <w:r w:rsidRPr="00302B3D">
        <w:rPr>
          <w:color w:val="000000"/>
        </w:rPr>
        <w:t>eval</w:t>
      </w:r>
      <w:r w:rsidRPr="00302B3D">
        <w:rPr>
          <w:color w:val="000000"/>
          <w:spacing w:val="2"/>
        </w:rPr>
        <w:t>u</w:t>
      </w:r>
      <w:r w:rsidRPr="00302B3D">
        <w:rPr>
          <w:color w:val="000000"/>
        </w:rPr>
        <w:t>ati</w:t>
      </w:r>
      <w:r w:rsidRPr="00302B3D">
        <w:rPr>
          <w:color w:val="000000"/>
          <w:spacing w:val="2"/>
        </w:rPr>
        <w:t>o</w:t>
      </w:r>
      <w:r w:rsidRPr="00302B3D">
        <w:rPr>
          <w:color w:val="000000"/>
        </w:rPr>
        <w:t>n</w:t>
      </w:r>
      <w:r w:rsidRPr="00302B3D">
        <w:rPr>
          <w:color w:val="000000"/>
          <w:spacing w:val="50"/>
        </w:rPr>
        <w:t xml:space="preserve"> </w:t>
      </w:r>
      <w:r w:rsidRPr="00302B3D">
        <w:rPr>
          <w:color w:val="000000"/>
        </w:rPr>
        <w:t>ne</w:t>
      </w:r>
      <w:r w:rsidRPr="00302B3D">
        <w:rPr>
          <w:color w:val="000000"/>
          <w:spacing w:val="1"/>
        </w:rPr>
        <w:t>e</w:t>
      </w:r>
      <w:r w:rsidRPr="00302B3D">
        <w:rPr>
          <w:color w:val="000000"/>
          <w:spacing w:val="2"/>
        </w:rPr>
        <w:t>d</w:t>
      </w:r>
      <w:r w:rsidRPr="00302B3D">
        <w:rPr>
          <w:color w:val="000000"/>
          <w:spacing w:val="50"/>
        </w:rPr>
        <w:t xml:space="preserve"> </w:t>
      </w:r>
      <w:r w:rsidRPr="00302B3D">
        <w:rPr>
          <w:color w:val="000000"/>
        </w:rPr>
        <w:t>t</w:t>
      </w:r>
      <w:r w:rsidRPr="00302B3D">
        <w:rPr>
          <w:color w:val="000000"/>
          <w:spacing w:val="2"/>
        </w:rPr>
        <w:t>o</w:t>
      </w:r>
      <w:r w:rsidRPr="00302B3D">
        <w:rPr>
          <w:color w:val="000000"/>
          <w:spacing w:val="49"/>
        </w:rPr>
        <w:t xml:space="preserve"> </w:t>
      </w:r>
      <w:r w:rsidRPr="00302B3D">
        <w:rPr>
          <w:color w:val="000000"/>
          <w:spacing w:val="2"/>
        </w:rPr>
        <w:t>b</w:t>
      </w:r>
      <w:r w:rsidRPr="00302B3D">
        <w:rPr>
          <w:color w:val="000000"/>
        </w:rPr>
        <w:t>e</w:t>
      </w:r>
      <w:r w:rsidR="00B46053" w:rsidRPr="00302B3D">
        <w:rPr>
          <w:color w:val="000000"/>
        </w:rPr>
        <w:t xml:space="preserve"> </w:t>
      </w:r>
      <w:r w:rsidRPr="00302B3D">
        <w:rPr>
          <w:color w:val="000000"/>
        </w:rPr>
        <w:t>commun</w:t>
      </w:r>
      <w:r w:rsidRPr="00302B3D">
        <w:rPr>
          <w:color w:val="000000"/>
          <w:spacing w:val="-5"/>
        </w:rPr>
        <w:t>i</w:t>
      </w:r>
      <w:r w:rsidRPr="00302B3D">
        <w:rPr>
          <w:color w:val="000000"/>
        </w:rPr>
        <w:t>cated to par</w:t>
      </w:r>
      <w:r w:rsidRPr="00302B3D">
        <w:rPr>
          <w:color w:val="000000"/>
          <w:spacing w:val="-1"/>
        </w:rPr>
        <w:t>ti</w:t>
      </w:r>
      <w:r w:rsidRPr="00302B3D">
        <w:rPr>
          <w:color w:val="000000"/>
        </w:rPr>
        <w:t>c</w:t>
      </w:r>
      <w:r w:rsidRPr="00302B3D">
        <w:rPr>
          <w:color w:val="000000"/>
          <w:spacing w:val="-5"/>
        </w:rPr>
        <w:t>i</w:t>
      </w:r>
      <w:r w:rsidRPr="00302B3D">
        <w:rPr>
          <w:color w:val="000000"/>
        </w:rPr>
        <w:t>pat</w:t>
      </w:r>
      <w:r w:rsidRPr="00302B3D">
        <w:rPr>
          <w:color w:val="000000"/>
          <w:spacing w:val="-6"/>
        </w:rPr>
        <w:t>i</w:t>
      </w:r>
      <w:r w:rsidRPr="00302B3D">
        <w:rPr>
          <w:color w:val="000000"/>
          <w:spacing w:val="-3"/>
        </w:rPr>
        <w:t>n</w:t>
      </w:r>
      <w:r w:rsidRPr="00302B3D">
        <w:rPr>
          <w:color w:val="000000"/>
        </w:rPr>
        <w:t xml:space="preserve">g </w:t>
      </w:r>
      <w:r w:rsidRPr="00302B3D">
        <w:rPr>
          <w:color w:val="000000"/>
          <w:spacing w:val="-3"/>
        </w:rPr>
        <w:t>v</w:t>
      </w:r>
      <w:r w:rsidRPr="00302B3D">
        <w:rPr>
          <w:color w:val="000000"/>
        </w:rPr>
        <w:t>e</w:t>
      </w:r>
      <w:r w:rsidRPr="00302B3D">
        <w:rPr>
          <w:color w:val="000000"/>
          <w:spacing w:val="-3"/>
        </w:rPr>
        <w:t>s</w:t>
      </w:r>
      <w:r w:rsidRPr="00302B3D">
        <w:rPr>
          <w:color w:val="000000"/>
        </w:rPr>
        <w:t>se</w:t>
      </w:r>
      <w:r w:rsidRPr="00302B3D">
        <w:rPr>
          <w:color w:val="000000"/>
          <w:spacing w:val="-6"/>
        </w:rPr>
        <w:t>l</w:t>
      </w:r>
      <w:r w:rsidRPr="00302B3D">
        <w:rPr>
          <w:color w:val="000000"/>
        </w:rPr>
        <w:t>s.</w:t>
      </w:r>
      <w:r w:rsidRPr="00302B3D">
        <w:rPr>
          <w:color w:val="000000"/>
          <w:spacing w:val="52"/>
        </w:rPr>
        <w:t xml:space="preserve"> </w:t>
      </w:r>
      <w:r w:rsidR="00B46053" w:rsidRPr="00302B3D">
        <w:rPr>
          <w:color w:val="000000"/>
          <w:spacing w:val="52"/>
        </w:rPr>
        <w:t xml:space="preserve"> </w:t>
      </w:r>
      <w:r w:rsidRPr="00302B3D">
        <w:rPr>
          <w:color w:val="000000"/>
        </w:rPr>
        <w:t>A d</w:t>
      </w:r>
      <w:r w:rsidRPr="00302B3D">
        <w:rPr>
          <w:color w:val="000000"/>
          <w:spacing w:val="-1"/>
        </w:rPr>
        <w:t>i</w:t>
      </w:r>
      <w:r w:rsidRPr="00302B3D">
        <w:rPr>
          <w:color w:val="000000"/>
          <w:spacing w:val="-2"/>
        </w:rPr>
        <w:t>s</w:t>
      </w:r>
      <w:r w:rsidRPr="00302B3D">
        <w:rPr>
          <w:color w:val="000000"/>
          <w:spacing w:val="-1"/>
        </w:rPr>
        <w:t>t</w:t>
      </w:r>
      <w:r w:rsidRPr="00302B3D">
        <w:rPr>
          <w:color w:val="000000"/>
        </w:rPr>
        <w:t>i</w:t>
      </w:r>
      <w:r w:rsidRPr="00302B3D">
        <w:rPr>
          <w:color w:val="000000"/>
          <w:spacing w:val="-3"/>
        </w:rPr>
        <w:t>n</w:t>
      </w:r>
      <w:r w:rsidRPr="00302B3D">
        <w:rPr>
          <w:color w:val="000000"/>
        </w:rPr>
        <w:t>ct</w:t>
      </w:r>
      <w:r w:rsidRPr="00302B3D">
        <w:rPr>
          <w:color w:val="000000"/>
          <w:spacing w:val="-5"/>
        </w:rPr>
        <w:t>i</w:t>
      </w:r>
      <w:r w:rsidRPr="00302B3D">
        <w:rPr>
          <w:color w:val="000000"/>
        </w:rPr>
        <w:t>o</w:t>
      </w:r>
      <w:r w:rsidRPr="00302B3D">
        <w:rPr>
          <w:color w:val="000000"/>
          <w:spacing w:val="-3"/>
        </w:rPr>
        <w:t>n</w:t>
      </w:r>
      <w:r w:rsidRPr="00302B3D">
        <w:rPr>
          <w:color w:val="000000"/>
        </w:rPr>
        <w:t xml:space="preserve"> s</w:t>
      </w:r>
      <w:r w:rsidRPr="00302B3D">
        <w:rPr>
          <w:color w:val="000000"/>
          <w:spacing w:val="-3"/>
        </w:rPr>
        <w:t>h</w:t>
      </w:r>
      <w:r w:rsidRPr="00302B3D">
        <w:rPr>
          <w:color w:val="000000"/>
        </w:rPr>
        <w:t>ou</w:t>
      </w:r>
      <w:r w:rsidRPr="00302B3D">
        <w:rPr>
          <w:color w:val="000000"/>
          <w:spacing w:val="-6"/>
        </w:rPr>
        <w:t>l</w:t>
      </w:r>
      <w:r w:rsidRPr="00302B3D">
        <w:rPr>
          <w:color w:val="000000"/>
        </w:rPr>
        <w:t>d be made be</w:t>
      </w:r>
      <w:r w:rsidRPr="00302B3D">
        <w:rPr>
          <w:color w:val="000000"/>
          <w:spacing w:val="-1"/>
        </w:rPr>
        <w:t>t</w:t>
      </w:r>
      <w:r w:rsidRPr="00302B3D">
        <w:rPr>
          <w:color w:val="000000"/>
        </w:rPr>
        <w:t>wee</w:t>
      </w:r>
      <w:r w:rsidRPr="00302B3D">
        <w:rPr>
          <w:color w:val="000000"/>
          <w:spacing w:val="-2"/>
        </w:rPr>
        <w:t>n</w:t>
      </w:r>
      <w:r w:rsidRPr="00302B3D">
        <w:rPr>
          <w:color w:val="000000"/>
        </w:rPr>
        <w:t xml:space="preserve"> t</w:t>
      </w:r>
      <w:r w:rsidRPr="00302B3D">
        <w:rPr>
          <w:color w:val="000000"/>
          <w:spacing w:val="-3"/>
        </w:rPr>
        <w:t>h</w:t>
      </w:r>
      <w:r w:rsidRPr="00302B3D">
        <w:rPr>
          <w:color w:val="000000"/>
        </w:rPr>
        <w:t>e pro</w:t>
      </w:r>
      <w:r w:rsidRPr="00302B3D">
        <w:rPr>
          <w:color w:val="000000"/>
          <w:spacing w:val="-3"/>
        </w:rPr>
        <w:t>v</w:t>
      </w:r>
      <w:r w:rsidRPr="00302B3D">
        <w:rPr>
          <w:color w:val="000000"/>
        </w:rPr>
        <w:t>i</w:t>
      </w:r>
      <w:r w:rsidRPr="00302B3D">
        <w:rPr>
          <w:color w:val="000000"/>
          <w:spacing w:val="-3"/>
        </w:rPr>
        <w:t>s</w:t>
      </w:r>
      <w:r w:rsidRPr="00302B3D">
        <w:rPr>
          <w:color w:val="000000"/>
          <w:spacing w:val="-1"/>
        </w:rPr>
        <w:t>i</w:t>
      </w:r>
      <w:r w:rsidRPr="00302B3D">
        <w:rPr>
          <w:color w:val="000000"/>
        </w:rPr>
        <w:t>o</w:t>
      </w:r>
      <w:r w:rsidR="00B46053" w:rsidRPr="00302B3D">
        <w:rPr>
          <w:color w:val="000000"/>
        </w:rPr>
        <w:t xml:space="preserve">n </w:t>
      </w:r>
      <w:r w:rsidRPr="00302B3D">
        <w:rPr>
          <w:color w:val="000000"/>
        </w:rPr>
        <w:t>o</w:t>
      </w:r>
      <w:r w:rsidRPr="00302B3D">
        <w:rPr>
          <w:color w:val="000000"/>
          <w:spacing w:val="-4"/>
        </w:rPr>
        <w:t>f</w:t>
      </w:r>
      <w:r w:rsidRPr="00302B3D">
        <w:rPr>
          <w:color w:val="000000"/>
        </w:rPr>
        <w:t xml:space="preserve"> </w:t>
      </w:r>
      <w:r w:rsidRPr="00302B3D">
        <w:rPr>
          <w:color w:val="000000"/>
          <w:spacing w:val="-4"/>
        </w:rPr>
        <w:t>n</w:t>
      </w:r>
      <w:r w:rsidRPr="00302B3D">
        <w:rPr>
          <w:color w:val="000000"/>
        </w:rPr>
        <w:t>a</w:t>
      </w:r>
      <w:r w:rsidRPr="00302B3D">
        <w:rPr>
          <w:color w:val="000000"/>
          <w:spacing w:val="-4"/>
        </w:rPr>
        <w:t>v</w:t>
      </w:r>
      <w:r w:rsidRPr="00302B3D">
        <w:rPr>
          <w:color w:val="000000"/>
          <w:spacing w:val="-6"/>
        </w:rPr>
        <w:t>i</w:t>
      </w:r>
      <w:r w:rsidRPr="00302B3D">
        <w:rPr>
          <w:color w:val="000000"/>
        </w:rPr>
        <w:t>g</w:t>
      </w:r>
      <w:r w:rsidRPr="00302B3D">
        <w:rPr>
          <w:color w:val="000000"/>
          <w:spacing w:val="-1"/>
        </w:rPr>
        <w:t>a</w:t>
      </w:r>
      <w:r w:rsidRPr="00302B3D">
        <w:rPr>
          <w:color w:val="000000"/>
        </w:rPr>
        <w:t>t</w:t>
      </w:r>
      <w:r w:rsidRPr="00302B3D">
        <w:rPr>
          <w:color w:val="000000"/>
          <w:spacing w:val="-7"/>
        </w:rPr>
        <w:t>i</w:t>
      </w:r>
      <w:r w:rsidRPr="00302B3D">
        <w:rPr>
          <w:color w:val="000000"/>
        </w:rPr>
        <w:t>on</w:t>
      </w:r>
      <w:r w:rsidRPr="00302B3D">
        <w:rPr>
          <w:color w:val="000000"/>
          <w:spacing w:val="-2"/>
        </w:rPr>
        <w:t>a</w:t>
      </w:r>
      <w:r w:rsidRPr="00302B3D">
        <w:rPr>
          <w:color w:val="000000"/>
        </w:rPr>
        <w:t>l</w:t>
      </w:r>
      <w:r w:rsidR="00B46053" w:rsidRPr="00302B3D">
        <w:rPr>
          <w:color w:val="000000"/>
          <w:w w:val="103"/>
        </w:rPr>
        <w:t xml:space="preserve"> </w:t>
      </w:r>
      <w:r w:rsidRPr="00302B3D">
        <w:rPr>
          <w:color w:val="000000"/>
          <w:w w:val="103"/>
        </w:rPr>
        <w:t>information,</w:t>
      </w:r>
      <w:r w:rsidRPr="00302B3D">
        <w:rPr>
          <w:color w:val="000000"/>
          <w:spacing w:val="1"/>
          <w:w w:val="103"/>
        </w:rPr>
        <w:t xml:space="preserve"> </w:t>
      </w:r>
      <w:r w:rsidRPr="00302B3D">
        <w:rPr>
          <w:color w:val="000000"/>
          <w:w w:val="103"/>
        </w:rPr>
        <w:t>being</w:t>
      </w:r>
      <w:r w:rsidRPr="00302B3D">
        <w:rPr>
          <w:color w:val="000000"/>
          <w:spacing w:val="1"/>
          <w:w w:val="103"/>
        </w:rPr>
        <w:t xml:space="preserve"> </w:t>
      </w:r>
      <w:r w:rsidRPr="00302B3D">
        <w:rPr>
          <w:color w:val="000000"/>
          <w:w w:val="103"/>
        </w:rPr>
        <w:t>a</w:t>
      </w:r>
      <w:r w:rsidRPr="00302B3D">
        <w:rPr>
          <w:color w:val="000000"/>
          <w:spacing w:val="1"/>
          <w:w w:val="103"/>
        </w:rPr>
        <w:t xml:space="preserve"> </w:t>
      </w:r>
      <w:r w:rsidRPr="00302B3D">
        <w:rPr>
          <w:color w:val="000000"/>
          <w:w w:val="103"/>
        </w:rPr>
        <w:t>relay</w:t>
      </w:r>
      <w:r w:rsidRPr="00302B3D">
        <w:rPr>
          <w:color w:val="000000"/>
          <w:spacing w:val="1"/>
          <w:w w:val="103"/>
        </w:rPr>
        <w:t xml:space="preserve"> </w:t>
      </w:r>
      <w:r w:rsidRPr="00302B3D">
        <w:rPr>
          <w:color w:val="000000"/>
          <w:w w:val="103"/>
        </w:rPr>
        <w:t>of</w:t>
      </w:r>
      <w:r w:rsidRPr="00302B3D">
        <w:rPr>
          <w:color w:val="000000"/>
          <w:spacing w:val="1"/>
          <w:w w:val="103"/>
        </w:rPr>
        <w:t xml:space="preserve"> </w:t>
      </w:r>
      <w:r w:rsidRPr="00302B3D">
        <w:rPr>
          <w:color w:val="000000"/>
          <w:w w:val="103"/>
        </w:rPr>
        <w:t>information</w:t>
      </w:r>
      <w:r w:rsidRPr="00302B3D">
        <w:rPr>
          <w:color w:val="000000"/>
          <w:spacing w:val="1"/>
          <w:w w:val="103"/>
        </w:rPr>
        <w:t xml:space="preserve"> </w:t>
      </w:r>
      <w:r w:rsidRPr="00302B3D">
        <w:rPr>
          <w:color w:val="000000"/>
          <w:w w:val="103"/>
        </w:rPr>
        <w:t>extracted</w:t>
      </w:r>
      <w:r w:rsidRPr="00302B3D">
        <w:rPr>
          <w:color w:val="000000"/>
          <w:spacing w:val="1"/>
          <w:w w:val="103"/>
        </w:rPr>
        <w:t xml:space="preserve"> </w:t>
      </w:r>
      <w:r w:rsidRPr="00302B3D">
        <w:rPr>
          <w:color w:val="000000"/>
          <w:w w:val="103"/>
        </w:rPr>
        <w:t>from</w:t>
      </w:r>
      <w:r w:rsidRPr="00302B3D">
        <w:rPr>
          <w:color w:val="000000"/>
          <w:spacing w:val="1"/>
          <w:w w:val="103"/>
        </w:rPr>
        <w:t xml:space="preserve"> </w:t>
      </w:r>
      <w:r w:rsidRPr="00302B3D">
        <w:rPr>
          <w:color w:val="000000"/>
          <w:w w:val="103"/>
        </w:rPr>
        <w:t>the</w:t>
      </w:r>
      <w:r w:rsidRPr="00302B3D">
        <w:rPr>
          <w:color w:val="000000"/>
          <w:spacing w:val="1"/>
          <w:w w:val="103"/>
        </w:rPr>
        <w:t xml:space="preserve"> </w:t>
      </w:r>
      <w:r w:rsidRPr="00302B3D">
        <w:rPr>
          <w:color w:val="000000"/>
          <w:w w:val="103"/>
        </w:rPr>
        <w:t>VTS</w:t>
      </w:r>
      <w:r w:rsidRPr="00302B3D">
        <w:rPr>
          <w:color w:val="000000"/>
          <w:spacing w:val="1"/>
          <w:w w:val="103"/>
        </w:rPr>
        <w:t xml:space="preserve"> </w:t>
      </w:r>
      <w:r w:rsidRPr="00302B3D">
        <w:rPr>
          <w:color w:val="000000"/>
          <w:w w:val="103"/>
        </w:rPr>
        <w:t>sensors and the</w:t>
      </w:r>
      <w:r w:rsidRPr="00302B3D">
        <w:rPr>
          <w:color w:val="000000"/>
          <w:spacing w:val="3"/>
          <w:w w:val="103"/>
        </w:rPr>
        <w:t xml:space="preserve"> </w:t>
      </w:r>
      <w:r w:rsidRPr="00302B3D">
        <w:rPr>
          <w:color w:val="000000"/>
          <w:w w:val="103"/>
        </w:rPr>
        <w:t>traffic</w:t>
      </w:r>
      <w:r w:rsidRPr="00302B3D">
        <w:rPr>
          <w:color w:val="000000"/>
          <w:spacing w:val="3"/>
          <w:w w:val="103"/>
        </w:rPr>
        <w:t xml:space="preserve"> </w:t>
      </w:r>
      <w:r w:rsidRPr="00302B3D">
        <w:rPr>
          <w:color w:val="000000"/>
          <w:w w:val="103"/>
        </w:rPr>
        <w:t>image,</w:t>
      </w:r>
      <w:r w:rsidRPr="00302B3D">
        <w:rPr>
          <w:color w:val="000000"/>
          <w:spacing w:val="3"/>
          <w:w w:val="103"/>
        </w:rPr>
        <w:t xml:space="preserve"> </w:t>
      </w:r>
      <w:r w:rsidRPr="00302B3D">
        <w:rPr>
          <w:color w:val="000000"/>
          <w:w w:val="103"/>
        </w:rPr>
        <w:t>and</w:t>
      </w:r>
      <w:r w:rsidRPr="00302B3D">
        <w:rPr>
          <w:color w:val="000000"/>
          <w:spacing w:val="3"/>
          <w:w w:val="103"/>
        </w:rPr>
        <w:t xml:space="preserve"> </w:t>
      </w:r>
      <w:r w:rsidRPr="00302B3D">
        <w:rPr>
          <w:color w:val="000000"/>
          <w:w w:val="103"/>
        </w:rPr>
        <w:t>the</w:t>
      </w:r>
      <w:r w:rsidR="00B46053" w:rsidRPr="00302B3D">
        <w:rPr>
          <w:color w:val="000000"/>
          <w:spacing w:val="2"/>
        </w:rPr>
        <w:t xml:space="preserve"> </w:t>
      </w:r>
      <w:r w:rsidRPr="00302B3D">
        <w:rPr>
          <w:color w:val="000000"/>
          <w:spacing w:val="2"/>
        </w:rPr>
        <w:t>pro</w:t>
      </w:r>
      <w:r w:rsidRPr="00302B3D">
        <w:rPr>
          <w:color w:val="000000"/>
        </w:rPr>
        <w:t>visi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navigati</w:t>
      </w:r>
      <w:r w:rsidRPr="00302B3D">
        <w:rPr>
          <w:color w:val="000000"/>
          <w:spacing w:val="2"/>
        </w:rPr>
        <w:t>o</w:t>
      </w:r>
      <w:r w:rsidRPr="00302B3D">
        <w:rPr>
          <w:color w:val="000000"/>
        </w:rPr>
        <w:t>nal</w:t>
      </w:r>
      <w:r w:rsidRPr="00302B3D">
        <w:rPr>
          <w:color w:val="000000"/>
          <w:spacing w:val="10"/>
        </w:rPr>
        <w:t xml:space="preserve"> </w:t>
      </w:r>
      <w:r w:rsidRPr="00302B3D">
        <w:rPr>
          <w:color w:val="000000"/>
          <w:spacing w:val="1"/>
        </w:rPr>
        <w:t>a</w:t>
      </w:r>
      <w:r w:rsidRPr="00302B3D">
        <w:rPr>
          <w:color w:val="000000"/>
          <w:spacing w:val="2"/>
        </w:rPr>
        <w:t>d</w:t>
      </w:r>
      <w:r w:rsidRPr="00302B3D">
        <w:rPr>
          <w:color w:val="000000"/>
        </w:rPr>
        <w:t>vi</w:t>
      </w:r>
      <w:r w:rsidRPr="00302B3D">
        <w:rPr>
          <w:color w:val="000000"/>
          <w:spacing w:val="1"/>
        </w:rPr>
        <w:t>c</w:t>
      </w:r>
      <w:r w:rsidRPr="00302B3D">
        <w:rPr>
          <w:color w:val="000000"/>
        </w:rPr>
        <w:t>e</w:t>
      </w:r>
      <w:r w:rsidRPr="00302B3D">
        <w:rPr>
          <w:color w:val="000000"/>
          <w:spacing w:val="1"/>
        </w:rPr>
        <w:t>,</w:t>
      </w:r>
      <w:r w:rsidRPr="00302B3D">
        <w:rPr>
          <w:color w:val="000000"/>
          <w:spacing w:val="10"/>
        </w:rPr>
        <w:t xml:space="preserve"> </w:t>
      </w:r>
      <w:r w:rsidRPr="00302B3D">
        <w:rPr>
          <w:color w:val="000000"/>
        </w:rPr>
        <w:t>whe</w:t>
      </w:r>
      <w:r w:rsidRPr="00302B3D">
        <w:rPr>
          <w:color w:val="000000"/>
          <w:spacing w:val="2"/>
        </w:rPr>
        <w:t>r</w:t>
      </w:r>
      <w:r w:rsidRPr="00302B3D">
        <w:rPr>
          <w:color w:val="000000"/>
        </w:rPr>
        <w:t>e</w:t>
      </w:r>
      <w:r w:rsidRPr="00302B3D">
        <w:rPr>
          <w:color w:val="000000"/>
          <w:spacing w:val="10"/>
        </w:rPr>
        <w:t xml:space="preserve"> </w:t>
      </w:r>
      <w:r w:rsidRPr="00302B3D">
        <w:rPr>
          <w:color w:val="000000"/>
        </w:rPr>
        <w:t>a</w:t>
      </w:r>
      <w:r w:rsidRPr="00302B3D">
        <w:rPr>
          <w:color w:val="000000"/>
          <w:spacing w:val="9"/>
        </w:rPr>
        <w:t xml:space="preserve"> </w:t>
      </w:r>
      <w:r w:rsidRPr="00302B3D">
        <w:rPr>
          <w:color w:val="000000"/>
          <w:spacing w:val="2"/>
        </w:rPr>
        <w:t>pro</w:t>
      </w:r>
      <w:r w:rsidRPr="00302B3D">
        <w:rPr>
          <w:color w:val="000000"/>
        </w:rPr>
        <w:t>fessi</w:t>
      </w:r>
      <w:r w:rsidRPr="00302B3D">
        <w:rPr>
          <w:color w:val="000000"/>
          <w:spacing w:val="2"/>
        </w:rPr>
        <w:t>o</w:t>
      </w:r>
      <w:r w:rsidRPr="00302B3D">
        <w:rPr>
          <w:color w:val="000000"/>
        </w:rPr>
        <w:t>nal</w:t>
      </w:r>
      <w:r w:rsidRPr="00302B3D">
        <w:rPr>
          <w:color w:val="000000"/>
          <w:spacing w:val="9"/>
        </w:rPr>
        <w:t xml:space="preserve"> </w:t>
      </w:r>
      <w:r w:rsidRPr="00302B3D">
        <w:rPr>
          <w:color w:val="000000"/>
          <w:spacing w:val="2"/>
        </w:rPr>
        <w:t>op</w:t>
      </w:r>
      <w:r w:rsidRPr="00302B3D">
        <w:rPr>
          <w:color w:val="000000"/>
        </w:rPr>
        <w:t>ini</w:t>
      </w:r>
      <w:r w:rsidRPr="00302B3D">
        <w:rPr>
          <w:color w:val="000000"/>
          <w:spacing w:val="2"/>
        </w:rPr>
        <w:t>o</w:t>
      </w:r>
      <w:r w:rsidRPr="00302B3D">
        <w:rPr>
          <w:color w:val="000000"/>
        </w:rPr>
        <w:t>n</w:t>
      </w:r>
      <w:r w:rsidRPr="00302B3D">
        <w:rPr>
          <w:color w:val="000000"/>
          <w:spacing w:val="8"/>
        </w:rPr>
        <w:t xml:space="preserve"> </w:t>
      </w:r>
      <w:r w:rsidRPr="00302B3D">
        <w:rPr>
          <w:color w:val="000000"/>
        </w:rPr>
        <w:t>is</w:t>
      </w:r>
      <w:r w:rsidRPr="00302B3D">
        <w:rPr>
          <w:color w:val="000000"/>
          <w:spacing w:val="9"/>
        </w:rPr>
        <w:t xml:space="preserve"> </w:t>
      </w:r>
      <w:r w:rsidRPr="00302B3D">
        <w:rPr>
          <w:color w:val="000000"/>
        </w:rPr>
        <w:t>incl</w:t>
      </w:r>
      <w:r w:rsidRPr="00302B3D">
        <w:rPr>
          <w:color w:val="000000"/>
          <w:spacing w:val="2"/>
        </w:rPr>
        <w:t>ud</w:t>
      </w:r>
      <w:r w:rsidRPr="00302B3D">
        <w:rPr>
          <w:color w:val="000000"/>
        </w:rPr>
        <w:t>e</w:t>
      </w:r>
      <w:r w:rsidRPr="00302B3D">
        <w:rPr>
          <w:color w:val="000000"/>
          <w:spacing w:val="2"/>
        </w:rPr>
        <w:t>d</w:t>
      </w:r>
      <w:r w:rsidRPr="00302B3D">
        <w:rPr>
          <w:color w:val="000000"/>
        </w:rPr>
        <w:t>.</w:t>
      </w:r>
    </w:p>
    <w:p w14:paraId="1C011303" w14:textId="77777777" w:rsidR="00BB5746" w:rsidRPr="00302B3D" w:rsidRDefault="00BB5746" w:rsidP="004708B6">
      <w:pPr>
        <w:widowControl w:val="0"/>
        <w:tabs>
          <w:tab w:val="left" w:pos="851"/>
        </w:tabs>
        <w:autoSpaceDE w:val="0"/>
        <w:autoSpaceDN w:val="0"/>
        <w:adjustRightInd w:val="0"/>
        <w:spacing w:after="120" w:line="243" w:lineRule="exact"/>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3</w:t>
      </w:r>
      <w:r w:rsidR="00AE29D5" w:rsidRPr="00302B3D">
        <w:rPr>
          <w:color w:val="000000"/>
          <w:spacing w:val="204"/>
        </w:rPr>
        <w:tab/>
      </w:r>
      <w:r w:rsidRPr="00302B3D">
        <w:rPr>
          <w:i/>
          <w:iCs/>
          <w:color w:val="000000"/>
        </w:rPr>
        <w:t>O</w:t>
      </w:r>
      <w:r w:rsidRPr="00302B3D">
        <w:rPr>
          <w:i/>
          <w:iCs/>
          <w:color w:val="000000"/>
          <w:spacing w:val="2"/>
        </w:rPr>
        <w:t>p</w:t>
      </w:r>
      <w:r w:rsidRPr="00302B3D">
        <w:rPr>
          <w:i/>
          <w:iCs/>
          <w:color w:val="000000"/>
        </w:rPr>
        <w:t>er</w:t>
      </w:r>
      <w:r w:rsidRPr="00302B3D">
        <w:rPr>
          <w:i/>
          <w:iCs/>
          <w:color w:val="000000"/>
          <w:spacing w:val="2"/>
        </w:rPr>
        <w:t>a</w:t>
      </w:r>
      <w:r w:rsidRPr="00302B3D">
        <w:rPr>
          <w:i/>
          <w:iCs/>
          <w:color w:val="000000"/>
        </w:rPr>
        <w:t>ti</w:t>
      </w:r>
      <w:r w:rsidRPr="00302B3D">
        <w:rPr>
          <w:i/>
          <w:iCs/>
          <w:color w:val="000000"/>
          <w:spacing w:val="2"/>
        </w:rPr>
        <w:t>ng</w:t>
      </w:r>
      <w:r w:rsidRPr="00302B3D">
        <w:rPr>
          <w:i/>
          <w:iCs/>
          <w:color w:val="000000"/>
          <w:spacing w:val="51"/>
        </w:rPr>
        <w:t xml:space="preserve"> </w:t>
      </w:r>
      <w:r w:rsidRPr="00302B3D">
        <w:rPr>
          <w:i/>
          <w:iCs/>
          <w:color w:val="000000"/>
          <w:spacing w:val="2"/>
        </w:rPr>
        <w:t>p</w:t>
      </w:r>
      <w:r w:rsidRPr="00302B3D">
        <w:rPr>
          <w:i/>
          <w:iCs/>
          <w:color w:val="000000"/>
        </w:rPr>
        <w:t>r</w:t>
      </w:r>
      <w:r w:rsidRPr="00302B3D">
        <w:rPr>
          <w:i/>
          <w:iCs/>
          <w:color w:val="000000"/>
          <w:spacing w:val="2"/>
        </w:rPr>
        <w:t>o</w:t>
      </w:r>
      <w:r w:rsidRPr="00302B3D">
        <w:rPr>
          <w:i/>
          <w:iCs/>
          <w:color w:val="000000"/>
        </w:rPr>
        <w:t>ce</w:t>
      </w:r>
      <w:r w:rsidRPr="00302B3D">
        <w:rPr>
          <w:i/>
          <w:iCs/>
          <w:color w:val="000000"/>
          <w:spacing w:val="2"/>
        </w:rPr>
        <w:t>du</w:t>
      </w:r>
      <w:r w:rsidRPr="00302B3D">
        <w:rPr>
          <w:i/>
          <w:iCs/>
          <w:color w:val="000000"/>
        </w:rPr>
        <w:t>r</w:t>
      </w:r>
      <w:r w:rsidRPr="00302B3D">
        <w:rPr>
          <w:i/>
          <w:iCs/>
          <w:color w:val="000000"/>
          <w:spacing w:val="1"/>
        </w:rPr>
        <w:t>e</w:t>
      </w:r>
      <w:r w:rsidRPr="00302B3D">
        <w:rPr>
          <w:i/>
          <w:iCs/>
          <w:color w:val="000000"/>
        </w:rPr>
        <w:t>s</w:t>
      </w:r>
    </w:p>
    <w:p w14:paraId="7043120F" w14:textId="77777777" w:rsidR="00BB5746" w:rsidRPr="00302B3D" w:rsidRDefault="00BB5746" w:rsidP="004708B6">
      <w:pPr>
        <w:widowControl w:val="0"/>
        <w:autoSpaceDE w:val="0"/>
        <w:autoSpaceDN w:val="0"/>
        <w:adjustRightInd w:val="0"/>
        <w:spacing w:after="120" w:line="243" w:lineRule="exact"/>
        <w:ind w:firstLine="851"/>
        <w:jc w:val="both"/>
        <w:rPr>
          <w:color w:val="000000"/>
          <w:w w:val="101"/>
        </w:rPr>
      </w:pPr>
      <w:r w:rsidRPr="00302B3D">
        <w:rPr>
          <w:color w:val="000000"/>
          <w:w w:val="103"/>
        </w:rPr>
        <w:t>Where</w:t>
      </w:r>
      <w:r w:rsidRPr="00302B3D">
        <w:rPr>
          <w:color w:val="000000"/>
          <w:spacing w:val="8"/>
          <w:w w:val="103"/>
        </w:rPr>
        <w:t xml:space="preserve"> </w:t>
      </w:r>
      <w:r w:rsidRPr="00302B3D">
        <w:rPr>
          <w:color w:val="000000"/>
          <w:w w:val="103"/>
        </w:rPr>
        <w:t>operating</w:t>
      </w:r>
      <w:r w:rsidRPr="00302B3D">
        <w:rPr>
          <w:color w:val="000000"/>
          <w:spacing w:val="8"/>
          <w:w w:val="103"/>
        </w:rPr>
        <w:t xml:space="preserve"> </w:t>
      </w:r>
      <w:r w:rsidRPr="00302B3D">
        <w:rPr>
          <w:color w:val="000000"/>
          <w:w w:val="103"/>
        </w:rPr>
        <w:t>procedures</w:t>
      </w:r>
      <w:r w:rsidRPr="00302B3D">
        <w:rPr>
          <w:color w:val="000000"/>
          <w:spacing w:val="7"/>
          <w:w w:val="103"/>
        </w:rPr>
        <w:t xml:space="preserve"> </w:t>
      </w:r>
      <w:r w:rsidRPr="00302B3D">
        <w:rPr>
          <w:color w:val="000000"/>
          <w:w w:val="103"/>
        </w:rPr>
        <w:t>are</w:t>
      </w:r>
      <w:r w:rsidRPr="00302B3D">
        <w:rPr>
          <w:color w:val="000000"/>
          <w:spacing w:val="8"/>
          <w:w w:val="103"/>
        </w:rPr>
        <w:t xml:space="preserve"> </w:t>
      </w:r>
      <w:r w:rsidRPr="00302B3D">
        <w:rPr>
          <w:color w:val="000000"/>
          <w:w w:val="103"/>
        </w:rPr>
        <w:t>concerned,</w:t>
      </w:r>
      <w:r w:rsidRPr="00302B3D">
        <w:rPr>
          <w:color w:val="000000"/>
          <w:spacing w:val="7"/>
          <w:w w:val="103"/>
        </w:rPr>
        <w:t xml:space="preserve"> </w:t>
      </w:r>
      <w:r w:rsidRPr="00302B3D">
        <w:rPr>
          <w:color w:val="000000"/>
          <w:w w:val="103"/>
        </w:rPr>
        <w:t>a</w:t>
      </w:r>
      <w:r w:rsidRPr="00302B3D">
        <w:rPr>
          <w:color w:val="000000"/>
          <w:spacing w:val="12"/>
          <w:w w:val="103"/>
        </w:rPr>
        <w:t xml:space="preserve"> </w:t>
      </w:r>
      <w:r w:rsidRPr="00302B3D">
        <w:rPr>
          <w:color w:val="000000"/>
          <w:w w:val="103"/>
        </w:rPr>
        <w:t>distinction</w:t>
      </w:r>
      <w:r w:rsidRPr="00302B3D">
        <w:rPr>
          <w:color w:val="000000"/>
          <w:spacing w:val="11"/>
          <w:w w:val="103"/>
        </w:rPr>
        <w:t xml:space="preserve"> </w:t>
      </w:r>
      <w:r w:rsidRPr="00302B3D">
        <w:rPr>
          <w:color w:val="000000"/>
          <w:w w:val="103"/>
        </w:rPr>
        <w:t>should</w:t>
      </w:r>
      <w:r w:rsidRPr="00302B3D">
        <w:rPr>
          <w:color w:val="000000"/>
          <w:spacing w:val="12"/>
          <w:w w:val="103"/>
        </w:rPr>
        <w:t xml:space="preserve"> </w:t>
      </w:r>
      <w:r w:rsidRPr="00302B3D">
        <w:rPr>
          <w:color w:val="000000"/>
          <w:w w:val="103"/>
        </w:rPr>
        <w:t>be</w:t>
      </w:r>
      <w:r w:rsidRPr="00302B3D">
        <w:rPr>
          <w:color w:val="000000"/>
          <w:spacing w:val="12"/>
          <w:w w:val="103"/>
        </w:rPr>
        <w:t xml:space="preserve"> </w:t>
      </w:r>
      <w:r w:rsidRPr="00302B3D">
        <w:rPr>
          <w:color w:val="000000"/>
          <w:w w:val="103"/>
        </w:rPr>
        <w:t>made</w:t>
      </w:r>
      <w:r w:rsidRPr="00302B3D">
        <w:rPr>
          <w:color w:val="000000"/>
          <w:spacing w:val="12"/>
          <w:w w:val="103"/>
        </w:rPr>
        <w:t xml:space="preserve"> </w:t>
      </w:r>
      <w:r w:rsidRPr="00302B3D">
        <w:rPr>
          <w:color w:val="000000"/>
          <w:w w:val="103"/>
        </w:rPr>
        <w:t>between</w:t>
      </w:r>
      <w:r w:rsidRPr="00302B3D">
        <w:rPr>
          <w:color w:val="000000"/>
          <w:spacing w:val="12"/>
          <w:w w:val="103"/>
        </w:rPr>
        <w:t xml:space="preserve"> </w:t>
      </w:r>
      <w:r w:rsidRPr="00302B3D">
        <w:rPr>
          <w:color w:val="000000"/>
          <w:w w:val="103"/>
        </w:rPr>
        <w:t>internal</w:t>
      </w:r>
      <w:r w:rsidRPr="00302B3D">
        <w:rPr>
          <w:color w:val="000000"/>
          <w:spacing w:val="13"/>
          <w:w w:val="103"/>
        </w:rPr>
        <w:t xml:space="preserve"> </w:t>
      </w:r>
      <w:r w:rsidRPr="00302B3D">
        <w:rPr>
          <w:color w:val="000000"/>
          <w:w w:val="103"/>
        </w:rPr>
        <w:t>and</w:t>
      </w:r>
      <w:r w:rsidR="00CC6DFB" w:rsidRPr="00302B3D">
        <w:rPr>
          <w:color w:val="000000"/>
          <w:w w:val="103"/>
        </w:rPr>
        <w:t xml:space="preserve"> </w:t>
      </w:r>
      <w:r w:rsidRPr="00302B3D">
        <w:rPr>
          <w:color w:val="000000"/>
          <w:w w:val="103"/>
        </w:rPr>
        <w:t>e</w:t>
      </w:r>
      <w:r w:rsidRPr="00302B3D">
        <w:rPr>
          <w:color w:val="000000"/>
          <w:spacing w:val="-2"/>
          <w:w w:val="103"/>
        </w:rPr>
        <w:t>x</w:t>
      </w:r>
      <w:r w:rsidRPr="00302B3D">
        <w:rPr>
          <w:color w:val="000000"/>
          <w:spacing w:val="-4"/>
          <w:w w:val="103"/>
        </w:rPr>
        <w:t>t</w:t>
      </w:r>
      <w:r w:rsidRPr="00302B3D">
        <w:rPr>
          <w:color w:val="000000"/>
          <w:w w:val="103"/>
        </w:rPr>
        <w:t>e</w:t>
      </w:r>
      <w:r w:rsidRPr="00302B3D">
        <w:rPr>
          <w:color w:val="000000"/>
          <w:spacing w:val="-2"/>
          <w:w w:val="103"/>
        </w:rPr>
        <w:t>rn</w:t>
      </w:r>
      <w:r w:rsidRPr="00302B3D">
        <w:rPr>
          <w:color w:val="000000"/>
          <w:spacing w:val="-4"/>
          <w:w w:val="103"/>
        </w:rPr>
        <w:t>a</w:t>
      </w:r>
      <w:r w:rsidRPr="00302B3D">
        <w:rPr>
          <w:color w:val="000000"/>
          <w:spacing w:val="-5"/>
          <w:w w:val="103"/>
        </w:rPr>
        <w:t>l</w:t>
      </w:r>
      <w:r w:rsidRPr="00302B3D">
        <w:rPr>
          <w:color w:val="000000"/>
          <w:w w:val="103"/>
        </w:rPr>
        <w:t xml:space="preserve"> </w:t>
      </w:r>
      <w:r w:rsidRPr="00302B3D">
        <w:rPr>
          <w:color w:val="000000"/>
          <w:spacing w:val="-3"/>
          <w:w w:val="103"/>
        </w:rPr>
        <w:t>p</w:t>
      </w:r>
      <w:r w:rsidRPr="00302B3D">
        <w:rPr>
          <w:color w:val="000000"/>
          <w:w w:val="103"/>
        </w:rPr>
        <w:t>r</w:t>
      </w:r>
      <w:r w:rsidRPr="00302B3D">
        <w:rPr>
          <w:color w:val="000000"/>
          <w:spacing w:val="-3"/>
          <w:w w:val="103"/>
        </w:rPr>
        <w:t>o</w:t>
      </w:r>
      <w:r w:rsidRPr="00302B3D">
        <w:rPr>
          <w:color w:val="000000"/>
          <w:w w:val="103"/>
        </w:rPr>
        <w:t>c</w:t>
      </w:r>
      <w:r w:rsidRPr="00302B3D">
        <w:rPr>
          <w:color w:val="000000"/>
          <w:spacing w:val="-4"/>
          <w:w w:val="103"/>
        </w:rPr>
        <w:t>e</w:t>
      </w:r>
      <w:r w:rsidRPr="00302B3D">
        <w:rPr>
          <w:color w:val="000000"/>
          <w:w w:val="103"/>
        </w:rPr>
        <w:t>du</w:t>
      </w:r>
      <w:r w:rsidRPr="00302B3D">
        <w:rPr>
          <w:color w:val="000000"/>
          <w:spacing w:val="-4"/>
          <w:w w:val="103"/>
        </w:rPr>
        <w:t>r</w:t>
      </w:r>
      <w:r w:rsidRPr="00302B3D">
        <w:rPr>
          <w:color w:val="000000"/>
          <w:w w:val="103"/>
        </w:rPr>
        <w:t>e</w:t>
      </w:r>
      <w:r w:rsidRPr="00302B3D">
        <w:rPr>
          <w:color w:val="000000"/>
          <w:spacing w:val="-6"/>
          <w:w w:val="103"/>
        </w:rPr>
        <w:t>s</w:t>
      </w:r>
      <w:r w:rsidRPr="00302B3D">
        <w:rPr>
          <w:color w:val="000000"/>
        </w:rPr>
        <w:t>.</w:t>
      </w:r>
      <w:r w:rsidRPr="00302B3D">
        <w:rPr>
          <w:color w:val="000000"/>
          <w:spacing w:val="55"/>
        </w:rPr>
        <w:t xml:space="preserve"> </w:t>
      </w:r>
      <w:r w:rsidR="00CC6DFB" w:rsidRPr="00302B3D">
        <w:rPr>
          <w:color w:val="000000"/>
          <w:spacing w:val="55"/>
        </w:rPr>
        <w:t xml:space="preserve"> </w:t>
      </w:r>
      <w:r w:rsidRPr="00302B3D">
        <w:rPr>
          <w:color w:val="000000"/>
          <w:spacing w:val="-2"/>
          <w:w w:val="103"/>
        </w:rPr>
        <w:t>I</w:t>
      </w:r>
      <w:r w:rsidRPr="00302B3D">
        <w:rPr>
          <w:color w:val="000000"/>
          <w:spacing w:val="-5"/>
          <w:w w:val="103"/>
        </w:rPr>
        <w:t>n</w:t>
      </w:r>
      <w:r w:rsidRPr="00302B3D">
        <w:rPr>
          <w:color w:val="000000"/>
          <w:w w:val="103"/>
        </w:rPr>
        <w:t>t</w:t>
      </w:r>
      <w:r w:rsidRPr="00302B3D">
        <w:rPr>
          <w:color w:val="000000"/>
          <w:spacing w:val="-3"/>
          <w:w w:val="103"/>
        </w:rPr>
        <w:t>e</w:t>
      </w:r>
      <w:r w:rsidRPr="00302B3D">
        <w:rPr>
          <w:color w:val="000000"/>
          <w:w w:val="103"/>
        </w:rPr>
        <w:t>r</w:t>
      </w:r>
      <w:r w:rsidRPr="00302B3D">
        <w:rPr>
          <w:color w:val="000000"/>
          <w:spacing w:val="-6"/>
          <w:w w:val="103"/>
        </w:rPr>
        <w:t>n</w:t>
      </w:r>
      <w:r w:rsidRPr="00302B3D">
        <w:rPr>
          <w:color w:val="000000"/>
          <w:w w:val="103"/>
        </w:rPr>
        <w:t>a</w:t>
      </w:r>
      <w:r w:rsidRPr="00302B3D">
        <w:rPr>
          <w:color w:val="000000"/>
          <w:spacing w:val="-4"/>
          <w:w w:val="103"/>
        </w:rPr>
        <w:t>l</w:t>
      </w:r>
      <w:r w:rsidRPr="00302B3D">
        <w:rPr>
          <w:color w:val="000000"/>
          <w:spacing w:val="-1"/>
          <w:w w:val="103"/>
        </w:rPr>
        <w:t xml:space="preserve"> </w:t>
      </w:r>
      <w:r w:rsidRPr="00302B3D">
        <w:rPr>
          <w:color w:val="000000"/>
          <w:w w:val="103"/>
        </w:rPr>
        <w:t>p</w:t>
      </w:r>
      <w:r w:rsidRPr="00302B3D">
        <w:rPr>
          <w:color w:val="000000"/>
          <w:spacing w:val="-2"/>
          <w:w w:val="103"/>
        </w:rPr>
        <w:t>r</w:t>
      </w:r>
      <w:r w:rsidRPr="00302B3D">
        <w:rPr>
          <w:color w:val="000000"/>
          <w:w w:val="103"/>
        </w:rPr>
        <w:t>o</w:t>
      </w:r>
      <w:r w:rsidRPr="00302B3D">
        <w:rPr>
          <w:color w:val="000000"/>
          <w:spacing w:val="-3"/>
          <w:w w:val="103"/>
        </w:rPr>
        <w:t>c</w:t>
      </w:r>
      <w:r w:rsidRPr="00302B3D">
        <w:rPr>
          <w:color w:val="000000"/>
          <w:w w:val="103"/>
        </w:rPr>
        <w:t>ed</w:t>
      </w:r>
      <w:r w:rsidRPr="00302B3D">
        <w:rPr>
          <w:color w:val="000000"/>
          <w:spacing w:val="-1"/>
          <w:w w:val="103"/>
        </w:rPr>
        <w:t>u</w:t>
      </w:r>
      <w:r w:rsidRPr="00302B3D">
        <w:rPr>
          <w:color w:val="000000"/>
          <w:w w:val="103"/>
        </w:rPr>
        <w:t>r</w:t>
      </w:r>
      <w:r w:rsidRPr="00302B3D">
        <w:rPr>
          <w:color w:val="000000"/>
          <w:spacing w:val="-3"/>
          <w:w w:val="103"/>
        </w:rPr>
        <w:t>e</w:t>
      </w:r>
      <w:r w:rsidRPr="00302B3D">
        <w:rPr>
          <w:color w:val="000000"/>
          <w:spacing w:val="-1"/>
          <w:w w:val="103"/>
        </w:rPr>
        <w:t>s</w:t>
      </w:r>
      <w:r w:rsidRPr="00302B3D">
        <w:rPr>
          <w:color w:val="000000"/>
          <w:spacing w:val="-2"/>
          <w:w w:val="103"/>
        </w:rPr>
        <w:t xml:space="preserve"> </w:t>
      </w:r>
      <w:r w:rsidRPr="00302B3D">
        <w:rPr>
          <w:color w:val="000000"/>
          <w:w w:val="103"/>
        </w:rPr>
        <w:t>co</w:t>
      </w:r>
      <w:r w:rsidRPr="00302B3D">
        <w:rPr>
          <w:color w:val="000000"/>
          <w:spacing w:val="-7"/>
          <w:w w:val="103"/>
        </w:rPr>
        <w:t>v</w:t>
      </w:r>
      <w:r w:rsidRPr="00302B3D">
        <w:rPr>
          <w:color w:val="000000"/>
          <w:w w:val="103"/>
        </w:rPr>
        <w:t>e</w:t>
      </w:r>
      <w:r w:rsidRPr="00302B3D">
        <w:rPr>
          <w:color w:val="000000"/>
          <w:spacing w:val="-3"/>
          <w:w w:val="103"/>
        </w:rPr>
        <w:t>r</w:t>
      </w:r>
      <w:r w:rsidRPr="00302B3D">
        <w:rPr>
          <w:color w:val="000000"/>
          <w:w w:val="103"/>
        </w:rPr>
        <w:t xml:space="preserve"> </w:t>
      </w:r>
      <w:r w:rsidRPr="00302B3D">
        <w:rPr>
          <w:color w:val="000000"/>
          <w:spacing w:val="-2"/>
          <w:w w:val="103"/>
        </w:rPr>
        <w:t>o</w:t>
      </w:r>
      <w:r w:rsidRPr="00302B3D">
        <w:rPr>
          <w:color w:val="000000"/>
          <w:w w:val="103"/>
        </w:rPr>
        <w:t>pe</w:t>
      </w:r>
      <w:r w:rsidRPr="00302B3D">
        <w:rPr>
          <w:color w:val="000000"/>
          <w:spacing w:val="-3"/>
          <w:w w:val="103"/>
        </w:rPr>
        <w:t>r</w:t>
      </w:r>
      <w:r w:rsidRPr="00302B3D">
        <w:rPr>
          <w:color w:val="000000"/>
          <w:w w:val="103"/>
        </w:rPr>
        <w:t>a</w:t>
      </w:r>
      <w:r w:rsidRPr="00302B3D">
        <w:rPr>
          <w:color w:val="000000"/>
          <w:spacing w:val="-4"/>
          <w:w w:val="103"/>
        </w:rPr>
        <w:t>t</w:t>
      </w:r>
      <w:r w:rsidRPr="00302B3D">
        <w:rPr>
          <w:color w:val="000000"/>
          <w:spacing w:val="-5"/>
          <w:w w:val="103"/>
        </w:rPr>
        <w:t>i</w:t>
      </w:r>
      <w:r w:rsidRPr="00302B3D">
        <w:rPr>
          <w:color w:val="000000"/>
          <w:spacing w:val="-7"/>
          <w:w w:val="103"/>
        </w:rPr>
        <w:t>n</w:t>
      </w:r>
      <w:r w:rsidRPr="00302B3D">
        <w:rPr>
          <w:color w:val="000000"/>
          <w:spacing w:val="-2"/>
          <w:w w:val="103"/>
        </w:rPr>
        <w:t>g</w:t>
      </w:r>
      <w:r w:rsidRPr="00302B3D">
        <w:rPr>
          <w:color w:val="000000"/>
          <w:w w:val="103"/>
        </w:rPr>
        <w:t xml:space="preserve"> </w:t>
      </w:r>
      <w:r w:rsidRPr="00302B3D">
        <w:rPr>
          <w:color w:val="000000"/>
          <w:spacing w:val="-10"/>
          <w:w w:val="103"/>
        </w:rPr>
        <w:t>i</w:t>
      </w:r>
      <w:r w:rsidRPr="00302B3D">
        <w:rPr>
          <w:color w:val="000000"/>
          <w:spacing w:val="-2"/>
          <w:w w:val="103"/>
        </w:rPr>
        <w:t>n</w:t>
      </w:r>
      <w:r w:rsidRPr="00302B3D">
        <w:rPr>
          <w:color w:val="000000"/>
          <w:spacing w:val="-6"/>
          <w:w w:val="103"/>
        </w:rPr>
        <w:t>s</w:t>
      </w:r>
      <w:r w:rsidRPr="00302B3D">
        <w:rPr>
          <w:color w:val="000000"/>
          <w:w w:val="103"/>
        </w:rPr>
        <w:t>t</w:t>
      </w:r>
      <w:r w:rsidRPr="00302B3D">
        <w:rPr>
          <w:color w:val="000000"/>
          <w:spacing w:val="-3"/>
          <w:w w:val="103"/>
        </w:rPr>
        <w:t>r</w:t>
      </w:r>
      <w:r w:rsidRPr="00302B3D">
        <w:rPr>
          <w:color w:val="000000"/>
          <w:w w:val="103"/>
        </w:rPr>
        <w:t>um</w:t>
      </w:r>
      <w:r w:rsidRPr="00302B3D">
        <w:rPr>
          <w:color w:val="000000"/>
          <w:spacing w:val="-4"/>
          <w:w w:val="103"/>
        </w:rPr>
        <w:t>e</w:t>
      </w:r>
      <w:r w:rsidRPr="00302B3D">
        <w:rPr>
          <w:color w:val="000000"/>
          <w:spacing w:val="-3"/>
          <w:w w:val="103"/>
        </w:rPr>
        <w:t>n</w:t>
      </w:r>
      <w:r w:rsidRPr="00302B3D">
        <w:rPr>
          <w:color w:val="000000"/>
          <w:spacing w:val="-5"/>
          <w:w w:val="103"/>
        </w:rPr>
        <w:t>t</w:t>
      </w:r>
      <w:r w:rsidRPr="00302B3D">
        <w:rPr>
          <w:color w:val="000000"/>
          <w:spacing w:val="-2"/>
          <w:w w:val="103"/>
        </w:rPr>
        <w:t>s</w:t>
      </w:r>
      <w:r w:rsidRPr="00302B3D">
        <w:rPr>
          <w:color w:val="000000"/>
          <w:spacing w:val="-4"/>
          <w:w w:val="103"/>
        </w:rPr>
        <w:t>,</w:t>
      </w:r>
      <w:r w:rsidRPr="00302B3D">
        <w:rPr>
          <w:color w:val="000000"/>
          <w:w w:val="103"/>
        </w:rPr>
        <w:t xml:space="preserve"> </w:t>
      </w:r>
      <w:r w:rsidRPr="00302B3D">
        <w:rPr>
          <w:color w:val="000000"/>
          <w:spacing w:val="-6"/>
          <w:w w:val="103"/>
        </w:rPr>
        <w:t>i</w:t>
      </w:r>
      <w:r w:rsidRPr="00302B3D">
        <w:rPr>
          <w:color w:val="000000"/>
          <w:spacing w:val="-8"/>
          <w:w w:val="103"/>
        </w:rPr>
        <w:t>n</w:t>
      </w:r>
      <w:r w:rsidRPr="00302B3D">
        <w:rPr>
          <w:color w:val="000000"/>
          <w:w w:val="103"/>
        </w:rPr>
        <w:t>t</w:t>
      </w:r>
      <w:r w:rsidRPr="00302B3D">
        <w:rPr>
          <w:color w:val="000000"/>
          <w:spacing w:val="-5"/>
          <w:w w:val="103"/>
        </w:rPr>
        <w:t>e</w:t>
      </w:r>
      <w:r w:rsidRPr="00302B3D">
        <w:rPr>
          <w:color w:val="000000"/>
          <w:w w:val="103"/>
        </w:rPr>
        <w:t>r</w:t>
      </w:r>
      <w:r w:rsidRPr="00302B3D">
        <w:rPr>
          <w:color w:val="000000"/>
          <w:spacing w:val="-5"/>
          <w:w w:val="103"/>
        </w:rPr>
        <w:t>a</w:t>
      </w:r>
      <w:r w:rsidRPr="00302B3D">
        <w:rPr>
          <w:color w:val="000000"/>
          <w:w w:val="103"/>
        </w:rPr>
        <w:t>ct</w:t>
      </w:r>
      <w:r w:rsidRPr="00302B3D">
        <w:rPr>
          <w:color w:val="000000"/>
          <w:spacing w:val="-10"/>
          <w:w w:val="103"/>
        </w:rPr>
        <w:t>i</w:t>
      </w:r>
      <w:r w:rsidRPr="00302B3D">
        <w:rPr>
          <w:color w:val="000000"/>
          <w:w w:val="103"/>
        </w:rPr>
        <w:t>o</w:t>
      </w:r>
      <w:r w:rsidRPr="00302B3D">
        <w:rPr>
          <w:color w:val="000000"/>
          <w:spacing w:val="-8"/>
          <w:w w:val="103"/>
        </w:rPr>
        <w:t>n</w:t>
      </w:r>
      <w:r w:rsidRPr="00302B3D">
        <w:rPr>
          <w:color w:val="000000"/>
          <w:spacing w:val="-2"/>
          <w:w w:val="103"/>
        </w:rPr>
        <w:t>s</w:t>
      </w:r>
      <w:r w:rsidRPr="00302B3D">
        <w:rPr>
          <w:color w:val="000000"/>
          <w:spacing w:val="-3"/>
          <w:w w:val="103"/>
        </w:rPr>
        <w:t xml:space="preserve"> </w:t>
      </w:r>
      <w:r w:rsidRPr="00302B3D">
        <w:rPr>
          <w:color w:val="000000"/>
          <w:w w:val="103"/>
        </w:rPr>
        <w:t>am</w:t>
      </w:r>
      <w:r w:rsidRPr="00302B3D">
        <w:rPr>
          <w:color w:val="000000"/>
          <w:spacing w:val="-3"/>
          <w:w w:val="103"/>
        </w:rPr>
        <w:t>on</w:t>
      </w:r>
      <w:r w:rsidRPr="00302B3D">
        <w:rPr>
          <w:color w:val="000000"/>
          <w:spacing w:val="-8"/>
          <w:w w:val="103"/>
        </w:rPr>
        <w:t>g</w:t>
      </w:r>
      <w:r w:rsidRPr="00302B3D">
        <w:rPr>
          <w:color w:val="000000"/>
          <w:w w:val="103"/>
        </w:rPr>
        <w:t xml:space="preserve"> </w:t>
      </w:r>
      <w:r w:rsidRPr="00302B3D">
        <w:rPr>
          <w:color w:val="000000"/>
          <w:spacing w:val="-5"/>
          <w:w w:val="103"/>
        </w:rPr>
        <w:t>t</w:t>
      </w:r>
      <w:r w:rsidRPr="00302B3D">
        <w:rPr>
          <w:color w:val="000000"/>
          <w:spacing w:val="-3"/>
          <w:w w:val="103"/>
        </w:rPr>
        <w:t>h</w:t>
      </w:r>
      <w:r w:rsidRPr="00302B3D">
        <w:rPr>
          <w:color w:val="000000"/>
          <w:w w:val="103"/>
        </w:rPr>
        <w:t>e</w:t>
      </w:r>
      <w:r w:rsidRPr="00302B3D">
        <w:rPr>
          <w:color w:val="000000"/>
          <w:spacing w:val="-4"/>
          <w:w w:val="103"/>
        </w:rPr>
        <w:t xml:space="preserve"> </w:t>
      </w:r>
      <w:r w:rsidRPr="00302B3D">
        <w:rPr>
          <w:color w:val="000000"/>
          <w:spacing w:val="-2"/>
          <w:w w:val="103"/>
        </w:rPr>
        <w:t>s</w:t>
      </w:r>
      <w:r w:rsidRPr="00302B3D">
        <w:rPr>
          <w:color w:val="000000"/>
          <w:spacing w:val="-6"/>
          <w:w w:val="103"/>
        </w:rPr>
        <w:t>t</w:t>
      </w:r>
      <w:r w:rsidRPr="00302B3D">
        <w:rPr>
          <w:color w:val="000000"/>
          <w:w w:val="103"/>
        </w:rPr>
        <w:t>a</w:t>
      </w:r>
      <w:r w:rsidRPr="00302B3D">
        <w:rPr>
          <w:color w:val="000000"/>
          <w:spacing w:val="-8"/>
          <w:w w:val="103"/>
        </w:rPr>
        <w:t>f</w:t>
      </w:r>
      <w:r w:rsidRPr="00302B3D">
        <w:rPr>
          <w:color w:val="000000"/>
          <w:spacing w:val="-4"/>
          <w:w w:val="103"/>
        </w:rPr>
        <w:t>f</w:t>
      </w:r>
      <w:r w:rsidRPr="00302B3D">
        <w:rPr>
          <w:color w:val="000000"/>
          <w:w w:val="103"/>
        </w:rPr>
        <w:t xml:space="preserve"> </w:t>
      </w:r>
      <w:r w:rsidRPr="00302B3D">
        <w:rPr>
          <w:color w:val="000000"/>
          <w:spacing w:val="-5"/>
          <w:w w:val="103"/>
        </w:rPr>
        <w:t>a</w:t>
      </w:r>
      <w:r w:rsidRPr="00302B3D">
        <w:rPr>
          <w:color w:val="000000"/>
          <w:spacing w:val="-4"/>
          <w:w w:val="103"/>
        </w:rPr>
        <w:t>n</w:t>
      </w:r>
      <w:r w:rsidRPr="00302B3D">
        <w:rPr>
          <w:color w:val="000000"/>
          <w:spacing w:val="-3"/>
          <w:w w:val="103"/>
        </w:rPr>
        <w:t>d</w:t>
      </w:r>
      <w:r w:rsidRPr="00302B3D">
        <w:rPr>
          <w:color w:val="000000"/>
          <w:w w:val="103"/>
        </w:rPr>
        <w:t xml:space="preserve"> </w:t>
      </w:r>
      <w:r w:rsidRPr="00302B3D">
        <w:rPr>
          <w:color w:val="000000"/>
          <w:spacing w:val="-6"/>
          <w:w w:val="103"/>
        </w:rPr>
        <w:t>t</w:t>
      </w:r>
      <w:r w:rsidRPr="00302B3D">
        <w:rPr>
          <w:color w:val="000000"/>
          <w:spacing w:val="-3"/>
          <w:w w:val="103"/>
        </w:rPr>
        <w:t>h</w:t>
      </w:r>
      <w:r w:rsidRPr="00302B3D">
        <w:rPr>
          <w:color w:val="000000"/>
          <w:w w:val="103"/>
        </w:rPr>
        <w:t>e</w:t>
      </w:r>
      <w:r w:rsidR="00CC6DFB" w:rsidRPr="00302B3D">
        <w:rPr>
          <w:color w:val="000000"/>
        </w:rPr>
        <w:t xml:space="preserve"> </w:t>
      </w:r>
      <w:r w:rsidRPr="00302B3D">
        <w:rPr>
          <w:color w:val="000000"/>
        </w:rPr>
        <w:t>inte</w:t>
      </w:r>
      <w:r w:rsidRPr="00302B3D">
        <w:rPr>
          <w:color w:val="000000"/>
          <w:spacing w:val="2"/>
        </w:rPr>
        <w:t>r</w:t>
      </w:r>
      <w:r w:rsidRPr="00302B3D">
        <w:rPr>
          <w:color w:val="000000"/>
        </w:rPr>
        <w:t>n</w:t>
      </w:r>
      <w:r w:rsidRPr="00302B3D">
        <w:rPr>
          <w:color w:val="000000"/>
          <w:spacing w:val="1"/>
        </w:rPr>
        <w:t>a</w:t>
      </w:r>
      <w:r w:rsidRPr="00302B3D">
        <w:rPr>
          <w:color w:val="000000"/>
        </w:rPr>
        <w:t>l</w:t>
      </w:r>
      <w:r w:rsidRPr="00302B3D">
        <w:rPr>
          <w:color w:val="000000"/>
          <w:spacing w:val="27"/>
        </w:rPr>
        <w:t xml:space="preserve"> </w:t>
      </w:r>
      <w:r w:rsidRPr="00302B3D">
        <w:rPr>
          <w:color w:val="000000"/>
          <w:spacing w:val="2"/>
        </w:rPr>
        <w:t>r</w:t>
      </w:r>
      <w:r w:rsidRPr="00302B3D">
        <w:rPr>
          <w:color w:val="000000"/>
          <w:spacing w:val="3"/>
        </w:rPr>
        <w:t>ou</w:t>
      </w:r>
      <w:r w:rsidRPr="00302B3D">
        <w:rPr>
          <w:color w:val="000000"/>
        </w:rPr>
        <w:t>ting</w:t>
      </w:r>
      <w:r w:rsidRPr="00302B3D">
        <w:rPr>
          <w:color w:val="000000"/>
          <w:spacing w:val="2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26"/>
        </w:rPr>
        <w:t xml:space="preserve"> </w:t>
      </w:r>
      <w:r w:rsidRPr="00302B3D">
        <w:rPr>
          <w:color w:val="000000"/>
          <w:spacing w:val="3"/>
        </w:rPr>
        <w:t>d</w:t>
      </w:r>
      <w:r w:rsidRPr="00302B3D">
        <w:rPr>
          <w:color w:val="000000"/>
        </w:rPr>
        <w:t>ist</w:t>
      </w:r>
      <w:r w:rsidRPr="00302B3D">
        <w:rPr>
          <w:color w:val="000000"/>
          <w:spacing w:val="2"/>
        </w:rPr>
        <w:t>r</w:t>
      </w:r>
      <w:r w:rsidRPr="00302B3D">
        <w:rPr>
          <w:color w:val="000000"/>
        </w:rPr>
        <w:t>i</w:t>
      </w:r>
      <w:r w:rsidRPr="00302B3D">
        <w:rPr>
          <w:color w:val="000000"/>
          <w:spacing w:val="3"/>
        </w:rPr>
        <w:t>bu</w:t>
      </w:r>
      <w:r w:rsidRPr="00302B3D">
        <w:rPr>
          <w:color w:val="000000"/>
        </w:rPr>
        <w:t>ti</w:t>
      </w:r>
      <w:r w:rsidRPr="00302B3D">
        <w:rPr>
          <w:color w:val="000000"/>
          <w:spacing w:val="3"/>
        </w:rPr>
        <w:t>o</w:t>
      </w:r>
      <w:r w:rsidRPr="00302B3D">
        <w:rPr>
          <w:color w:val="000000"/>
        </w:rPr>
        <w:t>n</w:t>
      </w:r>
      <w:r w:rsidRPr="00302B3D">
        <w:rPr>
          <w:color w:val="000000"/>
          <w:spacing w:val="27"/>
        </w:rPr>
        <w:t xml:space="preserve"> </w:t>
      </w:r>
      <w:r w:rsidRPr="00302B3D">
        <w:rPr>
          <w:color w:val="000000"/>
          <w:spacing w:val="2"/>
        </w:rPr>
        <w:t>o</w:t>
      </w:r>
      <w:r w:rsidRPr="00302B3D">
        <w:rPr>
          <w:color w:val="000000"/>
        </w:rPr>
        <w:t>f</w:t>
      </w:r>
      <w:r w:rsidRPr="00302B3D">
        <w:rPr>
          <w:color w:val="000000"/>
          <w:spacing w:val="26"/>
        </w:rPr>
        <w:t xml:space="preserve"> </w:t>
      </w:r>
      <w:r w:rsidRPr="00302B3D">
        <w:rPr>
          <w:color w:val="000000"/>
          <w:spacing w:val="2"/>
        </w:rPr>
        <w:t>d</w:t>
      </w:r>
      <w:r w:rsidRPr="00302B3D">
        <w:rPr>
          <w:color w:val="000000"/>
          <w:spacing w:val="1"/>
        </w:rPr>
        <w:t>a</w:t>
      </w:r>
      <w:r w:rsidRPr="00302B3D">
        <w:rPr>
          <w:color w:val="000000"/>
        </w:rPr>
        <w:t>t</w:t>
      </w:r>
      <w:r w:rsidRPr="00302B3D">
        <w:rPr>
          <w:color w:val="000000"/>
          <w:spacing w:val="1"/>
        </w:rPr>
        <w:t>a.</w:t>
      </w:r>
      <w:r w:rsidRPr="00302B3D">
        <w:rPr>
          <w:color w:val="000000"/>
          <w:spacing w:val="98"/>
        </w:rPr>
        <w:t xml:space="preserve"> </w:t>
      </w:r>
      <w:r w:rsidRPr="00302B3D">
        <w:rPr>
          <w:color w:val="000000"/>
          <w:spacing w:val="2"/>
        </w:rPr>
        <w:t>E</w:t>
      </w:r>
      <w:r w:rsidRPr="00302B3D">
        <w:rPr>
          <w:color w:val="000000"/>
        </w:rPr>
        <w:t>xte</w:t>
      </w:r>
      <w:r w:rsidRPr="00302B3D">
        <w:rPr>
          <w:color w:val="000000"/>
          <w:spacing w:val="2"/>
        </w:rPr>
        <w:t>r</w:t>
      </w:r>
      <w:r w:rsidRPr="00302B3D">
        <w:rPr>
          <w:color w:val="000000"/>
        </w:rPr>
        <w:t>n</w:t>
      </w:r>
      <w:r w:rsidRPr="00302B3D">
        <w:rPr>
          <w:color w:val="000000"/>
          <w:spacing w:val="1"/>
        </w:rPr>
        <w:t>a</w:t>
      </w:r>
      <w:r w:rsidRPr="00302B3D">
        <w:rPr>
          <w:color w:val="000000"/>
        </w:rPr>
        <w:t>l</w:t>
      </w:r>
      <w:r w:rsidRPr="00302B3D">
        <w:rPr>
          <w:color w:val="000000"/>
          <w:spacing w:val="30"/>
        </w:rPr>
        <w:t xml:space="preserve"> </w:t>
      </w:r>
      <w:r w:rsidRPr="00302B3D">
        <w:rPr>
          <w:color w:val="000000"/>
          <w:spacing w:val="3"/>
        </w:rPr>
        <w:t>p</w:t>
      </w:r>
      <w:r w:rsidRPr="00302B3D">
        <w:rPr>
          <w:color w:val="000000"/>
          <w:spacing w:val="1"/>
        </w:rPr>
        <w:t>r</w:t>
      </w:r>
      <w:r w:rsidRPr="00302B3D">
        <w:rPr>
          <w:color w:val="000000"/>
          <w:spacing w:val="3"/>
        </w:rPr>
        <w:t>o</w:t>
      </w:r>
      <w:r w:rsidRPr="00302B3D">
        <w:rPr>
          <w:color w:val="000000"/>
          <w:spacing w:val="1"/>
        </w:rPr>
        <w:t>c</w:t>
      </w:r>
      <w:r w:rsidRPr="00302B3D">
        <w:rPr>
          <w:color w:val="000000"/>
        </w:rPr>
        <w:t>e</w:t>
      </w:r>
      <w:r w:rsidRPr="00302B3D">
        <w:rPr>
          <w:color w:val="000000"/>
          <w:spacing w:val="3"/>
        </w:rPr>
        <w:t>du</w:t>
      </w:r>
      <w:r w:rsidRPr="00302B3D">
        <w:rPr>
          <w:color w:val="000000"/>
          <w:spacing w:val="2"/>
        </w:rPr>
        <w:t>r</w:t>
      </w:r>
      <w:r w:rsidRPr="00302B3D">
        <w:rPr>
          <w:color w:val="000000"/>
          <w:spacing w:val="1"/>
        </w:rPr>
        <w:t>e</w:t>
      </w:r>
      <w:r w:rsidRPr="00302B3D">
        <w:rPr>
          <w:color w:val="000000"/>
        </w:rPr>
        <w:t>s</w:t>
      </w:r>
      <w:r w:rsidRPr="00302B3D">
        <w:rPr>
          <w:color w:val="000000"/>
          <w:spacing w:val="30"/>
        </w:rPr>
        <w:t xml:space="preserve"> </w:t>
      </w:r>
      <w:r w:rsidRPr="00302B3D">
        <w:rPr>
          <w:color w:val="000000"/>
          <w:spacing w:val="1"/>
        </w:rPr>
        <w:t>c</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spacing w:val="28"/>
        </w:rPr>
        <w:t xml:space="preserve"> </w:t>
      </w:r>
      <w:r w:rsidRPr="00302B3D">
        <w:rPr>
          <w:color w:val="000000"/>
        </w:rPr>
        <w:t>int</w:t>
      </w:r>
      <w:r w:rsidRPr="00302B3D">
        <w:rPr>
          <w:color w:val="000000"/>
          <w:spacing w:val="1"/>
        </w:rPr>
        <w:t>erac</w:t>
      </w:r>
      <w:r w:rsidRPr="00302B3D">
        <w:rPr>
          <w:color w:val="000000"/>
        </w:rPr>
        <w:t>ti</w:t>
      </w:r>
      <w:r w:rsidRPr="00302B3D">
        <w:rPr>
          <w:color w:val="000000"/>
          <w:spacing w:val="2"/>
        </w:rPr>
        <w:t>o</w:t>
      </w:r>
      <w:r w:rsidRPr="00302B3D">
        <w:rPr>
          <w:color w:val="000000"/>
        </w:rPr>
        <w:t>ns</w:t>
      </w:r>
      <w:r w:rsidRPr="00302B3D">
        <w:rPr>
          <w:color w:val="000000"/>
          <w:spacing w:val="34"/>
        </w:rPr>
        <w:t xml:space="preserve"> </w:t>
      </w:r>
      <w:r w:rsidRPr="00302B3D">
        <w:rPr>
          <w:color w:val="000000"/>
          <w:spacing w:val="1"/>
        </w:rPr>
        <w:t>w</w:t>
      </w:r>
      <w:r w:rsidRPr="00302B3D">
        <w:rPr>
          <w:color w:val="000000"/>
        </w:rPr>
        <w:t>ith</w:t>
      </w:r>
      <w:r w:rsidRPr="00302B3D">
        <w:rPr>
          <w:color w:val="000000"/>
          <w:spacing w:val="34"/>
        </w:rPr>
        <w:t xml:space="preserve"> </w:t>
      </w:r>
      <w:r w:rsidRPr="00302B3D">
        <w:rPr>
          <w:color w:val="000000"/>
          <w:spacing w:val="3"/>
        </w:rPr>
        <w:t>u</w:t>
      </w:r>
      <w:r w:rsidRPr="00302B3D">
        <w:rPr>
          <w:color w:val="000000"/>
        </w:rPr>
        <w:t>s</w:t>
      </w:r>
      <w:r w:rsidRPr="00302B3D">
        <w:rPr>
          <w:color w:val="000000"/>
          <w:spacing w:val="1"/>
        </w:rPr>
        <w:t>e</w:t>
      </w:r>
      <w:r w:rsidRPr="00302B3D">
        <w:rPr>
          <w:color w:val="000000"/>
          <w:spacing w:val="2"/>
        </w:rPr>
        <w:t>r</w:t>
      </w:r>
      <w:r w:rsidRPr="00302B3D">
        <w:rPr>
          <w:color w:val="000000"/>
        </w:rPr>
        <w:t>s</w:t>
      </w:r>
      <w:r w:rsidRPr="00302B3D">
        <w:rPr>
          <w:color w:val="000000"/>
          <w:spacing w:val="34"/>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33"/>
        </w:rPr>
        <w:t xml:space="preserve"> </w:t>
      </w:r>
      <w:r w:rsidRPr="00302B3D">
        <w:rPr>
          <w:color w:val="000000"/>
          <w:spacing w:val="1"/>
        </w:rPr>
        <w:t>a</w:t>
      </w:r>
      <w:r w:rsidRPr="00302B3D">
        <w:rPr>
          <w:color w:val="000000"/>
        </w:rPr>
        <w:t>llied</w:t>
      </w:r>
      <w:r w:rsidR="00CC6DFB" w:rsidRPr="00302B3D">
        <w:rPr>
          <w:color w:val="000000"/>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w:t>
      </w:r>
      <w:r w:rsidRPr="00302B3D">
        <w:rPr>
          <w:color w:val="000000"/>
          <w:spacing w:val="1"/>
        </w:rPr>
        <w:t>c</w:t>
      </w:r>
      <w:r w:rsidRPr="00302B3D">
        <w:rPr>
          <w:color w:val="000000"/>
        </w:rPr>
        <w:t>e</w:t>
      </w:r>
      <w:r w:rsidRPr="00302B3D">
        <w:rPr>
          <w:color w:val="000000"/>
          <w:spacing w:val="7"/>
        </w:rPr>
        <w:t>s</w:t>
      </w:r>
      <w:r w:rsidRPr="00302B3D">
        <w:rPr>
          <w:color w:val="000000"/>
          <w:spacing w:val="1"/>
        </w:rPr>
        <w:t>.</w:t>
      </w:r>
      <w:r w:rsidR="00CC6DFB" w:rsidRPr="00302B3D">
        <w:rPr>
          <w:color w:val="000000"/>
          <w:spacing w:val="1"/>
        </w:rPr>
        <w:t xml:space="preserve"> </w:t>
      </w:r>
      <w:r w:rsidRPr="00302B3D">
        <w:rPr>
          <w:color w:val="000000"/>
          <w:spacing w:val="117"/>
        </w:rPr>
        <w:t xml:space="preserve"> </w:t>
      </w:r>
      <w:r w:rsidRPr="00302B3D">
        <w:rPr>
          <w:color w:val="000000"/>
        </w:rPr>
        <w:t>A</w:t>
      </w:r>
      <w:r w:rsidRPr="00302B3D">
        <w:rPr>
          <w:color w:val="000000"/>
          <w:spacing w:val="41"/>
        </w:rPr>
        <w:t xml:space="preserve"> </w:t>
      </w:r>
      <w:r w:rsidRPr="00302B3D">
        <w:rPr>
          <w:color w:val="000000"/>
        </w:rPr>
        <w:t>f</w:t>
      </w:r>
      <w:r w:rsidRPr="00302B3D">
        <w:rPr>
          <w:color w:val="000000"/>
          <w:spacing w:val="2"/>
        </w:rPr>
        <w:t>ur</w:t>
      </w:r>
      <w:r w:rsidRPr="00302B3D">
        <w:rPr>
          <w:color w:val="000000"/>
        </w:rPr>
        <w:t>the</w:t>
      </w:r>
      <w:r w:rsidRPr="00302B3D">
        <w:rPr>
          <w:color w:val="000000"/>
          <w:spacing w:val="2"/>
        </w:rPr>
        <w:t>r</w:t>
      </w:r>
      <w:r w:rsidRPr="00302B3D">
        <w:rPr>
          <w:color w:val="000000"/>
          <w:spacing w:val="41"/>
        </w:rPr>
        <w:t xml:space="preserve"> </w:t>
      </w:r>
      <w:r w:rsidRPr="00302B3D">
        <w:rPr>
          <w:color w:val="000000"/>
          <w:spacing w:val="2"/>
        </w:rPr>
        <w:t>d</w:t>
      </w:r>
      <w:r w:rsidRPr="00302B3D">
        <w:rPr>
          <w:color w:val="000000"/>
        </w:rPr>
        <w:t>istin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4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5"/>
        </w:rPr>
        <w:t xml:space="preserve"> </w:t>
      </w:r>
      <w:r w:rsidRPr="00302B3D">
        <w:rPr>
          <w:color w:val="000000"/>
          <w:spacing w:val="2"/>
        </w:rPr>
        <w:t>b</w:t>
      </w:r>
      <w:r w:rsidRPr="00302B3D">
        <w:rPr>
          <w:color w:val="000000"/>
        </w:rPr>
        <w:t>e</w:t>
      </w:r>
      <w:r w:rsidRPr="00302B3D">
        <w:rPr>
          <w:color w:val="000000"/>
          <w:spacing w:val="45"/>
        </w:rPr>
        <w:t xml:space="preserve"> </w:t>
      </w:r>
      <w:r w:rsidRPr="00302B3D">
        <w:rPr>
          <w:color w:val="000000"/>
          <w:spacing w:val="2"/>
        </w:rPr>
        <w:t>m</w:t>
      </w:r>
      <w:r w:rsidRPr="00302B3D">
        <w:rPr>
          <w:color w:val="000000"/>
        </w:rPr>
        <w:t>a</w:t>
      </w:r>
      <w:r w:rsidRPr="00302B3D">
        <w:rPr>
          <w:color w:val="000000"/>
          <w:spacing w:val="2"/>
        </w:rPr>
        <w:t>d</w:t>
      </w:r>
      <w:r w:rsidRPr="00302B3D">
        <w:rPr>
          <w:color w:val="000000"/>
        </w:rPr>
        <w:t>e</w:t>
      </w:r>
      <w:r w:rsidRPr="00302B3D">
        <w:rPr>
          <w:color w:val="000000"/>
          <w:spacing w:val="45"/>
        </w:rPr>
        <w:t xml:space="preserve"> </w:t>
      </w:r>
      <w:r w:rsidRPr="00302B3D">
        <w:rPr>
          <w:color w:val="000000"/>
          <w:spacing w:val="2"/>
        </w:rPr>
        <w:t>b</w:t>
      </w:r>
      <w:r w:rsidRPr="00302B3D">
        <w:rPr>
          <w:color w:val="000000"/>
        </w:rPr>
        <w:t>etween</w:t>
      </w:r>
      <w:r w:rsidRPr="00302B3D">
        <w:rPr>
          <w:color w:val="000000"/>
          <w:spacing w:val="45"/>
        </w:rPr>
        <w:t xml:space="preserve"> </w:t>
      </w:r>
      <w:r w:rsidRPr="00302B3D">
        <w:rPr>
          <w:color w:val="000000"/>
          <w:spacing w:val="2"/>
        </w:rPr>
        <w:t>pro</w:t>
      </w:r>
      <w:r w:rsidRPr="00302B3D">
        <w:rPr>
          <w:color w:val="000000"/>
        </w:rPr>
        <w:t>ce</w:t>
      </w:r>
      <w:r w:rsidRPr="00302B3D">
        <w:rPr>
          <w:color w:val="000000"/>
          <w:spacing w:val="2"/>
        </w:rPr>
        <w:t>dur</w:t>
      </w:r>
      <w:r w:rsidRPr="00302B3D">
        <w:rPr>
          <w:color w:val="000000"/>
        </w:rPr>
        <w:t>es</w:t>
      </w:r>
      <w:r w:rsidRPr="00302B3D">
        <w:rPr>
          <w:color w:val="000000"/>
          <w:spacing w:val="44"/>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spacing w:val="2"/>
        </w:rPr>
        <w:t>r</w:t>
      </w:r>
      <w:r w:rsidRPr="00302B3D">
        <w:rPr>
          <w:color w:val="000000"/>
        </w:rPr>
        <w:t>ning</w:t>
      </w:r>
      <w:r w:rsidRPr="00302B3D">
        <w:rPr>
          <w:color w:val="000000"/>
          <w:spacing w:val="45"/>
        </w:rPr>
        <w:t xml:space="preserve"> </w:t>
      </w:r>
      <w:r w:rsidRPr="00302B3D">
        <w:rPr>
          <w:color w:val="000000"/>
        </w:rPr>
        <w:t>the</w:t>
      </w:r>
      <w:r w:rsidRPr="00302B3D">
        <w:rPr>
          <w:color w:val="000000"/>
          <w:spacing w:val="44"/>
        </w:rPr>
        <w:t xml:space="preserve"> </w:t>
      </w:r>
      <w:r w:rsidRPr="00302B3D">
        <w:rPr>
          <w:color w:val="000000"/>
          <w:spacing w:val="2"/>
        </w:rPr>
        <w:t>d</w:t>
      </w:r>
      <w:r w:rsidRPr="00302B3D">
        <w:rPr>
          <w:color w:val="000000"/>
        </w:rPr>
        <w:t>aily</w:t>
      </w:r>
      <w:r w:rsidRPr="00302B3D">
        <w:rPr>
          <w:color w:val="000000"/>
          <w:spacing w:val="44"/>
        </w:rPr>
        <w:t xml:space="preserve"> </w:t>
      </w:r>
      <w:r w:rsidRPr="00302B3D">
        <w:rPr>
          <w:color w:val="000000"/>
          <w:spacing w:val="2"/>
        </w:rPr>
        <w:t>rou</w:t>
      </w:r>
      <w:r w:rsidRPr="00302B3D">
        <w:rPr>
          <w:color w:val="000000"/>
        </w:rPr>
        <w:t>tine</w:t>
      </w:r>
      <w:r w:rsidRPr="00302B3D">
        <w:rPr>
          <w:color w:val="000000"/>
          <w:spacing w:val="44"/>
        </w:rPr>
        <w:t xml:space="preserve"> </w:t>
      </w:r>
      <w:r w:rsidRPr="00302B3D">
        <w:rPr>
          <w:color w:val="000000"/>
        </w:rPr>
        <w:t>and</w:t>
      </w:r>
      <w:r w:rsidR="00CC6DFB" w:rsidRPr="00302B3D">
        <w:rPr>
          <w:color w:val="000000"/>
          <w:spacing w:val="2"/>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rPr>
        <w:t>res</w:t>
      </w:r>
      <w:r w:rsidRPr="00302B3D">
        <w:rPr>
          <w:color w:val="000000"/>
          <w:spacing w:val="49"/>
        </w:rPr>
        <w:t xml:space="preserve"> </w:t>
      </w:r>
      <w:r w:rsidRPr="00302B3D">
        <w:rPr>
          <w:color w:val="000000"/>
        </w:rPr>
        <w:t>g</w:t>
      </w:r>
      <w:r w:rsidRPr="00302B3D">
        <w:rPr>
          <w:color w:val="000000"/>
          <w:spacing w:val="1"/>
        </w:rPr>
        <w:t>o</w:t>
      </w:r>
      <w:r w:rsidRPr="00302B3D">
        <w:rPr>
          <w:color w:val="000000"/>
        </w:rPr>
        <w:t>verning</w:t>
      </w:r>
      <w:r w:rsidRPr="00302B3D">
        <w:rPr>
          <w:color w:val="000000"/>
          <w:spacing w:val="49"/>
        </w:rPr>
        <w:t xml:space="preserve"> </w:t>
      </w:r>
      <w:r w:rsidRPr="00302B3D">
        <w:rPr>
          <w:color w:val="000000"/>
        </w:rPr>
        <w:t>c</w:t>
      </w:r>
      <w:r w:rsidRPr="00302B3D">
        <w:rPr>
          <w:color w:val="000000"/>
          <w:spacing w:val="2"/>
        </w:rPr>
        <w:t>o</w:t>
      </w:r>
      <w:r w:rsidRPr="00302B3D">
        <w:rPr>
          <w:color w:val="000000"/>
        </w:rPr>
        <w:t>ntingency</w:t>
      </w:r>
      <w:r w:rsidRPr="00302B3D">
        <w:rPr>
          <w:color w:val="000000"/>
          <w:spacing w:val="49"/>
        </w:rPr>
        <w:t xml:space="preserve"> </w:t>
      </w:r>
      <w:r w:rsidRPr="00302B3D">
        <w:rPr>
          <w:color w:val="000000"/>
          <w:spacing w:val="1"/>
        </w:rPr>
        <w:t>p</w:t>
      </w:r>
      <w:r w:rsidRPr="00302B3D">
        <w:rPr>
          <w:color w:val="000000"/>
        </w:rPr>
        <w:t>lanning</w:t>
      </w:r>
      <w:r w:rsidRPr="00302B3D">
        <w:rPr>
          <w:color w:val="000000"/>
          <w:spacing w:val="49"/>
        </w:rPr>
        <w:t xml:space="preserve"> </w:t>
      </w:r>
      <w:r w:rsidRPr="00302B3D">
        <w:rPr>
          <w:color w:val="000000"/>
        </w:rPr>
        <w:t>s</w:t>
      </w:r>
      <w:r w:rsidRPr="00302B3D">
        <w:rPr>
          <w:color w:val="000000"/>
          <w:spacing w:val="1"/>
        </w:rPr>
        <w:t>u</w:t>
      </w:r>
      <w:r w:rsidRPr="00302B3D">
        <w:rPr>
          <w:color w:val="000000"/>
        </w:rPr>
        <w:t>ch</w:t>
      </w:r>
      <w:r w:rsidRPr="00302B3D">
        <w:rPr>
          <w:color w:val="000000"/>
          <w:spacing w:val="49"/>
        </w:rPr>
        <w:t xml:space="preserve"> </w:t>
      </w:r>
      <w:r w:rsidRPr="00302B3D">
        <w:rPr>
          <w:color w:val="000000"/>
        </w:rPr>
        <w:t>as</w:t>
      </w:r>
      <w:r w:rsidRPr="00302B3D">
        <w:rPr>
          <w:color w:val="000000"/>
          <w:spacing w:val="48"/>
        </w:rPr>
        <w:t xml:space="preserve"> </w:t>
      </w:r>
      <w:r w:rsidRPr="00302B3D">
        <w:rPr>
          <w:color w:val="000000"/>
        </w:rPr>
        <w:t>search</w:t>
      </w:r>
      <w:r w:rsidRPr="00302B3D">
        <w:rPr>
          <w:color w:val="000000"/>
          <w:spacing w:val="48"/>
        </w:rPr>
        <w:t xml:space="preserve"> </w:t>
      </w:r>
      <w:r w:rsidRPr="00302B3D">
        <w:rPr>
          <w:color w:val="000000"/>
        </w:rPr>
        <w:t>an</w:t>
      </w:r>
      <w:r w:rsidRPr="00302B3D">
        <w:rPr>
          <w:color w:val="000000"/>
          <w:spacing w:val="2"/>
        </w:rPr>
        <w:t>d</w:t>
      </w:r>
      <w:r w:rsidRPr="00302B3D">
        <w:rPr>
          <w:color w:val="000000"/>
          <w:spacing w:val="48"/>
        </w:rPr>
        <w:t xml:space="preserve"> </w:t>
      </w:r>
      <w:r w:rsidRPr="00302B3D">
        <w:rPr>
          <w:color w:val="000000"/>
        </w:rPr>
        <w:t>resc</w:t>
      </w:r>
      <w:r w:rsidRPr="00302B3D">
        <w:rPr>
          <w:color w:val="000000"/>
          <w:spacing w:val="2"/>
        </w:rPr>
        <w:t>u</w:t>
      </w:r>
      <w:r w:rsidRPr="00302B3D">
        <w:rPr>
          <w:color w:val="000000"/>
        </w:rPr>
        <w:t>e</w:t>
      </w:r>
      <w:r w:rsidRPr="00302B3D">
        <w:rPr>
          <w:color w:val="000000"/>
          <w:spacing w:val="48"/>
        </w:rPr>
        <w:t xml:space="preserve"> </w:t>
      </w:r>
      <w:r w:rsidRPr="00302B3D">
        <w:rPr>
          <w:color w:val="000000"/>
        </w:rPr>
        <w:t>an</w:t>
      </w:r>
      <w:r w:rsidRPr="00302B3D">
        <w:rPr>
          <w:color w:val="000000"/>
          <w:spacing w:val="2"/>
        </w:rPr>
        <w:t>d</w:t>
      </w:r>
      <w:r w:rsidRPr="00302B3D">
        <w:rPr>
          <w:color w:val="000000"/>
          <w:spacing w:val="48"/>
        </w:rPr>
        <w:t xml:space="preserve"> </w:t>
      </w:r>
      <w:r w:rsidRPr="00302B3D">
        <w:rPr>
          <w:color w:val="000000"/>
        </w:rPr>
        <w:t>envir</w:t>
      </w:r>
      <w:r w:rsidRPr="00302B3D">
        <w:rPr>
          <w:color w:val="000000"/>
          <w:spacing w:val="2"/>
        </w:rPr>
        <w:t>o</w:t>
      </w:r>
      <w:r w:rsidRPr="00302B3D">
        <w:rPr>
          <w:color w:val="000000"/>
        </w:rPr>
        <w:t>n</w:t>
      </w:r>
      <w:r w:rsidRPr="00302B3D">
        <w:rPr>
          <w:color w:val="000000"/>
          <w:spacing w:val="2"/>
        </w:rPr>
        <w:t>m</w:t>
      </w:r>
      <w:r w:rsidRPr="00302B3D">
        <w:rPr>
          <w:color w:val="000000"/>
        </w:rPr>
        <w:t>ental</w:t>
      </w:r>
      <w:r w:rsidRPr="00302B3D">
        <w:rPr>
          <w:color w:val="000000"/>
          <w:spacing w:val="53"/>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tecti</w:t>
      </w:r>
      <w:r w:rsidRPr="00302B3D">
        <w:rPr>
          <w:color w:val="000000"/>
          <w:spacing w:val="1"/>
        </w:rPr>
        <w:t>o</w:t>
      </w:r>
      <w:r w:rsidRPr="00302B3D">
        <w:rPr>
          <w:color w:val="000000"/>
        </w:rPr>
        <w:t>n</w:t>
      </w:r>
      <w:r w:rsidR="00CC6DFB" w:rsidRPr="00302B3D">
        <w:rPr>
          <w:color w:val="000000"/>
        </w:rPr>
        <w:t xml:space="preserve"> </w:t>
      </w:r>
      <w:r w:rsidRPr="00302B3D">
        <w:rPr>
          <w:color w:val="000000"/>
        </w:rPr>
        <w:t>activiti</w:t>
      </w:r>
      <w:r w:rsidRPr="00302B3D">
        <w:rPr>
          <w:color w:val="000000"/>
          <w:spacing w:val="1"/>
        </w:rPr>
        <w:t>e</w:t>
      </w:r>
      <w:r w:rsidRPr="00302B3D">
        <w:rPr>
          <w:color w:val="000000"/>
        </w:rPr>
        <w:t>s</w:t>
      </w:r>
      <w:r w:rsidRPr="00302B3D">
        <w:rPr>
          <w:color w:val="000000"/>
          <w:spacing w:val="1"/>
        </w:rPr>
        <w:t>.</w:t>
      </w:r>
      <w:r w:rsidR="00CC6DFB" w:rsidRPr="00302B3D">
        <w:rPr>
          <w:color w:val="000000"/>
          <w:spacing w:val="1"/>
        </w:rPr>
        <w:t xml:space="preserve"> </w:t>
      </w:r>
      <w:r w:rsidRPr="00302B3D">
        <w:rPr>
          <w:color w:val="000000"/>
          <w:spacing w:val="117"/>
        </w:rPr>
        <w:t xml:space="preserve"> </w:t>
      </w:r>
      <w:r w:rsidRPr="00302B3D">
        <w:rPr>
          <w:color w:val="000000"/>
        </w:rPr>
        <w:t>All</w:t>
      </w:r>
      <w:r w:rsidRPr="00302B3D">
        <w:rPr>
          <w:color w:val="000000"/>
          <w:spacing w:val="39"/>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ati</w:t>
      </w:r>
      <w:r w:rsidRPr="00302B3D">
        <w:rPr>
          <w:color w:val="000000"/>
          <w:spacing w:val="2"/>
        </w:rPr>
        <w:t>o</w:t>
      </w:r>
      <w:r w:rsidRPr="00302B3D">
        <w:rPr>
          <w:color w:val="000000"/>
        </w:rPr>
        <w:t>nal</w:t>
      </w:r>
      <w:r w:rsidRPr="00302B3D">
        <w:rPr>
          <w:color w:val="000000"/>
          <w:spacing w:val="39"/>
        </w:rPr>
        <w:t xml:space="preserve"> </w:t>
      </w:r>
      <w:r w:rsidRPr="00302B3D">
        <w:rPr>
          <w:color w:val="000000"/>
          <w:spacing w:val="2"/>
        </w:rPr>
        <w:t>pro</w:t>
      </w:r>
      <w:r w:rsidRPr="00302B3D">
        <w:rPr>
          <w:color w:val="000000"/>
          <w:spacing w:val="1"/>
        </w:rPr>
        <w:t>c</w:t>
      </w:r>
      <w:r w:rsidRPr="00302B3D">
        <w:rPr>
          <w:color w:val="000000"/>
        </w:rPr>
        <w:t>e</w:t>
      </w:r>
      <w:r w:rsidRPr="00302B3D">
        <w:rPr>
          <w:color w:val="000000"/>
          <w:spacing w:val="2"/>
        </w:rPr>
        <w:t>dur</w:t>
      </w:r>
      <w:r w:rsidRPr="00302B3D">
        <w:rPr>
          <w:color w:val="000000"/>
          <w:spacing w:val="1"/>
        </w:rPr>
        <w:t>e</w:t>
      </w:r>
      <w:r w:rsidRPr="00302B3D">
        <w:rPr>
          <w:color w:val="000000"/>
        </w:rPr>
        <w:t>s</w:t>
      </w:r>
      <w:r w:rsidRPr="00302B3D">
        <w:rPr>
          <w:color w:val="000000"/>
          <w:spacing w:val="1"/>
        </w:rPr>
        <w:t>,</w:t>
      </w:r>
      <w:r w:rsidRPr="00302B3D">
        <w:rPr>
          <w:color w:val="000000"/>
          <w:spacing w:val="39"/>
        </w:rPr>
        <w:t xml:space="preserve"> </w:t>
      </w:r>
      <w:r w:rsidRPr="00302B3D">
        <w:rPr>
          <w:color w:val="000000"/>
          <w:spacing w:val="2"/>
        </w:rPr>
        <w:t>rou</w:t>
      </w:r>
      <w:r w:rsidRPr="00302B3D">
        <w:rPr>
          <w:color w:val="000000"/>
        </w:rPr>
        <w:t>tin</w:t>
      </w:r>
      <w:r w:rsidRPr="00302B3D">
        <w:rPr>
          <w:color w:val="000000"/>
          <w:spacing w:val="1"/>
        </w:rPr>
        <w:t>e</w:t>
      </w:r>
      <w:r w:rsidRPr="00302B3D">
        <w:rPr>
          <w:color w:val="000000"/>
          <w:spacing w:val="39"/>
        </w:rPr>
        <w:t xml:space="preserve"> </w:t>
      </w:r>
      <w:r w:rsidRPr="00302B3D">
        <w:rPr>
          <w:color w:val="000000"/>
          <w:spacing w:val="2"/>
        </w:rPr>
        <w:t>or</w:t>
      </w:r>
      <w:r w:rsidRPr="00302B3D">
        <w:rPr>
          <w:color w:val="000000"/>
          <w:spacing w:val="39"/>
        </w:rPr>
        <w:t xml:space="preserve"> </w:t>
      </w:r>
      <w:r w:rsidRPr="00302B3D">
        <w:rPr>
          <w:color w:val="000000"/>
          <w:spacing w:val="1"/>
        </w:rPr>
        <w:t>c</w:t>
      </w:r>
      <w:r w:rsidRPr="00302B3D">
        <w:rPr>
          <w:color w:val="000000"/>
          <w:spacing w:val="2"/>
        </w:rPr>
        <w:t>o</w:t>
      </w:r>
      <w:r w:rsidRPr="00302B3D">
        <w:rPr>
          <w:color w:val="000000"/>
        </w:rPr>
        <w:t>ntingency</w:t>
      </w:r>
      <w:r w:rsidRPr="00302B3D">
        <w:rPr>
          <w:color w:val="000000"/>
          <w:spacing w:val="1"/>
        </w:rPr>
        <w:t>,</w:t>
      </w:r>
      <w:r w:rsidRPr="00302B3D">
        <w:rPr>
          <w:color w:val="000000"/>
          <w:spacing w:val="3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0"/>
        </w:rPr>
        <w:t xml:space="preserve"> </w:t>
      </w:r>
      <w:r w:rsidRPr="00302B3D">
        <w:rPr>
          <w:color w:val="000000"/>
          <w:spacing w:val="2"/>
        </w:rPr>
        <w:t>b</w:t>
      </w:r>
      <w:r w:rsidRPr="00302B3D">
        <w:rPr>
          <w:color w:val="000000"/>
          <w:spacing w:val="1"/>
        </w:rPr>
        <w:t>e</w:t>
      </w:r>
      <w:r w:rsidRPr="00302B3D">
        <w:rPr>
          <w:color w:val="000000"/>
          <w:spacing w:val="39"/>
        </w:rPr>
        <w:t xml:space="preserve"> </w:t>
      </w:r>
      <w:r w:rsidRPr="00302B3D">
        <w:rPr>
          <w:color w:val="000000"/>
        </w:rPr>
        <w:t>lai</w:t>
      </w:r>
      <w:r w:rsidRPr="00302B3D">
        <w:rPr>
          <w:color w:val="000000"/>
          <w:spacing w:val="2"/>
        </w:rPr>
        <w:t>d</w:t>
      </w:r>
      <w:r w:rsidRPr="00302B3D">
        <w:rPr>
          <w:color w:val="000000"/>
          <w:spacing w:val="40"/>
        </w:rPr>
        <w:t xml:space="preserve"> </w:t>
      </w:r>
      <w:r w:rsidRPr="00302B3D">
        <w:rPr>
          <w:color w:val="000000"/>
          <w:spacing w:val="2"/>
        </w:rPr>
        <w:t>do</w:t>
      </w:r>
      <w:r w:rsidRPr="00302B3D">
        <w:rPr>
          <w:color w:val="000000"/>
        </w:rPr>
        <w:t>wn</w:t>
      </w:r>
      <w:r w:rsidRPr="00302B3D">
        <w:rPr>
          <w:color w:val="000000"/>
          <w:spacing w:val="40"/>
        </w:rPr>
        <w:t xml:space="preserve"> </w:t>
      </w:r>
      <w:r w:rsidRPr="00302B3D">
        <w:rPr>
          <w:color w:val="000000"/>
        </w:rPr>
        <w:t>in</w:t>
      </w:r>
      <w:r w:rsidRPr="00302B3D">
        <w:rPr>
          <w:color w:val="000000"/>
          <w:spacing w:val="44"/>
        </w:rPr>
        <w:t xml:space="preserve"> </w:t>
      </w:r>
      <w:r w:rsidRPr="00302B3D">
        <w:rPr>
          <w:color w:val="000000"/>
        </w:rPr>
        <w:t>h</w:t>
      </w:r>
      <w:r w:rsidRPr="00302B3D">
        <w:rPr>
          <w:color w:val="000000"/>
          <w:spacing w:val="1"/>
        </w:rPr>
        <w:t>a</w:t>
      </w:r>
      <w:r w:rsidRPr="00302B3D">
        <w:rPr>
          <w:color w:val="000000"/>
        </w:rPr>
        <w:t>n</w:t>
      </w:r>
      <w:r w:rsidRPr="00302B3D">
        <w:rPr>
          <w:color w:val="000000"/>
          <w:spacing w:val="2"/>
        </w:rPr>
        <w:t>dboo</w:t>
      </w:r>
      <w:r w:rsidRPr="00302B3D">
        <w:rPr>
          <w:color w:val="000000"/>
        </w:rPr>
        <w:t>ks</w:t>
      </w:r>
      <w:r w:rsidRPr="00302B3D">
        <w:rPr>
          <w:color w:val="000000"/>
          <w:spacing w:val="43"/>
        </w:rPr>
        <w:t xml:space="preserve"> </w:t>
      </w:r>
      <w:r w:rsidRPr="00302B3D">
        <w:rPr>
          <w:color w:val="000000"/>
          <w:spacing w:val="2"/>
        </w:rPr>
        <w:t>o</w:t>
      </w:r>
      <w:r w:rsidRPr="00302B3D">
        <w:rPr>
          <w:color w:val="000000"/>
        </w:rPr>
        <w:t>r</w:t>
      </w:r>
      <w:r w:rsidR="00CC6DFB" w:rsidRPr="00302B3D">
        <w:rPr>
          <w:color w:val="000000"/>
          <w:spacing w:val="2"/>
        </w:rPr>
        <w:t xml:space="preserve"> </w:t>
      </w:r>
      <w:r w:rsidRPr="00302B3D">
        <w:rPr>
          <w:color w:val="000000"/>
          <w:spacing w:val="2"/>
        </w:rPr>
        <w:t>m</w:t>
      </w:r>
      <w:r w:rsidRPr="00302B3D">
        <w:rPr>
          <w:color w:val="000000"/>
        </w:rPr>
        <w:t>an</w:t>
      </w:r>
      <w:r w:rsidRPr="00302B3D">
        <w:rPr>
          <w:color w:val="000000"/>
          <w:spacing w:val="2"/>
        </w:rPr>
        <w:t>u</w:t>
      </w:r>
      <w:r w:rsidRPr="00302B3D">
        <w:rPr>
          <w:color w:val="000000"/>
        </w:rPr>
        <w:t>als</w:t>
      </w:r>
      <w:r w:rsidRPr="00302B3D">
        <w:rPr>
          <w:color w:val="000000"/>
          <w:spacing w:val="49"/>
        </w:rPr>
        <w:t xml:space="preserve"> </w:t>
      </w:r>
      <w:r w:rsidRPr="00302B3D">
        <w:rPr>
          <w:color w:val="000000"/>
        </w:rPr>
        <w:t>an</w:t>
      </w:r>
      <w:r w:rsidRPr="00302B3D">
        <w:rPr>
          <w:color w:val="000000"/>
          <w:spacing w:val="2"/>
        </w:rPr>
        <w:t>d</w:t>
      </w:r>
      <w:r w:rsidRPr="00302B3D">
        <w:rPr>
          <w:color w:val="000000"/>
          <w:spacing w:val="49"/>
        </w:rPr>
        <w:t xml:space="preserve"> </w:t>
      </w:r>
      <w:r w:rsidRPr="00302B3D">
        <w:rPr>
          <w:color w:val="000000"/>
          <w:spacing w:val="2"/>
        </w:rPr>
        <w:t>b</w:t>
      </w:r>
      <w:r w:rsidRPr="00302B3D">
        <w:rPr>
          <w:color w:val="000000"/>
        </w:rPr>
        <w:t>e</w:t>
      </w:r>
      <w:r w:rsidRPr="00302B3D">
        <w:rPr>
          <w:color w:val="000000"/>
          <w:spacing w:val="49"/>
        </w:rPr>
        <w:t xml:space="preserve"> </w:t>
      </w:r>
      <w:r w:rsidRPr="00302B3D">
        <w:rPr>
          <w:color w:val="000000"/>
        </w:rPr>
        <w:t>an</w:t>
      </w:r>
      <w:r w:rsidRPr="00302B3D">
        <w:rPr>
          <w:color w:val="000000"/>
          <w:spacing w:val="49"/>
        </w:rPr>
        <w:t xml:space="preserve"> </w:t>
      </w:r>
      <w:r w:rsidRPr="00302B3D">
        <w:rPr>
          <w:color w:val="000000"/>
        </w:rPr>
        <w:t>integ</w:t>
      </w:r>
      <w:r w:rsidRPr="00302B3D">
        <w:rPr>
          <w:color w:val="000000"/>
          <w:spacing w:val="1"/>
        </w:rPr>
        <w:t>r</w:t>
      </w:r>
      <w:r w:rsidRPr="00302B3D">
        <w:rPr>
          <w:color w:val="000000"/>
        </w:rPr>
        <w:t>al</w:t>
      </w:r>
      <w:r w:rsidRPr="00302B3D">
        <w:rPr>
          <w:color w:val="000000"/>
          <w:spacing w:val="49"/>
        </w:rPr>
        <w:t xml:space="preserve"> </w:t>
      </w:r>
      <w:r w:rsidRPr="00302B3D">
        <w:rPr>
          <w:color w:val="000000"/>
          <w:spacing w:val="2"/>
        </w:rPr>
        <w:t>p</w:t>
      </w:r>
      <w:r w:rsidRPr="00302B3D">
        <w:rPr>
          <w:color w:val="000000"/>
        </w:rPr>
        <w:t>art</w:t>
      </w:r>
      <w:r w:rsidRPr="00302B3D">
        <w:rPr>
          <w:color w:val="000000"/>
          <w:spacing w:val="49"/>
        </w:rPr>
        <w:t xml:space="preserve"> </w:t>
      </w:r>
      <w:r w:rsidRPr="00302B3D">
        <w:rPr>
          <w:color w:val="000000"/>
          <w:spacing w:val="2"/>
        </w:rPr>
        <w:t>o</w:t>
      </w:r>
      <w:r w:rsidRPr="00302B3D">
        <w:rPr>
          <w:color w:val="000000"/>
        </w:rPr>
        <w:t>f</w:t>
      </w:r>
      <w:r w:rsidRPr="00302B3D">
        <w:rPr>
          <w:color w:val="000000"/>
          <w:spacing w:val="54"/>
        </w:rPr>
        <w:t xml:space="preserve"> </w:t>
      </w:r>
      <w:r w:rsidRPr="00302B3D">
        <w:rPr>
          <w:color w:val="000000"/>
        </w:rPr>
        <w:t>reg</w:t>
      </w:r>
      <w:r w:rsidRPr="00302B3D">
        <w:rPr>
          <w:color w:val="000000"/>
          <w:spacing w:val="2"/>
        </w:rPr>
        <w:t>u</w:t>
      </w:r>
      <w:r w:rsidRPr="00302B3D">
        <w:rPr>
          <w:color w:val="000000"/>
        </w:rPr>
        <w:t>lar</w:t>
      </w:r>
      <w:r w:rsidRPr="00302B3D">
        <w:rPr>
          <w:color w:val="000000"/>
          <w:spacing w:val="54"/>
        </w:rPr>
        <w:t xml:space="preserve"> </w:t>
      </w:r>
      <w:r w:rsidRPr="00302B3D">
        <w:rPr>
          <w:color w:val="000000"/>
        </w:rPr>
        <w:t>training</w:t>
      </w:r>
      <w:r w:rsidRPr="00302B3D">
        <w:rPr>
          <w:color w:val="000000"/>
          <w:spacing w:val="54"/>
        </w:rPr>
        <w:t xml:space="preserve"> </w:t>
      </w:r>
      <w:r w:rsidRPr="00302B3D">
        <w:rPr>
          <w:color w:val="000000"/>
        </w:rPr>
        <w:t>exercises</w:t>
      </w:r>
      <w:r w:rsidRPr="00302B3D">
        <w:rPr>
          <w:color w:val="000000"/>
          <w:spacing w:val="1"/>
        </w:rPr>
        <w:t>.</w:t>
      </w:r>
      <w:r w:rsidRPr="00302B3D">
        <w:rPr>
          <w:color w:val="000000"/>
          <w:spacing w:val="147"/>
        </w:rPr>
        <w:t xml:space="preserve"> </w:t>
      </w:r>
      <w:r w:rsidR="00CC6DFB" w:rsidRPr="00302B3D">
        <w:rPr>
          <w:color w:val="000000"/>
          <w:spacing w:val="147"/>
        </w:rPr>
        <w:t xml:space="preserve"> </w:t>
      </w:r>
      <w:r w:rsidRPr="00302B3D">
        <w:rPr>
          <w:color w:val="000000"/>
        </w:rPr>
        <w:t>A</w:t>
      </w:r>
      <w:r w:rsidRPr="00302B3D">
        <w:rPr>
          <w:color w:val="000000"/>
          <w:spacing w:val="1"/>
        </w:rPr>
        <w:t>d</w:t>
      </w:r>
      <w:r w:rsidRPr="00302B3D">
        <w:rPr>
          <w:color w:val="000000"/>
        </w:rPr>
        <w:t>herence</w:t>
      </w:r>
      <w:r w:rsidRPr="00302B3D">
        <w:rPr>
          <w:color w:val="000000"/>
          <w:spacing w:val="64"/>
        </w:rPr>
        <w:t xml:space="preserve"> </w:t>
      </w:r>
      <w:r w:rsidRPr="00302B3D">
        <w:rPr>
          <w:color w:val="000000"/>
        </w:rPr>
        <w:t>t</w:t>
      </w:r>
      <w:r w:rsidRPr="00302B3D">
        <w:rPr>
          <w:color w:val="000000"/>
          <w:spacing w:val="2"/>
        </w:rPr>
        <w:t>o</w:t>
      </w:r>
      <w:r w:rsidRPr="00302B3D">
        <w:rPr>
          <w:color w:val="000000"/>
          <w:spacing w:val="64"/>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spacing w:val="1"/>
        </w:rPr>
        <w:t>r</w:t>
      </w:r>
      <w:r w:rsidRPr="00302B3D">
        <w:rPr>
          <w:color w:val="000000"/>
        </w:rPr>
        <w:t>es</w:t>
      </w:r>
      <w:r w:rsidRPr="00302B3D">
        <w:rPr>
          <w:color w:val="000000"/>
          <w:spacing w:val="63"/>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63"/>
        </w:rPr>
        <w:t xml:space="preserve"> </w:t>
      </w:r>
      <w:r w:rsidRPr="00302B3D">
        <w:rPr>
          <w:color w:val="000000"/>
          <w:spacing w:val="2"/>
        </w:rPr>
        <w:t>b</w:t>
      </w:r>
      <w:r w:rsidRPr="00302B3D">
        <w:rPr>
          <w:color w:val="000000"/>
        </w:rPr>
        <w:t>e</w:t>
      </w:r>
      <w:r w:rsidR="00CC6DFB" w:rsidRPr="00302B3D">
        <w:rPr>
          <w:color w:val="000000"/>
          <w:spacing w:val="2"/>
          <w:w w:val="101"/>
        </w:rPr>
        <w:t xml:space="preserve"> </w:t>
      </w:r>
      <w:r w:rsidRPr="00302B3D">
        <w:rPr>
          <w:color w:val="000000"/>
          <w:spacing w:val="2"/>
          <w:w w:val="101"/>
        </w:rPr>
        <w:t>mo</w:t>
      </w:r>
      <w:r w:rsidRPr="00302B3D">
        <w:rPr>
          <w:color w:val="000000"/>
          <w:w w:val="101"/>
        </w:rPr>
        <w:t>nit</w:t>
      </w:r>
      <w:r w:rsidRPr="00302B3D">
        <w:rPr>
          <w:color w:val="000000"/>
          <w:spacing w:val="2"/>
          <w:w w:val="101"/>
        </w:rPr>
        <w:t>or</w:t>
      </w:r>
      <w:r w:rsidRPr="00302B3D">
        <w:rPr>
          <w:color w:val="000000"/>
          <w:w w:val="101"/>
        </w:rPr>
        <w:t>e</w:t>
      </w:r>
      <w:r w:rsidRPr="00302B3D">
        <w:rPr>
          <w:color w:val="000000"/>
          <w:spacing w:val="2"/>
          <w:w w:val="101"/>
        </w:rPr>
        <w:t>d</w:t>
      </w:r>
      <w:r w:rsidRPr="00302B3D">
        <w:rPr>
          <w:color w:val="000000"/>
          <w:w w:val="101"/>
        </w:rPr>
        <w:t>.</w:t>
      </w:r>
    </w:p>
    <w:p w14:paraId="5818BD96" w14:textId="77777777" w:rsidR="00BB5746" w:rsidRPr="00302B3D" w:rsidRDefault="00BB5746" w:rsidP="004708B6">
      <w:pPr>
        <w:widowControl w:val="0"/>
        <w:tabs>
          <w:tab w:val="left" w:pos="851"/>
        </w:tabs>
        <w:autoSpaceDE w:val="0"/>
        <w:autoSpaceDN w:val="0"/>
        <w:adjustRightInd w:val="0"/>
        <w:spacing w:after="120" w:line="243" w:lineRule="exact"/>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4</w:t>
      </w:r>
      <w:r w:rsidR="00AE29D5" w:rsidRPr="00302B3D">
        <w:rPr>
          <w:color w:val="000000"/>
          <w:spacing w:val="204"/>
        </w:rPr>
        <w:tab/>
      </w:r>
      <w:r w:rsidRPr="00302B3D">
        <w:rPr>
          <w:i/>
          <w:iCs/>
          <w:color w:val="000000"/>
          <w:w w:val="102"/>
        </w:rPr>
        <w:t>D</w:t>
      </w:r>
      <w:r w:rsidRPr="00302B3D">
        <w:rPr>
          <w:i/>
          <w:iCs/>
          <w:color w:val="000000"/>
          <w:spacing w:val="2"/>
          <w:w w:val="102"/>
        </w:rPr>
        <w:t>a</w:t>
      </w:r>
      <w:r w:rsidRPr="00302B3D">
        <w:rPr>
          <w:i/>
          <w:iCs/>
          <w:color w:val="000000"/>
          <w:w w:val="102"/>
        </w:rPr>
        <w:t>t</w:t>
      </w:r>
      <w:r w:rsidRPr="00302B3D">
        <w:rPr>
          <w:i/>
          <w:iCs/>
          <w:color w:val="000000"/>
          <w:spacing w:val="2"/>
          <w:w w:val="102"/>
        </w:rPr>
        <w:t>aba</w:t>
      </w:r>
      <w:r w:rsidRPr="00302B3D">
        <w:rPr>
          <w:i/>
          <w:iCs/>
          <w:color w:val="000000"/>
          <w:w w:val="102"/>
        </w:rPr>
        <w:t>se</w:t>
      </w:r>
    </w:p>
    <w:p w14:paraId="482E1250" w14:textId="77777777" w:rsidR="00BB5746" w:rsidRPr="00302B3D" w:rsidRDefault="00BB5746" w:rsidP="004708B6">
      <w:pPr>
        <w:widowControl w:val="0"/>
        <w:autoSpaceDE w:val="0"/>
        <w:autoSpaceDN w:val="0"/>
        <w:adjustRightInd w:val="0"/>
        <w:spacing w:after="120" w:line="243" w:lineRule="exact"/>
        <w:ind w:firstLine="851"/>
        <w:jc w:val="both"/>
        <w:rPr>
          <w:color w:val="000000"/>
        </w:rPr>
      </w:pPr>
      <w:r w:rsidRPr="00302B3D">
        <w:rPr>
          <w:color w:val="000000"/>
        </w:rPr>
        <w:t>A</w:t>
      </w:r>
      <w:r w:rsidRPr="00302B3D">
        <w:rPr>
          <w:color w:val="000000"/>
          <w:spacing w:val="18"/>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1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8"/>
        </w:rPr>
        <w:t xml:space="preserve"> </w:t>
      </w:r>
      <w:r w:rsidRPr="00302B3D">
        <w:rPr>
          <w:color w:val="000000"/>
        </w:rPr>
        <w:t>have</w:t>
      </w:r>
      <w:r w:rsidRPr="00302B3D">
        <w:rPr>
          <w:color w:val="000000"/>
          <w:spacing w:val="1"/>
        </w:rPr>
        <w:t>,</w:t>
      </w:r>
      <w:r w:rsidRPr="00302B3D">
        <w:rPr>
          <w:color w:val="000000"/>
          <w:spacing w:val="18"/>
        </w:rPr>
        <w:t xml:space="preserve"> </w:t>
      </w:r>
      <w:r w:rsidRPr="00302B3D">
        <w:rPr>
          <w:color w:val="000000"/>
        </w:rPr>
        <w:t>if</w:t>
      </w:r>
      <w:r w:rsidRPr="00302B3D">
        <w:rPr>
          <w:color w:val="000000"/>
          <w:spacing w:val="18"/>
        </w:rPr>
        <w:t xml:space="preserve"> </w:t>
      </w:r>
      <w:r w:rsidRPr="00302B3D">
        <w:rPr>
          <w:color w:val="000000"/>
        </w:rPr>
        <w:t>nec</w:t>
      </w:r>
      <w:r w:rsidRPr="00302B3D">
        <w:rPr>
          <w:color w:val="000000"/>
          <w:spacing w:val="1"/>
        </w:rPr>
        <w:t>e</w:t>
      </w:r>
      <w:r w:rsidRPr="00302B3D">
        <w:rPr>
          <w:color w:val="000000"/>
        </w:rPr>
        <w:t>ssa</w:t>
      </w:r>
      <w:r w:rsidRPr="00302B3D">
        <w:rPr>
          <w:color w:val="000000"/>
          <w:spacing w:val="2"/>
        </w:rPr>
        <w:t>r</w:t>
      </w:r>
      <w:r w:rsidRPr="00302B3D">
        <w:rPr>
          <w:color w:val="000000"/>
        </w:rPr>
        <w:t>y</w:t>
      </w:r>
      <w:r w:rsidRPr="00302B3D">
        <w:rPr>
          <w:color w:val="000000"/>
          <w:spacing w:val="18"/>
        </w:rPr>
        <w:t xml:space="preserve"> </w:t>
      </w:r>
      <w:r w:rsidRPr="00302B3D">
        <w:rPr>
          <w:color w:val="000000"/>
        </w:rPr>
        <w:t>f</w:t>
      </w:r>
      <w:r w:rsidRPr="00302B3D">
        <w:rPr>
          <w:color w:val="000000"/>
          <w:spacing w:val="2"/>
        </w:rPr>
        <w:t>or</w:t>
      </w:r>
      <w:r w:rsidRPr="00302B3D">
        <w:rPr>
          <w:color w:val="000000"/>
          <w:spacing w:val="19"/>
        </w:rPr>
        <w:t xml:space="preserve"> </w:t>
      </w:r>
      <w:r w:rsidRPr="00302B3D">
        <w:rPr>
          <w:color w:val="000000"/>
        </w:rPr>
        <w:t>the</w:t>
      </w:r>
      <w:r w:rsidRPr="00302B3D">
        <w:rPr>
          <w:color w:val="000000"/>
          <w:spacing w:val="19"/>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th</w:t>
      </w:r>
      <w:r w:rsidRPr="00302B3D">
        <w:rPr>
          <w:color w:val="000000"/>
          <w:spacing w:val="1"/>
        </w:rPr>
        <w:t>e</w:t>
      </w:r>
      <w:r w:rsidRPr="00302B3D">
        <w:rPr>
          <w:color w:val="000000"/>
          <w:spacing w:val="23"/>
        </w:rPr>
        <w:t xml:space="preserve"> </w:t>
      </w:r>
      <w:r w:rsidRPr="00302B3D">
        <w:rPr>
          <w:color w:val="000000"/>
        </w:rPr>
        <w:t>se</w:t>
      </w:r>
      <w:r w:rsidRPr="00302B3D">
        <w:rPr>
          <w:color w:val="000000"/>
          <w:spacing w:val="2"/>
        </w:rPr>
        <w:t>r</w:t>
      </w:r>
      <w:r w:rsidRPr="00302B3D">
        <w:rPr>
          <w:color w:val="000000"/>
        </w:rPr>
        <w:t>vic</w:t>
      </w:r>
      <w:r w:rsidRPr="00302B3D">
        <w:rPr>
          <w:color w:val="000000"/>
          <w:spacing w:val="1"/>
        </w:rPr>
        <w:t>e</w:t>
      </w:r>
      <w:r w:rsidRPr="00302B3D">
        <w:rPr>
          <w:color w:val="000000"/>
        </w:rPr>
        <w:t>,</w:t>
      </w:r>
      <w:r w:rsidRPr="00302B3D">
        <w:rPr>
          <w:color w:val="000000"/>
          <w:spacing w:val="23"/>
        </w:rPr>
        <w:t xml:space="preserve"> </w:t>
      </w:r>
      <w:r w:rsidRPr="00302B3D">
        <w:rPr>
          <w:color w:val="000000"/>
        </w:rPr>
        <w:t>a</w:t>
      </w:r>
      <w:r w:rsidRPr="00302B3D">
        <w:rPr>
          <w:color w:val="000000"/>
          <w:spacing w:val="23"/>
        </w:rPr>
        <w:t xml:space="preserve"> </w:t>
      </w:r>
      <w:r w:rsidRPr="00302B3D">
        <w:rPr>
          <w:color w:val="000000"/>
          <w:spacing w:val="2"/>
        </w:rPr>
        <w:t>d</w:t>
      </w:r>
      <w:r w:rsidRPr="00302B3D">
        <w:rPr>
          <w:color w:val="000000"/>
        </w:rPr>
        <w:t>ata</w:t>
      </w:r>
      <w:r w:rsidRPr="00302B3D">
        <w:rPr>
          <w:color w:val="000000"/>
          <w:spacing w:val="2"/>
        </w:rPr>
        <w:t>b</w:t>
      </w:r>
      <w:r w:rsidRPr="00302B3D">
        <w:rPr>
          <w:color w:val="000000"/>
        </w:rPr>
        <w:t>as</w:t>
      </w:r>
      <w:r w:rsidRPr="00302B3D">
        <w:rPr>
          <w:color w:val="000000"/>
          <w:spacing w:val="1"/>
        </w:rPr>
        <w:t>e</w:t>
      </w:r>
      <w:r w:rsidRPr="00302B3D">
        <w:rPr>
          <w:color w:val="000000"/>
          <w:spacing w:val="23"/>
        </w:rPr>
        <w:t xml:space="preserve"> </w:t>
      </w:r>
      <w:r w:rsidRPr="00302B3D">
        <w:rPr>
          <w:color w:val="000000"/>
        </w:rPr>
        <w:t>with</w:t>
      </w:r>
      <w:r w:rsidRPr="00302B3D">
        <w:rPr>
          <w:color w:val="000000"/>
          <w:spacing w:val="22"/>
        </w:rPr>
        <w:t xml:space="preserve"> </w:t>
      </w:r>
      <w:r w:rsidRPr="00302B3D">
        <w:rPr>
          <w:color w:val="000000"/>
        </w:rPr>
        <w:t>the</w:t>
      </w:r>
      <w:r w:rsidR="00AE29D5" w:rsidRPr="00302B3D">
        <w:rPr>
          <w:color w:val="000000"/>
          <w:w w:val="103"/>
        </w:rPr>
        <w:t xml:space="preserve"> </w:t>
      </w:r>
      <w:r w:rsidRPr="00302B3D">
        <w:rPr>
          <w:color w:val="000000"/>
          <w:w w:val="103"/>
        </w:rPr>
        <w:t>capac</w:t>
      </w:r>
      <w:r w:rsidRPr="00302B3D">
        <w:rPr>
          <w:color w:val="000000"/>
          <w:spacing w:val="-7"/>
          <w:w w:val="103"/>
        </w:rPr>
        <w:t>i</w:t>
      </w:r>
      <w:r w:rsidRPr="00302B3D">
        <w:rPr>
          <w:color w:val="000000"/>
          <w:w w:val="103"/>
        </w:rPr>
        <w:t>t</w:t>
      </w:r>
      <w:r w:rsidRPr="00302B3D">
        <w:rPr>
          <w:color w:val="000000"/>
          <w:spacing w:val="-10"/>
          <w:w w:val="103"/>
        </w:rPr>
        <w:t>y</w:t>
      </w:r>
      <w:r w:rsidRPr="00302B3D">
        <w:rPr>
          <w:color w:val="000000"/>
          <w:w w:val="103"/>
        </w:rPr>
        <w:t xml:space="preserve"> to ret</w:t>
      </w:r>
      <w:r w:rsidRPr="00302B3D">
        <w:rPr>
          <w:color w:val="000000"/>
          <w:spacing w:val="-2"/>
          <w:w w:val="103"/>
        </w:rPr>
        <w:t>a</w:t>
      </w:r>
      <w:r w:rsidRPr="00302B3D">
        <w:rPr>
          <w:color w:val="000000"/>
          <w:spacing w:val="-3"/>
          <w:w w:val="103"/>
        </w:rPr>
        <w:t>i</w:t>
      </w:r>
      <w:r w:rsidRPr="00302B3D">
        <w:rPr>
          <w:color w:val="000000"/>
          <w:spacing w:val="-1"/>
          <w:w w:val="103"/>
        </w:rPr>
        <w:t>n</w:t>
      </w:r>
      <w:r w:rsidRPr="00302B3D">
        <w:rPr>
          <w:color w:val="000000"/>
          <w:w w:val="103"/>
        </w:rPr>
        <w:t xml:space="preserve">, </w:t>
      </w:r>
      <w:r w:rsidRPr="00302B3D">
        <w:rPr>
          <w:color w:val="000000"/>
          <w:spacing w:val="-1"/>
          <w:w w:val="103"/>
        </w:rPr>
        <w:t>u</w:t>
      </w:r>
      <w:r w:rsidRPr="00302B3D">
        <w:rPr>
          <w:color w:val="000000"/>
          <w:w w:val="103"/>
        </w:rPr>
        <w:t>pdat</w:t>
      </w:r>
      <w:r w:rsidRPr="00302B3D">
        <w:rPr>
          <w:color w:val="000000"/>
          <w:spacing w:val="-2"/>
          <w:w w:val="103"/>
        </w:rPr>
        <w:t>e</w:t>
      </w:r>
      <w:r w:rsidRPr="00302B3D">
        <w:rPr>
          <w:color w:val="000000"/>
          <w:w w:val="103"/>
        </w:rPr>
        <w:t>, su</w:t>
      </w:r>
      <w:r w:rsidRPr="00302B3D">
        <w:rPr>
          <w:color w:val="000000"/>
          <w:spacing w:val="-1"/>
          <w:w w:val="103"/>
        </w:rPr>
        <w:t>p</w:t>
      </w:r>
      <w:r w:rsidRPr="00302B3D">
        <w:rPr>
          <w:color w:val="000000"/>
          <w:w w:val="103"/>
        </w:rPr>
        <w:t>p</w:t>
      </w:r>
      <w:r w:rsidRPr="00302B3D">
        <w:rPr>
          <w:color w:val="000000"/>
          <w:spacing w:val="-5"/>
          <w:w w:val="103"/>
        </w:rPr>
        <w:t>l</w:t>
      </w:r>
      <w:r w:rsidRPr="00302B3D">
        <w:rPr>
          <w:color w:val="000000"/>
          <w:w w:val="103"/>
        </w:rPr>
        <w:t>em</w:t>
      </w:r>
      <w:r w:rsidRPr="00302B3D">
        <w:rPr>
          <w:color w:val="000000"/>
          <w:spacing w:val="-4"/>
          <w:w w:val="103"/>
        </w:rPr>
        <w:t>e</w:t>
      </w:r>
      <w:r w:rsidRPr="00302B3D">
        <w:rPr>
          <w:color w:val="000000"/>
          <w:spacing w:val="-2"/>
          <w:w w:val="103"/>
        </w:rPr>
        <w:t>n</w:t>
      </w:r>
      <w:r w:rsidRPr="00302B3D">
        <w:rPr>
          <w:color w:val="000000"/>
          <w:w w:val="103"/>
        </w:rPr>
        <w:t>t a</w:t>
      </w:r>
      <w:r w:rsidRPr="00302B3D">
        <w:rPr>
          <w:color w:val="000000"/>
          <w:spacing w:val="-7"/>
          <w:w w:val="103"/>
        </w:rPr>
        <w:t>n</w:t>
      </w:r>
      <w:r w:rsidRPr="00302B3D">
        <w:rPr>
          <w:color w:val="000000"/>
          <w:w w:val="103"/>
        </w:rPr>
        <w:t>d re</w:t>
      </w:r>
      <w:r w:rsidRPr="00302B3D">
        <w:rPr>
          <w:color w:val="000000"/>
          <w:spacing w:val="-5"/>
          <w:w w:val="103"/>
        </w:rPr>
        <w:t>t</w:t>
      </w:r>
      <w:r w:rsidRPr="00302B3D">
        <w:rPr>
          <w:color w:val="000000"/>
          <w:w w:val="103"/>
        </w:rPr>
        <w:t>r</w:t>
      </w:r>
      <w:r w:rsidRPr="00302B3D">
        <w:rPr>
          <w:color w:val="000000"/>
          <w:spacing w:val="-5"/>
          <w:w w:val="103"/>
        </w:rPr>
        <w:t>i</w:t>
      </w:r>
      <w:r w:rsidRPr="00302B3D">
        <w:rPr>
          <w:color w:val="000000"/>
          <w:w w:val="103"/>
        </w:rPr>
        <w:t>e</w:t>
      </w:r>
      <w:r w:rsidRPr="00302B3D">
        <w:rPr>
          <w:color w:val="000000"/>
          <w:spacing w:val="-2"/>
          <w:w w:val="103"/>
        </w:rPr>
        <w:t>v</w:t>
      </w:r>
      <w:r w:rsidRPr="00302B3D">
        <w:rPr>
          <w:color w:val="000000"/>
          <w:spacing w:val="-3"/>
          <w:w w:val="103"/>
        </w:rPr>
        <w:t>e</w:t>
      </w:r>
      <w:r w:rsidRPr="00302B3D">
        <w:rPr>
          <w:color w:val="000000"/>
          <w:w w:val="103"/>
        </w:rPr>
        <w:t xml:space="preserve"> data</w:t>
      </w:r>
      <w:r w:rsidRPr="00302B3D">
        <w:rPr>
          <w:color w:val="000000"/>
          <w:spacing w:val="-3"/>
          <w:w w:val="103"/>
        </w:rPr>
        <w:t xml:space="preserve"> </w:t>
      </w:r>
      <w:r w:rsidRPr="00302B3D">
        <w:rPr>
          <w:color w:val="000000"/>
          <w:w w:val="103"/>
        </w:rPr>
        <w:t>o</w:t>
      </w:r>
      <w:r w:rsidRPr="00302B3D">
        <w:rPr>
          <w:color w:val="000000"/>
          <w:spacing w:val="-2"/>
          <w:w w:val="103"/>
        </w:rPr>
        <w:t>n</w:t>
      </w:r>
      <w:r w:rsidRPr="00302B3D">
        <w:rPr>
          <w:color w:val="000000"/>
          <w:w w:val="103"/>
        </w:rPr>
        <w:t>ce</w:t>
      </w:r>
      <w:r w:rsidRPr="00302B3D">
        <w:rPr>
          <w:color w:val="000000"/>
          <w:spacing w:val="-2"/>
          <w:w w:val="103"/>
        </w:rPr>
        <w:t xml:space="preserve"> </w:t>
      </w:r>
      <w:r w:rsidRPr="00302B3D">
        <w:rPr>
          <w:color w:val="000000"/>
          <w:w w:val="103"/>
        </w:rPr>
        <w:t>co</w:t>
      </w:r>
      <w:r w:rsidRPr="00302B3D">
        <w:rPr>
          <w:color w:val="000000"/>
          <w:spacing w:val="-5"/>
          <w:w w:val="103"/>
        </w:rPr>
        <w:t>ll</w:t>
      </w:r>
      <w:r w:rsidRPr="00302B3D">
        <w:rPr>
          <w:color w:val="000000"/>
          <w:spacing w:val="-4"/>
          <w:w w:val="103"/>
        </w:rPr>
        <w:t>e</w:t>
      </w:r>
      <w:r w:rsidRPr="00302B3D">
        <w:rPr>
          <w:color w:val="000000"/>
          <w:w w:val="103"/>
        </w:rPr>
        <w:t>cted</w:t>
      </w:r>
      <w:r w:rsidRPr="00302B3D">
        <w:rPr>
          <w:color w:val="000000"/>
        </w:rPr>
        <w:t>.</w:t>
      </w:r>
      <w:r w:rsidRPr="00302B3D">
        <w:rPr>
          <w:color w:val="000000"/>
          <w:spacing w:val="56"/>
        </w:rPr>
        <w:t xml:space="preserve"> </w:t>
      </w:r>
      <w:r w:rsidR="00322EA1" w:rsidRPr="00302B3D">
        <w:rPr>
          <w:color w:val="000000"/>
          <w:spacing w:val="56"/>
        </w:rPr>
        <w:t xml:space="preserve"> </w:t>
      </w:r>
      <w:r w:rsidRPr="00302B3D">
        <w:rPr>
          <w:color w:val="000000"/>
        </w:rPr>
        <w:t>Any</w:t>
      </w:r>
      <w:r w:rsidRPr="00302B3D">
        <w:rPr>
          <w:color w:val="000000"/>
          <w:spacing w:val="3"/>
        </w:rPr>
        <w:t xml:space="preserve"> </w:t>
      </w:r>
      <w:r w:rsidRPr="00302B3D">
        <w:rPr>
          <w:color w:val="000000"/>
          <w:spacing w:val="2"/>
        </w:rPr>
        <w:t>d</w:t>
      </w:r>
      <w:r w:rsidRPr="00302B3D">
        <w:rPr>
          <w:color w:val="000000"/>
        </w:rPr>
        <w:t>ata</w:t>
      </w:r>
      <w:r w:rsidRPr="00302B3D">
        <w:rPr>
          <w:color w:val="000000"/>
          <w:spacing w:val="3"/>
        </w:rPr>
        <w:t xml:space="preserve"> </w:t>
      </w:r>
      <w:r w:rsidRPr="00302B3D">
        <w:rPr>
          <w:color w:val="000000"/>
        </w:rPr>
        <w:t>retaine</w:t>
      </w:r>
      <w:r w:rsidRPr="00302B3D">
        <w:rPr>
          <w:color w:val="000000"/>
          <w:spacing w:val="2"/>
        </w:rPr>
        <w:t>d</w:t>
      </w:r>
      <w:r w:rsidRPr="00302B3D">
        <w:rPr>
          <w:color w:val="000000"/>
          <w:spacing w:val="1"/>
        </w:rPr>
        <w:t xml:space="preserve"> </w:t>
      </w:r>
      <w:r w:rsidRPr="00302B3D">
        <w:rPr>
          <w:color w:val="000000"/>
        </w:rPr>
        <w:t>in</w:t>
      </w:r>
      <w:r w:rsidRPr="00302B3D">
        <w:rPr>
          <w:color w:val="000000"/>
          <w:spacing w:val="3"/>
        </w:rPr>
        <w:t xml:space="preserve"> </w:t>
      </w:r>
      <w:r w:rsidRPr="00302B3D">
        <w:rPr>
          <w:color w:val="000000"/>
        </w:rPr>
        <w:t>a</w:t>
      </w:r>
      <w:r w:rsidRPr="00302B3D">
        <w:rPr>
          <w:color w:val="000000"/>
          <w:spacing w:val="1"/>
        </w:rPr>
        <w:t xml:space="preserve"> </w:t>
      </w:r>
      <w:r w:rsidRPr="00302B3D">
        <w:rPr>
          <w:color w:val="000000"/>
        </w:rPr>
        <w:t>syste</w:t>
      </w:r>
      <w:r w:rsidRPr="00302B3D">
        <w:rPr>
          <w:color w:val="000000"/>
          <w:spacing w:val="1"/>
        </w:rPr>
        <w:t>m</w:t>
      </w:r>
      <w:r w:rsidRPr="00302B3D">
        <w:rPr>
          <w:color w:val="000000"/>
          <w:spacing w:val="3"/>
        </w:rPr>
        <w:t xml:space="preserve"> </w:t>
      </w:r>
      <w:r w:rsidRPr="00302B3D">
        <w:rPr>
          <w:color w:val="000000"/>
        </w:rPr>
        <w:t>f</w:t>
      </w:r>
      <w:r w:rsidRPr="00302B3D">
        <w:rPr>
          <w:color w:val="000000"/>
          <w:spacing w:val="2"/>
        </w:rPr>
        <w:t>o</w:t>
      </w:r>
      <w:r w:rsidRPr="00302B3D">
        <w:rPr>
          <w:color w:val="000000"/>
        </w:rPr>
        <w:t>r</w:t>
      </w:r>
      <w:r w:rsidR="00AE29D5" w:rsidRPr="00302B3D">
        <w:rPr>
          <w:color w:val="000000"/>
        </w:rPr>
        <w:t xml:space="preserve"> </w:t>
      </w:r>
      <w:r w:rsidRPr="00302B3D">
        <w:rPr>
          <w:color w:val="000000"/>
        </w:rPr>
        <w:t>f</w:t>
      </w:r>
      <w:r w:rsidRPr="00302B3D">
        <w:rPr>
          <w:color w:val="000000"/>
          <w:spacing w:val="3"/>
        </w:rPr>
        <w:t>u</w:t>
      </w:r>
      <w:r w:rsidRPr="00302B3D">
        <w:rPr>
          <w:color w:val="000000"/>
          <w:spacing w:val="2"/>
        </w:rPr>
        <w:t>r</w:t>
      </w:r>
      <w:r w:rsidRPr="00302B3D">
        <w:rPr>
          <w:color w:val="000000"/>
        </w:rPr>
        <w:t>th</w:t>
      </w:r>
      <w:r w:rsidRPr="00302B3D">
        <w:rPr>
          <w:color w:val="000000"/>
          <w:spacing w:val="1"/>
        </w:rPr>
        <w:t>e</w:t>
      </w:r>
      <w:r w:rsidRPr="00302B3D">
        <w:rPr>
          <w:color w:val="000000"/>
          <w:spacing w:val="2"/>
        </w:rPr>
        <w:t>r</w:t>
      </w:r>
      <w:r w:rsidRPr="00302B3D">
        <w:rPr>
          <w:color w:val="000000"/>
          <w:spacing w:val="9"/>
        </w:rPr>
        <w:t xml:space="preserve"> </w:t>
      </w:r>
      <w:r w:rsidRPr="00302B3D">
        <w:rPr>
          <w:color w:val="000000"/>
          <w:spacing w:val="2"/>
        </w:rPr>
        <w:t>u</w:t>
      </w:r>
      <w:r w:rsidRPr="00302B3D">
        <w:rPr>
          <w:color w:val="000000"/>
        </w:rPr>
        <w:t>s</w:t>
      </w:r>
      <w:r w:rsidRPr="00302B3D">
        <w:rPr>
          <w:color w:val="000000"/>
          <w:spacing w:val="1"/>
        </w:rPr>
        <w:t>e</w:t>
      </w:r>
      <w:r w:rsidRPr="00302B3D">
        <w:rPr>
          <w:color w:val="000000"/>
          <w:spacing w:val="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8"/>
        </w:rPr>
        <w:t xml:space="preserve"> </w:t>
      </w:r>
      <w:r w:rsidRPr="00302B3D">
        <w:rPr>
          <w:color w:val="000000"/>
          <w:spacing w:val="2"/>
        </w:rPr>
        <w:t>b</w:t>
      </w:r>
      <w:r w:rsidRPr="00302B3D">
        <w:rPr>
          <w:color w:val="000000"/>
        </w:rPr>
        <w:t>e</w:t>
      </w:r>
      <w:r w:rsidRPr="00302B3D">
        <w:rPr>
          <w:color w:val="000000"/>
          <w:spacing w:val="9"/>
        </w:rPr>
        <w:t xml:space="preserve"> </w:t>
      </w:r>
      <w:r w:rsidRPr="00302B3D">
        <w:rPr>
          <w:color w:val="000000"/>
          <w:spacing w:val="2"/>
        </w:rPr>
        <w:t>m</w:t>
      </w:r>
      <w:r w:rsidRPr="00302B3D">
        <w:rPr>
          <w:color w:val="000000"/>
        </w:rPr>
        <w:t>a</w:t>
      </w:r>
      <w:r w:rsidRPr="00302B3D">
        <w:rPr>
          <w:color w:val="000000"/>
          <w:spacing w:val="2"/>
        </w:rPr>
        <w:t>d</w:t>
      </w:r>
      <w:r w:rsidRPr="00302B3D">
        <w:rPr>
          <w:color w:val="000000"/>
        </w:rPr>
        <w:t>e</w:t>
      </w:r>
      <w:r w:rsidRPr="00302B3D">
        <w:rPr>
          <w:color w:val="000000"/>
          <w:spacing w:val="9"/>
        </w:rPr>
        <w:t xml:space="preserve"> </w:t>
      </w:r>
      <w:r w:rsidRPr="00302B3D">
        <w:rPr>
          <w:color w:val="000000"/>
          <w:spacing w:val="1"/>
        </w:rPr>
        <w:t>a</w:t>
      </w:r>
      <w:r w:rsidRPr="00302B3D">
        <w:rPr>
          <w:color w:val="000000"/>
        </w:rPr>
        <w:t>v</w:t>
      </w:r>
      <w:r w:rsidRPr="00302B3D">
        <w:rPr>
          <w:color w:val="000000"/>
          <w:spacing w:val="1"/>
        </w:rPr>
        <w:t>a</w:t>
      </w:r>
      <w:r w:rsidRPr="00302B3D">
        <w:rPr>
          <w:color w:val="000000"/>
        </w:rPr>
        <w:t>il</w:t>
      </w:r>
      <w:r w:rsidRPr="00302B3D">
        <w:rPr>
          <w:color w:val="000000"/>
          <w:spacing w:val="1"/>
        </w:rPr>
        <w:t>a</w:t>
      </w:r>
      <w:r w:rsidRPr="00302B3D">
        <w:rPr>
          <w:color w:val="000000"/>
          <w:spacing w:val="2"/>
        </w:rPr>
        <w:t>b</w:t>
      </w:r>
      <w:r w:rsidRPr="00302B3D">
        <w:rPr>
          <w:color w:val="000000"/>
        </w:rPr>
        <w:t>le</w:t>
      </w:r>
      <w:r w:rsidRPr="00302B3D">
        <w:rPr>
          <w:color w:val="000000"/>
          <w:spacing w:val="9"/>
        </w:rPr>
        <w:t xml:space="preserve"> </w:t>
      </w:r>
      <w:r w:rsidRPr="00302B3D">
        <w:rPr>
          <w:color w:val="000000"/>
          <w:spacing w:val="2"/>
        </w:rPr>
        <w:t>o</w:t>
      </w:r>
      <w:r w:rsidRPr="00302B3D">
        <w:rPr>
          <w:color w:val="000000"/>
        </w:rPr>
        <w:t>nly</w:t>
      </w:r>
      <w:r w:rsidRPr="00302B3D">
        <w:rPr>
          <w:color w:val="000000"/>
          <w:spacing w:val="9"/>
        </w:rPr>
        <w:t xml:space="preserve"> </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sel</w:t>
      </w:r>
      <w:r w:rsidRPr="00302B3D">
        <w:rPr>
          <w:color w:val="000000"/>
          <w:spacing w:val="1"/>
        </w:rPr>
        <w:t>e</w:t>
      </w:r>
      <w:r w:rsidRPr="00302B3D">
        <w:rPr>
          <w:color w:val="000000"/>
        </w:rPr>
        <w:t>ctiv</w:t>
      </w:r>
      <w:r w:rsidRPr="00302B3D">
        <w:rPr>
          <w:color w:val="000000"/>
          <w:spacing w:val="1"/>
        </w:rPr>
        <w:t>e</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sec</w:t>
      </w:r>
      <w:r w:rsidRPr="00302B3D">
        <w:rPr>
          <w:color w:val="000000"/>
          <w:spacing w:val="2"/>
        </w:rPr>
        <w:t>ur</w:t>
      </w:r>
      <w:r w:rsidRPr="00302B3D">
        <w:rPr>
          <w:color w:val="000000"/>
          <w:spacing w:val="1"/>
        </w:rPr>
        <w:t>e</w:t>
      </w:r>
      <w:r w:rsidRPr="00302B3D">
        <w:rPr>
          <w:color w:val="000000"/>
          <w:spacing w:val="8"/>
        </w:rPr>
        <w:t xml:space="preserve"> </w:t>
      </w:r>
      <w:r w:rsidRPr="00302B3D">
        <w:rPr>
          <w:color w:val="000000"/>
          <w:spacing w:val="2"/>
        </w:rPr>
        <w:t>b</w:t>
      </w:r>
      <w:r w:rsidRPr="00302B3D">
        <w:rPr>
          <w:color w:val="000000"/>
        </w:rPr>
        <w:t>asis.</w:t>
      </w:r>
    </w:p>
    <w:p w14:paraId="2A815357" w14:textId="77777777" w:rsidR="00BB5746" w:rsidRPr="00302B3D" w:rsidRDefault="00BB5746" w:rsidP="004708B6">
      <w:pPr>
        <w:widowControl w:val="0"/>
        <w:autoSpaceDE w:val="0"/>
        <w:autoSpaceDN w:val="0"/>
        <w:adjustRightInd w:val="0"/>
        <w:spacing w:line="243" w:lineRule="exact"/>
        <w:rPr>
          <w:color w:val="000000"/>
        </w:rPr>
      </w:pPr>
    </w:p>
    <w:p w14:paraId="3E670700"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rPr>
      </w:pPr>
      <w:r w:rsidRPr="00302B3D">
        <w:rPr>
          <w:b/>
          <w:bCs/>
          <w:color w:val="000000"/>
          <w:spacing w:val="2"/>
          <w:w w:val="101"/>
        </w:rPr>
        <w:t>2</w:t>
      </w:r>
      <w:r w:rsidRPr="00302B3D">
        <w:rPr>
          <w:b/>
          <w:bCs/>
          <w:color w:val="000000"/>
          <w:spacing w:val="1"/>
          <w:w w:val="101"/>
        </w:rPr>
        <w:t>.</w:t>
      </w:r>
      <w:r w:rsidRPr="00302B3D">
        <w:rPr>
          <w:b/>
          <w:bCs/>
          <w:color w:val="000000"/>
          <w:spacing w:val="2"/>
          <w:w w:val="101"/>
        </w:rPr>
        <w:t>6</w:t>
      </w:r>
      <w:r w:rsidR="00924741" w:rsidRPr="00302B3D">
        <w:rPr>
          <w:b/>
          <w:bCs/>
          <w:color w:val="000000"/>
          <w:spacing w:val="378"/>
        </w:rPr>
        <w:tab/>
      </w:r>
      <w:r w:rsidRPr="00302B3D">
        <w:rPr>
          <w:b/>
          <w:bCs/>
          <w:color w:val="000000"/>
        </w:rPr>
        <w:t>P</w:t>
      </w:r>
      <w:r w:rsidRPr="00302B3D">
        <w:rPr>
          <w:b/>
          <w:bCs/>
          <w:color w:val="000000"/>
          <w:spacing w:val="2"/>
        </w:rPr>
        <w:t>a</w:t>
      </w:r>
      <w:r w:rsidRPr="00302B3D">
        <w:rPr>
          <w:b/>
          <w:bCs/>
          <w:color w:val="000000"/>
          <w:spacing w:val="1"/>
        </w:rPr>
        <w:t>r</w:t>
      </w:r>
      <w:r w:rsidRPr="00302B3D">
        <w:rPr>
          <w:b/>
          <w:bCs/>
          <w:color w:val="000000"/>
          <w:spacing w:val="2"/>
        </w:rPr>
        <w:t>t</w:t>
      </w:r>
      <w:r w:rsidRPr="00302B3D">
        <w:rPr>
          <w:b/>
          <w:bCs/>
          <w:color w:val="000000"/>
        </w:rPr>
        <w:t>i</w:t>
      </w:r>
      <w:r w:rsidRPr="00302B3D">
        <w:rPr>
          <w:b/>
          <w:bCs/>
          <w:color w:val="000000"/>
          <w:spacing w:val="1"/>
        </w:rPr>
        <w:t>c</w:t>
      </w:r>
      <w:r w:rsidRPr="00302B3D">
        <w:rPr>
          <w:b/>
          <w:bCs/>
          <w:color w:val="000000"/>
        </w:rPr>
        <w:t>ip</w:t>
      </w:r>
      <w:r w:rsidRPr="00302B3D">
        <w:rPr>
          <w:b/>
          <w:bCs/>
          <w:color w:val="000000"/>
          <w:spacing w:val="2"/>
        </w:rPr>
        <w:t>at</w:t>
      </w:r>
      <w:r w:rsidRPr="00302B3D">
        <w:rPr>
          <w:b/>
          <w:bCs/>
          <w:color w:val="000000"/>
        </w:rPr>
        <w:t>in</w:t>
      </w:r>
      <w:r w:rsidRPr="00302B3D">
        <w:rPr>
          <w:b/>
          <w:bCs/>
          <w:color w:val="000000"/>
          <w:spacing w:val="3"/>
        </w:rPr>
        <w:t>g</w:t>
      </w:r>
      <w:r w:rsidRPr="00302B3D">
        <w:rPr>
          <w:b/>
          <w:bCs/>
          <w:color w:val="000000"/>
          <w:spacing w:val="37"/>
        </w:rPr>
        <w:t xml:space="preserve"> </w:t>
      </w:r>
      <w:r w:rsidRPr="00302B3D">
        <w:rPr>
          <w:b/>
          <w:bCs/>
          <w:color w:val="000000"/>
        </w:rPr>
        <w:t>vess</w:t>
      </w:r>
      <w:r w:rsidRPr="00302B3D">
        <w:rPr>
          <w:b/>
          <w:bCs/>
          <w:color w:val="000000"/>
          <w:spacing w:val="1"/>
        </w:rPr>
        <w:t>e</w:t>
      </w:r>
      <w:r w:rsidRPr="00302B3D">
        <w:rPr>
          <w:b/>
          <w:bCs/>
          <w:color w:val="000000"/>
        </w:rPr>
        <w:t>ls</w:t>
      </w:r>
    </w:p>
    <w:p w14:paraId="11844F0A" w14:textId="77777777" w:rsidR="00BB5746" w:rsidRPr="00302B3D" w:rsidRDefault="00BB5746" w:rsidP="004708B6">
      <w:pPr>
        <w:widowControl w:val="0"/>
        <w:autoSpaceDE w:val="0"/>
        <w:autoSpaceDN w:val="0"/>
        <w:adjustRightInd w:val="0"/>
        <w:spacing w:line="243" w:lineRule="exact"/>
        <w:rPr>
          <w:b/>
          <w:bCs/>
          <w:color w:val="000000"/>
        </w:rPr>
      </w:pPr>
    </w:p>
    <w:p w14:paraId="1BD8E36A"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w w:val="102"/>
        </w:rPr>
        <w:t>.</w:t>
      </w:r>
      <w:r w:rsidRPr="00302B3D">
        <w:rPr>
          <w:color w:val="000000"/>
          <w:spacing w:val="1"/>
          <w:w w:val="102"/>
        </w:rPr>
        <w:t>6.</w:t>
      </w:r>
      <w:r w:rsidRPr="00302B3D">
        <w:rPr>
          <w:color w:val="000000"/>
          <w:spacing w:val="4"/>
          <w:w w:val="102"/>
        </w:rPr>
        <w:t>1</w:t>
      </w:r>
      <w:r w:rsidR="00924741" w:rsidRPr="00302B3D">
        <w:rPr>
          <w:color w:val="000000"/>
          <w:spacing w:val="204"/>
        </w:rPr>
        <w:tab/>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s </w:t>
      </w:r>
      <w:r w:rsidRPr="00302B3D">
        <w:rPr>
          <w:color w:val="000000"/>
          <w:spacing w:val="-6"/>
          <w:w w:val="103"/>
        </w:rPr>
        <w:t>n</w:t>
      </w:r>
      <w:r w:rsidRPr="00302B3D">
        <w:rPr>
          <w:color w:val="000000"/>
          <w:w w:val="103"/>
        </w:rPr>
        <w:t>a</w:t>
      </w:r>
      <w:r w:rsidRPr="00302B3D">
        <w:rPr>
          <w:color w:val="000000"/>
          <w:spacing w:val="-2"/>
          <w:w w:val="103"/>
        </w:rPr>
        <w:t>v</w:t>
      </w:r>
      <w:r w:rsidRPr="00302B3D">
        <w:rPr>
          <w:color w:val="000000"/>
          <w:spacing w:val="-5"/>
          <w:w w:val="103"/>
        </w:rPr>
        <w:t>i</w:t>
      </w:r>
      <w:r w:rsidRPr="00302B3D">
        <w:rPr>
          <w:color w:val="000000"/>
          <w:spacing w:val="-2"/>
          <w:w w:val="103"/>
        </w:rPr>
        <w:t>g</w:t>
      </w:r>
      <w:r w:rsidRPr="00302B3D">
        <w:rPr>
          <w:color w:val="000000"/>
          <w:w w:val="103"/>
        </w:rPr>
        <w:t>at</w:t>
      </w:r>
      <w:r w:rsidRPr="00302B3D">
        <w:rPr>
          <w:color w:val="000000"/>
          <w:spacing w:val="-5"/>
          <w:w w:val="103"/>
        </w:rPr>
        <w:t>i</w:t>
      </w:r>
      <w:r w:rsidRPr="00302B3D">
        <w:rPr>
          <w:color w:val="000000"/>
          <w:spacing w:val="-3"/>
          <w:w w:val="103"/>
        </w:rPr>
        <w:t>n</w:t>
      </w:r>
      <w:r w:rsidRPr="00302B3D">
        <w:rPr>
          <w:color w:val="000000"/>
          <w:spacing w:val="-2"/>
          <w:w w:val="103"/>
        </w:rPr>
        <w:t xml:space="preserve">g </w:t>
      </w:r>
      <w:r w:rsidRPr="00302B3D">
        <w:rPr>
          <w:color w:val="000000"/>
          <w:spacing w:val="-5"/>
          <w:w w:val="103"/>
        </w:rPr>
        <w:t>i</w:t>
      </w:r>
      <w:r w:rsidRPr="00302B3D">
        <w:rPr>
          <w:color w:val="000000"/>
          <w:spacing w:val="-3"/>
          <w:w w:val="103"/>
        </w:rPr>
        <w:t>n</w:t>
      </w:r>
      <w:r w:rsidRPr="00302B3D">
        <w:rPr>
          <w:color w:val="000000"/>
          <w:w w:val="103"/>
        </w:rPr>
        <w:t xml:space="preserve"> a</w:t>
      </w:r>
      <w:r w:rsidRPr="00302B3D">
        <w:rPr>
          <w:color w:val="000000"/>
          <w:spacing w:val="-2"/>
          <w:w w:val="103"/>
        </w:rPr>
        <w:t>n</w:t>
      </w:r>
      <w:r w:rsidRPr="00302B3D">
        <w:rPr>
          <w:color w:val="000000"/>
          <w:w w:val="103"/>
        </w:rPr>
        <w:t xml:space="preserve"> are</w:t>
      </w:r>
      <w:r w:rsidRPr="00302B3D">
        <w:rPr>
          <w:color w:val="000000"/>
          <w:spacing w:val="-4"/>
          <w:w w:val="103"/>
        </w:rPr>
        <w:t>a</w:t>
      </w:r>
      <w:r w:rsidRPr="00302B3D">
        <w:rPr>
          <w:color w:val="000000"/>
          <w:w w:val="103"/>
        </w:rPr>
        <w:t xml:space="preserve"> w</w:t>
      </w:r>
      <w:r w:rsidRPr="00302B3D">
        <w:rPr>
          <w:color w:val="000000"/>
          <w:spacing w:val="-2"/>
          <w:w w:val="103"/>
        </w:rPr>
        <w:t>h</w:t>
      </w:r>
      <w:r w:rsidRPr="00302B3D">
        <w:rPr>
          <w:color w:val="000000"/>
          <w:w w:val="103"/>
        </w:rPr>
        <w:t xml:space="preserve">ere </w:t>
      </w:r>
      <w:r w:rsidRPr="00302B3D">
        <w:rPr>
          <w:color w:val="000000"/>
          <w:spacing w:val="-2"/>
          <w:w w:val="103"/>
        </w:rPr>
        <w:t>v</w:t>
      </w:r>
      <w:r w:rsidRPr="00302B3D">
        <w:rPr>
          <w:color w:val="000000"/>
          <w:w w:val="103"/>
        </w:rPr>
        <w:t>e</w:t>
      </w:r>
      <w:r w:rsidRPr="00302B3D">
        <w:rPr>
          <w:color w:val="000000"/>
          <w:spacing w:val="-6"/>
          <w:w w:val="103"/>
        </w:rPr>
        <w:t>s</w:t>
      </w:r>
      <w:r w:rsidRPr="00302B3D">
        <w:rPr>
          <w:color w:val="000000"/>
          <w:spacing w:val="-1"/>
          <w:w w:val="103"/>
        </w:rPr>
        <w:t>s</w:t>
      </w:r>
      <w:r w:rsidRPr="00302B3D">
        <w:rPr>
          <w:color w:val="000000"/>
          <w:w w:val="103"/>
        </w:rPr>
        <w:t>e</w:t>
      </w:r>
      <w:r w:rsidRPr="00302B3D">
        <w:rPr>
          <w:color w:val="000000"/>
          <w:spacing w:val="-5"/>
          <w:w w:val="103"/>
        </w:rPr>
        <w:t>l</w:t>
      </w:r>
      <w:r w:rsidRPr="00302B3D">
        <w:rPr>
          <w:color w:val="000000"/>
          <w:w w:val="103"/>
        </w:rPr>
        <w:t xml:space="preserve"> tra</w:t>
      </w:r>
      <w:r w:rsidRPr="00302B3D">
        <w:rPr>
          <w:color w:val="000000"/>
          <w:spacing w:val="-3"/>
          <w:w w:val="103"/>
        </w:rPr>
        <w:t>ff</w:t>
      </w:r>
      <w:r w:rsidRPr="00302B3D">
        <w:rPr>
          <w:color w:val="000000"/>
          <w:spacing w:val="-9"/>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5"/>
          <w:w w:val="103"/>
        </w:rPr>
        <w:t>i</w:t>
      </w:r>
      <w:r w:rsidRPr="00302B3D">
        <w:rPr>
          <w:color w:val="000000"/>
          <w:w w:val="103"/>
        </w:rPr>
        <w:t>c</w:t>
      </w:r>
      <w:r w:rsidRPr="00302B3D">
        <w:rPr>
          <w:color w:val="000000"/>
          <w:spacing w:val="-3"/>
          <w:w w:val="103"/>
        </w:rPr>
        <w:t>e</w:t>
      </w:r>
      <w:r w:rsidRPr="00302B3D">
        <w:rPr>
          <w:color w:val="000000"/>
          <w:spacing w:val="-1"/>
          <w:w w:val="103"/>
        </w:rPr>
        <w:t>s</w:t>
      </w:r>
      <w:r w:rsidRPr="00302B3D">
        <w:rPr>
          <w:color w:val="000000"/>
          <w:w w:val="103"/>
        </w:rPr>
        <w:t xml:space="preserve"> are pro</w:t>
      </w:r>
      <w:r w:rsidRPr="00302B3D">
        <w:rPr>
          <w:color w:val="000000"/>
          <w:spacing w:val="-6"/>
          <w:w w:val="103"/>
        </w:rPr>
        <w:t>v</w:t>
      </w:r>
      <w:r w:rsidRPr="00302B3D">
        <w:rPr>
          <w:color w:val="000000"/>
          <w:spacing w:val="-5"/>
          <w:w w:val="103"/>
        </w:rPr>
        <w:t>i</w:t>
      </w:r>
      <w:r w:rsidRPr="00302B3D">
        <w:rPr>
          <w:color w:val="000000"/>
          <w:w w:val="103"/>
        </w:rPr>
        <w:t xml:space="preserve">ded </w:t>
      </w:r>
      <w:r w:rsidRPr="00302B3D">
        <w:rPr>
          <w:color w:val="000000"/>
          <w:spacing w:val="-1"/>
          <w:w w:val="103"/>
        </w:rPr>
        <w:t>s</w:t>
      </w:r>
      <w:r w:rsidRPr="00302B3D">
        <w:rPr>
          <w:color w:val="000000"/>
          <w:spacing w:val="-2"/>
          <w:w w:val="103"/>
        </w:rPr>
        <w:t>h</w:t>
      </w:r>
      <w:r w:rsidRPr="00302B3D">
        <w:rPr>
          <w:color w:val="000000"/>
          <w:w w:val="103"/>
        </w:rPr>
        <w:t>ou</w:t>
      </w:r>
      <w:r w:rsidRPr="00302B3D">
        <w:rPr>
          <w:color w:val="000000"/>
          <w:spacing w:val="-10"/>
          <w:w w:val="103"/>
        </w:rPr>
        <w:t>l</w:t>
      </w:r>
      <w:r w:rsidRPr="00302B3D">
        <w:rPr>
          <w:color w:val="000000"/>
          <w:w w:val="103"/>
        </w:rPr>
        <w:t xml:space="preserve">d </w:t>
      </w:r>
      <w:r w:rsidRPr="00302B3D">
        <w:rPr>
          <w:color w:val="000000"/>
          <w:w w:val="103"/>
        </w:rPr>
        <w:lastRenderedPageBreak/>
        <w:t>ma</w:t>
      </w:r>
      <w:r w:rsidRPr="00302B3D">
        <w:rPr>
          <w:color w:val="000000"/>
          <w:spacing w:val="-2"/>
          <w:w w:val="103"/>
        </w:rPr>
        <w:t>k</w:t>
      </w:r>
      <w:r w:rsidRPr="00302B3D">
        <w:rPr>
          <w:color w:val="000000"/>
          <w:w w:val="103"/>
        </w:rPr>
        <w:t>e u</w:t>
      </w:r>
      <w:r w:rsidRPr="00302B3D">
        <w:rPr>
          <w:color w:val="000000"/>
          <w:spacing w:val="-1"/>
          <w:w w:val="103"/>
        </w:rPr>
        <w:t>s</w:t>
      </w:r>
      <w:r w:rsidRPr="00302B3D">
        <w:rPr>
          <w:color w:val="000000"/>
          <w:spacing w:val="-4"/>
          <w:w w:val="103"/>
        </w:rPr>
        <w:t>e</w:t>
      </w:r>
      <w:r w:rsidRPr="00302B3D">
        <w:rPr>
          <w:color w:val="000000"/>
          <w:w w:val="103"/>
        </w:rPr>
        <w:t xml:space="preserve"> o</w:t>
      </w:r>
      <w:r w:rsidRPr="00302B3D">
        <w:rPr>
          <w:color w:val="000000"/>
          <w:spacing w:val="-2"/>
          <w:w w:val="103"/>
        </w:rPr>
        <w:t>f</w:t>
      </w:r>
      <w:r w:rsidRPr="00302B3D">
        <w:rPr>
          <w:color w:val="000000"/>
          <w:w w:val="103"/>
        </w:rPr>
        <w:t xml:space="preserve"> t</w:t>
      </w:r>
      <w:r w:rsidRPr="00302B3D">
        <w:rPr>
          <w:color w:val="000000"/>
          <w:spacing w:val="-2"/>
          <w:w w:val="103"/>
        </w:rPr>
        <w:t>h</w:t>
      </w:r>
      <w:r w:rsidRPr="00302B3D">
        <w:rPr>
          <w:color w:val="000000"/>
          <w:w w:val="103"/>
        </w:rPr>
        <w:t>e</w:t>
      </w:r>
      <w:r w:rsidRPr="00302B3D">
        <w:rPr>
          <w:color w:val="000000"/>
          <w:spacing w:val="-1"/>
          <w:w w:val="103"/>
        </w:rPr>
        <w:t>s</w:t>
      </w:r>
      <w:r w:rsidRPr="00302B3D">
        <w:rPr>
          <w:color w:val="000000"/>
          <w:w w:val="103"/>
        </w:rPr>
        <w:t>e</w:t>
      </w:r>
      <w:r w:rsidR="00322EA1" w:rsidRPr="00302B3D">
        <w:rPr>
          <w:color w:val="000000"/>
        </w:rPr>
        <w:t xml:space="preserve"> </w:t>
      </w:r>
      <w:r w:rsidRPr="00302B3D">
        <w:rPr>
          <w:color w:val="000000"/>
        </w:rPr>
        <w:t>serv</w:t>
      </w:r>
      <w:r w:rsidRPr="00302B3D">
        <w:rPr>
          <w:color w:val="000000"/>
          <w:spacing w:val="-1"/>
        </w:rPr>
        <w:t>i</w:t>
      </w:r>
      <w:r w:rsidRPr="00302B3D">
        <w:rPr>
          <w:color w:val="000000"/>
        </w:rPr>
        <w:t>ce</w:t>
      </w:r>
      <w:r w:rsidRPr="00302B3D">
        <w:rPr>
          <w:color w:val="000000"/>
          <w:spacing w:val="-4"/>
        </w:rPr>
        <w:t>s</w:t>
      </w:r>
      <w:r w:rsidRPr="00302B3D">
        <w:rPr>
          <w:color w:val="000000"/>
          <w:spacing w:val="2"/>
        </w:rPr>
        <w:t>.</w:t>
      </w:r>
      <w:r w:rsidRPr="00302B3D">
        <w:rPr>
          <w:color w:val="000000"/>
          <w:spacing w:val="54"/>
        </w:rPr>
        <w:t xml:space="preserve"> </w:t>
      </w:r>
      <w:r w:rsidR="00322EA1" w:rsidRPr="00302B3D">
        <w:rPr>
          <w:color w:val="000000"/>
          <w:spacing w:val="54"/>
        </w:rPr>
        <w:t xml:space="preserve"> </w:t>
      </w:r>
      <w:r w:rsidRPr="00302B3D">
        <w:rPr>
          <w:color w:val="000000"/>
        </w:rPr>
        <w:t>Depen</w:t>
      </w:r>
      <w:r w:rsidRPr="00302B3D">
        <w:rPr>
          <w:color w:val="000000"/>
          <w:spacing w:val="1"/>
        </w:rPr>
        <w:t>d</w:t>
      </w:r>
      <w:r w:rsidRPr="00302B3D">
        <w:rPr>
          <w:color w:val="000000"/>
        </w:rPr>
        <w:t>ing u</w:t>
      </w:r>
      <w:r w:rsidRPr="00302B3D">
        <w:rPr>
          <w:color w:val="000000"/>
          <w:spacing w:val="1"/>
        </w:rPr>
        <w:t>p</w:t>
      </w:r>
      <w:r w:rsidRPr="00302B3D">
        <w:rPr>
          <w:color w:val="000000"/>
        </w:rPr>
        <w:t>on g</w:t>
      </w:r>
      <w:r w:rsidRPr="00302B3D">
        <w:rPr>
          <w:color w:val="000000"/>
          <w:spacing w:val="1"/>
        </w:rPr>
        <w:t>o</w:t>
      </w:r>
      <w:r w:rsidRPr="00302B3D">
        <w:rPr>
          <w:color w:val="000000"/>
        </w:rPr>
        <w:t>verning rules and regulati</w:t>
      </w:r>
      <w:r w:rsidRPr="00302B3D">
        <w:rPr>
          <w:color w:val="000000"/>
          <w:spacing w:val="1"/>
        </w:rPr>
        <w:t>o</w:t>
      </w:r>
      <w:r w:rsidRPr="00302B3D">
        <w:rPr>
          <w:color w:val="000000"/>
        </w:rPr>
        <w:t xml:space="preserve">ns, </w:t>
      </w:r>
      <w:r w:rsidRPr="00302B3D">
        <w:rPr>
          <w:color w:val="000000"/>
          <w:spacing w:val="1"/>
        </w:rPr>
        <w:t>p</w:t>
      </w:r>
      <w:r w:rsidRPr="00302B3D">
        <w:rPr>
          <w:color w:val="000000"/>
        </w:rPr>
        <w:t>artici</w:t>
      </w:r>
      <w:r w:rsidRPr="00302B3D">
        <w:rPr>
          <w:color w:val="000000"/>
          <w:spacing w:val="1"/>
        </w:rPr>
        <w:t>p</w:t>
      </w:r>
      <w:r w:rsidRPr="00302B3D">
        <w:rPr>
          <w:color w:val="000000"/>
        </w:rPr>
        <w:t>ation in a VTS may be either voluntary</w:t>
      </w:r>
      <w:r w:rsidR="00322EA1" w:rsidRPr="00302B3D">
        <w:rPr>
          <w:color w:val="000000"/>
          <w:spacing w:val="4"/>
        </w:rPr>
        <w:t xml:space="preserve"> </w:t>
      </w:r>
      <w:r w:rsidRPr="00302B3D">
        <w:rPr>
          <w:color w:val="000000"/>
          <w:spacing w:val="4"/>
        </w:rPr>
        <w:t>m</w:t>
      </w:r>
      <w:r w:rsidRPr="00302B3D">
        <w:rPr>
          <w:color w:val="000000"/>
          <w:spacing w:val="2"/>
        </w:rPr>
        <w:t>a</w:t>
      </w:r>
      <w:r w:rsidRPr="00302B3D">
        <w:rPr>
          <w:color w:val="000000"/>
        </w:rPr>
        <w:t>n</w:t>
      </w:r>
      <w:r w:rsidRPr="00302B3D">
        <w:rPr>
          <w:color w:val="000000"/>
          <w:spacing w:val="4"/>
        </w:rPr>
        <w:t>d</w:t>
      </w:r>
      <w:r w:rsidRPr="00302B3D">
        <w:rPr>
          <w:color w:val="000000"/>
        </w:rPr>
        <w:t>at</w:t>
      </w:r>
      <w:r w:rsidRPr="00302B3D">
        <w:rPr>
          <w:color w:val="000000"/>
          <w:spacing w:val="4"/>
        </w:rPr>
        <w:t>o</w:t>
      </w:r>
      <w:r w:rsidRPr="00302B3D">
        <w:rPr>
          <w:color w:val="000000"/>
          <w:spacing w:val="5"/>
        </w:rPr>
        <w:t>r</w:t>
      </w:r>
      <w:r w:rsidRPr="00302B3D">
        <w:rPr>
          <w:color w:val="000000"/>
        </w:rPr>
        <w:t>y</w:t>
      </w:r>
      <w:r w:rsidRPr="00302B3D">
        <w:rPr>
          <w:color w:val="000000"/>
          <w:spacing w:val="1"/>
        </w:rPr>
        <w:t>.</w:t>
      </w:r>
      <w:r w:rsidRPr="00302B3D">
        <w:rPr>
          <w:color w:val="000000"/>
          <w:spacing w:val="60"/>
        </w:rPr>
        <w:t xml:space="preserve"> </w:t>
      </w:r>
      <w:r w:rsidR="00322EA1" w:rsidRPr="00302B3D">
        <w:rPr>
          <w:color w:val="000000"/>
          <w:spacing w:val="60"/>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1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b</w:t>
      </w:r>
      <w:r w:rsidRPr="00302B3D">
        <w:rPr>
          <w:color w:val="000000"/>
          <w:spacing w:val="1"/>
        </w:rPr>
        <w:t>e</w:t>
      </w:r>
      <w:r w:rsidRPr="00302B3D">
        <w:rPr>
          <w:color w:val="000000"/>
          <w:spacing w:val="10"/>
        </w:rPr>
        <w:t xml:space="preserve"> </w:t>
      </w:r>
      <w:r w:rsidRPr="00302B3D">
        <w:rPr>
          <w:color w:val="000000"/>
        </w:rPr>
        <w:t>all</w:t>
      </w:r>
      <w:r w:rsidRPr="00302B3D">
        <w:rPr>
          <w:color w:val="000000"/>
          <w:spacing w:val="3"/>
        </w:rPr>
        <w:t>o</w:t>
      </w:r>
      <w:r w:rsidRPr="00302B3D">
        <w:rPr>
          <w:color w:val="000000"/>
        </w:rPr>
        <w:t>we</w:t>
      </w:r>
      <w:r w:rsidRPr="00302B3D">
        <w:rPr>
          <w:color w:val="000000"/>
          <w:spacing w:val="2"/>
        </w:rPr>
        <w:t>d</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spacing w:val="2"/>
        </w:rPr>
        <w:t>u</w:t>
      </w:r>
      <w:r w:rsidRPr="00302B3D">
        <w:rPr>
          <w:color w:val="000000"/>
        </w:rPr>
        <w:t>s</w:t>
      </w:r>
      <w:r w:rsidRPr="00302B3D">
        <w:rPr>
          <w:color w:val="000000"/>
          <w:spacing w:val="1"/>
        </w:rPr>
        <w:t>e</w:t>
      </w:r>
      <w:r w:rsidRPr="00302B3D">
        <w:rPr>
          <w:color w:val="000000"/>
          <w:spacing w:val="10"/>
        </w:rPr>
        <w:t xml:space="preserve"> </w:t>
      </w:r>
      <w:r w:rsidRPr="00302B3D">
        <w:rPr>
          <w:color w:val="000000"/>
        </w:rPr>
        <w:t>a</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wh</w:t>
      </w:r>
      <w:r w:rsidRPr="00302B3D">
        <w:rPr>
          <w:color w:val="000000"/>
          <w:spacing w:val="1"/>
        </w:rPr>
        <w:t>er</w:t>
      </w:r>
      <w:r w:rsidRPr="00302B3D">
        <w:rPr>
          <w:color w:val="000000"/>
        </w:rPr>
        <w:t>e</w:t>
      </w:r>
      <w:r w:rsidRPr="00302B3D">
        <w:rPr>
          <w:color w:val="000000"/>
          <w:spacing w:val="10"/>
        </w:rPr>
        <w:t xml:space="preserve"> </w:t>
      </w:r>
      <w:r w:rsidRPr="00302B3D">
        <w:rPr>
          <w:color w:val="000000"/>
          <w:spacing w:val="2"/>
        </w:rPr>
        <w:t>m</w:t>
      </w:r>
      <w:r w:rsidRPr="00302B3D">
        <w:rPr>
          <w:color w:val="000000"/>
        </w:rPr>
        <w:t>an</w:t>
      </w:r>
      <w:r w:rsidRPr="00302B3D">
        <w:rPr>
          <w:color w:val="000000"/>
          <w:spacing w:val="2"/>
        </w:rPr>
        <w:t>d</w:t>
      </w:r>
      <w:r w:rsidRPr="00302B3D">
        <w:rPr>
          <w:color w:val="000000"/>
          <w:spacing w:val="1"/>
        </w:rPr>
        <w:t>a</w:t>
      </w:r>
      <w:r w:rsidRPr="00302B3D">
        <w:rPr>
          <w:color w:val="000000"/>
        </w:rPr>
        <w:t>t</w:t>
      </w:r>
      <w:r w:rsidRPr="00302B3D">
        <w:rPr>
          <w:color w:val="000000"/>
          <w:spacing w:val="2"/>
        </w:rPr>
        <w:t>or</w:t>
      </w:r>
      <w:r w:rsidRPr="00302B3D">
        <w:rPr>
          <w:color w:val="000000"/>
        </w:rPr>
        <w:t>y</w:t>
      </w:r>
      <w:r w:rsidRPr="00302B3D">
        <w:rPr>
          <w:color w:val="000000"/>
          <w:spacing w:val="9"/>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tici</w:t>
      </w:r>
      <w:r w:rsidRPr="00302B3D">
        <w:rPr>
          <w:color w:val="000000"/>
          <w:spacing w:val="2"/>
        </w:rPr>
        <w:t>p</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rPr>
        <w:t>is</w:t>
      </w:r>
      <w:r w:rsidRPr="00302B3D">
        <w:rPr>
          <w:color w:val="000000"/>
          <w:spacing w:val="9"/>
        </w:rPr>
        <w:t xml:space="preserve"> </w:t>
      </w:r>
      <w:r w:rsidRPr="00302B3D">
        <w:rPr>
          <w:color w:val="000000"/>
        </w:rPr>
        <w:t>n</w:t>
      </w:r>
      <w:r w:rsidRPr="00302B3D">
        <w:rPr>
          <w:color w:val="000000"/>
          <w:spacing w:val="2"/>
        </w:rPr>
        <w:t>o</w:t>
      </w:r>
      <w:r w:rsidRPr="00302B3D">
        <w:rPr>
          <w:color w:val="000000"/>
        </w:rPr>
        <w:t>t</w:t>
      </w:r>
      <w:r w:rsidRPr="00302B3D">
        <w:rPr>
          <w:color w:val="000000"/>
          <w:spacing w:val="9"/>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rPr>
        <w:t>.</w:t>
      </w:r>
    </w:p>
    <w:p w14:paraId="6A99167F"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spacing w:val="1"/>
          <w:w w:val="102"/>
        </w:rPr>
        <w:t>.</w:t>
      </w:r>
      <w:r w:rsidRPr="00302B3D">
        <w:rPr>
          <w:color w:val="000000"/>
          <w:spacing w:val="2"/>
          <w:w w:val="102"/>
        </w:rPr>
        <w:t>2</w:t>
      </w:r>
      <w:r w:rsidR="00924741" w:rsidRPr="00302B3D">
        <w:rPr>
          <w:color w:val="000000"/>
          <w:spacing w:val="204"/>
        </w:rPr>
        <w:tab/>
      </w:r>
      <w:r w:rsidRPr="00302B3D">
        <w:rPr>
          <w:color w:val="000000"/>
        </w:rPr>
        <w:t>Decisi</w:t>
      </w:r>
      <w:r w:rsidRPr="00302B3D">
        <w:rPr>
          <w:color w:val="000000"/>
          <w:spacing w:val="2"/>
        </w:rPr>
        <w:t>o</w:t>
      </w:r>
      <w:r w:rsidRPr="00302B3D">
        <w:rPr>
          <w:color w:val="000000"/>
        </w:rPr>
        <w:t>ns</w:t>
      </w:r>
      <w:r w:rsidRPr="00302B3D">
        <w:rPr>
          <w:color w:val="000000"/>
          <w:spacing w:val="25"/>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25"/>
        </w:rPr>
        <w:t xml:space="preserve"> </w:t>
      </w:r>
      <w:r w:rsidRPr="00302B3D">
        <w:rPr>
          <w:color w:val="000000"/>
        </w:rPr>
        <w:t>the</w:t>
      </w:r>
      <w:r w:rsidRPr="00302B3D">
        <w:rPr>
          <w:color w:val="000000"/>
          <w:spacing w:val="25"/>
        </w:rPr>
        <w:t xml:space="preserve"> </w:t>
      </w:r>
      <w:r w:rsidRPr="00302B3D">
        <w:rPr>
          <w:color w:val="000000"/>
        </w:rPr>
        <w:t>act</w:t>
      </w:r>
      <w:r w:rsidRPr="00302B3D">
        <w:rPr>
          <w:color w:val="000000"/>
          <w:spacing w:val="2"/>
        </w:rPr>
        <w:t>u</w:t>
      </w:r>
      <w:r w:rsidRPr="00302B3D">
        <w:rPr>
          <w:color w:val="000000"/>
        </w:rPr>
        <w:t>al</w:t>
      </w:r>
      <w:r w:rsidRPr="00302B3D">
        <w:rPr>
          <w:color w:val="000000"/>
          <w:spacing w:val="25"/>
        </w:rPr>
        <w:t xml:space="preserve"> </w:t>
      </w:r>
      <w:r w:rsidRPr="00302B3D">
        <w:rPr>
          <w:color w:val="000000"/>
        </w:rPr>
        <w:t>navigati</w:t>
      </w:r>
      <w:r w:rsidRPr="00302B3D">
        <w:rPr>
          <w:color w:val="000000"/>
          <w:spacing w:val="2"/>
        </w:rPr>
        <w:t>o</w:t>
      </w:r>
      <w:r w:rsidRPr="00302B3D">
        <w:rPr>
          <w:color w:val="000000"/>
        </w:rPr>
        <w:t>n</w:t>
      </w:r>
      <w:r w:rsidRPr="00302B3D">
        <w:rPr>
          <w:color w:val="000000"/>
          <w:spacing w:val="25"/>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the</w:t>
      </w:r>
      <w:r w:rsidRPr="00302B3D">
        <w:rPr>
          <w:color w:val="000000"/>
          <w:spacing w:val="24"/>
        </w:rPr>
        <w:t xml:space="preserve"> </w:t>
      </w:r>
      <w:r w:rsidRPr="00302B3D">
        <w:rPr>
          <w:color w:val="000000"/>
          <w:spacing w:val="2"/>
        </w:rPr>
        <w:t>m</w:t>
      </w:r>
      <w:r w:rsidRPr="00302B3D">
        <w:rPr>
          <w:color w:val="000000"/>
        </w:rPr>
        <w:t>an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ing</w:t>
      </w:r>
      <w:r w:rsidRPr="00302B3D">
        <w:rPr>
          <w:color w:val="000000"/>
          <w:spacing w:val="29"/>
        </w:rPr>
        <w:t xml:space="preserve"> </w:t>
      </w:r>
      <w:r w:rsidRPr="00302B3D">
        <w:rPr>
          <w:color w:val="000000"/>
          <w:spacing w:val="2"/>
        </w:rPr>
        <w:t>o</w:t>
      </w:r>
      <w:r w:rsidRPr="00302B3D">
        <w:rPr>
          <w:color w:val="000000"/>
        </w:rPr>
        <w:t>f</w:t>
      </w:r>
      <w:r w:rsidRPr="00302B3D">
        <w:rPr>
          <w:color w:val="000000"/>
          <w:spacing w:val="29"/>
        </w:rPr>
        <w:t xml:space="preserve"> </w:t>
      </w:r>
      <w:r w:rsidRPr="00302B3D">
        <w:rPr>
          <w:color w:val="000000"/>
        </w:rPr>
        <w:t>the</w:t>
      </w:r>
      <w:r w:rsidRPr="00302B3D">
        <w:rPr>
          <w:color w:val="000000"/>
          <w:spacing w:val="29"/>
        </w:rPr>
        <w:t xml:space="preserve"> </w:t>
      </w:r>
      <w:r w:rsidRPr="00302B3D">
        <w:rPr>
          <w:color w:val="000000"/>
        </w:rPr>
        <w:t>vessel</w:t>
      </w:r>
      <w:r w:rsidRPr="00302B3D">
        <w:rPr>
          <w:color w:val="000000"/>
          <w:spacing w:val="29"/>
        </w:rPr>
        <w:t xml:space="preserve"> </w:t>
      </w:r>
      <w:r w:rsidRPr="00302B3D">
        <w:rPr>
          <w:color w:val="000000"/>
        </w:rPr>
        <w:t>re</w:t>
      </w:r>
      <w:r w:rsidRPr="00302B3D">
        <w:rPr>
          <w:color w:val="000000"/>
          <w:spacing w:val="2"/>
        </w:rPr>
        <w:t>m</w:t>
      </w:r>
      <w:r w:rsidRPr="00302B3D">
        <w:rPr>
          <w:color w:val="000000"/>
          <w:spacing w:val="1"/>
        </w:rPr>
        <w:t>a</w:t>
      </w:r>
      <w:r w:rsidRPr="00302B3D">
        <w:rPr>
          <w:color w:val="000000"/>
        </w:rPr>
        <w:t>in</w:t>
      </w:r>
      <w:r w:rsidRPr="00302B3D">
        <w:rPr>
          <w:color w:val="000000"/>
          <w:spacing w:val="29"/>
        </w:rPr>
        <w:t xml:space="preserve"> </w:t>
      </w:r>
      <w:r w:rsidRPr="00302B3D">
        <w:rPr>
          <w:color w:val="000000"/>
        </w:rPr>
        <w:t>with</w:t>
      </w:r>
      <w:r w:rsidRPr="00302B3D">
        <w:rPr>
          <w:color w:val="000000"/>
          <w:spacing w:val="29"/>
        </w:rPr>
        <w:t xml:space="preserve"> </w:t>
      </w:r>
      <w:r w:rsidRPr="00302B3D">
        <w:rPr>
          <w:color w:val="000000"/>
        </w:rPr>
        <w:t>the</w:t>
      </w:r>
      <w:r w:rsidR="00322EA1" w:rsidRPr="00302B3D">
        <w:rPr>
          <w:color w:val="000000"/>
          <w:spacing w:val="4"/>
        </w:rPr>
        <w:t xml:space="preserve"> </w:t>
      </w:r>
      <w:r w:rsidRPr="00302B3D">
        <w:rPr>
          <w:color w:val="000000"/>
          <w:spacing w:val="4"/>
        </w:rPr>
        <w:t>m</w:t>
      </w:r>
      <w:r w:rsidRPr="00302B3D">
        <w:rPr>
          <w:color w:val="000000"/>
          <w:spacing w:val="2"/>
        </w:rPr>
        <w:t>a</w:t>
      </w:r>
      <w:r w:rsidRPr="00302B3D">
        <w:rPr>
          <w:color w:val="000000"/>
        </w:rPr>
        <w:t>s</w:t>
      </w:r>
      <w:r w:rsidRPr="00302B3D">
        <w:rPr>
          <w:color w:val="000000"/>
          <w:spacing w:val="1"/>
        </w:rPr>
        <w:t>t</w:t>
      </w:r>
      <w:r w:rsidRPr="00302B3D">
        <w:rPr>
          <w:color w:val="000000"/>
        </w:rPr>
        <w:t>e</w:t>
      </w:r>
      <w:r w:rsidRPr="00302B3D">
        <w:rPr>
          <w:color w:val="000000"/>
          <w:spacing w:val="5"/>
        </w:rPr>
        <w:t>r</w:t>
      </w:r>
      <w:r w:rsidRPr="00302B3D">
        <w:rPr>
          <w:color w:val="000000"/>
          <w:spacing w:val="2"/>
        </w:rPr>
        <w:t>.</w:t>
      </w:r>
      <w:r w:rsidRPr="00302B3D">
        <w:rPr>
          <w:color w:val="000000"/>
          <w:spacing w:val="54"/>
        </w:rPr>
        <w:t xml:space="preserve"> </w:t>
      </w:r>
      <w:r w:rsidR="00322EA1" w:rsidRPr="00302B3D">
        <w:rPr>
          <w:color w:val="000000"/>
          <w:spacing w:val="54"/>
        </w:rPr>
        <w:t xml:space="preserve"> </w:t>
      </w:r>
      <w:r w:rsidRPr="00302B3D">
        <w:rPr>
          <w:color w:val="000000"/>
        </w:rPr>
        <w:t>Neith</w:t>
      </w:r>
      <w:r w:rsidRPr="00302B3D">
        <w:rPr>
          <w:color w:val="000000"/>
          <w:spacing w:val="1"/>
        </w:rPr>
        <w:t>er</w:t>
      </w:r>
      <w:r w:rsidRPr="00302B3D">
        <w:rPr>
          <w:color w:val="000000"/>
        </w:rPr>
        <w:t xml:space="preserve"> a VTS sailing </w:t>
      </w:r>
      <w:r w:rsidRPr="00302B3D">
        <w:rPr>
          <w:color w:val="000000"/>
          <w:spacing w:val="4"/>
        </w:rPr>
        <w:t>p</w:t>
      </w:r>
      <w:r w:rsidRPr="00302B3D">
        <w:rPr>
          <w:color w:val="000000"/>
        </w:rPr>
        <w:t>l</w:t>
      </w:r>
      <w:r w:rsidRPr="00302B3D">
        <w:rPr>
          <w:color w:val="000000"/>
          <w:spacing w:val="1"/>
        </w:rPr>
        <w:t>a</w:t>
      </w:r>
      <w:r w:rsidRPr="00302B3D">
        <w:rPr>
          <w:color w:val="000000"/>
        </w:rPr>
        <w:t>n</w:t>
      </w:r>
      <w:r w:rsidRPr="00302B3D">
        <w:rPr>
          <w:color w:val="000000"/>
          <w:spacing w:val="2"/>
        </w:rPr>
        <w:t>,</w:t>
      </w:r>
      <w:r w:rsidRPr="00302B3D">
        <w:rPr>
          <w:color w:val="000000"/>
        </w:rPr>
        <w:t xml:space="preserve"> n</w:t>
      </w:r>
      <w:r w:rsidRPr="00302B3D">
        <w:rPr>
          <w:color w:val="000000"/>
          <w:spacing w:val="3"/>
        </w:rPr>
        <w:t>o</w:t>
      </w:r>
      <w:r w:rsidRPr="00302B3D">
        <w:rPr>
          <w:color w:val="000000"/>
          <w:spacing w:val="2"/>
        </w:rPr>
        <w:t>r</w:t>
      </w:r>
      <w:r w:rsidRPr="00302B3D">
        <w:rPr>
          <w:color w:val="000000"/>
        </w:rPr>
        <w:t xml:space="preserve"> </w:t>
      </w:r>
      <w:r w:rsidRPr="00302B3D">
        <w:rPr>
          <w:color w:val="000000"/>
          <w:spacing w:val="3"/>
        </w:rPr>
        <w:t>r</w:t>
      </w:r>
      <w:r w:rsidRPr="00302B3D">
        <w:rPr>
          <w:color w:val="000000"/>
          <w:spacing w:val="1"/>
        </w:rPr>
        <w:t>e</w:t>
      </w:r>
      <w:r w:rsidRPr="00302B3D">
        <w:rPr>
          <w:color w:val="000000"/>
          <w:spacing w:val="3"/>
        </w:rPr>
        <w:t>q</w:t>
      </w:r>
      <w:r w:rsidRPr="00302B3D">
        <w:rPr>
          <w:color w:val="000000"/>
        </w:rPr>
        <w:t>u</w:t>
      </w:r>
      <w:r w:rsidRPr="00302B3D">
        <w:rPr>
          <w:color w:val="000000"/>
          <w:spacing w:val="2"/>
        </w:rPr>
        <w:t>e</w:t>
      </w:r>
      <w:r w:rsidRPr="00302B3D">
        <w:rPr>
          <w:color w:val="000000"/>
        </w:rPr>
        <w:t>s</w:t>
      </w:r>
      <w:r w:rsidRPr="00302B3D">
        <w:rPr>
          <w:color w:val="000000"/>
          <w:spacing w:val="1"/>
        </w:rPr>
        <w:t>t</w:t>
      </w:r>
      <w:r w:rsidRPr="00302B3D">
        <w:rPr>
          <w:color w:val="000000"/>
        </w:rPr>
        <w:t>e</w:t>
      </w:r>
      <w:r w:rsidRPr="00302B3D">
        <w:rPr>
          <w:color w:val="000000"/>
          <w:spacing w:val="3"/>
        </w:rPr>
        <w:t>d</w:t>
      </w:r>
      <w:r w:rsidRPr="00302B3D">
        <w:rPr>
          <w:color w:val="000000"/>
          <w:spacing w:val="2"/>
        </w:rPr>
        <w:t xml:space="preserve"> </w:t>
      </w:r>
      <w:r w:rsidRPr="00302B3D">
        <w:rPr>
          <w:color w:val="000000"/>
          <w:spacing w:val="3"/>
        </w:rPr>
        <w:t>or</w:t>
      </w:r>
      <w:r w:rsidRPr="00302B3D">
        <w:rPr>
          <w:color w:val="000000"/>
        </w:rPr>
        <w:t xml:space="preserve"> </w:t>
      </w:r>
      <w:r w:rsidRPr="00302B3D">
        <w:rPr>
          <w:color w:val="000000"/>
          <w:spacing w:val="1"/>
        </w:rPr>
        <w:t>a</w:t>
      </w:r>
      <w:r w:rsidRPr="00302B3D">
        <w:rPr>
          <w:color w:val="000000"/>
        </w:rPr>
        <w:t>g</w:t>
      </w:r>
      <w:r w:rsidRPr="00302B3D">
        <w:rPr>
          <w:color w:val="000000"/>
          <w:spacing w:val="2"/>
        </w:rPr>
        <w:t>r</w:t>
      </w:r>
      <w:r w:rsidRPr="00302B3D">
        <w:rPr>
          <w:color w:val="000000"/>
        </w:rPr>
        <w:t>e</w:t>
      </w:r>
      <w:r w:rsidRPr="00302B3D">
        <w:rPr>
          <w:color w:val="000000"/>
          <w:spacing w:val="1"/>
        </w:rPr>
        <w:t>e</w:t>
      </w:r>
      <w:r w:rsidRPr="00302B3D">
        <w:rPr>
          <w:color w:val="000000"/>
          <w:spacing w:val="4"/>
        </w:rPr>
        <w:t>d</w:t>
      </w:r>
      <w:r w:rsidRPr="00302B3D">
        <w:rPr>
          <w:color w:val="000000"/>
          <w:spacing w:val="1"/>
        </w:rPr>
        <w:t xml:space="preserve"> </w:t>
      </w:r>
      <w:r w:rsidRPr="00302B3D">
        <w:rPr>
          <w:color w:val="000000"/>
        </w:rPr>
        <w:t>ch</w:t>
      </w:r>
      <w:r w:rsidRPr="00302B3D">
        <w:rPr>
          <w:color w:val="000000"/>
          <w:spacing w:val="2"/>
        </w:rPr>
        <w:t>a</w:t>
      </w:r>
      <w:r w:rsidRPr="00302B3D">
        <w:rPr>
          <w:color w:val="000000"/>
        </w:rPr>
        <w:t>ng</w:t>
      </w:r>
      <w:r w:rsidRPr="00302B3D">
        <w:rPr>
          <w:color w:val="000000"/>
          <w:spacing w:val="1"/>
        </w:rPr>
        <w:t>e</w:t>
      </w:r>
      <w:r w:rsidRPr="00302B3D">
        <w:rPr>
          <w:color w:val="000000"/>
        </w:rPr>
        <w:t>s</w:t>
      </w:r>
      <w:r w:rsidRPr="00302B3D">
        <w:rPr>
          <w:color w:val="000000"/>
          <w:spacing w:val="1"/>
        </w:rPr>
        <w:t xml:space="preserve"> </w:t>
      </w:r>
      <w:r w:rsidRPr="00302B3D">
        <w:rPr>
          <w:color w:val="000000"/>
        </w:rPr>
        <w:t>t</w:t>
      </w:r>
      <w:r w:rsidRPr="00302B3D">
        <w:rPr>
          <w:color w:val="000000"/>
          <w:spacing w:val="4"/>
        </w:rPr>
        <w:t>o</w:t>
      </w:r>
      <w:r w:rsidRPr="00302B3D">
        <w:rPr>
          <w:color w:val="000000"/>
          <w:spacing w:val="1"/>
        </w:rPr>
        <w:t xml:space="preserve"> t</w:t>
      </w:r>
      <w:r w:rsidRPr="00302B3D">
        <w:rPr>
          <w:color w:val="000000"/>
        </w:rPr>
        <w:t>h</w:t>
      </w:r>
      <w:r w:rsidRPr="00302B3D">
        <w:rPr>
          <w:color w:val="000000"/>
          <w:spacing w:val="1"/>
        </w:rPr>
        <w:t>e</w:t>
      </w:r>
      <w:r w:rsidRPr="00302B3D">
        <w:rPr>
          <w:color w:val="000000"/>
          <w:spacing w:val="2"/>
        </w:rPr>
        <w:t xml:space="preserve"> </w:t>
      </w:r>
      <w:r w:rsidRPr="00302B3D">
        <w:rPr>
          <w:color w:val="000000"/>
        </w:rPr>
        <w:t>sailing</w:t>
      </w:r>
      <w:r w:rsidRPr="00302B3D">
        <w:rPr>
          <w:color w:val="000000"/>
          <w:spacing w:val="2"/>
        </w:rPr>
        <w:t xml:space="preserve"> </w:t>
      </w:r>
      <w:r w:rsidRPr="00302B3D">
        <w:rPr>
          <w:color w:val="000000"/>
          <w:spacing w:val="3"/>
        </w:rPr>
        <w:t>p</w:t>
      </w:r>
      <w:r w:rsidRPr="00302B3D">
        <w:rPr>
          <w:color w:val="000000"/>
        </w:rPr>
        <w:t>l</w:t>
      </w:r>
      <w:r w:rsidRPr="00302B3D">
        <w:rPr>
          <w:color w:val="000000"/>
          <w:spacing w:val="1"/>
        </w:rPr>
        <w:t>a</w:t>
      </w:r>
      <w:r w:rsidRPr="00302B3D">
        <w:rPr>
          <w:color w:val="000000"/>
        </w:rPr>
        <w:t>n</w:t>
      </w:r>
      <w:r w:rsidRPr="00302B3D">
        <w:rPr>
          <w:color w:val="000000"/>
          <w:spacing w:val="1"/>
        </w:rPr>
        <w:t xml:space="preserve"> </w:t>
      </w:r>
      <w:r w:rsidRPr="00302B3D">
        <w:rPr>
          <w:color w:val="000000"/>
        </w:rPr>
        <w:t>c</w:t>
      </w:r>
      <w:r w:rsidRPr="00302B3D">
        <w:rPr>
          <w:color w:val="000000"/>
          <w:spacing w:val="2"/>
        </w:rPr>
        <w:t>a</w:t>
      </w:r>
      <w:r w:rsidRPr="00302B3D">
        <w:rPr>
          <w:color w:val="000000"/>
        </w:rPr>
        <w:t>n</w:t>
      </w:r>
      <w:r w:rsidRPr="00302B3D">
        <w:rPr>
          <w:color w:val="000000"/>
          <w:spacing w:val="1"/>
        </w:rPr>
        <w:t xml:space="preserve"> </w:t>
      </w:r>
      <w:r w:rsidRPr="00302B3D">
        <w:rPr>
          <w:color w:val="000000"/>
        </w:rPr>
        <w:t>s</w:t>
      </w:r>
      <w:r w:rsidRPr="00302B3D">
        <w:rPr>
          <w:color w:val="000000"/>
          <w:spacing w:val="4"/>
        </w:rPr>
        <w:t>u</w:t>
      </w:r>
      <w:r w:rsidRPr="00302B3D">
        <w:rPr>
          <w:color w:val="000000"/>
          <w:spacing w:val="3"/>
        </w:rPr>
        <w:t>p</w:t>
      </w:r>
      <w:r w:rsidRPr="00302B3D">
        <w:rPr>
          <w:color w:val="000000"/>
          <w:spacing w:val="2"/>
        </w:rPr>
        <w:t>e</w:t>
      </w:r>
      <w:r w:rsidRPr="00302B3D">
        <w:rPr>
          <w:color w:val="000000"/>
        </w:rPr>
        <w:t>rs</w:t>
      </w:r>
      <w:r w:rsidRPr="00302B3D">
        <w:rPr>
          <w:color w:val="000000"/>
          <w:spacing w:val="1"/>
        </w:rPr>
        <w:t>e</w:t>
      </w:r>
      <w:r w:rsidRPr="00302B3D">
        <w:rPr>
          <w:color w:val="000000"/>
          <w:spacing w:val="3"/>
        </w:rPr>
        <w:t>d</w:t>
      </w:r>
      <w:r w:rsidRPr="00302B3D">
        <w:rPr>
          <w:color w:val="000000"/>
        </w:rPr>
        <w:t>e</w:t>
      </w:r>
      <w:r w:rsidRPr="00302B3D">
        <w:rPr>
          <w:color w:val="000000"/>
          <w:spacing w:val="1"/>
        </w:rPr>
        <w:t xml:space="preserve"> t</w:t>
      </w:r>
      <w:r w:rsidRPr="00302B3D">
        <w:rPr>
          <w:color w:val="000000"/>
        </w:rPr>
        <w:t>he</w:t>
      </w:r>
      <w:r w:rsidR="00322EA1" w:rsidRPr="00302B3D">
        <w:rPr>
          <w:color w:val="000000"/>
          <w:spacing w:val="2"/>
        </w:rPr>
        <w:t xml:space="preserve"> </w:t>
      </w:r>
      <w:r w:rsidRPr="00302B3D">
        <w:rPr>
          <w:color w:val="000000"/>
          <w:spacing w:val="2"/>
        </w:rPr>
        <w:t>d</w:t>
      </w:r>
      <w:r w:rsidRPr="00302B3D">
        <w:rPr>
          <w:color w:val="000000"/>
        </w:rPr>
        <w:t>ecisi</w:t>
      </w:r>
      <w:r w:rsidRPr="00302B3D">
        <w:rPr>
          <w:color w:val="000000"/>
          <w:spacing w:val="3"/>
        </w:rPr>
        <w:t>o</w:t>
      </w:r>
      <w:r w:rsidRPr="00302B3D">
        <w:rPr>
          <w:color w:val="000000"/>
        </w:rPr>
        <w:t>ns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ster</w:t>
      </w:r>
      <w:r w:rsidRPr="00302B3D">
        <w:rPr>
          <w:color w:val="000000"/>
          <w:spacing w:val="10"/>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10"/>
        </w:rPr>
        <w:t xml:space="preserve"> </w:t>
      </w:r>
      <w:r w:rsidRPr="00302B3D">
        <w:rPr>
          <w:color w:val="000000"/>
        </w:rPr>
        <w:t>the</w:t>
      </w:r>
      <w:r w:rsidRPr="00302B3D">
        <w:rPr>
          <w:color w:val="000000"/>
          <w:spacing w:val="11"/>
        </w:rPr>
        <w:t xml:space="preserve"> </w:t>
      </w:r>
      <w:r w:rsidRPr="00302B3D">
        <w:rPr>
          <w:color w:val="000000"/>
        </w:rPr>
        <w:t>act</w:t>
      </w:r>
      <w:r w:rsidRPr="00302B3D">
        <w:rPr>
          <w:color w:val="000000"/>
          <w:spacing w:val="2"/>
        </w:rPr>
        <w:t>u</w:t>
      </w:r>
      <w:r w:rsidRPr="00302B3D">
        <w:rPr>
          <w:color w:val="000000"/>
        </w:rPr>
        <w:t>al</w:t>
      </w:r>
      <w:r w:rsidRPr="00302B3D">
        <w:rPr>
          <w:color w:val="000000"/>
          <w:spacing w:val="10"/>
        </w:rPr>
        <w:t xml:space="preserve"> </w:t>
      </w:r>
      <w:r w:rsidRPr="00302B3D">
        <w:rPr>
          <w:color w:val="000000"/>
        </w:rPr>
        <w:t>n</w:t>
      </w:r>
      <w:r w:rsidRPr="00302B3D">
        <w:rPr>
          <w:color w:val="000000"/>
          <w:spacing w:val="1"/>
        </w:rPr>
        <w:t>a</w:t>
      </w:r>
      <w:r w:rsidRPr="00302B3D">
        <w:rPr>
          <w:color w:val="000000"/>
        </w:rPr>
        <w:t>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ing</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vessel.</w:t>
      </w:r>
    </w:p>
    <w:p w14:paraId="0E0100CC"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spacing w:val="1"/>
          <w:w w:val="102"/>
        </w:rPr>
        <w:t>.</w:t>
      </w:r>
      <w:r w:rsidRPr="00302B3D">
        <w:rPr>
          <w:color w:val="000000"/>
          <w:spacing w:val="2"/>
          <w:w w:val="102"/>
        </w:rPr>
        <w:t>3</w:t>
      </w:r>
      <w:r w:rsidR="00924741" w:rsidRPr="00302B3D">
        <w:rPr>
          <w:color w:val="000000"/>
          <w:spacing w:val="204"/>
        </w:rPr>
        <w:tab/>
      </w:r>
      <w:r w:rsidRPr="00302B3D">
        <w:rPr>
          <w:color w:val="000000"/>
        </w:rPr>
        <w:t>C</w:t>
      </w:r>
      <w:r w:rsidRPr="00302B3D">
        <w:rPr>
          <w:color w:val="000000"/>
          <w:spacing w:val="2"/>
        </w:rPr>
        <w:t>om</w:t>
      </w:r>
      <w:r w:rsidRPr="00302B3D">
        <w:rPr>
          <w:color w:val="000000"/>
        </w:rPr>
        <w:t>m</w:t>
      </w:r>
      <w:r w:rsidRPr="00302B3D">
        <w:rPr>
          <w:color w:val="000000"/>
          <w:spacing w:val="2"/>
        </w:rPr>
        <w:t>u</w:t>
      </w:r>
      <w:r w:rsidRPr="00302B3D">
        <w:rPr>
          <w:color w:val="000000"/>
        </w:rPr>
        <w:t>nicati</w:t>
      </w:r>
      <w:r w:rsidRPr="00302B3D">
        <w:rPr>
          <w:color w:val="000000"/>
          <w:spacing w:val="2"/>
        </w:rPr>
        <w:t>o</w:t>
      </w:r>
      <w:r w:rsidRPr="00302B3D">
        <w:rPr>
          <w:color w:val="000000"/>
        </w:rPr>
        <w:t>n</w:t>
      </w:r>
      <w:r w:rsidRPr="00302B3D">
        <w:rPr>
          <w:color w:val="000000"/>
          <w:spacing w:val="7"/>
        </w:rPr>
        <w:t xml:space="preserve"> </w:t>
      </w:r>
      <w:r w:rsidRPr="00302B3D">
        <w:rPr>
          <w:color w:val="000000"/>
        </w:rPr>
        <w:t>with</w:t>
      </w:r>
      <w:r w:rsidRPr="00302B3D">
        <w:rPr>
          <w:color w:val="000000"/>
          <w:spacing w:val="7"/>
        </w:rPr>
        <w:t xml:space="preserve"> </w:t>
      </w:r>
      <w:r w:rsidRPr="00302B3D">
        <w:rPr>
          <w:color w:val="000000"/>
        </w:rPr>
        <w:t>the</w:t>
      </w:r>
      <w:r w:rsidRPr="00302B3D">
        <w:rPr>
          <w:color w:val="000000"/>
          <w:spacing w:val="6"/>
        </w:rPr>
        <w:t xml:space="preserve"> </w:t>
      </w:r>
      <w:r w:rsidRPr="00302B3D">
        <w:rPr>
          <w:color w:val="000000"/>
        </w:rPr>
        <w:t>V</w:t>
      </w:r>
      <w:r w:rsidRPr="00302B3D">
        <w:rPr>
          <w:color w:val="000000"/>
          <w:spacing w:val="1"/>
        </w:rPr>
        <w:t>T</w:t>
      </w:r>
      <w:r w:rsidRPr="00302B3D">
        <w:rPr>
          <w:color w:val="000000"/>
        </w:rPr>
        <w:t>S</w:t>
      </w:r>
      <w:r w:rsidRPr="00302B3D">
        <w:rPr>
          <w:color w:val="000000"/>
          <w:spacing w:val="6"/>
        </w:rPr>
        <w:t xml:space="preserve"> </w:t>
      </w:r>
      <w:r w:rsidRPr="00302B3D">
        <w:rPr>
          <w:color w:val="000000"/>
        </w:rPr>
        <w:t>an</w:t>
      </w:r>
      <w:r w:rsidRPr="00302B3D">
        <w:rPr>
          <w:color w:val="000000"/>
          <w:spacing w:val="2"/>
        </w:rPr>
        <w:t>d</w:t>
      </w:r>
      <w:r w:rsidRPr="00302B3D">
        <w:rPr>
          <w:color w:val="000000"/>
          <w:spacing w:val="5"/>
        </w:rPr>
        <w:t xml:space="preserve"> </w:t>
      </w:r>
      <w:r w:rsidRPr="00302B3D">
        <w:rPr>
          <w:color w:val="000000"/>
          <w:spacing w:val="2"/>
        </w:rPr>
        <w:t>o</w:t>
      </w:r>
      <w:r w:rsidRPr="00302B3D">
        <w:rPr>
          <w:color w:val="000000"/>
        </w:rPr>
        <w:t>the</w:t>
      </w:r>
      <w:r w:rsidRPr="00302B3D">
        <w:rPr>
          <w:color w:val="000000"/>
          <w:spacing w:val="2"/>
        </w:rPr>
        <w:t>r</w:t>
      </w:r>
      <w:r w:rsidRPr="00302B3D">
        <w:rPr>
          <w:color w:val="000000"/>
          <w:spacing w:val="7"/>
        </w:rPr>
        <w:t xml:space="preserve"> </w:t>
      </w:r>
      <w:r w:rsidRPr="00302B3D">
        <w:rPr>
          <w:color w:val="000000"/>
        </w:rPr>
        <w:t>vessels</w:t>
      </w:r>
      <w:r w:rsidRPr="00302B3D">
        <w:rPr>
          <w:color w:val="000000"/>
          <w:spacing w:val="6"/>
        </w:rPr>
        <w:t xml:space="preserve"> </w:t>
      </w:r>
      <w:r w:rsidRPr="00302B3D">
        <w:rPr>
          <w:color w:val="000000"/>
        </w:rPr>
        <w:t>sho</w:t>
      </w:r>
      <w:r w:rsidRPr="00302B3D">
        <w:rPr>
          <w:color w:val="000000"/>
          <w:spacing w:val="2"/>
        </w:rPr>
        <w:t>u</w:t>
      </w:r>
      <w:r w:rsidRPr="00302B3D">
        <w:rPr>
          <w:color w:val="000000"/>
        </w:rPr>
        <w:t>l</w:t>
      </w:r>
      <w:r w:rsidRPr="00302B3D">
        <w:rPr>
          <w:color w:val="000000"/>
          <w:spacing w:val="2"/>
        </w:rPr>
        <w:t>d</w:t>
      </w:r>
      <w:r w:rsidRPr="00302B3D">
        <w:rPr>
          <w:color w:val="000000"/>
          <w:spacing w:val="5"/>
        </w:rPr>
        <w:t xml:space="preserve"> </w:t>
      </w:r>
      <w:r w:rsidRPr="00302B3D">
        <w:rPr>
          <w:color w:val="000000"/>
        </w:rPr>
        <w:t>b</w:t>
      </w:r>
      <w:r w:rsidRPr="00302B3D">
        <w:rPr>
          <w:color w:val="000000"/>
          <w:spacing w:val="1"/>
        </w:rPr>
        <w:t>e</w:t>
      </w:r>
      <w:r w:rsidRPr="00302B3D">
        <w:rPr>
          <w:color w:val="000000"/>
          <w:spacing w:val="5"/>
        </w:rPr>
        <w:t xml:space="preserve"> </w:t>
      </w:r>
      <w:r w:rsidRPr="00302B3D">
        <w:rPr>
          <w:color w:val="000000"/>
        </w:rPr>
        <w:t>con</w:t>
      </w:r>
      <w:r w:rsidRPr="00302B3D">
        <w:rPr>
          <w:color w:val="000000"/>
          <w:spacing w:val="2"/>
        </w:rPr>
        <w:t>du</w:t>
      </w:r>
      <w:r w:rsidRPr="00302B3D">
        <w:rPr>
          <w:color w:val="000000"/>
        </w:rPr>
        <w:t>cte</w:t>
      </w:r>
      <w:r w:rsidRPr="00302B3D">
        <w:rPr>
          <w:color w:val="000000"/>
          <w:spacing w:val="2"/>
        </w:rPr>
        <w:t>d</w:t>
      </w:r>
      <w:r w:rsidRPr="00302B3D">
        <w:rPr>
          <w:color w:val="000000"/>
          <w:spacing w:val="5"/>
        </w:rPr>
        <w:t xml:space="preserve"> </w:t>
      </w:r>
      <w:r w:rsidRPr="00302B3D">
        <w:rPr>
          <w:color w:val="000000"/>
        </w:rPr>
        <w:t>on</w:t>
      </w:r>
      <w:r w:rsidRPr="00302B3D">
        <w:rPr>
          <w:color w:val="000000"/>
          <w:spacing w:val="5"/>
        </w:rPr>
        <w:t xml:space="preserve"> </w:t>
      </w:r>
      <w:r w:rsidRPr="00302B3D">
        <w:rPr>
          <w:color w:val="000000"/>
        </w:rPr>
        <w:t>the</w:t>
      </w:r>
      <w:r w:rsidRPr="00302B3D">
        <w:rPr>
          <w:color w:val="000000"/>
          <w:spacing w:val="6"/>
        </w:rPr>
        <w:t xml:space="preserve"> </w:t>
      </w:r>
      <w:r w:rsidRPr="00302B3D">
        <w:rPr>
          <w:color w:val="000000"/>
          <w:spacing w:val="1"/>
        </w:rPr>
        <w:t>a</w:t>
      </w:r>
      <w:r w:rsidRPr="00302B3D">
        <w:rPr>
          <w:color w:val="000000"/>
        </w:rPr>
        <w:t>ssigne</w:t>
      </w:r>
      <w:r w:rsidRPr="00302B3D">
        <w:rPr>
          <w:color w:val="000000"/>
          <w:spacing w:val="2"/>
        </w:rPr>
        <w:t>d</w:t>
      </w:r>
      <w:r w:rsidRPr="00302B3D">
        <w:rPr>
          <w:color w:val="000000"/>
          <w:spacing w:val="6"/>
        </w:rPr>
        <w:t xml:space="preserve"> </w:t>
      </w:r>
      <w:r w:rsidRPr="00302B3D">
        <w:rPr>
          <w:color w:val="000000"/>
        </w:rPr>
        <w:t>f</w:t>
      </w:r>
      <w:r w:rsidRPr="00302B3D">
        <w:rPr>
          <w:color w:val="000000"/>
          <w:spacing w:val="2"/>
        </w:rPr>
        <w:t>r</w:t>
      </w:r>
      <w:r w:rsidRPr="00302B3D">
        <w:rPr>
          <w:color w:val="000000"/>
        </w:rPr>
        <w:t>e</w:t>
      </w:r>
      <w:r w:rsidRPr="00302B3D">
        <w:rPr>
          <w:color w:val="000000"/>
          <w:spacing w:val="2"/>
        </w:rPr>
        <w:t>qu</w:t>
      </w:r>
      <w:r w:rsidRPr="00302B3D">
        <w:rPr>
          <w:color w:val="000000"/>
        </w:rPr>
        <w:t>encies</w:t>
      </w:r>
      <w:r w:rsidR="00322EA1" w:rsidRPr="00302B3D">
        <w:rPr>
          <w:color w:val="000000"/>
        </w:rPr>
        <w:t xml:space="preserve"> </w:t>
      </w:r>
      <w:r w:rsidRPr="00302B3D">
        <w:rPr>
          <w:color w:val="000000"/>
        </w:rPr>
        <w:t>in</w:t>
      </w:r>
      <w:r w:rsidRPr="00302B3D">
        <w:rPr>
          <w:color w:val="000000"/>
          <w:spacing w:val="91"/>
        </w:rPr>
        <w:t xml:space="preserve"> </w:t>
      </w:r>
      <w:r w:rsidRPr="00302B3D">
        <w:rPr>
          <w:color w:val="000000"/>
        </w:rPr>
        <w:t>acc</w:t>
      </w:r>
      <w:r w:rsidRPr="00302B3D">
        <w:rPr>
          <w:color w:val="000000"/>
          <w:spacing w:val="1"/>
        </w:rPr>
        <w:t>o</w:t>
      </w:r>
      <w:r w:rsidRPr="00302B3D">
        <w:rPr>
          <w:color w:val="000000"/>
        </w:rPr>
        <w:t>r</w:t>
      </w:r>
      <w:r w:rsidRPr="00302B3D">
        <w:rPr>
          <w:color w:val="000000"/>
          <w:spacing w:val="1"/>
        </w:rPr>
        <w:t>d</w:t>
      </w:r>
      <w:r w:rsidRPr="00302B3D">
        <w:rPr>
          <w:color w:val="000000"/>
        </w:rPr>
        <w:t>ance</w:t>
      </w:r>
      <w:r w:rsidRPr="00302B3D">
        <w:rPr>
          <w:color w:val="000000"/>
          <w:spacing w:val="91"/>
        </w:rPr>
        <w:t xml:space="preserve"> </w:t>
      </w:r>
      <w:r w:rsidRPr="00302B3D">
        <w:rPr>
          <w:color w:val="000000"/>
        </w:rPr>
        <w:t>with</w:t>
      </w:r>
      <w:r w:rsidRPr="00302B3D">
        <w:rPr>
          <w:color w:val="000000"/>
          <w:spacing w:val="90"/>
        </w:rPr>
        <w:t xml:space="preserve"> </w:t>
      </w:r>
      <w:r w:rsidRPr="00302B3D">
        <w:rPr>
          <w:color w:val="000000"/>
        </w:rPr>
        <w:t>es</w:t>
      </w:r>
      <w:r w:rsidRPr="00302B3D">
        <w:rPr>
          <w:color w:val="000000"/>
          <w:spacing w:val="1"/>
        </w:rPr>
        <w:t>t</w:t>
      </w:r>
      <w:r w:rsidRPr="00302B3D">
        <w:rPr>
          <w:color w:val="000000"/>
        </w:rPr>
        <w:t>a</w:t>
      </w:r>
      <w:r w:rsidRPr="00302B3D">
        <w:rPr>
          <w:color w:val="000000"/>
          <w:spacing w:val="2"/>
        </w:rPr>
        <w:t>b</w:t>
      </w:r>
      <w:r w:rsidRPr="00302B3D">
        <w:rPr>
          <w:color w:val="000000"/>
        </w:rPr>
        <w:t>lishe</w:t>
      </w:r>
      <w:r w:rsidRPr="00302B3D">
        <w:rPr>
          <w:color w:val="000000"/>
          <w:spacing w:val="2"/>
        </w:rPr>
        <w:t>d</w:t>
      </w:r>
      <w:r w:rsidRPr="00302B3D">
        <w:rPr>
          <w:color w:val="000000"/>
          <w:spacing w:val="90"/>
        </w:rPr>
        <w:t xml:space="preserve"> </w:t>
      </w:r>
      <w:r w:rsidRPr="00302B3D">
        <w:rPr>
          <w:color w:val="000000"/>
        </w:rPr>
        <w:t>ITU</w:t>
      </w:r>
      <w:r w:rsidRPr="00302B3D">
        <w:rPr>
          <w:color w:val="000000"/>
          <w:spacing w:val="89"/>
        </w:rPr>
        <w:t xml:space="preserve"> </w:t>
      </w:r>
      <w:r w:rsidRPr="00302B3D">
        <w:rPr>
          <w:color w:val="000000"/>
        </w:rPr>
        <w:t>an</w:t>
      </w:r>
      <w:r w:rsidRPr="00302B3D">
        <w:rPr>
          <w:color w:val="000000"/>
          <w:spacing w:val="2"/>
        </w:rPr>
        <w:t>d</w:t>
      </w:r>
      <w:r w:rsidRPr="00302B3D">
        <w:rPr>
          <w:color w:val="000000"/>
          <w:spacing w:val="89"/>
        </w:rPr>
        <w:t xml:space="preserve"> </w:t>
      </w:r>
      <w:r w:rsidRPr="00302B3D">
        <w:rPr>
          <w:color w:val="000000"/>
        </w:rPr>
        <w:t>SOLAS</w:t>
      </w:r>
      <w:r w:rsidRPr="00302B3D">
        <w:rPr>
          <w:color w:val="000000"/>
          <w:spacing w:val="90"/>
        </w:rPr>
        <w:t xml:space="preserve"> </w:t>
      </w:r>
      <w:r w:rsidRPr="00302B3D">
        <w:rPr>
          <w:color w:val="000000"/>
        </w:rPr>
        <w:t>cha</w:t>
      </w:r>
      <w:r w:rsidRPr="00302B3D">
        <w:rPr>
          <w:color w:val="000000"/>
          <w:spacing w:val="2"/>
        </w:rPr>
        <w:t>p</w:t>
      </w:r>
      <w:r w:rsidRPr="00302B3D">
        <w:rPr>
          <w:color w:val="000000"/>
        </w:rPr>
        <w:t>te</w:t>
      </w:r>
      <w:r w:rsidRPr="00302B3D">
        <w:rPr>
          <w:color w:val="000000"/>
          <w:spacing w:val="1"/>
        </w:rPr>
        <w:t>r</w:t>
      </w:r>
      <w:r w:rsidRPr="00302B3D">
        <w:rPr>
          <w:color w:val="000000"/>
          <w:spacing w:val="90"/>
        </w:rPr>
        <w:t xml:space="preserve"> </w:t>
      </w:r>
      <w:r w:rsidRPr="00302B3D">
        <w:rPr>
          <w:color w:val="000000"/>
        </w:rPr>
        <w:t>IV</w:t>
      </w:r>
      <w:r w:rsidRPr="00302B3D">
        <w:rPr>
          <w:color w:val="000000"/>
          <w:spacing w:val="89"/>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dur</w:t>
      </w:r>
      <w:r w:rsidRPr="00302B3D">
        <w:rPr>
          <w:color w:val="000000"/>
        </w:rPr>
        <w:t>es</w:t>
      </w:r>
      <w:r w:rsidRPr="00302B3D">
        <w:rPr>
          <w:color w:val="000000"/>
          <w:spacing w:val="1"/>
        </w:rPr>
        <w:t>,</w:t>
      </w:r>
      <w:r w:rsidRPr="00302B3D">
        <w:rPr>
          <w:color w:val="000000"/>
          <w:spacing w:val="89"/>
        </w:rPr>
        <w:t xml:space="preserve"> </w:t>
      </w:r>
      <w:r w:rsidRPr="00302B3D">
        <w:rPr>
          <w:color w:val="000000"/>
        </w:rPr>
        <w:t>in</w:t>
      </w:r>
      <w:r w:rsidRPr="00302B3D">
        <w:rPr>
          <w:color w:val="000000"/>
          <w:spacing w:val="90"/>
        </w:rPr>
        <w:t xml:space="preserve"> </w:t>
      </w:r>
      <w:r w:rsidRPr="00302B3D">
        <w:rPr>
          <w:color w:val="000000"/>
          <w:spacing w:val="2"/>
        </w:rPr>
        <w:t>p</w:t>
      </w:r>
      <w:r w:rsidRPr="00302B3D">
        <w:rPr>
          <w:color w:val="000000"/>
        </w:rPr>
        <w:t>a</w:t>
      </w:r>
      <w:r w:rsidRPr="00302B3D">
        <w:rPr>
          <w:color w:val="000000"/>
          <w:spacing w:val="1"/>
        </w:rPr>
        <w:t>rt</w:t>
      </w:r>
      <w:r w:rsidRPr="00302B3D">
        <w:rPr>
          <w:color w:val="000000"/>
        </w:rPr>
        <w:t>ic</w:t>
      </w:r>
      <w:r w:rsidRPr="00302B3D">
        <w:rPr>
          <w:color w:val="000000"/>
          <w:spacing w:val="2"/>
        </w:rPr>
        <w:t>u</w:t>
      </w:r>
      <w:r w:rsidRPr="00302B3D">
        <w:rPr>
          <w:color w:val="000000"/>
        </w:rPr>
        <w:t>la</w:t>
      </w:r>
      <w:r w:rsidRPr="00302B3D">
        <w:rPr>
          <w:color w:val="000000"/>
          <w:spacing w:val="1"/>
        </w:rPr>
        <w:t>r</w:t>
      </w:r>
      <w:r w:rsidRPr="00302B3D">
        <w:rPr>
          <w:color w:val="000000"/>
          <w:spacing w:val="94"/>
        </w:rPr>
        <w:t xml:space="preserve"> </w:t>
      </w:r>
      <w:r w:rsidRPr="00302B3D">
        <w:rPr>
          <w:color w:val="000000"/>
        </w:rPr>
        <w:t>whe</w:t>
      </w:r>
      <w:r w:rsidRPr="00302B3D">
        <w:rPr>
          <w:color w:val="000000"/>
          <w:spacing w:val="1"/>
        </w:rPr>
        <w:t>r</w:t>
      </w:r>
      <w:r w:rsidRPr="00302B3D">
        <w:rPr>
          <w:color w:val="000000"/>
        </w:rPr>
        <w:t>e</w:t>
      </w:r>
      <w:r w:rsidRPr="00302B3D">
        <w:rPr>
          <w:color w:val="000000"/>
          <w:spacing w:val="95"/>
        </w:rPr>
        <w:t xml:space="preserve"> </w:t>
      </w:r>
      <w:r w:rsidRPr="00302B3D">
        <w:rPr>
          <w:color w:val="000000"/>
        </w:rPr>
        <w:t>a</w:t>
      </w:r>
      <w:r w:rsidR="00322EA1" w:rsidRPr="00302B3D">
        <w:rPr>
          <w:color w:val="000000"/>
          <w:w w:val="103"/>
        </w:rPr>
        <w:t xml:space="preserve"> </w:t>
      </w:r>
      <w:r w:rsidRPr="00302B3D">
        <w:rPr>
          <w:color w:val="000000"/>
          <w:w w:val="103"/>
        </w:rPr>
        <w:t>commun</w:t>
      </w:r>
      <w:r w:rsidRPr="00302B3D">
        <w:rPr>
          <w:color w:val="000000"/>
          <w:spacing w:val="-2"/>
          <w:w w:val="103"/>
        </w:rPr>
        <w:t>i</w:t>
      </w:r>
      <w:r w:rsidRPr="00302B3D">
        <w:rPr>
          <w:color w:val="000000"/>
          <w:w w:val="103"/>
        </w:rPr>
        <w:t>cat</w:t>
      </w:r>
      <w:r w:rsidRPr="00302B3D">
        <w:rPr>
          <w:color w:val="000000"/>
          <w:spacing w:val="-3"/>
          <w:w w:val="103"/>
        </w:rPr>
        <w:t>i</w:t>
      </w:r>
      <w:r w:rsidRPr="00302B3D">
        <w:rPr>
          <w:color w:val="000000"/>
          <w:w w:val="103"/>
        </w:rPr>
        <w:t>on co</w:t>
      </w:r>
      <w:r w:rsidRPr="00302B3D">
        <w:rPr>
          <w:color w:val="000000"/>
          <w:spacing w:val="-5"/>
          <w:w w:val="103"/>
        </w:rPr>
        <w:t>n</w:t>
      </w:r>
      <w:r w:rsidRPr="00302B3D">
        <w:rPr>
          <w:color w:val="000000"/>
          <w:w w:val="103"/>
        </w:rPr>
        <w:t>cern</w:t>
      </w:r>
      <w:r w:rsidRPr="00302B3D">
        <w:rPr>
          <w:color w:val="000000"/>
          <w:spacing w:val="-1"/>
          <w:w w:val="103"/>
        </w:rPr>
        <w:t>s</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w w:val="103"/>
        </w:rPr>
        <w:t>te</w:t>
      </w:r>
      <w:r w:rsidRPr="00302B3D">
        <w:rPr>
          <w:color w:val="000000"/>
          <w:spacing w:val="-2"/>
          <w:w w:val="103"/>
        </w:rPr>
        <w:t>n</w:t>
      </w:r>
      <w:r w:rsidRPr="00302B3D">
        <w:rPr>
          <w:color w:val="000000"/>
          <w:w w:val="103"/>
        </w:rPr>
        <w:t xml:space="preserve">ded </w:t>
      </w:r>
      <w:r w:rsidRPr="00302B3D">
        <w:rPr>
          <w:color w:val="000000"/>
          <w:spacing w:val="-2"/>
          <w:w w:val="103"/>
        </w:rPr>
        <w:t>m</w:t>
      </w:r>
      <w:r w:rsidRPr="00302B3D">
        <w:rPr>
          <w:color w:val="000000"/>
          <w:w w:val="103"/>
        </w:rPr>
        <w:t>a</w:t>
      </w:r>
      <w:r w:rsidRPr="00302B3D">
        <w:rPr>
          <w:color w:val="000000"/>
          <w:spacing w:val="-2"/>
          <w:w w:val="103"/>
        </w:rPr>
        <w:t>n</w:t>
      </w:r>
      <w:r w:rsidRPr="00302B3D">
        <w:rPr>
          <w:color w:val="000000"/>
          <w:w w:val="103"/>
        </w:rPr>
        <w:t>oeu</w:t>
      </w:r>
      <w:r w:rsidRPr="00302B3D">
        <w:rPr>
          <w:color w:val="000000"/>
          <w:spacing w:val="-2"/>
          <w:w w:val="103"/>
        </w:rPr>
        <w:t>v</w:t>
      </w:r>
      <w:r w:rsidRPr="00302B3D">
        <w:rPr>
          <w:color w:val="000000"/>
          <w:w w:val="103"/>
        </w:rPr>
        <w:t>re</w:t>
      </w:r>
      <w:r w:rsidRPr="00302B3D">
        <w:rPr>
          <w:color w:val="000000"/>
          <w:spacing w:val="-1"/>
          <w:w w:val="103"/>
        </w:rPr>
        <w:t>s</w:t>
      </w:r>
      <w:r w:rsidRPr="00302B3D">
        <w:rPr>
          <w:color w:val="000000"/>
        </w:rPr>
        <w:t>.</w:t>
      </w:r>
      <w:r w:rsidRPr="00302B3D">
        <w:rPr>
          <w:color w:val="000000"/>
          <w:spacing w:val="60"/>
        </w:rPr>
        <w:t xml:space="preserve"> </w:t>
      </w:r>
      <w:r w:rsidR="00A81C97" w:rsidRPr="00302B3D">
        <w:rPr>
          <w:color w:val="000000"/>
          <w:spacing w:val="60"/>
        </w:rPr>
        <w:t xml:space="preserve"> </w:t>
      </w:r>
      <w:r w:rsidRPr="00302B3D">
        <w:rPr>
          <w:color w:val="000000"/>
          <w:spacing w:val="-3"/>
          <w:w w:val="103"/>
        </w:rPr>
        <w:t>V</w:t>
      </w:r>
      <w:r w:rsidRPr="00302B3D">
        <w:rPr>
          <w:color w:val="000000"/>
          <w:w w:val="103"/>
        </w:rPr>
        <w:t>TS procedures shou</w:t>
      </w:r>
      <w:r w:rsidRPr="00302B3D">
        <w:rPr>
          <w:color w:val="000000"/>
          <w:spacing w:val="-8"/>
          <w:w w:val="103"/>
        </w:rPr>
        <w:t>l</w:t>
      </w:r>
      <w:r w:rsidRPr="00302B3D">
        <w:rPr>
          <w:color w:val="000000"/>
          <w:w w:val="103"/>
        </w:rPr>
        <w:t>d st</w:t>
      </w:r>
      <w:r w:rsidRPr="00302B3D">
        <w:rPr>
          <w:color w:val="000000"/>
          <w:spacing w:val="-3"/>
          <w:w w:val="103"/>
        </w:rPr>
        <w:t>i</w:t>
      </w:r>
      <w:r w:rsidRPr="00302B3D">
        <w:rPr>
          <w:color w:val="000000"/>
          <w:w w:val="103"/>
        </w:rPr>
        <w:t>pu</w:t>
      </w:r>
      <w:r w:rsidRPr="00302B3D">
        <w:rPr>
          <w:color w:val="000000"/>
          <w:spacing w:val="-2"/>
          <w:w w:val="103"/>
        </w:rPr>
        <w:t>l</w:t>
      </w:r>
      <w:r w:rsidRPr="00302B3D">
        <w:rPr>
          <w:color w:val="000000"/>
          <w:w w:val="103"/>
        </w:rPr>
        <w:t>ate wha</w:t>
      </w:r>
      <w:r w:rsidRPr="00302B3D">
        <w:rPr>
          <w:color w:val="000000"/>
          <w:spacing w:val="-3"/>
          <w:w w:val="103"/>
        </w:rPr>
        <w:t>t</w:t>
      </w:r>
      <w:r w:rsidRPr="00302B3D">
        <w:rPr>
          <w:color w:val="000000"/>
          <w:w w:val="103"/>
        </w:rPr>
        <w:t xml:space="preserve"> commun</w:t>
      </w:r>
      <w:r w:rsidRPr="00302B3D">
        <w:rPr>
          <w:color w:val="000000"/>
          <w:spacing w:val="-4"/>
          <w:w w:val="103"/>
        </w:rPr>
        <w:t>i</w:t>
      </w:r>
      <w:r w:rsidRPr="00302B3D">
        <w:rPr>
          <w:color w:val="000000"/>
          <w:w w:val="103"/>
        </w:rPr>
        <w:t>cat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w w:val="103"/>
        </w:rPr>
        <w:t>s</w:t>
      </w:r>
      <w:r w:rsidR="00322EA1" w:rsidRPr="00302B3D">
        <w:rPr>
          <w:color w:val="000000"/>
        </w:rPr>
        <w:t xml:space="preserve"> </w:t>
      </w:r>
      <w:r w:rsidRPr="00302B3D">
        <w:rPr>
          <w:color w:val="000000"/>
        </w:rPr>
        <w:t>a</w:t>
      </w:r>
      <w:r w:rsidRPr="00302B3D">
        <w:rPr>
          <w:color w:val="000000"/>
          <w:spacing w:val="2"/>
        </w:rPr>
        <w:t>r</w:t>
      </w:r>
      <w:r w:rsidRPr="00302B3D">
        <w:rPr>
          <w:color w:val="000000"/>
          <w:spacing w:val="1"/>
        </w:rPr>
        <w:t>e</w:t>
      </w:r>
      <w:r w:rsidRPr="00302B3D">
        <w:rPr>
          <w:color w:val="000000"/>
          <w:spacing w:val="14"/>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4"/>
        </w:rPr>
        <w:t xml:space="preserve"> </w:t>
      </w:r>
      <w:r w:rsidRPr="00302B3D">
        <w:rPr>
          <w:color w:val="000000"/>
        </w:rPr>
        <w:t>which</w:t>
      </w:r>
      <w:r w:rsidRPr="00302B3D">
        <w:rPr>
          <w:color w:val="000000"/>
          <w:spacing w:val="13"/>
        </w:rPr>
        <w:t xml:space="preserve"> </w:t>
      </w:r>
      <w:r w:rsidRPr="00302B3D">
        <w:rPr>
          <w:color w:val="000000"/>
        </w:rPr>
        <w:t>f</w:t>
      </w:r>
      <w:r w:rsidRPr="00302B3D">
        <w:rPr>
          <w:color w:val="000000"/>
          <w:spacing w:val="1"/>
        </w:rPr>
        <w:t>re</w:t>
      </w:r>
      <w:r w:rsidRPr="00302B3D">
        <w:rPr>
          <w:color w:val="000000"/>
          <w:spacing w:val="2"/>
        </w:rPr>
        <w:t>qu</w:t>
      </w:r>
      <w:r w:rsidRPr="00302B3D">
        <w:rPr>
          <w:color w:val="000000"/>
          <w:spacing w:val="1"/>
        </w:rPr>
        <w:t>e</w:t>
      </w:r>
      <w:r w:rsidRPr="00302B3D">
        <w:rPr>
          <w:color w:val="000000"/>
        </w:rPr>
        <w:t>n</w:t>
      </w:r>
      <w:r w:rsidRPr="00302B3D">
        <w:rPr>
          <w:color w:val="000000"/>
          <w:spacing w:val="1"/>
        </w:rPr>
        <w:t>c</w:t>
      </w:r>
      <w:r w:rsidRPr="00302B3D">
        <w:rPr>
          <w:color w:val="000000"/>
        </w:rPr>
        <w:t>ies</w:t>
      </w:r>
      <w:r w:rsidRPr="00302B3D">
        <w:rPr>
          <w:color w:val="000000"/>
          <w:spacing w:val="13"/>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3"/>
        </w:rPr>
        <w:t xml:space="preserve"> </w:t>
      </w:r>
      <w:r w:rsidRPr="00302B3D">
        <w:rPr>
          <w:color w:val="000000"/>
          <w:spacing w:val="2"/>
        </w:rPr>
        <w:t>b</w:t>
      </w:r>
      <w:r w:rsidRPr="00302B3D">
        <w:rPr>
          <w:color w:val="000000"/>
        </w:rPr>
        <w:t>e</w:t>
      </w:r>
      <w:r w:rsidRPr="00302B3D">
        <w:rPr>
          <w:color w:val="000000"/>
          <w:spacing w:val="13"/>
        </w:rPr>
        <w:t xml:space="preserve"> </w:t>
      </w:r>
      <w:r w:rsidRPr="00302B3D">
        <w:rPr>
          <w:color w:val="000000"/>
          <w:spacing w:val="2"/>
        </w:rPr>
        <w:t>mo</w:t>
      </w:r>
      <w:r w:rsidRPr="00302B3D">
        <w:rPr>
          <w:color w:val="000000"/>
        </w:rPr>
        <w:t>nit</w:t>
      </w:r>
      <w:r w:rsidRPr="00302B3D">
        <w:rPr>
          <w:color w:val="000000"/>
          <w:spacing w:val="2"/>
        </w:rPr>
        <w:t>or</w:t>
      </w:r>
      <w:r w:rsidRPr="00302B3D">
        <w:rPr>
          <w:color w:val="000000"/>
        </w:rPr>
        <w:t>e</w:t>
      </w:r>
      <w:r w:rsidRPr="00302B3D">
        <w:rPr>
          <w:color w:val="000000"/>
          <w:spacing w:val="2"/>
        </w:rPr>
        <w:t>d</w:t>
      </w:r>
      <w:r w:rsidRPr="00302B3D">
        <w:rPr>
          <w:color w:val="000000"/>
          <w:spacing w:val="1"/>
        </w:rPr>
        <w:t>.</w:t>
      </w:r>
      <w:r w:rsidRPr="00302B3D">
        <w:rPr>
          <w:color w:val="000000"/>
          <w:spacing w:val="60"/>
        </w:rPr>
        <w:t xml:space="preserve"> </w:t>
      </w:r>
      <w:r w:rsidR="00322EA1" w:rsidRPr="00302B3D">
        <w:rPr>
          <w:color w:val="000000"/>
          <w:spacing w:val="60"/>
        </w:rPr>
        <w:t xml:space="preserve"> </w:t>
      </w:r>
      <w:r w:rsidRPr="00302B3D">
        <w:rPr>
          <w:color w:val="000000"/>
        </w:rPr>
        <w:t>P</w:t>
      </w:r>
      <w:r w:rsidRPr="00302B3D">
        <w:rPr>
          <w:color w:val="000000"/>
          <w:spacing w:val="1"/>
        </w:rPr>
        <w:t>r</w:t>
      </w:r>
      <w:r w:rsidRPr="00302B3D">
        <w:rPr>
          <w:color w:val="000000"/>
        </w:rPr>
        <w:t>i</w:t>
      </w:r>
      <w:r w:rsidRPr="00302B3D">
        <w:rPr>
          <w:color w:val="000000"/>
          <w:spacing w:val="2"/>
        </w:rPr>
        <w:t>or</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rPr>
        <w:t>ent</w:t>
      </w:r>
      <w:r w:rsidRPr="00302B3D">
        <w:rPr>
          <w:color w:val="000000"/>
          <w:spacing w:val="1"/>
        </w:rPr>
        <w:t>e</w:t>
      </w:r>
      <w:r w:rsidRPr="00302B3D">
        <w:rPr>
          <w:color w:val="000000"/>
          <w:spacing w:val="2"/>
        </w:rPr>
        <w:t>r</w:t>
      </w:r>
      <w:r w:rsidRPr="00302B3D">
        <w:rPr>
          <w:color w:val="000000"/>
        </w:rPr>
        <w:t>ing</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2"/>
        </w:rPr>
        <w:t>T</w:t>
      </w:r>
      <w:r w:rsidRPr="00302B3D">
        <w:rPr>
          <w:color w:val="000000"/>
        </w:rPr>
        <w:t>S</w:t>
      </w:r>
      <w:r w:rsidRPr="00302B3D">
        <w:rPr>
          <w:color w:val="000000"/>
          <w:spacing w:val="10"/>
        </w:rPr>
        <w:t xml:space="preserve"> </w:t>
      </w:r>
      <w:r w:rsidRPr="00302B3D">
        <w:rPr>
          <w:color w:val="000000"/>
          <w:spacing w:val="1"/>
        </w:rPr>
        <w:t>ar</w:t>
      </w:r>
      <w:r w:rsidRPr="00302B3D">
        <w:rPr>
          <w:color w:val="000000"/>
        </w:rPr>
        <w:t>ea</w:t>
      </w:r>
      <w:r w:rsidRPr="00302B3D">
        <w:rPr>
          <w:color w:val="000000"/>
          <w:spacing w:val="1"/>
        </w:rPr>
        <w:t>,</w:t>
      </w:r>
      <w:r w:rsidRPr="00302B3D">
        <w:rPr>
          <w:color w:val="000000"/>
          <w:spacing w:val="9"/>
        </w:rPr>
        <w:t xml:space="preserve"> </w:t>
      </w:r>
      <w:r w:rsidRPr="00302B3D">
        <w:rPr>
          <w:color w:val="000000"/>
        </w:rPr>
        <w:t>vess</w:t>
      </w:r>
      <w:r w:rsidRPr="00302B3D">
        <w:rPr>
          <w:color w:val="000000"/>
          <w:spacing w:val="1"/>
        </w:rPr>
        <w:t>e</w:t>
      </w:r>
      <w:r w:rsidRPr="00302B3D">
        <w:rPr>
          <w:color w:val="000000"/>
        </w:rPr>
        <w:t>ls</w:t>
      </w:r>
      <w:r w:rsidRPr="00302B3D">
        <w:rPr>
          <w:color w:val="000000"/>
          <w:spacing w:val="8"/>
        </w:rPr>
        <w:t xml:space="preserve"> </w:t>
      </w:r>
      <w:r w:rsidRPr="00302B3D">
        <w:rPr>
          <w:color w:val="000000"/>
        </w:rPr>
        <w:t>sh</w:t>
      </w:r>
      <w:r w:rsidRPr="00302B3D">
        <w:rPr>
          <w:color w:val="000000"/>
          <w:spacing w:val="2"/>
        </w:rPr>
        <w:t>ou</w:t>
      </w:r>
      <w:r w:rsidRPr="00302B3D">
        <w:rPr>
          <w:color w:val="000000"/>
        </w:rPr>
        <w:t>ld</w:t>
      </w:r>
      <w:r w:rsidR="00322EA1" w:rsidRPr="00302B3D">
        <w:rPr>
          <w:color w:val="000000"/>
          <w:w w:val="103"/>
        </w:rPr>
        <w:t xml:space="preserve"> </w:t>
      </w:r>
      <w:r w:rsidRPr="00302B3D">
        <w:rPr>
          <w:color w:val="000000"/>
          <w:w w:val="103"/>
        </w:rPr>
        <w:t>ma</w:t>
      </w:r>
      <w:r w:rsidRPr="00302B3D">
        <w:rPr>
          <w:color w:val="000000"/>
          <w:spacing w:val="-6"/>
          <w:w w:val="103"/>
        </w:rPr>
        <w:t>k</w:t>
      </w:r>
      <w:r w:rsidRPr="00302B3D">
        <w:rPr>
          <w:color w:val="000000"/>
          <w:w w:val="103"/>
        </w:rPr>
        <w:t xml:space="preserve">e </w:t>
      </w:r>
      <w:r w:rsidRPr="00302B3D">
        <w:rPr>
          <w:color w:val="000000"/>
          <w:spacing w:val="-3"/>
          <w:w w:val="103"/>
        </w:rPr>
        <w:t>a</w:t>
      </w:r>
      <w:r w:rsidRPr="00302B3D">
        <w:rPr>
          <w:color w:val="000000"/>
          <w:spacing w:val="-4"/>
          <w:w w:val="103"/>
        </w:rPr>
        <w:t>ll</w:t>
      </w:r>
      <w:r w:rsidRPr="00302B3D">
        <w:rPr>
          <w:color w:val="000000"/>
          <w:spacing w:val="-1"/>
          <w:w w:val="103"/>
        </w:rPr>
        <w:t xml:space="preserve"> </w:t>
      </w:r>
      <w:r w:rsidRPr="00302B3D">
        <w:rPr>
          <w:color w:val="000000"/>
          <w:w w:val="103"/>
        </w:rPr>
        <w:t>re</w:t>
      </w:r>
      <w:r w:rsidRPr="00302B3D">
        <w:rPr>
          <w:color w:val="000000"/>
          <w:spacing w:val="-1"/>
          <w:w w:val="103"/>
        </w:rPr>
        <w:t>q</w:t>
      </w:r>
      <w:r w:rsidRPr="00302B3D">
        <w:rPr>
          <w:color w:val="000000"/>
          <w:w w:val="103"/>
        </w:rPr>
        <w:t>u</w:t>
      </w:r>
      <w:r w:rsidRPr="00302B3D">
        <w:rPr>
          <w:color w:val="000000"/>
          <w:spacing w:val="-4"/>
          <w:w w:val="103"/>
        </w:rPr>
        <w:t>i</w:t>
      </w:r>
      <w:r w:rsidRPr="00302B3D">
        <w:rPr>
          <w:color w:val="000000"/>
          <w:spacing w:val="-2"/>
          <w:w w:val="103"/>
        </w:rPr>
        <w:t>r</w:t>
      </w:r>
      <w:r w:rsidRPr="00302B3D">
        <w:rPr>
          <w:color w:val="000000"/>
          <w:w w:val="103"/>
        </w:rPr>
        <w:t>ed</w:t>
      </w:r>
      <w:r w:rsidRPr="00302B3D">
        <w:rPr>
          <w:color w:val="000000"/>
          <w:spacing w:val="-1"/>
          <w:w w:val="103"/>
        </w:rPr>
        <w:t xml:space="preserve"> </w:t>
      </w:r>
      <w:r w:rsidRPr="00302B3D">
        <w:rPr>
          <w:color w:val="000000"/>
          <w:w w:val="103"/>
        </w:rPr>
        <w:t>re</w:t>
      </w:r>
      <w:r w:rsidRPr="00302B3D">
        <w:rPr>
          <w:color w:val="000000"/>
          <w:spacing w:val="-2"/>
          <w:w w:val="103"/>
        </w:rPr>
        <w:t>p</w:t>
      </w:r>
      <w:r w:rsidRPr="00302B3D">
        <w:rPr>
          <w:color w:val="000000"/>
          <w:w w:val="103"/>
        </w:rPr>
        <w:t>or</w:t>
      </w:r>
      <w:r w:rsidRPr="00302B3D">
        <w:rPr>
          <w:color w:val="000000"/>
          <w:spacing w:val="-4"/>
          <w:w w:val="103"/>
        </w:rPr>
        <w:t>t</w:t>
      </w:r>
      <w:r w:rsidRPr="00302B3D">
        <w:rPr>
          <w:color w:val="000000"/>
          <w:w w:val="103"/>
        </w:rPr>
        <w:t>s,</w:t>
      </w:r>
      <w:r w:rsidRPr="00302B3D">
        <w:rPr>
          <w:color w:val="000000"/>
          <w:spacing w:val="-1"/>
          <w:w w:val="103"/>
        </w:rPr>
        <w:t xml:space="preserve"> </w:t>
      </w:r>
      <w:r w:rsidRPr="00302B3D">
        <w:rPr>
          <w:color w:val="000000"/>
          <w:spacing w:val="-4"/>
          <w:w w:val="103"/>
        </w:rPr>
        <w:t>i</w:t>
      </w:r>
      <w:r w:rsidRPr="00302B3D">
        <w:rPr>
          <w:color w:val="000000"/>
          <w:spacing w:val="-7"/>
          <w:w w:val="103"/>
        </w:rPr>
        <w:t>n</w:t>
      </w:r>
      <w:r w:rsidRPr="00302B3D">
        <w:rPr>
          <w:color w:val="000000"/>
          <w:w w:val="103"/>
        </w:rPr>
        <w:t>c</w:t>
      </w:r>
      <w:r w:rsidRPr="00302B3D">
        <w:rPr>
          <w:color w:val="000000"/>
          <w:spacing w:val="-5"/>
          <w:w w:val="103"/>
        </w:rPr>
        <w:t>l</w:t>
      </w:r>
      <w:r w:rsidRPr="00302B3D">
        <w:rPr>
          <w:color w:val="000000"/>
          <w:spacing w:val="-2"/>
          <w:w w:val="103"/>
        </w:rPr>
        <w:t>u</w:t>
      </w:r>
      <w:r w:rsidRPr="00302B3D">
        <w:rPr>
          <w:color w:val="000000"/>
          <w:w w:val="103"/>
        </w:rPr>
        <w:t>d</w:t>
      </w:r>
      <w:r w:rsidRPr="00302B3D">
        <w:rPr>
          <w:color w:val="000000"/>
          <w:spacing w:val="-5"/>
          <w:w w:val="103"/>
        </w:rPr>
        <w:t>i</w:t>
      </w:r>
      <w:r w:rsidRPr="00302B3D">
        <w:rPr>
          <w:color w:val="000000"/>
          <w:spacing w:val="-7"/>
          <w:w w:val="103"/>
        </w:rPr>
        <w:t>n</w:t>
      </w:r>
      <w:r w:rsidRPr="00302B3D">
        <w:rPr>
          <w:color w:val="000000"/>
          <w:spacing w:val="-2"/>
          <w:w w:val="103"/>
        </w:rPr>
        <w:t>g</w:t>
      </w:r>
      <w:r w:rsidRPr="00302B3D">
        <w:rPr>
          <w:color w:val="000000"/>
          <w:w w:val="103"/>
        </w:rPr>
        <w:t xml:space="preserve"> </w:t>
      </w:r>
      <w:r w:rsidRPr="00302B3D">
        <w:rPr>
          <w:color w:val="000000"/>
          <w:spacing w:val="-3"/>
          <w:w w:val="103"/>
        </w:rPr>
        <w:t>r</w:t>
      </w:r>
      <w:r w:rsidRPr="00302B3D">
        <w:rPr>
          <w:color w:val="000000"/>
          <w:w w:val="103"/>
        </w:rPr>
        <w:t>ep</w:t>
      </w:r>
      <w:r w:rsidRPr="00302B3D">
        <w:rPr>
          <w:color w:val="000000"/>
          <w:spacing w:val="-3"/>
          <w:w w:val="103"/>
        </w:rPr>
        <w:t>o</w:t>
      </w:r>
      <w:r w:rsidRPr="00302B3D">
        <w:rPr>
          <w:color w:val="000000"/>
          <w:w w:val="103"/>
        </w:rPr>
        <w:t>rt</w:t>
      </w:r>
      <w:r w:rsidRPr="00302B3D">
        <w:rPr>
          <w:color w:val="000000"/>
          <w:spacing w:val="-11"/>
          <w:w w:val="103"/>
        </w:rPr>
        <w:t>i</w:t>
      </w:r>
      <w:r w:rsidRPr="00302B3D">
        <w:rPr>
          <w:color w:val="000000"/>
          <w:spacing w:val="-4"/>
          <w:w w:val="103"/>
        </w:rPr>
        <w:t>n</w:t>
      </w:r>
      <w:r w:rsidRPr="00302B3D">
        <w:rPr>
          <w:color w:val="000000"/>
          <w:spacing w:val="-3"/>
          <w:w w:val="103"/>
        </w:rPr>
        <w:t>g</w:t>
      </w:r>
      <w:r w:rsidRPr="00302B3D">
        <w:rPr>
          <w:color w:val="000000"/>
          <w:spacing w:val="-4"/>
          <w:w w:val="103"/>
        </w:rPr>
        <w:t xml:space="preserve"> </w:t>
      </w:r>
      <w:r w:rsidRPr="00302B3D">
        <w:rPr>
          <w:color w:val="000000"/>
          <w:w w:val="103"/>
        </w:rPr>
        <w:t>o</w:t>
      </w:r>
      <w:r w:rsidRPr="00302B3D">
        <w:rPr>
          <w:color w:val="000000"/>
          <w:spacing w:val="-4"/>
          <w:w w:val="103"/>
        </w:rPr>
        <w:t xml:space="preserve">f </w:t>
      </w:r>
      <w:r w:rsidRPr="00302B3D">
        <w:rPr>
          <w:color w:val="000000"/>
          <w:w w:val="103"/>
        </w:rPr>
        <w:t>de</w:t>
      </w:r>
      <w:r w:rsidRPr="00302B3D">
        <w:rPr>
          <w:color w:val="000000"/>
          <w:spacing w:val="-9"/>
          <w:w w:val="103"/>
        </w:rPr>
        <w:t>f</w:t>
      </w:r>
      <w:r w:rsidRPr="00302B3D">
        <w:rPr>
          <w:color w:val="000000"/>
          <w:spacing w:val="-6"/>
          <w:w w:val="103"/>
        </w:rPr>
        <w:t>i</w:t>
      </w:r>
      <w:r w:rsidRPr="00302B3D">
        <w:rPr>
          <w:color w:val="000000"/>
          <w:spacing w:val="-5"/>
          <w:w w:val="103"/>
        </w:rPr>
        <w:t>c</w:t>
      </w:r>
      <w:r w:rsidRPr="00302B3D">
        <w:rPr>
          <w:color w:val="000000"/>
          <w:spacing w:val="-6"/>
          <w:w w:val="103"/>
        </w:rPr>
        <w:t>i</w:t>
      </w:r>
      <w:r w:rsidRPr="00302B3D">
        <w:rPr>
          <w:color w:val="000000"/>
          <w:w w:val="103"/>
        </w:rPr>
        <w:t>e</w:t>
      </w:r>
      <w:r w:rsidRPr="00302B3D">
        <w:rPr>
          <w:color w:val="000000"/>
          <w:spacing w:val="-8"/>
          <w:w w:val="103"/>
        </w:rPr>
        <w:t>n</w:t>
      </w:r>
      <w:r w:rsidRPr="00302B3D">
        <w:rPr>
          <w:color w:val="000000"/>
          <w:w w:val="103"/>
        </w:rPr>
        <w:t>c</w:t>
      </w:r>
      <w:r w:rsidRPr="00302B3D">
        <w:rPr>
          <w:color w:val="000000"/>
          <w:spacing w:val="-6"/>
          <w:w w:val="103"/>
        </w:rPr>
        <w:t>i</w:t>
      </w:r>
      <w:r w:rsidRPr="00302B3D">
        <w:rPr>
          <w:color w:val="000000"/>
          <w:spacing w:val="-5"/>
          <w:w w:val="103"/>
        </w:rPr>
        <w:t>e</w:t>
      </w:r>
      <w:r w:rsidRPr="00302B3D">
        <w:rPr>
          <w:color w:val="000000"/>
          <w:spacing w:val="-2"/>
          <w:w w:val="103"/>
        </w:rPr>
        <w:t>s</w:t>
      </w:r>
      <w:r w:rsidRPr="00302B3D">
        <w:rPr>
          <w:color w:val="000000"/>
        </w:rPr>
        <w:t>.</w:t>
      </w:r>
      <w:r w:rsidRPr="00302B3D">
        <w:rPr>
          <w:color w:val="000000"/>
          <w:spacing w:val="55"/>
        </w:rPr>
        <w:t xml:space="preserve"> </w:t>
      </w:r>
      <w:r w:rsidR="00322EA1" w:rsidRPr="00302B3D">
        <w:rPr>
          <w:color w:val="000000"/>
          <w:spacing w:val="55"/>
        </w:rPr>
        <w:t xml:space="preserve"> </w:t>
      </w:r>
      <w:r w:rsidRPr="00302B3D">
        <w:rPr>
          <w:color w:val="000000"/>
          <w:w w:val="103"/>
        </w:rPr>
        <w:t>D</w:t>
      </w:r>
      <w:r w:rsidRPr="00302B3D">
        <w:rPr>
          <w:color w:val="000000"/>
          <w:spacing w:val="-2"/>
          <w:w w:val="103"/>
        </w:rPr>
        <w:t>u</w:t>
      </w:r>
      <w:r w:rsidRPr="00302B3D">
        <w:rPr>
          <w:color w:val="000000"/>
          <w:w w:val="103"/>
        </w:rPr>
        <w:t>r</w:t>
      </w:r>
      <w:r w:rsidRPr="00302B3D">
        <w:rPr>
          <w:color w:val="000000"/>
          <w:spacing w:val="-4"/>
          <w:w w:val="103"/>
        </w:rPr>
        <w:t>i</w:t>
      </w:r>
      <w:r w:rsidRPr="00302B3D">
        <w:rPr>
          <w:color w:val="000000"/>
          <w:spacing w:val="-6"/>
          <w:w w:val="103"/>
        </w:rPr>
        <w:t>n</w:t>
      </w:r>
      <w:r w:rsidRPr="00302B3D">
        <w:rPr>
          <w:color w:val="000000"/>
          <w:spacing w:val="-1"/>
          <w:w w:val="103"/>
        </w:rPr>
        <w:t>g</w:t>
      </w:r>
      <w:r w:rsidRPr="00302B3D">
        <w:rPr>
          <w:color w:val="000000"/>
          <w:w w:val="103"/>
        </w:rPr>
        <w:t xml:space="preserve"> </w:t>
      </w:r>
      <w:r w:rsidRPr="00302B3D">
        <w:rPr>
          <w:color w:val="000000"/>
          <w:spacing w:val="-4"/>
          <w:w w:val="103"/>
        </w:rPr>
        <w:t>t</w:t>
      </w:r>
      <w:r w:rsidRPr="00302B3D">
        <w:rPr>
          <w:color w:val="000000"/>
          <w:spacing w:val="-2"/>
          <w:w w:val="103"/>
        </w:rPr>
        <w:t>h</w:t>
      </w:r>
      <w:r w:rsidRPr="00302B3D">
        <w:rPr>
          <w:color w:val="000000"/>
          <w:w w:val="103"/>
        </w:rPr>
        <w:t>e</w:t>
      </w:r>
      <w:r w:rsidRPr="00302B3D">
        <w:rPr>
          <w:color w:val="000000"/>
          <w:spacing w:val="-9"/>
          <w:w w:val="103"/>
        </w:rPr>
        <w:t>i</w:t>
      </w:r>
      <w:r w:rsidRPr="00302B3D">
        <w:rPr>
          <w:color w:val="000000"/>
          <w:w w:val="103"/>
        </w:rPr>
        <w:t xml:space="preserve">r </w:t>
      </w:r>
      <w:r w:rsidRPr="00302B3D">
        <w:rPr>
          <w:color w:val="000000"/>
          <w:spacing w:val="-1"/>
          <w:w w:val="103"/>
        </w:rPr>
        <w:t>p</w:t>
      </w:r>
      <w:r w:rsidRPr="00302B3D">
        <w:rPr>
          <w:color w:val="000000"/>
          <w:w w:val="103"/>
        </w:rPr>
        <w:t>a</w:t>
      </w:r>
      <w:r w:rsidRPr="00302B3D">
        <w:rPr>
          <w:color w:val="000000"/>
          <w:spacing w:val="-5"/>
          <w:w w:val="103"/>
        </w:rPr>
        <w:t>s</w:t>
      </w:r>
      <w:r w:rsidRPr="00302B3D">
        <w:rPr>
          <w:color w:val="000000"/>
          <w:w w:val="103"/>
        </w:rPr>
        <w:t>sa</w:t>
      </w:r>
      <w:r w:rsidRPr="00302B3D">
        <w:rPr>
          <w:color w:val="000000"/>
          <w:spacing w:val="-7"/>
          <w:w w:val="103"/>
        </w:rPr>
        <w:t>g</w:t>
      </w:r>
      <w:r w:rsidRPr="00302B3D">
        <w:rPr>
          <w:color w:val="000000"/>
          <w:w w:val="103"/>
        </w:rPr>
        <w:t xml:space="preserve">e </w:t>
      </w:r>
      <w:r w:rsidRPr="00302B3D">
        <w:rPr>
          <w:color w:val="000000"/>
          <w:spacing w:val="-5"/>
          <w:w w:val="103"/>
        </w:rPr>
        <w:t>t</w:t>
      </w:r>
      <w:r w:rsidRPr="00302B3D">
        <w:rPr>
          <w:color w:val="000000"/>
          <w:spacing w:val="-3"/>
          <w:w w:val="103"/>
        </w:rPr>
        <w:t>h</w:t>
      </w:r>
      <w:r w:rsidRPr="00302B3D">
        <w:rPr>
          <w:color w:val="000000"/>
          <w:w w:val="103"/>
        </w:rPr>
        <w:t>r</w:t>
      </w:r>
      <w:r w:rsidRPr="00302B3D">
        <w:rPr>
          <w:color w:val="000000"/>
          <w:spacing w:val="-4"/>
          <w:w w:val="103"/>
        </w:rPr>
        <w:t>o</w:t>
      </w:r>
      <w:r w:rsidRPr="00302B3D">
        <w:rPr>
          <w:color w:val="000000"/>
          <w:w w:val="103"/>
        </w:rPr>
        <w:t>u</w:t>
      </w:r>
      <w:r w:rsidRPr="00302B3D">
        <w:rPr>
          <w:color w:val="000000"/>
          <w:spacing w:val="-3"/>
          <w:w w:val="103"/>
        </w:rPr>
        <w:t>g</w:t>
      </w:r>
      <w:r w:rsidRPr="00302B3D">
        <w:rPr>
          <w:color w:val="000000"/>
          <w:spacing w:val="-8"/>
          <w:w w:val="103"/>
        </w:rPr>
        <w:t>h</w:t>
      </w:r>
      <w:r w:rsidRPr="00302B3D">
        <w:rPr>
          <w:color w:val="000000"/>
          <w:w w:val="103"/>
        </w:rPr>
        <w:t xml:space="preserve"> t</w:t>
      </w:r>
      <w:r w:rsidRPr="00302B3D">
        <w:rPr>
          <w:color w:val="000000"/>
          <w:spacing w:val="-8"/>
          <w:w w:val="103"/>
        </w:rPr>
        <w:t>h</w:t>
      </w:r>
      <w:r w:rsidRPr="00302B3D">
        <w:rPr>
          <w:color w:val="000000"/>
          <w:w w:val="103"/>
        </w:rPr>
        <w:t xml:space="preserve">e </w:t>
      </w:r>
      <w:r w:rsidRPr="00302B3D">
        <w:rPr>
          <w:color w:val="000000"/>
          <w:spacing w:val="-11"/>
          <w:w w:val="103"/>
        </w:rPr>
        <w:t>V</w:t>
      </w:r>
      <w:r w:rsidRPr="00302B3D">
        <w:rPr>
          <w:color w:val="000000"/>
          <w:w w:val="103"/>
        </w:rPr>
        <w:t>T</w:t>
      </w:r>
      <w:r w:rsidRPr="00302B3D">
        <w:rPr>
          <w:color w:val="000000"/>
          <w:spacing w:val="-2"/>
          <w:w w:val="103"/>
        </w:rPr>
        <w:t>S</w:t>
      </w:r>
      <w:r w:rsidRPr="00302B3D">
        <w:rPr>
          <w:color w:val="000000"/>
          <w:spacing w:val="-3"/>
          <w:w w:val="103"/>
        </w:rPr>
        <w:t xml:space="preserve"> </w:t>
      </w:r>
      <w:r w:rsidRPr="00302B3D">
        <w:rPr>
          <w:color w:val="000000"/>
          <w:w w:val="103"/>
        </w:rPr>
        <w:t>ar</w:t>
      </w:r>
      <w:r w:rsidRPr="00302B3D">
        <w:rPr>
          <w:color w:val="000000"/>
          <w:spacing w:val="-5"/>
          <w:w w:val="103"/>
        </w:rPr>
        <w:t>e</w:t>
      </w:r>
      <w:r w:rsidRPr="00302B3D">
        <w:rPr>
          <w:color w:val="000000"/>
          <w:w w:val="103"/>
        </w:rPr>
        <w:t>a,</w:t>
      </w:r>
      <w:r w:rsidR="00322EA1" w:rsidRPr="00302B3D">
        <w:rPr>
          <w:color w:val="000000"/>
        </w:rPr>
        <w:t xml:space="preserve"> </w:t>
      </w:r>
      <w:r w:rsidRPr="00302B3D">
        <w:rPr>
          <w:color w:val="000000"/>
        </w:rPr>
        <w:t>vessels</w:t>
      </w:r>
      <w:r w:rsidRPr="00302B3D">
        <w:rPr>
          <w:color w:val="000000"/>
          <w:spacing w:val="1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9"/>
        </w:rPr>
        <w:t xml:space="preserve"> </w:t>
      </w:r>
      <w:r w:rsidRPr="00302B3D">
        <w:rPr>
          <w:color w:val="000000"/>
          <w:spacing w:val="1"/>
        </w:rPr>
        <w:t>a</w:t>
      </w:r>
      <w:r w:rsidRPr="00302B3D">
        <w:rPr>
          <w:color w:val="000000"/>
          <w:spacing w:val="2"/>
        </w:rPr>
        <w:t>d</w:t>
      </w:r>
      <w:r w:rsidRPr="00302B3D">
        <w:rPr>
          <w:color w:val="000000"/>
        </w:rPr>
        <w:t>he</w:t>
      </w:r>
      <w:r w:rsidRPr="00302B3D">
        <w:rPr>
          <w:color w:val="000000"/>
          <w:spacing w:val="2"/>
        </w:rPr>
        <w:t>r</w:t>
      </w:r>
      <w:r w:rsidRPr="00302B3D">
        <w:rPr>
          <w:color w:val="000000"/>
        </w:rPr>
        <w:t>e</w:t>
      </w:r>
      <w:r w:rsidRPr="00302B3D">
        <w:rPr>
          <w:color w:val="000000"/>
          <w:spacing w:val="24"/>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ning</w:t>
      </w:r>
      <w:r w:rsidRPr="00302B3D">
        <w:rPr>
          <w:color w:val="000000"/>
          <w:spacing w:val="24"/>
        </w:rPr>
        <w:t xml:space="preserve"> </w:t>
      </w:r>
      <w:r w:rsidRPr="00302B3D">
        <w:rPr>
          <w:color w:val="000000"/>
          <w:spacing w:val="2"/>
        </w:rPr>
        <w:t>ru</w:t>
      </w:r>
      <w:r w:rsidRPr="00302B3D">
        <w:rPr>
          <w:color w:val="000000"/>
        </w:rPr>
        <w:t>les</w:t>
      </w:r>
      <w:r w:rsidRPr="00302B3D">
        <w:rPr>
          <w:color w:val="000000"/>
          <w:spacing w:val="2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24"/>
        </w:rPr>
        <w:t xml:space="preserve"> </w:t>
      </w:r>
      <w:r w:rsidRPr="00302B3D">
        <w:rPr>
          <w:color w:val="000000"/>
          <w:spacing w:val="2"/>
        </w:rPr>
        <w:t>r</w:t>
      </w:r>
      <w:r w:rsidRPr="00302B3D">
        <w:rPr>
          <w:color w:val="000000"/>
        </w:rPr>
        <w:t>eg</w:t>
      </w:r>
      <w:r w:rsidRPr="00302B3D">
        <w:rPr>
          <w:color w:val="000000"/>
          <w:spacing w:val="2"/>
        </w:rPr>
        <w:t>u</w:t>
      </w:r>
      <w:r w:rsidRPr="00302B3D">
        <w:rPr>
          <w:color w:val="000000"/>
        </w:rPr>
        <w:t>lati</w:t>
      </w:r>
      <w:r w:rsidRPr="00302B3D">
        <w:rPr>
          <w:color w:val="000000"/>
          <w:spacing w:val="2"/>
        </w:rPr>
        <w:t>o</w:t>
      </w:r>
      <w:r w:rsidRPr="00302B3D">
        <w:rPr>
          <w:color w:val="000000"/>
        </w:rPr>
        <w:t>ns</w:t>
      </w:r>
      <w:r w:rsidRPr="00302B3D">
        <w:rPr>
          <w:color w:val="000000"/>
          <w:spacing w:val="1"/>
        </w:rPr>
        <w:t>,</w:t>
      </w:r>
      <w:r w:rsidRPr="00302B3D">
        <w:rPr>
          <w:color w:val="000000"/>
          <w:spacing w:val="23"/>
        </w:rPr>
        <w:t xml:space="preserve"> </w:t>
      </w:r>
      <w:r w:rsidRPr="00302B3D">
        <w:rPr>
          <w:color w:val="000000"/>
          <w:spacing w:val="2"/>
        </w:rPr>
        <w:t>m</w:t>
      </w:r>
      <w:r w:rsidRPr="00302B3D">
        <w:rPr>
          <w:color w:val="000000"/>
        </w:rPr>
        <w:t>aintain</w:t>
      </w:r>
      <w:r w:rsidRPr="00302B3D">
        <w:rPr>
          <w:color w:val="000000"/>
          <w:spacing w:val="24"/>
        </w:rPr>
        <w:t xml:space="preserve"> </w:t>
      </w:r>
      <w:r w:rsidRPr="00302B3D">
        <w:rPr>
          <w:color w:val="000000"/>
        </w:rPr>
        <w:t>a</w:t>
      </w:r>
      <w:r w:rsidRPr="00302B3D">
        <w:rPr>
          <w:color w:val="000000"/>
          <w:spacing w:val="24"/>
        </w:rPr>
        <w:t xml:space="preserve"> </w:t>
      </w:r>
      <w:r w:rsidRPr="00302B3D">
        <w:rPr>
          <w:color w:val="000000"/>
          <w:spacing w:val="1"/>
        </w:rPr>
        <w:t>c</w:t>
      </w:r>
      <w:r w:rsidRPr="00302B3D">
        <w:rPr>
          <w:color w:val="000000"/>
          <w:spacing w:val="2"/>
        </w:rPr>
        <w:t>o</w:t>
      </w:r>
      <w:r w:rsidRPr="00302B3D">
        <w:rPr>
          <w:color w:val="000000"/>
        </w:rPr>
        <w:t>ntin</w:t>
      </w:r>
      <w:r w:rsidRPr="00302B3D">
        <w:rPr>
          <w:color w:val="000000"/>
          <w:spacing w:val="2"/>
        </w:rPr>
        <w:t>uou</w:t>
      </w:r>
      <w:r w:rsidRPr="00302B3D">
        <w:rPr>
          <w:color w:val="000000"/>
        </w:rPr>
        <w:t>s</w:t>
      </w:r>
      <w:r w:rsidRPr="00302B3D">
        <w:rPr>
          <w:color w:val="000000"/>
          <w:spacing w:val="24"/>
        </w:rPr>
        <w:t xml:space="preserve"> </w:t>
      </w:r>
      <w:r w:rsidRPr="00302B3D">
        <w:rPr>
          <w:color w:val="000000"/>
        </w:rPr>
        <w:t>listening</w:t>
      </w:r>
      <w:r w:rsidRPr="00302B3D">
        <w:rPr>
          <w:color w:val="000000"/>
          <w:spacing w:val="24"/>
        </w:rPr>
        <w:t xml:space="preserve"> </w:t>
      </w:r>
      <w:r w:rsidRPr="00302B3D">
        <w:rPr>
          <w:color w:val="000000"/>
        </w:rPr>
        <w:t>wat</w:t>
      </w:r>
      <w:r w:rsidRPr="00302B3D">
        <w:rPr>
          <w:color w:val="000000"/>
          <w:spacing w:val="1"/>
        </w:rPr>
        <w:t>c</w:t>
      </w:r>
      <w:r w:rsidRPr="00302B3D">
        <w:rPr>
          <w:color w:val="000000"/>
        </w:rPr>
        <w:t>h</w:t>
      </w:r>
      <w:r w:rsidRPr="00302B3D">
        <w:rPr>
          <w:color w:val="000000"/>
          <w:spacing w:val="24"/>
        </w:rPr>
        <w:t xml:space="preserve"> </w:t>
      </w:r>
      <w:r w:rsidRPr="00302B3D">
        <w:rPr>
          <w:color w:val="000000"/>
          <w:spacing w:val="2"/>
        </w:rPr>
        <w:t>o</w:t>
      </w:r>
      <w:r w:rsidRPr="00302B3D">
        <w:rPr>
          <w:color w:val="000000"/>
        </w:rPr>
        <w:t>n</w:t>
      </w:r>
      <w:r w:rsidRPr="00302B3D">
        <w:rPr>
          <w:color w:val="000000"/>
          <w:spacing w:val="23"/>
        </w:rPr>
        <w:t xml:space="preserve"> </w:t>
      </w:r>
      <w:r w:rsidRPr="00302B3D">
        <w:rPr>
          <w:color w:val="000000"/>
        </w:rPr>
        <w:t>the</w:t>
      </w:r>
      <w:r w:rsidR="00322EA1" w:rsidRPr="00302B3D">
        <w:rPr>
          <w:color w:val="000000"/>
          <w:w w:val="103"/>
        </w:rPr>
        <w:t xml:space="preserve"> </w:t>
      </w:r>
      <w:r w:rsidRPr="00302B3D">
        <w:rPr>
          <w:color w:val="000000"/>
          <w:w w:val="103"/>
        </w:rPr>
        <w:t>ass</w:t>
      </w:r>
      <w:r w:rsidRPr="00302B3D">
        <w:rPr>
          <w:color w:val="000000"/>
          <w:spacing w:val="-4"/>
          <w:w w:val="103"/>
        </w:rPr>
        <w:t>i</w:t>
      </w:r>
      <w:r w:rsidRPr="00302B3D">
        <w:rPr>
          <w:color w:val="000000"/>
          <w:spacing w:val="-1"/>
          <w:w w:val="103"/>
        </w:rPr>
        <w:t>g</w:t>
      </w:r>
      <w:r w:rsidRPr="00302B3D">
        <w:rPr>
          <w:color w:val="000000"/>
          <w:spacing w:val="-2"/>
          <w:w w:val="103"/>
        </w:rPr>
        <w:t>n</w:t>
      </w:r>
      <w:r w:rsidRPr="00302B3D">
        <w:rPr>
          <w:color w:val="000000"/>
          <w:spacing w:val="-3"/>
          <w:w w:val="103"/>
        </w:rPr>
        <w:t>e</w:t>
      </w:r>
      <w:r w:rsidRPr="00302B3D">
        <w:rPr>
          <w:color w:val="000000"/>
          <w:w w:val="103"/>
        </w:rPr>
        <w:t xml:space="preserve">d </w:t>
      </w:r>
      <w:r w:rsidRPr="00302B3D">
        <w:rPr>
          <w:color w:val="000000"/>
          <w:spacing w:val="-2"/>
          <w:w w:val="103"/>
        </w:rPr>
        <w:t>f</w:t>
      </w:r>
      <w:r w:rsidRPr="00302B3D">
        <w:rPr>
          <w:color w:val="000000"/>
          <w:w w:val="103"/>
        </w:rPr>
        <w:t>req</w:t>
      </w:r>
      <w:r w:rsidRPr="00302B3D">
        <w:rPr>
          <w:color w:val="000000"/>
          <w:spacing w:val="-1"/>
          <w:w w:val="103"/>
        </w:rPr>
        <w:t>u</w:t>
      </w:r>
      <w:r w:rsidRPr="00302B3D">
        <w:rPr>
          <w:color w:val="000000"/>
          <w:w w:val="103"/>
        </w:rPr>
        <w:t>e</w:t>
      </w:r>
      <w:r w:rsidRPr="00302B3D">
        <w:rPr>
          <w:color w:val="000000"/>
          <w:spacing w:val="-1"/>
          <w:w w:val="103"/>
        </w:rPr>
        <w:t>n</w:t>
      </w:r>
      <w:r w:rsidRPr="00302B3D">
        <w:rPr>
          <w:color w:val="000000"/>
          <w:w w:val="103"/>
        </w:rPr>
        <w:t>c</w:t>
      </w:r>
      <w:r w:rsidRPr="00302B3D">
        <w:rPr>
          <w:color w:val="000000"/>
          <w:spacing w:val="-11"/>
          <w:w w:val="103"/>
        </w:rPr>
        <w:t>y</w:t>
      </w:r>
      <w:r w:rsidRPr="00302B3D">
        <w:rPr>
          <w:color w:val="000000"/>
          <w:w w:val="103"/>
        </w:rPr>
        <w:t xml:space="preserve"> </w:t>
      </w:r>
      <w:r w:rsidRPr="00302B3D">
        <w:rPr>
          <w:color w:val="000000"/>
          <w:spacing w:val="-3"/>
          <w:w w:val="103"/>
        </w:rPr>
        <w:t>a</w:t>
      </w:r>
      <w:r w:rsidRPr="00302B3D">
        <w:rPr>
          <w:color w:val="000000"/>
          <w:spacing w:val="-2"/>
          <w:w w:val="103"/>
        </w:rPr>
        <w:t>n</w:t>
      </w:r>
      <w:r w:rsidRPr="00302B3D">
        <w:rPr>
          <w:color w:val="000000"/>
          <w:w w:val="103"/>
        </w:rPr>
        <w:t>d rep</w:t>
      </w:r>
      <w:r w:rsidRPr="00302B3D">
        <w:rPr>
          <w:color w:val="000000"/>
          <w:spacing w:val="-1"/>
          <w:w w:val="103"/>
        </w:rPr>
        <w:t>o</w:t>
      </w:r>
      <w:r w:rsidRPr="00302B3D">
        <w:rPr>
          <w:color w:val="000000"/>
          <w:w w:val="103"/>
        </w:rPr>
        <w:t>rt de</w:t>
      </w:r>
      <w:r w:rsidRPr="00302B3D">
        <w:rPr>
          <w:color w:val="000000"/>
          <w:spacing w:val="-2"/>
          <w:w w:val="103"/>
        </w:rPr>
        <w:t>v</w:t>
      </w:r>
      <w:r w:rsidRPr="00302B3D">
        <w:rPr>
          <w:color w:val="000000"/>
          <w:spacing w:val="-9"/>
          <w:w w:val="103"/>
        </w:rPr>
        <w:t>i</w:t>
      </w:r>
      <w:r w:rsidRPr="00302B3D">
        <w:rPr>
          <w:color w:val="000000"/>
          <w:w w:val="103"/>
        </w:rPr>
        <w:t>at</w:t>
      </w:r>
      <w:r w:rsidRPr="00302B3D">
        <w:rPr>
          <w:color w:val="000000"/>
          <w:spacing w:val="-5"/>
          <w:w w:val="103"/>
        </w:rPr>
        <w:t>i</w:t>
      </w:r>
      <w:r w:rsidRPr="00302B3D">
        <w:rPr>
          <w:color w:val="000000"/>
          <w:w w:val="103"/>
        </w:rPr>
        <w:t>o</w:t>
      </w:r>
      <w:r w:rsidRPr="00302B3D">
        <w:rPr>
          <w:color w:val="000000"/>
          <w:spacing w:val="-1"/>
          <w:w w:val="103"/>
        </w:rPr>
        <w:t>n</w:t>
      </w:r>
      <w:r w:rsidRPr="00302B3D">
        <w:rPr>
          <w:color w:val="000000"/>
          <w:spacing w:val="-5"/>
          <w:w w:val="103"/>
        </w:rPr>
        <w:t>s</w:t>
      </w:r>
      <w:r w:rsidRPr="00302B3D">
        <w:rPr>
          <w:color w:val="000000"/>
          <w:w w:val="103"/>
        </w:rPr>
        <w:t xml:space="preserve"> </w:t>
      </w:r>
      <w:r w:rsidRPr="00302B3D">
        <w:rPr>
          <w:color w:val="000000"/>
          <w:spacing w:val="-2"/>
          <w:w w:val="103"/>
        </w:rPr>
        <w:t>f</w:t>
      </w:r>
      <w:r w:rsidRPr="00302B3D">
        <w:rPr>
          <w:color w:val="000000"/>
          <w:w w:val="103"/>
        </w:rPr>
        <w:t xml:space="preserve">rom </w:t>
      </w:r>
      <w:r w:rsidRPr="00302B3D">
        <w:rPr>
          <w:color w:val="000000"/>
          <w:spacing w:val="-4"/>
          <w:w w:val="103"/>
        </w:rPr>
        <w:t>t</w:t>
      </w:r>
      <w:r w:rsidRPr="00302B3D">
        <w:rPr>
          <w:color w:val="000000"/>
          <w:spacing w:val="-2"/>
          <w:w w:val="103"/>
        </w:rPr>
        <w:t>h</w:t>
      </w:r>
      <w:r w:rsidRPr="00302B3D">
        <w:rPr>
          <w:color w:val="000000"/>
          <w:w w:val="103"/>
        </w:rPr>
        <w:t>e a</w:t>
      </w:r>
      <w:r w:rsidRPr="00302B3D">
        <w:rPr>
          <w:color w:val="000000"/>
          <w:spacing w:val="-2"/>
          <w:w w:val="103"/>
        </w:rPr>
        <w:t>g</w:t>
      </w:r>
      <w:r w:rsidRPr="00302B3D">
        <w:rPr>
          <w:color w:val="000000"/>
          <w:w w:val="103"/>
        </w:rPr>
        <w:t>r</w:t>
      </w:r>
      <w:r w:rsidRPr="00302B3D">
        <w:rPr>
          <w:color w:val="000000"/>
          <w:spacing w:val="-3"/>
          <w:w w:val="103"/>
        </w:rPr>
        <w:t>e</w:t>
      </w:r>
      <w:r w:rsidRPr="00302B3D">
        <w:rPr>
          <w:color w:val="000000"/>
          <w:w w:val="103"/>
        </w:rPr>
        <w:t>ed sa</w:t>
      </w:r>
      <w:r w:rsidRPr="00302B3D">
        <w:rPr>
          <w:color w:val="000000"/>
          <w:spacing w:val="-9"/>
          <w:w w:val="103"/>
        </w:rPr>
        <w:t>i</w:t>
      </w:r>
      <w:r w:rsidRPr="00302B3D">
        <w:rPr>
          <w:color w:val="000000"/>
          <w:spacing w:val="-4"/>
          <w:w w:val="103"/>
        </w:rPr>
        <w:t>li</w:t>
      </w:r>
      <w:r w:rsidRPr="00302B3D">
        <w:rPr>
          <w:color w:val="000000"/>
          <w:spacing w:val="-1"/>
          <w:w w:val="103"/>
        </w:rPr>
        <w:t>ng</w:t>
      </w:r>
      <w:r w:rsidRPr="00302B3D">
        <w:rPr>
          <w:color w:val="000000"/>
          <w:w w:val="103"/>
        </w:rPr>
        <w:t xml:space="preserve"> p</w:t>
      </w:r>
      <w:r w:rsidRPr="00302B3D">
        <w:rPr>
          <w:color w:val="000000"/>
          <w:spacing w:val="-9"/>
          <w:w w:val="103"/>
        </w:rPr>
        <w:t>l</w:t>
      </w:r>
      <w:r w:rsidRPr="00302B3D">
        <w:rPr>
          <w:color w:val="000000"/>
          <w:w w:val="103"/>
        </w:rPr>
        <w:t>a</w:t>
      </w:r>
      <w:r w:rsidRPr="00302B3D">
        <w:rPr>
          <w:color w:val="000000"/>
          <w:spacing w:val="-1"/>
          <w:w w:val="103"/>
        </w:rPr>
        <w:t>n</w:t>
      </w:r>
      <w:r w:rsidRPr="00302B3D">
        <w:rPr>
          <w:color w:val="000000"/>
          <w:w w:val="103"/>
        </w:rPr>
        <w:t xml:space="preserve">, </w:t>
      </w:r>
      <w:r w:rsidRPr="00302B3D">
        <w:rPr>
          <w:color w:val="000000"/>
          <w:spacing w:val="-4"/>
          <w:w w:val="103"/>
        </w:rPr>
        <w:t>i</w:t>
      </w:r>
      <w:r w:rsidRPr="00302B3D">
        <w:rPr>
          <w:color w:val="000000"/>
          <w:spacing w:val="-7"/>
          <w:w w:val="103"/>
        </w:rPr>
        <w:t>f</w:t>
      </w:r>
      <w:r w:rsidRPr="00302B3D">
        <w:rPr>
          <w:color w:val="000000"/>
          <w:w w:val="103"/>
        </w:rPr>
        <w:t xml:space="preserve"> </w:t>
      </w:r>
      <w:r w:rsidRPr="00302B3D">
        <w:rPr>
          <w:color w:val="000000"/>
          <w:spacing w:val="-1"/>
          <w:w w:val="103"/>
        </w:rPr>
        <w:t>s</w:t>
      </w:r>
      <w:r w:rsidRPr="00302B3D">
        <w:rPr>
          <w:color w:val="000000"/>
          <w:w w:val="103"/>
        </w:rPr>
        <w:t>uc</w:t>
      </w:r>
      <w:r w:rsidRPr="00302B3D">
        <w:rPr>
          <w:color w:val="000000"/>
          <w:spacing w:val="-1"/>
          <w:w w:val="103"/>
        </w:rPr>
        <w:t>h</w:t>
      </w:r>
      <w:r w:rsidRPr="00302B3D">
        <w:rPr>
          <w:color w:val="000000"/>
          <w:w w:val="103"/>
        </w:rPr>
        <w:t xml:space="preserve"> </w:t>
      </w:r>
      <w:r w:rsidRPr="00302B3D">
        <w:rPr>
          <w:color w:val="000000"/>
          <w:spacing w:val="-4"/>
          <w:w w:val="103"/>
        </w:rPr>
        <w:t>a</w:t>
      </w:r>
      <w:r w:rsidRPr="00302B3D">
        <w:rPr>
          <w:color w:val="000000"/>
          <w:w w:val="103"/>
        </w:rPr>
        <w:t xml:space="preserve"> p</w:t>
      </w:r>
      <w:r w:rsidRPr="00302B3D">
        <w:rPr>
          <w:color w:val="000000"/>
          <w:spacing w:val="-5"/>
          <w:w w:val="103"/>
        </w:rPr>
        <w:t>l</w:t>
      </w:r>
      <w:r w:rsidRPr="00302B3D">
        <w:rPr>
          <w:color w:val="000000"/>
          <w:w w:val="103"/>
        </w:rPr>
        <w:t>a</w:t>
      </w:r>
      <w:r w:rsidRPr="00302B3D">
        <w:rPr>
          <w:color w:val="000000"/>
          <w:spacing w:val="-3"/>
          <w:w w:val="103"/>
        </w:rPr>
        <w:t>n</w:t>
      </w:r>
      <w:r w:rsidRPr="00302B3D">
        <w:rPr>
          <w:color w:val="000000"/>
          <w:w w:val="103"/>
        </w:rPr>
        <w:t xml:space="preserve"> </w:t>
      </w:r>
      <w:r w:rsidRPr="00302B3D">
        <w:rPr>
          <w:color w:val="000000"/>
          <w:spacing w:val="-7"/>
          <w:w w:val="103"/>
        </w:rPr>
        <w:t>h</w:t>
      </w:r>
      <w:r w:rsidRPr="00302B3D">
        <w:rPr>
          <w:color w:val="000000"/>
          <w:w w:val="103"/>
        </w:rPr>
        <w:t>a</w:t>
      </w:r>
      <w:r w:rsidRPr="00302B3D">
        <w:rPr>
          <w:color w:val="000000"/>
          <w:spacing w:val="-1"/>
          <w:w w:val="103"/>
        </w:rPr>
        <w:t>s</w:t>
      </w:r>
      <w:r w:rsidRPr="00302B3D">
        <w:rPr>
          <w:color w:val="000000"/>
          <w:w w:val="103"/>
        </w:rPr>
        <w:t xml:space="preserve"> be</w:t>
      </w:r>
      <w:r w:rsidRPr="00302B3D">
        <w:rPr>
          <w:color w:val="000000"/>
          <w:spacing w:val="-3"/>
          <w:w w:val="103"/>
        </w:rPr>
        <w:t>en</w:t>
      </w:r>
      <w:r w:rsidRPr="00302B3D">
        <w:rPr>
          <w:color w:val="000000"/>
          <w:w w:val="103"/>
        </w:rPr>
        <w:t xml:space="preserve"> e</w:t>
      </w:r>
      <w:r w:rsidRPr="00302B3D">
        <w:rPr>
          <w:color w:val="000000"/>
          <w:spacing w:val="-2"/>
          <w:w w:val="103"/>
        </w:rPr>
        <w:t>s</w:t>
      </w:r>
      <w:r w:rsidRPr="00302B3D">
        <w:rPr>
          <w:color w:val="000000"/>
          <w:w w:val="103"/>
        </w:rPr>
        <w:t>ta</w:t>
      </w:r>
      <w:r w:rsidRPr="00302B3D">
        <w:rPr>
          <w:color w:val="000000"/>
          <w:spacing w:val="-3"/>
          <w:w w:val="103"/>
        </w:rPr>
        <w:t>b</w:t>
      </w:r>
      <w:r w:rsidRPr="00302B3D">
        <w:rPr>
          <w:color w:val="000000"/>
          <w:spacing w:val="-6"/>
          <w:w w:val="103"/>
        </w:rPr>
        <w:t>li</w:t>
      </w:r>
      <w:r w:rsidRPr="00302B3D">
        <w:rPr>
          <w:color w:val="000000"/>
          <w:spacing w:val="-3"/>
          <w:w w:val="103"/>
        </w:rPr>
        <w:t>sh</w:t>
      </w:r>
      <w:r w:rsidRPr="00302B3D">
        <w:rPr>
          <w:color w:val="000000"/>
          <w:spacing w:val="-1"/>
          <w:w w:val="103"/>
        </w:rPr>
        <w:t>e</w:t>
      </w:r>
      <w:r w:rsidRPr="00302B3D">
        <w:rPr>
          <w:color w:val="000000"/>
          <w:w w:val="103"/>
        </w:rPr>
        <w:t>d</w:t>
      </w:r>
      <w:r w:rsidR="00322EA1" w:rsidRPr="00302B3D">
        <w:rPr>
          <w:color w:val="000000"/>
        </w:rPr>
        <w:t xml:space="preserve"> </w:t>
      </w:r>
      <w:r w:rsidRPr="00302B3D">
        <w:rPr>
          <w:color w:val="000000"/>
        </w:rPr>
        <w:t>in</w:t>
      </w:r>
      <w:r w:rsidRPr="00302B3D">
        <w:rPr>
          <w:color w:val="000000"/>
          <w:spacing w:val="10"/>
        </w:rPr>
        <w:t xml:space="preserve"> </w:t>
      </w:r>
      <w:r w:rsidRPr="00302B3D">
        <w:rPr>
          <w:color w:val="000000"/>
        </w:rPr>
        <w:t>c</w:t>
      </w:r>
      <w:r w:rsidRPr="00302B3D">
        <w:rPr>
          <w:color w:val="000000"/>
          <w:spacing w:val="2"/>
        </w:rPr>
        <w:t>o-op</w:t>
      </w:r>
      <w:r w:rsidRPr="00302B3D">
        <w:rPr>
          <w:color w:val="000000"/>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with</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ity.</w:t>
      </w:r>
    </w:p>
    <w:p w14:paraId="578852D9"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w w:val="102"/>
        </w:rPr>
        <w:t>.</w:t>
      </w:r>
      <w:r w:rsidRPr="00302B3D">
        <w:rPr>
          <w:color w:val="000000"/>
          <w:spacing w:val="2"/>
          <w:w w:val="102"/>
        </w:rPr>
        <w:t>4</w:t>
      </w:r>
      <w:r w:rsidR="00924741" w:rsidRPr="00302B3D">
        <w:rPr>
          <w:color w:val="000000"/>
          <w:spacing w:val="205"/>
        </w:rPr>
        <w:tab/>
      </w:r>
      <w:r w:rsidRPr="00302B3D">
        <w:rPr>
          <w:color w:val="000000"/>
        </w:rPr>
        <w:t>Ma</w:t>
      </w:r>
      <w:r w:rsidRPr="00302B3D">
        <w:rPr>
          <w:color w:val="000000"/>
          <w:spacing w:val="-1"/>
        </w:rPr>
        <w:t>s</w:t>
      </w:r>
      <w:r w:rsidRPr="00302B3D">
        <w:rPr>
          <w:color w:val="000000"/>
        </w:rPr>
        <w:t>ter</w:t>
      </w:r>
      <w:r w:rsidRPr="00302B3D">
        <w:rPr>
          <w:color w:val="000000"/>
          <w:spacing w:val="-1"/>
        </w:rPr>
        <w:t>s</w:t>
      </w:r>
      <w:r w:rsidRPr="00302B3D">
        <w:rPr>
          <w:color w:val="000000"/>
        </w:rPr>
        <w:t xml:space="preserve"> o</w:t>
      </w:r>
      <w:r w:rsidRPr="00302B3D">
        <w:rPr>
          <w:color w:val="000000"/>
          <w:spacing w:val="-3"/>
        </w:rPr>
        <w:t>f</w:t>
      </w:r>
      <w:r w:rsidRPr="00302B3D">
        <w:rPr>
          <w:color w:val="000000"/>
        </w:rPr>
        <w:t xml:space="preserve"> </w:t>
      </w:r>
      <w:r w:rsidRPr="00302B3D">
        <w:rPr>
          <w:color w:val="000000"/>
          <w:spacing w:val="-3"/>
        </w:rPr>
        <w:t>v</w:t>
      </w:r>
      <w:r w:rsidRPr="00302B3D">
        <w:rPr>
          <w:color w:val="000000"/>
        </w:rPr>
        <w:t>e</w:t>
      </w:r>
      <w:r w:rsidRPr="00302B3D">
        <w:rPr>
          <w:color w:val="000000"/>
          <w:spacing w:val="-1"/>
        </w:rPr>
        <w:t>ss</w:t>
      </w:r>
      <w:r w:rsidRPr="00302B3D">
        <w:rPr>
          <w:color w:val="000000"/>
        </w:rPr>
        <w:t>e</w:t>
      </w:r>
      <w:r w:rsidRPr="00302B3D">
        <w:rPr>
          <w:color w:val="000000"/>
          <w:spacing w:val="-5"/>
        </w:rPr>
        <w:t>l</w:t>
      </w:r>
      <w:r w:rsidRPr="00302B3D">
        <w:rPr>
          <w:color w:val="000000"/>
          <w:spacing w:val="-1"/>
        </w:rPr>
        <w:t>s</w:t>
      </w:r>
      <w:r w:rsidRPr="00302B3D">
        <w:rPr>
          <w:color w:val="000000"/>
        </w:rPr>
        <w:t xml:space="preserve"> </w:t>
      </w:r>
      <w:r w:rsidRPr="00302B3D">
        <w:rPr>
          <w:color w:val="000000"/>
          <w:spacing w:val="-1"/>
        </w:rPr>
        <w:t>s</w:t>
      </w:r>
      <w:r w:rsidRPr="00302B3D">
        <w:rPr>
          <w:color w:val="000000"/>
          <w:spacing w:val="-2"/>
        </w:rPr>
        <w:t>h</w:t>
      </w:r>
      <w:r w:rsidRPr="00302B3D">
        <w:rPr>
          <w:color w:val="000000"/>
        </w:rPr>
        <w:t>ou</w:t>
      </w:r>
      <w:r w:rsidRPr="00302B3D">
        <w:rPr>
          <w:color w:val="000000"/>
          <w:spacing w:val="-1"/>
        </w:rPr>
        <w:t>l</w:t>
      </w:r>
      <w:r w:rsidRPr="00302B3D">
        <w:rPr>
          <w:color w:val="000000"/>
        </w:rPr>
        <w:t>d repor</w:t>
      </w:r>
      <w:r w:rsidRPr="00302B3D">
        <w:rPr>
          <w:color w:val="000000"/>
          <w:spacing w:val="-1"/>
        </w:rPr>
        <w:t>t</w:t>
      </w:r>
      <w:r w:rsidRPr="00302B3D">
        <w:rPr>
          <w:color w:val="000000"/>
        </w:rPr>
        <w:t xml:space="preserve"> a</w:t>
      </w:r>
      <w:r w:rsidRPr="00302B3D">
        <w:rPr>
          <w:color w:val="000000"/>
          <w:spacing w:val="-3"/>
        </w:rPr>
        <w:t>n</w:t>
      </w:r>
      <w:r w:rsidRPr="00302B3D">
        <w:rPr>
          <w:color w:val="000000"/>
          <w:spacing w:val="-7"/>
        </w:rPr>
        <w:t>y</w:t>
      </w:r>
      <w:r w:rsidRPr="00302B3D">
        <w:rPr>
          <w:color w:val="000000"/>
        </w:rPr>
        <w:t xml:space="preserve"> ob</w:t>
      </w:r>
      <w:r w:rsidRPr="00302B3D">
        <w:rPr>
          <w:color w:val="000000"/>
          <w:spacing w:val="-1"/>
        </w:rPr>
        <w:t>s</w:t>
      </w:r>
      <w:r w:rsidRPr="00302B3D">
        <w:rPr>
          <w:color w:val="000000"/>
        </w:rPr>
        <w:t>er</w:t>
      </w:r>
      <w:r w:rsidRPr="00302B3D">
        <w:rPr>
          <w:color w:val="000000"/>
          <w:spacing w:val="-3"/>
        </w:rPr>
        <w:t>v</w:t>
      </w:r>
      <w:r w:rsidRPr="00302B3D">
        <w:rPr>
          <w:color w:val="000000"/>
        </w:rPr>
        <w:t>ed dan</w:t>
      </w:r>
      <w:r w:rsidRPr="00302B3D">
        <w:rPr>
          <w:color w:val="000000"/>
          <w:spacing w:val="-4"/>
        </w:rPr>
        <w:t>g</w:t>
      </w:r>
      <w:r w:rsidRPr="00302B3D">
        <w:rPr>
          <w:color w:val="000000"/>
        </w:rPr>
        <w:t>er</w:t>
      </w:r>
      <w:r w:rsidRPr="00302B3D">
        <w:rPr>
          <w:color w:val="000000"/>
          <w:spacing w:val="-2"/>
        </w:rPr>
        <w:t>s</w:t>
      </w:r>
      <w:r w:rsidRPr="00302B3D">
        <w:rPr>
          <w:color w:val="000000"/>
        </w:rPr>
        <w:t xml:space="preserve"> to na</w:t>
      </w:r>
      <w:r w:rsidRPr="00302B3D">
        <w:rPr>
          <w:color w:val="000000"/>
          <w:spacing w:val="-4"/>
        </w:rPr>
        <w:t>v</w:t>
      </w:r>
      <w:r w:rsidRPr="00302B3D">
        <w:rPr>
          <w:color w:val="000000"/>
          <w:spacing w:val="-1"/>
        </w:rPr>
        <w:t>i</w:t>
      </w:r>
      <w:r w:rsidRPr="00302B3D">
        <w:rPr>
          <w:color w:val="000000"/>
          <w:spacing w:val="-4"/>
        </w:rPr>
        <w:t>g</w:t>
      </w:r>
      <w:r w:rsidRPr="00302B3D">
        <w:rPr>
          <w:color w:val="000000"/>
        </w:rPr>
        <w:t>a</w:t>
      </w:r>
      <w:r w:rsidRPr="00302B3D">
        <w:rPr>
          <w:color w:val="000000"/>
          <w:spacing w:val="-1"/>
        </w:rPr>
        <w:t>t</w:t>
      </w:r>
      <w:r w:rsidRPr="00302B3D">
        <w:rPr>
          <w:color w:val="000000"/>
          <w:spacing w:val="-6"/>
        </w:rPr>
        <w:t>i</w:t>
      </w:r>
      <w:r w:rsidRPr="00302B3D">
        <w:rPr>
          <w:color w:val="000000"/>
        </w:rPr>
        <w:t>o</w:t>
      </w:r>
      <w:r w:rsidRPr="00302B3D">
        <w:rPr>
          <w:color w:val="000000"/>
          <w:spacing w:val="-4"/>
        </w:rPr>
        <w:t>n</w:t>
      </w:r>
      <w:r w:rsidRPr="00302B3D">
        <w:rPr>
          <w:color w:val="000000"/>
        </w:rPr>
        <w:t xml:space="preserve"> or po</w:t>
      </w:r>
      <w:r w:rsidRPr="00302B3D">
        <w:rPr>
          <w:color w:val="000000"/>
          <w:spacing w:val="-1"/>
        </w:rPr>
        <w:t>l</w:t>
      </w:r>
      <w:r w:rsidRPr="00302B3D">
        <w:rPr>
          <w:color w:val="000000"/>
          <w:spacing w:val="-7"/>
        </w:rPr>
        <w:t>l</w:t>
      </w:r>
      <w:r w:rsidRPr="00302B3D">
        <w:rPr>
          <w:color w:val="000000"/>
        </w:rPr>
        <w:t>ut</w:t>
      </w:r>
      <w:r w:rsidRPr="00302B3D">
        <w:rPr>
          <w:color w:val="000000"/>
          <w:spacing w:val="-6"/>
        </w:rPr>
        <w:t>i</w:t>
      </w:r>
      <w:r w:rsidRPr="00302B3D">
        <w:rPr>
          <w:color w:val="000000"/>
        </w:rPr>
        <w:t xml:space="preserve">on </w:t>
      </w:r>
      <w:r w:rsidRPr="00302B3D">
        <w:rPr>
          <w:color w:val="000000"/>
          <w:spacing w:val="-2"/>
        </w:rPr>
        <w:t>t</w:t>
      </w:r>
      <w:r w:rsidRPr="00302B3D">
        <w:rPr>
          <w:color w:val="000000"/>
        </w:rPr>
        <w:t xml:space="preserve">o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6"/>
        </w:rPr>
        <w:t>V</w:t>
      </w:r>
      <w:r w:rsidRPr="00302B3D">
        <w:rPr>
          <w:color w:val="000000"/>
          <w:spacing w:val="-1"/>
        </w:rPr>
        <w:t>T</w:t>
      </w:r>
      <w:r w:rsidRPr="00302B3D">
        <w:rPr>
          <w:color w:val="000000"/>
        </w:rPr>
        <w:t xml:space="preserve">S </w:t>
      </w:r>
      <w:r w:rsidRPr="00302B3D">
        <w:rPr>
          <w:color w:val="000000"/>
          <w:spacing w:val="-1"/>
        </w:rPr>
        <w:t>c</w:t>
      </w:r>
      <w:r w:rsidRPr="00302B3D">
        <w:rPr>
          <w:color w:val="000000"/>
        </w:rPr>
        <w:t>e</w:t>
      </w:r>
      <w:r w:rsidRPr="00302B3D">
        <w:rPr>
          <w:color w:val="000000"/>
          <w:spacing w:val="-5"/>
        </w:rPr>
        <w:t>n</w:t>
      </w:r>
      <w:r w:rsidRPr="00302B3D">
        <w:rPr>
          <w:color w:val="000000"/>
          <w:spacing w:val="-2"/>
        </w:rPr>
        <w:t>t</w:t>
      </w:r>
      <w:r w:rsidRPr="00302B3D">
        <w:rPr>
          <w:color w:val="000000"/>
        </w:rPr>
        <w:t>r</w:t>
      </w:r>
      <w:r w:rsidRPr="00302B3D">
        <w:rPr>
          <w:color w:val="000000"/>
          <w:spacing w:val="-1"/>
        </w:rPr>
        <w:t>e</w:t>
      </w:r>
      <w:r w:rsidRPr="00302B3D">
        <w:rPr>
          <w:color w:val="000000"/>
        </w:rPr>
        <w:t>.</w:t>
      </w:r>
    </w:p>
    <w:p w14:paraId="23DF2647"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spacing w:val="1"/>
          <w:w w:val="102"/>
        </w:rPr>
        <w:t>.</w:t>
      </w:r>
      <w:r w:rsidRPr="00302B3D">
        <w:rPr>
          <w:color w:val="000000"/>
          <w:spacing w:val="2"/>
          <w:w w:val="102"/>
        </w:rPr>
        <w:t>5</w:t>
      </w:r>
      <w:r w:rsidR="00924741" w:rsidRPr="00302B3D">
        <w:rPr>
          <w:color w:val="000000"/>
          <w:spacing w:val="204"/>
        </w:rPr>
        <w:tab/>
      </w:r>
      <w:r w:rsidRPr="00302B3D">
        <w:rPr>
          <w:color w:val="000000"/>
        </w:rPr>
        <w:t>In case of a complete failure of the vessel's appropr</w:t>
      </w:r>
      <w:r w:rsidRPr="00302B3D">
        <w:rPr>
          <w:color w:val="000000"/>
          <w:spacing w:val="-1"/>
        </w:rPr>
        <w:t>i</w:t>
      </w:r>
      <w:r w:rsidRPr="00302B3D">
        <w:rPr>
          <w:color w:val="000000"/>
        </w:rPr>
        <w:t>ate communicat</w:t>
      </w:r>
      <w:r w:rsidRPr="00302B3D">
        <w:rPr>
          <w:color w:val="000000"/>
          <w:spacing w:val="-2"/>
        </w:rPr>
        <w:t>i</w:t>
      </w:r>
      <w:r w:rsidRPr="00302B3D">
        <w:rPr>
          <w:color w:val="000000"/>
        </w:rPr>
        <w:t>on equipment the master shall</w:t>
      </w:r>
      <w:r w:rsidR="00322EA1" w:rsidRPr="00302B3D">
        <w:rPr>
          <w:color w:val="000000"/>
        </w:rPr>
        <w:t xml:space="preserve"> </w:t>
      </w:r>
      <w:r w:rsidRPr="00302B3D">
        <w:rPr>
          <w:color w:val="000000"/>
        </w:rPr>
        <w:t>en</w:t>
      </w:r>
      <w:r w:rsidRPr="00302B3D">
        <w:rPr>
          <w:color w:val="000000"/>
          <w:spacing w:val="2"/>
        </w:rPr>
        <w:t>d</w:t>
      </w:r>
      <w:r w:rsidRPr="00302B3D">
        <w:rPr>
          <w:color w:val="000000"/>
        </w:rPr>
        <w:t>eav</w:t>
      </w:r>
      <w:r w:rsidRPr="00302B3D">
        <w:rPr>
          <w:color w:val="000000"/>
          <w:spacing w:val="1"/>
        </w:rPr>
        <w:t>our</w:t>
      </w:r>
      <w:r w:rsidRPr="00302B3D">
        <w:rPr>
          <w:color w:val="000000"/>
          <w:spacing w:val="26"/>
        </w:rPr>
        <w:t xml:space="preserve"> </w:t>
      </w:r>
      <w:r w:rsidRPr="00302B3D">
        <w:rPr>
          <w:color w:val="000000"/>
        </w:rPr>
        <w:t>t</w:t>
      </w:r>
      <w:r w:rsidRPr="00302B3D">
        <w:rPr>
          <w:color w:val="000000"/>
          <w:spacing w:val="2"/>
        </w:rPr>
        <w:t>o</w:t>
      </w:r>
      <w:r w:rsidRPr="00302B3D">
        <w:rPr>
          <w:color w:val="000000"/>
          <w:spacing w:val="26"/>
        </w:rPr>
        <w:t xml:space="preserve"> </w:t>
      </w:r>
      <w:r w:rsidRPr="00302B3D">
        <w:rPr>
          <w:color w:val="000000"/>
        </w:rPr>
        <w:t>inf</w:t>
      </w:r>
      <w:r w:rsidRPr="00302B3D">
        <w:rPr>
          <w:color w:val="000000"/>
          <w:spacing w:val="1"/>
        </w:rPr>
        <w:t>o</w:t>
      </w:r>
      <w:r w:rsidRPr="00302B3D">
        <w:rPr>
          <w:color w:val="000000"/>
        </w:rPr>
        <w:t>r</w:t>
      </w:r>
      <w:r w:rsidRPr="00302B3D">
        <w:rPr>
          <w:color w:val="000000"/>
          <w:spacing w:val="1"/>
        </w:rPr>
        <w:t>m</w:t>
      </w:r>
      <w:r w:rsidRPr="00302B3D">
        <w:rPr>
          <w:color w:val="000000"/>
          <w:spacing w:val="27"/>
        </w:rPr>
        <w:t xml:space="preserve"> </w:t>
      </w:r>
      <w:r w:rsidRPr="00302B3D">
        <w:rPr>
          <w:color w:val="000000"/>
        </w:rPr>
        <w:t>the</w:t>
      </w:r>
      <w:r w:rsidRPr="00302B3D">
        <w:rPr>
          <w:color w:val="000000"/>
          <w:spacing w:val="26"/>
        </w:rPr>
        <w:t xml:space="preserve"> </w:t>
      </w:r>
      <w:r w:rsidRPr="00302B3D">
        <w:rPr>
          <w:color w:val="000000"/>
        </w:rPr>
        <w:t>V</w:t>
      </w:r>
      <w:r w:rsidRPr="00302B3D">
        <w:rPr>
          <w:color w:val="000000"/>
          <w:spacing w:val="1"/>
        </w:rPr>
        <w:t>T</w:t>
      </w:r>
      <w:r w:rsidRPr="00302B3D">
        <w:rPr>
          <w:color w:val="000000"/>
        </w:rPr>
        <w:t>S</w:t>
      </w:r>
      <w:r w:rsidRPr="00302B3D">
        <w:rPr>
          <w:color w:val="000000"/>
          <w:spacing w:val="26"/>
        </w:rPr>
        <w:t xml:space="preserve"> </w:t>
      </w:r>
      <w:r w:rsidRPr="00302B3D">
        <w:rPr>
          <w:color w:val="000000"/>
        </w:rPr>
        <w:t>centre</w:t>
      </w:r>
      <w:r w:rsidRPr="00302B3D">
        <w:rPr>
          <w:color w:val="000000"/>
          <w:spacing w:val="26"/>
        </w:rPr>
        <w:t xml:space="preserve"> </w:t>
      </w:r>
      <w:r w:rsidRPr="00302B3D">
        <w:rPr>
          <w:color w:val="000000"/>
        </w:rPr>
        <w:t>an</w:t>
      </w:r>
      <w:r w:rsidRPr="00302B3D">
        <w:rPr>
          <w:color w:val="000000"/>
          <w:spacing w:val="2"/>
        </w:rPr>
        <w:t>d</w:t>
      </w:r>
      <w:r w:rsidRPr="00302B3D">
        <w:rPr>
          <w:color w:val="000000"/>
          <w:spacing w:val="27"/>
        </w:rPr>
        <w:t xml:space="preserve"> </w:t>
      </w:r>
      <w:r w:rsidRPr="00302B3D">
        <w:rPr>
          <w:color w:val="000000"/>
          <w:spacing w:val="2"/>
        </w:rPr>
        <w:t>o</w:t>
      </w:r>
      <w:r w:rsidRPr="00302B3D">
        <w:rPr>
          <w:color w:val="000000"/>
        </w:rPr>
        <w:t>ther</w:t>
      </w:r>
      <w:r w:rsidRPr="00302B3D">
        <w:rPr>
          <w:color w:val="000000"/>
          <w:spacing w:val="27"/>
        </w:rPr>
        <w:t xml:space="preserve"> </w:t>
      </w:r>
      <w:r w:rsidRPr="00302B3D">
        <w:rPr>
          <w:color w:val="000000"/>
        </w:rPr>
        <w:t>vessels</w:t>
      </w:r>
      <w:r w:rsidRPr="00302B3D">
        <w:rPr>
          <w:color w:val="000000"/>
          <w:spacing w:val="26"/>
        </w:rPr>
        <w:t xml:space="preserve"> </w:t>
      </w:r>
      <w:r w:rsidRPr="00302B3D">
        <w:rPr>
          <w:color w:val="000000"/>
        </w:rPr>
        <w:t>in</w:t>
      </w:r>
      <w:r w:rsidRPr="00302B3D">
        <w:rPr>
          <w:color w:val="000000"/>
          <w:spacing w:val="26"/>
        </w:rPr>
        <w:t xml:space="preserve"> </w:t>
      </w:r>
      <w:r w:rsidRPr="00302B3D">
        <w:rPr>
          <w:color w:val="000000"/>
        </w:rPr>
        <w:t>the</w:t>
      </w:r>
      <w:r w:rsidRPr="00302B3D">
        <w:rPr>
          <w:color w:val="000000"/>
          <w:spacing w:val="27"/>
        </w:rPr>
        <w:t xml:space="preserve"> </w:t>
      </w:r>
      <w:r w:rsidRPr="00302B3D">
        <w:rPr>
          <w:color w:val="000000"/>
        </w:rPr>
        <w:t>vicinity</w:t>
      </w:r>
      <w:r w:rsidRPr="00302B3D">
        <w:rPr>
          <w:color w:val="000000"/>
          <w:spacing w:val="26"/>
        </w:rPr>
        <w:t xml:space="preserve"> </w:t>
      </w:r>
      <w:r w:rsidRPr="00302B3D">
        <w:rPr>
          <w:color w:val="000000"/>
          <w:spacing w:val="2"/>
        </w:rPr>
        <w:t>b</w:t>
      </w:r>
      <w:r w:rsidRPr="00302B3D">
        <w:rPr>
          <w:color w:val="000000"/>
        </w:rPr>
        <w:t>y</w:t>
      </w:r>
      <w:r w:rsidRPr="00302B3D">
        <w:rPr>
          <w:color w:val="000000"/>
          <w:spacing w:val="26"/>
        </w:rPr>
        <w:t xml:space="preserve"> </w:t>
      </w:r>
      <w:r w:rsidRPr="00302B3D">
        <w:rPr>
          <w:color w:val="000000"/>
        </w:rPr>
        <w:t>any</w:t>
      </w:r>
      <w:r w:rsidRPr="00302B3D">
        <w:rPr>
          <w:color w:val="000000"/>
          <w:spacing w:val="30"/>
        </w:rPr>
        <w:t xml:space="preserve"> </w:t>
      </w:r>
      <w:r w:rsidRPr="00302B3D">
        <w:rPr>
          <w:color w:val="000000"/>
          <w:spacing w:val="2"/>
        </w:rPr>
        <w:t>o</w:t>
      </w:r>
      <w:r w:rsidRPr="00302B3D">
        <w:rPr>
          <w:color w:val="000000"/>
        </w:rPr>
        <w:t>ther</w:t>
      </w:r>
      <w:r w:rsidRPr="00302B3D">
        <w:rPr>
          <w:color w:val="000000"/>
          <w:spacing w:val="30"/>
        </w:rPr>
        <w:t xml:space="preserve"> </w:t>
      </w:r>
      <w:r w:rsidRPr="00302B3D">
        <w:rPr>
          <w:color w:val="000000"/>
        </w:rPr>
        <w:t>availa</w:t>
      </w:r>
      <w:r w:rsidRPr="00302B3D">
        <w:rPr>
          <w:color w:val="000000"/>
          <w:spacing w:val="2"/>
        </w:rPr>
        <w:t>b</w:t>
      </w:r>
      <w:r w:rsidRPr="00302B3D">
        <w:rPr>
          <w:color w:val="000000"/>
        </w:rPr>
        <w:t>le</w:t>
      </w:r>
      <w:r w:rsidRPr="00302B3D">
        <w:rPr>
          <w:color w:val="000000"/>
          <w:spacing w:val="30"/>
        </w:rPr>
        <w:t xml:space="preserve"> </w:t>
      </w:r>
      <w:r w:rsidRPr="00302B3D">
        <w:rPr>
          <w:color w:val="000000"/>
          <w:spacing w:val="2"/>
        </w:rPr>
        <w:t>m</w:t>
      </w:r>
      <w:r w:rsidRPr="00302B3D">
        <w:rPr>
          <w:color w:val="000000"/>
        </w:rPr>
        <w:t>eans</w:t>
      </w:r>
      <w:r w:rsidRPr="00302B3D">
        <w:rPr>
          <w:color w:val="000000"/>
          <w:spacing w:val="31"/>
        </w:rPr>
        <w:t xml:space="preserve"> </w:t>
      </w:r>
      <w:r w:rsidRPr="00302B3D">
        <w:rPr>
          <w:color w:val="000000"/>
          <w:spacing w:val="2"/>
        </w:rPr>
        <w:t>o</w:t>
      </w:r>
      <w:r w:rsidRPr="00302B3D">
        <w:rPr>
          <w:color w:val="000000"/>
        </w:rPr>
        <w:t>f</w:t>
      </w:r>
      <w:r w:rsidR="00322EA1" w:rsidRPr="00302B3D">
        <w:rPr>
          <w:color w:val="000000"/>
        </w:rPr>
        <w:t xml:space="preserve"> </w:t>
      </w:r>
      <w:r w:rsidRPr="00302B3D">
        <w:rPr>
          <w:color w:val="000000"/>
        </w:rPr>
        <w:t>c</w:t>
      </w:r>
      <w:r w:rsidRPr="00302B3D">
        <w:rPr>
          <w:color w:val="000000"/>
          <w:spacing w:val="1"/>
        </w:rPr>
        <w:t>om</w:t>
      </w:r>
      <w:r w:rsidRPr="00302B3D">
        <w:rPr>
          <w:color w:val="000000"/>
        </w:rPr>
        <w:t>m</w:t>
      </w:r>
      <w:r w:rsidRPr="00302B3D">
        <w:rPr>
          <w:color w:val="000000"/>
          <w:spacing w:val="1"/>
        </w:rPr>
        <w:t>u</w:t>
      </w:r>
      <w:r w:rsidRPr="00302B3D">
        <w:rPr>
          <w:color w:val="000000"/>
        </w:rPr>
        <w:t>nicati</w:t>
      </w:r>
      <w:r w:rsidRPr="00302B3D">
        <w:rPr>
          <w:color w:val="000000"/>
          <w:spacing w:val="1"/>
        </w:rPr>
        <w:t>o</w:t>
      </w:r>
      <w:r w:rsidRPr="00302B3D">
        <w:rPr>
          <w:color w:val="000000"/>
        </w:rPr>
        <w:t>n of the vessel's</w:t>
      </w:r>
      <w:r w:rsidRPr="00302B3D">
        <w:rPr>
          <w:color w:val="000000"/>
          <w:spacing w:val="1"/>
        </w:rPr>
        <w:t xml:space="preserve"> </w:t>
      </w:r>
      <w:r w:rsidRPr="00302B3D">
        <w:rPr>
          <w:color w:val="000000"/>
        </w:rPr>
        <w:t>ina</w:t>
      </w:r>
      <w:r w:rsidRPr="00302B3D">
        <w:rPr>
          <w:color w:val="000000"/>
          <w:spacing w:val="2"/>
        </w:rPr>
        <w:t>b</w:t>
      </w:r>
      <w:r w:rsidRPr="00302B3D">
        <w:rPr>
          <w:color w:val="000000"/>
        </w:rPr>
        <w:t>ility t</w:t>
      </w:r>
      <w:r w:rsidRPr="00302B3D">
        <w:rPr>
          <w:color w:val="000000"/>
          <w:spacing w:val="2"/>
        </w:rPr>
        <w:t>o</w:t>
      </w:r>
      <w:r w:rsidRPr="00302B3D">
        <w:rPr>
          <w:color w:val="000000"/>
        </w:rPr>
        <w:t xml:space="preserve"> c</w:t>
      </w:r>
      <w:r w:rsidRPr="00302B3D">
        <w:rPr>
          <w:color w:val="000000"/>
          <w:spacing w:val="2"/>
        </w:rPr>
        <w:t>o</w:t>
      </w:r>
      <w:r w:rsidRPr="00302B3D">
        <w:rPr>
          <w:color w:val="000000"/>
          <w:spacing w:val="1"/>
        </w:rPr>
        <w:t>m</w:t>
      </w:r>
      <w:r w:rsidRPr="00302B3D">
        <w:rPr>
          <w:color w:val="000000"/>
        </w:rPr>
        <w:t>m</w:t>
      </w:r>
      <w:r w:rsidRPr="00302B3D">
        <w:rPr>
          <w:color w:val="000000"/>
          <w:spacing w:val="2"/>
        </w:rPr>
        <w:t>u</w:t>
      </w:r>
      <w:r w:rsidRPr="00302B3D">
        <w:rPr>
          <w:color w:val="000000"/>
        </w:rPr>
        <w:t>nicate</w:t>
      </w:r>
      <w:r w:rsidRPr="00302B3D">
        <w:rPr>
          <w:color w:val="000000"/>
          <w:spacing w:val="2"/>
        </w:rPr>
        <w:t xml:space="preserve"> o</w:t>
      </w:r>
      <w:r w:rsidRPr="00302B3D">
        <w:rPr>
          <w:color w:val="000000"/>
        </w:rPr>
        <w:t>n the</w:t>
      </w:r>
      <w:r w:rsidRPr="00302B3D">
        <w:rPr>
          <w:color w:val="000000"/>
          <w:spacing w:val="1"/>
        </w:rPr>
        <w:t xml:space="preserve"> </w:t>
      </w:r>
      <w:r w:rsidRPr="00302B3D">
        <w:rPr>
          <w:color w:val="000000"/>
        </w:rPr>
        <w:t>assigne</w:t>
      </w:r>
      <w:r w:rsidRPr="00302B3D">
        <w:rPr>
          <w:color w:val="000000"/>
          <w:spacing w:val="2"/>
        </w:rPr>
        <w:t xml:space="preserve">d </w:t>
      </w:r>
      <w:r w:rsidRPr="00302B3D">
        <w:rPr>
          <w:color w:val="000000"/>
        </w:rPr>
        <w:t>f</w:t>
      </w:r>
      <w:r w:rsidRPr="00302B3D">
        <w:rPr>
          <w:color w:val="000000"/>
          <w:spacing w:val="2"/>
        </w:rPr>
        <w:t>r</w:t>
      </w:r>
      <w:r w:rsidRPr="00302B3D">
        <w:rPr>
          <w:color w:val="000000"/>
        </w:rPr>
        <w:t>eq</w:t>
      </w:r>
      <w:r w:rsidRPr="00302B3D">
        <w:rPr>
          <w:color w:val="000000"/>
          <w:spacing w:val="2"/>
        </w:rPr>
        <w:t>u</w:t>
      </w:r>
      <w:r w:rsidRPr="00302B3D">
        <w:rPr>
          <w:color w:val="000000"/>
          <w:spacing w:val="1"/>
        </w:rPr>
        <w:t>e</w:t>
      </w:r>
      <w:r w:rsidRPr="00302B3D">
        <w:rPr>
          <w:color w:val="000000"/>
        </w:rPr>
        <w:t>ncy.</w:t>
      </w:r>
      <w:r w:rsidRPr="00302B3D">
        <w:rPr>
          <w:color w:val="000000"/>
          <w:spacing w:val="56"/>
        </w:rPr>
        <w:t xml:space="preserve"> </w:t>
      </w:r>
      <w:r w:rsidR="00322EA1" w:rsidRPr="00302B3D">
        <w:rPr>
          <w:color w:val="000000"/>
          <w:spacing w:val="56"/>
        </w:rPr>
        <w:t xml:space="preserve"> </w:t>
      </w:r>
      <w:r w:rsidRPr="00302B3D">
        <w:rPr>
          <w:color w:val="000000"/>
        </w:rPr>
        <w:t>If the technical fai</w:t>
      </w:r>
      <w:r w:rsidRPr="00302B3D">
        <w:rPr>
          <w:color w:val="000000"/>
          <w:spacing w:val="-6"/>
        </w:rPr>
        <w:t>l</w:t>
      </w:r>
      <w:r w:rsidRPr="00302B3D">
        <w:rPr>
          <w:color w:val="000000"/>
        </w:rPr>
        <w:t>ure</w:t>
      </w:r>
      <w:r w:rsidR="00322EA1" w:rsidRPr="00302B3D">
        <w:rPr>
          <w:color w:val="000000"/>
          <w:spacing w:val="1"/>
        </w:rPr>
        <w:t xml:space="preserve"> </w:t>
      </w:r>
      <w:r w:rsidRPr="00302B3D">
        <w:rPr>
          <w:color w:val="000000"/>
          <w:spacing w:val="1"/>
        </w:rPr>
        <w:t>pr</w:t>
      </w:r>
      <w:r w:rsidRPr="00302B3D">
        <w:rPr>
          <w:color w:val="000000"/>
        </w:rPr>
        <w:t>events</w:t>
      </w:r>
      <w:r w:rsidRPr="00302B3D">
        <w:rPr>
          <w:color w:val="000000"/>
          <w:spacing w:val="8"/>
        </w:rPr>
        <w:t xml:space="preserve"> </w:t>
      </w:r>
      <w:r w:rsidRPr="00302B3D">
        <w:rPr>
          <w:color w:val="000000"/>
        </w:rPr>
        <w:t>the</w:t>
      </w:r>
      <w:r w:rsidRPr="00302B3D">
        <w:rPr>
          <w:color w:val="000000"/>
          <w:spacing w:val="8"/>
        </w:rPr>
        <w:t xml:space="preserve"> </w:t>
      </w:r>
      <w:r w:rsidRPr="00302B3D">
        <w:rPr>
          <w:color w:val="000000"/>
        </w:rPr>
        <w:t>vessel</w:t>
      </w:r>
      <w:r w:rsidRPr="00302B3D">
        <w:rPr>
          <w:color w:val="000000"/>
          <w:spacing w:val="9"/>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8"/>
        </w:rPr>
        <w:t xml:space="preserve"> </w:t>
      </w:r>
      <w:r w:rsidRPr="00302B3D">
        <w:rPr>
          <w:color w:val="000000"/>
          <w:spacing w:val="2"/>
        </w:rPr>
        <w:t>p</w:t>
      </w:r>
      <w:r w:rsidRPr="00302B3D">
        <w:rPr>
          <w:color w:val="000000"/>
        </w:rPr>
        <w:t>artici</w:t>
      </w:r>
      <w:r w:rsidRPr="00302B3D">
        <w:rPr>
          <w:color w:val="000000"/>
          <w:spacing w:val="2"/>
        </w:rPr>
        <w:t>p</w:t>
      </w:r>
      <w:r w:rsidRPr="00302B3D">
        <w:rPr>
          <w:color w:val="000000"/>
        </w:rPr>
        <w:t>ati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spacing w:val="1"/>
        </w:rPr>
        <w:t>r</w:t>
      </w:r>
      <w:r w:rsidRPr="00302B3D">
        <w:rPr>
          <w:color w:val="000000"/>
          <w:spacing w:val="9"/>
        </w:rPr>
        <w:t xml:space="preserve"> </w:t>
      </w:r>
      <w:r w:rsidRPr="00302B3D">
        <w:rPr>
          <w:color w:val="000000"/>
        </w:rPr>
        <w:t>c</w:t>
      </w:r>
      <w:r w:rsidRPr="00302B3D">
        <w:rPr>
          <w:color w:val="000000"/>
          <w:spacing w:val="2"/>
        </w:rPr>
        <w:t>o</w:t>
      </w:r>
      <w:r w:rsidRPr="00302B3D">
        <w:rPr>
          <w:color w:val="000000"/>
        </w:rPr>
        <w:t>ntin</w:t>
      </w:r>
      <w:r w:rsidRPr="00302B3D">
        <w:rPr>
          <w:color w:val="000000"/>
          <w:spacing w:val="1"/>
        </w:rPr>
        <w:t>u</w:t>
      </w:r>
      <w:r w:rsidRPr="00302B3D">
        <w:rPr>
          <w:color w:val="000000"/>
        </w:rPr>
        <w:t>ing</w:t>
      </w:r>
      <w:r w:rsidRPr="00302B3D">
        <w:rPr>
          <w:color w:val="000000"/>
          <w:spacing w:val="8"/>
        </w:rPr>
        <w:t xml:space="preserve"> </w:t>
      </w:r>
      <w:r w:rsidRPr="00302B3D">
        <w:rPr>
          <w:color w:val="000000"/>
        </w:rPr>
        <w:t>its</w:t>
      </w:r>
      <w:r w:rsidRPr="00302B3D">
        <w:rPr>
          <w:color w:val="000000"/>
          <w:spacing w:val="9"/>
        </w:rPr>
        <w:t xml:space="preserve"> </w:t>
      </w:r>
      <w:r w:rsidRPr="00302B3D">
        <w:rPr>
          <w:color w:val="000000"/>
          <w:spacing w:val="2"/>
        </w:rPr>
        <w:t>p</w:t>
      </w:r>
      <w:r w:rsidRPr="00302B3D">
        <w:rPr>
          <w:color w:val="000000"/>
        </w:rPr>
        <w:t>artici</w:t>
      </w:r>
      <w:r w:rsidRPr="00302B3D">
        <w:rPr>
          <w:color w:val="000000"/>
          <w:spacing w:val="2"/>
        </w:rPr>
        <w:t>p</w:t>
      </w:r>
      <w:r w:rsidRPr="00302B3D">
        <w:rPr>
          <w:color w:val="000000"/>
        </w:rPr>
        <w:t>ati</w:t>
      </w:r>
      <w:r w:rsidRPr="00302B3D">
        <w:rPr>
          <w:color w:val="000000"/>
          <w:spacing w:val="2"/>
        </w:rPr>
        <w:t>o</w:t>
      </w:r>
      <w:r w:rsidRPr="00302B3D">
        <w:rPr>
          <w:color w:val="000000"/>
        </w:rPr>
        <w:t>n</w:t>
      </w:r>
      <w:r w:rsidRPr="00302B3D">
        <w:rPr>
          <w:color w:val="000000"/>
          <w:spacing w:val="8"/>
        </w:rPr>
        <w:t xml:space="preserve"> </w:t>
      </w:r>
      <w:r w:rsidRPr="00302B3D">
        <w:rPr>
          <w:color w:val="000000"/>
        </w:rPr>
        <w:t>in</w:t>
      </w:r>
      <w:r w:rsidRPr="00302B3D">
        <w:rPr>
          <w:color w:val="000000"/>
          <w:spacing w:val="8"/>
        </w:rPr>
        <w:t xml:space="preserve"> </w:t>
      </w:r>
      <w:r w:rsidRPr="00302B3D">
        <w:rPr>
          <w:color w:val="000000"/>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the</w:t>
      </w:r>
      <w:r w:rsidRPr="00302B3D">
        <w:rPr>
          <w:color w:val="000000"/>
          <w:spacing w:val="9"/>
        </w:rPr>
        <w:t xml:space="preserve"> </w:t>
      </w:r>
      <w:r w:rsidRPr="00302B3D">
        <w:rPr>
          <w:color w:val="000000"/>
          <w:spacing w:val="1"/>
        </w:rPr>
        <w:t>m</w:t>
      </w:r>
      <w:r w:rsidRPr="00302B3D">
        <w:rPr>
          <w:color w:val="000000"/>
        </w:rPr>
        <w:t>aster</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1"/>
        </w:rPr>
        <w:t>d</w:t>
      </w:r>
      <w:r w:rsidRPr="00302B3D">
        <w:rPr>
          <w:color w:val="000000"/>
          <w:spacing w:val="8"/>
        </w:rPr>
        <w:t xml:space="preserve"> </w:t>
      </w:r>
      <w:r w:rsidRPr="00302B3D">
        <w:rPr>
          <w:color w:val="000000"/>
        </w:rPr>
        <w:t>enter</w:t>
      </w:r>
      <w:r w:rsidRPr="00302B3D">
        <w:rPr>
          <w:color w:val="000000"/>
          <w:spacing w:val="8"/>
        </w:rPr>
        <w:t xml:space="preserve"> </w:t>
      </w:r>
      <w:r w:rsidRPr="00302B3D">
        <w:rPr>
          <w:color w:val="000000"/>
        </w:rPr>
        <w:t>in</w:t>
      </w:r>
      <w:r w:rsidR="00EC26CC" w:rsidRPr="00302B3D">
        <w:rPr>
          <w:color w:val="000000"/>
        </w:rPr>
        <w:t xml:space="preserve"> </w:t>
      </w:r>
      <w:bookmarkStart w:id="1959" w:name="bkmpage8"/>
      <w:bookmarkEnd w:id="1958"/>
      <w:r w:rsidRPr="00302B3D">
        <w:rPr>
          <w:color w:val="000000"/>
        </w:rPr>
        <w:t>the vessel's log the fact and reasons for not or further participating.</w:t>
      </w:r>
    </w:p>
    <w:p w14:paraId="42CC244B"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w w:val="103"/>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w w:val="102"/>
        </w:rPr>
        <w:t>.</w:t>
      </w:r>
      <w:r w:rsidRPr="00302B3D">
        <w:rPr>
          <w:color w:val="000000"/>
          <w:spacing w:val="3"/>
          <w:w w:val="102"/>
        </w:rPr>
        <w:t>6</w:t>
      </w:r>
      <w:r w:rsidR="00924741" w:rsidRPr="00302B3D">
        <w:rPr>
          <w:color w:val="000000"/>
          <w:spacing w:val="204"/>
        </w:rPr>
        <w:tab/>
      </w:r>
      <w:r w:rsidRPr="00302B3D">
        <w:rPr>
          <w:color w:val="000000"/>
        </w:rPr>
        <w:t>Vess</w:t>
      </w:r>
      <w:r w:rsidRPr="00302B3D">
        <w:rPr>
          <w:color w:val="000000"/>
          <w:spacing w:val="1"/>
        </w:rPr>
        <w:t>e</w:t>
      </w:r>
      <w:r w:rsidRPr="00302B3D">
        <w:rPr>
          <w:color w:val="000000"/>
        </w:rPr>
        <w:t>ls</w:t>
      </w:r>
      <w:r w:rsidRPr="00302B3D">
        <w:rPr>
          <w:color w:val="000000"/>
          <w:spacing w:val="5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51"/>
        </w:rPr>
        <w:t xml:space="preserve"> </w:t>
      </w:r>
      <w:r w:rsidRPr="00302B3D">
        <w:rPr>
          <w:color w:val="000000"/>
          <w:spacing w:val="1"/>
        </w:rPr>
        <w:t>ca</w:t>
      </w:r>
      <w:r w:rsidRPr="00302B3D">
        <w:rPr>
          <w:color w:val="000000"/>
          <w:spacing w:val="2"/>
        </w:rPr>
        <w:t>rr</w:t>
      </w:r>
      <w:r w:rsidRPr="00302B3D">
        <w:rPr>
          <w:color w:val="000000"/>
        </w:rPr>
        <w:t>y</w:t>
      </w:r>
      <w:r w:rsidRPr="00302B3D">
        <w:rPr>
          <w:color w:val="000000"/>
          <w:spacing w:val="51"/>
        </w:rPr>
        <w:t xml:space="preserve"> </w:t>
      </w:r>
      <w:r w:rsidRPr="00302B3D">
        <w:rPr>
          <w:color w:val="000000"/>
          <w:spacing w:val="2"/>
        </w:rPr>
        <w:t>pub</w:t>
      </w:r>
      <w:r w:rsidRPr="00302B3D">
        <w:rPr>
          <w:color w:val="000000"/>
        </w:rPr>
        <w:t>lic</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50"/>
        </w:rPr>
        <w:t xml:space="preserve"> </w:t>
      </w:r>
      <w:r w:rsidRPr="00302B3D">
        <w:rPr>
          <w:color w:val="000000"/>
        </w:rPr>
        <w:t>giving</w:t>
      </w:r>
      <w:r w:rsidRPr="00302B3D">
        <w:rPr>
          <w:color w:val="000000"/>
          <w:spacing w:val="55"/>
        </w:rPr>
        <w:t xml:space="preserve"> </w:t>
      </w:r>
      <w:r w:rsidRPr="00302B3D">
        <w:rPr>
          <w:color w:val="000000"/>
        </w:rPr>
        <w:t>f</w:t>
      </w:r>
      <w:r w:rsidRPr="00302B3D">
        <w:rPr>
          <w:color w:val="000000"/>
          <w:spacing w:val="2"/>
        </w:rPr>
        <w:t>u</w:t>
      </w:r>
      <w:r w:rsidRPr="00302B3D">
        <w:rPr>
          <w:color w:val="000000"/>
        </w:rPr>
        <w:t>ll</w:t>
      </w:r>
      <w:r w:rsidRPr="00302B3D">
        <w:rPr>
          <w:color w:val="000000"/>
          <w:spacing w:val="55"/>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spacing w:val="2"/>
        </w:rPr>
        <w:t>u</w:t>
      </w:r>
      <w:r w:rsidRPr="00302B3D">
        <w:rPr>
          <w:color w:val="000000"/>
        </w:rPr>
        <w:t>la</w:t>
      </w:r>
      <w:r w:rsidRPr="00302B3D">
        <w:rPr>
          <w:color w:val="000000"/>
          <w:spacing w:val="2"/>
        </w:rPr>
        <w:t>r</w:t>
      </w:r>
      <w:r w:rsidRPr="00302B3D">
        <w:rPr>
          <w:color w:val="000000"/>
        </w:rPr>
        <w:t>s</w:t>
      </w:r>
      <w:r w:rsidRPr="00302B3D">
        <w:rPr>
          <w:color w:val="000000"/>
          <w:spacing w:val="55"/>
        </w:rPr>
        <w:t xml:space="preserve"> </w:t>
      </w:r>
      <w:r w:rsidRPr="00302B3D">
        <w:rPr>
          <w:color w:val="000000"/>
          <w:spacing w:val="2"/>
        </w:rPr>
        <w:t>o</w:t>
      </w:r>
      <w:r w:rsidRPr="00302B3D">
        <w:rPr>
          <w:color w:val="000000"/>
        </w:rPr>
        <w:t>n</w:t>
      </w:r>
      <w:r w:rsidRPr="00302B3D">
        <w:rPr>
          <w:color w:val="000000"/>
          <w:spacing w:val="55"/>
        </w:rPr>
        <w:t xml:space="preserve"> </w:t>
      </w:r>
      <w:r w:rsidRPr="00302B3D">
        <w:rPr>
          <w:color w:val="000000"/>
        </w:rPr>
        <w:t>g</w:t>
      </w:r>
      <w:r w:rsidRPr="00302B3D">
        <w:rPr>
          <w:color w:val="000000"/>
          <w:spacing w:val="2"/>
        </w:rPr>
        <w:t>o</w:t>
      </w:r>
      <w:r w:rsidRPr="00302B3D">
        <w:rPr>
          <w:color w:val="000000"/>
        </w:rPr>
        <w:t>ve</w:t>
      </w:r>
      <w:r w:rsidRPr="00302B3D">
        <w:rPr>
          <w:color w:val="000000"/>
          <w:spacing w:val="2"/>
        </w:rPr>
        <w:t>r</w:t>
      </w:r>
      <w:r w:rsidRPr="00302B3D">
        <w:rPr>
          <w:color w:val="000000"/>
        </w:rPr>
        <w:t>ning</w:t>
      </w:r>
      <w:r w:rsidRPr="00302B3D">
        <w:rPr>
          <w:color w:val="000000"/>
          <w:spacing w:val="55"/>
        </w:rPr>
        <w:t xml:space="preserve"> </w:t>
      </w:r>
      <w:r w:rsidRPr="00302B3D">
        <w:rPr>
          <w:color w:val="000000"/>
          <w:spacing w:val="2"/>
        </w:rPr>
        <w:t>ru</w:t>
      </w:r>
      <w:r w:rsidRPr="00302B3D">
        <w:rPr>
          <w:color w:val="000000"/>
        </w:rPr>
        <w:t>l</w:t>
      </w:r>
      <w:r w:rsidRPr="00302B3D">
        <w:rPr>
          <w:color w:val="000000"/>
          <w:spacing w:val="1"/>
        </w:rPr>
        <w:t>e</w:t>
      </w:r>
      <w:r w:rsidRPr="00302B3D">
        <w:rPr>
          <w:color w:val="000000"/>
        </w:rPr>
        <w:t>s</w:t>
      </w:r>
      <w:r w:rsidRPr="00302B3D">
        <w:rPr>
          <w:color w:val="000000"/>
          <w:spacing w:val="55"/>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54"/>
        </w:rPr>
        <w:t xml:space="preserve"> </w:t>
      </w:r>
      <w:r w:rsidRPr="00302B3D">
        <w:rPr>
          <w:color w:val="000000"/>
          <w:spacing w:val="2"/>
        </w:rPr>
        <w:t>r</w:t>
      </w:r>
      <w:r w:rsidRPr="00302B3D">
        <w:rPr>
          <w:color w:val="000000"/>
          <w:spacing w:val="1"/>
        </w:rPr>
        <w:t>e</w:t>
      </w:r>
      <w:r w:rsidRPr="00302B3D">
        <w:rPr>
          <w:color w:val="000000"/>
        </w:rPr>
        <w:t>g</w:t>
      </w:r>
      <w:r w:rsidRPr="00302B3D">
        <w:rPr>
          <w:color w:val="000000"/>
          <w:spacing w:val="2"/>
        </w:rPr>
        <w:t>u</w:t>
      </w:r>
      <w:r w:rsidRPr="00302B3D">
        <w:rPr>
          <w:color w:val="000000"/>
        </w:rPr>
        <w:t>l</w:t>
      </w:r>
      <w:r w:rsidRPr="00302B3D">
        <w:rPr>
          <w:color w:val="000000"/>
          <w:spacing w:val="1"/>
        </w:rPr>
        <w:t>a</w:t>
      </w:r>
      <w:r w:rsidRPr="00302B3D">
        <w:rPr>
          <w:color w:val="000000"/>
        </w:rPr>
        <w:t>ti</w:t>
      </w:r>
      <w:r w:rsidRPr="00302B3D">
        <w:rPr>
          <w:color w:val="000000"/>
          <w:spacing w:val="2"/>
        </w:rPr>
        <w:t>o</w:t>
      </w:r>
      <w:r w:rsidRPr="00302B3D">
        <w:rPr>
          <w:color w:val="000000"/>
        </w:rPr>
        <w:t>ns</w:t>
      </w:r>
      <w:r w:rsidR="00A81C97" w:rsidRPr="00302B3D">
        <w:rPr>
          <w:color w:val="000000"/>
          <w:w w:val="103"/>
        </w:rPr>
        <w:t xml:space="preserve"> </w:t>
      </w:r>
      <w:r w:rsidRPr="00302B3D">
        <w:rPr>
          <w:color w:val="000000"/>
          <w:w w:val="103"/>
        </w:rPr>
        <w:t>regard</w:t>
      </w:r>
      <w:r w:rsidRPr="00302B3D">
        <w:rPr>
          <w:color w:val="000000"/>
          <w:spacing w:val="-3"/>
          <w:w w:val="103"/>
        </w:rPr>
        <w:t>i</w:t>
      </w:r>
      <w:r w:rsidRPr="00302B3D">
        <w:rPr>
          <w:color w:val="000000"/>
          <w:w w:val="103"/>
        </w:rPr>
        <w:t>n</w:t>
      </w:r>
      <w:r w:rsidRPr="00302B3D">
        <w:rPr>
          <w:color w:val="000000"/>
          <w:spacing w:val="-1"/>
          <w:w w:val="103"/>
        </w:rPr>
        <w:t>g</w:t>
      </w:r>
      <w:r w:rsidRPr="00302B3D">
        <w:rPr>
          <w:color w:val="000000"/>
          <w:w w:val="103"/>
        </w:rPr>
        <w:t xml:space="preserve"> </w:t>
      </w:r>
      <w:r w:rsidRPr="00302B3D">
        <w:rPr>
          <w:color w:val="000000"/>
          <w:spacing w:val="-3"/>
          <w:w w:val="103"/>
        </w:rPr>
        <w:t>i</w:t>
      </w:r>
      <w:r w:rsidRPr="00302B3D">
        <w:rPr>
          <w:color w:val="000000"/>
          <w:w w:val="103"/>
        </w:rPr>
        <w:t>dent</w:t>
      </w:r>
      <w:r w:rsidRPr="00302B3D">
        <w:rPr>
          <w:color w:val="000000"/>
          <w:spacing w:val="-3"/>
          <w:w w:val="103"/>
        </w:rPr>
        <w:t>i</w:t>
      </w:r>
      <w:r w:rsidRPr="00302B3D">
        <w:rPr>
          <w:color w:val="000000"/>
          <w:spacing w:val="-1"/>
          <w:w w:val="103"/>
        </w:rPr>
        <w:t>f</w:t>
      </w:r>
      <w:r w:rsidRPr="00302B3D">
        <w:rPr>
          <w:color w:val="000000"/>
          <w:spacing w:val="-3"/>
          <w:w w:val="103"/>
        </w:rPr>
        <w:t>i</w:t>
      </w:r>
      <w:r w:rsidRPr="00302B3D">
        <w:rPr>
          <w:color w:val="000000"/>
          <w:w w:val="103"/>
        </w:rPr>
        <w:t>cat</w:t>
      </w:r>
      <w:r w:rsidRPr="00302B3D">
        <w:rPr>
          <w:color w:val="000000"/>
          <w:spacing w:val="-3"/>
          <w:w w:val="103"/>
        </w:rPr>
        <w:t>i</w:t>
      </w:r>
      <w:r w:rsidRPr="00302B3D">
        <w:rPr>
          <w:color w:val="000000"/>
          <w:w w:val="103"/>
        </w:rPr>
        <w:t>o</w:t>
      </w:r>
      <w:r w:rsidRPr="00302B3D">
        <w:rPr>
          <w:color w:val="000000"/>
          <w:spacing w:val="-1"/>
          <w:w w:val="103"/>
        </w:rPr>
        <w:t>n</w:t>
      </w:r>
      <w:r w:rsidRPr="00302B3D">
        <w:rPr>
          <w:color w:val="000000"/>
          <w:w w:val="103"/>
        </w:rPr>
        <w:t>, report</w:t>
      </w:r>
      <w:r w:rsidRPr="00302B3D">
        <w:rPr>
          <w:color w:val="000000"/>
          <w:spacing w:val="-4"/>
          <w:w w:val="103"/>
        </w:rPr>
        <w:t>i</w:t>
      </w:r>
      <w:r w:rsidRPr="00302B3D">
        <w:rPr>
          <w:color w:val="000000"/>
          <w:spacing w:val="-1"/>
          <w:w w:val="103"/>
        </w:rPr>
        <w:t>ng</w:t>
      </w:r>
      <w:r w:rsidRPr="00302B3D">
        <w:rPr>
          <w:color w:val="000000"/>
          <w:w w:val="103"/>
        </w:rPr>
        <w:t xml:space="preserve"> a</w:t>
      </w:r>
      <w:r w:rsidRPr="00302B3D">
        <w:rPr>
          <w:color w:val="000000"/>
          <w:spacing w:val="-1"/>
          <w:w w:val="103"/>
        </w:rPr>
        <w:t>n</w:t>
      </w:r>
      <w:r w:rsidRPr="00302B3D">
        <w:rPr>
          <w:color w:val="000000"/>
          <w:w w:val="103"/>
        </w:rPr>
        <w:t>d/or co</w:t>
      </w:r>
      <w:r w:rsidRPr="00302B3D">
        <w:rPr>
          <w:color w:val="000000"/>
          <w:spacing w:val="-2"/>
          <w:w w:val="103"/>
        </w:rPr>
        <w:t>n</w:t>
      </w:r>
      <w:r w:rsidRPr="00302B3D">
        <w:rPr>
          <w:color w:val="000000"/>
          <w:w w:val="103"/>
        </w:rPr>
        <w:t xml:space="preserve">duct </w:t>
      </w:r>
      <w:r w:rsidRPr="00302B3D">
        <w:rPr>
          <w:color w:val="000000"/>
          <w:spacing w:val="-4"/>
          <w:w w:val="103"/>
        </w:rPr>
        <w:t>i</w:t>
      </w:r>
      <w:r w:rsidRPr="00302B3D">
        <w:rPr>
          <w:color w:val="000000"/>
          <w:spacing w:val="-1"/>
          <w:w w:val="103"/>
        </w:rPr>
        <w:t>n</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3"/>
          <w:w w:val="103"/>
        </w:rPr>
        <w:t>V</w:t>
      </w:r>
      <w:r w:rsidRPr="00302B3D">
        <w:rPr>
          <w:color w:val="000000"/>
          <w:w w:val="103"/>
        </w:rPr>
        <w:t>TS area to be e</w:t>
      </w:r>
      <w:r w:rsidRPr="00302B3D">
        <w:rPr>
          <w:color w:val="000000"/>
          <w:spacing w:val="-1"/>
          <w:w w:val="103"/>
        </w:rPr>
        <w:t>n</w:t>
      </w:r>
      <w:r w:rsidRPr="00302B3D">
        <w:rPr>
          <w:color w:val="000000"/>
          <w:w w:val="103"/>
        </w:rPr>
        <w:t>tered.</w:t>
      </w:r>
    </w:p>
    <w:p w14:paraId="2C993B6C" w14:textId="77777777" w:rsidR="00BB5746" w:rsidRPr="00302B3D" w:rsidRDefault="00BB5746" w:rsidP="004708B6">
      <w:pPr>
        <w:widowControl w:val="0"/>
        <w:autoSpaceDE w:val="0"/>
        <w:autoSpaceDN w:val="0"/>
        <w:adjustRightInd w:val="0"/>
        <w:spacing w:line="243" w:lineRule="exact"/>
        <w:rPr>
          <w:color w:val="000000"/>
        </w:rPr>
      </w:pPr>
    </w:p>
    <w:p w14:paraId="0D896079" w14:textId="77777777" w:rsidR="00BB5746" w:rsidRPr="00302B3D" w:rsidRDefault="00BB5746" w:rsidP="009B721F">
      <w:pPr>
        <w:rPr>
          <w:b/>
        </w:rPr>
      </w:pPr>
      <w:r w:rsidRPr="00302B3D">
        <w:rPr>
          <w:b/>
        </w:rPr>
        <w:t>3</w:t>
      </w:r>
      <w:r w:rsidRPr="00302B3D">
        <w:rPr>
          <w:b/>
          <w:spacing w:val="550"/>
        </w:rPr>
        <w:t xml:space="preserve"> </w:t>
      </w:r>
      <w:r w:rsidRPr="00302B3D">
        <w:rPr>
          <w:b/>
          <w:spacing w:val="2"/>
        </w:rPr>
        <w:t>G</w:t>
      </w:r>
      <w:r w:rsidRPr="00302B3D">
        <w:rPr>
          <w:b/>
        </w:rPr>
        <w:t>UIDANCE</w:t>
      </w:r>
      <w:r w:rsidRPr="00302B3D">
        <w:rPr>
          <w:b/>
          <w:spacing w:val="26"/>
        </w:rPr>
        <w:t xml:space="preserve"> </w:t>
      </w:r>
      <w:r w:rsidRPr="00302B3D">
        <w:rPr>
          <w:b/>
        </w:rPr>
        <w:t>F</w:t>
      </w:r>
      <w:r w:rsidRPr="00302B3D">
        <w:rPr>
          <w:b/>
          <w:spacing w:val="2"/>
        </w:rPr>
        <w:t>O</w:t>
      </w:r>
      <w:r w:rsidRPr="00302B3D">
        <w:rPr>
          <w:b/>
        </w:rPr>
        <w:t>R</w:t>
      </w:r>
      <w:r w:rsidRPr="00302B3D">
        <w:rPr>
          <w:b/>
          <w:spacing w:val="27"/>
        </w:rPr>
        <w:t xml:space="preserve"> </w:t>
      </w:r>
      <w:r w:rsidRPr="00302B3D">
        <w:rPr>
          <w:b/>
        </w:rPr>
        <w:t>PLANNIN</w:t>
      </w:r>
      <w:r w:rsidRPr="00302B3D">
        <w:rPr>
          <w:b/>
          <w:spacing w:val="2"/>
        </w:rPr>
        <w:t>G</w:t>
      </w:r>
      <w:r w:rsidRPr="00302B3D">
        <w:rPr>
          <w:b/>
          <w:spacing w:val="25"/>
        </w:rPr>
        <w:t xml:space="preserve"> </w:t>
      </w:r>
      <w:r w:rsidRPr="00302B3D">
        <w:rPr>
          <w:b/>
        </w:rPr>
        <w:t>AND</w:t>
      </w:r>
      <w:r w:rsidRPr="00302B3D">
        <w:rPr>
          <w:b/>
          <w:spacing w:val="26"/>
        </w:rPr>
        <w:t xml:space="preserve"> </w:t>
      </w:r>
      <w:r w:rsidRPr="00302B3D">
        <w:rPr>
          <w:b/>
        </w:rPr>
        <w:t>IMPLEMENTIN</w:t>
      </w:r>
      <w:r w:rsidRPr="00302B3D">
        <w:rPr>
          <w:b/>
          <w:spacing w:val="2"/>
        </w:rPr>
        <w:t>G</w:t>
      </w:r>
      <w:r w:rsidRPr="00302B3D">
        <w:rPr>
          <w:b/>
          <w:spacing w:val="25"/>
        </w:rPr>
        <w:t xml:space="preserve"> </w:t>
      </w:r>
      <w:r w:rsidRPr="00302B3D">
        <w:rPr>
          <w:b/>
        </w:rPr>
        <w:t>VESSEL</w:t>
      </w:r>
      <w:r w:rsidRPr="00302B3D">
        <w:rPr>
          <w:b/>
          <w:spacing w:val="25"/>
        </w:rPr>
        <w:t xml:space="preserve"> </w:t>
      </w:r>
      <w:r w:rsidRPr="00302B3D">
        <w:rPr>
          <w:b/>
        </w:rPr>
        <w:t>TRAFFIC</w:t>
      </w:r>
      <w:r w:rsidRPr="00302B3D">
        <w:rPr>
          <w:b/>
          <w:spacing w:val="25"/>
        </w:rPr>
        <w:t xml:space="preserve"> </w:t>
      </w:r>
      <w:r w:rsidRPr="00302B3D">
        <w:rPr>
          <w:b/>
        </w:rPr>
        <w:t>SERVICES</w:t>
      </w:r>
    </w:p>
    <w:p w14:paraId="6A46CB4F" w14:textId="77777777" w:rsidR="00BB5746" w:rsidRPr="00302B3D" w:rsidRDefault="00BB5746" w:rsidP="004708B6">
      <w:pPr>
        <w:widowControl w:val="0"/>
        <w:autoSpaceDE w:val="0"/>
        <w:autoSpaceDN w:val="0"/>
        <w:adjustRightInd w:val="0"/>
        <w:spacing w:line="243" w:lineRule="exact"/>
        <w:rPr>
          <w:b/>
          <w:bCs/>
          <w:color w:val="000000"/>
        </w:rPr>
      </w:pPr>
    </w:p>
    <w:p w14:paraId="38F28F3C" w14:textId="77777777" w:rsidR="00BB5746" w:rsidRPr="00302B3D" w:rsidRDefault="00BB5746" w:rsidP="00612E28">
      <w:pPr>
        <w:widowControl w:val="0"/>
        <w:tabs>
          <w:tab w:val="left" w:pos="567"/>
        </w:tabs>
        <w:autoSpaceDE w:val="0"/>
        <w:autoSpaceDN w:val="0"/>
        <w:adjustRightInd w:val="0"/>
        <w:spacing w:after="37" w:line="243" w:lineRule="exact"/>
        <w:ind w:firstLine="2"/>
        <w:rPr>
          <w:b/>
          <w:bCs/>
          <w:color w:val="000000"/>
        </w:rPr>
      </w:pPr>
      <w:r w:rsidRPr="00302B3D">
        <w:rPr>
          <w:b/>
          <w:bCs/>
          <w:color w:val="000000"/>
          <w:spacing w:val="6"/>
        </w:rPr>
        <w:t>3</w:t>
      </w:r>
      <w:r w:rsidRPr="00302B3D">
        <w:rPr>
          <w:b/>
          <w:bCs/>
          <w:color w:val="000000"/>
          <w:spacing w:val="2"/>
        </w:rPr>
        <w:t>.</w:t>
      </w:r>
      <w:r w:rsidRPr="00302B3D">
        <w:rPr>
          <w:b/>
          <w:bCs/>
          <w:color w:val="000000"/>
        </w:rPr>
        <w:t>1</w:t>
      </w:r>
      <w:r w:rsidR="00924741" w:rsidRPr="00302B3D">
        <w:rPr>
          <w:b/>
          <w:bCs/>
          <w:color w:val="000000"/>
          <w:spacing w:val="378"/>
        </w:rPr>
        <w:tab/>
      </w:r>
      <w:r w:rsidRPr="00302B3D">
        <w:rPr>
          <w:b/>
          <w:bCs/>
          <w:color w:val="000000"/>
          <w:spacing w:val="1"/>
        </w:rPr>
        <w:t>R</w:t>
      </w:r>
      <w:r w:rsidRPr="00302B3D">
        <w:rPr>
          <w:b/>
          <w:bCs/>
          <w:color w:val="000000"/>
        </w:rPr>
        <w:t>esp</w:t>
      </w:r>
      <w:r w:rsidRPr="00302B3D">
        <w:rPr>
          <w:b/>
          <w:bCs/>
          <w:color w:val="000000"/>
          <w:spacing w:val="3"/>
        </w:rPr>
        <w:t>o</w:t>
      </w:r>
      <w:r w:rsidRPr="00302B3D">
        <w:rPr>
          <w:b/>
          <w:bCs/>
          <w:color w:val="000000"/>
        </w:rPr>
        <w:t>nsibili</w:t>
      </w:r>
      <w:r w:rsidRPr="00302B3D">
        <w:rPr>
          <w:b/>
          <w:bCs/>
          <w:color w:val="000000"/>
          <w:spacing w:val="2"/>
        </w:rPr>
        <w:t>t</w:t>
      </w:r>
      <w:r w:rsidRPr="00302B3D">
        <w:rPr>
          <w:b/>
          <w:bCs/>
          <w:color w:val="000000"/>
        </w:rPr>
        <w:t>y</w:t>
      </w:r>
      <w:r w:rsidRPr="00302B3D">
        <w:rPr>
          <w:b/>
          <w:bCs/>
          <w:color w:val="000000"/>
          <w:spacing w:val="19"/>
        </w:rPr>
        <w:t xml:space="preserve"> </w:t>
      </w:r>
      <w:r w:rsidRPr="00302B3D">
        <w:rPr>
          <w:b/>
          <w:bCs/>
          <w:color w:val="000000"/>
          <w:spacing w:val="2"/>
        </w:rPr>
        <w:t>f</w:t>
      </w:r>
      <w:r w:rsidRPr="00302B3D">
        <w:rPr>
          <w:b/>
          <w:bCs/>
          <w:color w:val="000000"/>
          <w:spacing w:val="3"/>
        </w:rPr>
        <w:t>o</w:t>
      </w:r>
      <w:r w:rsidRPr="00302B3D">
        <w:rPr>
          <w:b/>
          <w:bCs/>
          <w:color w:val="000000"/>
        </w:rPr>
        <w:t>r</w:t>
      </w:r>
      <w:r w:rsidRPr="00302B3D">
        <w:rPr>
          <w:b/>
          <w:bCs/>
          <w:color w:val="000000"/>
          <w:spacing w:val="19"/>
        </w:rPr>
        <w:t xml:space="preserve"> </w:t>
      </w:r>
      <w:r w:rsidRPr="00302B3D">
        <w:rPr>
          <w:b/>
          <w:bCs/>
          <w:color w:val="000000"/>
        </w:rPr>
        <w:t>pl</w:t>
      </w:r>
      <w:r w:rsidRPr="00302B3D">
        <w:rPr>
          <w:b/>
          <w:bCs/>
          <w:color w:val="000000"/>
          <w:spacing w:val="2"/>
        </w:rPr>
        <w:t>a</w:t>
      </w:r>
      <w:r w:rsidRPr="00302B3D">
        <w:rPr>
          <w:b/>
          <w:bCs/>
          <w:color w:val="000000"/>
        </w:rPr>
        <w:t>nnin</w:t>
      </w:r>
      <w:r w:rsidRPr="00302B3D">
        <w:rPr>
          <w:b/>
          <w:bCs/>
          <w:color w:val="000000"/>
          <w:spacing w:val="3"/>
        </w:rPr>
        <w:t>g</w:t>
      </w:r>
      <w:r w:rsidRPr="00302B3D">
        <w:rPr>
          <w:b/>
          <w:bCs/>
          <w:color w:val="000000"/>
          <w:spacing w:val="18"/>
        </w:rPr>
        <w:t xml:space="preserve"> </w:t>
      </w:r>
      <w:r w:rsidRPr="00302B3D">
        <w:rPr>
          <w:b/>
          <w:bCs/>
          <w:color w:val="000000"/>
          <w:spacing w:val="3"/>
        </w:rPr>
        <w:t>a</w:t>
      </w:r>
      <w:r w:rsidRPr="00302B3D">
        <w:rPr>
          <w:b/>
          <w:bCs/>
          <w:color w:val="000000"/>
        </w:rPr>
        <w:t>nd</w:t>
      </w:r>
      <w:r w:rsidRPr="00302B3D">
        <w:rPr>
          <w:b/>
          <w:bCs/>
          <w:color w:val="000000"/>
          <w:spacing w:val="18"/>
        </w:rPr>
        <w:t xml:space="preserve"> </w:t>
      </w:r>
      <w:r w:rsidRPr="00302B3D">
        <w:rPr>
          <w:b/>
          <w:bCs/>
          <w:color w:val="000000"/>
        </w:rPr>
        <w:t>implemen</w:t>
      </w:r>
      <w:r w:rsidRPr="00302B3D">
        <w:rPr>
          <w:b/>
          <w:bCs/>
          <w:color w:val="000000"/>
          <w:spacing w:val="2"/>
        </w:rPr>
        <w:t>t</w:t>
      </w:r>
      <w:r w:rsidRPr="00302B3D">
        <w:rPr>
          <w:b/>
          <w:bCs/>
          <w:color w:val="000000"/>
        </w:rPr>
        <w:t>in</w:t>
      </w:r>
      <w:r w:rsidRPr="00302B3D">
        <w:rPr>
          <w:b/>
          <w:bCs/>
          <w:color w:val="000000"/>
          <w:spacing w:val="3"/>
        </w:rPr>
        <w:t>g</w:t>
      </w:r>
      <w:r w:rsidRPr="00302B3D">
        <w:rPr>
          <w:b/>
          <w:bCs/>
          <w:color w:val="000000"/>
          <w:spacing w:val="17"/>
        </w:rPr>
        <w:t xml:space="preserve"> </w:t>
      </w:r>
      <w:r w:rsidRPr="00302B3D">
        <w:rPr>
          <w:b/>
          <w:bCs/>
          <w:color w:val="000000"/>
          <w:spacing w:val="3"/>
        </w:rPr>
        <w:t>a</w:t>
      </w:r>
      <w:r w:rsidRPr="00302B3D">
        <w:rPr>
          <w:b/>
          <w:bCs/>
          <w:color w:val="000000"/>
          <w:spacing w:val="18"/>
        </w:rPr>
        <w:t xml:space="preserve"> </w:t>
      </w:r>
      <w:r w:rsidRPr="00302B3D">
        <w:rPr>
          <w:b/>
          <w:bCs/>
          <w:color w:val="000000"/>
        </w:rPr>
        <w:t>VTS</w:t>
      </w:r>
    </w:p>
    <w:p w14:paraId="4C6DBC19" w14:textId="77777777" w:rsidR="00BB5746" w:rsidRPr="00302B3D" w:rsidRDefault="00BB5746" w:rsidP="004708B6">
      <w:pPr>
        <w:widowControl w:val="0"/>
        <w:autoSpaceDE w:val="0"/>
        <w:autoSpaceDN w:val="0"/>
        <w:adjustRightInd w:val="0"/>
        <w:spacing w:line="243" w:lineRule="exact"/>
        <w:rPr>
          <w:b/>
          <w:bCs/>
          <w:color w:val="000000"/>
        </w:rPr>
      </w:pPr>
    </w:p>
    <w:p w14:paraId="28D5F9FA" w14:textId="77777777" w:rsidR="00BB5746" w:rsidRPr="00302B3D" w:rsidRDefault="00BB5746" w:rsidP="00612E28">
      <w:pPr>
        <w:widowControl w:val="0"/>
        <w:autoSpaceDE w:val="0"/>
        <w:autoSpaceDN w:val="0"/>
        <w:adjustRightInd w:val="0"/>
        <w:spacing w:after="21" w:line="243" w:lineRule="exact"/>
        <w:ind w:firstLine="851"/>
        <w:jc w:val="both"/>
        <w:rPr>
          <w:color w:val="000000"/>
          <w:w w:val="103"/>
        </w:rPr>
      </w:pPr>
      <w:r w:rsidRPr="00302B3D">
        <w:rPr>
          <w:color w:val="000000"/>
        </w:rPr>
        <w:t>It</w:t>
      </w:r>
      <w:r w:rsidRPr="00302B3D">
        <w:rPr>
          <w:color w:val="000000"/>
          <w:spacing w:val="8"/>
        </w:rPr>
        <w:t xml:space="preserve"> </w:t>
      </w:r>
      <w:r w:rsidRPr="00302B3D">
        <w:rPr>
          <w:color w:val="000000"/>
        </w:rPr>
        <w:t>is</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9"/>
        </w:rPr>
        <w:t xml:space="preserve"> </w:t>
      </w:r>
      <w:r w:rsidRPr="00302B3D">
        <w:rPr>
          <w:color w:val="000000"/>
          <w:spacing w:val="2"/>
        </w:rPr>
        <w:t>r</w:t>
      </w:r>
      <w:r w:rsidRPr="00302B3D">
        <w:rPr>
          <w:color w:val="000000"/>
        </w:rPr>
        <w:t>es</w:t>
      </w:r>
      <w:r w:rsidRPr="00302B3D">
        <w:rPr>
          <w:color w:val="000000"/>
          <w:spacing w:val="3"/>
        </w:rPr>
        <w:t>p</w:t>
      </w:r>
      <w:r w:rsidRPr="00302B3D">
        <w:rPr>
          <w:color w:val="000000"/>
          <w:spacing w:val="2"/>
        </w:rPr>
        <w:t>o</w:t>
      </w:r>
      <w:r w:rsidRPr="00302B3D">
        <w:rPr>
          <w:color w:val="000000"/>
        </w:rPr>
        <w:t>nsibility</w:t>
      </w:r>
      <w:r w:rsidRPr="00302B3D">
        <w:rPr>
          <w:color w:val="000000"/>
          <w:spacing w:val="8"/>
        </w:rPr>
        <w:t xml:space="preserve"> </w:t>
      </w:r>
      <w:r w:rsidRPr="00302B3D">
        <w:rPr>
          <w:color w:val="000000"/>
          <w:spacing w:val="3"/>
        </w:rPr>
        <w:t>o</w:t>
      </w:r>
      <w:r w:rsidRPr="00302B3D">
        <w:rPr>
          <w:color w:val="000000"/>
        </w:rPr>
        <w:t>f</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C</w:t>
      </w:r>
      <w:r w:rsidRPr="00302B3D">
        <w:rPr>
          <w:color w:val="000000"/>
          <w:spacing w:val="3"/>
        </w:rPr>
        <w:t>o</w:t>
      </w:r>
      <w:r w:rsidRPr="00302B3D">
        <w:rPr>
          <w:color w:val="000000"/>
        </w:rPr>
        <w:t>nt</w:t>
      </w:r>
      <w:r w:rsidRPr="00302B3D">
        <w:rPr>
          <w:color w:val="000000"/>
          <w:spacing w:val="2"/>
        </w:rPr>
        <w:t>r</w:t>
      </w:r>
      <w:r w:rsidRPr="00302B3D">
        <w:rPr>
          <w:color w:val="000000"/>
        </w:rPr>
        <w:t>a</w:t>
      </w:r>
      <w:r w:rsidRPr="00302B3D">
        <w:rPr>
          <w:color w:val="000000"/>
          <w:spacing w:val="1"/>
        </w:rPr>
        <w:t>c</w:t>
      </w:r>
      <w:r w:rsidRPr="00302B3D">
        <w:rPr>
          <w:color w:val="000000"/>
        </w:rPr>
        <w:t>ting</w:t>
      </w:r>
      <w:r w:rsidRPr="00302B3D">
        <w:rPr>
          <w:color w:val="000000"/>
          <w:spacing w:val="8"/>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er</w:t>
      </w:r>
      <w:r w:rsidRPr="00302B3D">
        <w:rPr>
          <w:color w:val="000000"/>
        </w:rPr>
        <w:t>n</w:t>
      </w:r>
      <w:r w:rsidRPr="00302B3D">
        <w:rPr>
          <w:color w:val="000000"/>
          <w:spacing w:val="2"/>
        </w:rPr>
        <w:t>m</w:t>
      </w:r>
      <w:r w:rsidRPr="00302B3D">
        <w:rPr>
          <w:color w:val="000000"/>
          <w:spacing w:val="1"/>
        </w:rPr>
        <w:t>e</w:t>
      </w:r>
      <w:r w:rsidRPr="00302B3D">
        <w:rPr>
          <w:color w:val="000000"/>
        </w:rPr>
        <w:t>nt</w:t>
      </w:r>
      <w:r w:rsidRPr="00302B3D">
        <w:rPr>
          <w:color w:val="000000"/>
          <w:spacing w:val="8"/>
        </w:rPr>
        <w:t xml:space="preserve"> </w:t>
      </w:r>
      <w:r w:rsidRPr="00302B3D">
        <w:rPr>
          <w:color w:val="000000"/>
          <w:spacing w:val="3"/>
        </w:rPr>
        <w:t>o</w:t>
      </w:r>
      <w:r w:rsidRPr="00302B3D">
        <w:rPr>
          <w:color w:val="000000"/>
        </w:rPr>
        <w:t>r</w:t>
      </w:r>
      <w:r w:rsidRPr="00302B3D">
        <w:rPr>
          <w:color w:val="000000"/>
          <w:spacing w:val="8"/>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spacing w:val="1"/>
        </w:rPr>
        <w:t>e</w:t>
      </w:r>
      <w:r w:rsidRPr="00302B3D">
        <w:rPr>
          <w:color w:val="000000"/>
        </w:rPr>
        <w:t>nts</w:t>
      </w:r>
      <w:r w:rsidRPr="00302B3D">
        <w:rPr>
          <w:color w:val="000000"/>
          <w:spacing w:val="9"/>
        </w:rPr>
        <w:t xml:space="preserve"> </w:t>
      </w:r>
      <w:r w:rsidRPr="00302B3D">
        <w:rPr>
          <w:color w:val="000000"/>
          <w:spacing w:val="2"/>
        </w:rPr>
        <w:t>or</w:t>
      </w:r>
      <w:r w:rsidRPr="00302B3D">
        <w:rPr>
          <w:color w:val="000000"/>
          <w:spacing w:val="9"/>
        </w:rPr>
        <w:t xml:space="preserve"> </w:t>
      </w:r>
      <w:r w:rsidRPr="00302B3D">
        <w:rPr>
          <w:color w:val="000000"/>
        </w:rPr>
        <w:t>C</w:t>
      </w:r>
      <w:r w:rsidRPr="00302B3D">
        <w:rPr>
          <w:color w:val="000000"/>
          <w:spacing w:val="3"/>
        </w:rPr>
        <w:t>o</w:t>
      </w:r>
      <w:r w:rsidRPr="00302B3D">
        <w:rPr>
          <w:color w:val="000000"/>
        </w:rPr>
        <w:t>m</w:t>
      </w:r>
      <w:r w:rsidRPr="00302B3D">
        <w:rPr>
          <w:color w:val="000000"/>
          <w:spacing w:val="3"/>
        </w:rPr>
        <w:t>p</w:t>
      </w:r>
      <w:r w:rsidRPr="00302B3D">
        <w:rPr>
          <w:color w:val="000000"/>
          <w:spacing w:val="1"/>
        </w:rPr>
        <w:t>e</w:t>
      </w:r>
      <w:r w:rsidRPr="00302B3D">
        <w:rPr>
          <w:color w:val="000000"/>
        </w:rPr>
        <w:t>t</w:t>
      </w:r>
      <w:r w:rsidRPr="00302B3D">
        <w:rPr>
          <w:color w:val="000000"/>
          <w:spacing w:val="1"/>
        </w:rPr>
        <w:t>e</w:t>
      </w:r>
      <w:r w:rsidRPr="00302B3D">
        <w:rPr>
          <w:color w:val="000000"/>
        </w:rPr>
        <w:t>nt</w:t>
      </w:r>
      <w:r w:rsidRPr="00302B3D">
        <w:rPr>
          <w:color w:val="000000"/>
          <w:spacing w:val="7"/>
        </w:rPr>
        <w:t xml:space="preserve"> </w:t>
      </w:r>
      <w:r w:rsidRPr="00302B3D">
        <w:rPr>
          <w:color w:val="000000"/>
        </w:rPr>
        <w:t>A</w:t>
      </w:r>
      <w:r w:rsidRPr="00302B3D">
        <w:rPr>
          <w:color w:val="000000"/>
          <w:spacing w:val="3"/>
        </w:rPr>
        <w:t>u</w:t>
      </w:r>
      <w:r w:rsidRPr="00302B3D">
        <w:rPr>
          <w:color w:val="000000"/>
        </w:rPr>
        <w:t>th</w:t>
      </w:r>
      <w:r w:rsidRPr="00302B3D">
        <w:rPr>
          <w:color w:val="000000"/>
          <w:spacing w:val="3"/>
        </w:rPr>
        <w:t>o</w:t>
      </w:r>
      <w:r w:rsidRPr="00302B3D">
        <w:rPr>
          <w:color w:val="000000"/>
          <w:spacing w:val="1"/>
        </w:rPr>
        <w:t>r</w:t>
      </w:r>
      <w:r w:rsidRPr="00302B3D">
        <w:rPr>
          <w:color w:val="000000"/>
        </w:rPr>
        <w:t>iti</w:t>
      </w:r>
      <w:r w:rsidRPr="00302B3D">
        <w:rPr>
          <w:color w:val="000000"/>
          <w:spacing w:val="1"/>
        </w:rPr>
        <w:t>e</w:t>
      </w:r>
      <w:r w:rsidRPr="00302B3D">
        <w:rPr>
          <w:color w:val="000000"/>
        </w:rPr>
        <w:t>s</w:t>
      </w:r>
      <w:r w:rsidR="00A81C97" w:rsidRPr="00302B3D">
        <w:rPr>
          <w:color w:val="000000"/>
          <w:w w:val="103"/>
        </w:rPr>
        <w:t xml:space="preserve"> </w:t>
      </w:r>
      <w:r w:rsidRPr="00302B3D">
        <w:rPr>
          <w:color w:val="000000"/>
          <w:w w:val="103"/>
        </w:rPr>
        <w:t>to p</w:t>
      </w:r>
      <w:r w:rsidRPr="00302B3D">
        <w:rPr>
          <w:color w:val="000000"/>
          <w:spacing w:val="-3"/>
          <w:w w:val="103"/>
        </w:rPr>
        <w:t>l</w:t>
      </w:r>
      <w:r w:rsidRPr="00302B3D">
        <w:rPr>
          <w:color w:val="000000"/>
          <w:w w:val="103"/>
        </w:rPr>
        <w:t>a</w:t>
      </w:r>
      <w:r w:rsidRPr="00302B3D">
        <w:rPr>
          <w:color w:val="000000"/>
          <w:spacing w:val="-1"/>
          <w:w w:val="103"/>
        </w:rPr>
        <w:t>n</w:t>
      </w:r>
      <w:r w:rsidRPr="00302B3D">
        <w:rPr>
          <w:color w:val="000000"/>
          <w:w w:val="103"/>
        </w:rPr>
        <w:t xml:space="preserve"> and </w:t>
      </w:r>
      <w:r w:rsidRPr="00302B3D">
        <w:rPr>
          <w:color w:val="000000"/>
          <w:spacing w:val="-2"/>
          <w:w w:val="103"/>
        </w:rPr>
        <w:t>i</w:t>
      </w:r>
      <w:r w:rsidRPr="00302B3D">
        <w:rPr>
          <w:color w:val="000000"/>
          <w:w w:val="103"/>
        </w:rPr>
        <w:t>mp</w:t>
      </w:r>
      <w:r w:rsidRPr="00302B3D">
        <w:rPr>
          <w:color w:val="000000"/>
          <w:spacing w:val="-3"/>
          <w:w w:val="103"/>
        </w:rPr>
        <w:t>l</w:t>
      </w:r>
      <w:r w:rsidRPr="00302B3D">
        <w:rPr>
          <w:color w:val="000000"/>
          <w:w w:val="103"/>
        </w:rPr>
        <w:t>eme</w:t>
      </w:r>
      <w:r w:rsidRPr="00302B3D">
        <w:rPr>
          <w:color w:val="000000"/>
          <w:spacing w:val="-1"/>
          <w:w w:val="103"/>
        </w:rPr>
        <w:t>n</w:t>
      </w:r>
      <w:r w:rsidRPr="00302B3D">
        <w:rPr>
          <w:color w:val="000000"/>
          <w:w w:val="103"/>
        </w:rPr>
        <w:t>t vesse</w:t>
      </w:r>
      <w:r w:rsidRPr="00302B3D">
        <w:rPr>
          <w:color w:val="000000"/>
          <w:spacing w:val="-3"/>
          <w:w w:val="103"/>
        </w:rPr>
        <w:t>l</w:t>
      </w:r>
      <w:r w:rsidRPr="00302B3D">
        <w:rPr>
          <w:color w:val="000000"/>
          <w:w w:val="103"/>
        </w:rPr>
        <w:t xml:space="preserve"> tra</w:t>
      </w:r>
      <w:r w:rsidRPr="00302B3D">
        <w:rPr>
          <w:color w:val="000000"/>
          <w:spacing w:val="-1"/>
          <w:w w:val="103"/>
        </w:rPr>
        <w:t>f</w:t>
      </w:r>
      <w:r w:rsidRPr="00302B3D">
        <w:rPr>
          <w:color w:val="000000"/>
          <w:spacing w:val="-2"/>
          <w:w w:val="103"/>
        </w:rPr>
        <w:t>f</w:t>
      </w:r>
      <w:r w:rsidRPr="00302B3D">
        <w:rPr>
          <w:color w:val="000000"/>
          <w:spacing w:val="-5"/>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5"/>
          <w:w w:val="103"/>
        </w:rPr>
        <w:t>i</w:t>
      </w:r>
      <w:r w:rsidRPr="00302B3D">
        <w:rPr>
          <w:color w:val="000000"/>
          <w:w w:val="103"/>
        </w:rPr>
        <w:t>ce</w:t>
      </w:r>
      <w:r w:rsidRPr="00302B3D">
        <w:rPr>
          <w:color w:val="000000"/>
          <w:spacing w:val="-1"/>
          <w:w w:val="103"/>
        </w:rPr>
        <w:t>s</w:t>
      </w:r>
      <w:r w:rsidRPr="00302B3D">
        <w:rPr>
          <w:color w:val="000000"/>
          <w:w w:val="103"/>
        </w:rPr>
        <w:t xml:space="preserve"> or ame</w:t>
      </w:r>
      <w:r w:rsidRPr="00302B3D">
        <w:rPr>
          <w:color w:val="000000"/>
          <w:spacing w:val="-2"/>
          <w:w w:val="103"/>
        </w:rPr>
        <w:t>n</w:t>
      </w:r>
      <w:r w:rsidRPr="00302B3D">
        <w:rPr>
          <w:color w:val="000000"/>
          <w:w w:val="103"/>
        </w:rPr>
        <w:t>dme</w:t>
      </w:r>
      <w:r w:rsidRPr="00302B3D">
        <w:rPr>
          <w:color w:val="000000"/>
          <w:spacing w:val="-2"/>
          <w:w w:val="103"/>
        </w:rPr>
        <w:t>n</w:t>
      </w:r>
      <w:r w:rsidRPr="00302B3D">
        <w:rPr>
          <w:color w:val="000000"/>
          <w:w w:val="103"/>
        </w:rPr>
        <w:t>t</w:t>
      </w:r>
      <w:r w:rsidRPr="00302B3D">
        <w:rPr>
          <w:color w:val="000000"/>
          <w:spacing w:val="-1"/>
          <w:w w:val="103"/>
        </w:rPr>
        <w:t>s</w:t>
      </w:r>
      <w:r w:rsidRPr="00302B3D">
        <w:rPr>
          <w:color w:val="000000"/>
          <w:w w:val="103"/>
        </w:rPr>
        <w:t xml:space="preserve"> to </w:t>
      </w:r>
      <w:r w:rsidRPr="00302B3D">
        <w:rPr>
          <w:color w:val="000000"/>
          <w:spacing w:val="-1"/>
          <w:w w:val="103"/>
        </w:rPr>
        <w:t>s</w:t>
      </w:r>
      <w:r w:rsidRPr="00302B3D">
        <w:rPr>
          <w:color w:val="000000"/>
          <w:w w:val="103"/>
        </w:rPr>
        <w:t>uc</w:t>
      </w:r>
      <w:r w:rsidRPr="00302B3D">
        <w:rPr>
          <w:color w:val="000000"/>
          <w:spacing w:val="-2"/>
          <w:w w:val="103"/>
        </w:rPr>
        <w:t>h</w:t>
      </w:r>
      <w:r w:rsidRPr="00302B3D">
        <w:rPr>
          <w:color w:val="000000"/>
          <w:w w:val="103"/>
        </w:rPr>
        <w:t xml:space="preserve">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4"/>
          <w:w w:val="103"/>
        </w:rPr>
        <w:t>i</w:t>
      </w:r>
      <w:r w:rsidRPr="00302B3D">
        <w:rPr>
          <w:color w:val="000000"/>
          <w:w w:val="103"/>
        </w:rPr>
        <w:t>ce</w:t>
      </w:r>
      <w:r w:rsidRPr="00302B3D">
        <w:rPr>
          <w:color w:val="000000"/>
          <w:spacing w:val="-1"/>
          <w:w w:val="103"/>
        </w:rPr>
        <w:t>s</w:t>
      </w:r>
      <w:r w:rsidRPr="00302B3D">
        <w:rPr>
          <w:color w:val="000000"/>
          <w:w w:val="103"/>
        </w:rPr>
        <w:t>.</w:t>
      </w:r>
    </w:p>
    <w:p w14:paraId="33E3BF11" w14:textId="77777777" w:rsidR="00BB5746" w:rsidRPr="00302B3D" w:rsidRDefault="00BB5746" w:rsidP="004708B6">
      <w:pPr>
        <w:widowControl w:val="0"/>
        <w:autoSpaceDE w:val="0"/>
        <w:autoSpaceDN w:val="0"/>
        <w:adjustRightInd w:val="0"/>
        <w:spacing w:line="243" w:lineRule="exact"/>
        <w:rPr>
          <w:color w:val="000000"/>
        </w:rPr>
      </w:pPr>
    </w:p>
    <w:p w14:paraId="4325C172" w14:textId="77777777" w:rsidR="00BB5746" w:rsidRPr="00302B3D" w:rsidRDefault="00BB5746" w:rsidP="00612E28">
      <w:pPr>
        <w:widowControl w:val="0"/>
        <w:tabs>
          <w:tab w:val="left" w:pos="567"/>
        </w:tabs>
        <w:autoSpaceDE w:val="0"/>
        <w:autoSpaceDN w:val="0"/>
        <w:adjustRightInd w:val="0"/>
        <w:spacing w:after="37" w:line="243" w:lineRule="exact"/>
        <w:ind w:firstLine="2"/>
        <w:rPr>
          <w:b/>
          <w:bCs/>
          <w:color w:val="000000"/>
        </w:rPr>
      </w:pPr>
      <w:r w:rsidRPr="00302B3D">
        <w:rPr>
          <w:b/>
          <w:bCs/>
          <w:color w:val="000000"/>
          <w:spacing w:val="5"/>
        </w:rPr>
        <w:t>3</w:t>
      </w:r>
      <w:r w:rsidRPr="00302B3D">
        <w:rPr>
          <w:b/>
          <w:bCs/>
          <w:color w:val="000000"/>
          <w:spacing w:val="2"/>
        </w:rPr>
        <w:t>.</w:t>
      </w:r>
      <w:r w:rsidRPr="00302B3D">
        <w:rPr>
          <w:b/>
          <w:bCs/>
          <w:color w:val="000000"/>
        </w:rPr>
        <w:t>2</w:t>
      </w:r>
      <w:r w:rsidR="00924741" w:rsidRPr="00302B3D">
        <w:rPr>
          <w:b/>
          <w:bCs/>
          <w:color w:val="000000"/>
          <w:spacing w:val="378"/>
        </w:rPr>
        <w:tab/>
      </w:r>
      <w:r w:rsidRPr="00302B3D">
        <w:rPr>
          <w:b/>
          <w:bCs/>
          <w:color w:val="000000"/>
          <w:spacing w:val="3"/>
        </w:rPr>
        <w:t>G</w:t>
      </w:r>
      <w:r w:rsidRPr="00302B3D">
        <w:rPr>
          <w:b/>
          <w:bCs/>
          <w:color w:val="000000"/>
        </w:rPr>
        <w:t>uid</w:t>
      </w:r>
      <w:r w:rsidRPr="00302B3D">
        <w:rPr>
          <w:b/>
          <w:bCs/>
          <w:color w:val="000000"/>
          <w:spacing w:val="3"/>
        </w:rPr>
        <w:t>a</w:t>
      </w:r>
      <w:r w:rsidRPr="00302B3D">
        <w:rPr>
          <w:b/>
          <w:bCs/>
          <w:color w:val="000000"/>
        </w:rPr>
        <w:t>n</w:t>
      </w:r>
      <w:r w:rsidRPr="00302B3D">
        <w:rPr>
          <w:b/>
          <w:bCs/>
          <w:color w:val="000000"/>
          <w:spacing w:val="1"/>
        </w:rPr>
        <w:t>ce</w:t>
      </w:r>
      <w:r w:rsidRPr="00302B3D">
        <w:rPr>
          <w:b/>
          <w:bCs/>
          <w:color w:val="000000"/>
          <w:spacing w:val="15"/>
        </w:rPr>
        <w:t xml:space="preserve"> </w:t>
      </w:r>
      <w:r w:rsidRPr="00302B3D">
        <w:rPr>
          <w:b/>
          <w:bCs/>
          <w:color w:val="000000"/>
          <w:spacing w:val="2"/>
        </w:rPr>
        <w:t>f</w:t>
      </w:r>
      <w:r w:rsidRPr="00302B3D">
        <w:rPr>
          <w:b/>
          <w:bCs/>
          <w:color w:val="000000"/>
          <w:spacing w:val="3"/>
        </w:rPr>
        <w:t>o</w:t>
      </w:r>
      <w:r w:rsidRPr="00302B3D">
        <w:rPr>
          <w:b/>
          <w:bCs/>
          <w:color w:val="000000"/>
          <w:spacing w:val="2"/>
        </w:rPr>
        <w:t>r</w:t>
      </w:r>
      <w:r w:rsidRPr="00302B3D">
        <w:rPr>
          <w:b/>
          <w:bCs/>
          <w:color w:val="000000"/>
          <w:spacing w:val="14"/>
        </w:rPr>
        <w:t xml:space="preserve"> </w:t>
      </w:r>
      <w:r w:rsidRPr="00302B3D">
        <w:rPr>
          <w:b/>
          <w:bCs/>
          <w:color w:val="000000"/>
        </w:rPr>
        <w:t>pl</w:t>
      </w:r>
      <w:r w:rsidRPr="00302B3D">
        <w:rPr>
          <w:b/>
          <w:bCs/>
          <w:color w:val="000000"/>
          <w:spacing w:val="3"/>
        </w:rPr>
        <w:t>a</w:t>
      </w:r>
      <w:r w:rsidRPr="00302B3D">
        <w:rPr>
          <w:b/>
          <w:bCs/>
          <w:color w:val="000000"/>
        </w:rPr>
        <w:t>nnin</w:t>
      </w:r>
      <w:r w:rsidRPr="00302B3D">
        <w:rPr>
          <w:b/>
          <w:bCs/>
          <w:color w:val="000000"/>
          <w:spacing w:val="3"/>
        </w:rPr>
        <w:t>g</w:t>
      </w:r>
      <w:r w:rsidRPr="00302B3D">
        <w:rPr>
          <w:b/>
          <w:bCs/>
          <w:color w:val="000000"/>
          <w:spacing w:val="14"/>
        </w:rPr>
        <w:t xml:space="preserve"> </w:t>
      </w:r>
      <w:r w:rsidRPr="00302B3D">
        <w:rPr>
          <w:b/>
          <w:bCs/>
          <w:color w:val="000000"/>
          <w:spacing w:val="4"/>
        </w:rPr>
        <w:t>a</w:t>
      </w:r>
      <w:r w:rsidRPr="00302B3D">
        <w:rPr>
          <w:b/>
          <w:bCs/>
          <w:color w:val="000000"/>
          <w:spacing w:val="13"/>
        </w:rPr>
        <w:t xml:space="preserve"> </w:t>
      </w:r>
      <w:r w:rsidRPr="00302B3D">
        <w:rPr>
          <w:b/>
          <w:bCs/>
          <w:color w:val="000000"/>
        </w:rPr>
        <w:t>v</w:t>
      </w:r>
      <w:r w:rsidRPr="00302B3D">
        <w:rPr>
          <w:b/>
          <w:bCs/>
          <w:color w:val="000000"/>
          <w:spacing w:val="1"/>
        </w:rPr>
        <w:t>e</w:t>
      </w:r>
      <w:r w:rsidRPr="00302B3D">
        <w:rPr>
          <w:b/>
          <w:bCs/>
          <w:color w:val="000000"/>
        </w:rPr>
        <w:t>ss</w:t>
      </w:r>
      <w:r w:rsidRPr="00302B3D">
        <w:rPr>
          <w:b/>
          <w:bCs/>
          <w:color w:val="000000"/>
          <w:spacing w:val="1"/>
        </w:rPr>
        <w:t>e</w:t>
      </w:r>
      <w:r w:rsidRPr="00302B3D">
        <w:rPr>
          <w:b/>
          <w:bCs/>
          <w:color w:val="000000"/>
        </w:rPr>
        <w:t>l</w:t>
      </w:r>
      <w:r w:rsidRPr="00302B3D">
        <w:rPr>
          <w:b/>
          <w:bCs/>
          <w:color w:val="000000"/>
          <w:spacing w:val="13"/>
        </w:rPr>
        <w:t xml:space="preserve"> </w:t>
      </w:r>
      <w:r w:rsidRPr="00302B3D">
        <w:rPr>
          <w:b/>
          <w:bCs/>
          <w:color w:val="000000"/>
          <w:spacing w:val="3"/>
        </w:rPr>
        <w:t>t</w:t>
      </w:r>
      <w:r w:rsidRPr="00302B3D">
        <w:rPr>
          <w:b/>
          <w:bCs/>
          <w:color w:val="000000"/>
          <w:spacing w:val="2"/>
        </w:rPr>
        <w:t>r</w:t>
      </w:r>
      <w:r w:rsidRPr="00302B3D">
        <w:rPr>
          <w:b/>
          <w:bCs/>
          <w:color w:val="000000"/>
          <w:spacing w:val="3"/>
        </w:rPr>
        <w:t>af</w:t>
      </w:r>
      <w:r w:rsidRPr="00302B3D">
        <w:rPr>
          <w:b/>
          <w:bCs/>
          <w:color w:val="000000"/>
          <w:spacing w:val="2"/>
        </w:rPr>
        <w:t>f</w:t>
      </w:r>
      <w:r w:rsidRPr="00302B3D">
        <w:rPr>
          <w:b/>
          <w:bCs/>
          <w:color w:val="000000"/>
          <w:spacing w:val="1"/>
        </w:rPr>
        <w:t>i</w:t>
      </w:r>
      <w:r w:rsidRPr="00302B3D">
        <w:rPr>
          <w:b/>
          <w:bCs/>
          <w:color w:val="000000"/>
          <w:spacing w:val="2"/>
        </w:rPr>
        <w:t>c</w:t>
      </w:r>
      <w:r w:rsidRPr="00302B3D">
        <w:rPr>
          <w:b/>
          <w:bCs/>
          <w:color w:val="000000"/>
          <w:spacing w:val="13"/>
        </w:rPr>
        <w:t xml:space="preserve"> </w:t>
      </w:r>
      <w:r w:rsidRPr="00302B3D">
        <w:rPr>
          <w:b/>
          <w:bCs/>
          <w:color w:val="000000"/>
        </w:rPr>
        <w:t>s</w:t>
      </w:r>
      <w:r w:rsidRPr="00302B3D">
        <w:rPr>
          <w:b/>
          <w:bCs/>
          <w:color w:val="000000"/>
          <w:spacing w:val="1"/>
        </w:rPr>
        <w:t>er</w:t>
      </w:r>
      <w:r w:rsidRPr="00302B3D">
        <w:rPr>
          <w:b/>
          <w:bCs/>
          <w:color w:val="000000"/>
        </w:rPr>
        <w:t>vi</w:t>
      </w:r>
      <w:r w:rsidRPr="00302B3D">
        <w:rPr>
          <w:b/>
          <w:bCs/>
          <w:color w:val="000000"/>
          <w:spacing w:val="1"/>
        </w:rPr>
        <w:t>c</w:t>
      </w:r>
      <w:r w:rsidRPr="00302B3D">
        <w:rPr>
          <w:b/>
          <w:bCs/>
          <w:color w:val="000000"/>
        </w:rPr>
        <w:t>e</w:t>
      </w:r>
    </w:p>
    <w:p w14:paraId="1A7B1D31" w14:textId="77777777" w:rsidR="00BB5746" w:rsidRPr="00302B3D" w:rsidRDefault="00BB5746" w:rsidP="004708B6">
      <w:pPr>
        <w:widowControl w:val="0"/>
        <w:autoSpaceDE w:val="0"/>
        <w:autoSpaceDN w:val="0"/>
        <w:adjustRightInd w:val="0"/>
        <w:spacing w:line="243" w:lineRule="exact"/>
        <w:rPr>
          <w:b/>
          <w:bCs/>
          <w:color w:val="000000"/>
        </w:rPr>
      </w:pPr>
    </w:p>
    <w:p w14:paraId="001B8E10"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rPr>
      </w:pPr>
      <w:r w:rsidRPr="00302B3D">
        <w:rPr>
          <w:color w:val="000000"/>
          <w:spacing w:val="2"/>
          <w:w w:val="103"/>
        </w:rPr>
        <w:t>3</w:t>
      </w:r>
      <w:r w:rsidRPr="00302B3D">
        <w:rPr>
          <w:color w:val="000000"/>
          <w:w w:val="103"/>
        </w:rPr>
        <w:t>.</w:t>
      </w:r>
      <w:r w:rsidRPr="00302B3D">
        <w:rPr>
          <w:color w:val="000000"/>
          <w:spacing w:val="1"/>
          <w:w w:val="103"/>
        </w:rPr>
        <w:t>2</w:t>
      </w:r>
      <w:r w:rsidRPr="00302B3D">
        <w:rPr>
          <w:color w:val="000000"/>
          <w:w w:val="103"/>
        </w:rPr>
        <w:t>.</w:t>
      </w:r>
      <w:r w:rsidRPr="00302B3D">
        <w:rPr>
          <w:color w:val="000000"/>
          <w:spacing w:val="1"/>
          <w:w w:val="103"/>
        </w:rPr>
        <w:t>1</w:t>
      </w:r>
      <w:r w:rsidR="00924741" w:rsidRPr="00302B3D">
        <w:rPr>
          <w:color w:val="000000"/>
          <w:spacing w:val="203"/>
        </w:rPr>
        <w:tab/>
      </w:r>
      <w:r w:rsidRPr="00302B3D">
        <w:rPr>
          <w:color w:val="000000"/>
          <w:spacing w:val="-1"/>
          <w:w w:val="103"/>
        </w:rPr>
        <w:t>L</w:t>
      </w:r>
      <w:r w:rsidRPr="00302B3D">
        <w:rPr>
          <w:color w:val="000000"/>
          <w:w w:val="103"/>
        </w:rPr>
        <w:t>o</w:t>
      </w:r>
      <w:r w:rsidRPr="00302B3D">
        <w:rPr>
          <w:color w:val="000000"/>
          <w:spacing w:val="-2"/>
          <w:w w:val="103"/>
        </w:rPr>
        <w:t>c</w:t>
      </w:r>
      <w:r w:rsidRPr="00302B3D">
        <w:rPr>
          <w:color w:val="000000"/>
          <w:w w:val="103"/>
        </w:rPr>
        <w:t>a</w:t>
      </w:r>
      <w:r w:rsidRPr="00302B3D">
        <w:rPr>
          <w:color w:val="000000"/>
          <w:spacing w:val="-3"/>
          <w:w w:val="103"/>
        </w:rPr>
        <w:t>l</w:t>
      </w:r>
      <w:r w:rsidRPr="00302B3D">
        <w:rPr>
          <w:color w:val="000000"/>
          <w:w w:val="103"/>
        </w:rPr>
        <w:t xml:space="preserve"> nee</w:t>
      </w:r>
      <w:r w:rsidRPr="00302B3D">
        <w:rPr>
          <w:color w:val="000000"/>
          <w:spacing w:val="-1"/>
          <w:w w:val="103"/>
        </w:rPr>
        <w:t>d</w:t>
      </w:r>
      <w:r w:rsidRPr="00302B3D">
        <w:rPr>
          <w:color w:val="000000"/>
          <w:w w:val="103"/>
        </w:rPr>
        <w:t xml:space="preserve">s </w:t>
      </w:r>
      <w:r w:rsidRPr="00302B3D">
        <w:rPr>
          <w:color w:val="000000"/>
          <w:spacing w:val="-5"/>
          <w:w w:val="103"/>
        </w:rPr>
        <w:t>f</w:t>
      </w:r>
      <w:r w:rsidRPr="00302B3D">
        <w:rPr>
          <w:color w:val="000000"/>
          <w:w w:val="103"/>
        </w:rPr>
        <w:t xml:space="preserve">or </w:t>
      </w:r>
      <w:r w:rsidRPr="00302B3D">
        <w:rPr>
          <w:color w:val="000000"/>
          <w:spacing w:val="-3"/>
          <w:w w:val="103"/>
        </w:rPr>
        <w:t>t</w:t>
      </w:r>
      <w:r w:rsidRPr="00302B3D">
        <w:rPr>
          <w:color w:val="000000"/>
          <w:w w:val="103"/>
        </w:rPr>
        <w:t>ra</w:t>
      </w:r>
      <w:r w:rsidRPr="00302B3D">
        <w:rPr>
          <w:color w:val="000000"/>
          <w:spacing w:val="-6"/>
          <w:w w:val="103"/>
        </w:rPr>
        <w:t>f</w:t>
      </w:r>
      <w:r w:rsidRPr="00302B3D">
        <w:rPr>
          <w:color w:val="000000"/>
          <w:spacing w:val="-1"/>
          <w:w w:val="103"/>
        </w:rPr>
        <w:t>f</w:t>
      </w:r>
      <w:r w:rsidRPr="00302B3D">
        <w:rPr>
          <w:color w:val="000000"/>
          <w:spacing w:val="-4"/>
          <w:w w:val="103"/>
        </w:rPr>
        <w:t>i</w:t>
      </w:r>
      <w:r w:rsidRPr="00302B3D">
        <w:rPr>
          <w:color w:val="000000"/>
          <w:w w:val="103"/>
        </w:rPr>
        <w:t>c ma</w:t>
      </w:r>
      <w:r w:rsidRPr="00302B3D">
        <w:rPr>
          <w:color w:val="000000"/>
          <w:spacing w:val="-6"/>
          <w:w w:val="103"/>
        </w:rPr>
        <w:t>n</w:t>
      </w:r>
      <w:r w:rsidRPr="00302B3D">
        <w:rPr>
          <w:color w:val="000000"/>
          <w:w w:val="103"/>
        </w:rPr>
        <w:t>age</w:t>
      </w:r>
      <w:r w:rsidRPr="00302B3D">
        <w:rPr>
          <w:color w:val="000000"/>
          <w:spacing w:val="-1"/>
          <w:w w:val="103"/>
        </w:rPr>
        <w:t>m</w:t>
      </w:r>
      <w:r w:rsidRPr="00302B3D">
        <w:rPr>
          <w:color w:val="000000"/>
          <w:w w:val="103"/>
        </w:rPr>
        <w:t>e</w:t>
      </w:r>
      <w:r w:rsidRPr="00302B3D">
        <w:rPr>
          <w:color w:val="000000"/>
          <w:spacing w:val="-1"/>
          <w:w w:val="103"/>
        </w:rPr>
        <w:t>n</w:t>
      </w:r>
      <w:r w:rsidRPr="00302B3D">
        <w:rPr>
          <w:color w:val="000000"/>
          <w:spacing w:val="-3"/>
          <w:w w:val="103"/>
        </w:rPr>
        <w:t>t</w:t>
      </w:r>
      <w:r w:rsidRPr="00302B3D">
        <w:rPr>
          <w:color w:val="000000"/>
          <w:w w:val="103"/>
        </w:rPr>
        <w:t xml:space="preserve"> s</w:t>
      </w:r>
      <w:r w:rsidRPr="00302B3D">
        <w:rPr>
          <w:color w:val="000000"/>
          <w:spacing w:val="-5"/>
          <w:w w:val="103"/>
        </w:rPr>
        <w:t>h</w:t>
      </w:r>
      <w:r w:rsidRPr="00302B3D">
        <w:rPr>
          <w:color w:val="000000"/>
          <w:w w:val="103"/>
        </w:rPr>
        <w:t>ou</w:t>
      </w:r>
      <w:r w:rsidRPr="00302B3D">
        <w:rPr>
          <w:color w:val="000000"/>
          <w:spacing w:val="-8"/>
          <w:w w:val="103"/>
        </w:rPr>
        <w:t>l</w:t>
      </w:r>
      <w:r w:rsidRPr="00302B3D">
        <w:rPr>
          <w:color w:val="000000"/>
          <w:w w:val="103"/>
        </w:rPr>
        <w:t>d b</w:t>
      </w:r>
      <w:r w:rsidRPr="00302B3D">
        <w:rPr>
          <w:color w:val="000000"/>
          <w:spacing w:val="-2"/>
          <w:w w:val="103"/>
        </w:rPr>
        <w:t>e</w:t>
      </w:r>
      <w:r w:rsidRPr="00302B3D">
        <w:rPr>
          <w:color w:val="000000"/>
          <w:w w:val="103"/>
        </w:rPr>
        <w:t xml:space="preserve"> c</w:t>
      </w:r>
      <w:r w:rsidRPr="00302B3D">
        <w:rPr>
          <w:color w:val="000000"/>
          <w:spacing w:val="-2"/>
          <w:w w:val="103"/>
        </w:rPr>
        <w:t>a</w:t>
      </w:r>
      <w:r w:rsidRPr="00302B3D">
        <w:rPr>
          <w:color w:val="000000"/>
          <w:w w:val="103"/>
        </w:rPr>
        <w:t>re</w:t>
      </w:r>
      <w:r w:rsidRPr="00302B3D">
        <w:rPr>
          <w:color w:val="000000"/>
          <w:spacing w:val="-5"/>
          <w:w w:val="103"/>
        </w:rPr>
        <w:t>f</w:t>
      </w:r>
      <w:r w:rsidRPr="00302B3D">
        <w:rPr>
          <w:color w:val="000000"/>
          <w:w w:val="103"/>
        </w:rPr>
        <w:t>u</w:t>
      </w:r>
      <w:r w:rsidRPr="00302B3D">
        <w:rPr>
          <w:color w:val="000000"/>
          <w:spacing w:val="-4"/>
          <w:w w:val="103"/>
        </w:rPr>
        <w:t>l</w:t>
      </w:r>
      <w:r w:rsidRPr="00302B3D">
        <w:rPr>
          <w:color w:val="000000"/>
          <w:spacing w:val="-3"/>
          <w:w w:val="103"/>
        </w:rPr>
        <w:t>l</w:t>
      </w:r>
      <w:r w:rsidRPr="00302B3D">
        <w:rPr>
          <w:color w:val="000000"/>
          <w:spacing w:val="-15"/>
          <w:w w:val="103"/>
        </w:rPr>
        <w:t>y</w:t>
      </w:r>
      <w:r w:rsidRPr="00302B3D">
        <w:rPr>
          <w:color w:val="000000"/>
          <w:w w:val="103"/>
        </w:rPr>
        <w:t xml:space="preserve"> </w:t>
      </w:r>
      <w:r w:rsidRPr="00302B3D">
        <w:rPr>
          <w:color w:val="000000"/>
          <w:spacing w:val="-3"/>
          <w:w w:val="103"/>
        </w:rPr>
        <w:t>i</w:t>
      </w:r>
      <w:r w:rsidRPr="00302B3D">
        <w:rPr>
          <w:color w:val="000000"/>
          <w:spacing w:val="-6"/>
          <w:w w:val="103"/>
        </w:rPr>
        <w:t>n</w:t>
      </w:r>
      <w:r w:rsidRPr="00302B3D">
        <w:rPr>
          <w:color w:val="000000"/>
          <w:w w:val="103"/>
        </w:rPr>
        <w:t>ves</w:t>
      </w:r>
      <w:r w:rsidRPr="00302B3D">
        <w:rPr>
          <w:color w:val="000000"/>
          <w:spacing w:val="-4"/>
          <w:w w:val="103"/>
        </w:rPr>
        <w:t>ti</w:t>
      </w:r>
      <w:r w:rsidRPr="00302B3D">
        <w:rPr>
          <w:color w:val="000000"/>
          <w:spacing w:val="-2"/>
          <w:w w:val="103"/>
        </w:rPr>
        <w:t>ga</w:t>
      </w:r>
      <w:r w:rsidRPr="00302B3D">
        <w:rPr>
          <w:color w:val="000000"/>
          <w:w w:val="103"/>
        </w:rPr>
        <w:t>ted</w:t>
      </w:r>
      <w:r w:rsidRPr="00302B3D">
        <w:rPr>
          <w:color w:val="000000"/>
          <w:spacing w:val="-2"/>
          <w:w w:val="103"/>
        </w:rPr>
        <w:t xml:space="preserve"> </w:t>
      </w:r>
      <w:r w:rsidRPr="00302B3D">
        <w:rPr>
          <w:color w:val="000000"/>
          <w:w w:val="103"/>
        </w:rPr>
        <w:t>a</w:t>
      </w:r>
      <w:r w:rsidRPr="00302B3D">
        <w:rPr>
          <w:color w:val="000000"/>
          <w:spacing w:val="-2"/>
          <w:w w:val="103"/>
        </w:rPr>
        <w:t>nd</w:t>
      </w:r>
      <w:r w:rsidRPr="00302B3D">
        <w:rPr>
          <w:color w:val="000000"/>
          <w:w w:val="103"/>
        </w:rPr>
        <w:t xml:space="preserve"> de</w:t>
      </w:r>
      <w:r w:rsidRPr="00302B3D">
        <w:rPr>
          <w:color w:val="000000"/>
          <w:spacing w:val="-5"/>
          <w:w w:val="103"/>
        </w:rPr>
        <w:t>t</w:t>
      </w:r>
      <w:r w:rsidRPr="00302B3D">
        <w:rPr>
          <w:color w:val="000000"/>
          <w:w w:val="103"/>
        </w:rPr>
        <w:t>er</w:t>
      </w:r>
      <w:r w:rsidRPr="00302B3D">
        <w:rPr>
          <w:color w:val="000000"/>
          <w:spacing w:val="-2"/>
          <w:w w:val="103"/>
        </w:rPr>
        <w:t>m</w:t>
      </w:r>
      <w:r w:rsidRPr="00302B3D">
        <w:rPr>
          <w:color w:val="000000"/>
          <w:spacing w:val="-5"/>
          <w:w w:val="103"/>
        </w:rPr>
        <w:t>i</w:t>
      </w:r>
      <w:r w:rsidRPr="00302B3D">
        <w:rPr>
          <w:color w:val="000000"/>
          <w:spacing w:val="-2"/>
          <w:w w:val="103"/>
        </w:rPr>
        <w:t>n</w:t>
      </w:r>
      <w:r w:rsidRPr="00302B3D">
        <w:rPr>
          <w:color w:val="000000"/>
          <w:w w:val="103"/>
        </w:rPr>
        <w:t>e</w:t>
      </w:r>
      <w:r w:rsidRPr="00302B3D">
        <w:rPr>
          <w:color w:val="000000"/>
          <w:spacing w:val="-2"/>
          <w:w w:val="103"/>
        </w:rPr>
        <w:t>d</w:t>
      </w:r>
      <w:r w:rsidRPr="00302B3D">
        <w:rPr>
          <w:color w:val="000000"/>
          <w:w w:val="103"/>
        </w:rPr>
        <w:t xml:space="preserve"> b</w:t>
      </w:r>
      <w:r w:rsidRPr="00302B3D">
        <w:rPr>
          <w:color w:val="000000"/>
          <w:spacing w:val="-16"/>
          <w:w w:val="103"/>
        </w:rPr>
        <w:t>y</w:t>
      </w:r>
      <w:r w:rsidRPr="00302B3D">
        <w:rPr>
          <w:color w:val="000000"/>
          <w:w w:val="103"/>
        </w:rPr>
        <w:t xml:space="preserve"> a</w:t>
      </w:r>
      <w:r w:rsidRPr="00302B3D">
        <w:rPr>
          <w:color w:val="000000"/>
          <w:spacing w:val="-2"/>
          <w:w w:val="103"/>
        </w:rPr>
        <w:t>n</w:t>
      </w:r>
      <w:r w:rsidRPr="00302B3D">
        <w:rPr>
          <w:color w:val="000000"/>
          <w:spacing w:val="-4"/>
          <w:w w:val="103"/>
        </w:rPr>
        <w:t>a</w:t>
      </w:r>
      <w:r w:rsidRPr="00302B3D">
        <w:rPr>
          <w:color w:val="000000"/>
          <w:spacing w:val="-5"/>
          <w:w w:val="103"/>
        </w:rPr>
        <w:t>l</w:t>
      </w:r>
      <w:r w:rsidRPr="00302B3D">
        <w:rPr>
          <w:color w:val="000000"/>
          <w:spacing w:val="-12"/>
          <w:w w:val="103"/>
        </w:rPr>
        <w:t>y</w:t>
      </w:r>
      <w:r w:rsidRPr="00302B3D">
        <w:rPr>
          <w:color w:val="000000"/>
          <w:spacing w:val="-6"/>
          <w:w w:val="103"/>
        </w:rPr>
        <w:t>si</w:t>
      </w:r>
      <w:r w:rsidRPr="00302B3D">
        <w:rPr>
          <w:color w:val="000000"/>
          <w:spacing w:val="-2"/>
          <w:w w:val="103"/>
        </w:rPr>
        <w:t>n</w:t>
      </w:r>
      <w:r w:rsidRPr="00302B3D">
        <w:rPr>
          <w:color w:val="000000"/>
          <w:w w:val="103"/>
        </w:rPr>
        <w:t>g</w:t>
      </w:r>
      <w:r w:rsidR="00A81C97" w:rsidRPr="00302B3D">
        <w:rPr>
          <w:color w:val="000000"/>
        </w:rPr>
        <w:t xml:space="preserve"> </w:t>
      </w:r>
      <w:r w:rsidRPr="00302B3D">
        <w:rPr>
          <w:color w:val="000000"/>
        </w:rPr>
        <w:t>cas</w:t>
      </w:r>
      <w:r w:rsidRPr="00302B3D">
        <w:rPr>
          <w:color w:val="000000"/>
          <w:spacing w:val="2"/>
        </w:rPr>
        <w:t>u</w:t>
      </w:r>
      <w:r w:rsidRPr="00302B3D">
        <w:rPr>
          <w:color w:val="000000"/>
        </w:rPr>
        <w:t>alti</w:t>
      </w:r>
      <w:r w:rsidRPr="00302B3D">
        <w:rPr>
          <w:color w:val="000000"/>
          <w:spacing w:val="1"/>
        </w:rPr>
        <w:t>e</w:t>
      </w:r>
      <w:r w:rsidRPr="00302B3D">
        <w:rPr>
          <w:color w:val="000000"/>
        </w:rPr>
        <w:t>s</w:t>
      </w:r>
      <w:r w:rsidRPr="00302B3D">
        <w:rPr>
          <w:color w:val="000000"/>
          <w:spacing w:val="1"/>
        </w:rPr>
        <w:t>,</w:t>
      </w:r>
      <w:r w:rsidRPr="00302B3D">
        <w:rPr>
          <w:color w:val="000000"/>
          <w:spacing w:val="58"/>
        </w:rPr>
        <w:t xml:space="preserve"> </w:t>
      </w:r>
      <w:r w:rsidRPr="00302B3D">
        <w:rPr>
          <w:color w:val="000000"/>
        </w:rPr>
        <w:t>ass</w:t>
      </w:r>
      <w:r w:rsidRPr="00302B3D">
        <w:rPr>
          <w:color w:val="000000"/>
          <w:spacing w:val="1"/>
        </w:rPr>
        <w:t>e</w:t>
      </w:r>
      <w:r w:rsidRPr="00302B3D">
        <w:rPr>
          <w:color w:val="000000"/>
        </w:rPr>
        <w:t>ssing</w:t>
      </w:r>
      <w:r w:rsidRPr="00302B3D">
        <w:rPr>
          <w:color w:val="000000"/>
          <w:spacing w:val="58"/>
        </w:rPr>
        <w:t xml:space="preserve"> </w:t>
      </w:r>
      <w:r w:rsidRPr="00302B3D">
        <w:rPr>
          <w:color w:val="000000"/>
          <w:spacing w:val="2"/>
        </w:rPr>
        <w:t>r</w:t>
      </w:r>
      <w:r w:rsidRPr="00302B3D">
        <w:rPr>
          <w:color w:val="000000"/>
        </w:rPr>
        <w:t>isks</w:t>
      </w:r>
      <w:r w:rsidRPr="00302B3D">
        <w:rPr>
          <w:color w:val="000000"/>
          <w:spacing w:val="5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58"/>
        </w:rPr>
        <w:t xml:space="preserve"> </w:t>
      </w:r>
      <w:r w:rsidRPr="00302B3D">
        <w:rPr>
          <w:color w:val="000000"/>
        </w:rPr>
        <w:t>c</w:t>
      </w:r>
      <w:r w:rsidRPr="00302B3D">
        <w:rPr>
          <w:color w:val="000000"/>
          <w:spacing w:val="2"/>
        </w:rPr>
        <w:t>o</w:t>
      </w:r>
      <w:r w:rsidRPr="00302B3D">
        <w:rPr>
          <w:color w:val="000000"/>
        </w:rPr>
        <w:t>ns</w:t>
      </w:r>
      <w:r w:rsidRPr="00302B3D">
        <w:rPr>
          <w:color w:val="000000"/>
          <w:spacing w:val="2"/>
        </w:rPr>
        <w:t>u</w:t>
      </w:r>
      <w:r w:rsidRPr="00302B3D">
        <w:rPr>
          <w:color w:val="000000"/>
        </w:rPr>
        <w:t>lting</w:t>
      </w:r>
      <w:r w:rsidRPr="00302B3D">
        <w:rPr>
          <w:color w:val="000000"/>
          <w:spacing w:val="57"/>
        </w:rPr>
        <w:t xml:space="preserve"> </w:t>
      </w:r>
      <w:r w:rsidRPr="00302B3D">
        <w:rPr>
          <w:color w:val="000000"/>
        </w:rPr>
        <w:t>l</w:t>
      </w:r>
      <w:r w:rsidRPr="00302B3D">
        <w:rPr>
          <w:color w:val="000000"/>
          <w:spacing w:val="2"/>
        </w:rPr>
        <w:t>o</w:t>
      </w:r>
      <w:r w:rsidRPr="00302B3D">
        <w:rPr>
          <w:color w:val="000000"/>
          <w:spacing w:val="1"/>
        </w:rPr>
        <w:t>ca</w:t>
      </w:r>
      <w:r w:rsidRPr="00302B3D">
        <w:rPr>
          <w:color w:val="000000"/>
        </w:rPr>
        <w:t>l</w:t>
      </w:r>
      <w:r w:rsidRPr="00302B3D">
        <w:rPr>
          <w:color w:val="000000"/>
          <w:spacing w:val="58"/>
        </w:rPr>
        <w:t xml:space="preserve"> </w:t>
      </w:r>
      <w:r w:rsidRPr="00302B3D">
        <w:rPr>
          <w:color w:val="000000"/>
          <w:spacing w:val="2"/>
        </w:rPr>
        <w:t>u</w:t>
      </w:r>
      <w:r w:rsidRPr="00302B3D">
        <w:rPr>
          <w:color w:val="000000"/>
        </w:rPr>
        <w:t>se</w:t>
      </w:r>
      <w:r w:rsidRPr="00302B3D">
        <w:rPr>
          <w:color w:val="000000"/>
          <w:spacing w:val="1"/>
        </w:rPr>
        <w:t>r</w:t>
      </w:r>
      <w:r w:rsidRPr="00302B3D">
        <w:rPr>
          <w:color w:val="000000"/>
          <w:spacing w:val="57"/>
        </w:rPr>
        <w:t xml:space="preserve"> </w:t>
      </w:r>
      <w:r w:rsidRPr="00302B3D">
        <w:rPr>
          <w:color w:val="000000"/>
        </w:rPr>
        <w:t>g</w:t>
      </w:r>
      <w:r w:rsidRPr="00302B3D">
        <w:rPr>
          <w:color w:val="000000"/>
          <w:spacing w:val="1"/>
        </w:rPr>
        <w:t>r</w:t>
      </w:r>
      <w:r w:rsidRPr="00302B3D">
        <w:rPr>
          <w:color w:val="000000"/>
          <w:spacing w:val="2"/>
        </w:rPr>
        <w:t>oup</w:t>
      </w:r>
      <w:r w:rsidRPr="00302B3D">
        <w:rPr>
          <w:color w:val="000000"/>
        </w:rPr>
        <w:t>s</w:t>
      </w:r>
      <w:proofErr w:type="gramStart"/>
      <w:r w:rsidR="00A81C97" w:rsidRPr="00302B3D">
        <w:rPr>
          <w:color w:val="000000"/>
        </w:rPr>
        <w:t>.</w:t>
      </w:r>
      <w:r w:rsidR="00A81C97" w:rsidRPr="00302B3D">
        <w:rPr>
          <w:color w:val="000000"/>
          <w:spacing w:val="1"/>
        </w:rPr>
        <w:t>.</w:t>
      </w:r>
      <w:proofErr w:type="gramEnd"/>
      <w:r w:rsidR="00A81C97" w:rsidRPr="00302B3D">
        <w:rPr>
          <w:color w:val="000000"/>
          <w:spacing w:val="156"/>
        </w:rPr>
        <w:t xml:space="preserve">  </w:t>
      </w:r>
      <w:r w:rsidRPr="00302B3D">
        <w:rPr>
          <w:color w:val="000000"/>
        </w:rPr>
        <w:t>Whe</w:t>
      </w:r>
      <w:r w:rsidRPr="00302B3D">
        <w:rPr>
          <w:color w:val="000000"/>
          <w:spacing w:val="2"/>
        </w:rPr>
        <w:t>r</w:t>
      </w:r>
      <w:r w:rsidRPr="00302B3D">
        <w:rPr>
          <w:color w:val="000000"/>
          <w:spacing w:val="1"/>
        </w:rPr>
        <w:t>e</w:t>
      </w:r>
      <w:r w:rsidRPr="00302B3D">
        <w:rPr>
          <w:color w:val="000000"/>
          <w:spacing w:val="64"/>
        </w:rPr>
        <w:t xml:space="preserve"> </w:t>
      </w:r>
      <w:r w:rsidRPr="00302B3D">
        <w:rPr>
          <w:color w:val="000000"/>
        </w:rPr>
        <w:t>th</w:t>
      </w:r>
      <w:r w:rsidRPr="00302B3D">
        <w:rPr>
          <w:color w:val="000000"/>
          <w:spacing w:val="1"/>
        </w:rPr>
        <w:t>e</w:t>
      </w:r>
      <w:r w:rsidRPr="00302B3D">
        <w:rPr>
          <w:color w:val="000000"/>
          <w:spacing w:val="64"/>
        </w:rPr>
        <w:t xml:space="preserve"> </w:t>
      </w:r>
      <w:r w:rsidRPr="00302B3D">
        <w:rPr>
          <w:color w:val="000000"/>
          <w:spacing w:val="2"/>
        </w:rPr>
        <w:t>r</w:t>
      </w:r>
      <w:r w:rsidRPr="00302B3D">
        <w:rPr>
          <w:color w:val="000000"/>
        </w:rPr>
        <w:t>isks</w:t>
      </w:r>
      <w:r w:rsidRPr="00302B3D">
        <w:rPr>
          <w:color w:val="000000"/>
          <w:spacing w:val="64"/>
        </w:rPr>
        <w:t xml:space="preserve"> </w:t>
      </w:r>
      <w:r w:rsidRPr="00302B3D">
        <w:rPr>
          <w:color w:val="000000"/>
        </w:rPr>
        <w:t>a</w:t>
      </w:r>
      <w:r w:rsidRPr="00302B3D">
        <w:rPr>
          <w:color w:val="000000"/>
          <w:spacing w:val="2"/>
        </w:rPr>
        <w:t>r</w:t>
      </w:r>
      <w:r w:rsidRPr="00302B3D">
        <w:rPr>
          <w:color w:val="000000"/>
          <w:spacing w:val="1"/>
        </w:rPr>
        <w:t>e</w:t>
      </w:r>
      <w:r w:rsidRPr="00302B3D">
        <w:rPr>
          <w:color w:val="000000"/>
          <w:spacing w:val="64"/>
        </w:rPr>
        <w:t xml:space="preserve"> </w:t>
      </w:r>
      <w:r w:rsidRPr="00302B3D">
        <w:rPr>
          <w:color w:val="000000"/>
          <w:spacing w:val="1"/>
        </w:rPr>
        <w:t>c</w:t>
      </w:r>
      <w:r w:rsidRPr="00302B3D">
        <w:rPr>
          <w:color w:val="000000"/>
          <w:spacing w:val="2"/>
        </w:rPr>
        <w:t>o</w:t>
      </w:r>
      <w:r w:rsidRPr="00302B3D">
        <w:rPr>
          <w:color w:val="000000"/>
        </w:rPr>
        <w:t>nsi</w:t>
      </w:r>
      <w:r w:rsidRPr="00302B3D">
        <w:rPr>
          <w:color w:val="000000"/>
          <w:spacing w:val="3"/>
        </w:rPr>
        <w:t>d</w:t>
      </w:r>
      <w:r w:rsidRPr="00302B3D">
        <w:rPr>
          <w:color w:val="000000"/>
        </w:rPr>
        <w:t>e</w:t>
      </w:r>
      <w:r w:rsidRPr="00302B3D">
        <w:rPr>
          <w:color w:val="000000"/>
          <w:spacing w:val="1"/>
        </w:rPr>
        <w:t>r</w:t>
      </w:r>
      <w:r w:rsidRPr="00302B3D">
        <w:rPr>
          <w:color w:val="000000"/>
        </w:rPr>
        <w:t>e</w:t>
      </w:r>
      <w:r w:rsidRPr="00302B3D">
        <w:rPr>
          <w:color w:val="000000"/>
          <w:spacing w:val="2"/>
        </w:rPr>
        <w:t>d</w:t>
      </w:r>
      <w:r w:rsidRPr="00302B3D">
        <w:rPr>
          <w:color w:val="000000"/>
          <w:spacing w:val="65"/>
        </w:rPr>
        <w:t xml:space="preserve"> </w:t>
      </w:r>
      <w:r w:rsidRPr="00302B3D">
        <w:rPr>
          <w:color w:val="000000"/>
        </w:rPr>
        <w:t>V</w:t>
      </w:r>
      <w:r w:rsidRPr="00302B3D">
        <w:rPr>
          <w:color w:val="000000"/>
          <w:spacing w:val="1"/>
        </w:rPr>
        <w:t>T</w:t>
      </w:r>
      <w:r w:rsidRPr="00302B3D">
        <w:rPr>
          <w:color w:val="000000"/>
        </w:rPr>
        <w:t>S</w:t>
      </w:r>
      <w:r w:rsidR="00A81C97" w:rsidRPr="00302B3D">
        <w:rPr>
          <w:color w:val="000000"/>
          <w:w w:val="103"/>
        </w:rPr>
        <w:t xml:space="preserve"> </w:t>
      </w:r>
      <w:r w:rsidRPr="00302B3D">
        <w:rPr>
          <w:color w:val="000000"/>
          <w:w w:val="103"/>
        </w:rPr>
        <w:t>addressab</w:t>
      </w:r>
      <w:r w:rsidRPr="00302B3D">
        <w:rPr>
          <w:color w:val="000000"/>
          <w:spacing w:val="-3"/>
          <w:w w:val="103"/>
        </w:rPr>
        <w:t>l</w:t>
      </w:r>
      <w:r w:rsidRPr="00302B3D">
        <w:rPr>
          <w:color w:val="000000"/>
          <w:w w:val="103"/>
        </w:rPr>
        <w:t xml:space="preserve">e, </w:t>
      </w:r>
      <w:r w:rsidRPr="00302B3D">
        <w:rPr>
          <w:color w:val="000000"/>
          <w:spacing w:val="-3"/>
          <w:w w:val="103"/>
        </w:rPr>
        <w:t>i</w:t>
      </w:r>
      <w:r w:rsidRPr="00302B3D">
        <w:rPr>
          <w:color w:val="000000"/>
          <w:w w:val="103"/>
        </w:rPr>
        <w:t>n cases</w:t>
      </w:r>
      <w:r w:rsidRPr="00302B3D">
        <w:rPr>
          <w:color w:val="000000"/>
          <w:spacing w:val="-1"/>
          <w:w w:val="103"/>
        </w:rPr>
        <w:t xml:space="preserve"> </w:t>
      </w:r>
      <w:r w:rsidRPr="00302B3D">
        <w:rPr>
          <w:color w:val="000000"/>
          <w:w w:val="103"/>
        </w:rPr>
        <w:t>w</w:t>
      </w:r>
      <w:r w:rsidRPr="00302B3D">
        <w:rPr>
          <w:color w:val="000000"/>
          <w:spacing w:val="-1"/>
          <w:w w:val="103"/>
        </w:rPr>
        <w:t>h</w:t>
      </w:r>
      <w:r w:rsidRPr="00302B3D">
        <w:rPr>
          <w:color w:val="000000"/>
          <w:w w:val="103"/>
        </w:rPr>
        <w:t>ere mo</w:t>
      </w:r>
      <w:r w:rsidRPr="00302B3D">
        <w:rPr>
          <w:color w:val="000000"/>
          <w:spacing w:val="-1"/>
          <w:w w:val="103"/>
        </w:rPr>
        <w:t>n</w:t>
      </w:r>
      <w:r w:rsidRPr="00302B3D">
        <w:rPr>
          <w:color w:val="000000"/>
          <w:spacing w:val="-4"/>
          <w:w w:val="103"/>
        </w:rPr>
        <w:t>i</w:t>
      </w:r>
      <w:r w:rsidRPr="00302B3D">
        <w:rPr>
          <w:color w:val="000000"/>
          <w:w w:val="103"/>
        </w:rPr>
        <w:t>tor</w:t>
      </w:r>
      <w:r w:rsidRPr="00302B3D">
        <w:rPr>
          <w:color w:val="000000"/>
          <w:spacing w:val="-4"/>
          <w:w w:val="103"/>
        </w:rPr>
        <w:t>i</w:t>
      </w:r>
      <w:r w:rsidRPr="00302B3D">
        <w:rPr>
          <w:color w:val="000000"/>
          <w:spacing w:val="-1"/>
          <w:w w:val="103"/>
        </w:rPr>
        <w:t>ng</w:t>
      </w:r>
      <w:r w:rsidRPr="00302B3D">
        <w:rPr>
          <w:color w:val="000000"/>
          <w:w w:val="103"/>
        </w:rPr>
        <w:t xml:space="preserve"> o</w:t>
      </w:r>
      <w:r w:rsidRPr="00302B3D">
        <w:rPr>
          <w:color w:val="000000"/>
          <w:spacing w:val="-2"/>
          <w:w w:val="103"/>
        </w:rPr>
        <w:t>f</w:t>
      </w:r>
      <w:r w:rsidRPr="00302B3D">
        <w:rPr>
          <w:color w:val="000000"/>
          <w:w w:val="103"/>
        </w:rPr>
        <w:t xml:space="preserve"> </w:t>
      </w:r>
      <w:r w:rsidRPr="00302B3D">
        <w:rPr>
          <w:color w:val="000000"/>
          <w:spacing w:val="-4"/>
          <w:w w:val="103"/>
        </w:rPr>
        <w:t>t</w:t>
      </w:r>
      <w:r w:rsidRPr="00302B3D">
        <w:rPr>
          <w:color w:val="000000"/>
          <w:spacing w:val="-1"/>
          <w:w w:val="103"/>
        </w:rPr>
        <w:t>h</w:t>
      </w:r>
      <w:r w:rsidRPr="00302B3D">
        <w:rPr>
          <w:color w:val="000000"/>
          <w:w w:val="103"/>
        </w:rPr>
        <w:t>e tra</w:t>
      </w:r>
      <w:r w:rsidRPr="00302B3D">
        <w:rPr>
          <w:color w:val="000000"/>
          <w:spacing w:val="-2"/>
          <w:w w:val="103"/>
        </w:rPr>
        <w:t>ff</w:t>
      </w:r>
      <w:r w:rsidRPr="00302B3D">
        <w:rPr>
          <w:color w:val="000000"/>
          <w:spacing w:val="-4"/>
          <w:w w:val="103"/>
        </w:rPr>
        <w:t>i</w:t>
      </w:r>
      <w:r w:rsidRPr="00302B3D">
        <w:rPr>
          <w:color w:val="000000"/>
          <w:w w:val="103"/>
        </w:rPr>
        <w:t>c a</w:t>
      </w:r>
      <w:r w:rsidRPr="00302B3D">
        <w:rPr>
          <w:color w:val="000000"/>
          <w:spacing w:val="-1"/>
          <w:w w:val="103"/>
        </w:rPr>
        <w:t>n</w:t>
      </w:r>
      <w:r w:rsidRPr="00302B3D">
        <w:rPr>
          <w:color w:val="000000"/>
          <w:w w:val="103"/>
        </w:rPr>
        <w:t xml:space="preserve">d </w:t>
      </w:r>
      <w:r w:rsidRPr="00302B3D">
        <w:rPr>
          <w:color w:val="000000"/>
          <w:spacing w:val="-4"/>
          <w:w w:val="103"/>
        </w:rPr>
        <w:t>i</w:t>
      </w:r>
      <w:r w:rsidRPr="00302B3D">
        <w:rPr>
          <w:color w:val="000000"/>
          <w:spacing w:val="-1"/>
          <w:w w:val="103"/>
        </w:rPr>
        <w:t>n</w:t>
      </w:r>
      <w:r w:rsidRPr="00302B3D">
        <w:rPr>
          <w:color w:val="000000"/>
          <w:w w:val="103"/>
        </w:rPr>
        <w:t>ter</w:t>
      </w:r>
      <w:r w:rsidRPr="00302B3D">
        <w:rPr>
          <w:color w:val="000000"/>
          <w:spacing w:val="-4"/>
          <w:w w:val="103"/>
        </w:rPr>
        <w:t>a</w:t>
      </w:r>
      <w:r w:rsidRPr="00302B3D">
        <w:rPr>
          <w:color w:val="000000"/>
          <w:w w:val="103"/>
        </w:rPr>
        <w:t>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xml:space="preserve"> betwee</w:t>
      </w:r>
      <w:r w:rsidRPr="00302B3D">
        <w:rPr>
          <w:color w:val="000000"/>
          <w:spacing w:val="-2"/>
          <w:w w:val="103"/>
        </w:rPr>
        <w:t>n</w:t>
      </w:r>
      <w:r w:rsidRPr="00302B3D">
        <w:rPr>
          <w:color w:val="000000"/>
          <w:w w:val="103"/>
        </w:rPr>
        <w:t xml:space="preserve"> Aut</w:t>
      </w:r>
      <w:r w:rsidRPr="00302B3D">
        <w:rPr>
          <w:color w:val="000000"/>
          <w:spacing w:val="-3"/>
          <w:w w:val="103"/>
        </w:rPr>
        <w:t>h</w:t>
      </w:r>
      <w:r w:rsidRPr="00302B3D">
        <w:rPr>
          <w:color w:val="000000"/>
          <w:w w:val="103"/>
        </w:rPr>
        <w:t>or</w:t>
      </w:r>
      <w:r w:rsidRPr="00302B3D">
        <w:rPr>
          <w:color w:val="000000"/>
          <w:spacing w:val="-10"/>
          <w:w w:val="103"/>
        </w:rPr>
        <w:t>i</w:t>
      </w:r>
      <w:r w:rsidRPr="00302B3D">
        <w:rPr>
          <w:color w:val="000000"/>
          <w:w w:val="103"/>
        </w:rPr>
        <w:t>t</w:t>
      </w:r>
      <w:r w:rsidRPr="00302B3D">
        <w:rPr>
          <w:color w:val="000000"/>
          <w:spacing w:val="-11"/>
          <w:w w:val="103"/>
        </w:rPr>
        <w:t>y</w:t>
      </w:r>
      <w:r w:rsidRPr="00302B3D">
        <w:rPr>
          <w:color w:val="000000"/>
          <w:w w:val="103"/>
        </w:rPr>
        <w:t xml:space="preserve"> a</w:t>
      </w:r>
      <w:r w:rsidRPr="00302B3D">
        <w:rPr>
          <w:color w:val="000000"/>
          <w:spacing w:val="-2"/>
          <w:w w:val="103"/>
        </w:rPr>
        <w:t>n</w:t>
      </w:r>
      <w:r w:rsidRPr="00302B3D">
        <w:rPr>
          <w:color w:val="000000"/>
          <w:w w:val="103"/>
        </w:rPr>
        <w:t>d part</w:t>
      </w:r>
      <w:r w:rsidRPr="00302B3D">
        <w:rPr>
          <w:color w:val="000000"/>
          <w:spacing w:val="-5"/>
          <w:w w:val="103"/>
        </w:rPr>
        <w:t>i</w:t>
      </w:r>
      <w:r w:rsidRPr="00302B3D">
        <w:rPr>
          <w:color w:val="000000"/>
          <w:w w:val="103"/>
        </w:rPr>
        <w:t>c</w:t>
      </w:r>
      <w:r w:rsidRPr="00302B3D">
        <w:rPr>
          <w:color w:val="000000"/>
          <w:spacing w:val="-5"/>
          <w:w w:val="103"/>
        </w:rPr>
        <w:t>i</w:t>
      </w:r>
      <w:r w:rsidRPr="00302B3D">
        <w:rPr>
          <w:color w:val="000000"/>
          <w:w w:val="103"/>
        </w:rPr>
        <w:t>pat</w:t>
      </w:r>
      <w:r w:rsidRPr="00302B3D">
        <w:rPr>
          <w:color w:val="000000"/>
          <w:spacing w:val="-5"/>
          <w:w w:val="103"/>
        </w:rPr>
        <w:t>i</w:t>
      </w:r>
      <w:r w:rsidRPr="00302B3D">
        <w:rPr>
          <w:color w:val="000000"/>
          <w:spacing w:val="-2"/>
          <w:w w:val="103"/>
        </w:rPr>
        <w:t>n</w:t>
      </w:r>
      <w:r w:rsidRPr="00302B3D">
        <w:rPr>
          <w:color w:val="000000"/>
          <w:w w:val="103"/>
        </w:rPr>
        <w:t>g</w:t>
      </w:r>
      <w:r w:rsidR="00A81C97" w:rsidRPr="00302B3D">
        <w:rPr>
          <w:color w:val="000000"/>
        </w:rPr>
        <w:t xml:space="preserve"> </w:t>
      </w:r>
      <w:r w:rsidRPr="00302B3D">
        <w:rPr>
          <w:color w:val="000000"/>
        </w:rPr>
        <w:t>vessel</w:t>
      </w:r>
      <w:r w:rsidRPr="00302B3D">
        <w:rPr>
          <w:color w:val="000000"/>
          <w:spacing w:val="27"/>
        </w:rPr>
        <w:t xml:space="preserve"> </w:t>
      </w:r>
      <w:r w:rsidRPr="00302B3D">
        <w:rPr>
          <w:color w:val="000000"/>
        </w:rPr>
        <w:t>is</w:t>
      </w:r>
      <w:r w:rsidRPr="00302B3D">
        <w:rPr>
          <w:color w:val="000000"/>
          <w:spacing w:val="27"/>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rPr>
        <w:t>ere</w:t>
      </w:r>
      <w:r w:rsidRPr="00302B3D">
        <w:rPr>
          <w:color w:val="000000"/>
          <w:spacing w:val="2"/>
        </w:rPr>
        <w:t>d</w:t>
      </w:r>
      <w:r w:rsidRPr="00302B3D">
        <w:rPr>
          <w:color w:val="000000"/>
          <w:spacing w:val="27"/>
        </w:rPr>
        <w:t xml:space="preserve"> </w:t>
      </w:r>
      <w:r w:rsidRPr="00302B3D">
        <w:rPr>
          <w:color w:val="000000"/>
        </w:rPr>
        <w:t>t</w:t>
      </w:r>
      <w:r w:rsidRPr="00302B3D">
        <w:rPr>
          <w:color w:val="000000"/>
          <w:spacing w:val="2"/>
        </w:rPr>
        <w:t>o</w:t>
      </w:r>
      <w:r w:rsidRPr="00302B3D">
        <w:rPr>
          <w:color w:val="000000"/>
          <w:spacing w:val="27"/>
        </w:rPr>
        <w:t xml:space="preserve"> </w:t>
      </w:r>
      <w:r w:rsidRPr="00302B3D">
        <w:rPr>
          <w:color w:val="000000"/>
          <w:spacing w:val="2"/>
        </w:rPr>
        <w:t>b</w:t>
      </w:r>
      <w:r w:rsidRPr="00302B3D">
        <w:rPr>
          <w:color w:val="000000"/>
        </w:rPr>
        <w:t>e</w:t>
      </w:r>
      <w:r w:rsidRPr="00302B3D">
        <w:rPr>
          <w:color w:val="000000"/>
          <w:spacing w:val="28"/>
        </w:rPr>
        <w:t xml:space="preserve"> </w:t>
      </w:r>
      <w:r w:rsidRPr="00302B3D">
        <w:rPr>
          <w:color w:val="000000"/>
        </w:rPr>
        <w:t>essential,</w:t>
      </w:r>
      <w:r w:rsidRPr="00302B3D">
        <w:rPr>
          <w:color w:val="000000"/>
          <w:spacing w:val="28"/>
        </w:rPr>
        <w:t xml:space="preserve"> </w:t>
      </w:r>
      <w:r w:rsidRPr="00302B3D">
        <w:rPr>
          <w:color w:val="000000"/>
        </w:rPr>
        <w:t>the</w:t>
      </w:r>
      <w:r w:rsidRPr="00302B3D">
        <w:rPr>
          <w:color w:val="000000"/>
          <w:spacing w:val="28"/>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le</w:t>
      </w:r>
      <w:r w:rsidRPr="00302B3D">
        <w:rPr>
          <w:color w:val="000000"/>
          <w:spacing w:val="2"/>
        </w:rPr>
        <w:t>m</w:t>
      </w:r>
      <w:r w:rsidRPr="00302B3D">
        <w:rPr>
          <w:color w:val="000000"/>
        </w:rPr>
        <w:t>entati</w:t>
      </w:r>
      <w:r w:rsidRPr="00302B3D">
        <w:rPr>
          <w:color w:val="000000"/>
          <w:spacing w:val="2"/>
        </w:rPr>
        <w:t>o</w:t>
      </w:r>
      <w:r w:rsidRPr="00302B3D">
        <w:rPr>
          <w:color w:val="000000"/>
        </w:rPr>
        <w:t>n</w:t>
      </w:r>
      <w:r w:rsidRPr="00302B3D">
        <w:rPr>
          <w:color w:val="000000"/>
          <w:spacing w:val="27"/>
        </w:rPr>
        <w:t xml:space="preserve"> </w:t>
      </w:r>
      <w:r w:rsidRPr="00302B3D">
        <w:rPr>
          <w:color w:val="000000"/>
          <w:spacing w:val="2"/>
        </w:rPr>
        <w:t>o</w:t>
      </w:r>
      <w:r w:rsidRPr="00302B3D">
        <w:rPr>
          <w:color w:val="000000"/>
        </w:rPr>
        <w:t>f</w:t>
      </w:r>
      <w:r w:rsidRPr="00302B3D">
        <w:rPr>
          <w:color w:val="000000"/>
          <w:spacing w:val="27"/>
        </w:rPr>
        <w:t xml:space="preserve"> </w:t>
      </w:r>
      <w:r w:rsidRPr="00302B3D">
        <w:rPr>
          <w:color w:val="000000"/>
        </w:rPr>
        <w:t>a</w:t>
      </w:r>
      <w:r w:rsidRPr="00302B3D">
        <w:rPr>
          <w:color w:val="000000"/>
          <w:spacing w:val="27"/>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27"/>
        </w:rPr>
        <w:t xml:space="preserve"> </w:t>
      </w:r>
      <w:r w:rsidRPr="00302B3D">
        <w:rPr>
          <w:color w:val="000000"/>
        </w:rPr>
        <w:t>as</w:t>
      </w:r>
      <w:r w:rsidRPr="00302B3D">
        <w:rPr>
          <w:color w:val="000000"/>
          <w:spacing w:val="28"/>
        </w:rPr>
        <w:t xml:space="preserve"> </w:t>
      </w:r>
      <w:r w:rsidRPr="00302B3D">
        <w:rPr>
          <w:color w:val="000000"/>
        </w:rPr>
        <w:t>an</w:t>
      </w:r>
      <w:r w:rsidRPr="00302B3D">
        <w:rPr>
          <w:color w:val="000000"/>
          <w:spacing w:val="26"/>
        </w:rPr>
        <w:t xml:space="preserve"> </w:t>
      </w:r>
      <w:r w:rsidRPr="00302B3D">
        <w:rPr>
          <w:color w:val="000000"/>
        </w:rPr>
        <w:t>i</w:t>
      </w:r>
      <w:r w:rsidRPr="00302B3D">
        <w:rPr>
          <w:color w:val="000000"/>
          <w:spacing w:val="2"/>
        </w:rPr>
        <w:t>mpo</w:t>
      </w:r>
      <w:r w:rsidRPr="00302B3D">
        <w:rPr>
          <w:color w:val="000000"/>
          <w:spacing w:val="1"/>
        </w:rPr>
        <w:t>r</w:t>
      </w:r>
      <w:r w:rsidRPr="00302B3D">
        <w:rPr>
          <w:color w:val="000000"/>
        </w:rPr>
        <w:t>tant</w:t>
      </w:r>
      <w:r w:rsidRPr="00302B3D">
        <w:rPr>
          <w:color w:val="000000"/>
          <w:spacing w:val="26"/>
        </w:rPr>
        <w:t xml:space="preserve"> </w:t>
      </w:r>
      <w:r w:rsidRPr="00302B3D">
        <w:rPr>
          <w:color w:val="000000"/>
        </w:rPr>
        <w:t>traffic</w:t>
      </w:r>
      <w:r w:rsidRPr="00302B3D">
        <w:rPr>
          <w:color w:val="000000"/>
          <w:spacing w:val="31"/>
        </w:rPr>
        <w:t xml:space="preserve"> </w:t>
      </w:r>
      <w:r w:rsidRPr="00302B3D">
        <w:rPr>
          <w:color w:val="000000"/>
          <w:spacing w:val="2"/>
        </w:rPr>
        <w:t>m</w:t>
      </w:r>
      <w:r w:rsidRPr="00302B3D">
        <w:rPr>
          <w:color w:val="000000"/>
        </w:rPr>
        <w:t>anage</w:t>
      </w:r>
      <w:r w:rsidRPr="00302B3D">
        <w:rPr>
          <w:color w:val="000000"/>
          <w:spacing w:val="1"/>
        </w:rPr>
        <w:t>m</w:t>
      </w:r>
      <w:r w:rsidRPr="00302B3D">
        <w:rPr>
          <w:color w:val="000000"/>
        </w:rPr>
        <w:t>ent</w:t>
      </w:r>
      <w:r w:rsidR="00A81C97" w:rsidRPr="00302B3D">
        <w:rPr>
          <w:color w:val="000000"/>
        </w:rPr>
        <w:t xml:space="preserve"> </w:t>
      </w:r>
      <w:r w:rsidRPr="00302B3D">
        <w:rPr>
          <w:color w:val="000000"/>
        </w:rPr>
        <w:t>inst</w:t>
      </w:r>
      <w:r w:rsidRPr="00302B3D">
        <w:rPr>
          <w:color w:val="000000"/>
          <w:spacing w:val="2"/>
        </w:rPr>
        <w:t>rum</w:t>
      </w:r>
      <w:r w:rsidRPr="00302B3D">
        <w:rPr>
          <w:color w:val="000000"/>
        </w:rPr>
        <w:t>ent,</w:t>
      </w:r>
      <w:r w:rsidRPr="00302B3D">
        <w:rPr>
          <w:color w:val="000000"/>
          <w:spacing w:val="1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8"/>
        </w:rPr>
        <w:t xml:space="preserve"> </w:t>
      </w:r>
      <w:r w:rsidRPr="00302B3D">
        <w:rPr>
          <w:color w:val="000000"/>
          <w:spacing w:val="2"/>
        </w:rPr>
        <w:t>b</w:t>
      </w:r>
      <w:r w:rsidRPr="00302B3D">
        <w:rPr>
          <w:color w:val="000000"/>
          <w:spacing w:val="1"/>
        </w:rPr>
        <w:t>e</w:t>
      </w:r>
      <w:r w:rsidRPr="00302B3D">
        <w:rPr>
          <w:color w:val="000000"/>
          <w:spacing w:val="17"/>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spacing w:val="1"/>
        </w:rPr>
        <w:t>er</w:t>
      </w:r>
      <w:r w:rsidRPr="00302B3D">
        <w:rPr>
          <w:color w:val="000000"/>
        </w:rPr>
        <w:t>e</w:t>
      </w:r>
      <w:r w:rsidRPr="00302B3D">
        <w:rPr>
          <w:color w:val="000000"/>
          <w:spacing w:val="3"/>
        </w:rPr>
        <w:t>d</w:t>
      </w:r>
      <w:r w:rsidRPr="00302B3D">
        <w:rPr>
          <w:color w:val="000000"/>
        </w:rPr>
        <w:t>.</w:t>
      </w:r>
    </w:p>
    <w:p w14:paraId="3C25A433"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2</w:t>
      </w:r>
      <w:r w:rsidRPr="00302B3D">
        <w:rPr>
          <w:color w:val="000000"/>
          <w:w w:val="102"/>
        </w:rPr>
        <w:t>.</w:t>
      </w:r>
      <w:r w:rsidRPr="00302B3D">
        <w:rPr>
          <w:color w:val="000000"/>
          <w:spacing w:val="3"/>
          <w:w w:val="102"/>
        </w:rPr>
        <w:t>2</w:t>
      </w:r>
      <w:r w:rsidR="00924741" w:rsidRPr="00302B3D">
        <w:rPr>
          <w:color w:val="000000"/>
          <w:spacing w:val="204"/>
        </w:rPr>
        <w:tab/>
      </w:r>
      <w:r w:rsidRPr="00302B3D">
        <w:rPr>
          <w:color w:val="000000"/>
        </w:rPr>
        <w:t>A</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6"/>
        </w:rPr>
        <w:t xml:space="preserve"> </w:t>
      </w:r>
      <w:r w:rsidRPr="00302B3D">
        <w:rPr>
          <w:color w:val="000000"/>
        </w:rPr>
        <w:t>is</w:t>
      </w:r>
      <w:r w:rsidRPr="00302B3D">
        <w:rPr>
          <w:color w:val="000000"/>
          <w:spacing w:val="7"/>
        </w:rPr>
        <w:t xml:space="preserve"> </w:t>
      </w:r>
      <w:r w:rsidRPr="00302B3D">
        <w:rPr>
          <w:color w:val="000000"/>
          <w:spacing w:val="2"/>
        </w:rPr>
        <w:t>p</w:t>
      </w:r>
      <w:r w:rsidRPr="00302B3D">
        <w:rPr>
          <w:color w:val="000000"/>
          <w:spacing w:val="1"/>
        </w:rPr>
        <w:t>a</w:t>
      </w:r>
      <w:r w:rsidRPr="00302B3D">
        <w:rPr>
          <w:color w:val="000000"/>
          <w:spacing w:val="2"/>
        </w:rPr>
        <w:t>r</w:t>
      </w:r>
      <w:r w:rsidRPr="00302B3D">
        <w:rPr>
          <w:color w:val="000000"/>
        </w:rPr>
        <w:t>tic</w:t>
      </w:r>
      <w:r w:rsidRPr="00302B3D">
        <w:rPr>
          <w:color w:val="000000"/>
          <w:spacing w:val="2"/>
        </w:rPr>
        <w:t>u</w:t>
      </w:r>
      <w:r w:rsidRPr="00302B3D">
        <w:rPr>
          <w:color w:val="000000"/>
        </w:rPr>
        <w:t>la</w:t>
      </w:r>
      <w:r w:rsidRPr="00302B3D">
        <w:rPr>
          <w:color w:val="000000"/>
          <w:spacing w:val="1"/>
        </w:rPr>
        <w:t>r</w:t>
      </w:r>
      <w:r w:rsidRPr="00302B3D">
        <w:rPr>
          <w:color w:val="000000"/>
        </w:rPr>
        <w:t>ly</w:t>
      </w:r>
      <w:r w:rsidRPr="00302B3D">
        <w:rPr>
          <w:color w:val="000000"/>
          <w:spacing w:val="6"/>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6"/>
        </w:rPr>
        <w:t xml:space="preserve"> </w:t>
      </w:r>
      <w:r w:rsidRPr="00302B3D">
        <w:rPr>
          <w:color w:val="000000"/>
        </w:rPr>
        <w:t>in</w:t>
      </w:r>
      <w:r w:rsidRPr="00302B3D">
        <w:rPr>
          <w:color w:val="000000"/>
          <w:spacing w:val="5"/>
        </w:rPr>
        <w:t xml:space="preserve"> </w:t>
      </w:r>
      <w:r w:rsidRPr="00302B3D">
        <w:rPr>
          <w:color w:val="000000"/>
        </w:rPr>
        <w:t>an</w:t>
      </w:r>
      <w:r w:rsidRPr="00302B3D">
        <w:rPr>
          <w:color w:val="000000"/>
          <w:spacing w:val="5"/>
        </w:rPr>
        <w:t xml:space="preserve"> </w:t>
      </w:r>
      <w:r w:rsidRPr="00302B3D">
        <w:rPr>
          <w:color w:val="000000"/>
        </w:rPr>
        <w:t>a</w:t>
      </w:r>
      <w:r w:rsidRPr="00302B3D">
        <w:rPr>
          <w:color w:val="000000"/>
          <w:spacing w:val="2"/>
        </w:rPr>
        <w:t>r</w:t>
      </w:r>
      <w:r w:rsidRPr="00302B3D">
        <w:rPr>
          <w:color w:val="000000"/>
          <w:spacing w:val="1"/>
        </w:rPr>
        <w:t>e</w:t>
      </w:r>
      <w:r w:rsidRPr="00302B3D">
        <w:rPr>
          <w:color w:val="000000"/>
        </w:rPr>
        <w:t>a</w:t>
      </w:r>
      <w:r w:rsidRPr="00302B3D">
        <w:rPr>
          <w:color w:val="000000"/>
          <w:spacing w:val="6"/>
        </w:rPr>
        <w:t xml:space="preserve"> </w:t>
      </w:r>
      <w:r w:rsidRPr="00302B3D">
        <w:rPr>
          <w:color w:val="000000"/>
        </w:rPr>
        <w:t>th</w:t>
      </w:r>
      <w:r w:rsidRPr="00302B3D">
        <w:rPr>
          <w:color w:val="000000"/>
          <w:spacing w:val="1"/>
        </w:rPr>
        <w:t>a</w:t>
      </w:r>
      <w:r w:rsidRPr="00302B3D">
        <w:rPr>
          <w:color w:val="000000"/>
        </w:rPr>
        <w:t>t</w:t>
      </w:r>
      <w:r w:rsidRPr="00302B3D">
        <w:rPr>
          <w:color w:val="000000"/>
          <w:spacing w:val="6"/>
        </w:rPr>
        <w:t xml:space="preserve"> </w:t>
      </w:r>
      <w:r w:rsidRPr="00302B3D">
        <w:rPr>
          <w:color w:val="000000"/>
          <w:spacing w:val="2"/>
        </w:rPr>
        <w:t>m</w:t>
      </w:r>
      <w:r w:rsidRPr="00302B3D">
        <w:rPr>
          <w:color w:val="000000"/>
        </w:rPr>
        <w:t>ay</w:t>
      </w:r>
      <w:r w:rsidRPr="00302B3D">
        <w:rPr>
          <w:color w:val="000000"/>
          <w:spacing w:val="6"/>
        </w:rPr>
        <w:t xml:space="preserve"> </w:t>
      </w:r>
      <w:r w:rsidRPr="00302B3D">
        <w:rPr>
          <w:color w:val="000000"/>
        </w:rPr>
        <w:t>incl</w:t>
      </w:r>
      <w:r w:rsidRPr="00302B3D">
        <w:rPr>
          <w:color w:val="000000"/>
          <w:spacing w:val="2"/>
        </w:rPr>
        <w:t>ud</w:t>
      </w:r>
      <w:r w:rsidRPr="00302B3D">
        <w:rPr>
          <w:color w:val="000000"/>
          <w:spacing w:val="1"/>
        </w:rPr>
        <w:t>e</w:t>
      </w:r>
      <w:r w:rsidRPr="00302B3D">
        <w:rPr>
          <w:color w:val="000000"/>
          <w:spacing w:val="63"/>
        </w:rPr>
        <w:t xml:space="preserve"> </w:t>
      </w:r>
      <w:r w:rsidRPr="00302B3D">
        <w:rPr>
          <w:color w:val="000000"/>
          <w:spacing w:val="1"/>
        </w:rPr>
        <w:t>a</w:t>
      </w:r>
      <w:r w:rsidRPr="00302B3D">
        <w:rPr>
          <w:color w:val="000000"/>
        </w:rPr>
        <w:t>ny</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the</w:t>
      </w:r>
      <w:r w:rsidRPr="00302B3D">
        <w:rPr>
          <w:color w:val="000000"/>
          <w:spacing w:val="6"/>
        </w:rPr>
        <w:t xml:space="preserve"> </w:t>
      </w:r>
      <w:r w:rsidRPr="00302B3D">
        <w:rPr>
          <w:color w:val="000000"/>
        </w:rPr>
        <w:t>f</w:t>
      </w:r>
      <w:r w:rsidRPr="00302B3D">
        <w:rPr>
          <w:color w:val="000000"/>
          <w:spacing w:val="2"/>
        </w:rPr>
        <w:t>o</w:t>
      </w:r>
      <w:r w:rsidRPr="00302B3D">
        <w:rPr>
          <w:color w:val="000000"/>
        </w:rPr>
        <w:t>ll</w:t>
      </w:r>
      <w:r w:rsidRPr="00302B3D">
        <w:rPr>
          <w:color w:val="000000"/>
          <w:spacing w:val="3"/>
        </w:rPr>
        <w:t>o</w:t>
      </w:r>
      <w:r w:rsidRPr="00302B3D">
        <w:rPr>
          <w:color w:val="000000"/>
        </w:rPr>
        <w:t>wing:</w:t>
      </w:r>
    </w:p>
    <w:p w14:paraId="0B190EB3"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1</w:t>
      </w:r>
      <w:r w:rsidR="00FA32CF" w:rsidRPr="00302B3D">
        <w:rPr>
          <w:color w:val="000000"/>
          <w:spacing w:val="493"/>
        </w:rPr>
        <w:tab/>
      </w:r>
      <w:r w:rsidRPr="00302B3D">
        <w:rPr>
          <w:color w:val="000000"/>
        </w:rPr>
        <w:t>high t</w:t>
      </w:r>
      <w:r w:rsidRPr="00302B3D">
        <w:rPr>
          <w:color w:val="000000"/>
          <w:spacing w:val="1"/>
        </w:rPr>
        <w:t>r</w:t>
      </w:r>
      <w:r w:rsidRPr="00302B3D">
        <w:rPr>
          <w:color w:val="000000"/>
        </w:rPr>
        <w:t xml:space="preserve">affic </w:t>
      </w:r>
      <w:r w:rsidRPr="00302B3D">
        <w:rPr>
          <w:color w:val="000000"/>
          <w:spacing w:val="2"/>
        </w:rPr>
        <w:t>d</w:t>
      </w:r>
      <w:r w:rsidRPr="00302B3D">
        <w:rPr>
          <w:color w:val="000000"/>
        </w:rPr>
        <w:t>ensity;</w:t>
      </w:r>
    </w:p>
    <w:p w14:paraId="5B55A68B"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00FA32CF" w:rsidRPr="00302B3D">
        <w:rPr>
          <w:color w:val="000000"/>
          <w:spacing w:val="492"/>
        </w:rPr>
        <w:tab/>
      </w:r>
      <w:r w:rsidRPr="00302B3D">
        <w:rPr>
          <w:color w:val="000000"/>
        </w:rPr>
        <w:t>t</w:t>
      </w:r>
      <w:r w:rsidRPr="00302B3D">
        <w:rPr>
          <w:color w:val="000000"/>
          <w:spacing w:val="1"/>
        </w:rPr>
        <w:t>ra</w:t>
      </w:r>
      <w:r w:rsidRPr="00302B3D">
        <w:rPr>
          <w:color w:val="000000"/>
        </w:rPr>
        <w:t>ffi</w:t>
      </w:r>
      <w:r w:rsidRPr="00302B3D">
        <w:rPr>
          <w:color w:val="000000"/>
          <w:spacing w:val="1"/>
        </w:rPr>
        <w:t>c</w:t>
      </w:r>
      <w:r w:rsidRPr="00302B3D">
        <w:rPr>
          <w:color w:val="000000"/>
          <w:spacing w:val="14"/>
        </w:rPr>
        <w:t xml:space="preserve"> </w:t>
      </w:r>
      <w:r w:rsidRPr="00302B3D">
        <w:rPr>
          <w:color w:val="000000"/>
          <w:spacing w:val="1"/>
        </w:rPr>
        <w:t>carr</w:t>
      </w:r>
      <w:r w:rsidRPr="00302B3D">
        <w:rPr>
          <w:color w:val="000000"/>
        </w:rPr>
        <w:t>ying</w:t>
      </w:r>
      <w:r w:rsidRPr="00302B3D">
        <w:rPr>
          <w:color w:val="000000"/>
          <w:spacing w:val="14"/>
        </w:rPr>
        <w:t xml:space="preserve"> </w:t>
      </w:r>
      <w:r w:rsidRPr="00302B3D">
        <w:rPr>
          <w:color w:val="000000"/>
        </w:rPr>
        <w:t>h</w:t>
      </w:r>
      <w:r w:rsidRPr="00302B3D">
        <w:rPr>
          <w:color w:val="000000"/>
          <w:spacing w:val="1"/>
        </w:rPr>
        <w:t>azardou</w:t>
      </w:r>
      <w:r w:rsidRPr="00302B3D">
        <w:rPr>
          <w:color w:val="000000"/>
        </w:rPr>
        <w:t>s</w:t>
      </w:r>
      <w:r w:rsidRPr="00302B3D">
        <w:rPr>
          <w:color w:val="000000"/>
          <w:spacing w:val="14"/>
        </w:rPr>
        <w:t xml:space="preserve"> </w:t>
      </w:r>
      <w:r w:rsidRPr="00302B3D">
        <w:rPr>
          <w:color w:val="000000"/>
          <w:spacing w:val="1"/>
        </w:rPr>
        <w:t>car</w:t>
      </w:r>
      <w:r w:rsidRPr="00302B3D">
        <w:rPr>
          <w:color w:val="000000"/>
        </w:rPr>
        <w:t>g</w:t>
      </w:r>
      <w:r w:rsidRPr="00302B3D">
        <w:rPr>
          <w:color w:val="000000"/>
          <w:spacing w:val="2"/>
        </w:rPr>
        <w:t>o</w:t>
      </w:r>
      <w:r w:rsidRPr="00302B3D">
        <w:rPr>
          <w:color w:val="000000"/>
          <w:spacing w:val="1"/>
        </w:rPr>
        <w:t>e</w:t>
      </w:r>
      <w:r w:rsidRPr="00302B3D">
        <w:rPr>
          <w:color w:val="000000"/>
        </w:rPr>
        <w:t>s;</w:t>
      </w:r>
    </w:p>
    <w:p w14:paraId="7FE30134"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3</w:t>
      </w:r>
      <w:r w:rsidR="00FA32CF" w:rsidRPr="00302B3D">
        <w:rPr>
          <w:color w:val="000000"/>
          <w:spacing w:val="493"/>
        </w:rPr>
        <w:tab/>
      </w:r>
      <w:r w:rsidRPr="00302B3D">
        <w:rPr>
          <w:color w:val="000000"/>
          <w:spacing w:val="1"/>
        </w:rPr>
        <w:t>c</w:t>
      </w:r>
      <w:r w:rsidRPr="00302B3D">
        <w:rPr>
          <w:color w:val="000000"/>
          <w:spacing w:val="3"/>
        </w:rPr>
        <w:t>o</w:t>
      </w:r>
      <w:r w:rsidRPr="00302B3D">
        <w:rPr>
          <w:color w:val="000000"/>
        </w:rPr>
        <w:t>nfli</w:t>
      </w:r>
      <w:r w:rsidRPr="00302B3D">
        <w:rPr>
          <w:color w:val="000000"/>
          <w:spacing w:val="1"/>
        </w:rPr>
        <w:t>ct</w:t>
      </w:r>
      <w:r w:rsidRPr="00302B3D">
        <w:rPr>
          <w:color w:val="000000"/>
        </w:rPr>
        <w:t>ing</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spacing w:val="1"/>
        </w:rPr>
        <w:t>c</w:t>
      </w:r>
      <w:r w:rsidRPr="00302B3D">
        <w:rPr>
          <w:color w:val="000000"/>
          <w:spacing w:val="3"/>
        </w:rPr>
        <w:t>omp</w:t>
      </w:r>
      <w:r w:rsidRPr="00302B3D">
        <w:rPr>
          <w:color w:val="000000"/>
        </w:rPr>
        <w:t>l</w:t>
      </w:r>
      <w:r w:rsidRPr="00302B3D">
        <w:rPr>
          <w:color w:val="000000"/>
          <w:spacing w:val="2"/>
        </w:rPr>
        <w:t>e</w:t>
      </w:r>
      <w:r w:rsidRPr="00302B3D">
        <w:rPr>
          <w:color w:val="000000"/>
        </w:rPr>
        <w:t>x</w:t>
      </w:r>
      <w:r w:rsidRPr="00302B3D">
        <w:rPr>
          <w:color w:val="000000"/>
          <w:spacing w:val="7"/>
        </w:rPr>
        <w:t xml:space="preserve"> </w:t>
      </w:r>
      <w:r w:rsidRPr="00302B3D">
        <w:rPr>
          <w:color w:val="000000"/>
        </w:rPr>
        <w:t>n</w:t>
      </w:r>
      <w:r w:rsidRPr="00302B3D">
        <w:rPr>
          <w:color w:val="000000"/>
          <w:spacing w:val="2"/>
        </w:rPr>
        <w:t>a</w:t>
      </w:r>
      <w:r w:rsidRPr="00302B3D">
        <w:rPr>
          <w:color w:val="000000"/>
        </w:rPr>
        <w:t>vig</w:t>
      </w:r>
      <w:r w:rsidRPr="00302B3D">
        <w:rPr>
          <w:color w:val="000000"/>
          <w:spacing w:val="2"/>
        </w:rPr>
        <w:t>a</w:t>
      </w:r>
      <w:r w:rsidRPr="00302B3D">
        <w:rPr>
          <w:color w:val="000000"/>
        </w:rPr>
        <w:t>ti</w:t>
      </w:r>
      <w:r w:rsidRPr="00302B3D">
        <w:rPr>
          <w:color w:val="000000"/>
          <w:spacing w:val="3"/>
        </w:rPr>
        <w:t>o</w:t>
      </w:r>
      <w:r w:rsidRPr="00302B3D">
        <w:rPr>
          <w:color w:val="000000"/>
        </w:rPr>
        <w:t>n</w:t>
      </w:r>
      <w:r w:rsidRPr="00302B3D">
        <w:rPr>
          <w:color w:val="000000"/>
          <w:spacing w:val="8"/>
        </w:rPr>
        <w:t xml:space="preserve"> </w:t>
      </w:r>
      <w:r w:rsidRPr="00302B3D">
        <w:rPr>
          <w:color w:val="000000"/>
          <w:spacing w:val="3"/>
        </w:rPr>
        <w:t>p</w:t>
      </w:r>
      <w:r w:rsidRPr="00302B3D">
        <w:rPr>
          <w:color w:val="000000"/>
          <w:spacing w:val="1"/>
        </w:rPr>
        <w:t>a</w:t>
      </w:r>
      <w:r w:rsidRPr="00302B3D">
        <w:rPr>
          <w:color w:val="000000"/>
        </w:rPr>
        <w:t>tt</w:t>
      </w:r>
      <w:r w:rsidRPr="00302B3D">
        <w:rPr>
          <w:color w:val="000000"/>
          <w:spacing w:val="2"/>
        </w:rPr>
        <w:t>er</w:t>
      </w:r>
      <w:r w:rsidRPr="00302B3D">
        <w:rPr>
          <w:color w:val="000000"/>
        </w:rPr>
        <w:t>ns;</w:t>
      </w:r>
    </w:p>
    <w:p w14:paraId="42B2188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FA32CF" w:rsidRPr="00302B3D">
        <w:rPr>
          <w:color w:val="000000"/>
          <w:spacing w:val="492"/>
        </w:rPr>
        <w:tab/>
      </w:r>
      <w:r w:rsidRPr="00302B3D">
        <w:rPr>
          <w:color w:val="000000"/>
          <w:spacing w:val="2"/>
        </w:rPr>
        <w:t>d</w:t>
      </w:r>
      <w:r w:rsidRPr="00302B3D">
        <w:rPr>
          <w:color w:val="000000"/>
        </w:rPr>
        <w:t>iffic</w:t>
      </w:r>
      <w:r w:rsidRPr="00302B3D">
        <w:rPr>
          <w:color w:val="000000"/>
          <w:spacing w:val="2"/>
        </w:rPr>
        <w:t>u</w:t>
      </w:r>
      <w:r w:rsidRPr="00302B3D">
        <w:rPr>
          <w:color w:val="000000"/>
        </w:rPr>
        <w:t>lt</w:t>
      </w:r>
      <w:r w:rsidRPr="00302B3D">
        <w:rPr>
          <w:color w:val="000000"/>
          <w:spacing w:val="11"/>
        </w:rPr>
        <w:t xml:space="preserve"> </w:t>
      </w:r>
      <w:r w:rsidRPr="00302B3D">
        <w:rPr>
          <w:color w:val="000000"/>
        </w:rPr>
        <w:t>hy</w:t>
      </w:r>
      <w:r w:rsidRPr="00302B3D">
        <w:rPr>
          <w:color w:val="000000"/>
          <w:spacing w:val="2"/>
        </w:rPr>
        <w:t>dro</w:t>
      </w:r>
      <w:r w:rsidRPr="00302B3D">
        <w:rPr>
          <w:color w:val="000000"/>
        </w:rPr>
        <w:t>g</w:t>
      </w:r>
      <w:r w:rsidRPr="00302B3D">
        <w:rPr>
          <w:color w:val="000000"/>
          <w:spacing w:val="2"/>
        </w:rPr>
        <w:t>r</w:t>
      </w:r>
      <w:r w:rsidRPr="00302B3D">
        <w:rPr>
          <w:color w:val="000000"/>
        </w:rPr>
        <w:t>a</w:t>
      </w:r>
      <w:r w:rsidRPr="00302B3D">
        <w:rPr>
          <w:color w:val="000000"/>
          <w:spacing w:val="2"/>
        </w:rPr>
        <w:t>p</w:t>
      </w:r>
      <w:r w:rsidRPr="00302B3D">
        <w:rPr>
          <w:color w:val="000000"/>
        </w:rPr>
        <w:t>hi</w:t>
      </w:r>
      <w:r w:rsidRPr="00302B3D">
        <w:rPr>
          <w:color w:val="000000"/>
          <w:spacing w:val="1"/>
        </w:rPr>
        <w:t>ca</w:t>
      </w:r>
      <w:r w:rsidRPr="00302B3D">
        <w:rPr>
          <w:color w:val="000000"/>
        </w:rPr>
        <w:t>l</w:t>
      </w:r>
      <w:r w:rsidRPr="00302B3D">
        <w:rPr>
          <w:color w:val="000000"/>
          <w:spacing w:val="1"/>
        </w:rPr>
        <w:t>,</w:t>
      </w:r>
      <w:r w:rsidRPr="00302B3D">
        <w:rPr>
          <w:color w:val="000000"/>
          <w:spacing w:val="10"/>
        </w:rPr>
        <w:t xml:space="preserve"> </w:t>
      </w:r>
      <w:r w:rsidRPr="00302B3D">
        <w:rPr>
          <w:color w:val="000000"/>
        </w:rPr>
        <w:t>hy</w:t>
      </w:r>
      <w:r w:rsidRPr="00302B3D">
        <w:rPr>
          <w:color w:val="000000"/>
          <w:spacing w:val="2"/>
        </w:rPr>
        <w:t>dro</w:t>
      </w:r>
      <w:r w:rsidRPr="00302B3D">
        <w:rPr>
          <w:color w:val="000000"/>
        </w:rPr>
        <w:t>l</w:t>
      </w:r>
      <w:r w:rsidRPr="00302B3D">
        <w:rPr>
          <w:color w:val="000000"/>
          <w:spacing w:val="2"/>
        </w:rPr>
        <w:t>o</w:t>
      </w:r>
      <w:r w:rsidRPr="00302B3D">
        <w:rPr>
          <w:color w:val="000000"/>
        </w:rPr>
        <w:t>gic</w:t>
      </w:r>
      <w:r w:rsidRPr="00302B3D">
        <w:rPr>
          <w:color w:val="000000"/>
          <w:spacing w:val="1"/>
        </w:rPr>
        <w:t>a</w:t>
      </w:r>
      <w:r w:rsidRPr="00302B3D">
        <w:rPr>
          <w:color w:val="000000"/>
        </w:rPr>
        <w:t>l</w:t>
      </w:r>
      <w:r w:rsidRPr="00302B3D">
        <w:rPr>
          <w:color w:val="000000"/>
          <w:spacing w:val="11"/>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spacing w:val="2"/>
        </w:rPr>
        <w:t>m</w:t>
      </w:r>
      <w:r w:rsidRPr="00302B3D">
        <w:rPr>
          <w:color w:val="000000"/>
        </w:rPr>
        <w:t>et</w:t>
      </w:r>
      <w:r w:rsidRPr="00302B3D">
        <w:rPr>
          <w:color w:val="000000"/>
          <w:spacing w:val="1"/>
        </w:rPr>
        <w:t>e</w:t>
      </w:r>
      <w:r w:rsidRPr="00302B3D">
        <w:rPr>
          <w:color w:val="000000"/>
          <w:spacing w:val="2"/>
        </w:rPr>
        <w:t>oro</w:t>
      </w:r>
      <w:r w:rsidRPr="00302B3D">
        <w:rPr>
          <w:color w:val="000000"/>
        </w:rPr>
        <w:t>l</w:t>
      </w:r>
      <w:r w:rsidRPr="00302B3D">
        <w:rPr>
          <w:color w:val="000000"/>
          <w:spacing w:val="2"/>
        </w:rPr>
        <w:t>o</w:t>
      </w:r>
      <w:r w:rsidRPr="00302B3D">
        <w:rPr>
          <w:color w:val="000000"/>
        </w:rPr>
        <w:t>gical</w:t>
      </w:r>
      <w:r w:rsidRPr="00302B3D">
        <w:rPr>
          <w:color w:val="000000"/>
          <w:spacing w:val="9"/>
        </w:rPr>
        <w:t xml:space="preserve"> </w:t>
      </w:r>
      <w:r w:rsidRPr="00302B3D">
        <w:rPr>
          <w:color w:val="000000"/>
        </w:rPr>
        <w:t>ele</w:t>
      </w:r>
      <w:r w:rsidRPr="00302B3D">
        <w:rPr>
          <w:color w:val="000000"/>
          <w:spacing w:val="2"/>
        </w:rPr>
        <w:t>m</w:t>
      </w:r>
      <w:r w:rsidRPr="00302B3D">
        <w:rPr>
          <w:color w:val="000000"/>
          <w:spacing w:val="1"/>
        </w:rPr>
        <w:t>e</w:t>
      </w:r>
      <w:r w:rsidRPr="00302B3D">
        <w:rPr>
          <w:color w:val="000000"/>
        </w:rPr>
        <w:t>nts;</w:t>
      </w:r>
    </w:p>
    <w:p w14:paraId="45630D5E"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5</w:t>
      </w:r>
      <w:r w:rsidR="00FA32CF" w:rsidRPr="00302B3D">
        <w:rPr>
          <w:color w:val="000000"/>
          <w:spacing w:val="492"/>
        </w:rPr>
        <w:tab/>
      </w:r>
      <w:r w:rsidRPr="00302B3D">
        <w:rPr>
          <w:color w:val="000000"/>
          <w:spacing w:val="-1"/>
          <w:w w:val="103"/>
        </w:rPr>
        <w:t>sh</w:t>
      </w:r>
      <w:r w:rsidRPr="00302B3D">
        <w:rPr>
          <w:color w:val="000000"/>
          <w:spacing w:val="-4"/>
          <w:w w:val="103"/>
        </w:rPr>
        <w:t>i</w:t>
      </w:r>
      <w:r w:rsidRPr="00302B3D">
        <w:rPr>
          <w:color w:val="000000"/>
          <w:spacing w:val="-2"/>
          <w:w w:val="103"/>
        </w:rPr>
        <w:t>f</w:t>
      </w:r>
      <w:r w:rsidRPr="00302B3D">
        <w:rPr>
          <w:color w:val="000000"/>
          <w:w w:val="103"/>
        </w:rPr>
        <w:t>t</w:t>
      </w:r>
      <w:r w:rsidRPr="00302B3D">
        <w:rPr>
          <w:color w:val="000000"/>
          <w:spacing w:val="-4"/>
          <w:w w:val="103"/>
        </w:rPr>
        <w:t>i</w:t>
      </w:r>
      <w:r w:rsidRPr="00302B3D">
        <w:rPr>
          <w:color w:val="000000"/>
          <w:spacing w:val="-1"/>
          <w:w w:val="103"/>
        </w:rPr>
        <w:t>ng</w:t>
      </w:r>
      <w:r w:rsidRPr="00302B3D">
        <w:rPr>
          <w:color w:val="000000"/>
          <w:w w:val="103"/>
        </w:rPr>
        <w:t xml:space="preserve"> s</w:t>
      </w:r>
      <w:r w:rsidRPr="00302B3D">
        <w:rPr>
          <w:color w:val="000000"/>
          <w:spacing w:val="-1"/>
          <w:w w:val="103"/>
        </w:rPr>
        <w:t>h</w:t>
      </w:r>
      <w:r w:rsidRPr="00302B3D">
        <w:rPr>
          <w:color w:val="000000"/>
          <w:w w:val="103"/>
        </w:rPr>
        <w:t>oa</w:t>
      </w:r>
      <w:r w:rsidRPr="00302B3D">
        <w:rPr>
          <w:color w:val="000000"/>
          <w:spacing w:val="-4"/>
          <w:w w:val="103"/>
        </w:rPr>
        <w:t>l</w:t>
      </w:r>
      <w:r w:rsidRPr="00302B3D">
        <w:rPr>
          <w:color w:val="000000"/>
          <w:w w:val="103"/>
        </w:rPr>
        <w:t>s a</w:t>
      </w:r>
      <w:r w:rsidRPr="00302B3D">
        <w:rPr>
          <w:color w:val="000000"/>
          <w:spacing w:val="-1"/>
          <w:w w:val="103"/>
        </w:rPr>
        <w:t>n</w:t>
      </w:r>
      <w:r w:rsidRPr="00302B3D">
        <w:rPr>
          <w:color w:val="000000"/>
          <w:w w:val="103"/>
        </w:rPr>
        <w:t>d o</w:t>
      </w:r>
      <w:r w:rsidRPr="00302B3D">
        <w:rPr>
          <w:color w:val="000000"/>
          <w:spacing w:val="-1"/>
          <w:w w:val="103"/>
        </w:rPr>
        <w:t>t</w:t>
      </w:r>
      <w:r w:rsidRPr="00302B3D">
        <w:rPr>
          <w:color w:val="000000"/>
          <w:spacing w:val="-3"/>
          <w:w w:val="103"/>
        </w:rPr>
        <w:t>h</w:t>
      </w:r>
      <w:r w:rsidRPr="00302B3D">
        <w:rPr>
          <w:color w:val="000000"/>
          <w:w w:val="103"/>
        </w:rPr>
        <w:t xml:space="preserve">er </w:t>
      </w:r>
      <w:r w:rsidRPr="00302B3D">
        <w:rPr>
          <w:color w:val="000000"/>
          <w:spacing w:val="-6"/>
          <w:w w:val="103"/>
        </w:rPr>
        <w:t>l</w:t>
      </w:r>
      <w:r w:rsidRPr="00302B3D">
        <w:rPr>
          <w:color w:val="000000"/>
          <w:w w:val="103"/>
        </w:rPr>
        <w:t>oca</w:t>
      </w:r>
      <w:r w:rsidRPr="00302B3D">
        <w:rPr>
          <w:color w:val="000000"/>
          <w:spacing w:val="-6"/>
          <w:w w:val="103"/>
        </w:rPr>
        <w:t>l</w:t>
      </w:r>
      <w:r w:rsidRPr="00302B3D">
        <w:rPr>
          <w:color w:val="000000"/>
          <w:w w:val="103"/>
        </w:rPr>
        <w:t xml:space="preserve"> </w:t>
      </w:r>
      <w:r w:rsidRPr="00302B3D">
        <w:rPr>
          <w:color w:val="000000"/>
          <w:spacing w:val="-3"/>
          <w:w w:val="103"/>
        </w:rPr>
        <w:t>h</w:t>
      </w:r>
      <w:r w:rsidRPr="00302B3D">
        <w:rPr>
          <w:color w:val="000000"/>
          <w:w w:val="103"/>
        </w:rPr>
        <w:t>azard</w:t>
      </w:r>
      <w:r w:rsidRPr="00302B3D">
        <w:rPr>
          <w:color w:val="000000"/>
          <w:spacing w:val="-2"/>
          <w:w w:val="103"/>
        </w:rPr>
        <w:t>s</w:t>
      </w:r>
      <w:r w:rsidRPr="00302B3D">
        <w:rPr>
          <w:color w:val="000000"/>
          <w:w w:val="103"/>
        </w:rPr>
        <w:t>;</w:t>
      </w:r>
    </w:p>
    <w:p w14:paraId="04049656"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6</w:t>
      </w:r>
      <w:r w:rsidR="00FA32CF" w:rsidRPr="00302B3D">
        <w:rPr>
          <w:color w:val="000000"/>
          <w:spacing w:val="492"/>
        </w:rPr>
        <w:tab/>
      </w:r>
      <w:r w:rsidRPr="00302B3D">
        <w:rPr>
          <w:color w:val="000000"/>
          <w:w w:val="103"/>
        </w:rPr>
        <w:t>e</w:t>
      </w:r>
      <w:r w:rsidRPr="00302B3D">
        <w:rPr>
          <w:color w:val="000000"/>
          <w:spacing w:val="-2"/>
          <w:w w:val="103"/>
        </w:rPr>
        <w:t>n</w:t>
      </w:r>
      <w:r w:rsidRPr="00302B3D">
        <w:rPr>
          <w:color w:val="000000"/>
          <w:spacing w:val="-1"/>
          <w:w w:val="103"/>
        </w:rPr>
        <w:t>v</w:t>
      </w:r>
      <w:r w:rsidRPr="00302B3D">
        <w:rPr>
          <w:color w:val="000000"/>
          <w:spacing w:val="-4"/>
          <w:w w:val="103"/>
        </w:rPr>
        <w:t>i</w:t>
      </w:r>
      <w:r w:rsidRPr="00302B3D">
        <w:rPr>
          <w:color w:val="000000"/>
          <w:w w:val="103"/>
        </w:rPr>
        <w:t>ro</w:t>
      </w:r>
      <w:r w:rsidRPr="00302B3D">
        <w:rPr>
          <w:color w:val="000000"/>
          <w:spacing w:val="-1"/>
          <w:w w:val="103"/>
        </w:rPr>
        <w:t>n</w:t>
      </w:r>
      <w:r w:rsidRPr="00302B3D">
        <w:rPr>
          <w:color w:val="000000"/>
          <w:w w:val="103"/>
        </w:rPr>
        <w:t>me</w:t>
      </w:r>
      <w:r w:rsidRPr="00302B3D">
        <w:rPr>
          <w:color w:val="000000"/>
          <w:spacing w:val="-1"/>
          <w:w w:val="103"/>
        </w:rPr>
        <w:t>n</w:t>
      </w:r>
      <w:r w:rsidRPr="00302B3D">
        <w:rPr>
          <w:color w:val="000000"/>
          <w:w w:val="103"/>
        </w:rPr>
        <w:t>ta</w:t>
      </w:r>
      <w:r w:rsidRPr="00302B3D">
        <w:rPr>
          <w:color w:val="000000"/>
          <w:spacing w:val="-4"/>
          <w:w w:val="103"/>
        </w:rPr>
        <w:t>l</w:t>
      </w:r>
      <w:r w:rsidRPr="00302B3D">
        <w:rPr>
          <w:color w:val="000000"/>
          <w:w w:val="103"/>
        </w:rPr>
        <w:t xml:space="preserve"> co</w:t>
      </w:r>
      <w:r w:rsidRPr="00302B3D">
        <w:rPr>
          <w:color w:val="000000"/>
          <w:spacing w:val="-1"/>
          <w:w w:val="103"/>
        </w:rPr>
        <w:t>ns</w:t>
      </w:r>
      <w:r w:rsidRPr="00302B3D">
        <w:rPr>
          <w:color w:val="000000"/>
          <w:spacing w:val="-5"/>
          <w:w w:val="103"/>
        </w:rPr>
        <w:t>i</w:t>
      </w:r>
      <w:r w:rsidRPr="00302B3D">
        <w:rPr>
          <w:color w:val="000000"/>
          <w:w w:val="103"/>
        </w:rPr>
        <w:t>derat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spacing w:val="-1"/>
          <w:w w:val="103"/>
        </w:rPr>
        <w:t>s</w:t>
      </w:r>
      <w:r w:rsidRPr="00302B3D">
        <w:rPr>
          <w:color w:val="000000"/>
          <w:w w:val="103"/>
        </w:rPr>
        <w:t>;</w:t>
      </w:r>
    </w:p>
    <w:p w14:paraId="3F0803C9"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7</w:t>
      </w:r>
      <w:r w:rsidR="00A81C97" w:rsidRPr="00302B3D">
        <w:rPr>
          <w:color w:val="000000"/>
          <w:spacing w:val="492"/>
        </w:rPr>
        <w:tab/>
      </w:r>
      <w:r w:rsidRPr="00302B3D">
        <w:rPr>
          <w:color w:val="000000"/>
          <w:spacing w:val="-4"/>
          <w:w w:val="103"/>
        </w:rPr>
        <w:t>i</w:t>
      </w:r>
      <w:r w:rsidRPr="00302B3D">
        <w:rPr>
          <w:color w:val="000000"/>
          <w:spacing w:val="-1"/>
          <w:w w:val="103"/>
        </w:rPr>
        <w:t>n</w:t>
      </w:r>
      <w:r w:rsidRPr="00302B3D">
        <w:rPr>
          <w:color w:val="000000"/>
          <w:w w:val="103"/>
        </w:rPr>
        <w:t>ter</w:t>
      </w:r>
      <w:r w:rsidRPr="00302B3D">
        <w:rPr>
          <w:color w:val="000000"/>
          <w:spacing w:val="-2"/>
          <w:w w:val="103"/>
        </w:rPr>
        <w:t>f</w:t>
      </w:r>
      <w:r w:rsidRPr="00302B3D">
        <w:rPr>
          <w:color w:val="000000"/>
          <w:w w:val="103"/>
        </w:rPr>
        <w:t>ere</w:t>
      </w:r>
      <w:r w:rsidRPr="00302B3D">
        <w:rPr>
          <w:color w:val="000000"/>
          <w:spacing w:val="-1"/>
          <w:w w:val="103"/>
        </w:rPr>
        <w:t>n</w:t>
      </w:r>
      <w:r w:rsidRPr="00302B3D">
        <w:rPr>
          <w:color w:val="000000"/>
          <w:w w:val="103"/>
        </w:rPr>
        <w:t>ce b</w:t>
      </w:r>
      <w:r w:rsidRPr="00302B3D">
        <w:rPr>
          <w:color w:val="000000"/>
          <w:spacing w:val="-11"/>
          <w:w w:val="103"/>
        </w:rPr>
        <w:t>y</w:t>
      </w:r>
      <w:r w:rsidRPr="00302B3D">
        <w:rPr>
          <w:color w:val="000000"/>
          <w:w w:val="103"/>
        </w:rPr>
        <w:t xml:space="preserve">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w</w:t>
      </w:r>
      <w:r w:rsidRPr="00302B3D">
        <w:rPr>
          <w:color w:val="000000"/>
          <w:spacing w:val="-4"/>
          <w:w w:val="103"/>
        </w:rPr>
        <w:t>i</w:t>
      </w:r>
      <w:r w:rsidRPr="00302B3D">
        <w:rPr>
          <w:color w:val="000000"/>
          <w:w w:val="103"/>
        </w:rPr>
        <w:t>t</w:t>
      </w:r>
      <w:r w:rsidRPr="00302B3D">
        <w:rPr>
          <w:color w:val="000000"/>
          <w:spacing w:val="-1"/>
          <w:w w:val="103"/>
        </w:rPr>
        <w:t>h</w:t>
      </w:r>
      <w:r w:rsidRPr="00302B3D">
        <w:rPr>
          <w:color w:val="000000"/>
          <w:w w:val="103"/>
        </w:rPr>
        <w:t xml:space="preserve"> ot</w:t>
      </w:r>
      <w:r w:rsidRPr="00302B3D">
        <w:rPr>
          <w:color w:val="000000"/>
          <w:spacing w:val="-1"/>
          <w:w w:val="103"/>
        </w:rPr>
        <w:t>h</w:t>
      </w:r>
      <w:r w:rsidRPr="00302B3D">
        <w:rPr>
          <w:color w:val="000000"/>
          <w:w w:val="103"/>
        </w:rPr>
        <w:t>er mar</w:t>
      </w:r>
      <w:r w:rsidRPr="00302B3D">
        <w:rPr>
          <w:color w:val="000000"/>
          <w:spacing w:val="-5"/>
          <w:w w:val="103"/>
        </w:rPr>
        <w:t>i</w:t>
      </w:r>
      <w:r w:rsidRPr="00302B3D">
        <w:rPr>
          <w:color w:val="000000"/>
          <w:spacing w:val="-3"/>
          <w:w w:val="103"/>
        </w:rPr>
        <w:t>n</w:t>
      </w:r>
      <w:r w:rsidRPr="00302B3D">
        <w:rPr>
          <w:color w:val="000000"/>
          <w:w w:val="103"/>
        </w:rPr>
        <w:t>e-ba</w:t>
      </w:r>
      <w:r w:rsidRPr="00302B3D">
        <w:rPr>
          <w:color w:val="000000"/>
          <w:spacing w:val="-1"/>
          <w:w w:val="103"/>
        </w:rPr>
        <w:t>s</w:t>
      </w:r>
      <w:r w:rsidRPr="00302B3D">
        <w:rPr>
          <w:color w:val="000000"/>
          <w:w w:val="103"/>
        </w:rPr>
        <w:t>ed act</w:t>
      </w:r>
      <w:r w:rsidRPr="00302B3D">
        <w:rPr>
          <w:color w:val="000000"/>
          <w:spacing w:val="-5"/>
          <w:w w:val="103"/>
        </w:rPr>
        <w:t>i</w:t>
      </w:r>
      <w:r w:rsidRPr="00302B3D">
        <w:rPr>
          <w:color w:val="000000"/>
          <w:spacing w:val="-3"/>
          <w:w w:val="103"/>
        </w:rPr>
        <w:t>v</w:t>
      </w:r>
      <w:r w:rsidRPr="00302B3D">
        <w:rPr>
          <w:color w:val="000000"/>
          <w:spacing w:val="-5"/>
          <w:w w:val="103"/>
        </w:rPr>
        <w:t>i</w:t>
      </w:r>
      <w:r w:rsidRPr="00302B3D">
        <w:rPr>
          <w:color w:val="000000"/>
          <w:spacing w:val="-1"/>
          <w:w w:val="103"/>
        </w:rPr>
        <w:t>t</w:t>
      </w:r>
      <w:r w:rsidRPr="00302B3D">
        <w:rPr>
          <w:color w:val="000000"/>
          <w:spacing w:val="-5"/>
          <w:w w:val="103"/>
        </w:rPr>
        <w:t>i</w:t>
      </w:r>
      <w:r w:rsidRPr="00302B3D">
        <w:rPr>
          <w:color w:val="000000"/>
          <w:w w:val="103"/>
        </w:rPr>
        <w:t>e</w:t>
      </w:r>
      <w:r w:rsidRPr="00302B3D">
        <w:rPr>
          <w:color w:val="000000"/>
          <w:spacing w:val="-1"/>
          <w:w w:val="103"/>
        </w:rPr>
        <w:t>s</w:t>
      </w:r>
      <w:r w:rsidRPr="00302B3D">
        <w:rPr>
          <w:color w:val="000000"/>
          <w:w w:val="103"/>
        </w:rPr>
        <w:t>;</w:t>
      </w:r>
    </w:p>
    <w:p w14:paraId="318605BF" w14:textId="77777777" w:rsidR="00A42BF5"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w w:val="103"/>
        </w:rPr>
      </w:pPr>
      <w:r w:rsidRPr="00302B3D">
        <w:rPr>
          <w:color w:val="000000"/>
        </w:rPr>
        <w:lastRenderedPageBreak/>
        <w:t>.</w:t>
      </w:r>
      <w:r w:rsidRPr="00302B3D">
        <w:rPr>
          <w:color w:val="000000"/>
          <w:w w:val="101"/>
        </w:rPr>
        <w:t>8</w:t>
      </w:r>
      <w:r w:rsidR="00A81C97" w:rsidRPr="00302B3D">
        <w:rPr>
          <w:color w:val="000000"/>
          <w:spacing w:val="492"/>
        </w:rPr>
        <w:tab/>
      </w:r>
      <w:proofErr w:type="gramStart"/>
      <w:r w:rsidRPr="00302B3D">
        <w:rPr>
          <w:color w:val="000000"/>
          <w:w w:val="103"/>
        </w:rPr>
        <w:t>a</w:t>
      </w:r>
      <w:proofErr w:type="gramEnd"/>
      <w:r w:rsidRPr="00302B3D">
        <w:rPr>
          <w:color w:val="000000"/>
          <w:w w:val="103"/>
        </w:rPr>
        <w:t xml:space="preserve"> record of mar</w:t>
      </w:r>
      <w:r w:rsidRPr="00302B3D">
        <w:rPr>
          <w:color w:val="000000"/>
          <w:spacing w:val="-3"/>
          <w:w w:val="103"/>
        </w:rPr>
        <w:t>i</w:t>
      </w:r>
      <w:r w:rsidRPr="00302B3D">
        <w:rPr>
          <w:color w:val="000000"/>
          <w:w w:val="103"/>
        </w:rPr>
        <w:t>t</w:t>
      </w:r>
      <w:r w:rsidRPr="00302B3D">
        <w:rPr>
          <w:color w:val="000000"/>
          <w:spacing w:val="-2"/>
          <w:w w:val="103"/>
        </w:rPr>
        <w:t>i</w:t>
      </w:r>
      <w:r w:rsidRPr="00302B3D">
        <w:rPr>
          <w:color w:val="000000"/>
          <w:w w:val="103"/>
        </w:rPr>
        <w:t>me casua</w:t>
      </w:r>
      <w:r w:rsidRPr="00302B3D">
        <w:rPr>
          <w:color w:val="000000"/>
          <w:spacing w:val="-3"/>
          <w:w w:val="103"/>
        </w:rPr>
        <w:t>l</w:t>
      </w:r>
      <w:r w:rsidRPr="00302B3D">
        <w:rPr>
          <w:color w:val="000000"/>
          <w:w w:val="103"/>
        </w:rPr>
        <w:t>t</w:t>
      </w:r>
      <w:r w:rsidRPr="00302B3D">
        <w:rPr>
          <w:color w:val="000000"/>
          <w:spacing w:val="-3"/>
          <w:w w:val="103"/>
        </w:rPr>
        <w:t>i</w:t>
      </w:r>
      <w:r w:rsidRPr="00302B3D">
        <w:rPr>
          <w:color w:val="000000"/>
          <w:w w:val="103"/>
        </w:rPr>
        <w:t>es;</w:t>
      </w:r>
    </w:p>
    <w:p w14:paraId="7D972E0D"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9</w:t>
      </w:r>
      <w:r w:rsidR="00A81C97" w:rsidRPr="00302B3D">
        <w:rPr>
          <w:color w:val="000000"/>
          <w:spacing w:val="492"/>
        </w:rPr>
        <w:tab/>
      </w:r>
      <w:r w:rsidRPr="00302B3D">
        <w:rPr>
          <w:color w:val="000000"/>
          <w:w w:val="103"/>
        </w:rPr>
        <w:t>e</w:t>
      </w:r>
      <w:r w:rsidRPr="00302B3D">
        <w:rPr>
          <w:color w:val="000000"/>
          <w:spacing w:val="-6"/>
          <w:w w:val="103"/>
        </w:rPr>
        <w:t>x</w:t>
      </w:r>
      <w:r w:rsidRPr="00302B3D">
        <w:rPr>
          <w:color w:val="000000"/>
          <w:spacing w:val="-3"/>
          <w:w w:val="103"/>
        </w:rPr>
        <w:t>i</w:t>
      </w:r>
      <w:r w:rsidRPr="00302B3D">
        <w:rPr>
          <w:color w:val="000000"/>
          <w:w w:val="103"/>
        </w:rPr>
        <w:t>s</w:t>
      </w:r>
      <w:r w:rsidRPr="00302B3D">
        <w:rPr>
          <w:color w:val="000000"/>
          <w:spacing w:val="-3"/>
          <w:w w:val="103"/>
        </w:rPr>
        <w:t>t</w:t>
      </w:r>
      <w:r w:rsidRPr="00302B3D">
        <w:rPr>
          <w:color w:val="000000"/>
          <w:spacing w:val="-4"/>
          <w:w w:val="103"/>
        </w:rPr>
        <w:t>i</w:t>
      </w:r>
      <w:r w:rsidRPr="00302B3D">
        <w:rPr>
          <w:color w:val="000000"/>
          <w:spacing w:val="-2"/>
          <w:w w:val="103"/>
        </w:rPr>
        <w:t>n</w:t>
      </w:r>
      <w:r w:rsidRPr="00302B3D">
        <w:rPr>
          <w:color w:val="000000"/>
          <w:spacing w:val="-6"/>
          <w:w w:val="103"/>
        </w:rPr>
        <w:t>g</w:t>
      </w:r>
      <w:r w:rsidRPr="00302B3D">
        <w:rPr>
          <w:color w:val="000000"/>
          <w:w w:val="103"/>
        </w:rPr>
        <w:t xml:space="preserve"> o</w:t>
      </w:r>
      <w:r w:rsidRPr="00302B3D">
        <w:rPr>
          <w:color w:val="000000"/>
          <w:spacing w:val="-2"/>
          <w:w w:val="103"/>
        </w:rPr>
        <w:t>r</w:t>
      </w:r>
      <w:r w:rsidRPr="00302B3D">
        <w:rPr>
          <w:color w:val="000000"/>
          <w:w w:val="103"/>
        </w:rPr>
        <w:t xml:space="preserve"> p</w:t>
      </w:r>
      <w:r w:rsidRPr="00302B3D">
        <w:rPr>
          <w:color w:val="000000"/>
          <w:spacing w:val="-9"/>
          <w:w w:val="103"/>
        </w:rPr>
        <w:t>l</w:t>
      </w:r>
      <w:r w:rsidRPr="00302B3D">
        <w:rPr>
          <w:color w:val="000000"/>
          <w:w w:val="103"/>
        </w:rPr>
        <w:t>a</w:t>
      </w:r>
      <w:r w:rsidRPr="00302B3D">
        <w:rPr>
          <w:color w:val="000000"/>
          <w:spacing w:val="-1"/>
          <w:w w:val="103"/>
        </w:rPr>
        <w:t>n</w:t>
      </w:r>
      <w:r w:rsidRPr="00302B3D">
        <w:rPr>
          <w:color w:val="000000"/>
          <w:spacing w:val="-6"/>
          <w:w w:val="103"/>
        </w:rPr>
        <w:t>n</w:t>
      </w:r>
      <w:r w:rsidRPr="00302B3D">
        <w:rPr>
          <w:color w:val="000000"/>
          <w:w w:val="103"/>
        </w:rPr>
        <w:t>ed</w:t>
      </w:r>
      <w:r w:rsidRPr="00302B3D">
        <w:rPr>
          <w:color w:val="000000"/>
          <w:spacing w:val="-2"/>
          <w:w w:val="103"/>
        </w:rPr>
        <w:t xml:space="preserve"> v</w:t>
      </w:r>
      <w:r w:rsidRPr="00302B3D">
        <w:rPr>
          <w:color w:val="000000"/>
          <w:w w:val="103"/>
        </w:rPr>
        <w:t>e</w:t>
      </w:r>
      <w:r w:rsidRPr="00302B3D">
        <w:rPr>
          <w:color w:val="000000"/>
          <w:spacing w:val="-6"/>
          <w:w w:val="103"/>
        </w:rPr>
        <w:t>s</w:t>
      </w:r>
      <w:r w:rsidRPr="00302B3D">
        <w:rPr>
          <w:color w:val="000000"/>
          <w:spacing w:val="-1"/>
          <w:w w:val="103"/>
        </w:rPr>
        <w:t>s</w:t>
      </w:r>
      <w:r w:rsidRPr="00302B3D">
        <w:rPr>
          <w:color w:val="000000"/>
          <w:w w:val="103"/>
        </w:rPr>
        <w:t>e</w:t>
      </w:r>
      <w:r w:rsidRPr="00302B3D">
        <w:rPr>
          <w:color w:val="000000"/>
          <w:spacing w:val="-9"/>
          <w:w w:val="103"/>
        </w:rPr>
        <w:t>l</w:t>
      </w:r>
      <w:r w:rsidRPr="00302B3D">
        <w:rPr>
          <w:color w:val="000000"/>
          <w:w w:val="103"/>
        </w:rPr>
        <w:t xml:space="preserve"> t</w:t>
      </w:r>
      <w:r w:rsidRPr="00302B3D">
        <w:rPr>
          <w:color w:val="000000"/>
          <w:spacing w:val="-3"/>
          <w:w w:val="103"/>
        </w:rPr>
        <w:t>r</w:t>
      </w:r>
      <w:r w:rsidRPr="00302B3D">
        <w:rPr>
          <w:color w:val="000000"/>
          <w:w w:val="103"/>
        </w:rPr>
        <w:t>a</w:t>
      </w:r>
      <w:r w:rsidRPr="00302B3D">
        <w:rPr>
          <w:color w:val="000000"/>
          <w:spacing w:val="-7"/>
          <w:w w:val="103"/>
        </w:rPr>
        <w:t>f</w:t>
      </w:r>
      <w:r w:rsidRPr="00302B3D">
        <w:rPr>
          <w:color w:val="000000"/>
          <w:spacing w:val="-3"/>
          <w:w w:val="103"/>
        </w:rPr>
        <w:t>f</w:t>
      </w:r>
      <w:r w:rsidRPr="00302B3D">
        <w:rPr>
          <w:color w:val="000000"/>
          <w:spacing w:val="-5"/>
          <w:w w:val="103"/>
        </w:rPr>
        <w:t>i</w:t>
      </w:r>
      <w:r w:rsidRPr="00302B3D">
        <w:rPr>
          <w:color w:val="000000"/>
          <w:spacing w:val="-4"/>
          <w:w w:val="103"/>
        </w:rPr>
        <w:t>c</w:t>
      </w:r>
      <w:r w:rsidRPr="00302B3D">
        <w:rPr>
          <w:color w:val="000000"/>
          <w:w w:val="103"/>
        </w:rPr>
        <w:t xml:space="preserve"> </w:t>
      </w:r>
      <w:r w:rsidRPr="00302B3D">
        <w:rPr>
          <w:color w:val="000000"/>
          <w:spacing w:val="-1"/>
          <w:w w:val="103"/>
        </w:rPr>
        <w:t>s</w:t>
      </w:r>
      <w:r w:rsidRPr="00302B3D">
        <w:rPr>
          <w:color w:val="000000"/>
          <w:spacing w:val="-4"/>
          <w:w w:val="103"/>
        </w:rPr>
        <w:t>e</w:t>
      </w:r>
      <w:r w:rsidRPr="00302B3D">
        <w:rPr>
          <w:color w:val="000000"/>
          <w:w w:val="103"/>
        </w:rPr>
        <w:t>r</w:t>
      </w:r>
      <w:r w:rsidRPr="00302B3D">
        <w:rPr>
          <w:color w:val="000000"/>
          <w:spacing w:val="-2"/>
          <w:w w:val="103"/>
        </w:rPr>
        <w:t>v</w:t>
      </w:r>
      <w:r w:rsidRPr="00302B3D">
        <w:rPr>
          <w:color w:val="000000"/>
          <w:spacing w:val="-10"/>
          <w:w w:val="103"/>
        </w:rPr>
        <w:t>i</w:t>
      </w:r>
      <w:r w:rsidRPr="00302B3D">
        <w:rPr>
          <w:color w:val="000000"/>
          <w:w w:val="103"/>
        </w:rPr>
        <w:t>ce</w:t>
      </w:r>
      <w:r w:rsidRPr="00302B3D">
        <w:rPr>
          <w:color w:val="000000"/>
          <w:spacing w:val="-6"/>
          <w:w w:val="103"/>
        </w:rPr>
        <w:t>s</w:t>
      </w:r>
      <w:r w:rsidRPr="00302B3D">
        <w:rPr>
          <w:color w:val="000000"/>
          <w:w w:val="103"/>
        </w:rPr>
        <w:t xml:space="preserve"> </w:t>
      </w:r>
      <w:r w:rsidRPr="00302B3D">
        <w:rPr>
          <w:color w:val="000000"/>
          <w:spacing w:val="-5"/>
          <w:w w:val="103"/>
        </w:rPr>
        <w:t>i</w:t>
      </w:r>
      <w:r w:rsidRPr="00302B3D">
        <w:rPr>
          <w:color w:val="000000"/>
          <w:spacing w:val="-8"/>
          <w:w w:val="103"/>
        </w:rPr>
        <w:t>n</w:t>
      </w:r>
      <w:r w:rsidRPr="00302B3D">
        <w:rPr>
          <w:color w:val="000000"/>
          <w:w w:val="103"/>
        </w:rPr>
        <w:t xml:space="preserve"> a</w:t>
      </w:r>
      <w:r w:rsidRPr="00302B3D">
        <w:rPr>
          <w:color w:val="000000"/>
          <w:spacing w:val="-3"/>
          <w:w w:val="103"/>
        </w:rPr>
        <w:t>d</w:t>
      </w:r>
      <w:r w:rsidRPr="00302B3D">
        <w:rPr>
          <w:color w:val="000000"/>
          <w:spacing w:val="-5"/>
          <w:w w:val="103"/>
        </w:rPr>
        <w:t>j</w:t>
      </w:r>
      <w:r w:rsidRPr="00302B3D">
        <w:rPr>
          <w:color w:val="000000"/>
          <w:w w:val="103"/>
        </w:rPr>
        <w:t>a</w:t>
      </w:r>
      <w:r w:rsidRPr="00302B3D">
        <w:rPr>
          <w:color w:val="000000"/>
          <w:spacing w:val="-4"/>
          <w:w w:val="103"/>
        </w:rPr>
        <w:t>c</w:t>
      </w:r>
      <w:r w:rsidRPr="00302B3D">
        <w:rPr>
          <w:color w:val="000000"/>
          <w:w w:val="103"/>
        </w:rPr>
        <w:t>e</w:t>
      </w:r>
      <w:r w:rsidRPr="00302B3D">
        <w:rPr>
          <w:color w:val="000000"/>
          <w:spacing w:val="-3"/>
          <w:w w:val="103"/>
        </w:rPr>
        <w:t>n</w:t>
      </w:r>
      <w:r w:rsidRPr="00302B3D">
        <w:rPr>
          <w:color w:val="000000"/>
          <w:spacing w:val="-6"/>
          <w:w w:val="103"/>
        </w:rPr>
        <w:t>t</w:t>
      </w:r>
      <w:r w:rsidRPr="00302B3D">
        <w:rPr>
          <w:color w:val="000000"/>
          <w:w w:val="103"/>
        </w:rPr>
        <w:t xml:space="preserve"> w</w:t>
      </w:r>
      <w:r w:rsidRPr="00302B3D">
        <w:rPr>
          <w:color w:val="000000"/>
          <w:spacing w:val="-5"/>
          <w:w w:val="103"/>
        </w:rPr>
        <w:t>a</w:t>
      </w:r>
      <w:r w:rsidRPr="00302B3D">
        <w:rPr>
          <w:color w:val="000000"/>
          <w:w w:val="103"/>
        </w:rPr>
        <w:t>te</w:t>
      </w:r>
      <w:r w:rsidRPr="00302B3D">
        <w:rPr>
          <w:color w:val="000000"/>
          <w:spacing w:val="-4"/>
          <w:w w:val="103"/>
        </w:rPr>
        <w:t>r</w:t>
      </w:r>
      <w:r w:rsidRPr="00302B3D">
        <w:rPr>
          <w:color w:val="000000"/>
          <w:spacing w:val="-2"/>
          <w:w w:val="103"/>
        </w:rPr>
        <w:t>s</w:t>
      </w:r>
      <w:r w:rsidRPr="00302B3D">
        <w:rPr>
          <w:color w:val="000000"/>
          <w:spacing w:val="-3"/>
          <w:w w:val="103"/>
        </w:rPr>
        <w:t xml:space="preserve"> </w:t>
      </w:r>
      <w:r w:rsidRPr="00302B3D">
        <w:rPr>
          <w:color w:val="000000"/>
          <w:w w:val="103"/>
        </w:rPr>
        <w:t>a</w:t>
      </w:r>
      <w:r w:rsidRPr="00302B3D">
        <w:rPr>
          <w:color w:val="000000"/>
          <w:spacing w:val="-3"/>
          <w:w w:val="103"/>
        </w:rPr>
        <w:t>n</w:t>
      </w:r>
      <w:r w:rsidRPr="00302B3D">
        <w:rPr>
          <w:color w:val="000000"/>
          <w:spacing w:val="-4"/>
          <w:w w:val="103"/>
        </w:rPr>
        <w:t>d</w:t>
      </w:r>
      <w:r w:rsidRPr="00302B3D">
        <w:rPr>
          <w:color w:val="000000"/>
          <w:w w:val="103"/>
        </w:rPr>
        <w:t xml:space="preserve"> t</w:t>
      </w:r>
      <w:r w:rsidRPr="00302B3D">
        <w:rPr>
          <w:color w:val="000000"/>
          <w:spacing w:val="-8"/>
          <w:w w:val="103"/>
        </w:rPr>
        <w:t>h</w:t>
      </w:r>
      <w:r w:rsidRPr="00302B3D">
        <w:rPr>
          <w:color w:val="000000"/>
          <w:w w:val="103"/>
        </w:rPr>
        <w:t xml:space="preserve">e </w:t>
      </w:r>
      <w:r w:rsidRPr="00302B3D">
        <w:rPr>
          <w:color w:val="000000"/>
          <w:spacing w:val="-8"/>
          <w:w w:val="103"/>
        </w:rPr>
        <w:t>n</w:t>
      </w:r>
      <w:r w:rsidRPr="00302B3D">
        <w:rPr>
          <w:color w:val="000000"/>
          <w:w w:val="103"/>
        </w:rPr>
        <w:t>ee</w:t>
      </w:r>
      <w:r w:rsidRPr="00302B3D">
        <w:rPr>
          <w:color w:val="000000"/>
          <w:spacing w:val="-3"/>
          <w:w w:val="103"/>
        </w:rPr>
        <w:t>d</w:t>
      </w:r>
      <w:r w:rsidRPr="00302B3D">
        <w:rPr>
          <w:color w:val="000000"/>
          <w:w w:val="103"/>
        </w:rPr>
        <w:t xml:space="preserve"> </w:t>
      </w:r>
      <w:r w:rsidRPr="00302B3D">
        <w:rPr>
          <w:color w:val="000000"/>
          <w:spacing w:val="-4"/>
          <w:w w:val="103"/>
        </w:rPr>
        <w:t>f</w:t>
      </w:r>
      <w:r w:rsidRPr="00302B3D">
        <w:rPr>
          <w:color w:val="000000"/>
          <w:spacing w:val="-3"/>
          <w:w w:val="103"/>
        </w:rPr>
        <w:t>o</w:t>
      </w:r>
      <w:r w:rsidRPr="00302B3D">
        <w:rPr>
          <w:color w:val="000000"/>
          <w:w w:val="103"/>
        </w:rPr>
        <w:t xml:space="preserve">r </w:t>
      </w:r>
      <w:r w:rsidRPr="00302B3D">
        <w:rPr>
          <w:color w:val="000000"/>
          <w:spacing w:val="-5"/>
          <w:w w:val="103"/>
        </w:rPr>
        <w:t>c</w:t>
      </w:r>
      <w:r w:rsidRPr="00302B3D">
        <w:rPr>
          <w:color w:val="000000"/>
          <w:w w:val="103"/>
        </w:rPr>
        <w:t>o-</w:t>
      </w:r>
      <w:r w:rsidRPr="00302B3D">
        <w:rPr>
          <w:color w:val="000000"/>
          <w:spacing w:val="-4"/>
          <w:w w:val="103"/>
        </w:rPr>
        <w:t>o</w:t>
      </w:r>
      <w:r w:rsidRPr="00302B3D">
        <w:rPr>
          <w:color w:val="000000"/>
          <w:w w:val="103"/>
        </w:rPr>
        <w:t>pe</w:t>
      </w:r>
      <w:r w:rsidRPr="00302B3D">
        <w:rPr>
          <w:color w:val="000000"/>
          <w:spacing w:val="-3"/>
          <w:w w:val="103"/>
        </w:rPr>
        <w:t>r</w:t>
      </w:r>
      <w:r w:rsidRPr="00302B3D">
        <w:rPr>
          <w:color w:val="000000"/>
          <w:w w:val="103"/>
        </w:rPr>
        <w:t>at</w:t>
      </w:r>
      <w:r w:rsidRPr="00302B3D">
        <w:rPr>
          <w:color w:val="000000"/>
          <w:spacing w:val="-10"/>
          <w:w w:val="103"/>
        </w:rPr>
        <w:t>i</w:t>
      </w:r>
      <w:r w:rsidRPr="00302B3D">
        <w:rPr>
          <w:color w:val="000000"/>
          <w:w w:val="103"/>
        </w:rPr>
        <w:t>on</w:t>
      </w:r>
      <w:r w:rsidR="00A81C97" w:rsidRPr="00302B3D">
        <w:rPr>
          <w:color w:val="000000"/>
          <w:spacing w:val="2"/>
        </w:rPr>
        <w:t xml:space="preserve"> </w:t>
      </w:r>
      <w:r w:rsidRPr="00302B3D">
        <w:rPr>
          <w:color w:val="000000"/>
          <w:spacing w:val="2"/>
        </w:rPr>
        <w:t>b</w:t>
      </w:r>
      <w:r w:rsidRPr="00302B3D">
        <w:rPr>
          <w:color w:val="000000"/>
        </w:rPr>
        <w:t>etween</w:t>
      </w:r>
      <w:r w:rsidRPr="00302B3D">
        <w:rPr>
          <w:color w:val="000000"/>
          <w:spacing w:val="17"/>
        </w:rPr>
        <w:t xml:space="preserve"> </w:t>
      </w:r>
      <w:r w:rsidRPr="00302B3D">
        <w:rPr>
          <w:color w:val="000000"/>
        </w:rPr>
        <w:t>neigh</w:t>
      </w:r>
      <w:r w:rsidRPr="00302B3D">
        <w:rPr>
          <w:color w:val="000000"/>
          <w:spacing w:val="2"/>
        </w:rPr>
        <w:t>bour</w:t>
      </w:r>
      <w:r w:rsidRPr="00302B3D">
        <w:rPr>
          <w:color w:val="000000"/>
        </w:rPr>
        <w:t>ing</w:t>
      </w:r>
      <w:r w:rsidRPr="00302B3D">
        <w:rPr>
          <w:color w:val="000000"/>
          <w:spacing w:val="18"/>
        </w:rPr>
        <w:t xml:space="preserve"> </w:t>
      </w:r>
      <w:r w:rsidRPr="00302B3D">
        <w:rPr>
          <w:color w:val="000000"/>
        </w:rPr>
        <w:t>St</w:t>
      </w:r>
      <w:r w:rsidRPr="00302B3D">
        <w:rPr>
          <w:color w:val="000000"/>
          <w:spacing w:val="1"/>
        </w:rPr>
        <w:t>a</w:t>
      </w:r>
      <w:r w:rsidRPr="00302B3D">
        <w:rPr>
          <w:color w:val="000000"/>
        </w:rPr>
        <w:t>tes</w:t>
      </w:r>
      <w:r w:rsidRPr="00302B3D">
        <w:rPr>
          <w:color w:val="000000"/>
          <w:spacing w:val="1"/>
        </w:rPr>
        <w:t>,</w:t>
      </w:r>
      <w:r w:rsidRPr="00302B3D">
        <w:rPr>
          <w:color w:val="000000"/>
          <w:spacing w:val="17"/>
        </w:rPr>
        <w:t xml:space="preserve"> </w:t>
      </w:r>
      <w:r w:rsidRPr="00302B3D">
        <w:rPr>
          <w:color w:val="000000"/>
        </w:rPr>
        <w:t>if</w:t>
      </w:r>
      <w:r w:rsidRPr="00302B3D">
        <w:rPr>
          <w:color w:val="000000"/>
          <w:spacing w:val="17"/>
        </w:rPr>
        <w:t xml:space="preserve"> </w:t>
      </w:r>
      <w:r w:rsidRPr="00302B3D">
        <w:rPr>
          <w:color w:val="000000"/>
        </w:rPr>
        <w:t>a</w:t>
      </w:r>
      <w:r w:rsidRPr="00302B3D">
        <w:rPr>
          <w:color w:val="000000"/>
          <w:spacing w:val="2"/>
        </w:rPr>
        <w:t>ppropr</w:t>
      </w:r>
      <w:r w:rsidRPr="00302B3D">
        <w:rPr>
          <w:color w:val="000000"/>
        </w:rPr>
        <w:t>i</w:t>
      </w:r>
      <w:r w:rsidRPr="00302B3D">
        <w:rPr>
          <w:color w:val="000000"/>
          <w:spacing w:val="1"/>
        </w:rPr>
        <w:t>a</w:t>
      </w:r>
      <w:r w:rsidRPr="00302B3D">
        <w:rPr>
          <w:color w:val="000000"/>
        </w:rPr>
        <w:t>te;</w:t>
      </w:r>
    </w:p>
    <w:p w14:paraId="2BCE955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6"/>
        </w:rPr>
        <w:t>1</w:t>
      </w:r>
      <w:r w:rsidRPr="00302B3D">
        <w:rPr>
          <w:color w:val="000000"/>
        </w:rPr>
        <w:t>0</w:t>
      </w:r>
      <w:r w:rsidR="00A81C97" w:rsidRPr="00302B3D">
        <w:rPr>
          <w:color w:val="000000"/>
          <w:spacing w:val="377"/>
        </w:rPr>
        <w:tab/>
      </w:r>
      <w:r w:rsidRPr="00302B3D">
        <w:rPr>
          <w:color w:val="000000"/>
          <w:spacing w:val="-3"/>
        </w:rPr>
        <w:t>n</w:t>
      </w:r>
      <w:r w:rsidRPr="00302B3D">
        <w:rPr>
          <w:color w:val="000000"/>
        </w:rPr>
        <w:t>arrow c</w:t>
      </w:r>
      <w:r w:rsidRPr="00302B3D">
        <w:rPr>
          <w:color w:val="000000"/>
          <w:spacing w:val="-3"/>
        </w:rPr>
        <w:t>h</w:t>
      </w:r>
      <w:r w:rsidRPr="00302B3D">
        <w:rPr>
          <w:color w:val="000000"/>
        </w:rPr>
        <w:t>a</w:t>
      </w:r>
      <w:r w:rsidRPr="00302B3D">
        <w:rPr>
          <w:color w:val="000000"/>
          <w:spacing w:val="-3"/>
        </w:rPr>
        <w:t>n</w:t>
      </w:r>
      <w:r w:rsidRPr="00302B3D">
        <w:rPr>
          <w:color w:val="000000"/>
        </w:rPr>
        <w:t>ne</w:t>
      </w:r>
      <w:r w:rsidRPr="00302B3D">
        <w:rPr>
          <w:color w:val="000000"/>
          <w:spacing w:val="-6"/>
        </w:rPr>
        <w:t>l</w:t>
      </w:r>
      <w:r w:rsidRPr="00302B3D">
        <w:rPr>
          <w:color w:val="000000"/>
          <w:spacing w:val="-2"/>
        </w:rPr>
        <w:t>s</w:t>
      </w:r>
      <w:r w:rsidRPr="00302B3D">
        <w:rPr>
          <w:color w:val="000000"/>
        </w:rPr>
        <w:t>, port co</w:t>
      </w:r>
      <w:r w:rsidRPr="00302B3D">
        <w:rPr>
          <w:color w:val="000000"/>
          <w:spacing w:val="-3"/>
        </w:rPr>
        <w:t>n</w:t>
      </w:r>
      <w:r w:rsidRPr="00302B3D">
        <w:rPr>
          <w:color w:val="000000"/>
          <w:spacing w:val="-4"/>
        </w:rPr>
        <w:t>f</w:t>
      </w:r>
      <w:r w:rsidRPr="00302B3D">
        <w:rPr>
          <w:color w:val="000000"/>
          <w:spacing w:val="-6"/>
        </w:rPr>
        <w:t>i</w:t>
      </w:r>
      <w:r w:rsidRPr="00302B3D">
        <w:rPr>
          <w:color w:val="000000"/>
        </w:rPr>
        <w:t>gurat</w:t>
      </w:r>
      <w:r w:rsidRPr="00302B3D">
        <w:rPr>
          <w:color w:val="000000"/>
          <w:spacing w:val="-6"/>
        </w:rPr>
        <w:t>i</w:t>
      </w:r>
      <w:r w:rsidRPr="00302B3D">
        <w:rPr>
          <w:color w:val="000000"/>
        </w:rPr>
        <w:t>o</w:t>
      </w:r>
      <w:r w:rsidRPr="00302B3D">
        <w:rPr>
          <w:color w:val="000000"/>
          <w:spacing w:val="-3"/>
        </w:rPr>
        <w:t>n</w:t>
      </w:r>
      <w:r w:rsidRPr="00302B3D">
        <w:rPr>
          <w:color w:val="000000"/>
        </w:rPr>
        <w:t>, brid</w:t>
      </w:r>
      <w:r w:rsidRPr="00302B3D">
        <w:rPr>
          <w:color w:val="000000"/>
          <w:spacing w:val="-4"/>
        </w:rPr>
        <w:t>g</w:t>
      </w:r>
      <w:r w:rsidRPr="00302B3D">
        <w:rPr>
          <w:color w:val="000000"/>
          <w:spacing w:val="-1"/>
        </w:rPr>
        <w:t>e</w:t>
      </w:r>
      <w:r w:rsidRPr="00302B3D">
        <w:rPr>
          <w:color w:val="000000"/>
        </w:rPr>
        <w:t xml:space="preserve">s </w:t>
      </w:r>
      <w:r w:rsidRPr="00302B3D">
        <w:rPr>
          <w:color w:val="000000"/>
          <w:spacing w:val="-1"/>
        </w:rPr>
        <w:t>a</w:t>
      </w:r>
      <w:r w:rsidRPr="00302B3D">
        <w:rPr>
          <w:color w:val="000000"/>
          <w:spacing w:val="-4"/>
        </w:rPr>
        <w:t>n</w:t>
      </w:r>
      <w:r w:rsidRPr="00302B3D">
        <w:rPr>
          <w:color w:val="000000"/>
        </w:rPr>
        <w:t xml:space="preserve">d </w:t>
      </w:r>
      <w:r w:rsidRPr="00302B3D">
        <w:rPr>
          <w:color w:val="000000"/>
          <w:spacing w:val="-4"/>
        </w:rPr>
        <w:t>s</w:t>
      </w:r>
      <w:r w:rsidRPr="00302B3D">
        <w:rPr>
          <w:color w:val="000000"/>
          <w:spacing w:val="-7"/>
        </w:rPr>
        <w:t>i</w:t>
      </w:r>
      <w:r w:rsidRPr="00302B3D">
        <w:rPr>
          <w:color w:val="000000"/>
        </w:rPr>
        <w:t>m</w:t>
      </w:r>
      <w:r w:rsidRPr="00302B3D">
        <w:rPr>
          <w:color w:val="000000"/>
          <w:spacing w:val="-6"/>
        </w:rPr>
        <w:t>i</w:t>
      </w:r>
      <w:r w:rsidRPr="00302B3D">
        <w:rPr>
          <w:color w:val="000000"/>
          <w:spacing w:val="-7"/>
        </w:rPr>
        <w:t>l</w:t>
      </w:r>
      <w:r w:rsidRPr="00302B3D">
        <w:rPr>
          <w:color w:val="000000"/>
          <w:spacing w:val="-1"/>
        </w:rPr>
        <w:t>a</w:t>
      </w:r>
      <w:r w:rsidRPr="00302B3D">
        <w:rPr>
          <w:color w:val="000000"/>
        </w:rPr>
        <w:t xml:space="preserve">r </w:t>
      </w:r>
      <w:r w:rsidRPr="00302B3D">
        <w:rPr>
          <w:color w:val="000000"/>
          <w:spacing w:val="-1"/>
        </w:rPr>
        <w:t>a</w:t>
      </w:r>
      <w:r w:rsidRPr="00302B3D">
        <w:rPr>
          <w:color w:val="000000"/>
          <w:spacing w:val="-2"/>
        </w:rPr>
        <w:t>r</w:t>
      </w:r>
      <w:r w:rsidRPr="00302B3D">
        <w:rPr>
          <w:color w:val="000000"/>
        </w:rPr>
        <w:t>e</w:t>
      </w:r>
      <w:r w:rsidRPr="00302B3D">
        <w:rPr>
          <w:color w:val="000000"/>
          <w:spacing w:val="-2"/>
        </w:rPr>
        <w:t>a</w:t>
      </w:r>
      <w:r w:rsidRPr="00302B3D">
        <w:rPr>
          <w:color w:val="000000"/>
          <w:spacing w:val="-4"/>
        </w:rPr>
        <w:t>s</w:t>
      </w:r>
      <w:r w:rsidRPr="00302B3D">
        <w:rPr>
          <w:color w:val="000000"/>
          <w:spacing w:val="-1"/>
        </w:rPr>
        <w:t xml:space="preserve"> </w:t>
      </w:r>
      <w:r w:rsidRPr="00302B3D">
        <w:rPr>
          <w:color w:val="000000"/>
        </w:rPr>
        <w:t>w</w:t>
      </w:r>
      <w:r w:rsidRPr="00302B3D">
        <w:rPr>
          <w:color w:val="000000"/>
          <w:spacing w:val="-5"/>
        </w:rPr>
        <w:t>h</w:t>
      </w:r>
      <w:r w:rsidRPr="00302B3D">
        <w:rPr>
          <w:color w:val="000000"/>
          <w:spacing w:val="-2"/>
        </w:rPr>
        <w:t>er</w:t>
      </w:r>
      <w:r w:rsidRPr="00302B3D">
        <w:rPr>
          <w:color w:val="000000"/>
        </w:rPr>
        <w:t>e</w:t>
      </w:r>
      <w:r w:rsidRPr="00302B3D">
        <w:rPr>
          <w:color w:val="000000"/>
          <w:spacing w:val="-1"/>
        </w:rPr>
        <w:t xml:space="preserve"> </w:t>
      </w:r>
      <w:r w:rsidRPr="00302B3D">
        <w:rPr>
          <w:color w:val="000000"/>
          <w:spacing w:val="-2"/>
        </w:rPr>
        <w:t>t</w:t>
      </w:r>
      <w:r w:rsidRPr="00302B3D">
        <w:rPr>
          <w:color w:val="000000"/>
          <w:spacing w:val="-5"/>
        </w:rPr>
        <w:t>h</w:t>
      </w:r>
      <w:r w:rsidRPr="00302B3D">
        <w:rPr>
          <w:color w:val="000000"/>
        </w:rPr>
        <w:t>e</w:t>
      </w:r>
      <w:r w:rsidRPr="00302B3D">
        <w:rPr>
          <w:color w:val="000000"/>
          <w:spacing w:val="-1"/>
        </w:rPr>
        <w:t xml:space="preserve"> pr</w:t>
      </w:r>
      <w:r w:rsidRPr="00302B3D">
        <w:rPr>
          <w:color w:val="000000"/>
        </w:rPr>
        <w:t>o</w:t>
      </w:r>
      <w:r w:rsidRPr="00302B3D">
        <w:rPr>
          <w:color w:val="000000"/>
          <w:spacing w:val="-5"/>
        </w:rPr>
        <w:t>g</w:t>
      </w:r>
      <w:r w:rsidRPr="00302B3D">
        <w:rPr>
          <w:color w:val="000000"/>
          <w:spacing w:val="-2"/>
        </w:rPr>
        <w:t>re</w:t>
      </w:r>
      <w:r w:rsidRPr="00302B3D">
        <w:rPr>
          <w:color w:val="000000"/>
        </w:rPr>
        <w:t>s</w:t>
      </w:r>
      <w:r w:rsidRPr="00302B3D">
        <w:rPr>
          <w:color w:val="000000"/>
          <w:spacing w:val="-4"/>
        </w:rPr>
        <w:t>s</w:t>
      </w:r>
      <w:r w:rsidRPr="00302B3D">
        <w:rPr>
          <w:color w:val="000000"/>
          <w:spacing w:val="-1"/>
        </w:rPr>
        <w:t xml:space="preserve"> of </w:t>
      </w:r>
      <w:r w:rsidRPr="00302B3D">
        <w:rPr>
          <w:color w:val="000000"/>
          <w:spacing w:val="-5"/>
        </w:rPr>
        <w:t>v</w:t>
      </w:r>
      <w:r w:rsidRPr="00302B3D">
        <w:rPr>
          <w:color w:val="000000"/>
          <w:spacing w:val="-2"/>
        </w:rPr>
        <w:t>e</w:t>
      </w:r>
      <w:r w:rsidRPr="00302B3D">
        <w:rPr>
          <w:color w:val="000000"/>
        </w:rPr>
        <w:t>s</w:t>
      </w:r>
      <w:r w:rsidRPr="00302B3D">
        <w:rPr>
          <w:color w:val="000000"/>
          <w:spacing w:val="-4"/>
        </w:rPr>
        <w:t>s</w:t>
      </w:r>
      <w:r w:rsidRPr="00302B3D">
        <w:rPr>
          <w:color w:val="000000"/>
          <w:spacing w:val="-2"/>
        </w:rPr>
        <w:t>e</w:t>
      </w:r>
      <w:r w:rsidRPr="00302B3D">
        <w:rPr>
          <w:color w:val="000000"/>
          <w:spacing w:val="-8"/>
        </w:rPr>
        <w:t>l</w:t>
      </w:r>
      <w:r w:rsidRPr="00302B3D">
        <w:rPr>
          <w:color w:val="000000"/>
          <w:spacing w:val="-2"/>
        </w:rPr>
        <w:t>s</w:t>
      </w:r>
      <w:r w:rsidR="00A81C97" w:rsidRPr="00302B3D">
        <w:rPr>
          <w:color w:val="000000"/>
          <w:spacing w:val="1"/>
        </w:rPr>
        <w:t xml:space="preserve"> </w:t>
      </w:r>
      <w:r w:rsidRPr="00302B3D">
        <w:rPr>
          <w:color w:val="000000"/>
          <w:spacing w:val="1"/>
        </w:rPr>
        <w:t>ma</w:t>
      </w:r>
      <w:r w:rsidRPr="00302B3D">
        <w:rPr>
          <w:color w:val="000000"/>
        </w:rPr>
        <w:t>y</w:t>
      </w:r>
      <w:r w:rsidRPr="00302B3D">
        <w:rPr>
          <w:color w:val="000000"/>
          <w:spacing w:val="14"/>
        </w:rPr>
        <w:t xml:space="preserve"> </w:t>
      </w:r>
      <w:r w:rsidRPr="00302B3D">
        <w:rPr>
          <w:color w:val="000000"/>
          <w:spacing w:val="1"/>
        </w:rPr>
        <w:t>be</w:t>
      </w:r>
      <w:r w:rsidRPr="00302B3D">
        <w:rPr>
          <w:color w:val="000000"/>
          <w:spacing w:val="13"/>
        </w:rPr>
        <w:t xml:space="preserve"> </w:t>
      </w:r>
      <w:r w:rsidRPr="00302B3D">
        <w:rPr>
          <w:color w:val="000000"/>
          <w:spacing w:val="1"/>
        </w:rPr>
        <w:t>re</w:t>
      </w:r>
      <w:r w:rsidRPr="00302B3D">
        <w:rPr>
          <w:color w:val="000000"/>
        </w:rPr>
        <w:t>st</w:t>
      </w:r>
      <w:r w:rsidRPr="00302B3D">
        <w:rPr>
          <w:color w:val="000000"/>
          <w:spacing w:val="1"/>
        </w:rPr>
        <w:t>r</w:t>
      </w:r>
      <w:r w:rsidRPr="00302B3D">
        <w:rPr>
          <w:color w:val="000000"/>
        </w:rPr>
        <w:t>i</w:t>
      </w:r>
      <w:r w:rsidRPr="00302B3D">
        <w:rPr>
          <w:color w:val="000000"/>
          <w:spacing w:val="1"/>
        </w:rPr>
        <w:t>c</w:t>
      </w:r>
      <w:r w:rsidRPr="00302B3D">
        <w:rPr>
          <w:color w:val="000000"/>
        </w:rPr>
        <w:t>t</w:t>
      </w:r>
      <w:r w:rsidRPr="00302B3D">
        <w:rPr>
          <w:color w:val="000000"/>
          <w:spacing w:val="1"/>
        </w:rPr>
        <w:t>ed</w:t>
      </w:r>
      <w:r w:rsidRPr="00302B3D">
        <w:rPr>
          <w:color w:val="000000"/>
        </w:rPr>
        <w:t>;</w:t>
      </w:r>
    </w:p>
    <w:p w14:paraId="2F451FAD"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6"/>
        </w:rPr>
        <w:t>1</w:t>
      </w:r>
      <w:r w:rsidRPr="00302B3D">
        <w:rPr>
          <w:color w:val="000000"/>
        </w:rPr>
        <w:t>1</w:t>
      </w:r>
      <w:r w:rsidR="00A81C97" w:rsidRPr="00302B3D">
        <w:rPr>
          <w:color w:val="000000"/>
          <w:spacing w:val="377"/>
        </w:rPr>
        <w:tab/>
      </w:r>
      <w:r w:rsidRPr="00302B3D">
        <w:rPr>
          <w:color w:val="000000"/>
        </w:rPr>
        <w:t>e</w:t>
      </w:r>
      <w:r w:rsidRPr="00302B3D">
        <w:rPr>
          <w:color w:val="000000"/>
          <w:spacing w:val="-3"/>
        </w:rPr>
        <w:t>x</w:t>
      </w:r>
      <w:r w:rsidRPr="00302B3D">
        <w:rPr>
          <w:color w:val="000000"/>
          <w:spacing w:val="-1"/>
        </w:rPr>
        <w:t>i</w:t>
      </w:r>
      <w:r w:rsidRPr="00302B3D">
        <w:rPr>
          <w:color w:val="000000"/>
          <w:spacing w:val="-2"/>
        </w:rPr>
        <w:t>s</w:t>
      </w:r>
      <w:r w:rsidRPr="00302B3D">
        <w:rPr>
          <w:color w:val="000000"/>
        </w:rPr>
        <w:t>ti</w:t>
      </w:r>
      <w:r w:rsidRPr="00302B3D">
        <w:rPr>
          <w:color w:val="000000"/>
          <w:spacing w:val="-3"/>
        </w:rPr>
        <w:t>ng</w:t>
      </w:r>
      <w:r w:rsidRPr="00302B3D">
        <w:rPr>
          <w:color w:val="000000"/>
        </w:rPr>
        <w:t xml:space="preserve"> or foreseeab</w:t>
      </w:r>
      <w:r w:rsidRPr="00302B3D">
        <w:rPr>
          <w:color w:val="000000"/>
          <w:spacing w:val="-5"/>
        </w:rPr>
        <w:t>l</w:t>
      </w:r>
      <w:r w:rsidRPr="00302B3D">
        <w:rPr>
          <w:color w:val="000000"/>
        </w:rPr>
        <w:t>e c</w:t>
      </w:r>
      <w:r w:rsidRPr="00302B3D">
        <w:rPr>
          <w:color w:val="000000"/>
          <w:spacing w:val="-3"/>
        </w:rPr>
        <w:t>h</w:t>
      </w:r>
      <w:r w:rsidRPr="00302B3D">
        <w:rPr>
          <w:color w:val="000000"/>
        </w:rPr>
        <w:t>a</w:t>
      </w:r>
      <w:r w:rsidRPr="00302B3D">
        <w:rPr>
          <w:color w:val="000000"/>
          <w:spacing w:val="-3"/>
        </w:rPr>
        <w:t>ng</w:t>
      </w:r>
      <w:r w:rsidRPr="00302B3D">
        <w:rPr>
          <w:color w:val="000000"/>
        </w:rPr>
        <w:t>e</w:t>
      </w:r>
      <w:r w:rsidRPr="00302B3D">
        <w:rPr>
          <w:color w:val="000000"/>
          <w:spacing w:val="-2"/>
        </w:rPr>
        <w:t>s</w:t>
      </w:r>
      <w:r w:rsidRPr="00302B3D">
        <w:rPr>
          <w:color w:val="000000"/>
        </w:rPr>
        <w:t xml:space="preserve"> </w:t>
      </w:r>
      <w:r w:rsidRPr="00302B3D">
        <w:rPr>
          <w:color w:val="000000"/>
          <w:spacing w:val="-7"/>
        </w:rPr>
        <w:t>i</w:t>
      </w:r>
      <w:r w:rsidRPr="00302B3D">
        <w:rPr>
          <w:color w:val="000000"/>
        </w:rPr>
        <w:t xml:space="preserve">n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1"/>
        </w:rPr>
        <w:t>t</w:t>
      </w:r>
      <w:r w:rsidRPr="00302B3D">
        <w:rPr>
          <w:color w:val="000000"/>
        </w:rPr>
        <w:t>r</w:t>
      </w:r>
      <w:r w:rsidRPr="00302B3D">
        <w:rPr>
          <w:color w:val="000000"/>
          <w:spacing w:val="-1"/>
        </w:rPr>
        <w:t>a</w:t>
      </w:r>
      <w:r w:rsidRPr="00302B3D">
        <w:rPr>
          <w:color w:val="000000"/>
          <w:spacing w:val="-4"/>
        </w:rPr>
        <w:t>f</w:t>
      </w:r>
      <w:r w:rsidRPr="00302B3D">
        <w:rPr>
          <w:color w:val="000000"/>
          <w:spacing w:val="-1"/>
        </w:rPr>
        <w:t>f</w:t>
      </w:r>
      <w:r w:rsidRPr="00302B3D">
        <w:rPr>
          <w:color w:val="000000"/>
          <w:spacing w:val="-7"/>
        </w:rPr>
        <w:t>i</w:t>
      </w:r>
      <w:r w:rsidRPr="00302B3D">
        <w:rPr>
          <w:color w:val="000000"/>
          <w:spacing w:val="-1"/>
        </w:rPr>
        <w:t>c</w:t>
      </w:r>
      <w:r w:rsidRPr="00302B3D">
        <w:rPr>
          <w:color w:val="000000"/>
        </w:rPr>
        <w:t xml:space="preserve"> p</w:t>
      </w:r>
      <w:r w:rsidRPr="00302B3D">
        <w:rPr>
          <w:color w:val="000000"/>
          <w:spacing w:val="-1"/>
        </w:rPr>
        <w:t>at</w:t>
      </w:r>
      <w:r w:rsidRPr="00302B3D">
        <w:rPr>
          <w:color w:val="000000"/>
        </w:rPr>
        <w:t>t</w:t>
      </w:r>
      <w:r w:rsidRPr="00302B3D">
        <w:rPr>
          <w:color w:val="000000"/>
          <w:spacing w:val="-2"/>
        </w:rPr>
        <w:t>er</w:t>
      </w:r>
      <w:r w:rsidRPr="00302B3D">
        <w:rPr>
          <w:color w:val="000000"/>
          <w:spacing w:val="-1"/>
        </w:rPr>
        <w:t xml:space="preserve">n </w:t>
      </w:r>
      <w:r w:rsidRPr="00302B3D">
        <w:rPr>
          <w:color w:val="000000"/>
          <w:spacing w:val="-2"/>
        </w:rPr>
        <w:t>re</w:t>
      </w:r>
      <w:r w:rsidRPr="00302B3D">
        <w:rPr>
          <w:color w:val="000000"/>
        </w:rPr>
        <w:t>su</w:t>
      </w:r>
      <w:r w:rsidRPr="00302B3D">
        <w:rPr>
          <w:color w:val="000000"/>
          <w:spacing w:val="-8"/>
        </w:rPr>
        <w:t>l</w:t>
      </w:r>
      <w:r w:rsidRPr="00302B3D">
        <w:rPr>
          <w:color w:val="000000"/>
        </w:rPr>
        <w:t>t</w:t>
      </w:r>
      <w:r w:rsidRPr="00302B3D">
        <w:rPr>
          <w:color w:val="000000"/>
          <w:spacing w:val="-8"/>
        </w:rPr>
        <w:t>i</w:t>
      </w:r>
      <w:r w:rsidRPr="00302B3D">
        <w:rPr>
          <w:color w:val="000000"/>
          <w:spacing w:val="-6"/>
        </w:rPr>
        <w:t>n</w:t>
      </w:r>
      <w:r w:rsidRPr="00302B3D">
        <w:rPr>
          <w:color w:val="000000"/>
          <w:spacing w:val="-5"/>
        </w:rPr>
        <w:t>g</w:t>
      </w:r>
      <w:r w:rsidRPr="00302B3D">
        <w:rPr>
          <w:color w:val="000000"/>
        </w:rPr>
        <w:t xml:space="preserve"> </w:t>
      </w:r>
      <w:r w:rsidRPr="00302B3D">
        <w:rPr>
          <w:color w:val="000000"/>
          <w:spacing w:val="-6"/>
        </w:rPr>
        <w:t>f</w:t>
      </w:r>
      <w:r w:rsidRPr="00302B3D">
        <w:rPr>
          <w:color w:val="000000"/>
          <w:spacing w:val="-1"/>
        </w:rPr>
        <w:t>r</w:t>
      </w:r>
      <w:r w:rsidRPr="00302B3D">
        <w:rPr>
          <w:color w:val="000000"/>
        </w:rPr>
        <w:t>o</w:t>
      </w:r>
      <w:r w:rsidRPr="00302B3D">
        <w:rPr>
          <w:color w:val="000000"/>
          <w:spacing w:val="-1"/>
        </w:rPr>
        <w:t xml:space="preserve">m </w:t>
      </w:r>
      <w:r w:rsidRPr="00302B3D">
        <w:rPr>
          <w:color w:val="000000"/>
        </w:rPr>
        <w:t>p</w:t>
      </w:r>
      <w:r w:rsidRPr="00302B3D">
        <w:rPr>
          <w:color w:val="000000"/>
          <w:spacing w:val="-1"/>
        </w:rPr>
        <w:t>o</w:t>
      </w:r>
      <w:r w:rsidRPr="00302B3D">
        <w:rPr>
          <w:color w:val="000000"/>
          <w:spacing w:val="-2"/>
        </w:rPr>
        <w:t>rt</w:t>
      </w:r>
      <w:r w:rsidRPr="00302B3D">
        <w:rPr>
          <w:color w:val="000000"/>
        </w:rPr>
        <w:t xml:space="preserve"> o</w:t>
      </w:r>
      <w:r w:rsidRPr="00302B3D">
        <w:rPr>
          <w:color w:val="000000"/>
          <w:spacing w:val="-1"/>
        </w:rPr>
        <w:t>r</w:t>
      </w:r>
      <w:r w:rsidRPr="00302B3D">
        <w:rPr>
          <w:color w:val="000000"/>
        </w:rPr>
        <w:t xml:space="preserve"> o</w:t>
      </w:r>
      <w:r w:rsidRPr="00302B3D">
        <w:rPr>
          <w:color w:val="000000"/>
          <w:spacing w:val="-6"/>
        </w:rPr>
        <w:t>ff</w:t>
      </w:r>
      <w:r w:rsidRPr="00302B3D">
        <w:rPr>
          <w:color w:val="000000"/>
        </w:rPr>
        <w:t>s</w:t>
      </w:r>
      <w:r w:rsidRPr="00302B3D">
        <w:rPr>
          <w:color w:val="000000"/>
          <w:spacing w:val="-5"/>
        </w:rPr>
        <w:t>h</w:t>
      </w:r>
      <w:r w:rsidRPr="00302B3D">
        <w:rPr>
          <w:color w:val="000000"/>
          <w:spacing w:val="-1"/>
        </w:rPr>
        <w:t>o</w:t>
      </w:r>
      <w:r w:rsidRPr="00302B3D">
        <w:rPr>
          <w:color w:val="000000"/>
        </w:rPr>
        <w:t>r</w:t>
      </w:r>
      <w:r w:rsidRPr="00302B3D">
        <w:rPr>
          <w:color w:val="000000"/>
          <w:spacing w:val="-2"/>
        </w:rPr>
        <w:t>e t</w:t>
      </w:r>
      <w:r w:rsidRPr="00302B3D">
        <w:rPr>
          <w:color w:val="000000"/>
        </w:rPr>
        <w:t>e</w:t>
      </w:r>
      <w:r w:rsidRPr="00302B3D">
        <w:rPr>
          <w:color w:val="000000"/>
          <w:spacing w:val="-2"/>
        </w:rPr>
        <w:t>r</w:t>
      </w:r>
      <w:r w:rsidRPr="00302B3D">
        <w:rPr>
          <w:color w:val="000000"/>
        </w:rPr>
        <w:t>m</w:t>
      </w:r>
      <w:r w:rsidRPr="00302B3D">
        <w:rPr>
          <w:color w:val="000000"/>
          <w:spacing w:val="-2"/>
        </w:rPr>
        <w:t>i</w:t>
      </w:r>
      <w:r w:rsidRPr="00302B3D">
        <w:rPr>
          <w:color w:val="000000"/>
          <w:spacing w:val="-5"/>
        </w:rPr>
        <w:t>n</w:t>
      </w:r>
      <w:r w:rsidRPr="00302B3D">
        <w:rPr>
          <w:color w:val="000000"/>
          <w:spacing w:val="-2"/>
        </w:rPr>
        <w:t>al</w:t>
      </w:r>
      <w:r w:rsidR="00A81C97" w:rsidRPr="00302B3D">
        <w:rPr>
          <w:color w:val="000000"/>
          <w:spacing w:val="2"/>
        </w:rPr>
        <w:t xml:space="preserve"> </w:t>
      </w:r>
      <w:r w:rsidRPr="00302B3D">
        <w:rPr>
          <w:color w:val="000000"/>
          <w:spacing w:val="2"/>
        </w:rPr>
        <w:t>d</w:t>
      </w:r>
      <w:r w:rsidRPr="00302B3D">
        <w:rPr>
          <w:color w:val="000000"/>
        </w:rPr>
        <w:t>evel</w:t>
      </w:r>
      <w:r w:rsidRPr="00302B3D">
        <w:rPr>
          <w:color w:val="000000"/>
          <w:spacing w:val="2"/>
        </w:rPr>
        <w:t>opm</w:t>
      </w:r>
      <w:r w:rsidRPr="00302B3D">
        <w:rPr>
          <w:color w:val="000000"/>
        </w:rPr>
        <w:t>ents</w:t>
      </w:r>
      <w:r w:rsidRPr="00302B3D">
        <w:rPr>
          <w:color w:val="000000"/>
          <w:spacing w:val="12"/>
        </w:rPr>
        <w:t xml:space="preserve"> </w:t>
      </w:r>
      <w:r w:rsidRPr="00302B3D">
        <w:rPr>
          <w:color w:val="000000"/>
          <w:spacing w:val="2"/>
        </w:rPr>
        <w:t>or</w:t>
      </w:r>
      <w:r w:rsidRPr="00302B3D">
        <w:rPr>
          <w:color w:val="000000"/>
          <w:spacing w:val="12"/>
        </w:rPr>
        <w:t xml:space="preserve"> </w:t>
      </w:r>
      <w:r w:rsidRPr="00302B3D">
        <w:rPr>
          <w:color w:val="000000"/>
          <w:spacing w:val="2"/>
        </w:rPr>
        <w:t>o</w:t>
      </w:r>
      <w:r w:rsidRPr="00302B3D">
        <w:rPr>
          <w:color w:val="000000"/>
        </w:rPr>
        <w:t>ffsh</w:t>
      </w:r>
      <w:r w:rsidRPr="00302B3D">
        <w:rPr>
          <w:color w:val="000000"/>
          <w:spacing w:val="2"/>
        </w:rPr>
        <w:t>or</w:t>
      </w:r>
      <w:r w:rsidRPr="00302B3D">
        <w:rPr>
          <w:color w:val="000000"/>
        </w:rPr>
        <w:t>e</w:t>
      </w:r>
      <w:r w:rsidRPr="00302B3D">
        <w:rPr>
          <w:color w:val="000000"/>
          <w:spacing w:val="12"/>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l</w:t>
      </w:r>
      <w:r w:rsidRPr="00302B3D">
        <w:rPr>
          <w:color w:val="000000"/>
          <w:spacing w:val="2"/>
        </w:rPr>
        <w:t>or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2"/>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2"/>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l</w:t>
      </w:r>
      <w:r w:rsidRPr="00302B3D">
        <w:rPr>
          <w:color w:val="000000"/>
          <w:spacing w:val="2"/>
        </w:rPr>
        <w:t>o</w:t>
      </w:r>
      <w:r w:rsidRPr="00302B3D">
        <w:rPr>
          <w:color w:val="000000"/>
        </w:rPr>
        <w:t>itati</w:t>
      </w:r>
      <w:r w:rsidRPr="00302B3D">
        <w:rPr>
          <w:color w:val="000000"/>
          <w:spacing w:val="2"/>
        </w:rPr>
        <w:t>o</w:t>
      </w:r>
      <w:r w:rsidRPr="00302B3D">
        <w:rPr>
          <w:color w:val="000000"/>
        </w:rPr>
        <w:t>n</w:t>
      </w:r>
      <w:r w:rsidRPr="00302B3D">
        <w:rPr>
          <w:color w:val="000000"/>
          <w:spacing w:val="11"/>
        </w:rPr>
        <w:t xml:space="preserve"> </w:t>
      </w:r>
      <w:r w:rsidRPr="00302B3D">
        <w:rPr>
          <w:color w:val="000000"/>
        </w:rPr>
        <w:t>in</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spacing w:val="1"/>
        </w:rPr>
        <w:t>ar</w:t>
      </w:r>
      <w:r w:rsidRPr="00302B3D">
        <w:rPr>
          <w:color w:val="000000"/>
        </w:rPr>
        <w:t>ea.</w:t>
      </w:r>
    </w:p>
    <w:p w14:paraId="09DCF23D" w14:textId="77777777" w:rsidR="00BB5746" w:rsidRPr="00302B3D" w:rsidRDefault="00BB5746" w:rsidP="00612E28">
      <w:pPr>
        <w:widowControl w:val="0"/>
        <w:tabs>
          <w:tab w:val="left" w:pos="851"/>
        </w:tabs>
        <w:autoSpaceDE w:val="0"/>
        <w:autoSpaceDN w:val="0"/>
        <w:adjustRightInd w:val="0"/>
        <w:spacing w:after="240" w:line="243" w:lineRule="exact"/>
        <w:ind w:firstLine="2"/>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2</w:t>
      </w:r>
      <w:r w:rsidRPr="00302B3D">
        <w:rPr>
          <w:color w:val="000000"/>
          <w:spacing w:val="1"/>
          <w:w w:val="102"/>
        </w:rPr>
        <w:t>.3</w:t>
      </w:r>
      <w:r w:rsidR="00924741" w:rsidRPr="00302B3D">
        <w:rPr>
          <w:color w:val="000000"/>
          <w:spacing w:val="205"/>
        </w:rPr>
        <w:tab/>
      </w:r>
      <w:r w:rsidRPr="00302B3D">
        <w:rPr>
          <w:color w:val="000000"/>
        </w:rPr>
        <w:t>In</w:t>
      </w:r>
      <w:r w:rsidRPr="00302B3D">
        <w:rPr>
          <w:color w:val="000000"/>
          <w:spacing w:val="32"/>
        </w:rPr>
        <w:t xml:space="preserve"> </w:t>
      </w:r>
      <w:r w:rsidRPr="00302B3D">
        <w:rPr>
          <w:color w:val="000000"/>
        </w:rPr>
        <w:t>f</w:t>
      </w:r>
      <w:r w:rsidRPr="00302B3D">
        <w:rPr>
          <w:color w:val="000000"/>
          <w:spacing w:val="2"/>
        </w:rPr>
        <w:t>ur</w:t>
      </w:r>
      <w:r w:rsidRPr="00302B3D">
        <w:rPr>
          <w:color w:val="000000"/>
        </w:rPr>
        <w:t>the</w:t>
      </w:r>
      <w:r w:rsidRPr="00302B3D">
        <w:rPr>
          <w:color w:val="000000"/>
          <w:spacing w:val="2"/>
        </w:rPr>
        <w:t>r</w:t>
      </w:r>
      <w:r w:rsidRPr="00302B3D">
        <w:rPr>
          <w:color w:val="000000"/>
          <w:spacing w:val="32"/>
        </w:rPr>
        <w:t xml:space="preserve"> </w:t>
      </w:r>
      <w:r w:rsidRPr="00302B3D">
        <w:rPr>
          <w:color w:val="000000"/>
          <w:spacing w:val="2"/>
        </w:rPr>
        <w:t>d</w:t>
      </w:r>
      <w:r w:rsidRPr="00302B3D">
        <w:rPr>
          <w:color w:val="000000"/>
        </w:rPr>
        <w:t>e</w:t>
      </w:r>
      <w:r w:rsidRPr="00302B3D">
        <w:rPr>
          <w:color w:val="000000"/>
          <w:spacing w:val="1"/>
        </w:rPr>
        <w:t>c</w:t>
      </w:r>
      <w:r w:rsidRPr="00302B3D">
        <w:rPr>
          <w:color w:val="000000"/>
        </w:rPr>
        <w:t>i</w:t>
      </w:r>
      <w:r w:rsidRPr="00302B3D">
        <w:rPr>
          <w:color w:val="000000"/>
          <w:spacing w:val="2"/>
        </w:rPr>
        <w:t>d</w:t>
      </w:r>
      <w:r w:rsidRPr="00302B3D">
        <w:rPr>
          <w:color w:val="000000"/>
        </w:rPr>
        <w:t>ing</w:t>
      </w:r>
      <w:r w:rsidRPr="00302B3D">
        <w:rPr>
          <w:color w:val="000000"/>
          <w:spacing w:val="31"/>
        </w:rPr>
        <w:t xml:space="preserve"> </w:t>
      </w:r>
      <w:r w:rsidRPr="00302B3D">
        <w:rPr>
          <w:color w:val="000000"/>
          <w:spacing w:val="2"/>
        </w:rPr>
        <w:t>upo</w:t>
      </w:r>
      <w:r w:rsidRPr="00302B3D">
        <w:rPr>
          <w:color w:val="000000"/>
        </w:rPr>
        <w:t>n</w:t>
      </w:r>
      <w:r w:rsidRPr="00302B3D">
        <w:rPr>
          <w:color w:val="000000"/>
          <w:spacing w:val="36"/>
        </w:rPr>
        <w:t xml:space="preserve"> </w:t>
      </w:r>
      <w:r w:rsidRPr="00302B3D">
        <w:rPr>
          <w:color w:val="000000"/>
        </w:rPr>
        <w:t>the</w:t>
      </w:r>
      <w:r w:rsidRPr="00302B3D">
        <w:rPr>
          <w:color w:val="000000"/>
          <w:spacing w:val="37"/>
        </w:rPr>
        <w:t xml:space="preserve"> </w:t>
      </w:r>
      <w:r w:rsidRPr="00302B3D">
        <w:rPr>
          <w:color w:val="000000"/>
          <w:spacing w:val="1"/>
        </w:rPr>
        <w:t>e</w:t>
      </w:r>
      <w:r w:rsidRPr="00302B3D">
        <w:rPr>
          <w:color w:val="000000"/>
        </w:rPr>
        <w:t>sta</w:t>
      </w:r>
      <w:r w:rsidRPr="00302B3D">
        <w:rPr>
          <w:color w:val="000000"/>
          <w:spacing w:val="2"/>
        </w:rPr>
        <w:t>b</w:t>
      </w:r>
      <w:r w:rsidRPr="00302B3D">
        <w:rPr>
          <w:color w:val="000000"/>
        </w:rPr>
        <w:t>lish</w:t>
      </w:r>
      <w:r w:rsidRPr="00302B3D">
        <w:rPr>
          <w:color w:val="000000"/>
          <w:spacing w:val="2"/>
        </w:rPr>
        <w:t>m</w:t>
      </w:r>
      <w:r w:rsidRPr="00302B3D">
        <w:rPr>
          <w:color w:val="000000"/>
          <w:spacing w:val="1"/>
        </w:rPr>
        <w:t>e</w:t>
      </w:r>
      <w:r w:rsidRPr="00302B3D">
        <w:rPr>
          <w:color w:val="000000"/>
        </w:rPr>
        <w:t>nt</w:t>
      </w:r>
      <w:r w:rsidRPr="00302B3D">
        <w:rPr>
          <w:color w:val="000000"/>
          <w:spacing w:val="36"/>
        </w:rPr>
        <w:t xml:space="preserve"> </w:t>
      </w:r>
      <w:r w:rsidRPr="00302B3D">
        <w:rPr>
          <w:color w:val="000000"/>
          <w:spacing w:val="2"/>
        </w:rPr>
        <w:t>o</w:t>
      </w:r>
      <w:r w:rsidRPr="00302B3D">
        <w:rPr>
          <w:color w:val="000000"/>
        </w:rPr>
        <w:t>f</w:t>
      </w:r>
      <w:r w:rsidRPr="00302B3D">
        <w:rPr>
          <w:color w:val="000000"/>
          <w:spacing w:val="36"/>
        </w:rPr>
        <w:t xml:space="preserve"> </w:t>
      </w:r>
      <w:r w:rsidRPr="00302B3D">
        <w:rPr>
          <w:color w:val="000000"/>
          <w:spacing w:val="1"/>
        </w:rPr>
        <w:t>a</w:t>
      </w:r>
      <w:r w:rsidRPr="00302B3D">
        <w:rPr>
          <w:color w:val="000000"/>
          <w:spacing w:val="35"/>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36"/>
        </w:rPr>
        <w:t xml:space="preserve"> </w:t>
      </w:r>
      <w:r w:rsidRPr="00302B3D">
        <w:rPr>
          <w:color w:val="000000"/>
        </w:rPr>
        <w:t>C</w:t>
      </w:r>
      <w:r w:rsidRPr="00302B3D">
        <w:rPr>
          <w:color w:val="000000"/>
          <w:spacing w:val="2"/>
        </w:rPr>
        <w:t>o</w:t>
      </w:r>
      <w:r w:rsidRPr="00302B3D">
        <w:rPr>
          <w:color w:val="000000"/>
        </w:rPr>
        <w:t>nt</w:t>
      </w:r>
      <w:r w:rsidRPr="00302B3D">
        <w:rPr>
          <w:color w:val="000000"/>
          <w:spacing w:val="2"/>
        </w:rPr>
        <w:t>r</w:t>
      </w:r>
      <w:r w:rsidRPr="00302B3D">
        <w:rPr>
          <w:color w:val="000000"/>
          <w:spacing w:val="1"/>
        </w:rPr>
        <w:t>ac</w:t>
      </w:r>
      <w:r w:rsidRPr="00302B3D">
        <w:rPr>
          <w:color w:val="000000"/>
        </w:rPr>
        <w:t>ting</w:t>
      </w:r>
      <w:r w:rsidRPr="00302B3D">
        <w:rPr>
          <w:color w:val="000000"/>
          <w:spacing w:val="36"/>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rPr>
        <w:t>ents</w:t>
      </w:r>
      <w:r w:rsidRPr="00302B3D">
        <w:rPr>
          <w:color w:val="000000"/>
          <w:spacing w:val="36"/>
        </w:rPr>
        <w:t xml:space="preserve"> </w:t>
      </w:r>
      <w:r w:rsidRPr="00302B3D">
        <w:rPr>
          <w:color w:val="000000"/>
          <w:spacing w:val="2"/>
        </w:rPr>
        <w:t>or</w:t>
      </w:r>
      <w:r w:rsidRPr="00302B3D">
        <w:rPr>
          <w:color w:val="000000"/>
          <w:spacing w:val="36"/>
        </w:rPr>
        <w:t xml:space="preserve"> </w:t>
      </w:r>
      <w:r w:rsidRPr="00302B3D">
        <w:rPr>
          <w:color w:val="000000"/>
          <w:spacing w:val="1"/>
        </w:rPr>
        <w:t>c</w:t>
      </w:r>
      <w:r w:rsidRPr="00302B3D">
        <w:rPr>
          <w:color w:val="000000"/>
          <w:spacing w:val="2"/>
        </w:rPr>
        <w:t>omp</w:t>
      </w:r>
      <w:r w:rsidRPr="00302B3D">
        <w:rPr>
          <w:color w:val="000000"/>
          <w:spacing w:val="1"/>
        </w:rPr>
        <w:t>e</w:t>
      </w:r>
      <w:r w:rsidRPr="00302B3D">
        <w:rPr>
          <w:color w:val="000000"/>
        </w:rPr>
        <w:t>tent</w:t>
      </w:r>
      <w:r w:rsidR="00FA32CF" w:rsidRPr="00302B3D">
        <w:rPr>
          <w:color w:val="000000"/>
        </w:rPr>
        <w:t xml:space="preserve"> </w:t>
      </w:r>
      <w:r w:rsidRPr="00302B3D">
        <w:rPr>
          <w:color w:val="000000"/>
        </w:rPr>
        <w:t>author</w:t>
      </w:r>
      <w:r w:rsidRPr="00302B3D">
        <w:rPr>
          <w:color w:val="000000"/>
          <w:spacing w:val="-4"/>
        </w:rPr>
        <w:t>i</w:t>
      </w:r>
      <w:r w:rsidRPr="00302B3D">
        <w:rPr>
          <w:color w:val="000000"/>
        </w:rPr>
        <w:t>t</w:t>
      </w:r>
      <w:r w:rsidRPr="00302B3D">
        <w:rPr>
          <w:color w:val="000000"/>
          <w:spacing w:val="-4"/>
        </w:rPr>
        <w:t>i</w:t>
      </w:r>
      <w:r w:rsidRPr="00302B3D">
        <w:rPr>
          <w:color w:val="000000"/>
        </w:rPr>
        <w:t>es s</w:t>
      </w:r>
      <w:r w:rsidRPr="00302B3D">
        <w:rPr>
          <w:color w:val="000000"/>
          <w:spacing w:val="-1"/>
        </w:rPr>
        <w:t>h</w:t>
      </w:r>
      <w:r w:rsidRPr="00302B3D">
        <w:rPr>
          <w:color w:val="000000"/>
        </w:rPr>
        <w:t>ould also co</w:t>
      </w:r>
      <w:r w:rsidRPr="00302B3D">
        <w:rPr>
          <w:color w:val="000000"/>
          <w:spacing w:val="-1"/>
        </w:rPr>
        <w:t>n</w:t>
      </w:r>
      <w:r w:rsidRPr="00302B3D">
        <w:rPr>
          <w:color w:val="000000"/>
        </w:rPr>
        <w:t>s</w:t>
      </w:r>
      <w:r w:rsidRPr="00302B3D">
        <w:rPr>
          <w:color w:val="000000"/>
          <w:spacing w:val="-4"/>
        </w:rPr>
        <w:t>i</w:t>
      </w:r>
      <w:r w:rsidRPr="00302B3D">
        <w:rPr>
          <w:color w:val="000000"/>
        </w:rPr>
        <w:t>der the responsib</w:t>
      </w:r>
      <w:r w:rsidRPr="00302B3D">
        <w:rPr>
          <w:color w:val="000000"/>
          <w:spacing w:val="-3"/>
        </w:rPr>
        <w:t>i</w:t>
      </w:r>
      <w:r w:rsidRPr="00302B3D">
        <w:rPr>
          <w:color w:val="000000"/>
        </w:rPr>
        <w:t>l</w:t>
      </w:r>
      <w:r w:rsidRPr="00302B3D">
        <w:rPr>
          <w:color w:val="000000"/>
          <w:spacing w:val="-4"/>
        </w:rPr>
        <w:t>i</w:t>
      </w:r>
      <w:r w:rsidRPr="00302B3D">
        <w:rPr>
          <w:color w:val="000000"/>
        </w:rPr>
        <w:t>t</w:t>
      </w:r>
      <w:r w:rsidRPr="00302B3D">
        <w:rPr>
          <w:color w:val="000000"/>
          <w:spacing w:val="-4"/>
        </w:rPr>
        <w:t>i</w:t>
      </w:r>
      <w:r w:rsidRPr="00302B3D">
        <w:rPr>
          <w:color w:val="000000"/>
        </w:rPr>
        <w:t>es set forth i</w:t>
      </w:r>
      <w:r w:rsidRPr="00302B3D">
        <w:rPr>
          <w:color w:val="000000"/>
          <w:spacing w:val="-1"/>
        </w:rPr>
        <w:t>n</w:t>
      </w:r>
      <w:r w:rsidRPr="00302B3D">
        <w:rPr>
          <w:color w:val="000000"/>
        </w:rPr>
        <w:t xml:space="preserve"> 2.2 o</w:t>
      </w:r>
      <w:r w:rsidRPr="00302B3D">
        <w:rPr>
          <w:color w:val="000000"/>
          <w:spacing w:val="-3"/>
        </w:rPr>
        <w:t>f</w:t>
      </w:r>
      <w:r w:rsidRPr="00302B3D">
        <w:rPr>
          <w:color w:val="000000"/>
        </w:rPr>
        <w:t xml:space="preserve"> th</w:t>
      </w:r>
      <w:r w:rsidRPr="00302B3D">
        <w:rPr>
          <w:color w:val="000000"/>
          <w:spacing w:val="-1"/>
        </w:rPr>
        <w:t>e</w:t>
      </w:r>
      <w:r w:rsidRPr="00302B3D">
        <w:rPr>
          <w:color w:val="000000"/>
        </w:rPr>
        <w:t>se Gu</w:t>
      </w:r>
      <w:r w:rsidRPr="00302B3D">
        <w:rPr>
          <w:color w:val="000000"/>
          <w:spacing w:val="-1"/>
        </w:rPr>
        <w:t>i</w:t>
      </w:r>
      <w:r w:rsidRPr="00302B3D">
        <w:rPr>
          <w:color w:val="000000"/>
        </w:rPr>
        <w:t>de</w:t>
      </w:r>
      <w:r w:rsidRPr="00302B3D">
        <w:rPr>
          <w:color w:val="000000"/>
          <w:spacing w:val="-6"/>
        </w:rPr>
        <w:t>l</w:t>
      </w:r>
      <w:r w:rsidRPr="00302B3D">
        <w:rPr>
          <w:color w:val="000000"/>
          <w:spacing w:val="-1"/>
        </w:rPr>
        <w:t>i</w:t>
      </w:r>
      <w:r w:rsidRPr="00302B3D">
        <w:rPr>
          <w:color w:val="000000"/>
          <w:spacing w:val="-3"/>
        </w:rPr>
        <w:t>n</w:t>
      </w:r>
      <w:r w:rsidRPr="00302B3D">
        <w:rPr>
          <w:color w:val="000000"/>
        </w:rPr>
        <w:t>es a</w:t>
      </w:r>
      <w:r w:rsidRPr="00302B3D">
        <w:rPr>
          <w:color w:val="000000"/>
          <w:spacing w:val="-3"/>
        </w:rPr>
        <w:t>n</w:t>
      </w:r>
      <w:r w:rsidRPr="00302B3D">
        <w:rPr>
          <w:color w:val="000000"/>
        </w:rPr>
        <w:t>d Cr</w:t>
      </w:r>
      <w:r w:rsidRPr="00302B3D">
        <w:rPr>
          <w:color w:val="000000"/>
          <w:spacing w:val="-1"/>
        </w:rPr>
        <w:t>it</w:t>
      </w:r>
      <w:r w:rsidRPr="00302B3D">
        <w:rPr>
          <w:color w:val="000000"/>
        </w:rPr>
        <w:t>er</w:t>
      </w:r>
      <w:r w:rsidRPr="00302B3D">
        <w:rPr>
          <w:color w:val="000000"/>
          <w:spacing w:val="-6"/>
        </w:rPr>
        <w:t>i</w:t>
      </w:r>
      <w:r w:rsidRPr="00302B3D">
        <w:rPr>
          <w:color w:val="000000"/>
        </w:rPr>
        <w:t xml:space="preserve">a, </w:t>
      </w:r>
      <w:r w:rsidRPr="00302B3D">
        <w:rPr>
          <w:color w:val="000000"/>
          <w:spacing w:val="-1"/>
        </w:rPr>
        <w:t>a</w:t>
      </w:r>
      <w:r w:rsidRPr="00302B3D">
        <w:rPr>
          <w:color w:val="000000"/>
        </w:rPr>
        <w:t xml:space="preserve">nd </w:t>
      </w:r>
      <w:r w:rsidRPr="00302B3D">
        <w:rPr>
          <w:color w:val="000000"/>
          <w:spacing w:val="-1"/>
        </w:rPr>
        <w:t>t</w:t>
      </w:r>
      <w:r w:rsidRPr="00302B3D">
        <w:rPr>
          <w:color w:val="000000"/>
        </w:rPr>
        <w:t>h</w:t>
      </w:r>
      <w:r w:rsidRPr="00302B3D">
        <w:rPr>
          <w:color w:val="000000"/>
          <w:spacing w:val="-1"/>
        </w:rPr>
        <w:t>e</w:t>
      </w:r>
      <w:r w:rsidR="00FA32CF" w:rsidRPr="00302B3D">
        <w:rPr>
          <w:color w:val="000000"/>
          <w:spacing w:val="1"/>
        </w:rPr>
        <w:t xml:space="preserve"> </w:t>
      </w:r>
      <w:r w:rsidRPr="00302B3D">
        <w:rPr>
          <w:color w:val="000000"/>
          <w:spacing w:val="1"/>
        </w:rPr>
        <w:t>a</w:t>
      </w:r>
      <w:r w:rsidRPr="00302B3D">
        <w:rPr>
          <w:color w:val="000000"/>
        </w:rPr>
        <w:t>v</w:t>
      </w:r>
      <w:r w:rsidRPr="00302B3D">
        <w:rPr>
          <w:color w:val="000000"/>
          <w:spacing w:val="1"/>
        </w:rPr>
        <w:t>a</w:t>
      </w:r>
      <w:r w:rsidRPr="00302B3D">
        <w:rPr>
          <w:color w:val="000000"/>
        </w:rPr>
        <w:t>il</w:t>
      </w:r>
      <w:r w:rsidRPr="00302B3D">
        <w:rPr>
          <w:color w:val="000000"/>
          <w:spacing w:val="1"/>
        </w:rPr>
        <w:t>a</w:t>
      </w:r>
      <w:r w:rsidRPr="00302B3D">
        <w:rPr>
          <w:color w:val="000000"/>
          <w:spacing w:val="2"/>
        </w:rPr>
        <w:t>b</w:t>
      </w:r>
      <w:r w:rsidRPr="00302B3D">
        <w:rPr>
          <w:color w:val="000000"/>
        </w:rPr>
        <w:t>ility</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4"/>
        </w:rPr>
        <w:t xml:space="preserve"> </w:t>
      </w:r>
      <w:r w:rsidRPr="00302B3D">
        <w:rPr>
          <w:color w:val="000000"/>
        </w:rPr>
        <w:t>th</w:t>
      </w:r>
      <w:r w:rsidRPr="00302B3D">
        <w:rPr>
          <w:color w:val="000000"/>
          <w:spacing w:val="1"/>
        </w:rPr>
        <w:t>e</w:t>
      </w:r>
      <w:r w:rsidRPr="00302B3D">
        <w:rPr>
          <w:color w:val="000000"/>
          <w:spacing w:val="4"/>
        </w:rPr>
        <w:t xml:space="preserve"> </w:t>
      </w:r>
      <w:r w:rsidRPr="00302B3D">
        <w:rPr>
          <w:color w:val="000000"/>
          <w:spacing w:val="1"/>
        </w:rPr>
        <w:t>re</w:t>
      </w:r>
      <w:r w:rsidRPr="00302B3D">
        <w:rPr>
          <w:color w:val="000000"/>
          <w:spacing w:val="3"/>
        </w:rPr>
        <w:t>qu</w:t>
      </w:r>
      <w:r w:rsidRPr="00302B3D">
        <w:rPr>
          <w:color w:val="000000"/>
        </w:rPr>
        <w:t>isit</w:t>
      </w:r>
      <w:r w:rsidRPr="00302B3D">
        <w:rPr>
          <w:color w:val="000000"/>
          <w:spacing w:val="1"/>
        </w:rPr>
        <w:t>e</w:t>
      </w:r>
      <w:r w:rsidRPr="00302B3D">
        <w:rPr>
          <w:color w:val="000000"/>
          <w:spacing w:val="3"/>
        </w:rPr>
        <w:t xml:space="preserve"> </w:t>
      </w:r>
      <w:r w:rsidRPr="00302B3D">
        <w:rPr>
          <w:color w:val="000000"/>
        </w:rPr>
        <w:t>te</w:t>
      </w:r>
      <w:r w:rsidRPr="00302B3D">
        <w:rPr>
          <w:color w:val="000000"/>
          <w:spacing w:val="1"/>
        </w:rPr>
        <w:t>c</w:t>
      </w:r>
      <w:r w:rsidRPr="00302B3D">
        <w:rPr>
          <w:color w:val="000000"/>
        </w:rPr>
        <w:t>hn</w:t>
      </w:r>
      <w:r w:rsidRPr="00302B3D">
        <w:rPr>
          <w:color w:val="000000"/>
          <w:spacing w:val="2"/>
        </w:rPr>
        <w:t>o</w:t>
      </w:r>
      <w:r w:rsidRPr="00302B3D">
        <w:rPr>
          <w:color w:val="000000"/>
        </w:rPr>
        <w:t>l</w:t>
      </w:r>
      <w:r w:rsidRPr="00302B3D">
        <w:rPr>
          <w:color w:val="000000"/>
          <w:spacing w:val="3"/>
        </w:rPr>
        <w:t>o</w:t>
      </w:r>
      <w:r w:rsidRPr="00302B3D">
        <w:rPr>
          <w:color w:val="000000"/>
        </w:rPr>
        <w:t>gy</w:t>
      </w:r>
      <w:r w:rsidRPr="00302B3D">
        <w:rPr>
          <w:color w:val="000000"/>
          <w:spacing w:val="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
        </w:rPr>
        <w:t xml:space="preserve"> </w:t>
      </w:r>
      <w:r w:rsidRPr="00302B3D">
        <w:rPr>
          <w:color w:val="000000"/>
          <w:spacing w:val="1"/>
        </w:rPr>
        <w:t>e</w:t>
      </w:r>
      <w:r w:rsidRPr="00302B3D">
        <w:rPr>
          <w:color w:val="000000"/>
        </w:rPr>
        <w:t>x</w:t>
      </w:r>
      <w:r w:rsidRPr="00302B3D">
        <w:rPr>
          <w:color w:val="000000"/>
          <w:spacing w:val="3"/>
        </w:rPr>
        <w:t>p</w:t>
      </w:r>
      <w:r w:rsidRPr="00302B3D">
        <w:rPr>
          <w:color w:val="000000"/>
          <w:spacing w:val="1"/>
        </w:rPr>
        <w:t>e</w:t>
      </w:r>
      <w:r w:rsidRPr="00302B3D">
        <w:rPr>
          <w:color w:val="000000"/>
          <w:spacing w:val="2"/>
        </w:rPr>
        <w:t>r</w:t>
      </w:r>
      <w:r w:rsidRPr="00302B3D">
        <w:rPr>
          <w:color w:val="000000"/>
        </w:rPr>
        <w:t>tis</w:t>
      </w:r>
      <w:r w:rsidRPr="00302B3D">
        <w:rPr>
          <w:color w:val="000000"/>
          <w:spacing w:val="1"/>
        </w:rPr>
        <w:t>e</w:t>
      </w:r>
      <w:r w:rsidRPr="00302B3D">
        <w:rPr>
          <w:color w:val="000000"/>
        </w:rPr>
        <w:t>.</w:t>
      </w:r>
    </w:p>
    <w:p w14:paraId="7C45BF16" w14:textId="77777777" w:rsidR="00BB5746" w:rsidRPr="00302B3D" w:rsidRDefault="00BB5746" w:rsidP="00612E28">
      <w:pPr>
        <w:widowControl w:val="0"/>
        <w:tabs>
          <w:tab w:val="left" w:pos="567"/>
        </w:tabs>
        <w:autoSpaceDE w:val="0"/>
        <w:autoSpaceDN w:val="0"/>
        <w:adjustRightInd w:val="0"/>
        <w:spacing w:after="37" w:line="243" w:lineRule="exact"/>
        <w:ind w:firstLine="2"/>
        <w:rPr>
          <w:b/>
          <w:bCs/>
          <w:color w:val="000000"/>
          <w:w w:val="103"/>
        </w:rPr>
      </w:pPr>
      <w:r w:rsidRPr="00302B3D">
        <w:rPr>
          <w:b/>
          <w:bCs/>
          <w:color w:val="000000"/>
          <w:spacing w:val="1"/>
          <w:w w:val="102"/>
        </w:rPr>
        <w:t>3.3</w:t>
      </w:r>
      <w:r w:rsidR="00924741" w:rsidRPr="00302B3D">
        <w:rPr>
          <w:b/>
          <w:bCs/>
          <w:color w:val="000000"/>
          <w:spacing w:val="377"/>
        </w:rPr>
        <w:tab/>
      </w:r>
      <w:r w:rsidRPr="00302B3D">
        <w:rPr>
          <w:b/>
          <w:bCs/>
          <w:color w:val="000000"/>
          <w:spacing w:val="-1"/>
          <w:w w:val="103"/>
        </w:rPr>
        <w:t>F</w:t>
      </w:r>
      <w:r w:rsidRPr="00302B3D">
        <w:rPr>
          <w:b/>
          <w:bCs/>
          <w:color w:val="000000"/>
          <w:w w:val="103"/>
        </w:rPr>
        <w:t xml:space="preserve">urther guidance on </w:t>
      </w:r>
      <w:r w:rsidRPr="00302B3D">
        <w:rPr>
          <w:b/>
          <w:bCs/>
          <w:color w:val="000000"/>
          <w:spacing w:val="-2"/>
          <w:w w:val="103"/>
        </w:rPr>
        <w:t>v</w:t>
      </w:r>
      <w:r w:rsidRPr="00302B3D">
        <w:rPr>
          <w:b/>
          <w:bCs/>
          <w:color w:val="000000"/>
          <w:w w:val="103"/>
        </w:rPr>
        <w:t>essel traffic ser</w:t>
      </w:r>
      <w:r w:rsidRPr="00302B3D">
        <w:rPr>
          <w:b/>
          <w:bCs/>
          <w:color w:val="000000"/>
          <w:spacing w:val="-2"/>
          <w:w w:val="103"/>
        </w:rPr>
        <w:t>v</w:t>
      </w:r>
      <w:r w:rsidRPr="00302B3D">
        <w:rPr>
          <w:b/>
          <w:bCs/>
          <w:color w:val="000000"/>
          <w:w w:val="103"/>
        </w:rPr>
        <w:t>ices</w:t>
      </w:r>
    </w:p>
    <w:p w14:paraId="1AC0A049" w14:textId="77777777" w:rsidR="00BB5746" w:rsidRPr="00302B3D" w:rsidRDefault="00BB5746" w:rsidP="004708B6">
      <w:pPr>
        <w:widowControl w:val="0"/>
        <w:autoSpaceDE w:val="0"/>
        <w:autoSpaceDN w:val="0"/>
        <w:adjustRightInd w:val="0"/>
        <w:spacing w:line="243" w:lineRule="exact"/>
        <w:rPr>
          <w:b/>
          <w:bCs/>
          <w:color w:val="000000"/>
        </w:rPr>
      </w:pPr>
    </w:p>
    <w:p w14:paraId="6AD1DC92"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3</w:t>
      </w:r>
      <w:r w:rsidRPr="00302B3D">
        <w:rPr>
          <w:color w:val="000000"/>
          <w:spacing w:val="1"/>
          <w:w w:val="102"/>
        </w:rPr>
        <w:t>.1</w:t>
      </w:r>
      <w:r w:rsidR="00924741" w:rsidRPr="00302B3D">
        <w:rPr>
          <w:color w:val="000000"/>
          <w:spacing w:val="205"/>
        </w:rPr>
        <w:tab/>
      </w:r>
      <w:r w:rsidRPr="00302B3D">
        <w:rPr>
          <w:color w:val="000000"/>
        </w:rPr>
        <w:t>V</w:t>
      </w:r>
      <w:r w:rsidRPr="00302B3D">
        <w:rPr>
          <w:color w:val="000000"/>
          <w:spacing w:val="2"/>
        </w:rPr>
        <w:t>T</w:t>
      </w:r>
      <w:r w:rsidRPr="00302B3D">
        <w:rPr>
          <w:color w:val="000000"/>
        </w:rPr>
        <w:t>S</w:t>
      </w:r>
      <w:r w:rsidRPr="00302B3D">
        <w:rPr>
          <w:color w:val="000000"/>
          <w:spacing w:val="33"/>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w:t>
      </w:r>
      <w:r w:rsidRPr="00302B3D">
        <w:rPr>
          <w:color w:val="000000"/>
          <w:spacing w:val="1"/>
        </w:rPr>
        <w:t>e</w:t>
      </w:r>
      <w:r w:rsidRPr="00302B3D">
        <w:rPr>
          <w:color w:val="000000"/>
        </w:rPr>
        <w:t>s</w:t>
      </w:r>
      <w:r w:rsidRPr="00302B3D">
        <w:rPr>
          <w:color w:val="000000"/>
          <w:spacing w:val="33"/>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
        </w:rPr>
        <w:t>,</w:t>
      </w:r>
      <w:r w:rsidRPr="00302B3D">
        <w:rPr>
          <w:color w:val="000000"/>
          <w:spacing w:val="32"/>
        </w:rPr>
        <w:t xml:space="preserve"> </w:t>
      </w:r>
      <w:r w:rsidRPr="00302B3D">
        <w:rPr>
          <w:color w:val="000000"/>
        </w:rPr>
        <w:t>in</w:t>
      </w:r>
      <w:r w:rsidRPr="00302B3D">
        <w:rPr>
          <w:color w:val="000000"/>
          <w:spacing w:val="33"/>
        </w:rPr>
        <w:t xml:space="preserve"> </w:t>
      </w:r>
      <w:r w:rsidRPr="00302B3D">
        <w:rPr>
          <w:color w:val="000000"/>
        </w:rPr>
        <w:t>the</w:t>
      </w:r>
      <w:r w:rsidRPr="00302B3D">
        <w:rPr>
          <w:color w:val="000000"/>
          <w:spacing w:val="33"/>
        </w:rPr>
        <w:t xml:space="preserve"> </w:t>
      </w:r>
      <w:r w:rsidRPr="00302B3D">
        <w:rPr>
          <w:color w:val="000000"/>
          <w:spacing w:val="2"/>
        </w:rPr>
        <w:t>p</w:t>
      </w:r>
      <w:r w:rsidRPr="00302B3D">
        <w:rPr>
          <w:color w:val="000000"/>
        </w:rPr>
        <w:t>l</w:t>
      </w:r>
      <w:r w:rsidRPr="00302B3D">
        <w:rPr>
          <w:color w:val="000000"/>
          <w:spacing w:val="1"/>
        </w:rPr>
        <w:t>a</w:t>
      </w:r>
      <w:r w:rsidRPr="00302B3D">
        <w:rPr>
          <w:color w:val="000000"/>
        </w:rPr>
        <w:t>nning</w:t>
      </w:r>
      <w:r w:rsidRPr="00302B3D">
        <w:rPr>
          <w:color w:val="000000"/>
          <w:spacing w:val="33"/>
        </w:rPr>
        <w:t xml:space="preserve"> </w:t>
      </w:r>
      <w:r w:rsidRPr="00302B3D">
        <w:rPr>
          <w:color w:val="000000"/>
          <w:spacing w:val="2"/>
        </w:rPr>
        <w:t>o</w:t>
      </w:r>
      <w:r w:rsidRPr="00302B3D">
        <w:rPr>
          <w:color w:val="000000"/>
        </w:rPr>
        <w:t>f</w:t>
      </w:r>
      <w:r w:rsidRPr="00302B3D">
        <w:rPr>
          <w:color w:val="000000"/>
          <w:spacing w:val="32"/>
        </w:rPr>
        <w:t xml:space="preserve"> </w:t>
      </w:r>
      <w:r w:rsidRPr="00302B3D">
        <w:rPr>
          <w:color w:val="000000"/>
        </w:rPr>
        <w:t>the</w:t>
      </w:r>
      <w:r w:rsidRPr="00302B3D">
        <w:rPr>
          <w:color w:val="000000"/>
          <w:spacing w:val="32"/>
        </w:rPr>
        <w:t xml:space="preserve"> </w:t>
      </w:r>
      <w:r w:rsidRPr="00302B3D">
        <w:rPr>
          <w:color w:val="000000"/>
        </w:rPr>
        <w:t>V</w:t>
      </w:r>
      <w:r w:rsidRPr="00302B3D">
        <w:rPr>
          <w:color w:val="000000"/>
          <w:spacing w:val="2"/>
        </w:rPr>
        <w:t>T</w:t>
      </w:r>
      <w:r w:rsidRPr="00302B3D">
        <w:rPr>
          <w:color w:val="000000"/>
        </w:rPr>
        <w:t>S</w:t>
      </w:r>
      <w:r w:rsidRPr="00302B3D">
        <w:rPr>
          <w:color w:val="000000"/>
          <w:spacing w:val="32"/>
        </w:rPr>
        <w:t xml:space="preserve"> </w:t>
      </w:r>
      <w:r w:rsidRPr="00302B3D">
        <w:rPr>
          <w:color w:val="000000"/>
        </w:rPr>
        <w:t>t</w:t>
      </w:r>
      <w:r w:rsidRPr="00302B3D">
        <w:rPr>
          <w:color w:val="000000"/>
          <w:spacing w:val="2"/>
        </w:rPr>
        <w:t>o</w:t>
      </w:r>
      <w:r w:rsidRPr="00302B3D">
        <w:rPr>
          <w:color w:val="000000"/>
          <w:spacing w:val="36"/>
        </w:rPr>
        <w:t xml:space="preserve"> </w:t>
      </w:r>
      <w:r w:rsidRPr="00302B3D">
        <w:rPr>
          <w:color w:val="000000"/>
          <w:spacing w:val="2"/>
        </w:rPr>
        <w:t>b</w:t>
      </w:r>
      <w:r w:rsidRPr="00302B3D">
        <w:rPr>
          <w:color w:val="000000"/>
        </w:rPr>
        <w:t>e</w:t>
      </w:r>
      <w:r w:rsidRPr="00302B3D">
        <w:rPr>
          <w:color w:val="000000"/>
          <w:spacing w:val="36"/>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
        </w:rPr>
        <w:t>e</w:t>
      </w:r>
      <w:r w:rsidRPr="00302B3D">
        <w:rPr>
          <w:color w:val="000000"/>
          <w:spacing w:val="2"/>
        </w:rPr>
        <w:t>d</w:t>
      </w:r>
      <w:r w:rsidRPr="00302B3D">
        <w:rPr>
          <w:color w:val="000000"/>
          <w:spacing w:val="1"/>
        </w:rPr>
        <w:t>,</w:t>
      </w:r>
      <w:r w:rsidRPr="00302B3D">
        <w:rPr>
          <w:color w:val="000000"/>
          <w:spacing w:val="37"/>
        </w:rPr>
        <w:t xml:space="preserve"> </w:t>
      </w:r>
      <w:r w:rsidRPr="00302B3D">
        <w:rPr>
          <w:color w:val="000000"/>
          <w:spacing w:val="2"/>
        </w:rPr>
        <w:t>m</w:t>
      </w:r>
      <w:r w:rsidRPr="00302B3D">
        <w:rPr>
          <w:color w:val="000000"/>
        </w:rPr>
        <w:t>ake</w:t>
      </w:r>
      <w:r w:rsidRPr="00302B3D">
        <w:rPr>
          <w:color w:val="000000"/>
          <w:spacing w:val="37"/>
        </w:rPr>
        <w:t xml:space="preserve"> </w:t>
      </w:r>
      <w:r w:rsidRPr="00302B3D">
        <w:rPr>
          <w:color w:val="000000"/>
          <w:spacing w:val="2"/>
        </w:rPr>
        <w:t>u</w:t>
      </w:r>
      <w:r w:rsidRPr="00302B3D">
        <w:rPr>
          <w:color w:val="000000"/>
        </w:rPr>
        <w:t>se</w:t>
      </w:r>
      <w:r w:rsidRPr="00302B3D">
        <w:rPr>
          <w:color w:val="000000"/>
          <w:spacing w:val="37"/>
        </w:rPr>
        <w:t xml:space="preserve"> </w:t>
      </w:r>
      <w:r w:rsidRPr="00302B3D">
        <w:rPr>
          <w:color w:val="000000"/>
          <w:spacing w:val="2"/>
        </w:rPr>
        <w:t>o</w:t>
      </w:r>
      <w:r w:rsidRPr="00302B3D">
        <w:rPr>
          <w:color w:val="000000"/>
        </w:rPr>
        <w:t>f</w:t>
      </w:r>
      <w:r w:rsidRPr="00302B3D">
        <w:rPr>
          <w:color w:val="000000"/>
          <w:spacing w:val="36"/>
        </w:rPr>
        <w:t xml:space="preserve"> </w:t>
      </w:r>
      <w:r w:rsidRPr="00302B3D">
        <w:rPr>
          <w:color w:val="000000"/>
          <w:spacing w:val="1"/>
        </w:rPr>
        <w:t>a</w:t>
      </w:r>
      <w:r w:rsidRPr="00302B3D">
        <w:rPr>
          <w:color w:val="000000"/>
        </w:rPr>
        <w:t>vaila</w:t>
      </w:r>
      <w:r w:rsidRPr="00302B3D">
        <w:rPr>
          <w:color w:val="000000"/>
          <w:spacing w:val="2"/>
        </w:rPr>
        <w:t>b</w:t>
      </w:r>
      <w:r w:rsidRPr="00302B3D">
        <w:rPr>
          <w:color w:val="000000"/>
        </w:rPr>
        <w:t>le</w:t>
      </w:r>
      <w:r w:rsidR="00037762" w:rsidRPr="00302B3D">
        <w:rPr>
          <w:color w:val="000000"/>
          <w:w w:val="104"/>
          <w:sz w:val="21"/>
          <w:szCs w:val="21"/>
        </w:rPr>
        <w:t xml:space="preserve"> </w:t>
      </w:r>
      <w:r w:rsidRPr="00302B3D">
        <w:rPr>
          <w:color w:val="000000"/>
          <w:w w:val="104"/>
          <w:sz w:val="21"/>
          <w:szCs w:val="21"/>
        </w:rPr>
        <w:t>manuals</w:t>
      </w:r>
      <w:r w:rsidRPr="00302B3D">
        <w:rPr>
          <w:color w:val="000000"/>
          <w:spacing w:val="6"/>
          <w:w w:val="104"/>
          <w:sz w:val="21"/>
          <w:szCs w:val="21"/>
        </w:rPr>
        <w:t xml:space="preserve"> </w:t>
      </w:r>
      <w:r w:rsidRPr="00302B3D">
        <w:rPr>
          <w:color w:val="000000"/>
          <w:w w:val="104"/>
          <w:sz w:val="21"/>
          <w:szCs w:val="21"/>
        </w:rPr>
        <w:t>prepared</w:t>
      </w:r>
      <w:r w:rsidRPr="00302B3D">
        <w:rPr>
          <w:color w:val="000000"/>
          <w:spacing w:val="6"/>
          <w:w w:val="104"/>
          <w:sz w:val="21"/>
          <w:szCs w:val="21"/>
        </w:rPr>
        <w:t xml:space="preserve"> </w:t>
      </w:r>
      <w:r w:rsidRPr="00302B3D">
        <w:rPr>
          <w:color w:val="000000"/>
          <w:w w:val="104"/>
          <w:sz w:val="21"/>
          <w:szCs w:val="21"/>
        </w:rPr>
        <w:t>by</w:t>
      </w:r>
      <w:r w:rsidRPr="00302B3D">
        <w:rPr>
          <w:color w:val="000000"/>
          <w:spacing w:val="6"/>
          <w:w w:val="104"/>
          <w:sz w:val="21"/>
          <w:szCs w:val="21"/>
        </w:rPr>
        <w:t xml:space="preserve"> </w:t>
      </w:r>
      <w:r w:rsidRPr="00302B3D">
        <w:rPr>
          <w:color w:val="000000"/>
          <w:w w:val="104"/>
          <w:sz w:val="21"/>
          <w:szCs w:val="21"/>
        </w:rPr>
        <w:t>and</w:t>
      </w:r>
      <w:r w:rsidRPr="00302B3D">
        <w:rPr>
          <w:color w:val="000000"/>
          <w:spacing w:val="6"/>
          <w:w w:val="104"/>
          <w:sz w:val="21"/>
          <w:szCs w:val="21"/>
        </w:rPr>
        <w:t xml:space="preserve"> </w:t>
      </w:r>
      <w:r w:rsidRPr="00302B3D">
        <w:rPr>
          <w:color w:val="000000"/>
          <w:w w:val="104"/>
          <w:sz w:val="21"/>
          <w:szCs w:val="21"/>
        </w:rPr>
        <w:t>published</w:t>
      </w:r>
      <w:r w:rsidRPr="00302B3D">
        <w:rPr>
          <w:color w:val="000000"/>
          <w:spacing w:val="6"/>
          <w:w w:val="104"/>
          <w:sz w:val="21"/>
          <w:szCs w:val="21"/>
        </w:rPr>
        <w:t xml:space="preserve"> </w:t>
      </w:r>
      <w:r w:rsidRPr="00302B3D">
        <w:rPr>
          <w:color w:val="000000"/>
          <w:w w:val="104"/>
          <w:sz w:val="21"/>
          <w:szCs w:val="21"/>
        </w:rPr>
        <w:t>by</w:t>
      </w:r>
      <w:r w:rsidRPr="00302B3D">
        <w:rPr>
          <w:color w:val="000000"/>
          <w:spacing w:val="6"/>
          <w:w w:val="104"/>
          <w:sz w:val="21"/>
          <w:szCs w:val="21"/>
        </w:rPr>
        <w:t xml:space="preserve"> </w:t>
      </w:r>
      <w:r w:rsidRPr="00302B3D">
        <w:rPr>
          <w:color w:val="000000"/>
          <w:w w:val="104"/>
          <w:sz w:val="21"/>
          <w:szCs w:val="21"/>
        </w:rPr>
        <w:t>appropriate</w:t>
      </w:r>
      <w:r w:rsidRPr="00302B3D">
        <w:rPr>
          <w:color w:val="000000"/>
          <w:spacing w:val="6"/>
          <w:w w:val="104"/>
          <w:sz w:val="21"/>
          <w:szCs w:val="21"/>
        </w:rPr>
        <w:t xml:space="preserve"> </w:t>
      </w:r>
      <w:r w:rsidRPr="00302B3D">
        <w:rPr>
          <w:color w:val="000000"/>
          <w:w w:val="104"/>
          <w:sz w:val="21"/>
          <w:szCs w:val="21"/>
        </w:rPr>
        <w:t>international</w:t>
      </w:r>
      <w:r w:rsidRPr="00302B3D">
        <w:rPr>
          <w:color w:val="000000"/>
          <w:spacing w:val="6"/>
          <w:w w:val="104"/>
          <w:sz w:val="21"/>
          <w:szCs w:val="21"/>
        </w:rPr>
        <w:t xml:space="preserve"> </w:t>
      </w:r>
      <w:r w:rsidRPr="00302B3D">
        <w:rPr>
          <w:color w:val="000000"/>
          <w:w w:val="104"/>
          <w:sz w:val="21"/>
          <w:szCs w:val="21"/>
        </w:rPr>
        <w:t>organization</w:t>
      </w:r>
      <w:r w:rsidRPr="00302B3D">
        <w:rPr>
          <w:color w:val="000000"/>
          <w:spacing w:val="6"/>
          <w:w w:val="104"/>
          <w:sz w:val="21"/>
          <w:szCs w:val="21"/>
        </w:rPr>
        <w:t xml:space="preserve"> </w:t>
      </w:r>
      <w:r w:rsidRPr="00302B3D">
        <w:rPr>
          <w:color w:val="000000"/>
          <w:w w:val="104"/>
          <w:sz w:val="21"/>
          <w:szCs w:val="21"/>
        </w:rPr>
        <w:t>or</w:t>
      </w:r>
      <w:r w:rsidRPr="00302B3D">
        <w:rPr>
          <w:color w:val="000000"/>
          <w:spacing w:val="5"/>
          <w:w w:val="104"/>
          <w:sz w:val="21"/>
          <w:szCs w:val="21"/>
        </w:rPr>
        <w:t xml:space="preserve"> </w:t>
      </w:r>
      <w:r w:rsidRPr="00302B3D">
        <w:rPr>
          <w:color w:val="000000"/>
          <w:w w:val="104"/>
          <w:sz w:val="21"/>
          <w:szCs w:val="21"/>
        </w:rPr>
        <w:t>associations.</w:t>
      </w:r>
      <w:bookmarkStart w:id="1960" w:name="bkmpage9"/>
      <w:bookmarkEnd w:id="1959"/>
    </w:p>
    <w:p w14:paraId="1007B4E5" w14:textId="77777777" w:rsidR="00BB5746" w:rsidRPr="00302B3D" w:rsidRDefault="00EC26CC" w:rsidP="00612E28">
      <w:pPr>
        <w:widowControl w:val="0"/>
        <w:tabs>
          <w:tab w:val="left" w:pos="851"/>
        </w:tabs>
        <w:autoSpaceDE w:val="0"/>
        <w:autoSpaceDN w:val="0"/>
        <w:adjustRightInd w:val="0"/>
        <w:spacing w:after="120" w:line="243" w:lineRule="exact"/>
        <w:jc w:val="both"/>
        <w:rPr>
          <w:color w:val="000000"/>
        </w:rPr>
      </w:pPr>
      <w:r w:rsidRPr="00302B3D">
        <w:rPr>
          <w:color w:val="000000"/>
        </w:rPr>
        <w:t>3.3.2</w:t>
      </w:r>
      <w:r w:rsidRPr="00302B3D">
        <w:rPr>
          <w:color w:val="000000"/>
        </w:rPr>
        <w:tab/>
        <w:t>The following references should also be consulted for further details:</w:t>
      </w:r>
    </w:p>
    <w:p w14:paraId="12B35F61"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 xml:space="preserve">.1 </w:t>
      </w:r>
      <w:r w:rsidR="008A5ED8" w:rsidRPr="00302B3D">
        <w:rPr>
          <w:color w:val="000000"/>
        </w:rPr>
        <w:tab/>
      </w:r>
      <w:r w:rsidR="00EC26CC" w:rsidRPr="00302B3D">
        <w:rPr>
          <w:color w:val="000000"/>
        </w:rPr>
        <w:t>IMO Guidelines</w:t>
      </w:r>
      <w:r w:rsidR="008A5ED8" w:rsidRPr="00302B3D">
        <w:rPr>
          <w:color w:val="000000"/>
        </w:rPr>
        <w:t xml:space="preserve"> </w:t>
      </w:r>
      <w:r w:rsidR="00EC26CC" w:rsidRPr="00302B3D">
        <w:rPr>
          <w:color w:val="000000"/>
        </w:rPr>
        <w:t>and Criteria</w:t>
      </w:r>
      <w:r w:rsidR="008A5ED8" w:rsidRPr="00302B3D">
        <w:rPr>
          <w:color w:val="000000"/>
        </w:rPr>
        <w:t xml:space="preserve"> for Ship Reporting Systems (Resolution </w:t>
      </w:r>
      <w:proofErr w:type="gramStart"/>
      <w:r w:rsidR="008A5ED8" w:rsidRPr="00302B3D">
        <w:rPr>
          <w:color w:val="000000"/>
        </w:rPr>
        <w:t>MSC.43(</w:t>
      </w:r>
      <w:proofErr w:type="gramEnd"/>
      <w:r w:rsidR="008A5ED8" w:rsidRPr="00302B3D">
        <w:rPr>
          <w:color w:val="000000"/>
        </w:rPr>
        <w:t>64))</w:t>
      </w:r>
    </w:p>
    <w:p w14:paraId="065EC9D5"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Pr="00302B3D">
        <w:rPr>
          <w:color w:val="000000"/>
          <w:spacing w:val="396"/>
        </w:rPr>
        <w:t xml:space="preserve"> </w:t>
      </w:r>
      <w:r w:rsidRPr="00302B3D">
        <w:rPr>
          <w:color w:val="000000"/>
        </w:rPr>
        <w:t>Gene</w:t>
      </w:r>
      <w:r w:rsidRPr="00302B3D">
        <w:rPr>
          <w:color w:val="000000"/>
          <w:spacing w:val="2"/>
        </w:rPr>
        <w:t>r</w:t>
      </w:r>
      <w:r w:rsidRPr="00302B3D">
        <w:rPr>
          <w:color w:val="000000"/>
        </w:rPr>
        <w:t>al</w:t>
      </w:r>
      <w:r w:rsidRPr="00302B3D">
        <w:rPr>
          <w:color w:val="000000"/>
          <w:spacing w:val="64"/>
        </w:rPr>
        <w:t xml:space="preserve"> </w:t>
      </w:r>
      <w:r w:rsidRPr="00302B3D">
        <w:rPr>
          <w:color w:val="000000"/>
        </w:rPr>
        <w:t>P</w:t>
      </w:r>
      <w:r w:rsidRPr="00302B3D">
        <w:rPr>
          <w:color w:val="000000"/>
          <w:spacing w:val="2"/>
        </w:rPr>
        <w:t>r</w:t>
      </w:r>
      <w:r w:rsidRPr="00302B3D">
        <w:rPr>
          <w:color w:val="000000"/>
        </w:rPr>
        <w:t>inci</w:t>
      </w:r>
      <w:r w:rsidRPr="00302B3D">
        <w:rPr>
          <w:color w:val="000000"/>
          <w:spacing w:val="2"/>
        </w:rPr>
        <w:t>p</w:t>
      </w:r>
      <w:r w:rsidRPr="00302B3D">
        <w:rPr>
          <w:color w:val="000000"/>
        </w:rPr>
        <w:t>les</w:t>
      </w:r>
      <w:r w:rsidRPr="00302B3D">
        <w:rPr>
          <w:color w:val="000000"/>
          <w:spacing w:val="64"/>
        </w:rPr>
        <w:t xml:space="preserve"> </w:t>
      </w:r>
      <w:r w:rsidRPr="00302B3D">
        <w:rPr>
          <w:color w:val="000000"/>
        </w:rPr>
        <w:t>f</w:t>
      </w:r>
      <w:r w:rsidRPr="00302B3D">
        <w:rPr>
          <w:color w:val="000000"/>
          <w:spacing w:val="2"/>
        </w:rPr>
        <w:t>or</w:t>
      </w:r>
      <w:r w:rsidRPr="00302B3D">
        <w:rPr>
          <w:color w:val="000000"/>
          <w:spacing w:val="65"/>
        </w:rPr>
        <w:t xml:space="preserve"> </w:t>
      </w:r>
      <w:r w:rsidRPr="00302B3D">
        <w:rPr>
          <w:color w:val="000000"/>
        </w:rPr>
        <w:t>Shi</w:t>
      </w:r>
      <w:r w:rsidRPr="00302B3D">
        <w:rPr>
          <w:color w:val="000000"/>
          <w:spacing w:val="3"/>
        </w:rPr>
        <w:t>p</w:t>
      </w:r>
      <w:r w:rsidRPr="00302B3D">
        <w:rPr>
          <w:color w:val="000000"/>
          <w:spacing w:val="63"/>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63"/>
        </w:rPr>
        <w:t xml:space="preserve"> </w:t>
      </w:r>
      <w:r w:rsidRPr="00302B3D">
        <w:rPr>
          <w:color w:val="000000"/>
        </w:rPr>
        <w:t>Syst</w:t>
      </w:r>
      <w:r w:rsidRPr="00302B3D">
        <w:rPr>
          <w:color w:val="000000"/>
          <w:spacing w:val="1"/>
        </w:rPr>
        <w:t>e</w:t>
      </w:r>
      <w:r w:rsidRPr="00302B3D">
        <w:rPr>
          <w:color w:val="000000"/>
          <w:spacing w:val="2"/>
        </w:rPr>
        <w:t>m</w:t>
      </w:r>
      <w:r w:rsidRPr="00302B3D">
        <w:rPr>
          <w:color w:val="000000"/>
        </w:rPr>
        <w:t>s</w:t>
      </w:r>
      <w:r w:rsidRPr="00302B3D">
        <w:rPr>
          <w:color w:val="000000"/>
          <w:spacing w:val="6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68"/>
        </w:rPr>
        <w:t xml:space="preserve"> </w:t>
      </w:r>
      <w:r w:rsidRPr="00302B3D">
        <w:rPr>
          <w:color w:val="000000"/>
        </w:rPr>
        <w:t>Shi</w:t>
      </w:r>
      <w:r w:rsidRPr="00302B3D">
        <w:rPr>
          <w:color w:val="000000"/>
          <w:spacing w:val="2"/>
        </w:rPr>
        <w:t>p</w:t>
      </w:r>
      <w:r w:rsidRPr="00302B3D">
        <w:rPr>
          <w:color w:val="000000"/>
        </w:rPr>
        <w:t>s</w:t>
      </w:r>
      <w:r w:rsidRPr="00302B3D">
        <w:rPr>
          <w:color w:val="000000"/>
          <w:spacing w:val="68"/>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68"/>
        </w:rPr>
        <w:t xml:space="preserve"> </w:t>
      </w:r>
      <w:r w:rsidRPr="00302B3D">
        <w:rPr>
          <w:color w:val="000000"/>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m</w:t>
      </w:r>
      <w:r w:rsidRPr="00302B3D">
        <w:rPr>
          <w:color w:val="000000"/>
          <w:spacing w:val="1"/>
        </w:rPr>
        <w:t>e</w:t>
      </w:r>
      <w:r w:rsidRPr="00302B3D">
        <w:rPr>
          <w:color w:val="000000"/>
        </w:rPr>
        <w:t>nts,</w:t>
      </w:r>
      <w:r w:rsidR="00037762" w:rsidRPr="00302B3D">
        <w:rPr>
          <w:color w:val="000000"/>
        </w:rPr>
        <w:t xml:space="preserve"> </w:t>
      </w:r>
      <w:r w:rsidRPr="00302B3D">
        <w:rPr>
          <w:color w:val="000000"/>
        </w:rPr>
        <w:t>incl</w:t>
      </w:r>
      <w:r w:rsidRPr="00302B3D">
        <w:rPr>
          <w:color w:val="000000"/>
          <w:spacing w:val="2"/>
        </w:rPr>
        <w:t>ud</w:t>
      </w:r>
      <w:r w:rsidRPr="00302B3D">
        <w:rPr>
          <w:color w:val="000000"/>
        </w:rPr>
        <w:t>ing</w:t>
      </w:r>
      <w:r w:rsidRPr="00302B3D">
        <w:rPr>
          <w:color w:val="000000"/>
          <w:spacing w:val="70"/>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69"/>
        </w:rPr>
        <w:t xml:space="preserve"> </w:t>
      </w:r>
      <w:r w:rsidRPr="00302B3D">
        <w:rPr>
          <w:color w:val="000000"/>
        </w:rPr>
        <w:t>f</w:t>
      </w:r>
      <w:r w:rsidRPr="00302B3D">
        <w:rPr>
          <w:color w:val="000000"/>
          <w:spacing w:val="2"/>
        </w:rPr>
        <w:t>or</w:t>
      </w:r>
      <w:r w:rsidRPr="00302B3D">
        <w:rPr>
          <w:color w:val="000000"/>
          <w:spacing w:val="69"/>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69"/>
        </w:rPr>
        <w:t xml:space="preserve"> </w:t>
      </w:r>
      <w:r w:rsidRPr="00302B3D">
        <w:rPr>
          <w:color w:val="000000"/>
        </w:rPr>
        <w:t>Inci</w:t>
      </w:r>
      <w:r w:rsidRPr="00302B3D">
        <w:rPr>
          <w:color w:val="000000"/>
          <w:spacing w:val="2"/>
        </w:rPr>
        <w:t>d</w:t>
      </w:r>
      <w:r w:rsidRPr="00302B3D">
        <w:rPr>
          <w:color w:val="000000"/>
          <w:spacing w:val="1"/>
        </w:rPr>
        <w:t>e</w:t>
      </w:r>
      <w:r w:rsidRPr="00302B3D">
        <w:rPr>
          <w:color w:val="000000"/>
        </w:rPr>
        <w:t>nts</w:t>
      </w:r>
      <w:r w:rsidRPr="00302B3D">
        <w:rPr>
          <w:color w:val="000000"/>
          <w:spacing w:val="69"/>
        </w:rPr>
        <w:t xml:space="preserve"> </w:t>
      </w:r>
      <w:r w:rsidRPr="00302B3D">
        <w:rPr>
          <w:color w:val="000000"/>
        </w:rPr>
        <w:t>Inv</w:t>
      </w:r>
      <w:r w:rsidRPr="00302B3D">
        <w:rPr>
          <w:color w:val="000000"/>
          <w:spacing w:val="2"/>
        </w:rPr>
        <w:t>o</w:t>
      </w:r>
      <w:r w:rsidRPr="00302B3D">
        <w:rPr>
          <w:color w:val="000000"/>
        </w:rPr>
        <w:t>lving</w:t>
      </w:r>
      <w:r w:rsidRPr="00302B3D">
        <w:rPr>
          <w:color w:val="000000"/>
          <w:spacing w:val="69"/>
        </w:rPr>
        <w:t xml:space="preserve"> </w:t>
      </w:r>
      <w:r w:rsidRPr="00302B3D">
        <w:rPr>
          <w:color w:val="000000"/>
        </w:rPr>
        <w:t>Dang</w:t>
      </w:r>
      <w:r w:rsidRPr="00302B3D">
        <w:rPr>
          <w:color w:val="000000"/>
          <w:spacing w:val="1"/>
        </w:rPr>
        <w:t>e</w:t>
      </w:r>
      <w:r w:rsidRPr="00302B3D">
        <w:rPr>
          <w:color w:val="000000"/>
          <w:spacing w:val="2"/>
        </w:rPr>
        <w:t>rou</w:t>
      </w:r>
      <w:r w:rsidRPr="00302B3D">
        <w:rPr>
          <w:color w:val="000000"/>
        </w:rPr>
        <w:t>s</w:t>
      </w:r>
      <w:r w:rsidRPr="00302B3D">
        <w:rPr>
          <w:color w:val="000000"/>
          <w:spacing w:val="69"/>
        </w:rPr>
        <w:t xml:space="preserve"> </w:t>
      </w:r>
      <w:r w:rsidRPr="00302B3D">
        <w:rPr>
          <w:color w:val="000000"/>
        </w:rPr>
        <w:t>G</w:t>
      </w:r>
      <w:r w:rsidRPr="00302B3D">
        <w:rPr>
          <w:color w:val="000000"/>
          <w:spacing w:val="2"/>
        </w:rPr>
        <w:t>ood</w:t>
      </w:r>
      <w:r w:rsidRPr="00302B3D">
        <w:rPr>
          <w:color w:val="000000"/>
        </w:rPr>
        <w:t>s</w:t>
      </w:r>
      <w:r w:rsidRPr="00302B3D">
        <w:rPr>
          <w:color w:val="000000"/>
          <w:spacing w:val="1"/>
        </w:rPr>
        <w:t>,</w:t>
      </w:r>
      <w:r w:rsidRPr="00302B3D">
        <w:rPr>
          <w:color w:val="000000"/>
          <w:spacing w:val="69"/>
        </w:rPr>
        <w:t xml:space="preserve"> </w:t>
      </w:r>
      <w:r w:rsidRPr="00302B3D">
        <w:rPr>
          <w:color w:val="000000"/>
        </w:rPr>
        <w:t>H</w:t>
      </w:r>
      <w:r w:rsidRPr="00302B3D">
        <w:rPr>
          <w:color w:val="000000"/>
          <w:spacing w:val="1"/>
        </w:rPr>
        <w:t>a</w:t>
      </w:r>
      <w:r w:rsidRPr="00302B3D">
        <w:rPr>
          <w:color w:val="000000"/>
          <w:spacing w:val="2"/>
        </w:rPr>
        <w:t>rm</w:t>
      </w:r>
      <w:r w:rsidRPr="00302B3D">
        <w:rPr>
          <w:color w:val="000000"/>
        </w:rPr>
        <w:t>f</w:t>
      </w:r>
      <w:r w:rsidRPr="00302B3D">
        <w:rPr>
          <w:color w:val="000000"/>
          <w:spacing w:val="2"/>
        </w:rPr>
        <w:t>u</w:t>
      </w:r>
      <w:r w:rsidRPr="00302B3D">
        <w:rPr>
          <w:color w:val="000000"/>
        </w:rPr>
        <w:t>l</w:t>
      </w:r>
      <w:r w:rsidR="00037762" w:rsidRPr="00302B3D">
        <w:rPr>
          <w:color w:val="000000"/>
        </w:rPr>
        <w:t xml:space="preserve"> </w:t>
      </w:r>
      <w:r w:rsidRPr="00302B3D">
        <w:rPr>
          <w:color w:val="000000"/>
        </w:rPr>
        <w:t>S</w:t>
      </w:r>
      <w:r w:rsidRPr="00302B3D">
        <w:rPr>
          <w:color w:val="000000"/>
          <w:spacing w:val="2"/>
        </w:rPr>
        <w:t>ub</w:t>
      </w:r>
      <w:r w:rsidRPr="00302B3D">
        <w:rPr>
          <w:color w:val="000000"/>
        </w:rPr>
        <w:t>stan</w:t>
      </w:r>
      <w:r w:rsidRPr="00302B3D">
        <w:rPr>
          <w:color w:val="000000"/>
          <w:spacing w:val="1"/>
        </w:rPr>
        <w:t>ce</w:t>
      </w:r>
      <w:r w:rsidRPr="00302B3D">
        <w:rPr>
          <w:color w:val="000000"/>
        </w:rPr>
        <w:t>s</w:t>
      </w:r>
      <w:r w:rsidRPr="00302B3D">
        <w:rPr>
          <w:color w:val="000000"/>
          <w:spacing w:val="19"/>
        </w:rPr>
        <w:t xml:space="preserve"> </w:t>
      </w:r>
      <w:r w:rsidRPr="00302B3D">
        <w:rPr>
          <w:color w:val="000000"/>
        </w:rPr>
        <w:t>an</w:t>
      </w:r>
      <w:r w:rsidRPr="00302B3D">
        <w:rPr>
          <w:color w:val="000000"/>
          <w:spacing w:val="2"/>
        </w:rPr>
        <w:t>d</w:t>
      </w:r>
      <w:r w:rsidRPr="00302B3D">
        <w:rPr>
          <w:color w:val="000000"/>
        </w:rPr>
        <w:t>/</w:t>
      </w:r>
      <w:r w:rsidRPr="00302B3D">
        <w:rPr>
          <w:color w:val="000000"/>
          <w:spacing w:val="2"/>
        </w:rPr>
        <w:t>or</w:t>
      </w:r>
      <w:r w:rsidRPr="00302B3D">
        <w:rPr>
          <w:color w:val="000000"/>
          <w:spacing w:val="19"/>
        </w:rPr>
        <w:t xml:space="preserve"> </w:t>
      </w:r>
      <w:r w:rsidRPr="00302B3D">
        <w:rPr>
          <w:color w:val="000000"/>
          <w:spacing w:val="1"/>
        </w:rPr>
        <w:t>Ma</w:t>
      </w:r>
      <w:r w:rsidRPr="00302B3D">
        <w:rPr>
          <w:color w:val="000000"/>
          <w:spacing w:val="2"/>
        </w:rPr>
        <w:t>r</w:t>
      </w:r>
      <w:r w:rsidRPr="00302B3D">
        <w:rPr>
          <w:color w:val="000000"/>
        </w:rPr>
        <w:t>in</w:t>
      </w:r>
      <w:r w:rsidRPr="00302B3D">
        <w:rPr>
          <w:color w:val="000000"/>
          <w:spacing w:val="1"/>
        </w:rPr>
        <w:t>e</w:t>
      </w:r>
      <w:r w:rsidRPr="00302B3D">
        <w:rPr>
          <w:color w:val="000000"/>
          <w:spacing w:val="18"/>
        </w:rPr>
        <w:t xml:space="preserve"> </w:t>
      </w:r>
      <w:r w:rsidRPr="00302B3D">
        <w:rPr>
          <w:color w:val="000000"/>
        </w:rPr>
        <w:t>P</w:t>
      </w:r>
      <w:r w:rsidRPr="00302B3D">
        <w:rPr>
          <w:color w:val="000000"/>
          <w:spacing w:val="2"/>
        </w:rPr>
        <w:t>o</w:t>
      </w:r>
      <w:r w:rsidRPr="00302B3D">
        <w:rPr>
          <w:color w:val="000000"/>
        </w:rPr>
        <w:t>ll</w:t>
      </w:r>
      <w:r w:rsidRPr="00302B3D">
        <w:rPr>
          <w:color w:val="000000"/>
          <w:spacing w:val="3"/>
        </w:rPr>
        <w:t>u</w:t>
      </w:r>
      <w:r w:rsidRPr="00302B3D">
        <w:rPr>
          <w:color w:val="000000"/>
        </w:rPr>
        <w:t>t</w:t>
      </w:r>
      <w:r w:rsidRPr="00302B3D">
        <w:rPr>
          <w:color w:val="000000"/>
          <w:spacing w:val="1"/>
        </w:rPr>
        <w:t>a</w:t>
      </w:r>
      <w:r w:rsidRPr="00302B3D">
        <w:rPr>
          <w:color w:val="000000"/>
        </w:rPr>
        <w:t>nts</w:t>
      </w:r>
      <w:r w:rsidRPr="00302B3D">
        <w:rPr>
          <w:color w:val="000000"/>
          <w:spacing w:val="19"/>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18"/>
        </w:rPr>
        <w:t xml:space="preserve"> </w:t>
      </w:r>
      <w:r w:rsidRPr="00302B3D">
        <w:rPr>
          <w:color w:val="000000"/>
        </w:rPr>
        <w:t>A</w:t>
      </w:r>
      <w:r w:rsidRPr="00302B3D">
        <w:rPr>
          <w:color w:val="000000"/>
          <w:spacing w:val="1"/>
        </w:rPr>
        <w:t>.</w:t>
      </w:r>
      <w:r w:rsidRPr="00302B3D">
        <w:rPr>
          <w:color w:val="000000"/>
          <w:spacing w:val="2"/>
        </w:rPr>
        <w:t>851(20)</w:t>
      </w:r>
      <w:r w:rsidRPr="00302B3D">
        <w:rPr>
          <w:color w:val="000000"/>
        </w:rPr>
        <w:t>)</w:t>
      </w:r>
    </w:p>
    <w:p w14:paraId="7D71AFB1"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w w:val="101"/>
        </w:rPr>
        <w:t>.</w:t>
      </w:r>
      <w:r w:rsidRPr="00302B3D">
        <w:rPr>
          <w:color w:val="000000"/>
          <w:spacing w:val="1"/>
        </w:rPr>
        <w:t>3</w:t>
      </w:r>
      <w:r w:rsidRPr="00302B3D">
        <w:rPr>
          <w:color w:val="000000"/>
          <w:spacing w:val="396"/>
        </w:rPr>
        <w:t xml:space="preserve"> </w:t>
      </w:r>
      <w:r w:rsidRPr="00302B3D">
        <w:rPr>
          <w:color w:val="000000"/>
          <w:w w:val="103"/>
        </w:rPr>
        <w:t>T</w:t>
      </w:r>
      <w:r w:rsidRPr="00302B3D">
        <w:rPr>
          <w:color w:val="000000"/>
          <w:spacing w:val="-2"/>
          <w:w w:val="103"/>
        </w:rPr>
        <w:t>h</w:t>
      </w:r>
      <w:r w:rsidRPr="00302B3D">
        <w:rPr>
          <w:color w:val="000000"/>
          <w:w w:val="103"/>
        </w:rPr>
        <w:t xml:space="preserve">e </w:t>
      </w:r>
      <w:r w:rsidRPr="00302B3D">
        <w:rPr>
          <w:color w:val="000000"/>
          <w:spacing w:val="-2"/>
          <w:w w:val="103"/>
        </w:rPr>
        <w:t>I</w:t>
      </w:r>
      <w:r w:rsidRPr="00302B3D">
        <w:rPr>
          <w:color w:val="000000"/>
          <w:w w:val="103"/>
        </w:rPr>
        <w:t>A</w:t>
      </w:r>
      <w:r w:rsidRPr="00302B3D">
        <w:rPr>
          <w:color w:val="000000"/>
          <w:spacing w:val="-3"/>
          <w:w w:val="103"/>
        </w:rPr>
        <w:t>L</w:t>
      </w:r>
      <w:r w:rsidRPr="00302B3D">
        <w:rPr>
          <w:color w:val="000000"/>
          <w:w w:val="103"/>
        </w:rPr>
        <w:t xml:space="preserve">A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3"/>
          <w:w w:val="103"/>
        </w:rPr>
        <w:t>ff</w:t>
      </w:r>
      <w:r w:rsidRPr="00302B3D">
        <w:rPr>
          <w:color w:val="000000"/>
          <w:spacing w:val="-4"/>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6"/>
          <w:w w:val="103"/>
        </w:rPr>
        <w:t>i</w:t>
      </w:r>
      <w:r w:rsidRPr="00302B3D">
        <w:rPr>
          <w:color w:val="000000"/>
          <w:w w:val="103"/>
        </w:rPr>
        <w:t>ce</w:t>
      </w:r>
      <w:r w:rsidRPr="00302B3D">
        <w:rPr>
          <w:color w:val="000000"/>
          <w:spacing w:val="-2"/>
          <w:w w:val="103"/>
        </w:rPr>
        <w:t>s</w:t>
      </w:r>
      <w:r w:rsidRPr="00302B3D">
        <w:rPr>
          <w:color w:val="000000"/>
          <w:w w:val="103"/>
        </w:rPr>
        <w:t xml:space="preserve"> Ma</w:t>
      </w:r>
      <w:r w:rsidRPr="00302B3D">
        <w:rPr>
          <w:color w:val="000000"/>
          <w:spacing w:val="-3"/>
          <w:w w:val="103"/>
        </w:rPr>
        <w:t>n</w:t>
      </w:r>
      <w:r w:rsidRPr="00302B3D">
        <w:rPr>
          <w:color w:val="000000"/>
          <w:w w:val="103"/>
        </w:rPr>
        <w:t>ual</w:t>
      </w:r>
    </w:p>
    <w:p w14:paraId="0D6E05CD"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4</w:t>
      </w:r>
      <w:r w:rsidRPr="00302B3D">
        <w:rPr>
          <w:color w:val="000000"/>
          <w:spacing w:val="396"/>
        </w:rPr>
        <w:t xml:space="preserve"> </w:t>
      </w:r>
      <w:r w:rsidRPr="00302B3D">
        <w:rPr>
          <w:color w:val="000000"/>
        </w:rPr>
        <w:t>IALA/IMPA/IAPH/</w:t>
      </w:r>
      <w:r w:rsidRPr="00F3489F">
        <w:rPr>
          <w:color w:val="000000"/>
        </w:rPr>
        <w:t>W</w:t>
      </w:r>
      <w:r w:rsidRPr="00F3489F">
        <w:rPr>
          <w:color w:val="000000"/>
          <w:spacing w:val="2"/>
        </w:rPr>
        <w:t>o</w:t>
      </w:r>
      <w:r w:rsidRPr="00F3489F">
        <w:rPr>
          <w:color w:val="000000"/>
          <w:spacing w:val="1"/>
        </w:rPr>
        <w:t>r</w:t>
      </w:r>
      <w:r w:rsidRPr="00F3489F">
        <w:rPr>
          <w:color w:val="000000"/>
        </w:rPr>
        <w:t>l</w:t>
      </w:r>
      <w:r w:rsidRPr="00F3489F">
        <w:rPr>
          <w:color w:val="000000"/>
          <w:spacing w:val="2"/>
        </w:rPr>
        <w:t>d</w:t>
      </w:r>
      <w:r w:rsidRPr="00F3489F">
        <w:rPr>
          <w:color w:val="000000"/>
          <w:spacing w:val="29"/>
        </w:rPr>
        <w:t xml:space="preserve"> </w:t>
      </w:r>
      <w:r w:rsidRPr="00F3489F">
        <w:rPr>
          <w:color w:val="000000"/>
        </w:rPr>
        <w:t>V</w:t>
      </w:r>
      <w:r w:rsidRPr="00F3489F">
        <w:rPr>
          <w:color w:val="000000"/>
          <w:spacing w:val="1"/>
        </w:rPr>
        <w:t>T</w:t>
      </w:r>
      <w:r w:rsidRPr="00F3489F">
        <w:rPr>
          <w:color w:val="000000"/>
        </w:rPr>
        <w:t>S</w:t>
      </w:r>
      <w:r w:rsidRPr="00F3489F">
        <w:rPr>
          <w:color w:val="000000"/>
          <w:spacing w:val="28"/>
        </w:rPr>
        <w:t xml:space="preserve"> </w:t>
      </w:r>
      <w:r w:rsidRPr="00F3489F">
        <w:rPr>
          <w:color w:val="000000"/>
        </w:rPr>
        <w:t>G</w:t>
      </w:r>
      <w:r w:rsidRPr="00F3489F">
        <w:rPr>
          <w:color w:val="000000"/>
          <w:spacing w:val="2"/>
        </w:rPr>
        <w:t>u</w:t>
      </w:r>
      <w:r w:rsidRPr="00F3489F">
        <w:rPr>
          <w:color w:val="000000"/>
        </w:rPr>
        <w:t>i</w:t>
      </w:r>
      <w:r w:rsidRPr="00F3489F">
        <w:rPr>
          <w:color w:val="000000"/>
          <w:spacing w:val="2"/>
        </w:rPr>
        <w:t>d</w:t>
      </w:r>
      <w:r w:rsidRPr="00F3489F">
        <w:rPr>
          <w:color w:val="000000"/>
        </w:rPr>
        <w:t>e</w:t>
      </w:r>
    </w:p>
    <w:p w14:paraId="50E13D8C" w14:textId="77777777" w:rsidR="00037762" w:rsidRPr="00302B3D" w:rsidRDefault="00037762" w:rsidP="00B9214C">
      <w:pPr>
        <w:jc w:val="center"/>
        <w:rPr>
          <w:color w:val="000000"/>
        </w:rPr>
      </w:pPr>
      <w:r w:rsidRPr="00302B3D">
        <w:rPr>
          <w:color w:val="000000"/>
        </w:rPr>
        <w:br w:type="page"/>
      </w:r>
    </w:p>
    <w:p w14:paraId="6C0306EA" w14:textId="77777777" w:rsidR="00BB5746" w:rsidRPr="00302B3D" w:rsidRDefault="00BB5746" w:rsidP="00BB5746">
      <w:pPr>
        <w:widowControl w:val="0"/>
        <w:autoSpaceDE w:val="0"/>
        <w:autoSpaceDN w:val="0"/>
        <w:adjustRightInd w:val="0"/>
        <w:spacing w:line="243" w:lineRule="exact"/>
        <w:ind w:right="932"/>
        <w:rPr>
          <w:color w:val="000000"/>
        </w:rPr>
      </w:pPr>
      <w:bookmarkStart w:id="1961" w:name="bkmpage10"/>
      <w:bookmarkEnd w:id="1960"/>
    </w:p>
    <w:p w14:paraId="4B2D1DCB" w14:textId="77777777" w:rsidR="00BB5746" w:rsidRPr="00302B3D" w:rsidRDefault="00BB5746" w:rsidP="00BB5746">
      <w:pPr>
        <w:widowControl w:val="0"/>
        <w:autoSpaceDE w:val="0"/>
        <w:autoSpaceDN w:val="0"/>
        <w:adjustRightInd w:val="0"/>
        <w:spacing w:line="243" w:lineRule="exact"/>
        <w:ind w:right="932"/>
        <w:rPr>
          <w:color w:val="000000"/>
        </w:rPr>
      </w:pPr>
    </w:p>
    <w:p w14:paraId="1CDCC60C" w14:textId="77777777" w:rsidR="00BB5746" w:rsidRPr="00302B3D" w:rsidRDefault="00BB5746" w:rsidP="00A42BF5">
      <w:pPr>
        <w:ind w:right="996"/>
        <w:jc w:val="center"/>
        <w:rPr>
          <w:b/>
        </w:rPr>
      </w:pPr>
      <w:r w:rsidRPr="00302B3D">
        <w:rPr>
          <w:b/>
        </w:rPr>
        <w:t>ANNEX</w:t>
      </w:r>
      <w:r w:rsidRPr="00302B3D">
        <w:rPr>
          <w:b/>
          <w:spacing w:val="26"/>
        </w:rPr>
        <w:t xml:space="preserve"> </w:t>
      </w:r>
      <w:r w:rsidRPr="00302B3D">
        <w:rPr>
          <w:b/>
        </w:rPr>
        <w:t>2</w:t>
      </w:r>
    </w:p>
    <w:p w14:paraId="5CA670E8" w14:textId="77777777" w:rsidR="00BB5746" w:rsidRPr="00302B3D" w:rsidRDefault="00BB5746" w:rsidP="00A42BF5">
      <w:pPr>
        <w:widowControl w:val="0"/>
        <w:autoSpaceDE w:val="0"/>
        <w:autoSpaceDN w:val="0"/>
        <w:adjustRightInd w:val="0"/>
        <w:spacing w:line="243" w:lineRule="exact"/>
        <w:ind w:right="996"/>
        <w:rPr>
          <w:color w:val="000000"/>
        </w:rPr>
      </w:pPr>
    </w:p>
    <w:p w14:paraId="7846571C" w14:textId="77777777" w:rsidR="00BB5746" w:rsidRPr="00302B3D" w:rsidRDefault="00BB5746" w:rsidP="00A42BF5">
      <w:pPr>
        <w:ind w:right="996"/>
        <w:jc w:val="center"/>
        <w:rPr>
          <w:b/>
        </w:rPr>
      </w:pPr>
      <w:r w:rsidRPr="00302B3D">
        <w:rPr>
          <w:b/>
          <w:spacing w:val="1"/>
        </w:rPr>
        <w:t>G</w:t>
      </w:r>
      <w:r w:rsidRPr="00302B3D">
        <w:rPr>
          <w:b/>
        </w:rPr>
        <w:t>UIDELINES</w:t>
      </w:r>
      <w:r w:rsidRPr="00302B3D">
        <w:rPr>
          <w:b/>
          <w:spacing w:val="32"/>
        </w:rPr>
        <w:t xml:space="preserve"> </w:t>
      </w:r>
      <w:r w:rsidRPr="00302B3D">
        <w:rPr>
          <w:b/>
          <w:spacing w:val="2"/>
        </w:rPr>
        <w:t>O</w:t>
      </w:r>
      <w:r w:rsidRPr="00302B3D">
        <w:rPr>
          <w:b/>
        </w:rPr>
        <w:t>N</w:t>
      </w:r>
      <w:r w:rsidRPr="00302B3D">
        <w:rPr>
          <w:b/>
          <w:spacing w:val="33"/>
        </w:rPr>
        <w:t xml:space="preserve"> </w:t>
      </w:r>
      <w:r w:rsidRPr="00302B3D">
        <w:rPr>
          <w:b/>
        </w:rPr>
        <w:t>RECRUITMENT</w:t>
      </w:r>
      <w:r w:rsidRPr="00302B3D">
        <w:rPr>
          <w:b/>
          <w:spacing w:val="1"/>
        </w:rPr>
        <w:t>,</w:t>
      </w:r>
      <w:r w:rsidRPr="00302B3D">
        <w:rPr>
          <w:b/>
          <w:spacing w:val="32"/>
        </w:rPr>
        <w:t xml:space="preserve"> </w:t>
      </w:r>
      <w:r w:rsidRPr="00302B3D">
        <w:rPr>
          <w:b/>
          <w:spacing w:val="2"/>
        </w:rPr>
        <w:t>Q</w:t>
      </w:r>
      <w:r w:rsidRPr="00302B3D">
        <w:rPr>
          <w:b/>
        </w:rPr>
        <w:t>UALIFICATI</w:t>
      </w:r>
      <w:r w:rsidRPr="00302B3D">
        <w:rPr>
          <w:b/>
          <w:spacing w:val="1"/>
        </w:rPr>
        <w:t>O</w:t>
      </w:r>
      <w:r w:rsidRPr="00302B3D">
        <w:rPr>
          <w:b/>
        </w:rPr>
        <w:t>NS</w:t>
      </w:r>
      <w:r w:rsidRPr="00302B3D">
        <w:rPr>
          <w:b/>
          <w:spacing w:val="33"/>
        </w:rPr>
        <w:t xml:space="preserve"> </w:t>
      </w:r>
      <w:r w:rsidRPr="00302B3D">
        <w:rPr>
          <w:b/>
        </w:rPr>
        <w:t>AND</w:t>
      </w:r>
      <w:r w:rsidRPr="00302B3D">
        <w:rPr>
          <w:b/>
          <w:spacing w:val="33"/>
        </w:rPr>
        <w:t xml:space="preserve"> </w:t>
      </w:r>
      <w:r w:rsidRPr="00302B3D">
        <w:rPr>
          <w:b/>
        </w:rPr>
        <w:t>TRAINING</w:t>
      </w:r>
    </w:p>
    <w:p w14:paraId="3D88BD6A" w14:textId="77777777" w:rsidR="00BB5746" w:rsidRPr="00302B3D" w:rsidRDefault="00BB5746" w:rsidP="00A42BF5">
      <w:pPr>
        <w:ind w:right="996"/>
        <w:jc w:val="center"/>
        <w:rPr>
          <w:b/>
          <w:w w:val="103"/>
        </w:rPr>
      </w:pPr>
      <w:r w:rsidRPr="00302B3D">
        <w:rPr>
          <w:b/>
          <w:w w:val="103"/>
        </w:rPr>
        <w:t>O</w:t>
      </w:r>
      <w:r w:rsidRPr="00302B3D">
        <w:rPr>
          <w:b/>
          <w:spacing w:val="-2"/>
          <w:w w:val="103"/>
        </w:rPr>
        <w:t>F</w:t>
      </w:r>
      <w:r w:rsidRPr="00302B3D">
        <w:rPr>
          <w:b/>
          <w:w w:val="103"/>
        </w:rPr>
        <w:t xml:space="preserve"> V</w:t>
      </w:r>
      <w:r w:rsidRPr="00302B3D">
        <w:rPr>
          <w:b/>
          <w:spacing w:val="-1"/>
          <w:w w:val="103"/>
        </w:rPr>
        <w:t>TS</w:t>
      </w:r>
      <w:r w:rsidRPr="00302B3D">
        <w:rPr>
          <w:b/>
          <w:w w:val="103"/>
        </w:rPr>
        <w:t xml:space="preserve"> O</w:t>
      </w:r>
      <w:r w:rsidRPr="00302B3D">
        <w:rPr>
          <w:b/>
          <w:spacing w:val="-4"/>
          <w:w w:val="103"/>
        </w:rPr>
        <w:t>P</w:t>
      </w:r>
      <w:r w:rsidRPr="00302B3D">
        <w:rPr>
          <w:b/>
          <w:spacing w:val="-2"/>
          <w:w w:val="103"/>
        </w:rPr>
        <w:t>E</w:t>
      </w:r>
      <w:r w:rsidRPr="00302B3D">
        <w:rPr>
          <w:b/>
          <w:spacing w:val="-1"/>
          <w:w w:val="103"/>
        </w:rPr>
        <w:t>RA</w:t>
      </w:r>
      <w:r w:rsidRPr="00302B3D">
        <w:rPr>
          <w:b/>
          <w:spacing w:val="-3"/>
          <w:w w:val="103"/>
        </w:rPr>
        <w:t>T</w:t>
      </w:r>
      <w:r w:rsidRPr="00302B3D">
        <w:rPr>
          <w:b/>
          <w:w w:val="103"/>
        </w:rPr>
        <w:t>ORS</w:t>
      </w:r>
    </w:p>
    <w:p w14:paraId="41D7693E" w14:textId="77777777" w:rsidR="008A5ED8" w:rsidRPr="00302B3D" w:rsidRDefault="008A5ED8" w:rsidP="00BB5746">
      <w:pPr>
        <w:widowControl w:val="0"/>
        <w:autoSpaceDE w:val="0"/>
        <w:autoSpaceDN w:val="0"/>
        <w:adjustRightInd w:val="0"/>
        <w:spacing w:after="37" w:line="243" w:lineRule="exact"/>
        <w:ind w:right="932"/>
        <w:outlineLvl w:val="0"/>
        <w:rPr>
          <w:b/>
          <w:bCs/>
          <w:color w:val="000000"/>
          <w:w w:val="101"/>
        </w:rPr>
      </w:pPr>
    </w:p>
    <w:p w14:paraId="7FED5246" w14:textId="77777777" w:rsidR="00BB5746" w:rsidRPr="00302B3D" w:rsidRDefault="00BB5746" w:rsidP="00AE11D0">
      <w:pPr>
        <w:rPr>
          <w:b/>
        </w:rPr>
      </w:pPr>
      <w:r w:rsidRPr="00302B3D">
        <w:rPr>
          <w:b/>
        </w:rPr>
        <w:t>P</w:t>
      </w:r>
      <w:r w:rsidRPr="00302B3D">
        <w:rPr>
          <w:b/>
          <w:spacing w:val="1"/>
        </w:rPr>
        <w:t>R</w:t>
      </w:r>
      <w:r w:rsidRPr="00302B3D">
        <w:rPr>
          <w:b/>
        </w:rPr>
        <w:t>E</w:t>
      </w:r>
      <w:r w:rsidRPr="00302B3D">
        <w:rPr>
          <w:b/>
          <w:spacing w:val="1"/>
        </w:rPr>
        <w:t>A</w:t>
      </w:r>
      <w:r w:rsidRPr="00302B3D">
        <w:rPr>
          <w:b/>
        </w:rPr>
        <w:t>MBLE</w:t>
      </w:r>
    </w:p>
    <w:p w14:paraId="4E7A5711" w14:textId="77777777" w:rsidR="00BB5746" w:rsidRPr="00302B3D" w:rsidRDefault="00BB5746" w:rsidP="004708B6">
      <w:pPr>
        <w:widowControl w:val="0"/>
        <w:autoSpaceDE w:val="0"/>
        <w:autoSpaceDN w:val="0"/>
        <w:adjustRightInd w:val="0"/>
        <w:spacing w:line="243" w:lineRule="exact"/>
        <w:rPr>
          <w:b/>
          <w:bCs/>
          <w:color w:val="000000"/>
        </w:rPr>
      </w:pPr>
    </w:p>
    <w:p w14:paraId="466B08F5" w14:textId="77777777" w:rsidR="00BB5746" w:rsidRPr="00302B3D" w:rsidRDefault="00BB5746" w:rsidP="003A4A86">
      <w:pPr>
        <w:widowControl w:val="0"/>
        <w:tabs>
          <w:tab w:val="left" w:pos="567"/>
        </w:tabs>
        <w:autoSpaceDE w:val="0"/>
        <w:autoSpaceDN w:val="0"/>
        <w:adjustRightInd w:val="0"/>
        <w:spacing w:after="120" w:line="243" w:lineRule="exact"/>
        <w:jc w:val="both"/>
        <w:rPr>
          <w:color w:val="000000"/>
        </w:rPr>
      </w:pPr>
      <w:r w:rsidRPr="00302B3D">
        <w:rPr>
          <w:color w:val="000000"/>
          <w:spacing w:val="1"/>
        </w:rPr>
        <w:t>1</w:t>
      </w:r>
      <w:r w:rsidR="003A4A86" w:rsidRPr="00302B3D">
        <w:rPr>
          <w:color w:val="000000"/>
          <w:spacing w:val="550"/>
        </w:rPr>
        <w:tab/>
      </w:r>
      <w:r w:rsidRPr="00302B3D">
        <w:rPr>
          <w:color w:val="000000"/>
          <w:spacing w:val="2"/>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9"/>
        </w:rPr>
        <w:t xml:space="preserve"> </w:t>
      </w:r>
      <w:r w:rsidRPr="00302B3D">
        <w:rPr>
          <w:color w:val="000000"/>
        </w:rPr>
        <w:t>G</w:t>
      </w:r>
      <w:r w:rsidRPr="00302B3D">
        <w:rPr>
          <w:color w:val="000000"/>
          <w:spacing w:val="2"/>
        </w:rPr>
        <w:t>u</w:t>
      </w:r>
      <w:r w:rsidRPr="00302B3D">
        <w:rPr>
          <w:color w:val="000000"/>
        </w:rPr>
        <w:t>i</w:t>
      </w:r>
      <w:r w:rsidRPr="00302B3D">
        <w:rPr>
          <w:color w:val="000000"/>
          <w:spacing w:val="3"/>
        </w:rPr>
        <w:t>d</w:t>
      </w:r>
      <w:r w:rsidRPr="00302B3D">
        <w:rPr>
          <w:color w:val="000000"/>
        </w:rPr>
        <w:t>elin</w:t>
      </w:r>
      <w:r w:rsidRPr="00302B3D">
        <w:rPr>
          <w:color w:val="000000"/>
          <w:spacing w:val="1"/>
        </w:rPr>
        <w:t>e</w:t>
      </w:r>
      <w:r w:rsidRPr="00302B3D">
        <w:rPr>
          <w:color w:val="000000"/>
        </w:rPr>
        <w:t>s</w:t>
      </w:r>
      <w:r w:rsidRPr="00302B3D">
        <w:rPr>
          <w:color w:val="000000"/>
          <w:spacing w:val="10"/>
        </w:rPr>
        <w:t xml:space="preserve"> </w:t>
      </w:r>
      <w:r w:rsidRPr="00302B3D">
        <w:rPr>
          <w:color w:val="000000"/>
        </w:rPr>
        <w:t>el</w:t>
      </w:r>
      <w:r w:rsidRPr="00302B3D">
        <w:rPr>
          <w:color w:val="000000"/>
          <w:spacing w:val="1"/>
        </w:rPr>
        <w:t>a</w:t>
      </w:r>
      <w:r w:rsidRPr="00302B3D">
        <w:rPr>
          <w:color w:val="000000"/>
          <w:spacing w:val="2"/>
        </w:rPr>
        <w:t>bor</w:t>
      </w:r>
      <w:r w:rsidRPr="00302B3D">
        <w:rPr>
          <w:color w:val="000000"/>
        </w:rPr>
        <w:t>ate</w:t>
      </w:r>
      <w:r w:rsidRPr="00302B3D">
        <w:rPr>
          <w:color w:val="000000"/>
          <w:spacing w:val="10"/>
        </w:rPr>
        <w:t xml:space="preserve"> </w:t>
      </w:r>
      <w:r w:rsidRPr="00302B3D">
        <w:rPr>
          <w:color w:val="000000"/>
        </w:rPr>
        <w:t>s</w:t>
      </w:r>
      <w:r w:rsidRPr="00302B3D">
        <w:rPr>
          <w:color w:val="000000"/>
          <w:spacing w:val="3"/>
        </w:rPr>
        <w:t>p</w:t>
      </w:r>
      <w:r w:rsidRPr="00302B3D">
        <w:rPr>
          <w:color w:val="000000"/>
          <w:spacing w:val="1"/>
        </w:rPr>
        <w:t>e</w:t>
      </w:r>
      <w:r w:rsidRPr="00302B3D">
        <w:rPr>
          <w:color w:val="000000"/>
        </w:rPr>
        <w:t>cifically</w:t>
      </w:r>
      <w:r w:rsidRPr="00302B3D">
        <w:rPr>
          <w:color w:val="000000"/>
          <w:spacing w:val="10"/>
        </w:rPr>
        <w:t xml:space="preserve"> </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2</w:t>
      </w:r>
      <w:r w:rsidRPr="00302B3D">
        <w:rPr>
          <w:color w:val="000000"/>
          <w:spacing w:val="1"/>
        </w:rPr>
        <w:t>.</w:t>
      </w:r>
      <w:r w:rsidRPr="00302B3D">
        <w:rPr>
          <w:color w:val="000000"/>
          <w:spacing w:val="2"/>
        </w:rPr>
        <w:t>2</w:t>
      </w:r>
      <w:r w:rsidRPr="00302B3D">
        <w:rPr>
          <w:color w:val="000000"/>
          <w:spacing w:val="1"/>
        </w:rPr>
        <w:t>.</w:t>
      </w:r>
      <w:r w:rsidRPr="00302B3D">
        <w:rPr>
          <w:color w:val="000000"/>
        </w:rPr>
        <w:t>2.</w:t>
      </w:r>
      <w:r w:rsidRPr="00302B3D">
        <w:rPr>
          <w:color w:val="000000"/>
          <w:spacing w:val="2"/>
        </w:rPr>
        <w:t>8</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Annex</w:t>
      </w:r>
      <w:r w:rsidRPr="00302B3D">
        <w:rPr>
          <w:color w:val="000000"/>
          <w:spacing w:val="10"/>
        </w:rPr>
        <w:t xml:space="preserve"> </w:t>
      </w:r>
      <w:r w:rsidRPr="00302B3D">
        <w:rPr>
          <w:color w:val="000000"/>
          <w:spacing w:val="2"/>
        </w:rPr>
        <w:t>1</w:t>
      </w:r>
      <w:r w:rsidRPr="00302B3D">
        <w:rPr>
          <w:color w:val="000000"/>
          <w:spacing w:val="1"/>
        </w:rPr>
        <w:t>,</w:t>
      </w:r>
      <w:r w:rsidRPr="00302B3D">
        <w:rPr>
          <w:color w:val="000000"/>
          <w:spacing w:val="9"/>
        </w:rPr>
        <w:t xml:space="preserve"> </w:t>
      </w:r>
      <w:r w:rsidRPr="00302B3D">
        <w:rPr>
          <w:color w:val="000000"/>
        </w:rPr>
        <w:t>whi</w:t>
      </w:r>
      <w:r w:rsidRPr="00302B3D">
        <w:rPr>
          <w:color w:val="000000"/>
          <w:spacing w:val="1"/>
        </w:rPr>
        <w:t>c</w:t>
      </w:r>
      <w:r w:rsidRPr="00302B3D">
        <w:rPr>
          <w:color w:val="000000"/>
        </w:rPr>
        <w:t>h</w:t>
      </w:r>
      <w:r w:rsidRPr="00302B3D">
        <w:rPr>
          <w:color w:val="000000"/>
          <w:spacing w:val="10"/>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rPr>
        <w:t>s</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00037762" w:rsidRPr="00302B3D">
        <w:rPr>
          <w:color w:val="000000"/>
        </w:rPr>
        <w:t xml:space="preserve"> </w:t>
      </w:r>
      <w:r w:rsidRPr="00302B3D">
        <w:rPr>
          <w:color w:val="000000"/>
        </w:rPr>
        <w:t>t</w:t>
      </w:r>
      <w:r w:rsidRPr="00302B3D">
        <w:rPr>
          <w:color w:val="000000"/>
          <w:spacing w:val="1"/>
        </w:rPr>
        <w:t xml:space="preserve">o </w:t>
      </w:r>
      <w:r w:rsidRPr="00302B3D">
        <w:rPr>
          <w:color w:val="000000"/>
        </w:rPr>
        <w:t>be 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ed</w:t>
      </w:r>
      <w:r w:rsidRPr="00302B3D">
        <w:rPr>
          <w:color w:val="000000"/>
          <w:spacing w:val="1"/>
        </w:rPr>
        <w:t xml:space="preserve"> </w:t>
      </w:r>
      <w:r w:rsidRPr="00302B3D">
        <w:rPr>
          <w:color w:val="000000"/>
        </w:rPr>
        <w:t>with s</w:t>
      </w:r>
      <w:r w:rsidRPr="00302B3D">
        <w:rPr>
          <w:color w:val="000000"/>
          <w:spacing w:val="2"/>
        </w:rPr>
        <w:t>u</w:t>
      </w:r>
      <w:r w:rsidRPr="00302B3D">
        <w:rPr>
          <w:color w:val="000000"/>
        </w:rPr>
        <w:t>fficient staff,</w:t>
      </w:r>
      <w:r w:rsidRPr="00302B3D">
        <w:rPr>
          <w:color w:val="000000"/>
          <w:spacing w:val="1"/>
        </w:rPr>
        <w:t xml:space="preserve"> a</w:t>
      </w:r>
      <w:r w:rsidRPr="00302B3D">
        <w:rPr>
          <w:color w:val="000000"/>
        </w:rPr>
        <w:t>p</w:t>
      </w:r>
      <w:r w:rsidRPr="00302B3D">
        <w:rPr>
          <w:color w:val="000000"/>
          <w:spacing w:val="2"/>
        </w:rPr>
        <w:t>p</w:t>
      </w:r>
      <w:r w:rsidRPr="00302B3D">
        <w:rPr>
          <w:color w:val="000000"/>
          <w:spacing w:val="1"/>
        </w:rPr>
        <w:t>r</w:t>
      </w:r>
      <w:r w:rsidRPr="00302B3D">
        <w:rPr>
          <w:color w:val="000000"/>
        </w:rPr>
        <w:t>o</w:t>
      </w:r>
      <w:r w:rsidRPr="00302B3D">
        <w:rPr>
          <w:color w:val="000000"/>
          <w:spacing w:val="2"/>
        </w:rPr>
        <w:t>p</w:t>
      </w:r>
      <w:r w:rsidRPr="00302B3D">
        <w:rPr>
          <w:color w:val="000000"/>
          <w:spacing w:val="1"/>
        </w:rPr>
        <w:t>r</w:t>
      </w:r>
      <w:r w:rsidRPr="00302B3D">
        <w:rPr>
          <w:color w:val="000000"/>
        </w:rPr>
        <w:t>iately q</w:t>
      </w:r>
      <w:r w:rsidRPr="00302B3D">
        <w:rPr>
          <w:color w:val="000000"/>
          <w:spacing w:val="2"/>
        </w:rPr>
        <w:t>u</w:t>
      </w:r>
      <w:r w:rsidRPr="00302B3D">
        <w:rPr>
          <w:color w:val="000000"/>
        </w:rPr>
        <w:t>alifie</w:t>
      </w:r>
      <w:r w:rsidRPr="00302B3D">
        <w:rPr>
          <w:color w:val="000000"/>
          <w:spacing w:val="2"/>
        </w:rPr>
        <w:t>d</w:t>
      </w:r>
      <w:r w:rsidRPr="00302B3D">
        <w:rPr>
          <w:color w:val="000000"/>
        </w:rPr>
        <w:t>, s</w:t>
      </w:r>
      <w:r w:rsidRPr="00302B3D">
        <w:rPr>
          <w:color w:val="000000"/>
          <w:spacing w:val="2"/>
        </w:rPr>
        <w:t>u</w:t>
      </w:r>
      <w:r w:rsidRPr="00302B3D">
        <w:rPr>
          <w:color w:val="000000"/>
        </w:rPr>
        <w:t>ita</w:t>
      </w:r>
      <w:r w:rsidRPr="00302B3D">
        <w:rPr>
          <w:color w:val="000000"/>
          <w:spacing w:val="2"/>
        </w:rPr>
        <w:t>b</w:t>
      </w:r>
      <w:r w:rsidRPr="00302B3D">
        <w:rPr>
          <w:color w:val="000000"/>
        </w:rPr>
        <w:t>ly t</w:t>
      </w:r>
      <w:r w:rsidRPr="00302B3D">
        <w:rPr>
          <w:color w:val="000000"/>
          <w:spacing w:val="1"/>
        </w:rPr>
        <w:t>r</w:t>
      </w:r>
      <w:r w:rsidRPr="00302B3D">
        <w:rPr>
          <w:color w:val="000000"/>
        </w:rPr>
        <w:t>aine</w:t>
      </w:r>
      <w:r w:rsidRPr="00302B3D">
        <w:rPr>
          <w:color w:val="000000"/>
          <w:spacing w:val="2"/>
        </w:rPr>
        <w:t>d</w:t>
      </w:r>
      <w:r w:rsidRPr="00302B3D">
        <w:rPr>
          <w:color w:val="000000"/>
        </w:rPr>
        <w:t xml:space="preserve"> and ca</w:t>
      </w:r>
      <w:r w:rsidRPr="00302B3D">
        <w:rPr>
          <w:color w:val="000000"/>
          <w:spacing w:val="1"/>
        </w:rPr>
        <w:t>p</w:t>
      </w:r>
      <w:r w:rsidRPr="00302B3D">
        <w:rPr>
          <w:color w:val="000000"/>
        </w:rPr>
        <w:t>a</w:t>
      </w:r>
      <w:r w:rsidRPr="00302B3D">
        <w:rPr>
          <w:color w:val="000000"/>
          <w:spacing w:val="2"/>
        </w:rPr>
        <w:t>b</w:t>
      </w:r>
      <w:r w:rsidRPr="00302B3D">
        <w:rPr>
          <w:color w:val="000000"/>
        </w:rPr>
        <w:t>le</w:t>
      </w:r>
      <w:r w:rsidRPr="00302B3D">
        <w:rPr>
          <w:color w:val="000000"/>
          <w:spacing w:val="1"/>
        </w:rPr>
        <w:t xml:space="preserve"> </w:t>
      </w:r>
      <w:r w:rsidRPr="00302B3D">
        <w:rPr>
          <w:color w:val="000000"/>
        </w:rPr>
        <w:t>of pe</w:t>
      </w:r>
      <w:r w:rsidRPr="00302B3D">
        <w:rPr>
          <w:color w:val="000000"/>
          <w:spacing w:val="1"/>
        </w:rPr>
        <w:t>r</w:t>
      </w:r>
      <w:r w:rsidRPr="00302B3D">
        <w:rPr>
          <w:color w:val="000000"/>
        </w:rPr>
        <w:t>fo</w:t>
      </w:r>
      <w:r w:rsidRPr="00302B3D">
        <w:rPr>
          <w:color w:val="000000"/>
          <w:spacing w:val="1"/>
        </w:rPr>
        <w:t>r</w:t>
      </w:r>
      <w:r w:rsidRPr="00302B3D">
        <w:rPr>
          <w:color w:val="000000"/>
          <w:spacing w:val="2"/>
        </w:rPr>
        <w:t>m</w:t>
      </w:r>
      <w:r w:rsidRPr="00302B3D">
        <w:rPr>
          <w:color w:val="000000"/>
        </w:rPr>
        <w:t>ing the</w:t>
      </w:r>
      <w:r w:rsidR="00037762" w:rsidRPr="00302B3D">
        <w:rPr>
          <w:color w:val="000000"/>
        </w:rPr>
        <w:t xml:space="preserve"> </w:t>
      </w:r>
      <w:r w:rsidRPr="00302B3D">
        <w:rPr>
          <w:color w:val="000000"/>
        </w:rPr>
        <w:t>t</w:t>
      </w:r>
      <w:r w:rsidRPr="00302B3D">
        <w:rPr>
          <w:color w:val="000000"/>
          <w:spacing w:val="1"/>
        </w:rPr>
        <w:t>a</w:t>
      </w:r>
      <w:r w:rsidRPr="00302B3D">
        <w:rPr>
          <w:color w:val="000000"/>
        </w:rPr>
        <w:t>sks</w:t>
      </w:r>
      <w:r w:rsidRPr="00302B3D">
        <w:rPr>
          <w:color w:val="000000"/>
          <w:spacing w:val="8"/>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
        </w:rPr>
        <w:t>,</w:t>
      </w:r>
      <w:r w:rsidRPr="00302B3D">
        <w:rPr>
          <w:color w:val="000000"/>
          <w:spacing w:val="9"/>
        </w:rPr>
        <w:t xml:space="preserve"> </w:t>
      </w:r>
      <w:r w:rsidRPr="00302B3D">
        <w:rPr>
          <w:color w:val="000000"/>
        </w:rPr>
        <w:t>taking</w:t>
      </w:r>
      <w:r w:rsidRPr="00302B3D">
        <w:rPr>
          <w:color w:val="000000"/>
          <w:spacing w:val="9"/>
        </w:rPr>
        <w:t xml:space="preserve"> </w:t>
      </w:r>
      <w:r w:rsidRPr="00302B3D">
        <w:rPr>
          <w:color w:val="000000"/>
        </w:rPr>
        <w:t>int</w:t>
      </w:r>
      <w:r w:rsidRPr="00302B3D">
        <w:rPr>
          <w:color w:val="000000"/>
          <w:spacing w:val="3"/>
        </w:rPr>
        <w:t>o</w:t>
      </w:r>
      <w:r w:rsidRPr="00302B3D">
        <w:rPr>
          <w:color w:val="000000"/>
          <w:spacing w:val="8"/>
        </w:rPr>
        <w:t xml:space="preserve"> </w:t>
      </w:r>
      <w:r w:rsidRPr="00302B3D">
        <w:rPr>
          <w:color w:val="000000"/>
          <w:spacing w:val="1"/>
        </w:rPr>
        <w:t>c</w:t>
      </w:r>
      <w:r w:rsidRPr="00302B3D">
        <w:rPr>
          <w:color w:val="000000"/>
          <w:spacing w:val="2"/>
        </w:rPr>
        <w:t>o</w:t>
      </w:r>
      <w:r w:rsidRPr="00302B3D">
        <w:rPr>
          <w:color w:val="000000"/>
        </w:rPr>
        <w:t>nsi</w:t>
      </w:r>
      <w:r w:rsidRPr="00302B3D">
        <w:rPr>
          <w:color w:val="000000"/>
          <w:spacing w:val="3"/>
        </w:rPr>
        <w:t>d</w:t>
      </w:r>
      <w:r w:rsidRPr="00302B3D">
        <w:rPr>
          <w:color w:val="000000"/>
          <w:spacing w:val="1"/>
        </w:rPr>
        <w:t>er</w:t>
      </w:r>
      <w:r w:rsidRPr="00302B3D">
        <w:rPr>
          <w:color w:val="000000"/>
        </w:rPr>
        <w:t>ati</w:t>
      </w:r>
      <w:r w:rsidRPr="00302B3D">
        <w:rPr>
          <w:color w:val="000000"/>
          <w:spacing w:val="2"/>
        </w:rPr>
        <w:t>o</w:t>
      </w:r>
      <w:r w:rsidRPr="00302B3D">
        <w:rPr>
          <w:color w:val="000000"/>
        </w:rPr>
        <w:t>n</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ty</w:t>
      </w:r>
      <w:r w:rsidRPr="00302B3D">
        <w:rPr>
          <w:color w:val="000000"/>
          <w:spacing w:val="2"/>
        </w:rPr>
        <w:t>p</w:t>
      </w:r>
      <w:r w:rsidRPr="00302B3D">
        <w:rPr>
          <w:color w:val="000000"/>
          <w:spacing w:val="1"/>
        </w:rPr>
        <w:t>e</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level</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se</w:t>
      </w:r>
      <w:r w:rsidRPr="00302B3D">
        <w:rPr>
          <w:color w:val="000000"/>
          <w:spacing w:val="2"/>
        </w:rPr>
        <w:t>r</w:t>
      </w:r>
      <w:r w:rsidRPr="00302B3D">
        <w:rPr>
          <w:color w:val="000000"/>
        </w:rPr>
        <w:t>vices</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spacing w:val="2"/>
        </w:rPr>
        <w:t>b</w:t>
      </w:r>
      <w:r w:rsidRPr="00302B3D">
        <w:rPr>
          <w:color w:val="000000"/>
        </w:rPr>
        <w:t>e</w:t>
      </w:r>
      <w:r w:rsidRPr="00302B3D">
        <w:rPr>
          <w:color w:val="000000"/>
          <w:spacing w:val="13"/>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c</w:t>
      </w:r>
      <w:r w:rsidRPr="00302B3D">
        <w:rPr>
          <w:color w:val="000000"/>
          <w:spacing w:val="2"/>
        </w:rPr>
        <w:t>o</w:t>
      </w:r>
      <w:r w:rsidRPr="00302B3D">
        <w:rPr>
          <w:color w:val="000000"/>
        </w:rPr>
        <w:t>nf</w:t>
      </w:r>
      <w:r w:rsidRPr="00302B3D">
        <w:rPr>
          <w:color w:val="000000"/>
          <w:spacing w:val="2"/>
        </w:rPr>
        <w:t>orm</w:t>
      </w:r>
      <w:r w:rsidRPr="00302B3D">
        <w:rPr>
          <w:color w:val="000000"/>
        </w:rPr>
        <w:t>ity</w:t>
      </w:r>
      <w:r w:rsidRPr="00302B3D">
        <w:rPr>
          <w:color w:val="000000"/>
          <w:spacing w:val="12"/>
        </w:rPr>
        <w:t xml:space="preserve"> </w:t>
      </w:r>
      <w:r w:rsidRPr="00302B3D">
        <w:rPr>
          <w:color w:val="000000"/>
        </w:rPr>
        <w:t>with</w:t>
      </w:r>
      <w:r w:rsidR="00037762" w:rsidRPr="00302B3D">
        <w:rPr>
          <w:color w:val="000000"/>
        </w:rPr>
        <w:t xml:space="preserve"> </w:t>
      </w:r>
      <w:r w:rsidRPr="00302B3D">
        <w:rPr>
          <w:color w:val="000000"/>
        </w:rPr>
        <w:t>the</w:t>
      </w:r>
      <w:r w:rsidRPr="00302B3D">
        <w:rPr>
          <w:color w:val="000000"/>
          <w:spacing w:val="12"/>
        </w:rPr>
        <w:t xml:space="preserve"> </w:t>
      </w:r>
      <w:r w:rsidRPr="00302B3D">
        <w:rPr>
          <w:color w:val="000000"/>
        </w:rPr>
        <w:t>c</w:t>
      </w:r>
      <w:r w:rsidRPr="00302B3D">
        <w:rPr>
          <w:color w:val="000000"/>
          <w:spacing w:val="2"/>
        </w:rPr>
        <w:t>u</w:t>
      </w:r>
      <w:r w:rsidRPr="00302B3D">
        <w:rPr>
          <w:color w:val="000000"/>
        </w:rPr>
        <w:t>rrent</w:t>
      </w:r>
      <w:r w:rsidRPr="00302B3D">
        <w:rPr>
          <w:color w:val="000000"/>
          <w:spacing w:val="12"/>
        </w:rPr>
        <w:t xml:space="preserve"> </w:t>
      </w:r>
      <w:r w:rsidRPr="00302B3D">
        <w:rPr>
          <w:color w:val="000000"/>
        </w:rPr>
        <w:t>I</w:t>
      </w:r>
      <w:r w:rsidRPr="00302B3D">
        <w:rPr>
          <w:color w:val="000000"/>
          <w:spacing w:val="1"/>
        </w:rPr>
        <w:t>M</w:t>
      </w:r>
      <w:r w:rsidRPr="00302B3D">
        <w:rPr>
          <w:color w:val="000000"/>
        </w:rPr>
        <w:t>O</w:t>
      </w:r>
      <w:r w:rsidRPr="00302B3D">
        <w:rPr>
          <w:color w:val="000000"/>
          <w:spacing w:val="13"/>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3"/>
        </w:rPr>
        <w:t xml:space="preserve"> </w:t>
      </w:r>
      <w:r w:rsidRPr="00302B3D">
        <w:rPr>
          <w:color w:val="000000"/>
          <w:spacing w:val="2"/>
        </w:rPr>
        <w:t>o</w:t>
      </w:r>
      <w:r w:rsidRPr="00302B3D">
        <w:rPr>
          <w:color w:val="000000"/>
        </w:rPr>
        <w:t>n</w:t>
      </w:r>
      <w:r w:rsidRPr="00302B3D">
        <w:rPr>
          <w:color w:val="000000"/>
          <w:spacing w:val="12"/>
        </w:rPr>
        <w:t xml:space="preserve"> </w:t>
      </w:r>
      <w:r w:rsidRPr="00302B3D">
        <w:rPr>
          <w:color w:val="000000"/>
        </w:rPr>
        <w:t>the</w:t>
      </w:r>
      <w:r w:rsidRPr="00302B3D">
        <w:rPr>
          <w:color w:val="000000"/>
          <w:spacing w:val="11"/>
        </w:rPr>
        <w:t xml:space="preserve"> </w:t>
      </w:r>
      <w:r w:rsidRPr="00302B3D">
        <w:rPr>
          <w:color w:val="000000"/>
        </w:rPr>
        <w:t>s</w:t>
      </w:r>
      <w:r w:rsidRPr="00302B3D">
        <w:rPr>
          <w:color w:val="000000"/>
          <w:spacing w:val="2"/>
        </w:rPr>
        <w:t>ub</w:t>
      </w:r>
      <w:r w:rsidRPr="00302B3D">
        <w:rPr>
          <w:color w:val="000000"/>
        </w:rPr>
        <w:t>ject.</w:t>
      </w:r>
    </w:p>
    <w:p w14:paraId="13437A6B" w14:textId="77777777" w:rsidR="00BB5746" w:rsidRPr="00302B3D" w:rsidRDefault="00BB5746" w:rsidP="003A4A86">
      <w:pPr>
        <w:widowControl w:val="0"/>
        <w:tabs>
          <w:tab w:val="left" w:pos="567"/>
        </w:tabs>
        <w:autoSpaceDE w:val="0"/>
        <w:autoSpaceDN w:val="0"/>
        <w:adjustRightInd w:val="0"/>
        <w:spacing w:after="120" w:line="243" w:lineRule="exact"/>
        <w:jc w:val="both"/>
        <w:rPr>
          <w:color w:val="000000"/>
        </w:rPr>
      </w:pPr>
      <w:r w:rsidRPr="00302B3D">
        <w:rPr>
          <w:color w:val="000000"/>
          <w:spacing w:val="1"/>
        </w:rPr>
        <w:t>2</w:t>
      </w:r>
      <w:r w:rsidR="003A4A86" w:rsidRPr="00302B3D">
        <w:rPr>
          <w:color w:val="000000"/>
          <w:spacing w:val="550"/>
        </w:rPr>
        <w:tab/>
      </w:r>
      <w:r w:rsidRPr="00302B3D">
        <w:rPr>
          <w:color w:val="000000"/>
          <w:spacing w:val="2"/>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18"/>
        </w:rPr>
        <w:t xml:space="preserve"> </w:t>
      </w:r>
      <w:r w:rsidRPr="00302B3D">
        <w:rPr>
          <w:color w:val="000000"/>
        </w:rPr>
        <w:t>G</w:t>
      </w:r>
      <w:r w:rsidRPr="00302B3D">
        <w:rPr>
          <w:color w:val="000000"/>
          <w:spacing w:val="3"/>
        </w:rPr>
        <w:t>u</w:t>
      </w:r>
      <w:r w:rsidRPr="00302B3D">
        <w:rPr>
          <w:color w:val="000000"/>
        </w:rPr>
        <w:t>i</w:t>
      </w:r>
      <w:r w:rsidRPr="00302B3D">
        <w:rPr>
          <w:color w:val="000000"/>
          <w:spacing w:val="2"/>
        </w:rPr>
        <w:t>d</w:t>
      </w:r>
      <w:r w:rsidRPr="00302B3D">
        <w:rPr>
          <w:color w:val="000000"/>
          <w:spacing w:val="1"/>
        </w:rPr>
        <w:t>e</w:t>
      </w:r>
      <w:r w:rsidRPr="00302B3D">
        <w:rPr>
          <w:color w:val="000000"/>
        </w:rPr>
        <w:t>lines</w:t>
      </w:r>
      <w:r w:rsidRPr="00302B3D">
        <w:rPr>
          <w:color w:val="000000"/>
          <w:spacing w:val="18"/>
        </w:rPr>
        <w:t xml:space="preserve"> </w:t>
      </w:r>
      <w:r w:rsidRPr="00302B3D">
        <w:rPr>
          <w:color w:val="000000"/>
          <w:spacing w:val="2"/>
        </w:rPr>
        <w:t>d</w:t>
      </w:r>
      <w:r w:rsidRPr="00302B3D">
        <w:rPr>
          <w:color w:val="000000"/>
          <w:spacing w:val="1"/>
        </w:rPr>
        <w:t>e</w:t>
      </w:r>
      <w:r w:rsidRPr="00302B3D">
        <w:rPr>
          <w:color w:val="000000"/>
        </w:rPr>
        <w:t>sc</w:t>
      </w:r>
      <w:r w:rsidRPr="00302B3D">
        <w:rPr>
          <w:color w:val="000000"/>
          <w:spacing w:val="2"/>
        </w:rPr>
        <w:t>r</w:t>
      </w:r>
      <w:r w:rsidRPr="00302B3D">
        <w:rPr>
          <w:color w:val="000000"/>
        </w:rPr>
        <w:t>i</w:t>
      </w:r>
      <w:r w:rsidRPr="00302B3D">
        <w:rPr>
          <w:color w:val="000000"/>
          <w:spacing w:val="3"/>
        </w:rPr>
        <w:t>b</w:t>
      </w:r>
      <w:r w:rsidRPr="00302B3D">
        <w:rPr>
          <w:color w:val="000000"/>
          <w:spacing w:val="1"/>
        </w:rPr>
        <w:t>e</w:t>
      </w:r>
      <w:r w:rsidRPr="00302B3D">
        <w:rPr>
          <w:color w:val="000000"/>
          <w:spacing w:val="18"/>
        </w:rPr>
        <w:t xml:space="preserve"> </w:t>
      </w:r>
      <w:r w:rsidRPr="00302B3D">
        <w:rPr>
          <w:color w:val="000000"/>
        </w:rPr>
        <w:t>th</w:t>
      </w:r>
      <w:r w:rsidRPr="00302B3D">
        <w:rPr>
          <w:color w:val="000000"/>
          <w:spacing w:val="1"/>
        </w:rPr>
        <w:t>e</w:t>
      </w:r>
      <w:r w:rsidRPr="00302B3D">
        <w:rPr>
          <w:color w:val="000000"/>
          <w:spacing w:val="18"/>
        </w:rPr>
        <w:t xml:space="preserve"> </w:t>
      </w:r>
      <w:r w:rsidRPr="00302B3D">
        <w:rPr>
          <w:color w:val="000000"/>
        </w:rPr>
        <w:t>skill</w:t>
      </w:r>
      <w:r w:rsidRPr="00302B3D">
        <w:rPr>
          <w:color w:val="000000"/>
          <w:spacing w:val="1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7"/>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17"/>
        </w:rPr>
        <w:t xml:space="preserve"> </w:t>
      </w:r>
      <w:r w:rsidRPr="00302B3D">
        <w:rPr>
          <w:color w:val="000000"/>
          <w:spacing w:val="3"/>
        </w:rPr>
        <w:t>qu</w:t>
      </w:r>
      <w:r w:rsidRPr="00302B3D">
        <w:rPr>
          <w:color w:val="000000"/>
          <w:spacing w:val="1"/>
        </w:rPr>
        <w:t>a</w:t>
      </w:r>
      <w:r w:rsidRPr="00302B3D">
        <w:rPr>
          <w:color w:val="000000"/>
        </w:rPr>
        <w:t>lifi</w:t>
      </w:r>
      <w:r w:rsidRPr="00302B3D">
        <w:rPr>
          <w:color w:val="000000"/>
          <w:spacing w:val="1"/>
        </w:rPr>
        <w:t>ca</w:t>
      </w:r>
      <w:r w:rsidRPr="00302B3D">
        <w:rPr>
          <w:color w:val="000000"/>
        </w:rPr>
        <w:t>ti</w:t>
      </w:r>
      <w:r w:rsidRPr="00302B3D">
        <w:rPr>
          <w:color w:val="000000"/>
          <w:spacing w:val="2"/>
        </w:rPr>
        <w:t>o</w:t>
      </w:r>
      <w:r w:rsidRPr="00302B3D">
        <w:rPr>
          <w:color w:val="000000"/>
        </w:rPr>
        <w:t>ns</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3"/>
        </w:rPr>
        <w:t>q</w:t>
      </w:r>
      <w:r w:rsidRPr="00302B3D">
        <w:rPr>
          <w:color w:val="000000"/>
          <w:spacing w:val="2"/>
        </w:rPr>
        <w:t>u</w:t>
      </w:r>
      <w:r w:rsidRPr="00302B3D">
        <w:rPr>
          <w:color w:val="000000"/>
        </w:rPr>
        <w:t>i</w:t>
      </w:r>
      <w:r w:rsidRPr="00302B3D">
        <w:rPr>
          <w:color w:val="000000"/>
          <w:spacing w:val="1"/>
        </w:rPr>
        <w:t>re</w:t>
      </w:r>
      <w:r w:rsidRPr="00302B3D">
        <w:rPr>
          <w:color w:val="000000"/>
          <w:spacing w:val="3"/>
        </w:rPr>
        <w:t>d</w:t>
      </w:r>
      <w:r w:rsidRPr="00302B3D">
        <w:rPr>
          <w:color w:val="000000"/>
          <w:spacing w:val="17"/>
        </w:rPr>
        <w:t xml:space="preserve"> </w:t>
      </w:r>
      <w:r w:rsidRPr="00302B3D">
        <w:rPr>
          <w:color w:val="000000"/>
          <w:spacing w:val="3"/>
        </w:rPr>
        <w:t>b</w:t>
      </w:r>
      <w:r w:rsidRPr="00302B3D">
        <w:rPr>
          <w:color w:val="000000"/>
        </w:rPr>
        <w:t>y</w:t>
      </w:r>
      <w:r w:rsidRPr="00302B3D">
        <w:rPr>
          <w:color w:val="000000"/>
          <w:spacing w:val="22"/>
        </w:rPr>
        <w:t xml:space="preserve"> </w:t>
      </w:r>
      <w:r w:rsidRPr="00302B3D">
        <w:rPr>
          <w:color w:val="000000"/>
        </w:rPr>
        <w:t>V</w:t>
      </w:r>
      <w:r w:rsidRPr="00302B3D">
        <w:rPr>
          <w:color w:val="000000"/>
          <w:spacing w:val="1"/>
        </w:rPr>
        <w:t>T</w:t>
      </w:r>
      <w:r w:rsidRPr="00302B3D">
        <w:rPr>
          <w:color w:val="000000"/>
        </w:rPr>
        <w:t>S</w:t>
      </w:r>
      <w:r w:rsidRPr="00302B3D">
        <w:rPr>
          <w:color w:val="000000"/>
          <w:spacing w:val="22"/>
        </w:rPr>
        <w:t xml:space="preserve"> </w:t>
      </w:r>
      <w:r w:rsidRPr="00302B3D">
        <w:rPr>
          <w:color w:val="000000"/>
          <w:spacing w:val="3"/>
        </w:rPr>
        <w:t>o</w:t>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Pr="00302B3D">
        <w:rPr>
          <w:color w:val="000000"/>
          <w:spacing w:val="22"/>
        </w:rPr>
        <w:t xml:space="preserve"> </w:t>
      </w:r>
      <w:r w:rsidRPr="00302B3D">
        <w:rPr>
          <w:color w:val="000000"/>
        </w:rPr>
        <w:t>to</w:t>
      </w:r>
      <w:r w:rsidR="00037762" w:rsidRPr="00302B3D">
        <w:rPr>
          <w:color w:val="000000"/>
        </w:rPr>
        <w:t xml:space="preserve"> </w:t>
      </w:r>
      <w:r w:rsidRPr="00302B3D">
        <w:rPr>
          <w:color w:val="000000"/>
        </w:rPr>
        <w:t>provide these services</w:t>
      </w:r>
      <w:r w:rsidRPr="00302B3D">
        <w:rPr>
          <w:color w:val="000000"/>
          <w:spacing w:val="2"/>
        </w:rPr>
        <w:t>.</w:t>
      </w:r>
      <w:r w:rsidRPr="00302B3D">
        <w:rPr>
          <w:color w:val="000000"/>
          <w:spacing w:val="54"/>
        </w:rPr>
        <w:t xml:space="preserve"> </w:t>
      </w:r>
      <w:r w:rsidR="009B721F" w:rsidRPr="00302B3D">
        <w:rPr>
          <w:color w:val="000000"/>
          <w:spacing w:val="54"/>
        </w:rPr>
        <w:t xml:space="preserve"> </w:t>
      </w:r>
      <w:r w:rsidRPr="00302B3D">
        <w:rPr>
          <w:color w:val="000000"/>
        </w:rPr>
        <w:t>The</w:t>
      </w:r>
      <w:r w:rsidRPr="00302B3D">
        <w:rPr>
          <w:color w:val="000000"/>
          <w:spacing w:val="-8"/>
        </w:rPr>
        <w:t>y</w:t>
      </w:r>
      <w:r w:rsidRPr="00302B3D">
        <w:rPr>
          <w:color w:val="000000"/>
        </w:rPr>
        <w:t xml:space="preserve"> are intended for app</w:t>
      </w:r>
      <w:r w:rsidRPr="00302B3D">
        <w:rPr>
          <w:color w:val="000000"/>
          <w:spacing w:val="-1"/>
        </w:rPr>
        <w:t>l</w:t>
      </w:r>
      <w:r w:rsidRPr="00302B3D">
        <w:rPr>
          <w:color w:val="000000"/>
        </w:rPr>
        <w:t>icat</w:t>
      </w:r>
      <w:r w:rsidRPr="00302B3D">
        <w:rPr>
          <w:color w:val="000000"/>
          <w:spacing w:val="-2"/>
        </w:rPr>
        <w:t>i</w:t>
      </w:r>
      <w:r w:rsidRPr="00302B3D">
        <w:rPr>
          <w:color w:val="000000"/>
        </w:rPr>
        <w:t>o</w:t>
      </w:r>
      <w:r w:rsidRPr="00302B3D">
        <w:rPr>
          <w:color w:val="000000"/>
          <w:spacing w:val="-1"/>
        </w:rPr>
        <w:t>n</w:t>
      </w:r>
      <w:r w:rsidRPr="00302B3D">
        <w:rPr>
          <w:color w:val="000000"/>
        </w:rPr>
        <w:t xml:space="preserve"> i</w:t>
      </w:r>
      <w:r w:rsidRPr="00302B3D">
        <w:rPr>
          <w:color w:val="000000"/>
          <w:spacing w:val="-1"/>
        </w:rPr>
        <w:t>n</w:t>
      </w:r>
      <w:r w:rsidRPr="00302B3D">
        <w:rPr>
          <w:color w:val="000000"/>
        </w:rPr>
        <w:t xml:space="preserve"> both planned and ex</w:t>
      </w:r>
      <w:r w:rsidRPr="00302B3D">
        <w:rPr>
          <w:color w:val="000000"/>
          <w:spacing w:val="-4"/>
        </w:rPr>
        <w:t>i</w:t>
      </w:r>
      <w:r w:rsidRPr="00302B3D">
        <w:rPr>
          <w:color w:val="000000"/>
        </w:rPr>
        <w:t>st</w:t>
      </w:r>
      <w:r w:rsidRPr="00302B3D">
        <w:rPr>
          <w:color w:val="000000"/>
          <w:spacing w:val="-3"/>
        </w:rPr>
        <w:t>i</w:t>
      </w:r>
      <w:r w:rsidRPr="00302B3D">
        <w:rPr>
          <w:color w:val="000000"/>
        </w:rPr>
        <w:t>ng VTS.</w:t>
      </w:r>
      <w:r w:rsidRPr="00302B3D">
        <w:rPr>
          <w:color w:val="000000"/>
          <w:spacing w:val="51"/>
        </w:rPr>
        <w:t xml:space="preserve"> </w:t>
      </w:r>
      <w:r w:rsidR="00037762" w:rsidRPr="00302B3D">
        <w:rPr>
          <w:color w:val="000000"/>
          <w:spacing w:val="51"/>
        </w:rPr>
        <w:t xml:space="preserve"> </w:t>
      </w:r>
      <w:r w:rsidRPr="00302B3D">
        <w:rPr>
          <w:color w:val="000000"/>
        </w:rPr>
        <w:t>The</w:t>
      </w:r>
      <w:r w:rsidRPr="00302B3D">
        <w:rPr>
          <w:color w:val="000000"/>
          <w:spacing w:val="-3"/>
        </w:rPr>
        <w:t>y</w:t>
      </w:r>
      <w:r w:rsidRPr="00302B3D">
        <w:rPr>
          <w:color w:val="000000"/>
        </w:rPr>
        <w:t xml:space="preserve"> prov</w:t>
      </w:r>
      <w:r w:rsidRPr="00302B3D">
        <w:rPr>
          <w:color w:val="000000"/>
          <w:spacing w:val="-1"/>
        </w:rPr>
        <w:t>i</w:t>
      </w:r>
      <w:r w:rsidRPr="00302B3D">
        <w:rPr>
          <w:color w:val="000000"/>
        </w:rPr>
        <w:t>de</w:t>
      </w:r>
      <w:r w:rsidR="00037762" w:rsidRPr="00302B3D">
        <w:rPr>
          <w:color w:val="000000"/>
          <w:w w:val="103"/>
        </w:rPr>
        <w:t xml:space="preserve"> </w:t>
      </w:r>
      <w:r w:rsidRPr="00302B3D">
        <w:rPr>
          <w:color w:val="000000"/>
          <w:w w:val="103"/>
        </w:rPr>
        <w:t>gu</w:t>
      </w:r>
      <w:r w:rsidRPr="00302B3D">
        <w:rPr>
          <w:color w:val="000000"/>
          <w:spacing w:val="-2"/>
          <w:w w:val="103"/>
        </w:rPr>
        <w:t>i</w:t>
      </w:r>
      <w:r w:rsidRPr="00302B3D">
        <w:rPr>
          <w:color w:val="000000"/>
          <w:w w:val="103"/>
        </w:rPr>
        <w:t xml:space="preserve">dance </w:t>
      </w:r>
      <w:r w:rsidRPr="00302B3D">
        <w:rPr>
          <w:color w:val="000000"/>
          <w:spacing w:val="-4"/>
          <w:w w:val="103"/>
        </w:rPr>
        <w:t>i</w:t>
      </w:r>
      <w:r w:rsidRPr="00302B3D">
        <w:rPr>
          <w:color w:val="000000"/>
          <w:w w:val="103"/>
        </w:rPr>
        <w:t>n determ</w:t>
      </w:r>
      <w:r w:rsidRPr="00302B3D">
        <w:rPr>
          <w:color w:val="000000"/>
          <w:spacing w:val="-3"/>
          <w:w w:val="103"/>
        </w:rPr>
        <w:t>i</w:t>
      </w:r>
      <w:r w:rsidRPr="00302B3D">
        <w:rPr>
          <w:color w:val="000000"/>
          <w:spacing w:val="-1"/>
          <w:w w:val="103"/>
        </w:rPr>
        <w:t>n</w:t>
      </w:r>
      <w:r w:rsidRPr="00302B3D">
        <w:rPr>
          <w:color w:val="000000"/>
          <w:spacing w:val="-3"/>
          <w:w w:val="103"/>
        </w:rPr>
        <w:t>i</w:t>
      </w:r>
      <w:r w:rsidRPr="00302B3D">
        <w:rPr>
          <w:color w:val="000000"/>
          <w:spacing w:val="-1"/>
          <w:w w:val="103"/>
        </w:rPr>
        <w:t>n</w:t>
      </w:r>
      <w:r w:rsidRPr="00302B3D">
        <w:rPr>
          <w:color w:val="000000"/>
          <w:w w:val="103"/>
        </w:rPr>
        <w:t xml:space="preserve">g how </w:t>
      </w:r>
      <w:r w:rsidRPr="00302B3D">
        <w:rPr>
          <w:color w:val="000000"/>
          <w:spacing w:val="-3"/>
          <w:w w:val="103"/>
        </w:rPr>
        <w:t>V</w:t>
      </w:r>
      <w:r w:rsidRPr="00302B3D">
        <w:rPr>
          <w:color w:val="000000"/>
          <w:w w:val="103"/>
        </w:rPr>
        <w:t>TS aut</w:t>
      </w:r>
      <w:r w:rsidRPr="00302B3D">
        <w:rPr>
          <w:color w:val="000000"/>
          <w:spacing w:val="-1"/>
          <w:w w:val="103"/>
        </w:rPr>
        <w:t>h</w:t>
      </w:r>
      <w:r w:rsidRPr="00302B3D">
        <w:rPr>
          <w:color w:val="000000"/>
          <w:w w:val="103"/>
        </w:rPr>
        <w:t>or</w:t>
      </w:r>
      <w:r w:rsidRPr="00302B3D">
        <w:rPr>
          <w:color w:val="000000"/>
          <w:spacing w:val="-3"/>
          <w:w w:val="103"/>
        </w:rPr>
        <w:t>i</w:t>
      </w:r>
      <w:r w:rsidRPr="00302B3D">
        <w:rPr>
          <w:color w:val="000000"/>
          <w:w w:val="103"/>
        </w:rPr>
        <w:t>t</w:t>
      </w:r>
      <w:r w:rsidRPr="00302B3D">
        <w:rPr>
          <w:color w:val="000000"/>
          <w:spacing w:val="-4"/>
          <w:w w:val="103"/>
        </w:rPr>
        <w:t>i</w:t>
      </w:r>
      <w:r w:rsidRPr="00302B3D">
        <w:rPr>
          <w:color w:val="000000"/>
          <w:w w:val="103"/>
        </w:rPr>
        <w:t>es ca</w:t>
      </w:r>
      <w:r w:rsidRPr="00302B3D">
        <w:rPr>
          <w:color w:val="000000"/>
          <w:spacing w:val="-1"/>
          <w:w w:val="103"/>
        </w:rPr>
        <w:t>n</w:t>
      </w:r>
      <w:r w:rsidRPr="00302B3D">
        <w:rPr>
          <w:color w:val="000000"/>
          <w:w w:val="103"/>
        </w:rPr>
        <w:t xml:space="preserve"> recr</w:t>
      </w:r>
      <w:r w:rsidRPr="00302B3D">
        <w:rPr>
          <w:color w:val="000000"/>
          <w:spacing w:val="-1"/>
          <w:w w:val="103"/>
        </w:rPr>
        <w:t>u</w:t>
      </w:r>
      <w:r w:rsidRPr="00302B3D">
        <w:rPr>
          <w:color w:val="000000"/>
          <w:spacing w:val="-4"/>
          <w:w w:val="103"/>
        </w:rPr>
        <w:t>i</w:t>
      </w:r>
      <w:r w:rsidRPr="00302B3D">
        <w:rPr>
          <w:color w:val="000000"/>
          <w:w w:val="103"/>
        </w:rPr>
        <w:t xml:space="preserve">t, </w:t>
      </w:r>
      <w:r w:rsidRPr="00302B3D">
        <w:rPr>
          <w:color w:val="000000"/>
          <w:spacing w:val="-1"/>
          <w:w w:val="103"/>
        </w:rPr>
        <w:t>s</w:t>
      </w:r>
      <w:r w:rsidRPr="00302B3D">
        <w:rPr>
          <w:color w:val="000000"/>
          <w:w w:val="103"/>
        </w:rPr>
        <w:t>e</w:t>
      </w:r>
      <w:r w:rsidRPr="00302B3D">
        <w:rPr>
          <w:color w:val="000000"/>
          <w:spacing w:val="-4"/>
          <w:w w:val="103"/>
        </w:rPr>
        <w:t>l</w:t>
      </w:r>
      <w:r w:rsidRPr="00302B3D">
        <w:rPr>
          <w:color w:val="000000"/>
          <w:w w:val="103"/>
        </w:rPr>
        <w:t>ect a</w:t>
      </w:r>
      <w:r w:rsidRPr="00302B3D">
        <w:rPr>
          <w:color w:val="000000"/>
          <w:spacing w:val="-2"/>
          <w:w w:val="103"/>
        </w:rPr>
        <w:t>n</w:t>
      </w:r>
      <w:r w:rsidRPr="00302B3D">
        <w:rPr>
          <w:color w:val="000000"/>
          <w:w w:val="103"/>
        </w:rPr>
        <w:t>d tra</w:t>
      </w:r>
      <w:r w:rsidRPr="00302B3D">
        <w:rPr>
          <w:color w:val="000000"/>
          <w:spacing w:val="-4"/>
          <w:w w:val="103"/>
        </w:rPr>
        <w:t>i</w:t>
      </w:r>
      <w:r w:rsidRPr="00302B3D">
        <w:rPr>
          <w:color w:val="000000"/>
          <w:spacing w:val="-1"/>
          <w:w w:val="103"/>
        </w:rPr>
        <w:t>n</w:t>
      </w:r>
      <w:r w:rsidRPr="00302B3D">
        <w:rPr>
          <w:color w:val="000000"/>
          <w:w w:val="103"/>
        </w:rPr>
        <w:t xml:space="preserve"> perso</w:t>
      </w:r>
      <w:r w:rsidRPr="00302B3D">
        <w:rPr>
          <w:color w:val="000000"/>
          <w:spacing w:val="-1"/>
          <w:w w:val="103"/>
        </w:rPr>
        <w:t>nn</w:t>
      </w:r>
      <w:r w:rsidRPr="00302B3D">
        <w:rPr>
          <w:color w:val="000000"/>
          <w:w w:val="103"/>
        </w:rPr>
        <w:t>e</w:t>
      </w:r>
      <w:r w:rsidRPr="00302B3D">
        <w:rPr>
          <w:color w:val="000000"/>
          <w:spacing w:val="-4"/>
          <w:w w:val="103"/>
        </w:rPr>
        <w:t>l</w:t>
      </w:r>
      <w:r w:rsidRPr="00302B3D">
        <w:rPr>
          <w:color w:val="000000"/>
          <w:w w:val="103"/>
        </w:rPr>
        <w:t xml:space="preserve"> </w:t>
      </w:r>
      <w:r w:rsidRPr="00302B3D">
        <w:rPr>
          <w:color w:val="000000"/>
          <w:spacing w:val="-4"/>
          <w:w w:val="103"/>
        </w:rPr>
        <w:t>i</w:t>
      </w:r>
      <w:r w:rsidRPr="00302B3D">
        <w:rPr>
          <w:color w:val="000000"/>
          <w:spacing w:val="-1"/>
          <w:w w:val="103"/>
        </w:rPr>
        <w:t>n</w:t>
      </w:r>
      <w:r w:rsidRPr="00302B3D">
        <w:rPr>
          <w:color w:val="000000"/>
          <w:w w:val="103"/>
        </w:rPr>
        <w:t xml:space="preserve"> order to carr</w:t>
      </w:r>
      <w:r w:rsidRPr="00302B3D">
        <w:rPr>
          <w:color w:val="000000"/>
          <w:spacing w:val="-11"/>
          <w:w w:val="103"/>
        </w:rPr>
        <w:t>y</w:t>
      </w:r>
      <w:r w:rsidRPr="00302B3D">
        <w:rPr>
          <w:color w:val="000000"/>
          <w:w w:val="103"/>
        </w:rPr>
        <w:t xml:space="preserve"> out</w:t>
      </w:r>
      <w:r w:rsidR="00037762" w:rsidRPr="00302B3D">
        <w:rPr>
          <w:color w:val="000000"/>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11"/>
        </w:rPr>
        <w:t xml:space="preserve"> </w:t>
      </w:r>
      <w:r w:rsidRPr="00302B3D">
        <w:rPr>
          <w:color w:val="000000"/>
        </w:rPr>
        <w:t>t</w:t>
      </w:r>
      <w:r w:rsidRPr="00302B3D">
        <w:rPr>
          <w:color w:val="000000"/>
          <w:spacing w:val="1"/>
        </w:rPr>
        <w:t>a</w:t>
      </w:r>
      <w:r w:rsidRPr="00302B3D">
        <w:rPr>
          <w:color w:val="000000"/>
        </w:rPr>
        <w:t>sks</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spacing w:val="2"/>
        </w:rPr>
        <w:t>pro</w:t>
      </w:r>
      <w:r w:rsidRPr="00302B3D">
        <w:rPr>
          <w:color w:val="000000"/>
        </w:rPr>
        <w:t>vi</w:t>
      </w:r>
      <w:r w:rsidRPr="00302B3D">
        <w:rPr>
          <w:color w:val="000000"/>
          <w:spacing w:val="3"/>
        </w:rPr>
        <w:t>d</w:t>
      </w:r>
      <w:r w:rsidRPr="00302B3D">
        <w:rPr>
          <w:color w:val="000000"/>
        </w:rPr>
        <w:t>e</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1"/>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2"/>
        </w:rPr>
        <w:t xml:space="preserve"> </w:t>
      </w:r>
      <w:r w:rsidRPr="00302B3D">
        <w:rPr>
          <w:color w:val="000000"/>
        </w:rPr>
        <w:t>V</w:t>
      </w:r>
      <w:r w:rsidRPr="00302B3D">
        <w:rPr>
          <w:color w:val="000000"/>
          <w:spacing w:val="1"/>
        </w:rPr>
        <w:t>T</w:t>
      </w:r>
      <w:r w:rsidRPr="00302B3D">
        <w:rPr>
          <w:color w:val="000000"/>
        </w:rPr>
        <w:t>S</w:t>
      </w:r>
      <w:r w:rsidRPr="00302B3D">
        <w:rPr>
          <w:color w:val="000000"/>
          <w:spacing w:val="12"/>
        </w:rPr>
        <w:t xml:space="preserve"> </w:t>
      </w:r>
      <w:r w:rsidRPr="00302B3D">
        <w:rPr>
          <w:color w:val="000000"/>
        </w:rPr>
        <w:t>stan</w:t>
      </w:r>
      <w:r w:rsidRPr="00302B3D">
        <w:rPr>
          <w:color w:val="000000"/>
          <w:spacing w:val="2"/>
        </w:rPr>
        <w:t>d</w:t>
      </w:r>
      <w:r w:rsidRPr="00302B3D">
        <w:rPr>
          <w:color w:val="000000"/>
        </w:rPr>
        <w:t>a</w:t>
      </w:r>
      <w:r w:rsidRPr="00302B3D">
        <w:rPr>
          <w:color w:val="000000"/>
          <w:spacing w:val="2"/>
        </w:rPr>
        <w:t>rd</w:t>
      </w:r>
      <w:r w:rsidRPr="00302B3D">
        <w:rPr>
          <w:color w:val="000000"/>
        </w:rPr>
        <w:t>s.</w:t>
      </w:r>
    </w:p>
    <w:p w14:paraId="1EBC256D" w14:textId="77777777" w:rsidR="00BB5746" w:rsidRPr="00302B3D" w:rsidRDefault="00BB5746" w:rsidP="003A4A86">
      <w:pPr>
        <w:widowControl w:val="0"/>
        <w:tabs>
          <w:tab w:val="left" w:pos="567"/>
        </w:tabs>
        <w:autoSpaceDE w:val="0"/>
        <w:autoSpaceDN w:val="0"/>
        <w:adjustRightInd w:val="0"/>
        <w:spacing w:after="120" w:line="243" w:lineRule="exact"/>
        <w:jc w:val="both"/>
        <w:rPr>
          <w:color w:val="000000"/>
        </w:rPr>
      </w:pPr>
      <w:r w:rsidRPr="00302B3D">
        <w:rPr>
          <w:color w:val="000000"/>
          <w:w w:val="101"/>
        </w:rPr>
        <w:t>3</w:t>
      </w:r>
      <w:r w:rsidR="003A4A86" w:rsidRPr="00302B3D">
        <w:rPr>
          <w:color w:val="000000"/>
          <w:spacing w:val="549"/>
        </w:rPr>
        <w:tab/>
      </w:r>
      <w:r w:rsidRPr="00302B3D">
        <w:rPr>
          <w:color w:val="000000"/>
          <w:spacing w:val="1"/>
        </w:rPr>
        <w:t>T</w:t>
      </w:r>
      <w:r w:rsidRPr="00302B3D">
        <w:rPr>
          <w:color w:val="000000"/>
        </w:rPr>
        <w:t>hese</w:t>
      </w:r>
      <w:r w:rsidRPr="00302B3D">
        <w:rPr>
          <w:color w:val="000000"/>
          <w:spacing w:val="31"/>
        </w:rPr>
        <w:t xml:space="preserve"> </w:t>
      </w:r>
      <w:r w:rsidRPr="00302B3D">
        <w:rPr>
          <w:color w:val="000000"/>
        </w:rPr>
        <w:t>G</w:t>
      </w:r>
      <w:r w:rsidRPr="00302B3D">
        <w:rPr>
          <w:color w:val="000000"/>
          <w:spacing w:val="1"/>
        </w:rPr>
        <w:t>u</w:t>
      </w:r>
      <w:r w:rsidRPr="00302B3D">
        <w:rPr>
          <w:color w:val="000000"/>
        </w:rPr>
        <w:t>i</w:t>
      </w:r>
      <w:r w:rsidRPr="00302B3D">
        <w:rPr>
          <w:color w:val="000000"/>
          <w:spacing w:val="2"/>
        </w:rPr>
        <w:t>d</w:t>
      </w:r>
      <w:r w:rsidRPr="00302B3D">
        <w:rPr>
          <w:color w:val="000000"/>
        </w:rPr>
        <w:t>elines</w:t>
      </w:r>
      <w:r w:rsidRPr="00302B3D">
        <w:rPr>
          <w:color w:val="000000"/>
          <w:spacing w:val="30"/>
        </w:rPr>
        <w:t xml:space="preserve"> </w:t>
      </w:r>
      <w:r w:rsidRPr="00302B3D">
        <w:rPr>
          <w:color w:val="000000"/>
          <w:spacing w:val="2"/>
        </w:rPr>
        <w:t>do</w:t>
      </w:r>
      <w:r w:rsidRPr="00302B3D">
        <w:rPr>
          <w:color w:val="000000"/>
          <w:spacing w:val="31"/>
        </w:rPr>
        <w:t xml:space="preserve"> </w:t>
      </w:r>
      <w:r w:rsidRPr="00302B3D">
        <w:rPr>
          <w:color w:val="000000"/>
        </w:rPr>
        <w:t>n</w:t>
      </w:r>
      <w:r w:rsidRPr="00302B3D">
        <w:rPr>
          <w:color w:val="000000"/>
          <w:spacing w:val="1"/>
        </w:rPr>
        <w:t>o</w:t>
      </w:r>
      <w:r w:rsidRPr="00302B3D">
        <w:rPr>
          <w:color w:val="000000"/>
        </w:rPr>
        <w:t>t</w:t>
      </w:r>
      <w:r w:rsidRPr="00302B3D">
        <w:rPr>
          <w:color w:val="000000"/>
          <w:spacing w:val="30"/>
        </w:rPr>
        <w:t xml:space="preserve"> </w:t>
      </w:r>
      <w:r w:rsidRPr="00302B3D">
        <w:rPr>
          <w:color w:val="000000"/>
        </w:rPr>
        <w:t>c</w:t>
      </w:r>
      <w:r w:rsidRPr="00302B3D">
        <w:rPr>
          <w:color w:val="000000"/>
          <w:spacing w:val="2"/>
        </w:rPr>
        <w:t>o</w:t>
      </w:r>
      <w:r w:rsidRPr="00302B3D">
        <w:rPr>
          <w:color w:val="000000"/>
        </w:rPr>
        <w:t>nfer</w:t>
      </w:r>
      <w:r w:rsidRPr="00302B3D">
        <w:rPr>
          <w:color w:val="000000"/>
          <w:spacing w:val="30"/>
        </w:rPr>
        <w:t xml:space="preserve"> </w:t>
      </w:r>
      <w:r w:rsidRPr="00302B3D">
        <w:rPr>
          <w:color w:val="000000"/>
        </w:rPr>
        <w:t>any</w:t>
      </w:r>
      <w:r w:rsidRPr="00302B3D">
        <w:rPr>
          <w:color w:val="000000"/>
          <w:spacing w:val="31"/>
        </w:rPr>
        <w:t xml:space="preserve"> </w:t>
      </w:r>
      <w:r w:rsidRPr="00302B3D">
        <w:rPr>
          <w:color w:val="000000"/>
          <w:spacing w:val="2"/>
        </w:rPr>
        <w:t>po</w:t>
      </w:r>
      <w:r w:rsidRPr="00302B3D">
        <w:rPr>
          <w:color w:val="000000"/>
        </w:rPr>
        <w:t>wers</w:t>
      </w:r>
      <w:r w:rsidRPr="00302B3D">
        <w:rPr>
          <w:color w:val="000000"/>
          <w:spacing w:val="30"/>
        </w:rPr>
        <w:t xml:space="preserve"> </w:t>
      </w:r>
      <w:r w:rsidRPr="00302B3D">
        <w:rPr>
          <w:color w:val="000000"/>
          <w:spacing w:val="2"/>
        </w:rPr>
        <w:t>o</w:t>
      </w:r>
      <w:r w:rsidRPr="00302B3D">
        <w:rPr>
          <w:color w:val="000000"/>
        </w:rPr>
        <w:t>n</w:t>
      </w:r>
      <w:r w:rsidRPr="00302B3D">
        <w:rPr>
          <w:color w:val="000000"/>
          <w:spacing w:val="31"/>
        </w:rPr>
        <w:t xml:space="preserve"> </w:t>
      </w:r>
      <w:r w:rsidRPr="00302B3D">
        <w:rPr>
          <w:color w:val="000000"/>
        </w:rPr>
        <w:t>VTS</w:t>
      </w:r>
      <w:r w:rsidRPr="00302B3D">
        <w:rPr>
          <w:color w:val="000000"/>
          <w:spacing w:val="30"/>
        </w:rPr>
        <w:t xml:space="preserve"> </w:t>
      </w:r>
      <w:r w:rsidRPr="00302B3D">
        <w:rPr>
          <w:color w:val="000000"/>
          <w:spacing w:val="2"/>
        </w:rPr>
        <w:t>op</w:t>
      </w:r>
      <w:r w:rsidRPr="00302B3D">
        <w:rPr>
          <w:color w:val="000000"/>
        </w:rPr>
        <w:t>erat</w:t>
      </w:r>
      <w:r w:rsidRPr="00302B3D">
        <w:rPr>
          <w:color w:val="000000"/>
          <w:spacing w:val="1"/>
        </w:rPr>
        <w:t>o</w:t>
      </w:r>
      <w:r w:rsidRPr="00302B3D">
        <w:rPr>
          <w:color w:val="000000"/>
        </w:rPr>
        <w:t>rs,</w:t>
      </w:r>
      <w:r w:rsidRPr="00302B3D">
        <w:rPr>
          <w:color w:val="000000"/>
          <w:spacing w:val="29"/>
        </w:rPr>
        <w:t xml:space="preserve"> </w:t>
      </w:r>
      <w:r w:rsidRPr="00302B3D">
        <w:rPr>
          <w:color w:val="000000"/>
        </w:rPr>
        <w:t>n</w:t>
      </w:r>
      <w:r w:rsidRPr="00302B3D">
        <w:rPr>
          <w:color w:val="000000"/>
          <w:spacing w:val="2"/>
        </w:rPr>
        <w:t>o</w:t>
      </w:r>
      <w:r w:rsidRPr="00302B3D">
        <w:rPr>
          <w:color w:val="000000"/>
        </w:rPr>
        <w:t>r</w:t>
      </w:r>
      <w:r w:rsidRPr="00302B3D">
        <w:rPr>
          <w:color w:val="000000"/>
          <w:spacing w:val="30"/>
        </w:rPr>
        <w:t xml:space="preserve"> </w:t>
      </w:r>
      <w:r w:rsidRPr="00302B3D">
        <w:rPr>
          <w:color w:val="000000"/>
        </w:rPr>
        <w:t>shall</w:t>
      </w:r>
      <w:r w:rsidRPr="00302B3D">
        <w:rPr>
          <w:color w:val="000000"/>
          <w:spacing w:val="30"/>
        </w:rPr>
        <w:t xml:space="preserve"> </w:t>
      </w:r>
      <w:r w:rsidRPr="00302B3D">
        <w:rPr>
          <w:color w:val="000000"/>
        </w:rPr>
        <w:t>they</w:t>
      </w:r>
      <w:r w:rsidRPr="00302B3D">
        <w:rPr>
          <w:color w:val="000000"/>
          <w:spacing w:val="35"/>
        </w:rPr>
        <w:t xml:space="preserve"> </w:t>
      </w:r>
      <w:r w:rsidRPr="00302B3D">
        <w:rPr>
          <w:color w:val="000000"/>
          <w:spacing w:val="2"/>
        </w:rPr>
        <w:t>b</w:t>
      </w:r>
      <w:r w:rsidRPr="00302B3D">
        <w:rPr>
          <w:color w:val="000000"/>
        </w:rPr>
        <w:t>e</w:t>
      </w:r>
      <w:r w:rsidRPr="00302B3D">
        <w:rPr>
          <w:color w:val="000000"/>
          <w:spacing w:val="35"/>
        </w:rPr>
        <w:t xml:space="preserve"> </w:t>
      </w:r>
      <w:r w:rsidRPr="00302B3D">
        <w:rPr>
          <w:color w:val="000000"/>
        </w:rPr>
        <w:t>c</w:t>
      </w:r>
      <w:r w:rsidRPr="00302B3D">
        <w:rPr>
          <w:color w:val="000000"/>
          <w:spacing w:val="2"/>
        </w:rPr>
        <w:t>o</w:t>
      </w:r>
      <w:r w:rsidRPr="00302B3D">
        <w:rPr>
          <w:color w:val="000000"/>
        </w:rPr>
        <w:t>nstr</w:t>
      </w:r>
      <w:r w:rsidRPr="00302B3D">
        <w:rPr>
          <w:color w:val="000000"/>
          <w:spacing w:val="2"/>
        </w:rPr>
        <w:t>u</w:t>
      </w:r>
      <w:r w:rsidRPr="00302B3D">
        <w:rPr>
          <w:color w:val="000000"/>
        </w:rPr>
        <w:t>e</w:t>
      </w:r>
      <w:r w:rsidRPr="00302B3D">
        <w:rPr>
          <w:color w:val="000000"/>
          <w:spacing w:val="2"/>
        </w:rPr>
        <w:t>d</w:t>
      </w:r>
      <w:r w:rsidRPr="00302B3D">
        <w:rPr>
          <w:color w:val="000000"/>
          <w:spacing w:val="35"/>
        </w:rPr>
        <w:t xml:space="preserve"> </w:t>
      </w:r>
      <w:r w:rsidRPr="00302B3D">
        <w:rPr>
          <w:color w:val="000000"/>
        </w:rPr>
        <w:t>as</w:t>
      </w:r>
      <w:r w:rsidR="00037762" w:rsidRPr="00302B3D">
        <w:rPr>
          <w:color w:val="000000"/>
          <w:spacing w:val="3"/>
        </w:rPr>
        <w:t xml:space="preserve"> </w:t>
      </w:r>
      <w:r w:rsidRPr="00302B3D">
        <w:rPr>
          <w:color w:val="000000"/>
          <w:spacing w:val="3"/>
        </w:rPr>
        <w:t>p</w:t>
      </w:r>
      <w:r w:rsidRPr="00302B3D">
        <w:rPr>
          <w:color w:val="000000"/>
          <w:spacing w:val="1"/>
        </w:rPr>
        <w:t>re</w:t>
      </w:r>
      <w:r w:rsidRPr="00302B3D">
        <w:rPr>
          <w:color w:val="000000"/>
        </w:rPr>
        <w:t>j</w:t>
      </w:r>
      <w:r w:rsidRPr="00302B3D">
        <w:rPr>
          <w:color w:val="000000"/>
          <w:spacing w:val="3"/>
        </w:rPr>
        <w:t>u</w:t>
      </w:r>
      <w:r w:rsidRPr="00302B3D">
        <w:rPr>
          <w:color w:val="000000"/>
          <w:spacing w:val="2"/>
        </w:rPr>
        <w:t>d</w:t>
      </w:r>
      <w:r w:rsidRPr="00302B3D">
        <w:rPr>
          <w:color w:val="000000"/>
        </w:rPr>
        <w:t>i</w:t>
      </w:r>
      <w:r w:rsidRPr="00302B3D">
        <w:rPr>
          <w:color w:val="000000"/>
          <w:spacing w:val="1"/>
        </w:rPr>
        <w:t>c</w:t>
      </w:r>
      <w:r w:rsidRPr="00302B3D">
        <w:rPr>
          <w:color w:val="000000"/>
        </w:rPr>
        <w:t>ing</w:t>
      </w:r>
      <w:r w:rsidRPr="00302B3D">
        <w:rPr>
          <w:color w:val="000000"/>
          <w:spacing w:val="6"/>
        </w:rPr>
        <w:t xml:space="preserve"> </w:t>
      </w:r>
      <w:r w:rsidRPr="00302B3D">
        <w:rPr>
          <w:color w:val="000000"/>
          <w:spacing w:val="3"/>
        </w:rPr>
        <w:t>ob</w:t>
      </w:r>
      <w:r w:rsidRPr="00302B3D">
        <w:rPr>
          <w:color w:val="000000"/>
        </w:rPr>
        <w:t>lig</w:t>
      </w:r>
      <w:r w:rsidRPr="00302B3D">
        <w:rPr>
          <w:color w:val="000000"/>
          <w:spacing w:val="1"/>
        </w:rPr>
        <w:t>a</w:t>
      </w:r>
      <w:r w:rsidRPr="00302B3D">
        <w:rPr>
          <w:color w:val="000000"/>
        </w:rPr>
        <w:t>ti</w:t>
      </w:r>
      <w:r w:rsidRPr="00302B3D">
        <w:rPr>
          <w:color w:val="000000"/>
          <w:spacing w:val="3"/>
        </w:rPr>
        <w:t>o</w:t>
      </w:r>
      <w:r w:rsidRPr="00302B3D">
        <w:rPr>
          <w:color w:val="000000"/>
        </w:rPr>
        <w:t>ns</w:t>
      </w:r>
      <w:r w:rsidRPr="00302B3D">
        <w:rPr>
          <w:color w:val="000000"/>
          <w:spacing w:val="7"/>
        </w:rPr>
        <w:t xml:space="preserve"> </w:t>
      </w:r>
      <w:r w:rsidRPr="00302B3D">
        <w:rPr>
          <w:color w:val="000000"/>
          <w:spacing w:val="3"/>
        </w:rPr>
        <w:t>o</w:t>
      </w:r>
      <w:r w:rsidRPr="00302B3D">
        <w:rPr>
          <w:color w:val="000000"/>
          <w:spacing w:val="2"/>
        </w:rPr>
        <w:t>r</w:t>
      </w:r>
      <w:r w:rsidRPr="00302B3D">
        <w:rPr>
          <w:color w:val="000000"/>
          <w:spacing w:val="6"/>
        </w:rPr>
        <w:t xml:space="preserve"> </w:t>
      </w:r>
      <w:r w:rsidRPr="00302B3D">
        <w:rPr>
          <w:color w:val="000000"/>
          <w:spacing w:val="2"/>
        </w:rPr>
        <w:t>r</w:t>
      </w:r>
      <w:r w:rsidRPr="00302B3D">
        <w:rPr>
          <w:color w:val="000000"/>
        </w:rPr>
        <w:t>ights</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7"/>
        </w:rPr>
        <w:t xml:space="preserve"> </w:t>
      </w:r>
      <w:r w:rsidRPr="00302B3D">
        <w:rPr>
          <w:color w:val="000000"/>
        </w:rPr>
        <w:t>est</w:t>
      </w:r>
      <w:r w:rsidRPr="00302B3D">
        <w:rPr>
          <w:color w:val="000000"/>
          <w:spacing w:val="1"/>
        </w:rPr>
        <w:t>a</w:t>
      </w:r>
      <w:r w:rsidRPr="00302B3D">
        <w:rPr>
          <w:color w:val="000000"/>
          <w:spacing w:val="3"/>
        </w:rPr>
        <w:t>b</w:t>
      </w:r>
      <w:r w:rsidRPr="00302B3D">
        <w:rPr>
          <w:color w:val="000000"/>
        </w:rPr>
        <w:t>lish</w:t>
      </w:r>
      <w:r w:rsidRPr="00302B3D">
        <w:rPr>
          <w:color w:val="000000"/>
          <w:spacing w:val="1"/>
        </w:rPr>
        <w:t>e</w:t>
      </w:r>
      <w:r w:rsidRPr="00302B3D">
        <w:rPr>
          <w:color w:val="000000"/>
          <w:spacing w:val="2"/>
        </w:rPr>
        <w:t>d</w:t>
      </w:r>
      <w:r w:rsidRPr="00302B3D">
        <w:rPr>
          <w:color w:val="000000"/>
          <w:spacing w:val="7"/>
        </w:rPr>
        <w:t xml:space="preserve"> </w:t>
      </w:r>
      <w:r w:rsidRPr="00302B3D">
        <w:rPr>
          <w:color w:val="000000"/>
        </w:rPr>
        <w:t>in</w:t>
      </w:r>
      <w:r w:rsidRPr="00302B3D">
        <w:rPr>
          <w:color w:val="000000"/>
          <w:spacing w:val="6"/>
        </w:rPr>
        <w:t xml:space="preserve"> </w:t>
      </w:r>
      <w:r w:rsidRPr="00302B3D">
        <w:rPr>
          <w:color w:val="000000"/>
          <w:spacing w:val="3"/>
        </w:rPr>
        <w:t>o</w:t>
      </w:r>
      <w:r w:rsidRPr="00302B3D">
        <w:rPr>
          <w:color w:val="000000"/>
        </w:rPr>
        <w:t>th</w:t>
      </w:r>
      <w:r w:rsidRPr="00302B3D">
        <w:rPr>
          <w:color w:val="000000"/>
          <w:spacing w:val="1"/>
        </w:rPr>
        <w:t>e</w:t>
      </w:r>
      <w:r w:rsidRPr="00302B3D">
        <w:rPr>
          <w:color w:val="000000"/>
          <w:spacing w:val="2"/>
        </w:rPr>
        <w:t>r</w:t>
      </w:r>
      <w:r w:rsidRPr="00302B3D">
        <w:rPr>
          <w:color w:val="000000"/>
          <w:spacing w:val="7"/>
        </w:rPr>
        <w:t xml:space="preserve"> </w:t>
      </w:r>
      <w:r w:rsidRPr="00302B3D">
        <w:rPr>
          <w:color w:val="000000"/>
        </w:rPr>
        <w:t>int</w:t>
      </w:r>
      <w:r w:rsidRPr="00302B3D">
        <w:rPr>
          <w:color w:val="000000"/>
          <w:spacing w:val="1"/>
        </w:rPr>
        <w:t>er</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6"/>
        </w:rPr>
        <w:t xml:space="preserve"> </w:t>
      </w:r>
      <w:r w:rsidRPr="00302B3D">
        <w:rPr>
          <w:color w:val="000000"/>
        </w:rPr>
        <w:t>inst</w:t>
      </w:r>
      <w:r w:rsidRPr="00302B3D">
        <w:rPr>
          <w:color w:val="000000"/>
          <w:spacing w:val="2"/>
        </w:rPr>
        <w:t>r</w:t>
      </w:r>
      <w:r w:rsidRPr="00302B3D">
        <w:rPr>
          <w:color w:val="000000"/>
          <w:spacing w:val="3"/>
        </w:rPr>
        <w:t>u</w:t>
      </w:r>
      <w:r w:rsidRPr="00302B3D">
        <w:rPr>
          <w:color w:val="000000"/>
          <w:spacing w:val="2"/>
        </w:rPr>
        <w:t>m</w:t>
      </w:r>
      <w:r w:rsidRPr="00302B3D">
        <w:rPr>
          <w:color w:val="000000"/>
          <w:spacing w:val="1"/>
        </w:rPr>
        <w:t>e</w:t>
      </w:r>
      <w:r w:rsidRPr="00302B3D">
        <w:rPr>
          <w:color w:val="000000"/>
        </w:rPr>
        <w:t>nts.</w:t>
      </w:r>
    </w:p>
    <w:p w14:paraId="32F4962C" w14:textId="77777777" w:rsidR="00BB5746" w:rsidRPr="00302B3D" w:rsidRDefault="00BB5746" w:rsidP="004708B6">
      <w:pPr>
        <w:widowControl w:val="0"/>
        <w:autoSpaceDE w:val="0"/>
        <w:autoSpaceDN w:val="0"/>
        <w:adjustRightInd w:val="0"/>
        <w:spacing w:line="243" w:lineRule="exact"/>
        <w:rPr>
          <w:color w:val="000000"/>
        </w:rPr>
      </w:pPr>
    </w:p>
    <w:p w14:paraId="6C31EC13" w14:textId="77777777" w:rsidR="00BB5746" w:rsidRPr="00302B3D" w:rsidRDefault="00BB5746" w:rsidP="00E55596">
      <w:pPr>
        <w:tabs>
          <w:tab w:val="left" w:pos="567"/>
        </w:tabs>
        <w:rPr>
          <w:b/>
          <w:w w:val="102"/>
        </w:rPr>
      </w:pPr>
      <w:r w:rsidRPr="00302B3D">
        <w:rPr>
          <w:b/>
        </w:rPr>
        <w:t>1</w:t>
      </w:r>
      <w:r w:rsidR="003A4A86" w:rsidRPr="00302B3D">
        <w:rPr>
          <w:b/>
          <w:spacing w:val="550"/>
        </w:rPr>
        <w:tab/>
      </w:r>
      <w:r w:rsidRPr="00302B3D">
        <w:rPr>
          <w:b/>
          <w:w w:val="102"/>
        </w:rPr>
        <w:t>INTRODUCTI</w:t>
      </w:r>
      <w:r w:rsidRPr="00302B3D">
        <w:rPr>
          <w:b/>
          <w:spacing w:val="2"/>
          <w:w w:val="102"/>
        </w:rPr>
        <w:t>O</w:t>
      </w:r>
      <w:r w:rsidRPr="00302B3D">
        <w:rPr>
          <w:b/>
          <w:w w:val="102"/>
        </w:rPr>
        <w:t>N</w:t>
      </w:r>
    </w:p>
    <w:p w14:paraId="523A89CA" w14:textId="77777777" w:rsidR="00BB5746" w:rsidRPr="00302B3D" w:rsidRDefault="00BB5746" w:rsidP="004708B6">
      <w:pPr>
        <w:widowControl w:val="0"/>
        <w:autoSpaceDE w:val="0"/>
        <w:autoSpaceDN w:val="0"/>
        <w:adjustRightInd w:val="0"/>
        <w:spacing w:line="243" w:lineRule="exact"/>
        <w:rPr>
          <w:b/>
          <w:bCs/>
          <w:color w:val="000000"/>
        </w:rPr>
      </w:pPr>
    </w:p>
    <w:p w14:paraId="2AC4F203" w14:textId="77777777" w:rsidR="00BB5746" w:rsidRPr="00302B3D" w:rsidRDefault="00BB5746" w:rsidP="00E55596">
      <w:pPr>
        <w:tabs>
          <w:tab w:val="left" w:pos="567"/>
        </w:tabs>
        <w:rPr>
          <w:b/>
          <w:w w:val="102"/>
        </w:rPr>
      </w:pPr>
      <w:r w:rsidRPr="00302B3D">
        <w:rPr>
          <w:b/>
          <w:spacing w:val="2"/>
          <w:w w:val="102"/>
        </w:rPr>
        <w:t>1</w:t>
      </w:r>
      <w:r w:rsidRPr="00302B3D">
        <w:rPr>
          <w:b/>
          <w:w w:val="102"/>
        </w:rPr>
        <w:t>.</w:t>
      </w:r>
      <w:r w:rsidRPr="00302B3D">
        <w:rPr>
          <w:b/>
          <w:spacing w:val="2"/>
          <w:w w:val="102"/>
        </w:rPr>
        <w:t>1</w:t>
      </w:r>
      <w:r w:rsidR="003A4A86" w:rsidRPr="00302B3D">
        <w:rPr>
          <w:b/>
          <w:spacing w:val="377"/>
        </w:rPr>
        <w:tab/>
      </w:r>
      <w:r w:rsidRPr="00302B3D">
        <w:rPr>
          <w:b/>
          <w:w w:val="102"/>
        </w:rPr>
        <w:t>B</w:t>
      </w:r>
      <w:r w:rsidRPr="00302B3D">
        <w:rPr>
          <w:b/>
          <w:spacing w:val="2"/>
          <w:w w:val="102"/>
        </w:rPr>
        <w:t>a</w:t>
      </w:r>
      <w:r w:rsidRPr="00302B3D">
        <w:rPr>
          <w:b/>
          <w:spacing w:val="1"/>
          <w:w w:val="102"/>
        </w:rPr>
        <w:t>c</w:t>
      </w:r>
      <w:r w:rsidRPr="00302B3D">
        <w:rPr>
          <w:b/>
          <w:spacing w:val="4"/>
          <w:w w:val="102"/>
        </w:rPr>
        <w:t>k</w:t>
      </w:r>
      <w:r w:rsidRPr="00302B3D">
        <w:rPr>
          <w:b/>
          <w:spacing w:val="2"/>
          <w:w w:val="102"/>
        </w:rPr>
        <w:t>g</w:t>
      </w:r>
      <w:r w:rsidRPr="00302B3D">
        <w:rPr>
          <w:b/>
          <w:w w:val="102"/>
        </w:rPr>
        <w:t>r</w:t>
      </w:r>
      <w:r w:rsidRPr="00302B3D">
        <w:rPr>
          <w:b/>
          <w:spacing w:val="2"/>
          <w:w w:val="102"/>
        </w:rPr>
        <w:t>o</w:t>
      </w:r>
      <w:r w:rsidRPr="00302B3D">
        <w:rPr>
          <w:b/>
          <w:w w:val="102"/>
        </w:rPr>
        <w:t>und</w:t>
      </w:r>
    </w:p>
    <w:p w14:paraId="60851895" w14:textId="77777777" w:rsidR="00BB5746" w:rsidRPr="00302B3D" w:rsidRDefault="00BB5746" w:rsidP="004708B6">
      <w:pPr>
        <w:widowControl w:val="0"/>
        <w:autoSpaceDE w:val="0"/>
        <w:autoSpaceDN w:val="0"/>
        <w:adjustRightInd w:val="0"/>
        <w:spacing w:line="243" w:lineRule="exact"/>
        <w:rPr>
          <w:b/>
          <w:bCs/>
          <w:color w:val="000000"/>
        </w:rPr>
      </w:pPr>
    </w:p>
    <w:p w14:paraId="6D0CEE82"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1</w:t>
      </w:r>
      <w:r w:rsidRPr="00302B3D">
        <w:rPr>
          <w:color w:val="000000"/>
          <w:w w:val="103"/>
        </w:rPr>
        <w:t>.</w:t>
      </w:r>
      <w:r w:rsidRPr="00302B3D">
        <w:rPr>
          <w:color w:val="000000"/>
          <w:spacing w:val="2"/>
          <w:w w:val="103"/>
        </w:rPr>
        <w:t>1</w:t>
      </w:r>
      <w:r w:rsidRPr="00302B3D">
        <w:rPr>
          <w:color w:val="000000"/>
          <w:w w:val="103"/>
        </w:rPr>
        <w:t>.1</w:t>
      </w:r>
      <w:r w:rsidR="003A4A86" w:rsidRPr="00302B3D">
        <w:rPr>
          <w:color w:val="000000"/>
          <w:spacing w:val="204"/>
        </w:rPr>
        <w:tab/>
      </w:r>
      <w:r w:rsidRPr="00302B3D">
        <w:rPr>
          <w:color w:val="000000"/>
        </w:rPr>
        <w:t>In</w:t>
      </w:r>
      <w:r w:rsidRPr="00302B3D">
        <w:rPr>
          <w:color w:val="000000"/>
          <w:spacing w:val="29"/>
        </w:rPr>
        <w:t xml:space="preserve"> </w:t>
      </w:r>
      <w:r w:rsidRPr="00302B3D">
        <w:rPr>
          <w:color w:val="000000"/>
        </w:rPr>
        <w:t>recent</w:t>
      </w:r>
      <w:r w:rsidRPr="00302B3D">
        <w:rPr>
          <w:color w:val="000000"/>
          <w:spacing w:val="28"/>
        </w:rPr>
        <w:t xml:space="preserve"> </w:t>
      </w:r>
      <w:r w:rsidRPr="00302B3D">
        <w:rPr>
          <w:color w:val="000000"/>
        </w:rPr>
        <w:t>years</w:t>
      </w:r>
      <w:r w:rsidRPr="00302B3D">
        <w:rPr>
          <w:color w:val="000000"/>
          <w:spacing w:val="1"/>
        </w:rPr>
        <w:t>,</w:t>
      </w:r>
      <w:r w:rsidRPr="00302B3D">
        <w:rPr>
          <w:color w:val="000000"/>
          <w:spacing w:val="28"/>
        </w:rPr>
        <w:t xml:space="preserve"> </w:t>
      </w:r>
      <w:r w:rsidRPr="00302B3D">
        <w:rPr>
          <w:color w:val="000000"/>
        </w:rPr>
        <w:t>there</w:t>
      </w:r>
      <w:r w:rsidRPr="00302B3D">
        <w:rPr>
          <w:color w:val="000000"/>
          <w:spacing w:val="28"/>
        </w:rPr>
        <w:t xml:space="preserve"> </w:t>
      </w:r>
      <w:r w:rsidRPr="00302B3D">
        <w:rPr>
          <w:color w:val="000000"/>
        </w:rPr>
        <w:t>has</w:t>
      </w:r>
      <w:r w:rsidRPr="00302B3D">
        <w:rPr>
          <w:color w:val="000000"/>
          <w:spacing w:val="27"/>
        </w:rPr>
        <w:t xml:space="preserve"> </w:t>
      </w:r>
      <w:r w:rsidRPr="00302B3D">
        <w:rPr>
          <w:color w:val="000000"/>
          <w:spacing w:val="2"/>
        </w:rPr>
        <w:t>b</w:t>
      </w:r>
      <w:r w:rsidRPr="00302B3D">
        <w:rPr>
          <w:color w:val="000000"/>
        </w:rPr>
        <w:t>een</w:t>
      </w:r>
      <w:r w:rsidRPr="00302B3D">
        <w:rPr>
          <w:color w:val="000000"/>
          <w:spacing w:val="27"/>
        </w:rPr>
        <w:t xml:space="preserve"> </w:t>
      </w:r>
      <w:r w:rsidRPr="00302B3D">
        <w:rPr>
          <w:color w:val="000000"/>
        </w:rPr>
        <w:t>a</w:t>
      </w:r>
      <w:r w:rsidRPr="00302B3D">
        <w:rPr>
          <w:color w:val="000000"/>
          <w:spacing w:val="28"/>
        </w:rPr>
        <w:t xml:space="preserve"> </w:t>
      </w:r>
      <w:r w:rsidRPr="00302B3D">
        <w:rPr>
          <w:color w:val="000000"/>
        </w:rPr>
        <w:t>ra</w:t>
      </w:r>
      <w:r w:rsidRPr="00302B3D">
        <w:rPr>
          <w:color w:val="000000"/>
          <w:spacing w:val="2"/>
        </w:rPr>
        <w:t>p</w:t>
      </w:r>
      <w:r w:rsidRPr="00302B3D">
        <w:rPr>
          <w:color w:val="000000"/>
        </w:rPr>
        <w:t>i</w:t>
      </w:r>
      <w:r w:rsidRPr="00302B3D">
        <w:rPr>
          <w:color w:val="000000"/>
          <w:spacing w:val="2"/>
        </w:rPr>
        <w:t>d</w:t>
      </w:r>
      <w:r w:rsidRPr="00302B3D">
        <w:rPr>
          <w:color w:val="000000"/>
          <w:spacing w:val="27"/>
        </w:rPr>
        <w:t xml:space="preserve"> </w:t>
      </w:r>
      <w:r w:rsidRPr="00302B3D">
        <w:rPr>
          <w:color w:val="000000"/>
        </w:rPr>
        <w:t>ex</w:t>
      </w:r>
      <w:r w:rsidRPr="00302B3D">
        <w:rPr>
          <w:color w:val="000000"/>
          <w:spacing w:val="2"/>
        </w:rPr>
        <w:t>p</w:t>
      </w:r>
      <w:r w:rsidRPr="00302B3D">
        <w:rPr>
          <w:color w:val="000000"/>
        </w:rPr>
        <w:t>ansi</w:t>
      </w:r>
      <w:r w:rsidRPr="00302B3D">
        <w:rPr>
          <w:color w:val="000000"/>
          <w:spacing w:val="2"/>
        </w:rPr>
        <w:t>o</w:t>
      </w:r>
      <w:r w:rsidRPr="00302B3D">
        <w:rPr>
          <w:color w:val="000000"/>
        </w:rPr>
        <w:t>n</w:t>
      </w:r>
      <w:r w:rsidRPr="00302B3D">
        <w:rPr>
          <w:color w:val="000000"/>
          <w:spacing w:val="27"/>
        </w:rPr>
        <w:t xml:space="preserve"> </w:t>
      </w:r>
      <w:r w:rsidRPr="00302B3D">
        <w:rPr>
          <w:color w:val="000000"/>
        </w:rPr>
        <w:t>in</w:t>
      </w:r>
      <w:r w:rsidRPr="00302B3D">
        <w:rPr>
          <w:color w:val="000000"/>
          <w:spacing w:val="28"/>
        </w:rPr>
        <w:t xml:space="preserve"> </w:t>
      </w:r>
      <w:r w:rsidRPr="00302B3D">
        <w:rPr>
          <w:color w:val="000000"/>
        </w:rPr>
        <w:t>vessel</w:t>
      </w:r>
      <w:r w:rsidRPr="00302B3D">
        <w:rPr>
          <w:color w:val="000000"/>
          <w:spacing w:val="28"/>
        </w:rPr>
        <w:t xml:space="preserve"> </w:t>
      </w:r>
      <w:r w:rsidRPr="00302B3D">
        <w:rPr>
          <w:color w:val="000000"/>
        </w:rPr>
        <w:t>traffic</w:t>
      </w:r>
      <w:r w:rsidRPr="00302B3D">
        <w:rPr>
          <w:color w:val="000000"/>
          <w:spacing w:val="33"/>
        </w:rPr>
        <w:t xml:space="preserve"> </w:t>
      </w:r>
      <w:r w:rsidRPr="00302B3D">
        <w:rPr>
          <w:color w:val="000000"/>
        </w:rPr>
        <w:t>services,</w:t>
      </w:r>
      <w:r w:rsidRPr="00302B3D">
        <w:rPr>
          <w:color w:val="000000"/>
          <w:spacing w:val="33"/>
        </w:rPr>
        <w:t xml:space="preserve"> </w:t>
      </w:r>
      <w:r w:rsidRPr="00302B3D">
        <w:rPr>
          <w:color w:val="000000"/>
        </w:rPr>
        <w:t>which</w:t>
      </w:r>
      <w:r w:rsidRPr="00302B3D">
        <w:rPr>
          <w:color w:val="000000"/>
          <w:spacing w:val="33"/>
        </w:rPr>
        <w:t xml:space="preserve"> </w:t>
      </w:r>
      <w:r w:rsidRPr="00302B3D">
        <w:rPr>
          <w:color w:val="000000"/>
        </w:rPr>
        <w:t>has</w:t>
      </w:r>
      <w:r w:rsidRPr="00302B3D">
        <w:rPr>
          <w:color w:val="000000"/>
          <w:spacing w:val="32"/>
        </w:rPr>
        <w:t xml:space="preserve"> </w:t>
      </w:r>
      <w:r w:rsidRPr="00302B3D">
        <w:rPr>
          <w:color w:val="000000"/>
        </w:rPr>
        <w:t>le</w:t>
      </w:r>
      <w:r w:rsidRPr="00302B3D">
        <w:rPr>
          <w:color w:val="000000"/>
          <w:spacing w:val="2"/>
        </w:rPr>
        <w:t>d</w:t>
      </w:r>
      <w:r w:rsidRPr="00302B3D">
        <w:rPr>
          <w:color w:val="000000"/>
          <w:spacing w:val="33"/>
        </w:rPr>
        <w:t xml:space="preserve"> </w:t>
      </w:r>
      <w:r w:rsidRPr="00302B3D">
        <w:rPr>
          <w:color w:val="000000"/>
        </w:rPr>
        <w:t>t</w:t>
      </w:r>
      <w:r w:rsidRPr="00302B3D">
        <w:rPr>
          <w:color w:val="000000"/>
          <w:spacing w:val="2"/>
        </w:rPr>
        <w:t>o</w:t>
      </w:r>
      <w:r w:rsidRPr="00302B3D">
        <w:rPr>
          <w:color w:val="000000"/>
          <w:spacing w:val="33"/>
        </w:rPr>
        <w:t xml:space="preserve"> </w:t>
      </w:r>
      <w:r w:rsidRPr="00302B3D">
        <w:rPr>
          <w:color w:val="000000"/>
        </w:rPr>
        <w:t>a</w:t>
      </w:r>
      <w:r w:rsidR="00B56655" w:rsidRPr="00302B3D">
        <w:rPr>
          <w:color w:val="000000"/>
          <w:w w:val="103"/>
        </w:rPr>
        <w:t xml:space="preserve"> </w:t>
      </w:r>
      <w:r w:rsidRPr="00302B3D">
        <w:rPr>
          <w:color w:val="000000"/>
          <w:w w:val="103"/>
        </w:rPr>
        <w:t>s</w:t>
      </w:r>
      <w:r w:rsidRPr="00302B3D">
        <w:rPr>
          <w:color w:val="000000"/>
          <w:spacing w:val="-2"/>
          <w:w w:val="103"/>
        </w:rPr>
        <w:t>i</w:t>
      </w:r>
      <w:r w:rsidRPr="00302B3D">
        <w:rPr>
          <w:color w:val="000000"/>
          <w:w w:val="103"/>
        </w:rPr>
        <w:t>gn</w:t>
      </w:r>
      <w:r w:rsidRPr="00302B3D">
        <w:rPr>
          <w:color w:val="000000"/>
          <w:spacing w:val="-2"/>
          <w:w w:val="103"/>
        </w:rPr>
        <w:t>if</w:t>
      </w:r>
      <w:r w:rsidRPr="00302B3D">
        <w:rPr>
          <w:color w:val="000000"/>
          <w:spacing w:val="-4"/>
          <w:w w:val="103"/>
        </w:rPr>
        <w:t>i</w:t>
      </w:r>
      <w:r w:rsidRPr="00302B3D">
        <w:rPr>
          <w:color w:val="000000"/>
          <w:w w:val="103"/>
        </w:rPr>
        <w:t>ca</w:t>
      </w:r>
      <w:r w:rsidRPr="00302B3D">
        <w:rPr>
          <w:color w:val="000000"/>
          <w:spacing w:val="-2"/>
          <w:w w:val="103"/>
        </w:rPr>
        <w:t>n</w:t>
      </w:r>
      <w:r w:rsidRPr="00302B3D">
        <w:rPr>
          <w:color w:val="000000"/>
          <w:w w:val="103"/>
        </w:rPr>
        <w:t>t</w:t>
      </w:r>
      <w:r w:rsidRPr="00302B3D">
        <w:rPr>
          <w:color w:val="000000"/>
          <w:spacing w:val="-1"/>
          <w:w w:val="103"/>
        </w:rPr>
        <w:t xml:space="preserve"> </w:t>
      </w:r>
      <w:r w:rsidRPr="00302B3D">
        <w:rPr>
          <w:color w:val="000000"/>
          <w:spacing w:val="-5"/>
          <w:w w:val="103"/>
        </w:rPr>
        <w:t>i</w:t>
      </w:r>
      <w:r w:rsidRPr="00302B3D">
        <w:rPr>
          <w:color w:val="000000"/>
          <w:spacing w:val="-1"/>
          <w:w w:val="103"/>
        </w:rPr>
        <w:t>n</w:t>
      </w:r>
      <w:r w:rsidRPr="00302B3D">
        <w:rPr>
          <w:color w:val="000000"/>
          <w:w w:val="103"/>
        </w:rPr>
        <w:t>crea</w:t>
      </w:r>
      <w:r w:rsidRPr="00302B3D">
        <w:rPr>
          <w:color w:val="000000"/>
          <w:spacing w:val="-1"/>
          <w:w w:val="103"/>
        </w:rPr>
        <w:t>s</w:t>
      </w:r>
      <w:r w:rsidRPr="00302B3D">
        <w:rPr>
          <w:color w:val="000000"/>
          <w:w w:val="103"/>
        </w:rPr>
        <w:t xml:space="preserve">e </w:t>
      </w:r>
      <w:r w:rsidRPr="00302B3D">
        <w:rPr>
          <w:color w:val="000000"/>
          <w:spacing w:val="-5"/>
          <w:w w:val="103"/>
        </w:rPr>
        <w:t>i</w:t>
      </w:r>
      <w:r w:rsidRPr="00302B3D">
        <w:rPr>
          <w:color w:val="000000"/>
          <w:spacing w:val="-6"/>
          <w:w w:val="103"/>
        </w:rPr>
        <w:t>n</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2"/>
          <w:w w:val="103"/>
        </w:rPr>
        <w:t>n</w:t>
      </w:r>
      <w:r w:rsidRPr="00302B3D">
        <w:rPr>
          <w:color w:val="000000"/>
          <w:w w:val="103"/>
        </w:rPr>
        <w:t>umber</w:t>
      </w:r>
      <w:r w:rsidRPr="00302B3D">
        <w:rPr>
          <w:color w:val="000000"/>
          <w:spacing w:val="-2"/>
          <w:w w:val="103"/>
        </w:rPr>
        <w:t xml:space="preserve"> </w:t>
      </w:r>
      <w:r w:rsidRPr="00302B3D">
        <w:rPr>
          <w:color w:val="000000"/>
          <w:w w:val="103"/>
        </w:rPr>
        <w:t>o</w:t>
      </w:r>
      <w:r w:rsidRPr="00302B3D">
        <w:rPr>
          <w:color w:val="000000"/>
          <w:spacing w:val="-2"/>
          <w:w w:val="103"/>
        </w:rPr>
        <w:t>f</w:t>
      </w:r>
      <w:r w:rsidRPr="00302B3D">
        <w:rPr>
          <w:color w:val="000000"/>
          <w:w w:val="103"/>
        </w:rPr>
        <w:t xml:space="preserve"> </w:t>
      </w:r>
      <w:r w:rsidRPr="00302B3D">
        <w:rPr>
          <w:color w:val="000000"/>
          <w:spacing w:val="-3"/>
          <w:w w:val="103"/>
        </w:rPr>
        <w:t>V</w:t>
      </w:r>
      <w:r w:rsidRPr="00302B3D">
        <w:rPr>
          <w:color w:val="000000"/>
          <w:w w:val="103"/>
        </w:rPr>
        <w:t>TS ope</w:t>
      </w:r>
      <w:r w:rsidRPr="00302B3D">
        <w:rPr>
          <w:color w:val="000000"/>
          <w:spacing w:val="-3"/>
          <w:w w:val="103"/>
        </w:rPr>
        <w:t>r</w:t>
      </w:r>
      <w:r w:rsidRPr="00302B3D">
        <w:rPr>
          <w:color w:val="000000"/>
          <w:w w:val="103"/>
        </w:rPr>
        <w:t>ators requ</w:t>
      </w:r>
      <w:r w:rsidRPr="00302B3D">
        <w:rPr>
          <w:color w:val="000000"/>
          <w:spacing w:val="-8"/>
          <w:w w:val="103"/>
        </w:rPr>
        <w:t>i</w:t>
      </w:r>
      <w:r w:rsidRPr="00302B3D">
        <w:rPr>
          <w:color w:val="000000"/>
          <w:w w:val="103"/>
        </w:rPr>
        <w:t>red wor</w:t>
      </w:r>
      <w:r w:rsidRPr="00302B3D">
        <w:rPr>
          <w:color w:val="000000"/>
          <w:spacing w:val="-4"/>
          <w:w w:val="103"/>
        </w:rPr>
        <w:t>l</w:t>
      </w:r>
      <w:r w:rsidRPr="00302B3D">
        <w:rPr>
          <w:color w:val="000000"/>
          <w:w w:val="103"/>
        </w:rPr>
        <w:t>d-w</w:t>
      </w:r>
      <w:r w:rsidRPr="00302B3D">
        <w:rPr>
          <w:color w:val="000000"/>
          <w:spacing w:val="-9"/>
          <w:w w:val="103"/>
        </w:rPr>
        <w:t>i</w:t>
      </w:r>
      <w:r w:rsidRPr="00302B3D">
        <w:rPr>
          <w:color w:val="000000"/>
          <w:w w:val="103"/>
        </w:rPr>
        <w:t>de</w:t>
      </w:r>
      <w:r w:rsidRPr="00302B3D">
        <w:rPr>
          <w:color w:val="000000"/>
        </w:rPr>
        <w:t>.</w:t>
      </w:r>
      <w:r w:rsidR="00B56655" w:rsidRPr="00302B3D">
        <w:rPr>
          <w:color w:val="000000"/>
        </w:rPr>
        <w:t xml:space="preserve"> </w:t>
      </w:r>
      <w:r w:rsidRPr="00302B3D">
        <w:rPr>
          <w:color w:val="000000"/>
          <w:spacing w:val="60"/>
        </w:rPr>
        <w:t xml:space="preserve"> </w:t>
      </w:r>
      <w:r w:rsidRPr="00302B3D">
        <w:rPr>
          <w:color w:val="000000"/>
          <w:w w:val="103"/>
        </w:rPr>
        <w:t>T</w:t>
      </w:r>
      <w:r w:rsidRPr="00302B3D">
        <w:rPr>
          <w:color w:val="000000"/>
          <w:spacing w:val="-2"/>
          <w:w w:val="103"/>
        </w:rPr>
        <w:t>h</w:t>
      </w:r>
      <w:r w:rsidRPr="00302B3D">
        <w:rPr>
          <w:color w:val="000000"/>
          <w:w w:val="103"/>
        </w:rPr>
        <w:t>e s</w:t>
      </w:r>
      <w:r w:rsidRPr="00302B3D">
        <w:rPr>
          <w:color w:val="000000"/>
          <w:spacing w:val="-3"/>
          <w:w w:val="103"/>
        </w:rPr>
        <w:t>e</w:t>
      </w:r>
      <w:r w:rsidRPr="00302B3D">
        <w:rPr>
          <w:color w:val="000000"/>
          <w:w w:val="103"/>
        </w:rPr>
        <w:t>r</w:t>
      </w:r>
      <w:r w:rsidRPr="00302B3D">
        <w:rPr>
          <w:color w:val="000000"/>
          <w:spacing w:val="-1"/>
          <w:w w:val="103"/>
        </w:rPr>
        <w:t>v</w:t>
      </w:r>
      <w:r w:rsidRPr="00302B3D">
        <w:rPr>
          <w:color w:val="000000"/>
          <w:spacing w:val="-4"/>
          <w:w w:val="103"/>
        </w:rPr>
        <w:t>i</w:t>
      </w:r>
      <w:r w:rsidRPr="00302B3D">
        <w:rPr>
          <w:color w:val="000000"/>
          <w:w w:val="103"/>
        </w:rPr>
        <w:t>ces o</w:t>
      </w:r>
      <w:r w:rsidRPr="00302B3D">
        <w:rPr>
          <w:color w:val="000000"/>
          <w:spacing w:val="-3"/>
          <w:w w:val="103"/>
        </w:rPr>
        <w:t>f</w:t>
      </w:r>
      <w:r w:rsidRPr="00302B3D">
        <w:rPr>
          <w:color w:val="000000"/>
          <w:spacing w:val="-4"/>
          <w:w w:val="103"/>
        </w:rPr>
        <w:t>fe</w:t>
      </w:r>
      <w:r w:rsidRPr="00302B3D">
        <w:rPr>
          <w:color w:val="000000"/>
          <w:w w:val="103"/>
        </w:rPr>
        <w:t>red b</w:t>
      </w:r>
      <w:r w:rsidRPr="00302B3D">
        <w:rPr>
          <w:color w:val="000000"/>
          <w:spacing w:val="-11"/>
          <w:w w:val="103"/>
        </w:rPr>
        <w:t>y</w:t>
      </w:r>
      <w:r w:rsidRPr="00302B3D">
        <w:rPr>
          <w:color w:val="000000"/>
          <w:w w:val="103"/>
        </w:rPr>
        <w:t xml:space="preserv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w w:val="103"/>
        </w:rPr>
        <w:t>s</w:t>
      </w:r>
      <w:r w:rsidR="00B56655" w:rsidRPr="00302B3D">
        <w:rPr>
          <w:color w:val="000000"/>
        </w:rPr>
        <w:t xml:space="preserve"> </w:t>
      </w:r>
      <w:r w:rsidRPr="00302B3D">
        <w:rPr>
          <w:color w:val="000000"/>
        </w:rPr>
        <w:t>v</w:t>
      </w:r>
      <w:r w:rsidRPr="00302B3D">
        <w:rPr>
          <w:color w:val="000000"/>
          <w:spacing w:val="1"/>
        </w:rPr>
        <w:t>a</w:t>
      </w:r>
      <w:r w:rsidRPr="00302B3D">
        <w:rPr>
          <w:color w:val="000000"/>
          <w:spacing w:val="2"/>
        </w:rPr>
        <w:t>r</w:t>
      </w:r>
      <w:r w:rsidRPr="00302B3D">
        <w:rPr>
          <w:color w:val="000000"/>
        </w:rPr>
        <w:t>y</w:t>
      </w:r>
      <w:r w:rsidRPr="00302B3D">
        <w:rPr>
          <w:color w:val="000000"/>
          <w:spacing w:val="30"/>
        </w:rPr>
        <w:t xml:space="preserve"> </w:t>
      </w:r>
      <w:r w:rsidRPr="00302B3D">
        <w:rPr>
          <w:color w:val="000000"/>
        </w:rPr>
        <w:t>c</w:t>
      </w:r>
      <w:r w:rsidRPr="00302B3D">
        <w:rPr>
          <w:color w:val="000000"/>
          <w:spacing w:val="3"/>
        </w:rPr>
        <w:t>o</w:t>
      </w:r>
      <w:r w:rsidRPr="00302B3D">
        <w:rPr>
          <w:color w:val="000000"/>
        </w:rPr>
        <w:t>nsi</w:t>
      </w:r>
      <w:r w:rsidRPr="00302B3D">
        <w:rPr>
          <w:color w:val="000000"/>
          <w:spacing w:val="2"/>
        </w:rPr>
        <w:t>d</w:t>
      </w:r>
      <w:r w:rsidRPr="00302B3D">
        <w:rPr>
          <w:color w:val="000000"/>
        </w:rPr>
        <w:t>e</w:t>
      </w:r>
      <w:r w:rsidRPr="00302B3D">
        <w:rPr>
          <w:color w:val="000000"/>
          <w:spacing w:val="2"/>
        </w:rPr>
        <w:t>r</w:t>
      </w:r>
      <w:r w:rsidRPr="00302B3D">
        <w:rPr>
          <w:color w:val="000000"/>
          <w:spacing w:val="1"/>
        </w:rPr>
        <w:t>a</w:t>
      </w:r>
      <w:r w:rsidRPr="00302B3D">
        <w:rPr>
          <w:color w:val="000000"/>
          <w:spacing w:val="2"/>
        </w:rPr>
        <w:t>b</w:t>
      </w:r>
      <w:r w:rsidRPr="00302B3D">
        <w:rPr>
          <w:color w:val="000000"/>
        </w:rPr>
        <w:t>ly</w:t>
      </w:r>
      <w:r w:rsidRPr="00302B3D">
        <w:rPr>
          <w:color w:val="000000"/>
          <w:spacing w:val="1"/>
        </w:rPr>
        <w:t>,</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spacing w:val="2"/>
        </w:rPr>
        <w:t>r</w:t>
      </w:r>
      <w:r w:rsidRPr="00302B3D">
        <w:rPr>
          <w:color w:val="000000"/>
          <w:spacing w:val="1"/>
        </w:rPr>
        <w:t>a</w:t>
      </w:r>
      <w:r w:rsidRPr="00302B3D">
        <w:rPr>
          <w:color w:val="000000"/>
        </w:rPr>
        <w:t>nge</w:t>
      </w:r>
      <w:r w:rsidRPr="00302B3D">
        <w:rPr>
          <w:color w:val="000000"/>
          <w:spacing w:val="35"/>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35"/>
        </w:rPr>
        <w:t xml:space="preserve"> </w:t>
      </w:r>
      <w:r w:rsidRPr="00302B3D">
        <w:rPr>
          <w:color w:val="000000"/>
        </w:rPr>
        <w:t>si</w:t>
      </w:r>
      <w:r w:rsidRPr="00302B3D">
        <w:rPr>
          <w:color w:val="000000"/>
          <w:spacing w:val="2"/>
        </w:rPr>
        <w:t>mp</w:t>
      </w:r>
      <w:r w:rsidRPr="00302B3D">
        <w:rPr>
          <w:color w:val="000000"/>
        </w:rPr>
        <w:t>le</w:t>
      </w:r>
      <w:r w:rsidRPr="00302B3D">
        <w:rPr>
          <w:color w:val="000000"/>
          <w:spacing w:val="35"/>
        </w:rPr>
        <w:t xml:space="preserve"> </w:t>
      </w:r>
      <w:r w:rsidRPr="00302B3D">
        <w:rPr>
          <w:color w:val="000000"/>
          <w:spacing w:val="2"/>
        </w:rPr>
        <w:t>bro</w:t>
      </w:r>
      <w:r w:rsidRPr="00302B3D">
        <w:rPr>
          <w:color w:val="000000"/>
        </w:rPr>
        <w:t>a</w:t>
      </w:r>
      <w:r w:rsidRPr="00302B3D">
        <w:rPr>
          <w:color w:val="000000"/>
          <w:spacing w:val="2"/>
        </w:rPr>
        <w:t>d</w:t>
      </w:r>
      <w:r w:rsidRPr="00302B3D">
        <w:rPr>
          <w:color w:val="000000"/>
          <w:spacing w:val="1"/>
        </w:rPr>
        <w:t>ca</w:t>
      </w:r>
      <w:r w:rsidRPr="00302B3D">
        <w:rPr>
          <w:color w:val="000000"/>
        </w:rPr>
        <w:t>sts</w:t>
      </w:r>
      <w:r w:rsidRPr="00302B3D">
        <w:rPr>
          <w:color w:val="000000"/>
          <w:spacing w:val="35"/>
        </w:rPr>
        <w:t xml:space="preserve"> </w:t>
      </w:r>
      <w:r w:rsidRPr="00302B3D">
        <w:rPr>
          <w:color w:val="000000"/>
          <w:spacing w:val="2"/>
        </w:rPr>
        <w:t>o</w:t>
      </w:r>
      <w:r w:rsidRPr="00302B3D">
        <w:rPr>
          <w:color w:val="000000"/>
        </w:rPr>
        <w:t>f</w:t>
      </w:r>
      <w:r w:rsidRPr="00302B3D">
        <w:rPr>
          <w:color w:val="000000"/>
          <w:spacing w:val="34"/>
        </w:rPr>
        <w:t xml:space="preserve"> </w:t>
      </w:r>
      <w:r w:rsidRPr="00302B3D">
        <w:rPr>
          <w:color w:val="000000"/>
          <w:spacing w:val="2"/>
        </w:rPr>
        <w:t>m</w:t>
      </w:r>
      <w:r w:rsidRPr="00302B3D">
        <w:rPr>
          <w:color w:val="000000"/>
        </w:rPr>
        <w:t>ete</w:t>
      </w:r>
      <w:r w:rsidRPr="00302B3D">
        <w:rPr>
          <w:color w:val="000000"/>
          <w:spacing w:val="2"/>
        </w:rPr>
        <w:t>oro</w:t>
      </w:r>
      <w:r w:rsidRPr="00302B3D">
        <w:rPr>
          <w:color w:val="000000"/>
        </w:rPr>
        <w:t>l</w:t>
      </w:r>
      <w:r w:rsidRPr="00302B3D">
        <w:rPr>
          <w:color w:val="000000"/>
          <w:spacing w:val="2"/>
        </w:rPr>
        <w:t>o</w:t>
      </w:r>
      <w:r w:rsidRPr="00302B3D">
        <w:rPr>
          <w:color w:val="000000"/>
        </w:rPr>
        <w:t>gical</w:t>
      </w:r>
      <w:r w:rsidRPr="00302B3D">
        <w:rPr>
          <w:color w:val="000000"/>
          <w:spacing w:val="35"/>
        </w:rPr>
        <w:t xml:space="preserve"> </w:t>
      </w:r>
      <w:r w:rsidRPr="00302B3D">
        <w:rPr>
          <w:color w:val="000000"/>
        </w:rPr>
        <w:t>an</w:t>
      </w:r>
      <w:r w:rsidRPr="00302B3D">
        <w:rPr>
          <w:color w:val="000000"/>
          <w:spacing w:val="2"/>
        </w:rPr>
        <w:t>d</w:t>
      </w:r>
      <w:r w:rsidRPr="00302B3D">
        <w:rPr>
          <w:color w:val="000000"/>
          <w:spacing w:val="34"/>
        </w:rPr>
        <w:t xml:space="preserve"> </w:t>
      </w:r>
      <w:r w:rsidRPr="00302B3D">
        <w:rPr>
          <w:color w:val="000000"/>
        </w:rPr>
        <w:t>hy</w:t>
      </w:r>
      <w:r w:rsidRPr="00302B3D">
        <w:rPr>
          <w:color w:val="000000"/>
          <w:spacing w:val="2"/>
        </w:rPr>
        <w:t>dro</w:t>
      </w:r>
      <w:r w:rsidRPr="00302B3D">
        <w:rPr>
          <w:color w:val="000000"/>
        </w:rPr>
        <w:t>l</w:t>
      </w:r>
      <w:r w:rsidRPr="00302B3D">
        <w:rPr>
          <w:color w:val="000000"/>
          <w:spacing w:val="2"/>
        </w:rPr>
        <w:t>o</w:t>
      </w:r>
      <w:r w:rsidRPr="00302B3D">
        <w:rPr>
          <w:color w:val="000000"/>
        </w:rPr>
        <w:t>gic</w:t>
      </w:r>
      <w:r w:rsidRPr="00302B3D">
        <w:rPr>
          <w:color w:val="000000"/>
          <w:spacing w:val="1"/>
        </w:rPr>
        <w:t>a</w:t>
      </w:r>
      <w:r w:rsidRPr="00302B3D">
        <w:rPr>
          <w:color w:val="000000"/>
        </w:rPr>
        <w:t>l</w:t>
      </w:r>
      <w:r w:rsidRPr="00302B3D">
        <w:rPr>
          <w:color w:val="000000"/>
          <w:spacing w:val="34"/>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00B56655" w:rsidRPr="00302B3D">
        <w:rPr>
          <w:color w:val="000000"/>
        </w:rPr>
        <w:t xml:space="preserve"> </w:t>
      </w:r>
      <w:r w:rsidRPr="00302B3D">
        <w:rPr>
          <w:color w:val="000000"/>
        </w:rPr>
        <w:t>thr</w:t>
      </w:r>
      <w:r w:rsidRPr="00302B3D">
        <w:rPr>
          <w:color w:val="000000"/>
          <w:spacing w:val="2"/>
        </w:rPr>
        <w:t>ou</w:t>
      </w:r>
      <w:r w:rsidRPr="00302B3D">
        <w:rPr>
          <w:color w:val="000000"/>
        </w:rPr>
        <w:t>gh</w:t>
      </w:r>
      <w:r w:rsidRPr="00302B3D">
        <w:rPr>
          <w:color w:val="000000"/>
          <w:spacing w:val="23"/>
        </w:rPr>
        <w:t xml:space="preserve"> </w:t>
      </w:r>
      <w:r w:rsidRPr="00302B3D">
        <w:rPr>
          <w:color w:val="000000"/>
        </w:rPr>
        <w:t>exchange</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inf</w:t>
      </w:r>
      <w:r w:rsidRPr="00302B3D">
        <w:rPr>
          <w:color w:val="000000"/>
          <w:spacing w:val="2"/>
        </w:rPr>
        <w:t>o</w:t>
      </w:r>
      <w:r w:rsidRPr="00302B3D">
        <w:rPr>
          <w:color w:val="000000"/>
        </w:rPr>
        <w:t>r</w:t>
      </w:r>
      <w:r w:rsidRPr="00302B3D">
        <w:rPr>
          <w:color w:val="000000"/>
          <w:spacing w:val="2"/>
        </w:rPr>
        <w:t>m</w:t>
      </w:r>
      <w:r w:rsidRPr="00302B3D">
        <w:rPr>
          <w:color w:val="000000"/>
        </w:rPr>
        <w:t>ati</w:t>
      </w:r>
      <w:r w:rsidRPr="00302B3D">
        <w:rPr>
          <w:color w:val="000000"/>
          <w:spacing w:val="2"/>
        </w:rPr>
        <w:t>o</w:t>
      </w:r>
      <w:r w:rsidRPr="00302B3D">
        <w:rPr>
          <w:color w:val="000000"/>
        </w:rPr>
        <w:t>n</w:t>
      </w:r>
      <w:r w:rsidRPr="00302B3D">
        <w:rPr>
          <w:color w:val="000000"/>
          <w:spacing w:val="22"/>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rPr>
        <w:t>s</w:t>
      </w:r>
      <w:r w:rsidRPr="00302B3D">
        <w:rPr>
          <w:color w:val="000000"/>
          <w:spacing w:val="2"/>
        </w:rPr>
        <w:t>op</w:t>
      </w:r>
      <w:r w:rsidRPr="00302B3D">
        <w:rPr>
          <w:color w:val="000000"/>
        </w:rPr>
        <w:t>histicate</w:t>
      </w:r>
      <w:r w:rsidRPr="00302B3D">
        <w:rPr>
          <w:color w:val="000000"/>
          <w:spacing w:val="2"/>
        </w:rPr>
        <w:t>d</w:t>
      </w:r>
      <w:r w:rsidRPr="00302B3D">
        <w:rPr>
          <w:color w:val="000000"/>
          <w:spacing w:val="99"/>
        </w:rPr>
        <w:t xml:space="preserve"> </w:t>
      </w:r>
      <w:r w:rsidRPr="00302B3D">
        <w:rPr>
          <w:color w:val="000000"/>
        </w:rPr>
        <w:t>navigati</w:t>
      </w:r>
      <w:r w:rsidRPr="00302B3D">
        <w:rPr>
          <w:color w:val="000000"/>
          <w:spacing w:val="2"/>
        </w:rPr>
        <w:t>o</w:t>
      </w:r>
      <w:r w:rsidRPr="00302B3D">
        <w:rPr>
          <w:color w:val="000000"/>
        </w:rPr>
        <w:t>nal</w:t>
      </w:r>
      <w:r w:rsidRPr="00302B3D">
        <w:rPr>
          <w:color w:val="000000"/>
          <w:spacing w:val="27"/>
        </w:rPr>
        <w:t xml:space="preserve"> </w:t>
      </w:r>
      <w:r w:rsidRPr="00302B3D">
        <w:rPr>
          <w:color w:val="000000"/>
        </w:rPr>
        <w:t>a</w:t>
      </w:r>
      <w:r w:rsidRPr="00302B3D">
        <w:rPr>
          <w:color w:val="000000"/>
          <w:spacing w:val="2"/>
        </w:rPr>
        <w:t>d</w:t>
      </w:r>
      <w:r w:rsidRPr="00302B3D">
        <w:rPr>
          <w:color w:val="000000"/>
        </w:rPr>
        <w:t>vice</w:t>
      </w:r>
      <w:r w:rsidRPr="00302B3D">
        <w:rPr>
          <w:color w:val="000000"/>
          <w:spacing w:val="27"/>
        </w:rPr>
        <w:t xml:space="preserve"> </w:t>
      </w:r>
      <w:r w:rsidRPr="00302B3D">
        <w:rPr>
          <w:color w:val="000000"/>
        </w:rPr>
        <w:t>an</w:t>
      </w:r>
      <w:r w:rsidRPr="00302B3D">
        <w:rPr>
          <w:color w:val="000000"/>
          <w:spacing w:val="2"/>
        </w:rPr>
        <w:t>d</w:t>
      </w:r>
      <w:r w:rsidRPr="00302B3D">
        <w:rPr>
          <w:color w:val="000000"/>
        </w:rPr>
        <w:t>,</w:t>
      </w:r>
      <w:r w:rsidRPr="00302B3D">
        <w:rPr>
          <w:color w:val="000000"/>
          <w:spacing w:val="27"/>
        </w:rPr>
        <w:t xml:space="preserve"> </w:t>
      </w:r>
      <w:r w:rsidRPr="00302B3D">
        <w:rPr>
          <w:color w:val="000000"/>
        </w:rPr>
        <w:t>in</w:t>
      </w:r>
      <w:r w:rsidRPr="00302B3D">
        <w:rPr>
          <w:color w:val="000000"/>
          <w:spacing w:val="27"/>
        </w:rPr>
        <w:t xml:space="preserve"> </w:t>
      </w:r>
      <w:r w:rsidRPr="00302B3D">
        <w:rPr>
          <w:color w:val="000000"/>
        </w:rPr>
        <w:t>circ</w:t>
      </w:r>
      <w:r w:rsidRPr="00302B3D">
        <w:rPr>
          <w:color w:val="000000"/>
          <w:spacing w:val="2"/>
        </w:rPr>
        <w:t>u</w:t>
      </w:r>
      <w:r w:rsidRPr="00302B3D">
        <w:rPr>
          <w:color w:val="000000"/>
          <w:spacing w:val="1"/>
        </w:rPr>
        <w:t>m</w:t>
      </w:r>
      <w:r w:rsidRPr="00302B3D">
        <w:rPr>
          <w:color w:val="000000"/>
        </w:rPr>
        <w:t>stances</w:t>
      </w:r>
      <w:r w:rsidRPr="00302B3D">
        <w:rPr>
          <w:color w:val="000000"/>
          <w:spacing w:val="27"/>
        </w:rPr>
        <w:t xml:space="preserve"> </w:t>
      </w:r>
      <w:r w:rsidRPr="00302B3D">
        <w:rPr>
          <w:color w:val="000000"/>
        </w:rPr>
        <w:t>where</w:t>
      </w:r>
      <w:r w:rsidRPr="00302B3D">
        <w:rPr>
          <w:color w:val="000000"/>
          <w:spacing w:val="27"/>
        </w:rPr>
        <w:t xml:space="preserve"> </w:t>
      </w:r>
      <w:r w:rsidRPr="00302B3D">
        <w:rPr>
          <w:color w:val="000000"/>
        </w:rPr>
        <w:t>the</w:t>
      </w:r>
      <w:r w:rsidR="00B56655" w:rsidRPr="00302B3D">
        <w:rPr>
          <w:color w:val="000000"/>
          <w:spacing w:val="1"/>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3"/>
        </w:rPr>
        <w:t>o</w:t>
      </w:r>
      <w:r w:rsidRPr="00302B3D">
        <w:rPr>
          <w:color w:val="000000"/>
          <w:spacing w:val="1"/>
        </w:rPr>
        <w:t>r</w:t>
      </w:r>
      <w:r w:rsidRPr="00302B3D">
        <w:rPr>
          <w:color w:val="000000"/>
        </w:rPr>
        <w:t>ity</w:t>
      </w:r>
      <w:r w:rsidRPr="00302B3D">
        <w:rPr>
          <w:color w:val="000000"/>
          <w:spacing w:val="9"/>
        </w:rPr>
        <w:t xml:space="preserve"> </w:t>
      </w:r>
      <w:r w:rsidRPr="00302B3D">
        <w:rPr>
          <w:color w:val="000000"/>
          <w:spacing w:val="1"/>
        </w:rPr>
        <w:t>e</w:t>
      </w:r>
      <w:r w:rsidRPr="00302B3D">
        <w:rPr>
          <w:color w:val="000000"/>
        </w:rPr>
        <w:t>xists</w:t>
      </w:r>
      <w:r w:rsidRPr="00302B3D">
        <w:rPr>
          <w:color w:val="000000"/>
          <w:spacing w:val="1"/>
        </w:rPr>
        <w:t>,</w:t>
      </w:r>
      <w:r w:rsidRPr="00302B3D">
        <w:rPr>
          <w:color w:val="000000"/>
          <w:spacing w:val="9"/>
        </w:rPr>
        <w:t xml:space="preserve"> </w:t>
      </w:r>
      <w:r w:rsidRPr="00302B3D">
        <w:rPr>
          <w:color w:val="000000"/>
        </w:rPr>
        <w:t>n</w:t>
      </w:r>
      <w:r w:rsidRPr="00302B3D">
        <w:rPr>
          <w:color w:val="000000"/>
          <w:spacing w:val="1"/>
        </w:rPr>
        <w:t>a</w:t>
      </w:r>
      <w:r w:rsidRPr="00302B3D">
        <w:rPr>
          <w:color w:val="000000"/>
        </w:rPr>
        <w:t>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
        </w:rPr>
        <w:t>-</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w:t>
      </w:r>
      <w:r w:rsidRPr="00302B3D">
        <w:rPr>
          <w:color w:val="000000"/>
          <w:spacing w:val="1"/>
        </w:rPr>
        <w:t>e</w:t>
      </w:r>
      <w:r w:rsidRPr="00302B3D">
        <w:rPr>
          <w:color w:val="000000"/>
          <w:spacing w:val="3"/>
        </w:rPr>
        <w:t>d</w:t>
      </w:r>
      <w:r w:rsidRPr="00302B3D">
        <w:rPr>
          <w:color w:val="000000"/>
          <w:spacing w:val="8"/>
        </w:rPr>
        <w:t xml:space="preserve"> </w:t>
      </w:r>
      <w:r w:rsidRPr="00302B3D">
        <w:rPr>
          <w:color w:val="000000"/>
        </w:rPr>
        <w:t>inst</w:t>
      </w:r>
      <w:r w:rsidRPr="00302B3D">
        <w:rPr>
          <w:color w:val="000000"/>
          <w:spacing w:val="2"/>
        </w:rPr>
        <w:t>r</w:t>
      </w:r>
      <w:r w:rsidRPr="00302B3D">
        <w:rPr>
          <w:color w:val="000000"/>
          <w:spacing w:val="3"/>
        </w:rPr>
        <w:t>u</w:t>
      </w:r>
      <w:r w:rsidRPr="00302B3D">
        <w:rPr>
          <w:color w:val="000000"/>
          <w:spacing w:val="1"/>
        </w:rPr>
        <w:t>c</w:t>
      </w:r>
      <w:r w:rsidRPr="00302B3D">
        <w:rPr>
          <w:color w:val="000000"/>
        </w:rPr>
        <w:t>ti</w:t>
      </w:r>
      <w:r w:rsidRPr="00302B3D">
        <w:rPr>
          <w:color w:val="000000"/>
          <w:spacing w:val="2"/>
        </w:rPr>
        <w:t>o</w:t>
      </w:r>
      <w:r w:rsidRPr="00302B3D">
        <w:rPr>
          <w:color w:val="000000"/>
        </w:rPr>
        <w:t>n.</w:t>
      </w:r>
    </w:p>
    <w:p w14:paraId="2426DE06"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6"/>
        </w:rPr>
        <w:t>1</w:t>
      </w:r>
      <w:r w:rsidRPr="00302B3D">
        <w:rPr>
          <w:color w:val="000000"/>
          <w:spacing w:val="2"/>
        </w:rPr>
        <w:t>.</w:t>
      </w:r>
      <w:r w:rsidRPr="00302B3D">
        <w:rPr>
          <w:color w:val="000000"/>
          <w:spacing w:val="6"/>
        </w:rPr>
        <w:t>1</w:t>
      </w:r>
      <w:r w:rsidRPr="00302B3D">
        <w:rPr>
          <w:color w:val="000000"/>
          <w:spacing w:val="3"/>
        </w:rPr>
        <w:t>.</w:t>
      </w:r>
      <w:r w:rsidRPr="00302B3D">
        <w:rPr>
          <w:color w:val="000000"/>
        </w:rPr>
        <w:t>2</w:t>
      </w:r>
      <w:r w:rsidR="003A4A86" w:rsidRPr="00302B3D">
        <w:rPr>
          <w:color w:val="000000"/>
          <w:spacing w:val="205"/>
        </w:rPr>
        <w:tab/>
      </w:r>
      <w:r w:rsidRPr="00302B3D">
        <w:rPr>
          <w:color w:val="000000"/>
          <w:spacing w:val="-3"/>
        </w:rPr>
        <w:t>In</w:t>
      </w:r>
      <w:r w:rsidRPr="00302B3D">
        <w:rPr>
          <w:color w:val="000000"/>
        </w:rPr>
        <w:t>ve</w:t>
      </w:r>
      <w:r w:rsidRPr="00302B3D">
        <w:rPr>
          <w:color w:val="000000"/>
          <w:spacing w:val="-2"/>
        </w:rPr>
        <w:t>s</w:t>
      </w:r>
      <w:r w:rsidRPr="00302B3D">
        <w:rPr>
          <w:color w:val="000000"/>
        </w:rPr>
        <w:t>ti</w:t>
      </w:r>
      <w:r w:rsidRPr="00302B3D">
        <w:rPr>
          <w:color w:val="000000"/>
          <w:spacing w:val="-3"/>
        </w:rPr>
        <w:t>g</w:t>
      </w:r>
      <w:r w:rsidRPr="00302B3D">
        <w:rPr>
          <w:color w:val="000000"/>
        </w:rPr>
        <w:t>atio</w:t>
      </w:r>
      <w:r w:rsidRPr="00302B3D">
        <w:rPr>
          <w:color w:val="000000"/>
          <w:spacing w:val="-3"/>
        </w:rPr>
        <w:t>n</w:t>
      </w:r>
      <w:r w:rsidRPr="00302B3D">
        <w:rPr>
          <w:color w:val="000000"/>
        </w:rPr>
        <w:t xml:space="preserve"> o</w:t>
      </w:r>
      <w:r w:rsidRPr="00302B3D">
        <w:rPr>
          <w:color w:val="000000"/>
          <w:spacing w:val="-3"/>
        </w:rPr>
        <w:t>f</w:t>
      </w:r>
      <w:r w:rsidRPr="00302B3D">
        <w:rPr>
          <w:color w:val="000000"/>
        </w:rPr>
        <w:t xml:space="preserve"> ex</w:t>
      </w:r>
      <w:r w:rsidRPr="00302B3D">
        <w:rPr>
          <w:color w:val="000000"/>
          <w:spacing w:val="-6"/>
        </w:rPr>
        <w:t>i</w:t>
      </w:r>
      <w:r w:rsidRPr="00302B3D">
        <w:rPr>
          <w:color w:val="000000"/>
          <w:spacing w:val="-2"/>
        </w:rPr>
        <w:t>s</w:t>
      </w:r>
      <w:r w:rsidRPr="00302B3D">
        <w:rPr>
          <w:color w:val="000000"/>
        </w:rPr>
        <w:t>ti</w:t>
      </w:r>
      <w:r w:rsidRPr="00302B3D">
        <w:rPr>
          <w:color w:val="000000"/>
          <w:spacing w:val="-2"/>
        </w:rPr>
        <w:t>n</w:t>
      </w:r>
      <w:r w:rsidRPr="00302B3D">
        <w:rPr>
          <w:color w:val="000000"/>
          <w:spacing w:val="-3"/>
        </w:rPr>
        <w:t>g</w:t>
      </w:r>
      <w:r w:rsidRPr="00302B3D">
        <w:rPr>
          <w:color w:val="000000"/>
        </w:rPr>
        <w:t xml:space="preserve"> s</w:t>
      </w:r>
      <w:r w:rsidRPr="00302B3D">
        <w:rPr>
          <w:color w:val="000000"/>
          <w:spacing w:val="-2"/>
        </w:rPr>
        <w:t>er</w:t>
      </w:r>
      <w:r w:rsidRPr="00302B3D">
        <w:rPr>
          <w:color w:val="000000"/>
          <w:spacing w:val="-5"/>
        </w:rPr>
        <w:t>v</w:t>
      </w:r>
      <w:r w:rsidRPr="00302B3D">
        <w:rPr>
          <w:color w:val="000000"/>
          <w:spacing w:val="-2"/>
        </w:rPr>
        <w:t>ice</w:t>
      </w:r>
      <w:r w:rsidRPr="00302B3D">
        <w:rPr>
          <w:color w:val="000000"/>
          <w:spacing w:val="-3"/>
        </w:rPr>
        <w:t>s</w:t>
      </w:r>
      <w:r w:rsidRPr="00302B3D">
        <w:rPr>
          <w:color w:val="000000"/>
        </w:rPr>
        <w:t xml:space="preserve"> </w:t>
      </w:r>
      <w:r w:rsidRPr="00302B3D">
        <w:rPr>
          <w:color w:val="000000"/>
          <w:spacing w:val="-2"/>
        </w:rPr>
        <w:t>re</w:t>
      </w:r>
      <w:r w:rsidRPr="00302B3D">
        <w:rPr>
          <w:color w:val="000000"/>
          <w:spacing w:val="-4"/>
        </w:rPr>
        <w:t>v</w:t>
      </w:r>
      <w:r w:rsidRPr="00302B3D">
        <w:rPr>
          <w:color w:val="000000"/>
        </w:rPr>
        <w:t>e</w:t>
      </w:r>
      <w:r w:rsidRPr="00302B3D">
        <w:rPr>
          <w:color w:val="000000"/>
          <w:spacing w:val="-2"/>
        </w:rPr>
        <w:t>a</w:t>
      </w:r>
      <w:r w:rsidRPr="00302B3D">
        <w:rPr>
          <w:color w:val="000000"/>
          <w:spacing w:val="-8"/>
        </w:rPr>
        <w:t>l</w:t>
      </w:r>
      <w:r w:rsidRPr="00302B3D">
        <w:rPr>
          <w:color w:val="000000"/>
          <w:spacing w:val="-3"/>
        </w:rPr>
        <w:t>s</w:t>
      </w:r>
      <w:r w:rsidRPr="00302B3D">
        <w:rPr>
          <w:color w:val="000000"/>
        </w:rPr>
        <w:t xml:space="preserve"> </w:t>
      </w:r>
      <w:r w:rsidRPr="00302B3D">
        <w:rPr>
          <w:color w:val="000000"/>
          <w:spacing w:val="-2"/>
        </w:rPr>
        <w:t>a</w:t>
      </w:r>
      <w:r w:rsidRPr="00302B3D">
        <w:rPr>
          <w:color w:val="000000"/>
          <w:spacing w:val="-1"/>
        </w:rPr>
        <w:t xml:space="preserve"> </w:t>
      </w:r>
      <w:r w:rsidRPr="00302B3D">
        <w:rPr>
          <w:color w:val="000000"/>
          <w:spacing w:val="-2"/>
        </w:rPr>
        <w:t>wi</w:t>
      </w:r>
      <w:r w:rsidRPr="00302B3D">
        <w:rPr>
          <w:color w:val="000000"/>
        </w:rPr>
        <w:t>d</w:t>
      </w:r>
      <w:r w:rsidRPr="00302B3D">
        <w:rPr>
          <w:color w:val="000000"/>
          <w:spacing w:val="-2"/>
        </w:rPr>
        <w:t>e</w:t>
      </w:r>
      <w:r w:rsidRPr="00302B3D">
        <w:rPr>
          <w:color w:val="000000"/>
        </w:rPr>
        <w:t xml:space="preserve"> </w:t>
      </w:r>
      <w:r w:rsidRPr="00302B3D">
        <w:rPr>
          <w:color w:val="000000"/>
          <w:spacing w:val="-5"/>
        </w:rPr>
        <w:t>v</w:t>
      </w:r>
      <w:r w:rsidRPr="00302B3D">
        <w:rPr>
          <w:color w:val="000000"/>
          <w:spacing w:val="-1"/>
        </w:rPr>
        <w:t>a</w:t>
      </w:r>
      <w:r w:rsidRPr="00302B3D">
        <w:rPr>
          <w:color w:val="000000"/>
          <w:spacing w:val="-2"/>
        </w:rPr>
        <w:t>riet</w:t>
      </w:r>
      <w:r w:rsidRPr="00302B3D">
        <w:rPr>
          <w:color w:val="000000"/>
          <w:spacing w:val="-15"/>
        </w:rPr>
        <w:t>y</w:t>
      </w:r>
      <w:r w:rsidRPr="00302B3D">
        <w:rPr>
          <w:color w:val="000000"/>
        </w:rPr>
        <w:t xml:space="preserve"> o</w:t>
      </w:r>
      <w:r w:rsidRPr="00302B3D">
        <w:rPr>
          <w:color w:val="000000"/>
          <w:spacing w:val="-6"/>
        </w:rPr>
        <w:t>f</w:t>
      </w:r>
      <w:r w:rsidRPr="00302B3D">
        <w:rPr>
          <w:color w:val="000000"/>
          <w:spacing w:val="-1"/>
        </w:rPr>
        <w:t xml:space="preserve"> </w:t>
      </w:r>
      <w:r w:rsidRPr="00302B3D">
        <w:rPr>
          <w:color w:val="000000"/>
          <w:spacing w:val="-2"/>
        </w:rPr>
        <w:t>VT</w:t>
      </w:r>
      <w:r w:rsidRPr="00302B3D">
        <w:rPr>
          <w:color w:val="000000"/>
          <w:spacing w:val="-3"/>
        </w:rPr>
        <w:t>S</w:t>
      </w:r>
      <w:r w:rsidRPr="00302B3D">
        <w:rPr>
          <w:color w:val="000000"/>
          <w:spacing w:val="-2"/>
        </w:rPr>
        <w:t xml:space="preserve"> </w:t>
      </w:r>
      <w:r w:rsidRPr="00302B3D">
        <w:rPr>
          <w:color w:val="000000"/>
        </w:rPr>
        <w:t>op</w:t>
      </w:r>
      <w:r w:rsidRPr="00302B3D">
        <w:rPr>
          <w:color w:val="000000"/>
          <w:spacing w:val="-2"/>
        </w:rPr>
        <w:t>er</w:t>
      </w:r>
      <w:r w:rsidRPr="00302B3D">
        <w:rPr>
          <w:color w:val="000000"/>
        </w:rPr>
        <w:t>a</w:t>
      </w:r>
      <w:r w:rsidRPr="00302B3D">
        <w:rPr>
          <w:color w:val="000000"/>
          <w:spacing w:val="-3"/>
        </w:rPr>
        <w:t>t</w:t>
      </w:r>
      <w:r w:rsidRPr="00302B3D">
        <w:rPr>
          <w:color w:val="000000"/>
          <w:spacing w:val="-1"/>
        </w:rPr>
        <w:t>or</w:t>
      </w:r>
      <w:r w:rsidRPr="00302B3D">
        <w:rPr>
          <w:color w:val="000000"/>
        </w:rPr>
        <w:t xml:space="preserve"> </w:t>
      </w:r>
      <w:r w:rsidRPr="00302B3D">
        <w:rPr>
          <w:color w:val="000000"/>
          <w:spacing w:val="-2"/>
        </w:rPr>
        <w:t>e</w:t>
      </w:r>
      <w:r w:rsidRPr="00302B3D">
        <w:rPr>
          <w:color w:val="000000"/>
          <w:spacing w:val="-5"/>
        </w:rPr>
        <w:t>n</w:t>
      </w:r>
      <w:r w:rsidRPr="00302B3D">
        <w:rPr>
          <w:color w:val="000000"/>
          <w:spacing w:val="-2"/>
        </w:rPr>
        <w:t>t</w:t>
      </w:r>
      <w:r w:rsidRPr="00302B3D">
        <w:rPr>
          <w:color w:val="000000"/>
        </w:rPr>
        <w:t>r</w:t>
      </w:r>
      <w:r w:rsidRPr="00302B3D">
        <w:rPr>
          <w:color w:val="000000"/>
          <w:spacing w:val="-15"/>
        </w:rPr>
        <w:t>y</w:t>
      </w:r>
      <w:r w:rsidRPr="00302B3D">
        <w:rPr>
          <w:color w:val="000000"/>
          <w:spacing w:val="-1"/>
        </w:rPr>
        <w:t xml:space="preserve"> </w:t>
      </w:r>
      <w:r w:rsidRPr="00302B3D">
        <w:rPr>
          <w:color w:val="000000"/>
          <w:spacing w:val="-2"/>
        </w:rPr>
        <w:t>r</w:t>
      </w:r>
      <w:r w:rsidRPr="00302B3D">
        <w:rPr>
          <w:color w:val="000000"/>
        </w:rPr>
        <w:t>eq</w:t>
      </w:r>
      <w:r w:rsidRPr="00302B3D">
        <w:rPr>
          <w:color w:val="000000"/>
          <w:spacing w:val="-1"/>
        </w:rPr>
        <w:t>u</w:t>
      </w:r>
      <w:r w:rsidRPr="00302B3D">
        <w:rPr>
          <w:color w:val="000000"/>
          <w:spacing w:val="-8"/>
        </w:rPr>
        <w:t>i</w:t>
      </w:r>
      <w:r w:rsidRPr="00302B3D">
        <w:rPr>
          <w:color w:val="000000"/>
        </w:rPr>
        <w:t>r</w:t>
      </w:r>
      <w:r w:rsidRPr="00302B3D">
        <w:rPr>
          <w:color w:val="000000"/>
          <w:spacing w:val="-2"/>
        </w:rPr>
        <w:t>e</w:t>
      </w:r>
      <w:r w:rsidRPr="00302B3D">
        <w:rPr>
          <w:color w:val="000000"/>
        </w:rPr>
        <w:t>m</w:t>
      </w:r>
      <w:r w:rsidRPr="00302B3D">
        <w:rPr>
          <w:color w:val="000000"/>
          <w:spacing w:val="-2"/>
        </w:rPr>
        <w:t>e</w:t>
      </w:r>
      <w:r w:rsidRPr="00302B3D">
        <w:rPr>
          <w:color w:val="000000"/>
        </w:rPr>
        <w:t>n</w:t>
      </w:r>
      <w:r w:rsidRPr="00302B3D">
        <w:rPr>
          <w:color w:val="000000"/>
          <w:spacing w:val="-3"/>
        </w:rPr>
        <w:t>t</w:t>
      </w:r>
      <w:r w:rsidRPr="00302B3D">
        <w:rPr>
          <w:color w:val="000000"/>
          <w:spacing w:val="-4"/>
        </w:rPr>
        <w:t>s</w:t>
      </w:r>
      <w:r w:rsidRPr="00302B3D">
        <w:rPr>
          <w:color w:val="000000"/>
          <w:spacing w:val="-2"/>
        </w:rPr>
        <w:t>,</w:t>
      </w:r>
      <w:r w:rsidRPr="00302B3D">
        <w:rPr>
          <w:color w:val="000000"/>
        </w:rPr>
        <w:t xml:space="preserve"> </w:t>
      </w:r>
      <w:r w:rsidRPr="00302B3D">
        <w:rPr>
          <w:color w:val="000000"/>
          <w:spacing w:val="-2"/>
        </w:rPr>
        <w:t>ra</w:t>
      </w:r>
      <w:r w:rsidRPr="00302B3D">
        <w:rPr>
          <w:color w:val="000000"/>
          <w:spacing w:val="-5"/>
        </w:rPr>
        <w:t>n</w:t>
      </w:r>
      <w:r w:rsidRPr="00302B3D">
        <w:rPr>
          <w:color w:val="000000"/>
          <w:spacing w:val="-1"/>
        </w:rPr>
        <w:t>g</w:t>
      </w:r>
      <w:r w:rsidRPr="00302B3D">
        <w:rPr>
          <w:color w:val="000000"/>
          <w:spacing w:val="-8"/>
        </w:rPr>
        <w:t>i</w:t>
      </w:r>
      <w:r w:rsidRPr="00302B3D">
        <w:rPr>
          <w:color w:val="000000"/>
          <w:spacing w:val="-5"/>
        </w:rPr>
        <w:t>n</w:t>
      </w:r>
      <w:r w:rsidRPr="00302B3D">
        <w:rPr>
          <w:color w:val="000000"/>
          <w:spacing w:val="-2"/>
        </w:rPr>
        <w:t>g</w:t>
      </w:r>
      <w:r w:rsidR="00B56655" w:rsidRPr="00302B3D">
        <w:rPr>
          <w:color w:val="000000"/>
          <w:w w:val="103"/>
        </w:rPr>
        <w:t xml:space="preserve"> </w:t>
      </w:r>
      <w:r w:rsidRPr="00302B3D">
        <w:rPr>
          <w:color w:val="000000"/>
          <w:w w:val="103"/>
        </w:rPr>
        <w:t>from</w:t>
      </w:r>
      <w:r w:rsidRPr="00302B3D">
        <w:rPr>
          <w:color w:val="000000"/>
          <w:spacing w:val="1"/>
          <w:w w:val="103"/>
        </w:rPr>
        <w:t xml:space="preserve"> </w:t>
      </w:r>
      <w:r w:rsidRPr="00302B3D">
        <w:rPr>
          <w:color w:val="000000"/>
          <w:w w:val="103"/>
        </w:rPr>
        <w:t>personnel</w:t>
      </w:r>
      <w:r w:rsidRPr="00302B3D">
        <w:rPr>
          <w:color w:val="000000"/>
          <w:spacing w:val="1"/>
          <w:w w:val="103"/>
        </w:rPr>
        <w:t xml:space="preserve"> </w:t>
      </w:r>
      <w:r w:rsidRPr="00302B3D">
        <w:rPr>
          <w:color w:val="000000"/>
          <w:w w:val="103"/>
        </w:rPr>
        <w:t>with</w:t>
      </w:r>
      <w:r w:rsidRPr="00302B3D">
        <w:rPr>
          <w:color w:val="000000"/>
          <w:spacing w:val="1"/>
          <w:w w:val="103"/>
        </w:rPr>
        <w:t xml:space="preserve"> </w:t>
      </w:r>
      <w:r w:rsidRPr="00302B3D">
        <w:rPr>
          <w:color w:val="000000"/>
          <w:w w:val="103"/>
        </w:rPr>
        <w:t>no</w:t>
      </w:r>
      <w:r w:rsidRPr="00302B3D">
        <w:rPr>
          <w:color w:val="000000"/>
          <w:spacing w:val="1"/>
          <w:w w:val="103"/>
        </w:rPr>
        <w:t xml:space="preserve"> </w:t>
      </w:r>
      <w:r w:rsidRPr="00302B3D">
        <w:rPr>
          <w:color w:val="000000"/>
          <w:w w:val="103"/>
        </w:rPr>
        <w:t>nautical</w:t>
      </w:r>
      <w:r w:rsidRPr="00302B3D">
        <w:rPr>
          <w:color w:val="000000"/>
          <w:spacing w:val="1"/>
          <w:w w:val="103"/>
        </w:rPr>
        <w:t xml:space="preserve"> </w:t>
      </w:r>
      <w:r w:rsidRPr="00302B3D">
        <w:rPr>
          <w:color w:val="000000"/>
          <w:w w:val="103"/>
        </w:rPr>
        <w:t>background</w:t>
      </w:r>
      <w:r w:rsidRPr="00302B3D">
        <w:rPr>
          <w:color w:val="000000"/>
          <w:spacing w:val="1"/>
          <w:w w:val="103"/>
        </w:rPr>
        <w:t xml:space="preserve"> </w:t>
      </w:r>
      <w:r w:rsidRPr="00302B3D">
        <w:rPr>
          <w:color w:val="000000"/>
          <w:w w:val="103"/>
        </w:rPr>
        <w:t>to</w:t>
      </w:r>
      <w:r w:rsidRPr="00302B3D">
        <w:rPr>
          <w:color w:val="000000"/>
          <w:spacing w:val="1"/>
          <w:w w:val="103"/>
        </w:rPr>
        <w:t xml:space="preserve"> </w:t>
      </w:r>
      <w:r w:rsidRPr="00302B3D">
        <w:rPr>
          <w:color w:val="000000"/>
          <w:w w:val="103"/>
        </w:rPr>
        <w:t>those</w:t>
      </w:r>
      <w:r w:rsidRPr="00302B3D">
        <w:rPr>
          <w:color w:val="000000"/>
          <w:spacing w:val="1"/>
          <w:w w:val="103"/>
        </w:rPr>
        <w:t xml:space="preserve"> </w:t>
      </w:r>
      <w:r w:rsidRPr="00302B3D">
        <w:rPr>
          <w:color w:val="000000"/>
          <w:w w:val="103"/>
        </w:rPr>
        <w:t>with</w:t>
      </w:r>
      <w:r w:rsidRPr="00302B3D">
        <w:rPr>
          <w:color w:val="000000"/>
          <w:spacing w:val="1"/>
          <w:w w:val="103"/>
        </w:rPr>
        <w:t xml:space="preserve"> </w:t>
      </w:r>
      <w:r w:rsidRPr="00302B3D">
        <w:rPr>
          <w:color w:val="000000"/>
          <w:w w:val="103"/>
        </w:rPr>
        <w:t>a Master's and/or Pilot's licence</w:t>
      </w:r>
      <w:r w:rsidRPr="00302B3D">
        <w:rPr>
          <w:color w:val="000000"/>
        </w:rPr>
        <w:t>.</w:t>
      </w:r>
      <w:r w:rsidRPr="00302B3D">
        <w:rPr>
          <w:color w:val="000000"/>
          <w:spacing w:val="80"/>
        </w:rPr>
        <w:t xml:space="preserve"> </w:t>
      </w:r>
      <w:r w:rsidR="00B56655" w:rsidRPr="00302B3D">
        <w:rPr>
          <w:color w:val="000000"/>
          <w:spacing w:val="80"/>
        </w:rPr>
        <w:t xml:space="preserve"> </w:t>
      </w:r>
      <w:r w:rsidRPr="00302B3D">
        <w:rPr>
          <w:color w:val="000000"/>
        </w:rPr>
        <w:t>There</w:t>
      </w:r>
      <w:r w:rsidRPr="00302B3D">
        <w:rPr>
          <w:color w:val="000000"/>
          <w:spacing w:val="20"/>
        </w:rPr>
        <w:t xml:space="preserve"> </w:t>
      </w:r>
      <w:r w:rsidRPr="00302B3D">
        <w:rPr>
          <w:color w:val="000000"/>
        </w:rPr>
        <w:t>is</w:t>
      </w:r>
      <w:r w:rsidRPr="00302B3D">
        <w:rPr>
          <w:color w:val="000000"/>
          <w:spacing w:val="20"/>
        </w:rPr>
        <w:t xml:space="preserve"> </w:t>
      </w:r>
      <w:r w:rsidRPr="00302B3D">
        <w:rPr>
          <w:color w:val="000000"/>
        </w:rPr>
        <w:t>an</w:t>
      </w:r>
      <w:r w:rsidR="00B56655" w:rsidRPr="00302B3D">
        <w:rPr>
          <w:color w:val="000000"/>
        </w:rPr>
        <w:t xml:space="preserve"> </w:t>
      </w:r>
      <w:r w:rsidRPr="00302B3D">
        <w:rPr>
          <w:color w:val="000000"/>
        </w:rPr>
        <w:t>e</w:t>
      </w:r>
      <w:r w:rsidRPr="00302B3D">
        <w:rPr>
          <w:color w:val="000000"/>
          <w:spacing w:val="2"/>
        </w:rPr>
        <w:t>qu</w:t>
      </w:r>
      <w:r w:rsidRPr="00302B3D">
        <w:rPr>
          <w:color w:val="000000"/>
        </w:rPr>
        <w:t>ally</w:t>
      </w:r>
      <w:r w:rsidRPr="00302B3D">
        <w:rPr>
          <w:color w:val="000000"/>
          <w:spacing w:val="9"/>
        </w:rPr>
        <w:t xml:space="preserve"> </w:t>
      </w:r>
      <w:r w:rsidRPr="00302B3D">
        <w:rPr>
          <w:color w:val="000000"/>
        </w:rPr>
        <w:t>wi</w:t>
      </w:r>
      <w:r w:rsidRPr="00302B3D">
        <w:rPr>
          <w:color w:val="000000"/>
          <w:spacing w:val="2"/>
        </w:rPr>
        <w:t>d</w:t>
      </w:r>
      <w:r w:rsidRPr="00302B3D">
        <w:rPr>
          <w:color w:val="000000"/>
        </w:rPr>
        <w:t>e</w:t>
      </w:r>
      <w:r w:rsidRPr="00302B3D">
        <w:rPr>
          <w:color w:val="000000"/>
          <w:spacing w:val="9"/>
        </w:rPr>
        <w:t xml:space="preserve"> </w:t>
      </w:r>
      <w:r w:rsidRPr="00302B3D">
        <w:rPr>
          <w:color w:val="000000"/>
        </w:rPr>
        <w:t>v</w:t>
      </w:r>
      <w:r w:rsidRPr="00302B3D">
        <w:rPr>
          <w:color w:val="000000"/>
          <w:spacing w:val="1"/>
        </w:rPr>
        <w:t>a</w:t>
      </w:r>
      <w:r w:rsidRPr="00302B3D">
        <w:rPr>
          <w:color w:val="000000"/>
          <w:spacing w:val="2"/>
        </w:rPr>
        <w:t>r</w:t>
      </w:r>
      <w:r w:rsidRPr="00302B3D">
        <w:rPr>
          <w:color w:val="000000"/>
        </w:rPr>
        <w:t>i</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in</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ty</w:t>
      </w:r>
      <w:r w:rsidRPr="00302B3D">
        <w:rPr>
          <w:color w:val="000000"/>
          <w:spacing w:val="2"/>
        </w:rPr>
        <w:t>p</w:t>
      </w:r>
      <w:r w:rsidRPr="00302B3D">
        <w:rPr>
          <w:color w:val="000000"/>
          <w:spacing w:val="1"/>
        </w:rPr>
        <w:t>e</w:t>
      </w:r>
      <w:r w:rsidRPr="00302B3D">
        <w:rPr>
          <w:color w:val="000000"/>
          <w:spacing w:val="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8"/>
        </w:rPr>
        <w:t xml:space="preserve"> </w:t>
      </w:r>
      <w:r w:rsidRPr="00302B3D">
        <w:rPr>
          <w:color w:val="000000"/>
          <w:spacing w:val="1"/>
        </w:rPr>
        <w:t>e</w:t>
      </w:r>
      <w:r w:rsidRPr="00302B3D">
        <w:rPr>
          <w:color w:val="000000"/>
        </w:rPr>
        <w:t>xtent</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7"/>
        </w:rPr>
        <w:t xml:space="preserve"> </w:t>
      </w:r>
      <w:r w:rsidRPr="00302B3D">
        <w:rPr>
          <w:color w:val="000000"/>
        </w:rPr>
        <w:t>t</w:t>
      </w:r>
      <w:r w:rsidRPr="00302B3D">
        <w:rPr>
          <w:color w:val="000000"/>
          <w:spacing w:val="1"/>
        </w:rPr>
        <w:t>r</w:t>
      </w:r>
      <w:r w:rsidRPr="00302B3D">
        <w:rPr>
          <w:color w:val="000000"/>
        </w:rPr>
        <w:t>aining</w:t>
      </w:r>
      <w:r w:rsidRPr="00302B3D">
        <w:rPr>
          <w:color w:val="000000"/>
          <w:spacing w:val="8"/>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8"/>
        </w:rPr>
        <w:t xml:space="preserve"> </w:t>
      </w:r>
      <w:r w:rsidRPr="00302B3D">
        <w:rPr>
          <w:color w:val="000000"/>
        </w:rPr>
        <w:t>t</w:t>
      </w:r>
      <w:r w:rsidRPr="00302B3D">
        <w:rPr>
          <w:color w:val="000000"/>
          <w:spacing w:val="2"/>
        </w:rPr>
        <w:t>o</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rPr>
        <w:t>s.</w:t>
      </w:r>
    </w:p>
    <w:p w14:paraId="02205C22"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6"/>
        </w:rPr>
        <w:t>1</w:t>
      </w:r>
      <w:r w:rsidRPr="00302B3D">
        <w:rPr>
          <w:color w:val="000000"/>
          <w:spacing w:val="2"/>
        </w:rPr>
        <w:t>.</w:t>
      </w:r>
      <w:r w:rsidRPr="00302B3D">
        <w:rPr>
          <w:color w:val="000000"/>
          <w:spacing w:val="6"/>
        </w:rPr>
        <w:t>1</w:t>
      </w:r>
      <w:r w:rsidRPr="00302B3D">
        <w:rPr>
          <w:color w:val="000000"/>
          <w:spacing w:val="3"/>
        </w:rPr>
        <w:t>.</w:t>
      </w:r>
      <w:r w:rsidRPr="00302B3D">
        <w:rPr>
          <w:color w:val="000000"/>
        </w:rPr>
        <w:t>3</w:t>
      </w:r>
      <w:r w:rsidR="003A4A86" w:rsidRPr="00302B3D">
        <w:rPr>
          <w:color w:val="000000"/>
          <w:spacing w:val="205"/>
        </w:rPr>
        <w:tab/>
      </w:r>
      <w:r w:rsidRPr="00302B3D">
        <w:rPr>
          <w:color w:val="000000"/>
          <w:spacing w:val="2"/>
        </w:rPr>
        <w:t>T</w:t>
      </w:r>
      <w:r w:rsidRPr="00302B3D">
        <w:rPr>
          <w:color w:val="000000"/>
        </w:rPr>
        <w:t>h</w:t>
      </w:r>
      <w:r w:rsidRPr="00302B3D">
        <w:rPr>
          <w:color w:val="000000"/>
          <w:spacing w:val="1"/>
        </w:rPr>
        <w:t>e</w:t>
      </w:r>
      <w:r w:rsidRPr="00302B3D">
        <w:rPr>
          <w:color w:val="000000"/>
          <w:spacing w:val="13"/>
        </w:rPr>
        <w:t xml:space="preserve"> </w:t>
      </w:r>
      <w:r w:rsidRPr="00302B3D">
        <w:rPr>
          <w:color w:val="000000"/>
        </w:rPr>
        <w:t>v</w:t>
      </w:r>
      <w:r w:rsidRPr="00302B3D">
        <w:rPr>
          <w:color w:val="000000"/>
          <w:spacing w:val="1"/>
        </w:rPr>
        <w:t>ar</w:t>
      </w:r>
      <w:r w:rsidRPr="00302B3D">
        <w:rPr>
          <w:color w:val="000000"/>
        </w:rPr>
        <w:t>i</w:t>
      </w:r>
      <w:r w:rsidRPr="00302B3D">
        <w:rPr>
          <w:color w:val="000000"/>
          <w:spacing w:val="3"/>
        </w:rPr>
        <w:t>o</w:t>
      </w:r>
      <w:r w:rsidRPr="00302B3D">
        <w:rPr>
          <w:color w:val="000000"/>
          <w:spacing w:val="2"/>
        </w:rPr>
        <w:t>u</w:t>
      </w:r>
      <w:r w:rsidRPr="00302B3D">
        <w:rPr>
          <w:color w:val="000000"/>
        </w:rPr>
        <w:t>s</w:t>
      </w:r>
      <w:r w:rsidRPr="00302B3D">
        <w:rPr>
          <w:color w:val="000000"/>
          <w:spacing w:val="12"/>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12"/>
        </w:rPr>
        <w:t xml:space="preserve"> </w:t>
      </w:r>
      <w:r w:rsidRPr="00302B3D">
        <w:rPr>
          <w:color w:val="000000"/>
          <w:spacing w:val="3"/>
        </w:rPr>
        <w:t>o</w:t>
      </w:r>
      <w:r w:rsidRPr="00302B3D">
        <w:rPr>
          <w:color w:val="000000"/>
        </w:rPr>
        <w:t>f</w:t>
      </w:r>
      <w:r w:rsidRPr="00302B3D">
        <w:rPr>
          <w:color w:val="000000"/>
          <w:spacing w:val="13"/>
        </w:rPr>
        <w:t xml:space="preserve"> </w:t>
      </w:r>
      <w:r w:rsidRPr="00302B3D">
        <w:rPr>
          <w:color w:val="000000"/>
        </w:rPr>
        <w:t>kn</w:t>
      </w:r>
      <w:r w:rsidRPr="00302B3D">
        <w:rPr>
          <w:color w:val="000000"/>
          <w:spacing w:val="3"/>
        </w:rPr>
        <w:t>o</w:t>
      </w:r>
      <w:r w:rsidRPr="00302B3D">
        <w:rPr>
          <w:color w:val="000000"/>
        </w:rPr>
        <w:t>wle</w:t>
      </w:r>
      <w:r w:rsidRPr="00302B3D">
        <w:rPr>
          <w:color w:val="000000"/>
          <w:spacing w:val="3"/>
        </w:rPr>
        <w:t>d</w:t>
      </w:r>
      <w:r w:rsidRPr="00302B3D">
        <w:rPr>
          <w:color w:val="000000"/>
        </w:rPr>
        <w:t>g</w:t>
      </w:r>
      <w:r w:rsidRPr="00302B3D">
        <w:rPr>
          <w:color w:val="000000"/>
          <w:spacing w:val="1"/>
        </w:rPr>
        <w:t>e</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8"/>
        </w:rPr>
        <w:t xml:space="preserve"> </w:t>
      </w:r>
      <w:r w:rsidRPr="00302B3D">
        <w:rPr>
          <w:color w:val="000000"/>
        </w:rPr>
        <w:t>skill</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3"/>
        </w:rPr>
        <w:t>q</w:t>
      </w:r>
      <w:r w:rsidRPr="00302B3D">
        <w:rPr>
          <w:color w:val="000000"/>
          <w:spacing w:val="2"/>
        </w:rPr>
        <w:t>u</w:t>
      </w:r>
      <w:r w:rsidRPr="00302B3D">
        <w:rPr>
          <w:color w:val="000000"/>
        </w:rPr>
        <w:t>i</w:t>
      </w:r>
      <w:r w:rsidRPr="00302B3D">
        <w:rPr>
          <w:color w:val="000000"/>
          <w:spacing w:val="2"/>
        </w:rPr>
        <w:t>r</w:t>
      </w:r>
      <w:r w:rsidRPr="00302B3D">
        <w:rPr>
          <w:color w:val="000000"/>
        </w:rPr>
        <w:t>e</w:t>
      </w:r>
      <w:r w:rsidRPr="00302B3D">
        <w:rPr>
          <w:color w:val="000000"/>
          <w:spacing w:val="3"/>
        </w:rPr>
        <w:t>d</w:t>
      </w:r>
      <w:r w:rsidRPr="00302B3D">
        <w:rPr>
          <w:color w:val="000000"/>
          <w:spacing w:val="17"/>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rPr>
        <w:t>th</w:t>
      </w:r>
      <w:r w:rsidRPr="00302B3D">
        <w:rPr>
          <w:color w:val="000000"/>
          <w:spacing w:val="1"/>
        </w:rPr>
        <w:t>e</w:t>
      </w:r>
      <w:r w:rsidRPr="00302B3D">
        <w:rPr>
          <w:color w:val="000000"/>
          <w:spacing w:val="17"/>
        </w:rPr>
        <w:t xml:space="preserve"> </w:t>
      </w:r>
      <w:r w:rsidRPr="00302B3D">
        <w:rPr>
          <w:color w:val="000000"/>
          <w:spacing w:val="3"/>
        </w:rPr>
        <w:t>op</w:t>
      </w:r>
      <w:r w:rsidRPr="00302B3D">
        <w:rPr>
          <w:color w:val="000000"/>
          <w:spacing w:val="1"/>
        </w:rPr>
        <w:t>era</w:t>
      </w:r>
      <w:r w:rsidRPr="00302B3D">
        <w:rPr>
          <w:color w:val="000000"/>
        </w:rPr>
        <w:t>t</w:t>
      </w:r>
      <w:r w:rsidRPr="00302B3D">
        <w:rPr>
          <w:color w:val="000000"/>
          <w:spacing w:val="3"/>
        </w:rPr>
        <w:t>o</w:t>
      </w:r>
      <w:r w:rsidRPr="00302B3D">
        <w:rPr>
          <w:color w:val="000000"/>
          <w:spacing w:val="2"/>
        </w:rPr>
        <w:t>r</w:t>
      </w:r>
      <w:r w:rsidRPr="00302B3D">
        <w:rPr>
          <w:color w:val="000000"/>
          <w:spacing w:val="1"/>
        </w:rPr>
        <w:t>,</w:t>
      </w:r>
      <w:r w:rsidRPr="00302B3D">
        <w:rPr>
          <w:color w:val="000000"/>
          <w:spacing w:val="18"/>
        </w:rPr>
        <w:t xml:space="preserve"> </w:t>
      </w:r>
      <w:r w:rsidRPr="00302B3D">
        <w:rPr>
          <w:color w:val="000000"/>
        </w:rPr>
        <w:t>an</w:t>
      </w:r>
      <w:r w:rsidRPr="00302B3D">
        <w:rPr>
          <w:color w:val="000000"/>
          <w:spacing w:val="3"/>
        </w:rPr>
        <w:t>d</w:t>
      </w:r>
      <w:r w:rsidRPr="00302B3D">
        <w:rPr>
          <w:color w:val="000000"/>
          <w:spacing w:val="17"/>
        </w:rPr>
        <w:t xml:space="preserve"> </w:t>
      </w:r>
      <w:r w:rsidRPr="00302B3D">
        <w:rPr>
          <w:color w:val="000000"/>
        </w:rPr>
        <w:t>th</w:t>
      </w:r>
      <w:r w:rsidRPr="00302B3D">
        <w:rPr>
          <w:color w:val="000000"/>
          <w:spacing w:val="1"/>
        </w:rPr>
        <w:t>e</w:t>
      </w:r>
      <w:r w:rsidRPr="00302B3D">
        <w:rPr>
          <w:color w:val="000000"/>
          <w:spacing w:val="17"/>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spacing w:val="1"/>
        </w:rPr>
        <w:t>a</w:t>
      </w:r>
      <w:r w:rsidRPr="00302B3D">
        <w:rPr>
          <w:color w:val="000000"/>
          <w:spacing w:val="2"/>
        </w:rPr>
        <w:t>rd</w:t>
      </w:r>
      <w:r w:rsidRPr="00302B3D">
        <w:rPr>
          <w:color w:val="000000"/>
          <w:spacing w:val="18"/>
        </w:rPr>
        <w:t xml:space="preserve"> </w:t>
      </w:r>
      <w:r w:rsidRPr="00302B3D">
        <w:rPr>
          <w:color w:val="000000"/>
          <w:spacing w:val="3"/>
        </w:rPr>
        <w:t>o</w:t>
      </w:r>
      <w:r w:rsidRPr="00302B3D">
        <w:rPr>
          <w:color w:val="000000"/>
        </w:rPr>
        <w:t>f</w:t>
      </w:r>
      <w:r w:rsidRPr="00302B3D">
        <w:rPr>
          <w:color w:val="000000"/>
          <w:spacing w:val="17"/>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00B56655" w:rsidRPr="00302B3D">
        <w:rPr>
          <w:color w:val="000000"/>
          <w:w w:val="103"/>
        </w:rPr>
        <w:t xml:space="preserve"> </w:t>
      </w:r>
      <w:r w:rsidRPr="00302B3D">
        <w:rPr>
          <w:color w:val="000000"/>
          <w:w w:val="103"/>
        </w:rPr>
        <w:t>necessar</w:t>
      </w:r>
      <w:r w:rsidRPr="00302B3D">
        <w:rPr>
          <w:color w:val="000000"/>
          <w:spacing w:val="-9"/>
          <w:w w:val="103"/>
        </w:rPr>
        <w:t>y</w:t>
      </w:r>
      <w:r w:rsidRPr="00302B3D">
        <w:rPr>
          <w:color w:val="000000"/>
          <w:w w:val="103"/>
        </w:rPr>
        <w:t xml:space="preserve"> to ach</w:t>
      </w:r>
      <w:r w:rsidRPr="00302B3D">
        <w:rPr>
          <w:color w:val="000000"/>
          <w:spacing w:val="-3"/>
          <w:w w:val="103"/>
        </w:rPr>
        <w:t>i</w:t>
      </w:r>
      <w:r w:rsidRPr="00302B3D">
        <w:rPr>
          <w:color w:val="000000"/>
          <w:w w:val="103"/>
        </w:rPr>
        <w:t xml:space="preserve">eve these </w:t>
      </w:r>
      <w:r w:rsidRPr="00302B3D">
        <w:rPr>
          <w:color w:val="000000"/>
          <w:spacing w:val="-3"/>
          <w:w w:val="103"/>
        </w:rPr>
        <w:t>l</w:t>
      </w:r>
      <w:r w:rsidRPr="00302B3D">
        <w:rPr>
          <w:color w:val="000000"/>
          <w:w w:val="103"/>
        </w:rPr>
        <w:t>e</w:t>
      </w:r>
      <w:r w:rsidRPr="00302B3D">
        <w:rPr>
          <w:color w:val="000000"/>
          <w:spacing w:val="-1"/>
          <w:w w:val="103"/>
        </w:rPr>
        <w:t>v</w:t>
      </w:r>
      <w:r w:rsidRPr="00302B3D">
        <w:rPr>
          <w:color w:val="000000"/>
          <w:w w:val="103"/>
        </w:rPr>
        <w:t>e</w:t>
      </w:r>
      <w:r w:rsidRPr="00302B3D">
        <w:rPr>
          <w:color w:val="000000"/>
          <w:spacing w:val="-3"/>
          <w:w w:val="103"/>
        </w:rPr>
        <w:t>l</w:t>
      </w:r>
      <w:r w:rsidRPr="00302B3D">
        <w:rPr>
          <w:color w:val="000000"/>
          <w:spacing w:val="-1"/>
          <w:w w:val="103"/>
        </w:rPr>
        <w:t>s</w:t>
      </w:r>
      <w:r w:rsidRPr="00302B3D">
        <w:rPr>
          <w:color w:val="000000"/>
          <w:w w:val="103"/>
        </w:rPr>
        <w:t xml:space="preserve">, </w:t>
      </w:r>
      <w:r w:rsidRPr="00302B3D">
        <w:rPr>
          <w:color w:val="000000"/>
          <w:spacing w:val="-2"/>
          <w:w w:val="103"/>
        </w:rPr>
        <w:t>h</w:t>
      </w:r>
      <w:r w:rsidRPr="00302B3D">
        <w:rPr>
          <w:color w:val="000000"/>
          <w:w w:val="103"/>
        </w:rPr>
        <w:t>a</w:t>
      </w:r>
      <w:r w:rsidRPr="00302B3D">
        <w:rPr>
          <w:color w:val="000000"/>
          <w:spacing w:val="-2"/>
          <w:w w:val="103"/>
        </w:rPr>
        <w:t>v</w:t>
      </w:r>
      <w:r w:rsidRPr="00302B3D">
        <w:rPr>
          <w:color w:val="000000"/>
          <w:w w:val="103"/>
        </w:rPr>
        <w:t xml:space="preserve">e </w:t>
      </w:r>
      <w:r w:rsidRPr="00302B3D">
        <w:rPr>
          <w:color w:val="000000"/>
          <w:spacing w:val="-2"/>
          <w:w w:val="103"/>
        </w:rPr>
        <w:t>n</w:t>
      </w:r>
      <w:r w:rsidRPr="00302B3D">
        <w:rPr>
          <w:color w:val="000000"/>
          <w:w w:val="103"/>
        </w:rPr>
        <w:t>e</w:t>
      </w:r>
      <w:r w:rsidRPr="00302B3D">
        <w:rPr>
          <w:color w:val="000000"/>
          <w:spacing w:val="-2"/>
          <w:w w:val="103"/>
        </w:rPr>
        <w:t>v</w:t>
      </w:r>
      <w:r w:rsidRPr="00302B3D">
        <w:rPr>
          <w:color w:val="000000"/>
          <w:w w:val="103"/>
        </w:rPr>
        <w:t>er bee</w:t>
      </w:r>
      <w:r w:rsidRPr="00302B3D">
        <w:rPr>
          <w:color w:val="000000"/>
          <w:spacing w:val="-2"/>
          <w:w w:val="103"/>
        </w:rPr>
        <w:t>n</w:t>
      </w:r>
      <w:r w:rsidRPr="00302B3D">
        <w:rPr>
          <w:color w:val="000000"/>
          <w:w w:val="103"/>
        </w:rPr>
        <w:t xml:space="preserve"> </w:t>
      </w:r>
      <w:r w:rsidRPr="00302B3D">
        <w:rPr>
          <w:color w:val="000000"/>
          <w:spacing w:val="-3"/>
          <w:w w:val="103"/>
        </w:rPr>
        <w:t>f</w:t>
      </w:r>
      <w:r w:rsidRPr="00302B3D">
        <w:rPr>
          <w:color w:val="000000"/>
          <w:w w:val="103"/>
        </w:rPr>
        <w:t>u</w:t>
      </w:r>
      <w:r w:rsidRPr="00302B3D">
        <w:rPr>
          <w:color w:val="000000"/>
          <w:spacing w:val="-5"/>
          <w:w w:val="103"/>
        </w:rPr>
        <w:t>ll</w:t>
      </w:r>
      <w:r w:rsidRPr="00302B3D">
        <w:rPr>
          <w:color w:val="000000"/>
          <w:spacing w:val="-12"/>
          <w:w w:val="103"/>
        </w:rPr>
        <w:t>y</w:t>
      </w:r>
      <w:r w:rsidRPr="00302B3D">
        <w:rPr>
          <w:color w:val="000000"/>
          <w:w w:val="103"/>
        </w:rPr>
        <w:t xml:space="preserve"> de</w:t>
      </w:r>
      <w:r w:rsidRPr="00302B3D">
        <w:rPr>
          <w:color w:val="000000"/>
          <w:spacing w:val="-3"/>
          <w:w w:val="103"/>
        </w:rPr>
        <w:t>f</w:t>
      </w:r>
      <w:r w:rsidRPr="00302B3D">
        <w:rPr>
          <w:color w:val="000000"/>
          <w:spacing w:val="-5"/>
          <w:w w:val="103"/>
        </w:rPr>
        <w:t>i</w:t>
      </w:r>
      <w:r w:rsidRPr="00302B3D">
        <w:rPr>
          <w:color w:val="000000"/>
          <w:spacing w:val="-2"/>
          <w:w w:val="103"/>
        </w:rPr>
        <w:t>n</w:t>
      </w:r>
      <w:r w:rsidRPr="00302B3D">
        <w:rPr>
          <w:color w:val="000000"/>
          <w:w w:val="103"/>
        </w:rPr>
        <w:t>ed o</w:t>
      </w:r>
      <w:r w:rsidRPr="00302B3D">
        <w:rPr>
          <w:color w:val="000000"/>
          <w:spacing w:val="-2"/>
          <w:w w:val="103"/>
        </w:rPr>
        <w:t>n</w:t>
      </w:r>
      <w:r w:rsidRPr="00302B3D">
        <w:rPr>
          <w:color w:val="000000"/>
          <w:w w:val="103"/>
        </w:rPr>
        <w:t xml:space="preserve"> a wor</w:t>
      </w:r>
      <w:r w:rsidRPr="00302B3D">
        <w:rPr>
          <w:color w:val="000000"/>
          <w:spacing w:val="-5"/>
          <w:w w:val="103"/>
        </w:rPr>
        <w:t>l</w:t>
      </w:r>
      <w:r w:rsidRPr="00302B3D">
        <w:rPr>
          <w:color w:val="000000"/>
          <w:w w:val="103"/>
        </w:rPr>
        <w:t>d-w</w:t>
      </w:r>
      <w:r w:rsidRPr="00302B3D">
        <w:rPr>
          <w:color w:val="000000"/>
          <w:spacing w:val="-5"/>
          <w:w w:val="103"/>
        </w:rPr>
        <w:t>i</w:t>
      </w:r>
      <w:r w:rsidRPr="00302B3D">
        <w:rPr>
          <w:color w:val="000000"/>
          <w:w w:val="103"/>
        </w:rPr>
        <w:t>de ba</w:t>
      </w:r>
      <w:r w:rsidRPr="00302B3D">
        <w:rPr>
          <w:color w:val="000000"/>
          <w:spacing w:val="-1"/>
          <w:w w:val="103"/>
        </w:rPr>
        <w:t>s</w:t>
      </w:r>
      <w:r w:rsidRPr="00302B3D">
        <w:rPr>
          <w:color w:val="000000"/>
          <w:spacing w:val="-5"/>
          <w:w w:val="103"/>
        </w:rPr>
        <w:t>i</w:t>
      </w:r>
      <w:r w:rsidRPr="00302B3D">
        <w:rPr>
          <w:color w:val="000000"/>
          <w:spacing w:val="-1"/>
          <w:w w:val="103"/>
        </w:rPr>
        <w:t>s</w:t>
      </w:r>
      <w:r w:rsidRPr="00302B3D">
        <w:rPr>
          <w:color w:val="000000"/>
          <w:spacing w:val="1"/>
        </w:rPr>
        <w:t>.</w:t>
      </w:r>
      <w:r w:rsidRPr="00302B3D">
        <w:rPr>
          <w:color w:val="000000"/>
          <w:spacing w:val="70"/>
        </w:rPr>
        <w:t xml:space="preserve"> </w:t>
      </w:r>
      <w:r w:rsidR="00B56655" w:rsidRPr="00302B3D">
        <w:rPr>
          <w:color w:val="000000"/>
          <w:spacing w:val="70"/>
        </w:rPr>
        <w:t xml:space="preserve"> </w:t>
      </w:r>
      <w:r w:rsidRPr="00302B3D">
        <w:rPr>
          <w:color w:val="000000"/>
          <w:w w:val="103"/>
        </w:rPr>
        <w:t>At</w:t>
      </w:r>
      <w:r w:rsidRPr="00302B3D">
        <w:rPr>
          <w:color w:val="000000"/>
          <w:spacing w:val="4"/>
          <w:w w:val="103"/>
        </w:rPr>
        <w:t xml:space="preserve"> </w:t>
      </w:r>
      <w:r w:rsidRPr="00302B3D">
        <w:rPr>
          <w:color w:val="000000"/>
          <w:w w:val="103"/>
        </w:rPr>
        <w:t>present</w:t>
      </w:r>
      <w:r w:rsidRPr="00302B3D">
        <w:rPr>
          <w:color w:val="000000"/>
          <w:spacing w:val="4"/>
          <w:w w:val="103"/>
        </w:rPr>
        <w:t xml:space="preserve"> </w:t>
      </w:r>
      <w:r w:rsidRPr="00302B3D">
        <w:rPr>
          <w:color w:val="000000"/>
          <w:w w:val="103"/>
        </w:rPr>
        <w:t>there</w:t>
      </w:r>
      <w:r w:rsidR="00B56655" w:rsidRPr="00302B3D">
        <w:rPr>
          <w:color w:val="000000"/>
          <w:w w:val="103"/>
        </w:rPr>
        <w:t xml:space="preserve"> </w:t>
      </w:r>
      <w:r w:rsidRPr="00302B3D">
        <w:rPr>
          <w:color w:val="000000"/>
          <w:w w:val="103"/>
        </w:rPr>
        <w:t>are</w:t>
      </w:r>
      <w:r w:rsidRPr="00302B3D">
        <w:rPr>
          <w:color w:val="000000"/>
          <w:spacing w:val="2"/>
          <w:w w:val="103"/>
        </w:rPr>
        <w:t xml:space="preserve"> </w:t>
      </w:r>
      <w:r w:rsidRPr="00302B3D">
        <w:rPr>
          <w:color w:val="000000"/>
          <w:w w:val="103"/>
        </w:rPr>
        <w:t>no</w:t>
      </w:r>
      <w:r w:rsidRPr="00302B3D">
        <w:rPr>
          <w:color w:val="000000"/>
          <w:spacing w:val="2"/>
          <w:w w:val="103"/>
        </w:rPr>
        <w:t xml:space="preserve"> </w:t>
      </w:r>
      <w:r w:rsidRPr="00302B3D">
        <w:rPr>
          <w:color w:val="000000"/>
          <w:w w:val="103"/>
        </w:rPr>
        <w:t>internationally</w:t>
      </w:r>
      <w:r w:rsidRPr="00302B3D">
        <w:rPr>
          <w:color w:val="000000"/>
          <w:spacing w:val="2"/>
          <w:w w:val="103"/>
        </w:rPr>
        <w:t xml:space="preserve"> </w:t>
      </w:r>
      <w:r w:rsidRPr="00302B3D">
        <w:rPr>
          <w:color w:val="000000"/>
          <w:w w:val="103"/>
        </w:rPr>
        <w:t>recognized</w:t>
      </w:r>
      <w:r w:rsidRPr="00302B3D">
        <w:rPr>
          <w:color w:val="000000"/>
          <w:spacing w:val="1"/>
          <w:w w:val="103"/>
        </w:rPr>
        <w:t xml:space="preserve"> </w:t>
      </w:r>
      <w:r w:rsidRPr="00302B3D">
        <w:rPr>
          <w:color w:val="000000"/>
          <w:w w:val="103"/>
        </w:rPr>
        <w:t>qualifications</w:t>
      </w:r>
      <w:r w:rsidRPr="00302B3D">
        <w:rPr>
          <w:color w:val="000000"/>
          <w:spacing w:val="1"/>
          <w:w w:val="103"/>
        </w:rPr>
        <w:t xml:space="preserve"> </w:t>
      </w:r>
      <w:r w:rsidRPr="00302B3D">
        <w:rPr>
          <w:color w:val="000000"/>
          <w:w w:val="103"/>
        </w:rPr>
        <w:t>for</w:t>
      </w:r>
      <w:r w:rsidRPr="00302B3D">
        <w:rPr>
          <w:color w:val="000000"/>
          <w:spacing w:val="1"/>
          <w:w w:val="103"/>
        </w:rPr>
        <w:t xml:space="preserve"> </w:t>
      </w:r>
      <w:r w:rsidRPr="00302B3D">
        <w:rPr>
          <w:color w:val="000000"/>
          <w:w w:val="103"/>
        </w:rPr>
        <w:t>VTS</w:t>
      </w:r>
      <w:r w:rsidRPr="00302B3D">
        <w:rPr>
          <w:color w:val="000000"/>
          <w:spacing w:val="1"/>
          <w:w w:val="103"/>
        </w:rPr>
        <w:t xml:space="preserve"> </w:t>
      </w:r>
      <w:r w:rsidRPr="00302B3D">
        <w:rPr>
          <w:color w:val="000000"/>
          <w:w w:val="103"/>
        </w:rPr>
        <w:t>operators,</w:t>
      </w:r>
      <w:r w:rsidRPr="00302B3D">
        <w:rPr>
          <w:color w:val="000000"/>
          <w:spacing w:val="1"/>
          <w:w w:val="103"/>
        </w:rPr>
        <w:t xml:space="preserve"> </w:t>
      </w:r>
      <w:r w:rsidRPr="00302B3D">
        <w:rPr>
          <w:color w:val="000000"/>
          <w:w w:val="103"/>
        </w:rPr>
        <w:t>and</w:t>
      </w:r>
      <w:r w:rsidRPr="00302B3D">
        <w:rPr>
          <w:color w:val="000000"/>
          <w:spacing w:val="1"/>
          <w:w w:val="103"/>
        </w:rPr>
        <w:t xml:space="preserve"> </w:t>
      </w:r>
      <w:r w:rsidRPr="00302B3D">
        <w:rPr>
          <w:color w:val="000000"/>
          <w:w w:val="103"/>
        </w:rPr>
        <w:t>the</w:t>
      </w:r>
      <w:r w:rsidRPr="00302B3D">
        <w:rPr>
          <w:color w:val="000000"/>
          <w:spacing w:val="1"/>
          <w:w w:val="103"/>
        </w:rPr>
        <w:t xml:space="preserve"> </w:t>
      </w:r>
      <w:r w:rsidRPr="00302B3D">
        <w:rPr>
          <w:color w:val="000000"/>
          <w:w w:val="103"/>
        </w:rPr>
        <w:t>approach</w:t>
      </w:r>
      <w:r w:rsidRPr="00302B3D">
        <w:rPr>
          <w:color w:val="000000"/>
          <w:spacing w:val="2"/>
          <w:w w:val="103"/>
        </w:rPr>
        <w:t xml:space="preserve"> </w:t>
      </w:r>
      <w:r w:rsidRPr="00302B3D">
        <w:rPr>
          <w:color w:val="000000"/>
          <w:w w:val="103"/>
        </w:rPr>
        <w:t>to</w:t>
      </w:r>
      <w:r w:rsidRPr="00302B3D">
        <w:rPr>
          <w:color w:val="000000"/>
          <w:spacing w:val="2"/>
          <w:w w:val="103"/>
        </w:rPr>
        <w:t xml:space="preserve"> </w:t>
      </w:r>
      <w:r w:rsidRPr="00302B3D">
        <w:rPr>
          <w:color w:val="000000"/>
          <w:w w:val="103"/>
        </w:rPr>
        <w:t>recruitment</w:t>
      </w:r>
      <w:r w:rsidRPr="00302B3D">
        <w:rPr>
          <w:color w:val="000000"/>
          <w:spacing w:val="3"/>
          <w:w w:val="103"/>
        </w:rPr>
        <w:t xml:space="preserve"> </w:t>
      </w:r>
      <w:r w:rsidRPr="00302B3D">
        <w:rPr>
          <w:color w:val="000000"/>
          <w:w w:val="103"/>
        </w:rPr>
        <w:t>and</w:t>
      </w:r>
      <w:r w:rsidR="00037762" w:rsidRPr="00302B3D">
        <w:rPr>
          <w:color w:val="000000"/>
        </w:rPr>
        <w:t xml:space="preserve"> </w:t>
      </w:r>
      <w:r w:rsidRPr="00302B3D">
        <w:rPr>
          <w:color w:val="000000"/>
        </w:rPr>
        <w:t>t</w:t>
      </w:r>
      <w:r w:rsidRPr="00302B3D">
        <w:rPr>
          <w:color w:val="000000"/>
          <w:spacing w:val="2"/>
        </w:rPr>
        <w:t>r</w:t>
      </w:r>
      <w:r w:rsidRPr="00302B3D">
        <w:rPr>
          <w:color w:val="000000"/>
        </w:rPr>
        <w:t>aining</w:t>
      </w:r>
      <w:r w:rsidRPr="00302B3D">
        <w:rPr>
          <w:color w:val="000000"/>
          <w:spacing w:val="7"/>
        </w:rPr>
        <w:t xml:space="preserve"> </w:t>
      </w:r>
      <w:r w:rsidRPr="00302B3D">
        <w:rPr>
          <w:color w:val="000000"/>
        </w:rPr>
        <w:t>va</w:t>
      </w:r>
      <w:r w:rsidRPr="00302B3D">
        <w:rPr>
          <w:color w:val="000000"/>
          <w:spacing w:val="2"/>
        </w:rPr>
        <w:t>r</w:t>
      </w:r>
      <w:r w:rsidRPr="00302B3D">
        <w:rPr>
          <w:color w:val="000000"/>
        </w:rPr>
        <w:t>i</w:t>
      </w:r>
      <w:r w:rsidRPr="00302B3D">
        <w:rPr>
          <w:color w:val="000000"/>
          <w:spacing w:val="1"/>
        </w:rPr>
        <w:t>e</w:t>
      </w:r>
      <w:r w:rsidRPr="00302B3D">
        <w:rPr>
          <w:color w:val="000000"/>
        </w:rPr>
        <w:t>s</w:t>
      </w:r>
      <w:r w:rsidRPr="00302B3D">
        <w:rPr>
          <w:color w:val="000000"/>
          <w:spacing w:val="7"/>
        </w:rPr>
        <w:t xml:space="preserve"> </w:t>
      </w:r>
      <w:r w:rsidRPr="00302B3D">
        <w:rPr>
          <w:color w:val="000000"/>
        </w:rPr>
        <w:t>wi</w:t>
      </w:r>
      <w:r w:rsidRPr="00302B3D">
        <w:rPr>
          <w:color w:val="000000"/>
          <w:spacing w:val="2"/>
        </w:rPr>
        <w:t>d</w:t>
      </w:r>
      <w:r w:rsidRPr="00302B3D">
        <w:rPr>
          <w:color w:val="000000"/>
        </w:rPr>
        <w:t>ely</w:t>
      </w:r>
      <w:r w:rsidRPr="00302B3D">
        <w:rPr>
          <w:color w:val="000000"/>
          <w:spacing w:val="6"/>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5"/>
        </w:rPr>
        <w:t xml:space="preserve"> </w:t>
      </w:r>
      <w:r w:rsidRPr="00302B3D">
        <w:rPr>
          <w:color w:val="000000"/>
        </w:rPr>
        <w:t>c</w:t>
      </w:r>
      <w:r w:rsidRPr="00302B3D">
        <w:rPr>
          <w:color w:val="000000"/>
          <w:spacing w:val="2"/>
        </w:rPr>
        <w:t>ou</w:t>
      </w:r>
      <w:r w:rsidRPr="00302B3D">
        <w:rPr>
          <w:color w:val="000000"/>
        </w:rPr>
        <w:t>nt</w:t>
      </w:r>
      <w:r w:rsidRPr="00302B3D">
        <w:rPr>
          <w:color w:val="000000"/>
          <w:spacing w:val="2"/>
        </w:rPr>
        <w:t>r</w:t>
      </w:r>
      <w:r w:rsidRPr="00302B3D">
        <w:rPr>
          <w:color w:val="000000"/>
        </w:rPr>
        <w:t>y</w:t>
      </w:r>
      <w:r w:rsidRPr="00302B3D">
        <w:rPr>
          <w:color w:val="000000"/>
          <w:spacing w:val="5"/>
        </w:rPr>
        <w:t xml:space="preserve"> </w:t>
      </w:r>
      <w:r w:rsidRPr="00302B3D">
        <w:rPr>
          <w:color w:val="000000"/>
        </w:rPr>
        <w:t>t</w:t>
      </w:r>
      <w:r w:rsidRPr="00302B3D">
        <w:rPr>
          <w:color w:val="000000"/>
          <w:spacing w:val="2"/>
        </w:rPr>
        <w:t>o</w:t>
      </w:r>
      <w:r w:rsidRPr="00302B3D">
        <w:rPr>
          <w:color w:val="000000"/>
          <w:spacing w:val="5"/>
        </w:rPr>
        <w:t xml:space="preserve"> </w:t>
      </w:r>
      <w:r w:rsidRPr="00302B3D">
        <w:rPr>
          <w:color w:val="000000"/>
        </w:rPr>
        <w:t>c</w:t>
      </w:r>
      <w:r w:rsidRPr="00302B3D">
        <w:rPr>
          <w:color w:val="000000"/>
          <w:spacing w:val="2"/>
        </w:rPr>
        <w:t>ou</w:t>
      </w:r>
      <w:r w:rsidRPr="00302B3D">
        <w:rPr>
          <w:color w:val="000000"/>
        </w:rPr>
        <w:t>nt</w:t>
      </w:r>
      <w:r w:rsidRPr="00302B3D">
        <w:rPr>
          <w:color w:val="000000"/>
          <w:spacing w:val="1"/>
        </w:rPr>
        <w:t>r</w:t>
      </w:r>
      <w:r w:rsidRPr="00302B3D">
        <w:rPr>
          <w:color w:val="000000"/>
        </w:rPr>
        <w:t>y.</w:t>
      </w:r>
    </w:p>
    <w:p w14:paraId="2E7B3090"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1</w:t>
      </w:r>
      <w:r w:rsidRPr="00302B3D">
        <w:rPr>
          <w:color w:val="000000"/>
          <w:w w:val="102"/>
        </w:rPr>
        <w:t>.</w:t>
      </w:r>
      <w:r w:rsidRPr="00302B3D">
        <w:rPr>
          <w:color w:val="000000"/>
          <w:spacing w:val="3"/>
          <w:w w:val="102"/>
        </w:rPr>
        <w:t>1</w:t>
      </w:r>
      <w:r w:rsidRPr="00302B3D">
        <w:rPr>
          <w:color w:val="000000"/>
          <w:spacing w:val="1"/>
          <w:w w:val="102"/>
        </w:rPr>
        <w:t>.</w:t>
      </w:r>
      <w:r w:rsidRPr="00302B3D">
        <w:rPr>
          <w:color w:val="000000"/>
          <w:spacing w:val="2"/>
          <w:w w:val="102"/>
        </w:rPr>
        <w:t>4</w:t>
      </w:r>
      <w:r w:rsidR="003A4A86" w:rsidRPr="00302B3D">
        <w:rPr>
          <w:color w:val="000000"/>
          <w:spacing w:val="205"/>
        </w:rPr>
        <w:tab/>
      </w:r>
      <w:r w:rsidRPr="00302B3D">
        <w:rPr>
          <w:color w:val="000000"/>
        </w:rPr>
        <w:t>Given</w:t>
      </w:r>
      <w:r w:rsidRPr="00302B3D">
        <w:rPr>
          <w:color w:val="000000"/>
          <w:spacing w:val="21"/>
        </w:rPr>
        <w:t xml:space="preserve"> </w:t>
      </w:r>
      <w:r w:rsidRPr="00302B3D">
        <w:rPr>
          <w:color w:val="000000"/>
        </w:rPr>
        <w:t>the</w:t>
      </w:r>
      <w:r w:rsidRPr="00302B3D">
        <w:rPr>
          <w:color w:val="000000"/>
          <w:spacing w:val="20"/>
        </w:rPr>
        <w:t xml:space="preserve"> </w:t>
      </w:r>
      <w:r w:rsidRPr="00302B3D">
        <w:rPr>
          <w:color w:val="000000"/>
        </w:rPr>
        <w:t>r</w:t>
      </w:r>
      <w:r w:rsidRPr="00302B3D">
        <w:rPr>
          <w:color w:val="000000"/>
          <w:spacing w:val="2"/>
        </w:rPr>
        <w:t>o</w:t>
      </w:r>
      <w:r w:rsidRPr="00302B3D">
        <w:rPr>
          <w:color w:val="000000"/>
        </w:rPr>
        <w:t>l</w:t>
      </w:r>
      <w:r w:rsidRPr="00302B3D">
        <w:rPr>
          <w:color w:val="000000"/>
          <w:spacing w:val="1"/>
        </w:rPr>
        <w:t>e</w:t>
      </w:r>
      <w:r w:rsidRPr="00302B3D">
        <w:rPr>
          <w:color w:val="000000"/>
          <w:spacing w:val="21"/>
        </w:rPr>
        <w:t xml:space="preserve"> </w:t>
      </w:r>
      <w:r w:rsidRPr="00302B3D">
        <w:rPr>
          <w:color w:val="000000"/>
          <w:spacing w:val="2"/>
        </w:rPr>
        <w:t>o</w:t>
      </w:r>
      <w:r w:rsidRPr="00302B3D">
        <w:rPr>
          <w:color w:val="000000"/>
        </w:rPr>
        <w:t>f</w:t>
      </w:r>
      <w:r w:rsidRPr="00302B3D">
        <w:rPr>
          <w:color w:val="000000"/>
          <w:spacing w:val="21"/>
        </w:rPr>
        <w:t xml:space="preserve"> </w:t>
      </w:r>
      <w:r w:rsidRPr="00302B3D">
        <w:rPr>
          <w:color w:val="000000"/>
        </w:rPr>
        <w:t>V</w:t>
      </w:r>
      <w:r w:rsidRPr="00302B3D">
        <w:rPr>
          <w:color w:val="000000"/>
          <w:spacing w:val="1"/>
        </w:rPr>
        <w:t>T</w:t>
      </w:r>
      <w:r w:rsidRPr="00302B3D">
        <w:rPr>
          <w:color w:val="000000"/>
        </w:rPr>
        <w:t>S</w:t>
      </w:r>
      <w:r w:rsidRPr="00302B3D">
        <w:rPr>
          <w:color w:val="000000"/>
          <w:spacing w:val="20"/>
        </w:rPr>
        <w:t xml:space="preserve"> </w:t>
      </w:r>
      <w:r w:rsidRPr="00302B3D">
        <w:rPr>
          <w:color w:val="000000"/>
        </w:rPr>
        <w:t>in</w:t>
      </w:r>
      <w:r w:rsidRPr="00302B3D">
        <w:rPr>
          <w:color w:val="000000"/>
          <w:spacing w:val="20"/>
        </w:rPr>
        <w:t xml:space="preserve"> </w:t>
      </w:r>
      <w:r w:rsidRPr="00302B3D">
        <w:rPr>
          <w:color w:val="000000"/>
        </w:rPr>
        <w:t>the</w:t>
      </w:r>
      <w:r w:rsidRPr="00302B3D">
        <w:rPr>
          <w:color w:val="000000"/>
          <w:spacing w:val="20"/>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visi</w:t>
      </w:r>
      <w:r w:rsidRPr="00302B3D">
        <w:rPr>
          <w:color w:val="000000"/>
          <w:spacing w:val="2"/>
        </w:rPr>
        <w:t>o</w:t>
      </w:r>
      <w:r w:rsidRPr="00302B3D">
        <w:rPr>
          <w:color w:val="000000"/>
        </w:rPr>
        <w:t>n</w:t>
      </w:r>
      <w:r w:rsidRPr="00302B3D">
        <w:rPr>
          <w:color w:val="000000"/>
          <w:spacing w:val="20"/>
        </w:rPr>
        <w:t xml:space="preserve"> </w:t>
      </w:r>
      <w:r w:rsidRPr="00302B3D">
        <w:rPr>
          <w:color w:val="000000"/>
          <w:spacing w:val="2"/>
        </w:rPr>
        <w:t>o</w:t>
      </w:r>
      <w:r w:rsidRPr="00302B3D">
        <w:rPr>
          <w:color w:val="000000"/>
        </w:rPr>
        <w:t>f</w:t>
      </w:r>
      <w:r w:rsidRPr="00302B3D">
        <w:rPr>
          <w:color w:val="000000"/>
          <w:spacing w:val="20"/>
        </w:rPr>
        <w:t xml:space="preserve"> </w:t>
      </w:r>
      <w:r w:rsidRPr="00302B3D">
        <w:rPr>
          <w:color w:val="000000"/>
        </w:rPr>
        <w:t>safety</w:t>
      </w:r>
      <w:r w:rsidRPr="00302B3D">
        <w:rPr>
          <w:color w:val="000000"/>
          <w:spacing w:val="25"/>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efficiency</w:t>
      </w:r>
      <w:r w:rsidRPr="00302B3D">
        <w:rPr>
          <w:color w:val="000000"/>
          <w:spacing w:val="25"/>
        </w:rPr>
        <w:t xml:space="preserve"> </w:t>
      </w:r>
      <w:r w:rsidRPr="00302B3D">
        <w:rPr>
          <w:color w:val="000000"/>
        </w:rPr>
        <w:t>services</w:t>
      </w:r>
      <w:r w:rsidRPr="00302B3D">
        <w:rPr>
          <w:color w:val="000000"/>
          <w:spacing w:val="25"/>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rPr>
        <w:t>shi</w:t>
      </w:r>
      <w:r w:rsidRPr="00302B3D">
        <w:rPr>
          <w:color w:val="000000"/>
          <w:spacing w:val="2"/>
        </w:rPr>
        <w:t>pp</w:t>
      </w:r>
      <w:r w:rsidRPr="00302B3D">
        <w:rPr>
          <w:color w:val="000000"/>
        </w:rPr>
        <w:t>ing</w:t>
      </w:r>
      <w:r w:rsidRPr="00302B3D">
        <w:rPr>
          <w:color w:val="000000"/>
          <w:spacing w:val="25"/>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in</w:t>
      </w:r>
      <w:r w:rsidRPr="00302B3D">
        <w:rPr>
          <w:color w:val="000000"/>
          <w:spacing w:val="24"/>
        </w:rPr>
        <w:t xml:space="preserve"> </w:t>
      </w:r>
      <w:r w:rsidRPr="00302B3D">
        <w:rPr>
          <w:color w:val="000000"/>
        </w:rPr>
        <w:t>the</w:t>
      </w:r>
      <w:r w:rsidR="00037762" w:rsidRPr="00302B3D">
        <w:rPr>
          <w:color w:val="000000"/>
          <w:spacing w:val="1"/>
        </w:rPr>
        <w:t xml:space="preserve"> </w:t>
      </w:r>
      <w:r w:rsidRPr="00302B3D">
        <w:rPr>
          <w:color w:val="000000"/>
          <w:spacing w:val="1"/>
        </w:rPr>
        <w:t>pr</w:t>
      </w:r>
      <w:r w:rsidRPr="00302B3D">
        <w:rPr>
          <w:color w:val="000000"/>
          <w:spacing w:val="2"/>
        </w:rPr>
        <w:t>o</w:t>
      </w:r>
      <w:r w:rsidRPr="00302B3D">
        <w:rPr>
          <w:color w:val="000000"/>
        </w:rPr>
        <w:t>tecti</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1"/>
        </w:rPr>
        <w:t>o</w:t>
      </w:r>
      <w:r w:rsidRPr="00302B3D">
        <w:rPr>
          <w:color w:val="000000"/>
        </w:rPr>
        <w:t>f</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rPr>
        <w:t>envir</w:t>
      </w:r>
      <w:r w:rsidRPr="00302B3D">
        <w:rPr>
          <w:color w:val="000000"/>
          <w:spacing w:val="1"/>
        </w:rPr>
        <w:t>o</w:t>
      </w:r>
      <w:r w:rsidRPr="00302B3D">
        <w:rPr>
          <w:color w:val="000000"/>
        </w:rPr>
        <w:t>n</w:t>
      </w:r>
      <w:r w:rsidRPr="00302B3D">
        <w:rPr>
          <w:color w:val="000000"/>
          <w:spacing w:val="1"/>
        </w:rPr>
        <w:t>m</w:t>
      </w:r>
      <w:r w:rsidRPr="00302B3D">
        <w:rPr>
          <w:color w:val="000000"/>
        </w:rPr>
        <w:t>ent,</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nee</w:t>
      </w:r>
      <w:r w:rsidRPr="00302B3D">
        <w:rPr>
          <w:color w:val="000000"/>
          <w:spacing w:val="1"/>
        </w:rPr>
        <w:t>d</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av</w:t>
      </w:r>
      <w:r w:rsidRPr="00302B3D">
        <w:rPr>
          <w:color w:val="000000"/>
          <w:spacing w:val="2"/>
        </w:rPr>
        <w:t>o</w:t>
      </w:r>
      <w:r w:rsidRPr="00302B3D">
        <w:rPr>
          <w:color w:val="000000"/>
        </w:rPr>
        <w:t>i</w:t>
      </w:r>
      <w:r w:rsidRPr="00302B3D">
        <w:rPr>
          <w:color w:val="000000"/>
          <w:spacing w:val="1"/>
        </w:rPr>
        <w:t>d</w:t>
      </w:r>
      <w:r w:rsidRPr="00302B3D">
        <w:rPr>
          <w:color w:val="000000"/>
          <w:spacing w:val="10"/>
        </w:rPr>
        <w:t xml:space="preserve"> </w:t>
      </w:r>
      <w:r w:rsidRPr="00302B3D">
        <w:rPr>
          <w:color w:val="000000"/>
        </w:rPr>
        <w:t>c</w:t>
      </w:r>
      <w:r w:rsidRPr="00302B3D">
        <w:rPr>
          <w:color w:val="000000"/>
          <w:spacing w:val="1"/>
        </w:rPr>
        <w:t>o</w:t>
      </w:r>
      <w:r w:rsidRPr="00302B3D">
        <w:rPr>
          <w:color w:val="000000"/>
        </w:rPr>
        <w:t>nf</w:t>
      </w:r>
      <w:r w:rsidRPr="00302B3D">
        <w:rPr>
          <w:color w:val="000000"/>
          <w:spacing w:val="2"/>
        </w:rPr>
        <w:t>u</w:t>
      </w:r>
      <w:r w:rsidRPr="00302B3D">
        <w:rPr>
          <w:color w:val="000000"/>
        </w:rPr>
        <w:t>si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n</w:t>
      </w:r>
      <w:r w:rsidRPr="00302B3D">
        <w:rPr>
          <w:color w:val="000000"/>
          <w:spacing w:val="10"/>
        </w:rPr>
        <w:t xml:space="preserve"> </w:t>
      </w:r>
      <w:r w:rsidRPr="00302B3D">
        <w:rPr>
          <w:color w:val="000000"/>
        </w:rPr>
        <w:t>the</w:t>
      </w:r>
      <w:r w:rsidRPr="00302B3D">
        <w:rPr>
          <w:color w:val="000000"/>
          <w:spacing w:val="14"/>
        </w:rPr>
        <w:t xml:space="preserve"> </w:t>
      </w:r>
      <w:r w:rsidRPr="00302B3D">
        <w:rPr>
          <w:color w:val="000000"/>
          <w:spacing w:val="2"/>
        </w:rPr>
        <w:t>p</w:t>
      </w:r>
      <w:r w:rsidRPr="00302B3D">
        <w:rPr>
          <w:color w:val="000000"/>
        </w:rPr>
        <w:t>art</w:t>
      </w:r>
      <w:r w:rsidRPr="00302B3D">
        <w:rPr>
          <w:color w:val="000000"/>
          <w:spacing w:val="14"/>
        </w:rPr>
        <w:t xml:space="preserve"> </w:t>
      </w:r>
      <w:r w:rsidRPr="00302B3D">
        <w:rPr>
          <w:color w:val="000000"/>
          <w:spacing w:val="2"/>
        </w:rPr>
        <w:t>o</w:t>
      </w:r>
      <w:r w:rsidRPr="00302B3D">
        <w:rPr>
          <w:color w:val="000000"/>
        </w:rPr>
        <w:t>f</w:t>
      </w:r>
      <w:r w:rsidRPr="00302B3D">
        <w:rPr>
          <w:color w:val="000000"/>
          <w:spacing w:val="15"/>
        </w:rPr>
        <w:t xml:space="preserve"> </w:t>
      </w:r>
      <w:r w:rsidRPr="00302B3D">
        <w:rPr>
          <w:color w:val="000000"/>
          <w:spacing w:val="2"/>
        </w:rPr>
        <w:t>u</w:t>
      </w:r>
      <w:r w:rsidRPr="00302B3D">
        <w:rPr>
          <w:color w:val="000000"/>
        </w:rPr>
        <w:t>sers</w:t>
      </w:r>
      <w:r w:rsidRPr="00302B3D">
        <w:rPr>
          <w:color w:val="000000"/>
          <w:spacing w:val="14"/>
        </w:rPr>
        <w:t xml:space="preserve"> </w:t>
      </w:r>
      <w:r w:rsidRPr="00302B3D">
        <w:rPr>
          <w:color w:val="000000"/>
        </w:rPr>
        <w:t>travelling</w:t>
      </w:r>
      <w:r w:rsidRPr="00302B3D">
        <w:rPr>
          <w:color w:val="000000"/>
          <w:spacing w:val="14"/>
        </w:rPr>
        <w:t xml:space="preserve"> </w:t>
      </w:r>
      <w:r w:rsidRPr="00302B3D">
        <w:rPr>
          <w:color w:val="000000"/>
        </w:rPr>
        <w:t>f</w:t>
      </w:r>
      <w:r w:rsidRPr="00302B3D">
        <w:rPr>
          <w:color w:val="000000"/>
          <w:spacing w:val="1"/>
        </w:rPr>
        <w:t>r</w:t>
      </w:r>
      <w:r w:rsidRPr="00302B3D">
        <w:rPr>
          <w:color w:val="000000"/>
          <w:spacing w:val="2"/>
        </w:rPr>
        <w:t>o</w:t>
      </w:r>
      <w:r w:rsidRPr="00302B3D">
        <w:rPr>
          <w:color w:val="000000"/>
          <w:spacing w:val="1"/>
        </w:rPr>
        <w:t>m</w:t>
      </w:r>
      <w:r w:rsidRPr="00302B3D">
        <w:rPr>
          <w:color w:val="000000"/>
          <w:spacing w:val="15"/>
        </w:rPr>
        <w:t xml:space="preserve"> </w:t>
      </w:r>
      <w:r w:rsidRPr="00302B3D">
        <w:rPr>
          <w:color w:val="000000"/>
          <w:spacing w:val="2"/>
        </w:rPr>
        <w:t>o</w:t>
      </w:r>
      <w:r w:rsidRPr="00302B3D">
        <w:rPr>
          <w:color w:val="000000"/>
        </w:rPr>
        <w:t>ne</w:t>
      </w:r>
      <w:r w:rsidRPr="00302B3D">
        <w:rPr>
          <w:color w:val="000000"/>
          <w:spacing w:val="15"/>
        </w:rPr>
        <w:t xml:space="preserve"> </w:t>
      </w:r>
      <w:r w:rsidRPr="00302B3D">
        <w:rPr>
          <w:color w:val="000000"/>
        </w:rPr>
        <w:t>VTS</w:t>
      </w:r>
      <w:r w:rsidR="00037762" w:rsidRPr="00302B3D">
        <w:rPr>
          <w:color w:val="000000"/>
        </w:rPr>
        <w:t xml:space="preserve"> </w:t>
      </w:r>
      <w:r w:rsidRPr="00302B3D">
        <w:rPr>
          <w:color w:val="000000"/>
        </w:rPr>
        <w:t>t</w:t>
      </w:r>
      <w:r w:rsidRPr="00302B3D">
        <w:rPr>
          <w:color w:val="000000"/>
          <w:spacing w:val="1"/>
        </w:rPr>
        <w:t>o</w:t>
      </w:r>
      <w:r w:rsidRPr="00302B3D">
        <w:rPr>
          <w:color w:val="000000"/>
        </w:rPr>
        <w:t xml:space="preserve"> an</w:t>
      </w:r>
      <w:r w:rsidRPr="00302B3D">
        <w:rPr>
          <w:color w:val="000000"/>
          <w:spacing w:val="1"/>
        </w:rPr>
        <w:t>o</w:t>
      </w:r>
      <w:r w:rsidRPr="00302B3D">
        <w:rPr>
          <w:color w:val="000000"/>
        </w:rPr>
        <w:t>ther an</w:t>
      </w:r>
      <w:r w:rsidRPr="00302B3D">
        <w:rPr>
          <w:color w:val="000000"/>
          <w:spacing w:val="1"/>
        </w:rPr>
        <w:t>d</w:t>
      </w:r>
      <w:r w:rsidRPr="00302B3D">
        <w:rPr>
          <w:color w:val="000000"/>
        </w:rPr>
        <w:t xml:space="preserve"> the i</w:t>
      </w:r>
      <w:r w:rsidRPr="00302B3D">
        <w:rPr>
          <w:color w:val="000000"/>
          <w:spacing w:val="1"/>
        </w:rPr>
        <w:t>m</w:t>
      </w:r>
      <w:r w:rsidRPr="00302B3D">
        <w:rPr>
          <w:color w:val="000000"/>
        </w:rPr>
        <w:t>p</w:t>
      </w:r>
      <w:r w:rsidRPr="00302B3D">
        <w:rPr>
          <w:color w:val="000000"/>
          <w:spacing w:val="1"/>
        </w:rPr>
        <w:t>o</w:t>
      </w:r>
      <w:r w:rsidRPr="00302B3D">
        <w:rPr>
          <w:color w:val="000000"/>
        </w:rPr>
        <w:t xml:space="preserve">rtance of </w:t>
      </w:r>
      <w:r w:rsidRPr="00302B3D">
        <w:rPr>
          <w:color w:val="000000"/>
          <w:spacing w:val="2"/>
        </w:rPr>
        <w:t>p</w:t>
      </w:r>
      <w:r w:rsidRPr="00302B3D">
        <w:rPr>
          <w:color w:val="000000"/>
        </w:rPr>
        <w:t>rofessi</w:t>
      </w:r>
      <w:r w:rsidRPr="00302B3D">
        <w:rPr>
          <w:color w:val="000000"/>
          <w:spacing w:val="1"/>
        </w:rPr>
        <w:t>o</w:t>
      </w:r>
      <w:r w:rsidRPr="00302B3D">
        <w:rPr>
          <w:color w:val="000000"/>
        </w:rPr>
        <w:t>nalis</w:t>
      </w:r>
      <w:r w:rsidRPr="00302B3D">
        <w:rPr>
          <w:color w:val="000000"/>
          <w:spacing w:val="1"/>
        </w:rPr>
        <w:t>m</w:t>
      </w:r>
      <w:r w:rsidRPr="00302B3D">
        <w:rPr>
          <w:color w:val="000000"/>
        </w:rPr>
        <w:t xml:space="preserve"> on the part of </w:t>
      </w:r>
      <w:r w:rsidRPr="00302B3D">
        <w:rPr>
          <w:color w:val="000000"/>
          <w:spacing w:val="1"/>
        </w:rPr>
        <w:t>o</w:t>
      </w:r>
      <w:r w:rsidRPr="00302B3D">
        <w:rPr>
          <w:color w:val="000000"/>
        </w:rPr>
        <w:t>pe</w:t>
      </w:r>
      <w:r w:rsidRPr="00302B3D">
        <w:rPr>
          <w:color w:val="000000"/>
          <w:spacing w:val="1"/>
        </w:rPr>
        <w:t>r</w:t>
      </w:r>
      <w:r w:rsidRPr="00302B3D">
        <w:rPr>
          <w:color w:val="000000"/>
        </w:rPr>
        <w:t>ato</w:t>
      </w:r>
      <w:r w:rsidRPr="00302B3D">
        <w:rPr>
          <w:color w:val="000000"/>
          <w:spacing w:val="1"/>
        </w:rPr>
        <w:t>r</w:t>
      </w:r>
      <w:r w:rsidRPr="00302B3D">
        <w:rPr>
          <w:color w:val="000000"/>
        </w:rPr>
        <w:t>s in</w:t>
      </w:r>
      <w:r w:rsidRPr="00302B3D">
        <w:rPr>
          <w:color w:val="000000"/>
          <w:spacing w:val="1"/>
        </w:rPr>
        <w:t xml:space="preserve"> </w:t>
      </w:r>
      <w:r w:rsidRPr="00302B3D">
        <w:rPr>
          <w:color w:val="000000"/>
        </w:rPr>
        <w:t>d</w:t>
      </w:r>
      <w:r w:rsidRPr="00302B3D">
        <w:rPr>
          <w:color w:val="000000"/>
          <w:spacing w:val="1"/>
        </w:rPr>
        <w:t>e</w:t>
      </w:r>
      <w:r w:rsidRPr="00302B3D">
        <w:rPr>
          <w:color w:val="000000"/>
        </w:rPr>
        <w:t>te</w:t>
      </w:r>
      <w:r w:rsidRPr="00302B3D">
        <w:rPr>
          <w:color w:val="000000"/>
          <w:spacing w:val="1"/>
        </w:rPr>
        <w:t>r</w:t>
      </w:r>
      <w:r w:rsidRPr="00302B3D">
        <w:rPr>
          <w:color w:val="000000"/>
        </w:rPr>
        <w:t>mining</w:t>
      </w:r>
      <w:r w:rsidRPr="00302B3D">
        <w:rPr>
          <w:color w:val="000000"/>
          <w:spacing w:val="1"/>
        </w:rPr>
        <w:t xml:space="preserve"> </w:t>
      </w:r>
      <w:r w:rsidRPr="00302B3D">
        <w:rPr>
          <w:color w:val="000000"/>
        </w:rPr>
        <w:t>the</w:t>
      </w:r>
      <w:r w:rsidRPr="00302B3D">
        <w:rPr>
          <w:color w:val="000000"/>
          <w:spacing w:val="1"/>
        </w:rPr>
        <w:t xml:space="preserve"> </w:t>
      </w:r>
      <w:r w:rsidRPr="00302B3D">
        <w:rPr>
          <w:color w:val="000000"/>
        </w:rPr>
        <w:t>extent of t</w:t>
      </w:r>
      <w:r w:rsidRPr="00302B3D">
        <w:rPr>
          <w:color w:val="000000"/>
          <w:spacing w:val="1"/>
        </w:rPr>
        <w:t>r</w:t>
      </w:r>
      <w:r w:rsidRPr="00302B3D">
        <w:rPr>
          <w:color w:val="000000"/>
        </w:rPr>
        <w:t>ust</w:t>
      </w:r>
      <w:r w:rsidR="00037762" w:rsidRPr="00302B3D">
        <w:rPr>
          <w:color w:val="000000"/>
          <w:spacing w:val="2"/>
        </w:rPr>
        <w:t xml:space="preserve"> </w:t>
      </w:r>
      <w:r w:rsidRPr="00302B3D">
        <w:rPr>
          <w:color w:val="000000"/>
          <w:spacing w:val="2"/>
        </w:rPr>
        <w:t>p</w:t>
      </w:r>
      <w:r w:rsidRPr="00302B3D">
        <w:rPr>
          <w:color w:val="000000"/>
        </w:rPr>
        <w:t>lace</w:t>
      </w:r>
      <w:r w:rsidRPr="00302B3D">
        <w:rPr>
          <w:color w:val="000000"/>
          <w:spacing w:val="2"/>
        </w:rPr>
        <w:t>d</w:t>
      </w:r>
      <w:r w:rsidRPr="00302B3D">
        <w:rPr>
          <w:color w:val="000000"/>
          <w:spacing w:val="29"/>
        </w:rPr>
        <w:t xml:space="preserve"> </w:t>
      </w:r>
      <w:r w:rsidRPr="00302B3D">
        <w:rPr>
          <w:color w:val="000000"/>
        </w:rPr>
        <w:t>in</w:t>
      </w:r>
      <w:r w:rsidRPr="00302B3D">
        <w:rPr>
          <w:color w:val="000000"/>
          <w:spacing w:val="29"/>
        </w:rPr>
        <w:t xml:space="preserve"> </w:t>
      </w:r>
      <w:r w:rsidRPr="00302B3D">
        <w:rPr>
          <w:color w:val="000000"/>
        </w:rPr>
        <w:t>the</w:t>
      </w:r>
      <w:r w:rsidRPr="00302B3D">
        <w:rPr>
          <w:color w:val="000000"/>
          <w:spacing w:val="28"/>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ning</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rPr>
        <w:t>effectiveness</w:t>
      </w:r>
      <w:r w:rsidRPr="00302B3D">
        <w:rPr>
          <w:color w:val="000000"/>
          <w:spacing w:val="29"/>
        </w:rPr>
        <w:t xml:space="preserve"> </w:t>
      </w:r>
      <w:r w:rsidRPr="00302B3D">
        <w:rPr>
          <w:color w:val="000000"/>
          <w:spacing w:val="2"/>
        </w:rPr>
        <w:t>o</w:t>
      </w:r>
      <w:r w:rsidRPr="00302B3D">
        <w:rPr>
          <w:color w:val="000000"/>
        </w:rPr>
        <w:t>f</w:t>
      </w:r>
      <w:r w:rsidRPr="00302B3D">
        <w:rPr>
          <w:color w:val="000000"/>
          <w:spacing w:val="28"/>
        </w:rPr>
        <w:t xml:space="preserve"> </w:t>
      </w:r>
      <w:r w:rsidRPr="00302B3D">
        <w:rPr>
          <w:color w:val="000000"/>
        </w:rPr>
        <w:t>a</w:t>
      </w:r>
      <w:r w:rsidRPr="00302B3D">
        <w:rPr>
          <w:color w:val="000000"/>
          <w:spacing w:val="28"/>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28"/>
        </w:rPr>
        <w:t xml:space="preserve"> </w:t>
      </w:r>
      <w:r w:rsidRPr="00302B3D">
        <w:rPr>
          <w:color w:val="000000"/>
        </w:rPr>
        <w:t>it</w:t>
      </w:r>
      <w:r w:rsidRPr="00302B3D">
        <w:rPr>
          <w:color w:val="000000"/>
          <w:spacing w:val="27"/>
        </w:rPr>
        <w:t xml:space="preserve"> </w:t>
      </w:r>
      <w:r w:rsidRPr="00302B3D">
        <w:rPr>
          <w:color w:val="000000"/>
        </w:rPr>
        <w:t>is</w:t>
      </w:r>
      <w:r w:rsidRPr="00302B3D">
        <w:rPr>
          <w:color w:val="000000"/>
          <w:spacing w:val="28"/>
        </w:rPr>
        <w:t xml:space="preserve"> </w:t>
      </w:r>
      <w:r w:rsidRPr="00302B3D">
        <w:rPr>
          <w:color w:val="000000"/>
        </w:rPr>
        <w:t>essential</w:t>
      </w:r>
      <w:r w:rsidRPr="00302B3D">
        <w:rPr>
          <w:color w:val="000000"/>
          <w:spacing w:val="28"/>
        </w:rPr>
        <w:t xml:space="preserve"> </w:t>
      </w:r>
      <w:r w:rsidRPr="00302B3D">
        <w:rPr>
          <w:color w:val="000000"/>
        </w:rPr>
        <w:t>that</w:t>
      </w:r>
      <w:r w:rsidRPr="00302B3D">
        <w:rPr>
          <w:color w:val="000000"/>
          <w:spacing w:val="28"/>
        </w:rPr>
        <w:t xml:space="preserve"> </w:t>
      </w:r>
      <w:r w:rsidRPr="00302B3D">
        <w:rPr>
          <w:color w:val="000000"/>
        </w:rPr>
        <w:t>V</w:t>
      </w:r>
      <w:r w:rsidRPr="00302B3D">
        <w:rPr>
          <w:color w:val="000000"/>
          <w:spacing w:val="1"/>
        </w:rPr>
        <w:t>T</w:t>
      </w:r>
      <w:r w:rsidRPr="00302B3D">
        <w:rPr>
          <w:color w:val="000000"/>
        </w:rPr>
        <w:t>S</w:t>
      </w:r>
      <w:r w:rsidRPr="00302B3D">
        <w:rPr>
          <w:color w:val="000000"/>
          <w:spacing w:val="28"/>
        </w:rPr>
        <w:t xml:space="preserve"> </w:t>
      </w:r>
      <w:r w:rsidRPr="00302B3D">
        <w:rPr>
          <w:color w:val="000000"/>
          <w:spacing w:val="2"/>
        </w:rPr>
        <w:t>p</w:t>
      </w:r>
      <w:r w:rsidRPr="00302B3D">
        <w:rPr>
          <w:color w:val="000000"/>
        </w:rPr>
        <w:t>ers</w:t>
      </w:r>
      <w:r w:rsidRPr="00302B3D">
        <w:rPr>
          <w:color w:val="000000"/>
          <w:spacing w:val="2"/>
        </w:rPr>
        <w:t>o</w:t>
      </w:r>
      <w:r w:rsidRPr="00302B3D">
        <w:rPr>
          <w:color w:val="000000"/>
        </w:rPr>
        <w:t>nn</w:t>
      </w:r>
      <w:r w:rsidRPr="00302B3D">
        <w:rPr>
          <w:color w:val="000000"/>
          <w:spacing w:val="1"/>
        </w:rPr>
        <w:t>e</w:t>
      </w:r>
      <w:r w:rsidRPr="00302B3D">
        <w:rPr>
          <w:color w:val="000000"/>
        </w:rPr>
        <w:t>l</w:t>
      </w:r>
      <w:r w:rsidRPr="00302B3D">
        <w:rPr>
          <w:color w:val="000000"/>
          <w:spacing w:val="28"/>
        </w:rPr>
        <w:t xml:space="preserve"> </w:t>
      </w:r>
      <w:r w:rsidRPr="00302B3D">
        <w:rPr>
          <w:color w:val="000000"/>
          <w:spacing w:val="2"/>
        </w:rPr>
        <w:t>b</w:t>
      </w:r>
      <w:r w:rsidRPr="00302B3D">
        <w:rPr>
          <w:color w:val="000000"/>
        </w:rPr>
        <w:t>e</w:t>
      </w:r>
      <w:r w:rsidRPr="00302B3D">
        <w:rPr>
          <w:color w:val="000000"/>
          <w:spacing w:val="28"/>
        </w:rPr>
        <w:t xml:space="preserve"> </w:t>
      </w:r>
      <w:r w:rsidRPr="00302B3D">
        <w:rPr>
          <w:color w:val="000000"/>
        </w:rPr>
        <w:t>a</w:t>
      </w:r>
      <w:r w:rsidRPr="00302B3D">
        <w:rPr>
          <w:color w:val="000000"/>
          <w:spacing w:val="2"/>
        </w:rPr>
        <w:t>d</w:t>
      </w:r>
      <w:r w:rsidRPr="00302B3D">
        <w:rPr>
          <w:color w:val="000000"/>
        </w:rPr>
        <w:t>e</w:t>
      </w:r>
      <w:r w:rsidRPr="00302B3D">
        <w:rPr>
          <w:color w:val="000000"/>
          <w:spacing w:val="2"/>
        </w:rPr>
        <w:t>qu</w:t>
      </w:r>
      <w:r w:rsidRPr="00302B3D">
        <w:rPr>
          <w:color w:val="000000"/>
        </w:rPr>
        <w:t>ately</w:t>
      </w:r>
      <w:r w:rsidR="00037762" w:rsidRPr="00302B3D">
        <w:rPr>
          <w:color w:val="000000"/>
          <w:spacing w:val="1"/>
        </w:rPr>
        <w:t xml:space="preserve"> </w:t>
      </w:r>
      <w:r w:rsidRPr="00302B3D">
        <w:rPr>
          <w:color w:val="000000"/>
          <w:spacing w:val="1"/>
        </w:rPr>
        <w:t>q</w:t>
      </w:r>
      <w:r w:rsidRPr="00302B3D">
        <w:rPr>
          <w:color w:val="000000"/>
          <w:spacing w:val="2"/>
        </w:rPr>
        <w:t>u</w:t>
      </w:r>
      <w:r w:rsidRPr="00302B3D">
        <w:rPr>
          <w:color w:val="000000"/>
        </w:rPr>
        <w:t>alifie</w:t>
      </w:r>
      <w:r w:rsidRPr="00302B3D">
        <w:rPr>
          <w:color w:val="000000"/>
          <w:spacing w:val="2"/>
        </w:rPr>
        <w:t>d</w:t>
      </w:r>
      <w:r w:rsidRPr="00302B3D">
        <w:rPr>
          <w:color w:val="000000"/>
          <w:spacing w:val="3"/>
        </w:rPr>
        <w:t xml:space="preserve"> </w:t>
      </w:r>
      <w:r w:rsidRPr="00302B3D">
        <w:rPr>
          <w:color w:val="000000"/>
        </w:rPr>
        <w:t>an</w:t>
      </w:r>
      <w:r w:rsidRPr="00302B3D">
        <w:rPr>
          <w:color w:val="000000"/>
          <w:spacing w:val="2"/>
        </w:rPr>
        <w:t>d</w:t>
      </w:r>
      <w:r w:rsidRPr="00302B3D">
        <w:rPr>
          <w:color w:val="000000"/>
          <w:spacing w:val="3"/>
        </w:rPr>
        <w:t xml:space="preserve"> </w:t>
      </w:r>
      <w:r w:rsidRPr="00302B3D">
        <w:rPr>
          <w:color w:val="000000"/>
        </w:rPr>
        <w:t>trained</w:t>
      </w:r>
      <w:r w:rsidRPr="00302B3D">
        <w:rPr>
          <w:color w:val="000000"/>
          <w:spacing w:val="3"/>
        </w:rPr>
        <w:t xml:space="preserve"> </w:t>
      </w:r>
      <w:r w:rsidRPr="00302B3D">
        <w:rPr>
          <w:color w:val="000000"/>
        </w:rPr>
        <w:t>t</w:t>
      </w:r>
      <w:r w:rsidRPr="00302B3D">
        <w:rPr>
          <w:color w:val="000000"/>
          <w:spacing w:val="2"/>
        </w:rPr>
        <w:t>o</w:t>
      </w:r>
      <w:r w:rsidRPr="00302B3D">
        <w:rPr>
          <w:color w:val="000000"/>
          <w:spacing w:val="3"/>
        </w:rPr>
        <w:t xml:space="preserve"> </w:t>
      </w:r>
      <w:r w:rsidRPr="00302B3D">
        <w:rPr>
          <w:color w:val="000000"/>
        </w:rPr>
        <w:t>carry</w:t>
      </w:r>
      <w:r w:rsidRPr="00302B3D">
        <w:rPr>
          <w:color w:val="000000"/>
          <w:spacing w:val="2"/>
        </w:rPr>
        <w:t xml:space="preserve"> ou</w:t>
      </w:r>
      <w:r w:rsidRPr="00302B3D">
        <w:rPr>
          <w:color w:val="000000"/>
        </w:rPr>
        <w:t>t</w:t>
      </w:r>
      <w:r w:rsidRPr="00302B3D">
        <w:rPr>
          <w:color w:val="000000"/>
          <w:spacing w:val="3"/>
        </w:rPr>
        <w:t xml:space="preserve"> </w:t>
      </w:r>
      <w:r w:rsidRPr="00302B3D">
        <w:rPr>
          <w:color w:val="000000"/>
        </w:rPr>
        <w:t>their</w:t>
      </w:r>
      <w:r w:rsidRPr="00302B3D">
        <w:rPr>
          <w:color w:val="000000"/>
          <w:spacing w:val="2"/>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3"/>
        </w:rPr>
        <w:t xml:space="preserve"> </w:t>
      </w:r>
      <w:r w:rsidRPr="00302B3D">
        <w:rPr>
          <w:color w:val="000000"/>
        </w:rPr>
        <w:t>an</w:t>
      </w:r>
      <w:r w:rsidRPr="00302B3D">
        <w:rPr>
          <w:color w:val="000000"/>
          <w:spacing w:val="2"/>
        </w:rPr>
        <w:t xml:space="preserve">d </w:t>
      </w:r>
      <w:r w:rsidRPr="00302B3D">
        <w:rPr>
          <w:color w:val="000000"/>
        </w:rPr>
        <w:t>that</w:t>
      </w:r>
      <w:r w:rsidRPr="00302B3D">
        <w:rPr>
          <w:color w:val="000000"/>
          <w:spacing w:val="2"/>
        </w:rPr>
        <w:t xml:space="preserve"> </w:t>
      </w:r>
      <w:r w:rsidRPr="00302B3D">
        <w:rPr>
          <w:color w:val="000000"/>
        </w:rPr>
        <w:t>the</w:t>
      </w:r>
      <w:r w:rsidRPr="00302B3D">
        <w:rPr>
          <w:color w:val="000000"/>
          <w:spacing w:val="3"/>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r w:rsidRPr="00302B3D">
        <w:rPr>
          <w:color w:val="000000"/>
          <w:spacing w:val="4"/>
        </w:rPr>
        <w:t xml:space="preserve"> </w:t>
      </w:r>
      <w:r w:rsidRPr="00302B3D">
        <w:rPr>
          <w:color w:val="000000"/>
        </w:rPr>
        <w:t>f</w:t>
      </w:r>
      <w:r w:rsidRPr="00302B3D">
        <w:rPr>
          <w:color w:val="000000"/>
          <w:spacing w:val="2"/>
        </w:rPr>
        <w:t>o</w:t>
      </w:r>
      <w:r w:rsidRPr="00302B3D">
        <w:rPr>
          <w:color w:val="000000"/>
        </w:rPr>
        <w:t>r</w:t>
      </w:r>
      <w:r w:rsidRPr="00302B3D">
        <w:rPr>
          <w:color w:val="000000"/>
          <w:spacing w:val="4"/>
        </w:rPr>
        <w:t xml:space="preserve"> </w:t>
      </w:r>
      <w:r w:rsidRPr="00302B3D">
        <w:rPr>
          <w:color w:val="000000"/>
        </w:rPr>
        <w:t>such</w:t>
      </w:r>
      <w:r w:rsidRPr="00302B3D">
        <w:rPr>
          <w:color w:val="000000"/>
          <w:spacing w:val="3"/>
        </w:rPr>
        <w:t xml:space="preserve"> </w:t>
      </w:r>
      <w:r w:rsidRPr="00302B3D">
        <w:rPr>
          <w:color w:val="000000"/>
          <w:spacing w:val="2"/>
        </w:rPr>
        <w:t>q</w:t>
      </w:r>
      <w:r w:rsidRPr="00302B3D">
        <w:rPr>
          <w:color w:val="000000"/>
        </w:rPr>
        <w:t>ualification</w:t>
      </w:r>
      <w:r w:rsidRPr="00302B3D">
        <w:rPr>
          <w:color w:val="000000"/>
          <w:spacing w:val="4"/>
        </w:rPr>
        <w:t xml:space="preserve"> </w:t>
      </w:r>
      <w:r w:rsidRPr="00302B3D">
        <w:rPr>
          <w:color w:val="000000"/>
        </w:rPr>
        <w:t>and</w:t>
      </w:r>
      <w:r w:rsidRPr="00302B3D">
        <w:rPr>
          <w:color w:val="000000"/>
          <w:spacing w:val="3"/>
        </w:rPr>
        <w:t xml:space="preserve"> </w:t>
      </w:r>
      <w:r w:rsidRPr="00302B3D">
        <w:rPr>
          <w:color w:val="000000"/>
        </w:rPr>
        <w:t>training</w:t>
      </w:r>
      <w:r w:rsidR="00037762" w:rsidRPr="00302B3D">
        <w:rPr>
          <w:color w:val="000000"/>
          <w:spacing w:val="2"/>
        </w:rPr>
        <w:t xml:space="preserve"> </w:t>
      </w:r>
      <w:r w:rsidRPr="00302B3D">
        <w:rPr>
          <w:color w:val="000000"/>
          <w:spacing w:val="2"/>
        </w:rPr>
        <w:t>b</w:t>
      </w:r>
      <w:r w:rsidRPr="00302B3D">
        <w:rPr>
          <w:color w:val="000000"/>
          <w:spacing w:val="1"/>
        </w:rPr>
        <w:t>e</w:t>
      </w:r>
      <w:r w:rsidRPr="00302B3D">
        <w:rPr>
          <w:color w:val="000000"/>
          <w:spacing w:val="9"/>
        </w:rPr>
        <w:t xml:space="preserve"> </w:t>
      </w:r>
      <w:r w:rsidRPr="00302B3D">
        <w:rPr>
          <w:color w:val="000000"/>
        </w:rPr>
        <w:t>ag</w:t>
      </w:r>
      <w:r w:rsidRPr="00302B3D">
        <w:rPr>
          <w:color w:val="000000"/>
          <w:spacing w:val="2"/>
        </w:rPr>
        <w:t>r</w:t>
      </w:r>
      <w:r w:rsidRPr="00302B3D">
        <w:rPr>
          <w:color w:val="000000"/>
          <w:spacing w:val="1"/>
        </w:rPr>
        <w:t>ee</w:t>
      </w:r>
      <w:r w:rsidRPr="00302B3D">
        <w:rPr>
          <w:color w:val="000000"/>
          <w:spacing w:val="3"/>
        </w:rPr>
        <w:t>d</w:t>
      </w:r>
      <w:r w:rsidRPr="00302B3D">
        <w:rPr>
          <w:color w:val="000000"/>
          <w:spacing w:val="8"/>
        </w:rPr>
        <w:t xml:space="preserve"> </w:t>
      </w:r>
      <w:r w:rsidRPr="00302B3D">
        <w:rPr>
          <w:color w:val="000000"/>
          <w:spacing w:val="2"/>
        </w:rPr>
        <w:t>upo</w:t>
      </w:r>
      <w:r w:rsidRPr="00302B3D">
        <w:rPr>
          <w:color w:val="000000"/>
        </w:rPr>
        <w:t>n</w:t>
      </w:r>
      <w:r w:rsidRPr="00302B3D">
        <w:rPr>
          <w:color w:val="000000"/>
          <w:spacing w:val="9"/>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nati</w:t>
      </w:r>
      <w:r w:rsidRPr="00302B3D">
        <w:rPr>
          <w:color w:val="000000"/>
          <w:spacing w:val="3"/>
        </w:rPr>
        <w:t>o</w:t>
      </w:r>
      <w:r w:rsidRPr="00302B3D">
        <w:rPr>
          <w:color w:val="000000"/>
        </w:rPr>
        <w:t>n</w:t>
      </w:r>
      <w:r w:rsidRPr="00302B3D">
        <w:rPr>
          <w:color w:val="000000"/>
          <w:spacing w:val="1"/>
        </w:rPr>
        <w:t>a</w:t>
      </w:r>
      <w:r w:rsidRPr="00302B3D">
        <w:rPr>
          <w:color w:val="000000"/>
        </w:rPr>
        <w:t>lly</w:t>
      </w:r>
      <w:r w:rsidRPr="00302B3D">
        <w:rPr>
          <w:color w:val="000000"/>
          <w:spacing w:val="8"/>
        </w:rPr>
        <w:t xml:space="preserve"> </w:t>
      </w:r>
      <w:r w:rsidRPr="00302B3D">
        <w:rPr>
          <w:color w:val="000000"/>
        </w:rPr>
        <w:t>t</w:t>
      </w:r>
      <w:r w:rsidRPr="00302B3D">
        <w:rPr>
          <w:color w:val="000000"/>
          <w:spacing w:val="2"/>
        </w:rPr>
        <w:t>o</w:t>
      </w:r>
      <w:r w:rsidRPr="00302B3D">
        <w:rPr>
          <w:color w:val="000000"/>
          <w:spacing w:val="7"/>
        </w:rPr>
        <w:t xml:space="preserve"> </w:t>
      </w:r>
      <w:r w:rsidRPr="00302B3D">
        <w:rPr>
          <w:color w:val="000000"/>
        </w:rPr>
        <w:t>a</w:t>
      </w:r>
      <w:r w:rsidRPr="00302B3D">
        <w:rPr>
          <w:color w:val="000000"/>
          <w:spacing w:val="8"/>
        </w:rPr>
        <w:t xml:space="preserve"> </w:t>
      </w:r>
      <w:r w:rsidRPr="00302B3D">
        <w:rPr>
          <w:color w:val="000000"/>
        </w:rPr>
        <w:t>la</w:t>
      </w:r>
      <w:r w:rsidRPr="00302B3D">
        <w:rPr>
          <w:color w:val="000000"/>
          <w:spacing w:val="2"/>
        </w:rPr>
        <w:t>r</w:t>
      </w:r>
      <w:r w:rsidRPr="00302B3D">
        <w:rPr>
          <w:color w:val="000000"/>
        </w:rPr>
        <w:t>g</w:t>
      </w:r>
      <w:r w:rsidRPr="00302B3D">
        <w:rPr>
          <w:color w:val="000000"/>
          <w:spacing w:val="1"/>
        </w:rPr>
        <w:t>e</w:t>
      </w:r>
      <w:r w:rsidRPr="00302B3D">
        <w:rPr>
          <w:color w:val="000000"/>
          <w:spacing w:val="7"/>
        </w:rPr>
        <w:t xml:space="preserve"> </w:t>
      </w:r>
      <w:r w:rsidRPr="00302B3D">
        <w:rPr>
          <w:color w:val="000000"/>
          <w:spacing w:val="1"/>
        </w:rPr>
        <w:t>e</w:t>
      </w:r>
      <w:r w:rsidRPr="00302B3D">
        <w:rPr>
          <w:color w:val="000000"/>
        </w:rPr>
        <w:t>xt</w:t>
      </w:r>
      <w:r w:rsidRPr="00302B3D">
        <w:rPr>
          <w:color w:val="000000"/>
          <w:spacing w:val="1"/>
        </w:rPr>
        <w:t>e</w:t>
      </w:r>
      <w:r w:rsidRPr="00302B3D">
        <w:rPr>
          <w:color w:val="000000"/>
        </w:rPr>
        <w:t>nt.</w:t>
      </w:r>
    </w:p>
    <w:p w14:paraId="4702BE3C" w14:textId="77777777" w:rsidR="00BB5746" w:rsidRPr="00302B3D" w:rsidRDefault="00BB5746" w:rsidP="004708B6">
      <w:pPr>
        <w:widowControl w:val="0"/>
        <w:autoSpaceDE w:val="0"/>
        <w:autoSpaceDN w:val="0"/>
        <w:adjustRightInd w:val="0"/>
        <w:spacing w:line="243" w:lineRule="exact"/>
        <w:rPr>
          <w:color w:val="000000"/>
        </w:rPr>
      </w:pPr>
    </w:p>
    <w:p w14:paraId="4F48DDEF" w14:textId="77777777" w:rsidR="00BB5746" w:rsidRPr="00302B3D" w:rsidRDefault="00BB5746" w:rsidP="00E55596">
      <w:pPr>
        <w:widowControl w:val="0"/>
        <w:tabs>
          <w:tab w:val="left" w:pos="567"/>
        </w:tabs>
        <w:autoSpaceDE w:val="0"/>
        <w:autoSpaceDN w:val="0"/>
        <w:adjustRightInd w:val="0"/>
        <w:spacing w:after="37" w:line="243" w:lineRule="exact"/>
        <w:rPr>
          <w:b/>
          <w:bCs/>
          <w:color w:val="000000"/>
          <w:w w:val="102"/>
        </w:rPr>
      </w:pPr>
      <w:r w:rsidRPr="00302B3D">
        <w:rPr>
          <w:b/>
          <w:bCs/>
          <w:color w:val="000000"/>
          <w:spacing w:val="6"/>
        </w:rPr>
        <w:t>1</w:t>
      </w:r>
      <w:r w:rsidRPr="00302B3D">
        <w:rPr>
          <w:b/>
          <w:bCs/>
          <w:color w:val="000000"/>
          <w:spacing w:val="3"/>
        </w:rPr>
        <w:t>.</w:t>
      </w:r>
      <w:r w:rsidRPr="00302B3D">
        <w:rPr>
          <w:b/>
          <w:bCs/>
          <w:color w:val="000000"/>
        </w:rPr>
        <w:t>2</w:t>
      </w:r>
      <w:r w:rsidR="003A4A86" w:rsidRPr="00302B3D">
        <w:rPr>
          <w:b/>
          <w:bCs/>
          <w:color w:val="000000"/>
          <w:spacing w:val="378"/>
        </w:rPr>
        <w:tab/>
      </w:r>
      <w:r w:rsidRPr="00302B3D">
        <w:rPr>
          <w:b/>
          <w:bCs/>
          <w:color w:val="000000"/>
          <w:spacing w:val="1"/>
          <w:w w:val="102"/>
        </w:rPr>
        <w:t>D</w:t>
      </w:r>
      <w:r w:rsidRPr="00302B3D">
        <w:rPr>
          <w:b/>
          <w:bCs/>
          <w:color w:val="000000"/>
          <w:w w:val="102"/>
        </w:rPr>
        <w:t>e</w:t>
      </w:r>
      <w:r w:rsidRPr="00302B3D">
        <w:rPr>
          <w:b/>
          <w:bCs/>
          <w:color w:val="000000"/>
          <w:spacing w:val="2"/>
          <w:w w:val="102"/>
        </w:rPr>
        <w:t>f</w:t>
      </w:r>
      <w:r w:rsidRPr="00302B3D">
        <w:rPr>
          <w:b/>
          <w:bCs/>
          <w:color w:val="000000"/>
          <w:w w:val="102"/>
        </w:rPr>
        <w:t>ini</w:t>
      </w:r>
      <w:r w:rsidRPr="00302B3D">
        <w:rPr>
          <w:b/>
          <w:bCs/>
          <w:color w:val="000000"/>
          <w:spacing w:val="2"/>
          <w:w w:val="102"/>
        </w:rPr>
        <w:t>t</w:t>
      </w:r>
      <w:r w:rsidRPr="00302B3D">
        <w:rPr>
          <w:b/>
          <w:bCs/>
          <w:color w:val="000000"/>
          <w:w w:val="102"/>
        </w:rPr>
        <w:t>i</w:t>
      </w:r>
      <w:r w:rsidRPr="00302B3D">
        <w:rPr>
          <w:b/>
          <w:bCs/>
          <w:color w:val="000000"/>
          <w:spacing w:val="3"/>
          <w:w w:val="102"/>
        </w:rPr>
        <w:t>o</w:t>
      </w:r>
      <w:r w:rsidRPr="00302B3D">
        <w:rPr>
          <w:b/>
          <w:bCs/>
          <w:color w:val="000000"/>
          <w:w w:val="102"/>
        </w:rPr>
        <w:t>ns</w:t>
      </w:r>
    </w:p>
    <w:p w14:paraId="3977075F" w14:textId="77777777" w:rsidR="00BB5746" w:rsidRPr="00302B3D" w:rsidRDefault="00BB5746" w:rsidP="004708B6">
      <w:pPr>
        <w:widowControl w:val="0"/>
        <w:autoSpaceDE w:val="0"/>
        <w:autoSpaceDN w:val="0"/>
        <w:adjustRightInd w:val="0"/>
        <w:spacing w:line="243" w:lineRule="exact"/>
        <w:rPr>
          <w:b/>
          <w:bCs/>
          <w:color w:val="000000"/>
        </w:rPr>
      </w:pPr>
    </w:p>
    <w:p w14:paraId="2662906B" w14:textId="77777777" w:rsidR="008A5ED8" w:rsidRPr="00302B3D" w:rsidRDefault="00BB5746" w:rsidP="00E55596">
      <w:pPr>
        <w:widowControl w:val="0"/>
        <w:autoSpaceDE w:val="0"/>
        <w:autoSpaceDN w:val="0"/>
        <w:adjustRightInd w:val="0"/>
        <w:spacing w:after="120" w:line="243" w:lineRule="exact"/>
        <w:ind w:firstLine="567"/>
        <w:jc w:val="both"/>
        <w:rPr>
          <w:color w:val="000000"/>
          <w:w w:val="104"/>
          <w:sz w:val="21"/>
          <w:szCs w:val="21"/>
        </w:rPr>
      </w:pPr>
      <w:r w:rsidRPr="00302B3D">
        <w:rPr>
          <w:color w:val="000000"/>
        </w:rPr>
        <w:t>F</w:t>
      </w:r>
      <w:r w:rsidRPr="00302B3D">
        <w:rPr>
          <w:color w:val="000000"/>
          <w:spacing w:val="3"/>
        </w:rPr>
        <w:t>o</w:t>
      </w:r>
      <w:r w:rsidRPr="00302B3D">
        <w:rPr>
          <w:color w:val="000000"/>
          <w:spacing w:val="2"/>
        </w:rPr>
        <w:t>r</w:t>
      </w:r>
      <w:r w:rsidRPr="00302B3D">
        <w:rPr>
          <w:color w:val="000000"/>
          <w:spacing w:val="41"/>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40"/>
        </w:rPr>
        <w:t xml:space="preserve"> </w:t>
      </w:r>
      <w:r w:rsidRPr="00302B3D">
        <w:rPr>
          <w:color w:val="000000"/>
          <w:spacing w:val="3"/>
        </w:rPr>
        <w:t>pu</w:t>
      </w:r>
      <w:r w:rsidRPr="00302B3D">
        <w:rPr>
          <w:color w:val="000000"/>
          <w:spacing w:val="2"/>
        </w:rPr>
        <w:t>r</w:t>
      </w:r>
      <w:r w:rsidRPr="00302B3D">
        <w:rPr>
          <w:color w:val="000000"/>
          <w:spacing w:val="3"/>
        </w:rPr>
        <w:t>po</w:t>
      </w:r>
      <w:r w:rsidRPr="00302B3D">
        <w:rPr>
          <w:color w:val="000000"/>
        </w:rPr>
        <w:t>s</w:t>
      </w:r>
      <w:r w:rsidRPr="00302B3D">
        <w:rPr>
          <w:color w:val="000000"/>
          <w:spacing w:val="1"/>
        </w:rPr>
        <w:t>e</w:t>
      </w:r>
      <w:r w:rsidRPr="00302B3D">
        <w:rPr>
          <w:color w:val="000000"/>
          <w:spacing w:val="40"/>
        </w:rPr>
        <w:t xml:space="preserve"> </w:t>
      </w:r>
      <w:r w:rsidRPr="00302B3D">
        <w:rPr>
          <w:color w:val="000000"/>
          <w:spacing w:val="2"/>
        </w:rPr>
        <w:t>o</w:t>
      </w:r>
      <w:r w:rsidRPr="00302B3D">
        <w:rPr>
          <w:color w:val="000000"/>
        </w:rPr>
        <w:t>f</w:t>
      </w:r>
      <w:r w:rsidRPr="00302B3D">
        <w:rPr>
          <w:color w:val="000000"/>
          <w:spacing w:val="41"/>
        </w:rPr>
        <w:t xml:space="preserve"> </w:t>
      </w:r>
      <w:r w:rsidRPr="00302B3D">
        <w:rPr>
          <w:color w:val="000000"/>
        </w:rPr>
        <w:t>this</w:t>
      </w:r>
      <w:r w:rsidRPr="00302B3D">
        <w:rPr>
          <w:color w:val="000000"/>
          <w:spacing w:val="40"/>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2"/>
        </w:rPr>
        <w:t>,</w:t>
      </w:r>
      <w:r w:rsidRPr="00302B3D">
        <w:rPr>
          <w:color w:val="000000"/>
          <w:spacing w:val="40"/>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40"/>
        </w:rPr>
        <w:t xml:space="preserve"> </w:t>
      </w:r>
      <w:r w:rsidRPr="00302B3D">
        <w:rPr>
          <w:color w:val="000000"/>
        </w:rPr>
        <w:t>f</w:t>
      </w:r>
      <w:r w:rsidRPr="00302B3D">
        <w:rPr>
          <w:color w:val="000000"/>
          <w:spacing w:val="3"/>
        </w:rPr>
        <w:t>o</w:t>
      </w:r>
      <w:r w:rsidRPr="00302B3D">
        <w:rPr>
          <w:color w:val="000000"/>
        </w:rPr>
        <w:t>ll</w:t>
      </w:r>
      <w:r w:rsidRPr="00302B3D">
        <w:rPr>
          <w:color w:val="000000"/>
          <w:spacing w:val="3"/>
        </w:rPr>
        <w:t>o</w:t>
      </w:r>
      <w:r w:rsidRPr="00302B3D">
        <w:rPr>
          <w:color w:val="000000"/>
        </w:rPr>
        <w:t>wing</w:t>
      </w:r>
      <w:r w:rsidRPr="00302B3D">
        <w:rPr>
          <w:color w:val="000000"/>
          <w:spacing w:val="41"/>
        </w:rPr>
        <w:t xml:space="preserve"> </w:t>
      </w:r>
      <w:r w:rsidRPr="00302B3D">
        <w:rPr>
          <w:color w:val="000000"/>
        </w:rPr>
        <w:t>t</w:t>
      </w:r>
      <w:r w:rsidRPr="00302B3D">
        <w:rPr>
          <w:color w:val="000000"/>
          <w:spacing w:val="1"/>
        </w:rPr>
        <w:t>e</w:t>
      </w:r>
      <w:r w:rsidRPr="00302B3D">
        <w:rPr>
          <w:color w:val="000000"/>
          <w:spacing w:val="3"/>
        </w:rPr>
        <w:t>r</w:t>
      </w:r>
      <w:r w:rsidRPr="00302B3D">
        <w:rPr>
          <w:color w:val="000000"/>
          <w:spacing w:val="2"/>
        </w:rPr>
        <w:t>m</w:t>
      </w:r>
      <w:r w:rsidRPr="00302B3D">
        <w:rPr>
          <w:color w:val="000000"/>
        </w:rPr>
        <w:t>s</w:t>
      </w:r>
      <w:r w:rsidRPr="00302B3D">
        <w:rPr>
          <w:color w:val="000000"/>
          <w:spacing w:val="45"/>
        </w:rPr>
        <w:t xml:space="preserve"> </w:t>
      </w:r>
      <w:r w:rsidRPr="00302B3D">
        <w:rPr>
          <w:color w:val="000000"/>
        </w:rPr>
        <w:t>sh</w:t>
      </w:r>
      <w:r w:rsidRPr="00302B3D">
        <w:rPr>
          <w:color w:val="000000"/>
          <w:spacing w:val="1"/>
        </w:rPr>
        <w:t>a</w:t>
      </w:r>
      <w:r w:rsidRPr="00302B3D">
        <w:rPr>
          <w:color w:val="000000"/>
        </w:rPr>
        <w:t>ll</w:t>
      </w:r>
      <w:r w:rsidRPr="00302B3D">
        <w:rPr>
          <w:color w:val="000000"/>
          <w:spacing w:val="45"/>
        </w:rPr>
        <w:t xml:space="preserve"> </w:t>
      </w:r>
      <w:r w:rsidRPr="00302B3D">
        <w:rPr>
          <w:color w:val="000000"/>
        </w:rPr>
        <w:t>h</w:t>
      </w:r>
      <w:r w:rsidRPr="00302B3D">
        <w:rPr>
          <w:color w:val="000000"/>
          <w:spacing w:val="1"/>
        </w:rPr>
        <w:t>a</w:t>
      </w:r>
      <w:r w:rsidRPr="00302B3D">
        <w:rPr>
          <w:color w:val="000000"/>
        </w:rPr>
        <w:t>v</w:t>
      </w:r>
      <w:r w:rsidRPr="00302B3D">
        <w:rPr>
          <w:color w:val="000000"/>
          <w:spacing w:val="1"/>
        </w:rPr>
        <w:t>e</w:t>
      </w:r>
      <w:r w:rsidRPr="00302B3D">
        <w:rPr>
          <w:color w:val="000000"/>
          <w:spacing w:val="46"/>
        </w:rPr>
        <w:t xml:space="preserve"> </w:t>
      </w:r>
      <w:r w:rsidRPr="00302B3D">
        <w:rPr>
          <w:color w:val="000000"/>
        </w:rPr>
        <w:t>th</w:t>
      </w:r>
      <w:r w:rsidRPr="00302B3D">
        <w:rPr>
          <w:color w:val="000000"/>
          <w:spacing w:val="1"/>
        </w:rPr>
        <w:t>e</w:t>
      </w:r>
      <w:r w:rsidRPr="00302B3D">
        <w:rPr>
          <w:color w:val="000000"/>
          <w:spacing w:val="45"/>
        </w:rPr>
        <w:t xml:space="preserve"> </w:t>
      </w:r>
      <w:r w:rsidRPr="00302B3D">
        <w:rPr>
          <w:color w:val="000000"/>
          <w:spacing w:val="3"/>
        </w:rPr>
        <w:t>m</w:t>
      </w:r>
      <w:r w:rsidRPr="00302B3D">
        <w:rPr>
          <w:color w:val="000000"/>
          <w:spacing w:val="2"/>
        </w:rPr>
        <w:t>e</w:t>
      </w:r>
      <w:r w:rsidRPr="00302B3D">
        <w:rPr>
          <w:color w:val="000000"/>
          <w:spacing w:val="1"/>
        </w:rPr>
        <w:t>a</w:t>
      </w:r>
      <w:r w:rsidRPr="00302B3D">
        <w:rPr>
          <w:color w:val="000000"/>
        </w:rPr>
        <w:t>nings</w:t>
      </w:r>
      <w:r w:rsidRPr="00302B3D">
        <w:rPr>
          <w:color w:val="000000"/>
          <w:spacing w:val="45"/>
        </w:rPr>
        <w:t xml:space="preserve"> </w:t>
      </w:r>
      <w:r w:rsidRPr="00302B3D">
        <w:rPr>
          <w:color w:val="000000"/>
          <w:spacing w:val="3"/>
        </w:rPr>
        <w:t>d</w:t>
      </w:r>
      <w:r w:rsidRPr="00302B3D">
        <w:rPr>
          <w:color w:val="000000"/>
          <w:spacing w:val="1"/>
        </w:rPr>
        <w:t>e</w:t>
      </w:r>
      <w:r w:rsidRPr="00302B3D">
        <w:rPr>
          <w:color w:val="000000"/>
        </w:rPr>
        <w:t>fin</w:t>
      </w:r>
      <w:r w:rsidRPr="00302B3D">
        <w:rPr>
          <w:color w:val="000000"/>
          <w:spacing w:val="1"/>
        </w:rPr>
        <w:t>e</w:t>
      </w:r>
      <w:r w:rsidRPr="00302B3D">
        <w:rPr>
          <w:color w:val="000000"/>
          <w:spacing w:val="3"/>
        </w:rPr>
        <w:t>d</w:t>
      </w:r>
      <w:r w:rsidRPr="00302B3D">
        <w:rPr>
          <w:color w:val="000000"/>
          <w:spacing w:val="45"/>
        </w:rPr>
        <w:t xml:space="preserve"> </w:t>
      </w:r>
      <w:r w:rsidRPr="00302B3D">
        <w:rPr>
          <w:color w:val="000000"/>
          <w:spacing w:val="2"/>
        </w:rPr>
        <w:t>b</w:t>
      </w:r>
      <w:r w:rsidRPr="00302B3D">
        <w:rPr>
          <w:color w:val="000000"/>
          <w:spacing w:val="1"/>
        </w:rPr>
        <w:t>e</w:t>
      </w:r>
      <w:r w:rsidRPr="00302B3D">
        <w:rPr>
          <w:color w:val="000000"/>
        </w:rPr>
        <w:t>l</w:t>
      </w:r>
      <w:r w:rsidRPr="00302B3D">
        <w:rPr>
          <w:color w:val="000000"/>
          <w:spacing w:val="3"/>
        </w:rPr>
        <w:t>o</w:t>
      </w:r>
      <w:r w:rsidRPr="00302B3D">
        <w:rPr>
          <w:color w:val="000000"/>
        </w:rPr>
        <w:t>w;</w:t>
      </w:r>
      <w:r w:rsidR="00B56655" w:rsidRPr="00302B3D">
        <w:rPr>
          <w:color w:val="000000"/>
        </w:rPr>
        <w:t xml:space="preserve"> </w:t>
      </w:r>
      <w:r w:rsidRPr="00302B3D">
        <w:rPr>
          <w:color w:val="000000"/>
        </w:rPr>
        <w:t>h</w:t>
      </w:r>
      <w:r w:rsidRPr="00302B3D">
        <w:rPr>
          <w:color w:val="000000"/>
          <w:spacing w:val="3"/>
        </w:rPr>
        <w:t>o</w:t>
      </w:r>
      <w:r w:rsidRPr="00302B3D">
        <w:rPr>
          <w:color w:val="000000"/>
          <w:spacing w:val="1"/>
        </w:rPr>
        <w:t>we</w:t>
      </w:r>
      <w:r w:rsidRPr="00302B3D">
        <w:rPr>
          <w:color w:val="000000"/>
        </w:rPr>
        <w:t>v</w:t>
      </w:r>
      <w:r w:rsidRPr="00302B3D">
        <w:rPr>
          <w:color w:val="000000"/>
          <w:spacing w:val="1"/>
        </w:rPr>
        <w:t>e</w:t>
      </w:r>
      <w:r w:rsidRPr="00302B3D">
        <w:rPr>
          <w:color w:val="000000"/>
          <w:spacing w:val="2"/>
        </w:rPr>
        <w:t>r</w:t>
      </w:r>
      <w:r w:rsidRPr="00302B3D">
        <w:rPr>
          <w:color w:val="000000"/>
          <w:spacing w:val="1"/>
        </w:rPr>
        <w:t>,</w:t>
      </w:r>
      <w:r w:rsidRPr="00302B3D">
        <w:rPr>
          <w:color w:val="000000"/>
          <w:spacing w:val="13"/>
        </w:rPr>
        <w:t xml:space="preserve"> </w:t>
      </w:r>
      <w:r w:rsidRPr="00302B3D">
        <w:rPr>
          <w:color w:val="000000"/>
          <w:spacing w:val="1"/>
        </w:rPr>
        <w:t>a</w:t>
      </w:r>
      <w:r w:rsidRPr="00302B3D">
        <w:rPr>
          <w:color w:val="000000"/>
        </w:rPr>
        <w:t>ll</w:t>
      </w:r>
      <w:r w:rsidRPr="00302B3D">
        <w:rPr>
          <w:color w:val="000000"/>
          <w:spacing w:val="11"/>
        </w:rPr>
        <w:t xml:space="preserve"> </w:t>
      </w:r>
      <w:r w:rsidRPr="00302B3D">
        <w:rPr>
          <w:color w:val="000000"/>
          <w:spacing w:val="3"/>
        </w:rPr>
        <w:t>o</w:t>
      </w:r>
      <w:r w:rsidRPr="00302B3D">
        <w:rPr>
          <w:color w:val="000000"/>
        </w:rPr>
        <w:t>th</w:t>
      </w:r>
      <w:r w:rsidRPr="00302B3D">
        <w:rPr>
          <w:color w:val="000000"/>
          <w:spacing w:val="1"/>
        </w:rPr>
        <w:t>e</w:t>
      </w:r>
      <w:r w:rsidRPr="00302B3D">
        <w:rPr>
          <w:color w:val="000000"/>
          <w:spacing w:val="2"/>
        </w:rPr>
        <w:t>r</w:t>
      </w:r>
      <w:r w:rsidRPr="00302B3D">
        <w:rPr>
          <w:color w:val="000000"/>
          <w:spacing w:val="11"/>
        </w:rPr>
        <w:t xml:space="preserve"> </w:t>
      </w:r>
      <w:r w:rsidRPr="00302B3D">
        <w:rPr>
          <w:color w:val="000000"/>
        </w:rPr>
        <w:t>t</w:t>
      </w:r>
      <w:r w:rsidRPr="00302B3D">
        <w:rPr>
          <w:color w:val="000000"/>
          <w:spacing w:val="1"/>
        </w:rPr>
        <w:t>e</w:t>
      </w:r>
      <w:r w:rsidRPr="00302B3D">
        <w:rPr>
          <w:color w:val="000000"/>
          <w:spacing w:val="2"/>
        </w:rPr>
        <w:t>r</w:t>
      </w:r>
      <w:r w:rsidRPr="00302B3D">
        <w:rPr>
          <w:color w:val="000000"/>
          <w:spacing w:val="3"/>
        </w:rPr>
        <w:t>m</w:t>
      </w:r>
      <w:r w:rsidRPr="00302B3D">
        <w:rPr>
          <w:color w:val="000000"/>
        </w:rPr>
        <w:t>s</w:t>
      </w:r>
      <w:r w:rsidRPr="00302B3D">
        <w:rPr>
          <w:color w:val="000000"/>
          <w:spacing w:val="12"/>
        </w:rPr>
        <w:t xml:space="preserve"> </w:t>
      </w:r>
      <w:r w:rsidRPr="00302B3D">
        <w:rPr>
          <w:color w:val="000000"/>
          <w:spacing w:val="3"/>
        </w:rPr>
        <w:t>u</w:t>
      </w:r>
      <w:r w:rsidRPr="00302B3D">
        <w:rPr>
          <w:color w:val="000000"/>
        </w:rPr>
        <w:t>s</w:t>
      </w:r>
      <w:r w:rsidRPr="00302B3D">
        <w:rPr>
          <w:color w:val="000000"/>
          <w:spacing w:val="1"/>
        </w:rPr>
        <w:t>e</w:t>
      </w:r>
      <w:r w:rsidRPr="00302B3D">
        <w:rPr>
          <w:color w:val="000000"/>
          <w:spacing w:val="3"/>
        </w:rPr>
        <w:t>d</w:t>
      </w:r>
      <w:r w:rsidRPr="00302B3D">
        <w:rPr>
          <w:color w:val="000000"/>
          <w:spacing w:val="11"/>
        </w:rPr>
        <w:t xml:space="preserve"> </w:t>
      </w:r>
      <w:r w:rsidRPr="00302B3D">
        <w:rPr>
          <w:color w:val="000000"/>
          <w:spacing w:val="1"/>
        </w:rPr>
        <w:t>w</w:t>
      </w:r>
      <w:r w:rsidRPr="00302B3D">
        <w:rPr>
          <w:color w:val="000000"/>
        </w:rPr>
        <w:t>hi</w:t>
      </w:r>
      <w:r w:rsidRPr="00302B3D">
        <w:rPr>
          <w:color w:val="000000"/>
          <w:spacing w:val="1"/>
        </w:rPr>
        <w:t>c</w:t>
      </w:r>
      <w:r w:rsidRPr="00302B3D">
        <w:rPr>
          <w:color w:val="000000"/>
        </w:rPr>
        <w:t>h</w:t>
      </w:r>
      <w:r w:rsidRPr="00302B3D">
        <w:rPr>
          <w:color w:val="000000"/>
          <w:spacing w:val="12"/>
        </w:rPr>
        <w:t xml:space="preserve"> </w:t>
      </w:r>
      <w:r w:rsidRPr="00302B3D">
        <w:rPr>
          <w:color w:val="000000"/>
        </w:rPr>
        <w:t>h</w:t>
      </w:r>
      <w:r w:rsidRPr="00302B3D">
        <w:rPr>
          <w:color w:val="000000"/>
          <w:spacing w:val="1"/>
        </w:rPr>
        <w:t>a</w:t>
      </w:r>
      <w:r w:rsidRPr="00302B3D">
        <w:rPr>
          <w:color w:val="000000"/>
        </w:rPr>
        <w:t>v</w:t>
      </w:r>
      <w:r w:rsidRPr="00302B3D">
        <w:rPr>
          <w:color w:val="000000"/>
          <w:spacing w:val="1"/>
        </w:rPr>
        <w:t>e</w:t>
      </w:r>
      <w:r w:rsidRPr="00302B3D">
        <w:rPr>
          <w:color w:val="000000"/>
          <w:spacing w:val="11"/>
        </w:rPr>
        <w:t xml:space="preserve"> </w:t>
      </w:r>
      <w:r w:rsidRPr="00302B3D">
        <w:rPr>
          <w:color w:val="000000"/>
          <w:spacing w:val="1"/>
        </w:rPr>
        <w:t>a</w:t>
      </w:r>
      <w:r w:rsidRPr="00302B3D">
        <w:rPr>
          <w:color w:val="000000"/>
        </w:rPr>
        <w:t>l</w:t>
      </w:r>
      <w:r w:rsidRPr="00302B3D">
        <w:rPr>
          <w:color w:val="000000"/>
          <w:spacing w:val="3"/>
        </w:rPr>
        <w:t>r</w:t>
      </w:r>
      <w:r w:rsidRPr="00302B3D">
        <w:rPr>
          <w:color w:val="000000"/>
          <w:spacing w:val="1"/>
        </w:rPr>
        <w:t>ea</w:t>
      </w:r>
      <w:r w:rsidRPr="00302B3D">
        <w:rPr>
          <w:color w:val="000000"/>
          <w:spacing w:val="3"/>
        </w:rPr>
        <w:t>d</w:t>
      </w:r>
      <w:r w:rsidRPr="00302B3D">
        <w:rPr>
          <w:color w:val="000000"/>
        </w:rPr>
        <w:t>y</w:t>
      </w:r>
      <w:r w:rsidRPr="00302B3D">
        <w:rPr>
          <w:color w:val="000000"/>
          <w:spacing w:val="12"/>
        </w:rPr>
        <w:t xml:space="preserve"> </w:t>
      </w:r>
      <w:r w:rsidRPr="00302B3D">
        <w:rPr>
          <w:color w:val="000000"/>
          <w:spacing w:val="3"/>
        </w:rPr>
        <w:t>b</w:t>
      </w:r>
      <w:r w:rsidRPr="00302B3D">
        <w:rPr>
          <w:color w:val="000000"/>
          <w:spacing w:val="1"/>
        </w:rPr>
        <w:t>ee</w:t>
      </w:r>
      <w:r w:rsidRPr="00302B3D">
        <w:rPr>
          <w:color w:val="000000"/>
        </w:rPr>
        <w:t>n</w:t>
      </w:r>
      <w:r w:rsidRPr="00302B3D">
        <w:rPr>
          <w:color w:val="000000"/>
          <w:spacing w:val="16"/>
        </w:rPr>
        <w:t xml:space="preserve"> </w:t>
      </w:r>
      <w:r w:rsidRPr="00302B3D">
        <w:rPr>
          <w:color w:val="000000"/>
          <w:spacing w:val="3"/>
        </w:rPr>
        <w:t>d</w:t>
      </w:r>
      <w:r w:rsidRPr="00302B3D">
        <w:rPr>
          <w:color w:val="000000"/>
          <w:spacing w:val="1"/>
        </w:rPr>
        <w:t>e</w:t>
      </w:r>
      <w:r w:rsidRPr="00302B3D">
        <w:rPr>
          <w:color w:val="000000"/>
        </w:rPr>
        <w:t>fin</w:t>
      </w:r>
      <w:r w:rsidRPr="00302B3D">
        <w:rPr>
          <w:color w:val="000000"/>
          <w:spacing w:val="1"/>
        </w:rPr>
        <w:t>e</w:t>
      </w:r>
      <w:r w:rsidRPr="00302B3D">
        <w:rPr>
          <w:color w:val="000000"/>
          <w:spacing w:val="3"/>
        </w:rPr>
        <w:t>d</w:t>
      </w:r>
      <w:r w:rsidRPr="00302B3D">
        <w:rPr>
          <w:color w:val="000000"/>
          <w:spacing w:val="16"/>
        </w:rPr>
        <w:t xml:space="preserve"> </w:t>
      </w:r>
      <w:r w:rsidRPr="00302B3D">
        <w:rPr>
          <w:color w:val="000000"/>
        </w:rPr>
        <w:t>in</w:t>
      </w:r>
      <w:r w:rsidRPr="00302B3D">
        <w:rPr>
          <w:color w:val="000000"/>
          <w:spacing w:val="16"/>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17"/>
        </w:rPr>
        <w:t xml:space="preserve"> </w:t>
      </w:r>
      <w:r w:rsidRPr="00302B3D">
        <w:rPr>
          <w:color w:val="000000"/>
          <w:spacing w:val="3"/>
        </w:rPr>
        <w:t>1</w:t>
      </w:r>
      <w:r w:rsidRPr="00302B3D">
        <w:rPr>
          <w:color w:val="000000"/>
          <w:spacing w:val="16"/>
        </w:rPr>
        <w:t xml:space="preserve"> </w:t>
      </w:r>
      <w:r w:rsidRPr="00302B3D">
        <w:rPr>
          <w:color w:val="000000"/>
          <w:spacing w:val="2"/>
        </w:rPr>
        <w:t>(</w:t>
      </w:r>
      <w:r w:rsidRPr="00302B3D">
        <w:rPr>
          <w:color w:val="000000"/>
          <w:spacing w:val="1"/>
        </w:rPr>
        <w:t>G</w:t>
      </w:r>
      <w:r w:rsidRPr="00302B3D">
        <w:rPr>
          <w:color w:val="000000"/>
          <w:spacing w:val="3"/>
        </w:rPr>
        <w:t>u</w:t>
      </w:r>
      <w:r w:rsidRPr="00302B3D">
        <w:rPr>
          <w:color w:val="000000"/>
        </w:rPr>
        <w:t>i</w:t>
      </w:r>
      <w:r w:rsidRPr="00302B3D">
        <w:rPr>
          <w:color w:val="000000"/>
          <w:spacing w:val="3"/>
        </w:rPr>
        <w:t>d</w:t>
      </w:r>
      <w:r w:rsidRPr="00302B3D">
        <w:rPr>
          <w:color w:val="000000"/>
          <w:spacing w:val="1"/>
        </w:rPr>
        <w:t>e</w:t>
      </w:r>
      <w:r w:rsidRPr="00302B3D">
        <w:rPr>
          <w:color w:val="000000"/>
        </w:rPr>
        <w:t>lin</w:t>
      </w:r>
      <w:r w:rsidRPr="00302B3D">
        <w:rPr>
          <w:color w:val="000000"/>
          <w:spacing w:val="1"/>
        </w:rPr>
        <w:t>e</w:t>
      </w:r>
      <w:r w:rsidRPr="00302B3D">
        <w:rPr>
          <w:color w:val="000000"/>
        </w:rPr>
        <w:t>s</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6"/>
        </w:rPr>
        <w:t xml:space="preserve"> </w:t>
      </w:r>
      <w:r w:rsidRPr="00302B3D">
        <w:rPr>
          <w:color w:val="000000"/>
        </w:rPr>
        <w:t>C</w:t>
      </w:r>
      <w:r w:rsidRPr="00302B3D">
        <w:rPr>
          <w:color w:val="000000"/>
          <w:spacing w:val="2"/>
        </w:rPr>
        <w:t>r</w:t>
      </w:r>
      <w:r w:rsidRPr="00302B3D">
        <w:rPr>
          <w:color w:val="000000"/>
        </w:rPr>
        <w:t>it</w:t>
      </w:r>
      <w:r w:rsidRPr="00302B3D">
        <w:rPr>
          <w:color w:val="000000"/>
          <w:spacing w:val="1"/>
        </w:rPr>
        <w:t>e</w:t>
      </w:r>
      <w:r w:rsidRPr="00302B3D">
        <w:rPr>
          <w:color w:val="000000"/>
          <w:spacing w:val="2"/>
        </w:rPr>
        <w:t>r</w:t>
      </w:r>
      <w:r w:rsidRPr="00302B3D">
        <w:rPr>
          <w:color w:val="000000"/>
        </w:rPr>
        <w:t>i</w:t>
      </w:r>
      <w:r w:rsidRPr="00302B3D">
        <w:rPr>
          <w:color w:val="000000"/>
          <w:spacing w:val="1"/>
        </w:rPr>
        <w:t>a</w:t>
      </w:r>
      <w:r w:rsidRPr="00302B3D">
        <w:rPr>
          <w:color w:val="000000"/>
          <w:spacing w:val="16"/>
        </w:rPr>
        <w:t xml:space="preserve"> </w:t>
      </w:r>
      <w:r w:rsidRPr="00302B3D">
        <w:rPr>
          <w:color w:val="000000"/>
        </w:rPr>
        <w:t>f</w:t>
      </w:r>
      <w:r w:rsidRPr="00302B3D">
        <w:rPr>
          <w:color w:val="000000"/>
          <w:spacing w:val="3"/>
        </w:rPr>
        <w:t>o</w:t>
      </w:r>
      <w:r w:rsidRPr="00302B3D">
        <w:rPr>
          <w:color w:val="000000"/>
        </w:rPr>
        <w:t>r</w:t>
      </w:r>
      <w:r w:rsidR="00B56655" w:rsidRPr="00302B3D">
        <w:rPr>
          <w:color w:val="000000"/>
          <w:w w:val="104"/>
          <w:sz w:val="21"/>
          <w:szCs w:val="21"/>
        </w:rPr>
        <w:t xml:space="preserve"> </w:t>
      </w:r>
      <w:r w:rsidRPr="00302B3D">
        <w:rPr>
          <w:color w:val="000000"/>
          <w:w w:val="104"/>
          <w:sz w:val="21"/>
          <w:szCs w:val="21"/>
        </w:rPr>
        <w:t>VTS)</w:t>
      </w:r>
      <w:r w:rsidRPr="00302B3D">
        <w:rPr>
          <w:color w:val="000000"/>
          <w:spacing w:val="5"/>
          <w:w w:val="104"/>
          <w:sz w:val="21"/>
          <w:szCs w:val="21"/>
        </w:rPr>
        <w:t xml:space="preserve"> </w:t>
      </w:r>
      <w:r w:rsidRPr="00302B3D">
        <w:rPr>
          <w:color w:val="000000"/>
          <w:w w:val="104"/>
          <w:sz w:val="21"/>
          <w:szCs w:val="21"/>
        </w:rPr>
        <w:t>shall</w:t>
      </w:r>
      <w:r w:rsidRPr="00302B3D">
        <w:rPr>
          <w:color w:val="000000"/>
          <w:spacing w:val="5"/>
          <w:w w:val="104"/>
          <w:sz w:val="21"/>
          <w:szCs w:val="21"/>
        </w:rPr>
        <w:t xml:space="preserve"> </w:t>
      </w:r>
      <w:r w:rsidRPr="00302B3D">
        <w:rPr>
          <w:color w:val="000000"/>
          <w:w w:val="104"/>
          <w:sz w:val="21"/>
          <w:szCs w:val="21"/>
        </w:rPr>
        <w:t>have</w:t>
      </w:r>
      <w:r w:rsidRPr="00302B3D">
        <w:rPr>
          <w:color w:val="000000"/>
          <w:spacing w:val="5"/>
          <w:w w:val="104"/>
          <w:sz w:val="21"/>
          <w:szCs w:val="21"/>
        </w:rPr>
        <w:t xml:space="preserve"> </w:t>
      </w:r>
      <w:r w:rsidRPr="00302B3D">
        <w:rPr>
          <w:color w:val="000000"/>
          <w:w w:val="104"/>
          <w:sz w:val="21"/>
          <w:szCs w:val="21"/>
        </w:rPr>
        <w:t>the</w:t>
      </w:r>
      <w:r w:rsidRPr="00302B3D">
        <w:rPr>
          <w:color w:val="000000"/>
          <w:spacing w:val="5"/>
          <w:w w:val="104"/>
          <w:sz w:val="21"/>
          <w:szCs w:val="21"/>
        </w:rPr>
        <w:t xml:space="preserve"> </w:t>
      </w:r>
      <w:r w:rsidRPr="00302B3D">
        <w:rPr>
          <w:color w:val="000000"/>
          <w:w w:val="104"/>
          <w:sz w:val="21"/>
          <w:szCs w:val="21"/>
        </w:rPr>
        <w:t>meanings</w:t>
      </w:r>
      <w:r w:rsidRPr="00302B3D">
        <w:rPr>
          <w:color w:val="000000"/>
          <w:spacing w:val="4"/>
          <w:w w:val="104"/>
          <w:sz w:val="21"/>
          <w:szCs w:val="21"/>
        </w:rPr>
        <w:t xml:space="preserve"> </w:t>
      </w:r>
      <w:r w:rsidRPr="00302B3D">
        <w:rPr>
          <w:color w:val="000000"/>
          <w:w w:val="104"/>
          <w:sz w:val="21"/>
          <w:szCs w:val="21"/>
        </w:rPr>
        <w:t>defined</w:t>
      </w:r>
      <w:r w:rsidRPr="00302B3D">
        <w:rPr>
          <w:color w:val="000000"/>
          <w:spacing w:val="4"/>
          <w:w w:val="104"/>
          <w:sz w:val="21"/>
          <w:szCs w:val="21"/>
        </w:rPr>
        <w:t xml:space="preserve"> </w:t>
      </w:r>
      <w:r w:rsidRPr="00302B3D">
        <w:rPr>
          <w:color w:val="000000"/>
          <w:w w:val="104"/>
          <w:sz w:val="21"/>
          <w:szCs w:val="21"/>
        </w:rPr>
        <w:t>therein</w:t>
      </w:r>
      <w:bookmarkStart w:id="1962" w:name="bkmpage11"/>
      <w:bookmarkEnd w:id="1961"/>
      <w:r w:rsidR="008A5ED8" w:rsidRPr="00302B3D">
        <w:rPr>
          <w:color w:val="000000"/>
          <w:w w:val="104"/>
          <w:sz w:val="21"/>
          <w:szCs w:val="21"/>
        </w:rPr>
        <w:t>:</w:t>
      </w:r>
    </w:p>
    <w:p w14:paraId="2E4B2899" w14:textId="77777777" w:rsidR="00BB5746" w:rsidRPr="00302B3D" w:rsidRDefault="00BB5746" w:rsidP="003A4A86">
      <w:pPr>
        <w:widowControl w:val="0"/>
        <w:tabs>
          <w:tab w:val="left" w:pos="1418"/>
        </w:tabs>
        <w:autoSpaceDE w:val="0"/>
        <w:autoSpaceDN w:val="0"/>
        <w:adjustRightInd w:val="0"/>
        <w:spacing w:after="120" w:line="235" w:lineRule="exact"/>
        <w:ind w:left="1418" w:hanging="567"/>
        <w:jc w:val="both"/>
        <w:rPr>
          <w:color w:val="000000"/>
        </w:rPr>
      </w:pPr>
      <w:r w:rsidRPr="00302B3D">
        <w:rPr>
          <w:color w:val="000000"/>
          <w:spacing w:val="1"/>
        </w:rPr>
        <w:t>.1</w:t>
      </w:r>
      <w:r w:rsidR="00E96913" w:rsidRPr="00302B3D">
        <w:rPr>
          <w:color w:val="000000"/>
          <w:spacing w:val="492"/>
        </w:rPr>
        <w:tab/>
      </w:r>
      <w:r w:rsidRPr="00302B3D">
        <w:rPr>
          <w:i/>
          <w:iCs/>
          <w:color w:val="000000"/>
          <w:spacing w:val="2"/>
        </w:rPr>
        <w:t>Ad</w:t>
      </w:r>
      <w:r w:rsidRPr="00302B3D">
        <w:rPr>
          <w:i/>
          <w:iCs/>
          <w:color w:val="000000"/>
          <w:spacing w:val="1"/>
        </w:rPr>
        <w:t>v</w:t>
      </w:r>
      <w:r w:rsidRPr="00302B3D">
        <w:rPr>
          <w:i/>
          <w:iCs/>
          <w:color w:val="000000"/>
          <w:spacing w:val="2"/>
        </w:rPr>
        <w:t>an</w:t>
      </w:r>
      <w:r w:rsidRPr="00302B3D">
        <w:rPr>
          <w:i/>
          <w:iCs/>
          <w:color w:val="000000"/>
        </w:rPr>
        <w:t>ce</w:t>
      </w:r>
      <w:r w:rsidRPr="00302B3D">
        <w:rPr>
          <w:i/>
          <w:iCs/>
          <w:color w:val="000000"/>
          <w:spacing w:val="2"/>
        </w:rPr>
        <w:t>d</w:t>
      </w:r>
      <w:r w:rsidRPr="00302B3D">
        <w:rPr>
          <w:i/>
          <w:iCs/>
          <w:color w:val="000000"/>
          <w:spacing w:val="73"/>
        </w:rPr>
        <w:t xml:space="preserve"> </w:t>
      </w:r>
      <w:r w:rsidRPr="00302B3D">
        <w:rPr>
          <w:i/>
          <w:iCs/>
          <w:color w:val="000000"/>
        </w:rPr>
        <w:t>tr</w:t>
      </w:r>
      <w:r w:rsidRPr="00302B3D">
        <w:rPr>
          <w:i/>
          <w:iCs/>
          <w:color w:val="000000"/>
          <w:spacing w:val="2"/>
        </w:rPr>
        <w:t>a</w:t>
      </w:r>
      <w:r w:rsidRPr="00302B3D">
        <w:rPr>
          <w:i/>
          <w:iCs/>
          <w:color w:val="000000"/>
        </w:rPr>
        <w:t>i</w:t>
      </w:r>
      <w:r w:rsidRPr="00302B3D">
        <w:rPr>
          <w:i/>
          <w:iCs/>
          <w:color w:val="000000"/>
          <w:spacing w:val="2"/>
        </w:rPr>
        <w:t>n</w:t>
      </w:r>
      <w:r w:rsidRPr="00302B3D">
        <w:rPr>
          <w:i/>
          <w:iCs/>
          <w:color w:val="000000"/>
        </w:rPr>
        <w:t>i</w:t>
      </w:r>
      <w:r w:rsidRPr="00302B3D">
        <w:rPr>
          <w:i/>
          <w:iCs/>
          <w:color w:val="000000"/>
          <w:spacing w:val="2"/>
        </w:rPr>
        <w:t>n</w:t>
      </w:r>
      <w:r w:rsidRPr="00302B3D">
        <w:rPr>
          <w:i/>
          <w:iCs/>
          <w:color w:val="000000"/>
        </w:rPr>
        <w:t>g</w:t>
      </w:r>
      <w:r w:rsidRPr="00302B3D">
        <w:rPr>
          <w:color w:val="000000"/>
          <w:spacing w:val="35"/>
        </w:rPr>
        <w:t xml:space="preserve"> </w:t>
      </w:r>
      <w:r w:rsidRPr="00302B3D">
        <w:rPr>
          <w:color w:val="000000"/>
          <w:spacing w:val="2"/>
        </w:rPr>
        <w:t>-</w:t>
      </w:r>
      <w:r w:rsidRPr="00302B3D">
        <w:rPr>
          <w:color w:val="000000"/>
          <w:spacing w:val="35"/>
        </w:rPr>
        <w:t xml:space="preserve"> </w:t>
      </w:r>
      <w:r w:rsidRPr="00302B3D">
        <w:rPr>
          <w:color w:val="000000"/>
        </w:rPr>
        <w:t>t</w:t>
      </w:r>
      <w:r w:rsidRPr="00302B3D">
        <w:rPr>
          <w:color w:val="000000"/>
          <w:spacing w:val="1"/>
        </w:rPr>
        <w:t>r</w:t>
      </w:r>
      <w:r w:rsidRPr="00302B3D">
        <w:rPr>
          <w:color w:val="000000"/>
        </w:rPr>
        <w:t>aining</w:t>
      </w:r>
      <w:r w:rsidRPr="00302B3D">
        <w:rPr>
          <w:color w:val="000000"/>
          <w:spacing w:val="35"/>
        </w:rPr>
        <w:t xml:space="preserve"> </w:t>
      </w:r>
      <w:r w:rsidRPr="00302B3D">
        <w:rPr>
          <w:color w:val="000000"/>
          <w:spacing w:val="2"/>
        </w:rPr>
        <w:t>u</w:t>
      </w:r>
      <w:r w:rsidRPr="00302B3D">
        <w:rPr>
          <w:color w:val="000000"/>
        </w:rPr>
        <w:t>s</w:t>
      </w:r>
      <w:r w:rsidRPr="00302B3D">
        <w:rPr>
          <w:color w:val="000000"/>
          <w:spacing w:val="2"/>
        </w:rPr>
        <w:t>u</w:t>
      </w:r>
      <w:r w:rsidRPr="00302B3D">
        <w:rPr>
          <w:color w:val="000000"/>
          <w:spacing w:val="1"/>
        </w:rPr>
        <w:t>a</w:t>
      </w:r>
      <w:r w:rsidRPr="00302B3D">
        <w:rPr>
          <w:color w:val="000000"/>
        </w:rPr>
        <w:t>lly</w:t>
      </w:r>
      <w:r w:rsidRPr="00302B3D">
        <w:rPr>
          <w:color w:val="000000"/>
          <w:spacing w:val="36"/>
        </w:rPr>
        <w:t xml:space="preserve"> </w:t>
      </w:r>
      <w:r w:rsidRPr="00302B3D">
        <w:rPr>
          <w:color w:val="000000"/>
        </w:rPr>
        <w:t>ca</w:t>
      </w:r>
      <w:r w:rsidRPr="00302B3D">
        <w:rPr>
          <w:color w:val="000000"/>
          <w:spacing w:val="2"/>
        </w:rPr>
        <w:t>rr</w:t>
      </w:r>
      <w:r w:rsidRPr="00302B3D">
        <w:rPr>
          <w:color w:val="000000"/>
        </w:rPr>
        <w:t>ie</w:t>
      </w:r>
      <w:r w:rsidRPr="00302B3D">
        <w:rPr>
          <w:color w:val="000000"/>
          <w:spacing w:val="3"/>
        </w:rPr>
        <w:t>d</w:t>
      </w:r>
      <w:r w:rsidRPr="00302B3D">
        <w:rPr>
          <w:color w:val="000000"/>
          <w:spacing w:val="35"/>
        </w:rPr>
        <w:t xml:space="preserve"> </w:t>
      </w:r>
      <w:r w:rsidRPr="00302B3D">
        <w:rPr>
          <w:color w:val="000000"/>
          <w:spacing w:val="2"/>
        </w:rPr>
        <w:t>ou</w:t>
      </w:r>
      <w:r w:rsidRPr="00302B3D">
        <w:rPr>
          <w:color w:val="000000"/>
        </w:rPr>
        <w:t>t</w:t>
      </w:r>
      <w:r w:rsidRPr="00302B3D">
        <w:rPr>
          <w:color w:val="000000"/>
          <w:spacing w:val="36"/>
        </w:rPr>
        <w:t xml:space="preserve"> </w:t>
      </w:r>
      <w:r w:rsidRPr="00302B3D">
        <w:rPr>
          <w:color w:val="000000"/>
          <w:spacing w:val="1"/>
        </w:rPr>
        <w:t>a</w:t>
      </w:r>
      <w:r w:rsidRPr="00302B3D">
        <w:rPr>
          <w:color w:val="000000"/>
        </w:rPr>
        <w:t>t</w:t>
      </w:r>
      <w:r w:rsidRPr="00302B3D">
        <w:rPr>
          <w:color w:val="000000"/>
          <w:spacing w:val="34"/>
        </w:rPr>
        <w:t xml:space="preserve"> </w:t>
      </w:r>
      <w:r w:rsidRPr="00302B3D">
        <w:rPr>
          <w:color w:val="000000"/>
        </w:rPr>
        <w:t>th</w:t>
      </w:r>
      <w:r w:rsidRPr="00302B3D">
        <w:rPr>
          <w:color w:val="000000"/>
          <w:spacing w:val="1"/>
        </w:rPr>
        <w:t>e</w:t>
      </w:r>
      <w:r w:rsidRPr="00302B3D">
        <w:rPr>
          <w:color w:val="000000"/>
          <w:spacing w:val="34"/>
        </w:rPr>
        <w:t xml:space="preserve"> </w:t>
      </w:r>
      <w:r w:rsidRPr="00302B3D">
        <w:rPr>
          <w:color w:val="000000"/>
        </w:rPr>
        <w:t>s</w:t>
      </w:r>
      <w:r w:rsidRPr="00302B3D">
        <w:rPr>
          <w:color w:val="000000"/>
          <w:spacing w:val="2"/>
        </w:rPr>
        <w:t>up</w:t>
      </w:r>
      <w:r w:rsidRPr="00302B3D">
        <w:rPr>
          <w:color w:val="000000"/>
        </w:rPr>
        <w:t>e</w:t>
      </w:r>
      <w:r w:rsidRPr="00302B3D">
        <w:rPr>
          <w:color w:val="000000"/>
          <w:spacing w:val="2"/>
        </w:rPr>
        <w:t>r</w:t>
      </w:r>
      <w:r w:rsidRPr="00302B3D">
        <w:rPr>
          <w:color w:val="000000"/>
        </w:rPr>
        <w:t>vis</w:t>
      </w:r>
      <w:r w:rsidRPr="00302B3D">
        <w:rPr>
          <w:color w:val="000000"/>
          <w:spacing w:val="2"/>
        </w:rPr>
        <w:t>or</w:t>
      </w:r>
      <w:r w:rsidRPr="00302B3D">
        <w:rPr>
          <w:color w:val="000000"/>
        </w:rPr>
        <w:t>y</w:t>
      </w:r>
      <w:r w:rsidRPr="00302B3D">
        <w:rPr>
          <w:color w:val="000000"/>
          <w:spacing w:val="39"/>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1"/>
        </w:rPr>
        <w:t>,</w:t>
      </w:r>
      <w:r w:rsidRPr="00302B3D">
        <w:rPr>
          <w:color w:val="000000"/>
          <w:spacing w:val="39"/>
        </w:rPr>
        <w:t xml:space="preserve"> </w:t>
      </w:r>
      <w:r w:rsidRPr="00302B3D">
        <w:rPr>
          <w:color w:val="000000"/>
          <w:spacing w:val="2"/>
        </w:rPr>
        <w:lastRenderedPageBreak/>
        <w:t>d</w:t>
      </w:r>
      <w:r w:rsidRPr="00302B3D">
        <w:rPr>
          <w:color w:val="000000"/>
          <w:spacing w:val="1"/>
        </w:rPr>
        <w:t>e</w:t>
      </w:r>
      <w:r w:rsidRPr="00302B3D">
        <w:rPr>
          <w:color w:val="000000"/>
        </w:rPr>
        <w:t>signe</w:t>
      </w:r>
      <w:r w:rsidRPr="00302B3D">
        <w:rPr>
          <w:color w:val="000000"/>
          <w:spacing w:val="2"/>
        </w:rPr>
        <w:t>d</w:t>
      </w:r>
      <w:r w:rsidRPr="00302B3D">
        <w:rPr>
          <w:color w:val="000000"/>
          <w:spacing w:val="39"/>
        </w:rPr>
        <w:t xml:space="preserve"> </w:t>
      </w:r>
      <w:r w:rsidRPr="00302B3D">
        <w:rPr>
          <w:color w:val="000000"/>
        </w:rPr>
        <w:t>to</w:t>
      </w:r>
      <w:r w:rsidR="00E96913" w:rsidRPr="00302B3D">
        <w:rPr>
          <w:color w:val="000000"/>
          <w:w w:val="103"/>
        </w:rPr>
        <w:t xml:space="preserve"> </w:t>
      </w:r>
      <w:r w:rsidRPr="00302B3D">
        <w:rPr>
          <w:color w:val="000000"/>
          <w:w w:val="103"/>
        </w:rPr>
        <w:t>enhance and ut</w:t>
      </w:r>
      <w:r w:rsidRPr="00302B3D">
        <w:rPr>
          <w:color w:val="000000"/>
          <w:spacing w:val="-3"/>
          <w:w w:val="103"/>
        </w:rPr>
        <w:t>il</w:t>
      </w:r>
      <w:r w:rsidRPr="00302B3D">
        <w:rPr>
          <w:color w:val="000000"/>
          <w:spacing w:val="-4"/>
          <w:w w:val="103"/>
        </w:rPr>
        <w:t>i</w:t>
      </w:r>
      <w:r w:rsidRPr="00302B3D">
        <w:rPr>
          <w:color w:val="000000"/>
          <w:w w:val="103"/>
        </w:rPr>
        <w:t>ze t</w:t>
      </w:r>
      <w:r w:rsidRPr="00302B3D">
        <w:rPr>
          <w:color w:val="000000"/>
          <w:spacing w:val="-1"/>
          <w:w w:val="103"/>
        </w:rPr>
        <w:t>h</w:t>
      </w:r>
      <w:r w:rsidRPr="00302B3D">
        <w:rPr>
          <w:color w:val="000000"/>
          <w:w w:val="103"/>
        </w:rPr>
        <w:t>e emp</w:t>
      </w:r>
      <w:r w:rsidRPr="00302B3D">
        <w:rPr>
          <w:color w:val="000000"/>
          <w:spacing w:val="-4"/>
          <w:w w:val="103"/>
        </w:rPr>
        <w:t>l</w:t>
      </w:r>
      <w:r w:rsidRPr="00302B3D">
        <w:rPr>
          <w:color w:val="000000"/>
          <w:w w:val="103"/>
        </w:rPr>
        <w:t>o</w:t>
      </w:r>
      <w:r w:rsidRPr="00302B3D">
        <w:rPr>
          <w:color w:val="000000"/>
          <w:spacing w:val="-11"/>
          <w:w w:val="103"/>
        </w:rPr>
        <w:t>y</w:t>
      </w:r>
      <w:r w:rsidRPr="00302B3D">
        <w:rPr>
          <w:color w:val="000000"/>
          <w:w w:val="103"/>
        </w:rPr>
        <w:t>ees</w:t>
      </w:r>
      <w:r w:rsidRPr="00302B3D">
        <w:rPr>
          <w:color w:val="000000"/>
          <w:spacing w:val="-2"/>
          <w:w w:val="103"/>
        </w:rPr>
        <w:t>'</w:t>
      </w:r>
      <w:r w:rsidRPr="00302B3D">
        <w:rPr>
          <w:color w:val="000000"/>
          <w:w w:val="103"/>
        </w:rPr>
        <w:t xml:space="preserve"> </w:t>
      </w:r>
      <w:r w:rsidRPr="00302B3D">
        <w:rPr>
          <w:color w:val="000000"/>
          <w:spacing w:val="-2"/>
          <w:w w:val="103"/>
        </w:rPr>
        <w:t>kn</w:t>
      </w:r>
      <w:r w:rsidRPr="00302B3D">
        <w:rPr>
          <w:color w:val="000000"/>
          <w:w w:val="103"/>
        </w:rPr>
        <w:t>ow</w:t>
      </w:r>
      <w:r w:rsidRPr="00302B3D">
        <w:rPr>
          <w:color w:val="000000"/>
          <w:spacing w:val="-5"/>
          <w:w w:val="103"/>
        </w:rPr>
        <w:t>l</w:t>
      </w:r>
      <w:r w:rsidRPr="00302B3D">
        <w:rPr>
          <w:color w:val="000000"/>
          <w:w w:val="103"/>
        </w:rPr>
        <w:t>ed</w:t>
      </w:r>
      <w:r w:rsidRPr="00302B3D">
        <w:rPr>
          <w:color w:val="000000"/>
          <w:spacing w:val="-3"/>
          <w:w w:val="103"/>
        </w:rPr>
        <w:t>g</w:t>
      </w:r>
      <w:r w:rsidRPr="00302B3D">
        <w:rPr>
          <w:color w:val="000000"/>
          <w:w w:val="103"/>
        </w:rPr>
        <w:t>e a</w:t>
      </w:r>
      <w:r w:rsidRPr="00302B3D">
        <w:rPr>
          <w:color w:val="000000"/>
          <w:spacing w:val="-2"/>
          <w:w w:val="103"/>
        </w:rPr>
        <w:t>n</w:t>
      </w:r>
      <w:r w:rsidRPr="00302B3D">
        <w:rPr>
          <w:color w:val="000000"/>
          <w:w w:val="103"/>
        </w:rPr>
        <w:t>d e</w:t>
      </w:r>
      <w:r w:rsidRPr="00302B3D">
        <w:rPr>
          <w:color w:val="000000"/>
          <w:spacing w:val="-2"/>
          <w:w w:val="103"/>
        </w:rPr>
        <w:t>x</w:t>
      </w:r>
      <w:r w:rsidRPr="00302B3D">
        <w:rPr>
          <w:color w:val="000000"/>
          <w:w w:val="103"/>
        </w:rPr>
        <w:t>per</w:t>
      </w:r>
      <w:r w:rsidRPr="00302B3D">
        <w:rPr>
          <w:color w:val="000000"/>
          <w:spacing w:val="-5"/>
          <w:w w:val="103"/>
        </w:rPr>
        <w:t>i</w:t>
      </w:r>
      <w:r w:rsidRPr="00302B3D">
        <w:rPr>
          <w:color w:val="000000"/>
          <w:w w:val="103"/>
        </w:rPr>
        <w:t>e</w:t>
      </w:r>
      <w:r w:rsidRPr="00302B3D">
        <w:rPr>
          <w:color w:val="000000"/>
          <w:spacing w:val="-2"/>
          <w:w w:val="103"/>
        </w:rPr>
        <w:t>n</w:t>
      </w:r>
      <w:r w:rsidRPr="00302B3D">
        <w:rPr>
          <w:color w:val="000000"/>
          <w:w w:val="103"/>
        </w:rPr>
        <w:t>ce to t</w:t>
      </w:r>
      <w:r w:rsidRPr="00302B3D">
        <w:rPr>
          <w:color w:val="000000"/>
          <w:spacing w:val="-2"/>
          <w:w w:val="103"/>
        </w:rPr>
        <w:t>h</w:t>
      </w:r>
      <w:r w:rsidRPr="00302B3D">
        <w:rPr>
          <w:color w:val="000000"/>
          <w:w w:val="103"/>
        </w:rPr>
        <w:t xml:space="preserve">e </w:t>
      </w:r>
      <w:r w:rsidRPr="00302B3D">
        <w:rPr>
          <w:color w:val="000000"/>
          <w:spacing w:val="-3"/>
          <w:w w:val="103"/>
        </w:rPr>
        <w:t>f</w:t>
      </w:r>
      <w:r w:rsidRPr="00302B3D">
        <w:rPr>
          <w:color w:val="000000"/>
          <w:w w:val="103"/>
        </w:rPr>
        <w:t>u</w:t>
      </w:r>
      <w:r w:rsidRPr="00302B3D">
        <w:rPr>
          <w:color w:val="000000"/>
          <w:spacing w:val="-5"/>
          <w:w w:val="103"/>
        </w:rPr>
        <w:t>ll</w:t>
      </w:r>
      <w:r w:rsidRPr="00302B3D">
        <w:rPr>
          <w:color w:val="000000"/>
          <w:w w:val="103"/>
        </w:rPr>
        <w:t>e</w:t>
      </w:r>
      <w:r w:rsidRPr="00302B3D">
        <w:rPr>
          <w:color w:val="000000"/>
          <w:spacing w:val="-1"/>
          <w:w w:val="103"/>
        </w:rPr>
        <w:t>s</w:t>
      </w:r>
      <w:r w:rsidRPr="00302B3D">
        <w:rPr>
          <w:color w:val="000000"/>
          <w:w w:val="103"/>
        </w:rPr>
        <w:t>t;</w:t>
      </w:r>
    </w:p>
    <w:p w14:paraId="14613340"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00E96913" w:rsidRPr="00302B3D">
        <w:rPr>
          <w:color w:val="000000"/>
          <w:spacing w:val="492"/>
        </w:rPr>
        <w:tab/>
      </w:r>
      <w:r w:rsidRPr="00302B3D">
        <w:rPr>
          <w:i/>
          <w:iCs/>
          <w:color w:val="000000"/>
          <w:spacing w:val="2"/>
        </w:rPr>
        <w:t>Ba</w:t>
      </w:r>
      <w:r w:rsidRPr="00302B3D">
        <w:rPr>
          <w:i/>
          <w:iCs/>
          <w:color w:val="000000"/>
        </w:rPr>
        <w:t>sic</w:t>
      </w:r>
      <w:r w:rsidRPr="00302B3D">
        <w:rPr>
          <w:i/>
          <w:iCs/>
          <w:color w:val="000000"/>
          <w:spacing w:val="50"/>
        </w:rPr>
        <w:t xml:space="preserve"> </w:t>
      </w:r>
      <w:r w:rsidRPr="00302B3D">
        <w:rPr>
          <w:i/>
          <w:iCs/>
          <w:color w:val="000000"/>
        </w:rPr>
        <w:t>tr</w:t>
      </w:r>
      <w:r w:rsidRPr="00302B3D">
        <w:rPr>
          <w:i/>
          <w:iCs/>
          <w:color w:val="000000"/>
          <w:spacing w:val="2"/>
        </w:rPr>
        <w:t>a</w:t>
      </w:r>
      <w:r w:rsidRPr="00302B3D">
        <w:rPr>
          <w:i/>
          <w:iCs/>
          <w:color w:val="000000"/>
        </w:rPr>
        <w:t>i</w:t>
      </w:r>
      <w:r w:rsidRPr="00302B3D">
        <w:rPr>
          <w:i/>
          <w:iCs/>
          <w:color w:val="000000"/>
          <w:spacing w:val="2"/>
        </w:rPr>
        <w:t>n</w:t>
      </w:r>
      <w:r w:rsidRPr="00302B3D">
        <w:rPr>
          <w:i/>
          <w:iCs/>
          <w:color w:val="000000"/>
        </w:rPr>
        <w:t>i</w:t>
      </w:r>
      <w:r w:rsidRPr="00302B3D">
        <w:rPr>
          <w:i/>
          <w:iCs/>
          <w:color w:val="000000"/>
          <w:spacing w:val="2"/>
        </w:rPr>
        <w:t>n</w:t>
      </w:r>
      <w:r w:rsidRPr="00302B3D">
        <w:rPr>
          <w:i/>
          <w:iCs/>
          <w:color w:val="000000"/>
          <w:spacing w:val="1"/>
        </w:rPr>
        <w:t>g</w:t>
      </w:r>
      <w:r w:rsidRPr="00302B3D">
        <w:rPr>
          <w:color w:val="000000"/>
          <w:spacing w:val="27"/>
        </w:rPr>
        <w:t xml:space="preserve"> </w:t>
      </w:r>
      <w:r w:rsidRPr="00302B3D">
        <w:rPr>
          <w:color w:val="000000"/>
          <w:spacing w:val="2"/>
        </w:rPr>
        <w:t>-</w:t>
      </w:r>
      <w:r w:rsidRPr="00302B3D">
        <w:rPr>
          <w:color w:val="000000"/>
          <w:spacing w:val="25"/>
        </w:rPr>
        <w:t xml:space="preserve"> </w:t>
      </w:r>
      <w:r w:rsidRPr="00302B3D">
        <w:rPr>
          <w:color w:val="000000"/>
        </w:rPr>
        <w:t>th</w:t>
      </w:r>
      <w:r w:rsidRPr="00302B3D">
        <w:rPr>
          <w:color w:val="000000"/>
          <w:spacing w:val="1"/>
        </w:rPr>
        <w:t>e</w:t>
      </w:r>
      <w:r w:rsidRPr="00302B3D">
        <w:rPr>
          <w:color w:val="000000"/>
          <w:spacing w:val="26"/>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25"/>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26"/>
        </w:rPr>
        <w:t xml:space="preserve"> </w:t>
      </w:r>
      <w:r w:rsidRPr="00302B3D">
        <w:rPr>
          <w:color w:val="000000"/>
        </w:rPr>
        <w:t>in</w:t>
      </w:r>
      <w:r w:rsidRPr="00302B3D">
        <w:rPr>
          <w:color w:val="000000"/>
          <w:spacing w:val="26"/>
        </w:rPr>
        <w:t xml:space="preserve"> </w:t>
      </w:r>
      <w:r w:rsidRPr="00302B3D">
        <w:rPr>
          <w:color w:val="000000"/>
          <w:spacing w:val="2"/>
        </w:rPr>
        <w:t>ord</w:t>
      </w:r>
      <w:r w:rsidRPr="00302B3D">
        <w:rPr>
          <w:color w:val="000000"/>
          <w:spacing w:val="1"/>
        </w:rPr>
        <w:t>e</w:t>
      </w:r>
      <w:r w:rsidRPr="00302B3D">
        <w:rPr>
          <w:color w:val="000000"/>
          <w:spacing w:val="2"/>
        </w:rPr>
        <w:t>r</w:t>
      </w:r>
      <w:r w:rsidRPr="00302B3D">
        <w:rPr>
          <w:color w:val="000000"/>
          <w:spacing w:val="25"/>
        </w:rPr>
        <w:t xml:space="preserve"> </w:t>
      </w:r>
      <w:r w:rsidRPr="00302B3D">
        <w:rPr>
          <w:color w:val="000000"/>
        </w:rPr>
        <w:t>t</w:t>
      </w:r>
      <w:r w:rsidRPr="00302B3D">
        <w:rPr>
          <w:color w:val="000000"/>
          <w:spacing w:val="2"/>
        </w:rPr>
        <w:t>o</w:t>
      </w:r>
      <w:r w:rsidRPr="00302B3D">
        <w:rPr>
          <w:color w:val="000000"/>
          <w:spacing w:val="26"/>
        </w:rPr>
        <w:t xml:space="preserve"> </w:t>
      </w:r>
      <w:r w:rsidRPr="00302B3D">
        <w:rPr>
          <w:color w:val="000000"/>
        </w:rPr>
        <w:t>ca</w:t>
      </w:r>
      <w:r w:rsidRPr="00302B3D">
        <w:rPr>
          <w:color w:val="000000"/>
          <w:spacing w:val="2"/>
        </w:rPr>
        <w:t>rr</w:t>
      </w:r>
      <w:r w:rsidRPr="00302B3D">
        <w:rPr>
          <w:color w:val="000000"/>
        </w:rPr>
        <w:t>y</w:t>
      </w:r>
      <w:r w:rsidRPr="00302B3D">
        <w:rPr>
          <w:color w:val="000000"/>
          <w:spacing w:val="31"/>
        </w:rPr>
        <w:t xml:space="preserve"> </w:t>
      </w:r>
      <w:r w:rsidRPr="00302B3D">
        <w:rPr>
          <w:color w:val="000000"/>
          <w:spacing w:val="2"/>
        </w:rPr>
        <w:t>ou</w:t>
      </w:r>
      <w:r w:rsidRPr="00302B3D">
        <w:rPr>
          <w:color w:val="000000"/>
        </w:rPr>
        <w:t>t</w:t>
      </w:r>
      <w:r w:rsidRPr="00302B3D">
        <w:rPr>
          <w:color w:val="000000"/>
          <w:spacing w:val="30"/>
        </w:rPr>
        <w:t xml:space="preserve"> </w:t>
      </w:r>
      <w:r w:rsidRPr="00302B3D">
        <w:rPr>
          <w:color w:val="000000"/>
        </w:rPr>
        <w:t>th</w:t>
      </w:r>
      <w:r w:rsidRPr="00302B3D">
        <w:rPr>
          <w:color w:val="000000"/>
          <w:spacing w:val="1"/>
        </w:rPr>
        <w:t>e</w:t>
      </w:r>
      <w:r w:rsidRPr="00302B3D">
        <w:rPr>
          <w:color w:val="000000"/>
          <w:spacing w:val="31"/>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31"/>
        </w:rPr>
        <w:t xml:space="preserve"> </w:t>
      </w:r>
      <w:r w:rsidRPr="00302B3D">
        <w:rPr>
          <w:color w:val="000000"/>
          <w:spacing w:val="1"/>
        </w:rPr>
        <w:t>a</w:t>
      </w:r>
      <w:r w:rsidRPr="00302B3D">
        <w:rPr>
          <w:color w:val="000000"/>
        </w:rPr>
        <w:t>ssign</w:t>
      </w:r>
      <w:r w:rsidRPr="00302B3D">
        <w:rPr>
          <w:color w:val="000000"/>
          <w:spacing w:val="1"/>
        </w:rPr>
        <w:t>e</w:t>
      </w:r>
      <w:r w:rsidRPr="00302B3D">
        <w:rPr>
          <w:color w:val="000000"/>
          <w:spacing w:val="2"/>
        </w:rPr>
        <w:t>d</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0"/>
        </w:rPr>
        <w:t xml:space="preserve"> </w:t>
      </w:r>
      <w:r w:rsidRPr="00302B3D">
        <w:rPr>
          <w:color w:val="000000"/>
        </w:rPr>
        <w:t>a</w:t>
      </w:r>
      <w:r w:rsidR="00E96913" w:rsidRPr="00302B3D">
        <w:rPr>
          <w:color w:val="000000"/>
          <w:spacing w:val="3"/>
        </w:rPr>
        <w:t xml:space="preserve"> </w:t>
      </w:r>
      <w:r w:rsidRPr="00302B3D">
        <w:rPr>
          <w:color w:val="000000"/>
          <w:spacing w:val="3"/>
        </w:rPr>
        <w:t>po</w:t>
      </w:r>
      <w:r w:rsidRPr="00302B3D">
        <w:rPr>
          <w:color w:val="000000"/>
        </w:rPr>
        <w:t>siti</w:t>
      </w:r>
      <w:r w:rsidRPr="00302B3D">
        <w:rPr>
          <w:color w:val="000000"/>
          <w:spacing w:val="4"/>
        </w:rPr>
        <w:t>o</w:t>
      </w:r>
      <w:r w:rsidRPr="00302B3D">
        <w:rPr>
          <w:color w:val="000000"/>
        </w:rPr>
        <w:t>n</w:t>
      </w:r>
      <w:r w:rsidRPr="00302B3D">
        <w:rPr>
          <w:color w:val="000000"/>
          <w:spacing w:val="1"/>
        </w:rPr>
        <w:t>.</w:t>
      </w:r>
      <w:r w:rsidRPr="00302B3D">
        <w:rPr>
          <w:color w:val="000000"/>
          <w:spacing w:val="59"/>
        </w:rPr>
        <w:t xml:space="preserve"> </w:t>
      </w:r>
      <w:r w:rsidR="00E96913" w:rsidRPr="00302B3D">
        <w:rPr>
          <w:color w:val="000000"/>
          <w:spacing w:val="59"/>
        </w:rPr>
        <w:t xml:space="preserve"> </w:t>
      </w:r>
      <w:r w:rsidRPr="00302B3D">
        <w:rPr>
          <w:color w:val="000000"/>
          <w:spacing w:val="2"/>
        </w:rPr>
        <w:t>T</w:t>
      </w:r>
      <w:r w:rsidRPr="00302B3D">
        <w:rPr>
          <w:color w:val="000000"/>
        </w:rPr>
        <w:t>his</w:t>
      </w:r>
      <w:r w:rsidRPr="00302B3D">
        <w:rPr>
          <w:color w:val="000000"/>
          <w:spacing w:val="5"/>
        </w:rPr>
        <w:t xml:space="preserve"> </w:t>
      </w:r>
      <w:r w:rsidRPr="00302B3D">
        <w:rPr>
          <w:color w:val="000000"/>
        </w:rPr>
        <w:t>ty</w:t>
      </w:r>
      <w:r w:rsidRPr="00302B3D">
        <w:rPr>
          <w:color w:val="000000"/>
          <w:spacing w:val="2"/>
        </w:rPr>
        <w:t>p</w:t>
      </w:r>
      <w:r w:rsidRPr="00302B3D">
        <w:rPr>
          <w:color w:val="000000"/>
        </w:rPr>
        <w:t>e</w:t>
      </w:r>
      <w:r w:rsidRPr="00302B3D">
        <w:rPr>
          <w:color w:val="000000"/>
          <w:spacing w:val="6"/>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5"/>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es</w:t>
      </w:r>
      <w:r w:rsidRPr="00302B3D">
        <w:rPr>
          <w:color w:val="000000"/>
          <w:spacing w:val="5"/>
        </w:rPr>
        <w:t xml:space="preserve"> </w:t>
      </w:r>
      <w:r w:rsidRPr="00302B3D">
        <w:rPr>
          <w:color w:val="000000"/>
        </w:rPr>
        <w:t>a</w:t>
      </w:r>
      <w:r w:rsidRPr="00302B3D">
        <w:rPr>
          <w:color w:val="000000"/>
          <w:spacing w:val="5"/>
        </w:rPr>
        <w:t xml:space="preserve"> </w:t>
      </w:r>
      <w:r w:rsidRPr="00302B3D">
        <w:rPr>
          <w:color w:val="000000"/>
        </w:rPr>
        <w:t>high</w:t>
      </w:r>
      <w:r w:rsidRPr="00302B3D">
        <w:rPr>
          <w:color w:val="000000"/>
          <w:spacing w:val="5"/>
        </w:rPr>
        <w:t xml:space="preserve"> </w:t>
      </w:r>
      <w:r w:rsidRPr="00302B3D">
        <w:rPr>
          <w:color w:val="000000"/>
        </w:rPr>
        <w:t>l</w:t>
      </w:r>
      <w:r w:rsidRPr="00302B3D">
        <w:rPr>
          <w:color w:val="000000"/>
          <w:spacing w:val="1"/>
        </w:rPr>
        <w:t>e</w:t>
      </w:r>
      <w:r w:rsidRPr="00302B3D">
        <w:rPr>
          <w:color w:val="000000"/>
        </w:rPr>
        <w:t>vel</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s</w:t>
      </w:r>
      <w:r w:rsidRPr="00302B3D">
        <w:rPr>
          <w:color w:val="000000"/>
          <w:spacing w:val="2"/>
        </w:rPr>
        <w:t>up</w:t>
      </w:r>
      <w:r w:rsidRPr="00302B3D">
        <w:rPr>
          <w:color w:val="000000"/>
        </w:rPr>
        <w:t>e</w:t>
      </w:r>
      <w:r w:rsidRPr="00302B3D">
        <w:rPr>
          <w:color w:val="000000"/>
          <w:spacing w:val="2"/>
        </w:rPr>
        <w:t>r</w:t>
      </w:r>
      <w:r w:rsidRPr="00302B3D">
        <w:rPr>
          <w:color w:val="000000"/>
        </w:rPr>
        <w:t>visi</w:t>
      </w:r>
      <w:r w:rsidRPr="00302B3D">
        <w:rPr>
          <w:color w:val="000000"/>
          <w:spacing w:val="2"/>
        </w:rPr>
        <w:t>o</w:t>
      </w:r>
      <w:r w:rsidRPr="00302B3D">
        <w:rPr>
          <w:color w:val="000000"/>
        </w:rPr>
        <w:t>n;</w:t>
      </w:r>
    </w:p>
    <w:p w14:paraId="6FF7E488"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.3</w:t>
      </w:r>
      <w:r w:rsidR="00E96913" w:rsidRPr="00302B3D">
        <w:rPr>
          <w:color w:val="000000"/>
          <w:spacing w:val="492"/>
        </w:rPr>
        <w:tab/>
      </w:r>
      <w:r w:rsidRPr="00302B3D">
        <w:rPr>
          <w:i/>
          <w:iCs/>
          <w:color w:val="000000"/>
        </w:rPr>
        <w:t>Cl</w:t>
      </w:r>
      <w:r w:rsidRPr="00302B3D">
        <w:rPr>
          <w:i/>
          <w:iCs/>
          <w:color w:val="000000"/>
          <w:spacing w:val="3"/>
        </w:rPr>
        <w:t>a</w:t>
      </w:r>
      <w:r w:rsidRPr="00302B3D">
        <w:rPr>
          <w:i/>
          <w:iCs/>
          <w:color w:val="000000"/>
        </w:rPr>
        <w:t>ssro</w:t>
      </w:r>
      <w:r w:rsidRPr="00302B3D">
        <w:rPr>
          <w:i/>
          <w:iCs/>
          <w:color w:val="000000"/>
          <w:spacing w:val="2"/>
        </w:rPr>
        <w:t>o</w:t>
      </w:r>
      <w:r w:rsidRPr="00302B3D">
        <w:rPr>
          <w:i/>
          <w:iCs/>
          <w:color w:val="000000"/>
          <w:spacing w:val="1"/>
        </w:rPr>
        <w:t>m</w:t>
      </w:r>
      <w:r w:rsidRPr="00302B3D">
        <w:rPr>
          <w:i/>
          <w:iCs/>
          <w:color w:val="000000"/>
          <w:spacing w:val="9"/>
        </w:rPr>
        <w:t xml:space="preserve"> </w:t>
      </w:r>
      <w:r w:rsidRPr="00302B3D">
        <w:rPr>
          <w:i/>
          <w:iCs/>
          <w:color w:val="000000"/>
        </w:rPr>
        <w:t>tra</w:t>
      </w:r>
      <w:r w:rsidRPr="00302B3D">
        <w:rPr>
          <w:i/>
          <w:iCs/>
          <w:color w:val="000000"/>
          <w:spacing w:val="1"/>
        </w:rPr>
        <w:t>i</w:t>
      </w:r>
      <w:r w:rsidRPr="00302B3D">
        <w:rPr>
          <w:i/>
          <w:iCs/>
          <w:color w:val="000000"/>
        </w:rPr>
        <w:t>ni</w:t>
      </w:r>
      <w:r w:rsidRPr="00302B3D">
        <w:rPr>
          <w:i/>
          <w:iCs/>
          <w:color w:val="000000"/>
          <w:spacing w:val="3"/>
        </w:rPr>
        <w:t>n</w:t>
      </w:r>
      <w:r w:rsidRPr="00302B3D">
        <w:rPr>
          <w:i/>
          <w:iCs/>
          <w:color w:val="000000"/>
        </w:rPr>
        <w:t>g</w:t>
      </w:r>
      <w:r w:rsidRPr="00302B3D">
        <w:rPr>
          <w:color w:val="000000"/>
          <w:w w:val="103"/>
        </w:rPr>
        <w:t xml:space="preserve"> </w:t>
      </w:r>
      <w:r w:rsidRPr="00302B3D">
        <w:rPr>
          <w:color w:val="000000"/>
          <w:spacing w:val="-2"/>
          <w:w w:val="103"/>
        </w:rPr>
        <w:t>-</w:t>
      </w:r>
      <w:r w:rsidRPr="00302B3D">
        <w:rPr>
          <w:color w:val="000000"/>
          <w:w w:val="103"/>
        </w:rPr>
        <w:t xml:space="preserve"> t</w:t>
      </w:r>
      <w:r w:rsidRPr="00302B3D">
        <w:rPr>
          <w:color w:val="000000"/>
          <w:spacing w:val="-2"/>
          <w:w w:val="103"/>
        </w:rPr>
        <w:t>r</w:t>
      </w:r>
      <w:r w:rsidRPr="00302B3D">
        <w:rPr>
          <w:color w:val="000000"/>
          <w:w w:val="103"/>
        </w:rPr>
        <w:t>a</w:t>
      </w:r>
      <w:r w:rsidRPr="00302B3D">
        <w:rPr>
          <w:color w:val="000000"/>
          <w:spacing w:val="-4"/>
          <w:w w:val="103"/>
        </w:rPr>
        <w:t>i</w:t>
      </w:r>
      <w:r w:rsidRPr="00302B3D">
        <w:rPr>
          <w:color w:val="000000"/>
          <w:spacing w:val="-6"/>
          <w:w w:val="103"/>
        </w:rPr>
        <w:t>n</w:t>
      </w:r>
      <w:r w:rsidRPr="00302B3D">
        <w:rPr>
          <w:color w:val="000000"/>
          <w:spacing w:val="-3"/>
          <w:w w:val="103"/>
        </w:rPr>
        <w:t>i</w:t>
      </w:r>
      <w:r w:rsidRPr="00302B3D">
        <w:rPr>
          <w:color w:val="000000"/>
          <w:spacing w:val="-6"/>
          <w:w w:val="103"/>
        </w:rPr>
        <w:t>n</w:t>
      </w:r>
      <w:r w:rsidRPr="00302B3D">
        <w:rPr>
          <w:color w:val="000000"/>
          <w:spacing w:val="-2"/>
          <w:w w:val="103"/>
        </w:rPr>
        <w:t>g</w:t>
      </w:r>
      <w:r w:rsidRPr="00302B3D">
        <w:rPr>
          <w:color w:val="000000"/>
          <w:w w:val="103"/>
        </w:rPr>
        <w:t xml:space="preserve"> </w:t>
      </w:r>
      <w:r w:rsidRPr="00302B3D">
        <w:rPr>
          <w:color w:val="000000"/>
          <w:spacing w:val="-3"/>
          <w:w w:val="103"/>
        </w:rPr>
        <w:t>c</w:t>
      </w:r>
      <w:r w:rsidRPr="00302B3D">
        <w:rPr>
          <w:color w:val="000000"/>
          <w:w w:val="103"/>
        </w:rPr>
        <w:t>a</w:t>
      </w:r>
      <w:r w:rsidRPr="00302B3D">
        <w:rPr>
          <w:color w:val="000000"/>
          <w:spacing w:val="-3"/>
          <w:w w:val="103"/>
        </w:rPr>
        <w:t>r</w:t>
      </w:r>
      <w:r w:rsidRPr="00302B3D">
        <w:rPr>
          <w:color w:val="000000"/>
          <w:w w:val="103"/>
        </w:rPr>
        <w:t>r</w:t>
      </w:r>
      <w:r w:rsidRPr="00302B3D">
        <w:rPr>
          <w:color w:val="000000"/>
          <w:spacing w:val="-5"/>
          <w:w w:val="103"/>
        </w:rPr>
        <w:t>i</w:t>
      </w:r>
      <w:r w:rsidRPr="00302B3D">
        <w:rPr>
          <w:color w:val="000000"/>
          <w:spacing w:val="-4"/>
          <w:w w:val="103"/>
        </w:rPr>
        <w:t>e</w:t>
      </w:r>
      <w:r w:rsidRPr="00302B3D">
        <w:rPr>
          <w:color w:val="000000"/>
          <w:w w:val="103"/>
        </w:rPr>
        <w:t xml:space="preserve">d </w:t>
      </w:r>
      <w:r w:rsidRPr="00302B3D">
        <w:rPr>
          <w:color w:val="000000"/>
          <w:spacing w:val="-3"/>
          <w:w w:val="103"/>
        </w:rPr>
        <w:t>o</w:t>
      </w:r>
      <w:r w:rsidRPr="00302B3D">
        <w:rPr>
          <w:color w:val="000000"/>
          <w:w w:val="103"/>
        </w:rPr>
        <w:t>u</w:t>
      </w:r>
      <w:r w:rsidRPr="00302B3D">
        <w:rPr>
          <w:color w:val="000000"/>
          <w:spacing w:val="-5"/>
          <w:w w:val="103"/>
        </w:rPr>
        <w:t>t</w:t>
      </w:r>
      <w:r w:rsidRPr="00302B3D">
        <w:rPr>
          <w:color w:val="000000"/>
          <w:w w:val="103"/>
        </w:rPr>
        <w:t xml:space="preserve"> </w:t>
      </w:r>
      <w:r w:rsidRPr="00302B3D">
        <w:rPr>
          <w:color w:val="000000"/>
          <w:spacing w:val="-5"/>
          <w:w w:val="103"/>
        </w:rPr>
        <w:t>i</w:t>
      </w:r>
      <w:r w:rsidRPr="00302B3D">
        <w:rPr>
          <w:color w:val="000000"/>
          <w:spacing w:val="-7"/>
          <w:w w:val="103"/>
        </w:rPr>
        <w:t>n</w:t>
      </w:r>
      <w:r w:rsidRPr="00302B3D">
        <w:rPr>
          <w:color w:val="000000"/>
          <w:w w:val="103"/>
        </w:rPr>
        <w:t xml:space="preserve"> </w:t>
      </w:r>
      <w:r w:rsidRPr="00302B3D">
        <w:rPr>
          <w:color w:val="000000"/>
          <w:spacing w:val="-4"/>
          <w:w w:val="103"/>
        </w:rPr>
        <w:t>a</w:t>
      </w:r>
      <w:r w:rsidRPr="00302B3D">
        <w:rPr>
          <w:color w:val="000000"/>
          <w:w w:val="103"/>
        </w:rPr>
        <w:t xml:space="preserve"> c</w:t>
      </w:r>
      <w:r w:rsidRPr="00302B3D">
        <w:rPr>
          <w:color w:val="000000"/>
          <w:spacing w:val="-9"/>
          <w:w w:val="103"/>
        </w:rPr>
        <w:t>l</w:t>
      </w:r>
      <w:r w:rsidRPr="00302B3D">
        <w:rPr>
          <w:color w:val="000000"/>
          <w:w w:val="103"/>
        </w:rPr>
        <w:t>a</w:t>
      </w:r>
      <w:r w:rsidRPr="00302B3D">
        <w:rPr>
          <w:color w:val="000000"/>
          <w:spacing w:val="-1"/>
          <w:w w:val="103"/>
        </w:rPr>
        <w:t>s</w:t>
      </w:r>
      <w:r w:rsidRPr="00302B3D">
        <w:rPr>
          <w:color w:val="000000"/>
          <w:spacing w:val="-5"/>
          <w:w w:val="103"/>
        </w:rPr>
        <w:t>s</w:t>
      </w:r>
      <w:r w:rsidRPr="00302B3D">
        <w:rPr>
          <w:color w:val="000000"/>
          <w:w w:val="103"/>
        </w:rPr>
        <w:t>r</w:t>
      </w:r>
      <w:r w:rsidRPr="00302B3D">
        <w:rPr>
          <w:color w:val="000000"/>
          <w:spacing w:val="-2"/>
          <w:w w:val="103"/>
        </w:rPr>
        <w:t>o</w:t>
      </w:r>
      <w:r w:rsidRPr="00302B3D">
        <w:rPr>
          <w:color w:val="000000"/>
          <w:w w:val="103"/>
        </w:rPr>
        <w:t>om</w:t>
      </w:r>
      <w:r w:rsidRPr="00302B3D">
        <w:rPr>
          <w:color w:val="000000"/>
          <w:spacing w:val="-2"/>
          <w:w w:val="103"/>
        </w:rPr>
        <w:t xml:space="preserve"> </w:t>
      </w:r>
      <w:r w:rsidRPr="00302B3D">
        <w:rPr>
          <w:color w:val="000000"/>
          <w:w w:val="103"/>
        </w:rPr>
        <w:t>e</w:t>
      </w:r>
      <w:r w:rsidRPr="00302B3D">
        <w:rPr>
          <w:color w:val="000000"/>
          <w:spacing w:val="-7"/>
          <w:w w:val="103"/>
        </w:rPr>
        <w:t>n</w:t>
      </w:r>
      <w:r w:rsidRPr="00302B3D">
        <w:rPr>
          <w:color w:val="000000"/>
          <w:spacing w:val="-2"/>
          <w:w w:val="103"/>
        </w:rPr>
        <w:t>v</w:t>
      </w:r>
      <w:r w:rsidRPr="00302B3D">
        <w:rPr>
          <w:color w:val="000000"/>
          <w:spacing w:val="-5"/>
          <w:w w:val="103"/>
        </w:rPr>
        <w:t>i</w:t>
      </w:r>
      <w:r w:rsidRPr="00302B3D">
        <w:rPr>
          <w:color w:val="000000"/>
          <w:spacing w:val="-3"/>
          <w:w w:val="103"/>
        </w:rPr>
        <w:t>r</w:t>
      </w:r>
      <w:r w:rsidRPr="00302B3D">
        <w:rPr>
          <w:color w:val="000000"/>
          <w:w w:val="103"/>
        </w:rPr>
        <w:t>o</w:t>
      </w:r>
      <w:r w:rsidRPr="00302B3D">
        <w:rPr>
          <w:color w:val="000000"/>
          <w:spacing w:val="-2"/>
          <w:w w:val="103"/>
        </w:rPr>
        <w:t>n</w:t>
      </w:r>
      <w:r w:rsidRPr="00302B3D">
        <w:rPr>
          <w:color w:val="000000"/>
          <w:spacing w:val="-3"/>
          <w:w w:val="103"/>
        </w:rPr>
        <w:t>m</w:t>
      </w:r>
      <w:r w:rsidRPr="00302B3D">
        <w:rPr>
          <w:color w:val="000000"/>
          <w:w w:val="103"/>
        </w:rPr>
        <w:t>e</w:t>
      </w:r>
      <w:r w:rsidRPr="00302B3D">
        <w:rPr>
          <w:color w:val="000000"/>
          <w:spacing w:val="-8"/>
          <w:w w:val="103"/>
        </w:rPr>
        <w:t>n</w:t>
      </w:r>
      <w:r w:rsidRPr="00302B3D">
        <w:rPr>
          <w:color w:val="000000"/>
          <w:w w:val="103"/>
        </w:rPr>
        <w:t xml:space="preserve">t </w:t>
      </w:r>
      <w:r w:rsidRPr="00302B3D">
        <w:rPr>
          <w:color w:val="000000"/>
          <w:spacing w:val="-6"/>
          <w:w w:val="103"/>
        </w:rPr>
        <w:t>t</w:t>
      </w:r>
      <w:r w:rsidRPr="00302B3D">
        <w:rPr>
          <w:color w:val="000000"/>
          <w:spacing w:val="-3"/>
          <w:w w:val="103"/>
        </w:rPr>
        <w:t>h</w:t>
      </w:r>
      <w:r w:rsidRPr="00302B3D">
        <w:rPr>
          <w:color w:val="000000"/>
          <w:spacing w:val="-5"/>
          <w:w w:val="103"/>
        </w:rPr>
        <w:t>a</w:t>
      </w:r>
      <w:r w:rsidRPr="00302B3D">
        <w:rPr>
          <w:color w:val="000000"/>
          <w:spacing w:val="-1"/>
          <w:w w:val="103"/>
        </w:rPr>
        <w:t>t</w:t>
      </w:r>
      <w:r w:rsidRPr="00302B3D">
        <w:rPr>
          <w:color w:val="000000"/>
          <w:w w:val="103"/>
        </w:rPr>
        <w:t xml:space="preserve"> </w:t>
      </w:r>
      <w:r w:rsidRPr="00302B3D">
        <w:rPr>
          <w:color w:val="000000"/>
          <w:spacing w:val="-5"/>
          <w:w w:val="103"/>
        </w:rPr>
        <w:t>e</w:t>
      </w:r>
      <w:r w:rsidRPr="00302B3D">
        <w:rPr>
          <w:color w:val="000000"/>
          <w:spacing w:val="-3"/>
          <w:w w:val="103"/>
        </w:rPr>
        <w:t>n</w:t>
      </w:r>
      <w:r w:rsidRPr="00302B3D">
        <w:rPr>
          <w:color w:val="000000"/>
          <w:w w:val="103"/>
        </w:rPr>
        <w:t>a</w:t>
      </w:r>
      <w:r w:rsidRPr="00302B3D">
        <w:rPr>
          <w:color w:val="000000"/>
          <w:spacing w:val="-3"/>
          <w:w w:val="103"/>
        </w:rPr>
        <w:t>b</w:t>
      </w:r>
      <w:r w:rsidRPr="00302B3D">
        <w:rPr>
          <w:color w:val="000000"/>
          <w:spacing w:val="-6"/>
          <w:w w:val="103"/>
        </w:rPr>
        <w:t>l</w:t>
      </w:r>
      <w:r w:rsidRPr="00302B3D">
        <w:rPr>
          <w:color w:val="000000"/>
          <w:spacing w:val="-5"/>
          <w:w w:val="103"/>
        </w:rPr>
        <w:t>e</w:t>
      </w:r>
      <w:r w:rsidRPr="00302B3D">
        <w:rPr>
          <w:color w:val="000000"/>
          <w:spacing w:val="-2"/>
          <w:w w:val="103"/>
        </w:rPr>
        <w:t>s</w:t>
      </w:r>
      <w:r w:rsidRPr="00302B3D">
        <w:rPr>
          <w:color w:val="000000"/>
          <w:w w:val="103"/>
        </w:rPr>
        <w:t xml:space="preserve"> </w:t>
      </w:r>
      <w:r w:rsidRPr="00302B3D">
        <w:rPr>
          <w:color w:val="000000"/>
          <w:spacing w:val="-6"/>
          <w:w w:val="103"/>
        </w:rPr>
        <w:t>t</w:t>
      </w:r>
      <w:r w:rsidRPr="00302B3D">
        <w:rPr>
          <w:color w:val="000000"/>
          <w:w w:val="103"/>
        </w:rPr>
        <w:t>r</w:t>
      </w:r>
      <w:r w:rsidRPr="00302B3D">
        <w:rPr>
          <w:color w:val="000000"/>
          <w:spacing w:val="-4"/>
          <w:w w:val="103"/>
        </w:rPr>
        <w:t>a</w:t>
      </w:r>
      <w:r w:rsidRPr="00302B3D">
        <w:rPr>
          <w:color w:val="000000"/>
          <w:spacing w:val="-6"/>
          <w:w w:val="103"/>
        </w:rPr>
        <w:t>i</w:t>
      </w:r>
      <w:r w:rsidRPr="00302B3D">
        <w:rPr>
          <w:color w:val="000000"/>
          <w:spacing w:val="-3"/>
          <w:w w:val="103"/>
        </w:rPr>
        <w:t>n</w:t>
      </w:r>
      <w:r w:rsidRPr="00302B3D">
        <w:rPr>
          <w:color w:val="000000"/>
          <w:spacing w:val="-4"/>
          <w:w w:val="103"/>
        </w:rPr>
        <w:t>e</w:t>
      </w:r>
      <w:r w:rsidRPr="00302B3D">
        <w:rPr>
          <w:color w:val="000000"/>
          <w:w w:val="103"/>
        </w:rPr>
        <w:t>es</w:t>
      </w:r>
      <w:r w:rsidR="00E96913" w:rsidRPr="00302B3D">
        <w:rPr>
          <w:color w:val="000000"/>
        </w:rPr>
        <w:t xml:space="preserve"> </w:t>
      </w:r>
      <w:r w:rsidRPr="00302B3D">
        <w:rPr>
          <w:color w:val="000000"/>
        </w:rPr>
        <w:t>t</w:t>
      </w:r>
      <w:r w:rsidRPr="00302B3D">
        <w:rPr>
          <w:color w:val="000000"/>
          <w:spacing w:val="2"/>
        </w:rPr>
        <w:t xml:space="preserve">o </w:t>
      </w:r>
      <w:r w:rsidRPr="00302B3D">
        <w:rPr>
          <w:color w:val="000000"/>
        </w:rPr>
        <w:t>ac</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3"/>
        </w:rPr>
        <w:t xml:space="preserve"> </w:t>
      </w:r>
      <w:r w:rsidRPr="00302B3D">
        <w:rPr>
          <w:color w:val="000000"/>
        </w:rPr>
        <w:t>th</w:t>
      </w:r>
      <w:r w:rsidRPr="00302B3D">
        <w:rPr>
          <w:color w:val="000000"/>
          <w:spacing w:val="1"/>
        </w:rPr>
        <w:t>e</w:t>
      </w:r>
      <w:r w:rsidRPr="00302B3D">
        <w:rPr>
          <w:color w:val="000000"/>
          <w:spacing w:val="2"/>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2"/>
        </w:rPr>
        <w:t>d</w:t>
      </w:r>
      <w:r w:rsidRPr="00302B3D">
        <w:rPr>
          <w:color w:val="000000"/>
        </w:rPr>
        <w:t>ge</w:t>
      </w:r>
      <w:r w:rsidRPr="00302B3D">
        <w:rPr>
          <w:color w:val="000000"/>
          <w:spacing w:val="3"/>
        </w:rPr>
        <w:t xml:space="preserve"> </w:t>
      </w:r>
      <w:r w:rsidRPr="00302B3D">
        <w:rPr>
          <w:color w:val="000000"/>
          <w:spacing w:val="1"/>
        </w:rPr>
        <w:t>a</w:t>
      </w:r>
      <w:r w:rsidRPr="00302B3D">
        <w:rPr>
          <w:color w:val="000000"/>
        </w:rPr>
        <w:t>nd</w:t>
      </w:r>
      <w:r w:rsidRPr="00302B3D">
        <w:rPr>
          <w:color w:val="000000"/>
          <w:spacing w:val="2"/>
        </w:rPr>
        <w:t xml:space="preserve"> </w:t>
      </w:r>
      <w:r w:rsidRPr="00302B3D">
        <w:rPr>
          <w:color w:val="000000"/>
        </w:rPr>
        <w:t>skills n</w:t>
      </w:r>
      <w:r w:rsidRPr="00302B3D">
        <w:rPr>
          <w:color w:val="000000"/>
          <w:spacing w:val="1"/>
        </w:rPr>
        <w:t>ec</w:t>
      </w:r>
      <w:r w:rsidRPr="00302B3D">
        <w:rPr>
          <w:color w:val="000000"/>
        </w:rPr>
        <w:t>essary</w:t>
      </w:r>
      <w:r w:rsidRPr="00302B3D">
        <w:rPr>
          <w:color w:val="000000"/>
          <w:spacing w:val="2"/>
        </w:rPr>
        <w:t xml:space="preserve"> </w:t>
      </w:r>
      <w:r w:rsidRPr="00302B3D">
        <w:rPr>
          <w:color w:val="000000"/>
        </w:rPr>
        <w:t>to</w:t>
      </w:r>
      <w:r w:rsidRPr="00302B3D">
        <w:rPr>
          <w:color w:val="000000"/>
          <w:spacing w:val="1"/>
        </w:rPr>
        <w:t xml:space="preserve"> </w:t>
      </w:r>
      <w:r w:rsidRPr="00302B3D">
        <w:rPr>
          <w:color w:val="000000"/>
          <w:spacing w:val="2"/>
        </w:rPr>
        <w:t>r</w:t>
      </w:r>
      <w:r w:rsidRPr="00302B3D">
        <w:rPr>
          <w:color w:val="000000"/>
        </w:rPr>
        <w:t>each</w:t>
      </w:r>
      <w:r w:rsidRPr="00302B3D">
        <w:rPr>
          <w:color w:val="000000"/>
          <w:spacing w:val="1"/>
        </w:rPr>
        <w:t xml:space="preserve"> </w:t>
      </w:r>
      <w:r w:rsidRPr="00302B3D">
        <w:rPr>
          <w:color w:val="000000"/>
        </w:rPr>
        <w:t>th</w:t>
      </w:r>
      <w:r w:rsidRPr="00302B3D">
        <w:rPr>
          <w:color w:val="000000"/>
          <w:spacing w:val="1"/>
        </w:rPr>
        <w:t xml:space="preserve">e </w:t>
      </w:r>
      <w:r w:rsidRPr="00302B3D">
        <w:rPr>
          <w:color w:val="000000"/>
        </w:rPr>
        <w:t>level</w:t>
      </w:r>
      <w:r w:rsidRPr="00302B3D">
        <w:rPr>
          <w:color w:val="000000"/>
          <w:spacing w:val="1"/>
        </w:rPr>
        <w:t xml:space="preserve"> </w:t>
      </w:r>
      <w:r w:rsidRPr="00302B3D">
        <w:rPr>
          <w:color w:val="000000"/>
          <w:spacing w:val="2"/>
        </w:rPr>
        <w:t>o</w:t>
      </w:r>
      <w:r w:rsidRPr="00302B3D">
        <w:rPr>
          <w:color w:val="000000"/>
        </w:rPr>
        <w:t xml:space="preserve">f </w:t>
      </w:r>
      <w:r w:rsidRPr="00302B3D">
        <w:rPr>
          <w:color w:val="000000"/>
          <w:spacing w:val="2"/>
        </w:rPr>
        <w:t>pro</w:t>
      </w:r>
      <w:r w:rsidRPr="00302B3D">
        <w:rPr>
          <w:color w:val="000000"/>
        </w:rPr>
        <w:t xml:space="preserve">ficiency </w:t>
      </w:r>
      <w:r w:rsidRPr="00302B3D">
        <w:rPr>
          <w:color w:val="000000"/>
          <w:spacing w:val="2"/>
        </w:rPr>
        <w:t>r</w:t>
      </w:r>
      <w:r w:rsidRPr="00302B3D">
        <w:rPr>
          <w:color w:val="000000"/>
        </w:rPr>
        <w:t>e</w:t>
      </w:r>
      <w:r w:rsidRPr="00302B3D">
        <w:rPr>
          <w:color w:val="000000"/>
          <w:spacing w:val="2"/>
        </w:rPr>
        <w:t>q</w:t>
      </w:r>
      <w:r w:rsidRPr="00302B3D">
        <w:rPr>
          <w:color w:val="000000"/>
        </w:rPr>
        <w:t>ui</w:t>
      </w:r>
      <w:r w:rsidRPr="00302B3D">
        <w:rPr>
          <w:color w:val="000000"/>
          <w:spacing w:val="2"/>
        </w:rPr>
        <w:t>r</w:t>
      </w:r>
      <w:r w:rsidRPr="00302B3D">
        <w:rPr>
          <w:color w:val="000000"/>
        </w:rPr>
        <w:t>ed</w:t>
      </w:r>
      <w:r w:rsidRPr="00302B3D">
        <w:rPr>
          <w:color w:val="000000"/>
          <w:spacing w:val="1"/>
        </w:rPr>
        <w:t xml:space="preserve"> </w:t>
      </w:r>
      <w:r w:rsidRPr="00302B3D">
        <w:rPr>
          <w:color w:val="000000"/>
        </w:rPr>
        <w:t>to</w:t>
      </w:r>
      <w:r w:rsidR="00E96913" w:rsidRPr="00302B3D">
        <w:rPr>
          <w:color w:val="000000"/>
        </w:rPr>
        <w:t xml:space="preserve"> </w:t>
      </w:r>
      <w:r w:rsidRPr="00302B3D">
        <w:rPr>
          <w:color w:val="000000"/>
        </w:rPr>
        <w:t>f</w:t>
      </w:r>
      <w:r w:rsidRPr="00302B3D">
        <w:rPr>
          <w:color w:val="000000"/>
          <w:spacing w:val="2"/>
        </w:rPr>
        <w:t>u</w:t>
      </w:r>
      <w:r w:rsidRPr="00302B3D">
        <w:rPr>
          <w:color w:val="000000"/>
        </w:rPr>
        <w:t>lly</w:t>
      </w:r>
      <w:r w:rsidRPr="00302B3D">
        <w:rPr>
          <w:color w:val="000000"/>
          <w:spacing w:val="7"/>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spacing w:val="2"/>
        </w:rPr>
        <w:t>du</w:t>
      </w:r>
      <w:r w:rsidRPr="00302B3D">
        <w:rPr>
          <w:color w:val="000000"/>
        </w:rPr>
        <w:t>ti</w:t>
      </w:r>
      <w:r w:rsidRPr="00302B3D">
        <w:rPr>
          <w:color w:val="000000"/>
          <w:spacing w:val="1"/>
        </w:rPr>
        <w:t>e</w:t>
      </w:r>
      <w:r w:rsidRPr="00302B3D">
        <w:rPr>
          <w:color w:val="000000"/>
        </w:rPr>
        <w:t>s</w:t>
      </w:r>
      <w:r w:rsidRPr="00302B3D">
        <w:rPr>
          <w:color w:val="000000"/>
          <w:spacing w:val="6"/>
        </w:rPr>
        <w:t xml:space="preserve"> </w:t>
      </w:r>
      <w:r w:rsidRPr="00302B3D">
        <w:rPr>
          <w:color w:val="000000"/>
          <w:spacing w:val="2"/>
        </w:rPr>
        <w:t>o</w:t>
      </w:r>
      <w:r w:rsidRPr="00302B3D">
        <w:rPr>
          <w:color w:val="000000"/>
        </w:rPr>
        <w:t>f</w:t>
      </w:r>
      <w:r w:rsidRPr="00302B3D">
        <w:rPr>
          <w:color w:val="000000"/>
          <w:spacing w:val="5"/>
        </w:rPr>
        <w:t xml:space="preserve"> </w:t>
      </w:r>
      <w:r w:rsidRPr="00302B3D">
        <w:rPr>
          <w:color w:val="000000"/>
        </w:rPr>
        <w:t>a</w:t>
      </w:r>
      <w:r w:rsidRPr="00302B3D">
        <w:rPr>
          <w:color w:val="000000"/>
          <w:spacing w:val="6"/>
        </w:rPr>
        <w:t xml:space="preserve"> </w:t>
      </w:r>
      <w:r w:rsidRPr="00302B3D">
        <w:rPr>
          <w:color w:val="000000"/>
          <w:spacing w:val="2"/>
        </w:rPr>
        <w:t>po</w:t>
      </w:r>
      <w:r w:rsidRPr="00302B3D">
        <w:rPr>
          <w:color w:val="000000"/>
        </w:rPr>
        <w:t>siti</w:t>
      </w:r>
      <w:r w:rsidRPr="00302B3D">
        <w:rPr>
          <w:color w:val="000000"/>
          <w:spacing w:val="2"/>
        </w:rPr>
        <w:t>o</w:t>
      </w:r>
      <w:r w:rsidRPr="00302B3D">
        <w:rPr>
          <w:color w:val="000000"/>
        </w:rPr>
        <w:t>n;</w:t>
      </w:r>
    </w:p>
    <w:p w14:paraId="14071DC9"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E96913" w:rsidRPr="00302B3D">
        <w:rPr>
          <w:color w:val="000000"/>
          <w:spacing w:val="492"/>
        </w:rPr>
        <w:tab/>
      </w:r>
      <w:r w:rsidRPr="00302B3D">
        <w:rPr>
          <w:i/>
          <w:iCs/>
          <w:color w:val="000000"/>
          <w:w w:val="101"/>
        </w:rPr>
        <w:t>K</w:t>
      </w:r>
      <w:r w:rsidRPr="00302B3D">
        <w:rPr>
          <w:i/>
          <w:iCs/>
          <w:color w:val="000000"/>
          <w:spacing w:val="2"/>
          <w:w w:val="101"/>
        </w:rPr>
        <w:t>no</w:t>
      </w:r>
      <w:r w:rsidRPr="00302B3D">
        <w:rPr>
          <w:i/>
          <w:iCs/>
          <w:color w:val="000000"/>
          <w:w w:val="101"/>
        </w:rPr>
        <w:t>wle</w:t>
      </w:r>
      <w:r w:rsidRPr="00302B3D">
        <w:rPr>
          <w:i/>
          <w:iCs/>
          <w:color w:val="000000"/>
          <w:spacing w:val="2"/>
          <w:w w:val="101"/>
        </w:rPr>
        <w:t>dg</w:t>
      </w:r>
      <w:r w:rsidRPr="00302B3D">
        <w:rPr>
          <w:i/>
          <w:iCs/>
          <w:color w:val="000000"/>
          <w:spacing w:val="9"/>
          <w:w w:val="101"/>
        </w:rPr>
        <w:t>e</w:t>
      </w:r>
      <w:r w:rsidRPr="00302B3D">
        <w:rPr>
          <w:color w:val="000000"/>
          <w:spacing w:val="41"/>
        </w:rPr>
        <w:t xml:space="preserve"> </w:t>
      </w:r>
      <w:r w:rsidRPr="00302B3D">
        <w:rPr>
          <w:color w:val="000000"/>
          <w:spacing w:val="2"/>
        </w:rPr>
        <w:t>-</w:t>
      </w:r>
      <w:r w:rsidRPr="00302B3D">
        <w:rPr>
          <w:color w:val="000000"/>
          <w:spacing w:val="41"/>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Pr="00302B3D">
        <w:rPr>
          <w:color w:val="000000"/>
          <w:spacing w:val="41"/>
        </w:rPr>
        <w:t xml:space="preserve"> </w:t>
      </w:r>
      <w:r w:rsidRPr="00302B3D">
        <w:rPr>
          <w:color w:val="000000"/>
        </w:rPr>
        <w:t>a</w:t>
      </w:r>
      <w:r w:rsidRPr="00302B3D">
        <w:rPr>
          <w:color w:val="000000"/>
          <w:spacing w:val="2"/>
        </w:rPr>
        <w:t>bou</w:t>
      </w:r>
      <w:r w:rsidRPr="00302B3D">
        <w:rPr>
          <w:color w:val="000000"/>
        </w:rPr>
        <w:t>t</w:t>
      </w:r>
      <w:r w:rsidRPr="00302B3D">
        <w:rPr>
          <w:color w:val="000000"/>
          <w:spacing w:val="41"/>
        </w:rPr>
        <w:t xml:space="preserve"> </w:t>
      </w:r>
      <w:r w:rsidRPr="00302B3D">
        <w:rPr>
          <w:color w:val="000000"/>
          <w:spacing w:val="1"/>
        </w:rPr>
        <w:t>cer</w:t>
      </w:r>
      <w:r w:rsidRPr="00302B3D">
        <w:rPr>
          <w:color w:val="000000"/>
        </w:rPr>
        <w:t>t</w:t>
      </w:r>
      <w:r w:rsidRPr="00302B3D">
        <w:rPr>
          <w:color w:val="000000"/>
          <w:spacing w:val="1"/>
        </w:rPr>
        <w:t>a</w:t>
      </w:r>
      <w:r w:rsidRPr="00302B3D">
        <w:rPr>
          <w:color w:val="000000"/>
        </w:rPr>
        <w:t>in</w:t>
      </w:r>
      <w:r w:rsidRPr="00302B3D">
        <w:rPr>
          <w:color w:val="000000"/>
          <w:spacing w:val="41"/>
        </w:rPr>
        <w:t xml:space="preserve"> </w:t>
      </w:r>
      <w:r w:rsidRPr="00302B3D">
        <w:rPr>
          <w:color w:val="000000"/>
        </w:rPr>
        <w:t>f</w:t>
      </w:r>
      <w:r w:rsidRPr="00302B3D">
        <w:rPr>
          <w:color w:val="000000"/>
          <w:spacing w:val="1"/>
        </w:rPr>
        <w:t>ac</w:t>
      </w:r>
      <w:r w:rsidRPr="00302B3D">
        <w:rPr>
          <w:color w:val="000000"/>
        </w:rPr>
        <w:t>ts</w:t>
      </w:r>
      <w:r w:rsidRPr="00302B3D">
        <w:rPr>
          <w:color w:val="000000"/>
          <w:spacing w:val="1"/>
        </w:rPr>
        <w:t>,</w:t>
      </w:r>
      <w:r w:rsidRPr="00302B3D">
        <w:rPr>
          <w:color w:val="000000"/>
          <w:spacing w:val="41"/>
        </w:rPr>
        <w:t xml:space="preserve"> </w:t>
      </w:r>
      <w:r w:rsidRPr="00302B3D">
        <w:rPr>
          <w:color w:val="000000"/>
        </w:rPr>
        <w:t>the</w:t>
      </w:r>
      <w:r w:rsidRPr="00302B3D">
        <w:rPr>
          <w:color w:val="000000"/>
          <w:spacing w:val="2"/>
        </w:rPr>
        <w:t>or</w:t>
      </w:r>
      <w:r w:rsidRPr="00302B3D">
        <w:rPr>
          <w:color w:val="000000"/>
        </w:rPr>
        <w:t>ies</w:t>
      </w:r>
      <w:r w:rsidRPr="00302B3D">
        <w:rPr>
          <w:color w:val="000000"/>
          <w:spacing w:val="1"/>
        </w:rPr>
        <w:t>,</w:t>
      </w:r>
      <w:r w:rsidRPr="00302B3D">
        <w:rPr>
          <w:color w:val="000000"/>
          <w:spacing w:val="41"/>
        </w:rPr>
        <w:t xml:space="preserve"> </w:t>
      </w:r>
      <w:r w:rsidRPr="00302B3D">
        <w:rPr>
          <w:color w:val="000000"/>
        </w:rPr>
        <w:t>syste</w:t>
      </w:r>
      <w:r w:rsidRPr="00302B3D">
        <w:rPr>
          <w:color w:val="000000"/>
          <w:spacing w:val="2"/>
        </w:rPr>
        <w:t>m</w:t>
      </w:r>
      <w:r w:rsidRPr="00302B3D">
        <w:rPr>
          <w:color w:val="000000"/>
        </w:rPr>
        <w:t>s</w:t>
      </w:r>
      <w:r w:rsidRPr="00302B3D">
        <w:rPr>
          <w:color w:val="000000"/>
          <w:spacing w:val="1"/>
        </w:rPr>
        <w:t>,</w:t>
      </w:r>
      <w:r w:rsidRPr="00302B3D">
        <w:rPr>
          <w:color w:val="000000"/>
          <w:spacing w:val="41"/>
        </w:rPr>
        <w:t xml:space="preserve"> </w:t>
      </w:r>
      <w:r w:rsidRPr="00302B3D">
        <w:rPr>
          <w:color w:val="000000"/>
          <w:spacing w:val="2"/>
        </w:rPr>
        <w:t>pro</w:t>
      </w:r>
      <w:r w:rsidRPr="00302B3D">
        <w:rPr>
          <w:color w:val="000000"/>
          <w:spacing w:val="1"/>
        </w:rPr>
        <w:t>c</w:t>
      </w:r>
      <w:r w:rsidRPr="00302B3D">
        <w:rPr>
          <w:color w:val="000000"/>
        </w:rPr>
        <w:t>e</w:t>
      </w:r>
      <w:r w:rsidRPr="00302B3D">
        <w:rPr>
          <w:color w:val="000000"/>
          <w:spacing w:val="2"/>
        </w:rPr>
        <w:t>dur</w:t>
      </w:r>
      <w:r w:rsidRPr="00302B3D">
        <w:rPr>
          <w:color w:val="000000"/>
          <w:spacing w:val="1"/>
        </w:rPr>
        <w:t>e</w:t>
      </w:r>
      <w:r w:rsidRPr="00302B3D">
        <w:rPr>
          <w:color w:val="000000"/>
        </w:rPr>
        <w:t>s</w:t>
      </w:r>
      <w:r w:rsidRPr="00302B3D">
        <w:rPr>
          <w:color w:val="000000"/>
          <w:spacing w:val="46"/>
        </w:rPr>
        <w:t xml:space="preserve"> </w:t>
      </w:r>
      <w:r w:rsidRPr="00302B3D">
        <w:rPr>
          <w:color w:val="000000"/>
        </w:rPr>
        <w:t>an</w:t>
      </w:r>
      <w:r w:rsidRPr="00302B3D">
        <w:rPr>
          <w:color w:val="000000"/>
          <w:spacing w:val="2"/>
        </w:rPr>
        <w:t>d</w:t>
      </w:r>
      <w:r w:rsidRPr="00302B3D">
        <w:rPr>
          <w:color w:val="000000"/>
          <w:spacing w:val="45"/>
        </w:rPr>
        <w:t xml:space="preserve"> </w:t>
      </w:r>
      <w:r w:rsidRPr="00302B3D">
        <w:rPr>
          <w:color w:val="000000"/>
          <w:spacing w:val="2"/>
        </w:rPr>
        <w:t>o</w:t>
      </w:r>
      <w:r w:rsidRPr="00302B3D">
        <w:rPr>
          <w:color w:val="000000"/>
        </w:rPr>
        <w:t>ther</w:t>
      </w:r>
      <w:r w:rsidR="00E96913" w:rsidRPr="00302B3D">
        <w:rPr>
          <w:color w:val="000000"/>
        </w:rPr>
        <w:t xml:space="preserve"> </w:t>
      </w:r>
      <w:r w:rsidRPr="00302B3D">
        <w:rPr>
          <w:color w:val="000000"/>
        </w:rPr>
        <w:t>s</w:t>
      </w:r>
      <w:r w:rsidRPr="00302B3D">
        <w:rPr>
          <w:color w:val="000000"/>
          <w:spacing w:val="3"/>
        </w:rPr>
        <w:t>ub</w:t>
      </w:r>
      <w:r w:rsidRPr="00302B3D">
        <w:rPr>
          <w:color w:val="000000"/>
        </w:rPr>
        <w:t>je</w:t>
      </w:r>
      <w:r w:rsidRPr="00302B3D">
        <w:rPr>
          <w:color w:val="000000"/>
          <w:spacing w:val="1"/>
        </w:rPr>
        <w:t>c</w:t>
      </w:r>
      <w:r w:rsidRPr="00302B3D">
        <w:rPr>
          <w:color w:val="000000"/>
        </w:rPr>
        <w:t>t</w:t>
      </w:r>
      <w:r w:rsidRPr="00302B3D">
        <w:rPr>
          <w:color w:val="000000"/>
          <w:spacing w:val="8"/>
        </w:rPr>
        <w:t xml:space="preserve"> </w:t>
      </w:r>
      <w:r w:rsidRPr="00302B3D">
        <w:rPr>
          <w:color w:val="000000"/>
          <w:spacing w:val="2"/>
        </w:rPr>
        <w:t>m</w:t>
      </w:r>
      <w:r w:rsidRPr="00302B3D">
        <w:rPr>
          <w:color w:val="000000"/>
          <w:spacing w:val="1"/>
        </w:rPr>
        <w:t>a</w:t>
      </w:r>
      <w:r w:rsidRPr="00302B3D">
        <w:rPr>
          <w:color w:val="000000"/>
        </w:rPr>
        <w:t>tt</w:t>
      </w:r>
      <w:r w:rsidRPr="00302B3D">
        <w:rPr>
          <w:color w:val="000000"/>
          <w:spacing w:val="1"/>
        </w:rPr>
        <w:t>e</w:t>
      </w:r>
      <w:r w:rsidRPr="00302B3D">
        <w:rPr>
          <w:color w:val="000000"/>
          <w:spacing w:val="2"/>
        </w:rPr>
        <w:t>r</w:t>
      </w:r>
      <w:r w:rsidRPr="00302B3D">
        <w:rPr>
          <w:color w:val="000000"/>
          <w:spacing w:val="9"/>
        </w:rPr>
        <w:t xml:space="preserve"> </w:t>
      </w:r>
      <w:r w:rsidRPr="00302B3D">
        <w:rPr>
          <w:color w:val="000000"/>
          <w:spacing w:val="1"/>
        </w:rPr>
        <w:t>re</w:t>
      </w:r>
      <w:r w:rsidRPr="00302B3D">
        <w:rPr>
          <w:color w:val="000000"/>
        </w:rPr>
        <w:t>l</w:t>
      </w:r>
      <w:r w:rsidRPr="00302B3D">
        <w:rPr>
          <w:color w:val="000000"/>
          <w:spacing w:val="1"/>
        </w:rPr>
        <w:t>e</w:t>
      </w:r>
      <w:r w:rsidRPr="00302B3D">
        <w:rPr>
          <w:color w:val="000000"/>
        </w:rPr>
        <w:t>v</w:t>
      </w:r>
      <w:r w:rsidRPr="00302B3D">
        <w:rPr>
          <w:color w:val="000000"/>
          <w:spacing w:val="1"/>
        </w:rPr>
        <w:t>a</w:t>
      </w:r>
      <w:r w:rsidRPr="00302B3D">
        <w:rPr>
          <w:color w:val="000000"/>
        </w:rPr>
        <w:t>nt</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3"/>
        </w:rPr>
        <w:t>d</w:t>
      </w:r>
      <w:r w:rsidRPr="00302B3D">
        <w:rPr>
          <w:color w:val="000000"/>
          <w:spacing w:val="2"/>
        </w:rPr>
        <w:t>u</w:t>
      </w:r>
      <w:r w:rsidRPr="00302B3D">
        <w:rPr>
          <w:color w:val="000000"/>
        </w:rPr>
        <w:t>ti</w:t>
      </w:r>
      <w:r w:rsidRPr="00302B3D">
        <w:rPr>
          <w:color w:val="000000"/>
          <w:spacing w:val="1"/>
        </w:rPr>
        <w:t>e</w:t>
      </w:r>
      <w:r w:rsidRPr="00302B3D">
        <w:rPr>
          <w:color w:val="000000"/>
        </w:rPr>
        <w:t>s</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w:t>
      </w:r>
      <w:r w:rsidRPr="00302B3D">
        <w:rPr>
          <w:color w:val="000000"/>
          <w:spacing w:val="3"/>
        </w:rPr>
        <w:t>o</w:t>
      </w:r>
      <w:r w:rsidRPr="00302B3D">
        <w:rPr>
          <w:color w:val="000000"/>
        </w:rPr>
        <w:t>nsi</w:t>
      </w:r>
      <w:r w:rsidRPr="00302B3D">
        <w:rPr>
          <w:color w:val="000000"/>
          <w:spacing w:val="3"/>
        </w:rPr>
        <w:t>b</w:t>
      </w:r>
      <w:r w:rsidRPr="00302B3D">
        <w:rPr>
          <w:color w:val="000000"/>
        </w:rPr>
        <w:t>iliti</w:t>
      </w:r>
      <w:r w:rsidRPr="00302B3D">
        <w:rPr>
          <w:color w:val="000000"/>
          <w:spacing w:val="1"/>
        </w:rPr>
        <w:t>e</w:t>
      </w:r>
      <w:r w:rsidRPr="00302B3D">
        <w:rPr>
          <w:color w:val="000000"/>
        </w:rPr>
        <w:t>s</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3"/>
        </w:rPr>
        <w:t>po</w:t>
      </w:r>
      <w:r w:rsidRPr="00302B3D">
        <w:rPr>
          <w:color w:val="000000"/>
        </w:rPr>
        <w:t>siti</w:t>
      </w:r>
      <w:r w:rsidRPr="00302B3D">
        <w:rPr>
          <w:color w:val="000000"/>
          <w:spacing w:val="2"/>
        </w:rPr>
        <w:t>o</w:t>
      </w:r>
      <w:r w:rsidRPr="00302B3D">
        <w:rPr>
          <w:color w:val="000000"/>
        </w:rPr>
        <w:t>n;</w:t>
      </w:r>
    </w:p>
    <w:p w14:paraId="700E5C8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.5</w:t>
      </w:r>
      <w:r w:rsidR="00E96913" w:rsidRPr="00302B3D">
        <w:rPr>
          <w:color w:val="000000"/>
          <w:spacing w:val="492"/>
        </w:rPr>
        <w:tab/>
      </w:r>
      <w:r w:rsidRPr="00302B3D">
        <w:rPr>
          <w:i/>
          <w:iCs/>
          <w:color w:val="000000"/>
        </w:rPr>
        <w:t>O</w:t>
      </w:r>
      <w:r w:rsidRPr="00302B3D">
        <w:rPr>
          <w:i/>
          <w:iCs/>
          <w:color w:val="000000"/>
          <w:spacing w:val="1"/>
        </w:rPr>
        <w:t>n</w:t>
      </w:r>
      <w:r w:rsidRPr="00302B3D">
        <w:rPr>
          <w:i/>
          <w:iCs/>
          <w:color w:val="000000"/>
        </w:rPr>
        <w:t>-t</w:t>
      </w:r>
      <w:r w:rsidRPr="00302B3D">
        <w:rPr>
          <w:i/>
          <w:iCs/>
          <w:color w:val="000000"/>
          <w:spacing w:val="1"/>
        </w:rPr>
        <w:t>h</w:t>
      </w:r>
      <w:r w:rsidRPr="00302B3D">
        <w:rPr>
          <w:i/>
          <w:iCs/>
          <w:color w:val="000000"/>
        </w:rPr>
        <w:t>e-jo</w:t>
      </w:r>
      <w:r w:rsidRPr="00302B3D">
        <w:rPr>
          <w:i/>
          <w:iCs/>
          <w:color w:val="000000"/>
          <w:spacing w:val="1"/>
        </w:rPr>
        <w:t>b</w:t>
      </w:r>
      <w:r w:rsidRPr="00302B3D">
        <w:rPr>
          <w:i/>
          <w:iCs/>
          <w:color w:val="000000"/>
        </w:rPr>
        <w:t xml:space="preserve"> trai</w:t>
      </w:r>
      <w:r w:rsidRPr="00302B3D">
        <w:rPr>
          <w:i/>
          <w:iCs/>
          <w:color w:val="000000"/>
          <w:spacing w:val="1"/>
        </w:rPr>
        <w:t>n</w:t>
      </w:r>
      <w:r w:rsidRPr="00302B3D">
        <w:rPr>
          <w:i/>
          <w:iCs/>
          <w:color w:val="000000"/>
        </w:rPr>
        <w:t>in</w:t>
      </w:r>
      <w:r w:rsidRPr="00302B3D">
        <w:rPr>
          <w:i/>
          <w:iCs/>
          <w:color w:val="000000"/>
          <w:spacing w:val="3"/>
        </w:rPr>
        <w:t>g</w:t>
      </w:r>
      <w:r w:rsidRPr="00302B3D">
        <w:rPr>
          <w:color w:val="000000"/>
        </w:rPr>
        <w:t xml:space="preserve"> - tra</w:t>
      </w:r>
      <w:r w:rsidRPr="00302B3D">
        <w:rPr>
          <w:color w:val="000000"/>
          <w:spacing w:val="-5"/>
        </w:rPr>
        <w:t>i</w:t>
      </w:r>
      <w:r w:rsidRPr="00302B3D">
        <w:rPr>
          <w:color w:val="000000"/>
        </w:rPr>
        <w:t>n</w:t>
      </w:r>
      <w:r w:rsidRPr="00302B3D">
        <w:rPr>
          <w:color w:val="000000"/>
          <w:spacing w:val="-6"/>
        </w:rPr>
        <w:t>i</w:t>
      </w:r>
      <w:r w:rsidRPr="00302B3D">
        <w:rPr>
          <w:color w:val="000000"/>
        </w:rPr>
        <w:t>n</w:t>
      </w:r>
      <w:r w:rsidRPr="00302B3D">
        <w:rPr>
          <w:color w:val="000000"/>
          <w:spacing w:val="-3"/>
        </w:rPr>
        <w:t>g</w:t>
      </w:r>
      <w:r w:rsidRPr="00302B3D">
        <w:rPr>
          <w:color w:val="000000"/>
        </w:rPr>
        <w:t xml:space="preserve"> w</w:t>
      </w:r>
      <w:r w:rsidRPr="00302B3D">
        <w:rPr>
          <w:color w:val="000000"/>
          <w:spacing w:val="-6"/>
        </w:rPr>
        <w:t>i</w:t>
      </w:r>
      <w:r w:rsidRPr="00302B3D">
        <w:rPr>
          <w:color w:val="000000"/>
        </w:rPr>
        <w:t>th</w:t>
      </w:r>
      <w:r w:rsidRPr="00302B3D">
        <w:rPr>
          <w:color w:val="000000"/>
          <w:spacing w:val="-6"/>
        </w:rPr>
        <w:t>i</w:t>
      </w:r>
      <w:r w:rsidRPr="00302B3D">
        <w:rPr>
          <w:color w:val="000000"/>
          <w:spacing w:val="-3"/>
        </w:rPr>
        <w:t>n</w:t>
      </w:r>
      <w:r w:rsidRPr="00302B3D">
        <w:rPr>
          <w:color w:val="000000"/>
        </w:rPr>
        <w:t xml:space="preserve"> the work en</w:t>
      </w:r>
      <w:r w:rsidRPr="00302B3D">
        <w:rPr>
          <w:color w:val="000000"/>
          <w:spacing w:val="-3"/>
        </w:rPr>
        <w:t>v</w:t>
      </w:r>
      <w:r w:rsidRPr="00302B3D">
        <w:rPr>
          <w:color w:val="000000"/>
          <w:spacing w:val="-1"/>
        </w:rPr>
        <w:t>i</w:t>
      </w:r>
      <w:r w:rsidRPr="00302B3D">
        <w:rPr>
          <w:color w:val="000000"/>
        </w:rPr>
        <w:t>ronment w</w:t>
      </w:r>
      <w:r w:rsidRPr="00302B3D">
        <w:rPr>
          <w:color w:val="000000"/>
          <w:spacing w:val="-3"/>
        </w:rPr>
        <w:t>h</w:t>
      </w:r>
      <w:r w:rsidRPr="00302B3D">
        <w:rPr>
          <w:color w:val="000000"/>
          <w:spacing w:val="-1"/>
        </w:rPr>
        <w:t>i</w:t>
      </w:r>
      <w:r w:rsidRPr="00302B3D">
        <w:rPr>
          <w:color w:val="000000"/>
          <w:spacing w:val="-2"/>
        </w:rPr>
        <w:t>c</w:t>
      </w:r>
      <w:r w:rsidRPr="00302B3D">
        <w:rPr>
          <w:color w:val="000000"/>
          <w:spacing w:val="-5"/>
        </w:rPr>
        <w:t>h</w:t>
      </w:r>
      <w:r w:rsidRPr="00302B3D">
        <w:rPr>
          <w:color w:val="000000"/>
        </w:rPr>
        <w:t xml:space="preserve"> </w:t>
      </w:r>
      <w:r w:rsidRPr="00302B3D">
        <w:rPr>
          <w:color w:val="000000"/>
          <w:spacing w:val="-8"/>
        </w:rPr>
        <w:t>i</w:t>
      </w:r>
      <w:r w:rsidRPr="00302B3D">
        <w:rPr>
          <w:color w:val="000000"/>
          <w:spacing w:val="-4"/>
        </w:rPr>
        <w:t>s</w:t>
      </w:r>
      <w:r w:rsidRPr="00302B3D">
        <w:rPr>
          <w:color w:val="000000"/>
        </w:rPr>
        <w:t xml:space="preserve"> </w:t>
      </w:r>
      <w:r w:rsidRPr="00302B3D">
        <w:rPr>
          <w:color w:val="000000"/>
          <w:spacing w:val="-2"/>
        </w:rPr>
        <w:t>c</w:t>
      </w:r>
      <w:r w:rsidRPr="00302B3D">
        <w:rPr>
          <w:color w:val="000000"/>
        </w:rPr>
        <w:t>o</w:t>
      </w:r>
      <w:r w:rsidRPr="00302B3D">
        <w:rPr>
          <w:color w:val="000000"/>
          <w:spacing w:val="-5"/>
        </w:rPr>
        <w:t>n</w:t>
      </w:r>
      <w:r w:rsidRPr="00302B3D">
        <w:rPr>
          <w:color w:val="000000"/>
          <w:spacing w:val="-4"/>
        </w:rPr>
        <w:t>s</w:t>
      </w:r>
      <w:r w:rsidRPr="00302B3D">
        <w:rPr>
          <w:color w:val="000000"/>
          <w:spacing w:val="-2"/>
        </w:rPr>
        <w:t>i</w:t>
      </w:r>
      <w:r w:rsidRPr="00302B3D">
        <w:rPr>
          <w:color w:val="000000"/>
          <w:spacing w:val="-1"/>
        </w:rPr>
        <w:t>d</w:t>
      </w:r>
      <w:r w:rsidRPr="00302B3D">
        <w:rPr>
          <w:color w:val="000000"/>
          <w:spacing w:val="-2"/>
        </w:rPr>
        <w:t>e</w:t>
      </w:r>
      <w:r w:rsidRPr="00302B3D">
        <w:rPr>
          <w:color w:val="000000"/>
        </w:rPr>
        <w:t>r</w:t>
      </w:r>
      <w:r w:rsidRPr="00302B3D">
        <w:rPr>
          <w:color w:val="000000"/>
          <w:spacing w:val="-2"/>
        </w:rPr>
        <w:t>e</w:t>
      </w:r>
      <w:r w:rsidRPr="00302B3D">
        <w:rPr>
          <w:color w:val="000000"/>
        </w:rPr>
        <w:t xml:space="preserve">d </w:t>
      </w:r>
      <w:r w:rsidRPr="00302B3D">
        <w:rPr>
          <w:color w:val="000000"/>
          <w:spacing w:val="-6"/>
        </w:rPr>
        <w:t>f</w:t>
      </w:r>
      <w:r w:rsidRPr="00302B3D">
        <w:rPr>
          <w:color w:val="000000"/>
        </w:rPr>
        <w:t>o</w:t>
      </w:r>
      <w:r w:rsidRPr="00302B3D">
        <w:rPr>
          <w:color w:val="000000"/>
          <w:spacing w:val="-2"/>
        </w:rPr>
        <w:t>r</w:t>
      </w:r>
      <w:r w:rsidRPr="00302B3D">
        <w:rPr>
          <w:color w:val="000000"/>
        </w:rPr>
        <w:t>ma</w:t>
      </w:r>
      <w:r w:rsidRPr="00302B3D">
        <w:rPr>
          <w:color w:val="000000"/>
          <w:spacing w:val="-7"/>
        </w:rPr>
        <w:t>l</w:t>
      </w:r>
      <w:r w:rsidRPr="00302B3D">
        <w:rPr>
          <w:color w:val="000000"/>
          <w:spacing w:val="-2"/>
        </w:rPr>
        <w:t xml:space="preserve"> </w:t>
      </w:r>
      <w:r w:rsidRPr="00302B3D">
        <w:rPr>
          <w:color w:val="000000"/>
        </w:rPr>
        <w:t>a</w:t>
      </w:r>
      <w:r w:rsidRPr="00302B3D">
        <w:rPr>
          <w:color w:val="000000"/>
          <w:spacing w:val="-5"/>
        </w:rPr>
        <w:t>n</w:t>
      </w:r>
      <w:r w:rsidRPr="00302B3D">
        <w:rPr>
          <w:color w:val="000000"/>
          <w:spacing w:val="-2"/>
        </w:rPr>
        <w:t>d</w:t>
      </w:r>
      <w:r w:rsidR="00E96913" w:rsidRPr="00302B3D">
        <w:rPr>
          <w:color w:val="000000"/>
          <w:spacing w:val="2"/>
        </w:rPr>
        <w:t xml:space="preserve"> </w:t>
      </w:r>
      <w:r w:rsidRPr="00302B3D">
        <w:rPr>
          <w:color w:val="000000"/>
          <w:spacing w:val="2"/>
        </w:rPr>
        <w:t>r</w:t>
      </w:r>
      <w:r w:rsidRPr="00302B3D">
        <w:rPr>
          <w:color w:val="000000"/>
        </w:rPr>
        <w:t>e</w:t>
      </w:r>
      <w:r w:rsidRPr="00302B3D">
        <w:rPr>
          <w:color w:val="000000"/>
          <w:spacing w:val="2"/>
        </w:rPr>
        <w:t>por</w:t>
      </w:r>
      <w:r w:rsidRPr="00302B3D">
        <w:rPr>
          <w:color w:val="000000"/>
        </w:rPr>
        <w:t>ta</w:t>
      </w:r>
      <w:r w:rsidRPr="00302B3D">
        <w:rPr>
          <w:color w:val="000000"/>
          <w:spacing w:val="2"/>
        </w:rPr>
        <w:t>b</w:t>
      </w:r>
      <w:r w:rsidRPr="00302B3D">
        <w:rPr>
          <w:color w:val="000000"/>
        </w:rPr>
        <w:t>l</w:t>
      </w:r>
      <w:r w:rsidRPr="00302B3D">
        <w:rPr>
          <w:color w:val="000000"/>
          <w:spacing w:val="1"/>
        </w:rPr>
        <w:t>e</w:t>
      </w:r>
      <w:r w:rsidRPr="00302B3D">
        <w:rPr>
          <w:color w:val="000000"/>
          <w:spacing w:val="36"/>
        </w:rPr>
        <w:t xml:space="preserve"> </w:t>
      </w:r>
      <w:r w:rsidRPr="00302B3D">
        <w:rPr>
          <w:color w:val="000000"/>
        </w:rPr>
        <w:t>wh</w:t>
      </w:r>
      <w:r w:rsidRPr="00302B3D">
        <w:rPr>
          <w:color w:val="000000"/>
          <w:spacing w:val="1"/>
        </w:rPr>
        <w:t>e</w:t>
      </w:r>
      <w:r w:rsidRPr="00302B3D">
        <w:rPr>
          <w:color w:val="000000"/>
        </w:rPr>
        <w:t>n</w:t>
      </w:r>
      <w:r w:rsidRPr="00302B3D">
        <w:rPr>
          <w:color w:val="000000"/>
          <w:spacing w:val="36"/>
        </w:rPr>
        <w:t xml:space="preserve"> </w:t>
      </w:r>
      <w:r w:rsidRPr="00302B3D">
        <w:rPr>
          <w:color w:val="000000"/>
        </w:rPr>
        <w:t>it</w:t>
      </w:r>
      <w:r w:rsidRPr="00302B3D">
        <w:rPr>
          <w:color w:val="000000"/>
          <w:spacing w:val="36"/>
        </w:rPr>
        <w:t xml:space="preserve"> </w:t>
      </w:r>
      <w:r w:rsidRPr="00302B3D">
        <w:rPr>
          <w:color w:val="000000"/>
        </w:rPr>
        <w:t>inv</w:t>
      </w:r>
      <w:r w:rsidRPr="00302B3D">
        <w:rPr>
          <w:color w:val="000000"/>
          <w:spacing w:val="3"/>
        </w:rPr>
        <w:t>o</w:t>
      </w:r>
      <w:r w:rsidRPr="00302B3D">
        <w:rPr>
          <w:color w:val="000000"/>
        </w:rPr>
        <w:t>lves</w:t>
      </w:r>
      <w:r w:rsidRPr="00302B3D">
        <w:rPr>
          <w:color w:val="000000"/>
          <w:spacing w:val="36"/>
        </w:rPr>
        <w:t xml:space="preserve"> </w:t>
      </w:r>
      <w:r w:rsidRPr="00302B3D">
        <w:rPr>
          <w:color w:val="000000"/>
        </w:rPr>
        <w:t>n</w:t>
      </w:r>
      <w:r w:rsidRPr="00302B3D">
        <w:rPr>
          <w:color w:val="000000"/>
          <w:spacing w:val="2"/>
        </w:rPr>
        <w:t>o</w:t>
      </w:r>
      <w:r w:rsidRPr="00302B3D">
        <w:rPr>
          <w:color w:val="000000"/>
        </w:rPr>
        <w:t>n</w:t>
      </w:r>
      <w:r w:rsidRPr="00302B3D">
        <w:rPr>
          <w:color w:val="000000"/>
          <w:spacing w:val="1"/>
        </w:rPr>
        <w:t>-</w:t>
      </w:r>
      <w:r w:rsidRPr="00302B3D">
        <w:rPr>
          <w:color w:val="000000"/>
          <w:spacing w:val="2"/>
        </w:rPr>
        <w:t>produ</w:t>
      </w:r>
      <w:r w:rsidRPr="00302B3D">
        <w:rPr>
          <w:color w:val="000000"/>
        </w:rPr>
        <w:t>ctiv</w:t>
      </w:r>
      <w:r w:rsidRPr="00302B3D">
        <w:rPr>
          <w:color w:val="000000"/>
          <w:spacing w:val="1"/>
        </w:rPr>
        <w:t>e</w:t>
      </w:r>
      <w:r w:rsidRPr="00302B3D">
        <w:rPr>
          <w:color w:val="000000"/>
          <w:spacing w:val="41"/>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s</w:t>
      </w:r>
      <w:r w:rsidRPr="00302B3D">
        <w:rPr>
          <w:color w:val="000000"/>
          <w:spacing w:val="2"/>
        </w:rPr>
        <w:t>o</w:t>
      </w:r>
      <w:r w:rsidRPr="00302B3D">
        <w:rPr>
          <w:color w:val="000000"/>
        </w:rPr>
        <w:t>n</w:t>
      </w:r>
      <w:r w:rsidRPr="00302B3D">
        <w:rPr>
          <w:color w:val="000000"/>
          <w:spacing w:val="41"/>
        </w:rPr>
        <w:t xml:space="preserve"> </w:t>
      </w:r>
      <w:r w:rsidRPr="00302B3D">
        <w:rPr>
          <w:color w:val="000000"/>
        </w:rPr>
        <w:t>h</w:t>
      </w:r>
      <w:r w:rsidRPr="00302B3D">
        <w:rPr>
          <w:color w:val="000000"/>
          <w:spacing w:val="2"/>
        </w:rPr>
        <w:t>our</w:t>
      </w:r>
      <w:r w:rsidRPr="00302B3D">
        <w:rPr>
          <w:color w:val="000000"/>
        </w:rPr>
        <w:t>s;</w:t>
      </w:r>
      <w:r w:rsidRPr="00302B3D">
        <w:rPr>
          <w:color w:val="000000"/>
          <w:spacing w:val="42"/>
        </w:rPr>
        <w:t xml:space="preserve"> </w:t>
      </w:r>
      <w:r w:rsidRPr="00302B3D">
        <w:rPr>
          <w:color w:val="000000"/>
        </w:rPr>
        <w:t>it</w:t>
      </w:r>
      <w:r w:rsidRPr="00302B3D">
        <w:rPr>
          <w:color w:val="000000"/>
          <w:spacing w:val="41"/>
        </w:rPr>
        <w:t xml:space="preserve"> </w:t>
      </w:r>
      <w:r w:rsidRPr="00302B3D">
        <w:rPr>
          <w:color w:val="000000"/>
        </w:rPr>
        <w:t>is</w:t>
      </w:r>
      <w:r w:rsidRPr="00302B3D">
        <w:rPr>
          <w:color w:val="000000"/>
          <w:spacing w:val="41"/>
        </w:rPr>
        <w:t xml:space="preserve"> </w:t>
      </w:r>
      <w:r w:rsidRPr="00302B3D">
        <w:rPr>
          <w:color w:val="000000"/>
        </w:rPr>
        <w:t>inst</w:t>
      </w:r>
      <w:r w:rsidRPr="00302B3D">
        <w:rPr>
          <w:color w:val="000000"/>
          <w:spacing w:val="2"/>
        </w:rPr>
        <w:t>ru</w:t>
      </w:r>
      <w:r w:rsidRPr="00302B3D">
        <w:rPr>
          <w:color w:val="000000"/>
        </w:rPr>
        <w:t>ct</w:t>
      </w:r>
      <w:r w:rsidRPr="00302B3D">
        <w:rPr>
          <w:color w:val="000000"/>
          <w:spacing w:val="2"/>
        </w:rPr>
        <w:t>or</w:t>
      </w:r>
      <w:r w:rsidRPr="00302B3D">
        <w:rPr>
          <w:color w:val="000000"/>
          <w:spacing w:val="41"/>
        </w:rPr>
        <w:t xml:space="preserve"> </w:t>
      </w:r>
      <w:r w:rsidRPr="00302B3D">
        <w:rPr>
          <w:color w:val="000000"/>
          <w:spacing w:val="2"/>
        </w:rPr>
        <w:t>or</w:t>
      </w:r>
      <w:r w:rsidRPr="00302B3D">
        <w:rPr>
          <w:color w:val="000000"/>
          <w:spacing w:val="41"/>
        </w:rPr>
        <w:t xml:space="preserve"> </w:t>
      </w:r>
      <w:r w:rsidRPr="00302B3D">
        <w:rPr>
          <w:color w:val="000000"/>
        </w:rPr>
        <w:t>c</w:t>
      </w:r>
      <w:r w:rsidRPr="00302B3D">
        <w:rPr>
          <w:color w:val="000000"/>
          <w:spacing w:val="3"/>
        </w:rPr>
        <w:t>o</w:t>
      </w:r>
      <w:r w:rsidRPr="00302B3D">
        <w:rPr>
          <w:color w:val="000000"/>
          <w:spacing w:val="2"/>
        </w:rPr>
        <w:t>mpu</w:t>
      </w:r>
      <w:r w:rsidRPr="00302B3D">
        <w:rPr>
          <w:color w:val="000000"/>
        </w:rPr>
        <w:t>t</w:t>
      </w:r>
      <w:r w:rsidRPr="00302B3D">
        <w:rPr>
          <w:color w:val="000000"/>
          <w:spacing w:val="1"/>
        </w:rPr>
        <w:t>e</w:t>
      </w:r>
      <w:r w:rsidRPr="00302B3D">
        <w:rPr>
          <w:color w:val="000000"/>
        </w:rPr>
        <w:t>r</w:t>
      </w:r>
      <w:r w:rsidR="00E96913" w:rsidRPr="00302B3D">
        <w:rPr>
          <w:color w:val="000000"/>
          <w:w w:val="103"/>
        </w:rPr>
        <w:t xml:space="preserve"> </w:t>
      </w:r>
      <w:r w:rsidRPr="00302B3D">
        <w:rPr>
          <w:color w:val="000000"/>
          <w:w w:val="103"/>
        </w:rPr>
        <w:t xml:space="preserve">managed, </w:t>
      </w:r>
      <w:r w:rsidRPr="00302B3D">
        <w:rPr>
          <w:color w:val="000000"/>
          <w:spacing w:val="-1"/>
          <w:w w:val="103"/>
        </w:rPr>
        <w:t>h</w:t>
      </w:r>
      <w:r w:rsidRPr="00302B3D">
        <w:rPr>
          <w:color w:val="000000"/>
          <w:w w:val="103"/>
        </w:rPr>
        <w:t>as spec</w:t>
      </w:r>
      <w:r w:rsidRPr="00302B3D">
        <w:rPr>
          <w:color w:val="000000"/>
          <w:spacing w:val="-3"/>
          <w:w w:val="103"/>
        </w:rPr>
        <w:t>i</w:t>
      </w:r>
      <w:r w:rsidRPr="00302B3D">
        <w:rPr>
          <w:color w:val="000000"/>
          <w:spacing w:val="-1"/>
          <w:w w:val="103"/>
        </w:rPr>
        <w:t>f</w:t>
      </w:r>
      <w:r w:rsidRPr="00302B3D">
        <w:rPr>
          <w:color w:val="000000"/>
          <w:spacing w:val="-3"/>
          <w:w w:val="103"/>
        </w:rPr>
        <w:t>i</w:t>
      </w:r>
      <w:r w:rsidRPr="00302B3D">
        <w:rPr>
          <w:color w:val="000000"/>
          <w:w w:val="103"/>
        </w:rPr>
        <w:t xml:space="preserve">c </w:t>
      </w:r>
      <w:r w:rsidRPr="00302B3D">
        <w:rPr>
          <w:color w:val="000000"/>
          <w:spacing w:val="-2"/>
          <w:w w:val="103"/>
        </w:rPr>
        <w:t>l</w:t>
      </w:r>
      <w:r w:rsidRPr="00302B3D">
        <w:rPr>
          <w:color w:val="000000"/>
          <w:w w:val="103"/>
        </w:rPr>
        <w:t>ear</w:t>
      </w:r>
      <w:r w:rsidRPr="00302B3D">
        <w:rPr>
          <w:color w:val="000000"/>
          <w:spacing w:val="-1"/>
          <w:w w:val="103"/>
        </w:rPr>
        <w:t>n</w:t>
      </w:r>
      <w:r w:rsidRPr="00302B3D">
        <w:rPr>
          <w:color w:val="000000"/>
          <w:spacing w:val="-3"/>
          <w:w w:val="103"/>
        </w:rPr>
        <w:t>i</w:t>
      </w:r>
      <w:r w:rsidRPr="00302B3D">
        <w:rPr>
          <w:color w:val="000000"/>
          <w:spacing w:val="-1"/>
          <w:w w:val="103"/>
        </w:rPr>
        <w:t>ng</w:t>
      </w:r>
      <w:r w:rsidRPr="00302B3D">
        <w:rPr>
          <w:color w:val="000000"/>
          <w:w w:val="103"/>
        </w:rPr>
        <w:t xml:space="preserve"> ob</w:t>
      </w:r>
      <w:r w:rsidRPr="00302B3D">
        <w:rPr>
          <w:color w:val="000000"/>
          <w:spacing w:val="-4"/>
          <w:w w:val="103"/>
        </w:rPr>
        <w:t>j</w:t>
      </w:r>
      <w:r w:rsidRPr="00302B3D">
        <w:rPr>
          <w:color w:val="000000"/>
          <w:w w:val="103"/>
        </w:rPr>
        <w:t>ect</w:t>
      </w:r>
      <w:r w:rsidRPr="00302B3D">
        <w:rPr>
          <w:color w:val="000000"/>
          <w:spacing w:val="-4"/>
          <w:w w:val="103"/>
        </w:rPr>
        <w:t>i</w:t>
      </w:r>
      <w:r w:rsidRPr="00302B3D">
        <w:rPr>
          <w:color w:val="000000"/>
          <w:spacing w:val="-1"/>
          <w:w w:val="103"/>
        </w:rPr>
        <w:t>v</w:t>
      </w:r>
      <w:r w:rsidRPr="00302B3D">
        <w:rPr>
          <w:color w:val="000000"/>
          <w:w w:val="103"/>
        </w:rPr>
        <w:t>es, a</w:t>
      </w:r>
      <w:r w:rsidRPr="00302B3D">
        <w:rPr>
          <w:color w:val="000000"/>
          <w:spacing w:val="-1"/>
          <w:w w:val="103"/>
        </w:rPr>
        <w:t>n</w:t>
      </w:r>
      <w:r w:rsidRPr="00302B3D">
        <w:rPr>
          <w:color w:val="000000"/>
          <w:w w:val="103"/>
        </w:rPr>
        <w:t xml:space="preserve">d </w:t>
      </w:r>
      <w:r w:rsidRPr="00302B3D">
        <w:rPr>
          <w:color w:val="000000"/>
          <w:spacing w:val="-1"/>
          <w:w w:val="103"/>
        </w:rPr>
        <w:t>h</w:t>
      </w:r>
      <w:r w:rsidRPr="00302B3D">
        <w:rPr>
          <w:color w:val="000000"/>
          <w:w w:val="103"/>
        </w:rPr>
        <w:t>as m</w:t>
      </w:r>
      <w:r w:rsidRPr="00302B3D">
        <w:rPr>
          <w:color w:val="000000"/>
          <w:spacing w:val="-4"/>
          <w:w w:val="103"/>
        </w:rPr>
        <w:t>i</w:t>
      </w:r>
      <w:r w:rsidRPr="00302B3D">
        <w:rPr>
          <w:color w:val="000000"/>
          <w:spacing w:val="-5"/>
          <w:w w:val="103"/>
        </w:rPr>
        <w:t>l</w:t>
      </w:r>
      <w:r w:rsidRPr="00302B3D">
        <w:rPr>
          <w:color w:val="000000"/>
          <w:w w:val="103"/>
        </w:rPr>
        <w:t>e</w:t>
      </w:r>
      <w:r w:rsidRPr="00302B3D">
        <w:rPr>
          <w:color w:val="000000"/>
          <w:spacing w:val="-1"/>
          <w:w w:val="103"/>
        </w:rPr>
        <w:t>s</w:t>
      </w:r>
      <w:r w:rsidRPr="00302B3D">
        <w:rPr>
          <w:color w:val="000000"/>
          <w:w w:val="103"/>
        </w:rPr>
        <w:t>to</w:t>
      </w:r>
      <w:r w:rsidRPr="00302B3D">
        <w:rPr>
          <w:color w:val="000000"/>
          <w:spacing w:val="-2"/>
          <w:w w:val="103"/>
        </w:rPr>
        <w:t>n</w:t>
      </w:r>
      <w:r w:rsidRPr="00302B3D">
        <w:rPr>
          <w:color w:val="000000"/>
          <w:w w:val="103"/>
        </w:rPr>
        <w:t>e</w:t>
      </w:r>
      <w:r w:rsidRPr="00302B3D">
        <w:rPr>
          <w:color w:val="000000"/>
          <w:spacing w:val="-1"/>
          <w:w w:val="103"/>
        </w:rPr>
        <w:t>s</w:t>
      </w:r>
      <w:r w:rsidRPr="00302B3D">
        <w:rPr>
          <w:color w:val="000000"/>
          <w:w w:val="103"/>
        </w:rPr>
        <w:t xml:space="preserve"> to mea</w:t>
      </w:r>
      <w:r w:rsidRPr="00302B3D">
        <w:rPr>
          <w:color w:val="000000"/>
          <w:spacing w:val="-1"/>
          <w:w w:val="103"/>
        </w:rPr>
        <w:t>s</w:t>
      </w:r>
      <w:r w:rsidRPr="00302B3D">
        <w:rPr>
          <w:color w:val="000000"/>
          <w:w w:val="103"/>
        </w:rPr>
        <w:t>ure pro</w:t>
      </w:r>
      <w:r w:rsidRPr="00302B3D">
        <w:rPr>
          <w:color w:val="000000"/>
          <w:spacing w:val="-2"/>
          <w:w w:val="103"/>
        </w:rPr>
        <w:t>g</w:t>
      </w:r>
      <w:r w:rsidRPr="00302B3D">
        <w:rPr>
          <w:color w:val="000000"/>
          <w:w w:val="103"/>
        </w:rPr>
        <w:t>re</w:t>
      </w:r>
      <w:r w:rsidRPr="00302B3D">
        <w:rPr>
          <w:color w:val="000000"/>
          <w:spacing w:val="-1"/>
          <w:w w:val="103"/>
        </w:rPr>
        <w:t>ss</w:t>
      </w:r>
      <w:r w:rsidRPr="00302B3D">
        <w:rPr>
          <w:color w:val="000000"/>
          <w:spacing w:val="1"/>
        </w:rPr>
        <w:t>.</w:t>
      </w:r>
      <w:r w:rsidR="00E96913" w:rsidRPr="00302B3D">
        <w:rPr>
          <w:color w:val="000000"/>
          <w:spacing w:val="1"/>
        </w:rPr>
        <w:t xml:space="preserve"> </w:t>
      </w:r>
      <w:r w:rsidRPr="00302B3D">
        <w:rPr>
          <w:color w:val="000000"/>
          <w:spacing w:val="69"/>
        </w:rPr>
        <w:t xml:space="preserve"> </w:t>
      </w:r>
      <w:r w:rsidRPr="00302B3D">
        <w:rPr>
          <w:color w:val="000000"/>
        </w:rPr>
        <w:t>It</w:t>
      </w:r>
      <w:r w:rsidRPr="00302B3D">
        <w:rPr>
          <w:color w:val="000000"/>
          <w:spacing w:val="5"/>
        </w:rPr>
        <w:t xml:space="preserve"> </w:t>
      </w:r>
      <w:r w:rsidRPr="00302B3D">
        <w:rPr>
          <w:color w:val="000000"/>
        </w:rPr>
        <w:t>is</w:t>
      </w:r>
      <w:r w:rsidR="00E96913" w:rsidRPr="00302B3D">
        <w:rPr>
          <w:color w:val="000000"/>
          <w:w w:val="103"/>
        </w:rPr>
        <w:t xml:space="preserve"> </w:t>
      </w:r>
      <w:r w:rsidRPr="00302B3D">
        <w:rPr>
          <w:color w:val="000000"/>
          <w:w w:val="103"/>
        </w:rPr>
        <w:t>str</w:t>
      </w:r>
      <w:r w:rsidRPr="00302B3D">
        <w:rPr>
          <w:color w:val="000000"/>
          <w:spacing w:val="-1"/>
          <w:w w:val="103"/>
        </w:rPr>
        <w:t>u</w:t>
      </w:r>
      <w:r w:rsidRPr="00302B3D">
        <w:rPr>
          <w:color w:val="000000"/>
          <w:w w:val="103"/>
        </w:rPr>
        <w:t>ct</w:t>
      </w:r>
      <w:r w:rsidRPr="00302B3D">
        <w:rPr>
          <w:color w:val="000000"/>
          <w:spacing w:val="-1"/>
          <w:w w:val="103"/>
        </w:rPr>
        <w:t>u</w:t>
      </w:r>
      <w:r w:rsidRPr="00302B3D">
        <w:rPr>
          <w:color w:val="000000"/>
          <w:w w:val="103"/>
        </w:rPr>
        <w:t>red</w:t>
      </w:r>
      <w:r w:rsidRPr="00302B3D">
        <w:rPr>
          <w:color w:val="000000"/>
          <w:spacing w:val="-2"/>
          <w:w w:val="103"/>
        </w:rPr>
        <w:t>,</w:t>
      </w:r>
      <w:r w:rsidRPr="00302B3D">
        <w:rPr>
          <w:color w:val="000000"/>
          <w:w w:val="103"/>
        </w:rPr>
        <w:t xml:space="preserve"> </w:t>
      </w:r>
      <w:r w:rsidRPr="00302B3D">
        <w:rPr>
          <w:color w:val="000000"/>
          <w:spacing w:val="-1"/>
          <w:w w:val="103"/>
        </w:rPr>
        <w:t>h</w:t>
      </w:r>
      <w:r w:rsidRPr="00302B3D">
        <w:rPr>
          <w:color w:val="000000"/>
          <w:spacing w:val="-3"/>
          <w:w w:val="103"/>
        </w:rPr>
        <w:t>a</w:t>
      </w:r>
      <w:r w:rsidRPr="00302B3D">
        <w:rPr>
          <w:color w:val="000000"/>
          <w:w w:val="103"/>
        </w:rPr>
        <w:t xml:space="preserve">s </w:t>
      </w:r>
      <w:r w:rsidRPr="00302B3D">
        <w:rPr>
          <w:color w:val="000000"/>
          <w:spacing w:val="-5"/>
          <w:w w:val="103"/>
        </w:rPr>
        <w:t>s</w:t>
      </w:r>
      <w:r w:rsidRPr="00302B3D">
        <w:rPr>
          <w:color w:val="000000"/>
          <w:w w:val="103"/>
        </w:rPr>
        <w:t>pec</w:t>
      </w:r>
      <w:r w:rsidRPr="00302B3D">
        <w:rPr>
          <w:color w:val="000000"/>
          <w:spacing w:val="-8"/>
          <w:w w:val="103"/>
        </w:rPr>
        <w:t>i</w:t>
      </w:r>
      <w:r w:rsidRPr="00302B3D">
        <w:rPr>
          <w:color w:val="000000"/>
          <w:spacing w:val="-1"/>
          <w:w w:val="103"/>
        </w:rPr>
        <w:t>f</w:t>
      </w:r>
      <w:r w:rsidRPr="00302B3D">
        <w:rPr>
          <w:color w:val="000000"/>
          <w:spacing w:val="-4"/>
          <w:w w:val="103"/>
        </w:rPr>
        <w:t>i</w:t>
      </w:r>
      <w:r w:rsidRPr="00302B3D">
        <w:rPr>
          <w:color w:val="000000"/>
          <w:spacing w:val="-3"/>
          <w:w w:val="103"/>
        </w:rPr>
        <w:t>c</w:t>
      </w:r>
      <w:r w:rsidRPr="00302B3D">
        <w:rPr>
          <w:color w:val="000000"/>
          <w:w w:val="103"/>
        </w:rPr>
        <w:t xml:space="preserve"> r</w:t>
      </w:r>
      <w:r w:rsidRPr="00302B3D">
        <w:rPr>
          <w:color w:val="000000"/>
          <w:spacing w:val="-3"/>
          <w:w w:val="103"/>
        </w:rPr>
        <w:t>e</w:t>
      </w:r>
      <w:r w:rsidRPr="00302B3D">
        <w:rPr>
          <w:color w:val="000000"/>
          <w:spacing w:val="-1"/>
          <w:w w:val="103"/>
        </w:rPr>
        <w:t>s</w:t>
      </w:r>
      <w:r w:rsidRPr="00302B3D">
        <w:rPr>
          <w:color w:val="000000"/>
          <w:w w:val="103"/>
        </w:rPr>
        <w:t>ou</w:t>
      </w:r>
      <w:r w:rsidRPr="00302B3D">
        <w:rPr>
          <w:color w:val="000000"/>
          <w:spacing w:val="-3"/>
          <w:w w:val="103"/>
        </w:rPr>
        <w:t>r</w:t>
      </w:r>
      <w:r w:rsidRPr="00302B3D">
        <w:rPr>
          <w:color w:val="000000"/>
          <w:w w:val="103"/>
        </w:rPr>
        <w:t>ce</w:t>
      </w:r>
      <w:r w:rsidRPr="00302B3D">
        <w:rPr>
          <w:color w:val="000000"/>
          <w:spacing w:val="-5"/>
          <w:w w:val="103"/>
        </w:rPr>
        <w:t>s</w:t>
      </w:r>
      <w:r w:rsidRPr="00302B3D">
        <w:rPr>
          <w:color w:val="000000"/>
          <w:w w:val="103"/>
        </w:rPr>
        <w:t xml:space="preserve"> de</w:t>
      </w:r>
      <w:r w:rsidRPr="00302B3D">
        <w:rPr>
          <w:color w:val="000000"/>
          <w:spacing w:val="-7"/>
          <w:w w:val="103"/>
        </w:rPr>
        <w:t>v</w:t>
      </w:r>
      <w:r w:rsidRPr="00302B3D">
        <w:rPr>
          <w:color w:val="000000"/>
          <w:w w:val="103"/>
        </w:rPr>
        <w:t>ot</w:t>
      </w:r>
      <w:r w:rsidRPr="00302B3D">
        <w:rPr>
          <w:color w:val="000000"/>
          <w:spacing w:val="-4"/>
          <w:w w:val="103"/>
        </w:rPr>
        <w:t>e</w:t>
      </w:r>
      <w:r w:rsidRPr="00302B3D">
        <w:rPr>
          <w:color w:val="000000"/>
          <w:w w:val="103"/>
        </w:rPr>
        <w:t xml:space="preserve">d </w:t>
      </w:r>
      <w:r w:rsidRPr="00302B3D">
        <w:rPr>
          <w:color w:val="000000"/>
          <w:spacing w:val="-5"/>
          <w:w w:val="103"/>
        </w:rPr>
        <w:t>t</w:t>
      </w:r>
      <w:r w:rsidRPr="00302B3D">
        <w:rPr>
          <w:color w:val="000000"/>
          <w:w w:val="103"/>
        </w:rPr>
        <w:t>o o</w:t>
      </w:r>
      <w:r w:rsidRPr="00302B3D">
        <w:rPr>
          <w:color w:val="000000"/>
          <w:spacing w:val="-2"/>
          <w:w w:val="103"/>
        </w:rPr>
        <w:t>r</w:t>
      </w:r>
      <w:r w:rsidRPr="00302B3D">
        <w:rPr>
          <w:color w:val="000000"/>
          <w:w w:val="103"/>
        </w:rPr>
        <w:t xml:space="preserve"> c</w:t>
      </w:r>
      <w:r w:rsidRPr="00302B3D">
        <w:rPr>
          <w:color w:val="000000"/>
          <w:spacing w:val="-1"/>
          <w:w w:val="103"/>
        </w:rPr>
        <w:t>o</w:t>
      </w:r>
      <w:r w:rsidRPr="00302B3D">
        <w:rPr>
          <w:color w:val="000000"/>
          <w:spacing w:val="-2"/>
          <w:w w:val="103"/>
        </w:rPr>
        <w:t>n</w:t>
      </w:r>
      <w:r w:rsidRPr="00302B3D">
        <w:rPr>
          <w:color w:val="000000"/>
          <w:spacing w:val="-1"/>
          <w:w w:val="103"/>
        </w:rPr>
        <w:t>s</w:t>
      </w:r>
      <w:r w:rsidRPr="00302B3D">
        <w:rPr>
          <w:color w:val="000000"/>
          <w:spacing w:val="-2"/>
          <w:w w:val="103"/>
        </w:rPr>
        <w:t>u</w:t>
      </w:r>
      <w:r w:rsidRPr="00302B3D">
        <w:rPr>
          <w:color w:val="000000"/>
          <w:w w:val="103"/>
        </w:rPr>
        <w:t>med</w:t>
      </w:r>
      <w:r w:rsidRPr="00302B3D">
        <w:rPr>
          <w:color w:val="000000"/>
          <w:spacing w:val="-2"/>
          <w:w w:val="103"/>
        </w:rPr>
        <w:t xml:space="preserve"> </w:t>
      </w:r>
      <w:r w:rsidRPr="00302B3D">
        <w:rPr>
          <w:color w:val="000000"/>
          <w:w w:val="103"/>
        </w:rPr>
        <w:t>b</w:t>
      </w:r>
      <w:r w:rsidRPr="00302B3D">
        <w:rPr>
          <w:color w:val="000000"/>
          <w:spacing w:val="-11"/>
          <w:w w:val="103"/>
        </w:rPr>
        <w:t>y</w:t>
      </w:r>
      <w:r w:rsidRPr="00302B3D">
        <w:rPr>
          <w:color w:val="000000"/>
          <w:spacing w:val="-2"/>
          <w:w w:val="103"/>
        </w:rPr>
        <w:t xml:space="preserve"> </w:t>
      </w:r>
      <w:r w:rsidRPr="00302B3D">
        <w:rPr>
          <w:color w:val="000000"/>
          <w:spacing w:val="-5"/>
          <w:w w:val="103"/>
        </w:rPr>
        <w:t>i</w:t>
      </w:r>
      <w:r w:rsidRPr="00302B3D">
        <w:rPr>
          <w:color w:val="000000"/>
          <w:w w:val="103"/>
        </w:rPr>
        <w:t>t,</w:t>
      </w:r>
      <w:r w:rsidRPr="00302B3D">
        <w:rPr>
          <w:color w:val="000000"/>
          <w:spacing w:val="-2"/>
          <w:w w:val="103"/>
        </w:rPr>
        <w:t xml:space="preserve"> </w:t>
      </w:r>
      <w:r w:rsidRPr="00302B3D">
        <w:rPr>
          <w:color w:val="000000"/>
          <w:w w:val="103"/>
        </w:rPr>
        <w:t>a</w:t>
      </w:r>
      <w:r w:rsidRPr="00302B3D">
        <w:rPr>
          <w:color w:val="000000"/>
          <w:spacing w:val="-2"/>
          <w:w w:val="103"/>
        </w:rPr>
        <w:t>nd</w:t>
      </w:r>
      <w:r w:rsidRPr="00302B3D">
        <w:rPr>
          <w:color w:val="000000"/>
          <w:w w:val="103"/>
        </w:rPr>
        <w:t xml:space="preserve"> t</w:t>
      </w:r>
      <w:r w:rsidRPr="00302B3D">
        <w:rPr>
          <w:color w:val="000000"/>
          <w:spacing w:val="-6"/>
          <w:w w:val="103"/>
        </w:rPr>
        <w:t>h</w:t>
      </w:r>
      <w:r w:rsidRPr="00302B3D">
        <w:rPr>
          <w:color w:val="000000"/>
          <w:w w:val="103"/>
        </w:rPr>
        <w:t>e t</w:t>
      </w:r>
      <w:r w:rsidRPr="00302B3D">
        <w:rPr>
          <w:color w:val="000000"/>
          <w:spacing w:val="-2"/>
          <w:w w:val="103"/>
        </w:rPr>
        <w:t>r</w:t>
      </w:r>
      <w:r w:rsidRPr="00302B3D">
        <w:rPr>
          <w:color w:val="000000"/>
          <w:w w:val="103"/>
        </w:rPr>
        <w:t>a</w:t>
      </w:r>
      <w:r w:rsidRPr="00302B3D">
        <w:rPr>
          <w:color w:val="000000"/>
          <w:spacing w:val="-5"/>
          <w:w w:val="103"/>
        </w:rPr>
        <w:t>i</w:t>
      </w:r>
      <w:r w:rsidRPr="00302B3D">
        <w:rPr>
          <w:color w:val="000000"/>
          <w:spacing w:val="-7"/>
          <w:w w:val="103"/>
        </w:rPr>
        <w:t>n</w:t>
      </w:r>
      <w:r w:rsidRPr="00302B3D">
        <w:rPr>
          <w:color w:val="000000"/>
          <w:w w:val="103"/>
        </w:rPr>
        <w:t>ee</w:t>
      </w:r>
      <w:r w:rsidRPr="00302B3D">
        <w:rPr>
          <w:color w:val="000000"/>
          <w:spacing w:val="-4"/>
          <w:w w:val="103"/>
        </w:rPr>
        <w:t xml:space="preserve"> </w:t>
      </w:r>
      <w:r w:rsidRPr="00302B3D">
        <w:rPr>
          <w:color w:val="000000"/>
          <w:w w:val="103"/>
        </w:rPr>
        <w:t>w</w:t>
      </w:r>
      <w:r w:rsidRPr="00302B3D">
        <w:rPr>
          <w:color w:val="000000"/>
          <w:spacing w:val="-5"/>
          <w:w w:val="103"/>
        </w:rPr>
        <w:t>i</w:t>
      </w:r>
      <w:r w:rsidRPr="00302B3D">
        <w:rPr>
          <w:color w:val="000000"/>
          <w:w w:val="103"/>
        </w:rPr>
        <w:t>t</w:t>
      </w:r>
      <w:r w:rsidRPr="00302B3D">
        <w:rPr>
          <w:color w:val="000000"/>
          <w:spacing w:val="-8"/>
          <w:w w:val="103"/>
        </w:rPr>
        <w:t>h</w:t>
      </w:r>
      <w:r w:rsidRPr="00302B3D">
        <w:rPr>
          <w:color w:val="000000"/>
          <w:spacing w:val="-5"/>
          <w:w w:val="103"/>
        </w:rPr>
        <w:t>i</w:t>
      </w:r>
      <w:r w:rsidRPr="00302B3D">
        <w:rPr>
          <w:color w:val="000000"/>
          <w:spacing w:val="-3"/>
          <w:w w:val="103"/>
        </w:rPr>
        <w:t xml:space="preserve">n </w:t>
      </w:r>
      <w:r w:rsidRPr="00302B3D">
        <w:rPr>
          <w:color w:val="000000"/>
          <w:w w:val="103"/>
        </w:rPr>
        <w:t>t</w:t>
      </w:r>
      <w:r w:rsidRPr="00302B3D">
        <w:rPr>
          <w:color w:val="000000"/>
          <w:spacing w:val="-3"/>
          <w:w w:val="103"/>
        </w:rPr>
        <w:t>h</w:t>
      </w:r>
      <w:r w:rsidRPr="00302B3D">
        <w:rPr>
          <w:color w:val="000000"/>
          <w:w w:val="103"/>
        </w:rPr>
        <w:t>e</w:t>
      </w:r>
      <w:r w:rsidR="00E96913" w:rsidRPr="00302B3D">
        <w:rPr>
          <w:color w:val="000000"/>
        </w:rPr>
        <w:t xml:space="preserve"> </w:t>
      </w:r>
      <w:r w:rsidRPr="00302B3D">
        <w:rPr>
          <w:color w:val="000000"/>
        </w:rPr>
        <w:t>w</w:t>
      </w:r>
      <w:r w:rsidRPr="00302B3D">
        <w:rPr>
          <w:color w:val="000000"/>
          <w:spacing w:val="3"/>
        </w:rPr>
        <w:t>o</w:t>
      </w:r>
      <w:r w:rsidRPr="00302B3D">
        <w:rPr>
          <w:color w:val="000000"/>
          <w:spacing w:val="2"/>
        </w:rPr>
        <w:t>r</w:t>
      </w:r>
      <w:r w:rsidRPr="00302B3D">
        <w:rPr>
          <w:color w:val="000000"/>
        </w:rPr>
        <w:t>k</w:t>
      </w:r>
      <w:r w:rsidRPr="00302B3D">
        <w:rPr>
          <w:color w:val="000000"/>
          <w:spacing w:val="8"/>
        </w:rPr>
        <w:t xml:space="preserve"> </w:t>
      </w:r>
      <w:r w:rsidRPr="00302B3D">
        <w:rPr>
          <w:color w:val="000000"/>
          <w:spacing w:val="1"/>
        </w:rPr>
        <w:t>e</w:t>
      </w:r>
      <w:r w:rsidRPr="00302B3D">
        <w:rPr>
          <w:color w:val="000000"/>
        </w:rPr>
        <w:t>nvi</w:t>
      </w:r>
      <w:r w:rsidRPr="00302B3D">
        <w:rPr>
          <w:color w:val="000000"/>
          <w:spacing w:val="2"/>
        </w:rPr>
        <w:t>r</w:t>
      </w:r>
      <w:r w:rsidRPr="00302B3D">
        <w:rPr>
          <w:color w:val="000000"/>
          <w:spacing w:val="3"/>
        </w:rPr>
        <w:t>o</w:t>
      </w:r>
      <w:r w:rsidRPr="00302B3D">
        <w:rPr>
          <w:color w:val="000000"/>
        </w:rPr>
        <w:t>n</w:t>
      </w:r>
      <w:r w:rsidRPr="00302B3D">
        <w:rPr>
          <w:color w:val="000000"/>
          <w:spacing w:val="3"/>
        </w:rPr>
        <w:t>m</w:t>
      </w:r>
      <w:r w:rsidRPr="00302B3D">
        <w:rPr>
          <w:color w:val="000000"/>
        </w:rPr>
        <w:t>ent</w:t>
      </w:r>
      <w:r w:rsidRPr="00302B3D">
        <w:rPr>
          <w:color w:val="000000"/>
          <w:spacing w:val="9"/>
        </w:rPr>
        <w:t xml:space="preserve"> </w:t>
      </w:r>
      <w:r w:rsidRPr="00302B3D">
        <w:rPr>
          <w:color w:val="000000"/>
        </w:rPr>
        <w:t>is</w:t>
      </w:r>
      <w:r w:rsidRPr="00302B3D">
        <w:rPr>
          <w:color w:val="000000"/>
          <w:spacing w:val="8"/>
        </w:rPr>
        <w:t xml:space="preserve"> </w:t>
      </w:r>
      <w:r w:rsidRPr="00302B3D">
        <w:rPr>
          <w:color w:val="000000"/>
          <w:spacing w:val="2"/>
        </w:rPr>
        <w:t>r</w:t>
      </w:r>
      <w:r w:rsidRPr="00302B3D">
        <w:rPr>
          <w:color w:val="000000"/>
          <w:spacing w:val="1"/>
        </w:rPr>
        <w:t>e</w:t>
      </w:r>
      <w:r w:rsidRPr="00302B3D">
        <w:rPr>
          <w:color w:val="000000"/>
        </w:rPr>
        <w:t>li</w:t>
      </w:r>
      <w:r w:rsidRPr="00302B3D">
        <w:rPr>
          <w:color w:val="000000"/>
          <w:spacing w:val="1"/>
        </w:rPr>
        <w:t>e</w:t>
      </w:r>
      <w:r w:rsidRPr="00302B3D">
        <w:rPr>
          <w:color w:val="000000"/>
        </w:rPr>
        <w:t>v</w:t>
      </w:r>
      <w:r w:rsidRPr="00302B3D">
        <w:rPr>
          <w:color w:val="000000"/>
          <w:spacing w:val="1"/>
        </w:rPr>
        <w:t>e</w:t>
      </w:r>
      <w:r w:rsidRPr="00302B3D">
        <w:rPr>
          <w:color w:val="000000"/>
          <w:spacing w:val="2"/>
        </w:rPr>
        <w:t>d</w:t>
      </w:r>
      <w:r w:rsidRPr="00302B3D">
        <w:rPr>
          <w:color w:val="000000"/>
          <w:spacing w:val="9"/>
        </w:rPr>
        <w:t xml:space="preserve"> </w:t>
      </w:r>
      <w:r w:rsidRPr="00302B3D">
        <w:rPr>
          <w:color w:val="000000"/>
          <w:spacing w:val="3"/>
        </w:rPr>
        <w:t>o</w:t>
      </w:r>
      <w:r w:rsidRPr="00302B3D">
        <w:rPr>
          <w:color w:val="000000"/>
        </w:rPr>
        <w:t>f</w:t>
      </w:r>
      <w:r w:rsidRPr="00302B3D">
        <w:rPr>
          <w:color w:val="000000"/>
          <w:spacing w:val="9"/>
        </w:rPr>
        <w:t xml:space="preserve"> </w:t>
      </w:r>
      <w:r w:rsidRPr="00302B3D">
        <w:rPr>
          <w:color w:val="000000"/>
        </w:rPr>
        <w:t>his/h</w:t>
      </w:r>
      <w:r w:rsidRPr="00302B3D">
        <w:rPr>
          <w:color w:val="000000"/>
          <w:spacing w:val="1"/>
        </w:rPr>
        <w:t>e</w:t>
      </w:r>
      <w:r w:rsidRPr="00302B3D">
        <w:rPr>
          <w:color w:val="000000"/>
          <w:spacing w:val="2"/>
        </w:rPr>
        <w:t>r</w:t>
      </w:r>
      <w:r w:rsidRPr="00302B3D">
        <w:rPr>
          <w:color w:val="000000"/>
          <w:spacing w:val="7"/>
        </w:rPr>
        <w:t xml:space="preserve"> </w:t>
      </w:r>
      <w:r w:rsidRPr="00302B3D">
        <w:rPr>
          <w:color w:val="000000"/>
          <w:spacing w:val="2"/>
        </w:rPr>
        <w:t>r</w:t>
      </w:r>
      <w:r w:rsidRPr="00302B3D">
        <w:rPr>
          <w:color w:val="000000"/>
          <w:spacing w:val="1"/>
        </w:rPr>
        <w:t>e</w:t>
      </w:r>
      <w:r w:rsidRPr="00302B3D">
        <w:rPr>
          <w:color w:val="000000"/>
        </w:rPr>
        <w:t>g</w:t>
      </w:r>
      <w:r w:rsidRPr="00302B3D">
        <w:rPr>
          <w:color w:val="000000"/>
          <w:spacing w:val="3"/>
        </w:rPr>
        <w:t>u</w:t>
      </w:r>
      <w:r w:rsidRPr="00302B3D">
        <w:rPr>
          <w:color w:val="000000"/>
        </w:rPr>
        <w:t>l</w:t>
      </w:r>
      <w:r w:rsidRPr="00302B3D">
        <w:rPr>
          <w:color w:val="000000"/>
          <w:spacing w:val="1"/>
        </w:rPr>
        <w:t>a</w:t>
      </w:r>
      <w:r w:rsidRPr="00302B3D">
        <w:rPr>
          <w:color w:val="000000"/>
          <w:spacing w:val="2"/>
        </w:rPr>
        <w:t>r</w:t>
      </w:r>
      <w:r w:rsidRPr="00302B3D">
        <w:rPr>
          <w:color w:val="000000"/>
          <w:spacing w:val="7"/>
        </w:rPr>
        <w:t xml:space="preserve"> </w:t>
      </w:r>
      <w:r w:rsidRPr="00302B3D">
        <w:rPr>
          <w:color w:val="000000"/>
          <w:spacing w:val="3"/>
        </w:rPr>
        <w:t>o</w:t>
      </w:r>
      <w:r w:rsidRPr="00302B3D">
        <w:rPr>
          <w:color w:val="000000"/>
          <w:spacing w:val="1"/>
        </w:rPr>
        <w:t>r</w:t>
      </w:r>
      <w:r w:rsidRPr="00302B3D">
        <w:rPr>
          <w:color w:val="000000"/>
          <w:spacing w:val="8"/>
        </w:rPr>
        <w:t xml:space="preserve"> </w:t>
      </w:r>
      <w:r w:rsidRPr="00302B3D">
        <w:rPr>
          <w:color w:val="000000"/>
        </w:rPr>
        <w:t>n</w:t>
      </w:r>
      <w:r w:rsidRPr="00302B3D">
        <w:rPr>
          <w:color w:val="000000"/>
          <w:spacing w:val="3"/>
        </w:rPr>
        <w:t>o</w:t>
      </w:r>
      <w:r w:rsidRPr="00302B3D">
        <w:rPr>
          <w:color w:val="000000"/>
          <w:spacing w:val="1"/>
        </w:rPr>
        <w:t>r</w:t>
      </w:r>
      <w:r w:rsidRPr="00302B3D">
        <w:rPr>
          <w:color w:val="000000"/>
          <w:spacing w:val="2"/>
        </w:rPr>
        <w:t>m</w:t>
      </w:r>
      <w:r w:rsidRPr="00302B3D">
        <w:rPr>
          <w:color w:val="000000"/>
          <w:spacing w:val="1"/>
        </w:rPr>
        <w:t>a</w:t>
      </w:r>
      <w:r w:rsidRPr="00302B3D">
        <w:rPr>
          <w:color w:val="000000"/>
        </w:rPr>
        <w:t>l</w:t>
      </w:r>
      <w:r w:rsidRPr="00302B3D">
        <w:rPr>
          <w:color w:val="000000"/>
          <w:spacing w:val="8"/>
        </w:rPr>
        <w:t xml:space="preserve"> </w:t>
      </w:r>
      <w:r w:rsidRPr="00302B3D">
        <w:rPr>
          <w:color w:val="000000"/>
          <w:spacing w:val="3"/>
        </w:rPr>
        <w:t>d</w:t>
      </w:r>
      <w:r w:rsidRPr="00302B3D">
        <w:rPr>
          <w:color w:val="000000"/>
          <w:spacing w:val="2"/>
        </w:rPr>
        <w:t>u</w:t>
      </w:r>
      <w:r w:rsidRPr="00302B3D">
        <w:rPr>
          <w:color w:val="000000"/>
        </w:rPr>
        <w:t>ti</w:t>
      </w:r>
      <w:r w:rsidRPr="00302B3D">
        <w:rPr>
          <w:color w:val="000000"/>
          <w:spacing w:val="1"/>
        </w:rPr>
        <w:t>e</w:t>
      </w:r>
      <w:r w:rsidRPr="00302B3D">
        <w:rPr>
          <w:color w:val="000000"/>
        </w:rPr>
        <w:t>s;</w:t>
      </w:r>
    </w:p>
    <w:p w14:paraId="720126FF"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.6</w:t>
      </w:r>
      <w:r w:rsidR="00E96913" w:rsidRPr="00302B3D">
        <w:rPr>
          <w:color w:val="000000"/>
          <w:spacing w:val="492"/>
        </w:rPr>
        <w:tab/>
      </w:r>
      <w:r w:rsidRPr="00302B3D">
        <w:rPr>
          <w:i/>
          <w:iCs/>
          <w:color w:val="000000"/>
        </w:rPr>
        <w:t>Operator</w:t>
      </w:r>
      <w:r w:rsidRPr="00302B3D">
        <w:rPr>
          <w:i/>
          <w:iCs/>
          <w:color w:val="000000"/>
          <w:spacing w:val="1"/>
        </w:rPr>
        <w:t xml:space="preserve"> </w:t>
      </w:r>
      <w:r w:rsidRPr="00302B3D">
        <w:rPr>
          <w:i/>
          <w:iCs/>
          <w:color w:val="000000"/>
        </w:rPr>
        <w:t>competence</w:t>
      </w:r>
      <w:r w:rsidRPr="00302B3D">
        <w:rPr>
          <w:color w:val="000000"/>
        </w:rPr>
        <w:t xml:space="preserve"> mea</w:t>
      </w:r>
      <w:r w:rsidRPr="00302B3D">
        <w:rPr>
          <w:color w:val="000000"/>
          <w:spacing w:val="-3"/>
        </w:rPr>
        <w:t>n</w:t>
      </w:r>
      <w:r w:rsidRPr="00302B3D">
        <w:rPr>
          <w:color w:val="000000"/>
        </w:rPr>
        <w:t xml:space="preserve">s </w:t>
      </w:r>
      <w:r w:rsidRPr="00302B3D">
        <w:rPr>
          <w:color w:val="000000"/>
          <w:spacing w:val="-3"/>
        </w:rPr>
        <w:t>h</w:t>
      </w:r>
      <w:r w:rsidRPr="00302B3D">
        <w:rPr>
          <w:color w:val="000000"/>
        </w:rPr>
        <w:t>a</w:t>
      </w:r>
      <w:r w:rsidRPr="00302B3D">
        <w:rPr>
          <w:color w:val="000000"/>
          <w:spacing w:val="-3"/>
        </w:rPr>
        <w:t>v</w:t>
      </w:r>
      <w:r w:rsidRPr="00302B3D">
        <w:rPr>
          <w:color w:val="000000"/>
          <w:spacing w:val="-6"/>
        </w:rPr>
        <w:t>i</w:t>
      </w:r>
      <w:r w:rsidRPr="00302B3D">
        <w:rPr>
          <w:color w:val="000000"/>
          <w:spacing w:val="-3"/>
        </w:rPr>
        <w:t>n</w:t>
      </w:r>
      <w:r w:rsidRPr="00302B3D">
        <w:rPr>
          <w:color w:val="000000"/>
        </w:rPr>
        <w:t>g the qua</w:t>
      </w:r>
      <w:r w:rsidRPr="00302B3D">
        <w:rPr>
          <w:color w:val="000000"/>
          <w:spacing w:val="-1"/>
        </w:rPr>
        <w:t>l</w:t>
      </w:r>
      <w:r w:rsidRPr="00302B3D">
        <w:rPr>
          <w:color w:val="000000"/>
          <w:spacing w:val="-7"/>
        </w:rPr>
        <w:t>i</w:t>
      </w:r>
      <w:r w:rsidRPr="00302B3D">
        <w:rPr>
          <w:color w:val="000000"/>
          <w:spacing w:val="-5"/>
        </w:rPr>
        <w:t>f</w:t>
      </w:r>
      <w:r w:rsidRPr="00302B3D">
        <w:rPr>
          <w:color w:val="000000"/>
          <w:spacing w:val="-1"/>
        </w:rPr>
        <w:t>i</w:t>
      </w:r>
      <w:r w:rsidRPr="00302B3D">
        <w:rPr>
          <w:color w:val="000000"/>
          <w:spacing w:val="-2"/>
        </w:rPr>
        <w:t>cati</w:t>
      </w:r>
      <w:r w:rsidRPr="00302B3D">
        <w:rPr>
          <w:color w:val="000000"/>
        </w:rPr>
        <w:t>o</w:t>
      </w:r>
      <w:r w:rsidRPr="00302B3D">
        <w:rPr>
          <w:color w:val="000000"/>
          <w:spacing w:val="-5"/>
        </w:rPr>
        <w:t>n</w:t>
      </w:r>
      <w:r w:rsidRPr="00302B3D">
        <w:rPr>
          <w:color w:val="000000"/>
        </w:rPr>
        <w:t>s</w:t>
      </w:r>
      <w:r w:rsidRPr="00302B3D">
        <w:rPr>
          <w:color w:val="000000"/>
          <w:spacing w:val="-2"/>
        </w:rPr>
        <w:t xml:space="preserve"> e</w:t>
      </w:r>
      <w:r w:rsidRPr="00302B3D">
        <w:rPr>
          <w:color w:val="000000"/>
        </w:rPr>
        <w:t>s</w:t>
      </w:r>
      <w:r w:rsidRPr="00302B3D">
        <w:rPr>
          <w:color w:val="000000"/>
          <w:spacing w:val="-4"/>
        </w:rPr>
        <w:t>s</w:t>
      </w:r>
      <w:r w:rsidRPr="00302B3D">
        <w:rPr>
          <w:color w:val="000000"/>
          <w:spacing w:val="-2"/>
        </w:rPr>
        <w:t>e</w:t>
      </w:r>
      <w:r w:rsidRPr="00302B3D">
        <w:rPr>
          <w:color w:val="000000"/>
        </w:rPr>
        <w:t>n</w:t>
      </w:r>
      <w:r w:rsidRPr="00302B3D">
        <w:rPr>
          <w:color w:val="000000"/>
          <w:spacing w:val="-3"/>
        </w:rPr>
        <w:t>t</w:t>
      </w:r>
      <w:r w:rsidRPr="00302B3D">
        <w:rPr>
          <w:color w:val="000000"/>
          <w:spacing w:val="-8"/>
        </w:rPr>
        <w:t>i</w:t>
      </w:r>
      <w:r w:rsidRPr="00302B3D">
        <w:rPr>
          <w:color w:val="000000"/>
        </w:rPr>
        <w:t>a</w:t>
      </w:r>
      <w:r w:rsidRPr="00302B3D">
        <w:rPr>
          <w:color w:val="000000"/>
          <w:spacing w:val="-7"/>
        </w:rPr>
        <w:t>l</w:t>
      </w:r>
      <w:r w:rsidRPr="00302B3D">
        <w:rPr>
          <w:color w:val="000000"/>
          <w:spacing w:val="-2"/>
        </w:rPr>
        <w:t xml:space="preserve"> t</w:t>
      </w:r>
      <w:r w:rsidRPr="00302B3D">
        <w:rPr>
          <w:color w:val="000000"/>
        </w:rPr>
        <w:t>o</w:t>
      </w:r>
      <w:r w:rsidRPr="00302B3D">
        <w:rPr>
          <w:color w:val="000000"/>
          <w:spacing w:val="-1"/>
        </w:rPr>
        <w:t xml:space="preserve"> </w:t>
      </w:r>
      <w:r w:rsidRPr="00302B3D">
        <w:rPr>
          <w:color w:val="000000"/>
          <w:spacing w:val="-2"/>
        </w:rPr>
        <w:t>ef</w:t>
      </w:r>
      <w:r w:rsidRPr="00302B3D">
        <w:rPr>
          <w:color w:val="000000"/>
          <w:spacing w:val="-6"/>
        </w:rPr>
        <w:t>f</w:t>
      </w:r>
      <w:r w:rsidRPr="00302B3D">
        <w:rPr>
          <w:color w:val="000000"/>
          <w:spacing w:val="-2"/>
        </w:rPr>
        <w:t>e</w:t>
      </w:r>
      <w:r w:rsidRPr="00302B3D">
        <w:rPr>
          <w:color w:val="000000"/>
        </w:rPr>
        <w:t>c</w:t>
      </w:r>
      <w:r w:rsidRPr="00302B3D">
        <w:rPr>
          <w:color w:val="000000"/>
          <w:spacing w:val="-3"/>
        </w:rPr>
        <w:t>t</w:t>
      </w:r>
      <w:r w:rsidRPr="00302B3D">
        <w:rPr>
          <w:color w:val="000000"/>
          <w:spacing w:val="-8"/>
        </w:rPr>
        <w:t>i</w:t>
      </w:r>
      <w:r w:rsidRPr="00302B3D">
        <w:rPr>
          <w:color w:val="000000"/>
        </w:rPr>
        <w:t>v</w:t>
      </w:r>
      <w:r w:rsidRPr="00302B3D">
        <w:rPr>
          <w:color w:val="000000"/>
          <w:spacing w:val="-2"/>
        </w:rPr>
        <w:t>e</w:t>
      </w:r>
      <w:r w:rsidRPr="00302B3D">
        <w:rPr>
          <w:color w:val="000000"/>
          <w:spacing w:val="-8"/>
        </w:rPr>
        <w:t>l</w:t>
      </w:r>
      <w:r w:rsidRPr="00302B3D">
        <w:rPr>
          <w:color w:val="000000"/>
          <w:spacing w:val="-10"/>
        </w:rPr>
        <w:t>y</w:t>
      </w:r>
      <w:r w:rsidRPr="00302B3D">
        <w:rPr>
          <w:color w:val="000000"/>
          <w:spacing w:val="-1"/>
        </w:rPr>
        <w:t xml:space="preserve"> </w:t>
      </w:r>
      <w:r w:rsidRPr="00302B3D">
        <w:rPr>
          <w:color w:val="000000"/>
          <w:spacing w:val="-2"/>
        </w:rPr>
        <w:t>a</w:t>
      </w:r>
      <w:r w:rsidRPr="00302B3D">
        <w:rPr>
          <w:color w:val="000000"/>
          <w:spacing w:val="-5"/>
        </w:rPr>
        <w:t>n</w:t>
      </w:r>
      <w:r w:rsidRPr="00302B3D">
        <w:rPr>
          <w:color w:val="000000"/>
        </w:rPr>
        <w:t>d</w:t>
      </w:r>
      <w:r w:rsidRPr="00302B3D">
        <w:rPr>
          <w:color w:val="000000"/>
          <w:spacing w:val="-2"/>
        </w:rPr>
        <w:t xml:space="preserve"> ef</w:t>
      </w:r>
      <w:r w:rsidRPr="00302B3D">
        <w:rPr>
          <w:color w:val="000000"/>
          <w:spacing w:val="-6"/>
        </w:rPr>
        <w:t>f</w:t>
      </w:r>
      <w:r w:rsidRPr="00302B3D">
        <w:rPr>
          <w:color w:val="000000"/>
          <w:spacing w:val="-8"/>
        </w:rPr>
        <w:t>i</w:t>
      </w:r>
      <w:r w:rsidRPr="00302B3D">
        <w:rPr>
          <w:color w:val="000000"/>
        </w:rPr>
        <w:t>c</w:t>
      </w:r>
      <w:r w:rsidRPr="00302B3D">
        <w:rPr>
          <w:color w:val="000000"/>
          <w:spacing w:val="-7"/>
        </w:rPr>
        <w:t>i</w:t>
      </w:r>
      <w:r w:rsidRPr="00302B3D">
        <w:rPr>
          <w:color w:val="000000"/>
          <w:spacing w:val="-2"/>
        </w:rPr>
        <w:t>e</w:t>
      </w:r>
      <w:r w:rsidRPr="00302B3D">
        <w:rPr>
          <w:color w:val="000000"/>
        </w:rPr>
        <w:t>n</w:t>
      </w:r>
      <w:r w:rsidRPr="00302B3D">
        <w:rPr>
          <w:color w:val="000000"/>
          <w:spacing w:val="-2"/>
        </w:rPr>
        <w:t>t</w:t>
      </w:r>
      <w:r w:rsidRPr="00302B3D">
        <w:rPr>
          <w:color w:val="000000"/>
          <w:spacing w:val="-8"/>
        </w:rPr>
        <w:t>l</w:t>
      </w:r>
      <w:r w:rsidRPr="00302B3D">
        <w:rPr>
          <w:color w:val="000000"/>
          <w:spacing w:val="-2"/>
        </w:rPr>
        <w:t>y</w:t>
      </w:r>
      <w:r w:rsidR="00E96913" w:rsidRPr="00302B3D">
        <w:rPr>
          <w:color w:val="000000"/>
        </w:rPr>
        <w:t xml:space="preserve"> </w:t>
      </w:r>
      <w:r w:rsidRPr="00302B3D">
        <w:rPr>
          <w:color w:val="000000"/>
        </w:rPr>
        <w:t>c</w:t>
      </w:r>
      <w:r w:rsidRPr="00302B3D">
        <w:rPr>
          <w:color w:val="000000"/>
          <w:spacing w:val="1"/>
        </w:rPr>
        <w:t>a</w:t>
      </w:r>
      <w:r w:rsidRPr="00302B3D">
        <w:rPr>
          <w:color w:val="000000"/>
          <w:spacing w:val="2"/>
        </w:rPr>
        <w:t>rr</w:t>
      </w:r>
      <w:r w:rsidRPr="00302B3D">
        <w:rPr>
          <w:color w:val="000000"/>
        </w:rPr>
        <w:t>y</w:t>
      </w:r>
      <w:r w:rsidRPr="00302B3D">
        <w:rPr>
          <w:color w:val="000000"/>
          <w:spacing w:val="12"/>
        </w:rPr>
        <w:t xml:space="preserve"> </w:t>
      </w:r>
      <w:r w:rsidRPr="00302B3D">
        <w:rPr>
          <w:color w:val="000000"/>
          <w:spacing w:val="2"/>
        </w:rPr>
        <w:t>ou</w:t>
      </w:r>
      <w:r w:rsidRPr="00302B3D">
        <w:rPr>
          <w:color w:val="000000"/>
        </w:rPr>
        <w:t>t</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1"/>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11"/>
        </w:rPr>
        <w:t xml:space="preserve"> </w:t>
      </w:r>
      <w:r w:rsidRPr="00302B3D">
        <w:rPr>
          <w:color w:val="000000"/>
          <w:spacing w:val="2"/>
        </w:rPr>
        <w:t>or</w:t>
      </w:r>
      <w:r w:rsidRPr="00302B3D">
        <w:rPr>
          <w:color w:val="000000"/>
          <w:spacing w:val="11"/>
        </w:rPr>
        <w:t xml:space="preserve"> </w:t>
      </w:r>
      <w:r w:rsidRPr="00302B3D">
        <w:rPr>
          <w:color w:val="000000"/>
        </w:rPr>
        <w:t>s</w:t>
      </w:r>
      <w:r w:rsidRPr="00302B3D">
        <w:rPr>
          <w:color w:val="000000"/>
          <w:spacing w:val="2"/>
        </w:rPr>
        <w:t>ub-</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1"/>
        </w:rPr>
        <w:t xml:space="preserve"> </w:t>
      </w:r>
      <w:r w:rsidRPr="00302B3D">
        <w:rPr>
          <w:color w:val="000000"/>
        </w:rPr>
        <w:t>assigne</w:t>
      </w:r>
      <w:r w:rsidRPr="00302B3D">
        <w:rPr>
          <w:color w:val="000000"/>
          <w:spacing w:val="2"/>
        </w:rPr>
        <w:t>d</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spacing w:val="1"/>
        </w:rPr>
        <w:t>a</w:t>
      </w:r>
      <w:r w:rsidRPr="00302B3D">
        <w:rPr>
          <w:color w:val="000000"/>
          <w:spacing w:val="10"/>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spacing w:val="2"/>
        </w:rPr>
        <w:t>u</w:t>
      </w:r>
      <w:r w:rsidRPr="00302B3D">
        <w:rPr>
          <w:color w:val="000000"/>
        </w:rPr>
        <w:t>la</w:t>
      </w:r>
      <w:r w:rsidRPr="00302B3D">
        <w:rPr>
          <w:color w:val="000000"/>
          <w:spacing w:val="2"/>
        </w:rPr>
        <w:t>r</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spacing w:val="11"/>
        </w:rPr>
        <w:t xml:space="preserve"> </w:t>
      </w:r>
      <w:r w:rsidRPr="00302B3D">
        <w:rPr>
          <w:color w:val="000000"/>
          <w:spacing w:val="2"/>
        </w:rPr>
        <w:t>po</w:t>
      </w:r>
      <w:r w:rsidRPr="00302B3D">
        <w:rPr>
          <w:color w:val="000000"/>
        </w:rPr>
        <w:t>siti</w:t>
      </w:r>
      <w:r w:rsidRPr="00302B3D">
        <w:rPr>
          <w:color w:val="000000"/>
          <w:spacing w:val="2"/>
        </w:rPr>
        <w:t>o</w:t>
      </w:r>
      <w:r w:rsidRPr="00302B3D">
        <w:rPr>
          <w:color w:val="000000"/>
        </w:rPr>
        <w:t>n;</w:t>
      </w:r>
    </w:p>
    <w:p w14:paraId="3141F10F"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.7</w:t>
      </w:r>
      <w:r w:rsidR="00E96913" w:rsidRPr="00302B3D">
        <w:rPr>
          <w:color w:val="000000"/>
          <w:spacing w:val="492"/>
        </w:rPr>
        <w:tab/>
      </w:r>
      <w:r w:rsidRPr="00302B3D">
        <w:rPr>
          <w:i/>
          <w:iCs/>
          <w:color w:val="000000"/>
        </w:rPr>
        <w:t>Pers</w:t>
      </w:r>
      <w:r w:rsidRPr="00302B3D">
        <w:rPr>
          <w:i/>
          <w:iCs/>
          <w:color w:val="000000"/>
          <w:spacing w:val="2"/>
        </w:rPr>
        <w:t>ona</w:t>
      </w:r>
      <w:r w:rsidRPr="00302B3D">
        <w:rPr>
          <w:i/>
          <w:iCs/>
          <w:color w:val="000000"/>
        </w:rPr>
        <w:t>l</w:t>
      </w:r>
      <w:r w:rsidRPr="00302B3D">
        <w:rPr>
          <w:i/>
          <w:iCs/>
          <w:color w:val="000000"/>
          <w:spacing w:val="21"/>
        </w:rPr>
        <w:t xml:space="preserve"> </w:t>
      </w:r>
      <w:r w:rsidRPr="00302B3D">
        <w:rPr>
          <w:i/>
          <w:iCs/>
          <w:color w:val="000000"/>
        </w:rPr>
        <w:t>s</w:t>
      </w:r>
      <w:r w:rsidRPr="00302B3D">
        <w:rPr>
          <w:i/>
          <w:iCs/>
          <w:color w:val="000000"/>
          <w:spacing w:val="2"/>
        </w:rPr>
        <w:t>u</w:t>
      </w:r>
      <w:r w:rsidRPr="00302B3D">
        <w:rPr>
          <w:i/>
          <w:iCs/>
          <w:color w:val="000000"/>
        </w:rPr>
        <w:t>it</w:t>
      </w:r>
      <w:r w:rsidRPr="00302B3D">
        <w:rPr>
          <w:i/>
          <w:iCs/>
          <w:color w:val="000000"/>
          <w:spacing w:val="2"/>
        </w:rPr>
        <w:t>a</w:t>
      </w:r>
      <w:r w:rsidRPr="00302B3D">
        <w:rPr>
          <w:i/>
          <w:iCs/>
          <w:color w:val="000000"/>
        </w:rPr>
        <w:t>bility</w:t>
      </w:r>
      <w:r w:rsidRPr="00302B3D">
        <w:rPr>
          <w:i/>
          <w:iCs/>
          <w:color w:val="000000"/>
          <w:spacing w:val="22"/>
        </w:rPr>
        <w:t xml:space="preserve"> </w:t>
      </w:r>
      <w:r w:rsidRPr="00302B3D">
        <w:rPr>
          <w:color w:val="000000"/>
          <w:w w:val="103"/>
        </w:rPr>
        <w:t>means persona</w:t>
      </w:r>
      <w:r w:rsidRPr="00302B3D">
        <w:rPr>
          <w:color w:val="000000"/>
          <w:spacing w:val="-3"/>
          <w:w w:val="103"/>
        </w:rPr>
        <w:t>l</w:t>
      </w:r>
      <w:r w:rsidRPr="00302B3D">
        <w:rPr>
          <w:color w:val="000000"/>
          <w:w w:val="103"/>
        </w:rPr>
        <w:t xml:space="preserve"> tra</w:t>
      </w:r>
      <w:r w:rsidRPr="00302B3D">
        <w:rPr>
          <w:color w:val="000000"/>
          <w:spacing w:val="-3"/>
          <w:w w:val="103"/>
        </w:rPr>
        <w:t>i</w:t>
      </w:r>
      <w:r w:rsidRPr="00302B3D">
        <w:rPr>
          <w:color w:val="000000"/>
          <w:w w:val="103"/>
        </w:rPr>
        <w:t>ts and c</w:t>
      </w:r>
      <w:r w:rsidRPr="00302B3D">
        <w:rPr>
          <w:color w:val="000000"/>
          <w:spacing w:val="-1"/>
          <w:w w:val="103"/>
        </w:rPr>
        <w:t>h</w:t>
      </w:r>
      <w:r w:rsidRPr="00302B3D">
        <w:rPr>
          <w:color w:val="000000"/>
          <w:w w:val="103"/>
        </w:rPr>
        <w:t>aracter</w:t>
      </w:r>
      <w:r w:rsidRPr="00302B3D">
        <w:rPr>
          <w:color w:val="000000"/>
          <w:spacing w:val="-4"/>
          <w:w w:val="103"/>
        </w:rPr>
        <w:t>i</w:t>
      </w:r>
      <w:r w:rsidRPr="00302B3D">
        <w:rPr>
          <w:color w:val="000000"/>
          <w:w w:val="103"/>
        </w:rPr>
        <w:t>st</w:t>
      </w:r>
      <w:r w:rsidRPr="00302B3D">
        <w:rPr>
          <w:color w:val="000000"/>
          <w:spacing w:val="-4"/>
          <w:w w:val="103"/>
        </w:rPr>
        <w:t>i</w:t>
      </w:r>
      <w:r w:rsidRPr="00302B3D">
        <w:rPr>
          <w:color w:val="000000"/>
          <w:w w:val="103"/>
        </w:rPr>
        <w:t>cs a</w:t>
      </w:r>
      <w:r w:rsidRPr="00302B3D">
        <w:rPr>
          <w:color w:val="000000"/>
          <w:spacing w:val="-2"/>
          <w:w w:val="103"/>
        </w:rPr>
        <w:t>ff</w:t>
      </w:r>
      <w:r w:rsidRPr="00302B3D">
        <w:rPr>
          <w:color w:val="000000"/>
          <w:w w:val="103"/>
        </w:rPr>
        <w:t>ect</w:t>
      </w:r>
      <w:r w:rsidRPr="00302B3D">
        <w:rPr>
          <w:color w:val="000000"/>
          <w:spacing w:val="-4"/>
          <w:w w:val="103"/>
        </w:rPr>
        <w:t>i</w:t>
      </w:r>
      <w:r w:rsidRPr="00302B3D">
        <w:rPr>
          <w:color w:val="000000"/>
          <w:spacing w:val="-1"/>
          <w:w w:val="103"/>
        </w:rPr>
        <w:t>n</w:t>
      </w:r>
      <w:r w:rsidRPr="00302B3D">
        <w:rPr>
          <w:color w:val="000000"/>
          <w:spacing w:val="-2"/>
          <w:w w:val="103"/>
        </w:rPr>
        <w:t>g</w:t>
      </w:r>
      <w:r w:rsidRPr="00302B3D">
        <w:rPr>
          <w:color w:val="000000"/>
          <w:w w:val="103"/>
        </w:rPr>
        <w:t xml:space="preserve"> t</w:t>
      </w:r>
      <w:r w:rsidRPr="00302B3D">
        <w:rPr>
          <w:color w:val="000000"/>
          <w:spacing w:val="-2"/>
          <w:w w:val="103"/>
        </w:rPr>
        <w:t>h</w:t>
      </w:r>
      <w:r w:rsidRPr="00302B3D">
        <w:rPr>
          <w:color w:val="000000"/>
          <w:w w:val="103"/>
        </w:rPr>
        <w:t>e app</w:t>
      </w:r>
      <w:r w:rsidRPr="00302B3D">
        <w:rPr>
          <w:color w:val="000000"/>
          <w:spacing w:val="-5"/>
          <w:w w:val="103"/>
        </w:rPr>
        <w:t>li</w:t>
      </w:r>
      <w:r w:rsidRPr="00302B3D">
        <w:rPr>
          <w:color w:val="000000"/>
          <w:w w:val="103"/>
        </w:rPr>
        <w:t>cat</w:t>
      </w:r>
      <w:r w:rsidRPr="00302B3D">
        <w:rPr>
          <w:color w:val="000000"/>
          <w:spacing w:val="-4"/>
          <w:w w:val="103"/>
        </w:rPr>
        <w:t>i</w:t>
      </w:r>
      <w:r w:rsidRPr="00302B3D">
        <w:rPr>
          <w:color w:val="000000"/>
          <w:w w:val="103"/>
        </w:rPr>
        <w:t>o</w:t>
      </w:r>
      <w:r w:rsidRPr="00302B3D">
        <w:rPr>
          <w:color w:val="000000"/>
          <w:spacing w:val="-2"/>
          <w:w w:val="103"/>
        </w:rPr>
        <w:t>n</w:t>
      </w:r>
      <w:r w:rsidRPr="00302B3D">
        <w:rPr>
          <w:color w:val="000000"/>
          <w:w w:val="103"/>
        </w:rPr>
        <w:t xml:space="preserve"> of</w:t>
      </w:r>
      <w:r w:rsidR="00E96913" w:rsidRPr="00302B3D">
        <w:rPr>
          <w:color w:val="000000"/>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rPr>
        <w:t>skills</w:t>
      </w:r>
      <w:r w:rsidRPr="00302B3D">
        <w:rPr>
          <w:color w:val="000000"/>
          <w:spacing w:val="8"/>
        </w:rPr>
        <w:t xml:space="preserve"> </w:t>
      </w:r>
      <w:r w:rsidRPr="00302B3D">
        <w:rPr>
          <w:color w:val="000000"/>
        </w:rPr>
        <w:t>in</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p</w:t>
      </w:r>
      <w:r w:rsidRPr="00302B3D">
        <w:rPr>
          <w:color w:val="000000"/>
        </w:rPr>
        <w:t>e</w:t>
      </w:r>
      <w:r w:rsidRPr="00302B3D">
        <w:rPr>
          <w:color w:val="000000"/>
          <w:spacing w:val="2"/>
        </w:rPr>
        <w:t>r</w:t>
      </w:r>
      <w:r w:rsidRPr="00302B3D">
        <w:rPr>
          <w:color w:val="000000"/>
        </w:rPr>
        <w:t>f</w:t>
      </w:r>
      <w:r w:rsidRPr="00302B3D">
        <w:rPr>
          <w:color w:val="000000"/>
          <w:spacing w:val="2"/>
        </w:rPr>
        <w:t>or</w:t>
      </w:r>
      <w:r w:rsidRPr="00302B3D">
        <w:rPr>
          <w:color w:val="000000"/>
          <w:spacing w:val="3"/>
        </w:rPr>
        <w:t>m</w:t>
      </w:r>
      <w:r w:rsidRPr="00302B3D">
        <w:rPr>
          <w:color w:val="000000"/>
        </w:rPr>
        <w:t>an</w:t>
      </w:r>
      <w:r w:rsidRPr="00302B3D">
        <w:rPr>
          <w:color w:val="000000"/>
          <w:spacing w:val="1"/>
        </w:rPr>
        <w:t>c</w:t>
      </w:r>
      <w:r w:rsidRPr="00302B3D">
        <w:rPr>
          <w:color w:val="000000"/>
        </w:rPr>
        <w:t>e</w:t>
      </w:r>
      <w:r w:rsidRPr="00302B3D">
        <w:rPr>
          <w:color w:val="000000"/>
          <w:spacing w:val="7"/>
        </w:rPr>
        <w:t xml:space="preserve"> </w:t>
      </w:r>
      <w:r w:rsidRPr="00302B3D">
        <w:rPr>
          <w:color w:val="000000"/>
          <w:spacing w:val="2"/>
        </w:rPr>
        <w:t>o</w:t>
      </w:r>
      <w:r w:rsidRPr="00302B3D">
        <w:rPr>
          <w:color w:val="000000"/>
        </w:rPr>
        <w:t>f</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spacing w:val="2"/>
        </w:rPr>
        <w:t>d</w:t>
      </w:r>
      <w:r w:rsidRPr="00302B3D">
        <w:rPr>
          <w:color w:val="000000"/>
          <w:spacing w:val="3"/>
        </w:rPr>
        <w:t>u</w:t>
      </w:r>
      <w:r w:rsidRPr="00302B3D">
        <w:rPr>
          <w:color w:val="000000"/>
        </w:rPr>
        <w:t>ties</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po</w:t>
      </w:r>
      <w:r w:rsidRPr="00302B3D">
        <w:rPr>
          <w:color w:val="000000"/>
        </w:rPr>
        <w:t>siti</w:t>
      </w:r>
      <w:r w:rsidRPr="00302B3D">
        <w:rPr>
          <w:color w:val="000000"/>
          <w:spacing w:val="3"/>
        </w:rPr>
        <w:t>o</w:t>
      </w:r>
      <w:r w:rsidRPr="00302B3D">
        <w:rPr>
          <w:color w:val="000000"/>
        </w:rPr>
        <w:t>n;</w:t>
      </w:r>
    </w:p>
    <w:p w14:paraId="49C99FFE"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.8</w:t>
      </w:r>
      <w:r w:rsidR="00E96913" w:rsidRPr="00302B3D">
        <w:rPr>
          <w:color w:val="000000"/>
          <w:spacing w:val="492"/>
        </w:rPr>
        <w:tab/>
      </w:r>
      <w:r w:rsidRPr="00302B3D">
        <w:rPr>
          <w:i/>
          <w:iCs/>
          <w:color w:val="000000"/>
          <w:w w:val="102"/>
        </w:rPr>
        <w:t>Q</w:t>
      </w:r>
      <w:r w:rsidRPr="00302B3D">
        <w:rPr>
          <w:i/>
          <w:iCs/>
          <w:color w:val="000000"/>
          <w:spacing w:val="2"/>
          <w:w w:val="102"/>
        </w:rPr>
        <w:t>u</w:t>
      </w:r>
      <w:r w:rsidRPr="00302B3D">
        <w:rPr>
          <w:i/>
          <w:iCs/>
          <w:color w:val="000000"/>
          <w:spacing w:val="3"/>
          <w:w w:val="102"/>
        </w:rPr>
        <w:t>a</w:t>
      </w:r>
      <w:r w:rsidRPr="00302B3D">
        <w:rPr>
          <w:i/>
          <w:iCs/>
          <w:color w:val="000000"/>
          <w:w w:val="102"/>
        </w:rPr>
        <w:t>lific</w:t>
      </w:r>
      <w:r w:rsidRPr="00302B3D">
        <w:rPr>
          <w:i/>
          <w:iCs/>
          <w:color w:val="000000"/>
          <w:spacing w:val="3"/>
          <w:w w:val="102"/>
        </w:rPr>
        <w:t>a</w:t>
      </w:r>
      <w:r w:rsidRPr="00302B3D">
        <w:rPr>
          <w:i/>
          <w:iCs/>
          <w:color w:val="000000"/>
          <w:w w:val="102"/>
        </w:rPr>
        <w:t>ti</w:t>
      </w:r>
      <w:r w:rsidRPr="00302B3D">
        <w:rPr>
          <w:i/>
          <w:iCs/>
          <w:color w:val="000000"/>
          <w:spacing w:val="3"/>
          <w:w w:val="102"/>
        </w:rPr>
        <w:t>on</w:t>
      </w:r>
      <w:r w:rsidRPr="00302B3D">
        <w:rPr>
          <w:i/>
          <w:iCs/>
          <w:color w:val="000000"/>
          <w:spacing w:val="1"/>
          <w:w w:val="102"/>
        </w:rPr>
        <w:t>s</w:t>
      </w:r>
      <w:r w:rsidRPr="00302B3D">
        <w:rPr>
          <w:color w:val="000000"/>
          <w:spacing w:val="7"/>
        </w:rPr>
        <w:t xml:space="preserve"> </w:t>
      </w:r>
      <w:r w:rsidRPr="00302B3D">
        <w:rPr>
          <w:color w:val="000000"/>
          <w:spacing w:val="2"/>
        </w:rPr>
        <w:t>-</w:t>
      </w:r>
      <w:r w:rsidRPr="00302B3D">
        <w:rPr>
          <w:color w:val="000000"/>
          <w:spacing w:val="8"/>
        </w:rPr>
        <w:t xml:space="preserve"> </w:t>
      </w:r>
      <w:r w:rsidRPr="00302B3D">
        <w:rPr>
          <w:color w:val="000000"/>
          <w:spacing w:val="1"/>
        </w:rPr>
        <w:t>e</w:t>
      </w:r>
      <w:r w:rsidRPr="00302B3D">
        <w:rPr>
          <w:color w:val="000000"/>
          <w:spacing w:val="3"/>
        </w:rPr>
        <w:t>du</w:t>
      </w:r>
      <w:r w:rsidRPr="00302B3D">
        <w:rPr>
          <w:color w:val="000000"/>
          <w:spacing w:val="1"/>
        </w:rPr>
        <w:t>ca</w:t>
      </w:r>
      <w:r w:rsidRPr="00302B3D">
        <w:rPr>
          <w:color w:val="000000"/>
        </w:rPr>
        <w:t>ti</w:t>
      </w:r>
      <w:r w:rsidRPr="00302B3D">
        <w:rPr>
          <w:color w:val="000000"/>
          <w:spacing w:val="3"/>
        </w:rPr>
        <w:t>o</w:t>
      </w:r>
      <w:r w:rsidRPr="00302B3D">
        <w:rPr>
          <w:color w:val="000000"/>
        </w:rPr>
        <w:t>n</w:t>
      </w:r>
      <w:r w:rsidRPr="00302B3D">
        <w:rPr>
          <w:color w:val="000000"/>
          <w:spacing w:val="1"/>
        </w:rPr>
        <w:t>,</w:t>
      </w:r>
      <w:r w:rsidRPr="00302B3D">
        <w:rPr>
          <w:color w:val="000000"/>
          <w:spacing w:val="7"/>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7"/>
        </w:rPr>
        <w:t xml:space="preserve"> </w:t>
      </w:r>
      <w:r w:rsidRPr="00302B3D">
        <w:rPr>
          <w:color w:val="000000"/>
        </w:rPr>
        <w:t>skill</w:t>
      </w:r>
      <w:r w:rsidRPr="00302B3D">
        <w:rPr>
          <w:color w:val="000000"/>
          <w:spacing w:val="1"/>
        </w:rPr>
        <w:t>,</w:t>
      </w:r>
      <w:r w:rsidRPr="00302B3D">
        <w:rPr>
          <w:color w:val="000000"/>
          <w:spacing w:val="8"/>
        </w:rPr>
        <w:t xml:space="preserve"> </w:t>
      </w:r>
      <w:r w:rsidRPr="00302B3D">
        <w:rPr>
          <w:color w:val="000000"/>
          <w:spacing w:val="1"/>
        </w:rPr>
        <w:t>e</w:t>
      </w:r>
      <w:r w:rsidRPr="00302B3D">
        <w:rPr>
          <w:color w:val="000000"/>
        </w:rPr>
        <w:t>x</w:t>
      </w:r>
      <w:r w:rsidRPr="00302B3D">
        <w:rPr>
          <w:color w:val="000000"/>
          <w:spacing w:val="2"/>
        </w:rPr>
        <w:t>p</w:t>
      </w:r>
      <w:r w:rsidRPr="00302B3D">
        <w:rPr>
          <w:color w:val="000000"/>
          <w:spacing w:val="1"/>
        </w:rPr>
        <w:t>e</w:t>
      </w:r>
      <w:r w:rsidRPr="00302B3D">
        <w:rPr>
          <w:color w:val="000000"/>
          <w:spacing w:val="2"/>
        </w:rPr>
        <w:t>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spacing w:val="8"/>
        </w:rPr>
        <w:t xml:space="preserve"> </w:t>
      </w:r>
      <w:r w:rsidRPr="00302B3D">
        <w:rPr>
          <w:color w:val="000000"/>
          <w:spacing w:val="3"/>
        </w:rPr>
        <w:t>o</w:t>
      </w:r>
      <w:r w:rsidRPr="00302B3D">
        <w:rPr>
          <w:color w:val="000000"/>
          <w:spacing w:val="2"/>
        </w:rPr>
        <w:t>r</w:t>
      </w:r>
      <w:r w:rsidRPr="00302B3D">
        <w:rPr>
          <w:color w:val="000000"/>
          <w:spacing w:val="7"/>
        </w:rPr>
        <w:t xml:space="preserve"> </w:t>
      </w:r>
      <w:r w:rsidRPr="00302B3D">
        <w:rPr>
          <w:color w:val="000000"/>
          <w:spacing w:val="1"/>
        </w:rPr>
        <w:t>a</w:t>
      </w:r>
      <w:r w:rsidRPr="00302B3D">
        <w:rPr>
          <w:color w:val="000000"/>
        </w:rPr>
        <w:t>ny</w:t>
      </w:r>
      <w:r w:rsidRPr="00302B3D">
        <w:rPr>
          <w:color w:val="000000"/>
          <w:spacing w:val="8"/>
        </w:rPr>
        <w:t xml:space="preserve"> </w:t>
      </w:r>
      <w:r w:rsidRPr="00302B3D">
        <w:rPr>
          <w:color w:val="000000"/>
          <w:spacing w:val="3"/>
        </w:rPr>
        <w:t>o</w:t>
      </w:r>
      <w:r w:rsidRPr="00302B3D">
        <w:rPr>
          <w:color w:val="000000"/>
        </w:rPr>
        <w:t>th</w:t>
      </w:r>
      <w:r w:rsidRPr="00302B3D">
        <w:rPr>
          <w:color w:val="000000"/>
          <w:spacing w:val="1"/>
        </w:rPr>
        <w:t>er</w:t>
      </w:r>
      <w:r w:rsidRPr="00302B3D">
        <w:rPr>
          <w:color w:val="000000"/>
          <w:spacing w:val="8"/>
        </w:rPr>
        <w:t xml:space="preserve"> </w:t>
      </w:r>
      <w:r w:rsidRPr="00302B3D">
        <w:rPr>
          <w:color w:val="000000"/>
          <w:spacing w:val="1"/>
        </w:rPr>
        <w:t>a</w:t>
      </w:r>
      <w:r w:rsidRPr="00302B3D">
        <w:rPr>
          <w:color w:val="000000"/>
        </w:rPr>
        <w:t>tt</w:t>
      </w:r>
      <w:r w:rsidRPr="00302B3D">
        <w:rPr>
          <w:color w:val="000000"/>
          <w:spacing w:val="1"/>
        </w:rPr>
        <w:t>r</w:t>
      </w:r>
      <w:r w:rsidRPr="00302B3D">
        <w:rPr>
          <w:color w:val="000000"/>
        </w:rPr>
        <w:t>i</w:t>
      </w:r>
      <w:r w:rsidRPr="00302B3D">
        <w:rPr>
          <w:color w:val="000000"/>
          <w:spacing w:val="2"/>
        </w:rPr>
        <w:t>b</w:t>
      </w:r>
      <w:r w:rsidRPr="00302B3D">
        <w:rPr>
          <w:color w:val="000000"/>
          <w:spacing w:val="3"/>
        </w:rPr>
        <w:t>u</w:t>
      </w:r>
      <w:r w:rsidRPr="00302B3D">
        <w:rPr>
          <w:color w:val="000000"/>
        </w:rPr>
        <w:t>t</w:t>
      </w:r>
      <w:r w:rsidRPr="00302B3D">
        <w:rPr>
          <w:color w:val="000000"/>
          <w:spacing w:val="1"/>
        </w:rPr>
        <w:t>e</w:t>
      </w:r>
      <w:r w:rsidRPr="00302B3D">
        <w:rPr>
          <w:color w:val="000000"/>
          <w:spacing w:val="11"/>
        </w:rPr>
        <w:t xml:space="preserve"> </w:t>
      </w:r>
      <w:r w:rsidRPr="00302B3D">
        <w:rPr>
          <w:color w:val="000000"/>
        </w:rPr>
        <w:t>whi</w:t>
      </w:r>
      <w:r w:rsidRPr="00302B3D">
        <w:rPr>
          <w:color w:val="000000"/>
          <w:spacing w:val="1"/>
        </w:rPr>
        <w:t>c</w:t>
      </w:r>
      <w:r w:rsidRPr="00302B3D">
        <w:rPr>
          <w:color w:val="000000"/>
        </w:rPr>
        <w:t>h</w:t>
      </w:r>
      <w:r w:rsidRPr="00302B3D">
        <w:rPr>
          <w:color w:val="000000"/>
          <w:spacing w:val="12"/>
        </w:rPr>
        <w:t xml:space="preserve"> </w:t>
      </w:r>
      <w:r w:rsidRPr="00302B3D">
        <w:rPr>
          <w:color w:val="000000"/>
          <w:spacing w:val="1"/>
        </w:rPr>
        <w:t>a</w:t>
      </w:r>
      <w:r w:rsidRPr="00302B3D">
        <w:rPr>
          <w:color w:val="000000"/>
          <w:spacing w:val="2"/>
        </w:rPr>
        <w:t>r</w:t>
      </w:r>
      <w:r w:rsidRPr="00302B3D">
        <w:rPr>
          <w:color w:val="000000"/>
        </w:rPr>
        <w:t>e</w:t>
      </w:r>
      <w:r w:rsidR="00E96913" w:rsidRPr="00302B3D">
        <w:rPr>
          <w:color w:val="000000"/>
        </w:rPr>
        <w:t xml:space="preserve"> </w:t>
      </w:r>
      <w:r w:rsidRPr="00302B3D">
        <w:rPr>
          <w:color w:val="000000"/>
        </w:rPr>
        <w:t>ne</w:t>
      </w:r>
      <w:r w:rsidRPr="00302B3D">
        <w:rPr>
          <w:color w:val="000000"/>
          <w:spacing w:val="1"/>
        </w:rPr>
        <w:t>ce</w:t>
      </w:r>
      <w:r w:rsidRPr="00302B3D">
        <w:rPr>
          <w:color w:val="000000"/>
        </w:rPr>
        <w:t>ss</w:t>
      </w:r>
      <w:r w:rsidRPr="00302B3D">
        <w:rPr>
          <w:color w:val="000000"/>
          <w:spacing w:val="1"/>
        </w:rPr>
        <w:t>a</w:t>
      </w:r>
      <w:r w:rsidRPr="00302B3D">
        <w:rPr>
          <w:color w:val="000000"/>
          <w:spacing w:val="2"/>
        </w:rPr>
        <w:t>r</w:t>
      </w:r>
      <w:r w:rsidRPr="00302B3D">
        <w:rPr>
          <w:color w:val="000000"/>
        </w:rPr>
        <w:t>y</w:t>
      </w:r>
      <w:r w:rsidRPr="00302B3D">
        <w:rPr>
          <w:color w:val="000000"/>
          <w:spacing w:val="8"/>
        </w:rPr>
        <w:t xml:space="preserve"> </w:t>
      </w:r>
      <w:r w:rsidRPr="00302B3D">
        <w:rPr>
          <w:color w:val="000000"/>
          <w:spacing w:val="2"/>
        </w:rPr>
        <w:t>or</w:t>
      </w:r>
      <w:r w:rsidRPr="00302B3D">
        <w:rPr>
          <w:color w:val="000000"/>
          <w:spacing w:val="9"/>
        </w:rPr>
        <w:t xml:space="preserve"> </w:t>
      </w:r>
      <w:r w:rsidRPr="00302B3D">
        <w:rPr>
          <w:color w:val="000000"/>
          <w:spacing w:val="2"/>
        </w:rPr>
        <w:t>d</w:t>
      </w:r>
      <w:r w:rsidRPr="00302B3D">
        <w:rPr>
          <w:color w:val="000000"/>
        </w:rPr>
        <w:t>esi</w:t>
      </w:r>
      <w:r w:rsidRPr="00302B3D">
        <w:rPr>
          <w:color w:val="000000"/>
          <w:spacing w:val="2"/>
        </w:rPr>
        <w:t>r</w:t>
      </w:r>
      <w:r w:rsidRPr="00302B3D">
        <w:rPr>
          <w:color w:val="000000"/>
        </w:rPr>
        <w:t>a</w:t>
      </w:r>
      <w:r w:rsidRPr="00302B3D">
        <w:rPr>
          <w:color w:val="000000"/>
          <w:spacing w:val="2"/>
        </w:rPr>
        <w:t>b</w:t>
      </w:r>
      <w:r w:rsidRPr="00302B3D">
        <w:rPr>
          <w:color w:val="000000"/>
        </w:rPr>
        <w:t>le</w:t>
      </w:r>
      <w:r w:rsidRPr="00302B3D">
        <w:rPr>
          <w:color w:val="000000"/>
          <w:spacing w:val="9"/>
        </w:rPr>
        <w:t xml:space="preserve"> </w:t>
      </w:r>
      <w:r w:rsidRPr="00302B3D">
        <w:rPr>
          <w:color w:val="000000"/>
        </w:rPr>
        <w:t>f</w:t>
      </w:r>
      <w:r w:rsidRPr="00302B3D">
        <w:rPr>
          <w:color w:val="000000"/>
          <w:spacing w:val="2"/>
        </w:rPr>
        <w:t>or</w:t>
      </w:r>
      <w:r w:rsidRPr="00302B3D">
        <w:rPr>
          <w:color w:val="000000"/>
          <w:spacing w:val="9"/>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ing</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2"/>
        </w:rPr>
        <w:t>du</w:t>
      </w:r>
      <w:r w:rsidRPr="00302B3D">
        <w:rPr>
          <w:color w:val="000000"/>
        </w:rPr>
        <w:t>ti</w:t>
      </w:r>
      <w:r w:rsidRPr="00302B3D">
        <w:rPr>
          <w:color w:val="000000"/>
          <w:spacing w:val="1"/>
        </w:rPr>
        <w:t>e</w:t>
      </w:r>
      <w:r w:rsidRPr="00302B3D">
        <w:rPr>
          <w:color w:val="000000"/>
        </w:rPr>
        <w:t>s</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2"/>
        </w:rPr>
        <w:t>po</w:t>
      </w:r>
      <w:r w:rsidRPr="00302B3D">
        <w:rPr>
          <w:color w:val="000000"/>
        </w:rPr>
        <w:t>siti</w:t>
      </w:r>
      <w:r w:rsidRPr="00302B3D">
        <w:rPr>
          <w:color w:val="000000"/>
          <w:spacing w:val="2"/>
        </w:rPr>
        <w:t>o</w:t>
      </w:r>
      <w:r w:rsidRPr="00302B3D">
        <w:rPr>
          <w:color w:val="000000"/>
        </w:rPr>
        <w:t>n;</w:t>
      </w:r>
    </w:p>
    <w:p w14:paraId="570BC16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.9</w:t>
      </w:r>
      <w:r w:rsidR="00E96913" w:rsidRPr="00302B3D">
        <w:rPr>
          <w:color w:val="000000"/>
          <w:spacing w:val="492"/>
        </w:rPr>
        <w:tab/>
      </w:r>
      <w:r w:rsidRPr="00302B3D">
        <w:rPr>
          <w:i/>
          <w:iCs/>
          <w:color w:val="000000"/>
          <w:spacing w:val="2"/>
        </w:rPr>
        <w:t>R</w:t>
      </w:r>
      <w:r w:rsidRPr="00302B3D">
        <w:rPr>
          <w:i/>
          <w:iCs/>
          <w:color w:val="000000"/>
        </w:rPr>
        <w:t>e</w:t>
      </w:r>
      <w:r w:rsidRPr="00302B3D">
        <w:rPr>
          <w:i/>
          <w:iCs/>
          <w:color w:val="000000"/>
          <w:spacing w:val="1"/>
        </w:rPr>
        <w:t>c</w:t>
      </w:r>
      <w:r w:rsidRPr="00302B3D">
        <w:rPr>
          <w:i/>
          <w:iCs/>
          <w:color w:val="000000"/>
        </w:rPr>
        <w:t>r</w:t>
      </w:r>
      <w:r w:rsidRPr="00302B3D">
        <w:rPr>
          <w:i/>
          <w:iCs/>
          <w:color w:val="000000"/>
          <w:spacing w:val="2"/>
        </w:rPr>
        <w:t>u</w:t>
      </w:r>
      <w:r w:rsidRPr="00302B3D">
        <w:rPr>
          <w:i/>
          <w:iCs/>
          <w:color w:val="000000"/>
        </w:rPr>
        <w:t>itme</w:t>
      </w:r>
      <w:r w:rsidRPr="00302B3D">
        <w:rPr>
          <w:i/>
          <w:iCs/>
          <w:color w:val="000000"/>
          <w:spacing w:val="3"/>
        </w:rPr>
        <w:t>n</w:t>
      </w:r>
      <w:r w:rsidRPr="00302B3D">
        <w:rPr>
          <w:i/>
          <w:iCs/>
          <w:color w:val="000000"/>
        </w:rPr>
        <w:t>t</w:t>
      </w:r>
      <w:r w:rsidRPr="00302B3D">
        <w:rPr>
          <w:i/>
          <w:iCs/>
          <w:color w:val="000000"/>
          <w:spacing w:val="58"/>
        </w:rPr>
        <w:t xml:space="preserve"> </w:t>
      </w:r>
      <w:r w:rsidRPr="00302B3D">
        <w:rPr>
          <w:i/>
          <w:iCs/>
          <w:color w:val="000000"/>
          <w:spacing w:val="2"/>
        </w:rPr>
        <w:t>and</w:t>
      </w:r>
      <w:r w:rsidRPr="00302B3D">
        <w:rPr>
          <w:i/>
          <w:iCs/>
          <w:color w:val="000000"/>
          <w:spacing w:val="58"/>
        </w:rPr>
        <w:t xml:space="preserve"> </w:t>
      </w:r>
      <w:r w:rsidRPr="00302B3D">
        <w:rPr>
          <w:i/>
          <w:iCs/>
          <w:color w:val="000000"/>
        </w:rPr>
        <w:t>sel</w:t>
      </w:r>
      <w:r w:rsidRPr="00302B3D">
        <w:rPr>
          <w:i/>
          <w:iCs/>
          <w:color w:val="000000"/>
          <w:spacing w:val="1"/>
        </w:rPr>
        <w:t>e</w:t>
      </w:r>
      <w:r w:rsidRPr="00302B3D">
        <w:rPr>
          <w:i/>
          <w:iCs/>
          <w:color w:val="000000"/>
        </w:rPr>
        <w:t>cti</w:t>
      </w:r>
      <w:r w:rsidRPr="00302B3D">
        <w:rPr>
          <w:i/>
          <w:iCs/>
          <w:color w:val="000000"/>
          <w:spacing w:val="3"/>
        </w:rPr>
        <w:t>o</w:t>
      </w:r>
      <w:r w:rsidRPr="00302B3D">
        <w:rPr>
          <w:i/>
          <w:iCs/>
          <w:color w:val="000000"/>
          <w:spacing w:val="1"/>
        </w:rPr>
        <w:t>n</w:t>
      </w:r>
      <w:r w:rsidRPr="00302B3D">
        <w:rPr>
          <w:color w:val="000000"/>
          <w:spacing w:val="38"/>
        </w:rPr>
        <w:t xml:space="preserve"> </w:t>
      </w:r>
      <w:r w:rsidRPr="00302B3D">
        <w:rPr>
          <w:color w:val="000000"/>
          <w:spacing w:val="2"/>
        </w:rPr>
        <w:t>-</w:t>
      </w:r>
      <w:r w:rsidRPr="00302B3D">
        <w:rPr>
          <w:color w:val="000000"/>
          <w:spacing w:val="39"/>
        </w:rPr>
        <w:t xml:space="preserve"> </w:t>
      </w:r>
      <w:r w:rsidRPr="00302B3D">
        <w:rPr>
          <w:color w:val="000000"/>
        </w:rPr>
        <w:t>st</w:t>
      </w:r>
      <w:r w:rsidRPr="00302B3D">
        <w:rPr>
          <w:color w:val="000000"/>
          <w:spacing w:val="1"/>
        </w:rPr>
        <w:t>a</w:t>
      </w:r>
      <w:r w:rsidRPr="00302B3D">
        <w:rPr>
          <w:color w:val="000000"/>
        </w:rPr>
        <w:t>ffing</w:t>
      </w:r>
      <w:r w:rsidRPr="00302B3D">
        <w:rPr>
          <w:color w:val="000000"/>
          <w:spacing w:val="43"/>
        </w:rPr>
        <w:t xml:space="preserve"> </w:t>
      </w:r>
      <w:r w:rsidRPr="00302B3D">
        <w:rPr>
          <w:color w:val="000000"/>
          <w:spacing w:val="2"/>
        </w:rPr>
        <w:t>pro</w:t>
      </w:r>
      <w:r w:rsidRPr="00302B3D">
        <w:rPr>
          <w:color w:val="000000"/>
        </w:rPr>
        <w:t>cess</w:t>
      </w:r>
      <w:r w:rsidRPr="00302B3D">
        <w:rPr>
          <w:color w:val="000000"/>
          <w:spacing w:val="43"/>
        </w:rPr>
        <w:t xml:space="preserve"> </w:t>
      </w:r>
      <w:r w:rsidRPr="00302B3D">
        <w:rPr>
          <w:color w:val="000000"/>
        </w:rPr>
        <w:t>in</w:t>
      </w:r>
      <w:r w:rsidRPr="00302B3D">
        <w:rPr>
          <w:color w:val="000000"/>
          <w:spacing w:val="43"/>
        </w:rPr>
        <w:t xml:space="preserve"> </w:t>
      </w:r>
      <w:r w:rsidRPr="00302B3D">
        <w:rPr>
          <w:color w:val="000000"/>
        </w:rPr>
        <w:t>whi</w:t>
      </w:r>
      <w:r w:rsidRPr="00302B3D">
        <w:rPr>
          <w:color w:val="000000"/>
          <w:spacing w:val="1"/>
        </w:rPr>
        <w:t>c</w:t>
      </w:r>
      <w:r w:rsidRPr="00302B3D">
        <w:rPr>
          <w:color w:val="000000"/>
        </w:rPr>
        <w:t>h</w:t>
      </w:r>
      <w:r w:rsidRPr="00302B3D">
        <w:rPr>
          <w:color w:val="000000"/>
          <w:spacing w:val="42"/>
        </w:rPr>
        <w:t xml:space="preserve"> </w:t>
      </w:r>
      <w:r w:rsidRPr="00302B3D">
        <w:rPr>
          <w:color w:val="000000"/>
          <w:spacing w:val="2"/>
        </w:rPr>
        <w:t>pro</w:t>
      </w:r>
      <w:r w:rsidRPr="00302B3D">
        <w:rPr>
          <w:color w:val="000000"/>
        </w:rPr>
        <w:t>s</w:t>
      </w:r>
      <w:r w:rsidRPr="00302B3D">
        <w:rPr>
          <w:color w:val="000000"/>
          <w:spacing w:val="2"/>
        </w:rPr>
        <w:t>p</w:t>
      </w:r>
      <w:r w:rsidRPr="00302B3D">
        <w:rPr>
          <w:color w:val="000000"/>
        </w:rPr>
        <w:t>e</w:t>
      </w:r>
      <w:r w:rsidRPr="00302B3D">
        <w:rPr>
          <w:color w:val="000000"/>
          <w:spacing w:val="1"/>
        </w:rPr>
        <w:t>c</w:t>
      </w:r>
      <w:r w:rsidRPr="00302B3D">
        <w:rPr>
          <w:color w:val="000000"/>
        </w:rPr>
        <w:t>tive</w:t>
      </w:r>
      <w:r w:rsidRPr="00302B3D">
        <w:rPr>
          <w:color w:val="000000"/>
          <w:spacing w:val="42"/>
        </w:rPr>
        <w:t xml:space="preserve"> </w:t>
      </w:r>
      <w:r w:rsidRPr="00302B3D">
        <w:rPr>
          <w:color w:val="000000"/>
        </w:rPr>
        <w:t>j</w:t>
      </w:r>
      <w:r w:rsidRPr="00302B3D">
        <w:rPr>
          <w:color w:val="000000"/>
          <w:spacing w:val="2"/>
        </w:rPr>
        <w:t>ob</w:t>
      </w:r>
      <w:r w:rsidRPr="00302B3D">
        <w:rPr>
          <w:color w:val="000000"/>
          <w:spacing w:val="42"/>
        </w:rPr>
        <w:t xml:space="preserve"> </w:t>
      </w:r>
      <w:r w:rsidRPr="00302B3D">
        <w:rPr>
          <w:color w:val="000000"/>
          <w:spacing w:val="1"/>
        </w:rPr>
        <w:t>ca</w:t>
      </w:r>
      <w:r w:rsidRPr="00302B3D">
        <w:rPr>
          <w:color w:val="000000"/>
        </w:rPr>
        <w:t>n</w:t>
      </w:r>
      <w:r w:rsidRPr="00302B3D">
        <w:rPr>
          <w:color w:val="000000"/>
          <w:spacing w:val="2"/>
        </w:rPr>
        <w:t>d</w:t>
      </w:r>
      <w:r w:rsidRPr="00302B3D">
        <w:rPr>
          <w:color w:val="000000"/>
        </w:rPr>
        <w:t>i</w:t>
      </w:r>
      <w:r w:rsidRPr="00302B3D">
        <w:rPr>
          <w:color w:val="000000"/>
          <w:spacing w:val="2"/>
        </w:rPr>
        <w:t>d</w:t>
      </w:r>
      <w:r w:rsidRPr="00302B3D">
        <w:rPr>
          <w:color w:val="000000"/>
        </w:rPr>
        <w:t>at</w:t>
      </w:r>
      <w:r w:rsidRPr="00302B3D">
        <w:rPr>
          <w:color w:val="000000"/>
          <w:spacing w:val="1"/>
        </w:rPr>
        <w:t>e</w:t>
      </w:r>
      <w:r w:rsidRPr="00302B3D">
        <w:rPr>
          <w:color w:val="000000"/>
        </w:rPr>
        <w:t>s</w:t>
      </w:r>
      <w:r w:rsidRPr="00302B3D">
        <w:rPr>
          <w:color w:val="000000"/>
          <w:spacing w:val="42"/>
        </w:rPr>
        <w:t xml:space="preserve"> </w:t>
      </w:r>
      <w:r w:rsidRPr="00302B3D">
        <w:rPr>
          <w:color w:val="000000"/>
        </w:rPr>
        <w:t>a</w:t>
      </w:r>
      <w:r w:rsidRPr="00302B3D">
        <w:rPr>
          <w:color w:val="000000"/>
          <w:spacing w:val="2"/>
        </w:rPr>
        <w:t>r</w:t>
      </w:r>
      <w:r w:rsidRPr="00302B3D">
        <w:rPr>
          <w:color w:val="000000"/>
        </w:rPr>
        <w:t>e</w:t>
      </w:r>
      <w:r w:rsidR="00E96913" w:rsidRPr="00302B3D">
        <w:rPr>
          <w:color w:val="000000"/>
        </w:rPr>
        <w:t xml:space="preserve"> </w:t>
      </w:r>
      <w:r w:rsidRPr="00302B3D">
        <w:rPr>
          <w:color w:val="000000"/>
        </w:rPr>
        <w:t>i</w:t>
      </w:r>
      <w:r w:rsidRPr="00302B3D">
        <w:rPr>
          <w:color w:val="000000"/>
          <w:spacing w:val="3"/>
        </w:rPr>
        <w:t>d</w:t>
      </w:r>
      <w:r w:rsidRPr="00302B3D">
        <w:rPr>
          <w:color w:val="000000"/>
          <w:spacing w:val="1"/>
        </w:rPr>
        <w:t>e</w:t>
      </w:r>
      <w:r w:rsidRPr="00302B3D">
        <w:rPr>
          <w:color w:val="000000"/>
        </w:rPr>
        <w:t>ntifie</w:t>
      </w:r>
      <w:r w:rsidRPr="00302B3D">
        <w:rPr>
          <w:color w:val="000000"/>
          <w:spacing w:val="3"/>
        </w:rPr>
        <w:t>d</w:t>
      </w:r>
      <w:r w:rsidRPr="00302B3D">
        <w:rPr>
          <w:color w:val="000000"/>
          <w:spacing w:val="15"/>
        </w:rPr>
        <w:t xml:space="preserve"> </w:t>
      </w:r>
      <w:r w:rsidRPr="00302B3D">
        <w:rPr>
          <w:color w:val="000000"/>
          <w:spacing w:val="2"/>
        </w:rPr>
        <w:t>or</w:t>
      </w:r>
      <w:r w:rsidRPr="00302B3D">
        <w:rPr>
          <w:color w:val="000000"/>
          <w:spacing w:val="15"/>
        </w:rPr>
        <w:t xml:space="preserve"> </w:t>
      </w:r>
      <w:r w:rsidRPr="00302B3D">
        <w:rPr>
          <w:color w:val="000000"/>
          <w:spacing w:val="1"/>
        </w:rPr>
        <w:t>c</w:t>
      </w:r>
      <w:r w:rsidRPr="00302B3D">
        <w:rPr>
          <w:color w:val="000000"/>
          <w:spacing w:val="2"/>
        </w:rPr>
        <w:t>o</w:t>
      </w:r>
      <w:r w:rsidRPr="00302B3D">
        <w:rPr>
          <w:color w:val="000000"/>
        </w:rPr>
        <w:t>nsi</w:t>
      </w:r>
      <w:r w:rsidRPr="00302B3D">
        <w:rPr>
          <w:color w:val="000000"/>
          <w:spacing w:val="3"/>
        </w:rPr>
        <w:t>d</w:t>
      </w:r>
      <w:r w:rsidRPr="00302B3D">
        <w:rPr>
          <w:color w:val="000000"/>
          <w:spacing w:val="1"/>
        </w:rPr>
        <w:t>ere</w:t>
      </w:r>
      <w:r w:rsidRPr="00302B3D">
        <w:rPr>
          <w:color w:val="000000"/>
          <w:spacing w:val="3"/>
        </w:rPr>
        <w:t>d</w:t>
      </w:r>
      <w:r w:rsidRPr="00302B3D">
        <w:rPr>
          <w:color w:val="000000"/>
          <w:spacing w:val="15"/>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5"/>
        </w:rPr>
        <w:t xml:space="preserve"> </w:t>
      </w:r>
      <w:r w:rsidRPr="00302B3D">
        <w:rPr>
          <w:color w:val="000000"/>
          <w:spacing w:val="1"/>
        </w:rPr>
        <w:t>a</w:t>
      </w:r>
      <w:r w:rsidRPr="00302B3D">
        <w:rPr>
          <w:color w:val="000000"/>
          <w:spacing w:val="15"/>
        </w:rPr>
        <w:t xml:space="preserve"> </w:t>
      </w:r>
      <w:r w:rsidRPr="00302B3D">
        <w:rPr>
          <w:color w:val="000000"/>
          <w:spacing w:val="2"/>
        </w:rPr>
        <w:t>p</w:t>
      </w:r>
      <w:r w:rsidRPr="00302B3D">
        <w:rPr>
          <w:color w:val="000000"/>
          <w:spacing w:val="3"/>
        </w:rPr>
        <w:t>o</w:t>
      </w:r>
      <w:r w:rsidRPr="00302B3D">
        <w:rPr>
          <w:color w:val="000000"/>
        </w:rPr>
        <w:t>siti</w:t>
      </w:r>
      <w:r w:rsidRPr="00302B3D">
        <w:rPr>
          <w:color w:val="000000"/>
          <w:spacing w:val="3"/>
        </w:rPr>
        <w:t>o</w:t>
      </w:r>
      <w:r w:rsidRPr="00302B3D">
        <w:rPr>
          <w:color w:val="000000"/>
        </w:rPr>
        <w:t>n</w:t>
      </w:r>
      <w:r w:rsidRPr="00302B3D">
        <w:rPr>
          <w:color w:val="000000"/>
          <w:spacing w:val="14"/>
        </w:rPr>
        <w:t xml:space="preserve"> </w:t>
      </w:r>
      <w:r w:rsidRPr="00302B3D">
        <w:rPr>
          <w:color w:val="000000"/>
        </w:rPr>
        <w:t>in</w:t>
      </w:r>
      <w:r w:rsidRPr="00302B3D">
        <w:rPr>
          <w:color w:val="000000"/>
          <w:spacing w:val="14"/>
        </w:rPr>
        <w:t xml:space="preserve"> </w:t>
      </w:r>
      <w:r w:rsidRPr="00302B3D">
        <w:rPr>
          <w:color w:val="000000"/>
        </w:rPr>
        <w:t>t</w:t>
      </w:r>
      <w:r w:rsidRPr="00302B3D">
        <w:rPr>
          <w:color w:val="000000"/>
          <w:spacing w:val="1"/>
        </w:rPr>
        <w:t>er</w:t>
      </w:r>
      <w:r w:rsidRPr="00302B3D">
        <w:rPr>
          <w:color w:val="000000"/>
          <w:spacing w:val="2"/>
        </w:rPr>
        <w:t>m</w:t>
      </w:r>
      <w:r w:rsidRPr="00302B3D">
        <w:rPr>
          <w:color w:val="000000"/>
        </w:rPr>
        <w:t>s</w:t>
      </w:r>
      <w:r w:rsidRPr="00302B3D">
        <w:rPr>
          <w:color w:val="000000"/>
          <w:spacing w:val="15"/>
        </w:rPr>
        <w:t xml:space="preserve"> </w:t>
      </w:r>
      <w:r w:rsidRPr="00302B3D">
        <w:rPr>
          <w:color w:val="000000"/>
          <w:spacing w:val="3"/>
        </w:rPr>
        <w:t>o</w:t>
      </w:r>
      <w:r w:rsidRPr="00302B3D">
        <w:rPr>
          <w:color w:val="000000"/>
        </w:rPr>
        <w:t>f</w:t>
      </w:r>
      <w:r w:rsidRPr="00302B3D">
        <w:rPr>
          <w:color w:val="000000"/>
          <w:spacing w:val="14"/>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14"/>
        </w:rPr>
        <w:t xml:space="preserve"> </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tive</w:t>
      </w:r>
      <w:r w:rsidRPr="00302B3D">
        <w:rPr>
          <w:color w:val="000000"/>
          <w:spacing w:val="15"/>
        </w:rPr>
        <w:t xml:space="preserve"> </w:t>
      </w:r>
      <w:r w:rsidRPr="00302B3D">
        <w:rPr>
          <w:color w:val="000000"/>
        </w:rPr>
        <w:t>s</w:t>
      </w:r>
      <w:r w:rsidRPr="00302B3D">
        <w:rPr>
          <w:color w:val="000000"/>
          <w:spacing w:val="2"/>
        </w:rPr>
        <w:t>u</w:t>
      </w:r>
      <w:r w:rsidRPr="00302B3D">
        <w:rPr>
          <w:color w:val="000000"/>
        </w:rPr>
        <w:t>it</w:t>
      </w:r>
      <w:r w:rsidRPr="00302B3D">
        <w:rPr>
          <w:color w:val="000000"/>
          <w:spacing w:val="1"/>
        </w:rPr>
        <w:t>a</w:t>
      </w:r>
      <w:r w:rsidRPr="00302B3D">
        <w:rPr>
          <w:color w:val="000000"/>
          <w:spacing w:val="2"/>
        </w:rPr>
        <w:t>b</w:t>
      </w:r>
      <w:r w:rsidRPr="00302B3D">
        <w:rPr>
          <w:color w:val="000000"/>
        </w:rPr>
        <w:t>ility</w:t>
      </w:r>
      <w:r w:rsidRPr="00302B3D">
        <w:rPr>
          <w:color w:val="000000"/>
          <w:spacing w:val="15"/>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4"/>
        </w:rPr>
        <w:t xml:space="preserve"> </w:t>
      </w:r>
      <w:r w:rsidRPr="00302B3D">
        <w:rPr>
          <w:color w:val="000000"/>
          <w:spacing w:val="1"/>
        </w:rPr>
        <w:t>a</w:t>
      </w:r>
      <w:r w:rsidRPr="00302B3D">
        <w:rPr>
          <w:color w:val="000000"/>
          <w:spacing w:val="19"/>
        </w:rPr>
        <w:t xml:space="preserve"> </w:t>
      </w:r>
      <w:r w:rsidRPr="00302B3D">
        <w:rPr>
          <w:color w:val="000000"/>
          <w:spacing w:val="3"/>
        </w:rPr>
        <w:t>po</w:t>
      </w:r>
      <w:r w:rsidRPr="00302B3D">
        <w:rPr>
          <w:color w:val="000000"/>
        </w:rPr>
        <w:t>siti</w:t>
      </w:r>
      <w:r w:rsidRPr="00302B3D">
        <w:rPr>
          <w:color w:val="000000"/>
          <w:spacing w:val="2"/>
        </w:rPr>
        <w:t>o</w:t>
      </w:r>
      <w:r w:rsidRPr="00302B3D">
        <w:rPr>
          <w:color w:val="000000"/>
        </w:rPr>
        <w:t>n</w:t>
      </w:r>
      <w:r w:rsidR="00E96913" w:rsidRPr="00302B3D">
        <w:rPr>
          <w:color w:val="000000"/>
        </w:rPr>
        <w:t xml:space="preserve"> </w:t>
      </w:r>
      <w:r w:rsidRPr="00302B3D">
        <w:rPr>
          <w:color w:val="000000"/>
        </w:rPr>
        <w:t>based</w:t>
      </w:r>
      <w:r w:rsidRPr="00302B3D">
        <w:rPr>
          <w:color w:val="000000"/>
          <w:spacing w:val="24"/>
        </w:rPr>
        <w:t xml:space="preserve"> </w:t>
      </w:r>
      <w:r w:rsidRPr="00302B3D">
        <w:rPr>
          <w:color w:val="000000"/>
        </w:rPr>
        <w:t>on</w:t>
      </w:r>
      <w:r w:rsidRPr="00302B3D">
        <w:rPr>
          <w:color w:val="000000"/>
          <w:spacing w:val="24"/>
        </w:rPr>
        <w:t xml:space="preserve"> </w:t>
      </w:r>
      <w:r w:rsidRPr="00302B3D">
        <w:rPr>
          <w:color w:val="000000"/>
        </w:rPr>
        <w:t>certain</w:t>
      </w:r>
      <w:r w:rsidRPr="00302B3D">
        <w:rPr>
          <w:color w:val="000000"/>
          <w:spacing w:val="24"/>
        </w:rPr>
        <w:t xml:space="preserve"> </w:t>
      </w:r>
      <w:r w:rsidRPr="00302B3D">
        <w:rPr>
          <w:color w:val="000000"/>
        </w:rPr>
        <w:t>criteria,</w:t>
      </w:r>
      <w:r w:rsidRPr="00302B3D">
        <w:rPr>
          <w:color w:val="000000"/>
          <w:spacing w:val="25"/>
        </w:rPr>
        <w:t xml:space="preserve"> </w:t>
      </w:r>
      <w:r w:rsidRPr="00302B3D">
        <w:rPr>
          <w:color w:val="000000"/>
        </w:rPr>
        <w:t>e.g.,</w:t>
      </w:r>
      <w:r w:rsidRPr="00302B3D">
        <w:rPr>
          <w:color w:val="000000"/>
          <w:spacing w:val="36"/>
        </w:rPr>
        <w:t xml:space="preserve"> </w:t>
      </w:r>
      <w:r w:rsidRPr="00302B3D">
        <w:rPr>
          <w:color w:val="000000"/>
        </w:rPr>
        <w:t>knowledge</w:t>
      </w:r>
      <w:r w:rsidRPr="00302B3D">
        <w:rPr>
          <w:color w:val="000000"/>
          <w:spacing w:val="34"/>
        </w:rPr>
        <w:t xml:space="preserve"> </w:t>
      </w:r>
      <w:r w:rsidRPr="00302B3D">
        <w:rPr>
          <w:color w:val="000000"/>
        </w:rPr>
        <w:t>and</w:t>
      </w:r>
      <w:r w:rsidRPr="00302B3D">
        <w:rPr>
          <w:color w:val="000000"/>
          <w:spacing w:val="36"/>
        </w:rPr>
        <w:t xml:space="preserve"> </w:t>
      </w:r>
      <w:r w:rsidRPr="00302B3D">
        <w:rPr>
          <w:color w:val="000000"/>
        </w:rPr>
        <w:t>experience</w:t>
      </w:r>
      <w:r w:rsidRPr="00302B3D">
        <w:rPr>
          <w:color w:val="000000"/>
          <w:spacing w:val="37"/>
        </w:rPr>
        <w:t xml:space="preserve"> </w:t>
      </w:r>
      <w:r w:rsidRPr="00302B3D">
        <w:rPr>
          <w:color w:val="000000"/>
        </w:rPr>
        <w:t>or</w:t>
      </w:r>
      <w:r w:rsidRPr="00302B3D">
        <w:rPr>
          <w:color w:val="000000"/>
          <w:spacing w:val="36"/>
        </w:rPr>
        <w:t xml:space="preserve"> </w:t>
      </w:r>
      <w:r w:rsidRPr="00302B3D">
        <w:rPr>
          <w:color w:val="000000"/>
        </w:rPr>
        <w:t>any</w:t>
      </w:r>
      <w:r w:rsidRPr="00302B3D">
        <w:rPr>
          <w:color w:val="000000"/>
          <w:spacing w:val="36"/>
        </w:rPr>
        <w:t xml:space="preserve"> </w:t>
      </w:r>
      <w:r w:rsidRPr="00302B3D">
        <w:rPr>
          <w:color w:val="000000"/>
        </w:rPr>
        <w:t>other</w:t>
      </w:r>
      <w:r w:rsidRPr="00302B3D">
        <w:rPr>
          <w:color w:val="000000"/>
          <w:spacing w:val="39"/>
        </w:rPr>
        <w:t xml:space="preserve"> </w:t>
      </w:r>
      <w:r w:rsidRPr="00302B3D">
        <w:rPr>
          <w:color w:val="000000"/>
        </w:rPr>
        <w:t>matters</w:t>
      </w:r>
      <w:r w:rsidRPr="00302B3D">
        <w:rPr>
          <w:color w:val="000000"/>
          <w:spacing w:val="39"/>
        </w:rPr>
        <w:t xml:space="preserve"> </w:t>
      </w:r>
      <w:r w:rsidRPr="00302B3D">
        <w:rPr>
          <w:color w:val="000000"/>
        </w:rPr>
        <w:t>that</w:t>
      </w:r>
      <w:r w:rsidRPr="00302B3D">
        <w:rPr>
          <w:color w:val="000000"/>
          <w:spacing w:val="37"/>
        </w:rPr>
        <w:t xml:space="preserve"> </w:t>
      </w:r>
      <w:r w:rsidRPr="00302B3D">
        <w:rPr>
          <w:color w:val="000000"/>
        </w:rPr>
        <w:t>are</w:t>
      </w:r>
      <w:r w:rsidR="00E96913" w:rsidRPr="00302B3D">
        <w:rPr>
          <w:color w:val="000000"/>
        </w:rPr>
        <w:t xml:space="preserve"> </w:t>
      </w:r>
      <w:r w:rsidRPr="00302B3D">
        <w:rPr>
          <w:color w:val="000000"/>
        </w:rPr>
        <w:t>ne</w:t>
      </w:r>
      <w:r w:rsidRPr="00302B3D">
        <w:rPr>
          <w:color w:val="000000"/>
          <w:spacing w:val="1"/>
        </w:rPr>
        <w:t>ce</w:t>
      </w:r>
      <w:r w:rsidRPr="00302B3D">
        <w:rPr>
          <w:color w:val="000000"/>
        </w:rPr>
        <w:t>ss</w:t>
      </w:r>
      <w:r w:rsidRPr="00302B3D">
        <w:rPr>
          <w:color w:val="000000"/>
          <w:spacing w:val="1"/>
        </w:rPr>
        <w:t>a</w:t>
      </w:r>
      <w:r w:rsidRPr="00302B3D">
        <w:rPr>
          <w:color w:val="000000"/>
          <w:spacing w:val="2"/>
        </w:rPr>
        <w:t>r</w:t>
      </w:r>
      <w:r w:rsidRPr="00302B3D">
        <w:rPr>
          <w:color w:val="000000"/>
        </w:rPr>
        <w:t>y</w:t>
      </w:r>
      <w:r w:rsidRPr="00302B3D">
        <w:rPr>
          <w:color w:val="000000"/>
          <w:spacing w:val="58"/>
        </w:rPr>
        <w:t xml:space="preserve"> </w:t>
      </w:r>
      <w:r w:rsidRPr="00302B3D">
        <w:rPr>
          <w:color w:val="000000"/>
          <w:spacing w:val="2"/>
        </w:rPr>
        <w:t>or</w:t>
      </w:r>
      <w:r w:rsidRPr="00302B3D">
        <w:rPr>
          <w:color w:val="000000"/>
          <w:spacing w:val="59"/>
        </w:rPr>
        <w:t xml:space="preserve"> </w:t>
      </w:r>
      <w:r w:rsidRPr="00302B3D">
        <w:rPr>
          <w:color w:val="000000"/>
          <w:spacing w:val="2"/>
        </w:rPr>
        <w:t>d</w:t>
      </w:r>
      <w:r w:rsidRPr="00302B3D">
        <w:rPr>
          <w:color w:val="000000"/>
        </w:rPr>
        <w:t>esi</w:t>
      </w:r>
      <w:r w:rsidRPr="00302B3D">
        <w:rPr>
          <w:color w:val="000000"/>
          <w:spacing w:val="2"/>
        </w:rPr>
        <w:t>r</w:t>
      </w:r>
      <w:r w:rsidRPr="00302B3D">
        <w:rPr>
          <w:color w:val="000000"/>
        </w:rPr>
        <w:t>a</w:t>
      </w:r>
      <w:r w:rsidRPr="00302B3D">
        <w:rPr>
          <w:color w:val="000000"/>
          <w:spacing w:val="2"/>
        </w:rPr>
        <w:t>b</w:t>
      </w:r>
      <w:r w:rsidRPr="00302B3D">
        <w:rPr>
          <w:color w:val="000000"/>
        </w:rPr>
        <w:t>l</w:t>
      </w:r>
      <w:r w:rsidRPr="00302B3D">
        <w:rPr>
          <w:color w:val="000000"/>
          <w:spacing w:val="1"/>
        </w:rPr>
        <w:t>e</w:t>
      </w:r>
      <w:r w:rsidRPr="00302B3D">
        <w:rPr>
          <w:color w:val="000000"/>
          <w:spacing w:val="58"/>
        </w:rPr>
        <w:t xml:space="preserve"> </w:t>
      </w:r>
      <w:r w:rsidRPr="00302B3D">
        <w:rPr>
          <w:color w:val="000000"/>
        </w:rPr>
        <w:t>having</w:t>
      </w:r>
      <w:r w:rsidRPr="00302B3D">
        <w:rPr>
          <w:color w:val="000000"/>
          <w:spacing w:val="57"/>
        </w:rPr>
        <w:t xml:space="preserve"> </w:t>
      </w:r>
      <w:r w:rsidRPr="00302B3D">
        <w:rPr>
          <w:color w:val="000000"/>
          <w:spacing w:val="2"/>
        </w:rPr>
        <w:t>r</w:t>
      </w:r>
      <w:r w:rsidRPr="00302B3D">
        <w:rPr>
          <w:color w:val="000000"/>
        </w:rPr>
        <w:t>eg</w:t>
      </w:r>
      <w:r w:rsidRPr="00302B3D">
        <w:rPr>
          <w:color w:val="000000"/>
          <w:spacing w:val="1"/>
        </w:rPr>
        <w:t>a</w:t>
      </w:r>
      <w:r w:rsidRPr="00302B3D">
        <w:rPr>
          <w:color w:val="000000"/>
          <w:spacing w:val="2"/>
        </w:rPr>
        <w:t>rd</w:t>
      </w:r>
      <w:r w:rsidRPr="00302B3D">
        <w:rPr>
          <w:color w:val="000000"/>
          <w:spacing w:val="57"/>
        </w:rPr>
        <w:t xml:space="preserve"> </w:t>
      </w:r>
      <w:r w:rsidRPr="00302B3D">
        <w:rPr>
          <w:color w:val="000000"/>
        </w:rPr>
        <w:t>t</w:t>
      </w:r>
      <w:r w:rsidRPr="00302B3D">
        <w:rPr>
          <w:color w:val="000000"/>
          <w:spacing w:val="3"/>
        </w:rPr>
        <w:t>o</w:t>
      </w:r>
      <w:r w:rsidRPr="00302B3D">
        <w:rPr>
          <w:color w:val="000000"/>
          <w:spacing w:val="57"/>
        </w:rPr>
        <w:t xml:space="preserve"> </w:t>
      </w:r>
      <w:r w:rsidRPr="00302B3D">
        <w:rPr>
          <w:color w:val="000000"/>
        </w:rPr>
        <w:t>th</w:t>
      </w:r>
      <w:r w:rsidRPr="00302B3D">
        <w:rPr>
          <w:color w:val="000000"/>
          <w:spacing w:val="1"/>
        </w:rPr>
        <w:t>e</w:t>
      </w:r>
      <w:r w:rsidRPr="00302B3D">
        <w:rPr>
          <w:color w:val="000000"/>
          <w:spacing w:val="58"/>
        </w:rPr>
        <w:t xml:space="preserve"> </w:t>
      </w:r>
      <w:r w:rsidRPr="00302B3D">
        <w:rPr>
          <w:color w:val="000000"/>
        </w:rPr>
        <w:t>n</w:t>
      </w:r>
      <w:r w:rsidRPr="00302B3D">
        <w:rPr>
          <w:color w:val="000000"/>
          <w:spacing w:val="1"/>
        </w:rPr>
        <w:t>a</w:t>
      </w:r>
      <w:r w:rsidRPr="00302B3D">
        <w:rPr>
          <w:color w:val="000000"/>
        </w:rPr>
        <w:t>t</w:t>
      </w:r>
      <w:r w:rsidRPr="00302B3D">
        <w:rPr>
          <w:color w:val="000000"/>
          <w:spacing w:val="3"/>
        </w:rPr>
        <w:t>u</w:t>
      </w:r>
      <w:r w:rsidRPr="00302B3D">
        <w:rPr>
          <w:color w:val="000000"/>
          <w:spacing w:val="2"/>
        </w:rPr>
        <w:t>r</w:t>
      </w:r>
      <w:r w:rsidRPr="00302B3D">
        <w:rPr>
          <w:color w:val="000000"/>
          <w:spacing w:val="1"/>
        </w:rPr>
        <w:t>e</w:t>
      </w:r>
      <w:r w:rsidRPr="00302B3D">
        <w:rPr>
          <w:color w:val="000000"/>
          <w:spacing w:val="57"/>
        </w:rPr>
        <w:t xml:space="preserve"> </w:t>
      </w:r>
      <w:r w:rsidRPr="00302B3D">
        <w:rPr>
          <w:color w:val="000000"/>
          <w:spacing w:val="2"/>
        </w:rPr>
        <w:t>o</w:t>
      </w:r>
      <w:r w:rsidRPr="00302B3D">
        <w:rPr>
          <w:color w:val="000000"/>
        </w:rPr>
        <w:t>f</w:t>
      </w:r>
      <w:r w:rsidRPr="00302B3D">
        <w:rPr>
          <w:color w:val="000000"/>
          <w:spacing w:val="58"/>
        </w:rPr>
        <w:t xml:space="preserve"> </w:t>
      </w:r>
      <w:r w:rsidRPr="00302B3D">
        <w:rPr>
          <w:color w:val="000000"/>
        </w:rPr>
        <w:t>the</w:t>
      </w:r>
      <w:r w:rsidRPr="00302B3D">
        <w:rPr>
          <w:color w:val="000000"/>
          <w:spacing w:val="58"/>
        </w:rPr>
        <w:t xml:space="preserve"> </w:t>
      </w:r>
      <w:r w:rsidRPr="00302B3D">
        <w:rPr>
          <w:color w:val="000000"/>
          <w:spacing w:val="2"/>
        </w:rPr>
        <w:t>du</w:t>
      </w:r>
      <w:r w:rsidRPr="00302B3D">
        <w:rPr>
          <w:color w:val="000000"/>
        </w:rPr>
        <w:t>ties</w:t>
      </w:r>
      <w:r w:rsidRPr="00302B3D">
        <w:rPr>
          <w:color w:val="000000"/>
          <w:spacing w:val="57"/>
        </w:rPr>
        <w:t xml:space="preserve"> </w:t>
      </w:r>
      <w:r w:rsidRPr="00302B3D">
        <w:rPr>
          <w:color w:val="000000"/>
        </w:rPr>
        <w:t>t</w:t>
      </w:r>
      <w:r w:rsidRPr="00302B3D">
        <w:rPr>
          <w:color w:val="000000"/>
          <w:spacing w:val="2"/>
        </w:rPr>
        <w:t>o</w:t>
      </w:r>
      <w:r w:rsidRPr="00302B3D">
        <w:rPr>
          <w:color w:val="000000"/>
          <w:spacing w:val="58"/>
        </w:rPr>
        <w:t xml:space="preserve"> </w:t>
      </w:r>
      <w:r w:rsidRPr="00302B3D">
        <w:rPr>
          <w:color w:val="000000"/>
          <w:spacing w:val="2"/>
        </w:rPr>
        <w:t>b</w:t>
      </w:r>
      <w:r w:rsidRPr="00302B3D">
        <w:rPr>
          <w:color w:val="000000"/>
        </w:rPr>
        <w:t>e</w:t>
      </w:r>
      <w:r w:rsidRPr="00302B3D">
        <w:rPr>
          <w:color w:val="000000"/>
          <w:spacing w:val="58"/>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e</w:t>
      </w:r>
      <w:r w:rsidRPr="00302B3D">
        <w:rPr>
          <w:color w:val="000000"/>
          <w:spacing w:val="2"/>
        </w:rPr>
        <w:t>d.</w:t>
      </w:r>
      <w:r w:rsidRPr="00302B3D">
        <w:rPr>
          <w:color w:val="000000"/>
        </w:rPr>
        <w:t xml:space="preserve"> </w:t>
      </w:r>
      <w:r w:rsidR="00E96913" w:rsidRPr="00302B3D">
        <w:rPr>
          <w:color w:val="000000"/>
          <w:w w:val="103"/>
        </w:rPr>
        <w:t xml:space="preserve"> </w:t>
      </w:r>
      <w:r w:rsidRPr="00302B3D">
        <w:rPr>
          <w:color w:val="000000"/>
          <w:w w:val="103"/>
        </w:rPr>
        <w:t>Ca</w:t>
      </w:r>
      <w:r w:rsidRPr="00302B3D">
        <w:rPr>
          <w:color w:val="000000"/>
          <w:spacing w:val="-1"/>
          <w:w w:val="103"/>
        </w:rPr>
        <w:t>n</w:t>
      </w:r>
      <w:r w:rsidRPr="00302B3D">
        <w:rPr>
          <w:color w:val="000000"/>
          <w:w w:val="103"/>
        </w:rPr>
        <w:t>d</w:t>
      </w:r>
      <w:r w:rsidRPr="00302B3D">
        <w:rPr>
          <w:color w:val="000000"/>
          <w:spacing w:val="-4"/>
          <w:w w:val="103"/>
        </w:rPr>
        <w:t>i</w:t>
      </w:r>
      <w:r w:rsidRPr="00302B3D">
        <w:rPr>
          <w:color w:val="000000"/>
          <w:w w:val="103"/>
        </w:rPr>
        <w:t xml:space="preserve">dates </w:t>
      </w:r>
      <w:r w:rsidRPr="00302B3D">
        <w:rPr>
          <w:color w:val="000000"/>
          <w:spacing w:val="-3"/>
          <w:w w:val="103"/>
        </w:rPr>
        <w:t>a</w:t>
      </w:r>
      <w:r w:rsidRPr="00302B3D">
        <w:rPr>
          <w:color w:val="000000"/>
          <w:w w:val="103"/>
        </w:rPr>
        <w:t>re se</w:t>
      </w:r>
      <w:r w:rsidRPr="00302B3D">
        <w:rPr>
          <w:color w:val="000000"/>
          <w:spacing w:val="-4"/>
          <w:w w:val="103"/>
        </w:rPr>
        <w:t>l</w:t>
      </w:r>
      <w:r w:rsidRPr="00302B3D">
        <w:rPr>
          <w:color w:val="000000"/>
          <w:w w:val="103"/>
        </w:rPr>
        <w:t>ecte</w:t>
      </w:r>
      <w:r w:rsidRPr="00302B3D">
        <w:rPr>
          <w:color w:val="000000"/>
          <w:spacing w:val="-1"/>
          <w:w w:val="103"/>
        </w:rPr>
        <w:t>d</w:t>
      </w:r>
      <w:r w:rsidRPr="00302B3D">
        <w:rPr>
          <w:color w:val="000000"/>
          <w:w w:val="103"/>
        </w:rPr>
        <w:t xml:space="preserve"> b</w:t>
      </w:r>
      <w:r w:rsidRPr="00302B3D">
        <w:rPr>
          <w:color w:val="000000"/>
          <w:spacing w:val="-11"/>
          <w:w w:val="103"/>
        </w:rPr>
        <w:t>y</w:t>
      </w:r>
      <w:r w:rsidRPr="00302B3D">
        <w:rPr>
          <w:color w:val="000000"/>
          <w:w w:val="103"/>
        </w:rPr>
        <w:t xml:space="preserve"> co</w:t>
      </w:r>
      <w:r w:rsidRPr="00302B3D">
        <w:rPr>
          <w:color w:val="000000"/>
          <w:spacing w:val="-1"/>
          <w:w w:val="103"/>
        </w:rPr>
        <w:t>n</w:t>
      </w:r>
      <w:r w:rsidRPr="00302B3D">
        <w:rPr>
          <w:color w:val="000000"/>
          <w:w w:val="103"/>
        </w:rPr>
        <w:t>duc</w:t>
      </w:r>
      <w:r w:rsidRPr="00302B3D">
        <w:rPr>
          <w:color w:val="000000"/>
          <w:spacing w:val="-4"/>
          <w:w w:val="103"/>
        </w:rPr>
        <w:t>t</w:t>
      </w:r>
      <w:r w:rsidRPr="00302B3D">
        <w:rPr>
          <w:color w:val="000000"/>
          <w:spacing w:val="-3"/>
          <w:w w:val="103"/>
        </w:rPr>
        <w:t>i</w:t>
      </w:r>
      <w:r w:rsidRPr="00302B3D">
        <w:rPr>
          <w:color w:val="000000"/>
          <w:spacing w:val="-1"/>
          <w:w w:val="103"/>
        </w:rPr>
        <w:t>ng</w:t>
      </w:r>
      <w:r w:rsidRPr="00302B3D">
        <w:rPr>
          <w:color w:val="000000"/>
          <w:w w:val="103"/>
        </w:rPr>
        <w:t xml:space="preserve"> e</w:t>
      </w:r>
      <w:r w:rsidRPr="00302B3D">
        <w:rPr>
          <w:color w:val="000000"/>
          <w:spacing w:val="-1"/>
          <w:w w:val="103"/>
        </w:rPr>
        <w:t>x</w:t>
      </w:r>
      <w:r w:rsidRPr="00302B3D">
        <w:rPr>
          <w:color w:val="000000"/>
          <w:w w:val="103"/>
        </w:rPr>
        <w:t>am</w:t>
      </w:r>
      <w:r w:rsidRPr="00302B3D">
        <w:rPr>
          <w:color w:val="000000"/>
          <w:spacing w:val="-4"/>
          <w:w w:val="103"/>
        </w:rPr>
        <w:t>i</w:t>
      </w:r>
      <w:r w:rsidRPr="00302B3D">
        <w:rPr>
          <w:color w:val="000000"/>
          <w:spacing w:val="-2"/>
          <w:w w:val="103"/>
        </w:rPr>
        <w:t>n</w:t>
      </w:r>
      <w:r w:rsidRPr="00302B3D">
        <w:rPr>
          <w:color w:val="000000"/>
          <w:spacing w:val="-4"/>
          <w:w w:val="103"/>
        </w:rPr>
        <w:t>a</w:t>
      </w:r>
      <w:r w:rsidRPr="00302B3D">
        <w:rPr>
          <w:color w:val="000000"/>
          <w:w w:val="103"/>
        </w:rPr>
        <w:t>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spacing w:val="-1"/>
          <w:w w:val="103"/>
        </w:rPr>
        <w:t>s</w:t>
      </w:r>
      <w:r w:rsidRPr="00302B3D">
        <w:rPr>
          <w:color w:val="000000"/>
          <w:w w:val="103"/>
        </w:rPr>
        <w:t>, te</w:t>
      </w:r>
      <w:r w:rsidRPr="00302B3D">
        <w:rPr>
          <w:color w:val="000000"/>
          <w:spacing w:val="-1"/>
          <w:w w:val="103"/>
        </w:rPr>
        <w:t>s</w:t>
      </w:r>
      <w:r w:rsidRPr="00302B3D">
        <w:rPr>
          <w:color w:val="000000"/>
          <w:spacing w:val="-5"/>
          <w:w w:val="103"/>
        </w:rPr>
        <w:t>t</w:t>
      </w:r>
      <w:r w:rsidRPr="00302B3D">
        <w:rPr>
          <w:color w:val="000000"/>
          <w:spacing w:val="-1"/>
          <w:w w:val="103"/>
        </w:rPr>
        <w:t>s</w:t>
      </w:r>
      <w:r w:rsidRPr="00302B3D">
        <w:rPr>
          <w:color w:val="000000"/>
          <w:w w:val="103"/>
        </w:rPr>
        <w:t xml:space="preserve">, </w:t>
      </w:r>
      <w:r w:rsidRPr="00302B3D">
        <w:rPr>
          <w:color w:val="000000"/>
          <w:spacing w:val="-5"/>
          <w:w w:val="103"/>
        </w:rPr>
        <w:t>i</w:t>
      </w:r>
      <w:r w:rsidRPr="00302B3D">
        <w:rPr>
          <w:color w:val="000000"/>
          <w:spacing w:val="-3"/>
          <w:w w:val="103"/>
        </w:rPr>
        <w:t>n</w:t>
      </w:r>
      <w:r w:rsidRPr="00302B3D">
        <w:rPr>
          <w:color w:val="000000"/>
          <w:w w:val="103"/>
        </w:rPr>
        <w:t>ter</w:t>
      </w:r>
      <w:r w:rsidRPr="00302B3D">
        <w:rPr>
          <w:color w:val="000000"/>
          <w:spacing w:val="-2"/>
          <w:w w:val="103"/>
        </w:rPr>
        <w:t>v</w:t>
      </w:r>
      <w:r w:rsidRPr="00302B3D">
        <w:rPr>
          <w:color w:val="000000"/>
          <w:spacing w:val="-5"/>
          <w:w w:val="103"/>
        </w:rPr>
        <w:t>i</w:t>
      </w:r>
      <w:r w:rsidRPr="00302B3D">
        <w:rPr>
          <w:color w:val="000000"/>
          <w:spacing w:val="-4"/>
          <w:w w:val="103"/>
        </w:rPr>
        <w:t>e</w:t>
      </w:r>
      <w:r w:rsidRPr="00302B3D">
        <w:rPr>
          <w:color w:val="000000"/>
          <w:w w:val="103"/>
        </w:rPr>
        <w:t>w</w:t>
      </w:r>
      <w:r w:rsidRPr="00302B3D">
        <w:rPr>
          <w:color w:val="000000"/>
          <w:spacing w:val="-1"/>
          <w:w w:val="103"/>
        </w:rPr>
        <w:t>s</w:t>
      </w:r>
      <w:r w:rsidRPr="00302B3D">
        <w:rPr>
          <w:color w:val="000000"/>
          <w:w w:val="103"/>
        </w:rPr>
        <w:t xml:space="preserve"> a</w:t>
      </w:r>
      <w:r w:rsidRPr="00302B3D">
        <w:rPr>
          <w:color w:val="000000"/>
          <w:spacing w:val="-3"/>
          <w:w w:val="103"/>
        </w:rPr>
        <w:t>n</w:t>
      </w:r>
      <w:r w:rsidRPr="00302B3D">
        <w:rPr>
          <w:color w:val="000000"/>
          <w:w w:val="103"/>
        </w:rPr>
        <w:t xml:space="preserve">d </w:t>
      </w:r>
      <w:r w:rsidRPr="00302B3D">
        <w:rPr>
          <w:color w:val="000000"/>
          <w:spacing w:val="-6"/>
          <w:w w:val="103"/>
        </w:rPr>
        <w:t>i</w:t>
      </w:r>
      <w:r w:rsidRPr="00302B3D">
        <w:rPr>
          <w:color w:val="000000"/>
          <w:spacing w:val="-3"/>
          <w:w w:val="103"/>
        </w:rPr>
        <w:t>nv</w:t>
      </w:r>
      <w:r w:rsidRPr="00302B3D">
        <w:rPr>
          <w:color w:val="000000"/>
          <w:spacing w:val="-5"/>
          <w:w w:val="103"/>
        </w:rPr>
        <w:t>e</w:t>
      </w:r>
      <w:r w:rsidRPr="00302B3D">
        <w:rPr>
          <w:color w:val="000000"/>
          <w:spacing w:val="-2"/>
          <w:w w:val="103"/>
        </w:rPr>
        <w:t>s</w:t>
      </w:r>
      <w:r w:rsidRPr="00302B3D">
        <w:rPr>
          <w:color w:val="000000"/>
          <w:spacing w:val="-1"/>
          <w:w w:val="103"/>
        </w:rPr>
        <w:t>t</w:t>
      </w:r>
      <w:r w:rsidRPr="00302B3D">
        <w:rPr>
          <w:color w:val="000000"/>
          <w:spacing w:val="-5"/>
          <w:w w:val="103"/>
        </w:rPr>
        <w:t>i</w:t>
      </w:r>
      <w:r w:rsidRPr="00302B3D">
        <w:rPr>
          <w:color w:val="000000"/>
          <w:spacing w:val="-3"/>
          <w:w w:val="103"/>
        </w:rPr>
        <w:t>g</w:t>
      </w:r>
      <w:r w:rsidRPr="00302B3D">
        <w:rPr>
          <w:color w:val="000000"/>
          <w:w w:val="103"/>
        </w:rPr>
        <w:t>at</w:t>
      </w:r>
      <w:r w:rsidRPr="00302B3D">
        <w:rPr>
          <w:color w:val="000000"/>
          <w:spacing w:val="-6"/>
          <w:w w:val="103"/>
        </w:rPr>
        <w:t>i</w:t>
      </w:r>
      <w:r w:rsidRPr="00302B3D">
        <w:rPr>
          <w:color w:val="000000"/>
          <w:w w:val="103"/>
        </w:rPr>
        <w:t>o</w:t>
      </w:r>
      <w:r w:rsidRPr="00302B3D">
        <w:rPr>
          <w:color w:val="000000"/>
          <w:spacing w:val="-3"/>
          <w:w w:val="103"/>
        </w:rPr>
        <w:t>n</w:t>
      </w:r>
      <w:r w:rsidRPr="00302B3D">
        <w:rPr>
          <w:color w:val="000000"/>
          <w:spacing w:val="-2"/>
          <w:w w:val="103"/>
        </w:rPr>
        <w:t>s</w:t>
      </w:r>
      <w:r w:rsidRPr="00302B3D">
        <w:rPr>
          <w:color w:val="000000"/>
          <w:w w:val="103"/>
        </w:rPr>
        <w:t>;</w:t>
      </w:r>
    </w:p>
    <w:p w14:paraId="79080028"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0</w:t>
      </w:r>
      <w:r w:rsidR="00E96913" w:rsidRPr="00302B3D">
        <w:rPr>
          <w:color w:val="000000"/>
          <w:spacing w:val="377"/>
        </w:rPr>
        <w:tab/>
      </w:r>
      <w:r w:rsidRPr="00302B3D">
        <w:rPr>
          <w:i/>
          <w:iCs/>
          <w:color w:val="000000"/>
          <w:spacing w:val="1"/>
        </w:rPr>
        <w:t>R</w:t>
      </w:r>
      <w:r w:rsidRPr="00302B3D">
        <w:rPr>
          <w:i/>
          <w:iCs/>
          <w:color w:val="000000"/>
        </w:rPr>
        <w:t>efresh</w:t>
      </w:r>
      <w:r w:rsidRPr="00302B3D">
        <w:rPr>
          <w:i/>
          <w:iCs/>
          <w:color w:val="000000"/>
          <w:spacing w:val="1"/>
        </w:rPr>
        <w:t>e</w:t>
      </w:r>
      <w:r w:rsidRPr="00302B3D">
        <w:rPr>
          <w:i/>
          <w:iCs/>
          <w:color w:val="000000"/>
        </w:rPr>
        <w:t>r</w:t>
      </w:r>
      <w:r w:rsidRPr="00302B3D">
        <w:rPr>
          <w:i/>
          <w:iCs/>
          <w:color w:val="000000"/>
          <w:spacing w:val="9"/>
        </w:rPr>
        <w:t xml:space="preserve"> </w:t>
      </w:r>
      <w:r w:rsidRPr="00302B3D">
        <w:rPr>
          <w:i/>
          <w:iCs/>
          <w:color w:val="000000"/>
        </w:rPr>
        <w:t>tr</w:t>
      </w:r>
      <w:r w:rsidRPr="00302B3D">
        <w:rPr>
          <w:i/>
          <w:iCs/>
          <w:color w:val="000000"/>
          <w:spacing w:val="3"/>
        </w:rPr>
        <w:t>a</w:t>
      </w:r>
      <w:r w:rsidRPr="00302B3D">
        <w:rPr>
          <w:i/>
          <w:iCs/>
          <w:color w:val="000000"/>
        </w:rPr>
        <w:t>inin</w:t>
      </w:r>
      <w:r w:rsidRPr="00302B3D">
        <w:rPr>
          <w:i/>
          <w:iCs/>
          <w:color w:val="000000"/>
          <w:spacing w:val="2"/>
        </w:rPr>
        <w:t>g</w:t>
      </w:r>
      <w:r w:rsidRPr="00302B3D">
        <w:rPr>
          <w:color w:val="000000"/>
        </w:rPr>
        <w:t xml:space="preserve"> - tra</w:t>
      </w:r>
      <w:r w:rsidRPr="00302B3D">
        <w:rPr>
          <w:color w:val="000000"/>
          <w:spacing w:val="-2"/>
        </w:rPr>
        <w:t>i</w:t>
      </w:r>
      <w:r w:rsidRPr="00302B3D">
        <w:rPr>
          <w:color w:val="000000"/>
        </w:rPr>
        <w:t>n</w:t>
      </w:r>
      <w:r w:rsidRPr="00302B3D">
        <w:rPr>
          <w:color w:val="000000"/>
          <w:spacing w:val="-2"/>
        </w:rPr>
        <w:t>i</w:t>
      </w:r>
      <w:r w:rsidRPr="00302B3D">
        <w:rPr>
          <w:color w:val="000000"/>
        </w:rPr>
        <w:t>ng carr</w:t>
      </w:r>
      <w:r w:rsidRPr="00302B3D">
        <w:rPr>
          <w:color w:val="000000"/>
          <w:spacing w:val="-2"/>
        </w:rPr>
        <w:t>i</w:t>
      </w:r>
      <w:r w:rsidRPr="00302B3D">
        <w:rPr>
          <w:color w:val="000000"/>
        </w:rPr>
        <w:t>ed out to mainta</w:t>
      </w:r>
      <w:r w:rsidRPr="00302B3D">
        <w:rPr>
          <w:color w:val="000000"/>
          <w:spacing w:val="-2"/>
        </w:rPr>
        <w:t>i</w:t>
      </w:r>
      <w:r w:rsidRPr="00302B3D">
        <w:rPr>
          <w:color w:val="000000"/>
        </w:rPr>
        <w:t>n a certa</w:t>
      </w:r>
      <w:r w:rsidRPr="00302B3D">
        <w:rPr>
          <w:color w:val="000000"/>
          <w:spacing w:val="-2"/>
        </w:rPr>
        <w:t>i</w:t>
      </w:r>
      <w:r w:rsidRPr="00302B3D">
        <w:rPr>
          <w:color w:val="000000"/>
        </w:rPr>
        <w:t xml:space="preserve">n </w:t>
      </w:r>
      <w:r w:rsidRPr="00302B3D">
        <w:rPr>
          <w:color w:val="000000"/>
          <w:spacing w:val="-2"/>
        </w:rPr>
        <w:t>l</w:t>
      </w:r>
      <w:r w:rsidRPr="00302B3D">
        <w:rPr>
          <w:color w:val="000000"/>
        </w:rPr>
        <w:t>evel o</w:t>
      </w:r>
      <w:r w:rsidRPr="00302B3D">
        <w:rPr>
          <w:color w:val="000000"/>
          <w:spacing w:val="-1"/>
        </w:rPr>
        <w:t>f</w:t>
      </w:r>
      <w:r w:rsidRPr="00302B3D">
        <w:rPr>
          <w:color w:val="000000"/>
        </w:rPr>
        <w:t xml:space="preserve"> per</w:t>
      </w:r>
      <w:r w:rsidRPr="00302B3D">
        <w:rPr>
          <w:color w:val="000000"/>
          <w:spacing w:val="-2"/>
        </w:rPr>
        <w:t>f</w:t>
      </w:r>
      <w:r w:rsidRPr="00302B3D">
        <w:rPr>
          <w:color w:val="000000"/>
        </w:rPr>
        <w:t>orma</w:t>
      </w:r>
      <w:r w:rsidRPr="00302B3D">
        <w:rPr>
          <w:color w:val="000000"/>
          <w:spacing w:val="-2"/>
        </w:rPr>
        <w:t>n</w:t>
      </w:r>
      <w:r w:rsidRPr="00302B3D">
        <w:rPr>
          <w:color w:val="000000"/>
        </w:rPr>
        <w:t>ce, ski</w:t>
      </w:r>
      <w:r w:rsidRPr="00302B3D">
        <w:rPr>
          <w:color w:val="000000"/>
          <w:spacing w:val="-4"/>
        </w:rPr>
        <w:t>l</w:t>
      </w:r>
      <w:r w:rsidRPr="00302B3D">
        <w:rPr>
          <w:color w:val="000000"/>
        </w:rPr>
        <w:t>l in</w:t>
      </w:r>
      <w:r w:rsidR="00E96913" w:rsidRPr="00302B3D">
        <w:rPr>
          <w:color w:val="000000"/>
          <w:spacing w:val="1"/>
          <w:w w:val="101"/>
        </w:rPr>
        <w:t xml:space="preserve"> </w:t>
      </w:r>
      <w:r w:rsidRPr="00302B3D">
        <w:rPr>
          <w:color w:val="000000"/>
          <w:spacing w:val="1"/>
          <w:w w:val="101"/>
        </w:rPr>
        <w:t>are</w:t>
      </w:r>
      <w:r w:rsidRPr="00302B3D">
        <w:rPr>
          <w:color w:val="000000"/>
          <w:w w:val="101"/>
        </w:rPr>
        <w:t>a</w:t>
      </w:r>
      <w:r w:rsidRPr="00302B3D">
        <w:rPr>
          <w:color w:val="000000"/>
          <w:spacing w:val="4"/>
          <w:w w:val="101"/>
        </w:rPr>
        <w:t>s</w:t>
      </w:r>
      <w:r w:rsidRPr="00302B3D">
        <w:rPr>
          <w:color w:val="000000"/>
          <w:spacing w:val="116"/>
        </w:rPr>
        <w:t xml:space="preserve"> </w:t>
      </w:r>
      <w:r w:rsidRPr="00302B3D">
        <w:rPr>
          <w:color w:val="000000"/>
          <w:spacing w:val="4"/>
        </w:rPr>
        <w:t>o</w:t>
      </w:r>
      <w:r w:rsidRPr="00302B3D">
        <w:rPr>
          <w:color w:val="000000"/>
          <w:spacing w:val="2"/>
        </w:rPr>
        <w:t>r</w:t>
      </w:r>
      <w:r w:rsidRPr="00302B3D">
        <w:rPr>
          <w:color w:val="000000"/>
          <w:spacing w:val="115"/>
        </w:rPr>
        <w:t xml:space="preserve"> </w:t>
      </w:r>
      <w:r w:rsidRPr="00302B3D">
        <w:rPr>
          <w:color w:val="000000"/>
          <w:w w:val="101"/>
        </w:rPr>
        <w:t>kn</w:t>
      </w:r>
      <w:r w:rsidRPr="00302B3D">
        <w:rPr>
          <w:color w:val="000000"/>
          <w:spacing w:val="2"/>
          <w:w w:val="101"/>
        </w:rPr>
        <w:t>o</w:t>
      </w:r>
      <w:r w:rsidRPr="00302B3D">
        <w:rPr>
          <w:color w:val="000000"/>
          <w:w w:val="101"/>
        </w:rPr>
        <w:t>wle</w:t>
      </w:r>
      <w:r w:rsidRPr="00302B3D">
        <w:rPr>
          <w:color w:val="000000"/>
          <w:spacing w:val="3"/>
          <w:w w:val="101"/>
        </w:rPr>
        <w:t>d</w:t>
      </w:r>
      <w:r w:rsidRPr="00302B3D">
        <w:rPr>
          <w:color w:val="000000"/>
          <w:w w:val="101"/>
        </w:rPr>
        <w:t>g</w:t>
      </w:r>
      <w:r w:rsidRPr="00302B3D">
        <w:rPr>
          <w:color w:val="000000"/>
          <w:spacing w:val="3"/>
          <w:w w:val="101"/>
        </w:rPr>
        <w:t>e</w:t>
      </w:r>
      <w:r w:rsidRPr="00302B3D">
        <w:rPr>
          <w:color w:val="000000"/>
          <w:spacing w:val="116"/>
        </w:rPr>
        <w:t xml:space="preserve"> </w:t>
      </w:r>
      <w:r w:rsidRPr="00302B3D">
        <w:rPr>
          <w:color w:val="000000"/>
        </w:rPr>
        <w:t>whi</w:t>
      </w:r>
      <w:r w:rsidRPr="00302B3D">
        <w:rPr>
          <w:color w:val="000000"/>
          <w:spacing w:val="1"/>
        </w:rPr>
        <w:t>c</w:t>
      </w:r>
      <w:r w:rsidRPr="00302B3D">
        <w:rPr>
          <w:color w:val="000000"/>
          <w:spacing w:val="2"/>
        </w:rPr>
        <w:t>h</w:t>
      </w:r>
      <w:r w:rsidRPr="00302B3D">
        <w:rPr>
          <w:color w:val="000000"/>
          <w:spacing w:val="121"/>
        </w:rPr>
        <w:t xml:space="preserve"> </w:t>
      </w:r>
      <w:r w:rsidRPr="00302B3D">
        <w:rPr>
          <w:color w:val="000000"/>
          <w:spacing w:val="1"/>
          <w:w w:val="102"/>
        </w:rPr>
        <w:t>a</w:t>
      </w:r>
      <w:r w:rsidRPr="00302B3D">
        <w:rPr>
          <w:color w:val="000000"/>
          <w:w w:val="102"/>
        </w:rPr>
        <w:t>re</w:t>
      </w:r>
      <w:r w:rsidRPr="00302B3D">
        <w:rPr>
          <w:color w:val="000000"/>
          <w:spacing w:val="121"/>
        </w:rPr>
        <w:t xml:space="preserve"> </w:t>
      </w:r>
      <w:r w:rsidRPr="00302B3D">
        <w:rPr>
          <w:color w:val="000000"/>
        </w:rPr>
        <w:t>infre</w:t>
      </w:r>
      <w:r w:rsidRPr="00302B3D">
        <w:rPr>
          <w:color w:val="000000"/>
          <w:spacing w:val="1"/>
        </w:rPr>
        <w:t>q</w:t>
      </w:r>
      <w:r w:rsidRPr="00302B3D">
        <w:rPr>
          <w:color w:val="000000"/>
          <w:spacing w:val="2"/>
        </w:rPr>
        <w:t>u</w:t>
      </w:r>
      <w:r w:rsidRPr="00302B3D">
        <w:rPr>
          <w:color w:val="000000"/>
        </w:rPr>
        <w:t>ently</w:t>
      </w:r>
      <w:r w:rsidRPr="00302B3D">
        <w:rPr>
          <w:color w:val="000000"/>
          <w:spacing w:val="120"/>
        </w:rPr>
        <w:t xml:space="preserve"> </w:t>
      </w:r>
      <w:r w:rsidRPr="00302B3D">
        <w:rPr>
          <w:color w:val="000000"/>
          <w:spacing w:val="6"/>
        </w:rPr>
        <w:t>u</w:t>
      </w:r>
      <w:r w:rsidRPr="00302B3D">
        <w:rPr>
          <w:color w:val="000000"/>
        </w:rPr>
        <w:t>s</w:t>
      </w:r>
      <w:r w:rsidRPr="00302B3D">
        <w:rPr>
          <w:color w:val="000000"/>
          <w:spacing w:val="2"/>
        </w:rPr>
        <w:t>e</w:t>
      </w:r>
      <w:r w:rsidRPr="00302B3D">
        <w:rPr>
          <w:color w:val="000000"/>
          <w:spacing w:val="5"/>
        </w:rPr>
        <w:t>d</w:t>
      </w:r>
      <w:r w:rsidRPr="00302B3D">
        <w:rPr>
          <w:color w:val="000000"/>
          <w:spacing w:val="121"/>
        </w:rPr>
        <w:t xml:space="preserve"> </w:t>
      </w:r>
      <w:r w:rsidRPr="00302B3D">
        <w:rPr>
          <w:color w:val="000000"/>
          <w:w w:val="101"/>
        </w:rPr>
        <w:t>an</w:t>
      </w:r>
      <w:r w:rsidRPr="00302B3D">
        <w:rPr>
          <w:color w:val="000000"/>
          <w:spacing w:val="3"/>
          <w:w w:val="101"/>
        </w:rPr>
        <w:t>d</w:t>
      </w:r>
      <w:r w:rsidRPr="00302B3D">
        <w:rPr>
          <w:color w:val="000000"/>
          <w:spacing w:val="121"/>
        </w:rPr>
        <w:t xml:space="preserve"> </w:t>
      </w:r>
      <w:r w:rsidRPr="00302B3D">
        <w:rPr>
          <w:color w:val="000000"/>
          <w:w w:val="101"/>
        </w:rPr>
        <w:t>whe</w:t>
      </w:r>
      <w:r w:rsidRPr="00302B3D">
        <w:rPr>
          <w:color w:val="000000"/>
          <w:spacing w:val="1"/>
          <w:w w:val="101"/>
        </w:rPr>
        <w:t>r</w:t>
      </w:r>
      <w:r w:rsidRPr="00302B3D">
        <w:rPr>
          <w:color w:val="000000"/>
          <w:spacing w:val="5"/>
          <w:w w:val="101"/>
        </w:rPr>
        <w:t>e</w:t>
      </w:r>
      <w:r w:rsidRPr="00302B3D">
        <w:rPr>
          <w:color w:val="000000"/>
          <w:spacing w:val="121"/>
        </w:rPr>
        <w:t xml:space="preserve"> </w:t>
      </w:r>
      <w:r w:rsidRPr="00302B3D">
        <w:rPr>
          <w:color w:val="000000"/>
          <w:w w:val="101"/>
        </w:rPr>
        <w:t>c</w:t>
      </w:r>
      <w:r w:rsidRPr="00302B3D">
        <w:rPr>
          <w:color w:val="000000"/>
          <w:spacing w:val="3"/>
          <w:w w:val="101"/>
        </w:rPr>
        <w:t>o</w:t>
      </w:r>
      <w:r w:rsidRPr="00302B3D">
        <w:rPr>
          <w:color w:val="000000"/>
          <w:w w:val="101"/>
        </w:rPr>
        <w:t>nse</w:t>
      </w:r>
      <w:r w:rsidRPr="00302B3D">
        <w:rPr>
          <w:color w:val="000000"/>
          <w:spacing w:val="3"/>
          <w:w w:val="101"/>
        </w:rPr>
        <w:t>qu</w:t>
      </w:r>
      <w:r w:rsidRPr="00302B3D">
        <w:rPr>
          <w:color w:val="000000"/>
          <w:spacing w:val="1"/>
          <w:w w:val="101"/>
        </w:rPr>
        <w:t>e</w:t>
      </w:r>
      <w:r w:rsidRPr="00302B3D">
        <w:rPr>
          <w:color w:val="000000"/>
          <w:w w:val="101"/>
        </w:rPr>
        <w:t>n</w:t>
      </w:r>
      <w:r w:rsidRPr="00302B3D">
        <w:rPr>
          <w:color w:val="000000"/>
          <w:spacing w:val="1"/>
          <w:w w:val="101"/>
        </w:rPr>
        <w:t>c</w:t>
      </w:r>
      <w:r w:rsidRPr="00302B3D">
        <w:rPr>
          <w:color w:val="000000"/>
          <w:spacing w:val="9"/>
          <w:w w:val="101"/>
        </w:rPr>
        <w:t>e</w:t>
      </w:r>
      <w:r w:rsidRPr="00302B3D">
        <w:rPr>
          <w:color w:val="000000"/>
          <w:spacing w:val="120"/>
        </w:rPr>
        <w:t xml:space="preserve"> </w:t>
      </w:r>
      <w:r w:rsidRPr="00302B3D">
        <w:rPr>
          <w:color w:val="000000"/>
          <w:spacing w:val="2"/>
          <w:w w:val="102"/>
        </w:rPr>
        <w:t>o</w:t>
      </w:r>
      <w:r w:rsidRPr="00302B3D">
        <w:rPr>
          <w:color w:val="000000"/>
          <w:w w:val="102"/>
        </w:rPr>
        <w:t>f</w:t>
      </w:r>
      <w:r w:rsidR="00E96913" w:rsidRPr="00302B3D">
        <w:rPr>
          <w:color w:val="000000"/>
        </w:rPr>
        <w:t xml:space="preserve"> </w:t>
      </w:r>
      <w:r w:rsidRPr="00302B3D">
        <w:rPr>
          <w:color w:val="000000"/>
        </w:rPr>
        <w:t>n</w:t>
      </w:r>
      <w:r w:rsidRPr="00302B3D">
        <w:rPr>
          <w:color w:val="000000"/>
          <w:spacing w:val="3"/>
        </w:rPr>
        <w:t>o</w:t>
      </w:r>
      <w:r w:rsidRPr="00302B3D">
        <w:rPr>
          <w:color w:val="000000"/>
        </w:rPr>
        <w:t>n</w:t>
      </w:r>
      <w:r w:rsidRPr="00302B3D">
        <w:rPr>
          <w:color w:val="000000"/>
          <w:spacing w:val="2"/>
        </w:rPr>
        <w:t>-</w:t>
      </w:r>
      <w:r w:rsidRPr="00302B3D">
        <w:rPr>
          <w:color w:val="000000"/>
          <w:spacing w:val="3"/>
        </w:rPr>
        <w:t>p</w:t>
      </w:r>
      <w:r w:rsidRPr="00302B3D">
        <w:rPr>
          <w:color w:val="000000"/>
          <w:spacing w:val="1"/>
        </w:rPr>
        <w:t>e</w:t>
      </w:r>
      <w:r w:rsidRPr="00302B3D">
        <w:rPr>
          <w:color w:val="000000"/>
          <w:spacing w:val="3"/>
        </w:rPr>
        <w:t>r</w:t>
      </w:r>
      <w:r w:rsidRPr="00302B3D">
        <w:rPr>
          <w:color w:val="000000"/>
        </w:rPr>
        <w:t>f</w:t>
      </w:r>
      <w:r w:rsidRPr="00302B3D">
        <w:rPr>
          <w:color w:val="000000"/>
          <w:spacing w:val="3"/>
        </w:rPr>
        <w:t>or</w:t>
      </w:r>
      <w:r w:rsidRPr="00302B3D">
        <w:rPr>
          <w:color w:val="000000"/>
          <w:spacing w:val="2"/>
        </w:rPr>
        <w:t>m</w:t>
      </w:r>
      <w:r w:rsidRPr="00302B3D">
        <w:rPr>
          <w:color w:val="000000"/>
          <w:spacing w:val="1"/>
        </w:rPr>
        <w:t>a</w:t>
      </w:r>
      <w:r w:rsidRPr="00302B3D">
        <w:rPr>
          <w:color w:val="000000"/>
        </w:rPr>
        <w:t>n</w:t>
      </w:r>
      <w:r w:rsidRPr="00302B3D">
        <w:rPr>
          <w:color w:val="000000"/>
          <w:spacing w:val="1"/>
        </w:rPr>
        <w:t>ce</w:t>
      </w:r>
      <w:r w:rsidRPr="00302B3D">
        <w:rPr>
          <w:color w:val="000000"/>
          <w:spacing w:val="14"/>
        </w:rPr>
        <w:t xml:space="preserve"> </w:t>
      </w:r>
      <w:r w:rsidRPr="00302B3D">
        <w:rPr>
          <w:color w:val="000000"/>
        </w:rPr>
        <w:t>is</w:t>
      </w:r>
      <w:r w:rsidRPr="00302B3D">
        <w:rPr>
          <w:color w:val="000000"/>
          <w:spacing w:val="14"/>
        </w:rPr>
        <w:t xml:space="preserve"> </w:t>
      </w:r>
      <w:r w:rsidRPr="00302B3D">
        <w:rPr>
          <w:color w:val="000000"/>
        </w:rPr>
        <w:t>g</w:t>
      </w:r>
      <w:r w:rsidRPr="00302B3D">
        <w:rPr>
          <w:color w:val="000000"/>
          <w:spacing w:val="2"/>
        </w:rPr>
        <w:t>r</w:t>
      </w:r>
      <w:r w:rsidRPr="00302B3D">
        <w:rPr>
          <w:color w:val="000000"/>
          <w:spacing w:val="1"/>
        </w:rPr>
        <w:t>e</w:t>
      </w:r>
      <w:r w:rsidRPr="00302B3D">
        <w:rPr>
          <w:color w:val="000000"/>
          <w:spacing w:val="2"/>
        </w:rPr>
        <w:t>a</w:t>
      </w:r>
      <w:r w:rsidRPr="00302B3D">
        <w:rPr>
          <w:color w:val="000000"/>
        </w:rPr>
        <w:t>t;</w:t>
      </w:r>
    </w:p>
    <w:p w14:paraId="42FAFA03"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1</w:t>
      </w:r>
      <w:r w:rsidR="00E96913" w:rsidRPr="00302B3D">
        <w:rPr>
          <w:color w:val="000000"/>
          <w:spacing w:val="377"/>
        </w:rPr>
        <w:tab/>
      </w:r>
      <w:r w:rsidRPr="00302B3D">
        <w:rPr>
          <w:i/>
          <w:iCs/>
          <w:color w:val="000000"/>
          <w:spacing w:val="2"/>
        </w:rPr>
        <w:t>S</w:t>
      </w:r>
      <w:r w:rsidRPr="00302B3D">
        <w:rPr>
          <w:i/>
          <w:iCs/>
          <w:color w:val="000000"/>
        </w:rPr>
        <w:t>imulator</w:t>
      </w:r>
      <w:r w:rsidRPr="00302B3D">
        <w:rPr>
          <w:i/>
          <w:iCs/>
          <w:color w:val="000000"/>
          <w:spacing w:val="6"/>
        </w:rPr>
        <w:t xml:space="preserve"> </w:t>
      </w:r>
      <w:r w:rsidRPr="00302B3D">
        <w:rPr>
          <w:i/>
          <w:iCs/>
          <w:color w:val="000000"/>
        </w:rPr>
        <w:t>tr</w:t>
      </w:r>
      <w:r w:rsidRPr="00302B3D">
        <w:rPr>
          <w:i/>
          <w:iCs/>
          <w:color w:val="000000"/>
          <w:spacing w:val="2"/>
        </w:rPr>
        <w:t>a</w:t>
      </w:r>
      <w:r w:rsidRPr="00302B3D">
        <w:rPr>
          <w:i/>
          <w:iCs/>
          <w:color w:val="000000"/>
        </w:rPr>
        <w:t>i</w:t>
      </w:r>
      <w:r w:rsidRPr="00302B3D">
        <w:rPr>
          <w:i/>
          <w:iCs/>
          <w:color w:val="000000"/>
          <w:spacing w:val="2"/>
        </w:rPr>
        <w:t>n</w:t>
      </w:r>
      <w:r w:rsidRPr="00302B3D">
        <w:rPr>
          <w:i/>
          <w:iCs/>
          <w:color w:val="000000"/>
        </w:rPr>
        <w:t>i</w:t>
      </w:r>
      <w:r w:rsidRPr="00302B3D">
        <w:rPr>
          <w:i/>
          <w:iCs/>
          <w:color w:val="000000"/>
          <w:spacing w:val="2"/>
        </w:rPr>
        <w:t>n</w:t>
      </w:r>
      <w:r w:rsidRPr="00302B3D">
        <w:rPr>
          <w:i/>
          <w:iCs/>
          <w:color w:val="000000"/>
        </w:rPr>
        <w:t>g</w:t>
      </w:r>
      <w:r w:rsidRPr="00302B3D">
        <w:rPr>
          <w:color w:val="000000"/>
        </w:rPr>
        <w:t xml:space="preserve"> - training carr</w:t>
      </w:r>
      <w:r w:rsidRPr="00302B3D">
        <w:rPr>
          <w:color w:val="000000"/>
          <w:spacing w:val="-2"/>
        </w:rPr>
        <w:t>i</w:t>
      </w:r>
      <w:r w:rsidRPr="00302B3D">
        <w:rPr>
          <w:color w:val="000000"/>
        </w:rPr>
        <w:t xml:space="preserve">ed out </w:t>
      </w:r>
      <w:r w:rsidRPr="00302B3D">
        <w:rPr>
          <w:color w:val="000000"/>
          <w:spacing w:val="-2"/>
        </w:rPr>
        <w:t>i</w:t>
      </w:r>
      <w:r w:rsidRPr="00302B3D">
        <w:rPr>
          <w:color w:val="000000"/>
        </w:rPr>
        <w:t>n an appropriate env</w:t>
      </w:r>
      <w:r w:rsidRPr="00302B3D">
        <w:rPr>
          <w:color w:val="000000"/>
          <w:spacing w:val="-2"/>
        </w:rPr>
        <w:t>i</w:t>
      </w:r>
      <w:r w:rsidRPr="00302B3D">
        <w:rPr>
          <w:color w:val="000000"/>
        </w:rPr>
        <w:t>ronment in order to pract</w:t>
      </w:r>
      <w:r w:rsidRPr="00302B3D">
        <w:rPr>
          <w:color w:val="000000"/>
          <w:spacing w:val="-3"/>
        </w:rPr>
        <w:t>i</w:t>
      </w:r>
      <w:r w:rsidRPr="00302B3D">
        <w:rPr>
          <w:color w:val="000000"/>
        </w:rPr>
        <w:t>ce</w:t>
      </w:r>
      <w:r w:rsidR="00E96913" w:rsidRPr="00302B3D">
        <w:rPr>
          <w:color w:val="000000"/>
        </w:rPr>
        <w:t xml:space="preserve"> </w:t>
      </w:r>
      <w:r w:rsidRPr="00302B3D">
        <w:rPr>
          <w:color w:val="000000"/>
        </w:rPr>
        <w:t>skills</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6"/>
        </w:rPr>
        <w:t xml:space="preserve"> </w:t>
      </w:r>
      <w:r w:rsidRPr="00302B3D">
        <w:rPr>
          <w:color w:val="000000"/>
          <w:spacing w:val="3"/>
        </w:rPr>
        <w:t>p</w:t>
      </w:r>
      <w:r w:rsidRPr="00302B3D">
        <w:rPr>
          <w:color w:val="000000"/>
        </w:rPr>
        <w:t>e</w:t>
      </w:r>
      <w:r w:rsidRPr="00302B3D">
        <w:rPr>
          <w:color w:val="000000"/>
          <w:spacing w:val="2"/>
        </w:rPr>
        <w:t>r</w:t>
      </w:r>
      <w:r w:rsidRPr="00302B3D">
        <w:rPr>
          <w:color w:val="000000"/>
        </w:rPr>
        <w:t>f</w:t>
      </w:r>
      <w:r w:rsidRPr="00302B3D">
        <w:rPr>
          <w:color w:val="000000"/>
          <w:spacing w:val="2"/>
        </w:rPr>
        <w:t>or</w:t>
      </w:r>
      <w:r w:rsidRPr="00302B3D">
        <w:rPr>
          <w:color w:val="000000"/>
          <w:spacing w:val="3"/>
        </w:rPr>
        <w:t>m</w:t>
      </w:r>
      <w:r w:rsidRPr="00302B3D">
        <w:rPr>
          <w:color w:val="000000"/>
          <w:spacing w:val="5"/>
        </w:rPr>
        <w:t xml:space="preserve"> </w:t>
      </w:r>
      <w:r w:rsidRPr="00302B3D">
        <w:rPr>
          <w:color w:val="000000"/>
        </w:rPr>
        <w:t>th</w:t>
      </w:r>
      <w:r w:rsidRPr="00302B3D">
        <w:rPr>
          <w:color w:val="000000"/>
          <w:spacing w:val="1"/>
        </w:rPr>
        <w:t>e</w:t>
      </w:r>
      <w:r w:rsidRPr="00302B3D">
        <w:rPr>
          <w:color w:val="000000"/>
          <w:spacing w:val="5"/>
        </w:rPr>
        <w:t xml:space="preserve"> </w:t>
      </w:r>
      <w:r w:rsidRPr="00302B3D">
        <w:rPr>
          <w:color w:val="000000"/>
          <w:spacing w:val="3"/>
        </w:rPr>
        <w:t>du</w:t>
      </w:r>
      <w:r w:rsidRPr="00302B3D">
        <w:rPr>
          <w:color w:val="000000"/>
        </w:rPr>
        <w:t>ti</w:t>
      </w:r>
      <w:r w:rsidRPr="00302B3D">
        <w:rPr>
          <w:color w:val="000000"/>
          <w:spacing w:val="1"/>
        </w:rPr>
        <w:t>e</w:t>
      </w:r>
      <w:r w:rsidRPr="00302B3D">
        <w:rPr>
          <w:color w:val="000000"/>
        </w:rPr>
        <w:t>s</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p</w:t>
      </w:r>
      <w:r w:rsidRPr="00302B3D">
        <w:rPr>
          <w:color w:val="000000"/>
          <w:spacing w:val="2"/>
        </w:rPr>
        <w:t>o</w:t>
      </w:r>
      <w:r w:rsidRPr="00302B3D">
        <w:rPr>
          <w:color w:val="000000"/>
        </w:rPr>
        <w:t>siti</w:t>
      </w:r>
      <w:r w:rsidRPr="00302B3D">
        <w:rPr>
          <w:color w:val="000000"/>
          <w:spacing w:val="3"/>
        </w:rPr>
        <w:t>o</w:t>
      </w:r>
      <w:r w:rsidRPr="00302B3D">
        <w:rPr>
          <w:color w:val="000000"/>
        </w:rPr>
        <w:t>n;</w:t>
      </w:r>
    </w:p>
    <w:p w14:paraId="31562C1E"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2</w:t>
      </w:r>
      <w:r w:rsidR="00E96913" w:rsidRPr="00302B3D">
        <w:rPr>
          <w:color w:val="000000"/>
          <w:spacing w:val="377"/>
        </w:rPr>
        <w:tab/>
      </w:r>
      <w:r w:rsidRPr="00302B3D">
        <w:rPr>
          <w:i/>
          <w:iCs/>
          <w:color w:val="000000"/>
          <w:spacing w:val="2"/>
        </w:rPr>
        <w:t>S</w:t>
      </w:r>
      <w:r w:rsidRPr="00302B3D">
        <w:rPr>
          <w:i/>
          <w:iCs/>
          <w:color w:val="000000"/>
        </w:rPr>
        <w:t>kill</w:t>
      </w:r>
      <w:r w:rsidRPr="00302B3D">
        <w:rPr>
          <w:i/>
          <w:iCs/>
          <w:color w:val="000000"/>
          <w:spacing w:val="1"/>
        </w:rPr>
        <w:t xml:space="preserve"> </w:t>
      </w:r>
      <w:r w:rsidRPr="00302B3D">
        <w:rPr>
          <w:color w:val="000000"/>
          <w:spacing w:val="-2"/>
          <w:w w:val="103"/>
        </w:rPr>
        <w:t>-</w:t>
      </w:r>
      <w:r w:rsidRPr="00302B3D">
        <w:rPr>
          <w:color w:val="000000"/>
          <w:w w:val="103"/>
        </w:rPr>
        <w:t xml:space="preserve"> r</w:t>
      </w:r>
      <w:r w:rsidRPr="00302B3D">
        <w:rPr>
          <w:color w:val="000000"/>
          <w:spacing w:val="-2"/>
          <w:w w:val="103"/>
        </w:rPr>
        <w:t>e</w:t>
      </w:r>
      <w:r w:rsidRPr="00302B3D">
        <w:rPr>
          <w:color w:val="000000"/>
          <w:spacing w:val="-4"/>
          <w:w w:val="103"/>
        </w:rPr>
        <w:t>l</w:t>
      </w:r>
      <w:r w:rsidRPr="00302B3D">
        <w:rPr>
          <w:color w:val="000000"/>
          <w:w w:val="103"/>
        </w:rPr>
        <w:t>e</w:t>
      </w:r>
      <w:r w:rsidRPr="00302B3D">
        <w:rPr>
          <w:color w:val="000000"/>
          <w:spacing w:val="-6"/>
          <w:w w:val="103"/>
        </w:rPr>
        <w:t>v</w:t>
      </w:r>
      <w:r w:rsidRPr="00302B3D">
        <w:rPr>
          <w:color w:val="000000"/>
          <w:w w:val="103"/>
        </w:rPr>
        <w:t>a</w:t>
      </w:r>
      <w:r w:rsidRPr="00302B3D">
        <w:rPr>
          <w:color w:val="000000"/>
          <w:spacing w:val="-6"/>
          <w:w w:val="103"/>
        </w:rPr>
        <w:t>n</w:t>
      </w:r>
      <w:r w:rsidRPr="00302B3D">
        <w:rPr>
          <w:color w:val="000000"/>
          <w:w w:val="103"/>
        </w:rPr>
        <w:t xml:space="preserve">t </w:t>
      </w:r>
      <w:r w:rsidRPr="00302B3D">
        <w:rPr>
          <w:color w:val="000000"/>
          <w:spacing w:val="-3"/>
          <w:w w:val="103"/>
        </w:rPr>
        <w:t>a</w:t>
      </w:r>
      <w:r w:rsidRPr="00302B3D">
        <w:rPr>
          <w:color w:val="000000"/>
          <w:w w:val="103"/>
        </w:rPr>
        <w:t>pt</w:t>
      </w:r>
      <w:r w:rsidRPr="00302B3D">
        <w:rPr>
          <w:color w:val="000000"/>
          <w:spacing w:val="-8"/>
          <w:w w:val="103"/>
        </w:rPr>
        <w:t>i</w:t>
      </w:r>
      <w:r w:rsidRPr="00302B3D">
        <w:rPr>
          <w:color w:val="000000"/>
          <w:w w:val="103"/>
        </w:rPr>
        <w:t>t</w:t>
      </w:r>
      <w:r w:rsidRPr="00302B3D">
        <w:rPr>
          <w:color w:val="000000"/>
          <w:spacing w:val="-2"/>
          <w:w w:val="103"/>
        </w:rPr>
        <w:t>u</w:t>
      </w:r>
      <w:r w:rsidRPr="00302B3D">
        <w:rPr>
          <w:color w:val="000000"/>
          <w:w w:val="103"/>
        </w:rPr>
        <w:t>de</w:t>
      </w:r>
      <w:r w:rsidRPr="00302B3D">
        <w:rPr>
          <w:color w:val="000000"/>
          <w:spacing w:val="-5"/>
          <w:w w:val="103"/>
        </w:rPr>
        <w:t>s</w:t>
      </w:r>
      <w:r w:rsidRPr="00302B3D">
        <w:rPr>
          <w:color w:val="000000"/>
          <w:w w:val="103"/>
        </w:rPr>
        <w:t xml:space="preserve"> </w:t>
      </w:r>
      <w:r w:rsidRPr="00302B3D">
        <w:rPr>
          <w:color w:val="000000"/>
          <w:spacing w:val="-1"/>
          <w:w w:val="103"/>
        </w:rPr>
        <w:t>o</w:t>
      </w:r>
      <w:r w:rsidRPr="00302B3D">
        <w:rPr>
          <w:color w:val="000000"/>
          <w:w w:val="103"/>
        </w:rPr>
        <w:t xml:space="preserve">r </w:t>
      </w:r>
      <w:r w:rsidRPr="00302B3D">
        <w:rPr>
          <w:color w:val="000000"/>
          <w:spacing w:val="-2"/>
          <w:w w:val="103"/>
        </w:rPr>
        <w:t>p</w:t>
      </w:r>
      <w:r w:rsidRPr="00302B3D">
        <w:rPr>
          <w:color w:val="000000"/>
          <w:w w:val="103"/>
        </w:rPr>
        <w:t>re</w:t>
      </w:r>
      <w:r w:rsidRPr="00302B3D">
        <w:rPr>
          <w:color w:val="000000"/>
          <w:spacing w:val="-6"/>
          <w:w w:val="103"/>
        </w:rPr>
        <w:t>s</w:t>
      </w:r>
      <w:r w:rsidRPr="00302B3D">
        <w:rPr>
          <w:color w:val="000000"/>
          <w:w w:val="103"/>
        </w:rPr>
        <w:t>c</w:t>
      </w:r>
      <w:r w:rsidRPr="00302B3D">
        <w:rPr>
          <w:color w:val="000000"/>
          <w:spacing w:val="-2"/>
          <w:w w:val="103"/>
        </w:rPr>
        <w:t>r</w:t>
      </w:r>
      <w:r w:rsidRPr="00302B3D">
        <w:rPr>
          <w:color w:val="000000"/>
          <w:spacing w:val="-5"/>
          <w:w w:val="103"/>
        </w:rPr>
        <w:t>i</w:t>
      </w:r>
      <w:r w:rsidRPr="00302B3D">
        <w:rPr>
          <w:color w:val="000000"/>
          <w:w w:val="103"/>
        </w:rPr>
        <w:t>b</w:t>
      </w:r>
      <w:r w:rsidRPr="00302B3D">
        <w:rPr>
          <w:color w:val="000000"/>
          <w:spacing w:val="-3"/>
          <w:w w:val="103"/>
        </w:rPr>
        <w:t>e</w:t>
      </w:r>
      <w:r w:rsidRPr="00302B3D">
        <w:rPr>
          <w:color w:val="000000"/>
          <w:w w:val="103"/>
        </w:rPr>
        <w:t xml:space="preserve">d </w:t>
      </w:r>
      <w:r w:rsidRPr="00302B3D">
        <w:rPr>
          <w:color w:val="000000"/>
          <w:spacing w:val="-10"/>
          <w:w w:val="103"/>
        </w:rPr>
        <w:t>l</w:t>
      </w:r>
      <w:r w:rsidRPr="00302B3D">
        <w:rPr>
          <w:color w:val="000000"/>
          <w:w w:val="103"/>
        </w:rPr>
        <w:t>e</w:t>
      </w:r>
      <w:r w:rsidRPr="00302B3D">
        <w:rPr>
          <w:color w:val="000000"/>
          <w:spacing w:val="-6"/>
          <w:w w:val="103"/>
        </w:rPr>
        <w:t>v</w:t>
      </w:r>
      <w:r w:rsidRPr="00302B3D">
        <w:rPr>
          <w:color w:val="000000"/>
          <w:w w:val="103"/>
        </w:rPr>
        <w:t>e</w:t>
      </w:r>
      <w:r w:rsidRPr="00302B3D">
        <w:rPr>
          <w:color w:val="000000"/>
          <w:spacing w:val="-5"/>
          <w:w w:val="103"/>
        </w:rPr>
        <w:t>l</w:t>
      </w:r>
      <w:r w:rsidRPr="00302B3D">
        <w:rPr>
          <w:color w:val="000000"/>
          <w:spacing w:val="-2"/>
          <w:w w:val="103"/>
        </w:rPr>
        <w:t xml:space="preserve"> </w:t>
      </w:r>
      <w:r w:rsidRPr="00302B3D">
        <w:rPr>
          <w:color w:val="000000"/>
          <w:w w:val="103"/>
        </w:rPr>
        <w:t>o</w:t>
      </w:r>
      <w:r w:rsidRPr="00302B3D">
        <w:rPr>
          <w:color w:val="000000"/>
          <w:spacing w:val="-8"/>
          <w:w w:val="103"/>
        </w:rPr>
        <w:t>f</w:t>
      </w:r>
      <w:r w:rsidRPr="00302B3D">
        <w:rPr>
          <w:color w:val="000000"/>
          <w:w w:val="103"/>
        </w:rPr>
        <w:t xml:space="preserve"> o</w:t>
      </w:r>
      <w:r w:rsidRPr="00302B3D">
        <w:rPr>
          <w:color w:val="000000"/>
          <w:spacing w:val="-4"/>
          <w:w w:val="103"/>
        </w:rPr>
        <w:t>c</w:t>
      </w:r>
      <w:r w:rsidRPr="00302B3D">
        <w:rPr>
          <w:color w:val="000000"/>
          <w:w w:val="103"/>
        </w:rPr>
        <w:t>cu</w:t>
      </w:r>
      <w:r w:rsidRPr="00302B3D">
        <w:rPr>
          <w:color w:val="000000"/>
          <w:spacing w:val="-2"/>
          <w:w w:val="103"/>
        </w:rPr>
        <w:t>p</w:t>
      </w:r>
      <w:r w:rsidRPr="00302B3D">
        <w:rPr>
          <w:color w:val="000000"/>
          <w:w w:val="103"/>
        </w:rPr>
        <w:t>a</w:t>
      </w:r>
      <w:r w:rsidRPr="00302B3D">
        <w:rPr>
          <w:color w:val="000000"/>
          <w:spacing w:val="-5"/>
          <w:w w:val="103"/>
        </w:rPr>
        <w:t>t</w:t>
      </w:r>
      <w:r w:rsidRPr="00302B3D">
        <w:rPr>
          <w:color w:val="000000"/>
          <w:spacing w:val="-4"/>
          <w:w w:val="103"/>
        </w:rPr>
        <w:t>i</w:t>
      </w:r>
      <w:r w:rsidRPr="00302B3D">
        <w:rPr>
          <w:color w:val="000000"/>
          <w:w w:val="103"/>
        </w:rPr>
        <w:t>o</w:t>
      </w:r>
      <w:r w:rsidRPr="00302B3D">
        <w:rPr>
          <w:color w:val="000000"/>
          <w:spacing w:val="-7"/>
          <w:w w:val="103"/>
        </w:rPr>
        <w:t>n</w:t>
      </w:r>
      <w:r w:rsidRPr="00302B3D">
        <w:rPr>
          <w:color w:val="000000"/>
          <w:w w:val="103"/>
        </w:rPr>
        <w:t>a</w:t>
      </w:r>
      <w:r w:rsidRPr="00302B3D">
        <w:rPr>
          <w:color w:val="000000"/>
          <w:spacing w:val="-5"/>
          <w:w w:val="103"/>
        </w:rPr>
        <w:t>l</w:t>
      </w:r>
      <w:r w:rsidRPr="00302B3D">
        <w:rPr>
          <w:color w:val="000000"/>
          <w:spacing w:val="-2"/>
          <w:w w:val="103"/>
        </w:rPr>
        <w:t xml:space="preserve"> </w:t>
      </w:r>
      <w:r w:rsidRPr="00302B3D">
        <w:rPr>
          <w:color w:val="000000"/>
          <w:w w:val="103"/>
        </w:rPr>
        <w:t>a</w:t>
      </w:r>
      <w:r w:rsidRPr="00302B3D">
        <w:rPr>
          <w:color w:val="000000"/>
          <w:spacing w:val="-3"/>
          <w:w w:val="103"/>
        </w:rPr>
        <w:t>c</w:t>
      </w:r>
      <w:r w:rsidRPr="00302B3D">
        <w:rPr>
          <w:color w:val="000000"/>
          <w:spacing w:val="-2"/>
          <w:w w:val="103"/>
        </w:rPr>
        <w:t>h</w:t>
      </w:r>
      <w:r w:rsidRPr="00302B3D">
        <w:rPr>
          <w:color w:val="000000"/>
          <w:spacing w:val="-6"/>
          <w:w w:val="103"/>
        </w:rPr>
        <w:t>i</w:t>
      </w:r>
      <w:r w:rsidRPr="00302B3D">
        <w:rPr>
          <w:color w:val="000000"/>
          <w:spacing w:val="-5"/>
          <w:w w:val="103"/>
        </w:rPr>
        <w:t>e</w:t>
      </w:r>
      <w:r w:rsidRPr="00302B3D">
        <w:rPr>
          <w:color w:val="000000"/>
          <w:spacing w:val="-3"/>
          <w:w w:val="103"/>
        </w:rPr>
        <w:t>v</w:t>
      </w:r>
      <w:r w:rsidRPr="00302B3D">
        <w:rPr>
          <w:color w:val="000000"/>
          <w:spacing w:val="-5"/>
          <w:w w:val="103"/>
        </w:rPr>
        <w:t>e</w:t>
      </w:r>
      <w:r w:rsidRPr="00302B3D">
        <w:rPr>
          <w:color w:val="000000"/>
          <w:w w:val="103"/>
        </w:rPr>
        <w:t>me</w:t>
      </w:r>
      <w:r w:rsidRPr="00302B3D">
        <w:rPr>
          <w:color w:val="000000"/>
          <w:spacing w:val="-8"/>
          <w:w w:val="103"/>
        </w:rPr>
        <w:t>n</w:t>
      </w:r>
      <w:r w:rsidRPr="00302B3D">
        <w:rPr>
          <w:color w:val="000000"/>
          <w:w w:val="103"/>
        </w:rPr>
        <w:t>t</w:t>
      </w:r>
      <w:r w:rsidRPr="00302B3D">
        <w:rPr>
          <w:color w:val="000000"/>
          <w:spacing w:val="-2"/>
          <w:w w:val="103"/>
        </w:rPr>
        <w:t>s</w:t>
      </w:r>
      <w:r w:rsidRPr="00302B3D">
        <w:rPr>
          <w:color w:val="000000"/>
          <w:spacing w:val="-4"/>
          <w:w w:val="103"/>
        </w:rPr>
        <w:t xml:space="preserve"> </w:t>
      </w:r>
      <w:r w:rsidRPr="00302B3D">
        <w:rPr>
          <w:color w:val="000000"/>
          <w:w w:val="103"/>
        </w:rPr>
        <w:t>w</w:t>
      </w:r>
      <w:r w:rsidRPr="00302B3D">
        <w:rPr>
          <w:color w:val="000000"/>
          <w:spacing w:val="-8"/>
          <w:w w:val="103"/>
        </w:rPr>
        <w:t>h</w:t>
      </w:r>
      <w:r w:rsidRPr="00302B3D">
        <w:rPr>
          <w:color w:val="000000"/>
          <w:spacing w:val="-6"/>
          <w:w w:val="103"/>
        </w:rPr>
        <w:t>i</w:t>
      </w:r>
      <w:r w:rsidRPr="00302B3D">
        <w:rPr>
          <w:color w:val="000000"/>
          <w:w w:val="103"/>
        </w:rPr>
        <w:t>c</w:t>
      </w:r>
      <w:r w:rsidRPr="00302B3D">
        <w:rPr>
          <w:color w:val="000000"/>
          <w:spacing w:val="-7"/>
          <w:w w:val="103"/>
        </w:rPr>
        <w:t>h</w:t>
      </w:r>
      <w:r w:rsidRPr="00302B3D">
        <w:rPr>
          <w:color w:val="000000"/>
          <w:w w:val="103"/>
        </w:rPr>
        <w:t xml:space="preserve"> a</w:t>
      </w:r>
      <w:r w:rsidRPr="00302B3D">
        <w:rPr>
          <w:color w:val="000000"/>
          <w:spacing w:val="-4"/>
          <w:w w:val="103"/>
        </w:rPr>
        <w:t>r</w:t>
      </w:r>
      <w:r w:rsidRPr="00302B3D">
        <w:rPr>
          <w:color w:val="000000"/>
          <w:w w:val="103"/>
        </w:rPr>
        <w:t>e</w:t>
      </w:r>
      <w:r w:rsidRPr="00302B3D">
        <w:rPr>
          <w:color w:val="000000"/>
          <w:spacing w:val="-3"/>
          <w:w w:val="103"/>
        </w:rPr>
        <w:t xml:space="preserve"> </w:t>
      </w:r>
      <w:r w:rsidRPr="00302B3D">
        <w:rPr>
          <w:color w:val="000000"/>
          <w:w w:val="103"/>
        </w:rPr>
        <w:t>ba</w:t>
      </w:r>
      <w:r w:rsidRPr="00302B3D">
        <w:rPr>
          <w:color w:val="000000"/>
          <w:spacing w:val="-7"/>
          <w:w w:val="103"/>
        </w:rPr>
        <w:t>s</w:t>
      </w:r>
      <w:r w:rsidRPr="00302B3D">
        <w:rPr>
          <w:color w:val="000000"/>
          <w:spacing w:val="-6"/>
          <w:w w:val="103"/>
        </w:rPr>
        <w:t>i</w:t>
      </w:r>
      <w:r w:rsidRPr="00302B3D">
        <w:rPr>
          <w:color w:val="000000"/>
          <w:w w:val="103"/>
        </w:rPr>
        <w:t>c</w:t>
      </w:r>
      <w:r w:rsidR="00E96913" w:rsidRPr="00302B3D">
        <w:rPr>
          <w:color w:val="000000"/>
        </w:rPr>
        <w:t xml:space="preserve"> </w:t>
      </w:r>
      <w:r w:rsidRPr="00302B3D">
        <w:rPr>
          <w:color w:val="000000"/>
        </w:rPr>
        <w:t>t</w:t>
      </w:r>
      <w:r w:rsidRPr="00302B3D">
        <w:rPr>
          <w:color w:val="000000"/>
          <w:spacing w:val="3"/>
        </w:rPr>
        <w:t>o</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3"/>
        </w:rPr>
        <w:t>p</w:t>
      </w:r>
      <w:r w:rsidRPr="00302B3D">
        <w:rPr>
          <w:color w:val="000000"/>
          <w:spacing w:val="1"/>
        </w:rPr>
        <w:t>er</w:t>
      </w:r>
      <w:r w:rsidRPr="00302B3D">
        <w:rPr>
          <w:color w:val="000000"/>
        </w:rPr>
        <w:t>f</w:t>
      </w:r>
      <w:r w:rsidRPr="00302B3D">
        <w:rPr>
          <w:color w:val="000000"/>
          <w:spacing w:val="3"/>
        </w:rPr>
        <w:t>o</w:t>
      </w:r>
      <w:r w:rsidRPr="00302B3D">
        <w:rPr>
          <w:color w:val="000000"/>
          <w:spacing w:val="1"/>
        </w:rPr>
        <w:t>r</w:t>
      </w:r>
      <w:r w:rsidRPr="00302B3D">
        <w:rPr>
          <w:color w:val="000000"/>
          <w:spacing w:val="2"/>
        </w:rPr>
        <w:t>m</w:t>
      </w:r>
      <w:r w:rsidRPr="00302B3D">
        <w:rPr>
          <w:color w:val="000000"/>
          <w:spacing w:val="1"/>
        </w:rPr>
        <w:t>a</w:t>
      </w:r>
      <w:r w:rsidRPr="00302B3D">
        <w:rPr>
          <w:color w:val="000000"/>
        </w:rPr>
        <w:t>n</w:t>
      </w:r>
      <w:r w:rsidRPr="00302B3D">
        <w:rPr>
          <w:color w:val="000000"/>
          <w:spacing w:val="1"/>
        </w:rPr>
        <w:t>ce</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3"/>
        </w:rPr>
        <w:t>du</w:t>
      </w:r>
      <w:r w:rsidRPr="00302B3D">
        <w:rPr>
          <w:color w:val="000000"/>
        </w:rPr>
        <w:t>ti</w:t>
      </w:r>
      <w:r w:rsidRPr="00302B3D">
        <w:rPr>
          <w:color w:val="000000"/>
          <w:spacing w:val="1"/>
        </w:rPr>
        <w:t>e</w:t>
      </w:r>
      <w:r w:rsidRPr="00302B3D">
        <w:rPr>
          <w:color w:val="000000"/>
        </w:rPr>
        <w:t>s</w:t>
      </w:r>
      <w:r w:rsidRPr="00302B3D">
        <w:rPr>
          <w:color w:val="000000"/>
          <w:spacing w:val="8"/>
        </w:rPr>
        <w:t xml:space="preserve"> </w:t>
      </w:r>
      <w:r w:rsidRPr="00302B3D">
        <w:rPr>
          <w:color w:val="000000"/>
        </w:rPr>
        <w:t>an</w:t>
      </w:r>
      <w:r w:rsidRPr="00302B3D">
        <w:rPr>
          <w:color w:val="000000"/>
          <w:spacing w:val="3"/>
        </w:rPr>
        <w:t>d</w:t>
      </w:r>
      <w:r w:rsidRPr="00302B3D">
        <w:rPr>
          <w:color w:val="000000"/>
          <w:spacing w:val="8"/>
        </w:rPr>
        <w:t xml:space="preserve"> </w:t>
      </w:r>
      <w:r w:rsidRPr="00302B3D">
        <w:rPr>
          <w:color w:val="000000"/>
          <w:spacing w:val="1"/>
        </w:rPr>
        <w:t>re</w:t>
      </w:r>
      <w:r w:rsidRPr="00302B3D">
        <w:rPr>
          <w:color w:val="000000"/>
        </w:rPr>
        <w:t>s</w:t>
      </w:r>
      <w:r w:rsidRPr="00302B3D">
        <w:rPr>
          <w:color w:val="000000"/>
          <w:spacing w:val="3"/>
        </w:rPr>
        <w:t>po</w:t>
      </w:r>
      <w:r w:rsidRPr="00302B3D">
        <w:rPr>
          <w:color w:val="000000"/>
        </w:rPr>
        <w:t>nsi</w:t>
      </w:r>
      <w:r w:rsidRPr="00302B3D">
        <w:rPr>
          <w:color w:val="000000"/>
          <w:spacing w:val="3"/>
        </w:rPr>
        <w:t>b</w:t>
      </w:r>
      <w:r w:rsidRPr="00302B3D">
        <w:rPr>
          <w:color w:val="000000"/>
        </w:rPr>
        <w:t>iliti</w:t>
      </w:r>
      <w:r w:rsidRPr="00302B3D">
        <w:rPr>
          <w:color w:val="000000"/>
          <w:spacing w:val="1"/>
        </w:rPr>
        <w:t>e</w:t>
      </w:r>
      <w:r w:rsidRPr="00302B3D">
        <w:rPr>
          <w:color w:val="000000"/>
        </w:rPr>
        <w:t>s</w:t>
      </w:r>
      <w:r w:rsidRPr="00302B3D">
        <w:rPr>
          <w:color w:val="000000"/>
          <w:spacing w:val="7"/>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2"/>
        </w:rPr>
        <w:t>p</w:t>
      </w:r>
      <w:r w:rsidRPr="00302B3D">
        <w:rPr>
          <w:color w:val="000000"/>
          <w:spacing w:val="3"/>
        </w:rPr>
        <w:t>o</w:t>
      </w:r>
      <w:r w:rsidRPr="00302B3D">
        <w:rPr>
          <w:color w:val="000000"/>
        </w:rPr>
        <w:t>siti</w:t>
      </w:r>
      <w:r w:rsidRPr="00302B3D">
        <w:rPr>
          <w:color w:val="000000"/>
          <w:spacing w:val="3"/>
        </w:rPr>
        <w:t>o</w:t>
      </w:r>
      <w:r w:rsidRPr="00302B3D">
        <w:rPr>
          <w:color w:val="000000"/>
        </w:rPr>
        <w:t>n;</w:t>
      </w:r>
    </w:p>
    <w:p w14:paraId="51E74B5F"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3</w:t>
      </w:r>
      <w:r w:rsidR="00E96913" w:rsidRPr="00302B3D">
        <w:rPr>
          <w:color w:val="000000"/>
          <w:spacing w:val="377"/>
        </w:rPr>
        <w:tab/>
      </w:r>
      <w:r w:rsidRPr="00302B3D">
        <w:rPr>
          <w:i/>
          <w:iCs/>
          <w:color w:val="000000"/>
          <w:spacing w:val="2"/>
          <w:w w:val="102"/>
        </w:rPr>
        <w:t>S</w:t>
      </w:r>
      <w:r w:rsidRPr="00302B3D">
        <w:rPr>
          <w:i/>
          <w:iCs/>
          <w:color w:val="000000"/>
          <w:w w:val="102"/>
        </w:rPr>
        <w:t>t</w:t>
      </w:r>
      <w:r w:rsidRPr="00302B3D">
        <w:rPr>
          <w:i/>
          <w:iCs/>
          <w:color w:val="000000"/>
          <w:spacing w:val="2"/>
          <w:w w:val="102"/>
        </w:rPr>
        <w:t>and</w:t>
      </w:r>
      <w:r w:rsidRPr="00302B3D">
        <w:rPr>
          <w:i/>
          <w:iCs/>
          <w:color w:val="000000"/>
          <w:w w:val="102"/>
        </w:rPr>
        <w:t>ar</w:t>
      </w:r>
      <w:r w:rsidRPr="00302B3D">
        <w:rPr>
          <w:i/>
          <w:iCs/>
          <w:color w:val="000000"/>
          <w:spacing w:val="2"/>
          <w:w w:val="102"/>
        </w:rPr>
        <w:t>d</w:t>
      </w:r>
      <w:r w:rsidRPr="00302B3D">
        <w:rPr>
          <w:i/>
          <w:iCs/>
          <w:color w:val="000000"/>
          <w:w w:val="102"/>
        </w:rPr>
        <w:t>s</w:t>
      </w:r>
      <w:r w:rsidRPr="00302B3D">
        <w:rPr>
          <w:color w:val="000000"/>
          <w:w w:val="103"/>
        </w:rPr>
        <w:t xml:space="preserve"> - cr</w:t>
      </w:r>
      <w:r w:rsidRPr="00302B3D">
        <w:rPr>
          <w:color w:val="000000"/>
          <w:spacing w:val="-3"/>
          <w:w w:val="103"/>
        </w:rPr>
        <w:t>i</w:t>
      </w:r>
      <w:r w:rsidRPr="00302B3D">
        <w:rPr>
          <w:color w:val="000000"/>
          <w:w w:val="103"/>
        </w:rPr>
        <w:t>te</w:t>
      </w:r>
      <w:r w:rsidRPr="00302B3D">
        <w:rPr>
          <w:color w:val="000000"/>
          <w:spacing w:val="-1"/>
          <w:w w:val="103"/>
        </w:rPr>
        <w:t>r</w:t>
      </w:r>
      <w:r w:rsidRPr="00302B3D">
        <w:rPr>
          <w:color w:val="000000"/>
          <w:spacing w:val="-3"/>
          <w:w w:val="103"/>
        </w:rPr>
        <w:t>i</w:t>
      </w:r>
      <w:r w:rsidRPr="00302B3D">
        <w:rPr>
          <w:color w:val="000000"/>
          <w:w w:val="103"/>
        </w:rPr>
        <w:t xml:space="preserve">a, </w:t>
      </w:r>
      <w:r w:rsidRPr="00302B3D">
        <w:rPr>
          <w:color w:val="000000"/>
          <w:spacing w:val="-1"/>
          <w:w w:val="103"/>
        </w:rPr>
        <w:t>f</w:t>
      </w:r>
      <w:r w:rsidRPr="00302B3D">
        <w:rPr>
          <w:color w:val="000000"/>
          <w:spacing w:val="-2"/>
          <w:w w:val="103"/>
        </w:rPr>
        <w:t>e</w:t>
      </w:r>
      <w:r w:rsidRPr="00302B3D">
        <w:rPr>
          <w:color w:val="000000"/>
          <w:w w:val="103"/>
        </w:rPr>
        <w:t>ature</w:t>
      </w:r>
      <w:r w:rsidRPr="00302B3D">
        <w:rPr>
          <w:color w:val="000000"/>
          <w:spacing w:val="-5"/>
          <w:w w:val="103"/>
        </w:rPr>
        <w:t>s</w:t>
      </w:r>
      <w:r w:rsidRPr="00302B3D">
        <w:rPr>
          <w:color w:val="000000"/>
          <w:w w:val="103"/>
        </w:rPr>
        <w:t>, met</w:t>
      </w:r>
      <w:r w:rsidRPr="00302B3D">
        <w:rPr>
          <w:color w:val="000000"/>
          <w:spacing w:val="-6"/>
          <w:w w:val="103"/>
        </w:rPr>
        <w:t>h</w:t>
      </w:r>
      <w:r w:rsidRPr="00302B3D">
        <w:rPr>
          <w:color w:val="000000"/>
          <w:w w:val="103"/>
        </w:rPr>
        <w:t>od</w:t>
      </w:r>
      <w:r w:rsidRPr="00302B3D">
        <w:rPr>
          <w:color w:val="000000"/>
          <w:spacing w:val="-1"/>
          <w:w w:val="103"/>
        </w:rPr>
        <w:t>s</w:t>
      </w:r>
      <w:r w:rsidRPr="00302B3D">
        <w:rPr>
          <w:color w:val="000000"/>
          <w:w w:val="103"/>
        </w:rPr>
        <w:t xml:space="preserve"> o</w:t>
      </w:r>
      <w:r w:rsidRPr="00302B3D">
        <w:rPr>
          <w:color w:val="000000"/>
          <w:spacing w:val="-2"/>
          <w:w w:val="103"/>
        </w:rPr>
        <w:t>r</w:t>
      </w:r>
      <w:r w:rsidRPr="00302B3D">
        <w:rPr>
          <w:color w:val="000000"/>
          <w:w w:val="103"/>
        </w:rPr>
        <w:t xml:space="preserve"> proc</w:t>
      </w:r>
      <w:r w:rsidRPr="00302B3D">
        <w:rPr>
          <w:color w:val="000000"/>
          <w:spacing w:val="-3"/>
          <w:w w:val="103"/>
        </w:rPr>
        <w:t>e</w:t>
      </w:r>
      <w:r w:rsidRPr="00302B3D">
        <w:rPr>
          <w:color w:val="000000"/>
          <w:w w:val="103"/>
        </w:rPr>
        <w:t xml:space="preserve">sses </w:t>
      </w:r>
      <w:r w:rsidRPr="00302B3D">
        <w:rPr>
          <w:color w:val="000000"/>
          <w:spacing w:val="-3"/>
          <w:w w:val="103"/>
        </w:rPr>
        <w:t>w</w:t>
      </w:r>
      <w:r w:rsidRPr="00302B3D">
        <w:rPr>
          <w:color w:val="000000"/>
          <w:spacing w:val="-1"/>
          <w:w w:val="103"/>
        </w:rPr>
        <w:t>h</w:t>
      </w:r>
      <w:r w:rsidRPr="00302B3D">
        <w:rPr>
          <w:color w:val="000000"/>
          <w:spacing w:val="-4"/>
          <w:w w:val="103"/>
        </w:rPr>
        <w:t>i</w:t>
      </w:r>
      <w:r w:rsidRPr="00302B3D">
        <w:rPr>
          <w:color w:val="000000"/>
          <w:w w:val="103"/>
        </w:rPr>
        <w:t>c</w:t>
      </w:r>
      <w:r w:rsidRPr="00302B3D">
        <w:rPr>
          <w:color w:val="000000"/>
          <w:spacing w:val="-1"/>
          <w:w w:val="103"/>
        </w:rPr>
        <w:t>h</w:t>
      </w:r>
      <w:r w:rsidRPr="00302B3D">
        <w:rPr>
          <w:color w:val="000000"/>
          <w:w w:val="103"/>
        </w:rPr>
        <w:t xml:space="preserve"> </w:t>
      </w:r>
      <w:r w:rsidRPr="00302B3D">
        <w:rPr>
          <w:color w:val="000000"/>
          <w:spacing w:val="-3"/>
          <w:w w:val="103"/>
        </w:rPr>
        <w:t>a</w:t>
      </w:r>
      <w:r w:rsidRPr="00302B3D">
        <w:rPr>
          <w:color w:val="000000"/>
          <w:w w:val="103"/>
        </w:rPr>
        <w:t>re re</w:t>
      </w:r>
      <w:r w:rsidRPr="00302B3D">
        <w:rPr>
          <w:color w:val="000000"/>
          <w:spacing w:val="-3"/>
          <w:w w:val="103"/>
        </w:rPr>
        <w:t>c</w:t>
      </w:r>
      <w:r w:rsidRPr="00302B3D">
        <w:rPr>
          <w:color w:val="000000"/>
          <w:w w:val="103"/>
        </w:rPr>
        <w:t>o</w:t>
      </w:r>
      <w:r w:rsidRPr="00302B3D">
        <w:rPr>
          <w:color w:val="000000"/>
          <w:spacing w:val="-2"/>
          <w:w w:val="103"/>
        </w:rPr>
        <w:t>gn</w:t>
      </w:r>
      <w:r w:rsidRPr="00302B3D">
        <w:rPr>
          <w:color w:val="000000"/>
          <w:spacing w:val="-5"/>
          <w:w w:val="103"/>
        </w:rPr>
        <w:t>i</w:t>
      </w:r>
      <w:r w:rsidRPr="00302B3D">
        <w:rPr>
          <w:color w:val="000000"/>
          <w:w w:val="103"/>
        </w:rPr>
        <w:t>z</w:t>
      </w:r>
      <w:r w:rsidRPr="00302B3D">
        <w:rPr>
          <w:color w:val="000000"/>
          <w:spacing w:val="-4"/>
          <w:w w:val="103"/>
        </w:rPr>
        <w:t>e</w:t>
      </w:r>
      <w:r w:rsidRPr="00302B3D">
        <w:rPr>
          <w:color w:val="000000"/>
          <w:w w:val="103"/>
        </w:rPr>
        <w:t>d a</w:t>
      </w:r>
      <w:r w:rsidRPr="00302B3D">
        <w:rPr>
          <w:color w:val="000000"/>
          <w:spacing w:val="-1"/>
          <w:w w:val="103"/>
        </w:rPr>
        <w:t>s</w:t>
      </w:r>
      <w:r w:rsidRPr="00302B3D">
        <w:rPr>
          <w:color w:val="000000"/>
          <w:w w:val="103"/>
        </w:rPr>
        <w:t xml:space="preserve"> </w:t>
      </w:r>
      <w:r w:rsidRPr="00302B3D">
        <w:rPr>
          <w:color w:val="000000"/>
          <w:spacing w:val="-2"/>
          <w:w w:val="103"/>
        </w:rPr>
        <w:t>o</w:t>
      </w:r>
      <w:r w:rsidRPr="00302B3D">
        <w:rPr>
          <w:color w:val="000000"/>
          <w:w w:val="103"/>
        </w:rPr>
        <w:t>r a</w:t>
      </w:r>
      <w:r w:rsidRPr="00302B3D">
        <w:rPr>
          <w:color w:val="000000"/>
          <w:spacing w:val="-3"/>
          <w:w w:val="103"/>
        </w:rPr>
        <w:t>g</w:t>
      </w:r>
      <w:r w:rsidRPr="00302B3D">
        <w:rPr>
          <w:color w:val="000000"/>
          <w:w w:val="103"/>
        </w:rPr>
        <w:t>r</w:t>
      </w:r>
      <w:r w:rsidRPr="00302B3D">
        <w:rPr>
          <w:color w:val="000000"/>
          <w:spacing w:val="-4"/>
          <w:w w:val="103"/>
        </w:rPr>
        <w:t>e</w:t>
      </w:r>
      <w:r w:rsidRPr="00302B3D">
        <w:rPr>
          <w:color w:val="000000"/>
          <w:w w:val="103"/>
        </w:rPr>
        <w:t>ed to</w:t>
      </w:r>
      <w:r w:rsidR="00E96913" w:rsidRPr="00302B3D">
        <w:rPr>
          <w:color w:val="000000"/>
          <w:spacing w:val="2"/>
        </w:rPr>
        <w:t xml:space="preserve"> </w:t>
      </w:r>
      <w:r w:rsidRPr="00302B3D">
        <w:rPr>
          <w:color w:val="000000"/>
          <w:spacing w:val="2"/>
        </w:rPr>
        <w:t>b</w:t>
      </w:r>
      <w:r w:rsidRPr="00302B3D">
        <w:rPr>
          <w:color w:val="000000"/>
          <w:spacing w:val="1"/>
        </w:rPr>
        <w:t>e</w:t>
      </w:r>
      <w:r w:rsidRPr="00302B3D">
        <w:rPr>
          <w:color w:val="000000"/>
          <w:spacing w:val="8"/>
        </w:rPr>
        <w:t xml:space="preserve"> </w:t>
      </w:r>
      <w:r w:rsidRPr="00302B3D">
        <w:rPr>
          <w:color w:val="000000"/>
          <w:spacing w:val="2"/>
        </w:rPr>
        <w:t>m</w:t>
      </w:r>
      <w:r w:rsidRPr="00302B3D">
        <w:rPr>
          <w:color w:val="000000"/>
          <w:spacing w:val="3"/>
        </w:rPr>
        <w:t>od</w:t>
      </w:r>
      <w:r w:rsidRPr="00302B3D">
        <w:rPr>
          <w:color w:val="000000"/>
          <w:spacing w:val="1"/>
        </w:rPr>
        <w:t>e</w:t>
      </w:r>
      <w:r w:rsidRPr="00302B3D">
        <w:rPr>
          <w:color w:val="000000"/>
        </w:rPr>
        <w:t>ls</w:t>
      </w:r>
      <w:r w:rsidRPr="00302B3D">
        <w:rPr>
          <w:color w:val="000000"/>
          <w:spacing w:val="7"/>
        </w:rPr>
        <w:t xml:space="preserve"> </w:t>
      </w:r>
      <w:r w:rsidRPr="00302B3D">
        <w:rPr>
          <w:color w:val="000000"/>
        </w:rPr>
        <w:t>f</w:t>
      </w:r>
      <w:r w:rsidRPr="00302B3D">
        <w:rPr>
          <w:color w:val="000000"/>
          <w:spacing w:val="2"/>
        </w:rPr>
        <w:t>or</w:t>
      </w:r>
      <w:r w:rsidRPr="00302B3D">
        <w:rPr>
          <w:color w:val="000000"/>
          <w:spacing w:val="8"/>
        </w:rPr>
        <w:t xml:space="preserve"> </w:t>
      </w:r>
      <w:r w:rsidRPr="00302B3D">
        <w:rPr>
          <w:color w:val="000000"/>
        </w:rPr>
        <w:t>i</w:t>
      </w:r>
      <w:r w:rsidRPr="00302B3D">
        <w:rPr>
          <w:color w:val="000000"/>
          <w:spacing w:val="2"/>
        </w:rPr>
        <w:t>m</w:t>
      </w:r>
      <w:r w:rsidRPr="00302B3D">
        <w:rPr>
          <w:color w:val="000000"/>
        </w:rPr>
        <w:t>it</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8"/>
        </w:rPr>
        <w:t xml:space="preserve"> </w:t>
      </w:r>
      <w:r w:rsidRPr="00302B3D">
        <w:rPr>
          <w:color w:val="000000"/>
          <w:spacing w:val="1"/>
        </w:rPr>
        <w:t>a</w:t>
      </w:r>
      <w:r w:rsidRPr="00302B3D">
        <w:rPr>
          <w:color w:val="000000"/>
        </w:rPr>
        <w:t>g</w:t>
      </w:r>
      <w:r w:rsidRPr="00302B3D">
        <w:rPr>
          <w:color w:val="000000"/>
          <w:spacing w:val="1"/>
        </w:rPr>
        <w:t>a</w:t>
      </w:r>
      <w:r w:rsidRPr="00302B3D">
        <w:rPr>
          <w:color w:val="000000"/>
        </w:rPr>
        <w:t>inst</w:t>
      </w:r>
      <w:r w:rsidRPr="00302B3D">
        <w:rPr>
          <w:color w:val="000000"/>
          <w:spacing w:val="7"/>
        </w:rPr>
        <w:t xml:space="preserve"> </w:t>
      </w:r>
      <w:r w:rsidRPr="00302B3D">
        <w:rPr>
          <w:color w:val="000000"/>
        </w:rPr>
        <w:t>whi</w:t>
      </w:r>
      <w:r w:rsidRPr="00302B3D">
        <w:rPr>
          <w:color w:val="000000"/>
          <w:spacing w:val="1"/>
        </w:rPr>
        <w:t>c</w:t>
      </w:r>
      <w:r w:rsidRPr="00302B3D">
        <w:rPr>
          <w:color w:val="000000"/>
        </w:rPr>
        <w:t>h</w:t>
      </w:r>
      <w:r w:rsidRPr="00302B3D">
        <w:rPr>
          <w:color w:val="000000"/>
          <w:spacing w:val="8"/>
        </w:rPr>
        <w:t xml:space="preserve"> </w:t>
      </w:r>
      <w:r w:rsidRPr="00302B3D">
        <w:rPr>
          <w:color w:val="000000"/>
        </w:rPr>
        <w:t>lik</w:t>
      </w:r>
      <w:r w:rsidRPr="00302B3D">
        <w:rPr>
          <w:color w:val="000000"/>
          <w:spacing w:val="1"/>
        </w:rPr>
        <w:t>e</w:t>
      </w:r>
      <w:r w:rsidRPr="00302B3D">
        <w:rPr>
          <w:color w:val="000000"/>
          <w:spacing w:val="7"/>
        </w:rPr>
        <w:t xml:space="preserve"> </w:t>
      </w:r>
      <w:r w:rsidRPr="00302B3D">
        <w:rPr>
          <w:color w:val="000000"/>
          <w:spacing w:val="1"/>
        </w:rPr>
        <w:t>ac</w:t>
      </w:r>
      <w:r w:rsidRPr="00302B3D">
        <w:rPr>
          <w:color w:val="000000"/>
        </w:rPr>
        <w:t>tiviti</w:t>
      </w:r>
      <w:r w:rsidRPr="00302B3D">
        <w:rPr>
          <w:color w:val="000000"/>
          <w:spacing w:val="1"/>
        </w:rPr>
        <w:t>e</w:t>
      </w:r>
      <w:r w:rsidRPr="00302B3D">
        <w:rPr>
          <w:color w:val="000000"/>
        </w:rPr>
        <w:t>s</w:t>
      </w:r>
      <w:r w:rsidRPr="00302B3D">
        <w:rPr>
          <w:color w:val="000000"/>
          <w:spacing w:val="8"/>
        </w:rPr>
        <w:t xml:space="preserve"> </w:t>
      </w:r>
      <w:r w:rsidRPr="00302B3D">
        <w:rPr>
          <w:color w:val="000000"/>
        </w:rPr>
        <w:t>will</w:t>
      </w:r>
      <w:r w:rsidRPr="00302B3D">
        <w:rPr>
          <w:color w:val="000000"/>
          <w:spacing w:val="7"/>
        </w:rPr>
        <w:t xml:space="preserve"> </w:t>
      </w:r>
      <w:r w:rsidRPr="00302B3D">
        <w:rPr>
          <w:color w:val="000000"/>
          <w:spacing w:val="2"/>
        </w:rPr>
        <w:t>b</w:t>
      </w:r>
      <w:r w:rsidRPr="00302B3D">
        <w:rPr>
          <w:color w:val="000000"/>
          <w:spacing w:val="1"/>
        </w:rPr>
        <w:t>e</w:t>
      </w:r>
      <w:r w:rsidRPr="00302B3D">
        <w:rPr>
          <w:color w:val="000000"/>
          <w:spacing w:val="7"/>
        </w:rPr>
        <w:t xml:space="preserve"> </w:t>
      </w:r>
      <w:r w:rsidRPr="00302B3D">
        <w:rPr>
          <w:color w:val="000000"/>
          <w:spacing w:val="1"/>
        </w:rPr>
        <w:t>c</w:t>
      </w:r>
      <w:r w:rsidRPr="00302B3D">
        <w:rPr>
          <w:color w:val="000000"/>
          <w:spacing w:val="3"/>
        </w:rPr>
        <w:t>o</w:t>
      </w:r>
      <w:r w:rsidRPr="00302B3D">
        <w:rPr>
          <w:color w:val="000000"/>
          <w:spacing w:val="2"/>
        </w:rPr>
        <w:t>m</w:t>
      </w:r>
      <w:r w:rsidRPr="00302B3D">
        <w:rPr>
          <w:color w:val="000000"/>
          <w:spacing w:val="3"/>
        </w:rPr>
        <w:t>p</w:t>
      </w:r>
      <w:r w:rsidRPr="00302B3D">
        <w:rPr>
          <w:color w:val="000000"/>
          <w:spacing w:val="1"/>
        </w:rPr>
        <w:t>a</w:t>
      </w:r>
      <w:r w:rsidRPr="00302B3D">
        <w:rPr>
          <w:color w:val="000000"/>
          <w:spacing w:val="2"/>
        </w:rPr>
        <w:t>r</w:t>
      </w:r>
      <w:r w:rsidRPr="00302B3D">
        <w:rPr>
          <w:color w:val="000000"/>
          <w:spacing w:val="1"/>
        </w:rPr>
        <w:t>e</w:t>
      </w:r>
      <w:r w:rsidRPr="00302B3D">
        <w:rPr>
          <w:color w:val="000000"/>
          <w:spacing w:val="2"/>
        </w:rPr>
        <w:t>d</w:t>
      </w:r>
      <w:r w:rsidRPr="00302B3D">
        <w:rPr>
          <w:color w:val="000000"/>
          <w:spacing w:val="7"/>
        </w:rPr>
        <w:t xml:space="preserve"> </w:t>
      </w:r>
      <w:r w:rsidRPr="00302B3D">
        <w:rPr>
          <w:color w:val="000000"/>
          <w:spacing w:val="3"/>
        </w:rPr>
        <w:t>o</w:t>
      </w:r>
      <w:r w:rsidRPr="00302B3D">
        <w:rPr>
          <w:color w:val="000000"/>
          <w:spacing w:val="2"/>
        </w:rPr>
        <w:t>r</w:t>
      </w:r>
      <w:r w:rsidRPr="00302B3D">
        <w:rPr>
          <w:color w:val="000000"/>
          <w:spacing w:val="6"/>
        </w:rPr>
        <w:t xml:space="preserve"> </w:t>
      </w:r>
      <w:r w:rsidRPr="00302B3D">
        <w:rPr>
          <w:color w:val="000000"/>
          <w:spacing w:val="2"/>
        </w:rPr>
        <w:t>m</w:t>
      </w:r>
      <w:r w:rsidRPr="00302B3D">
        <w:rPr>
          <w:color w:val="000000"/>
          <w:spacing w:val="1"/>
        </w:rPr>
        <w:t>ea</w:t>
      </w:r>
      <w:r w:rsidRPr="00302B3D">
        <w:rPr>
          <w:color w:val="000000"/>
        </w:rPr>
        <w:t>s</w:t>
      </w:r>
      <w:r w:rsidRPr="00302B3D">
        <w:rPr>
          <w:color w:val="000000"/>
          <w:spacing w:val="2"/>
        </w:rPr>
        <w:t>ur</w:t>
      </w:r>
      <w:r w:rsidRPr="00302B3D">
        <w:rPr>
          <w:color w:val="000000"/>
          <w:spacing w:val="1"/>
        </w:rPr>
        <w:t>e</w:t>
      </w:r>
      <w:r w:rsidRPr="00302B3D">
        <w:rPr>
          <w:color w:val="000000"/>
          <w:spacing w:val="3"/>
        </w:rPr>
        <w:t>d</w:t>
      </w:r>
      <w:r w:rsidRPr="00302B3D">
        <w:rPr>
          <w:color w:val="000000"/>
        </w:rPr>
        <w:t>;</w:t>
      </w:r>
    </w:p>
    <w:p w14:paraId="31435880"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4</w:t>
      </w:r>
      <w:r w:rsidR="00E96913" w:rsidRPr="00302B3D">
        <w:rPr>
          <w:color w:val="000000"/>
          <w:spacing w:val="377"/>
        </w:rPr>
        <w:tab/>
      </w:r>
      <w:r w:rsidRPr="00302B3D">
        <w:rPr>
          <w:i/>
          <w:iCs/>
          <w:color w:val="000000"/>
          <w:spacing w:val="2"/>
          <w:w w:val="102"/>
        </w:rPr>
        <w:t>Sub-</w:t>
      </w:r>
      <w:r w:rsidRPr="00302B3D">
        <w:rPr>
          <w:i/>
          <w:iCs/>
          <w:color w:val="000000"/>
          <w:w w:val="102"/>
        </w:rPr>
        <w:t>f</w:t>
      </w:r>
      <w:r w:rsidRPr="00302B3D">
        <w:rPr>
          <w:i/>
          <w:iCs/>
          <w:color w:val="000000"/>
          <w:spacing w:val="2"/>
          <w:w w:val="102"/>
        </w:rPr>
        <w:t>un</w:t>
      </w:r>
      <w:r w:rsidRPr="00302B3D">
        <w:rPr>
          <w:i/>
          <w:iCs/>
          <w:color w:val="000000"/>
          <w:w w:val="102"/>
        </w:rPr>
        <w:t>cti</w:t>
      </w:r>
      <w:r w:rsidRPr="00302B3D">
        <w:rPr>
          <w:i/>
          <w:iCs/>
          <w:color w:val="000000"/>
          <w:spacing w:val="2"/>
          <w:w w:val="102"/>
        </w:rPr>
        <w:t>on</w:t>
      </w:r>
      <w:r w:rsidRPr="00302B3D">
        <w:rPr>
          <w:i/>
          <w:iCs/>
          <w:color w:val="000000"/>
          <w:spacing w:val="6"/>
          <w:w w:val="102"/>
        </w:rPr>
        <w:t>s</w:t>
      </w:r>
      <w:r w:rsidRPr="00302B3D">
        <w:rPr>
          <w:color w:val="000000"/>
          <w:spacing w:val="28"/>
        </w:rPr>
        <w:t xml:space="preserve"> </w:t>
      </w:r>
      <w:r w:rsidRPr="00302B3D">
        <w:rPr>
          <w:color w:val="000000"/>
        </w:rPr>
        <w:t>-</w:t>
      </w:r>
      <w:r w:rsidRPr="00302B3D">
        <w:rPr>
          <w:color w:val="000000"/>
          <w:spacing w:val="27"/>
        </w:rPr>
        <w:t xml:space="preserve"> </w:t>
      </w:r>
      <w:r w:rsidRPr="00302B3D">
        <w:rPr>
          <w:color w:val="000000"/>
        </w:rPr>
        <w:t>s</w:t>
      </w:r>
      <w:r w:rsidRPr="00302B3D">
        <w:rPr>
          <w:color w:val="000000"/>
          <w:spacing w:val="2"/>
        </w:rPr>
        <w:t>p</w:t>
      </w:r>
      <w:r w:rsidRPr="00302B3D">
        <w:rPr>
          <w:color w:val="000000"/>
        </w:rPr>
        <w:t>ecific</w:t>
      </w:r>
      <w:r w:rsidRPr="00302B3D">
        <w:rPr>
          <w:color w:val="000000"/>
          <w:spacing w:val="2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cesses</w:t>
      </w:r>
      <w:r w:rsidRPr="00302B3D">
        <w:rPr>
          <w:color w:val="000000"/>
          <w:spacing w:val="27"/>
        </w:rPr>
        <w:t xml:space="preserve"> </w:t>
      </w:r>
      <w:r w:rsidRPr="00302B3D">
        <w:rPr>
          <w:color w:val="000000"/>
        </w:rPr>
        <w:t>an</w:t>
      </w:r>
      <w:r w:rsidRPr="00302B3D">
        <w:rPr>
          <w:color w:val="000000"/>
          <w:spacing w:val="2"/>
        </w:rPr>
        <w:t>d</w:t>
      </w:r>
      <w:r w:rsidRPr="00302B3D">
        <w:rPr>
          <w:color w:val="000000"/>
          <w:spacing w:val="2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w:t>
      </w:r>
      <w:r w:rsidRPr="00302B3D">
        <w:rPr>
          <w:color w:val="000000"/>
          <w:spacing w:val="1"/>
        </w:rPr>
        <w:t>ur</w:t>
      </w:r>
      <w:r w:rsidRPr="00302B3D">
        <w:rPr>
          <w:color w:val="000000"/>
        </w:rPr>
        <w:t>es</w:t>
      </w:r>
      <w:r w:rsidRPr="00302B3D">
        <w:rPr>
          <w:color w:val="000000"/>
          <w:spacing w:val="27"/>
        </w:rPr>
        <w:t xml:space="preserve"> </w:t>
      </w:r>
      <w:r w:rsidRPr="00302B3D">
        <w:rPr>
          <w:color w:val="000000"/>
        </w:rPr>
        <w:t>which</w:t>
      </w:r>
      <w:r w:rsidRPr="00302B3D">
        <w:rPr>
          <w:color w:val="000000"/>
          <w:spacing w:val="27"/>
        </w:rPr>
        <w:t xml:space="preserve"> </w:t>
      </w:r>
      <w:r w:rsidRPr="00302B3D">
        <w:rPr>
          <w:color w:val="000000"/>
        </w:rPr>
        <w:t>are</w:t>
      </w:r>
      <w:r w:rsidRPr="00302B3D">
        <w:rPr>
          <w:color w:val="000000"/>
          <w:spacing w:val="27"/>
        </w:rPr>
        <w:t xml:space="preserve"> </w:t>
      </w:r>
      <w:r w:rsidRPr="00302B3D">
        <w:rPr>
          <w:color w:val="000000"/>
        </w:rPr>
        <w:t>c</w:t>
      </w:r>
      <w:r w:rsidRPr="00302B3D">
        <w:rPr>
          <w:color w:val="000000"/>
          <w:spacing w:val="2"/>
        </w:rPr>
        <w:t>o</w:t>
      </w:r>
      <w:r w:rsidRPr="00302B3D">
        <w:rPr>
          <w:color w:val="000000"/>
          <w:spacing w:val="1"/>
        </w:rPr>
        <w:t>mp</w:t>
      </w:r>
      <w:r w:rsidRPr="00302B3D">
        <w:rPr>
          <w:color w:val="000000"/>
          <w:spacing w:val="2"/>
        </w:rPr>
        <w:t>o</w:t>
      </w:r>
      <w:r w:rsidRPr="00302B3D">
        <w:rPr>
          <w:color w:val="000000"/>
        </w:rPr>
        <w:t>nent</w:t>
      </w:r>
      <w:r w:rsidRPr="00302B3D">
        <w:rPr>
          <w:color w:val="000000"/>
          <w:spacing w:val="31"/>
        </w:rPr>
        <w:t xml:space="preserve"> </w:t>
      </w:r>
      <w:r w:rsidRPr="00302B3D">
        <w:rPr>
          <w:color w:val="000000"/>
        </w:rPr>
        <w:t>activities</w:t>
      </w:r>
      <w:r w:rsidRPr="00302B3D">
        <w:rPr>
          <w:color w:val="000000"/>
          <w:spacing w:val="32"/>
        </w:rPr>
        <w:t xml:space="preserve"> </w:t>
      </w:r>
      <w:r w:rsidRPr="00302B3D">
        <w:rPr>
          <w:color w:val="000000"/>
          <w:spacing w:val="2"/>
        </w:rPr>
        <w:t>o</w:t>
      </w:r>
      <w:r w:rsidRPr="00302B3D">
        <w:rPr>
          <w:color w:val="000000"/>
        </w:rPr>
        <w:t>f</w:t>
      </w:r>
      <w:r w:rsidRPr="00302B3D">
        <w:rPr>
          <w:color w:val="000000"/>
          <w:spacing w:val="32"/>
        </w:rPr>
        <w:t xml:space="preserve"> </w:t>
      </w:r>
      <w:r w:rsidRPr="00302B3D">
        <w:rPr>
          <w:color w:val="000000"/>
        </w:rPr>
        <w:t>a</w:t>
      </w:r>
      <w:r w:rsidR="00E96913" w:rsidRPr="00302B3D">
        <w:rPr>
          <w:color w:val="000000"/>
          <w:spacing w:val="2"/>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tic</w:t>
      </w:r>
      <w:r w:rsidRPr="00302B3D">
        <w:rPr>
          <w:color w:val="000000"/>
          <w:spacing w:val="2"/>
        </w:rPr>
        <w:t>u</w:t>
      </w:r>
      <w:r w:rsidRPr="00302B3D">
        <w:rPr>
          <w:color w:val="000000"/>
        </w:rPr>
        <w:t>l</w:t>
      </w:r>
      <w:r w:rsidRPr="00302B3D">
        <w:rPr>
          <w:color w:val="000000"/>
          <w:spacing w:val="1"/>
        </w:rPr>
        <w:t>ar</w:t>
      </w:r>
      <w:r w:rsidRPr="00302B3D">
        <w:rPr>
          <w:color w:val="000000"/>
          <w:spacing w:val="2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w:t>
      </w:r>
    </w:p>
    <w:p w14:paraId="7FA6E9EF" w14:textId="77777777" w:rsidR="008A5ED8"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w w:val="104"/>
          <w:sz w:val="21"/>
          <w:szCs w:val="21"/>
        </w:rPr>
      </w:pPr>
      <w:r w:rsidRPr="00302B3D">
        <w:rPr>
          <w:color w:val="000000"/>
          <w:spacing w:val="1"/>
        </w:rPr>
        <w:t>.</w:t>
      </w:r>
      <w:r w:rsidRPr="00302B3D">
        <w:rPr>
          <w:color w:val="000000"/>
          <w:spacing w:val="2"/>
          <w:w w:val="101"/>
        </w:rPr>
        <w:t>1</w:t>
      </w:r>
      <w:r w:rsidRPr="00302B3D">
        <w:rPr>
          <w:color w:val="000000"/>
          <w:spacing w:val="1"/>
          <w:w w:val="101"/>
        </w:rPr>
        <w:t>5</w:t>
      </w:r>
      <w:r w:rsidR="00E96913" w:rsidRPr="00302B3D">
        <w:rPr>
          <w:color w:val="000000"/>
          <w:spacing w:val="377"/>
        </w:rPr>
        <w:tab/>
      </w:r>
      <w:r w:rsidRPr="00302B3D">
        <w:rPr>
          <w:i/>
          <w:iCs/>
          <w:color w:val="000000"/>
        </w:rPr>
        <w:t>Tr</w:t>
      </w:r>
      <w:r w:rsidRPr="00302B3D">
        <w:rPr>
          <w:i/>
          <w:iCs/>
          <w:color w:val="000000"/>
          <w:spacing w:val="5"/>
        </w:rPr>
        <w:t>a</w:t>
      </w:r>
      <w:r w:rsidRPr="00302B3D">
        <w:rPr>
          <w:i/>
          <w:iCs/>
          <w:color w:val="000000"/>
        </w:rPr>
        <w:t>i</w:t>
      </w:r>
      <w:r w:rsidRPr="00302B3D">
        <w:rPr>
          <w:i/>
          <w:iCs/>
          <w:color w:val="000000"/>
          <w:spacing w:val="5"/>
        </w:rPr>
        <w:t>n</w:t>
      </w:r>
      <w:r w:rsidRPr="00302B3D">
        <w:rPr>
          <w:i/>
          <w:iCs/>
          <w:color w:val="000000"/>
        </w:rPr>
        <w:t>i</w:t>
      </w:r>
      <w:r w:rsidRPr="00302B3D">
        <w:rPr>
          <w:i/>
          <w:iCs/>
          <w:color w:val="000000"/>
          <w:spacing w:val="5"/>
        </w:rPr>
        <w:t>ng</w:t>
      </w:r>
      <w:r w:rsidRPr="00302B3D">
        <w:rPr>
          <w:color w:val="000000"/>
          <w:w w:val="103"/>
        </w:rPr>
        <w:t xml:space="preserve"> - a proc</w:t>
      </w:r>
      <w:r w:rsidRPr="00302B3D">
        <w:rPr>
          <w:color w:val="000000"/>
          <w:spacing w:val="-2"/>
          <w:w w:val="103"/>
        </w:rPr>
        <w:t>e</w:t>
      </w:r>
      <w:r w:rsidRPr="00302B3D">
        <w:rPr>
          <w:color w:val="000000"/>
          <w:w w:val="103"/>
        </w:rPr>
        <w:t>ss o</w:t>
      </w:r>
      <w:r w:rsidRPr="00302B3D">
        <w:rPr>
          <w:color w:val="000000"/>
          <w:spacing w:val="-7"/>
          <w:w w:val="103"/>
        </w:rPr>
        <w:t>f</w:t>
      </w:r>
      <w:r w:rsidRPr="00302B3D">
        <w:rPr>
          <w:color w:val="000000"/>
          <w:w w:val="103"/>
        </w:rPr>
        <w:t xml:space="preserve"> com</w:t>
      </w:r>
      <w:r w:rsidRPr="00302B3D">
        <w:rPr>
          <w:color w:val="000000"/>
          <w:spacing w:val="-2"/>
          <w:w w:val="103"/>
        </w:rPr>
        <w:t>b</w:t>
      </w:r>
      <w:r w:rsidRPr="00302B3D">
        <w:rPr>
          <w:color w:val="000000"/>
          <w:spacing w:val="-5"/>
          <w:w w:val="103"/>
        </w:rPr>
        <w:t>i</w:t>
      </w:r>
      <w:r w:rsidRPr="00302B3D">
        <w:rPr>
          <w:color w:val="000000"/>
          <w:spacing w:val="-2"/>
          <w:w w:val="103"/>
        </w:rPr>
        <w:t>n</w:t>
      </w:r>
      <w:r w:rsidRPr="00302B3D">
        <w:rPr>
          <w:color w:val="000000"/>
          <w:spacing w:val="-5"/>
          <w:w w:val="103"/>
        </w:rPr>
        <w:t>i</w:t>
      </w:r>
      <w:r w:rsidRPr="00302B3D">
        <w:rPr>
          <w:color w:val="000000"/>
          <w:spacing w:val="-7"/>
          <w:w w:val="103"/>
        </w:rPr>
        <w:t>n</w:t>
      </w:r>
      <w:r w:rsidRPr="00302B3D">
        <w:rPr>
          <w:color w:val="000000"/>
          <w:spacing w:val="-2"/>
          <w:w w:val="103"/>
        </w:rPr>
        <w:t>g</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spacing w:val="-5"/>
          <w:w w:val="103"/>
        </w:rPr>
        <w:t>s</w:t>
      </w:r>
      <w:r w:rsidRPr="00302B3D">
        <w:rPr>
          <w:color w:val="000000"/>
          <w:w w:val="103"/>
        </w:rPr>
        <w:t>truc</w:t>
      </w:r>
      <w:r w:rsidRPr="00302B3D">
        <w:rPr>
          <w:color w:val="000000"/>
          <w:spacing w:val="-4"/>
          <w:w w:val="103"/>
        </w:rPr>
        <w:t>t</w:t>
      </w:r>
      <w:r w:rsidRPr="00302B3D">
        <w:rPr>
          <w:color w:val="000000"/>
          <w:spacing w:val="-5"/>
          <w:w w:val="103"/>
        </w:rPr>
        <w:t>i</w:t>
      </w:r>
      <w:r w:rsidRPr="00302B3D">
        <w:rPr>
          <w:color w:val="000000"/>
          <w:w w:val="103"/>
        </w:rPr>
        <w:t>o</w:t>
      </w:r>
      <w:r w:rsidRPr="00302B3D">
        <w:rPr>
          <w:color w:val="000000"/>
          <w:spacing w:val="-2"/>
          <w:w w:val="103"/>
        </w:rPr>
        <w:t xml:space="preserve">n </w:t>
      </w:r>
      <w:r w:rsidRPr="00302B3D">
        <w:rPr>
          <w:color w:val="000000"/>
          <w:w w:val="103"/>
        </w:rPr>
        <w:t>a</w:t>
      </w:r>
      <w:r w:rsidRPr="00302B3D">
        <w:rPr>
          <w:color w:val="000000"/>
          <w:spacing w:val="-2"/>
          <w:w w:val="103"/>
        </w:rPr>
        <w:t>n</w:t>
      </w:r>
      <w:r w:rsidRPr="00302B3D">
        <w:rPr>
          <w:color w:val="000000"/>
          <w:w w:val="103"/>
        </w:rPr>
        <w:t xml:space="preserve">d </w:t>
      </w:r>
      <w:r w:rsidRPr="00302B3D">
        <w:rPr>
          <w:color w:val="000000"/>
          <w:spacing w:val="-2"/>
          <w:w w:val="103"/>
        </w:rPr>
        <w:t>p</w:t>
      </w:r>
      <w:r w:rsidRPr="00302B3D">
        <w:rPr>
          <w:color w:val="000000"/>
          <w:w w:val="103"/>
        </w:rPr>
        <w:t>ract</w:t>
      </w:r>
      <w:r w:rsidRPr="00302B3D">
        <w:rPr>
          <w:color w:val="000000"/>
          <w:spacing w:val="-10"/>
          <w:w w:val="103"/>
        </w:rPr>
        <w:t>i</w:t>
      </w:r>
      <w:r w:rsidRPr="00302B3D">
        <w:rPr>
          <w:color w:val="000000"/>
          <w:w w:val="103"/>
        </w:rPr>
        <w:t xml:space="preserve">ce </w:t>
      </w:r>
      <w:r w:rsidRPr="00302B3D">
        <w:rPr>
          <w:color w:val="000000"/>
          <w:spacing w:val="-5"/>
          <w:w w:val="103"/>
        </w:rPr>
        <w:t>t</w:t>
      </w:r>
      <w:r w:rsidRPr="00302B3D">
        <w:rPr>
          <w:color w:val="000000"/>
          <w:w w:val="103"/>
        </w:rPr>
        <w:t>o pr</w:t>
      </w:r>
      <w:r w:rsidRPr="00302B3D">
        <w:rPr>
          <w:color w:val="000000"/>
          <w:spacing w:val="-2"/>
          <w:w w:val="103"/>
        </w:rPr>
        <w:t>ov</w:t>
      </w:r>
      <w:r w:rsidRPr="00302B3D">
        <w:rPr>
          <w:color w:val="000000"/>
          <w:spacing w:val="-5"/>
          <w:w w:val="103"/>
        </w:rPr>
        <w:t>i</w:t>
      </w:r>
      <w:r w:rsidRPr="00302B3D">
        <w:rPr>
          <w:color w:val="000000"/>
          <w:w w:val="103"/>
        </w:rPr>
        <w:t>de</w:t>
      </w:r>
      <w:r w:rsidRPr="00302B3D">
        <w:rPr>
          <w:color w:val="000000"/>
          <w:spacing w:val="-2"/>
          <w:w w:val="103"/>
        </w:rPr>
        <w:t xml:space="preserve"> </w:t>
      </w:r>
      <w:r w:rsidRPr="00302B3D">
        <w:rPr>
          <w:color w:val="000000"/>
          <w:w w:val="103"/>
        </w:rPr>
        <w:t>emp</w:t>
      </w:r>
      <w:r w:rsidRPr="00302B3D">
        <w:rPr>
          <w:color w:val="000000"/>
          <w:spacing w:val="-9"/>
          <w:w w:val="103"/>
        </w:rPr>
        <w:t>l</w:t>
      </w:r>
      <w:r w:rsidRPr="00302B3D">
        <w:rPr>
          <w:color w:val="000000"/>
          <w:w w:val="103"/>
        </w:rPr>
        <w:t>o</w:t>
      </w:r>
      <w:r w:rsidRPr="00302B3D">
        <w:rPr>
          <w:color w:val="000000"/>
          <w:spacing w:val="-11"/>
          <w:w w:val="103"/>
        </w:rPr>
        <w:t>y</w:t>
      </w:r>
      <w:r w:rsidRPr="00302B3D">
        <w:rPr>
          <w:color w:val="000000"/>
          <w:w w:val="103"/>
        </w:rPr>
        <w:t>ee</w:t>
      </w:r>
      <w:r w:rsidRPr="00302B3D">
        <w:rPr>
          <w:color w:val="000000"/>
          <w:spacing w:val="-6"/>
          <w:w w:val="103"/>
        </w:rPr>
        <w:t>s</w:t>
      </w:r>
      <w:r w:rsidRPr="00302B3D">
        <w:rPr>
          <w:color w:val="000000"/>
          <w:w w:val="103"/>
        </w:rPr>
        <w:t xml:space="preserve"> w</w:t>
      </w:r>
      <w:r w:rsidRPr="00302B3D">
        <w:rPr>
          <w:color w:val="000000"/>
          <w:spacing w:val="-4"/>
          <w:w w:val="103"/>
        </w:rPr>
        <w:t>i</w:t>
      </w:r>
      <w:r w:rsidRPr="00302B3D">
        <w:rPr>
          <w:color w:val="000000"/>
          <w:w w:val="103"/>
        </w:rPr>
        <w:t>t</w:t>
      </w:r>
      <w:r w:rsidRPr="00302B3D">
        <w:rPr>
          <w:color w:val="000000"/>
          <w:spacing w:val="-6"/>
          <w:w w:val="103"/>
        </w:rPr>
        <w:t>h</w:t>
      </w:r>
      <w:r w:rsidRPr="00302B3D">
        <w:rPr>
          <w:color w:val="000000"/>
          <w:w w:val="103"/>
        </w:rPr>
        <w:t xml:space="preserve"> t</w:t>
      </w:r>
      <w:r w:rsidRPr="00302B3D">
        <w:rPr>
          <w:color w:val="000000"/>
          <w:spacing w:val="-2"/>
          <w:w w:val="103"/>
        </w:rPr>
        <w:t>h</w:t>
      </w:r>
      <w:r w:rsidRPr="00302B3D">
        <w:rPr>
          <w:color w:val="000000"/>
          <w:w w:val="103"/>
        </w:rPr>
        <w:t>e</w:t>
      </w:r>
      <w:r w:rsidR="00E96913" w:rsidRPr="00302B3D">
        <w:rPr>
          <w:color w:val="000000"/>
        </w:rPr>
        <w:t xml:space="preserve"> </w:t>
      </w:r>
      <w:r w:rsidRPr="00302B3D">
        <w:rPr>
          <w:color w:val="000000"/>
        </w:rPr>
        <w:t>skill</w:t>
      </w:r>
      <w:r w:rsidRPr="00302B3D">
        <w:rPr>
          <w:color w:val="000000"/>
          <w:spacing w:val="1"/>
        </w:rPr>
        <w:t>,</w:t>
      </w:r>
      <w:r w:rsidRPr="00302B3D">
        <w:rPr>
          <w:color w:val="000000"/>
          <w:spacing w:val="30"/>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2"/>
        </w:rPr>
        <w:t>d</w:t>
      </w:r>
      <w:r w:rsidRPr="00302B3D">
        <w:rPr>
          <w:color w:val="000000"/>
        </w:rPr>
        <w:t>g</w:t>
      </w:r>
      <w:r w:rsidRPr="00302B3D">
        <w:rPr>
          <w:color w:val="000000"/>
          <w:spacing w:val="1"/>
        </w:rPr>
        <w:t>e</w:t>
      </w:r>
      <w:r w:rsidRPr="00302B3D">
        <w:rPr>
          <w:color w:val="000000"/>
          <w:spacing w:val="29"/>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29"/>
        </w:rPr>
        <w:t xml:space="preserve"> </w:t>
      </w:r>
      <w:r w:rsidRPr="00302B3D">
        <w:rPr>
          <w:color w:val="000000"/>
          <w:spacing w:val="1"/>
        </w:rPr>
        <w:t>e</w:t>
      </w:r>
      <w:r w:rsidRPr="00302B3D">
        <w:rPr>
          <w:color w:val="000000"/>
        </w:rPr>
        <w:t>x</w:t>
      </w:r>
      <w:r w:rsidRPr="00302B3D">
        <w:rPr>
          <w:color w:val="000000"/>
          <w:spacing w:val="3"/>
        </w:rPr>
        <w:t>p</w:t>
      </w:r>
      <w:r w:rsidRPr="00302B3D">
        <w:rPr>
          <w:color w:val="000000"/>
          <w:spacing w:val="1"/>
        </w:rPr>
        <w:t>er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spacing w:val="29"/>
        </w:rPr>
        <w:t xml:space="preserve"> </w:t>
      </w:r>
      <w:r w:rsidRPr="00302B3D">
        <w:rPr>
          <w:color w:val="000000"/>
        </w:rPr>
        <w:t>ne</w:t>
      </w:r>
      <w:r w:rsidRPr="00302B3D">
        <w:rPr>
          <w:color w:val="000000"/>
          <w:spacing w:val="1"/>
        </w:rPr>
        <w:t>ce</w:t>
      </w:r>
      <w:r w:rsidRPr="00302B3D">
        <w:rPr>
          <w:color w:val="000000"/>
        </w:rPr>
        <w:t>ss</w:t>
      </w:r>
      <w:r w:rsidRPr="00302B3D">
        <w:rPr>
          <w:color w:val="000000"/>
          <w:spacing w:val="1"/>
        </w:rPr>
        <w:t>a</w:t>
      </w:r>
      <w:r w:rsidRPr="00302B3D">
        <w:rPr>
          <w:color w:val="000000"/>
          <w:spacing w:val="2"/>
        </w:rPr>
        <w:t>r</w:t>
      </w:r>
      <w:r w:rsidRPr="00302B3D">
        <w:rPr>
          <w:color w:val="000000"/>
        </w:rPr>
        <w:t>y</w:t>
      </w:r>
      <w:r w:rsidRPr="00302B3D">
        <w:rPr>
          <w:color w:val="000000"/>
          <w:spacing w:val="29"/>
        </w:rPr>
        <w:t xml:space="preserve"> </w:t>
      </w:r>
      <w:r w:rsidRPr="00302B3D">
        <w:rPr>
          <w:color w:val="000000"/>
        </w:rPr>
        <w:t>t</w:t>
      </w:r>
      <w:r w:rsidRPr="00302B3D">
        <w:rPr>
          <w:color w:val="000000"/>
          <w:spacing w:val="2"/>
        </w:rPr>
        <w:t>o</w:t>
      </w:r>
      <w:r w:rsidRPr="00302B3D">
        <w:rPr>
          <w:color w:val="000000"/>
          <w:spacing w:val="30"/>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29"/>
        </w:rPr>
        <w:t xml:space="preserve"> </w:t>
      </w:r>
      <w:r w:rsidRPr="00302B3D">
        <w:rPr>
          <w:color w:val="000000"/>
        </w:rPr>
        <w:t>in</w:t>
      </w:r>
      <w:r w:rsidRPr="00302B3D">
        <w:rPr>
          <w:color w:val="000000"/>
          <w:spacing w:val="28"/>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28"/>
        </w:rPr>
        <w:t xml:space="preserve"> </w:t>
      </w:r>
      <w:r w:rsidRPr="00302B3D">
        <w:rPr>
          <w:color w:val="000000"/>
          <w:spacing w:val="2"/>
        </w:rPr>
        <w:t>pr</w:t>
      </w:r>
      <w:r w:rsidRPr="00302B3D">
        <w:rPr>
          <w:color w:val="000000"/>
        </w:rPr>
        <w:t>esent/f</w:t>
      </w:r>
      <w:r w:rsidRPr="00302B3D">
        <w:rPr>
          <w:color w:val="000000"/>
          <w:spacing w:val="2"/>
        </w:rPr>
        <w:t>u</w:t>
      </w:r>
      <w:r w:rsidRPr="00302B3D">
        <w:rPr>
          <w:color w:val="000000"/>
        </w:rPr>
        <w:t>t</w:t>
      </w:r>
      <w:r w:rsidRPr="00302B3D">
        <w:rPr>
          <w:color w:val="000000"/>
          <w:spacing w:val="2"/>
        </w:rPr>
        <w:t>ur</w:t>
      </w:r>
      <w:r w:rsidRPr="00302B3D">
        <w:rPr>
          <w:color w:val="000000"/>
          <w:spacing w:val="1"/>
        </w:rPr>
        <w:t>e</w:t>
      </w:r>
      <w:r w:rsidRPr="00302B3D">
        <w:rPr>
          <w:color w:val="000000"/>
          <w:spacing w:val="29"/>
        </w:rPr>
        <w:t xml:space="preserve"> </w:t>
      </w:r>
      <w:r w:rsidRPr="00302B3D">
        <w:rPr>
          <w:color w:val="000000"/>
        </w:rPr>
        <w:t>j</w:t>
      </w:r>
      <w:r w:rsidRPr="00302B3D">
        <w:rPr>
          <w:color w:val="000000"/>
          <w:spacing w:val="2"/>
        </w:rPr>
        <w:t>ob</w:t>
      </w:r>
      <w:r w:rsidRPr="00302B3D">
        <w:rPr>
          <w:color w:val="000000"/>
        </w:rPr>
        <w:t>s</w:t>
      </w:r>
      <w:r w:rsidRPr="00302B3D">
        <w:rPr>
          <w:color w:val="000000"/>
          <w:spacing w:val="29"/>
        </w:rPr>
        <w:t xml:space="preserve"> </w:t>
      </w:r>
      <w:r w:rsidRPr="00302B3D">
        <w:rPr>
          <w:color w:val="000000"/>
          <w:spacing w:val="2"/>
        </w:rPr>
        <w:t>bo</w:t>
      </w:r>
      <w:r w:rsidRPr="00302B3D">
        <w:rPr>
          <w:color w:val="000000"/>
        </w:rPr>
        <w:t>th</w:t>
      </w:r>
      <w:r w:rsidR="00E96913" w:rsidRPr="00302B3D">
        <w:rPr>
          <w:color w:val="000000"/>
          <w:w w:val="104"/>
          <w:sz w:val="21"/>
          <w:szCs w:val="21"/>
        </w:rPr>
        <w:t xml:space="preserve"> </w:t>
      </w:r>
      <w:r w:rsidRPr="00302B3D">
        <w:rPr>
          <w:color w:val="000000"/>
          <w:w w:val="104"/>
          <w:sz w:val="21"/>
          <w:szCs w:val="21"/>
        </w:rPr>
        <w:t>efficiently</w:t>
      </w:r>
      <w:r w:rsidRPr="00302B3D">
        <w:rPr>
          <w:color w:val="000000"/>
          <w:spacing w:val="8"/>
          <w:w w:val="104"/>
          <w:sz w:val="21"/>
          <w:szCs w:val="21"/>
        </w:rPr>
        <w:t xml:space="preserve"> </w:t>
      </w:r>
      <w:r w:rsidRPr="00302B3D">
        <w:rPr>
          <w:color w:val="000000"/>
          <w:w w:val="104"/>
          <w:sz w:val="21"/>
          <w:szCs w:val="21"/>
        </w:rPr>
        <w:t>and</w:t>
      </w:r>
      <w:r w:rsidRPr="00302B3D">
        <w:rPr>
          <w:color w:val="000000"/>
          <w:spacing w:val="7"/>
          <w:w w:val="104"/>
          <w:sz w:val="21"/>
          <w:szCs w:val="21"/>
        </w:rPr>
        <w:t xml:space="preserve"> </w:t>
      </w:r>
      <w:r w:rsidRPr="00302B3D">
        <w:rPr>
          <w:color w:val="000000"/>
          <w:w w:val="104"/>
          <w:sz w:val="21"/>
          <w:szCs w:val="21"/>
        </w:rPr>
        <w:t>effectively;</w:t>
      </w:r>
    </w:p>
    <w:p w14:paraId="416961F2" w14:textId="77777777" w:rsidR="00BB5746" w:rsidRPr="00302B3D" w:rsidRDefault="008A5ED8" w:rsidP="003A4A86">
      <w:pPr>
        <w:widowControl w:val="0"/>
        <w:tabs>
          <w:tab w:val="left" w:pos="1418"/>
        </w:tabs>
        <w:autoSpaceDE w:val="0"/>
        <w:autoSpaceDN w:val="0"/>
        <w:adjustRightInd w:val="0"/>
        <w:spacing w:after="120" w:line="235" w:lineRule="exact"/>
        <w:ind w:left="1418" w:hanging="567"/>
        <w:jc w:val="both"/>
        <w:rPr>
          <w:color w:val="000000"/>
        </w:rPr>
      </w:pPr>
      <w:r w:rsidRPr="00302B3D">
        <w:rPr>
          <w:color w:val="000000"/>
          <w:w w:val="104"/>
          <w:sz w:val="21"/>
          <w:szCs w:val="21"/>
        </w:rPr>
        <w:t>.16</w:t>
      </w:r>
      <w:r w:rsidRPr="00302B3D">
        <w:rPr>
          <w:color w:val="000000"/>
          <w:w w:val="104"/>
          <w:sz w:val="21"/>
          <w:szCs w:val="21"/>
        </w:rPr>
        <w:tab/>
      </w:r>
      <w:r w:rsidRPr="00302B3D">
        <w:rPr>
          <w:i/>
          <w:color w:val="000000"/>
          <w:w w:val="104"/>
          <w:sz w:val="21"/>
          <w:szCs w:val="21"/>
        </w:rPr>
        <w:t>Upgrading training</w:t>
      </w:r>
      <w:r w:rsidRPr="00302B3D">
        <w:rPr>
          <w:color w:val="000000"/>
          <w:w w:val="104"/>
          <w:sz w:val="21"/>
          <w:szCs w:val="21"/>
        </w:rPr>
        <w:t xml:space="preserve"> - training to improve skills;</w:t>
      </w:r>
      <w:bookmarkStart w:id="1963" w:name="bkmpage12"/>
      <w:bookmarkEnd w:id="1962"/>
    </w:p>
    <w:p w14:paraId="02DF5EF4"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7</w:t>
      </w:r>
      <w:r w:rsidR="008012B5" w:rsidRPr="00302B3D">
        <w:rPr>
          <w:color w:val="000000"/>
          <w:spacing w:val="377"/>
        </w:rPr>
        <w:tab/>
      </w:r>
      <w:r w:rsidRPr="00302B3D">
        <w:rPr>
          <w:i/>
          <w:iCs/>
          <w:color w:val="000000"/>
        </w:rPr>
        <w:t>VT</w:t>
      </w:r>
      <w:r w:rsidRPr="00302B3D">
        <w:rPr>
          <w:i/>
          <w:iCs/>
          <w:color w:val="000000"/>
          <w:spacing w:val="2"/>
        </w:rPr>
        <w:t>S</w:t>
      </w:r>
      <w:r w:rsidRPr="00302B3D">
        <w:rPr>
          <w:i/>
          <w:iCs/>
          <w:color w:val="000000"/>
          <w:spacing w:val="20"/>
        </w:rPr>
        <w:t xml:space="preserve"> </w:t>
      </w:r>
      <w:r w:rsidRPr="00302B3D">
        <w:rPr>
          <w:i/>
          <w:iCs/>
          <w:color w:val="000000"/>
        </w:rPr>
        <w:t>cate</w:t>
      </w:r>
      <w:r w:rsidRPr="00302B3D">
        <w:rPr>
          <w:i/>
          <w:iCs/>
          <w:color w:val="000000"/>
          <w:spacing w:val="2"/>
        </w:rPr>
        <w:t>go</w:t>
      </w:r>
      <w:r w:rsidRPr="00302B3D">
        <w:rPr>
          <w:i/>
          <w:iCs/>
          <w:color w:val="000000"/>
        </w:rPr>
        <w:t>ry</w:t>
      </w:r>
      <w:r w:rsidRPr="00302B3D">
        <w:rPr>
          <w:color w:val="000000"/>
          <w:w w:val="103"/>
        </w:rPr>
        <w:t xml:space="preserve"> - re</w:t>
      </w:r>
      <w:r w:rsidRPr="00302B3D">
        <w:rPr>
          <w:color w:val="000000"/>
          <w:spacing w:val="-6"/>
          <w:w w:val="103"/>
        </w:rPr>
        <w:t>f</w:t>
      </w:r>
      <w:r w:rsidRPr="00302B3D">
        <w:rPr>
          <w:color w:val="000000"/>
          <w:w w:val="103"/>
        </w:rPr>
        <w:t>ers t</w:t>
      </w:r>
      <w:r w:rsidRPr="00302B3D">
        <w:rPr>
          <w:color w:val="000000"/>
          <w:spacing w:val="-1"/>
          <w:w w:val="103"/>
        </w:rPr>
        <w:t>o</w:t>
      </w:r>
      <w:r w:rsidRPr="00302B3D">
        <w:rPr>
          <w:color w:val="000000"/>
          <w:w w:val="103"/>
        </w:rPr>
        <w:t xml:space="preserve"> a me</w:t>
      </w:r>
      <w:r w:rsidRPr="00302B3D">
        <w:rPr>
          <w:color w:val="000000"/>
          <w:spacing w:val="-2"/>
          <w:w w:val="103"/>
        </w:rPr>
        <w:t>a</w:t>
      </w:r>
      <w:r w:rsidRPr="00302B3D">
        <w:rPr>
          <w:color w:val="000000"/>
          <w:w w:val="103"/>
        </w:rPr>
        <w:t>ns o</w:t>
      </w:r>
      <w:r w:rsidRPr="00302B3D">
        <w:rPr>
          <w:color w:val="000000"/>
          <w:spacing w:val="-2"/>
          <w:w w:val="103"/>
        </w:rPr>
        <w:t>f</w:t>
      </w:r>
      <w:r w:rsidRPr="00302B3D">
        <w:rPr>
          <w:color w:val="000000"/>
          <w:spacing w:val="-1"/>
          <w:w w:val="103"/>
        </w:rPr>
        <w:t xml:space="preserve"> </w:t>
      </w:r>
      <w:r w:rsidRPr="00302B3D">
        <w:rPr>
          <w:color w:val="000000"/>
          <w:spacing w:val="-3"/>
          <w:w w:val="103"/>
        </w:rPr>
        <w:t>i</w:t>
      </w:r>
      <w:r w:rsidRPr="00302B3D">
        <w:rPr>
          <w:color w:val="000000"/>
          <w:w w:val="103"/>
        </w:rPr>
        <w:t>de</w:t>
      </w:r>
      <w:r w:rsidRPr="00302B3D">
        <w:rPr>
          <w:color w:val="000000"/>
          <w:spacing w:val="-2"/>
          <w:w w:val="103"/>
        </w:rPr>
        <w:t>n</w:t>
      </w:r>
      <w:r w:rsidRPr="00302B3D">
        <w:rPr>
          <w:color w:val="000000"/>
          <w:w w:val="103"/>
        </w:rPr>
        <w:t>t</w:t>
      </w:r>
      <w:r w:rsidRPr="00302B3D">
        <w:rPr>
          <w:color w:val="000000"/>
          <w:spacing w:val="-10"/>
          <w:w w:val="103"/>
        </w:rPr>
        <w:t>i</w:t>
      </w:r>
      <w:r w:rsidRPr="00302B3D">
        <w:rPr>
          <w:color w:val="000000"/>
          <w:spacing w:val="-3"/>
          <w:w w:val="103"/>
        </w:rPr>
        <w:t>f</w:t>
      </w:r>
      <w:r w:rsidRPr="00302B3D">
        <w:rPr>
          <w:color w:val="000000"/>
          <w:spacing w:val="-12"/>
          <w:w w:val="103"/>
        </w:rPr>
        <w:t>y</w:t>
      </w:r>
      <w:r w:rsidRPr="00302B3D">
        <w:rPr>
          <w:color w:val="000000"/>
          <w:spacing w:val="-4"/>
          <w:w w:val="103"/>
        </w:rPr>
        <w:t>i</w:t>
      </w:r>
      <w:r w:rsidRPr="00302B3D">
        <w:rPr>
          <w:color w:val="000000"/>
          <w:spacing w:val="-2"/>
          <w:w w:val="103"/>
        </w:rPr>
        <w:t xml:space="preserve">ng </w:t>
      </w:r>
      <w:r w:rsidRPr="00302B3D">
        <w:rPr>
          <w:color w:val="000000"/>
          <w:w w:val="103"/>
        </w:rPr>
        <w:t>t</w:t>
      </w:r>
      <w:r w:rsidRPr="00302B3D">
        <w:rPr>
          <w:color w:val="000000"/>
          <w:spacing w:val="-2"/>
          <w:w w:val="103"/>
        </w:rPr>
        <w:t>h</w:t>
      </w:r>
      <w:r w:rsidRPr="00302B3D">
        <w:rPr>
          <w:color w:val="000000"/>
          <w:w w:val="103"/>
        </w:rPr>
        <w:t>e t</w:t>
      </w:r>
      <w:r w:rsidRPr="00302B3D">
        <w:rPr>
          <w:color w:val="000000"/>
          <w:spacing w:val="-16"/>
          <w:w w:val="103"/>
        </w:rPr>
        <w:t>y</w:t>
      </w:r>
      <w:r w:rsidRPr="00302B3D">
        <w:rPr>
          <w:color w:val="000000"/>
          <w:w w:val="103"/>
        </w:rPr>
        <w:t>pe a</w:t>
      </w:r>
      <w:r w:rsidRPr="00302B3D">
        <w:rPr>
          <w:color w:val="000000"/>
          <w:spacing w:val="-3"/>
          <w:w w:val="103"/>
        </w:rPr>
        <w:t>n</w:t>
      </w:r>
      <w:r w:rsidRPr="00302B3D">
        <w:rPr>
          <w:color w:val="000000"/>
          <w:spacing w:val="-2"/>
          <w:w w:val="103"/>
        </w:rPr>
        <w:t>d</w:t>
      </w:r>
      <w:r w:rsidRPr="00302B3D">
        <w:rPr>
          <w:color w:val="000000"/>
          <w:w w:val="103"/>
        </w:rPr>
        <w:t xml:space="preserve"> </w:t>
      </w:r>
      <w:r w:rsidRPr="00302B3D">
        <w:rPr>
          <w:color w:val="000000"/>
          <w:spacing w:val="-5"/>
          <w:w w:val="103"/>
        </w:rPr>
        <w:t>l</w:t>
      </w:r>
      <w:r w:rsidRPr="00302B3D">
        <w:rPr>
          <w:color w:val="000000"/>
          <w:w w:val="103"/>
        </w:rPr>
        <w:t>e</w:t>
      </w:r>
      <w:r w:rsidRPr="00302B3D">
        <w:rPr>
          <w:color w:val="000000"/>
          <w:spacing w:val="-2"/>
          <w:w w:val="103"/>
        </w:rPr>
        <w:t>v</w:t>
      </w:r>
      <w:r w:rsidRPr="00302B3D">
        <w:rPr>
          <w:color w:val="000000"/>
          <w:w w:val="103"/>
        </w:rPr>
        <w:t>e</w:t>
      </w:r>
      <w:r w:rsidRPr="00302B3D">
        <w:rPr>
          <w:color w:val="000000"/>
          <w:spacing w:val="-9"/>
          <w:w w:val="103"/>
        </w:rPr>
        <w:t>l</w:t>
      </w:r>
      <w:r w:rsidRPr="00302B3D">
        <w:rPr>
          <w:color w:val="000000"/>
          <w:w w:val="103"/>
        </w:rPr>
        <w:t xml:space="preserve"> o</w:t>
      </w:r>
      <w:r w:rsidRPr="00302B3D">
        <w:rPr>
          <w:color w:val="000000"/>
          <w:spacing w:val="-3"/>
          <w:w w:val="103"/>
        </w:rPr>
        <w:t>f</w:t>
      </w:r>
      <w:r w:rsidRPr="00302B3D">
        <w:rPr>
          <w:color w:val="000000"/>
          <w:w w:val="103"/>
        </w:rPr>
        <w:t xml:space="preserve"> </w:t>
      </w:r>
      <w:r w:rsidRPr="00302B3D">
        <w:rPr>
          <w:color w:val="000000"/>
          <w:spacing w:val="-1"/>
          <w:w w:val="103"/>
        </w:rPr>
        <w:t>s</w:t>
      </w:r>
      <w:r w:rsidRPr="00302B3D">
        <w:rPr>
          <w:color w:val="000000"/>
          <w:spacing w:val="-4"/>
          <w:w w:val="103"/>
        </w:rPr>
        <w:t>e</w:t>
      </w:r>
      <w:r w:rsidRPr="00302B3D">
        <w:rPr>
          <w:color w:val="000000"/>
          <w:w w:val="103"/>
        </w:rPr>
        <w:t>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6"/>
          <w:w w:val="103"/>
        </w:rPr>
        <w:t>s</w:t>
      </w:r>
      <w:r w:rsidRPr="00302B3D">
        <w:rPr>
          <w:color w:val="000000"/>
          <w:w w:val="103"/>
        </w:rPr>
        <w:t xml:space="preserve"> pro</w:t>
      </w:r>
      <w:r w:rsidRPr="00302B3D">
        <w:rPr>
          <w:color w:val="000000"/>
          <w:spacing w:val="-2"/>
          <w:w w:val="103"/>
        </w:rPr>
        <w:t>v</w:t>
      </w:r>
      <w:r w:rsidRPr="00302B3D">
        <w:rPr>
          <w:color w:val="000000"/>
          <w:spacing w:val="-10"/>
          <w:w w:val="103"/>
        </w:rPr>
        <w:t>i</w:t>
      </w:r>
      <w:r w:rsidRPr="00302B3D">
        <w:rPr>
          <w:color w:val="000000"/>
          <w:w w:val="103"/>
        </w:rPr>
        <w:t>ded by</w:t>
      </w:r>
      <w:r w:rsidR="008012B5" w:rsidRPr="00302B3D">
        <w:rPr>
          <w:color w:val="000000"/>
        </w:rPr>
        <w:t xml:space="preserve"> </w:t>
      </w:r>
      <w:r w:rsidRPr="00302B3D">
        <w:rPr>
          <w:color w:val="000000"/>
        </w:rPr>
        <w:t>a</w:t>
      </w:r>
      <w:r w:rsidRPr="00302B3D">
        <w:rPr>
          <w:color w:val="000000"/>
          <w:spacing w:val="47"/>
        </w:rPr>
        <w:t xml:space="preserve"> </w:t>
      </w:r>
      <w:r w:rsidRPr="00302B3D">
        <w:rPr>
          <w:color w:val="000000"/>
        </w:rPr>
        <w:t>VTS</w:t>
      </w:r>
      <w:r w:rsidRPr="00302B3D">
        <w:rPr>
          <w:color w:val="000000"/>
          <w:spacing w:val="45"/>
        </w:rPr>
        <w:t xml:space="preserve"> </w:t>
      </w:r>
      <w:r w:rsidRPr="00302B3D">
        <w:rPr>
          <w:color w:val="000000"/>
        </w:rPr>
        <w:t>based</w:t>
      </w:r>
      <w:r w:rsidRPr="00302B3D">
        <w:rPr>
          <w:color w:val="000000"/>
          <w:spacing w:val="45"/>
        </w:rPr>
        <w:t xml:space="preserve"> </w:t>
      </w:r>
      <w:r w:rsidRPr="00302B3D">
        <w:rPr>
          <w:color w:val="000000"/>
        </w:rPr>
        <w:t>on</w:t>
      </w:r>
      <w:r w:rsidRPr="00302B3D">
        <w:rPr>
          <w:color w:val="000000"/>
          <w:spacing w:val="46"/>
        </w:rPr>
        <w:t xml:space="preserve"> </w:t>
      </w:r>
      <w:r w:rsidRPr="00302B3D">
        <w:rPr>
          <w:color w:val="000000"/>
        </w:rPr>
        <w:t>geographical</w:t>
      </w:r>
      <w:r w:rsidRPr="00302B3D">
        <w:rPr>
          <w:color w:val="000000"/>
          <w:spacing w:val="45"/>
        </w:rPr>
        <w:t xml:space="preserve"> </w:t>
      </w:r>
      <w:r w:rsidRPr="00302B3D">
        <w:rPr>
          <w:color w:val="000000"/>
        </w:rPr>
        <w:t>or</w:t>
      </w:r>
      <w:r w:rsidRPr="00302B3D">
        <w:rPr>
          <w:color w:val="000000"/>
          <w:spacing w:val="50"/>
        </w:rPr>
        <w:t xml:space="preserve"> </w:t>
      </w:r>
      <w:r w:rsidRPr="00302B3D">
        <w:rPr>
          <w:color w:val="000000"/>
        </w:rPr>
        <w:t>organizational</w:t>
      </w:r>
      <w:r w:rsidRPr="00302B3D">
        <w:rPr>
          <w:color w:val="000000"/>
          <w:spacing w:val="50"/>
        </w:rPr>
        <w:t xml:space="preserve"> </w:t>
      </w:r>
      <w:r w:rsidRPr="00302B3D">
        <w:rPr>
          <w:color w:val="000000"/>
        </w:rPr>
        <w:t>considerations.</w:t>
      </w:r>
      <w:r w:rsidR="008012B5" w:rsidRPr="00302B3D">
        <w:rPr>
          <w:color w:val="000000"/>
        </w:rPr>
        <w:t xml:space="preserve"> </w:t>
      </w:r>
      <w:r w:rsidRPr="00302B3D">
        <w:rPr>
          <w:color w:val="000000"/>
          <w:spacing w:val="118"/>
        </w:rPr>
        <w:t xml:space="preserve"> </w:t>
      </w:r>
      <w:r w:rsidRPr="00302B3D">
        <w:rPr>
          <w:color w:val="000000"/>
        </w:rPr>
        <w:t>F</w:t>
      </w:r>
      <w:r w:rsidRPr="00302B3D">
        <w:rPr>
          <w:color w:val="000000"/>
          <w:spacing w:val="2"/>
        </w:rPr>
        <w:t>o</w:t>
      </w:r>
      <w:r w:rsidRPr="00302B3D">
        <w:rPr>
          <w:color w:val="000000"/>
        </w:rPr>
        <w:t>r</w:t>
      </w:r>
      <w:r w:rsidRPr="00302B3D">
        <w:rPr>
          <w:color w:val="000000"/>
          <w:spacing w:val="43"/>
        </w:rPr>
        <w:t xml:space="preserve"> </w:t>
      </w:r>
      <w:r w:rsidRPr="00302B3D">
        <w:rPr>
          <w:color w:val="000000"/>
        </w:rPr>
        <w:t>exa</w:t>
      </w:r>
      <w:r w:rsidRPr="00302B3D">
        <w:rPr>
          <w:color w:val="000000"/>
          <w:spacing w:val="1"/>
        </w:rPr>
        <w:t>m</w:t>
      </w:r>
      <w:r w:rsidRPr="00302B3D">
        <w:rPr>
          <w:color w:val="000000"/>
          <w:spacing w:val="2"/>
        </w:rPr>
        <w:t>p</w:t>
      </w:r>
      <w:r w:rsidRPr="00302B3D">
        <w:rPr>
          <w:color w:val="000000"/>
        </w:rPr>
        <w:t>le,</w:t>
      </w:r>
      <w:r w:rsidRPr="00302B3D">
        <w:rPr>
          <w:color w:val="000000"/>
          <w:spacing w:val="44"/>
        </w:rPr>
        <w:t xml:space="preserve"> </w:t>
      </w:r>
      <w:r w:rsidRPr="00302B3D">
        <w:rPr>
          <w:color w:val="000000"/>
        </w:rPr>
        <w:t>a</w:t>
      </w:r>
      <w:r w:rsidRPr="00302B3D">
        <w:rPr>
          <w:color w:val="000000"/>
          <w:spacing w:val="42"/>
        </w:rPr>
        <w:t xml:space="preserve"> </w:t>
      </w:r>
      <w:r w:rsidRPr="00302B3D">
        <w:rPr>
          <w:color w:val="000000"/>
        </w:rPr>
        <w:t>V</w:t>
      </w:r>
      <w:r w:rsidRPr="00302B3D">
        <w:rPr>
          <w:color w:val="000000"/>
          <w:spacing w:val="1"/>
        </w:rPr>
        <w:t>T</w:t>
      </w:r>
      <w:r w:rsidRPr="00302B3D">
        <w:rPr>
          <w:color w:val="000000"/>
        </w:rPr>
        <w:t>S</w:t>
      </w:r>
      <w:r w:rsidR="008012B5" w:rsidRPr="00302B3D">
        <w:rPr>
          <w:color w:val="000000"/>
          <w:spacing w:val="2"/>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ating</w:t>
      </w:r>
      <w:r w:rsidRPr="00302B3D">
        <w:rPr>
          <w:color w:val="000000"/>
          <w:spacing w:val="26"/>
        </w:rPr>
        <w:t xml:space="preserve"> </w:t>
      </w:r>
      <w:r w:rsidRPr="00302B3D">
        <w:rPr>
          <w:color w:val="000000"/>
        </w:rPr>
        <w:t>in</w:t>
      </w:r>
      <w:r w:rsidRPr="00302B3D">
        <w:rPr>
          <w:color w:val="000000"/>
          <w:spacing w:val="26"/>
        </w:rPr>
        <w:t xml:space="preserve"> </w:t>
      </w:r>
      <w:r w:rsidRPr="00302B3D">
        <w:rPr>
          <w:color w:val="000000"/>
          <w:spacing w:val="1"/>
        </w:rPr>
        <w:t>a</w:t>
      </w:r>
      <w:r w:rsidRPr="00302B3D">
        <w:rPr>
          <w:color w:val="000000"/>
          <w:spacing w:val="26"/>
        </w:rPr>
        <w:t xml:space="preserve"> </w:t>
      </w:r>
      <w:r w:rsidRPr="00302B3D">
        <w:rPr>
          <w:color w:val="000000"/>
          <w:spacing w:val="2"/>
        </w:rPr>
        <w:t>por</w:t>
      </w:r>
      <w:r w:rsidRPr="00302B3D">
        <w:rPr>
          <w:color w:val="000000"/>
        </w:rPr>
        <w:t>t</w:t>
      </w:r>
      <w:r w:rsidRPr="00302B3D">
        <w:rPr>
          <w:color w:val="000000"/>
          <w:spacing w:val="26"/>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its</w:t>
      </w:r>
      <w:r w:rsidRPr="00302B3D">
        <w:rPr>
          <w:color w:val="000000"/>
          <w:spacing w:val="25"/>
        </w:rPr>
        <w:t xml:space="preserve"> </w:t>
      </w:r>
      <w:r w:rsidRPr="00302B3D">
        <w:rPr>
          <w:color w:val="000000"/>
        </w:rPr>
        <w:lastRenderedPageBreak/>
        <w:t>a</w:t>
      </w:r>
      <w:r w:rsidRPr="00302B3D">
        <w:rPr>
          <w:color w:val="000000"/>
          <w:spacing w:val="2"/>
        </w:rPr>
        <w:t>ppro</w:t>
      </w:r>
      <w:r w:rsidRPr="00302B3D">
        <w:rPr>
          <w:color w:val="000000"/>
        </w:rPr>
        <w:t>aches</w:t>
      </w:r>
      <w:r w:rsidRPr="00302B3D">
        <w:rPr>
          <w:color w:val="000000"/>
          <w:spacing w:val="25"/>
        </w:rPr>
        <w:t xml:space="preserve"> </w:t>
      </w:r>
      <w:r w:rsidRPr="00302B3D">
        <w:rPr>
          <w:color w:val="000000"/>
          <w:spacing w:val="1"/>
        </w:rPr>
        <w:t>c</w:t>
      </w:r>
      <w:r w:rsidRPr="00302B3D">
        <w:rPr>
          <w:color w:val="000000"/>
          <w:spacing w:val="2"/>
        </w:rPr>
        <w:t>ou</w:t>
      </w:r>
      <w:r w:rsidRPr="00302B3D">
        <w:rPr>
          <w:color w:val="000000"/>
        </w:rPr>
        <w:t>l</w:t>
      </w:r>
      <w:r w:rsidRPr="00302B3D">
        <w:rPr>
          <w:color w:val="000000"/>
          <w:spacing w:val="2"/>
        </w:rPr>
        <w:t>d</w:t>
      </w:r>
      <w:r w:rsidRPr="00302B3D">
        <w:rPr>
          <w:color w:val="000000"/>
          <w:spacing w:val="25"/>
        </w:rPr>
        <w:t xml:space="preserve"> </w:t>
      </w:r>
      <w:r w:rsidRPr="00302B3D">
        <w:rPr>
          <w:color w:val="000000"/>
          <w:spacing w:val="2"/>
        </w:rPr>
        <w:t>b</w:t>
      </w:r>
      <w:r w:rsidRPr="00302B3D">
        <w:rPr>
          <w:color w:val="000000"/>
        </w:rPr>
        <w:t>e</w:t>
      </w:r>
      <w:r w:rsidRPr="00302B3D">
        <w:rPr>
          <w:color w:val="000000"/>
          <w:spacing w:val="25"/>
        </w:rPr>
        <w:t xml:space="preserve"> </w:t>
      </w:r>
      <w:r w:rsidRPr="00302B3D">
        <w:rPr>
          <w:color w:val="000000"/>
          <w:spacing w:val="1"/>
        </w:rPr>
        <w:t>ca</w:t>
      </w:r>
      <w:r w:rsidRPr="00302B3D">
        <w:rPr>
          <w:color w:val="000000"/>
        </w:rPr>
        <w:t>teg</w:t>
      </w:r>
      <w:r w:rsidRPr="00302B3D">
        <w:rPr>
          <w:color w:val="000000"/>
          <w:spacing w:val="2"/>
        </w:rPr>
        <w:t>or</w:t>
      </w:r>
      <w:r w:rsidRPr="00302B3D">
        <w:rPr>
          <w:color w:val="000000"/>
        </w:rPr>
        <w:t>ize</w:t>
      </w:r>
      <w:r w:rsidRPr="00302B3D">
        <w:rPr>
          <w:color w:val="000000"/>
          <w:spacing w:val="2"/>
        </w:rPr>
        <w:t>d</w:t>
      </w:r>
      <w:r w:rsidRPr="00302B3D">
        <w:rPr>
          <w:color w:val="000000"/>
          <w:spacing w:val="25"/>
        </w:rPr>
        <w:t xml:space="preserve"> </w:t>
      </w:r>
      <w:r w:rsidRPr="00302B3D">
        <w:rPr>
          <w:color w:val="000000"/>
        </w:rPr>
        <w:t>as</w:t>
      </w:r>
      <w:r w:rsidRPr="00302B3D">
        <w:rPr>
          <w:color w:val="000000"/>
          <w:spacing w:val="25"/>
        </w:rPr>
        <w:t xml:space="preserve"> </w:t>
      </w:r>
      <w:r w:rsidRPr="00302B3D">
        <w:rPr>
          <w:color w:val="000000"/>
        </w:rPr>
        <w:t>a</w:t>
      </w:r>
      <w:r w:rsidRPr="00302B3D">
        <w:rPr>
          <w:color w:val="000000"/>
          <w:spacing w:val="25"/>
        </w:rPr>
        <w:t xml:space="preserve"> </w:t>
      </w:r>
      <w:r w:rsidRPr="00302B3D">
        <w:rPr>
          <w:color w:val="000000"/>
          <w:spacing w:val="2"/>
        </w:rPr>
        <w:t>por</w:t>
      </w:r>
      <w:r w:rsidRPr="00302B3D">
        <w:rPr>
          <w:color w:val="000000"/>
        </w:rPr>
        <w:t>t</w:t>
      </w:r>
      <w:r w:rsidRPr="00302B3D">
        <w:rPr>
          <w:color w:val="000000"/>
          <w:spacing w:val="30"/>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97"/>
        </w:rPr>
        <w:t xml:space="preserve"> </w:t>
      </w:r>
      <w:r w:rsidR="008012B5" w:rsidRPr="00302B3D">
        <w:rPr>
          <w:color w:val="000000"/>
          <w:spacing w:val="97"/>
        </w:rPr>
        <w:t xml:space="preserve"> </w:t>
      </w:r>
      <w:r w:rsidRPr="00302B3D">
        <w:rPr>
          <w:color w:val="000000"/>
        </w:rPr>
        <w:t>A</w:t>
      </w:r>
      <w:r w:rsidRPr="00302B3D">
        <w:rPr>
          <w:color w:val="000000"/>
          <w:spacing w:val="26"/>
        </w:rPr>
        <w:t xml:space="preserve"> </w:t>
      </w:r>
      <w:r w:rsidRPr="00302B3D">
        <w:rPr>
          <w:color w:val="000000"/>
        </w:rPr>
        <w:t>V</w:t>
      </w:r>
      <w:r w:rsidRPr="00302B3D">
        <w:rPr>
          <w:color w:val="000000"/>
          <w:spacing w:val="1"/>
        </w:rPr>
        <w:t>T</w:t>
      </w:r>
      <w:r w:rsidRPr="00302B3D">
        <w:rPr>
          <w:color w:val="000000"/>
        </w:rPr>
        <w:t>S</w:t>
      </w:r>
      <w:r w:rsidRPr="00302B3D">
        <w:rPr>
          <w:color w:val="000000"/>
          <w:spacing w:val="26"/>
        </w:rPr>
        <w:t xml:space="preserve"> </w:t>
      </w:r>
      <w:r w:rsidRPr="00302B3D">
        <w:rPr>
          <w:color w:val="000000"/>
        </w:rPr>
        <w:t>in</w:t>
      </w:r>
      <w:r w:rsidR="008012B5" w:rsidRPr="00302B3D">
        <w:rPr>
          <w:color w:val="000000"/>
        </w:rPr>
        <w:t xml:space="preserve"> </w:t>
      </w:r>
      <w:r w:rsidRPr="00302B3D">
        <w:rPr>
          <w:color w:val="000000"/>
        </w:rPr>
        <w:t>which</w:t>
      </w:r>
      <w:r w:rsidRPr="00302B3D">
        <w:rPr>
          <w:color w:val="000000"/>
          <w:spacing w:val="39"/>
        </w:rPr>
        <w:t xml:space="preserve"> </w:t>
      </w:r>
      <w:r w:rsidRPr="00302B3D">
        <w:rPr>
          <w:color w:val="000000"/>
          <w:spacing w:val="2"/>
        </w:rPr>
        <w:t>p</w:t>
      </w:r>
      <w:r w:rsidRPr="00302B3D">
        <w:rPr>
          <w:color w:val="000000"/>
          <w:spacing w:val="1"/>
        </w:rPr>
        <w:t>a</w:t>
      </w:r>
      <w:r w:rsidRPr="00302B3D">
        <w:rPr>
          <w:color w:val="000000"/>
          <w:spacing w:val="2"/>
        </w:rPr>
        <w:t>r</w:t>
      </w:r>
      <w:r w:rsidRPr="00302B3D">
        <w:rPr>
          <w:color w:val="000000"/>
        </w:rPr>
        <w:t>ti</w:t>
      </w:r>
      <w:r w:rsidRPr="00302B3D">
        <w:rPr>
          <w:color w:val="000000"/>
          <w:spacing w:val="1"/>
        </w:rPr>
        <w:t>c</w:t>
      </w:r>
      <w:r w:rsidRPr="00302B3D">
        <w:rPr>
          <w:color w:val="000000"/>
        </w:rPr>
        <w:t>i</w:t>
      </w:r>
      <w:r w:rsidRPr="00302B3D">
        <w:rPr>
          <w:color w:val="000000"/>
          <w:spacing w:val="3"/>
        </w:rPr>
        <w:t>p</w:t>
      </w:r>
      <w:r w:rsidRPr="00302B3D">
        <w:rPr>
          <w:color w:val="000000"/>
        </w:rPr>
        <w:t>ati</w:t>
      </w:r>
      <w:r w:rsidRPr="00302B3D">
        <w:rPr>
          <w:color w:val="000000"/>
          <w:spacing w:val="2"/>
        </w:rPr>
        <w:t>o</w:t>
      </w:r>
      <w:r w:rsidRPr="00302B3D">
        <w:rPr>
          <w:color w:val="000000"/>
        </w:rPr>
        <w:t>n</w:t>
      </w:r>
      <w:r w:rsidRPr="00302B3D">
        <w:rPr>
          <w:color w:val="000000"/>
          <w:spacing w:val="39"/>
        </w:rPr>
        <w:t xml:space="preserve"> </w:t>
      </w:r>
      <w:r w:rsidRPr="00302B3D">
        <w:rPr>
          <w:color w:val="000000"/>
        </w:rPr>
        <w:t>is</w:t>
      </w:r>
      <w:r w:rsidRPr="00302B3D">
        <w:rPr>
          <w:color w:val="000000"/>
          <w:spacing w:val="39"/>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38"/>
        </w:rPr>
        <w:t xml:space="preserve"> </w:t>
      </w:r>
      <w:r w:rsidRPr="00302B3D">
        <w:rPr>
          <w:color w:val="000000"/>
          <w:spacing w:val="2"/>
        </w:rPr>
        <w:t>b</w:t>
      </w:r>
      <w:r w:rsidRPr="00302B3D">
        <w:rPr>
          <w:color w:val="000000"/>
        </w:rPr>
        <w:t>y</w:t>
      </w:r>
      <w:r w:rsidRPr="00302B3D">
        <w:rPr>
          <w:color w:val="000000"/>
          <w:spacing w:val="39"/>
        </w:rPr>
        <w:t xml:space="preserve"> </w:t>
      </w:r>
      <w:r w:rsidRPr="00302B3D">
        <w:rPr>
          <w:color w:val="000000"/>
        </w:rPr>
        <w:t>law</w:t>
      </w:r>
      <w:r w:rsidRPr="00302B3D">
        <w:rPr>
          <w:color w:val="000000"/>
          <w:spacing w:val="38"/>
        </w:rPr>
        <w:t xml:space="preserve"> </w:t>
      </w:r>
      <w:r w:rsidRPr="00302B3D">
        <w:rPr>
          <w:color w:val="000000"/>
        </w:rPr>
        <w:t>c</w:t>
      </w:r>
      <w:r w:rsidRPr="00302B3D">
        <w:rPr>
          <w:color w:val="000000"/>
          <w:spacing w:val="2"/>
        </w:rPr>
        <w:t>ou</w:t>
      </w:r>
      <w:r w:rsidRPr="00302B3D">
        <w:rPr>
          <w:color w:val="000000"/>
        </w:rPr>
        <w:t>l</w:t>
      </w:r>
      <w:r w:rsidRPr="00302B3D">
        <w:rPr>
          <w:color w:val="000000"/>
          <w:spacing w:val="2"/>
        </w:rPr>
        <w:t>d</w:t>
      </w:r>
      <w:r w:rsidRPr="00302B3D">
        <w:rPr>
          <w:color w:val="000000"/>
          <w:spacing w:val="37"/>
        </w:rPr>
        <w:t xml:space="preserve"> </w:t>
      </w:r>
      <w:r w:rsidRPr="00302B3D">
        <w:rPr>
          <w:color w:val="000000"/>
          <w:spacing w:val="2"/>
        </w:rPr>
        <w:t>b</w:t>
      </w:r>
      <w:r w:rsidRPr="00302B3D">
        <w:rPr>
          <w:color w:val="000000"/>
        </w:rPr>
        <w:t>e</w:t>
      </w:r>
      <w:r w:rsidRPr="00302B3D">
        <w:rPr>
          <w:color w:val="000000"/>
          <w:spacing w:val="43"/>
        </w:rPr>
        <w:t xml:space="preserve"> </w:t>
      </w:r>
      <w:r w:rsidRPr="00302B3D">
        <w:rPr>
          <w:color w:val="000000"/>
          <w:spacing w:val="1"/>
        </w:rPr>
        <w:t>c</w:t>
      </w:r>
      <w:r w:rsidRPr="00302B3D">
        <w:rPr>
          <w:color w:val="000000"/>
        </w:rPr>
        <w:t>at</w:t>
      </w:r>
      <w:r w:rsidRPr="00302B3D">
        <w:rPr>
          <w:color w:val="000000"/>
          <w:spacing w:val="1"/>
        </w:rPr>
        <w:t>e</w:t>
      </w:r>
      <w:r w:rsidRPr="00302B3D">
        <w:rPr>
          <w:color w:val="000000"/>
        </w:rPr>
        <w:t>g</w:t>
      </w:r>
      <w:r w:rsidRPr="00302B3D">
        <w:rPr>
          <w:color w:val="000000"/>
          <w:spacing w:val="2"/>
        </w:rPr>
        <w:t>or</w:t>
      </w:r>
      <w:r w:rsidRPr="00302B3D">
        <w:rPr>
          <w:color w:val="000000"/>
        </w:rPr>
        <w:t>i</w:t>
      </w:r>
      <w:r w:rsidRPr="00302B3D">
        <w:rPr>
          <w:color w:val="000000"/>
          <w:spacing w:val="1"/>
        </w:rPr>
        <w:t>ze</w:t>
      </w:r>
      <w:r w:rsidRPr="00302B3D">
        <w:rPr>
          <w:color w:val="000000"/>
          <w:spacing w:val="2"/>
        </w:rPr>
        <w:t>d</w:t>
      </w:r>
      <w:r w:rsidRPr="00302B3D">
        <w:rPr>
          <w:color w:val="000000"/>
          <w:spacing w:val="42"/>
        </w:rPr>
        <w:t xml:space="preserve"> </w:t>
      </w:r>
      <w:r w:rsidRPr="00302B3D">
        <w:rPr>
          <w:color w:val="000000"/>
        </w:rPr>
        <w:t>as</w:t>
      </w:r>
      <w:r w:rsidRPr="00302B3D">
        <w:rPr>
          <w:color w:val="000000"/>
          <w:spacing w:val="43"/>
        </w:rPr>
        <w:t xml:space="preserve"> </w:t>
      </w:r>
      <w:r w:rsidRPr="00302B3D">
        <w:rPr>
          <w:color w:val="000000"/>
        </w:rPr>
        <w:t>a</w:t>
      </w:r>
      <w:r w:rsidRPr="00302B3D">
        <w:rPr>
          <w:color w:val="000000"/>
          <w:spacing w:val="43"/>
        </w:rPr>
        <w:t xml:space="preserve"> </w:t>
      </w:r>
      <w:r w:rsidRPr="00302B3D">
        <w:rPr>
          <w:color w:val="000000"/>
          <w:spacing w:val="2"/>
        </w:rPr>
        <w:t>m</w:t>
      </w:r>
      <w:r w:rsidRPr="00302B3D">
        <w:rPr>
          <w:color w:val="000000"/>
        </w:rPr>
        <w:t>an</w:t>
      </w:r>
      <w:r w:rsidRPr="00302B3D">
        <w:rPr>
          <w:color w:val="000000"/>
          <w:spacing w:val="2"/>
        </w:rPr>
        <w:t>d</w:t>
      </w:r>
      <w:r w:rsidRPr="00302B3D">
        <w:rPr>
          <w:color w:val="000000"/>
          <w:spacing w:val="1"/>
        </w:rPr>
        <w:t>a</w:t>
      </w:r>
      <w:r w:rsidRPr="00302B3D">
        <w:rPr>
          <w:color w:val="000000"/>
        </w:rPr>
        <w:t>t</w:t>
      </w:r>
      <w:r w:rsidRPr="00302B3D">
        <w:rPr>
          <w:color w:val="000000"/>
          <w:spacing w:val="2"/>
        </w:rPr>
        <w:t>or</w:t>
      </w:r>
      <w:r w:rsidRPr="00302B3D">
        <w:rPr>
          <w:color w:val="000000"/>
        </w:rPr>
        <w:t>y</w:t>
      </w:r>
      <w:r w:rsidRPr="00302B3D">
        <w:rPr>
          <w:color w:val="000000"/>
          <w:spacing w:val="43"/>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42"/>
        </w:rPr>
        <w:t xml:space="preserve"> </w:t>
      </w:r>
      <w:r w:rsidRPr="00302B3D">
        <w:rPr>
          <w:color w:val="000000"/>
          <w:spacing w:val="1"/>
        </w:rPr>
        <w:t>a</w:t>
      </w:r>
      <w:r w:rsidRPr="00302B3D">
        <w:rPr>
          <w:color w:val="000000"/>
        </w:rPr>
        <w:t>s</w:t>
      </w:r>
      <w:r w:rsidR="008012B5" w:rsidRPr="00302B3D">
        <w:rPr>
          <w:color w:val="000000"/>
          <w:spacing w:val="2"/>
        </w:rPr>
        <w:t xml:space="preserve"> </w:t>
      </w:r>
      <w:r w:rsidRPr="00302B3D">
        <w:rPr>
          <w:color w:val="000000"/>
          <w:spacing w:val="2"/>
        </w:rPr>
        <w:t>oppo</w:t>
      </w:r>
      <w:r w:rsidRPr="00302B3D">
        <w:rPr>
          <w:color w:val="000000"/>
        </w:rPr>
        <w:t>s</w:t>
      </w:r>
      <w:r w:rsidRPr="00302B3D">
        <w:rPr>
          <w:color w:val="000000"/>
          <w:spacing w:val="1"/>
        </w:rPr>
        <w:t>e</w:t>
      </w:r>
      <w:r w:rsidRPr="00302B3D">
        <w:rPr>
          <w:color w:val="000000"/>
          <w:spacing w:val="2"/>
        </w:rPr>
        <w:t>d</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spacing w:val="1"/>
        </w:rPr>
        <w:t>a</w:t>
      </w:r>
      <w:r w:rsidRPr="00302B3D">
        <w:rPr>
          <w:color w:val="000000"/>
          <w:spacing w:val="11"/>
        </w:rPr>
        <w:t xml:space="preserve"> </w:t>
      </w:r>
      <w:r w:rsidRPr="00302B3D">
        <w:rPr>
          <w:color w:val="000000"/>
        </w:rPr>
        <w:t>v</w:t>
      </w:r>
      <w:r w:rsidRPr="00302B3D">
        <w:rPr>
          <w:color w:val="000000"/>
          <w:spacing w:val="2"/>
        </w:rPr>
        <w:t>o</w:t>
      </w:r>
      <w:r w:rsidRPr="00302B3D">
        <w:rPr>
          <w:color w:val="000000"/>
        </w:rPr>
        <w:t>l</w:t>
      </w:r>
      <w:r w:rsidRPr="00302B3D">
        <w:rPr>
          <w:color w:val="000000"/>
          <w:spacing w:val="2"/>
        </w:rPr>
        <w:t>u</w:t>
      </w:r>
      <w:r w:rsidRPr="00302B3D">
        <w:rPr>
          <w:color w:val="000000"/>
        </w:rPr>
        <w:t>nta</w:t>
      </w:r>
      <w:r w:rsidRPr="00302B3D">
        <w:rPr>
          <w:color w:val="000000"/>
          <w:spacing w:val="1"/>
        </w:rPr>
        <w:t>r</w:t>
      </w:r>
      <w:r w:rsidRPr="00302B3D">
        <w:rPr>
          <w:color w:val="000000"/>
        </w:rPr>
        <w:t>y</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p>
    <w:p w14:paraId="4E4A688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8</w:t>
      </w:r>
      <w:r w:rsidR="008012B5" w:rsidRPr="00302B3D">
        <w:rPr>
          <w:color w:val="000000"/>
          <w:spacing w:val="377"/>
        </w:rPr>
        <w:tab/>
      </w:r>
      <w:r w:rsidRPr="00302B3D">
        <w:rPr>
          <w:i/>
          <w:iCs/>
          <w:color w:val="000000"/>
        </w:rPr>
        <w:t>VT</w:t>
      </w:r>
      <w:r w:rsidRPr="00302B3D">
        <w:rPr>
          <w:i/>
          <w:iCs/>
          <w:color w:val="000000"/>
          <w:spacing w:val="2"/>
        </w:rPr>
        <w:t>S</w:t>
      </w:r>
      <w:r w:rsidRPr="00302B3D">
        <w:rPr>
          <w:i/>
          <w:iCs/>
          <w:color w:val="000000"/>
          <w:spacing w:val="18"/>
        </w:rPr>
        <w:t xml:space="preserve"> </w:t>
      </w:r>
      <w:r w:rsidRPr="00302B3D">
        <w:rPr>
          <w:i/>
          <w:iCs/>
          <w:color w:val="000000"/>
        </w:rPr>
        <w:t>f</w:t>
      </w:r>
      <w:r w:rsidRPr="00302B3D">
        <w:rPr>
          <w:i/>
          <w:iCs/>
          <w:color w:val="000000"/>
          <w:spacing w:val="2"/>
        </w:rPr>
        <w:t>un</w:t>
      </w:r>
      <w:r w:rsidRPr="00302B3D">
        <w:rPr>
          <w:i/>
          <w:iCs/>
          <w:color w:val="000000"/>
        </w:rPr>
        <w:t>cti</w:t>
      </w:r>
      <w:r w:rsidRPr="00302B3D">
        <w:rPr>
          <w:i/>
          <w:iCs/>
          <w:color w:val="000000"/>
          <w:spacing w:val="2"/>
        </w:rPr>
        <w:t>on</w:t>
      </w:r>
      <w:r w:rsidRPr="00302B3D">
        <w:rPr>
          <w:i/>
          <w:iCs/>
          <w:color w:val="000000"/>
        </w:rPr>
        <w:t>s</w:t>
      </w:r>
      <w:r w:rsidRPr="00302B3D">
        <w:rPr>
          <w:color w:val="000000"/>
        </w:rPr>
        <w:t xml:space="preserve"> - c</w:t>
      </w:r>
      <w:r w:rsidRPr="00302B3D">
        <w:rPr>
          <w:color w:val="000000"/>
          <w:spacing w:val="1"/>
        </w:rPr>
        <w:t>a</w:t>
      </w:r>
      <w:r w:rsidRPr="00302B3D">
        <w:rPr>
          <w:color w:val="000000"/>
        </w:rPr>
        <w:t xml:space="preserve">n </w:t>
      </w:r>
      <w:r w:rsidRPr="00302B3D">
        <w:rPr>
          <w:color w:val="000000"/>
          <w:spacing w:val="2"/>
        </w:rPr>
        <w:t>b</w:t>
      </w:r>
      <w:r w:rsidRPr="00302B3D">
        <w:rPr>
          <w:color w:val="000000"/>
        </w:rPr>
        <w:t>e</w:t>
      </w:r>
      <w:r w:rsidRPr="00302B3D">
        <w:rPr>
          <w:color w:val="000000"/>
          <w:spacing w:val="1"/>
        </w:rPr>
        <w:t xml:space="preserve"> </w:t>
      </w:r>
      <w:r w:rsidRPr="00302B3D">
        <w:rPr>
          <w:color w:val="000000"/>
        </w:rPr>
        <w:t>su</w:t>
      </w:r>
      <w:r w:rsidRPr="00302B3D">
        <w:rPr>
          <w:color w:val="000000"/>
          <w:spacing w:val="2"/>
        </w:rPr>
        <w:t>b</w:t>
      </w:r>
      <w:r w:rsidRPr="00302B3D">
        <w:rPr>
          <w:color w:val="000000"/>
          <w:spacing w:val="3"/>
        </w:rPr>
        <w:t>d</w:t>
      </w:r>
      <w:r w:rsidRPr="00302B3D">
        <w:rPr>
          <w:color w:val="000000"/>
        </w:rPr>
        <w:t>ivi</w:t>
      </w:r>
      <w:r w:rsidRPr="00302B3D">
        <w:rPr>
          <w:color w:val="000000"/>
          <w:spacing w:val="3"/>
        </w:rPr>
        <w:t>d</w:t>
      </w:r>
      <w:r w:rsidRPr="00302B3D">
        <w:rPr>
          <w:color w:val="000000"/>
          <w:spacing w:val="2"/>
        </w:rPr>
        <w:t>e</w:t>
      </w:r>
      <w:r w:rsidRPr="00302B3D">
        <w:rPr>
          <w:color w:val="000000"/>
          <w:spacing w:val="3"/>
        </w:rPr>
        <w:t>d</w:t>
      </w:r>
      <w:r w:rsidRPr="00302B3D">
        <w:rPr>
          <w:color w:val="000000"/>
          <w:spacing w:val="2"/>
        </w:rPr>
        <w:t xml:space="preserve"> </w:t>
      </w:r>
      <w:r w:rsidRPr="00302B3D">
        <w:rPr>
          <w:color w:val="000000"/>
        </w:rPr>
        <w:t>int</w:t>
      </w:r>
      <w:r w:rsidRPr="00302B3D">
        <w:rPr>
          <w:color w:val="000000"/>
          <w:spacing w:val="4"/>
        </w:rPr>
        <w:t>o</w:t>
      </w:r>
      <w:r w:rsidRPr="00302B3D">
        <w:rPr>
          <w:color w:val="000000"/>
          <w:spacing w:val="1"/>
        </w:rPr>
        <w:t xml:space="preserve"> </w:t>
      </w:r>
      <w:r w:rsidRPr="00302B3D">
        <w:rPr>
          <w:color w:val="000000"/>
        </w:rPr>
        <w:t>in</w:t>
      </w:r>
      <w:r w:rsidRPr="00302B3D">
        <w:rPr>
          <w:color w:val="000000"/>
          <w:spacing w:val="1"/>
        </w:rPr>
        <w:t>t</w:t>
      </w:r>
      <w:r w:rsidRPr="00302B3D">
        <w:rPr>
          <w:color w:val="000000"/>
          <w:spacing w:val="2"/>
        </w:rPr>
        <w:t>er</w:t>
      </w:r>
      <w:r w:rsidRPr="00302B3D">
        <w:rPr>
          <w:color w:val="000000"/>
        </w:rPr>
        <w:t>nal</w:t>
      </w:r>
      <w:r w:rsidRPr="00302B3D">
        <w:rPr>
          <w:color w:val="000000"/>
          <w:spacing w:val="2"/>
        </w:rPr>
        <w:t xml:space="preserve"> a</w:t>
      </w:r>
      <w:r w:rsidRPr="00302B3D">
        <w:rPr>
          <w:color w:val="000000"/>
        </w:rPr>
        <w:t>nd</w:t>
      </w:r>
      <w:r w:rsidRPr="00302B3D">
        <w:rPr>
          <w:color w:val="000000"/>
          <w:spacing w:val="1"/>
        </w:rPr>
        <w:t xml:space="preserve"> e</w:t>
      </w:r>
      <w:r w:rsidRPr="00302B3D">
        <w:rPr>
          <w:color w:val="000000"/>
        </w:rPr>
        <w:t>x</w:t>
      </w:r>
      <w:r w:rsidRPr="00302B3D">
        <w:rPr>
          <w:color w:val="000000"/>
          <w:spacing w:val="1"/>
        </w:rPr>
        <w:t>t</w:t>
      </w:r>
      <w:r w:rsidRPr="00302B3D">
        <w:rPr>
          <w:color w:val="000000"/>
        </w:rPr>
        <w:t>e</w:t>
      </w:r>
      <w:r w:rsidRPr="00302B3D">
        <w:rPr>
          <w:color w:val="000000"/>
          <w:spacing w:val="3"/>
        </w:rPr>
        <w:t>r</w:t>
      </w:r>
      <w:r w:rsidRPr="00302B3D">
        <w:rPr>
          <w:color w:val="000000"/>
        </w:rPr>
        <w:t>n</w:t>
      </w:r>
      <w:r w:rsidRPr="00302B3D">
        <w:rPr>
          <w:color w:val="000000"/>
          <w:spacing w:val="1"/>
        </w:rPr>
        <w:t>a</w:t>
      </w:r>
      <w:r w:rsidRPr="00302B3D">
        <w:rPr>
          <w:color w:val="000000"/>
        </w:rPr>
        <w:t>l 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008012B5" w:rsidRPr="00302B3D">
        <w:rPr>
          <w:color w:val="000000"/>
        </w:rPr>
        <w:t xml:space="preserve"> </w:t>
      </w:r>
      <w:r w:rsidRPr="00302B3D">
        <w:rPr>
          <w:color w:val="000000"/>
          <w:spacing w:val="57"/>
        </w:rPr>
        <w:t xml:space="preserve"> </w:t>
      </w:r>
      <w:r w:rsidRPr="00302B3D">
        <w:rPr>
          <w:color w:val="000000"/>
        </w:rPr>
        <w:t>Inte</w:t>
      </w:r>
      <w:r w:rsidRPr="00302B3D">
        <w:rPr>
          <w:color w:val="000000"/>
          <w:spacing w:val="1"/>
        </w:rPr>
        <w:t>r</w:t>
      </w:r>
      <w:r w:rsidRPr="00302B3D">
        <w:rPr>
          <w:color w:val="000000"/>
        </w:rPr>
        <w:t>nal f</w:t>
      </w:r>
      <w:r w:rsidRPr="00302B3D">
        <w:rPr>
          <w:color w:val="000000"/>
          <w:spacing w:val="2"/>
        </w:rPr>
        <w:t>u</w:t>
      </w:r>
      <w:r w:rsidRPr="00302B3D">
        <w:rPr>
          <w:color w:val="000000"/>
        </w:rPr>
        <w:t>ncti</w:t>
      </w:r>
      <w:r w:rsidRPr="00302B3D">
        <w:rPr>
          <w:color w:val="000000"/>
          <w:spacing w:val="2"/>
        </w:rPr>
        <w:t>o</w:t>
      </w:r>
      <w:r w:rsidRPr="00302B3D">
        <w:rPr>
          <w:color w:val="000000"/>
        </w:rPr>
        <w:t>ns</w:t>
      </w:r>
      <w:r w:rsidR="008012B5" w:rsidRPr="00302B3D">
        <w:rPr>
          <w:color w:val="000000"/>
        </w:rPr>
        <w:t xml:space="preserve"> </w:t>
      </w:r>
      <w:r w:rsidRPr="00302B3D">
        <w:rPr>
          <w:color w:val="000000"/>
        </w:rPr>
        <w:t>are the pre</w:t>
      </w:r>
      <w:r w:rsidRPr="00302B3D">
        <w:rPr>
          <w:color w:val="000000"/>
          <w:spacing w:val="1"/>
        </w:rPr>
        <w:t>p</w:t>
      </w:r>
      <w:r w:rsidRPr="00302B3D">
        <w:rPr>
          <w:color w:val="000000"/>
        </w:rPr>
        <w:t>arat</w:t>
      </w:r>
      <w:r w:rsidRPr="00302B3D">
        <w:rPr>
          <w:color w:val="000000"/>
          <w:spacing w:val="1"/>
        </w:rPr>
        <w:t>o</w:t>
      </w:r>
      <w:r w:rsidRPr="00302B3D">
        <w:rPr>
          <w:color w:val="000000"/>
        </w:rPr>
        <w:t>ry activities that have t</w:t>
      </w:r>
      <w:r w:rsidRPr="00302B3D">
        <w:rPr>
          <w:color w:val="000000"/>
          <w:spacing w:val="1"/>
        </w:rPr>
        <w:t>o</w:t>
      </w:r>
      <w:r w:rsidRPr="00302B3D">
        <w:rPr>
          <w:color w:val="000000"/>
        </w:rPr>
        <w:t xml:space="preserve"> </w:t>
      </w:r>
      <w:r w:rsidRPr="00302B3D">
        <w:rPr>
          <w:color w:val="000000"/>
          <w:spacing w:val="1"/>
        </w:rPr>
        <w:t>b</w:t>
      </w:r>
      <w:r w:rsidRPr="00302B3D">
        <w:rPr>
          <w:color w:val="000000"/>
        </w:rPr>
        <w:t>e perf</w:t>
      </w:r>
      <w:r w:rsidRPr="00302B3D">
        <w:rPr>
          <w:color w:val="000000"/>
          <w:spacing w:val="2"/>
        </w:rPr>
        <w:t>o</w:t>
      </w:r>
      <w:r w:rsidRPr="00302B3D">
        <w:rPr>
          <w:color w:val="000000"/>
        </w:rPr>
        <w:t>r</w:t>
      </w:r>
      <w:r w:rsidRPr="00302B3D">
        <w:rPr>
          <w:color w:val="000000"/>
          <w:spacing w:val="2"/>
        </w:rPr>
        <w:t>m</w:t>
      </w:r>
      <w:r w:rsidRPr="00302B3D">
        <w:rPr>
          <w:color w:val="000000"/>
        </w:rPr>
        <w:t>e</w:t>
      </w:r>
      <w:r w:rsidRPr="00302B3D">
        <w:rPr>
          <w:color w:val="000000"/>
          <w:spacing w:val="2"/>
        </w:rPr>
        <w:t>d</w:t>
      </w:r>
      <w:r w:rsidRPr="00302B3D">
        <w:rPr>
          <w:color w:val="000000"/>
        </w:rPr>
        <w:t xml:space="preserve"> to ena</w:t>
      </w:r>
      <w:r w:rsidRPr="00302B3D">
        <w:rPr>
          <w:color w:val="000000"/>
          <w:spacing w:val="2"/>
        </w:rPr>
        <w:t>b</w:t>
      </w:r>
      <w:r w:rsidRPr="00302B3D">
        <w:rPr>
          <w:color w:val="000000"/>
        </w:rPr>
        <w:t>le a</w:t>
      </w:r>
      <w:r w:rsidRPr="00302B3D">
        <w:rPr>
          <w:color w:val="000000"/>
          <w:spacing w:val="1"/>
        </w:rPr>
        <w:t xml:space="preserve"> </w:t>
      </w:r>
      <w:r w:rsidRPr="00302B3D">
        <w:rPr>
          <w:color w:val="000000"/>
        </w:rPr>
        <w:t>VTS</w:t>
      </w:r>
      <w:r w:rsidRPr="00302B3D">
        <w:rPr>
          <w:color w:val="000000"/>
          <w:spacing w:val="1"/>
        </w:rPr>
        <w:t xml:space="preserve"> </w:t>
      </w:r>
      <w:r w:rsidRPr="00302B3D">
        <w:rPr>
          <w:color w:val="000000"/>
        </w:rPr>
        <w:t>t</w:t>
      </w:r>
      <w:r w:rsidRPr="00302B3D">
        <w:rPr>
          <w:color w:val="000000"/>
          <w:spacing w:val="2"/>
        </w:rPr>
        <w:t>o</w:t>
      </w:r>
      <w:r w:rsidRPr="00302B3D">
        <w:rPr>
          <w:color w:val="000000"/>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ate</w:t>
      </w:r>
      <w:r w:rsidRPr="00302B3D">
        <w:rPr>
          <w:color w:val="000000"/>
          <w:spacing w:val="2"/>
        </w:rPr>
        <w:t>.</w:t>
      </w:r>
      <w:r w:rsidR="008012B5" w:rsidRPr="00302B3D">
        <w:rPr>
          <w:color w:val="000000"/>
          <w:spacing w:val="2"/>
        </w:rPr>
        <w:t xml:space="preserve"> </w:t>
      </w:r>
      <w:r w:rsidRPr="00302B3D">
        <w:rPr>
          <w:color w:val="000000"/>
          <w:spacing w:val="54"/>
        </w:rPr>
        <w:t xml:space="preserve"> </w:t>
      </w:r>
      <w:r w:rsidRPr="00302B3D">
        <w:rPr>
          <w:color w:val="000000"/>
          <w:spacing w:val="-1"/>
        </w:rPr>
        <w:t>T</w:t>
      </w:r>
      <w:r w:rsidRPr="00302B3D">
        <w:rPr>
          <w:color w:val="000000"/>
        </w:rPr>
        <w:t>h</w:t>
      </w:r>
      <w:r w:rsidRPr="00302B3D">
        <w:rPr>
          <w:color w:val="000000"/>
          <w:spacing w:val="-2"/>
        </w:rPr>
        <w:t>e</w:t>
      </w:r>
      <w:r w:rsidRPr="00302B3D">
        <w:rPr>
          <w:color w:val="000000"/>
        </w:rPr>
        <w:t>s</w:t>
      </w:r>
      <w:r w:rsidRPr="00302B3D">
        <w:rPr>
          <w:color w:val="000000"/>
          <w:spacing w:val="-2"/>
        </w:rPr>
        <w:t>e</w:t>
      </w:r>
      <w:r w:rsidR="008012B5" w:rsidRPr="00302B3D">
        <w:rPr>
          <w:color w:val="000000"/>
        </w:rPr>
        <w:t xml:space="preserve"> </w:t>
      </w:r>
      <w:r w:rsidRPr="00302B3D">
        <w:rPr>
          <w:color w:val="000000"/>
        </w:rPr>
        <w:t>incl</w:t>
      </w:r>
      <w:r w:rsidRPr="00302B3D">
        <w:rPr>
          <w:color w:val="000000"/>
          <w:spacing w:val="2"/>
        </w:rPr>
        <w:t>ud</w:t>
      </w:r>
      <w:r w:rsidRPr="00302B3D">
        <w:rPr>
          <w:color w:val="000000"/>
        </w:rPr>
        <w:t>e</w:t>
      </w:r>
      <w:r w:rsidRPr="00302B3D">
        <w:rPr>
          <w:color w:val="000000"/>
          <w:spacing w:val="42"/>
        </w:rPr>
        <w:t xml:space="preserve"> </w:t>
      </w:r>
      <w:r w:rsidRPr="00302B3D">
        <w:rPr>
          <w:color w:val="000000"/>
          <w:spacing w:val="2"/>
        </w:rPr>
        <w:t>d</w:t>
      </w:r>
      <w:r w:rsidRPr="00302B3D">
        <w:rPr>
          <w:color w:val="000000"/>
        </w:rPr>
        <w:t>ata</w:t>
      </w:r>
      <w:r w:rsidRPr="00302B3D">
        <w:rPr>
          <w:color w:val="000000"/>
          <w:spacing w:val="46"/>
        </w:rPr>
        <w:t xml:space="preserve"> </w:t>
      </w:r>
      <w:r w:rsidRPr="00302B3D">
        <w:rPr>
          <w:color w:val="000000"/>
        </w:rPr>
        <w:t>c</w:t>
      </w:r>
      <w:r w:rsidRPr="00302B3D">
        <w:rPr>
          <w:color w:val="000000"/>
          <w:spacing w:val="2"/>
        </w:rPr>
        <w:t>o</w:t>
      </w:r>
      <w:r w:rsidRPr="00302B3D">
        <w:rPr>
          <w:color w:val="000000"/>
        </w:rPr>
        <w:t>llecti</w:t>
      </w:r>
      <w:r w:rsidRPr="00302B3D">
        <w:rPr>
          <w:color w:val="000000"/>
          <w:spacing w:val="2"/>
        </w:rPr>
        <w:t>o</w:t>
      </w:r>
      <w:r w:rsidRPr="00302B3D">
        <w:rPr>
          <w:color w:val="000000"/>
        </w:rPr>
        <w:t>n</w:t>
      </w:r>
      <w:r w:rsidRPr="00302B3D">
        <w:rPr>
          <w:color w:val="000000"/>
          <w:spacing w:val="1"/>
        </w:rPr>
        <w:t>,</w:t>
      </w:r>
      <w:r w:rsidRPr="00302B3D">
        <w:rPr>
          <w:color w:val="000000"/>
          <w:spacing w:val="46"/>
        </w:rPr>
        <w:t xml:space="preserve"> </w:t>
      </w:r>
      <w:r w:rsidRPr="00302B3D">
        <w:rPr>
          <w:color w:val="000000"/>
          <w:spacing w:val="2"/>
        </w:rPr>
        <w:t>d</w:t>
      </w:r>
      <w:r w:rsidRPr="00302B3D">
        <w:rPr>
          <w:color w:val="000000"/>
        </w:rPr>
        <w:t>ata</w:t>
      </w:r>
      <w:r w:rsidRPr="00302B3D">
        <w:rPr>
          <w:color w:val="000000"/>
          <w:spacing w:val="46"/>
        </w:rPr>
        <w:t xml:space="preserve"> </w:t>
      </w:r>
      <w:r w:rsidRPr="00302B3D">
        <w:rPr>
          <w:color w:val="000000"/>
        </w:rPr>
        <w:t>eval</w:t>
      </w:r>
      <w:r w:rsidRPr="00302B3D">
        <w:rPr>
          <w:color w:val="000000"/>
          <w:spacing w:val="2"/>
        </w:rPr>
        <w:t>u</w:t>
      </w:r>
      <w:r w:rsidRPr="00302B3D">
        <w:rPr>
          <w:color w:val="000000"/>
        </w:rPr>
        <w:t>ati</w:t>
      </w:r>
      <w:r w:rsidRPr="00302B3D">
        <w:rPr>
          <w:color w:val="000000"/>
          <w:spacing w:val="2"/>
        </w:rPr>
        <w:t>o</w:t>
      </w:r>
      <w:r w:rsidRPr="00302B3D">
        <w:rPr>
          <w:color w:val="000000"/>
        </w:rPr>
        <w:t>n</w:t>
      </w:r>
      <w:r w:rsidRPr="00302B3D">
        <w:rPr>
          <w:color w:val="000000"/>
          <w:spacing w:val="46"/>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spacing w:val="2"/>
        </w:rPr>
        <w:t>d</w:t>
      </w:r>
      <w:r w:rsidRPr="00302B3D">
        <w:rPr>
          <w:color w:val="000000"/>
        </w:rPr>
        <w:t>ecisi</w:t>
      </w:r>
      <w:r w:rsidRPr="00302B3D">
        <w:rPr>
          <w:color w:val="000000"/>
          <w:spacing w:val="2"/>
        </w:rPr>
        <w:t>o</w:t>
      </w:r>
      <w:r w:rsidRPr="00302B3D">
        <w:rPr>
          <w:color w:val="000000"/>
        </w:rPr>
        <w:t>n</w:t>
      </w:r>
      <w:r w:rsidRPr="00302B3D">
        <w:rPr>
          <w:color w:val="000000"/>
          <w:spacing w:val="46"/>
        </w:rPr>
        <w:t xml:space="preserve"> </w:t>
      </w:r>
      <w:r w:rsidRPr="00302B3D">
        <w:rPr>
          <w:color w:val="000000"/>
          <w:spacing w:val="1"/>
        </w:rPr>
        <w:t>m</w:t>
      </w:r>
      <w:r w:rsidRPr="00302B3D">
        <w:rPr>
          <w:color w:val="000000"/>
        </w:rPr>
        <w:t>aking</w:t>
      </w:r>
      <w:r w:rsidRPr="00302B3D">
        <w:rPr>
          <w:color w:val="000000"/>
          <w:spacing w:val="1"/>
        </w:rPr>
        <w:t>.</w:t>
      </w:r>
      <w:r w:rsidRPr="00302B3D">
        <w:rPr>
          <w:color w:val="000000"/>
          <w:spacing w:val="127"/>
        </w:rPr>
        <w:t xml:space="preserve"> </w:t>
      </w:r>
      <w:r w:rsidR="008012B5" w:rsidRPr="00302B3D">
        <w:rPr>
          <w:color w:val="000000"/>
          <w:spacing w:val="127"/>
        </w:rPr>
        <w:t xml:space="preserve"> </w:t>
      </w:r>
      <w:r w:rsidRPr="00302B3D">
        <w:rPr>
          <w:color w:val="000000"/>
        </w:rPr>
        <w:t>External</w:t>
      </w:r>
      <w:r w:rsidRPr="00302B3D">
        <w:rPr>
          <w:color w:val="000000"/>
          <w:spacing w:val="52"/>
        </w:rPr>
        <w:t xml:space="preserve"> </w:t>
      </w:r>
      <w:r w:rsidRPr="00302B3D">
        <w:rPr>
          <w:color w:val="000000"/>
        </w:rPr>
        <w:t>functions</w:t>
      </w:r>
      <w:r w:rsidRPr="00302B3D">
        <w:rPr>
          <w:color w:val="000000"/>
          <w:spacing w:val="53"/>
        </w:rPr>
        <w:t xml:space="preserve"> </w:t>
      </w:r>
      <w:r w:rsidRPr="00302B3D">
        <w:rPr>
          <w:color w:val="000000"/>
        </w:rPr>
        <w:t>are</w:t>
      </w:r>
      <w:r w:rsidR="008012B5" w:rsidRPr="00302B3D">
        <w:rPr>
          <w:color w:val="000000"/>
          <w:w w:val="103"/>
        </w:rPr>
        <w:t xml:space="preserve"> </w:t>
      </w:r>
      <w:r w:rsidRPr="00302B3D">
        <w:rPr>
          <w:color w:val="000000"/>
          <w:w w:val="103"/>
        </w:rPr>
        <w:t>act</w:t>
      </w:r>
      <w:r w:rsidRPr="00302B3D">
        <w:rPr>
          <w:color w:val="000000"/>
          <w:spacing w:val="-4"/>
          <w:w w:val="103"/>
        </w:rPr>
        <w:t>i</w:t>
      </w:r>
      <w:r w:rsidRPr="00302B3D">
        <w:rPr>
          <w:color w:val="000000"/>
          <w:spacing w:val="-1"/>
          <w:w w:val="103"/>
        </w:rPr>
        <w:t>v</w:t>
      </w:r>
      <w:r w:rsidRPr="00302B3D">
        <w:rPr>
          <w:color w:val="000000"/>
          <w:spacing w:val="-4"/>
          <w:w w:val="103"/>
        </w:rPr>
        <w:t>i</w:t>
      </w:r>
      <w:r w:rsidRPr="00302B3D">
        <w:rPr>
          <w:color w:val="000000"/>
          <w:w w:val="103"/>
        </w:rPr>
        <w:t>t</w:t>
      </w:r>
      <w:r w:rsidRPr="00302B3D">
        <w:rPr>
          <w:color w:val="000000"/>
          <w:spacing w:val="-4"/>
          <w:w w:val="103"/>
        </w:rPr>
        <w:t>i</w:t>
      </w:r>
      <w:r w:rsidRPr="00302B3D">
        <w:rPr>
          <w:color w:val="000000"/>
          <w:w w:val="103"/>
        </w:rPr>
        <w:t xml:space="preserve">es </w:t>
      </w:r>
      <w:r w:rsidRPr="00302B3D">
        <w:rPr>
          <w:color w:val="000000"/>
          <w:spacing w:val="-2"/>
          <w:w w:val="103"/>
        </w:rPr>
        <w:t>e</w:t>
      </w:r>
      <w:r w:rsidRPr="00302B3D">
        <w:rPr>
          <w:color w:val="000000"/>
          <w:spacing w:val="-1"/>
          <w:w w:val="103"/>
        </w:rPr>
        <w:t>x</w:t>
      </w:r>
      <w:r w:rsidRPr="00302B3D">
        <w:rPr>
          <w:color w:val="000000"/>
          <w:w w:val="103"/>
        </w:rPr>
        <w:t>ecuted w</w:t>
      </w:r>
      <w:r w:rsidRPr="00302B3D">
        <w:rPr>
          <w:color w:val="000000"/>
          <w:spacing w:val="-4"/>
          <w:w w:val="103"/>
        </w:rPr>
        <w:t>i</w:t>
      </w:r>
      <w:r w:rsidRPr="00302B3D">
        <w:rPr>
          <w:color w:val="000000"/>
          <w:w w:val="103"/>
        </w:rPr>
        <w:t>t</w:t>
      </w:r>
      <w:r w:rsidRPr="00302B3D">
        <w:rPr>
          <w:color w:val="000000"/>
          <w:spacing w:val="-6"/>
          <w:w w:val="103"/>
        </w:rPr>
        <w:t>h</w:t>
      </w:r>
      <w:r w:rsidRPr="00302B3D">
        <w:rPr>
          <w:color w:val="000000"/>
          <w:w w:val="103"/>
        </w:rPr>
        <w:t xml:space="preserve"> t</w:t>
      </w:r>
      <w:r w:rsidRPr="00302B3D">
        <w:rPr>
          <w:color w:val="000000"/>
          <w:spacing w:val="-1"/>
          <w:w w:val="103"/>
        </w:rPr>
        <w:t>h</w:t>
      </w:r>
      <w:r w:rsidRPr="00302B3D">
        <w:rPr>
          <w:color w:val="000000"/>
          <w:w w:val="103"/>
        </w:rPr>
        <w:t>e purpo</w:t>
      </w:r>
      <w:r w:rsidRPr="00302B3D">
        <w:rPr>
          <w:color w:val="000000"/>
          <w:spacing w:val="-5"/>
          <w:w w:val="103"/>
        </w:rPr>
        <w:t>s</w:t>
      </w:r>
      <w:r w:rsidRPr="00302B3D">
        <w:rPr>
          <w:color w:val="000000"/>
          <w:w w:val="103"/>
        </w:rPr>
        <w:t>e o</w:t>
      </w:r>
      <w:r w:rsidRPr="00302B3D">
        <w:rPr>
          <w:color w:val="000000"/>
          <w:spacing w:val="-2"/>
          <w:w w:val="103"/>
        </w:rPr>
        <w:t>f</w:t>
      </w:r>
      <w:r w:rsidRPr="00302B3D">
        <w:rPr>
          <w:color w:val="000000"/>
          <w:w w:val="103"/>
        </w:rPr>
        <w:t xml:space="preserve"> </w:t>
      </w:r>
      <w:r w:rsidRPr="00302B3D">
        <w:rPr>
          <w:color w:val="000000"/>
          <w:spacing w:val="-4"/>
          <w:w w:val="103"/>
        </w:rPr>
        <w:t>i</w:t>
      </w:r>
      <w:r w:rsidRPr="00302B3D">
        <w:rPr>
          <w:color w:val="000000"/>
          <w:spacing w:val="-2"/>
          <w:w w:val="103"/>
        </w:rPr>
        <w:t>n</w:t>
      </w:r>
      <w:r w:rsidRPr="00302B3D">
        <w:rPr>
          <w:color w:val="000000"/>
          <w:spacing w:val="-3"/>
          <w:w w:val="103"/>
        </w:rPr>
        <w:t>f</w:t>
      </w:r>
      <w:r w:rsidRPr="00302B3D">
        <w:rPr>
          <w:color w:val="000000"/>
          <w:spacing w:val="-4"/>
          <w:w w:val="103"/>
        </w:rPr>
        <w:t>l</w:t>
      </w:r>
      <w:r w:rsidRPr="00302B3D">
        <w:rPr>
          <w:color w:val="000000"/>
          <w:w w:val="103"/>
        </w:rPr>
        <w:t>ue</w:t>
      </w:r>
      <w:r w:rsidRPr="00302B3D">
        <w:rPr>
          <w:color w:val="000000"/>
          <w:spacing w:val="-7"/>
          <w:w w:val="103"/>
        </w:rPr>
        <w:t>n</w:t>
      </w:r>
      <w:r w:rsidRPr="00302B3D">
        <w:rPr>
          <w:color w:val="000000"/>
          <w:w w:val="103"/>
        </w:rPr>
        <w:t>c</w:t>
      </w:r>
      <w:r w:rsidRPr="00302B3D">
        <w:rPr>
          <w:color w:val="000000"/>
          <w:spacing w:val="-5"/>
          <w:w w:val="103"/>
        </w:rPr>
        <w:t>i</w:t>
      </w:r>
      <w:r w:rsidRPr="00302B3D">
        <w:rPr>
          <w:color w:val="000000"/>
          <w:spacing w:val="-2"/>
          <w:w w:val="103"/>
        </w:rPr>
        <w:t>ng</w:t>
      </w:r>
      <w:r w:rsidRPr="00302B3D">
        <w:rPr>
          <w:color w:val="000000"/>
          <w:w w:val="103"/>
        </w:rPr>
        <w:t xml:space="preserve"> t</w:t>
      </w:r>
      <w:r w:rsidRPr="00302B3D">
        <w:rPr>
          <w:color w:val="000000"/>
          <w:spacing w:val="-2"/>
          <w:w w:val="103"/>
        </w:rPr>
        <w:t>h</w:t>
      </w:r>
      <w:r w:rsidRPr="00302B3D">
        <w:rPr>
          <w:color w:val="000000"/>
          <w:w w:val="103"/>
        </w:rPr>
        <w:t>e tr</w:t>
      </w:r>
      <w:r w:rsidRPr="00302B3D">
        <w:rPr>
          <w:color w:val="000000"/>
          <w:spacing w:val="-4"/>
          <w:w w:val="103"/>
        </w:rPr>
        <w:t>a</w:t>
      </w:r>
      <w:r w:rsidRPr="00302B3D">
        <w:rPr>
          <w:color w:val="000000"/>
          <w:spacing w:val="-3"/>
          <w:w w:val="103"/>
        </w:rPr>
        <w:t>ff</w:t>
      </w:r>
      <w:r w:rsidRPr="00302B3D">
        <w:rPr>
          <w:color w:val="000000"/>
          <w:spacing w:val="-5"/>
          <w:w w:val="103"/>
        </w:rPr>
        <w:t>i</w:t>
      </w:r>
      <w:r w:rsidRPr="00302B3D">
        <w:rPr>
          <w:color w:val="000000"/>
          <w:w w:val="103"/>
        </w:rPr>
        <w:t>c c</w:t>
      </w:r>
      <w:r w:rsidRPr="00302B3D">
        <w:rPr>
          <w:color w:val="000000"/>
          <w:spacing w:val="-2"/>
          <w:w w:val="103"/>
        </w:rPr>
        <w:t>h</w:t>
      </w:r>
      <w:r w:rsidRPr="00302B3D">
        <w:rPr>
          <w:color w:val="000000"/>
          <w:w w:val="103"/>
        </w:rPr>
        <w:t>ara</w:t>
      </w:r>
      <w:r w:rsidRPr="00302B3D">
        <w:rPr>
          <w:color w:val="000000"/>
          <w:spacing w:val="-4"/>
          <w:w w:val="103"/>
        </w:rPr>
        <w:t>c</w:t>
      </w:r>
      <w:r w:rsidRPr="00302B3D">
        <w:rPr>
          <w:color w:val="000000"/>
          <w:w w:val="103"/>
        </w:rPr>
        <w:t>ter</w:t>
      </w:r>
      <w:r w:rsidRPr="00302B3D">
        <w:rPr>
          <w:color w:val="000000"/>
          <w:spacing w:val="-5"/>
          <w:w w:val="103"/>
        </w:rPr>
        <w:t>i</w:t>
      </w:r>
      <w:r w:rsidRPr="00302B3D">
        <w:rPr>
          <w:color w:val="000000"/>
          <w:spacing w:val="-2"/>
          <w:w w:val="103"/>
        </w:rPr>
        <w:t>s</w:t>
      </w:r>
      <w:r w:rsidRPr="00302B3D">
        <w:rPr>
          <w:color w:val="000000"/>
          <w:spacing w:val="-1"/>
          <w:w w:val="103"/>
        </w:rPr>
        <w:t>t</w:t>
      </w:r>
      <w:r w:rsidRPr="00302B3D">
        <w:rPr>
          <w:color w:val="000000"/>
          <w:spacing w:val="-6"/>
          <w:w w:val="103"/>
        </w:rPr>
        <w:t>i</w:t>
      </w:r>
      <w:r w:rsidRPr="00302B3D">
        <w:rPr>
          <w:color w:val="000000"/>
          <w:w w:val="103"/>
        </w:rPr>
        <w:t>c</w:t>
      </w:r>
      <w:r w:rsidRPr="00302B3D">
        <w:rPr>
          <w:color w:val="000000"/>
          <w:spacing w:val="-2"/>
          <w:w w:val="103"/>
        </w:rPr>
        <w:t>s</w:t>
      </w:r>
      <w:r w:rsidRPr="00302B3D">
        <w:rPr>
          <w:color w:val="000000"/>
          <w:spacing w:val="1"/>
        </w:rPr>
        <w:t>.</w:t>
      </w:r>
      <w:r w:rsidRPr="00302B3D">
        <w:rPr>
          <w:color w:val="000000"/>
          <w:spacing w:val="55"/>
        </w:rPr>
        <w:t xml:space="preserve"> </w:t>
      </w:r>
      <w:r w:rsidR="008012B5" w:rsidRPr="00302B3D">
        <w:rPr>
          <w:color w:val="000000"/>
          <w:spacing w:val="55"/>
        </w:rPr>
        <w:t xml:space="preserve"> </w:t>
      </w:r>
      <w:r w:rsidRPr="00302B3D">
        <w:rPr>
          <w:color w:val="000000"/>
        </w:rPr>
        <w:t>They</w:t>
      </w:r>
      <w:r w:rsidRPr="00302B3D">
        <w:rPr>
          <w:color w:val="000000"/>
          <w:spacing w:val="10"/>
        </w:rPr>
        <w:t xml:space="preserve"> </w:t>
      </w:r>
      <w:r w:rsidRPr="00302B3D">
        <w:rPr>
          <w:color w:val="000000"/>
        </w:rPr>
        <w:t>relate</w:t>
      </w:r>
      <w:r w:rsidR="008012B5" w:rsidRPr="00302B3D">
        <w:rPr>
          <w:color w:val="000000"/>
          <w:w w:val="103"/>
        </w:rPr>
        <w:t xml:space="preserve"> </w:t>
      </w:r>
      <w:r w:rsidRPr="00302B3D">
        <w:rPr>
          <w:color w:val="000000"/>
          <w:w w:val="103"/>
        </w:rPr>
        <w:t>to the pr</w:t>
      </w:r>
      <w:r w:rsidRPr="00302B3D">
        <w:rPr>
          <w:color w:val="000000"/>
          <w:spacing w:val="-2"/>
          <w:w w:val="103"/>
        </w:rPr>
        <w:t>i</w:t>
      </w:r>
      <w:r w:rsidRPr="00302B3D">
        <w:rPr>
          <w:color w:val="000000"/>
          <w:w w:val="103"/>
        </w:rPr>
        <w:t>mar</w:t>
      </w:r>
      <w:r w:rsidRPr="00302B3D">
        <w:rPr>
          <w:color w:val="000000"/>
          <w:spacing w:val="-9"/>
          <w:w w:val="103"/>
        </w:rPr>
        <w:t>y</w:t>
      </w:r>
      <w:r w:rsidRPr="00302B3D">
        <w:rPr>
          <w:color w:val="000000"/>
          <w:w w:val="103"/>
        </w:rPr>
        <w:t xml:space="preserve"> traff</w:t>
      </w:r>
      <w:r w:rsidRPr="00302B3D">
        <w:rPr>
          <w:color w:val="000000"/>
          <w:spacing w:val="-2"/>
          <w:w w:val="103"/>
        </w:rPr>
        <w:t>i</w:t>
      </w:r>
      <w:r w:rsidRPr="00302B3D">
        <w:rPr>
          <w:color w:val="000000"/>
          <w:w w:val="103"/>
        </w:rPr>
        <w:t>c management funct</w:t>
      </w:r>
      <w:r w:rsidRPr="00302B3D">
        <w:rPr>
          <w:color w:val="000000"/>
          <w:spacing w:val="-2"/>
          <w:w w:val="103"/>
        </w:rPr>
        <w:t>i</w:t>
      </w:r>
      <w:r w:rsidRPr="00302B3D">
        <w:rPr>
          <w:color w:val="000000"/>
          <w:w w:val="103"/>
        </w:rPr>
        <w:t>ons o</w:t>
      </w:r>
      <w:r w:rsidRPr="00302B3D">
        <w:rPr>
          <w:color w:val="000000"/>
          <w:spacing w:val="-1"/>
          <w:w w:val="103"/>
        </w:rPr>
        <w:t>f</w:t>
      </w:r>
      <w:r w:rsidRPr="00302B3D">
        <w:rPr>
          <w:color w:val="000000"/>
          <w:w w:val="103"/>
        </w:rPr>
        <w:t xml:space="preserve"> ru</w:t>
      </w:r>
      <w:r w:rsidRPr="00302B3D">
        <w:rPr>
          <w:color w:val="000000"/>
          <w:spacing w:val="-3"/>
          <w:w w:val="103"/>
        </w:rPr>
        <w:t>l</w:t>
      </w:r>
      <w:r w:rsidRPr="00302B3D">
        <w:rPr>
          <w:color w:val="000000"/>
          <w:w w:val="103"/>
        </w:rPr>
        <w:t>e-mak</w:t>
      </w:r>
      <w:r w:rsidRPr="00302B3D">
        <w:rPr>
          <w:color w:val="000000"/>
          <w:spacing w:val="-3"/>
          <w:w w:val="103"/>
        </w:rPr>
        <w:t>i</w:t>
      </w:r>
      <w:r w:rsidRPr="00302B3D">
        <w:rPr>
          <w:color w:val="000000"/>
          <w:spacing w:val="-2"/>
          <w:w w:val="103"/>
        </w:rPr>
        <w:t>n</w:t>
      </w:r>
      <w:r w:rsidRPr="00302B3D">
        <w:rPr>
          <w:color w:val="000000"/>
          <w:spacing w:val="-1"/>
          <w:w w:val="103"/>
        </w:rPr>
        <w:t>g</w:t>
      </w:r>
      <w:r w:rsidRPr="00302B3D">
        <w:rPr>
          <w:color w:val="000000"/>
          <w:w w:val="103"/>
        </w:rPr>
        <w:t>, a</w:t>
      </w:r>
      <w:r w:rsidRPr="00302B3D">
        <w:rPr>
          <w:color w:val="000000"/>
          <w:spacing w:val="-4"/>
          <w:w w:val="103"/>
        </w:rPr>
        <w:t>l</w:t>
      </w:r>
      <w:r w:rsidRPr="00302B3D">
        <w:rPr>
          <w:color w:val="000000"/>
          <w:spacing w:val="-3"/>
          <w:w w:val="103"/>
        </w:rPr>
        <w:t>l</w:t>
      </w:r>
      <w:r w:rsidRPr="00302B3D">
        <w:rPr>
          <w:color w:val="000000"/>
          <w:w w:val="103"/>
        </w:rPr>
        <w:t>ocat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o</w:t>
      </w:r>
      <w:r w:rsidRPr="00302B3D">
        <w:rPr>
          <w:color w:val="000000"/>
          <w:spacing w:val="-2"/>
          <w:w w:val="103"/>
        </w:rPr>
        <w:t>f</w:t>
      </w:r>
      <w:r w:rsidRPr="00302B3D">
        <w:rPr>
          <w:color w:val="000000"/>
          <w:w w:val="103"/>
        </w:rPr>
        <w:t xml:space="preserve"> space, rout</w:t>
      </w:r>
      <w:r w:rsidRPr="00302B3D">
        <w:rPr>
          <w:color w:val="000000"/>
          <w:spacing w:val="-3"/>
          <w:w w:val="103"/>
        </w:rPr>
        <w:t>i</w:t>
      </w:r>
      <w:r w:rsidRPr="00302B3D">
        <w:rPr>
          <w:color w:val="000000"/>
          <w:spacing w:val="-1"/>
          <w:w w:val="103"/>
        </w:rPr>
        <w:t>n</w:t>
      </w:r>
      <w:r w:rsidRPr="00302B3D">
        <w:rPr>
          <w:color w:val="000000"/>
          <w:w w:val="103"/>
        </w:rPr>
        <w:t>e</w:t>
      </w:r>
      <w:r w:rsidR="00B9214C" w:rsidRPr="00302B3D">
        <w:rPr>
          <w:color w:val="000000"/>
          <w:spacing w:val="1"/>
        </w:rPr>
        <w:t xml:space="preserve"> </w:t>
      </w:r>
      <w:r w:rsidRPr="00302B3D">
        <w:rPr>
          <w:color w:val="000000"/>
          <w:spacing w:val="1"/>
        </w:rPr>
        <w:t>c</w:t>
      </w:r>
      <w:r w:rsidRPr="00302B3D">
        <w:rPr>
          <w:color w:val="000000"/>
          <w:spacing w:val="2"/>
        </w:rPr>
        <w:t>o</w:t>
      </w:r>
      <w:r w:rsidRPr="00302B3D">
        <w:rPr>
          <w:color w:val="000000"/>
        </w:rPr>
        <w:t>nt</w:t>
      </w:r>
      <w:r w:rsidRPr="00302B3D">
        <w:rPr>
          <w:color w:val="000000"/>
          <w:spacing w:val="2"/>
        </w:rPr>
        <w:t>r</w:t>
      </w:r>
      <w:r w:rsidRPr="00302B3D">
        <w:rPr>
          <w:color w:val="000000"/>
          <w:spacing w:val="3"/>
        </w:rPr>
        <w:t>o</w:t>
      </w:r>
      <w:r w:rsidRPr="00302B3D">
        <w:rPr>
          <w:color w:val="000000"/>
        </w:rPr>
        <w:t>l</w:t>
      </w:r>
      <w:r w:rsidRPr="00302B3D">
        <w:rPr>
          <w:color w:val="000000"/>
          <w:spacing w:val="23"/>
        </w:rPr>
        <w:t xml:space="preserve"> </w:t>
      </w:r>
      <w:r w:rsidRPr="00302B3D">
        <w:rPr>
          <w:color w:val="000000"/>
          <w:spacing w:val="3"/>
        </w:rPr>
        <w:t>o</w:t>
      </w:r>
      <w:r w:rsidRPr="00302B3D">
        <w:rPr>
          <w:color w:val="000000"/>
        </w:rPr>
        <w:t>f</w:t>
      </w:r>
      <w:r w:rsidRPr="00302B3D">
        <w:rPr>
          <w:color w:val="000000"/>
          <w:spacing w:val="23"/>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23"/>
        </w:rPr>
        <w:t xml:space="preserve"> </w:t>
      </w:r>
      <w:r w:rsidRPr="00302B3D">
        <w:rPr>
          <w:color w:val="000000"/>
        </w:rPr>
        <w:t>an</w:t>
      </w:r>
      <w:r w:rsidRPr="00302B3D">
        <w:rPr>
          <w:color w:val="000000"/>
          <w:spacing w:val="3"/>
        </w:rPr>
        <w:t>d</w:t>
      </w:r>
      <w:r w:rsidRPr="00302B3D">
        <w:rPr>
          <w:color w:val="000000"/>
          <w:spacing w:val="23"/>
        </w:rPr>
        <w:t xml:space="preserve"> </w:t>
      </w:r>
      <w:r w:rsidRPr="00302B3D">
        <w:rPr>
          <w:color w:val="000000"/>
          <w:spacing w:val="3"/>
        </w:rPr>
        <w:t>m</w:t>
      </w:r>
      <w:r w:rsidRPr="00302B3D">
        <w:rPr>
          <w:color w:val="000000"/>
          <w:spacing w:val="1"/>
        </w:rPr>
        <w:t>a</w:t>
      </w:r>
      <w:r w:rsidRPr="00302B3D">
        <w:rPr>
          <w:color w:val="000000"/>
        </w:rPr>
        <w:t>n</w:t>
      </w:r>
      <w:r w:rsidRPr="00302B3D">
        <w:rPr>
          <w:color w:val="000000"/>
          <w:spacing w:val="3"/>
        </w:rPr>
        <w:t>o</w:t>
      </w:r>
      <w:r w:rsidRPr="00302B3D">
        <w:rPr>
          <w:color w:val="000000"/>
          <w:spacing w:val="1"/>
        </w:rPr>
        <w:t>e</w:t>
      </w:r>
      <w:r w:rsidRPr="00302B3D">
        <w:rPr>
          <w:color w:val="000000"/>
          <w:spacing w:val="3"/>
        </w:rPr>
        <w:t>u</w:t>
      </w:r>
      <w:r w:rsidRPr="00302B3D">
        <w:rPr>
          <w:color w:val="000000"/>
        </w:rPr>
        <w:t>v</w:t>
      </w:r>
      <w:r w:rsidRPr="00302B3D">
        <w:rPr>
          <w:color w:val="000000"/>
          <w:spacing w:val="2"/>
        </w:rPr>
        <w:t>r</w:t>
      </w:r>
      <w:r w:rsidRPr="00302B3D">
        <w:rPr>
          <w:color w:val="000000"/>
          <w:spacing w:val="1"/>
        </w:rPr>
        <w:t>e</w:t>
      </w:r>
      <w:r w:rsidRPr="00302B3D">
        <w:rPr>
          <w:color w:val="000000"/>
        </w:rPr>
        <w:t>s</w:t>
      </w:r>
      <w:r w:rsidRPr="00302B3D">
        <w:rPr>
          <w:color w:val="000000"/>
          <w:spacing w:val="23"/>
        </w:rPr>
        <w:t xml:space="preserve"> </w:t>
      </w:r>
      <w:r w:rsidRPr="00302B3D">
        <w:rPr>
          <w:color w:val="000000"/>
        </w:rPr>
        <w:t>t</w:t>
      </w:r>
      <w:r w:rsidRPr="00302B3D">
        <w:rPr>
          <w:color w:val="000000"/>
          <w:spacing w:val="3"/>
        </w:rPr>
        <w:t>o</w:t>
      </w:r>
      <w:r w:rsidRPr="00302B3D">
        <w:rPr>
          <w:color w:val="000000"/>
          <w:spacing w:val="23"/>
        </w:rPr>
        <w:t xml:space="preserve"> </w:t>
      </w:r>
      <w:r w:rsidRPr="00302B3D">
        <w:rPr>
          <w:color w:val="000000"/>
          <w:spacing w:val="1"/>
        </w:rPr>
        <w:t>a</w:t>
      </w:r>
      <w:r w:rsidRPr="00302B3D">
        <w:rPr>
          <w:color w:val="000000"/>
        </w:rPr>
        <w:t>v</w:t>
      </w:r>
      <w:r w:rsidRPr="00302B3D">
        <w:rPr>
          <w:color w:val="000000"/>
          <w:spacing w:val="3"/>
        </w:rPr>
        <w:t>o</w:t>
      </w:r>
      <w:r w:rsidRPr="00302B3D">
        <w:rPr>
          <w:color w:val="000000"/>
        </w:rPr>
        <w:t>i</w:t>
      </w:r>
      <w:r w:rsidRPr="00302B3D">
        <w:rPr>
          <w:color w:val="000000"/>
          <w:spacing w:val="2"/>
        </w:rPr>
        <w:t>d</w:t>
      </w:r>
      <w:r w:rsidRPr="00302B3D">
        <w:rPr>
          <w:color w:val="000000"/>
          <w:spacing w:val="22"/>
        </w:rPr>
        <w:t xml:space="preserve"> </w:t>
      </w:r>
      <w:r w:rsidRPr="00302B3D">
        <w:rPr>
          <w:color w:val="000000"/>
          <w:spacing w:val="1"/>
        </w:rPr>
        <w:t>c</w:t>
      </w:r>
      <w:r w:rsidRPr="00302B3D">
        <w:rPr>
          <w:color w:val="000000"/>
          <w:spacing w:val="2"/>
        </w:rPr>
        <w:t>o</w:t>
      </w:r>
      <w:r w:rsidRPr="00302B3D">
        <w:rPr>
          <w:color w:val="000000"/>
        </w:rPr>
        <w:t>llisi</w:t>
      </w:r>
      <w:r w:rsidRPr="00302B3D">
        <w:rPr>
          <w:color w:val="000000"/>
          <w:spacing w:val="2"/>
        </w:rPr>
        <w:t>o</w:t>
      </w:r>
      <w:r w:rsidRPr="00302B3D">
        <w:rPr>
          <w:color w:val="000000"/>
        </w:rPr>
        <w:t>ns</w:t>
      </w:r>
      <w:r w:rsidRPr="00302B3D">
        <w:rPr>
          <w:color w:val="000000"/>
          <w:spacing w:val="1"/>
        </w:rPr>
        <w:t>,</w:t>
      </w:r>
      <w:r w:rsidRPr="00302B3D">
        <w:rPr>
          <w:color w:val="000000"/>
          <w:spacing w:val="22"/>
        </w:rPr>
        <w:t xml:space="preserve"> </w:t>
      </w:r>
      <w:r w:rsidRPr="00302B3D">
        <w:rPr>
          <w:color w:val="000000"/>
          <w:spacing w:val="1"/>
        </w:rPr>
        <w:t>a</w:t>
      </w:r>
      <w:r w:rsidRPr="00302B3D">
        <w:rPr>
          <w:color w:val="000000"/>
        </w:rPr>
        <w:t>s</w:t>
      </w:r>
      <w:r w:rsidRPr="00302B3D">
        <w:rPr>
          <w:color w:val="000000"/>
          <w:spacing w:val="22"/>
        </w:rPr>
        <w:t xml:space="preserve"> </w:t>
      </w:r>
      <w:r w:rsidRPr="00302B3D">
        <w:rPr>
          <w:color w:val="000000"/>
          <w:spacing w:val="1"/>
        </w:rPr>
        <w:t>we</w:t>
      </w:r>
      <w:r w:rsidRPr="00302B3D">
        <w:rPr>
          <w:color w:val="000000"/>
        </w:rPr>
        <w:t>ll</w:t>
      </w:r>
      <w:r w:rsidRPr="00302B3D">
        <w:rPr>
          <w:color w:val="000000"/>
          <w:spacing w:val="22"/>
        </w:rPr>
        <w:t xml:space="preserve"> </w:t>
      </w:r>
      <w:r w:rsidRPr="00302B3D">
        <w:rPr>
          <w:color w:val="000000"/>
        </w:rPr>
        <w:t>as</w:t>
      </w:r>
      <w:r w:rsidRPr="00302B3D">
        <w:rPr>
          <w:color w:val="000000"/>
          <w:spacing w:val="22"/>
        </w:rPr>
        <w:t xml:space="preserve"> </w:t>
      </w:r>
      <w:r w:rsidRPr="00302B3D">
        <w:rPr>
          <w:color w:val="000000"/>
        </w:rPr>
        <w:t>t</w:t>
      </w:r>
      <w:r w:rsidRPr="00302B3D">
        <w:rPr>
          <w:color w:val="000000"/>
          <w:spacing w:val="3"/>
        </w:rPr>
        <w:t>o</w:t>
      </w:r>
      <w:r w:rsidRPr="00302B3D">
        <w:rPr>
          <w:color w:val="000000"/>
          <w:spacing w:val="22"/>
        </w:rPr>
        <w:t xml:space="preserve"> </w:t>
      </w:r>
      <w:r w:rsidRPr="00302B3D">
        <w:rPr>
          <w:color w:val="000000"/>
          <w:spacing w:val="3"/>
        </w:rPr>
        <w:t>o</w:t>
      </w:r>
      <w:r w:rsidRPr="00302B3D">
        <w:rPr>
          <w:color w:val="000000"/>
        </w:rPr>
        <w:t>th</w:t>
      </w:r>
      <w:r w:rsidRPr="00302B3D">
        <w:rPr>
          <w:color w:val="000000"/>
          <w:spacing w:val="1"/>
        </w:rPr>
        <w:t>e</w:t>
      </w:r>
      <w:r w:rsidRPr="00302B3D">
        <w:rPr>
          <w:color w:val="000000"/>
          <w:spacing w:val="2"/>
        </w:rPr>
        <w:t>r</w:t>
      </w:r>
      <w:r w:rsidRPr="00302B3D">
        <w:rPr>
          <w:color w:val="000000"/>
          <w:spacing w:val="27"/>
        </w:rPr>
        <w:t xml:space="preserve"> </w:t>
      </w:r>
      <w:r w:rsidRPr="00302B3D">
        <w:rPr>
          <w:color w:val="000000"/>
          <w:spacing w:val="2"/>
        </w:rPr>
        <w:t>m</w:t>
      </w:r>
      <w:r w:rsidRPr="00302B3D">
        <w:rPr>
          <w:color w:val="000000"/>
          <w:spacing w:val="1"/>
        </w:rPr>
        <w:t>a</w:t>
      </w:r>
      <w:r w:rsidRPr="00302B3D">
        <w:rPr>
          <w:color w:val="000000"/>
        </w:rPr>
        <w:t>n</w:t>
      </w:r>
      <w:r w:rsidRPr="00302B3D">
        <w:rPr>
          <w:color w:val="000000"/>
          <w:spacing w:val="1"/>
        </w:rPr>
        <w:t>a</w:t>
      </w:r>
      <w:r w:rsidRPr="00302B3D">
        <w:rPr>
          <w:color w:val="000000"/>
        </w:rPr>
        <w:t>g</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00B9214C" w:rsidRPr="00302B3D">
        <w:rPr>
          <w:color w:val="000000"/>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Pr="00302B3D">
        <w:rPr>
          <w:color w:val="000000"/>
          <w:spacing w:val="18"/>
        </w:rPr>
        <w:t xml:space="preserve"> </w:t>
      </w:r>
      <w:r w:rsidRPr="00302B3D">
        <w:rPr>
          <w:color w:val="000000"/>
        </w:rPr>
        <w:t>s</w:t>
      </w:r>
      <w:r w:rsidRPr="00302B3D">
        <w:rPr>
          <w:color w:val="000000"/>
          <w:spacing w:val="3"/>
        </w:rPr>
        <w:t>u</w:t>
      </w:r>
      <w:r w:rsidRPr="00302B3D">
        <w:rPr>
          <w:color w:val="000000"/>
        </w:rPr>
        <w:t>ch</w:t>
      </w:r>
      <w:r w:rsidRPr="00302B3D">
        <w:rPr>
          <w:color w:val="000000"/>
          <w:spacing w:val="18"/>
        </w:rPr>
        <w:t xml:space="preserve"> </w:t>
      </w:r>
      <w:r w:rsidRPr="00302B3D">
        <w:rPr>
          <w:color w:val="000000"/>
          <w:spacing w:val="1"/>
        </w:rPr>
        <w:t>a</w:t>
      </w:r>
      <w:r w:rsidRPr="00302B3D">
        <w:rPr>
          <w:color w:val="000000"/>
        </w:rPr>
        <w:t>s</w:t>
      </w:r>
      <w:r w:rsidRPr="00302B3D">
        <w:rPr>
          <w:color w:val="000000"/>
          <w:spacing w:val="18"/>
        </w:rPr>
        <w:t xml:space="preserve"> </w:t>
      </w:r>
      <w:r w:rsidRPr="00302B3D">
        <w:rPr>
          <w:color w:val="000000"/>
          <w:spacing w:val="1"/>
        </w:rPr>
        <w:t>e</w:t>
      </w:r>
      <w:r w:rsidRPr="00302B3D">
        <w:rPr>
          <w:color w:val="000000"/>
        </w:rPr>
        <w:t>nf</w:t>
      </w:r>
      <w:r w:rsidRPr="00302B3D">
        <w:rPr>
          <w:color w:val="000000"/>
          <w:spacing w:val="3"/>
        </w:rPr>
        <w:t>o</w:t>
      </w:r>
      <w:r w:rsidRPr="00302B3D">
        <w:rPr>
          <w:color w:val="000000"/>
          <w:spacing w:val="2"/>
        </w:rPr>
        <w:t>r</w:t>
      </w:r>
      <w:r w:rsidRPr="00302B3D">
        <w:rPr>
          <w:color w:val="000000"/>
        </w:rPr>
        <w:t>c</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Pr="00302B3D">
        <w:rPr>
          <w:color w:val="000000"/>
          <w:spacing w:val="1"/>
        </w:rPr>
        <w:t>,</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spacing w:val="2"/>
        </w:rPr>
        <w:t>d</w:t>
      </w:r>
      <w:r w:rsidRPr="00302B3D">
        <w:rPr>
          <w:color w:val="000000"/>
        </w:rPr>
        <w:t>i</w:t>
      </w:r>
      <w:r w:rsidRPr="00302B3D">
        <w:rPr>
          <w:color w:val="000000"/>
          <w:spacing w:val="1"/>
        </w:rPr>
        <w:t>a</w:t>
      </w:r>
      <w:r w:rsidRPr="00302B3D">
        <w:rPr>
          <w:color w:val="000000"/>
        </w:rPr>
        <w:t>l</w:t>
      </w:r>
      <w:r w:rsidRPr="00302B3D">
        <w:rPr>
          <w:color w:val="000000"/>
          <w:spacing w:val="18"/>
        </w:rPr>
        <w:t xml:space="preserve"> </w:t>
      </w:r>
      <w:r w:rsidRPr="00302B3D">
        <w:rPr>
          <w:color w:val="000000"/>
        </w:rPr>
        <w:t>an</w:t>
      </w:r>
      <w:r w:rsidRPr="00302B3D">
        <w:rPr>
          <w:color w:val="000000"/>
          <w:spacing w:val="3"/>
        </w:rPr>
        <w:t>d</w:t>
      </w:r>
      <w:r w:rsidRPr="00302B3D">
        <w:rPr>
          <w:color w:val="000000"/>
          <w:spacing w:val="22"/>
        </w:rPr>
        <w:t xml:space="preserve"> </w:t>
      </w:r>
      <w:r w:rsidRPr="00302B3D">
        <w:rPr>
          <w:color w:val="000000"/>
          <w:spacing w:val="1"/>
        </w:rPr>
        <w:t>a</w:t>
      </w:r>
      <w:r w:rsidRPr="00302B3D">
        <w:rPr>
          <w:color w:val="000000"/>
        </w:rPr>
        <w:t>n</w:t>
      </w:r>
      <w:r w:rsidRPr="00302B3D">
        <w:rPr>
          <w:color w:val="000000"/>
          <w:spacing w:val="1"/>
        </w:rPr>
        <w:t>c</w:t>
      </w:r>
      <w:r w:rsidRPr="00302B3D">
        <w:rPr>
          <w:color w:val="000000"/>
        </w:rPr>
        <w:t>illa</w:t>
      </w:r>
      <w:r w:rsidRPr="00302B3D">
        <w:rPr>
          <w:color w:val="000000"/>
          <w:spacing w:val="2"/>
        </w:rPr>
        <w:t>r</w:t>
      </w:r>
      <w:r w:rsidRPr="00302B3D">
        <w:rPr>
          <w:color w:val="000000"/>
        </w:rPr>
        <w:t>y</w:t>
      </w:r>
      <w:r w:rsidRPr="00302B3D">
        <w:rPr>
          <w:color w:val="000000"/>
          <w:spacing w:val="22"/>
        </w:rPr>
        <w:t xml:space="preserve"> </w:t>
      </w:r>
      <w:r w:rsidRPr="00302B3D">
        <w:rPr>
          <w:color w:val="000000"/>
          <w:spacing w:val="1"/>
        </w:rPr>
        <w:t>ac</w:t>
      </w:r>
      <w:r w:rsidRPr="00302B3D">
        <w:rPr>
          <w:color w:val="000000"/>
        </w:rPr>
        <w:t>tiviti</w:t>
      </w:r>
      <w:r w:rsidRPr="00302B3D">
        <w:rPr>
          <w:color w:val="000000"/>
          <w:spacing w:val="1"/>
        </w:rPr>
        <w:t>e</w:t>
      </w:r>
      <w:r w:rsidRPr="00302B3D">
        <w:rPr>
          <w:color w:val="000000"/>
        </w:rPr>
        <w:t>s</w:t>
      </w:r>
      <w:r w:rsidRPr="00302B3D">
        <w:rPr>
          <w:color w:val="000000"/>
          <w:spacing w:val="1"/>
        </w:rPr>
        <w:t>.</w:t>
      </w:r>
      <w:r w:rsidRPr="00302B3D">
        <w:rPr>
          <w:color w:val="000000"/>
          <w:spacing w:val="88"/>
        </w:rPr>
        <w:t xml:space="preserve"> </w:t>
      </w:r>
      <w:r w:rsidR="00B9214C" w:rsidRPr="00302B3D">
        <w:rPr>
          <w:color w:val="000000"/>
          <w:spacing w:val="88"/>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23"/>
        </w:rPr>
        <w:t xml:space="preserve"> </w:t>
      </w:r>
      <w:r w:rsidRPr="00302B3D">
        <w:rPr>
          <w:color w:val="000000"/>
          <w:spacing w:val="2"/>
        </w:rPr>
        <w:t>r</w:t>
      </w:r>
      <w:r w:rsidRPr="00302B3D">
        <w:rPr>
          <w:color w:val="000000"/>
          <w:spacing w:val="1"/>
        </w:rPr>
        <w:t>ea</w:t>
      </w:r>
      <w:r w:rsidRPr="00302B3D">
        <w:rPr>
          <w:color w:val="000000"/>
        </w:rPr>
        <w:t>s</w:t>
      </w:r>
      <w:r w:rsidRPr="00302B3D">
        <w:rPr>
          <w:color w:val="000000"/>
          <w:spacing w:val="3"/>
        </w:rPr>
        <w:t>o</w:t>
      </w:r>
      <w:r w:rsidRPr="00302B3D">
        <w:rPr>
          <w:color w:val="000000"/>
        </w:rPr>
        <w:t>ning</w:t>
      </w:r>
      <w:r w:rsidRPr="00302B3D">
        <w:rPr>
          <w:color w:val="000000"/>
          <w:spacing w:val="22"/>
        </w:rPr>
        <w:t xml:space="preserve"> </w:t>
      </w:r>
      <w:r w:rsidRPr="00302B3D">
        <w:rPr>
          <w:color w:val="000000"/>
          <w:spacing w:val="2"/>
        </w:rPr>
        <w:t>b</w:t>
      </w:r>
      <w:r w:rsidRPr="00302B3D">
        <w:rPr>
          <w:color w:val="000000"/>
          <w:spacing w:val="1"/>
        </w:rPr>
        <w:t>e</w:t>
      </w:r>
      <w:r w:rsidRPr="00302B3D">
        <w:rPr>
          <w:color w:val="000000"/>
        </w:rPr>
        <w:t>hind</w:t>
      </w:r>
      <w:r w:rsidR="008012B5" w:rsidRPr="00302B3D">
        <w:rPr>
          <w:color w:val="000000"/>
        </w:rPr>
        <w:t xml:space="preserve"> </w:t>
      </w:r>
      <w:r w:rsidRPr="00302B3D">
        <w:rPr>
          <w:color w:val="000000"/>
        </w:rPr>
        <w:t>these</w:t>
      </w:r>
      <w:r w:rsidRPr="00302B3D">
        <w:rPr>
          <w:color w:val="000000"/>
          <w:spacing w:val="3"/>
        </w:rPr>
        <w:t xml:space="preserve"> </w:t>
      </w:r>
      <w:r w:rsidRPr="00302B3D">
        <w:rPr>
          <w:color w:val="000000"/>
        </w:rPr>
        <w:t>t</w:t>
      </w:r>
      <w:r w:rsidRPr="00302B3D">
        <w:rPr>
          <w:color w:val="000000"/>
          <w:spacing w:val="2"/>
        </w:rPr>
        <w:t>r</w:t>
      </w:r>
      <w:r w:rsidRPr="00302B3D">
        <w:rPr>
          <w:color w:val="000000"/>
        </w:rPr>
        <w:t>affic</w:t>
      </w:r>
      <w:r w:rsidRPr="00302B3D">
        <w:rPr>
          <w:color w:val="000000"/>
          <w:spacing w:val="4"/>
        </w:rPr>
        <w:t xml:space="preserve"> </w:t>
      </w:r>
      <w:r w:rsidRPr="00302B3D">
        <w:rPr>
          <w:color w:val="000000"/>
          <w:spacing w:val="2"/>
        </w:rPr>
        <w:t>m</w:t>
      </w:r>
      <w:r w:rsidRPr="00302B3D">
        <w:rPr>
          <w:color w:val="000000"/>
          <w:spacing w:val="1"/>
        </w:rPr>
        <w:t>a</w:t>
      </w:r>
      <w:r w:rsidRPr="00302B3D">
        <w:rPr>
          <w:color w:val="000000"/>
        </w:rPr>
        <w:t>n</w:t>
      </w:r>
      <w:r w:rsidRPr="00302B3D">
        <w:rPr>
          <w:color w:val="000000"/>
          <w:spacing w:val="1"/>
        </w:rPr>
        <w:t>a</w:t>
      </w:r>
      <w:r w:rsidRPr="00302B3D">
        <w:rPr>
          <w:color w:val="000000"/>
        </w:rPr>
        <w:t>g</w:t>
      </w:r>
      <w:r w:rsidRPr="00302B3D">
        <w:rPr>
          <w:color w:val="000000"/>
          <w:spacing w:val="1"/>
        </w:rPr>
        <w:t>e</w:t>
      </w:r>
      <w:r w:rsidRPr="00302B3D">
        <w:rPr>
          <w:color w:val="000000"/>
          <w:spacing w:val="2"/>
        </w:rPr>
        <w:t>m</w:t>
      </w:r>
      <w:r w:rsidRPr="00302B3D">
        <w:rPr>
          <w:color w:val="000000"/>
        </w:rPr>
        <w:t>ent</w:t>
      </w:r>
      <w:r w:rsidRPr="00302B3D">
        <w:rPr>
          <w:color w:val="000000"/>
          <w:spacing w:val="4"/>
        </w:rPr>
        <w:t xml:space="preserve"> </w:t>
      </w:r>
      <w:r w:rsidRPr="00302B3D">
        <w:rPr>
          <w:color w:val="000000"/>
        </w:rPr>
        <w:t>fun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5"/>
        </w:rPr>
        <w:t xml:space="preserve"> </w:t>
      </w:r>
      <w:r w:rsidRPr="00302B3D">
        <w:rPr>
          <w:color w:val="000000"/>
        </w:rPr>
        <w:t>and</w:t>
      </w:r>
      <w:r w:rsidRPr="00302B3D">
        <w:rPr>
          <w:color w:val="000000"/>
          <w:spacing w:val="4"/>
        </w:rPr>
        <w:t xml:space="preserve"> </w:t>
      </w:r>
      <w:r w:rsidRPr="00302B3D">
        <w:rPr>
          <w:color w:val="000000"/>
        </w:rPr>
        <w:t>thei</w:t>
      </w:r>
      <w:r w:rsidRPr="00302B3D">
        <w:rPr>
          <w:color w:val="000000"/>
          <w:spacing w:val="2"/>
        </w:rPr>
        <w:t>r</w:t>
      </w:r>
      <w:r w:rsidRPr="00302B3D">
        <w:rPr>
          <w:color w:val="000000"/>
          <w:spacing w:val="4"/>
        </w:rPr>
        <w:t xml:space="preserve"> </w:t>
      </w:r>
      <w:r w:rsidRPr="00302B3D">
        <w:rPr>
          <w:color w:val="000000"/>
          <w:spacing w:val="1"/>
        </w:rPr>
        <w:t>re</w:t>
      </w:r>
      <w:r w:rsidRPr="00302B3D">
        <w:rPr>
          <w:color w:val="000000"/>
        </w:rPr>
        <w:t>lati</w:t>
      </w:r>
      <w:r w:rsidRPr="00302B3D">
        <w:rPr>
          <w:color w:val="000000"/>
          <w:spacing w:val="2"/>
        </w:rPr>
        <w:t>o</w:t>
      </w:r>
      <w:r w:rsidRPr="00302B3D">
        <w:rPr>
          <w:color w:val="000000"/>
        </w:rPr>
        <w:t>nshi</w:t>
      </w:r>
      <w:r w:rsidRPr="00302B3D">
        <w:rPr>
          <w:color w:val="000000"/>
          <w:spacing w:val="2"/>
        </w:rPr>
        <w:t>p</w:t>
      </w:r>
      <w:r w:rsidRPr="00302B3D">
        <w:rPr>
          <w:color w:val="000000"/>
          <w:spacing w:val="5"/>
        </w:rPr>
        <w:t xml:space="preserve"> </w:t>
      </w:r>
      <w:r w:rsidRPr="00302B3D">
        <w:rPr>
          <w:color w:val="000000"/>
        </w:rPr>
        <w:t>t</w:t>
      </w:r>
      <w:r w:rsidRPr="00302B3D">
        <w:rPr>
          <w:color w:val="000000"/>
          <w:spacing w:val="3"/>
        </w:rPr>
        <w:t>o</w:t>
      </w:r>
      <w:r w:rsidRPr="00302B3D">
        <w:rPr>
          <w:color w:val="000000"/>
          <w:spacing w:val="4"/>
        </w:rPr>
        <w:t xml:space="preserve"> </w:t>
      </w:r>
      <w:r w:rsidRPr="00302B3D">
        <w:rPr>
          <w:color w:val="000000"/>
        </w:rPr>
        <w:t>the</w:t>
      </w:r>
      <w:r w:rsidRPr="00302B3D">
        <w:rPr>
          <w:color w:val="000000"/>
          <w:spacing w:val="3"/>
        </w:rPr>
        <w:t xml:space="preserve"> </w:t>
      </w:r>
      <w:r w:rsidRPr="00302B3D">
        <w:rPr>
          <w:color w:val="000000"/>
        </w:rPr>
        <w:t>V</w:t>
      </w:r>
      <w:r w:rsidRPr="00302B3D">
        <w:rPr>
          <w:color w:val="000000"/>
          <w:spacing w:val="1"/>
        </w:rPr>
        <w:t>T</w:t>
      </w:r>
      <w:r w:rsidRPr="00302B3D">
        <w:rPr>
          <w:color w:val="000000"/>
        </w:rPr>
        <w:t>S</w:t>
      </w:r>
      <w:r w:rsidRPr="00302B3D">
        <w:rPr>
          <w:color w:val="000000"/>
          <w:spacing w:val="4"/>
        </w:rPr>
        <w:t xml:space="preserve"> </w:t>
      </w:r>
      <w:r w:rsidRPr="00302B3D">
        <w:rPr>
          <w:color w:val="000000"/>
        </w:rPr>
        <w:t>s</w:t>
      </w:r>
      <w:r w:rsidRPr="00302B3D">
        <w:rPr>
          <w:color w:val="000000"/>
          <w:spacing w:val="1"/>
        </w:rPr>
        <w:t>er</w:t>
      </w:r>
      <w:r w:rsidRPr="00302B3D">
        <w:rPr>
          <w:color w:val="000000"/>
        </w:rPr>
        <w:t>vices</w:t>
      </w:r>
      <w:r w:rsidRPr="00302B3D">
        <w:rPr>
          <w:color w:val="000000"/>
          <w:spacing w:val="5"/>
        </w:rPr>
        <w:t xml:space="preserve"> </w:t>
      </w:r>
      <w:r w:rsidRPr="00302B3D">
        <w:rPr>
          <w:color w:val="000000"/>
        </w:rPr>
        <w:t>is</w:t>
      </w:r>
      <w:r w:rsidRPr="00302B3D">
        <w:rPr>
          <w:color w:val="000000"/>
          <w:spacing w:val="2"/>
        </w:rPr>
        <w:t xml:space="preserve"> </w:t>
      </w:r>
      <w:r w:rsidRPr="00302B3D">
        <w:rPr>
          <w:color w:val="000000"/>
        </w:rPr>
        <w:t>set</w:t>
      </w:r>
      <w:r w:rsidRPr="00302B3D">
        <w:rPr>
          <w:color w:val="000000"/>
          <w:spacing w:val="4"/>
        </w:rPr>
        <w:t xml:space="preserve"> </w:t>
      </w:r>
      <w:r w:rsidRPr="00302B3D">
        <w:rPr>
          <w:color w:val="000000"/>
        </w:rPr>
        <w:t>o</w:t>
      </w:r>
      <w:r w:rsidRPr="00302B3D">
        <w:rPr>
          <w:color w:val="000000"/>
          <w:spacing w:val="2"/>
        </w:rPr>
        <w:t>u</w:t>
      </w:r>
      <w:r w:rsidRPr="00302B3D">
        <w:rPr>
          <w:color w:val="000000"/>
        </w:rPr>
        <w:t>t</w:t>
      </w:r>
      <w:r w:rsidRPr="00302B3D">
        <w:rPr>
          <w:color w:val="000000"/>
          <w:spacing w:val="4"/>
        </w:rPr>
        <w:t xml:space="preserve"> </w:t>
      </w:r>
      <w:r w:rsidRPr="00302B3D">
        <w:rPr>
          <w:color w:val="000000"/>
        </w:rPr>
        <w:t>in</w:t>
      </w:r>
      <w:r w:rsidR="00B9214C" w:rsidRPr="00302B3D">
        <w:rPr>
          <w:color w:val="000000"/>
          <w:spacing w:val="2"/>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ag</w:t>
      </w:r>
      <w:r w:rsidRPr="00302B3D">
        <w:rPr>
          <w:color w:val="000000"/>
          <w:spacing w:val="1"/>
        </w:rPr>
        <w:t>r</w:t>
      </w:r>
      <w:r w:rsidRPr="00302B3D">
        <w:rPr>
          <w:color w:val="000000"/>
        </w:rPr>
        <w:t>a</w:t>
      </w:r>
      <w:r w:rsidRPr="00302B3D">
        <w:rPr>
          <w:color w:val="000000"/>
          <w:spacing w:val="2"/>
        </w:rPr>
        <w:t>p</w:t>
      </w:r>
      <w:r w:rsidRPr="00302B3D">
        <w:rPr>
          <w:color w:val="000000"/>
        </w:rPr>
        <w:t>h</w:t>
      </w:r>
      <w:r w:rsidRPr="00302B3D">
        <w:rPr>
          <w:color w:val="000000"/>
          <w:spacing w:val="32"/>
        </w:rPr>
        <w:t xml:space="preserve"> </w:t>
      </w:r>
      <w:r w:rsidRPr="00302B3D">
        <w:rPr>
          <w:color w:val="000000"/>
          <w:spacing w:val="2"/>
        </w:rPr>
        <w:t>6</w:t>
      </w:r>
      <w:r w:rsidRPr="00302B3D">
        <w:rPr>
          <w:color w:val="000000"/>
          <w:spacing w:val="1"/>
        </w:rPr>
        <w:t>.</w:t>
      </w:r>
      <w:r w:rsidRPr="00302B3D">
        <w:rPr>
          <w:color w:val="000000"/>
          <w:spacing w:val="2"/>
        </w:rPr>
        <w:t>4</w:t>
      </w:r>
      <w:r w:rsidRPr="00302B3D">
        <w:rPr>
          <w:color w:val="000000"/>
        </w:rPr>
        <w:t>;</w:t>
      </w:r>
    </w:p>
    <w:p w14:paraId="1799754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9</w:t>
      </w:r>
      <w:r w:rsidR="00B9214C" w:rsidRPr="00302B3D">
        <w:rPr>
          <w:color w:val="000000"/>
          <w:spacing w:val="377"/>
        </w:rPr>
        <w:tab/>
      </w:r>
      <w:r w:rsidRPr="00302B3D">
        <w:rPr>
          <w:i/>
          <w:iCs/>
          <w:color w:val="000000"/>
        </w:rPr>
        <w:t>VT</w:t>
      </w:r>
      <w:r w:rsidRPr="00302B3D">
        <w:rPr>
          <w:i/>
          <w:iCs/>
          <w:color w:val="000000"/>
          <w:spacing w:val="2"/>
        </w:rPr>
        <w:t>S</w:t>
      </w:r>
      <w:r w:rsidRPr="00302B3D">
        <w:rPr>
          <w:i/>
          <w:iCs/>
          <w:color w:val="000000"/>
          <w:spacing w:val="36"/>
        </w:rPr>
        <w:t xml:space="preserve"> </w:t>
      </w:r>
      <w:r w:rsidRPr="00302B3D">
        <w:rPr>
          <w:i/>
          <w:iCs/>
          <w:color w:val="000000"/>
          <w:spacing w:val="2"/>
        </w:rPr>
        <w:t>op</w:t>
      </w:r>
      <w:r w:rsidRPr="00302B3D">
        <w:rPr>
          <w:i/>
          <w:iCs/>
          <w:color w:val="000000"/>
        </w:rPr>
        <w:t>er</w:t>
      </w:r>
      <w:r w:rsidRPr="00302B3D">
        <w:rPr>
          <w:i/>
          <w:iCs/>
          <w:color w:val="000000"/>
          <w:spacing w:val="2"/>
        </w:rPr>
        <w:t>a</w:t>
      </w:r>
      <w:r w:rsidRPr="00302B3D">
        <w:rPr>
          <w:i/>
          <w:iCs/>
          <w:color w:val="000000"/>
        </w:rPr>
        <w:t>t</w:t>
      </w:r>
      <w:r w:rsidRPr="00302B3D">
        <w:rPr>
          <w:i/>
          <w:iCs/>
          <w:color w:val="000000"/>
          <w:spacing w:val="2"/>
        </w:rPr>
        <w:t>o</w:t>
      </w:r>
      <w:r w:rsidRPr="00302B3D">
        <w:rPr>
          <w:i/>
          <w:iCs/>
          <w:color w:val="000000"/>
        </w:rPr>
        <w:t>r</w:t>
      </w:r>
      <w:r w:rsidRPr="00302B3D">
        <w:rPr>
          <w:color w:val="000000"/>
          <w:spacing w:val="23"/>
        </w:rPr>
        <w:t xml:space="preserve"> </w:t>
      </w:r>
      <w:r w:rsidRPr="00302B3D">
        <w:rPr>
          <w:color w:val="000000"/>
          <w:spacing w:val="2"/>
        </w:rPr>
        <w:t>-</w:t>
      </w:r>
      <w:r w:rsidRPr="00302B3D">
        <w:rPr>
          <w:color w:val="000000"/>
          <w:spacing w:val="24"/>
        </w:rPr>
        <w:t xml:space="preserve"> </w:t>
      </w:r>
      <w:r w:rsidRPr="00302B3D">
        <w:rPr>
          <w:color w:val="000000"/>
          <w:spacing w:val="1"/>
        </w:rPr>
        <w:t>a</w:t>
      </w:r>
      <w:r w:rsidRPr="00302B3D">
        <w:rPr>
          <w:color w:val="000000"/>
          <w:spacing w:val="24"/>
        </w:rPr>
        <w:t xml:space="preserve"> </w:t>
      </w:r>
      <w:r w:rsidRPr="00302B3D">
        <w:rPr>
          <w:color w:val="000000"/>
        </w:rPr>
        <w:t>V</w:t>
      </w:r>
      <w:r w:rsidRPr="00302B3D">
        <w:rPr>
          <w:color w:val="000000"/>
          <w:spacing w:val="1"/>
        </w:rPr>
        <w:t>T</w:t>
      </w:r>
      <w:r w:rsidRPr="00302B3D">
        <w:rPr>
          <w:color w:val="000000"/>
        </w:rPr>
        <w:t>S</w:t>
      </w:r>
      <w:r w:rsidRPr="00302B3D">
        <w:rPr>
          <w:color w:val="000000"/>
          <w:spacing w:val="24"/>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w:t>
      </w:r>
      <w:r w:rsidRPr="00302B3D">
        <w:rPr>
          <w:color w:val="000000"/>
          <w:spacing w:val="2"/>
        </w:rPr>
        <w:t>or</w:t>
      </w:r>
      <w:r w:rsidRPr="00302B3D">
        <w:rPr>
          <w:color w:val="000000"/>
          <w:spacing w:val="24"/>
        </w:rPr>
        <w:t xml:space="preserve"> </w:t>
      </w:r>
      <w:r w:rsidRPr="00302B3D">
        <w:rPr>
          <w:color w:val="000000"/>
        </w:rPr>
        <w:t>is</w:t>
      </w:r>
      <w:r w:rsidRPr="00302B3D">
        <w:rPr>
          <w:color w:val="000000"/>
          <w:spacing w:val="24"/>
        </w:rPr>
        <w:t xml:space="preserve"> </w:t>
      </w:r>
      <w:r w:rsidRPr="00302B3D">
        <w:rPr>
          <w:color w:val="000000"/>
        </w:rPr>
        <w:t>an</w:t>
      </w:r>
      <w:r w:rsidRPr="00302B3D">
        <w:rPr>
          <w:color w:val="000000"/>
          <w:spacing w:val="24"/>
        </w:rPr>
        <w:t xml:space="preserve"> </w:t>
      </w:r>
      <w:r w:rsidRPr="00302B3D">
        <w:rPr>
          <w:color w:val="000000"/>
        </w:rPr>
        <w:t>a</w:t>
      </w:r>
      <w:r w:rsidRPr="00302B3D">
        <w:rPr>
          <w:color w:val="000000"/>
          <w:spacing w:val="2"/>
        </w:rPr>
        <w:t>ppropr</w:t>
      </w:r>
      <w:r w:rsidRPr="00302B3D">
        <w:rPr>
          <w:color w:val="000000"/>
        </w:rPr>
        <w:t>iat</w:t>
      </w:r>
      <w:r w:rsidRPr="00302B3D">
        <w:rPr>
          <w:color w:val="000000"/>
          <w:spacing w:val="1"/>
        </w:rPr>
        <w:t>e</w:t>
      </w:r>
      <w:r w:rsidRPr="00302B3D">
        <w:rPr>
          <w:color w:val="000000"/>
        </w:rPr>
        <w:t>ly</w:t>
      </w:r>
      <w:r w:rsidRPr="00302B3D">
        <w:rPr>
          <w:color w:val="000000"/>
          <w:spacing w:val="24"/>
        </w:rPr>
        <w:t xml:space="preserve"> </w:t>
      </w:r>
      <w:r w:rsidRPr="00302B3D">
        <w:rPr>
          <w:color w:val="000000"/>
          <w:spacing w:val="2"/>
        </w:rPr>
        <w:t>qu</w:t>
      </w:r>
      <w:r w:rsidRPr="00302B3D">
        <w:rPr>
          <w:color w:val="000000"/>
        </w:rPr>
        <w:t>alifie</w:t>
      </w:r>
      <w:r w:rsidRPr="00302B3D">
        <w:rPr>
          <w:color w:val="000000"/>
          <w:spacing w:val="2"/>
        </w:rPr>
        <w:t>d</w:t>
      </w:r>
      <w:r w:rsidRPr="00302B3D">
        <w:rPr>
          <w:color w:val="000000"/>
          <w:spacing w:val="24"/>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s</w:t>
      </w:r>
      <w:r w:rsidRPr="00302B3D">
        <w:rPr>
          <w:color w:val="000000"/>
          <w:spacing w:val="2"/>
        </w:rPr>
        <w:t>o</w:t>
      </w:r>
      <w:r w:rsidRPr="00302B3D">
        <w:rPr>
          <w:color w:val="000000"/>
        </w:rPr>
        <w:t>n</w:t>
      </w:r>
      <w:r w:rsidRPr="00302B3D">
        <w:rPr>
          <w:color w:val="000000"/>
          <w:spacing w:val="24"/>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rPr>
        <w:t>ing</w:t>
      </w:r>
      <w:r w:rsidRPr="00302B3D">
        <w:rPr>
          <w:color w:val="000000"/>
          <w:spacing w:val="23"/>
        </w:rPr>
        <w:t xml:space="preserve"> </w:t>
      </w:r>
      <w:r w:rsidRPr="00302B3D">
        <w:rPr>
          <w:color w:val="000000"/>
          <w:spacing w:val="2"/>
        </w:rPr>
        <w:t>o</w:t>
      </w:r>
      <w:r w:rsidRPr="00302B3D">
        <w:rPr>
          <w:color w:val="000000"/>
        </w:rPr>
        <w:t>ne</w:t>
      </w:r>
      <w:r w:rsidRPr="00302B3D">
        <w:rPr>
          <w:color w:val="000000"/>
          <w:spacing w:val="23"/>
        </w:rPr>
        <w:t xml:space="preserve"> </w:t>
      </w:r>
      <w:r w:rsidRPr="00302B3D">
        <w:rPr>
          <w:color w:val="000000"/>
          <w:spacing w:val="2"/>
        </w:rPr>
        <w:t>o</w:t>
      </w:r>
      <w:r w:rsidRPr="00302B3D">
        <w:rPr>
          <w:color w:val="000000"/>
        </w:rPr>
        <w:t>r</w:t>
      </w:r>
      <w:r w:rsidR="00B9214C" w:rsidRPr="00302B3D">
        <w:rPr>
          <w:color w:val="000000"/>
          <w:spacing w:val="1"/>
        </w:rPr>
        <w:t xml:space="preserve"> </w:t>
      </w:r>
      <w:r w:rsidRPr="00302B3D">
        <w:rPr>
          <w:color w:val="000000"/>
          <w:spacing w:val="1"/>
        </w:rPr>
        <w:t>mo</w:t>
      </w:r>
      <w:r w:rsidRPr="00302B3D">
        <w:rPr>
          <w:color w:val="000000"/>
        </w:rPr>
        <w:t>re tasks</w:t>
      </w:r>
      <w:r w:rsidRPr="00302B3D">
        <w:rPr>
          <w:color w:val="000000"/>
          <w:spacing w:val="1"/>
        </w:rPr>
        <w:t xml:space="preserve"> </w:t>
      </w:r>
      <w:r w:rsidRPr="00302B3D">
        <w:rPr>
          <w:color w:val="000000"/>
        </w:rPr>
        <w:t>c</w:t>
      </w:r>
      <w:r w:rsidRPr="00302B3D">
        <w:rPr>
          <w:color w:val="000000"/>
          <w:spacing w:val="1"/>
        </w:rPr>
        <w:t>o</w:t>
      </w:r>
      <w:r w:rsidRPr="00302B3D">
        <w:rPr>
          <w:color w:val="000000"/>
        </w:rPr>
        <w:t>nt</w:t>
      </w:r>
      <w:r w:rsidRPr="00302B3D">
        <w:rPr>
          <w:color w:val="000000"/>
          <w:spacing w:val="1"/>
        </w:rPr>
        <w:t>r</w:t>
      </w:r>
      <w:r w:rsidRPr="00302B3D">
        <w:rPr>
          <w:color w:val="000000"/>
        </w:rPr>
        <w:t>i</w:t>
      </w:r>
      <w:r w:rsidRPr="00302B3D">
        <w:rPr>
          <w:color w:val="000000"/>
          <w:spacing w:val="2"/>
        </w:rPr>
        <w:t>bu</w:t>
      </w:r>
      <w:r w:rsidRPr="00302B3D">
        <w:rPr>
          <w:color w:val="000000"/>
        </w:rPr>
        <w:t>ting</w:t>
      </w:r>
      <w:r w:rsidRPr="00302B3D">
        <w:rPr>
          <w:color w:val="000000"/>
          <w:spacing w:val="2"/>
        </w:rPr>
        <w:t xml:space="preserve"> </w:t>
      </w:r>
      <w:r w:rsidRPr="00302B3D">
        <w:rPr>
          <w:color w:val="000000"/>
        </w:rPr>
        <w:t>to</w:t>
      </w:r>
      <w:r w:rsidRPr="00302B3D">
        <w:rPr>
          <w:color w:val="000000"/>
          <w:spacing w:val="2"/>
        </w:rPr>
        <w:t xml:space="preserve"> </w:t>
      </w:r>
      <w:r w:rsidRPr="00302B3D">
        <w:rPr>
          <w:color w:val="000000"/>
        </w:rPr>
        <w:t>th</w:t>
      </w:r>
      <w:r w:rsidRPr="00302B3D">
        <w:rPr>
          <w:color w:val="000000"/>
          <w:spacing w:val="1"/>
        </w:rPr>
        <w:t>e</w:t>
      </w:r>
      <w:r w:rsidRPr="00302B3D">
        <w:rPr>
          <w:color w:val="000000"/>
        </w:rPr>
        <w:t xml:space="preserve"> s</w:t>
      </w:r>
      <w:r w:rsidRPr="00302B3D">
        <w:rPr>
          <w:color w:val="000000"/>
          <w:spacing w:val="1"/>
        </w:rPr>
        <w:t>e</w:t>
      </w:r>
      <w:r w:rsidRPr="00302B3D">
        <w:rPr>
          <w:color w:val="000000"/>
        </w:rPr>
        <w:t>rvic</w:t>
      </w:r>
      <w:r w:rsidRPr="00302B3D">
        <w:rPr>
          <w:color w:val="000000"/>
          <w:spacing w:val="1"/>
        </w:rPr>
        <w:t>e</w:t>
      </w:r>
      <w:r w:rsidRPr="00302B3D">
        <w:rPr>
          <w:color w:val="000000"/>
        </w:rPr>
        <w:t xml:space="preserve">s </w:t>
      </w:r>
      <w:r w:rsidRPr="00302B3D">
        <w:rPr>
          <w:color w:val="000000"/>
          <w:spacing w:val="2"/>
        </w:rPr>
        <w:t>o</w:t>
      </w:r>
      <w:r w:rsidRPr="00302B3D">
        <w:rPr>
          <w:color w:val="000000"/>
        </w:rPr>
        <w:t>f the</w:t>
      </w:r>
      <w:r w:rsidRPr="00302B3D">
        <w:rPr>
          <w:color w:val="000000"/>
          <w:spacing w:val="1"/>
        </w:rPr>
        <w:t xml:space="preserve"> </w:t>
      </w:r>
      <w:r w:rsidRPr="00302B3D">
        <w:rPr>
          <w:color w:val="000000"/>
        </w:rPr>
        <w:t>V</w:t>
      </w:r>
      <w:r w:rsidRPr="00302B3D">
        <w:rPr>
          <w:color w:val="000000"/>
          <w:spacing w:val="1"/>
        </w:rPr>
        <w:t>T</w:t>
      </w:r>
      <w:r w:rsidRPr="00302B3D">
        <w:rPr>
          <w:color w:val="000000"/>
        </w:rPr>
        <w:t>S.</w:t>
      </w:r>
      <w:r w:rsidRPr="00302B3D">
        <w:rPr>
          <w:color w:val="000000"/>
          <w:spacing w:val="56"/>
        </w:rPr>
        <w:t xml:space="preserve"> </w:t>
      </w:r>
      <w:r w:rsidR="00B9214C" w:rsidRPr="00302B3D">
        <w:rPr>
          <w:color w:val="000000"/>
          <w:spacing w:val="56"/>
        </w:rPr>
        <w:t xml:space="preserve"> </w:t>
      </w:r>
      <w:r w:rsidRPr="00302B3D">
        <w:rPr>
          <w:color w:val="000000"/>
        </w:rPr>
        <w:t>H</w:t>
      </w:r>
      <w:r w:rsidRPr="00302B3D">
        <w:rPr>
          <w:color w:val="000000"/>
          <w:spacing w:val="2"/>
        </w:rPr>
        <w:t>o</w:t>
      </w:r>
      <w:r w:rsidRPr="00302B3D">
        <w:rPr>
          <w:color w:val="000000"/>
        </w:rPr>
        <w:t>wev</w:t>
      </w:r>
      <w:r w:rsidRPr="00302B3D">
        <w:rPr>
          <w:color w:val="000000"/>
          <w:spacing w:val="1"/>
        </w:rPr>
        <w:t>e</w:t>
      </w:r>
      <w:r w:rsidRPr="00302B3D">
        <w:rPr>
          <w:color w:val="000000"/>
        </w:rPr>
        <w:t>r</w:t>
      </w:r>
      <w:r w:rsidRPr="00302B3D">
        <w:rPr>
          <w:color w:val="000000"/>
          <w:spacing w:val="1"/>
        </w:rPr>
        <w:t xml:space="preserve">, </w:t>
      </w:r>
      <w:r w:rsidRPr="00302B3D">
        <w:rPr>
          <w:color w:val="000000"/>
        </w:rPr>
        <w:t>f</w:t>
      </w:r>
      <w:r w:rsidRPr="00302B3D">
        <w:rPr>
          <w:color w:val="000000"/>
          <w:spacing w:val="2"/>
        </w:rPr>
        <w:t>o</w:t>
      </w:r>
      <w:r w:rsidRPr="00302B3D">
        <w:rPr>
          <w:color w:val="000000"/>
        </w:rPr>
        <w:t>r</w:t>
      </w:r>
      <w:r w:rsidRPr="00302B3D">
        <w:rPr>
          <w:color w:val="000000"/>
          <w:spacing w:val="3"/>
        </w:rPr>
        <w:t xml:space="preserve"> </w:t>
      </w:r>
      <w:r w:rsidRPr="00302B3D">
        <w:rPr>
          <w:color w:val="000000"/>
        </w:rPr>
        <w:t>th</w:t>
      </w:r>
      <w:r w:rsidRPr="00302B3D">
        <w:rPr>
          <w:color w:val="000000"/>
          <w:spacing w:val="1"/>
        </w:rPr>
        <w:t xml:space="preserve">e </w:t>
      </w:r>
      <w:r w:rsidRPr="00302B3D">
        <w:rPr>
          <w:color w:val="000000"/>
        </w:rPr>
        <w:t>s</w:t>
      </w:r>
      <w:r w:rsidRPr="00302B3D">
        <w:rPr>
          <w:color w:val="000000"/>
          <w:spacing w:val="2"/>
        </w:rPr>
        <w:t>p</w:t>
      </w:r>
      <w:r w:rsidRPr="00302B3D">
        <w:rPr>
          <w:color w:val="000000"/>
        </w:rPr>
        <w:t xml:space="preserve">ecific </w:t>
      </w:r>
      <w:r w:rsidRPr="00302B3D">
        <w:rPr>
          <w:color w:val="000000"/>
          <w:spacing w:val="2"/>
        </w:rPr>
        <w:t>pu</w:t>
      </w:r>
      <w:r w:rsidRPr="00302B3D">
        <w:rPr>
          <w:color w:val="000000"/>
        </w:rPr>
        <w:t>r</w:t>
      </w:r>
      <w:r w:rsidRPr="00302B3D">
        <w:rPr>
          <w:color w:val="000000"/>
          <w:spacing w:val="2"/>
        </w:rPr>
        <w:t>po</w:t>
      </w:r>
      <w:r w:rsidRPr="00302B3D">
        <w:rPr>
          <w:color w:val="000000"/>
        </w:rPr>
        <w:t>s</w:t>
      </w:r>
      <w:r w:rsidRPr="00302B3D">
        <w:rPr>
          <w:color w:val="000000"/>
          <w:spacing w:val="1"/>
        </w:rPr>
        <w:t>e</w:t>
      </w:r>
      <w:r w:rsidRPr="00302B3D">
        <w:rPr>
          <w:color w:val="000000"/>
        </w:rPr>
        <w:t xml:space="preserve">s </w:t>
      </w:r>
      <w:r w:rsidRPr="00302B3D">
        <w:rPr>
          <w:color w:val="000000"/>
          <w:spacing w:val="2"/>
        </w:rPr>
        <w:t>o</w:t>
      </w:r>
      <w:r w:rsidRPr="00302B3D">
        <w:rPr>
          <w:color w:val="000000"/>
        </w:rPr>
        <w:t>f</w:t>
      </w:r>
      <w:r w:rsidR="00B9214C" w:rsidRPr="00302B3D">
        <w:rPr>
          <w:color w:val="000000"/>
          <w:w w:val="103"/>
        </w:rPr>
        <w:t xml:space="preserve"> </w:t>
      </w:r>
      <w:r w:rsidRPr="00302B3D">
        <w:rPr>
          <w:color w:val="000000"/>
          <w:w w:val="103"/>
        </w:rPr>
        <w:t xml:space="preserve">these </w:t>
      </w:r>
      <w:r w:rsidRPr="00302B3D">
        <w:rPr>
          <w:color w:val="000000"/>
          <w:spacing w:val="-2"/>
          <w:w w:val="103"/>
        </w:rPr>
        <w:t>G</w:t>
      </w:r>
      <w:r w:rsidRPr="00302B3D">
        <w:rPr>
          <w:color w:val="000000"/>
          <w:w w:val="103"/>
        </w:rPr>
        <w:t>u</w:t>
      </w:r>
      <w:r w:rsidRPr="00302B3D">
        <w:rPr>
          <w:color w:val="000000"/>
          <w:spacing w:val="-3"/>
          <w:w w:val="103"/>
        </w:rPr>
        <w:t>i</w:t>
      </w:r>
      <w:r w:rsidRPr="00302B3D">
        <w:rPr>
          <w:color w:val="000000"/>
          <w:w w:val="103"/>
        </w:rPr>
        <w:t>de</w:t>
      </w:r>
      <w:r w:rsidRPr="00302B3D">
        <w:rPr>
          <w:color w:val="000000"/>
          <w:spacing w:val="-3"/>
          <w:w w:val="103"/>
        </w:rPr>
        <w:t>l</w:t>
      </w:r>
      <w:r w:rsidRPr="00302B3D">
        <w:rPr>
          <w:color w:val="000000"/>
          <w:spacing w:val="-8"/>
          <w:w w:val="103"/>
        </w:rPr>
        <w:t>i</w:t>
      </w:r>
      <w:r w:rsidRPr="00302B3D">
        <w:rPr>
          <w:color w:val="000000"/>
          <w:spacing w:val="-1"/>
          <w:w w:val="103"/>
        </w:rPr>
        <w:t>n</w:t>
      </w:r>
      <w:r w:rsidRPr="00302B3D">
        <w:rPr>
          <w:color w:val="000000"/>
          <w:w w:val="103"/>
        </w:rPr>
        <w:t xml:space="preserve">es, </w:t>
      </w:r>
      <w:r w:rsidRPr="00302B3D">
        <w:rPr>
          <w:color w:val="000000"/>
          <w:spacing w:val="-7"/>
          <w:w w:val="103"/>
        </w:rPr>
        <w:t>V</w:t>
      </w:r>
      <w:r w:rsidRPr="00302B3D">
        <w:rPr>
          <w:color w:val="000000"/>
          <w:w w:val="103"/>
        </w:rPr>
        <w:t>TS op</w:t>
      </w:r>
      <w:r w:rsidRPr="00302B3D">
        <w:rPr>
          <w:color w:val="000000"/>
          <w:spacing w:val="-2"/>
          <w:w w:val="103"/>
        </w:rPr>
        <w:t>e</w:t>
      </w:r>
      <w:r w:rsidRPr="00302B3D">
        <w:rPr>
          <w:color w:val="000000"/>
          <w:w w:val="103"/>
        </w:rPr>
        <w:t xml:space="preserve">rator </w:t>
      </w:r>
      <w:r w:rsidRPr="00302B3D">
        <w:rPr>
          <w:color w:val="000000"/>
          <w:spacing w:val="-6"/>
          <w:w w:val="103"/>
        </w:rPr>
        <w:t>f</w:t>
      </w:r>
      <w:r w:rsidRPr="00302B3D">
        <w:rPr>
          <w:color w:val="000000"/>
          <w:w w:val="103"/>
        </w:rPr>
        <w:t>urther mea</w:t>
      </w:r>
      <w:r w:rsidRPr="00302B3D">
        <w:rPr>
          <w:color w:val="000000"/>
          <w:spacing w:val="-1"/>
          <w:w w:val="103"/>
        </w:rPr>
        <w:t>n</w:t>
      </w:r>
      <w:r w:rsidRPr="00302B3D">
        <w:rPr>
          <w:color w:val="000000"/>
          <w:spacing w:val="-5"/>
          <w:w w:val="103"/>
        </w:rPr>
        <w:t>s</w:t>
      </w:r>
      <w:r w:rsidRPr="00302B3D">
        <w:rPr>
          <w:color w:val="000000"/>
          <w:w w:val="103"/>
        </w:rPr>
        <w:t xml:space="preserve"> a pe</w:t>
      </w:r>
      <w:r w:rsidRPr="00302B3D">
        <w:rPr>
          <w:color w:val="000000"/>
          <w:spacing w:val="-2"/>
          <w:w w:val="103"/>
        </w:rPr>
        <w:t>r</w:t>
      </w:r>
      <w:r w:rsidRPr="00302B3D">
        <w:rPr>
          <w:color w:val="000000"/>
          <w:w w:val="103"/>
        </w:rPr>
        <w:t>so</w:t>
      </w:r>
      <w:r w:rsidRPr="00302B3D">
        <w:rPr>
          <w:color w:val="000000"/>
          <w:spacing w:val="-2"/>
          <w:w w:val="103"/>
        </w:rPr>
        <w:t>n</w:t>
      </w:r>
      <w:r w:rsidRPr="00302B3D">
        <w:rPr>
          <w:color w:val="000000"/>
          <w:w w:val="103"/>
        </w:rPr>
        <w:t xml:space="preserve"> w</w:t>
      </w:r>
      <w:r w:rsidRPr="00302B3D">
        <w:rPr>
          <w:color w:val="000000"/>
          <w:spacing w:val="-6"/>
          <w:w w:val="103"/>
        </w:rPr>
        <w:t>h</w:t>
      </w:r>
      <w:r w:rsidRPr="00302B3D">
        <w:rPr>
          <w:color w:val="000000"/>
          <w:w w:val="103"/>
        </w:rPr>
        <w:t>o pro</w:t>
      </w:r>
      <w:r w:rsidRPr="00302B3D">
        <w:rPr>
          <w:color w:val="000000"/>
          <w:spacing w:val="-2"/>
          <w:w w:val="103"/>
        </w:rPr>
        <w:t>v</w:t>
      </w:r>
      <w:r w:rsidRPr="00302B3D">
        <w:rPr>
          <w:color w:val="000000"/>
          <w:spacing w:val="-9"/>
          <w:w w:val="103"/>
        </w:rPr>
        <w:t>i</w:t>
      </w:r>
      <w:r w:rsidRPr="00302B3D">
        <w:rPr>
          <w:color w:val="000000"/>
          <w:w w:val="103"/>
        </w:rPr>
        <w:t xml:space="preserve">des, </w:t>
      </w:r>
      <w:r w:rsidRPr="00302B3D">
        <w:rPr>
          <w:color w:val="000000"/>
          <w:spacing w:val="-9"/>
          <w:w w:val="103"/>
        </w:rPr>
        <w:t>i</w:t>
      </w:r>
      <w:r w:rsidRPr="00302B3D">
        <w:rPr>
          <w:color w:val="000000"/>
          <w:spacing w:val="-3"/>
          <w:w w:val="103"/>
        </w:rPr>
        <w:t>f</w:t>
      </w:r>
      <w:r w:rsidRPr="00302B3D">
        <w:rPr>
          <w:color w:val="000000"/>
          <w:w w:val="103"/>
        </w:rPr>
        <w:t xml:space="preserve"> du</w:t>
      </w:r>
      <w:r w:rsidRPr="00302B3D">
        <w:rPr>
          <w:color w:val="000000"/>
          <w:spacing w:val="-5"/>
          <w:w w:val="103"/>
        </w:rPr>
        <w:t>l</w:t>
      </w:r>
      <w:r w:rsidRPr="00302B3D">
        <w:rPr>
          <w:color w:val="000000"/>
          <w:spacing w:val="-16"/>
          <w:w w:val="103"/>
        </w:rPr>
        <w:t>y</w:t>
      </w:r>
      <w:r w:rsidRPr="00302B3D">
        <w:rPr>
          <w:color w:val="000000"/>
          <w:w w:val="103"/>
        </w:rPr>
        <w:t xml:space="preserve"> aut</w:t>
      </w:r>
      <w:r w:rsidRPr="00302B3D">
        <w:rPr>
          <w:color w:val="000000"/>
          <w:spacing w:val="-2"/>
          <w:w w:val="103"/>
        </w:rPr>
        <w:t>ho</w:t>
      </w:r>
      <w:r w:rsidRPr="00302B3D">
        <w:rPr>
          <w:color w:val="000000"/>
          <w:w w:val="103"/>
        </w:rPr>
        <w:t>r</w:t>
      </w:r>
      <w:r w:rsidRPr="00302B3D">
        <w:rPr>
          <w:color w:val="000000"/>
          <w:spacing w:val="-5"/>
          <w:w w:val="103"/>
        </w:rPr>
        <w:t>i</w:t>
      </w:r>
      <w:r w:rsidRPr="00302B3D">
        <w:rPr>
          <w:color w:val="000000"/>
          <w:w w:val="103"/>
        </w:rPr>
        <w:t>zed,</w:t>
      </w:r>
      <w:r w:rsidR="00B56655" w:rsidRPr="00302B3D">
        <w:rPr>
          <w:color w:val="000000"/>
        </w:rPr>
        <w:t xml:space="preserve"> </w:t>
      </w:r>
      <w:r w:rsidRPr="00302B3D">
        <w:rPr>
          <w:color w:val="000000"/>
        </w:rPr>
        <w:t>i</w:t>
      </w:r>
      <w:r w:rsidRPr="00302B3D">
        <w:rPr>
          <w:color w:val="000000"/>
          <w:spacing w:val="-3"/>
        </w:rPr>
        <w:t>n</w:t>
      </w:r>
      <w:r w:rsidRPr="00302B3D">
        <w:rPr>
          <w:color w:val="000000"/>
        </w:rPr>
        <w:t>s</w:t>
      </w:r>
      <w:r w:rsidRPr="00302B3D">
        <w:rPr>
          <w:color w:val="000000"/>
          <w:spacing w:val="-1"/>
        </w:rPr>
        <w:t>t</w:t>
      </w:r>
      <w:r w:rsidRPr="00302B3D">
        <w:rPr>
          <w:color w:val="000000"/>
        </w:rPr>
        <w:t>ruct</w:t>
      </w:r>
      <w:r w:rsidRPr="00302B3D">
        <w:rPr>
          <w:color w:val="000000"/>
          <w:spacing w:val="-1"/>
        </w:rPr>
        <w:t>i</w:t>
      </w:r>
      <w:r w:rsidRPr="00302B3D">
        <w:rPr>
          <w:color w:val="000000"/>
        </w:rPr>
        <w:t>o</w:t>
      </w:r>
      <w:r w:rsidRPr="00302B3D">
        <w:rPr>
          <w:color w:val="000000"/>
          <w:spacing w:val="-3"/>
        </w:rPr>
        <w:t>n</w:t>
      </w:r>
      <w:r w:rsidRPr="00302B3D">
        <w:rPr>
          <w:color w:val="000000"/>
        </w:rPr>
        <w:t xml:space="preserve">s and </w:t>
      </w:r>
      <w:r w:rsidRPr="00302B3D">
        <w:rPr>
          <w:color w:val="000000"/>
          <w:spacing w:val="-1"/>
        </w:rPr>
        <w:t>i</w:t>
      </w:r>
      <w:r w:rsidRPr="00302B3D">
        <w:rPr>
          <w:color w:val="000000"/>
          <w:spacing w:val="-3"/>
        </w:rPr>
        <w:t>n</w:t>
      </w:r>
      <w:r w:rsidRPr="00302B3D">
        <w:rPr>
          <w:color w:val="000000"/>
        </w:rPr>
        <w:t>forma</w:t>
      </w:r>
      <w:r w:rsidRPr="00302B3D">
        <w:rPr>
          <w:color w:val="000000"/>
          <w:spacing w:val="-1"/>
        </w:rPr>
        <w:t>t</w:t>
      </w:r>
      <w:r w:rsidRPr="00302B3D">
        <w:rPr>
          <w:color w:val="000000"/>
          <w:spacing w:val="-2"/>
        </w:rPr>
        <w:t>i</w:t>
      </w:r>
      <w:r w:rsidRPr="00302B3D">
        <w:rPr>
          <w:color w:val="000000"/>
        </w:rPr>
        <w:t>o</w:t>
      </w:r>
      <w:r w:rsidRPr="00302B3D">
        <w:rPr>
          <w:color w:val="000000"/>
          <w:spacing w:val="-4"/>
        </w:rPr>
        <w:t>n</w:t>
      </w:r>
      <w:r w:rsidRPr="00302B3D">
        <w:rPr>
          <w:color w:val="000000"/>
        </w:rPr>
        <w:t xml:space="preserve"> </w:t>
      </w:r>
      <w:r w:rsidRPr="00302B3D">
        <w:rPr>
          <w:color w:val="000000"/>
          <w:spacing w:val="-2"/>
        </w:rPr>
        <w:t>t</w:t>
      </w:r>
      <w:r w:rsidRPr="00302B3D">
        <w:rPr>
          <w:color w:val="000000"/>
        </w:rPr>
        <w:t xml:space="preserve">o </w:t>
      </w:r>
      <w:r w:rsidRPr="00302B3D">
        <w:rPr>
          <w:color w:val="000000"/>
          <w:spacing w:val="-3"/>
        </w:rPr>
        <w:t>v</w:t>
      </w:r>
      <w:r w:rsidRPr="00302B3D">
        <w:rPr>
          <w:color w:val="000000"/>
        </w:rPr>
        <w:t>es</w:t>
      </w:r>
      <w:r w:rsidRPr="00302B3D">
        <w:rPr>
          <w:color w:val="000000"/>
          <w:spacing w:val="-2"/>
        </w:rPr>
        <w:t>s</w:t>
      </w:r>
      <w:r w:rsidRPr="00302B3D">
        <w:rPr>
          <w:color w:val="000000"/>
        </w:rPr>
        <w:t>e</w:t>
      </w:r>
      <w:r w:rsidRPr="00302B3D">
        <w:rPr>
          <w:color w:val="000000"/>
          <w:spacing w:val="-7"/>
        </w:rPr>
        <w:t>l</w:t>
      </w:r>
      <w:r w:rsidRPr="00302B3D">
        <w:rPr>
          <w:color w:val="000000"/>
          <w:spacing w:val="-3"/>
        </w:rPr>
        <w:t>s</w:t>
      </w:r>
      <w:r w:rsidRPr="00302B3D">
        <w:rPr>
          <w:color w:val="000000"/>
        </w:rPr>
        <w:t xml:space="preserve"> a</w:t>
      </w:r>
      <w:r w:rsidRPr="00302B3D">
        <w:rPr>
          <w:color w:val="000000"/>
          <w:spacing w:val="-4"/>
        </w:rPr>
        <w:t>n</w:t>
      </w:r>
      <w:r w:rsidRPr="00302B3D">
        <w:rPr>
          <w:color w:val="000000"/>
        </w:rPr>
        <w:t>d dec</w:t>
      </w:r>
      <w:r w:rsidRPr="00302B3D">
        <w:rPr>
          <w:color w:val="000000"/>
          <w:spacing w:val="-7"/>
        </w:rPr>
        <w:t>i</w:t>
      </w:r>
      <w:r w:rsidRPr="00302B3D">
        <w:rPr>
          <w:color w:val="000000"/>
        </w:rPr>
        <w:t>de</w:t>
      </w:r>
      <w:r w:rsidRPr="00302B3D">
        <w:rPr>
          <w:color w:val="000000"/>
          <w:spacing w:val="-3"/>
        </w:rPr>
        <w:t>s</w:t>
      </w:r>
      <w:r w:rsidRPr="00302B3D">
        <w:rPr>
          <w:color w:val="000000"/>
        </w:rPr>
        <w:t xml:space="preserve"> </w:t>
      </w:r>
      <w:r w:rsidRPr="00302B3D">
        <w:rPr>
          <w:color w:val="000000"/>
          <w:spacing w:val="-1"/>
        </w:rPr>
        <w:t>w</w:t>
      </w:r>
      <w:r w:rsidRPr="00302B3D">
        <w:rPr>
          <w:color w:val="000000"/>
          <w:spacing w:val="-4"/>
        </w:rPr>
        <w:t>h</w:t>
      </w:r>
      <w:r w:rsidRPr="00302B3D">
        <w:rPr>
          <w:color w:val="000000"/>
        </w:rPr>
        <w:t>a</w:t>
      </w:r>
      <w:r w:rsidRPr="00302B3D">
        <w:rPr>
          <w:color w:val="000000"/>
          <w:spacing w:val="-2"/>
        </w:rPr>
        <w:t>t</w:t>
      </w:r>
      <w:r w:rsidRPr="00302B3D">
        <w:rPr>
          <w:color w:val="000000"/>
        </w:rPr>
        <w:t xml:space="preserve"> a</w:t>
      </w:r>
      <w:r w:rsidRPr="00302B3D">
        <w:rPr>
          <w:color w:val="000000"/>
          <w:spacing w:val="-1"/>
        </w:rPr>
        <w:t>c</w:t>
      </w:r>
      <w:r w:rsidRPr="00302B3D">
        <w:rPr>
          <w:color w:val="000000"/>
        </w:rPr>
        <w:t>t</w:t>
      </w:r>
      <w:r w:rsidRPr="00302B3D">
        <w:rPr>
          <w:color w:val="000000"/>
          <w:spacing w:val="-8"/>
        </w:rPr>
        <w:t>i</w:t>
      </w:r>
      <w:r w:rsidRPr="00302B3D">
        <w:rPr>
          <w:color w:val="000000"/>
        </w:rPr>
        <w:t>on</w:t>
      </w:r>
      <w:r w:rsidRPr="00302B3D">
        <w:rPr>
          <w:color w:val="000000"/>
          <w:spacing w:val="-1"/>
        </w:rPr>
        <w:t xml:space="preserve"> </w:t>
      </w:r>
      <w:r w:rsidRPr="00302B3D">
        <w:rPr>
          <w:color w:val="000000"/>
          <w:spacing w:val="-4"/>
        </w:rPr>
        <w:t>s</w:t>
      </w:r>
      <w:r w:rsidRPr="00302B3D">
        <w:rPr>
          <w:color w:val="000000"/>
        </w:rPr>
        <w:t>hou</w:t>
      </w:r>
      <w:r w:rsidRPr="00302B3D">
        <w:rPr>
          <w:color w:val="000000"/>
          <w:spacing w:val="-3"/>
        </w:rPr>
        <w:t>l</w:t>
      </w:r>
      <w:r w:rsidRPr="00302B3D">
        <w:rPr>
          <w:color w:val="000000"/>
        </w:rPr>
        <w:t>d</w:t>
      </w:r>
      <w:r w:rsidRPr="00302B3D">
        <w:rPr>
          <w:color w:val="000000"/>
          <w:spacing w:val="-1"/>
        </w:rPr>
        <w:t xml:space="preserve"> </w:t>
      </w:r>
      <w:r w:rsidRPr="00302B3D">
        <w:rPr>
          <w:color w:val="000000"/>
        </w:rPr>
        <w:t>b</w:t>
      </w:r>
      <w:r w:rsidRPr="00302B3D">
        <w:rPr>
          <w:color w:val="000000"/>
          <w:spacing w:val="-2"/>
        </w:rPr>
        <w:t>e</w:t>
      </w:r>
      <w:r w:rsidRPr="00302B3D">
        <w:rPr>
          <w:color w:val="000000"/>
        </w:rPr>
        <w:t xml:space="preserve"> </w:t>
      </w:r>
      <w:r w:rsidRPr="00302B3D">
        <w:rPr>
          <w:color w:val="000000"/>
          <w:spacing w:val="-3"/>
        </w:rPr>
        <w:t>t</w:t>
      </w:r>
      <w:r w:rsidRPr="00302B3D">
        <w:rPr>
          <w:color w:val="000000"/>
          <w:spacing w:val="-2"/>
        </w:rPr>
        <w:t>a</w:t>
      </w:r>
      <w:r w:rsidRPr="00302B3D">
        <w:rPr>
          <w:color w:val="000000"/>
        </w:rPr>
        <w:t>k</w:t>
      </w:r>
      <w:r w:rsidRPr="00302B3D">
        <w:rPr>
          <w:color w:val="000000"/>
          <w:spacing w:val="-1"/>
        </w:rPr>
        <w:t>e</w:t>
      </w:r>
      <w:r w:rsidRPr="00302B3D">
        <w:rPr>
          <w:color w:val="000000"/>
          <w:spacing w:val="-5"/>
        </w:rPr>
        <w:t>n</w:t>
      </w:r>
      <w:r w:rsidRPr="00302B3D">
        <w:rPr>
          <w:color w:val="000000"/>
        </w:rPr>
        <w:t xml:space="preserve"> </w:t>
      </w:r>
      <w:r w:rsidRPr="00302B3D">
        <w:rPr>
          <w:color w:val="000000"/>
          <w:spacing w:val="-7"/>
        </w:rPr>
        <w:t>i</w:t>
      </w:r>
      <w:r w:rsidRPr="00302B3D">
        <w:rPr>
          <w:color w:val="000000"/>
          <w:spacing w:val="-5"/>
        </w:rPr>
        <w:t>n</w:t>
      </w:r>
      <w:r w:rsidRPr="00302B3D">
        <w:rPr>
          <w:color w:val="000000"/>
        </w:rPr>
        <w:t xml:space="preserve"> r</w:t>
      </w:r>
      <w:r w:rsidRPr="00302B3D">
        <w:rPr>
          <w:color w:val="000000"/>
          <w:spacing w:val="-1"/>
        </w:rPr>
        <w:t>e</w:t>
      </w:r>
      <w:r w:rsidRPr="00302B3D">
        <w:rPr>
          <w:color w:val="000000"/>
        </w:rPr>
        <w:t>spon</w:t>
      </w:r>
      <w:r w:rsidRPr="00302B3D">
        <w:rPr>
          <w:color w:val="000000"/>
          <w:spacing w:val="-3"/>
        </w:rPr>
        <w:t>s</w:t>
      </w:r>
      <w:r w:rsidRPr="00302B3D">
        <w:rPr>
          <w:color w:val="000000"/>
        </w:rPr>
        <w:t>e</w:t>
      </w:r>
      <w:r w:rsidR="00B56655" w:rsidRPr="00302B3D">
        <w:rPr>
          <w:color w:val="000000"/>
          <w:w w:val="103"/>
        </w:rPr>
        <w:t xml:space="preserve"> </w:t>
      </w:r>
      <w:r w:rsidRPr="00302B3D">
        <w:rPr>
          <w:color w:val="000000"/>
          <w:w w:val="103"/>
        </w:rPr>
        <w:t>to</w:t>
      </w:r>
      <w:r w:rsidRPr="00302B3D">
        <w:rPr>
          <w:color w:val="000000"/>
          <w:spacing w:val="6"/>
          <w:w w:val="103"/>
        </w:rPr>
        <w:t xml:space="preserve"> </w:t>
      </w:r>
      <w:r w:rsidRPr="00302B3D">
        <w:rPr>
          <w:color w:val="000000"/>
          <w:w w:val="103"/>
        </w:rPr>
        <w:t>data</w:t>
      </w:r>
      <w:r w:rsidRPr="00302B3D">
        <w:rPr>
          <w:color w:val="000000"/>
          <w:spacing w:val="5"/>
          <w:w w:val="103"/>
        </w:rPr>
        <w:t xml:space="preserve"> </w:t>
      </w:r>
      <w:r w:rsidRPr="00302B3D">
        <w:rPr>
          <w:color w:val="000000"/>
          <w:w w:val="103"/>
        </w:rPr>
        <w:t>received</w:t>
      </w:r>
      <w:r w:rsidRPr="00302B3D">
        <w:rPr>
          <w:color w:val="000000"/>
        </w:rPr>
        <w:t>.</w:t>
      </w:r>
      <w:r w:rsidRPr="00302B3D">
        <w:rPr>
          <w:color w:val="000000"/>
          <w:spacing w:val="80"/>
        </w:rPr>
        <w:t xml:space="preserve"> </w:t>
      </w:r>
      <w:r w:rsidR="00B56655" w:rsidRPr="00302B3D">
        <w:rPr>
          <w:color w:val="000000"/>
          <w:spacing w:val="80"/>
        </w:rPr>
        <w:t xml:space="preserve"> </w:t>
      </w:r>
      <w:r w:rsidRPr="00302B3D">
        <w:rPr>
          <w:color w:val="000000"/>
          <w:w w:val="103"/>
        </w:rPr>
        <w:t>This</w:t>
      </w:r>
      <w:r w:rsidRPr="00302B3D">
        <w:rPr>
          <w:color w:val="000000"/>
          <w:spacing w:val="2"/>
          <w:w w:val="103"/>
        </w:rPr>
        <w:t xml:space="preserve"> </w:t>
      </w:r>
      <w:r w:rsidRPr="00302B3D">
        <w:rPr>
          <w:color w:val="000000"/>
          <w:w w:val="103"/>
        </w:rPr>
        <w:t>person</w:t>
      </w:r>
      <w:r w:rsidRPr="00302B3D">
        <w:rPr>
          <w:color w:val="000000"/>
          <w:spacing w:val="2"/>
          <w:w w:val="103"/>
        </w:rPr>
        <w:t xml:space="preserve"> </w:t>
      </w:r>
      <w:r w:rsidRPr="00302B3D">
        <w:rPr>
          <w:color w:val="000000"/>
          <w:w w:val="103"/>
        </w:rPr>
        <w:t>may</w:t>
      </w:r>
      <w:r w:rsidRPr="00302B3D">
        <w:rPr>
          <w:color w:val="000000"/>
          <w:spacing w:val="2"/>
          <w:w w:val="103"/>
        </w:rPr>
        <w:t xml:space="preserve"> </w:t>
      </w:r>
      <w:r w:rsidRPr="00302B3D">
        <w:rPr>
          <w:color w:val="000000"/>
          <w:w w:val="103"/>
        </w:rPr>
        <w:t>be</w:t>
      </w:r>
      <w:r w:rsidRPr="00302B3D">
        <w:rPr>
          <w:color w:val="000000"/>
          <w:spacing w:val="3"/>
          <w:w w:val="103"/>
        </w:rPr>
        <w:t xml:space="preserve"> </w:t>
      </w:r>
      <w:r w:rsidRPr="00302B3D">
        <w:rPr>
          <w:color w:val="000000"/>
          <w:w w:val="103"/>
        </w:rPr>
        <w:t>directly</w:t>
      </w:r>
      <w:r w:rsidRPr="00302B3D">
        <w:rPr>
          <w:color w:val="000000"/>
          <w:spacing w:val="2"/>
          <w:w w:val="103"/>
        </w:rPr>
        <w:t xml:space="preserve"> </w:t>
      </w:r>
      <w:r w:rsidRPr="00302B3D">
        <w:rPr>
          <w:color w:val="000000"/>
          <w:w w:val="103"/>
        </w:rPr>
        <w:t>responsible</w:t>
      </w:r>
      <w:r w:rsidRPr="00302B3D">
        <w:rPr>
          <w:color w:val="000000"/>
          <w:spacing w:val="3"/>
          <w:w w:val="103"/>
        </w:rPr>
        <w:t xml:space="preserve"> </w:t>
      </w:r>
      <w:r w:rsidRPr="00302B3D">
        <w:rPr>
          <w:color w:val="000000"/>
          <w:w w:val="103"/>
        </w:rPr>
        <w:t>for</w:t>
      </w:r>
      <w:r w:rsidRPr="00302B3D">
        <w:rPr>
          <w:color w:val="000000"/>
          <w:spacing w:val="1"/>
          <w:w w:val="103"/>
        </w:rPr>
        <w:t xml:space="preserve"> </w:t>
      </w:r>
      <w:r w:rsidRPr="00302B3D">
        <w:rPr>
          <w:color w:val="000000"/>
          <w:w w:val="103"/>
        </w:rPr>
        <w:t>communications</w:t>
      </w:r>
      <w:r w:rsidRPr="00302B3D">
        <w:rPr>
          <w:color w:val="000000"/>
          <w:spacing w:val="1"/>
          <w:w w:val="103"/>
        </w:rPr>
        <w:t xml:space="preserve"> </w:t>
      </w:r>
      <w:r w:rsidRPr="00302B3D">
        <w:rPr>
          <w:color w:val="000000"/>
          <w:w w:val="103"/>
        </w:rPr>
        <w:t>within</w:t>
      </w:r>
      <w:r w:rsidRPr="00302B3D">
        <w:rPr>
          <w:color w:val="000000"/>
          <w:spacing w:val="1"/>
          <w:w w:val="103"/>
        </w:rPr>
        <w:t xml:space="preserve"> </w:t>
      </w:r>
      <w:r w:rsidRPr="00302B3D">
        <w:rPr>
          <w:color w:val="000000"/>
          <w:w w:val="103"/>
        </w:rPr>
        <w:t>a</w:t>
      </w:r>
      <w:r w:rsidR="00B56655" w:rsidRPr="00302B3D">
        <w:rPr>
          <w:color w:val="000000"/>
        </w:rPr>
        <w:t xml:space="preserve"> </w:t>
      </w:r>
      <w:r w:rsidRPr="00302B3D">
        <w:rPr>
          <w:color w:val="000000"/>
        </w:rPr>
        <w:t>defined geographical area within a VTS area, or ma</w:t>
      </w:r>
      <w:r w:rsidRPr="00302B3D">
        <w:rPr>
          <w:color w:val="000000"/>
          <w:spacing w:val="-6"/>
        </w:rPr>
        <w:t>y</w:t>
      </w:r>
      <w:r w:rsidRPr="00302B3D">
        <w:rPr>
          <w:color w:val="000000"/>
        </w:rPr>
        <w:t xml:space="preserve"> rela</w:t>
      </w:r>
      <w:r w:rsidRPr="00302B3D">
        <w:rPr>
          <w:color w:val="000000"/>
          <w:spacing w:val="-1"/>
        </w:rPr>
        <w:t>y</w:t>
      </w:r>
      <w:r w:rsidRPr="00302B3D">
        <w:rPr>
          <w:color w:val="000000"/>
        </w:rPr>
        <w:t xml:space="preserve"> such information and dec</w:t>
      </w:r>
      <w:r w:rsidRPr="00302B3D">
        <w:rPr>
          <w:color w:val="000000"/>
          <w:spacing w:val="-1"/>
        </w:rPr>
        <w:t>i</w:t>
      </w:r>
      <w:r w:rsidRPr="00302B3D">
        <w:rPr>
          <w:color w:val="000000"/>
        </w:rPr>
        <w:t>sions</w:t>
      </w:r>
      <w:r w:rsidR="00B56655" w:rsidRPr="00302B3D">
        <w:rPr>
          <w:color w:val="000000"/>
        </w:rPr>
        <w:t xml:space="preserve"> </w:t>
      </w:r>
      <w:r w:rsidRPr="00302B3D">
        <w:rPr>
          <w:color w:val="000000"/>
        </w:rPr>
        <w:t>th</w:t>
      </w:r>
      <w:r w:rsidRPr="00302B3D">
        <w:rPr>
          <w:color w:val="000000"/>
          <w:spacing w:val="1"/>
        </w:rPr>
        <w:t>r</w:t>
      </w:r>
      <w:r w:rsidRPr="00302B3D">
        <w:rPr>
          <w:color w:val="000000"/>
          <w:spacing w:val="2"/>
        </w:rPr>
        <w:t>o</w:t>
      </w:r>
      <w:r w:rsidRPr="00302B3D">
        <w:rPr>
          <w:color w:val="000000"/>
          <w:spacing w:val="3"/>
        </w:rPr>
        <w:t>u</w:t>
      </w:r>
      <w:r w:rsidRPr="00302B3D">
        <w:rPr>
          <w:color w:val="000000"/>
        </w:rPr>
        <w:t>gh</w:t>
      </w:r>
      <w:r w:rsidRPr="00302B3D">
        <w:rPr>
          <w:color w:val="000000"/>
          <w:spacing w:val="12"/>
        </w:rPr>
        <w:t xml:space="preserve"> </w:t>
      </w:r>
      <w:r w:rsidRPr="00302B3D">
        <w:rPr>
          <w:color w:val="000000"/>
        </w:rPr>
        <w:t>an</w:t>
      </w:r>
      <w:r w:rsidRPr="00302B3D">
        <w:rPr>
          <w:color w:val="000000"/>
          <w:spacing w:val="11"/>
        </w:rPr>
        <w:t xml:space="preserve"> </w:t>
      </w:r>
      <w:r w:rsidRPr="00302B3D">
        <w:rPr>
          <w:color w:val="000000"/>
        </w:rPr>
        <w:t>inte</w:t>
      </w:r>
      <w:r w:rsidRPr="00302B3D">
        <w:rPr>
          <w:color w:val="000000"/>
          <w:spacing w:val="1"/>
        </w:rPr>
        <w:t>r</w:t>
      </w:r>
      <w:r w:rsidRPr="00302B3D">
        <w:rPr>
          <w:color w:val="000000"/>
          <w:spacing w:val="2"/>
        </w:rPr>
        <w:t>m</w:t>
      </w:r>
      <w:r w:rsidRPr="00302B3D">
        <w:rPr>
          <w:color w:val="000000"/>
        </w:rPr>
        <w:t>e</w:t>
      </w:r>
      <w:r w:rsidRPr="00302B3D">
        <w:rPr>
          <w:color w:val="000000"/>
          <w:spacing w:val="2"/>
        </w:rPr>
        <w:t>d</w:t>
      </w:r>
      <w:r w:rsidRPr="00302B3D">
        <w:rPr>
          <w:color w:val="000000"/>
        </w:rPr>
        <w:t>i</w:t>
      </w:r>
      <w:r w:rsidRPr="00302B3D">
        <w:rPr>
          <w:color w:val="000000"/>
          <w:spacing w:val="1"/>
        </w:rPr>
        <w:t>ar</w:t>
      </w:r>
      <w:r w:rsidRPr="00302B3D">
        <w:rPr>
          <w:color w:val="000000"/>
        </w:rPr>
        <w:t>y;</w:t>
      </w:r>
      <w:r w:rsidRPr="00302B3D">
        <w:rPr>
          <w:color w:val="000000"/>
          <w:spacing w:val="11"/>
        </w:rPr>
        <w:t xml:space="preserve"> </w:t>
      </w:r>
      <w:r w:rsidRPr="00302B3D">
        <w:rPr>
          <w:color w:val="000000"/>
        </w:rPr>
        <w:t>and</w:t>
      </w:r>
    </w:p>
    <w:p w14:paraId="75356BBA"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2</w:t>
      </w:r>
      <w:r w:rsidRPr="00302B3D">
        <w:rPr>
          <w:color w:val="000000"/>
          <w:spacing w:val="1"/>
          <w:w w:val="101"/>
        </w:rPr>
        <w:t>0</w:t>
      </w:r>
      <w:r w:rsidR="00B9214C" w:rsidRPr="00302B3D">
        <w:rPr>
          <w:color w:val="000000"/>
          <w:spacing w:val="377"/>
        </w:rPr>
        <w:tab/>
      </w:r>
      <w:r w:rsidRPr="00302B3D">
        <w:rPr>
          <w:i/>
          <w:iCs/>
          <w:color w:val="000000"/>
        </w:rPr>
        <w:t>VT</w:t>
      </w:r>
      <w:r w:rsidRPr="00302B3D">
        <w:rPr>
          <w:i/>
          <w:iCs/>
          <w:color w:val="000000"/>
          <w:spacing w:val="3"/>
        </w:rPr>
        <w:t>S</w:t>
      </w:r>
      <w:r w:rsidRPr="00302B3D">
        <w:rPr>
          <w:i/>
          <w:iCs/>
          <w:color w:val="000000"/>
          <w:spacing w:val="17"/>
        </w:rPr>
        <w:t xml:space="preserve"> </w:t>
      </w:r>
      <w:r w:rsidRPr="00302B3D">
        <w:rPr>
          <w:i/>
          <w:iCs/>
          <w:color w:val="000000"/>
          <w:spacing w:val="3"/>
        </w:rPr>
        <w:t>op</w:t>
      </w:r>
      <w:r w:rsidRPr="00302B3D">
        <w:rPr>
          <w:i/>
          <w:iCs/>
          <w:color w:val="000000"/>
          <w:spacing w:val="2"/>
        </w:rPr>
        <w:t>e</w:t>
      </w:r>
      <w:r w:rsidRPr="00302B3D">
        <w:rPr>
          <w:i/>
          <w:iCs/>
          <w:color w:val="000000"/>
        </w:rPr>
        <w:t>r</w:t>
      </w:r>
      <w:r w:rsidRPr="00302B3D">
        <w:rPr>
          <w:i/>
          <w:iCs/>
          <w:color w:val="000000"/>
          <w:spacing w:val="3"/>
        </w:rPr>
        <w:t>a</w:t>
      </w:r>
      <w:r w:rsidRPr="00302B3D">
        <w:rPr>
          <w:i/>
          <w:iCs/>
          <w:color w:val="000000"/>
        </w:rPr>
        <w:t>t</w:t>
      </w:r>
      <w:r w:rsidRPr="00302B3D">
        <w:rPr>
          <w:i/>
          <w:iCs/>
          <w:color w:val="000000"/>
          <w:spacing w:val="3"/>
        </w:rPr>
        <w:t>o</w:t>
      </w:r>
      <w:r w:rsidRPr="00302B3D">
        <w:rPr>
          <w:i/>
          <w:iCs/>
          <w:color w:val="000000"/>
        </w:rPr>
        <w:t>r</w:t>
      </w:r>
      <w:r w:rsidRPr="00302B3D">
        <w:rPr>
          <w:i/>
          <w:iCs/>
          <w:color w:val="000000"/>
          <w:spacing w:val="18"/>
        </w:rPr>
        <w:t xml:space="preserve"> </w:t>
      </w:r>
      <w:r w:rsidRPr="00302B3D">
        <w:rPr>
          <w:i/>
          <w:iCs/>
          <w:color w:val="000000"/>
          <w:spacing w:val="3"/>
        </w:rPr>
        <w:t>po</w:t>
      </w:r>
      <w:r w:rsidRPr="00302B3D">
        <w:rPr>
          <w:i/>
          <w:iCs/>
          <w:color w:val="000000"/>
        </w:rPr>
        <w:t>siti</w:t>
      </w:r>
      <w:r w:rsidRPr="00302B3D">
        <w:rPr>
          <w:i/>
          <w:iCs/>
          <w:color w:val="000000"/>
          <w:spacing w:val="3"/>
        </w:rPr>
        <w:t>on</w:t>
      </w:r>
      <w:r w:rsidRPr="00302B3D">
        <w:rPr>
          <w:b/>
          <w:bCs/>
          <w:color w:val="000000"/>
        </w:rPr>
        <w:t xml:space="preserve"> </w:t>
      </w:r>
      <w:r w:rsidRPr="00302B3D">
        <w:rPr>
          <w:color w:val="000000"/>
          <w:w w:val="103"/>
        </w:rPr>
        <w:t>- a posit</w:t>
      </w:r>
      <w:r w:rsidRPr="00302B3D">
        <w:rPr>
          <w:color w:val="000000"/>
          <w:spacing w:val="-1"/>
          <w:w w:val="103"/>
        </w:rPr>
        <w:t>i</w:t>
      </w:r>
      <w:r w:rsidRPr="00302B3D">
        <w:rPr>
          <w:color w:val="000000"/>
          <w:w w:val="103"/>
        </w:rPr>
        <w:t xml:space="preserve">on </w:t>
      </w:r>
      <w:r w:rsidRPr="00302B3D">
        <w:rPr>
          <w:color w:val="000000"/>
          <w:spacing w:val="-1"/>
          <w:w w:val="103"/>
        </w:rPr>
        <w:t>i</w:t>
      </w:r>
      <w:r w:rsidRPr="00302B3D">
        <w:rPr>
          <w:color w:val="000000"/>
          <w:w w:val="103"/>
        </w:rPr>
        <w:t>n a spec</w:t>
      </w:r>
      <w:r w:rsidRPr="00302B3D">
        <w:rPr>
          <w:color w:val="000000"/>
          <w:spacing w:val="-1"/>
          <w:w w:val="103"/>
        </w:rPr>
        <w:t>if</w:t>
      </w:r>
      <w:r w:rsidRPr="00302B3D">
        <w:rPr>
          <w:color w:val="000000"/>
          <w:spacing w:val="-2"/>
          <w:w w:val="103"/>
        </w:rPr>
        <w:t>i</w:t>
      </w:r>
      <w:r w:rsidRPr="00302B3D">
        <w:rPr>
          <w:color w:val="000000"/>
          <w:w w:val="103"/>
        </w:rPr>
        <w:t xml:space="preserve">c </w:t>
      </w:r>
      <w:r w:rsidRPr="00302B3D">
        <w:rPr>
          <w:color w:val="000000"/>
          <w:spacing w:val="-1"/>
          <w:w w:val="103"/>
        </w:rPr>
        <w:t>V</w:t>
      </w:r>
      <w:r w:rsidRPr="00302B3D">
        <w:rPr>
          <w:color w:val="000000"/>
          <w:w w:val="103"/>
        </w:rPr>
        <w:t>TS from wh</w:t>
      </w:r>
      <w:r w:rsidRPr="00302B3D">
        <w:rPr>
          <w:color w:val="000000"/>
          <w:spacing w:val="-2"/>
          <w:w w:val="103"/>
        </w:rPr>
        <w:t>i</w:t>
      </w:r>
      <w:r w:rsidRPr="00302B3D">
        <w:rPr>
          <w:color w:val="000000"/>
          <w:w w:val="103"/>
        </w:rPr>
        <w:t xml:space="preserve">ch a </w:t>
      </w:r>
      <w:r w:rsidRPr="00302B3D">
        <w:rPr>
          <w:color w:val="000000"/>
          <w:spacing w:val="-1"/>
          <w:w w:val="103"/>
        </w:rPr>
        <w:t>V</w:t>
      </w:r>
      <w:r w:rsidRPr="00302B3D">
        <w:rPr>
          <w:color w:val="000000"/>
          <w:w w:val="103"/>
        </w:rPr>
        <w:t>TS operator carr</w:t>
      </w:r>
      <w:r w:rsidRPr="00302B3D">
        <w:rPr>
          <w:color w:val="000000"/>
          <w:spacing w:val="-2"/>
          <w:w w:val="103"/>
        </w:rPr>
        <w:t>i</w:t>
      </w:r>
      <w:r w:rsidRPr="00302B3D">
        <w:rPr>
          <w:color w:val="000000"/>
          <w:w w:val="103"/>
        </w:rPr>
        <w:t>es</w:t>
      </w:r>
      <w:r w:rsidR="00B56655" w:rsidRPr="00302B3D">
        <w:rPr>
          <w:color w:val="000000"/>
          <w:spacing w:val="2"/>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10"/>
        </w:rPr>
        <w:t xml:space="preserve"> </w:t>
      </w:r>
      <w:r w:rsidRPr="00302B3D">
        <w:rPr>
          <w:color w:val="000000"/>
          <w:spacing w:val="1"/>
        </w:rPr>
        <w:t>a</w:t>
      </w:r>
      <w:r w:rsidRPr="00302B3D">
        <w:rPr>
          <w:color w:val="000000"/>
        </w:rPr>
        <w:t>s</w:t>
      </w:r>
      <w:r w:rsidRPr="00302B3D">
        <w:rPr>
          <w:color w:val="000000"/>
          <w:spacing w:val="10"/>
        </w:rPr>
        <w:t xml:space="preserve"> </w:t>
      </w:r>
      <w:r w:rsidRPr="00302B3D">
        <w:rPr>
          <w:color w:val="000000"/>
          <w:spacing w:val="2"/>
        </w:rPr>
        <w:t>d</w:t>
      </w:r>
      <w:r w:rsidRPr="00302B3D">
        <w:rPr>
          <w:color w:val="000000"/>
        </w:rPr>
        <w:t>efine</w:t>
      </w:r>
      <w:r w:rsidRPr="00302B3D">
        <w:rPr>
          <w:color w:val="000000"/>
          <w:spacing w:val="2"/>
        </w:rPr>
        <w:t>d</w:t>
      </w:r>
      <w:r w:rsidRPr="00302B3D">
        <w:rPr>
          <w:color w:val="000000"/>
          <w:spacing w:val="10"/>
        </w:rPr>
        <w:t xml:space="preserve"> </w:t>
      </w:r>
      <w:r w:rsidRPr="00302B3D">
        <w:rPr>
          <w:color w:val="000000"/>
        </w:rPr>
        <w:t>f</w:t>
      </w:r>
      <w:r w:rsidRPr="00302B3D">
        <w:rPr>
          <w:color w:val="000000"/>
          <w:spacing w:val="2"/>
        </w:rPr>
        <w:t>or</w:t>
      </w:r>
      <w:r w:rsidRPr="00302B3D">
        <w:rPr>
          <w:color w:val="000000"/>
          <w:spacing w:val="10"/>
        </w:rPr>
        <w:t xml:space="preserve"> </w:t>
      </w:r>
      <w:r w:rsidRPr="00302B3D">
        <w:rPr>
          <w:color w:val="000000"/>
          <w:spacing w:val="2"/>
        </w:rPr>
        <w:t>purpo</w:t>
      </w:r>
      <w:r w:rsidRPr="00302B3D">
        <w:rPr>
          <w:color w:val="000000"/>
        </w:rPr>
        <w:t>s</w:t>
      </w:r>
      <w:r w:rsidRPr="00302B3D">
        <w:rPr>
          <w:color w:val="000000"/>
          <w:spacing w:val="1"/>
        </w:rPr>
        <w:t>e</w:t>
      </w:r>
      <w:r w:rsidRPr="00302B3D">
        <w:rPr>
          <w:color w:val="000000"/>
        </w:rPr>
        <w:t>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w:t>
      </w:r>
      <w:r w:rsidRPr="00302B3D">
        <w:rPr>
          <w:color w:val="000000"/>
          <w:spacing w:val="1"/>
        </w:rPr>
        <w:t>e</w:t>
      </w:r>
      <w:r w:rsidRPr="00302B3D">
        <w:rPr>
          <w:color w:val="000000"/>
        </w:rPr>
        <w:t>se</w:t>
      </w:r>
      <w:r w:rsidRPr="00302B3D">
        <w:rPr>
          <w:color w:val="000000"/>
          <w:spacing w:val="10"/>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spacing w:val="1"/>
        </w:rPr>
        <w:t>e</w:t>
      </w:r>
      <w:r w:rsidRPr="00302B3D">
        <w:rPr>
          <w:color w:val="000000"/>
        </w:rPr>
        <w:t>lin</w:t>
      </w:r>
      <w:r w:rsidRPr="00302B3D">
        <w:rPr>
          <w:color w:val="000000"/>
          <w:spacing w:val="1"/>
        </w:rPr>
        <w:t>e</w:t>
      </w:r>
      <w:r w:rsidRPr="00302B3D">
        <w:rPr>
          <w:color w:val="000000"/>
        </w:rPr>
        <w:t>s.</w:t>
      </w:r>
    </w:p>
    <w:p w14:paraId="1D72A23A" w14:textId="77777777" w:rsidR="00BB5746" w:rsidRPr="00302B3D" w:rsidRDefault="00BB5746" w:rsidP="00BB5746">
      <w:pPr>
        <w:widowControl w:val="0"/>
        <w:autoSpaceDE w:val="0"/>
        <w:autoSpaceDN w:val="0"/>
        <w:adjustRightInd w:val="0"/>
        <w:spacing w:line="243" w:lineRule="exact"/>
        <w:ind w:right="931"/>
        <w:rPr>
          <w:color w:val="000000"/>
        </w:rPr>
      </w:pPr>
    </w:p>
    <w:p w14:paraId="51C65506" w14:textId="77777777" w:rsidR="00BB5746" w:rsidRPr="00302B3D" w:rsidRDefault="00BB5746" w:rsidP="00AE11D0">
      <w:pPr>
        <w:rPr>
          <w:b/>
        </w:rPr>
      </w:pPr>
      <w:r w:rsidRPr="00302B3D">
        <w:rPr>
          <w:b/>
        </w:rPr>
        <w:t>2</w:t>
      </w:r>
      <w:r w:rsidRPr="00302B3D">
        <w:rPr>
          <w:b/>
          <w:spacing w:val="550"/>
        </w:rPr>
        <w:t xml:space="preserve"> </w:t>
      </w:r>
      <w:r w:rsidRPr="00302B3D">
        <w:rPr>
          <w:b/>
          <w:spacing w:val="2"/>
        </w:rPr>
        <w:t>O</w:t>
      </w:r>
      <w:r w:rsidRPr="00302B3D">
        <w:rPr>
          <w:b/>
        </w:rPr>
        <w:t>B</w:t>
      </w:r>
      <w:r w:rsidRPr="00302B3D">
        <w:rPr>
          <w:b/>
          <w:spacing w:val="3"/>
        </w:rPr>
        <w:t>J</w:t>
      </w:r>
      <w:r w:rsidRPr="00302B3D">
        <w:rPr>
          <w:b/>
        </w:rPr>
        <w:t>ECTIVES</w:t>
      </w:r>
      <w:r w:rsidRPr="00302B3D">
        <w:rPr>
          <w:b/>
          <w:spacing w:val="36"/>
        </w:rPr>
        <w:t xml:space="preserve"> </w:t>
      </w:r>
      <w:r w:rsidRPr="00302B3D">
        <w:rPr>
          <w:b/>
        </w:rPr>
        <w:t>AND</w:t>
      </w:r>
      <w:r w:rsidRPr="00302B3D">
        <w:rPr>
          <w:b/>
          <w:spacing w:val="35"/>
        </w:rPr>
        <w:t xml:space="preserve"> </w:t>
      </w:r>
      <w:r w:rsidRPr="00302B3D">
        <w:rPr>
          <w:b/>
        </w:rPr>
        <w:t>AUT</w:t>
      </w:r>
      <w:r w:rsidRPr="00302B3D">
        <w:rPr>
          <w:b/>
          <w:spacing w:val="2"/>
        </w:rPr>
        <w:t>HO</w:t>
      </w:r>
      <w:r w:rsidRPr="00302B3D">
        <w:rPr>
          <w:b/>
        </w:rPr>
        <w:t>RITY</w:t>
      </w:r>
    </w:p>
    <w:p w14:paraId="40B8ABBC" w14:textId="77777777" w:rsidR="00BB5746" w:rsidRPr="00302B3D" w:rsidRDefault="00BB5746" w:rsidP="00BB5746">
      <w:pPr>
        <w:widowControl w:val="0"/>
        <w:autoSpaceDE w:val="0"/>
        <w:autoSpaceDN w:val="0"/>
        <w:adjustRightInd w:val="0"/>
        <w:spacing w:line="243" w:lineRule="exact"/>
        <w:ind w:right="931"/>
        <w:rPr>
          <w:b/>
          <w:bCs/>
          <w:color w:val="000000"/>
        </w:rPr>
      </w:pPr>
    </w:p>
    <w:p w14:paraId="07A11C00" w14:textId="77777777" w:rsidR="00BB5746" w:rsidRPr="00302B3D" w:rsidRDefault="00BB5746" w:rsidP="00BB5746">
      <w:pPr>
        <w:widowControl w:val="0"/>
        <w:autoSpaceDE w:val="0"/>
        <w:autoSpaceDN w:val="0"/>
        <w:adjustRightInd w:val="0"/>
        <w:spacing w:after="37" w:line="243" w:lineRule="exact"/>
        <w:ind w:right="931"/>
        <w:rPr>
          <w:b/>
          <w:bCs/>
          <w:color w:val="000000"/>
          <w:w w:val="102"/>
        </w:rPr>
      </w:pPr>
      <w:r w:rsidRPr="00302B3D">
        <w:rPr>
          <w:b/>
          <w:bCs/>
          <w:color w:val="000000"/>
          <w:spacing w:val="2"/>
          <w:w w:val="102"/>
        </w:rPr>
        <w:t>2</w:t>
      </w:r>
      <w:r w:rsidRPr="00302B3D">
        <w:rPr>
          <w:b/>
          <w:bCs/>
          <w:color w:val="000000"/>
          <w:spacing w:val="1"/>
          <w:w w:val="102"/>
        </w:rPr>
        <w:t>.</w:t>
      </w:r>
      <w:r w:rsidRPr="00302B3D">
        <w:rPr>
          <w:b/>
          <w:bCs/>
          <w:color w:val="000000"/>
          <w:w w:val="102"/>
        </w:rPr>
        <w:t>1</w:t>
      </w:r>
      <w:r w:rsidRPr="00302B3D">
        <w:rPr>
          <w:b/>
          <w:bCs/>
          <w:color w:val="000000"/>
          <w:spacing w:val="377"/>
        </w:rPr>
        <w:t xml:space="preserve"> </w:t>
      </w:r>
      <w:r w:rsidRPr="00302B3D">
        <w:rPr>
          <w:b/>
          <w:bCs/>
          <w:color w:val="000000"/>
          <w:spacing w:val="2"/>
          <w:w w:val="102"/>
        </w:rPr>
        <w:t>O</w:t>
      </w:r>
      <w:r w:rsidRPr="00302B3D">
        <w:rPr>
          <w:b/>
          <w:bCs/>
          <w:color w:val="000000"/>
          <w:w w:val="102"/>
        </w:rPr>
        <w:t>b</w:t>
      </w:r>
      <w:r w:rsidRPr="00302B3D">
        <w:rPr>
          <w:b/>
          <w:bCs/>
          <w:color w:val="000000"/>
          <w:spacing w:val="1"/>
          <w:w w:val="102"/>
        </w:rPr>
        <w:t>j</w:t>
      </w:r>
      <w:r w:rsidRPr="00302B3D">
        <w:rPr>
          <w:b/>
          <w:bCs/>
          <w:color w:val="000000"/>
          <w:w w:val="102"/>
        </w:rPr>
        <w:t>ectives</w:t>
      </w:r>
    </w:p>
    <w:p w14:paraId="4ABBD12A" w14:textId="77777777" w:rsidR="00BB5746" w:rsidRPr="00302B3D" w:rsidRDefault="00BB5746" w:rsidP="00BB5746">
      <w:pPr>
        <w:widowControl w:val="0"/>
        <w:autoSpaceDE w:val="0"/>
        <w:autoSpaceDN w:val="0"/>
        <w:adjustRightInd w:val="0"/>
        <w:spacing w:line="243" w:lineRule="exact"/>
        <w:ind w:right="931"/>
        <w:rPr>
          <w:b/>
          <w:bCs/>
          <w:color w:val="000000"/>
        </w:rPr>
      </w:pPr>
    </w:p>
    <w:p w14:paraId="225415B2" w14:textId="77777777" w:rsidR="00BB5746" w:rsidRPr="00302B3D" w:rsidRDefault="00BB5746" w:rsidP="00E55596">
      <w:pPr>
        <w:widowControl w:val="0"/>
        <w:tabs>
          <w:tab w:val="left" w:pos="851"/>
        </w:tabs>
        <w:autoSpaceDE w:val="0"/>
        <w:autoSpaceDN w:val="0"/>
        <w:adjustRightInd w:val="0"/>
        <w:spacing w:after="120" w:line="243" w:lineRule="exact"/>
        <w:ind w:right="931"/>
        <w:rPr>
          <w:color w:val="000000"/>
        </w:rPr>
      </w:pPr>
      <w:r w:rsidRPr="00302B3D">
        <w:rPr>
          <w:color w:val="000000"/>
          <w:spacing w:val="2"/>
          <w:w w:val="102"/>
        </w:rPr>
        <w:t>2</w:t>
      </w:r>
      <w:r w:rsidRPr="00302B3D">
        <w:rPr>
          <w:color w:val="000000"/>
          <w:w w:val="102"/>
        </w:rPr>
        <w:t>.</w:t>
      </w:r>
      <w:r w:rsidRPr="00302B3D">
        <w:rPr>
          <w:color w:val="000000"/>
          <w:spacing w:val="1"/>
          <w:w w:val="102"/>
        </w:rPr>
        <w:t>1.</w:t>
      </w:r>
      <w:r w:rsidRPr="00302B3D">
        <w:rPr>
          <w:color w:val="000000"/>
          <w:spacing w:val="3"/>
          <w:w w:val="102"/>
        </w:rPr>
        <w:t>1</w:t>
      </w:r>
      <w:r w:rsidR="003A4A86" w:rsidRPr="00302B3D">
        <w:rPr>
          <w:color w:val="000000"/>
          <w:spacing w:val="204"/>
        </w:rPr>
        <w:tab/>
      </w:r>
      <w:r w:rsidRPr="00302B3D">
        <w:rPr>
          <w:color w:val="000000"/>
          <w:spacing w:val="1"/>
        </w:rPr>
        <w:t>T</w:t>
      </w:r>
      <w:r w:rsidRPr="00302B3D">
        <w:rPr>
          <w:color w:val="000000"/>
        </w:rPr>
        <w:t>he</w:t>
      </w:r>
      <w:r w:rsidRPr="00302B3D">
        <w:rPr>
          <w:color w:val="000000"/>
          <w:spacing w:val="11"/>
        </w:rPr>
        <w:t xml:space="preserve"> </w:t>
      </w:r>
      <w:r w:rsidRPr="00302B3D">
        <w:rPr>
          <w:color w:val="000000"/>
          <w:spacing w:val="2"/>
        </w:rPr>
        <w:t>ob</w:t>
      </w:r>
      <w:r w:rsidRPr="00302B3D">
        <w:rPr>
          <w:color w:val="000000"/>
        </w:rPr>
        <w:t>jectives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these</w:t>
      </w:r>
      <w:r w:rsidRPr="00302B3D">
        <w:rPr>
          <w:color w:val="000000"/>
          <w:spacing w:val="10"/>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0"/>
        </w:rPr>
        <w:t xml:space="preserve"> </w:t>
      </w:r>
      <w:r w:rsidRPr="00302B3D">
        <w:rPr>
          <w:color w:val="000000"/>
        </w:rPr>
        <w:t>are:</w:t>
      </w:r>
    </w:p>
    <w:p w14:paraId="0ED1148D"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1</w:t>
      </w:r>
      <w:r w:rsidR="005015BE" w:rsidRPr="00302B3D">
        <w:rPr>
          <w:color w:val="000000"/>
          <w:spacing w:val="492"/>
        </w:rPr>
        <w:tab/>
      </w:r>
      <w:r w:rsidRPr="00302B3D">
        <w:rPr>
          <w:color w:val="000000"/>
        </w:rPr>
        <w:t>t</w:t>
      </w:r>
      <w:r w:rsidRPr="00302B3D">
        <w:rPr>
          <w:color w:val="000000"/>
          <w:spacing w:val="3"/>
        </w:rPr>
        <w:t>o</w:t>
      </w:r>
      <w:r w:rsidRPr="00302B3D">
        <w:rPr>
          <w:color w:val="000000"/>
          <w:spacing w:val="28"/>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9"/>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w:t>
      </w:r>
      <w:r w:rsidRPr="00302B3D">
        <w:rPr>
          <w:color w:val="000000"/>
          <w:spacing w:val="1"/>
        </w:rPr>
        <w:t>e</w:t>
      </w:r>
      <w:r w:rsidRPr="00302B3D">
        <w:rPr>
          <w:color w:val="000000"/>
        </w:rPr>
        <w:t>s</w:t>
      </w:r>
      <w:r w:rsidRPr="00302B3D">
        <w:rPr>
          <w:color w:val="000000"/>
          <w:spacing w:val="29"/>
        </w:rPr>
        <w:t xml:space="preserve"> </w:t>
      </w:r>
      <w:r w:rsidRPr="00302B3D">
        <w:rPr>
          <w:color w:val="000000"/>
        </w:rPr>
        <w:t>with</w:t>
      </w:r>
      <w:r w:rsidRPr="00302B3D">
        <w:rPr>
          <w:color w:val="000000"/>
          <w:spacing w:val="28"/>
        </w:rPr>
        <w:t xml:space="preserve"> </w:t>
      </w:r>
      <w:r w:rsidRPr="00302B3D">
        <w:rPr>
          <w:color w:val="000000"/>
        </w:rPr>
        <w:t>a</w:t>
      </w:r>
      <w:r w:rsidRPr="00302B3D">
        <w:rPr>
          <w:color w:val="000000"/>
          <w:spacing w:val="28"/>
        </w:rPr>
        <w:t xml:space="preserve"> </w:t>
      </w:r>
      <w:r w:rsidRPr="00302B3D">
        <w:rPr>
          <w:color w:val="000000"/>
        </w:rPr>
        <w:t>l</w:t>
      </w:r>
      <w:r w:rsidRPr="00302B3D">
        <w:rPr>
          <w:color w:val="000000"/>
          <w:spacing w:val="2"/>
        </w:rPr>
        <w:t>o</w:t>
      </w:r>
      <w:r w:rsidRPr="00302B3D">
        <w:rPr>
          <w:color w:val="000000"/>
        </w:rPr>
        <w:t>gical</w:t>
      </w:r>
      <w:r w:rsidRPr="00302B3D">
        <w:rPr>
          <w:color w:val="000000"/>
          <w:spacing w:val="2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cess</w:t>
      </w:r>
      <w:r w:rsidRPr="00302B3D">
        <w:rPr>
          <w:color w:val="000000"/>
          <w:spacing w:val="27"/>
        </w:rPr>
        <w:t xml:space="preserve"> </w:t>
      </w:r>
      <w:r w:rsidRPr="00302B3D">
        <w:rPr>
          <w:color w:val="000000"/>
        </w:rPr>
        <w:t>t</w:t>
      </w:r>
      <w:r w:rsidRPr="00302B3D">
        <w:rPr>
          <w:color w:val="000000"/>
          <w:spacing w:val="2"/>
        </w:rPr>
        <w:t>o</w:t>
      </w:r>
      <w:r w:rsidRPr="00302B3D">
        <w:rPr>
          <w:color w:val="000000"/>
          <w:spacing w:val="27"/>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w:t>
      </w:r>
      <w:r w:rsidRPr="00302B3D">
        <w:rPr>
          <w:color w:val="000000"/>
          <w:spacing w:val="33"/>
        </w:rPr>
        <w:t xml:space="preserve"> </w:t>
      </w:r>
      <w:r w:rsidRPr="00302B3D">
        <w:rPr>
          <w:color w:val="000000"/>
        </w:rPr>
        <w:t>in</w:t>
      </w:r>
      <w:r w:rsidRPr="00302B3D">
        <w:rPr>
          <w:color w:val="000000"/>
          <w:spacing w:val="33"/>
        </w:rPr>
        <w:t xml:space="preserve"> </w:t>
      </w:r>
      <w:r w:rsidRPr="00302B3D">
        <w:rPr>
          <w:color w:val="000000"/>
        </w:rPr>
        <w:t>selecting</w:t>
      </w:r>
      <w:r w:rsidRPr="00302B3D">
        <w:rPr>
          <w:color w:val="000000"/>
          <w:spacing w:val="33"/>
        </w:rPr>
        <w:t xml:space="preserve"> </w:t>
      </w:r>
      <w:r w:rsidRPr="00302B3D">
        <w:rPr>
          <w:color w:val="000000"/>
        </w:rPr>
        <w:t>an</w:t>
      </w:r>
      <w:r w:rsidRPr="00302B3D">
        <w:rPr>
          <w:color w:val="000000"/>
          <w:spacing w:val="2"/>
        </w:rPr>
        <w:t>d</w:t>
      </w:r>
      <w:r w:rsidRPr="00302B3D">
        <w:rPr>
          <w:color w:val="000000"/>
          <w:spacing w:val="33"/>
        </w:rPr>
        <w:t xml:space="preserve"> </w:t>
      </w:r>
      <w:r w:rsidRPr="00302B3D">
        <w:rPr>
          <w:color w:val="000000"/>
        </w:rPr>
        <w:t>recr</w:t>
      </w:r>
      <w:r w:rsidRPr="00302B3D">
        <w:rPr>
          <w:color w:val="000000"/>
          <w:spacing w:val="2"/>
        </w:rPr>
        <w:t>u</w:t>
      </w:r>
      <w:r w:rsidRPr="00302B3D">
        <w:rPr>
          <w:color w:val="000000"/>
        </w:rPr>
        <w:t>iting</w:t>
      </w:r>
      <w:r w:rsidRPr="00302B3D">
        <w:rPr>
          <w:color w:val="000000"/>
          <w:spacing w:val="33"/>
        </w:rPr>
        <w:t xml:space="preserve"> </w:t>
      </w:r>
      <w:r w:rsidRPr="00302B3D">
        <w:rPr>
          <w:color w:val="000000"/>
        </w:rPr>
        <w:t>VTS</w:t>
      </w:r>
      <w:r w:rsidR="005015BE" w:rsidRPr="00302B3D">
        <w:rPr>
          <w:color w:val="000000"/>
        </w:rPr>
        <w:t xml:space="preserve"> </w:t>
      </w:r>
      <w:r w:rsidRPr="00302B3D">
        <w:rPr>
          <w:color w:val="000000"/>
        </w:rPr>
        <w:t>operator</w:t>
      </w:r>
      <w:r w:rsidRPr="00302B3D">
        <w:rPr>
          <w:color w:val="000000"/>
          <w:spacing w:val="-2"/>
        </w:rPr>
        <w:t>s</w:t>
      </w:r>
      <w:r w:rsidRPr="00302B3D">
        <w:rPr>
          <w:color w:val="000000"/>
        </w:rPr>
        <w:t xml:space="preserve">, and </w:t>
      </w:r>
      <w:r w:rsidRPr="00302B3D">
        <w:rPr>
          <w:color w:val="000000"/>
          <w:spacing w:val="-1"/>
        </w:rPr>
        <w:t>i</w:t>
      </w:r>
      <w:r w:rsidRPr="00302B3D">
        <w:rPr>
          <w:color w:val="000000"/>
          <w:spacing w:val="-3"/>
        </w:rPr>
        <w:t>n</w:t>
      </w:r>
      <w:r w:rsidRPr="00302B3D">
        <w:rPr>
          <w:color w:val="000000"/>
        </w:rPr>
        <w:t xml:space="preserve"> e</w:t>
      </w:r>
      <w:r w:rsidRPr="00302B3D">
        <w:rPr>
          <w:color w:val="000000"/>
          <w:spacing w:val="-1"/>
        </w:rPr>
        <w:t>s</w:t>
      </w:r>
      <w:r w:rsidRPr="00302B3D">
        <w:rPr>
          <w:color w:val="000000"/>
        </w:rPr>
        <w:t>tab</w:t>
      </w:r>
      <w:r w:rsidRPr="00302B3D">
        <w:rPr>
          <w:color w:val="000000"/>
          <w:spacing w:val="-6"/>
        </w:rPr>
        <w:t>li</w:t>
      </w:r>
      <w:r w:rsidRPr="00302B3D">
        <w:rPr>
          <w:color w:val="000000"/>
        </w:rPr>
        <w:t>s</w:t>
      </w:r>
      <w:r w:rsidRPr="00302B3D">
        <w:rPr>
          <w:color w:val="000000"/>
          <w:spacing w:val="-3"/>
        </w:rPr>
        <w:t>h</w:t>
      </w:r>
      <w:r w:rsidRPr="00302B3D">
        <w:rPr>
          <w:color w:val="000000"/>
        </w:rPr>
        <w:t>i</w:t>
      </w:r>
      <w:r w:rsidRPr="00302B3D">
        <w:rPr>
          <w:color w:val="000000"/>
          <w:spacing w:val="-3"/>
        </w:rPr>
        <w:t>ng</w:t>
      </w:r>
      <w:r w:rsidRPr="00302B3D">
        <w:rPr>
          <w:color w:val="000000"/>
        </w:rPr>
        <w:t xml:space="preserve"> qua</w:t>
      </w:r>
      <w:r w:rsidRPr="00302B3D">
        <w:rPr>
          <w:color w:val="000000"/>
          <w:spacing w:val="-5"/>
        </w:rPr>
        <w:t>l</w:t>
      </w:r>
      <w:r w:rsidRPr="00302B3D">
        <w:rPr>
          <w:color w:val="000000"/>
          <w:spacing w:val="-1"/>
        </w:rPr>
        <w:t>i</w:t>
      </w:r>
      <w:r w:rsidRPr="00302B3D">
        <w:rPr>
          <w:color w:val="000000"/>
          <w:spacing w:val="-4"/>
        </w:rPr>
        <w:t>f</w:t>
      </w:r>
      <w:r w:rsidRPr="00302B3D">
        <w:rPr>
          <w:color w:val="000000"/>
          <w:spacing w:val="-6"/>
        </w:rPr>
        <w:t>i</w:t>
      </w:r>
      <w:r w:rsidRPr="00302B3D">
        <w:rPr>
          <w:color w:val="000000"/>
        </w:rPr>
        <w:t>cat</w:t>
      </w:r>
      <w:r w:rsidRPr="00302B3D">
        <w:rPr>
          <w:color w:val="000000"/>
          <w:spacing w:val="-6"/>
        </w:rPr>
        <w:t>i</w:t>
      </w:r>
      <w:r w:rsidRPr="00302B3D">
        <w:rPr>
          <w:color w:val="000000"/>
        </w:rPr>
        <w:t>on a</w:t>
      </w:r>
      <w:r w:rsidRPr="00302B3D">
        <w:rPr>
          <w:color w:val="000000"/>
          <w:spacing w:val="-3"/>
        </w:rPr>
        <w:t>n</w:t>
      </w:r>
      <w:r w:rsidRPr="00302B3D">
        <w:rPr>
          <w:color w:val="000000"/>
        </w:rPr>
        <w:t>d tra</w:t>
      </w:r>
      <w:r w:rsidRPr="00302B3D">
        <w:rPr>
          <w:color w:val="000000"/>
          <w:spacing w:val="-6"/>
        </w:rPr>
        <w:t>i</w:t>
      </w:r>
      <w:r w:rsidRPr="00302B3D">
        <w:rPr>
          <w:color w:val="000000"/>
        </w:rPr>
        <w:t>n</w:t>
      </w:r>
      <w:r w:rsidRPr="00302B3D">
        <w:rPr>
          <w:color w:val="000000"/>
          <w:spacing w:val="-6"/>
        </w:rPr>
        <w:t>i</w:t>
      </w:r>
      <w:r w:rsidRPr="00302B3D">
        <w:rPr>
          <w:color w:val="000000"/>
        </w:rPr>
        <w:t>n</w:t>
      </w:r>
      <w:r w:rsidRPr="00302B3D">
        <w:rPr>
          <w:color w:val="000000"/>
          <w:spacing w:val="-3"/>
        </w:rPr>
        <w:t>g</w:t>
      </w:r>
      <w:r w:rsidRPr="00302B3D">
        <w:rPr>
          <w:color w:val="000000"/>
        </w:rPr>
        <w:t xml:space="preserve"> s</w:t>
      </w:r>
      <w:r w:rsidRPr="00302B3D">
        <w:rPr>
          <w:color w:val="000000"/>
          <w:spacing w:val="-2"/>
        </w:rPr>
        <w:t>t</w:t>
      </w:r>
      <w:r w:rsidRPr="00302B3D">
        <w:rPr>
          <w:color w:val="000000"/>
        </w:rPr>
        <w:t>a</w:t>
      </w:r>
      <w:r w:rsidRPr="00302B3D">
        <w:rPr>
          <w:color w:val="000000"/>
          <w:spacing w:val="-4"/>
        </w:rPr>
        <w:t>n</w:t>
      </w:r>
      <w:r w:rsidRPr="00302B3D">
        <w:rPr>
          <w:color w:val="000000"/>
        </w:rPr>
        <w:t>dards</w:t>
      </w:r>
      <w:r w:rsidRPr="00302B3D">
        <w:rPr>
          <w:color w:val="000000"/>
          <w:spacing w:val="-1"/>
        </w:rPr>
        <w:t xml:space="preserve"> </w:t>
      </w:r>
      <w:r w:rsidRPr="00302B3D">
        <w:rPr>
          <w:color w:val="000000"/>
        </w:rPr>
        <w:t>w</w:t>
      </w:r>
      <w:r w:rsidRPr="00302B3D">
        <w:rPr>
          <w:color w:val="000000"/>
          <w:spacing w:val="-4"/>
        </w:rPr>
        <w:t>h</w:t>
      </w:r>
      <w:r w:rsidRPr="00302B3D">
        <w:rPr>
          <w:color w:val="000000"/>
          <w:spacing w:val="-6"/>
        </w:rPr>
        <w:t>i</w:t>
      </w:r>
      <w:r w:rsidRPr="00302B3D">
        <w:rPr>
          <w:color w:val="000000"/>
        </w:rPr>
        <w:t>c</w:t>
      </w:r>
      <w:r w:rsidRPr="00302B3D">
        <w:rPr>
          <w:color w:val="000000"/>
          <w:spacing w:val="-4"/>
        </w:rPr>
        <w:t>h</w:t>
      </w:r>
      <w:r w:rsidRPr="00302B3D">
        <w:rPr>
          <w:color w:val="000000"/>
        </w:rPr>
        <w:t xml:space="preserve"> </w:t>
      </w:r>
      <w:r w:rsidRPr="00302B3D">
        <w:rPr>
          <w:color w:val="000000"/>
          <w:spacing w:val="-1"/>
        </w:rPr>
        <w:t>w</w:t>
      </w:r>
      <w:r w:rsidRPr="00302B3D">
        <w:rPr>
          <w:color w:val="000000"/>
          <w:spacing w:val="-7"/>
        </w:rPr>
        <w:t>i</w:t>
      </w:r>
      <w:r w:rsidRPr="00302B3D">
        <w:rPr>
          <w:color w:val="000000"/>
          <w:spacing w:val="-2"/>
        </w:rPr>
        <w:t>l</w:t>
      </w:r>
      <w:r w:rsidRPr="00302B3D">
        <w:rPr>
          <w:color w:val="000000"/>
          <w:spacing w:val="-8"/>
        </w:rPr>
        <w:t>l</w:t>
      </w:r>
      <w:r w:rsidRPr="00302B3D">
        <w:rPr>
          <w:color w:val="000000"/>
        </w:rPr>
        <w:t xml:space="preserve"> </w:t>
      </w:r>
      <w:r w:rsidRPr="00302B3D">
        <w:rPr>
          <w:color w:val="000000"/>
          <w:spacing w:val="-2"/>
        </w:rPr>
        <w:t>e</w:t>
      </w:r>
      <w:r w:rsidRPr="00302B3D">
        <w:rPr>
          <w:color w:val="000000"/>
          <w:spacing w:val="-4"/>
        </w:rPr>
        <w:t>n</w:t>
      </w:r>
      <w:r w:rsidRPr="00302B3D">
        <w:rPr>
          <w:color w:val="000000"/>
        </w:rPr>
        <w:t>sur</w:t>
      </w:r>
      <w:r w:rsidRPr="00302B3D">
        <w:rPr>
          <w:color w:val="000000"/>
          <w:spacing w:val="-2"/>
        </w:rPr>
        <w:t>e</w:t>
      </w:r>
      <w:r w:rsidRPr="00302B3D">
        <w:rPr>
          <w:color w:val="000000"/>
          <w:spacing w:val="-1"/>
        </w:rPr>
        <w:t xml:space="preserve"> </w:t>
      </w:r>
      <w:r w:rsidRPr="00302B3D">
        <w:rPr>
          <w:color w:val="000000"/>
        </w:rPr>
        <w:t>t</w:t>
      </w:r>
      <w:r w:rsidRPr="00302B3D">
        <w:rPr>
          <w:color w:val="000000"/>
          <w:spacing w:val="-5"/>
        </w:rPr>
        <w:t>h</w:t>
      </w:r>
      <w:r w:rsidRPr="00302B3D">
        <w:rPr>
          <w:color w:val="000000"/>
        </w:rPr>
        <w:t>a</w:t>
      </w:r>
      <w:r w:rsidRPr="00302B3D">
        <w:rPr>
          <w:color w:val="000000"/>
          <w:spacing w:val="-3"/>
        </w:rPr>
        <w:t>t</w:t>
      </w:r>
      <w:r w:rsidRPr="00302B3D">
        <w:rPr>
          <w:color w:val="000000"/>
          <w:spacing w:val="-1"/>
        </w:rPr>
        <w:t xml:space="preserve"> </w:t>
      </w:r>
      <w:r w:rsidRPr="00302B3D">
        <w:rPr>
          <w:color w:val="000000"/>
        </w:rPr>
        <w:t>t</w:t>
      </w:r>
      <w:r w:rsidRPr="00302B3D">
        <w:rPr>
          <w:color w:val="000000"/>
          <w:spacing w:val="-5"/>
        </w:rPr>
        <w:t>h</w:t>
      </w:r>
      <w:r w:rsidRPr="00302B3D">
        <w:rPr>
          <w:color w:val="000000"/>
        </w:rPr>
        <w:t>e</w:t>
      </w:r>
      <w:r w:rsidR="005015BE" w:rsidRPr="00302B3D">
        <w:rPr>
          <w:color w:val="000000"/>
        </w:rPr>
        <w:t xml:space="preserve"> </w:t>
      </w:r>
      <w:r w:rsidRPr="00302B3D">
        <w:rPr>
          <w:color w:val="000000"/>
        </w:rPr>
        <w:t>necess</w:t>
      </w:r>
      <w:r w:rsidRPr="00302B3D">
        <w:rPr>
          <w:color w:val="000000"/>
          <w:spacing w:val="1"/>
        </w:rPr>
        <w:t>a</w:t>
      </w:r>
      <w:r w:rsidRPr="00302B3D">
        <w:rPr>
          <w:color w:val="000000"/>
        </w:rPr>
        <w:t>ry</w:t>
      </w:r>
      <w:r w:rsidRPr="00302B3D">
        <w:rPr>
          <w:color w:val="000000"/>
          <w:spacing w:val="5"/>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5"/>
        </w:rPr>
        <w:t xml:space="preserve"> </w:t>
      </w:r>
      <w:r w:rsidRPr="00302B3D">
        <w:rPr>
          <w:color w:val="000000"/>
        </w:rPr>
        <w:t>an</w:t>
      </w:r>
      <w:r w:rsidRPr="00302B3D">
        <w:rPr>
          <w:color w:val="000000"/>
          <w:spacing w:val="2"/>
        </w:rPr>
        <w:t>d</w:t>
      </w:r>
      <w:r w:rsidRPr="00302B3D">
        <w:rPr>
          <w:color w:val="000000"/>
          <w:spacing w:val="5"/>
        </w:rPr>
        <w:t xml:space="preserve"> </w:t>
      </w:r>
      <w:r w:rsidRPr="00302B3D">
        <w:rPr>
          <w:color w:val="000000"/>
        </w:rPr>
        <w:t>skill</w:t>
      </w:r>
      <w:r w:rsidRPr="00302B3D">
        <w:rPr>
          <w:color w:val="000000"/>
          <w:spacing w:val="5"/>
        </w:rPr>
        <w:t xml:space="preserve"> </w:t>
      </w:r>
      <w:r w:rsidRPr="00302B3D">
        <w:rPr>
          <w:color w:val="000000"/>
          <w:spacing w:val="2"/>
        </w:rPr>
        <w:t>pro</w:t>
      </w:r>
      <w:r w:rsidRPr="00302B3D">
        <w:rPr>
          <w:color w:val="000000"/>
        </w:rPr>
        <w:t>files</w:t>
      </w:r>
      <w:r w:rsidRPr="00302B3D">
        <w:rPr>
          <w:color w:val="000000"/>
          <w:spacing w:val="5"/>
        </w:rPr>
        <w:t xml:space="preserve"> </w:t>
      </w:r>
      <w:r w:rsidRPr="00302B3D">
        <w:rPr>
          <w:color w:val="000000"/>
        </w:rPr>
        <w:t>exist</w:t>
      </w:r>
      <w:r w:rsidRPr="00302B3D">
        <w:rPr>
          <w:color w:val="000000"/>
          <w:spacing w:val="5"/>
        </w:rPr>
        <w:t xml:space="preserve"> </w:t>
      </w:r>
      <w:r w:rsidRPr="00302B3D">
        <w:rPr>
          <w:color w:val="000000"/>
        </w:rPr>
        <w:t>t</w:t>
      </w:r>
      <w:r w:rsidRPr="00302B3D">
        <w:rPr>
          <w:color w:val="000000"/>
          <w:spacing w:val="2"/>
        </w:rPr>
        <w:t>o</w:t>
      </w:r>
      <w:r w:rsidRPr="00302B3D">
        <w:rPr>
          <w:color w:val="000000"/>
          <w:spacing w:val="5"/>
        </w:rPr>
        <w:t xml:space="preserve"> </w:t>
      </w:r>
      <w:r w:rsidRPr="00302B3D">
        <w:rPr>
          <w:color w:val="000000"/>
        </w:rPr>
        <w:t>ena</w:t>
      </w:r>
      <w:r w:rsidRPr="00302B3D">
        <w:rPr>
          <w:color w:val="000000"/>
          <w:spacing w:val="2"/>
        </w:rPr>
        <w:t>b</w:t>
      </w:r>
      <w:r w:rsidRPr="00302B3D">
        <w:rPr>
          <w:color w:val="000000"/>
        </w:rPr>
        <w:t>le</w:t>
      </w:r>
      <w:r w:rsidRPr="00302B3D">
        <w:rPr>
          <w:color w:val="000000"/>
          <w:spacing w:val="4"/>
        </w:rPr>
        <w:t xml:space="preserve"> </w:t>
      </w:r>
      <w:r w:rsidRPr="00302B3D">
        <w:rPr>
          <w:color w:val="000000"/>
        </w:rPr>
        <w:t>the</w:t>
      </w:r>
      <w:r w:rsidRPr="00302B3D">
        <w:rPr>
          <w:color w:val="000000"/>
          <w:spacing w:val="1"/>
        </w:rPr>
        <w:t>m</w:t>
      </w:r>
      <w:r w:rsidRPr="00302B3D">
        <w:rPr>
          <w:color w:val="000000"/>
          <w:spacing w:val="4"/>
        </w:rPr>
        <w:t xml:space="preserve"> </w:t>
      </w:r>
      <w:r w:rsidRPr="00302B3D">
        <w:rPr>
          <w:color w:val="000000"/>
        </w:rPr>
        <w:t>t</w:t>
      </w:r>
      <w:r w:rsidRPr="00302B3D">
        <w:rPr>
          <w:color w:val="000000"/>
          <w:spacing w:val="2"/>
        </w:rPr>
        <w:t>o</w:t>
      </w:r>
      <w:r w:rsidRPr="00302B3D">
        <w:rPr>
          <w:color w:val="000000"/>
          <w:spacing w:val="4"/>
        </w:rPr>
        <w:t xml:space="preserve"> </w:t>
      </w:r>
      <w:r w:rsidRPr="00302B3D">
        <w:rPr>
          <w:color w:val="000000"/>
        </w:rPr>
        <w:t>carry</w:t>
      </w:r>
      <w:r w:rsidRPr="00302B3D">
        <w:rPr>
          <w:color w:val="000000"/>
          <w:spacing w:val="3"/>
        </w:rPr>
        <w:t xml:space="preserve"> </w:t>
      </w:r>
      <w:r w:rsidRPr="00302B3D">
        <w:rPr>
          <w:color w:val="000000"/>
          <w:spacing w:val="2"/>
        </w:rPr>
        <w:t>o</w:t>
      </w:r>
      <w:r w:rsidRPr="00302B3D">
        <w:rPr>
          <w:color w:val="000000"/>
        </w:rPr>
        <w:t>ut</w:t>
      </w:r>
      <w:r w:rsidRPr="00302B3D">
        <w:rPr>
          <w:color w:val="000000"/>
          <w:spacing w:val="4"/>
        </w:rPr>
        <w:t xml:space="preserve"> </w:t>
      </w:r>
      <w:r w:rsidRPr="00302B3D">
        <w:rPr>
          <w:color w:val="000000"/>
        </w:rPr>
        <w:t>their</w:t>
      </w:r>
      <w:r w:rsidRPr="00302B3D">
        <w:rPr>
          <w:color w:val="000000"/>
          <w:spacing w:val="4"/>
        </w:rPr>
        <w:t xml:space="preserve"> </w:t>
      </w:r>
      <w:r w:rsidRPr="00302B3D">
        <w:rPr>
          <w:color w:val="000000"/>
        </w:rPr>
        <w:t>f</w:t>
      </w:r>
      <w:r w:rsidRPr="00302B3D">
        <w:rPr>
          <w:color w:val="000000"/>
          <w:spacing w:val="2"/>
        </w:rPr>
        <w:t>u</w:t>
      </w:r>
      <w:r w:rsidRPr="00302B3D">
        <w:rPr>
          <w:color w:val="000000"/>
        </w:rPr>
        <w:t>ncti</w:t>
      </w:r>
      <w:r w:rsidRPr="00302B3D">
        <w:rPr>
          <w:color w:val="000000"/>
          <w:spacing w:val="3"/>
        </w:rPr>
        <w:t>o</w:t>
      </w:r>
      <w:r w:rsidRPr="00302B3D">
        <w:rPr>
          <w:color w:val="000000"/>
        </w:rPr>
        <w:t>ns</w:t>
      </w:r>
      <w:r w:rsidRPr="00302B3D">
        <w:rPr>
          <w:color w:val="000000"/>
          <w:spacing w:val="4"/>
        </w:rPr>
        <w:t xml:space="preserve"> </w:t>
      </w:r>
      <w:r w:rsidRPr="00302B3D">
        <w:rPr>
          <w:color w:val="000000"/>
        </w:rPr>
        <w:t>to</w:t>
      </w:r>
      <w:r w:rsidR="005015BE" w:rsidRPr="00302B3D">
        <w:rPr>
          <w:color w:val="000000"/>
          <w:spacing w:val="1"/>
        </w:rPr>
        <w:t xml:space="preserve"> </w:t>
      </w:r>
      <w:r w:rsidRPr="00302B3D">
        <w:rPr>
          <w:color w:val="000000"/>
          <w:spacing w:val="1"/>
        </w:rPr>
        <w:t>a</w:t>
      </w:r>
      <w:r w:rsidRPr="00302B3D">
        <w:rPr>
          <w:color w:val="000000"/>
          <w:spacing w:val="2"/>
        </w:rPr>
        <w:t>ppropr</w:t>
      </w:r>
      <w:r w:rsidRPr="00302B3D">
        <w:rPr>
          <w:color w:val="000000"/>
        </w:rPr>
        <w:t>iate</w:t>
      </w:r>
      <w:r w:rsidRPr="00302B3D">
        <w:rPr>
          <w:color w:val="000000"/>
          <w:spacing w:val="25"/>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spacing w:val="1"/>
        </w:rPr>
        <w:t>a</w:t>
      </w:r>
      <w:r w:rsidRPr="00302B3D">
        <w:rPr>
          <w:color w:val="000000"/>
          <w:spacing w:val="2"/>
        </w:rPr>
        <w:t>rd</w:t>
      </w:r>
      <w:r w:rsidRPr="00302B3D">
        <w:rPr>
          <w:color w:val="000000"/>
        </w:rPr>
        <w:t>s;</w:t>
      </w:r>
      <w:r w:rsidRPr="00302B3D">
        <w:rPr>
          <w:color w:val="000000"/>
          <w:spacing w:val="25"/>
        </w:rPr>
        <w:t xml:space="preserve"> </w:t>
      </w:r>
      <w:r w:rsidRPr="00302B3D">
        <w:rPr>
          <w:color w:val="000000"/>
        </w:rPr>
        <w:t>and</w:t>
      </w:r>
    </w:p>
    <w:p w14:paraId="060E1242"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5015BE" w:rsidRPr="00302B3D">
        <w:rPr>
          <w:color w:val="000000"/>
          <w:spacing w:val="493"/>
        </w:rPr>
        <w:tab/>
      </w:r>
      <w:r w:rsidRPr="00302B3D">
        <w:rPr>
          <w:color w:val="000000"/>
        </w:rPr>
        <w:t>t</w:t>
      </w:r>
      <w:r w:rsidRPr="00302B3D">
        <w:rPr>
          <w:color w:val="000000"/>
          <w:spacing w:val="3"/>
        </w:rPr>
        <w:t>o</w:t>
      </w:r>
      <w:r w:rsidRPr="00302B3D">
        <w:rPr>
          <w:color w:val="000000"/>
          <w:spacing w:val="2"/>
        </w:rPr>
        <w:t xml:space="preserve"> </w:t>
      </w:r>
      <w:r w:rsidRPr="00302B3D">
        <w:rPr>
          <w:color w:val="000000"/>
        </w:rPr>
        <w:t>est</w:t>
      </w:r>
      <w:r w:rsidRPr="00302B3D">
        <w:rPr>
          <w:color w:val="000000"/>
          <w:spacing w:val="1"/>
        </w:rPr>
        <w:t>a</w:t>
      </w:r>
      <w:r w:rsidRPr="00302B3D">
        <w:rPr>
          <w:color w:val="000000"/>
        </w:rPr>
        <w:t>blish</w:t>
      </w:r>
      <w:r w:rsidRPr="00302B3D">
        <w:rPr>
          <w:color w:val="000000"/>
          <w:spacing w:val="3"/>
        </w:rPr>
        <w:t xml:space="preserve"> </w:t>
      </w:r>
      <w:r w:rsidRPr="00302B3D">
        <w:rPr>
          <w:color w:val="000000"/>
        </w:rPr>
        <w:t>kno</w:t>
      </w:r>
      <w:r w:rsidRPr="00302B3D">
        <w:rPr>
          <w:color w:val="000000"/>
          <w:spacing w:val="1"/>
        </w:rPr>
        <w:t>w</w:t>
      </w:r>
      <w:r w:rsidRPr="00302B3D">
        <w:rPr>
          <w:color w:val="000000"/>
        </w:rPr>
        <w:t>l</w:t>
      </w:r>
      <w:r w:rsidRPr="00302B3D">
        <w:rPr>
          <w:color w:val="000000"/>
          <w:spacing w:val="1"/>
        </w:rPr>
        <w:t>e</w:t>
      </w:r>
      <w:r w:rsidRPr="00302B3D">
        <w:rPr>
          <w:color w:val="000000"/>
        </w:rPr>
        <w:t>dg</w:t>
      </w:r>
      <w:r w:rsidRPr="00302B3D">
        <w:rPr>
          <w:color w:val="000000"/>
          <w:spacing w:val="1"/>
        </w:rPr>
        <w:t>e</w:t>
      </w:r>
      <w:r w:rsidRPr="00302B3D">
        <w:rPr>
          <w:color w:val="000000"/>
          <w:spacing w:val="3"/>
        </w:rPr>
        <w:t xml:space="preserve"> </w:t>
      </w:r>
      <w:r w:rsidRPr="00302B3D">
        <w:rPr>
          <w:color w:val="000000"/>
        </w:rPr>
        <w:t>an</w:t>
      </w:r>
      <w:r w:rsidRPr="00302B3D">
        <w:rPr>
          <w:color w:val="000000"/>
          <w:spacing w:val="2"/>
        </w:rPr>
        <w:t xml:space="preserve">d </w:t>
      </w:r>
      <w:r w:rsidRPr="00302B3D">
        <w:rPr>
          <w:color w:val="000000"/>
        </w:rPr>
        <w:t xml:space="preserve">skill </w:t>
      </w:r>
      <w:r w:rsidRPr="00302B3D">
        <w:rPr>
          <w:color w:val="000000"/>
          <w:spacing w:val="3"/>
        </w:rPr>
        <w:t>r</w:t>
      </w:r>
      <w:r w:rsidRPr="00302B3D">
        <w:rPr>
          <w:color w:val="000000"/>
          <w:spacing w:val="1"/>
        </w:rPr>
        <w:t>e</w:t>
      </w:r>
      <w:r w:rsidRPr="00302B3D">
        <w:rPr>
          <w:color w:val="000000"/>
          <w:spacing w:val="4"/>
        </w:rPr>
        <w:t>q</w:t>
      </w:r>
      <w:r w:rsidRPr="00302B3D">
        <w:rPr>
          <w:color w:val="000000"/>
        </w:rPr>
        <w:t>ui</w:t>
      </w:r>
      <w:r w:rsidRPr="00302B3D">
        <w:rPr>
          <w:color w:val="000000"/>
          <w:spacing w:val="3"/>
        </w:rPr>
        <w:t>r</w:t>
      </w:r>
      <w:r w:rsidRPr="00302B3D">
        <w:rPr>
          <w:color w:val="000000"/>
          <w:spacing w:val="1"/>
        </w:rPr>
        <w:t>e</w:t>
      </w:r>
      <w:r w:rsidRPr="00302B3D">
        <w:rPr>
          <w:color w:val="000000"/>
        </w:rPr>
        <w:t>m</w:t>
      </w:r>
      <w:r w:rsidRPr="00302B3D">
        <w:rPr>
          <w:color w:val="000000"/>
          <w:spacing w:val="2"/>
        </w:rPr>
        <w:t>e</w:t>
      </w:r>
      <w:r w:rsidRPr="00302B3D">
        <w:rPr>
          <w:color w:val="000000"/>
        </w:rPr>
        <w:t>n</w:t>
      </w:r>
      <w:r w:rsidRPr="00302B3D">
        <w:rPr>
          <w:color w:val="000000"/>
          <w:spacing w:val="1"/>
        </w:rPr>
        <w:t>t</w:t>
      </w:r>
      <w:r w:rsidRPr="00302B3D">
        <w:rPr>
          <w:color w:val="000000"/>
        </w:rPr>
        <w:t>s</w:t>
      </w:r>
      <w:r w:rsidRPr="00302B3D">
        <w:rPr>
          <w:color w:val="000000"/>
          <w:spacing w:val="1"/>
        </w:rPr>
        <w:t xml:space="preserve"> </w:t>
      </w:r>
      <w:r w:rsidRPr="00302B3D">
        <w:rPr>
          <w:color w:val="000000"/>
          <w:spacing w:val="2"/>
        </w:rPr>
        <w:t>a</w:t>
      </w:r>
      <w:r w:rsidRPr="00302B3D">
        <w:rPr>
          <w:color w:val="000000"/>
        </w:rPr>
        <w:t>nd</w:t>
      </w:r>
      <w:r w:rsidRPr="00302B3D">
        <w:rPr>
          <w:color w:val="000000"/>
          <w:spacing w:val="1"/>
        </w:rPr>
        <w:t xml:space="preserve"> </w:t>
      </w:r>
      <w:r w:rsidRPr="00302B3D">
        <w:rPr>
          <w:color w:val="000000"/>
        </w:rPr>
        <w:t>s</w:t>
      </w:r>
      <w:r w:rsidRPr="00302B3D">
        <w:rPr>
          <w:color w:val="000000"/>
          <w:spacing w:val="1"/>
        </w:rPr>
        <w:t>t</w:t>
      </w:r>
      <w:r w:rsidRPr="00302B3D">
        <w:rPr>
          <w:color w:val="000000"/>
        </w:rPr>
        <w:t>an</w:t>
      </w:r>
      <w:r w:rsidRPr="00302B3D">
        <w:rPr>
          <w:color w:val="000000"/>
          <w:spacing w:val="4"/>
        </w:rPr>
        <w:t>d</w:t>
      </w:r>
      <w:r w:rsidRPr="00302B3D">
        <w:rPr>
          <w:color w:val="000000"/>
          <w:spacing w:val="2"/>
        </w:rPr>
        <w:t>ar</w:t>
      </w:r>
      <w:r w:rsidRPr="00302B3D">
        <w:rPr>
          <w:color w:val="000000"/>
        </w:rPr>
        <w:t>ds</w:t>
      </w:r>
      <w:r w:rsidRPr="00302B3D">
        <w:rPr>
          <w:color w:val="000000"/>
          <w:spacing w:val="2"/>
        </w:rPr>
        <w:t xml:space="preserve"> w</w:t>
      </w:r>
      <w:r w:rsidRPr="00302B3D">
        <w:rPr>
          <w:color w:val="000000"/>
        </w:rPr>
        <w:t>hi</w:t>
      </w:r>
      <w:r w:rsidRPr="00302B3D">
        <w:rPr>
          <w:color w:val="000000"/>
          <w:spacing w:val="2"/>
        </w:rPr>
        <w:t>c</w:t>
      </w:r>
      <w:r w:rsidRPr="00302B3D">
        <w:rPr>
          <w:color w:val="000000"/>
        </w:rPr>
        <w:t>h V</w:t>
      </w:r>
      <w:r w:rsidRPr="00302B3D">
        <w:rPr>
          <w:color w:val="000000"/>
          <w:spacing w:val="2"/>
        </w:rPr>
        <w:t>T</w:t>
      </w:r>
      <w:r w:rsidRPr="00302B3D">
        <w:rPr>
          <w:color w:val="000000"/>
        </w:rPr>
        <w:t xml:space="preserve">S </w:t>
      </w:r>
      <w:r w:rsidRPr="00302B3D">
        <w:rPr>
          <w:color w:val="000000"/>
          <w:spacing w:val="3"/>
        </w:rPr>
        <w:t>o</w:t>
      </w:r>
      <w:r w:rsidRPr="00302B3D">
        <w:rPr>
          <w:color w:val="000000"/>
          <w:spacing w:val="4"/>
        </w:rPr>
        <w:t>p</w:t>
      </w:r>
      <w:r w:rsidRPr="00302B3D">
        <w:rPr>
          <w:color w:val="000000"/>
          <w:spacing w:val="1"/>
        </w:rPr>
        <w:t>e</w:t>
      </w:r>
      <w:r w:rsidRPr="00302B3D">
        <w:rPr>
          <w:color w:val="000000"/>
        </w:rPr>
        <w:t>r</w:t>
      </w:r>
      <w:r w:rsidRPr="00302B3D">
        <w:rPr>
          <w:color w:val="000000"/>
          <w:spacing w:val="1"/>
        </w:rPr>
        <w:t>at</w:t>
      </w:r>
      <w:r w:rsidRPr="00302B3D">
        <w:rPr>
          <w:color w:val="000000"/>
          <w:spacing w:val="3"/>
        </w:rPr>
        <w:t>o</w:t>
      </w:r>
      <w:r w:rsidRPr="00302B3D">
        <w:rPr>
          <w:color w:val="000000"/>
        </w:rPr>
        <w:t>rs</w:t>
      </w:r>
      <w:r w:rsidRPr="00302B3D">
        <w:rPr>
          <w:color w:val="000000"/>
          <w:spacing w:val="2"/>
        </w:rPr>
        <w:t xml:space="preserve"> </w:t>
      </w:r>
      <w:r w:rsidRPr="00302B3D">
        <w:rPr>
          <w:color w:val="000000"/>
        </w:rPr>
        <w:t>sh</w:t>
      </w:r>
      <w:r w:rsidRPr="00302B3D">
        <w:rPr>
          <w:color w:val="000000"/>
          <w:spacing w:val="3"/>
        </w:rPr>
        <w:t>ou</w:t>
      </w:r>
      <w:r w:rsidRPr="00302B3D">
        <w:rPr>
          <w:color w:val="000000"/>
        </w:rPr>
        <w:t>ld</w:t>
      </w:r>
      <w:r w:rsidR="005015BE" w:rsidRPr="00302B3D">
        <w:rPr>
          <w:color w:val="000000"/>
          <w:spacing w:val="1"/>
        </w:rPr>
        <w:t xml:space="preserve"> </w:t>
      </w:r>
      <w:r w:rsidRPr="00302B3D">
        <w:rPr>
          <w:color w:val="000000"/>
          <w:spacing w:val="1"/>
        </w:rPr>
        <w:t>m</w:t>
      </w:r>
      <w:r w:rsidRPr="00302B3D">
        <w:rPr>
          <w:color w:val="000000"/>
        </w:rPr>
        <w:t>eet</w:t>
      </w:r>
      <w:r w:rsidRPr="00302B3D">
        <w:rPr>
          <w:color w:val="000000"/>
          <w:spacing w:val="14"/>
        </w:rPr>
        <w:t xml:space="preserve"> </w:t>
      </w:r>
      <w:r w:rsidRPr="00302B3D">
        <w:rPr>
          <w:color w:val="000000"/>
        </w:rPr>
        <w:t>with</w:t>
      </w:r>
      <w:r w:rsidRPr="00302B3D">
        <w:rPr>
          <w:color w:val="000000"/>
          <w:spacing w:val="14"/>
        </w:rPr>
        <w:t xml:space="preserve"> </w:t>
      </w:r>
      <w:r w:rsidRPr="00302B3D">
        <w:rPr>
          <w:color w:val="000000"/>
        </w:rPr>
        <w:t>res</w:t>
      </w:r>
      <w:r w:rsidRPr="00302B3D">
        <w:rPr>
          <w:color w:val="000000"/>
          <w:spacing w:val="2"/>
        </w:rPr>
        <w:t>p</w:t>
      </w:r>
      <w:r w:rsidRPr="00302B3D">
        <w:rPr>
          <w:color w:val="000000"/>
        </w:rPr>
        <w:t>ect</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certain</w:t>
      </w:r>
      <w:r w:rsidRPr="00302B3D">
        <w:rPr>
          <w:color w:val="000000"/>
          <w:spacing w:val="14"/>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p>
    <w:p w14:paraId="64DF27D2" w14:textId="77777777" w:rsidR="00BB5746" w:rsidRPr="00302B3D" w:rsidRDefault="00BB5746" w:rsidP="00BB5746">
      <w:pPr>
        <w:widowControl w:val="0"/>
        <w:autoSpaceDE w:val="0"/>
        <w:autoSpaceDN w:val="0"/>
        <w:adjustRightInd w:val="0"/>
        <w:spacing w:line="243" w:lineRule="exact"/>
        <w:ind w:right="931"/>
        <w:rPr>
          <w:color w:val="000000"/>
        </w:rPr>
      </w:pPr>
    </w:p>
    <w:p w14:paraId="600785D1" w14:textId="77777777" w:rsidR="00BB5746" w:rsidRPr="00302B3D" w:rsidRDefault="00BB5746" w:rsidP="00E55596">
      <w:pPr>
        <w:widowControl w:val="0"/>
        <w:tabs>
          <w:tab w:val="left" w:pos="567"/>
        </w:tabs>
        <w:autoSpaceDE w:val="0"/>
        <w:autoSpaceDN w:val="0"/>
        <w:adjustRightInd w:val="0"/>
        <w:spacing w:after="38" w:line="243" w:lineRule="exact"/>
        <w:ind w:right="931"/>
        <w:rPr>
          <w:b/>
          <w:bCs/>
          <w:color w:val="000000"/>
        </w:rPr>
      </w:pPr>
      <w:r w:rsidRPr="00302B3D">
        <w:rPr>
          <w:b/>
          <w:bCs/>
          <w:color w:val="000000"/>
          <w:spacing w:val="2"/>
          <w:w w:val="101"/>
        </w:rPr>
        <w:t>2</w:t>
      </w:r>
      <w:r w:rsidRPr="00302B3D">
        <w:rPr>
          <w:b/>
          <w:bCs/>
          <w:color w:val="000000"/>
          <w:spacing w:val="1"/>
          <w:w w:val="101"/>
        </w:rPr>
        <w:t>.</w:t>
      </w:r>
      <w:r w:rsidRPr="00302B3D">
        <w:rPr>
          <w:b/>
          <w:bCs/>
          <w:color w:val="000000"/>
          <w:spacing w:val="2"/>
          <w:w w:val="101"/>
        </w:rPr>
        <w:t>2</w:t>
      </w:r>
      <w:r w:rsidR="003A4A86" w:rsidRPr="00302B3D">
        <w:rPr>
          <w:b/>
          <w:bCs/>
          <w:color w:val="000000"/>
          <w:spacing w:val="378"/>
        </w:rPr>
        <w:tab/>
      </w:r>
      <w:r w:rsidRPr="00302B3D">
        <w:rPr>
          <w:b/>
          <w:bCs/>
          <w:color w:val="000000"/>
        </w:rPr>
        <w:t>C</w:t>
      </w:r>
      <w:r w:rsidRPr="00302B3D">
        <w:rPr>
          <w:b/>
          <w:bCs/>
          <w:color w:val="000000"/>
          <w:spacing w:val="2"/>
        </w:rPr>
        <w:t>o</w:t>
      </w:r>
      <w:r w:rsidRPr="00302B3D">
        <w:rPr>
          <w:b/>
          <w:bCs/>
          <w:color w:val="000000"/>
        </w:rPr>
        <w:t>mp</w:t>
      </w:r>
      <w:r w:rsidRPr="00302B3D">
        <w:rPr>
          <w:b/>
          <w:bCs/>
          <w:color w:val="000000"/>
          <w:spacing w:val="1"/>
        </w:rPr>
        <w:t>e</w:t>
      </w:r>
      <w:r w:rsidRPr="00302B3D">
        <w:rPr>
          <w:b/>
          <w:bCs/>
          <w:color w:val="000000"/>
          <w:spacing w:val="2"/>
        </w:rPr>
        <w:t>t</w:t>
      </w:r>
      <w:r w:rsidRPr="00302B3D">
        <w:rPr>
          <w:b/>
          <w:bCs/>
          <w:color w:val="000000"/>
          <w:spacing w:val="1"/>
        </w:rPr>
        <w:t>e</w:t>
      </w:r>
      <w:r w:rsidRPr="00302B3D">
        <w:rPr>
          <w:b/>
          <w:bCs/>
          <w:color w:val="000000"/>
        </w:rPr>
        <w:t>n</w:t>
      </w:r>
      <w:r w:rsidRPr="00302B3D">
        <w:rPr>
          <w:b/>
          <w:bCs/>
          <w:color w:val="000000"/>
          <w:spacing w:val="1"/>
        </w:rPr>
        <w:t>t</w:t>
      </w:r>
      <w:r w:rsidRPr="00302B3D">
        <w:rPr>
          <w:b/>
          <w:bCs/>
          <w:color w:val="000000"/>
          <w:spacing w:val="48"/>
        </w:rPr>
        <w:t xml:space="preserve"> </w:t>
      </w:r>
      <w:r w:rsidRPr="00302B3D">
        <w:rPr>
          <w:b/>
          <w:bCs/>
          <w:color w:val="000000"/>
          <w:spacing w:val="2"/>
        </w:rPr>
        <w:t>a</w:t>
      </w:r>
      <w:r w:rsidRPr="00302B3D">
        <w:rPr>
          <w:b/>
          <w:bCs/>
          <w:color w:val="000000"/>
        </w:rPr>
        <w:t>u</w:t>
      </w:r>
      <w:r w:rsidRPr="00302B3D">
        <w:rPr>
          <w:b/>
          <w:bCs/>
          <w:color w:val="000000"/>
          <w:spacing w:val="2"/>
        </w:rPr>
        <w:t>t</w:t>
      </w:r>
      <w:r w:rsidRPr="00302B3D">
        <w:rPr>
          <w:b/>
          <w:bCs/>
          <w:color w:val="000000"/>
        </w:rPr>
        <w:t>h</w:t>
      </w:r>
      <w:r w:rsidRPr="00302B3D">
        <w:rPr>
          <w:b/>
          <w:bCs/>
          <w:color w:val="000000"/>
          <w:spacing w:val="2"/>
        </w:rPr>
        <w:t>o</w:t>
      </w:r>
      <w:r w:rsidRPr="00302B3D">
        <w:rPr>
          <w:b/>
          <w:bCs/>
          <w:color w:val="000000"/>
          <w:spacing w:val="1"/>
        </w:rPr>
        <w:t>r</w:t>
      </w:r>
      <w:r w:rsidRPr="00302B3D">
        <w:rPr>
          <w:b/>
          <w:bCs/>
          <w:color w:val="000000"/>
        </w:rPr>
        <w:t>i</w:t>
      </w:r>
      <w:r w:rsidRPr="00302B3D">
        <w:rPr>
          <w:b/>
          <w:bCs/>
          <w:color w:val="000000"/>
          <w:spacing w:val="1"/>
        </w:rPr>
        <w:t>t</w:t>
      </w:r>
      <w:r w:rsidRPr="00302B3D">
        <w:rPr>
          <w:b/>
          <w:bCs/>
          <w:color w:val="000000"/>
        </w:rPr>
        <w:t>y</w:t>
      </w:r>
    </w:p>
    <w:p w14:paraId="1BA59DA9" w14:textId="77777777" w:rsidR="00BB5746" w:rsidRPr="00302B3D" w:rsidRDefault="00BB5746" w:rsidP="00BB5746">
      <w:pPr>
        <w:widowControl w:val="0"/>
        <w:autoSpaceDE w:val="0"/>
        <w:autoSpaceDN w:val="0"/>
        <w:adjustRightInd w:val="0"/>
        <w:spacing w:line="243" w:lineRule="exact"/>
        <w:ind w:right="931"/>
        <w:rPr>
          <w:b/>
          <w:bCs/>
          <w:color w:val="000000"/>
        </w:rPr>
      </w:pPr>
    </w:p>
    <w:p w14:paraId="3B9E241A"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5"/>
        </w:rPr>
        <w:t>2</w:t>
      </w:r>
      <w:r w:rsidRPr="00302B3D">
        <w:rPr>
          <w:color w:val="000000"/>
          <w:spacing w:val="3"/>
        </w:rPr>
        <w:t>.</w:t>
      </w:r>
      <w:r w:rsidRPr="00302B3D">
        <w:rPr>
          <w:color w:val="000000"/>
          <w:spacing w:val="6"/>
        </w:rPr>
        <w:t>2</w:t>
      </w:r>
      <w:r w:rsidRPr="00302B3D">
        <w:rPr>
          <w:color w:val="000000"/>
          <w:spacing w:val="1"/>
        </w:rPr>
        <w:t>.</w:t>
      </w:r>
      <w:r w:rsidRPr="00302B3D">
        <w:rPr>
          <w:color w:val="000000"/>
        </w:rPr>
        <w:t>1</w:t>
      </w:r>
      <w:r w:rsidR="003A4A86" w:rsidRPr="00302B3D">
        <w:rPr>
          <w:color w:val="000000"/>
          <w:spacing w:val="205"/>
        </w:rPr>
        <w:tab/>
      </w:r>
      <w:r w:rsidRPr="00302B3D">
        <w:rPr>
          <w:color w:val="000000"/>
        </w:rPr>
        <w:t>S</w:t>
      </w:r>
      <w:r w:rsidRPr="00302B3D">
        <w:rPr>
          <w:color w:val="000000"/>
          <w:spacing w:val="3"/>
        </w:rPr>
        <w:t>u</w:t>
      </w:r>
      <w:r w:rsidRPr="00302B3D">
        <w:rPr>
          <w:color w:val="000000"/>
          <w:spacing w:val="2"/>
        </w:rPr>
        <w:t>b</w:t>
      </w:r>
      <w:r w:rsidRPr="00302B3D">
        <w:rPr>
          <w:color w:val="000000"/>
        </w:rPr>
        <w:t>j</w:t>
      </w:r>
      <w:r w:rsidRPr="00302B3D">
        <w:rPr>
          <w:color w:val="000000"/>
          <w:spacing w:val="1"/>
        </w:rPr>
        <w:t>e</w:t>
      </w:r>
      <w:r w:rsidRPr="00302B3D">
        <w:rPr>
          <w:color w:val="000000"/>
        </w:rPr>
        <w:t>ct</w:t>
      </w:r>
      <w:r w:rsidRPr="00302B3D">
        <w:rPr>
          <w:color w:val="000000"/>
          <w:spacing w:val="33"/>
        </w:rPr>
        <w:t xml:space="preserve"> </w:t>
      </w:r>
      <w:r w:rsidRPr="00302B3D">
        <w:rPr>
          <w:color w:val="000000"/>
        </w:rPr>
        <w:t>t</w:t>
      </w:r>
      <w:r w:rsidRPr="00302B3D">
        <w:rPr>
          <w:color w:val="000000"/>
          <w:spacing w:val="2"/>
        </w:rPr>
        <w:t>o</w:t>
      </w:r>
      <w:r w:rsidRPr="00302B3D">
        <w:rPr>
          <w:color w:val="000000"/>
          <w:spacing w:val="38"/>
        </w:rPr>
        <w:t xml:space="preserve"> </w:t>
      </w:r>
      <w:r w:rsidRPr="00302B3D">
        <w:rPr>
          <w:color w:val="000000"/>
        </w:rPr>
        <w:t>thei</w:t>
      </w:r>
      <w:r w:rsidRPr="00302B3D">
        <w:rPr>
          <w:color w:val="000000"/>
          <w:spacing w:val="2"/>
        </w:rPr>
        <w:t>r</w:t>
      </w:r>
      <w:r w:rsidRPr="00302B3D">
        <w:rPr>
          <w:color w:val="000000"/>
          <w:spacing w:val="37"/>
        </w:rPr>
        <w:t xml:space="preserve"> </w:t>
      </w:r>
      <w:r w:rsidRPr="00302B3D">
        <w:rPr>
          <w:color w:val="000000"/>
          <w:spacing w:val="2"/>
        </w:rPr>
        <w:t>o</w:t>
      </w:r>
      <w:r w:rsidRPr="00302B3D">
        <w:rPr>
          <w:color w:val="000000"/>
        </w:rPr>
        <w:t>wn</w:t>
      </w:r>
      <w:r w:rsidRPr="00302B3D">
        <w:rPr>
          <w:color w:val="000000"/>
          <w:spacing w:val="37"/>
        </w:rPr>
        <w:t xml:space="preserve"> </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3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8"/>
        </w:rPr>
        <w:t xml:space="preserve"> </w:t>
      </w:r>
      <w:r w:rsidRPr="00302B3D">
        <w:rPr>
          <w:color w:val="000000"/>
        </w:rPr>
        <w:t>l</w:t>
      </w:r>
      <w:r w:rsidRPr="00302B3D">
        <w:rPr>
          <w:color w:val="000000"/>
          <w:spacing w:val="2"/>
        </w:rPr>
        <w:t>o</w:t>
      </w:r>
      <w:r w:rsidRPr="00302B3D">
        <w:rPr>
          <w:color w:val="000000"/>
          <w:spacing w:val="1"/>
        </w:rPr>
        <w:t>ca</w:t>
      </w:r>
      <w:r w:rsidRPr="00302B3D">
        <w:rPr>
          <w:color w:val="000000"/>
        </w:rPr>
        <w:t>l</w:t>
      </w:r>
      <w:r w:rsidRPr="00302B3D">
        <w:rPr>
          <w:color w:val="000000"/>
          <w:spacing w:val="37"/>
        </w:rPr>
        <w:t xml:space="preserve"> </w:t>
      </w:r>
      <w:r w:rsidRPr="00302B3D">
        <w:rPr>
          <w:color w:val="000000"/>
          <w:spacing w:val="2"/>
        </w:rPr>
        <w:t>r</w:t>
      </w:r>
      <w:r w:rsidRPr="00302B3D">
        <w:rPr>
          <w:color w:val="000000"/>
          <w:spacing w:val="1"/>
        </w:rPr>
        <w:t>e</w:t>
      </w:r>
      <w:r w:rsidRPr="00302B3D">
        <w:rPr>
          <w:color w:val="000000"/>
          <w:spacing w:val="3"/>
        </w:rPr>
        <w:t>qu</w:t>
      </w:r>
      <w:r w:rsidRPr="00302B3D">
        <w:rPr>
          <w:color w:val="000000"/>
        </w:rPr>
        <w:t>i</w:t>
      </w:r>
      <w:r w:rsidRPr="00302B3D">
        <w:rPr>
          <w:color w:val="000000"/>
          <w:spacing w:val="1"/>
        </w:rPr>
        <w:t>re</w:t>
      </w:r>
      <w:r w:rsidRPr="00302B3D">
        <w:rPr>
          <w:color w:val="000000"/>
          <w:spacing w:val="2"/>
        </w:rPr>
        <w:t>m</w:t>
      </w:r>
      <w:r w:rsidRPr="00302B3D">
        <w:rPr>
          <w:color w:val="000000"/>
          <w:spacing w:val="1"/>
        </w:rPr>
        <w:t>e</w:t>
      </w:r>
      <w:r w:rsidRPr="00302B3D">
        <w:rPr>
          <w:color w:val="000000"/>
        </w:rPr>
        <w:t>nts</w:t>
      </w:r>
      <w:r w:rsidRPr="00302B3D">
        <w:rPr>
          <w:color w:val="000000"/>
          <w:spacing w:val="3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36"/>
        </w:rPr>
        <w:t xml:space="preserve"> </w:t>
      </w:r>
      <w:r w:rsidRPr="00302B3D">
        <w:rPr>
          <w:color w:val="000000"/>
          <w:spacing w:val="1"/>
        </w:rPr>
        <w:t>c</w:t>
      </w:r>
      <w:r w:rsidRPr="00302B3D">
        <w:rPr>
          <w:color w:val="000000"/>
          <w:spacing w:val="2"/>
        </w:rPr>
        <w:t>o</w:t>
      </w:r>
      <w:r w:rsidRPr="00302B3D">
        <w:rPr>
          <w:color w:val="000000"/>
        </w:rPr>
        <w:t>nst</w:t>
      </w:r>
      <w:r w:rsidRPr="00302B3D">
        <w:rPr>
          <w:color w:val="000000"/>
          <w:spacing w:val="2"/>
        </w:rPr>
        <w:t>r</w:t>
      </w:r>
      <w:r w:rsidRPr="00302B3D">
        <w:rPr>
          <w:color w:val="000000"/>
          <w:spacing w:val="1"/>
        </w:rPr>
        <w:t>a</w:t>
      </w:r>
      <w:r w:rsidRPr="00302B3D">
        <w:rPr>
          <w:color w:val="000000"/>
        </w:rPr>
        <w:t>ints</w:t>
      </w:r>
      <w:r w:rsidRPr="00302B3D">
        <w:rPr>
          <w:color w:val="000000"/>
          <w:spacing w:val="1"/>
        </w:rPr>
        <w:t>,</w:t>
      </w:r>
      <w:r w:rsidRPr="00302B3D">
        <w:rPr>
          <w:color w:val="000000"/>
          <w:spacing w:val="37"/>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3"/>
        </w:rPr>
        <w:t>o</w:t>
      </w:r>
      <w:r w:rsidRPr="00302B3D">
        <w:rPr>
          <w:color w:val="000000"/>
          <w:spacing w:val="2"/>
        </w:rPr>
        <w:t>r</w:t>
      </w:r>
      <w:r w:rsidRPr="00302B3D">
        <w:rPr>
          <w:color w:val="000000"/>
        </w:rPr>
        <w:t>iti</w:t>
      </w:r>
      <w:r w:rsidRPr="00302B3D">
        <w:rPr>
          <w:color w:val="000000"/>
          <w:spacing w:val="1"/>
        </w:rPr>
        <w:t>e</w:t>
      </w:r>
      <w:r w:rsidRPr="00302B3D">
        <w:rPr>
          <w:color w:val="000000"/>
        </w:rPr>
        <w:t>s</w:t>
      </w:r>
      <w:r w:rsidRPr="00302B3D">
        <w:rPr>
          <w:color w:val="000000"/>
          <w:spacing w:val="37"/>
        </w:rPr>
        <w:t xml:space="preserve"> </w:t>
      </w:r>
      <w:r w:rsidRPr="00302B3D">
        <w:rPr>
          <w:color w:val="000000"/>
          <w:spacing w:val="1"/>
        </w:rPr>
        <w:t>w</w:t>
      </w:r>
      <w:r w:rsidRPr="00302B3D">
        <w:rPr>
          <w:color w:val="000000"/>
        </w:rPr>
        <w:t>ill</w:t>
      </w:r>
      <w:r w:rsidRPr="00302B3D">
        <w:rPr>
          <w:color w:val="000000"/>
          <w:spacing w:val="37"/>
        </w:rPr>
        <w:t xml:space="preserve"> </w:t>
      </w:r>
      <w:r w:rsidRPr="00302B3D">
        <w:rPr>
          <w:color w:val="000000"/>
        </w:rPr>
        <w:t>n</w:t>
      </w:r>
      <w:r w:rsidRPr="00302B3D">
        <w:rPr>
          <w:color w:val="000000"/>
          <w:spacing w:val="1"/>
        </w:rPr>
        <w:t>ee</w:t>
      </w:r>
      <w:r w:rsidRPr="00302B3D">
        <w:rPr>
          <w:color w:val="000000"/>
          <w:spacing w:val="2"/>
        </w:rPr>
        <w:t>d</w:t>
      </w:r>
      <w:r w:rsidRPr="00302B3D">
        <w:rPr>
          <w:color w:val="000000"/>
          <w:spacing w:val="37"/>
        </w:rPr>
        <w:t xml:space="preserve"> </w:t>
      </w:r>
      <w:r w:rsidRPr="00302B3D">
        <w:rPr>
          <w:color w:val="000000"/>
        </w:rPr>
        <w:t>to</w:t>
      </w:r>
      <w:r w:rsidR="009B721F" w:rsidRPr="00302B3D">
        <w:rPr>
          <w:color w:val="000000"/>
          <w:spacing w:val="1"/>
        </w:rPr>
        <w:t xml:space="preserve"> </w:t>
      </w:r>
      <w:r w:rsidRPr="00302B3D">
        <w:rPr>
          <w:color w:val="000000"/>
          <w:spacing w:val="1"/>
        </w:rPr>
        <w:t>e</w:t>
      </w:r>
      <w:r w:rsidRPr="00302B3D">
        <w:rPr>
          <w:color w:val="000000"/>
        </w:rPr>
        <w:t>st</w:t>
      </w:r>
      <w:r w:rsidRPr="00302B3D">
        <w:rPr>
          <w:color w:val="000000"/>
          <w:spacing w:val="1"/>
        </w:rPr>
        <w:t>a</w:t>
      </w:r>
      <w:r w:rsidRPr="00302B3D">
        <w:rPr>
          <w:color w:val="000000"/>
          <w:spacing w:val="3"/>
        </w:rPr>
        <w:t>b</w:t>
      </w:r>
      <w:r w:rsidRPr="00302B3D">
        <w:rPr>
          <w:color w:val="000000"/>
        </w:rPr>
        <w:t>lish</w:t>
      </w:r>
      <w:r w:rsidRPr="00302B3D">
        <w:rPr>
          <w:color w:val="000000"/>
          <w:spacing w:val="59"/>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59"/>
        </w:rPr>
        <w:t xml:space="preserve"> </w:t>
      </w:r>
      <w:r w:rsidRPr="00302B3D">
        <w:rPr>
          <w:color w:val="000000"/>
          <w:spacing w:val="1"/>
        </w:rPr>
        <w:t>re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59"/>
        </w:rPr>
        <w:t xml:space="preserve"> </w:t>
      </w:r>
      <w:r w:rsidRPr="00302B3D">
        <w:rPr>
          <w:color w:val="000000"/>
        </w:rPr>
        <w:t>f</w:t>
      </w:r>
      <w:r w:rsidRPr="00302B3D">
        <w:rPr>
          <w:color w:val="000000"/>
          <w:spacing w:val="2"/>
        </w:rPr>
        <w:t>or</w:t>
      </w:r>
      <w:r w:rsidRPr="00302B3D">
        <w:rPr>
          <w:color w:val="000000"/>
          <w:spacing w:val="58"/>
        </w:rPr>
        <w:t xml:space="preserve"> </w:t>
      </w:r>
      <w:r w:rsidRPr="00302B3D">
        <w:rPr>
          <w:color w:val="000000"/>
        </w:rPr>
        <w:t>th</w:t>
      </w:r>
      <w:r w:rsidRPr="00302B3D">
        <w:rPr>
          <w:color w:val="000000"/>
          <w:spacing w:val="1"/>
        </w:rPr>
        <w:t>e</w:t>
      </w:r>
      <w:r w:rsidRPr="00302B3D">
        <w:rPr>
          <w:color w:val="000000"/>
        </w:rPr>
        <w:t>i</w:t>
      </w:r>
      <w:r w:rsidRPr="00302B3D">
        <w:rPr>
          <w:color w:val="000000"/>
          <w:spacing w:val="1"/>
        </w:rPr>
        <w:t>r</w:t>
      </w:r>
      <w:r w:rsidRPr="00302B3D">
        <w:rPr>
          <w:color w:val="000000"/>
          <w:spacing w:val="58"/>
        </w:rPr>
        <w:t xml:space="preserve"> </w:t>
      </w:r>
      <w:r w:rsidRPr="00302B3D">
        <w:rPr>
          <w:color w:val="000000"/>
        </w:rPr>
        <w:t>V</w:t>
      </w:r>
      <w:r w:rsidRPr="00302B3D">
        <w:rPr>
          <w:color w:val="000000"/>
          <w:spacing w:val="2"/>
        </w:rPr>
        <w:t>T</w:t>
      </w:r>
      <w:r w:rsidRPr="00302B3D">
        <w:rPr>
          <w:color w:val="000000"/>
        </w:rPr>
        <w:t>S</w:t>
      </w:r>
      <w:r w:rsidRPr="00302B3D">
        <w:rPr>
          <w:color w:val="000000"/>
          <w:spacing w:val="57"/>
        </w:rPr>
        <w:t xml:space="preserve"> </w:t>
      </w:r>
      <w:r w:rsidRPr="00302B3D">
        <w:rPr>
          <w:color w:val="000000"/>
          <w:spacing w:val="3"/>
        </w:rPr>
        <w:t>op</w:t>
      </w:r>
      <w:r w:rsidRPr="00302B3D">
        <w:rPr>
          <w:color w:val="000000"/>
          <w:spacing w:val="1"/>
        </w:rPr>
        <w:t>era</w:t>
      </w:r>
      <w:r w:rsidRPr="00302B3D">
        <w:rPr>
          <w:color w:val="000000"/>
        </w:rPr>
        <w:t>t</w:t>
      </w:r>
      <w:r w:rsidRPr="00302B3D">
        <w:rPr>
          <w:color w:val="000000"/>
          <w:spacing w:val="3"/>
        </w:rPr>
        <w:t>o</w:t>
      </w:r>
      <w:r w:rsidRPr="00302B3D">
        <w:rPr>
          <w:color w:val="000000"/>
          <w:spacing w:val="2"/>
        </w:rPr>
        <w:t>r</w:t>
      </w:r>
      <w:r w:rsidRPr="00302B3D">
        <w:rPr>
          <w:color w:val="000000"/>
        </w:rPr>
        <w:t>s</w:t>
      </w:r>
      <w:r w:rsidRPr="00302B3D">
        <w:rPr>
          <w:color w:val="000000"/>
          <w:spacing w:val="2"/>
        </w:rPr>
        <w:t>.</w:t>
      </w:r>
      <w:r w:rsidRPr="00302B3D">
        <w:rPr>
          <w:color w:val="000000"/>
          <w:spacing w:val="155"/>
        </w:rPr>
        <w:t xml:space="preserve"> </w:t>
      </w:r>
      <w:r w:rsidR="009B721F" w:rsidRPr="00302B3D">
        <w:rPr>
          <w:color w:val="000000"/>
          <w:spacing w:val="155"/>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2"/>
        </w:rPr>
        <w:t>or</w:t>
      </w:r>
      <w:r w:rsidRPr="00302B3D">
        <w:rPr>
          <w:color w:val="000000"/>
        </w:rPr>
        <w:t>iti</w:t>
      </w:r>
      <w:r w:rsidRPr="00302B3D">
        <w:rPr>
          <w:color w:val="000000"/>
          <w:spacing w:val="1"/>
        </w:rPr>
        <w:t>e</w:t>
      </w:r>
      <w:r w:rsidRPr="00302B3D">
        <w:rPr>
          <w:color w:val="000000"/>
        </w:rPr>
        <w:t>s</w:t>
      </w:r>
      <w:r w:rsidRPr="00302B3D">
        <w:rPr>
          <w:color w:val="000000"/>
          <w:spacing w:val="54"/>
        </w:rPr>
        <w:t xml:space="preserve"> </w:t>
      </w:r>
      <w:r w:rsidRPr="00302B3D">
        <w:rPr>
          <w:color w:val="000000"/>
        </w:rPr>
        <w:t>will</w:t>
      </w:r>
      <w:r w:rsidRPr="00302B3D">
        <w:rPr>
          <w:color w:val="000000"/>
          <w:spacing w:val="54"/>
        </w:rPr>
        <w:t xml:space="preserve"> </w:t>
      </w:r>
      <w:r w:rsidRPr="00302B3D">
        <w:rPr>
          <w:color w:val="000000"/>
        </w:rPr>
        <w:t>als</w:t>
      </w:r>
      <w:r w:rsidRPr="00302B3D">
        <w:rPr>
          <w:color w:val="000000"/>
          <w:spacing w:val="3"/>
        </w:rPr>
        <w:t>o</w:t>
      </w:r>
      <w:r w:rsidRPr="00302B3D">
        <w:rPr>
          <w:color w:val="000000"/>
          <w:spacing w:val="53"/>
        </w:rPr>
        <w:t xml:space="preserve"> </w:t>
      </w:r>
      <w:r w:rsidRPr="00302B3D">
        <w:rPr>
          <w:color w:val="000000"/>
        </w:rPr>
        <w:t>ne</w:t>
      </w:r>
      <w:r w:rsidRPr="00302B3D">
        <w:rPr>
          <w:color w:val="000000"/>
          <w:spacing w:val="1"/>
        </w:rPr>
        <w:t>e</w:t>
      </w:r>
      <w:r w:rsidRPr="00302B3D">
        <w:rPr>
          <w:color w:val="000000"/>
          <w:spacing w:val="3"/>
        </w:rPr>
        <w:t>d</w:t>
      </w:r>
      <w:r w:rsidRPr="00302B3D">
        <w:rPr>
          <w:color w:val="000000"/>
          <w:spacing w:val="53"/>
        </w:rPr>
        <w:t xml:space="preserve"> </w:t>
      </w:r>
      <w:r w:rsidRPr="00302B3D">
        <w:rPr>
          <w:color w:val="000000"/>
        </w:rPr>
        <w:t>t</w:t>
      </w:r>
      <w:r w:rsidRPr="00302B3D">
        <w:rPr>
          <w:color w:val="000000"/>
          <w:spacing w:val="3"/>
        </w:rPr>
        <w:t>o</w:t>
      </w:r>
      <w:r w:rsidRPr="00302B3D">
        <w:rPr>
          <w:color w:val="000000"/>
          <w:spacing w:val="58"/>
        </w:rPr>
        <w:t xml:space="preserve"> </w:t>
      </w:r>
      <w:r w:rsidRPr="00302B3D">
        <w:rPr>
          <w:color w:val="000000"/>
        </w:rPr>
        <w:t>set</w:t>
      </w:r>
      <w:r w:rsidRPr="00302B3D">
        <w:rPr>
          <w:color w:val="000000"/>
          <w:spacing w:val="58"/>
        </w:rPr>
        <w:t xml:space="preserve"> </w:t>
      </w:r>
      <w:r w:rsidRPr="00302B3D">
        <w:rPr>
          <w:color w:val="000000"/>
        </w:rPr>
        <w:t>s</w:t>
      </w:r>
      <w:r w:rsidRPr="00302B3D">
        <w:rPr>
          <w:color w:val="000000"/>
          <w:spacing w:val="3"/>
        </w:rPr>
        <w:t>p</w:t>
      </w:r>
      <w:r w:rsidRPr="00302B3D">
        <w:rPr>
          <w:color w:val="000000"/>
          <w:spacing w:val="1"/>
        </w:rPr>
        <w:t>ec</w:t>
      </w:r>
      <w:r w:rsidRPr="00302B3D">
        <w:rPr>
          <w:color w:val="000000"/>
        </w:rPr>
        <w:t>ific</w:t>
      </w:r>
      <w:r w:rsidR="009B721F" w:rsidRPr="00302B3D">
        <w:rPr>
          <w:color w:val="000000"/>
        </w:rPr>
        <w:t xml:space="preserve"> </w:t>
      </w:r>
      <w:r w:rsidRPr="00302B3D">
        <w:rPr>
          <w:color w:val="000000"/>
        </w:rPr>
        <w:t>k</w:t>
      </w:r>
      <w:r w:rsidRPr="00302B3D">
        <w:rPr>
          <w:color w:val="000000"/>
          <w:spacing w:val="-1"/>
        </w:rPr>
        <w:t>n</w:t>
      </w:r>
      <w:r w:rsidRPr="00302B3D">
        <w:rPr>
          <w:color w:val="000000"/>
        </w:rPr>
        <w:t xml:space="preserve">owledge, </w:t>
      </w:r>
      <w:r w:rsidRPr="00302B3D">
        <w:rPr>
          <w:color w:val="000000"/>
          <w:spacing w:val="-1"/>
        </w:rPr>
        <w:t>s</w:t>
      </w:r>
      <w:r w:rsidRPr="00302B3D">
        <w:rPr>
          <w:color w:val="000000"/>
        </w:rPr>
        <w:t>k</w:t>
      </w:r>
      <w:r w:rsidRPr="00302B3D">
        <w:rPr>
          <w:color w:val="000000"/>
          <w:spacing w:val="-5"/>
        </w:rPr>
        <w:t>i</w:t>
      </w:r>
      <w:r w:rsidRPr="00302B3D">
        <w:rPr>
          <w:color w:val="000000"/>
          <w:spacing w:val="-1"/>
        </w:rPr>
        <w:t>l</w:t>
      </w:r>
      <w:r w:rsidRPr="00302B3D">
        <w:rPr>
          <w:color w:val="000000"/>
          <w:spacing w:val="-6"/>
        </w:rPr>
        <w:t>l</w:t>
      </w:r>
      <w:r w:rsidRPr="00302B3D">
        <w:rPr>
          <w:color w:val="000000"/>
        </w:rPr>
        <w:t xml:space="preserve"> a</w:t>
      </w:r>
      <w:r w:rsidRPr="00302B3D">
        <w:rPr>
          <w:color w:val="000000"/>
          <w:spacing w:val="-3"/>
        </w:rPr>
        <w:t>n</w:t>
      </w:r>
      <w:r w:rsidRPr="00302B3D">
        <w:rPr>
          <w:color w:val="000000"/>
        </w:rPr>
        <w:t>d perso</w:t>
      </w:r>
      <w:r w:rsidRPr="00302B3D">
        <w:rPr>
          <w:color w:val="000000"/>
          <w:spacing w:val="-3"/>
        </w:rPr>
        <w:t>n</w:t>
      </w:r>
      <w:r w:rsidRPr="00302B3D">
        <w:rPr>
          <w:color w:val="000000"/>
        </w:rPr>
        <w:t>a</w:t>
      </w:r>
      <w:r w:rsidRPr="00302B3D">
        <w:rPr>
          <w:color w:val="000000"/>
          <w:spacing w:val="-5"/>
        </w:rPr>
        <w:t>l</w:t>
      </w:r>
      <w:r w:rsidRPr="00302B3D">
        <w:rPr>
          <w:color w:val="000000"/>
        </w:rPr>
        <w:t xml:space="preserve"> </w:t>
      </w:r>
      <w:r w:rsidRPr="00302B3D">
        <w:rPr>
          <w:color w:val="000000"/>
          <w:spacing w:val="-2"/>
        </w:rPr>
        <w:t>s</w:t>
      </w:r>
      <w:r w:rsidRPr="00302B3D">
        <w:rPr>
          <w:color w:val="000000"/>
        </w:rPr>
        <w:t>u</w:t>
      </w:r>
      <w:r w:rsidRPr="00302B3D">
        <w:rPr>
          <w:color w:val="000000"/>
          <w:spacing w:val="-1"/>
        </w:rPr>
        <w:t>i</w:t>
      </w:r>
      <w:r w:rsidRPr="00302B3D">
        <w:rPr>
          <w:color w:val="000000"/>
        </w:rPr>
        <w:t>tab</w:t>
      </w:r>
      <w:r w:rsidRPr="00302B3D">
        <w:rPr>
          <w:color w:val="000000"/>
          <w:spacing w:val="-6"/>
        </w:rPr>
        <w:t>i</w:t>
      </w:r>
      <w:r w:rsidRPr="00302B3D">
        <w:rPr>
          <w:color w:val="000000"/>
          <w:spacing w:val="-1"/>
        </w:rPr>
        <w:t>l</w:t>
      </w:r>
      <w:r w:rsidRPr="00302B3D">
        <w:rPr>
          <w:color w:val="000000"/>
          <w:spacing w:val="-5"/>
        </w:rPr>
        <w:t>i</w:t>
      </w:r>
      <w:r w:rsidRPr="00302B3D">
        <w:rPr>
          <w:color w:val="000000"/>
        </w:rPr>
        <w:t>t</w:t>
      </w:r>
      <w:r w:rsidRPr="00302B3D">
        <w:rPr>
          <w:color w:val="000000"/>
          <w:spacing w:val="-13"/>
        </w:rPr>
        <w:t>y</w:t>
      </w:r>
      <w:r w:rsidRPr="00302B3D">
        <w:rPr>
          <w:color w:val="000000"/>
        </w:rPr>
        <w:t xml:space="preserve"> s</w:t>
      </w:r>
      <w:r w:rsidRPr="00302B3D">
        <w:rPr>
          <w:color w:val="000000"/>
          <w:spacing w:val="-1"/>
        </w:rPr>
        <w:t>t</w:t>
      </w:r>
      <w:r w:rsidRPr="00302B3D">
        <w:rPr>
          <w:color w:val="000000"/>
        </w:rPr>
        <w:t>a</w:t>
      </w:r>
      <w:r w:rsidRPr="00302B3D">
        <w:rPr>
          <w:color w:val="000000"/>
          <w:spacing w:val="-3"/>
        </w:rPr>
        <w:t>n</w:t>
      </w:r>
      <w:r w:rsidRPr="00302B3D">
        <w:rPr>
          <w:color w:val="000000"/>
        </w:rPr>
        <w:t>dard</w:t>
      </w:r>
      <w:r w:rsidRPr="00302B3D">
        <w:rPr>
          <w:color w:val="000000"/>
          <w:spacing w:val="-2"/>
        </w:rPr>
        <w:t>s</w:t>
      </w:r>
      <w:r w:rsidRPr="00302B3D">
        <w:rPr>
          <w:color w:val="000000"/>
        </w:rPr>
        <w:t xml:space="preserve"> w</w:t>
      </w:r>
      <w:r w:rsidRPr="00302B3D">
        <w:rPr>
          <w:color w:val="000000"/>
          <w:spacing w:val="-3"/>
        </w:rPr>
        <w:t>h</w:t>
      </w:r>
      <w:r w:rsidRPr="00302B3D">
        <w:rPr>
          <w:color w:val="000000"/>
          <w:spacing w:val="-2"/>
        </w:rPr>
        <w:t>i</w:t>
      </w:r>
      <w:r w:rsidRPr="00302B3D">
        <w:rPr>
          <w:color w:val="000000"/>
          <w:spacing w:val="-1"/>
        </w:rPr>
        <w:t>c</w:t>
      </w:r>
      <w:r w:rsidRPr="00302B3D">
        <w:rPr>
          <w:color w:val="000000"/>
          <w:spacing w:val="-4"/>
        </w:rPr>
        <w:t>h</w:t>
      </w:r>
      <w:r w:rsidRPr="00302B3D">
        <w:rPr>
          <w:color w:val="000000"/>
        </w:rPr>
        <w:t xml:space="preserve"> op</w:t>
      </w:r>
      <w:r w:rsidRPr="00302B3D">
        <w:rPr>
          <w:color w:val="000000"/>
          <w:spacing w:val="-1"/>
        </w:rPr>
        <w:t>e</w:t>
      </w:r>
      <w:r w:rsidRPr="00302B3D">
        <w:rPr>
          <w:color w:val="000000"/>
        </w:rPr>
        <w:t>ra</w:t>
      </w:r>
      <w:r w:rsidRPr="00302B3D">
        <w:rPr>
          <w:color w:val="000000"/>
          <w:spacing w:val="-2"/>
        </w:rPr>
        <w:t>t</w:t>
      </w:r>
      <w:r w:rsidRPr="00302B3D">
        <w:rPr>
          <w:color w:val="000000"/>
        </w:rPr>
        <w:t>or</w:t>
      </w:r>
      <w:r w:rsidRPr="00302B3D">
        <w:rPr>
          <w:color w:val="000000"/>
          <w:spacing w:val="-3"/>
        </w:rPr>
        <w:t>s</w:t>
      </w:r>
      <w:r w:rsidRPr="00302B3D">
        <w:rPr>
          <w:color w:val="000000"/>
        </w:rPr>
        <w:t xml:space="preserve"> mu</w:t>
      </w:r>
      <w:r w:rsidRPr="00302B3D">
        <w:rPr>
          <w:color w:val="000000"/>
          <w:spacing w:val="-2"/>
        </w:rPr>
        <w:t>st</w:t>
      </w:r>
      <w:r w:rsidRPr="00302B3D">
        <w:rPr>
          <w:color w:val="000000"/>
        </w:rPr>
        <w:t xml:space="preserve"> mee</w:t>
      </w:r>
      <w:r w:rsidRPr="00302B3D">
        <w:rPr>
          <w:color w:val="000000"/>
          <w:spacing w:val="-2"/>
        </w:rPr>
        <w:t>t</w:t>
      </w:r>
      <w:r w:rsidRPr="00302B3D">
        <w:rPr>
          <w:color w:val="000000"/>
          <w:spacing w:val="2"/>
        </w:rPr>
        <w:t>.</w:t>
      </w:r>
      <w:r w:rsidR="009B721F" w:rsidRPr="00302B3D">
        <w:rPr>
          <w:color w:val="000000"/>
          <w:spacing w:val="2"/>
        </w:rPr>
        <w:t xml:space="preserve"> </w:t>
      </w:r>
      <w:r w:rsidRPr="00302B3D">
        <w:rPr>
          <w:color w:val="000000"/>
          <w:spacing w:val="54"/>
        </w:rPr>
        <w:t xml:space="preserve"> </w:t>
      </w:r>
      <w:r w:rsidRPr="00302B3D">
        <w:rPr>
          <w:color w:val="000000"/>
        </w:rPr>
        <w:t>Not</w:t>
      </w:r>
      <w:r w:rsidRPr="00302B3D">
        <w:rPr>
          <w:color w:val="000000"/>
          <w:spacing w:val="-4"/>
        </w:rPr>
        <w:t>h</w:t>
      </w:r>
      <w:r w:rsidRPr="00302B3D">
        <w:rPr>
          <w:color w:val="000000"/>
          <w:spacing w:val="-2"/>
        </w:rPr>
        <w:t>i</w:t>
      </w:r>
      <w:r w:rsidRPr="00302B3D">
        <w:rPr>
          <w:color w:val="000000"/>
          <w:spacing w:val="-5"/>
        </w:rPr>
        <w:t>n</w:t>
      </w:r>
      <w:r w:rsidRPr="00302B3D">
        <w:rPr>
          <w:color w:val="000000"/>
          <w:spacing w:val="-4"/>
        </w:rPr>
        <w:t>g</w:t>
      </w:r>
      <w:r w:rsidRPr="00302B3D">
        <w:rPr>
          <w:color w:val="000000"/>
        </w:rPr>
        <w:t xml:space="preserve"> </w:t>
      </w:r>
      <w:r w:rsidRPr="00302B3D">
        <w:rPr>
          <w:color w:val="000000"/>
          <w:spacing w:val="-7"/>
        </w:rPr>
        <w:t>i</w:t>
      </w:r>
      <w:r w:rsidRPr="00302B3D">
        <w:rPr>
          <w:color w:val="000000"/>
        </w:rPr>
        <w:t>n</w:t>
      </w:r>
      <w:r w:rsidRPr="00302B3D">
        <w:rPr>
          <w:color w:val="000000"/>
          <w:spacing w:val="-1"/>
        </w:rPr>
        <w:t xml:space="preserve"> </w:t>
      </w:r>
      <w:r w:rsidRPr="00302B3D">
        <w:rPr>
          <w:color w:val="000000"/>
          <w:spacing w:val="-2"/>
        </w:rPr>
        <w:t>t</w:t>
      </w:r>
      <w:r w:rsidRPr="00302B3D">
        <w:rPr>
          <w:color w:val="000000"/>
        </w:rPr>
        <w:t>h</w:t>
      </w:r>
      <w:r w:rsidRPr="00302B3D">
        <w:rPr>
          <w:color w:val="000000"/>
          <w:spacing w:val="-2"/>
        </w:rPr>
        <w:t>e</w:t>
      </w:r>
      <w:r w:rsidRPr="00302B3D">
        <w:rPr>
          <w:color w:val="000000"/>
        </w:rPr>
        <w:t>s</w:t>
      </w:r>
      <w:r w:rsidRPr="00302B3D">
        <w:rPr>
          <w:color w:val="000000"/>
          <w:spacing w:val="-1"/>
        </w:rPr>
        <w:t>e</w:t>
      </w:r>
      <w:r w:rsidRPr="00302B3D">
        <w:rPr>
          <w:color w:val="000000"/>
          <w:spacing w:val="-2"/>
        </w:rPr>
        <w:t xml:space="preserve"> </w:t>
      </w:r>
      <w:r w:rsidRPr="00302B3D">
        <w:rPr>
          <w:color w:val="000000"/>
        </w:rPr>
        <w:t>Gu</w:t>
      </w:r>
      <w:r w:rsidRPr="00302B3D">
        <w:rPr>
          <w:color w:val="000000"/>
          <w:spacing w:val="-3"/>
        </w:rPr>
        <w:t>i</w:t>
      </w:r>
      <w:r w:rsidRPr="00302B3D">
        <w:rPr>
          <w:color w:val="000000"/>
        </w:rPr>
        <w:t>d</w:t>
      </w:r>
      <w:r w:rsidRPr="00302B3D">
        <w:rPr>
          <w:color w:val="000000"/>
          <w:spacing w:val="-1"/>
        </w:rPr>
        <w:t>e</w:t>
      </w:r>
      <w:r w:rsidRPr="00302B3D">
        <w:rPr>
          <w:color w:val="000000"/>
          <w:spacing w:val="-3"/>
        </w:rPr>
        <w:t>l</w:t>
      </w:r>
      <w:r w:rsidRPr="00302B3D">
        <w:rPr>
          <w:color w:val="000000"/>
          <w:spacing w:val="-8"/>
        </w:rPr>
        <w:t>i</w:t>
      </w:r>
      <w:r w:rsidRPr="00302B3D">
        <w:rPr>
          <w:color w:val="000000"/>
        </w:rPr>
        <w:t>n</w:t>
      </w:r>
      <w:r w:rsidRPr="00302B3D">
        <w:rPr>
          <w:color w:val="000000"/>
          <w:spacing w:val="-1"/>
        </w:rPr>
        <w:t>e</w:t>
      </w:r>
      <w:r w:rsidRPr="00302B3D">
        <w:rPr>
          <w:color w:val="000000"/>
        </w:rPr>
        <w:t>s</w:t>
      </w:r>
      <w:r w:rsidR="009B721F" w:rsidRPr="00302B3D">
        <w:rPr>
          <w:color w:val="000000"/>
          <w:spacing w:val="2"/>
        </w:rPr>
        <w:t xml:space="preserve"> </w:t>
      </w:r>
      <w:r w:rsidRPr="00302B3D">
        <w:rPr>
          <w:color w:val="000000"/>
          <w:spacing w:val="2"/>
        </w:rPr>
        <w:t>d</w:t>
      </w:r>
      <w:r w:rsidRPr="00302B3D">
        <w:rPr>
          <w:color w:val="000000"/>
          <w:spacing w:val="1"/>
        </w:rPr>
        <w:t>e</w:t>
      </w:r>
      <w:r w:rsidRPr="00302B3D">
        <w:rPr>
          <w:color w:val="000000"/>
          <w:spacing w:val="2"/>
        </w:rPr>
        <w:t>ro</w:t>
      </w:r>
      <w:r w:rsidRPr="00302B3D">
        <w:rPr>
          <w:color w:val="000000"/>
        </w:rPr>
        <w:t>gat</w:t>
      </w:r>
      <w:r w:rsidRPr="00302B3D">
        <w:rPr>
          <w:color w:val="000000"/>
          <w:spacing w:val="1"/>
        </w:rPr>
        <w:t>e</w:t>
      </w:r>
      <w:r w:rsidRPr="00302B3D">
        <w:rPr>
          <w:color w:val="000000"/>
        </w:rPr>
        <w:t>s</w:t>
      </w:r>
      <w:r w:rsidRPr="00302B3D">
        <w:rPr>
          <w:color w:val="000000"/>
          <w:spacing w:val="11"/>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12"/>
        </w:rPr>
        <w:t xml:space="preserve"> </w:t>
      </w:r>
      <w:r w:rsidRPr="00302B3D">
        <w:rPr>
          <w:color w:val="000000"/>
        </w:rPr>
        <w:t>that</w:t>
      </w:r>
      <w:r w:rsidRPr="00302B3D">
        <w:rPr>
          <w:color w:val="000000"/>
          <w:spacing w:val="11"/>
        </w:rPr>
        <w:t xml:space="preserve"> </w:t>
      </w:r>
      <w:r w:rsidRPr="00302B3D">
        <w:rPr>
          <w:color w:val="000000"/>
          <w:spacing w:val="2"/>
        </w:rPr>
        <w:t>po</w:t>
      </w:r>
      <w:r w:rsidRPr="00302B3D">
        <w:rPr>
          <w:color w:val="000000"/>
        </w:rPr>
        <w:t>we</w:t>
      </w:r>
      <w:r w:rsidRPr="00302B3D">
        <w:rPr>
          <w:color w:val="000000"/>
          <w:spacing w:val="1"/>
        </w:rPr>
        <w:t>r</w:t>
      </w:r>
      <w:r w:rsidRPr="00302B3D">
        <w:rPr>
          <w:color w:val="000000"/>
          <w:spacing w:val="11"/>
        </w:rPr>
        <w:t xml:space="preserve"> </w:t>
      </w:r>
      <w:r w:rsidRPr="00302B3D">
        <w:rPr>
          <w:color w:val="000000"/>
          <w:spacing w:val="2"/>
        </w:rPr>
        <w:t>or</w:t>
      </w:r>
      <w:r w:rsidRPr="00302B3D">
        <w:rPr>
          <w:color w:val="000000"/>
          <w:spacing w:val="10"/>
        </w:rPr>
        <w:t xml:space="preserve"> </w:t>
      </w:r>
      <w:r w:rsidRPr="00302B3D">
        <w:rPr>
          <w:color w:val="000000"/>
        </w:rPr>
        <w:t>i</w:t>
      </w:r>
      <w:r w:rsidRPr="00302B3D">
        <w:rPr>
          <w:color w:val="000000"/>
          <w:spacing w:val="1"/>
        </w:rPr>
        <w:t>m</w:t>
      </w:r>
      <w:r w:rsidRPr="00302B3D">
        <w:rPr>
          <w:color w:val="000000"/>
          <w:spacing w:val="2"/>
        </w:rPr>
        <w:t>po</w:t>
      </w:r>
      <w:r w:rsidRPr="00302B3D">
        <w:rPr>
          <w:color w:val="000000"/>
        </w:rPr>
        <w:t>s</w:t>
      </w:r>
      <w:r w:rsidRPr="00302B3D">
        <w:rPr>
          <w:color w:val="000000"/>
          <w:spacing w:val="1"/>
        </w:rPr>
        <w:t>e</w:t>
      </w:r>
      <w:r w:rsidRPr="00302B3D">
        <w:rPr>
          <w:color w:val="000000"/>
        </w:rPr>
        <w:t>s</w:t>
      </w:r>
      <w:r w:rsidRPr="00302B3D">
        <w:rPr>
          <w:color w:val="000000"/>
          <w:spacing w:val="11"/>
        </w:rPr>
        <w:t xml:space="preserve"> </w:t>
      </w:r>
      <w:r w:rsidRPr="00302B3D">
        <w:rPr>
          <w:color w:val="000000"/>
          <w:spacing w:val="1"/>
        </w:rPr>
        <w:t>a</w:t>
      </w:r>
      <w:r w:rsidRPr="00302B3D">
        <w:rPr>
          <w:color w:val="000000"/>
        </w:rPr>
        <w:t>ny</w:t>
      </w:r>
      <w:r w:rsidRPr="00302B3D">
        <w:rPr>
          <w:color w:val="000000"/>
          <w:spacing w:val="10"/>
        </w:rPr>
        <w:t xml:space="preserve"> </w:t>
      </w:r>
      <w:r w:rsidRPr="00302B3D">
        <w:rPr>
          <w:color w:val="000000"/>
          <w:spacing w:val="2"/>
        </w:rPr>
        <w:t>ob</w:t>
      </w:r>
      <w:r w:rsidRPr="00302B3D">
        <w:rPr>
          <w:color w:val="000000"/>
        </w:rPr>
        <w:t>lig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1"/>
        </w:rPr>
        <w:t xml:space="preserve"> </w:t>
      </w:r>
      <w:r w:rsidRPr="00302B3D">
        <w:rPr>
          <w:color w:val="000000"/>
          <w:spacing w:val="2"/>
        </w:rPr>
        <w:t>o</w:t>
      </w:r>
      <w:r w:rsidRPr="00302B3D">
        <w:rPr>
          <w:color w:val="000000"/>
        </w:rPr>
        <w:t>n</w:t>
      </w:r>
      <w:r w:rsidRPr="00302B3D">
        <w:rPr>
          <w:color w:val="000000"/>
          <w:spacing w:val="11"/>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p>
    <w:p w14:paraId="3CDBCCC4"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2</w:t>
      </w:r>
      <w:r w:rsidRPr="00302B3D">
        <w:rPr>
          <w:color w:val="000000"/>
          <w:spacing w:val="1"/>
          <w:w w:val="102"/>
        </w:rPr>
        <w:t>.2</w:t>
      </w:r>
      <w:r w:rsidRPr="00302B3D">
        <w:rPr>
          <w:color w:val="000000"/>
          <w:spacing w:val="204"/>
        </w:rPr>
        <w:t xml:space="preserve"> </w:t>
      </w:r>
      <w:r w:rsidRPr="00302B3D">
        <w:rPr>
          <w:color w:val="000000"/>
          <w:spacing w:val="2"/>
        </w:rPr>
        <w:t>T</w:t>
      </w:r>
      <w:r w:rsidRPr="00302B3D">
        <w:rPr>
          <w:color w:val="000000"/>
        </w:rPr>
        <w:t>h</w:t>
      </w:r>
      <w:r w:rsidRPr="00302B3D">
        <w:rPr>
          <w:color w:val="000000"/>
          <w:spacing w:val="1"/>
        </w:rPr>
        <w:t>e</w:t>
      </w:r>
      <w:r w:rsidRPr="00302B3D">
        <w:rPr>
          <w:color w:val="000000"/>
        </w:rPr>
        <w:t>se</w:t>
      </w:r>
      <w:r w:rsidRPr="00302B3D">
        <w:rPr>
          <w:color w:val="000000"/>
          <w:spacing w:val="9"/>
        </w:rPr>
        <w:t xml:space="preserve"> </w:t>
      </w:r>
      <w:r w:rsidRPr="00302B3D">
        <w:rPr>
          <w:color w:val="000000"/>
        </w:rPr>
        <w:t>G</w:t>
      </w:r>
      <w:r w:rsidRPr="00302B3D">
        <w:rPr>
          <w:color w:val="000000"/>
          <w:spacing w:val="2"/>
        </w:rPr>
        <w:t>u</w:t>
      </w:r>
      <w:r w:rsidRPr="00302B3D">
        <w:rPr>
          <w:color w:val="000000"/>
        </w:rPr>
        <w:t>i</w:t>
      </w:r>
      <w:r w:rsidRPr="00302B3D">
        <w:rPr>
          <w:color w:val="000000"/>
          <w:spacing w:val="3"/>
        </w:rPr>
        <w:t>d</w:t>
      </w:r>
      <w:r w:rsidRPr="00302B3D">
        <w:rPr>
          <w:color w:val="000000"/>
          <w:spacing w:val="1"/>
        </w:rPr>
        <w:t>e</w:t>
      </w:r>
      <w:r w:rsidRPr="00302B3D">
        <w:rPr>
          <w:color w:val="000000"/>
        </w:rPr>
        <w:t>lines</w:t>
      </w:r>
      <w:r w:rsidRPr="00302B3D">
        <w:rPr>
          <w:color w:val="000000"/>
          <w:spacing w:val="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8"/>
        </w:rPr>
        <w:t xml:space="preserve"> </w:t>
      </w:r>
      <w:r w:rsidRPr="00302B3D">
        <w:rPr>
          <w:color w:val="000000"/>
        </w:rPr>
        <w:t>n</w:t>
      </w:r>
      <w:r w:rsidRPr="00302B3D">
        <w:rPr>
          <w:color w:val="000000"/>
          <w:spacing w:val="2"/>
        </w:rPr>
        <w:t>o</w:t>
      </w:r>
      <w:r w:rsidRPr="00302B3D">
        <w:rPr>
          <w:color w:val="000000"/>
        </w:rPr>
        <w:t>t</w:t>
      </w:r>
      <w:r w:rsidRPr="00302B3D">
        <w:rPr>
          <w:color w:val="000000"/>
          <w:spacing w:val="8"/>
        </w:rPr>
        <w:t xml:space="preserve"> </w:t>
      </w:r>
      <w:r w:rsidRPr="00302B3D">
        <w:rPr>
          <w:color w:val="000000"/>
          <w:spacing w:val="2"/>
        </w:rPr>
        <w:t>b</w:t>
      </w:r>
      <w:r w:rsidRPr="00302B3D">
        <w:rPr>
          <w:color w:val="000000"/>
        </w:rPr>
        <w:t>e</w:t>
      </w:r>
      <w:r w:rsidRPr="00302B3D">
        <w:rPr>
          <w:color w:val="000000"/>
          <w:spacing w:val="8"/>
        </w:rPr>
        <w:t xml:space="preserve"> </w:t>
      </w:r>
      <w:r w:rsidRPr="00302B3D">
        <w:rPr>
          <w:color w:val="000000"/>
          <w:spacing w:val="1"/>
        </w:rPr>
        <w:t>c</w:t>
      </w:r>
      <w:r w:rsidRPr="00302B3D">
        <w:rPr>
          <w:color w:val="000000"/>
          <w:spacing w:val="2"/>
        </w:rPr>
        <w:t>o</w:t>
      </w:r>
      <w:r w:rsidRPr="00302B3D">
        <w:rPr>
          <w:color w:val="000000"/>
        </w:rPr>
        <w:t>nst</w:t>
      </w:r>
      <w:r w:rsidRPr="00302B3D">
        <w:rPr>
          <w:color w:val="000000"/>
          <w:spacing w:val="1"/>
        </w:rPr>
        <w:t>r</w:t>
      </w:r>
      <w:r w:rsidRPr="00302B3D">
        <w:rPr>
          <w:color w:val="000000"/>
          <w:spacing w:val="2"/>
        </w:rPr>
        <w:t>u</w:t>
      </w:r>
      <w:r w:rsidRPr="00302B3D">
        <w:rPr>
          <w:color w:val="000000"/>
          <w:spacing w:val="1"/>
        </w:rPr>
        <w:t>e</w:t>
      </w:r>
      <w:r w:rsidRPr="00302B3D">
        <w:rPr>
          <w:color w:val="000000"/>
          <w:spacing w:val="2"/>
        </w:rPr>
        <w:t>d</w:t>
      </w:r>
      <w:r w:rsidRPr="00302B3D">
        <w:rPr>
          <w:color w:val="000000"/>
          <w:spacing w:val="6"/>
        </w:rPr>
        <w:t xml:space="preserve"> </w:t>
      </w:r>
      <w:r w:rsidRPr="00302B3D">
        <w:rPr>
          <w:color w:val="000000"/>
          <w:spacing w:val="1"/>
        </w:rPr>
        <w:t>a</w:t>
      </w:r>
      <w:r w:rsidRPr="00302B3D">
        <w:rPr>
          <w:color w:val="000000"/>
        </w:rPr>
        <w:t>s</w:t>
      </w:r>
      <w:r w:rsidRPr="00302B3D">
        <w:rPr>
          <w:color w:val="000000"/>
          <w:spacing w:val="8"/>
        </w:rPr>
        <w:t xml:space="preserve"> </w:t>
      </w:r>
      <w:r w:rsidRPr="00302B3D">
        <w:rPr>
          <w:color w:val="000000"/>
        </w:rPr>
        <w:t>c</w:t>
      </w:r>
      <w:r w:rsidRPr="00302B3D">
        <w:rPr>
          <w:color w:val="000000"/>
          <w:spacing w:val="3"/>
        </w:rPr>
        <w:t>o</w:t>
      </w:r>
      <w:r w:rsidRPr="00302B3D">
        <w:rPr>
          <w:color w:val="000000"/>
        </w:rPr>
        <w:t>nf</w:t>
      </w:r>
      <w:r w:rsidRPr="00302B3D">
        <w:rPr>
          <w:color w:val="000000"/>
          <w:spacing w:val="1"/>
        </w:rPr>
        <w:t>e</w:t>
      </w:r>
      <w:r w:rsidRPr="00302B3D">
        <w:rPr>
          <w:color w:val="000000"/>
          <w:spacing w:val="2"/>
        </w:rPr>
        <w:t>rr</w:t>
      </w:r>
      <w:r w:rsidRPr="00302B3D">
        <w:rPr>
          <w:color w:val="000000"/>
        </w:rPr>
        <w:t>ing</w:t>
      </w:r>
      <w:r w:rsidRPr="00302B3D">
        <w:rPr>
          <w:color w:val="000000"/>
          <w:spacing w:val="7"/>
        </w:rPr>
        <w:t xml:space="preserve"> </w:t>
      </w:r>
      <w:r w:rsidRPr="00302B3D">
        <w:rPr>
          <w:color w:val="000000"/>
        </w:rPr>
        <w:t>any</w:t>
      </w:r>
      <w:r w:rsidRPr="00302B3D">
        <w:rPr>
          <w:color w:val="000000"/>
          <w:spacing w:val="8"/>
        </w:rPr>
        <w:t xml:space="preserve"> </w:t>
      </w:r>
      <w:r w:rsidRPr="00302B3D">
        <w:rPr>
          <w:color w:val="000000"/>
          <w:spacing w:val="1"/>
        </w:rPr>
        <w:t>a</w:t>
      </w:r>
      <w:r w:rsidRPr="00302B3D">
        <w:rPr>
          <w:color w:val="000000"/>
          <w:spacing w:val="2"/>
        </w:rPr>
        <w:t>dd</w:t>
      </w:r>
      <w:r w:rsidRPr="00302B3D">
        <w:rPr>
          <w:color w:val="000000"/>
        </w:rPr>
        <w:t>iti</w:t>
      </w:r>
      <w:r w:rsidRPr="00302B3D">
        <w:rPr>
          <w:color w:val="000000"/>
          <w:spacing w:val="2"/>
        </w:rPr>
        <w:t>o</w:t>
      </w:r>
      <w:r w:rsidRPr="00302B3D">
        <w:rPr>
          <w:color w:val="000000"/>
        </w:rPr>
        <w:t>nal</w:t>
      </w:r>
      <w:r w:rsidRPr="00302B3D">
        <w:rPr>
          <w:color w:val="000000"/>
          <w:spacing w:val="8"/>
        </w:rPr>
        <w:t xml:space="preserve"> </w:t>
      </w:r>
      <w:r w:rsidRPr="00302B3D">
        <w:rPr>
          <w:color w:val="000000"/>
          <w:spacing w:val="2"/>
        </w:rPr>
        <w:t>po</w:t>
      </w:r>
      <w:r w:rsidRPr="00302B3D">
        <w:rPr>
          <w:color w:val="000000"/>
        </w:rPr>
        <w:t>we</w:t>
      </w:r>
      <w:r w:rsidRPr="00302B3D">
        <w:rPr>
          <w:color w:val="000000"/>
          <w:spacing w:val="2"/>
        </w:rPr>
        <w:t>r</w:t>
      </w:r>
      <w:r w:rsidRPr="00302B3D">
        <w:rPr>
          <w:color w:val="000000"/>
          <w:spacing w:val="7"/>
        </w:rPr>
        <w:t xml:space="preserve"> </w:t>
      </w:r>
      <w:r w:rsidRPr="00302B3D">
        <w:rPr>
          <w:color w:val="000000"/>
          <w:spacing w:val="2"/>
        </w:rPr>
        <w:t>o</w:t>
      </w:r>
      <w:r w:rsidRPr="00302B3D">
        <w:rPr>
          <w:color w:val="000000"/>
        </w:rPr>
        <w:t>n</w:t>
      </w:r>
      <w:r w:rsidRPr="00302B3D">
        <w:rPr>
          <w:color w:val="000000"/>
          <w:spacing w:val="7"/>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8"/>
        </w:rPr>
        <w:t xml:space="preserve"> </w:t>
      </w:r>
      <w:r w:rsidRPr="00302B3D">
        <w:rPr>
          <w:color w:val="000000"/>
        </w:rPr>
        <w:t>with</w:t>
      </w:r>
      <w:r w:rsidR="009B721F" w:rsidRPr="00302B3D">
        <w:rPr>
          <w:color w:val="000000"/>
          <w:spacing w:val="2"/>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w:t>
      </w:r>
      <w:r w:rsidRPr="00302B3D">
        <w:rPr>
          <w:color w:val="000000"/>
        </w:rPr>
        <w:t>e</w:t>
      </w:r>
      <w:r w:rsidRPr="00302B3D">
        <w:rPr>
          <w:color w:val="000000"/>
          <w:spacing w:val="1"/>
        </w:rPr>
        <w:t>c</w:t>
      </w:r>
      <w:r w:rsidRPr="00302B3D">
        <w:rPr>
          <w:color w:val="000000"/>
        </w:rPr>
        <w:t>t</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11"/>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spacing w:val="1"/>
        </w:rPr>
        <w:t>a</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2"/>
        </w:rPr>
        <w:t>ou</w:t>
      </w:r>
      <w:r w:rsidRPr="00302B3D">
        <w:rPr>
          <w:color w:val="000000"/>
        </w:rPr>
        <w:t>tsi</w:t>
      </w:r>
      <w:r w:rsidRPr="00302B3D">
        <w:rPr>
          <w:color w:val="000000"/>
          <w:spacing w:val="2"/>
        </w:rPr>
        <w:t>d</w:t>
      </w:r>
      <w:r w:rsidRPr="00302B3D">
        <w:rPr>
          <w:color w:val="000000"/>
          <w:spacing w:val="1"/>
        </w:rPr>
        <w:t>e</w:t>
      </w:r>
      <w:r w:rsidRPr="00302B3D">
        <w:rPr>
          <w:color w:val="000000"/>
          <w:spacing w:val="10"/>
        </w:rPr>
        <w:t xml:space="preserve"> </w:t>
      </w:r>
      <w:r w:rsidRPr="00302B3D">
        <w:rPr>
          <w:color w:val="000000"/>
        </w:rPr>
        <w:t>t</w:t>
      </w:r>
      <w:r w:rsidRPr="00302B3D">
        <w:rPr>
          <w:color w:val="000000"/>
          <w:spacing w:val="1"/>
        </w:rPr>
        <w:t>e</w:t>
      </w:r>
      <w:r w:rsidRPr="00302B3D">
        <w:rPr>
          <w:color w:val="000000"/>
          <w:spacing w:val="2"/>
        </w:rPr>
        <w:t>rr</w:t>
      </w:r>
      <w:r w:rsidRPr="00302B3D">
        <w:rPr>
          <w:color w:val="000000"/>
        </w:rPr>
        <w:t>it</w:t>
      </w:r>
      <w:r w:rsidRPr="00302B3D">
        <w:rPr>
          <w:color w:val="000000"/>
          <w:spacing w:val="3"/>
        </w:rPr>
        <w:t>o</w:t>
      </w:r>
      <w:r w:rsidRPr="00302B3D">
        <w:rPr>
          <w:color w:val="000000"/>
          <w:spacing w:val="2"/>
        </w:rPr>
        <w:t>r</w:t>
      </w:r>
      <w:r w:rsidRPr="00302B3D">
        <w:rPr>
          <w:color w:val="000000"/>
        </w:rPr>
        <w:t>i</w:t>
      </w:r>
      <w:r w:rsidRPr="00302B3D">
        <w:rPr>
          <w:color w:val="000000"/>
          <w:spacing w:val="1"/>
        </w:rPr>
        <w:t>a</w:t>
      </w:r>
      <w:r w:rsidRPr="00302B3D">
        <w:rPr>
          <w:color w:val="000000"/>
        </w:rPr>
        <w:t>l</w:t>
      </w:r>
      <w:r w:rsidRPr="00302B3D">
        <w:rPr>
          <w:color w:val="000000"/>
          <w:spacing w:val="9"/>
        </w:rPr>
        <w:t xml:space="preserve"> </w:t>
      </w:r>
      <w:r w:rsidRPr="00302B3D">
        <w:rPr>
          <w:color w:val="000000"/>
        </w:rPr>
        <w:t>seas.</w:t>
      </w:r>
    </w:p>
    <w:p w14:paraId="574B5471" w14:textId="77777777" w:rsidR="008A5ED8" w:rsidRPr="00302B3D" w:rsidRDefault="008A5ED8" w:rsidP="003057D7">
      <w:pPr>
        <w:widowControl w:val="0"/>
        <w:autoSpaceDE w:val="0"/>
        <w:autoSpaceDN w:val="0"/>
        <w:adjustRightInd w:val="0"/>
        <w:spacing w:line="243" w:lineRule="exact"/>
        <w:rPr>
          <w:color w:val="000000"/>
        </w:rPr>
      </w:pPr>
    </w:p>
    <w:p w14:paraId="7FF359B3" w14:textId="77777777" w:rsidR="00BB5746" w:rsidRPr="00302B3D" w:rsidRDefault="00BB5746" w:rsidP="00E55596">
      <w:pPr>
        <w:tabs>
          <w:tab w:val="left" w:pos="567"/>
        </w:tabs>
        <w:rPr>
          <w:b/>
          <w:w w:val="102"/>
        </w:rPr>
      </w:pPr>
      <w:bookmarkStart w:id="1964" w:name="bkmpage13"/>
      <w:bookmarkEnd w:id="1963"/>
      <w:r w:rsidRPr="00302B3D">
        <w:rPr>
          <w:b/>
        </w:rPr>
        <w:t>3</w:t>
      </w:r>
      <w:r w:rsidR="003A4A86" w:rsidRPr="00302B3D">
        <w:rPr>
          <w:b/>
          <w:spacing w:val="550"/>
        </w:rPr>
        <w:tab/>
      </w:r>
      <w:r w:rsidRPr="00302B3D">
        <w:rPr>
          <w:b/>
          <w:w w:val="102"/>
        </w:rPr>
        <w:t>FRAME</w:t>
      </w:r>
      <w:r w:rsidRPr="00302B3D">
        <w:rPr>
          <w:b/>
          <w:spacing w:val="4"/>
          <w:w w:val="102"/>
        </w:rPr>
        <w:t>W</w:t>
      </w:r>
      <w:r w:rsidRPr="00302B3D">
        <w:rPr>
          <w:b/>
          <w:spacing w:val="2"/>
          <w:w w:val="102"/>
        </w:rPr>
        <w:t>O</w:t>
      </w:r>
      <w:r w:rsidRPr="00302B3D">
        <w:rPr>
          <w:b/>
          <w:w w:val="102"/>
        </w:rPr>
        <w:t>RK</w:t>
      </w:r>
    </w:p>
    <w:p w14:paraId="35C52263" w14:textId="77777777" w:rsidR="00BB5746" w:rsidRPr="00302B3D" w:rsidRDefault="00BB5746" w:rsidP="003057D7">
      <w:pPr>
        <w:widowControl w:val="0"/>
        <w:autoSpaceDE w:val="0"/>
        <w:autoSpaceDN w:val="0"/>
        <w:adjustRightInd w:val="0"/>
        <w:spacing w:line="243" w:lineRule="exact"/>
        <w:rPr>
          <w:b/>
          <w:bCs/>
          <w:color w:val="000000"/>
        </w:rPr>
      </w:pPr>
    </w:p>
    <w:p w14:paraId="66C4FB44" w14:textId="77777777" w:rsidR="00BB5746" w:rsidRPr="00302B3D" w:rsidRDefault="00BB5746" w:rsidP="00E55596">
      <w:pPr>
        <w:widowControl w:val="0"/>
        <w:tabs>
          <w:tab w:val="left" w:pos="567"/>
        </w:tabs>
        <w:autoSpaceDE w:val="0"/>
        <w:autoSpaceDN w:val="0"/>
        <w:adjustRightInd w:val="0"/>
        <w:spacing w:after="37" w:line="243" w:lineRule="exact"/>
        <w:rPr>
          <w:b/>
          <w:bCs/>
          <w:color w:val="000000"/>
        </w:rPr>
      </w:pPr>
      <w:r w:rsidRPr="00302B3D">
        <w:rPr>
          <w:b/>
          <w:bCs/>
          <w:color w:val="000000"/>
          <w:spacing w:val="2"/>
          <w:w w:val="102"/>
        </w:rPr>
        <w:t>3</w:t>
      </w:r>
      <w:r w:rsidRPr="00302B3D">
        <w:rPr>
          <w:b/>
          <w:bCs/>
          <w:color w:val="000000"/>
          <w:spacing w:val="1"/>
          <w:w w:val="102"/>
        </w:rPr>
        <w:t>.</w:t>
      </w:r>
      <w:r w:rsidRPr="00302B3D">
        <w:rPr>
          <w:b/>
          <w:bCs/>
          <w:color w:val="000000"/>
          <w:w w:val="102"/>
        </w:rPr>
        <w:t>1</w:t>
      </w:r>
      <w:r w:rsidR="003A4A86" w:rsidRPr="00302B3D">
        <w:rPr>
          <w:b/>
          <w:bCs/>
          <w:color w:val="000000"/>
          <w:spacing w:val="377"/>
        </w:rPr>
        <w:tab/>
      </w:r>
      <w:r w:rsidRPr="00302B3D">
        <w:rPr>
          <w:b/>
          <w:bCs/>
          <w:color w:val="000000"/>
        </w:rPr>
        <w:t>E</w:t>
      </w:r>
      <w:r w:rsidRPr="00302B3D">
        <w:rPr>
          <w:b/>
          <w:bCs/>
          <w:color w:val="000000"/>
          <w:spacing w:val="2"/>
        </w:rPr>
        <w:t>x</w:t>
      </w:r>
      <w:r w:rsidRPr="00302B3D">
        <w:rPr>
          <w:b/>
          <w:bCs/>
          <w:color w:val="000000"/>
        </w:rPr>
        <w:t>pl</w:t>
      </w:r>
      <w:r w:rsidRPr="00302B3D">
        <w:rPr>
          <w:b/>
          <w:bCs/>
          <w:color w:val="000000"/>
          <w:spacing w:val="3"/>
        </w:rPr>
        <w:t>a</w:t>
      </w:r>
      <w:r w:rsidRPr="00302B3D">
        <w:rPr>
          <w:b/>
          <w:bCs/>
          <w:color w:val="000000"/>
        </w:rPr>
        <w:t>n</w:t>
      </w:r>
      <w:r w:rsidRPr="00302B3D">
        <w:rPr>
          <w:b/>
          <w:bCs/>
          <w:color w:val="000000"/>
          <w:spacing w:val="2"/>
        </w:rPr>
        <w:t>at</w:t>
      </w:r>
      <w:r w:rsidRPr="00302B3D">
        <w:rPr>
          <w:b/>
          <w:bCs/>
          <w:color w:val="000000"/>
        </w:rPr>
        <w:t>i</w:t>
      </w:r>
      <w:r w:rsidRPr="00302B3D">
        <w:rPr>
          <w:b/>
          <w:bCs/>
          <w:color w:val="000000"/>
          <w:spacing w:val="2"/>
        </w:rPr>
        <w:t>o</w:t>
      </w:r>
      <w:r w:rsidRPr="00302B3D">
        <w:rPr>
          <w:b/>
          <w:bCs/>
          <w:color w:val="000000"/>
        </w:rPr>
        <w:t>n</w:t>
      </w:r>
      <w:r w:rsidRPr="00302B3D">
        <w:rPr>
          <w:b/>
          <w:bCs/>
          <w:color w:val="000000"/>
          <w:spacing w:val="29"/>
        </w:rPr>
        <w:t xml:space="preserve"> </w:t>
      </w:r>
      <w:r w:rsidRPr="00302B3D">
        <w:rPr>
          <w:b/>
          <w:bCs/>
          <w:color w:val="000000"/>
          <w:spacing w:val="2"/>
        </w:rPr>
        <w:t>of</w:t>
      </w:r>
      <w:r w:rsidRPr="00302B3D">
        <w:rPr>
          <w:b/>
          <w:bCs/>
          <w:color w:val="000000"/>
          <w:spacing w:val="29"/>
        </w:rPr>
        <w:t xml:space="preserve"> </w:t>
      </w:r>
      <w:r w:rsidRPr="00302B3D">
        <w:rPr>
          <w:b/>
          <w:bCs/>
          <w:color w:val="000000"/>
          <w:spacing w:val="2"/>
        </w:rPr>
        <w:t>f</w:t>
      </w:r>
      <w:r w:rsidRPr="00302B3D">
        <w:rPr>
          <w:b/>
          <w:bCs/>
          <w:color w:val="000000"/>
        </w:rPr>
        <w:t>r</w:t>
      </w:r>
      <w:r w:rsidRPr="00302B3D">
        <w:rPr>
          <w:b/>
          <w:bCs/>
          <w:color w:val="000000"/>
          <w:spacing w:val="2"/>
        </w:rPr>
        <w:t>a</w:t>
      </w:r>
      <w:r w:rsidRPr="00302B3D">
        <w:rPr>
          <w:b/>
          <w:bCs/>
          <w:color w:val="000000"/>
        </w:rPr>
        <w:t>mew</w:t>
      </w:r>
      <w:r w:rsidRPr="00302B3D">
        <w:rPr>
          <w:b/>
          <w:bCs/>
          <w:color w:val="000000"/>
          <w:spacing w:val="2"/>
        </w:rPr>
        <w:t>o</w:t>
      </w:r>
      <w:r w:rsidRPr="00302B3D">
        <w:rPr>
          <w:b/>
          <w:bCs/>
          <w:color w:val="000000"/>
          <w:spacing w:val="1"/>
        </w:rPr>
        <w:t>r</w:t>
      </w:r>
      <w:r w:rsidRPr="00302B3D">
        <w:rPr>
          <w:b/>
          <w:bCs/>
          <w:color w:val="000000"/>
        </w:rPr>
        <w:t>k</w:t>
      </w:r>
    </w:p>
    <w:p w14:paraId="2DE84E99" w14:textId="77777777" w:rsidR="00BB5746" w:rsidRPr="00302B3D" w:rsidRDefault="00BB5746" w:rsidP="003057D7">
      <w:pPr>
        <w:widowControl w:val="0"/>
        <w:autoSpaceDE w:val="0"/>
        <w:autoSpaceDN w:val="0"/>
        <w:adjustRightInd w:val="0"/>
        <w:spacing w:line="243" w:lineRule="exact"/>
        <w:rPr>
          <w:b/>
          <w:bCs/>
          <w:color w:val="000000"/>
        </w:rPr>
      </w:pPr>
    </w:p>
    <w:p w14:paraId="441C16D4"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5"/>
        </w:rPr>
        <w:t>3</w:t>
      </w:r>
      <w:r w:rsidRPr="00302B3D">
        <w:rPr>
          <w:color w:val="000000"/>
          <w:spacing w:val="3"/>
        </w:rPr>
        <w:t>.</w:t>
      </w:r>
      <w:r w:rsidRPr="00302B3D">
        <w:rPr>
          <w:color w:val="000000"/>
          <w:spacing w:val="5"/>
        </w:rPr>
        <w:t>1</w:t>
      </w:r>
      <w:r w:rsidRPr="00302B3D">
        <w:rPr>
          <w:color w:val="000000"/>
          <w:spacing w:val="3"/>
        </w:rPr>
        <w:t>.</w:t>
      </w:r>
      <w:r w:rsidRPr="00302B3D">
        <w:rPr>
          <w:color w:val="000000"/>
        </w:rPr>
        <w:t>1</w:t>
      </w:r>
      <w:r w:rsidR="00817D36" w:rsidRPr="00302B3D">
        <w:rPr>
          <w:color w:val="000000"/>
          <w:spacing w:val="205"/>
        </w:rPr>
        <w:tab/>
      </w:r>
      <w:r w:rsidRPr="00302B3D">
        <w:rPr>
          <w:color w:val="000000"/>
          <w:spacing w:val="2"/>
        </w:rPr>
        <w:t>T</w:t>
      </w:r>
      <w:r w:rsidRPr="00302B3D">
        <w:rPr>
          <w:color w:val="000000"/>
        </w:rPr>
        <w:t>h</w:t>
      </w:r>
      <w:r w:rsidRPr="00302B3D">
        <w:rPr>
          <w:color w:val="000000"/>
          <w:spacing w:val="1"/>
        </w:rPr>
        <w:t>e</w:t>
      </w:r>
      <w:r w:rsidRPr="00302B3D">
        <w:rPr>
          <w:color w:val="000000"/>
        </w:rPr>
        <w:t>se</w:t>
      </w:r>
      <w:r w:rsidRPr="00302B3D">
        <w:rPr>
          <w:color w:val="000000"/>
          <w:spacing w:val="1"/>
        </w:rPr>
        <w:t xml:space="preserve"> </w:t>
      </w:r>
      <w:r w:rsidRPr="00302B3D">
        <w:rPr>
          <w:color w:val="000000"/>
        </w:rPr>
        <w:t>G</w:t>
      </w:r>
      <w:r w:rsidRPr="00302B3D">
        <w:rPr>
          <w:color w:val="000000"/>
          <w:spacing w:val="2"/>
        </w:rPr>
        <w:t>u</w:t>
      </w:r>
      <w:r w:rsidRPr="00302B3D">
        <w:rPr>
          <w:color w:val="000000"/>
        </w:rPr>
        <w:t>id</w:t>
      </w:r>
      <w:r w:rsidRPr="00302B3D">
        <w:rPr>
          <w:color w:val="000000"/>
          <w:spacing w:val="1"/>
        </w:rPr>
        <w:t>e</w:t>
      </w:r>
      <w:r w:rsidRPr="00302B3D">
        <w:rPr>
          <w:color w:val="000000"/>
        </w:rPr>
        <w:t xml:space="preserve">lines </w:t>
      </w:r>
      <w:r w:rsidRPr="00302B3D">
        <w:rPr>
          <w:color w:val="000000"/>
          <w:spacing w:val="2"/>
        </w:rPr>
        <w:t>p</w:t>
      </w:r>
      <w:r w:rsidRPr="00302B3D">
        <w:rPr>
          <w:color w:val="000000"/>
          <w:spacing w:val="1"/>
        </w:rPr>
        <w:t>r</w:t>
      </w:r>
      <w:r w:rsidRPr="00302B3D">
        <w:rPr>
          <w:color w:val="000000"/>
        </w:rPr>
        <w:t>ovi</w:t>
      </w:r>
      <w:r w:rsidRPr="00302B3D">
        <w:rPr>
          <w:color w:val="000000"/>
          <w:spacing w:val="3"/>
        </w:rPr>
        <w:t>d</w:t>
      </w:r>
      <w:r w:rsidRPr="00302B3D">
        <w:rPr>
          <w:color w:val="000000"/>
        </w:rPr>
        <w:t xml:space="preserve">e </w:t>
      </w:r>
      <w:r w:rsidRPr="00302B3D">
        <w:rPr>
          <w:color w:val="000000"/>
          <w:spacing w:val="1"/>
        </w:rPr>
        <w:t xml:space="preserve">a </w:t>
      </w:r>
      <w:r w:rsidRPr="00302B3D">
        <w:rPr>
          <w:color w:val="000000"/>
        </w:rPr>
        <w:t>f</w:t>
      </w:r>
      <w:r w:rsidRPr="00302B3D">
        <w:rPr>
          <w:color w:val="000000"/>
          <w:spacing w:val="1"/>
        </w:rPr>
        <w:t>r</w:t>
      </w:r>
      <w:r w:rsidRPr="00302B3D">
        <w:rPr>
          <w:color w:val="000000"/>
        </w:rPr>
        <w:t>a</w:t>
      </w:r>
      <w:r w:rsidRPr="00302B3D">
        <w:rPr>
          <w:color w:val="000000"/>
          <w:spacing w:val="2"/>
        </w:rPr>
        <w:t>me</w:t>
      </w:r>
      <w:r w:rsidRPr="00302B3D">
        <w:rPr>
          <w:color w:val="000000"/>
          <w:spacing w:val="1"/>
        </w:rPr>
        <w:t>w</w:t>
      </w:r>
      <w:r w:rsidRPr="00302B3D">
        <w:rPr>
          <w:color w:val="000000"/>
          <w:spacing w:val="3"/>
        </w:rPr>
        <w:t>o</w:t>
      </w:r>
      <w:r w:rsidRPr="00302B3D">
        <w:rPr>
          <w:color w:val="000000"/>
        </w:rPr>
        <w:t>rk</w:t>
      </w:r>
      <w:r w:rsidRPr="00302B3D">
        <w:rPr>
          <w:color w:val="000000"/>
          <w:spacing w:val="2"/>
        </w:rPr>
        <w:t xml:space="preserve"> </w:t>
      </w:r>
      <w:r w:rsidRPr="00302B3D">
        <w:rPr>
          <w:color w:val="000000"/>
          <w:spacing w:val="1"/>
        </w:rPr>
        <w:t>w</w:t>
      </w:r>
      <w:r w:rsidRPr="00302B3D">
        <w:rPr>
          <w:color w:val="000000"/>
        </w:rPr>
        <w:t>ithin</w:t>
      </w:r>
      <w:r w:rsidRPr="00302B3D">
        <w:rPr>
          <w:color w:val="000000"/>
          <w:spacing w:val="2"/>
        </w:rPr>
        <w:t xml:space="preserve"> </w:t>
      </w:r>
      <w:r w:rsidRPr="00302B3D">
        <w:rPr>
          <w:color w:val="000000"/>
        </w:rPr>
        <w:t>whi</w:t>
      </w:r>
      <w:r w:rsidRPr="00302B3D">
        <w:rPr>
          <w:color w:val="000000"/>
          <w:spacing w:val="1"/>
        </w:rPr>
        <w:t>c</w:t>
      </w:r>
      <w:r w:rsidRPr="00302B3D">
        <w:rPr>
          <w:color w:val="000000"/>
        </w:rPr>
        <w:t>h</w:t>
      </w:r>
      <w:r w:rsidRPr="00302B3D">
        <w:rPr>
          <w:color w:val="000000"/>
          <w:spacing w:val="1"/>
        </w:rPr>
        <w:t xml:space="preserve"> </w:t>
      </w:r>
      <w:r w:rsidRPr="00302B3D">
        <w:rPr>
          <w:color w:val="000000"/>
        </w:rPr>
        <w:t>a</w:t>
      </w:r>
      <w:r w:rsidRPr="00302B3D">
        <w:rPr>
          <w:color w:val="000000"/>
          <w:spacing w:val="4"/>
        </w:rPr>
        <w:t>u</w:t>
      </w:r>
      <w:r w:rsidRPr="00302B3D">
        <w:rPr>
          <w:color w:val="000000"/>
          <w:spacing w:val="1"/>
        </w:rPr>
        <w:t>t</w:t>
      </w:r>
      <w:r w:rsidRPr="00302B3D">
        <w:rPr>
          <w:color w:val="000000"/>
        </w:rPr>
        <w:t>h</w:t>
      </w:r>
      <w:r w:rsidRPr="00302B3D">
        <w:rPr>
          <w:color w:val="000000"/>
          <w:spacing w:val="4"/>
        </w:rPr>
        <w:t>o</w:t>
      </w:r>
      <w:r w:rsidRPr="00302B3D">
        <w:rPr>
          <w:color w:val="000000"/>
        </w:rPr>
        <w:t>ri</w:t>
      </w:r>
      <w:r w:rsidRPr="00302B3D">
        <w:rPr>
          <w:color w:val="000000"/>
          <w:spacing w:val="1"/>
        </w:rPr>
        <w:t>t</w:t>
      </w:r>
      <w:r w:rsidRPr="00302B3D">
        <w:rPr>
          <w:color w:val="000000"/>
        </w:rPr>
        <w:t>i</w:t>
      </w:r>
      <w:r w:rsidRPr="00302B3D">
        <w:rPr>
          <w:color w:val="000000"/>
          <w:spacing w:val="2"/>
        </w:rPr>
        <w:t>e</w:t>
      </w:r>
      <w:r w:rsidRPr="00302B3D">
        <w:rPr>
          <w:color w:val="000000"/>
        </w:rPr>
        <w:t>s</w:t>
      </w:r>
      <w:r w:rsidRPr="00302B3D">
        <w:rPr>
          <w:color w:val="000000"/>
          <w:spacing w:val="2"/>
        </w:rPr>
        <w:t xml:space="preserve"> ca</w:t>
      </w:r>
      <w:r w:rsidRPr="00302B3D">
        <w:rPr>
          <w:color w:val="000000"/>
        </w:rPr>
        <w:t xml:space="preserve">n </w:t>
      </w:r>
      <w:r w:rsidRPr="00302B3D">
        <w:rPr>
          <w:color w:val="000000"/>
          <w:spacing w:val="3"/>
        </w:rPr>
        <w:t>m</w:t>
      </w:r>
      <w:r w:rsidRPr="00302B3D">
        <w:rPr>
          <w:color w:val="000000"/>
          <w:spacing w:val="2"/>
        </w:rPr>
        <w:t>ee</w:t>
      </w:r>
      <w:r w:rsidRPr="00302B3D">
        <w:rPr>
          <w:color w:val="000000"/>
        </w:rPr>
        <w:t xml:space="preserve">t </w:t>
      </w:r>
      <w:r w:rsidRPr="00302B3D">
        <w:rPr>
          <w:color w:val="000000"/>
          <w:spacing w:val="1"/>
        </w:rPr>
        <w:t>t</w:t>
      </w:r>
      <w:r w:rsidRPr="00302B3D">
        <w:rPr>
          <w:color w:val="000000"/>
        </w:rPr>
        <w:t>h</w:t>
      </w:r>
      <w:r w:rsidRPr="00302B3D">
        <w:rPr>
          <w:color w:val="000000"/>
          <w:spacing w:val="2"/>
        </w:rPr>
        <w:t>e</w:t>
      </w:r>
      <w:r w:rsidRPr="00302B3D">
        <w:rPr>
          <w:color w:val="000000"/>
        </w:rPr>
        <w:t>ir</w:t>
      </w:r>
      <w:r w:rsidRPr="00302B3D">
        <w:rPr>
          <w:color w:val="000000"/>
          <w:spacing w:val="2"/>
        </w:rPr>
        <w:t xml:space="preserve"> </w:t>
      </w:r>
      <w:r w:rsidRPr="00302B3D">
        <w:rPr>
          <w:color w:val="000000"/>
          <w:spacing w:val="3"/>
        </w:rPr>
        <w:t>ob</w:t>
      </w:r>
      <w:r w:rsidRPr="00302B3D">
        <w:rPr>
          <w:color w:val="000000"/>
        </w:rPr>
        <w:t>lig</w:t>
      </w:r>
      <w:r w:rsidRPr="00302B3D">
        <w:rPr>
          <w:color w:val="000000"/>
          <w:spacing w:val="2"/>
        </w:rPr>
        <w:t>a</w:t>
      </w:r>
      <w:r w:rsidRPr="00302B3D">
        <w:rPr>
          <w:color w:val="000000"/>
        </w:rPr>
        <w:t>tions</w:t>
      </w:r>
      <w:r w:rsidRPr="00302B3D">
        <w:rPr>
          <w:color w:val="000000"/>
          <w:spacing w:val="2"/>
        </w:rPr>
        <w:t xml:space="preserve"> a</w:t>
      </w:r>
      <w:r w:rsidRPr="00302B3D">
        <w:rPr>
          <w:color w:val="000000"/>
        </w:rPr>
        <w:t>s</w:t>
      </w:r>
      <w:r w:rsidRPr="00302B3D">
        <w:rPr>
          <w:color w:val="000000"/>
          <w:spacing w:val="2"/>
        </w:rPr>
        <w:t xml:space="preserve"> </w:t>
      </w:r>
      <w:r w:rsidRPr="00302B3D">
        <w:rPr>
          <w:color w:val="000000"/>
        </w:rPr>
        <w:t>l</w:t>
      </w:r>
      <w:r w:rsidRPr="00302B3D">
        <w:rPr>
          <w:color w:val="000000"/>
          <w:spacing w:val="1"/>
        </w:rPr>
        <w:t>a</w:t>
      </w:r>
      <w:r w:rsidRPr="00302B3D">
        <w:rPr>
          <w:color w:val="000000"/>
        </w:rPr>
        <w:t>id</w:t>
      </w:r>
      <w:r w:rsidR="004708B6" w:rsidRPr="00302B3D">
        <w:rPr>
          <w:color w:val="000000"/>
          <w:spacing w:val="2"/>
        </w:rPr>
        <w:t xml:space="preserve"> </w:t>
      </w:r>
      <w:r w:rsidRPr="00302B3D">
        <w:rPr>
          <w:color w:val="000000"/>
          <w:spacing w:val="2"/>
        </w:rPr>
        <w:t>do</w:t>
      </w:r>
      <w:r w:rsidRPr="00302B3D">
        <w:rPr>
          <w:color w:val="000000"/>
        </w:rPr>
        <w:t>wn</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rPr>
        <w:t>Annex</w:t>
      </w:r>
      <w:r w:rsidRPr="00302B3D">
        <w:rPr>
          <w:color w:val="000000"/>
          <w:spacing w:val="10"/>
        </w:rPr>
        <w:t xml:space="preserve"> </w:t>
      </w:r>
      <w:r w:rsidRPr="00302B3D">
        <w:rPr>
          <w:color w:val="000000"/>
          <w:spacing w:val="2"/>
        </w:rPr>
        <w:t>1</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spacing w:val="2"/>
        </w:rPr>
        <w:t>p</w:t>
      </w:r>
      <w:r w:rsidRPr="00302B3D">
        <w:rPr>
          <w:color w:val="000000"/>
          <w:spacing w:val="3"/>
        </w:rPr>
        <w:t>r</w:t>
      </w:r>
      <w:r w:rsidRPr="00302B3D">
        <w:rPr>
          <w:color w:val="000000"/>
          <w:spacing w:val="2"/>
        </w:rPr>
        <w:t>o</w:t>
      </w:r>
      <w:r w:rsidRPr="00302B3D">
        <w:rPr>
          <w:color w:val="000000"/>
        </w:rPr>
        <w:t>vi</w:t>
      </w:r>
      <w:r w:rsidRPr="00302B3D">
        <w:rPr>
          <w:color w:val="000000"/>
          <w:spacing w:val="3"/>
        </w:rPr>
        <w:t>d</w:t>
      </w:r>
      <w:r w:rsidRPr="00302B3D">
        <w:rPr>
          <w:color w:val="000000"/>
          <w:spacing w:val="1"/>
        </w:rPr>
        <w:t>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1"/>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w:t>
      </w:r>
      <w:r w:rsidRPr="00302B3D">
        <w:rPr>
          <w:color w:val="000000"/>
          <w:spacing w:val="2"/>
        </w:rPr>
        <w:t>or</w:t>
      </w:r>
      <w:r w:rsidRPr="00302B3D">
        <w:rPr>
          <w:color w:val="000000"/>
        </w:rPr>
        <w:t>s</w:t>
      </w:r>
      <w:r w:rsidRPr="00302B3D">
        <w:rPr>
          <w:color w:val="000000"/>
          <w:spacing w:val="10"/>
        </w:rPr>
        <w:t xml:space="preserve"> </w:t>
      </w:r>
      <w:r w:rsidRPr="00302B3D">
        <w:rPr>
          <w:color w:val="000000"/>
        </w:rPr>
        <w:t>with</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10"/>
        </w:rPr>
        <w:t xml:space="preserve"> </w:t>
      </w:r>
      <w:r w:rsidRPr="00302B3D">
        <w:rPr>
          <w:color w:val="000000"/>
        </w:rPr>
        <w:t>c</w:t>
      </w:r>
      <w:r w:rsidRPr="00302B3D">
        <w:rPr>
          <w:color w:val="000000"/>
          <w:spacing w:val="2"/>
        </w:rPr>
        <w:t>omp</w:t>
      </w:r>
      <w:r w:rsidRPr="00302B3D">
        <w:rPr>
          <w:color w:val="000000"/>
        </w:rPr>
        <w:t>eten</w:t>
      </w:r>
      <w:r w:rsidRPr="00302B3D">
        <w:rPr>
          <w:color w:val="000000"/>
          <w:spacing w:val="1"/>
        </w:rPr>
        <w:t>c</w:t>
      </w:r>
      <w:r w:rsidRPr="00302B3D">
        <w:rPr>
          <w:color w:val="000000"/>
        </w:rPr>
        <w:t>e</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rPr>
        <w:t>c</w:t>
      </w:r>
      <w:r w:rsidRPr="00302B3D">
        <w:rPr>
          <w:color w:val="000000"/>
          <w:spacing w:val="1"/>
        </w:rPr>
        <w:t>a</w:t>
      </w:r>
      <w:r w:rsidRPr="00302B3D">
        <w:rPr>
          <w:color w:val="000000"/>
          <w:spacing w:val="2"/>
        </w:rPr>
        <w:t>rr</w:t>
      </w:r>
      <w:r w:rsidRPr="00302B3D">
        <w:rPr>
          <w:color w:val="000000"/>
        </w:rPr>
        <w:t>y</w:t>
      </w:r>
      <w:r w:rsidRPr="00302B3D">
        <w:rPr>
          <w:color w:val="000000"/>
          <w:spacing w:val="10"/>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10"/>
        </w:rPr>
        <w:t xml:space="preserve"> </w:t>
      </w:r>
      <w:r w:rsidRPr="00302B3D">
        <w:rPr>
          <w:color w:val="000000"/>
          <w:spacing w:val="2"/>
        </w:rPr>
        <w:t>d</w:t>
      </w:r>
      <w:r w:rsidRPr="00302B3D">
        <w:rPr>
          <w:color w:val="000000"/>
        </w:rPr>
        <w:t>esign</w:t>
      </w:r>
      <w:r w:rsidRPr="00302B3D">
        <w:rPr>
          <w:color w:val="000000"/>
          <w:spacing w:val="1"/>
        </w:rPr>
        <w:t>a</w:t>
      </w:r>
      <w:r w:rsidRPr="00302B3D">
        <w:rPr>
          <w:color w:val="000000"/>
        </w:rPr>
        <w:t>t</w:t>
      </w:r>
      <w:r w:rsidRPr="00302B3D">
        <w:rPr>
          <w:color w:val="000000"/>
          <w:spacing w:val="1"/>
        </w:rPr>
        <w:t>e</w:t>
      </w:r>
      <w:r w:rsidRPr="00302B3D">
        <w:rPr>
          <w:color w:val="000000"/>
          <w:spacing w:val="2"/>
        </w:rPr>
        <w:t>d</w:t>
      </w:r>
      <w:r w:rsidRPr="00302B3D">
        <w:rPr>
          <w:color w:val="000000"/>
          <w:spacing w:val="15"/>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004708B6" w:rsidRPr="00302B3D">
        <w:rPr>
          <w:color w:val="000000"/>
        </w:rPr>
        <w:t xml:space="preserve"> </w:t>
      </w:r>
      <w:r w:rsidRPr="00302B3D">
        <w:rPr>
          <w:color w:val="000000"/>
        </w:rPr>
        <w:t>in</w:t>
      </w:r>
      <w:r w:rsidRPr="00302B3D">
        <w:rPr>
          <w:color w:val="000000"/>
          <w:spacing w:val="2"/>
        </w:rPr>
        <w:t>d</w:t>
      </w:r>
      <w:r w:rsidRPr="00302B3D">
        <w:rPr>
          <w:color w:val="000000"/>
        </w:rPr>
        <w:t>e</w:t>
      </w:r>
      <w:r w:rsidRPr="00302B3D">
        <w:rPr>
          <w:color w:val="000000"/>
          <w:spacing w:val="2"/>
        </w:rPr>
        <w:t>p</w:t>
      </w:r>
      <w:r w:rsidRPr="00302B3D">
        <w:rPr>
          <w:color w:val="000000"/>
        </w:rPr>
        <w:t>en</w:t>
      </w:r>
      <w:r w:rsidRPr="00302B3D">
        <w:rPr>
          <w:color w:val="000000"/>
          <w:spacing w:val="3"/>
        </w:rPr>
        <w:t>d</w:t>
      </w:r>
      <w:r w:rsidRPr="00302B3D">
        <w:rPr>
          <w:color w:val="000000"/>
        </w:rPr>
        <w:t>ent</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rPr>
        <w:t>l</w:t>
      </w:r>
      <w:r w:rsidRPr="00302B3D">
        <w:rPr>
          <w:color w:val="000000"/>
          <w:spacing w:val="1"/>
        </w:rPr>
        <w:t>e</w:t>
      </w:r>
      <w:r w:rsidRPr="00302B3D">
        <w:rPr>
          <w:color w:val="000000"/>
        </w:rPr>
        <w:t>vel</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spacing w:val="2"/>
        </w:rPr>
        <w:t>qu</w:t>
      </w:r>
      <w:r w:rsidRPr="00302B3D">
        <w:rPr>
          <w:color w:val="000000"/>
          <w:spacing w:val="1"/>
        </w:rPr>
        <w:t>a</w:t>
      </w:r>
      <w:r w:rsidRPr="00302B3D">
        <w:rPr>
          <w:color w:val="000000"/>
        </w:rPr>
        <w:t>lific</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004708B6" w:rsidRPr="00302B3D">
        <w:rPr>
          <w:color w:val="000000"/>
          <w:spacing w:val="2"/>
        </w:rPr>
        <w:t>person</w:t>
      </w:r>
      <w:r w:rsidR="00817D36" w:rsidRPr="00302B3D">
        <w:rPr>
          <w:color w:val="000000"/>
          <w:spacing w:val="2"/>
        </w:rPr>
        <w:t>n</w:t>
      </w:r>
      <w:r w:rsidRPr="00302B3D">
        <w:rPr>
          <w:color w:val="000000"/>
        </w:rPr>
        <w:t>el</w:t>
      </w:r>
      <w:r w:rsidRPr="00302B3D">
        <w:rPr>
          <w:color w:val="000000"/>
          <w:spacing w:val="9"/>
        </w:rPr>
        <w:t xml:space="preserve"> </w:t>
      </w:r>
      <w:r w:rsidRPr="00302B3D">
        <w:rPr>
          <w:color w:val="000000"/>
          <w:spacing w:val="2"/>
        </w:rPr>
        <w:lastRenderedPageBreak/>
        <w:t>r</w:t>
      </w:r>
      <w:r w:rsidRPr="00302B3D">
        <w:rPr>
          <w:color w:val="000000"/>
        </w:rPr>
        <w:t>ec</w:t>
      </w:r>
      <w:r w:rsidRPr="00302B3D">
        <w:rPr>
          <w:color w:val="000000"/>
          <w:spacing w:val="1"/>
        </w:rPr>
        <w:t>r</w:t>
      </w:r>
      <w:r w:rsidRPr="00302B3D">
        <w:rPr>
          <w:color w:val="000000"/>
          <w:spacing w:val="2"/>
        </w:rPr>
        <w:t>u</w:t>
      </w:r>
      <w:r w:rsidRPr="00302B3D">
        <w:rPr>
          <w:color w:val="000000"/>
        </w:rPr>
        <w:t>it</w:t>
      </w:r>
      <w:r w:rsidRPr="00302B3D">
        <w:rPr>
          <w:color w:val="000000"/>
          <w:spacing w:val="1"/>
        </w:rPr>
        <w:t>e</w:t>
      </w:r>
      <w:r w:rsidRPr="00302B3D">
        <w:rPr>
          <w:color w:val="000000"/>
          <w:spacing w:val="2"/>
        </w:rPr>
        <w:t>d</w:t>
      </w:r>
      <w:r w:rsidRPr="00302B3D">
        <w:rPr>
          <w:color w:val="000000"/>
        </w:rPr>
        <w:t>.</w:t>
      </w:r>
      <w:r w:rsidRPr="00302B3D">
        <w:rPr>
          <w:color w:val="000000"/>
          <w:spacing w:val="60"/>
        </w:rPr>
        <w:t xml:space="preserve"> </w:t>
      </w:r>
      <w:r w:rsidR="004708B6" w:rsidRPr="00302B3D">
        <w:rPr>
          <w:color w:val="000000"/>
          <w:spacing w:val="60"/>
        </w:rPr>
        <w:t xml:space="preserve"> </w:t>
      </w:r>
      <w:r w:rsidRPr="00302B3D">
        <w:rPr>
          <w:color w:val="000000"/>
          <w:spacing w:val="2"/>
        </w:rPr>
        <w:t>T</w:t>
      </w:r>
      <w:r w:rsidRPr="00302B3D">
        <w:rPr>
          <w:color w:val="000000"/>
        </w:rPr>
        <w:t>his</w:t>
      </w:r>
      <w:r w:rsidRPr="00302B3D">
        <w:rPr>
          <w:color w:val="000000"/>
          <w:spacing w:val="8"/>
        </w:rPr>
        <w:t xml:space="preserve"> </w:t>
      </w:r>
      <w:r w:rsidRPr="00302B3D">
        <w:rPr>
          <w:color w:val="000000"/>
        </w:rPr>
        <w:t>f</w:t>
      </w:r>
      <w:r w:rsidRPr="00302B3D">
        <w:rPr>
          <w:color w:val="000000"/>
          <w:spacing w:val="1"/>
        </w:rPr>
        <w:t>ram</w:t>
      </w:r>
      <w:r w:rsidRPr="00302B3D">
        <w:rPr>
          <w:color w:val="000000"/>
        </w:rPr>
        <w:t>ew</w:t>
      </w:r>
      <w:r w:rsidRPr="00302B3D">
        <w:rPr>
          <w:color w:val="000000"/>
          <w:spacing w:val="2"/>
        </w:rPr>
        <w:t>or</w:t>
      </w:r>
      <w:r w:rsidRPr="00302B3D">
        <w:rPr>
          <w:color w:val="000000"/>
        </w:rPr>
        <w:t>k</w:t>
      </w:r>
      <w:r w:rsidRPr="00302B3D">
        <w:rPr>
          <w:color w:val="000000"/>
          <w:spacing w:val="9"/>
        </w:rPr>
        <w:t xml:space="preserve"> </w:t>
      </w:r>
      <w:r w:rsidRPr="00302B3D">
        <w:rPr>
          <w:color w:val="000000"/>
        </w:rPr>
        <w:t>is</w:t>
      </w:r>
      <w:r w:rsidRPr="00302B3D">
        <w:rPr>
          <w:color w:val="000000"/>
          <w:spacing w:val="8"/>
        </w:rPr>
        <w:t xml:space="preserve"> </w:t>
      </w:r>
      <w:r w:rsidRPr="00302B3D">
        <w:rPr>
          <w:color w:val="000000"/>
        </w:rPr>
        <w:t>sh</w:t>
      </w:r>
      <w:r w:rsidRPr="00302B3D">
        <w:rPr>
          <w:color w:val="000000"/>
          <w:spacing w:val="2"/>
        </w:rPr>
        <w:t>o</w:t>
      </w:r>
      <w:r w:rsidRPr="00302B3D">
        <w:rPr>
          <w:color w:val="000000"/>
        </w:rPr>
        <w:t>wn</w:t>
      </w:r>
      <w:r w:rsidRPr="00302B3D">
        <w:rPr>
          <w:color w:val="000000"/>
          <w:spacing w:val="9"/>
        </w:rPr>
        <w:t xml:space="preserve"> </w:t>
      </w:r>
      <w:r w:rsidRPr="00302B3D">
        <w:rPr>
          <w:color w:val="000000"/>
        </w:rPr>
        <w:t>in</w:t>
      </w:r>
      <w:r w:rsidRPr="00302B3D">
        <w:rPr>
          <w:color w:val="000000"/>
          <w:spacing w:val="7"/>
        </w:rPr>
        <w:t xml:space="preserve"> </w:t>
      </w:r>
      <w:r w:rsidRPr="00302B3D">
        <w:rPr>
          <w:color w:val="000000"/>
        </w:rPr>
        <w:t>fig</w:t>
      </w:r>
      <w:r w:rsidRPr="00302B3D">
        <w:rPr>
          <w:color w:val="000000"/>
          <w:spacing w:val="2"/>
        </w:rPr>
        <w:t>ur</w:t>
      </w:r>
      <w:r w:rsidRPr="00302B3D">
        <w:rPr>
          <w:color w:val="000000"/>
        </w:rPr>
        <w:t>e</w:t>
      </w:r>
      <w:r w:rsidRPr="00302B3D">
        <w:rPr>
          <w:color w:val="000000"/>
          <w:spacing w:val="8"/>
        </w:rPr>
        <w:t xml:space="preserve"> </w:t>
      </w:r>
      <w:r w:rsidRPr="00302B3D">
        <w:rPr>
          <w:color w:val="000000"/>
          <w:spacing w:val="2"/>
        </w:rPr>
        <w:t>1</w:t>
      </w:r>
      <w:r w:rsidRPr="00302B3D">
        <w:rPr>
          <w:color w:val="000000"/>
        </w:rPr>
        <w:t>.</w:t>
      </w:r>
    </w:p>
    <w:p w14:paraId="04A4954A"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1</w:t>
      </w:r>
      <w:r w:rsidRPr="00302B3D">
        <w:rPr>
          <w:color w:val="000000"/>
          <w:w w:val="102"/>
        </w:rPr>
        <w:t>.</w:t>
      </w:r>
      <w:r w:rsidRPr="00302B3D">
        <w:rPr>
          <w:color w:val="000000"/>
          <w:spacing w:val="3"/>
          <w:w w:val="102"/>
        </w:rPr>
        <w:t>2</w:t>
      </w:r>
      <w:r w:rsidR="00817D36" w:rsidRPr="00302B3D">
        <w:rPr>
          <w:color w:val="000000"/>
          <w:spacing w:val="204"/>
        </w:rPr>
        <w:tab/>
      </w:r>
      <w:r w:rsidRPr="00302B3D">
        <w:rPr>
          <w:color w:val="000000"/>
          <w:spacing w:val="1"/>
        </w:rPr>
        <w:t>T</w:t>
      </w:r>
      <w:r w:rsidRPr="00302B3D">
        <w:rPr>
          <w:color w:val="000000"/>
        </w:rPr>
        <w:t>he</w:t>
      </w:r>
      <w:r w:rsidRPr="00302B3D">
        <w:rPr>
          <w:color w:val="000000"/>
          <w:spacing w:val="9"/>
        </w:rPr>
        <w:t xml:space="preserve"> </w:t>
      </w:r>
      <w:r w:rsidRPr="00302B3D">
        <w:rPr>
          <w:color w:val="000000"/>
        </w:rPr>
        <w:t>f</w:t>
      </w:r>
      <w:r w:rsidRPr="00302B3D">
        <w:rPr>
          <w:color w:val="000000"/>
          <w:spacing w:val="2"/>
        </w:rPr>
        <w:t>r</w:t>
      </w:r>
      <w:r w:rsidRPr="00302B3D">
        <w:rPr>
          <w:color w:val="000000"/>
        </w:rPr>
        <w:t>a</w:t>
      </w:r>
      <w:r w:rsidRPr="00302B3D">
        <w:rPr>
          <w:color w:val="000000"/>
          <w:spacing w:val="2"/>
        </w:rPr>
        <w:t>m</w:t>
      </w:r>
      <w:r w:rsidRPr="00302B3D">
        <w:rPr>
          <w:color w:val="000000"/>
          <w:spacing w:val="1"/>
        </w:rPr>
        <w:t>e</w:t>
      </w:r>
      <w:r w:rsidRPr="00302B3D">
        <w:rPr>
          <w:color w:val="000000"/>
        </w:rPr>
        <w:t>w</w:t>
      </w:r>
      <w:r w:rsidRPr="00302B3D">
        <w:rPr>
          <w:color w:val="000000"/>
          <w:spacing w:val="2"/>
        </w:rPr>
        <w:t>or</w:t>
      </w:r>
      <w:r w:rsidRPr="00302B3D">
        <w:rPr>
          <w:color w:val="000000"/>
        </w:rPr>
        <w:t>k</w:t>
      </w:r>
      <w:r w:rsidRPr="00302B3D">
        <w:rPr>
          <w:color w:val="000000"/>
          <w:spacing w:val="8"/>
        </w:rPr>
        <w:t xml:space="preserve"> </w:t>
      </w:r>
      <w:r w:rsidRPr="00302B3D">
        <w:rPr>
          <w:color w:val="000000"/>
          <w:spacing w:val="2"/>
        </w:rPr>
        <w:t>ou</w:t>
      </w:r>
      <w:r w:rsidRPr="00302B3D">
        <w:rPr>
          <w:color w:val="000000"/>
        </w:rPr>
        <w:t>tlines</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st</w:t>
      </w:r>
      <w:r w:rsidRPr="00302B3D">
        <w:rPr>
          <w:color w:val="000000"/>
          <w:spacing w:val="1"/>
        </w:rPr>
        <w:t>e</w:t>
      </w:r>
      <w:r w:rsidRPr="00302B3D">
        <w:rPr>
          <w:color w:val="000000"/>
          <w:spacing w:val="2"/>
        </w:rPr>
        <w:t>p</w:t>
      </w:r>
      <w:r w:rsidRPr="00302B3D">
        <w:rPr>
          <w:color w:val="000000"/>
        </w:rPr>
        <w:t>s</w:t>
      </w:r>
      <w:r w:rsidRPr="00302B3D">
        <w:rPr>
          <w:color w:val="000000"/>
          <w:spacing w:val="9"/>
        </w:rPr>
        <w:t xml:space="preserve"> </w:t>
      </w:r>
      <w:r w:rsidRPr="00302B3D">
        <w:rPr>
          <w:color w:val="000000"/>
        </w:rPr>
        <w:t>th</w:t>
      </w:r>
      <w:r w:rsidRPr="00302B3D">
        <w:rPr>
          <w:color w:val="000000"/>
          <w:spacing w:val="1"/>
        </w:rPr>
        <w:t>a</w:t>
      </w:r>
      <w:r w:rsidRPr="00302B3D">
        <w:rPr>
          <w:color w:val="000000"/>
        </w:rPr>
        <w:t>t</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8"/>
        </w:rPr>
        <w:t xml:space="preserve"> </w:t>
      </w:r>
      <w:r w:rsidRPr="00302B3D">
        <w:rPr>
          <w:color w:val="000000"/>
        </w:rPr>
        <w:t>tak</w:t>
      </w:r>
      <w:r w:rsidRPr="00302B3D">
        <w:rPr>
          <w:color w:val="000000"/>
          <w:spacing w:val="1"/>
        </w:rPr>
        <w:t>e</w:t>
      </w:r>
      <w:r w:rsidRPr="00302B3D">
        <w:rPr>
          <w:color w:val="000000"/>
        </w:rPr>
        <w:t>n</w:t>
      </w:r>
      <w:r w:rsidRPr="00302B3D">
        <w:rPr>
          <w:color w:val="000000"/>
          <w:spacing w:val="8"/>
        </w:rPr>
        <w:t xml:space="preserve"> </w:t>
      </w:r>
      <w:r w:rsidRPr="00302B3D">
        <w:rPr>
          <w:color w:val="000000"/>
          <w:spacing w:val="2"/>
        </w:rPr>
        <w:t>b</w:t>
      </w:r>
      <w:r w:rsidRPr="00302B3D">
        <w:rPr>
          <w:color w:val="000000"/>
        </w:rPr>
        <w:t>y</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7"/>
        </w:rPr>
        <w:t xml:space="preserve"> </w:t>
      </w:r>
      <w:r w:rsidRPr="00302B3D">
        <w:rPr>
          <w:color w:val="000000"/>
          <w:spacing w:val="1"/>
        </w:rPr>
        <w:t>e</w:t>
      </w:r>
      <w:r w:rsidRPr="00302B3D">
        <w:rPr>
          <w:color w:val="000000"/>
        </w:rPr>
        <w:t>ns</w:t>
      </w:r>
      <w:r w:rsidRPr="00302B3D">
        <w:rPr>
          <w:color w:val="000000"/>
          <w:spacing w:val="2"/>
        </w:rPr>
        <w:t>ur</w:t>
      </w:r>
      <w:r w:rsidRPr="00302B3D">
        <w:rPr>
          <w:color w:val="000000"/>
        </w:rPr>
        <w:t>e</w:t>
      </w:r>
      <w:r w:rsidRPr="00302B3D">
        <w:rPr>
          <w:color w:val="000000"/>
          <w:spacing w:val="8"/>
        </w:rPr>
        <w:t xml:space="preserve"> </w:t>
      </w:r>
      <w:r w:rsidRPr="00302B3D">
        <w:rPr>
          <w:color w:val="000000"/>
        </w:rPr>
        <w:t>that</w:t>
      </w:r>
      <w:r w:rsidRPr="00302B3D">
        <w:rPr>
          <w:color w:val="000000"/>
          <w:spacing w:val="7"/>
        </w:rPr>
        <w:t xml:space="preserve"> </w:t>
      </w:r>
      <w:r w:rsidRPr="00302B3D">
        <w:rPr>
          <w:color w:val="000000"/>
        </w:rPr>
        <w:t>its</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004708B6" w:rsidRPr="00302B3D">
        <w:rPr>
          <w:color w:val="000000"/>
          <w:spacing w:val="2"/>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rs</w:t>
      </w:r>
      <w:r w:rsidRPr="00302B3D">
        <w:rPr>
          <w:color w:val="000000"/>
          <w:spacing w:val="16"/>
        </w:rPr>
        <w:t xml:space="preserve"> </w:t>
      </w:r>
      <w:r w:rsidRPr="00302B3D">
        <w:rPr>
          <w:color w:val="000000"/>
        </w:rPr>
        <w:t>are</w:t>
      </w:r>
      <w:r w:rsidRPr="00302B3D">
        <w:rPr>
          <w:color w:val="000000"/>
          <w:spacing w:val="16"/>
        </w:rPr>
        <w:t xml:space="preserve"> </w:t>
      </w:r>
      <w:r w:rsidRPr="00302B3D">
        <w:rPr>
          <w:color w:val="000000"/>
        </w:rPr>
        <w:t>c</w:t>
      </w:r>
      <w:r w:rsidRPr="00302B3D">
        <w:rPr>
          <w:color w:val="000000"/>
          <w:spacing w:val="2"/>
        </w:rPr>
        <w:t>omp</w:t>
      </w:r>
      <w:r w:rsidRPr="00302B3D">
        <w:rPr>
          <w:color w:val="000000"/>
        </w:rPr>
        <w:t>etent</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rPr>
        <w:t>carry</w:t>
      </w:r>
      <w:r w:rsidRPr="00302B3D">
        <w:rPr>
          <w:color w:val="000000"/>
          <w:spacing w:val="15"/>
        </w:rPr>
        <w:t xml:space="preserve"> </w:t>
      </w:r>
      <w:r w:rsidRPr="00302B3D">
        <w:rPr>
          <w:color w:val="000000"/>
          <w:spacing w:val="2"/>
        </w:rPr>
        <w:t>ou</w:t>
      </w:r>
      <w:r w:rsidRPr="00302B3D">
        <w:rPr>
          <w:color w:val="000000"/>
        </w:rPr>
        <w:t>t</w:t>
      </w:r>
      <w:r w:rsidRPr="00302B3D">
        <w:rPr>
          <w:color w:val="000000"/>
          <w:spacing w:val="15"/>
        </w:rPr>
        <w:t xml:space="preserve"> </w:t>
      </w:r>
      <w:r w:rsidRPr="00302B3D">
        <w:rPr>
          <w:color w:val="000000"/>
        </w:rPr>
        <w:t>assigne</w:t>
      </w:r>
      <w:r w:rsidRPr="00302B3D">
        <w:rPr>
          <w:color w:val="000000"/>
          <w:spacing w:val="2"/>
        </w:rPr>
        <w:t>d</w:t>
      </w:r>
      <w:r w:rsidRPr="00302B3D">
        <w:rPr>
          <w:color w:val="000000"/>
          <w:spacing w:val="14"/>
        </w:rPr>
        <w:t xml:space="preserve"> </w:t>
      </w:r>
      <w:r w:rsidRPr="00302B3D">
        <w:rPr>
          <w:color w:val="000000"/>
        </w:rPr>
        <w:t>tasks.</w:t>
      </w:r>
      <w:r w:rsidRPr="00302B3D">
        <w:rPr>
          <w:color w:val="000000"/>
          <w:spacing w:val="61"/>
        </w:rPr>
        <w:t xml:space="preserve"> </w:t>
      </w:r>
      <w:r w:rsidR="004708B6" w:rsidRPr="00302B3D">
        <w:rPr>
          <w:color w:val="000000"/>
          <w:spacing w:val="61"/>
        </w:rPr>
        <w:t xml:space="preserve"> </w:t>
      </w:r>
      <w:r w:rsidRPr="00302B3D">
        <w:rPr>
          <w:color w:val="000000"/>
        </w:rPr>
        <w:t>These</w:t>
      </w:r>
      <w:r w:rsidRPr="00302B3D">
        <w:rPr>
          <w:color w:val="000000"/>
          <w:spacing w:val="12"/>
        </w:rPr>
        <w:t xml:space="preserve"> </w:t>
      </w:r>
      <w:r w:rsidRPr="00302B3D">
        <w:rPr>
          <w:color w:val="000000"/>
        </w:rPr>
        <w:t>ste</w:t>
      </w:r>
      <w:r w:rsidRPr="00302B3D">
        <w:rPr>
          <w:color w:val="000000"/>
          <w:spacing w:val="2"/>
        </w:rPr>
        <w:t>p</w:t>
      </w:r>
      <w:r w:rsidRPr="00302B3D">
        <w:rPr>
          <w:color w:val="000000"/>
        </w:rPr>
        <w:t>s</w:t>
      </w:r>
      <w:r w:rsidRPr="00302B3D">
        <w:rPr>
          <w:color w:val="000000"/>
          <w:spacing w:val="12"/>
        </w:rPr>
        <w:t xml:space="preserve"> </w:t>
      </w:r>
      <w:r w:rsidRPr="00302B3D">
        <w:rPr>
          <w:color w:val="000000"/>
        </w:rPr>
        <w:t>are</w:t>
      </w:r>
      <w:r w:rsidRPr="00302B3D">
        <w:rPr>
          <w:color w:val="000000"/>
          <w:spacing w:val="12"/>
        </w:rPr>
        <w:t xml:space="preserve"> </w:t>
      </w:r>
      <w:r w:rsidRPr="00302B3D">
        <w:rPr>
          <w:color w:val="000000"/>
        </w:rPr>
        <w:t>in</w:t>
      </w:r>
      <w:r w:rsidRPr="00302B3D">
        <w:rPr>
          <w:color w:val="000000"/>
          <w:spacing w:val="12"/>
        </w:rPr>
        <w:t xml:space="preserve"> </w:t>
      </w:r>
      <w:r w:rsidRPr="00302B3D">
        <w:rPr>
          <w:color w:val="000000"/>
        </w:rPr>
        <w:t>tw</w:t>
      </w:r>
      <w:r w:rsidRPr="00302B3D">
        <w:rPr>
          <w:color w:val="000000"/>
          <w:spacing w:val="2"/>
        </w:rPr>
        <w:t>o</w:t>
      </w:r>
      <w:r w:rsidRPr="00302B3D">
        <w:rPr>
          <w:color w:val="000000"/>
          <w:spacing w:val="12"/>
        </w:rPr>
        <w:t xml:space="preserve"> </w:t>
      </w:r>
      <w:r w:rsidRPr="00302B3D">
        <w:rPr>
          <w:color w:val="000000"/>
        </w:rPr>
        <w:t>stages:</w:t>
      </w:r>
    </w:p>
    <w:p w14:paraId="38FFFC4B" w14:textId="77777777" w:rsidR="00BB5746" w:rsidRPr="00302B3D" w:rsidRDefault="00BB5746" w:rsidP="00E5559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w w:val="101"/>
        </w:rPr>
        <w:t>.</w:t>
      </w:r>
      <w:r w:rsidRPr="00302B3D">
        <w:rPr>
          <w:color w:val="000000"/>
          <w:spacing w:val="1"/>
        </w:rPr>
        <w:t>1</w:t>
      </w:r>
      <w:r w:rsidR="004708B6" w:rsidRPr="00302B3D">
        <w:rPr>
          <w:color w:val="000000"/>
          <w:spacing w:val="492"/>
        </w:rPr>
        <w:tab/>
      </w:r>
      <w:r w:rsidRPr="00302B3D">
        <w:rPr>
          <w:color w:val="000000"/>
          <w:w w:val="103"/>
        </w:rPr>
        <w:t>Sta</w:t>
      </w:r>
      <w:r w:rsidRPr="00302B3D">
        <w:rPr>
          <w:color w:val="000000"/>
          <w:spacing w:val="-2"/>
          <w:w w:val="103"/>
        </w:rPr>
        <w:t>g</w:t>
      </w:r>
      <w:r w:rsidRPr="00302B3D">
        <w:rPr>
          <w:color w:val="000000"/>
          <w:w w:val="103"/>
        </w:rPr>
        <w:t>e 1:</w:t>
      </w:r>
    </w:p>
    <w:p w14:paraId="4F7E9CDE" w14:textId="77777777" w:rsidR="00BB5746" w:rsidRPr="00302B3D" w:rsidRDefault="00BB5746" w:rsidP="00E55596">
      <w:pPr>
        <w:spacing w:after="120"/>
        <w:ind w:left="851"/>
        <w:jc w:val="both"/>
        <w:rPr>
          <w:color w:val="000000"/>
        </w:rPr>
      </w:pPr>
      <w:r w:rsidRPr="00302B3D">
        <w:t>P</w:t>
      </w:r>
      <w:r w:rsidRPr="00302B3D">
        <w:rPr>
          <w:spacing w:val="2"/>
        </w:rPr>
        <w:t>r</w:t>
      </w:r>
      <w:r w:rsidRPr="00302B3D">
        <w:t>eli</w:t>
      </w:r>
      <w:r w:rsidRPr="00302B3D">
        <w:rPr>
          <w:spacing w:val="2"/>
        </w:rPr>
        <w:t>m</w:t>
      </w:r>
      <w:r w:rsidRPr="00302B3D">
        <w:t>ina</w:t>
      </w:r>
      <w:r w:rsidRPr="00302B3D">
        <w:rPr>
          <w:spacing w:val="1"/>
        </w:rPr>
        <w:t>r</w:t>
      </w:r>
      <w:r w:rsidRPr="00302B3D">
        <w:t>y</w:t>
      </w:r>
      <w:r w:rsidRPr="00302B3D">
        <w:rPr>
          <w:spacing w:val="84"/>
        </w:rPr>
        <w:t xml:space="preserve"> </w:t>
      </w:r>
      <w:r w:rsidRPr="00302B3D">
        <w:t>ste</w:t>
      </w:r>
      <w:r w:rsidRPr="00302B3D">
        <w:rPr>
          <w:spacing w:val="2"/>
        </w:rPr>
        <w:t>p</w:t>
      </w:r>
      <w:r w:rsidRPr="00302B3D">
        <w:t>s</w:t>
      </w:r>
      <w:r w:rsidRPr="00302B3D">
        <w:rPr>
          <w:spacing w:val="84"/>
        </w:rPr>
        <w:t xml:space="preserve"> </w:t>
      </w:r>
      <w:r w:rsidRPr="00302B3D">
        <w:t>t</w:t>
      </w:r>
      <w:r w:rsidRPr="00302B3D">
        <w:rPr>
          <w:spacing w:val="2"/>
        </w:rPr>
        <w:t>o</w:t>
      </w:r>
      <w:r w:rsidRPr="00302B3D">
        <w:rPr>
          <w:spacing w:val="84"/>
        </w:rPr>
        <w:t xml:space="preserve"> </w:t>
      </w:r>
      <w:r w:rsidRPr="00302B3D">
        <w:rPr>
          <w:spacing w:val="2"/>
        </w:rPr>
        <w:t>b</w:t>
      </w:r>
      <w:r w:rsidRPr="00302B3D">
        <w:t>e</w:t>
      </w:r>
      <w:r w:rsidRPr="00302B3D">
        <w:rPr>
          <w:spacing w:val="88"/>
        </w:rPr>
        <w:t xml:space="preserve"> </w:t>
      </w:r>
      <w:r w:rsidRPr="00302B3D">
        <w:t>a</w:t>
      </w:r>
      <w:r w:rsidRPr="00302B3D">
        <w:rPr>
          <w:spacing w:val="2"/>
        </w:rPr>
        <w:t>b</w:t>
      </w:r>
      <w:r w:rsidRPr="00302B3D">
        <w:t>l</w:t>
      </w:r>
      <w:r w:rsidRPr="00302B3D">
        <w:rPr>
          <w:spacing w:val="1"/>
        </w:rPr>
        <w:t>e</w:t>
      </w:r>
      <w:r w:rsidRPr="00302B3D">
        <w:rPr>
          <w:spacing w:val="88"/>
        </w:rPr>
        <w:t xml:space="preserve"> </w:t>
      </w:r>
      <w:r w:rsidRPr="00302B3D">
        <w:t>t</w:t>
      </w:r>
      <w:r w:rsidRPr="00302B3D">
        <w:rPr>
          <w:spacing w:val="2"/>
        </w:rPr>
        <w:t>o</w:t>
      </w:r>
      <w:r w:rsidRPr="00302B3D">
        <w:rPr>
          <w:spacing w:val="88"/>
        </w:rPr>
        <w:t xml:space="preserve"> </w:t>
      </w:r>
      <w:r w:rsidRPr="00302B3D">
        <w:t>take</w:t>
      </w:r>
      <w:r w:rsidRPr="00302B3D">
        <w:rPr>
          <w:spacing w:val="88"/>
        </w:rPr>
        <w:t xml:space="preserve"> </w:t>
      </w:r>
      <w:r w:rsidRPr="00302B3D">
        <w:rPr>
          <w:spacing w:val="2"/>
        </w:rPr>
        <w:t>d</w:t>
      </w:r>
      <w:r w:rsidRPr="00302B3D">
        <w:t>ecisi</w:t>
      </w:r>
      <w:r w:rsidRPr="00302B3D">
        <w:rPr>
          <w:spacing w:val="2"/>
        </w:rPr>
        <w:t>o</w:t>
      </w:r>
      <w:r w:rsidRPr="00302B3D">
        <w:t>ns</w:t>
      </w:r>
      <w:r w:rsidRPr="00302B3D">
        <w:rPr>
          <w:spacing w:val="89"/>
        </w:rPr>
        <w:t xml:space="preserve"> </w:t>
      </w:r>
      <w:r w:rsidRPr="00302B3D">
        <w:t>rela</w:t>
      </w:r>
      <w:r w:rsidRPr="00302B3D">
        <w:rPr>
          <w:spacing w:val="1"/>
        </w:rPr>
        <w:t>t</w:t>
      </w:r>
      <w:r w:rsidRPr="00302B3D">
        <w:t>ive</w:t>
      </w:r>
      <w:r w:rsidRPr="00302B3D">
        <w:rPr>
          <w:spacing w:val="89"/>
        </w:rPr>
        <w:t xml:space="preserve"> </w:t>
      </w:r>
      <w:r w:rsidRPr="00302B3D">
        <w:rPr>
          <w:spacing w:val="1"/>
        </w:rPr>
        <w:t>t</w:t>
      </w:r>
      <w:r w:rsidRPr="00302B3D">
        <w:rPr>
          <w:spacing w:val="2"/>
        </w:rPr>
        <w:t>o</w:t>
      </w:r>
      <w:r w:rsidRPr="00302B3D">
        <w:rPr>
          <w:spacing w:val="89"/>
        </w:rPr>
        <w:t xml:space="preserve"> </w:t>
      </w:r>
      <w:r w:rsidRPr="00302B3D">
        <w:rPr>
          <w:spacing w:val="2"/>
        </w:rPr>
        <w:t>op</w:t>
      </w:r>
      <w:r w:rsidRPr="00302B3D">
        <w:t>e</w:t>
      </w:r>
      <w:r w:rsidRPr="00302B3D">
        <w:rPr>
          <w:spacing w:val="1"/>
        </w:rPr>
        <w:t>r</w:t>
      </w:r>
      <w:r w:rsidRPr="00302B3D">
        <w:t>at</w:t>
      </w:r>
      <w:r w:rsidRPr="00302B3D">
        <w:rPr>
          <w:spacing w:val="2"/>
        </w:rPr>
        <w:t>o</w:t>
      </w:r>
      <w:r w:rsidRPr="00302B3D">
        <w:t>r</w:t>
      </w:r>
      <w:r w:rsidRPr="00302B3D">
        <w:rPr>
          <w:spacing w:val="89"/>
        </w:rPr>
        <w:t xml:space="preserve"> </w:t>
      </w:r>
      <w:r w:rsidRPr="00302B3D">
        <w:t>c</w:t>
      </w:r>
      <w:r w:rsidRPr="00302B3D">
        <w:rPr>
          <w:spacing w:val="2"/>
        </w:rPr>
        <w:t>o</w:t>
      </w:r>
      <w:r w:rsidRPr="00302B3D">
        <w:rPr>
          <w:spacing w:val="1"/>
        </w:rPr>
        <w:t>m</w:t>
      </w:r>
      <w:r w:rsidRPr="00302B3D">
        <w:rPr>
          <w:spacing w:val="2"/>
        </w:rPr>
        <w:t>p</w:t>
      </w:r>
      <w:r w:rsidRPr="00302B3D">
        <w:t>etencies</w:t>
      </w:r>
      <w:r w:rsidR="004708B6" w:rsidRPr="00302B3D">
        <w:rPr>
          <w:w w:val="103"/>
        </w:rPr>
        <w:t xml:space="preserve"> </w:t>
      </w:r>
      <w:r w:rsidRPr="00302B3D">
        <w:rPr>
          <w:w w:val="103"/>
        </w:rPr>
        <w:t>(prerequ</w:t>
      </w:r>
      <w:r w:rsidRPr="00302B3D">
        <w:rPr>
          <w:spacing w:val="-3"/>
          <w:w w:val="103"/>
        </w:rPr>
        <w:t>i</w:t>
      </w:r>
      <w:r w:rsidRPr="00302B3D">
        <w:rPr>
          <w:w w:val="103"/>
        </w:rPr>
        <w:t>s</w:t>
      </w:r>
      <w:r w:rsidRPr="00302B3D">
        <w:rPr>
          <w:spacing w:val="-3"/>
          <w:w w:val="103"/>
        </w:rPr>
        <w:t>i</w:t>
      </w:r>
      <w:r w:rsidRPr="00302B3D">
        <w:rPr>
          <w:w w:val="103"/>
        </w:rPr>
        <w:t xml:space="preserve">tes </w:t>
      </w:r>
      <w:r w:rsidRPr="00302B3D">
        <w:rPr>
          <w:spacing w:val="-1"/>
          <w:w w:val="103"/>
        </w:rPr>
        <w:t>f</w:t>
      </w:r>
      <w:r w:rsidRPr="00302B3D">
        <w:rPr>
          <w:w w:val="103"/>
        </w:rPr>
        <w:t>or t</w:t>
      </w:r>
      <w:r w:rsidRPr="00302B3D">
        <w:rPr>
          <w:spacing w:val="-1"/>
          <w:w w:val="103"/>
        </w:rPr>
        <w:t>h</w:t>
      </w:r>
      <w:r w:rsidRPr="00302B3D">
        <w:rPr>
          <w:w w:val="103"/>
        </w:rPr>
        <w:t>e s</w:t>
      </w:r>
      <w:r w:rsidRPr="00302B3D">
        <w:rPr>
          <w:spacing w:val="-11"/>
          <w:w w:val="103"/>
        </w:rPr>
        <w:t>y</w:t>
      </w:r>
      <w:r w:rsidRPr="00302B3D">
        <w:rPr>
          <w:spacing w:val="-1"/>
          <w:w w:val="103"/>
        </w:rPr>
        <w:t>s</w:t>
      </w:r>
      <w:r w:rsidRPr="00302B3D">
        <w:rPr>
          <w:w w:val="103"/>
        </w:rPr>
        <w:t>tem).</w:t>
      </w:r>
    </w:p>
    <w:p w14:paraId="4754BF66" w14:textId="77777777" w:rsidR="00BB5746" w:rsidRPr="00302B3D" w:rsidRDefault="00BB5746" w:rsidP="00E5559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w w:val="101"/>
        </w:rPr>
        <w:t>.</w:t>
      </w:r>
      <w:r w:rsidRPr="00302B3D">
        <w:rPr>
          <w:color w:val="000000"/>
          <w:spacing w:val="1"/>
        </w:rPr>
        <w:t>2</w:t>
      </w:r>
      <w:r w:rsidR="004708B6" w:rsidRPr="00302B3D">
        <w:rPr>
          <w:color w:val="000000"/>
          <w:spacing w:val="492"/>
        </w:rPr>
        <w:tab/>
      </w:r>
      <w:r w:rsidRPr="00302B3D">
        <w:rPr>
          <w:color w:val="000000"/>
          <w:w w:val="103"/>
        </w:rPr>
        <w:t>Sta</w:t>
      </w:r>
      <w:r w:rsidRPr="00302B3D">
        <w:rPr>
          <w:color w:val="000000"/>
          <w:spacing w:val="-2"/>
          <w:w w:val="103"/>
        </w:rPr>
        <w:t>g</w:t>
      </w:r>
      <w:r w:rsidRPr="00302B3D">
        <w:rPr>
          <w:color w:val="000000"/>
          <w:w w:val="103"/>
        </w:rPr>
        <w:t>e 2:</w:t>
      </w:r>
    </w:p>
    <w:p w14:paraId="193F823A" w14:textId="77777777" w:rsidR="00BB5746" w:rsidRPr="00302B3D" w:rsidRDefault="00BB5746" w:rsidP="00E55596">
      <w:pPr>
        <w:spacing w:after="120"/>
        <w:ind w:left="851"/>
        <w:jc w:val="both"/>
        <w:rPr>
          <w:color w:val="000000"/>
        </w:rPr>
      </w:pPr>
      <w:r w:rsidRPr="00302B3D">
        <w:t>Steps to ensure that operators possess or achieve, and then maintain, the level</w:t>
      </w:r>
      <w:r w:rsidR="00085177" w:rsidRPr="00302B3D">
        <w:t xml:space="preserve"> </w:t>
      </w:r>
      <w:r w:rsidRPr="00302B3D">
        <w:t>of</w:t>
      </w:r>
      <w:r w:rsidR="00085177" w:rsidRPr="00302B3D">
        <w:t xml:space="preserve"> </w:t>
      </w:r>
      <w:r w:rsidRPr="00302B3D">
        <w:t>competence required to carry out their assigned functions (system parameters).</w:t>
      </w:r>
    </w:p>
    <w:p w14:paraId="34739A34" w14:textId="77777777" w:rsidR="00BB5746" w:rsidRPr="00302B3D" w:rsidRDefault="00BB5746" w:rsidP="00E55596">
      <w:pPr>
        <w:widowControl w:val="0"/>
        <w:tabs>
          <w:tab w:val="left" w:pos="851"/>
        </w:tabs>
        <w:autoSpaceDE w:val="0"/>
        <w:autoSpaceDN w:val="0"/>
        <w:adjustRightInd w:val="0"/>
        <w:spacing w:after="21" w:line="243" w:lineRule="exact"/>
        <w:jc w:val="both"/>
        <w:rPr>
          <w:color w:val="000000"/>
          <w:w w:val="103"/>
        </w:rPr>
      </w:pPr>
      <w:r w:rsidRPr="00302B3D">
        <w:rPr>
          <w:color w:val="000000"/>
          <w:spacing w:val="2"/>
          <w:w w:val="102"/>
        </w:rPr>
        <w:t>3</w:t>
      </w:r>
      <w:r w:rsidRPr="00302B3D">
        <w:rPr>
          <w:color w:val="000000"/>
          <w:spacing w:val="1"/>
          <w:w w:val="102"/>
        </w:rPr>
        <w:t>.</w:t>
      </w:r>
      <w:r w:rsidRPr="00302B3D">
        <w:rPr>
          <w:color w:val="000000"/>
          <w:spacing w:val="2"/>
          <w:w w:val="102"/>
        </w:rPr>
        <w:t>1</w:t>
      </w:r>
      <w:r w:rsidRPr="00302B3D">
        <w:rPr>
          <w:color w:val="000000"/>
          <w:spacing w:val="1"/>
          <w:w w:val="102"/>
        </w:rPr>
        <w:t>.</w:t>
      </w:r>
      <w:r w:rsidRPr="00302B3D">
        <w:rPr>
          <w:color w:val="000000"/>
          <w:spacing w:val="2"/>
          <w:w w:val="102"/>
        </w:rPr>
        <w:t>3</w:t>
      </w:r>
      <w:r w:rsidR="00817D36" w:rsidRPr="00302B3D">
        <w:rPr>
          <w:color w:val="000000"/>
          <w:spacing w:val="204"/>
        </w:rPr>
        <w:tab/>
      </w:r>
      <w:r w:rsidRPr="00302B3D">
        <w:rPr>
          <w:color w:val="000000"/>
        </w:rPr>
        <w:t>In</w:t>
      </w:r>
      <w:r w:rsidRPr="00302B3D">
        <w:rPr>
          <w:color w:val="000000"/>
          <w:spacing w:val="4"/>
        </w:rPr>
        <w:t xml:space="preserve"> </w:t>
      </w:r>
      <w:r w:rsidRPr="00302B3D">
        <w:rPr>
          <w:color w:val="000000"/>
          <w:spacing w:val="2"/>
        </w:rPr>
        <w:t>o</w:t>
      </w:r>
      <w:r w:rsidRPr="00302B3D">
        <w:rPr>
          <w:color w:val="000000"/>
        </w:rPr>
        <w:t>r</w:t>
      </w:r>
      <w:r w:rsidRPr="00302B3D">
        <w:rPr>
          <w:color w:val="000000"/>
          <w:spacing w:val="2"/>
        </w:rPr>
        <w:t>d</w:t>
      </w:r>
      <w:r w:rsidRPr="00302B3D">
        <w:rPr>
          <w:color w:val="000000"/>
          <w:spacing w:val="1"/>
        </w:rPr>
        <w:t>e</w:t>
      </w:r>
      <w:r w:rsidRPr="00302B3D">
        <w:rPr>
          <w:color w:val="000000"/>
        </w:rPr>
        <w:t>r</w:t>
      </w:r>
      <w:r w:rsidRPr="00302B3D">
        <w:rPr>
          <w:color w:val="000000"/>
          <w:spacing w:val="4"/>
        </w:rPr>
        <w:t xml:space="preserve"> </w:t>
      </w:r>
      <w:r w:rsidRPr="00302B3D">
        <w:rPr>
          <w:color w:val="000000"/>
        </w:rPr>
        <w:t>to</w:t>
      </w:r>
      <w:r w:rsidRPr="00302B3D">
        <w:rPr>
          <w:color w:val="000000"/>
          <w:spacing w:val="5"/>
        </w:rPr>
        <w:t xml:space="preserve"> </w:t>
      </w:r>
      <w:r w:rsidRPr="00302B3D">
        <w:rPr>
          <w:color w:val="000000"/>
        </w:rPr>
        <w:t>im</w:t>
      </w:r>
      <w:r w:rsidRPr="00302B3D">
        <w:rPr>
          <w:color w:val="000000"/>
          <w:spacing w:val="2"/>
        </w:rPr>
        <w:t>p</w:t>
      </w:r>
      <w:r w:rsidRPr="00302B3D">
        <w:rPr>
          <w:color w:val="000000"/>
        </w:rPr>
        <w:t>le</w:t>
      </w:r>
      <w:r w:rsidRPr="00302B3D">
        <w:rPr>
          <w:color w:val="000000"/>
          <w:spacing w:val="1"/>
        </w:rPr>
        <w:t>m</w:t>
      </w:r>
      <w:r w:rsidRPr="00302B3D">
        <w:rPr>
          <w:color w:val="000000"/>
        </w:rPr>
        <w:t>ent</w:t>
      </w:r>
      <w:r w:rsidRPr="00302B3D">
        <w:rPr>
          <w:color w:val="000000"/>
          <w:spacing w:val="2"/>
        </w:rPr>
        <w:t xml:space="preserve"> </w:t>
      </w:r>
      <w:r w:rsidRPr="00302B3D">
        <w:rPr>
          <w:color w:val="000000"/>
        </w:rPr>
        <w:t>the</w:t>
      </w:r>
      <w:r w:rsidRPr="00302B3D">
        <w:rPr>
          <w:color w:val="000000"/>
          <w:spacing w:val="3"/>
        </w:rPr>
        <w:t xml:space="preserve"> </w:t>
      </w:r>
      <w:r w:rsidRPr="00302B3D">
        <w:rPr>
          <w:color w:val="000000"/>
        </w:rPr>
        <w:t>steps</w:t>
      </w:r>
      <w:r w:rsidRPr="00302B3D">
        <w:rPr>
          <w:color w:val="000000"/>
          <w:spacing w:val="3"/>
        </w:rPr>
        <w:t xml:space="preserve"> </w:t>
      </w:r>
      <w:r w:rsidRPr="00302B3D">
        <w:rPr>
          <w:color w:val="000000"/>
        </w:rPr>
        <w:t>o</w:t>
      </w:r>
      <w:r w:rsidRPr="00302B3D">
        <w:rPr>
          <w:color w:val="000000"/>
          <w:spacing w:val="2"/>
        </w:rPr>
        <w:t>u</w:t>
      </w:r>
      <w:r w:rsidRPr="00302B3D">
        <w:rPr>
          <w:color w:val="000000"/>
        </w:rPr>
        <w:t>tline</w:t>
      </w:r>
      <w:r w:rsidRPr="00302B3D">
        <w:rPr>
          <w:color w:val="000000"/>
          <w:spacing w:val="2"/>
        </w:rPr>
        <w:t>d</w:t>
      </w:r>
      <w:r w:rsidRPr="00302B3D">
        <w:rPr>
          <w:color w:val="000000"/>
          <w:spacing w:val="3"/>
        </w:rPr>
        <w:t xml:space="preserve"> </w:t>
      </w:r>
      <w:r w:rsidRPr="00302B3D">
        <w:rPr>
          <w:color w:val="000000"/>
        </w:rPr>
        <w:t>a</w:t>
      </w:r>
      <w:r w:rsidRPr="00302B3D">
        <w:rPr>
          <w:color w:val="000000"/>
          <w:spacing w:val="2"/>
        </w:rPr>
        <w:t>b</w:t>
      </w:r>
      <w:r w:rsidRPr="00302B3D">
        <w:rPr>
          <w:color w:val="000000"/>
        </w:rPr>
        <w:t>ove,</w:t>
      </w:r>
      <w:r w:rsidRPr="00302B3D">
        <w:rPr>
          <w:color w:val="000000"/>
          <w:spacing w:val="3"/>
        </w:rPr>
        <w:t xml:space="preserve"> </w:t>
      </w:r>
      <w:r w:rsidRPr="00302B3D">
        <w:rPr>
          <w:color w:val="000000"/>
        </w:rPr>
        <w:t>VTS</w:t>
      </w:r>
      <w:r w:rsidRPr="00302B3D">
        <w:rPr>
          <w:color w:val="000000"/>
          <w:spacing w:val="3"/>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2"/>
        </w:rPr>
        <w:t xml:space="preserve"> mu</w:t>
      </w:r>
      <w:r w:rsidRPr="00302B3D">
        <w:rPr>
          <w:color w:val="000000"/>
        </w:rPr>
        <w:t>st</w:t>
      </w:r>
      <w:r w:rsidRPr="00302B3D">
        <w:rPr>
          <w:color w:val="000000"/>
          <w:spacing w:val="4"/>
        </w:rPr>
        <w:t xml:space="preserve"> </w:t>
      </w:r>
      <w:r w:rsidRPr="00302B3D">
        <w:rPr>
          <w:color w:val="000000"/>
        </w:rPr>
        <w:t>be</w:t>
      </w:r>
      <w:r w:rsidRPr="00302B3D">
        <w:rPr>
          <w:color w:val="000000"/>
          <w:spacing w:val="2"/>
        </w:rPr>
        <w:t xml:space="preserve"> pr</w:t>
      </w:r>
      <w:r w:rsidRPr="00302B3D">
        <w:rPr>
          <w:color w:val="000000"/>
        </w:rPr>
        <w:t>e</w:t>
      </w:r>
      <w:r w:rsidRPr="00302B3D">
        <w:rPr>
          <w:color w:val="000000"/>
          <w:spacing w:val="2"/>
        </w:rPr>
        <w:t>p</w:t>
      </w:r>
      <w:r w:rsidRPr="00302B3D">
        <w:rPr>
          <w:color w:val="000000"/>
        </w:rPr>
        <w:t>are</w:t>
      </w:r>
      <w:r w:rsidRPr="00302B3D">
        <w:rPr>
          <w:color w:val="000000"/>
          <w:spacing w:val="2"/>
        </w:rPr>
        <w:t xml:space="preserve">d </w:t>
      </w:r>
      <w:r w:rsidRPr="00302B3D">
        <w:rPr>
          <w:color w:val="000000"/>
        </w:rPr>
        <w:t>t</w:t>
      </w:r>
      <w:r w:rsidRPr="00302B3D">
        <w:rPr>
          <w:color w:val="000000"/>
          <w:spacing w:val="2"/>
        </w:rPr>
        <w:t>o b</w:t>
      </w:r>
      <w:r w:rsidRPr="00302B3D">
        <w:rPr>
          <w:color w:val="000000"/>
        </w:rPr>
        <w:t>ring</w:t>
      </w:r>
      <w:r w:rsidRPr="00302B3D">
        <w:rPr>
          <w:color w:val="000000"/>
          <w:spacing w:val="4"/>
        </w:rPr>
        <w:t xml:space="preserve"> </w:t>
      </w:r>
      <w:r w:rsidRPr="00302B3D">
        <w:rPr>
          <w:color w:val="000000"/>
        </w:rPr>
        <w:t>to</w:t>
      </w:r>
      <w:r w:rsidRPr="00302B3D">
        <w:rPr>
          <w:color w:val="000000"/>
          <w:spacing w:val="3"/>
        </w:rPr>
        <w:t xml:space="preserve"> </w:t>
      </w:r>
      <w:r w:rsidRPr="00302B3D">
        <w:rPr>
          <w:color w:val="000000"/>
          <w:spacing w:val="2"/>
        </w:rPr>
        <w:t>b</w:t>
      </w:r>
      <w:r w:rsidRPr="00302B3D">
        <w:rPr>
          <w:color w:val="000000"/>
        </w:rPr>
        <w:t>ear</w:t>
      </w:r>
      <w:r w:rsidR="00664E6B" w:rsidRPr="00302B3D">
        <w:rPr>
          <w:color w:val="000000"/>
          <w:w w:val="103"/>
        </w:rPr>
        <w:t xml:space="preserve"> </w:t>
      </w:r>
      <w:r w:rsidRPr="00302B3D">
        <w:rPr>
          <w:color w:val="000000"/>
          <w:w w:val="103"/>
        </w:rPr>
        <w:t>certain</w:t>
      </w:r>
      <w:r w:rsidRPr="00302B3D">
        <w:rPr>
          <w:color w:val="000000"/>
          <w:spacing w:val="11"/>
          <w:w w:val="103"/>
        </w:rPr>
        <w:t xml:space="preserve"> </w:t>
      </w:r>
      <w:r w:rsidRPr="00302B3D">
        <w:rPr>
          <w:color w:val="000000"/>
          <w:w w:val="103"/>
        </w:rPr>
        <w:t>competencies</w:t>
      </w:r>
      <w:r w:rsidRPr="00302B3D">
        <w:rPr>
          <w:color w:val="000000"/>
          <w:spacing w:val="12"/>
          <w:w w:val="103"/>
        </w:rPr>
        <w:t xml:space="preserve"> </w:t>
      </w:r>
      <w:r w:rsidRPr="00302B3D">
        <w:rPr>
          <w:color w:val="000000"/>
          <w:w w:val="103"/>
        </w:rPr>
        <w:t>which</w:t>
      </w:r>
      <w:r w:rsidRPr="00302B3D">
        <w:rPr>
          <w:color w:val="000000"/>
          <w:spacing w:val="11"/>
          <w:w w:val="103"/>
        </w:rPr>
        <w:t xml:space="preserve"> </w:t>
      </w:r>
      <w:r w:rsidRPr="00302B3D">
        <w:rPr>
          <w:color w:val="000000"/>
          <w:w w:val="103"/>
        </w:rPr>
        <w:t>are</w:t>
      </w:r>
      <w:r w:rsidRPr="00302B3D">
        <w:rPr>
          <w:color w:val="000000"/>
          <w:spacing w:val="12"/>
          <w:w w:val="103"/>
        </w:rPr>
        <w:t xml:space="preserve"> </w:t>
      </w:r>
      <w:r w:rsidRPr="00302B3D">
        <w:rPr>
          <w:color w:val="000000"/>
          <w:w w:val="103"/>
        </w:rPr>
        <w:t>normally</w:t>
      </w:r>
      <w:r w:rsidRPr="00302B3D">
        <w:rPr>
          <w:color w:val="000000"/>
          <w:spacing w:val="12"/>
          <w:w w:val="103"/>
        </w:rPr>
        <w:t xml:space="preserve"> </w:t>
      </w:r>
      <w:r w:rsidRPr="00302B3D">
        <w:rPr>
          <w:color w:val="000000"/>
          <w:w w:val="103"/>
        </w:rPr>
        <w:t>available</w:t>
      </w:r>
      <w:r w:rsidRPr="00302B3D">
        <w:rPr>
          <w:color w:val="000000"/>
          <w:spacing w:val="11"/>
          <w:w w:val="103"/>
        </w:rPr>
        <w:t xml:space="preserve"> </w:t>
      </w:r>
      <w:r w:rsidRPr="00302B3D">
        <w:rPr>
          <w:color w:val="000000"/>
          <w:w w:val="103"/>
        </w:rPr>
        <w:t>to</w:t>
      </w:r>
      <w:r w:rsidRPr="00302B3D">
        <w:rPr>
          <w:color w:val="000000"/>
          <w:spacing w:val="12"/>
          <w:w w:val="103"/>
        </w:rPr>
        <w:t xml:space="preserve"> </w:t>
      </w:r>
      <w:r w:rsidRPr="00302B3D">
        <w:rPr>
          <w:color w:val="000000"/>
          <w:w w:val="103"/>
        </w:rPr>
        <w:t>them</w:t>
      </w:r>
      <w:r w:rsidRPr="00302B3D">
        <w:rPr>
          <w:color w:val="000000"/>
        </w:rPr>
        <w:t>.</w:t>
      </w:r>
      <w:r w:rsidRPr="00302B3D">
        <w:rPr>
          <w:color w:val="000000"/>
          <w:spacing w:val="108"/>
        </w:rPr>
        <w:t xml:space="preserve"> </w:t>
      </w:r>
      <w:r w:rsidR="00664E6B" w:rsidRPr="00302B3D">
        <w:rPr>
          <w:color w:val="000000"/>
          <w:spacing w:val="108"/>
        </w:rPr>
        <w:t xml:space="preserve"> </w:t>
      </w:r>
      <w:r w:rsidRPr="00302B3D">
        <w:rPr>
          <w:color w:val="000000"/>
          <w:w w:val="103"/>
        </w:rPr>
        <w:t>Specifically,</w:t>
      </w:r>
      <w:r w:rsidRPr="00302B3D">
        <w:rPr>
          <w:color w:val="000000"/>
          <w:spacing w:val="15"/>
          <w:w w:val="103"/>
        </w:rPr>
        <w:t xml:space="preserve"> </w:t>
      </w:r>
      <w:r w:rsidRPr="00302B3D">
        <w:rPr>
          <w:color w:val="000000"/>
          <w:w w:val="103"/>
        </w:rPr>
        <w:t>input</w:t>
      </w:r>
      <w:r w:rsidRPr="00302B3D">
        <w:rPr>
          <w:color w:val="000000"/>
          <w:spacing w:val="16"/>
          <w:w w:val="103"/>
        </w:rPr>
        <w:t xml:space="preserve"> </w:t>
      </w:r>
      <w:r w:rsidRPr="00302B3D">
        <w:rPr>
          <w:color w:val="000000"/>
          <w:w w:val="103"/>
        </w:rPr>
        <w:t>is</w:t>
      </w:r>
      <w:r w:rsidRPr="00302B3D">
        <w:rPr>
          <w:color w:val="000000"/>
          <w:spacing w:val="14"/>
          <w:w w:val="103"/>
        </w:rPr>
        <w:t xml:space="preserve"> </w:t>
      </w:r>
      <w:r w:rsidRPr="00302B3D">
        <w:rPr>
          <w:color w:val="000000"/>
          <w:w w:val="103"/>
        </w:rPr>
        <w:t>required</w:t>
      </w:r>
      <w:r w:rsidRPr="00302B3D">
        <w:rPr>
          <w:color w:val="000000"/>
          <w:spacing w:val="15"/>
          <w:w w:val="103"/>
        </w:rPr>
        <w:t xml:space="preserve"> </w:t>
      </w:r>
      <w:r w:rsidRPr="00302B3D">
        <w:rPr>
          <w:color w:val="000000"/>
          <w:w w:val="103"/>
        </w:rPr>
        <w:t>from</w:t>
      </w:r>
      <w:r w:rsidRPr="00302B3D">
        <w:rPr>
          <w:color w:val="000000"/>
          <w:spacing w:val="15"/>
          <w:w w:val="103"/>
        </w:rPr>
        <w:t xml:space="preserve"> </w:t>
      </w:r>
      <w:r w:rsidRPr="00302B3D">
        <w:rPr>
          <w:color w:val="000000"/>
          <w:w w:val="103"/>
        </w:rPr>
        <w:t>VTS</w:t>
      </w:r>
      <w:r w:rsidR="00664E6B" w:rsidRPr="00302B3D">
        <w:rPr>
          <w:color w:val="000000"/>
          <w:spacing w:val="1"/>
        </w:rPr>
        <w:t xml:space="preserve"> </w:t>
      </w:r>
      <w:r w:rsidRPr="00302B3D">
        <w:rPr>
          <w:color w:val="000000"/>
          <w:spacing w:val="1"/>
        </w:rPr>
        <w:t>op</w:t>
      </w:r>
      <w:r w:rsidRPr="00302B3D">
        <w:rPr>
          <w:color w:val="000000"/>
        </w:rPr>
        <w:t>erations an</w:t>
      </w:r>
      <w:r w:rsidRPr="00302B3D">
        <w:rPr>
          <w:color w:val="000000"/>
          <w:spacing w:val="1"/>
        </w:rPr>
        <w:t>d</w:t>
      </w:r>
      <w:r w:rsidRPr="00302B3D">
        <w:rPr>
          <w:color w:val="000000"/>
        </w:rPr>
        <w:t xml:space="preserve"> from training and h</w:t>
      </w:r>
      <w:r w:rsidRPr="00302B3D">
        <w:rPr>
          <w:color w:val="000000"/>
          <w:spacing w:val="1"/>
        </w:rPr>
        <w:t>um</w:t>
      </w:r>
      <w:r w:rsidRPr="00302B3D">
        <w:rPr>
          <w:color w:val="000000"/>
        </w:rPr>
        <w:t>an res</w:t>
      </w:r>
      <w:r w:rsidRPr="00302B3D">
        <w:rPr>
          <w:color w:val="000000"/>
          <w:spacing w:val="1"/>
        </w:rPr>
        <w:t>o</w:t>
      </w:r>
      <w:r w:rsidRPr="00302B3D">
        <w:rPr>
          <w:color w:val="000000"/>
        </w:rPr>
        <w:t>urces ex</w:t>
      </w:r>
      <w:r w:rsidRPr="00302B3D">
        <w:rPr>
          <w:color w:val="000000"/>
          <w:spacing w:val="1"/>
        </w:rPr>
        <w:t>p</w:t>
      </w:r>
      <w:r w:rsidRPr="00302B3D">
        <w:rPr>
          <w:color w:val="000000"/>
        </w:rPr>
        <w:t>ertise in or</w:t>
      </w:r>
      <w:r w:rsidRPr="00302B3D">
        <w:rPr>
          <w:color w:val="000000"/>
          <w:spacing w:val="1"/>
        </w:rPr>
        <w:t>d</w:t>
      </w:r>
      <w:r w:rsidRPr="00302B3D">
        <w:rPr>
          <w:color w:val="000000"/>
        </w:rPr>
        <w:t>er t</w:t>
      </w:r>
      <w:r w:rsidRPr="00302B3D">
        <w:rPr>
          <w:color w:val="000000"/>
          <w:spacing w:val="1"/>
        </w:rPr>
        <w:t>o</w:t>
      </w:r>
      <w:r w:rsidRPr="00302B3D">
        <w:rPr>
          <w:color w:val="000000"/>
        </w:rPr>
        <w:t xml:space="preserve"> successfully design an</w:t>
      </w:r>
      <w:r w:rsidRPr="00302B3D">
        <w:rPr>
          <w:color w:val="000000"/>
          <w:spacing w:val="1"/>
        </w:rPr>
        <w:t>d</w:t>
      </w:r>
      <w:r w:rsidRPr="00302B3D">
        <w:rPr>
          <w:color w:val="000000"/>
        </w:rPr>
        <w:t xml:space="preserve"> im</w:t>
      </w:r>
      <w:r w:rsidRPr="00302B3D">
        <w:rPr>
          <w:color w:val="000000"/>
          <w:spacing w:val="1"/>
        </w:rPr>
        <w:t>p</w:t>
      </w:r>
      <w:r w:rsidRPr="00302B3D">
        <w:rPr>
          <w:color w:val="000000"/>
        </w:rPr>
        <w:t>le</w:t>
      </w:r>
      <w:r w:rsidRPr="00302B3D">
        <w:rPr>
          <w:color w:val="000000"/>
          <w:spacing w:val="1"/>
        </w:rPr>
        <w:t>m</w:t>
      </w:r>
      <w:r w:rsidRPr="00302B3D">
        <w:rPr>
          <w:color w:val="000000"/>
        </w:rPr>
        <w:t>ent</w:t>
      </w:r>
      <w:r w:rsidR="00664E6B" w:rsidRPr="00302B3D">
        <w:rPr>
          <w:color w:val="000000"/>
        </w:rPr>
        <w:t xml:space="preserve"> </w:t>
      </w:r>
      <w:r w:rsidRPr="00302B3D">
        <w:rPr>
          <w:color w:val="000000"/>
        </w:rPr>
        <w:t xml:space="preserve">a programme to match </w:t>
      </w:r>
      <w:r w:rsidRPr="00302B3D">
        <w:rPr>
          <w:color w:val="000000"/>
          <w:spacing w:val="-1"/>
        </w:rPr>
        <w:t>V</w:t>
      </w:r>
      <w:r w:rsidRPr="00302B3D">
        <w:rPr>
          <w:color w:val="000000"/>
        </w:rPr>
        <w:t>TS operator competenc</w:t>
      </w:r>
      <w:r w:rsidRPr="00302B3D">
        <w:rPr>
          <w:color w:val="000000"/>
          <w:spacing w:val="-2"/>
        </w:rPr>
        <w:t>i</w:t>
      </w:r>
      <w:r w:rsidRPr="00302B3D">
        <w:rPr>
          <w:color w:val="000000"/>
        </w:rPr>
        <w:t>es w</w:t>
      </w:r>
      <w:r w:rsidRPr="00302B3D">
        <w:rPr>
          <w:color w:val="000000"/>
          <w:spacing w:val="-3"/>
        </w:rPr>
        <w:t>i</w:t>
      </w:r>
      <w:r w:rsidRPr="00302B3D">
        <w:rPr>
          <w:color w:val="000000"/>
        </w:rPr>
        <w:t>t</w:t>
      </w:r>
      <w:r w:rsidRPr="00302B3D">
        <w:rPr>
          <w:color w:val="000000"/>
          <w:spacing w:val="-2"/>
        </w:rPr>
        <w:t>h</w:t>
      </w:r>
      <w:r w:rsidRPr="00302B3D">
        <w:rPr>
          <w:color w:val="000000"/>
        </w:rPr>
        <w:t xml:space="preserve"> operat</w:t>
      </w:r>
      <w:r w:rsidRPr="00302B3D">
        <w:rPr>
          <w:color w:val="000000"/>
          <w:spacing w:val="-4"/>
        </w:rPr>
        <w:t>i</w:t>
      </w:r>
      <w:r w:rsidRPr="00302B3D">
        <w:rPr>
          <w:color w:val="000000"/>
        </w:rPr>
        <w:t>ona</w:t>
      </w:r>
      <w:r w:rsidRPr="00302B3D">
        <w:rPr>
          <w:color w:val="000000"/>
          <w:spacing w:val="-3"/>
        </w:rPr>
        <w:t>l</w:t>
      </w:r>
      <w:r w:rsidRPr="00302B3D">
        <w:rPr>
          <w:color w:val="000000"/>
        </w:rPr>
        <w:t xml:space="preserve"> </w:t>
      </w:r>
      <w:r w:rsidRPr="00302B3D">
        <w:rPr>
          <w:color w:val="000000"/>
          <w:spacing w:val="-1"/>
        </w:rPr>
        <w:t>n</w:t>
      </w:r>
      <w:r w:rsidRPr="00302B3D">
        <w:rPr>
          <w:color w:val="000000"/>
        </w:rPr>
        <w:t>eed</w:t>
      </w:r>
      <w:r w:rsidRPr="00302B3D">
        <w:rPr>
          <w:color w:val="000000"/>
          <w:spacing w:val="1"/>
        </w:rPr>
        <w:t>.</w:t>
      </w:r>
      <w:r w:rsidRPr="00302B3D">
        <w:rPr>
          <w:color w:val="000000"/>
          <w:spacing w:val="50"/>
        </w:rPr>
        <w:t xml:space="preserve"> </w:t>
      </w:r>
      <w:r w:rsidR="00664E6B" w:rsidRPr="00302B3D">
        <w:rPr>
          <w:color w:val="000000"/>
          <w:spacing w:val="50"/>
        </w:rPr>
        <w:t xml:space="preserve"> </w:t>
      </w:r>
      <w:r w:rsidRPr="00302B3D">
        <w:rPr>
          <w:color w:val="000000"/>
        </w:rPr>
        <w:t>T</w:t>
      </w:r>
      <w:r w:rsidRPr="00302B3D">
        <w:rPr>
          <w:color w:val="000000"/>
          <w:spacing w:val="-3"/>
        </w:rPr>
        <w:t>h</w:t>
      </w:r>
      <w:r w:rsidRPr="00302B3D">
        <w:rPr>
          <w:color w:val="000000"/>
        </w:rPr>
        <w:t>e particu</w:t>
      </w:r>
      <w:r w:rsidRPr="00302B3D">
        <w:rPr>
          <w:color w:val="000000"/>
          <w:spacing w:val="-1"/>
        </w:rPr>
        <w:t>l</w:t>
      </w:r>
      <w:r w:rsidRPr="00302B3D">
        <w:rPr>
          <w:color w:val="000000"/>
        </w:rPr>
        <w:t>ar are</w:t>
      </w:r>
      <w:r w:rsidRPr="00302B3D">
        <w:rPr>
          <w:color w:val="000000"/>
          <w:spacing w:val="-1"/>
        </w:rPr>
        <w:t>a</w:t>
      </w:r>
      <w:r w:rsidRPr="00302B3D">
        <w:rPr>
          <w:color w:val="000000"/>
        </w:rPr>
        <w:t xml:space="preserve">s </w:t>
      </w:r>
      <w:r w:rsidRPr="00302B3D">
        <w:rPr>
          <w:color w:val="000000"/>
          <w:spacing w:val="-1"/>
        </w:rPr>
        <w:t>w</w:t>
      </w:r>
      <w:r w:rsidRPr="00302B3D">
        <w:rPr>
          <w:color w:val="000000"/>
        </w:rPr>
        <w:t>h</w:t>
      </w:r>
      <w:r w:rsidRPr="00302B3D">
        <w:rPr>
          <w:color w:val="000000"/>
          <w:spacing w:val="-1"/>
        </w:rPr>
        <w:t>er</w:t>
      </w:r>
      <w:r w:rsidRPr="00302B3D">
        <w:rPr>
          <w:color w:val="000000"/>
        </w:rPr>
        <w:t xml:space="preserve">e </w:t>
      </w:r>
      <w:r w:rsidRPr="00302B3D">
        <w:rPr>
          <w:color w:val="000000"/>
          <w:spacing w:val="-4"/>
        </w:rPr>
        <w:t>s</w:t>
      </w:r>
      <w:r w:rsidRPr="00302B3D">
        <w:rPr>
          <w:color w:val="000000"/>
        </w:rPr>
        <w:t>u</w:t>
      </w:r>
      <w:r w:rsidRPr="00302B3D">
        <w:rPr>
          <w:color w:val="000000"/>
          <w:spacing w:val="-2"/>
        </w:rPr>
        <w:t>ch</w:t>
      </w:r>
      <w:r w:rsidR="00664E6B" w:rsidRPr="00302B3D">
        <w:rPr>
          <w:color w:val="000000"/>
          <w:w w:val="103"/>
        </w:rPr>
        <w:t xml:space="preserve"> </w:t>
      </w:r>
      <w:r w:rsidRPr="00302B3D">
        <w:rPr>
          <w:color w:val="000000"/>
          <w:w w:val="103"/>
        </w:rPr>
        <w:t>expert</w:t>
      </w:r>
      <w:r w:rsidRPr="00302B3D">
        <w:rPr>
          <w:color w:val="000000"/>
          <w:spacing w:val="-2"/>
          <w:w w:val="103"/>
        </w:rPr>
        <w:t>i</w:t>
      </w:r>
      <w:r w:rsidRPr="00302B3D">
        <w:rPr>
          <w:color w:val="000000"/>
          <w:w w:val="103"/>
        </w:rPr>
        <w:t xml:space="preserve">se </w:t>
      </w:r>
      <w:r w:rsidRPr="00302B3D">
        <w:rPr>
          <w:color w:val="000000"/>
          <w:spacing w:val="-3"/>
          <w:w w:val="103"/>
        </w:rPr>
        <w:t>i</w:t>
      </w:r>
      <w:r w:rsidRPr="00302B3D">
        <w:rPr>
          <w:color w:val="000000"/>
          <w:w w:val="103"/>
        </w:rPr>
        <w:t>s requ</w:t>
      </w:r>
      <w:r w:rsidRPr="00302B3D">
        <w:rPr>
          <w:color w:val="000000"/>
          <w:spacing w:val="-4"/>
          <w:w w:val="103"/>
        </w:rPr>
        <w:t>i</w:t>
      </w:r>
      <w:r w:rsidRPr="00302B3D">
        <w:rPr>
          <w:color w:val="000000"/>
          <w:w w:val="103"/>
        </w:rPr>
        <w:t xml:space="preserve">red are </w:t>
      </w:r>
      <w:r w:rsidRPr="00302B3D">
        <w:rPr>
          <w:color w:val="000000"/>
          <w:spacing w:val="-3"/>
          <w:w w:val="103"/>
        </w:rPr>
        <w:t>i</w:t>
      </w:r>
      <w:r w:rsidRPr="00302B3D">
        <w:rPr>
          <w:color w:val="000000"/>
          <w:w w:val="103"/>
        </w:rPr>
        <w:t>nd</w:t>
      </w:r>
      <w:r w:rsidRPr="00302B3D">
        <w:rPr>
          <w:color w:val="000000"/>
          <w:spacing w:val="-3"/>
          <w:w w:val="103"/>
        </w:rPr>
        <w:t>i</w:t>
      </w:r>
      <w:r w:rsidRPr="00302B3D">
        <w:rPr>
          <w:color w:val="000000"/>
          <w:w w:val="103"/>
        </w:rPr>
        <w:t xml:space="preserve">cated </w:t>
      </w:r>
      <w:r w:rsidRPr="00302B3D">
        <w:rPr>
          <w:color w:val="000000"/>
          <w:spacing w:val="-3"/>
          <w:w w:val="103"/>
        </w:rPr>
        <w:t>i</w:t>
      </w:r>
      <w:r w:rsidRPr="00302B3D">
        <w:rPr>
          <w:color w:val="000000"/>
          <w:spacing w:val="-2"/>
          <w:w w:val="103"/>
        </w:rPr>
        <w:t>n</w:t>
      </w:r>
      <w:r w:rsidRPr="00302B3D">
        <w:rPr>
          <w:color w:val="000000"/>
          <w:w w:val="103"/>
        </w:rPr>
        <w:t xml:space="preserve"> </w:t>
      </w:r>
      <w:r w:rsidRPr="00302B3D">
        <w:rPr>
          <w:color w:val="000000"/>
          <w:spacing w:val="-2"/>
          <w:w w:val="103"/>
        </w:rPr>
        <w:t>f</w:t>
      </w:r>
      <w:r w:rsidRPr="00302B3D">
        <w:rPr>
          <w:color w:val="000000"/>
          <w:spacing w:val="-4"/>
          <w:w w:val="103"/>
        </w:rPr>
        <w:t>i</w:t>
      </w:r>
      <w:r w:rsidRPr="00302B3D">
        <w:rPr>
          <w:color w:val="000000"/>
          <w:spacing w:val="-1"/>
          <w:w w:val="103"/>
        </w:rPr>
        <w:t>g</w:t>
      </w:r>
      <w:r w:rsidRPr="00302B3D">
        <w:rPr>
          <w:color w:val="000000"/>
          <w:w w:val="103"/>
        </w:rPr>
        <w:t>ure 1.</w:t>
      </w:r>
    </w:p>
    <w:p w14:paraId="51EF7A08" w14:textId="77777777" w:rsidR="00BB5746" w:rsidRPr="00302B3D" w:rsidRDefault="00BB5746" w:rsidP="003057D7">
      <w:pPr>
        <w:widowControl w:val="0"/>
        <w:autoSpaceDE w:val="0"/>
        <w:autoSpaceDN w:val="0"/>
        <w:adjustRightInd w:val="0"/>
        <w:spacing w:line="243" w:lineRule="exact"/>
        <w:rPr>
          <w:color w:val="000000"/>
        </w:rPr>
      </w:pPr>
    </w:p>
    <w:p w14:paraId="6B296723" w14:textId="77777777" w:rsidR="00BB5746" w:rsidRPr="00302B3D" w:rsidRDefault="00BB5746" w:rsidP="00E55596">
      <w:pPr>
        <w:tabs>
          <w:tab w:val="left" w:pos="567"/>
        </w:tabs>
        <w:rPr>
          <w:b/>
        </w:rPr>
      </w:pPr>
      <w:r w:rsidRPr="00302B3D">
        <w:rPr>
          <w:b/>
        </w:rPr>
        <w:t>4</w:t>
      </w:r>
      <w:r w:rsidR="003A4A86" w:rsidRPr="00302B3D">
        <w:rPr>
          <w:b/>
          <w:spacing w:val="550"/>
        </w:rPr>
        <w:tab/>
      </w:r>
      <w:r w:rsidRPr="00302B3D">
        <w:rPr>
          <w:b/>
        </w:rPr>
        <w:t>PRERE</w:t>
      </w:r>
      <w:r w:rsidRPr="00302B3D">
        <w:rPr>
          <w:b/>
          <w:spacing w:val="2"/>
        </w:rPr>
        <w:t>Q</w:t>
      </w:r>
      <w:r w:rsidRPr="00302B3D">
        <w:rPr>
          <w:b/>
        </w:rPr>
        <w:t>UISITES</w:t>
      </w:r>
      <w:r w:rsidRPr="00302B3D">
        <w:rPr>
          <w:b/>
          <w:spacing w:val="23"/>
        </w:rPr>
        <w:t xml:space="preserve"> </w:t>
      </w:r>
      <w:r w:rsidRPr="00302B3D">
        <w:rPr>
          <w:b/>
        </w:rPr>
        <w:t>F</w:t>
      </w:r>
      <w:r w:rsidRPr="00302B3D">
        <w:rPr>
          <w:b/>
          <w:spacing w:val="3"/>
        </w:rPr>
        <w:t>O</w:t>
      </w:r>
      <w:r w:rsidRPr="00302B3D">
        <w:rPr>
          <w:b/>
        </w:rPr>
        <w:t>R</w:t>
      </w:r>
      <w:r w:rsidRPr="00302B3D">
        <w:rPr>
          <w:b/>
          <w:spacing w:val="22"/>
        </w:rPr>
        <w:t xml:space="preserve"> </w:t>
      </w:r>
      <w:r w:rsidRPr="00302B3D">
        <w:rPr>
          <w:b/>
        </w:rPr>
        <w:t>T</w:t>
      </w:r>
      <w:r w:rsidRPr="00302B3D">
        <w:rPr>
          <w:b/>
          <w:spacing w:val="2"/>
        </w:rPr>
        <w:t>H</w:t>
      </w:r>
      <w:r w:rsidRPr="00302B3D">
        <w:rPr>
          <w:b/>
        </w:rPr>
        <w:t>E</w:t>
      </w:r>
      <w:r w:rsidRPr="00302B3D">
        <w:rPr>
          <w:b/>
          <w:spacing w:val="22"/>
        </w:rPr>
        <w:t xml:space="preserve"> </w:t>
      </w:r>
      <w:r w:rsidRPr="00302B3D">
        <w:rPr>
          <w:b/>
        </w:rPr>
        <w:t>SYSTEM</w:t>
      </w:r>
    </w:p>
    <w:p w14:paraId="2E668893" w14:textId="77777777" w:rsidR="00BB5746" w:rsidRPr="00302B3D" w:rsidRDefault="00BB5746" w:rsidP="003057D7">
      <w:pPr>
        <w:widowControl w:val="0"/>
        <w:autoSpaceDE w:val="0"/>
        <w:autoSpaceDN w:val="0"/>
        <w:adjustRightInd w:val="0"/>
        <w:spacing w:line="243" w:lineRule="exact"/>
        <w:rPr>
          <w:b/>
          <w:bCs/>
          <w:color w:val="000000"/>
        </w:rPr>
      </w:pPr>
    </w:p>
    <w:p w14:paraId="2E9247BF" w14:textId="77777777" w:rsidR="00BB5746" w:rsidRPr="00302B3D" w:rsidRDefault="00BB5746" w:rsidP="00E55596">
      <w:pPr>
        <w:widowControl w:val="0"/>
        <w:tabs>
          <w:tab w:val="left" w:pos="567"/>
        </w:tabs>
        <w:autoSpaceDE w:val="0"/>
        <w:autoSpaceDN w:val="0"/>
        <w:adjustRightInd w:val="0"/>
        <w:spacing w:after="120" w:line="243" w:lineRule="exact"/>
        <w:jc w:val="both"/>
        <w:rPr>
          <w:color w:val="000000"/>
        </w:rPr>
      </w:pPr>
      <w:r w:rsidRPr="00302B3D">
        <w:rPr>
          <w:color w:val="000000"/>
          <w:spacing w:val="1"/>
          <w:w w:val="102"/>
        </w:rPr>
        <w:t>4.1</w:t>
      </w:r>
      <w:r w:rsidR="00664E6B" w:rsidRPr="00302B3D">
        <w:rPr>
          <w:color w:val="000000"/>
          <w:spacing w:val="377"/>
        </w:rPr>
        <w:tab/>
      </w:r>
      <w:r w:rsidRPr="00302B3D">
        <w:rPr>
          <w:color w:val="000000"/>
          <w:spacing w:val="-2"/>
          <w:w w:val="103"/>
        </w:rPr>
        <w:t>I</w:t>
      </w:r>
      <w:r w:rsidRPr="00302B3D">
        <w:rPr>
          <w:color w:val="000000"/>
          <w:spacing w:val="-6"/>
          <w:w w:val="103"/>
        </w:rPr>
        <w:t>n</w:t>
      </w:r>
      <w:r w:rsidRPr="00302B3D">
        <w:rPr>
          <w:color w:val="000000"/>
          <w:w w:val="103"/>
        </w:rPr>
        <w:t xml:space="preserve"> </w:t>
      </w:r>
      <w:r w:rsidRPr="00302B3D">
        <w:rPr>
          <w:color w:val="000000"/>
          <w:spacing w:val="-1"/>
          <w:w w:val="103"/>
        </w:rPr>
        <w:t>o</w:t>
      </w:r>
      <w:r w:rsidRPr="00302B3D">
        <w:rPr>
          <w:color w:val="000000"/>
          <w:w w:val="103"/>
        </w:rPr>
        <w:t>r</w:t>
      </w:r>
      <w:r w:rsidRPr="00302B3D">
        <w:rPr>
          <w:color w:val="000000"/>
          <w:spacing w:val="-1"/>
          <w:w w:val="103"/>
        </w:rPr>
        <w:t>d</w:t>
      </w:r>
      <w:r w:rsidRPr="00302B3D">
        <w:rPr>
          <w:color w:val="000000"/>
          <w:w w:val="103"/>
        </w:rPr>
        <w:t>e</w:t>
      </w:r>
      <w:r w:rsidRPr="00302B3D">
        <w:rPr>
          <w:color w:val="000000"/>
          <w:spacing w:val="-2"/>
          <w:w w:val="103"/>
        </w:rPr>
        <w:t>r</w:t>
      </w:r>
      <w:r w:rsidRPr="00302B3D">
        <w:rPr>
          <w:color w:val="000000"/>
          <w:w w:val="103"/>
        </w:rPr>
        <w:t xml:space="preserve"> </w:t>
      </w:r>
      <w:r w:rsidRPr="00302B3D">
        <w:rPr>
          <w:color w:val="000000"/>
          <w:spacing w:val="-3"/>
          <w:w w:val="103"/>
        </w:rPr>
        <w:t>t</w:t>
      </w:r>
      <w:r w:rsidRPr="00302B3D">
        <w:rPr>
          <w:color w:val="000000"/>
          <w:w w:val="103"/>
        </w:rPr>
        <w:t>o</w:t>
      </w:r>
      <w:r w:rsidRPr="00302B3D">
        <w:rPr>
          <w:color w:val="000000"/>
          <w:spacing w:val="-1"/>
          <w:w w:val="103"/>
        </w:rPr>
        <w:t xml:space="preserve"> </w:t>
      </w:r>
      <w:r w:rsidRPr="00302B3D">
        <w:rPr>
          <w:color w:val="000000"/>
          <w:w w:val="103"/>
        </w:rPr>
        <w:t>be</w:t>
      </w:r>
      <w:r w:rsidRPr="00302B3D">
        <w:rPr>
          <w:color w:val="000000"/>
          <w:spacing w:val="-1"/>
          <w:w w:val="103"/>
        </w:rPr>
        <w:t xml:space="preserve"> </w:t>
      </w:r>
      <w:r w:rsidRPr="00302B3D">
        <w:rPr>
          <w:color w:val="000000"/>
          <w:w w:val="103"/>
        </w:rPr>
        <w:t>a</w:t>
      </w:r>
      <w:r w:rsidRPr="00302B3D">
        <w:rPr>
          <w:color w:val="000000"/>
          <w:spacing w:val="-1"/>
          <w:w w:val="103"/>
        </w:rPr>
        <w:t>b</w:t>
      </w:r>
      <w:r w:rsidRPr="00302B3D">
        <w:rPr>
          <w:color w:val="000000"/>
          <w:spacing w:val="-5"/>
          <w:w w:val="103"/>
        </w:rPr>
        <w:t>l</w:t>
      </w:r>
      <w:r w:rsidRPr="00302B3D">
        <w:rPr>
          <w:color w:val="000000"/>
          <w:spacing w:val="-4"/>
          <w:w w:val="103"/>
        </w:rPr>
        <w:t>e</w:t>
      </w:r>
      <w:r w:rsidRPr="00302B3D">
        <w:rPr>
          <w:color w:val="000000"/>
          <w:w w:val="103"/>
        </w:rPr>
        <w:t xml:space="preserve"> </w:t>
      </w:r>
      <w:r w:rsidRPr="00302B3D">
        <w:rPr>
          <w:color w:val="000000"/>
          <w:spacing w:val="-5"/>
          <w:w w:val="103"/>
        </w:rPr>
        <w:t>t</w:t>
      </w:r>
      <w:r w:rsidRPr="00302B3D">
        <w:rPr>
          <w:color w:val="000000"/>
          <w:w w:val="103"/>
        </w:rPr>
        <w:t>o</w:t>
      </w:r>
      <w:r w:rsidRPr="00302B3D">
        <w:rPr>
          <w:color w:val="000000"/>
          <w:spacing w:val="-2"/>
          <w:w w:val="103"/>
        </w:rPr>
        <w:t xml:space="preserve"> </w:t>
      </w:r>
      <w:r w:rsidRPr="00302B3D">
        <w:rPr>
          <w:color w:val="000000"/>
          <w:spacing w:val="-5"/>
          <w:w w:val="103"/>
        </w:rPr>
        <w:t>i</w:t>
      </w:r>
      <w:r w:rsidRPr="00302B3D">
        <w:rPr>
          <w:color w:val="000000"/>
          <w:spacing w:val="-2"/>
          <w:w w:val="103"/>
        </w:rPr>
        <w:t>d</w:t>
      </w:r>
      <w:r w:rsidRPr="00302B3D">
        <w:rPr>
          <w:color w:val="000000"/>
          <w:w w:val="103"/>
        </w:rPr>
        <w:t>e</w:t>
      </w:r>
      <w:r w:rsidRPr="00302B3D">
        <w:rPr>
          <w:color w:val="000000"/>
          <w:spacing w:val="-7"/>
          <w:w w:val="103"/>
        </w:rPr>
        <w:t>n</w:t>
      </w:r>
      <w:r w:rsidRPr="00302B3D">
        <w:rPr>
          <w:color w:val="000000"/>
          <w:w w:val="103"/>
        </w:rPr>
        <w:t>t</w:t>
      </w:r>
      <w:r w:rsidRPr="00302B3D">
        <w:rPr>
          <w:color w:val="000000"/>
          <w:spacing w:val="-5"/>
          <w:w w:val="103"/>
        </w:rPr>
        <w:t>i</w:t>
      </w:r>
      <w:r w:rsidRPr="00302B3D">
        <w:rPr>
          <w:color w:val="000000"/>
          <w:spacing w:val="-7"/>
          <w:w w:val="103"/>
        </w:rPr>
        <w:t>f</w:t>
      </w:r>
      <w:r w:rsidRPr="00302B3D">
        <w:rPr>
          <w:color w:val="000000"/>
          <w:spacing w:val="-12"/>
          <w:w w:val="103"/>
        </w:rPr>
        <w:t>y</w:t>
      </w:r>
      <w:r w:rsidRPr="00302B3D">
        <w:rPr>
          <w:color w:val="000000"/>
          <w:spacing w:val="-3"/>
          <w:w w:val="103"/>
        </w:rPr>
        <w:t>,</w:t>
      </w:r>
      <w:r w:rsidRPr="00302B3D">
        <w:rPr>
          <w:color w:val="000000"/>
          <w:w w:val="103"/>
        </w:rPr>
        <w:t xml:space="preserve"> </w:t>
      </w:r>
      <w:r w:rsidRPr="00302B3D">
        <w:rPr>
          <w:color w:val="000000"/>
          <w:spacing w:val="-2"/>
          <w:w w:val="103"/>
        </w:rPr>
        <w:t>d</w:t>
      </w:r>
      <w:r w:rsidRPr="00302B3D">
        <w:rPr>
          <w:color w:val="000000"/>
          <w:w w:val="103"/>
        </w:rPr>
        <w:t>e</w:t>
      </w:r>
      <w:r w:rsidRPr="00302B3D">
        <w:rPr>
          <w:color w:val="000000"/>
          <w:spacing w:val="-7"/>
          <w:w w:val="103"/>
        </w:rPr>
        <w:t>v</w:t>
      </w:r>
      <w:r w:rsidRPr="00302B3D">
        <w:rPr>
          <w:color w:val="000000"/>
          <w:w w:val="103"/>
        </w:rPr>
        <w:t>e</w:t>
      </w:r>
      <w:r w:rsidRPr="00302B3D">
        <w:rPr>
          <w:color w:val="000000"/>
          <w:spacing w:val="-10"/>
          <w:w w:val="103"/>
        </w:rPr>
        <w:t>l</w:t>
      </w:r>
      <w:r w:rsidRPr="00302B3D">
        <w:rPr>
          <w:color w:val="000000"/>
          <w:w w:val="103"/>
        </w:rPr>
        <w:t>o</w:t>
      </w:r>
      <w:r w:rsidRPr="00302B3D">
        <w:rPr>
          <w:color w:val="000000"/>
          <w:spacing w:val="-2"/>
          <w:w w:val="103"/>
        </w:rPr>
        <w:t>p</w:t>
      </w:r>
      <w:r w:rsidRPr="00302B3D">
        <w:rPr>
          <w:color w:val="000000"/>
          <w:w w:val="103"/>
        </w:rPr>
        <w:t xml:space="preserve"> a</w:t>
      </w:r>
      <w:r w:rsidRPr="00302B3D">
        <w:rPr>
          <w:color w:val="000000"/>
          <w:spacing w:val="-7"/>
          <w:w w:val="103"/>
        </w:rPr>
        <w:t>n</w:t>
      </w:r>
      <w:r w:rsidRPr="00302B3D">
        <w:rPr>
          <w:color w:val="000000"/>
          <w:w w:val="103"/>
        </w:rPr>
        <w:t>d</w:t>
      </w:r>
      <w:r w:rsidRPr="00302B3D">
        <w:rPr>
          <w:color w:val="000000"/>
          <w:spacing w:val="-2"/>
          <w:w w:val="103"/>
        </w:rPr>
        <w:t xml:space="preserve"> </w:t>
      </w:r>
      <w:r w:rsidRPr="00302B3D">
        <w:rPr>
          <w:color w:val="000000"/>
          <w:spacing w:val="-5"/>
          <w:w w:val="103"/>
        </w:rPr>
        <w:t>i</w:t>
      </w:r>
      <w:r w:rsidRPr="00302B3D">
        <w:rPr>
          <w:color w:val="000000"/>
          <w:spacing w:val="-3"/>
          <w:w w:val="103"/>
        </w:rPr>
        <w:t>m</w:t>
      </w:r>
      <w:r w:rsidRPr="00302B3D">
        <w:rPr>
          <w:color w:val="000000"/>
          <w:w w:val="103"/>
        </w:rPr>
        <w:t>p</w:t>
      </w:r>
      <w:r w:rsidRPr="00302B3D">
        <w:rPr>
          <w:color w:val="000000"/>
          <w:spacing w:val="-10"/>
          <w:w w:val="103"/>
        </w:rPr>
        <w:t>l</w:t>
      </w:r>
      <w:r w:rsidRPr="00302B3D">
        <w:rPr>
          <w:color w:val="000000"/>
          <w:w w:val="103"/>
        </w:rPr>
        <w:t>e</w:t>
      </w:r>
      <w:r w:rsidRPr="00302B3D">
        <w:rPr>
          <w:color w:val="000000"/>
          <w:spacing w:val="-2"/>
          <w:w w:val="103"/>
        </w:rPr>
        <w:t>m</w:t>
      </w:r>
      <w:r w:rsidRPr="00302B3D">
        <w:rPr>
          <w:color w:val="000000"/>
          <w:w w:val="103"/>
        </w:rPr>
        <w:t>e</w:t>
      </w:r>
      <w:r w:rsidRPr="00302B3D">
        <w:rPr>
          <w:color w:val="000000"/>
          <w:spacing w:val="-7"/>
          <w:w w:val="103"/>
        </w:rPr>
        <w:t>n</w:t>
      </w:r>
      <w:r w:rsidRPr="00302B3D">
        <w:rPr>
          <w:color w:val="000000"/>
          <w:w w:val="103"/>
        </w:rPr>
        <w:t>t</w:t>
      </w:r>
      <w:r w:rsidRPr="00302B3D">
        <w:rPr>
          <w:color w:val="000000"/>
          <w:spacing w:val="-2"/>
          <w:w w:val="103"/>
        </w:rPr>
        <w:t xml:space="preserve"> </w:t>
      </w:r>
      <w:r w:rsidRPr="00302B3D">
        <w:rPr>
          <w:color w:val="000000"/>
          <w:w w:val="103"/>
        </w:rPr>
        <w:t xml:space="preserve">a </w:t>
      </w:r>
      <w:r w:rsidRPr="00302B3D">
        <w:rPr>
          <w:color w:val="000000"/>
          <w:spacing w:val="-6"/>
          <w:w w:val="103"/>
        </w:rPr>
        <w:t>s</w:t>
      </w:r>
      <w:r w:rsidRPr="00302B3D">
        <w:rPr>
          <w:color w:val="000000"/>
          <w:spacing w:val="-12"/>
          <w:w w:val="103"/>
        </w:rPr>
        <w:t>y</w:t>
      </w:r>
      <w:r w:rsidRPr="00302B3D">
        <w:rPr>
          <w:color w:val="000000"/>
          <w:spacing w:val="-7"/>
          <w:w w:val="103"/>
        </w:rPr>
        <w:t>s</w:t>
      </w:r>
      <w:r w:rsidRPr="00302B3D">
        <w:rPr>
          <w:color w:val="000000"/>
          <w:spacing w:val="-1"/>
          <w:w w:val="103"/>
        </w:rPr>
        <w:t>t</w:t>
      </w:r>
      <w:r w:rsidRPr="00302B3D">
        <w:rPr>
          <w:color w:val="000000"/>
          <w:spacing w:val="-5"/>
          <w:w w:val="103"/>
        </w:rPr>
        <w:t>e</w:t>
      </w:r>
      <w:r w:rsidRPr="00302B3D">
        <w:rPr>
          <w:color w:val="000000"/>
          <w:w w:val="103"/>
        </w:rPr>
        <w:t>m</w:t>
      </w:r>
      <w:r w:rsidRPr="00302B3D">
        <w:rPr>
          <w:color w:val="000000"/>
          <w:spacing w:val="-3"/>
          <w:w w:val="103"/>
        </w:rPr>
        <w:t xml:space="preserve"> fo</w:t>
      </w:r>
      <w:r w:rsidRPr="00302B3D">
        <w:rPr>
          <w:color w:val="000000"/>
          <w:w w:val="103"/>
        </w:rPr>
        <w:t>r</w:t>
      </w:r>
      <w:r w:rsidRPr="00302B3D">
        <w:rPr>
          <w:color w:val="000000"/>
          <w:spacing w:val="-3"/>
          <w:w w:val="103"/>
        </w:rPr>
        <w:t xml:space="preserve"> </w:t>
      </w:r>
      <w:r w:rsidRPr="00302B3D">
        <w:rPr>
          <w:color w:val="000000"/>
          <w:spacing w:val="-5"/>
          <w:w w:val="103"/>
        </w:rPr>
        <w:t>V</w:t>
      </w:r>
      <w:r w:rsidRPr="00302B3D">
        <w:rPr>
          <w:color w:val="000000"/>
          <w:w w:val="103"/>
        </w:rPr>
        <w:t>T</w:t>
      </w:r>
      <w:r w:rsidRPr="00302B3D">
        <w:rPr>
          <w:color w:val="000000"/>
          <w:spacing w:val="-6"/>
          <w:w w:val="103"/>
        </w:rPr>
        <w:t>S</w:t>
      </w:r>
      <w:r w:rsidRPr="00302B3D">
        <w:rPr>
          <w:color w:val="000000"/>
          <w:w w:val="103"/>
        </w:rPr>
        <w:t xml:space="preserve"> </w:t>
      </w:r>
      <w:r w:rsidRPr="00302B3D">
        <w:rPr>
          <w:color w:val="000000"/>
          <w:spacing w:val="-3"/>
          <w:w w:val="103"/>
        </w:rPr>
        <w:t>o</w:t>
      </w:r>
      <w:r w:rsidRPr="00302B3D">
        <w:rPr>
          <w:color w:val="000000"/>
          <w:w w:val="103"/>
        </w:rPr>
        <w:t>p</w:t>
      </w:r>
      <w:r w:rsidRPr="00302B3D">
        <w:rPr>
          <w:color w:val="000000"/>
          <w:spacing w:val="-4"/>
          <w:w w:val="103"/>
        </w:rPr>
        <w:t>e</w:t>
      </w:r>
      <w:r w:rsidRPr="00302B3D">
        <w:rPr>
          <w:color w:val="000000"/>
          <w:w w:val="103"/>
        </w:rPr>
        <w:t>r</w:t>
      </w:r>
      <w:r w:rsidRPr="00302B3D">
        <w:rPr>
          <w:color w:val="000000"/>
          <w:spacing w:val="-5"/>
          <w:w w:val="103"/>
        </w:rPr>
        <w:t>a</w:t>
      </w:r>
      <w:r w:rsidRPr="00302B3D">
        <w:rPr>
          <w:color w:val="000000"/>
          <w:spacing w:val="-1"/>
          <w:w w:val="103"/>
        </w:rPr>
        <w:t>t</w:t>
      </w:r>
      <w:r w:rsidRPr="00302B3D">
        <w:rPr>
          <w:color w:val="000000"/>
          <w:spacing w:val="-3"/>
          <w:w w:val="103"/>
        </w:rPr>
        <w:t>o</w:t>
      </w:r>
      <w:r w:rsidRPr="00302B3D">
        <w:rPr>
          <w:color w:val="000000"/>
          <w:w w:val="103"/>
        </w:rPr>
        <w:t>r</w:t>
      </w:r>
      <w:r w:rsidRPr="00302B3D">
        <w:rPr>
          <w:color w:val="000000"/>
          <w:spacing w:val="-3"/>
          <w:w w:val="103"/>
        </w:rPr>
        <w:t xml:space="preserve"> </w:t>
      </w:r>
      <w:r w:rsidRPr="00302B3D">
        <w:rPr>
          <w:color w:val="000000"/>
          <w:w w:val="103"/>
        </w:rPr>
        <w:t>q</w:t>
      </w:r>
      <w:r w:rsidRPr="00302B3D">
        <w:rPr>
          <w:color w:val="000000"/>
          <w:spacing w:val="-4"/>
          <w:w w:val="103"/>
        </w:rPr>
        <w:t>u</w:t>
      </w:r>
      <w:r w:rsidRPr="00302B3D">
        <w:rPr>
          <w:color w:val="000000"/>
          <w:w w:val="103"/>
        </w:rPr>
        <w:t>a</w:t>
      </w:r>
      <w:r w:rsidRPr="00302B3D">
        <w:rPr>
          <w:color w:val="000000"/>
          <w:spacing w:val="-6"/>
          <w:w w:val="103"/>
        </w:rPr>
        <w:t>l</w:t>
      </w:r>
      <w:r w:rsidRPr="00302B3D">
        <w:rPr>
          <w:color w:val="000000"/>
          <w:spacing w:val="-10"/>
          <w:w w:val="103"/>
        </w:rPr>
        <w:t>i</w:t>
      </w:r>
      <w:r w:rsidRPr="00302B3D">
        <w:rPr>
          <w:color w:val="000000"/>
          <w:spacing w:val="-3"/>
          <w:w w:val="103"/>
        </w:rPr>
        <w:t>f</w:t>
      </w:r>
      <w:r w:rsidRPr="00302B3D">
        <w:rPr>
          <w:color w:val="000000"/>
          <w:spacing w:val="-11"/>
          <w:w w:val="103"/>
        </w:rPr>
        <w:t>i</w:t>
      </w:r>
      <w:r w:rsidRPr="00302B3D">
        <w:rPr>
          <w:color w:val="000000"/>
          <w:w w:val="103"/>
        </w:rPr>
        <w:t>c</w:t>
      </w:r>
      <w:r w:rsidRPr="00302B3D">
        <w:rPr>
          <w:color w:val="000000"/>
          <w:spacing w:val="-5"/>
          <w:w w:val="103"/>
        </w:rPr>
        <w:t>a</w:t>
      </w:r>
      <w:r w:rsidRPr="00302B3D">
        <w:rPr>
          <w:color w:val="000000"/>
          <w:spacing w:val="-1"/>
          <w:w w:val="103"/>
        </w:rPr>
        <w:t>t</w:t>
      </w:r>
      <w:r w:rsidRPr="00302B3D">
        <w:rPr>
          <w:color w:val="000000"/>
          <w:spacing w:val="-10"/>
          <w:w w:val="103"/>
        </w:rPr>
        <w:t>i</w:t>
      </w:r>
      <w:r w:rsidRPr="00302B3D">
        <w:rPr>
          <w:color w:val="000000"/>
          <w:w w:val="103"/>
        </w:rPr>
        <w:t>o</w:t>
      </w:r>
      <w:r w:rsidRPr="00302B3D">
        <w:rPr>
          <w:color w:val="000000"/>
          <w:spacing w:val="-8"/>
          <w:w w:val="103"/>
        </w:rPr>
        <w:t>n</w:t>
      </w:r>
      <w:r w:rsidRPr="00302B3D">
        <w:rPr>
          <w:color w:val="000000"/>
          <w:w w:val="103"/>
        </w:rPr>
        <w:t xml:space="preserve"> </w:t>
      </w:r>
      <w:r w:rsidRPr="00302B3D">
        <w:rPr>
          <w:color w:val="000000"/>
          <w:spacing w:val="-5"/>
          <w:w w:val="103"/>
        </w:rPr>
        <w:t>a</w:t>
      </w:r>
      <w:r w:rsidRPr="00302B3D">
        <w:rPr>
          <w:color w:val="000000"/>
          <w:spacing w:val="-4"/>
          <w:w w:val="103"/>
        </w:rPr>
        <w:t>n</w:t>
      </w:r>
      <w:r w:rsidRPr="00302B3D">
        <w:rPr>
          <w:color w:val="000000"/>
          <w:w w:val="103"/>
        </w:rPr>
        <w:t>d</w:t>
      </w:r>
      <w:r w:rsidR="00664E6B" w:rsidRPr="00302B3D">
        <w:rPr>
          <w:color w:val="000000"/>
          <w:w w:val="103"/>
        </w:rPr>
        <w:t xml:space="preserve"> </w:t>
      </w:r>
      <w:r w:rsidRPr="00302B3D">
        <w:rPr>
          <w:color w:val="000000"/>
          <w:w w:val="103"/>
        </w:rPr>
        <w:t>training, authorities should first take a number of preliminary steps in order to ensure that the operator's</w:t>
      </w:r>
      <w:r w:rsidR="00664E6B" w:rsidRPr="00302B3D">
        <w:rPr>
          <w:color w:val="000000"/>
          <w:w w:val="103"/>
        </w:rPr>
        <w:t xml:space="preserve"> </w:t>
      </w:r>
      <w:r w:rsidRPr="00302B3D">
        <w:rPr>
          <w:color w:val="000000"/>
          <w:w w:val="103"/>
        </w:rPr>
        <w:t>co</w:t>
      </w:r>
      <w:r w:rsidRPr="00302B3D">
        <w:rPr>
          <w:color w:val="000000"/>
          <w:spacing w:val="-1"/>
          <w:w w:val="103"/>
        </w:rPr>
        <w:t>m</w:t>
      </w:r>
      <w:r w:rsidRPr="00302B3D">
        <w:rPr>
          <w:color w:val="000000"/>
          <w:w w:val="103"/>
        </w:rPr>
        <w:t>pe</w:t>
      </w:r>
      <w:r w:rsidRPr="00302B3D">
        <w:rPr>
          <w:color w:val="000000"/>
          <w:spacing w:val="-4"/>
          <w:w w:val="103"/>
        </w:rPr>
        <w:t>t</w:t>
      </w:r>
      <w:r w:rsidRPr="00302B3D">
        <w:rPr>
          <w:color w:val="000000"/>
          <w:w w:val="103"/>
        </w:rPr>
        <w:t>e</w:t>
      </w:r>
      <w:r w:rsidRPr="00302B3D">
        <w:rPr>
          <w:color w:val="000000"/>
          <w:spacing w:val="-6"/>
          <w:w w:val="103"/>
        </w:rPr>
        <w:t>n</w:t>
      </w:r>
      <w:r w:rsidRPr="00302B3D">
        <w:rPr>
          <w:color w:val="000000"/>
          <w:w w:val="103"/>
        </w:rPr>
        <w:t>c</w:t>
      </w:r>
      <w:r w:rsidRPr="00302B3D">
        <w:rPr>
          <w:color w:val="000000"/>
          <w:spacing w:val="-3"/>
          <w:w w:val="103"/>
        </w:rPr>
        <w:t>i</w:t>
      </w:r>
      <w:r w:rsidRPr="00302B3D">
        <w:rPr>
          <w:color w:val="000000"/>
          <w:spacing w:val="-2"/>
          <w:w w:val="103"/>
        </w:rPr>
        <w:t>e</w:t>
      </w:r>
      <w:r w:rsidRPr="00302B3D">
        <w:rPr>
          <w:color w:val="000000"/>
          <w:w w:val="103"/>
        </w:rPr>
        <w:t>s</w:t>
      </w:r>
      <w:r w:rsidRPr="00302B3D">
        <w:rPr>
          <w:color w:val="000000"/>
          <w:spacing w:val="-1"/>
          <w:w w:val="103"/>
        </w:rPr>
        <w:t xml:space="preserve"> </w:t>
      </w:r>
      <w:r w:rsidRPr="00302B3D">
        <w:rPr>
          <w:color w:val="000000"/>
          <w:w w:val="103"/>
        </w:rPr>
        <w:t>ar</w:t>
      </w:r>
      <w:r w:rsidRPr="00302B3D">
        <w:rPr>
          <w:color w:val="000000"/>
          <w:spacing w:val="-2"/>
          <w:w w:val="103"/>
        </w:rPr>
        <w:t>e</w:t>
      </w:r>
      <w:r w:rsidRPr="00302B3D">
        <w:rPr>
          <w:color w:val="000000"/>
          <w:w w:val="103"/>
        </w:rPr>
        <w:t xml:space="preserve"> </w:t>
      </w:r>
      <w:r w:rsidRPr="00302B3D">
        <w:rPr>
          <w:color w:val="000000"/>
          <w:spacing w:val="-3"/>
          <w:w w:val="103"/>
        </w:rPr>
        <w:t>a</w:t>
      </w:r>
      <w:r w:rsidRPr="00302B3D">
        <w:rPr>
          <w:color w:val="000000"/>
          <w:w w:val="103"/>
        </w:rPr>
        <w:t>pp</w:t>
      </w:r>
      <w:r w:rsidRPr="00302B3D">
        <w:rPr>
          <w:color w:val="000000"/>
          <w:spacing w:val="-2"/>
          <w:w w:val="103"/>
        </w:rPr>
        <w:t>r</w:t>
      </w:r>
      <w:r w:rsidRPr="00302B3D">
        <w:rPr>
          <w:color w:val="000000"/>
          <w:w w:val="103"/>
        </w:rPr>
        <w:t>o</w:t>
      </w:r>
      <w:r w:rsidRPr="00302B3D">
        <w:rPr>
          <w:color w:val="000000"/>
          <w:spacing w:val="-2"/>
          <w:w w:val="103"/>
        </w:rPr>
        <w:t>p</w:t>
      </w:r>
      <w:r w:rsidRPr="00302B3D">
        <w:rPr>
          <w:color w:val="000000"/>
          <w:w w:val="103"/>
        </w:rPr>
        <w:t>r</w:t>
      </w:r>
      <w:r w:rsidRPr="00302B3D">
        <w:rPr>
          <w:color w:val="000000"/>
          <w:spacing w:val="-5"/>
          <w:w w:val="103"/>
        </w:rPr>
        <w:t>i</w:t>
      </w:r>
      <w:r w:rsidRPr="00302B3D">
        <w:rPr>
          <w:color w:val="000000"/>
          <w:spacing w:val="-4"/>
          <w:w w:val="103"/>
        </w:rPr>
        <w:t>a</w:t>
      </w:r>
      <w:r w:rsidRPr="00302B3D">
        <w:rPr>
          <w:color w:val="000000"/>
          <w:w w:val="103"/>
        </w:rPr>
        <w:t>te</w:t>
      </w:r>
      <w:r w:rsidRPr="00302B3D">
        <w:rPr>
          <w:color w:val="000000"/>
          <w:spacing w:val="-10"/>
          <w:w w:val="103"/>
        </w:rPr>
        <w:t>l</w:t>
      </w:r>
      <w:r w:rsidRPr="00302B3D">
        <w:rPr>
          <w:color w:val="000000"/>
          <w:spacing w:val="-11"/>
          <w:w w:val="103"/>
        </w:rPr>
        <w:t>y</w:t>
      </w:r>
      <w:r w:rsidRPr="00302B3D">
        <w:rPr>
          <w:color w:val="000000"/>
          <w:spacing w:val="-2"/>
          <w:w w:val="103"/>
        </w:rPr>
        <w:t xml:space="preserve"> </w:t>
      </w:r>
      <w:r w:rsidRPr="00302B3D">
        <w:rPr>
          <w:color w:val="000000"/>
          <w:w w:val="103"/>
        </w:rPr>
        <w:t>a</w:t>
      </w:r>
      <w:r w:rsidRPr="00302B3D">
        <w:rPr>
          <w:color w:val="000000"/>
          <w:spacing w:val="-5"/>
          <w:w w:val="103"/>
        </w:rPr>
        <w:t>l</w:t>
      </w:r>
      <w:r w:rsidRPr="00302B3D">
        <w:rPr>
          <w:color w:val="000000"/>
          <w:spacing w:val="-9"/>
          <w:w w:val="103"/>
        </w:rPr>
        <w:t>i</w:t>
      </w:r>
      <w:r w:rsidRPr="00302B3D">
        <w:rPr>
          <w:color w:val="000000"/>
          <w:spacing w:val="-2"/>
          <w:w w:val="103"/>
        </w:rPr>
        <w:t>g</w:t>
      </w:r>
      <w:r w:rsidRPr="00302B3D">
        <w:rPr>
          <w:color w:val="000000"/>
          <w:spacing w:val="-7"/>
          <w:w w:val="103"/>
        </w:rPr>
        <w:t>n</w:t>
      </w:r>
      <w:r w:rsidRPr="00302B3D">
        <w:rPr>
          <w:color w:val="000000"/>
          <w:w w:val="103"/>
        </w:rPr>
        <w:t>ed</w:t>
      </w:r>
      <w:r w:rsidRPr="00302B3D">
        <w:rPr>
          <w:color w:val="000000"/>
          <w:spacing w:val="-2"/>
          <w:w w:val="103"/>
        </w:rPr>
        <w:t xml:space="preserve"> </w:t>
      </w:r>
      <w:r w:rsidRPr="00302B3D">
        <w:rPr>
          <w:color w:val="000000"/>
          <w:w w:val="103"/>
        </w:rPr>
        <w:t>w</w:t>
      </w:r>
      <w:r w:rsidRPr="00302B3D">
        <w:rPr>
          <w:color w:val="000000"/>
          <w:spacing w:val="-9"/>
          <w:w w:val="103"/>
        </w:rPr>
        <w:t>i</w:t>
      </w:r>
      <w:r w:rsidRPr="00302B3D">
        <w:rPr>
          <w:color w:val="000000"/>
          <w:w w:val="103"/>
        </w:rPr>
        <w:t>t</w:t>
      </w:r>
      <w:r w:rsidRPr="00302B3D">
        <w:rPr>
          <w:color w:val="000000"/>
          <w:spacing w:val="-2"/>
          <w:w w:val="103"/>
        </w:rPr>
        <w:t>h</w:t>
      </w:r>
      <w:r w:rsidRPr="00302B3D">
        <w:rPr>
          <w:color w:val="000000"/>
          <w:spacing w:val="-3"/>
          <w:w w:val="103"/>
        </w:rPr>
        <w:t xml:space="preserve"> </w:t>
      </w:r>
      <w:r w:rsidRPr="00302B3D">
        <w:rPr>
          <w:color w:val="000000"/>
          <w:w w:val="103"/>
        </w:rPr>
        <w:t>t</w:t>
      </w:r>
      <w:r w:rsidRPr="00302B3D">
        <w:rPr>
          <w:color w:val="000000"/>
          <w:spacing w:val="-7"/>
          <w:w w:val="103"/>
        </w:rPr>
        <w:t>h</w:t>
      </w:r>
      <w:r w:rsidRPr="00302B3D">
        <w:rPr>
          <w:color w:val="000000"/>
          <w:w w:val="103"/>
        </w:rPr>
        <w:t xml:space="preserve">e </w:t>
      </w:r>
      <w:r w:rsidRPr="00302B3D">
        <w:rPr>
          <w:color w:val="000000"/>
          <w:spacing w:val="-8"/>
          <w:w w:val="103"/>
        </w:rPr>
        <w:t>f</w:t>
      </w:r>
      <w:r w:rsidRPr="00302B3D">
        <w:rPr>
          <w:color w:val="000000"/>
          <w:w w:val="103"/>
        </w:rPr>
        <w:t>u</w:t>
      </w:r>
      <w:r w:rsidRPr="00302B3D">
        <w:rPr>
          <w:color w:val="000000"/>
          <w:spacing w:val="-8"/>
          <w:w w:val="103"/>
        </w:rPr>
        <w:t>n</w:t>
      </w:r>
      <w:r w:rsidRPr="00302B3D">
        <w:rPr>
          <w:color w:val="000000"/>
          <w:w w:val="103"/>
        </w:rPr>
        <w:t>ct</w:t>
      </w:r>
      <w:r w:rsidRPr="00302B3D">
        <w:rPr>
          <w:color w:val="000000"/>
          <w:spacing w:val="-10"/>
          <w:w w:val="103"/>
        </w:rPr>
        <w:t>i</w:t>
      </w:r>
      <w:r w:rsidRPr="00302B3D">
        <w:rPr>
          <w:color w:val="000000"/>
          <w:w w:val="103"/>
        </w:rPr>
        <w:t>o</w:t>
      </w:r>
      <w:r w:rsidRPr="00302B3D">
        <w:rPr>
          <w:color w:val="000000"/>
          <w:spacing w:val="-4"/>
          <w:w w:val="103"/>
        </w:rPr>
        <w:t>n</w:t>
      </w:r>
      <w:r w:rsidRPr="00302B3D">
        <w:rPr>
          <w:color w:val="000000"/>
          <w:spacing w:val="-7"/>
          <w:w w:val="103"/>
        </w:rPr>
        <w:t>s</w:t>
      </w:r>
      <w:r w:rsidRPr="00302B3D">
        <w:rPr>
          <w:color w:val="000000"/>
          <w:w w:val="103"/>
        </w:rPr>
        <w:t xml:space="preserve"> </w:t>
      </w:r>
      <w:r w:rsidRPr="00302B3D">
        <w:rPr>
          <w:color w:val="000000"/>
          <w:spacing w:val="-8"/>
          <w:w w:val="103"/>
        </w:rPr>
        <w:t>f</w:t>
      </w:r>
      <w:r w:rsidRPr="00302B3D">
        <w:rPr>
          <w:color w:val="000000"/>
          <w:w w:val="103"/>
        </w:rPr>
        <w:t>or</w:t>
      </w:r>
      <w:r w:rsidRPr="00302B3D">
        <w:rPr>
          <w:color w:val="000000"/>
          <w:spacing w:val="-3"/>
          <w:w w:val="103"/>
        </w:rPr>
        <w:t xml:space="preserve"> </w:t>
      </w:r>
      <w:r w:rsidRPr="00302B3D">
        <w:rPr>
          <w:color w:val="000000"/>
          <w:w w:val="103"/>
        </w:rPr>
        <w:t>w</w:t>
      </w:r>
      <w:r w:rsidRPr="00302B3D">
        <w:rPr>
          <w:color w:val="000000"/>
          <w:spacing w:val="-8"/>
          <w:w w:val="103"/>
        </w:rPr>
        <w:t>h</w:t>
      </w:r>
      <w:r w:rsidRPr="00302B3D">
        <w:rPr>
          <w:color w:val="000000"/>
          <w:spacing w:val="-6"/>
          <w:w w:val="103"/>
        </w:rPr>
        <w:t>i</w:t>
      </w:r>
      <w:r w:rsidRPr="00302B3D">
        <w:rPr>
          <w:color w:val="000000"/>
          <w:w w:val="103"/>
        </w:rPr>
        <w:t>c</w:t>
      </w:r>
      <w:r w:rsidRPr="00302B3D">
        <w:rPr>
          <w:color w:val="000000"/>
          <w:spacing w:val="-8"/>
          <w:w w:val="103"/>
        </w:rPr>
        <w:t>h</w:t>
      </w:r>
      <w:r w:rsidRPr="00302B3D">
        <w:rPr>
          <w:color w:val="000000"/>
          <w:w w:val="103"/>
        </w:rPr>
        <w:t xml:space="preserve"> </w:t>
      </w:r>
      <w:r w:rsidRPr="00302B3D">
        <w:rPr>
          <w:color w:val="000000"/>
          <w:spacing w:val="-8"/>
          <w:w w:val="103"/>
        </w:rPr>
        <w:t>h</w:t>
      </w:r>
      <w:r w:rsidRPr="00302B3D">
        <w:rPr>
          <w:color w:val="000000"/>
          <w:w w:val="103"/>
        </w:rPr>
        <w:t>e/</w:t>
      </w:r>
      <w:r w:rsidRPr="00302B3D">
        <w:rPr>
          <w:color w:val="000000"/>
          <w:spacing w:val="-7"/>
          <w:w w:val="103"/>
        </w:rPr>
        <w:t>s</w:t>
      </w:r>
      <w:r w:rsidRPr="00302B3D">
        <w:rPr>
          <w:color w:val="000000"/>
          <w:spacing w:val="-3"/>
          <w:w w:val="103"/>
        </w:rPr>
        <w:t>h</w:t>
      </w:r>
      <w:r w:rsidRPr="00302B3D">
        <w:rPr>
          <w:color w:val="000000"/>
          <w:spacing w:val="-5"/>
          <w:w w:val="103"/>
        </w:rPr>
        <w:t>e</w:t>
      </w:r>
      <w:r w:rsidRPr="00302B3D">
        <w:rPr>
          <w:color w:val="000000"/>
          <w:w w:val="103"/>
        </w:rPr>
        <w:t xml:space="preserve"> </w:t>
      </w:r>
      <w:r w:rsidRPr="00302B3D">
        <w:rPr>
          <w:color w:val="000000"/>
          <w:spacing w:val="-6"/>
          <w:w w:val="103"/>
        </w:rPr>
        <w:t>i</w:t>
      </w:r>
      <w:r w:rsidRPr="00302B3D">
        <w:rPr>
          <w:color w:val="000000"/>
          <w:spacing w:val="-7"/>
          <w:w w:val="103"/>
        </w:rPr>
        <w:t>s</w:t>
      </w:r>
      <w:r w:rsidRPr="00302B3D">
        <w:rPr>
          <w:color w:val="000000"/>
          <w:w w:val="103"/>
        </w:rPr>
        <w:t xml:space="preserve"> </w:t>
      </w:r>
      <w:r w:rsidRPr="00302B3D">
        <w:rPr>
          <w:color w:val="000000"/>
          <w:spacing w:val="-3"/>
          <w:w w:val="103"/>
        </w:rPr>
        <w:t>r</w:t>
      </w:r>
      <w:r w:rsidRPr="00302B3D">
        <w:rPr>
          <w:color w:val="000000"/>
          <w:w w:val="103"/>
        </w:rPr>
        <w:t>e</w:t>
      </w:r>
      <w:r w:rsidRPr="00302B3D">
        <w:rPr>
          <w:color w:val="000000"/>
          <w:spacing w:val="-2"/>
          <w:w w:val="103"/>
        </w:rPr>
        <w:t>s</w:t>
      </w:r>
      <w:r w:rsidRPr="00302B3D">
        <w:rPr>
          <w:color w:val="000000"/>
          <w:spacing w:val="-3"/>
          <w:w w:val="103"/>
        </w:rPr>
        <w:t>p</w:t>
      </w:r>
      <w:r w:rsidRPr="00302B3D">
        <w:rPr>
          <w:color w:val="000000"/>
          <w:w w:val="103"/>
        </w:rPr>
        <w:t>o</w:t>
      </w:r>
      <w:r w:rsidRPr="00302B3D">
        <w:rPr>
          <w:color w:val="000000"/>
          <w:spacing w:val="-3"/>
          <w:w w:val="103"/>
        </w:rPr>
        <w:t>n</w:t>
      </w:r>
      <w:r w:rsidRPr="00302B3D">
        <w:rPr>
          <w:color w:val="000000"/>
          <w:spacing w:val="-7"/>
          <w:w w:val="103"/>
        </w:rPr>
        <w:t>s</w:t>
      </w:r>
      <w:r w:rsidRPr="00302B3D">
        <w:rPr>
          <w:color w:val="000000"/>
          <w:spacing w:val="-6"/>
          <w:w w:val="103"/>
        </w:rPr>
        <w:t>i</w:t>
      </w:r>
      <w:r w:rsidRPr="00302B3D">
        <w:rPr>
          <w:color w:val="000000"/>
          <w:spacing w:val="-3"/>
          <w:w w:val="103"/>
        </w:rPr>
        <w:t>b</w:t>
      </w:r>
      <w:r w:rsidRPr="00302B3D">
        <w:rPr>
          <w:color w:val="000000"/>
          <w:spacing w:val="-6"/>
          <w:w w:val="103"/>
        </w:rPr>
        <w:t>l</w:t>
      </w:r>
      <w:r w:rsidRPr="00302B3D">
        <w:rPr>
          <w:color w:val="000000"/>
          <w:w w:val="103"/>
        </w:rPr>
        <w:t>e</w:t>
      </w:r>
      <w:r w:rsidRPr="00302B3D">
        <w:rPr>
          <w:color w:val="000000"/>
        </w:rPr>
        <w:t>.</w:t>
      </w:r>
      <w:r w:rsidRPr="00302B3D">
        <w:rPr>
          <w:color w:val="000000"/>
          <w:spacing w:val="51"/>
        </w:rPr>
        <w:t xml:space="preserve"> </w:t>
      </w:r>
      <w:r w:rsidR="00664E6B" w:rsidRPr="00302B3D">
        <w:rPr>
          <w:color w:val="000000"/>
          <w:spacing w:val="51"/>
        </w:rPr>
        <w:t xml:space="preserve"> </w:t>
      </w:r>
      <w:r w:rsidRPr="00302B3D">
        <w:rPr>
          <w:color w:val="000000"/>
        </w:rPr>
        <w:t>These</w:t>
      </w:r>
      <w:r w:rsidRPr="00302B3D">
        <w:rPr>
          <w:color w:val="000000"/>
          <w:spacing w:val="6"/>
        </w:rPr>
        <w:t xml:space="preserve"> </w:t>
      </w:r>
      <w:r w:rsidRPr="00302B3D">
        <w:rPr>
          <w:color w:val="000000"/>
        </w:rPr>
        <w:t>steps</w:t>
      </w:r>
      <w:r w:rsidRPr="00302B3D">
        <w:rPr>
          <w:color w:val="000000"/>
          <w:spacing w:val="5"/>
        </w:rPr>
        <w:t xml:space="preserve"> </w:t>
      </w:r>
      <w:r w:rsidRPr="00302B3D">
        <w:rPr>
          <w:color w:val="000000"/>
        </w:rPr>
        <w:t>a</w:t>
      </w:r>
      <w:r w:rsidRPr="00302B3D">
        <w:rPr>
          <w:color w:val="000000"/>
          <w:spacing w:val="1"/>
        </w:rPr>
        <w:t>r</w:t>
      </w:r>
      <w:r w:rsidRPr="00302B3D">
        <w:rPr>
          <w:color w:val="000000"/>
        </w:rPr>
        <w:t>e</w:t>
      </w:r>
      <w:r w:rsidR="00664E6B" w:rsidRPr="00302B3D">
        <w:rPr>
          <w:color w:val="000000"/>
          <w:spacing w:val="1"/>
        </w:rPr>
        <w:t xml:space="preserve"> </w:t>
      </w:r>
      <w:r w:rsidRPr="00302B3D">
        <w:rPr>
          <w:color w:val="000000"/>
          <w:spacing w:val="1"/>
        </w:rPr>
        <w:t>a</w:t>
      </w:r>
      <w:r w:rsidRPr="00302B3D">
        <w:rPr>
          <w:color w:val="000000"/>
        </w:rPr>
        <w:t>s</w:t>
      </w:r>
      <w:r w:rsidRPr="00302B3D">
        <w:rPr>
          <w:color w:val="000000"/>
          <w:spacing w:val="2"/>
        </w:rPr>
        <w:t xml:space="preserve"> </w:t>
      </w:r>
      <w:r w:rsidRPr="00302B3D">
        <w:rPr>
          <w:color w:val="000000"/>
        </w:rPr>
        <w:t>f</w:t>
      </w:r>
      <w:r w:rsidRPr="00302B3D">
        <w:rPr>
          <w:color w:val="000000"/>
          <w:spacing w:val="3"/>
        </w:rPr>
        <w:t>o</w:t>
      </w:r>
      <w:r w:rsidRPr="00302B3D">
        <w:rPr>
          <w:color w:val="000000"/>
        </w:rPr>
        <w:t>ll</w:t>
      </w:r>
      <w:r w:rsidRPr="00302B3D">
        <w:rPr>
          <w:color w:val="000000"/>
          <w:spacing w:val="2"/>
        </w:rPr>
        <w:t>o</w:t>
      </w:r>
      <w:r w:rsidRPr="00302B3D">
        <w:rPr>
          <w:color w:val="000000"/>
          <w:spacing w:val="1"/>
        </w:rPr>
        <w:t>w</w:t>
      </w:r>
      <w:r w:rsidRPr="00302B3D">
        <w:rPr>
          <w:color w:val="000000"/>
        </w:rPr>
        <w:t>s:</w:t>
      </w:r>
    </w:p>
    <w:p w14:paraId="3CD723C8"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1</w:t>
      </w:r>
      <w:r w:rsidR="00664E6B" w:rsidRPr="00302B3D">
        <w:rPr>
          <w:color w:val="000000"/>
          <w:spacing w:val="493"/>
        </w:rPr>
        <w:tab/>
      </w:r>
      <w:r w:rsidRPr="00302B3D">
        <w:rPr>
          <w:i/>
          <w:iCs/>
          <w:color w:val="000000"/>
          <w:spacing w:val="2"/>
        </w:rPr>
        <w:t>I</w:t>
      </w:r>
      <w:r w:rsidRPr="00302B3D">
        <w:rPr>
          <w:i/>
          <w:iCs/>
          <w:color w:val="000000"/>
        </w:rPr>
        <w:t>m</w:t>
      </w:r>
      <w:r w:rsidRPr="00302B3D">
        <w:rPr>
          <w:i/>
          <w:iCs/>
          <w:color w:val="000000"/>
          <w:spacing w:val="2"/>
        </w:rPr>
        <w:t>p</w:t>
      </w:r>
      <w:r w:rsidRPr="00302B3D">
        <w:rPr>
          <w:i/>
          <w:iCs/>
          <w:color w:val="000000"/>
        </w:rPr>
        <w:t>l</w:t>
      </w:r>
      <w:r w:rsidRPr="00302B3D">
        <w:rPr>
          <w:i/>
          <w:iCs/>
          <w:color w:val="000000"/>
          <w:spacing w:val="1"/>
        </w:rPr>
        <w:t>e</w:t>
      </w:r>
      <w:r w:rsidRPr="00302B3D">
        <w:rPr>
          <w:i/>
          <w:iCs/>
          <w:color w:val="000000"/>
        </w:rPr>
        <w:t>m</w:t>
      </w:r>
      <w:r w:rsidRPr="00302B3D">
        <w:rPr>
          <w:i/>
          <w:iCs/>
          <w:color w:val="000000"/>
          <w:spacing w:val="1"/>
        </w:rPr>
        <w:t>e</w:t>
      </w:r>
      <w:r w:rsidRPr="00302B3D">
        <w:rPr>
          <w:i/>
          <w:iCs/>
          <w:color w:val="000000"/>
          <w:spacing w:val="2"/>
        </w:rPr>
        <w:t>n</w:t>
      </w:r>
      <w:r w:rsidRPr="00302B3D">
        <w:rPr>
          <w:i/>
          <w:iCs/>
          <w:color w:val="000000"/>
        </w:rPr>
        <w:t>ti</w:t>
      </w:r>
      <w:r w:rsidRPr="00302B3D">
        <w:rPr>
          <w:i/>
          <w:iCs/>
          <w:color w:val="000000"/>
          <w:spacing w:val="2"/>
        </w:rPr>
        <w:t>ng</w:t>
      </w:r>
      <w:r w:rsidRPr="00302B3D">
        <w:rPr>
          <w:i/>
          <w:iCs/>
          <w:color w:val="000000"/>
          <w:spacing w:val="22"/>
        </w:rPr>
        <w:t xml:space="preserve"> </w:t>
      </w:r>
      <w:r w:rsidRPr="00302B3D">
        <w:rPr>
          <w:i/>
          <w:iCs/>
          <w:color w:val="000000"/>
          <w:spacing w:val="2"/>
        </w:rPr>
        <w:t>a</w:t>
      </w:r>
      <w:r w:rsidRPr="00302B3D">
        <w:rPr>
          <w:i/>
          <w:iCs/>
          <w:color w:val="000000"/>
          <w:spacing w:val="21"/>
        </w:rPr>
        <w:t xml:space="preserve"> </w:t>
      </w:r>
      <w:r w:rsidRPr="00302B3D">
        <w:rPr>
          <w:i/>
          <w:iCs/>
          <w:color w:val="000000"/>
        </w:rPr>
        <w:t>VT</w:t>
      </w:r>
      <w:r w:rsidRPr="00302B3D">
        <w:rPr>
          <w:i/>
          <w:iCs/>
          <w:color w:val="000000"/>
          <w:spacing w:val="2"/>
        </w:rPr>
        <w:t>S</w:t>
      </w:r>
      <w:r w:rsidRPr="00302B3D">
        <w:rPr>
          <w:color w:val="000000"/>
          <w:w w:val="103"/>
        </w:rPr>
        <w:t xml:space="preserve"> - make a dec</w:t>
      </w:r>
      <w:r w:rsidRPr="00302B3D">
        <w:rPr>
          <w:color w:val="000000"/>
          <w:spacing w:val="-2"/>
          <w:w w:val="103"/>
        </w:rPr>
        <w:t>i</w:t>
      </w:r>
      <w:r w:rsidRPr="00302B3D">
        <w:rPr>
          <w:color w:val="000000"/>
          <w:w w:val="103"/>
        </w:rPr>
        <w:t>s</w:t>
      </w:r>
      <w:r w:rsidRPr="00302B3D">
        <w:rPr>
          <w:color w:val="000000"/>
          <w:spacing w:val="-2"/>
          <w:w w:val="103"/>
        </w:rPr>
        <w:t>i</w:t>
      </w:r>
      <w:r w:rsidRPr="00302B3D">
        <w:rPr>
          <w:color w:val="000000"/>
          <w:w w:val="103"/>
        </w:rPr>
        <w:t>on, or have made a dec</w:t>
      </w:r>
      <w:r w:rsidRPr="00302B3D">
        <w:rPr>
          <w:color w:val="000000"/>
          <w:spacing w:val="-2"/>
          <w:w w:val="103"/>
        </w:rPr>
        <w:t>i</w:t>
      </w:r>
      <w:r w:rsidRPr="00302B3D">
        <w:rPr>
          <w:color w:val="000000"/>
          <w:w w:val="103"/>
        </w:rPr>
        <w:t>s</w:t>
      </w:r>
      <w:r w:rsidRPr="00302B3D">
        <w:rPr>
          <w:color w:val="000000"/>
          <w:spacing w:val="-3"/>
          <w:w w:val="103"/>
        </w:rPr>
        <w:t>i</w:t>
      </w:r>
      <w:r w:rsidRPr="00302B3D">
        <w:rPr>
          <w:color w:val="000000"/>
          <w:w w:val="103"/>
        </w:rPr>
        <w:t>o</w:t>
      </w:r>
      <w:r w:rsidRPr="00302B3D">
        <w:rPr>
          <w:color w:val="000000"/>
          <w:spacing w:val="-1"/>
          <w:w w:val="103"/>
        </w:rPr>
        <w:t>n</w:t>
      </w:r>
      <w:r w:rsidRPr="00302B3D">
        <w:rPr>
          <w:color w:val="000000"/>
          <w:w w:val="103"/>
        </w:rPr>
        <w:t xml:space="preserve"> to </w:t>
      </w:r>
      <w:r w:rsidRPr="00302B3D">
        <w:rPr>
          <w:color w:val="000000"/>
          <w:spacing w:val="-3"/>
          <w:w w:val="103"/>
        </w:rPr>
        <w:t>i</w:t>
      </w:r>
      <w:r w:rsidRPr="00302B3D">
        <w:rPr>
          <w:color w:val="000000"/>
          <w:w w:val="103"/>
        </w:rPr>
        <w:t>mp</w:t>
      </w:r>
      <w:r w:rsidRPr="00302B3D">
        <w:rPr>
          <w:color w:val="000000"/>
          <w:spacing w:val="-4"/>
          <w:w w:val="103"/>
        </w:rPr>
        <w:t>l</w:t>
      </w:r>
      <w:r w:rsidRPr="00302B3D">
        <w:rPr>
          <w:color w:val="000000"/>
          <w:w w:val="103"/>
        </w:rPr>
        <w:t>eme</w:t>
      </w:r>
      <w:r w:rsidRPr="00302B3D">
        <w:rPr>
          <w:color w:val="000000"/>
          <w:spacing w:val="-2"/>
          <w:w w:val="103"/>
        </w:rPr>
        <w:t>n</w:t>
      </w:r>
      <w:r w:rsidRPr="00302B3D">
        <w:rPr>
          <w:color w:val="000000"/>
          <w:w w:val="103"/>
        </w:rPr>
        <w:t xml:space="preserve">t a </w:t>
      </w:r>
      <w:r w:rsidRPr="00302B3D">
        <w:rPr>
          <w:color w:val="000000"/>
          <w:spacing w:val="-3"/>
          <w:w w:val="103"/>
        </w:rPr>
        <w:t>V</w:t>
      </w:r>
      <w:r w:rsidRPr="00302B3D">
        <w:rPr>
          <w:color w:val="000000"/>
          <w:w w:val="103"/>
        </w:rPr>
        <w:t>TS.</w:t>
      </w:r>
    </w:p>
    <w:p w14:paraId="24848EBE"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664E6B" w:rsidRPr="00302B3D">
        <w:rPr>
          <w:color w:val="000000"/>
          <w:spacing w:val="493"/>
        </w:rPr>
        <w:tab/>
      </w:r>
      <w:r w:rsidRPr="00302B3D">
        <w:rPr>
          <w:i/>
          <w:iCs/>
          <w:color w:val="000000"/>
        </w:rPr>
        <w:t>I</w:t>
      </w:r>
      <w:r w:rsidRPr="00302B3D">
        <w:rPr>
          <w:i/>
          <w:iCs/>
          <w:color w:val="000000"/>
          <w:spacing w:val="1"/>
        </w:rPr>
        <w:t>d</w:t>
      </w:r>
      <w:r w:rsidRPr="00302B3D">
        <w:rPr>
          <w:i/>
          <w:iCs/>
          <w:color w:val="000000"/>
        </w:rPr>
        <w:t>e</w:t>
      </w:r>
      <w:r w:rsidRPr="00302B3D">
        <w:rPr>
          <w:i/>
          <w:iCs/>
          <w:color w:val="000000"/>
          <w:spacing w:val="1"/>
        </w:rPr>
        <w:t>n</w:t>
      </w:r>
      <w:r w:rsidRPr="00302B3D">
        <w:rPr>
          <w:i/>
          <w:iCs/>
          <w:color w:val="000000"/>
        </w:rPr>
        <w:t>tific</w:t>
      </w:r>
      <w:r w:rsidRPr="00302B3D">
        <w:rPr>
          <w:i/>
          <w:iCs/>
          <w:color w:val="000000"/>
          <w:spacing w:val="3"/>
        </w:rPr>
        <w:t>a</w:t>
      </w:r>
      <w:r w:rsidRPr="00302B3D">
        <w:rPr>
          <w:i/>
          <w:iCs/>
          <w:color w:val="000000"/>
        </w:rPr>
        <w:t>tio</w:t>
      </w:r>
      <w:r w:rsidRPr="00302B3D">
        <w:rPr>
          <w:i/>
          <w:iCs/>
          <w:color w:val="000000"/>
          <w:spacing w:val="2"/>
        </w:rPr>
        <w:t>n</w:t>
      </w:r>
      <w:r w:rsidRPr="00302B3D">
        <w:rPr>
          <w:i/>
          <w:iCs/>
          <w:color w:val="000000"/>
        </w:rPr>
        <w:t xml:space="preserve"> </w:t>
      </w:r>
      <w:r w:rsidRPr="00302B3D">
        <w:rPr>
          <w:i/>
          <w:iCs/>
          <w:color w:val="000000"/>
          <w:spacing w:val="2"/>
        </w:rPr>
        <w:t>o</w:t>
      </w:r>
      <w:r w:rsidRPr="00302B3D">
        <w:rPr>
          <w:i/>
          <w:iCs/>
          <w:color w:val="000000"/>
        </w:rPr>
        <w:t>f</w:t>
      </w:r>
      <w:r w:rsidRPr="00302B3D">
        <w:rPr>
          <w:i/>
          <w:iCs/>
          <w:color w:val="000000"/>
          <w:spacing w:val="1"/>
        </w:rPr>
        <w:t xml:space="preserve"> </w:t>
      </w:r>
      <w:r w:rsidRPr="00302B3D">
        <w:rPr>
          <w:i/>
          <w:iCs/>
          <w:color w:val="000000"/>
        </w:rPr>
        <w:t>VT</w:t>
      </w:r>
      <w:r w:rsidRPr="00302B3D">
        <w:rPr>
          <w:i/>
          <w:iCs/>
          <w:color w:val="000000"/>
          <w:spacing w:val="2"/>
        </w:rPr>
        <w:t>S</w:t>
      </w:r>
      <w:r w:rsidRPr="00302B3D">
        <w:rPr>
          <w:i/>
          <w:iCs/>
          <w:color w:val="000000"/>
        </w:rPr>
        <w:t xml:space="preserve"> fu</w:t>
      </w:r>
      <w:r w:rsidRPr="00302B3D">
        <w:rPr>
          <w:i/>
          <w:iCs/>
          <w:color w:val="000000"/>
          <w:spacing w:val="2"/>
        </w:rPr>
        <w:t>n</w:t>
      </w:r>
      <w:r w:rsidRPr="00302B3D">
        <w:rPr>
          <w:i/>
          <w:iCs/>
          <w:color w:val="000000"/>
        </w:rPr>
        <w:t>cti</w:t>
      </w:r>
      <w:r w:rsidRPr="00302B3D">
        <w:rPr>
          <w:i/>
          <w:iCs/>
          <w:color w:val="000000"/>
          <w:spacing w:val="2"/>
        </w:rPr>
        <w:t>o</w:t>
      </w:r>
      <w:r w:rsidRPr="00302B3D">
        <w:rPr>
          <w:i/>
          <w:iCs/>
          <w:color w:val="000000"/>
        </w:rPr>
        <w:t>ns</w:t>
      </w:r>
      <w:r w:rsidRPr="00302B3D">
        <w:rPr>
          <w:color w:val="000000"/>
        </w:rPr>
        <w:t xml:space="preserve"> - ide</w:t>
      </w:r>
      <w:r w:rsidRPr="00302B3D">
        <w:rPr>
          <w:color w:val="000000"/>
          <w:spacing w:val="-3"/>
        </w:rPr>
        <w:t>n</w:t>
      </w:r>
      <w:r w:rsidRPr="00302B3D">
        <w:rPr>
          <w:color w:val="000000"/>
          <w:spacing w:val="-1"/>
        </w:rPr>
        <w:t>ti</w:t>
      </w:r>
      <w:r w:rsidRPr="00302B3D">
        <w:rPr>
          <w:color w:val="000000"/>
          <w:spacing w:val="-4"/>
        </w:rPr>
        <w:t>f</w:t>
      </w:r>
      <w:r w:rsidRPr="00302B3D">
        <w:rPr>
          <w:color w:val="000000"/>
          <w:spacing w:val="-8"/>
        </w:rPr>
        <w:t>y</w:t>
      </w:r>
      <w:r w:rsidRPr="00302B3D">
        <w:rPr>
          <w:color w:val="000000"/>
        </w:rPr>
        <w:t xml:space="preserve"> a</w:t>
      </w:r>
      <w:r w:rsidRPr="00302B3D">
        <w:rPr>
          <w:color w:val="000000"/>
          <w:spacing w:val="-3"/>
        </w:rPr>
        <w:t>n</w:t>
      </w:r>
      <w:r w:rsidRPr="00302B3D">
        <w:rPr>
          <w:color w:val="000000"/>
        </w:rPr>
        <w:t>d descr</w:t>
      </w:r>
      <w:r w:rsidRPr="00302B3D">
        <w:rPr>
          <w:color w:val="000000"/>
          <w:spacing w:val="-6"/>
        </w:rPr>
        <w:t>i</w:t>
      </w:r>
      <w:r w:rsidRPr="00302B3D">
        <w:rPr>
          <w:color w:val="000000"/>
        </w:rPr>
        <w:t xml:space="preserve">be </w:t>
      </w:r>
      <w:r w:rsidRPr="00302B3D">
        <w:rPr>
          <w:color w:val="000000"/>
          <w:spacing w:val="-1"/>
        </w:rPr>
        <w:t>t</w:t>
      </w:r>
      <w:r w:rsidRPr="00302B3D">
        <w:rPr>
          <w:color w:val="000000"/>
          <w:spacing w:val="-3"/>
        </w:rPr>
        <w:t>h</w:t>
      </w:r>
      <w:r w:rsidRPr="00302B3D">
        <w:rPr>
          <w:color w:val="000000"/>
        </w:rPr>
        <w:t>e deta</w:t>
      </w:r>
      <w:r w:rsidRPr="00302B3D">
        <w:rPr>
          <w:color w:val="000000"/>
          <w:spacing w:val="-1"/>
        </w:rPr>
        <w:t>i</w:t>
      </w:r>
      <w:r w:rsidRPr="00302B3D">
        <w:rPr>
          <w:color w:val="000000"/>
          <w:spacing w:val="-6"/>
        </w:rPr>
        <w:t>l</w:t>
      </w:r>
      <w:r w:rsidRPr="00302B3D">
        <w:rPr>
          <w:color w:val="000000"/>
        </w:rPr>
        <w:t xml:space="preserve">ed </w:t>
      </w:r>
      <w:r w:rsidRPr="00302B3D">
        <w:rPr>
          <w:color w:val="000000"/>
          <w:spacing w:val="-4"/>
        </w:rPr>
        <w:t>f</w:t>
      </w:r>
      <w:r w:rsidRPr="00302B3D">
        <w:rPr>
          <w:color w:val="000000"/>
        </w:rPr>
        <w:t>u</w:t>
      </w:r>
      <w:r w:rsidRPr="00302B3D">
        <w:rPr>
          <w:color w:val="000000"/>
          <w:spacing w:val="-3"/>
        </w:rPr>
        <w:t>n</w:t>
      </w:r>
      <w:r w:rsidRPr="00302B3D">
        <w:rPr>
          <w:color w:val="000000"/>
        </w:rPr>
        <w:t>c</w:t>
      </w:r>
      <w:r w:rsidRPr="00302B3D">
        <w:rPr>
          <w:color w:val="000000"/>
          <w:spacing w:val="-1"/>
        </w:rPr>
        <w:t>ti</w:t>
      </w:r>
      <w:r w:rsidRPr="00302B3D">
        <w:rPr>
          <w:color w:val="000000"/>
        </w:rPr>
        <w:t>o</w:t>
      </w:r>
      <w:r w:rsidRPr="00302B3D">
        <w:rPr>
          <w:color w:val="000000"/>
          <w:spacing w:val="-3"/>
        </w:rPr>
        <w:t>n</w:t>
      </w:r>
      <w:r w:rsidRPr="00302B3D">
        <w:rPr>
          <w:color w:val="000000"/>
        </w:rPr>
        <w:t>s re</w:t>
      </w:r>
      <w:r w:rsidRPr="00302B3D">
        <w:rPr>
          <w:color w:val="000000"/>
          <w:spacing w:val="-1"/>
        </w:rPr>
        <w:t>le</w:t>
      </w:r>
      <w:r w:rsidRPr="00302B3D">
        <w:rPr>
          <w:color w:val="000000"/>
        </w:rPr>
        <w:t>van</w:t>
      </w:r>
      <w:r w:rsidRPr="00302B3D">
        <w:rPr>
          <w:color w:val="000000"/>
          <w:spacing w:val="-2"/>
        </w:rPr>
        <w:t>t</w:t>
      </w:r>
      <w:r w:rsidRPr="00302B3D">
        <w:rPr>
          <w:color w:val="000000"/>
        </w:rPr>
        <w:t xml:space="preserve"> </w:t>
      </w:r>
      <w:r w:rsidRPr="00302B3D">
        <w:rPr>
          <w:color w:val="000000"/>
          <w:spacing w:val="-2"/>
        </w:rPr>
        <w:t>t</w:t>
      </w:r>
      <w:r w:rsidRPr="00302B3D">
        <w:rPr>
          <w:color w:val="000000"/>
        </w:rPr>
        <w:t>o</w:t>
      </w:r>
      <w:r w:rsidRPr="00302B3D">
        <w:rPr>
          <w:color w:val="000000"/>
          <w:spacing w:val="-1"/>
        </w:rPr>
        <w:t xml:space="preserve"> </w:t>
      </w:r>
      <w:r w:rsidRPr="00302B3D">
        <w:rPr>
          <w:color w:val="000000"/>
        </w:rPr>
        <w:t>t</w:t>
      </w:r>
      <w:r w:rsidRPr="00302B3D">
        <w:rPr>
          <w:color w:val="000000"/>
          <w:spacing w:val="-4"/>
        </w:rPr>
        <w:t>h</w:t>
      </w:r>
      <w:r w:rsidRPr="00302B3D">
        <w:rPr>
          <w:color w:val="000000"/>
          <w:spacing w:val="-2"/>
        </w:rPr>
        <w:t>e</w:t>
      </w:r>
      <w:r w:rsidR="00664E6B" w:rsidRPr="00302B3D">
        <w:rPr>
          <w:color w:val="000000"/>
        </w:rPr>
        <w:tab/>
      </w:r>
      <w:r w:rsidRPr="00302B3D">
        <w:rPr>
          <w:color w:val="000000"/>
        </w:rPr>
        <w:t>g</w:t>
      </w:r>
      <w:r w:rsidRPr="00302B3D">
        <w:rPr>
          <w:color w:val="000000"/>
          <w:spacing w:val="-5"/>
        </w:rPr>
        <w:t>i</w:t>
      </w:r>
      <w:r w:rsidRPr="00302B3D">
        <w:rPr>
          <w:color w:val="000000"/>
        </w:rPr>
        <w:t>ve</w:t>
      </w:r>
      <w:r w:rsidRPr="00302B3D">
        <w:rPr>
          <w:color w:val="000000"/>
          <w:spacing w:val="-4"/>
        </w:rPr>
        <w:t>n</w:t>
      </w:r>
      <w:r w:rsidRPr="00302B3D">
        <w:rPr>
          <w:color w:val="000000"/>
        </w:rPr>
        <w:t xml:space="preserve"> </w:t>
      </w:r>
      <w:r w:rsidRPr="00302B3D">
        <w:rPr>
          <w:color w:val="000000"/>
          <w:spacing w:val="-6"/>
        </w:rPr>
        <w:t>V</w:t>
      </w:r>
      <w:r w:rsidRPr="00302B3D">
        <w:rPr>
          <w:color w:val="000000"/>
        </w:rPr>
        <w:t>T</w:t>
      </w:r>
      <w:r w:rsidRPr="00302B3D">
        <w:rPr>
          <w:color w:val="000000"/>
          <w:spacing w:val="-1"/>
        </w:rPr>
        <w:t>S</w:t>
      </w:r>
      <w:r w:rsidRPr="00302B3D">
        <w:rPr>
          <w:color w:val="000000"/>
        </w:rPr>
        <w:t>.</w:t>
      </w:r>
      <w:r w:rsidRPr="00302B3D">
        <w:rPr>
          <w:color w:val="000000"/>
          <w:spacing w:val="51"/>
        </w:rPr>
        <w:t xml:space="preserve"> </w:t>
      </w:r>
      <w:r w:rsidR="00664E6B" w:rsidRPr="00302B3D">
        <w:rPr>
          <w:color w:val="000000"/>
          <w:spacing w:val="51"/>
        </w:rPr>
        <w:t xml:space="preserve"> </w:t>
      </w:r>
      <w:r w:rsidRPr="00302B3D">
        <w:rPr>
          <w:color w:val="000000"/>
        </w:rPr>
        <w:t>These deta</w:t>
      </w:r>
      <w:r w:rsidRPr="00302B3D">
        <w:rPr>
          <w:color w:val="000000"/>
          <w:spacing w:val="-4"/>
        </w:rPr>
        <w:t>i</w:t>
      </w:r>
      <w:r w:rsidRPr="00302B3D">
        <w:rPr>
          <w:color w:val="000000"/>
        </w:rPr>
        <w:t xml:space="preserve">led </w:t>
      </w:r>
      <w:r w:rsidRPr="00302B3D">
        <w:rPr>
          <w:color w:val="000000"/>
          <w:spacing w:val="-2"/>
        </w:rPr>
        <w:t>f</w:t>
      </w:r>
      <w:r w:rsidRPr="00302B3D">
        <w:rPr>
          <w:color w:val="000000"/>
        </w:rPr>
        <w:t>u</w:t>
      </w:r>
      <w:r w:rsidRPr="00302B3D">
        <w:rPr>
          <w:color w:val="000000"/>
          <w:spacing w:val="-1"/>
        </w:rPr>
        <w:t>n</w:t>
      </w:r>
      <w:r w:rsidRPr="00302B3D">
        <w:rPr>
          <w:color w:val="000000"/>
        </w:rPr>
        <w:t>ct</w:t>
      </w:r>
      <w:r w:rsidRPr="00302B3D">
        <w:rPr>
          <w:color w:val="000000"/>
          <w:spacing w:val="-4"/>
        </w:rPr>
        <w:t>i</w:t>
      </w:r>
      <w:r w:rsidRPr="00302B3D">
        <w:rPr>
          <w:color w:val="000000"/>
        </w:rPr>
        <w:t xml:space="preserve">ons </w:t>
      </w:r>
      <w:r w:rsidRPr="00302B3D">
        <w:rPr>
          <w:color w:val="000000"/>
          <w:spacing w:val="-1"/>
        </w:rPr>
        <w:t>h</w:t>
      </w:r>
      <w:r w:rsidRPr="00302B3D">
        <w:rPr>
          <w:color w:val="000000"/>
        </w:rPr>
        <w:t>ave b</w:t>
      </w:r>
      <w:r w:rsidRPr="00302B3D">
        <w:rPr>
          <w:color w:val="000000"/>
          <w:spacing w:val="-1"/>
        </w:rPr>
        <w:t>e</w:t>
      </w:r>
      <w:r w:rsidRPr="00302B3D">
        <w:rPr>
          <w:color w:val="000000"/>
        </w:rPr>
        <w:t>e</w:t>
      </w:r>
      <w:r w:rsidRPr="00302B3D">
        <w:rPr>
          <w:color w:val="000000"/>
          <w:spacing w:val="-3"/>
        </w:rPr>
        <w:t>n</w:t>
      </w:r>
      <w:r w:rsidRPr="00302B3D">
        <w:rPr>
          <w:color w:val="000000"/>
        </w:rPr>
        <w:t xml:space="preserve"> de</w:t>
      </w:r>
      <w:r w:rsidRPr="00302B3D">
        <w:rPr>
          <w:color w:val="000000"/>
          <w:spacing w:val="-3"/>
        </w:rPr>
        <w:t>v</w:t>
      </w:r>
      <w:r w:rsidRPr="00302B3D">
        <w:rPr>
          <w:color w:val="000000"/>
        </w:rPr>
        <w:t>e</w:t>
      </w:r>
      <w:r w:rsidRPr="00302B3D">
        <w:rPr>
          <w:color w:val="000000"/>
          <w:spacing w:val="-7"/>
        </w:rPr>
        <w:t>l</w:t>
      </w:r>
      <w:r w:rsidRPr="00302B3D">
        <w:rPr>
          <w:color w:val="000000"/>
        </w:rPr>
        <w:t xml:space="preserve">oped from </w:t>
      </w:r>
      <w:r w:rsidRPr="00302B3D">
        <w:rPr>
          <w:color w:val="000000"/>
          <w:spacing w:val="-1"/>
        </w:rPr>
        <w:t>t</w:t>
      </w:r>
      <w:r w:rsidRPr="00302B3D">
        <w:rPr>
          <w:color w:val="000000"/>
        </w:rPr>
        <w:t xml:space="preserve">he </w:t>
      </w:r>
      <w:r w:rsidRPr="00302B3D">
        <w:rPr>
          <w:color w:val="000000"/>
          <w:spacing w:val="-4"/>
        </w:rPr>
        <w:t>g</w:t>
      </w:r>
      <w:r w:rsidRPr="00302B3D">
        <w:rPr>
          <w:color w:val="000000"/>
          <w:spacing w:val="-1"/>
        </w:rPr>
        <w:t>e</w:t>
      </w:r>
      <w:r w:rsidRPr="00302B3D">
        <w:rPr>
          <w:color w:val="000000"/>
        </w:rPr>
        <w:t>nera</w:t>
      </w:r>
      <w:r w:rsidRPr="00302B3D">
        <w:rPr>
          <w:color w:val="000000"/>
          <w:spacing w:val="-6"/>
        </w:rPr>
        <w:t>l</w:t>
      </w:r>
      <w:r w:rsidRPr="00302B3D">
        <w:rPr>
          <w:color w:val="000000"/>
        </w:rPr>
        <w:t xml:space="preserve"> </w:t>
      </w:r>
      <w:r w:rsidRPr="00302B3D">
        <w:rPr>
          <w:color w:val="000000"/>
          <w:spacing w:val="-6"/>
        </w:rPr>
        <w:t>V</w:t>
      </w:r>
      <w:r w:rsidRPr="00302B3D">
        <w:rPr>
          <w:color w:val="000000"/>
        </w:rPr>
        <w:t xml:space="preserve">TS </w:t>
      </w:r>
      <w:r w:rsidRPr="00302B3D">
        <w:rPr>
          <w:color w:val="000000"/>
          <w:spacing w:val="-5"/>
        </w:rPr>
        <w:t>f</w:t>
      </w:r>
      <w:r w:rsidRPr="00302B3D">
        <w:rPr>
          <w:color w:val="000000"/>
        </w:rPr>
        <w:t>u</w:t>
      </w:r>
      <w:r w:rsidRPr="00302B3D">
        <w:rPr>
          <w:color w:val="000000"/>
          <w:spacing w:val="-4"/>
        </w:rPr>
        <w:t>n</w:t>
      </w:r>
      <w:r w:rsidRPr="00302B3D">
        <w:rPr>
          <w:color w:val="000000"/>
        </w:rPr>
        <w:t>c</w:t>
      </w:r>
      <w:r w:rsidRPr="00302B3D">
        <w:rPr>
          <w:color w:val="000000"/>
          <w:spacing w:val="-1"/>
        </w:rPr>
        <w:t>t</w:t>
      </w:r>
      <w:r w:rsidRPr="00302B3D">
        <w:rPr>
          <w:color w:val="000000"/>
          <w:spacing w:val="-7"/>
        </w:rPr>
        <w:t>i</w:t>
      </w:r>
      <w:r w:rsidRPr="00302B3D">
        <w:rPr>
          <w:color w:val="000000"/>
        </w:rPr>
        <w:t>o</w:t>
      </w:r>
      <w:r w:rsidRPr="00302B3D">
        <w:rPr>
          <w:color w:val="000000"/>
          <w:spacing w:val="-4"/>
        </w:rPr>
        <w:t>n</w:t>
      </w:r>
      <w:r w:rsidRPr="00302B3D">
        <w:rPr>
          <w:color w:val="000000"/>
        </w:rPr>
        <w:t>s</w:t>
      </w:r>
      <w:r w:rsidR="00664E6B" w:rsidRPr="00302B3D">
        <w:rPr>
          <w:color w:val="000000"/>
          <w:spacing w:val="2"/>
        </w:rPr>
        <w:t xml:space="preserve"> </w:t>
      </w:r>
      <w:r w:rsidRPr="00302B3D">
        <w:rPr>
          <w:color w:val="000000"/>
          <w:spacing w:val="2"/>
        </w:rPr>
        <w:t>d</w:t>
      </w:r>
      <w:r w:rsidRPr="00302B3D">
        <w:rPr>
          <w:color w:val="000000"/>
        </w:rPr>
        <w:t>esc</w:t>
      </w:r>
      <w:r w:rsidRPr="00302B3D">
        <w:rPr>
          <w:color w:val="000000"/>
          <w:spacing w:val="2"/>
        </w:rPr>
        <w:t>r</w:t>
      </w:r>
      <w:r w:rsidRPr="00302B3D">
        <w:rPr>
          <w:color w:val="000000"/>
        </w:rPr>
        <w:t>i</w:t>
      </w:r>
      <w:r w:rsidRPr="00302B3D">
        <w:rPr>
          <w:color w:val="000000"/>
          <w:spacing w:val="2"/>
        </w:rPr>
        <w:t>b</w:t>
      </w:r>
      <w:r w:rsidRPr="00302B3D">
        <w:rPr>
          <w:color w:val="000000"/>
        </w:rPr>
        <w:t>e</w:t>
      </w:r>
      <w:r w:rsidRPr="00302B3D">
        <w:rPr>
          <w:color w:val="000000"/>
          <w:spacing w:val="2"/>
        </w:rPr>
        <w:t>d</w:t>
      </w:r>
      <w:r w:rsidRPr="00302B3D">
        <w:rPr>
          <w:color w:val="000000"/>
          <w:spacing w:val="10"/>
        </w:rPr>
        <w:t xml:space="preserve"> </w:t>
      </w:r>
      <w:r w:rsidRPr="00302B3D">
        <w:rPr>
          <w:color w:val="000000"/>
        </w:rPr>
        <w:t>in</w:t>
      </w:r>
      <w:r w:rsidRPr="00302B3D">
        <w:rPr>
          <w:color w:val="000000"/>
          <w:spacing w:val="10"/>
        </w:rPr>
        <w:t xml:space="preserve"> </w:t>
      </w:r>
      <w:r w:rsidRPr="00302B3D">
        <w:rPr>
          <w:color w:val="000000"/>
          <w:spacing w:val="2"/>
        </w:rPr>
        <w:t>2</w:t>
      </w:r>
      <w:r w:rsidRPr="00302B3D">
        <w:rPr>
          <w:color w:val="000000"/>
        </w:rPr>
        <w:t>.</w:t>
      </w:r>
      <w:r w:rsidRPr="00302B3D">
        <w:rPr>
          <w:color w:val="000000"/>
          <w:spacing w:val="2"/>
        </w:rPr>
        <w:t>3</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2</w:t>
      </w:r>
      <w:r w:rsidRPr="00302B3D">
        <w:rPr>
          <w:color w:val="000000"/>
          <w:spacing w:val="1"/>
        </w:rPr>
        <w:t>.</w:t>
      </w:r>
      <w:r w:rsidRPr="00302B3D">
        <w:rPr>
          <w:color w:val="000000"/>
          <w:spacing w:val="2"/>
        </w:rPr>
        <w:t>5</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Annex</w:t>
      </w:r>
      <w:r w:rsidRPr="00302B3D">
        <w:rPr>
          <w:color w:val="000000"/>
          <w:spacing w:val="10"/>
        </w:rPr>
        <w:t xml:space="preserve"> </w:t>
      </w:r>
      <w:r w:rsidRPr="00302B3D">
        <w:rPr>
          <w:color w:val="000000"/>
          <w:spacing w:val="2"/>
        </w:rPr>
        <w:t>1</w:t>
      </w:r>
      <w:r w:rsidRPr="00302B3D">
        <w:rPr>
          <w:color w:val="000000"/>
        </w:rPr>
        <w:t>.</w:t>
      </w:r>
    </w:p>
    <w:p w14:paraId="0C64D5C2"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w w:val="103"/>
        </w:rPr>
      </w:pPr>
      <w:r w:rsidRPr="00302B3D">
        <w:rPr>
          <w:color w:val="000000"/>
        </w:rPr>
        <w:t>.</w:t>
      </w:r>
      <w:r w:rsidRPr="00302B3D">
        <w:rPr>
          <w:color w:val="000000"/>
          <w:spacing w:val="1"/>
        </w:rPr>
        <w:t>3</w:t>
      </w:r>
      <w:r w:rsidR="00664E6B" w:rsidRPr="00302B3D">
        <w:rPr>
          <w:color w:val="000000"/>
          <w:spacing w:val="493"/>
        </w:rPr>
        <w:tab/>
      </w:r>
      <w:r w:rsidRPr="00302B3D">
        <w:rPr>
          <w:i/>
          <w:iCs/>
          <w:color w:val="000000"/>
        </w:rPr>
        <w:t>Or</w:t>
      </w:r>
      <w:r w:rsidRPr="00302B3D">
        <w:rPr>
          <w:i/>
          <w:iCs/>
          <w:color w:val="000000"/>
          <w:spacing w:val="2"/>
        </w:rPr>
        <w:t>g</w:t>
      </w:r>
      <w:r w:rsidRPr="00302B3D">
        <w:rPr>
          <w:i/>
          <w:iCs/>
          <w:color w:val="000000"/>
        </w:rPr>
        <w:t>a</w:t>
      </w:r>
      <w:r w:rsidRPr="00302B3D">
        <w:rPr>
          <w:i/>
          <w:iCs/>
          <w:color w:val="000000"/>
          <w:spacing w:val="2"/>
        </w:rPr>
        <w:t>n</w:t>
      </w:r>
      <w:r w:rsidRPr="00302B3D">
        <w:rPr>
          <w:i/>
          <w:iCs/>
          <w:color w:val="000000"/>
        </w:rPr>
        <w:t>iz</w:t>
      </w:r>
      <w:r w:rsidRPr="00302B3D">
        <w:rPr>
          <w:i/>
          <w:iCs/>
          <w:color w:val="000000"/>
          <w:spacing w:val="2"/>
        </w:rPr>
        <w:t>a</w:t>
      </w:r>
      <w:r w:rsidRPr="00302B3D">
        <w:rPr>
          <w:i/>
          <w:iCs/>
          <w:color w:val="000000"/>
        </w:rPr>
        <w:t>ti</w:t>
      </w:r>
      <w:r w:rsidRPr="00302B3D">
        <w:rPr>
          <w:i/>
          <w:iCs/>
          <w:color w:val="000000"/>
          <w:spacing w:val="2"/>
        </w:rPr>
        <w:t>on</w:t>
      </w:r>
      <w:r w:rsidRPr="00302B3D">
        <w:rPr>
          <w:i/>
          <w:iCs/>
          <w:color w:val="000000"/>
          <w:spacing w:val="13"/>
        </w:rPr>
        <w:t xml:space="preserve"> </w:t>
      </w:r>
      <w:r w:rsidRPr="00302B3D">
        <w:rPr>
          <w:i/>
          <w:iCs/>
          <w:color w:val="000000"/>
        </w:rPr>
        <w:t>of</w:t>
      </w:r>
      <w:r w:rsidRPr="00302B3D">
        <w:rPr>
          <w:i/>
          <w:iCs/>
          <w:color w:val="000000"/>
          <w:spacing w:val="14"/>
        </w:rPr>
        <w:t xml:space="preserve"> </w:t>
      </w:r>
      <w:r w:rsidRPr="00302B3D">
        <w:rPr>
          <w:i/>
          <w:iCs/>
          <w:color w:val="000000"/>
        </w:rPr>
        <w:t>VT</w:t>
      </w:r>
      <w:r w:rsidRPr="00302B3D">
        <w:rPr>
          <w:i/>
          <w:iCs/>
          <w:color w:val="000000"/>
          <w:spacing w:val="2"/>
        </w:rPr>
        <w:t>S</w:t>
      </w:r>
      <w:r w:rsidRPr="00302B3D">
        <w:rPr>
          <w:i/>
          <w:iCs/>
          <w:color w:val="000000"/>
          <w:spacing w:val="14"/>
        </w:rPr>
        <w:t xml:space="preserve"> </w:t>
      </w:r>
      <w:r w:rsidRPr="00302B3D">
        <w:rPr>
          <w:i/>
          <w:iCs/>
          <w:color w:val="000000"/>
        </w:rPr>
        <w:t>c</w:t>
      </w:r>
      <w:r w:rsidRPr="00302B3D">
        <w:rPr>
          <w:i/>
          <w:iCs/>
          <w:color w:val="000000"/>
          <w:spacing w:val="1"/>
        </w:rPr>
        <w:t>e</w:t>
      </w:r>
      <w:r w:rsidRPr="00302B3D">
        <w:rPr>
          <w:i/>
          <w:iCs/>
          <w:color w:val="000000"/>
        </w:rPr>
        <w:t>ntre</w:t>
      </w:r>
      <w:r w:rsidRPr="00302B3D">
        <w:rPr>
          <w:i/>
          <w:iCs/>
          <w:color w:val="000000"/>
          <w:spacing w:val="13"/>
        </w:rPr>
        <w:t xml:space="preserve"> </w:t>
      </w:r>
      <w:r w:rsidRPr="00302B3D">
        <w:rPr>
          <w:i/>
          <w:iCs/>
          <w:color w:val="000000"/>
        </w:rPr>
        <w:t>f</w:t>
      </w:r>
      <w:r w:rsidRPr="00302B3D">
        <w:rPr>
          <w:i/>
          <w:iCs/>
          <w:color w:val="000000"/>
          <w:spacing w:val="2"/>
        </w:rPr>
        <w:t>un</w:t>
      </w:r>
      <w:r w:rsidRPr="00302B3D">
        <w:rPr>
          <w:i/>
          <w:iCs/>
          <w:color w:val="000000"/>
        </w:rPr>
        <w:t>cti</w:t>
      </w:r>
      <w:r w:rsidRPr="00302B3D">
        <w:rPr>
          <w:i/>
          <w:iCs/>
          <w:color w:val="000000"/>
          <w:spacing w:val="2"/>
        </w:rPr>
        <w:t>on</w:t>
      </w:r>
      <w:r w:rsidRPr="00302B3D">
        <w:rPr>
          <w:i/>
          <w:iCs/>
          <w:color w:val="000000"/>
        </w:rPr>
        <w:t>s</w:t>
      </w:r>
      <w:r w:rsidRPr="00302B3D">
        <w:rPr>
          <w:color w:val="000000"/>
          <w:spacing w:val="2"/>
        </w:rPr>
        <w:t xml:space="preserve"> -</w:t>
      </w:r>
      <w:r w:rsidRPr="00302B3D">
        <w:rPr>
          <w:color w:val="000000"/>
          <w:spacing w:val="4"/>
        </w:rPr>
        <w:t xml:space="preserve"> </w:t>
      </w:r>
      <w:r w:rsidRPr="00302B3D">
        <w:rPr>
          <w:color w:val="000000"/>
          <w:spacing w:val="2"/>
        </w:rPr>
        <w:t>or</w:t>
      </w:r>
      <w:r w:rsidRPr="00302B3D">
        <w:rPr>
          <w:color w:val="000000"/>
        </w:rPr>
        <w:t>ganize</w:t>
      </w:r>
      <w:r w:rsidRPr="00302B3D">
        <w:rPr>
          <w:color w:val="000000"/>
          <w:spacing w:val="4"/>
        </w:rPr>
        <w:t xml:space="preserve"> </w:t>
      </w:r>
      <w:r w:rsidRPr="00302B3D">
        <w:rPr>
          <w:color w:val="000000"/>
        </w:rPr>
        <w:t>the</w:t>
      </w:r>
      <w:r w:rsidRPr="00302B3D">
        <w:rPr>
          <w:color w:val="000000"/>
          <w:spacing w:val="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3"/>
        </w:rPr>
        <w:t xml:space="preserve"> </w:t>
      </w:r>
      <w:r w:rsidRPr="00302B3D">
        <w:rPr>
          <w:color w:val="000000"/>
          <w:spacing w:val="1"/>
        </w:rPr>
        <w:t>ac</w:t>
      </w:r>
      <w:r w:rsidRPr="00302B3D">
        <w:rPr>
          <w:color w:val="000000"/>
        </w:rPr>
        <w:t>c</w:t>
      </w:r>
      <w:r w:rsidRPr="00302B3D">
        <w:rPr>
          <w:color w:val="000000"/>
          <w:spacing w:val="2"/>
        </w:rPr>
        <w:t>ord</w:t>
      </w:r>
      <w:r w:rsidRPr="00302B3D">
        <w:rPr>
          <w:color w:val="000000"/>
        </w:rPr>
        <w:t>ing</w:t>
      </w:r>
      <w:r w:rsidRPr="00302B3D">
        <w:rPr>
          <w:color w:val="000000"/>
          <w:spacing w:val="4"/>
        </w:rPr>
        <w:t xml:space="preserve"> </w:t>
      </w:r>
      <w:r w:rsidRPr="00302B3D">
        <w:rPr>
          <w:color w:val="000000"/>
        </w:rPr>
        <w:t>to</w:t>
      </w:r>
      <w:r w:rsidRPr="00302B3D">
        <w:rPr>
          <w:color w:val="000000"/>
          <w:spacing w:val="3"/>
        </w:rPr>
        <w:t xml:space="preserve"> </w:t>
      </w:r>
      <w:r w:rsidRPr="00302B3D">
        <w:rPr>
          <w:color w:val="000000"/>
        </w:rPr>
        <w:t>h</w:t>
      </w:r>
      <w:r w:rsidRPr="00302B3D">
        <w:rPr>
          <w:color w:val="000000"/>
          <w:spacing w:val="3"/>
        </w:rPr>
        <w:t>o</w:t>
      </w:r>
      <w:r w:rsidRPr="00302B3D">
        <w:rPr>
          <w:color w:val="000000"/>
        </w:rPr>
        <w:t>w</w:t>
      </w:r>
      <w:r w:rsidRPr="00302B3D">
        <w:rPr>
          <w:color w:val="000000"/>
          <w:spacing w:val="2"/>
        </w:rPr>
        <w:t xml:space="preserve"> </w:t>
      </w:r>
      <w:r w:rsidRPr="00302B3D">
        <w:rPr>
          <w:color w:val="000000"/>
        </w:rPr>
        <w:t>they</w:t>
      </w:r>
      <w:r w:rsidRPr="00302B3D">
        <w:rPr>
          <w:color w:val="000000"/>
          <w:spacing w:val="57"/>
        </w:rPr>
        <w:t xml:space="preserve"> </w:t>
      </w:r>
      <w:r w:rsidRPr="00302B3D">
        <w:rPr>
          <w:color w:val="000000"/>
        </w:rPr>
        <w:t>a</w:t>
      </w:r>
      <w:r w:rsidRPr="00302B3D">
        <w:rPr>
          <w:color w:val="000000"/>
          <w:spacing w:val="1"/>
        </w:rPr>
        <w:t>r</w:t>
      </w:r>
      <w:r w:rsidRPr="00302B3D">
        <w:rPr>
          <w:color w:val="000000"/>
        </w:rPr>
        <w:t>e</w:t>
      </w:r>
      <w:r w:rsidR="00664E6B" w:rsidRPr="00302B3D">
        <w:rPr>
          <w:color w:val="000000"/>
          <w:w w:val="103"/>
        </w:rPr>
        <w:t xml:space="preserve"> </w:t>
      </w:r>
      <w:r w:rsidRPr="00302B3D">
        <w:rPr>
          <w:color w:val="000000"/>
          <w:w w:val="103"/>
        </w:rPr>
        <w:t>to be carr</w:t>
      </w:r>
      <w:r w:rsidRPr="00302B3D">
        <w:rPr>
          <w:color w:val="000000"/>
          <w:spacing w:val="-2"/>
          <w:w w:val="103"/>
        </w:rPr>
        <w:t>i</w:t>
      </w:r>
      <w:r w:rsidRPr="00302B3D">
        <w:rPr>
          <w:color w:val="000000"/>
          <w:w w:val="103"/>
        </w:rPr>
        <w:t xml:space="preserve">ed out </w:t>
      </w:r>
      <w:r w:rsidRPr="00302B3D">
        <w:rPr>
          <w:color w:val="000000"/>
          <w:spacing w:val="-2"/>
          <w:w w:val="103"/>
        </w:rPr>
        <w:t>i</w:t>
      </w:r>
      <w:r w:rsidRPr="00302B3D">
        <w:rPr>
          <w:color w:val="000000"/>
          <w:spacing w:val="-1"/>
          <w:w w:val="103"/>
        </w:rPr>
        <w:t>n</w:t>
      </w:r>
      <w:r w:rsidRPr="00302B3D">
        <w:rPr>
          <w:color w:val="000000"/>
          <w:w w:val="103"/>
        </w:rPr>
        <w:t xml:space="preserve"> accordance w</w:t>
      </w:r>
      <w:r w:rsidRPr="00302B3D">
        <w:rPr>
          <w:color w:val="000000"/>
          <w:spacing w:val="-3"/>
          <w:w w:val="103"/>
        </w:rPr>
        <w:t>i</w:t>
      </w:r>
      <w:r w:rsidRPr="00302B3D">
        <w:rPr>
          <w:color w:val="000000"/>
          <w:w w:val="103"/>
        </w:rPr>
        <w:t>th the orga</w:t>
      </w:r>
      <w:r w:rsidRPr="00302B3D">
        <w:rPr>
          <w:color w:val="000000"/>
          <w:spacing w:val="-1"/>
          <w:w w:val="103"/>
        </w:rPr>
        <w:t>n</w:t>
      </w:r>
      <w:r w:rsidRPr="00302B3D">
        <w:rPr>
          <w:color w:val="000000"/>
          <w:spacing w:val="-4"/>
          <w:w w:val="103"/>
        </w:rPr>
        <w:t>i</w:t>
      </w:r>
      <w:r w:rsidRPr="00302B3D">
        <w:rPr>
          <w:color w:val="000000"/>
          <w:w w:val="103"/>
        </w:rPr>
        <w:t>zat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o</w:t>
      </w:r>
      <w:r w:rsidRPr="00302B3D">
        <w:rPr>
          <w:color w:val="000000"/>
          <w:spacing w:val="-2"/>
          <w:w w:val="103"/>
        </w:rPr>
        <w:t>f</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4"/>
          <w:w w:val="103"/>
        </w:rPr>
        <w:t>i</w:t>
      </w:r>
      <w:r w:rsidRPr="00302B3D">
        <w:rPr>
          <w:color w:val="000000"/>
          <w:spacing w:val="-1"/>
          <w:w w:val="103"/>
        </w:rPr>
        <w:t>n</w:t>
      </w:r>
      <w:r w:rsidRPr="00302B3D">
        <w:rPr>
          <w:color w:val="000000"/>
          <w:w w:val="103"/>
        </w:rPr>
        <w:t>ter</w:t>
      </w:r>
      <w:r w:rsidRPr="00302B3D">
        <w:rPr>
          <w:color w:val="000000"/>
          <w:spacing w:val="-1"/>
          <w:w w:val="103"/>
        </w:rPr>
        <w:t>n</w:t>
      </w:r>
      <w:r w:rsidRPr="00302B3D">
        <w:rPr>
          <w:color w:val="000000"/>
          <w:w w:val="103"/>
        </w:rPr>
        <w:t>a</w:t>
      </w:r>
      <w:r w:rsidRPr="00302B3D">
        <w:rPr>
          <w:color w:val="000000"/>
          <w:spacing w:val="-4"/>
          <w:w w:val="103"/>
        </w:rPr>
        <w:t>l</w:t>
      </w:r>
      <w:r w:rsidRPr="00302B3D">
        <w:rPr>
          <w:color w:val="000000"/>
          <w:w w:val="103"/>
        </w:rPr>
        <w:t xml:space="preserve"> </w:t>
      </w:r>
      <w:r w:rsidRPr="00302B3D">
        <w:rPr>
          <w:color w:val="000000"/>
          <w:spacing w:val="-3"/>
          <w:w w:val="103"/>
        </w:rPr>
        <w:t>V</w:t>
      </w:r>
      <w:r w:rsidRPr="00302B3D">
        <w:rPr>
          <w:color w:val="000000"/>
          <w:w w:val="103"/>
        </w:rPr>
        <w:t>TS operat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w:t>
      </w:r>
    </w:p>
    <w:p w14:paraId="136938F0"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4</w:t>
      </w:r>
      <w:r w:rsidR="00664E6B" w:rsidRPr="00302B3D">
        <w:rPr>
          <w:color w:val="000000"/>
          <w:spacing w:val="493"/>
        </w:rPr>
        <w:tab/>
      </w:r>
      <w:r w:rsidRPr="00302B3D">
        <w:rPr>
          <w:i/>
          <w:iCs/>
          <w:color w:val="000000"/>
          <w:spacing w:val="2"/>
        </w:rPr>
        <w:t>E</w:t>
      </w:r>
      <w:r w:rsidRPr="00302B3D">
        <w:rPr>
          <w:i/>
          <w:iCs/>
          <w:color w:val="000000"/>
        </w:rPr>
        <w:t>st</w:t>
      </w:r>
      <w:r w:rsidRPr="00302B3D">
        <w:rPr>
          <w:i/>
          <w:iCs/>
          <w:color w:val="000000"/>
          <w:spacing w:val="2"/>
        </w:rPr>
        <w:t>ab</w:t>
      </w:r>
      <w:r w:rsidRPr="00302B3D">
        <w:rPr>
          <w:i/>
          <w:iCs/>
          <w:color w:val="000000"/>
        </w:rPr>
        <w:t>lis</w:t>
      </w:r>
      <w:r w:rsidRPr="00302B3D">
        <w:rPr>
          <w:i/>
          <w:iCs/>
          <w:color w:val="000000"/>
          <w:spacing w:val="2"/>
        </w:rPr>
        <w:t>h</w:t>
      </w:r>
      <w:r w:rsidRPr="00302B3D">
        <w:rPr>
          <w:i/>
          <w:iCs/>
          <w:color w:val="000000"/>
        </w:rPr>
        <w:t>me</w:t>
      </w:r>
      <w:r w:rsidRPr="00302B3D">
        <w:rPr>
          <w:i/>
          <w:iCs/>
          <w:color w:val="000000"/>
          <w:spacing w:val="2"/>
        </w:rPr>
        <w:t>n</w:t>
      </w:r>
      <w:r w:rsidRPr="00302B3D">
        <w:rPr>
          <w:i/>
          <w:iCs/>
          <w:color w:val="000000"/>
        </w:rPr>
        <w:t>t</w:t>
      </w:r>
      <w:r w:rsidRPr="00302B3D">
        <w:rPr>
          <w:i/>
          <w:iCs/>
          <w:color w:val="000000"/>
          <w:spacing w:val="51"/>
        </w:rPr>
        <w:t xml:space="preserve"> </w:t>
      </w:r>
      <w:r w:rsidRPr="00302B3D">
        <w:rPr>
          <w:i/>
          <w:iCs/>
          <w:color w:val="000000"/>
          <w:spacing w:val="2"/>
        </w:rPr>
        <w:t>o</w:t>
      </w:r>
      <w:r w:rsidRPr="00302B3D">
        <w:rPr>
          <w:i/>
          <w:iCs/>
          <w:color w:val="000000"/>
        </w:rPr>
        <w:t>f</w:t>
      </w:r>
      <w:r w:rsidRPr="00302B3D">
        <w:rPr>
          <w:i/>
          <w:iCs/>
          <w:color w:val="000000"/>
          <w:spacing w:val="51"/>
        </w:rPr>
        <w:t xml:space="preserve"> </w:t>
      </w:r>
      <w:r w:rsidRPr="00302B3D">
        <w:rPr>
          <w:i/>
          <w:iCs/>
          <w:color w:val="000000"/>
        </w:rPr>
        <w:t>VT</w:t>
      </w:r>
      <w:r w:rsidRPr="00302B3D">
        <w:rPr>
          <w:i/>
          <w:iCs/>
          <w:color w:val="000000"/>
          <w:spacing w:val="2"/>
        </w:rPr>
        <w:t>S</w:t>
      </w:r>
      <w:r w:rsidRPr="00302B3D">
        <w:rPr>
          <w:i/>
          <w:iCs/>
          <w:color w:val="000000"/>
          <w:spacing w:val="51"/>
        </w:rPr>
        <w:t xml:space="preserve"> </w:t>
      </w:r>
      <w:r w:rsidRPr="00302B3D">
        <w:rPr>
          <w:i/>
          <w:iCs/>
          <w:color w:val="000000"/>
          <w:spacing w:val="2"/>
        </w:rPr>
        <w:t>op</w:t>
      </w:r>
      <w:r w:rsidRPr="00302B3D">
        <w:rPr>
          <w:i/>
          <w:iCs/>
          <w:color w:val="000000"/>
        </w:rPr>
        <w:t>er</w:t>
      </w:r>
      <w:r w:rsidRPr="00302B3D">
        <w:rPr>
          <w:i/>
          <w:iCs/>
          <w:color w:val="000000"/>
          <w:spacing w:val="2"/>
        </w:rPr>
        <w:t>a</w:t>
      </w:r>
      <w:r w:rsidRPr="00302B3D">
        <w:rPr>
          <w:i/>
          <w:iCs/>
          <w:color w:val="000000"/>
        </w:rPr>
        <w:t>t</w:t>
      </w:r>
      <w:r w:rsidRPr="00302B3D">
        <w:rPr>
          <w:i/>
          <w:iCs/>
          <w:color w:val="000000"/>
          <w:spacing w:val="3"/>
        </w:rPr>
        <w:t>o</w:t>
      </w:r>
      <w:r w:rsidRPr="00302B3D">
        <w:rPr>
          <w:i/>
          <w:iCs/>
          <w:color w:val="000000"/>
        </w:rPr>
        <w:t>r</w:t>
      </w:r>
      <w:r w:rsidRPr="00302B3D">
        <w:rPr>
          <w:i/>
          <w:iCs/>
          <w:color w:val="000000"/>
          <w:spacing w:val="51"/>
        </w:rPr>
        <w:t xml:space="preserve"> </w:t>
      </w:r>
      <w:r w:rsidRPr="00302B3D">
        <w:rPr>
          <w:i/>
          <w:iCs/>
          <w:color w:val="000000"/>
          <w:spacing w:val="2"/>
        </w:rPr>
        <w:t>po</w:t>
      </w:r>
      <w:r w:rsidRPr="00302B3D">
        <w:rPr>
          <w:i/>
          <w:iCs/>
          <w:color w:val="000000"/>
        </w:rPr>
        <w:t>siti</w:t>
      </w:r>
      <w:r w:rsidRPr="00302B3D">
        <w:rPr>
          <w:i/>
          <w:iCs/>
          <w:color w:val="000000"/>
          <w:spacing w:val="2"/>
        </w:rPr>
        <w:t>on</w:t>
      </w:r>
      <w:r w:rsidRPr="00302B3D">
        <w:rPr>
          <w:i/>
          <w:iCs/>
          <w:color w:val="000000"/>
        </w:rPr>
        <w:t>s</w:t>
      </w:r>
      <w:r w:rsidRPr="00302B3D">
        <w:rPr>
          <w:i/>
          <w:iCs/>
          <w:color w:val="000000"/>
          <w:spacing w:val="51"/>
        </w:rPr>
        <w:t xml:space="preserve"> </w:t>
      </w:r>
      <w:r w:rsidRPr="00302B3D">
        <w:rPr>
          <w:color w:val="000000"/>
        </w:rPr>
        <w:t>-</w:t>
      </w:r>
      <w:r w:rsidRPr="00302B3D">
        <w:rPr>
          <w:color w:val="000000"/>
          <w:spacing w:val="48"/>
        </w:rPr>
        <w:t xml:space="preserve"> </w:t>
      </w:r>
      <w:r w:rsidRPr="00302B3D">
        <w:rPr>
          <w:color w:val="000000"/>
          <w:spacing w:val="2"/>
        </w:rPr>
        <w:t>b</w:t>
      </w:r>
      <w:r w:rsidRPr="00302B3D">
        <w:rPr>
          <w:color w:val="000000"/>
        </w:rPr>
        <w:t>e</w:t>
      </w:r>
      <w:r w:rsidRPr="00302B3D">
        <w:rPr>
          <w:color w:val="000000"/>
          <w:spacing w:val="47"/>
        </w:rPr>
        <w:t xml:space="preserve"> </w:t>
      </w:r>
      <w:r w:rsidRPr="00302B3D">
        <w:rPr>
          <w:color w:val="000000"/>
          <w:spacing w:val="2"/>
        </w:rPr>
        <w:t>p</w:t>
      </w:r>
      <w:r w:rsidRPr="00302B3D">
        <w:rPr>
          <w:color w:val="000000"/>
          <w:spacing w:val="1"/>
        </w:rPr>
        <w:t>r</w:t>
      </w:r>
      <w:r w:rsidRPr="00302B3D">
        <w:rPr>
          <w:color w:val="000000"/>
        </w:rPr>
        <w:t>e</w:t>
      </w:r>
      <w:r w:rsidRPr="00302B3D">
        <w:rPr>
          <w:color w:val="000000"/>
          <w:spacing w:val="2"/>
        </w:rPr>
        <w:t>p</w:t>
      </w:r>
      <w:r w:rsidRPr="00302B3D">
        <w:rPr>
          <w:color w:val="000000"/>
        </w:rPr>
        <w:t>are</w:t>
      </w:r>
      <w:r w:rsidRPr="00302B3D">
        <w:rPr>
          <w:color w:val="000000"/>
          <w:spacing w:val="2"/>
        </w:rPr>
        <w:t>d</w:t>
      </w:r>
      <w:r w:rsidRPr="00302B3D">
        <w:rPr>
          <w:color w:val="000000"/>
          <w:spacing w:val="47"/>
        </w:rPr>
        <w:t xml:space="preserve"> </w:t>
      </w:r>
      <w:r w:rsidRPr="00302B3D">
        <w:rPr>
          <w:color w:val="000000"/>
        </w:rPr>
        <w:t>t</w:t>
      </w:r>
      <w:r w:rsidRPr="00302B3D">
        <w:rPr>
          <w:color w:val="000000"/>
          <w:spacing w:val="1"/>
        </w:rPr>
        <w:t>o</w:t>
      </w:r>
      <w:r w:rsidRPr="00302B3D">
        <w:rPr>
          <w:color w:val="000000"/>
          <w:spacing w:val="53"/>
        </w:rPr>
        <w:t xml:space="preserve"> </w:t>
      </w:r>
      <w:r w:rsidRPr="00302B3D">
        <w:rPr>
          <w:color w:val="000000"/>
        </w:rPr>
        <w:t>esta</w:t>
      </w:r>
      <w:r w:rsidRPr="00302B3D">
        <w:rPr>
          <w:color w:val="000000"/>
          <w:spacing w:val="1"/>
        </w:rPr>
        <w:t>b</w:t>
      </w:r>
      <w:r w:rsidRPr="00302B3D">
        <w:rPr>
          <w:color w:val="000000"/>
        </w:rPr>
        <w:t>lish</w:t>
      </w:r>
      <w:r w:rsidRPr="00302B3D">
        <w:rPr>
          <w:color w:val="000000"/>
          <w:spacing w:val="1"/>
        </w:rPr>
        <w:t>,</w:t>
      </w:r>
      <w:r w:rsidRPr="00302B3D">
        <w:rPr>
          <w:color w:val="000000"/>
          <w:spacing w:val="52"/>
        </w:rPr>
        <w:t xml:space="preserve"> </w:t>
      </w:r>
      <w:r w:rsidRPr="00302B3D">
        <w:rPr>
          <w:color w:val="000000"/>
          <w:spacing w:val="2"/>
        </w:rPr>
        <w:t>o</w:t>
      </w:r>
      <w:r w:rsidRPr="00302B3D">
        <w:rPr>
          <w:color w:val="000000"/>
          <w:spacing w:val="1"/>
        </w:rPr>
        <w:t>r</w:t>
      </w:r>
      <w:r w:rsidRPr="00302B3D">
        <w:rPr>
          <w:color w:val="000000"/>
          <w:spacing w:val="51"/>
        </w:rPr>
        <w:t xml:space="preserve"> </w:t>
      </w:r>
      <w:r w:rsidRPr="00302B3D">
        <w:rPr>
          <w:color w:val="000000"/>
        </w:rPr>
        <w:t>have</w:t>
      </w:r>
      <w:r w:rsidRPr="00302B3D">
        <w:rPr>
          <w:color w:val="000000"/>
          <w:spacing w:val="51"/>
        </w:rPr>
        <w:t xml:space="preserve"> </w:t>
      </w:r>
      <w:r w:rsidRPr="00302B3D">
        <w:rPr>
          <w:color w:val="000000"/>
        </w:rPr>
        <w:t>alrea</w:t>
      </w:r>
      <w:r w:rsidRPr="00302B3D">
        <w:rPr>
          <w:color w:val="000000"/>
          <w:spacing w:val="1"/>
        </w:rPr>
        <w:t>d</w:t>
      </w:r>
      <w:r w:rsidRPr="00302B3D">
        <w:rPr>
          <w:color w:val="000000"/>
        </w:rPr>
        <w:t>y</w:t>
      </w:r>
      <w:r w:rsidR="00664E6B" w:rsidRPr="00302B3D">
        <w:rPr>
          <w:color w:val="000000"/>
        </w:rPr>
        <w:t xml:space="preserve"> </w:t>
      </w:r>
      <w:r w:rsidRPr="00302B3D">
        <w:rPr>
          <w:color w:val="000000"/>
        </w:rPr>
        <w:t>esta</w:t>
      </w:r>
      <w:r w:rsidRPr="00302B3D">
        <w:rPr>
          <w:color w:val="000000"/>
          <w:spacing w:val="2"/>
        </w:rPr>
        <w:t>b</w:t>
      </w:r>
      <w:r w:rsidRPr="00302B3D">
        <w:rPr>
          <w:color w:val="000000"/>
        </w:rPr>
        <w:t>lishe</w:t>
      </w:r>
      <w:r w:rsidRPr="00302B3D">
        <w:rPr>
          <w:color w:val="000000"/>
          <w:spacing w:val="1"/>
        </w:rPr>
        <w:t>d</w:t>
      </w:r>
      <w:r w:rsidRPr="00302B3D">
        <w:rPr>
          <w:color w:val="000000"/>
        </w:rPr>
        <w:t xml:space="preserve">, </w:t>
      </w:r>
      <w:r w:rsidRPr="00302B3D">
        <w:rPr>
          <w:color w:val="000000"/>
          <w:spacing w:val="2"/>
        </w:rPr>
        <w:t>o</w:t>
      </w:r>
      <w:r w:rsidRPr="00302B3D">
        <w:rPr>
          <w:color w:val="000000"/>
        </w:rPr>
        <w:t>perator p</w:t>
      </w:r>
      <w:r w:rsidRPr="00302B3D">
        <w:rPr>
          <w:color w:val="000000"/>
          <w:spacing w:val="1"/>
        </w:rPr>
        <w:t>o</w:t>
      </w:r>
      <w:r w:rsidRPr="00302B3D">
        <w:rPr>
          <w:color w:val="000000"/>
        </w:rPr>
        <w:t xml:space="preserve">sitions within a VTS, </w:t>
      </w:r>
      <w:r w:rsidRPr="00302B3D">
        <w:rPr>
          <w:color w:val="000000"/>
          <w:spacing w:val="1"/>
        </w:rPr>
        <w:t>d</w:t>
      </w:r>
      <w:r w:rsidRPr="00302B3D">
        <w:rPr>
          <w:color w:val="000000"/>
        </w:rPr>
        <w:t>eter</w:t>
      </w:r>
      <w:r w:rsidRPr="00302B3D">
        <w:rPr>
          <w:color w:val="000000"/>
          <w:spacing w:val="1"/>
        </w:rPr>
        <w:t>m</w:t>
      </w:r>
      <w:r w:rsidRPr="00302B3D">
        <w:rPr>
          <w:color w:val="000000"/>
        </w:rPr>
        <w:t>ine what f</w:t>
      </w:r>
      <w:r w:rsidRPr="00302B3D">
        <w:rPr>
          <w:color w:val="000000"/>
          <w:spacing w:val="2"/>
        </w:rPr>
        <w:t>u</w:t>
      </w:r>
      <w:r w:rsidRPr="00302B3D">
        <w:rPr>
          <w:color w:val="000000"/>
        </w:rPr>
        <w:t xml:space="preserve">nctions will </w:t>
      </w:r>
      <w:r w:rsidRPr="00302B3D">
        <w:rPr>
          <w:color w:val="000000"/>
          <w:spacing w:val="3"/>
        </w:rPr>
        <w:t>b</w:t>
      </w:r>
      <w:r w:rsidRPr="00302B3D">
        <w:rPr>
          <w:color w:val="000000"/>
        </w:rPr>
        <w:t>e c</w:t>
      </w:r>
      <w:r w:rsidRPr="00302B3D">
        <w:rPr>
          <w:color w:val="000000"/>
          <w:spacing w:val="1"/>
        </w:rPr>
        <w:t>a</w:t>
      </w:r>
      <w:r w:rsidRPr="00302B3D">
        <w:rPr>
          <w:color w:val="000000"/>
        </w:rPr>
        <w:t>r</w:t>
      </w:r>
      <w:r w:rsidRPr="00302B3D">
        <w:rPr>
          <w:color w:val="000000"/>
          <w:spacing w:val="2"/>
        </w:rPr>
        <w:t>r</w:t>
      </w:r>
      <w:r w:rsidRPr="00302B3D">
        <w:rPr>
          <w:color w:val="000000"/>
        </w:rPr>
        <w:t>ie</w:t>
      </w:r>
      <w:r w:rsidRPr="00302B3D">
        <w:rPr>
          <w:color w:val="000000"/>
          <w:spacing w:val="2"/>
        </w:rPr>
        <w:t>d</w:t>
      </w:r>
      <w:r w:rsidRPr="00302B3D">
        <w:rPr>
          <w:color w:val="000000"/>
          <w:spacing w:val="1"/>
        </w:rPr>
        <w:t xml:space="preserve"> </w:t>
      </w:r>
      <w:r w:rsidRPr="00302B3D">
        <w:rPr>
          <w:color w:val="000000"/>
        </w:rPr>
        <w:t>o</w:t>
      </w:r>
      <w:r w:rsidRPr="00302B3D">
        <w:rPr>
          <w:color w:val="000000"/>
          <w:spacing w:val="2"/>
        </w:rPr>
        <w:t>u</w:t>
      </w:r>
      <w:r w:rsidRPr="00302B3D">
        <w:rPr>
          <w:color w:val="000000"/>
        </w:rPr>
        <w:t>t</w:t>
      </w:r>
      <w:r w:rsidR="00664E6B" w:rsidRPr="00302B3D">
        <w:rPr>
          <w:color w:val="000000"/>
        </w:rPr>
        <w:t xml:space="preserve"> </w:t>
      </w:r>
      <w:r w:rsidRPr="00302B3D">
        <w:rPr>
          <w:color w:val="000000"/>
        </w:rPr>
        <w:t>f</w:t>
      </w:r>
      <w:r w:rsidRPr="00302B3D">
        <w:rPr>
          <w:color w:val="000000"/>
          <w:spacing w:val="1"/>
        </w:rPr>
        <w:t>r</w:t>
      </w:r>
      <w:r w:rsidRPr="00302B3D">
        <w:rPr>
          <w:color w:val="000000"/>
          <w:spacing w:val="3"/>
        </w:rPr>
        <w:t>o</w:t>
      </w:r>
      <w:r w:rsidRPr="00302B3D">
        <w:rPr>
          <w:color w:val="000000"/>
          <w:spacing w:val="2"/>
        </w:rPr>
        <w:t>m</w:t>
      </w:r>
      <w:r w:rsidRPr="00302B3D">
        <w:rPr>
          <w:color w:val="000000"/>
          <w:spacing w:val="14"/>
        </w:rPr>
        <w:t xml:space="preserve"> </w:t>
      </w:r>
      <w:r w:rsidRPr="00302B3D">
        <w:rPr>
          <w:color w:val="000000"/>
          <w:spacing w:val="1"/>
        </w:rPr>
        <w:t>w</w:t>
      </w:r>
      <w:r w:rsidRPr="00302B3D">
        <w:rPr>
          <w:color w:val="000000"/>
        </w:rPr>
        <w:t>hich</w:t>
      </w:r>
      <w:r w:rsidRPr="00302B3D">
        <w:rPr>
          <w:color w:val="000000"/>
          <w:spacing w:val="13"/>
        </w:rPr>
        <w:t xml:space="preserve"> </w:t>
      </w:r>
      <w:r w:rsidRPr="00302B3D">
        <w:rPr>
          <w:color w:val="000000"/>
          <w:spacing w:val="3"/>
        </w:rPr>
        <w:t>po</w:t>
      </w:r>
      <w:r w:rsidRPr="00302B3D">
        <w:rPr>
          <w:color w:val="000000"/>
        </w:rPr>
        <w:t>siti</w:t>
      </w:r>
      <w:r w:rsidRPr="00302B3D">
        <w:rPr>
          <w:color w:val="000000"/>
          <w:spacing w:val="3"/>
        </w:rPr>
        <w:t>o</w:t>
      </w:r>
      <w:r w:rsidRPr="00302B3D">
        <w:rPr>
          <w:color w:val="000000"/>
        </w:rPr>
        <w:t>ns</w:t>
      </w:r>
      <w:r w:rsidRPr="00302B3D">
        <w:rPr>
          <w:color w:val="000000"/>
          <w:spacing w:val="1"/>
        </w:rPr>
        <w:t>,</w:t>
      </w:r>
      <w:r w:rsidRPr="00302B3D">
        <w:rPr>
          <w:color w:val="000000"/>
          <w:spacing w:val="1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4"/>
        </w:rPr>
        <w:t xml:space="preserve"> </w:t>
      </w:r>
      <w:r w:rsidRPr="00302B3D">
        <w:rPr>
          <w:color w:val="000000"/>
          <w:spacing w:val="3"/>
        </w:rPr>
        <w:t>b</w:t>
      </w:r>
      <w:r w:rsidRPr="00302B3D">
        <w:rPr>
          <w:color w:val="000000"/>
          <w:spacing w:val="1"/>
        </w:rPr>
        <w:t>e</w:t>
      </w:r>
      <w:r w:rsidRPr="00302B3D">
        <w:rPr>
          <w:color w:val="000000"/>
          <w:spacing w:val="13"/>
        </w:rPr>
        <w:t xml:space="preserve"> </w:t>
      </w:r>
      <w:r w:rsidRPr="00302B3D">
        <w:rPr>
          <w:color w:val="000000"/>
          <w:spacing w:val="3"/>
        </w:rPr>
        <w:t>p</w:t>
      </w:r>
      <w:r w:rsidRPr="00302B3D">
        <w:rPr>
          <w:color w:val="000000"/>
          <w:spacing w:val="1"/>
        </w:rPr>
        <w:t>re</w:t>
      </w:r>
      <w:r w:rsidRPr="00302B3D">
        <w:rPr>
          <w:color w:val="000000"/>
          <w:spacing w:val="2"/>
        </w:rPr>
        <w:t>p</w:t>
      </w:r>
      <w:r w:rsidRPr="00302B3D">
        <w:rPr>
          <w:color w:val="000000"/>
          <w:spacing w:val="1"/>
        </w:rPr>
        <w:t>a</w:t>
      </w:r>
      <w:r w:rsidRPr="00302B3D">
        <w:rPr>
          <w:color w:val="000000"/>
          <w:spacing w:val="2"/>
        </w:rPr>
        <w:t>r</w:t>
      </w:r>
      <w:r w:rsidRPr="00302B3D">
        <w:rPr>
          <w:color w:val="000000"/>
          <w:spacing w:val="1"/>
        </w:rPr>
        <w:t>e</w:t>
      </w:r>
      <w:r w:rsidRPr="00302B3D">
        <w:rPr>
          <w:color w:val="000000"/>
          <w:spacing w:val="2"/>
        </w:rPr>
        <w:t>d</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9"/>
        </w:rPr>
        <w:t xml:space="preserve"> </w:t>
      </w:r>
      <w:r w:rsidRPr="00302B3D">
        <w:rPr>
          <w:color w:val="000000"/>
          <w:spacing w:val="1"/>
        </w:rPr>
        <w:t>e</w:t>
      </w:r>
      <w:r w:rsidRPr="00302B3D">
        <w:rPr>
          <w:color w:val="000000"/>
        </w:rPr>
        <w:t>ns</w:t>
      </w:r>
      <w:r w:rsidRPr="00302B3D">
        <w:rPr>
          <w:color w:val="000000"/>
          <w:spacing w:val="3"/>
        </w:rPr>
        <w:t>u</w:t>
      </w:r>
      <w:r w:rsidRPr="00302B3D">
        <w:rPr>
          <w:color w:val="000000"/>
          <w:spacing w:val="2"/>
        </w:rPr>
        <w:t>r</w:t>
      </w:r>
      <w:r w:rsidRPr="00302B3D">
        <w:rPr>
          <w:color w:val="000000"/>
          <w:spacing w:val="1"/>
        </w:rPr>
        <w:t>e</w:t>
      </w:r>
      <w:r w:rsidRPr="00302B3D">
        <w:rPr>
          <w:color w:val="000000"/>
          <w:spacing w:val="18"/>
        </w:rPr>
        <w:t xml:space="preserve"> </w:t>
      </w:r>
      <w:r w:rsidRPr="00302B3D">
        <w:rPr>
          <w:color w:val="000000"/>
        </w:rPr>
        <w:t>th</w:t>
      </w:r>
      <w:r w:rsidRPr="00302B3D">
        <w:rPr>
          <w:color w:val="000000"/>
          <w:spacing w:val="1"/>
        </w:rPr>
        <w:t>a</w:t>
      </w:r>
      <w:r w:rsidRPr="00302B3D">
        <w:rPr>
          <w:color w:val="000000"/>
        </w:rPr>
        <w:t>t</w:t>
      </w:r>
      <w:r w:rsidRPr="00302B3D">
        <w:rPr>
          <w:color w:val="000000"/>
          <w:spacing w:val="19"/>
        </w:rPr>
        <w:t xml:space="preserve"> </w:t>
      </w:r>
      <w:r w:rsidRPr="00302B3D">
        <w:rPr>
          <w:color w:val="000000"/>
        </w:rPr>
        <w:t>th</w:t>
      </w:r>
      <w:r w:rsidRPr="00302B3D">
        <w:rPr>
          <w:color w:val="000000"/>
          <w:spacing w:val="1"/>
        </w:rPr>
        <w:t>e</w:t>
      </w:r>
      <w:r w:rsidRPr="00302B3D">
        <w:rPr>
          <w:color w:val="000000"/>
          <w:spacing w:val="2"/>
        </w:rPr>
        <w:t>r</w:t>
      </w:r>
      <w:r w:rsidRPr="00302B3D">
        <w:rPr>
          <w:color w:val="000000"/>
          <w:spacing w:val="1"/>
        </w:rPr>
        <w:t>e</w:t>
      </w:r>
      <w:r w:rsidRPr="00302B3D">
        <w:rPr>
          <w:color w:val="000000"/>
          <w:spacing w:val="18"/>
        </w:rPr>
        <w:t xml:space="preserve"> </w:t>
      </w:r>
      <w:r w:rsidRPr="00302B3D">
        <w:rPr>
          <w:color w:val="000000"/>
        </w:rPr>
        <w:t>will</w:t>
      </w:r>
      <w:r w:rsidRPr="00302B3D">
        <w:rPr>
          <w:color w:val="000000"/>
          <w:spacing w:val="17"/>
        </w:rPr>
        <w:t xml:space="preserve"> </w:t>
      </w:r>
      <w:r w:rsidRPr="00302B3D">
        <w:rPr>
          <w:color w:val="000000"/>
          <w:spacing w:val="2"/>
        </w:rPr>
        <w:t>b</w:t>
      </w:r>
      <w:r w:rsidRPr="00302B3D">
        <w:rPr>
          <w:color w:val="000000"/>
          <w:spacing w:val="1"/>
        </w:rPr>
        <w:t>e</w:t>
      </w:r>
      <w:r w:rsidRPr="00302B3D">
        <w:rPr>
          <w:color w:val="000000"/>
          <w:spacing w:val="17"/>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s</w:t>
      </w:r>
      <w:r w:rsidRPr="00302B3D">
        <w:rPr>
          <w:color w:val="000000"/>
          <w:spacing w:val="3"/>
        </w:rPr>
        <w:t>o</w:t>
      </w:r>
      <w:r w:rsidRPr="00302B3D">
        <w:rPr>
          <w:color w:val="000000"/>
        </w:rPr>
        <w:t>nnel</w:t>
      </w:r>
      <w:r w:rsidRPr="00302B3D">
        <w:rPr>
          <w:color w:val="000000"/>
          <w:spacing w:val="17"/>
        </w:rPr>
        <w:t xml:space="preserve"> </w:t>
      </w:r>
      <w:r w:rsidRPr="00302B3D">
        <w:rPr>
          <w:color w:val="000000"/>
          <w:spacing w:val="2"/>
        </w:rPr>
        <w:t>o</w:t>
      </w:r>
      <w:r w:rsidRPr="00302B3D">
        <w:rPr>
          <w:color w:val="000000"/>
          <w:spacing w:val="1"/>
        </w:rPr>
        <w:t>cc</w:t>
      </w:r>
      <w:r w:rsidRPr="00302B3D">
        <w:rPr>
          <w:color w:val="000000"/>
          <w:spacing w:val="2"/>
        </w:rPr>
        <w:t>u</w:t>
      </w:r>
      <w:r w:rsidRPr="00302B3D">
        <w:rPr>
          <w:color w:val="000000"/>
          <w:spacing w:val="3"/>
        </w:rPr>
        <w:t>p</w:t>
      </w:r>
      <w:r w:rsidRPr="00302B3D">
        <w:rPr>
          <w:color w:val="000000"/>
        </w:rPr>
        <w:t>ying</w:t>
      </w:r>
      <w:r w:rsidR="00664E6B" w:rsidRPr="00302B3D">
        <w:rPr>
          <w:color w:val="000000"/>
        </w:rPr>
        <w:t xml:space="preserve"> </w:t>
      </w:r>
      <w:r w:rsidRPr="00302B3D">
        <w:rPr>
          <w:color w:val="000000"/>
        </w:rPr>
        <w:t>t</w:t>
      </w:r>
      <w:r w:rsidRPr="00302B3D">
        <w:rPr>
          <w:color w:val="000000"/>
          <w:spacing w:val="-2"/>
        </w:rPr>
        <w:t>h</w:t>
      </w:r>
      <w:r w:rsidRPr="00302B3D">
        <w:rPr>
          <w:color w:val="000000"/>
        </w:rPr>
        <w:t>o</w:t>
      </w:r>
      <w:r w:rsidRPr="00302B3D">
        <w:rPr>
          <w:color w:val="000000"/>
          <w:spacing w:val="-1"/>
        </w:rPr>
        <w:t>s</w:t>
      </w:r>
      <w:r w:rsidRPr="00302B3D">
        <w:rPr>
          <w:color w:val="000000"/>
        </w:rPr>
        <w:t>e pos</w:t>
      </w:r>
      <w:r w:rsidRPr="00302B3D">
        <w:rPr>
          <w:color w:val="000000"/>
          <w:spacing w:val="-1"/>
        </w:rPr>
        <w:t>iti</w:t>
      </w:r>
      <w:r w:rsidRPr="00302B3D">
        <w:rPr>
          <w:color w:val="000000"/>
        </w:rPr>
        <w:t>o</w:t>
      </w:r>
      <w:r w:rsidRPr="00302B3D">
        <w:rPr>
          <w:color w:val="000000"/>
          <w:spacing w:val="-3"/>
        </w:rPr>
        <w:t>n</w:t>
      </w:r>
      <w:r w:rsidRPr="00302B3D">
        <w:rPr>
          <w:color w:val="000000"/>
        </w:rPr>
        <w:t>s w</w:t>
      </w:r>
      <w:r w:rsidRPr="00302B3D">
        <w:rPr>
          <w:color w:val="000000"/>
          <w:spacing w:val="-3"/>
        </w:rPr>
        <w:t>h</w:t>
      </w:r>
      <w:r w:rsidRPr="00302B3D">
        <w:rPr>
          <w:color w:val="000000"/>
        </w:rPr>
        <w:t xml:space="preserve">o </w:t>
      </w:r>
      <w:r w:rsidRPr="00302B3D">
        <w:rPr>
          <w:color w:val="000000"/>
          <w:spacing w:val="-4"/>
        </w:rPr>
        <w:t>h</w:t>
      </w:r>
      <w:r w:rsidRPr="00302B3D">
        <w:rPr>
          <w:color w:val="000000"/>
        </w:rPr>
        <w:t>a</w:t>
      </w:r>
      <w:r w:rsidRPr="00302B3D">
        <w:rPr>
          <w:color w:val="000000"/>
          <w:spacing w:val="-3"/>
        </w:rPr>
        <w:t>v</w:t>
      </w:r>
      <w:r w:rsidRPr="00302B3D">
        <w:rPr>
          <w:color w:val="000000"/>
        </w:rPr>
        <w:t>e be</w:t>
      </w:r>
      <w:r w:rsidRPr="00302B3D">
        <w:rPr>
          <w:color w:val="000000"/>
          <w:spacing w:val="-1"/>
        </w:rPr>
        <w:t>e</w:t>
      </w:r>
      <w:r w:rsidRPr="00302B3D">
        <w:rPr>
          <w:color w:val="000000"/>
        </w:rPr>
        <w:t>n g</w:t>
      </w:r>
      <w:r w:rsidRPr="00302B3D">
        <w:rPr>
          <w:color w:val="000000"/>
          <w:spacing w:val="-6"/>
        </w:rPr>
        <w:t>i</w:t>
      </w:r>
      <w:r w:rsidRPr="00302B3D">
        <w:rPr>
          <w:color w:val="000000"/>
          <w:spacing w:val="-3"/>
        </w:rPr>
        <w:t>v</w:t>
      </w:r>
      <w:r w:rsidRPr="00302B3D">
        <w:rPr>
          <w:color w:val="000000"/>
        </w:rPr>
        <w:t>e</w:t>
      </w:r>
      <w:r w:rsidRPr="00302B3D">
        <w:rPr>
          <w:color w:val="000000"/>
          <w:spacing w:val="-3"/>
        </w:rPr>
        <w:t>n</w:t>
      </w:r>
      <w:r w:rsidRPr="00302B3D">
        <w:rPr>
          <w:color w:val="000000"/>
        </w:rPr>
        <w:t xml:space="preserve"> respo</w:t>
      </w:r>
      <w:r w:rsidRPr="00302B3D">
        <w:rPr>
          <w:color w:val="000000"/>
          <w:spacing w:val="-4"/>
        </w:rPr>
        <w:t>n</w:t>
      </w:r>
      <w:r w:rsidRPr="00302B3D">
        <w:rPr>
          <w:color w:val="000000"/>
        </w:rPr>
        <w:t>s</w:t>
      </w:r>
      <w:r w:rsidRPr="00302B3D">
        <w:rPr>
          <w:color w:val="000000"/>
          <w:spacing w:val="-7"/>
        </w:rPr>
        <w:t>i</w:t>
      </w:r>
      <w:r w:rsidRPr="00302B3D">
        <w:rPr>
          <w:color w:val="000000"/>
        </w:rPr>
        <w:t>b</w:t>
      </w:r>
      <w:r w:rsidRPr="00302B3D">
        <w:rPr>
          <w:color w:val="000000"/>
          <w:spacing w:val="-2"/>
        </w:rPr>
        <w:t>i</w:t>
      </w:r>
      <w:r w:rsidRPr="00302B3D">
        <w:rPr>
          <w:color w:val="000000"/>
          <w:spacing w:val="-6"/>
        </w:rPr>
        <w:t>l</w:t>
      </w:r>
      <w:r w:rsidRPr="00302B3D">
        <w:rPr>
          <w:color w:val="000000"/>
          <w:spacing w:val="-1"/>
        </w:rPr>
        <w:t>it</w:t>
      </w:r>
      <w:r w:rsidRPr="00302B3D">
        <w:rPr>
          <w:color w:val="000000"/>
          <w:spacing w:val="-13"/>
        </w:rPr>
        <w:t>y</w:t>
      </w:r>
      <w:r w:rsidRPr="00302B3D">
        <w:rPr>
          <w:color w:val="000000"/>
        </w:rPr>
        <w:t xml:space="preserve"> </w:t>
      </w:r>
      <w:r w:rsidRPr="00302B3D">
        <w:rPr>
          <w:color w:val="000000"/>
          <w:spacing w:val="-4"/>
        </w:rPr>
        <w:t>f</w:t>
      </w:r>
      <w:r w:rsidRPr="00302B3D">
        <w:rPr>
          <w:color w:val="000000"/>
        </w:rPr>
        <w:t xml:space="preserve">or </w:t>
      </w:r>
      <w:r w:rsidRPr="00302B3D">
        <w:rPr>
          <w:color w:val="000000"/>
          <w:spacing w:val="-1"/>
        </w:rPr>
        <w:t>ca</w:t>
      </w:r>
      <w:r w:rsidRPr="00302B3D">
        <w:rPr>
          <w:color w:val="000000"/>
        </w:rPr>
        <w:t>rr</w:t>
      </w:r>
      <w:r w:rsidRPr="00302B3D">
        <w:rPr>
          <w:color w:val="000000"/>
          <w:spacing w:val="-8"/>
        </w:rPr>
        <w:t>y</w:t>
      </w:r>
      <w:r w:rsidRPr="00302B3D">
        <w:rPr>
          <w:color w:val="000000"/>
          <w:spacing w:val="-6"/>
        </w:rPr>
        <w:t>i</w:t>
      </w:r>
      <w:r w:rsidRPr="00302B3D">
        <w:rPr>
          <w:color w:val="000000"/>
        </w:rPr>
        <w:t>n</w:t>
      </w:r>
      <w:r w:rsidRPr="00302B3D">
        <w:rPr>
          <w:color w:val="000000"/>
          <w:spacing w:val="-4"/>
        </w:rPr>
        <w:t>g</w:t>
      </w:r>
      <w:r w:rsidRPr="00302B3D">
        <w:rPr>
          <w:color w:val="000000"/>
        </w:rPr>
        <w:t xml:space="preserve"> out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6"/>
        </w:rPr>
        <w:t>i</w:t>
      </w:r>
      <w:r w:rsidRPr="00302B3D">
        <w:rPr>
          <w:color w:val="000000"/>
        </w:rPr>
        <w:t>d</w:t>
      </w:r>
      <w:r w:rsidRPr="00302B3D">
        <w:rPr>
          <w:color w:val="000000"/>
          <w:spacing w:val="-1"/>
        </w:rPr>
        <w:t>e</w:t>
      </w:r>
      <w:r w:rsidRPr="00302B3D">
        <w:rPr>
          <w:color w:val="000000"/>
          <w:spacing w:val="-4"/>
        </w:rPr>
        <w:t>n</w:t>
      </w:r>
      <w:r w:rsidRPr="00302B3D">
        <w:rPr>
          <w:color w:val="000000"/>
        </w:rPr>
        <w:t>t</w:t>
      </w:r>
      <w:r w:rsidRPr="00302B3D">
        <w:rPr>
          <w:color w:val="000000"/>
          <w:spacing w:val="-7"/>
        </w:rPr>
        <w:t>i</w:t>
      </w:r>
      <w:r w:rsidRPr="00302B3D">
        <w:rPr>
          <w:color w:val="000000"/>
        </w:rPr>
        <w:t>f</w:t>
      </w:r>
      <w:r w:rsidRPr="00302B3D">
        <w:rPr>
          <w:color w:val="000000"/>
          <w:spacing w:val="-7"/>
        </w:rPr>
        <w:t>i</w:t>
      </w:r>
      <w:r w:rsidRPr="00302B3D">
        <w:rPr>
          <w:color w:val="000000"/>
          <w:spacing w:val="-2"/>
        </w:rPr>
        <w:t>e</w:t>
      </w:r>
      <w:r w:rsidRPr="00302B3D">
        <w:rPr>
          <w:color w:val="000000"/>
        </w:rPr>
        <w:t>d</w:t>
      </w:r>
      <w:r w:rsidRPr="00302B3D">
        <w:rPr>
          <w:color w:val="000000"/>
          <w:spacing w:val="-1"/>
        </w:rPr>
        <w:t xml:space="preserve"> </w:t>
      </w:r>
      <w:r w:rsidRPr="00302B3D">
        <w:rPr>
          <w:color w:val="000000"/>
        </w:rPr>
        <w:t>fun</w:t>
      </w:r>
      <w:r w:rsidRPr="00302B3D">
        <w:rPr>
          <w:color w:val="000000"/>
          <w:spacing w:val="-1"/>
        </w:rPr>
        <w:t>c</w:t>
      </w:r>
      <w:r w:rsidRPr="00302B3D">
        <w:rPr>
          <w:color w:val="000000"/>
          <w:spacing w:val="-2"/>
        </w:rPr>
        <w:t>ti</w:t>
      </w:r>
      <w:r w:rsidRPr="00302B3D">
        <w:rPr>
          <w:color w:val="000000"/>
        </w:rPr>
        <w:t>on</w:t>
      </w:r>
      <w:r w:rsidRPr="00302B3D">
        <w:rPr>
          <w:color w:val="000000"/>
          <w:spacing w:val="-3"/>
        </w:rPr>
        <w:t>s</w:t>
      </w:r>
      <w:r w:rsidRPr="00302B3D">
        <w:rPr>
          <w:color w:val="000000"/>
          <w:spacing w:val="-2"/>
        </w:rPr>
        <w:t>.</w:t>
      </w:r>
    </w:p>
    <w:p w14:paraId="46BA1146" w14:textId="77777777" w:rsidR="008A5ED8" w:rsidRPr="00302B3D" w:rsidRDefault="00BB5746" w:rsidP="00E55596">
      <w:pPr>
        <w:widowControl w:val="0"/>
        <w:tabs>
          <w:tab w:val="left" w:pos="567"/>
        </w:tabs>
        <w:autoSpaceDE w:val="0"/>
        <w:autoSpaceDN w:val="0"/>
        <w:adjustRightInd w:val="0"/>
        <w:spacing w:after="21" w:line="243" w:lineRule="exact"/>
        <w:rPr>
          <w:color w:val="000000"/>
          <w:w w:val="102"/>
        </w:rPr>
      </w:pPr>
      <w:r w:rsidRPr="00302B3D">
        <w:rPr>
          <w:color w:val="000000"/>
          <w:spacing w:val="2"/>
          <w:w w:val="102"/>
        </w:rPr>
        <w:t>4</w:t>
      </w:r>
      <w:r w:rsidRPr="00302B3D">
        <w:rPr>
          <w:color w:val="000000"/>
          <w:w w:val="102"/>
        </w:rPr>
        <w:t>.</w:t>
      </w:r>
      <w:r w:rsidRPr="00302B3D">
        <w:rPr>
          <w:color w:val="000000"/>
          <w:spacing w:val="1"/>
          <w:w w:val="102"/>
        </w:rPr>
        <w:t>2</w:t>
      </w:r>
      <w:r w:rsidR="00664E6B" w:rsidRPr="00302B3D">
        <w:rPr>
          <w:color w:val="000000"/>
          <w:spacing w:val="377"/>
        </w:rPr>
        <w:tab/>
      </w:r>
      <w:r w:rsidRPr="00302B3D">
        <w:rPr>
          <w:color w:val="000000"/>
          <w:w w:val="103"/>
        </w:rPr>
        <w:t>P</w:t>
      </w:r>
      <w:r w:rsidRPr="00302B3D">
        <w:rPr>
          <w:color w:val="000000"/>
          <w:spacing w:val="-9"/>
          <w:w w:val="103"/>
        </w:rPr>
        <w:t>l</w:t>
      </w:r>
      <w:r w:rsidRPr="00302B3D">
        <w:rPr>
          <w:color w:val="000000"/>
          <w:w w:val="103"/>
        </w:rPr>
        <w:t>a</w:t>
      </w:r>
      <w:r w:rsidRPr="00302B3D">
        <w:rPr>
          <w:color w:val="000000"/>
          <w:spacing w:val="-6"/>
          <w:w w:val="103"/>
        </w:rPr>
        <w:t>n</w:t>
      </w:r>
      <w:r w:rsidRPr="00302B3D">
        <w:rPr>
          <w:color w:val="000000"/>
          <w:w w:val="103"/>
        </w:rPr>
        <w:t>s</w:t>
      </w:r>
      <w:r w:rsidRPr="00302B3D">
        <w:rPr>
          <w:color w:val="000000"/>
          <w:spacing w:val="-1"/>
          <w:w w:val="103"/>
        </w:rPr>
        <w:t xml:space="preserve"> </w:t>
      </w:r>
      <w:r w:rsidRPr="00302B3D">
        <w:rPr>
          <w:color w:val="000000"/>
          <w:spacing w:val="-2"/>
          <w:w w:val="103"/>
        </w:rPr>
        <w:t>f</w:t>
      </w:r>
      <w:r w:rsidRPr="00302B3D">
        <w:rPr>
          <w:color w:val="000000"/>
          <w:spacing w:val="-1"/>
          <w:w w:val="103"/>
        </w:rPr>
        <w:t>o</w:t>
      </w:r>
      <w:r w:rsidRPr="00302B3D">
        <w:rPr>
          <w:color w:val="000000"/>
          <w:w w:val="103"/>
        </w:rPr>
        <w:t xml:space="preserve">r </w:t>
      </w:r>
      <w:r w:rsidRPr="00302B3D">
        <w:rPr>
          <w:color w:val="000000"/>
          <w:spacing w:val="-2"/>
          <w:w w:val="103"/>
        </w:rPr>
        <w:t>r</w:t>
      </w:r>
      <w:r w:rsidRPr="00302B3D">
        <w:rPr>
          <w:color w:val="000000"/>
          <w:w w:val="103"/>
        </w:rPr>
        <w:t>e</w:t>
      </w:r>
      <w:r w:rsidRPr="00302B3D">
        <w:rPr>
          <w:color w:val="000000"/>
          <w:spacing w:val="-4"/>
          <w:w w:val="103"/>
        </w:rPr>
        <w:t>c</w:t>
      </w:r>
      <w:r w:rsidRPr="00302B3D">
        <w:rPr>
          <w:color w:val="000000"/>
          <w:w w:val="103"/>
        </w:rPr>
        <w:t>r</w:t>
      </w:r>
      <w:r w:rsidRPr="00302B3D">
        <w:rPr>
          <w:color w:val="000000"/>
          <w:spacing w:val="-2"/>
          <w:w w:val="103"/>
        </w:rPr>
        <w:t>u</w:t>
      </w:r>
      <w:r w:rsidRPr="00302B3D">
        <w:rPr>
          <w:color w:val="000000"/>
          <w:spacing w:val="-5"/>
          <w:w w:val="103"/>
        </w:rPr>
        <w:t>i</w:t>
      </w:r>
      <w:r w:rsidRPr="00302B3D">
        <w:rPr>
          <w:color w:val="000000"/>
          <w:spacing w:val="-4"/>
          <w:w w:val="103"/>
        </w:rPr>
        <w:t>t</w:t>
      </w:r>
      <w:r w:rsidRPr="00302B3D">
        <w:rPr>
          <w:color w:val="000000"/>
          <w:w w:val="103"/>
        </w:rPr>
        <w:t>m</w:t>
      </w:r>
      <w:r w:rsidRPr="00302B3D">
        <w:rPr>
          <w:color w:val="000000"/>
          <w:spacing w:val="-4"/>
          <w:w w:val="103"/>
        </w:rPr>
        <w:t>e</w:t>
      </w:r>
      <w:r w:rsidRPr="00302B3D">
        <w:rPr>
          <w:color w:val="000000"/>
          <w:spacing w:val="-2"/>
          <w:w w:val="103"/>
        </w:rPr>
        <w:t>n</w:t>
      </w:r>
      <w:r w:rsidRPr="00302B3D">
        <w:rPr>
          <w:color w:val="000000"/>
          <w:w w:val="103"/>
        </w:rPr>
        <w:t>t</w:t>
      </w:r>
      <w:r w:rsidRPr="00302B3D">
        <w:rPr>
          <w:color w:val="000000"/>
          <w:spacing w:val="-2"/>
          <w:w w:val="103"/>
        </w:rPr>
        <w:t xml:space="preserve"> </w:t>
      </w:r>
      <w:r w:rsidRPr="00302B3D">
        <w:rPr>
          <w:color w:val="000000"/>
          <w:w w:val="103"/>
        </w:rPr>
        <w:t>a</w:t>
      </w:r>
      <w:r w:rsidRPr="00302B3D">
        <w:rPr>
          <w:color w:val="000000"/>
          <w:spacing w:val="-7"/>
          <w:w w:val="103"/>
        </w:rPr>
        <w:t>n</w:t>
      </w:r>
      <w:r w:rsidRPr="00302B3D">
        <w:rPr>
          <w:color w:val="000000"/>
          <w:w w:val="103"/>
        </w:rPr>
        <w:t>d</w:t>
      </w:r>
      <w:r w:rsidRPr="00302B3D">
        <w:rPr>
          <w:color w:val="000000"/>
          <w:spacing w:val="-2"/>
          <w:w w:val="103"/>
        </w:rPr>
        <w:t xml:space="preserve"> </w:t>
      </w:r>
      <w:r w:rsidRPr="00302B3D">
        <w:rPr>
          <w:color w:val="000000"/>
          <w:spacing w:val="-1"/>
          <w:w w:val="103"/>
        </w:rPr>
        <w:t>s</w:t>
      </w:r>
      <w:r w:rsidRPr="00302B3D">
        <w:rPr>
          <w:color w:val="000000"/>
          <w:spacing w:val="-3"/>
          <w:w w:val="103"/>
        </w:rPr>
        <w:t>e</w:t>
      </w:r>
      <w:r w:rsidRPr="00302B3D">
        <w:rPr>
          <w:color w:val="000000"/>
          <w:spacing w:val="-5"/>
          <w:w w:val="103"/>
        </w:rPr>
        <w:t>l</w:t>
      </w:r>
      <w:r w:rsidRPr="00302B3D">
        <w:rPr>
          <w:color w:val="000000"/>
          <w:spacing w:val="-4"/>
          <w:w w:val="103"/>
        </w:rPr>
        <w:t>e</w:t>
      </w:r>
      <w:r w:rsidRPr="00302B3D">
        <w:rPr>
          <w:color w:val="000000"/>
          <w:w w:val="103"/>
        </w:rPr>
        <w:t>ct</w:t>
      </w:r>
      <w:r w:rsidRPr="00302B3D">
        <w:rPr>
          <w:color w:val="000000"/>
          <w:spacing w:val="-10"/>
          <w:w w:val="103"/>
        </w:rPr>
        <w:t>i</w:t>
      </w:r>
      <w:r w:rsidRPr="00302B3D">
        <w:rPr>
          <w:color w:val="000000"/>
          <w:w w:val="103"/>
        </w:rPr>
        <w:t>o</w:t>
      </w:r>
      <w:r w:rsidRPr="00302B3D">
        <w:rPr>
          <w:color w:val="000000"/>
          <w:spacing w:val="-7"/>
          <w:w w:val="103"/>
        </w:rPr>
        <w:t>n</w:t>
      </w:r>
      <w:r w:rsidRPr="00302B3D">
        <w:rPr>
          <w:color w:val="000000"/>
          <w:w w:val="103"/>
        </w:rPr>
        <w:t xml:space="preserve"> </w:t>
      </w:r>
      <w:r w:rsidRPr="00302B3D">
        <w:rPr>
          <w:color w:val="000000"/>
          <w:spacing w:val="-2"/>
          <w:w w:val="103"/>
        </w:rPr>
        <w:t>o</w:t>
      </w:r>
      <w:r w:rsidRPr="00302B3D">
        <w:rPr>
          <w:color w:val="000000"/>
          <w:spacing w:val="-3"/>
          <w:w w:val="103"/>
        </w:rPr>
        <w:t>f</w:t>
      </w:r>
      <w:r w:rsidRPr="00302B3D">
        <w:rPr>
          <w:color w:val="000000"/>
          <w:spacing w:val="-2"/>
          <w:w w:val="103"/>
        </w:rPr>
        <w:t xml:space="preserve"> </w:t>
      </w:r>
      <w:r w:rsidRPr="00302B3D">
        <w:rPr>
          <w:color w:val="000000"/>
          <w:spacing w:val="-5"/>
          <w:w w:val="103"/>
        </w:rPr>
        <w:t>V</w:t>
      </w:r>
      <w:r w:rsidRPr="00302B3D">
        <w:rPr>
          <w:color w:val="000000"/>
          <w:spacing w:val="-3"/>
          <w:w w:val="103"/>
        </w:rPr>
        <w:t>T</w:t>
      </w:r>
      <w:r w:rsidRPr="00302B3D">
        <w:rPr>
          <w:color w:val="000000"/>
          <w:w w:val="103"/>
        </w:rPr>
        <w:t xml:space="preserve">S </w:t>
      </w:r>
      <w:r w:rsidRPr="00302B3D">
        <w:rPr>
          <w:color w:val="000000"/>
          <w:spacing w:val="-2"/>
          <w:w w:val="103"/>
        </w:rPr>
        <w:t>o</w:t>
      </w:r>
      <w:r w:rsidRPr="00302B3D">
        <w:rPr>
          <w:color w:val="000000"/>
          <w:w w:val="103"/>
        </w:rPr>
        <w:t>p</w:t>
      </w:r>
      <w:r w:rsidRPr="00302B3D">
        <w:rPr>
          <w:color w:val="000000"/>
          <w:spacing w:val="-5"/>
          <w:w w:val="103"/>
        </w:rPr>
        <w:t>e</w:t>
      </w:r>
      <w:r w:rsidRPr="00302B3D">
        <w:rPr>
          <w:color w:val="000000"/>
          <w:w w:val="103"/>
        </w:rPr>
        <w:t>r</w:t>
      </w:r>
      <w:r w:rsidRPr="00302B3D">
        <w:rPr>
          <w:color w:val="000000"/>
          <w:spacing w:val="-4"/>
          <w:w w:val="103"/>
        </w:rPr>
        <w:t>a</w:t>
      </w:r>
      <w:r w:rsidRPr="00302B3D">
        <w:rPr>
          <w:color w:val="000000"/>
          <w:spacing w:val="-1"/>
          <w:w w:val="103"/>
        </w:rPr>
        <w:t>t</w:t>
      </w:r>
      <w:r w:rsidRPr="00302B3D">
        <w:rPr>
          <w:color w:val="000000"/>
          <w:spacing w:val="-3"/>
          <w:w w:val="103"/>
        </w:rPr>
        <w:t>o</w:t>
      </w:r>
      <w:r w:rsidRPr="00302B3D">
        <w:rPr>
          <w:color w:val="000000"/>
          <w:w w:val="103"/>
        </w:rPr>
        <w:t>r</w:t>
      </w:r>
      <w:r w:rsidRPr="00302B3D">
        <w:rPr>
          <w:color w:val="000000"/>
          <w:spacing w:val="-7"/>
          <w:w w:val="103"/>
        </w:rPr>
        <w:t>s</w:t>
      </w:r>
      <w:r w:rsidRPr="00302B3D">
        <w:rPr>
          <w:color w:val="000000"/>
          <w:w w:val="103"/>
        </w:rPr>
        <w:t xml:space="preserve"> c</w:t>
      </w:r>
      <w:r w:rsidRPr="00302B3D">
        <w:rPr>
          <w:color w:val="000000"/>
          <w:spacing w:val="-5"/>
          <w:w w:val="103"/>
        </w:rPr>
        <w:t>a</w:t>
      </w:r>
      <w:r w:rsidRPr="00302B3D">
        <w:rPr>
          <w:color w:val="000000"/>
          <w:spacing w:val="-3"/>
          <w:w w:val="103"/>
        </w:rPr>
        <w:t xml:space="preserve">n </w:t>
      </w:r>
      <w:r w:rsidRPr="00302B3D">
        <w:rPr>
          <w:color w:val="000000"/>
          <w:w w:val="103"/>
        </w:rPr>
        <w:t>b</w:t>
      </w:r>
      <w:r w:rsidRPr="00302B3D">
        <w:rPr>
          <w:color w:val="000000"/>
          <w:spacing w:val="-5"/>
          <w:w w:val="103"/>
        </w:rPr>
        <w:t>e</w:t>
      </w:r>
      <w:r w:rsidRPr="00302B3D">
        <w:rPr>
          <w:color w:val="000000"/>
          <w:w w:val="103"/>
        </w:rPr>
        <w:t xml:space="preserve"> </w:t>
      </w:r>
      <w:r w:rsidRPr="00302B3D">
        <w:rPr>
          <w:color w:val="000000"/>
          <w:spacing w:val="-3"/>
          <w:w w:val="103"/>
        </w:rPr>
        <w:t>d</w:t>
      </w:r>
      <w:r w:rsidRPr="00302B3D">
        <w:rPr>
          <w:color w:val="000000"/>
          <w:w w:val="103"/>
        </w:rPr>
        <w:t>e</w:t>
      </w:r>
      <w:r w:rsidRPr="00302B3D">
        <w:rPr>
          <w:color w:val="000000"/>
          <w:spacing w:val="-8"/>
          <w:w w:val="103"/>
        </w:rPr>
        <w:t>v</w:t>
      </w:r>
      <w:r w:rsidRPr="00302B3D">
        <w:rPr>
          <w:color w:val="000000"/>
          <w:w w:val="103"/>
        </w:rPr>
        <w:t>e</w:t>
      </w:r>
      <w:r w:rsidRPr="00302B3D">
        <w:rPr>
          <w:color w:val="000000"/>
          <w:spacing w:val="-5"/>
          <w:w w:val="103"/>
        </w:rPr>
        <w:t>l</w:t>
      </w:r>
      <w:r w:rsidRPr="00302B3D">
        <w:rPr>
          <w:color w:val="000000"/>
          <w:spacing w:val="-3"/>
          <w:w w:val="103"/>
        </w:rPr>
        <w:t>o</w:t>
      </w:r>
      <w:r w:rsidRPr="00302B3D">
        <w:rPr>
          <w:color w:val="000000"/>
          <w:w w:val="103"/>
        </w:rPr>
        <w:t>p</w:t>
      </w:r>
      <w:r w:rsidRPr="00302B3D">
        <w:rPr>
          <w:color w:val="000000"/>
          <w:spacing w:val="-5"/>
          <w:w w:val="103"/>
        </w:rPr>
        <w:t>e</w:t>
      </w:r>
      <w:r w:rsidRPr="00302B3D">
        <w:rPr>
          <w:color w:val="000000"/>
          <w:w w:val="103"/>
        </w:rPr>
        <w:t>d</w:t>
      </w:r>
      <w:r w:rsidRPr="00302B3D">
        <w:rPr>
          <w:color w:val="000000"/>
          <w:spacing w:val="-4"/>
          <w:w w:val="103"/>
        </w:rPr>
        <w:t xml:space="preserve"> </w:t>
      </w:r>
      <w:r w:rsidRPr="00302B3D">
        <w:rPr>
          <w:color w:val="000000"/>
          <w:w w:val="103"/>
        </w:rPr>
        <w:t>o</w:t>
      </w:r>
      <w:r w:rsidRPr="00302B3D">
        <w:rPr>
          <w:color w:val="000000"/>
          <w:spacing w:val="-8"/>
          <w:w w:val="103"/>
        </w:rPr>
        <w:t>n</w:t>
      </w:r>
      <w:r w:rsidRPr="00302B3D">
        <w:rPr>
          <w:color w:val="000000"/>
          <w:w w:val="103"/>
        </w:rPr>
        <w:t>c</w:t>
      </w:r>
      <w:r w:rsidRPr="00302B3D">
        <w:rPr>
          <w:color w:val="000000"/>
          <w:spacing w:val="-5"/>
          <w:w w:val="103"/>
        </w:rPr>
        <w:t>e</w:t>
      </w:r>
      <w:r w:rsidRPr="00302B3D">
        <w:rPr>
          <w:color w:val="000000"/>
          <w:w w:val="103"/>
        </w:rPr>
        <w:t xml:space="preserve"> t</w:t>
      </w:r>
      <w:r w:rsidRPr="00302B3D">
        <w:rPr>
          <w:color w:val="000000"/>
          <w:spacing w:val="-8"/>
          <w:w w:val="103"/>
        </w:rPr>
        <w:t>h</w:t>
      </w:r>
      <w:r w:rsidRPr="00302B3D">
        <w:rPr>
          <w:color w:val="000000"/>
          <w:w w:val="103"/>
        </w:rPr>
        <w:t>e</w:t>
      </w:r>
      <w:r w:rsidRPr="00302B3D">
        <w:rPr>
          <w:color w:val="000000"/>
          <w:spacing w:val="-7"/>
          <w:w w:val="103"/>
        </w:rPr>
        <w:t>s</w:t>
      </w:r>
      <w:r w:rsidRPr="00302B3D">
        <w:rPr>
          <w:color w:val="000000"/>
          <w:w w:val="103"/>
        </w:rPr>
        <w:t>e</w:t>
      </w:r>
      <w:r w:rsidRPr="00302B3D">
        <w:rPr>
          <w:color w:val="000000"/>
          <w:spacing w:val="-3"/>
          <w:w w:val="103"/>
        </w:rPr>
        <w:t xml:space="preserve"> </w:t>
      </w:r>
      <w:r w:rsidRPr="00302B3D">
        <w:rPr>
          <w:color w:val="000000"/>
          <w:spacing w:val="-2"/>
          <w:w w:val="103"/>
        </w:rPr>
        <w:t>s</w:t>
      </w:r>
      <w:r w:rsidRPr="00302B3D">
        <w:rPr>
          <w:color w:val="000000"/>
          <w:spacing w:val="-6"/>
          <w:w w:val="103"/>
        </w:rPr>
        <w:t>t</w:t>
      </w:r>
      <w:r w:rsidRPr="00302B3D">
        <w:rPr>
          <w:color w:val="000000"/>
          <w:w w:val="103"/>
        </w:rPr>
        <w:t>e</w:t>
      </w:r>
      <w:r w:rsidRPr="00302B3D">
        <w:rPr>
          <w:color w:val="000000"/>
          <w:spacing w:val="-3"/>
          <w:w w:val="103"/>
        </w:rPr>
        <w:t>p</w:t>
      </w:r>
      <w:r w:rsidRPr="00302B3D">
        <w:rPr>
          <w:color w:val="000000"/>
          <w:spacing w:val="-2"/>
          <w:w w:val="103"/>
        </w:rPr>
        <w:t>s</w:t>
      </w:r>
      <w:r w:rsidRPr="00302B3D">
        <w:rPr>
          <w:color w:val="000000"/>
          <w:w w:val="103"/>
        </w:rPr>
        <w:t xml:space="preserve"> </w:t>
      </w:r>
      <w:r w:rsidRPr="00302B3D">
        <w:rPr>
          <w:color w:val="000000"/>
          <w:spacing w:val="-8"/>
          <w:w w:val="103"/>
        </w:rPr>
        <w:t>h</w:t>
      </w:r>
      <w:r w:rsidRPr="00302B3D">
        <w:rPr>
          <w:color w:val="000000"/>
          <w:w w:val="103"/>
        </w:rPr>
        <w:t>a</w:t>
      </w:r>
      <w:r w:rsidRPr="00302B3D">
        <w:rPr>
          <w:color w:val="000000"/>
          <w:spacing w:val="-8"/>
          <w:w w:val="103"/>
        </w:rPr>
        <w:t>v</w:t>
      </w:r>
      <w:r w:rsidRPr="00302B3D">
        <w:rPr>
          <w:color w:val="000000"/>
          <w:w w:val="103"/>
        </w:rPr>
        <w:t>e</w:t>
      </w:r>
      <w:r w:rsidRPr="00302B3D">
        <w:rPr>
          <w:color w:val="000000"/>
          <w:spacing w:val="-3"/>
          <w:w w:val="103"/>
        </w:rPr>
        <w:t xml:space="preserve"> </w:t>
      </w:r>
      <w:r w:rsidRPr="00302B3D">
        <w:rPr>
          <w:color w:val="000000"/>
          <w:w w:val="103"/>
        </w:rPr>
        <w:t>b</w:t>
      </w:r>
      <w:r w:rsidRPr="00302B3D">
        <w:rPr>
          <w:color w:val="000000"/>
          <w:spacing w:val="-5"/>
          <w:w w:val="103"/>
        </w:rPr>
        <w:t>e</w:t>
      </w:r>
      <w:r w:rsidRPr="00302B3D">
        <w:rPr>
          <w:color w:val="000000"/>
          <w:w w:val="103"/>
        </w:rPr>
        <w:t>en</w:t>
      </w:r>
      <w:r w:rsidR="00664E6B" w:rsidRPr="00302B3D">
        <w:rPr>
          <w:color w:val="000000"/>
          <w:w w:val="102"/>
        </w:rPr>
        <w:t xml:space="preserve"> </w:t>
      </w:r>
      <w:r w:rsidRPr="00302B3D">
        <w:rPr>
          <w:color w:val="000000"/>
          <w:w w:val="102"/>
        </w:rPr>
        <w:t>c</w:t>
      </w:r>
      <w:r w:rsidRPr="00302B3D">
        <w:rPr>
          <w:color w:val="000000"/>
          <w:spacing w:val="2"/>
          <w:w w:val="102"/>
        </w:rPr>
        <w:t>omp</w:t>
      </w:r>
      <w:r w:rsidRPr="00302B3D">
        <w:rPr>
          <w:color w:val="000000"/>
          <w:w w:val="102"/>
        </w:rPr>
        <w:t>lete</w:t>
      </w:r>
      <w:r w:rsidRPr="00302B3D">
        <w:rPr>
          <w:color w:val="000000"/>
          <w:spacing w:val="2"/>
          <w:w w:val="102"/>
        </w:rPr>
        <w:t>d</w:t>
      </w:r>
      <w:r w:rsidRPr="00302B3D">
        <w:rPr>
          <w:color w:val="000000"/>
          <w:w w:val="102"/>
        </w:rPr>
        <w:t>.</w:t>
      </w:r>
    </w:p>
    <w:p w14:paraId="6B358C35" w14:textId="77777777" w:rsidR="008A5ED8" w:rsidRPr="00302B3D" w:rsidRDefault="008A5ED8" w:rsidP="003057D7">
      <w:pPr>
        <w:widowControl w:val="0"/>
        <w:autoSpaceDE w:val="0"/>
        <w:autoSpaceDN w:val="0"/>
        <w:adjustRightInd w:val="0"/>
        <w:spacing w:line="243" w:lineRule="exact"/>
        <w:rPr>
          <w:color w:val="000000"/>
          <w:w w:val="102"/>
        </w:rPr>
      </w:pPr>
    </w:p>
    <w:p w14:paraId="0050CF09" w14:textId="77777777" w:rsidR="008A5ED8" w:rsidRPr="00302B3D" w:rsidRDefault="008A5ED8" w:rsidP="00E55596">
      <w:pPr>
        <w:tabs>
          <w:tab w:val="left" w:pos="567"/>
        </w:tabs>
        <w:rPr>
          <w:b/>
        </w:rPr>
      </w:pPr>
      <w:r w:rsidRPr="00302B3D">
        <w:rPr>
          <w:b/>
        </w:rPr>
        <w:t>5</w:t>
      </w:r>
      <w:r w:rsidR="003A4A86" w:rsidRPr="00302B3D">
        <w:rPr>
          <w:b/>
          <w:spacing w:val="551"/>
        </w:rPr>
        <w:tab/>
      </w:r>
      <w:r w:rsidRPr="00302B3D">
        <w:rPr>
          <w:b/>
        </w:rPr>
        <w:t>SYSTEM</w:t>
      </w:r>
      <w:r w:rsidRPr="00302B3D">
        <w:rPr>
          <w:b/>
          <w:spacing w:val="47"/>
        </w:rPr>
        <w:t xml:space="preserve"> </w:t>
      </w:r>
      <w:r w:rsidRPr="00302B3D">
        <w:rPr>
          <w:b/>
        </w:rPr>
        <w:t>PARAMETERS</w:t>
      </w:r>
    </w:p>
    <w:p w14:paraId="37233076" w14:textId="77777777" w:rsidR="008A5ED8" w:rsidRPr="00302B3D" w:rsidRDefault="008A5ED8" w:rsidP="003057D7">
      <w:pPr>
        <w:widowControl w:val="0"/>
        <w:autoSpaceDE w:val="0"/>
        <w:autoSpaceDN w:val="0"/>
        <w:adjustRightInd w:val="0"/>
        <w:spacing w:line="243" w:lineRule="exact"/>
        <w:rPr>
          <w:bCs/>
          <w:color w:val="000000"/>
        </w:rPr>
      </w:pPr>
    </w:p>
    <w:p w14:paraId="5C06EE71" w14:textId="77777777" w:rsidR="008A5ED8" w:rsidRPr="00302B3D" w:rsidRDefault="008A5ED8" w:rsidP="00E55596">
      <w:pPr>
        <w:widowControl w:val="0"/>
        <w:tabs>
          <w:tab w:val="left" w:pos="567"/>
        </w:tabs>
        <w:autoSpaceDE w:val="0"/>
        <w:autoSpaceDN w:val="0"/>
        <w:adjustRightInd w:val="0"/>
        <w:spacing w:after="37" w:line="243" w:lineRule="exact"/>
        <w:rPr>
          <w:b/>
          <w:bCs/>
          <w:color w:val="000000"/>
          <w:w w:val="102"/>
        </w:rPr>
      </w:pPr>
      <w:r w:rsidRPr="00302B3D">
        <w:rPr>
          <w:b/>
          <w:bCs/>
          <w:color w:val="000000"/>
          <w:spacing w:val="2"/>
          <w:w w:val="102"/>
        </w:rPr>
        <w:t>5</w:t>
      </w:r>
      <w:r w:rsidRPr="00302B3D">
        <w:rPr>
          <w:b/>
          <w:bCs/>
          <w:color w:val="000000"/>
          <w:w w:val="102"/>
        </w:rPr>
        <w:t>.</w:t>
      </w:r>
      <w:r w:rsidRPr="00302B3D">
        <w:rPr>
          <w:b/>
          <w:bCs/>
          <w:color w:val="000000"/>
          <w:spacing w:val="2"/>
          <w:w w:val="102"/>
        </w:rPr>
        <w:t>1</w:t>
      </w:r>
      <w:r w:rsidR="003A4A86" w:rsidRPr="00302B3D">
        <w:rPr>
          <w:b/>
          <w:bCs/>
          <w:color w:val="000000"/>
          <w:spacing w:val="376"/>
        </w:rPr>
        <w:tab/>
      </w:r>
      <w:r w:rsidRPr="00302B3D">
        <w:rPr>
          <w:b/>
          <w:bCs/>
          <w:color w:val="000000"/>
          <w:spacing w:val="1"/>
          <w:w w:val="102"/>
        </w:rPr>
        <w:t>G</w:t>
      </w:r>
      <w:r w:rsidRPr="00302B3D">
        <w:rPr>
          <w:b/>
          <w:bCs/>
          <w:color w:val="000000"/>
          <w:w w:val="102"/>
        </w:rPr>
        <w:t>ener</w:t>
      </w:r>
      <w:r w:rsidRPr="00302B3D">
        <w:rPr>
          <w:b/>
          <w:bCs/>
          <w:color w:val="000000"/>
          <w:spacing w:val="2"/>
          <w:w w:val="102"/>
        </w:rPr>
        <w:t>a</w:t>
      </w:r>
      <w:r w:rsidRPr="00302B3D">
        <w:rPr>
          <w:b/>
          <w:bCs/>
          <w:color w:val="000000"/>
          <w:w w:val="102"/>
        </w:rPr>
        <w:t>l</w:t>
      </w:r>
    </w:p>
    <w:p w14:paraId="10F64988" w14:textId="77777777" w:rsidR="008A5ED8" w:rsidRPr="00302B3D" w:rsidRDefault="008A5ED8" w:rsidP="003057D7">
      <w:pPr>
        <w:widowControl w:val="0"/>
        <w:autoSpaceDE w:val="0"/>
        <w:autoSpaceDN w:val="0"/>
        <w:adjustRightInd w:val="0"/>
        <w:spacing w:line="243" w:lineRule="exact"/>
        <w:rPr>
          <w:bCs/>
          <w:color w:val="000000"/>
        </w:rPr>
      </w:pPr>
    </w:p>
    <w:p w14:paraId="536FB023"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5</w:t>
      </w:r>
      <w:r w:rsidRPr="00302B3D">
        <w:rPr>
          <w:color w:val="000000"/>
          <w:w w:val="103"/>
        </w:rPr>
        <w:t>.</w:t>
      </w:r>
      <w:r w:rsidRPr="00302B3D">
        <w:rPr>
          <w:color w:val="000000"/>
          <w:spacing w:val="1"/>
          <w:w w:val="103"/>
        </w:rPr>
        <w:t>1</w:t>
      </w:r>
      <w:r w:rsidRPr="00302B3D">
        <w:rPr>
          <w:color w:val="000000"/>
          <w:w w:val="103"/>
        </w:rPr>
        <w:t>.1</w:t>
      </w:r>
      <w:r w:rsidR="00817D36" w:rsidRPr="00302B3D">
        <w:rPr>
          <w:color w:val="000000"/>
          <w:spacing w:val="204"/>
        </w:rPr>
        <w:tab/>
      </w:r>
      <w:r w:rsidRPr="00302B3D">
        <w:rPr>
          <w:color w:val="000000"/>
          <w:w w:val="103"/>
        </w:rPr>
        <w:t>The</w:t>
      </w:r>
      <w:r w:rsidRPr="00302B3D">
        <w:rPr>
          <w:color w:val="000000"/>
          <w:spacing w:val="1"/>
          <w:w w:val="103"/>
        </w:rPr>
        <w:t xml:space="preserve"> </w:t>
      </w:r>
      <w:r w:rsidRPr="00302B3D">
        <w:rPr>
          <w:color w:val="000000"/>
          <w:w w:val="103"/>
        </w:rPr>
        <w:t>views</w:t>
      </w:r>
      <w:r w:rsidRPr="00302B3D">
        <w:rPr>
          <w:color w:val="000000"/>
          <w:spacing w:val="1"/>
          <w:w w:val="103"/>
        </w:rPr>
        <w:t xml:space="preserve"> </w:t>
      </w:r>
      <w:r w:rsidRPr="00302B3D">
        <w:rPr>
          <w:color w:val="000000"/>
          <w:w w:val="103"/>
        </w:rPr>
        <w:t>of</w:t>
      </w:r>
      <w:r w:rsidRPr="00302B3D">
        <w:rPr>
          <w:color w:val="000000"/>
          <w:spacing w:val="1"/>
          <w:w w:val="103"/>
        </w:rPr>
        <w:t xml:space="preserve"> </w:t>
      </w:r>
      <w:r w:rsidRPr="00302B3D">
        <w:rPr>
          <w:color w:val="000000"/>
          <w:w w:val="103"/>
        </w:rPr>
        <w:t>authorities</w:t>
      </w:r>
      <w:r w:rsidRPr="00302B3D">
        <w:rPr>
          <w:color w:val="000000"/>
          <w:spacing w:val="1"/>
          <w:w w:val="103"/>
        </w:rPr>
        <w:t xml:space="preserve"> </w:t>
      </w:r>
      <w:r w:rsidRPr="00302B3D">
        <w:rPr>
          <w:color w:val="000000"/>
          <w:w w:val="103"/>
        </w:rPr>
        <w:t>on</w:t>
      </w:r>
      <w:r w:rsidRPr="00302B3D">
        <w:rPr>
          <w:color w:val="000000"/>
          <w:spacing w:val="1"/>
          <w:w w:val="103"/>
        </w:rPr>
        <w:t xml:space="preserve"> </w:t>
      </w:r>
      <w:r w:rsidRPr="00302B3D">
        <w:rPr>
          <w:color w:val="000000"/>
          <w:w w:val="103"/>
        </w:rPr>
        <w:t>recruitment</w:t>
      </w:r>
      <w:r w:rsidRPr="00302B3D">
        <w:rPr>
          <w:color w:val="000000"/>
          <w:spacing w:val="1"/>
          <w:w w:val="103"/>
        </w:rPr>
        <w:t xml:space="preserve"> </w:t>
      </w:r>
      <w:r w:rsidRPr="00302B3D">
        <w:rPr>
          <w:color w:val="000000"/>
          <w:w w:val="103"/>
        </w:rPr>
        <w:t>qualifications</w:t>
      </w:r>
      <w:r w:rsidRPr="00302B3D">
        <w:rPr>
          <w:color w:val="000000"/>
          <w:spacing w:val="1"/>
          <w:w w:val="103"/>
        </w:rPr>
        <w:t xml:space="preserve"> </w:t>
      </w:r>
      <w:r w:rsidRPr="00302B3D">
        <w:rPr>
          <w:color w:val="000000"/>
          <w:w w:val="103"/>
        </w:rPr>
        <w:t>may</w:t>
      </w:r>
      <w:r w:rsidRPr="00302B3D">
        <w:rPr>
          <w:color w:val="000000"/>
          <w:spacing w:val="3"/>
          <w:w w:val="103"/>
        </w:rPr>
        <w:t xml:space="preserve"> </w:t>
      </w:r>
      <w:r w:rsidRPr="00302B3D">
        <w:rPr>
          <w:color w:val="000000"/>
          <w:w w:val="103"/>
        </w:rPr>
        <w:t>vary</w:t>
      </w:r>
      <w:r w:rsidRPr="00302B3D">
        <w:rPr>
          <w:color w:val="000000"/>
          <w:spacing w:val="3"/>
          <w:w w:val="103"/>
        </w:rPr>
        <w:t xml:space="preserve"> </w:t>
      </w:r>
      <w:r w:rsidRPr="00302B3D">
        <w:rPr>
          <w:color w:val="000000"/>
          <w:w w:val="103"/>
        </w:rPr>
        <w:t>between</w:t>
      </w:r>
      <w:r w:rsidRPr="00302B3D">
        <w:rPr>
          <w:color w:val="000000"/>
          <w:spacing w:val="3"/>
          <w:w w:val="103"/>
        </w:rPr>
        <w:t xml:space="preserve"> </w:t>
      </w:r>
      <w:r w:rsidRPr="00302B3D">
        <w:rPr>
          <w:color w:val="000000"/>
          <w:w w:val="103"/>
        </w:rPr>
        <w:t>a</w:t>
      </w:r>
      <w:r w:rsidRPr="00302B3D">
        <w:rPr>
          <w:color w:val="000000"/>
          <w:spacing w:val="5"/>
          <w:w w:val="103"/>
        </w:rPr>
        <w:t xml:space="preserve"> </w:t>
      </w:r>
      <w:proofErr w:type="gramStart"/>
      <w:r w:rsidRPr="00302B3D">
        <w:rPr>
          <w:color w:val="000000"/>
          <w:w w:val="103"/>
        </w:rPr>
        <w:t>preference</w:t>
      </w:r>
      <w:proofErr w:type="gramEnd"/>
      <w:r w:rsidRPr="00302B3D">
        <w:rPr>
          <w:color w:val="000000"/>
          <w:spacing w:val="4"/>
          <w:w w:val="103"/>
        </w:rPr>
        <w:t xml:space="preserve"> </w:t>
      </w:r>
      <w:r w:rsidRPr="00302B3D">
        <w:rPr>
          <w:color w:val="000000"/>
          <w:w w:val="103"/>
        </w:rPr>
        <w:t>for</w:t>
      </w:r>
      <w:r w:rsidRPr="00302B3D">
        <w:rPr>
          <w:color w:val="000000"/>
          <w:spacing w:val="4"/>
          <w:w w:val="103"/>
        </w:rPr>
        <w:t xml:space="preserve"> </w:t>
      </w:r>
      <w:r w:rsidRPr="00302B3D">
        <w:rPr>
          <w:color w:val="000000"/>
          <w:w w:val="103"/>
        </w:rPr>
        <w:t>a</w:t>
      </w:r>
      <w:r w:rsidRPr="00302B3D">
        <w:rPr>
          <w:color w:val="000000"/>
          <w:spacing w:val="3"/>
          <w:w w:val="103"/>
        </w:rPr>
        <w:t xml:space="preserve"> </w:t>
      </w:r>
      <w:r w:rsidRPr="00302B3D">
        <w:rPr>
          <w:color w:val="000000"/>
          <w:w w:val="103"/>
        </w:rPr>
        <w:t>low</w:t>
      </w:r>
      <w:r w:rsidR="00664E6B" w:rsidRPr="00302B3D">
        <w:rPr>
          <w:color w:val="000000"/>
        </w:rPr>
        <w:t xml:space="preserve"> </w:t>
      </w:r>
      <w:r w:rsidRPr="00302B3D">
        <w:rPr>
          <w:color w:val="000000"/>
        </w:rPr>
        <w:t>qua</w:t>
      </w:r>
      <w:r w:rsidRPr="00302B3D">
        <w:rPr>
          <w:color w:val="000000"/>
          <w:spacing w:val="-6"/>
        </w:rPr>
        <w:t>l</w:t>
      </w:r>
      <w:r w:rsidRPr="00302B3D">
        <w:rPr>
          <w:color w:val="000000"/>
          <w:spacing w:val="-7"/>
        </w:rPr>
        <w:t>i</w:t>
      </w:r>
      <w:r w:rsidRPr="00302B3D">
        <w:rPr>
          <w:color w:val="000000"/>
        </w:rPr>
        <w:t>f</w:t>
      </w:r>
      <w:r w:rsidRPr="00302B3D">
        <w:rPr>
          <w:color w:val="000000"/>
          <w:spacing w:val="-6"/>
        </w:rPr>
        <w:t>i</w:t>
      </w:r>
      <w:r w:rsidRPr="00302B3D">
        <w:rPr>
          <w:color w:val="000000"/>
          <w:spacing w:val="-1"/>
        </w:rPr>
        <w:t>c</w:t>
      </w:r>
      <w:r w:rsidRPr="00302B3D">
        <w:rPr>
          <w:color w:val="000000"/>
        </w:rPr>
        <w:t>a</w:t>
      </w:r>
      <w:r w:rsidRPr="00302B3D">
        <w:rPr>
          <w:color w:val="000000"/>
          <w:spacing w:val="-1"/>
        </w:rPr>
        <w:t>t</w:t>
      </w:r>
      <w:r w:rsidRPr="00302B3D">
        <w:rPr>
          <w:color w:val="000000"/>
          <w:spacing w:val="-2"/>
        </w:rPr>
        <w:t>i</w:t>
      </w:r>
      <w:r w:rsidRPr="00302B3D">
        <w:rPr>
          <w:color w:val="000000"/>
        </w:rPr>
        <w:t>o</w:t>
      </w:r>
      <w:r w:rsidRPr="00302B3D">
        <w:rPr>
          <w:color w:val="000000"/>
          <w:spacing w:val="-4"/>
        </w:rPr>
        <w:t>n</w:t>
      </w:r>
      <w:r w:rsidRPr="00302B3D">
        <w:rPr>
          <w:color w:val="000000"/>
        </w:rPr>
        <w:t xml:space="preserve"> e</w:t>
      </w:r>
      <w:r w:rsidRPr="00302B3D">
        <w:rPr>
          <w:color w:val="000000"/>
          <w:spacing w:val="-4"/>
        </w:rPr>
        <w:t>n</w:t>
      </w:r>
      <w:r w:rsidRPr="00302B3D">
        <w:rPr>
          <w:color w:val="000000"/>
        </w:rPr>
        <w:t>tr</w:t>
      </w:r>
      <w:r w:rsidRPr="00302B3D">
        <w:rPr>
          <w:color w:val="000000"/>
          <w:spacing w:val="-8"/>
        </w:rPr>
        <w:t>y</w:t>
      </w:r>
      <w:r w:rsidRPr="00302B3D">
        <w:rPr>
          <w:color w:val="000000"/>
          <w:spacing w:val="-1"/>
        </w:rPr>
        <w:t xml:space="preserve"> </w:t>
      </w:r>
      <w:r w:rsidRPr="00302B3D">
        <w:rPr>
          <w:color w:val="000000"/>
        </w:rPr>
        <w:t>requ</w:t>
      </w:r>
      <w:r w:rsidRPr="00302B3D">
        <w:rPr>
          <w:color w:val="000000"/>
          <w:spacing w:val="-2"/>
        </w:rPr>
        <w:t>i</w:t>
      </w:r>
      <w:r w:rsidRPr="00302B3D">
        <w:rPr>
          <w:color w:val="000000"/>
        </w:rPr>
        <w:t>r</w:t>
      </w:r>
      <w:r w:rsidRPr="00302B3D">
        <w:rPr>
          <w:color w:val="000000"/>
          <w:spacing w:val="-2"/>
        </w:rPr>
        <w:t>i</w:t>
      </w:r>
      <w:r w:rsidRPr="00302B3D">
        <w:rPr>
          <w:color w:val="000000"/>
          <w:spacing w:val="-3"/>
        </w:rPr>
        <w:t>n</w:t>
      </w:r>
      <w:r w:rsidRPr="00302B3D">
        <w:rPr>
          <w:color w:val="000000"/>
          <w:spacing w:val="-4"/>
        </w:rPr>
        <w:t>g</w:t>
      </w:r>
      <w:r w:rsidRPr="00302B3D">
        <w:rPr>
          <w:color w:val="000000"/>
        </w:rPr>
        <w:t xml:space="preserve"> a h</w:t>
      </w:r>
      <w:r w:rsidRPr="00302B3D">
        <w:rPr>
          <w:color w:val="000000"/>
          <w:spacing w:val="-6"/>
        </w:rPr>
        <w:t>i</w:t>
      </w:r>
      <w:r w:rsidRPr="00302B3D">
        <w:rPr>
          <w:color w:val="000000"/>
        </w:rPr>
        <w:t>g</w:t>
      </w:r>
      <w:r w:rsidRPr="00302B3D">
        <w:rPr>
          <w:color w:val="000000"/>
          <w:spacing w:val="-4"/>
        </w:rPr>
        <w:t>h</w:t>
      </w:r>
      <w:r w:rsidRPr="00302B3D">
        <w:rPr>
          <w:color w:val="000000"/>
        </w:rPr>
        <w:t xml:space="preserve"> de</w:t>
      </w:r>
      <w:r w:rsidRPr="00302B3D">
        <w:rPr>
          <w:color w:val="000000"/>
          <w:spacing w:val="-4"/>
        </w:rPr>
        <w:t>g</w:t>
      </w:r>
      <w:r w:rsidRPr="00302B3D">
        <w:rPr>
          <w:color w:val="000000"/>
        </w:rPr>
        <w:t xml:space="preserve">ree of </w:t>
      </w:r>
      <w:r w:rsidRPr="00302B3D">
        <w:rPr>
          <w:color w:val="000000"/>
          <w:spacing w:val="-2"/>
        </w:rPr>
        <w:t>t</w:t>
      </w:r>
      <w:r w:rsidRPr="00302B3D">
        <w:rPr>
          <w:color w:val="000000"/>
        </w:rPr>
        <w:t>r</w:t>
      </w:r>
      <w:r w:rsidRPr="00302B3D">
        <w:rPr>
          <w:color w:val="000000"/>
          <w:spacing w:val="-1"/>
        </w:rPr>
        <w:t>a</w:t>
      </w:r>
      <w:r w:rsidRPr="00302B3D">
        <w:rPr>
          <w:color w:val="000000"/>
          <w:spacing w:val="-6"/>
        </w:rPr>
        <w:t>i</w:t>
      </w:r>
      <w:r w:rsidRPr="00302B3D">
        <w:rPr>
          <w:color w:val="000000"/>
        </w:rPr>
        <w:t>n</w:t>
      </w:r>
      <w:r w:rsidRPr="00302B3D">
        <w:rPr>
          <w:color w:val="000000"/>
          <w:spacing w:val="-6"/>
        </w:rPr>
        <w:t>i</w:t>
      </w:r>
      <w:r w:rsidRPr="00302B3D">
        <w:rPr>
          <w:color w:val="000000"/>
        </w:rPr>
        <w:t>n</w:t>
      </w:r>
      <w:r w:rsidRPr="00302B3D">
        <w:rPr>
          <w:color w:val="000000"/>
          <w:spacing w:val="-3"/>
        </w:rPr>
        <w:t>g</w:t>
      </w:r>
      <w:r w:rsidRPr="00302B3D">
        <w:rPr>
          <w:color w:val="000000"/>
        </w:rPr>
        <w:t xml:space="preserve">, </w:t>
      </w:r>
      <w:r w:rsidRPr="00302B3D">
        <w:rPr>
          <w:color w:val="000000"/>
          <w:spacing w:val="-2"/>
        </w:rPr>
        <w:t>t</w:t>
      </w:r>
      <w:r w:rsidRPr="00302B3D">
        <w:rPr>
          <w:color w:val="000000"/>
        </w:rPr>
        <w:t xml:space="preserve">o </w:t>
      </w:r>
      <w:r w:rsidRPr="00302B3D">
        <w:rPr>
          <w:color w:val="000000"/>
          <w:spacing w:val="-1"/>
        </w:rPr>
        <w:t>a</w:t>
      </w:r>
      <w:r w:rsidRPr="00302B3D">
        <w:rPr>
          <w:color w:val="000000"/>
        </w:rPr>
        <w:t xml:space="preserve"> pre</w:t>
      </w:r>
      <w:r w:rsidRPr="00302B3D">
        <w:rPr>
          <w:color w:val="000000"/>
          <w:spacing w:val="-5"/>
        </w:rPr>
        <w:t>f</w:t>
      </w:r>
      <w:r w:rsidRPr="00302B3D">
        <w:rPr>
          <w:color w:val="000000"/>
        </w:rPr>
        <w:t>er</w:t>
      </w:r>
      <w:r w:rsidRPr="00302B3D">
        <w:rPr>
          <w:color w:val="000000"/>
          <w:spacing w:val="-1"/>
        </w:rPr>
        <w:t>e</w:t>
      </w:r>
      <w:r w:rsidRPr="00302B3D">
        <w:rPr>
          <w:color w:val="000000"/>
        </w:rPr>
        <w:t xml:space="preserve">nce </w:t>
      </w:r>
      <w:r w:rsidRPr="00302B3D">
        <w:rPr>
          <w:color w:val="000000"/>
          <w:spacing w:val="-4"/>
        </w:rPr>
        <w:t>f</w:t>
      </w:r>
      <w:r w:rsidRPr="00302B3D">
        <w:rPr>
          <w:color w:val="000000"/>
        </w:rPr>
        <w:t xml:space="preserve">or a </w:t>
      </w:r>
      <w:r w:rsidRPr="00302B3D">
        <w:rPr>
          <w:color w:val="000000"/>
          <w:spacing w:val="-3"/>
        </w:rPr>
        <w:t>h</w:t>
      </w:r>
      <w:r w:rsidRPr="00302B3D">
        <w:rPr>
          <w:color w:val="000000"/>
          <w:spacing w:val="-2"/>
        </w:rPr>
        <w:t>i</w:t>
      </w:r>
      <w:r w:rsidRPr="00302B3D">
        <w:rPr>
          <w:color w:val="000000"/>
          <w:spacing w:val="-3"/>
        </w:rPr>
        <w:t>g</w:t>
      </w:r>
      <w:r w:rsidRPr="00302B3D">
        <w:rPr>
          <w:color w:val="000000"/>
          <w:spacing w:val="-4"/>
        </w:rPr>
        <w:t>h</w:t>
      </w:r>
      <w:r w:rsidRPr="00302B3D">
        <w:rPr>
          <w:color w:val="000000"/>
        </w:rPr>
        <w:t xml:space="preserve"> qua</w:t>
      </w:r>
      <w:r w:rsidRPr="00302B3D">
        <w:rPr>
          <w:color w:val="000000"/>
          <w:spacing w:val="-6"/>
        </w:rPr>
        <w:t>l</w:t>
      </w:r>
      <w:r w:rsidRPr="00302B3D">
        <w:rPr>
          <w:color w:val="000000"/>
          <w:spacing w:val="-2"/>
        </w:rPr>
        <w:t>i</w:t>
      </w:r>
      <w:r w:rsidRPr="00302B3D">
        <w:rPr>
          <w:color w:val="000000"/>
          <w:spacing w:val="-5"/>
        </w:rPr>
        <w:t>f</w:t>
      </w:r>
      <w:r w:rsidRPr="00302B3D">
        <w:rPr>
          <w:color w:val="000000"/>
          <w:spacing w:val="-8"/>
        </w:rPr>
        <w:t>i</w:t>
      </w:r>
      <w:r w:rsidRPr="00302B3D">
        <w:rPr>
          <w:color w:val="000000"/>
        </w:rPr>
        <w:t>c</w:t>
      </w:r>
      <w:r w:rsidRPr="00302B3D">
        <w:rPr>
          <w:color w:val="000000"/>
          <w:spacing w:val="-2"/>
        </w:rPr>
        <w:t>at</w:t>
      </w:r>
      <w:r w:rsidRPr="00302B3D">
        <w:rPr>
          <w:color w:val="000000"/>
          <w:spacing w:val="-3"/>
        </w:rPr>
        <w:t>i</w:t>
      </w:r>
      <w:r w:rsidRPr="00302B3D">
        <w:rPr>
          <w:color w:val="000000"/>
        </w:rPr>
        <w:t>on</w:t>
      </w:r>
      <w:r w:rsidRPr="00302B3D">
        <w:rPr>
          <w:color w:val="000000"/>
          <w:spacing w:val="-2"/>
        </w:rPr>
        <w:t xml:space="preserve"> e</w:t>
      </w:r>
      <w:r w:rsidRPr="00302B3D">
        <w:rPr>
          <w:color w:val="000000"/>
        </w:rPr>
        <w:t>n</w:t>
      </w:r>
      <w:r w:rsidRPr="00302B3D">
        <w:rPr>
          <w:color w:val="000000"/>
          <w:spacing w:val="-3"/>
        </w:rPr>
        <w:t>t</w:t>
      </w:r>
      <w:r w:rsidRPr="00302B3D">
        <w:rPr>
          <w:color w:val="000000"/>
          <w:spacing w:val="-1"/>
        </w:rPr>
        <w:t>r</w:t>
      </w:r>
      <w:r w:rsidRPr="00302B3D">
        <w:rPr>
          <w:color w:val="000000"/>
          <w:spacing w:val="-9"/>
        </w:rPr>
        <w:t>y</w:t>
      </w:r>
      <w:r w:rsidRPr="00302B3D">
        <w:rPr>
          <w:color w:val="000000"/>
          <w:spacing w:val="-1"/>
        </w:rPr>
        <w:t xml:space="preserve"> </w:t>
      </w:r>
      <w:r w:rsidRPr="00302B3D">
        <w:rPr>
          <w:color w:val="000000"/>
        </w:rPr>
        <w:t>r</w:t>
      </w:r>
      <w:r w:rsidRPr="00302B3D">
        <w:rPr>
          <w:color w:val="000000"/>
          <w:spacing w:val="-1"/>
        </w:rPr>
        <w:t>eq</w:t>
      </w:r>
      <w:r w:rsidRPr="00302B3D">
        <w:rPr>
          <w:color w:val="000000"/>
        </w:rPr>
        <w:t>u</w:t>
      </w:r>
      <w:r w:rsidRPr="00302B3D">
        <w:rPr>
          <w:color w:val="000000"/>
          <w:spacing w:val="-8"/>
        </w:rPr>
        <w:t>i</w:t>
      </w:r>
      <w:r w:rsidRPr="00302B3D">
        <w:rPr>
          <w:color w:val="000000"/>
          <w:spacing w:val="-1"/>
        </w:rPr>
        <w:t>r</w:t>
      </w:r>
      <w:r w:rsidRPr="00302B3D">
        <w:rPr>
          <w:color w:val="000000"/>
          <w:spacing w:val="-4"/>
        </w:rPr>
        <w:t>i</w:t>
      </w:r>
      <w:r w:rsidRPr="00302B3D">
        <w:rPr>
          <w:color w:val="000000"/>
          <w:spacing w:val="-5"/>
        </w:rPr>
        <w:t>n</w:t>
      </w:r>
      <w:r w:rsidRPr="00302B3D">
        <w:rPr>
          <w:color w:val="000000"/>
          <w:spacing w:val="-1"/>
        </w:rPr>
        <w:t>g</w:t>
      </w:r>
      <w:r w:rsidR="00664E6B" w:rsidRPr="00302B3D">
        <w:rPr>
          <w:color w:val="000000"/>
        </w:rPr>
        <w:t xml:space="preserve"> </w:t>
      </w:r>
      <w:r w:rsidRPr="00302B3D">
        <w:rPr>
          <w:color w:val="000000"/>
        </w:rPr>
        <w:t>a</w:t>
      </w:r>
      <w:r w:rsidRPr="00302B3D">
        <w:rPr>
          <w:color w:val="000000"/>
          <w:spacing w:val="7"/>
        </w:rPr>
        <w:t xml:space="preserve"> </w:t>
      </w:r>
      <w:r w:rsidRPr="00302B3D">
        <w:rPr>
          <w:color w:val="000000"/>
        </w:rPr>
        <w:t>l</w:t>
      </w:r>
      <w:r w:rsidRPr="00302B3D">
        <w:rPr>
          <w:color w:val="000000"/>
          <w:spacing w:val="2"/>
        </w:rPr>
        <w:t>o</w:t>
      </w:r>
      <w:r w:rsidRPr="00302B3D">
        <w:rPr>
          <w:color w:val="000000"/>
        </w:rPr>
        <w:t>w</w:t>
      </w:r>
      <w:r w:rsidRPr="00302B3D">
        <w:rPr>
          <w:color w:val="000000"/>
          <w:spacing w:val="6"/>
        </w:rPr>
        <w:t xml:space="preserve"> </w:t>
      </w:r>
      <w:r w:rsidRPr="00302B3D">
        <w:rPr>
          <w:color w:val="000000"/>
        </w:rPr>
        <w:t>deg</w:t>
      </w:r>
      <w:r w:rsidRPr="00302B3D">
        <w:rPr>
          <w:color w:val="000000"/>
          <w:spacing w:val="1"/>
        </w:rPr>
        <w:t>r</w:t>
      </w:r>
      <w:r w:rsidRPr="00302B3D">
        <w:rPr>
          <w:color w:val="000000"/>
        </w:rPr>
        <w:t>ee</w:t>
      </w:r>
      <w:r w:rsidRPr="00302B3D">
        <w:rPr>
          <w:color w:val="000000"/>
          <w:spacing w:val="6"/>
        </w:rPr>
        <w:t xml:space="preserve"> </w:t>
      </w:r>
      <w:r w:rsidRPr="00302B3D">
        <w:rPr>
          <w:color w:val="000000"/>
        </w:rPr>
        <w:t>of</w:t>
      </w:r>
      <w:r w:rsidRPr="00302B3D">
        <w:rPr>
          <w:color w:val="000000"/>
          <w:spacing w:val="6"/>
        </w:rPr>
        <w:t xml:space="preserve"> </w:t>
      </w:r>
      <w:r w:rsidRPr="00302B3D">
        <w:rPr>
          <w:color w:val="000000"/>
        </w:rPr>
        <w:t>training</w:t>
      </w:r>
      <w:r w:rsidRPr="00302B3D">
        <w:rPr>
          <w:color w:val="000000"/>
          <w:spacing w:val="1"/>
        </w:rPr>
        <w:t>.</w:t>
      </w:r>
      <w:r w:rsidRPr="00302B3D">
        <w:rPr>
          <w:color w:val="000000"/>
          <w:spacing w:val="60"/>
        </w:rPr>
        <w:t xml:space="preserve"> </w:t>
      </w:r>
      <w:r w:rsidR="00664E6B" w:rsidRPr="00302B3D">
        <w:rPr>
          <w:color w:val="000000"/>
          <w:spacing w:val="60"/>
        </w:rPr>
        <w:t xml:space="preserve"> </w:t>
      </w:r>
      <w:r w:rsidRPr="00302B3D">
        <w:rPr>
          <w:color w:val="000000"/>
          <w:spacing w:val="-5"/>
          <w:w w:val="103"/>
        </w:rPr>
        <w:t>C</w:t>
      </w:r>
      <w:r w:rsidRPr="00302B3D">
        <w:rPr>
          <w:color w:val="000000"/>
          <w:spacing w:val="-4"/>
          <w:w w:val="103"/>
        </w:rPr>
        <w:t>l</w:t>
      </w:r>
      <w:r w:rsidRPr="00302B3D">
        <w:rPr>
          <w:color w:val="000000"/>
          <w:w w:val="103"/>
        </w:rPr>
        <w:t>ear</w:t>
      </w:r>
      <w:r w:rsidRPr="00302B3D">
        <w:rPr>
          <w:color w:val="000000"/>
          <w:spacing w:val="-4"/>
          <w:w w:val="103"/>
        </w:rPr>
        <w:t>l</w:t>
      </w:r>
      <w:r w:rsidRPr="00302B3D">
        <w:rPr>
          <w:color w:val="000000"/>
          <w:spacing w:val="-11"/>
          <w:w w:val="103"/>
        </w:rPr>
        <w:t>y</w:t>
      </w:r>
      <w:r w:rsidRPr="00302B3D">
        <w:rPr>
          <w:color w:val="000000"/>
          <w:spacing w:val="-2"/>
          <w:w w:val="103"/>
        </w:rPr>
        <w:t>,</w:t>
      </w:r>
      <w:r w:rsidRPr="00302B3D">
        <w:rPr>
          <w:color w:val="000000"/>
          <w:w w:val="103"/>
        </w:rPr>
        <w:t xml:space="preserve"> </w:t>
      </w:r>
      <w:r w:rsidRPr="00302B3D">
        <w:rPr>
          <w:color w:val="000000"/>
          <w:spacing w:val="-4"/>
          <w:w w:val="103"/>
        </w:rPr>
        <w:t>i</w:t>
      </w:r>
      <w:r w:rsidRPr="00302B3D">
        <w:rPr>
          <w:color w:val="000000"/>
          <w:spacing w:val="-2"/>
          <w:w w:val="103"/>
        </w:rPr>
        <w:t>f</w:t>
      </w:r>
      <w:r w:rsidRPr="00302B3D">
        <w:rPr>
          <w:color w:val="000000"/>
          <w:w w:val="103"/>
        </w:rPr>
        <w:t xml:space="preserve"> a</w:t>
      </w:r>
      <w:r w:rsidRPr="00302B3D">
        <w:rPr>
          <w:color w:val="000000"/>
          <w:spacing w:val="-1"/>
          <w:w w:val="103"/>
        </w:rPr>
        <w:t xml:space="preserve"> </w:t>
      </w:r>
      <w:r w:rsidRPr="00302B3D">
        <w:rPr>
          <w:color w:val="000000"/>
          <w:spacing w:val="-2"/>
          <w:w w:val="103"/>
        </w:rPr>
        <w:t>h</w:t>
      </w:r>
      <w:r w:rsidRPr="00302B3D">
        <w:rPr>
          <w:color w:val="000000"/>
          <w:spacing w:val="-5"/>
          <w:w w:val="103"/>
        </w:rPr>
        <w:t>i</w:t>
      </w:r>
      <w:r w:rsidRPr="00302B3D">
        <w:rPr>
          <w:color w:val="000000"/>
          <w:spacing w:val="-2"/>
          <w:w w:val="103"/>
        </w:rPr>
        <w:t>gh</w:t>
      </w:r>
      <w:r w:rsidRPr="00302B3D">
        <w:rPr>
          <w:color w:val="000000"/>
          <w:w w:val="103"/>
        </w:rPr>
        <w:t xml:space="preserve"> e</w:t>
      </w:r>
      <w:r w:rsidRPr="00302B3D">
        <w:rPr>
          <w:color w:val="000000"/>
          <w:spacing w:val="-6"/>
          <w:w w:val="103"/>
        </w:rPr>
        <w:t>n</w:t>
      </w:r>
      <w:r w:rsidRPr="00302B3D">
        <w:rPr>
          <w:color w:val="000000"/>
          <w:w w:val="103"/>
        </w:rPr>
        <w:t>tr</w:t>
      </w:r>
      <w:r w:rsidRPr="00302B3D">
        <w:rPr>
          <w:color w:val="000000"/>
          <w:spacing w:val="-11"/>
          <w:w w:val="103"/>
        </w:rPr>
        <w:t>y</w:t>
      </w:r>
      <w:r w:rsidRPr="00302B3D">
        <w:rPr>
          <w:color w:val="000000"/>
          <w:w w:val="103"/>
        </w:rPr>
        <w:t xml:space="preserve"> qu</w:t>
      </w:r>
      <w:r w:rsidRPr="00302B3D">
        <w:rPr>
          <w:color w:val="000000"/>
          <w:spacing w:val="-3"/>
          <w:w w:val="103"/>
        </w:rPr>
        <w:t>a</w:t>
      </w:r>
      <w:r w:rsidRPr="00302B3D">
        <w:rPr>
          <w:color w:val="000000"/>
          <w:spacing w:val="-5"/>
          <w:w w:val="103"/>
        </w:rPr>
        <w:t>li</w:t>
      </w:r>
      <w:r w:rsidRPr="00302B3D">
        <w:rPr>
          <w:color w:val="000000"/>
          <w:spacing w:val="-3"/>
          <w:w w:val="103"/>
        </w:rPr>
        <w:t>f</w:t>
      </w:r>
      <w:r w:rsidRPr="00302B3D">
        <w:rPr>
          <w:color w:val="000000"/>
          <w:spacing w:val="-5"/>
          <w:w w:val="103"/>
        </w:rPr>
        <w:t>i</w:t>
      </w:r>
      <w:r w:rsidRPr="00302B3D">
        <w:rPr>
          <w:color w:val="000000"/>
          <w:w w:val="103"/>
        </w:rPr>
        <w:t>ca</w:t>
      </w:r>
      <w:r w:rsidRPr="00302B3D">
        <w:rPr>
          <w:color w:val="000000"/>
          <w:spacing w:val="-4"/>
          <w:w w:val="103"/>
        </w:rPr>
        <w:t>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xml:space="preserve"> </w:t>
      </w:r>
      <w:r w:rsidRPr="00302B3D">
        <w:rPr>
          <w:color w:val="000000"/>
          <w:spacing w:val="-5"/>
          <w:w w:val="103"/>
        </w:rPr>
        <w:t>i</w:t>
      </w:r>
      <w:r w:rsidRPr="00302B3D">
        <w:rPr>
          <w:color w:val="000000"/>
          <w:spacing w:val="-1"/>
          <w:w w:val="103"/>
        </w:rPr>
        <w:t>s</w:t>
      </w:r>
      <w:r w:rsidRPr="00302B3D">
        <w:rPr>
          <w:color w:val="000000"/>
          <w:spacing w:val="-2"/>
          <w:w w:val="103"/>
        </w:rPr>
        <w:t xml:space="preserve"> </w:t>
      </w:r>
      <w:r w:rsidRPr="00302B3D">
        <w:rPr>
          <w:color w:val="000000"/>
          <w:w w:val="103"/>
        </w:rPr>
        <w:t>comb</w:t>
      </w:r>
      <w:r w:rsidRPr="00302B3D">
        <w:rPr>
          <w:color w:val="000000"/>
          <w:spacing w:val="-5"/>
          <w:w w:val="103"/>
        </w:rPr>
        <w:t>i</w:t>
      </w:r>
      <w:r w:rsidRPr="00302B3D">
        <w:rPr>
          <w:color w:val="000000"/>
          <w:spacing w:val="-7"/>
          <w:w w:val="103"/>
        </w:rPr>
        <w:t>n</w:t>
      </w:r>
      <w:r w:rsidRPr="00302B3D">
        <w:rPr>
          <w:color w:val="000000"/>
          <w:w w:val="103"/>
        </w:rPr>
        <w:t>ed w</w:t>
      </w:r>
      <w:r w:rsidRPr="00302B3D">
        <w:rPr>
          <w:color w:val="000000"/>
          <w:spacing w:val="-5"/>
          <w:w w:val="103"/>
        </w:rPr>
        <w:t>i</w:t>
      </w:r>
      <w:r w:rsidRPr="00302B3D">
        <w:rPr>
          <w:color w:val="000000"/>
          <w:w w:val="103"/>
        </w:rPr>
        <w:t>t</w:t>
      </w:r>
      <w:r w:rsidRPr="00302B3D">
        <w:rPr>
          <w:color w:val="000000"/>
          <w:spacing w:val="-8"/>
          <w:w w:val="103"/>
        </w:rPr>
        <w:t>h</w:t>
      </w:r>
      <w:r w:rsidRPr="00302B3D">
        <w:rPr>
          <w:color w:val="000000"/>
          <w:w w:val="103"/>
        </w:rPr>
        <w:t xml:space="preserve"> re</w:t>
      </w:r>
      <w:r w:rsidRPr="00302B3D">
        <w:rPr>
          <w:color w:val="000000"/>
          <w:spacing w:val="-6"/>
          <w:w w:val="103"/>
        </w:rPr>
        <w:t>l</w:t>
      </w:r>
      <w:r w:rsidRPr="00302B3D">
        <w:rPr>
          <w:color w:val="000000"/>
          <w:w w:val="103"/>
        </w:rPr>
        <w:t>e</w:t>
      </w:r>
      <w:r w:rsidRPr="00302B3D">
        <w:rPr>
          <w:color w:val="000000"/>
          <w:spacing w:val="-3"/>
          <w:w w:val="103"/>
        </w:rPr>
        <w:t>v</w:t>
      </w:r>
      <w:r w:rsidRPr="00302B3D">
        <w:rPr>
          <w:color w:val="000000"/>
          <w:spacing w:val="-4"/>
          <w:w w:val="103"/>
        </w:rPr>
        <w:t>a</w:t>
      </w:r>
      <w:r w:rsidRPr="00302B3D">
        <w:rPr>
          <w:color w:val="000000"/>
          <w:spacing w:val="-3"/>
          <w:w w:val="103"/>
        </w:rPr>
        <w:t>n</w:t>
      </w:r>
      <w:r w:rsidRPr="00302B3D">
        <w:rPr>
          <w:color w:val="000000"/>
          <w:spacing w:val="-1"/>
          <w:w w:val="103"/>
        </w:rPr>
        <w:t>t</w:t>
      </w:r>
      <w:r w:rsidRPr="00302B3D">
        <w:rPr>
          <w:color w:val="000000"/>
          <w:w w:val="103"/>
        </w:rPr>
        <w:t xml:space="preserve"> </w:t>
      </w:r>
      <w:r w:rsidRPr="00302B3D">
        <w:rPr>
          <w:color w:val="000000"/>
          <w:spacing w:val="-5"/>
          <w:w w:val="103"/>
        </w:rPr>
        <w:t>l</w:t>
      </w:r>
      <w:r w:rsidRPr="00302B3D">
        <w:rPr>
          <w:color w:val="000000"/>
          <w:w w:val="103"/>
        </w:rPr>
        <w:t>oc</w:t>
      </w:r>
      <w:r w:rsidRPr="00302B3D">
        <w:rPr>
          <w:color w:val="000000"/>
          <w:spacing w:val="-5"/>
          <w:w w:val="103"/>
        </w:rPr>
        <w:t>a</w:t>
      </w:r>
      <w:r w:rsidRPr="00302B3D">
        <w:rPr>
          <w:color w:val="000000"/>
          <w:spacing w:val="-6"/>
          <w:w w:val="103"/>
        </w:rPr>
        <w:t>l</w:t>
      </w:r>
      <w:r w:rsidRPr="00302B3D">
        <w:rPr>
          <w:color w:val="000000"/>
          <w:w w:val="103"/>
        </w:rPr>
        <w:t xml:space="preserve"> e</w:t>
      </w:r>
      <w:r w:rsidRPr="00302B3D">
        <w:rPr>
          <w:color w:val="000000"/>
          <w:spacing w:val="-3"/>
          <w:w w:val="103"/>
        </w:rPr>
        <w:t>x</w:t>
      </w:r>
      <w:r w:rsidRPr="00302B3D">
        <w:rPr>
          <w:color w:val="000000"/>
          <w:w w:val="103"/>
        </w:rPr>
        <w:t>pe</w:t>
      </w:r>
      <w:r w:rsidRPr="00302B3D">
        <w:rPr>
          <w:color w:val="000000"/>
          <w:spacing w:val="-4"/>
          <w:w w:val="103"/>
        </w:rPr>
        <w:t>r</w:t>
      </w:r>
      <w:r w:rsidRPr="00302B3D">
        <w:rPr>
          <w:color w:val="000000"/>
          <w:spacing w:val="-5"/>
          <w:w w:val="103"/>
        </w:rPr>
        <w:t>i</w:t>
      </w:r>
      <w:r w:rsidRPr="00302B3D">
        <w:rPr>
          <w:color w:val="000000"/>
          <w:w w:val="103"/>
        </w:rPr>
        <w:t>e</w:t>
      </w:r>
      <w:r w:rsidRPr="00302B3D">
        <w:rPr>
          <w:color w:val="000000"/>
          <w:spacing w:val="-3"/>
          <w:w w:val="103"/>
        </w:rPr>
        <w:t>n</w:t>
      </w:r>
      <w:r w:rsidRPr="00302B3D">
        <w:rPr>
          <w:color w:val="000000"/>
          <w:w w:val="103"/>
        </w:rPr>
        <w:t>ce,</w:t>
      </w:r>
      <w:r w:rsidR="00664E6B" w:rsidRPr="00302B3D">
        <w:rPr>
          <w:color w:val="000000"/>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6"/>
        </w:rPr>
        <w:t xml:space="preserve"> </w:t>
      </w:r>
      <w:r w:rsidRPr="00302B3D">
        <w:rPr>
          <w:color w:val="000000"/>
          <w:spacing w:val="2"/>
        </w:rPr>
        <w:t>r</w:t>
      </w:r>
      <w:r w:rsidRPr="00302B3D">
        <w:rPr>
          <w:color w:val="000000"/>
          <w:spacing w:val="1"/>
        </w:rPr>
        <w:t>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7"/>
        </w:rPr>
        <w:t xml:space="preserve"> </w:t>
      </w:r>
      <w:r w:rsidRPr="00302B3D">
        <w:rPr>
          <w:color w:val="000000"/>
          <w:spacing w:val="1"/>
        </w:rPr>
        <w:t>w</w:t>
      </w:r>
      <w:r w:rsidRPr="00302B3D">
        <w:rPr>
          <w:color w:val="000000"/>
        </w:rPr>
        <w:t>ill</w:t>
      </w:r>
      <w:r w:rsidRPr="00302B3D">
        <w:rPr>
          <w:color w:val="000000"/>
          <w:spacing w:val="6"/>
        </w:rPr>
        <w:t xml:space="preserve"> </w:t>
      </w:r>
      <w:r w:rsidRPr="00302B3D">
        <w:rPr>
          <w:color w:val="000000"/>
          <w:spacing w:val="2"/>
        </w:rPr>
        <w:t>b</w:t>
      </w:r>
      <w:r w:rsidRPr="00302B3D">
        <w:rPr>
          <w:color w:val="000000"/>
          <w:spacing w:val="1"/>
        </w:rPr>
        <w:t>e</w:t>
      </w:r>
      <w:r w:rsidRPr="00302B3D">
        <w:rPr>
          <w:color w:val="000000"/>
          <w:spacing w:val="6"/>
        </w:rPr>
        <w:t xml:space="preserve"> </w:t>
      </w:r>
      <w:r w:rsidRPr="00302B3D">
        <w:rPr>
          <w:color w:val="000000"/>
          <w:spacing w:val="2"/>
        </w:rPr>
        <w:t>m</w:t>
      </w:r>
      <w:r w:rsidRPr="00302B3D">
        <w:rPr>
          <w:color w:val="000000"/>
        </w:rPr>
        <w:t>ini</w:t>
      </w:r>
      <w:r w:rsidRPr="00302B3D">
        <w:rPr>
          <w:color w:val="000000"/>
          <w:spacing w:val="2"/>
        </w:rPr>
        <w:t>m</w:t>
      </w:r>
      <w:r w:rsidRPr="00302B3D">
        <w:rPr>
          <w:color w:val="000000"/>
        </w:rPr>
        <w:t>i</w:t>
      </w:r>
      <w:r w:rsidRPr="00302B3D">
        <w:rPr>
          <w:color w:val="000000"/>
          <w:spacing w:val="1"/>
        </w:rPr>
        <w:t>ze</w:t>
      </w:r>
      <w:r w:rsidRPr="00302B3D">
        <w:rPr>
          <w:color w:val="000000"/>
          <w:spacing w:val="3"/>
        </w:rPr>
        <w:t>d</w:t>
      </w:r>
      <w:r w:rsidRPr="00302B3D">
        <w:rPr>
          <w:color w:val="000000"/>
        </w:rPr>
        <w:t>.</w:t>
      </w:r>
    </w:p>
    <w:p w14:paraId="7EC4FE5C"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7"/>
        </w:rPr>
        <w:t>5</w:t>
      </w:r>
      <w:r w:rsidRPr="00302B3D">
        <w:rPr>
          <w:color w:val="000000"/>
          <w:spacing w:val="2"/>
        </w:rPr>
        <w:t>.</w:t>
      </w:r>
      <w:r w:rsidRPr="00302B3D">
        <w:rPr>
          <w:color w:val="000000"/>
          <w:spacing w:val="5"/>
        </w:rPr>
        <w:t>1</w:t>
      </w:r>
      <w:r w:rsidRPr="00302B3D">
        <w:rPr>
          <w:color w:val="000000"/>
          <w:spacing w:val="2"/>
        </w:rPr>
        <w:t>.</w:t>
      </w:r>
      <w:r w:rsidRPr="00302B3D">
        <w:rPr>
          <w:color w:val="000000"/>
        </w:rPr>
        <w:t>2</w:t>
      </w:r>
      <w:r w:rsidR="00817D36" w:rsidRPr="00302B3D">
        <w:rPr>
          <w:color w:val="000000"/>
          <w:spacing w:val="204"/>
        </w:rPr>
        <w:tab/>
      </w:r>
      <w:r w:rsidRPr="00302B3D">
        <w:rPr>
          <w:color w:val="000000"/>
        </w:rPr>
        <w:t>I</w:t>
      </w:r>
      <w:r w:rsidRPr="00302B3D">
        <w:rPr>
          <w:color w:val="000000"/>
          <w:spacing w:val="3"/>
        </w:rPr>
        <w:t>d</w:t>
      </w:r>
      <w:r w:rsidRPr="00302B3D">
        <w:rPr>
          <w:color w:val="000000"/>
          <w:spacing w:val="1"/>
        </w:rPr>
        <w:t>e</w:t>
      </w:r>
      <w:r w:rsidRPr="00302B3D">
        <w:rPr>
          <w:color w:val="000000"/>
        </w:rPr>
        <w:t>ally</w:t>
      </w:r>
      <w:r w:rsidRPr="00302B3D">
        <w:rPr>
          <w:color w:val="000000"/>
          <w:spacing w:val="1"/>
        </w:rPr>
        <w:t>,</w:t>
      </w:r>
      <w:r w:rsidRPr="00302B3D">
        <w:rPr>
          <w:color w:val="000000"/>
          <w:spacing w:val="5"/>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3"/>
        </w:rPr>
        <w:t>o</w:t>
      </w:r>
      <w:r w:rsidRPr="00302B3D">
        <w:rPr>
          <w:color w:val="000000"/>
          <w:spacing w:val="1"/>
        </w:rPr>
        <w:t>r</w:t>
      </w:r>
      <w:r w:rsidRPr="00302B3D">
        <w:rPr>
          <w:color w:val="000000"/>
        </w:rPr>
        <w:t>iti</w:t>
      </w:r>
      <w:r w:rsidRPr="00302B3D">
        <w:rPr>
          <w:color w:val="000000"/>
          <w:spacing w:val="1"/>
        </w:rPr>
        <w:t>e</w:t>
      </w:r>
      <w:r w:rsidRPr="00302B3D">
        <w:rPr>
          <w:color w:val="000000"/>
        </w:rPr>
        <w:t>s</w:t>
      </w:r>
      <w:r w:rsidRPr="00302B3D">
        <w:rPr>
          <w:color w:val="000000"/>
          <w:spacing w:val="6"/>
        </w:rPr>
        <w:t xml:space="preserve"> </w:t>
      </w:r>
      <w:r w:rsidRPr="00302B3D">
        <w:rPr>
          <w:color w:val="000000"/>
        </w:rPr>
        <w:t>sho</w:t>
      </w:r>
      <w:r w:rsidRPr="00302B3D">
        <w:rPr>
          <w:color w:val="000000"/>
          <w:spacing w:val="3"/>
        </w:rPr>
        <w:t>u</w:t>
      </w:r>
      <w:r w:rsidRPr="00302B3D">
        <w:rPr>
          <w:color w:val="000000"/>
        </w:rPr>
        <w:t>l</w:t>
      </w:r>
      <w:r w:rsidRPr="00302B3D">
        <w:rPr>
          <w:color w:val="000000"/>
          <w:spacing w:val="3"/>
        </w:rPr>
        <w:t>d</w:t>
      </w:r>
      <w:r w:rsidRPr="00302B3D">
        <w:rPr>
          <w:color w:val="000000"/>
          <w:spacing w:val="5"/>
        </w:rPr>
        <w:t xml:space="preserve"> </w:t>
      </w:r>
      <w:r w:rsidRPr="00302B3D">
        <w:rPr>
          <w:color w:val="000000"/>
        </w:rPr>
        <w:t>hav</w:t>
      </w:r>
      <w:r w:rsidRPr="00302B3D">
        <w:rPr>
          <w:color w:val="000000"/>
          <w:spacing w:val="1"/>
        </w:rPr>
        <w:t>e</w:t>
      </w:r>
      <w:r w:rsidRPr="00302B3D">
        <w:rPr>
          <w:color w:val="000000"/>
          <w:spacing w:val="5"/>
        </w:rPr>
        <w:t xml:space="preserve"> </w:t>
      </w:r>
      <w:r w:rsidRPr="00302B3D">
        <w:rPr>
          <w:color w:val="000000"/>
        </w:rPr>
        <w:t>th</w:t>
      </w:r>
      <w:r w:rsidRPr="00302B3D">
        <w:rPr>
          <w:color w:val="000000"/>
          <w:spacing w:val="1"/>
        </w:rPr>
        <w:t>e</w:t>
      </w:r>
      <w:r w:rsidRPr="00302B3D">
        <w:rPr>
          <w:color w:val="000000"/>
          <w:spacing w:val="5"/>
        </w:rPr>
        <w:t xml:space="preserve"> </w:t>
      </w:r>
      <w:r w:rsidRPr="00302B3D">
        <w:rPr>
          <w:color w:val="000000"/>
          <w:spacing w:val="1"/>
        </w:rPr>
        <w:t>a</w:t>
      </w:r>
      <w:r w:rsidRPr="00302B3D">
        <w:rPr>
          <w:color w:val="000000"/>
          <w:spacing w:val="2"/>
        </w:rPr>
        <w:t>b</w:t>
      </w:r>
      <w:r w:rsidRPr="00302B3D">
        <w:rPr>
          <w:color w:val="000000"/>
        </w:rPr>
        <w:t>ility</w:t>
      </w:r>
      <w:r w:rsidRPr="00302B3D">
        <w:rPr>
          <w:color w:val="000000"/>
          <w:spacing w:val="6"/>
        </w:rPr>
        <w:t xml:space="preserve"> </w:t>
      </w:r>
      <w:r w:rsidRPr="00302B3D">
        <w:rPr>
          <w:color w:val="000000"/>
        </w:rPr>
        <w:t>t</w:t>
      </w:r>
      <w:r w:rsidRPr="00302B3D">
        <w:rPr>
          <w:color w:val="000000"/>
          <w:spacing w:val="3"/>
        </w:rPr>
        <w:t>o</w:t>
      </w:r>
      <w:r w:rsidRPr="00302B3D">
        <w:rPr>
          <w:color w:val="000000"/>
          <w:spacing w:val="5"/>
        </w:rPr>
        <w:t xml:space="preserve"> </w:t>
      </w:r>
      <w:r w:rsidRPr="00302B3D">
        <w:rPr>
          <w:color w:val="000000"/>
        </w:rPr>
        <w:t>s</w:t>
      </w:r>
      <w:r w:rsidRPr="00302B3D">
        <w:rPr>
          <w:color w:val="000000"/>
          <w:spacing w:val="3"/>
        </w:rPr>
        <w:t>p</w:t>
      </w:r>
      <w:r w:rsidRPr="00302B3D">
        <w:rPr>
          <w:color w:val="000000"/>
          <w:spacing w:val="1"/>
        </w:rPr>
        <w:t>ec</w:t>
      </w:r>
      <w:r w:rsidRPr="00302B3D">
        <w:rPr>
          <w:color w:val="000000"/>
        </w:rPr>
        <w:t>ify</w:t>
      </w:r>
      <w:r w:rsidRPr="00302B3D">
        <w:rPr>
          <w:color w:val="000000"/>
          <w:spacing w:val="6"/>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b</w:t>
      </w:r>
      <w:r w:rsidRPr="00302B3D">
        <w:rPr>
          <w:color w:val="000000"/>
          <w:spacing w:val="1"/>
        </w:rPr>
        <w:t>ac</w:t>
      </w:r>
      <w:r w:rsidRPr="00302B3D">
        <w:rPr>
          <w:color w:val="000000"/>
        </w:rPr>
        <w:t>kg</w:t>
      </w:r>
      <w:r w:rsidRPr="00302B3D">
        <w:rPr>
          <w:color w:val="000000"/>
          <w:spacing w:val="2"/>
        </w:rPr>
        <w:t>ro</w:t>
      </w:r>
      <w:r w:rsidRPr="00302B3D">
        <w:rPr>
          <w:color w:val="000000"/>
          <w:spacing w:val="3"/>
        </w:rPr>
        <w:t>u</w:t>
      </w:r>
      <w:r w:rsidRPr="00302B3D">
        <w:rPr>
          <w:color w:val="000000"/>
        </w:rPr>
        <w:t>n</w:t>
      </w:r>
      <w:r w:rsidRPr="00302B3D">
        <w:rPr>
          <w:color w:val="000000"/>
          <w:spacing w:val="2"/>
        </w:rPr>
        <w:t>d</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4"/>
        </w:rPr>
        <w:t xml:space="preserve"> </w:t>
      </w:r>
      <w:r w:rsidRPr="00302B3D">
        <w:rPr>
          <w:color w:val="000000"/>
          <w:spacing w:val="2"/>
        </w:rPr>
        <w:t>pr</w:t>
      </w:r>
      <w:r w:rsidRPr="00302B3D">
        <w:rPr>
          <w:color w:val="000000"/>
        </w:rPr>
        <w:t>i</w:t>
      </w:r>
      <w:r w:rsidRPr="00302B3D">
        <w:rPr>
          <w:color w:val="000000"/>
          <w:spacing w:val="3"/>
        </w:rPr>
        <w:t>o</w:t>
      </w:r>
      <w:r w:rsidRPr="00302B3D">
        <w:rPr>
          <w:color w:val="000000"/>
          <w:spacing w:val="2"/>
        </w:rPr>
        <w:t>r</w:t>
      </w:r>
      <w:r w:rsidRPr="00302B3D">
        <w:rPr>
          <w:color w:val="000000"/>
          <w:spacing w:val="4"/>
        </w:rPr>
        <w:t xml:space="preserve"> </w:t>
      </w:r>
      <w:r w:rsidRPr="00302B3D">
        <w:rPr>
          <w:color w:val="000000"/>
          <w:spacing w:val="1"/>
        </w:rPr>
        <w:t>e</w:t>
      </w:r>
      <w:r w:rsidRPr="00302B3D">
        <w:rPr>
          <w:color w:val="000000"/>
        </w:rPr>
        <w:t>x</w:t>
      </w:r>
      <w:r w:rsidRPr="00302B3D">
        <w:rPr>
          <w:color w:val="000000"/>
          <w:spacing w:val="3"/>
        </w:rPr>
        <w:t>p</w:t>
      </w:r>
      <w:r w:rsidRPr="00302B3D">
        <w:rPr>
          <w:color w:val="000000"/>
        </w:rPr>
        <w:t>e</w:t>
      </w:r>
      <w:r w:rsidRPr="00302B3D">
        <w:rPr>
          <w:color w:val="000000"/>
          <w:spacing w:val="2"/>
        </w:rPr>
        <w:t>r</w:t>
      </w:r>
      <w:r w:rsidRPr="00302B3D">
        <w:rPr>
          <w:color w:val="000000"/>
        </w:rPr>
        <w:t>ien</w:t>
      </w:r>
      <w:r w:rsidRPr="00302B3D">
        <w:rPr>
          <w:color w:val="000000"/>
          <w:spacing w:val="1"/>
        </w:rPr>
        <w:t>c</w:t>
      </w:r>
      <w:r w:rsidRPr="00302B3D">
        <w:rPr>
          <w:color w:val="000000"/>
        </w:rPr>
        <w:t>e</w:t>
      </w:r>
      <w:r w:rsidRPr="00302B3D">
        <w:rPr>
          <w:color w:val="000000"/>
          <w:spacing w:val="5"/>
        </w:rPr>
        <w:t xml:space="preserve"> </w:t>
      </w:r>
      <w:r w:rsidRPr="00302B3D">
        <w:rPr>
          <w:color w:val="000000"/>
          <w:spacing w:val="1"/>
        </w:rPr>
        <w:t>a</w:t>
      </w:r>
      <w:r w:rsidRPr="00302B3D">
        <w:rPr>
          <w:color w:val="000000"/>
          <w:spacing w:val="4"/>
        </w:rPr>
        <w:t xml:space="preserve"> </w:t>
      </w:r>
      <w:r w:rsidRPr="00302B3D">
        <w:rPr>
          <w:color w:val="000000"/>
        </w:rPr>
        <w:t>V</w:t>
      </w:r>
      <w:r w:rsidRPr="00302B3D">
        <w:rPr>
          <w:color w:val="000000"/>
          <w:spacing w:val="1"/>
        </w:rPr>
        <w:t>T</w:t>
      </w:r>
      <w:r w:rsidRPr="00302B3D">
        <w:rPr>
          <w:color w:val="000000"/>
        </w:rPr>
        <w:t>S</w:t>
      </w:r>
      <w:r w:rsidR="00664E6B" w:rsidRPr="00302B3D">
        <w:rPr>
          <w:color w:val="000000"/>
          <w:spacing w:val="2"/>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w:t>
      </w:r>
      <w:r w:rsidRPr="00302B3D">
        <w:rPr>
          <w:color w:val="000000"/>
          <w:spacing w:val="3"/>
        </w:rPr>
        <w:t xml:space="preserve"> </w:t>
      </w:r>
      <w:r w:rsidRPr="00302B3D">
        <w:rPr>
          <w:color w:val="000000"/>
        </w:rPr>
        <w:t>sh</w:t>
      </w:r>
      <w:r w:rsidRPr="00302B3D">
        <w:rPr>
          <w:color w:val="000000"/>
          <w:spacing w:val="2"/>
        </w:rPr>
        <w:t>ou</w:t>
      </w:r>
      <w:r w:rsidRPr="00302B3D">
        <w:rPr>
          <w:color w:val="000000"/>
        </w:rPr>
        <w:t>ld</w:t>
      </w:r>
      <w:r w:rsidRPr="00302B3D">
        <w:rPr>
          <w:color w:val="000000"/>
          <w:spacing w:val="4"/>
        </w:rPr>
        <w:t xml:space="preserve"> </w:t>
      </w:r>
      <w:r w:rsidRPr="00302B3D">
        <w:rPr>
          <w:color w:val="000000"/>
        </w:rPr>
        <w:t>have</w:t>
      </w:r>
      <w:r w:rsidRPr="00302B3D">
        <w:rPr>
          <w:color w:val="000000"/>
          <w:spacing w:val="1"/>
        </w:rPr>
        <w:t>,</w:t>
      </w:r>
      <w:r w:rsidRPr="00302B3D">
        <w:rPr>
          <w:color w:val="000000"/>
          <w:spacing w:val="2"/>
        </w:rPr>
        <w:t xml:space="preserve"> bu</w:t>
      </w:r>
      <w:r w:rsidRPr="00302B3D">
        <w:rPr>
          <w:color w:val="000000"/>
        </w:rPr>
        <w:t>t</w:t>
      </w:r>
      <w:r w:rsidRPr="00302B3D">
        <w:rPr>
          <w:color w:val="000000"/>
          <w:spacing w:val="4"/>
        </w:rPr>
        <w:t xml:space="preserve"> </w:t>
      </w:r>
      <w:r w:rsidRPr="00302B3D">
        <w:rPr>
          <w:color w:val="000000"/>
          <w:spacing w:val="2"/>
        </w:rPr>
        <w:t>du</w:t>
      </w:r>
      <w:r w:rsidRPr="00302B3D">
        <w:rPr>
          <w:color w:val="000000"/>
        </w:rPr>
        <w:t>e</w:t>
      </w:r>
      <w:r w:rsidRPr="00302B3D">
        <w:rPr>
          <w:color w:val="000000"/>
          <w:spacing w:val="4"/>
        </w:rPr>
        <w:t xml:space="preserve"> </w:t>
      </w:r>
      <w:r w:rsidRPr="00302B3D">
        <w:rPr>
          <w:color w:val="000000"/>
        </w:rPr>
        <w:t>to</w:t>
      </w:r>
      <w:r w:rsidRPr="00302B3D">
        <w:rPr>
          <w:color w:val="000000"/>
          <w:spacing w:val="3"/>
        </w:rPr>
        <w:t xml:space="preserve"> </w:t>
      </w:r>
      <w:r w:rsidRPr="00302B3D">
        <w:rPr>
          <w:color w:val="000000"/>
          <w:spacing w:val="1"/>
        </w:rPr>
        <w:t>c</w:t>
      </w:r>
      <w:r w:rsidRPr="00302B3D">
        <w:rPr>
          <w:color w:val="000000"/>
        </w:rPr>
        <w:t>irc</w:t>
      </w:r>
      <w:r w:rsidRPr="00302B3D">
        <w:rPr>
          <w:color w:val="000000"/>
          <w:spacing w:val="2"/>
        </w:rPr>
        <w:t>u</w:t>
      </w:r>
      <w:r w:rsidRPr="00302B3D">
        <w:rPr>
          <w:color w:val="000000"/>
        </w:rPr>
        <w:t>mst</w:t>
      </w:r>
      <w:r w:rsidRPr="00302B3D">
        <w:rPr>
          <w:color w:val="000000"/>
          <w:spacing w:val="1"/>
        </w:rPr>
        <w:t>a</w:t>
      </w:r>
      <w:r w:rsidRPr="00302B3D">
        <w:rPr>
          <w:color w:val="000000"/>
        </w:rPr>
        <w:t>nces</w:t>
      </w:r>
      <w:r w:rsidRPr="00302B3D">
        <w:rPr>
          <w:color w:val="000000"/>
          <w:spacing w:val="1"/>
        </w:rPr>
        <w:t>,</w:t>
      </w:r>
      <w:r w:rsidRPr="00302B3D">
        <w:rPr>
          <w:color w:val="000000"/>
          <w:spacing w:val="3"/>
        </w:rPr>
        <w:t xml:space="preserve"> </w:t>
      </w:r>
      <w:r w:rsidRPr="00302B3D">
        <w:rPr>
          <w:color w:val="000000"/>
        </w:rPr>
        <w:t>this</w:t>
      </w:r>
      <w:r w:rsidRPr="00302B3D">
        <w:rPr>
          <w:color w:val="000000"/>
          <w:spacing w:val="2"/>
        </w:rPr>
        <w:t xml:space="preserve"> </w:t>
      </w:r>
      <w:r w:rsidRPr="00302B3D">
        <w:rPr>
          <w:color w:val="000000"/>
        </w:rPr>
        <w:t>is</w:t>
      </w:r>
      <w:r w:rsidRPr="00302B3D">
        <w:rPr>
          <w:color w:val="000000"/>
          <w:spacing w:val="3"/>
        </w:rPr>
        <w:t xml:space="preserve"> </w:t>
      </w:r>
      <w:r w:rsidRPr="00302B3D">
        <w:rPr>
          <w:color w:val="000000"/>
        </w:rPr>
        <w:t>oft</w:t>
      </w:r>
      <w:r w:rsidRPr="00302B3D">
        <w:rPr>
          <w:color w:val="000000"/>
          <w:spacing w:val="1"/>
        </w:rPr>
        <w:t>e</w:t>
      </w:r>
      <w:r w:rsidRPr="00302B3D">
        <w:rPr>
          <w:color w:val="000000"/>
        </w:rPr>
        <w:t>n</w:t>
      </w:r>
      <w:r w:rsidRPr="00302B3D">
        <w:rPr>
          <w:color w:val="000000"/>
          <w:spacing w:val="3"/>
        </w:rPr>
        <w:t xml:space="preserve"> </w:t>
      </w:r>
      <w:r w:rsidRPr="00302B3D">
        <w:rPr>
          <w:color w:val="000000"/>
          <w:spacing w:val="2"/>
        </w:rPr>
        <w:t>b</w:t>
      </w:r>
      <w:r w:rsidRPr="00302B3D">
        <w:rPr>
          <w:color w:val="000000"/>
        </w:rPr>
        <w:t>ey</w:t>
      </w:r>
      <w:r w:rsidRPr="00302B3D">
        <w:rPr>
          <w:color w:val="000000"/>
          <w:spacing w:val="2"/>
        </w:rPr>
        <w:t>o</w:t>
      </w:r>
      <w:r w:rsidRPr="00302B3D">
        <w:rPr>
          <w:color w:val="000000"/>
        </w:rPr>
        <w:t>nd</w:t>
      </w:r>
      <w:r w:rsidRPr="00302B3D">
        <w:rPr>
          <w:color w:val="000000"/>
          <w:spacing w:val="2"/>
        </w:rPr>
        <w:t xml:space="preserve"> </w:t>
      </w:r>
      <w:r w:rsidRPr="00302B3D">
        <w:rPr>
          <w:color w:val="000000"/>
        </w:rPr>
        <w:t>thei</w:t>
      </w:r>
      <w:r w:rsidRPr="00302B3D">
        <w:rPr>
          <w:color w:val="000000"/>
          <w:spacing w:val="2"/>
        </w:rPr>
        <w:t>r</w:t>
      </w:r>
      <w:r w:rsidRPr="00302B3D">
        <w:rPr>
          <w:color w:val="000000"/>
          <w:spacing w:val="1"/>
        </w:rPr>
        <w:t xml:space="preserve"> c</w:t>
      </w:r>
      <w:r w:rsidRPr="00302B3D">
        <w:rPr>
          <w:color w:val="000000"/>
          <w:spacing w:val="2"/>
        </w:rPr>
        <w:t>o</w:t>
      </w:r>
      <w:r w:rsidRPr="00302B3D">
        <w:rPr>
          <w:color w:val="000000"/>
        </w:rPr>
        <w:t>nt</w:t>
      </w:r>
      <w:r w:rsidRPr="00302B3D">
        <w:rPr>
          <w:color w:val="000000"/>
          <w:spacing w:val="2"/>
        </w:rPr>
        <w:t>ro</w:t>
      </w:r>
      <w:r w:rsidRPr="00302B3D">
        <w:rPr>
          <w:color w:val="000000"/>
        </w:rPr>
        <w:t>l</w:t>
      </w:r>
      <w:r w:rsidRPr="00302B3D">
        <w:rPr>
          <w:color w:val="000000"/>
          <w:spacing w:val="1"/>
        </w:rPr>
        <w:t>.</w:t>
      </w:r>
      <w:r w:rsidRPr="00302B3D">
        <w:rPr>
          <w:color w:val="000000"/>
          <w:spacing w:val="55"/>
        </w:rPr>
        <w:t xml:space="preserve"> </w:t>
      </w:r>
      <w:r w:rsidR="00664E6B" w:rsidRPr="00302B3D">
        <w:rPr>
          <w:color w:val="000000"/>
          <w:spacing w:val="55"/>
        </w:rPr>
        <w:t xml:space="preserve"> </w:t>
      </w:r>
      <w:r w:rsidRPr="00302B3D">
        <w:rPr>
          <w:color w:val="000000"/>
          <w:spacing w:val="2"/>
        </w:rPr>
        <w:t>T</w:t>
      </w:r>
      <w:r w:rsidRPr="00302B3D">
        <w:rPr>
          <w:color w:val="000000"/>
        </w:rPr>
        <w:t>hey</w:t>
      </w:r>
      <w:r w:rsidRPr="00302B3D">
        <w:rPr>
          <w:color w:val="000000"/>
          <w:spacing w:val="3"/>
        </w:rPr>
        <w:t xml:space="preserve"> </w:t>
      </w:r>
      <w:r w:rsidRPr="00302B3D">
        <w:rPr>
          <w:color w:val="000000"/>
        </w:rPr>
        <w:t>sh</w:t>
      </w:r>
      <w:r w:rsidRPr="00302B3D">
        <w:rPr>
          <w:color w:val="000000"/>
          <w:spacing w:val="2"/>
        </w:rPr>
        <w:t>ou</w:t>
      </w:r>
      <w:r w:rsidRPr="00302B3D">
        <w:rPr>
          <w:color w:val="000000"/>
        </w:rPr>
        <w:t>ld</w:t>
      </w:r>
      <w:r w:rsidRPr="00302B3D">
        <w:rPr>
          <w:color w:val="000000"/>
          <w:spacing w:val="1"/>
        </w:rPr>
        <w:t>,</w:t>
      </w:r>
      <w:r w:rsidRPr="00302B3D">
        <w:rPr>
          <w:color w:val="000000"/>
          <w:spacing w:val="2"/>
        </w:rPr>
        <w:t xml:space="preserve"> </w:t>
      </w:r>
      <w:r w:rsidRPr="00302B3D">
        <w:rPr>
          <w:color w:val="000000"/>
        </w:rPr>
        <w:t>h</w:t>
      </w:r>
      <w:r w:rsidRPr="00302B3D">
        <w:rPr>
          <w:color w:val="000000"/>
          <w:spacing w:val="2"/>
        </w:rPr>
        <w:t>o</w:t>
      </w:r>
      <w:r w:rsidRPr="00302B3D">
        <w:rPr>
          <w:color w:val="000000"/>
        </w:rPr>
        <w:t>wev</w:t>
      </w:r>
      <w:r w:rsidRPr="00302B3D">
        <w:rPr>
          <w:color w:val="000000"/>
          <w:spacing w:val="1"/>
        </w:rPr>
        <w:t>e</w:t>
      </w:r>
      <w:r w:rsidRPr="00302B3D">
        <w:rPr>
          <w:color w:val="000000"/>
          <w:spacing w:val="2"/>
        </w:rPr>
        <w:t>r</w:t>
      </w:r>
      <w:r w:rsidRPr="00302B3D">
        <w:rPr>
          <w:color w:val="000000"/>
        </w:rPr>
        <w:t>,</w:t>
      </w:r>
      <w:r w:rsidR="00664E6B" w:rsidRPr="00302B3D">
        <w:rPr>
          <w:color w:val="000000"/>
          <w:spacing w:val="3"/>
        </w:rPr>
        <w:t xml:space="preserve"> </w:t>
      </w:r>
      <w:r w:rsidRPr="00302B3D">
        <w:rPr>
          <w:color w:val="000000"/>
          <w:spacing w:val="3"/>
        </w:rPr>
        <w:t>b</w:t>
      </w:r>
      <w:r w:rsidRPr="00302B3D">
        <w:rPr>
          <w:color w:val="000000"/>
        </w:rPr>
        <w:t>e</w:t>
      </w:r>
      <w:r w:rsidRPr="00302B3D">
        <w:rPr>
          <w:color w:val="000000"/>
          <w:spacing w:val="12"/>
        </w:rPr>
        <w:t xml:space="preserve"> </w:t>
      </w:r>
      <w:r w:rsidRPr="00302B3D">
        <w:rPr>
          <w:color w:val="000000"/>
          <w:spacing w:val="1"/>
        </w:rPr>
        <w:t>a</w:t>
      </w:r>
      <w:r w:rsidRPr="00302B3D">
        <w:rPr>
          <w:color w:val="000000"/>
          <w:spacing w:val="3"/>
        </w:rPr>
        <w:t>b</w:t>
      </w:r>
      <w:r w:rsidRPr="00302B3D">
        <w:rPr>
          <w:color w:val="000000"/>
        </w:rPr>
        <w:t>le</w:t>
      </w:r>
      <w:r w:rsidRPr="00302B3D">
        <w:rPr>
          <w:color w:val="000000"/>
          <w:spacing w:val="12"/>
        </w:rPr>
        <w:t xml:space="preserve"> </w:t>
      </w:r>
      <w:r w:rsidRPr="00302B3D">
        <w:rPr>
          <w:color w:val="000000"/>
        </w:rPr>
        <w:t>t</w:t>
      </w:r>
      <w:r w:rsidRPr="00302B3D">
        <w:rPr>
          <w:color w:val="000000"/>
          <w:spacing w:val="3"/>
        </w:rPr>
        <w:t>o</w:t>
      </w:r>
      <w:r w:rsidRPr="00302B3D">
        <w:rPr>
          <w:color w:val="000000"/>
          <w:spacing w:val="11"/>
        </w:rPr>
        <w:t xml:space="preserve"> </w:t>
      </w:r>
      <w:r w:rsidRPr="00302B3D">
        <w:rPr>
          <w:color w:val="000000"/>
        </w:rPr>
        <w:t>s</w:t>
      </w:r>
      <w:r w:rsidRPr="00302B3D">
        <w:rPr>
          <w:color w:val="000000"/>
          <w:spacing w:val="3"/>
        </w:rPr>
        <w:t>p</w:t>
      </w:r>
      <w:r w:rsidRPr="00302B3D">
        <w:rPr>
          <w:color w:val="000000"/>
          <w:spacing w:val="1"/>
        </w:rPr>
        <w:t>ec</w:t>
      </w:r>
      <w:r w:rsidRPr="00302B3D">
        <w:rPr>
          <w:color w:val="000000"/>
        </w:rPr>
        <w:t>ify</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skill</w:t>
      </w:r>
      <w:r w:rsidRPr="00302B3D">
        <w:rPr>
          <w:color w:val="000000"/>
          <w:spacing w:val="12"/>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1"/>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2"/>
        </w:rPr>
        <w:t>d</w:t>
      </w:r>
      <w:r w:rsidRPr="00302B3D">
        <w:rPr>
          <w:color w:val="000000"/>
        </w:rPr>
        <w:t>ge</w:t>
      </w:r>
      <w:r w:rsidRPr="00302B3D">
        <w:rPr>
          <w:color w:val="000000"/>
          <w:spacing w:val="11"/>
        </w:rPr>
        <w:t xml:space="preserve"> </w:t>
      </w:r>
      <w:r w:rsidRPr="00302B3D">
        <w:rPr>
          <w:color w:val="000000"/>
        </w:rPr>
        <w:t>th</w:t>
      </w:r>
      <w:r w:rsidRPr="00302B3D">
        <w:rPr>
          <w:color w:val="000000"/>
          <w:spacing w:val="1"/>
        </w:rPr>
        <w:t>a</w:t>
      </w:r>
      <w:r w:rsidRPr="00302B3D">
        <w:rPr>
          <w:color w:val="000000"/>
        </w:rPr>
        <w:t>t</w:t>
      </w:r>
      <w:r w:rsidRPr="00302B3D">
        <w:rPr>
          <w:color w:val="000000"/>
          <w:spacing w:val="11"/>
        </w:rPr>
        <w:t xml:space="preserve"> </w:t>
      </w:r>
      <w:r w:rsidRPr="00302B3D">
        <w:rPr>
          <w:color w:val="000000"/>
        </w:rPr>
        <w:t>a</w:t>
      </w:r>
      <w:r w:rsidRPr="00302B3D">
        <w:rPr>
          <w:color w:val="000000"/>
          <w:spacing w:val="16"/>
        </w:rPr>
        <w:t xml:space="preserve"> </w:t>
      </w:r>
      <w:r w:rsidRPr="00302B3D">
        <w:rPr>
          <w:color w:val="000000"/>
          <w:spacing w:val="1"/>
        </w:rPr>
        <w:t>rec</w:t>
      </w:r>
      <w:r w:rsidRPr="00302B3D">
        <w:rPr>
          <w:color w:val="000000"/>
          <w:spacing w:val="2"/>
        </w:rPr>
        <w:t>r</w:t>
      </w:r>
      <w:r w:rsidRPr="00302B3D">
        <w:rPr>
          <w:color w:val="000000"/>
          <w:spacing w:val="3"/>
        </w:rPr>
        <w:t>u</w:t>
      </w:r>
      <w:r w:rsidRPr="00302B3D">
        <w:rPr>
          <w:color w:val="000000"/>
        </w:rPr>
        <w:t>it</w:t>
      </w:r>
      <w:r w:rsidRPr="00302B3D">
        <w:rPr>
          <w:color w:val="000000"/>
          <w:spacing w:val="15"/>
        </w:rPr>
        <w:t xml:space="preserve"> </w:t>
      </w:r>
      <w:r w:rsidRPr="00302B3D">
        <w:rPr>
          <w:color w:val="000000"/>
          <w:spacing w:val="2"/>
        </w:rPr>
        <w:t>m</w:t>
      </w:r>
      <w:r w:rsidRPr="00302B3D">
        <w:rPr>
          <w:color w:val="000000"/>
          <w:spacing w:val="3"/>
        </w:rPr>
        <w:t>u</w:t>
      </w:r>
      <w:r w:rsidRPr="00302B3D">
        <w:rPr>
          <w:color w:val="000000"/>
        </w:rPr>
        <w:t>st</w:t>
      </w:r>
      <w:r w:rsidRPr="00302B3D">
        <w:rPr>
          <w:color w:val="000000"/>
          <w:spacing w:val="15"/>
        </w:rPr>
        <w:t xml:space="preserve"> </w:t>
      </w:r>
      <w:r w:rsidRPr="00302B3D">
        <w:rPr>
          <w:color w:val="000000"/>
        </w:rPr>
        <w:t>hav</w:t>
      </w:r>
      <w:r w:rsidRPr="00302B3D">
        <w:rPr>
          <w:color w:val="000000"/>
          <w:spacing w:val="1"/>
        </w:rPr>
        <w:t>e</w:t>
      </w:r>
      <w:r w:rsidRPr="00302B3D">
        <w:rPr>
          <w:color w:val="000000"/>
          <w:spacing w:val="15"/>
        </w:rPr>
        <w:t xml:space="preserve"> </w:t>
      </w:r>
      <w:r w:rsidRPr="00302B3D">
        <w:rPr>
          <w:color w:val="000000"/>
          <w:spacing w:val="1"/>
        </w:rPr>
        <w:t>ac</w:t>
      </w:r>
      <w:r w:rsidRPr="00302B3D">
        <w:rPr>
          <w:color w:val="000000"/>
        </w:rPr>
        <w:t>hi</w:t>
      </w:r>
      <w:r w:rsidRPr="00302B3D">
        <w:rPr>
          <w:color w:val="000000"/>
          <w:spacing w:val="1"/>
        </w:rPr>
        <w:t>e</w:t>
      </w:r>
      <w:r w:rsidRPr="00302B3D">
        <w:rPr>
          <w:color w:val="000000"/>
        </w:rPr>
        <w:t>ve</w:t>
      </w:r>
      <w:r w:rsidRPr="00302B3D">
        <w:rPr>
          <w:color w:val="000000"/>
          <w:spacing w:val="3"/>
        </w:rPr>
        <w:t>d</w:t>
      </w:r>
      <w:r w:rsidRPr="00302B3D">
        <w:rPr>
          <w:color w:val="000000"/>
          <w:spacing w:val="15"/>
        </w:rPr>
        <w:t xml:space="preserve"> </w:t>
      </w:r>
      <w:r w:rsidRPr="00302B3D">
        <w:rPr>
          <w:color w:val="000000"/>
          <w:spacing w:val="2"/>
        </w:rPr>
        <w:t>b</w:t>
      </w:r>
      <w:r w:rsidRPr="00302B3D">
        <w:rPr>
          <w:color w:val="000000"/>
          <w:spacing w:val="1"/>
        </w:rPr>
        <w:t>a</w:t>
      </w:r>
      <w:r w:rsidRPr="00302B3D">
        <w:rPr>
          <w:color w:val="000000"/>
        </w:rPr>
        <w:t>s</w:t>
      </w:r>
      <w:r w:rsidRPr="00302B3D">
        <w:rPr>
          <w:color w:val="000000"/>
          <w:spacing w:val="1"/>
        </w:rPr>
        <w:t>e</w:t>
      </w:r>
      <w:r w:rsidRPr="00302B3D">
        <w:rPr>
          <w:color w:val="000000"/>
          <w:spacing w:val="3"/>
        </w:rPr>
        <w:t>d</w:t>
      </w:r>
      <w:r w:rsidRPr="00302B3D">
        <w:rPr>
          <w:color w:val="000000"/>
          <w:spacing w:val="15"/>
        </w:rPr>
        <w:t xml:space="preserve"> </w:t>
      </w:r>
      <w:r w:rsidRPr="00302B3D">
        <w:rPr>
          <w:color w:val="000000"/>
          <w:spacing w:val="3"/>
        </w:rPr>
        <w:t>o</w:t>
      </w:r>
      <w:r w:rsidRPr="00302B3D">
        <w:rPr>
          <w:color w:val="000000"/>
        </w:rPr>
        <w:t>n</w:t>
      </w:r>
      <w:r w:rsidRPr="00302B3D">
        <w:rPr>
          <w:color w:val="000000"/>
          <w:spacing w:val="16"/>
        </w:rPr>
        <w:t xml:space="preserve"> </w:t>
      </w:r>
      <w:r w:rsidRPr="00302B3D">
        <w:rPr>
          <w:color w:val="000000"/>
        </w:rPr>
        <w:t>this</w:t>
      </w:r>
      <w:r w:rsidRPr="00302B3D">
        <w:rPr>
          <w:color w:val="000000"/>
          <w:spacing w:val="16"/>
        </w:rPr>
        <w:t xml:space="preserve"> </w:t>
      </w:r>
      <w:r w:rsidRPr="00302B3D">
        <w:rPr>
          <w:color w:val="000000"/>
          <w:spacing w:val="3"/>
        </w:rPr>
        <w:t>p</w:t>
      </w:r>
      <w:r w:rsidRPr="00302B3D">
        <w:rPr>
          <w:color w:val="000000"/>
          <w:spacing w:val="2"/>
        </w:rPr>
        <w:t>r</w:t>
      </w:r>
      <w:r w:rsidRPr="00302B3D">
        <w:rPr>
          <w:color w:val="000000"/>
        </w:rPr>
        <w:t>i</w:t>
      </w:r>
      <w:r w:rsidRPr="00302B3D">
        <w:rPr>
          <w:color w:val="000000"/>
          <w:spacing w:val="2"/>
        </w:rPr>
        <w:t>o</w:t>
      </w:r>
      <w:r w:rsidRPr="00302B3D">
        <w:rPr>
          <w:color w:val="000000"/>
        </w:rPr>
        <w:t>r</w:t>
      </w:r>
      <w:r w:rsidR="00664E6B" w:rsidRPr="00302B3D">
        <w:rPr>
          <w:color w:val="000000"/>
          <w:spacing w:val="1"/>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e</w:t>
      </w:r>
      <w:r w:rsidRPr="00302B3D">
        <w:rPr>
          <w:color w:val="000000"/>
          <w:spacing w:val="1"/>
        </w:rPr>
        <w:t>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spacing w:val="13"/>
        </w:rPr>
        <w:t xml:space="preserve"> </w:t>
      </w:r>
      <w:r w:rsidRPr="00302B3D">
        <w:rPr>
          <w:color w:val="000000"/>
          <w:spacing w:val="1"/>
        </w:rPr>
        <w:t>(e.</w:t>
      </w:r>
      <w:r w:rsidRPr="00302B3D">
        <w:rPr>
          <w:color w:val="000000"/>
        </w:rPr>
        <w:t>g</w:t>
      </w:r>
      <w:r w:rsidRPr="00302B3D">
        <w:rPr>
          <w:color w:val="000000"/>
          <w:spacing w:val="1"/>
        </w:rPr>
        <w:t>.</w:t>
      </w:r>
      <w:r w:rsidRPr="00302B3D">
        <w:rPr>
          <w:color w:val="000000"/>
          <w:spacing w:val="13"/>
        </w:rPr>
        <w:t xml:space="preserve"> </w:t>
      </w:r>
      <w:r w:rsidRPr="00302B3D">
        <w:rPr>
          <w:color w:val="000000"/>
          <w:spacing w:val="2"/>
        </w:rPr>
        <w:t>m</w:t>
      </w:r>
      <w:r w:rsidRPr="00302B3D">
        <w:rPr>
          <w:color w:val="000000"/>
          <w:spacing w:val="1"/>
        </w:rPr>
        <w:t>a</w:t>
      </w:r>
      <w:r w:rsidRPr="00302B3D">
        <w:rPr>
          <w:color w:val="000000"/>
        </w:rPr>
        <w:t>st</w:t>
      </w:r>
      <w:r w:rsidRPr="00302B3D">
        <w:rPr>
          <w:color w:val="000000"/>
          <w:spacing w:val="1"/>
        </w:rPr>
        <w:t>er</w:t>
      </w:r>
      <w:r w:rsidRPr="00302B3D">
        <w:rPr>
          <w:color w:val="000000"/>
          <w:spacing w:val="12"/>
        </w:rPr>
        <w:t xml:space="preserve"> </w:t>
      </w:r>
      <w:r w:rsidRPr="00302B3D">
        <w:rPr>
          <w:color w:val="000000"/>
          <w:spacing w:val="1"/>
        </w:rPr>
        <w:t>m</w:t>
      </w:r>
      <w:r w:rsidRPr="00302B3D">
        <w:rPr>
          <w:color w:val="000000"/>
        </w:rPr>
        <w:t>a</w:t>
      </w:r>
      <w:r w:rsidRPr="00302B3D">
        <w:rPr>
          <w:color w:val="000000"/>
          <w:spacing w:val="1"/>
        </w:rPr>
        <w:t>r</w:t>
      </w:r>
      <w:r w:rsidRPr="00302B3D">
        <w:rPr>
          <w:color w:val="000000"/>
        </w:rPr>
        <w:t>ine</w:t>
      </w:r>
      <w:r w:rsidRPr="00302B3D">
        <w:rPr>
          <w:color w:val="000000"/>
          <w:spacing w:val="1"/>
        </w:rPr>
        <w:t>r,</w:t>
      </w:r>
      <w:r w:rsidRPr="00302B3D">
        <w:rPr>
          <w:color w:val="000000"/>
          <w:spacing w:val="12"/>
        </w:rPr>
        <w:t xml:space="preserve"> </w:t>
      </w:r>
      <w:r w:rsidRPr="00302B3D">
        <w:rPr>
          <w:color w:val="000000"/>
          <w:spacing w:val="1"/>
        </w:rPr>
        <w:t>t</w:t>
      </w:r>
      <w:r w:rsidRPr="00302B3D">
        <w:rPr>
          <w:color w:val="000000"/>
          <w:spacing w:val="3"/>
        </w:rPr>
        <w:t>o</w:t>
      </w:r>
      <w:r w:rsidRPr="00302B3D">
        <w:rPr>
          <w:color w:val="000000"/>
          <w:spacing w:val="2"/>
        </w:rPr>
        <w:t>p</w:t>
      </w:r>
      <w:r w:rsidRPr="00302B3D">
        <w:rPr>
          <w:color w:val="000000"/>
          <w:spacing w:val="12"/>
        </w:rPr>
        <w:t xml:space="preserve"> </w:t>
      </w:r>
      <w:r w:rsidRPr="00302B3D">
        <w:rPr>
          <w:color w:val="000000"/>
        </w:rPr>
        <w:t>l</w:t>
      </w:r>
      <w:r w:rsidRPr="00302B3D">
        <w:rPr>
          <w:color w:val="000000"/>
          <w:spacing w:val="1"/>
        </w:rPr>
        <w:t>e</w:t>
      </w:r>
      <w:r w:rsidRPr="00302B3D">
        <w:rPr>
          <w:color w:val="000000"/>
        </w:rPr>
        <w:t>vel</w:t>
      </w:r>
      <w:r w:rsidRPr="00302B3D">
        <w:rPr>
          <w:color w:val="000000"/>
          <w:spacing w:val="11"/>
        </w:rPr>
        <w:t xml:space="preserve"> </w:t>
      </w:r>
      <w:r w:rsidRPr="00302B3D">
        <w:rPr>
          <w:color w:val="000000"/>
          <w:spacing w:val="1"/>
        </w:rPr>
        <w:t>a</w:t>
      </w:r>
      <w:r w:rsidRPr="00302B3D">
        <w:rPr>
          <w:color w:val="000000"/>
        </w:rPr>
        <w:t>i</w:t>
      </w:r>
      <w:r w:rsidRPr="00302B3D">
        <w:rPr>
          <w:color w:val="000000"/>
          <w:spacing w:val="1"/>
        </w:rPr>
        <w:t>r</w:t>
      </w:r>
      <w:r w:rsidRPr="00302B3D">
        <w:rPr>
          <w:color w:val="000000"/>
          <w:spacing w:val="12"/>
        </w:rPr>
        <w:t xml:space="preserve"> </w:t>
      </w:r>
      <w:r w:rsidRPr="00302B3D">
        <w:rPr>
          <w:color w:val="000000"/>
          <w:spacing w:val="1"/>
        </w:rPr>
        <w:t>tra</w:t>
      </w:r>
      <w:r w:rsidRPr="00302B3D">
        <w:rPr>
          <w:color w:val="000000"/>
        </w:rPr>
        <w:t>ffi</w:t>
      </w:r>
      <w:r w:rsidRPr="00302B3D">
        <w:rPr>
          <w:color w:val="000000"/>
          <w:spacing w:val="1"/>
        </w:rPr>
        <w:t>c</w:t>
      </w:r>
      <w:r w:rsidRPr="00302B3D">
        <w:rPr>
          <w:color w:val="000000"/>
          <w:spacing w:val="11"/>
        </w:rPr>
        <w:t xml:space="preserve"> </w:t>
      </w:r>
      <w:r w:rsidRPr="00302B3D">
        <w:rPr>
          <w:color w:val="000000"/>
          <w:spacing w:val="1"/>
        </w:rPr>
        <w:t>c</w:t>
      </w:r>
      <w:r w:rsidRPr="00302B3D">
        <w:rPr>
          <w:color w:val="000000"/>
          <w:spacing w:val="2"/>
        </w:rPr>
        <w:t>o</w:t>
      </w:r>
      <w:r w:rsidRPr="00302B3D">
        <w:rPr>
          <w:color w:val="000000"/>
        </w:rPr>
        <w:t>nt</w:t>
      </w:r>
      <w:r w:rsidRPr="00302B3D">
        <w:rPr>
          <w:color w:val="000000"/>
          <w:spacing w:val="1"/>
        </w:rPr>
        <w:t>r</w:t>
      </w:r>
      <w:r w:rsidRPr="00302B3D">
        <w:rPr>
          <w:color w:val="000000"/>
          <w:spacing w:val="2"/>
        </w:rPr>
        <w:t>o</w:t>
      </w:r>
      <w:r w:rsidRPr="00302B3D">
        <w:rPr>
          <w:color w:val="000000"/>
        </w:rPr>
        <w:t>lle</w:t>
      </w:r>
      <w:r w:rsidRPr="00302B3D">
        <w:rPr>
          <w:color w:val="000000"/>
          <w:spacing w:val="1"/>
        </w:rPr>
        <w:t>r)</w:t>
      </w:r>
      <w:r w:rsidRPr="00302B3D">
        <w:rPr>
          <w:color w:val="000000"/>
        </w:rPr>
        <w:t>.</w:t>
      </w:r>
    </w:p>
    <w:p w14:paraId="665F12D8"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lastRenderedPageBreak/>
        <w:t>5</w:t>
      </w:r>
      <w:r w:rsidRPr="00302B3D">
        <w:rPr>
          <w:color w:val="000000"/>
          <w:spacing w:val="1"/>
          <w:w w:val="102"/>
        </w:rPr>
        <w:t>.</w:t>
      </w:r>
      <w:r w:rsidRPr="00302B3D">
        <w:rPr>
          <w:color w:val="000000"/>
          <w:spacing w:val="2"/>
          <w:w w:val="102"/>
        </w:rPr>
        <w:t>1</w:t>
      </w:r>
      <w:r w:rsidRPr="00302B3D">
        <w:rPr>
          <w:color w:val="000000"/>
          <w:w w:val="102"/>
        </w:rPr>
        <w:t>.</w:t>
      </w:r>
      <w:r w:rsidRPr="00302B3D">
        <w:rPr>
          <w:color w:val="000000"/>
          <w:spacing w:val="3"/>
          <w:w w:val="102"/>
        </w:rPr>
        <w:t>3</w:t>
      </w:r>
      <w:r w:rsidR="00817D36" w:rsidRPr="00302B3D">
        <w:rPr>
          <w:color w:val="000000"/>
          <w:spacing w:val="204"/>
        </w:rPr>
        <w:tab/>
      </w:r>
      <w:r w:rsidRPr="00302B3D">
        <w:rPr>
          <w:color w:val="000000"/>
          <w:spacing w:val="-2"/>
        </w:rPr>
        <w:t>V</w:t>
      </w:r>
      <w:r w:rsidRPr="00302B3D">
        <w:rPr>
          <w:color w:val="000000"/>
        </w:rPr>
        <w:t>TS author</w:t>
      </w:r>
      <w:r w:rsidRPr="00302B3D">
        <w:rPr>
          <w:color w:val="000000"/>
          <w:spacing w:val="-3"/>
        </w:rPr>
        <w:t>i</w:t>
      </w:r>
      <w:r w:rsidRPr="00302B3D">
        <w:rPr>
          <w:color w:val="000000"/>
        </w:rPr>
        <w:t>t</w:t>
      </w:r>
      <w:r w:rsidRPr="00302B3D">
        <w:rPr>
          <w:color w:val="000000"/>
          <w:spacing w:val="-4"/>
        </w:rPr>
        <w:t>i</w:t>
      </w:r>
      <w:r w:rsidRPr="00302B3D">
        <w:rPr>
          <w:color w:val="000000"/>
        </w:rPr>
        <w:t>e</w:t>
      </w:r>
      <w:r w:rsidRPr="00302B3D">
        <w:rPr>
          <w:color w:val="000000"/>
          <w:spacing w:val="-1"/>
        </w:rPr>
        <w:t>s</w:t>
      </w:r>
      <w:r w:rsidRPr="00302B3D">
        <w:rPr>
          <w:color w:val="000000"/>
        </w:rPr>
        <w:t xml:space="preserve"> </w:t>
      </w:r>
      <w:r w:rsidRPr="00302B3D">
        <w:rPr>
          <w:color w:val="000000"/>
          <w:spacing w:val="-2"/>
        </w:rPr>
        <w:t>s</w:t>
      </w:r>
      <w:r w:rsidRPr="00302B3D">
        <w:rPr>
          <w:color w:val="000000"/>
        </w:rPr>
        <w:t>hou</w:t>
      </w:r>
      <w:r w:rsidRPr="00302B3D">
        <w:rPr>
          <w:color w:val="000000"/>
          <w:spacing w:val="-5"/>
        </w:rPr>
        <w:t>l</w:t>
      </w:r>
      <w:r w:rsidRPr="00302B3D">
        <w:rPr>
          <w:color w:val="000000"/>
        </w:rPr>
        <w:t>d t</w:t>
      </w:r>
      <w:r w:rsidRPr="00302B3D">
        <w:rPr>
          <w:color w:val="000000"/>
          <w:spacing w:val="-3"/>
        </w:rPr>
        <w:t>h</w:t>
      </w:r>
      <w:r w:rsidRPr="00302B3D">
        <w:rPr>
          <w:color w:val="000000"/>
        </w:rPr>
        <w:t>ere</w:t>
      </w:r>
      <w:r w:rsidRPr="00302B3D">
        <w:rPr>
          <w:color w:val="000000"/>
          <w:spacing w:val="-3"/>
        </w:rPr>
        <w:t>f</w:t>
      </w:r>
      <w:r w:rsidRPr="00302B3D">
        <w:rPr>
          <w:color w:val="000000"/>
        </w:rPr>
        <w:t>ore e</w:t>
      </w:r>
      <w:r w:rsidRPr="00302B3D">
        <w:rPr>
          <w:color w:val="000000"/>
          <w:spacing w:val="-2"/>
        </w:rPr>
        <w:t>s</w:t>
      </w:r>
      <w:r w:rsidRPr="00302B3D">
        <w:rPr>
          <w:color w:val="000000"/>
        </w:rPr>
        <w:t>tab</w:t>
      </w:r>
      <w:r w:rsidRPr="00302B3D">
        <w:rPr>
          <w:color w:val="000000"/>
          <w:spacing w:val="-5"/>
        </w:rPr>
        <w:t>l</w:t>
      </w:r>
      <w:r w:rsidRPr="00302B3D">
        <w:rPr>
          <w:color w:val="000000"/>
          <w:spacing w:val="-1"/>
        </w:rPr>
        <w:t>is</w:t>
      </w:r>
      <w:r w:rsidRPr="00302B3D">
        <w:rPr>
          <w:color w:val="000000"/>
        </w:rPr>
        <w:t>h met</w:t>
      </w:r>
      <w:r w:rsidRPr="00302B3D">
        <w:rPr>
          <w:color w:val="000000"/>
          <w:spacing w:val="-2"/>
        </w:rPr>
        <w:t>h</w:t>
      </w:r>
      <w:r w:rsidRPr="00302B3D">
        <w:rPr>
          <w:color w:val="000000"/>
        </w:rPr>
        <w:t>od</w:t>
      </w:r>
      <w:r w:rsidRPr="00302B3D">
        <w:rPr>
          <w:color w:val="000000"/>
          <w:spacing w:val="-1"/>
        </w:rPr>
        <w:t>s</w:t>
      </w:r>
      <w:r w:rsidRPr="00302B3D">
        <w:rPr>
          <w:color w:val="000000"/>
        </w:rPr>
        <w:t xml:space="preserve"> of a</w:t>
      </w:r>
      <w:r w:rsidRPr="00302B3D">
        <w:rPr>
          <w:color w:val="000000"/>
          <w:spacing w:val="-1"/>
        </w:rPr>
        <w:t>s</w:t>
      </w:r>
      <w:r w:rsidRPr="00302B3D">
        <w:rPr>
          <w:color w:val="000000"/>
        </w:rPr>
        <w:t>ses</w:t>
      </w:r>
      <w:r w:rsidRPr="00302B3D">
        <w:rPr>
          <w:color w:val="000000"/>
          <w:spacing w:val="-1"/>
        </w:rPr>
        <w:t>si</w:t>
      </w:r>
      <w:r w:rsidRPr="00302B3D">
        <w:rPr>
          <w:color w:val="000000"/>
          <w:spacing w:val="-2"/>
        </w:rPr>
        <w:t>n</w:t>
      </w:r>
      <w:r w:rsidRPr="00302B3D">
        <w:rPr>
          <w:color w:val="000000"/>
        </w:rPr>
        <w:t>g t</w:t>
      </w:r>
      <w:r w:rsidRPr="00302B3D">
        <w:rPr>
          <w:color w:val="000000"/>
          <w:spacing w:val="-2"/>
        </w:rPr>
        <w:t>h</w:t>
      </w:r>
      <w:r w:rsidRPr="00302B3D">
        <w:rPr>
          <w:color w:val="000000"/>
        </w:rPr>
        <w:t>e s</w:t>
      </w:r>
      <w:r w:rsidRPr="00302B3D">
        <w:rPr>
          <w:color w:val="000000"/>
          <w:spacing w:val="-3"/>
        </w:rPr>
        <w:t>k</w:t>
      </w:r>
      <w:r w:rsidRPr="00302B3D">
        <w:rPr>
          <w:color w:val="000000"/>
        </w:rPr>
        <w:t>i</w:t>
      </w:r>
      <w:r w:rsidRPr="00302B3D">
        <w:rPr>
          <w:color w:val="000000"/>
          <w:spacing w:val="-5"/>
        </w:rPr>
        <w:t>l</w:t>
      </w:r>
      <w:r w:rsidRPr="00302B3D">
        <w:rPr>
          <w:color w:val="000000"/>
          <w:spacing w:val="-1"/>
        </w:rPr>
        <w:t>l</w:t>
      </w:r>
      <w:r w:rsidRPr="00302B3D">
        <w:rPr>
          <w:color w:val="000000"/>
        </w:rPr>
        <w:t xml:space="preserve"> a</w:t>
      </w:r>
      <w:r w:rsidRPr="00302B3D">
        <w:rPr>
          <w:color w:val="000000"/>
          <w:spacing w:val="-2"/>
        </w:rPr>
        <w:t>n</w:t>
      </w:r>
      <w:r w:rsidRPr="00302B3D">
        <w:rPr>
          <w:color w:val="000000"/>
        </w:rPr>
        <w:t>d k</w:t>
      </w:r>
      <w:r w:rsidRPr="00302B3D">
        <w:rPr>
          <w:color w:val="000000"/>
          <w:spacing w:val="-3"/>
        </w:rPr>
        <w:t>n</w:t>
      </w:r>
      <w:r w:rsidRPr="00302B3D">
        <w:rPr>
          <w:color w:val="000000"/>
        </w:rPr>
        <w:t>ow</w:t>
      </w:r>
      <w:r w:rsidRPr="00302B3D">
        <w:rPr>
          <w:color w:val="000000"/>
          <w:spacing w:val="-1"/>
        </w:rPr>
        <w:t>l</w:t>
      </w:r>
      <w:r w:rsidRPr="00302B3D">
        <w:rPr>
          <w:color w:val="000000"/>
        </w:rPr>
        <w:t>ed</w:t>
      </w:r>
      <w:r w:rsidRPr="00302B3D">
        <w:rPr>
          <w:color w:val="000000"/>
          <w:spacing w:val="-2"/>
        </w:rPr>
        <w:t>g</w:t>
      </w:r>
      <w:r w:rsidRPr="00302B3D">
        <w:rPr>
          <w:color w:val="000000"/>
        </w:rPr>
        <w:t>e o</w:t>
      </w:r>
      <w:r w:rsidRPr="00302B3D">
        <w:rPr>
          <w:color w:val="000000"/>
          <w:spacing w:val="-3"/>
        </w:rPr>
        <w:t>f</w:t>
      </w:r>
      <w:r w:rsidRPr="00302B3D">
        <w:rPr>
          <w:color w:val="000000"/>
        </w:rPr>
        <w:t xml:space="preserve"> recrui</w:t>
      </w:r>
      <w:r w:rsidRPr="00302B3D">
        <w:rPr>
          <w:color w:val="000000"/>
          <w:spacing w:val="-1"/>
        </w:rPr>
        <w:t>t</w:t>
      </w:r>
      <w:r w:rsidRPr="00302B3D">
        <w:rPr>
          <w:color w:val="000000"/>
        </w:rPr>
        <w:t>s</w:t>
      </w:r>
      <w:r w:rsidR="00664E6B" w:rsidRPr="00302B3D">
        <w:rPr>
          <w:color w:val="000000"/>
        </w:rPr>
        <w:t xml:space="preserve"> </w:t>
      </w:r>
      <w:r w:rsidRPr="00302B3D">
        <w:rPr>
          <w:color w:val="000000"/>
        </w:rPr>
        <w:t>an</w:t>
      </w:r>
      <w:r w:rsidRPr="00302B3D">
        <w:rPr>
          <w:color w:val="000000"/>
          <w:spacing w:val="3"/>
        </w:rPr>
        <w:t>d</w:t>
      </w:r>
      <w:r w:rsidRPr="00302B3D">
        <w:rPr>
          <w:color w:val="000000"/>
          <w:spacing w:val="9"/>
        </w:rPr>
        <w:t xml:space="preserve"> </w:t>
      </w:r>
      <w:r w:rsidRPr="00302B3D">
        <w:rPr>
          <w:color w:val="000000"/>
        </w:rPr>
        <w:t>existing</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2"/>
        </w:rPr>
        <w:t>o</w:t>
      </w:r>
      <w:r w:rsidRPr="00302B3D">
        <w:rPr>
          <w:color w:val="000000"/>
          <w:spacing w:val="3"/>
        </w:rPr>
        <w:t>p</w:t>
      </w:r>
      <w:r w:rsidRPr="00302B3D">
        <w:rPr>
          <w:color w:val="000000"/>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1"/>
        </w:rPr>
        <w:t>r</w:t>
      </w:r>
      <w:r w:rsidRPr="00302B3D">
        <w:rPr>
          <w:color w:val="000000"/>
        </w:rPr>
        <w:t>s</w:t>
      </w:r>
      <w:r w:rsidRPr="00302B3D">
        <w:rPr>
          <w:color w:val="000000"/>
          <w:spacing w:val="9"/>
        </w:rPr>
        <w:t xml:space="preserve"> </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tive</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rPr>
        <w:t>the</w:t>
      </w:r>
      <w:r w:rsidRPr="00302B3D">
        <w:rPr>
          <w:color w:val="000000"/>
          <w:spacing w:val="10"/>
        </w:rPr>
        <w:t xml:space="preserve"> </w:t>
      </w:r>
      <w:r w:rsidRPr="00302B3D">
        <w:rPr>
          <w:color w:val="000000"/>
          <w:spacing w:val="2"/>
        </w:rPr>
        <w:t>r</w:t>
      </w:r>
      <w:r w:rsidRPr="00302B3D">
        <w:rPr>
          <w:color w:val="000000"/>
          <w:spacing w:val="1"/>
        </w:rPr>
        <w:t>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8"/>
        </w:rPr>
        <w:t xml:space="preserve"> </w:t>
      </w:r>
      <w:r w:rsidRPr="00302B3D">
        <w:rPr>
          <w:color w:val="000000"/>
        </w:rPr>
        <w:t>tasks</w:t>
      </w:r>
      <w:r w:rsidRPr="00302B3D">
        <w:rPr>
          <w:color w:val="000000"/>
          <w:spacing w:val="8"/>
        </w:rPr>
        <w:t xml:space="preserve"> </w:t>
      </w:r>
      <w:r w:rsidRPr="00302B3D">
        <w:rPr>
          <w:color w:val="000000"/>
          <w:spacing w:val="3"/>
        </w:rPr>
        <w:t>o</w:t>
      </w:r>
      <w:r w:rsidRPr="00302B3D">
        <w:rPr>
          <w:color w:val="000000"/>
          <w:spacing w:val="1"/>
        </w:rPr>
        <w:t>r</w:t>
      </w:r>
      <w:r w:rsidRPr="00302B3D">
        <w:rPr>
          <w:color w:val="000000"/>
          <w:spacing w:val="9"/>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Pr="00302B3D">
        <w:rPr>
          <w:color w:val="000000"/>
          <w:spacing w:val="9"/>
        </w:rPr>
        <w:t xml:space="preserve"> </w:t>
      </w:r>
      <w:r w:rsidRPr="00302B3D">
        <w:rPr>
          <w:color w:val="000000"/>
        </w:rPr>
        <w:t>they</w:t>
      </w:r>
      <w:r w:rsidRPr="00302B3D">
        <w:rPr>
          <w:color w:val="000000"/>
          <w:spacing w:val="8"/>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3"/>
        </w:rPr>
        <w:t>o</w:t>
      </w:r>
      <w:r w:rsidRPr="00302B3D">
        <w:rPr>
          <w:color w:val="000000"/>
          <w:spacing w:val="2"/>
        </w:rPr>
        <w:t>rm</w:t>
      </w:r>
      <w:r w:rsidRPr="00302B3D">
        <w:rPr>
          <w:color w:val="000000"/>
        </w:rPr>
        <w:t>.</w:t>
      </w:r>
    </w:p>
    <w:p w14:paraId="6862D962"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1</w:t>
      </w:r>
      <w:r w:rsidRPr="00302B3D">
        <w:rPr>
          <w:color w:val="000000"/>
          <w:spacing w:val="1"/>
          <w:w w:val="102"/>
        </w:rPr>
        <w:t>.</w:t>
      </w:r>
      <w:r w:rsidRPr="00302B3D">
        <w:rPr>
          <w:color w:val="000000"/>
          <w:spacing w:val="2"/>
          <w:w w:val="102"/>
        </w:rPr>
        <w:t>4</w:t>
      </w:r>
      <w:r w:rsidR="00817D36" w:rsidRPr="00302B3D">
        <w:rPr>
          <w:color w:val="000000"/>
          <w:spacing w:val="204"/>
        </w:rPr>
        <w:tab/>
      </w:r>
      <w:r w:rsidRPr="00302B3D">
        <w:rPr>
          <w:color w:val="000000"/>
        </w:rPr>
        <w:t>De</w:t>
      </w:r>
      <w:r w:rsidRPr="00302B3D">
        <w:rPr>
          <w:color w:val="000000"/>
          <w:spacing w:val="2"/>
        </w:rPr>
        <w:t>p</w:t>
      </w:r>
      <w:r w:rsidRPr="00302B3D">
        <w:rPr>
          <w:color w:val="000000"/>
        </w:rPr>
        <w:t>en</w:t>
      </w:r>
      <w:r w:rsidRPr="00302B3D">
        <w:rPr>
          <w:color w:val="000000"/>
          <w:spacing w:val="2"/>
        </w:rPr>
        <w:t>d</w:t>
      </w:r>
      <w:r w:rsidRPr="00302B3D">
        <w:rPr>
          <w:color w:val="000000"/>
        </w:rPr>
        <w:t>ing</w:t>
      </w:r>
      <w:r w:rsidRPr="00302B3D">
        <w:rPr>
          <w:color w:val="000000"/>
          <w:spacing w:val="2"/>
        </w:rPr>
        <w:t xml:space="preserve"> o</w:t>
      </w:r>
      <w:r w:rsidRPr="00302B3D">
        <w:rPr>
          <w:color w:val="000000"/>
        </w:rPr>
        <w:t>n</w:t>
      </w:r>
      <w:r w:rsidRPr="00302B3D">
        <w:rPr>
          <w:color w:val="000000"/>
          <w:spacing w:val="3"/>
        </w:rPr>
        <w:t xml:space="preserve"> </w:t>
      </w:r>
      <w:r w:rsidRPr="00302B3D">
        <w:rPr>
          <w:color w:val="000000"/>
        </w:rPr>
        <w:t>the</w:t>
      </w:r>
      <w:r w:rsidRPr="00302B3D">
        <w:rPr>
          <w:color w:val="000000"/>
          <w:spacing w:val="2"/>
        </w:rPr>
        <w:t xml:space="preserve"> </w:t>
      </w:r>
      <w:r w:rsidRPr="00302B3D">
        <w:rPr>
          <w:color w:val="000000"/>
        </w:rPr>
        <w:t>skill</w:t>
      </w:r>
      <w:r w:rsidRPr="00302B3D">
        <w:rPr>
          <w:color w:val="000000"/>
          <w:spacing w:val="2"/>
        </w:rPr>
        <w:t xml:space="preserve"> </w:t>
      </w:r>
      <w:r w:rsidRPr="00302B3D">
        <w:rPr>
          <w:color w:val="000000"/>
        </w:rPr>
        <w:t>an</w:t>
      </w:r>
      <w:r w:rsidRPr="00302B3D">
        <w:rPr>
          <w:color w:val="000000"/>
          <w:spacing w:val="2"/>
        </w:rPr>
        <w:t>d</w:t>
      </w:r>
      <w:r w:rsidRPr="00302B3D">
        <w:rPr>
          <w:color w:val="000000"/>
          <w:spacing w:val="3"/>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3"/>
        </w:rPr>
        <w:t xml:space="preserve"> </w:t>
      </w:r>
      <w:r w:rsidRPr="00302B3D">
        <w:rPr>
          <w:color w:val="000000"/>
        </w:rPr>
        <w:t>levels</w:t>
      </w:r>
      <w:r w:rsidRPr="00302B3D">
        <w:rPr>
          <w:color w:val="000000"/>
          <w:spacing w:val="1"/>
        </w:rPr>
        <w:t xml:space="preserve"> </w:t>
      </w:r>
      <w:r w:rsidRPr="00302B3D">
        <w:rPr>
          <w:color w:val="000000"/>
          <w:spacing w:val="2"/>
        </w:rPr>
        <w:t>pr</w:t>
      </w:r>
      <w:r w:rsidRPr="00302B3D">
        <w:rPr>
          <w:color w:val="000000"/>
        </w:rPr>
        <w:t>evi</w:t>
      </w:r>
      <w:r w:rsidRPr="00302B3D">
        <w:rPr>
          <w:color w:val="000000"/>
          <w:spacing w:val="2"/>
        </w:rPr>
        <w:t>ou</w:t>
      </w:r>
      <w:r w:rsidRPr="00302B3D">
        <w:rPr>
          <w:color w:val="000000"/>
        </w:rPr>
        <w:t>sly</w:t>
      </w:r>
      <w:r w:rsidRPr="00302B3D">
        <w:rPr>
          <w:color w:val="000000"/>
          <w:spacing w:val="2"/>
        </w:rPr>
        <w:t xml:space="preserve"> </w:t>
      </w:r>
      <w:r w:rsidRPr="00302B3D">
        <w:rPr>
          <w:color w:val="000000"/>
        </w:rPr>
        <w:t>ac</w:t>
      </w:r>
      <w:r w:rsidRPr="00302B3D">
        <w:rPr>
          <w:color w:val="000000"/>
          <w:spacing w:val="2"/>
        </w:rPr>
        <w:t>qu</w:t>
      </w:r>
      <w:r w:rsidRPr="00302B3D">
        <w:rPr>
          <w:color w:val="000000"/>
        </w:rPr>
        <w:t>ire</w:t>
      </w:r>
      <w:r w:rsidRPr="00302B3D">
        <w:rPr>
          <w:color w:val="000000"/>
          <w:spacing w:val="2"/>
        </w:rPr>
        <w:t>d</w:t>
      </w:r>
      <w:r w:rsidRPr="00302B3D">
        <w:rPr>
          <w:color w:val="000000"/>
          <w:spacing w:val="1"/>
        </w:rPr>
        <w:t xml:space="preserve">, </w:t>
      </w:r>
      <w:r w:rsidRPr="00302B3D">
        <w:rPr>
          <w:color w:val="000000"/>
        </w:rPr>
        <w:t>an</w:t>
      </w:r>
      <w:r w:rsidRPr="00302B3D">
        <w:rPr>
          <w:color w:val="000000"/>
          <w:spacing w:val="2"/>
        </w:rPr>
        <w:t>d</w:t>
      </w:r>
      <w:r w:rsidRPr="00302B3D">
        <w:rPr>
          <w:color w:val="000000"/>
          <w:spacing w:val="1"/>
        </w:rPr>
        <w:t xml:space="preserve"> </w:t>
      </w:r>
      <w:r w:rsidRPr="00302B3D">
        <w:rPr>
          <w:color w:val="000000"/>
        </w:rPr>
        <w:t>th</w:t>
      </w:r>
      <w:r w:rsidRPr="00302B3D">
        <w:rPr>
          <w:color w:val="000000"/>
          <w:spacing w:val="1"/>
        </w:rPr>
        <w:t>e</w:t>
      </w:r>
      <w:r w:rsidRPr="00302B3D">
        <w:rPr>
          <w:color w:val="000000"/>
        </w:rPr>
        <w:t xml:space="preserve"> t</w:t>
      </w:r>
      <w:r w:rsidRPr="00302B3D">
        <w:rPr>
          <w:color w:val="000000"/>
          <w:spacing w:val="1"/>
        </w:rPr>
        <w:t>a</w:t>
      </w:r>
      <w:r w:rsidRPr="00302B3D">
        <w:rPr>
          <w:color w:val="000000"/>
        </w:rPr>
        <w:t>sks</w:t>
      </w:r>
      <w:r w:rsidRPr="00302B3D">
        <w:rPr>
          <w:color w:val="000000"/>
          <w:spacing w:val="2"/>
        </w:rPr>
        <w:t xml:space="preserve"> o</w:t>
      </w:r>
      <w:r w:rsidRPr="00302B3D">
        <w:rPr>
          <w:color w:val="000000"/>
        </w:rPr>
        <w:t>r</w:t>
      </w:r>
      <w:r w:rsidRPr="00302B3D">
        <w:rPr>
          <w:color w:val="000000"/>
          <w:spacing w:val="1"/>
        </w:rPr>
        <w:t xml:space="preserve"> </w:t>
      </w:r>
      <w:r w:rsidRPr="00302B3D">
        <w:rPr>
          <w:color w:val="000000"/>
        </w:rPr>
        <w:t>f</w:t>
      </w:r>
      <w:r w:rsidRPr="00302B3D">
        <w:rPr>
          <w:color w:val="000000"/>
          <w:spacing w:val="2"/>
        </w:rPr>
        <w:t>u</w:t>
      </w:r>
      <w:r w:rsidRPr="00302B3D">
        <w:rPr>
          <w:color w:val="000000"/>
        </w:rPr>
        <w:t>nctions</w:t>
      </w:r>
      <w:r w:rsidRPr="00302B3D">
        <w:rPr>
          <w:color w:val="000000"/>
          <w:spacing w:val="2"/>
        </w:rPr>
        <w:t xml:space="preserve"> </w:t>
      </w:r>
      <w:r w:rsidRPr="00302B3D">
        <w:rPr>
          <w:color w:val="000000"/>
        </w:rPr>
        <w:t>t</w:t>
      </w:r>
      <w:r w:rsidRPr="00302B3D">
        <w:rPr>
          <w:color w:val="000000"/>
          <w:spacing w:val="2"/>
        </w:rPr>
        <w:t>o b</w:t>
      </w:r>
      <w:r w:rsidRPr="00302B3D">
        <w:rPr>
          <w:color w:val="000000"/>
        </w:rPr>
        <w:t>e</w:t>
      </w:r>
      <w:r w:rsidR="00664E6B" w:rsidRPr="00302B3D">
        <w:rPr>
          <w:color w:val="000000"/>
          <w:spacing w:val="2"/>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e</w:t>
      </w:r>
      <w:r w:rsidRPr="00302B3D">
        <w:rPr>
          <w:color w:val="000000"/>
          <w:spacing w:val="2"/>
        </w:rPr>
        <w:t>d</w:t>
      </w:r>
      <w:r w:rsidRPr="00302B3D">
        <w:rPr>
          <w:color w:val="000000"/>
          <w:spacing w:val="1"/>
        </w:rPr>
        <w:t>,</w:t>
      </w:r>
      <w:r w:rsidRPr="00302B3D">
        <w:rPr>
          <w:color w:val="000000"/>
          <w:spacing w:val="12"/>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ities</w:t>
      </w:r>
      <w:r w:rsidRPr="00302B3D">
        <w:rPr>
          <w:color w:val="000000"/>
          <w:spacing w:val="11"/>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12"/>
        </w:rPr>
        <w:t xml:space="preserve"> </w:t>
      </w:r>
      <w:r w:rsidRPr="00302B3D">
        <w:rPr>
          <w:color w:val="000000"/>
        </w:rPr>
        <w:t>n</w:t>
      </w:r>
      <w:r w:rsidRPr="00302B3D">
        <w:rPr>
          <w:color w:val="000000"/>
          <w:spacing w:val="1"/>
        </w:rPr>
        <w:t>ee</w:t>
      </w:r>
      <w:r w:rsidRPr="00302B3D">
        <w:rPr>
          <w:color w:val="000000"/>
          <w:spacing w:val="2"/>
        </w:rPr>
        <w:t>d</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s</w:t>
      </w:r>
      <w:r w:rsidRPr="00302B3D">
        <w:rPr>
          <w:color w:val="000000"/>
          <w:spacing w:val="2"/>
        </w:rPr>
        <w:t>upp</w:t>
      </w:r>
      <w:r w:rsidRPr="00302B3D">
        <w:rPr>
          <w:color w:val="000000"/>
        </w:rPr>
        <w:t>le</w:t>
      </w:r>
      <w:r w:rsidRPr="00302B3D">
        <w:rPr>
          <w:color w:val="000000"/>
          <w:spacing w:val="2"/>
        </w:rPr>
        <w:t>m</w:t>
      </w:r>
      <w:r w:rsidRPr="00302B3D">
        <w:rPr>
          <w:color w:val="000000"/>
          <w:spacing w:val="1"/>
        </w:rPr>
        <w:t>e</w:t>
      </w:r>
      <w:r w:rsidRPr="00302B3D">
        <w:rPr>
          <w:color w:val="000000"/>
        </w:rPr>
        <w:t>nt</w:t>
      </w:r>
      <w:r w:rsidRPr="00302B3D">
        <w:rPr>
          <w:color w:val="000000"/>
          <w:spacing w:val="11"/>
        </w:rPr>
        <w:t xml:space="preserve"> </w:t>
      </w:r>
      <w:r w:rsidRPr="00302B3D">
        <w:rPr>
          <w:color w:val="000000"/>
          <w:spacing w:val="1"/>
        </w:rPr>
        <w:t>e</w:t>
      </w:r>
      <w:r w:rsidRPr="00302B3D">
        <w:rPr>
          <w:color w:val="000000"/>
        </w:rPr>
        <w:t>xisting</w:t>
      </w:r>
      <w:r w:rsidRPr="00302B3D">
        <w:rPr>
          <w:color w:val="000000"/>
          <w:spacing w:val="11"/>
        </w:rPr>
        <w:t xml:space="preserve"> </w:t>
      </w:r>
      <w:r w:rsidRPr="00302B3D">
        <w:rPr>
          <w:color w:val="000000"/>
          <w:spacing w:val="2"/>
        </w:rPr>
        <w:t>qu</w:t>
      </w:r>
      <w:r w:rsidRPr="00302B3D">
        <w:rPr>
          <w:color w:val="000000"/>
          <w:spacing w:val="1"/>
        </w:rPr>
        <w:t>a</w:t>
      </w:r>
      <w:r w:rsidRPr="00302B3D">
        <w:rPr>
          <w:color w:val="000000"/>
        </w:rPr>
        <w:t>lificati</w:t>
      </w:r>
      <w:r w:rsidRPr="00302B3D">
        <w:rPr>
          <w:color w:val="000000"/>
          <w:spacing w:val="2"/>
        </w:rPr>
        <w:t>o</w:t>
      </w:r>
      <w:r w:rsidRPr="00302B3D">
        <w:rPr>
          <w:color w:val="000000"/>
        </w:rPr>
        <w:t>ns</w:t>
      </w:r>
      <w:r w:rsidRPr="00302B3D">
        <w:rPr>
          <w:color w:val="000000"/>
          <w:spacing w:val="15"/>
        </w:rPr>
        <w:t xml:space="preserve"> </w:t>
      </w:r>
      <w:r w:rsidRPr="00302B3D">
        <w:rPr>
          <w:color w:val="000000"/>
        </w:rPr>
        <w:t>with</w:t>
      </w:r>
      <w:r w:rsidRPr="00302B3D">
        <w:rPr>
          <w:color w:val="000000"/>
          <w:spacing w:val="15"/>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15"/>
        </w:rPr>
        <w:t xml:space="preserve"> </w:t>
      </w:r>
      <w:r w:rsidRPr="00302B3D">
        <w:rPr>
          <w:color w:val="000000"/>
        </w:rPr>
        <w:t>t</w:t>
      </w:r>
      <w:r w:rsidRPr="00302B3D">
        <w:rPr>
          <w:color w:val="000000"/>
          <w:spacing w:val="1"/>
        </w:rPr>
        <w:t>ra</w:t>
      </w:r>
      <w:r w:rsidRPr="00302B3D">
        <w:rPr>
          <w:color w:val="000000"/>
        </w:rPr>
        <w:t>ining</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spacing w:val="2"/>
        </w:rPr>
        <w:t>m</w:t>
      </w:r>
      <w:r w:rsidRPr="00302B3D">
        <w:rPr>
          <w:color w:val="000000"/>
          <w:spacing w:val="1"/>
        </w:rPr>
        <w:t>a</w:t>
      </w:r>
      <w:r w:rsidRPr="00302B3D">
        <w:rPr>
          <w:color w:val="000000"/>
        </w:rPr>
        <w:t>ke</w:t>
      </w:r>
      <w:r w:rsidR="00664E6B" w:rsidRPr="00302B3D">
        <w:rPr>
          <w:color w:val="000000"/>
          <w:spacing w:val="2"/>
        </w:rPr>
        <w:t xml:space="preserve"> </w:t>
      </w:r>
      <w:r w:rsidRPr="00302B3D">
        <w:rPr>
          <w:color w:val="000000"/>
          <w:spacing w:val="2"/>
        </w:rPr>
        <w:t>up</w:t>
      </w:r>
      <w:r w:rsidRPr="00302B3D">
        <w:rPr>
          <w:color w:val="000000"/>
          <w:spacing w:val="7"/>
        </w:rPr>
        <w:t xml:space="preserve"> </w:t>
      </w:r>
      <w:r w:rsidRPr="00302B3D">
        <w:rPr>
          <w:color w:val="000000"/>
        </w:rPr>
        <w:t>any</w:t>
      </w:r>
      <w:r w:rsidRPr="00302B3D">
        <w:rPr>
          <w:color w:val="000000"/>
          <w:spacing w:val="8"/>
        </w:rPr>
        <w:t xml:space="preserve"> </w:t>
      </w:r>
      <w:r w:rsidRPr="00302B3D">
        <w:rPr>
          <w:color w:val="000000"/>
          <w:spacing w:val="2"/>
        </w:rPr>
        <w:t>d</w:t>
      </w:r>
      <w:r w:rsidRPr="00302B3D">
        <w:rPr>
          <w:color w:val="000000"/>
        </w:rPr>
        <w:t>eficiencies.</w:t>
      </w:r>
    </w:p>
    <w:p w14:paraId="333A7A8A" w14:textId="77777777" w:rsidR="008A5ED8" w:rsidRPr="00302B3D" w:rsidRDefault="008A5ED8" w:rsidP="003057D7">
      <w:pPr>
        <w:widowControl w:val="0"/>
        <w:autoSpaceDE w:val="0"/>
        <w:autoSpaceDN w:val="0"/>
        <w:adjustRightInd w:val="0"/>
        <w:spacing w:line="243" w:lineRule="exact"/>
      </w:pPr>
    </w:p>
    <w:p w14:paraId="657BD639" w14:textId="77777777" w:rsidR="008A5ED8" w:rsidRPr="00302B3D" w:rsidRDefault="008A5ED8" w:rsidP="00DC50C6">
      <w:pPr>
        <w:widowControl w:val="0"/>
        <w:tabs>
          <w:tab w:val="left" w:pos="567"/>
        </w:tabs>
        <w:autoSpaceDE w:val="0"/>
        <w:autoSpaceDN w:val="0"/>
        <w:adjustRightInd w:val="0"/>
        <w:spacing w:after="37" w:line="243" w:lineRule="exact"/>
        <w:rPr>
          <w:b/>
          <w:bCs/>
          <w:color w:val="000000"/>
          <w:w w:val="103"/>
        </w:rPr>
      </w:pPr>
      <w:r w:rsidRPr="00302B3D">
        <w:rPr>
          <w:b/>
          <w:bCs/>
          <w:color w:val="000000"/>
          <w:spacing w:val="2"/>
          <w:w w:val="102"/>
        </w:rPr>
        <w:t>5</w:t>
      </w:r>
      <w:r w:rsidRPr="00302B3D">
        <w:rPr>
          <w:b/>
          <w:bCs/>
          <w:color w:val="000000"/>
          <w:w w:val="102"/>
        </w:rPr>
        <w:t>.</w:t>
      </w:r>
      <w:r w:rsidRPr="00302B3D">
        <w:rPr>
          <w:b/>
          <w:bCs/>
          <w:color w:val="000000"/>
          <w:spacing w:val="2"/>
          <w:w w:val="102"/>
        </w:rPr>
        <w:t>2</w:t>
      </w:r>
      <w:r w:rsidR="00B11E33" w:rsidRPr="00302B3D">
        <w:rPr>
          <w:b/>
          <w:bCs/>
          <w:color w:val="000000"/>
          <w:spacing w:val="376"/>
        </w:rPr>
        <w:tab/>
      </w:r>
      <w:r w:rsidRPr="00302B3D">
        <w:rPr>
          <w:b/>
          <w:bCs/>
          <w:color w:val="000000"/>
          <w:w w:val="103"/>
        </w:rPr>
        <w:t>Recruitment and selection</w:t>
      </w:r>
    </w:p>
    <w:p w14:paraId="5AD63D98" w14:textId="77777777" w:rsidR="008A5ED8" w:rsidRPr="00302B3D" w:rsidRDefault="008A5ED8" w:rsidP="003057D7">
      <w:pPr>
        <w:widowControl w:val="0"/>
        <w:autoSpaceDE w:val="0"/>
        <w:autoSpaceDN w:val="0"/>
        <w:adjustRightInd w:val="0"/>
        <w:spacing w:line="243" w:lineRule="exact"/>
        <w:rPr>
          <w:b/>
          <w:bCs/>
          <w:color w:val="000000"/>
        </w:rPr>
      </w:pPr>
    </w:p>
    <w:p w14:paraId="6805D7D8" w14:textId="77777777" w:rsidR="008A5ED8" w:rsidRPr="00302B3D" w:rsidRDefault="008A5ED8"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2</w:t>
      </w:r>
      <w:r w:rsidRPr="00302B3D">
        <w:rPr>
          <w:color w:val="000000"/>
          <w:w w:val="102"/>
        </w:rPr>
        <w:t>.</w:t>
      </w:r>
      <w:r w:rsidRPr="00302B3D">
        <w:rPr>
          <w:color w:val="000000"/>
          <w:spacing w:val="3"/>
          <w:w w:val="102"/>
        </w:rPr>
        <w:t>1</w:t>
      </w:r>
      <w:r w:rsidR="00817D36" w:rsidRPr="00302B3D">
        <w:rPr>
          <w:color w:val="000000"/>
          <w:spacing w:val="204"/>
        </w:rPr>
        <w:tab/>
      </w:r>
      <w:r w:rsidRPr="00302B3D">
        <w:rPr>
          <w:color w:val="000000"/>
        </w:rPr>
        <w:t>Aut</w:t>
      </w:r>
      <w:r w:rsidRPr="00302B3D">
        <w:rPr>
          <w:color w:val="000000"/>
          <w:spacing w:val="-2"/>
        </w:rPr>
        <w:t>h</w:t>
      </w:r>
      <w:r w:rsidRPr="00302B3D">
        <w:rPr>
          <w:color w:val="000000"/>
        </w:rPr>
        <w:t>or</w:t>
      </w:r>
      <w:r w:rsidRPr="00302B3D">
        <w:rPr>
          <w:color w:val="000000"/>
          <w:spacing w:val="-5"/>
        </w:rPr>
        <w:t>i</w:t>
      </w:r>
      <w:r w:rsidRPr="00302B3D">
        <w:rPr>
          <w:color w:val="000000"/>
        </w:rPr>
        <w:t>t</w:t>
      </w:r>
      <w:r w:rsidRPr="00302B3D">
        <w:rPr>
          <w:color w:val="000000"/>
          <w:spacing w:val="-1"/>
        </w:rPr>
        <w:t>i</w:t>
      </w:r>
      <w:r w:rsidRPr="00302B3D">
        <w:rPr>
          <w:color w:val="000000"/>
        </w:rPr>
        <w:t>e</w:t>
      </w:r>
      <w:r w:rsidRPr="00302B3D">
        <w:rPr>
          <w:color w:val="000000"/>
          <w:spacing w:val="-1"/>
        </w:rPr>
        <w:t>s</w:t>
      </w:r>
      <w:r w:rsidRPr="00302B3D">
        <w:rPr>
          <w:color w:val="000000"/>
        </w:rPr>
        <w:t xml:space="preserve"> </w:t>
      </w:r>
      <w:r w:rsidRPr="00302B3D">
        <w:rPr>
          <w:color w:val="000000"/>
          <w:spacing w:val="-2"/>
        </w:rPr>
        <w:t>sh</w:t>
      </w:r>
      <w:r w:rsidRPr="00302B3D">
        <w:rPr>
          <w:color w:val="000000"/>
        </w:rPr>
        <w:t>ou</w:t>
      </w:r>
      <w:r w:rsidRPr="00302B3D">
        <w:rPr>
          <w:color w:val="000000"/>
          <w:spacing w:val="-5"/>
        </w:rPr>
        <w:t>l</w:t>
      </w:r>
      <w:r w:rsidRPr="00302B3D">
        <w:rPr>
          <w:color w:val="000000"/>
        </w:rPr>
        <w:t>d estab</w:t>
      </w:r>
      <w:r w:rsidRPr="00302B3D">
        <w:rPr>
          <w:color w:val="000000"/>
          <w:spacing w:val="-6"/>
        </w:rPr>
        <w:t>l</w:t>
      </w:r>
      <w:r w:rsidRPr="00302B3D">
        <w:rPr>
          <w:color w:val="000000"/>
          <w:spacing w:val="-5"/>
        </w:rPr>
        <w:t>i</w:t>
      </w:r>
      <w:r w:rsidRPr="00302B3D">
        <w:rPr>
          <w:color w:val="000000"/>
        </w:rPr>
        <w:t>s</w:t>
      </w:r>
      <w:r w:rsidRPr="00302B3D">
        <w:rPr>
          <w:color w:val="000000"/>
          <w:spacing w:val="-3"/>
        </w:rPr>
        <w:t>h</w:t>
      </w:r>
      <w:r w:rsidRPr="00302B3D">
        <w:rPr>
          <w:color w:val="000000"/>
        </w:rPr>
        <w:t xml:space="preserve"> e</w:t>
      </w:r>
      <w:r w:rsidRPr="00302B3D">
        <w:rPr>
          <w:color w:val="000000"/>
          <w:spacing w:val="-2"/>
        </w:rPr>
        <w:t>n</w:t>
      </w:r>
      <w:r w:rsidRPr="00302B3D">
        <w:rPr>
          <w:color w:val="000000"/>
          <w:spacing w:val="-1"/>
        </w:rPr>
        <w:t>t</w:t>
      </w:r>
      <w:r w:rsidRPr="00302B3D">
        <w:rPr>
          <w:color w:val="000000"/>
        </w:rPr>
        <w:t>r</w:t>
      </w:r>
      <w:r w:rsidRPr="00302B3D">
        <w:rPr>
          <w:color w:val="000000"/>
          <w:spacing w:val="-7"/>
        </w:rPr>
        <w:t>y</w:t>
      </w:r>
      <w:r w:rsidRPr="00302B3D">
        <w:rPr>
          <w:color w:val="000000"/>
        </w:rPr>
        <w:t xml:space="preserve"> </w:t>
      </w:r>
      <w:r w:rsidRPr="00302B3D">
        <w:rPr>
          <w:color w:val="000000"/>
          <w:spacing w:val="-1"/>
        </w:rPr>
        <w:t>s</w:t>
      </w:r>
      <w:r w:rsidRPr="00302B3D">
        <w:rPr>
          <w:color w:val="000000"/>
        </w:rPr>
        <w:t>ta</w:t>
      </w:r>
      <w:r w:rsidRPr="00302B3D">
        <w:rPr>
          <w:color w:val="000000"/>
          <w:spacing w:val="-2"/>
        </w:rPr>
        <w:t>n</w:t>
      </w:r>
      <w:r w:rsidRPr="00302B3D">
        <w:rPr>
          <w:color w:val="000000"/>
        </w:rPr>
        <w:t>dard</w:t>
      </w:r>
      <w:r w:rsidRPr="00302B3D">
        <w:rPr>
          <w:color w:val="000000"/>
          <w:spacing w:val="-2"/>
        </w:rPr>
        <w:t>s</w:t>
      </w:r>
      <w:r w:rsidRPr="00302B3D">
        <w:rPr>
          <w:color w:val="000000"/>
        </w:rPr>
        <w:t xml:space="preserve"> for </w:t>
      </w:r>
      <w:r w:rsidRPr="00302B3D">
        <w:rPr>
          <w:color w:val="000000"/>
          <w:spacing w:val="-4"/>
        </w:rPr>
        <w:t>n</w:t>
      </w:r>
      <w:r w:rsidRPr="00302B3D">
        <w:rPr>
          <w:color w:val="000000"/>
          <w:spacing w:val="-1"/>
        </w:rPr>
        <w:t>e</w:t>
      </w:r>
      <w:r w:rsidRPr="00302B3D">
        <w:rPr>
          <w:color w:val="000000"/>
        </w:rPr>
        <w:t xml:space="preserve">w </w:t>
      </w:r>
      <w:r w:rsidRPr="00302B3D">
        <w:rPr>
          <w:color w:val="000000"/>
          <w:spacing w:val="-6"/>
        </w:rPr>
        <w:t>V</w:t>
      </w:r>
      <w:r w:rsidRPr="00302B3D">
        <w:rPr>
          <w:color w:val="000000"/>
        </w:rPr>
        <w:t>T</w:t>
      </w:r>
      <w:r w:rsidRPr="00302B3D">
        <w:rPr>
          <w:color w:val="000000"/>
          <w:spacing w:val="-2"/>
        </w:rPr>
        <w:t>S</w:t>
      </w:r>
      <w:r w:rsidRPr="00302B3D">
        <w:rPr>
          <w:color w:val="000000"/>
        </w:rPr>
        <w:t xml:space="preserve"> oper</w:t>
      </w:r>
      <w:r w:rsidRPr="00302B3D">
        <w:rPr>
          <w:color w:val="000000"/>
          <w:spacing w:val="-1"/>
        </w:rPr>
        <w:t>a</w:t>
      </w:r>
      <w:r w:rsidRPr="00302B3D">
        <w:rPr>
          <w:color w:val="000000"/>
          <w:spacing w:val="-3"/>
        </w:rPr>
        <w:t>t</w:t>
      </w:r>
      <w:r w:rsidRPr="00302B3D">
        <w:rPr>
          <w:color w:val="000000"/>
        </w:rPr>
        <w:t>o</w:t>
      </w:r>
      <w:r w:rsidRPr="00302B3D">
        <w:rPr>
          <w:color w:val="000000"/>
          <w:spacing w:val="-1"/>
        </w:rPr>
        <w:t>r</w:t>
      </w:r>
      <w:r w:rsidRPr="00302B3D">
        <w:rPr>
          <w:color w:val="000000"/>
          <w:spacing w:val="-3"/>
        </w:rPr>
        <w:t>s</w:t>
      </w:r>
      <w:r w:rsidRPr="00302B3D">
        <w:rPr>
          <w:color w:val="000000"/>
        </w:rPr>
        <w:t xml:space="preserve"> com</w:t>
      </w:r>
      <w:r w:rsidRPr="00302B3D">
        <w:rPr>
          <w:color w:val="000000"/>
          <w:spacing w:val="-3"/>
        </w:rPr>
        <w:t>i</w:t>
      </w:r>
      <w:r w:rsidRPr="00302B3D">
        <w:rPr>
          <w:color w:val="000000"/>
          <w:spacing w:val="-4"/>
        </w:rPr>
        <w:t>ng</w:t>
      </w:r>
      <w:r w:rsidRPr="00302B3D">
        <w:rPr>
          <w:color w:val="000000"/>
        </w:rPr>
        <w:t xml:space="preserve"> </w:t>
      </w:r>
      <w:r w:rsidRPr="00302B3D">
        <w:rPr>
          <w:color w:val="000000"/>
          <w:spacing w:val="-7"/>
        </w:rPr>
        <w:t>i</w:t>
      </w:r>
      <w:r w:rsidRPr="00302B3D">
        <w:rPr>
          <w:color w:val="000000"/>
          <w:spacing w:val="-5"/>
        </w:rPr>
        <w:t>n</w:t>
      </w:r>
      <w:r w:rsidRPr="00302B3D">
        <w:rPr>
          <w:color w:val="000000"/>
        </w:rPr>
        <w:t>to t</w:t>
      </w:r>
      <w:r w:rsidRPr="00302B3D">
        <w:rPr>
          <w:color w:val="000000"/>
          <w:spacing w:val="-5"/>
        </w:rPr>
        <w:t>h</w:t>
      </w:r>
      <w:r w:rsidRPr="00302B3D">
        <w:rPr>
          <w:color w:val="000000"/>
          <w:spacing w:val="-2"/>
        </w:rPr>
        <w:t>e</w:t>
      </w:r>
      <w:r w:rsidRPr="00302B3D">
        <w:rPr>
          <w:color w:val="000000"/>
        </w:rPr>
        <w:t xml:space="preserve"> </w:t>
      </w:r>
      <w:r w:rsidRPr="00302B3D">
        <w:rPr>
          <w:color w:val="000000"/>
          <w:spacing w:val="-3"/>
        </w:rPr>
        <w:t>s</w:t>
      </w:r>
      <w:r w:rsidRPr="00302B3D">
        <w:rPr>
          <w:color w:val="000000"/>
          <w:spacing w:val="-14"/>
        </w:rPr>
        <w:t>y</w:t>
      </w:r>
      <w:r w:rsidRPr="00302B3D">
        <w:rPr>
          <w:color w:val="000000"/>
        </w:rPr>
        <w:t>s</w:t>
      </w:r>
      <w:r w:rsidRPr="00302B3D">
        <w:rPr>
          <w:color w:val="000000"/>
          <w:spacing w:val="-2"/>
        </w:rPr>
        <w:t>t</w:t>
      </w:r>
      <w:r w:rsidRPr="00302B3D">
        <w:rPr>
          <w:color w:val="000000"/>
          <w:spacing w:val="-1"/>
        </w:rPr>
        <w:t>e</w:t>
      </w:r>
      <w:r w:rsidRPr="00302B3D">
        <w:rPr>
          <w:color w:val="000000"/>
        </w:rPr>
        <w:t xml:space="preserve">m </w:t>
      </w:r>
      <w:r w:rsidRPr="00302B3D">
        <w:rPr>
          <w:color w:val="000000"/>
          <w:spacing w:val="-7"/>
        </w:rPr>
        <w:t>i</w:t>
      </w:r>
      <w:r w:rsidRPr="00302B3D">
        <w:rPr>
          <w:color w:val="000000"/>
        </w:rPr>
        <w:t xml:space="preserve">n </w:t>
      </w:r>
      <w:r w:rsidRPr="00302B3D">
        <w:rPr>
          <w:color w:val="000000"/>
          <w:spacing w:val="-2"/>
        </w:rPr>
        <w:t>t</w:t>
      </w:r>
      <w:r w:rsidRPr="00302B3D">
        <w:rPr>
          <w:color w:val="000000"/>
        </w:rPr>
        <w:t>erms</w:t>
      </w:r>
      <w:r w:rsidR="00817D36" w:rsidRPr="00302B3D">
        <w:rPr>
          <w:color w:val="000000"/>
        </w:rPr>
        <w:t xml:space="preserve"> </w:t>
      </w:r>
      <w:r w:rsidRPr="00302B3D">
        <w:rPr>
          <w:color w:val="000000"/>
        </w:rPr>
        <w:t>of prior s</w:t>
      </w:r>
      <w:r w:rsidRPr="00302B3D">
        <w:rPr>
          <w:color w:val="000000"/>
          <w:spacing w:val="-1"/>
        </w:rPr>
        <w:t>k</w:t>
      </w:r>
      <w:r w:rsidRPr="00302B3D">
        <w:rPr>
          <w:color w:val="000000"/>
        </w:rPr>
        <w:t>i</w:t>
      </w:r>
      <w:r w:rsidRPr="00302B3D">
        <w:rPr>
          <w:color w:val="000000"/>
          <w:spacing w:val="-5"/>
        </w:rPr>
        <w:t>l</w:t>
      </w:r>
      <w:r w:rsidRPr="00302B3D">
        <w:rPr>
          <w:color w:val="000000"/>
        </w:rPr>
        <w:t>l</w:t>
      </w:r>
      <w:r w:rsidRPr="00302B3D">
        <w:rPr>
          <w:color w:val="000000"/>
          <w:spacing w:val="-1"/>
        </w:rPr>
        <w:t>s</w:t>
      </w:r>
      <w:r w:rsidRPr="00302B3D">
        <w:rPr>
          <w:color w:val="000000"/>
        </w:rPr>
        <w:t>, k</w:t>
      </w:r>
      <w:r w:rsidRPr="00302B3D">
        <w:rPr>
          <w:color w:val="000000"/>
          <w:spacing w:val="-3"/>
        </w:rPr>
        <w:t>n</w:t>
      </w:r>
      <w:r w:rsidRPr="00302B3D">
        <w:rPr>
          <w:color w:val="000000"/>
        </w:rPr>
        <w:t>o</w:t>
      </w:r>
      <w:r w:rsidRPr="00302B3D">
        <w:rPr>
          <w:color w:val="000000"/>
          <w:spacing w:val="-1"/>
        </w:rPr>
        <w:t>wl</w:t>
      </w:r>
      <w:r w:rsidRPr="00302B3D">
        <w:rPr>
          <w:color w:val="000000"/>
        </w:rPr>
        <w:t>edge, a</w:t>
      </w:r>
      <w:r w:rsidRPr="00302B3D">
        <w:rPr>
          <w:color w:val="000000"/>
          <w:spacing w:val="-3"/>
        </w:rPr>
        <w:t>n</w:t>
      </w:r>
      <w:r w:rsidRPr="00302B3D">
        <w:rPr>
          <w:color w:val="000000"/>
        </w:rPr>
        <w:t>d per</w:t>
      </w:r>
      <w:r w:rsidRPr="00302B3D">
        <w:rPr>
          <w:color w:val="000000"/>
          <w:spacing w:val="-2"/>
        </w:rPr>
        <w:t>s</w:t>
      </w:r>
      <w:r w:rsidRPr="00302B3D">
        <w:rPr>
          <w:color w:val="000000"/>
        </w:rPr>
        <w:t>o</w:t>
      </w:r>
      <w:r w:rsidRPr="00302B3D">
        <w:rPr>
          <w:color w:val="000000"/>
          <w:spacing w:val="-3"/>
        </w:rPr>
        <w:t>n</w:t>
      </w:r>
      <w:r w:rsidRPr="00302B3D">
        <w:rPr>
          <w:color w:val="000000"/>
        </w:rPr>
        <w:t>a</w:t>
      </w:r>
      <w:r w:rsidRPr="00302B3D">
        <w:rPr>
          <w:color w:val="000000"/>
          <w:spacing w:val="-6"/>
        </w:rPr>
        <w:t>l</w:t>
      </w:r>
      <w:r w:rsidRPr="00302B3D">
        <w:rPr>
          <w:color w:val="000000"/>
        </w:rPr>
        <w:t xml:space="preserve"> </w:t>
      </w:r>
      <w:r w:rsidRPr="00302B3D">
        <w:rPr>
          <w:color w:val="000000"/>
          <w:spacing w:val="-1"/>
        </w:rPr>
        <w:t>s</w:t>
      </w:r>
      <w:r w:rsidRPr="00302B3D">
        <w:rPr>
          <w:color w:val="000000"/>
        </w:rPr>
        <w:t>u</w:t>
      </w:r>
      <w:r w:rsidRPr="00302B3D">
        <w:rPr>
          <w:color w:val="000000"/>
          <w:spacing w:val="-5"/>
        </w:rPr>
        <w:t>i</w:t>
      </w:r>
      <w:r w:rsidRPr="00302B3D">
        <w:rPr>
          <w:color w:val="000000"/>
        </w:rPr>
        <w:t>tab</w:t>
      </w:r>
      <w:r w:rsidRPr="00302B3D">
        <w:rPr>
          <w:color w:val="000000"/>
          <w:spacing w:val="-1"/>
        </w:rPr>
        <w:t>i</w:t>
      </w:r>
      <w:r w:rsidRPr="00302B3D">
        <w:rPr>
          <w:color w:val="000000"/>
          <w:spacing w:val="-5"/>
        </w:rPr>
        <w:t>l</w:t>
      </w:r>
      <w:r w:rsidRPr="00302B3D">
        <w:rPr>
          <w:color w:val="000000"/>
          <w:spacing w:val="-1"/>
        </w:rPr>
        <w:t>it</w:t>
      </w:r>
      <w:r w:rsidRPr="00302B3D">
        <w:rPr>
          <w:color w:val="000000"/>
          <w:spacing w:val="-7"/>
        </w:rPr>
        <w:t>y</w:t>
      </w:r>
      <w:r w:rsidRPr="00302B3D">
        <w:rPr>
          <w:color w:val="000000"/>
        </w:rPr>
        <w:t xml:space="preserve"> c</w:t>
      </w:r>
      <w:r w:rsidRPr="00302B3D">
        <w:rPr>
          <w:color w:val="000000"/>
          <w:spacing w:val="-3"/>
        </w:rPr>
        <w:t>h</w:t>
      </w:r>
      <w:r w:rsidRPr="00302B3D">
        <w:rPr>
          <w:color w:val="000000"/>
        </w:rPr>
        <w:t>aracter</w:t>
      </w:r>
      <w:r w:rsidRPr="00302B3D">
        <w:rPr>
          <w:color w:val="000000"/>
          <w:spacing w:val="-5"/>
        </w:rPr>
        <w:t>i</w:t>
      </w:r>
      <w:r w:rsidRPr="00302B3D">
        <w:rPr>
          <w:color w:val="000000"/>
        </w:rPr>
        <w:t>s</w:t>
      </w:r>
      <w:r w:rsidRPr="00302B3D">
        <w:rPr>
          <w:color w:val="000000"/>
          <w:spacing w:val="-1"/>
        </w:rPr>
        <w:t>tic</w:t>
      </w:r>
      <w:r w:rsidRPr="00302B3D">
        <w:rPr>
          <w:color w:val="000000"/>
        </w:rPr>
        <w:t>s re</w:t>
      </w:r>
      <w:r w:rsidRPr="00302B3D">
        <w:rPr>
          <w:color w:val="000000"/>
          <w:spacing w:val="-5"/>
        </w:rPr>
        <w:t>l</w:t>
      </w:r>
      <w:r w:rsidRPr="00302B3D">
        <w:rPr>
          <w:color w:val="000000"/>
        </w:rPr>
        <w:t>e</w:t>
      </w:r>
      <w:r w:rsidRPr="00302B3D">
        <w:rPr>
          <w:color w:val="000000"/>
          <w:spacing w:val="-3"/>
        </w:rPr>
        <w:t>v</w:t>
      </w:r>
      <w:r w:rsidRPr="00302B3D">
        <w:rPr>
          <w:color w:val="000000"/>
        </w:rPr>
        <w:t>a</w:t>
      </w:r>
      <w:r w:rsidRPr="00302B3D">
        <w:rPr>
          <w:color w:val="000000"/>
          <w:spacing w:val="-3"/>
        </w:rPr>
        <w:t>n</w:t>
      </w:r>
      <w:r w:rsidRPr="00302B3D">
        <w:rPr>
          <w:color w:val="000000"/>
        </w:rPr>
        <w:t xml:space="preserve">t to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1"/>
        </w:rPr>
        <w:t>t</w:t>
      </w:r>
      <w:r w:rsidRPr="00302B3D">
        <w:rPr>
          <w:color w:val="000000"/>
        </w:rPr>
        <w:t>a</w:t>
      </w:r>
      <w:r w:rsidRPr="00302B3D">
        <w:rPr>
          <w:color w:val="000000"/>
          <w:spacing w:val="-1"/>
        </w:rPr>
        <w:t>s</w:t>
      </w:r>
      <w:r w:rsidRPr="00302B3D">
        <w:rPr>
          <w:color w:val="000000"/>
        </w:rPr>
        <w:t>k</w:t>
      </w:r>
      <w:r w:rsidRPr="00302B3D">
        <w:rPr>
          <w:color w:val="000000"/>
          <w:spacing w:val="-1"/>
        </w:rPr>
        <w:t>s</w:t>
      </w:r>
      <w:r w:rsidRPr="00302B3D">
        <w:rPr>
          <w:color w:val="000000"/>
        </w:rPr>
        <w:t xml:space="preserve"> or </w:t>
      </w:r>
      <w:r w:rsidRPr="00302B3D">
        <w:rPr>
          <w:color w:val="000000"/>
          <w:spacing w:val="-3"/>
        </w:rPr>
        <w:t>f</w:t>
      </w:r>
      <w:r w:rsidRPr="00302B3D">
        <w:rPr>
          <w:color w:val="000000"/>
        </w:rPr>
        <w:t>u</w:t>
      </w:r>
      <w:r w:rsidRPr="00302B3D">
        <w:rPr>
          <w:color w:val="000000"/>
          <w:spacing w:val="-3"/>
        </w:rPr>
        <w:t>n</w:t>
      </w:r>
      <w:r w:rsidRPr="00302B3D">
        <w:rPr>
          <w:color w:val="000000"/>
        </w:rPr>
        <w:t>c</w:t>
      </w:r>
      <w:r w:rsidRPr="00302B3D">
        <w:rPr>
          <w:color w:val="000000"/>
          <w:spacing w:val="-1"/>
        </w:rPr>
        <w:t>ti</w:t>
      </w:r>
      <w:r w:rsidRPr="00302B3D">
        <w:rPr>
          <w:color w:val="000000"/>
        </w:rPr>
        <w:t>on</w:t>
      </w:r>
      <w:r w:rsidRPr="00302B3D">
        <w:rPr>
          <w:color w:val="000000"/>
          <w:spacing w:val="-2"/>
        </w:rPr>
        <w:t>s</w:t>
      </w:r>
      <w:r w:rsidRPr="00302B3D">
        <w:rPr>
          <w:color w:val="000000"/>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8"/>
        </w:rPr>
        <w:t>y</w:t>
      </w:r>
      <w:r w:rsidRPr="00302B3D">
        <w:rPr>
          <w:color w:val="000000"/>
        </w:rPr>
        <w:t xml:space="preserve"> w</w:t>
      </w:r>
      <w:r w:rsidRPr="00302B3D">
        <w:rPr>
          <w:color w:val="000000"/>
          <w:spacing w:val="-5"/>
        </w:rPr>
        <w:t>i</w:t>
      </w:r>
      <w:r w:rsidRPr="00302B3D">
        <w:rPr>
          <w:color w:val="000000"/>
          <w:spacing w:val="-1"/>
        </w:rPr>
        <w:t>ll</w:t>
      </w:r>
      <w:r w:rsidR="00817D36" w:rsidRPr="00302B3D">
        <w:rPr>
          <w:color w:val="000000"/>
          <w:spacing w:val="-1"/>
        </w:rPr>
        <w:t xml:space="preserve"> </w:t>
      </w:r>
      <w:r w:rsidRPr="00302B3D">
        <w:rPr>
          <w:color w:val="000000"/>
          <w:spacing w:val="3"/>
        </w:rPr>
        <w:t>b</w:t>
      </w:r>
      <w:r w:rsidRPr="00302B3D">
        <w:rPr>
          <w:color w:val="000000"/>
        </w:rPr>
        <w:t>e</w:t>
      </w:r>
      <w:r w:rsidRPr="00302B3D">
        <w:rPr>
          <w:color w:val="000000"/>
          <w:spacing w:val="67"/>
        </w:rPr>
        <w:t xml:space="preserve"> </w:t>
      </w:r>
      <w:r w:rsidRPr="00302B3D">
        <w:rPr>
          <w:color w:val="000000"/>
          <w:spacing w:val="1"/>
        </w:rPr>
        <w:t>re</w:t>
      </w:r>
      <w:r w:rsidRPr="00302B3D">
        <w:rPr>
          <w:color w:val="000000"/>
          <w:spacing w:val="3"/>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67"/>
        </w:rPr>
        <w:t xml:space="preserve"> </w:t>
      </w:r>
      <w:r w:rsidRPr="00302B3D">
        <w:rPr>
          <w:color w:val="000000"/>
        </w:rPr>
        <w:t>t</w:t>
      </w:r>
      <w:r w:rsidRPr="00302B3D">
        <w:rPr>
          <w:color w:val="000000"/>
          <w:spacing w:val="2"/>
        </w:rPr>
        <w:t>o</w:t>
      </w:r>
      <w:r w:rsidRPr="00302B3D">
        <w:rPr>
          <w:color w:val="000000"/>
          <w:spacing w:val="67"/>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f</w:t>
      </w:r>
      <w:r w:rsidRPr="00302B3D">
        <w:rPr>
          <w:color w:val="000000"/>
          <w:spacing w:val="3"/>
        </w:rPr>
        <w:t>o</w:t>
      </w:r>
      <w:r w:rsidRPr="00302B3D">
        <w:rPr>
          <w:color w:val="000000"/>
          <w:spacing w:val="1"/>
        </w:rPr>
        <w:t>r</w:t>
      </w:r>
      <w:r w:rsidRPr="00302B3D">
        <w:rPr>
          <w:color w:val="000000"/>
          <w:spacing w:val="2"/>
        </w:rPr>
        <w:t>m.</w:t>
      </w:r>
      <w:r w:rsidRPr="00302B3D">
        <w:rPr>
          <w:color w:val="000000"/>
          <w:spacing w:val="164"/>
        </w:rPr>
        <w:t xml:space="preserve"> </w:t>
      </w:r>
      <w:r w:rsidR="00817D36" w:rsidRPr="00302B3D">
        <w:rPr>
          <w:color w:val="000000"/>
          <w:spacing w:val="164"/>
        </w:rPr>
        <w:t xml:space="preserve"> </w:t>
      </w:r>
      <w:r w:rsidRPr="00302B3D">
        <w:rPr>
          <w:color w:val="000000"/>
          <w:spacing w:val="1"/>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59"/>
        </w:rPr>
        <w:t xml:space="preserve"> </w:t>
      </w:r>
      <w:r w:rsidRPr="00302B3D">
        <w:rPr>
          <w:color w:val="000000"/>
        </w:rPr>
        <w:t>skills</w:t>
      </w:r>
      <w:r w:rsidRPr="00302B3D">
        <w:rPr>
          <w:color w:val="000000"/>
          <w:spacing w:val="64"/>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64"/>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64"/>
        </w:rPr>
        <w:t xml:space="preserve"> </w:t>
      </w:r>
      <w:r w:rsidRPr="00302B3D">
        <w:rPr>
          <w:color w:val="000000"/>
          <w:spacing w:val="3"/>
        </w:rPr>
        <w:t>m</w:t>
      </w:r>
      <w:r w:rsidRPr="00302B3D">
        <w:rPr>
          <w:color w:val="000000"/>
          <w:spacing w:val="1"/>
        </w:rPr>
        <w:t>a</w:t>
      </w:r>
      <w:r w:rsidRPr="00302B3D">
        <w:rPr>
          <w:color w:val="000000"/>
        </w:rPr>
        <w:t>y</w:t>
      </w:r>
      <w:r w:rsidRPr="00302B3D">
        <w:rPr>
          <w:color w:val="000000"/>
          <w:spacing w:val="64"/>
        </w:rPr>
        <w:t xml:space="preserve"> </w:t>
      </w:r>
      <w:r w:rsidRPr="00302B3D">
        <w:rPr>
          <w:color w:val="000000"/>
        </w:rPr>
        <w:t>in</w:t>
      </w:r>
      <w:r w:rsidRPr="00302B3D">
        <w:rPr>
          <w:color w:val="000000"/>
          <w:spacing w:val="64"/>
        </w:rPr>
        <w:t xml:space="preserve"> </w:t>
      </w:r>
      <w:r w:rsidRPr="00302B3D">
        <w:rPr>
          <w:color w:val="000000"/>
          <w:spacing w:val="3"/>
        </w:rPr>
        <w:t>p</w:t>
      </w:r>
      <w:r w:rsidRPr="00302B3D">
        <w:rPr>
          <w:color w:val="000000"/>
          <w:spacing w:val="1"/>
        </w:rPr>
        <w:t>ar</w:t>
      </w:r>
      <w:r w:rsidRPr="00302B3D">
        <w:rPr>
          <w:color w:val="000000"/>
        </w:rPr>
        <w:t>t</w:t>
      </w:r>
      <w:r w:rsidRPr="00302B3D">
        <w:rPr>
          <w:color w:val="000000"/>
          <w:spacing w:val="63"/>
        </w:rPr>
        <w:t xml:space="preserve"> </w:t>
      </w:r>
      <w:r w:rsidRPr="00302B3D">
        <w:rPr>
          <w:color w:val="000000"/>
          <w:spacing w:val="3"/>
        </w:rPr>
        <w:t>b</w:t>
      </w:r>
      <w:r w:rsidRPr="00302B3D">
        <w:rPr>
          <w:color w:val="000000"/>
          <w:spacing w:val="1"/>
        </w:rPr>
        <w:t>e</w:t>
      </w:r>
      <w:r w:rsidRPr="00302B3D">
        <w:rPr>
          <w:color w:val="000000"/>
          <w:spacing w:val="64"/>
        </w:rPr>
        <w:t xml:space="preserve"> </w:t>
      </w:r>
      <w:r w:rsidRPr="00302B3D">
        <w:rPr>
          <w:color w:val="000000"/>
        </w:rPr>
        <w:t>ass</w:t>
      </w:r>
      <w:r w:rsidRPr="00302B3D">
        <w:rPr>
          <w:color w:val="000000"/>
          <w:spacing w:val="1"/>
        </w:rPr>
        <w:t>e</w:t>
      </w:r>
      <w:r w:rsidRPr="00302B3D">
        <w:rPr>
          <w:color w:val="000000"/>
        </w:rPr>
        <w:t>ss</w:t>
      </w:r>
      <w:r w:rsidRPr="00302B3D">
        <w:rPr>
          <w:color w:val="000000"/>
          <w:spacing w:val="1"/>
        </w:rPr>
        <w:t>a</w:t>
      </w:r>
      <w:r w:rsidRPr="00302B3D">
        <w:rPr>
          <w:color w:val="000000"/>
          <w:spacing w:val="3"/>
        </w:rPr>
        <w:t>b</w:t>
      </w:r>
      <w:r w:rsidRPr="00302B3D">
        <w:rPr>
          <w:color w:val="000000"/>
        </w:rPr>
        <w:t>le</w:t>
      </w:r>
      <w:r w:rsidRPr="00302B3D">
        <w:rPr>
          <w:color w:val="000000"/>
          <w:spacing w:val="64"/>
        </w:rPr>
        <w:t xml:space="preserve"> </w:t>
      </w:r>
      <w:r w:rsidRPr="00302B3D">
        <w:rPr>
          <w:color w:val="000000"/>
        </w:rPr>
        <w:t>th</w:t>
      </w:r>
      <w:r w:rsidRPr="00302B3D">
        <w:rPr>
          <w:color w:val="000000"/>
          <w:spacing w:val="2"/>
        </w:rPr>
        <w:t>r</w:t>
      </w:r>
      <w:r w:rsidRPr="00302B3D">
        <w:rPr>
          <w:color w:val="000000"/>
          <w:spacing w:val="3"/>
        </w:rPr>
        <w:t>ou</w:t>
      </w:r>
      <w:r w:rsidRPr="00302B3D">
        <w:rPr>
          <w:color w:val="000000"/>
        </w:rPr>
        <w:t>gh</w:t>
      </w:r>
      <w:r w:rsidRPr="00302B3D">
        <w:rPr>
          <w:color w:val="000000"/>
          <w:spacing w:val="64"/>
        </w:rPr>
        <w:t xml:space="preserve"> </w:t>
      </w:r>
      <w:r w:rsidRPr="00302B3D">
        <w:rPr>
          <w:color w:val="000000"/>
          <w:spacing w:val="1"/>
        </w:rPr>
        <w:t>e</w:t>
      </w:r>
      <w:r w:rsidRPr="00302B3D">
        <w:rPr>
          <w:color w:val="000000"/>
        </w:rPr>
        <w:t>xisting</w:t>
      </w:r>
      <w:r w:rsidR="00817D36" w:rsidRPr="00302B3D">
        <w:rPr>
          <w:color w:val="000000"/>
          <w:spacing w:val="3"/>
        </w:rPr>
        <w:t xml:space="preserve"> </w:t>
      </w:r>
      <w:r w:rsidRPr="00302B3D">
        <w:rPr>
          <w:color w:val="000000"/>
          <w:spacing w:val="3"/>
        </w:rPr>
        <w:t>qu</w:t>
      </w:r>
      <w:r w:rsidRPr="00302B3D">
        <w:rPr>
          <w:color w:val="000000"/>
          <w:spacing w:val="1"/>
        </w:rPr>
        <w:t>a</w:t>
      </w:r>
      <w:r w:rsidRPr="00302B3D">
        <w:rPr>
          <w:color w:val="000000"/>
        </w:rPr>
        <w:t>lifi</w:t>
      </w:r>
      <w:r w:rsidRPr="00302B3D">
        <w:rPr>
          <w:color w:val="000000"/>
          <w:spacing w:val="1"/>
        </w:rPr>
        <w:t>ca</w:t>
      </w:r>
      <w:r w:rsidRPr="00302B3D">
        <w:rPr>
          <w:color w:val="000000"/>
        </w:rPr>
        <w:t>ti</w:t>
      </w:r>
      <w:r w:rsidRPr="00302B3D">
        <w:rPr>
          <w:color w:val="000000"/>
          <w:spacing w:val="2"/>
        </w:rPr>
        <w:t>o</w:t>
      </w:r>
      <w:r w:rsidRPr="00302B3D">
        <w:rPr>
          <w:color w:val="000000"/>
        </w:rPr>
        <w:t>ns</w:t>
      </w:r>
      <w:r w:rsidRPr="00302B3D">
        <w:rPr>
          <w:color w:val="000000"/>
          <w:spacing w:val="8"/>
        </w:rPr>
        <w:t xml:space="preserve"> </w:t>
      </w:r>
      <w:r w:rsidRPr="00302B3D">
        <w:rPr>
          <w:color w:val="000000"/>
          <w:spacing w:val="2"/>
        </w:rPr>
        <w:t>(</w:t>
      </w:r>
      <w:r w:rsidRPr="00302B3D">
        <w:rPr>
          <w:color w:val="000000"/>
          <w:spacing w:val="1"/>
        </w:rPr>
        <w:t>e</w:t>
      </w:r>
      <w:r w:rsidRPr="00302B3D">
        <w:rPr>
          <w:color w:val="000000"/>
          <w:spacing w:val="2"/>
        </w:rPr>
        <w:t>.</w:t>
      </w:r>
      <w:r w:rsidRPr="00302B3D">
        <w:rPr>
          <w:color w:val="000000"/>
        </w:rPr>
        <w:t>g</w:t>
      </w:r>
      <w:r w:rsidRPr="00302B3D">
        <w:rPr>
          <w:color w:val="000000"/>
          <w:spacing w:val="1"/>
        </w:rPr>
        <w:t>.</w:t>
      </w:r>
      <w:r w:rsidRPr="00302B3D">
        <w:rPr>
          <w:color w:val="000000"/>
          <w:spacing w:val="8"/>
        </w:rPr>
        <w:t xml:space="preserve"> </w:t>
      </w:r>
      <w:r w:rsidRPr="00302B3D">
        <w:rPr>
          <w:color w:val="000000"/>
          <w:spacing w:val="2"/>
        </w:rPr>
        <w:t>m</w:t>
      </w:r>
      <w:r w:rsidRPr="00302B3D">
        <w:rPr>
          <w:color w:val="000000"/>
          <w:spacing w:val="1"/>
        </w:rPr>
        <w:t>a</w:t>
      </w:r>
      <w:r w:rsidRPr="00302B3D">
        <w:rPr>
          <w:color w:val="000000"/>
        </w:rPr>
        <w:t>st</w:t>
      </w:r>
      <w:r w:rsidRPr="00302B3D">
        <w:rPr>
          <w:color w:val="000000"/>
          <w:spacing w:val="1"/>
        </w:rPr>
        <w:t>er</w:t>
      </w:r>
      <w:r w:rsidRPr="00302B3D">
        <w:rPr>
          <w:color w:val="000000"/>
          <w:spacing w:val="8"/>
        </w:rPr>
        <w:t xml:space="preserve"> </w:t>
      </w:r>
      <w:r w:rsidRPr="00302B3D">
        <w:rPr>
          <w:color w:val="000000"/>
          <w:spacing w:val="2"/>
        </w:rPr>
        <w:t>or</w:t>
      </w:r>
      <w:r w:rsidRPr="00302B3D">
        <w:rPr>
          <w:color w:val="000000"/>
          <w:spacing w:val="6"/>
        </w:rPr>
        <w:t xml:space="preserve"> </w:t>
      </w:r>
      <w:r w:rsidRPr="00302B3D">
        <w:rPr>
          <w:color w:val="000000"/>
          <w:spacing w:val="3"/>
        </w:rPr>
        <w:t>p</w:t>
      </w:r>
      <w:r w:rsidRPr="00302B3D">
        <w:rPr>
          <w:color w:val="000000"/>
        </w:rPr>
        <w:t>il</w:t>
      </w:r>
      <w:r w:rsidRPr="00302B3D">
        <w:rPr>
          <w:color w:val="000000"/>
          <w:spacing w:val="3"/>
        </w:rPr>
        <w:t>o</w:t>
      </w:r>
      <w:r w:rsidRPr="00302B3D">
        <w:rPr>
          <w:color w:val="000000"/>
        </w:rPr>
        <w:t>t's</w:t>
      </w:r>
      <w:r w:rsidRPr="00302B3D">
        <w:rPr>
          <w:color w:val="000000"/>
          <w:spacing w:val="7"/>
        </w:rPr>
        <w:t xml:space="preserve"> </w:t>
      </w:r>
      <w:r w:rsidRPr="00302B3D">
        <w:rPr>
          <w:color w:val="000000"/>
        </w:rPr>
        <w:t>li</w:t>
      </w:r>
      <w:r w:rsidRPr="00302B3D">
        <w:rPr>
          <w:color w:val="000000"/>
          <w:spacing w:val="1"/>
        </w:rPr>
        <w:t>ce</w:t>
      </w:r>
      <w:r w:rsidRPr="00302B3D">
        <w:rPr>
          <w:color w:val="000000"/>
        </w:rPr>
        <w:t>n</w:t>
      </w:r>
      <w:r w:rsidRPr="00302B3D">
        <w:rPr>
          <w:color w:val="000000"/>
          <w:spacing w:val="1"/>
        </w:rPr>
        <w:t>ce)</w:t>
      </w:r>
      <w:r w:rsidRPr="00302B3D">
        <w:rPr>
          <w:color w:val="000000"/>
        </w:rPr>
        <w:t>.</w:t>
      </w:r>
    </w:p>
    <w:p w14:paraId="43365B53" w14:textId="77777777" w:rsidR="008A5ED8" w:rsidRPr="00302B3D" w:rsidRDefault="008A5ED8"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5</w:t>
      </w:r>
      <w:r w:rsidRPr="00302B3D">
        <w:rPr>
          <w:color w:val="000000"/>
          <w:w w:val="103"/>
        </w:rPr>
        <w:t>.</w:t>
      </w:r>
      <w:r w:rsidRPr="00302B3D">
        <w:rPr>
          <w:color w:val="000000"/>
          <w:spacing w:val="1"/>
          <w:w w:val="103"/>
        </w:rPr>
        <w:t>2</w:t>
      </w:r>
      <w:r w:rsidRPr="00302B3D">
        <w:rPr>
          <w:color w:val="000000"/>
          <w:w w:val="103"/>
        </w:rPr>
        <w:t>.2</w:t>
      </w:r>
      <w:r w:rsidR="00817D36" w:rsidRPr="00302B3D">
        <w:rPr>
          <w:color w:val="000000"/>
          <w:spacing w:val="204"/>
        </w:rPr>
        <w:tab/>
      </w:r>
      <w:r w:rsidRPr="00302B3D">
        <w:rPr>
          <w:color w:val="000000"/>
          <w:spacing w:val="-3"/>
          <w:w w:val="103"/>
        </w:rPr>
        <w:t>V</w:t>
      </w:r>
      <w:r w:rsidRPr="00302B3D">
        <w:rPr>
          <w:color w:val="000000"/>
          <w:w w:val="103"/>
        </w:rPr>
        <w:t>T</w:t>
      </w:r>
      <w:r w:rsidRPr="00302B3D">
        <w:rPr>
          <w:color w:val="000000"/>
          <w:spacing w:val="-4"/>
          <w:w w:val="103"/>
        </w:rPr>
        <w:t>S</w:t>
      </w:r>
      <w:r w:rsidRPr="00302B3D">
        <w:rPr>
          <w:color w:val="000000"/>
          <w:w w:val="103"/>
        </w:rPr>
        <w:t xml:space="preserve"> au</w:t>
      </w:r>
      <w:r w:rsidRPr="00302B3D">
        <w:rPr>
          <w:color w:val="000000"/>
          <w:spacing w:val="-3"/>
          <w:w w:val="103"/>
        </w:rPr>
        <w:t>t</w:t>
      </w:r>
      <w:r w:rsidRPr="00302B3D">
        <w:rPr>
          <w:color w:val="000000"/>
          <w:spacing w:val="-1"/>
          <w:w w:val="103"/>
        </w:rPr>
        <w:t>h</w:t>
      </w:r>
      <w:r w:rsidRPr="00302B3D">
        <w:rPr>
          <w:color w:val="000000"/>
          <w:w w:val="103"/>
        </w:rPr>
        <w:t>or</w:t>
      </w:r>
      <w:r w:rsidRPr="00302B3D">
        <w:rPr>
          <w:color w:val="000000"/>
          <w:spacing w:val="-8"/>
          <w:w w:val="103"/>
        </w:rPr>
        <w:t>i</w:t>
      </w:r>
      <w:r w:rsidRPr="00302B3D">
        <w:rPr>
          <w:color w:val="000000"/>
          <w:w w:val="103"/>
        </w:rPr>
        <w:t>t</w:t>
      </w:r>
      <w:r w:rsidRPr="00302B3D">
        <w:rPr>
          <w:color w:val="000000"/>
          <w:spacing w:val="-4"/>
          <w:w w:val="103"/>
        </w:rPr>
        <w:t>i</w:t>
      </w:r>
      <w:r w:rsidRPr="00302B3D">
        <w:rPr>
          <w:color w:val="000000"/>
          <w:spacing w:val="-3"/>
          <w:w w:val="103"/>
        </w:rPr>
        <w:t>e</w:t>
      </w:r>
      <w:r w:rsidRPr="00302B3D">
        <w:rPr>
          <w:color w:val="000000"/>
          <w:w w:val="103"/>
        </w:rPr>
        <w:t>s m</w:t>
      </w:r>
      <w:r w:rsidRPr="00302B3D">
        <w:rPr>
          <w:color w:val="000000"/>
          <w:spacing w:val="-3"/>
          <w:w w:val="103"/>
        </w:rPr>
        <w:t>a</w:t>
      </w:r>
      <w:r w:rsidRPr="00302B3D">
        <w:rPr>
          <w:color w:val="000000"/>
          <w:spacing w:val="-11"/>
          <w:w w:val="103"/>
        </w:rPr>
        <w:t>y</w:t>
      </w:r>
      <w:r w:rsidRPr="00302B3D">
        <w:rPr>
          <w:color w:val="000000"/>
          <w:w w:val="103"/>
        </w:rPr>
        <w:t xml:space="preserve"> w</w:t>
      </w:r>
      <w:r w:rsidRPr="00302B3D">
        <w:rPr>
          <w:color w:val="000000"/>
          <w:spacing w:val="-10"/>
          <w:w w:val="103"/>
        </w:rPr>
        <w:t>i</w:t>
      </w:r>
      <w:r w:rsidRPr="00302B3D">
        <w:rPr>
          <w:color w:val="000000"/>
          <w:spacing w:val="-1"/>
          <w:w w:val="103"/>
        </w:rPr>
        <w:t>s</w:t>
      </w:r>
      <w:r w:rsidRPr="00302B3D">
        <w:rPr>
          <w:color w:val="000000"/>
          <w:spacing w:val="-2"/>
          <w:w w:val="103"/>
        </w:rPr>
        <w:t xml:space="preserve">h </w:t>
      </w:r>
      <w:r w:rsidRPr="00302B3D">
        <w:rPr>
          <w:color w:val="000000"/>
          <w:w w:val="103"/>
        </w:rPr>
        <w:t xml:space="preserve">to </w:t>
      </w:r>
      <w:r w:rsidRPr="00302B3D">
        <w:rPr>
          <w:color w:val="000000"/>
          <w:spacing w:val="-4"/>
          <w:w w:val="103"/>
        </w:rPr>
        <w:t>c</w:t>
      </w:r>
      <w:r w:rsidRPr="00302B3D">
        <w:rPr>
          <w:color w:val="000000"/>
          <w:w w:val="103"/>
        </w:rPr>
        <w:t>o</w:t>
      </w:r>
      <w:r w:rsidRPr="00302B3D">
        <w:rPr>
          <w:color w:val="000000"/>
          <w:spacing w:val="-2"/>
          <w:w w:val="103"/>
        </w:rPr>
        <w:t>n</w:t>
      </w:r>
      <w:r w:rsidRPr="00302B3D">
        <w:rPr>
          <w:color w:val="000000"/>
          <w:spacing w:val="-1"/>
          <w:w w:val="103"/>
        </w:rPr>
        <w:t>s</w:t>
      </w:r>
      <w:r w:rsidRPr="00302B3D">
        <w:rPr>
          <w:color w:val="000000"/>
          <w:spacing w:val="-9"/>
          <w:w w:val="103"/>
        </w:rPr>
        <w:t>i</w:t>
      </w:r>
      <w:r w:rsidRPr="00302B3D">
        <w:rPr>
          <w:color w:val="000000"/>
          <w:w w:val="103"/>
        </w:rPr>
        <w:t>de</w:t>
      </w:r>
      <w:r w:rsidRPr="00302B3D">
        <w:rPr>
          <w:color w:val="000000"/>
          <w:spacing w:val="-3"/>
          <w:w w:val="103"/>
        </w:rPr>
        <w:t>r</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spacing w:val="-5"/>
          <w:w w:val="103"/>
        </w:rPr>
        <w:t>t</w:t>
      </w:r>
      <w:r w:rsidRPr="00302B3D">
        <w:rPr>
          <w:color w:val="000000"/>
          <w:w w:val="103"/>
        </w:rPr>
        <w:t>rod</w:t>
      </w:r>
      <w:r w:rsidRPr="00302B3D">
        <w:rPr>
          <w:color w:val="000000"/>
          <w:spacing w:val="-2"/>
          <w:w w:val="103"/>
        </w:rPr>
        <w:t>u</w:t>
      </w:r>
      <w:r w:rsidRPr="00302B3D">
        <w:rPr>
          <w:color w:val="000000"/>
          <w:w w:val="103"/>
        </w:rPr>
        <w:t>c</w:t>
      </w:r>
      <w:r w:rsidRPr="00302B3D">
        <w:rPr>
          <w:color w:val="000000"/>
          <w:spacing w:val="-5"/>
          <w:w w:val="103"/>
        </w:rPr>
        <w:t>i</w:t>
      </w:r>
      <w:r w:rsidRPr="00302B3D">
        <w:rPr>
          <w:color w:val="000000"/>
          <w:spacing w:val="-2"/>
          <w:w w:val="103"/>
        </w:rPr>
        <w:t>n</w:t>
      </w:r>
      <w:r w:rsidRPr="00302B3D">
        <w:rPr>
          <w:color w:val="000000"/>
          <w:spacing w:val="-6"/>
          <w:w w:val="103"/>
        </w:rPr>
        <w:t>g</w:t>
      </w:r>
      <w:r w:rsidRPr="00302B3D">
        <w:rPr>
          <w:color w:val="000000"/>
          <w:w w:val="103"/>
        </w:rPr>
        <w:t xml:space="preserve"> a</w:t>
      </w:r>
      <w:r w:rsidRPr="00302B3D">
        <w:rPr>
          <w:color w:val="000000"/>
          <w:spacing w:val="-2"/>
          <w:w w:val="103"/>
        </w:rPr>
        <w:t>d</w:t>
      </w:r>
      <w:r w:rsidRPr="00302B3D">
        <w:rPr>
          <w:color w:val="000000"/>
          <w:w w:val="103"/>
        </w:rPr>
        <w:t>d</w:t>
      </w:r>
      <w:r w:rsidRPr="00302B3D">
        <w:rPr>
          <w:color w:val="000000"/>
          <w:spacing w:val="-5"/>
          <w:w w:val="103"/>
        </w:rPr>
        <w:t>i</w:t>
      </w:r>
      <w:r w:rsidRPr="00302B3D">
        <w:rPr>
          <w:color w:val="000000"/>
          <w:w w:val="103"/>
        </w:rPr>
        <w:t>t</w:t>
      </w:r>
      <w:r w:rsidRPr="00302B3D">
        <w:rPr>
          <w:color w:val="000000"/>
          <w:spacing w:val="-10"/>
          <w:w w:val="103"/>
        </w:rPr>
        <w:t>i</w:t>
      </w:r>
      <w:r w:rsidRPr="00302B3D">
        <w:rPr>
          <w:color w:val="000000"/>
          <w:w w:val="103"/>
        </w:rPr>
        <w:t>o</w:t>
      </w:r>
      <w:r w:rsidRPr="00302B3D">
        <w:rPr>
          <w:color w:val="000000"/>
          <w:spacing w:val="-2"/>
          <w:w w:val="103"/>
        </w:rPr>
        <w:t>n</w:t>
      </w:r>
      <w:r w:rsidRPr="00302B3D">
        <w:rPr>
          <w:color w:val="000000"/>
          <w:w w:val="103"/>
        </w:rPr>
        <w:t>a</w:t>
      </w:r>
      <w:r w:rsidRPr="00302B3D">
        <w:rPr>
          <w:color w:val="000000"/>
          <w:spacing w:val="-9"/>
          <w:w w:val="103"/>
        </w:rPr>
        <w:t>l</w:t>
      </w:r>
      <w:r w:rsidRPr="00302B3D">
        <w:rPr>
          <w:color w:val="000000"/>
          <w:w w:val="103"/>
        </w:rPr>
        <w:t xml:space="preserve"> </w:t>
      </w:r>
      <w:r w:rsidRPr="00302B3D">
        <w:rPr>
          <w:color w:val="000000"/>
          <w:spacing w:val="-2"/>
          <w:w w:val="103"/>
        </w:rPr>
        <w:t>s</w:t>
      </w:r>
      <w:r w:rsidRPr="00302B3D">
        <w:rPr>
          <w:color w:val="000000"/>
          <w:spacing w:val="-3"/>
          <w:w w:val="103"/>
        </w:rPr>
        <w:t>c</w:t>
      </w:r>
      <w:r w:rsidRPr="00302B3D">
        <w:rPr>
          <w:color w:val="000000"/>
          <w:w w:val="103"/>
        </w:rPr>
        <w:t>ree</w:t>
      </w:r>
      <w:r w:rsidRPr="00302B3D">
        <w:rPr>
          <w:color w:val="000000"/>
          <w:spacing w:val="-7"/>
          <w:w w:val="103"/>
        </w:rPr>
        <w:t>n</w:t>
      </w:r>
      <w:r w:rsidRPr="00302B3D">
        <w:rPr>
          <w:color w:val="000000"/>
          <w:spacing w:val="-5"/>
          <w:w w:val="103"/>
        </w:rPr>
        <w:t>i</w:t>
      </w:r>
      <w:r w:rsidRPr="00302B3D">
        <w:rPr>
          <w:color w:val="000000"/>
          <w:spacing w:val="-4"/>
          <w:w w:val="103"/>
        </w:rPr>
        <w:t>n</w:t>
      </w:r>
      <w:r w:rsidRPr="00302B3D">
        <w:rPr>
          <w:color w:val="000000"/>
          <w:spacing w:val="-3"/>
          <w:w w:val="103"/>
        </w:rPr>
        <w:t xml:space="preserve">g </w:t>
      </w:r>
      <w:r w:rsidRPr="00302B3D">
        <w:rPr>
          <w:color w:val="000000"/>
          <w:w w:val="103"/>
        </w:rPr>
        <w:t>me</w:t>
      </w:r>
      <w:r w:rsidRPr="00302B3D">
        <w:rPr>
          <w:color w:val="000000"/>
          <w:spacing w:val="-5"/>
          <w:w w:val="103"/>
        </w:rPr>
        <w:t>c</w:t>
      </w:r>
      <w:r w:rsidRPr="00302B3D">
        <w:rPr>
          <w:color w:val="000000"/>
          <w:spacing w:val="-4"/>
          <w:w w:val="103"/>
        </w:rPr>
        <w:t>h</w:t>
      </w:r>
      <w:r w:rsidRPr="00302B3D">
        <w:rPr>
          <w:color w:val="000000"/>
          <w:w w:val="103"/>
        </w:rPr>
        <w:t>a</w:t>
      </w:r>
      <w:r w:rsidRPr="00302B3D">
        <w:rPr>
          <w:color w:val="000000"/>
          <w:spacing w:val="-3"/>
          <w:w w:val="103"/>
        </w:rPr>
        <w:t>n</w:t>
      </w:r>
      <w:r w:rsidRPr="00302B3D">
        <w:rPr>
          <w:color w:val="000000"/>
          <w:spacing w:val="-11"/>
          <w:w w:val="103"/>
        </w:rPr>
        <w:t>i</w:t>
      </w:r>
      <w:r w:rsidRPr="00302B3D">
        <w:rPr>
          <w:color w:val="000000"/>
          <w:spacing w:val="-2"/>
          <w:w w:val="103"/>
        </w:rPr>
        <w:t>s</w:t>
      </w:r>
      <w:r w:rsidRPr="00302B3D">
        <w:rPr>
          <w:color w:val="000000"/>
          <w:w w:val="103"/>
        </w:rPr>
        <w:t>m</w:t>
      </w:r>
      <w:r w:rsidRPr="00302B3D">
        <w:rPr>
          <w:color w:val="000000"/>
          <w:spacing w:val="-2"/>
          <w:w w:val="103"/>
        </w:rPr>
        <w:t>s</w:t>
      </w:r>
      <w:r w:rsidRPr="00302B3D">
        <w:rPr>
          <w:color w:val="000000"/>
          <w:spacing w:val="-3"/>
          <w:w w:val="103"/>
        </w:rPr>
        <w:t xml:space="preserve"> </w:t>
      </w:r>
      <w:r w:rsidRPr="00302B3D">
        <w:rPr>
          <w:color w:val="000000"/>
          <w:w w:val="103"/>
        </w:rPr>
        <w:t>to</w:t>
      </w:r>
      <w:r w:rsidRPr="00302B3D">
        <w:rPr>
          <w:color w:val="000000"/>
          <w:spacing w:val="-3"/>
          <w:w w:val="103"/>
        </w:rPr>
        <w:t xml:space="preserve"> </w:t>
      </w:r>
      <w:r w:rsidRPr="00302B3D">
        <w:rPr>
          <w:color w:val="000000"/>
          <w:w w:val="103"/>
        </w:rPr>
        <w:t>e</w:t>
      </w:r>
      <w:r w:rsidRPr="00302B3D">
        <w:rPr>
          <w:color w:val="000000"/>
          <w:spacing w:val="-3"/>
          <w:w w:val="103"/>
        </w:rPr>
        <w:t>n</w:t>
      </w:r>
      <w:r w:rsidRPr="00302B3D">
        <w:rPr>
          <w:color w:val="000000"/>
          <w:spacing w:val="-2"/>
          <w:w w:val="103"/>
        </w:rPr>
        <w:t>s</w:t>
      </w:r>
      <w:r w:rsidRPr="00302B3D">
        <w:rPr>
          <w:color w:val="000000"/>
          <w:spacing w:val="-3"/>
          <w:w w:val="103"/>
        </w:rPr>
        <w:t>u</w:t>
      </w:r>
      <w:r w:rsidRPr="00302B3D">
        <w:rPr>
          <w:color w:val="000000"/>
          <w:w w:val="103"/>
        </w:rPr>
        <w:t xml:space="preserve">re </w:t>
      </w:r>
      <w:r w:rsidRPr="00302B3D">
        <w:rPr>
          <w:color w:val="000000"/>
          <w:spacing w:val="-5"/>
          <w:w w:val="103"/>
        </w:rPr>
        <w:t>t</w:t>
      </w:r>
      <w:r w:rsidRPr="00302B3D">
        <w:rPr>
          <w:color w:val="000000"/>
          <w:spacing w:val="-3"/>
          <w:w w:val="103"/>
        </w:rPr>
        <w:t>h</w:t>
      </w:r>
      <w:r w:rsidRPr="00302B3D">
        <w:rPr>
          <w:color w:val="000000"/>
          <w:w w:val="103"/>
        </w:rPr>
        <w:t>at</w:t>
      </w:r>
      <w:r w:rsidR="00817D36" w:rsidRPr="00302B3D">
        <w:rPr>
          <w:color w:val="000000"/>
        </w:rPr>
        <w:t xml:space="preserve"> </w:t>
      </w:r>
      <w:r w:rsidRPr="00302B3D">
        <w:rPr>
          <w:color w:val="000000"/>
        </w:rPr>
        <w:t>recruit</w:t>
      </w:r>
      <w:r w:rsidRPr="00302B3D">
        <w:rPr>
          <w:color w:val="000000"/>
          <w:spacing w:val="-2"/>
        </w:rPr>
        <w:t>s</w:t>
      </w:r>
      <w:r w:rsidRPr="00302B3D">
        <w:rPr>
          <w:color w:val="000000"/>
        </w:rPr>
        <w:t xml:space="preserve"> </w:t>
      </w:r>
      <w:r w:rsidRPr="00302B3D">
        <w:rPr>
          <w:color w:val="000000"/>
          <w:spacing w:val="-3"/>
        </w:rPr>
        <w:t>h</w:t>
      </w:r>
      <w:r w:rsidRPr="00302B3D">
        <w:rPr>
          <w:color w:val="000000"/>
        </w:rPr>
        <w:t>ave t</w:t>
      </w:r>
      <w:r w:rsidRPr="00302B3D">
        <w:rPr>
          <w:color w:val="000000"/>
          <w:spacing w:val="-3"/>
        </w:rPr>
        <w:t>h</w:t>
      </w:r>
      <w:r w:rsidRPr="00302B3D">
        <w:rPr>
          <w:color w:val="000000"/>
        </w:rPr>
        <w:t xml:space="preserve">e </w:t>
      </w:r>
      <w:r w:rsidRPr="00302B3D">
        <w:rPr>
          <w:color w:val="000000"/>
          <w:spacing w:val="-3"/>
        </w:rPr>
        <w:t>n</w:t>
      </w:r>
      <w:r w:rsidRPr="00302B3D">
        <w:rPr>
          <w:color w:val="000000"/>
        </w:rPr>
        <w:t>ece</w:t>
      </w:r>
      <w:r w:rsidRPr="00302B3D">
        <w:rPr>
          <w:color w:val="000000"/>
          <w:spacing w:val="-2"/>
        </w:rPr>
        <w:t>s</w:t>
      </w:r>
      <w:r w:rsidRPr="00302B3D">
        <w:rPr>
          <w:color w:val="000000"/>
        </w:rPr>
        <w:t>sar</w:t>
      </w:r>
      <w:r w:rsidRPr="00302B3D">
        <w:rPr>
          <w:color w:val="000000"/>
          <w:spacing w:val="-8"/>
        </w:rPr>
        <w:t>y</w:t>
      </w:r>
      <w:r w:rsidRPr="00302B3D">
        <w:rPr>
          <w:color w:val="000000"/>
        </w:rPr>
        <w:t xml:space="preserve"> apt</w:t>
      </w:r>
      <w:r w:rsidRPr="00302B3D">
        <w:rPr>
          <w:color w:val="000000"/>
          <w:spacing w:val="-6"/>
        </w:rPr>
        <w:t>i</w:t>
      </w:r>
      <w:r w:rsidRPr="00302B3D">
        <w:rPr>
          <w:color w:val="000000"/>
        </w:rPr>
        <w:t>tude</w:t>
      </w:r>
      <w:r w:rsidRPr="00302B3D">
        <w:rPr>
          <w:color w:val="000000"/>
          <w:spacing w:val="-2"/>
        </w:rPr>
        <w:t>s</w:t>
      </w:r>
      <w:r w:rsidRPr="00302B3D">
        <w:rPr>
          <w:color w:val="000000"/>
        </w:rPr>
        <w:t>, per</w:t>
      </w:r>
      <w:r w:rsidRPr="00302B3D">
        <w:rPr>
          <w:color w:val="000000"/>
          <w:spacing w:val="-3"/>
        </w:rPr>
        <w:t>s</w:t>
      </w:r>
      <w:r w:rsidRPr="00302B3D">
        <w:rPr>
          <w:color w:val="000000"/>
        </w:rPr>
        <w:t>ona</w:t>
      </w:r>
      <w:r w:rsidRPr="00302B3D">
        <w:rPr>
          <w:color w:val="000000"/>
          <w:spacing w:val="-7"/>
        </w:rPr>
        <w:t>l</w:t>
      </w:r>
      <w:r w:rsidRPr="00302B3D">
        <w:rPr>
          <w:color w:val="000000"/>
        </w:rPr>
        <w:t xml:space="preserve"> </w:t>
      </w:r>
      <w:r w:rsidRPr="00302B3D">
        <w:rPr>
          <w:color w:val="000000"/>
          <w:spacing w:val="-2"/>
        </w:rPr>
        <w:t>s</w:t>
      </w:r>
      <w:r w:rsidRPr="00302B3D">
        <w:rPr>
          <w:color w:val="000000"/>
        </w:rPr>
        <w:t>u</w:t>
      </w:r>
      <w:r w:rsidRPr="00302B3D">
        <w:rPr>
          <w:color w:val="000000"/>
          <w:spacing w:val="-1"/>
        </w:rPr>
        <w:t>ita</w:t>
      </w:r>
      <w:r w:rsidRPr="00302B3D">
        <w:rPr>
          <w:color w:val="000000"/>
        </w:rPr>
        <w:t>b</w:t>
      </w:r>
      <w:r w:rsidRPr="00302B3D">
        <w:rPr>
          <w:color w:val="000000"/>
          <w:spacing w:val="-6"/>
        </w:rPr>
        <w:t>il</w:t>
      </w:r>
      <w:r w:rsidRPr="00302B3D">
        <w:rPr>
          <w:color w:val="000000"/>
          <w:spacing w:val="-1"/>
        </w:rPr>
        <w:t>it</w:t>
      </w:r>
      <w:r w:rsidRPr="00302B3D">
        <w:rPr>
          <w:color w:val="000000"/>
          <w:spacing w:val="-9"/>
        </w:rPr>
        <w:t>y</w:t>
      </w:r>
      <w:r w:rsidRPr="00302B3D">
        <w:rPr>
          <w:color w:val="000000"/>
        </w:rPr>
        <w:t xml:space="preserve"> </w:t>
      </w:r>
      <w:r w:rsidRPr="00302B3D">
        <w:rPr>
          <w:color w:val="000000"/>
          <w:spacing w:val="-1"/>
        </w:rPr>
        <w:t>c</w:t>
      </w:r>
      <w:r w:rsidRPr="00302B3D">
        <w:rPr>
          <w:color w:val="000000"/>
        </w:rPr>
        <w:t>h</w:t>
      </w:r>
      <w:r w:rsidRPr="00302B3D">
        <w:rPr>
          <w:color w:val="000000"/>
          <w:spacing w:val="-1"/>
        </w:rPr>
        <w:t>ar</w:t>
      </w:r>
      <w:r w:rsidRPr="00302B3D">
        <w:rPr>
          <w:color w:val="000000"/>
        </w:rPr>
        <w:t>a</w:t>
      </w:r>
      <w:r w:rsidRPr="00302B3D">
        <w:rPr>
          <w:color w:val="000000"/>
          <w:spacing w:val="-2"/>
        </w:rPr>
        <w:t>ct</w:t>
      </w:r>
      <w:r w:rsidRPr="00302B3D">
        <w:rPr>
          <w:color w:val="000000"/>
        </w:rPr>
        <w:t>e</w:t>
      </w:r>
      <w:r w:rsidRPr="00302B3D">
        <w:rPr>
          <w:color w:val="000000"/>
          <w:spacing w:val="-2"/>
        </w:rPr>
        <w:t>r</w:t>
      </w:r>
      <w:r w:rsidRPr="00302B3D">
        <w:rPr>
          <w:color w:val="000000"/>
          <w:spacing w:val="-8"/>
        </w:rPr>
        <w:t>i</w:t>
      </w:r>
      <w:r w:rsidRPr="00302B3D">
        <w:rPr>
          <w:color w:val="000000"/>
        </w:rPr>
        <w:t>s</w:t>
      </w:r>
      <w:r w:rsidRPr="00302B3D">
        <w:rPr>
          <w:color w:val="000000"/>
          <w:spacing w:val="-3"/>
        </w:rPr>
        <w:t>t</w:t>
      </w:r>
      <w:r w:rsidRPr="00302B3D">
        <w:rPr>
          <w:color w:val="000000"/>
          <w:spacing w:val="-7"/>
        </w:rPr>
        <w:t>i</w:t>
      </w:r>
      <w:r w:rsidRPr="00302B3D">
        <w:rPr>
          <w:color w:val="000000"/>
        </w:rPr>
        <w:t>c</w:t>
      </w:r>
      <w:r w:rsidRPr="00302B3D">
        <w:rPr>
          <w:color w:val="000000"/>
          <w:spacing w:val="-4"/>
        </w:rPr>
        <w:t>s</w:t>
      </w:r>
      <w:r w:rsidRPr="00302B3D">
        <w:rPr>
          <w:color w:val="000000"/>
          <w:spacing w:val="-1"/>
        </w:rPr>
        <w:t>,</w:t>
      </w:r>
      <w:r w:rsidRPr="00302B3D">
        <w:rPr>
          <w:color w:val="000000"/>
        </w:rPr>
        <w:t xml:space="preserve"> </w:t>
      </w:r>
      <w:r w:rsidRPr="00302B3D">
        <w:rPr>
          <w:color w:val="000000"/>
          <w:spacing w:val="-2"/>
        </w:rPr>
        <w:t>a</w:t>
      </w:r>
      <w:r w:rsidRPr="00302B3D">
        <w:rPr>
          <w:color w:val="000000"/>
          <w:spacing w:val="-5"/>
        </w:rPr>
        <w:t>n</w:t>
      </w:r>
      <w:r w:rsidRPr="00302B3D">
        <w:rPr>
          <w:color w:val="000000"/>
        </w:rPr>
        <w:t>d</w:t>
      </w:r>
      <w:r w:rsidRPr="00302B3D">
        <w:rPr>
          <w:color w:val="000000"/>
          <w:spacing w:val="-1"/>
        </w:rPr>
        <w:t xml:space="preserve"> </w:t>
      </w:r>
      <w:r w:rsidRPr="00302B3D">
        <w:rPr>
          <w:color w:val="000000"/>
          <w:spacing w:val="-2"/>
        </w:rPr>
        <w:t>a</w:t>
      </w:r>
      <w:r w:rsidRPr="00302B3D">
        <w:rPr>
          <w:color w:val="000000"/>
        </w:rPr>
        <w:t>n</w:t>
      </w:r>
      <w:r w:rsidRPr="00302B3D">
        <w:rPr>
          <w:color w:val="000000"/>
          <w:spacing w:val="-2"/>
        </w:rPr>
        <w:t>c</w:t>
      </w:r>
      <w:r w:rsidRPr="00302B3D">
        <w:rPr>
          <w:color w:val="000000"/>
          <w:spacing w:val="-7"/>
        </w:rPr>
        <w:t>i</w:t>
      </w:r>
      <w:r w:rsidRPr="00302B3D">
        <w:rPr>
          <w:color w:val="000000"/>
          <w:spacing w:val="-2"/>
        </w:rPr>
        <w:t>l</w:t>
      </w:r>
      <w:r w:rsidRPr="00302B3D">
        <w:rPr>
          <w:color w:val="000000"/>
          <w:spacing w:val="-8"/>
        </w:rPr>
        <w:t>l</w:t>
      </w:r>
      <w:r w:rsidRPr="00302B3D">
        <w:rPr>
          <w:color w:val="000000"/>
          <w:spacing w:val="-2"/>
        </w:rPr>
        <w:t>a</w:t>
      </w:r>
      <w:r w:rsidRPr="00302B3D">
        <w:rPr>
          <w:color w:val="000000"/>
        </w:rPr>
        <w:t>r</w:t>
      </w:r>
      <w:r w:rsidRPr="00302B3D">
        <w:rPr>
          <w:color w:val="000000"/>
          <w:spacing w:val="-14"/>
        </w:rPr>
        <w:t>y</w:t>
      </w:r>
      <w:r w:rsidRPr="00302B3D">
        <w:rPr>
          <w:color w:val="000000"/>
          <w:spacing w:val="-2"/>
        </w:rPr>
        <w:t xml:space="preserve"> </w:t>
      </w:r>
      <w:r w:rsidRPr="00302B3D">
        <w:rPr>
          <w:color w:val="000000"/>
        </w:rPr>
        <w:t>s</w:t>
      </w:r>
      <w:r w:rsidRPr="00302B3D">
        <w:rPr>
          <w:color w:val="000000"/>
          <w:spacing w:val="-5"/>
        </w:rPr>
        <w:t>k</w:t>
      </w:r>
      <w:r w:rsidRPr="00302B3D">
        <w:rPr>
          <w:color w:val="000000"/>
          <w:spacing w:val="-8"/>
        </w:rPr>
        <w:t>i</w:t>
      </w:r>
      <w:r w:rsidRPr="00302B3D">
        <w:rPr>
          <w:color w:val="000000"/>
          <w:spacing w:val="-3"/>
        </w:rPr>
        <w:t>l</w:t>
      </w:r>
      <w:r w:rsidRPr="00302B3D">
        <w:rPr>
          <w:color w:val="000000"/>
          <w:spacing w:val="-8"/>
        </w:rPr>
        <w:t>l</w:t>
      </w:r>
      <w:r w:rsidRPr="00302B3D">
        <w:rPr>
          <w:color w:val="000000"/>
          <w:spacing w:val="-4"/>
        </w:rPr>
        <w:t>s</w:t>
      </w:r>
      <w:r w:rsidRPr="00302B3D">
        <w:rPr>
          <w:color w:val="000000"/>
        </w:rPr>
        <w:t xml:space="preserve"> </w:t>
      </w:r>
      <w:r w:rsidRPr="00302B3D">
        <w:rPr>
          <w:color w:val="000000"/>
          <w:spacing w:val="-5"/>
        </w:rPr>
        <w:t>f</w:t>
      </w:r>
      <w:r w:rsidRPr="00302B3D">
        <w:rPr>
          <w:color w:val="000000"/>
        </w:rPr>
        <w:t>or</w:t>
      </w:r>
      <w:r w:rsidRPr="00302B3D">
        <w:rPr>
          <w:color w:val="000000"/>
          <w:spacing w:val="-1"/>
        </w:rPr>
        <w:t xml:space="preserve"> </w:t>
      </w:r>
      <w:r w:rsidRPr="00302B3D">
        <w:rPr>
          <w:color w:val="000000"/>
          <w:spacing w:val="-2"/>
        </w:rPr>
        <w:t>t</w:t>
      </w:r>
      <w:r w:rsidRPr="00302B3D">
        <w:rPr>
          <w:color w:val="000000"/>
          <w:spacing w:val="-1"/>
        </w:rPr>
        <w:t>h</w:t>
      </w:r>
      <w:r w:rsidRPr="00302B3D">
        <w:rPr>
          <w:color w:val="000000"/>
          <w:spacing w:val="-2"/>
        </w:rPr>
        <w:t>e</w:t>
      </w:r>
      <w:r w:rsidRPr="00302B3D">
        <w:rPr>
          <w:color w:val="000000"/>
          <w:spacing w:val="-1"/>
        </w:rPr>
        <w:t xml:space="preserve"> </w:t>
      </w:r>
      <w:r w:rsidRPr="00302B3D">
        <w:rPr>
          <w:color w:val="000000"/>
          <w:spacing w:val="-2"/>
        </w:rPr>
        <w:t>f</w:t>
      </w:r>
      <w:r w:rsidRPr="00302B3D">
        <w:rPr>
          <w:color w:val="000000"/>
        </w:rPr>
        <w:t>u</w:t>
      </w:r>
      <w:r w:rsidRPr="00302B3D">
        <w:rPr>
          <w:color w:val="000000"/>
          <w:spacing w:val="-5"/>
        </w:rPr>
        <w:t>n</w:t>
      </w:r>
      <w:r w:rsidRPr="00302B3D">
        <w:rPr>
          <w:color w:val="000000"/>
        </w:rPr>
        <w:t>c</w:t>
      </w:r>
      <w:r w:rsidRPr="00302B3D">
        <w:rPr>
          <w:color w:val="000000"/>
          <w:spacing w:val="-2"/>
        </w:rPr>
        <w:t>t</w:t>
      </w:r>
      <w:r w:rsidRPr="00302B3D">
        <w:rPr>
          <w:color w:val="000000"/>
          <w:spacing w:val="-8"/>
        </w:rPr>
        <w:t>i</w:t>
      </w:r>
      <w:r w:rsidRPr="00302B3D">
        <w:rPr>
          <w:color w:val="000000"/>
        </w:rPr>
        <w:t>o</w:t>
      </w:r>
      <w:r w:rsidRPr="00302B3D">
        <w:rPr>
          <w:color w:val="000000"/>
          <w:spacing w:val="-5"/>
        </w:rPr>
        <w:t>n</w:t>
      </w:r>
      <w:r w:rsidRPr="00302B3D">
        <w:rPr>
          <w:color w:val="000000"/>
          <w:spacing w:val="-2"/>
        </w:rPr>
        <w:t>s</w:t>
      </w:r>
      <w:r w:rsidR="00817D36" w:rsidRPr="00302B3D">
        <w:rPr>
          <w:color w:val="000000"/>
        </w:rPr>
        <w:t xml:space="preserve"> </w:t>
      </w:r>
      <w:r w:rsidRPr="00302B3D">
        <w:rPr>
          <w:color w:val="000000"/>
        </w:rPr>
        <w:t>th</w:t>
      </w:r>
      <w:r w:rsidRPr="00302B3D">
        <w:rPr>
          <w:color w:val="000000"/>
          <w:spacing w:val="1"/>
        </w:rPr>
        <w:t>e</w:t>
      </w:r>
      <w:r w:rsidRPr="00302B3D">
        <w:rPr>
          <w:color w:val="000000"/>
        </w:rPr>
        <w:t>y</w:t>
      </w:r>
      <w:r w:rsidRPr="00302B3D">
        <w:rPr>
          <w:color w:val="000000"/>
          <w:spacing w:val="40"/>
        </w:rPr>
        <w:t xml:space="preserve"> </w:t>
      </w:r>
      <w:r w:rsidRPr="00302B3D">
        <w:rPr>
          <w:color w:val="000000"/>
        </w:rPr>
        <w:t>will</w:t>
      </w:r>
      <w:r w:rsidRPr="00302B3D">
        <w:rPr>
          <w:color w:val="000000"/>
          <w:spacing w:val="40"/>
        </w:rPr>
        <w:t xml:space="preserve"> </w:t>
      </w:r>
      <w:r w:rsidRPr="00302B3D">
        <w:rPr>
          <w:color w:val="000000"/>
          <w:spacing w:val="3"/>
        </w:rPr>
        <w:t>b</w:t>
      </w:r>
      <w:r w:rsidRPr="00302B3D">
        <w:rPr>
          <w:color w:val="000000"/>
          <w:spacing w:val="1"/>
        </w:rPr>
        <w:t>e</w:t>
      </w:r>
      <w:r w:rsidRPr="00302B3D">
        <w:rPr>
          <w:color w:val="000000"/>
          <w:spacing w:val="40"/>
        </w:rPr>
        <w:t xml:space="preserve"> </w:t>
      </w:r>
      <w:r w:rsidRPr="00302B3D">
        <w:rPr>
          <w:color w:val="000000"/>
          <w:spacing w:val="1"/>
        </w:rPr>
        <w:t>a</w:t>
      </w:r>
      <w:r w:rsidRPr="00302B3D">
        <w:rPr>
          <w:color w:val="000000"/>
        </w:rPr>
        <w:t>ssign</w:t>
      </w:r>
      <w:r w:rsidRPr="00302B3D">
        <w:rPr>
          <w:color w:val="000000"/>
          <w:spacing w:val="1"/>
        </w:rPr>
        <w:t>e</w:t>
      </w:r>
      <w:r w:rsidRPr="00302B3D">
        <w:rPr>
          <w:color w:val="000000"/>
          <w:spacing w:val="3"/>
        </w:rPr>
        <w:t>d</w:t>
      </w:r>
      <w:r w:rsidRPr="00302B3D">
        <w:rPr>
          <w:color w:val="000000"/>
          <w:spacing w:val="1"/>
        </w:rPr>
        <w:t>.</w:t>
      </w:r>
      <w:r w:rsidRPr="00302B3D">
        <w:rPr>
          <w:color w:val="000000"/>
          <w:spacing w:val="137"/>
        </w:rPr>
        <w:t xml:space="preserve"> </w:t>
      </w:r>
      <w:r w:rsidR="00817D36" w:rsidRPr="00302B3D">
        <w:rPr>
          <w:color w:val="000000"/>
          <w:spacing w:val="137"/>
        </w:rPr>
        <w:t xml:space="preserve"> </w:t>
      </w:r>
      <w:r w:rsidRPr="00302B3D">
        <w:rPr>
          <w:color w:val="000000"/>
          <w:spacing w:val="2"/>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47"/>
        </w:rPr>
        <w:t xml:space="preserve"> </w:t>
      </w:r>
      <w:r w:rsidRPr="00302B3D">
        <w:rPr>
          <w:color w:val="000000"/>
          <w:spacing w:val="2"/>
        </w:rPr>
        <w:t>m</w:t>
      </w:r>
      <w:r w:rsidRPr="00302B3D">
        <w:rPr>
          <w:color w:val="000000"/>
          <w:spacing w:val="1"/>
        </w:rPr>
        <w:t>ec</w:t>
      </w:r>
      <w:r w:rsidRPr="00302B3D">
        <w:rPr>
          <w:color w:val="000000"/>
        </w:rPr>
        <w:t>h</w:t>
      </w:r>
      <w:r w:rsidRPr="00302B3D">
        <w:rPr>
          <w:color w:val="000000"/>
          <w:spacing w:val="1"/>
        </w:rPr>
        <w:t>a</w:t>
      </w:r>
      <w:r w:rsidRPr="00302B3D">
        <w:rPr>
          <w:color w:val="000000"/>
        </w:rPr>
        <w:t>nis</w:t>
      </w:r>
      <w:r w:rsidRPr="00302B3D">
        <w:rPr>
          <w:color w:val="000000"/>
          <w:spacing w:val="3"/>
        </w:rPr>
        <w:t>m</w:t>
      </w:r>
      <w:r w:rsidRPr="00302B3D">
        <w:rPr>
          <w:color w:val="000000"/>
        </w:rPr>
        <w:t>s</w:t>
      </w:r>
      <w:r w:rsidRPr="00302B3D">
        <w:rPr>
          <w:color w:val="000000"/>
          <w:spacing w:val="47"/>
        </w:rPr>
        <w:t xml:space="preserve"> </w:t>
      </w:r>
      <w:r w:rsidRPr="00302B3D">
        <w:rPr>
          <w:color w:val="000000"/>
        </w:rPr>
        <w:t>will</w:t>
      </w:r>
      <w:r w:rsidRPr="00302B3D">
        <w:rPr>
          <w:color w:val="000000"/>
          <w:spacing w:val="47"/>
        </w:rPr>
        <w:t xml:space="preserve"> </w:t>
      </w:r>
      <w:r w:rsidRPr="00302B3D">
        <w:rPr>
          <w:color w:val="000000"/>
          <w:spacing w:val="1"/>
        </w:rPr>
        <w:t>a</w:t>
      </w:r>
      <w:r w:rsidRPr="00302B3D">
        <w:rPr>
          <w:color w:val="000000"/>
        </w:rPr>
        <w:t>ssess</w:t>
      </w:r>
      <w:r w:rsidRPr="00302B3D">
        <w:rPr>
          <w:color w:val="000000"/>
          <w:spacing w:val="2"/>
        </w:rPr>
        <w:t>,</w:t>
      </w:r>
      <w:r w:rsidRPr="00302B3D">
        <w:rPr>
          <w:color w:val="000000"/>
          <w:spacing w:val="46"/>
        </w:rPr>
        <w:t xml:space="preserve"> </w:t>
      </w:r>
      <w:r w:rsidRPr="00302B3D">
        <w:rPr>
          <w:i/>
          <w:iCs/>
          <w:color w:val="000000"/>
        </w:rPr>
        <w:t>i</w:t>
      </w:r>
      <w:r w:rsidRPr="00302B3D">
        <w:rPr>
          <w:i/>
          <w:iCs/>
          <w:color w:val="000000"/>
          <w:spacing w:val="3"/>
        </w:rPr>
        <w:t>n</w:t>
      </w:r>
      <w:r w:rsidRPr="00302B3D">
        <w:rPr>
          <w:i/>
          <w:iCs/>
          <w:color w:val="000000"/>
        </w:rPr>
        <w:t>ter</w:t>
      </w:r>
      <w:r w:rsidRPr="00302B3D">
        <w:rPr>
          <w:i/>
          <w:iCs/>
          <w:color w:val="000000"/>
          <w:spacing w:val="59"/>
        </w:rPr>
        <w:t xml:space="preserve"> </w:t>
      </w:r>
      <w:r w:rsidRPr="00302B3D">
        <w:rPr>
          <w:i/>
          <w:iCs/>
          <w:color w:val="000000"/>
          <w:spacing w:val="3"/>
        </w:rPr>
        <w:t>a</w:t>
      </w:r>
      <w:r w:rsidRPr="00302B3D">
        <w:rPr>
          <w:i/>
          <w:iCs/>
          <w:color w:val="000000"/>
        </w:rPr>
        <w:t>li</w:t>
      </w:r>
      <w:r w:rsidRPr="00302B3D">
        <w:rPr>
          <w:i/>
          <w:iCs/>
          <w:color w:val="000000"/>
          <w:spacing w:val="4"/>
        </w:rPr>
        <w:t>a</w:t>
      </w:r>
      <w:r w:rsidRPr="00302B3D">
        <w:rPr>
          <w:color w:val="000000"/>
          <w:spacing w:val="1"/>
        </w:rPr>
        <w:t>,</w:t>
      </w:r>
      <w:r w:rsidRPr="00302B3D">
        <w:rPr>
          <w:color w:val="000000"/>
          <w:spacing w:val="50"/>
        </w:rPr>
        <w:t xml:space="preserve"> </w:t>
      </w:r>
      <w:r w:rsidRPr="00302B3D">
        <w:rPr>
          <w:color w:val="000000"/>
          <w:spacing w:val="1"/>
        </w:rPr>
        <w:t>a</w:t>
      </w:r>
      <w:r w:rsidRPr="00302B3D">
        <w:rPr>
          <w:color w:val="000000"/>
          <w:spacing w:val="2"/>
        </w:rPr>
        <w:t>b</w:t>
      </w:r>
      <w:r w:rsidRPr="00302B3D">
        <w:rPr>
          <w:color w:val="000000"/>
        </w:rPr>
        <w:t>ility</w:t>
      </w:r>
      <w:r w:rsidRPr="00302B3D">
        <w:rPr>
          <w:color w:val="000000"/>
          <w:spacing w:val="49"/>
        </w:rPr>
        <w:t xml:space="preserve"> </w:t>
      </w:r>
      <w:r w:rsidRPr="00302B3D">
        <w:rPr>
          <w:color w:val="000000"/>
        </w:rPr>
        <w:t>t</w:t>
      </w:r>
      <w:r w:rsidRPr="00302B3D">
        <w:rPr>
          <w:color w:val="000000"/>
          <w:spacing w:val="3"/>
        </w:rPr>
        <w:t>o</w:t>
      </w:r>
      <w:r w:rsidRPr="00302B3D">
        <w:rPr>
          <w:color w:val="000000"/>
          <w:spacing w:val="49"/>
        </w:rPr>
        <w:t xml:space="preserve"> </w:t>
      </w:r>
      <w:r w:rsidRPr="00302B3D">
        <w:rPr>
          <w:color w:val="000000"/>
          <w:spacing w:val="2"/>
        </w:rPr>
        <w:t>m</w:t>
      </w:r>
      <w:r w:rsidRPr="00302B3D">
        <w:rPr>
          <w:color w:val="000000"/>
          <w:spacing w:val="1"/>
        </w:rPr>
        <w:t>ee</w:t>
      </w:r>
      <w:r w:rsidRPr="00302B3D">
        <w:rPr>
          <w:color w:val="000000"/>
        </w:rPr>
        <w:t>t</w:t>
      </w:r>
      <w:r w:rsidRPr="00302B3D">
        <w:rPr>
          <w:color w:val="000000"/>
          <w:spacing w:val="49"/>
        </w:rPr>
        <w:t xml:space="preserve"> </w:t>
      </w:r>
      <w:r w:rsidRPr="00302B3D">
        <w:rPr>
          <w:color w:val="000000"/>
          <w:spacing w:val="2"/>
        </w:rPr>
        <w:t>m</w:t>
      </w:r>
      <w:r w:rsidRPr="00302B3D">
        <w:rPr>
          <w:color w:val="000000"/>
          <w:spacing w:val="1"/>
        </w:rPr>
        <w:t>e</w:t>
      </w:r>
      <w:r w:rsidRPr="00302B3D">
        <w:rPr>
          <w:color w:val="000000"/>
          <w:spacing w:val="3"/>
        </w:rPr>
        <w:t>d</w:t>
      </w:r>
      <w:r w:rsidRPr="00302B3D">
        <w:rPr>
          <w:color w:val="000000"/>
        </w:rPr>
        <w:t>i</w:t>
      </w:r>
      <w:r w:rsidRPr="00302B3D">
        <w:rPr>
          <w:color w:val="000000"/>
          <w:spacing w:val="1"/>
        </w:rPr>
        <w:t>ca</w:t>
      </w:r>
      <w:r w:rsidRPr="00302B3D">
        <w:rPr>
          <w:color w:val="000000"/>
        </w:rPr>
        <w:t>l</w:t>
      </w:r>
      <w:r w:rsidRPr="00302B3D">
        <w:rPr>
          <w:color w:val="000000"/>
          <w:spacing w:val="49"/>
        </w:rPr>
        <w:t xml:space="preserve"> </w:t>
      </w:r>
      <w:r w:rsidRPr="00302B3D">
        <w:rPr>
          <w:color w:val="000000"/>
        </w:rPr>
        <w:t>st</w:t>
      </w:r>
      <w:r w:rsidRPr="00302B3D">
        <w:rPr>
          <w:color w:val="000000"/>
          <w:spacing w:val="1"/>
        </w:rPr>
        <w:t>a</w:t>
      </w:r>
      <w:r w:rsidRPr="00302B3D">
        <w:rPr>
          <w:color w:val="000000"/>
        </w:rPr>
        <w:t>n</w:t>
      </w:r>
      <w:r w:rsidRPr="00302B3D">
        <w:rPr>
          <w:color w:val="000000"/>
          <w:spacing w:val="3"/>
        </w:rPr>
        <w:t>d</w:t>
      </w:r>
      <w:r w:rsidRPr="00302B3D">
        <w:rPr>
          <w:color w:val="000000"/>
          <w:spacing w:val="1"/>
        </w:rPr>
        <w:t>ar</w:t>
      </w:r>
      <w:r w:rsidRPr="00302B3D">
        <w:rPr>
          <w:color w:val="000000"/>
          <w:spacing w:val="3"/>
        </w:rPr>
        <w:t>d</w:t>
      </w:r>
      <w:r w:rsidRPr="00302B3D">
        <w:rPr>
          <w:color w:val="000000"/>
        </w:rPr>
        <w:t>s</w:t>
      </w:r>
      <w:r w:rsidR="00817D36" w:rsidRPr="00302B3D">
        <w:rPr>
          <w:color w:val="000000"/>
          <w:spacing w:val="1"/>
        </w:rPr>
        <w:t xml:space="preserve"> </w:t>
      </w:r>
      <w:r w:rsidRPr="00302B3D">
        <w:rPr>
          <w:color w:val="000000"/>
          <w:spacing w:val="1"/>
        </w:rPr>
        <w:t>c</w:t>
      </w:r>
      <w:r w:rsidRPr="00302B3D">
        <w:rPr>
          <w:color w:val="000000"/>
          <w:spacing w:val="2"/>
        </w:rPr>
        <w:t>om</w:t>
      </w:r>
      <w:r w:rsidRPr="00302B3D">
        <w:rPr>
          <w:color w:val="000000"/>
          <w:spacing w:val="3"/>
        </w:rPr>
        <w:t>m</w:t>
      </w:r>
      <w:r w:rsidRPr="00302B3D">
        <w:rPr>
          <w:color w:val="000000"/>
        </w:rPr>
        <w:t>ens</w:t>
      </w:r>
      <w:r w:rsidRPr="00302B3D">
        <w:rPr>
          <w:color w:val="000000"/>
          <w:spacing w:val="2"/>
        </w:rPr>
        <w:t>ur</w:t>
      </w:r>
      <w:r w:rsidRPr="00302B3D">
        <w:rPr>
          <w:color w:val="000000"/>
          <w:spacing w:val="1"/>
        </w:rPr>
        <w:t>a</w:t>
      </w:r>
      <w:r w:rsidRPr="00302B3D">
        <w:rPr>
          <w:color w:val="000000"/>
        </w:rPr>
        <w:t>t</w:t>
      </w:r>
      <w:r w:rsidRPr="00302B3D">
        <w:rPr>
          <w:color w:val="000000"/>
          <w:spacing w:val="1"/>
        </w:rPr>
        <w:t>e</w:t>
      </w:r>
      <w:r w:rsidRPr="00302B3D">
        <w:rPr>
          <w:color w:val="000000"/>
          <w:spacing w:val="39"/>
        </w:rPr>
        <w:t xml:space="preserve"> </w:t>
      </w:r>
      <w:r w:rsidRPr="00302B3D">
        <w:rPr>
          <w:color w:val="000000"/>
          <w:spacing w:val="1"/>
        </w:rPr>
        <w:t>w</w:t>
      </w:r>
      <w:r w:rsidRPr="00302B3D">
        <w:rPr>
          <w:color w:val="000000"/>
        </w:rPr>
        <w:t>ith</w:t>
      </w:r>
      <w:r w:rsidRPr="00302B3D">
        <w:rPr>
          <w:color w:val="000000"/>
          <w:spacing w:val="38"/>
        </w:rPr>
        <w:t xml:space="preserve"> </w:t>
      </w:r>
      <w:r w:rsidRPr="00302B3D">
        <w:rPr>
          <w:color w:val="000000"/>
        </w:rPr>
        <w:t>th</w:t>
      </w:r>
      <w:r w:rsidRPr="00302B3D">
        <w:rPr>
          <w:color w:val="000000"/>
          <w:spacing w:val="1"/>
        </w:rPr>
        <w:t>e</w:t>
      </w:r>
      <w:r w:rsidRPr="00302B3D">
        <w:rPr>
          <w:color w:val="000000"/>
          <w:spacing w:val="38"/>
        </w:rPr>
        <w:t xml:space="preserve"> </w:t>
      </w:r>
      <w:r w:rsidRPr="00302B3D">
        <w:rPr>
          <w:color w:val="000000"/>
          <w:spacing w:val="1"/>
        </w:rPr>
        <w:t>w</w:t>
      </w:r>
      <w:r w:rsidRPr="00302B3D">
        <w:rPr>
          <w:color w:val="000000"/>
          <w:spacing w:val="3"/>
        </w:rPr>
        <w:t>o</w:t>
      </w:r>
      <w:r w:rsidRPr="00302B3D">
        <w:rPr>
          <w:color w:val="000000"/>
          <w:spacing w:val="2"/>
        </w:rPr>
        <w:t>r</w:t>
      </w:r>
      <w:r w:rsidRPr="00302B3D">
        <w:rPr>
          <w:color w:val="000000"/>
        </w:rPr>
        <w:t>king</w:t>
      </w:r>
      <w:r w:rsidRPr="00302B3D">
        <w:rPr>
          <w:color w:val="000000"/>
          <w:spacing w:val="38"/>
        </w:rPr>
        <w:t xml:space="preserve"> </w:t>
      </w:r>
      <w:r w:rsidRPr="00302B3D">
        <w:rPr>
          <w:color w:val="000000"/>
        </w:rPr>
        <w:t>c</w:t>
      </w:r>
      <w:r w:rsidRPr="00302B3D">
        <w:rPr>
          <w:color w:val="000000"/>
          <w:spacing w:val="3"/>
        </w:rPr>
        <w:t>o</w:t>
      </w:r>
      <w:r w:rsidRPr="00302B3D">
        <w:rPr>
          <w:color w:val="000000"/>
        </w:rPr>
        <w:t>n</w:t>
      </w:r>
      <w:r w:rsidRPr="00302B3D">
        <w:rPr>
          <w:color w:val="000000"/>
          <w:spacing w:val="2"/>
        </w:rPr>
        <w:t>d</w:t>
      </w:r>
      <w:r w:rsidRPr="00302B3D">
        <w:rPr>
          <w:color w:val="000000"/>
        </w:rPr>
        <w:t>iti</w:t>
      </w:r>
      <w:r w:rsidRPr="00302B3D">
        <w:rPr>
          <w:color w:val="000000"/>
          <w:spacing w:val="2"/>
        </w:rPr>
        <w:t>o</w:t>
      </w:r>
      <w:r w:rsidRPr="00302B3D">
        <w:rPr>
          <w:color w:val="000000"/>
        </w:rPr>
        <w:t>ns</w:t>
      </w:r>
      <w:r w:rsidRPr="00302B3D">
        <w:rPr>
          <w:color w:val="000000"/>
          <w:spacing w:val="37"/>
        </w:rPr>
        <w:t xml:space="preserve"> </w:t>
      </w:r>
      <w:r w:rsidRPr="00302B3D">
        <w:rPr>
          <w:color w:val="000000"/>
          <w:spacing w:val="3"/>
        </w:rPr>
        <w:t>o</w:t>
      </w:r>
      <w:r w:rsidRPr="00302B3D">
        <w:rPr>
          <w:color w:val="000000"/>
        </w:rPr>
        <w:t>f</w:t>
      </w:r>
      <w:r w:rsidRPr="00302B3D">
        <w:rPr>
          <w:color w:val="000000"/>
          <w:spacing w:val="37"/>
        </w:rPr>
        <w:t xml:space="preserve"> </w:t>
      </w:r>
      <w:r w:rsidRPr="00302B3D">
        <w:rPr>
          <w:color w:val="000000"/>
        </w:rPr>
        <w:t>th</w:t>
      </w:r>
      <w:r w:rsidRPr="00302B3D">
        <w:rPr>
          <w:color w:val="000000"/>
          <w:spacing w:val="1"/>
        </w:rPr>
        <w:t>e</w:t>
      </w:r>
      <w:r w:rsidRPr="00302B3D">
        <w:rPr>
          <w:color w:val="000000"/>
          <w:spacing w:val="37"/>
        </w:rPr>
        <w:t xml:space="preserve"> </w:t>
      </w:r>
      <w:r w:rsidRPr="00302B3D">
        <w:rPr>
          <w:color w:val="000000"/>
        </w:rPr>
        <w:t>V</w:t>
      </w:r>
      <w:r w:rsidRPr="00302B3D">
        <w:rPr>
          <w:color w:val="000000"/>
          <w:spacing w:val="2"/>
        </w:rPr>
        <w:t>T</w:t>
      </w:r>
      <w:r w:rsidRPr="00302B3D">
        <w:rPr>
          <w:color w:val="000000"/>
        </w:rPr>
        <w:t>S</w:t>
      </w:r>
      <w:r w:rsidRPr="00302B3D">
        <w:rPr>
          <w:color w:val="000000"/>
          <w:spacing w:val="42"/>
        </w:rPr>
        <w:t xml:space="preserve"> </w:t>
      </w:r>
      <w:r w:rsidRPr="00302B3D">
        <w:rPr>
          <w:color w:val="000000"/>
          <w:spacing w:val="3"/>
        </w:rPr>
        <w:t>p</w:t>
      </w:r>
      <w:r w:rsidRPr="00302B3D">
        <w:rPr>
          <w:color w:val="000000"/>
          <w:spacing w:val="2"/>
        </w:rPr>
        <w:t>o</w:t>
      </w:r>
      <w:r w:rsidRPr="00302B3D">
        <w:rPr>
          <w:color w:val="000000"/>
        </w:rPr>
        <w:t>siti</w:t>
      </w:r>
      <w:r w:rsidRPr="00302B3D">
        <w:rPr>
          <w:color w:val="000000"/>
          <w:spacing w:val="3"/>
        </w:rPr>
        <w:t>o</w:t>
      </w:r>
      <w:r w:rsidRPr="00302B3D">
        <w:rPr>
          <w:color w:val="000000"/>
        </w:rPr>
        <w:t>n</w:t>
      </w:r>
      <w:r w:rsidRPr="00302B3D">
        <w:rPr>
          <w:color w:val="000000"/>
          <w:spacing w:val="42"/>
        </w:rPr>
        <w:t xml:space="preserve"> </w:t>
      </w:r>
      <w:r w:rsidRPr="00302B3D">
        <w:rPr>
          <w:color w:val="000000"/>
        </w:rPr>
        <w:t>in</w:t>
      </w:r>
      <w:r w:rsidRPr="00302B3D">
        <w:rPr>
          <w:color w:val="000000"/>
          <w:spacing w:val="42"/>
        </w:rPr>
        <w:t xml:space="preserve"> </w:t>
      </w:r>
      <w:r w:rsidRPr="00302B3D">
        <w:rPr>
          <w:color w:val="000000"/>
          <w:spacing w:val="2"/>
        </w:rPr>
        <w:t>q</w:t>
      </w:r>
      <w:r w:rsidRPr="00302B3D">
        <w:rPr>
          <w:color w:val="000000"/>
          <w:spacing w:val="3"/>
        </w:rPr>
        <w:t>u</w:t>
      </w:r>
      <w:r w:rsidRPr="00302B3D">
        <w:rPr>
          <w:color w:val="000000"/>
          <w:spacing w:val="1"/>
        </w:rPr>
        <w:t>e</w:t>
      </w:r>
      <w:r w:rsidRPr="00302B3D">
        <w:rPr>
          <w:color w:val="000000"/>
        </w:rPr>
        <w:t>sti</w:t>
      </w:r>
      <w:r w:rsidRPr="00302B3D">
        <w:rPr>
          <w:color w:val="000000"/>
          <w:spacing w:val="2"/>
        </w:rPr>
        <w:t>o</w:t>
      </w:r>
      <w:r w:rsidRPr="00302B3D">
        <w:rPr>
          <w:color w:val="000000"/>
        </w:rPr>
        <w:t>n</w:t>
      </w:r>
      <w:r w:rsidRPr="00302B3D">
        <w:rPr>
          <w:color w:val="000000"/>
          <w:spacing w:val="1"/>
        </w:rPr>
        <w:t>,</w:t>
      </w:r>
      <w:r w:rsidRPr="00302B3D">
        <w:rPr>
          <w:color w:val="000000"/>
          <w:spacing w:val="42"/>
        </w:rPr>
        <w:t xml:space="preserve"> </w:t>
      </w:r>
      <w:r w:rsidRPr="00302B3D">
        <w:rPr>
          <w:color w:val="000000"/>
        </w:rPr>
        <w:t>s</w:t>
      </w:r>
      <w:r w:rsidRPr="00302B3D">
        <w:rPr>
          <w:color w:val="000000"/>
          <w:spacing w:val="3"/>
        </w:rPr>
        <w:t>p</w:t>
      </w:r>
      <w:r w:rsidRPr="00302B3D">
        <w:rPr>
          <w:color w:val="000000"/>
          <w:spacing w:val="1"/>
        </w:rPr>
        <w:t>a</w:t>
      </w:r>
      <w:r w:rsidRPr="00302B3D">
        <w:rPr>
          <w:color w:val="000000"/>
        </w:rPr>
        <w:t>ti</w:t>
      </w:r>
      <w:r w:rsidRPr="00302B3D">
        <w:rPr>
          <w:color w:val="000000"/>
          <w:spacing w:val="1"/>
        </w:rPr>
        <w:t>a</w:t>
      </w:r>
      <w:r w:rsidRPr="00302B3D">
        <w:rPr>
          <w:color w:val="000000"/>
        </w:rPr>
        <w:t>l</w:t>
      </w:r>
      <w:r w:rsidRPr="00302B3D">
        <w:rPr>
          <w:color w:val="000000"/>
          <w:spacing w:val="42"/>
        </w:rPr>
        <w:t xml:space="preserve"> </w:t>
      </w:r>
      <w:r w:rsidRPr="00302B3D">
        <w:rPr>
          <w:color w:val="000000"/>
          <w:spacing w:val="3"/>
        </w:rPr>
        <w:t>p</w:t>
      </w:r>
      <w:r w:rsidRPr="00302B3D">
        <w:rPr>
          <w:color w:val="000000"/>
          <w:spacing w:val="2"/>
        </w:rPr>
        <w:t>r</w:t>
      </w:r>
      <w:r w:rsidRPr="00302B3D">
        <w:rPr>
          <w:color w:val="000000"/>
          <w:spacing w:val="3"/>
        </w:rPr>
        <w:t>ob</w:t>
      </w:r>
      <w:r w:rsidRPr="00302B3D">
        <w:rPr>
          <w:color w:val="000000"/>
        </w:rPr>
        <w:t>l</w:t>
      </w:r>
      <w:r w:rsidRPr="00302B3D">
        <w:rPr>
          <w:color w:val="000000"/>
          <w:spacing w:val="1"/>
        </w:rPr>
        <w:t>e</w:t>
      </w:r>
      <w:r w:rsidRPr="00302B3D">
        <w:rPr>
          <w:color w:val="000000"/>
          <w:spacing w:val="2"/>
        </w:rPr>
        <w:t>m</w:t>
      </w:r>
      <w:r w:rsidRPr="00302B3D">
        <w:rPr>
          <w:color w:val="000000"/>
          <w:spacing w:val="1"/>
        </w:rPr>
        <w:t>-</w:t>
      </w:r>
      <w:r w:rsidRPr="00302B3D">
        <w:rPr>
          <w:color w:val="000000"/>
        </w:rPr>
        <w:t>s</w:t>
      </w:r>
      <w:r w:rsidRPr="00302B3D">
        <w:rPr>
          <w:color w:val="000000"/>
          <w:spacing w:val="3"/>
        </w:rPr>
        <w:t>o</w:t>
      </w:r>
      <w:r w:rsidRPr="00302B3D">
        <w:rPr>
          <w:color w:val="000000"/>
        </w:rPr>
        <w:t>lving</w:t>
      </w:r>
      <w:r w:rsidR="00817D36" w:rsidRPr="00302B3D">
        <w:rPr>
          <w:color w:val="000000"/>
        </w:rPr>
        <w:t xml:space="preserve"> </w:t>
      </w:r>
      <w:r w:rsidRPr="00302B3D">
        <w:rPr>
          <w:color w:val="000000"/>
        </w:rPr>
        <w:t>capab</w:t>
      </w:r>
      <w:r w:rsidRPr="00302B3D">
        <w:rPr>
          <w:color w:val="000000"/>
          <w:spacing w:val="-4"/>
        </w:rPr>
        <w:t>il</w:t>
      </w:r>
      <w:r w:rsidRPr="00302B3D">
        <w:rPr>
          <w:color w:val="000000"/>
        </w:rPr>
        <w:t xml:space="preserve">ities and other </w:t>
      </w:r>
      <w:r w:rsidRPr="00302B3D">
        <w:rPr>
          <w:color w:val="000000"/>
          <w:spacing w:val="-4"/>
        </w:rPr>
        <w:t>j</w:t>
      </w:r>
      <w:r w:rsidRPr="00302B3D">
        <w:rPr>
          <w:color w:val="000000"/>
        </w:rPr>
        <w:t>ob-rel</w:t>
      </w:r>
      <w:r w:rsidRPr="00302B3D">
        <w:rPr>
          <w:color w:val="000000"/>
          <w:spacing w:val="-1"/>
        </w:rPr>
        <w:t>at</w:t>
      </w:r>
      <w:r w:rsidRPr="00302B3D">
        <w:rPr>
          <w:color w:val="000000"/>
        </w:rPr>
        <w:t xml:space="preserve">ed </w:t>
      </w:r>
      <w:r w:rsidRPr="00302B3D">
        <w:rPr>
          <w:color w:val="000000"/>
          <w:spacing w:val="-1"/>
        </w:rPr>
        <w:t>a</w:t>
      </w:r>
      <w:r w:rsidRPr="00302B3D">
        <w:rPr>
          <w:color w:val="000000"/>
        </w:rPr>
        <w:t>pt</w:t>
      </w:r>
      <w:r w:rsidRPr="00302B3D">
        <w:rPr>
          <w:color w:val="000000"/>
          <w:spacing w:val="-7"/>
        </w:rPr>
        <w:t>i</w:t>
      </w:r>
      <w:r w:rsidRPr="00302B3D">
        <w:rPr>
          <w:color w:val="000000"/>
        </w:rPr>
        <w:t>tude</w:t>
      </w:r>
      <w:r w:rsidRPr="00302B3D">
        <w:rPr>
          <w:color w:val="000000"/>
          <w:spacing w:val="-1"/>
        </w:rPr>
        <w:t>s</w:t>
      </w:r>
      <w:r w:rsidRPr="00302B3D">
        <w:rPr>
          <w:color w:val="000000"/>
        </w:rPr>
        <w:t xml:space="preserve">, </w:t>
      </w:r>
      <w:r w:rsidRPr="00302B3D">
        <w:rPr>
          <w:color w:val="000000"/>
          <w:spacing w:val="-1"/>
        </w:rPr>
        <w:t>a</w:t>
      </w:r>
      <w:r w:rsidRPr="00302B3D">
        <w:rPr>
          <w:color w:val="000000"/>
        </w:rPr>
        <w:t>b</w:t>
      </w:r>
      <w:r w:rsidRPr="00302B3D">
        <w:rPr>
          <w:color w:val="000000"/>
          <w:spacing w:val="-6"/>
        </w:rPr>
        <w:t>i</w:t>
      </w:r>
      <w:r w:rsidRPr="00302B3D">
        <w:rPr>
          <w:color w:val="000000"/>
          <w:spacing w:val="-1"/>
        </w:rPr>
        <w:t>l</w:t>
      </w:r>
      <w:r w:rsidRPr="00302B3D">
        <w:rPr>
          <w:color w:val="000000"/>
          <w:spacing w:val="-7"/>
        </w:rPr>
        <w:t>i</w:t>
      </w:r>
      <w:r w:rsidRPr="00302B3D">
        <w:rPr>
          <w:color w:val="000000"/>
          <w:spacing w:val="-1"/>
        </w:rPr>
        <w:t>t</w:t>
      </w:r>
      <w:r w:rsidRPr="00302B3D">
        <w:rPr>
          <w:color w:val="000000"/>
          <w:spacing w:val="-8"/>
        </w:rPr>
        <w:t>y</w:t>
      </w:r>
      <w:r w:rsidRPr="00302B3D">
        <w:rPr>
          <w:color w:val="000000"/>
        </w:rPr>
        <w:t xml:space="preserve"> to wor</w:t>
      </w:r>
      <w:r w:rsidRPr="00302B3D">
        <w:rPr>
          <w:color w:val="000000"/>
          <w:spacing w:val="-3"/>
        </w:rPr>
        <w:t>k</w:t>
      </w:r>
      <w:r w:rsidRPr="00302B3D">
        <w:rPr>
          <w:color w:val="000000"/>
        </w:rPr>
        <w:t xml:space="preserve"> u</w:t>
      </w:r>
      <w:r w:rsidRPr="00302B3D">
        <w:rPr>
          <w:color w:val="000000"/>
          <w:spacing w:val="-3"/>
        </w:rPr>
        <w:t>n</w:t>
      </w:r>
      <w:r w:rsidRPr="00302B3D">
        <w:rPr>
          <w:color w:val="000000"/>
        </w:rPr>
        <w:t>der pr</w:t>
      </w:r>
      <w:r w:rsidRPr="00302B3D">
        <w:rPr>
          <w:color w:val="000000"/>
          <w:spacing w:val="-1"/>
        </w:rPr>
        <w:t>es</w:t>
      </w:r>
      <w:r w:rsidRPr="00302B3D">
        <w:rPr>
          <w:color w:val="000000"/>
        </w:rPr>
        <w:t>sure</w:t>
      </w:r>
      <w:r w:rsidRPr="00302B3D">
        <w:rPr>
          <w:color w:val="000000"/>
          <w:spacing w:val="-1"/>
        </w:rPr>
        <w:t>;</w:t>
      </w:r>
      <w:r w:rsidRPr="00302B3D">
        <w:rPr>
          <w:color w:val="000000"/>
        </w:rPr>
        <w:t xml:space="preserve"> </w:t>
      </w:r>
      <w:r w:rsidRPr="00302B3D">
        <w:rPr>
          <w:color w:val="000000"/>
          <w:spacing w:val="-1"/>
        </w:rPr>
        <w:t>a</w:t>
      </w:r>
      <w:r w:rsidRPr="00302B3D">
        <w:rPr>
          <w:color w:val="000000"/>
        </w:rPr>
        <w:t xml:space="preserve">nd </w:t>
      </w:r>
      <w:r w:rsidRPr="00302B3D">
        <w:rPr>
          <w:color w:val="000000"/>
          <w:spacing w:val="-1"/>
        </w:rPr>
        <w:t>la</w:t>
      </w:r>
      <w:r w:rsidRPr="00302B3D">
        <w:rPr>
          <w:color w:val="000000"/>
        </w:rPr>
        <w:t>n</w:t>
      </w:r>
      <w:r w:rsidRPr="00302B3D">
        <w:rPr>
          <w:color w:val="000000"/>
          <w:spacing w:val="-4"/>
        </w:rPr>
        <w:t>g</w:t>
      </w:r>
      <w:r w:rsidRPr="00302B3D">
        <w:rPr>
          <w:color w:val="000000"/>
        </w:rPr>
        <w:t>ua</w:t>
      </w:r>
      <w:r w:rsidRPr="00302B3D">
        <w:rPr>
          <w:color w:val="000000"/>
          <w:spacing w:val="-3"/>
        </w:rPr>
        <w:t>g</w:t>
      </w:r>
      <w:r w:rsidRPr="00302B3D">
        <w:rPr>
          <w:color w:val="000000"/>
        </w:rPr>
        <w:t xml:space="preserve">e </w:t>
      </w:r>
      <w:r w:rsidRPr="00302B3D">
        <w:rPr>
          <w:color w:val="000000"/>
          <w:spacing w:val="-1"/>
        </w:rPr>
        <w:t>c</w:t>
      </w:r>
      <w:r w:rsidRPr="00302B3D">
        <w:rPr>
          <w:color w:val="000000"/>
        </w:rPr>
        <w:t>apab</w:t>
      </w:r>
      <w:r w:rsidRPr="00302B3D">
        <w:rPr>
          <w:color w:val="000000"/>
          <w:spacing w:val="-6"/>
        </w:rPr>
        <w:t>i</w:t>
      </w:r>
      <w:r w:rsidRPr="00302B3D">
        <w:rPr>
          <w:color w:val="000000"/>
          <w:spacing w:val="-1"/>
        </w:rPr>
        <w:t>l</w:t>
      </w:r>
      <w:r w:rsidRPr="00302B3D">
        <w:rPr>
          <w:color w:val="000000"/>
          <w:spacing w:val="-6"/>
        </w:rPr>
        <w:t>i</w:t>
      </w:r>
      <w:r w:rsidRPr="00302B3D">
        <w:rPr>
          <w:color w:val="000000"/>
        </w:rPr>
        <w:t>t</w:t>
      </w:r>
      <w:r w:rsidRPr="00302B3D">
        <w:rPr>
          <w:color w:val="000000"/>
          <w:spacing w:val="-13"/>
        </w:rPr>
        <w:t>y</w:t>
      </w:r>
      <w:r w:rsidRPr="00302B3D">
        <w:rPr>
          <w:color w:val="000000"/>
        </w:rPr>
        <w:t xml:space="preserve"> requ</w:t>
      </w:r>
      <w:r w:rsidRPr="00302B3D">
        <w:rPr>
          <w:color w:val="000000"/>
          <w:spacing w:val="-6"/>
        </w:rPr>
        <w:t>i</w:t>
      </w:r>
      <w:r w:rsidRPr="00302B3D">
        <w:rPr>
          <w:color w:val="000000"/>
        </w:rPr>
        <w:t>r</w:t>
      </w:r>
      <w:r w:rsidRPr="00302B3D">
        <w:rPr>
          <w:color w:val="000000"/>
          <w:spacing w:val="-1"/>
        </w:rPr>
        <w:t>ed</w:t>
      </w:r>
      <w:r w:rsidR="00817D36" w:rsidRPr="00302B3D">
        <w:rPr>
          <w:color w:val="000000"/>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14"/>
        </w:rPr>
        <w:t xml:space="preserve"> </w:t>
      </w:r>
      <w:r w:rsidRPr="00302B3D">
        <w:rPr>
          <w:color w:val="000000"/>
        </w:rPr>
        <w:t>th</w:t>
      </w:r>
      <w:r w:rsidRPr="00302B3D">
        <w:rPr>
          <w:color w:val="000000"/>
          <w:spacing w:val="1"/>
        </w:rPr>
        <w:t>e</w:t>
      </w:r>
      <w:r w:rsidRPr="00302B3D">
        <w:rPr>
          <w:color w:val="000000"/>
          <w:spacing w:val="13"/>
        </w:rPr>
        <w:t xml:space="preserve"> </w:t>
      </w:r>
      <w:r w:rsidRPr="00302B3D">
        <w:rPr>
          <w:color w:val="000000"/>
          <w:spacing w:val="1"/>
        </w:rPr>
        <w:t>par</w:t>
      </w:r>
      <w:r w:rsidRPr="00302B3D">
        <w:rPr>
          <w:color w:val="000000"/>
        </w:rPr>
        <w:t>tic</w:t>
      </w:r>
      <w:r w:rsidRPr="00302B3D">
        <w:rPr>
          <w:color w:val="000000"/>
          <w:spacing w:val="1"/>
        </w:rPr>
        <w:t>u</w:t>
      </w:r>
      <w:r w:rsidRPr="00302B3D">
        <w:rPr>
          <w:color w:val="000000"/>
        </w:rPr>
        <w:t>l</w:t>
      </w:r>
      <w:r w:rsidRPr="00302B3D">
        <w:rPr>
          <w:color w:val="000000"/>
          <w:spacing w:val="1"/>
        </w:rPr>
        <w:t>ar</w:t>
      </w:r>
      <w:r w:rsidRPr="00302B3D">
        <w:rPr>
          <w:color w:val="000000"/>
          <w:spacing w:val="12"/>
        </w:rPr>
        <w:t xml:space="preserve"> </w:t>
      </w:r>
      <w:r w:rsidRPr="00302B3D">
        <w:rPr>
          <w:color w:val="000000"/>
        </w:rPr>
        <w:t>V</w:t>
      </w:r>
      <w:r w:rsidRPr="00302B3D">
        <w:rPr>
          <w:color w:val="000000"/>
          <w:spacing w:val="1"/>
        </w:rPr>
        <w:t>T</w:t>
      </w:r>
      <w:r w:rsidRPr="00302B3D">
        <w:rPr>
          <w:color w:val="000000"/>
        </w:rPr>
        <w:t>S.</w:t>
      </w:r>
    </w:p>
    <w:p w14:paraId="175A6189" w14:textId="77777777" w:rsidR="00817D36" w:rsidRPr="00302B3D" w:rsidRDefault="00817D36">
      <w:pPr>
        <w:jc w:val="center"/>
        <w:rPr>
          <w:color w:val="000000"/>
        </w:rPr>
      </w:pPr>
      <w:r w:rsidRPr="00302B3D">
        <w:rPr>
          <w:color w:val="000000"/>
        </w:rPr>
        <w:br w:type="page"/>
      </w:r>
    </w:p>
    <w:p w14:paraId="015C8B35" w14:textId="77777777" w:rsidR="00817D36" w:rsidRPr="00302B3D" w:rsidRDefault="008B7FCB" w:rsidP="00305BB0">
      <w:pPr>
        <w:jc w:val="center"/>
        <w:rPr>
          <w:color w:val="000000"/>
        </w:rPr>
      </w:pPr>
      <w:r w:rsidRPr="00302B3D">
        <w:rPr>
          <w:noProof/>
          <w:lang w:val="nl-NL" w:eastAsia="nl-NL"/>
        </w:rPr>
        <w:lastRenderedPageBreak/>
        <w:drawing>
          <wp:anchor distT="0" distB="0" distL="114300" distR="114300" simplePos="0" relativeHeight="251766272" behindDoc="1" locked="0" layoutInCell="0" allowOverlap="1" wp14:anchorId="1658C619" wp14:editId="66B4602E">
            <wp:simplePos x="0" y="0"/>
            <wp:positionH relativeFrom="page">
              <wp:posOffset>281305</wp:posOffset>
            </wp:positionH>
            <wp:positionV relativeFrom="page">
              <wp:posOffset>666750</wp:posOffset>
            </wp:positionV>
            <wp:extent cx="6657975" cy="9525000"/>
            <wp:effectExtent l="0" t="0" r="9525" b="0"/>
            <wp:wrapNone/>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pic:cNvPicPr>
                      <a:picLocks noChangeAspect="1" noChangeArrowheads="1"/>
                    </pic:cNvPicPr>
                  </pic:nvPicPr>
                  <pic:blipFill>
                    <a:blip r:embed="rId36" cstate="print"/>
                    <a:srcRect/>
                    <a:stretch>
                      <a:fillRect/>
                    </a:stretch>
                  </pic:blipFill>
                  <pic:spPr bwMode="auto">
                    <a:xfrm>
                      <a:off x="0" y="0"/>
                      <a:ext cx="6657975" cy="9525000"/>
                    </a:xfrm>
                    <a:prstGeom prst="rect">
                      <a:avLst/>
                    </a:prstGeom>
                    <a:noFill/>
                    <a:ln w="9525">
                      <a:noFill/>
                      <a:miter lim="800000"/>
                      <a:headEnd/>
                      <a:tailEnd/>
                    </a:ln>
                  </pic:spPr>
                </pic:pic>
              </a:graphicData>
            </a:graphic>
          </wp:anchor>
        </w:drawing>
      </w:r>
      <w:r w:rsidRPr="00302B3D">
        <w:rPr>
          <w:color w:val="000000"/>
        </w:rPr>
        <w:br w:type="page"/>
      </w:r>
    </w:p>
    <w:p w14:paraId="565519D7" w14:textId="77777777" w:rsidR="00BB5746" w:rsidRPr="00302B3D" w:rsidRDefault="00BB5746" w:rsidP="00305BB0">
      <w:pPr>
        <w:widowControl w:val="0"/>
        <w:autoSpaceDE w:val="0"/>
        <w:autoSpaceDN w:val="0"/>
        <w:adjustRightInd w:val="0"/>
        <w:rPr>
          <w:b/>
          <w:bCs/>
          <w:color w:val="000000"/>
          <w:w w:val="102"/>
        </w:rPr>
      </w:pPr>
      <w:bookmarkStart w:id="1965" w:name="bkmpage15"/>
      <w:bookmarkEnd w:id="1964"/>
      <w:r w:rsidRPr="00302B3D">
        <w:rPr>
          <w:b/>
          <w:bCs/>
          <w:color w:val="000000"/>
          <w:spacing w:val="6"/>
        </w:rPr>
        <w:lastRenderedPageBreak/>
        <w:t>5</w:t>
      </w:r>
      <w:r w:rsidRPr="00302B3D">
        <w:rPr>
          <w:b/>
          <w:bCs/>
          <w:color w:val="000000"/>
          <w:spacing w:val="3"/>
        </w:rPr>
        <w:t>.</w:t>
      </w:r>
      <w:r w:rsidRPr="00302B3D">
        <w:rPr>
          <w:b/>
          <w:bCs/>
          <w:color w:val="000000"/>
        </w:rPr>
        <w:t>3</w:t>
      </w:r>
      <w:r w:rsidR="00B11E33" w:rsidRPr="00302B3D">
        <w:rPr>
          <w:b/>
          <w:bCs/>
          <w:color w:val="000000"/>
          <w:spacing w:val="377"/>
        </w:rPr>
        <w:tab/>
      </w:r>
      <w:r w:rsidRPr="00302B3D">
        <w:rPr>
          <w:b/>
          <w:bCs/>
          <w:color w:val="000000"/>
          <w:spacing w:val="2"/>
          <w:w w:val="102"/>
        </w:rPr>
        <w:t>Q</w:t>
      </w:r>
      <w:r w:rsidRPr="00302B3D">
        <w:rPr>
          <w:b/>
          <w:bCs/>
          <w:color w:val="000000"/>
          <w:w w:val="102"/>
        </w:rPr>
        <w:t>u</w:t>
      </w:r>
      <w:r w:rsidRPr="00302B3D">
        <w:rPr>
          <w:b/>
          <w:bCs/>
          <w:color w:val="000000"/>
          <w:spacing w:val="2"/>
          <w:w w:val="102"/>
        </w:rPr>
        <w:t>a</w:t>
      </w:r>
      <w:r w:rsidRPr="00302B3D">
        <w:rPr>
          <w:b/>
          <w:bCs/>
          <w:color w:val="000000"/>
          <w:w w:val="102"/>
        </w:rPr>
        <w:t>li</w:t>
      </w:r>
      <w:r w:rsidRPr="00302B3D">
        <w:rPr>
          <w:b/>
          <w:bCs/>
          <w:color w:val="000000"/>
          <w:spacing w:val="2"/>
          <w:w w:val="102"/>
        </w:rPr>
        <w:t>f</w:t>
      </w:r>
      <w:r w:rsidRPr="00302B3D">
        <w:rPr>
          <w:b/>
          <w:bCs/>
          <w:color w:val="000000"/>
          <w:w w:val="102"/>
        </w:rPr>
        <w:t>ic</w:t>
      </w:r>
      <w:r w:rsidRPr="00302B3D">
        <w:rPr>
          <w:b/>
          <w:bCs/>
          <w:color w:val="000000"/>
          <w:spacing w:val="3"/>
          <w:w w:val="102"/>
        </w:rPr>
        <w:t>a</w:t>
      </w:r>
      <w:r w:rsidRPr="00302B3D">
        <w:rPr>
          <w:b/>
          <w:bCs/>
          <w:color w:val="000000"/>
          <w:spacing w:val="2"/>
          <w:w w:val="102"/>
        </w:rPr>
        <w:t>t</w:t>
      </w:r>
      <w:r w:rsidRPr="00302B3D">
        <w:rPr>
          <w:b/>
          <w:bCs/>
          <w:color w:val="000000"/>
          <w:w w:val="102"/>
        </w:rPr>
        <w:t>i</w:t>
      </w:r>
      <w:r w:rsidRPr="00302B3D">
        <w:rPr>
          <w:b/>
          <w:bCs/>
          <w:color w:val="000000"/>
          <w:spacing w:val="2"/>
          <w:w w:val="102"/>
        </w:rPr>
        <w:t>o</w:t>
      </w:r>
      <w:r w:rsidRPr="00302B3D">
        <w:rPr>
          <w:b/>
          <w:bCs/>
          <w:color w:val="000000"/>
          <w:w w:val="102"/>
        </w:rPr>
        <w:t>ns</w:t>
      </w:r>
    </w:p>
    <w:p w14:paraId="19CD1FAE" w14:textId="77777777" w:rsidR="00BB5746" w:rsidRPr="00302B3D" w:rsidRDefault="00BB5746" w:rsidP="00BB5746">
      <w:pPr>
        <w:widowControl w:val="0"/>
        <w:autoSpaceDE w:val="0"/>
        <w:autoSpaceDN w:val="0"/>
        <w:adjustRightInd w:val="0"/>
        <w:spacing w:line="243" w:lineRule="exact"/>
        <w:ind w:right="932"/>
        <w:rPr>
          <w:b/>
          <w:bCs/>
          <w:color w:val="000000"/>
        </w:rPr>
      </w:pPr>
    </w:p>
    <w:p w14:paraId="6D451B98"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5</w:t>
      </w:r>
      <w:r w:rsidRPr="00302B3D">
        <w:rPr>
          <w:color w:val="000000"/>
          <w:w w:val="103"/>
        </w:rPr>
        <w:t>.</w:t>
      </w:r>
      <w:r w:rsidRPr="00302B3D">
        <w:rPr>
          <w:color w:val="000000"/>
          <w:spacing w:val="1"/>
          <w:w w:val="103"/>
        </w:rPr>
        <w:t>3</w:t>
      </w:r>
      <w:r w:rsidRPr="00302B3D">
        <w:rPr>
          <w:color w:val="000000"/>
          <w:w w:val="103"/>
        </w:rPr>
        <w:t>.1</w:t>
      </w:r>
      <w:r w:rsidR="00817D36" w:rsidRPr="00302B3D">
        <w:rPr>
          <w:color w:val="000000"/>
          <w:spacing w:val="204"/>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6"/>
        </w:rPr>
        <w:t xml:space="preserve"> </w:t>
      </w:r>
      <w:r w:rsidRPr="00302B3D">
        <w:rPr>
          <w:color w:val="000000"/>
          <w:spacing w:val="2"/>
        </w:rPr>
        <w:t>mu</w:t>
      </w:r>
      <w:r w:rsidRPr="00302B3D">
        <w:rPr>
          <w:color w:val="000000"/>
        </w:rPr>
        <w:t>st</w:t>
      </w:r>
      <w:r w:rsidRPr="00302B3D">
        <w:rPr>
          <w:color w:val="000000"/>
          <w:spacing w:val="15"/>
        </w:rPr>
        <w:t xml:space="preserve"> </w:t>
      </w:r>
      <w:r w:rsidRPr="00302B3D">
        <w:rPr>
          <w:color w:val="000000"/>
          <w:spacing w:val="2"/>
        </w:rPr>
        <w:t>b</w:t>
      </w:r>
      <w:r w:rsidRPr="00302B3D">
        <w:rPr>
          <w:color w:val="000000"/>
        </w:rPr>
        <w:t>e</w:t>
      </w:r>
      <w:r w:rsidRPr="00302B3D">
        <w:rPr>
          <w:color w:val="000000"/>
          <w:spacing w:val="16"/>
        </w:rPr>
        <w:t xml:space="preserve"> </w:t>
      </w:r>
      <w:r w:rsidRPr="00302B3D">
        <w:rPr>
          <w:color w:val="000000"/>
        </w:rPr>
        <w:t>a</w:t>
      </w:r>
      <w:r w:rsidRPr="00302B3D">
        <w:rPr>
          <w:color w:val="000000"/>
          <w:spacing w:val="2"/>
        </w:rPr>
        <w:t>b</w:t>
      </w:r>
      <w:r w:rsidRPr="00302B3D">
        <w:rPr>
          <w:color w:val="000000"/>
        </w:rPr>
        <w:t>le</w:t>
      </w:r>
      <w:r w:rsidRPr="00302B3D">
        <w:rPr>
          <w:color w:val="000000"/>
          <w:spacing w:val="16"/>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spacing w:val="1"/>
        </w:rPr>
        <w:t>d</w:t>
      </w:r>
      <w:r w:rsidRPr="00302B3D">
        <w:rPr>
          <w:color w:val="000000"/>
        </w:rPr>
        <w:t>eter</w:t>
      </w:r>
      <w:r w:rsidRPr="00302B3D">
        <w:rPr>
          <w:color w:val="000000"/>
          <w:spacing w:val="2"/>
        </w:rPr>
        <w:t>m</w:t>
      </w:r>
      <w:r w:rsidRPr="00302B3D">
        <w:rPr>
          <w:color w:val="000000"/>
        </w:rPr>
        <w:t>ine</w:t>
      </w:r>
      <w:r w:rsidRPr="00302B3D">
        <w:rPr>
          <w:color w:val="000000"/>
          <w:spacing w:val="15"/>
        </w:rPr>
        <w:t xml:space="preserve"> </w:t>
      </w:r>
      <w:r w:rsidRPr="00302B3D">
        <w:rPr>
          <w:color w:val="000000"/>
        </w:rPr>
        <w:t>what</w:t>
      </w:r>
      <w:r w:rsidRPr="00302B3D">
        <w:rPr>
          <w:color w:val="000000"/>
          <w:spacing w:val="16"/>
        </w:rPr>
        <w:t xml:space="preserve"> </w:t>
      </w:r>
      <w:r w:rsidRPr="00302B3D">
        <w:rPr>
          <w:color w:val="000000"/>
        </w:rPr>
        <w:t>c</w:t>
      </w:r>
      <w:r w:rsidRPr="00302B3D">
        <w:rPr>
          <w:color w:val="000000"/>
          <w:spacing w:val="2"/>
        </w:rPr>
        <w:t>o</w:t>
      </w:r>
      <w:r w:rsidRPr="00302B3D">
        <w:rPr>
          <w:color w:val="000000"/>
          <w:spacing w:val="1"/>
        </w:rPr>
        <w:t>m</w:t>
      </w:r>
      <w:r w:rsidRPr="00302B3D">
        <w:rPr>
          <w:color w:val="000000"/>
          <w:spacing w:val="2"/>
        </w:rPr>
        <w:t>p</w:t>
      </w:r>
      <w:r w:rsidRPr="00302B3D">
        <w:rPr>
          <w:color w:val="000000"/>
        </w:rPr>
        <w:t>etencies</w:t>
      </w:r>
      <w:r w:rsidRPr="00302B3D">
        <w:rPr>
          <w:color w:val="000000"/>
          <w:spacing w:val="20"/>
        </w:rPr>
        <w:t xml:space="preserve"> </w:t>
      </w:r>
      <w:r w:rsidRPr="00302B3D">
        <w:rPr>
          <w:color w:val="000000"/>
        </w:rPr>
        <w:t>a</w:t>
      </w:r>
      <w:r w:rsidRPr="00302B3D">
        <w:rPr>
          <w:color w:val="000000"/>
          <w:spacing w:val="21"/>
        </w:rPr>
        <w:t xml:space="preserve"> </w:t>
      </w:r>
      <w:r w:rsidRPr="00302B3D">
        <w:rPr>
          <w:color w:val="000000"/>
        </w:rPr>
        <w:t>VTS</w:t>
      </w:r>
      <w:r w:rsidRPr="00302B3D">
        <w:rPr>
          <w:color w:val="000000"/>
          <w:spacing w:val="21"/>
        </w:rPr>
        <w:t xml:space="preserve"> </w:t>
      </w:r>
      <w:r w:rsidRPr="00302B3D">
        <w:rPr>
          <w:color w:val="000000"/>
          <w:spacing w:val="2"/>
        </w:rPr>
        <w:t>op</w:t>
      </w:r>
      <w:r w:rsidRPr="00302B3D">
        <w:rPr>
          <w:color w:val="000000"/>
        </w:rPr>
        <w:t>erat</w:t>
      </w:r>
      <w:r w:rsidRPr="00302B3D">
        <w:rPr>
          <w:color w:val="000000"/>
          <w:spacing w:val="1"/>
        </w:rPr>
        <w:t>o</w:t>
      </w:r>
      <w:r w:rsidRPr="00302B3D">
        <w:rPr>
          <w:color w:val="000000"/>
        </w:rPr>
        <w:t>r</w:t>
      </w:r>
      <w:r w:rsidRPr="00302B3D">
        <w:rPr>
          <w:color w:val="000000"/>
          <w:spacing w:val="20"/>
        </w:rPr>
        <w:t xml:space="preserve"> </w:t>
      </w:r>
      <w:r w:rsidRPr="00302B3D">
        <w:rPr>
          <w:color w:val="000000"/>
          <w:spacing w:val="1"/>
        </w:rPr>
        <w:t>mu</w:t>
      </w:r>
      <w:r w:rsidRPr="00302B3D">
        <w:rPr>
          <w:color w:val="000000"/>
        </w:rPr>
        <w:t>st</w:t>
      </w:r>
      <w:r w:rsidRPr="00302B3D">
        <w:rPr>
          <w:color w:val="000000"/>
          <w:spacing w:val="20"/>
        </w:rPr>
        <w:t xml:space="preserve"> </w:t>
      </w:r>
      <w:r w:rsidRPr="00302B3D">
        <w:rPr>
          <w:color w:val="000000"/>
          <w:spacing w:val="2"/>
        </w:rPr>
        <w:t>p</w:t>
      </w:r>
      <w:r w:rsidRPr="00302B3D">
        <w:rPr>
          <w:color w:val="000000"/>
          <w:spacing w:val="1"/>
        </w:rPr>
        <w:t>o</w:t>
      </w:r>
      <w:r w:rsidRPr="00302B3D">
        <w:rPr>
          <w:color w:val="000000"/>
        </w:rPr>
        <w:t>ssess</w:t>
      </w:r>
      <w:r w:rsidRPr="00302B3D">
        <w:rPr>
          <w:color w:val="000000"/>
          <w:spacing w:val="19"/>
        </w:rPr>
        <w:t xml:space="preserve"> </w:t>
      </w:r>
      <w:r w:rsidRPr="00302B3D">
        <w:rPr>
          <w:color w:val="000000"/>
        </w:rPr>
        <w:t>t</w:t>
      </w:r>
      <w:r w:rsidRPr="00302B3D">
        <w:rPr>
          <w:color w:val="000000"/>
          <w:spacing w:val="2"/>
        </w:rPr>
        <w:t>o</w:t>
      </w:r>
      <w:r w:rsidRPr="00302B3D">
        <w:rPr>
          <w:color w:val="000000"/>
          <w:spacing w:val="20"/>
        </w:rPr>
        <w:t xml:space="preserve"> </w:t>
      </w:r>
      <w:r w:rsidRPr="00302B3D">
        <w:rPr>
          <w:color w:val="000000"/>
        </w:rPr>
        <w:t>carry</w:t>
      </w:r>
      <w:r w:rsidR="00817D36" w:rsidRPr="00302B3D">
        <w:rPr>
          <w:color w:val="000000"/>
        </w:rPr>
        <w:t xml:space="preserve"> </w:t>
      </w:r>
      <w:r w:rsidRPr="00302B3D">
        <w:rPr>
          <w:color w:val="000000"/>
        </w:rPr>
        <w:t>out assi</w:t>
      </w:r>
      <w:r w:rsidRPr="00302B3D">
        <w:rPr>
          <w:color w:val="000000"/>
          <w:spacing w:val="-1"/>
        </w:rPr>
        <w:t>g</w:t>
      </w:r>
      <w:r w:rsidRPr="00302B3D">
        <w:rPr>
          <w:color w:val="000000"/>
        </w:rPr>
        <w:t xml:space="preserve">ned </w:t>
      </w:r>
      <w:r w:rsidRPr="00302B3D">
        <w:rPr>
          <w:color w:val="000000"/>
          <w:spacing w:val="-2"/>
        </w:rPr>
        <w:t>f</w:t>
      </w:r>
      <w:r w:rsidRPr="00302B3D">
        <w:rPr>
          <w:color w:val="000000"/>
        </w:rPr>
        <w:t>u</w:t>
      </w:r>
      <w:r w:rsidRPr="00302B3D">
        <w:rPr>
          <w:color w:val="000000"/>
          <w:spacing w:val="-1"/>
        </w:rPr>
        <w:t>n</w:t>
      </w:r>
      <w:r w:rsidRPr="00302B3D">
        <w:rPr>
          <w:color w:val="000000"/>
        </w:rPr>
        <w:t>ctio</w:t>
      </w:r>
      <w:r w:rsidRPr="00302B3D">
        <w:rPr>
          <w:color w:val="000000"/>
          <w:spacing w:val="-1"/>
        </w:rPr>
        <w:t>n</w:t>
      </w:r>
      <w:r w:rsidRPr="00302B3D">
        <w:rPr>
          <w:color w:val="000000"/>
        </w:rPr>
        <w:t xml:space="preserve">s, </w:t>
      </w:r>
      <w:r w:rsidRPr="00302B3D">
        <w:rPr>
          <w:color w:val="000000"/>
          <w:spacing w:val="-3"/>
        </w:rPr>
        <w:t>i</w:t>
      </w:r>
      <w:r w:rsidRPr="00302B3D">
        <w:rPr>
          <w:color w:val="000000"/>
        </w:rPr>
        <w:t>n order to establ</w:t>
      </w:r>
      <w:r w:rsidRPr="00302B3D">
        <w:rPr>
          <w:color w:val="000000"/>
          <w:spacing w:val="-3"/>
        </w:rPr>
        <w:t>i</w:t>
      </w:r>
      <w:r w:rsidRPr="00302B3D">
        <w:rPr>
          <w:color w:val="000000"/>
        </w:rPr>
        <w:t>sh the combi</w:t>
      </w:r>
      <w:r w:rsidRPr="00302B3D">
        <w:rPr>
          <w:color w:val="000000"/>
          <w:spacing w:val="-1"/>
        </w:rPr>
        <w:t>n</w:t>
      </w:r>
      <w:r w:rsidRPr="00302B3D">
        <w:rPr>
          <w:color w:val="000000"/>
        </w:rPr>
        <w:t>ation of prior qual</w:t>
      </w:r>
      <w:r w:rsidRPr="00302B3D">
        <w:rPr>
          <w:color w:val="000000"/>
          <w:spacing w:val="-3"/>
        </w:rPr>
        <w:t>i</w:t>
      </w:r>
      <w:r w:rsidRPr="00302B3D">
        <w:rPr>
          <w:color w:val="000000"/>
        </w:rPr>
        <w:t>f</w:t>
      </w:r>
      <w:r w:rsidRPr="00302B3D">
        <w:rPr>
          <w:color w:val="000000"/>
          <w:spacing w:val="-3"/>
        </w:rPr>
        <w:t>i</w:t>
      </w:r>
      <w:r w:rsidRPr="00302B3D">
        <w:rPr>
          <w:color w:val="000000"/>
        </w:rPr>
        <w:t>cation</w:t>
      </w:r>
      <w:r w:rsidRPr="00302B3D">
        <w:rPr>
          <w:color w:val="000000"/>
          <w:spacing w:val="-1"/>
        </w:rPr>
        <w:t>s</w:t>
      </w:r>
      <w:r w:rsidRPr="00302B3D">
        <w:rPr>
          <w:color w:val="000000"/>
        </w:rPr>
        <w:t xml:space="preserve"> and sub</w:t>
      </w:r>
      <w:r w:rsidRPr="00302B3D">
        <w:rPr>
          <w:color w:val="000000"/>
          <w:spacing w:val="-1"/>
        </w:rPr>
        <w:t>s</w:t>
      </w:r>
      <w:r w:rsidRPr="00302B3D">
        <w:rPr>
          <w:color w:val="000000"/>
        </w:rPr>
        <w:t>equent tra</w:t>
      </w:r>
      <w:r w:rsidRPr="00302B3D">
        <w:rPr>
          <w:color w:val="000000"/>
          <w:spacing w:val="-5"/>
        </w:rPr>
        <w:t>i</w:t>
      </w:r>
      <w:r w:rsidRPr="00302B3D">
        <w:rPr>
          <w:color w:val="000000"/>
        </w:rPr>
        <w:t>n</w:t>
      </w:r>
      <w:r w:rsidRPr="00302B3D">
        <w:rPr>
          <w:color w:val="000000"/>
          <w:spacing w:val="-6"/>
        </w:rPr>
        <w:t>i</w:t>
      </w:r>
      <w:r w:rsidRPr="00302B3D">
        <w:rPr>
          <w:color w:val="000000"/>
        </w:rPr>
        <w:t>ng</w:t>
      </w:r>
      <w:r w:rsidR="00817D36" w:rsidRPr="00302B3D">
        <w:rPr>
          <w:color w:val="000000"/>
          <w:w w:val="103"/>
        </w:rPr>
        <w:t xml:space="preserve"> </w:t>
      </w:r>
      <w:r w:rsidRPr="00302B3D">
        <w:rPr>
          <w:color w:val="000000"/>
          <w:w w:val="103"/>
        </w:rPr>
        <w:t>required</w:t>
      </w:r>
      <w:r w:rsidRPr="00302B3D">
        <w:rPr>
          <w:color w:val="000000"/>
          <w:spacing w:val="1"/>
          <w:w w:val="103"/>
        </w:rPr>
        <w:t xml:space="preserve"> </w:t>
      </w:r>
      <w:r w:rsidRPr="00302B3D">
        <w:rPr>
          <w:color w:val="000000"/>
          <w:w w:val="103"/>
        </w:rPr>
        <w:t>to</w:t>
      </w:r>
      <w:r w:rsidRPr="00302B3D">
        <w:rPr>
          <w:color w:val="000000"/>
          <w:spacing w:val="1"/>
          <w:w w:val="103"/>
        </w:rPr>
        <w:t xml:space="preserve"> </w:t>
      </w:r>
      <w:r w:rsidRPr="00302B3D">
        <w:rPr>
          <w:color w:val="000000"/>
          <w:w w:val="103"/>
        </w:rPr>
        <w:t>ensure</w:t>
      </w:r>
      <w:r w:rsidRPr="00302B3D">
        <w:rPr>
          <w:color w:val="000000"/>
          <w:spacing w:val="1"/>
          <w:w w:val="103"/>
        </w:rPr>
        <w:t xml:space="preserve"> </w:t>
      </w:r>
      <w:r w:rsidRPr="00302B3D">
        <w:rPr>
          <w:color w:val="000000"/>
          <w:w w:val="103"/>
        </w:rPr>
        <w:t>that</w:t>
      </w:r>
      <w:r w:rsidRPr="00302B3D">
        <w:rPr>
          <w:color w:val="000000"/>
          <w:spacing w:val="1"/>
          <w:w w:val="103"/>
        </w:rPr>
        <w:t xml:space="preserve"> </w:t>
      </w:r>
      <w:r w:rsidRPr="00302B3D">
        <w:rPr>
          <w:color w:val="000000"/>
          <w:w w:val="103"/>
        </w:rPr>
        <w:t>their</w:t>
      </w:r>
      <w:r w:rsidRPr="00302B3D">
        <w:rPr>
          <w:color w:val="000000"/>
          <w:spacing w:val="1"/>
          <w:w w:val="103"/>
        </w:rPr>
        <w:t xml:space="preserve"> </w:t>
      </w:r>
      <w:r w:rsidRPr="00302B3D">
        <w:rPr>
          <w:color w:val="000000"/>
          <w:w w:val="103"/>
        </w:rPr>
        <w:t>operators</w:t>
      </w:r>
      <w:r w:rsidRPr="00302B3D">
        <w:rPr>
          <w:color w:val="000000"/>
          <w:spacing w:val="1"/>
          <w:w w:val="103"/>
        </w:rPr>
        <w:t xml:space="preserve"> </w:t>
      </w:r>
      <w:r w:rsidRPr="00302B3D">
        <w:rPr>
          <w:color w:val="000000"/>
          <w:w w:val="103"/>
        </w:rPr>
        <w:t>are c</w:t>
      </w:r>
      <w:r w:rsidRPr="00302B3D">
        <w:rPr>
          <w:color w:val="000000"/>
          <w:spacing w:val="1"/>
          <w:w w:val="103"/>
        </w:rPr>
        <w:t>omp</w:t>
      </w:r>
      <w:r w:rsidRPr="00302B3D">
        <w:rPr>
          <w:color w:val="000000"/>
          <w:w w:val="103"/>
        </w:rPr>
        <w:t>etent.</w:t>
      </w:r>
    </w:p>
    <w:p w14:paraId="0F4077B4"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5"/>
        </w:rPr>
        <w:t>5</w:t>
      </w:r>
      <w:r w:rsidRPr="00302B3D">
        <w:rPr>
          <w:color w:val="000000"/>
          <w:spacing w:val="3"/>
        </w:rPr>
        <w:t>.</w:t>
      </w:r>
      <w:r w:rsidRPr="00302B3D">
        <w:rPr>
          <w:color w:val="000000"/>
          <w:spacing w:val="5"/>
        </w:rPr>
        <w:t>3</w:t>
      </w:r>
      <w:r w:rsidRPr="00302B3D">
        <w:rPr>
          <w:color w:val="000000"/>
          <w:spacing w:val="3"/>
        </w:rPr>
        <w:t>.</w:t>
      </w:r>
      <w:r w:rsidRPr="00302B3D">
        <w:rPr>
          <w:color w:val="000000"/>
        </w:rPr>
        <w:t>2</w:t>
      </w:r>
      <w:r w:rsidR="00817D36" w:rsidRPr="00302B3D">
        <w:rPr>
          <w:color w:val="000000"/>
          <w:spacing w:val="205"/>
        </w:rPr>
        <w:tab/>
      </w:r>
      <w:r w:rsidRPr="00302B3D">
        <w:rPr>
          <w:color w:val="000000"/>
        </w:rPr>
        <w:t xml:space="preserve">To </w:t>
      </w:r>
      <w:r w:rsidRPr="00302B3D">
        <w:rPr>
          <w:color w:val="000000"/>
          <w:spacing w:val="-1"/>
        </w:rPr>
        <w:t>t</w:t>
      </w:r>
      <w:r w:rsidRPr="00302B3D">
        <w:rPr>
          <w:color w:val="000000"/>
        </w:rPr>
        <w:t>h</w:t>
      </w:r>
      <w:r w:rsidRPr="00302B3D">
        <w:rPr>
          <w:color w:val="000000"/>
          <w:spacing w:val="-6"/>
        </w:rPr>
        <w:t>i</w:t>
      </w:r>
      <w:r w:rsidRPr="00302B3D">
        <w:rPr>
          <w:color w:val="000000"/>
          <w:spacing w:val="-2"/>
        </w:rPr>
        <w:t>s</w:t>
      </w:r>
      <w:r w:rsidRPr="00302B3D">
        <w:rPr>
          <w:color w:val="000000"/>
        </w:rPr>
        <w:t xml:space="preserve"> </w:t>
      </w:r>
      <w:r w:rsidRPr="00302B3D">
        <w:rPr>
          <w:color w:val="000000"/>
          <w:spacing w:val="-1"/>
        </w:rPr>
        <w:t>e</w:t>
      </w:r>
      <w:r w:rsidRPr="00302B3D">
        <w:rPr>
          <w:color w:val="000000"/>
        </w:rPr>
        <w:t xml:space="preserve">nd, </w:t>
      </w:r>
      <w:r w:rsidRPr="00302B3D">
        <w:rPr>
          <w:color w:val="000000"/>
          <w:spacing w:val="-1"/>
        </w:rPr>
        <w:t>t</w:t>
      </w:r>
      <w:r w:rsidRPr="00302B3D">
        <w:rPr>
          <w:color w:val="000000"/>
          <w:spacing w:val="-3"/>
        </w:rPr>
        <w:t>h</w:t>
      </w:r>
      <w:r w:rsidRPr="00302B3D">
        <w:rPr>
          <w:color w:val="000000"/>
        </w:rPr>
        <w:t>e</w:t>
      </w:r>
      <w:r w:rsidRPr="00302B3D">
        <w:rPr>
          <w:color w:val="000000"/>
          <w:spacing w:val="-12"/>
        </w:rPr>
        <w:t>y</w:t>
      </w:r>
      <w:r w:rsidRPr="00302B3D">
        <w:rPr>
          <w:color w:val="000000"/>
        </w:rPr>
        <w:t xml:space="preserve"> s</w:t>
      </w:r>
      <w:r w:rsidRPr="00302B3D">
        <w:rPr>
          <w:color w:val="000000"/>
          <w:spacing w:val="-3"/>
        </w:rPr>
        <w:t>h</w:t>
      </w:r>
      <w:r w:rsidRPr="00302B3D">
        <w:rPr>
          <w:color w:val="000000"/>
        </w:rPr>
        <w:t>ou</w:t>
      </w:r>
      <w:r w:rsidRPr="00302B3D">
        <w:rPr>
          <w:color w:val="000000"/>
          <w:spacing w:val="-6"/>
        </w:rPr>
        <w:t>l</w:t>
      </w:r>
      <w:r w:rsidRPr="00302B3D">
        <w:rPr>
          <w:color w:val="000000"/>
        </w:rPr>
        <w:t xml:space="preserve">d </w:t>
      </w:r>
      <w:r w:rsidRPr="00302B3D">
        <w:rPr>
          <w:color w:val="000000"/>
          <w:spacing w:val="-1"/>
        </w:rPr>
        <w:t>a</w:t>
      </w:r>
      <w:r w:rsidRPr="00302B3D">
        <w:rPr>
          <w:color w:val="000000"/>
        </w:rPr>
        <w:t>n</w:t>
      </w:r>
      <w:r w:rsidRPr="00302B3D">
        <w:rPr>
          <w:color w:val="000000"/>
          <w:spacing w:val="-1"/>
        </w:rPr>
        <w:t>a</w:t>
      </w:r>
      <w:r w:rsidRPr="00302B3D">
        <w:rPr>
          <w:color w:val="000000"/>
          <w:spacing w:val="-6"/>
        </w:rPr>
        <w:t>l</w:t>
      </w:r>
      <w:r w:rsidRPr="00302B3D">
        <w:rPr>
          <w:color w:val="000000"/>
          <w:spacing w:val="-8"/>
        </w:rPr>
        <w:t>y</w:t>
      </w:r>
      <w:r w:rsidRPr="00302B3D">
        <w:rPr>
          <w:color w:val="000000"/>
          <w:spacing w:val="-3"/>
        </w:rPr>
        <w:t>s</w:t>
      </w:r>
      <w:r w:rsidRPr="00302B3D">
        <w:rPr>
          <w:color w:val="000000"/>
        </w:rPr>
        <w:t xml:space="preserve">e </w:t>
      </w:r>
      <w:r w:rsidRPr="00302B3D">
        <w:rPr>
          <w:color w:val="000000"/>
          <w:spacing w:val="-6"/>
        </w:rPr>
        <w:t>i</w:t>
      </w:r>
      <w:r w:rsidRPr="00302B3D">
        <w:rPr>
          <w:color w:val="000000"/>
        </w:rPr>
        <w:t>n de</w:t>
      </w:r>
      <w:r w:rsidRPr="00302B3D">
        <w:rPr>
          <w:color w:val="000000"/>
          <w:spacing w:val="-1"/>
        </w:rPr>
        <w:t>tai</w:t>
      </w:r>
      <w:r w:rsidRPr="00302B3D">
        <w:rPr>
          <w:color w:val="000000"/>
          <w:spacing w:val="-6"/>
        </w:rPr>
        <w:t>l</w:t>
      </w:r>
      <w:r w:rsidRPr="00302B3D">
        <w:rPr>
          <w:color w:val="000000"/>
        </w:rPr>
        <w:t xml:space="preserve"> </w:t>
      </w:r>
      <w:r w:rsidRPr="00302B3D">
        <w:rPr>
          <w:color w:val="000000"/>
          <w:spacing w:val="-1"/>
        </w:rPr>
        <w:t>t</w:t>
      </w:r>
      <w:r w:rsidRPr="00302B3D">
        <w:rPr>
          <w:color w:val="000000"/>
          <w:spacing w:val="-3"/>
        </w:rPr>
        <w:t>h</w:t>
      </w:r>
      <w:r w:rsidRPr="00302B3D">
        <w:rPr>
          <w:color w:val="000000"/>
        </w:rPr>
        <w:t xml:space="preserve">e </w:t>
      </w:r>
      <w:r w:rsidRPr="00302B3D">
        <w:rPr>
          <w:color w:val="000000"/>
          <w:spacing w:val="-1"/>
        </w:rPr>
        <w:t>t</w:t>
      </w:r>
      <w:r w:rsidRPr="00302B3D">
        <w:rPr>
          <w:color w:val="000000"/>
        </w:rPr>
        <w:t>a</w:t>
      </w:r>
      <w:r w:rsidRPr="00302B3D">
        <w:rPr>
          <w:color w:val="000000"/>
          <w:spacing w:val="-1"/>
        </w:rPr>
        <w:t>s</w:t>
      </w:r>
      <w:r w:rsidRPr="00302B3D">
        <w:rPr>
          <w:color w:val="000000"/>
        </w:rPr>
        <w:t>k</w:t>
      </w:r>
      <w:r w:rsidRPr="00302B3D">
        <w:rPr>
          <w:color w:val="000000"/>
          <w:spacing w:val="-1"/>
        </w:rPr>
        <w:t>s</w:t>
      </w:r>
      <w:r w:rsidRPr="00302B3D">
        <w:rPr>
          <w:color w:val="000000"/>
        </w:rPr>
        <w:t xml:space="preserve"> w</w:t>
      </w:r>
      <w:r w:rsidRPr="00302B3D">
        <w:rPr>
          <w:color w:val="000000"/>
          <w:spacing w:val="-3"/>
        </w:rPr>
        <w:t>h</w:t>
      </w:r>
      <w:r w:rsidRPr="00302B3D">
        <w:rPr>
          <w:color w:val="000000"/>
          <w:spacing w:val="-6"/>
        </w:rPr>
        <w:t>i</w:t>
      </w:r>
      <w:r w:rsidRPr="00302B3D">
        <w:rPr>
          <w:color w:val="000000"/>
        </w:rPr>
        <w:t>c</w:t>
      </w:r>
      <w:r w:rsidRPr="00302B3D">
        <w:rPr>
          <w:color w:val="000000"/>
          <w:spacing w:val="-3"/>
        </w:rPr>
        <w:t>h</w:t>
      </w:r>
      <w:r w:rsidRPr="00302B3D">
        <w:rPr>
          <w:color w:val="000000"/>
        </w:rPr>
        <w:t xml:space="preserve"> t</w:t>
      </w:r>
      <w:r w:rsidRPr="00302B3D">
        <w:rPr>
          <w:color w:val="000000"/>
          <w:spacing w:val="-4"/>
        </w:rPr>
        <w:t>h</w:t>
      </w:r>
      <w:r w:rsidRPr="00302B3D">
        <w:rPr>
          <w:color w:val="000000"/>
        </w:rPr>
        <w:t>e op</w:t>
      </w:r>
      <w:r w:rsidRPr="00302B3D">
        <w:rPr>
          <w:color w:val="000000"/>
          <w:spacing w:val="-1"/>
        </w:rPr>
        <w:t>e</w:t>
      </w:r>
      <w:r w:rsidRPr="00302B3D">
        <w:rPr>
          <w:color w:val="000000"/>
        </w:rPr>
        <w:t>ra</w:t>
      </w:r>
      <w:r w:rsidRPr="00302B3D">
        <w:rPr>
          <w:color w:val="000000"/>
          <w:spacing w:val="-1"/>
        </w:rPr>
        <w:t>t</w:t>
      </w:r>
      <w:r w:rsidRPr="00302B3D">
        <w:rPr>
          <w:color w:val="000000"/>
        </w:rPr>
        <w:t>or w</w:t>
      </w:r>
      <w:r w:rsidRPr="00302B3D">
        <w:rPr>
          <w:color w:val="000000"/>
          <w:spacing w:val="-6"/>
        </w:rPr>
        <w:t>il</w:t>
      </w:r>
      <w:r w:rsidRPr="00302B3D">
        <w:rPr>
          <w:color w:val="000000"/>
          <w:spacing w:val="-1"/>
        </w:rPr>
        <w:t>l</w:t>
      </w:r>
      <w:r w:rsidRPr="00302B3D">
        <w:rPr>
          <w:color w:val="000000"/>
        </w:rPr>
        <w:t xml:space="preserve"> </w:t>
      </w:r>
      <w:r w:rsidRPr="00302B3D">
        <w:rPr>
          <w:color w:val="000000"/>
          <w:spacing w:val="-3"/>
        </w:rPr>
        <w:t>h</w:t>
      </w:r>
      <w:r w:rsidRPr="00302B3D">
        <w:rPr>
          <w:color w:val="000000"/>
        </w:rPr>
        <w:t>a</w:t>
      </w:r>
      <w:r w:rsidRPr="00302B3D">
        <w:rPr>
          <w:color w:val="000000"/>
          <w:spacing w:val="-3"/>
        </w:rPr>
        <w:t>v</w:t>
      </w:r>
      <w:r w:rsidRPr="00302B3D">
        <w:rPr>
          <w:color w:val="000000"/>
        </w:rPr>
        <w:t xml:space="preserve">e </w:t>
      </w:r>
      <w:r w:rsidRPr="00302B3D">
        <w:rPr>
          <w:color w:val="000000"/>
          <w:spacing w:val="-1"/>
        </w:rPr>
        <w:t>t</w:t>
      </w:r>
      <w:r w:rsidRPr="00302B3D">
        <w:rPr>
          <w:color w:val="000000"/>
        </w:rPr>
        <w:t xml:space="preserve">o </w:t>
      </w:r>
      <w:r w:rsidRPr="00302B3D">
        <w:rPr>
          <w:color w:val="000000"/>
          <w:spacing w:val="-1"/>
        </w:rPr>
        <w:t>c</w:t>
      </w:r>
      <w:r w:rsidRPr="00302B3D">
        <w:rPr>
          <w:color w:val="000000"/>
        </w:rPr>
        <w:t>arr</w:t>
      </w:r>
      <w:r w:rsidRPr="00302B3D">
        <w:rPr>
          <w:color w:val="000000"/>
          <w:spacing w:val="-8"/>
        </w:rPr>
        <w:t>y</w:t>
      </w:r>
      <w:r w:rsidRPr="00302B3D">
        <w:rPr>
          <w:color w:val="000000"/>
        </w:rPr>
        <w:t xml:space="preserve"> ou</w:t>
      </w:r>
      <w:r w:rsidRPr="00302B3D">
        <w:rPr>
          <w:color w:val="000000"/>
          <w:spacing w:val="-2"/>
        </w:rPr>
        <w:t>t</w:t>
      </w:r>
      <w:r w:rsidRPr="00302B3D">
        <w:rPr>
          <w:color w:val="000000"/>
        </w:rPr>
        <w:t xml:space="preserve"> </w:t>
      </w:r>
      <w:r w:rsidRPr="00302B3D">
        <w:rPr>
          <w:color w:val="000000"/>
          <w:spacing w:val="-8"/>
        </w:rPr>
        <w:t>i</w:t>
      </w:r>
      <w:r w:rsidRPr="00302B3D">
        <w:rPr>
          <w:color w:val="000000"/>
          <w:spacing w:val="-6"/>
        </w:rPr>
        <w:t>n</w:t>
      </w:r>
      <w:r w:rsidRPr="00302B3D">
        <w:rPr>
          <w:color w:val="000000"/>
        </w:rPr>
        <w:t xml:space="preserve"> </w:t>
      </w:r>
      <w:r w:rsidRPr="00302B3D">
        <w:rPr>
          <w:color w:val="000000"/>
          <w:spacing w:val="-1"/>
        </w:rPr>
        <w:t>or</w:t>
      </w:r>
      <w:r w:rsidRPr="00302B3D">
        <w:rPr>
          <w:color w:val="000000"/>
        </w:rPr>
        <w:t>d</w:t>
      </w:r>
      <w:r w:rsidRPr="00302B3D">
        <w:rPr>
          <w:color w:val="000000"/>
          <w:spacing w:val="-3"/>
        </w:rPr>
        <w:t>er</w:t>
      </w:r>
      <w:r w:rsidR="00817D36" w:rsidRPr="00302B3D">
        <w:rPr>
          <w:color w:val="000000"/>
        </w:rPr>
        <w:t xml:space="preserve"> </w:t>
      </w:r>
      <w:r w:rsidRPr="00302B3D">
        <w:rPr>
          <w:color w:val="000000"/>
        </w:rPr>
        <w:t>t</w:t>
      </w:r>
      <w:r w:rsidRPr="00302B3D">
        <w:rPr>
          <w:color w:val="000000"/>
          <w:spacing w:val="2"/>
        </w:rPr>
        <w:t>o</w:t>
      </w:r>
      <w:r w:rsidRPr="00302B3D">
        <w:rPr>
          <w:color w:val="000000"/>
          <w:spacing w:val="8"/>
        </w:rPr>
        <w:t xml:space="preserve"> </w:t>
      </w:r>
      <w:r w:rsidRPr="00302B3D">
        <w:rPr>
          <w:color w:val="000000"/>
        </w:rPr>
        <w:t>acc</w:t>
      </w:r>
      <w:r w:rsidRPr="00302B3D">
        <w:rPr>
          <w:color w:val="000000"/>
          <w:spacing w:val="2"/>
        </w:rPr>
        <w:t>omp</w:t>
      </w:r>
      <w:r w:rsidRPr="00302B3D">
        <w:rPr>
          <w:color w:val="000000"/>
        </w:rPr>
        <w:t>lish</w:t>
      </w:r>
      <w:r w:rsidRPr="00302B3D">
        <w:rPr>
          <w:color w:val="000000"/>
          <w:spacing w:val="9"/>
        </w:rPr>
        <w:t xml:space="preserve"> </w:t>
      </w:r>
      <w:r w:rsidRPr="00302B3D">
        <w:rPr>
          <w:color w:val="000000"/>
        </w:rPr>
        <w:t>the</w:t>
      </w:r>
      <w:r w:rsidRPr="00302B3D">
        <w:rPr>
          <w:color w:val="000000"/>
          <w:spacing w:val="8"/>
        </w:rPr>
        <w:t xml:space="preserve"> </w:t>
      </w:r>
      <w:r w:rsidRPr="00302B3D">
        <w:rPr>
          <w:color w:val="000000"/>
        </w:rPr>
        <w:t>s</w:t>
      </w:r>
      <w:r w:rsidRPr="00302B3D">
        <w:rPr>
          <w:color w:val="000000"/>
          <w:spacing w:val="2"/>
        </w:rPr>
        <w:t>p</w:t>
      </w:r>
      <w:r w:rsidRPr="00302B3D">
        <w:rPr>
          <w:color w:val="000000"/>
        </w:rPr>
        <w:t>ecifie</w:t>
      </w:r>
      <w:r w:rsidRPr="00302B3D">
        <w:rPr>
          <w:color w:val="000000"/>
          <w:spacing w:val="2"/>
        </w:rPr>
        <w:t>d</w:t>
      </w:r>
      <w:r w:rsidRPr="00302B3D">
        <w:rPr>
          <w:color w:val="000000"/>
          <w:spacing w:val="9"/>
        </w:rPr>
        <w:t xml:space="preserve"> </w:t>
      </w:r>
      <w:r w:rsidRPr="00302B3D">
        <w:rPr>
          <w:color w:val="000000"/>
        </w:rPr>
        <w:t>f</w:t>
      </w:r>
      <w:r w:rsidRPr="00302B3D">
        <w:rPr>
          <w:color w:val="000000"/>
          <w:spacing w:val="2"/>
        </w:rPr>
        <w:t>u</w:t>
      </w:r>
      <w:r w:rsidRPr="00302B3D">
        <w:rPr>
          <w:color w:val="000000"/>
        </w:rPr>
        <w:t>nctions,</w:t>
      </w:r>
      <w:r w:rsidRPr="00302B3D">
        <w:rPr>
          <w:color w:val="000000"/>
          <w:spacing w:val="8"/>
        </w:rPr>
        <w:t xml:space="preserve"> </w:t>
      </w:r>
      <w:r w:rsidRPr="00302B3D">
        <w:rPr>
          <w:color w:val="000000"/>
        </w:rPr>
        <w:t>in</w:t>
      </w:r>
      <w:r w:rsidRPr="00302B3D">
        <w:rPr>
          <w:color w:val="000000"/>
          <w:spacing w:val="8"/>
        </w:rPr>
        <w:t xml:space="preserve"> </w:t>
      </w:r>
      <w:r w:rsidRPr="00302B3D">
        <w:rPr>
          <w:color w:val="000000"/>
        </w:rPr>
        <w:t>ter</w:t>
      </w:r>
      <w:r w:rsidRPr="00302B3D">
        <w:rPr>
          <w:color w:val="000000"/>
          <w:spacing w:val="1"/>
        </w:rPr>
        <w:t>m</w:t>
      </w:r>
      <w:r w:rsidRPr="00302B3D">
        <w:rPr>
          <w:color w:val="000000"/>
        </w:rPr>
        <w:t>s</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the</w:t>
      </w:r>
      <w:r w:rsidRPr="00302B3D">
        <w:rPr>
          <w:color w:val="000000"/>
          <w:spacing w:val="9"/>
        </w:rPr>
        <w:t xml:space="preserve"> </w:t>
      </w:r>
      <w:r w:rsidRPr="00302B3D">
        <w:rPr>
          <w:color w:val="000000"/>
        </w:rPr>
        <w:t>skills</w:t>
      </w:r>
      <w:r w:rsidRPr="00302B3D">
        <w:rPr>
          <w:color w:val="000000"/>
          <w:spacing w:val="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8"/>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8"/>
        </w:rPr>
        <w:t xml:space="preserve"> </w:t>
      </w:r>
      <w:r w:rsidRPr="00302B3D">
        <w:rPr>
          <w:color w:val="000000"/>
          <w:spacing w:val="1"/>
        </w:rPr>
        <w:t>w</w:t>
      </w:r>
      <w:r w:rsidRPr="00302B3D">
        <w:rPr>
          <w:color w:val="000000"/>
        </w:rPr>
        <w:t>hich</w:t>
      </w:r>
      <w:r w:rsidRPr="00302B3D">
        <w:rPr>
          <w:color w:val="000000"/>
          <w:spacing w:val="7"/>
        </w:rPr>
        <w:t xml:space="preserve"> </w:t>
      </w:r>
      <w:r w:rsidRPr="00302B3D">
        <w:rPr>
          <w:color w:val="000000"/>
        </w:rPr>
        <w:t>he/she</w:t>
      </w:r>
      <w:r w:rsidRPr="00302B3D">
        <w:rPr>
          <w:color w:val="000000"/>
          <w:spacing w:val="8"/>
        </w:rPr>
        <w:t xml:space="preserve"> </w:t>
      </w:r>
      <w:r w:rsidRPr="00302B3D">
        <w:rPr>
          <w:color w:val="000000"/>
          <w:spacing w:val="3"/>
        </w:rPr>
        <w:t>mu</w:t>
      </w:r>
      <w:r w:rsidRPr="00302B3D">
        <w:rPr>
          <w:color w:val="000000"/>
        </w:rPr>
        <w:t>st</w:t>
      </w:r>
      <w:r w:rsidRPr="00302B3D">
        <w:rPr>
          <w:color w:val="000000"/>
          <w:spacing w:val="7"/>
        </w:rPr>
        <w:t xml:space="preserve"> </w:t>
      </w:r>
      <w:r w:rsidRPr="00302B3D">
        <w:rPr>
          <w:color w:val="000000"/>
          <w:spacing w:val="3"/>
        </w:rPr>
        <w:t>po</w:t>
      </w:r>
      <w:r w:rsidRPr="00302B3D">
        <w:rPr>
          <w:color w:val="000000"/>
        </w:rPr>
        <w:t>ssess</w:t>
      </w:r>
      <w:r w:rsidRPr="00302B3D">
        <w:rPr>
          <w:color w:val="000000"/>
          <w:spacing w:val="8"/>
        </w:rPr>
        <w:t xml:space="preserve"> </w:t>
      </w:r>
      <w:r w:rsidRPr="00302B3D">
        <w:rPr>
          <w:color w:val="000000"/>
        </w:rPr>
        <w:t>to</w:t>
      </w:r>
      <w:r w:rsidR="00817D36" w:rsidRPr="00302B3D">
        <w:rPr>
          <w:color w:val="000000"/>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le</w:t>
      </w:r>
      <w:r w:rsidRPr="00302B3D">
        <w:rPr>
          <w:color w:val="000000"/>
          <w:spacing w:val="1"/>
        </w:rPr>
        <w:t>m</w:t>
      </w:r>
      <w:r w:rsidRPr="00302B3D">
        <w:rPr>
          <w:color w:val="000000"/>
        </w:rPr>
        <w:t>ent</w:t>
      </w:r>
      <w:r w:rsidRPr="00302B3D">
        <w:rPr>
          <w:color w:val="000000"/>
          <w:spacing w:val="16"/>
        </w:rPr>
        <w:t xml:space="preserve"> </w:t>
      </w:r>
      <w:r w:rsidRPr="00302B3D">
        <w:rPr>
          <w:color w:val="000000"/>
        </w:rPr>
        <w:t>the</w:t>
      </w:r>
      <w:r w:rsidRPr="00302B3D">
        <w:rPr>
          <w:color w:val="000000"/>
          <w:spacing w:val="2"/>
        </w:rPr>
        <w:t>m</w:t>
      </w:r>
      <w:r w:rsidRPr="00302B3D">
        <w:rPr>
          <w:color w:val="000000"/>
          <w:spacing w:val="15"/>
        </w:rPr>
        <w:t xml:space="preserve"> </w:t>
      </w:r>
      <w:r w:rsidRPr="00302B3D">
        <w:rPr>
          <w:color w:val="000000"/>
        </w:rPr>
        <w:t>s</w:t>
      </w:r>
      <w:r w:rsidRPr="00302B3D">
        <w:rPr>
          <w:color w:val="000000"/>
          <w:spacing w:val="2"/>
        </w:rPr>
        <w:t>u</w:t>
      </w:r>
      <w:r w:rsidRPr="00302B3D">
        <w:rPr>
          <w:color w:val="000000"/>
        </w:rPr>
        <w:t>ccessf</w:t>
      </w:r>
      <w:r w:rsidRPr="00302B3D">
        <w:rPr>
          <w:color w:val="000000"/>
          <w:spacing w:val="2"/>
        </w:rPr>
        <w:t>u</w:t>
      </w:r>
      <w:r w:rsidRPr="00302B3D">
        <w:rPr>
          <w:color w:val="000000"/>
        </w:rPr>
        <w:t>lly.</w:t>
      </w:r>
    </w:p>
    <w:p w14:paraId="373CF401"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6"/>
        </w:rPr>
        <w:t>5</w:t>
      </w:r>
      <w:r w:rsidRPr="00302B3D">
        <w:rPr>
          <w:color w:val="000000"/>
          <w:spacing w:val="3"/>
        </w:rPr>
        <w:t>.</w:t>
      </w:r>
      <w:r w:rsidRPr="00302B3D">
        <w:rPr>
          <w:color w:val="000000"/>
          <w:spacing w:val="4"/>
        </w:rPr>
        <w:t>3</w:t>
      </w:r>
      <w:r w:rsidRPr="00302B3D">
        <w:rPr>
          <w:color w:val="000000"/>
          <w:spacing w:val="2"/>
        </w:rPr>
        <w:t>.</w:t>
      </w:r>
      <w:r w:rsidRPr="00302B3D">
        <w:rPr>
          <w:color w:val="000000"/>
        </w:rPr>
        <w:t>3</w:t>
      </w:r>
      <w:r w:rsidR="00817D36" w:rsidRPr="00302B3D">
        <w:rPr>
          <w:color w:val="000000"/>
          <w:spacing w:val="205"/>
        </w:rPr>
        <w:tab/>
      </w:r>
      <w:r w:rsidRPr="00302B3D">
        <w:rPr>
          <w:color w:val="000000"/>
          <w:spacing w:val="-5"/>
        </w:rPr>
        <w:t>H</w:t>
      </w:r>
      <w:r w:rsidRPr="00302B3D">
        <w:rPr>
          <w:color w:val="000000"/>
        </w:rPr>
        <w:t>av</w:t>
      </w:r>
      <w:r w:rsidRPr="00302B3D">
        <w:rPr>
          <w:color w:val="000000"/>
          <w:spacing w:val="-6"/>
        </w:rPr>
        <w:t>i</w:t>
      </w:r>
      <w:r w:rsidRPr="00302B3D">
        <w:rPr>
          <w:color w:val="000000"/>
          <w:spacing w:val="-3"/>
        </w:rPr>
        <w:t>n</w:t>
      </w:r>
      <w:r w:rsidRPr="00302B3D">
        <w:rPr>
          <w:color w:val="000000"/>
        </w:rPr>
        <w:t>g carried out the ta</w:t>
      </w:r>
      <w:r w:rsidRPr="00302B3D">
        <w:rPr>
          <w:color w:val="000000"/>
          <w:spacing w:val="-2"/>
        </w:rPr>
        <w:t>s</w:t>
      </w:r>
      <w:r w:rsidRPr="00302B3D">
        <w:rPr>
          <w:color w:val="000000"/>
        </w:rPr>
        <w:t>k ana</w:t>
      </w:r>
      <w:r w:rsidRPr="00302B3D">
        <w:rPr>
          <w:color w:val="000000"/>
          <w:spacing w:val="-6"/>
        </w:rPr>
        <w:t>l</w:t>
      </w:r>
      <w:r w:rsidRPr="00302B3D">
        <w:rPr>
          <w:color w:val="000000"/>
          <w:spacing w:val="-7"/>
        </w:rPr>
        <w:t>y</w:t>
      </w:r>
      <w:r w:rsidRPr="00302B3D">
        <w:rPr>
          <w:color w:val="000000"/>
          <w:spacing w:val="-2"/>
        </w:rPr>
        <w:t>s</w:t>
      </w:r>
      <w:r w:rsidRPr="00302B3D">
        <w:rPr>
          <w:color w:val="000000"/>
          <w:spacing w:val="-6"/>
        </w:rPr>
        <w:t>i</w:t>
      </w:r>
      <w:r w:rsidRPr="00302B3D">
        <w:rPr>
          <w:color w:val="000000"/>
          <w:spacing w:val="-2"/>
        </w:rPr>
        <w:t>s</w:t>
      </w:r>
      <w:r w:rsidRPr="00302B3D">
        <w:rPr>
          <w:color w:val="000000"/>
        </w:rPr>
        <w:t>, aut</w:t>
      </w:r>
      <w:r w:rsidRPr="00302B3D">
        <w:rPr>
          <w:color w:val="000000"/>
          <w:spacing w:val="-3"/>
        </w:rPr>
        <w:t>h</w:t>
      </w:r>
      <w:r w:rsidRPr="00302B3D">
        <w:rPr>
          <w:color w:val="000000"/>
        </w:rPr>
        <w:t>or</w:t>
      </w:r>
      <w:r w:rsidRPr="00302B3D">
        <w:rPr>
          <w:color w:val="000000"/>
          <w:spacing w:val="-6"/>
        </w:rPr>
        <w:t>i</w:t>
      </w:r>
      <w:r w:rsidRPr="00302B3D">
        <w:rPr>
          <w:color w:val="000000"/>
        </w:rPr>
        <w:t>t</w:t>
      </w:r>
      <w:r w:rsidRPr="00302B3D">
        <w:rPr>
          <w:color w:val="000000"/>
          <w:spacing w:val="-5"/>
        </w:rPr>
        <w:t>i</w:t>
      </w:r>
      <w:r w:rsidRPr="00302B3D">
        <w:rPr>
          <w:color w:val="000000"/>
        </w:rPr>
        <w:t>es mu</w:t>
      </w:r>
      <w:r w:rsidRPr="00302B3D">
        <w:rPr>
          <w:color w:val="000000"/>
          <w:spacing w:val="-3"/>
        </w:rPr>
        <w:t>s</w:t>
      </w:r>
      <w:r w:rsidRPr="00302B3D">
        <w:rPr>
          <w:color w:val="000000"/>
          <w:spacing w:val="-2"/>
        </w:rPr>
        <w:t>t</w:t>
      </w:r>
      <w:r w:rsidRPr="00302B3D">
        <w:rPr>
          <w:color w:val="000000"/>
        </w:rPr>
        <w:t xml:space="preserve"> </w:t>
      </w:r>
      <w:r w:rsidRPr="00302B3D">
        <w:rPr>
          <w:color w:val="000000"/>
          <w:spacing w:val="-3"/>
        </w:rPr>
        <w:t>s</w:t>
      </w:r>
      <w:r w:rsidRPr="00302B3D">
        <w:rPr>
          <w:color w:val="000000"/>
        </w:rPr>
        <w:t>pe</w:t>
      </w:r>
      <w:r w:rsidRPr="00302B3D">
        <w:rPr>
          <w:color w:val="000000"/>
          <w:spacing w:val="-2"/>
        </w:rPr>
        <w:t>c</w:t>
      </w:r>
      <w:r w:rsidRPr="00302B3D">
        <w:rPr>
          <w:color w:val="000000"/>
          <w:spacing w:val="-7"/>
        </w:rPr>
        <w:t>i</w:t>
      </w:r>
      <w:r w:rsidRPr="00302B3D">
        <w:rPr>
          <w:color w:val="000000"/>
        </w:rPr>
        <w:t>f</w:t>
      </w:r>
      <w:r w:rsidRPr="00302B3D">
        <w:rPr>
          <w:color w:val="000000"/>
          <w:spacing w:val="-15"/>
        </w:rPr>
        <w:t>y</w:t>
      </w:r>
      <w:r w:rsidRPr="00302B3D">
        <w:rPr>
          <w:color w:val="000000"/>
          <w:spacing w:val="-1"/>
        </w:rPr>
        <w:t xml:space="preserve"> </w:t>
      </w:r>
      <w:r w:rsidRPr="00302B3D">
        <w:rPr>
          <w:color w:val="000000"/>
        </w:rPr>
        <w:t>t</w:t>
      </w:r>
      <w:r w:rsidRPr="00302B3D">
        <w:rPr>
          <w:color w:val="000000"/>
          <w:spacing w:val="-5"/>
        </w:rPr>
        <w:t>h</w:t>
      </w:r>
      <w:r w:rsidRPr="00302B3D">
        <w:rPr>
          <w:color w:val="000000"/>
          <w:spacing w:val="-2"/>
        </w:rPr>
        <w:t>e</w:t>
      </w:r>
      <w:r w:rsidRPr="00302B3D">
        <w:rPr>
          <w:color w:val="000000"/>
        </w:rPr>
        <w:t xml:space="preserve"> </w:t>
      </w:r>
      <w:r w:rsidRPr="00302B3D">
        <w:rPr>
          <w:color w:val="000000"/>
          <w:spacing w:val="-2"/>
        </w:rPr>
        <w:t>t</w:t>
      </w:r>
      <w:r w:rsidRPr="00302B3D">
        <w:rPr>
          <w:color w:val="000000"/>
          <w:spacing w:val="-15"/>
        </w:rPr>
        <w:t>y</w:t>
      </w:r>
      <w:r w:rsidRPr="00302B3D">
        <w:rPr>
          <w:color w:val="000000"/>
          <w:spacing w:val="-1"/>
        </w:rPr>
        <w:t>p</w:t>
      </w:r>
      <w:r w:rsidRPr="00302B3D">
        <w:rPr>
          <w:color w:val="000000"/>
        </w:rPr>
        <w:t>e</w:t>
      </w:r>
      <w:r w:rsidRPr="00302B3D">
        <w:rPr>
          <w:color w:val="000000"/>
          <w:spacing w:val="-4"/>
        </w:rPr>
        <w:t>s</w:t>
      </w:r>
      <w:r w:rsidRPr="00302B3D">
        <w:rPr>
          <w:color w:val="000000"/>
          <w:spacing w:val="-1"/>
        </w:rPr>
        <w:t xml:space="preserve"> </w:t>
      </w:r>
      <w:r w:rsidRPr="00302B3D">
        <w:rPr>
          <w:color w:val="000000"/>
        </w:rPr>
        <w:t>o</w:t>
      </w:r>
      <w:r w:rsidRPr="00302B3D">
        <w:rPr>
          <w:color w:val="000000"/>
          <w:spacing w:val="-6"/>
        </w:rPr>
        <w:t>f</w:t>
      </w:r>
      <w:r w:rsidRPr="00302B3D">
        <w:rPr>
          <w:color w:val="000000"/>
          <w:spacing w:val="-1"/>
        </w:rPr>
        <w:t xml:space="preserve"> </w:t>
      </w:r>
      <w:r w:rsidRPr="00302B3D">
        <w:rPr>
          <w:color w:val="000000"/>
        </w:rPr>
        <w:t>s</w:t>
      </w:r>
      <w:r w:rsidRPr="00302B3D">
        <w:rPr>
          <w:color w:val="000000"/>
          <w:spacing w:val="-5"/>
        </w:rPr>
        <w:t>k</w:t>
      </w:r>
      <w:r w:rsidRPr="00302B3D">
        <w:rPr>
          <w:color w:val="000000"/>
          <w:spacing w:val="-7"/>
        </w:rPr>
        <w:t>i</w:t>
      </w:r>
      <w:r w:rsidRPr="00302B3D">
        <w:rPr>
          <w:color w:val="000000"/>
          <w:spacing w:val="-3"/>
        </w:rPr>
        <w:t>l</w:t>
      </w:r>
      <w:r w:rsidRPr="00302B3D">
        <w:rPr>
          <w:color w:val="000000"/>
          <w:spacing w:val="-8"/>
        </w:rPr>
        <w:t>l</w:t>
      </w:r>
      <w:r w:rsidRPr="00302B3D">
        <w:rPr>
          <w:color w:val="000000"/>
          <w:spacing w:val="-1"/>
        </w:rPr>
        <w:t xml:space="preserve"> </w:t>
      </w:r>
      <w:r w:rsidRPr="00302B3D">
        <w:rPr>
          <w:color w:val="000000"/>
        </w:rPr>
        <w:t>a</w:t>
      </w:r>
      <w:r w:rsidRPr="00302B3D">
        <w:rPr>
          <w:color w:val="000000"/>
          <w:spacing w:val="-5"/>
        </w:rPr>
        <w:t>n</w:t>
      </w:r>
      <w:r w:rsidRPr="00302B3D">
        <w:rPr>
          <w:color w:val="000000"/>
        </w:rPr>
        <w:t xml:space="preserve">d </w:t>
      </w:r>
      <w:r w:rsidRPr="00302B3D">
        <w:rPr>
          <w:color w:val="000000"/>
          <w:spacing w:val="-5"/>
        </w:rPr>
        <w:t>kn</w:t>
      </w:r>
      <w:r w:rsidRPr="00302B3D">
        <w:rPr>
          <w:color w:val="000000"/>
        </w:rPr>
        <w:t>o</w:t>
      </w:r>
      <w:r w:rsidRPr="00302B3D">
        <w:rPr>
          <w:color w:val="000000"/>
          <w:spacing w:val="-2"/>
        </w:rPr>
        <w:t>w</w:t>
      </w:r>
      <w:r w:rsidRPr="00302B3D">
        <w:rPr>
          <w:color w:val="000000"/>
          <w:spacing w:val="-8"/>
        </w:rPr>
        <w:t>l</w:t>
      </w:r>
      <w:r w:rsidRPr="00302B3D">
        <w:rPr>
          <w:color w:val="000000"/>
        </w:rPr>
        <w:t>ed</w:t>
      </w:r>
      <w:r w:rsidRPr="00302B3D">
        <w:rPr>
          <w:color w:val="000000"/>
          <w:spacing w:val="-5"/>
        </w:rPr>
        <w:t>g</w:t>
      </w:r>
      <w:r w:rsidRPr="00302B3D">
        <w:rPr>
          <w:color w:val="000000"/>
        </w:rPr>
        <w:t>e</w:t>
      </w:r>
      <w:r w:rsidRPr="00302B3D">
        <w:rPr>
          <w:color w:val="000000"/>
          <w:spacing w:val="-2"/>
        </w:rPr>
        <w:t xml:space="preserve"> w</w:t>
      </w:r>
      <w:r w:rsidRPr="00302B3D">
        <w:rPr>
          <w:color w:val="000000"/>
        </w:rPr>
        <w:t>h</w:t>
      </w:r>
      <w:r w:rsidRPr="00302B3D">
        <w:rPr>
          <w:color w:val="000000"/>
          <w:spacing w:val="-8"/>
        </w:rPr>
        <w:t>i</w:t>
      </w:r>
      <w:r w:rsidRPr="00302B3D">
        <w:rPr>
          <w:color w:val="000000"/>
          <w:spacing w:val="-2"/>
        </w:rPr>
        <w:t>ch</w:t>
      </w:r>
      <w:r w:rsidR="00817D36" w:rsidRPr="00302B3D">
        <w:rPr>
          <w:color w:val="000000"/>
          <w:spacing w:val="2"/>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ato</w:t>
      </w:r>
      <w:r w:rsidRPr="00302B3D">
        <w:rPr>
          <w:color w:val="000000"/>
          <w:spacing w:val="1"/>
        </w:rPr>
        <w:t>r</w:t>
      </w:r>
      <w:r w:rsidRPr="00302B3D">
        <w:rPr>
          <w:color w:val="000000"/>
        </w:rPr>
        <w:t xml:space="preserve">s </w:t>
      </w:r>
      <w:r w:rsidRPr="00302B3D">
        <w:rPr>
          <w:color w:val="000000"/>
          <w:spacing w:val="1"/>
        </w:rPr>
        <w:t>m</w:t>
      </w:r>
      <w:r w:rsidRPr="00302B3D">
        <w:rPr>
          <w:color w:val="000000"/>
        </w:rPr>
        <w:t>ust</w:t>
      </w:r>
      <w:r w:rsidRPr="00302B3D">
        <w:rPr>
          <w:color w:val="000000"/>
          <w:spacing w:val="1"/>
        </w:rPr>
        <w:t xml:space="preserve"> </w:t>
      </w:r>
      <w:r w:rsidRPr="00302B3D">
        <w:rPr>
          <w:color w:val="000000"/>
        </w:rPr>
        <w:t>p</w:t>
      </w:r>
      <w:r w:rsidRPr="00302B3D">
        <w:rPr>
          <w:color w:val="000000"/>
          <w:spacing w:val="2"/>
        </w:rPr>
        <w:t>o</w:t>
      </w:r>
      <w:r w:rsidRPr="00302B3D">
        <w:rPr>
          <w:color w:val="000000"/>
        </w:rPr>
        <w:t xml:space="preserve">ssess in </w:t>
      </w:r>
      <w:r w:rsidRPr="00302B3D">
        <w:rPr>
          <w:color w:val="000000"/>
          <w:spacing w:val="2"/>
        </w:rPr>
        <w:t>o</w:t>
      </w:r>
      <w:r w:rsidRPr="00302B3D">
        <w:rPr>
          <w:color w:val="000000"/>
        </w:rPr>
        <w:t>r</w:t>
      </w:r>
      <w:r w:rsidRPr="00302B3D">
        <w:rPr>
          <w:color w:val="000000"/>
          <w:spacing w:val="2"/>
        </w:rPr>
        <w:t>d</w:t>
      </w:r>
      <w:r w:rsidRPr="00302B3D">
        <w:rPr>
          <w:color w:val="000000"/>
        </w:rPr>
        <w:t>e</w:t>
      </w:r>
      <w:r w:rsidRPr="00302B3D">
        <w:rPr>
          <w:color w:val="000000"/>
          <w:spacing w:val="1"/>
        </w:rPr>
        <w:t>r</w:t>
      </w:r>
      <w:r w:rsidRPr="00302B3D">
        <w:rPr>
          <w:color w:val="000000"/>
        </w:rPr>
        <w:t xml:space="preserve"> to</w:t>
      </w:r>
      <w:r w:rsidRPr="00302B3D">
        <w:rPr>
          <w:color w:val="000000"/>
          <w:spacing w:val="1"/>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1"/>
        </w:rPr>
        <w:t>o</w:t>
      </w:r>
      <w:r w:rsidRPr="00302B3D">
        <w:rPr>
          <w:color w:val="000000"/>
        </w:rPr>
        <w:t>r</w:t>
      </w:r>
      <w:r w:rsidRPr="00302B3D">
        <w:rPr>
          <w:color w:val="000000"/>
          <w:spacing w:val="1"/>
        </w:rPr>
        <w:t>m</w:t>
      </w:r>
      <w:r w:rsidRPr="00302B3D">
        <w:rPr>
          <w:color w:val="000000"/>
        </w:rPr>
        <w:t xml:space="preserve"> their</w:t>
      </w:r>
      <w:r w:rsidRPr="00302B3D">
        <w:rPr>
          <w:color w:val="000000"/>
          <w:spacing w:val="1"/>
        </w:rPr>
        <w:t xml:space="preserve"> </w:t>
      </w:r>
      <w:r w:rsidRPr="00302B3D">
        <w:rPr>
          <w:color w:val="000000"/>
        </w:rPr>
        <w:t>f</w:t>
      </w:r>
      <w:r w:rsidRPr="00302B3D">
        <w:rPr>
          <w:color w:val="000000"/>
          <w:spacing w:val="2"/>
        </w:rPr>
        <w:t>u</w:t>
      </w:r>
      <w:r w:rsidRPr="00302B3D">
        <w:rPr>
          <w:color w:val="000000"/>
        </w:rPr>
        <w:t>ncti</w:t>
      </w:r>
      <w:r w:rsidRPr="00302B3D">
        <w:rPr>
          <w:color w:val="000000"/>
          <w:spacing w:val="1"/>
        </w:rPr>
        <w:t>o</w:t>
      </w:r>
      <w:r w:rsidRPr="00302B3D">
        <w:rPr>
          <w:color w:val="000000"/>
        </w:rPr>
        <w:t>ns.</w:t>
      </w:r>
      <w:r w:rsidRPr="00302B3D">
        <w:rPr>
          <w:color w:val="000000"/>
          <w:spacing w:val="58"/>
        </w:rPr>
        <w:t xml:space="preserve"> </w:t>
      </w:r>
      <w:r w:rsidR="00817D36" w:rsidRPr="00302B3D">
        <w:rPr>
          <w:color w:val="000000"/>
          <w:spacing w:val="58"/>
        </w:rPr>
        <w:t xml:space="preserve"> </w:t>
      </w:r>
      <w:r w:rsidRPr="00302B3D">
        <w:rPr>
          <w:color w:val="000000"/>
        </w:rPr>
        <w:t>These ski</w:t>
      </w:r>
      <w:r w:rsidRPr="00302B3D">
        <w:rPr>
          <w:color w:val="000000"/>
          <w:spacing w:val="-3"/>
        </w:rPr>
        <w:t>l</w:t>
      </w:r>
      <w:r w:rsidRPr="00302B3D">
        <w:rPr>
          <w:color w:val="000000"/>
        </w:rPr>
        <w:t>l a</w:t>
      </w:r>
      <w:r w:rsidRPr="00302B3D">
        <w:rPr>
          <w:color w:val="000000"/>
          <w:spacing w:val="-1"/>
        </w:rPr>
        <w:t>n</w:t>
      </w:r>
      <w:r w:rsidRPr="00302B3D">
        <w:rPr>
          <w:color w:val="000000"/>
        </w:rPr>
        <w:t>d know</w:t>
      </w:r>
      <w:r w:rsidRPr="00302B3D">
        <w:rPr>
          <w:color w:val="000000"/>
          <w:spacing w:val="-3"/>
        </w:rPr>
        <w:t>l</w:t>
      </w:r>
      <w:r w:rsidRPr="00302B3D">
        <w:rPr>
          <w:color w:val="000000"/>
        </w:rPr>
        <w:t>edge compo</w:t>
      </w:r>
      <w:r w:rsidRPr="00302B3D">
        <w:rPr>
          <w:color w:val="000000"/>
          <w:spacing w:val="-1"/>
        </w:rPr>
        <w:t>n</w:t>
      </w:r>
      <w:r w:rsidRPr="00302B3D">
        <w:rPr>
          <w:color w:val="000000"/>
        </w:rPr>
        <w:t>ents s</w:t>
      </w:r>
      <w:r w:rsidRPr="00302B3D">
        <w:rPr>
          <w:color w:val="000000"/>
          <w:spacing w:val="-1"/>
        </w:rPr>
        <w:t>h</w:t>
      </w:r>
      <w:r w:rsidRPr="00302B3D">
        <w:rPr>
          <w:color w:val="000000"/>
        </w:rPr>
        <w:t>ould</w:t>
      </w:r>
      <w:r w:rsidR="00817D36" w:rsidRPr="00302B3D">
        <w:rPr>
          <w:color w:val="000000"/>
          <w:spacing w:val="2"/>
        </w:rPr>
        <w:t xml:space="preserve"> </w:t>
      </w:r>
      <w:r w:rsidRPr="00302B3D">
        <w:rPr>
          <w:color w:val="000000"/>
          <w:spacing w:val="2"/>
        </w:rPr>
        <w:t>r</w:t>
      </w:r>
      <w:r w:rsidRPr="00302B3D">
        <w:rPr>
          <w:color w:val="000000"/>
          <w:spacing w:val="1"/>
        </w:rPr>
        <w:t>e</w:t>
      </w:r>
      <w:r w:rsidRPr="00302B3D">
        <w:rPr>
          <w:color w:val="000000"/>
        </w:rPr>
        <w:t>lat</w:t>
      </w:r>
      <w:r w:rsidRPr="00302B3D">
        <w:rPr>
          <w:color w:val="000000"/>
          <w:spacing w:val="1"/>
        </w:rPr>
        <w:t xml:space="preserve">e </w:t>
      </w:r>
      <w:r w:rsidRPr="00302B3D">
        <w:rPr>
          <w:color w:val="000000"/>
          <w:spacing w:val="3"/>
        </w:rPr>
        <w:t>d</w:t>
      </w:r>
      <w:r w:rsidRPr="00302B3D">
        <w:rPr>
          <w:color w:val="000000"/>
        </w:rPr>
        <w:t>i</w:t>
      </w:r>
      <w:r w:rsidRPr="00302B3D">
        <w:rPr>
          <w:color w:val="000000"/>
          <w:spacing w:val="1"/>
        </w:rPr>
        <w:t>r</w:t>
      </w:r>
      <w:r w:rsidRPr="00302B3D">
        <w:rPr>
          <w:color w:val="000000"/>
        </w:rPr>
        <w:t>e</w:t>
      </w:r>
      <w:r w:rsidRPr="00302B3D">
        <w:rPr>
          <w:color w:val="000000"/>
          <w:spacing w:val="1"/>
        </w:rPr>
        <w:t>c</w:t>
      </w:r>
      <w:r w:rsidRPr="00302B3D">
        <w:rPr>
          <w:color w:val="000000"/>
        </w:rPr>
        <w:t>tly</w:t>
      </w:r>
      <w:r w:rsidRPr="00302B3D">
        <w:rPr>
          <w:color w:val="000000"/>
          <w:spacing w:val="1"/>
        </w:rPr>
        <w:t xml:space="preserve"> </w:t>
      </w:r>
      <w:r w:rsidRPr="00302B3D">
        <w:rPr>
          <w:color w:val="000000"/>
        </w:rPr>
        <w:t>to the</w:t>
      </w:r>
      <w:r w:rsidRPr="00302B3D">
        <w:rPr>
          <w:color w:val="000000"/>
          <w:spacing w:val="1"/>
        </w:rPr>
        <w:t xml:space="preserve"> </w:t>
      </w:r>
      <w:r w:rsidRPr="00302B3D">
        <w:rPr>
          <w:color w:val="000000"/>
        </w:rPr>
        <w:t>f</w:t>
      </w:r>
      <w:r w:rsidRPr="00302B3D">
        <w:rPr>
          <w:color w:val="000000"/>
          <w:spacing w:val="3"/>
        </w:rPr>
        <w:t>u</w:t>
      </w:r>
      <w:r w:rsidRPr="00302B3D">
        <w:rPr>
          <w:color w:val="000000"/>
        </w:rPr>
        <w:t>ncti</w:t>
      </w:r>
      <w:r w:rsidRPr="00302B3D">
        <w:rPr>
          <w:color w:val="000000"/>
          <w:spacing w:val="3"/>
        </w:rPr>
        <w:t>o</w:t>
      </w:r>
      <w:r w:rsidRPr="00302B3D">
        <w:rPr>
          <w:color w:val="000000"/>
        </w:rPr>
        <w:t xml:space="preserve">ns to </w:t>
      </w:r>
      <w:r w:rsidRPr="00302B3D">
        <w:rPr>
          <w:color w:val="000000"/>
          <w:spacing w:val="3"/>
        </w:rPr>
        <w:t>b</w:t>
      </w:r>
      <w:r w:rsidRPr="00302B3D">
        <w:rPr>
          <w:color w:val="000000"/>
          <w:spacing w:val="1"/>
        </w:rPr>
        <w:t>e</w:t>
      </w:r>
      <w:r w:rsidRPr="00302B3D">
        <w:rPr>
          <w:color w:val="000000"/>
        </w:rPr>
        <w:t xml:space="preserve"> pe</w:t>
      </w:r>
      <w:r w:rsidRPr="00302B3D">
        <w:rPr>
          <w:color w:val="000000"/>
          <w:spacing w:val="2"/>
        </w:rPr>
        <w:t>r</w:t>
      </w:r>
      <w:r w:rsidRPr="00302B3D">
        <w:rPr>
          <w:color w:val="000000"/>
        </w:rPr>
        <w:t>fo</w:t>
      </w:r>
      <w:r w:rsidRPr="00302B3D">
        <w:rPr>
          <w:color w:val="000000"/>
          <w:spacing w:val="2"/>
        </w:rPr>
        <w:t>rm</w:t>
      </w:r>
      <w:r w:rsidRPr="00302B3D">
        <w:rPr>
          <w:color w:val="000000"/>
        </w:rPr>
        <w:t>ed</w:t>
      </w:r>
      <w:r w:rsidRPr="00302B3D">
        <w:rPr>
          <w:color w:val="000000"/>
          <w:spacing w:val="1"/>
        </w:rPr>
        <w:t>,</w:t>
      </w:r>
      <w:r w:rsidRPr="00302B3D">
        <w:rPr>
          <w:color w:val="000000"/>
          <w:spacing w:val="2"/>
        </w:rPr>
        <w:t xml:space="preserve"> </w:t>
      </w:r>
      <w:r w:rsidRPr="00302B3D">
        <w:rPr>
          <w:color w:val="000000"/>
          <w:spacing w:val="1"/>
        </w:rPr>
        <w:t>a</w:t>
      </w:r>
      <w:r w:rsidRPr="00302B3D">
        <w:rPr>
          <w:color w:val="000000"/>
        </w:rPr>
        <w:t>nd</w:t>
      </w:r>
      <w:r w:rsidRPr="00302B3D">
        <w:rPr>
          <w:color w:val="000000"/>
          <w:spacing w:val="2"/>
        </w:rPr>
        <w:t xml:space="preserve"> </w:t>
      </w:r>
      <w:r w:rsidRPr="00302B3D">
        <w:rPr>
          <w:color w:val="000000"/>
        </w:rPr>
        <w:t>sho</w:t>
      </w:r>
      <w:r w:rsidRPr="00302B3D">
        <w:rPr>
          <w:color w:val="000000"/>
          <w:spacing w:val="3"/>
        </w:rPr>
        <w:t>u</w:t>
      </w:r>
      <w:r w:rsidRPr="00302B3D">
        <w:rPr>
          <w:color w:val="000000"/>
        </w:rPr>
        <w:t>l</w:t>
      </w:r>
      <w:r w:rsidRPr="00302B3D">
        <w:rPr>
          <w:color w:val="000000"/>
          <w:spacing w:val="3"/>
        </w:rPr>
        <w:t>d</w:t>
      </w:r>
      <w:r w:rsidRPr="00302B3D">
        <w:rPr>
          <w:color w:val="000000"/>
          <w:spacing w:val="2"/>
        </w:rPr>
        <w:t xml:space="preserve"> </w:t>
      </w:r>
      <w:r w:rsidRPr="00302B3D">
        <w:rPr>
          <w:color w:val="000000"/>
        </w:rPr>
        <w:t>b</w:t>
      </w:r>
      <w:r w:rsidRPr="00302B3D">
        <w:rPr>
          <w:color w:val="000000"/>
          <w:spacing w:val="2"/>
        </w:rPr>
        <w:t>e</w:t>
      </w:r>
      <w:r w:rsidRPr="00302B3D">
        <w:rPr>
          <w:color w:val="000000"/>
          <w:spacing w:val="1"/>
        </w:rPr>
        <w:t xml:space="preserve"> </w:t>
      </w:r>
      <w:r w:rsidRPr="00302B3D">
        <w:rPr>
          <w:color w:val="000000"/>
        </w:rPr>
        <w:t>sp</w:t>
      </w:r>
      <w:r w:rsidRPr="00302B3D">
        <w:rPr>
          <w:color w:val="000000"/>
          <w:spacing w:val="2"/>
        </w:rPr>
        <w:t>ec</w:t>
      </w:r>
      <w:r w:rsidRPr="00302B3D">
        <w:rPr>
          <w:color w:val="000000"/>
        </w:rPr>
        <w:t>ifi</w:t>
      </w:r>
      <w:r w:rsidRPr="00302B3D">
        <w:rPr>
          <w:color w:val="000000"/>
          <w:spacing w:val="2"/>
        </w:rPr>
        <w:t>e</w:t>
      </w:r>
      <w:r w:rsidRPr="00302B3D">
        <w:rPr>
          <w:color w:val="000000"/>
          <w:spacing w:val="3"/>
        </w:rPr>
        <w:t>d</w:t>
      </w:r>
      <w:r w:rsidRPr="00302B3D">
        <w:rPr>
          <w:color w:val="000000"/>
          <w:spacing w:val="2"/>
        </w:rPr>
        <w:t xml:space="preserve"> </w:t>
      </w:r>
      <w:r w:rsidRPr="00302B3D">
        <w:rPr>
          <w:color w:val="000000"/>
        </w:rPr>
        <w:t>in</w:t>
      </w:r>
      <w:r w:rsidRPr="00302B3D">
        <w:rPr>
          <w:color w:val="000000"/>
          <w:spacing w:val="1"/>
        </w:rPr>
        <w:t xml:space="preserve"> </w:t>
      </w:r>
      <w:r w:rsidRPr="00302B3D">
        <w:rPr>
          <w:color w:val="000000"/>
        </w:rPr>
        <w:t>su</w:t>
      </w:r>
      <w:r w:rsidRPr="00302B3D">
        <w:rPr>
          <w:color w:val="000000"/>
          <w:spacing w:val="2"/>
        </w:rPr>
        <w:t>c</w:t>
      </w:r>
      <w:r w:rsidRPr="00302B3D">
        <w:rPr>
          <w:color w:val="000000"/>
        </w:rPr>
        <w:t>h</w:t>
      </w:r>
      <w:r w:rsidRPr="00302B3D">
        <w:rPr>
          <w:color w:val="000000"/>
          <w:spacing w:val="2"/>
        </w:rPr>
        <w:t xml:space="preserve"> </w:t>
      </w:r>
      <w:r w:rsidRPr="00302B3D">
        <w:rPr>
          <w:color w:val="000000"/>
        </w:rPr>
        <w:t>a</w:t>
      </w:r>
      <w:r w:rsidRPr="00302B3D">
        <w:rPr>
          <w:color w:val="000000"/>
          <w:spacing w:val="1"/>
        </w:rPr>
        <w:t xml:space="preserve"> wa</w:t>
      </w:r>
      <w:r w:rsidRPr="00302B3D">
        <w:rPr>
          <w:color w:val="000000"/>
        </w:rPr>
        <w:t xml:space="preserve">y </w:t>
      </w:r>
      <w:r w:rsidRPr="00302B3D">
        <w:rPr>
          <w:color w:val="000000"/>
          <w:spacing w:val="1"/>
        </w:rPr>
        <w:t>t</w:t>
      </w:r>
      <w:r w:rsidRPr="00302B3D">
        <w:rPr>
          <w:color w:val="000000"/>
        </w:rPr>
        <w:t>h</w:t>
      </w:r>
      <w:r w:rsidRPr="00302B3D">
        <w:rPr>
          <w:color w:val="000000"/>
          <w:spacing w:val="2"/>
        </w:rPr>
        <w:t>a</w:t>
      </w:r>
      <w:r w:rsidRPr="00302B3D">
        <w:rPr>
          <w:color w:val="000000"/>
        </w:rPr>
        <w:t>t</w:t>
      </w:r>
      <w:r w:rsidRPr="00302B3D">
        <w:rPr>
          <w:color w:val="000000"/>
          <w:spacing w:val="1"/>
        </w:rPr>
        <w:t xml:space="preserve"> </w:t>
      </w:r>
      <w:r w:rsidRPr="00302B3D">
        <w:rPr>
          <w:color w:val="000000"/>
          <w:spacing w:val="2"/>
        </w:rPr>
        <w:t>a</w:t>
      </w:r>
      <w:r w:rsidRPr="00302B3D">
        <w:rPr>
          <w:color w:val="000000"/>
          <w:spacing w:val="3"/>
        </w:rPr>
        <w:t>u</w:t>
      </w:r>
      <w:r w:rsidRPr="00302B3D">
        <w:rPr>
          <w:color w:val="000000"/>
        </w:rPr>
        <w:t>th</w:t>
      </w:r>
      <w:r w:rsidRPr="00302B3D">
        <w:rPr>
          <w:color w:val="000000"/>
          <w:spacing w:val="4"/>
        </w:rPr>
        <w:t>o</w:t>
      </w:r>
      <w:r w:rsidRPr="00302B3D">
        <w:rPr>
          <w:color w:val="000000"/>
          <w:spacing w:val="2"/>
        </w:rPr>
        <w:t>r</w:t>
      </w:r>
      <w:r w:rsidRPr="00302B3D">
        <w:rPr>
          <w:color w:val="000000"/>
        </w:rPr>
        <w:t>iti</w:t>
      </w:r>
      <w:r w:rsidRPr="00302B3D">
        <w:rPr>
          <w:color w:val="000000"/>
          <w:spacing w:val="1"/>
        </w:rPr>
        <w:t>e</w:t>
      </w:r>
      <w:r w:rsidRPr="00302B3D">
        <w:rPr>
          <w:color w:val="000000"/>
        </w:rPr>
        <w:t xml:space="preserve">s </w:t>
      </w:r>
      <w:r w:rsidRPr="00302B3D">
        <w:rPr>
          <w:color w:val="000000"/>
          <w:spacing w:val="2"/>
        </w:rPr>
        <w:t>w</w:t>
      </w:r>
      <w:r w:rsidRPr="00302B3D">
        <w:rPr>
          <w:color w:val="000000"/>
        </w:rPr>
        <w:t>ill</w:t>
      </w:r>
      <w:r w:rsidR="00817D36" w:rsidRPr="00302B3D">
        <w:rPr>
          <w:color w:val="000000"/>
          <w:w w:val="103"/>
        </w:rPr>
        <w:t xml:space="preserve"> </w:t>
      </w:r>
      <w:r w:rsidRPr="00302B3D">
        <w:rPr>
          <w:color w:val="000000"/>
          <w:w w:val="103"/>
        </w:rPr>
        <w:t>be ab</w:t>
      </w:r>
      <w:r w:rsidRPr="00302B3D">
        <w:rPr>
          <w:color w:val="000000"/>
          <w:spacing w:val="-2"/>
          <w:w w:val="103"/>
        </w:rPr>
        <w:t>l</w:t>
      </w:r>
      <w:r w:rsidRPr="00302B3D">
        <w:rPr>
          <w:color w:val="000000"/>
          <w:w w:val="103"/>
        </w:rPr>
        <w:t>e to determ</w:t>
      </w:r>
      <w:r w:rsidRPr="00302B3D">
        <w:rPr>
          <w:color w:val="000000"/>
          <w:spacing w:val="-2"/>
          <w:w w:val="103"/>
        </w:rPr>
        <w:t>i</w:t>
      </w:r>
      <w:r w:rsidRPr="00302B3D">
        <w:rPr>
          <w:color w:val="000000"/>
          <w:w w:val="103"/>
        </w:rPr>
        <w:t>ne whether:</w:t>
      </w:r>
    </w:p>
    <w:p w14:paraId="3869AC5F" w14:textId="77777777" w:rsidR="008A5ED8" w:rsidRPr="00302B3D" w:rsidRDefault="00BB5746" w:rsidP="00B11E33">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BF3796" w:rsidRPr="00302B3D">
        <w:rPr>
          <w:color w:val="000000"/>
          <w:spacing w:val="1"/>
        </w:rPr>
        <w:tab/>
      </w:r>
      <w:r w:rsidRPr="00302B3D">
        <w:rPr>
          <w:color w:val="000000"/>
        </w:rPr>
        <w:t>V</w:t>
      </w:r>
      <w:r w:rsidRPr="00302B3D">
        <w:rPr>
          <w:color w:val="000000"/>
          <w:spacing w:val="2"/>
        </w:rPr>
        <w:t>T</w:t>
      </w:r>
      <w:r w:rsidRPr="00302B3D">
        <w:rPr>
          <w:color w:val="000000"/>
        </w:rPr>
        <w:t>S</w:t>
      </w:r>
      <w:r w:rsidRPr="00302B3D">
        <w:rPr>
          <w:color w:val="000000"/>
          <w:spacing w:val="11"/>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rPr>
        <w:t>s</w:t>
      </w:r>
      <w:r w:rsidRPr="00302B3D">
        <w:rPr>
          <w:color w:val="000000"/>
          <w:spacing w:val="10"/>
        </w:rPr>
        <w:t xml:space="preserve"> </w:t>
      </w:r>
      <w:r w:rsidRPr="00302B3D">
        <w:rPr>
          <w:color w:val="000000"/>
          <w:spacing w:val="2"/>
        </w:rPr>
        <w:t>po</w:t>
      </w:r>
      <w:r w:rsidRPr="00302B3D">
        <w:rPr>
          <w:color w:val="000000"/>
        </w:rPr>
        <w:t>ss</w:t>
      </w:r>
      <w:r w:rsidRPr="00302B3D">
        <w:rPr>
          <w:color w:val="000000"/>
          <w:spacing w:val="1"/>
        </w:rPr>
        <w:t>e</w:t>
      </w:r>
      <w:r w:rsidRPr="00302B3D">
        <w:rPr>
          <w:color w:val="000000"/>
        </w:rPr>
        <w:t>ss</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2"/>
        </w:rPr>
        <w:t>m</w:t>
      </w:r>
      <w:r w:rsidRPr="00302B3D">
        <w:rPr>
          <w:color w:val="000000"/>
          <w:spacing w:val="11"/>
        </w:rPr>
        <w:t xml:space="preserve"> </w:t>
      </w:r>
      <w:r w:rsidRPr="00302B3D">
        <w:rPr>
          <w:color w:val="000000"/>
        </w:rPr>
        <w:t>in</w:t>
      </w:r>
      <w:r w:rsidRPr="00302B3D">
        <w:rPr>
          <w:color w:val="000000"/>
          <w:spacing w:val="10"/>
        </w:rPr>
        <w:t xml:space="preserve"> </w:t>
      </w:r>
      <w:r w:rsidRPr="00302B3D">
        <w:rPr>
          <w:color w:val="000000"/>
        </w:rPr>
        <w:t>te</w:t>
      </w:r>
      <w:r w:rsidRPr="00302B3D">
        <w:rPr>
          <w:color w:val="000000"/>
          <w:spacing w:val="2"/>
        </w:rPr>
        <w:t>rm</w:t>
      </w:r>
      <w:r w:rsidRPr="00302B3D">
        <w:rPr>
          <w:color w:val="000000"/>
        </w:rPr>
        <w:t>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9"/>
        </w:rPr>
        <w:t xml:space="preserve"> </w:t>
      </w:r>
      <w:r w:rsidRPr="00302B3D">
        <w:rPr>
          <w:color w:val="000000"/>
          <w:spacing w:val="2"/>
        </w:rPr>
        <w:t>pr</w:t>
      </w:r>
      <w:r w:rsidRPr="00302B3D">
        <w:rPr>
          <w:color w:val="000000"/>
        </w:rPr>
        <w:t>i</w:t>
      </w:r>
      <w:r w:rsidRPr="00302B3D">
        <w:rPr>
          <w:color w:val="000000"/>
          <w:spacing w:val="2"/>
        </w:rPr>
        <w:t>or</w:t>
      </w:r>
      <w:r w:rsidRPr="00302B3D">
        <w:rPr>
          <w:color w:val="000000"/>
          <w:spacing w:val="10"/>
        </w:rPr>
        <w:t xml:space="preserve"> </w:t>
      </w:r>
      <w:r w:rsidRPr="00302B3D">
        <w:rPr>
          <w:color w:val="000000"/>
          <w:spacing w:val="2"/>
        </w:rPr>
        <w:t>qu</w:t>
      </w:r>
      <w:r w:rsidRPr="00302B3D">
        <w:rPr>
          <w:color w:val="000000"/>
        </w:rPr>
        <w:t>alifi</w:t>
      </w:r>
      <w:r w:rsidRPr="00302B3D">
        <w:rPr>
          <w:color w:val="000000"/>
          <w:spacing w:val="1"/>
        </w:rPr>
        <w:t>ca</w:t>
      </w:r>
      <w:r w:rsidRPr="00302B3D">
        <w:rPr>
          <w:color w:val="000000"/>
        </w:rPr>
        <w:t>ti</w:t>
      </w:r>
      <w:r w:rsidRPr="00302B3D">
        <w:rPr>
          <w:color w:val="000000"/>
          <w:spacing w:val="3"/>
        </w:rPr>
        <w:t>o</w:t>
      </w:r>
      <w:r w:rsidRPr="00302B3D">
        <w:rPr>
          <w:color w:val="000000"/>
        </w:rPr>
        <w:t>ns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rPr>
        <w:t>ex</w:t>
      </w:r>
      <w:r w:rsidRPr="00302B3D">
        <w:rPr>
          <w:color w:val="000000"/>
          <w:spacing w:val="2"/>
        </w:rPr>
        <w:t>p</w:t>
      </w:r>
      <w:r w:rsidRPr="00302B3D">
        <w:rPr>
          <w:color w:val="000000"/>
        </w:rPr>
        <w:t>e</w:t>
      </w:r>
      <w:r w:rsidRPr="00302B3D">
        <w:rPr>
          <w:color w:val="000000"/>
          <w:spacing w:val="2"/>
        </w:rPr>
        <w:t>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rPr>
        <w:t>;</w:t>
      </w:r>
      <w:r w:rsidRPr="00302B3D">
        <w:rPr>
          <w:color w:val="000000"/>
          <w:spacing w:val="10"/>
        </w:rPr>
        <w:t xml:space="preserve"> </w:t>
      </w:r>
      <w:r w:rsidRPr="00302B3D">
        <w:rPr>
          <w:color w:val="000000"/>
          <w:spacing w:val="2"/>
        </w:rPr>
        <w:t>o</w:t>
      </w:r>
      <w:r w:rsidRPr="00302B3D">
        <w:rPr>
          <w:color w:val="000000"/>
        </w:rPr>
        <w:t>r</w:t>
      </w:r>
    </w:p>
    <w:p w14:paraId="49068277" w14:textId="77777777" w:rsidR="00BB5746" w:rsidRPr="00302B3D" w:rsidRDefault="00BB5746" w:rsidP="00B11E33">
      <w:pPr>
        <w:widowControl w:val="0"/>
        <w:tabs>
          <w:tab w:val="left" w:pos="1418"/>
        </w:tabs>
        <w:autoSpaceDE w:val="0"/>
        <w:autoSpaceDN w:val="0"/>
        <w:adjustRightInd w:val="0"/>
        <w:spacing w:after="120" w:line="243" w:lineRule="exact"/>
        <w:ind w:left="1418" w:hanging="567"/>
        <w:jc w:val="both"/>
        <w:rPr>
          <w:color w:val="000000"/>
        </w:rPr>
      </w:pPr>
      <w:bookmarkStart w:id="1966" w:name="bkmpage16"/>
      <w:bookmarkEnd w:id="1965"/>
      <w:r w:rsidRPr="00302B3D">
        <w:rPr>
          <w:color w:val="000000"/>
          <w:spacing w:val="1"/>
        </w:rPr>
        <w:t>.2</w:t>
      </w:r>
      <w:r w:rsidR="00BF3796" w:rsidRPr="00302B3D">
        <w:rPr>
          <w:color w:val="000000"/>
          <w:spacing w:val="1"/>
        </w:rPr>
        <w:tab/>
      </w:r>
      <w:r w:rsidR="00F4734E" w:rsidRPr="00302B3D">
        <w:rPr>
          <w:color w:val="000000"/>
          <w:spacing w:val="1"/>
        </w:rPr>
        <w:t>Whether additional training will be needed to provide them.</w:t>
      </w:r>
    </w:p>
    <w:p w14:paraId="19C7F3C9"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4</w:t>
      </w:r>
      <w:r w:rsidR="00817D36" w:rsidRPr="00302B3D">
        <w:rPr>
          <w:color w:val="000000"/>
          <w:spacing w:val="204"/>
        </w:rPr>
        <w:tab/>
      </w:r>
      <w:r w:rsidRPr="00302B3D">
        <w:rPr>
          <w:color w:val="000000"/>
        </w:rPr>
        <w:t>Once</w:t>
      </w:r>
      <w:r w:rsidRPr="00302B3D">
        <w:rPr>
          <w:color w:val="000000"/>
          <w:spacing w:val="57"/>
        </w:rPr>
        <w:t xml:space="preserve"> </w:t>
      </w:r>
      <w:r w:rsidRPr="00302B3D">
        <w:rPr>
          <w:color w:val="000000"/>
        </w:rPr>
        <w:t>the</w:t>
      </w:r>
      <w:r w:rsidRPr="00302B3D">
        <w:rPr>
          <w:color w:val="000000"/>
          <w:spacing w:val="57"/>
        </w:rPr>
        <w:t xml:space="preserve"> </w:t>
      </w:r>
      <w:r w:rsidRPr="00302B3D">
        <w:rPr>
          <w:color w:val="000000"/>
        </w:rPr>
        <w:t>necessa</w:t>
      </w:r>
      <w:r w:rsidRPr="00302B3D">
        <w:rPr>
          <w:color w:val="000000"/>
          <w:spacing w:val="1"/>
        </w:rPr>
        <w:t>r</w:t>
      </w:r>
      <w:r w:rsidRPr="00302B3D">
        <w:rPr>
          <w:color w:val="000000"/>
        </w:rPr>
        <w:t>y</w:t>
      </w:r>
      <w:r w:rsidRPr="00302B3D">
        <w:rPr>
          <w:color w:val="000000"/>
          <w:spacing w:val="58"/>
        </w:rPr>
        <w:t xml:space="preserve"> </w:t>
      </w:r>
      <w:r w:rsidRPr="00302B3D">
        <w:rPr>
          <w:color w:val="000000"/>
        </w:rPr>
        <w:t>ty</w:t>
      </w:r>
      <w:r w:rsidRPr="00302B3D">
        <w:rPr>
          <w:color w:val="000000"/>
          <w:spacing w:val="2"/>
        </w:rPr>
        <w:t>p</w:t>
      </w:r>
      <w:r w:rsidRPr="00302B3D">
        <w:rPr>
          <w:color w:val="000000"/>
        </w:rPr>
        <w:t>es</w:t>
      </w:r>
      <w:r w:rsidRPr="00302B3D">
        <w:rPr>
          <w:color w:val="000000"/>
          <w:spacing w:val="57"/>
        </w:rPr>
        <w:t xml:space="preserve"> </w:t>
      </w:r>
      <w:r w:rsidRPr="00302B3D">
        <w:rPr>
          <w:color w:val="000000"/>
          <w:spacing w:val="2"/>
        </w:rPr>
        <w:t>o</w:t>
      </w:r>
      <w:r w:rsidRPr="00302B3D">
        <w:rPr>
          <w:color w:val="000000"/>
        </w:rPr>
        <w:t>f</w:t>
      </w:r>
      <w:r w:rsidRPr="00302B3D">
        <w:rPr>
          <w:color w:val="000000"/>
          <w:spacing w:val="57"/>
        </w:rPr>
        <w:t xml:space="preserve"> </w:t>
      </w:r>
      <w:r w:rsidRPr="00302B3D">
        <w:rPr>
          <w:color w:val="000000"/>
        </w:rPr>
        <w:t>skill</w:t>
      </w:r>
      <w:r w:rsidRPr="00302B3D">
        <w:rPr>
          <w:color w:val="000000"/>
          <w:spacing w:val="57"/>
        </w:rPr>
        <w:t xml:space="preserve"> </w:t>
      </w:r>
      <w:r w:rsidRPr="00302B3D">
        <w:rPr>
          <w:color w:val="000000"/>
        </w:rPr>
        <w:t>an</w:t>
      </w:r>
      <w:r w:rsidRPr="00302B3D">
        <w:rPr>
          <w:color w:val="000000"/>
          <w:spacing w:val="2"/>
        </w:rPr>
        <w:t>d</w:t>
      </w:r>
      <w:r w:rsidRPr="00302B3D">
        <w:rPr>
          <w:color w:val="000000"/>
          <w:spacing w:val="57"/>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58"/>
        </w:rPr>
        <w:t xml:space="preserve"> </w:t>
      </w:r>
      <w:r w:rsidRPr="00302B3D">
        <w:rPr>
          <w:color w:val="000000"/>
        </w:rPr>
        <w:t>have</w:t>
      </w:r>
      <w:r w:rsidRPr="00302B3D">
        <w:rPr>
          <w:color w:val="000000"/>
          <w:spacing w:val="58"/>
        </w:rPr>
        <w:t xml:space="preserve"> </w:t>
      </w:r>
      <w:r w:rsidRPr="00302B3D">
        <w:rPr>
          <w:color w:val="000000"/>
          <w:spacing w:val="2"/>
        </w:rPr>
        <w:t>b</w:t>
      </w:r>
      <w:r w:rsidRPr="00302B3D">
        <w:rPr>
          <w:color w:val="000000"/>
        </w:rPr>
        <w:t>een</w:t>
      </w:r>
      <w:r w:rsidRPr="00302B3D">
        <w:rPr>
          <w:color w:val="000000"/>
          <w:spacing w:val="57"/>
        </w:rPr>
        <w:t xml:space="preserve"> </w:t>
      </w:r>
      <w:r w:rsidRPr="00302B3D">
        <w:rPr>
          <w:color w:val="000000"/>
        </w:rPr>
        <w:t>esta</w:t>
      </w:r>
      <w:r w:rsidRPr="00302B3D">
        <w:rPr>
          <w:color w:val="000000"/>
          <w:spacing w:val="2"/>
        </w:rPr>
        <w:t>b</w:t>
      </w:r>
      <w:r w:rsidRPr="00302B3D">
        <w:rPr>
          <w:color w:val="000000"/>
        </w:rPr>
        <w:t>lishe</w:t>
      </w:r>
      <w:r w:rsidRPr="00302B3D">
        <w:rPr>
          <w:color w:val="000000"/>
          <w:spacing w:val="2"/>
        </w:rPr>
        <w:t>d</w:t>
      </w:r>
      <w:r w:rsidRPr="00302B3D">
        <w:rPr>
          <w:color w:val="000000"/>
          <w:spacing w:val="1"/>
        </w:rPr>
        <w:t>,</w:t>
      </w:r>
      <w:r w:rsidRPr="00302B3D">
        <w:rPr>
          <w:color w:val="000000"/>
          <w:spacing w:val="57"/>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62"/>
        </w:rPr>
        <w:t xml:space="preserve"> </w:t>
      </w:r>
      <w:r w:rsidRPr="00302B3D">
        <w:rPr>
          <w:color w:val="000000"/>
        </w:rPr>
        <w:t>sh</w:t>
      </w:r>
      <w:r w:rsidRPr="00302B3D">
        <w:rPr>
          <w:color w:val="000000"/>
          <w:spacing w:val="2"/>
        </w:rPr>
        <w:t>ou</w:t>
      </w:r>
      <w:r w:rsidRPr="00302B3D">
        <w:rPr>
          <w:color w:val="000000"/>
        </w:rPr>
        <w:t>ld</w:t>
      </w:r>
      <w:r w:rsidR="00BF3796" w:rsidRPr="00302B3D">
        <w:rPr>
          <w:color w:val="000000"/>
        </w:rPr>
        <w:t xml:space="preserve"> </w:t>
      </w:r>
      <w:r w:rsidRPr="00302B3D">
        <w:rPr>
          <w:color w:val="000000"/>
          <w:spacing w:val="2"/>
        </w:rPr>
        <w:t>d</w:t>
      </w:r>
      <w:r w:rsidRPr="00302B3D">
        <w:rPr>
          <w:color w:val="000000"/>
        </w:rPr>
        <w:t>ete</w:t>
      </w:r>
      <w:r w:rsidRPr="00302B3D">
        <w:rPr>
          <w:color w:val="000000"/>
          <w:spacing w:val="2"/>
        </w:rPr>
        <w:t>rm</w:t>
      </w:r>
      <w:r w:rsidRPr="00302B3D">
        <w:rPr>
          <w:color w:val="000000"/>
        </w:rPr>
        <w:t>ine</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54"/>
        </w:rPr>
        <w:t xml:space="preserve"> </w:t>
      </w:r>
      <w:r w:rsidRPr="00302B3D">
        <w:rPr>
          <w:color w:val="000000"/>
        </w:rPr>
        <w:t>what</w:t>
      </w:r>
      <w:r w:rsidRPr="00302B3D">
        <w:rPr>
          <w:color w:val="000000"/>
          <w:spacing w:val="54"/>
        </w:rPr>
        <w:t xml:space="preserve"> </w:t>
      </w:r>
      <w:r w:rsidRPr="00302B3D">
        <w:rPr>
          <w:color w:val="000000"/>
        </w:rPr>
        <w:t>level</w:t>
      </w:r>
      <w:r w:rsidRPr="00302B3D">
        <w:rPr>
          <w:color w:val="000000"/>
          <w:spacing w:val="54"/>
        </w:rPr>
        <w:t xml:space="preserve"> </w:t>
      </w:r>
      <w:r w:rsidRPr="00302B3D">
        <w:rPr>
          <w:color w:val="000000"/>
        </w:rPr>
        <w:t>they</w:t>
      </w:r>
      <w:r w:rsidRPr="00302B3D">
        <w:rPr>
          <w:color w:val="000000"/>
          <w:spacing w:val="53"/>
        </w:rPr>
        <w:t xml:space="preserve"> </w:t>
      </w:r>
      <w:r w:rsidRPr="00302B3D">
        <w:rPr>
          <w:color w:val="000000"/>
          <w:spacing w:val="2"/>
        </w:rPr>
        <w:t>mu</w:t>
      </w:r>
      <w:r w:rsidRPr="00302B3D">
        <w:rPr>
          <w:color w:val="000000"/>
        </w:rPr>
        <w:t>st</w:t>
      </w:r>
      <w:r w:rsidRPr="00302B3D">
        <w:rPr>
          <w:color w:val="000000"/>
          <w:spacing w:val="53"/>
        </w:rPr>
        <w:t xml:space="preserve"> </w:t>
      </w:r>
      <w:r w:rsidRPr="00302B3D">
        <w:rPr>
          <w:color w:val="000000"/>
          <w:spacing w:val="2"/>
        </w:rPr>
        <w:t>b</w:t>
      </w:r>
      <w:r w:rsidRPr="00302B3D">
        <w:rPr>
          <w:color w:val="000000"/>
        </w:rPr>
        <w:t>e</w:t>
      </w:r>
      <w:r w:rsidRPr="00302B3D">
        <w:rPr>
          <w:color w:val="000000"/>
          <w:spacing w:val="53"/>
        </w:rPr>
        <w:t xml:space="preserve"> </w:t>
      </w:r>
      <w:r w:rsidRPr="00302B3D">
        <w:rPr>
          <w:color w:val="000000"/>
          <w:spacing w:val="2"/>
        </w:rPr>
        <w:t>po</w:t>
      </w:r>
      <w:r w:rsidRPr="00302B3D">
        <w:rPr>
          <w:color w:val="000000"/>
        </w:rPr>
        <w:t>ssesse</w:t>
      </w:r>
      <w:r w:rsidRPr="00302B3D">
        <w:rPr>
          <w:color w:val="000000"/>
          <w:spacing w:val="2"/>
        </w:rPr>
        <w:t>d</w:t>
      </w:r>
      <w:r w:rsidRPr="00302B3D">
        <w:rPr>
          <w:color w:val="000000"/>
          <w:spacing w:val="53"/>
        </w:rPr>
        <w:t xml:space="preserve"> </w:t>
      </w:r>
      <w:r w:rsidRPr="00302B3D">
        <w:rPr>
          <w:color w:val="000000"/>
          <w:spacing w:val="2"/>
        </w:rPr>
        <w:t>b</w:t>
      </w:r>
      <w:r w:rsidRPr="00302B3D">
        <w:rPr>
          <w:color w:val="000000"/>
        </w:rPr>
        <w:t>y</w:t>
      </w:r>
      <w:r w:rsidRPr="00302B3D">
        <w:rPr>
          <w:color w:val="000000"/>
          <w:spacing w:val="57"/>
        </w:rPr>
        <w:t xml:space="preserve"> </w:t>
      </w:r>
      <w:r w:rsidRPr="00302B3D">
        <w:rPr>
          <w:color w:val="000000"/>
        </w:rPr>
        <w:t>a</w:t>
      </w:r>
      <w:r w:rsidRPr="00302B3D">
        <w:rPr>
          <w:color w:val="000000"/>
          <w:spacing w:val="58"/>
        </w:rPr>
        <w:t xml:space="preserve"> </w:t>
      </w:r>
      <w:r w:rsidRPr="00302B3D">
        <w:rPr>
          <w:color w:val="000000"/>
        </w:rPr>
        <w:t>V</w:t>
      </w:r>
      <w:r w:rsidRPr="00302B3D">
        <w:rPr>
          <w:color w:val="000000"/>
          <w:spacing w:val="1"/>
        </w:rPr>
        <w:t>T</w:t>
      </w:r>
      <w:r w:rsidRPr="00302B3D">
        <w:rPr>
          <w:color w:val="000000"/>
        </w:rPr>
        <w:t>S</w:t>
      </w:r>
      <w:r w:rsidRPr="00302B3D">
        <w:rPr>
          <w:color w:val="000000"/>
          <w:spacing w:val="58"/>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spacing w:val="1"/>
        </w:rPr>
        <w:t>.</w:t>
      </w:r>
      <w:r w:rsidRPr="00302B3D">
        <w:rPr>
          <w:color w:val="000000"/>
          <w:spacing w:val="156"/>
        </w:rPr>
        <w:t xml:space="preserve"> </w:t>
      </w:r>
      <w:r w:rsidR="00817D36" w:rsidRPr="00302B3D">
        <w:rPr>
          <w:color w:val="000000"/>
          <w:spacing w:val="156"/>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64"/>
        </w:rPr>
        <w:t xml:space="preserve"> </w:t>
      </w:r>
      <w:r w:rsidRPr="00302B3D">
        <w:rPr>
          <w:color w:val="000000"/>
        </w:rPr>
        <w:t>the</w:t>
      </w:r>
      <w:r w:rsidRPr="00302B3D">
        <w:rPr>
          <w:color w:val="000000"/>
          <w:spacing w:val="1"/>
        </w:rPr>
        <w:t>r</w:t>
      </w:r>
      <w:r w:rsidRPr="00302B3D">
        <w:rPr>
          <w:color w:val="000000"/>
        </w:rPr>
        <w:t>ef</w:t>
      </w:r>
      <w:r w:rsidRPr="00302B3D">
        <w:rPr>
          <w:color w:val="000000"/>
          <w:spacing w:val="2"/>
        </w:rPr>
        <w:t>or</w:t>
      </w:r>
      <w:r w:rsidRPr="00302B3D">
        <w:rPr>
          <w:color w:val="000000"/>
        </w:rPr>
        <w:t>e</w:t>
      </w:r>
      <w:r w:rsidRPr="00302B3D">
        <w:rPr>
          <w:color w:val="000000"/>
          <w:spacing w:val="63"/>
        </w:rPr>
        <w:t xml:space="preserve"> </w:t>
      </w:r>
      <w:r w:rsidRPr="00302B3D">
        <w:rPr>
          <w:color w:val="000000"/>
        </w:rPr>
        <w:t>have</w:t>
      </w:r>
      <w:r w:rsidRPr="00302B3D">
        <w:rPr>
          <w:color w:val="000000"/>
          <w:spacing w:val="63"/>
        </w:rPr>
        <w:t xml:space="preserve"> </w:t>
      </w:r>
      <w:r w:rsidRPr="00302B3D">
        <w:rPr>
          <w:color w:val="000000"/>
        </w:rPr>
        <w:t>a</w:t>
      </w:r>
      <w:r w:rsidR="00BF3796" w:rsidRPr="00302B3D">
        <w:rPr>
          <w:color w:val="000000"/>
        </w:rPr>
        <w:t xml:space="preserve"> </w:t>
      </w:r>
      <w:r w:rsidRPr="00302B3D">
        <w:rPr>
          <w:color w:val="000000"/>
          <w:spacing w:val="1"/>
        </w:rPr>
        <w:t>r</w:t>
      </w:r>
      <w:r w:rsidRPr="00302B3D">
        <w:rPr>
          <w:color w:val="000000"/>
        </w:rPr>
        <w:t>es</w:t>
      </w:r>
      <w:r w:rsidRPr="00302B3D">
        <w:rPr>
          <w:color w:val="000000"/>
          <w:spacing w:val="2"/>
        </w:rPr>
        <w:t>po</w:t>
      </w:r>
      <w:r w:rsidRPr="00302B3D">
        <w:rPr>
          <w:color w:val="000000"/>
        </w:rPr>
        <w:t>nsi</w:t>
      </w:r>
      <w:r w:rsidRPr="00302B3D">
        <w:rPr>
          <w:color w:val="000000"/>
          <w:spacing w:val="2"/>
        </w:rPr>
        <w:t>b</w:t>
      </w:r>
      <w:r w:rsidRPr="00302B3D">
        <w:rPr>
          <w:color w:val="000000"/>
        </w:rPr>
        <w:t>ility</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0"/>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2"/>
        </w:rPr>
        <w:t>o</w:t>
      </w:r>
      <w:r w:rsidRPr="00302B3D">
        <w:rPr>
          <w:color w:val="000000"/>
          <w:spacing w:val="1"/>
        </w:rPr>
        <w:t>r</w:t>
      </w:r>
      <w:r w:rsidRPr="00302B3D">
        <w:rPr>
          <w:color w:val="000000"/>
          <w:spacing w:val="2"/>
        </w:rPr>
        <w:t>m</w:t>
      </w:r>
      <w:r w:rsidRPr="00302B3D">
        <w:rPr>
          <w:color w:val="000000"/>
        </w:rPr>
        <w:t>ance</w:t>
      </w:r>
      <w:r w:rsidRPr="00302B3D">
        <w:rPr>
          <w:color w:val="000000"/>
          <w:spacing w:val="11"/>
        </w:rPr>
        <w:t xml:space="preserve"> </w:t>
      </w:r>
      <w:r w:rsidRPr="00302B3D">
        <w:rPr>
          <w:color w:val="000000"/>
        </w:rPr>
        <w:t>stan</w:t>
      </w:r>
      <w:r w:rsidRPr="00302B3D">
        <w:rPr>
          <w:color w:val="000000"/>
          <w:spacing w:val="2"/>
        </w:rPr>
        <w:t>d</w:t>
      </w:r>
      <w:r w:rsidRPr="00302B3D">
        <w:rPr>
          <w:color w:val="000000"/>
        </w:rPr>
        <w:t>a</w:t>
      </w:r>
      <w:r w:rsidRPr="00302B3D">
        <w:rPr>
          <w:color w:val="000000"/>
          <w:spacing w:val="1"/>
        </w:rPr>
        <w:t>r</w:t>
      </w:r>
      <w:r w:rsidRPr="00302B3D">
        <w:rPr>
          <w:color w:val="000000"/>
          <w:spacing w:val="2"/>
        </w:rPr>
        <w:t>d</w:t>
      </w:r>
      <w:r w:rsidRPr="00302B3D">
        <w:rPr>
          <w:color w:val="000000"/>
        </w:rPr>
        <w:t>s</w:t>
      </w:r>
      <w:r w:rsidRPr="00302B3D">
        <w:rPr>
          <w:color w:val="000000"/>
          <w:spacing w:val="10"/>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11"/>
        </w:rPr>
        <w:t xml:space="preserve"> </w:t>
      </w:r>
      <w:r w:rsidRPr="00302B3D">
        <w:rPr>
          <w:color w:val="000000"/>
        </w:rPr>
        <w:t>skill</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11"/>
        </w:rPr>
        <w:t xml:space="preserve"> </w:t>
      </w:r>
      <w:r w:rsidRPr="00302B3D">
        <w:rPr>
          <w:color w:val="000000"/>
        </w:rPr>
        <w:t>ty</w:t>
      </w:r>
      <w:r w:rsidRPr="00302B3D">
        <w:rPr>
          <w:color w:val="000000"/>
          <w:spacing w:val="2"/>
        </w:rPr>
        <w:t>p</w:t>
      </w:r>
      <w:r w:rsidRPr="00302B3D">
        <w:rPr>
          <w:color w:val="000000"/>
        </w:rPr>
        <w:t>es</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9"/>
        </w:rPr>
        <w:t xml:space="preserve"> </w:t>
      </w:r>
      <w:r w:rsidRPr="00302B3D">
        <w:rPr>
          <w:color w:val="000000"/>
          <w:spacing w:val="2"/>
        </w:rPr>
        <w:t>b</w:t>
      </w:r>
      <w:r w:rsidRPr="00302B3D">
        <w:rPr>
          <w:color w:val="000000"/>
        </w:rPr>
        <w:t>e</w:t>
      </w:r>
      <w:r w:rsidRPr="00302B3D">
        <w:rPr>
          <w:color w:val="000000"/>
          <w:spacing w:val="9"/>
        </w:rPr>
        <w:t xml:space="preserve"> </w:t>
      </w:r>
      <w:r w:rsidRPr="00302B3D">
        <w:rPr>
          <w:color w:val="000000"/>
        </w:rPr>
        <w:t>ac</w:t>
      </w:r>
      <w:r w:rsidRPr="00302B3D">
        <w:rPr>
          <w:color w:val="000000"/>
          <w:spacing w:val="2"/>
        </w:rPr>
        <w:t>qu</w:t>
      </w:r>
      <w:r w:rsidRPr="00302B3D">
        <w:rPr>
          <w:color w:val="000000"/>
        </w:rPr>
        <w:t>i</w:t>
      </w:r>
      <w:r w:rsidRPr="00302B3D">
        <w:rPr>
          <w:color w:val="000000"/>
          <w:spacing w:val="1"/>
        </w:rPr>
        <w:t>r</w:t>
      </w:r>
      <w:r w:rsidRPr="00302B3D">
        <w:rPr>
          <w:color w:val="000000"/>
        </w:rPr>
        <w:t>e</w:t>
      </w:r>
      <w:r w:rsidRPr="00302B3D">
        <w:rPr>
          <w:color w:val="000000"/>
          <w:spacing w:val="2"/>
        </w:rPr>
        <w:t>d</w:t>
      </w:r>
      <w:r w:rsidRPr="00302B3D">
        <w:rPr>
          <w:color w:val="000000"/>
        </w:rPr>
        <w:t>.</w:t>
      </w:r>
    </w:p>
    <w:p w14:paraId="26E036B8"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5</w:t>
      </w:r>
      <w:r w:rsidR="00817D36" w:rsidRPr="00302B3D">
        <w:rPr>
          <w:color w:val="000000"/>
          <w:spacing w:val="204"/>
        </w:rPr>
        <w:tab/>
      </w:r>
      <w:r w:rsidRPr="00302B3D">
        <w:rPr>
          <w:color w:val="000000"/>
        </w:rPr>
        <w:t>Because not all VTSs carr</w:t>
      </w:r>
      <w:r w:rsidRPr="00302B3D">
        <w:rPr>
          <w:color w:val="000000"/>
          <w:spacing w:val="-6"/>
        </w:rPr>
        <w:t>y</w:t>
      </w:r>
      <w:r w:rsidRPr="00302B3D">
        <w:rPr>
          <w:color w:val="000000"/>
        </w:rPr>
        <w:t xml:space="preserve"> out the same range of functions, and because some operators ma</w:t>
      </w:r>
      <w:r w:rsidRPr="00302B3D">
        <w:rPr>
          <w:color w:val="000000"/>
          <w:spacing w:val="-2"/>
        </w:rPr>
        <w:t>y</w:t>
      </w:r>
      <w:r w:rsidRPr="00302B3D">
        <w:rPr>
          <w:color w:val="000000"/>
        </w:rPr>
        <w:t xml:space="preserve"> only</w:t>
      </w:r>
      <w:r w:rsidR="00BF3796" w:rsidRPr="00302B3D">
        <w:rPr>
          <w:color w:val="000000"/>
        </w:rPr>
        <w:t xml:space="preserve"> </w:t>
      </w:r>
      <w:r w:rsidRPr="00302B3D">
        <w:rPr>
          <w:color w:val="000000"/>
        </w:rPr>
        <w:t>ca</w:t>
      </w:r>
      <w:r w:rsidRPr="00302B3D">
        <w:rPr>
          <w:color w:val="000000"/>
          <w:spacing w:val="2"/>
        </w:rPr>
        <w:t>rr</w:t>
      </w:r>
      <w:r w:rsidRPr="00302B3D">
        <w:rPr>
          <w:color w:val="000000"/>
        </w:rPr>
        <w:t>y</w:t>
      </w:r>
      <w:r w:rsidRPr="00302B3D">
        <w:rPr>
          <w:color w:val="000000"/>
          <w:spacing w:val="23"/>
        </w:rPr>
        <w:t xml:space="preserve"> </w:t>
      </w:r>
      <w:r w:rsidRPr="00302B3D">
        <w:rPr>
          <w:color w:val="000000"/>
          <w:spacing w:val="2"/>
        </w:rPr>
        <w:t>ou</w:t>
      </w:r>
      <w:r w:rsidRPr="00302B3D">
        <w:rPr>
          <w:color w:val="000000"/>
        </w:rPr>
        <w:t>t</w:t>
      </w:r>
      <w:r w:rsidRPr="00302B3D">
        <w:rPr>
          <w:color w:val="000000"/>
          <w:spacing w:val="23"/>
        </w:rPr>
        <w:t xml:space="preserve"> </w:t>
      </w:r>
      <w:r w:rsidRPr="00302B3D">
        <w:rPr>
          <w:color w:val="000000"/>
        </w:rPr>
        <w:t>li</w:t>
      </w:r>
      <w:r w:rsidRPr="00302B3D">
        <w:rPr>
          <w:color w:val="000000"/>
          <w:spacing w:val="2"/>
        </w:rPr>
        <w:t>m</w:t>
      </w:r>
      <w:r w:rsidRPr="00302B3D">
        <w:rPr>
          <w:color w:val="000000"/>
        </w:rPr>
        <w:t>ite</w:t>
      </w:r>
      <w:r w:rsidRPr="00302B3D">
        <w:rPr>
          <w:color w:val="000000"/>
          <w:spacing w:val="2"/>
        </w:rPr>
        <w:t>d</w:t>
      </w:r>
      <w:r w:rsidRPr="00302B3D">
        <w:rPr>
          <w:color w:val="000000"/>
          <w:spacing w:val="2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23"/>
        </w:rPr>
        <w:t xml:space="preserve"> </w:t>
      </w:r>
      <w:r w:rsidRPr="00302B3D">
        <w:rPr>
          <w:color w:val="000000"/>
        </w:rPr>
        <w:t>within</w:t>
      </w:r>
      <w:r w:rsidRPr="00302B3D">
        <w:rPr>
          <w:color w:val="000000"/>
          <w:spacing w:val="23"/>
        </w:rPr>
        <w:t xml:space="preserve"> </w:t>
      </w:r>
      <w:r w:rsidRPr="00302B3D">
        <w:rPr>
          <w:color w:val="000000"/>
        </w:rPr>
        <w:t>a</w:t>
      </w:r>
      <w:r w:rsidRPr="00302B3D">
        <w:rPr>
          <w:color w:val="000000"/>
          <w:spacing w:val="23"/>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tic</w:t>
      </w:r>
      <w:r w:rsidRPr="00302B3D">
        <w:rPr>
          <w:color w:val="000000"/>
          <w:spacing w:val="2"/>
        </w:rPr>
        <w:t>u</w:t>
      </w:r>
      <w:r w:rsidRPr="00302B3D">
        <w:rPr>
          <w:color w:val="000000"/>
        </w:rPr>
        <w:t>la</w:t>
      </w:r>
      <w:r w:rsidRPr="00302B3D">
        <w:rPr>
          <w:color w:val="000000"/>
          <w:spacing w:val="1"/>
        </w:rPr>
        <w:t>r</w:t>
      </w:r>
      <w:r w:rsidRPr="00302B3D">
        <w:rPr>
          <w:color w:val="000000"/>
          <w:spacing w:val="23"/>
        </w:rPr>
        <w:t xml:space="preserve"> </w:t>
      </w:r>
      <w:r w:rsidRPr="00302B3D">
        <w:rPr>
          <w:color w:val="000000"/>
        </w:rPr>
        <w:t>se</w:t>
      </w:r>
      <w:r w:rsidRPr="00302B3D">
        <w:rPr>
          <w:color w:val="000000"/>
          <w:spacing w:val="2"/>
        </w:rPr>
        <w:t>r</w:t>
      </w:r>
      <w:r w:rsidRPr="00302B3D">
        <w:rPr>
          <w:color w:val="000000"/>
        </w:rPr>
        <w:t>vice</w:t>
      </w:r>
      <w:r w:rsidRPr="00302B3D">
        <w:rPr>
          <w:color w:val="000000"/>
          <w:spacing w:val="1"/>
        </w:rPr>
        <w:t>,</w:t>
      </w:r>
      <w:r w:rsidRPr="00302B3D">
        <w:rPr>
          <w:color w:val="000000"/>
          <w:spacing w:val="22"/>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26"/>
        </w:rPr>
        <w:t xml:space="preserve"> </w:t>
      </w:r>
      <w:r w:rsidRPr="00302B3D">
        <w:rPr>
          <w:color w:val="000000"/>
          <w:spacing w:val="2"/>
        </w:rPr>
        <w:t>m</w:t>
      </w:r>
      <w:r w:rsidRPr="00302B3D">
        <w:rPr>
          <w:color w:val="000000"/>
        </w:rPr>
        <w:t>ay</w:t>
      </w:r>
      <w:r w:rsidRPr="00302B3D">
        <w:rPr>
          <w:color w:val="000000"/>
          <w:spacing w:val="26"/>
        </w:rPr>
        <w:t xml:space="preserve"> </w:t>
      </w:r>
      <w:r w:rsidRPr="00302B3D">
        <w:rPr>
          <w:color w:val="000000"/>
          <w:spacing w:val="2"/>
        </w:rPr>
        <w:t>b</w:t>
      </w:r>
      <w:r w:rsidRPr="00302B3D">
        <w:rPr>
          <w:color w:val="000000"/>
        </w:rPr>
        <w:t>e</w:t>
      </w:r>
      <w:r w:rsidRPr="00302B3D">
        <w:rPr>
          <w:color w:val="000000"/>
          <w:spacing w:val="27"/>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26"/>
        </w:rPr>
        <w:t xml:space="preserve"> </w:t>
      </w:r>
      <w:r w:rsidRPr="00302B3D">
        <w:rPr>
          <w:color w:val="000000"/>
        </w:rPr>
        <w:t>t</w:t>
      </w:r>
      <w:r w:rsidRPr="00302B3D">
        <w:rPr>
          <w:color w:val="000000"/>
          <w:spacing w:val="2"/>
        </w:rPr>
        <w:t>o</w:t>
      </w:r>
      <w:r w:rsidRPr="00302B3D">
        <w:rPr>
          <w:color w:val="000000"/>
          <w:spacing w:val="27"/>
        </w:rPr>
        <w:t xml:space="preserve"> </w:t>
      </w:r>
      <w:r w:rsidRPr="00302B3D">
        <w:rPr>
          <w:color w:val="000000"/>
        </w:rPr>
        <w:t>i</w:t>
      </w:r>
      <w:r w:rsidRPr="00302B3D">
        <w:rPr>
          <w:color w:val="000000"/>
          <w:spacing w:val="2"/>
        </w:rPr>
        <w:t>d</w:t>
      </w:r>
      <w:r w:rsidRPr="00302B3D">
        <w:rPr>
          <w:color w:val="000000"/>
        </w:rPr>
        <w:t>entify</w:t>
      </w:r>
      <w:r w:rsidRPr="00302B3D">
        <w:rPr>
          <w:color w:val="000000"/>
          <w:spacing w:val="26"/>
        </w:rPr>
        <w:t xml:space="preserve"> </w:t>
      </w:r>
      <w:r w:rsidRPr="00302B3D">
        <w:rPr>
          <w:color w:val="000000"/>
          <w:spacing w:val="2"/>
        </w:rPr>
        <w:t>d</w:t>
      </w:r>
      <w:r w:rsidRPr="00302B3D">
        <w:rPr>
          <w:color w:val="000000"/>
        </w:rPr>
        <w:t>iffe</w:t>
      </w:r>
      <w:r w:rsidRPr="00302B3D">
        <w:rPr>
          <w:color w:val="000000"/>
          <w:spacing w:val="2"/>
        </w:rPr>
        <w:t>r</w:t>
      </w:r>
      <w:r w:rsidRPr="00302B3D">
        <w:rPr>
          <w:color w:val="000000"/>
        </w:rPr>
        <w:t>ent</w:t>
      </w:r>
      <w:r w:rsidR="00BF3796" w:rsidRPr="00302B3D">
        <w:rPr>
          <w:color w:val="000000"/>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8"/>
        </w:rPr>
        <w:t xml:space="preserve"> </w:t>
      </w:r>
      <w:r w:rsidRPr="00302B3D">
        <w:rPr>
          <w:color w:val="000000"/>
        </w:rPr>
        <w:t>skill</w:t>
      </w:r>
      <w:r w:rsidRPr="00302B3D">
        <w:rPr>
          <w:color w:val="000000"/>
          <w:spacing w:val="7"/>
        </w:rPr>
        <w:t xml:space="preserve"> </w:t>
      </w:r>
      <w:r w:rsidRPr="00302B3D">
        <w:rPr>
          <w:color w:val="000000"/>
        </w:rPr>
        <w:t>levels</w:t>
      </w:r>
      <w:r w:rsidRPr="00302B3D">
        <w:rPr>
          <w:color w:val="000000"/>
          <w:spacing w:val="7"/>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8"/>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w:t>
      </w:r>
      <w:r w:rsidRPr="00302B3D">
        <w:rPr>
          <w:color w:val="000000"/>
          <w:spacing w:val="2"/>
        </w:rPr>
        <w:t>o</w:t>
      </w:r>
      <w:r w:rsidRPr="00302B3D">
        <w:rPr>
          <w:color w:val="000000"/>
          <w:spacing w:val="1"/>
        </w:rPr>
        <w:t>r</w:t>
      </w:r>
      <w:r w:rsidRPr="00302B3D">
        <w:rPr>
          <w:color w:val="000000"/>
        </w:rPr>
        <w:t>s</w:t>
      </w:r>
      <w:r w:rsidRPr="00302B3D">
        <w:rPr>
          <w:color w:val="000000"/>
          <w:spacing w:val="7"/>
        </w:rPr>
        <w:t xml:space="preserve"> </w:t>
      </w:r>
      <w:r w:rsidRPr="00302B3D">
        <w:rPr>
          <w:color w:val="000000"/>
          <w:spacing w:val="2"/>
        </w:rPr>
        <w:t>b</w:t>
      </w:r>
      <w:r w:rsidRPr="00302B3D">
        <w:rPr>
          <w:color w:val="000000"/>
        </w:rPr>
        <w:t>ase</w:t>
      </w:r>
      <w:r w:rsidRPr="00302B3D">
        <w:rPr>
          <w:color w:val="000000"/>
          <w:spacing w:val="2"/>
        </w:rPr>
        <w:t>d</w:t>
      </w:r>
      <w:r w:rsidRPr="00302B3D">
        <w:rPr>
          <w:color w:val="000000"/>
          <w:spacing w:val="8"/>
        </w:rPr>
        <w:t xml:space="preserve"> </w:t>
      </w:r>
      <w:r w:rsidRPr="00302B3D">
        <w:rPr>
          <w:color w:val="000000"/>
          <w:spacing w:val="2"/>
        </w:rPr>
        <w:t>o</w:t>
      </w:r>
      <w:r w:rsidRPr="00302B3D">
        <w:rPr>
          <w:color w:val="000000"/>
        </w:rPr>
        <w:t>n</w:t>
      </w:r>
      <w:r w:rsidRPr="00302B3D">
        <w:rPr>
          <w:color w:val="000000"/>
          <w:spacing w:val="8"/>
        </w:rPr>
        <w:t xml:space="preserve"> </w:t>
      </w:r>
      <w:r w:rsidRPr="00302B3D">
        <w:rPr>
          <w:color w:val="000000"/>
        </w:rPr>
        <w:t>the</w:t>
      </w:r>
      <w:r w:rsidRPr="00302B3D">
        <w:rPr>
          <w:color w:val="000000"/>
          <w:spacing w:val="8"/>
        </w:rPr>
        <w:t xml:space="preserve"> </w:t>
      </w:r>
      <w:r w:rsidRPr="00302B3D">
        <w:rPr>
          <w:color w:val="000000"/>
        </w:rPr>
        <w:t>tasks</w:t>
      </w:r>
      <w:r w:rsidRPr="00302B3D">
        <w:rPr>
          <w:color w:val="000000"/>
          <w:spacing w:val="8"/>
        </w:rPr>
        <w:t xml:space="preserve"> </w:t>
      </w:r>
      <w:r w:rsidRPr="00302B3D">
        <w:rPr>
          <w:color w:val="000000"/>
        </w:rPr>
        <w:t>they</w:t>
      </w:r>
      <w:r w:rsidRPr="00302B3D">
        <w:rPr>
          <w:color w:val="000000"/>
          <w:spacing w:val="8"/>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2"/>
        </w:rPr>
        <w:t>o</w:t>
      </w:r>
      <w:r w:rsidRPr="00302B3D">
        <w:rPr>
          <w:color w:val="000000"/>
          <w:spacing w:val="1"/>
        </w:rPr>
        <w:t>r</w:t>
      </w:r>
      <w:r w:rsidRPr="00302B3D">
        <w:rPr>
          <w:color w:val="000000"/>
          <w:spacing w:val="2"/>
        </w:rPr>
        <w:t>m</w:t>
      </w:r>
      <w:r w:rsidRPr="00302B3D">
        <w:rPr>
          <w:color w:val="000000"/>
          <w:spacing w:val="8"/>
        </w:rPr>
        <w:t xml:space="preserve"> </w:t>
      </w:r>
      <w:r w:rsidRPr="00302B3D">
        <w:rPr>
          <w:color w:val="000000"/>
        </w:rPr>
        <w:t>in</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in</w:t>
      </w:r>
      <w:r w:rsidRPr="00302B3D">
        <w:rPr>
          <w:color w:val="000000"/>
          <w:spacing w:val="8"/>
        </w:rPr>
        <w:t xml:space="preserve"> </w:t>
      </w:r>
      <w:r w:rsidRPr="00302B3D">
        <w:rPr>
          <w:color w:val="000000"/>
        </w:rPr>
        <w:t>which</w:t>
      </w:r>
      <w:r w:rsidRPr="00302B3D">
        <w:rPr>
          <w:color w:val="000000"/>
          <w:spacing w:val="7"/>
        </w:rPr>
        <w:t xml:space="preserve"> </w:t>
      </w:r>
      <w:r w:rsidRPr="00302B3D">
        <w:rPr>
          <w:color w:val="000000"/>
        </w:rPr>
        <w:t>they</w:t>
      </w:r>
      <w:r w:rsidRPr="00302B3D">
        <w:rPr>
          <w:color w:val="000000"/>
          <w:spacing w:val="7"/>
        </w:rPr>
        <w:t xml:space="preserve"> </w:t>
      </w:r>
      <w:r w:rsidRPr="00302B3D">
        <w:rPr>
          <w:color w:val="000000"/>
        </w:rPr>
        <w:t>w</w:t>
      </w:r>
      <w:r w:rsidRPr="00302B3D">
        <w:rPr>
          <w:color w:val="000000"/>
          <w:spacing w:val="2"/>
        </w:rPr>
        <w:t>o</w:t>
      </w:r>
      <w:r w:rsidRPr="00302B3D">
        <w:rPr>
          <w:color w:val="000000"/>
          <w:spacing w:val="1"/>
        </w:rPr>
        <w:t>r</w:t>
      </w:r>
      <w:r w:rsidRPr="00302B3D">
        <w:rPr>
          <w:color w:val="000000"/>
        </w:rPr>
        <w:t>k.</w:t>
      </w:r>
    </w:p>
    <w:p w14:paraId="029FFC60" w14:textId="77777777" w:rsidR="00BB5746" w:rsidRPr="00302B3D" w:rsidRDefault="00BB5746" w:rsidP="00BB5746">
      <w:pPr>
        <w:widowControl w:val="0"/>
        <w:autoSpaceDE w:val="0"/>
        <w:autoSpaceDN w:val="0"/>
        <w:adjustRightInd w:val="0"/>
        <w:spacing w:line="243" w:lineRule="exact"/>
        <w:ind w:right="937"/>
        <w:rPr>
          <w:color w:val="000000"/>
        </w:rPr>
      </w:pPr>
    </w:p>
    <w:p w14:paraId="4EA1A5F2" w14:textId="77777777" w:rsidR="00BB5746" w:rsidRPr="00302B3D" w:rsidRDefault="00BB5746" w:rsidP="00DC50C6">
      <w:pPr>
        <w:widowControl w:val="0"/>
        <w:tabs>
          <w:tab w:val="left" w:pos="567"/>
        </w:tabs>
        <w:autoSpaceDE w:val="0"/>
        <w:autoSpaceDN w:val="0"/>
        <w:adjustRightInd w:val="0"/>
        <w:spacing w:after="37" w:line="243" w:lineRule="exact"/>
        <w:ind w:right="937" w:firstLine="51"/>
        <w:rPr>
          <w:b/>
          <w:bCs/>
          <w:color w:val="000000"/>
          <w:w w:val="102"/>
        </w:rPr>
      </w:pPr>
      <w:r w:rsidRPr="00302B3D">
        <w:rPr>
          <w:b/>
          <w:bCs/>
          <w:color w:val="000000"/>
          <w:spacing w:val="2"/>
          <w:w w:val="102"/>
        </w:rPr>
        <w:t>5</w:t>
      </w:r>
      <w:r w:rsidRPr="00302B3D">
        <w:rPr>
          <w:b/>
          <w:bCs/>
          <w:color w:val="000000"/>
          <w:spacing w:val="1"/>
          <w:w w:val="102"/>
        </w:rPr>
        <w:t>.</w:t>
      </w:r>
      <w:r w:rsidRPr="00302B3D">
        <w:rPr>
          <w:b/>
          <w:bCs/>
          <w:color w:val="000000"/>
          <w:w w:val="102"/>
        </w:rPr>
        <w:t>4</w:t>
      </w:r>
      <w:r w:rsidR="00704787" w:rsidRPr="00302B3D">
        <w:rPr>
          <w:b/>
          <w:bCs/>
          <w:color w:val="000000"/>
          <w:spacing w:val="377"/>
        </w:rPr>
        <w:tab/>
      </w:r>
      <w:r w:rsidRPr="00302B3D">
        <w:rPr>
          <w:b/>
          <w:bCs/>
          <w:color w:val="000000"/>
          <w:w w:val="102"/>
        </w:rPr>
        <w:t>Tr</w:t>
      </w:r>
      <w:r w:rsidRPr="00302B3D">
        <w:rPr>
          <w:b/>
          <w:bCs/>
          <w:color w:val="000000"/>
          <w:spacing w:val="2"/>
          <w:w w:val="102"/>
        </w:rPr>
        <w:t>a</w:t>
      </w:r>
      <w:r w:rsidRPr="00302B3D">
        <w:rPr>
          <w:b/>
          <w:bCs/>
          <w:color w:val="000000"/>
          <w:w w:val="102"/>
        </w:rPr>
        <w:t>ining</w:t>
      </w:r>
    </w:p>
    <w:p w14:paraId="2A68222A" w14:textId="77777777" w:rsidR="00BB5746" w:rsidRPr="00302B3D" w:rsidRDefault="00BB5746" w:rsidP="00BB5746">
      <w:pPr>
        <w:widowControl w:val="0"/>
        <w:autoSpaceDE w:val="0"/>
        <w:autoSpaceDN w:val="0"/>
        <w:adjustRightInd w:val="0"/>
        <w:spacing w:line="243" w:lineRule="exact"/>
        <w:ind w:right="937"/>
        <w:rPr>
          <w:b/>
          <w:bCs/>
          <w:color w:val="000000"/>
        </w:rPr>
      </w:pPr>
    </w:p>
    <w:p w14:paraId="77F3694A"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1</w:t>
      </w:r>
      <w:r w:rsidR="00817D36" w:rsidRPr="00302B3D">
        <w:rPr>
          <w:color w:val="000000"/>
          <w:spacing w:val="204"/>
        </w:rPr>
        <w:tab/>
      </w:r>
      <w:r w:rsidRPr="00302B3D">
        <w:rPr>
          <w:color w:val="000000"/>
          <w:spacing w:val="-1"/>
        </w:rPr>
        <w:t>W</w:t>
      </w:r>
      <w:r w:rsidRPr="00302B3D">
        <w:rPr>
          <w:color w:val="000000"/>
        </w:rPr>
        <w:t>here the t</w:t>
      </w:r>
      <w:r w:rsidRPr="00302B3D">
        <w:rPr>
          <w:color w:val="000000"/>
          <w:spacing w:val="-6"/>
        </w:rPr>
        <w:t>y</w:t>
      </w:r>
      <w:r w:rsidRPr="00302B3D">
        <w:rPr>
          <w:color w:val="000000"/>
        </w:rPr>
        <w:t>pe</w:t>
      </w:r>
      <w:r w:rsidRPr="00302B3D">
        <w:rPr>
          <w:color w:val="000000"/>
          <w:spacing w:val="-1"/>
        </w:rPr>
        <w:t>s</w:t>
      </w:r>
      <w:r w:rsidRPr="00302B3D">
        <w:rPr>
          <w:color w:val="000000"/>
        </w:rPr>
        <w:t xml:space="preserve"> and/or </w:t>
      </w:r>
      <w:r w:rsidRPr="00302B3D">
        <w:rPr>
          <w:color w:val="000000"/>
          <w:spacing w:val="-4"/>
        </w:rPr>
        <w:t>l</w:t>
      </w:r>
      <w:r w:rsidRPr="00302B3D">
        <w:rPr>
          <w:color w:val="000000"/>
        </w:rPr>
        <w:t>e</w:t>
      </w:r>
      <w:r w:rsidRPr="00302B3D">
        <w:rPr>
          <w:color w:val="000000"/>
          <w:spacing w:val="-2"/>
        </w:rPr>
        <w:t>v</w:t>
      </w:r>
      <w:r w:rsidRPr="00302B3D">
        <w:rPr>
          <w:color w:val="000000"/>
        </w:rPr>
        <w:t>e</w:t>
      </w:r>
      <w:r w:rsidRPr="00302B3D">
        <w:rPr>
          <w:color w:val="000000"/>
          <w:spacing w:val="-4"/>
        </w:rPr>
        <w:t>l</w:t>
      </w:r>
      <w:r w:rsidRPr="00302B3D">
        <w:rPr>
          <w:color w:val="000000"/>
        </w:rPr>
        <w:t>s o</w:t>
      </w:r>
      <w:r w:rsidRPr="00302B3D">
        <w:rPr>
          <w:color w:val="000000"/>
          <w:spacing w:val="-2"/>
        </w:rPr>
        <w:t>f</w:t>
      </w:r>
      <w:r w:rsidRPr="00302B3D">
        <w:rPr>
          <w:color w:val="000000"/>
        </w:rPr>
        <w:t xml:space="preserve"> </w:t>
      </w:r>
      <w:r w:rsidRPr="00302B3D">
        <w:rPr>
          <w:color w:val="000000"/>
          <w:spacing w:val="-1"/>
        </w:rPr>
        <w:t>s</w:t>
      </w:r>
      <w:r w:rsidRPr="00302B3D">
        <w:rPr>
          <w:color w:val="000000"/>
        </w:rPr>
        <w:t>k</w:t>
      </w:r>
      <w:r w:rsidRPr="00302B3D">
        <w:rPr>
          <w:color w:val="000000"/>
          <w:spacing w:val="-4"/>
        </w:rPr>
        <w:t>i</w:t>
      </w:r>
      <w:r w:rsidRPr="00302B3D">
        <w:rPr>
          <w:color w:val="000000"/>
        </w:rPr>
        <w:t>l</w:t>
      </w:r>
      <w:r w:rsidRPr="00302B3D">
        <w:rPr>
          <w:color w:val="000000"/>
          <w:spacing w:val="-4"/>
        </w:rPr>
        <w:t>l</w:t>
      </w:r>
      <w:r w:rsidRPr="00302B3D">
        <w:rPr>
          <w:color w:val="000000"/>
        </w:rPr>
        <w:t xml:space="preserve"> a</w:t>
      </w:r>
      <w:r w:rsidRPr="00302B3D">
        <w:rPr>
          <w:color w:val="000000"/>
          <w:spacing w:val="-3"/>
        </w:rPr>
        <w:t>n</w:t>
      </w:r>
      <w:r w:rsidRPr="00302B3D">
        <w:rPr>
          <w:color w:val="000000"/>
        </w:rPr>
        <w:t>d k</w:t>
      </w:r>
      <w:r w:rsidRPr="00302B3D">
        <w:rPr>
          <w:color w:val="000000"/>
          <w:spacing w:val="-3"/>
        </w:rPr>
        <w:t>n</w:t>
      </w:r>
      <w:r w:rsidRPr="00302B3D">
        <w:rPr>
          <w:color w:val="000000"/>
        </w:rPr>
        <w:t>ow</w:t>
      </w:r>
      <w:r w:rsidRPr="00302B3D">
        <w:rPr>
          <w:color w:val="000000"/>
          <w:spacing w:val="-1"/>
        </w:rPr>
        <w:t>l</w:t>
      </w:r>
      <w:r w:rsidRPr="00302B3D">
        <w:rPr>
          <w:color w:val="000000"/>
        </w:rPr>
        <w:t>ed</w:t>
      </w:r>
      <w:r w:rsidRPr="00302B3D">
        <w:rPr>
          <w:color w:val="000000"/>
          <w:spacing w:val="-3"/>
        </w:rPr>
        <w:t>g</w:t>
      </w:r>
      <w:r w:rsidRPr="00302B3D">
        <w:rPr>
          <w:color w:val="000000"/>
        </w:rPr>
        <w:t>e pos</w:t>
      </w:r>
      <w:r w:rsidRPr="00302B3D">
        <w:rPr>
          <w:color w:val="000000"/>
          <w:spacing w:val="-2"/>
        </w:rPr>
        <w:t>s</w:t>
      </w:r>
      <w:r w:rsidRPr="00302B3D">
        <w:rPr>
          <w:color w:val="000000"/>
        </w:rPr>
        <w:t>e</w:t>
      </w:r>
      <w:r w:rsidRPr="00302B3D">
        <w:rPr>
          <w:color w:val="000000"/>
          <w:spacing w:val="-2"/>
        </w:rPr>
        <w:t>ss</w:t>
      </w:r>
      <w:r w:rsidRPr="00302B3D">
        <w:rPr>
          <w:color w:val="000000"/>
        </w:rPr>
        <w:t>ed b</w:t>
      </w:r>
      <w:r w:rsidRPr="00302B3D">
        <w:rPr>
          <w:color w:val="000000"/>
          <w:spacing w:val="-7"/>
        </w:rPr>
        <w:t>y</w:t>
      </w:r>
      <w:r w:rsidRPr="00302B3D">
        <w:rPr>
          <w:color w:val="000000"/>
        </w:rPr>
        <w:t xml:space="preserve"> a VTS opera</w:t>
      </w:r>
      <w:r w:rsidRPr="00302B3D">
        <w:rPr>
          <w:color w:val="000000"/>
          <w:spacing w:val="-1"/>
        </w:rPr>
        <w:t>t</w:t>
      </w:r>
      <w:r w:rsidRPr="00302B3D">
        <w:rPr>
          <w:color w:val="000000"/>
        </w:rPr>
        <w:t>or, b</w:t>
      </w:r>
      <w:r w:rsidRPr="00302B3D">
        <w:rPr>
          <w:color w:val="000000"/>
          <w:spacing w:val="-7"/>
        </w:rPr>
        <w:t>y</w:t>
      </w:r>
      <w:r w:rsidRPr="00302B3D">
        <w:rPr>
          <w:color w:val="000000"/>
        </w:rPr>
        <w:t xml:space="preserve"> v</w:t>
      </w:r>
      <w:r w:rsidRPr="00302B3D">
        <w:rPr>
          <w:color w:val="000000"/>
          <w:spacing w:val="-5"/>
        </w:rPr>
        <w:t>i</w:t>
      </w:r>
      <w:r w:rsidRPr="00302B3D">
        <w:rPr>
          <w:color w:val="000000"/>
        </w:rPr>
        <w:t>r</w:t>
      </w:r>
      <w:r w:rsidRPr="00302B3D">
        <w:rPr>
          <w:color w:val="000000"/>
          <w:spacing w:val="-1"/>
        </w:rPr>
        <w:t>t</w:t>
      </w:r>
      <w:r w:rsidRPr="00302B3D">
        <w:rPr>
          <w:color w:val="000000"/>
        </w:rPr>
        <w:t>ue of h</w:t>
      </w:r>
      <w:r w:rsidRPr="00302B3D">
        <w:rPr>
          <w:color w:val="000000"/>
          <w:spacing w:val="-5"/>
        </w:rPr>
        <w:t>i</w:t>
      </w:r>
      <w:r w:rsidRPr="00302B3D">
        <w:rPr>
          <w:color w:val="000000"/>
        </w:rPr>
        <w:t>s</w:t>
      </w:r>
      <w:r w:rsidR="00BF3796" w:rsidRPr="00302B3D">
        <w:rPr>
          <w:color w:val="000000"/>
        </w:rPr>
        <w:t xml:space="preserve"> </w:t>
      </w:r>
      <w:r w:rsidRPr="00302B3D">
        <w:rPr>
          <w:color w:val="000000"/>
          <w:spacing w:val="2"/>
        </w:rPr>
        <w:t>or</w:t>
      </w:r>
      <w:r w:rsidRPr="00302B3D">
        <w:rPr>
          <w:color w:val="000000"/>
          <w:spacing w:val="20"/>
        </w:rPr>
        <w:t xml:space="preserve"> </w:t>
      </w:r>
      <w:r w:rsidRPr="00302B3D">
        <w:rPr>
          <w:color w:val="000000"/>
        </w:rPr>
        <w:t>he</w:t>
      </w:r>
      <w:r w:rsidRPr="00302B3D">
        <w:rPr>
          <w:color w:val="000000"/>
          <w:spacing w:val="2"/>
        </w:rPr>
        <w:t>r</w:t>
      </w:r>
      <w:r w:rsidRPr="00302B3D">
        <w:rPr>
          <w:color w:val="000000"/>
          <w:spacing w:val="19"/>
        </w:rPr>
        <w:t xml:space="preserve"> </w:t>
      </w:r>
      <w:r w:rsidRPr="00302B3D">
        <w:rPr>
          <w:color w:val="000000"/>
          <w:spacing w:val="2"/>
        </w:rPr>
        <w:t>pr</w:t>
      </w:r>
      <w:r w:rsidRPr="00302B3D">
        <w:rPr>
          <w:color w:val="000000"/>
        </w:rPr>
        <w:t>i</w:t>
      </w:r>
      <w:r w:rsidRPr="00302B3D">
        <w:rPr>
          <w:color w:val="000000"/>
          <w:spacing w:val="2"/>
        </w:rPr>
        <w:t>or</w:t>
      </w:r>
      <w:r w:rsidRPr="00302B3D">
        <w:rPr>
          <w:color w:val="000000"/>
          <w:spacing w:val="24"/>
        </w:rPr>
        <w:t xml:space="preserve"> </w:t>
      </w:r>
      <w:r w:rsidRPr="00302B3D">
        <w:rPr>
          <w:color w:val="000000"/>
        </w:rPr>
        <w:t>ex</w:t>
      </w:r>
      <w:r w:rsidRPr="00302B3D">
        <w:rPr>
          <w:color w:val="000000"/>
          <w:spacing w:val="2"/>
        </w:rPr>
        <w:t>p</w:t>
      </w:r>
      <w:r w:rsidRPr="00302B3D">
        <w:rPr>
          <w:color w:val="000000"/>
        </w:rPr>
        <w:t>e</w:t>
      </w:r>
      <w:r w:rsidRPr="00302B3D">
        <w:rPr>
          <w:color w:val="000000"/>
          <w:spacing w:val="2"/>
        </w:rPr>
        <w:t>r</w:t>
      </w:r>
      <w:r w:rsidRPr="00302B3D">
        <w:rPr>
          <w:color w:val="000000"/>
        </w:rPr>
        <w:t>ience</w:t>
      </w:r>
      <w:r w:rsidRPr="00302B3D">
        <w:rPr>
          <w:color w:val="000000"/>
          <w:spacing w:val="24"/>
        </w:rPr>
        <w:t xml:space="preserve"> </w:t>
      </w:r>
      <w:r w:rsidRPr="00302B3D">
        <w:rPr>
          <w:color w:val="000000"/>
        </w:rPr>
        <w:t>an</w:t>
      </w:r>
      <w:r w:rsidRPr="00302B3D">
        <w:rPr>
          <w:color w:val="000000"/>
          <w:spacing w:val="2"/>
        </w:rPr>
        <w:t>d</w:t>
      </w:r>
      <w:r w:rsidRPr="00302B3D">
        <w:rPr>
          <w:color w:val="000000"/>
          <w:spacing w:val="23"/>
        </w:rPr>
        <w:t xml:space="preserve"> </w:t>
      </w:r>
      <w:r w:rsidRPr="00302B3D">
        <w:rPr>
          <w:color w:val="000000"/>
          <w:spacing w:val="2"/>
        </w:rPr>
        <w:t>qu</w:t>
      </w:r>
      <w:r w:rsidRPr="00302B3D">
        <w:rPr>
          <w:color w:val="000000"/>
        </w:rPr>
        <w:t>alificati</w:t>
      </w:r>
      <w:r w:rsidRPr="00302B3D">
        <w:rPr>
          <w:color w:val="000000"/>
          <w:spacing w:val="2"/>
        </w:rPr>
        <w:t>o</w:t>
      </w:r>
      <w:r w:rsidRPr="00302B3D">
        <w:rPr>
          <w:color w:val="000000"/>
        </w:rPr>
        <w:t>ns</w:t>
      </w:r>
      <w:r w:rsidRPr="00302B3D">
        <w:rPr>
          <w:color w:val="000000"/>
          <w:spacing w:val="1"/>
        </w:rPr>
        <w:t>,</w:t>
      </w:r>
      <w:r w:rsidRPr="00302B3D">
        <w:rPr>
          <w:color w:val="000000"/>
          <w:spacing w:val="23"/>
        </w:rPr>
        <w:t xml:space="preserve"> </w:t>
      </w:r>
      <w:r w:rsidRPr="00302B3D">
        <w:rPr>
          <w:color w:val="000000"/>
          <w:spacing w:val="2"/>
        </w:rPr>
        <w:t>do</w:t>
      </w:r>
      <w:r w:rsidRPr="00302B3D">
        <w:rPr>
          <w:color w:val="000000"/>
          <w:spacing w:val="23"/>
        </w:rPr>
        <w:t xml:space="preserve"> </w:t>
      </w:r>
      <w:r w:rsidRPr="00302B3D">
        <w:rPr>
          <w:color w:val="000000"/>
        </w:rPr>
        <w:t>n</w:t>
      </w:r>
      <w:r w:rsidRPr="00302B3D">
        <w:rPr>
          <w:color w:val="000000"/>
          <w:spacing w:val="2"/>
        </w:rPr>
        <w:t>o</w:t>
      </w:r>
      <w:r w:rsidRPr="00302B3D">
        <w:rPr>
          <w:color w:val="000000"/>
        </w:rPr>
        <w:t>t</w:t>
      </w:r>
      <w:r w:rsidRPr="00302B3D">
        <w:rPr>
          <w:color w:val="000000"/>
          <w:spacing w:val="23"/>
        </w:rPr>
        <w:t xml:space="preserve"> </w:t>
      </w:r>
      <w:r w:rsidRPr="00302B3D">
        <w:rPr>
          <w:color w:val="000000"/>
        </w:rPr>
        <w:t>f</w:t>
      </w:r>
      <w:r w:rsidRPr="00302B3D">
        <w:rPr>
          <w:color w:val="000000"/>
          <w:spacing w:val="2"/>
        </w:rPr>
        <w:t>u</w:t>
      </w:r>
      <w:r w:rsidRPr="00302B3D">
        <w:rPr>
          <w:color w:val="000000"/>
        </w:rPr>
        <w:t>lly</w:t>
      </w:r>
      <w:r w:rsidRPr="00302B3D">
        <w:rPr>
          <w:color w:val="000000"/>
          <w:spacing w:val="23"/>
        </w:rPr>
        <w:t xml:space="preserve"> </w:t>
      </w:r>
      <w:r w:rsidRPr="00302B3D">
        <w:rPr>
          <w:color w:val="000000"/>
        </w:rPr>
        <w:t>c</w:t>
      </w:r>
      <w:r w:rsidRPr="00302B3D">
        <w:rPr>
          <w:color w:val="000000"/>
          <w:spacing w:val="2"/>
        </w:rPr>
        <w:t>o</w:t>
      </w:r>
      <w:r w:rsidRPr="00302B3D">
        <w:rPr>
          <w:color w:val="000000"/>
        </w:rPr>
        <w:t>nf</w:t>
      </w:r>
      <w:r w:rsidRPr="00302B3D">
        <w:rPr>
          <w:color w:val="000000"/>
          <w:spacing w:val="2"/>
        </w:rPr>
        <w:t>orm</w:t>
      </w:r>
      <w:r w:rsidRPr="00302B3D">
        <w:rPr>
          <w:color w:val="000000"/>
          <w:spacing w:val="23"/>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rPr>
        <w:t>th</w:t>
      </w:r>
      <w:r w:rsidRPr="00302B3D">
        <w:rPr>
          <w:color w:val="000000"/>
          <w:spacing w:val="2"/>
        </w:rPr>
        <w:t>o</w:t>
      </w:r>
      <w:r w:rsidRPr="00302B3D">
        <w:rPr>
          <w:color w:val="000000"/>
        </w:rPr>
        <w:t>se</w:t>
      </w:r>
      <w:r w:rsidRPr="00302B3D">
        <w:rPr>
          <w:color w:val="000000"/>
          <w:spacing w:val="23"/>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23"/>
        </w:rPr>
        <w:t xml:space="preserve"> </w:t>
      </w:r>
      <w:r w:rsidRPr="00302B3D">
        <w:rPr>
          <w:color w:val="000000"/>
        </w:rPr>
        <w:t>in</w:t>
      </w:r>
      <w:r w:rsidRPr="00302B3D">
        <w:rPr>
          <w:color w:val="000000"/>
          <w:spacing w:val="23"/>
        </w:rPr>
        <w:t xml:space="preserve"> </w:t>
      </w:r>
      <w:r w:rsidRPr="00302B3D">
        <w:rPr>
          <w:color w:val="000000"/>
          <w:spacing w:val="2"/>
        </w:rPr>
        <w:t>ord</w:t>
      </w:r>
      <w:r w:rsidRPr="00302B3D">
        <w:rPr>
          <w:color w:val="000000"/>
        </w:rPr>
        <w:t>e</w:t>
      </w:r>
      <w:r w:rsidRPr="00302B3D">
        <w:rPr>
          <w:color w:val="000000"/>
          <w:spacing w:val="3"/>
        </w:rPr>
        <w:t>r</w:t>
      </w:r>
      <w:r w:rsidRPr="00302B3D">
        <w:rPr>
          <w:color w:val="000000"/>
          <w:spacing w:val="22"/>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rPr>
        <w:t>ca</w:t>
      </w:r>
      <w:r w:rsidRPr="00302B3D">
        <w:rPr>
          <w:color w:val="000000"/>
          <w:spacing w:val="2"/>
        </w:rPr>
        <w:t>rr</w:t>
      </w:r>
      <w:r w:rsidRPr="00302B3D">
        <w:rPr>
          <w:color w:val="000000"/>
        </w:rPr>
        <w:t>y</w:t>
      </w:r>
      <w:r w:rsidRPr="00302B3D">
        <w:rPr>
          <w:color w:val="000000"/>
          <w:spacing w:val="23"/>
        </w:rPr>
        <w:t xml:space="preserve"> </w:t>
      </w:r>
      <w:r w:rsidRPr="00302B3D">
        <w:rPr>
          <w:color w:val="000000"/>
          <w:spacing w:val="2"/>
        </w:rPr>
        <w:t>ou</w:t>
      </w:r>
      <w:r w:rsidRPr="00302B3D">
        <w:rPr>
          <w:color w:val="000000"/>
        </w:rPr>
        <w:t>t</w:t>
      </w:r>
      <w:r w:rsidR="00BF3796" w:rsidRPr="00302B3D">
        <w:rPr>
          <w:color w:val="000000"/>
        </w:rPr>
        <w:t xml:space="preserve"> </w:t>
      </w:r>
      <w:r w:rsidRPr="00302B3D">
        <w:rPr>
          <w:color w:val="000000"/>
        </w:rPr>
        <w:t>assigne</w:t>
      </w:r>
      <w:r w:rsidRPr="00302B3D">
        <w:rPr>
          <w:color w:val="000000"/>
          <w:spacing w:val="2"/>
        </w:rPr>
        <w:t>d</w:t>
      </w:r>
      <w:r w:rsidRPr="00302B3D">
        <w:rPr>
          <w:color w:val="000000"/>
          <w:spacing w:val="12"/>
        </w:rPr>
        <w:t xml:space="preserve"> </w:t>
      </w:r>
      <w:r w:rsidRPr="00302B3D">
        <w:rPr>
          <w:color w:val="000000"/>
        </w:rPr>
        <w:t>tasks</w:t>
      </w:r>
      <w:r w:rsidRPr="00302B3D">
        <w:rPr>
          <w:color w:val="000000"/>
          <w:spacing w:val="1"/>
        </w:rPr>
        <w:t>,</w:t>
      </w:r>
      <w:r w:rsidRPr="00302B3D">
        <w:rPr>
          <w:color w:val="000000"/>
          <w:spacing w:val="11"/>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1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11"/>
        </w:rPr>
        <w:t xml:space="preserve"> </w:t>
      </w:r>
      <w:r w:rsidRPr="00302B3D">
        <w:rPr>
          <w:color w:val="000000"/>
        </w:rPr>
        <w:t>c</w:t>
      </w:r>
      <w:r w:rsidRPr="00302B3D">
        <w:rPr>
          <w:color w:val="000000"/>
          <w:spacing w:val="2"/>
        </w:rPr>
        <w:t>omp</w:t>
      </w:r>
      <w:r w:rsidRPr="00302B3D">
        <w:rPr>
          <w:color w:val="000000"/>
        </w:rPr>
        <w:t>ensat</w:t>
      </w:r>
      <w:r w:rsidRPr="00302B3D">
        <w:rPr>
          <w:color w:val="000000"/>
          <w:spacing w:val="2"/>
        </w:rPr>
        <w:t>o</w:t>
      </w:r>
      <w:r w:rsidRPr="00302B3D">
        <w:rPr>
          <w:color w:val="000000"/>
        </w:rPr>
        <w:t>ry</w:t>
      </w:r>
      <w:r w:rsidRPr="00302B3D">
        <w:rPr>
          <w:color w:val="000000"/>
          <w:spacing w:val="11"/>
        </w:rPr>
        <w:t xml:space="preserve"> </w:t>
      </w:r>
      <w:r w:rsidRPr="00302B3D">
        <w:rPr>
          <w:color w:val="000000"/>
        </w:rPr>
        <w:t>training</w:t>
      </w:r>
      <w:r w:rsidRPr="00302B3D">
        <w:rPr>
          <w:color w:val="000000"/>
          <w:spacing w:val="11"/>
        </w:rPr>
        <w:t xml:space="preserve"> </w:t>
      </w:r>
      <w:r w:rsidRPr="00302B3D">
        <w:rPr>
          <w:color w:val="000000"/>
        </w:rPr>
        <w:t>in</w:t>
      </w:r>
      <w:r w:rsidRPr="00302B3D">
        <w:rPr>
          <w:color w:val="000000"/>
          <w:spacing w:val="11"/>
        </w:rPr>
        <w:t xml:space="preserve"> </w:t>
      </w:r>
      <w:r w:rsidRPr="00302B3D">
        <w:rPr>
          <w:color w:val="000000"/>
        </w:rPr>
        <w:t>areas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spacing w:val="2"/>
        </w:rPr>
        <w:t>d</w:t>
      </w:r>
      <w:r w:rsidRPr="00302B3D">
        <w:rPr>
          <w:color w:val="000000"/>
        </w:rPr>
        <w:t>eficiency.</w:t>
      </w:r>
    </w:p>
    <w:p w14:paraId="501B3963"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2</w:t>
      </w:r>
      <w:r w:rsidR="00817D36" w:rsidRPr="00302B3D">
        <w:rPr>
          <w:color w:val="000000"/>
          <w:spacing w:val="204"/>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2"/>
        </w:rPr>
        <w:t xml:space="preserve"> </w:t>
      </w:r>
      <w:r w:rsidRPr="00302B3D">
        <w:rPr>
          <w:color w:val="000000"/>
        </w:rPr>
        <w:t>sh</w:t>
      </w:r>
      <w:r w:rsidRPr="00302B3D">
        <w:rPr>
          <w:color w:val="000000"/>
          <w:spacing w:val="2"/>
        </w:rPr>
        <w:t>o</w:t>
      </w:r>
      <w:r w:rsidRPr="00302B3D">
        <w:rPr>
          <w:color w:val="000000"/>
        </w:rPr>
        <w:t>ul</w:t>
      </w:r>
      <w:r w:rsidRPr="00302B3D">
        <w:rPr>
          <w:color w:val="000000"/>
          <w:spacing w:val="2"/>
        </w:rPr>
        <w:t>d</w:t>
      </w:r>
      <w:r w:rsidRPr="00302B3D">
        <w:rPr>
          <w:color w:val="000000"/>
          <w:spacing w:val="12"/>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2"/>
        </w:rPr>
        <w:t xml:space="preserve"> </w:t>
      </w:r>
      <w:r w:rsidRPr="00302B3D">
        <w:rPr>
          <w:color w:val="000000"/>
        </w:rPr>
        <w:t>c</w:t>
      </w:r>
      <w:r w:rsidRPr="00302B3D">
        <w:rPr>
          <w:color w:val="000000"/>
          <w:spacing w:val="2"/>
        </w:rPr>
        <w:t>o</w:t>
      </w:r>
      <w:r w:rsidRPr="00302B3D">
        <w:rPr>
          <w:color w:val="000000"/>
        </w:rPr>
        <w:t>nc</w:t>
      </w:r>
      <w:r w:rsidRPr="00302B3D">
        <w:rPr>
          <w:color w:val="000000"/>
          <w:spacing w:val="2"/>
        </w:rPr>
        <w:t>om</w:t>
      </w:r>
      <w:r w:rsidRPr="00302B3D">
        <w:rPr>
          <w:color w:val="000000"/>
        </w:rPr>
        <w:t>itant</w:t>
      </w:r>
      <w:r w:rsidRPr="00302B3D">
        <w:rPr>
          <w:color w:val="000000"/>
          <w:spacing w:val="11"/>
        </w:rPr>
        <w:t xml:space="preserve"> </w:t>
      </w:r>
      <w:r w:rsidRPr="00302B3D">
        <w:rPr>
          <w:color w:val="000000"/>
        </w:rPr>
        <w:t>training</w:t>
      </w:r>
      <w:r w:rsidRPr="00302B3D">
        <w:rPr>
          <w:color w:val="000000"/>
          <w:spacing w:val="10"/>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r w:rsidRPr="00302B3D">
        <w:rPr>
          <w:color w:val="000000"/>
          <w:spacing w:val="10"/>
        </w:rPr>
        <w:t xml:space="preserve"> </w:t>
      </w:r>
      <w:r w:rsidRPr="00302B3D">
        <w:rPr>
          <w:color w:val="000000"/>
        </w:rPr>
        <w:t>f</w:t>
      </w:r>
      <w:r w:rsidRPr="00302B3D">
        <w:rPr>
          <w:color w:val="000000"/>
          <w:spacing w:val="2"/>
        </w:rPr>
        <w:t>o</w:t>
      </w:r>
      <w:r w:rsidRPr="00302B3D">
        <w:rPr>
          <w:color w:val="000000"/>
        </w:rPr>
        <w:t>r</w:t>
      </w:r>
      <w:r w:rsidRPr="00302B3D">
        <w:rPr>
          <w:color w:val="000000"/>
          <w:spacing w:val="9"/>
        </w:rPr>
        <w:t xml:space="preserve"> </w:t>
      </w:r>
      <w:r w:rsidRPr="00302B3D">
        <w:rPr>
          <w:color w:val="000000"/>
        </w:rPr>
        <w:t>th</w:t>
      </w:r>
      <w:r w:rsidRPr="00302B3D">
        <w:rPr>
          <w:color w:val="000000"/>
          <w:spacing w:val="2"/>
        </w:rPr>
        <w:t>o</w:t>
      </w:r>
      <w:r w:rsidRPr="00302B3D">
        <w:rPr>
          <w:color w:val="000000"/>
        </w:rPr>
        <w:t>se</w:t>
      </w:r>
      <w:r w:rsidRPr="00302B3D">
        <w:rPr>
          <w:color w:val="000000"/>
          <w:spacing w:val="11"/>
        </w:rPr>
        <w:t xml:space="preserve"> </w:t>
      </w:r>
      <w:r w:rsidRPr="00302B3D">
        <w:rPr>
          <w:color w:val="000000"/>
        </w:rPr>
        <w:t>areas</w:t>
      </w:r>
      <w:r w:rsidRPr="00302B3D">
        <w:rPr>
          <w:color w:val="000000"/>
          <w:spacing w:val="10"/>
        </w:rPr>
        <w:t xml:space="preserve"> </w:t>
      </w:r>
      <w:r w:rsidRPr="00302B3D">
        <w:rPr>
          <w:color w:val="000000"/>
        </w:rPr>
        <w:t>where</w:t>
      </w:r>
      <w:r w:rsidRPr="00302B3D">
        <w:rPr>
          <w:color w:val="000000"/>
          <w:spacing w:val="10"/>
        </w:rPr>
        <w:t xml:space="preserve"> </w:t>
      </w:r>
      <w:r w:rsidRPr="00302B3D">
        <w:rPr>
          <w:color w:val="000000"/>
        </w:rPr>
        <w:t>they</w:t>
      </w:r>
      <w:r w:rsidRPr="00302B3D">
        <w:rPr>
          <w:color w:val="000000"/>
          <w:spacing w:val="10"/>
        </w:rPr>
        <w:t xml:space="preserve"> </w:t>
      </w:r>
      <w:r w:rsidRPr="00302B3D">
        <w:rPr>
          <w:color w:val="000000"/>
        </w:rPr>
        <w:t>train</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00BF3796" w:rsidRPr="00302B3D">
        <w:rPr>
          <w:color w:val="000000"/>
        </w:rPr>
        <w:t xml:space="preserve"> </w:t>
      </w:r>
      <w:r w:rsidRPr="00302B3D">
        <w:rPr>
          <w:color w:val="000000"/>
        </w:rPr>
        <w:t>operators to the prof</w:t>
      </w:r>
      <w:r w:rsidRPr="00302B3D">
        <w:rPr>
          <w:color w:val="000000"/>
          <w:spacing w:val="-1"/>
        </w:rPr>
        <w:t>i</w:t>
      </w:r>
      <w:r w:rsidRPr="00302B3D">
        <w:rPr>
          <w:color w:val="000000"/>
        </w:rPr>
        <w:t>c</w:t>
      </w:r>
      <w:r w:rsidRPr="00302B3D">
        <w:rPr>
          <w:color w:val="000000"/>
          <w:spacing w:val="-1"/>
        </w:rPr>
        <w:t>i</w:t>
      </w:r>
      <w:r w:rsidRPr="00302B3D">
        <w:rPr>
          <w:color w:val="000000"/>
        </w:rPr>
        <w:t>enc</w:t>
      </w:r>
      <w:r w:rsidRPr="00302B3D">
        <w:rPr>
          <w:color w:val="000000"/>
          <w:spacing w:val="-9"/>
        </w:rPr>
        <w:t>y</w:t>
      </w:r>
      <w:r w:rsidRPr="00302B3D">
        <w:rPr>
          <w:color w:val="000000"/>
        </w:rPr>
        <w:t xml:space="preserve"> requ</w:t>
      </w:r>
      <w:r w:rsidRPr="00302B3D">
        <w:rPr>
          <w:color w:val="000000"/>
          <w:spacing w:val="-2"/>
        </w:rPr>
        <w:t>i</w:t>
      </w:r>
      <w:r w:rsidRPr="00302B3D">
        <w:rPr>
          <w:color w:val="000000"/>
        </w:rPr>
        <w:t>rements of the</w:t>
      </w:r>
      <w:r w:rsidRPr="00302B3D">
        <w:rPr>
          <w:color w:val="000000"/>
          <w:spacing w:val="-3"/>
        </w:rPr>
        <w:t>i</w:t>
      </w:r>
      <w:r w:rsidRPr="00302B3D">
        <w:rPr>
          <w:color w:val="000000"/>
        </w:rPr>
        <w:t>r pos</w:t>
      </w:r>
      <w:r w:rsidRPr="00302B3D">
        <w:rPr>
          <w:color w:val="000000"/>
          <w:spacing w:val="-3"/>
        </w:rPr>
        <w:t>i</w:t>
      </w:r>
      <w:r w:rsidRPr="00302B3D">
        <w:rPr>
          <w:color w:val="000000"/>
        </w:rPr>
        <w:t>t</w:t>
      </w:r>
      <w:r w:rsidRPr="00302B3D">
        <w:rPr>
          <w:color w:val="000000"/>
          <w:spacing w:val="-3"/>
        </w:rPr>
        <w:t>i</w:t>
      </w:r>
      <w:r w:rsidRPr="00302B3D">
        <w:rPr>
          <w:color w:val="000000"/>
        </w:rPr>
        <w:t>o</w:t>
      </w:r>
      <w:r w:rsidRPr="00302B3D">
        <w:rPr>
          <w:color w:val="000000"/>
          <w:spacing w:val="-1"/>
        </w:rPr>
        <w:t>n</w:t>
      </w:r>
      <w:r w:rsidRPr="00302B3D">
        <w:rPr>
          <w:color w:val="000000"/>
        </w:rPr>
        <w:t>s.</w:t>
      </w:r>
      <w:r w:rsidRPr="00302B3D">
        <w:rPr>
          <w:color w:val="000000"/>
          <w:spacing w:val="51"/>
        </w:rPr>
        <w:t xml:space="preserve"> </w:t>
      </w:r>
      <w:r w:rsidR="00817D36" w:rsidRPr="00302B3D">
        <w:rPr>
          <w:color w:val="000000"/>
          <w:spacing w:val="51"/>
        </w:rPr>
        <w:t xml:space="preserve"> </w:t>
      </w:r>
      <w:r w:rsidRPr="00302B3D">
        <w:rPr>
          <w:color w:val="000000"/>
        </w:rPr>
        <w:t>T</w:t>
      </w:r>
      <w:r w:rsidRPr="00302B3D">
        <w:rPr>
          <w:color w:val="000000"/>
          <w:spacing w:val="-1"/>
        </w:rPr>
        <w:t>h</w:t>
      </w:r>
      <w:r w:rsidRPr="00302B3D">
        <w:rPr>
          <w:color w:val="000000"/>
        </w:rPr>
        <w:t>ese tra</w:t>
      </w:r>
      <w:r w:rsidRPr="00302B3D">
        <w:rPr>
          <w:color w:val="000000"/>
          <w:spacing w:val="-3"/>
        </w:rPr>
        <w:t>i</w:t>
      </w:r>
      <w:r w:rsidRPr="00302B3D">
        <w:rPr>
          <w:color w:val="000000"/>
          <w:spacing w:val="-1"/>
        </w:rPr>
        <w:t>n</w:t>
      </w:r>
      <w:r w:rsidRPr="00302B3D">
        <w:rPr>
          <w:color w:val="000000"/>
        </w:rPr>
        <w:t>i</w:t>
      </w:r>
      <w:r w:rsidRPr="00302B3D">
        <w:rPr>
          <w:color w:val="000000"/>
          <w:spacing w:val="-1"/>
        </w:rPr>
        <w:t>n</w:t>
      </w:r>
      <w:r w:rsidRPr="00302B3D">
        <w:rPr>
          <w:color w:val="000000"/>
        </w:rPr>
        <w:t>g sta</w:t>
      </w:r>
      <w:r w:rsidRPr="00302B3D">
        <w:rPr>
          <w:color w:val="000000"/>
          <w:spacing w:val="-1"/>
        </w:rPr>
        <w:t>n</w:t>
      </w:r>
      <w:r w:rsidRPr="00302B3D">
        <w:rPr>
          <w:color w:val="000000"/>
        </w:rPr>
        <w:t>dards s</w:t>
      </w:r>
      <w:r w:rsidRPr="00302B3D">
        <w:rPr>
          <w:color w:val="000000"/>
          <w:spacing w:val="-2"/>
        </w:rPr>
        <w:t>h</w:t>
      </w:r>
      <w:r w:rsidRPr="00302B3D">
        <w:rPr>
          <w:color w:val="000000"/>
        </w:rPr>
        <w:t xml:space="preserve">ould </w:t>
      </w:r>
      <w:r w:rsidRPr="00302B3D">
        <w:rPr>
          <w:color w:val="000000"/>
          <w:spacing w:val="-2"/>
        </w:rPr>
        <w:t>f</w:t>
      </w:r>
      <w:r w:rsidRPr="00302B3D">
        <w:rPr>
          <w:color w:val="000000"/>
        </w:rPr>
        <w:t>orm t</w:t>
      </w:r>
      <w:r w:rsidRPr="00302B3D">
        <w:rPr>
          <w:color w:val="000000"/>
          <w:spacing w:val="-2"/>
        </w:rPr>
        <w:t>h</w:t>
      </w:r>
      <w:r w:rsidRPr="00302B3D">
        <w:rPr>
          <w:color w:val="000000"/>
        </w:rPr>
        <w:t>e bas</w:t>
      </w:r>
      <w:r w:rsidRPr="00302B3D">
        <w:rPr>
          <w:color w:val="000000"/>
          <w:spacing w:val="-4"/>
        </w:rPr>
        <w:t>i</w:t>
      </w:r>
      <w:r w:rsidRPr="00302B3D">
        <w:rPr>
          <w:color w:val="000000"/>
        </w:rPr>
        <w:t>s</w:t>
      </w:r>
      <w:r w:rsidR="00BF3796" w:rsidRPr="00302B3D">
        <w:rPr>
          <w:color w:val="000000"/>
        </w:rPr>
        <w:t xml:space="preserve"> </w:t>
      </w:r>
      <w:r w:rsidRPr="00302B3D">
        <w:rPr>
          <w:color w:val="000000"/>
          <w:spacing w:val="2"/>
        </w:rPr>
        <w:t>o</w:t>
      </w:r>
      <w:r w:rsidRPr="00302B3D">
        <w:rPr>
          <w:color w:val="000000"/>
        </w:rPr>
        <w:t>f</w:t>
      </w:r>
      <w:r w:rsidRPr="00302B3D">
        <w:rPr>
          <w:color w:val="000000"/>
          <w:spacing w:val="13"/>
        </w:rPr>
        <w:t xml:space="preserve"> </w:t>
      </w:r>
      <w:r w:rsidRPr="00302B3D">
        <w:rPr>
          <w:color w:val="000000"/>
        </w:rPr>
        <w:t>any</w:t>
      </w:r>
      <w:r w:rsidRPr="00302B3D">
        <w:rPr>
          <w:color w:val="000000"/>
          <w:spacing w:val="12"/>
        </w:rPr>
        <w:t xml:space="preserve"> </w:t>
      </w:r>
      <w:r w:rsidRPr="00302B3D">
        <w:rPr>
          <w:color w:val="000000"/>
        </w:rPr>
        <w:t>t</w:t>
      </w:r>
      <w:r w:rsidRPr="00302B3D">
        <w:rPr>
          <w:color w:val="000000"/>
          <w:spacing w:val="1"/>
        </w:rPr>
        <w:t>r</w:t>
      </w:r>
      <w:r w:rsidRPr="00302B3D">
        <w:rPr>
          <w:color w:val="000000"/>
        </w:rPr>
        <w:t>aining</w:t>
      </w:r>
      <w:r w:rsidRPr="00302B3D">
        <w:rPr>
          <w:color w:val="000000"/>
          <w:spacing w:val="13"/>
        </w:rPr>
        <w:t xml:space="preserve"> </w:t>
      </w:r>
      <w:r w:rsidRPr="00302B3D">
        <w:rPr>
          <w:color w:val="000000"/>
          <w:spacing w:val="2"/>
        </w:rPr>
        <w:t>pro</w:t>
      </w:r>
      <w:r w:rsidRPr="00302B3D">
        <w:rPr>
          <w:color w:val="000000"/>
        </w:rPr>
        <w:t>g</w:t>
      </w:r>
      <w:r w:rsidRPr="00302B3D">
        <w:rPr>
          <w:color w:val="000000"/>
          <w:spacing w:val="2"/>
        </w:rPr>
        <w:t>r</w:t>
      </w:r>
      <w:r w:rsidRPr="00302B3D">
        <w:rPr>
          <w:color w:val="000000"/>
        </w:rPr>
        <w:t>a</w:t>
      </w:r>
      <w:r w:rsidRPr="00302B3D">
        <w:rPr>
          <w:color w:val="000000"/>
          <w:spacing w:val="2"/>
        </w:rPr>
        <w:t>mm</w:t>
      </w:r>
      <w:r w:rsidRPr="00302B3D">
        <w:rPr>
          <w:color w:val="000000"/>
        </w:rPr>
        <w:t>e</w:t>
      </w:r>
      <w:r w:rsidRPr="00302B3D">
        <w:rPr>
          <w:color w:val="000000"/>
          <w:spacing w:val="12"/>
        </w:rPr>
        <w:t xml:space="preserve"> </w:t>
      </w:r>
      <w:r w:rsidRPr="00302B3D">
        <w:rPr>
          <w:color w:val="000000"/>
        </w:rPr>
        <w:t>t</w:t>
      </w:r>
      <w:r w:rsidRPr="00302B3D">
        <w:rPr>
          <w:color w:val="000000"/>
          <w:spacing w:val="3"/>
        </w:rPr>
        <w:t>o</w:t>
      </w:r>
      <w:r w:rsidRPr="00302B3D">
        <w:rPr>
          <w:color w:val="000000"/>
          <w:spacing w:val="11"/>
        </w:rPr>
        <w:t xml:space="preserve"> </w:t>
      </w:r>
      <w:r w:rsidRPr="00302B3D">
        <w:rPr>
          <w:color w:val="000000"/>
          <w:spacing w:val="2"/>
        </w:rPr>
        <w:t>b</w:t>
      </w:r>
      <w:r w:rsidRPr="00302B3D">
        <w:rPr>
          <w:color w:val="000000"/>
        </w:rPr>
        <w:t>e</w:t>
      </w:r>
      <w:r w:rsidRPr="00302B3D">
        <w:rPr>
          <w:color w:val="000000"/>
          <w:spacing w:val="12"/>
        </w:rPr>
        <w:t xml:space="preserve"> </w:t>
      </w:r>
      <w:r w:rsidRPr="00302B3D">
        <w:rPr>
          <w:color w:val="000000"/>
          <w:spacing w:val="2"/>
        </w:rPr>
        <w:t>d</w:t>
      </w:r>
      <w:r w:rsidRPr="00302B3D">
        <w:rPr>
          <w:color w:val="000000"/>
        </w:rPr>
        <w:t>evel</w:t>
      </w:r>
      <w:r w:rsidRPr="00302B3D">
        <w:rPr>
          <w:color w:val="000000"/>
          <w:spacing w:val="2"/>
        </w:rPr>
        <w:t>op</w:t>
      </w:r>
      <w:r w:rsidRPr="00302B3D">
        <w:rPr>
          <w:color w:val="000000"/>
        </w:rPr>
        <w:t>e</w:t>
      </w:r>
      <w:r w:rsidRPr="00302B3D">
        <w:rPr>
          <w:color w:val="000000"/>
          <w:spacing w:val="2"/>
        </w:rPr>
        <w:t>d</w:t>
      </w:r>
      <w:r w:rsidRPr="00302B3D">
        <w:rPr>
          <w:color w:val="000000"/>
          <w:spacing w:val="12"/>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spacing w:val="2"/>
        </w:rPr>
        <w:t>d</w:t>
      </w:r>
      <w:r w:rsidRPr="00302B3D">
        <w:rPr>
          <w:color w:val="000000"/>
        </w:rPr>
        <w:t>elive</w:t>
      </w:r>
      <w:r w:rsidRPr="00302B3D">
        <w:rPr>
          <w:color w:val="000000"/>
          <w:spacing w:val="1"/>
        </w:rPr>
        <w:t>r</w:t>
      </w:r>
      <w:r w:rsidRPr="00302B3D">
        <w:rPr>
          <w:color w:val="000000"/>
        </w:rPr>
        <w:t>e</w:t>
      </w:r>
      <w:r w:rsidRPr="00302B3D">
        <w:rPr>
          <w:color w:val="000000"/>
          <w:spacing w:val="2"/>
        </w:rPr>
        <w:t>d</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Pr="00302B3D">
        <w:rPr>
          <w:color w:val="000000"/>
          <w:spacing w:val="11"/>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rPr>
        <w:t>s.</w:t>
      </w:r>
    </w:p>
    <w:p w14:paraId="3F756E65"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3</w:t>
      </w:r>
      <w:r w:rsidR="00817D36" w:rsidRPr="00302B3D">
        <w:rPr>
          <w:color w:val="000000"/>
          <w:spacing w:val="204"/>
        </w:rPr>
        <w:tab/>
      </w:r>
      <w:r w:rsidRPr="00302B3D">
        <w:rPr>
          <w:color w:val="000000"/>
        </w:rPr>
        <w:t>Base</w:t>
      </w:r>
      <w:r w:rsidRPr="00302B3D">
        <w:rPr>
          <w:color w:val="000000"/>
          <w:spacing w:val="2"/>
        </w:rPr>
        <w:t>d</w:t>
      </w:r>
      <w:r w:rsidRPr="00302B3D">
        <w:rPr>
          <w:color w:val="000000"/>
          <w:spacing w:val="108"/>
        </w:rPr>
        <w:t xml:space="preserve"> </w:t>
      </w:r>
      <w:r w:rsidRPr="00302B3D">
        <w:rPr>
          <w:color w:val="000000"/>
          <w:spacing w:val="2"/>
        </w:rPr>
        <w:t>o</w:t>
      </w:r>
      <w:r w:rsidRPr="00302B3D">
        <w:rPr>
          <w:color w:val="000000"/>
        </w:rPr>
        <w:t>n</w:t>
      </w:r>
      <w:r w:rsidRPr="00302B3D">
        <w:rPr>
          <w:color w:val="000000"/>
          <w:spacing w:val="109"/>
        </w:rPr>
        <w:t xml:space="preserve"> </w:t>
      </w:r>
      <w:r w:rsidRPr="00302B3D">
        <w:rPr>
          <w:color w:val="000000"/>
        </w:rPr>
        <w:t>the</w:t>
      </w:r>
      <w:r w:rsidRPr="00302B3D">
        <w:rPr>
          <w:color w:val="000000"/>
          <w:spacing w:val="109"/>
        </w:rPr>
        <w:t xml:space="preserve"> </w:t>
      </w:r>
      <w:r w:rsidRPr="00302B3D">
        <w:rPr>
          <w:color w:val="000000"/>
        </w:rPr>
        <w:t>t</w:t>
      </w:r>
      <w:r w:rsidRPr="00302B3D">
        <w:rPr>
          <w:color w:val="000000"/>
          <w:spacing w:val="2"/>
        </w:rPr>
        <w:t>r</w:t>
      </w:r>
      <w:r w:rsidRPr="00302B3D">
        <w:rPr>
          <w:color w:val="000000"/>
        </w:rPr>
        <w:t>aining</w:t>
      </w:r>
      <w:r w:rsidRPr="00302B3D">
        <w:rPr>
          <w:color w:val="000000"/>
          <w:spacing w:val="109"/>
        </w:rPr>
        <w:t xml:space="preserve"> </w:t>
      </w:r>
      <w:r w:rsidRPr="00302B3D">
        <w:rPr>
          <w:color w:val="000000"/>
        </w:rPr>
        <w:t>stan</w:t>
      </w:r>
      <w:r w:rsidRPr="00302B3D">
        <w:rPr>
          <w:color w:val="000000"/>
          <w:spacing w:val="2"/>
        </w:rPr>
        <w:t>d</w:t>
      </w:r>
      <w:r w:rsidRPr="00302B3D">
        <w:rPr>
          <w:color w:val="000000"/>
        </w:rPr>
        <w:t>a</w:t>
      </w:r>
      <w:r w:rsidRPr="00302B3D">
        <w:rPr>
          <w:color w:val="000000"/>
          <w:spacing w:val="2"/>
        </w:rPr>
        <w:t>rd</w:t>
      </w:r>
      <w:r w:rsidRPr="00302B3D">
        <w:rPr>
          <w:color w:val="000000"/>
        </w:rPr>
        <w:t>s</w:t>
      </w:r>
      <w:r w:rsidRPr="00302B3D">
        <w:rPr>
          <w:color w:val="000000"/>
          <w:spacing w:val="2"/>
        </w:rPr>
        <w:t>,</w:t>
      </w:r>
      <w:r w:rsidRPr="00302B3D">
        <w:rPr>
          <w:color w:val="000000"/>
          <w:spacing w:val="108"/>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10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08"/>
        </w:rPr>
        <w:t xml:space="preserve"> </w:t>
      </w:r>
      <w:r w:rsidRPr="00302B3D">
        <w:rPr>
          <w:color w:val="000000"/>
        </w:rPr>
        <w:t>then</w:t>
      </w:r>
      <w:r w:rsidRPr="00302B3D">
        <w:rPr>
          <w:color w:val="000000"/>
          <w:spacing w:val="109"/>
        </w:rPr>
        <w:t xml:space="preserve"> </w:t>
      </w:r>
      <w:r w:rsidRPr="00302B3D">
        <w:rPr>
          <w:color w:val="000000"/>
          <w:spacing w:val="2"/>
        </w:rPr>
        <w:t>b</w:t>
      </w:r>
      <w:r w:rsidRPr="00302B3D">
        <w:rPr>
          <w:color w:val="000000"/>
        </w:rPr>
        <w:t>e</w:t>
      </w:r>
      <w:r w:rsidRPr="00302B3D">
        <w:rPr>
          <w:color w:val="000000"/>
          <w:spacing w:val="109"/>
        </w:rPr>
        <w:t xml:space="preserve"> </w:t>
      </w:r>
      <w:r w:rsidRPr="00302B3D">
        <w:rPr>
          <w:color w:val="000000"/>
          <w:spacing w:val="2"/>
        </w:rPr>
        <w:t>pr</w:t>
      </w:r>
      <w:r w:rsidRPr="00302B3D">
        <w:rPr>
          <w:color w:val="000000"/>
        </w:rPr>
        <w:t>e</w:t>
      </w:r>
      <w:r w:rsidRPr="00302B3D">
        <w:rPr>
          <w:color w:val="000000"/>
          <w:spacing w:val="2"/>
        </w:rPr>
        <w:t>p</w:t>
      </w:r>
      <w:r w:rsidRPr="00302B3D">
        <w:rPr>
          <w:color w:val="000000"/>
        </w:rPr>
        <w:t>a</w:t>
      </w:r>
      <w:r w:rsidRPr="00302B3D">
        <w:rPr>
          <w:color w:val="000000"/>
          <w:spacing w:val="1"/>
        </w:rPr>
        <w:t>r</w:t>
      </w:r>
      <w:r w:rsidRPr="00302B3D">
        <w:rPr>
          <w:color w:val="000000"/>
        </w:rPr>
        <w:t>e</w:t>
      </w:r>
      <w:r w:rsidRPr="00302B3D">
        <w:rPr>
          <w:color w:val="000000"/>
          <w:spacing w:val="2"/>
        </w:rPr>
        <w:t>d</w:t>
      </w:r>
      <w:r w:rsidRPr="00302B3D">
        <w:rPr>
          <w:color w:val="000000"/>
          <w:spacing w:val="109"/>
        </w:rPr>
        <w:t xml:space="preserve"> </w:t>
      </w:r>
      <w:r w:rsidRPr="00302B3D">
        <w:rPr>
          <w:color w:val="000000"/>
        </w:rPr>
        <w:t>t</w:t>
      </w:r>
      <w:r w:rsidRPr="00302B3D">
        <w:rPr>
          <w:color w:val="000000"/>
          <w:spacing w:val="2"/>
        </w:rPr>
        <w:t>o</w:t>
      </w:r>
      <w:r w:rsidRPr="00302B3D">
        <w:rPr>
          <w:color w:val="000000"/>
          <w:spacing w:val="108"/>
        </w:rPr>
        <w:t xml:space="preserve"> </w:t>
      </w:r>
      <w:r w:rsidRPr="00302B3D">
        <w:rPr>
          <w:color w:val="000000"/>
          <w:spacing w:val="2"/>
        </w:rPr>
        <w:t>d</w:t>
      </w:r>
      <w:r w:rsidRPr="00302B3D">
        <w:rPr>
          <w:color w:val="000000"/>
        </w:rPr>
        <w:t>evel</w:t>
      </w:r>
      <w:r w:rsidRPr="00302B3D">
        <w:rPr>
          <w:color w:val="000000"/>
          <w:spacing w:val="2"/>
        </w:rPr>
        <w:t>op</w:t>
      </w:r>
      <w:r w:rsidRPr="00302B3D">
        <w:rPr>
          <w:color w:val="000000"/>
          <w:spacing w:val="112"/>
        </w:rPr>
        <w:t xml:space="preserve"> </w:t>
      </w:r>
      <w:r w:rsidRPr="00302B3D">
        <w:rPr>
          <w:color w:val="000000"/>
        </w:rPr>
        <w:t>and</w:t>
      </w:r>
      <w:r w:rsidR="00BF3796" w:rsidRPr="00302B3D">
        <w:rPr>
          <w:color w:val="000000"/>
        </w:rPr>
        <w:t xml:space="preserve"> </w:t>
      </w:r>
      <w:r w:rsidRPr="00302B3D">
        <w:rPr>
          <w:color w:val="000000"/>
          <w:spacing w:val="-1"/>
        </w:rPr>
        <w:t>i</w:t>
      </w:r>
      <w:r w:rsidRPr="00302B3D">
        <w:rPr>
          <w:color w:val="000000"/>
        </w:rPr>
        <w:t>mp</w:t>
      </w:r>
      <w:r w:rsidRPr="00302B3D">
        <w:rPr>
          <w:color w:val="000000"/>
          <w:spacing w:val="-1"/>
        </w:rPr>
        <w:t>l</w:t>
      </w:r>
      <w:r w:rsidRPr="00302B3D">
        <w:rPr>
          <w:color w:val="000000"/>
        </w:rPr>
        <w:t>eme</w:t>
      </w:r>
      <w:r w:rsidRPr="00302B3D">
        <w:rPr>
          <w:color w:val="000000"/>
          <w:spacing w:val="-3"/>
        </w:rPr>
        <w:t>n</w:t>
      </w:r>
      <w:r w:rsidRPr="00302B3D">
        <w:rPr>
          <w:color w:val="000000"/>
        </w:rPr>
        <w:t>t a tra</w:t>
      </w:r>
      <w:r w:rsidRPr="00302B3D">
        <w:rPr>
          <w:color w:val="000000"/>
          <w:spacing w:val="-1"/>
        </w:rPr>
        <w:t>i</w:t>
      </w:r>
      <w:r w:rsidRPr="00302B3D">
        <w:rPr>
          <w:color w:val="000000"/>
          <w:spacing w:val="-3"/>
        </w:rPr>
        <w:t>n</w:t>
      </w:r>
      <w:r w:rsidRPr="00302B3D">
        <w:rPr>
          <w:color w:val="000000"/>
          <w:spacing w:val="-5"/>
        </w:rPr>
        <w:t>i</w:t>
      </w:r>
      <w:r w:rsidRPr="00302B3D">
        <w:rPr>
          <w:color w:val="000000"/>
        </w:rPr>
        <w:t>n</w:t>
      </w:r>
      <w:r w:rsidRPr="00302B3D">
        <w:rPr>
          <w:color w:val="000000"/>
          <w:spacing w:val="-3"/>
        </w:rPr>
        <w:t>g</w:t>
      </w:r>
      <w:r w:rsidRPr="00302B3D">
        <w:rPr>
          <w:color w:val="000000"/>
        </w:rPr>
        <w:t xml:space="preserve"> programme w</w:t>
      </w:r>
      <w:r w:rsidRPr="00302B3D">
        <w:rPr>
          <w:color w:val="000000"/>
          <w:spacing w:val="-3"/>
        </w:rPr>
        <w:t>h</w:t>
      </w:r>
      <w:r w:rsidRPr="00302B3D">
        <w:rPr>
          <w:color w:val="000000"/>
          <w:spacing w:val="-1"/>
        </w:rPr>
        <w:t>ic</w:t>
      </w:r>
      <w:r w:rsidRPr="00302B3D">
        <w:rPr>
          <w:color w:val="000000"/>
          <w:spacing w:val="-4"/>
        </w:rPr>
        <w:t>h</w:t>
      </w:r>
      <w:r w:rsidRPr="00302B3D">
        <w:rPr>
          <w:color w:val="000000"/>
        </w:rPr>
        <w:t xml:space="preserve">, </w:t>
      </w:r>
      <w:r w:rsidRPr="00302B3D">
        <w:rPr>
          <w:color w:val="000000"/>
          <w:spacing w:val="-1"/>
        </w:rPr>
        <w:t>w</w:t>
      </w:r>
      <w:r w:rsidRPr="00302B3D">
        <w:rPr>
          <w:color w:val="000000"/>
          <w:spacing w:val="-4"/>
        </w:rPr>
        <w:t>h</w:t>
      </w:r>
      <w:r w:rsidRPr="00302B3D">
        <w:rPr>
          <w:color w:val="000000"/>
        </w:rPr>
        <w:t>e</w:t>
      </w:r>
      <w:r w:rsidRPr="00302B3D">
        <w:rPr>
          <w:color w:val="000000"/>
          <w:spacing w:val="-4"/>
        </w:rPr>
        <w:t>n</w:t>
      </w:r>
      <w:r w:rsidRPr="00302B3D">
        <w:rPr>
          <w:color w:val="000000"/>
        </w:rPr>
        <w:t xml:space="preserve"> t</w:t>
      </w:r>
      <w:r w:rsidRPr="00302B3D">
        <w:rPr>
          <w:color w:val="000000"/>
          <w:spacing w:val="-1"/>
        </w:rPr>
        <w:t>a</w:t>
      </w:r>
      <w:r w:rsidRPr="00302B3D">
        <w:rPr>
          <w:color w:val="000000"/>
          <w:spacing w:val="-4"/>
        </w:rPr>
        <w:t>k</w:t>
      </w:r>
      <w:r w:rsidRPr="00302B3D">
        <w:rPr>
          <w:color w:val="000000"/>
        </w:rPr>
        <w:t>e</w:t>
      </w:r>
      <w:r w:rsidRPr="00302B3D">
        <w:rPr>
          <w:color w:val="000000"/>
          <w:spacing w:val="-4"/>
        </w:rPr>
        <w:t>n</w:t>
      </w:r>
      <w:r w:rsidRPr="00302B3D">
        <w:rPr>
          <w:color w:val="000000"/>
        </w:rPr>
        <w:t xml:space="preserve"> to</w:t>
      </w:r>
      <w:r w:rsidRPr="00302B3D">
        <w:rPr>
          <w:color w:val="000000"/>
          <w:spacing w:val="-4"/>
        </w:rPr>
        <w:t>g</w:t>
      </w:r>
      <w:r w:rsidRPr="00302B3D">
        <w:rPr>
          <w:color w:val="000000"/>
        </w:rPr>
        <w:t>e</w:t>
      </w:r>
      <w:r w:rsidRPr="00302B3D">
        <w:rPr>
          <w:color w:val="000000"/>
          <w:spacing w:val="-2"/>
        </w:rPr>
        <w:t>t</w:t>
      </w:r>
      <w:r w:rsidRPr="00302B3D">
        <w:rPr>
          <w:color w:val="000000"/>
          <w:spacing w:val="-4"/>
        </w:rPr>
        <w:t>h</w:t>
      </w:r>
      <w:r w:rsidRPr="00302B3D">
        <w:rPr>
          <w:color w:val="000000"/>
        </w:rPr>
        <w:t>er w</w:t>
      </w:r>
      <w:r w:rsidRPr="00302B3D">
        <w:rPr>
          <w:color w:val="000000"/>
          <w:spacing w:val="-6"/>
        </w:rPr>
        <w:t>i</w:t>
      </w:r>
      <w:r w:rsidRPr="00302B3D">
        <w:rPr>
          <w:color w:val="000000"/>
          <w:spacing w:val="-2"/>
        </w:rPr>
        <w:t>t</w:t>
      </w:r>
      <w:r w:rsidRPr="00302B3D">
        <w:rPr>
          <w:color w:val="000000"/>
        </w:rPr>
        <w:t>h re</w:t>
      </w:r>
      <w:r w:rsidRPr="00302B3D">
        <w:rPr>
          <w:color w:val="000000"/>
          <w:spacing w:val="-6"/>
        </w:rPr>
        <w:t>l</w:t>
      </w:r>
      <w:r w:rsidRPr="00302B3D">
        <w:rPr>
          <w:color w:val="000000"/>
          <w:spacing w:val="-1"/>
        </w:rPr>
        <w:t>e</w:t>
      </w:r>
      <w:r w:rsidRPr="00302B3D">
        <w:rPr>
          <w:color w:val="000000"/>
        </w:rPr>
        <w:t>v</w:t>
      </w:r>
      <w:r w:rsidRPr="00302B3D">
        <w:rPr>
          <w:color w:val="000000"/>
          <w:spacing w:val="-1"/>
        </w:rPr>
        <w:t>a</w:t>
      </w:r>
      <w:r w:rsidRPr="00302B3D">
        <w:rPr>
          <w:color w:val="000000"/>
          <w:spacing w:val="-4"/>
        </w:rPr>
        <w:t>n</w:t>
      </w:r>
      <w:r w:rsidRPr="00302B3D">
        <w:rPr>
          <w:color w:val="000000"/>
          <w:spacing w:val="-2"/>
        </w:rPr>
        <w:t>t</w:t>
      </w:r>
      <w:r w:rsidRPr="00302B3D">
        <w:rPr>
          <w:color w:val="000000"/>
        </w:rPr>
        <w:t xml:space="preserve"> </w:t>
      </w:r>
      <w:r w:rsidRPr="00302B3D">
        <w:rPr>
          <w:color w:val="000000"/>
          <w:spacing w:val="-1"/>
        </w:rPr>
        <w:t>e</w:t>
      </w:r>
      <w:r w:rsidRPr="00302B3D">
        <w:rPr>
          <w:color w:val="000000"/>
          <w:spacing w:val="-4"/>
        </w:rPr>
        <w:t>x</w:t>
      </w:r>
      <w:r w:rsidRPr="00302B3D">
        <w:rPr>
          <w:color w:val="000000"/>
          <w:spacing w:val="-2"/>
        </w:rPr>
        <w:t>i</w:t>
      </w:r>
      <w:r w:rsidRPr="00302B3D">
        <w:rPr>
          <w:color w:val="000000"/>
          <w:spacing w:val="-3"/>
        </w:rPr>
        <w:t>s</w:t>
      </w:r>
      <w:r w:rsidRPr="00302B3D">
        <w:rPr>
          <w:color w:val="000000"/>
          <w:spacing w:val="-2"/>
        </w:rPr>
        <w:t>t</w:t>
      </w:r>
      <w:r w:rsidRPr="00302B3D">
        <w:rPr>
          <w:color w:val="000000"/>
          <w:spacing w:val="-3"/>
        </w:rPr>
        <w:t>i</w:t>
      </w:r>
      <w:r w:rsidRPr="00302B3D">
        <w:rPr>
          <w:color w:val="000000"/>
          <w:spacing w:val="-5"/>
        </w:rPr>
        <w:t>ng</w:t>
      </w:r>
      <w:r w:rsidRPr="00302B3D">
        <w:rPr>
          <w:color w:val="000000"/>
        </w:rPr>
        <w:t xml:space="preserve"> </w:t>
      </w:r>
      <w:r w:rsidRPr="00302B3D">
        <w:rPr>
          <w:color w:val="000000"/>
          <w:spacing w:val="-2"/>
        </w:rPr>
        <w:t>e</w:t>
      </w:r>
      <w:r w:rsidRPr="00302B3D">
        <w:rPr>
          <w:color w:val="000000"/>
          <w:spacing w:val="-5"/>
        </w:rPr>
        <w:t>x</w:t>
      </w:r>
      <w:r w:rsidRPr="00302B3D">
        <w:rPr>
          <w:color w:val="000000"/>
        </w:rPr>
        <w:t>p</w:t>
      </w:r>
      <w:r w:rsidRPr="00302B3D">
        <w:rPr>
          <w:color w:val="000000"/>
          <w:spacing w:val="-2"/>
        </w:rPr>
        <w:t>e</w:t>
      </w:r>
      <w:r w:rsidRPr="00302B3D">
        <w:rPr>
          <w:color w:val="000000"/>
          <w:spacing w:val="-1"/>
        </w:rPr>
        <w:t>r</w:t>
      </w:r>
      <w:r w:rsidRPr="00302B3D">
        <w:rPr>
          <w:color w:val="000000"/>
          <w:spacing w:val="-3"/>
        </w:rPr>
        <w:t>i</w:t>
      </w:r>
      <w:r w:rsidRPr="00302B3D">
        <w:rPr>
          <w:color w:val="000000"/>
          <w:spacing w:val="-2"/>
        </w:rPr>
        <w:t>e</w:t>
      </w:r>
      <w:r w:rsidRPr="00302B3D">
        <w:rPr>
          <w:color w:val="000000"/>
          <w:spacing w:val="-5"/>
        </w:rPr>
        <w:t>n</w:t>
      </w:r>
      <w:r w:rsidRPr="00302B3D">
        <w:rPr>
          <w:color w:val="000000"/>
        </w:rPr>
        <w:t>c</w:t>
      </w:r>
      <w:r w:rsidRPr="00302B3D">
        <w:rPr>
          <w:color w:val="000000"/>
          <w:spacing w:val="-2"/>
        </w:rPr>
        <w:t>e</w:t>
      </w:r>
      <w:r w:rsidRPr="00302B3D">
        <w:rPr>
          <w:color w:val="000000"/>
          <w:spacing w:val="-1"/>
        </w:rPr>
        <w:t>,</w:t>
      </w:r>
      <w:r w:rsidRPr="00302B3D">
        <w:rPr>
          <w:color w:val="000000"/>
        </w:rPr>
        <w:t xml:space="preserve"> </w:t>
      </w:r>
      <w:r w:rsidRPr="00302B3D">
        <w:rPr>
          <w:color w:val="000000"/>
          <w:spacing w:val="-2"/>
        </w:rPr>
        <w:t>w</w:t>
      </w:r>
      <w:r w:rsidRPr="00302B3D">
        <w:rPr>
          <w:color w:val="000000"/>
          <w:spacing w:val="-7"/>
        </w:rPr>
        <w:t>i</w:t>
      </w:r>
      <w:r w:rsidRPr="00302B3D">
        <w:rPr>
          <w:color w:val="000000"/>
          <w:spacing w:val="-3"/>
        </w:rPr>
        <w:t>l</w:t>
      </w:r>
      <w:r w:rsidRPr="00302B3D">
        <w:rPr>
          <w:color w:val="000000"/>
          <w:spacing w:val="-7"/>
        </w:rPr>
        <w:t>l</w:t>
      </w:r>
      <w:r w:rsidRPr="00302B3D">
        <w:rPr>
          <w:color w:val="000000"/>
          <w:spacing w:val="-1"/>
        </w:rPr>
        <w:t xml:space="preserve"> </w:t>
      </w:r>
      <w:r w:rsidRPr="00302B3D">
        <w:rPr>
          <w:color w:val="000000"/>
        </w:rPr>
        <w:t>p</w:t>
      </w:r>
      <w:r w:rsidRPr="00302B3D">
        <w:rPr>
          <w:color w:val="000000"/>
          <w:spacing w:val="-1"/>
        </w:rPr>
        <w:t>r</w:t>
      </w:r>
      <w:r w:rsidRPr="00302B3D">
        <w:rPr>
          <w:color w:val="000000"/>
        </w:rPr>
        <w:t>ov</w:t>
      </w:r>
      <w:r w:rsidRPr="00302B3D">
        <w:rPr>
          <w:color w:val="000000"/>
          <w:spacing w:val="-7"/>
        </w:rPr>
        <w:t>i</w:t>
      </w:r>
      <w:r w:rsidRPr="00302B3D">
        <w:rPr>
          <w:color w:val="000000"/>
        </w:rPr>
        <w:t>d</w:t>
      </w:r>
      <w:r w:rsidRPr="00302B3D">
        <w:rPr>
          <w:color w:val="000000"/>
          <w:spacing w:val="-5"/>
        </w:rPr>
        <w:t>e</w:t>
      </w:r>
      <w:r w:rsidR="00BF3796" w:rsidRPr="00302B3D">
        <w:rPr>
          <w:color w:val="000000"/>
          <w:spacing w:val="-5"/>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w:t>
      </w:r>
      <w:r w:rsidRPr="00302B3D">
        <w:rPr>
          <w:color w:val="000000"/>
          <w:spacing w:val="2"/>
        </w:rPr>
        <w:t>o</w:t>
      </w:r>
      <w:r w:rsidRPr="00302B3D">
        <w:rPr>
          <w:color w:val="000000"/>
          <w:spacing w:val="1"/>
        </w:rPr>
        <w:t>r</w:t>
      </w:r>
      <w:r w:rsidRPr="00302B3D">
        <w:rPr>
          <w:color w:val="000000"/>
          <w:spacing w:val="9"/>
        </w:rPr>
        <w:t xml:space="preserve"> </w:t>
      </w:r>
      <w:r w:rsidRPr="00302B3D">
        <w:rPr>
          <w:color w:val="000000"/>
        </w:rPr>
        <w:t>with</w:t>
      </w:r>
      <w:r w:rsidRPr="00302B3D">
        <w:rPr>
          <w:color w:val="000000"/>
          <w:spacing w:val="10"/>
        </w:rPr>
        <w:t xml:space="preserve"> </w:t>
      </w:r>
      <w:r w:rsidRPr="00302B3D">
        <w:rPr>
          <w:color w:val="000000"/>
        </w:rPr>
        <w:t>necessa</w:t>
      </w:r>
      <w:r w:rsidRPr="00302B3D">
        <w:rPr>
          <w:color w:val="000000"/>
          <w:spacing w:val="1"/>
        </w:rPr>
        <w:t>r</w:t>
      </w:r>
      <w:r w:rsidRPr="00302B3D">
        <w:rPr>
          <w:color w:val="000000"/>
        </w:rPr>
        <w:t>y</w:t>
      </w:r>
      <w:r w:rsidRPr="00302B3D">
        <w:rPr>
          <w:color w:val="000000"/>
          <w:spacing w:val="8"/>
        </w:rPr>
        <w:t xml:space="preserve"> </w:t>
      </w:r>
      <w:r w:rsidRPr="00302B3D">
        <w:rPr>
          <w:color w:val="000000"/>
        </w:rPr>
        <w:t>skills</w:t>
      </w:r>
      <w:r w:rsidRPr="00302B3D">
        <w:rPr>
          <w:color w:val="000000"/>
          <w:spacing w:val="9"/>
        </w:rPr>
        <w:t xml:space="preserve"> </w:t>
      </w:r>
      <w:r w:rsidRPr="00302B3D">
        <w:rPr>
          <w:color w:val="000000"/>
        </w:rPr>
        <w:t>and</w:t>
      </w:r>
      <w:r w:rsidRPr="00302B3D">
        <w:rPr>
          <w:color w:val="000000"/>
          <w:spacing w:val="9"/>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7"/>
        </w:rPr>
        <w:t xml:space="preserve"> </w:t>
      </w:r>
      <w:r w:rsidRPr="00302B3D">
        <w:rPr>
          <w:color w:val="000000"/>
        </w:rPr>
        <w:t>t</w:t>
      </w:r>
      <w:r w:rsidRPr="00302B3D">
        <w:rPr>
          <w:color w:val="000000"/>
          <w:spacing w:val="2"/>
        </w:rPr>
        <w:t>o</w:t>
      </w:r>
      <w:r w:rsidRPr="00302B3D">
        <w:rPr>
          <w:color w:val="000000"/>
          <w:spacing w:val="9"/>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2"/>
        </w:rPr>
        <w:t>o</w:t>
      </w:r>
      <w:r w:rsidRPr="00302B3D">
        <w:rPr>
          <w:color w:val="000000"/>
          <w:spacing w:val="1"/>
        </w:rPr>
        <w:t>r</w:t>
      </w:r>
      <w:r w:rsidRPr="00302B3D">
        <w:rPr>
          <w:color w:val="000000"/>
        </w:rPr>
        <w:t>m</w:t>
      </w:r>
      <w:r w:rsidRPr="00302B3D">
        <w:rPr>
          <w:color w:val="000000"/>
          <w:spacing w:val="8"/>
        </w:rPr>
        <w:t xml:space="preserve"> </w:t>
      </w:r>
      <w:r w:rsidRPr="00302B3D">
        <w:rPr>
          <w:color w:val="000000"/>
        </w:rPr>
        <w:t>his/he</w:t>
      </w:r>
      <w:r w:rsidRPr="00302B3D">
        <w:rPr>
          <w:color w:val="000000"/>
          <w:spacing w:val="1"/>
        </w:rPr>
        <w:t>r</w:t>
      </w:r>
      <w:r w:rsidRPr="00302B3D">
        <w:rPr>
          <w:color w:val="000000"/>
          <w:spacing w:val="8"/>
        </w:rPr>
        <w:t xml:space="preserve"> </w:t>
      </w:r>
      <w:r w:rsidRPr="00302B3D">
        <w:rPr>
          <w:color w:val="000000"/>
        </w:rPr>
        <w:t>tasks</w:t>
      </w:r>
      <w:r w:rsidRPr="00302B3D">
        <w:rPr>
          <w:color w:val="000000"/>
          <w:spacing w:val="9"/>
        </w:rPr>
        <w:t xml:space="preserve"> </w:t>
      </w:r>
      <w:r w:rsidRPr="00302B3D">
        <w:rPr>
          <w:color w:val="000000"/>
        </w:rPr>
        <w:t>t</w:t>
      </w:r>
      <w:r w:rsidRPr="00302B3D">
        <w:rPr>
          <w:color w:val="000000"/>
          <w:spacing w:val="2"/>
        </w:rPr>
        <w:t>o</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spacing w:val="1"/>
        </w:rPr>
        <w:t>r</w:t>
      </w:r>
      <w:r w:rsidRPr="00302B3D">
        <w:rPr>
          <w:color w:val="000000"/>
        </w:rPr>
        <w:t>e</w:t>
      </w:r>
      <w:r w:rsidRPr="00302B3D">
        <w:rPr>
          <w:color w:val="000000"/>
          <w:spacing w:val="2"/>
        </w:rPr>
        <w:t>qu</w:t>
      </w:r>
      <w:r w:rsidRPr="00302B3D">
        <w:rPr>
          <w:color w:val="000000"/>
        </w:rPr>
        <w:t>i</w:t>
      </w:r>
      <w:r w:rsidRPr="00302B3D">
        <w:rPr>
          <w:color w:val="000000"/>
          <w:spacing w:val="1"/>
        </w:rPr>
        <w:t>r</w:t>
      </w:r>
      <w:r w:rsidRPr="00302B3D">
        <w:rPr>
          <w:color w:val="000000"/>
        </w:rPr>
        <w:t>e</w:t>
      </w:r>
      <w:r w:rsidRPr="00302B3D">
        <w:rPr>
          <w:color w:val="000000"/>
          <w:spacing w:val="2"/>
        </w:rPr>
        <w:t>d</w:t>
      </w:r>
      <w:r w:rsidRPr="00302B3D">
        <w:rPr>
          <w:color w:val="000000"/>
          <w:spacing w:val="7"/>
        </w:rPr>
        <w:t xml:space="preserve"> </w:t>
      </w:r>
      <w:r w:rsidRPr="00302B3D">
        <w:rPr>
          <w:color w:val="000000"/>
        </w:rPr>
        <w:t>stan</w:t>
      </w:r>
      <w:r w:rsidRPr="00302B3D">
        <w:rPr>
          <w:color w:val="000000"/>
          <w:spacing w:val="2"/>
        </w:rPr>
        <w:t>d</w:t>
      </w:r>
      <w:r w:rsidRPr="00302B3D">
        <w:rPr>
          <w:color w:val="000000"/>
        </w:rPr>
        <w:t>a</w:t>
      </w:r>
      <w:r w:rsidRPr="00302B3D">
        <w:rPr>
          <w:color w:val="000000"/>
          <w:spacing w:val="1"/>
        </w:rPr>
        <w:t>r</w:t>
      </w:r>
      <w:r w:rsidRPr="00302B3D">
        <w:rPr>
          <w:color w:val="000000"/>
          <w:spacing w:val="2"/>
        </w:rPr>
        <w:t>d</w:t>
      </w:r>
      <w:r w:rsidRPr="00302B3D">
        <w:rPr>
          <w:color w:val="000000"/>
        </w:rPr>
        <w:t>s.</w:t>
      </w:r>
    </w:p>
    <w:p w14:paraId="1718F3F5"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w w:val="102"/>
        </w:rPr>
        <w:t>.</w:t>
      </w:r>
      <w:r w:rsidRPr="00302B3D">
        <w:rPr>
          <w:color w:val="000000"/>
          <w:spacing w:val="2"/>
          <w:w w:val="102"/>
        </w:rPr>
        <w:t>4</w:t>
      </w:r>
      <w:r w:rsidRPr="00302B3D">
        <w:rPr>
          <w:color w:val="000000"/>
          <w:w w:val="102"/>
        </w:rPr>
        <w:t>.</w:t>
      </w:r>
      <w:r w:rsidRPr="00302B3D">
        <w:rPr>
          <w:color w:val="000000"/>
          <w:spacing w:val="4"/>
          <w:w w:val="102"/>
        </w:rPr>
        <w:t>4</w:t>
      </w:r>
      <w:r w:rsidR="00817D36" w:rsidRPr="00302B3D">
        <w:rPr>
          <w:color w:val="000000"/>
          <w:spacing w:val="204"/>
        </w:rPr>
        <w:tab/>
      </w:r>
      <w:r w:rsidRPr="00302B3D">
        <w:rPr>
          <w:color w:val="000000"/>
          <w:spacing w:val="1"/>
        </w:rPr>
        <w:t>T</w:t>
      </w:r>
      <w:r w:rsidRPr="00302B3D">
        <w:rPr>
          <w:color w:val="000000"/>
        </w:rPr>
        <w:t>here</w:t>
      </w:r>
      <w:r w:rsidRPr="00302B3D">
        <w:rPr>
          <w:color w:val="000000"/>
          <w:spacing w:val="14"/>
        </w:rPr>
        <w:t xml:space="preserve"> </w:t>
      </w:r>
      <w:r w:rsidRPr="00302B3D">
        <w:rPr>
          <w:color w:val="000000"/>
        </w:rPr>
        <w:t>are</w:t>
      </w:r>
      <w:r w:rsidRPr="00302B3D">
        <w:rPr>
          <w:color w:val="000000"/>
          <w:spacing w:val="14"/>
        </w:rPr>
        <w:t xml:space="preserve"> </w:t>
      </w:r>
      <w:r w:rsidRPr="00302B3D">
        <w:rPr>
          <w:color w:val="000000"/>
        </w:rPr>
        <w:t>a</w:t>
      </w:r>
      <w:r w:rsidRPr="00302B3D">
        <w:rPr>
          <w:color w:val="000000"/>
          <w:spacing w:val="15"/>
        </w:rPr>
        <w:t xml:space="preserve"> </w:t>
      </w:r>
      <w:r w:rsidRPr="00302B3D">
        <w:rPr>
          <w:color w:val="000000"/>
        </w:rPr>
        <w:t>variety</w:t>
      </w:r>
      <w:r w:rsidRPr="00302B3D">
        <w:rPr>
          <w:color w:val="000000"/>
          <w:spacing w:val="14"/>
        </w:rPr>
        <w:t xml:space="preserve"> </w:t>
      </w:r>
      <w:r w:rsidRPr="00302B3D">
        <w:rPr>
          <w:color w:val="000000"/>
          <w:spacing w:val="2"/>
        </w:rPr>
        <w:t>o</w:t>
      </w:r>
      <w:r w:rsidRPr="00302B3D">
        <w:rPr>
          <w:color w:val="000000"/>
        </w:rPr>
        <w:t>f</w:t>
      </w:r>
      <w:r w:rsidRPr="00302B3D">
        <w:rPr>
          <w:color w:val="000000"/>
          <w:spacing w:val="14"/>
        </w:rPr>
        <w:t xml:space="preserve"> </w:t>
      </w:r>
      <w:r w:rsidRPr="00302B3D">
        <w:rPr>
          <w:color w:val="000000"/>
          <w:spacing w:val="2"/>
        </w:rPr>
        <w:t>m</w:t>
      </w:r>
      <w:r w:rsidRPr="00302B3D">
        <w:rPr>
          <w:color w:val="000000"/>
        </w:rPr>
        <w:t>echanis</w:t>
      </w:r>
      <w:r w:rsidRPr="00302B3D">
        <w:rPr>
          <w:color w:val="000000"/>
          <w:spacing w:val="2"/>
        </w:rPr>
        <w:t>m</w:t>
      </w:r>
      <w:r w:rsidRPr="00302B3D">
        <w:rPr>
          <w:color w:val="000000"/>
        </w:rPr>
        <w:t>s</w:t>
      </w:r>
      <w:r w:rsidRPr="00302B3D">
        <w:rPr>
          <w:color w:val="000000"/>
          <w:spacing w:val="15"/>
        </w:rPr>
        <w:t xml:space="preserve"> </w:t>
      </w:r>
      <w:r w:rsidRPr="00302B3D">
        <w:rPr>
          <w:color w:val="000000"/>
          <w:spacing w:val="2"/>
        </w:rPr>
        <w:t>b</w:t>
      </w:r>
      <w:r w:rsidRPr="00302B3D">
        <w:rPr>
          <w:color w:val="000000"/>
        </w:rPr>
        <w:t>y</w:t>
      </w:r>
      <w:r w:rsidRPr="00302B3D">
        <w:rPr>
          <w:color w:val="000000"/>
          <w:spacing w:val="14"/>
        </w:rPr>
        <w:t xml:space="preserve"> </w:t>
      </w:r>
      <w:r w:rsidRPr="00302B3D">
        <w:rPr>
          <w:color w:val="000000"/>
        </w:rPr>
        <w:t>which</w:t>
      </w:r>
      <w:r w:rsidRPr="00302B3D">
        <w:rPr>
          <w:color w:val="000000"/>
          <w:spacing w:val="15"/>
        </w:rPr>
        <w:t xml:space="preserve"> </w:t>
      </w:r>
      <w:r w:rsidRPr="00302B3D">
        <w:rPr>
          <w:color w:val="000000"/>
        </w:rPr>
        <w:t>training</w:t>
      </w:r>
      <w:r w:rsidRPr="00302B3D">
        <w:rPr>
          <w:color w:val="000000"/>
          <w:spacing w:val="15"/>
        </w:rPr>
        <w:t xml:space="preserve"> </w:t>
      </w:r>
      <w:r w:rsidRPr="00302B3D">
        <w:rPr>
          <w:color w:val="000000"/>
        </w:rPr>
        <w:t>can</w:t>
      </w:r>
      <w:r w:rsidRPr="00302B3D">
        <w:rPr>
          <w:color w:val="000000"/>
          <w:spacing w:val="15"/>
        </w:rPr>
        <w:t xml:space="preserve"> </w:t>
      </w:r>
      <w:r w:rsidRPr="00302B3D">
        <w:rPr>
          <w:color w:val="000000"/>
          <w:spacing w:val="2"/>
        </w:rPr>
        <w:t>b</w:t>
      </w:r>
      <w:r w:rsidRPr="00302B3D">
        <w:rPr>
          <w:color w:val="000000"/>
        </w:rPr>
        <w:t>e</w:t>
      </w:r>
      <w:r w:rsidRPr="00302B3D">
        <w:rPr>
          <w:color w:val="000000"/>
          <w:spacing w:val="14"/>
        </w:rPr>
        <w:t xml:space="preserve"> </w:t>
      </w:r>
      <w:r w:rsidRPr="00302B3D">
        <w:rPr>
          <w:color w:val="000000"/>
        </w:rPr>
        <w:t>carrie</w:t>
      </w:r>
      <w:r w:rsidRPr="00302B3D">
        <w:rPr>
          <w:color w:val="000000"/>
          <w:spacing w:val="2"/>
        </w:rPr>
        <w:t>d</w:t>
      </w:r>
      <w:r w:rsidRPr="00302B3D">
        <w:rPr>
          <w:color w:val="000000"/>
          <w:spacing w:val="14"/>
        </w:rPr>
        <w:t xml:space="preserve"> </w:t>
      </w:r>
      <w:r w:rsidRPr="00302B3D">
        <w:rPr>
          <w:color w:val="000000"/>
          <w:spacing w:val="2"/>
        </w:rPr>
        <w:t>ou</w:t>
      </w:r>
      <w:r w:rsidRPr="00302B3D">
        <w:rPr>
          <w:color w:val="000000"/>
        </w:rPr>
        <w:t>t.</w:t>
      </w:r>
      <w:r w:rsidRPr="00302B3D">
        <w:rPr>
          <w:color w:val="000000"/>
          <w:spacing w:val="80"/>
        </w:rPr>
        <w:t xml:space="preserve"> </w:t>
      </w:r>
      <w:r w:rsidR="00817D36" w:rsidRPr="00302B3D">
        <w:rPr>
          <w:color w:val="000000"/>
          <w:spacing w:val="80"/>
        </w:rPr>
        <w:t xml:space="preserve"> </w:t>
      </w:r>
      <w:r w:rsidRPr="00302B3D">
        <w:rPr>
          <w:color w:val="000000"/>
        </w:rPr>
        <w:t>These</w:t>
      </w:r>
      <w:r w:rsidRPr="00302B3D">
        <w:rPr>
          <w:color w:val="000000"/>
          <w:spacing w:val="24"/>
        </w:rPr>
        <w:t xml:space="preserve"> </w:t>
      </w:r>
      <w:r w:rsidRPr="00302B3D">
        <w:rPr>
          <w:color w:val="000000"/>
        </w:rPr>
        <w:t>incl</w:t>
      </w:r>
      <w:r w:rsidRPr="00302B3D">
        <w:rPr>
          <w:color w:val="000000"/>
          <w:spacing w:val="2"/>
        </w:rPr>
        <w:t>ud</w:t>
      </w:r>
      <w:r w:rsidRPr="00302B3D">
        <w:rPr>
          <w:color w:val="000000"/>
        </w:rPr>
        <w:t>e</w:t>
      </w:r>
      <w:r w:rsidRPr="00302B3D">
        <w:rPr>
          <w:color w:val="000000"/>
          <w:spacing w:val="23"/>
        </w:rPr>
        <w:t xml:space="preserve"> </w:t>
      </w:r>
      <w:r w:rsidRPr="00302B3D">
        <w:rPr>
          <w:color w:val="000000"/>
        </w:rPr>
        <w:t>training</w:t>
      </w:r>
      <w:r w:rsidR="00BF3796" w:rsidRPr="00302B3D">
        <w:rPr>
          <w:color w:val="000000"/>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21"/>
        </w:rPr>
        <w:t xml:space="preserve"> </w:t>
      </w:r>
      <w:r w:rsidRPr="00302B3D">
        <w:rPr>
          <w:color w:val="000000"/>
          <w:spacing w:val="2"/>
        </w:rPr>
        <w:t>b</w:t>
      </w:r>
      <w:r w:rsidRPr="00302B3D">
        <w:rPr>
          <w:color w:val="000000"/>
        </w:rPr>
        <w:t>y</w:t>
      </w:r>
      <w:r w:rsidRPr="00302B3D">
        <w:rPr>
          <w:color w:val="000000"/>
          <w:spacing w:val="21"/>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21"/>
        </w:rPr>
        <w:t xml:space="preserve"> </w:t>
      </w:r>
      <w:r w:rsidRPr="00302B3D">
        <w:rPr>
          <w:color w:val="000000"/>
          <w:spacing w:val="2"/>
        </w:rPr>
        <w:t>d</w:t>
      </w:r>
      <w:r w:rsidRPr="00302B3D">
        <w:rPr>
          <w:color w:val="000000"/>
        </w:rPr>
        <w:t>irectly,</w:t>
      </w:r>
      <w:r w:rsidRPr="00302B3D">
        <w:rPr>
          <w:color w:val="000000"/>
          <w:spacing w:val="22"/>
        </w:rPr>
        <w:t xml:space="preserve"> </w:t>
      </w:r>
      <w:r w:rsidRPr="00302B3D">
        <w:rPr>
          <w:color w:val="000000"/>
        </w:rPr>
        <w:t>c</w:t>
      </w:r>
      <w:r w:rsidRPr="00302B3D">
        <w:rPr>
          <w:color w:val="000000"/>
          <w:spacing w:val="2"/>
        </w:rPr>
        <w:t>o</w:t>
      </w:r>
      <w:r w:rsidRPr="00302B3D">
        <w:rPr>
          <w:color w:val="000000"/>
        </w:rPr>
        <w:t>ntracte</w:t>
      </w:r>
      <w:r w:rsidRPr="00302B3D">
        <w:rPr>
          <w:color w:val="000000"/>
          <w:spacing w:val="2"/>
        </w:rPr>
        <w:t>d</w:t>
      </w:r>
      <w:r w:rsidRPr="00302B3D">
        <w:rPr>
          <w:color w:val="000000"/>
          <w:spacing w:val="21"/>
        </w:rPr>
        <w:t xml:space="preserve"> </w:t>
      </w:r>
      <w:r w:rsidRPr="00302B3D">
        <w:rPr>
          <w:color w:val="000000"/>
          <w:spacing w:val="2"/>
        </w:rPr>
        <w:t>ou</w:t>
      </w:r>
      <w:r w:rsidRPr="00302B3D">
        <w:rPr>
          <w:color w:val="000000"/>
        </w:rPr>
        <w:t>t</w:t>
      </w:r>
      <w:r w:rsidRPr="00302B3D">
        <w:rPr>
          <w:color w:val="000000"/>
          <w:spacing w:val="21"/>
        </w:rPr>
        <w:t xml:space="preserve"> </w:t>
      </w:r>
      <w:r w:rsidRPr="00302B3D">
        <w:rPr>
          <w:color w:val="000000"/>
        </w:rPr>
        <w:t>training</w:t>
      </w:r>
      <w:r w:rsidRPr="00302B3D">
        <w:rPr>
          <w:color w:val="000000"/>
          <w:spacing w:val="21"/>
        </w:rPr>
        <w:t xml:space="preserve"> </w:t>
      </w:r>
      <w:r w:rsidRPr="00302B3D">
        <w:rPr>
          <w:color w:val="000000"/>
          <w:spacing w:val="2"/>
        </w:rPr>
        <w:t>o</w:t>
      </w:r>
      <w:r w:rsidRPr="00302B3D">
        <w:rPr>
          <w:color w:val="000000"/>
          <w:spacing w:val="1"/>
        </w:rPr>
        <w:t>r</w:t>
      </w:r>
      <w:r w:rsidRPr="00302B3D">
        <w:rPr>
          <w:color w:val="000000"/>
          <w:spacing w:val="25"/>
        </w:rPr>
        <w:t xml:space="preserve"> </w:t>
      </w:r>
      <w:r w:rsidRPr="00302B3D">
        <w:rPr>
          <w:color w:val="000000"/>
        </w:rPr>
        <w:t>any</w:t>
      </w:r>
      <w:r w:rsidRPr="00302B3D">
        <w:rPr>
          <w:color w:val="000000"/>
          <w:spacing w:val="25"/>
        </w:rPr>
        <w:t xml:space="preserve"> </w:t>
      </w:r>
      <w:r w:rsidRPr="00302B3D">
        <w:rPr>
          <w:color w:val="000000"/>
          <w:spacing w:val="2"/>
        </w:rPr>
        <w:t>o</w:t>
      </w:r>
      <w:r w:rsidRPr="00302B3D">
        <w:rPr>
          <w:color w:val="000000"/>
        </w:rPr>
        <w:t>ther</w:t>
      </w:r>
      <w:r w:rsidRPr="00302B3D">
        <w:rPr>
          <w:color w:val="000000"/>
          <w:spacing w:val="25"/>
        </w:rPr>
        <w:t xml:space="preserve"> </w:t>
      </w:r>
      <w:r w:rsidRPr="00302B3D">
        <w:rPr>
          <w:color w:val="000000"/>
        </w:rPr>
        <w:t>training</w:t>
      </w:r>
      <w:r w:rsidRPr="00302B3D">
        <w:rPr>
          <w:color w:val="000000"/>
          <w:spacing w:val="25"/>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2"/>
        </w:rPr>
        <w:t>m</w:t>
      </w:r>
      <w:r w:rsidRPr="00302B3D">
        <w:rPr>
          <w:color w:val="000000"/>
        </w:rPr>
        <w:t>ent</w:t>
      </w:r>
      <w:r w:rsidRPr="00302B3D">
        <w:rPr>
          <w:color w:val="000000"/>
          <w:spacing w:val="25"/>
        </w:rPr>
        <w:t xml:space="preserve"> </w:t>
      </w:r>
      <w:r w:rsidRPr="00302B3D">
        <w:rPr>
          <w:color w:val="000000"/>
        </w:rPr>
        <w:t>c</w:t>
      </w:r>
      <w:r w:rsidRPr="00302B3D">
        <w:rPr>
          <w:color w:val="000000"/>
          <w:spacing w:val="2"/>
        </w:rPr>
        <w:t>ommo</w:t>
      </w:r>
      <w:r w:rsidRPr="00302B3D">
        <w:rPr>
          <w:color w:val="000000"/>
        </w:rPr>
        <w:t>n</w:t>
      </w:r>
      <w:r w:rsidRPr="00302B3D">
        <w:rPr>
          <w:color w:val="000000"/>
          <w:spacing w:val="25"/>
        </w:rPr>
        <w:t xml:space="preserve"> </w:t>
      </w:r>
      <w:r w:rsidRPr="00302B3D">
        <w:rPr>
          <w:color w:val="000000"/>
        </w:rPr>
        <w:t>to</w:t>
      </w:r>
      <w:r w:rsidR="00BF3796" w:rsidRPr="00302B3D">
        <w:rPr>
          <w:color w:val="000000"/>
        </w:rPr>
        <w:t xml:space="preserve"> </w:t>
      </w:r>
      <w:r w:rsidRPr="00302B3D">
        <w:rPr>
          <w:color w:val="000000"/>
        </w:rPr>
        <w:t>inte</w:t>
      </w:r>
      <w:r w:rsidRPr="00302B3D">
        <w:rPr>
          <w:color w:val="000000"/>
          <w:spacing w:val="1"/>
        </w:rPr>
        <w:t>re</w:t>
      </w:r>
      <w:r w:rsidRPr="00302B3D">
        <w:rPr>
          <w:color w:val="000000"/>
        </w:rPr>
        <w:t>st</w:t>
      </w:r>
      <w:r w:rsidRPr="00302B3D">
        <w:rPr>
          <w:color w:val="000000"/>
          <w:spacing w:val="1"/>
        </w:rPr>
        <w:t>ed</w:t>
      </w:r>
      <w:r w:rsidRPr="00302B3D">
        <w:rPr>
          <w:color w:val="000000"/>
          <w:spacing w:val="15"/>
        </w:rPr>
        <w:t xml:space="preserve"> </w:t>
      </w:r>
      <w:r w:rsidRPr="00302B3D">
        <w:rPr>
          <w:color w:val="000000"/>
        </w:rPr>
        <w:t>A</w:t>
      </w:r>
      <w:r w:rsidRPr="00302B3D">
        <w:rPr>
          <w:color w:val="000000"/>
          <w:spacing w:val="2"/>
        </w:rPr>
        <w:t>d</w:t>
      </w:r>
      <w:r w:rsidRPr="00302B3D">
        <w:rPr>
          <w:color w:val="000000"/>
          <w:spacing w:val="1"/>
        </w:rPr>
        <w:t>m</w:t>
      </w:r>
      <w:r w:rsidRPr="00302B3D">
        <w:rPr>
          <w:color w:val="000000"/>
        </w:rPr>
        <w:t>inist</w:t>
      </w:r>
      <w:r w:rsidRPr="00302B3D">
        <w:rPr>
          <w:color w:val="000000"/>
          <w:spacing w:val="1"/>
        </w:rPr>
        <w:t>ra</w:t>
      </w:r>
      <w:r w:rsidRPr="00302B3D">
        <w:rPr>
          <w:color w:val="000000"/>
        </w:rPr>
        <w:t>ti</w:t>
      </w:r>
      <w:r w:rsidRPr="00302B3D">
        <w:rPr>
          <w:color w:val="000000"/>
          <w:spacing w:val="1"/>
        </w:rPr>
        <w:t>o</w:t>
      </w:r>
      <w:r w:rsidRPr="00302B3D">
        <w:rPr>
          <w:color w:val="000000"/>
        </w:rPr>
        <w:t>ns</w:t>
      </w:r>
      <w:r w:rsidRPr="00302B3D">
        <w:rPr>
          <w:color w:val="000000"/>
          <w:spacing w:val="1"/>
        </w:rPr>
        <w:t>,</w:t>
      </w:r>
      <w:r w:rsidRPr="00302B3D">
        <w:rPr>
          <w:color w:val="000000"/>
          <w:spacing w:val="14"/>
        </w:rPr>
        <w:t xml:space="preserve"> </w:t>
      </w:r>
      <w:r w:rsidRPr="00302B3D">
        <w:rPr>
          <w:color w:val="000000"/>
        </w:rPr>
        <w:t>which</w:t>
      </w:r>
      <w:r w:rsidRPr="00302B3D">
        <w:rPr>
          <w:color w:val="000000"/>
          <w:spacing w:val="14"/>
        </w:rPr>
        <w:t xml:space="preserve"> </w:t>
      </w:r>
      <w:r w:rsidRPr="00302B3D">
        <w:rPr>
          <w:color w:val="000000"/>
        </w:rPr>
        <w:t>t</w:t>
      </w:r>
      <w:r w:rsidRPr="00302B3D">
        <w:rPr>
          <w:color w:val="000000"/>
          <w:spacing w:val="1"/>
        </w:rPr>
        <w:t>ra</w:t>
      </w:r>
      <w:r w:rsidRPr="00302B3D">
        <w:rPr>
          <w:color w:val="000000"/>
        </w:rPr>
        <w:t>ins</w:t>
      </w:r>
      <w:r w:rsidRPr="00302B3D">
        <w:rPr>
          <w:color w:val="000000"/>
          <w:spacing w:val="13"/>
        </w:rPr>
        <w:t xml:space="preserve"> </w:t>
      </w:r>
      <w:r w:rsidRPr="00302B3D">
        <w:rPr>
          <w:color w:val="000000"/>
        </w:rPr>
        <w:t>V</w:t>
      </w:r>
      <w:r w:rsidRPr="00302B3D">
        <w:rPr>
          <w:color w:val="000000"/>
          <w:spacing w:val="1"/>
        </w:rPr>
        <w:t>T</w:t>
      </w:r>
      <w:r w:rsidRPr="00302B3D">
        <w:rPr>
          <w:color w:val="000000"/>
        </w:rPr>
        <w:t>S</w:t>
      </w:r>
      <w:r w:rsidRPr="00302B3D">
        <w:rPr>
          <w:color w:val="000000"/>
          <w:spacing w:val="13"/>
        </w:rPr>
        <w:t xml:space="preserve"> </w:t>
      </w:r>
      <w:r w:rsidRPr="00302B3D">
        <w:rPr>
          <w:color w:val="000000"/>
          <w:spacing w:val="1"/>
        </w:rPr>
        <w:t>opera</w:t>
      </w:r>
      <w:r w:rsidRPr="00302B3D">
        <w:rPr>
          <w:color w:val="000000"/>
        </w:rPr>
        <w:t>t</w:t>
      </w:r>
      <w:r w:rsidRPr="00302B3D">
        <w:rPr>
          <w:color w:val="000000"/>
          <w:spacing w:val="2"/>
        </w:rPr>
        <w:t>o</w:t>
      </w:r>
      <w:r w:rsidRPr="00302B3D">
        <w:rPr>
          <w:color w:val="000000"/>
          <w:spacing w:val="1"/>
        </w:rPr>
        <w:t>r</w:t>
      </w:r>
      <w:r w:rsidRPr="00302B3D">
        <w:rPr>
          <w:color w:val="000000"/>
        </w:rPr>
        <w:t>s</w:t>
      </w:r>
      <w:r w:rsidRPr="00302B3D">
        <w:rPr>
          <w:color w:val="000000"/>
          <w:spacing w:val="14"/>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14"/>
        </w:rPr>
        <w:t xml:space="preserve"> </w:t>
      </w:r>
      <w:r w:rsidRPr="00302B3D">
        <w:rPr>
          <w:color w:val="000000"/>
          <w:spacing w:val="1"/>
        </w:rPr>
        <w:t>a</w:t>
      </w:r>
      <w:r w:rsidRPr="00302B3D">
        <w:rPr>
          <w:color w:val="000000"/>
          <w:spacing w:val="13"/>
        </w:rPr>
        <w:t xml:space="preserve"> </w:t>
      </w:r>
      <w:r w:rsidRPr="00302B3D">
        <w:rPr>
          <w:color w:val="000000"/>
        </w:rPr>
        <w:t>n</w:t>
      </w:r>
      <w:r w:rsidRPr="00302B3D">
        <w:rPr>
          <w:color w:val="000000"/>
          <w:spacing w:val="2"/>
        </w:rPr>
        <w:t>u</w:t>
      </w:r>
      <w:r w:rsidRPr="00302B3D">
        <w:rPr>
          <w:color w:val="000000"/>
          <w:spacing w:val="1"/>
        </w:rPr>
        <w:t>mber</w:t>
      </w:r>
      <w:r w:rsidRPr="00302B3D">
        <w:rPr>
          <w:color w:val="000000"/>
          <w:spacing w:val="13"/>
        </w:rPr>
        <w:t xml:space="preserve"> </w:t>
      </w:r>
      <w:r w:rsidRPr="00302B3D">
        <w:rPr>
          <w:color w:val="000000"/>
          <w:spacing w:val="1"/>
        </w:rPr>
        <w:t>o</w:t>
      </w:r>
      <w:r w:rsidRPr="00302B3D">
        <w:rPr>
          <w:color w:val="000000"/>
        </w:rPr>
        <w:t>f</w:t>
      </w:r>
      <w:r w:rsidRPr="00302B3D">
        <w:rPr>
          <w:color w:val="000000"/>
          <w:spacing w:val="13"/>
        </w:rPr>
        <w:t xml:space="preserve"> </w:t>
      </w:r>
      <w:r w:rsidRPr="00302B3D">
        <w:rPr>
          <w:color w:val="000000"/>
          <w:spacing w:val="1"/>
        </w:rPr>
        <w:t>au</w:t>
      </w:r>
      <w:r w:rsidRPr="00302B3D">
        <w:rPr>
          <w:color w:val="000000"/>
        </w:rPr>
        <w:t>th</w:t>
      </w:r>
      <w:r w:rsidRPr="00302B3D">
        <w:rPr>
          <w:color w:val="000000"/>
          <w:spacing w:val="1"/>
        </w:rPr>
        <w:t>or</w:t>
      </w:r>
      <w:r w:rsidRPr="00302B3D">
        <w:rPr>
          <w:color w:val="000000"/>
        </w:rPr>
        <w:t>ities.</w:t>
      </w:r>
    </w:p>
    <w:p w14:paraId="3353BA9F" w14:textId="77777777" w:rsidR="00AE11D0"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5</w:t>
      </w:r>
      <w:r w:rsidR="00817D36" w:rsidRPr="00302B3D">
        <w:rPr>
          <w:color w:val="000000"/>
          <w:spacing w:val="204"/>
        </w:rPr>
        <w:tab/>
      </w:r>
      <w:r w:rsidRPr="00302B3D">
        <w:rPr>
          <w:color w:val="000000"/>
        </w:rPr>
        <w:t>Author</w:t>
      </w:r>
      <w:r w:rsidRPr="00302B3D">
        <w:rPr>
          <w:color w:val="000000"/>
          <w:spacing w:val="-2"/>
        </w:rPr>
        <w:t>i</w:t>
      </w:r>
      <w:r w:rsidRPr="00302B3D">
        <w:rPr>
          <w:color w:val="000000"/>
        </w:rPr>
        <w:t>t</w:t>
      </w:r>
      <w:r w:rsidRPr="00302B3D">
        <w:rPr>
          <w:color w:val="000000"/>
          <w:spacing w:val="-2"/>
        </w:rPr>
        <w:t>i</w:t>
      </w:r>
      <w:r w:rsidRPr="00302B3D">
        <w:rPr>
          <w:color w:val="000000"/>
        </w:rPr>
        <w:t>es ma</w:t>
      </w:r>
      <w:r w:rsidRPr="00302B3D">
        <w:rPr>
          <w:color w:val="000000"/>
          <w:spacing w:val="-5"/>
        </w:rPr>
        <w:t>y</w:t>
      </w:r>
      <w:r w:rsidRPr="00302B3D">
        <w:rPr>
          <w:color w:val="000000"/>
        </w:rPr>
        <w:t xml:space="preserve"> also wish to cons</w:t>
      </w:r>
      <w:r w:rsidRPr="00302B3D">
        <w:rPr>
          <w:color w:val="000000"/>
          <w:spacing w:val="-3"/>
        </w:rPr>
        <w:t>i</w:t>
      </w:r>
      <w:r w:rsidRPr="00302B3D">
        <w:rPr>
          <w:color w:val="000000"/>
        </w:rPr>
        <w:t xml:space="preserve">der the </w:t>
      </w:r>
      <w:r w:rsidRPr="00302B3D">
        <w:rPr>
          <w:color w:val="000000"/>
          <w:spacing w:val="-1"/>
        </w:rPr>
        <w:t>n</w:t>
      </w:r>
      <w:r w:rsidRPr="00302B3D">
        <w:rPr>
          <w:color w:val="000000"/>
        </w:rPr>
        <w:t>eed to prov</w:t>
      </w:r>
      <w:r w:rsidRPr="00302B3D">
        <w:rPr>
          <w:color w:val="000000"/>
          <w:spacing w:val="-3"/>
        </w:rPr>
        <w:t>i</w:t>
      </w:r>
      <w:r w:rsidRPr="00302B3D">
        <w:rPr>
          <w:color w:val="000000"/>
        </w:rPr>
        <w:t>de d</w:t>
      </w:r>
      <w:r w:rsidRPr="00302B3D">
        <w:rPr>
          <w:color w:val="000000"/>
          <w:spacing w:val="-3"/>
        </w:rPr>
        <w:t>i</w:t>
      </w:r>
      <w:r w:rsidRPr="00302B3D">
        <w:rPr>
          <w:color w:val="000000"/>
        </w:rPr>
        <w:t>fferent t</w:t>
      </w:r>
      <w:r w:rsidRPr="00302B3D">
        <w:rPr>
          <w:color w:val="000000"/>
          <w:spacing w:val="-10"/>
        </w:rPr>
        <w:t>y</w:t>
      </w:r>
      <w:r w:rsidRPr="00302B3D">
        <w:rPr>
          <w:color w:val="000000"/>
        </w:rPr>
        <w:t>pes of trai</w:t>
      </w:r>
      <w:r w:rsidRPr="00302B3D">
        <w:rPr>
          <w:color w:val="000000"/>
          <w:spacing w:val="-1"/>
        </w:rPr>
        <w:t>n</w:t>
      </w:r>
      <w:r w:rsidRPr="00302B3D">
        <w:rPr>
          <w:color w:val="000000"/>
        </w:rPr>
        <w:t>in</w:t>
      </w:r>
      <w:r w:rsidRPr="00302B3D">
        <w:rPr>
          <w:color w:val="000000"/>
          <w:spacing w:val="-1"/>
        </w:rPr>
        <w:t>g</w:t>
      </w:r>
      <w:r w:rsidRPr="00302B3D">
        <w:rPr>
          <w:color w:val="000000"/>
        </w:rPr>
        <w:t>, w</w:t>
      </w:r>
      <w:r w:rsidRPr="00302B3D">
        <w:rPr>
          <w:color w:val="000000"/>
          <w:spacing w:val="-3"/>
        </w:rPr>
        <w:t>i</w:t>
      </w:r>
      <w:r w:rsidRPr="00302B3D">
        <w:rPr>
          <w:color w:val="000000"/>
        </w:rPr>
        <w:t>th d</w:t>
      </w:r>
      <w:r w:rsidRPr="00302B3D">
        <w:rPr>
          <w:color w:val="000000"/>
          <w:spacing w:val="-3"/>
        </w:rPr>
        <w:t>i</w:t>
      </w:r>
      <w:r w:rsidRPr="00302B3D">
        <w:rPr>
          <w:color w:val="000000"/>
        </w:rPr>
        <w:t>fferent</w:t>
      </w:r>
      <w:r w:rsidR="00817D36" w:rsidRPr="00302B3D">
        <w:rPr>
          <w:color w:val="000000"/>
        </w:rPr>
        <w:t xml:space="preserve"> </w:t>
      </w:r>
      <w:r w:rsidRPr="00302B3D">
        <w:rPr>
          <w:color w:val="000000"/>
        </w:rPr>
        <w:t>l</w:t>
      </w:r>
      <w:r w:rsidRPr="00302B3D">
        <w:rPr>
          <w:color w:val="000000"/>
          <w:spacing w:val="1"/>
        </w:rPr>
        <w:t>e</w:t>
      </w:r>
      <w:r w:rsidRPr="00302B3D">
        <w:rPr>
          <w:color w:val="000000"/>
        </w:rPr>
        <w:t>vels</w:t>
      </w:r>
      <w:r w:rsidRPr="00302B3D">
        <w:rPr>
          <w:color w:val="000000"/>
          <w:spacing w:val="13"/>
        </w:rPr>
        <w:t xml:space="preserve"> </w:t>
      </w:r>
      <w:r w:rsidRPr="00302B3D">
        <w:rPr>
          <w:color w:val="000000"/>
        </w:rPr>
        <w:t>relativ</w:t>
      </w:r>
      <w:r w:rsidRPr="00302B3D">
        <w:rPr>
          <w:color w:val="000000"/>
          <w:spacing w:val="1"/>
        </w:rPr>
        <w:t>e</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rPr>
        <w:t>each</w:t>
      </w:r>
      <w:r w:rsidRPr="00302B3D">
        <w:rPr>
          <w:color w:val="000000"/>
          <w:spacing w:val="14"/>
        </w:rPr>
        <w:t xml:space="preserve"> </w:t>
      </w:r>
      <w:r w:rsidRPr="00302B3D">
        <w:rPr>
          <w:color w:val="000000"/>
        </w:rPr>
        <w:t>ty</w:t>
      </w:r>
      <w:r w:rsidRPr="00302B3D">
        <w:rPr>
          <w:color w:val="000000"/>
          <w:spacing w:val="2"/>
        </w:rPr>
        <w:t>p</w:t>
      </w:r>
      <w:r w:rsidRPr="00302B3D">
        <w:rPr>
          <w:color w:val="000000"/>
        </w:rPr>
        <w:t>e,</w:t>
      </w:r>
      <w:r w:rsidRPr="00302B3D">
        <w:rPr>
          <w:color w:val="000000"/>
          <w:spacing w:val="13"/>
        </w:rPr>
        <w:t xml:space="preserve"> </w:t>
      </w:r>
      <w:r w:rsidRPr="00302B3D">
        <w:rPr>
          <w:color w:val="000000"/>
        </w:rPr>
        <w:t>in</w:t>
      </w:r>
      <w:r w:rsidRPr="00302B3D">
        <w:rPr>
          <w:color w:val="000000"/>
          <w:spacing w:val="14"/>
        </w:rPr>
        <w:t xml:space="preserve"> </w:t>
      </w:r>
      <w:r w:rsidRPr="00302B3D">
        <w:rPr>
          <w:color w:val="000000"/>
          <w:spacing w:val="2"/>
        </w:rPr>
        <w:t>o</w:t>
      </w:r>
      <w:r w:rsidRPr="00302B3D">
        <w:rPr>
          <w:color w:val="000000"/>
          <w:spacing w:val="1"/>
        </w:rPr>
        <w:t>r</w:t>
      </w:r>
      <w:r w:rsidRPr="00302B3D">
        <w:rPr>
          <w:color w:val="000000"/>
          <w:spacing w:val="2"/>
        </w:rPr>
        <w:t>d</w:t>
      </w:r>
      <w:r w:rsidRPr="00302B3D">
        <w:rPr>
          <w:color w:val="000000"/>
        </w:rPr>
        <w:t>er</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ens</w:t>
      </w:r>
      <w:r w:rsidRPr="00302B3D">
        <w:rPr>
          <w:color w:val="000000"/>
          <w:spacing w:val="2"/>
        </w:rPr>
        <w:t>u</w:t>
      </w:r>
      <w:r w:rsidRPr="00302B3D">
        <w:rPr>
          <w:color w:val="000000"/>
        </w:rPr>
        <w:t>re</w:t>
      </w:r>
      <w:r w:rsidRPr="00302B3D">
        <w:rPr>
          <w:color w:val="000000"/>
          <w:spacing w:val="13"/>
        </w:rPr>
        <w:t xml:space="preserve"> </w:t>
      </w:r>
      <w:r w:rsidRPr="00302B3D">
        <w:rPr>
          <w:color w:val="000000"/>
        </w:rPr>
        <w:t>the</w:t>
      </w:r>
      <w:r w:rsidRPr="00302B3D">
        <w:rPr>
          <w:color w:val="000000"/>
          <w:spacing w:val="14"/>
        </w:rPr>
        <w:t xml:space="preserve"> </w:t>
      </w:r>
      <w:r w:rsidRPr="00302B3D">
        <w:rPr>
          <w:color w:val="000000"/>
        </w:rPr>
        <w:t>ac</w:t>
      </w:r>
      <w:r w:rsidRPr="00302B3D">
        <w:rPr>
          <w:color w:val="000000"/>
          <w:spacing w:val="2"/>
        </w:rPr>
        <w:t>qu</w:t>
      </w:r>
      <w:r w:rsidRPr="00302B3D">
        <w:rPr>
          <w:color w:val="000000"/>
        </w:rPr>
        <w:t>isiti</w:t>
      </w:r>
      <w:r w:rsidRPr="00302B3D">
        <w:rPr>
          <w:color w:val="000000"/>
          <w:spacing w:val="2"/>
        </w:rPr>
        <w:t>o</w:t>
      </w:r>
      <w:r w:rsidRPr="00302B3D">
        <w:rPr>
          <w:color w:val="000000"/>
        </w:rPr>
        <w:t>n</w:t>
      </w:r>
      <w:r w:rsidRPr="00302B3D">
        <w:rPr>
          <w:color w:val="000000"/>
          <w:spacing w:val="14"/>
        </w:rPr>
        <w:t xml:space="preserve"> </w:t>
      </w:r>
      <w:r w:rsidRPr="00302B3D">
        <w:rPr>
          <w:color w:val="000000"/>
        </w:rPr>
        <w:t>an</w:t>
      </w:r>
      <w:r w:rsidRPr="00302B3D">
        <w:rPr>
          <w:color w:val="000000"/>
          <w:spacing w:val="2"/>
        </w:rPr>
        <w:t>d</w:t>
      </w:r>
      <w:r w:rsidRPr="00302B3D">
        <w:rPr>
          <w:color w:val="000000"/>
          <w:spacing w:val="13"/>
        </w:rPr>
        <w:t xml:space="preserve"> </w:t>
      </w:r>
      <w:r w:rsidRPr="00302B3D">
        <w:rPr>
          <w:color w:val="000000"/>
          <w:spacing w:val="2"/>
        </w:rPr>
        <w:t>m</w:t>
      </w:r>
      <w:r w:rsidRPr="00302B3D">
        <w:rPr>
          <w:color w:val="000000"/>
        </w:rPr>
        <w:t>ainten</w:t>
      </w:r>
      <w:r w:rsidRPr="00302B3D">
        <w:rPr>
          <w:color w:val="000000"/>
          <w:spacing w:val="1"/>
        </w:rPr>
        <w:t>a</w:t>
      </w:r>
      <w:r w:rsidRPr="00302B3D">
        <w:rPr>
          <w:color w:val="000000"/>
        </w:rPr>
        <w:t>nce</w:t>
      </w:r>
      <w:r w:rsidRPr="00302B3D">
        <w:rPr>
          <w:color w:val="000000"/>
          <w:spacing w:val="14"/>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rPr>
        <w:t>the</w:t>
      </w:r>
      <w:r w:rsidRPr="00302B3D">
        <w:rPr>
          <w:color w:val="000000"/>
          <w:spacing w:val="17"/>
        </w:rPr>
        <w:t xml:space="preserve"> </w:t>
      </w:r>
      <w:r w:rsidRPr="00302B3D">
        <w:rPr>
          <w:color w:val="000000"/>
        </w:rPr>
        <w:t>relevant</w:t>
      </w:r>
      <w:r w:rsidRPr="00302B3D">
        <w:rPr>
          <w:color w:val="000000"/>
          <w:spacing w:val="17"/>
        </w:rPr>
        <w:t xml:space="preserve"> </w:t>
      </w:r>
      <w:r w:rsidRPr="00302B3D">
        <w:rPr>
          <w:color w:val="000000"/>
        </w:rPr>
        <w:t>skills</w:t>
      </w:r>
      <w:r w:rsidRPr="00302B3D">
        <w:rPr>
          <w:color w:val="000000"/>
          <w:spacing w:val="17"/>
        </w:rPr>
        <w:t xml:space="preserve"> </w:t>
      </w:r>
      <w:r w:rsidRPr="00302B3D">
        <w:rPr>
          <w:color w:val="000000"/>
        </w:rPr>
        <w:t>and</w:t>
      </w:r>
      <w:r w:rsidR="00BF3796" w:rsidRPr="00302B3D">
        <w:rPr>
          <w:color w:val="000000"/>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13"/>
        </w:rPr>
        <w:t xml:space="preserve"> </w:t>
      </w:r>
      <w:r w:rsidRPr="00302B3D">
        <w:rPr>
          <w:color w:val="000000"/>
        </w:rPr>
        <w:t>necessary</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spacing w:val="2"/>
        </w:rPr>
        <w:t>m</w:t>
      </w:r>
      <w:r w:rsidRPr="00302B3D">
        <w:rPr>
          <w:color w:val="000000"/>
        </w:rPr>
        <w:t>eet</w:t>
      </w:r>
      <w:r w:rsidRPr="00302B3D">
        <w:rPr>
          <w:color w:val="000000"/>
          <w:spacing w:val="13"/>
        </w:rPr>
        <w:t xml:space="preserve"> </w:t>
      </w:r>
      <w:r w:rsidRPr="00302B3D">
        <w:rPr>
          <w:color w:val="000000"/>
        </w:rPr>
        <w:t>j</w:t>
      </w:r>
      <w:r w:rsidRPr="00302B3D">
        <w:rPr>
          <w:color w:val="000000"/>
          <w:spacing w:val="2"/>
        </w:rPr>
        <w:t>ob</w:t>
      </w:r>
      <w:r w:rsidRPr="00302B3D">
        <w:rPr>
          <w:color w:val="000000"/>
          <w:spacing w:val="14"/>
        </w:rPr>
        <w:t xml:space="preserve"> </w:t>
      </w:r>
      <w:r w:rsidRPr="00302B3D">
        <w:rPr>
          <w:color w:val="000000"/>
        </w:rPr>
        <w:t>re</w:t>
      </w:r>
      <w:r w:rsidRPr="00302B3D">
        <w:rPr>
          <w:color w:val="000000"/>
          <w:spacing w:val="2"/>
        </w:rPr>
        <w:t>qu</w:t>
      </w:r>
      <w:r w:rsidRPr="00302B3D">
        <w:rPr>
          <w:color w:val="000000"/>
        </w:rPr>
        <w:t>ire</w:t>
      </w:r>
      <w:r w:rsidRPr="00302B3D">
        <w:rPr>
          <w:color w:val="000000"/>
          <w:spacing w:val="2"/>
        </w:rPr>
        <w:t>m</w:t>
      </w:r>
      <w:r w:rsidRPr="00302B3D">
        <w:rPr>
          <w:color w:val="000000"/>
        </w:rPr>
        <w:t>ents</w:t>
      </w:r>
      <w:r w:rsidRPr="00302B3D">
        <w:rPr>
          <w:color w:val="000000"/>
          <w:spacing w:val="1"/>
        </w:rPr>
        <w:t>,</w:t>
      </w:r>
      <w:r w:rsidRPr="00302B3D">
        <w:rPr>
          <w:color w:val="000000"/>
          <w:spacing w:val="14"/>
        </w:rPr>
        <w:t xml:space="preserve"> </w:t>
      </w:r>
      <w:r w:rsidRPr="00302B3D">
        <w:rPr>
          <w:color w:val="000000"/>
        </w:rPr>
        <w:t>acc</w:t>
      </w:r>
      <w:r w:rsidRPr="00302B3D">
        <w:rPr>
          <w:color w:val="000000"/>
          <w:spacing w:val="2"/>
        </w:rPr>
        <w:t>o</w:t>
      </w:r>
      <w:r w:rsidRPr="00302B3D">
        <w:rPr>
          <w:color w:val="000000"/>
        </w:rPr>
        <w:t>r</w:t>
      </w:r>
      <w:r w:rsidRPr="00302B3D">
        <w:rPr>
          <w:color w:val="000000"/>
          <w:spacing w:val="2"/>
        </w:rPr>
        <w:t>d</w:t>
      </w:r>
      <w:r w:rsidRPr="00302B3D">
        <w:rPr>
          <w:color w:val="000000"/>
        </w:rPr>
        <w:t>ing</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rPr>
        <w:t>the</w:t>
      </w:r>
      <w:r w:rsidRPr="00302B3D">
        <w:rPr>
          <w:color w:val="000000"/>
          <w:spacing w:val="13"/>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wing</w:t>
      </w:r>
      <w:r w:rsidRPr="00302B3D">
        <w:rPr>
          <w:color w:val="000000"/>
          <w:spacing w:val="13"/>
        </w:rPr>
        <w:t xml:space="preserve"> </w:t>
      </w:r>
      <w:r w:rsidRPr="00302B3D">
        <w:rPr>
          <w:color w:val="000000"/>
          <w:spacing w:val="2"/>
        </w:rPr>
        <w:t>m</w:t>
      </w:r>
      <w:r w:rsidRPr="00302B3D">
        <w:rPr>
          <w:color w:val="000000"/>
        </w:rPr>
        <w:t>atrix:</w:t>
      </w:r>
    </w:p>
    <w:p w14:paraId="2E2B3D94" w14:textId="77777777" w:rsidR="00704787" w:rsidRPr="00302B3D" w:rsidRDefault="00704787">
      <w:r w:rsidRPr="00302B3D">
        <w:br w:type="page"/>
      </w:r>
    </w:p>
    <w:tbl>
      <w:tblPr>
        <w:tblW w:w="0" w:type="auto"/>
        <w:tblInd w:w="1288"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Look w:val="0400" w:firstRow="0" w:lastRow="0" w:firstColumn="0" w:lastColumn="0" w:noHBand="0" w:noVBand="1"/>
      </w:tblPr>
      <w:tblGrid>
        <w:gridCol w:w="2402"/>
        <w:gridCol w:w="1743"/>
        <w:gridCol w:w="1701"/>
        <w:gridCol w:w="1576"/>
      </w:tblGrid>
      <w:tr w:rsidR="00CC1711" w:rsidRPr="00302B3D" w14:paraId="0875AE1E" w14:textId="77777777">
        <w:tc>
          <w:tcPr>
            <w:tcW w:w="2402" w:type="dxa"/>
            <w:shd w:val="clear" w:color="auto" w:fill="auto"/>
          </w:tcPr>
          <w:p w14:paraId="4BE62C1C" w14:textId="77777777" w:rsidR="00CC1711" w:rsidRPr="00302B3D" w:rsidRDefault="00CC1711" w:rsidP="00C67884">
            <w:pPr>
              <w:widowControl w:val="0"/>
              <w:autoSpaceDE w:val="0"/>
              <w:autoSpaceDN w:val="0"/>
              <w:adjustRightInd w:val="0"/>
              <w:spacing w:after="21" w:line="243" w:lineRule="exact"/>
              <w:ind w:right="-8"/>
              <w:rPr>
                <w:b/>
                <w:bCs/>
                <w:color w:val="000000"/>
                <w:w w:val="103"/>
                <w:sz w:val="20"/>
                <w:szCs w:val="20"/>
              </w:rPr>
            </w:pPr>
            <w:r w:rsidRPr="00302B3D">
              <w:rPr>
                <w:b/>
                <w:bCs/>
                <w:color w:val="000000"/>
                <w:w w:val="103"/>
                <w:sz w:val="20"/>
                <w:szCs w:val="20"/>
              </w:rPr>
              <w:lastRenderedPageBreak/>
              <w:t>TYPE</w:t>
            </w:r>
            <w:r w:rsidRPr="00302B3D">
              <w:rPr>
                <w:b/>
                <w:bCs/>
                <w:color w:val="000000"/>
                <w:spacing w:val="6"/>
                <w:w w:val="103"/>
                <w:sz w:val="20"/>
                <w:szCs w:val="20"/>
              </w:rPr>
              <w:t xml:space="preserve"> </w:t>
            </w:r>
            <w:r w:rsidRPr="00302B3D">
              <w:rPr>
                <w:b/>
                <w:bCs/>
                <w:color w:val="000000"/>
                <w:w w:val="103"/>
                <w:sz w:val="20"/>
                <w:szCs w:val="20"/>
              </w:rPr>
              <w:t>OF</w:t>
            </w:r>
            <w:r w:rsidRPr="00302B3D">
              <w:rPr>
                <w:b/>
                <w:bCs/>
                <w:color w:val="000000"/>
                <w:spacing w:val="6"/>
                <w:w w:val="103"/>
                <w:sz w:val="20"/>
                <w:szCs w:val="20"/>
              </w:rPr>
              <w:t xml:space="preserve"> </w:t>
            </w:r>
            <w:r w:rsidRPr="00302B3D">
              <w:rPr>
                <w:b/>
                <w:bCs/>
                <w:color w:val="000000"/>
                <w:w w:val="103"/>
                <w:sz w:val="20"/>
                <w:szCs w:val="20"/>
              </w:rPr>
              <w:t>TRAINING</w:t>
            </w:r>
          </w:p>
          <w:p w14:paraId="583703BD" w14:textId="77777777" w:rsidR="00CC1711" w:rsidRPr="00302B3D" w:rsidRDefault="00CC1711" w:rsidP="00A42BF5">
            <w:pPr>
              <w:widowControl w:val="0"/>
              <w:autoSpaceDE w:val="0"/>
              <w:autoSpaceDN w:val="0"/>
              <w:adjustRightInd w:val="0"/>
              <w:spacing w:after="8" w:line="210" w:lineRule="exact"/>
              <w:ind w:left="-11" w:right="-8" w:firstLine="11"/>
              <w:outlineLvl w:val="0"/>
              <w:rPr>
                <w:b/>
                <w:bCs/>
                <w:color w:val="000000"/>
                <w:w w:val="103"/>
                <w:sz w:val="20"/>
                <w:szCs w:val="20"/>
              </w:rPr>
            </w:pPr>
            <w:r w:rsidRPr="00302B3D">
              <w:rPr>
                <w:b/>
                <w:bCs/>
                <w:color w:val="000000"/>
                <w:w w:val="103"/>
                <w:sz w:val="20"/>
                <w:szCs w:val="20"/>
              </w:rPr>
              <w:t>LEVEL</w:t>
            </w:r>
            <w:r w:rsidRPr="00302B3D">
              <w:rPr>
                <w:b/>
                <w:bCs/>
                <w:color w:val="000000"/>
                <w:spacing w:val="4"/>
                <w:w w:val="103"/>
                <w:sz w:val="20"/>
                <w:szCs w:val="20"/>
              </w:rPr>
              <w:t xml:space="preserve"> </w:t>
            </w:r>
            <w:r w:rsidRPr="00302B3D">
              <w:rPr>
                <w:b/>
                <w:bCs/>
                <w:color w:val="000000"/>
                <w:w w:val="103"/>
                <w:sz w:val="20"/>
                <w:szCs w:val="20"/>
              </w:rPr>
              <w:t>OF</w:t>
            </w:r>
            <w:r w:rsidRPr="00302B3D">
              <w:rPr>
                <w:b/>
                <w:bCs/>
                <w:color w:val="000000"/>
                <w:spacing w:val="3"/>
                <w:w w:val="103"/>
                <w:sz w:val="20"/>
                <w:szCs w:val="20"/>
              </w:rPr>
              <w:t xml:space="preserve"> </w:t>
            </w:r>
            <w:r w:rsidRPr="00302B3D">
              <w:rPr>
                <w:b/>
                <w:bCs/>
                <w:color w:val="000000"/>
                <w:w w:val="103"/>
                <w:sz w:val="20"/>
                <w:szCs w:val="20"/>
              </w:rPr>
              <w:t>TRAINING</w:t>
            </w:r>
          </w:p>
        </w:tc>
        <w:tc>
          <w:tcPr>
            <w:tcW w:w="1743" w:type="dxa"/>
            <w:shd w:val="clear" w:color="auto" w:fill="auto"/>
          </w:tcPr>
          <w:p w14:paraId="51975422" w14:textId="77777777" w:rsidR="00CC1711" w:rsidRPr="00302B3D" w:rsidRDefault="00CC1711" w:rsidP="00CC1711">
            <w:pPr>
              <w:widowControl w:val="0"/>
              <w:autoSpaceDE w:val="0"/>
              <w:autoSpaceDN w:val="0"/>
              <w:adjustRightInd w:val="0"/>
              <w:spacing w:after="21" w:line="243" w:lineRule="exact"/>
              <w:rPr>
                <w:b/>
                <w:color w:val="000000"/>
                <w:sz w:val="20"/>
                <w:szCs w:val="20"/>
              </w:rPr>
            </w:pPr>
            <w:r w:rsidRPr="00302B3D">
              <w:rPr>
                <w:b/>
                <w:bCs/>
                <w:color w:val="000000"/>
                <w:w w:val="103"/>
                <w:sz w:val="20"/>
                <w:szCs w:val="20"/>
              </w:rPr>
              <w:t>CL</w:t>
            </w:r>
            <w:r w:rsidRPr="00302B3D">
              <w:rPr>
                <w:b/>
                <w:bCs/>
                <w:color w:val="000000"/>
                <w:spacing w:val="1"/>
                <w:w w:val="103"/>
                <w:sz w:val="20"/>
                <w:szCs w:val="20"/>
              </w:rPr>
              <w:t>A</w:t>
            </w:r>
            <w:r w:rsidRPr="00302B3D">
              <w:rPr>
                <w:b/>
                <w:bCs/>
                <w:color w:val="000000"/>
                <w:w w:val="103"/>
                <w:sz w:val="20"/>
                <w:szCs w:val="20"/>
              </w:rPr>
              <w:t>SS</w:t>
            </w:r>
            <w:r w:rsidRPr="00302B3D">
              <w:rPr>
                <w:b/>
                <w:bCs/>
                <w:color w:val="000000"/>
                <w:spacing w:val="1"/>
                <w:w w:val="103"/>
                <w:sz w:val="20"/>
                <w:szCs w:val="20"/>
              </w:rPr>
              <w:t>R</w:t>
            </w:r>
            <w:r w:rsidRPr="00302B3D">
              <w:rPr>
                <w:b/>
                <w:bCs/>
                <w:color w:val="000000"/>
                <w:w w:val="103"/>
                <w:sz w:val="20"/>
                <w:szCs w:val="20"/>
              </w:rPr>
              <w:t>OO</w:t>
            </w:r>
            <w:r w:rsidRPr="00302B3D">
              <w:rPr>
                <w:b/>
                <w:bCs/>
                <w:color w:val="000000"/>
                <w:spacing w:val="10"/>
                <w:w w:val="103"/>
                <w:sz w:val="20"/>
                <w:szCs w:val="20"/>
              </w:rPr>
              <w:t>M</w:t>
            </w:r>
          </w:p>
        </w:tc>
        <w:tc>
          <w:tcPr>
            <w:tcW w:w="1701" w:type="dxa"/>
            <w:shd w:val="clear" w:color="auto" w:fill="auto"/>
          </w:tcPr>
          <w:p w14:paraId="35837A76" w14:textId="77777777" w:rsidR="00CC1711" w:rsidRPr="00302B3D" w:rsidRDefault="00CC1711" w:rsidP="00CC1711">
            <w:pPr>
              <w:widowControl w:val="0"/>
              <w:autoSpaceDE w:val="0"/>
              <w:autoSpaceDN w:val="0"/>
              <w:adjustRightInd w:val="0"/>
              <w:spacing w:after="21" w:line="243" w:lineRule="exact"/>
              <w:ind w:right="34"/>
              <w:rPr>
                <w:b/>
                <w:color w:val="000000"/>
                <w:sz w:val="20"/>
                <w:szCs w:val="20"/>
              </w:rPr>
            </w:pPr>
            <w:r w:rsidRPr="00302B3D">
              <w:rPr>
                <w:b/>
                <w:bCs/>
                <w:color w:val="000000"/>
                <w:w w:val="103"/>
                <w:sz w:val="20"/>
                <w:szCs w:val="20"/>
              </w:rPr>
              <w:t>SI</w:t>
            </w:r>
            <w:r w:rsidRPr="00302B3D">
              <w:rPr>
                <w:b/>
                <w:bCs/>
                <w:color w:val="000000"/>
                <w:spacing w:val="5"/>
                <w:w w:val="103"/>
                <w:sz w:val="20"/>
                <w:szCs w:val="20"/>
              </w:rPr>
              <w:t>M</w:t>
            </w:r>
            <w:r w:rsidRPr="00302B3D">
              <w:rPr>
                <w:b/>
                <w:bCs/>
                <w:color w:val="000000"/>
                <w:w w:val="103"/>
                <w:sz w:val="20"/>
                <w:szCs w:val="20"/>
              </w:rPr>
              <w:t>UL</w:t>
            </w:r>
            <w:r w:rsidRPr="00302B3D">
              <w:rPr>
                <w:b/>
                <w:bCs/>
                <w:color w:val="000000"/>
                <w:spacing w:val="1"/>
                <w:w w:val="103"/>
                <w:sz w:val="20"/>
                <w:szCs w:val="20"/>
              </w:rPr>
              <w:t>A</w:t>
            </w:r>
            <w:r w:rsidRPr="00302B3D">
              <w:rPr>
                <w:b/>
                <w:bCs/>
                <w:color w:val="000000"/>
                <w:w w:val="103"/>
                <w:sz w:val="20"/>
                <w:szCs w:val="20"/>
              </w:rPr>
              <w:t>TO</w:t>
            </w:r>
            <w:r w:rsidRPr="00302B3D">
              <w:rPr>
                <w:b/>
                <w:bCs/>
                <w:color w:val="000000"/>
                <w:spacing w:val="7"/>
                <w:w w:val="103"/>
                <w:sz w:val="20"/>
                <w:szCs w:val="20"/>
              </w:rPr>
              <w:t>R</w:t>
            </w:r>
          </w:p>
        </w:tc>
        <w:tc>
          <w:tcPr>
            <w:tcW w:w="1576" w:type="dxa"/>
            <w:shd w:val="clear" w:color="auto" w:fill="auto"/>
          </w:tcPr>
          <w:p w14:paraId="0FFDE01B" w14:textId="77777777" w:rsidR="00CC1711" w:rsidRPr="00302B3D" w:rsidRDefault="00CC1711" w:rsidP="00CC1711">
            <w:pPr>
              <w:widowControl w:val="0"/>
              <w:autoSpaceDE w:val="0"/>
              <w:autoSpaceDN w:val="0"/>
              <w:adjustRightInd w:val="0"/>
              <w:spacing w:after="21" w:line="243" w:lineRule="exact"/>
              <w:rPr>
                <w:b/>
                <w:bCs/>
                <w:color w:val="000000"/>
                <w:w w:val="103"/>
                <w:sz w:val="20"/>
                <w:szCs w:val="20"/>
              </w:rPr>
            </w:pPr>
            <w:r w:rsidRPr="00302B3D">
              <w:rPr>
                <w:b/>
                <w:bCs/>
                <w:color w:val="000000"/>
                <w:w w:val="103"/>
                <w:sz w:val="20"/>
                <w:szCs w:val="20"/>
              </w:rPr>
              <w:t>ON THE JOB</w:t>
            </w:r>
          </w:p>
          <w:p w14:paraId="198B1A1E" w14:textId="77777777" w:rsidR="00CC1711" w:rsidRPr="00302B3D" w:rsidRDefault="00CC1711" w:rsidP="00CC1711">
            <w:pPr>
              <w:widowControl w:val="0"/>
              <w:autoSpaceDE w:val="0"/>
              <w:autoSpaceDN w:val="0"/>
              <w:adjustRightInd w:val="0"/>
              <w:spacing w:after="21" w:line="243" w:lineRule="exact"/>
              <w:rPr>
                <w:b/>
                <w:color w:val="000000"/>
                <w:sz w:val="20"/>
                <w:szCs w:val="20"/>
              </w:rPr>
            </w:pPr>
          </w:p>
        </w:tc>
      </w:tr>
      <w:tr w:rsidR="00CC1711" w:rsidRPr="00302B3D" w14:paraId="1D10E9FC" w14:textId="77777777">
        <w:tc>
          <w:tcPr>
            <w:tcW w:w="2402" w:type="dxa"/>
            <w:shd w:val="clear" w:color="auto" w:fill="auto"/>
          </w:tcPr>
          <w:p w14:paraId="25A577BD" w14:textId="77777777" w:rsidR="00CC1711" w:rsidRPr="00302B3D" w:rsidRDefault="00CC1711" w:rsidP="00235E8C">
            <w:pPr>
              <w:widowControl w:val="0"/>
              <w:autoSpaceDE w:val="0"/>
              <w:autoSpaceDN w:val="0"/>
              <w:adjustRightInd w:val="0"/>
              <w:spacing w:after="21" w:line="243" w:lineRule="exact"/>
              <w:ind w:right="497"/>
              <w:rPr>
                <w:color w:val="000000"/>
                <w:spacing w:val="5"/>
                <w:w w:val="101"/>
                <w:sz w:val="20"/>
                <w:szCs w:val="20"/>
              </w:rPr>
            </w:pPr>
            <w:r w:rsidRPr="00302B3D">
              <w:rPr>
                <w:color w:val="000000"/>
                <w:w w:val="101"/>
                <w:sz w:val="20"/>
                <w:szCs w:val="20"/>
              </w:rPr>
              <w:t>BASI</w:t>
            </w:r>
            <w:r w:rsidRPr="00302B3D">
              <w:rPr>
                <w:color w:val="000000"/>
                <w:spacing w:val="5"/>
                <w:w w:val="101"/>
                <w:sz w:val="20"/>
                <w:szCs w:val="20"/>
              </w:rPr>
              <w:t>C</w:t>
            </w:r>
          </w:p>
          <w:p w14:paraId="57EF4209" w14:textId="77777777" w:rsidR="00CC1711" w:rsidRPr="00302B3D" w:rsidRDefault="00CC1711" w:rsidP="00235E8C">
            <w:pPr>
              <w:widowControl w:val="0"/>
              <w:autoSpaceDE w:val="0"/>
              <w:autoSpaceDN w:val="0"/>
              <w:adjustRightInd w:val="0"/>
              <w:spacing w:after="21" w:line="243" w:lineRule="exact"/>
              <w:ind w:right="497"/>
              <w:rPr>
                <w:color w:val="000000"/>
                <w:spacing w:val="3"/>
                <w:w w:val="103"/>
                <w:sz w:val="20"/>
                <w:szCs w:val="20"/>
              </w:rPr>
            </w:pPr>
            <w:r w:rsidRPr="00302B3D">
              <w:rPr>
                <w:color w:val="000000"/>
                <w:w w:val="103"/>
                <w:sz w:val="20"/>
                <w:szCs w:val="20"/>
              </w:rPr>
              <w:t>ADVANC</w:t>
            </w:r>
            <w:r w:rsidRPr="00302B3D">
              <w:rPr>
                <w:color w:val="000000"/>
                <w:spacing w:val="3"/>
                <w:w w:val="103"/>
                <w:sz w:val="20"/>
                <w:szCs w:val="20"/>
              </w:rPr>
              <w:t>E</w:t>
            </w:r>
          </w:p>
          <w:p w14:paraId="10C52BD7" w14:textId="77777777" w:rsidR="00CC1711" w:rsidRPr="00302B3D" w:rsidRDefault="00CC1711" w:rsidP="00235E8C">
            <w:pPr>
              <w:widowControl w:val="0"/>
              <w:autoSpaceDE w:val="0"/>
              <w:autoSpaceDN w:val="0"/>
              <w:adjustRightInd w:val="0"/>
              <w:spacing w:after="21" w:line="243" w:lineRule="exact"/>
              <w:ind w:right="497"/>
              <w:rPr>
                <w:color w:val="000000"/>
                <w:w w:val="103"/>
                <w:sz w:val="20"/>
                <w:szCs w:val="20"/>
              </w:rPr>
            </w:pPr>
            <w:r w:rsidRPr="00302B3D">
              <w:rPr>
                <w:color w:val="000000"/>
                <w:w w:val="103"/>
                <w:sz w:val="20"/>
                <w:szCs w:val="20"/>
              </w:rPr>
              <w:t>UPGRADING</w:t>
            </w:r>
          </w:p>
          <w:p w14:paraId="772F7F0A" w14:textId="77777777" w:rsidR="00CC1711" w:rsidRPr="00302B3D" w:rsidRDefault="00CC1711" w:rsidP="00235E8C">
            <w:pPr>
              <w:widowControl w:val="0"/>
              <w:autoSpaceDE w:val="0"/>
              <w:autoSpaceDN w:val="0"/>
              <w:adjustRightInd w:val="0"/>
              <w:spacing w:after="21" w:line="243" w:lineRule="exact"/>
              <w:ind w:right="497"/>
              <w:rPr>
                <w:color w:val="000000"/>
                <w:sz w:val="20"/>
                <w:szCs w:val="20"/>
              </w:rPr>
            </w:pPr>
            <w:r w:rsidRPr="00302B3D">
              <w:rPr>
                <w:color w:val="000000"/>
                <w:w w:val="103"/>
                <w:sz w:val="20"/>
                <w:szCs w:val="20"/>
              </w:rPr>
              <w:t>RE</w:t>
            </w:r>
            <w:r w:rsidRPr="00302B3D">
              <w:rPr>
                <w:color w:val="000000"/>
                <w:spacing w:val="-3"/>
                <w:w w:val="103"/>
                <w:sz w:val="20"/>
                <w:szCs w:val="20"/>
              </w:rPr>
              <w:t>F</w:t>
            </w:r>
            <w:r w:rsidRPr="00302B3D">
              <w:rPr>
                <w:color w:val="000000"/>
                <w:spacing w:val="-1"/>
                <w:w w:val="103"/>
                <w:sz w:val="20"/>
                <w:szCs w:val="20"/>
              </w:rPr>
              <w:t>R</w:t>
            </w:r>
            <w:r w:rsidRPr="00302B3D">
              <w:rPr>
                <w:color w:val="000000"/>
                <w:w w:val="103"/>
                <w:sz w:val="20"/>
                <w:szCs w:val="20"/>
              </w:rPr>
              <w:t>ES</w:t>
            </w:r>
            <w:r w:rsidRPr="00302B3D">
              <w:rPr>
                <w:color w:val="000000"/>
                <w:spacing w:val="-2"/>
                <w:w w:val="103"/>
                <w:sz w:val="20"/>
                <w:szCs w:val="20"/>
              </w:rPr>
              <w:t>H</w:t>
            </w:r>
            <w:r w:rsidRPr="00302B3D">
              <w:rPr>
                <w:color w:val="000000"/>
                <w:w w:val="103"/>
                <w:sz w:val="20"/>
                <w:szCs w:val="20"/>
              </w:rPr>
              <w:t>ER</w:t>
            </w:r>
          </w:p>
        </w:tc>
        <w:tc>
          <w:tcPr>
            <w:tcW w:w="1743" w:type="dxa"/>
            <w:shd w:val="clear" w:color="auto" w:fill="auto"/>
          </w:tcPr>
          <w:p w14:paraId="74299BB7"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7B47A9B2"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0746195D"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2747B677"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tc>
        <w:tc>
          <w:tcPr>
            <w:tcW w:w="1701" w:type="dxa"/>
            <w:shd w:val="clear" w:color="auto" w:fill="auto"/>
          </w:tcPr>
          <w:p w14:paraId="052FB71F"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1290C31B"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5699A80B"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5FD0818A"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tc>
        <w:tc>
          <w:tcPr>
            <w:tcW w:w="1576" w:type="dxa"/>
            <w:shd w:val="clear" w:color="auto" w:fill="auto"/>
          </w:tcPr>
          <w:p w14:paraId="5D067947"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5C677315"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07B6C1C0"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0933A36B"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tc>
      </w:tr>
    </w:tbl>
    <w:p w14:paraId="2CED1F2C" w14:textId="77777777" w:rsidR="00CC1711" w:rsidRPr="00302B3D" w:rsidRDefault="00CC1711" w:rsidP="00BF3796">
      <w:pPr>
        <w:widowControl w:val="0"/>
        <w:autoSpaceDE w:val="0"/>
        <w:autoSpaceDN w:val="0"/>
        <w:adjustRightInd w:val="0"/>
        <w:spacing w:after="21" w:line="243" w:lineRule="exact"/>
        <w:ind w:right="937" w:firstLine="51"/>
        <w:rPr>
          <w:color w:val="000000"/>
        </w:rPr>
      </w:pPr>
    </w:p>
    <w:p w14:paraId="1FD19E6C" w14:textId="77777777" w:rsidR="00C67884" w:rsidRPr="00302B3D" w:rsidRDefault="00C67884" w:rsidP="00DC50C6">
      <w:pPr>
        <w:widowControl w:val="0"/>
        <w:autoSpaceDE w:val="0"/>
        <w:autoSpaceDN w:val="0"/>
        <w:adjustRightInd w:val="0"/>
        <w:spacing w:after="120" w:line="243" w:lineRule="exact"/>
        <w:rPr>
          <w:color w:val="000000"/>
        </w:rPr>
      </w:pPr>
      <w:r w:rsidRPr="00302B3D">
        <w:rPr>
          <w:color w:val="000000"/>
        </w:rPr>
        <w:t>Authorities should be aware of the advantages of modular approach to training for ease and cost-effectiveness of training delivery.</w:t>
      </w:r>
    </w:p>
    <w:p w14:paraId="47B75AFE" w14:textId="77777777" w:rsidR="00BB5746" w:rsidRPr="00302B3D" w:rsidRDefault="00BB5746" w:rsidP="00DC50C6">
      <w:pPr>
        <w:widowControl w:val="0"/>
        <w:tabs>
          <w:tab w:val="left" w:pos="851"/>
        </w:tabs>
        <w:autoSpaceDE w:val="0"/>
        <w:autoSpaceDN w:val="0"/>
        <w:adjustRightInd w:val="0"/>
        <w:spacing w:after="120" w:line="18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.6</w:t>
      </w:r>
      <w:r w:rsidR="00235E8C" w:rsidRPr="00302B3D">
        <w:rPr>
          <w:color w:val="000000"/>
          <w:spacing w:val="205"/>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2"/>
        </w:rPr>
        <w:t xml:space="preserve"> </w:t>
      </w:r>
      <w:r w:rsidRPr="00302B3D">
        <w:rPr>
          <w:color w:val="000000"/>
          <w:spacing w:val="2"/>
        </w:rPr>
        <w:t>m</w:t>
      </w:r>
      <w:r w:rsidRPr="00302B3D">
        <w:rPr>
          <w:color w:val="000000"/>
        </w:rPr>
        <w:t>ay</w:t>
      </w:r>
      <w:r w:rsidRPr="00302B3D">
        <w:rPr>
          <w:color w:val="000000"/>
          <w:spacing w:val="11"/>
        </w:rPr>
        <w:t xml:space="preserve"> </w:t>
      </w:r>
      <w:r w:rsidRPr="00302B3D">
        <w:rPr>
          <w:color w:val="000000"/>
        </w:rPr>
        <w:t>wish</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rPr>
        <w:t>instit</w:t>
      </w:r>
      <w:r w:rsidRPr="00302B3D">
        <w:rPr>
          <w:color w:val="000000"/>
          <w:spacing w:val="2"/>
        </w:rPr>
        <w:t>u</w:t>
      </w:r>
      <w:r w:rsidRPr="00302B3D">
        <w:rPr>
          <w:color w:val="000000"/>
        </w:rPr>
        <w:t>te</w:t>
      </w:r>
      <w:r w:rsidRPr="00302B3D">
        <w:rPr>
          <w:color w:val="000000"/>
          <w:spacing w:val="12"/>
        </w:rPr>
        <w:t xml:space="preserve"> </w:t>
      </w:r>
      <w:r w:rsidRPr="00302B3D">
        <w:rPr>
          <w:color w:val="000000"/>
        </w:rPr>
        <w:t>a</w:t>
      </w:r>
      <w:r w:rsidRPr="00302B3D">
        <w:rPr>
          <w:color w:val="000000"/>
          <w:spacing w:val="11"/>
        </w:rPr>
        <w:t xml:space="preserve"> </w:t>
      </w:r>
      <w:r w:rsidRPr="00302B3D">
        <w:rPr>
          <w:color w:val="000000"/>
        </w:rPr>
        <w:t>syste</w:t>
      </w:r>
      <w:r w:rsidRPr="00302B3D">
        <w:rPr>
          <w:color w:val="000000"/>
          <w:spacing w:val="2"/>
        </w:rPr>
        <w:t>m</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exa</w:t>
      </w:r>
      <w:r w:rsidRPr="00302B3D">
        <w:rPr>
          <w:color w:val="000000"/>
          <w:spacing w:val="2"/>
        </w:rPr>
        <w:t>m</w:t>
      </w:r>
      <w:r w:rsidRPr="00302B3D">
        <w:rPr>
          <w:color w:val="000000"/>
        </w:rPr>
        <w:t>inati</w:t>
      </w:r>
      <w:r w:rsidRPr="00302B3D">
        <w:rPr>
          <w:color w:val="000000"/>
          <w:spacing w:val="2"/>
        </w:rPr>
        <w:t>o</w:t>
      </w:r>
      <w:r w:rsidRPr="00302B3D">
        <w:rPr>
          <w:color w:val="000000"/>
        </w:rPr>
        <w:t>ns</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spacing w:val="2"/>
        </w:rPr>
        <w:t>d</w:t>
      </w:r>
      <w:r w:rsidRPr="00302B3D">
        <w:rPr>
          <w:color w:val="000000"/>
        </w:rPr>
        <w:t>eter</w:t>
      </w:r>
      <w:r w:rsidRPr="00302B3D">
        <w:rPr>
          <w:color w:val="000000"/>
          <w:spacing w:val="2"/>
        </w:rPr>
        <w:t>m</w:t>
      </w:r>
      <w:r w:rsidRPr="00302B3D">
        <w:rPr>
          <w:color w:val="000000"/>
        </w:rPr>
        <w:t>ine</w:t>
      </w:r>
      <w:r w:rsidRPr="00302B3D">
        <w:rPr>
          <w:color w:val="000000"/>
          <w:spacing w:val="15"/>
        </w:rPr>
        <w:t xml:space="preserve"> </w:t>
      </w:r>
      <w:r w:rsidRPr="00302B3D">
        <w:rPr>
          <w:color w:val="000000"/>
        </w:rPr>
        <w:t>whether</w:t>
      </w:r>
      <w:r w:rsidRPr="00302B3D">
        <w:rPr>
          <w:color w:val="000000"/>
          <w:spacing w:val="16"/>
        </w:rPr>
        <w:t xml:space="preserve"> </w:t>
      </w:r>
      <w:r w:rsidRPr="00302B3D">
        <w:rPr>
          <w:color w:val="000000"/>
          <w:spacing w:val="2"/>
        </w:rPr>
        <w:t>o</w:t>
      </w:r>
      <w:r w:rsidRPr="00302B3D">
        <w:rPr>
          <w:color w:val="000000"/>
          <w:spacing w:val="1"/>
        </w:rPr>
        <w:t>r</w:t>
      </w:r>
      <w:r w:rsidRPr="00302B3D">
        <w:rPr>
          <w:color w:val="000000"/>
          <w:spacing w:val="15"/>
        </w:rPr>
        <w:t xml:space="preserve"> </w:t>
      </w:r>
      <w:r w:rsidRPr="00302B3D">
        <w:rPr>
          <w:color w:val="000000"/>
        </w:rPr>
        <w:t>n</w:t>
      </w:r>
      <w:r w:rsidRPr="00302B3D">
        <w:rPr>
          <w:color w:val="000000"/>
          <w:spacing w:val="2"/>
        </w:rPr>
        <w:t>o</w:t>
      </w:r>
      <w:r w:rsidRPr="00302B3D">
        <w:rPr>
          <w:color w:val="000000"/>
        </w:rPr>
        <w:t>t</w:t>
      </w:r>
      <w:r w:rsidRPr="00302B3D">
        <w:rPr>
          <w:color w:val="000000"/>
          <w:spacing w:val="16"/>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w:t>
      </w:r>
      <w:r w:rsidR="00235E8C" w:rsidRPr="00302B3D">
        <w:rPr>
          <w:color w:val="000000"/>
        </w:rPr>
        <w:t xml:space="preserve"> </w:t>
      </w:r>
      <w:r w:rsidRPr="00302B3D">
        <w:rPr>
          <w:color w:val="000000"/>
        </w:rPr>
        <w:t>ex</w:t>
      </w:r>
      <w:r w:rsidRPr="00302B3D">
        <w:rPr>
          <w:color w:val="000000"/>
          <w:spacing w:val="2"/>
        </w:rPr>
        <w:t>p</w:t>
      </w:r>
      <w:r w:rsidRPr="00302B3D">
        <w:rPr>
          <w:color w:val="000000"/>
        </w:rPr>
        <w:t>erience,</w:t>
      </w:r>
      <w:r w:rsidRPr="00302B3D">
        <w:rPr>
          <w:color w:val="000000"/>
          <w:spacing w:val="15"/>
        </w:rPr>
        <w:t xml:space="preserve"> </w:t>
      </w:r>
      <w:r w:rsidRPr="00302B3D">
        <w:rPr>
          <w:color w:val="000000"/>
          <w:spacing w:val="2"/>
        </w:rPr>
        <w:t>qu</w:t>
      </w:r>
      <w:r w:rsidRPr="00302B3D">
        <w:rPr>
          <w:color w:val="000000"/>
        </w:rPr>
        <w:t>alificati</w:t>
      </w:r>
      <w:r w:rsidRPr="00302B3D">
        <w:rPr>
          <w:color w:val="000000"/>
          <w:spacing w:val="2"/>
        </w:rPr>
        <w:t>o</w:t>
      </w:r>
      <w:r w:rsidRPr="00302B3D">
        <w:rPr>
          <w:color w:val="000000"/>
        </w:rPr>
        <w:t>ns</w:t>
      </w:r>
      <w:r w:rsidRPr="00302B3D">
        <w:rPr>
          <w:color w:val="000000"/>
          <w:spacing w:val="15"/>
        </w:rPr>
        <w:t xml:space="preserve"> </w:t>
      </w:r>
      <w:r w:rsidRPr="00302B3D">
        <w:rPr>
          <w:color w:val="000000"/>
        </w:rPr>
        <w:t>an</w:t>
      </w:r>
      <w:r w:rsidRPr="00302B3D">
        <w:rPr>
          <w:color w:val="000000"/>
          <w:spacing w:val="2"/>
        </w:rPr>
        <w:t>d</w:t>
      </w:r>
      <w:r w:rsidRPr="00302B3D">
        <w:rPr>
          <w:color w:val="000000"/>
          <w:spacing w:val="15"/>
        </w:rPr>
        <w:t xml:space="preserve"> </w:t>
      </w:r>
      <w:r w:rsidRPr="00302B3D">
        <w:rPr>
          <w:color w:val="000000"/>
        </w:rPr>
        <w:t>training</w:t>
      </w:r>
      <w:r w:rsidRPr="00302B3D">
        <w:rPr>
          <w:color w:val="000000"/>
          <w:spacing w:val="16"/>
        </w:rPr>
        <w:t xml:space="preserve"> </w:t>
      </w:r>
      <w:r w:rsidRPr="00302B3D">
        <w:rPr>
          <w:color w:val="000000"/>
        </w:rPr>
        <w:t>are</w:t>
      </w:r>
      <w:r w:rsidRPr="00302B3D">
        <w:rPr>
          <w:color w:val="000000"/>
          <w:spacing w:val="15"/>
        </w:rPr>
        <w:t xml:space="preserve"> </w:t>
      </w:r>
      <w:r w:rsidRPr="00302B3D">
        <w:rPr>
          <w:color w:val="000000"/>
        </w:rPr>
        <w:t>res</w:t>
      </w:r>
      <w:r w:rsidRPr="00302B3D">
        <w:rPr>
          <w:color w:val="000000"/>
          <w:spacing w:val="2"/>
        </w:rPr>
        <w:t>u</w:t>
      </w:r>
      <w:r w:rsidRPr="00302B3D">
        <w:rPr>
          <w:color w:val="000000"/>
        </w:rPr>
        <w:t>lting</w:t>
      </w:r>
      <w:r w:rsidRPr="00302B3D">
        <w:rPr>
          <w:color w:val="000000"/>
          <w:spacing w:val="16"/>
        </w:rPr>
        <w:t xml:space="preserve"> </w:t>
      </w:r>
      <w:r w:rsidRPr="00302B3D">
        <w:rPr>
          <w:color w:val="000000"/>
        </w:rPr>
        <w:t>in</w:t>
      </w:r>
      <w:r w:rsidRPr="00302B3D">
        <w:rPr>
          <w:color w:val="000000"/>
          <w:spacing w:val="14"/>
        </w:rPr>
        <w:t xml:space="preserve"> </w:t>
      </w:r>
      <w:r w:rsidRPr="00302B3D">
        <w:rPr>
          <w:color w:val="000000"/>
          <w:spacing w:val="2"/>
        </w:rPr>
        <w:t>p</w:t>
      </w:r>
      <w:r w:rsidRPr="00302B3D">
        <w:rPr>
          <w:color w:val="000000"/>
        </w:rPr>
        <w:t>erf</w:t>
      </w:r>
      <w:r w:rsidRPr="00302B3D">
        <w:rPr>
          <w:color w:val="000000"/>
          <w:spacing w:val="2"/>
        </w:rPr>
        <w:t>o</w:t>
      </w:r>
      <w:r w:rsidRPr="00302B3D">
        <w:rPr>
          <w:color w:val="000000"/>
          <w:spacing w:val="1"/>
        </w:rPr>
        <w:t>r</w:t>
      </w:r>
      <w:r w:rsidRPr="00302B3D">
        <w:rPr>
          <w:color w:val="000000"/>
          <w:spacing w:val="2"/>
        </w:rPr>
        <w:t>m</w:t>
      </w:r>
      <w:r w:rsidRPr="00302B3D">
        <w:rPr>
          <w:color w:val="000000"/>
        </w:rPr>
        <w:t>ance</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re</w:t>
      </w:r>
      <w:r w:rsidRPr="00302B3D">
        <w:rPr>
          <w:color w:val="000000"/>
          <w:spacing w:val="2"/>
        </w:rPr>
        <w:t>qu</w:t>
      </w:r>
      <w:r w:rsidRPr="00302B3D">
        <w:rPr>
          <w:color w:val="000000"/>
        </w:rPr>
        <w:t>ire</w:t>
      </w:r>
      <w:r w:rsidRPr="00302B3D">
        <w:rPr>
          <w:color w:val="000000"/>
          <w:spacing w:val="2"/>
        </w:rPr>
        <w:t>d</w:t>
      </w:r>
      <w:r w:rsidRPr="00302B3D">
        <w:rPr>
          <w:color w:val="000000"/>
          <w:spacing w:val="14"/>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p>
    <w:p w14:paraId="602AA03B" w14:textId="77777777" w:rsidR="00BB5746" w:rsidRPr="00302B3D" w:rsidRDefault="00BB5746" w:rsidP="00DC50C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.7</w:t>
      </w:r>
      <w:r w:rsidR="00235E8C" w:rsidRPr="00302B3D">
        <w:rPr>
          <w:color w:val="000000"/>
          <w:spacing w:val="205"/>
        </w:rPr>
        <w:tab/>
      </w:r>
      <w:r w:rsidRPr="00302B3D">
        <w:rPr>
          <w:color w:val="000000"/>
        </w:rPr>
        <w:t>Once</w:t>
      </w:r>
      <w:r w:rsidRPr="00302B3D">
        <w:rPr>
          <w:color w:val="000000"/>
          <w:spacing w:val="4"/>
        </w:rPr>
        <w:t xml:space="preserve"> </w:t>
      </w:r>
      <w:r w:rsidRPr="00302B3D">
        <w:rPr>
          <w:color w:val="000000"/>
        </w:rPr>
        <w:t>s</w:t>
      </w:r>
      <w:r w:rsidRPr="00302B3D">
        <w:rPr>
          <w:color w:val="000000"/>
          <w:spacing w:val="2"/>
        </w:rPr>
        <w:t>u</w:t>
      </w:r>
      <w:r w:rsidRPr="00302B3D">
        <w:rPr>
          <w:color w:val="000000"/>
        </w:rPr>
        <w:t>ita</w:t>
      </w:r>
      <w:r w:rsidRPr="00302B3D">
        <w:rPr>
          <w:color w:val="000000"/>
          <w:spacing w:val="3"/>
        </w:rPr>
        <w:t>b</w:t>
      </w:r>
      <w:r w:rsidRPr="00302B3D">
        <w:rPr>
          <w:color w:val="000000"/>
        </w:rPr>
        <w:t>ly</w:t>
      </w:r>
      <w:r w:rsidRPr="00302B3D">
        <w:rPr>
          <w:color w:val="000000"/>
          <w:spacing w:val="6"/>
        </w:rPr>
        <w:t xml:space="preserve"> </w:t>
      </w:r>
      <w:r w:rsidRPr="00302B3D">
        <w:rPr>
          <w:color w:val="000000"/>
          <w:spacing w:val="2"/>
        </w:rPr>
        <w:t>q</w:t>
      </w:r>
      <w:r w:rsidRPr="00302B3D">
        <w:rPr>
          <w:color w:val="000000"/>
        </w:rPr>
        <w:t>ualifie</w:t>
      </w:r>
      <w:r w:rsidRPr="00302B3D">
        <w:rPr>
          <w:color w:val="000000"/>
          <w:spacing w:val="2"/>
        </w:rPr>
        <w:t>d</w:t>
      </w:r>
      <w:r w:rsidRPr="00302B3D">
        <w:rPr>
          <w:color w:val="000000"/>
          <w:spacing w:val="6"/>
        </w:rPr>
        <w:t xml:space="preserve"> </w:t>
      </w:r>
      <w:r w:rsidRPr="00302B3D">
        <w:rPr>
          <w:color w:val="000000"/>
        </w:rPr>
        <w:t>an</w:t>
      </w:r>
      <w:r w:rsidRPr="00302B3D">
        <w:rPr>
          <w:color w:val="000000"/>
          <w:spacing w:val="2"/>
        </w:rPr>
        <w:t>d</w:t>
      </w:r>
      <w:r w:rsidRPr="00302B3D">
        <w:rPr>
          <w:color w:val="000000"/>
          <w:spacing w:val="6"/>
        </w:rPr>
        <w:t xml:space="preserve"> </w:t>
      </w:r>
      <w:r w:rsidRPr="00302B3D">
        <w:rPr>
          <w:color w:val="000000"/>
        </w:rPr>
        <w:t>t</w:t>
      </w:r>
      <w:r w:rsidRPr="00302B3D">
        <w:rPr>
          <w:color w:val="000000"/>
          <w:spacing w:val="1"/>
        </w:rPr>
        <w:t>r</w:t>
      </w:r>
      <w:r w:rsidRPr="00302B3D">
        <w:rPr>
          <w:color w:val="000000"/>
        </w:rPr>
        <w:t>aine</w:t>
      </w:r>
      <w:r w:rsidRPr="00302B3D">
        <w:rPr>
          <w:color w:val="000000"/>
          <w:spacing w:val="2"/>
        </w:rPr>
        <w:t>d</w:t>
      </w:r>
      <w:r w:rsidRPr="00302B3D">
        <w:rPr>
          <w:color w:val="000000"/>
          <w:spacing w:val="6"/>
        </w:rPr>
        <w:t xml:space="preserve"> </w:t>
      </w:r>
      <w:r w:rsidRPr="00302B3D">
        <w:rPr>
          <w:color w:val="000000"/>
        </w:rPr>
        <w:t>e</w:t>
      </w:r>
      <w:r w:rsidRPr="00302B3D">
        <w:rPr>
          <w:color w:val="000000"/>
          <w:spacing w:val="2"/>
        </w:rPr>
        <w:t>mp</w:t>
      </w:r>
      <w:r w:rsidRPr="00302B3D">
        <w:rPr>
          <w:color w:val="000000"/>
        </w:rPr>
        <w:t>l</w:t>
      </w:r>
      <w:r w:rsidRPr="00302B3D">
        <w:rPr>
          <w:color w:val="000000"/>
          <w:spacing w:val="2"/>
        </w:rPr>
        <w:t>o</w:t>
      </w:r>
      <w:r w:rsidRPr="00302B3D">
        <w:rPr>
          <w:color w:val="000000"/>
        </w:rPr>
        <w:t>yees</w:t>
      </w:r>
      <w:r w:rsidRPr="00302B3D">
        <w:rPr>
          <w:color w:val="000000"/>
          <w:spacing w:val="5"/>
        </w:rPr>
        <w:t xml:space="preserve"> </w:t>
      </w:r>
      <w:r w:rsidRPr="00302B3D">
        <w:rPr>
          <w:color w:val="000000"/>
        </w:rPr>
        <w:t>are</w:t>
      </w:r>
      <w:r w:rsidRPr="00302B3D">
        <w:rPr>
          <w:color w:val="000000"/>
          <w:spacing w:val="6"/>
        </w:rPr>
        <w:t xml:space="preserve"> </w:t>
      </w:r>
      <w:r w:rsidRPr="00302B3D">
        <w:rPr>
          <w:color w:val="000000"/>
          <w:spacing w:val="2"/>
        </w:rPr>
        <w:t>p</w:t>
      </w:r>
      <w:r w:rsidRPr="00302B3D">
        <w:rPr>
          <w:color w:val="000000"/>
        </w:rPr>
        <w:t>erf</w:t>
      </w:r>
      <w:r w:rsidRPr="00302B3D">
        <w:rPr>
          <w:color w:val="000000"/>
          <w:spacing w:val="3"/>
        </w:rPr>
        <w:t>o</w:t>
      </w:r>
      <w:r w:rsidRPr="00302B3D">
        <w:rPr>
          <w:color w:val="000000"/>
          <w:spacing w:val="2"/>
        </w:rPr>
        <w:t>rm</w:t>
      </w:r>
      <w:r w:rsidRPr="00302B3D">
        <w:rPr>
          <w:color w:val="000000"/>
        </w:rPr>
        <w:t>ing</w:t>
      </w:r>
      <w:r w:rsidRPr="00302B3D">
        <w:rPr>
          <w:color w:val="000000"/>
          <w:spacing w:val="6"/>
        </w:rPr>
        <w:t xml:space="preserve"> </w:t>
      </w:r>
      <w:r w:rsidRPr="00302B3D">
        <w:rPr>
          <w:color w:val="000000"/>
          <w:spacing w:val="2"/>
        </w:rPr>
        <w:t>o</w:t>
      </w:r>
      <w:r w:rsidRPr="00302B3D">
        <w:rPr>
          <w:color w:val="000000"/>
        </w:rPr>
        <w:t>n</w:t>
      </w:r>
      <w:r w:rsidRPr="00302B3D">
        <w:rPr>
          <w:color w:val="000000"/>
          <w:spacing w:val="4"/>
        </w:rPr>
        <w:t xml:space="preserve"> </w:t>
      </w:r>
      <w:r w:rsidRPr="00302B3D">
        <w:rPr>
          <w:color w:val="000000"/>
        </w:rPr>
        <w:t>the</w:t>
      </w:r>
      <w:r w:rsidRPr="00302B3D">
        <w:rPr>
          <w:color w:val="000000"/>
          <w:spacing w:val="4"/>
        </w:rPr>
        <w:t xml:space="preserve"> </w:t>
      </w:r>
      <w:r w:rsidRPr="00302B3D">
        <w:rPr>
          <w:color w:val="000000"/>
        </w:rPr>
        <w:t>j</w:t>
      </w:r>
      <w:r w:rsidRPr="00302B3D">
        <w:rPr>
          <w:color w:val="000000"/>
          <w:spacing w:val="2"/>
        </w:rPr>
        <w:t>ob</w:t>
      </w:r>
      <w:r w:rsidRPr="00302B3D">
        <w:rPr>
          <w:color w:val="000000"/>
          <w:spacing w:val="1"/>
        </w:rPr>
        <w:t>,</w:t>
      </w:r>
      <w:r w:rsidRPr="00302B3D">
        <w:rPr>
          <w:color w:val="000000"/>
          <w:spacing w:val="5"/>
        </w:rPr>
        <w:t xml:space="preserve"> </w:t>
      </w:r>
      <w:r w:rsidRPr="00302B3D">
        <w:rPr>
          <w:color w:val="000000"/>
        </w:rPr>
        <w:t>thei</w:t>
      </w:r>
      <w:r w:rsidRPr="00302B3D">
        <w:rPr>
          <w:color w:val="000000"/>
          <w:spacing w:val="2"/>
        </w:rPr>
        <w:t>r</w:t>
      </w:r>
      <w:r w:rsidRPr="00302B3D">
        <w:rPr>
          <w:color w:val="000000"/>
          <w:spacing w:val="4"/>
        </w:rPr>
        <w:t xml:space="preserve"> </w:t>
      </w:r>
      <w:r w:rsidRPr="00302B3D">
        <w:rPr>
          <w:color w:val="000000"/>
        </w:rPr>
        <w:t>pe</w:t>
      </w:r>
      <w:r w:rsidRPr="00302B3D">
        <w:rPr>
          <w:color w:val="000000"/>
          <w:spacing w:val="2"/>
        </w:rPr>
        <w:t>r</w:t>
      </w:r>
      <w:r w:rsidRPr="00302B3D">
        <w:rPr>
          <w:color w:val="000000"/>
        </w:rPr>
        <w:t>f</w:t>
      </w:r>
      <w:r w:rsidRPr="00302B3D">
        <w:rPr>
          <w:color w:val="000000"/>
          <w:spacing w:val="2"/>
        </w:rPr>
        <w:t>o</w:t>
      </w:r>
      <w:r w:rsidRPr="00302B3D">
        <w:rPr>
          <w:color w:val="000000"/>
        </w:rPr>
        <w:t>r</w:t>
      </w:r>
      <w:r w:rsidRPr="00302B3D">
        <w:rPr>
          <w:color w:val="000000"/>
          <w:spacing w:val="2"/>
        </w:rPr>
        <w:t>m</w:t>
      </w:r>
      <w:r w:rsidRPr="00302B3D">
        <w:rPr>
          <w:color w:val="000000"/>
        </w:rPr>
        <w:t>ance</w:t>
      </w:r>
      <w:r w:rsidRPr="00302B3D">
        <w:rPr>
          <w:color w:val="000000"/>
          <w:spacing w:val="4"/>
        </w:rPr>
        <w:t xml:space="preserve"> </w:t>
      </w:r>
      <w:r w:rsidRPr="00302B3D">
        <w:rPr>
          <w:color w:val="000000"/>
          <w:spacing w:val="2"/>
        </w:rPr>
        <w:t>mu</w:t>
      </w:r>
      <w:r w:rsidRPr="00302B3D">
        <w:rPr>
          <w:color w:val="000000"/>
        </w:rPr>
        <w:t>st</w:t>
      </w:r>
      <w:r w:rsidR="00235E8C" w:rsidRPr="00302B3D">
        <w:rPr>
          <w:color w:val="000000"/>
          <w:spacing w:val="2"/>
        </w:rPr>
        <w:t xml:space="preserve"> </w:t>
      </w:r>
      <w:r w:rsidRPr="00302B3D">
        <w:rPr>
          <w:color w:val="000000"/>
          <w:spacing w:val="2"/>
        </w:rPr>
        <w:t>b</w:t>
      </w:r>
      <w:r w:rsidRPr="00302B3D">
        <w:rPr>
          <w:color w:val="000000"/>
        </w:rPr>
        <w:t>e</w:t>
      </w:r>
      <w:r w:rsidRPr="00302B3D">
        <w:rPr>
          <w:color w:val="000000"/>
          <w:spacing w:val="15"/>
        </w:rPr>
        <w:t xml:space="preserve"> </w:t>
      </w:r>
      <w:r w:rsidRPr="00302B3D">
        <w:rPr>
          <w:color w:val="000000"/>
          <w:spacing w:val="2"/>
        </w:rPr>
        <w:t>ob</w:t>
      </w:r>
      <w:r w:rsidRPr="00302B3D">
        <w:rPr>
          <w:color w:val="000000"/>
        </w:rPr>
        <w:t>serve</w:t>
      </w:r>
      <w:r w:rsidRPr="00302B3D">
        <w:rPr>
          <w:color w:val="000000"/>
          <w:spacing w:val="2"/>
        </w:rPr>
        <w:t>d</w:t>
      </w:r>
      <w:r w:rsidRPr="00302B3D">
        <w:rPr>
          <w:color w:val="000000"/>
          <w:spacing w:val="14"/>
        </w:rPr>
        <w:t xml:space="preserve"> </w:t>
      </w:r>
      <w:r w:rsidRPr="00302B3D">
        <w:rPr>
          <w:color w:val="000000"/>
        </w:rPr>
        <w:t>an</w:t>
      </w:r>
      <w:r w:rsidRPr="00302B3D">
        <w:rPr>
          <w:color w:val="000000"/>
          <w:spacing w:val="2"/>
        </w:rPr>
        <w:t>d</w:t>
      </w:r>
      <w:r w:rsidRPr="00302B3D">
        <w:rPr>
          <w:color w:val="000000"/>
          <w:spacing w:val="14"/>
        </w:rPr>
        <w:t xml:space="preserve"> </w:t>
      </w:r>
      <w:r w:rsidRPr="00302B3D">
        <w:rPr>
          <w:color w:val="000000"/>
          <w:spacing w:val="2"/>
        </w:rPr>
        <w:t>mo</w:t>
      </w:r>
      <w:r w:rsidRPr="00302B3D">
        <w:rPr>
          <w:color w:val="000000"/>
        </w:rPr>
        <w:t>nit</w:t>
      </w:r>
      <w:r w:rsidRPr="00302B3D">
        <w:rPr>
          <w:color w:val="000000"/>
          <w:spacing w:val="2"/>
        </w:rPr>
        <w:t>o</w:t>
      </w:r>
      <w:r w:rsidRPr="00302B3D">
        <w:rPr>
          <w:color w:val="000000"/>
        </w:rPr>
        <w:t>re</w:t>
      </w:r>
      <w:r w:rsidRPr="00302B3D">
        <w:rPr>
          <w:color w:val="000000"/>
          <w:spacing w:val="2"/>
        </w:rPr>
        <w:t>d</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ens</w:t>
      </w:r>
      <w:r w:rsidRPr="00302B3D">
        <w:rPr>
          <w:color w:val="000000"/>
          <w:spacing w:val="2"/>
        </w:rPr>
        <w:t>u</w:t>
      </w:r>
      <w:r w:rsidRPr="00302B3D">
        <w:rPr>
          <w:color w:val="000000"/>
        </w:rPr>
        <w:t>re</w:t>
      </w:r>
      <w:r w:rsidRPr="00302B3D">
        <w:rPr>
          <w:color w:val="000000"/>
          <w:spacing w:val="13"/>
        </w:rPr>
        <w:t xml:space="preserve"> </w:t>
      </w:r>
      <w:r w:rsidRPr="00302B3D">
        <w:rPr>
          <w:color w:val="000000"/>
        </w:rPr>
        <w:t>that</w:t>
      </w:r>
      <w:r w:rsidRPr="00302B3D">
        <w:rPr>
          <w:color w:val="000000"/>
          <w:spacing w:val="14"/>
        </w:rPr>
        <w:t xml:space="preserve"> </w:t>
      </w:r>
      <w:r w:rsidRPr="00302B3D">
        <w:rPr>
          <w:color w:val="000000"/>
        </w:rPr>
        <w:t>it</w:t>
      </w:r>
      <w:r w:rsidRPr="00302B3D">
        <w:rPr>
          <w:color w:val="000000"/>
          <w:spacing w:val="13"/>
        </w:rPr>
        <w:t xml:space="preserve"> </w:t>
      </w:r>
      <w:r w:rsidRPr="00302B3D">
        <w:rPr>
          <w:color w:val="000000"/>
        </w:rPr>
        <w:t>c</w:t>
      </w:r>
      <w:r w:rsidRPr="00302B3D">
        <w:rPr>
          <w:color w:val="000000"/>
          <w:spacing w:val="2"/>
        </w:rPr>
        <w:t>o</w:t>
      </w:r>
      <w:r w:rsidRPr="00302B3D">
        <w:rPr>
          <w:color w:val="000000"/>
        </w:rPr>
        <w:t>ntin</w:t>
      </w:r>
      <w:r w:rsidRPr="00302B3D">
        <w:rPr>
          <w:color w:val="000000"/>
          <w:spacing w:val="2"/>
        </w:rPr>
        <w:t>u</w:t>
      </w:r>
      <w:r w:rsidRPr="00302B3D">
        <w:rPr>
          <w:color w:val="000000"/>
        </w:rPr>
        <w:t>es</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spacing w:val="2"/>
        </w:rPr>
        <w:t>m</w:t>
      </w:r>
      <w:r w:rsidRPr="00302B3D">
        <w:rPr>
          <w:color w:val="000000"/>
        </w:rPr>
        <w:t>eet</w:t>
      </w:r>
      <w:r w:rsidRPr="00302B3D">
        <w:rPr>
          <w:color w:val="000000"/>
          <w:spacing w:val="14"/>
        </w:rPr>
        <w:t xml:space="preserve"> </w:t>
      </w:r>
      <w:r w:rsidRPr="00302B3D">
        <w:rPr>
          <w:color w:val="000000"/>
        </w:rPr>
        <w:t>the</w:t>
      </w:r>
      <w:r w:rsidRPr="00302B3D">
        <w:rPr>
          <w:color w:val="000000"/>
          <w:spacing w:val="14"/>
        </w:rPr>
        <w:t xml:space="preserve"> </w:t>
      </w:r>
      <w:r w:rsidRPr="00302B3D">
        <w:rPr>
          <w:color w:val="000000"/>
        </w:rPr>
        <w:t>esta</w:t>
      </w:r>
      <w:r w:rsidRPr="00302B3D">
        <w:rPr>
          <w:color w:val="000000"/>
          <w:spacing w:val="2"/>
        </w:rPr>
        <w:t>b</w:t>
      </w:r>
      <w:r w:rsidRPr="00302B3D">
        <w:rPr>
          <w:color w:val="000000"/>
        </w:rPr>
        <w:t>lishe</w:t>
      </w:r>
      <w:r w:rsidRPr="00302B3D">
        <w:rPr>
          <w:color w:val="000000"/>
          <w:spacing w:val="2"/>
        </w:rPr>
        <w:t>d</w:t>
      </w:r>
      <w:r w:rsidRPr="00302B3D">
        <w:rPr>
          <w:color w:val="000000"/>
          <w:spacing w:val="14"/>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p>
    <w:p w14:paraId="5E51EF18" w14:textId="77777777" w:rsidR="008A5ED8" w:rsidRPr="00302B3D" w:rsidRDefault="00BB5746" w:rsidP="00DC50C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.8</w:t>
      </w:r>
      <w:r w:rsidR="00235E8C" w:rsidRPr="00302B3D">
        <w:rPr>
          <w:color w:val="000000"/>
          <w:spacing w:val="205"/>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2"/>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b</w:t>
      </w:r>
      <w:r w:rsidRPr="00302B3D">
        <w:rPr>
          <w:color w:val="000000"/>
        </w:rPr>
        <w:t>e</w:t>
      </w:r>
      <w:r w:rsidRPr="00302B3D">
        <w:rPr>
          <w:color w:val="000000"/>
          <w:spacing w:val="17"/>
        </w:rPr>
        <w:t xml:space="preserve"> </w:t>
      </w:r>
      <w:r w:rsidRPr="00302B3D">
        <w:rPr>
          <w:color w:val="000000"/>
        </w:rPr>
        <w:t>aware</w:t>
      </w:r>
      <w:r w:rsidRPr="00302B3D">
        <w:rPr>
          <w:color w:val="000000"/>
          <w:spacing w:val="16"/>
        </w:rPr>
        <w:t xml:space="preserve"> </w:t>
      </w:r>
      <w:r w:rsidRPr="00302B3D">
        <w:rPr>
          <w:color w:val="000000"/>
        </w:rPr>
        <w:t>that</w:t>
      </w:r>
      <w:r w:rsidRPr="00302B3D">
        <w:rPr>
          <w:color w:val="000000"/>
          <w:spacing w:val="16"/>
        </w:rPr>
        <w:t xml:space="preserve"> </w:t>
      </w:r>
      <w:r w:rsidRPr="00302B3D">
        <w:rPr>
          <w:color w:val="000000"/>
        </w:rPr>
        <w:t>f</w:t>
      </w:r>
      <w:r w:rsidRPr="00302B3D">
        <w:rPr>
          <w:color w:val="000000"/>
          <w:spacing w:val="2"/>
        </w:rPr>
        <w:t>o</w:t>
      </w:r>
      <w:r w:rsidRPr="00302B3D">
        <w:rPr>
          <w:color w:val="000000"/>
        </w:rPr>
        <w:t>r</w:t>
      </w:r>
      <w:r w:rsidRPr="00302B3D">
        <w:rPr>
          <w:color w:val="000000"/>
          <w:spacing w:val="15"/>
        </w:rPr>
        <w:t xml:space="preserve"> </w:t>
      </w:r>
      <w:r w:rsidRPr="00302B3D">
        <w:rPr>
          <w:color w:val="000000"/>
        </w:rPr>
        <w:t>an</w:t>
      </w:r>
      <w:r w:rsidRPr="00302B3D">
        <w:rPr>
          <w:color w:val="000000"/>
          <w:spacing w:val="16"/>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w:t>
      </w:r>
      <w:r w:rsidRPr="00302B3D">
        <w:rPr>
          <w:color w:val="000000"/>
          <w:spacing w:val="16"/>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rPr>
        <w:t>carry</w:t>
      </w:r>
      <w:r w:rsidRPr="00302B3D">
        <w:rPr>
          <w:color w:val="000000"/>
          <w:spacing w:val="16"/>
        </w:rPr>
        <w:t xml:space="preserve"> </w:t>
      </w:r>
      <w:r w:rsidRPr="00302B3D">
        <w:rPr>
          <w:color w:val="000000"/>
          <w:spacing w:val="2"/>
        </w:rPr>
        <w:t>ou</w:t>
      </w:r>
      <w:r w:rsidRPr="00302B3D">
        <w:rPr>
          <w:color w:val="000000"/>
        </w:rPr>
        <w:t>t</w:t>
      </w:r>
      <w:r w:rsidRPr="00302B3D">
        <w:rPr>
          <w:color w:val="000000"/>
          <w:spacing w:val="15"/>
        </w:rPr>
        <w:t xml:space="preserve"> </w:t>
      </w:r>
      <w:r w:rsidRPr="00302B3D">
        <w:rPr>
          <w:color w:val="000000"/>
        </w:rPr>
        <w:t>V</w:t>
      </w:r>
      <w:r w:rsidRPr="00302B3D">
        <w:rPr>
          <w:color w:val="000000"/>
          <w:spacing w:val="1"/>
        </w:rPr>
        <w:t>T</w:t>
      </w:r>
      <w:r w:rsidRPr="00302B3D">
        <w:rPr>
          <w:color w:val="000000"/>
        </w:rPr>
        <w:t>S</w:t>
      </w:r>
      <w:r w:rsidRPr="00302B3D">
        <w:rPr>
          <w:color w:val="000000"/>
          <w:spacing w:val="15"/>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5"/>
        </w:rPr>
        <w:t xml:space="preserve"> </w:t>
      </w:r>
      <w:r w:rsidRPr="00302B3D">
        <w:rPr>
          <w:color w:val="000000"/>
        </w:rPr>
        <w:t>effectively</w:t>
      </w:r>
      <w:r w:rsidRPr="00302B3D">
        <w:rPr>
          <w:color w:val="000000"/>
          <w:spacing w:val="1"/>
        </w:rPr>
        <w:t>,</w:t>
      </w:r>
      <w:r w:rsidRPr="00302B3D">
        <w:rPr>
          <w:color w:val="000000"/>
          <w:spacing w:val="16"/>
        </w:rPr>
        <w:t xml:space="preserve"> </w:t>
      </w:r>
      <w:r w:rsidRPr="00302B3D">
        <w:rPr>
          <w:color w:val="000000"/>
        </w:rPr>
        <w:t>training</w:t>
      </w:r>
      <w:r w:rsidR="00235E8C" w:rsidRPr="00302B3D">
        <w:rPr>
          <w:color w:val="000000"/>
        </w:rPr>
        <w:t xml:space="preserve"> </w:t>
      </w:r>
      <w:r w:rsidRPr="00302B3D">
        <w:rPr>
          <w:color w:val="000000"/>
        </w:rPr>
        <w:t>ma</w:t>
      </w:r>
      <w:r w:rsidRPr="00302B3D">
        <w:rPr>
          <w:color w:val="000000"/>
          <w:spacing w:val="-9"/>
        </w:rPr>
        <w:t>y</w:t>
      </w:r>
      <w:r w:rsidRPr="00302B3D">
        <w:rPr>
          <w:color w:val="000000"/>
        </w:rPr>
        <w:t xml:space="preserve"> be requ</w:t>
      </w:r>
      <w:r w:rsidRPr="00302B3D">
        <w:rPr>
          <w:color w:val="000000"/>
          <w:spacing w:val="-2"/>
        </w:rPr>
        <w:t>i</w:t>
      </w:r>
      <w:r w:rsidRPr="00302B3D">
        <w:rPr>
          <w:color w:val="000000"/>
        </w:rPr>
        <w:t>red in areas not spec</w:t>
      </w:r>
      <w:r w:rsidRPr="00302B3D">
        <w:rPr>
          <w:color w:val="000000"/>
          <w:spacing w:val="-2"/>
        </w:rPr>
        <w:t>i</w:t>
      </w:r>
      <w:r w:rsidRPr="00302B3D">
        <w:rPr>
          <w:color w:val="000000"/>
        </w:rPr>
        <w:t>f</w:t>
      </w:r>
      <w:r w:rsidRPr="00302B3D">
        <w:rPr>
          <w:color w:val="000000"/>
          <w:spacing w:val="-2"/>
        </w:rPr>
        <w:t>i</w:t>
      </w:r>
      <w:r w:rsidRPr="00302B3D">
        <w:rPr>
          <w:color w:val="000000"/>
        </w:rPr>
        <w:t>ca</w:t>
      </w:r>
      <w:r w:rsidRPr="00302B3D">
        <w:rPr>
          <w:color w:val="000000"/>
          <w:spacing w:val="-2"/>
        </w:rPr>
        <w:t>l</w:t>
      </w:r>
      <w:r w:rsidRPr="00302B3D">
        <w:rPr>
          <w:color w:val="000000"/>
        </w:rPr>
        <w:t>l</w:t>
      </w:r>
      <w:r w:rsidRPr="00302B3D">
        <w:rPr>
          <w:color w:val="000000"/>
          <w:spacing w:val="-9"/>
        </w:rPr>
        <w:t>y</w:t>
      </w:r>
      <w:r w:rsidRPr="00302B3D">
        <w:rPr>
          <w:color w:val="000000"/>
        </w:rPr>
        <w:t xml:space="preserve"> re</w:t>
      </w:r>
      <w:r w:rsidRPr="00302B3D">
        <w:rPr>
          <w:color w:val="000000"/>
          <w:spacing w:val="-2"/>
        </w:rPr>
        <w:t>l</w:t>
      </w:r>
      <w:r w:rsidRPr="00302B3D">
        <w:rPr>
          <w:color w:val="000000"/>
        </w:rPr>
        <w:t xml:space="preserve">ated to </w:t>
      </w:r>
      <w:r w:rsidRPr="00302B3D">
        <w:rPr>
          <w:color w:val="000000"/>
          <w:spacing w:val="-2"/>
        </w:rPr>
        <w:t>V</w:t>
      </w:r>
      <w:r w:rsidRPr="00302B3D">
        <w:rPr>
          <w:color w:val="000000"/>
        </w:rPr>
        <w:t>TS (e.g. t</w:t>
      </w:r>
      <w:r w:rsidRPr="00302B3D">
        <w:rPr>
          <w:color w:val="000000"/>
          <w:spacing w:val="-9"/>
        </w:rPr>
        <w:t>y</w:t>
      </w:r>
      <w:r w:rsidRPr="00302B3D">
        <w:rPr>
          <w:color w:val="000000"/>
        </w:rPr>
        <w:t>p</w:t>
      </w:r>
      <w:r w:rsidRPr="00302B3D">
        <w:rPr>
          <w:color w:val="000000"/>
          <w:spacing w:val="-2"/>
        </w:rPr>
        <w:t>i</w:t>
      </w:r>
      <w:r w:rsidRPr="00302B3D">
        <w:rPr>
          <w:color w:val="000000"/>
        </w:rPr>
        <w:t>ng, superv</w:t>
      </w:r>
      <w:r w:rsidRPr="00302B3D">
        <w:rPr>
          <w:color w:val="000000"/>
          <w:spacing w:val="-2"/>
        </w:rPr>
        <w:t>i</w:t>
      </w:r>
      <w:r w:rsidRPr="00302B3D">
        <w:rPr>
          <w:color w:val="000000"/>
        </w:rPr>
        <w:t>sor</w:t>
      </w:r>
      <w:r w:rsidRPr="00302B3D">
        <w:rPr>
          <w:color w:val="000000"/>
          <w:spacing w:val="-5"/>
        </w:rPr>
        <w:t>y</w:t>
      </w:r>
      <w:r w:rsidRPr="00302B3D">
        <w:rPr>
          <w:color w:val="000000"/>
        </w:rPr>
        <w:t xml:space="preserve"> s</w:t>
      </w:r>
      <w:r w:rsidRPr="00302B3D">
        <w:rPr>
          <w:color w:val="000000"/>
          <w:spacing w:val="-2"/>
        </w:rPr>
        <w:t>k</w:t>
      </w:r>
      <w:r w:rsidRPr="00302B3D">
        <w:rPr>
          <w:color w:val="000000"/>
        </w:rPr>
        <w:t>i</w:t>
      </w:r>
      <w:r w:rsidRPr="00302B3D">
        <w:rPr>
          <w:color w:val="000000"/>
          <w:spacing w:val="-4"/>
        </w:rPr>
        <w:t>l</w:t>
      </w:r>
      <w:r w:rsidRPr="00302B3D">
        <w:rPr>
          <w:color w:val="000000"/>
        </w:rPr>
        <w:t>l</w:t>
      </w:r>
      <w:r w:rsidRPr="00302B3D">
        <w:rPr>
          <w:color w:val="000000"/>
          <w:spacing w:val="-1"/>
        </w:rPr>
        <w:t>s</w:t>
      </w:r>
      <w:r w:rsidRPr="00302B3D">
        <w:rPr>
          <w:color w:val="000000"/>
        </w:rPr>
        <w:t>), a</w:t>
      </w:r>
      <w:r w:rsidRPr="00302B3D">
        <w:rPr>
          <w:color w:val="000000"/>
          <w:spacing w:val="-2"/>
        </w:rPr>
        <w:t>n</w:t>
      </w:r>
      <w:r w:rsidRPr="00302B3D">
        <w:rPr>
          <w:color w:val="000000"/>
        </w:rPr>
        <w:t>d w</w:t>
      </w:r>
      <w:r w:rsidRPr="00302B3D">
        <w:rPr>
          <w:color w:val="000000"/>
          <w:spacing w:val="-2"/>
        </w:rPr>
        <w:t>h</w:t>
      </w:r>
      <w:r w:rsidRPr="00302B3D">
        <w:rPr>
          <w:color w:val="000000"/>
        </w:rPr>
        <w:t>ic</w:t>
      </w:r>
      <w:r w:rsidRPr="00302B3D">
        <w:rPr>
          <w:color w:val="000000"/>
          <w:spacing w:val="-2"/>
        </w:rPr>
        <w:t>h</w:t>
      </w:r>
      <w:r w:rsidRPr="00302B3D">
        <w:rPr>
          <w:color w:val="000000"/>
        </w:rPr>
        <w:t xml:space="preserve"> are </w:t>
      </w:r>
      <w:r w:rsidRPr="00302B3D">
        <w:rPr>
          <w:color w:val="000000"/>
          <w:spacing w:val="-2"/>
        </w:rPr>
        <w:t>n</w:t>
      </w:r>
      <w:r w:rsidRPr="00302B3D">
        <w:rPr>
          <w:color w:val="000000"/>
        </w:rPr>
        <w:t>ot</w:t>
      </w:r>
      <w:r w:rsidR="00235E8C" w:rsidRPr="00302B3D">
        <w:rPr>
          <w:color w:val="000000"/>
        </w:rPr>
        <w:t xml:space="preserve"> </w:t>
      </w:r>
      <w:r w:rsidRPr="00302B3D">
        <w:rPr>
          <w:color w:val="000000"/>
        </w:rPr>
        <w:t>s</w:t>
      </w:r>
      <w:r w:rsidRPr="00302B3D">
        <w:rPr>
          <w:color w:val="000000"/>
          <w:spacing w:val="2"/>
        </w:rPr>
        <w:t>p</w:t>
      </w:r>
      <w:r w:rsidRPr="00302B3D">
        <w:rPr>
          <w:color w:val="000000"/>
        </w:rPr>
        <w:t>ecifically</w:t>
      </w:r>
      <w:r w:rsidRPr="00302B3D">
        <w:rPr>
          <w:color w:val="000000"/>
          <w:spacing w:val="10"/>
        </w:rPr>
        <w:t xml:space="preserve"> </w:t>
      </w:r>
      <w:r w:rsidRPr="00302B3D">
        <w:rPr>
          <w:color w:val="000000"/>
        </w:rPr>
        <w:t>c</w:t>
      </w:r>
      <w:r w:rsidRPr="00302B3D">
        <w:rPr>
          <w:color w:val="000000"/>
          <w:spacing w:val="2"/>
        </w:rPr>
        <w:t>o</w:t>
      </w:r>
      <w:r w:rsidRPr="00302B3D">
        <w:rPr>
          <w:color w:val="000000"/>
        </w:rPr>
        <w:t>vere</w:t>
      </w:r>
      <w:r w:rsidRPr="00302B3D">
        <w:rPr>
          <w:color w:val="000000"/>
          <w:spacing w:val="2"/>
        </w:rPr>
        <w:t>d</w:t>
      </w:r>
      <w:r w:rsidRPr="00302B3D">
        <w:rPr>
          <w:color w:val="000000"/>
          <w:spacing w:val="8"/>
        </w:rPr>
        <w:t xml:space="preserve"> </w:t>
      </w:r>
      <w:r w:rsidRPr="00302B3D">
        <w:rPr>
          <w:color w:val="000000"/>
        </w:rPr>
        <w:t>in</w:t>
      </w:r>
      <w:r w:rsidRPr="00302B3D">
        <w:rPr>
          <w:color w:val="000000"/>
          <w:spacing w:val="9"/>
        </w:rPr>
        <w:t xml:space="preserve"> </w:t>
      </w:r>
      <w:r w:rsidRPr="00302B3D">
        <w:rPr>
          <w:color w:val="000000"/>
        </w:rPr>
        <w:t>these</w:t>
      </w:r>
      <w:r w:rsidRPr="00302B3D">
        <w:rPr>
          <w:color w:val="000000"/>
          <w:spacing w:val="9"/>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bookmarkStart w:id="1967" w:name="bkmpage17"/>
      <w:bookmarkEnd w:id="1966"/>
    </w:p>
    <w:p w14:paraId="084E48A2" w14:textId="77777777" w:rsidR="008A5ED8" w:rsidRPr="00302B3D" w:rsidRDefault="008A5ED8" w:rsidP="008A5ED8">
      <w:pPr>
        <w:widowControl w:val="0"/>
        <w:autoSpaceDE w:val="0"/>
        <w:autoSpaceDN w:val="0"/>
        <w:adjustRightInd w:val="0"/>
        <w:spacing w:after="46" w:line="243" w:lineRule="exact"/>
        <w:ind w:right="937"/>
        <w:rPr>
          <w:color w:val="000000"/>
        </w:rPr>
      </w:pPr>
    </w:p>
    <w:p w14:paraId="3E452B52" w14:textId="77777777" w:rsidR="00BB5746" w:rsidRPr="00302B3D" w:rsidRDefault="00BB5746" w:rsidP="00DC50C6">
      <w:pPr>
        <w:widowControl w:val="0"/>
        <w:tabs>
          <w:tab w:val="left" w:pos="567"/>
        </w:tabs>
        <w:autoSpaceDE w:val="0"/>
        <w:autoSpaceDN w:val="0"/>
        <w:adjustRightInd w:val="0"/>
        <w:spacing w:after="46" w:line="243" w:lineRule="exact"/>
        <w:ind w:right="937"/>
        <w:rPr>
          <w:b/>
          <w:bCs/>
          <w:color w:val="000000"/>
          <w:w w:val="104"/>
          <w:sz w:val="21"/>
          <w:szCs w:val="21"/>
        </w:rPr>
      </w:pPr>
      <w:r w:rsidRPr="00302B3D">
        <w:rPr>
          <w:b/>
          <w:bCs/>
          <w:color w:val="000000"/>
          <w:w w:val="104"/>
          <w:sz w:val="21"/>
          <w:szCs w:val="21"/>
        </w:rPr>
        <w:t>5.5</w:t>
      </w:r>
      <w:r w:rsidR="00704787" w:rsidRPr="00302B3D">
        <w:rPr>
          <w:b/>
          <w:bCs/>
          <w:color w:val="000000"/>
          <w:spacing w:val="441"/>
          <w:sz w:val="21"/>
          <w:szCs w:val="21"/>
        </w:rPr>
        <w:tab/>
      </w:r>
      <w:r w:rsidRPr="00302B3D">
        <w:rPr>
          <w:b/>
          <w:bCs/>
          <w:color w:val="000000"/>
          <w:w w:val="104"/>
          <w:sz w:val="21"/>
          <w:szCs w:val="21"/>
        </w:rPr>
        <w:t>Certification</w:t>
      </w:r>
    </w:p>
    <w:p w14:paraId="7E9BB2AA" w14:textId="77777777" w:rsidR="00BB5746" w:rsidRPr="00302B3D" w:rsidRDefault="00BB5746" w:rsidP="00BB5746">
      <w:pPr>
        <w:widowControl w:val="0"/>
        <w:autoSpaceDE w:val="0"/>
        <w:autoSpaceDN w:val="0"/>
        <w:adjustRightInd w:val="0"/>
        <w:spacing w:line="232" w:lineRule="exact"/>
        <w:ind w:right="935"/>
        <w:rPr>
          <w:b/>
          <w:bCs/>
          <w:color w:val="000000"/>
          <w:sz w:val="21"/>
          <w:szCs w:val="21"/>
        </w:rPr>
      </w:pPr>
    </w:p>
    <w:p w14:paraId="362227B5" w14:textId="77777777" w:rsidR="00BB5746" w:rsidRPr="00302B3D" w:rsidRDefault="00BB5746" w:rsidP="00DC50C6">
      <w:pPr>
        <w:widowControl w:val="0"/>
        <w:autoSpaceDE w:val="0"/>
        <w:autoSpaceDN w:val="0"/>
        <w:adjustRightInd w:val="0"/>
        <w:spacing w:after="120" w:line="243" w:lineRule="exact"/>
        <w:ind w:firstLine="851"/>
        <w:jc w:val="both"/>
        <w:rPr>
          <w:color w:val="000000"/>
          <w:w w:val="103"/>
        </w:rPr>
      </w:pP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25"/>
        </w:rPr>
        <w:t xml:space="preserve"> </w:t>
      </w:r>
      <w:r w:rsidRPr="00302B3D">
        <w:rPr>
          <w:color w:val="000000"/>
          <w:spacing w:val="1"/>
        </w:rPr>
        <w:t>m</w:t>
      </w:r>
      <w:r w:rsidRPr="00302B3D">
        <w:rPr>
          <w:color w:val="000000"/>
        </w:rPr>
        <w:t>ay</w:t>
      </w:r>
      <w:r w:rsidRPr="00302B3D">
        <w:rPr>
          <w:color w:val="000000"/>
          <w:spacing w:val="24"/>
        </w:rPr>
        <w:t xml:space="preserve"> </w:t>
      </w:r>
      <w:r w:rsidRPr="00302B3D">
        <w:rPr>
          <w:color w:val="000000"/>
        </w:rPr>
        <w:t>wish</w:t>
      </w:r>
      <w:r w:rsidRPr="00302B3D">
        <w:rPr>
          <w:color w:val="000000"/>
          <w:spacing w:val="24"/>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rPr>
        <w:t>intr</w:t>
      </w:r>
      <w:r w:rsidRPr="00302B3D">
        <w:rPr>
          <w:color w:val="000000"/>
          <w:spacing w:val="2"/>
        </w:rPr>
        <w:t>odu</w:t>
      </w:r>
      <w:r w:rsidRPr="00302B3D">
        <w:rPr>
          <w:color w:val="000000"/>
        </w:rPr>
        <w:t>ce</w:t>
      </w:r>
      <w:r w:rsidRPr="00302B3D">
        <w:rPr>
          <w:color w:val="000000"/>
          <w:spacing w:val="24"/>
        </w:rPr>
        <w:t xml:space="preserve"> </w:t>
      </w:r>
      <w:r w:rsidRPr="00302B3D">
        <w:rPr>
          <w:color w:val="000000"/>
        </w:rPr>
        <w:t>a</w:t>
      </w:r>
      <w:r w:rsidRPr="00302B3D">
        <w:rPr>
          <w:color w:val="000000"/>
          <w:spacing w:val="24"/>
        </w:rPr>
        <w:t xml:space="preserve"> </w:t>
      </w:r>
      <w:r w:rsidRPr="00302B3D">
        <w:rPr>
          <w:color w:val="000000"/>
        </w:rPr>
        <w:t>f</w:t>
      </w:r>
      <w:r w:rsidRPr="00302B3D">
        <w:rPr>
          <w:color w:val="000000"/>
          <w:spacing w:val="2"/>
        </w:rPr>
        <w:t>o</w:t>
      </w:r>
      <w:r w:rsidRPr="00302B3D">
        <w:rPr>
          <w:color w:val="000000"/>
        </w:rPr>
        <w:t>r</w:t>
      </w:r>
      <w:r w:rsidRPr="00302B3D">
        <w:rPr>
          <w:color w:val="000000"/>
          <w:spacing w:val="1"/>
        </w:rPr>
        <w:t>m</w:t>
      </w:r>
      <w:r w:rsidRPr="00302B3D">
        <w:rPr>
          <w:color w:val="000000"/>
        </w:rPr>
        <w:t>al</w:t>
      </w:r>
      <w:r w:rsidRPr="00302B3D">
        <w:rPr>
          <w:color w:val="000000"/>
          <w:spacing w:val="23"/>
        </w:rPr>
        <w:t xml:space="preserve"> </w:t>
      </w:r>
      <w:r w:rsidRPr="00302B3D">
        <w:rPr>
          <w:color w:val="000000"/>
        </w:rPr>
        <w:t>syste</w:t>
      </w:r>
      <w:r w:rsidRPr="00302B3D">
        <w:rPr>
          <w:color w:val="000000"/>
          <w:spacing w:val="1"/>
        </w:rPr>
        <w:t>m</w:t>
      </w:r>
      <w:r w:rsidRPr="00302B3D">
        <w:rPr>
          <w:color w:val="000000"/>
          <w:spacing w:val="24"/>
        </w:rPr>
        <w:t xml:space="preserve"> </w:t>
      </w:r>
      <w:r w:rsidRPr="00302B3D">
        <w:rPr>
          <w:color w:val="000000"/>
          <w:spacing w:val="2"/>
        </w:rPr>
        <w:t>o</w:t>
      </w:r>
      <w:r w:rsidRPr="00302B3D">
        <w:rPr>
          <w:color w:val="000000"/>
        </w:rPr>
        <w:t>f</w:t>
      </w:r>
      <w:r w:rsidRPr="00302B3D">
        <w:rPr>
          <w:color w:val="000000"/>
          <w:spacing w:val="24"/>
        </w:rPr>
        <w:t xml:space="preserve"> </w:t>
      </w:r>
      <w:r w:rsidRPr="00302B3D">
        <w:rPr>
          <w:color w:val="000000"/>
        </w:rPr>
        <w:t>certificati</w:t>
      </w:r>
      <w:r w:rsidRPr="00302B3D">
        <w:rPr>
          <w:color w:val="000000"/>
          <w:spacing w:val="2"/>
        </w:rPr>
        <w:t>o</w:t>
      </w:r>
      <w:r w:rsidRPr="00302B3D">
        <w:rPr>
          <w:color w:val="000000"/>
        </w:rPr>
        <w:t>n</w:t>
      </w:r>
      <w:r w:rsidRPr="00302B3D">
        <w:rPr>
          <w:color w:val="000000"/>
          <w:spacing w:val="24"/>
        </w:rPr>
        <w:t xml:space="preserve"> </w:t>
      </w:r>
      <w:r w:rsidRPr="00302B3D">
        <w:rPr>
          <w:color w:val="000000"/>
        </w:rPr>
        <w:t>as</w:t>
      </w:r>
      <w:r w:rsidRPr="00302B3D">
        <w:rPr>
          <w:color w:val="000000"/>
          <w:spacing w:val="28"/>
        </w:rPr>
        <w:t xml:space="preserve"> </w:t>
      </w:r>
      <w:r w:rsidRPr="00302B3D">
        <w:rPr>
          <w:color w:val="000000"/>
        </w:rPr>
        <w:t>a</w:t>
      </w:r>
      <w:r w:rsidRPr="00302B3D">
        <w:rPr>
          <w:color w:val="000000"/>
          <w:spacing w:val="29"/>
        </w:rPr>
        <w:t xml:space="preserve"> </w:t>
      </w:r>
      <w:r w:rsidRPr="00302B3D">
        <w:rPr>
          <w:color w:val="000000"/>
          <w:spacing w:val="1"/>
        </w:rPr>
        <w:t>m</w:t>
      </w:r>
      <w:r w:rsidRPr="00302B3D">
        <w:rPr>
          <w:color w:val="000000"/>
        </w:rPr>
        <w:t>eans</w:t>
      </w:r>
      <w:r w:rsidRPr="00302B3D">
        <w:rPr>
          <w:color w:val="000000"/>
          <w:spacing w:val="28"/>
        </w:rPr>
        <w:t xml:space="preserve"> </w:t>
      </w:r>
      <w:r w:rsidRPr="00302B3D">
        <w:rPr>
          <w:color w:val="000000"/>
          <w:spacing w:val="2"/>
        </w:rPr>
        <w:t>o</w:t>
      </w:r>
      <w:r w:rsidRPr="00302B3D">
        <w:rPr>
          <w:color w:val="000000"/>
        </w:rPr>
        <w:t>f</w:t>
      </w:r>
      <w:r w:rsidRPr="00302B3D">
        <w:rPr>
          <w:color w:val="000000"/>
          <w:spacing w:val="28"/>
        </w:rPr>
        <w:t xml:space="preserve"> </w:t>
      </w:r>
      <w:r w:rsidRPr="00302B3D">
        <w:rPr>
          <w:color w:val="000000"/>
        </w:rPr>
        <w:t>ens</w:t>
      </w:r>
      <w:r w:rsidRPr="00302B3D">
        <w:rPr>
          <w:color w:val="000000"/>
          <w:spacing w:val="2"/>
        </w:rPr>
        <w:t>u</w:t>
      </w:r>
      <w:r w:rsidRPr="00302B3D">
        <w:rPr>
          <w:color w:val="000000"/>
        </w:rPr>
        <w:t>ring</w:t>
      </w:r>
      <w:r w:rsidRPr="00302B3D">
        <w:rPr>
          <w:color w:val="000000"/>
          <w:spacing w:val="29"/>
        </w:rPr>
        <w:t xml:space="preserve"> </w:t>
      </w:r>
      <w:r w:rsidRPr="00302B3D">
        <w:rPr>
          <w:color w:val="000000"/>
        </w:rPr>
        <w:t>and</w:t>
      </w:r>
      <w:r w:rsidR="008A5ED8" w:rsidRPr="00302B3D">
        <w:rPr>
          <w:color w:val="000000"/>
        </w:rPr>
        <w:t xml:space="preserve"> </w:t>
      </w:r>
      <w:r w:rsidRPr="00302B3D">
        <w:rPr>
          <w:color w:val="000000"/>
        </w:rPr>
        <w:t>demonstrati</w:t>
      </w:r>
      <w:r w:rsidRPr="00302B3D">
        <w:rPr>
          <w:color w:val="000000"/>
          <w:spacing w:val="-1"/>
        </w:rPr>
        <w:t>n</w:t>
      </w:r>
      <w:r w:rsidRPr="00302B3D">
        <w:rPr>
          <w:color w:val="000000"/>
        </w:rPr>
        <w:t>g to s</w:t>
      </w:r>
      <w:r w:rsidRPr="00302B3D">
        <w:rPr>
          <w:color w:val="000000"/>
          <w:spacing w:val="-10"/>
        </w:rPr>
        <w:t>y</w:t>
      </w:r>
      <w:r w:rsidRPr="00302B3D">
        <w:rPr>
          <w:color w:val="000000"/>
        </w:rPr>
        <w:t>stem users that a mechan</w:t>
      </w:r>
      <w:r w:rsidRPr="00302B3D">
        <w:rPr>
          <w:color w:val="000000"/>
          <w:spacing w:val="-4"/>
        </w:rPr>
        <w:t>i</w:t>
      </w:r>
      <w:r w:rsidRPr="00302B3D">
        <w:rPr>
          <w:color w:val="000000"/>
        </w:rPr>
        <w:t xml:space="preserve">sm </w:t>
      </w:r>
      <w:r w:rsidRPr="00302B3D">
        <w:rPr>
          <w:color w:val="000000"/>
          <w:spacing w:val="-5"/>
        </w:rPr>
        <w:t>i</w:t>
      </w:r>
      <w:r w:rsidRPr="00302B3D">
        <w:rPr>
          <w:color w:val="000000"/>
        </w:rPr>
        <w:t>s i</w:t>
      </w:r>
      <w:r w:rsidRPr="00302B3D">
        <w:rPr>
          <w:color w:val="000000"/>
          <w:spacing w:val="-2"/>
        </w:rPr>
        <w:t>n</w:t>
      </w:r>
      <w:r w:rsidRPr="00302B3D">
        <w:rPr>
          <w:color w:val="000000"/>
        </w:rPr>
        <w:t xml:space="preserve"> p</w:t>
      </w:r>
      <w:r w:rsidRPr="00302B3D">
        <w:rPr>
          <w:color w:val="000000"/>
          <w:spacing w:val="-4"/>
        </w:rPr>
        <w:t>l</w:t>
      </w:r>
      <w:r w:rsidRPr="00302B3D">
        <w:rPr>
          <w:color w:val="000000"/>
        </w:rPr>
        <w:t>ace w</w:t>
      </w:r>
      <w:r w:rsidRPr="00302B3D">
        <w:rPr>
          <w:color w:val="000000"/>
          <w:spacing w:val="-2"/>
        </w:rPr>
        <w:t>h</w:t>
      </w:r>
      <w:r w:rsidRPr="00302B3D">
        <w:rPr>
          <w:color w:val="000000"/>
        </w:rPr>
        <w:t>ich matc</w:t>
      </w:r>
      <w:r w:rsidRPr="00302B3D">
        <w:rPr>
          <w:color w:val="000000"/>
          <w:spacing w:val="-2"/>
        </w:rPr>
        <w:t>h</w:t>
      </w:r>
      <w:r w:rsidRPr="00302B3D">
        <w:rPr>
          <w:color w:val="000000"/>
        </w:rPr>
        <w:t>e</w:t>
      </w:r>
      <w:r w:rsidRPr="00302B3D">
        <w:rPr>
          <w:color w:val="000000"/>
          <w:spacing w:val="-1"/>
        </w:rPr>
        <w:t>s</w:t>
      </w:r>
      <w:r w:rsidRPr="00302B3D">
        <w:rPr>
          <w:color w:val="000000"/>
        </w:rPr>
        <w:t xml:space="preserve"> emplo</w:t>
      </w:r>
      <w:r w:rsidRPr="00302B3D">
        <w:rPr>
          <w:color w:val="000000"/>
          <w:spacing w:val="-7"/>
        </w:rPr>
        <w:t>y</w:t>
      </w:r>
      <w:r w:rsidRPr="00302B3D">
        <w:rPr>
          <w:color w:val="000000"/>
        </w:rPr>
        <w:t>ee competence w</w:t>
      </w:r>
      <w:r w:rsidRPr="00302B3D">
        <w:rPr>
          <w:color w:val="000000"/>
          <w:spacing w:val="-6"/>
        </w:rPr>
        <w:t>i</w:t>
      </w:r>
      <w:r w:rsidRPr="00302B3D">
        <w:rPr>
          <w:color w:val="000000"/>
        </w:rPr>
        <w:t>t</w:t>
      </w:r>
      <w:r w:rsidRPr="00302B3D">
        <w:rPr>
          <w:color w:val="000000"/>
          <w:spacing w:val="-3"/>
        </w:rPr>
        <w:t>h</w:t>
      </w:r>
      <w:r w:rsidRPr="00302B3D">
        <w:rPr>
          <w:color w:val="000000"/>
        </w:rPr>
        <w:t xml:space="preserve"> ta</w:t>
      </w:r>
      <w:r w:rsidRPr="00302B3D">
        <w:rPr>
          <w:color w:val="000000"/>
          <w:spacing w:val="-2"/>
        </w:rPr>
        <w:t>s</w:t>
      </w:r>
      <w:r w:rsidRPr="00302B3D">
        <w:rPr>
          <w:color w:val="000000"/>
        </w:rPr>
        <w:t>k</w:t>
      </w:r>
      <w:r w:rsidR="008A5ED8" w:rsidRPr="00302B3D">
        <w:rPr>
          <w:color w:val="000000"/>
        </w:rPr>
        <w:t xml:space="preserve"> </w:t>
      </w:r>
      <w:r w:rsidRPr="00302B3D">
        <w:rPr>
          <w:color w:val="000000"/>
          <w:w w:val="103"/>
        </w:rPr>
        <w:t>requ</w:t>
      </w:r>
      <w:r w:rsidRPr="00302B3D">
        <w:rPr>
          <w:color w:val="000000"/>
          <w:spacing w:val="-2"/>
          <w:w w:val="103"/>
        </w:rPr>
        <w:t>i</w:t>
      </w:r>
      <w:r w:rsidRPr="00302B3D">
        <w:rPr>
          <w:color w:val="000000"/>
          <w:w w:val="103"/>
        </w:rPr>
        <w:t>reme</w:t>
      </w:r>
      <w:r w:rsidRPr="00302B3D">
        <w:rPr>
          <w:color w:val="000000"/>
          <w:spacing w:val="-1"/>
          <w:w w:val="103"/>
        </w:rPr>
        <w:t>n</w:t>
      </w:r>
      <w:r w:rsidRPr="00302B3D">
        <w:rPr>
          <w:color w:val="000000"/>
          <w:w w:val="103"/>
        </w:rPr>
        <w:t>ts.</w:t>
      </w:r>
    </w:p>
    <w:p w14:paraId="575A1FA6" w14:textId="77777777" w:rsidR="00BB5746" w:rsidRPr="00302B3D" w:rsidRDefault="00BB5746" w:rsidP="00BB5746">
      <w:pPr>
        <w:widowControl w:val="0"/>
        <w:autoSpaceDE w:val="0"/>
        <w:autoSpaceDN w:val="0"/>
        <w:adjustRightInd w:val="0"/>
        <w:spacing w:line="243" w:lineRule="exact"/>
        <w:ind w:right="935"/>
        <w:rPr>
          <w:color w:val="000000"/>
        </w:rPr>
      </w:pPr>
    </w:p>
    <w:p w14:paraId="377CF56D" w14:textId="77777777" w:rsidR="00BB5746" w:rsidRPr="00302B3D" w:rsidRDefault="00BB5746" w:rsidP="00DC50C6">
      <w:pPr>
        <w:widowControl w:val="0"/>
        <w:autoSpaceDE w:val="0"/>
        <w:autoSpaceDN w:val="0"/>
        <w:adjustRightInd w:val="0"/>
        <w:spacing w:after="21" w:line="243" w:lineRule="exact"/>
        <w:ind w:left="567" w:right="935" w:hanging="567"/>
        <w:rPr>
          <w:b/>
          <w:bCs/>
          <w:color w:val="000000"/>
        </w:rPr>
      </w:pPr>
      <w:r w:rsidRPr="00302B3D">
        <w:rPr>
          <w:b/>
          <w:bCs/>
          <w:color w:val="000000"/>
        </w:rPr>
        <w:t>6</w:t>
      </w:r>
      <w:r w:rsidR="00704787" w:rsidRPr="00302B3D">
        <w:rPr>
          <w:b/>
          <w:bCs/>
          <w:color w:val="000000"/>
          <w:spacing w:val="551"/>
        </w:rPr>
        <w:tab/>
      </w:r>
      <w:r w:rsidRPr="00302B3D">
        <w:rPr>
          <w:b/>
          <w:bCs/>
          <w:color w:val="000000"/>
          <w:spacing w:val="1"/>
        </w:rPr>
        <w:t>D</w:t>
      </w:r>
      <w:r w:rsidRPr="00302B3D">
        <w:rPr>
          <w:b/>
          <w:bCs/>
          <w:color w:val="000000"/>
        </w:rPr>
        <w:t>ETERMININ</w:t>
      </w:r>
      <w:r w:rsidRPr="00302B3D">
        <w:rPr>
          <w:b/>
          <w:bCs/>
          <w:color w:val="000000"/>
          <w:spacing w:val="3"/>
        </w:rPr>
        <w:t>G</w:t>
      </w:r>
      <w:r w:rsidRPr="00302B3D">
        <w:rPr>
          <w:b/>
          <w:bCs/>
          <w:color w:val="000000"/>
          <w:spacing w:val="29"/>
        </w:rPr>
        <w:t xml:space="preserve"> </w:t>
      </w:r>
      <w:r w:rsidRPr="00302B3D">
        <w:rPr>
          <w:b/>
          <w:bCs/>
          <w:color w:val="000000"/>
        </w:rPr>
        <w:t>S</w:t>
      </w:r>
      <w:r w:rsidRPr="00302B3D">
        <w:rPr>
          <w:b/>
          <w:bCs/>
          <w:color w:val="000000"/>
          <w:spacing w:val="3"/>
        </w:rPr>
        <w:t>K</w:t>
      </w:r>
      <w:r w:rsidRPr="00302B3D">
        <w:rPr>
          <w:b/>
          <w:bCs/>
          <w:color w:val="000000"/>
        </w:rPr>
        <w:t>ILL</w:t>
      </w:r>
      <w:r w:rsidRPr="00302B3D">
        <w:rPr>
          <w:b/>
          <w:bCs/>
          <w:color w:val="000000"/>
          <w:spacing w:val="28"/>
        </w:rPr>
        <w:t xml:space="preserve"> </w:t>
      </w:r>
      <w:r w:rsidRPr="00302B3D">
        <w:rPr>
          <w:b/>
          <w:bCs/>
          <w:color w:val="000000"/>
        </w:rPr>
        <w:t>AND</w:t>
      </w:r>
      <w:r w:rsidRPr="00302B3D">
        <w:rPr>
          <w:b/>
          <w:bCs/>
          <w:color w:val="000000"/>
          <w:spacing w:val="28"/>
        </w:rPr>
        <w:t xml:space="preserve"> </w:t>
      </w:r>
      <w:r w:rsidRPr="00302B3D">
        <w:rPr>
          <w:b/>
          <w:bCs/>
          <w:color w:val="000000"/>
          <w:spacing w:val="2"/>
        </w:rPr>
        <w:t>KN</w:t>
      </w:r>
      <w:r w:rsidRPr="00302B3D">
        <w:rPr>
          <w:b/>
          <w:bCs/>
          <w:color w:val="000000"/>
          <w:spacing w:val="3"/>
        </w:rPr>
        <w:t>O</w:t>
      </w:r>
      <w:r w:rsidRPr="00302B3D">
        <w:rPr>
          <w:b/>
          <w:bCs/>
          <w:color w:val="000000"/>
          <w:spacing w:val="5"/>
        </w:rPr>
        <w:t>W</w:t>
      </w:r>
      <w:r w:rsidRPr="00302B3D">
        <w:rPr>
          <w:b/>
          <w:bCs/>
          <w:color w:val="000000"/>
        </w:rPr>
        <w:t>LEDGE</w:t>
      </w:r>
      <w:r w:rsidRPr="00302B3D">
        <w:rPr>
          <w:b/>
          <w:bCs/>
          <w:color w:val="000000"/>
          <w:spacing w:val="28"/>
        </w:rPr>
        <w:t xml:space="preserve"> </w:t>
      </w:r>
      <w:r w:rsidRPr="00302B3D">
        <w:rPr>
          <w:b/>
          <w:bCs/>
          <w:color w:val="000000"/>
        </w:rPr>
        <w:t>RE</w:t>
      </w:r>
      <w:r w:rsidRPr="00302B3D">
        <w:rPr>
          <w:b/>
          <w:bCs/>
          <w:color w:val="000000"/>
          <w:spacing w:val="3"/>
        </w:rPr>
        <w:t>Q</w:t>
      </w:r>
      <w:r w:rsidRPr="00302B3D">
        <w:rPr>
          <w:b/>
          <w:bCs/>
          <w:color w:val="000000"/>
          <w:spacing w:val="1"/>
        </w:rPr>
        <w:t>U</w:t>
      </w:r>
      <w:r w:rsidRPr="00302B3D">
        <w:rPr>
          <w:b/>
          <w:bCs/>
          <w:color w:val="000000"/>
        </w:rPr>
        <w:t>IREMENTS</w:t>
      </w:r>
      <w:r w:rsidRPr="00302B3D">
        <w:rPr>
          <w:b/>
          <w:bCs/>
          <w:color w:val="000000"/>
          <w:spacing w:val="28"/>
        </w:rPr>
        <w:t xml:space="preserve"> </w:t>
      </w:r>
      <w:r w:rsidRPr="00302B3D">
        <w:rPr>
          <w:b/>
          <w:bCs/>
          <w:color w:val="000000"/>
        </w:rPr>
        <w:t>ASS</w:t>
      </w:r>
      <w:r w:rsidRPr="00302B3D">
        <w:rPr>
          <w:b/>
          <w:bCs/>
          <w:color w:val="000000"/>
          <w:spacing w:val="3"/>
        </w:rPr>
        <w:t>O</w:t>
      </w:r>
      <w:r w:rsidRPr="00302B3D">
        <w:rPr>
          <w:b/>
          <w:bCs/>
          <w:color w:val="000000"/>
        </w:rPr>
        <w:t>CIATED</w:t>
      </w:r>
      <w:r w:rsidRPr="00302B3D">
        <w:rPr>
          <w:b/>
          <w:bCs/>
          <w:color w:val="000000"/>
          <w:spacing w:val="28"/>
        </w:rPr>
        <w:t xml:space="preserve"> </w:t>
      </w:r>
      <w:r w:rsidRPr="00302B3D">
        <w:rPr>
          <w:b/>
          <w:bCs/>
          <w:color w:val="000000"/>
          <w:spacing w:val="6"/>
        </w:rPr>
        <w:t>W</w:t>
      </w:r>
      <w:r w:rsidRPr="00302B3D">
        <w:rPr>
          <w:b/>
          <w:bCs/>
          <w:color w:val="000000"/>
        </w:rPr>
        <w:t>ITH</w:t>
      </w:r>
      <w:r w:rsidR="00844953" w:rsidRPr="00302B3D">
        <w:rPr>
          <w:b/>
          <w:bCs/>
          <w:color w:val="000000"/>
        </w:rPr>
        <w:t xml:space="preserve"> </w:t>
      </w:r>
      <w:r w:rsidRPr="00302B3D">
        <w:rPr>
          <w:b/>
          <w:bCs/>
          <w:color w:val="000000"/>
        </w:rPr>
        <w:t>VTS</w:t>
      </w:r>
      <w:r w:rsidRPr="00302B3D">
        <w:rPr>
          <w:b/>
          <w:bCs/>
          <w:color w:val="000000"/>
          <w:spacing w:val="37"/>
        </w:rPr>
        <w:t xml:space="preserve"> </w:t>
      </w:r>
      <w:r w:rsidRPr="00302B3D">
        <w:rPr>
          <w:b/>
          <w:bCs/>
          <w:color w:val="000000"/>
        </w:rPr>
        <w:t>FUNCTI</w:t>
      </w:r>
      <w:r w:rsidRPr="00302B3D">
        <w:rPr>
          <w:b/>
          <w:bCs/>
          <w:color w:val="000000"/>
          <w:spacing w:val="2"/>
        </w:rPr>
        <w:t>O</w:t>
      </w:r>
      <w:r w:rsidRPr="00302B3D">
        <w:rPr>
          <w:b/>
          <w:bCs/>
          <w:color w:val="000000"/>
        </w:rPr>
        <w:t>NS</w:t>
      </w:r>
    </w:p>
    <w:p w14:paraId="4FE0336F" w14:textId="77777777" w:rsidR="00BB5746" w:rsidRPr="00302B3D" w:rsidRDefault="00BB5746" w:rsidP="00BB5746">
      <w:pPr>
        <w:widowControl w:val="0"/>
        <w:autoSpaceDE w:val="0"/>
        <w:autoSpaceDN w:val="0"/>
        <w:adjustRightInd w:val="0"/>
        <w:spacing w:line="243" w:lineRule="exact"/>
        <w:ind w:right="935"/>
        <w:rPr>
          <w:b/>
          <w:bCs/>
          <w:color w:val="000000"/>
        </w:rPr>
      </w:pPr>
    </w:p>
    <w:p w14:paraId="6722052F"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6"/>
        </w:rPr>
        <w:t>6</w:t>
      </w:r>
      <w:r w:rsidRPr="00302B3D">
        <w:rPr>
          <w:color w:val="000000"/>
          <w:spacing w:val="2"/>
        </w:rPr>
        <w:t>.</w:t>
      </w:r>
      <w:r w:rsidRPr="00302B3D">
        <w:rPr>
          <w:color w:val="000000"/>
        </w:rPr>
        <w:t>1</w:t>
      </w:r>
      <w:r w:rsidR="00704787" w:rsidRPr="00302B3D">
        <w:rPr>
          <w:color w:val="000000"/>
          <w:spacing w:val="378"/>
        </w:rPr>
        <w:tab/>
      </w:r>
      <w:r w:rsidRPr="00302B3D">
        <w:rPr>
          <w:color w:val="000000"/>
        </w:rPr>
        <w:t>The process used to determ</w:t>
      </w:r>
      <w:r w:rsidRPr="00302B3D">
        <w:rPr>
          <w:color w:val="000000"/>
          <w:spacing w:val="-2"/>
        </w:rPr>
        <w:t>i</w:t>
      </w:r>
      <w:r w:rsidRPr="00302B3D">
        <w:rPr>
          <w:color w:val="000000"/>
        </w:rPr>
        <w:t>ne the know</w:t>
      </w:r>
      <w:r w:rsidRPr="00302B3D">
        <w:rPr>
          <w:color w:val="000000"/>
          <w:spacing w:val="-1"/>
        </w:rPr>
        <w:t>l</w:t>
      </w:r>
      <w:r w:rsidRPr="00302B3D">
        <w:rPr>
          <w:color w:val="000000"/>
        </w:rPr>
        <w:t>edge and sk</w:t>
      </w:r>
      <w:r w:rsidRPr="00302B3D">
        <w:rPr>
          <w:color w:val="000000"/>
          <w:spacing w:val="-3"/>
        </w:rPr>
        <w:t>i</w:t>
      </w:r>
      <w:r w:rsidRPr="00302B3D">
        <w:rPr>
          <w:color w:val="000000"/>
        </w:rPr>
        <w:t>l</w:t>
      </w:r>
      <w:r w:rsidRPr="00302B3D">
        <w:rPr>
          <w:color w:val="000000"/>
          <w:spacing w:val="-4"/>
        </w:rPr>
        <w:t>l</w:t>
      </w:r>
      <w:r w:rsidRPr="00302B3D">
        <w:rPr>
          <w:color w:val="000000"/>
        </w:rPr>
        <w:t xml:space="preserve"> t</w:t>
      </w:r>
      <w:r w:rsidRPr="00302B3D">
        <w:rPr>
          <w:color w:val="000000"/>
          <w:spacing w:val="-6"/>
        </w:rPr>
        <w:t>y</w:t>
      </w:r>
      <w:r w:rsidRPr="00302B3D">
        <w:rPr>
          <w:color w:val="000000"/>
        </w:rPr>
        <w:t xml:space="preserve">pes and </w:t>
      </w:r>
      <w:r w:rsidRPr="00302B3D">
        <w:rPr>
          <w:color w:val="000000"/>
          <w:spacing w:val="-3"/>
        </w:rPr>
        <w:t>l</w:t>
      </w:r>
      <w:r w:rsidRPr="00302B3D">
        <w:rPr>
          <w:color w:val="000000"/>
        </w:rPr>
        <w:t>e</w:t>
      </w:r>
      <w:r w:rsidRPr="00302B3D">
        <w:rPr>
          <w:color w:val="000000"/>
          <w:spacing w:val="-1"/>
        </w:rPr>
        <w:t>v</w:t>
      </w:r>
      <w:r w:rsidRPr="00302B3D">
        <w:rPr>
          <w:color w:val="000000"/>
        </w:rPr>
        <w:t>e</w:t>
      </w:r>
      <w:r w:rsidRPr="00302B3D">
        <w:rPr>
          <w:color w:val="000000"/>
          <w:spacing w:val="-3"/>
        </w:rPr>
        <w:t>l</w:t>
      </w:r>
      <w:r w:rsidRPr="00302B3D">
        <w:rPr>
          <w:color w:val="000000"/>
        </w:rPr>
        <w:t>s required b</w:t>
      </w:r>
      <w:r w:rsidRPr="00302B3D">
        <w:rPr>
          <w:color w:val="000000"/>
          <w:spacing w:val="-5"/>
        </w:rPr>
        <w:t>y</w:t>
      </w:r>
      <w:r w:rsidRPr="00302B3D">
        <w:rPr>
          <w:color w:val="000000"/>
        </w:rPr>
        <w:t xml:space="preserve"> VTS operators</w:t>
      </w:r>
      <w:r w:rsidR="008A5ED8" w:rsidRPr="00302B3D">
        <w:rPr>
          <w:color w:val="000000"/>
        </w:rPr>
        <w:t xml:space="preserve"> </w:t>
      </w:r>
      <w:r w:rsidRPr="00302B3D">
        <w:rPr>
          <w:color w:val="000000"/>
        </w:rPr>
        <w:t>t</w:t>
      </w:r>
      <w:r w:rsidRPr="00302B3D">
        <w:rPr>
          <w:color w:val="000000"/>
          <w:spacing w:val="1"/>
        </w:rPr>
        <w:t xml:space="preserve">o </w:t>
      </w:r>
      <w:r w:rsidRPr="00302B3D">
        <w:rPr>
          <w:color w:val="000000"/>
        </w:rPr>
        <w:t>ca</w:t>
      </w:r>
      <w:r w:rsidRPr="00302B3D">
        <w:rPr>
          <w:color w:val="000000"/>
          <w:spacing w:val="1"/>
        </w:rPr>
        <w:t>rr</w:t>
      </w:r>
      <w:r w:rsidRPr="00302B3D">
        <w:rPr>
          <w:color w:val="000000"/>
        </w:rPr>
        <w:t>y</w:t>
      </w:r>
      <w:r w:rsidRPr="00302B3D">
        <w:rPr>
          <w:color w:val="000000"/>
          <w:spacing w:val="1"/>
        </w:rPr>
        <w:t xml:space="preserve"> ou</w:t>
      </w:r>
      <w:r w:rsidRPr="00302B3D">
        <w:rPr>
          <w:color w:val="000000"/>
        </w:rPr>
        <w:t>t specifi</w:t>
      </w:r>
      <w:r w:rsidRPr="00302B3D">
        <w:rPr>
          <w:color w:val="000000"/>
          <w:spacing w:val="1"/>
        </w:rPr>
        <w:t xml:space="preserve">c </w:t>
      </w:r>
      <w:r w:rsidRPr="00302B3D">
        <w:rPr>
          <w:color w:val="000000"/>
        </w:rPr>
        <w:t>V</w:t>
      </w:r>
      <w:r w:rsidRPr="00302B3D">
        <w:rPr>
          <w:color w:val="000000"/>
          <w:spacing w:val="1"/>
        </w:rPr>
        <w:t>T</w:t>
      </w:r>
      <w:r w:rsidRPr="00302B3D">
        <w:rPr>
          <w:color w:val="000000"/>
        </w:rPr>
        <w:t>S 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2"/>
        </w:rPr>
        <w:t xml:space="preserve"> </w:t>
      </w:r>
      <w:r w:rsidRPr="00302B3D">
        <w:rPr>
          <w:color w:val="000000"/>
        </w:rPr>
        <w:t>is</w:t>
      </w:r>
      <w:r w:rsidRPr="00302B3D">
        <w:rPr>
          <w:color w:val="000000"/>
          <w:spacing w:val="2"/>
        </w:rPr>
        <w:t xml:space="preserve"> o</w:t>
      </w:r>
      <w:r w:rsidRPr="00302B3D">
        <w:rPr>
          <w:color w:val="000000"/>
        </w:rPr>
        <w:t>utlin</w:t>
      </w:r>
      <w:r w:rsidRPr="00302B3D">
        <w:rPr>
          <w:color w:val="000000"/>
          <w:spacing w:val="1"/>
        </w:rPr>
        <w:t>e</w:t>
      </w:r>
      <w:r w:rsidRPr="00302B3D">
        <w:rPr>
          <w:color w:val="000000"/>
          <w:spacing w:val="2"/>
        </w:rPr>
        <w:t>d</w:t>
      </w:r>
      <w:r w:rsidRPr="00302B3D">
        <w:rPr>
          <w:color w:val="000000"/>
        </w:rPr>
        <w:t xml:space="preserve"> </w:t>
      </w:r>
      <w:r w:rsidRPr="00302B3D">
        <w:rPr>
          <w:color w:val="000000"/>
          <w:spacing w:val="2"/>
        </w:rPr>
        <w:t>b</w:t>
      </w:r>
      <w:r w:rsidRPr="00302B3D">
        <w:rPr>
          <w:color w:val="000000"/>
          <w:spacing w:val="1"/>
        </w:rPr>
        <w:t>e</w:t>
      </w:r>
      <w:r w:rsidRPr="00302B3D">
        <w:rPr>
          <w:color w:val="000000"/>
        </w:rPr>
        <w:t>low</w:t>
      </w:r>
      <w:r w:rsidRPr="00302B3D">
        <w:rPr>
          <w:color w:val="000000"/>
          <w:spacing w:val="1"/>
        </w:rPr>
        <w:t>.</w:t>
      </w:r>
      <w:r w:rsidRPr="00302B3D">
        <w:rPr>
          <w:color w:val="000000"/>
          <w:spacing w:val="55"/>
        </w:rPr>
        <w:t xml:space="preserve"> </w:t>
      </w:r>
      <w:r w:rsidR="00235E8C" w:rsidRPr="00302B3D">
        <w:rPr>
          <w:color w:val="000000"/>
          <w:spacing w:val="55"/>
        </w:rPr>
        <w:t xml:space="preserve"> </w:t>
      </w:r>
      <w:r w:rsidRPr="00302B3D">
        <w:rPr>
          <w:color w:val="000000"/>
        </w:rPr>
        <w:t>It</w:t>
      </w:r>
      <w:r w:rsidRPr="00302B3D">
        <w:rPr>
          <w:color w:val="000000"/>
          <w:spacing w:val="4"/>
        </w:rPr>
        <w:t xml:space="preserve"> </w:t>
      </w:r>
      <w:r w:rsidRPr="00302B3D">
        <w:rPr>
          <w:color w:val="000000"/>
        </w:rPr>
        <w:t>c</w:t>
      </w:r>
      <w:r w:rsidRPr="00302B3D">
        <w:rPr>
          <w:color w:val="000000"/>
          <w:spacing w:val="1"/>
        </w:rPr>
        <w:t>a</w:t>
      </w:r>
      <w:r w:rsidRPr="00302B3D">
        <w:rPr>
          <w:color w:val="000000"/>
        </w:rPr>
        <w:t>n</w:t>
      </w:r>
      <w:r w:rsidRPr="00302B3D">
        <w:rPr>
          <w:color w:val="000000"/>
          <w:spacing w:val="2"/>
        </w:rPr>
        <w:t xml:space="preserve"> </w:t>
      </w:r>
      <w:r w:rsidRPr="00302B3D">
        <w:rPr>
          <w:color w:val="000000"/>
        </w:rPr>
        <w:t>also</w:t>
      </w:r>
      <w:r w:rsidRPr="00302B3D">
        <w:rPr>
          <w:color w:val="000000"/>
          <w:spacing w:val="3"/>
        </w:rPr>
        <w:t xml:space="preserve"> </w:t>
      </w:r>
      <w:r w:rsidRPr="00302B3D">
        <w:rPr>
          <w:color w:val="000000"/>
          <w:spacing w:val="2"/>
        </w:rPr>
        <w:t>b</w:t>
      </w:r>
      <w:r w:rsidRPr="00302B3D">
        <w:rPr>
          <w:color w:val="000000"/>
        </w:rPr>
        <w:t>e</w:t>
      </w:r>
      <w:r w:rsidRPr="00302B3D">
        <w:rPr>
          <w:color w:val="000000"/>
          <w:spacing w:val="2"/>
        </w:rPr>
        <w:t xml:space="preserve"> u</w:t>
      </w:r>
      <w:r w:rsidRPr="00302B3D">
        <w:rPr>
          <w:color w:val="000000"/>
        </w:rPr>
        <w:t>se</w:t>
      </w:r>
      <w:r w:rsidRPr="00302B3D">
        <w:rPr>
          <w:color w:val="000000"/>
          <w:spacing w:val="2"/>
        </w:rPr>
        <w:t>d</w:t>
      </w:r>
      <w:r w:rsidRPr="00302B3D">
        <w:rPr>
          <w:color w:val="000000"/>
          <w:spacing w:val="3"/>
        </w:rPr>
        <w:t xml:space="preserve"> </w:t>
      </w:r>
      <w:r w:rsidRPr="00302B3D">
        <w:rPr>
          <w:color w:val="000000"/>
          <w:spacing w:val="2"/>
        </w:rPr>
        <w:t>b</w:t>
      </w:r>
      <w:r w:rsidRPr="00302B3D">
        <w:rPr>
          <w:color w:val="000000"/>
        </w:rPr>
        <w:t>y</w:t>
      </w:r>
      <w:r w:rsidRPr="00302B3D">
        <w:rPr>
          <w:color w:val="000000"/>
          <w:spacing w:val="4"/>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3"/>
        </w:rPr>
        <w:t xml:space="preserve"> </w:t>
      </w:r>
      <w:r w:rsidRPr="00302B3D">
        <w:rPr>
          <w:color w:val="000000"/>
        </w:rPr>
        <w:t>to</w:t>
      </w:r>
      <w:r w:rsidRPr="00302B3D">
        <w:rPr>
          <w:color w:val="000000"/>
          <w:spacing w:val="4"/>
        </w:rPr>
        <w:t xml:space="preserve"> </w:t>
      </w:r>
      <w:r w:rsidRPr="00302B3D">
        <w:rPr>
          <w:color w:val="000000"/>
          <w:spacing w:val="2"/>
        </w:rPr>
        <w:t>d</w:t>
      </w:r>
      <w:r w:rsidRPr="00302B3D">
        <w:rPr>
          <w:color w:val="000000"/>
        </w:rPr>
        <w:t>ete</w:t>
      </w:r>
      <w:r w:rsidRPr="00302B3D">
        <w:rPr>
          <w:color w:val="000000"/>
          <w:spacing w:val="2"/>
        </w:rPr>
        <w:t>r</w:t>
      </w:r>
      <w:r w:rsidRPr="00302B3D">
        <w:rPr>
          <w:color w:val="000000"/>
        </w:rPr>
        <w:t>mine</w:t>
      </w:r>
      <w:r w:rsidRPr="00302B3D">
        <w:rPr>
          <w:color w:val="000000"/>
          <w:spacing w:val="1"/>
        </w:rPr>
        <w:t xml:space="preserve"> </w:t>
      </w:r>
      <w:r w:rsidRPr="00302B3D">
        <w:rPr>
          <w:color w:val="000000"/>
        </w:rPr>
        <w:t>h</w:t>
      </w:r>
      <w:r w:rsidRPr="00302B3D">
        <w:rPr>
          <w:color w:val="000000"/>
          <w:spacing w:val="2"/>
        </w:rPr>
        <w:t>o</w:t>
      </w:r>
      <w:r w:rsidRPr="00302B3D">
        <w:rPr>
          <w:color w:val="000000"/>
        </w:rPr>
        <w:t>w</w:t>
      </w:r>
      <w:r w:rsidR="008A5ED8" w:rsidRPr="00302B3D">
        <w:rPr>
          <w:color w:val="000000"/>
        </w:rPr>
        <w:t xml:space="preserve"> </w:t>
      </w:r>
      <w:r w:rsidRPr="00302B3D">
        <w:rPr>
          <w:color w:val="000000"/>
        </w:rPr>
        <w:t>they</w:t>
      </w:r>
      <w:r w:rsidRPr="00302B3D">
        <w:rPr>
          <w:color w:val="000000"/>
          <w:spacing w:val="1"/>
        </w:rPr>
        <w:t xml:space="preserve"> </w:t>
      </w:r>
      <w:r w:rsidRPr="00302B3D">
        <w:rPr>
          <w:color w:val="000000"/>
        </w:rPr>
        <w:t xml:space="preserve">might </w:t>
      </w:r>
      <w:r w:rsidRPr="00302B3D">
        <w:rPr>
          <w:color w:val="000000"/>
          <w:spacing w:val="1"/>
        </w:rPr>
        <w:t>w</w:t>
      </w:r>
      <w:r w:rsidRPr="00302B3D">
        <w:rPr>
          <w:color w:val="000000"/>
        </w:rPr>
        <w:t>ish</w:t>
      </w:r>
      <w:r w:rsidRPr="00302B3D">
        <w:rPr>
          <w:color w:val="000000"/>
          <w:spacing w:val="1"/>
        </w:rPr>
        <w:t xml:space="preserve"> </w:t>
      </w:r>
      <w:r w:rsidRPr="00302B3D">
        <w:rPr>
          <w:color w:val="000000"/>
        </w:rPr>
        <w:t>t</w:t>
      </w:r>
      <w:r w:rsidRPr="00302B3D">
        <w:rPr>
          <w:color w:val="000000"/>
          <w:spacing w:val="3"/>
        </w:rPr>
        <w:t>o</w:t>
      </w:r>
      <w:r w:rsidRPr="00302B3D">
        <w:rPr>
          <w:color w:val="000000"/>
          <w:spacing w:val="2"/>
        </w:rPr>
        <w:t xml:space="preserve"> e</w:t>
      </w:r>
      <w:r w:rsidRPr="00302B3D">
        <w:rPr>
          <w:color w:val="000000"/>
        </w:rPr>
        <w:t>st</w:t>
      </w:r>
      <w:r w:rsidRPr="00302B3D">
        <w:rPr>
          <w:color w:val="000000"/>
          <w:spacing w:val="1"/>
        </w:rPr>
        <w:t>a</w:t>
      </w:r>
      <w:r w:rsidRPr="00302B3D">
        <w:rPr>
          <w:color w:val="000000"/>
          <w:spacing w:val="3"/>
        </w:rPr>
        <w:t>b</w:t>
      </w:r>
      <w:r w:rsidRPr="00302B3D">
        <w:rPr>
          <w:color w:val="000000"/>
        </w:rPr>
        <w:t>lish</w:t>
      </w:r>
      <w:r w:rsidRPr="00302B3D">
        <w:rPr>
          <w:color w:val="000000"/>
          <w:spacing w:val="1"/>
        </w:rPr>
        <w:t xml:space="preserve"> t</w:t>
      </w:r>
      <w:r w:rsidRPr="00302B3D">
        <w:rPr>
          <w:color w:val="000000"/>
        </w:rPr>
        <w:t>h</w:t>
      </w:r>
      <w:r w:rsidRPr="00302B3D">
        <w:rPr>
          <w:color w:val="000000"/>
          <w:spacing w:val="1"/>
        </w:rPr>
        <w:t>e</w:t>
      </w:r>
      <w:r w:rsidRPr="00302B3D">
        <w:rPr>
          <w:color w:val="000000"/>
        </w:rPr>
        <w:t xml:space="preserve"> </w:t>
      </w:r>
      <w:r w:rsidRPr="00302B3D">
        <w:rPr>
          <w:color w:val="000000"/>
          <w:spacing w:val="3"/>
        </w:rPr>
        <w:t>d</w:t>
      </w:r>
      <w:r w:rsidRPr="00302B3D">
        <w:rPr>
          <w:color w:val="000000"/>
        </w:rPr>
        <w:t>iff</w:t>
      </w:r>
      <w:r w:rsidRPr="00302B3D">
        <w:rPr>
          <w:color w:val="000000"/>
          <w:spacing w:val="1"/>
        </w:rPr>
        <w:t>e</w:t>
      </w:r>
      <w:r w:rsidRPr="00302B3D">
        <w:rPr>
          <w:color w:val="000000"/>
        </w:rPr>
        <w:t>r</w:t>
      </w:r>
      <w:r w:rsidRPr="00302B3D">
        <w:rPr>
          <w:color w:val="000000"/>
          <w:spacing w:val="2"/>
        </w:rPr>
        <w:t>e</w:t>
      </w:r>
      <w:r w:rsidRPr="00302B3D">
        <w:rPr>
          <w:color w:val="000000"/>
        </w:rPr>
        <w:t>n</w:t>
      </w:r>
      <w:r w:rsidRPr="00302B3D">
        <w:rPr>
          <w:color w:val="000000"/>
          <w:spacing w:val="1"/>
        </w:rPr>
        <w:t>ce</w:t>
      </w:r>
      <w:r w:rsidRPr="00302B3D">
        <w:rPr>
          <w:color w:val="000000"/>
        </w:rPr>
        <w:t xml:space="preserve"> </w:t>
      </w:r>
      <w:r w:rsidRPr="00302B3D">
        <w:rPr>
          <w:color w:val="000000"/>
          <w:spacing w:val="3"/>
        </w:rPr>
        <w:t>b</w:t>
      </w:r>
      <w:r w:rsidRPr="00302B3D">
        <w:rPr>
          <w:color w:val="000000"/>
          <w:spacing w:val="1"/>
        </w:rPr>
        <w:t>etw</w:t>
      </w:r>
      <w:r w:rsidRPr="00302B3D">
        <w:rPr>
          <w:color w:val="000000"/>
          <w:spacing w:val="2"/>
        </w:rPr>
        <w:t>e</w:t>
      </w:r>
      <w:r w:rsidRPr="00302B3D">
        <w:rPr>
          <w:color w:val="000000"/>
        </w:rPr>
        <w:t>en</w:t>
      </w:r>
      <w:r w:rsidRPr="00302B3D">
        <w:rPr>
          <w:color w:val="000000"/>
          <w:spacing w:val="1"/>
        </w:rPr>
        <w:t xml:space="preserve"> </w:t>
      </w:r>
      <w:r w:rsidRPr="00302B3D">
        <w:rPr>
          <w:color w:val="000000"/>
        </w:rPr>
        <w:t>skill</w:t>
      </w:r>
      <w:r w:rsidRPr="00302B3D">
        <w:rPr>
          <w:color w:val="000000"/>
          <w:spacing w:val="2"/>
        </w:rPr>
        <w:t xml:space="preserve"> a</w:t>
      </w:r>
      <w:r w:rsidRPr="00302B3D">
        <w:rPr>
          <w:color w:val="000000"/>
        </w:rPr>
        <w:t>nd</w:t>
      </w:r>
      <w:r w:rsidRPr="00302B3D">
        <w:rPr>
          <w:color w:val="000000"/>
          <w:spacing w:val="1"/>
        </w:rPr>
        <w:t xml:space="preserve"> </w:t>
      </w:r>
      <w:r w:rsidRPr="00302B3D">
        <w:rPr>
          <w:color w:val="000000"/>
        </w:rPr>
        <w:t>kn</w:t>
      </w:r>
      <w:r w:rsidRPr="00302B3D">
        <w:rPr>
          <w:color w:val="000000"/>
          <w:spacing w:val="3"/>
        </w:rPr>
        <w:t>o</w:t>
      </w:r>
      <w:r w:rsidRPr="00302B3D">
        <w:rPr>
          <w:color w:val="000000"/>
        </w:rPr>
        <w:t>wl</w:t>
      </w:r>
      <w:r w:rsidRPr="00302B3D">
        <w:rPr>
          <w:color w:val="000000"/>
          <w:spacing w:val="2"/>
        </w:rPr>
        <w:t>e</w:t>
      </w:r>
      <w:r w:rsidRPr="00302B3D">
        <w:rPr>
          <w:color w:val="000000"/>
          <w:spacing w:val="3"/>
        </w:rPr>
        <w:t>d</w:t>
      </w:r>
      <w:r w:rsidRPr="00302B3D">
        <w:rPr>
          <w:color w:val="000000"/>
        </w:rPr>
        <w:t>g</w:t>
      </w:r>
      <w:r w:rsidRPr="00302B3D">
        <w:rPr>
          <w:color w:val="000000"/>
          <w:spacing w:val="1"/>
        </w:rPr>
        <w:t>e</w:t>
      </w:r>
      <w:r w:rsidRPr="00302B3D">
        <w:rPr>
          <w:color w:val="000000"/>
        </w:rPr>
        <w:t xml:space="preserve"> 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2"/>
        </w:rPr>
        <w:t xml:space="preserve"> r</w:t>
      </w:r>
      <w:r w:rsidRPr="00302B3D">
        <w:rPr>
          <w:color w:val="000000"/>
          <w:spacing w:val="1"/>
        </w:rPr>
        <w:t>e</w:t>
      </w:r>
      <w:r w:rsidRPr="00302B3D">
        <w:rPr>
          <w:color w:val="000000"/>
          <w:spacing w:val="4"/>
        </w:rPr>
        <w:t>q</w:t>
      </w:r>
      <w:r w:rsidRPr="00302B3D">
        <w:rPr>
          <w:color w:val="000000"/>
        </w:rPr>
        <w:t>ui</w:t>
      </w:r>
      <w:r w:rsidRPr="00302B3D">
        <w:rPr>
          <w:color w:val="000000"/>
          <w:spacing w:val="2"/>
        </w:rPr>
        <w:t>r</w:t>
      </w:r>
      <w:r w:rsidRPr="00302B3D">
        <w:rPr>
          <w:color w:val="000000"/>
          <w:spacing w:val="1"/>
        </w:rPr>
        <w:t>e</w:t>
      </w:r>
      <w:r w:rsidRPr="00302B3D">
        <w:rPr>
          <w:color w:val="000000"/>
          <w:spacing w:val="3"/>
        </w:rPr>
        <w:t>d</w:t>
      </w:r>
      <w:r w:rsidRPr="00302B3D">
        <w:rPr>
          <w:color w:val="000000"/>
        </w:rPr>
        <w:t xml:space="preserve"> </w:t>
      </w:r>
      <w:r w:rsidRPr="00302B3D">
        <w:rPr>
          <w:color w:val="000000"/>
          <w:spacing w:val="3"/>
        </w:rPr>
        <w:t>o</w:t>
      </w:r>
      <w:r w:rsidRPr="00302B3D">
        <w:rPr>
          <w:color w:val="000000"/>
        </w:rPr>
        <w:t>f</w:t>
      </w:r>
      <w:r w:rsidRPr="00302B3D">
        <w:rPr>
          <w:color w:val="000000"/>
          <w:spacing w:val="2"/>
        </w:rPr>
        <w:t xml:space="preserve"> </w:t>
      </w:r>
      <w:r w:rsidRPr="00302B3D">
        <w:rPr>
          <w:color w:val="000000"/>
        </w:rPr>
        <w:t>V</w:t>
      </w:r>
      <w:r w:rsidRPr="00302B3D">
        <w:rPr>
          <w:color w:val="000000"/>
          <w:spacing w:val="2"/>
        </w:rPr>
        <w:t>T</w:t>
      </w:r>
      <w:r w:rsidRPr="00302B3D">
        <w:rPr>
          <w:color w:val="000000"/>
        </w:rPr>
        <w:t>S</w:t>
      </w:r>
      <w:r w:rsidRPr="00302B3D">
        <w:rPr>
          <w:color w:val="000000"/>
          <w:spacing w:val="2"/>
        </w:rPr>
        <w:t xml:space="preserve"> </w:t>
      </w:r>
      <w:r w:rsidRPr="00302B3D">
        <w:rPr>
          <w:color w:val="000000"/>
          <w:spacing w:val="3"/>
        </w:rPr>
        <w:t>o</w:t>
      </w:r>
      <w:r w:rsidRPr="00302B3D">
        <w:rPr>
          <w:color w:val="000000"/>
          <w:spacing w:val="4"/>
        </w:rPr>
        <w:t>p</w:t>
      </w:r>
      <w:r w:rsidRPr="00302B3D">
        <w:rPr>
          <w:color w:val="000000"/>
          <w:spacing w:val="1"/>
        </w:rPr>
        <w:t>e</w:t>
      </w:r>
      <w:r w:rsidRPr="00302B3D">
        <w:rPr>
          <w:color w:val="000000"/>
        </w:rPr>
        <w:t>r</w:t>
      </w:r>
      <w:r w:rsidRPr="00302B3D">
        <w:rPr>
          <w:color w:val="000000"/>
          <w:spacing w:val="2"/>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008A5ED8" w:rsidRPr="00302B3D">
        <w:rPr>
          <w:color w:val="000000"/>
        </w:rPr>
        <w:t xml:space="preserve"> </w:t>
      </w:r>
      <w:r w:rsidRPr="00302B3D">
        <w:rPr>
          <w:color w:val="000000"/>
          <w:spacing w:val="3"/>
        </w:rPr>
        <w:t>o</w:t>
      </w:r>
      <w:r w:rsidRPr="00302B3D">
        <w:rPr>
          <w:color w:val="000000"/>
        </w:rPr>
        <w:t>n</w:t>
      </w:r>
      <w:r w:rsidRPr="00302B3D">
        <w:rPr>
          <w:color w:val="000000"/>
          <w:spacing w:val="48"/>
        </w:rPr>
        <w:t xml:space="preserve"> </w:t>
      </w:r>
      <w:r w:rsidRPr="00302B3D">
        <w:rPr>
          <w:color w:val="000000"/>
          <w:spacing w:val="2"/>
        </w:rPr>
        <w:t>r</w:t>
      </w:r>
      <w:r w:rsidRPr="00302B3D">
        <w:rPr>
          <w:color w:val="000000"/>
          <w:spacing w:val="1"/>
        </w:rPr>
        <w:t>e</w:t>
      </w:r>
      <w:r w:rsidRPr="00302B3D">
        <w:rPr>
          <w:color w:val="000000"/>
        </w:rPr>
        <w:t>c</w:t>
      </w:r>
      <w:r w:rsidRPr="00302B3D">
        <w:rPr>
          <w:color w:val="000000"/>
          <w:spacing w:val="2"/>
        </w:rPr>
        <w:t>ru</w:t>
      </w:r>
      <w:r w:rsidRPr="00302B3D">
        <w:rPr>
          <w:color w:val="000000"/>
        </w:rPr>
        <w:t>it</w:t>
      </w:r>
      <w:r w:rsidRPr="00302B3D">
        <w:rPr>
          <w:color w:val="000000"/>
          <w:spacing w:val="2"/>
        </w:rPr>
        <w:t>m</w:t>
      </w:r>
      <w:r w:rsidRPr="00302B3D">
        <w:rPr>
          <w:color w:val="000000"/>
          <w:spacing w:val="1"/>
        </w:rPr>
        <w:t>e</w:t>
      </w:r>
      <w:r w:rsidRPr="00302B3D">
        <w:rPr>
          <w:color w:val="000000"/>
        </w:rPr>
        <w:t>nt</w:t>
      </w:r>
      <w:r w:rsidRPr="00302B3D">
        <w:rPr>
          <w:color w:val="000000"/>
          <w:spacing w:val="48"/>
        </w:rPr>
        <w:t xml:space="preserve"> </w:t>
      </w:r>
      <w:r w:rsidRPr="00302B3D">
        <w:rPr>
          <w:color w:val="000000"/>
          <w:spacing w:val="1"/>
        </w:rPr>
        <w:t>(</w:t>
      </w:r>
      <w:r w:rsidRPr="00302B3D">
        <w:rPr>
          <w:color w:val="000000"/>
          <w:spacing w:val="3"/>
        </w:rPr>
        <w:t>p</w:t>
      </w:r>
      <w:r w:rsidRPr="00302B3D">
        <w:rPr>
          <w:color w:val="000000"/>
          <w:spacing w:val="1"/>
        </w:rPr>
        <w:t>r</w:t>
      </w:r>
      <w:r w:rsidRPr="00302B3D">
        <w:rPr>
          <w:color w:val="000000"/>
        </w:rPr>
        <w:t>i</w:t>
      </w:r>
      <w:r w:rsidRPr="00302B3D">
        <w:rPr>
          <w:color w:val="000000"/>
          <w:spacing w:val="2"/>
        </w:rPr>
        <w:t>or</w:t>
      </w:r>
      <w:r w:rsidRPr="00302B3D">
        <w:rPr>
          <w:color w:val="000000"/>
          <w:spacing w:val="48"/>
        </w:rPr>
        <w:t xml:space="preserve"> </w:t>
      </w:r>
      <w:r w:rsidRPr="00302B3D">
        <w:rPr>
          <w:color w:val="000000"/>
          <w:spacing w:val="2"/>
        </w:rPr>
        <w:t>q</w:t>
      </w:r>
      <w:r w:rsidRPr="00302B3D">
        <w:rPr>
          <w:color w:val="000000"/>
          <w:spacing w:val="3"/>
        </w:rPr>
        <w:t>u</w:t>
      </w:r>
      <w:r w:rsidRPr="00302B3D">
        <w:rPr>
          <w:color w:val="000000"/>
        </w:rPr>
        <w:t>alifi</w:t>
      </w:r>
      <w:r w:rsidRPr="00302B3D">
        <w:rPr>
          <w:color w:val="000000"/>
          <w:spacing w:val="1"/>
        </w:rPr>
        <w:t>ca</w:t>
      </w:r>
      <w:r w:rsidRPr="00302B3D">
        <w:rPr>
          <w:color w:val="000000"/>
        </w:rPr>
        <w:t>ti</w:t>
      </w:r>
      <w:r w:rsidRPr="00302B3D">
        <w:rPr>
          <w:color w:val="000000"/>
          <w:spacing w:val="3"/>
        </w:rPr>
        <w:t>o</w:t>
      </w:r>
      <w:r w:rsidRPr="00302B3D">
        <w:rPr>
          <w:color w:val="000000"/>
        </w:rPr>
        <w:t>ns</w:t>
      </w:r>
      <w:r w:rsidRPr="00302B3D">
        <w:rPr>
          <w:color w:val="000000"/>
          <w:spacing w:val="1"/>
        </w:rPr>
        <w:t>)</w:t>
      </w:r>
      <w:r w:rsidRPr="00302B3D">
        <w:rPr>
          <w:color w:val="000000"/>
          <w:spacing w:val="49"/>
        </w:rPr>
        <w:t xml:space="preserve"> </w:t>
      </w:r>
      <w:r w:rsidRPr="00302B3D">
        <w:rPr>
          <w:color w:val="000000"/>
        </w:rPr>
        <w:t>an</w:t>
      </w:r>
      <w:r w:rsidRPr="00302B3D">
        <w:rPr>
          <w:color w:val="000000"/>
          <w:spacing w:val="3"/>
        </w:rPr>
        <w:t>d</w:t>
      </w:r>
      <w:r w:rsidRPr="00302B3D">
        <w:rPr>
          <w:color w:val="000000"/>
          <w:spacing w:val="48"/>
        </w:rPr>
        <w:t xml:space="preserve"> </w:t>
      </w:r>
      <w:r w:rsidRPr="00302B3D">
        <w:rPr>
          <w:color w:val="000000"/>
        </w:rPr>
        <w:t>th</w:t>
      </w:r>
      <w:r w:rsidRPr="00302B3D">
        <w:rPr>
          <w:color w:val="000000"/>
          <w:spacing w:val="2"/>
        </w:rPr>
        <w:t>o</w:t>
      </w:r>
      <w:r w:rsidRPr="00302B3D">
        <w:rPr>
          <w:color w:val="000000"/>
        </w:rPr>
        <w:t>se</w:t>
      </w:r>
      <w:r w:rsidRPr="00302B3D">
        <w:rPr>
          <w:color w:val="000000"/>
          <w:spacing w:val="49"/>
        </w:rPr>
        <w:t xml:space="preserve"> </w:t>
      </w:r>
      <w:r w:rsidRPr="00302B3D">
        <w:rPr>
          <w:color w:val="000000"/>
          <w:spacing w:val="1"/>
        </w:rPr>
        <w:t>w</w:t>
      </w:r>
      <w:r w:rsidRPr="00302B3D">
        <w:rPr>
          <w:color w:val="000000"/>
        </w:rPr>
        <w:t>hich</w:t>
      </w:r>
      <w:r w:rsidRPr="00302B3D">
        <w:rPr>
          <w:color w:val="000000"/>
          <w:spacing w:val="48"/>
        </w:rPr>
        <w:t xml:space="preserve"> </w:t>
      </w:r>
      <w:r w:rsidRPr="00302B3D">
        <w:rPr>
          <w:color w:val="000000"/>
        </w:rPr>
        <w:t>will</w:t>
      </w:r>
      <w:r w:rsidRPr="00302B3D">
        <w:rPr>
          <w:color w:val="000000"/>
          <w:spacing w:val="48"/>
        </w:rPr>
        <w:t xml:space="preserve"> </w:t>
      </w:r>
      <w:r w:rsidRPr="00302B3D">
        <w:rPr>
          <w:color w:val="000000"/>
          <w:spacing w:val="3"/>
        </w:rPr>
        <w:t>b</w:t>
      </w:r>
      <w:r w:rsidRPr="00302B3D">
        <w:rPr>
          <w:color w:val="000000"/>
          <w:spacing w:val="1"/>
        </w:rPr>
        <w:t>e</w:t>
      </w:r>
      <w:r w:rsidRPr="00302B3D">
        <w:rPr>
          <w:color w:val="000000"/>
          <w:spacing w:val="48"/>
        </w:rPr>
        <w:t xml:space="preserve"> </w:t>
      </w:r>
      <w:r w:rsidRPr="00302B3D">
        <w:rPr>
          <w:color w:val="000000"/>
          <w:spacing w:val="3"/>
        </w:rPr>
        <w:t>p</w:t>
      </w:r>
      <w:r w:rsidRPr="00302B3D">
        <w:rPr>
          <w:color w:val="000000"/>
          <w:spacing w:val="2"/>
        </w:rPr>
        <w:t>r</w:t>
      </w:r>
      <w:r w:rsidRPr="00302B3D">
        <w:rPr>
          <w:color w:val="000000"/>
          <w:spacing w:val="3"/>
        </w:rPr>
        <w:t>o</w:t>
      </w:r>
      <w:r w:rsidRPr="00302B3D">
        <w:rPr>
          <w:color w:val="000000"/>
        </w:rPr>
        <w:t>vi</w:t>
      </w:r>
      <w:r w:rsidRPr="00302B3D">
        <w:rPr>
          <w:color w:val="000000"/>
          <w:spacing w:val="2"/>
        </w:rPr>
        <w:t>d</w:t>
      </w:r>
      <w:r w:rsidRPr="00302B3D">
        <w:rPr>
          <w:color w:val="000000"/>
          <w:spacing w:val="1"/>
        </w:rPr>
        <w:t>e</w:t>
      </w:r>
      <w:r w:rsidRPr="00302B3D">
        <w:rPr>
          <w:color w:val="000000"/>
          <w:spacing w:val="2"/>
        </w:rPr>
        <w:t>d</w:t>
      </w:r>
      <w:r w:rsidRPr="00302B3D">
        <w:rPr>
          <w:color w:val="000000"/>
          <w:spacing w:val="48"/>
        </w:rPr>
        <w:t xml:space="preserve"> </w:t>
      </w:r>
      <w:r w:rsidRPr="00302B3D">
        <w:rPr>
          <w:color w:val="000000"/>
          <w:spacing w:val="1"/>
        </w:rPr>
        <w:t>a</w:t>
      </w:r>
      <w:r w:rsidRPr="00302B3D">
        <w:rPr>
          <w:color w:val="000000"/>
        </w:rPr>
        <w:t>ft</w:t>
      </w:r>
      <w:r w:rsidRPr="00302B3D">
        <w:rPr>
          <w:color w:val="000000"/>
          <w:spacing w:val="1"/>
        </w:rPr>
        <w:t>er</w:t>
      </w:r>
      <w:r w:rsidRPr="00302B3D">
        <w:rPr>
          <w:color w:val="000000"/>
          <w:spacing w:val="48"/>
        </w:rPr>
        <w:t xml:space="preserve"> </w:t>
      </w:r>
      <w:r w:rsidRPr="00302B3D">
        <w:rPr>
          <w:color w:val="000000"/>
          <w:spacing w:val="2"/>
        </w:rPr>
        <w:t>r</w:t>
      </w:r>
      <w:r w:rsidRPr="00302B3D">
        <w:rPr>
          <w:color w:val="000000"/>
          <w:spacing w:val="1"/>
        </w:rPr>
        <w:t>ec</w:t>
      </w:r>
      <w:r w:rsidRPr="00302B3D">
        <w:rPr>
          <w:color w:val="000000"/>
          <w:spacing w:val="2"/>
        </w:rPr>
        <w:t>r</w:t>
      </w:r>
      <w:r w:rsidRPr="00302B3D">
        <w:rPr>
          <w:color w:val="000000"/>
          <w:spacing w:val="3"/>
        </w:rPr>
        <w:t>u</w:t>
      </w:r>
      <w:r w:rsidRPr="00302B3D">
        <w:rPr>
          <w:color w:val="000000"/>
        </w:rPr>
        <w:t>it</w:t>
      </w:r>
      <w:r w:rsidRPr="00302B3D">
        <w:rPr>
          <w:color w:val="000000"/>
          <w:spacing w:val="2"/>
        </w:rPr>
        <w:t>m</w:t>
      </w:r>
      <w:r w:rsidRPr="00302B3D">
        <w:rPr>
          <w:color w:val="000000"/>
          <w:spacing w:val="1"/>
        </w:rPr>
        <w:t>e</w:t>
      </w:r>
      <w:r w:rsidRPr="00302B3D">
        <w:rPr>
          <w:color w:val="000000"/>
        </w:rPr>
        <w:t>nt</w:t>
      </w:r>
      <w:r w:rsidRPr="00302B3D">
        <w:rPr>
          <w:color w:val="000000"/>
          <w:spacing w:val="53"/>
        </w:rPr>
        <w:t xml:space="preserve"> </w:t>
      </w:r>
      <w:r w:rsidRPr="00302B3D">
        <w:rPr>
          <w:color w:val="000000"/>
          <w:spacing w:val="2"/>
        </w:rPr>
        <w:t>(</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1"/>
        </w:rPr>
        <w:t xml:space="preserve">). </w:t>
      </w:r>
      <w:r w:rsidR="008A5ED8" w:rsidRPr="00302B3D">
        <w:rPr>
          <w:color w:val="000000"/>
          <w:spacing w:val="1"/>
        </w:rPr>
        <w:t xml:space="preserve"> </w:t>
      </w:r>
      <w:r w:rsidRPr="00302B3D">
        <w:rPr>
          <w:color w:val="000000"/>
        </w:rPr>
        <w:t>A</w:t>
      </w:r>
      <w:r w:rsidRPr="00302B3D">
        <w:rPr>
          <w:color w:val="000000"/>
          <w:spacing w:val="2"/>
        </w:rPr>
        <w:t>dd</w:t>
      </w:r>
      <w:r w:rsidRPr="00302B3D">
        <w:rPr>
          <w:color w:val="000000"/>
        </w:rPr>
        <w:t>iti</w:t>
      </w:r>
      <w:r w:rsidRPr="00302B3D">
        <w:rPr>
          <w:color w:val="000000"/>
          <w:spacing w:val="2"/>
        </w:rPr>
        <w:t>o</w:t>
      </w:r>
      <w:r w:rsidRPr="00302B3D">
        <w:rPr>
          <w:color w:val="000000"/>
        </w:rPr>
        <w:t>nally,</w:t>
      </w:r>
      <w:r w:rsidRPr="00302B3D">
        <w:rPr>
          <w:color w:val="000000"/>
          <w:spacing w:val="24"/>
        </w:rPr>
        <w:t xml:space="preserve"> </w:t>
      </w:r>
      <w:r w:rsidRPr="00302B3D">
        <w:rPr>
          <w:color w:val="000000"/>
        </w:rPr>
        <w:t>it</w:t>
      </w:r>
      <w:r w:rsidRPr="00302B3D">
        <w:rPr>
          <w:color w:val="000000"/>
          <w:spacing w:val="24"/>
        </w:rPr>
        <w:t xml:space="preserve"> </w:t>
      </w:r>
      <w:r w:rsidRPr="00302B3D">
        <w:rPr>
          <w:color w:val="000000"/>
        </w:rPr>
        <w:t>can</w:t>
      </w:r>
      <w:r w:rsidRPr="00302B3D">
        <w:rPr>
          <w:color w:val="000000"/>
          <w:spacing w:val="24"/>
        </w:rPr>
        <w:t xml:space="preserve"> </w:t>
      </w:r>
      <w:r w:rsidRPr="00302B3D">
        <w:rPr>
          <w:color w:val="000000"/>
          <w:spacing w:val="2"/>
        </w:rPr>
        <w:t>b</w:t>
      </w:r>
      <w:r w:rsidRPr="00302B3D">
        <w:rPr>
          <w:color w:val="000000"/>
        </w:rPr>
        <w:t>e</w:t>
      </w:r>
      <w:r w:rsidRPr="00302B3D">
        <w:rPr>
          <w:color w:val="000000"/>
          <w:spacing w:val="23"/>
        </w:rPr>
        <w:t xml:space="preserve"> </w:t>
      </w:r>
      <w:r w:rsidRPr="00302B3D">
        <w:rPr>
          <w:color w:val="000000"/>
          <w:spacing w:val="2"/>
        </w:rPr>
        <w:t>u</w:t>
      </w:r>
      <w:r w:rsidRPr="00302B3D">
        <w:rPr>
          <w:color w:val="000000"/>
        </w:rPr>
        <w:t>se</w:t>
      </w:r>
      <w:r w:rsidRPr="00302B3D">
        <w:rPr>
          <w:color w:val="000000"/>
          <w:spacing w:val="2"/>
        </w:rPr>
        <w:t>d</w:t>
      </w:r>
      <w:r w:rsidRPr="00302B3D">
        <w:rPr>
          <w:color w:val="000000"/>
          <w:spacing w:val="23"/>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spacing w:val="2"/>
        </w:rPr>
        <w:t>d</w:t>
      </w:r>
      <w:r w:rsidRPr="00302B3D">
        <w:rPr>
          <w:color w:val="000000"/>
        </w:rPr>
        <w:t>ete</w:t>
      </w:r>
      <w:r w:rsidRPr="00302B3D">
        <w:rPr>
          <w:color w:val="000000"/>
          <w:spacing w:val="2"/>
        </w:rPr>
        <w:t>rm</w:t>
      </w:r>
      <w:r w:rsidRPr="00302B3D">
        <w:rPr>
          <w:color w:val="000000"/>
        </w:rPr>
        <w:t>ine</w:t>
      </w:r>
      <w:r w:rsidRPr="00302B3D">
        <w:rPr>
          <w:color w:val="000000"/>
          <w:spacing w:val="23"/>
        </w:rPr>
        <w:t xml:space="preserve"> </w:t>
      </w:r>
      <w:r w:rsidRPr="00302B3D">
        <w:rPr>
          <w:color w:val="000000"/>
        </w:rPr>
        <w:t>the</w:t>
      </w:r>
      <w:r w:rsidRPr="00302B3D">
        <w:rPr>
          <w:color w:val="000000"/>
          <w:spacing w:val="23"/>
        </w:rPr>
        <w:t xml:space="preserve"> </w:t>
      </w:r>
      <w:r w:rsidRPr="00302B3D">
        <w:rPr>
          <w:color w:val="000000"/>
        </w:rPr>
        <w:t>ty</w:t>
      </w:r>
      <w:r w:rsidRPr="00302B3D">
        <w:rPr>
          <w:color w:val="000000"/>
          <w:spacing w:val="2"/>
        </w:rPr>
        <w:t>p</w:t>
      </w:r>
      <w:r w:rsidRPr="00302B3D">
        <w:rPr>
          <w:color w:val="000000"/>
        </w:rPr>
        <w:t>e</w:t>
      </w:r>
      <w:r w:rsidRPr="00302B3D">
        <w:rPr>
          <w:color w:val="000000"/>
          <w:spacing w:val="27"/>
        </w:rPr>
        <w:t xml:space="preserve"> </w:t>
      </w:r>
      <w:r w:rsidRPr="00302B3D">
        <w:rPr>
          <w:color w:val="000000"/>
        </w:rPr>
        <w:t>an</w:t>
      </w:r>
      <w:r w:rsidRPr="00302B3D">
        <w:rPr>
          <w:color w:val="000000"/>
          <w:spacing w:val="2"/>
        </w:rPr>
        <w:t>d</w:t>
      </w:r>
      <w:r w:rsidRPr="00302B3D">
        <w:rPr>
          <w:color w:val="000000"/>
          <w:spacing w:val="28"/>
        </w:rPr>
        <w:t xml:space="preserve"> </w:t>
      </w:r>
      <w:r w:rsidRPr="00302B3D">
        <w:rPr>
          <w:color w:val="000000"/>
          <w:spacing w:val="2"/>
        </w:rPr>
        <w:t>d</w:t>
      </w:r>
      <w:r w:rsidRPr="00302B3D">
        <w:rPr>
          <w:color w:val="000000"/>
        </w:rPr>
        <w:t>eg</w:t>
      </w:r>
      <w:r w:rsidRPr="00302B3D">
        <w:rPr>
          <w:color w:val="000000"/>
          <w:spacing w:val="1"/>
        </w:rPr>
        <w:t>re</w:t>
      </w:r>
      <w:r w:rsidRPr="00302B3D">
        <w:rPr>
          <w:color w:val="000000"/>
        </w:rPr>
        <w:t>e</w:t>
      </w:r>
      <w:r w:rsidRPr="00302B3D">
        <w:rPr>
          <w:color w:val="000000"/>
          <w:spacing w:val="28"/>
        </w:rPr>
        <w:t xml:space="preserve"> </w:t>
      </w:r>
      <w:r w:rsidRPr="00302B3D">
        <w:rPr>
          <w:color w:val="000000"/>
          <w:spacing w:val="2"/>
        </w:rPr>
        <w:t>o</w:t>
      </w:r>
      <w:r w:rsidRPr="00302B3D">
        <w:rPr>
          <w:color w:val="000000"/>
        </w:rPr>
        <w:t>f</w:t>
      </w:r>
      <w:r w:rsidRPr="00302B3D">
        <w:rPr>
          <w:color w:val="000000"/>
          <w:spacing w:val="29"/>
        </w:rPr>
        <w:t xml:space="preserve"> </w:t>
      </w:r>
      <w:r w:rsidRPr="00302B3D">
        <w:rPr>
          <w:color w:val="000000"/>
        </w:rPr>
        <w:t>t</w:t>
      </w:r>
      <w:r w:rsidRPr="00302B3D">
        <w:rPr>
          <w:color w:val="000000"/>
          <w:spacing w:val="1"/>
        </w:rPr>
        <w:t>ra</w:t>
      </w:r>
      <w:r w:rsidRPr="00302B3D">
        <w:rPr>
          <w:color w:val="000000"/>
        </w:rPr>
        <w:t>ining</w:t>
      </w:r>
      <w:r w:rsidRPr="00302B3D">
        <w:rPr>
          <w:color w:val="000000"/>
          <w:spacing w:val="27"/>
        </w:rPr>
        <w:t xml:space="preserve"> </w:t>
      </w:r>
      <w:r w:rsidRPr="00302B3D">
        <w:rPr>
          <w:color w:val="000000"/>
        </w:rPr>
        <w:t>which</w:t>
      </w:r>
      <w:r w:rsidRPr="00302B3D">
        <w:rPr>
          <w:color w:val="000000"/>
          <w:spacing w:val="2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8"/>
        </w:rPr>
        <w:t xml:space="preserve"> </w:t>
      </w:r>
      <w:r w:rsidRPr="00302B3D">
        <w:rPr>
          <w:color w:val="000000"/>
          <w:spacing w:val="2"/>
        </w:rPr>
        <w:t>b</w:t>
      </w:r>
      <w:r w:rsidRPr="00302B3D">
        <w:rPr>
          <w:color w:val="000000"/>
        </w:rPr>
        <w:t>e</w:t>
      </w:r>
      <w:r w:rsidRPr="00302B3D">
        <w:rPr>
          <w:color w:val="000000"/>
          <w:spacing w:val="28"/>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28"/>
        </w:rPr>
        <w:t xml:space="preserve"> </w:t>
      </w:r>
      <w:r w:rsidRPr="00302B3D">
        <w:rPr>
          <w:color w:val="000000"/>
        </w:rPr>
        <w:t>to</w:t>
      </w:r>
      <w:r w:rsidR="008A5ED8" w:rsidRPr="00302B3D">
        <w:rPr>
          <w:color w:val="000000"/>
        </w:rPr>
        <w:t xml:space="preserve"> </w:t>
      </w:r>
      <w:r w:rsidRPr="00302B3D">
        <w:rPr>
          <w:color w:val="000000"/>
          <w:spacing w:val="2"/>
        </w:rPr>
        <w:t>op</w:t>
      </w:r>
      <w:r w:rsidRPr="00302B3D">
        <w:rPr>
          <w:color w:val="000000"/>
        </w:rPr>
        <w:t>e</w:t>
      </w:r>
      <w:r w:rsidRPr="00302B3D">
        <w:rPr>
          <w:color w:val="000000"/>
          <w:spacing w:val="2"/>
        </w:rPr>
        <w:t>r</w:t>
      </w:r>
      <w:r w:rsidRPr="00302B3D">
        <w:rPr>
          <w:color w:val="000000"/>
          <w:spacing w:val="1"/>
        </w:rPr>
        <w:t>a</w:t>
      </w:r>
      <w:r w:rsidRPr="00302B3D">
        <w:rPr>
          <w:color w:val="000000"/>
        </w:rPr>
        <w:t>t</w:t>
      </w:r>
      <w:r w:rsidRPr="00302B3D">
        <w:rPr>
          <w:color w:val="000000"/>
          <w:spacing w:val="2"/>
        </w:rPr>
        <w:t>or</w:t>
      </w:r>
      <w:r w:rsidRPr="00302B3D">
        <w:rPr>
          <w:color w:val="000000"/>
        </w:rPr>
        <w:t>s</w:t>
      </w:r>
      <w:r w:rsidRPr="00302B3D">
        <w:rPr>
          <w:color w:val="000000"/>
          <w:spacing w:val="10"/>
        </w:rPr>
        <w:t xml:space="preserve"> </w:t>
      </w:r>
      <w:r w:rsidRPr="00302B3D">
        <w:rPr>
          <w:color w:val="000000"/>
        </w:rPr>
        <w:t>al</w:t>
      </w:r>
      <w:r w:rsidRPr="00302B3D">
        <w:rPr>
          <w:color w:val="000000"/>
          <w:spacing w:val="2"/>
        </w:rPr>
        <w:t>r</w:t>
      </w:r>
      <w:r w:rsidRPr="00302B3D">
        <w:rPr>
          <w:color w:val="000000"/>
        </w:rPr>
        <w:t>ea</w:t>
      </w:r>
      <w:r w:rsidRPr="00302B3D">
        <w:rPr>
          <w:color w:val="000000"/>
          <w:spacing w:val="2"/>
        </w:rPr>
        <w:t>d</w:t>
      </w:r>
      <w:r w:rsidRPr="00302B3D">
        <w:rPr>
          <w:color w:val="000000"/>
        </w:rPr>
        <w:t>y</w:t>
      </w:r>
      <w:r w:rsidRPr="00302B3D">
        <w:rPr>
          <w:color w:val="000000"/>
          <w:spacing w:val="10"/>
        </w:rPr>
        <w:t xml:space="preserve"> </w:t>
      </w:r>
      <w:r w:rsidRPr="00302B3D">
        <w:rPr>
          <w:color w:val="000000"/>
          <w:spacing w:val="1"/>
        </w:rPr>
        <w:t>e</w:t>
      </w:r>
      <w:r w:rsidRPr="00302B3D">
        <w:rPr>
          <w:color w:val="000000"/>
          <w:spacing w:val="2"/>
        </w:rPr>
        <w:t>mp</w:t>
      </w:r>
      <w:r w:rsidRPr="00302B3D">
        <w:rPr>
          <w:color w:val="000000"/>
        </w:rPr>
        <w:t>l</w:t>
      </w:r>
      <w:r w:rsidRPr="00302B3D">
        <w:rPr>
          <w:color w:val="000000"/>
          <w:spacing w:val="2"/>
        </w:rPr>
        <w:t>o</w:t>
      </w:r>
      <w:r w:rsidRPr="00302B3D">
        <w:rPr>
          <w:color w:val="000000"/>
        </w:rPr>
        <w:t>ye</w:t>
      </w:r>
      <w:r w:rsidRPr="00302B3D">
        <w:rPr>
          <w:color w:val="000000"/>
          <w:spacing w:val="3"/>
        </w:rPr>
        <w:t>d</w:t>
      </w:r>
      <w:r w:rsidRPr="00302B3D">
        <w:rPr>
          <w:color w:val="000000"/>
          <w:spacing w:val="9"/>
        </w:rPr>
        <w:t xml:space="preserve"> </w:t>
      </w:r>
      <w:r w:rsidRPr="00302B3D">
        <w:rPr>
          <w:color w:val="000000"/>
          <w:spacing w:val="2"/>
        </w:rPr>
        <w:t>b</w:t>
      </w:r>
      <w:r w:rsidRPr="00302B3D">
        <w:rPr>
          <w:color w:val="000000"/>
        </w:rPr>
        <w:t>y</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wh</w:t>
      </w:r>
      <w:r w:rsidRPr="00302B3D">
        <w:rPr>
          <w:color w:val="000000"/>
          <w:spacing w:val="2"/>
        </w:rPr>
        <w:t>o</w:t>
      </w:r>
      <w:r w:rsidRPr="00302B3D">
        <w:rPr>
          <w:color w:val="000000"/>
          <w:spacing w:val="9"/>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8"/>
        </w:rPr>
        <w:t xml:space="preserve"> </w:t>
      </w:r>
      <w:r w:rsidRPr="00302B3D">
        <w:rPr>
          <w:color w:val="000000"/>
          <w:spacing w:val="2"/>
        </w:rPr>
        <w:t>po</w:t>
      </w:r>
      <w:r w:rsidRPr="00302B3D">
        <w:rPr>
          <w:color w:val="000000"/>
        </w:rPr>
        <w:t>ssess</w:t>
      </w:r>
      <w:r w:rsidRPr="00302B3D">
        <w:rPr>
          <w:color w:val="000000"/>
          <w:spacing w:val="8"/>
        </w:rPr>
        <w:t xml:space="preserve"> </w:t>
      </w:r>
      <w:r w:rsidRPr="00302B3D">
        <w:rPr>
          <w:color w:val="000000"/>
        </w:rPr>
        <w:t>s</w:t>
      </w:r>
      <w:r w:rsidRPr="00302B3D">
        <w:rPr>
          <w:color w:val="000000"/>
          <w:spacing w:val="2"/>
        </w:rPr>
        <w:t>om</w:t>
      </w:r>
      <w:r w:rsidRPr="00302B3D">
        <w:rPr>
          <w:color w:val="000000"/>
          <w:spacing w:val="1"/>
        </w:rPr>
        <w:t>e</w:t>
      </w:r>
      <w:r w:rsidRPr="00302B3D">
        <w:rPr>
          <w:color w:val="000000"/>
          <w:spacing w:val="8"/>
        </w:rPr>
        <w:t xml:space="preserve"> </w:t>
      </w:r>
      <w:r w:rsidRPr="00302B3D">
        <w:rPr>
          <w:color w:val="000000"/>
        </w:rPr>
        <w:t>f</w:t>
      </w:r>
      <w:r w:rsidRPr="00302B3D">
        <w:rPr>
          <w:color w:val="000000"/>
          <w:spacing w:val="2"/>
        </w:rPr>
        <w:t>orm</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spacing w:val="2"/>
        </w:rPr>
        <w:t>pr</w:t>
      </w:r>
      <w:r w:rsidRPr="00302B3D">
        <w:rPr>
          <w:color w:val="000000"/>
        </w:rPr>
        <w:t>i</w:t>
      </w:r>
      <w:r w:rsidRPr="00302B3D">
        <w:rPr>
          <w:color w:val="000000"/>
          <w:spacing w:val="2"/>
        </w:rPr>
        <w:t>or</w:t>
      </w:r>
      <w:r w:rsidRPr="00302B3D">
        <w:rPr>
          <w:color w:val="000000"/>
          <w:spacing w:val="9"/>
        </w:rPr>
        <w:t xml:space="preserve"> </w:t>
      </w:r>
      <w:r w:rsidRPr="00302B3D">
        <w:rPr>
          <w:color w:val="000000"/>
          <w:spacing w:val="2"/>
        </w:rPr>
        <w:t>qu</w:t>
      </w:r>
      <w:r w:rsidRPr="00302B3D">
        <w:rPr>
          <w:color w:val="000000"/>
          <w:spacing w:val="1"/>
        </w:rPr>
        <w:t>a</w:t>
      </w:r>
      <w:r w:rsidRPr="00302B3D">
        <w:rPr>
          <w:color w:val="000000"/>
        </w:rPr>
        <w:t>lific</w:t>
      </w:r>
      <w:r w:rsidRPr="00302B3D">
        <w:rPr>
          <w:color w:val="000000"/>
          <w:spacing w:val="1"/>
        </w:rPr>
        <w:t>a</w:t>
      </w:r>
      <w:r w:rsidRPr="00302B3D">
        <w:rPr>
          <w:color w:val="000000"/>
        </w:rPr>
        <w:t>ti</w:t>
      </w:r>
      <w:r w:rsidRPr="00302B3D">
        <w:rPr>
          <w:color w:val="000000"/>
          <w:spacing w:val="2"/>
        </w:rPr>
        <w:t>o</w:t>
      </w:r>
      <w:r w:rsidRPr="00302B3D">
        <w:rPr>
          <w:color w:val="000000"/>
        </w:rPr>
        <w:t>n.</w:t>
      </w:r>
    </w:p>
    <w:p w14:paraId="1F2DD071" w14:textId="77777777" w:rsidR="00BB5746" w:rsidRPr="00302B3D" w:rsidRDefault="00BB5746" w:rsidP="00DC50C6">
      <w:pPr>
        <w:spacing w:after="120"/>
        <w:ind w:left="851" w:hanging="851"/>
        <w:jc w:val="both"/>
        <w:rPr>
          <w:color w:val="000000"/>
        </w:rPr>
      </w:pPr>
      <w:r w:rsidRPr="00302B3D">
        <w:rPr>
          <w:b/>
        </w:rPr>
        <w:t>NOTE:</w:t>
      </w:r>
      <w:r w:rsidR="00704787" w:rsidRPr="00302B3D">
        <w:rPr>
          <w:b/>
          <w:bCs/>
          <w:color w:val="000000"/>
          <w:spacing w:val="310"/>
        </w:rPr>
        <w:tab/>
      </w:r>
      <w:r w:rsidRPr="00302B3D">
        <w:rPr>
          <w:color w:val="000000"/>
        </w:rPr>
        <w:t xml:space="preserve">It must be noted by authorities that this process is a model only. </w:t>
      </w:r>
      <w:r w:rsidR="00235E8C" w:rsidRPr="00302B3D">
        <w:rPr>
          <w:color w:val="000000"/>
        </w:rPr>
        <w:t xml:space="preserve"> </w:t>
      </w:r>
      <w:r w:rsidRPr="00302B3D">
        <w:rPr>
          <w:color w:val="000000"/>
        </w:rPr>
        <w:t xml:space="preserve">Authorities wishing to </w:t>
      </w:r>
      <w:proofErr w:type="gramStart"/>
      <w:r w:rsidRPr="00302B3D">
        <w:rPr>
          <w:color w:val="000000"/>
        </w:rPr>
        <w:t>make</w:t>
      </w:r>
      <w:r w:rsidR="008A5ED8" w:rsidRPr="00302B3D">
        <w:rPr>
          <w:color w:val="000000"/>
        </w:rPr>
        <w:t xml:space="preserve"> </w:t>
      </w:r>
      <w:r w:rsidR="00844953" w:rsidRPr="00302B3D">
        <w:rPr>
          <w:color w:val="000000"/>
        </w:rPr>
        <w:t xml:space="preserve"> </w:t>
      </w:r>
      <w:r w:rsidRPr="00302B3D">
        <w:rPr>
          <w:color w:val="000000"/>
        </w:rPr>
        <w:t>use</w:t>
      </w:r>
      <w:proofErr w:type="gramEnd"/>
      <w:r w:rsidRPr="00302B3D">
        <w:rPr>
          <w:color w:val="000000"/>
        </w:rPr>
        <w:t xml:space="preserve"> of this process must keep in mind that it will need to be adapted to meet their specific local</w:t>
      </w:r>
      <w:r w:rsidR="008A5ED8" w:rsidRPr="00302B3D">
        <w:rPr>
          <w:color w:val="000000"/>
        </w:rPr>
        <w:t xml:space="preserve"> </w:t>
      </w:r>
      <w:r w:rsidRPr="00302B3D">
        <w:rPr>
          <w:color w:val="000000"/>
        </w:rPr>
        <w:t>requirements.</w:t>
      </w:r>
    </w:p>
    <w:p w14:paraId="3BA235E6" w14:textId="77777777" w:rsidR="00BB5746" w:rsidRPr="00302B3D" w:rsidRDefault="00BB5746" w:rsidP="00704787">
      <w:pPr>
        <w:widowControl w:val="0"/>
        <w:autoSpaceDE w:val="0"/>
        <w:autoSpaceDN w:val="0"/>
        <w:adjustRightInd w:val="0"/>
        <w:spacing w:after="120" w:line="243" w:lineRule="exact"/>
        <w:ind w:left="851"/>
        <w:jc w:val="both"/>
        <w:rPr>
          <w:color w:val="000000"/>
        </w:rPr>
      </w:pPr>
      <w:r w:rsidRPr="00302B3D">
        <w:rPr>
          <w:color w:val="000000"/>
        </w:rPr>
        <w:t>Als</w:t>
      </w:r>
      <w:r w:rsidRPr="00302B3D">
        <w:rPr>
          <w:color w:val="000000"/>
          <w:spacing w:val="2"/>
        </w:rPr>
        <w:t>o</w:t>
      </w:r>
      <w:r w:rsidRPr="00302B3D">
        <w:rPr>
          <w:color w:val="000000"/>
        </w:rPr>
        <w:t>,</w:t>
      </w:r>
      <w:r w:rsidRPr="00302B3D">
        <w:rPr>
          <w:color w:val="000000"/>
          <w:spacing w:val="58"/>
        </w:rPr>
        <w:t xml:space="preserve"> </w:t>
      </w:r>
      <w:r w:rsidRPr="00302B3D">
        <w:rPr>
          <w:color w:val="000000"/>
          <w:spacing w:val="2"/>
        </w:rPr>
        <w:t>b</w:t>
      </w:r>
      <w:r w:rsidRPr="00302B3D">
        <w:rPr>
          <w:color w:val="000000"/>
        </w:rPr>
        <w:t>eca</w:t>
      </w:r>
      <w:r w:rsidRPr="00302B3D">
        <w:rPr>
          <w:color w:val="000000"/>
          <w:spacing w:val="2"/>
        </w:rPr>
        <w:t>u</w:t>
      </w:r>
      <w:r w:rsidRPr="00302B3D">
        <w:rPr>
          <w:color w:val="000000"/>
        </w:rPr>
        <w:t>se</w:t>
      </w:r>
      <w:r w:rsidRPr="00302B3D">
        <w:rPr>
          <w:color w:val="000000"/>
          <w:spacing w:val="63"/>
        </w:rPr>
        <w:t xml:space="preserve"> </w:t>
      </w:r>
      <w:r w:rsidRPr="00302B3D">
        <w:rPr>
          <w:color w:val="000000"/>
        </w:rPr>
        <w:t>it</w:t>
      </w:r>
      <w:r w:rsidRPr="00302B3D">
        <w:rPr>
          <w:color w:val="000000"/>
          <w:spacing w:val="64"/>
        </w:rPr>
        <w:t xml:space="preserve"> </w:t>
      </w:r>
      <w:r w:rsidRPr="00302B3D">
        <w:rPr>
          <w:color w:val="000000"/>
        </w:rPr>
        <w:t>is</w:t>
      </w:r>
      <w:r w:rsidRPr="00302B3D">
        <w:rPr>
          <w:color w:val="000000"/>
          <w:spacing w:val="63"/>
        </w:rPr>
        <w:t xml:space="preserve"> </w:t>
      </w:r>
      <w:r w:rsidRPr="00302B3D">
        <w:rPr>
          <w:color w:val="000000"/>
        </w:rPr>
        <w:t>n</w:t>
      </w:r>
      <w:r w:rsidRPr="00302B3D">
        <w:rPr>
          <w:color w:val="000000"/>
          <w:spacing w:val="2"/>
        </w:rPr>
        <w:t>o</w:t>
      </w:r>
      <w:r w:rsidRPr="00302B3D">
        <w:rPr>
          <w:color w:val="000000"/>
        </w:rPr>
        <w:t>t</w:t>
      </w:r>
      <w:r w:rsidRPr="00302B3D">
        <w:rPr>
          <w:color w:val="000000"/>
          <w:spacing w:val="63"/>
        </w:rPr>
        <w:t xml:space="preserve"> </w:t>
      </w:r>
      <w:r w:rsidRPr="00302B3D">
        <w:rPr>
          <w:color w:val="000000"/>
        </w:rPr>
        <w:t>a</w:t>
      </w:r>
      <w:r w:rsidRPr="00302B3D">
        <w:rPr>
          <w:color w:val="000000"/>
          <w:spacing w:val="63"/>
        </w:rPr>
        <w:t xml:space="preserve"> </w:t>
      </w:r>
      <w:r w:rsidRPr="00302B3D">
        <w:rPr>
          <w:color w:val="000000"/>
          <w:spacing w:val="1"/>
        </w:rPr>
        <w:t>m</w:t>
      </w:r>
      <w:r w:rsidRPr="00302B3D">
        <w:rPr>
          <w:color w:val="000000"/>
        </w:rPr>
        <w:t>athe</w:t>
      </w:r>
      <w:r w:rsidRPr="00302B3D">
        <w:rPr>
          <w:color w:val="000000"/>
          <w:spacing w:val="2"/>
        </w:rPr>
        <w:t>m</w:t>
      </w:r>
      <w:r w:rsidRPr="00302B3D">
        <w:rPr>
          <w:color w:val="000000"/>
        </w:rPr>
        <w:t>atical</w:t>
      </w:r>
      <w:r w:rsidRPr="00302B3D">
        <w:rPr>
          <w:color w:val="000000"/>
          <w:spacing w:val="63"/>
        </w:rPr>
        <w:t xml:space="preserve"> </w:t>
      </w:r>
      <w:r w:rsidRPr="00302B3D">
        <w:rPr>
          <w:color w:val="000000"/>
          <w:spacing w:val="2"/>
        </w:rPr>
        <w:t>mod</w:t>
      </w:r>
      <w:r w:rsidRPr="00302B3D">
        <w:rPr>
          <w:color w:val="000000"/>
        </w:rPr>
        <w:t>el,</w:t>
      </w:r>
      <w:r w:rsidRPr="00302B3D">
        <w:rPr>
          <w:color w:val="000000"/>
          <w:spacing w:val="64"/>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63"/>
        </w:rPr>
        <w:t xml:space="preserve"> </w:t>
      </w:r>
      <w:r w:rsidRPr="00302B3D">
        <w:rPr>
          <w:color w:val="000000"/>
          <w:spacing w:val="2"/>
        </w:rPr>
        <w:t>mu</w:t>
      </w:r>
      <w:r w:rsidRPr="00302B3D">
        <w:rPr>
          <w:color w:val="000000"/>
        </w:rPr>
        <w:t>st</w:t>
      </w:r>
      <w:r w:rsidRPr="00302B3D">
        <w:rPr>
          <w:color w:val="000000"/>
          <w:spacing w:val="62"/>
        </w:rPr>
        <w:t xml:space="preserve"> </w:t>
      </w:r>
      <w:r w:rsidRPr="00302B3D">
        <w:rPr>
          <w:color w:val="000000"/>
        </w:rPr>
        <w:t>als</w:t>
      </w:r>
      <w:r w:rsidRPr="00302B3D">
        <w:rPr>
          <w:color w:val="000000"/>
          <w:spacing w:val="2"/>
        </w:rPr>
        <w:t>o</w:t>
      </w:r>
      <w:r w:rsidRPr="00302B3D">
        <w:rPr>
          <w:color w:val="000000"/>
          <w:spacing w:val="62"/>
        </w:rPr>
        <w:t xml:space="preserve"> </w:t>
      </w:r>
      <w:r w:rsidRPr="00302B3D">
        <w:rPr>
          <w:color w:val="000000"/>
        </w:rPr>
        <w:t>kee</w:t>
      </w:r>
      <w:r w:rsidRPr="00302B3D">
        <w:rPr>
          <w:color w:val="000000"/>
          <w:spacing w:val="2"/>
        </w:rPr>
        <w:t>p</w:t>
      </w:r>
      <w:r w:rsidRPr="00302B3D">
        <w:rPr>
          <w:color w:val="000000"/>
          <w:spacing w:val="62"/>
        </w:rPr>
        <w:t xml:space="preserve"> </w:t>
      </w:r>
      <w:r w:rsidRPr="00302B3D">
        <w:rPr>
          <w:color w:val="000000"/>
        </w:rPr>
        <w:t>in</w:t>
      </w:r>
      <w:r w:rsidRPr="00302B3D">
        <w:rPr>
          <w:color w:val="000000"/>
          <w:spacing w:val="63"/>
        </w:rPr>
        <w:t xml:space="preserve"> </w:t>
      </w:r>
      <w:r w:rsidRPr="00302B3D">
        <w:rPr>
          <w:color w:val="000000"/>
          <w:spacing w:val="1"/>
        </w:rPr>
        <w:t>m</w:t>
      </w:r>
      <w:r w:rsidRPr="00302B3D">
        <w:rPr>
          <w:color w:val="000000"/>
        </w:rPr>
        <w:t>in</w:t>
      </w:r>
      <w:r w:rsidRPr="00302B3D">
        <w:rPr>
          <w:color w:val="000000"/>
          <w:spacing w:val="2"/>
        </w:rPr>
        <w:t>d</w:t>
      </w:r>
      <w:r w:rsidRPr="00302B3D">
        <w:rPr>
          <w:color w:val="000000"/>
          <w:spacing w:val="63"/>
        </w:rPr>
        <w:t xml:space="preserve"> </w:t>
      </w:r>
      <w:r w:rsidRPr="00302B3D">
        <w:rPr>
          <w:color w:val="000000"/>
        </w:rPr>
        <w:t>the</w:t>
      </w:r>
      <w:r w:rsidR="008A5ED8" w:rsidRPr="00302B3D">
        <w:rPr>
          <w:color w:val="000000"/>
        </w:rPr>
        <w:t xml:space="preserve"> </w:t>
      </w:r>
      <w:r w:rsidRPr="00302B3D">
        <w:rPr>
          <w:color w:val="000000"/>
        </w:rPr>
        <w:t>i</w:t>
      </w:r>
      <w:r w:rsidRPr="00302B3D">
        <w:rPr>
          <w:color w:val="000000"/>
          <w:spacing w:val="1"/>
        </w:rPr>
        <w:t>m</w:t>
      </w:r>
      <w:r w:rsidRPr="00302B3D">
        <w:rPr>
          <w:color w:val="000000"/>
          <w:spacing w:val="2"/>
        </w:rPr>
        <w:t>por</w:t>
      </w:r>
      <w:r w:rsidRPr="00302B3D">
        <w:rPr>
          <w:color w:val="000000"/>
        </w:rPr>
        <w:t>tance</w:t>
      </w:r>
      <w:r w:rsidRPr="00302B3D">
        <w:rPr>
          <w:color w:val="000000"/>
          <w:spacing w:val="7"/>
        </w:rPr>
        <w:t xml:space="preserve"> </w:t>
      </w:r>
      <w:r w:rsidRPr="00302B3D">
        <w:rPr>
          <w:color w:val="000000"/>
          <w:spacing w:val="2"/>
        </w:rPr>
        <w:t>o</w:t>
      </w:r>
      <w:r w:rsidRPr="00302B3D">
        <w:rPr>
          <w:color w:val="000000"/>
        </w:rPr>
        <w:t>f</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rPr>
        <w:t>hu</w:t>
      </w:r>
      <w:r w:rsidRPr="00302B3D">
        <w:rPr>
          <w:color w:val="000000"/>
          <w:spacing w:val="2"/>
        </w:rPr>
        <w:t>m</w:t>
      </w:r>
      <w:r w:rsidRPr="00302B3D">
        <w:rPr>
          <w:color w:val="000000"/>
        </w:rPr>
        <w:t>an</w:t>
      </w:r>
      <w:r w:rsidRPr="00302B3D">
        <w:rPr>
          <w:color w:val="000000"/>
          <w:spacing w:val="6"/>
        </w:rPr>
        <w:t xml:space="preserve"> </w:t>
      </w:r>
      <w:r w:rsidRPr="00302B3D">
        <w:rPr>
          <w:color w:val="000000"/>
          <w:spacing w:val="2"/>
        </w:rPr>
        <w:t>d</w:t>
      </w:r>
      <w:r w:rsidRPr="00302B3D">
        <w:rPr>
          <w:color w:val="000000"/>
        </w:rPr>
        <w:t>ecisi</w:t>
      </w:r>
      <w:r w:rsidRPr="00302B3D">
        <w:rPr>
          <w:color w:val="000000"/>
          <w:spacing w:val="2"/>
        </w:rPr>
        <w:t>o</w:t>
      </w:r>
      <w:r w:rsidRPr="00302B3D">
        <w:rPr>
          <w:color w:val="000000"/>
        </w:rPr>
        <w:t>n-</w:t>
      </w:r>
      <w:r w:rsidRPr="00302B3D">
        <w:rPr>
          <w:color w:val="000000"/>
          <w:spacing w:val="2"/>
        </w:rPr>
        <w:t>m</w:t>
      </w:r>
      <w:r w:rsidRPr="00302B3D">
        <w:rPr>
          <w:color w:val="000000"/>
        </w:rPr>
        <w:t>aking</w:t>
      </w:r>
      <w:r w:rsidRPr="00302B3D">
        <w:rPr>
          <w:color w:val="000000"/>
          <w:spacing w:val="7"/>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w:t>
      </w:r>
      <w:r w:rsidRPr="00302B3D">
        <w:rPr>
          <w:color w:val="000000"/>
          <w:spacing w:val="6"/>
        </w:rPr>
        <w:t xml:space="preserve"> </w:t>
      </w:r>
      <w:r w:rsidRPr="00302B3D">
        <w:rPr>
          <w:color w:val="000000"/>
        </w:rPr>
        <w:t>which</w:t>
      </w:r>
      <w:r w:rsidRPr="00302B3D">
        <w:rPr>
          <w:color w:val="000000"/>
          <w:spacing w:val="6"/>
        </w:rPr>
        <w:t xml:space="preserve"> </w:t>
      </w:r>
      <w:r w:rsidRPr="00302B3D">
        <w:rPr>
          <w:color w:val="000000"/>
        </w:rPr>
        <w:t>cann</w:t>
      </w:r>
      <w:r w:rsidRPr="00302B3D">
        <w:rPr>
          <w:color w:val="000000"/>
          <w:spacing w:val="2"/>
        </w:rPr>
        <w:t>o</w:t>
      </w:r>
      <w:r w:rsidRPr="00302B3D">
        <w:rPr>
          <w:color w:val="000000"/>
        </w:rPr>
        <w:t>t</w:t>
      </w:r>
      <w:r w:rsidRPr="00302B3D">
        <w:rPr>
          <w:color w:val="000000"/>
          <w:spacing w:val="7"/>
        </w:rPr>
        <w:t xml:space="preserve"> </w:t>
      </w:r>
      <w:r w:rsidRPr="00302B3D">
        <w:rPr>
          <w:color w:val="000000"/>
          <w:spacing w:val="2"/>
        </w:rPr>
        <w:t>b</w:t>
      </w:r>
      <w:r w:rsidRPr="00302B3D">
        <w:rPr>
          <w:color w:val="000000"/>
        </w:rPr>
        <w:t>e</w:t>
      </w:r>
      <w:r w:rsidRPr="00302B3D">
        <w:rPr>
          <w:color w:val="000000"/>
          <w:spacing w:val="5"/>
        </w:rPr>
        <w:t xml:space="preserve"> </w:t>
      </w:r>
      <w:r w:rsidRPr="00302B3D">
        <w:rPr>
          <w:color w:val="000000"/>
        </w:rPr>
        <w:t>scientifically</w:t>
      </w:r>
      <w:r w:rsidRPr="00302B3D">
        <w:rPr>
          <w:color w:val="000000"/>
          <w:spacing w:val="5"/>
        </w:rPr>
        <w:t xml:space="preserve"> </w:t>
      </w:r>
      <w:r w:rsidRPr="00302B3D">
        <w:rPr>
          <w:color w:val="000000"/>
          <w:spacing w:val="2"/>
        </w:rPr>
        <w:t>m</w:t>
      </w:r>
      <w:r w:rsidRPr="00302B3D">
        <w:rPr>
          <w:color w:val="000000"/>
          <w:spacing w:val="1"/>
        </w:rPr>
        <w:t>e</w:t>
      </w:r>
      <w:r w:rsidRPr="00302B3D">
        <w:rPr>
          <w:color w:val="000000"/>
        </w:rPr>
        <w:t>as</w:t>
      </w:r>
      <w:r w:rsidRPr="00302B3D">
        <w:rPr>
          <w:color w:val="000000"/>
          <w:spacing w:val="2"/>
        </w:rPr>
        <w:t>u</w:t>
      </w:r>
      <w:r w:rsidRPr="00302B3D">
        <w:rPr>
          <w:color w:val="000000"/>
          <w:spacing w:val="1"/>
        </w:rPr>
        <w:t>r</w:t>
      </w:r>
      <w:r w:rsidRPr="00302B3D">
        <w:rPr>
          <w:color w:val="000000"/>
        </w:rPr>
        <w:t>e</w:t>
      </w:r>
      <w:r w:rsidRPr="00302B3D">
        <w:rPr>
          <w:color w:val="000000"/>
          <w:spacing w:val="2"/>
        </w:rPr>
        <w:t>d</w:t>
      </w:r>
      <w:r w:rsidRPr="00302B3D">
        <w:rPr>
          <w:color w:val="000000"/>
        </w:rPr>
        <w:t>,</w:t>
      </w:r>
      <w:r w:rsidR="008A5ED8" w:rsidRPr="00302B3D">
        <w:rPr>
          <w:color w:val="000000"/>
        </w:rPr>
        <w:t xml:space="preserve"> </w:t>
      </w:r>
      <w:r w:rsidRPr="00302B3D">
        <w:rPr>
          <w:color w:val="000000"/>
        </w:rPr>
        <w:t>an</w:t>
      </w:r>
      <w:r w:rsidRPr="00302B3D">
        <w:rPr>
          <w:color w:val="000000"/>
          <w:spacing w:val="2"/>
        </w:rPr>
        <w:t>d</w:t>
      </w:r>
      <w:r w:rsidRPr="00302B3D">
        <w:rPr>
          <w:color w:val="000000"/>
          <w:spacing w:val="14"/>
        </w:rPr>
        <w:t xml:space="preserve"> </w:t>
      </w:r>
      <w:r w:rsidRPr="00302B3D">
        <w:rPr>
          <w:color w:val="000000"/>
        </w:rPr>
        <w:t>theref</w:t>
      </w:r>
      <w:r w:rsidRPr="00302B3D">
        <w:rPr>
          <w:color w:val="000000"/>
          <w:spacing w:val="2"/>
        </w:rPr>
        <w:t>o</w:t>
      </w:r>
      <w:r w:rsidRPr="00302B3D">
        <w:rPr>
          <w:color w:val="000000"/>
          <w:spacing w:val="1"/>
        </w:rPr>
        <w:t>r</w:t>
      </w:r>
      <w:r w:rsidRPr="00302B3D">
        <w:rPr>
          <w:color w:val="000000"/>
        </w:rPr>
        <w:t>e</w:t>
      </w:r>
      <w:r w:rsidRPr="00302B3D">
        <w:rPr>
          <w:color w:val="000000"/>
          <w:spacing w:val="13"/>
        </w:rPr>
        <w:t xml:space="preserve"> </w:t>
      </w:r>
      <w:r w:rsidRPr="00302B3D">
        <w:rPr>
          <w:color w:val="000000"/>
        </w:rPr>
        <w:t>cann</w:t>
      </w:r>
      <w:r w:rsidRPr="00302B3D">
        <w:rPr>
          <w:color w:val="000000"/>
          <w:spacing w:val="2"/>
        </w:rPr>
        <w:t>o</w:t>
      </w:r>
      <w:r w:rsidRPr="00302B3D">
        <w:rPr>
          <w:color w:val="000000"/>
        </w:rPr>
        <w:t>t</w:t>
      </w:r>
      <w:r w:rsidRPr="00302B3D">
        <w:rPr>
          <w:color w:val="000000"/>
          <w:spacing w:val="13"/>
        </w:rPr>
        <w:t xml:space="preserve"> </w:t>
      </w:r>
      <w:r w:rsidRPr="00302B3D">
        <w:rPr>
          <w:color w:val="000000"/>
          <w:spacing w:val="2"/>
        </w:rPr>
        <w:t>b</w:t>
      </w:r>
      <w:r w:rsidRPr="00302B3D">
        <w:rPr>
          <w:color w:val="000000"/>
        </w:rPr>
        <w:t>e</w:t>
      </w:r>
      <w:r w:rsidRPr="00302B3D">
        <w:rPr>
          <w:color w:val="000000"/>
          <w:spacing w:val="14"/>
        </w:rPr>
        <w:t xml:space="preserve"> </w:t>
      </w:r>
      <w:r w:rsidRPr="00302B3D">
        <w:rPr>
          <w:color w:val="000000"/>
        </w:rPr>
        <w:t>c</w:t>
      </w:r>
      <w:r w:rsidRPr="00302B3D">
        <w:rPr>
          <w:color w:val="000000"/>
          <w:spacing w:val="2"/>
        </w:rPr>
        <w:t>o</w:t>
      </w:r>
      <w:r w:rsidRPr="00302B3D">
        <w:rPr>
          <w:color w:val="000000"/>
          <w:spacing w:val="1"/>
        </w:rPr>
        <w:t>m</w:t>
      </w:r>
      <w:r w:rsidRPr="00302B3D">
        <w:rPr>
          <w:color w:val="000000"/>
          <w:spacing w:val="2"/>
        </w:rPr>
        <w:t>p</w:t>
      </w:r>
      <w:r w:rsidRPr="00302B3D">
        <w:rPr>
          <w:color w:val="000000"/>
        </w:rPr>
        <w:t>letely</w:t>
      </w:r>
      <w:r w:rsidRPr="00302B3D">
        <w:rPr>
          <w:color w:val="000000"/>
          <w:spacing w:val="13"/>
        </w:rPr>
        <w:t xml:space="preserve"> </w:t>
      </w:r>
      <w:r w:rsidRPr="00302B3D">
        <w:rPr>
          <w:color w:val="000000"/>
        </w:rPr>
        <w:t>a</w:t>
      </w:r>
      <w:r w:rsidRPr="00302B3D">
        <w:rPr>
          <w:color w:val="000000"/>
          <w:spacing w:val="2"/>
        </w:rPr>
        <w:t>ddr</w:t>
      </w:r>
      <w:r w:rsidRPr="00302B3D">
        <w:rPr>
          <w:color w:val="000000"/>
        </w:rPr>
        <w:t>esse</w:t>
      </w:r>
      <w:r w:rsidRPr="00302B3D">
        <w:rPr>
          <w:color w:val="000000"/>
          <w:spacing w:val="2"/>
        </w:rPr>
        <w:t>d</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this</w:t>
      </w:r>
      <w:r w:rsidRPr="00302B3D">
        <w:rPr>
          <w:color w:val="000000"/>
          <w:spacing w:val="13"/>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cess.</w:t>
      </w:r>
    </w:p>
    <w:p w14:paraId="58FA90E5" w14:textId="77777777" w:rsidR="00BB5746" w:rsidRPr="00302B3D" w:rsidRDefault="00BB5746" w:rsidP="00704787">
      <w:pPr>
        <w:widowControl w:val="0"/>
        <w:autoSpaceDE w:val="0"/>
        <w:autoSpaceDN w:val="0"/>
        <w:adjustRightInd w:val="0"/>
        <w:spacing w:after="120" w:line="243" w:lineRule="exact"/>
        <w:ind w:left="851"/>
        <w:jc w:val="both"/>
        <w:rPr>
          <w:color w:val="000000"/>
        </w:rPr>
      </w:pPr>
      <w:r w:rsidRPr="00302B3D">
        <w:rPr>
          <w:color w:val="000000"/>
        </w:rPr>
        <w:t>C</w:t>
      </w:r>
      <w:r w:rsidRPr="00302B3D">
        <w:rPr>
          <w:color w:val="000000"/>
          <w:spacing w:val="2"/>
        </w:rPr>
        <w:t>o</w:t>
      </w:r>
      <w:r w:rsidRPr="00302B3D">
        <w:rPr>
          <w:color w:val="000000"/>
        </w:rPr>
        <w:t>ns</w:t>
      </w:r>
      <w:r w:rsidRPr="00302B3D">
        <w:rPr>
          <w:color w:val="000000"/>
          <w:spacing w:val="1"/>
        </w:rPr>
        <w:t>e</w:t>
      </w:r>
      <w:r w:rsidRPr="00302B3D">
        <w:rPr>
          <w:color w:val="000000"/>
          <w:spacing w:val="2"/>
        </w:rPr>
        <w:t>q</w:t>
      </w:r>
      <w:r w:rsidRPr="00302B3D">
        <w:rPr>
          <w:color w:val="000000"/>
          <w:spacing w:val="3"/>
        </w:rPr>
        <w:t>u</w:t>
      </w:r>
      <w:r w:rsidRPr="00302B3D">
        <w:rPr>
          <w:color w:val="000000"/>
        </w:rPr>
        <w:t>ently</w:t>
      </w:r>
      <w:r w:rsidRPr="00302B3D">
        <w:rPr>
          <w:color w:val="000000"/>
          <w:spacing w:val="1"/>
        </w:rPr>
        <w:t>,</w:t>
      </w:r>
      <w:r w:rsidRPr="00302B3D">
        <w:rPr>
          <w:color w:val="000000"/>
          <w:spacing w:val="59"/>
        </w:rPr>
        <w:t xml:space="preserve"> </w:t>
      </w:r>
      <w:r w:rsidRPr="00302B3D">
        <w:rPr>
          <w:color w:val="000000"/>
        </w:rPr>
        <w:t>in</w:t>
      </w:r>
      <w:r w:rsidRPr="00302B3D">
        <w:rPr>
          <w:color w:val="000000"/>
          <w:spacing w:val="60"/>
        </w:rPr>
        <w:t xml:space="preserve"> </w:t>
      </w:r>
      <w:r w:rsidRPr="00302B3D">
        <w:rPr>
          <w:color w:val="000000"/>
          <w:spacing w:val="3"/>
        </w:rPr>
        <w:t>d</w:t>
      </w:r>
      <w:r w:rsidRPr="00302B3D">
        <w:rPr>
          <w:color w:val="000000"/>
          <w:spacing w:val="1"/>
        </w:rPr>
        <w:t>e</w:t>
      </w:r>
      <w:r w:rsidRPr="00302B3D">
        <w:rPr>
          <w:color w:val="000000"/>
        </w:rPr>
        <w:t>t</w:t>
      </w:r>
      <w:r w:rsidRPr="00302B3D">
        <w:rPr>
          <w:color w:val="000000"/>
          <w:spacing w:val="1"/>
        </w:rPr>
        <w:t>e</w:t>
      </w:r>
      <w:r w:rsidRPr="00302B3D">
        <w:rPr>
          <w:color w:val="000000"/>
          <w:spacing w:val="2"/>
        </w:rPr>
        <w:t>rm</w:t>
      </w:r>
      <w:r w:rsidRPr="00302B3D">
        <w:rPr>
          <w:color w:val="000000"/>
        </w:rPr>
        <w:t>ining</w:t>
      </w:r>
      <w:r w:rsidRPr="00302B3D">
        <w:rPr>
          <w:color w:val="000000"/>
          <w:spacing w:val="59"/>
        </w:rPr>
        <w:t xml:space="preserve"> </w:t>
      </w:r>
      <w:r w:rsidRPr="00302B3D">
        <w:rPr>
          <w:color w:val="000000"/>
        </w:rPr>
        <w:t>skill</w:t>
      </w:r>
      <w:r w:rsidRPr="00302B3D">
        <w:rPr>
          <w:color w:val="000000"/>
          <w:spacing w:val="5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58"/>
        </w:rPr>
        <w:t xml:space="preserve"> </w:t>
      </w:r>
      <w:r w:rsidRPr="00302B3D">
        <w:rPr>
          <w:color w:val="000000"/>
        </w:rPr>
        <w:t>kn</w:t>
      </w:r>
      <w:r w:rsidRPr="00302B3D">
        <w:rPr>
          <w:color w:val="000000"/>
          <w:spacing w:val="3"/>
        </w:rPr>
        <w:t>o</w:t>
      </w:r>
      <w:r w:rsidRPr="00302B3D">
        <w:rPr>
          <w:color w:val="000000"/>
        </w:rPr>
        <w:t>wle</w:t>
      </w:r>
      <w:r w:rsidRPr="00302B3D">
        <w:rPr>
          <w:color w:val="000000"/>
          <w:spacing w:val="3"/>
        </w:rPr>
        <w:t>d</w:t>
      </w:r>
      <w:r w:rsidRPr="00302B3D">
        <w:rPr>
          <w:color w:val="000000"/>
        </w:rPr>
        <w:t>g</w:t>
      </w:r>
      <w:r w:rsidRPr="00302B3D">
        <w:rPr>
          <w:color w:val="000000"/>
          <w:spacing w:val="1"/>
        </w:rPr>
        <w:t>e</w:t>
      </w:r>
      <w:r w:rsidRPr="00302B3D">
        <w:rPr>
          <w:color w:val="000000"/>
          <w:spacing w:val="58"/>
        </w:rPr>
        <w:t xml:space="preserve"> </w:t>
      </w:r>
      <w:r w:rsidRPr="00302B3D">
        <w:rPr>
          <w:color w:val="000000"/>
        </w:rPr>
        <w:t>ty</w:t>
      </w:r>
      <w:r w:rsidRPr="00302B3D">
        <w:rPr>
          <w:color w:val="000000"/>
          <w:spacing w:val="3"/>
        </w:rPr>
        <w:t>p</w:t>
      </w:r>
      <w:r w:rsidRPr="00302B3D">
        <w:rPr>
          <w:color w:val="000000"/>
          <w:spacing w:val="1"/>
        </w:rPr>
        <w:t>e</w:t>
      </w:r>
      <w:r w:rsidRPr="00302B3D">
        <w:rPr>
          <w:color w:val="000000"/>
        </w:rPr>
        <w:t>s</w:t>
      </w:r>
      <w:r w:rsidRPr="00302B3D">
        <w:rPr>
          <w:color w:val="000000"/>
          <w:spacing w:val="5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58"/>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58"/>
        </w:rPr>
        <w:t xml:space="preserve"> </w:t>
      </w:r>
      <w:r w:rsidRPr="00302B3D">
        <w:rPr>
          <w:color w:val="000000"/>
        </w:rPr>
        <w:t>f</w:t>
      </w:r>
      <w:r w:rsidRPr="00302B3D">
        <w:rPr>
          <w:color w:val="000000"/>
          <w:spacing w:val="2"/>
        </w:rPr>
        <w:t>or</w:t>
      </w:r>
      <w:r w:rsidRPr="00302B3D">
        <w:rPr>
          <w:color w:val="000000"/>
          <w:spacing w:val="58"/>
        </w:rPr>
        <w:t xml:space="preserve"> </w:t>
      </w:r>
      <w:r w:rsidRPr="00302B3D">
        <w:rPr>
          <w:color w:val="000000"/>
        </w:rPr>
        <w:t>V</w:t>
      </w:r>
      <w:r w:rsidRPr="00302B3D">
        <w:rPr>
          <w:color w:val="000000"/>
          <w:spacing w:val="1"/>
        </w:rPr>
        <w:t>T</w:t>
      </w:r>
      <w:r w:rsidRPr="00302B3D">
        <w:rPr>
          <w:color w:val="000000"/>
        </w:rPr>
        <w:t>S</w:t>
      </w:r>
      <w:r w:rsidR="008A5ED8" w:rsidRPr="00302B3D">
        <w:rPr>
          <w:color w:val="000000"/>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008A5ED8" w:rsidRPr="00302B3D">
        <w:rPr>
          <w:color w:val="000000"/>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3"/>
        </w:rPr>
        <w:t>o</w:t>
      </w:r>
      <w:r w:rsidRPr="00302B3D">
        <w:rPr>
          <w:color w:val="000000"/>
          <w:spacing w:val="2"/>
        </w:rPr>
        <w:t>r</w:t>
      </w:r>
      <w:r w:rsidRPr="00302B3D">
        <w:rPr>
          <w:color w:val="000000"/>
        </w:rPr>
        <w:t>iti</w:t>
      </w:r>
      <w:r w:rsidRPr="00302B3D">
        <w:rPr>
          <w:color w:val="000000"/>
          <w:spacing w:val="1"/>
        </w:rPr>
        <w:t>e</w:t>
      </w:r>
      <w:r w:rsidRPr="00302B3D">
        <w:rPr>
          <w:color w:val="000000"/>
        </w:rPr>
        <w:t>s</w:t>
      </w:r>
      <w:r w:rsidRPr="00302B3D">
        <w:rPr>
          <w:color w:val="000000"/>
          <w:spacing w:val="21"/>
        </w:rPr>
        <w:t xml:space="preserve"> </w:t>
      </w:r>
      <w:r w:rsidRPr="00302B3D">
        <w:rPr>
          <w:color w:val="000000"/>
        </w:rPr>
        <w:t>will</w:t>
      </w:r>
      <w:r w:rsidRPr="00302B3D">
        <w:rPr>
          <w:color w:val="000000"/>
          <w:spacing w:val="21"/>
        </w:rPr>
        <w:t xml:space="preserve"> </w:t>
      </w:r>
      <w:r w:rsidRPr="00302B3D">
        <w:rPr>
          <w:color w:val="000000"/>
        </w:rPr>
        <w:t>n</w:t>
      </w:r>
      <w:r w:rsidRPr="00302B3D">
        <w:rPr>
          <w:color w:val="000000"/>
          <w:spacing w:val="1"/>
        </w:rPr>
        <w:t>ee</w:t>
      </w:r>
      <w:r w:rsidRPr="00302B3D">
        <w:rPr>
          <w:color w:val="000000"/>
          <w:spacing w:val="3"/>
        </w:rPr>
        <w:t>d</w:t>
      </w:r>
      <w:r w:rsidRPr="00302B3D">
        <w:rPr>
          <w:color w:val="000000"/>
          <w:spacing w:val="21"/>
        </w:rPr>
        <w:t xml:space="preserve"> </w:t>
      </w:r>
      <w:r w:rsidRPr="00302B3D">
        <w:rPr>
          <w:color w:val="000000"/>
        </w:rPr>
        <w:t>t</w:t>
      </w:r>
      <w:r w:rsidRPr="00302B3D">
        <w:rPr>
          <w:color w:val="000000"/>
          <w:spacing w:val="3"/>
        </w:rPr>
        <w:t>o</w:t>
      </w:r>
      <w:r w:rsidRPr="00302B3D">
        <w:rPr>
          <w:color w:val="000000"/>
          <w:spacing w:val="21"/>
        </w:rPr>
        <w:t xml:space="preserve"> </w:t>
      </w:r>
      <w:r w:rsidRPr="00302B3D">
        <w:rPr>
          <w:color w:val="000000"/>
          <w:spacing w:val="3"/>
        </w:rPr>
        <w:t>d</w:t>
      </w:r>
      <w:r w:rsidRPr="00302B3D">
        <w:rPr>
          <w:color w:val="000000"/>
          <w:spacing w:val="1"/>
        </w:rPr>
        <w:t>ec</w:t>
      </w:r>
      <w:r w:rsidRPr="00302B3D">
        <w:rPr>
          <w:color w:val="000000"/>
        </w:rPr>
        <w:t>i</w:t>
      </w:r>
      <w:r w:rsidRPr="00302B3D">
        <w:rPr>
          <w:color w:val="000000"/>
          <w:spacing w:val="2"/>
        </w:rPr>
        <w:t>d</w:t>
      </w:r>
      <w:r w:rsidRPr="00302B3D">
        <w:rPr>
          <w:color w:val="000000"/>
          <w:spacing w:val="1"/>
        </w:rPr>
        <w:t>e</w:t>
      </w:r>
      <w:r w:rsidRPr="00302B3D">
        <w:rPr>
          <w:color w:val="000000"/>
          <w:spacing w:val="21"/>
        </w:rPr>
        <w:t xml:space="preserve"> </w:t>
      </w:r>
      <w:r w:rsidRPr="00302B3D">
        <w:rPr>
          <w:color w:val="000000"/>
          <w:spacing w:val="3"/>
        </w:rPr>
        <w:t>o</w:t>
      </w:r>
      <w:r w:rsidRPr="00302B3D">
        <w:rPr>
          <w:color w:val="000000"/>
        </w:rPr>
        <w:t>n</w:t>
      </w:r>
      <w:r w:rsidRPr="00302B3D">
        <w:rPr>
          <w:color w:val="000000"/>
          <w:spacing w:val="21"/>
        </w:rPr>
        <w:t xml:space="preserve"> </w:t>
      </w:r>
      <w:r w:rsidRPr="00302B3D">
        <w:rPr>
          <w:color w:val="000000"/>
        </w:rPr>
        <w:t>the</w:t>
      </w:r>
      <w:r w:rsidRPr="00302B3D">
        <w:rPr>
          <w:color w:val="000000"/>
          <w:spacing w:val="21"/>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21"/>
        </w:rPr>
        <w:t xml:space="preserve"> </w:t>
      </w:r>
      <w:r w:rsidRPr="00302B3D">
        <w:rPr>
          <w:color w:val="000000"/>
          <w:spacing w:val="3"/>
        </w:rPr>
        <w:t>o</w:t>
      </w:r>
      <w:r w:rsidRPr="00302B3D">
        <w:rPr>
          <w:color w:val="000000"/>
        </w:rPr>
        <w:t>f</w:t>
      </w:r>
      <w:r w:rsidRPr="00302B3D">
        <w:rPr>
          <w:color w:val="000000"/>
          <w:spacing w:val="21"/>
        </w:rPr>
        <w:t xml:space="preserve"> </w:t>
      </w:r>
      <w:r w:rsidRPr="00302B3D">
        <w:rPr>
          <w:color w:val="000000"/>
        </w:rPr>
        <w:t>f</w:t>
      </w:r>
      <w:r w:rsidRPr="00302B3D">
        <w:rPr>
          <w:color w:val="000000"/>
          <w:spacing w:val="1"/>
        </w:rPr>
        <w:t>ree</w:t>
      </w:r>
      <w:r w:rsidRPr="00302B3D">
        <w:rPr>
          <w:color w:val="000000"/>
          <w:spacing w:val="2"/>
        </w:rPr>
        <w:t>d</w:t>
      </w:r>
      <w:r w:rsidRPr="00302B3D">
        <w:rPr>
          <w:color w:val="000000"/>
          <w:spacing w:val="3"/>
        </w:rPr>
        <w:t>o</w:t>
      </w:r>
      <w:r w:rsidRPr="00302B3D">
        <w:rPr>
          <w:color w:val="000000"/>
          <w:spacing w:val="2"/>
        </w:rPr>
        <w:t>m</w:t>
      </w:r>
      <w:r w:rsidRPr="00302B3D">
        <w:rPr>
          <w:color w:val="000000"/>
          <w:spacing w:val="21"/>
        </w:rPr>
        <w:t xml:space="preserve"> </w:t>
      </w:r>
      <w:r w:rsidRPr="00302B3D">
        <w:rPr>
          <w:color w:val="000000"/>
        </w:rPr>
        <w:t>V</w:t>
      </w:r>
      <w:r w:rsidRPr="00302B3D">
        <w:rPr>
          <w:color w:val="000000"/>
          <w:spacing w:val="2"/>
        </w:rPr>
        <w:t>T</w:t>
      </w:r>
      <w:r w:rsidRPr="00302B3D">
        <w:rPr>
          <w:color w:val="000000"/>
        </w:rPr>
        <w:t>S</w:t>
      </w:r>
      <w:r w:rsidRPr="00302B3D">
        <w:rPr>
          <w:color w:val="000000"/>
          <w:spacing w:val="21"/>
        </w:rPr>
        <w:t xml:space="preserve"> </w:t>
      </w:r>
      <w:r w:rsidRPr="00302B3D">
        <w:rPr>
          <w:color w:val="000000"/>
          <w:spacing w:val="3"/>
        </w:rPr>
        <w:t>o</w:t>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2"/>
        </w:rPr>
        <w:t>or</w:t>
      </w:r>
      <w:r w:rsidRPr="00302B3D">
        <w:rPr>
          <w:color w:val="000000"/>
        </w:rPr>
        <w:t>s</w:t>
      </w:r>
      <w:r w:rsidRPr="00302B3D">
        <w:rPr>
          <w:color w:val="000000"/>
          <w:spacing w:val="21"/>
        </w:rPr>
        <w:t xml:space="preserve"> </w:t>
      </w:r>
      <w:r w:rsidRPr="00302B3D">
        <w:rPr>
          <w:color w:val="000000"/>
          <w:spacing w:val="1"/>
        </w:rPr>
        <w:t>w</w:t>
      </w:r>
      <w:r w:rsidRPr="00302B3D">
        <w:rPr>
          <w:color w:val="000000"/>
        </w:rPr>
        <w:t>ill</w:t>
      </w:r>
      <w:r w:rsidRPr="00302B3D">
        <w:rPr>
          <w:color w:val="000000"/>
          <w:spacing w:val="21"/>
        </w:rPr>
        <w:t xml:space="preserve"> </w:t>
      </w:r>
      <w:r w:rsidRPr="00302B3D">
        <w:rPr>
          <w:color w:val="000000"/>
        </w:rPr>
        <w:t>hav</w:t>
      </w:r>
      <w:r w:rsidRPr="00302B3D">
        <w:rPr>
          <w:color w:val="000000"/>
          <w:spacing w:val="1"/>
        </w:rPr>
        <w:t>e</w:t>
      </w:r>
      <w:r w:rsidRPr="00302B3D">
        <w:rPr>
          <w:color w:val="000000"/>
          <w:spacing w:val="25"/>
        </w:rPr>
        <w:t xml:space="preserve"> </w:t>
      </w:r>
      <w:r w:rsidRPr="00302B3D">
        <w:rPr>
          <w:color w:val="000000"/>
        </w:rPr>
        <w:t>in</w:t>
      </w:r>
      <w:r w:rsidRPr="00302B3D">
        <w:rPr>
          <w:color w:val="000000"/>
          <w:spacing w:val="26"/>
        </w:rPr>
        <w:t xml:space="preserve"> </w:t>
      </w:r>
      <w:r w:rsidRPr="00302B3D">
        <w:rPr>
          <w:color w:val="000000"/>
          <w:spacing w:val="2"/>
        </w:rPr>
        <w:t>m</w:t>
      </w:r>
      <w:r w:rsidRPr="00302B3D">
        <w:rPr>
          <w:color w:val="000000"/>
          <w:spacing w:val="1"/>
        </w:rPr>
        <w:t>a</w:t>
      </w:r>
      <w:r w:rsidRPr="00302B3D">
        <w:rPr>
          <w:color w:val="000000"/>
        </w:rPr>
        <w:t>king</w:t>
      </w:r>
      <w:r w:rsidR="008A5ED8" w:rsidRPr="00302B3D">
        <w:rPr>
          <w:color w:val="000000"/>
        </w:rPr>
        <w:t xml:space="preserve"> </w:t>
      </w:r>
      <w:r w:rsidRPr="00302B3D">
        <w:rPr>
          <w:color w:val="000000"/>
          <w:spacing w:val="2"/>
        </w:rPr>
        <w:t>d</w:t>
      </w:r>
      <w:r w:rsidRPr="00302B3D">
        <w:rPr>
          <w:color w:val="000000"/>
        </w:rPr>
        <w:t>ecisi</w:t>
      </w:r>
      <w:r w:rsidRPr="00302B3D">
        <w:rPr>
          <w:color w:val="000000"/>
          <w:spacing w:val="2"/>
        </w:rPr>
        <w:t>o</w:t>
      </w:r>
      <w:r w:rsidRPr="00302B3D">
        <w:rPr>
          <w:color w:val="000000"/>
        </w:rPr>
        <w:t>ns</w:t>
      </w:r>
      <w:r w:rsidRPr="00302B3D">
        <w:rPr>
          <w:color w:val="000000"/>
          <w:spacing w:val="16"/>
        </w:rPr>
        <w:t xml:space="preserve"> </w:t>
      </w:r>
      <w:r w:rsidRPr="00302B3D">
        <w:rPr>
          <w:color w:val="000000"/>
          <w:spacing w:val="2"/>
        </w:rPr>
        <w:t>b</w:t>
      </w:r>
      <w:r w:rsidRPr="00302B3D">
        <w:rPr>
          <w:color w:val="000000"/>
        </w:rPr>
        <w:t>as</w:t>
      </w:r>
      <w:r w:rsidRPr="00302B3D">
        <w:rPr>
          <w:color w:val="000000"/>
          <w:spacing w:val="1"/>
        </w:rPr>
        <w:t>e</w:t>
      </w:r>
      <w:r w:rsidRPr="00302B3D">
        <w:rPr>
          <w:color w:val="000000"/>
          <w:spacing w:val="2"/>
        </w:rPr>
        <w:t>d</w:t>
      </w:r>
      <w:r w:rsidRPr="00302B3D">
        <w:rPr>
          <w:color w:val="000000"/>
          <w:spacing w:val="16"/>
        </w:rPr>
        <w:t xml:space="preserve"> </w:t>
      </w:r>
      <w:r w:rsidRPr="00302B3D">
        <w:rPr>
          <w:color w:val="000000"/>
          <w:spacing w:val="2"/>
        </w:rPr>
        <w:t>o</w:t>
      </w:r>
      <w:r w:rsidRPr="00302B3D">
        <w:rPr>
          <w:color w:val="000000"/>
        </w:rPr>
        <w:t>n</w:t>
      </w:r>
      <w:r w:rsidRPr="00302B3D">
        <w:rPr>
          <w:color w:val="000000"/>
          <w:spacing w:val="17"/>
        </w:rPr>
        <w:t xml:space="preserve"> </w:t>
      </w:r>
      <w:r w:rsidRPr="00302B3D">
        <w:rPr>
          <w:color w:val="000000"/>
        </w:rPr>
        <w:t>j</w:t>
      </w:r>
      <w:r w:rsidRPr="00302B3D">
        <w:rPr>
          <w:color w:val="000000"/>
          <w:spacing w:val="2"/>
        </w:rPr>
        <w:t>ud</w:t>
      </w:r>
      <w:r w:rsidRPr="00302B3D">
        <w:rPr>
          <w:color w:val="000000"/>
        </w:rPr>
        <w:t>ge</w:t>
      </w:r>
      <w:r w:rsidRPr="00302B3D">
        <w:rPr>
          <w:color w:val="000000"/>
          <w:spacing w:val="1"/>
        </w:rPr>
        <w:t>m</w:t>
      </w:r>
      <w:r w:rsidRPr="00302B3D">
        <w:rPr>
          <w:color w:val="000000"/>
        </w:rPr>
        <w:t>ent.</w:t>
      </w:r>
    </w:p>
    <w:p w14:paraId="1F9580F4"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6"/>
        </w:rPr>
        <w:t>6</w:t>
      </w:r>
      <w:r w:rsidRPr="00302B3D">
        <w:rPr>
          <w:color w:val="000000"/>
          <w:spacing w:val="3"/>
        </w:rPr>
        <w:t>.</w:t>
      </w:r>
      <w:r w:rsidRPr="00302B3D">
        <w:rPr>
          <w:color w:val="000000"/>
        </w:rPr>
        <w:t>2</w:t>
      </w:r>
      <w:r w:rsidR="00235E8C" w:rsidRPr="00302B3D">
        <w:rPr>
          <w:color w:val="000000"/>
          <w:spacing w:val="377"/>
        </w:rPr>
        <w:tab/>
      </w:r>
      <w:r w:rsidRPr="00302B3D">
        <w:rPr>
          <w:color w:val="000000"/>
          <w:spacing w:val="2"/>
        </w:rPr>
        <w:t>T</w:t>
      </w:r>
      <w:r w:rsidRPr="00302B3D">
        <w:rPr>
          <w:color w:val="000000"/>
        </w:rPr>
        <w:t>h</w:t>
      </w:r>
      <w:r w:rsidRPr="00302B3D">
        <w:rPr>
          <w:color w:val="000000"/>
          <w:spacing w:val="1"/>
        </w:rPr>
        <w:t>e</w:t>
      </w:r>
      <w:r w:rsidRPr="00302B3D">
        <w:rPr>
          <w:color w:val="000000"/>
          <w:spacing w:val="8"/>
        </w:rPr>
        <w:t xml:space="preserve"> </w:t>
      </w:r>
      <w:r w:rsidRPr="00302B3D">
        <w:rPr>
          <w:color w:val="000000"/>
        </w:rPr>
        <w:t>g</w:t>
      </w:r>
      <w:r w:rsidRPr="00302B3D">
        <w:rPr>
          <w:color w:val="000000"/>
          <w:spacing w:val="1"/>
        </w:rPr>
        <w:t>e</w:t>
      </w:r>
      <w:r w:rsidRPr="00302B3D">
        <w:rPr>
          <w:color w:val="000000"/>
        </w:rPr>
        <w:t>n</w:t>
      </w:r>
      <w:r w:rsidRPr="00302B3D">
        <w:rPr>
          <w:color w:val="000000"/>
          <w:spacing w:val="1"/>
        </w:rPr>
        <w:t>era</w:t>
      </w:r>
      <w:r w:rsidRPr="00302B3D">
        <w:rPr>
          <w:color w:val="000000"/>
        </w:rPr>
        <w:t>l</w:t>
      </w:r>
      <w:r w:rsidRPr="00302B3D">
        <w:rPr>
          <w:color w:val="000000"/>
          <w:spacing w:val="8"/>
        </w:rPr>
        <w:t xml:space="preserve"> </w:t>
      </w:r>
      <w:r w:rsidRPr="00302B3D">
        <w:rPr>
          <w:color w:val="000000"/>
          <w:spacing w:val="3"/>
        </w:rPr>
        <w:t>p</w:t>
      </w:r>
      <w:r w:rsidRPr="00302B3D">
        <w:rPr>
          <w:color w:val="000000"/>
          <w:spacing w:val="2"/>
        </w:rPr>
        <w:t>r</w:t>
      </w:r>
      <w:r w:rsidRPr="00302B3D">
        <w:rPr>
          <w:color w:val="000000"/>
          <w:spacing w:val="3"/>
        </w:rPr>
        <w:t>o</w:t>
      </w:r>
      <w:r w:rsidRPr="00302B3D">
        <w:rPr>
          <w:color w:val="000000"/>
        </w:rPr>
        <w:t>c</w:t>
      </w:r>
      <w:r w:rsidRPr="00302B3D">
        <w:rPr>
          <w:color w:val="000000"/>
          <w:spacing w:val="1"/>
        </w:rPr>
        <w:t>e</w:t>
      </w:r>
      <w:r w:rsidRPr="00302B3D">
        <w:rPr>
          <w:color w:val="000000"/>
        </w:rPr>
        <w:t>ss</w:t>
      </w:r>
      <w:r w:rsidRPr="00302B3D">
        <w:rPr>
          <w:color w:val="000000"/>
          <w:spacing w:val="9"/>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8"/>
        </w:rPr>
        <w:t xml:space="preserve"> </w:t>
      </w:r>
      <w:r w:rsidRPr="00302B3D">
        <w:rPr>
          <w:color w:val="000000"/>
          <w:spacing w:val="2"/>
        </w:rPr>
        <w:t>d</w:t>
      </w:r>
      <w:r w:rsidRPr="00302B3D">
        <w:rPr>
          <w:color w:val="000000"/>
          <w:spacing w:val="1"/>
        </w:rPr>
        <w:t>e</w:t>
      </w:r>
      <w:r w:rsidRPr="00302B3D">
        <w:rPr>
          <w:color w:val="000000"/>
        </w:rPr>
        <w:t>t</w:t>
      </w:r>
      <w:r w:rsidRPr="00302B3D">
        <w:rPr>
          <w:color w:val="000000"/>
          <w:spacing w:val="1"/>
        </w:rPr>
        <w:t>e</w:t>
      </w:r>
      <w:r w:rsidRPr="00302B3D">
        <w:rPr>
          <w:color w:val="000000"/>
          <w:spacing w:val="2"/>
        </w:rPr>
        <w:t>rm</w:t>
      </w:r>
      <w:r w:rsidRPr="00302B3D">
        <w:rPr>
          <w:color w:val="000000"/>
        </w:rPr>
        <w:t>ining</w:t>
      </w:r>
      <w:r w:rsidRPr="00302B3D">
        <w:rPr>
          <w:color w:val="000000"/>
          <w:spacing w:val="7"/>
        </w:rPr>
        <w:t xml:space="preserve"> </w:t>
      </w:r>
      <w:r w:rsidRPr="00302B3D">
        <w:rPr>
          <w:color w:val="000000"/>
        </w:rPr>
        <w:t>skill</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8"/>
        </w:rPr>
        <w:t xml:space="preserve"> </w:t>
      </w:r>
      <w:r w:rsidRPr="00302B3D">
        <w:rPr>
          <w:color w:val="000000"/>
          <w:spacing w:val="2"/>
        </w:rPr>
        <w:t>r</w:t>
      </w:r>
      <w:r w:rsidRPr="00302B3D">
        <w:rPr>
          <w:color w:val="000000"/>
          <w:spacing w:val="1"/>
        </w:rPr>
        <w:t>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8"/>
        </w:rPr>
        <w:t xml:space="preserve"> </w:t>
      </w:r>
      <w:r w:rsidRPr="00302B3D">
        <w:rPr>
          <w:color w:val="000000"/>
        </w:rPr>
        <w:t>is</w:t>
      </w:r>
      <w:r w:rsidRPr="00302B3D">
        <w:rPr>
          <w:color w:val="000000"/>
          <w:spacing w:val="7"/>
        </w:rPr>
        <w:t xml:space="preserve"> </w:t>
      </w:r>
      <w:r w:rsidRPr="00302B3D">
        <w:rPr>
          <w:color w:val="000000"/>
          <w:spacing w:val="1"/>
        </w:rPr>
        <w:t>a</w:t>
      </w:r>
      <w:r w:rsidRPr="00302B3D">
        <w:rPr>
          <w:color w:val="000000"/>
        </w:rPr>
        <w:t>s</w:t>
      </w:r>
      <w:r w:rsidRPr="00302B3D">
        <w:rPr>
          <w:color w:val="000000"/>
          <w:spacing w:val="7"/>
        </w:rPr>
        <w:t xml:space="preserve"> </w:t>
      </w:r>
      <w:r w:rsidRPr="00302B3D">
        <w:rPr>
          <w:color w:val="000000"/>
        </w:rPr>
        <w:t>f</w:t>
      </w:r>
      <w:r w:rsidRPr="00302B3D">
        <w:rPr>
          <w:color w:val="000000"/>
          <w:spacing w:val="2"/>
        </w:rPr>
        <w:t>o</w:t>
      </w:r>
      <w:r w:rsidRPr="00302B3D">
        <w:rPr>
          <w:color w:val="000000"/>
        </w:rPr>
        <w:t>ll</w:t>
      </w:r>
      <w:r w:rsidRPr="00302B3D">
        <w:rPr>
          <w:color w:val="000000"/>
          <w:spacing w:val="3"/>
        </w:rPr>
        <w:t>o</w:t>
      </w:r>
      <w:r w:rsidRPr="00302B3D">
        <w:rPr>
          <w:color w:val="000000"/>
          <w:spacing w:val="1"/>
        </w:rPr>
        <w:t>w</w:t>
      </w:r>
      <w:r w:rsidRPr="00302B3D">
        <w:rPr>
          <w:color w:val="000000"/>
        </w:rPr>
        <w:t>s:</w:t>
      </w:r>
    </w:p>
    <w:p w14:paraId="4580C95D"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235E8C" w:rsidRPr="00302B3D">
        <w:rPr>
          <w:color w:val="000000"/>
          <w:spacing w:val="492"/>
        </w:rPr>
        <w:tab/>
      </w:r>
      <w:r w:rsidRPr="00302B3D">
        <w:rPr>
          <w:color w:val="000000"/>
          <w:spacing w:val="2"/>
        </w:rPr>
        <w:t>d</w:t>
      </w:r>
      <w:r w:rsidRPr="00302B3D">
        <w:rPr>
          <w:color w:val="000000"/>
        </w:rPr>
        <w:t>efin</w:t>
      </w:r>
      <w:r w:rsidRPr="00302B3D">
        <w:rPr>
          <w:color w:val="000000"/>
          <w:spacing w:val="1"/>
        </w:rPr>
        <w:t>e</w:t>
      </w:r>
      <w:r w:rsidRPr="00302B3D">
        <w:rPr>
          <w:color w:val="000000"/>
          <w:spacing w:val="8"/>
        </w:rPr>
        <w:t xml:space="preserve"> </w:t>
      </w:r>
      <w:r w:rsidRPr="00302B3D">
        <w:rPr>
          <w:color w:val="000000"/>
        </w:rPr>
        <w:t>t</w:t>
      </w:r>
      <w:r w:rsidRPr="00302B3D">
        <w:rPr>
          <w:color w:val="000000"/>
          <w:spacing w:val="1"/>
        </w:rPr>
        <w:t>e</w:t>
      </w:r>
      <w:r w:rsidRPr="00302B3D">
        <w:rPr>
          <w:color w:val="000000"/>
          <w:spacing w:val="2"/>
        </w:rPr>
        <w:t>rm</w:t>
      </w:r>
      <w:r w:rsidRPr="00302B3D">
        <w:rPr>
          <w:color w:val="000000"/>
        </w:rPr>
        <w:t>s</w:t>
      </w:r>
      <w:r w:rsidRPr="00302B3D">
        <w:rPr>
          <w:color w:val="000000"/>
          <w:spacing w:val="9"/>
        </w:rPr>
        <w:t xml:space="preserve"> </w:t>
      </w:r>
      <w:r w:rsidRPr="00302B3D">
        <w:rPr>
          <w:color w:val="000000"/>
        </w:rPr>
        <w:t>an</w:t>
      </w:r>
      <w:r w:rsidRPr="00302B3D">
        <w:rPr>
          <w:color w:val="000000"/>
          <w:spacing w:val="2"/>
        </w:rPr>
        <w:t>d</w:t>
      </w:r>
      <w:r w:rsidRPr="00302B3D">
        <w:rPr>
          <w:color w:val="000000"/>
          <w:spacing w:val="7"/>
        </w:rPr>
        <w:t xml:space="preserve"> </w:t>
      </w:r>
      <w:r w:rsidRPr="00302B3D">
        <w:rPr>
          <w:color w:val="000000"/>
        </w:rPr>
        <w:t>i</w:t>
      </w:r>
      <w:r w:rsidRPr="00302B3D">
        <w:rPr>
          <w:color w:val="000000"/>
          <w:spacing w:val="2"/>
        </w:rPr>
        <w:t>d</w:t>
      </w:r>
      <w:r w:rsidRPr="00302B3D">
        <w:rPr>
          <w:color w:val="000000"/>
        </w:rPr>
        <w:t>entify</w:t>
      </w:r>
      <w:r w:rsidRPr="00302B3D">
        <w:rPr>
          <w:color w:val="000000"/>
          <w:spacing w:val="8"/>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7"/>
        </w:rPr>
        <w:t xml:space="preserve"> </w:t>
      </w:r>
      <w:r w:rsidRPr="00302B3D">
        <w:rPr>
          <w:color w:val="000000"/>
          <w:spacing w:val="2"/>
        </w:rPr>
        <w:t>b</w:t>
      </w:r>
      <w:r w:rsidRPr="00302B3D">
        <w:rPr>
          <w:color w:val="000000"/>
        </w:rPr>
        <w:t>e</w:t>
      </w:r>
      <w:r w:rsidRPr="00302B3D">
        <w:rPr>
          <w:color w:val="000000"/>
          <w:spacing w:val="8"/>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rPr>
        <w:t>e</w:t>
      </w:r>
      <w:r w:rsidRPr="00302B3D">
        <w:rPr>
          <w:color w:val="000000"/>
          <w:spacing w:val="1"/>
        </w:rPr>
        <w:t>re</w:t>
      </w:r>
      <w:r w:rsidRPr="00302B3D">
        <w:rPr>
          <w:color w:val="000000"/>
          <w:spacing w:val="2"/>
        </w:rPr>
        <w:t>d</w:t>
      </w:r>
      <w:r w:rsidRPr="00302B3D">
        <w:rPr>
          <w:color w:val="000000"/>
        </w:rPr>
        <w:t>.</w:t>
      </w:r>
      <w:r w:rsidRPr="00302B3D">
        <w:rPr>
          <w:color w:val="000000"/>
          <w:spacing w:val="56"/>
        </w:rPr>
        <w:t xml:space="preserve"> </w:t>
      </w:r>
      <w:r w:rsidR="00235E8C" w:rsidRPr="00302B3D">
        <w:rPr>
          <w:color w:val="000000"/>
          <w:spacing w:val="56"/>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1"/>
        </w:rPr>
        <w:t xml:space="preserve"> </w:t>
      </w:r>
      <w:r w:rsidRPr="00302B3D">
        <w:rPr>
          <w:color w:val="000000"/>
          <w:spacing w:val="2"/>
        </w:rPr>
        <w:t>or</w:t>
      </w:r>
      <w:r w:rsidRPr="00302B3D">
        <w:rPr>
          <w:color w:val="000000"/>
          <w:spacing w:val="10"/>
        </w:rPr>
        <w:t xml:space="preserve"> </w:t>
      </w:r>
      <w:r w:rsidRPr="00302B3D">
        <w:rPr>
          <w:color w:val="000000"/>
        </w:rPr>
        <w:t>s</w:t>
      </w:r>
      <w:r w:rsidRPr="00302B3D">
        <w:rPr>
          <w:color w:val="000000"/>
          <w:spacing w:val="2"/>
        </w:rPr>
        <w:t>u</w:t>
      </w:r>
      <w:r w:rsidRPr="00302B3D">
        <w:rPr>
          <w:color w:val="000000"/>
        </w:rPr>
        <w:t>b</w:t>
      </w:r>
      <w:r w:rsidRPr="00302B3D">
        <w:rPr>
          <w:color w:val="000000"/>
          <w:spacing w:val="1"/>
        </w:rPr>
        <w:t>-</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10"/>
        </w:rPr>
        <w:t xml:space="preserve"> </w:t>
      </w:r>
      <w:r w:rsidRPr="00302B3D">
        <w:rPr>
          <w:color w:val="000000"/>
          <w:spacing w:val="2"/>
        </w:rPr>
        <w:t>b</w:t>
      </w:r>
      <w:r w:rsidRPr="00302B3D">
        <w:rPr>
          <w:color w:val="000000"/>
        </w:rPr>
        <w:t>e</w:t>
      </w:r>
      <w:r w:rsidR="00844953" w:rsidRPr="00302B3D">
        <w:rPr>
          <w:color w:val="000000"/>
        </w:rPr>
        <w:t xml:space="preserve"> </w:t>
      </w:r>
      <w:r w:rsidRPr="00302B3D">
        <w:rPr>
          <w:color w:val="000000"/>
        </w:rPr>
        <w:t>classe</w:t>
      </w:r>
      <w:r w:rsidRPr="00302B3D">
        <w:rPr>
          <w:color w:val="000000"/>
          <w:spacing w:val="2"/>
        </w:rPr>
        <w:t>d</w:t>
      </w:r>
      <w:r w:rsidRPr="00302B3D">
        <w:rPr>
          <w:color w:val="000000"/>
          <w:spacing w:val="11"/>
        </w:rPr>
        <w:t xml:space="preserve"> </w:t>
      </w:r>
      <w:r w:rsidRPr="00302B3D">
        <w:rPr>
          <w:color w:val="000000"/>
        </w:rPr>
        <w:t>as</w:t>
      </w:r>
      <w:r w:rsidRPr="00302B3D">
        <w:rPr>
          <w:color w:val="000000"/>
          <w:spacing w:val="11"/>
        </w:rPr>
        <w:t xml:space="preserve"> </w:t>
      </w:r>
      <w:proofErr w:type="gramStart"/>
      <w:r w:rsidRPr="00302B3D">
        <w:rPr>
          <w:color w:val="000000"/>
        </w:rPr>
        <w:t>H</w:t>
      </w:r>
      <w:r w:rsidRPr="00302B3D">
        <w:rPr>
          <w:color w:val="000000"/>
          <w:spacing w:val="1"/>
        </w:rPr>
        <w:t>(</w:t>
      </w:r>
      <w:proofErr w:type="spellStart"/>
      <w:proofErr w:type="gramEnd"/>
      <w:r w:rsidRPr="00302B3D">
        <w:rPr>
          <w:color w:val="000000"/>
        </w:rPr>
        <w:t>igh</w:t>
      </w:r>
      <w:proofErr w:type="spellEnd"/>
      <w:r w:rsidRPr="00302B3D">
        <w:rPr>
          <w:color w:val="000000"/>
          <w:spacing w:val="1"/>
        </w:rPr>
        <w:t>)</w:t>
      </w:r>
      <w:r w:rsidRPr="00302B3D">
        <w:rPr>
          <w:color w:val="000000"/>
          <w:spacing w:val="10"/>
        </w:rPr>
        <w:t xml:space="preserve"> </w:t>
      </w:r>
      <w:r w:rsidRPr="00302B3D">
        <w:rPr>
          <w:color w:val="000000"/>
          <w:spacing w:val="1"/>
        </w:rPr>
        <w:t>or</w:t>
      </w:r>
      <w:r w:rsidRPr="00302B3D">
        <w:rPr>
          <w:color w:val="000000"/>
          <w:spacing w:val="10"/>
        </w:rPr>
        <w:t xml:space="preserve"> </w:t>
      </w:r>
      <w:r w:rsidRPr="00302B3D">
        <w:rPr>
          <w:color w:val="000000"/>
        </w:rPr>
        <w:t>L</w:t>
      </w:r>
      <w:r w:rsidRPr="00302B3D">
        <w:rPr>
          <w:color w:val="000000"/>
          <w:spacing w:val="1"/>
        </w:rPr>
        <w:t>(</w:t>
      </w:r>
      <w:r w:rsidRPr="00302B3D">
        <w:rPr>
          <w:color w:val="000000"/>
          <w:spacing w:val="2"/>
        </w:rPr>
        <w:t>o</w:t>
      </w:r>
      <w:r w:rsidRPr="00302B3D">
        <w:rPr>
          <w:color w:val="000000"/>
        </w:rPr>
        <w:t>w)</w:t>
      </w:r>
      <w:r w:rsidRPr="00302B3D">
        <w:rPr>
          <w:color w:val="000000"/>
          <w:spacing w:val="10"/>
        </w:rPr>
        <w:t xml:space="preserve"> </w:t>
      </w:r>
      <w:r w:rsidRPr="00302B3D">
        <w:rPr>
          <w:color w:val="000000"/>
        </w:rPr>
        <w:t>t</w:t>
      </w:r>
      <w:r w:rsidRPr="00302B3D">
        <w:rPr>
          <w:color w:val="000000"/>
          <w:spacing w:val="1"/>
        </w:rPr>
        <w:t>o</w:t>
      </w:r>
      <w:r w:rsidRPr="00302B3D">
        <w:rPr>
          <w:color w:val="000000"/>
          <w:spacing w:val="10"/>
        </w:rPr>
        <w:t xml:space="preserve"> </w:t>
      </w:r>
      <w:r w:rsidRPr="00302B3D">
        <w:rPr>
          <w:color w:val="000000"/>
        </w:rPr>
        <w:t>in</w:t>
      </w:r>
      <w:r w:rsidRPr="00302B3D">
        <w:rPr>
          <w:color w:val="000000"/>
          <w:spacing w:val="2"/>
        </w:rPr>
        <w:t>d</w:t>
      </w:r>
      <w:r w:rsidRPr="00302B3D">
        <w:rPr>
          <w:color w:val="000000"/>
        </w:rPr>
        <w:t>icate</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rPr>
        <w:t>inv</w:t>
      </w:r>
      <w:r w:rsidRPr="00302B3D">
        <w:rPr>
          <w:color w:val="000000"/>
          <w:spacing w:val="2"/>
        </w:rPr>
        <w:t>o</w:t>
      </w:r>
      <w:r w:rsidRPr="00302B3D">
        <w:rPr>
          <w:color w:val="000000"/>
        </w:rPr>
        <w:t>lve</w:t>
      </w:r>
      <w:r w:rsidRPr="00302B3D">
        <w:rPr>
          <w:color w:val="000000"/>
          <w:spacing w:val="2"/>
        </w:rPr>
        <w:t>m</w:t>
      </w:r>
      <w:r w:rsidRPr="00302B3D">
        <w:rPr>
          <w:color w:val="000000"/>
        </w:rPr>
        <w:t>ent</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VTS;</w:t>
      </w:r>
    </w:p>
    <w:p w14:paraId="78B9BB84"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00235E8C" w:rsidRPr="00302B3D">
        <w:rPr>
          <w:color w:val="000000"/>
          <w:spacing w:val="492"/>
        </w:rPr>
        <w:tab/>
      </w:r>
      <w:r w:rsidRPr="00302B3D">
        <w:rPr>
          <w:color w:val="000000"/>
          <w:spacing w:val="2"/>
        </w:rPr>
        <w:t>d</w:t>
      </w:r>
      <w:r w:rsidRPr="00302B3D">
        <w:rPr>
          <w:color w:val="000000"/>
        </w:rPr>
        <w:t>ivi</w:t>
      </w:r>
      <w:r w:rsidRPr="00302B3D">
        <w:rPr>
          <w:color w:val="000000"/>
          <w:spacing w:val="2"/>
        </w:rPr>
        <w:t>d</w:t>
      </w:r>
      <w:r w:rsidRPr="00302B3D">
        <w:rPr>
          <w:color w:val="000000"/>
        </w:rPr>
        <w:t>e</w:t>
      </w:r>
      <w:r w:rsidRPr="00302B3D">
        <w:rPr>
          <w:color w:val="000000"/>
          <w:spacing w:val="6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62"/>
        </w:rPr>
        <w:t xml:space="preserve"> </w:t>
      </w:r>
      <w:r w:rsidRPr="00302B3D">
        <w:rPr>
          <w:color w:val="000000"/>
        </w:rPr>
        <w:t>i</w:t>
      </w:r>
      <w:r w:rsidRPr="00302B3D">
        <w:rPr>
          <w:color w:val="000000"/>
          <w:spacing w:val="2"/>
        </w:rPr>
        <w:t>d</w:t>
      </w:r>
      <w:r w:rsidRPr="00302B3D">
        <w:rPr>
          <w:color w:val="000000"/>
          <w:spacing w:val="1"/>
        </w:rPr>
        <w:t>e</w:t>
      </w:r>
      <w:r w:rsidRPr="00302B3D">
        <w:rPr>
          <w:color w:val="000000"/>
        </w:rPr>
        <w:t>ntifi</w:t>
      </w:r>
      <w:r w:rsidRPr="00302B3D">
        <w:rPr>
          <w:color w:val="000000"/>
          <w:spacing w:val="1"/>
        </w:rPr>
        <w:t>e</w:t>
      </w:r>
      <w:r w:rsidRPr="00302B3D">
        <w:rPr>
          <w:color w:val="000000"/>
          <w:spacing w:val="2"/>
        </w:rPr>
        <w:t>d</w:t>
      </w:r>
      <w:r w:rsidRPr="00302B3D">
        <w:rPr>
          <w:color w:val="000000"/>
          <w:spacing w:val="62"/>
        </w:rPr>
        <w:t xml:space="preserve"> </w:t>
      </w:r>
      <w:r w:rsidRPr="00302B3D">
        <w:rPr>
          <w:color w:val="000000"/>
        </w:rPr>
        <w:t>int</w:t>
      </w:r>
      <w:r w:rsidRPr="00302B3D">
        <w:rPr>
          <w:color w:val="000000"/>
          <w:spacing w:val="2"/>
        </w:rPr>
        <w:t>o</w:t>
      </w:r>
      <w:r w:rsidRPr="00302B3D">
        <w:rPr>
          <w:color w:val="000000"/>
          <w:spacing w:val="61"/>
        </w:rPr>
        <w:t xml:space="preserve"> </w:t>
      </w:r>
      <w:r w:rsidRPr="00302B3D">
        <w:rPr>
          <w:color w:val="000000"/>
        </w:rPr>
        <w:t>s</w:t>
      </w:r>
      <w:r w:rsidRPr="00302B3D">
        <w:rPr>
          <w:color w:val="000000"/>
          <w:spacing w:val="2"/>
        </w:rPr>
        <w:t>ub-</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
        </w:rPr>
        <w:t>.</w:t>
      </w:r>
      <w:r w:rsidR="00235E8C" w:rsidRPr="00302B3D">
        <w:rPr>
          <w:color w:val="000000"/>
          <w:spacing w:val="1"/>
        </w:rPr>
        <w:t xml:space="preserve"> </w:t>
      </w:r>
      <w:r w:rsidRPr="00302B3D">
        <w:rPr>
          <w:color w:val="000000"/>
          <w:spacing w:val="165"/>
        </w:rPr>
        <w:t xml:space="preserve"> </w:t>
      </w:r>
      <w:r w:rsidRPr="00302B3D">
        <w:rPr>
          <w:color w:val="000000"/>
          <w:spacing w:val="2"/>
        </w:rPr>
        <w:t>T</w:t>
      </w:r>
      <w:r w:rsidRPr="00302B3D">
        <w:rPr>
          <w:color w:val="000000"/>
        </w:rPr>
        <w:t>his</w:t>
      </w:r>
      <w:r w:rsidRPr="00302B3D">
        <w:rPr>
          <w:color w:val="000000"/>
          <w:spacing w:val="63"/>
        </w:rPr>
        <w:t xml:space="preserve"> </w:t>
      </w:r>
      <w:r w:rsidRPr="00302B3D">
        <w:rPr>
          <w:color w:val="000000"/>
          <w:spacing w:val="2"/>
        </w:rPr>
        <w:t>pro</w:t>
      </w:r>
      <w:r w:rsidRPr="00302B3D">
        <w:rPr>
          <w:color w:val="000000"/>
        </w:rPr>
        <w:t>cess</w:t>
      </w:r>
      <w:r w:rsidRPr="00302B3D">
        <w:rPr>
          <w:color w:val="000000"/>
          <w:spacing w:val="63"/>
        </w:rPr>
        <w:t xml:space="preserve"> </w:t>
      </w:r>
      <w:r w:rsidRPr="00302B3D">
        <w:rPr>
          <w:color w:val="000000"/>
          <w:spacing w:val="2"/>
        </w:rPr>
        <w:t>o</w:t>
      </w:r>
      <w:r w:rsidRPr="00302B3D">
        <w:rPr>
          <w:color w:val="000000"/>
        </w:rPr>
        <w:t>f</w:t>
      </w:r>
      <w:r w:rsidRPr="00302B3D">
        <w:rPr>
          <w:color w:val="000000"/>
          <w:spacing w:val="64"/>
        </w:rPr>
        <w:t xml:space="preserve"> </w:t>
      </w:r>
      <w:r w:rsidRPr="00302B3D">
        <w:rPr>
          <w:color w:val="000000"/>
        </w:rPr>
        <w:t>s</w:t>
      </w:r>
      <w:r w:rsidRPr="00302B3D">
        <w:rPr>
          <w:color w:val="000000"/>
          <w:spacing w:val="2"/>
        </w:rPr>
        <w:t>ubd</w:t>
      </w:r>
      <w:r w:rsidRPr="00302B3D">
        <w:rPr>
          <w:color w:val="000000"/>
        </w:rPr>
        <w:t>ivisi</w:t>
      </w:r>
      <w:r w:rsidRPr="00302B3D">
        <w:rPr>
          <w:color w:val="000000"/>
          <w:spacing w:val="2"/>
        </w:rPr>
        <w:t>o</w:t>
      </w:r>
      <w:r w:rsidRPr="00302B3D">
        <w:rPr>
          <w:color w:val="000000"/>
        </w:rPr>
        <w:t>n</w:t>
      </w:r>
      <w:r w:rsidRPr="00302B3D">
        <w:rPr>
          <w:color w:val="000000"/>
          <w:spacing w:val="63"/>
        </w:rPr>
        <w:t xml:space="preserve"> </w:t>
      </w:r>
      <w:r w:rsidRPr="00302B3D">
        <w:rPr>
          <w:color w:val="000000"/>
          <w:spacing w:val="1"/>
        </w:rPr>
        <w:t>w</w:t>
      </w:r>
      <w:r w:rsidRPr="00302B3D">
        <w:rPr>
          <w:color w:val="000000"/>
        </w:rPr>
        <w:t>ill</w:t>
      </w:r>
      <w:r w:rsidRPr="00302B3D">
        <w:rPr>
          <w:color w:val="000000"/>
          <w:spacing w:val="63"/>
        </w:rPr>
        <w:t xml:space="preserve"> </w:t>
      </w:r>
      <w:r w:rsidRPr="00302B3D">
        <w:rPr>
          <w:color w:val="000000"/>
          <w:spacing w:val="3"/>
        </w:rPr>
        <w:t>b</w:t>
      </w:r>
      <w:r w:rsidRPr="00302B3D">
        <w:rPr>
          <w:color w:val="000000"/>
        </w:rPr>
        <w:t>e</w:t>
      </w:r>
      <w:r w:rsidR="00226F3D" w:rsidRPr="00302B3D">
        <w:rPr>
          <w:color w:val="000000"/>
        </w:rPr>
        <w:t xml:space="preserve"> </w:t>
      </w:r>
      <w:r w:rsidRPr="00302B3D">
        <w:rPr>
          <w:color w:val="000000"/>
          <w:spacing w:val="1"/>
        </w:rPr>
        <w:t>c</w:t>
      </w:r>
      <w:r w:rsidRPr="00302B3D">
        <w:rPr>
          <w:color w:val="000000"/>
          <w:spacing w:val="2"/>
        </w:rPr>
        <w:t>o</w:t>
      </w:r>
      <w:r w:rsidRPr="00302B3D">
        <w:rPr>
          <w:color w:val="000000"/>
        </w:rPr>
        <w:t>ntin</w:t>
      </w:r>
      <w:r w:rsidRPr="00302B3D">
        <w:rPr>
          <w:color w:val="000000"/>
          <w:spacing w:val="2"/>
        </w:rPr>
        <w:t>u</w:t>
      </w:r>
      <w:r w:rsidRPr="00302B3D">
        <w:rPr>
          <w:color w:val="000000"/>
          <w:spacing w:val="1"/>
        </w:rPr>
        <w:t>e</w:t>
      </w:r>
      <w:r w:rsidRPr="00302B3D">
        <w:rPr>
          <w:color w:val="000000"/>
          <w:spacing w:val="2"/>
        </w:rPr>
        <w:t>d</w:t>
      </w:r>
      <w:r w:rsidRPr="00302B3D">
        <w:rPr>
          <w:color w:val="000000"/>
          <w:spacing w:val="55"/>
        </w:rPr>
        <w:t xml:space="preserve"> </w:t>
      </w:r>
      <w:r w:rsidRPr="00302B3D">
        <w:rPr>
          <w:color w:val="000000"/>
          <w:spacing w:val="1"/>
        </w:rPr>
        <w:t>a</w:t>
      </w:r>
      <w:r w:rsidRPr="00302B3D">
        <w:rPr>
          <w:color w:val="000000"/>
        </w:rPr>
        <w:t>s</w:t>
      </w:r>
      <w:r w:rsidRPr="00302B3D">
        <w:rPr>
          <w:color w:val="000000"/>
          <w:spacing w:val="55"/>
        </w:rPr>
        <w:t xml:space="preserve"> </w:t>
      </w:r>
      <w:r w:rsidRPr="00302B3D">
        <w:rPr>
          <w:color w:val="000000"/>
        </w:rPr>
        <w:t>l</w:t>
      </w:r>
      <w:r w:rsidRPr="00302B3D">
        <w:rPr>
          <w:color w:val="000000"/>
          <w:spacing w:val="3"/>
        </w:rPr>
        <w:t>o</w:t>
      </w:r>
      <w:r w:rsidRPr="00302B3D">
        <w:rPr>
          <w:color w:val="000000"/>
        </w:rPr>
        <w:t>ng</w:t>
      </w:r>
      <w:r w:rsidRPr="00302B3D">
        <w:rPr>
          <w:color w:val="000000"/>
          <w:spacing w:val="55"/>
        </w:rPr>
        <w:t xml:space="preserve"> </w:t>
      </w:r>
      <w:r w:rsidRPr="00302B3D">
        <w:rPr>
          <w:color w:val="000000"/>
          <w:spacing w:val="1"/>
        </w:rPr>
        <w:t>a</w:t>
      </w:r>
      <w:r w:rsidRPr="00302B3D">
        <w:rPr>
          <w:color w:val="000000"/>
        </w:rPr>
        <w:t>s</w:t>
      </w:r>
      <w:r w:rsidRPr="00302B3D">
        <w:rPr>
          <w:color w:val="000000"/>
          <w:spacing w:val="55"/>
        </w:rPr>
        <w:t xml:space="preserve"> </w:t>
      </w:r>
      <w:r w:rsidRPr="00302B3D">
        <w:rPr>
          <w:color w:val="000000"/>
        </w:rPr>
        <w:t>n</w:t>
      </w:r>
      <w:r w:rsidRPr="00302B3D">
        <w:rPr>
          <w:color w:val="000000"/>
          <w:spacing w:val="1"/>
        </w:rPr>
        <w:t>ec</w:t>
      </w:r>
      <w:r w:rsidRPr="00302B3D">
        <w:rPr>
          <w:color w:val="000000"/>
        </w:rPr>
        <w:t>ess</w:t>
      </w:r>
      <w:r w:rsidRPr="00302B3D">
        <w:rPr>
          <w:color w:val="000000"/>
          <w:spacing w:val="1"/>
        </w:rPr>
        <w:t>a</w:t>
      </w:r>
      <w:r w:rsidRPr="00302B3D">
        <w:rPr>
          <w:color w:val="000000"/>
          <w:spacing w:val="2"/>
        </w:rPr>
        <w:t>r</w:t>
      </w:r>
      <w:r w:rsidRPr="00302B3D">
        <w:rPr>
          <w:color w:val="000000"/>
        </w:rPr>
        <w:t>y</w:t>
      </w:r>
      <w:r w:rsidRPr="00302B3D">
        <w:rPr>
          <w:color w:val="000000"/>
          <w:spacing w:val="54"/>
        </w:rPr>
        <w:t xml:space="preserve"> </w:t>
      </w:r>
      <w:r w:rsidRPr="00302B3D">
        <w:rPr>
          <w:color w:val="000000"/>
        </w:rPr>
        <w:t>t</w:t>
      </w:r>
      <w:r w:rsidRPr="00302B3D">
        <w:rPr>
          <w:color w:val="000000"/>
          <w:spacing w:val="3"/>
        </w:rPr>
        <w:t>o</w:t>
      </w:r>
      <w:r w:rsidRPr="00302B3D">
        <w:rPr>
          <w:color w:val="000000"/>
          <w:spacing w:val="55"/>
        </w:rPr>
        <w:t xml:space="preserve"> </w:t>
      </w:r>
      <w:r w:rsidRPr="00302B3D">
        <w:rPr>
          <w:color w:val="000000"/>
        </w:rPr>
        <w:t>i</w:t>
      </w:r>
      <w:r w:rsidRPr="00302B3D">
        <w:rPr>
          <w:color w:val="000000"/>
          <w:spacing w:val="2"/>
        </w:rPr>
        <w:t>d</w:t>
      </w:r>
      <w:r w:rsidRPr="00302B3D">
        <w:rPr>
          <w:color w:val="000000"/>
          <w:spacing w:val="1"/>
        </w:rPr>
        <w:t>e</w:t>
      </w:r>
      <w:r w:rsidRPr="00302B3D">
        <w:rPr>
          <w:color w:val="000000"/>
        </w:rPr>
        <w:t>ntify</w:t>
      </w:r>
      <w:r w:rsidRPr="00302B3D">
        <w:rPr>
          <w:color w:val="000000"/>
          <w:spacing w:val="55"/>
        </w:rPr>
        <w:t xml:space="preserve"> </w:t>
      </w:r>
      <w:r w:rsidRPr="00302B3D">
        <w:rPr>
          <w:color w:val="000000"/>
        </w:rPr>
        <w:t>th</w:t>
      </w:r>
      <w:r w:rsidRPr="00302B3D">
        <w:rPr>
          <w:color w:val="000000"/>
          <w:spacing w:val="1"/>
        </w:rPr>
        <w:t>e</w:t>
      </w:r>
      <w:r w:rsidRPr="00302B3D">
        <w:rPr>
          <w:color w:val="000000"/>
          <w:spacing w:val="59"/>
        </w:rPr>
        <w:t xml:space="preserve"> </w:t>
      </w:r>
      <w:r w:rsidRPr="00302B3D">
        <w:rPr>
          <w:color w:val="000000"/>
        </w:rPr>
        <w:t>skill</w:t>
      </w:r>
      <w:r w:rsidRPr="00302B3D">
        <w:rPr>
          <w:color w:val="000000"/>
          <w:spacing w:val="59"/>
        </w:rPr>
        <w:t xml:space="preserve"> </w:t>
      </w:r>
      <w:r w:rsidRPr="00302B3D">
        <w:rPr>
          <w:color w:val="000000"/>
        </w:rPr>
        <w:t>an</w:t>
      </w:r>
      <w:r w:rsidRPr="00302B3D">
        <w:rPr>
          <w:color w:val="000000"/>
          <w:spacing w:val="3"/>
        </w:rPr>
        <w:t>d</w:t>
      </w:r>
      <w:r w:rsidRPr="00302B3D">
        <w:rPr>
          <w:color w:val="000000"/>
        </w:rPr>
        <w:t>/</w:t>
      </w:r>
      <w:r w:rsidRPr="00302B3D">
        <w:rPr>
          <w:color w:val="000000"/>
          <w:spacing w:val="3"/>
        </w:rPr>
        <w:t>o</w:t>
      </w:r>
      <w:r w:rsidRPr="00302B3D">
        <w:rPr>
          <w:color w:val="000000"/>
          <w:spacing w:val="2"/>
        </w:rPr>
        <w:t>r</w:t>
      </w:r>
      <w:r w:rsidRPr="00302B3D">
        <w:rPr>
          <w:color w:val="000000"/>
          <w:spacing w:val="58"/>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58"/>
        </w:rPr>
        <w:t xml:space="preserve"> </w:t>
      </w:r>
      <w:r w:rsidR="00226F3D" w:rsidRPr="00302B3D">
        <w:rPr>
          <w:color w:val="000000"/>
          <w:spacing w:val="58"/>
        </w:rPr>
        <w:t>r</w:t>
      </w:r>
      <w:r w:rsidRPr="00302B3D">
        <w:rPr>
          <w:color w:val="000000"/>
          <w:spacing w:val="1"/>
        </w:rPr>
        <w:t>e</w:t>
      </w:r>
      <w:r w:rsidRPr="00302B3D">
        <w:rPr>
          <w:color w:val="000000"/>
          <w:spacing w:val="3"/>
        </w:rPr>
        <w:t>qu</w:t>
      </w:r>
      <w:r w:rsidRPr="00302B3D">
        <w:rPr>
          <w:color w:val="000000"/>
        </w:rPr>
        <w:t>i</w:t>
      </w:r>
      <w:r w:rsidRPr="00302B3D">
        <w:rPr>
          <w:color w:val="000000"/>
          <w:spacing w:val="1"/>
        </w:rPr>
        <w:t>re</w:t>
      </w:r>
      <w:r w:rsidRPr="00302B3D">
        <w:rPr>
          <w:color w:val="000000"/>
          <w:spacing w:val="2"/>
        </w:rPr>
        <w:t>m</w:t>
      </w:r>
      <w:r w:rsidRPr="00302B3D">
        <w:rPr>
          <w:color w:val="000000"/>
          <w:spacing w:val="1"/>
        </w:rPr>
        <w:t>e</w:t>
      </w:r>
      <w:r w:rsidRPr="00302B3D">
        <w:rPr>
          <w:color w:val="000000"/>
        </w:rPr>
        <w:t>nts</w:t>
      </w:r>
      <w:r w:rsidR="00226F3D" w:rsidRPr="00302B3D">
        <w:rPr>
          <w:color w:val="000000"/>
        </w:rPr>
        <w:t xml:space="preserve"> </w:t>
      </w:r>
      <w:r w:rsidRPr="00302B3D">
        <w:rPr>
          <w:color w:val="000000"/>
        </w:rPr>
        <w:t>necessa</w:t>
      </w:r>
      <w:r w:rsidRPr="00302B3D">
        <w:rPr>
          <w:color w:val="000000"/>
          <w:spacing w:val="1"/>
        </w:rPr>
        <w:t>r</w:t>
      </w:r>
      <w:r w:rsidRPr="00302B3D">
        <w:rPr>
          <w:color w:val="000000"/>
        </w:rPr>
        <w:t>y</w:t>
      </w:r>
      <w:r w:rsidRPr="00302B3D">
        <w:rPr>
          <w:color w:val="000000"/>
          <w:spacing w:val="2"/>
        </w:rPr>
        <w:t xml:space="preserve"> </w:t>
      </w:r>
      <w:r w:rsidRPr="00302B3D">
        <w:rPr>
          <w:color w:val="000000"/>
        </w:rPr>
        <w:t>on</w:t>
      </w:r>
      <w:r w:rsidRPr="00302B3D">
        <w:rPr>
          <w:color w:val="000000"/>
          <w:spacing w:val="2"/>
        </w:rPr>
        <w:t xml:space="preserve"> </w:t>
      </w:r>
      <w:r w:rsidRPr="00302B3D">
        <w:rPr>
          <w:color w:val="000000"/>
        </w:rPr>
        <w:t>the</w:t>
      </w:r>
      <w:r w:rsidRPr="00302B3D">
        <w:rPr>
          <w:color w:val="000000"/>
          <w:spacing w:val="1"/>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w:t>
      </w:r>
      <w:r w:rsidRPr="00302B3D">
        <w:rPr>
          <w:color w:val="000000"/>
          <w:spacing w:val="1"/>
        </w:rPr>
        <w:t xml:space="preserve"> </w:t>
      </w:r>
      <w:r w:rsidRPr="00302B3D">
        <w:rPr>
          <w:color w:val="000000"/>
          <w:spacing w:val="2"/>
        </w:rPr>
        <w:t>o</w:t>
      </w:r>
      <w:r w:rsidRPr="00302B3D">
        <w:rPr>
          <w:color w:val="000000"/>
        </w:rPr>
        <w:t>f</w:t>
      </w:r>
      <w:r w:rsidRPr="00302B3D">
        <w:rPr>
          <w:color w:val="000000"/>
          <w:spacing w:val="1"/>
        </w:rPr>
        <w:t xml:space="preserve"> </w:t>
      </w:r>
      <w:r w:rsidRPr="00302B3D">
        <w:rPr>
          <w:color w:val="000000"/>
        </w:rPr>
        <w:t>the</w:t>
      </w:r>
      <w:r w:rsidRPr="00302B3D">
        <w:rPr>
          <w:color w:val="000000"/>
          <w:spacing w:val="3"/>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 xml:space="preserve"> </w:t>
      </w:r>
      <w:r w:rsidRPr="00302B3D">
        <w:rPr>
          <w:color w:val="000000"/>
          <w:spacing w:val="2"/>
        </w:rPr>
        <w:t>o</w:t>
      </w:r>
      <w:r w:rsidRPr="00302B3D">
        <w:rPr>
          <w:color w:val="000000"/>
        </w:rPr>
        <w:t>p</w:t>
      </w:r>
      <w:r w:rsidRPr="00302B3D">
        <w:rPr>
          <w:color w:val="000000"/>
          <w:spacing w:val="1"/>
        </w:rPr>
        <w:t>er</w:t>
      </w:r>
      <w:r w:rsidRPr="00302B3D">
        <w:rPr>
          <w:color w:val="000000"/>
        </w:rPr>
        <w:t>at</w:t>
      </w:r>
      <w:r w:rsidRPr="00302B3D">
        <w:rPr>
          <w:color w:val="000000"/>
          <w:spacing w:val="2"/>
        </w:rPr>
        <w:t>o</w:t>
      </w:r>
      <w:r w:rsidRPr="00302B3D">
        <w:rPr>
          <w:color w:val="000000"/>
        </w:rPr>
        <w:t>r</w:t>
      </w:r>
      <w:r w:rsidRPr="00302B3D">
        <w:rPr>
          <w:color w:val="000000"/>
          <w:spacing w:val="3"/>
        </w:rPr>
        <w:t xml:space="preserve"> </w:t>
      </w:r>
      <w:r w:rsidRPr="00302B3D">
        <w:rPr>
          <w:color w:val="000000"/>
        </w:rPr>
        <w:t>in</w:t>
      </w:r>
      <w:r w:rsidRPr="00302B3D">
        <w:rPr>
          <w:color w:val="000000"/>
          <w:spacing w:val="2"/>
        </w:rPr>
        <w:t xml:space="preserve"> </w:t>
      </w:r>
      <w:r w:rsidRPr="00302B3D">
        <w:rPr>
          <w:color w:val="000000"/>
        </w:rPr>
        <w:t>o</w:t>
      </w:r>
      <w:r w:rsidRPr="00302B3D">
        <w:rPr>
          <w:color w:val="000000"/>
          <w:spacing w:val="1"/>
        </w:rPr>
        <w:t>r</w:t>
      </w:r>
      <w:r w:rsidRPr="00302B3D">
        <w:rPr>
          <w:color w:val="000000"/>
          <w:spacing w:val="2"/>
        </w:rPr>
        <w:t>d</w:t>
      </w:r>
      <w:r w:rsidRPr="00302B3D">
        <w:rPr>
          <w:color w:val="000000"/>
        </w:rPr>
        <w:t>e</w:t>
      </w:r>
      <w:r w:rsidRPr="00302B3D">
        <w:rPr>
          <w:color w:val="000000"/>
          <w:spacing w:val="2"/>
        </w:rPr>
        <w:t>r</w:t>
      </w:r>
      <w:r w:rsidRPr="00302B3D">
        <w:rPr>
          <w:color w:val="000000"/>
        </w:rPr>
        <w:t xml:space="preserve"> t</w:t>
      </w:r>
      <w:r w:rsidRPr="00302B3D">
        <w:rPr>
          <w:color w:val="000000"/>
          <w:spacing w:val="2"/>
        </w:rPr>
        <w:t>o</w:t>
      </w:r>
      <w:r w:rsidRPr="00302B3D">
        <w:rPr>
          <w:color w:val="000000"/>
        </w:rPr>
        <w:t xml:space="preserve"> </w:t>
      </w:r>
      <w:r w:rsidRPr="00302B3D">
        <w:rPr>
          <w:color w:val="000000"/>
          <w:spacing w:val="2"/>
        </w:rPr>
        <w:t>p</w:t>
      </w:r>
      <w:r w:rsidRPr="00302B3D">
        <w:rPr>
          <w:color w:val="000000"/>
        </w:rPr>
        <w:t>erfo</w:t>
      </w:r>
      <w:r w:rsidRPr="00302B3D">
        <w:rPr>
          <w:color w:val="000000"/>
          <w:spacing w:val="2"/>
        </w:rPr>
        <w:t>rm</w:t>
      </w:r>
      <w:r w:rsidRPr="00302B3D">
        <w:rPr>
          <w:color w:val="000000"/>
        </w:rPr>
        <w:t xml:space="preserve"> the</w:t>
      </w:r>
      <w:r w:rsidRPr="00302B3D">
        <w:rPr>
          <w:color w:val="000000"/>
          <w:spacing w:val="2"/>
        </w:rPr>
        <w:t xml:space="preserve"> </w:t>
      </w:r>
      <w:r w:rsidRPr="00302B3D">
        <w:rPr>
          <w:color w:val="000000"/>
        </w:rPr>
        <w:t>f</w:t>
      </w:r>
      <w:r w:rsidRPr="00302B3D">
        <w:rPr>
          <w:color w:val="000000"/>
          <w:spacing w:val="2"/>
        </w:rPr>
        <w:t>u</w:t>
      </w:r>
      <w:r w:rsidRPr="00302B3D">
        <w:rPr>
          <w:color w:val="000000"/>
        </w:rPr>
        <w:t>nction.</w:t>
      </w:r>
      <w:r w:rsidRPr="00302B3D">
        <w:rPr>
          <w:color w:val="000000"/>
          <w:spacing w:val="56"/>
        </w:rPr>
        <w:t xml:space="preserve"> </w:t>
      </w:r>
      <w:r w:rsidR="00235E8C" w:rsidRPr="00302B3D">
        <w:rPr>
          <w:color w:val="000000"/>
          <w:spacing w:val="56"/>
        </w:rPr>
        <w:t xml:space="preserve"> </w:t>
      </w:r>
      <w:r w:rsidRPr="00302B3D">
        <w:rPr>
          <w:color w:val="000000"/>
        </w:rPr>
        <w:t>Th</w:t>
      </w:r>
      <w:r w:rsidRPr="00302B3D">
        <w:rPr>
          <w:color w:val="000000"/>
          <w:spacing w:val="1"/>
        </w:rPr>
        <w:t>e</w:t>
      </w:r>
      <w:r w:rsidRPr="00302B3D">
        <w:rPr>
          <w:color w:val="000000"/>
        </w:rPr>
        <w:t xml:space="preserve"> </w:t>
      </w:r>
      <w:r w:rsidRPr="00302B3D">
        <w:rPr>
          <w:color w:val="000000"/>
          <w:spacing w:val="2"/>
        </w:rPr>
        <w:t>r</w:t>
      </w:r>
      <w:r w:rsidRPr="00302B3D">
        <w:rPr>
          <w:color w:val="000000"/>
        </w:rPr>
        <w:t>es</w:t>
      </w:r>
      <w:r w:rsidRPr="00302B3D">
        <w:rPr>
          <w:color w:val="000000"/>
          <w:spacing w:val="3"/>
        </w:rPr>
        <w:t>u</w:t>
      </w:r>
      <w:r w:rsidRPr="00302B3D">
        <w:rPr>
          <w:color w:val="000000"/>
        </w:rPr>
        <w:t xml:space="preserve">lts </w:t>
      </w:r>
      <w:r w:rsidRPr="00302B3D">
        <w:rPr>
          <w:color w:val="000000"/>
          <w:spacing w:val="2"/>
        </w:rPr>
        <w:t>o</w:t>
      </w:r>
      <w:r w:rsidRPr="00302B3D">
        <w:rPr>
          <w:color w:val="000000"/>
        </w:rPr>
        <w:t>f</w:t>
      </w:r>
      <w:r w:rsidR="00226F3D" w:rsidRPr="00302B3D">
        <w:rPr>
          <w:color w:val="000000"/>
        </w:rPr>
        <w:t xml:space="preserve"> </w:t>
      </w:r>
      <w:r w:rsidRPr="00302B3D">
        <w:rPr>
          <w:color w:val="000000"/>
        </w:rPr>
        <w:t xml:space="preserve">this </w:t>
      </w:r>
      <w:r w:rsidRPr="00302B3D">
        <w:rPr>
          <w:color w:val="000000"/>
          <w:spacing w:val="2"/>
        </w:rPr>
        <w:t>br</w:t>
      </w:r>
      <w:r w:rsidRPr="00302B3D">
        <w:rPr>
          <w:color w:val="000000"/>
        </w:rPr>
        <w:t>e</w:t>
      </w:r>
      <w:r w:rsidRPr="00302B3D">
        <w:rPr>
          <w:color w:val="000000"/>
          <w:spacing w:val="1"/>
        </w:rPr>
        <w:t>a</w:t>
      </w:r>
      <w:r w:rsidRPr="00302B3D">
        <w:rPr>
          <w:color w:val="000000"/>
        </w:rPr>
        <w:t>k</w:t>
      </w:r>
      <w:r w:rsidRPr="00302B3D">
        <w:rPr>
          <w:color w:val="000000"/>
          <w:spacing w:val="2"/>
        </w:rPr>
        <w:t>d</w:t>
      </w:r>
      <w:r w:rsidRPr="00302B3D">
        <w:rPr>
          <w:color w:val="000000"/>
        </w:rPr>
        <w:t>own</w:t>
      </w:r>
      <w:r w:rsidRPr="00302B3D">
        <w:rPr>
          <w:color w:val="000000"/>
          <w:spacing w:val="1"/>
        </w:rPr>
        <w:t xml:space="preserve"> </w:t>
      </w:r>
      <w:r w:rsidRPr="00302B3D">
        <w:rPr>
          <w:color w:val="000000"/>
        </w:rPr>
        <w:t>will</w:t>
      </w:r>
      <w:r w:rsidRPr="00302B3D">
        <w:rPr>
          <w:color w:val="000000"/>
          <w:spacing w:val="1"/>
        </w:rPr>
        <w:t xml:space="preserve"> </w:t>
      </w:r>
      <w:r w:rsidRPr="00302B3D">
        <w:rPr>
          <w:color w:val="000000"/>
          <w:spacing w:val="2"/>
        </w:rPr>
        <w:t>b</w:t>
      </w:r>
      <w:r w:rsidRPr="00302B3D">
        <w:rPr>
          <w:color w:val="000000"/>
          <w:spacing w:val="1"/>
        </w:rPr>
        <w:t>e</w:t>
      </w:r>
      <w:r w:rsidRPr="00302B3D">
        <w:rPr>
          <w:color w:val="000000"/>
        </w:rPr>
        <w:t xml:space="preserve"> a</w:t>
      </w:r>
      <w:r w:rsidRPr="00302B3D">
        <w:rPr>
          <w:color w:val="000000"/>
          <w:spacing w:val="1"/>
        </w:rPr>
        <w:t xml:space="preserve"> </w:t>
      </w:r>
      <w:r w:rsidRPr="00302B3D">
        <w:rPr>
          <w:color w:val="000000"/>
        </w:rPr>
        <w:t xml:space="preserve">list of </w:t>
      </w:r>
      <w:r w:rsidRPr="00302B3D">
        <w:rPr>
          <w:color w:val="000000"/>
        </w:rPr>
        <w:lastRenderedPageBreak/>
        <w:t>skill</w:t>
      </w:r>
      <w:r w:rsidRPr="00302B3D">
        <w:rPr>
          <w:color w:val="000000"/>
          <w:spacing w:val="1"/>
        </w:rPr>
        <w:t xml:space="preserve"> </w:t>
      </w:r>
      <w:r w:rsidRPr="00302B3D">
        <w:rPr>
          <w:color w:val="000000"/>
        </w:rPr>
        <w:t>and knowle</w:t>
      </w:r>
      <w:r w:rsidRPr="00302B3D">
        <w:rPr>
          <w:color w:val="000000"/>
          <w:spacing w:val="3"/>
        </w:rPr>
        <w:t>d</w:t>
      </w:r>
      <w:r w:rsidRPr="00302B3D">
        <w:rPr>
          <w:color w:val="000000"/>
        </w:rPr>
        <w:t>g</w:t>
      </w:r>
      <w:r w:rsidRPr="00302B3D">
        <w:rPr>
          <w:color w:val="000000"/>
          <w:spacing w:val="1"/>
        </w:rPr>
        <w:t>e</w:t>
      </w:r>
      <w:r w:rsidRPr="00302B3D">
        <w:rPr>
          <w:color w:val="000000"/>
        </w:rPr>
        <w:t xml:space="preserve"> c</w:t>
      </w:r>
      <w:r w:rsidRPr="00302B3D">
        <w:rPr>
          <w:color w:val="000000"/>
          <w:spacing w:val="3"/>
        </w:rPr>
        <w:t>o</w:t>
      </w:r>
      <w:r w:rsidRPr="00302B3D">
        <w:rPr>
          <w:color w:val="000000"/>
          <w:spacing w:val="2"/>
        </w:rPr>
        <w:t>m</w:t>
      </w:r>
      <w:r w:rsidRPr="00302B3D">
        <w:rPr>
          <w:color w:val="000000"/>
        </w:rPr>
        <w:t>p</w:t>
      </w:r>
      <w:r w:rsidRPr="00302B3D">
        <w:rPr>
          <w:color w:val="000000"/>
          <w:spacing w:val="2"/>
        </w:rPr>
        <w:t>o</w:t>
      </w:r>
      <w:r w:rsidRPr="00302B3D">
        <w:rPr>
          <w:color w:val="000000"/>
        </w:rPr>
        <w:t>nents,</w:t>
      </w:r>
      <w:r w:rsidRPr="00302B3D">
        <w:rPr>
          <w:color w:val="000000"/>
          <w:spacing w:val="1"/>
        </w:rPr>
        <w:t xml:space="preserve"> </w:t>
      </w:r>
      <w:r w:rsidRPr="00302B3D">
        <w:rPr>
          <w:color w:val="000000"/>
        </w:rPr>
        <w:t xml:space="preserve">all </w:t>
      </w:r>
      <w:r w:rsidRPr="00302B3D">
        <w:rPr>
          <w:color w:val="000000"/>
          <w:spacing w:val="3"/>
        </w:rPr>
        <w:t>o</w:t>
      </w:r>
      <w:r w:rsidRPr="00302B3D">
        <w:rPr>
          <w:color w:val="000000"/>
        </w:rPr>
        <w:t>f which a</w:t>
      </w:r>
      <w:r w:rsidRPr="00302B3D">
        <w:rPr>
          <w:color w:val="000000"/>
          <w:spacing w:val="1"/>
        </w:rPr>
        <w:t>re</w:t>
      </w:r>
      <w:r w:rsidRPr="00302B3D">
        <w:rPr>
          <w:color w:val="000000"/>
        </w:rPr>
        <w:t xml:space="preserve"> det</w:t>
      </w:r>
      <w:r w:rsidRPr="00302B3D">
        <w:rPr>
          <w:color w:val="000000"/>
          <w:spacing w:val="1"/>
        </w:rPr>
        <w:t>a</w:t>
      </w:r>
      <w:r w:rsidRPr="00302B3D">
        <w:rPr>
          <w:color w:val="000000"/>
        </w:rPr>
        <w:t>il</w:t>
      </w:r>
      <w:r w:rsidRPr="00302B3D">
        <w:rPr>
          <w:color w:val="000000"/>
          <w:spacing w:val="1"/>
        </w:rPr>
        <w:t>e</w:t>
      </w:r>
      <w:r w:rsidRPr="00302B3D">
        <w:rPr>
          <w:color w:val="000000"/>
        </w:rPr>
        <w:t>d</w:t>
      </w:r>
      <w:r w:rsidR="00226F3D" w:rsidRPr="00302B3D">
        <w:rPr>
          <w:color w:val="000000"/>
        </w:rPr>
        <w:t xml:space="preserve"> </w:t>
      </w:r>
      <w:r w:rsidRPr="00302B3D">
        <w:rPr>
          <w:color w:val="000000"/>
          <w:spacing w:val="1"/>
        </w:rPr>
        <w:t>ac</w:t>
      </w:r>
      <w:r w:rsidRPr="00302B3D">
        <w:rPr>
          <w:color w:val="000000"/>
        </w:rPr>
        <w:t>ti</w:t>
      </w:r>
      <w:r w:rsidRPr="00302B3D">
        <w:rPr>
          <w:color w:val="000000"/>
          <w:spacing w:val="2"/>
        </w:rPr>
        <w:t>o</w:t>
      </w:r>
      <w:r w:rsidRPr="00302B3D">
        <w:rPr>
          <w:color w:val="000000"/>
        </w:rPr>
        <w:t>ns</w:t>
      </w:r>
      <w:r w:rsidRPr="00302B3D">
        <w:rPr>
          <w:color w:val="000000"/>
          <w:spacing w:val="38"/>
        </w:rPr>
        <w:t xml:space="preserve"> </w:t>
      </w:r>
      <w:r w:rsidRPr="00302B3D">
        <w:rPr>
          <w:color w:val="000000"/>
        </w:rPr>
        <w:t>t</w:t>
      </w:r>
      <w:r w:rsidRPr="00302B3D">
        <w:rPr>
          <w:color w:val="000000"/>
          <w:spacing w:val="2"/>
        </w:rPr>
        <w:t>o</w:t>
      </w:r>
      <w:r w:rsidRPr="00302B3D">
        <w:rPr>
          <w:color w:val="000000"/>
          <w:spacing w:val="38"/>
        </w:rPr>
        <w:t xml:space="preserve"> </w:t>
      </w:r>
      <w:r w:rsidRPr="00302B3D">
        <w:rPr>
          <w:color w:val="000000"/>
          <w:spacing w:val="2"/>
        </w:rPr>
        <w:t>b</w:t>
      </w:r>
      <w:r w:rsidRPr="00302B3D">
        <w:rPr>
          <w:color w:val="000000"/>
          <w:spacing w:val="1"/>
        </w:rPr>
        <w:t>e</w:t>
      </w:r>
      <w:r w:rsidRPr="00302B3D">
        <w:rPr>
          <w:color w:val="000000"/>
          <w:spacing w:val="38"/>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e</w:t>
      </w:r>
      <w:r w:rsidRPr="00302B3D">
        <w:rPr>
          <w:color w:val="000000"/>
          <w:spacing w:val="2"/>
        </w:rPr>
        <w:t>d</w:t>
      </w:r>
      <w:r w:rsidRPr="00302B3D">
        <w:rPr>
          <w:color w:val="000000"/>
          <w:spacing w:val="1"/>
        </w:rPr>
        <w:t>,</w:t>
      </w:r>
      <w:r w:rsidRPr="00302B3D">
        <w:rPr>
          <w:color w:val="000000"/>
          <w:spacing w:val="38"/>
        </w:rPr>
        <w:t xml:space="preserve"> </w:t>
      </w:r>
      <w:r w:rsidRPr="00302B3D">
        <w:rPr>
          <w:color w:val="000000"/>
        </w:rPr>
        <w:t>th</w:t>
      </w:r>
      <w:r w:rsidRPr="00302B3D">
        <w:rPr>
          <w:color w:val="000000"/>
          <w:spacing w:val="1"/>
        </w:rPr>
        <w:t>e</w:t>
      </w:r>
      <w:r w:rsidRPr="00302B3D">
        <w:rPr>
          <w:color w:val="000000"/>
          <w:spacing w:val="38"/>
        </w:rPr>
        <w:t xml:space="preserve"> </w:t>
      </w:r>
      <w:r w:rsidRPr="00302B3D">
        <w:rPr>
          <w:color w:val="000000"/>
        </w:rPr>
        <w:t>s</w:t>
      </w:r>
      <w:r w:rsidRPr="00302B3D">
        <w:rPr>
          <w:color w:val="000000"/>
          <w:spacing w:val="2"/>
        </w:rPr>
        <w:t>um</w:t>
      </w:r>
      <w:r w:rsidRPr="00302B3D">
        <w:rPr>
          <w:color w:val="000000"/>
          <w:spacing w:val="38"/>
        </w:rPr>
        <w:t xml:space="preserve"> </w:t>
      </w:r>
      <w:r w:rsidRPr="00302B3D">
        <w:rPr>
          <w:color w:val="000000"/>
          <w:spacing w:val="2"/>
        </w:rPr>
        <w:t>o</w:t>
      </w:r>
      <w:r w:rsidRPr="00302B3D">
        <w:rPr>
          <w:color w:val="000000"/>
        </w:rPr>
        <w:t>f</w:t>
      </w:r>
      <w:r w:rsidRPr="00302B3D">
        <w:rPr>
          <w:color w:val="000000"/>
          <w:spacing w:val="38"/>
        </w:rPr>
        <w:t xml:space="preserve"> </w:t>
      </w:r>
      <w:r w:rsidRPr="00302B3D">
        <w:rPr>
          <w:color w:val="000000"/>
        </w:rPr>
        <w:t>whi</w:t>
      </w:r>
      <w:r w:rsidRPr="00302B3D">
        <w:rPr>
          <w:color w:val="000000"/>
          <w:spacing w:val="1"/>
        </w:rPr>
        <w:t>c</w:t>
      </w:r>
      <w:r w:rsidRPr="00302B3D">
        <w:rPr>
          <w:color w:val="000000"/>
        </w:rPr>
        <w:t>h</w:t>
      </w:r>
      <w:r w:rsidRPr="00302B3D">
        <w:rPr>
          <w:color w:val="000000"/>
          <w:spacing w:val="39"/>
        </w:rPr>
        <w:t xml:space="preserve"> </w:t>
      </w:r>
      <w:r w:rsidRPr="00302B3D">
        <w:rPr>
          <w:color w:val="000000"/>
          <w:spacing w:val="1"/>
        </w:rPr>
        <w:t>c</w:t>
      </w:r>
      <w:r w:rsidRPr="00302B3D">
        <w:rPr>
          <w:color w:val="000000"/>
          <w:spacing w:val="2"/>
        </w:rPr>
        <w:t>o</w:t>
      </w:r>
      <w:r w:rsidRPr="00302B3D">
        <w:rPr>
          <w:color w:val="000000"/>
        </w:rPr>
        <w:t>nstit</w:t>
      </w:r>
      <w:r w:rsidRPr="00302B3D">
        <w:rPr>
          <w:color w:val="000000"/>
          <w:spacing w:val="2"/>
        </w:rPr>
        <w:t>u</w:t>
      </w:r>
      <w:r w:rsidRPr="00302B3D">
        <w:rPr>
          <w:color w:val="000000"/>
        </w:rPr>
        <w:t>t</w:t>
      </w:r>
      <w:r w:rsidRPr="00302B3D">
        <w:rPr>
          <w:color w:val="000000"/>
          <w:spacing w:val="1"/>
        </w:rPr>
        <w:t>e</w:t>
      </w:r>
      <w:r w:rsidRPr="00302B3D">
        <w:rPr>
          <w:color w:val="000000"/>
        </w:rPr>
        <w:t>s</w:t>
      </w:r>
      <w:r w:rsidRPr="00302B3D">
        <w:rPr>
          <w:color w:val="000000"/>
          <w:spacing w:val="38"/>
        </w:rPr>
        <w:t xml:space="preserve"> </w:t>
      </w:r>
      <w:r w:rsidRPr="00302B3D">
        <w:rPr>
          <w:color w:val="000000"/>
        </w:rPr>
        <w:t>ca</w:t>
      </w:r>
      <w:r w:rsidRPr="00302B3D">
        <w:rPr>
          <w:color w:val="000000"/>
          <w:spacing w:val="2"/>
        </w:rPr>
        <w:t>rr</w:t>
      </w:r>
      <w:r w:rsidRPr="00302B3D">
        <w:rPr>
          <w:color w:val="000000"/>
        </w:rPr>
        <w:t>ying</w:t>
      </w:r>
      <w:r w:rsidRPr="00302B3D">
        <w:rPr>
          <w:color w:val="000000"/>
          <w:spacing w:val="37"/>
        </w:rPr>
        <w:t xml:space="preserve"> </w:t>
      </w:r>
      <w:r w:rsidRPr="00302B3D">
        <w:rPr>
          <w:color w:val="000000"/>
          <w:spacing w:val="2"/>
        </w:rPr>
        <w:t>ou</w:t>
      </w:r>
      <w:r w:rsidRPr="00302B3D">
        <w:rPr>
          <w:color w:val="000000"/>
        </w:rPr>
        <w:t>t</w:t>
      </w:r>
      <w:r w:rsidRPr="00302B3D">
        <w:rPr>
          <w:color w:val="000000"/>
          <w:spacing w:val="38"/>
        </w:rPr>
        <w:t xml:space="preserve"> </w:t>
      </w:r>
      <w:r w:rsidRPr="00302B3D">
        <w:rPr>
          <w:color w:val="000000"/>
        </w:rPr>
        <w:t>the</w:t>
      </w:r>
      <w:r w:rsidRPr="00302B3D">
        <w:rPr>
          <w:color w:val="000000"/>
          <w:spacing w:val="38"/>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42"/>
        </w:rPr>
        <w:t xml:space="preserve"> </w:t>
      </w:r>
      <w:r w:rsidRPr="00302B3D">
        <w:rPr>
          <w:color w:val="000000"/>
          <w:spacing w:val="2"/>
        </w:rPr>
        <w:t>(</w:t>
      </w:r>
      <w:r w:rsidRPr="00302B3D">
        <w:rPr>
          <w:color w:val="000000"/>
        </w:rPr>
        <w:t>this</w:t>
      </w:r>
      <w:r w:rsidR="00226F3D" w:rsidRPr="00302B3D">
        <w:rPr>
          <w:color w:val="000000"/>
        </w:rPr>
        <w:t xml:space="preserve"> </w:t>
      </w:r>
      <w:r w:rsidRPr="00302B3D">
        <w:rPr>
          <w:color w:val="000000"/>
          <w:spacing w:val="2"/>
        </w:rPr>
        <w:t>pro</w:t>
      </w:r>
      <w:r w:rsidRPr="00302B3D">
        <w:rPr>
          <w:color w:val="000000"/>
          <w:spacing w:val="1"/>
        </w:rPr>
        <w:t>ce</w:t>
      </w:r>
      <w:r w:rsidRPr="00302B3D">
        <w:rPr>
          <w:color w:val="000000"/>
        </w:rPr>
        <w:t>ss</w:t>
      </w:r>
      <w:r w:rsidRPr="00302B3D">
        <w:rPr>
          <w:color w:val="000000"/>
          <w:spacing w:val="5"/>
        </w:rPr>
        <w:t xml:space="preserve"> </w:t>
      </w:r>
      <w:r w:rsidRPr="00302B3D">
        <w:rPr>
          <w:color w:val="000000"/>
        </w:rPr>
        <w:t>is</w:t>
      </w:r>
      <w:r w:rsidRPr="00302B3D">
        <w:rPr>
          <w:color w:val="000000"/>
          <w:spacing w:val="6"/>
        </w:rPr>
        <w:t xml:space="preserve"> </w:t>
      </w:r>
      <w:r w:rsidRPr="00302B3D">
        <w:rPr>
          <w:color w:val="000000"/>
        </w:rPr>
        <w:t>ill</w:t>
      </w:r>
      <w:r w:rsidRPr="00302B3D">
        <w:rPr>
          <w:color w:val="000000"/>
          <w:spacing w:val="3"/>
        </w:rPr>
        <w:t>u</w:t>
      </w:r>
      <w:r w:rsidRPr="00302B3D">
        <w:rPr>
          <w:color w:val="000000"/>
        </w:rPr>
        <w:t>st</w:t>
      </w:r>
      <w:r w:rsidRPr="00302B3D">
        <w:rPr>
          <w:color w:val="000000"/>
          <w:spacing w:val="1"/>
        </w:rPr>
        <w:t>ra</w:t>
      </w:r>
      <w:r w:rsidRPr="00302B3D">
        <w:rPr>
          <w:color w:val="000000"/>
        </w:rPr>
        <w:t>t</w:t>
      </w:r>
      <w:r w:rsidRPr="00302B3D">
        <w:rPr>
          <w:color w:val="000000"/>
          <w:spacing w:val="1"/>
        </w:rPr>
        <w:t>e</w:t>
      </w:r>
      <w:r w:rsidRPr="00302B3D">
        <w:rPr>
          <w:color w:val="000000"/>
          <w:spacing w:val="3"/>
        </w:rPr>
        <w:t>d</w:t>
      </w:r>
      <w:r w:rsidRPr="00302B3D">
        <w:rPr>
          <w:color w:val="000000"/>
          <w:spacing w:val="5"/>
        </w:rPr>
        <w:t xml:space="preserve"> </w:t>
      </w:r>
      <w:r w:rsidRPr="00302B3D">
        <w:rPr>
          <w:color w:val="000000"/>
        </w:rPr>
        <w:t>in</w:t>
      </w:r>
      <w:r w:rsidRPr="00302B3D">
        <w:rPr>
          <w:color w:val="000000"/>
          <w:spacing w:val="6"/>
        </w:rPr>
        <w:t xml:space="preserve"> </w:t>
      </w:r>
      <w:r w:rsidRPr="00302B3D">
        <w:rPr>
          <w:color w:val="000000"/>
        </w:rPr>
        <w:t>fig</w:t>
      </w:r>
      <w:r w:rsidRPr="00302B3D">
        <w:rPr>
          <w:color w:val="000000"/>
          <w:spacing w:val="3"/>
        </w:rPr>
        <w:t>u</w:t>
      </w:r>
      <w:r w:rsidRPr="00302B3D">
        <w:rPr>
          <w:color w:val="000000"/>
          <w:spacing w:val="2"/>
        </w:rPr>
        <w:t>r</w:t>
      </w:r>
      <w:r w:rsidRPr="00302B3D">
        <w:rPr>
          <w:color w:val="000000"/>
        </w:rPr>
        <w:t>e</w:t>
      </w:r>
      <w:r w:rsidRPr="00302B3D">
        <w:rPr>
          <w:color w:val="000000"/>
          <w:spacing w:val="6"/>
        </w:rPr>
        <w:t xml:space="preserve"> </w:t>
      </w:r>
      <w:r w:rsidRPr="00302B3D">
        <w:rPr>
          <w:color w:val="000000"/>
          <w:spacing w:val="2"/>
        </w:rPr>
        <w:t>2</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5"/>
        </w:rPr>
        <w:t xml:space="preserve"> </w:t>
      </w:r>
      <w:r w:rsidRPr="00302B3D">
        <w:rPr>
          <w:color w:val="000000"/>
          <w:spacing w:val="1"/>
        </w:rPr>
        <w:t>e</w:t>
      </w:r>
      <w:r w:rsidRPr="00302B3D">
        <w:rPr>
          <w:color w:val="000000"/>
        </w:rPr>
        <w:t>xa</w:t>
      </w:r>
      <w:r w:rsidRPr="00302B3D">
        <w:rPr>
          <w:color w:val="000000"/>
          <w:spacing w:val="2"/>
        </w:rPr>
        <w:t>mp</w:t>
      </w:r>
      <w:r w:rsidRPr="00302B3D">
        <w:rPr>
          <w:color w:val="000000"/>
        </w:rPr>
        <w:t>l</w:t>
      </w:r>
      <w:r w:rsidRPr="00302B3D">
        <w:rPr>
          <w:color w:val="000000"/>
          <w:spacing w:val="1"/>
        </w:rPr>
        <w:t>e</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it</w:t>
      </w:r>
      <w:r w:rsidRPr="00302B3D">
        <w:rPr>
          <w:color w:val="000000"/>
          <w:spacing w:val="5"/>
        </w:rPr>
        <w:t xml:space="preserve"> </w:t>
      </w:r>
      <w:r w:rsidRPr="00302B3D">
        <w:rPr>
          <w:color w:val="000000"/>
        </w:rPr>
        <w:t>sh</w:t>
      </w:r>
      <w:r w:rsidRPr="00302B3D">
        <w:rPr>
          <w:color w:val="000000"/>
          <w:spacing w:val="2"/>
        </w:rPr>
        <w:t>o</w:t>
      </w:r>
      <w:r w:rsidRPr="00302B3D">
        <w:rPr>
          <w:color w:val="000000"/>
          <w:spacing w:val="1"/>
        </w:rPr>
        <w:t>w</w:t>
      </w:r>
      <w:r w:rsidRPr="00302B3D">
        <w:rPr>
          <w:color w:val="000000"/>
        </w:rPr>
        <w:t>n</w:t>
      </w:r>
      <w:r w:rsidRPr="00302B3D">
        <w:rPr>
          <w:color w:val="000000"/>
          <w:spacing w:val="5"/>
        </w:rPr>
        <w:t xml:space="preserve"> </w:t>
      </w:r>
      <w:r w:rsidRPr="00302B3D">
        <w:rPr>
          <w:color w:val="000000"/>
        </w:rPr>
        <w:t>in</w:t>
      </w:r>
      <w:r w:rsidRPr="00302B3D">
        <w:rPr>
          <w:color w:val="000000"/>
          <w:spacing w:val="6"/>
        </w:rPr>
        <w:t xml:space="preserve"> </w:t>
      </w:r>
      <w:r w:rsidRPr="00302B3D">
        <w:rPr>
          <w:color w:val="000000"/>
        </w:rPr>
        <w:t>fig</w:t>
      </w:r>
      <w:r w:rsidRPr="00302B3D">
        <w:rPr>
          <w:color w:val="000000"/>
          <w:spacing w:val="3"/>
        </w:rPr>
        <w:t>u</w:t>
      </w:r>
      <w:r w:rsidRPr="00302B3D">
        <w:rPr>
          <w:color w:val="000000"/>
          <w:spacing w:val="2"/>
        </w:rPr>
        <w:t>r</w:t>
      </w:r>
      <w:r w:rsidRPr="00302B3D">
        <w:rPr>
          <w:color w:val="000000"/>
        </w:rPr>
        <w:t>e</w:t>
      </w:r>
      <w:r w:rsidRPr="00302B3D">
        <w:rPr>
          <w:color w:val="000000"/>
          <w:spacing w:val="6"/>
        </w:rPr>
        <w:t xml:space="preserve"> </w:t>
      </w:r>
      <w:r w:rsidRPr="00302B3D">
        <w:rPr>
          <w:color w:val="000000"/>
          <w:spacing w:val="2"/>
        </w:rPr>
        <w:t>3)</w:t>
      </w:r>
      <w:r w:rsidRPr="00302B3D">
        <w:rPr>
          <w:color w:val="000000"/>
        </w:rPr>
        <w:t>;</w:t>
      </w:r>
    </w:p>
    <w:p w14:paraId="085BA2C7"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.3</w:t>
      </w:r>
      <w:r w:rsidR="00226F3D" w:rsidRPr="00302B3D">
        <w:rPr>
          <w:color w:val="000000"/>
          <w:spacing w:val="1"/>
        </w:rPr>
        <w:tab/>
      </w:r>
      <w:r w:rsidRPr="00302B3D">
        <w:rPr>
          <w:color w:val="000000"/>
          <w:spacing w:val="1"/>
        </w:rPr>
        <w:t>at the final level of sub-division, make each component action sufficiently detailed to</w:t>
      </w:r>
      <w:r w:rsidR="00226F3D" w:rsidRPr="00302B3D">
        <w:rPr>
          <w:color w:val="000000"/>
          <w:spacing w:val="1"/>
        </w:rPr>
        <w:t xml:space="preserve"> </w:t>
      </w:r>
      <w:r w:rsidRPr="00302B3D">
        <w:rPr>
          <w:color w:val="000000"/>
          <w:spacing w:val="1"/>
        </w:rPr>
        <w:t>enable it to be classified as either skill or knowledge to be performed; and</w:t>
      </w:r>
    </w:p>
    <w:p w14:paraId="3E806E74" w14:textId="77777777" w:rsidR="00BB5746" w:rsidRPr="00302B3D" w:rsidRDefault="00BB5746" w:rsidP="00DC50C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226F3D" w:rsidRPr="00302B3D">
        <w:rPr>
          <w:color w:val="000000"/>
          <w:spacing w:val="1"/>
        </w:rPr>
        <w:tab/>
      </w:r>
      <w:r w:rsidRPr="00302B3D">
        <w:rPr>
          <w:color w:val="000000"/>
          <w:spacing w:val="1"/>
        </w:rPr>
        <w:t>review and verify that sub-division is complete.</w:t>
      </w:r>
    </w:p>
    <w:p w14:paraId="601A40E4"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6"/>
        </w:rPr>
        <w:t>6</w:t>
      </w:r>
      <w:r w:rsidRPr="00302B3D">
        <w:rPr>
          <w:color w:val="000000"/>
          <w:spacing w:val="3"/>
        </w:rPr>
        <w:t>.</w:t>
      </w:r>
      <w:r w:rsidRPr="00302B3D">
        <w:rPr>
          <w:color w:val="000000"/>
        </w:rPr>
        <w:t>3</w:t>
      </w:r>
      <w:r w:rsidR="00704787" w:rsidRPr="00302B3D">
        <w:rPr>
          <w:color w:val="000000"/>
          <w:spacing w:val="377"/>
        </w:rPr>
        <w:tab/>
      </w:r>
      <w:r w:rsidRPr="00302B3D">
        <w:rPr>
          <w:color w:val="000000"/>
          <w:spacing w:val="1"/>
        </w:rPr>
        <w:t>O</w:t>
      </w:r>
      <w:r w:rsidRPr="00302B3D">
        <w:rPr>
          <w:color w:val="000000"/>
        </w:rPr>
        <w:t>n</w:t>
      </w:r>
      <w:r w:rsidRPr="00302B3D">
        <w:rPr>
          <w:color w:val="000000"/>
          <w:spacing w:val="1"/>
        </w:rPr>
        <w:t>ce</w:t>
      </w:r>
      <w:r w:rsidRPr="00302B3D">
        <w:rPr>
          <w:color w:val="000000"/>
          <w:spacing w:val="16"/>
        </w:rPr>
        <w:t xml:space="preserve"> </w:t>
      </w:r>
      <w:r w:rsidRPr="00302B3D">
        <w:rPr>
          <w:color w:val="000000"/>
        </w:rPr>
        <w:t>the</w:t>
      </w:r>
      <w:r w:rsidRPr="00302B3D">
        <w:rPr>
          <w:color w:val="000000"/>
          <w:spacing w:val="16"/>
        </w:rPr>
        <w:t xml:space="preserve"> </w:t>
      </w:r>
      <w:r w:rsidRPr="00302B3D">
        <w:rPr>
          <w:color w:val="000000"/>
        </w:rPr>
        <w:t>in</w:t>
      </w:r>
      <w:r w:rsidRPr="00302B3D">
        <w:rPr>
          <w:color w:val="000000"/>
          <w:spacing w:val="3"/>
        </w:rPr>
        <w:t>d</w:t>
      </w:r>
      <w:r w:rsidRPr="00302B3D">
        <w:rPr>
          <w:color w:val="000000"/>
        </w:rPr>
        <w:t>ivi</w:t>
      </w:r>
      <w:r w:rsidRPr="00302B3D">
        <w:rPr>
          <w:color w:val="000000"/>
          <w:spacing w:val="2"/>
        </w:rPr>
        <w:t>d</w:t>
      </w:r>
      <w:r w:rsidRPr="00302B3D">
        <w:rPr>
          <w:color w:val="000000"/>
          <w:spacing w:val="3"/>
        </w:rPr>
        <w:t>u</w:t>
      </w:r>
      <w:r w:rsidRPr="00302B3D">
        <w:rPr>
          <w:color w:val="000000"/>
          <w:spacing w:val="1"/>
        </w:rPr>
        <w:t>a</w:t>
      </w:r>
      <w:r w:rsidRPr="00302B3D">
        <w:rPr>
          <w:color w:val="000000"/>
        </w:rPr>
        <w:t>l</w:t>
      </w:r>
      <w:r w:rsidRPr="00302B3D">
        <w:rPr>
          <w:color w:val="000000"/>
          <w:spacing w:val="15"/>
        </w:rPr>
        <w:t xml:space="preserve"> </w:t>
      </w:r>
      <w:r w:rsidRPr="00302B3D">
        <w:rPr>
          <w:color w:val="000000"/>
          <w:spacing w:val="1"/>
        </w:rPr>
        <w:t>c</w:t>
      </w:r>
      <w:r w:rsidRPr="00302B3D">
        <w:rPr>
          <w:color w:val="000000"/>
          <w:spacing w:val="2"/>
        </w:rPr>
        <w:t>omp</w:t>
      </w:r>
      <w:r w:rsidRPr="00302B3D">
        <w:rPr>
          <w:color w:val="000000"/>
          <w:spacing w:val="3"/>
        </w:rPr>
        <w:t>o</w:t>
      </w:r>
      <w:r w:rsidRPr="00302B3D">
        <w:rPr>
          <w:color w:val="000000"/>
        </w:rPr>
        <w:t>n</w:t>
      </w:r>
      <w:r w:rsidRPr="00302B3D">
        <w:rPr>
          <w:color w:val="000000"/>
          <w:spacing w:val="1"/>
        </w:rPr>
        <w:t>e</w:t>
      </w:r>
      <w:r w:rsidRPr="00302B3D">
        <w:rPr>
          <w:color w:val="000000"/>
        </w:rPr>
        <w:t>nt</w:t>
      </w:r>
      <w:r w:rsidRPr="00302B3D">
        <w:rPr>
          <w:color w:val="000000"/>
          <w:spacing w:val="15"/>
        </w:rPr>
        <w:t xml:space="preserve"> </w:t>
      </w:r>
      <w:r w:rsidRPr="00302B3D">
        <w:rPr>
          <w:color w:val="000000"/>
          <w:spacing w:val="1"/>
        </w:rPr>
        <w:t>a</w:t>
      </w:r>
      <w:r w:rsidRPr="00302B3D">
        <w:rPr>
          <w:color w:val="000000"/>
        </w:rPr>
        <w:t>cti</w:t>
      </w:r>
      <w:r w:rsidRPr="00302B3D">
        <w:rPr>
          <w:color w:val="000000"/>
          <w:spacing w:val="3"/>
        </w:rPr>
        <w:t>o</w:t>
      </w:r>
      <w:r w:rsidRPr="00302B3D">
        <w:rPr>
          <w:color w:val="000000"/>
        </w:rPr>
        <w:t>ns</w:t>
      </w:r>
      <w:r w:rsidRPr="00302B3D">
        <w:rPr>
          <w:color w:val="000000"/>
          <w:spacing w:val="15"/>
        </w:rPr>
        <w:t xml:space="preserve"> </w:t>
      </w:r>
      <w:r w:rsidRPr="00302B3D">
        <w:rPr>
          <w:color w:val="000000"/>
        </w:rPr>
        <w:t>h</w:t>
      </w:r>
      <w:r w:rsidRPr="00302B3D">
        <w:rPr>
          <w:color w:val="000000"/>
          <w:spacing w:val="1"/>
        </w:rPr>
        <w:t>a</w:t>
      </w:r>
      <w:r w:rsidRPr="00302B3D">
        <w:rPr>
          <w:color w:val="000000"/>
        </w:rPr>
        <w:t>v</w:t>
      </w:r>
      <w:r w:rsidRPr="00302B3D">
        <w:rPr>
          <w:color w:val="000000"/>
          <w:spacing w:val="1"/>
        </w:rPr>
        <w:t>e</w:t>
      </w:r>
      <w:r w:rsidRPr="00302B3D">
        <w:rPr>
          <w:color w:val="000000"/>
          <w:spacing w:val="15"/>
        </w:rPr>
        <w:t xml:space="preserve"> </w:t>
      </w:r>
      <w:r w:rsidRPr="00302B3D">
        <w:rPr>
          <w:color w:val="000000"/>
          <w:spacing w:val="3"/>
        </w:rPr>
        <w:t>b</w:t>
      </w:r>
      <w:r w:rsidRPr="00302B3D">
        <w:rPr>
          <w:color w:val="000000"/>
        </w:rPr>
        <w:t>e</w:t>
      </w:r>
      <w:r w:rsidRPr="00302B3D">
        <w:rPr>
          <w:color w:val="000000"/>
          <w:spacing w:val="1"/>
        </w:rPr>
        <w:t>e</w:t>
      </w:r>
      <w:r w:rsidRPr="00302B3D">
        <w:rPr>
          <w:color w:val="000000"/>
        </w:rPr>
        <w:t>n</w:t>
      </w:r>
      <w:r w:rsidRPr="00302B3D">
        <w:rPr>
          <w:color w:val="000000"/>
          <w:spacing w:val="15"/>
        </w:rPr>
        <w:t xml:space="preserve"> </w:t>
      </w:r>
      <w:r w:rsidRPr="00302B3D">
        <w:rPr>
          <w:color w:val="000000"/>
          <w:spacing w:val="1"/>
        </w:rPr>
        <w:t>c</w:t>
      </w:r>
      <w:r w:rsidRPr="00302B3D">
        <w:rPr>
          <w:color w:val="000000"/>
        </w:rPr>
        <w:t>l</w:t>
      </w:r>
      <w:r w:rsidRPr="00302B3D">
        <w:rPr>
          <w:color w:val="000000"/>
          <w:spacing w:val="1"/>
        </w:rPr>
        <w:t>a</w:t>
      </w:r>
      <w:r w:rsidRPr="00302B3D">
        <w:rPr>
          <w:color w:val="000000"/>
        </w:rPr>
        <w:t>ssifi</w:t>
      </w:r>
      <w:r w:rsidRPr="00302B3D">
        <w:rPr>
          <w:color w:val="000000"/>
          <w:spacing w:val="1"/>
        </w:rPr>
        <w:t>e</w:t>
      </w:r>
      <w:r w:rsidRPr="00302B3D">
        <w:rPr>
          <w:color w:val="000000"/>
          <w:spacing w:val="3"/>
        </w:rPr>
        <w:t>d</w:t>
      </w:r>
      <w:r w:rsidRPr="00302B3D">
        <w:rPr>
          <w:color w:val="000000"/>
          <w:spacing w:val="15"/>
        </w:rPr>
        <w:t xml:space="preserve"> </w:t>
      </w:r>
      <w:r w:rsidRPr="00302B3D">
        <w:rPr>
          <w:color w:val="000000"/>
        </w:rPr>
        <w:t>in</w:t>
      </w:r>
      <w:r w:rsidRPr="00302B3D">
        <w:rPr>
          <w:color w:val="000000"/>
          <w:spacing w:val="15"/>
        </w:rPr>
        <w:t xml:space="preserve"> </w:t>
      </w:r>
      <w:r w:rsidRPr="00302B3D">
        <w:rPr>
          <w:color w:val="000000"/>
        </w:rPr>
        <w:t>this</w:t>
      </w:r>
      <w:r w:rsidRPr="00302B3D">
        <w:rPr>
          <w:color w:val="000000"/>
          <w:spacing w:val="15"/>
        </w:rPr>
        <w:t xml:space="preserve"> </w:t>
      </w:r>
      <w:r w:rsidRPr="00302B3D">
        <w:rPr>
          <w:color w:val="000000"/>
          <w:spacing w:val="2"/>
        </w:rPr>
        <w:t>m</w:t>
      </w:r>
      <w:r w:rsidRPr="00302B3D">
        <w:rPr>
          <w:color w:val="000000"/>
          <w:spacing w:val="1"/>
        </w:rPr>
        <w:t>a</w:t>
      </w:r>
      <w:r w:rsidRPr="00302B3D">
        <w:rPr>
          <w:color w:val="000000"/>
        </w:rPr>
        <w:t>nn</w:t>
      </w:r>
      <w:r w:rsidRPr="00302B3D">
        <w:rPr>
          <w:color w:val="000000"/>
          <w:spacing w:val="1"/>
        </w:rPr>
        <w:t>e</w:t>
      </w:r>
      <w:r w:rsidRPr="00302B3D">
        <w:rPr>
          <w:color w:val="000000"/>
          <w:spacing w:val="2"/>
        </w:rPr>
        <w:t>r</w:t>
      </w:r>
      <w:r w:rsidRPr="00302B3D">
        <w:rPr>
          <w:color w:val="000000"/>
          <w:spacing w:val="1"/>
        </w:rPr>
        <w:t>,</w:t>
      </w:r>
      <w:r w:rsidRPr="00302B3D">
        <w:rPr>
          <w:color w:val="000000"/>
          <w:spacing w:val="16"/>
        </w:rPr>
        <w:t xml:space="preserve"> </w:t>
      </w:r>
      <w:r w:rsidRPr="00302B3D">
        <w:rPr>
          <w:color w:val="000000"/>
        </w:rPr>
        <w:t>th</w:t>
      </w:r>
      <w:r w:rsidRPr="00302B3D">
        <w:rPr>
          <w:color w:val="000000"/>
          <w:spacing w:val="1"/>
        </w:rPr>
        <w:t>e</w:t>
      </w:r>
      <w:r w:rsidRPr="00302B3D">
        <w:rPr>
          <w:color w:val="000000"/>
          <w:spacing w:val="16"/>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20"/>
        </w:rPr>
        <w:t xml:space="preserve"> </w:t>
      </w:r>
      <w:r w:rsidRPr="00302B3D">
        <w:rPr>
          <w:color w:val="000000"/>
          <w:spacing w:val="3"/>
        </w:rPr>
        <w:t>o</w:t>
      </w:r>
      <w:r w:rsidRPr="00302B3D">
        <w:rPr>
          <w:color w:val="000000"/>
        </w:rPr>
        <w:t>f</w:t>
      </w:r>
      <w:r w:rsidRPr="00302B3D">
        <w:rPr>
          <w:color w:val="000000"/>
          <w:spacing w:val="20"/>
        </w:rPr>
        <w:t xml:space="preserve"> </w:t>
      </w:r>
      <w:r w:rsidRPr="00302B3D">
        <w:rPr>
          <w:color w:val="000000"/>
        </w:rPr>
        <w:t>skill</w:t>
      </w:r>
      <w:r w:rsidRPr="00302B3D">
        <w:rPr>
          <w:color w:val="000000"/>
          <w:spacing w:val="20"/>
        </w:rPr>
        <w:t xml:space="preserve"> </w:t>
      </w:r>
      <w:r w:rsidRPr="00302B3D">
        <w:rPr>
          <w:color w:val="000000"/>
          <w:spacing w:val="2"/>
        </w:rPr>
        <w:t>o</w:t>
      </w:r>
      <w:r w:rsidRPr="00302B3D">
        <w:rPr>
          <w:color w:val="000000"/>
        </w:rPr>
        <w:t>r</w:t>
      </w:r>
      <w:r w:rsidR="00226F3D" w:rsidRPr="00302B3D">
        <w:rPr>
          <w:color w:val="000000"/>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6"/>
        </w:rPr>
        <w:t xml:space="preserve"> </w:t>
      </w:r>
      <w:r w:rsidRPr="00302B3D">
        <w:rPr>
          <w:color w:val="000000"/>
          <w:spacing w:val="2"/>
        </w:rPr>
        <w:t>r</w:t>
      </w:r>
      <w:r w:rsidRPr="00302B3D">
        <w:rPr>
          <w:color w:val="000000"/>
          <w:spacing w:val="1"/>
        </w:rPr>
        <w:t>e</w:t>
      </w:r>
      <w:r w:rsidRPr="00302B3D">
        <w:rPr>
          <w:color w:val="000000"/>
          <w:spacing w:val="3"/>
        </w:rPr>
        <w:t>qu</w:t>
      </w:r>
      <w:r w:rsidRPr="00302B3D">
        <w:rPr>
          <w:color w:val="000000"/>
        </w:rPr>
        <w:t>i</w:t>
      </w:r>
      <w:r w:rsidRPr="00302B3D">
        <w:rPr>
          <w:color w:val="000000"/>
          <w:spacing w:val="1"/>
        </w:rPr>
        <w:t>re</w:t>
      </w:r>
      <w:r w:rsidRPr="00302B3D">
        <w:rPr>
          <w:color w:val="000000"/>
          <w:spacing w:val="2"/>
        </w:rPr>
        <w:t>d</w:t>
      </w:r>
      <w:r w:rsidRPr="00302B3D">
        <w:rPr>
          <w:color w:val="000000"/>
          <w:spacing w:val="8"/>
        </w:rPr>
        <w:t xml:space="preserve"> </w:t>
      </w:r>
      <w:r w:rsidRPr="00302B3D">
        <w:rPr>
          <w:color w:val="000000"/>
        </w:rPr>
        <w:t>f</w:t>
      </w:r>
      <w:r w:rsidRPr="00302B3D">
        <w:rPr>
          <w:color w:val="000000"/>
          <w:spacing w:val="2"/>
        </w:rPr>
        <w:t>or</w:t>
      </w:r>
      <w:r w:rsidRPr="00302B3D">
        <w:rPr>
          <w:color w:val="000000"/>
          <w:spacing w:val="8"/>
        </w:rPr>
        <w:t xml:space="preserve"> </w:t>
      </w:r>
      <w:r w:rsidRPr="00302B3D">
        <w:rPr>
          <w:color w:val="000000"/>
        </w:rPr>
        <w:t>thei</w:t>
      </w:r>
      <w:r w:rsidRPr="00302B3D">
        <w:rPr>
          <w:color w:val="000000"/>
          <w:spacing w:val="2"/>
        </w:rPr>
        <w:t>r</w:t>
      </w:r>
      <w:r w:rsidRPr="00302B3D">
        <w:rPr>
          <w:color w:val="000000"/>
          <w:spacing w:val="6"/>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a</w:t>
      </w:r>
      <w:r w:rsidRPr="00302B3D">
        <w:rPr>
          <w:color w:val="000000"/>
        </w:rPr>
        <w:t>nc</w:t>
      </w:r>
      <w:r w:rsidRPr="00302B3D">
        <w:rPr>
          <w:color w:val="000000"/>
          <w:spacing w:val="1"/>
        </w:rPr>
        <w:t>e</w:t>
      </w:r>
      <w:r w:rsidRPr="00302B3D">
        <w:rPr>
          <w:color w:val="000000"/>
          <w:spacing w:val="7"/>
        </w:rPr>
        <w:t xml:space="preserve"> </w:t>
      </w:r>
      <w:r w:rsidRPr="00302B3D">
        <w:rPr>
          <w:color w:val="000000"/>
          <w:spacing w:val="1"/>
        </w:rPr>
        <w:t>w</w:t>
      </w:r>
      <w:r w:rsidRPr="00302B3D">
        <w:rPr>
          <w:color w:val="000000"/>
        </w:rPr>
        <w:t>ill</w:t>
      </w:r>
      <w:r w:rsidRPr="00302B3D">
        <w:rPr>
          <w:color w:val="000000"/>
          <w:spacing w:val="8"/>
        </w:rPr>
        <w:t xml:space="preserve"> </w:t>
      </w:r>
      <w:r w:rsidRPr="00302B3D">
        <w:rPr>
          <w:color w:val="000000"/>
        </w:rPr>
        <w:t>th</w:t>
      </w:r>
      <w:r w:rsidRPr="00302B3D">
        <w:rPr>
          <w:color w:val="000000"/>
          <w:spacing w:val="1"/>
        </w:rPr>
        <w:t>e</w:t>
      </w:r>
      <w:r w:rsidRPr="00302B3D">
        <w:rPr>
          <w:color w:val="000000"/>
        </w:rPr>
        <w:t>n</w:t>
      </w:r>
      <w:r w:rsidRPr="00302B3D">
        <w:rPr>
          <w:color w:val="000000"/>
          <w:spacing w:val="7"/>
        </w:rPr>
        <w:t xml:space="preserve"> </w:t>
      </w:r>
      <w:r w:rsidRPr="00302B3D">
        <w:rPr>
          <w:color w:val="000000"/>
          <w:spacing w:val="3"/>
        </w:rPr>
        <w:t>b</w:t>
      </w:r>
      <w:r w:rsidRPr="00302B3D">
        <w:rPr>
          <w:color w:val="000000"/>
          <w:spacing w:val="1"/>
        </w:rPr>
        <w:t>e</w:t>
      </w:r>
      <w:r w:rsidRPr="00302B3D">
        <w:rPr>
          <w:color w:val="000000"/>
          <w:spacing w:val="6"/>
        </w:rPr>
        <w:t xml:space="preserve"> </w:t>
      </w:r>
      <w:r w:rsidRPr="00302B3D">
        <w:rPr>
          <w:color w:val="000000"/>
          <w:spacing w:val="1"/>
        </w:rPr>
        <w:t>e</w:t>
      </w:r>
      <w:r w:rsidRPr="00302B3D">
        <w:rPr>
          <w:color w:val="000000"/>
        </w:rPr>
        <w:t>v</w:t>
      </w:r>
      <w:r w:rsidRPr="00302B3D">
        <w:rPr>
          <w:color w:val="000000"/>
          <w:spacing w:val="1"/>
        </w:rPr>
        <w:t>a</w:t>
      </w:r>
      <w:r w:rsidRPr="00302B3D">
        <w:rPr>
          <w:color w:val="000000"/>
        </w:rPr>
        <w:t>l</w:t>
      </w:r>
      <w:r w:rsidRPr="00302B3D">
        <w:rPr>
          <w:color w:val="000000"/>
          <w:spacing w:val="3"/>
        </w:rPr>
        <w:t>u</w:t>
      </w:r>
      <w:r w:rsidRPr="00302B3D">
        <w:rPr>
          <w:color w:val="000000"/>
          <w:spacing w:val="1"/>
        </w:rPr>
        <w:t>a</w:t>
      </w:r>
      <w:r w:rsidRPr="00302B3D">
        <w:rPr>
          <w:color w:val="000000"/>
        </w:rPr>
        <w:t>t</w:t>
      </w:r>
      <w:r w:rsidRPr="00302B3D">
        <w:rPr>
          <w:color w:val="000000"/>
          <w:spacing w:val="1"/>
        </w:rPr>
        <w:t>e</w:t>
      </w:r>
      <w:r w:rsidRPr="00302B3D">
        <w:rPr>
          <w:color w:val="000000"/>
          <w:spacing w:val="3"/>
        </w:rPr>
        <w:t>d</w:t>
      </w:r>
      <w:r w:rsidRPr="00302B3D">
        <w:rPr>
          <w:color w:val="000000"/>
          <w:spacing w:val="1"/>
        </w:rPr>
        <w:t>.</w:t>
      </w:r>
      <w:r w:rsidRPr="00302B3D">
        <w:rPr>
          <w:color w:val="000000"/>
          <w:spacing w:val="59"/>
        </w:rPr>
        <w:t xml:space="preserve"> </w:t>
      </w:r>
      <w:r w:rsidR="00235E8C" w:rsidRPr="00302B3D">
        <w:rPr>
          <w:color w:val="000000"/>
          <w:spacing w:val="59"/>
        </w:rPr>
        <w:t xml:space="preserve"> </w:t>
      </w:r>
      <w:r w:rsidRPr="00302B3D">
        <w:rPr>
          <w:color w:val="000000"/>
        </w:rPr>
        <w:t>Th</w:t>
      </w:r>
      <w:r w:rsidRPr="00302B3D">
        <w:rPr>
          <w:color w:val="000000"/>
          <w:spacing w:val="1"/>
        </w:rPr>
        <w:t>e</w:t>
      </w:r>
      <w:r w:rsidRPr="00302B3D">
        <w:rPr>
          <w:color w:val="000000"/>
          <w:spacing w:val="3"/>
        </w:rPr>
        <w:t xml:space="preserve"> </w:t>
      </w:r>
      <w:r w:rsidRPr="00302B3D">
        <w:rPr>
          <w:color w:val="000000"/>
        </w:rPr>
        <w:t>f</w:t>
      </w:r>
      <w:r w:rsidRPr="00302B3D">
        <w:rPr>
          <w:color w:val="000000"/>
          <w:spacing w:val="3"/>
        </w:rPr>
        <w:t>o</w:t>
      </w:r>
      <w:r w:rsidRPr="00302B3D">
        <w:rPr>
          <w:color w:val="000000"/>
        </w:rPr>
        <w:t>ll</w:t>
      </w:r>
      <w:r w:rsidRPr="00302B3D">
        <w:rPr>
          <w:color w:val="000000"/>
          <w:spacing w:val="3"/>
        </w:rPr>
        <w:t>o</w:t>
      </w:r>
      <w:r w:rsidRPr="00302B3D">
        <w:rPr>
          <w:color w:val="000000"/>
        </w:rPr>
        <w:t>wing</w:t>
      </w:r>
      <w:r w:rsidRPr="00302B3D">
        <w:rPr>
          <w:color w:val="000000"/>
          <w:spacing w:val="3"/>
        </w:rPr>
        <w:t xml:space="preserve"> </w:t>
      </w:r>
      <w:r w:rsidRPr="00302B3D">
        <w:rPr>
          <w:color w:val="000000"/>
          <w:spacing w:val="1"/>
        </w:rPr>
        <w:t>c</w:t>
      </w:r>
      <w:r w:rsidRPr="00302B3D">
        <w:rPr>
          <w:color w:val="000000"/>
          <w:spacing w:val="2"/>
        </w:rPr>
        <w:t>r</w:t>
      </w:r>
      <w:r w:rsidRPr="00302B3D">
        <w:rPr>
          <w:color w:val="000000"/>
        </w:rPr>
        <w:t>iteri</w:t>
      </w:r>
      <w:r w:rsidRPr="00302B3D">
        <w:rPr>
          <w:color w:val="000000"/>
          <w:spacing w:val="1"/>
        </w:rPr>
        <w:t>a</w:t>
      </w:r>
      <w:r w:rsidRPr="00302B3D">
        <w:rPr>
          <w:color w:val="000000"/>
          <w:spacing w:val="2"/>
        </w:rPr>
        <w:t xml:space="preserve"> </w:t>
      </w:r>
      <w:r w:rsidRPr="00302B3D">
        <w:rPr>
          <w:color w:val="000000"/>
        </w:rPr>
        <w:t>will</w:t>
      </w:r>
      <w:r w:rsidRPr="00302B3D">
        <w:rPr>
          <w:color w:val="000000"/>
          <w:spacing w:val="2"/>
        </w:rPr>
        <w:t xml:space="preserve"> </w:t>
      </w:r>
      <w:r w:rsidRPr="00302B3D">
        <w:rPr>
          <w:color w:val="000000"/>
          <w:spacing w:val="3"/>
        </w:rPr>
        <w:t>b</w:t>
      </w:r>
      <w:r w:rsidRPr="00302B3D">
        <w:rPr>
          <w:color w:val="000000"/>
        </w:rPr>
        <w:t>e</w:t>
      </w:r>
      <w:r w:rsidRPr="00302B3D">
        <w:rPr>
          <w:color w:val="000000"/>
          <w:spacing w:val="2"/>
        </w:rPr>
        <w:t xml:space="preserve"> </w:t>
      </w:r>
      <w:r w:rsidRPr="00302B3D">
        <w:rPr>
          <w:color w:val="000000"/>
          <w:spacing w:val="3"/>
        </w:rPr>
        <w:t>u</w:t>
      </w:r>
      <w:r w:rsidRPr="00302B3D">
        <w:rPr>
          <w:color w:val="000000"/>
        </w:rPr>
        <w:t>s</w:t>
      </w:r>
      <w:r w:rsidRPr="00302B3D">
        <w:rPr>
          <w:color w:val="000000"/>
          <w:spacing w:val="1"/>
        </w:rPr>
        <w:t>e</w:t>
      </w:r>
      <w:r w:rsidRPr="00302B3D">
        <w:rPr>
          <w:color w:val="000000"/>
          <w:spacing w:val="2"/>
        </w:rPr>
        <w:t xml:space="preserve">d, </w:t>
      </w:r>
      <w:r w:rsidRPr="00302B3D">
        <w:rPr>
          <w:color w:val="000000"/>
          <w:spacing w:val="3"/>
        </w:rPr>
        <w:t>o</w:t>
      </w:r>
      <w:r w:rsidRPr="00302B3D">
        <w:rPr>
          <w:color w:val="000000"/>
        </w:rPr>
        <w:t>n</w:t>
      </w:r>
      <w:r w:rsidR="00226F3D" w:rsidRPr="00302B3D">
        <w:rPr>
          <w:color w:val="000000"/>
        </w:rPr>
        <w:t xml:space="preserve"> </w:t>
      </w:r>
      <w:r w:rsidRPr="00302B3D">
        <w:rPr>
          <w:color w:val="000000"/>
        </w:rPr>
        <w:t>a</w:t>
      </w:r>
      <w:r w:rsidRPr="00302B3D">
        <w:rPr>
          <w:color w:val="000000"/>
          <w:spacing w:val="14"/>
        </w:rPr>
        <w:t xml:space="preserve"> </w:t>
      </w:r>
      <w:r w:rsidRPr="00302B3D">
        <w:rPr>
          <w:color w:val="000000"/>
        </w:rPr>
        <w:t>weighte</w:t>
      </w:r>
      <w:r w:rsidRPr="00302B3D">
        <w:rPr>
          <w:color w:val="000000"/>
          <w:spacing w:val="2"/>
        </w:rPr>
        <w:t>d</w:t>
      </w:r>
      <w:r w:rsidRPr="00302B3D">
        <w:rPr>
          <w:color w:val="000000"/>
          <w:spacing w:val="12"/>
        </w:rPr>
        <w:t xml:space="preserve"> </w:t>
      </w:r>
      <w:r w:rsidRPr="00302B3D">
        <w:rPr>
          <w:color w:val="000000"/>
          <w:spacing w:val="2"/>
        </w:rPr>
        <w:t>b</w:t>
      </w:r>
      <w:r w:rsidRPr="00302B3D">
        <w:rPr>
          <w:color w:val="000000"/>
        </w:rPr>
        <w:t>asis:</w:t>
      </w:r>
    </w:p>
    <w:p w14:paraId="6A38421E"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235E8C" w:rsidRPr="00302B3D">
        <w:rPr>
          <w:color w:val="000000"/>
          <w:spacing w:val="492"/>
        </w:rPr>
        <w:tab/>
      </w:r>
      <w:r w:rsidRPr="00302B3D">
        <w:rPr>
          <w:color w:val="000000"/>
        </w:rPr>
        <w:t>f</w:t>
      </w:r>
      <w:r w:rsidRPr="00302B3D">
        <w:rPr>
          <w:color w:val="000000"/>
          <w:spacing w:val="2"/>
        </w:rPr>
        <w:t>r</w:t>
      </w:r>
      <w:r w:rsidRPr="00302B3D">
        <w:rPr>
          <w:color w:val="000000"/>
          <w:spacing w:val="1"/>
        </w:rPr>
        <w:t>e</w:t>
      </w:r>
      <w:r w:rsidRPr="00302B3D">
        <w:rPr>
          <w:color w:val="000000"/>
          <w:spacing w:val="2"/>
        </w:rPr>
        <w:t>qu</w:t>
      </w:r>
      <w:r w:rsidRPr="00302B3D">
        <w:rPr>
          <w:color w:val="000000"/>
          <w:spacing w:val="1"/>
        </w:rPr>
        <w:t>e</w:t>
      </w:r>
      <w:r w:rsidRPr="00302B3D">
        <w:rPr>
          <w:color w:val="000000"/>
        </w:rPr>
        <w:t>n</w:t>
      </w:r>
      <w:r w:rsidRPr="00302B3D">
        <w:rPr>
          <w:color w:val="000000"/>
          <w:spacing w:val="1"/>
        </w:rPr>
        <w:t>c</w:t>
      </w:r>
      <w:r w:rsidRPr="00302B3D">
        <w:rPr>
          <w:color w:val="000000"/>
        </w:rPr>
        <w:t>y</w:t>
      </w:r>
      <w:r w:rsidRPr="00302B3D">
        <w:rPr>
          <w:color w:val="000000"/>
          <w:spacing w:val="10"/>
        </w:rPr>
        <w:t xml:space="preserve"> </w:t>
      </w:r>
      <w:r w:rsidRPr="00302B3D">
        <w:rPr>
          <w:color w:val="000000"/>
          <w:spacing w:val="2"/>
        </w:rPr>
        <w:t>-</w:t>
      </w:r>
      <w:r w:rsidRPr="00302B3D">
        <w:rPr>
          <w:color w:val="000000"/>
          <w:spacing w:val="10"/>
        </w:rPr>
        <w:t xml:space="preserve"> </w:t>
      </w:r>
      <w:r w:rsidRPr="00302B3D">
        <w:rPr>
          <w:color w:val="000000"/>
        </w:rPr>
        <w:t>h</w:t>
      </w:r>
      <w:r w:rsidRPr="00302B3D">
        <w:rPr>
          <w:color w:val="000000"/>
          <w:spacing w:val="3"/>
        </w:rPr>
        <w:t>o</w:t>
      </w:r>
      <w:r w:rsidRPr="00302B3D">
        <w:rPr>
          <w:color w:val="000000"/>
        </w:rPr>
        <w:t>w</w:t>
      </w:r>
      <w:r w:rsidRPr="00302B3D">
        <w:rPr>
          <w:color w:val="000000"/>
          <w:spacing w:val="9"/>
        </w:rPr>
        <w:t xml:space="preserve"> </w:t>
      </w:r>
      <w:r w:rsidRPr="00302B3D">
        <w:rPr>
          <w:color w:val="000000"/>
          <w:spacing w:val="2"/>
        </w:rPr>
        <w:t>o</w:t>
      </w:r>
      <w:r w:rsidRPr="00302B3D">
        <w:rPr>
          <w:color w:val="000000"/>
        </w:rPr>
        <w:t>ft</w:t>
      </w:r>
      <w:r w:rsidRPr="00302B3D">
        <w:rPr>
          <w:color w:val="000000"/>
          <w:spacing w:val="1"/>
        </w:rPr>
        <w:t>e</w:t>
      </w:r>
      <w:r w:rsidRPr="00302B3D">
        <w:rPr>
          <w:color w:val="000000"/>
        </w:rPr>
        <w:t>n</w:t>
      </w:r>
      <w:r w:rsidRPr="00302B3D">
        <w:rPr>
          <w:color w:val="000000"/>
          <w:spacing w:val="9"/>
        </w:rPr>
        <w:t xml:space="preserve"> </w:t>
      </w:r>
      <w:r w:rsidRPr="00302B3D">
        <w:rPr>
          <w:color w:val="000000"/>
        </w:rPr>
        <w:t>the</w:t>
      </w:r>
      <w:r w:rsidRPr="00302B3D">
        <w:rPr>
          <w:color w:val="000000"/>
          <w:spacing w:val="10"/>
        </w:rPr>
        <w:t xml:space="preserve"> </w:t>
      </w:r>
      <w:r w:rsidRPr="00302B3D">
        <w:rPr>
          <w:color w:val="000000"/>
        </w:rPr>
        <w:t>task</w:t>
      </w:r>
      <w:r w:rsidRPr="00302B3D">
        <w:rPr>
          <w:color w:val="000000"/>
          <w:spacing w:val="9"/>
        </w:rPr>
        <w:t xml:space="preserve"> </w:t>
      </w:r>
      <w:r w:rsidRPr="00302B3D">
        <w:rPr>
          <w:color w:val="000000"/>
        </w:rPr>
        <w:t>is</w:t>
      </w:r>
      <w:r w:rsidRPr="00302B3D">
        <w:rPr>
          <w:color w:val="000000"/>
          <w:spacing w:val="10"/>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e</w:t>
      </w:r>
      <w:r w:rsidRPr="00302B3D">
        <w:rPr>
          <w:color w:val="000000"/>
          <w:spacing w:val="2"/>
        </w:rPr>
        <w:t>d</w:t>
      </w:r>
      <w:r w:rsidRPr="00302B3D">
        <w:rPr>
          <w:color w:val="000000"/>
        </w:rPr>
        <w:t>;</w:t>
      </w:r>
    </w:p>
    <w:p w14:paraId="0B4D6A32" w14:textId="77777777" w:rsidR="00226F3D"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spacing w:val="1"/>
        </w:rPr>
      </w:pPr>
      <w:r w:rsidRPr="00302B3D">
        <w:rPr>
          <w:color w:val="000000"/>
          <w:spacing w:val="1"/>
        </w:rPr>
        <w:t>.2</w:t>
      </w:r>
      <w:r w:rsidR="00235E8C" w:rsidRPr="00302B3D">
        <w:rPr>
          <w:color w:val="000000"/>
          <w:spacing w:val="492"/>
        </w:rPr>
        <w:tab/>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ce</w:t>
      </w:r>
      <w:r w:rsidRPr="00302B3D">
        <w:rPr>
          <w:color w:val="000000"/>
        </w:rPr>
        <w:t>ntage</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ti</w:t>
      </w:r>
      <w:r w:rsidRPr="00302B3D">
        <w:rPr>
          <w:color w:val="000000"/>
          <w:spacing w:val="2"/>
        </w:rPr>
        <w:t>m</w:t>
      </w:r>
      <w:r w:rsidRPr="00302B3D">
        <w:rPr>
          <w:color w:val="000000"/>
          <w:spacing w:val="1"/>
        </w:rPr>
        <w:t>e</w:t>
      </w:r>
      <w:r w:rsidRPr="00302B3D">
        <w:rPr>
          <w:color w:val="000000"/>
          <w:spacing w:val="10"/>
        </w:rPr>
        <w:t xml:space="preserve"> </w:t>
      </w:r>
      <w:r w:rsidRPr="00302B3D">
        <w:rPr>
          <w:color w:val="000000"/>
          <w:spacing w:val="2"/>
        </w:rPr>
        <w:t>u</w:t>
      </w:r>
      <w:r w:rsidRPr="00302B3D">
        <w:rPr>
          <w:color w:val="000000"/>
        </w:rPr>
        <w:t>se</w:t>
      </w:r>
      <w:r w:rsidRPr="00302B3D">
        <w:rPr>
          <w:color w:val="000000"/>
          <w:spacing w:val="3"/>
        </w:rPr>
        <w:t>d</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a</w:t>
      </w:r>
      <w:r w:rsidRPr="00302B3D">
        <w:rPr>
          <w:color w:val="000000"/>
        </w:rPr>
        <w:t>n</w:t>
      </w:r>
      <w:r w:rsidRPr="00302B3D">
        <w:rPr>
          <w:color w:val="000000"/>
          <w:spacing w:val="1"/>
        </w:rPr>
        <w:t>ce</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t</w:t>
      </w:r>
      <w:r w:rsidRPr="00302B3D">
        <w:rPr>
          <w:color w:val="000000"/>
          <w:spacing w:val="1"/>
        </w:rPr>
        <w:t>a</w:t>
      </w:r>
      <w:r w:rsidRPr="00302B3D">
        <w:rPr>
          <w:color w:val="000000"/>
        </w:rPr>
        <w:t>sk</w:t>
      </w:r>
      <w:r w:rsidRPr="00302B3D">
        <w:rPr>
          <w:color w:val="000000"/>
          <w:spacing w:val="9"/>
        </w:rPr>
        <w:t xml:space="preserve"> </w:t>
      </w:r>
      <w:r w:rsidRPr="00302B3D">
        <w:rPr>
          <w:color w:val="000000"/>
          <w:spacing w:val="2"/>
        </w:rPr>
        <w:t>r</w:t>
      </w:r>
      <w:r w:rsidRPr="00302B3D">
        <w:rPr>
          <w:color w:val="000000"/>
        </w:rPr>
        <w:t>el</w:t>
      </w:r>
      <w:r w:rsidRPr="00302B3D">
        <w:rPr>
          <w:color w:val="000000"/>
          <w:spacing w:val="1"/>
        </w:rPr>
        <w:t>a</w:t>
      </w:r>
      <w:r w:rsidRPr="00302B3D">
        <w:rPr>
          <w:color w:val="000000"/>
        </w:rPr>
        <w:t>tiv</w:t>
      </w:r>
      <w:r w:rsidRPr="00302B3D">
        <w:rPr>
          <w:color w:val="000000"/>
          <w:spacing w:val="1"/>
        </w:rPr>
        <w:t>e</w:t>
      </w:r>
      <w:r w:rsidRPr="00302B3D">
        <w:rPr>
          <w:color w:val="000000"/>
          <w:spacing w:val="9"/>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spacing w:val="2"/>
        </w:rPr>
        <w:t>o</w:t>
      </w:r>
      <w:r w:rsidRPr="00302B3D">
        <w:rPr>
          <w:color w:val="000000"/>
        </w:rPr>
        <w:t>the</w:t>
      </w:r>
      <w:r w:rsidRPr="00302B3D">
        <w:rPr>
          <w:color w:val="000000"/>
          <w:spacing w:val="2"/>
        </w:rPr>
        <w:t>r</w:t>
      </w:r>
      <w:r w:rsidRPr="00302B3D">
        <w:rPr>
          <w:color w:val="000000"/>
          <w:spacing w:val="10"/>
        </w:rPr>
        <w:t xml:space="preserve"> </w:t>
      </w:r>
      <w:r w:rsidR="008A5ED8" w:rsidRPr="00302B3D">
        <w:rPr>
          <w:color w:val="000000"/>
        </w:rPr>
        <w:t>tasks</w:t>
      </w:r>
      <w:bookmarkStart w:id="1968" w:name="bkmpage18"/>
      <w:bookmarkEnd w:id="1967"/>
      <w:r w:rsidRPr="00302B3D">
        <w:rPr>
          <w:color w:val="000000"/>
          <w:spacing w:val="1"/>
        </w:rPr>
        <w:t>.</w:t>
      </w:r>
    </w:p>
    <w:p w14:paraId="33EFA5DB" w14:textId="77777777" w:rsidR="00BB5746" w:rsidRPr="00302B3D" w:rsidRDefault="00BB5746" w:rsidP="00704787">
      <w:pPr>
        <w:widowControl w:val="0"/>
        <w:tabs>
          <w:tab w:val="left" w:pos="1418"/>
          <w:tab w:val="left" w:pos="1560"/>
        </w:tabs>
        <w:autoSpaceDE w:val="0"/>
        <w:autoSpaceDN w:val="0"/>
        <w:adjustRightInd w:val="0"/>
        <w:spacing w:after="120" w:line="243" w:lineRule="exact"/>
        <w:ind w:left="1418" w:hanging="567"/>
        <w:jc w:val="both"/>
        <w:rPr>
          <w:color w:val="000000"/>
        </w:rPr>
      </w:pPr>
      <w:r w:rsidRPr="00302B3D">
        <w:rPr>
          <w:color w:val="000000"/>
          <w:spacing w:val="1"/>
        </w:rPr>
        <w:t>3</w:t>
      </w:r>
      <w:r w:rsidR="00226F3D" w:rsidRPr="00302B3D">
        <w:rPr>
          <w:color w:val="000000"/>
          <w:spacing w:val="1"/>
        </w:rPr>
        <w:tab/>
      </w:r>
      <w:r w:rsidRPr="00302B3D">
        <w:rPr>
          <w:color w:val="000000"/>
          <w:spacing w:val="1"/>
        </w:rPr>
        <w:t>value - importance of the particular skill or knowledge in the performance of the task,</w:t>
      </w:r>
      <w:r w:rsidR="00226F3D" w:rsidRPr="00302B3D">
        <w:rPr>
          <w:color w:val="000000"/>
          <w:spacing w:val="1"/>
        </w:rPr>
        <w:t xml:space="preserve"> w</w:t>
      </w:r>
      <w:r w:rsidRPr="00302B3D">
        <w:rPr>
          <w:color w:val="000000"/>
          <w:spacing w:val="1"/>
        </w:rPr>
        <w:t xml:space="preserve">hether </w:t>
      </w:r>
      <w:r w:rsidR="00ED428B" w:rsidRPr="00302B3D">
        <w:rPr>
          <w:color w:val="000000"/>
          <w:spacing w:val="1"/>
        </w:rPr>
        <w:t>‘</w:t>
      </w:r>
      <w:r w:rsidRPr="00302B3D">
        <w:rPr>
          <w:color w:val="000000"/>
          <w:spacing w:val="1"/>
        </w:rPr>
        <w:t>must know</w:t>
      </w:r>
      <w:r w:rsidR="00ED428B" w:rsidRPr="00302B3D">
        <w:rPr>
          <w:color w:val="000000"/>
          <w:spacing w:val="1"/>
        </w:rPr>
        <w:t>’</w:t>
      </w:r>
      <w:r w:rsidRPr="00302B3D">
        <w:rPr>
          <w:color w:val="000000"/>
          <w:spacing w:val="1"/>
        </w:rPr>
        <w:t xml:space="preserve"> (mandatory), </w:t>
      </w:r>
      <w:r w:rsidR="00ED428B" w:rsidRPr="00302B3D">
        <w:rPr>
          <w:color w:val="000000"/>
          <w:spacing w:val="1"/>
        </w:rPr>
        <w:t>‘</w:t>
      </w:r>
      <w:r w:rsidRPr="00302B3D">
        <w:rPr>
          <w:color w:val="000000"/>
          <w:spacing w:val="1"/>
        </w:rPr>
        <w:t>should know</w:t>
      </w:r>
      <w:r w:rsidR="00ED428B" w:rsidRPr="00302B3D">
        <w:rPr>
          <w:color w:val="000000"/>
          <w:spacing w:val="1"/>
        </w:rPr>
        <w:t>’</w:t>
      </w:r>
      <w:r w:rsidRPr="00302B3D">
        <w:rPr>
          <w:color w:val="000000"/>
          <w:spacing w:val="1"/>
        </w:rPr>
        <w:t xml:space="preserve"> (important), or </w:t>
      </w:r>
      <w:r w:rsidR="00ED428B" w:rsidRPr="00302B3D">
        <w:rPr>
          <w:color w:val="000000"/>
          <w:spacing w:val="1"/>
        </w:rPr>
        <w:t>‘</w:t>
      </w:r>
      <w:r w:rsidRPr="00302B3D">
        <w:rPr>
          <w:color w:val="000000"/>
          <w:spacing w:val="1"/>
        </w:rPr>
        <w:t>nice to know</w:t>
      </w:r>
      <w:r w:rsidR="00ED428B" w:rsidRPr="00302B3D">
        <w:rPr>
          <w:color w:val="000000"/>
          <w:spacing w:val="1"/>
        </w:rPr>
        <w:t>’</w:t>
      </w:r>
      <w:r w:rsidR="00226F3D" w:rsidRPr="00302B3D">
        <w:rPr>
          <w:color w:val="000000"/>
          <w:spacing w:val="1"/>
        </w:rPr>
        <w:t xml:space="preserve"> </w:t>
      </w:r>
      <w:r w:rsidRPr="00302B3D">
        <w:rPr>
          <w:color w:val="000000"/>
          <w:spacing w:val="1"/>
        </w:rPr>
        <w:t>(optional);</w:t>
      </w:r>
    </w:p>
    <w:p w14:paraId="0BBA840D"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4</w:t>
      </w:r>
      <w:r w:rsidR="00235E8C" w:rsidRPr="00302B3D">
        <w:rPr>
          <w:color w:val="000000"/>
          <w:spacing w:val="493"/>
        </w:rPr>
        <w:tab/>
      </w:r>
      <w:r w:rsidRPr="00302B3D">
        <w:rPr>
          <w:color w:val="000000"/>
        </w:rPr>
        <w:t>li</w:t>
      </w:r>
      <w:r w:rsidRPr="00302B3D">
        <w:rPr>
          <w:color w:val="000000"/>
          <w:spacing w:val="1"/>
        </w:rPr>
        <w:t>a</w:t>
      </w:r>
      <w:r w:rsidRPr="00302B3D">
        <w:rPr>
          <w:color w:val="000000"/>
          <w:spacing w:val="2"/>
        </w:rPr>
        <w:t>b</w:t>
      </w:r>
      <w:r w:rsidRPr="00302B3D">
        <w:rPr>
          <w:color w:val="000000"/>
        </w:rPr>
        <w:t>ility</w:t>
      </w:r>
      <w:r w:rsidRPr="00302B3D">
        <w:rPr>
          <w:color w:val="000000"/>
          <w:spacing w:val="8"/>
        </w:rPr>
        <w:t xml:space="preserve"> </w:t>
      </w:r>
      <w:r w:rsidRPr="00302B3D">
        <w:rPr>
          <w:color w:val="000000"/>
          <w:spacing w:val="2"/>
        </w:rPr>
        <w:t>-</w:t>
      </w:r>
      <w:r w:rsidRPr="00302B3D">
        <w:rPr>
          <w:color w:val="000000"/>
          <w:spacing w:val="6"/>
        </w:rPr>
        <w:t xml:space="preserve"> </w:t>
      </w:r>
      <w:r w:rsidRPr="00302B3D">
        <w:rPr>
          <w:color w:val="000000"/>
          <w:spacing w:val="1"/>
        </w:rPr>
        <w:t>c</w:t>
      </w:r>
      <w:r w:rsidRPr="00302B3D">
        <w:rPr>
          <w:color w:val="000000"/>
          <w:spacing w:val="2"/>
        </w:rPr>
        <w:t>o</w:t>
      </w:r>
      <w:r w:rsidRPr="00302B3D">
        <w:rPr>
          <w:color w:val="000000"/>
        </w:rPr>
        <w:t>ns</w:t>
      </w:r>
      <w:r w:rsidRPr="00302B3D">
        <w:rPr>
          <w:color w:val="000000"/>
          <w:spacing w:val="1"/>
        </w:rPr>
        <w:t>e</w:t>
      </w:r>
      <w:r w:rsidRPr="00302B3D">
        <w:rPr>
          <w:color w:val="000000"/>
          <w:spacing w:val="3"/>
        </w:rPr>
        <w:t>q</w:t>
      </w:r>
      <w:r w:rsidRPr="00302B3D">
        <w:rPr>
          <w:color w:val="000000"/>
          <w:spacing w:val="2"/>
        </w:rPr>
        <w:t>u</w:t>
      </w:r>
      <w:r w:rsidRPr="00302B3D">
        <w:rPr>
          <w:color w:val="000000"/>
          <w:spacing w:val="1"/>
        </w:rPr>
        <w:t>e</w:t>
      </w:r>
      <w:r w:rsidRPr="00302B3D">
        <w:rPr>
          <w:color w:val="000000"/>
        </w:rPr>
        <w:t>n</w:t>
      </w:r>
      <w:r w:rsidRPr="00302B3D">
        <w:rPr>
          <w:color w:val="000000"/>
          <w:spacing w:val="1"/>
        </w:rPr>
        <w:t>ce</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spacing w:val="1"/>
        </w:rPr>
        <w:t>e</w:t>
      </w:r>
      <w:r w:rsidRPr="00302B3D">
        <w:rPr>
          <w:color w:val="000000"/>
          <w:spacing w:val="2"/>
        </w:rPr>
        <w:t>rr</w:t>
      </w:r>
      <w:r w:rsidRPr="00302B3D">
        <w:rPr>
          <w:color w:val="000000"/>
          <w:spacing w:val="3"/>
        </w:rPr>
        <w:t>o</w:t>
      </w:r>
      <w:r w:rsidRPr="00302B3D">
        <w:rPr>
          <w:color w:val="000000"/>
          <w:spacing w:val="2"/>
        </w:rPr>
        <w:t>r</w:t>
      </w:r>
      <w:r w:rsidRPr="00302B3D">
        <w:rPr>
          <w:color w:val="000000"/>
          <w:spacing w:val="6"/>
        </w:rPr>
        <w:t xml:space="preserve"> </w:t>
      </w:r>
      <w:r w:rsidRPr="00302B3D">
        <w:rPr>
          <w:color w:val="000000"/>
          <w:spacing w:val="3"/>
        </w:rPr>
        <w:t>o</w:t>
      </w:r>
      <w:r w:rsidRPr="00302B3D">
        <w:rPr>
          <w:color w:val="000000"/>
          <w:spacing w:val="2"/>
        </w:rPr>
        <w:t>r</w:t>
      </w:r>
      <w:r w:rsidRPr="00302B3D">
        <w:rPr>
          <w:color w:val="000000"/>
          <w:spacing w:val="7"/>
        </w:rPr>
        <w:t xml:space="preserve"> </w:t>
      </w:r>
      <w:r w:rsidRPr="00302B3D">
        <w:rPr>
          <w:color w:val="000000"/>
          <w:spacing w:val="3"/>
        </w:rPr>
        <w:t>om</w:t>
      </w:r>
      <w:r w:rsidRPr="00302B3D">
        <w:rPr>
          <w:color w:val="000000"/>
        </w:rPr>
        <w:t>issi</w:t>
      </w:r>
      <w:r w:rsidRPr="00302B3D">
        <w:rPr>
          <w:color w:val="000000"/>
          <w:spacing w:val="3"/>
        </w:rPr>
        <w:t>o</w:t>
      </w:r>
      <w:r w:rsidRPr="00302B3D">
        <w:rPr>
          <w:color w:val="000000"/>
        </w:rPr>
        <w:t>n</w:t>
      </w:r>
      <w:r w:rsidRPr="00302B3D">
        <w:rPr>
          <w:color w:val="000000"/>
          <w:spacing w:val="7"/>
        </w:rPr>
        <w:t xml:space="preserve"> </w:t>
      </w:r>
      <w:r w:rsidRPr="00302B3D">
        <w:rPr>
          <w:color w:val="000000"/>
          <w:spacing w:val="3"/>
        </w:rPr>
        <w:t>d</w:t>
      </w:r>
      <w:r w:rsidRPr="00302B3D">
        <w:rPr>
          <w:color w:val="000000"/>
          <w:spacing w:val="2"/>
        </w:rPr>
        <w:t>ur</w:t>
      </w:r>
      <w:r w:rsidRPr="00302B3D">
        <w:rPr>
          <w:color w:val="000000"/>
        </w:rPr>
        <w:t>ing</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f</w:t>
      </w:r>
      <w:r w:rsidRPr="00302B3D">
        <w:rPr>
          <w:color w:val="000000"/>
          <w:spacing w:val="3"/>
        </w:rPr>
        <w:t>o</w:t>
      </w:r>
      <w:r w:rsidRPr="00302B3D">
        <w:rPr>
          <w:color w:val="000000"/>
          <w:spacing w:val="2"/>
        </w:rPr>
        <w:t>rm</w:t>
      </w:r>
      <w:r w:rsidRPr="00302B3D">
        <w:rPr>
          <w:color w:val="000000"/>
          <w:spacing w:val="1"/>
        </w:rPr>
        <w:t>a</w:t>
      </w:r>
      <w:r w:rsidRPr="00302B3D">
        <w:rPr>
          <w:color w:val="000000"/>
        </w:rPr>
        <w:t>n</w:t>
      </w:r>
      <w:r w:rsidRPr="00302B3D">
        <w:rPr>
          <w:color w:val="000000"/>
          <w:spacing w:val="1"/>
        </w:rPr>
        <w:t>ce</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spacing w:val="1"/>
        </w:rPr>
        <w:t>a</w:t>
      </w:r>
      <w:r w:rsidRPr="00302B3D">
        <w:rPr>
          <w:color w:val="000000"/>
          <w:spacing w:val="7"/>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w:t>
      </w:r>
    </w:p>
    <w:p w14:paraId="0D6890C3"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.5</w:t>
      </w:r>
      <w:r w:rsidR="00235E8C" w:rsidRPr="00302B3D">
        <w:rPr>
          <w:color w:val="000000"/>
          <w:spacing w:val="492"/>
        </w:rPr>
        <w:tab/>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rPr>
        <w:t>an</w:t>
      </w:r>
      <w:r w:rsidRPr="00302B3D">
        <w:rPr>
          <w:color w:val="000000"/>
          <w:spacing w:val="1"/>
        </w:rPr>
        <w:t>c</w:t>
      </w:r>
      <w:r w:rsidRPr="00302B3D">
        <w:rPr>
          <w:color w:val="000000"/>
        </w:rPr>
        <w:t>e</w:t>
      </w:r>
      <w:r w:rsidRPr="00302B3D">
        <w:rPr>
          <w:color w:val="000000"/>
          <w:spacing w:val="11"/>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rPr>
        <w:t>a</w:t>
      </w:r>
      <w:r w:rsidRPr="00302B3D">
        <w:rPr>
          <w:color w:val="000000"/>
          <w:spacing w:val="2"/>
        </w:rPr>
        <w:t>rd</w:t>
      </w:r>
      <w:r w:rsidRPr="00302B3D">
        <w:rPr>
          <w:color w:val="000000"/>
          <w:spacing w:val="11"/>
        </w:rPr>
        <w:t xml:space="preserve"> </w:t>
      </w:r>
      <w:r w:rsidRPr="00302B3D">
        <w:rPr>
          <w:color w:val="000000"/>
          <w:spacing w:val="2"/>
        </w:rPr>
        <w:t>-</w:t>
      </w:r>
      <w:r w:rsidRPr="00302B3D">
        <w:rPr>
          <w:color w:val="000000"/>
          <w:spacing w:val="11"/>
        </w:rPr>
        <w:t xml:space="preserve"> </w:t>
      </w:r>
      <w:r w:rsidRPr="00302B3D">
        <w:rPr>
          <w:color w:val="000000"/>
        </w:rPr>
        <w:t>h</w:t>
      </w:r>
      <w:r w:rsidRPr="00302B3D">
        <w:rPr>
          <w:color w:val="000000"/>
          <w:spacing w:val="2"/>
        </w:rPr>
        <w:t>o</w:t>
      </w:r>
      <w:r w:rsidRPr="00302B3D">
        <w:rPr>
          <w:color w:val="000000"/>
        </w:rPr>
        <w:t>w</w:t>
      </w:r>
      <w:r w:rsidRPr="00302B3D">
        <w:rPr>
          <w:color w:val="000000"/>
          <w:spacing w:val="10"/>
        </w:rPr>
        <w:t xml:space="preserve"> </w:t>
      </w:r>
      <w:r w:rsidRPr="00302B3D">
        <w:rPr>
          <w:color w:val="000000"/>
        </w:rPr>
        <w:t>well</w:t>
      </w:r>
      <w:r w:rsidRPr="00302B3D">
        <w:rPr>
          <w:color w:val="000000"/>
          <w:spacing w:val="16"/>
        </w:rPr>
        <w:t xml:space="preserve"> </w:t>
      </w:r>
      <w:r w:rsidRPr="00302B3D">
        <w:rPr>
          <w:color w:val="000000"/>
          <w:spacing w:val="2"/>
        </w:rPr>
        <w:t>mu</w:t>
      </w:r>
      <w:r w:rsidRPr="00302B3D">
        <w:rPr>
          <w:color w:val="000000"/>
        </w:rPr>
        <w:t>st</w:t>
      </w:r>
      <w:r w:rsidRPr="00302B3D">
        <w:rPr>
          <w:color w:val="000000"/>
          <w:spacing w:val="16"/>
        </w:rPr>
        <w:t xml:space="preserve"> </w:t>
      </w:r>
      <w:r w:rsidRPr="00302B3D">
        <w:rPr>
          <w:color w:val="000000"/>
        </w:rPr>
        <w:t>the</w:t>
      </w:r>
      <w:r w:rsidRPr="00302B3D">
        <w:rPr>
          <w:color w:val="000000"/>
          <w:spacing w:val="16"/>
        </w:rPr>
        <w:t xml:space="preserve"> </w:t>
      </w:r>
      <w:r w:rsidRPr="00302B3D">
        <w:rPr>
          <w:color w:val="000000"/>
        </w:rPr>
        <w:t>in</w:t>
      </w:r>
      <w:r w:rsidRPr="00302B3D">
        <w:rPr>
          <w:color w:val="000000"/>
          <w:spacing w:val="2"/>
        </w:rPr>
        <w:t>d</w:t>
      </w:r>
      <w:r w:rsidRPr="00302B3D">
        <w:rPr>
          <w:color w:val="000000"/>
        </w:rPr>
        <w:t>ivi</w:t>
      </w:r>
      <w:r w:rsidRPr="00302B3D">
        <w:rPr>
          <w:color w:val="000000"/>
          <w:spacing w:val="2"/>
        </w:rPr>
        <w:t>du</w:t>
      </w:r>
      <w:r w:rsidRPr="00302B3D">
        <w:rPr>
          <w:color w:val="000000"/>
        </w:rPr>
        <w:t>al</w:t>
      </w:r>
      <w:r w:rsidRPr="00302B3D">
        <w:rPr>
          <w:color w:val="000000"/>
          <w:spacing w:val="15"/>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5"/>
        </w:rPr>
        <w:t xml:space="preserve"> </w:t>
      </w:r>
      <w:r w:rsidRPr="00302B3D">
        <w:rPr>
          <w:color w:val="000000"/>
        </w:rPr>
        <w:t>in</w:t>
      </w:r>
      <w:r w:rsidRPr="00302B3D">
        <w:rPr>
          <w:color w:val="000000"/>
          <w:spacing w:val="15"/>
        </w:rPr>
        <w:t xml:space="preserve"> </w:t>
      </w:r>
      <w:r w:rsidRPr="00302B3D">
        <w:rPr>
          <w:color w:val="000000"/>
        </w:rPr>
        <w:t>the</w:t>
      </w:r>
      <w:r w:rsidRPr="00302B3D">
        <w:rPr>
          <w:color w:val="000000"/>
          <w:spacing w:val="16"/>
        </w:rPr>
        <w:t xml:space="preserve"> </w:t>
      </w:r>
      <w:r w:rsidRPr="00302B3D">
        <w:rPr>
          <w:color w:val="000000"/>
        </w:rPr>
        <w:t>c</w:t>
      </w:r>
      <w:r w:rsidRPr="00302B3D">
        <w:rPr>
          <w:color w:val="000000"/>
          <w:spacing w:val="3"/>
        </w:rPr>
        <w:t>o</w:t>
      </w:r>
      <w:r w:rsidRPr="00302B3D">
        <w:rPr>
          <w:color w:val="000000"/>
        </w:rPr>
        <w:t>n</w:t>
      </w:r>
      <w:r w:rsidRPr="00302B3D">
        <w:rPr>
          <w:color w:val="000000"/>
          <w:spacing w:val="2"/>
        </w:rPr>
        <w:t>du</w:t>
      </w:r>
      <w:r w:rsidRPr="00302B3D">
        <w:rPr>
          <w:color w:val="000000"/>
        </w:rPr>
        <w:t>ct</w:t>
      </w:r>
      <w:r w:rsidRPr="00302B3D">
        <w:rPr>
          <w:color w:val="000000"/>
          <w:spacing w:val="16"/>
        </w:rPr>
        <w:t xml:space="preserve"> </w:t>
      </w:r>
      <w:r w:rsidRPr="00302B3D">
        <w:rPr>
          <w:color w:val="000000"/>
          <w:spacing w:val="2"/>
        </w:rPr>
        <w:t>o</w:t>
      </w:r>
      <w:r w:rsidRPr="00302B3D">
        <w:rPr>
          <w:color w:val="000000"/>
        </w:rPr>
        <w:t>f</w:t>
      </w:r>
      <w:r w:rsidRPr="00302B3D">
        <w:rPr>
          <w:color w:val="000000"/>
          <w:spacing w:val="15"/>
        </w:rPr>
        <w:t xml:space="preserve"> </w:t>
      </w:r>
      <w:r w:rsidRPr="00302B3D">
        <w:rPr>
          <w:color w:val="000000"/>
        </w:rPr>
        <w:t>the</w:t>
      </w:r>
      <w:r w:rsidRPr="00302B3D">
        <w:rPr>
          <w:color w:val="000000"/>
          <w:spacing w:val="15"/>
        </w:rPr>
        <w:t xml:space="preserve"> </w:t>
      </w:r>
      <w:r w:rsidRPr="00302B3D">
        <w:rPr>
          <w:color w:val="000000"/>
        </w:rPr>
        <w:t>t</w:t>
      </w:r>
      <w:r w:rsidRPr="00302B3D">
        <w:rPr>
          <w:color w:val="000000"/>
          <w:spacing w:val="1"/>
        </w:rPr>
        <w:t>a</w:t>
      </w:r>
      <w:r w:rsidRPr="00302B3D">
        <w:rPr>
          <w:color w:val="000000"/>
        </w:rPr>
        <w:t>sk</w:t>
      </w:r>
      <w:r w:rsidR="00235E8C" w:rsidRPr="00302B3D">
        <w:rPr>
          <w:color w:val="000000"/>
        </w:rPr>
        <w:t xml:space="preserve"> </w:t>
      </w:r>
      <w:r w:rsidRPr="00302B3D">
        <w:rPr>
          <w:color w:val="000000"/>
        </w:rPr>
        <w:t>an</w:t>
      </w:r>
      <w:r w:rsidRPr="00302B3D">
        <w:rPr>
          <w:color w:val="000000"/>
          <w:spacing w:val="2"/>
        </w:rPr>
        <w:t>d</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rPr>
        <w:t>learning</w:t>
      </w:r>
      <w:r w:rsidRPr="00302B3D">
        <w:rPr>
          <w:color w:val="000000"/>
          <w:spacing w:val="7"/>
        </w:rPr>
        <w:t xml:space="preserve"> </w:t>
      </w:r>
      <w:r w:rsidRPr="00302B3D">
        <w:rPr>
          <w:color w:val="000000"/>
          <w:spacing w:val="2"/>
        </w:rPr>
        <w:t>d</w:t>
      </w:r>
      <w:r w:rsidRPr="00302B3D">
        <w:rPr>
          <w:color w:val="000000"/>
        </w:rPr>
        <w:t>iffic</w:t>
      </w:r>
      <w:r w:rsidRPr="00302B3D">
        <w:rPr>
          <w:color w:val="000000"/>
          <w:spacing w:val="2"/>
        </w:rPr>
        <w:t>u</w:t>
      </w:r>
      <w:r w:rsidRPr="00302B3D">
        <w:rPr>
          <w:color w:val="000000"/>
        </w:rPr>
        <w:t>lty</w:t>
      </w:r>
      <w:r w:rsidRPr="00302B3D">
        <w:rPr>
          <w:color w:val="000000"/>
          <w:spacing w:val="6"/>
        </w:rPr>
        <w:t xml:space="preserve"> </w:t>
      </w:r>
      <w:r w:rsidRPr="00302B3D">
        <w:rPr>
          <w:color w:val="000000"/>
        </w:rPr>
        <w:t>ass</w:t>
      </w:r>
      <w:r w:rsidRPr="00302B3D">
        <w:rPr>
          <w:color w:val="000000"/>
          <w:spacing w:val="2"/>
        </w:rPr>
        <w:t>o</w:t>
      </w:r>
      <w:r w:rsidRPr="00302B3D">
        <w:rPr>
          <w:color w:val="000000"/>
        </w:rPr>
        <w:t>ciate</w:t>
      </w:r>
      <w:r w:rsidRPr="00302B3D">
        <w:rPr>
          <w:color w:val="000000"/>
          <w:spacing w:val="2"/>
        </w:rPr>
        <w:t>d</w:t>
      </w:r>
      <w:r w:rsidRPr="00302B3D">
        <w:rPr>
          <w:color w:val="000000"/>
          <w:spacing w:val="6"/>
        </w:rPr>
        <w:t xml:space="preserve"> </w:t>
      </w:r>
      <w:r w:rsidRPr="00302B3D">
        <w:rPr>
          <w:color w:val="000000"/>
        </w:rPr>
        <w:t>with</w:t>
      </w:r>
      <w:r w:rsidRPr="00302B3D">
        <w:rPr>
          <w:color w:val="000000"/>
          <w:spacing w:val="5"/>
        </w:rPr>
        <w:t xml:space="preserve"> </w:t>
      </w:r>
      <w:r w:rsidRPr="00302B3D">
        <w:rPr>
          <w:color w:val="000000"/>
        </w:rPr>
        <w:t>it;</w:t>
      </w:r>
    </w:p>
    <w:p w14:paraId="7F86387E"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6</w:t>
      </w:r>
      <w:r w:rsidR="00235E8C" w:rsidRPr="00302B3D">
        <w:rPr>
          <w:color w:val="000000"/>
          <w:spacing w:val="493"/>
        </w:rPr>
        <w:tab/>
      </w:r>
      <w:r w:rsidRPr="00302B3D">
        <w:rPr>
          <w:color w:val="000000"/>
        </w:rPr>
        <w:t>verification an</w:t>
      </w:r>
      <w:r w:rsidRPr="00302B3D">
        <w:rPr>
          <w:color w:val="000000"/>
          <w:spacing w:val="1"/>
        </w:rPr>
        <w:t>d</w:t>
      </w:r>
      <w:r w:rsidRPr="00302B3D">
        <w:rPr>
          <w:color w:val="000000"/>
        </w:rPr>
        <w:t xml:space="preserve"> intervention - whether the in</w:t>
      </w:r>
      <w:r w:rsidRPr="00302B3D">
        <w:rPr>
          <w:color w:val="000000"/>
          <w:spacing w:val="1"/>
        </w:rPr>
        <w:t>d</w:t>
      </w:r>
      <w:r w:rsidRPr="00302B3D">
        <w:rPr>
          <w:color w:val="000000"/>
        </w:rPr>
        <w:t>ivid</w:t>
      </w:r>
      <w:r w:rsidRPr="00302B3D">
        <w:rPr>
          <w:color w:val="000000"/>
          <w:spacing w:val="1"/>
        </w:rPr>
        <w:t>u</w:t>
      </w:r>
      <w:r w:rsidRPr="00302B3D">
        <w:rPr>
          <w:color w:val="000000"/>
        </w:rPr>
        <w:t>al can perf</w:t>
      </w:r>
      <w:r w:rsidRPr="00302B3D">
        <w:rPr>
          <w:color w:val="000000"/>
          <w:spacing w:val="1"/>
        </w:rPr>
        <w:t>or</w:t>
      </w:r>
      <w:r w:rsidRPr="00302B3D">
        <w:rPr>
          <w:color w:val="000000"/>
        </w:rPr>
        <w:t xml:space="preserve">m the task with </w:t>
      </w:r>
      <w:r w:rsidRPr="00302B3D">
        <w:rPr>
          <w:color w:val="000000"/>
          <w:spacing w:val="1"/>
        </w:rPr>
        <w:t>o</w:t>
      </w:r>
      <w:r w:rsidRPr="00302B3D">
        <w:rPr>
          <w:color w:val="000000"/>
        </w:rPr>
        <w:t>r witho</w:t>
      </w:r>
      <w:r w:rsidRPr="00302B3D">
        <w:rPr>
          <w:color w:val="000000"/>
          <w:spacing w:val="2"/>
        </w:rPr>
        <w:t>u</w:t>
      </w:r>
      <w:r w:rsidRPr="00302B3D">
        <w:rPr>
          <w:color w:val="000000"/>
        </w:rPr>
        <w:t>t</w:t>
      </w:r>
      <w:r w:rsidR="00235E8C" w:rsidRPr="00302B3D">
        <w:rPr>
          <w:color w:val="000000"/>
        </w:rPr>
        <w:t xml:space="preserve"> </w:t>
      </w:r>
      <w:r w:rsidRPr="00302B3D">
        <w:rPr>
          <w:color w:val="000000"/>
        </w:rPr>
        <w:t>s</w:t>
      </w:r>
      <w:r w:rsidRPr="00302B3D">
        <w:rPr>
          <w:color w:val="000000"/>
          <w:spacing w:val="3"/>
        </w:rPr>
        <w:t>up</w:t>
      </w:r>
      <w:r w:rsidRPr="00302B3D">
        <w:rPr>
          <w:color w:val="000000"/>
          <w:spacing w:val="1"/>
        </w:rPr>
        <w:t>e</w:t>
      </w:r>
      <w:r w:rsidRPr="00302B3D">
        <w:rPr>
          <w:color w:val="000000"/>
          <w:spacing w:val="2"/>
        </w:rPr>
        <w:t>r</w:t>
      </w:r>
      <w:r w:rsidRPr="00302B3D">
        <w:rPr>
          <w:color w:val="000000"/>
        </w:rPr>
        <w:t>visi</w:t>
      </w:r>
      <w:r w:rsidRPr="00302B3D">
        <w:rPr>
          <w:color w:val="000000"/>
          <w:spacing w:val="4"/>
        </w:rPr>
        <w:t>o</w:t>
      </w:r>
      <w:r w:rsidRPr="00302B3D">
        <w:rPr>
          <w:color w:val="000000"/>
        </w:rPr>
        <w:t>n;</w:t>
      </w:r>
    </w:p>
    <w:p w14:paraId="5B3227B1"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7</w:t>
      </w:r>
      <w:r w:rsidR="00235E8C" w:rsidRPr="00302B3D">
        <w:rPr>
          <w:color w:val="000000"/>
          <w:spacing w:val="493"/>
        </w:rPr>
        <w:tab/>
      </w:r>
      <w:r w:rsidRPr="00302B3D">
        <w:rPr>
          <w:color w:val="000000"/>
        </w:rPr>
        <w:t>performance tools - equipment and established procedures inv</w:t>
      </w:r>
      <w:r w:rsidRPr="00302B3D">
        <w:rPr>
          <w:color w:val="000000"/>
          <w:spacing w:val="1"/>
        </w:rPr>
        <w:t>o</w:t>
      </w:r>
      <w:r w:rsidRPr="00302B3D">
        <w:rPr>
          <w:color w:val="000000"/>
        </w:rPr>
        <w:t>lve</w:t>
      </w:r>
      <w:r w:rsidRPr="00302B3D">
        <w:rPr>
          <w:color w:val="000000"/>
          <w:spacing w:val="1"/>
        </w:rPr>
        <w:t>d</w:t>
      </w:r>
      <w:r w:rsidRPr="00302B3D">
        <w:rPr>
          <w:color w:val="000000"/>
        </w:rPr>
        <w:t xml:space="preserve"> in the im</w:t>
      </w:r>
      <w:r w:rsidRPr="00302B3D">
        <w:rPr>
          <w:color w:val="000000"/>
          <w:spacing w:val="1"/>
        </w:rPr>
        <w:t>p</w:t>
      </w:r>
      <w:r w:rsidRPr="00302B3D">
        <w:rPr>
          <w:color w:val="000000"/>
        </w:rPr>
        <w:t>lementati</w:t>
      </w:r>
      <w:r w:rsidRPr="00302B3D">
        <w:rPr>
          <w:color w:val="000000"/>
          <w:spacing w:val="1"/>
        </w:rPr>
        <w:t>o</w:t>
      </w:r>
      <w:r w:rsidRPr="00302B3D">
        <w:rPr>
          <w:color w:val="000000"/>
        </w:rPr>
        <w:t>n</w:t>
      </w:r>
      <w:r w:rsidR="00235E8C" w:rsidRPr="00302B3D">
        <w:rPr>
          <w:color w:val="000000"/>
          <w:spacing w:val="2"/>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and</w:t>
      </w:r>
    </w:p>
    <w:p w14:paraId="2E299D20"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.8</w:t>
      </w:r>
      <w:r w:rsidR="00235E8C" w:rsidRPr="00302B3D">
        <w:rPr>
          <w:color w:val="000000"/>
          <w:spacing w:val="492"/>
        </w:rPr>
        <w:tab/>
      </w:r>
      <w:r w:rsidRPr="00302B3D">
        <w:rPr>
          <w:color w:val="000000"/>
          <w:spacing w:val="2"/>
        </w:rPr>
        <w:t>r</w:t>
      </w:r>
      <w:r w:rsidRPr="00302B3D">
        <w:rPr>
          <w:color w:val="000000"/>
        </w:rPr>
        <w:t>eas</w:t>
      </w:r>
      <w:r w:rsidRPr="00302B3D">
        <w:rPr>
          <w:color w:val="000000"/>
          <w:spacing w:val="2"/>
        </w:rPr>
        <w:t>o</w:t>
      </w:r>
      <w:r w:rsidRPr="00302B3D">
        <w:rPr>
          <w:color w:val="000000"/>
        </w:rPr>
        <w:t>ns</w:t>
      </w:r>
      <w:r w:rsidRPr="00302B3D">
        <w:rPr>
          <w:color w:val="000000"/>
          <w:spacing w:val="11"/>
        </w:rPr>
        <w:t xml:space="preserve"> </w:t>
      </w:r>
      <w:r w:rsidRPr="00302B3D">
        <w:rPr>
          <w:color w:val="000000"/>
        </w:rPr>
        <w:t>why</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ance</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t</w:t>
      </w:r>
      <w:r w:rsidRPr="00302B3D">
        <w:rPr>
          <w:color w:val="000000"/>
          <w:spacing w:val="1"/>
        </w:rPr>
        <w:t>a</w:t>
      </w:r>
      <w:r w:rsidRPr="00302B3D">
        <w:rPr>
          <w:color w:val="000000"/>
        </w:rPr>
        <w:t>sk</w:t>
      </w:r>
      <w:r w:rsidRPr="00302B3D">
        <w:rPr>
          <w:color w:val="000000"/>
          <w:spacing w:val="10"/>
        </w:rPr>
        <w:t xml:space="preserve"> </w:t>
      </w:r>
      <w:r w:rsidRPr="00302B3D">
        <w:rPr>
          <w:color w:val="000000"/>
        </w:rPr>
        <w:t>is</w:t>
      </w:r>
      <w:r w:rsidRPr="00302B3D">
        <w:rPr>
          <w:color w:val="000000"/>
          <w:spacing w:val="10"/>
        </w:rPr>
        <w:t xml:space="preserve"> </w:t>
      </w:r>
      <w:r w:rsidRPr="00302B3D">
        <w:rPr>
          <w:color w:val="000000"/>
        </w:rPr>
        <w:t>i</w:t>
      </w:r>
      <w:r w:rsidRPr="00302B3D">
        <w:rPr>
          <w:color w:val="000000"/>
          <w:spacing w:val="2"/>
        </w:rPr>
        <w:t>mpor</w:t>
      </w:r>
      <w:r w:rsidRPr="00302B3D">
        <w:rPr>
          <w:color w:val="000000"/>
        </w:rPr>
        <w:t>tant.</w:t>
      </w:r>
    </w:p>
    <w:p w14:paraId="0D7D96B7" w14:textId="77777777" w:rsidR="00BB5746" w:rsidRPr="00302B3D" w:rsidRDefault="00BB5746" w:rsidP="00CC034E">
      <w:pPr>
        <w:widowControl w:val="0"/>
        <w:autoSpaceDE w:val="0"/>
        <w:autoSpaceDN w:val="0"/>
        <w:adjustRightInd w:val="0"/>
        <w:spacing w:after="120" w:line="243" w:lineRule="exact"/>
        <w:jc w:val="both"/>
        <w:rPr>
          <w:color w:val="000000"/>
        </w:rPr>
      </w:pPr>
      <w:r w:rsidRPr="00302B3D">
        <w:rPr>
          <w:color w:val="000000"/>
        </w:rPr>
        <w:t>Skills</w:t>
      </w:r>
      <w:r w:rsidRPr="00302B3D">
        <w:rPr>
          <w:color w:val="000000"/>
          <w:spacing w:val="46"/>
        </w:rPr>
        <w:t xml:space="preserve"> </w:t>
      </w:r>
      <w:r w:rsidRPr="00302B3D">
        <w:rPr>
          <w:color w:val="000000"/>
        </w:rPr>
        <w:t>inv</w:t>
      </w:r>
      <w:r w:rsidRPr="00302B3D">
        <w:rPr>
          <w:color w:val="000000"/>
          <w:spacing w:val="3"/>
        </w:rPr>
        <w:t>o</w:t>
      </w:r>
      <w:r w:rsidRPr="00302B3D">
        <w:rPr>
          <w:color w:val="000000"/>
        </w:rPr>
        <w:t>lv</w:t>
      </w:r>
      <w:r w:rsidRPr="00302B3D">
        <w:rPr>
          <w:color w:val="000000"/>
          <w:spacing w:val="1"/>
        </w:rPr>
        <w:t>e</w:t>
      </w:r>
      <w:r w:rsidRPr="00302B3D">
        <w:rPr>
          <w:color w:val="000000"/>
          <w:spacing w:val="3"/>
        </w:rPr>
        <w:t>d</w:t>
      </w:r>
      <w:r w:rsidRPr="00302B3D">
        <w:rPr>
          <w:color w:val="000000"/>
          <w:spacing w:val="45"/>
        </w:rPr>
        <w:t xml:space="preserve"> </w:t>
      </w:r>
      <w:r w:rsidRPr="00302B3D">
        <w:rPr>
          <w:color w:val="000000"/>
        </w:rPr>
        <w:t>in</w:t>
      </w:r>
      <w:r w:rsidRPr="00302B3D">
        <w:rPr>
          <w:color w:val="000000"/>
          <w:spacing w:val="1"/>
        </w:rPr>
        <w:t>c</w:t>
      </w:r>
      <w:r w:rsidRPr="00302B3D">
        <w:rPr>
          <w:color w:val="000000"/>
        </w:rPr>
        <w:t>l</w:t>
      </w:r>
      <w:r w:rsidRPr="00302B3D">
        <w:rPr>
          <w:color w:val="000000"/>
          <w:spacing w:val="3"/>
        </w:rPr>
        <w:t>ud</w:t>
      </w:r>
      <w:r w:rsidRPr="00302B3D">
        <w:rPr>
          <w:color w:val="000000"/>
          <w:spacing w:val="1"/>
        </w:rPr>
        <w:t>e,</w:t>
      </w:r>
      <w:r w:rsidRPr="00302B3D">
        <w:rPr>
          <w:color w:val="000000"/>
          <w:spacing w:val="45"/>
        </w:rPr>
        <w:t xml:space="preserve"> </w:t>
      </w:r>
      <w:r w:rsidRPr="00302B3D">
        <w:rPr>
          <w:color w:val="000000"/>
          <w:spacing w:val="3"/>
        </w:rPr>
        <w:t>bu</w:t>
      </w:r>
      <w:r w:rsidRPr="00302B3D">
        <w:rPr>
          <w:color w:val="000000"/>
        </w:rPr>
        <w:t>t</w:t>
      </w:r>
      <w:r w:rsidRPr="00302B3D">
        <w:rPr>
          <w:color w:val="000000"/>
          <w:spacing w:val="46"/>
        </w:rPr>
        <w:t xml:space="preserve"> </w:t>
      </w:r>
      <w:r w:rsidRPr="00302B3D">
        <w:rPr>
          <w:color w:val="000000"/>
        </w:rPr>
        <w:t>a</w:t>
      </w:r>
      <w:r w:rsidRPr="00302B3D">
        <w:rPr>
          <w:color w:val="000000"/>
          <w:spacing w:val="2"/>
        </w:rPr>
        <w:t>r</w:t>
      </w:r>
      <w:r w:rsidRPr="00302B3D">
        <w:rPr>
          <w:color w:val="000000"/>
          <w:spacing w:val="1"/>
        </w:rPr>
        <w:t>e</w:t>
      </w:r>
      <w:r w:rsidRPr="00302B3D">
        <w:rPr>
          <w:color w:val="000000"/>
          <w:spacing w:val="45"/>
        </w:rPr>
        <w:t xml:space="preserve"> </w:t>
      </w:r>
      <w:r w:rsidRPr="00302B3D">
        <w:rPr>
          <w:color w:val="000000"/>
        </w:rPr>
        <w:t>n</w:t>
      </w:r>
      <w:r w:rsidRPr="00302B3D">
        <w:rPr>
          <w:color w:val="000000"/>
          <w:spacing w:val="3"/>
        </w:rPr>
        <w:t>o</w:t>
      </w:r>
      <w:r w:rsidRPr="00302B3D">
        <w:rPr>
          <w:color w:val="000000"/>
        </w:rPr>
        <w:t>t</w:t>
      </w:r>
      <w:r w:rsidRPr="00302B3D">
        <w:rPr>
          <w:color w:val="000000"/>
          <w:spacing w:val="45"/>
        </w:rPr>
        <w:t xml:space="preserve"> </w:t>
      </w:r>
      <w:r w:rsidRPr="00302B3D">
        <w:rPr>
          <w:color w:val="000000"/>
        </w:rPr>
        <w:t>n</w:t>
      </w:r>
      <w:r w:rsidRPr="00302B3D">
        <w:rPr>
          <w:color w:val="000000"/>
          <w:spacing w:val="1"/>
        </w:rPr>
        <w:t>ece</w:t>
      </w:r>
      <w:r w:rsidRPr="00302B3D">
        <w:rPr>
          <w:color w:val="000000"/>
        </w:rPr>
        <w:t>ss</w:t>
      </w:r>
      <w:r w:rsidRPr="00302B3D">
        <w:rPr>
          <w:color w:val="000000"/>
          <w:spacing w:val="1"/>
        </w:rPr>
        <w:t>a</w:t>
      </w:r>
      <w:r w:rsidRPr="00302B3D">
        <w:rPr>
          <w:color w:val="000000"/>
          <w:spacing w:val="2"/>
        </w:rPr>
        <w:t>r</w:t>
      </w:r>
      <w:r w:rsidRPr="00302B3D">
        <w:rPr>
          <w:color w:val="000000"/>
        </w:rPr>
        <w:t>ily</w:t>
      </w:r>
      <w:r w:rsidRPr="00302B3D">
        <w:rPr>
          <w:color w:val="000000"/>
          <w:spacing w:val="44"/>
        </w:rPr>
        <w:t xml:space="preserve"> </w:t>
      </w:r>
      <w:r w:rsidRPr="00302B3D">
        <w:rPr>
          <w:color w:val="000000"/>
          <w:spacing w:val="2"/>
        </w:rPr>
        <w:t>r</w:t>
      </w:r>
      <w:r w:rsidRPr="00302B3D">
        <w:rPr>
          <w:color w:val="000000"/>
          <w:spacing w:val="1"/>
        </w:rPr>
        <w:t>e</w:t>
      </w:r>
      <w:r w:rsidRPr="00302B3D">
        <w:rPr>
          <w:color w:val="000000"/>
        </w:rPr>
        <w:t>st</w:t>
      </w:r>
      <w:r w:rsidRPr="00302B3D">
        <w:rPr>
          <w:color w:val="000000"/>
          <w:spacing w:val="2"/>
        </w:rPr>
        <w:t>r</w:t>
      </w:r>
      <w:r w:rsidRPr="00302B3D">
        <w:rPr>
          <w:color w:val="000000"/>
        </w:rPr>
        <w:t>i</w:t>
      </w:r>
      <w:r w:rsidRPr="00302B3D">
        <w:rPr>
          <w:color w:val="000000"/>
          <w:spacing w:val="1"/>
        </w:rPr>
        <w:t>c</w:t>
      </w:r>
      <w:r w:rsidRPr="00302B3D">
        <w:rPr>
          <w:color w:val="000000"/>
        </w:rPr>
        <w:t>t</w:t>
      </w:r>
      <w:r w:rsidRPr="00302B3D">
        <w:rPr>
          <w:color w:val="000000"/>
          <w:spacing w:val="1"/>
        </w:rPr>
        <w:t>e</w:t>
      </w:r>
      <w:r w:rsidRPr="00302B3D">
        <w:rPr>
          <w:color w:val="000000"/>
          <w:spacing w:val="3"/>
        </w:rPr>
        <w:t>d</w:t>
      </w:r>
      <w:r w:rsidRPr="00302B3D">
        <w:rPr>
          <w:color w:val="000000"/>
          <w:spacing w:val="44"/>
        </w:rPr>
        <w:t xml:space="preserve"> </w:t>
      </w:r>
      <w:r w:rsidRPr="00302B3D">
        <w:rPr>
          <w:color w:val="000000"/>
        </w:rPr>
        <w:t>t</w:t>
      </w:r>
      <w:r w:rsidRPr="00302B3D">
        <w:rPr>
          <w:color w:val="000000"/>
          <w:spacing w:val="3"/>
        </w:rPr>
        <w:t>o</w:t>
      </w:r>
      <w:r w:rsidRPr="00302B3D">
        <w:rPr>
          <w:color w:val="000000"/>
        </w:rPr>
        <w:t>:</w:t>
      </w:r>
      <w:r w:rsidRPr="00302B3D">
        <w:rPr>
          <w:color w:val="000000"/>
          <w:spacing w:val="44"/>
        </w:rPr>
        <w:t xml:space="preserve"> </w:t>
      </w:r>
      <w:r w:rsidRPr="00302B3D">
        <w:rPr>
          <w:color w:val="000000"/>
        </w:rPr>
        <w:t>a</w:t>
      </w:r>
      <w:r w:rsidRPr="00302B3D">
        <w:rPr>
          <w:color w:val="000000"/>
          <w:spacing w:val="3"/>
        </w:rPr>
        <w:t>b</w:t>
      </w:r>
      <w:r w:rsidRPr="00302B3D">
        <w:rPr>
          <w:color w:val="000000"/>
        </w:rPr>
        <w:t>ility</w:t>
      </w:r>
      <w:r w:rsidRPr="00302B3D">
        <w:rPr>
          <w:color w:val="000000"/>
          <w:spacing w:val="49"/>
        </w:rPr>
        <w:t xml:space="preserve"> </w:t>
      </w:r>
      <w:r w:rsidRPr="00302B3D">
        <w:rPr>
          <w:color w:val="000000"/>
        </w:rPr>
        <w:t>t</w:t>
      </w:r>
      <w:r w:rsidRPr="00302B3D">
        <w:rPr>
          <w:color w:val="000000"/>
          <w:spacing w:val="2"/>
        </w:rPr>
        <w:t>o</w:t>
      </w:r>
      <w:r w:rsidRPr="00302B3D">
        <w:rPr>
          <w:color w:val="000000"/>
          <w:spacing w:val="49"/>
        </w:rPr>
        <w:t xml:space="preserve"> </w:t>
      </w:r>
      <w:r w:rsidRPr="00302B3D">
        <w:rPr>
          <w:color w:val="000000"/>
          <w:spacing w:val="2"/>
        </w:rPr>
        <w:t>o</w:t>
      </w:r>
      <w:r w:rsidRPr="00302B3D">
        <w:rPr>
          <w:color w:val="000000"/>
          <w:spacing w:val="3"/>
        </w:rPr>
        <w:t>p</w:t>
      </w:r>
      <w:r w:rsidRPr="00302B3D">
        <w:rPr>
          <w:color w:val="000000"/>
          <w:spacing w:val="1"/>
        </w:rPr>
        <w:t>era</w:t>
      </w:r>
      <w:r w:rsidRPr="00302B3D">
        <w:rPr>
          <w:color w:val="000000"/>
        </w:rPr>
        <w:t>te</w:t>
      </w:r>
      <w:r w:rsidRPr="00302B3D">
        <w:rPr>
          <w:color w:val="000000"/>
          <w:spacing w:val="49"/>
        </w:rPr>
        <w:t xml:space="preserve"> </w:t>
      </w:r>
      <w:r w:rsidRPr="00302B3D">
        <w:rPr>
          <w:color w:val="000000"/>
          <w:spacing w:val="1"/>
        </w:rPr>
        <w:t>c</w:t>
      </w:r>
      <w:r w:rsidRPr="00302B3D">
        <w:rPr>
          <w:color w:val="000000"/>
          <w:spacing w:val="2"/>
        </w:rPr>
        <w:t>om</w:t>
      </w:r>
      <w:r w:rsidRPr="00302B3D">
        <w:rPr>
          <w:color w:val="000000"/>
          <w:spacing w:val="3"/>
        </w:rPr>
        <w:t>mu</w:t>
      </w:r>
      <w:r w:rsidRPr="00302B3D">
        <w:rPr>
          <w:color w:val="000000"/>
        </w:rPr>
        <w:t>ni</w:t>
      </w:r>
      <w:r w:rsidRPr="00302B3D">
        <w:rPr>
          <w:color w:val="000000"/>
          <w:spacing w:val="1"/>
        </w:rPr>
        <w:t>ca</w:t>
      </w:r>
      <w:r w:rsidRPr="00302B3D">
        <w:rPr>
          <w:color w:val="000000"/>
        </w:rPr>
        <w:t>ti</w:t>
      </w:r>
      <w:r w:rsidRPr="00302B3D">
        <w:rPr>
          <w:color w:val="000000"/>
          <w:spacing w:val="3"/>
        </w:rPr>
        <w:t>o</w:t>
      </w:r>
      <w:r w:rsidRPr="00302B3D">
        <w:rPr>
          <w:color w:val="000000"/>
        </w:rPr>
        <w:t>ns</w:t>
      </w:r>
      <w:r w:rsidRPr="00302B3D">
        <w:rPr>
          <w:color w:val="000000"/>
          <w:spacing w:val="49"/>
        </w:rPr>
        <w:t xml:space="preserve"> </w:t>
      </w:r>
      <w:r w:rsidRPr="00302B3D">
        <w:rPr>
          <w:color w:val="000000"/>
          <w:spacing w:val="1"/>
        </w:rPr>
        <w:t>a</w:t>
      </w:r>
      <w:r w:rsidRPr="00302B3D">
        <w:rPr>
          <w:color w:val="000000"/>
        </w:rPr>
        <w:t>nd</w:t>
      </w:r>
      <w:r w:rsidR="00235E8C" w:rsidRPr="00302B3D">
        <w:rPr>
          <w:color w:val="000000"/>
        </w:rPr>
        <w:t xml:space="preserve"> </w:t>
      </w:r>
      <w:r w:rsidRPr="00302B3D">
        <w:rPr>
          <w:color w:val="000000"/>
        </w:rPr>
        <w:t>s</w:t>
      </w:r>
      <w:r w:rsidRPr="00302B3D">
        <w:rPr>
          <w:color w:val="000000"/>
          <w:spacing w:val="3"/>
        </w:rPr>
        <w:t>u</w:t>
      </w:r>
      <w:r w:rsidRPr="00302B3D">
        <w:rPr>
          <w:color w:val="000000"/>
          <w:spacing w:val="2"/>
        </w:rPr>
        <w:t>r</w:t>
      </w:r>
      <w:r w:rsidRPr="00302B3D">
        <w:rPr>
          <w:color w:val="000000"/>
        </w:rPr>
        <w:t>v</w:t>
      </w:r>
      <w:r w:rsidRPr="00302B3D">
        <w:rPr>
          <w:color w:val="000000"/>
          <w:spacing w:val="1"/>
        </w:rPr>
        <w:t>e</w:t>
      </w:r>
      <w:r w:rsidRPr="00302B3D">
        <w:rPr>
          <w:color w:val="000000"/>
        </w:rPr>
        <w:t>illan</w:t>
      </w:r>
      <w:r w:rsidRPr="00302B3D">
        <w:rPr>
          <w:color w:val="000000"/>
          <w:spacing w:val="1"/>
        </w:rPr>
        <w:t>c</w:t>
      </w:r>
      <w:r w:rsidRPr="00302B3D">
        <w:rPr>
          <w:color w:val="000000"/>
        </w:rPr>
        <w:t>e</w:t>
      </w:r>
      <w:r w:rsidRPr="00302B3D">
        <w:rPr>
          <w:color w:val="000000"/>
          <w:spacing w:val="6"/>
        </w:rPr>
        <w:t xml:space="preserve"> </w:t>
      </w:r>
      <w:r w:rsidRPr="00302B3D">
        <w:rPr>
          <w:color w:val="000000"/>
          <w:spacing w:val="1"/>
        </w:rPr>
        <w:t>e</w:t>
      </w:r>
      <w:r w:rsidRPr="00302B3D">
        <w:rPr>
          <w:color w:val="000000"/>
          <w:spacing w:val="3"/>
        </w:rPr>
        <w:t>q</w:t>
      </w:r>
      <w:r w:rsidRPr="00302B3D">
        <w:rPr>
          <w:color w:val="000000"/>
          <w:spacing w:val="2"/>
        </w:rPr>
        <w:t>u</w:t>
      </w:r>
      <w:r w:rsidRPr="00302B3D">
        <w:rPr>
          <w:color w:val="000000"/>
        </w:rPr>
        <w:t>i</w:t>
      </w:r>
      <w:r w:rsidRPr="00302B3D">
        <w:rPr>
          <w:color w:val="000000"/>
          <w:spacing w:val="3"/>
        </w:rPr>
        <w:t>pm</w:t>
      </w:r>
      <w:r w:rsidRPr="00302B3D">
        <w:rPr>
          <w:color w:val="000000"/>
          <w:spacing w:val="1"/>
        </w:rPr>
        <w:t>e</w:t>
      </w:r>
      <w:r w:rsidRPr="00302B3D">
        <w:rPr>
          <w:color w:val="000000"/>
        </w:rPr>
        <w:t>nt;</w:t>
      </w:r>
      <w:r w:rsidRPr="00302B3D">
        <w:rPr>
          <w:color w:val="000000"/>
          <w:spacing w:val="5"/>
        </w:rPr>
        <w:t xml:space="preserve"> </w:t>
      </w:r>
      <w:r w:rsidRPr="00302B3D">
        <w:rPr>
          <w:color w:val="000000"/>
          <w:spacing w:val="1"/>
        </w:rPr>
        <w:t>a</w:t>
      </w:r>
      <w:r w:rsidRPr="00302B3D">
        <w:rPr>
          <w:color w:val="000000"/>
          <w:spacing w:val="3"/>
        </w:rPr>
        <w:t>b</w:t>
      </w:r>
      <w:r w:rsidRPr="00302B3D">
        <w:rPr>
          <w:color w:val="000000"/>
        </w:rPr>
        <w:t>ility</w:t>
      </w:r>
      <w:r w:rsidRPr="00302B3D">
        <w:rPr>
          <w:color w:val="000000"/>
          <w:spacing w:val="6"/>
        </w:rPr>
        <w:t xml:space="preserve"> </w:t>
      </w:r>
      <w:r w:rsidRPr="00302B3D">
        <w:rPr>
          <w:color w:val="000000"/>
        </w:rPr>
        <w:t>t</w:t>
      </w:r>
      <w:r w:rsidRPr="00302B3D">
        <w:rPr>
          <w:color w:val="000000"/>
          <w:spacing w:val="3"/>
        </w:rPr>
        <w:t>o</w:t>
      </w:r>
      <w:r w:rsidRPr="00302B3D">
        <w:rPr>
          <w:color w:val="000000"/>
          <w:spacing w:val="5"/>
        </w:rPr>
        <w:t xml:space="preserve"> </w:t>
      </w:r>
      <w:r w:rsidRPr="00302B3D">
        <w:rPr>
          <w:color w:val="000000"/>
          <w:spacing w:val="3"/>
        </w:rPr>
        <w:t>do</w:t>
      </w:r>
      <w:r w:rsidRPr="00302B3D">
        <w:rPr>
          <w:color w:val="000000"/>
          <w:spacing w:val="5"/>
        </w:rPr>
        <w:t xml:space="preserve"> </w:t>
      </w:r>
      <w:r w:rsidRPr="00302B3D">
        <w:rPr>
          <w:color w:val="000000"/>
          <w:spacing w:val="1"/>
        </w:rPr>
        <w:t>c</w:t>
      </w:r>
      <w:r w:rsidRPr="00302B3D">
        <w:rPr>
          <w:color w:val="000000"/>
        </w:rPr>
        <w:t>ha</w:t>
      </w:r>
      <w:r w:rsidRPr="00302B3D">
        <w:rPr>
          <w:color w:val="000000"/>
          <w:spacing w:val="2"/>
        </w:rPr>
        <w:t>r</w:t>
      </w:r>
      <w:r w:rsidRPr="00302B3D">
        <w:rPr>
          <w:color w:val="000000"/>
        </w:rPr>
        <w:t>t</w:t>
      </w:r>
      <w:r w:rsidRPr="00302B3D">
        <w:rPr>
          <w:color w:val="000000"/>
          <w:spacing w:val="5"/>
        </w:rPr>
        <w:t xml:space="preserve"> </w:t>
      </w:r>
      <w:r w:rsidRPr="00302B3D">
        <w:rPr>
          <w:color w:val="000000"/>
        </w:rPr>
        <w:t>w</w:t>
      </w:r>
      <w:r w:rsidRPr="00302B3D">
        <w:rPr>
          <w:color w:val="000000"/>
          <w:spacing w:val="2"/>
        </w:rPr>
        <w:t>or</w:t>
      </w:r>
      <w:r w:rsidRPr="00302B3D">
        <w:rPr>
          <w:color w:val="000000"/>
        </w:rPr>
        <w:t>k;</w:t>
      </w:r>
      <w:r w:rsidRPr="00302B3D">
        <w:rPr>
          <w:color w:val="000000"/>
          <w:spacing w:val="6"/>
        </w:rPr>
        <w:t xml:space="preserve"> </w:t>
      </w:r>
      <w:r w:rsidRPr="00302B3D">
        <w:rPr>
          <w:color w:val="000000"/>
        </w:rPr>
        <w:t>a</w:t>
      </w:r>
      <w:r w:rsidRPr="00302B3D">
        <w:rPr>
          <w:color w:val="000000"/>
          <w:spacing w:val="3"/>
        </w:rPr>
        <w:t>b</w:t>
      </w:r>
      <w:r w:rsidRPr="00302B3D">
        <w:rPr>
          <w:color w:val="000000"/>
        </w:rPr>
        <w:t>ility</w:t>
      </w:r>
      <w:r w:rsidRPr="00302B3D">
        <w:rPr>
          <w:color w:val="000000"/>
          <w:spacing w:val="4"/>
        </w:rPr>
        <w:t xml:space="preserve"> </w:t>
      </w:r>
      <w:r w:rsidRPr="00302B3D">
        <w:rPr>
          <w:color w:val="000000"/>
        </w:rPr>
        <w:t>t</w:t>
      </w:r>
      <w:r w:rsidRPr="00302B3D">
        <w:rPr>
          <w:color w:val="000000"/>
          <w:spacing w:val="3"/>
        </w:rPr>
        <w:t>o</w:t>
      </w:r>
      <w:r w:rsidRPr="00302B3D">
        <w:rPr>
          <w:color w:val="000000"/>
          <w:spacing w:val="4"/>
        </w:rPr>
        <w:t xml:space="preserve"> </w:t>
      </w:r>
      <w:r w:rsidRPr="00302B3D">
        <w:rPr>
          <w:color w:val="000000"/>
          <w:spacing w:val="3"/>
        </w:rPr>
        <w:t>p</w:t>
      </w:r>
      <w:r w:rsidRPr="00302B3D">
        <w:rPr>
          <w:color w:val="000000"/>
          <w:spacing w:val="1"/>
        </w:rPr>
        <w:t>r</w:t>
      </w:r>
      <w:r w:rsidRPr="00302B3D">
        <w:rPr>
          <w:color w:val="000000"/>
          <w:spacing w:val="3"/>
        </w:rPr>
        <w:t>o</w:t>
      </w:r>
      <w:r w:rsidRPr="00302B3D">
        <w:rPr>
          <w:color w:val="000000"/>
        </w:rPr>
        <w:t>vi</w:t>
      </w:r>
      <w:r w:rsidRPr="00302B3D">
        <w:rPr>
          <w:color w:val="000000"/>
          <w:spacing w:val="3"/>
        </w:rPr>
        <w:t>d</w:t>
      </w:r>
      <w:r w:rsidRPr="00302B3D">
        <w:rPr>
          <w:color w:val="000000"/>
          <w:spacing w:val="1"/>
        </w:rPr>
        <w:t>e</w:t>
      </w:r>
      <w:r w:rsidRPr="00302B3D">
        <w:rPr>
          <w:color w:val="000000"/>
          <w:spacing w:val="4"/>
        </w:rPr>
        <w:t xml:space="preserve"> </w:t>
      </w:r>
      <w:r w:rsidRPr="00302B3D">
        <w:rPr>
          <w:color w:val="000000"/>
        </w:rPr>
        <w:t>n</w:t>
      </w:r>
      <w:r w:rsidRPr="00302B3D">
        <w:rPr>
          <w:color w:val="000000"/>
          <w:spacing w:val="1"/>
        </w:rPr>
        <w:t>a</w:t>
      </w:r>
      <w:r w:rsidRPr="00302B3D">
        <w:rPr>
          <w:color w:val="000000"/>
        </w:rPr>
        <w:t>vigati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10"/>
        </w:rPr>
        <w:t xml:space="preserve"> </w:t>
      </w:r>
      <w:r w:rsidRPr="00302B3D">
        <w:rPr>
          <w:color w:val="000000"/>
          <w:spacing w:val="1"/>
        </w:rPr>
        <w:t>a</w:t>
      </w:r>
      <w:r w:rsidRPr="00302B3D">
        <w:rPr>
          <w:color w:val="000000"/>
        </w:rPr>
        <w:t>ssist</w:t>
      </w:r>
      <w:r w:rsidRPr="00302B3D">
        <w:rPr>
          <w:color w:val="000000"/>
          <w:spacing w:val="1"/>
        </w:rPr>
        <w:t>a</w:t>
      </w:r>
      <w:r w:rsidRPr="00302B3D">
        <w:rPr>
          <w:color w:val="000000"/>
        </w:rPr>
        <w:t>n</w:t>
      </w:r>
      <w:r w:rsidRPr="00302B3D">
        <w:rPr>
          <w:color w:val="000000"/>
          <w:spacing w:val="1"/>
        </w:rPr>
        <w:t>ce</w:t>
      </w:r>
      <w:r w:rsidRPr="00302B3D">
        <w:rPr>
          <w:color w:val="000000"/>
        </w:rPr>
        <w:t>;</w:t>
      </w:r>
      <w:r w:rsidRPr="00302B3D">
        <w:rPr>
          <w:color w:val="000000"/>
          <w:spacing w:val="10"/>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spacing w:val="1"/>
        </w:rPr>
        <w:t>a</w:t>
      </w:r>
      <w:r w:rsidRPr="00302B3D">
        <w:rPr>
          <w:color w:val="000000"/>
          <w:spacing w:val="3"/>
        </w:rPr>
        <w:t>b</w:t>
      </w:r>
      <w:r w:rsidRPr="00302B3D">
        <w:rPr>
          <w:color w:val="000000"/>
        </w:rPr>
        <w:t>ility</w:t>
      </w:r>
      <w:r w:rsidRPr="00302B3D">
        <w:rPr>
          <w:color w:val="000000"/>
          <w:spacing w:val="9"/>
        </w:rPr>
        <w:t xml:space="preserve"> </w:t>
      </w:r>
      <w:r w:rsidRPr="00302B3D">
        <w:rPr>
          <w:color w:val="000000"/>
        </w:rPr>
        <w:t>to</w:t>
      </w:r>
      <w:r w:rsidR="00235E8C" w:rsidRPr="00302B3D">
        <w:rPr>
          <w:color w:val="000000"/>
          <w:spacing w:val="3"/>
        </w:rPr>
        <w:t xml:space="preserve"> </w:t>
      </w:r>
      <w:r w:rsidRPr="00302B3D">
        <w:rPr>
          <w:color w:val="000000"/>
          <w:spacing w:val="3"/>
        </w:rPr>
        <w:t>op</w:t>
      </w:r>
      <w:r w:rsidRPr="00302B3D">
        <w:rPr>
          <w:color w:val="000000"/>
          <w:spacing w:val="1"/>
        </w:rPr>
        <w:t>e</w:t>
      </w:r>
      <w:r w:rsidRPr="00302B3D">
        <w:rPr>
          <w:color w:val="000000"/>
          <w:spacing w:val="2"/>
        </w:rPr>
        <w:t>r</w:t>
      </w:r>
      <w:r w:rsidRPr="00302B3D">
        <w:rPr>
          <w:color w:val="000000"/>
        </w:rPr>
        <w:t>at</w:t>
      </w:r>
      <w:r w:rsidRPr="00302B3D">
        <w:rPr>
          <w:color w:val="000000"/>
          <w:spacing w:val="1"/>
        </w:rPr>
        <w:t>e</w:t>
      </w:r>
      <w:r w:rsidRPr="00302B3D">
        <w:rPr>
          <w:color w:val="000000"/>
          <w:spacing w:val="11"/>
        </w:rPr>
        <w:t xml:space="preserve"> </w:t>
      </w:r>
      <w:r w:rsidRPr="00302B3D">
        <w:rPr>
          <w:color w:val="000000"/>
          <w:spacing w:val="1"/>
        </w:rPr>
        <w:t>a</w:t>
      </w:r>
      <w:r w:rsidRPr="00302B3D">
        <w:rPr>
          <w:color w:val="000000"/>
        </w:rPr>
        <w:t>n</w:t>
      </w:r>
      <w:r w:rsidRPr="00302B3D">
        <w:rPr>
          <w:color w:val="000000"/>
          <w:spacing w:val="1"/>
        </w:rPr>
        <w:t>c</w:t>
      </w:r>
      <w:r w:rsidRPr="00302B3D">
        <w:rPr>
          <w:color w:val="000000"/>
        </w:rPr>
        <w:t>ill</w:t>
      </w:r>
      <w:r w:rsidRPr="00302B3D">
        <w:rPr>
          <w:color w:val="000000"/>
          <w:spacing w:val="1"/>
        </w:rPr>
        <w:t>ar</w:t>
      </w:r>
      <w:r w:rsidRPr="00302B3D">
        <w:rPr>
          <w:color w:val="000000"/>
        </w:rPr>
        <w:t>y</w:t>
      </w:r>
      <w:r w:rsidRPr="00302B3D">
        <w:rPr>
          <w:color w:val="000000"/>
          <w:spacing w:val="12"/>
        </w:rPr>
        <w:t xml:space="preserve"> </w:t>
      </w:r>
      <w:r w:rsidRPr="00302B3D">
        <w:rPr>
          <w:color w:val="000000"/>
          <w:spacing w:val="1"/>
        </w:rPr>
        <w:t>e</w:t>
      </w:r>
      <w:r w:rsidRPr="00302B3D">
        <w:rPr>
          <w:color w:val="000000"/>
          <w:spacing w:val="3"/>
        </w:rPr>
        <w:t>qu</w:t>
      </w:r>
      <w:r w:rsidRPr="00302B3D">
        <w:rPr>
          <w:color w:val="000000"/>
        </w:rPr>
        <w:t>i</w:t>
      </w:r>
      <w:r w:rsidRPr="00302B3D">
        <w:rPr>
          <w:color w:val="000000"/>
          <w:spacing w:val="3"/>
        </w:rPr>
        <w:t>pm</w:t>
      </w:r>
      <w:r w:rsidRPr="00302B3D">
        <w:rPr>
          <w:color w:val="000000"/>
        </w:rPr>
        <w:t>ent</w:t>
      </w:r>
      <w:r w:rsidRPr="00302B3D">
        <w:rPr>
          <w:color w:val="000000"/>
          <w:spacing w:val="11"/>
        </w:rPr>
        <w:t xml:space="preserve"> </w:t>
      </w:r>
      <w:r w:rsidRPr="00302B3D">
        <w:rPr>
          <w:color w:val="000000"/>
        </w:rPr>
        <w:t>s</w:t>
      </w:r>
      <w:r w:rsidRPr="00302B3D">
        <w:rPr>
          <w:color w:val="000000"/>
          <w:spacing w:val="2"/>
        </w:rPr>
        <w:t>u</w:t>
      </w:r>
      <w:r w:rsidRPr="00302B3D">
        <w:rPr>
          <w:color w:val="000000"/>
          <w:spacing w:val="1"/>
        </w:rPr>
        <w:t>c</w:t>
      </w:r>
      <w:r w:rsidRPr="00302B3D">
        <w:rPr>
          <w:color w:val="000000"/>
        </w:rPr>
        <w:t>h</w:t>
      </w:r>
      <w:r w:rsidRPr="00302B3D">
        <w:rPr>
          <w:color w:val="000000"/>
          <w:spacing w:val="10"/>
        </w:rPr>
        <w:t xml:space="preserve"> </w:t>
      </w:r>
      <w:r w:rsidRPr="00302B3D">
        <w:rPr>
          <w:color w:val="000000"/>
          <w:spacing w:val="1"/>
        </w:rPr>
        <w:t>a</w:t>
      </w:r>
      <w:r w:rsidRPr="00302B3D">
        <w:rPr>
          <w:color w:val="000000"/>
        </w:rPr>
        <w:t>s</w:t>
      </w:r>
      <w:r w:rsidRPr="00302B3D">
        <w:rPr>
          <w:color w:val="000000"/>
          <w:spacing w:val="11"/>
        </w:rPr>
        <w:t xml:space="preserve"> </w:t>
      </w:r>
      <w:r w:rsidRPr="00302B3D">
        <w:rPr>
          <w:color w:val="000000"/>
        </w:rPr>
        <w:t>t</w:t>
      </w:r>
      <w:r w:rsidRPr="00302B3D">
        <w:rPr>
          <w:color w:val="000000"/>
          <w:spacing w:val="1"/>
        </w:rPr>
        <w:t>e</w:t>
      </w:r>
      <w:r w:rsidRPr="00302B3D">
        <w:rPr>
          <w:color w:val="000000"/>
        </w:rPr>
        <w:t>l</w:t>
      </w:r>
      <w:r w:rsidRPr="00302B3D">
        <w:rPr>
          <w:color w:val="000000"/>
          <w:spacing w:val="1"/>
        </w:rPr>
        <w:t>e</w:t>
      </w:r>
      <w:r w:rsidRPr="00302B3D">
        <w:rPr>
          <w:color w:val="000000"/>
          <w:spacing w:val="3"/>
        </w:rPr>
        <w:t>p</w:t>
      </w:r>
      <w:r w:rsidRPr="00302B3D">
        <w:rPr>
          <w:color w:val="000000"/>
        </w:rPr>
        <w:t>h</w:t>
      </w:r>
      <w:r w:rsidRPr="00302B3D">
        <w:rPr>
          <w:color w:val="000000"/>
          <w:spacing w:val="2"/>
        </w:rPr>
        <w:t>o</w:t>
      </w:r>
      <w:r w:rsidRPr="00302B3D">
        <w:rPr>
          <w:color w:val="000000"/>
        </w:rPr>
        <w:t>n</w:t>
      </w:r>
      <w:r w:rsidRPr="00302B3D">
        <w:rPr>
          <w:color w:val="000000"/>
          <w:spacing w:val="1"/>
        </w:rPr>
        <w:t>e</w:t>
      </w:r>
      <w:r w:rsidRPr="00302B3D">
        <w:rPr>
          <w:color w:val="000000"/>
        </w:rPr>
        <w:t>s</w:t>
      </w:r>
      <w:r w:rsidRPr="00302B3D">
        <w:rPr>
          <w:color w:val="000000"/>
          <w:spacing w:val="2"/>
        </w:rPr>
        <w:t>,</w:t>
      </w:r>
      <w:r w:rsidRPr="00302B3D">
        <w:rPr>
          <w:color w:val="000000"/>
          <w:spacing w:val="15"/>
        </w:rPr>
        <w:t xml:space="preserve"> </w:t>
      </w:r>
      <w:r w:rsidRPr="00302B3D">
        <w:rPr>
          <w:color w:val="000000"/>
        </w:rPr>
        <w:t>tel</w:t>
      </w:r>
      <w:r w:rsidRPr="00302B3D">
        <w:rPr>
          <w:color w:val="000000"/>
          <w:spacing w:val="1"/>
        </w:rPr>
        <w:t>e</w:t>
      </w:r>
      <w:r w:rsidRPr="00302B3D">
        <w:rPr>
          <w:color w:val="000000"/>
        </w:rPr>
        <w:t>x</w:t>
      </w:r>
      <w:r w:rsidRPr="00302B3D">
        <w:rPr>
          <w:color w:val="000000"/>
          <w:spacing w:val="2"/>
        </w:rPr>
        <w:t>,</w:t>
      </w:r>
      <w:r w:rsidRPr="00302B3D">
        <w:rPr>
          <w:color w:val="000000"/>
          <w:spacing w:val="15"/>
        </w:rPr>
        <w:t xml:space="preserve"> </w:t>
      </w:r>
      <w:r w:rsidRPr="00302B3D">
        <w:rPr>
          <w:color w:val="000000"/>
        </w:rPr>
        <w:t>ti</w:t>
      </w:r>
      <w:r w:rsidRPr="00302B3D">
        <w:rPr>
          <w:color w:val="000000"/>
          <w:spacing w:val="2"/>
        </w:rPr>
        <w:t>d</w:t>
      </w:r>
      <w:r w:rsidRPr="00302B3D">
        <w:rPr>
          <w:color w:val="000000"/>
          <w:spacing w:val="1"/>
        </w:rPr>
        <w:t>e</w:t>
      </w:r>
      <w:r w:rsidRPr="00302B3D">
        <w:rPr>
          <w:color w:val="000000"/>
          <w:spacing w:val="16"/>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6"/>
        </w:rPr>
        <w:t xml:space="preserve"> </w:t>
      </w:r>
      <w:r w:rsidRPr="00302B3D">
        <w:rPr>
          <w:color w:val="000000"/>
          <w:spacing w:val="2"/>
        </w:rPr>
        <w:t>m</w:t>
      </w:r>
      <w:r w:rsidRPr="00302B3D">
        <w:rPr>
          <w:color w:val="000000"/>
          <w:spacing w:val="1"/>
        </w:rPr>
        <w:t>e</w:t>
      </w:r>
      <w:r w:rsidRPr="00302B3D">
        <w:rPr>
          <w:color w:val="000000"/>
        </w:rPr>
        <w:t>te</w:t>
      </w:r>
      <w:r w:rsidRPr="00302B3D">
        <w:rPr>
          <w:color w:val="000000"/>
          <w:spacing w:val="3"/>
        </w:rPr>
        <w:t>o</w:t>
      </w:r>
      <w:r w:rsidRPr="00302B3D">
        <w:rPr>
          <w:color w:val="000000"/>
          <w:spacing w:val="1"/>
        </w:rPr>
        <w:t>r</w:t>
      </w:r>
      <w:r w:rsidRPr="00302B3D">
        <w:rPr>
          <w:color w:val="000000"/>
          <w:spacing w:val="3"/>
        </w:rPr>
        <w:t>o</w:t>
      </w:r>
      <w:r w:rsidRPr="00302B3D">
        <w:rPr>
          <w:color w:val="000000"/>
        </w:rPr>
        <w:t>l</w:t>
      </w:r>
      <w:r w:rsidRPr="00302B3D">
        <w:rPr>
          <w:color w:val="000000"/>
          <w:spacing w:val="3"/>
        </w:rPr>
        <w:t>o</w:t>
      </w:r>
      <w:r w:rsidRPr="00302B3D">
        <w:rPr>
          <w:color w:val="000000"/>
        </w:rPr>
        <w:t>gi</w:t>
      </w:r>
      <w:r w:rsidRPr="00302B3D">
        <w:rPr>
          <w:color w:val="000000"/>
          <w:spacing w:val="1"/>
        </w:rPr>
        <w:t>ca</w:t>
      </w:r>
      <w:r w:rsidRPr="00302B3D">
        <w:rPr>
          <w:color w:val="000000"/>
        </w:rPr>
        <w:t>l</w:t>
      </w:r>
      <w:r w:rsidRPr="00302B3D">
        <w:rPr>
          <w:color w:val="000000"/>
          <w:spacing w:val="15"/>
        </w:rPr>
        <w:t xml:space="preserve"> </w:t>
      </w:r>
      <w:r w:rsidRPr="00302B3D">
        <w:rPr>
          <w:color w:val="000000"/>
          <w:spacing w:val="1"/>
        </w:rPr>
        <w:t>e</w:t>
      </w:r>
      <w:r w:rsidRPr="00302B3D">
        <w:rPr>
          <w:color w:val="000000"/>
          <w:spacing w:val="2"/>
        </w:rPr>
        <w:t>qu</w:t>
      </w:r>
      <w:r w:rsidRPr="00302B3D">
        <w:rPr>
          <w:color w:val="000000"/>
        </w:rPr>
        <w:t>i</w:t>
      </w:r>
      <w:r w:rsidRPr="00302B3D">
        <w:rPr>
          <w:color w:val="000000"/>
          <w:spacing w:val="2"/>
        </w:rPr>
        <w:t>pm</w:t>
      </w:r>
      <w:r w:rsidRPr="00302B3D">
        <w:rPr>
          <w:color w:val="000000"/>
          <w:spacing w:val="1"/>
        </w:rPr>
        <w:t>e</w:t>
      </w:r>
      <w:r w:rsidRPr="00302B3D">
        <w:rPr>
          <w:color w:val="000000"/>
        </w:rPr>
        <w:t>nt</w:t>
      </w:r>
      <w:r w:rsidRPr="00302B3D">
        <w:rPr>
          <w:color w:val="000000"/>
          <w:spacing w:val="1"/>
        </w:rPr>
        <w:t>.</w:t>
      </w:r>
      <w:r w:rsidRPr="00302B3D">
        <w:rPr>
          <w:color w:val="000000"/>
          <w:spacing w:val="70"/>
        </w:rPr>
        <w:t xml:space="preserve"> </w:t>
      </w:r>
      <w:r w:rsidR="00235E8C" w:rsidRPr="00302B3D">
        <w:rPr>
          <w:color w:val="000000"/>
          <w:spacing w:val="70"/>
        </w:rPr>
        <w:t xml:space="preserve"> </w:t>
      </w:r>
      <w:r w:rsidRPr="00302B3D">
        <w:rPr>
          <w:color w:val="000000"/>
          <w:spacing w:val="1"/>
        </w:rPr>
        <w:t>E</w:t>
      </w:r>
      <w:r w:rsidRPr="00302B3D">
        <w:rPr>
          <w:color w:val="000000"/>
        </w:rPr>
        <w:t>xa</w:t>
      </w:r>
      <w:r w:rsidRPr="00302B3D">
        <w:rPr>
          <w:color w:val="000000"/>
          <w:spacing w:val="2"/>
        </w:rPr>
        <w:t>mp</w:t>
      </w:r>
      <w:r w:rsidRPr="00302B3D">
        <w:rPr>
          <w:color w:val="000000"/>
        </w:rPr>
        <w:t>l</w:t>
      </w:r>
      <w:r w:rsidRPr="00302B3D">
        <w:rPr>
          <w:color w:val="000000"/>
          <w:spacing w:val="1"/>
        </w:rPr>
        <w:t>e</w:t>
      </w:r>
      <w:r w:rsidRPr="00302B3D">
        <w:rPr>
          <w:color w:val="000000"/>
        </w:rPr>
        <w:t>s</w:t>
      </w:r>
      <w:r w:rsidRPr="00302B3D">
        <w:rPr>
          <w:color w:val="000000"/>
          <w:spacing w:val="20"/>
        </w:rPr>
        <w:t xml:space="preserve"> </w:t>
      </w:r>
      <w:r w:rsidRPr="00302B3D">
        <w:rPr>
          <w:color w:val="000000"/>
          <w:spacing w:val="3"/>
        </w:rPr>
        <w:t>o</w:t>
      </w:r>
      <w:r w:rsidRPr="00302B3D">
        <w:rPr>
          <w:color w:val="000000"/>
        </w:rPr>
        <w:t>f</w:t>
      </w:r>
      <w:r w:rsidR="00235E8C" w:rsidRPr="00302B3D">
        <w:rPr>
          <w:color w:val="000000"/>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2"/>
        </w:rPr>
        <w:t>d</w:t>
      </w:r>
      <w:r w:rsidRPr="00302B3D">
        <w:rPr>
          <w:color w:val="000000"/>
        </w:rPr>
        <w:t>ge</w:t>
      </w:r>
      <w:r w:rsidRPr="00302B3D">
        <w:rPr>
          <w:color w:val="000000"/>
          <w:spacing w:val="29"/>
        </w:rPr>
        <w:t xml:space="preserve"> </w:t>
      </w:r>
      <w:r w:rsidRPr="00302B3D">
        <w:rPr>
          <w:color w:val="000000"/>
        </w:rPr>
        <w:t>whi</w:t>
      </w:r>
      <w:r w:rsidRPr="00302B3D">
        <w:rPr>
          <w:color w:val="000000"/>
          <w:spacing w:val="1"/>
        </w:rPr>
        <w:t>c</w:t>
      </w:r>
      <w:r w:rsidRPr="00302B3D">
        <w:rPr>
          <w:color w:val="000000"/>
        </w:rPr>
        <w:t>h</w:t>
      </w:r>
      <w:r w:rsidRPr="00302B3D">
        <w:rPr>
          <w:color w:val="000000"/>
          <w:spacing w:val="28"/>
        </w:rPr>
        <w:t xml:space="preserve"> </w:t>
      </w:r>
      <w:r w:rsidRPr="00302B3D">
        <w:rPr>
          <w:color w:val="000000"/>
          <w:spacing w:val="2"/>
        </w:rPr>
        <w:t>m</w:t>
      </w:r>
      <w:r w:rsidRPr="00302B3D">
        <w:rPr>
          <w:color w:val="000000"/>
        </w:rPr>
        <w:t>ay</w:t>
      </w:r>
      <w:r w:rsidRPr="00302B3D">
        <w:rPr>
          <w:color w:val="000000"/>
          <w:spacing w:val="28"/>
        </w:rPr>
        <w:t xml:space="preserve"> </w:t>
      </w:r>
      <w:r w:rsidRPr="00302B3D">
        <w:rPr>
          <w:color w:val="000000"/>
          <w:spacing w:val="2"/>
        </w:rPr>
        <w:t>b</w:t>
      </w:r>
      <w:r w:rsidRPr="00302B3D">
        <w:rPr>
          <w:color w:val="000000"/>
          <w:spacing w:val="1"/>
        </w:rPr>
        <w:t>e</w:t>
      </w:r>
      <w:r w:rsidRPr="00302B3D">
        <w:rPr>
          <w:color w:val="000000"/>
          <w:spacing w:val="28"/>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32"/>
        </w:rPr>
        <w:t xml:space="preserve"> </w:t>
      </w:r>
      <w:r w:rsidRPr="00302B3D">
        <w:rPr>
          <w:color w:val="000000"/>
        </w:rPr>
        <w:t>incl</w:t>
      </w:r>
      <w:r w:rsidRPr="00302B3D">
        <w:rPr>
          <w:color w:val="000000"/>
          <w:spacing w:val="2"/>
        </w:rPr>
        <w:t>ud</w:t>
      </w:r>
      <w:r w:rsidRPr="00302B3D">
        <w:rPr>
          <w:color w:val="000000"/>
        </w:rPr>
        <w:t>e:</w:t>
      </w:r>
      <w:r w:rsidRPr="00302B3D">
        <w:rPr>
          <w:color w:val="000000"/>
          <w:spacing w:val="33"/>
        </w:rPr>
        <w:t xml:space="preserve"> </w:t>
      </w:r>
      <w:r w:rsidRPr="00302B3D">
        <w:rPr>
          <w:color w:val="000000"/>
        </w:rPr>
        <w:t>l</w:t>
      </w:r>
      <w:r w:rsidRPr="00302B3D">
        <w:rPr>
          <w:color w:val="000000"/>
          <w:spacing w:val="2"/>
        </w:rPr>
        <w:t>o</w:t>
      </w:r>
      <w:r w:rsidRPr="00302B3D">
        <w:rPr>
          <w:color w:val="000000"/>
        </w:rPr>
        <w:t>cal</w:t>
      </w:r>
      <w:r w:rsidRPr="00302B3D">
        <w:rPr>
          <w:color w:val="000000"/>
          <w:spacing w:val="32"/>
        </w:rPr>
        <w:t xml:space="preserve"> </w:t>
      </w:r>
      <w:r w:rsidRPr="00302B3D">
        <w:rPr>
          <w:color w:val="000000"/>
        </w:rPr>
        <w:t>g</w:t>
      </w:r>
      <w:r w:rsidRPr="00302B3D">
        <w:rPr>
          <w:color w:val="000000"/>
          <w:spacing w:val="1"/>
        </w:rPr>
        <w:t>e</w:t>
      </w:r>
      <w:r w:rsidRPr="00302B3D">
        <w:rPr>
          <w:color w:val="000000"/>
          <w:spacing w:val="2"/>
        </w:rPr>
        <w:t>o</w:t>
      </w:r>
      <w:r w:rsidRPr="00302B3D">
        <w:rPr>
          <w:color w:val="000000"/>
        </w:rPr>
        <w:t>g</w:t>
      </w:r>
      <w:r w:rsidRPr="00302B3D">
        <w:rPr>
          <w:color w:val="000000"/>
          <w:spacing w:val="2"/>
        </w:rPr>
        <w:t>r</w:t>
      </w:r>
      <w:r w:rsidRPr="00302B3D">
        <w:rPr>
          <w:color w:val="000000"/>
        </w:rPr>
        <w:t>a</w:t>
      </w:r>
      <w:r w:rsidRPr="00302B3D">
        <w:rPr>
          <w:color w:val="000000"/>
          <w:spacing w:val="2"/>
        </w:rPr>
        <w:t>p</w:t>
      </w:r>
      <w:r w:rsidRPr="00302B3D">
        <w:rPr>
          <w:color w:val="000000"/>
        </w:rPr>
        <w:t>hy;</w:t>
      </w:r>
      <w:r w:rsidRPr="00302B3D">
        <w:rPr>
          <w:color w:val="000000"/>
          <w:spacing w:val="32"/>
        </w:rPr>
        <w:t xml:space="preserve"> </w:t>
      </w:r>
      <w:r w:rsidRPr="00302B3D">
        <w:rPr>
          <w:color w:val="000000"/>
          <w:spacing w:val="2"/>
        </w:rPr>
        <w:t>pr</w:t>
      </w:r>
      <w:r w:rsidRPr="00302B3D">
        <w:rPr>
          <w:color w:val="000000"/>
        </w:rPr>
        <w:t>in</w:t>
      </w:r>
      <w:r w:rsidRPr="00302B3D">
        <w:rPr>
          <w:color w:val="000000"/>
          <w:spacing w:val="1"/>
        </w:rPr>
        <w:t>c</w:t>
      </w:r>
      <w:r w:rsidRPr="00302B3D">
        <w:rPr>
          <w:color w:val="000000"/>
        </w:rPr>
        <w:t>i</w:t>
      </w:r>
      <w:r w:rsidRPr="00302B3D">
        <w:rPr>
          <w:color w:val="000000"/>
          <w:spacing w:val="2"/>
        </w:rPr>
        <w:t>p</w:t>
      </w:r>
      <w:r w:rsidRPr="00302B3D">
        <w:rPr>
          <w:color w:val="000000"/>
        </w:rPr>
        <w:t>l</w:t>
      </w:r>
      <w:r w:rsidRPr="00302B3D">
        <w:rPr>
          <w:color w:val="000000"/>
          <w:spacing w:val="1"/>
        </w:rPr>
        <w:t>e</w:t>
      </w:r>
      <w:r w:rsidRPr="00302B3D">
        <w:rPr>
          <w:color w:val="000000"/>
        </w:rPr>
        <w:t>s</w:t>
      </w:r>
      <w:r w:rsidRPr="00302B3D">
        <w:rPr>
          <w:color w:val="000000"/>
          <w:spacing w:val="33"/>
        </w:rPr>
        <w:t xml:space="preserve"> </w:t>
      </w:r>
      <w:r w:rsidRPr="00302B3D">
        <w:rPr>
          <w:color w:val="000000"/>
          <w:spacing w:val="2"/>
        </w:rPr>
        <w:t>o</w:t>
      </w:r>
      <w:r w:rsidRPr="00302B3D">
        <w:rPr>
          <w:color w:val="000000"/>
        </w:rPr>
        <w:t>f</w:t>
      </w:r>
      <w:r w:rsidRPr="00302B3D">
        <w:rPr>
          <w:color w:val="000000"/>
          <w:spacing w:val="32"/>
        </w:rPr>
        <w:t xml:space="preserve"> </w:t>
      </w:r>
      <w:r w:rsidRPr="00302B3D">
        <w:rPr>
          <w:color w:val="000000"/>
        </w:rPr>
        <w:t>navigati</w:t>
      </w:r>
      <w:r w:rsidRPr="00302B3D">
        <w:rPr>
          <w:color w:val="000000"/>
          <w:spacing w:val="2"/>
        </w:rPr>
        <w:t>o</w:t>
      </w:r>
      <w:r w:rsidRPr="00302B3D">
        <w:rPr>
          <w:color w:val="000000"/>
        </w:rPr>
        <w:t>n;</w:t>
      </w:r>
      <w:r w:rsidRPr="00302B3D">
        <w:rPr>
          <w:color w:val="000000"/>
          <w:spacing w:val="33"/>
        </w:rPr>
        <w:t xml:space="preserve"> </w:t>
      </w:r>
      <w:r w:rsidRPr="00302B3D">
        <w:rPr>
          <w:color w:val="000000"/>
          <w:spacing w:val="1"/>
        </w:rPr>
        <w:t>a</w:t>
      </w:r>
      <w:r w:rsidRPr="00302B3D">
        <w:rPr>
          <w:color w:val="000000"/>
          <w:spacing w:val="2"/>
        </w:rPr>
        <w:t>pp</w:t>
      </w:r>
      <w:r w:rsidRPr="00302B3D">
        <w:rPr>
          <w:color w:val="000000"/>
        </w:rPr>
        <w:t>li</w:t>
      </w:r>
      <w:r w:rsidRPr="00302B3D">
        <w:rPr>
          <w:color w:val="000000"/>
          <w:spacing w:val="1"/>
        </w:rPr>
        <w:t>ca</w:t>
      </w:r>
      <w:r w:rsidRPr="00302B3D">
        <w:rPr>
          <w:color w:val="000000"/>
          <w:spacing w:val="2"/>
        </w:rPr>
        <w:t>b</w:t>
      </w:r>
      <w:r w:rsidRPr="00302B3D">
        <w:rPr>
          <w:color w:val="000000"/>
        </w:rPr>
        <w:t>le</w:t>
      </w:r>
      <w:r w:rsidRPr="00302B3D">
        <w:rPr>
          <w:color w:val="000000"/>
          <w:spacing w:val="33"/>
        </w:rPr>
        <w:t xml:space="preserve"> </w:t>
      </w:r>
      <w:r w:rsidRPr="00302B3D">
        <w:rPr>
          <w:color w:val="000000"/>
          <w:spacing w:val="1"/>
        </w:rPr>
        <w:t>ac</w:t>
      </w:r>
      <w:r w:rsidRPr="00302B3D">
        <w:rPr>
          <w:color w:val="000000"/>
        </w:rPr>
        <w:t>ts,</w:t>
      </w:r>
      <w:r w:rsidR="00235E8C" w:rsidRPr="00302B3D">
        <w:rPr>
          <w:color w:val="000000"/>
        </w:rPr>
        <w:t xml:space="preserve"> </w:t>
      </w:r>
      <w:r w:rsidRPr="00302B3D">
        <w:rPr>
          <w:color w:val="000000"/>
        </w:rPr>
        <w:t>reg</w:t>
      </w:r>
      <w:r w:rsidRPr="00302B3D">
        <w:rPr>
          <w:color w:val="000000"/>
          <w:spacing w:val="2"/>
        </w:rPr>
        <w:t>u</w:t>
      </w:r>
      <w:r w:rsidRPr="00302B3D">
        <w:rPr>
          <w:color w:val="000000"/>
        </w:rPr>
        <w:t>l</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1"/>
        </w:rPr>
        <w:t>,</w:t>
      </w:r>
      <w:r w:rsidRPr="00302B3D">
        <w:rPr>
          <w:color w:val="000000"/>
          <w:spacing w:val="46"/>
        </w:rPr>
        <w:t xml:space="preserve"> </w:t>
      </w:r>
      <w:r w:rsidRPr="00302B3D">
        <w:rPr>
          <w:color w:val="000000"/>
        </w:rPr>
        <w:t>agree</w:t>
      </w:r>
      <w:r w:rsidRPr="00302B3D">
        <w:rPr>
          <w:color w:val="000000"/>
          <w:spacing w:val="1"/>
        </w:rPr>
        <w:t>m</w:t>
      </w:r>
      <w:r w:rsidRPr="00302B3D">
        <w:rPr>
          <w:color w:val="000000"/>
        </w:rPr>
        <w:t>ents</w:t>
      </w:r>
      <w:r w:rsidRPr="00302B3D">
        <w:rPr>
          <w:color w:val="000000"/>
          <w:spacing w:val="46"/>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spacing w:val="2"/>
        </w:rPr>
        <w:t>pub</w:t>
      </w:r>
      <w:r w:rsidRPr="00302B3D">
        <w:rPr>
          <w:color w:val="000000"/>
        </w:rPr>
        <w:t>licati</w:t>
      </w:r>
      <w:r w:rsidRPr="00302B3D">
        <w:rPr>
          <w:color w:val="000000"/>
          <w:spacing w:val="2"/>
        </w:rPr>
        <w:t>o</w:t>
      </w:r>
      <w:r w:rsidRPr="00302B3D">
        <w:rPr>
          <w:color w:val="000000"/>
        </w:rPr>
        <w:t>ns;</w:t>
      </w:r>
      <w:r w:rsidRPr="00302B3D">
        <w:rPr>
          <w:color w:val="000000"/>
          <w:spacing w:val="51"/>
        </w:rPr>
        <w:t xml:space="preserve"> </w:t>
      </w:r>
      <w:r w:rsidRPr="00302B3D">
        <w:rPr>
          <w:color w:val="000000"/>
        </w:rPr>
        <w:t>c</w:t>
      </w:r>
      <w:r w:rsidRPr="00302B3D">
        <w:rPr>
          <w:color w:val="000000"/>
          <w:spacing w:val="2"/>
        </w:rPr>
        <w:t>om</w:t>
      </w:r>
      <w:r w:rsidRPr="00302B3D">
        <w:rPr>
          <w:color w:val="000000"/>
          <w:spacing w:val="1"/>
        </w:rPr>
        <w:t>m</w:t>
      </w:r>
      <w:r w:rsidRPr="00302B3D">
        <w:rPr>
          <w:color w:val="000000"/>
          <w:spacing w:val="2"/>
        </w:rPr>
        <w:t>u</w:t>
      </w:r>
      <w:r w:rsidRPr="00302B3D">
        <w:rPr>
          <w:color w:val="000000"/>
        </w:rPr>
        <w:t>nicati</w:t>
      </w:r>
      <w:r w:rsidRPr="00302B3D">
        <w:rPr>
          <w:color w:val="000000"/>
          <w:spacing w:val="3"/>
        </w:rPr>
        <w:t>o</w:t>
      </w:r>
      <w:r w:rsidRPr="00302B3D">
        <w:rPr>
          <w:color w:val="000000"/>
        </w:rPr>
        <w:t>ns</w:t>
      </w:r>
      <w:r w:rsidRPr="00302B3D">
        <w:rPr>
          <w:color w:val="000000"/>
          <w:spacing w:val="51"/>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spacing w:val="1"/>
        </w:rPr>
        <w:t>r</w:t>
      </w:r>
      <w:r w:rsidRPr="00302B3D">
        <w:rPr>
          <w:color w:val="000000"/>
        </w:rPr>
        <w:t>es</w:t>
      </w:r>
      <w:r w:rsidRPr="00302B3D">
        <w:rPr>
          <w:color w:val="000000"/>
          <w:spacing w:val="51"/>
        </w:rPr>
        <w:t xml:space="preserve"> </w:t>
      </w:r>
      <w:r w:rsidRPr="00302B3D">
        <w:rPr>
          <w:color w:val="000000"/>
        </w:rPr>
        <w:t>an</w:t>
      </w:r>
      <w:r w:rsidRPr="00302B3D">
        <w:rPr>
          <w:color w:val="000000"/>
          <w:spacing w:val="3"/>
        </w:rPr>
        <w:t>d</w:t>
      </w:r>
      <w:r w:rsidRPr="00302B3D">
        <w:rPr>
          <w:color w:val="000000"/>
          <w:spacing w:val="50"/>
        </w:rPr>
        <w:t xml:space="preserve"> </w:t>
      </w:r>
      <w:r w:rsidRPr="00302B3D">
        <w:rPr>
          <w:color w:val="000000"/>
        </w:rPr>
        <w:t>v</w:t>
      </w:r>
      <w:r w:rsidRPr="00302B3D">
        <w:rPr>
          <w:color w:val="000000"/>
          <w:spacing w:val="2"/>
        </w:rPr>
        <w:t>o</w:t>
      </w:r>
      <w:r w:rsidRPr="00302B3D">
        <w:rPr>
          <w:color w:val="000000"/>
        </w:rPr>
        <w:t>ca</w:t>
      </w:r>
      <w:r w:rsidRPr="00302B3D">
        <w:rPr>
          <w:color w:val="000000"/>
          <w:spacing w:val="2"/>
        </w:rPr>
        <w:t>bu</w:t>
      </w:r>
      <w:r w:rsidRPr="00302B3D">
        <w:rPr>
          <w:color w:val="000000"/>
        </w:rPr>
        <w:t>lary</w:t>
      </w:r>
      <w:r w:rsidR="004C3CE0" w:rsidRPr="00302B3D">
        <w:rPr>
          <w:color w:val="000000"/>
          <w:spacing w:val="2"/>
          <w:vertAlign w:val="superscript"/>
        </w:rPr>
        <w:t xml:space="preserve"> </w:t>
      </w:r>
      <w:r w:rsidR="004C3CE0" w:rsidRPr="00302B3D">
        <w:rPr>
          <w:color w:val="000000"/>
        </w:rPr>
        <w:t>[</w:t>
      </w:r>
      <w:r w:rsidR="004C3CE0" w:rsidRPr="00302B3D">
        <w:rPr>
          <w:i/>
          <w:color w:val="000000"/>
          <w:w w:val="103"/>
        </w:rPr>
        <w:t>Re</w:t>
      </w:r>
      <w:r w:rsidR="004C3CE0" w:rsidRPr="00302B3D">
        <w:rPr>
          <w:i/>
          <w:color w:val="000000"/>
          <w:spacing w:val="-2"/>
          <w:w w:val="103"/>
        </w:rPr>
        <w:t>f</w:t>
      </w:r>
      <w:r w:rsidR="004C3CE0" w:rsidRPr="00302B3D">
        <w:rPr>
          <w:i/>
          <w:color w:val="000000"/>
          <w:spacing w:val="-3"/>
          <w:w w:val="103"/>
        </w:rPr>
        <w:t>e</w:t>
      </w:r>
      <w:r w:rsidR="004C3CE0" w:rsidRPr="00302B3D">
        <w:rPr>
          <w:i/>
          <w:color w:val="000000"/>
          <w:w w:val="103"/>
        </w:rPr>
        <w:t>r to</w:t>
      </w:r>
      <w:r w:rsidR="004C3CE0" w:rsidRPr="00302B3D">
        <w:rPr>
          <w:i/>
          <w:color w:val="000000"/>
          <w:spacing w:val="-1"/>
          <w:w w:val="103"/>
        </w:rPr>
        <w:t xml:space="preserve"> </w:t>
      </w:r>
      <w:r w:rsidR="004C3CE0" w:rsidRPr="00302B3D">
        <w:rPr>
          <w:i/>
          <w:color w:val="000000"/>
          <w:w w:val="103"/>
        </w:rPr>
        <w:t>t</w:t>
      </w:r>
      <w:r w:rsidR="004C3CE0" w:rsidRPr="00302B3D">
        <w:rPr>
          <w:i/>
          <w:color w:val="000000"/>
          <w:spacing w:val="-1"/>
          <w:w w:val="103"/>
        </w:rPr>
        <w:t>h</w:t>
      </w:r>
      <w:r w:rsidR="004C3CE0" w:rsidRPr="00302B3D">
        <w:rPr>
          <w:i/>
          <w:color w:val="000000"/>
          <w:w w:val="103"/>
        </w:rPr>
        <w:t xml:space="preserve">e </w:t>
      </w:r>
      <w:r w:rsidR="004C3CE0" w:rsidRPr="00302B3D">
        <w:rPr>
          <w:i/>
          <w:color w:val="000000"/>
          <w:spacing w:val="-4"/>
          <w:w w:val="103"/>
        </w:rPr>
        <w:t>S</w:t>
      </w:r>
      <w:r w:rsidR="004C3CE0" w:rsidRPr="00302B3D">
        <w:rPr>
          <w:i/>
          <w:color w:val="000000"/>
          <w:w w:val="103"/>
        </w:rPr>
        <w:t>ta</w:t>
      </w:r>
      <w:r w:rsidR="004C3CE0" w:rsidRPr="00302B3D">
        <w:rPr>
          <w:i/>
          <w:color w:val="000000"/>
          <w:spacing w:val="-1"/>
          <w:w w:val="103"/>
        </w:rPr>
        <w:t>n</w:t>
      </w:r>
      <w:r w:rsidR="004C3CE0" w:rsidRPr="00302B3D">
        <w:rPr>
          <w:i/>
          <w:color w:val="000000"/>
          <w:w w:val="103"/>
        </w:rPr>
        <w:t>d</w:t>
      </w:r>
      <w:r w:rsidR="004C3CE0" w:rsidRPr="00302B3D">
        <w:rPr>
          <w:i/>
          <w:color w:val="000000"/>
          <w:spacing w:val="-3"/>
          <w:w w:val="103"/>
        </w:rPr>
        <w:t>a</w:t>
      </w:r>
      <w:r w:rsidR="004C3CE0" w:rsidRPr="00302B3D">
        <w:rPr>
          <w:i/>
          <w:color w:val="000000"/>
          <w:w w:val="103"/>
        </w:rPr>
        <w:t>rd M</w:t>
      </w:r>
      <w:r w:rsidR="004C3CE0" w:rsidRPr="00302B3D">
        <w:rPr>
          <w:i/>
          <w:color w:val="000000"/>
          <w:spacing w:val="-3"/>
          <w:w w:val="103"/>
        </w:rPr>
        <w:t>a</w:t>
      </w:r>
      <w:r w:rsidR="004C3CE0" w:rsidRPr="00302B3D">
        <w:rPr>
          <w:i/>
          <w:color w:val="000000"/>
          <w:w w:val="103"/>
        </w:rPr>
        <w:t>r</w:t>
      </w:r>
      <w:r w:rsidR="004C3CE0" w:rsidRPr="00302B3D">
        <w:rPr>
          <w:i/>
          <w:color w:val="000000"/>
          <w:spacing w:val="-4"/>
          <w:w w:val="103"/>
        </w:rPr>
        <w:t>i</w:t>
      </w:r>
      <w:r w:rsidR="004C3CE0" w:rsidRPr="00302B3D">
        <w:rPr>
          <w:i/>
          <w:color w:val="000000"/>
          <w:spacing w:val="-2"/>
          <w:w w:val="103"/>
        </w:rPr>
        <w:t>n</w:t>
      </w:r>
      <w:r w:rsidR="004C3CE0" w:rsidRPr="00302B3D">
        <w:rPr>
          <w:i/>
          <w:color w:val="000000"/>
          <w:w w:val="103"/>
        </w:rPr>
        <w:t>e</w:t>
      </w:r>
      <w:r w:rsidR="004C3CE0" w:rsidRPr="00302B3D">
        <w:rPr>
          <w:i/>
          <w:color w:val="000000"/>
          <w:spacing w:val="-1"/>
          <w:w w:val="103"/>
        </w:rPr>
        <w:t xml:space="preserve"> </w:t>
      </w:r>
      <w:r w:rsidR="004C3CE0" w:rsidRPr="00302B3D">
        <w:rPr>
          <w:i/>
          <w:color w:val="000000"/>
          <w:w w:val="103"/>
        </w:rPr>
        <w:t>Na</w:t>
      </w:r>
      <w:r w:rsidR="004C3CE0" w:rsidRPr="00302B3D">
        <w:rPr>
          <w:i/>
          <w:color w:val="000000"/>
          <w:spacing w:val="-1"/>
          <w:w w:val="103"/>
        </w:rPr>
        <w:t>v</w:t>
      </w:r>
      <w:r w:rsidR="004C3CE0" w:rsidRPr="00302B3D">
        <w:rPr>
          <w:i/>
          <w:color w:val="000000"/>
          <w:spacing w:val="-9"/>
          <w:w w:val="103"/>
        </w:rPr>
        <w:t>i</w:t>
      </w:r>
      <w:r w:rsidR="004C3CE0" w:rsidRPr="00302B3D">
        <w:rPr>
          <w:i/>
          <w:color w:val="000000"/>
          <w:spacing w:val="-2"/>
          <w:w w:val="103"/>
        </w:rPr>
        <w:t>g</w:t>
      </w:r>
      <w:r w:rsidR="004C3CE0" w:rsidRPr="00302B3D">
        <w:rPr>
          <w:i/>
          <w:color w:val="000000"/>
          <w:w w:val="103"/>
        </w:rPr>
        <w:t>at</w:t>
      </w:r>
      <w:r w:rsidR="004C3CE0" w:rsidRPr="00302B3D">
        <w:rPr>
          <w:i/>
          <w:color w:val="000000"/>
          <w:spacing w:val="-4"/>
          <w:w w:val="103"/>
        </w:rPr>
        <w:t>i</w:t>
      </w:r>
      <w:r w:rsidR="004C3CE0" w:rsidRPr="00302B3D">
        <w:rPr>
          <w:i/>
          <w:color w:val="000000"/>
          <w:spacing w:val="-2"/>
          <w:w w:val="103"/>
        </w:rPr>
        <w:t>o</w:t>
      </w:r>
      <w:r w:rsidR="004C3CE0" w:rsidRPr="00302B3D">
        <w:rPr>
          <w:i/>
          <w:color w:val="000000"/>
          <w:spacing w:val="-1"/>
          <w:w w:val="103"/>
        </w:rPr>
        <w:t>n</w:t>
      </w:r>
      <w:r w:rsidR="004C3CE0" w:rsidRPr="00302B3D">
        <w:rPr>
          <w:i/>
          <w:color w:val="000000"/>
          <w:w w:val="103"/>
        </w:rPr>
        <w:t>a</w:t>
      </w:r>
      <w:r w:rsidR="004C3CE0" w:rsidRPr="00302B3D">
        <w:rPr>
          <w:i/>
          <w:color w:val="000000"/>
          <w:spacing w:val="-4"/>
          <w:w w:val="103"/>
        </w:rPr>
        <w:t>l</w:t>
      </w:r>
      <w:r w:rsidR="004C3CE0" w:rsidRPr="00302B3D">
        <w:rPr>
          <w:i/>
          <w:color w:val="000000"/>
          <w:w w:val="103"/>
        </w:rPr>
        <w:t xml:space="preserve"> </w:t>
      </w:r>
      <w:r w:rsidR="004C3CE0" w:rsidRPr="00302B3D">
        <w:rPr>
          <w:i/>
          <w:color w:val="000000"/>
          <w:spacing w:val="-8"/>
          <w:w w:val="103"/>
        </w:rPr>
        <w:t>V</w:t>
      </w:r>
      <w:r w:rsidR="004C3CE0" w:rsidRPr="00302B3D">
        <w:rPr>
          <w:i/>
          <w:color w:val="000000"/>
          <w:w w:val="103"/>
        </w:rPr>
        <w:t>ocab</w:t>
      </w:r>
      <w:r w:rsidR="004C3CE0" w:rsidRPr="00302B3D">
        <w:rPr>
          <w:i/>
          <w:color w:val="000000"/>
          <w:spacing w:val="-2"/>
          <w:w w:val="103"/>
        </w:rPr>
        <w:t>u</w:t>
      </w:r>
      <w:r w:rsidR="004C3CE0" w:rsidRPr="00302B3D">
        <w:rPr>
          <w:i/>
          <w:color w:val="000000"/>
          <w:spacing w:val="-4"/>
          <w:w w:val="103"/>
        </w:rPr>
        <w:t>l</w:t>
      </w:r>
      <w:r w:rsidR="004C3CE0" w:rsidRPr="00302B3D">
        <w:rPr>
          <w:i/>
          <w:color w:val="000000"/>
          <w:w w:val="103"/>
        </w:rPr>
        <w:t>ar</w:t>
      </w:r>
      <w:r w:rsidR="004C3CE0" w:rsidRPr="00302B3D">
        <w:rPr>
          <w:i/>
          <w:color w:val="000000"/>
          <w:spacing w:val="-11"/>
          <w:w w:val="103"/>
        </w:rPr>
        <w:t>y</w:t>
      </w:r>
      <w:r w:rsidR="004C3CE0" w:rsidRPr="00302B3D">
        <w:rPr>
          <w:i/>
          <w:color w:val="000000"/>
          <w:spacing w:val="-1"/>
          <w:w w:val="103"/>
        </w:rPr>
        <w:t xml:space="preserve"> </w:t>
      </w:r>
      <w:r w:rsidR="004C3CE0" w:rsidRPr="00302B3D">
        <w:rPr>
          <w:i/>
          <w:color w:val="000000"/>
          <w:w w:val="103"/>
        </w:rPr>
        <w:t>as r</w:t>
      </w:r>
      <w:r w:rsidR="004C3CE0" w:rsidRPr="00302B3D">
        <w:rPr>
          <w:i/>
          <w:color w:val="000000"/>
          <w:spacing w:val="-4"/>
          <w:w w:val="103"/>
        </w:rPr>
        <w:t>e</w:t>
      </w:r>
      <w:r w:rsidR="004C3CE0" w:rsidRPr="00302B3D">
        <w:rPr>
          <w:i/>
          <w:color w:val="000000"/>
          <w:w w:val="103"/>
        </w:rPr>
        <w:t>p</w:t>
      </w:r>
      <w:r w:rsidR="004C3CE0" w:rsidRPr="00302B3D">
        <w:rPr>
          <w:i/>
          <w:color w:val="000000"/>
          <w:spacing w:val="-5"/>
          <w:w w:val="103"/>
        </w:rPr>
        <w:t>l</w:t>
      </w:r>
      <w:r w:rsidR="004C3CE0" w:rsidRPr="00302B3D">
        <w:rPr>
          <w:i/>
          <w:color w:val="000000"/>
          <w:w w:val="103"/>
        </w:rPr>
        <w:t>a</w:t>
      </w:r>
      <w:r w:rsidR="004C3CE0" w:rsidRPr="00302B3D">
        <w:rPr>
          <w:i/>
          <w:color w:val="000000"/>
          <w:spacing w:val="-4"/>
          <w:w w:val="103"/>
        </w:rPr>
        <w:t>c</w:t>
      </w:r>
      <w:r w:rsidR="004C3CE0" w:rsidRPr="00302B3D">
        <w:rPr>
          <w:i/>
          <w:color w:val="000000"/>
          <w:w w:val="103"/>
        </w:rPr>
        <w:t>ed b</w:t>
      </w:r>
      <w:r w:rsidR="004C3CE0" w:rsidRPr="00302B3D">
        <w:rPr>
          <w:i/>
          <w:color w:val="000000"/>
          <w:spacing w:val="-17"/>
          <w:w w:val="103"/>
        </w:rPr>
        <w:t>y</w:t>
      </w:r>
      <w:r w:rsidR="004C3CE0" w:rsidRPr="00302B3D">
        <w:rPr>
          <w:i/>
          <w:color w:val="000000"/>
          <w:w w:val="103"/>
        </w:rPr>
        <w:t xml:space="preserve"> t</w:t>
      </w:r>
      <w:r w:rsidR="004C3CE0" w:rsidRPr="00302B3D">
        <w:rPr>
          <w:i/>
          <w:color w:val="000000"/>
          <w:spacing w:val="-3"/>
          <w:w w:val="103"/>
        </w:rPr>
        <w:t>h</w:t>
      </w:r>
      <w:r w:rsidR="004C3CE0" w:rsidRPr="00302B3D">
        <w:rPr>
          <w:i/>
          <w:color w:val="000000"/>
          <w:w w:val="103"/>
        </w:rPr>
        <w:t>e</w:t>
      </w:r>
      <w:r w:rsidR="004C3CE0" w:rsidRPr="00302B3D">
        <w:rPr>
          <w:i/>
          <w:color w:val="000000"/>
          <w:spacing w:val="-4"/>
          <w:w w:val="103"/>
        </w:rPr>
        <w:t xml:space="preserve"> I</w:t>
      </w:r>
      <w:r w:rsidR="004C3CE0" w:rsidRPr="00302B3D">
        <w:rPr>
          <w:i/>
          <w:color w:val="000000"/>
          <w:w w:val="103"/>
        </w:rPr>
        <w:t xml:space="preserve">MO </w:t>
      </w:r>
      <w:r w:rsidR="004C3CE0" w:rsidRPr="00302B3D">
        <w:rPr>
          <w:i/>
          <w:color w:val="000000"/>
          <w:spacing w:val="-7"/>
          <w:w w:val="103"/>
        </w:rPr>
        <w:t>S</w:t>
      </w:r>
      <w:r w:rsidR="004C3CE0" w:rsidRPr="00302B3D">
        <w:rPr>
          <w:i/>
          <w:color w:val="000000"/>
          <w:spacing w:val="-1"/>
          <w:w w:val="103"/>
        </w:rPr>
        <w:t>t</w:t>
      </w:r>
      <w:r w:rsidR="004C3CE0" w:rsidRPr="00302B3D">
        <w:rPr>
          <w:i/>
          <w:color w:val="000000"/>
          <w:w w:val="103"/>
        </w:rPr>
        <w:t>a</w:t>
      </w:r>
      <w:r w:rsidR="004C3CE0" w:rsidRPr="00302B3D">
        <w:rPr>
          <w:i/>
          <w:color w:val="000000"/>
          <w:spacing w:val="-4"/>
          <w:w w:val="103"/>
        </w:rPr>
        <w:t>n</w:t>
      </w:r>
      <w:r w:rsidR="004C3CE0" w:rsidRPr="00302B3D">
        <w:rPr>
          <w:i/>
          <w:color w:val="000000"/>
          <w:w w:val="103"/>
        </w:rPr>
        <w:t>d</w:t>
      </w:r>
      <w:r w:rsidR="004C3CE0" w:rsidRPr="00302B3D">
        <w:rPr>
          <w:i/>
          <w:color w:val="000000"/>
          <w:spacing w:val="-5"/>
          <w:w w:val="103"/>
        </w:rPr>
        <w:t>a</w:t>
      </w:r>
      <w:r w:rsidR="004C3CE0" w:rsidRPr="00302B3D">
        <w:rPr>
          <w:i/>
          <w:color w:val="000000"/>
          <w:w w:val="103"/>
        </w:rPr>
        <w:t>rd M</w:t>
      </w:r>
      <w:r w:rsidR="004C3CE0" w:rsidRPr="00302B3D">
        <w:rPr>
          <w:i/>
          <w:color w:val="000000"/>
          <w:spacing w:val="-5"/>
          <w:w w:val="103"/>
        </w:rPr>
        <w:t>a</w:t>
      </w:r>
      <w:r w:rsidR="004C3CE0" w:rsidRPr="00302B3D">
        <w:rPr>
          <w:i/>
          <w:color w:val="000000"/>
          <w:w w:val="103"/>
        </w:rPr>
        <w:t>r</w:t>
      </w:r>
      <w:r w:rsidR="004C3CE0" w:rsidRPr="00302B3D">
        <w:rPr>
          <w:i/>
          <w:color w:val="000000"/>
          <w:spacing w:val="-6"/>
          <w:w w:val="103"/>
        </w:rPr>
        <w:t>i</w:t>
      </w:r>
      <w:r w:rsidR="004C3CE0" w:rsidRPr="00302B3D">
        <w:rPr>
          <w:i/>
          <w:color w:val="000000"/>
          <w:spacing w:val="-3"/>
          <w:w w:val="103"/>
        </w:rPr>
        <w:t>n</w:t>
      </w:r>
      <w:r w:rsidR="004C3CE0" w:rsidRPr="00302B3D">
        <w:rPr>
          <w:i/>
          <w:color w:val="000000"/>
          <w:w w:val="103"/>
        </w:rPr>
        <w:t>e C</w:t>
      </w:r>
      <w:r w:rsidR="004C3CE0" w:rsidRPr="00302B3D">
        <w:rPr>
          <w:i/>
          <w:color w:val="000000"/>
          <w:spacing w:val="1"/>
        </w:rPr>
        <w:t>ommu</w:t>
      </w:r>
      <w:r w:rsidR="004C3CE0" w:rsidRPr="00302B3D">
        <w:rPr>
          <w:i/>
          <w:color w:val="000000"/>
        </w:rPr>
        <w:t>ni</w:t>
      </w:r>
      <w:r w:rsidR="004C3CE0" w:rsidRPr="00302B3D">
        <w:rPr>
          <w:i/>
          <w:color w:val="000000"/>
          <w:spacing w:val="1"/>
        </w:rPr>
        <w:t>ca</w:t>
      </w:r>
      <w:r w:rsidR="004C3CE0" w:rsidRPr="00302B3D">
        <w:rPr>
          <w:i/>
          <w:color w:val="000000"/>
        </w:rPr>
        <w:t>ti</w:t>
      </w:r>
      <w:r w:rsidR="004C3CE0" w:rsidRPr="00302B3D">
        <w:rPr>
          <w:i/>
          <w:color w:val="000000"/>
          <w:spacing w:val="2"/>
        </w:rPr>
        <w:t>o</w:t>
      </w:r>
      <w:r w:rsidR="004C3CE0" w:rsidRPr="00302B3D">
        <w:rPr>
          <w:i/>
          <w:color w:val="000000"/>
        </w:rPr>
        <w:t>n</w:t>
      </w:r>
      <w:r w:rsidR="004C3CE0" w:rsidRPr="00302B3D">
        <w:rPr>
          <w:i/>
          <w:color w:val="000000"/>
          <w:spacing w:val="18"/>
        </w:rPr>
        <w:t xml:space="preserve"> </w:t>
      </w:r>
      <w:r w:rsidR="004C3CE0" w:rsidRPr="00302B3D">
        <w:rPr>
          <w:i/>
          <w:color w:val="000000"/>
        </w:rPr>
        <w:t>Ph</w:t>
      </w:r>
      <w:r w:rsidR="004C3CE0" w:rsidRPr="00302B3D">
        <w:rPr>
          <w:i/>
          <w:color w:val="000000"/>
          <w:spacing w:val="1"/>
        </w:rPr>
        <w:t>ra</w:t>
      </w:r>
      <w:r w:rsidR="004C3CE0" w:rsidRPr="00302B3D">
        <w:rPr>
          <w:i/>
          <w:color w:val="000000"/>
        </w:rPr>
        <w:t>ses</w:t>
      </w:r>
      <w:r w:rsidR="004C3CE0" w:rsidRPr="00302B3D">
        <w:rPr>
          <w:i/>
          <w:color w:val="000000"/>
          <w:spacing w:val="16"/>
        </w:rPr>
        <w:t xml:space="preserve"> </w:t>
      </w:r>
      <w:r w:rsidR="004C3CE0" w:rsidRPr="00302B3D">
        <w:rPr>
          <w:i/>
          <w:color w:val="000000"/>
          <w:spacing w:val="1"/>
        </w:rPr>
        <w:t>(curre</w:t>
      </w:r>
      <w:r w:rsidR="004C3CE0" w:rsidRPr="00302B3D">
        <w:rPr>
          <w:i/>
          <w:color w:val="000000"/>
        </w:rPr>
        <w:t>ntly</w:t>
      </w:r>
      <w:r w:rsidR="004C3CE0" w:rsidRPr="00302B3D">
        <w:rPr>
          <w:i/>
          <w:color w:val="000000"/>
          <w:spacing w:val="17"/>
        </w:rPr>
        <w:t xml:space="preserve"> </w:t>
      </w:r>
      <w:r w:rsidR="004C3CE0" w:rsidRPr="00302B3D">
        <w:rPr>
          <w:i/>
          <w:color w:val="000000"/>
          <w:spacing w:val="1"/>
        </w:rPr>
        <w:t>u</w:t>
      </w:r>
      <w:r w:rsidR="004C3CE0" w:rsidRPr="00302B3D">
        <w:rPr>
          <w:i/>
          <w:color w:val="000000"/>
        </w:rPr>
        <w:t>n</w:t>
      </w:r>
      <w:r w:rsidR="004C3CE0" w:rsidRPr="00302B3D">
        <w:rPr>
          <w:i/>
          <w:color w:val="000000"/>
          <w:spacing w:val="1"/>
        </w:rPr>
        <w:t>der</w:t>
      </w:r>
      <w:r w:rsidR="004C3CE0" w:rsidRPr="00302B3D">
        <w:rPr>
          <w:i/>
          <w:color w:val="000000"/>
          <w:spacing w:val="17"/>
        </w:rPr>
        <w:t xml:space="preserve"> </w:t>
      </w:r>
      <w:r w:rsidR="004C3CE0" w:rsidRPr="00302B3D">
        <w:rPr>
          <w:i/>
          <w:color w:val="000000"/>
        </w:rPr>
        <w:t>t</w:t>
      </w:r>
      <w:r w:rsidR="004C3CE0" w:rsidRPr="00302B3D">
        <w:rPr>
          <w:i/>
          <w:color w:val="000000"/>
          <w:spacing w:val="1"/>
        </w:rPr>
        <w:t>r</w:t>
      </w:r>
      <w:r w:rsidR="004C3CE0" w:rsidRPr="00302B3D">
        <w:rPr>
          <w:i/>
          <w:color w:val="000000"/>
        </w:rPr>
        <w:t>i</w:t>
      </w:r>
      <w:r w:rsidR="004C3CE0" w:rsidRPr="00302B3D">
        <w:rPr>
          <w:i/>
          <w:color w:val="000000"/>
          <w:spacing w:val="1"/>
        </w:rPr>
        <w:t>a</w:t>
      </w:r>
      <w:r w:rsidR="004C3CE0" w:rsidRPr="00302B3D">
        <w:rPr>
          <w:i/>
          <w:color w:val="000000"/>
        </w:rPr>
        <w:t>ls</w:t>
      </w:r>
      <w:r w:rsidR="004C3CE0" w:rsidRPr="00302B3D">
        <w:rPr>
          <w:i/>
          <w:color w:val="000000"/>
          <w:spacing w:val="1"/>
        </w:rPr>
        <w:t>)</w:t>
      </w:r>
      <w:r w:rsidR="004C3CE0" w:rsidRPr="00302B3D">
        <w:rPr>
          <w:i/>
          <w:color w:val="000000"/>
        </w:rPr>
        <w:t>]</w:t>
      </w:r>
      <w:r w:rsidRPr="00302B3D">
        <w:rPr>
          <w:i/>
          <w:color w:val="000000"/>
        </w:rPr>
        <w:t>;</w:t>
      </w:r>
      <w:r w:rsidRPr="00302B3D">
        <w:rPr>
          <w:i/>
          <w:color w:val="000000"/>
          <w:spacing w:val="51"/>
        </w:rPr>
        <w:t xml:space="preserve"> </w:t>
      </w:r>
      <w:r w:rsidRPr="00302B3D">
        <w:rPr>
          <w:color w:val="000000"/>
          <w:spacing w:val="2"/>
        </w:rPr>
        <w:t>pr</w:t>
      </w:r>
      <w:r w:rsidRPr="00302B3D">
        <w:rPr>
          <w:color w:val="000000"/>
        </w:rPr>
        <w:t>in</w:t>
      </w:r>
      <w:r w:rsidRPr="00302B3D">
        <w:rPr>
          <w:color w:val="000000"/>
          <w:spacing w:val="1"/>
        </w:rPr>
        <w:t>c</w:t>
      </w:r>
      <w:r w:rsidRPr="00302B3D">
        <w:rPr>
          <w:color w:val="000000"/>
        </w:rPr>
        <w:t>i</w:t>
      </w:r>
      <w:r w:rsidRPr="00302B3D">
        <w:rPr>
          <w:color w:val="000000"/>
          <w:spacing w:val="2"/>
        </w:rPr>
        <w:t>p</w:t>
      </w:r>
      <w:r w:rsidRPr="00302B3D">
        <w:rPr>
          <w:color w:val="000000"/>
        </w:rPr>
        <w:t>l</w:t>
      </w:r>
      <w:r w:rsidRPr="00302B3D">
        <w:rPr>
          <w:color w:val="000000"/>
          <w:spacing w:val="1"/>
        </w:rPr>
        <w:t>e</w:t>
      </w:r>
      <w:r w:rsidRPr="00302B3D">
        <w:rPr>
          <w:color w:val="000000"/>
        </w:rPr>
        <w:t>s</w:t>
      </w:r>
      <w:r w:rsidRPr="00302B3D">
        <w:rPr>
          <w:color w:val="000000"/>
          <w:spacing w:val="50"/>
        </w:rPr>
        <w:t xml:space="preserve"> </w:t>
      </w:r>
      <w:r w:rsidRPr="00302B3D">
        <w:rPr>
          <w:color w:val="000000"/>
          <w:spacing w:val="2"/>
        </w:rPr>
        <w:t>o</w:t>
      </w:r>
      <w:r w:rsidRPr="00302B3D">
        <w:rPr>
          <w:color w:val="000000"/>
        </w:rPr>
        <w:t>f</w:t>
      </w:r>
      <w:r w:rsidR="004C3CE0" w:rsidRPr="00302B3D">
        <w:rPr>
          <w:color w:val="000000"/>
        </w:rPr>
        <w:t xml:space="preserve"> </w:t>
      </w:r>
      <w:r w:rsidRPr="00302B3D">
        <w:rPr>
          <w:color w:val="000000"/>
          <w:spacing w:val="3"/>
        </w:rPr>
        <w:t>o</w:t>
      </w:r>
      <w:r w:rsidRPr="00302B3D">
        <w:rPr>
          <w:color w:val="000000"/>
          <w:spacing w:val="2"/>
        </w:rPr>
        <w:t>r</w:t>
      </w:r>
      <w:r w:rsidRPr="00302B3D">
        <w:rPr>
          <w:color w:val="000000"/>
        </w:rPr>
        <w:t>g</w:t>
      </w:r>
      <w:r w:rsidRPr="00302B3D">
        <w:rPr>
          <w:color w:val="000000"/>
          <w:spacing w:val="1"/>
        </w:rPr>
        <w:t>a</w:t>
      </w:r>
      <w:r w:rsidRPr="00302B3D">
        <w:rPr>
          <w:color w:val="000000"/>
        </w:rPr>
        <w:t>ni</w:t>
      </w:r>
      <w:r w:rsidRPr="00302B3D">
        <w:rPr>
          <w:color w:val="000000"/>
          <w:spacing w:val="1"/>
        </w:rPr>
        <w:t>zat</w:t>
      </w:r>
      <w:r w:rsidRPr="00302B3D">
        <w:rPr>
          <w:color w:val="000000"/>
        </w:rPr>
        <w:t>i</w:t>
      </w:r>
      <w:r w:rsidRPr="00302B3D">
        <w:rPr>
          <w:color w:val="000000"/>
          <w:spacing w:val="3"/>
        </w:rPr>
        <w:t>o</w:t>
      </w:r>
      <w:r w:rsidRPr="00302B3D">
        <w:rPr>
          <w:color w:val="000000"/>
        </w:rPr>
        <w:t>n</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5"/>
        </w:rPr>
        <w:t xml:space="preserve"> </w:t>
      </w:r>
      <w:r w:rsidRPr="00302B3D">
        <w:rPr>
          <w:color w:val="000000"/>
        </w:rPr>
        <w:t>v</w:t>
      </w:r>
      <w:r w:rsidRPr="00302B3D">
        <w:rPr>
          <w:color w:val="000000"/>
          <w:spacing w:val="1"/>
        </w:rPr>
        <w:t>e</w:t>
      </w:r>
      <w:r w:rsidRPr="00302B3D">
        <w:rPr>
          <w:color w:val="000000"/>
        </w:rPr>
        <w:t>ss</w:t>
      </w:r>
      <w:r w:rsidRPr="00302B3D">
        <w:rPr>
          <w:color w:val="000000"/>
          <w:spacing w:val="2"/>
        </w:rPr>
        <w:t>e</w:t>
      </w:r>
      <w:r w:rsidRPr="00302B3D">
        <w:rPr>
          <w:color w:val="000000"/>
        </w:rPr>
        <w:t>l</w:t>
      </w:r>
      <w:r w:rsidRPr="00302B3D">
        <w:rPr>
          <w:color w:val="000000"/>
          <w:spacing w:val="5"/>
        </w:rPr>
        <w:t xml:space="preserve"> </w:t>
      </w:r>
      <w:r w:rsidRPr="00302B3D">
        <w:rPr>
          <w:color w:val="000000"/>
        </w:rPr>
        <w:t>t</w:t>
      </w:r>
      <w:r w:rsidRPr="00302B3D">
        <w:rPr>
          <w:color w:val="000000"/>
          <w:spacing w:val="2"/>
        </w:rPr>
        <w:t>ra</w:t>
      </w:r>
      <w:r w:rsidRPr="00302B3D">
        <w:rPr>
          <w:color w:val="000000"/>
        </w:rPr>
        <w:t>ffi</w:t>
      </w:r>
      <w:r w:rsidRPr="00302B3D">
        <w:rPr>
          <w:color w:val="000000"/>
          <w:spacing w:val="1"/>
        </w:rPr>
        <w:t>c</w:t>
      </w:r>
      <w:r w:rsidRPr="00302B3D">
        <w:rPr>
          <w:color w:val="000000"/>
        </w:rPr>
        <w:t>.</w:t>
      </w:r>
    </w:p>
    <w:p w14:paraId="260BA5E7"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5"/>
        </w:rPr>
        <w:t>6</w:t>
      </w:r>
      <w:r w:rsidRPr="00302B3D">
        <w:rPr>
          <w:color w:val="000000"/>
          <w:spacing w:val="4"/>
        </w:rPr>
        <w:t>.</w:t>
      </w:r>
      <w:r w:rsidRPr="00302B3D">
        <w:rPr>
          <w:color w:val="000000"/>
        </w:rPr>
        <w:t>4</w:t>
      </w:r>
      <w:r w:rsidR="00704787" w:rsidRPr="00302B3D">
        <w:rPr>
          <w:color w:val="000000"/>
          <w:spacing w:val="378"/>
        </w:rPr>
        <w:tab/>
      </w:r>
      <w:r w:rsidRPr="00302B3D">
        <w:rPr>
          <w:color w:val="000000"/>
        </w:rPr>
        <w:t>In</w:t>
      </w:r>
      <w:r w:rsidRPr="00302B3D">
        <w:rPr>
          <w:color w:val="000000"/>
          <w:spacing w:val="7"/>
        </w:rPr>
        <w:t xml:space="preserve"> </w:t>
      </w:r>
      <w:r w:rsidRPr="00302B3D">
        <w:rPr>
          <w:color w:val="000000"/>
        </w:rPr>
        <w:t>th</w:t>
      </w:r>
      <w:r w:rsidRPr="00302B3D">
        <w:rPr>
          <w:color w:val="000000"/>
          <w:spacing w:val="2"/>
        </w:rPr>
        <w:t>e</w:t>
      </w:r>
      <w:r w:rsidRPr="00302B3D">
        <w:rPr>
          <w:color w:val="000000"/>
          <w:spacing w:val="7"/>
        </w:rPr>
        <w:t xml:space="preserve"> </w:t>
      </w:r>
      <w:r w:rsidRPr="00302B3D">
        <w:rPr>
          <w:color w:val="000000"/>
          <w:spacing w:val="3"/>
        </w:rPr>
        <w:t>d</w:t>
      </w:r>
      <w:r w:rsidRPr="00302B3D">
        <w:rPr>
          <w:color w:val="000000"/>
          <w:spacing w:val="1"/>
        </w:rPr>
        <w:t>e</w:t>
      </w:r>
      <w:r w:rsidRPr="00302B3D">
        <w:rPr>
          <w:color w:val="000000"/>
        </w:rPr>
        <w:t>finiti</w:t>
      </w:r>
      <w:r w:rsidRPr="00302B3D">
        <w:rPr>
          <w:color w:val="000000"/>
          <w:spacing w:val="4"/>
        </w:rPr>
        <w:t>o</w:t>
      </w:r>
      <w:r w:rsidRPr="00302B3D">
        <w:rPr>
          <w:color w:val="000000"/>
        </w:rPr>
        <w:t>n</w:t>
      </w:r>
      <w:r w:rsidRPr="00302B3D">
        <w:rPr>
          <w:color w:val="000000"/>
          <w:spacing w:val="8"/>
        </w:rPr>
        <w:t xml:space="preserve"> </w:t>
      </w:r>
      <w:r w:rsidRPr="00302B3D">
        <w:rPr>
          <w:color w:val="000000"/>
        </w:rPr>
        <w:t>in</w:t>
      </w:r>
      <w:r w:rsidRPr="00302B3D">
        <w:rPr>
          <w:color w:val="000000"/>
          <w:spacing w:val="8"/>
        </w:rPr>
        <w:t xml:space="preserve"> </w:t>
      </w:r>
      <w:r w:rsidRPr="00302B3D">
        <w:rPr>
          <w:color w:val="000000"/>
          <w:spacing w:val="3"/>
        </w:rPr>
        <w:t>1</w:t>
      </w:r>
      <w:r w:rsidRPr="00302B3D">
        <w:rPr>
          <w:color w:val="000000"/>
          <w:spacing w:val="2"/>
        </w:rPr>
        <w:t>.</w:t>
      </w:r>
      <w:r w:rsidRPr="00302B3D">
        <w:rPr>
          <w:color w:val="000000"/>
          <w:spacing w:val="4"/>
        </w:rPr>
        <w:t>2</w:t>
      </w:r>
      <w:r w:rsidRPr="00302B3D">
        <w:rPr>
          <w:color w:val="000000"/>
          <w:spacing w:val="1"/>
        </w:rPr>
        <w:t>.</w:t>
      </w:r>
      <w:r w:rsidRPr="00302B3D">
        <w:rPr>
          <w:color w:val="000000"/>
          <w:spacing w:val="3"/>
        </w:rPr>
        <w:t>18</w:t>
      </w:r>
      <w:r w:rsidRPr="00302B3D">
        <w:rPr>
          <w:color w:val="000000"/>
          <w:spacing w:val="13"/>
        </w:rPr>
        <w:t xml:space="preserve"> </w:t>
      </w:r>
      <w:r w:rsidRPr="00302B3D">
        <w:rPr>
          <w:color w:val="000000"/>
          <w:spacing w:val="1"/>
        </w:rPr>
        <w:t>a</w:t>
      </w:r>
      <w:r w:rsidRPr="00302B3D">
        <w:rPr>
          <w:color w:val="000000"/>
          <w:spacing w:val="13"/>
        </w:rPr>
        <w:t xml:space="preserve"> </w:t>
      </w:r>
      <w:r w:rsidRPr="00302B3D">
        <w:rPr>
          <w:color w:val="000000"/>
        </w:rPr>
        <w:t>n</w:t>
      </w:r>
      <w:r w:rsidRPr="00302B3D">
        <w:rPr>
          <w:color w:val="000000"/>
          <w:spacing w:val="3"/>
        </w:rPr>
        <w:t>u</w:t>
      </w:r>
      <w:r w:rsidRPr="00302B3D">
        <w:rPr>
          <w:color w:val="000000"/>
          <w:spacing w:val="2"/>
        </w:rPr>
        <w:t>m</w:t>
      </w:r>
      <w:r w:rsidRPr="00302B3D">
        <w:rPr>
          <w:color w:val="000000"/>
          <w:spacing w:val="3"/>
        </w:rPr>
        <w:t>b</w:t>
      </w:r>
      <w:r w:rsidRPr="00302B3D">
        <w:rPr>
          <w:color w:val="000000"/>
          <w:spacing w:val="1"/>
        </w:rPr>
        <w:t>e</w:t>
      </w:r>
      <w:r w:rsidRPr="00302B3D">
        <w:rPr>
          <w:color w:val="000000"/>
          <w:spacing w:val="2"/>
        </w:rPr>
        <w:t>r</w:t>
      </w:r>
      <w:r w:rsidRPr="00302B3D">
        <w:rPr>
          <w:color w:val="000000"/>
          <w:spacing w:val="13"/>
        </w:rPr>
        <w:t xml:space="preserve"> </w:t>
      </w:r>
      <w:r w:rsidRPr="00302B3D">
        <w:rPr>
          <w:color w:val="000000"/>
          <w:spacing w:val="3"/>
        </w:rPr>
        <w:t>o</w:t>
      </w:r>
      <w:r w:rsidRPr="00302B3D">
        <w:rPr>
          <w:color w:val="000000"/>
        </w:rPr>
        <w:t>f</w:t>
      </w:r>
      <w:r w:rsidRPr="00302B3D">
        <w:rPr>
          <w:color w:val="000000"/>
          <w:spacing w:val="13"/>
        </w:rPr>
        <w:t xml:space="preserve"> </w:t>
      </w:r>
      <w:r w:rsidRPr="00302B3D">
        <w:rPr>
          <w:color w:val="000000"/>
          <w:spacing w:val="1"/>
        </w:rPr>
        <w:t>t</w:t>
      </w:r>
      <w:r w:rsidRPr="00302B3D">
        <w:rPr>
          <w:color w:val="000000"/>
          <w:spacing w:val="3"/>
        </w:rPr>
        <w:t>r</w:t>
      </w:r>
      <w:r w:rsidRPr="00302B3D">
        <w:rPr>
          <w:color w:val="000000"/>
          <w:spacing w:val="2"/>
        </w:rPr>
        <w:t>a</w:t>
      </w:r>
      <w:r w:rsidRPr="00302B3D">
        <w:rPr>
          <w:color w:val="000000"/>
        </w:rPr>
        <w:t>ffi</w:t>
      </w:r>
      <w:r w:rsidRPr="00302B3D">
        <w:rPr>
          <w:color w:val="000000"/>
          <w:spacing w:val="1"/>
        </w:rPr>
        <w:t>c</w:t>
      </w:r>
      <w:r w:rsidRPr="00302B3D">
        <w:rPr>
          <w:color w:val="000000"/>
          <w:spacing w:val="13"/>
        </w:rPr>
        <w:t xml:space="preserve"> </w:t>
      </w:r>
      <w:r w:rsidRPr="00302B3D">
        <w:rPr>
          <w:color w:val="000000"/>
          <w:spacing w:val="2"/>
        </w:rPr>
        <w:t>ma</w:t>
      </w:r>
      <w:r w:rsidRPr="00302B3D">
        <w:rPr>
          <w:color w:val="000000"/>
        </w:rPr>
        <w:t>n</w:t>
      </w:r>
      <w:r w:rsidRPr="00302B3D">
        <w:rPr>
          <w:color w:val="000000"/>
          <w:spacing w:val="1"/>
        </w:rPr>
        <w:t>a</w:t>
      </w:r>
      <w:r w:rsidRPr="00302B3D">
        <w:rPr>
          <w:color w:val="000000"/>
        </w:rPr>
        <w:t>g</w:t>
      </w:r>
      <w:r w:rsidRPr="00302B3D">
        <w:rPr>
          <w:color w:val="000000"/>
          <w:spacing w:val="1"/>
        </w:rPr>
        <w:t>e</w:t>
      </w:r>
      <w:r w:rsidRPr="00302B3D">
        <w:rPr>
          <w:color w:val="000000"/>
          <w:spacing w:val="3"/>
        </w:rPr>
        <w:t>m</w:t>
      </w:r>
      <w:r w:rsidRPr="00302B3D">
        <w:rPr>
          <w:color w:val="000000"/>
          <w:spacing w:val="1"/>
        </w:rPr>
        <w:t>e</w:t>
      </w:r>
      <w:r w:rsidRPr="00302B3D">
        <w:rPr>
          <w:color w:val="000000"/>
        </w:rPr>
        <w:t>nt</w:t>
      </w:r>
      <w:r w:rsidRPr="00302B3D">
        <w:rPr>
          <w:color w:val="000000"/>
          <w:spacing w:val="13"/>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Pr="00302B3D">
        <w:rPr>
          <w:color w:val="000000"/>
          <w:spacing w:val="12"/>
        </w:rPr>
        <w:t xml:space="preserve"> </w:t>
      </w:r>
      <w:r w:rsidRPr="00302B3D">
        <w:rPr>
          <w:color w:val="000000"/>
        </w:rPr>
        <w:t>h</w:t>
      </w:r>
      <w:r w:rsidRPr="00302B3D">
        <w:rPr>
          <w:color w:val="000000"/>
          <w:spacing w:val="1"/>
        </w:rPr>
        <w:t>a</w:t>
      </w:r>
      <w:r w:rsidRPr="00302B3D">
        <w:rPr>
          <w:color w:val="000000"/>
        </w:rPr>
        <w:t>v</w:t>
      </w:r>
      <w:r w:rsidRPr="00302B3D">
        <w:rPr>
          <w:color w:val="000000"/>
          <w:spacing w:val="2"/>
        </w:rPr>
        <w:t>e</w:t>
      </w:r>
      <w:r w:rsidRPr="00302B3D">
        <w:rPr>
          <w:color w:val="000000"/>
          <w:spacing w:val="11"/>
        </w:rPr>
        <w:t xml:space="preserve"> </w:t>
      </w:r>
      <w:r w:rsidRPr="00302B3D">
        <w:rPr>
          <w:color w:val="000000"/>
          <w:spacing w:val="3"/>
        </w:rPr>
        <w:t>b</w:t>
      </w:r>
      <w:r w:rsidRPr="00302B3D">
        <w:rPr>
          <w:color w:val="000000"/>
          <w:spacing w:val="1"/>
        </w:rPr>
        <w:t>ee</w:t>
      </w:r>
      <w:r w:rsidRPr="00302B3D">
        <w:rPr>
          <w:color w:val="000000"/>
        </w:rPr>
        <w:t>n</w:t>
      </w:r>
      <w:r w:rsidRPr="00302B3D">
        <w:rPr>
          <w:color w:val="000000"/>
          <w:spacing w:val="11"/>
        </w:rPr>
        <w:t xml:space="preserve"> </w:t>
      </w:r>
      <w:r w:rsidRPr="00302B3D">
        <w:rPr>
          <w:color w:val="000000"/>
        </w:rPr>
        <w:t>i</w:t>
      </w:r>
      <w:r w:rsidRPr="00302B3D">
        <w:rPr>
          <w:color w:val="000000"/>
          <w:spacing w:val="4"/>
        </w:rPr>
        <w:t>d</w:t>
      </w:r>
      <w:r w:rsidRPr="00302B3D">
        <w:rPr>
          <w:color w:val="000000"/>
          <w:spacing w:val="2"/>
        </w:rPr>
        <w:t>e</w:t>
      </w:r>
      <w:r w:rsidRPr="00302B3D">
        <w:rPr>
          <w:color w:val="000000"/>
        </w:rPr>
        <w:t>n</w:t>
      </w:r>
      <w:r w:rsidRPr="00302B3D">
        <w:rPr>
          <w:color w:val="000000"/>
          <w:spacing w:val="1"/>
        </w:rPr>
        <w:t>t</w:t>
      </w:r>
      <w:r w:rsidRPr="00302B3D">
        <w:rPr>
          <w:color w:val="000000"/>
        </w:rPr>
        <w:t>ifi</w:t>
      </w:r>
      <w:r w:rsidRPr="00302B3D">
        <w:rPr>
          <w:color w:val="000000"/>
          <w:spacing w:val="1"/>
        </w:rPr>
        <w:t>e</w:t>
      </w:r>
      <w:r w:rsidRPr="00302B3D">
        <w:rPr>
          <w:color w:val="000000"/>
          <w:spacing w:val="4"/>
        </w:rPr>
        <w:t>d</w:t>
      </w:r>
      <w:r w:rsidRPr="00302B3D">
        <w:rPr>
          <w:color w:val="000000"/>
          <w:spacing w:val="1"/>
        </w:rPr>
        <w:t>.</w:t>
      </w:r>
      <w:r w:rsidRPr="00302B3D">
        <w:rPr>
          <w:color w:val="000000"/>
          <w:spacing w:val="70"/>
        </w:rPr>
        <w:t xml:space="preserve"> </w:t>
      </w:r>
      <w:r w:rsidR="00704787" w:rsidRPr="00302B3D">
        <w:rPr>
          <w:color w:val="000000"/>
          <w:spacing w:val="70"/>
        </w:rPr>
        <w:t xml:space="preserve"> </w:t>
      </w:r>
      <w:r w:rsidRPr="00302B3D">
        <w:rPr>
          <w:color w:val="000000"/>
        </w:rPr>
        <w:t>V</w:t>
      </w:r>
      <w:r w:rsidRPr="00302B3D">
        <w:rPr>
          <w:color w:val="000000"/>
          <w:spacing w:val="4"/>
        </w:rPr>
        <w:t>T</w:t>
      </w:r>
      <w:r w:rsidRPr="00302B3D">
        <w:rPr>
          <w:color w:val="000000"/>
        </w:rPr>
        <w:t>S</w:t>
      </w:r>
      <w:r w:rsidR="00235E8C" w:rsidRPr="00302B3D">
        <w:rPr>
          <w:color w:val="000000"/>
        </w:rPr>
        <w:t xml:space="preserve"> </w:t>
      </w:r>
      <w:r w:rsidRPr="00302B3D">
        <w:rPr>
          <w:color w:val="000000"/>
        </w:rPr>
        <w:t>can</w:t>
      </w:r>
      <w:r w:rsidRPr="00302B3D">
        <w:rPr>
          <w:color w:val="000000"/>
          <w:spacing w:val="18"/>
        </w:rPr>
        <w:t xml:space="preserve"> </w:t>
      </w:r>
      <w:r w:rsidRPr="00302B3D">
        <w:rPr>
          <w:color w:val="000000"/>
          <w:spacing w:val="2"/>
        </w:rPr>
        <w:t>p</w:t>
      </w:r>
      <w:r w:rsidRPr="00302B3D">
        <w:rPr>
          <w:color w:val="000000"/>
        </w:rPr>
        <w:t>lay</w:t>
      </w:r>
      <w:r w:rsidRPr="00302B3D">
        <w:rPr>
          <w:color w:val="000000"/>
          <w:spacing w:val="19"/>
        </w:rPr>
        <w:t xml:space="preserve"> </w:t>
      </w:r>
      <w:r w:rsidRPr="00302B3D">
        <w:rPr>
          <w:color w:val="000000"/>
        </w:rPr>
        <w:t>an</w:t>
      </w:r>
      <w:r w:rsidRPr="00302B3D">
        <w:rPr>
          <w:color w:val="000000"/>
          <w:spacing w:val="18"/>
        </w:rPr>
        <w:t xml:space="preserve"> </w:t>
      </w:r>
      <w:r w:rsidRPr="00302B3D">
        <w:rPr>
          <w:color w:val="000000"/>
        </w:rPr>
        <w:t>i</w:t>
      </w:r>
      <w:r w:rsidRPr="00302B3D">
        <w:rPr>
          <w:color w:val="000000"/>
          <w:spacing w:val="2"/>
        </w:rPr>
        <w:t>mpo</w:t>
      </w:r>
      <w:r w:rsidRPr="00302B3D">
        <w:rPr>
          <w:color w:val="000000"/>
          <w:spacing w:val="1"/>
        </w:rPr>
        <w:t>r</w:t>
      </w:r>
      <w:r w:rsidRPr="00302B3D">
        <w:rPr>
          <w:color w:val="000000"/>
        </w:rPr>
        <w:t>tant</w:t>
      </w:r>
      <w:r w:rsidRPr="00302B3D">
        <w:rPr>
          <w:color w:val="000000"/>
          <w:spacing w:val="18"/>
        </w:rPr>
        <w:t xml:space="preserve"> </w:t>
      </w:r>
      <w:r w:rsidRPr="00302B3D">
        <w:rPr>
          <w:color w:val="000000"/>
        </w:rPr>
        <w:t>r</w:t>
      </w:r>
      <w:r w:rsidRPr="00302B3D">
        <w:rPr>
          <w:color w:val="000000"/>
          <w:spacing w:val="2"/>
        </w:rPr>
        <w:t>o</w:t>
      </w:r>
      <w:r w:rsidRPr="00302B3D">
        <w:rPr>
          <w:color w:val="000000"/>
        </w:rPr>
        <w:t>le</w:t>
      </w:r>
      <w:r w:rsidRPr="00302B3D">
        <w:rPr>
          <w:color w:val="000000"/>
          <w:spacing w:val="18"/>
        </w:rPr>
        <w:t xml:space="preserve"> </w:t>
      </w:r>
      <w:r w:rsidRPr="00302B3D">
        <w:rPr>
          <w:color w:val="000000"/>
        </w:rPr>
        <w:t>in</w:t>
      </w:r>
      <w:r w:rsidRPr="00302B3D">
        <w:rPr>
          <w:color w:val="000000"/>
          <w:spacing w:val="18"/>
        </w:rPr>
        <w:t xml:space="preserve"> </w:t>
      </w:r>
      <w:r w:rsidRPr="00302B3D">
        <w:rPr>
          <w:color w:val="000000"/>
        </w:rPr>
        <w:t>the</w:t>
      </w:r>
      <w:r w:rsidRPr="00302B3D">
        <w:rPr>
          <w:color w:val="000000"/>
          <w:spacing w:val="23"/>
        </w:rPr>
        <w:t xml:space="preserve"> </w:t>
      </w:r>
      <w:r w:rsidRPr="00302B3D">
        <w:rPr>
          <w:color w:val="000000"/>
        </w:rPr>
        <w:t>exec</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2"/>
        </w:rPr>
        <w:t xml:space="preserve"> </w:t>
      </w:r>
      <w:r w:rsidRPr="00302B3D">
        <w:rPr>
          <w:color w:val="000000"/>
        </w:rPr>
        <w:t>these</w:t>
      </w:r>
      <w:r w:rsidRPr="00302B3D">
        <w:rPr>
          <w:color w:val="000000"/>
          <w:spacing w:val="2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23"/>
        </w:rPr>
        <w:t xml:space="preserve"> </w:t>
      </w:r>
      <w:r w:rsidRPr="00302B3D">
        <w:rPr>
          <w:color w:val="000000"/>
        </w:rPr>
        <w:t>which</w:t>
      </w:r>
      <w:r w:rsidRPr="00302B3D">
        <w:rPr>
          <w:color w:val="000000"/>
          <w:spacing w:val="21"/>
        </w:rPr>
        <w:t xml:space="preserve"> </w:t>
      </w:r>
      <w:r w:rsidRPr="00302B3D">
        <w:rPr>
          <w:color w:val="000000"/>
          <w:spacing w:val="2"/>
        </w:rPr>
        <w:t>m</w:t>
      </w:r>
      <w:r w:rsidRPr="00302B3D">
        <w:rPr>
          <w:color w:val="000000"/>
        </w:rPr>
        <w:t>ay</w:t>
      </w:r>
      <w:r w:rsidRPr="00302B3D">
        <w:rPr>
          <w:color w:val="000000"/>
          <w:spacing w:val="22"/>
        </w:rPr>
        <w:t xml:space="preserve"> </w:t>
      </w:r>
      <w:r w:rsidRPr="00302B3D">
        <w:rPr>
          <w:color w:val="000000"/>
          <w:spacing w:val="2"/>
        </w:rPr>
        <w:t>b</w:t>
      </w:r>
      <w:r w:rsidRPr="00302B3D">
        <w:rPr>
          <w:color w:val="000000"/>
        </w:rPr>
        <w:t>e</w:t>
      </w:r>
      <w:r w:rsidRPr="00302B3D">
        <w:rPr>
          <w:color w:val="000000"/>
          <w:spacing w:val="22"/>
        </w:rPr>
        <w:t xml:space="preserve"> </w:t>
      </w:r>
      <w:r w:rsidRPr="00302B3D">
        <w:rPr>
          <w:color w:val="000000"/>
        </w:rPr>
        <w:t>taken</w:t>
      </w:r>
      <w:r w:rsidRPr="00302B3D">
        <w:rPr>
          <w:color w:val="000000"/>
          <w:spacing w:val="22"/>
        </w:rPr>
        <w:t xml:space="preserve"> </w:t>
      </w:r>
      <w:r w:rsidRPr="00302B3D">
        <w:rPr>
          <w:color w:val="000000"/>
        </w:rPr>
        <w:t>as</w:t>
      </w:r>
      <w:r w:rsidRPr="00302B3D">
        <w:rPr>
          <w:color w:val="000000"/>
          <w:spacing w:val="22"/>
        </w:rPr>
        <w:t xml:space="preserve"> </w:t>
      </w:r>
      <w:r w:rsidRPr="00302B3D">
        <w:rPr>
          <w:color w:val="000000"/>
        </w:rPr>
        <w:t>the</w:t>
      </w:r>
      <w:r w:rsidRPr="00302B3D">
        <w:rPr>
          <w:color w:val="000000"/>
          <w:spacing w:val="22"/>
        </w:rPr>
        <w:t xml:space="preserve"> </w:t>
      </w:r>
      <w:r w:rsidRPr="00302B3D">
        <w:rPr>
          <w:color w:val="000000"/>
          <w:spacing w:val="2"/>
        </w:rPr>
        <w:t>b</w:t>
      </w:r>
      <w:r w:rsidRPr="00302B3D">
        <w:rPr>
          <w:color w:val="000000"/>
        </w:rPr>
        <w:t>asis</w:t>
      </w:r>
      <w:r w:rsidRPr="00302B3D">
        <w:rPr>
          <w:color w:val="000000"/>
          <w:spacing w:val="21"/>
        </w:rPr>
        <w:t xml:space="preserve"> </w:t>
      </w:r>
      <w:r w:rsidRPr="00302B3D">
        <w:rPr>
          <w:color w:val="000000"/>
        </w:rPr>
        <w:t>f</w:t>
      </w:r>
      <w:r w:rsidRPr="00302B3D">
        <w:rPr>
          <w:color w:val="000000"/>
          <w:spacing w:val="2"/>
        </w:rPr>
        <w:t>o</w:t>
      </w:r>
      <w:r w:rsidRPr="00302B3D">
        <w:rPr>
          <w:color w:val="000000"/>
        </w:rPr>
        <w:t>r</w:t>
      </w:r>
      <w:r w:rsidRPr="00302B3D">
        <w:rPr>
          <w:color w:val="000000"/>
          <w:spacing w:val="22"/>
        </w:rPr>
        <w:t xml:space="preserve"> </w:t>
      </w:r>
      <w:r w:rsidRPr="00302B3D">
        <w:rPr>
          <w:color w:val="000000"/>
        </w:rPr>
        <w:t>the</w:t>
      </w:r>
      <w:r w:rsidR="00235E8C" w:rsidRPr="00302B3D">
        <w:rPr>
          <w:color w:val="000000"/>
          <w:spacing w:val="3"/>
        </w:rPr>
        <w:t xml:space="preserve"> </w:t>
      </w:r>
      <w:r w:rsidRPr="00302B3D">
        <w:rPr>
          <w:color w:val="000000"/>
          <w:spacing w:val="3"/>
        </w:rPr>
        <w:t>p</w:t>
      </w:r>
      <w:r w:rsidRPr="00302B3D">
        <w:rPr>
          <w:color w:val="000000"/>
          <w:spacing w:val="1"/>
        </w:rPr>
        <w:t>r</w:t>
      </w:r>
      <w:r w:rsidRPr="00302B3D">
        <w:rPr>
          <w:color w:val="000000"/>
          <w:spacing w:val="3"/>
        </w:rPr>
        <w:t>o</w:t>
      </w:r>
      <w:r w:rsidRPr="00302B3D">
        <w:rPr>
          <w:color w:val="000000"/>
        </w:rPr>
        <w:t>c</w:t>
      </w:r>
      <w:r w:rsidRPr="00302B3D">
        <w:rPr>
          <w:color w:val="000000"/>
          <w:spacing w:val="1"/>
        </w:rPr>
        <w:t>e</w:t>
      </w:r>
      <w:r w:rsidRPr="00302B3D">
        <w:rPr>
          <w:color w:val="000000"/>
        </w:rPr>
        <w:t>ss</w:t>
      </w:r>
      <w:r w:rsidRPr="00302B3D">
        <w:rPr>
          <w:color w:val="000000"/>
          <w:spacing w:val="47"/>
        </w:rPr>
        <w:t xml:space="preserve"> </w:t>
      </w:r>
      <w:r w:rsidRPr="00302B3D">
        <w:rPr>
          <w:color w:val="000000"/>
          <w:spacing w:val="3"/>
        </w:rPr>
        <w:t>d</w:t>
      </w:r>
      <w:r w:rsidRPr="00302B3D">
        <w:rPr>
          <w:color w:val="000000"/>
          <w:spacing w:val="1"/>
        </w:rPr>
        <w:t>e</w:t>
      </w:r>
      <w:r w:rsidRPr="00302B3D">
        <w:rPr>
          <w:color w:val="000000"/>
        </w:rPr>
        <w:t>s</w:t>
      </w:r>
      <w:r w:rsidRPr="00302B3D">
        <w:rPr>
          <w:color w:val="000000"/>
          <w:spacing w:val="1"/>
        </w:rPr>
        <w:t>cr</w:t>
      </w:r>
      <w:r w:rsidRPr="00302B3D">
        <w:rPr>
          <w:color w:val="000000"/>
        </w:rPr>
        <w:t>i</w:t>
      </w:r>
      <w:r w:rsidRPr="00302B3D">
        <w:rPr>
          <w:color w:val="000000"/>
          <w:spacing w:val="3"/>
        </w:rPr>
        <w:t>b</w:t>
      </w:r>
      <w:r w:rsidRPr="00302B3D">
        <w:rPr>
          <w:color w:val="000000"/>
          <w:spacing w:val="1"/>
        </w:rPr>
        <w:t>e</w:t>
      </w:r>
      <w:r w:rsidRPr="00302B3D">
        <w:rPr>
          <w:color w:val="000000"/>
          <w:spacing w:val="2"/>
        </w:rPr>
        <w:t>d</w:t>
      </w:r>
      <w:r w:rsidRPr="00302B3D">
        <w:rPr>
          <w:color w:val="000000"/>
          <w:spacing w:val="46"/>
        </w:rPr>
        <w:t xml:space="preserve"> </w:t>
      </w:r>
      <w:r w:rsidRPr="00302B3D">
        <w:rPr>
          <w:color w:val="000000"/>
        </w:rPr>
        <w:t>in</w:t>
      </w:r>
      <w:r w:rsidRPr="00302B3D">
        <w:rPr>
          <w:color w:val="000000"/>
          <w:spacing w:val="51"/>
        </w:rPr>
        <w:t xml:space="preserve"> </w:t>
      </w:r>
      <w:r w:rsidRPr="00302B3D">
        <w:rPr>
          <w:color w:val="000000"/>
          <w:spacing w:val="2"/>
        </w:rPr>
        <w:t>6</w:t>
      </w:r>
      <w:r w:rsidRPr="00302B3D">
        <w:rPr>
          <w:color w:val="000000"/>
          <w:spacing w:val="1"/>
        </w:rPr>
        <w:t>.</w:t>
      </w:r>
      <w:r w:rsidRPr="00302B3D">
        <w:rPr>
          <w:color w:val="000000"/>
          <w:spacing w:val="3"/>
        </w:rPr>
        <w:t>1</w:t>
      </w:r>
      <w:r w:rsidRPr="00302B3D">
        <w:rPr>
          <w:color w:val="000000"/>
          <w:spacing w:val="51"/>
        </w:rPr>
        <w:t xml:space="preserve"> </w:t>
      </w:r>
      <w:r w:rsidRPr="00302B3D">
        <w:rPr>
          <w:color w:val="000000"/>
        </w:rPr>
        <w:t>t</w:t>
      </w:r>
      <w:r w:rsidRPr="00302B3D">
        <w:rPr>
          <w:color w:val="000000"/>
          <w:spacing w:val="3"/>
        </w:rPr>
        <w:t>o</w:t>
      </w:r>
      <w:r w:rsidRPr="00302B3D">
        <w:rPr>
          <w:color w:val="000000"/>
          <w:spacing w:val="51"/>
        </w:rPr>
        <w:t xml:space="preserve"> </w:t>
      </w:r>
      <w:r w:rsidRPr="00302B3D">
        <w:rPr>
          <w:color w:val="000000"/>
          <w:spacing w:val="3"/>
        </w:rPr>
        <w:t>d</w:t>
      </w:r>
      <w:r w:rsidRPr="00302B3D">
        <w:rPr>
          <w:color w:val="000000"/>
          <w:spacing w:val="1"/>
        </w:rPr>
        <w:t>e</w:t>
      </w:r>
      <w:r w:rsidRPr="00302B3D">
        <w:rPr>
          <w:color w:val="000000"/>
        </w:rPr>
        <w:t>t</w:t>
      </w:r>
      <w:r w:rsidRPr="00302B3D">
        <w:rPr>
          <w:color w:val="000000"/>
          <w:spacing w:val="1"/>
        </w:rPr>
        <w:t>e</w:t>
      </w:r>
      <w:r w:rsidRPr="00302B3D">
        <w:rPr>
          <w:color w:val="000000"/>
          <w:spacing w:val="2"/>
        </w:rPr>
        <w:t>rm</w:t>
      </w:r>
      <w:r w:rsidRPr="00302B3D">
        <w:rPr>
          <w:color w:val="000000"/>
        </w:rPr>
        <w:t>in</w:t>
      </w:r>
      <w:r w:rsidRPr="00302B3D">
        <w:rPr>
          <w:color w:val="000000"/>
          <w:spacing w:val="1"/>
        </w:rPr>
        <w:t>e</w:t>
      </w:r>
      <w:r w:rsidRPr="00302B3D">
        <w:rPr>
          <w:color w:val="000000"/>
          <w:spacing w:val="51"/>
        </w:rPr>
        <w:t xml:space="preserve"> </w:t>
      </w:r>
      <w:r w:rsidRPr="00302B3D">
        <w:rPr>
          <w:color w:val="000000"/>
        </w:rPr>
        <w:t>th</w:t>
      </w:r>
      <w:r w:rsidRPr="00302B3D">
        <w:rPr>
          <w:color w:val="000000"/>
          <w:spacing w:val="1"/>
        </w:rPr>
        <w:t>e</w:t>
      </w:r>
      <w:r w:rsidRPr="00302B3D">
        <w:rPr>
          <w:color w:val="000000"/>
          <w:spacing w:val="50"/>
        </w:rPr>
        <w:t xml:space="preserve"> </w:t>
      </w:r>
      <w:r w:rsidRPr="00302B3D">
        <w:rPr>
          <w:color w:val="000000"/>
        </w:rPr>
        <w:t>skill</w:t>
      </w:r>
      <w:r w:rsidRPr="00302B3D">
        <w:rPr>
          <w:color w:val="000000"/>
          <w:spacing w:val="51"/>
        </w:rPr>
        <w:t xml:space="preserve"> </w:t>
      </w:r>
      <w:r w:rsidRPr="00302B3D">
        <w:rPr>
          <w:color w:val="000000"/>
        </w:rPr>
        <w:t>an</w:t>
      </w:r>
      <w:r w:rsidRPr="00302B3D">
        <w:rPr>
          <w:color w:val="000000"/>
          <w:spacing w:val="3"/>
        </w:rPr>
        <w:t>d</w:t>
      </w:r>
      <w:r w:rsidRPr="00302B3D">
        <w:rPr>
          <w:color w:val="000000"/>
          <w:spacing w:val="51"/>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51"/>
        </w:rPr>
        <w:t xml:space="preserve"> </w:t>
      </w:r>
      <w:r w:rsidRPr="00302B3D">
        <w:rPr>
          <w:color w:val="000000"/>
        </w:rPr>
        <w:t>ty</w:t>
      </w:r>
      <w:r w:rsidRPr="00302B3D">
        <w:rPr>
          <w:color w:val="000000"/>
          <w:spacing w:val="3"/>
        </w:rPr>
        <w:t>p</w:t>
      </w:r>
      <w:r w:rsidRPr="00302B3D">
        <w:rPr>
          <w:color w:val="000000"/>
          <w:spacing w:val="1"/>
        </w:rPr>
        <w:t>e</w:t>
      </w:r>
      <w:r w:rsidRPr="00302B3D">
        <w:rPr>
          <w:color w:val="000000"/>
        </w:rPr>
        <w:t>s</w:t>
      </w:r>
      <w:r w:rsidRPr="00302B3D">
        <w:rPr>
          <w:color w:val="000000"/>
          <w:spacing w:val="51"/>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51"/>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51"/>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51"/>
        </w:rPr>
        <w:t xml:space="preserve"> </w:t>
      </w:r>
      <w:r w:rsidRPr="00302B3D">
        <w:rPr>
          <w:color w:val="000000"/>
        </w:rPr>
        <w:t>V</w:t>
      </w:r>
      <w:r w:rsidRPr="00302B3D">
        <w:rPr>
          <w:color w:val="000000"/>
          <w:spacing w:val="2"/>
        </w:rPr>
        <w:t>T</w:t>
      </w:r>
      <w:r w:rsidRPr="00302B3D">
        <w:rPr>
          <w:color w:val="000000"/>
        </w:rPr>
        <w:t>S</w:t>
      </w:r>
      <w:r w:rsidRPr="00302B3D">
        <w:rPr>
          <w:color w:val="000000"/>
          <w:spacing w:val="51"/>
        </w:rPr>
        <w:t xml:space="preserve"> </w:t>
      </w:r>
      <w:r w:rsidRPr="00302B3D">
        <w:rPr>
          <w:color w:val="000000"/>
          <w:spacing w:val="2"/>
        </w:rPr>
        <w:t>o</w:t>
      </w:r>
      <w:r w:rsidRPr="00302B3D">
        <w:rPr>
          <w:color w:val="000000"/>
          <w:spacing w:val="3"/>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00235E8C" w:rsidRPr="00302B3D">
        <w:rPr>
          <w:color w:val="000000"/>
        </w:rPr>
        <w:t xml:space="preserve"> </w:t>
      </w:r>
      <w:r w:rsidRPr="00302B3D">
        <w:rPr>
          <w:color w:val="000000"/>
        </w:rPr>
        <w:t>c</w:t>
      </w:r>
      <w:r w:rsidRPr="00302B3D">
        <w:rPr>
          <w:color w:val="000000"/>
          <w:spacing w:val="2"/>
        </w:rPr>
        <w:t>o</w:t>
      </w:r>
      <w:r w:rsidRPr="00302B3D">
        <w:rPr>
          <w:color w:val="000000"/>
        </w:rPr>
        <w:t>ntri</w:t>
      </w:r>
      <w:r w:rsidRPr="00302B3D">
        <w:rPr>
          <w:color w:val="000000"/>
          <w:spacing w:val="2"/>
        </w:rPr>
        <w:t>bu</w:t>
      </w:r>
      <w:r w:rsidRPr="00302B3D">
        <w:rPr>
          <w:color w:val="000000"/>
        </w:rPr>
        <w:t>ting</w:t>
      </w:r>
      <w:r w:rsidRPr="00302B3D">
        <w:rPr>
          <w:color w:val="000000"/>
          <w:spacing w:val="33"/>
        </w:rPr>
        <w:t xml:space="preserve"> </w:t>
      </w:r>
      <w:r w:rsidRPr="00302B3D">
        <w:rPr>
          <w:color w:val="000000"/>
        </w:rPr>
        <w:t>t</w:t>
      </w:r>
      <w:r w:rsidRPr="00302B3D">
        <w:rPr>
          <w:color w:val="000000"/>
          <w:spacing w:val="2"/>
        </w:rPr>
        <w:t>o</w:t>
      </w:r>
      <w:r w:rsidRPr="00302B3D">
        <w:rPr>
          <w:color w:val="000000"/>
          <w:spacing w:val="37"/>
        </w:rPr>
        <w:t xml:space="preserve"> </w:t>
      </w:r>
      <w:r w:rsidRPr="00302B3D">
        <w:rPr>
          <w:color w:val="000000"/>
        </w:rPr>
        <w:t>the</w:t>
      </w:r>
      <w:r w:rsidRPr="00302B3D">
        <w:rPr>
          <w:color w:val="000000"/>
          <w:spacing w:val="38"/>
        </w:rPr>
        <w:t xml:space="preserve"> </w:t>
      </w:r>
      <w:r w:rsidRPr="00302B3D">
        <w:rPr>
          <w:color w:val="000000"/>
        </w:rPr>
        <w:t>exec</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37"/>
        </w:rPr>
        <w:t xml:space="preserve"> </w:t>
      </w:r>
      <w:r w:rsidRPr="00302B3D">
        <w:rPr>
          <w:color w:val="000000"/>
          <w:spacing w:val="2"/>
        </w:rPr>
        <w:t>o</w:t>
      </w:r>
      <w:r w:rsidRPr="00302B3D">
        <w:rPr>
          <w:color w:val="000000"/>
        </w:rPr>
        <w:t>f</w:t>
      </w:r>
      <w:r w:rsidRPr="00302B3D">
        <w:rPr>
          <w:color w:val="000000"/>
          <w:spacing w:val="37"/>
        </w:rPr>
        <w:t xml:space="preserve"> </w:t>
      </w:r>
      <w:r w:rsidRPr="00302B3D">
        <w:rPr>
          <w:color w:val="000000"/>
        </w:rPr>
        <w:t>traffic</w:t>
      </w:r>
      <w:r w:rsidRPr="00302B3D">
        <w:rPr>
          <w:color w:val="000000"/>
          <w:spacing w:val="36"/>
        </w:rPr>
        <w:t xml:space="preserve"> </w:t>
      </w:r>
      <w:r w:rsidRPr="00302B3D">
        <w:rPr>
          <w:color w:val="000000"/>
          <w:spacing w:val="2"/>
        </w:rPr>
        <w:t>m</w:t>
      </w:r>
      <w:r w:rsidRPr="00302B3D">
        <w:rPr>
          <w:color w:val="000000"/>
        </w:rPr>
        <w:t>anage</w:t>
      </w:r>
      <w:r w:rsidRPr="00302B3D">
        <w:rPr>
          <w:color w:val="000000"/>
          <w:spacing w:val="2"/>
        </w:rPr>
        <w:t>m</w:t>
      </w:r>
      <w:r w:rsidRPr="00302B3D">
        <w:rPr>
          <w:color w:val="000000"/>
          <w:spacing w:val="1"/>
        </w:rPr>
        <w:t>e</w:t>
      </w:r>
      <w:r w:rsidRPr="00302B3D">
        <w:rPr>
          <w:color w:val="000000"/>
        </w:rPr>
        <w:t>nt</w:t>
      </w:r>
      <w:r w:rsidRPr="00302B3D">
        <w:rPr>
          <w:color w:val="000000"/>
          <w:spacing w:val="37"/>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
        </w:rPr>
        <w:t>.</w:t>
      </w:r>
      <w:r w:rsidR="00704787" w:rsidRPr="00302B3D">
        <w:rPr>
          <w:color w:val="000000"/>
          <w:spacing w:val="1"/>
        </w:rPr>
        <w:t xml:space="preserve"> </w:t>
      </w:r>
      <w:r w:rsidRPr="00302B3D">
        <w:rPr>
          <w:color w:val="000000"/>
          <w:spacing w:val="108"/>
        </w:rPr>
        <w:t xml:space="preserve"> </w:t>
      </w:r>
      <w:r w:rsidRPr="00302B3D">
        <w:rPr>
          <w:color w:val="000000"/>
        </w:rPr>
        <w:t>The</w:t>
      </w:r>
      <w:r w:rsidRPr="00302B3D">
        <w:rPr>
          <w:color w:val="000000"/>
          <w:spacing w:val="39"/>
        </w:rPr>
        <w:t xml:space="preserve"> </w:t>
      </w:r>
      <w:r w:rsidRPr="00302B3D">
        <w:rPr>
          <w:color w:val="000000"/>
          <w:spacing w:val="2"/>
        </w:rPr>
        <w:t>ob</w:t>
      </w:r>
      <w:r w:rsidRPr="00302B3D">
        <w:rPr>
          <w:color w:val="000000"/>
        </w:rPr>
        <w:t>jectives</w:t>
      </w:r>
      <w:r w:rsidRPr="00302B3D">
        <w:rPr>
          <w:color w:val="000000"/>
          <w:spacing w:val="39"/>
        </w:rPr>
        <w:t xml:space="preserve"> </w:t>
      </w:r>
      <w:r w:rsidRPr="00302B3D">
        <w:rPr>
          <w:color w:val="000000"/>
          <w:spacing w:val="2"/>
        </w:rPr>
        <w:t>o</w:t>
      </w:r>
      <w:r w:rsidRPr="00302B3D">
        <w:rPr>
          <w:color w:val="000000"/>
        </w:rPr>
        <w:t>f</w:t>
      </w:r>
      <w:r w:rsidRPr="00302B3D">
        <w:rPr>
          <w:color w:val="000000"/>
          <w:spacing w:val="39"/>
        </w:rPr>
        <w:t xml:space="preserve"> </w:t>
      </w:r>
      <w:r w:rsidRPr="00302B3D">
        <w:rPr>
          <w:color w:val="000000"/>
        </w:rPr>
        <w:t>traffic</w:t>
      </w:r>
      <w:r w:rsidRPr="00302B3D">
        <w:rPr>
          <w:color w:val="000000"/>
          <w:spacing w:val="38"/>
        </w:rPr>
        <w:t xml:space="preserve"> </w:t>
      </w:r>
      <w:r w:rsidRPr="00302B3D">
        <w:rPr>
          <w:color w:val="000000"/>
          <w:spacing w:val="1"/>
        </w:rPr>
        <w:t>m</w:t>
      </w:r>
      <w:r w:rsidRPr="00302B3D">
        <w:rPr>
          <w:color w:val="000000"/>
        </w:rPr>
        <w:t>anag</w:t>
      </w:r>
      <w:r w:rsidRPr="00302B3D">
        <w:rPr>
          <w:color w:val="000000"/>
          <w:spacing w:val="1"/>
        </w:rPr>
        <w:t>em</w:t>
      </w:r>
      <w:r w:rsidRPr="00302B3D">
        <w:rPr>
          <w:color w:val="000000"/>
        </w:rPr>
        <w:t>ent</w:t>
      </w:r>
      <w:r w:rsidR="00235E8C" w:rsidRPr="00302B3D">
        <w:rPr>
          <w:color w:val="000000"/>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rPr>
        <w:t>thei</w:t>
      </w:r>
      <w:r w:rsidRPr="00302B3D">
        <w:rPr>
          <w:color w:val="000000"/>
          <w:spacing w:val="2"/>
        </w:rPr>
        <w:t>r</w:t>
      </w:r>
      <w:r w:rsidRPr="00302B3D">
        <w:rPr>
          <w:color w:val="000000"/>
          <w:spacing w:val="10"/>
        </w:rPr>
        <w:t xml:space="preserve"> </w:t>
      </w:r>
      <w:r w:rsidRPr="00302B3D">
        <w:rPr>
          <w:color w:val="000000"/>
          <w:spacing w:val="2"/>
        </w:rPr>
        <w:t>r</w:t>
      </w:r>
      <w:r w:rsidRPr="00302B3D">
        <w:rPr>
          <w:color w:val="000000"/>
        </w:rPr>
        <w:t>elati</w:t>
      </w:r>
      <w:r w:rsidRPr="00302B3D">
        <w:rPr>
          <w:color w:val="000000"/>
          <w:spacing w:val="2"/>
        </w:rPr>
        <w:t>o</w:t>
      </w:r>
      <w:r w:rsidRPr="00302B3D">
        <w:rPr>
          <w:color w:val="000000"/>
        </w:rPr>
        <w:t>nshi</w:t>
      </w:r>
      <w:r w:rsidRPr="00302B3D">
        <w:rPr>
          <w:color w:val="000000"/>
          <w:spacing w:val="2"/>
        </w:rPr>
        <w:t>p</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se</w:t>
      </w:r>
      <w:r w:rsidRPr="00302B3D">
        <w:rPr>
          <w:color w:val="000000"/>
          <w:spacing w:val="2"/>
        </w:rPr>
        <w:t>r</w:t>
      </w:r>
      <w:r w:rsidRPr="00302B3D">
        <w:rPr>
          <w:color w:val="000000"/>
        </w:rPr>
        <w:t>vi</w:t>
      </w:r>
      <w:r w:rsidRPr="00302B3D">
        <w:rPr>
          <w:color w:val="000000"/>
          <w:spacing w:val="1"/>
        </w:rPr>
        <w:t>c</w:t>
      </w:r>
      <w:r w:rsidRPr="00302B3D">
        <w:rPr>
          <w:color w:val="000000"/>
        </w:rPr>
        <w:t>es</w:t>
      </w:r>
      <w:r w:rsidRPr="00302B3D">
        <w:rPr>
          <w:color w:val="000000"/>
          <w:spacing w:val="8"/>
        </w:rPr>
        <w:t xml:space="preserve"> </w:t>
      </w:r>
      <w:r w:rsidRPr="00302B3D">
        <w:rPr>
          <w:color w:val="000000"/>
        </w:rPr>
        <w:t>a</w:t>
      </w:r>
      <w:r w:rsidRPr="00302B3D">
        <w:rPr>
          <w:color w:val="000000"/>
          <w:spacing w:val="1"/>
        </w:rPr>
        <w:t>re</w:t>
      </w:r>
      <w:r w:rsidRPr="00302B3D">
        <w:rPr>
          <w:color w:val="000000"/>
          <w:spacing w:val="8"/>
        </w:rPr>
        <w:t xml:space="preserve"> </w:t>
      </w:r>
      <w:r w:rsidRPr="00302B3D">
        <w:rPr>
          <w:color w:val="000000"/>
          <w:spacing w:val="2"/>
        </w:rPr>
        <w:t>br</w:t>
      </w:r>
      <w:r w:rsidRPr="00302B3D">
        <w:rPr>
          <w:color w:val="000000"/>
        </w:rPr>
        <w:t>iefly</w:t>
      </w:r>
      <w:r w:rsidRPr="00302B3D">
        <w:rPr>
          <w:color w:val="000000"/>
          <w:spacing w:val="9"/>
        </w:rPr>
        <w:t xml:space="preserve"> </w:t>
      </w:r>
      <w:r w:rsidRPr="00302B3D">
        <w:rPr>
          <w:color w:val="000000"/>
          <w:spacing w:val="2"/>
        </w:rPr>
        <w:t>d</w:t>
      </w:r>
      <w:r w:rsidRPr="00302B3D">
        <w:rPr>
          <w:color w:val="000000"/>
          <w:spacing w:val="1"/>
        </w:rPr>
        <w:t>e</w:t>
      </w:r>
      <w:r w:rsidRPr="00302B3D">
        <w:rPr>
          <w:color w:val="000000"/>
        </w:rPr>
        <w:t>sc</w:t>
      </w:r>
      <w:r w:rsidRPr="00302B3D">
        <w:rPr>
          <w:color w:val="000000"/>
          <w:spacing w:val="2"/>
        </w:rPr>
        <w:t>r</w:t>
      </w:r>
      <w:r w:rsidRPr="00302B3D">
        <w:rPr>
          <w:color w:val="000000"/>
        </w:rPr>
        <w:t>i</w:t>
      </w:r>
      <w:r w:rsidRPr="00302B3D">
        <w:rPr>
          <w:color w:val="000000"/>
          <w:spacing w:val="2"/>
        </w:rPr>
        <w:t>b</w:t>
      </w:r>
      <w:r w:rsidRPr="00302B3D">
        <w:rPr>
          <w:color w:val="000000"/>
          <w:spacing w:val="1"/>
        </w:rPr>
        <w:t>e</w:t>
      </w:r>
      <w:r w:rsidRPr="00302B3D">
        <w:rPr>
          <w:color w:val="000000"/>
          <w:spacing w:val="2"/>
        </w:rPr>
        <w:t>d</w:t>
      </w:r>
      <w:r w:rsidRPr="00302B3D">
        <w:rPr>
          <w:color w:val="000000"/>
          <w:spacing w:val="8"/>
        </w:rPr>
        <w:t xml:space="preserve"> </w:t>
      </w:r>
      <w:r w:rsidRPr="00302B3D">
        <w:rPr>
          <w:color w:val="000000"/>
          <w:spacing w:val="2"/>
        </w:rPr>
        <w:t>b</w:t>
      </w:r>
      <w:r w:rsidRPr="00302B3D">
        <w:rPr>
          <w:color w:val="000000"/>
        </w:rPr>
        <w:t>el</w:t>
      </w:r>
      <w:r w:rsidRPr="00302B3D">
        <w:rPr>
          <w:color w:val="000000"/>
          <w:spacing w:val="2"/>
        </w:rPr>
        <w:t>o</w:t>
      </w:r>
      <w:r w:rsidRPr="00302B3D">
        <w:rPr>
          <w:color w:val="000000"/>
        </w:rPr>
        <w:t>w:</w:t>
      </w:r>
    </w:p>
    <w:p w14:paraId="27E843F8"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792325" w:rsidRPr="00302B3D">
        <w:rPr>
          <w:color w:val="000000"/>
          <w:spacing w:val="492"/>
        </w:rPr>
        <w:tab/>
      </w:r>
      <w:r w:rsidRPr="00302B3D">
        <w:rPr>
          <w:i/>
          <w:iCs/>
          <w:color w:val="000000"/>
          <w:spacing w:val="2"/>
        </w:rPr>
        <w:t>In</w:t>
      </w:r>
      <w:r w:rsidRPr="00302B3D">
        <w:rPr>
          <w:i/>
          <w:iCs/>
          <w:color w:val="000000"/>
        </w:rPr>
        <w:t>t</w:t>
      </w:r>
      <w:r w:rsidRPr="00302B3D">
        <w:rPr>
          <w:i/>
          <w:iCs/>
          <w:color w:val="000000"/>
          <w:spacing w:val="1"/>
        </w:rPr>
        <w:t>e</w:t>
      </w:r>
      <w:r w:rsidRPr="00302B3D">
        <w:rPr>
          <w:i/>
          <w:iCs/>
          <w:color w:val="000000"/>
        </w:rPr>
        <w:t>r</w:t>
      </w:r>
      <w:r w:rsidRPr="00302B3D">
        <w:rPr>
          <w:i/>
          <w:iCs/>
          <w:color w:val="000000"/>
          <w:spacing w:val="2"/>
        </w:rPr>
        <w:t>na</w:t>
      </w:r>
      <w:r w:rsidRPr="00302B3D">
        <w:rPr>
          <w:i/>
          <w:iCs/>
          <w:color w:val="000000"/>
        </w:rPr>
        <w:t>l</w:t>
      </w:r>
      <w:r w:rsidRPr="00302B3D">
        <w:rPr>
          <w:i/>
          <w:iCs/>
          <w:color w:val="000000"/>
          <w:spacing w:val="23"/>
        </w:rPr>
        <w:t xml:space="preserve"> </w:t>
      </w:r>
      <w:r w:rsidRPr="00302B3D">
        <w:rPr>
          <w:i/>
          <w:iCs/>
          <w:color w:val="000000"/>
        </w:rPr>
        <w:t>VT</w:t>
      </w:r>
      <w:r w:rsidRPr="00302B3D">
        <w:rPr>
          <w:i/>
          <w:iCs/>
          <w:color w:val="000000"/>
          <w:spacing w:val="2"/>
        </w:rPr>
        <w:t>S</w:t>
      </w:r>
      <w:r w:rsidRPr="00302B3D">
        <w:rPr>
          <w:i/>
          <w:iCs/>
          <w:color w:val="000000"/>
          <w:spacing w:val="22"/>
        </w:rPr>
        <w:t xml:space="preserve"> </w:t>
      </w:r>
      <w:r w:rsidRPr="00302B3D">
        <w:rPr>
          <w:i/>
          <w:iCs/>
          <w:color w:val="000000"/>
        </w:rPr>
        <w:t>f</w:t>
      </w:r>
      <w:r w:rsidRPr="00302B3D">
        <w:rPr>
          <w:i/>
          <w:iCs/>
          <w:color w:val="000000"/>
          <w:spacing w:val="2"/>
        </w:rPr>
        <w:t>un</w:t>
      </w:r>
      <w:r w:rsidRPr="00302B3D">
        <w:rPr>
          <w:i/>
          <w:iCs/>
          <w:color w:val="000000"/>
          <w:spacing w:val="1"/>
        </w:rPr>
        <w:t>c</w:t>
      </w:r>
      <w:r w:rsidRPr="00302B3D">
        <w:rPr>
          <w:i/>
          <w:iCs/>
          <w:color w:val="000000"/>
        </w:rPr>
        <w:t>ti</w:t>
      </w:r>
      <w:r w:rsidRPr="00302B3D">
        <w:rPr>
          <w:i/>
          <w:iCs/>
          <w:color w:val="000000"/>
          <w:spacing w:val="2"/>
        </w:rPr>
        <w:t>on</w:t>
      </w:r>
      <w:r w:rsidRPr="00302B3D">
        <w:rPr>
          <w:i/>
          <w:iCs/>
          <w:color w:val="000000"/>
        </w:rPr>
        <w:t>s</w:t>
      </w:r>
      <w:r w:rsidRPr="00302B3D">
        <w:rPr>
          <w:b/>
          <w:bCs/>
          <w:color w:val="000000"/>
          <w:w w:val="101"/>
        </w:rPr>
        <w:t>:</w:t>
      </w:r>
    </w:p>
    <w:p w14:paraId="14844BA6" w14:textId="77777777" w:rsidR="00BB5746" w:rsidRPr="00302B3D" w:rsidRDefault="00BB5746" w:rsidP="00704787">
      <w:pPr>
        <w:widowControl w:val="0"/>
        <w:tabs>
          <w:tab w:val="left" w:pos="1985"/>
        </w:tabs>
        <w:autoSpaceDE w:val="0"/>
        <w:autoSpaceDN w:val="0"/>
        <w:adjustRightInd w:val="0"/>
        <w:spacing w:after="120" w:line="243" w:lineRule="exact"/>
        <w:ind w:left="1985" w:hanging="567"/>
        <w:jc w:val="both"/>
        <w:rPr>
          <w:color w:val="000000"/>
        </w:rPr>
      </w:pPr>
      <w:r w:rsidRPr="00302B3D">
        <w:rPr>
          <w:color w:val="000000"/>
          <w:w w:val="101"/>
        </w:rPr>
        <w:t>-</w:t>
      </w:r>
      <w:r w:rsidRPr="00302B3D">
        <w:rPr>
          <w:color w:val="000000"/>
          <w:spacing w:val="587"/>
        </w:rPr>
        <w:t xml:space="preserve"> </w:t>
      </w:r>
      <w:proofErr w:type="gramStart"/>
      <w:r w:rsidRPr="00302B3D">
        <w:rPr>
          <w:color w:val="000000"/>
          <w:w w:val="103"/>
        </w:rPr>
        <w:t>data</w:t>
      </w:r>
      <w:proofErr w:type="gramEnd"/>
      <w:r w:rsidRPr="00302B3D">
        <w:rPr>
          <w:color w:val="000000"/>
          <w:w w:val="103"/>
        </w:rPr>
        <w:t xml:space="preserve"> co</w:t>
      </w:r>
      <w:r w:rsidRPr="00302B3D">
        <w:rPr>
          <w:color w:val="000000"/>
          <w:spacing w:val="-2"/>
          <w:w w:val="103"/>
        </w:rPr>
        <w:t>l</w:t>
      </w:r>
      <w:r w:rsidRPr="00302B3D">
        <w:rPr>
          <w:color w:val="000000"/>
          <w:spacing w:val="-3"/>
          <w:w w:val="103"/>
        </w:rPr>
        <w:t>l</w:t>
      </w:r>
      <w:r w:rsidRPr="00302B3D">
        <w:rPr>
          <w:color w:val="000000"/>
          <w:w w:val="103"/>
        </w:rPr>
        <w:t>ect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a</w:t>
      </w:r>
      <w:r w:rsidRPr="00302B3D">
        <w:rPr>
          <w:color w:val="000000"/>
          <w:spacing w:val="-2"/>
          <w:w w:val="103"/>
        </w:rPr>
        <w:t>n</w:t>
      </w:r>
      <w:r w:rsidRPr="00302B3D">
        <w:rPr>
          <w:color w:val="000000"/>
          <w:w w:val="103"/>
        </w:rPr>
        <w:t>d</w:t>
      </w:r>
    </w:p>
    <w:p w14:paraId="3256EEE1" w14:textId="77777777" w:rsidR="00BB5746" w:rsidRDefault="00BB5746" w:rsidP="00704787">
      <w:pPr>
        <w:widowControl w:val="0"/>
        <w:tabs>
          <w:tab w:val="left" w:pos="1985"/>
        </w:tabs>
        <w:autoSpaceDE w:val="0"/>
        <w:autoSpaceDN w:val="0"/>
        <w:adjustRightInd w:val="0"/>
        <w:spacing w:after="120" w:line="243" w:lineRule="exact"/>
        <w:ind w:left="1985" w:hanging="567"/>
        <w:jc w:val="both"/>
        <w:rPr>
          <w:color w:val="000000"/>
          <w:w w:val="103"/>
        </w:rPr>
      </w:pPr>
      <w:r w:rsidRPr="00302B3D">
        <w:rPr>
          <w:color w:val="000000"/>
          <w:w w:val="101"/>
        </w:rPr>
        <w:t>-</w:t>
      </w:r>
      <w:r w:rsidRPr="00302B3D">
        <w:rPr>
          <w:color w:val="000000"/>
          <w:spacing w:val="587"/>
        </w:rPr>
        <w:t xml:space="preserve"> </w:t>
      </w:r>
      <w:proofErr w:type="gramStart"/>
      <w:r w:rsidRPr="00302B3D">
        <w:rPr>
          <w:color w:val="000000"/>
          <w:w w:val="103"/>
        </w:rPr>
        <w:t>data</w:t>
      </w:r>
      <w:proofErr w:type="gramEnd"/>
      <w:r w:rsidRPr="00302B3D">
        <w:rPr>
          <w:color w:val="000000"/>
          <w:w w:val="103"/>
        </w:rPr>
        <w:t xml:space="preserve"> eva</w:t>
      </w:r>
      <w:r w:rsidRPr="00302B3D">
        <w:rPr>
          <w:color w:val="000000"/>
          <w:spacing w:val="-4"/>
          <w:w w:val="103"/>
        </w:rPr>
        <w:t>l</w:t>
      </w:r>
      <w:r w:rsidRPr="00302B3D">
        <w:rPr>
          <w:color w:val="000000"/>
          <w:w w:val="103"/>
        </w:rPr>
        <w:t>uat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/dec</w:t>
      </w:r>
      <w:r w:rsidRPr="00302B3D">
        <w:rPr>
          <w:color w:val="000000"/>
          <w:spacing w:val="-4"/>
          <w:w w:val="103"/>
        </w:rPr>
        <w:t>i</w:t>
      </w:r>
      <w:r w:rsidRPr="00302B3D">
        <w:rPr>
          <w:color w:val="000000"/>
          <w:w w:val="103"/>
        </w:rPr>
        <w:t>s</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ma</w:t>
      </w:r>
      <w:r w:rsidRPr="00302B3D">
        <w:rPr>
          <w:color w:val="000000"/>
          <w:spacing w:val="-1"/>
          <w:w w:val="103"/>
        </w:rPr>
        <w:t>k</w:t>
      </w:r>
      <w:r w:rsidRPr="00302B3D">
        <w:rPr>
          <w:color w:val="000000"/>
          <w:spacing w:val="-4"/>
          <w:w w:val="103"/>
        </w:rPr>
        <w:t>i</w:t>
      </w:r>
      <w:r w:rsidRPr="00302B3D">
        <w:rPr>
          <w:color w:val="000000"/>
          <w:spacing w:val="-2"/>
          <w:w w:val="103"/>
        </w:rPr>
        <w:t>ng</w:t>
      </w:r>
      <w:r w:rsidRPr="00302B3D">
        <w:rPr>
          <w:color w:val="000000"/>
          <w:w w:val="103"/>
        </w:rPr>
        <w:t>.</w:t>
      </w:r>
    </w:p>
    <w:p w14:paraId="1FD24762" w14:textId="61095078" w:rsidR="008A17BB" w:rsidRPr="00302B3D" w:rsidRDefault="008A17BB" w:rsidP="008A17BB">
      <w:pPr>
        <w:widowControl w:val="0"/>
        <w:tabs>
          <w:tab w:val="left" w:pos="1985"/>
        </w:tabs>
        <w:autoSpaceDE w:val="0"/>
        <w:autoSpaceDN w:val="0"/>
        <w:adjustRightInd w:val="0"/>
        <w:spacing w:after="120" w:line="243" w:lineRule="exact"/>
        <w:ind w:left="1418" w:hanging="567"/>
        <w:jc w:val="both"/>
        <w:rPr>
          <w:color w:val="000000"/>
        </w:rPr>
      </w:pPr>
      <w:r>
        <w:rPr>
          <w:color w:val="000000"/>
          <w:w w:val="103"/>
        </w:rPr>
        <w:t>.2</w:t>
      </w:r>
      <w:r>
        <w:rPr>
          <w:color w:val="000000"/>
          <w:w w:val="103"/>
        </w:rPr>
        <w:tab/>
      </w:r>
      <w:r w:rsidRPr="008A17BB">
        <w:rPr>
          <w:i/>
          <w:color w:val="000000"/>
          <w:w w:val="103"/>
        </w:rPr>
        <w:t>Traffic management functions:</w:t>
      </w:r>
    </w:p>
    <w:p w14:paraId="29FAD0E8" w14:textId="77777777" w:rsidR="00BB5746" w:rsidRPr="00302B3D" w:rsidRDefault="00BB5746" w:rsidP="00DC50C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6"/>
        </w:rPr>
        <w:t>2</w:t>
      </w:r>
      <w:r w:rsidRPr="00302B3D">
        <w:rPr>
          <w:color w:val="000000"/>
          <w:spacing w:val="2"/>
        </w:rPr>
        <w:t>.</w:t>
      </w:r>
      <w:r w:rsidRPr="00302B3D">
        <w:rPr>
          <w:color w:val="000000"/>
        </w:rPr>
        <w:t>1</w:t>
      </w:r>
      <w:r w:rsidR="00792325" w:rsidRPr="00302B3D">
        <w:rPr>
          <w:color w:val="000000"/>
          <w:spacing w:val="320"/>
        </w:rPr>
        <w:tab/>
      </w:r>
      <w:r w:rsidRPr="00302B3D">
        <w:rPr>
          <w:i/>
          <w:iCs/>
          <w:color w:val="000000"/>
        </w:rPr>
        <w:t>Prim</w:t>
      </w:r>
      <w:r w:rsidRPr="00302B3D">
        <w:rPr>
          <w:i/>
          <w:iCs/>
          <w:color w:val="000000"/>
          <w:spacing w:val="3"/>
        </w:rPr>
        <w:t>a</w:t>
      </w:r>
      <w:r w:rsidRPr="00302B3D">
        <w:rPr>
          <w:i/>
          <w:iCs/>
          <w:color w:val="000000"/>
        </w:rPr>
        <w:t>ry</w:t>
      </w:r>
      <w:r w:rsidRPr="00302B3D">
        <w:rPr>
          <w:i/>
          <w:iCs/>
          <w:color w:val="000000"/>
          <w:spacing w:val="30"/>
        </w:rPr>
        <w:t xml:space="preserve"> </w:t>
      </w:r>
      <w:r w:rsidRPr="00302B3D">
        <w:rPr>
          <w:i/>
          <w:iCs/>
          <w:color w:val="000000"/>
        </w:rPr>
        <w:t>f</w:t>
      </w:r>
      <w:r w:rsidRPr="00302B3D">
        <w:rPr>
          <w:i/>
          <w:iCs/>
          <w:color w:val="000000"/>
          <w:spacing w:val="3"/>
        </w:rPr>
        <w:t>u</w:t>
      </w:r>
      <w:r w:rsidRPr="00302B3D">
        <w:rPr>
          <w:i/>
          <w:iCs/>
          <w:color w:val="000000"/>
          <w:spacing w:val="2"/>
        </w:rPr>
        <w:t>n</w:t>
      </w:r>
      <w:r w:rsidRPr="00302B3D">
        <w:rPr>
          <w:i/>
          <w:iCs/>
          <w:color w:val="000000"/>
          <w:spacing w:val="1"/>
        </w:rPr>
        <w:t>c</w:t>
      </w:r>
      <w:r w:rsidRPr="00302B3D">
        <w:rPr>
          <w:i/>
          <w:iCs/>
          <w:color w:val="000000"/>
        </w:rPr>
        <w:t>ti</w:t>
      </w:r>
      <w:r w:rsidRPr="00302B3D">
        <w:rPr>
          <w:i/>
          <w:iCs/>
          <w:color w:val="000000"/>
          <w:spacing w:val="3"/>
        </w:rPr>
        <w:t>o</w:t>
      </w:r>
      <w:r w:rsidRPr="00302B3D">
        <w:rPr>
          <w:i/>
          <w:iCs/>
          <w:color w:val="000000"/>
          <w:spacing w:val="2"/>
        </w:rPr>
        <w:t>n</w:t>
      </w:r>
      <w:r w:rsidRPr="00302B3D">
        <w:rPr>
          <w:color w:val="000000"/>
        </w:rPr>
        <w:t>:</w:t>
      </w:r>
    </w:p>
    <w:p w14:paraId="162D158C" w14:textId="77777777" w:rsidR="00CC034E" w:rsidRPr="00302B3D" w:rsidRDefault="00BB5746" w:rsidP="00704787">
      <w:pPr>
        <w:pStyle w:val="Bullet1"/>
        <w:tabs>
          <w:tab w:val="clear" w:pos="1134"/>
          <w:tab w:val="num" w:pos="1418"/>
        </w:tabs>
        <w:ind w:left="1418"/>
      </w:pPr>
      <w:proofErr w:type="gramStart"/>
      <w:r w:rsidRPr="00302B3D">
        <w:t>allocation</w:t>
      </w:r>
      <w:proofErr w:type="gramEnd"/>
      <w:r w:rsidRPr="00302B3D">
        <w:t xml:space="preserve"> of space. </w:t>
      </w:r>
      <w:r w:rsidR="00235E8C" w:rsidRPr="00302B3D">
        <w:t xml:space="preserve"> </w:t>
      </w:r>
      <w:r w:rsidRPr="00302B3D">
        <w:t>This is effecting separation in space and/or time between</w:t>
      </w:r>
      <w:r w:rsidR="009659D3" w:rsidRPr="00302B3D">
        <w:t xml:space="preserve"> </w:t>
      </w:r>
      <w:r w:rsidRPr="00302B3D">
        <w:t xml:space="preserve">vessels, or certain categories of vessel, by forward planning. </w:t>
      </w:r>
      <w:r w:rsidR="00235E8C" w:rsidRPr="00302B3D">
        <w:t xml:space="preserve"> </w:t>
      </w:r>
      <w:r w:rsidRPr="00302B3D">
        <w:t>It is a strategical</w:t>
      </w:r>
      <w:r w:rsidR="009659D3" w:rsidRPr="00302B3D">
        <w:t xml:space="preserve"> </w:t>
      </w:r>
      <w:r w:rsidRPr="00302B3D">
        <w:t>function that can be performed by a traffic organization service;</w:t>
      </w:r>
    </w:p>
    <w:p w14:paraId="5AA0575A" w14:textId="77777777" w:rsidR="00BB5746" w:rsidRPr="00302B3D" w:rsidRDefault="009659D3" w:rsidP="00704787">
      <w:pPr>
        <w:pStyle w:val="Bullet1"/>
        <w:tabs>
          <w:tab w:val="clear" w:pos="1134"/>
          <w:tab w:val="num" w:pos="1418"/>
        </w:tabs>
        <w:ind w:left="1418"/>
        <w:rPr>
          <w:w w:val="101"/>
        </w:rPr>
      </w:pPr>
      <w:proofErr w:type="gramStart"/>
      <w:r w:rsidRPr="00302B3D">
        <w:t>r</w:t>
      </w:r>
      <w:r w:rsidR="00BB5746" w:rsidRPr="00302B3D">
        <w:t>out</w:t>
      </w:r>
      <w:r w:rsidR="00BB5746" w:rsidRPr="00302B3D">
        <w:rPr>
          <w:spacing w:val="-4"/>
        </w:rPr>
        <w:t>i</w:t>
      </w:r>
      <w:r w:rsidR="00BB5746" w:rsidRPr="00302B3D">
        <w:t>ne</w:t>
      </w:r>
      <w:proofErr w:type="gramEnd"/>
      <w:r w:rsidR="00BB5746" w:rsidRPr="00302B3D">
        <w:t xml:space="preserve"> co</w:t>
      </w:r>
      <w:r w:rsidR="00BB5746" w:rsidRPr="00302B3D">
        <w:rPr>
          <w:spacing w:val="-3"/>
        </w:rPr>
        <w:t>n</w:t>
      </w:r>
      <w:r w:rsidR="00BB5746" w:rsidRPr="00302B3D">
        <w:t>trol o</w:t>
      </w:r>
      <w:r w:rsidR="00BB5746" w:rsidRPr="00302B3D">
        <w:rPr>
          <w:spacing w:val="-3"/>
        </w:rPr>
        <w:t>f</w:t>
      </w:r>
      <w:r w:rsidR="00BB5746" w:rsidRPr="00302B3D">
        <w:t xml:space="preserve"> </w:t>
      </w:r>
      <w:r w:rsidR="00BB5746" w:rsidRPr="00302B3D">
        <w:rPr>
          <w:spacing w:val="-3"/>
        </w:rPr>
        <w:t>v</w:t>
      </w:r>
      <w:r w:rsidR="00BB5746" w:rsidRPr="00302B3D">
        <w:t>e</w:t>
      </w:r>
      <w:r w:rsidR="00BB5746" w:rsidRPr="00302B3D">
        <w:rPr>
          <w:spacing w:val="-2"/>
        </w:rPr>
        <w:t>s</w:t>
      </w:r>
      <w:r w:rsidR="00BB5746" w:rsidRPr="00302B3D">
        <w:t>sel</w:t>
      </w:r>
      <w:r w:rsidR="00BB5746" w:rsidRPr="00302B3D">
        <w:rPr>
          <w:spacing w:val="-1"/>
        </w:rPr>
        <w:t>s</w:t>
      </w:r>
      <w:r w:rsidR="00BB5746" w:rsidRPr="00302B3D">
        <w:rPr>
          <w:spacing w:val="1"/>
        </w:rPr>
        <w:t>.</w:t>
      </w:r>
      <w:r w:rsidR="00BB5746" w:rsidRPr="00302B3D">
        <w:rPr>
          <w:spacing w:val="54"/>
        </w:rPr>
        <w:t xml:space="preserve"> </w:t>
      </w:r>
      <w:r w:rsidR="00235E8C" w:rsidRPr="00302B3D">
        <w:rPr>
          <w:spacing w:val="54"/>
        </w:rPr>
        <w:t xml:space="preserve"> </w:t>
      </w:r>
      <w:r w:rsidR="00BB5746" w:rsidRPr="00302B3D">
        <w:t xml:space="preserve">This is a shipboard process to which a </w:t>
      </w:r>
      <w:r w:rsidR="00BB5746" w:rsidRPr="00302B3D">
        <w:rPr>
          <w:spacing w:val="-2"/>
        </w:rPr>
        <w:t>V</w:t>
      </w:r>
      <w:r w:rsidR="00BB5746" w:rsidRPr="00302B3D">
        <w:t>TS contributes</w:t>
      </w:r>
      <w:r w:rsidRPr="00302B3D">
        <w:t xml:space="preserve"> </w:t>
      </w:r>
      <w:r w:rsidR="00BB5746" w:rsidRPr="00302B3D">
        <w:rPr>
          <w:spacing w:val="2"/>
        </w:rPr>
        <w:t>b</w:t>
      </w:r>
      <w:r w:rsidR="00BB5746" w:rsidRPr="00302B3D">
        <w:t>y</w:t>
      </w:r>
      <w:r w:rsidR="00BB5746" w:rsidRPr="00302B3D">
        <w:rPr>
          <w:spacing w:val="4"/>
        </w:rPr>
        <w:t xml:space="preserve"> </w:t>
      </w:r>
      <w:r w:rsidR="00BB5746" w:rsidRPr="00302B3D">
        <w:t>s</w:t>
      </w:r>
      <w:r w:rsidR="00BB5746" w:rsidRPr="00302B3D">
        <w:rPr>
          <w:spacing w:val="2"/>
        </w:rPr>
        <w:t>u</w:t>
      </w:r>
      <w:r w:rsidR="00BB5746" w:rsidRPr="00302B3D">
        <w:rPr>
          <w:spacing w:val="3"/>
        </w:rPr>
        <w:t>p</w:t>
      </w:r>
      <w:r w:rsidR="00BB5746" w:rsidRPr="00302B3D">
        <w:t>plying</w:t>
      </w:r>
      <w:r w:rsidR="00BB5746" w:rsidRPr="00302B3D">
        <w:rPr>
          <w:spacing w:val="4"/>
        </w:rPr>
        <w:t xml:space="preserve"> </w:t>
      </w:r>
      <w:r w:rsidR="00BB5746" w:rsidRPr="00302B3D">
        <w:t>d</w:t>
      </w:r>
      <w:r w:rsidR="00BB5746" w:rsidRPr="00302B3D">
        <w:rPr>
          <w:spacing w:val="1"/>
        </w:rPr>
        <w:t>a</w:t>
      </w:r>
      <w:r w:rsidR="00BB5746" w:rsidRPr="00302B3D">
        <w:t>t</w:t>
      </w:r>
      <w:r w:rsidR="00BB5746" w:rsidRPr="00302B3D">
        <w:rPr>
          <w:spacing w:val="1"/>
        </w:rPr>
        <w:t>a</w:t>
      </w:r>
      <w:r w:rsidR="00BB5746" w:rsidRPr="00302B3D">
        <w:rPr>
          <w:spacing w:val="4"/>
        </w:rPr>
        <w:t xml:space="preserve"> </w:t>
      </w:r>
      <w:r w:rsidR="00BB5746" w:rsidRPr="00302B3D">
        <w:rPr>
          <w:spacing w:val="2"/>
        </w:rPr>
        <w:t>r</w:t>
      </w:r>
      <w:r w:rsidR="00BB5746" w:rsidRPr="00302B3D">
        <w:rPr>
          <w:spacing w:val="1"/>
        </w:rPr>
        <w:t>e</w:t>
      </w:r>
      <w:r w:rsidR="00BB5746" w:rsidRPr="00302B3D">
        <w:t>l</w:t>
      </w:r>
      <w:r w:rsidR="00BB5746" w:rsidRPr="00302B3D">
        <w:rPr>
          <w:spacing w:val="1"/>
        </w:rPr>
        <w:t>e</w:t>
      </w:r>
      <w:r w:rsidR="00BB5746" w:rsidRPr="00302B3D">
        <w:t>v</w:t>
      </w:r>
      <w:r w:rsidR="00BB5746" w:rsidRPr="00302B3D">
        <w:rPr>
          <w:spacing w:val="1"/>
        </w:rPr>
        <w:t>a</w:t>
      </w:r>
      <w:r w:rsidR="00BB5746" w:rsidRPr="00302B3D">
        <w:t>nt</w:t>
      </w:r>
      <w:r w:rsidR="00BB5746" w:rsidRPr="00302B3D">
        <w:rPr>
          <w:spacing w:val="1"/>
        </w:rPr>
        <w:t xml:space="preserve"> </w:t>
      </w:r>
      <w:r w:rsidR="00BB5746" w:rsidRPr="00302B3D">
        <w:t>t</w:t>
      </w:r>
      <w:r w:rsidR="00BB5746" w:rsidRPr="00302B3D">
        <w:rPr>
          <w:spacing w:val="3"/>
        </w:rPr>
        <w:t xml:space="preserve">o </w:t>
      </w:r>
      <w:r w:rsidR="00BB5746" w:rsidRPr="00302B3D">
        <w:t>th</w:t>
      </w:r>
      <w:r w:rsidR="00BB5746" w:rsidRPr="00302B3D">
        <w:rPr>
          <w:spacing w:val="1"/>
        </w:rPr>
        <w:t xml:space="preserve">e </w:t>
      </w:r>
      <w:r w:rsidR="00BB5746" w:rsidRPr="00302B3D">
        <w:t>n</w:t>
      </w:r>
      <w:r w:rsidR="00BB5746" w:rsidRPr="00302B3D">
        <w:rPr>
          <w:spacing w:val="1"/>
        </w:rPr>
        <w:t>a</w:t>
      </w:r>
      <w:r w:rsidR="00BB5746" w:rsidRPr="00302B3D">
        <w:t>vig</w:t>
      </w:r>
      <w:r w:rsidR="00BB5746" w:rsidRPr="00302B3D">
        <w:rPr>
          <w:spacing w:val="1"/>
        </w:rPr>
        <w:t>a</w:t>
      </w:r>
      <w:r w:rsidR="00BB5746" w:rsidRPr="00302B3D">
        <w:t>ti</w:t>
      </w:r>
      <w:r w:rsidR="00BB5746" w:rsidRPr="00302B3D">
        <w:rPr>
          <w:spacing w:val="3"/>
        </w:rPr>
        <w:t>o</w:t>
      </w:r>
      <w:r w:rsidR="00BB5746" w:rsidRPr="00302B3D">
        <w:t>n</w:t>
      </w:r>
      <w:r w:rsidR="00BB5746" w:rsidRPr="00302B3D">
        <w:rPr>
          <w:spacing w:val="1"/>
        </w:rPr>
        <w:t>a</w:t>
      </w:r>
      <w:r w:rsidR="00BB5746" w:rsidRPr="00302B3D">
        <w:t>l</w:t>
      </w:r>
      <w:r w:rsidR="00BB5746" w:rsidRPr="00302B3D">
        <w:rPr>
          <w:spacing w:val="1"/>
        </w:rPr>
        <w:t xml:space="preserve"> </w:t>
      </w:r>
      <w:r w:rsidR="00BB5746" w:rsidRPr="00302B3D">
        <w:rPr>
          <w:spacing w:val="3"/>
        </w:rPr>
        <w:t>d</w:t>
      </w:r>
      <w:r w:rsidR="00BB5746" w:rsidRPr="00302B3D">
        <w:rPr>
          <w:spacing w:val="1"/>
        </w:rPr>
        <w:t>ec</w:t>
      </w:r>
      <w:r w:rsidR="00BB5746" w:rsidRPr="00302B3D">
        <w:t>ision</w:t>
      </w:r>
      <w:r w:rsidR="00BB5746" w:rsidRPr="00302B3D">
        <w:rPr>
          <w:spacing w:val="2"/>
        </w:rPr>
        <w:t>-</w:t>
      </w:r>
      <w:r w:rsidR="00BB5746" w:rsidRPr="00302B3D">
        <w:rPr>
          <w:spacing w:val="3"/>
        </w:rPr>
        <w:t>m</w:t>
      </w:r>
      <w:r w:rsidR="00BB5746" w:rsidRPr="00302B3D">
        <w:rPr>
          <w:spacing w:val="1"/>
        </w:rPr>
        <w:t>a</w:t>
      </w:r>
      <w:r w:rsidR="00BB5746" w:rsidRPr="00302B3D">
        <w:t>king</w:t>
      </w:r>
      <w:r w:rsidR="00BB5746" w:rsidRPr="00302B3D">
        <w:rPr>
          <w:spacing w:val="2"/>
        </w:rPr>
        <w:t xml:space="preserve"> </w:t>
      </w:r>
      <w:r w:rsidR="00BB5746" w:rsidRPr="00302B3D">
        <w:rPr>
          <w:spacing w:val="2"/>
        </w:rPr>
        <w:lastRenderedPageBreak/>
        <w:t>pro</w:t>
      </w:r>
      <w:r w:rsidR="00BB5746" w:rsidRPr="00302B3D">
        <w:t>c</w:t>
      </w:r>
      <w:r w:rsidR="00BB5746" w:rsidRPr="00302B3D">
        <w:rPr>
          <w:spacing w:val="1"/>
        </w:rPr>
        <w:t>e</w:t>
      </w:r>
      <w:r w:rsidR="00BB5746" w:rsidRPr="00302B3D">
        <w:t>ss</w:t>
      </w:r>
      <w:r w:rsidR="00BB5746" w:rsidRPr="00302B3D">
        <w:rPr>
          <w:spacing w:val="3"/>
        </w:rPr>
        <w:t xml:space="preserve"> o</w:t>
      </w:r>
      <w:r w:rsidR="00BB5746" w:rsidRPr="00302B3D">
        <w:t>n</w:t>
      </w:r>
      <w:r w:rsidR="00BB5746" w:rsidRPr="00302B3D">
        <w:rPr>
          <w:spacing w:val="1"/>
        </w:rPr>
        <w:t xml:space="preserve"> </w:t>
      </w:r>
      <w:r w:rsidR="00BB5746" w:rsidRPr="00302B3D">
        <w:rPr>
          <w:spacing w:val="3"/>
        </w:rPr>
        <w:t>bo</w:t>
      </w:r>
      <w:r w:rsidR="00BB5746" w:rsidRPr="00302B3D">
        <w:rPr>
          <w:spacing w:val="1"/>
        </w:rPr>
        <w:t>ar</w:t>
      </w:r>
      <w:r w:rsidR="00BB5746" w:rsidRPr="00302B3D">
        <w:rPr>
          <w:spacing w:val="3"/>
        </w:rPr>
        <w:t>d</w:t>
      </w:r>
      <w:r w:rsidR="00BB5746" w:rsidRPr="00302B3D">
        <w:t>.</w:t>
      </w:r>
      <w:r w:rsidRPr="00302B3D">
        <w:t xml:space="preserve"> </w:t>
      </w:r>
      <w:r w:rsidR="00235E8C" w:rsidRPr="00302B3D">
        <w:t xml:space="preserve"> </w:t>
      </w:r>
      <w:r w:rsidR="00BB5746" w:rsidRPr="00302B3D">
        <w:rPr>
          <w:w w:val="103"/>
        </w:rPr>
        <w:t>This</w:t>
      </w:r>
      <w:r w:rsidR="00BB5746" w:rsidRPr="00302B3D">
        <w:rPr>
          <w:spacing w:val="3"/>
          <w:w w:val="103"/>
        </w:rPr>
        <w:t xml:space="preserve"> </w:t>
      </w:r>
      <w:r w:rsidR="00BB5746" w:rsidRPr="00302B3D">
        <w:rPr>
          <w:w w:val="103"/>
        </w:rPr>
        <w:t>function</w:t>
      </w:r>
      <w:r w:rsidR="00BB5746" w:rsidRPr="00302B3D">
        <w:rPr>
          <w:spacing w:val="2"/>
          <w:w w:val="103"/>
        </w:rPr>
        <w:t xml:space="preserve"> </w:t>
      </w:r>
      <w:r w:rsidR="00BB5746" w:rsidRPr="00302B3D">
        <w:rPr>
          <w:w w:val="103"/>
        </w:rPr>
        <w:t>relates</w:t>
      </w:r>
      <w:r w:rsidR="00BB5746" w:rsidRPr="00302B3D">
        <w:rPr>
          <w:spacing w:val="2"/>
          <w:w w:val="103"/>
        </w:rPr>
        <w:t xml:space="preserve"> </w:t>
      </w:r>
      <w:r w:rsidR="00BB5746" w:rsidRPr="00302B3D">
        <w:rPr>
          <w:w w:val="103"/>
        </w:rPr>
        <w:t>to</w:t>
      </w:r>
      <w:r w:rsidR="00BB5746" w:rsidRPr="00302B3D">
        <w:rPr>
          <w:spacing w:val="2"/>
          <w:w w:val="103"/>
        </w:rPr>
        <w:t xml:space="preserve"> </w:t>
      </w:r>
      <w:r w:rsidR="00BB5746" w:rsidRPr="00302B3D">
        <w:rPr>
          <w:w w:val="103"/>
        </w:rPr>
        <w:t>an</w:t>
      </w:r>
      <w:r w:rsidR="00BB5746" w:rsidRPr="00302B3D">
        <w:rPr>
          <w:spacing w:val="1"/>
          <w:w w:val="103"/>
        </w:rPr>
        <w:t xml:space="preserve"> </w:t>
      </w:r>
      <w:r w:rsidR="00BB5746" w:rsidRPr="00302B3D">
        <w:rPr>
          <w:w w:val="103"/>
        </w:rPr>
        <w:t>information</w:t>
      </w:r>
      <w:r w:rsidR="00BB5746" w:rsidRPr="00302B3D">
        <w:rPr>
          <w:spacing w:val="6"/>
          <w:w w:val="103"/>
        </w:rPr>
        <w:t xml:space="preserve"> </w:t>
      </w:r>
      <w:r w:rsidR="00BB5746" w:rsidRPr="00302B3D">
        <w:rPr>
          <w:w w:val="103"/>
        </w:rPr>
        <w:t>service</w:t>
      </w:r>
      <w:r w:rsidR="00BB5746" w:rsidRPr="00302B3D">
        <w:rPr>
          <w:spacing w:val="6"/>
          <w:w w:val="103"/>
        </w:rPr>
        <w:t xml:space="preserve"> </w:t>
      </w:r>
      <w:r w:rsidR="00BB5746" w:rsidRPr="00302B3D">
        <w:rPr>
          <w:w w:val="103"/>
        </w:rPr>
        <w:t>and/or</w:t>
      </w:r>
      <w:r w:rsidR="00BB5746" w:rsidRPr="00302B3D">
        <w:rPr>
          <w:spacing w:val="6"/>
          <w:w w:val="103"/>
        </w:rPr>
        <w:t xml:space="preserve"> </w:t>
      </w:r>
      <w:r w:rsidR="00BB5746" w:rsidRPr="00302B3D">
        <w:rPr>
          <w:w w:val="103"/>
        </w:rPr>
        <w:t>a</w:t>
      </w:r>
      <w:r w:rsidR="00BB5746" w:rsidRPr="00302B3D">
        <w:rPr>
          <w:spacing w:val="7"/>
          <w:w w:val="103"/>
        </w:rPr>
        <w:t xml:space="preserve"> </w:t>
      </w:r>
      <w:r w:rsidR="00BB5746" w:rsidRPr="00302B3D">
        <w:rPr>
          <w:w w:val="103"/>
        </w:rPr>
        <w:t>navigational</w:t>
      </w:r>
      <w:r w:rsidR="00BB5746" w:rsidRPr="00302B3D">
        <w:rPr>
          <w:spacing w:val="7"/>
          <w:w w:val="103"/>
        </w:rPr>
        <w:t xml:space="preserve"> </w:t>
      </w:r>
      <w:r w:rsidR="00BB5746" w:rsidRPr="00302B3D">
        <w:rPr>
          <w:w w:val="103"/>
        </w:rPr>
        <w:t>assistance</w:t>
      </w:r>
      <w:r w:rsidRPr="00302B3D">
        <w:rPr>
          <w:w w:val="103"/>
        </w:rPr>
        <w:t xml:space="preserve"> </w:t>
      </w:r>
      <w:r w:rsidR="00BB5746" w:rsidRPr="00302B3D">
        <w:rPr>
          <w:w w:val="101"/>
        </w:rPr>
        <w:t>se</w:t>
      </w:r>
      <w:r w:rsidR="00BB5746" w:rsidRPr="00302B3D">
        <w:rPr>
          <w:spacing w:val="1"/>
          <w:w w:val="101"/>
        </w:rPr>
        <w:t>r</w:t>
      </w:r>
      <w:r w:rsidR="00BB5746" w:rsidRPr="00302B3D">
        <w:rPr>
          <w:w w:val="101"/>
        </w:rPr>
        <w:t>vi</w:t>
      </w:r>
      <w:r w:rsidR="00BB5746" w:rsidRPr="00302B3D">
        <w:rPr>
          <w:spacing w:val="1"/>
          <w:w w:val="101"/>
        </w:rPr>
        <w:t>ce</w:t>
      </w:r>
      <w:r w:rsidR="00BB5746" w:rsidRPr="00302B3D">
        <w:rPr>
          <w:w w:val="101"/>
        </w:rPr>
        <w:t>;</w:t>
      </w:r>
    </w:p>
    <w:p w14:paraId="5443FA13" w14:textId="77777777" w:rsidR="00BB5746" w:rsidRPr="00302B3D" w:rsidRDefault="00BB5746" w:rsidP="00DC50C6">
      <w:pPr>
        <w:pStyle w:val="Bullet1"/>
        <w:tabs>
          <w:tab w:val="clear" w:pos="1134"/>
          <w:tab w:val="num" w:pos="1418"/>
        </w:tabs>
        <w:ind w:left="1418"/>
        <w:rPr>
          <w:color w:val="000000"/>
        </w:rPr>
      </w:pPr>
      <w:bookmarkStart w:id="1969" w:name="bkmpage19"/>
      <w:bookmarkEnd w:id="1968"/>
      <w:proofErr w:type="gramStart"/>
      <w:r w:rsidRPr="00302B3D">
        <w:rPr>
          <w:color w:val="000000"/>
        </w:rPr>
        <w:t>m</w:t>
      </w:r>
      <w:r w:rsidRPr="00302B3D">
        <w:rPr>
          <w:color w:val="000000"/>
          <w:spacing w:val="1"/>
        </w:rPr>
        <w:t>a</w:t>
      </w:r>
      <w:r w:rsidRPr="00302B3D">
        <w:rPr>
          <w:color w:val="000000"/>
        </w:rPr>
        <w:t>no</w:t>
      </w:r>
      <w:r w:rsidRPr="00302B3D">
        <w:rPr>
          <w:color w:val="000000"/>
          <w:spacing w:val="1"/>
        </w:rPr>
        <w:t>e</w:t>
      </w:r>
      <w:r w:rsidRPr="00302B3D">
        <w:rPr>
          <w:color w:val="000000"/>
        </w:rPr>
        <w:t>uv</w:t>
      </w:r>
      <w:r w:rsidRPr="00302B3D">
        <w:rPr>
          <w:color w:val="000000"/>
          <w:spacing w:val="1"/>
        </w:rPr>
        <w:t>re</w:t>
      </w:r>
      <w:r w:rsidRPr="00302B3D">
        <w:rPr>
          <w:color w:val="000000"/>
        </w:rPr>
        <w:t>s</w:t>
      </w:r>
      <w:proofErr w:type="gramEnd"/>
      <w:r w:rsidRPr="00302B3D">
        <w:rPr>
          <w:color w:val="000000"/>
          <w:spacing w:val="8"/>
        </w:rPr>
        <w:t xml:space="preserve"> </w:t>
      </w:r>
      <w:r w:rsidRPr="00302B3D">
        <w:rPr>
          <w:color w:val="000000"/>
        </w:rPr>
        <w:t>to</w:t>
      </w:r>
      <w:r w:rsidRPr="00302B3D">
        <w:rPr>
          <w:color w:val="000000"/>
          <w:spacing w:val="8"/>
        </w:rPr>
        <w:t xml:space="preserve"> </w:t>
      </w:r>
      <w:r w:rsidRPr="00302B3D">
        <w:rPr>
          <w:color w:val="000000"/>
          <w:spacing w:val="1"/>
        </w:rPr>
        <w:t>a</w:t>
      </w:r>
      <w:r w:rsidRPr="00302B3D">
        <w:rPr>
          <w:color w:val="000000"/>
        </w:rPr>
        <w:t>v</w:t>
      </w:r>
      <w:r w:rsidRPr="00302B3D">
        <w:rPr>
          <w:color w:val="000000"/>
          <w:spacing w:val="3"/>
        </w:rPr>
        <w:t>o</w:t>
      </w:r>
      <w:r w:rsidRPr="00302B3D">
        <w:rPr>
          <w:color w:val="000000"/>
        </w:rPr>
        <w:t>i</w:t>
      </w:r>
      <w:r w:rsidRPr="00302B3D">
        <w:rPr>
          <w:color w:val="000000"/>
          <w:spacing w:val="3"/>
        </w:rPr>
        <w:t>d</w:t>
      </w:r>
      <w:r w:rsidRPr="00302B3D">
        <w:rPr>
          <w:color w:val="000000"/>
          <w:spacing w:val="8"/>
        </w:rPr>
        <w:t xml:space="preserve"> </w:t>
      </w:r>
      <w:r w:rsidRPr="00302B3D">
        <w:rPr>
          <w:color w:val="000000"/>
          <w:spacing w:val="1"/>
        </w:rPr>
        <w:t>c</w:t>
      </w:r>
      <w:r w:rsidRPr="00302B3D">
        <w:rPr>
          <w:color w:val="000000"/>
        </w:rPr>
        <w:t>ollisions.</w:t>
      </w:r>
      <w:r w:rsidRPr="00302B3D">
        <w:rPr>
          <w:color w:val="000000"/>
          <w:spacing w:val="59"/>
        </w:rPr>
        <w:t xml:space="preserve"> </w:t>
      </w:r>
      <w:r w:rsidR="00235E8C" w:rsidRPr="00302B3D">
        <w:rPr>
          <w:color w:val="000000"/>
          <w:spacing w:val="59"/>
        </w:rPr>
        <w:t xml:space="preserve"> </w:t>
      </w:r>
      <w:r w:rsidRPr="00302B3D">
        <w:rPr>
          <w:color w:val="000000"/>
        </w:rPr>
        <w:t>This</w:t>
      </w:r>
      <w:r w:rsidRPr="00302B3D">
        <w:rPr>
          <w:color w:val="000000"/>
          <w:spacing w:val="4"/>
        </w:rPr>
        <w:t xml:space="preserve"> </w:t>
      </w:r>
      <w:r w:rsidRPr="00302B3D">
        <w:rPr>
          <w:color w:val="000000"/>
        </w:rPr>
        <w:t>is</w:t>
      </w:r>
      <w:r w:rsidRPr="00302B3D">
        <w:rPr>
          <w:color w:val="000000"/>
          <w:spacing w:val="4"/>
        </w:rPr>
        <w:t xml:space="preserve"> </w:t>
      </w:r>
      <w:r w:rsidRPr="00302B3D">
        <w:rPr>
          <w:color w:val="000000"/>
          <w:spacing w:val="1"/>
        </w:rPr>
        <w:t>a</w:t>
      </w:r>
      <w:r w:rsidRPr="00302B3D">
        <w:rPr>
          <w:color w:val="000000"/>
          <w:spacing w:val="5"/>
        </w:rPr>
        <w:t xml:space="preserve"> </w:t>
      </w:r>
      <w:r w:rsidRPr="00302B3D">
        <w:rPr>
          <w:color w:val="000000"/>
        </w:rPr>
        <w:t>shipboard</w:t>
      </w:r>
      <w:r w:rsidRPr="00302B3D">
        <w:rPr>
          <w:color w:val="000000"/>
          <w:spacing w:val="5"/>
        </w:rPr>
        <w:t xml:space="preserve"> </w:t>
      </w:r>
      <w:r w:rsidRPr="00302B3D">
        <w:rPr>
          <w:color w:val="000000"/>
        </w:rPr>
        <w:t>functi</w:t>
      </w:r>
      <w:r w:rsidRPr="00302B3D">
        <w:rPr>
          <w:color w:val="000000"/>
          <w:spacing w:val="3"/>
        </w:rPr>
        <w:t>o</w:t>
      </w:r>
      <w:r w:rsidRPr="00302B3D">
        <w:rPr>
          <w:color w:val="000000"/>
        </w:rPr>
        <w:t>n</w:t>
      </w:r>
      <w:r w:rsidRPr="00302B3D">
        <w:rPr>
          <w:color w:val="000000"/>
          <w:spacing w:val="5"/>
        </w:rPr>
        <w:t xml:space="preserve"> </w:t>
      </w:r>
      <w:r w:rsidRPr="00302B3D">
        <w:rPr>
          <w:color w:val="000000"/>
        </w:rPr>
        <w:t>c</w:t>
      </w:r>
      <w:r w:rsidRPr="00302B3D">
        <w:rPr>
          <w:color w:val="000000"/>
          <w:spacing w:val="3"/>
        </w:rPr>
        <w:t>o</w:t>
      </w:r>
      <w:r w:rsidRPr="00302B3D">
        <w:rPr>
          <w:color w:val="000000"/>
        </w:rPr>
        <w:t>n</w:t>
      </w:r>
      <w:r w:rsidRPr="00302B3D">
        <w:rPr>
          <w:color w:val="000000"/>
          <w:spacing w:val="1"/>
        </w:rPr>
        <w:t>cer</w:t>
      </w:r>
      <w:r w:rsidRPr="00302B3D">
        <w:rPr>
          <w:color w:val="000000"/>
        </w:rPr>
        <w:t>ning</w:t>
      </w:r>
      <w:r w:rsidRPr="00302B3D">
        <w:rPr>
          <w:color w:val="000000"/>
          <w:spacing w:val="5"/>
        </w:rPr>
        <w:t xml:space="preserve"> </w:t>
      </w:r>
      <w:r w:rsidRPr="00302B3D">
        <w:rPr>
          <w:color w:val="000000"/>
        </w:rPr>
        <w:t>ships</w:t>
      </w:r>
      <w:r w:rsidRPr="00302B3D">
        <w:rPr>
          <w:color w:val="000000"/>
          <w:spacing w:val="3"/>
        </w:rPr>
        <w:t xml:space="preserve"> </w:t>
      </w:r>
      <w:r w:rsidRPr="00302B3D">
        <w:rPr>
          <w:color w:val="000000"/>
        </w:rPr>
        <w:t>in</w:t>
      </w:r>
      <w:r w:rsidR="009659D3" w:rsidRPr="00302B3D">
        <w:rPr>
          <w:color w:val="000000"/>
        </w:rPr>
        <w:t xml:space="preserve"> </w:t>
      </w:r>
      <w:r w:rsidRPr="00302B3D">
        <w:t>encounter</w:t>
      </w:r>
      <w:r w:rsidRPr="00302B3D">
        <w:rPr>
          <w:spacing w:val="40"/>
        </w:rPr>
        <w:t xml:space="preserve"> </w:t>
      </w:r>
      <w:r w:rsidRPr="00302B3D">
        <w:t>situations.</w:t>
      </w:r>
      <w:r w:rsidRPr="00302B3D">
        <w:rPr>
          <w:spacing w:val="79"/>
        </w:rPr>
        <w:t xml:space="preserve"> </w:t>
      </w:r>
      <w:r w:rsidR="00235E8C" w:rsidRPr="00302B3D">
        <w:rPr>
          <w:spacing w:val="79"/>
        </w:rPr>
        <w:t xml:space="preserve"> </w:t>
      </w:r>
      <w:r w:rsidRPr="00302B3D">
        <w:t>It</w:t>
      </w:r>
      <w:r w:rsidRPr="00302B3D">
        <w:rPr>
          <w:spacing w:val="15"/>
        </w:rPr>
        <w:t xml:space="preserve"> </w:t>
      </w:r>
      <w:r w:rsidRPr="00302B3D">
        <w:rPr>
          <w:spacing w:val="1"/>
        </w:rPr>
        <w:t>m</w:t>
      </w:r>
      <w:r w:rsidRPr="00302B3D">
        <w:t>ay</w:t>
      </w:r>
      <w:r w:rsidRPr="00302B3D">
        <w:rPr>
          <w:spacing w:val="15"/>
        </w:rPr>
        <w:t xml:space="preserve"> </w:t>
      </w:r>
      <w:r w:rsidRPr="00302B3D">
        <w:t>b</w:t>
      </w:r>
      <w:r w:rsidRPr="00302B3D">
        <w:rPr>
          <w:spacing w:val="1"/>
        </w:rPr>
        <w:t>e</w:t>
      </w:r>
      <w:r w:rsidRPr="00302B3D">
        <w:rPr>
          <w:spacing w:val="15"/>
        </w:rPr>
        <w:t xml:space="preserve"> </w:t>
      </w:r>
      <w:r w:rsidRPr="00302B3D">
        <w:t>assiste</w:t>
      </w:r>
      <w:r w:rsidRPr="00302B3D">
        <w:rPr>
          <w:spacing w:val="3"/>
        </w:rPr>
        <w:t>d</w:t>
      </w:r>
      <w:r w:rsidRPr="00302B3D">
        <w:rPr>
          <w:spacing w:val="15"/>
        </w:rPr>
        <w:t xml:space="preserve"> </w:t>
      </w:r>
      <w:r w:rsidRPr="00302B3D">
        <w:t>by</w:t>
      </w:r>
      <w:r w:rsidRPr="00302B3D">
        <w:rPr>
          <w:spacing w:val="14"/>
        </w:rPr>
        <w:t xml:space="preserve"> </w:t>
      </w:r>
      <w:r w:rsidRPr="00302B3D">
        <w:t>a</w:t>
      </w:r>
      <w:r w:rsidRPr="00302B3D">
        <w:rPr>
          <w:spacing w:val="14"/>
        </w:rPr>
        <w:t xml:space="preserve"> </w:t>
      </w:r>
      <w:r w:rsidRPr="00302B3D">
        <w:t>V</w:t>
      </w:r>
      <w:r w:rsidRPr="00302B3D">
        <w:rPr>
          <w:spacing w:val="1"/>
        </w:rPr>
        <w:t>T</w:t>
      </w:r>
      <w:r w:rsidRPr="00302B3D">
        <w:t>S</w:t>
      </w:r>
      <w:r w:rsidRPr="00302B3D">
        <w:rPr>
          <w:spacing w:val="1"/>
        </w:rPr>
        <w:t>.</w:t>
      </w:r>
      <w:r w:rsidRPr="00302B3D">
        <w:rPr>
          <w:spacing w:val="84"/>
        </w:rPr>
        <w:t xml:space="preserve"> </w:t>
      </w:r>
      <w:r w:rsidR="00235E8C" w:rsidRPr="00302B3D">
        <w:rPr>
          <w:spacing w:val="84"/>
        </w:rPr>
        <w:t xml:space="preserve"> </w:t>
      </w:r>
      <w:r w:rsidRPr="00302B3D">
        <w:t>It</w:t>
      </w:r>
      <w:r w:rsidRPr="00302B3D">
        <w:rPr>
          <w:spacing w:val="22"/>
        </w:rPr>
        <w:t xml:space="preserve"> </w:t>
      </w:r>
      <w:r w:rsidRPr="00302B3D">
        <w:t>is</w:t>
      </w:r>
      <w:r w:rsidRPr="00302B3D">
        <w:rPr>
          <w:spacing w:val="22"/>
        </w:rPr>
        <w:t xml:space="preserve"> </w:t>
      </w:r>
      <w:r w:rsidRPr="00302B3D">
        <w:t>a</w:t>
      </w:r>
      <w:r w:rsidRPr="00302B3D">
        <w:rPr>
          <w:spacing w:val="21"/>
        </w:rPr>
        <w:t xml:space="preserve"> </w:t>
      </w:r>
      <w:r w:rsidRPr="00302B3D">
        <w:t>tactical</w:t>
      </w:r>
      <w:r w:rsidRPr="00302B3D">
        <w:rPr>
          <w:spacing w:val="21"/>
        </w:rPr>
        <w:t xml:space="preserve"> </w:t>
      </w:r>
      <w:r w:rsidRPr="00302B3D">
        <w:t>function</w:t>
      </w:r>
      <w:r w:rsidRPr="00302B3D">
        <w:rPr>
          <w:spacing w:val="21"/>
        </w:rPr>
        <w:t xml:space="preserve"> </w:t>
      </w:r>
      <w:r w:rsidRPr="00302B3D">
        <w:t>and</w:t>
      </w:r>
      <w:r w:rsidR="009659D3" w:rsidRPr="00302B3D">
        <w:t xml:space="preserve"> </w:t>
      </w:r>
      <w:r w:rsidRPr="00302B3D">
        <w:t>relates</w:t>
      </w:r>
      <w:r w:rsidRPr="00302B3D">
        <w:rPr>
          <w:spacing w:val="12"/>
        </w:rPr>
        <w:t xml:space="preserve"> </w:t>
      </w:r>
      <w:r w:rsidRPr="00302B3D">
        <w:t>to</w:t>
      </w:r>
      <w:r w:rsidRPr="00302B3D">
        <w:rPr>
          <w:spacing w:val="11"/>
        </w:rPr>
        <w:t xml:space="preserve"> </w:t>
      </w:r>
      <w:r w:rsidRPr="00302B3D">
        <w:t>an</w:t>
      </w:r>
      <w:r w:rsidRPr="00302B3D">
        <w:rPr>
          <w:spacing w:val="11"/>
        </w:rPr>
        <w:t xml:space="preserve"> </w:t>
      </w:r>
      <w:r w:rsidRPr="00302B3D">
        <w:t>inf</w:t>
      </w:r>
      <w:r w:rsidRPr="00302B3D">
        <w:rPr>
          <w:spacing w:val="1"/>
        </w:rPr>
        <w:t>o</w:t>
      </w:r>
      <w:r w:rsidRPr="00302B3D">
        <w:t>r</w:t>
      </w:r>
      <w:r w:rsidRPr="00302B3D">
        <w:rPr>
          <w:spacing w:val="1"/>
        </w:rPr>
        <w:t>m</w:t>
      </w:r>
      <w:r w:rsidRPr="00302B3D">
        <w:t>ati</w:t>
      </w:r>
      <w:r w:rsidRPr="00302B3D">
        <w:rPr>
          <w:spacing w:val="1"/>
        </w:rPr>
        <w:t>o</w:t>
      </w:r>
      <w:r w:rsidRPr="00302B3D">
        <w:t>n</w:t>
      </w:r>
      <w:r w:rsidRPr="00302B3D">
        <w:rPr>
          <w:spacing w:val="11"/>
        </w:rPr>
        <w:t xml:space="preserve"> </w:t>
      </w:r>
      <w:r w:rsidRPr="00302B3D">
        <w:t>service</w:t>
      </w:r>
      <w:r w:rsidRPr="00302B3D">
        <w:rPr>
          <w:spacing w:val="10"/>
        </w:rPr>
        <w:t xml:space="preserve"> </w:t>
      </w:r>
      <w:r w:rsidRPr="00302B3D">
        <w:t>and/o</w:t>
      </w:r>
      <w:r w:rsidRPr="00302B3D">
        <w:rPr>
          <w:spacing w:val="1"/>
        </w:rPr>
        <w:t>r</w:t>
      </w:r>
      <w:r w:rsidRPr="00302B3D">
        <w:rPr>
          <w:spacing w:val="10"/>
        </w:rPr>
        <w:t xml:space="preserve"> </w:t>
      </w:r>
      <w:r w:rsidRPr="00302B3D">
        <w:t>a</w:t>
      </w:r>
      <w:r w:rsidRPr="00302B3D">
        <w:rPr>
          <w:spacing w:val="10"/>
        </w:rPr>
        <w:t xml:space="preserve"> </w:t>
      </w:r>
      <w:r w:rsidRPr="00302B3D">
        <w:t>navigational</w:t>
      </w:r>
      <w:r w:rsidRPr="00302B3D">
        <w:rPr>
          <w:spacing w:val="11"/>
        </w:rPr>
        <w:t xml:space="preserve"> </w:t>
      </w:r>
      <w:r w:rsidRPr="00302B3D">
        <w:t>assistance</w:t>
      </w:r>
      <w:r w:rsidRPr="00302B3D">
        <w:rPr>
          <w:spacing w:val="10"/>
        </w:rPr>
        <w:t xml:space="preserve"> </w:t>
      </w:r>
      <w:r w:rsidRPr="00302B3D">
        <w:t>service.</w:t>
      </w:r>
    </w:p>
    <w:p w14:paraId="4EDD97B3"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2</w:t>
      </w:r>
      <w:r w:rsidRPr="00302B3D">
        <w:rPr>
          <w:color w:val="000000"/>
          <w:spacing w:val="1"/>
          <w:w w:val="101"/>
        </w:rPr>
        <w:t>.</w:t>
      </w:r>
      <w:r w:rsidRPr="00302B3D">
        <w:rPr>
          <w:color w:val="000000"/>
          <w:spacing w:val="2"/>
          <w:w w:val="101"/>
        </w:rPr>
        <w:t>2</w:t>
      </w:r>
      <w:r w:rsidR="00DC50C6" w:rsidRPr="00302B3D">
        <w:rPr>
          <w:color w:val="000000"/>
          <w:spacing w:val="320"/>
        </w:rPr>
        <w:tab/>
      </w:r>
      <w:r w:rsidRPr="00302B3D">
        <w:rPr>
          <w:i/>
          <w:iCs/>
          <w:color w:val="000000"/>
          <w:spacing w:val="1"/>
        </w:rPr>
        <w:t>E</w:t>
      </w:r>
      <w:r w:rsidRPr="00302B3D">
        <w:rPr>
          <w:i/>
          <w:iCs/>
          <w:color w:val="000000"/>
          <w:spacing w:val="3"/>
        </w:rPr>
        <w:t>n</w:t>
      </w:r>
      <w:r w:rsidRPr="00302B3D">
        <w:rPr>
          <w:i/>
          <w:iCs/>
          <w:color w:val="000000"/>
        </w:rPr>
        <w:t>f</w:t>
      </w:r>
      <w:r w:rsidRPr="00302B3D">
        <w:rPr>
          <w:i/>
          <w:iCs/>
          <w:color w:val="000000"/>
          <w:spacing w:val="3"/>
        </w:rPr>
        <w:t>o</w:t>
      </w:r>
      <w:r w:rsidRPr="00302B3D">
        <w:rPr>
          <w:i/>
          <w:iCs/>
          <w:color w:val="000000"/>
        </w:rPr>
        <w:t>rceme</w:t>
      </w:r>
      <w:r w:rsidRPr="00302B3D">
        <w:rPr>
          <w:i/>
          <w:iCs/>
          <w:color w:val="000000"/>
          <w:spacing w:val="2"/>
        </w:rPr>
        <w:t>n</w:t>
      </w:r>
      <w:r w:rsidRPr="00302B3D">
        <w:rPr>
          <w:i/>
          <w:iCs/>
          <w:color w:val="000000"/>
        </w:rPr>
        <w:t>t</w:t>
      </w:r>
      <w:r w:rsidRPr="00302B3D">
        <w:rPr>
          <w:i/>
          <w:iCs/>
          <w:color w:val="000000"/>
          <w:spacing w:val="49"/>
        </w:rPr>
        <w:t xml:space="preserve"> </w:t>
      </w:r>
      <w:r w:rsidRPr="00302B3D">
        <w:rPr>
          <w:i/>
          <w:iCs/>
          <w:color w:val="000000"/>
        </w:rPr>
        <w:t>f</w:t>
      </w:r>
      <w:r w:rsidRPr="00302B3D">
        <w:rPr>
          <w:i/>
          <w:iCs/>
          <w:color w:val="000000"/>
          <w:spacing w:val="2"/>
        </w:rPr>
        <w:t>u</w:t>
      </w:r>
      <w:r w:rsidRPr="00302B3D">
        <w:rPr>
          <w:i/>
          <w:iCs/>
          <w:color w:val="000000"/>
          <w:spacing w:val="3"/>
        </w:rPr>
        <w:t>n</w:t>
      </w:r>
      <w:r w:rsidRPr="00302B3D">
        <w:rPr>
          <w:i/>
          <w:iCs/>
          <w:color w:val="000000"/>
        </w:rPr>
        <w:t>cti</w:t>
      </w:r>
      <w:r w:rsidRPr="00302B3D">
        <w:rPr>
          <w:i/>
          <w:iCs/>
          <w:color w:val="000000"/>
          <w:spacing w:val="2"/>
        </w:rPr>
        <w:t>o</w:t>
      </w:r>
      <w:r w:rsidRPr="00302B3D">
        <w:rPr>
          <w:i/>
          <w:iCs/>
          <w:color w:val="000000"/>
        </w:rPr>
        <w:t>n</w:t>
      </w:r>
    </w:p>
    <w:p w14:paraId="26117DFA" w14:textId="77777777" w:rsidR="00BB5746" w:rsidRPr="00302B3D" w:rsidRDefault="00BB5746" w:rsidP="00DC50C6">
      <w:pPr>
        <w:spacing w:after="120"/>
        <w:ind w:left="1418"/>
        <w:jc w:val="both"/>
        <w:rPr>
          <w:color w:val="000000"/>
        </w:rPr>
      </w:pPr>
      <w:r w:rsidRPr="00302B3D">
        <w:rPr>
          <w:w w:val="103"/>
        </w:rPr>
        <w:t>The object</w:t>
      </w:r>
      <w:r w:rsidRPr="00302B3D">
        <w:rPr>
          <w:spacing w:val="-1"/>
          <w:w w:val="103"/>
        </w:rPr>
        <w:t>i</w:t>
      </w:r>
      <w:r w:rsidRPr="00302B3D">
        <w:rPr>
          <w:w w:val="103"/>
        </w:rPr>
        <w:t>ve of th</w:t>
      </w:r>
      <w:r w:rsidRPr="00302B3D">
        <w:rPr>
          <w:spacing w:val="-1"/>
          <w:w w:val="103"/>
        </w:rPr>
        <w:t>i</w:t>
      </w:r>
      <w:r w:rsidRPr="00302B3D">
        <w:rPr>
          <w:w w:val="103"/>
        </w:rPr>
        <w:t>s funct</w:t>
      </w:r>
      <w:r w:rsidRPr="00302B3D">
        <w:rPr>
          <w:spacing w:val="-1"/>
          <w:w w:val="103"/>
        </w:rPr>
        <w:t>i</w:t>
      </w:r>
      <w:r w:rsidRPr="00302B3D">
        <w:rPr>
          <w:w w:val="103"/>
        </w:rPr>
        <w:t xml:space="preserve">on </w:t>
      </w:r>
      <w:r w:rsidRPr="00302B3D">
        <w:rPr>
          <w:spacing w:val="-1"/>
          <w:w w:val="103"/>
        </w:rPr>
        <w:t>i</w:t>
      </w:r>
      <w:r w:rsidRPr="00302B3D">
        <w:rPr>
          <w:w w:val="103"/>
        </w:rPr>
        <w:t>s to encourage and mon</w:t>
      </w:r>
      <w:r w:rsidRPr="00302B3D">
        <w:rPr>
          <w:spacing w:val="-1"/>
          <w:w w:val="103"/>
        </w:rPr>
        <w:t>i</w:t>
      </w:r>
      <w:r w:rsidRPr="00302B3D">
        <w:rPr>
          <w:w w:val="103"/>
        </w:rPr>
        <w:t>tor adherence to app</w:t>
      </w:r>
      <w:r w:rsidRPr="00302B3D">
        <w:rPr>
          <w:spacing w:val="-1"/>
          <w:w w:val="103"/>
        </w:rPr>
        <w:t>l</w:t>
      </w:r>
      <w:r w:rsidRPr="00302B3D">
        <w:rPr>
          <w:spacing w:val="-2"/>
          <w:w w:val="103"/>
        </w:rPr>
        <w:t>i</w:t>
      </w:r>
      <w:r w:rsidRPr="00302B3D">
        <w:rPr>
          <w:w w:val="103"/>
        </w:rPr>
        <w:t>cab</w:t>
      </w:r>
      <w:r w:rsidRPr="00302B3D">
        <w:rPr>
          <w:spacing w:val="-2"/>
          <w:w w:val="103"/>
        </w:rPr>
        <w:t>l</w:t>
      </w:r>
      <w:r w:rsidRPr="00302B3D">
        <w:rPr>
          <w:w w:val="103"/>
        </w:rPr>
        <w:t>e ru</w:t>
      </w:r>
      <w:r w:rsidRPr="00302B3D">
        <w:rPr>
          <w:spacing w:val="-2"/>
          <w:w w:val="103"/>
        </w:rPr>
        <w:t>l</w:t>
      </w:r>
      <w:r w:rsidRPr="00302B3D">
        <w:rPr>
          <w:w w:val="103"/>
        </w:rPr>
        <w:t>es</w:t>
      </w:r>
      <w:r w:rsidR="009317FF" w:rsidRPr="00302B3D">
        <w:t xml:space="preserve"> </w:t>
      </w:r>
      <w:r w:rsidRPr="00302B3D">
        <w:t>an</w:t>
      </w:r>
      <w:r w:rsidRPr="00302B3D">
        <w:rPr>
          <w:spacing w:val="2"/>
        </w:rPr>
        <w:t>d</w:t>
      </w:r>
      <w:r w:rsidRPr="00302B3D">
        <w:rPr>
          <w:spacing w:val="9"/>
        </w:rPr>
        <w:t xml:space="preserve"> </w:t>
      </w:r>
      <w:r w:rsidRPr="00302B3D">
        <w:rPr>
          <w:spacing w:val="2"/>
        </w:rPr>
        <w:t>r</w:t>
      </w:r>
      <w:r w:rsidRPr="00302B3D">
        <w:t>eg</w:t>
      </w:r>
      <w:r w:rsidRPr="00302B3D">
        <w:rPr>
          <w:spacing w:val="3"/>
        </w:rPr>
        <w:t>u</w:t>
      </w:r>
      <w:r w:rsidRPr="00302B3D">
        <w:t>lati</w:t>
      </w:r>
      <w:r w:rsidRPr="00302B3D">
        <w:rPr>
          <w:spacing w:val="2"/>
        </w:rPr>
        <w:t>o</w:t>
      </w:r>
      <w:r w:rsidRPr="00302B3D">
        <w:t>ns</w:t>
      </w:r>
      <w:r w:rsidRPr="00302B3D">
        <w:rPr>
          <w:spacing w:val="9"/>
        </w:rPr>
        <w:t xml:space="preserve"> </w:t>
      </w:r>
      <w:r w:rsidRPr="00302B3D">
        <w:t>an</w:t>
      </w:r>
      <w:r w:rsidRPr="00302B3D">
        <w:rPr>
          <w:spacing w:val="2"/>
        </w:rPr>
        <w:t>d</w:t>
      </w:r>
      <w:r w:rsidRPr="00302B3D">
        <w:rPr>
          <w:spacing w:val="8"/>
        </w:rPr>
        <w:t xml:space="preserve"> </w:t>
      </w:r>
      <w:r w:rsidRPr="00302B3D">
        <w:t>t</w:t>
      </w:r>
      <w:r w:rsidRPr="00302B3D">
        <w:rPr>
          <w:spacing w:val="2"/>
        </w:rPr>
        <w:t>o</w:t>
      </w:r>
      <w:r w:rsidRPr="00302B3D">
        <w:rPr>
          <w:spacing w:val="8"/>
        </w:rPr>
        <w:t xml:space="preserve"> </w:t>
      </w:r>
      <w:r w:rsidRPr="00302B3D">
        <w:t>take</w:t>
      </w:r>
      <w:r w:rsidRPr="00302B3D">
        <w:rPr>
          <w:spacing w:val="7"/>
        </w:rPr>
        <w:t xml:space="preserve"> </w:t>
      </w:r>
      <w:r w:rsidRPr="00302B3D">
        <w:t>a</w:t>
      </w:r>
      <w:r w:rsidRPr="00302B3D">
        <w:rPr>
          <w:spacing w:val="2"/>
        </w:rPr>
        <w:t>ppropr</w:t>
      </w:r>
      <w:r w:rsidRPr="00302B3D">
        <w:t>i</w:t>
      </w:r>
      <w:r w:rsidRPr="00302B3D">
        <w:rPr>
          <w:spacing w:val="1"/>
        </w:rPr>
        <w:t>a</w:t>
      </w:r>
      <w:r w:rsidRPr="00302B3D">
        <w:t>te</w:t>
      </w:r>
      <w:r w:rsidRPr="00302B3D">
        <w:rPr>
          <w:spacing w:val="8"/>
        </w:rPr>
        <w:t xml:space="preserve"> </w:t>
      </w:r>
      <w:r w:rsidRPr="00302B3D">
        <w:t>action</w:t>
      </w:r>
      <w:r w:rsidRPr="00302B3D">
        <w:rPr>
          <w:spacing w:val="7"/>
        </w:rPr>
        <w:t xml:space="preserve"> </w:t>
      </w:r>
      <w:r w:rsidRPr="00302B3D">
        <w:t>wh</w:t>
      </w:r>
      <w:r w:rsidRPr="00302B3D">
        <w:rPr>
          <w:spacing w:val="1"/>
        </w:rPr>
        <w:t>er</w:t>
      </w:r>
      <w:r w:rsidRPr="00302B3D">
        <w:t>e</w:t>
      </w:r>
      <w:r w:rsidRPr="00302B3D">
        <w:rPr>
          <w:spacing w:val="8"/>
        </w:rPr>
        <w:t xml:space="preserve"> </w:t>
      </w:r>
      <w:r w:rsidRPr="00302B3D">
        <w:t>r</w:t>
      </w:r>
      <w:r w:rsidRPr="00302B3D">
        <w:rPr>
          <w:spacing w:val="1"/>
        </w:rPr>
        <w:t>e</w:t>
      </w:r>
      <w:r w:rsidRPr="00302B3D">
        <w:rPr>
          <w:spacing w:val="2"/>
        </w:rPr>
        <w:t>qu</w:t>
      </w:r>
      <w:r w:rsidRPr="00302B3D">
        <w:t>i</w:t>
      </w:r>
      <w:r w:rsidRPr="00302B3D">
        <w:rPr>
          <w:spacing w:val="2"/>
        </w:rPr>
        <w:t>r</w:t>
      </w:r>
      <w:r w:rsidRPr="00302B3D">
        <w:t>e</w:t>
      </w:r>
      <w:r w:rsidRPr="00302B3D">
        <w:rPr>
          <w:spacing w:val="2"/>
        </w:rPr>
        <w:t>d</w:t>
      </w:r>
      <w:r w:rsidRPr="00302B3D">
        <w:rPr>
          <w:spacing w:val="8"/>
        </w:rPr>
        <w:t xml:space="preserve"> </w:t>
      </w:r>
      <w:r w:rsidRPr="00302B3D">
        <w:t>an</w:t>
      </w:r>
      <w:r w:rsidRPr="00302B3D">
        <w:rPr>
          <w:spacing w:val="2"/>
        </w:rPr>
        <w:t>d</w:t>
      </w:r>
      <w:r w:rsidRPr="00302B3D">
        <w:rPr>
          <w:spacing w:val="8"/>
        </w:rPr>
        <w:t xml:space="preserve"> </w:t>
      </w:r>
      <w:r w:rsidRPr="00302B3D">
        <w:t>within</w:t>
      </w:r>
      <w:r w:rsidRPr="00302B3D">
        <w:rPr>
          <w:spacing w:val="8"/>
        </w:rPr>
        <w:t xml:space="preserve"> </w:t>
      </w:r>
      <w:r w:rsidRPr="00302B3D">
        <w:t>th</w:t>
      </w:r>
      <w:r w:rsidRPr="00302B3D">
        <w:rPr>
          <w:spacing w:val="1"/>
        </w:rPr>
        <w:t>e</w:t>
      </w:r>
      <w:r w:rsidRPr="00302B3D">
        <w:rPr>
          <w:spacing w:val="7"/>
        </w:rPr>
        <w:t xml:space="preserve"> </w:t>
      </w:r>
      <w:r w:rsidRPr="00302B3D">
        <w:t>a</w:t>
      </w:r>
      <w:r w:rsidRPr="00302B3D">
        <w:rPr>
          <w:spacing w:val="2"/>
        </w:rPr>
        <w:t>u</w:t>
      </w:r>
      <w:r w:rsidRPr="00302B3D">
        <w:t>th</w:t>
      </w:r>
      <w:r w:rsidRPr="00302B3D">
        <w:rPr>
          <w:spacing w:val="2"/>
        </w:rPr>
        <w:t>or</w:t>
      </w:r>
      <w:r w:rsidRPr="00302B3D">
        <w:t>ity</w:t>
      </w:r>
      <w:r w:rsidRPr="00302B3D">
        <w:rPr>
          <w:spacing w:val="7"/>
        </w:rPr>
        <w:t xml:space="preserve"> </w:t>
      </w:r>
      <w:r w:rsidRPr="00302B3D">
        <w:rPr>
          <w:spacing w:val="2"/>
        </w:rPr>
        <w:t>o</w:t>
      </w:r>
      <w:r w:rsidRPr="00302B3D">
        <w:t>f</w:t>
      </w:r>
      <w:r w:rsidR="00704787" w:rsidRPr="00302B3D">
        <w:t xml:space="preserve"> </w:t>
      </w:r>
      <w:r w:rsidRPr="00302B3D">
        <w:t xml:space="preserve">the </w:t>
      </w:r>
      <w:r w:rsidRPr="00302B3D">
        <w:rPr>
          <w:spacing w:val="-2"/>
        </w:rPr>
        <w:t>V</w:t>
      </w:r>
      <w:r w:rsidRPr="00302B3D">
        <w:t>TS</w:t>
      </w:r>
      <w:r w:rsidRPr="00302B3D">
        <w:rPr>
          <w:spacing w:val="2"/>
        </w:rPr>
        <w:t>.</w:t>
      </w:r>
      <w:r w:rsidRPr="00302B3D">
        <w:rPr>
          <w:spacing w:val="54"/>
        </w:rPr>
        <w:t xml:space="preserve"> </w:t>
      </w:r>
      <w:r w:rsidR="00CC034E" w:rsidRPr="00302B3D">
        <w:rPr>
          <w:spacing w:val="54"/>
        </w:rPr>
        <w:t xml:space="preserve"> </w:t>
      </w:r>
      <w:r w:rsidRPr="00302B3D">
        <w:t>Some aspects o</w:t>
      </w:r>
      <w:r w:rsidRPr="00302B3D">
        <w:rPr>
          <w:spacing w:val="-2"/>
        </w:rPr>
        <w:t>f</w:t>
      </w:r>
      <w:r w:rsidRPr="00302B3D">
        <w:t xml:space="preserve"> th</w:t>
      </w:r>
      <w:r w:rsidRPr="00302B3D">
        <w:rPr>
          <w:spacing w:val="-5"/>
        </w:rPr>
        <w:t>i</w:t>
      </w:r>
      <w:r w:rsidRPr="00302B3D">
        <w:t>s funct</w:t>
      </w:r>
      <w:r w:rsidRPr="00302B3D">
        <w:rPr>
          <w:spacing w:val="-5"/>
        </w:rPr>
        <w:t>i</w:t>
      </w:r>
      <w:r w:rsidRPr="00302B3D">
        <w:t>o</w:t>
      </w:r>
      <w:r w:rsidRPr="00302B3D">
        <w:rPr>
          <w:spacing w:val="-2"/>
        </w:rPr>
        <w:t>n</w:t>
      </w:r>
      <w:r w:rsidRPr="00302B3D">
        <w:t xml:space="preserve"> mi</w:t>
      </w:r>
      <w:r w:rsidRPr="00302B3D">
        <w:rPr>
          <w:spacing w:val="-1"/>
        </w:rPr>
        <w:t>g</w:t>
      </w:r>
      <w:r w:rsidRPr="00302B3D">
        <w:t>ht be covered b</w:t>
      </w:r>
      <w:r w:rsidRPr="00302B3D">
        <w:rPr>
          <w:spacing w:val="-11"/>
        </w:rPr>
        <w:t>y</w:t>
      </w:r>
      <w:r w:rsidRPr="00302B3D">
        <w:t xml:space="preserve"> a traf</w:t>
      </w:r>
      <w:r w:rsidRPr="00302B3D">
        <w:rPr>
          <w:spacing w:val="-4"/>
        </w:rPr>
        <w:t>f</w:t>
      </w:r>
      <w:r w:rsidRPr="00302B3D">
        <w:rPr>
          <w:spacing w:val="-1"/>
        </w:rPr>
        <w:t>i</w:t>
      </w:r>
      <w:r w:rsidRPr="00302B3D">
        <w:t>c or</w:t>
      </w:r>
      <w:r w:rsidRPr="00302B3D">
        <w:rPr>
          <w:spacing w:val="-3"/>
        </w:rPr>
        <w:t>g</w:t>
      </w:r>
      <w:r w:rsidRPr="00302B3D">
        <w:t>a</w:t>
      </w:r>
      <w:r w:rsidRPr="00302B3D">
        <w:rPr>
          <w:spacing w:val="-3"/>
        </w:rPr>
        <w:t>n</w:t>
      </w:r>
      <w:r w:rsidRPr="00302B3D">
        <w:rPr>
          <w:spacing w:val="-1"/>
        </w:rPr>
        <w:t>i</w:t>
      </w:r>
      <w:r w:rsidRPr="00302B3D">
        <w:t>za</w:t>
      </w:r>
      <w:r w:rsidRPr="00302B3D">
        <w:rPr>
          <w:spacing w:val="-1"/>
        </w:rPr>
        <w:t>ti</w:t>
      </w:r>
      <w:r w:rsidRPr="00302B3D">
        <w:t>on</w:t>
      </w:r>
      <w:r w:rsidRPr="00302B3D">
        <w:rPr>
          <w:spacing w:val="-1"/>
        </w:rPr>
        <w:t xml:space="preserve"> </w:t>
      </w:r>
      <w:r w:rsidRPr="00302B3D">
        <w:t>ser</w:t>
      </w:r>
      <w:r w:rsidRPr="00302B3D">
        <w:rPr>
          <w:spacing w:val="-4"/>
        </w:rPr>
        <w:t>v</w:t>
      </w:r>
      <w:r w:rsidRPr="00302B3D">
        <w:rPr>
          <w:spacing w:val="-1"/>
        </w:rPr>
        <w:t>i</w:t>
      </w:r>
      <w:r w:rsidRPr="00302B3D">
        <w:t>ce.</w:t>
      </w:r>
    </w:p>
    <w:p w14:paraId="081AB265" w14:textId="77777777" w:rsidR="00BB5746" w:rsidRPr="00302B3D" w:rsidRDefault="00BB5746" w:rsidP="00DC50C6">
      <w:pPr>
        <w:tabs>
          <w:tab w:val="left" w:pos="1418"/>
        </w:tabs>
        <w:spacing w:after="120"/>
        <w:ind w:left="1418"/>
        <w:jc w:val="both"/>
        <w:rPr>
          <w:i/>
          <w:iCs/>
          <w:color w:val="000000"/>
        </w:rPr>
      </w:pPr>
      <w:r w:rsidRPr="00302B3D">
        <w:rPr>
          <w:i/>
          <w:spacing w:val="2"/>
        </w:rPr>
        <w:t>R</w:t>
      </w:r>
      <w:r w:rsidRPr="00302B3D">
        <w:rPr>
          <w:i/>
        </w:rPr>
        <w:t>eme</w:t>
      </w:r>
      <w:r w:rsidRPr="00302B3D">
        <w:rPr>
          <w:i/>
          <w:spacing w:val="2"/>
        </w:rPr>
        <w:t>d</w:t>
      </w:r>
      <w:r w:rsidRPr="00302B3D">
        <w:rPr>
          <w:i/>
        </w:rPr>
        <w:t>i</w:t>
      </w:r>
      <w:r w:rsidRPr="00302B3D">
        <w:rPr>
          <w:i/>
          <w:spacing w:val="2"/>
        </w:rPr>
        <w:t>a</w:t>
      </w:r>
      <w:r w:rsidRPr="00302B3D">
        <w:rPr>
          <w:i/>
        </w:rPr>
        <w:t>l</w:t>
      </w:r>
      <w:r w:rsidRPr="00302B3D">
        <w:rPr>
          <w:i/>
          <w:spacing w:val="46"/>
        </w:rPr>
        <w:t xml:space="preserve"> </w:t>
      </w:r>
      <w:r w:rsidRPr="00302B3D">
        <w:rPr>
          <w:i/>
        </w:rPr>
        <w:t>f</w:t>
      </w:r>
      <w:r w:rsidRPr="00302B3D">
        <w:rPr>
          <w:i/>
          <w:spacing w:val="2"/>
        </w:rPr>
        <w:t>un</w:t>
      </w:r>
      <w:r w:rsidRPr="00302B3D">
        <w:rPr>
          <w:i/>
        </w:rPr>
        <w:t>cti</w:t>
      </w:r>
      <w:r w:rsidRPr="00302B3D">
        <w:rPr>
          <w:i/>
          <w:spacing w:val="2"/>
        </w:rPr>
        <w:t>on</w:t>
      </w:r>
      <w:r w:rsidRPr="00302B3D">
        <w:rPr>
          <w:i/>
        </w:rPr>
        <w:t>s</w:t>
      </w:r>
    </w:p>
    <w:p w14:paraId="033A869D" w14:textId="77777777" w:rsidR="00BB5746" w:rsidRPr="00302B3D" w:rsidRDefault="00BB5746" w:rsidP="00DC50C6">
      <w:pPr>
        <w:spacing w:after="120"/>
        <w:ind w:left="1418"/>
        <w:jc w:val="both"/>
        <w:rPr>
          <w:color w:val="000000"/>
        </w:rPr>
      </w:pPr>
      <w:r w:rsidRPr="00302B3D">
        <w:t>These</w:t>
      </w:r>
      <w:r w:rsidRPr="00302B3D">
        <w:rPr>
          <w:spacing w:val="66"/>
        </w:rPr>
        <w:t xml:space="preserve"> </w:t>
      </w:r>
      <w:r w:rsidRPr="00302B3D">
        <w:t>f</w:t>
      </w:r>
      <w:r w:rsidRPr="00302B3D">
        <w:rPr>
          <w:spacing w:val="2"/>
        </w:rPr>
        <w:t>u</w:t>
      </w:r>
      <w:r w:rsidRPr="00302B3D">
        <w:t>ncti</w:t>
      </w:r>
      <w:r w:rsidRPr="00302B3D">
        <w:rPr>
          <w:spacing w:val="2"/>
        </w:rPr>
        <w:t>o</w:t>
      </w:r>
      <w:r w:rsidRPr="00302B3D">
        <w:t>ns</w:t>
      </w:r>
      <w:r w:rsidRPr="00302B3D">
        <w:rPr>
          <w:spacing w:val="66"/>
        </w:rPr>
        <w:t xml:space="preserve"> </w:t>
      </w:r>
      <w:r w:rsidRPr="00302B3D">
        <w:t>are</w:t>
      </w:r>
      <w:r w:rsidRPr="00302B3D">
        <w:rPr>
          <w:spacing w:val="66"/>
        </w:rPr>
        <w:t xml:space="preserve"> </w:t>
      </w:r>
      <w:r w:rsidRPr="00302B3D">
        <w:t>ai</w:t>
      </w:r>
      <w:r w:rsidRPr="00302B3D">
        <w:rPr>
          <w:spacing w:val="2"/>
        </w:rPr>
        <w:t>m</w:t>
      </w:r>
      <w:r w:rsidRPr="00302B3D">
        <w:t>e</w:t>
      </w:r>
      <w:r w:rsidRPr="00302B3D">
        <w:rPr>
          <w:spacing w:val="2"/>
        </w:rPr>
        <w:t>d</w:t>
      </w:r>
      <w:r w:rsidRPr="00302B3D">
        <w:t>,</w:t>
      </w:r>
      <w:r w:rsidRPr="00302B3D">
        <w:rPr>
          <w:spacing w:val="66"/>
        </w:rPr>
        <w:t xml:space="preserve"> </w:t>
      </w:r>
      <w:r w:rsidRPr="00302B3D">
        <w:rPr>
          <w:spacing w:val="2"/>
        </w:rPr>
        <w:t>p</w:t>
      </w:r>
      <w:r w:rsidRPr="00302B3D">
        <w:rPr>
          <w:spacing w:val="1"/>
        </w:rPr>
        <w:t>r</w:t>
      </w:r>
      <w:r w:rsidRPr="00302B3D">
        <w:t>i</w:t>
      </w:r>
      <w:r w:rsidRPr="00302B3D">
        <w:rPr>
          <w:spacing w:val="2"/>
        </w:rPr>
        <w:t>m</w:t>
      </w:r>
      <w:r w:rsidRPr="00302B3D">
        <w:t>arily,</w:t>
      </w:r>
      <w:r w:rsidRPr="00302B3D">
        <w:rPr>
          <w:spacing w:val="66"/>
        </w:rPr>
        <w:t xml:space="preserve"> </w:t>
      </w:r>
      <w:r w:rsidRPr="00302B3D">
        <w:t>at</w:t>
      </w:r>
      <w:r w:rsidRPr="00302B3D">
        <w:rPr>
          <w:spacing w:val="65"/>
        </w:rPr>
        <w:t xml:space="preserve"> </w:t>
      </w:r>
      <w:r w:rsidRPr="00302B3D">
        <w:t>re</w:t>
      </w:r>
      <w:r w:rsidRPr="00302B3D">
        <w:rPr>
          <w:spacing w:val="2"/>
        </w:rPr>
        <w:t>du</w:t>
      </w:r>
      <w:r w:rsidRPr="00302B3D">
        <w:t>cing</w:t>
      </w:r>
      <w:r w:rsidRPr="00302B3D">
        <w:rPr>
          <w:spacing w:val="65"/>
        </w:rPr>
        <w:t xml:space="preserve"> </w:t>
      </w:r>
      <w:r w:rsidRPr="00302B3D">
        <w:t>the</w:t>
      </w:r>
      <w:r w:rsidRPr="00302B3D">
        <w:rPr>
          <w:spacing w:val="71"/>
        </w:rPr>
        <w:t xml:space="preserve"> </w:t>
      </w:r>
      <w:r w:rsidRPr="00302B3D">
        <w:t>effects</w:t>
      </w:r>
      <w:r w:rsidRPr="00302B3D">
        <w:rPr>
          <w:spacing w:val="70"/>
        </w:rPr>
        <w:t xml:space="preserve"> </w:t>
      </w:r>
      <w:r w:rsidRPr="00302B3D">
        <w:t>an</w:t>
      </w:r>
      <w:r w:rsidRPr="00302B3D">
        <w:rPr>
          <w:spacing w:val="2"/>
        </w:rPr>
        <w:t>d</w:t>
      </w:r>
      <w:r w:rsidRPr="00302B3D">
        <w:rPr>
          <w:spacing w:val="70"/>
        </w:rPr>
        <w:t xml:space="preserve"> </w:t>
      </w:r>
      <w:r w:rsidRPr="00302B3D">
        <w:t>c</w:t>
      </w:r>
      <w:r w:rsidRPr="00302B3D">
        <w:rPr>
          <w:spacing w:val="2"/>
        </w:rPr>
        <w:t>o</w:t>
      </w:r>
      <w:r w:rsidRPr="00302B3D">
        <w:t>nse</w:t>
      </w:r>
      <w:r w:rsidRPr="00302B3D">
        <w:rPr>
          <w:spacing w:val="2"/>
        </w:rPr>
        <w:t>qu</w:t>
      </w:r>
      <w:r w:rsidRPr="00302B3D">
        <w:t>ences</w:t>
      </w:r>
      <w:r w:rsidRPr="00302B3D">
        <w:rPr>
          <w:spacing w:val="71"/>
        </w:rPr>
        <w:t xml:space="preserve"> </w:t>
      </w:r>
      <w:r w:rsidRPr="00302B3D">
        <w:rPr>
          <w:spacing w:val="2"/>
        </w:rPr>
        <w:t>o</w:t>
      </w:r>
      <w:r w:rsidRPr="00302B3D">
        <w:t>f</w:t>
      </w:r>
      <w:r w:rsidR="00CC034E" w:rsidRPr="00302B3D">
        <w:t xml:space="preserve"> </w:t>
      </w:r>
      <w:r w:rsidRPr="00302B3D">
        <w:t>inci</w:t>
      </w:r>
      <w:r w:rsidRPr="00302B3D">
        <w:rPr>
          <w:spacing w:val="2"/>
        </w:rPr>
        <w:t>d</w:t>
      </w:r>
      <w:r w:rsidRPr="00302B3D">
        <w:t>ents,</w:t>
      </w:r>
      <w:r w:rsidRPr="00302B3D">
        <w:rPr>
          <w:spacing w:val="42"/>
        </w:rPr>
        <w:t xml:space="preserve"> </w:t>
      </w:r>
      <w:r w:rsidRPr="00302B3D">
        <w:t>s</w:t>
      </w:r>
      <w:r w:rsidRPr="00302B3D">
        <w:rPr>
          <w:spacing w:val="1"/>
        </w:rPr>
        <w:t>u</w:t>
      </w:r>
      <w:r w:rsidRPr="00302B3D">
        <w:t>ch</w:t>
      </w:r>
      <w:r w:rsidRPr="00302B3D">
        <w:rPr>
          <w:spacing w:val="42"/>
        </w:rPr>
        <w:t xml:space="preserve"> </w:t>
      </w:r>
      <w:r w:rsidRPr="00302B3D">
        <w:t>as</w:t>
      </w:r>
      <w:r w:rsidRPr="00302B3D">
        <w:rPr>
          <w:spacing w:val="42"/>
        </w:rPr>
        <w:t xml:space="preserve"> </w:t>
      </w:r>
      <w:r w:rsidRPr="00302B3D">
        <w:t>search</w:t>
      </w:r>
      <w:r w:rsidRPr="00302B3D">
        <w:rPr>
          <w:spacing w:val="41"/>
        </w:rPr>
        <w:t xml:space="preserve"> </w:t>
      </w:r>
      <w:r w:rsidRPr="00302B3D">
        <w:t>an</w:t>
      </w:r>
      <w:r w:rsidRPr="00302B3D">
        <w:rPr>
          <w:spacing w:val="1"/>
        </w:rPr>
        <w:t>d</w:t>
      </w:r>
      <w:r w:rsidRPr="00302B3D">
        <w:rPr>
          <w:spacing w:val="42"/>
        </w:rPr>
        <w:t xml:space="preserve"> </w:t>
      </w:r>
      <w:r w:rsidRPr="00302B3D">
        <w:t>resc</w:t>
      </w:r>
      <w:r w:rsidRPr="00302B3D">
        <w:rPr>
          <w:spacing w:val="2"/>
        </w:rPr>
        <w:t>u</w:t>
      </w:r>
      <w:r w:rsidRPr="00302B3D">
        <w:t>e,</w:t>
      </w:r>
      <w:r w:rsidRPr="00302B3D">
        <w:rPr>
          <w:spacing w:val="40"/>
        </w:rPr>
        <w:t xml:space="preserve"> </w:t>
      </w:r>
      <w:r w:rsidRPr="00302B3D">
        <w:t>salvage</w:t>
      </w:r>
      <w:r w:rsidRPr="00302B3D">
        <w:rPr>
          <w:spacing w:val="41"/>
        </w:rPr>
        <w:t xml:space="preserve"> </w:t>
      </w:r>
      <w:r w:rsidRPr="00302B3D">
        <w:t>an</w:t>
      </w:r>
      <w:r w:rsidRPr="00302B3D">
        <w:rPr>
          <w:spacing w:val="1"/>
        </w:rPr>
        <w:t>d</w:t>
      </w:r>
      <w:r w:rsidRPr="00302B3D">
        <w:rPr>
          <w:spacing w:val="41"/>
        </w:rPr>
        <w:t xml:space="preserve"> </w:t>
      </w:r>
      <w:r w:rsidRPr="00302B3D">
        <w:rPr>
          <w:spacing w:val="2"/>
        </w:rPr>
        <w:t>p</w:t>
      </w:r>
      <w:r w:rsidRPr="00302B3D">
        <w:rPr>
          <w:spacing w:val="1"/>
        </w:rPr>
        <w:t>o</w:t>
      </w:r>
      <w:r w:rsidRPr="00302B3D">
        <w:t>ll</w:t>
      </w:r>
      <w:r w:rsidRPr="00302B3D">
        <w:rPr>
          <w:spacing w:val="2"/>
        </w:rPr>
        <w:t>u</w:t>
      </w:r>
      <w:r w:rsidRPr="00302B3D">
        <w:t>ti</w:t>
      </w:r>
      <w:r w:rsidRPr="00302B3D">
        <w:rPr>
          <w:spacing w:val="2"/>
        </w:rPr>
        <w:t>o</w:t>
      </w:r>
      <w:r w:rsidRPr="00302B3D">
        <w:t>n.</w:t>
      </w:r>
      <w:r w:rsidRPr="00302B3D">
        <w:rPr>
          <w:spacing w:val="118"/>
        </w:rPr>
        <w:t xml:space="preserve"> </w:t>
      </w:r>
      <w:r w:rsidR="00CC034E" w:rsidRPr="00302B3D">
        <w:rPr>
          <w:spacing w:val="118"/>
        </w:rPr>
        <w:t xml:space="preserve"> </w:t>
      </w:r>
      <w:r w:rsidRPr="00302B3D">
        <w:t>These</w:t>
      </w:r>
      <w:r w:rsidRPr="00302B3D">
        <w:rPr>
          <w:spacing w:val="39"/>
        </w:rPr>
        <w:t xml:space="preserve"> </w:t>
      </w:r>
      <w:r w:rsidRPr="00302B3D">
        <w:t>f</w:t>
      </w:r>
      <w:r w:rsidRPr="00302B3D">
        <w:rPr>
          <w:spacing w:val="2"/>
        </w:rPr>
        <w:t>u</w:t>
      </w:r>
      <w:r w:rsidRPr="00302B3D">
        <w:t>ncti</w:t>
      </w:r>
      <w:r w:rsidRPr="00302B3D">
        <w:rPr>
          <w:spacing w:val="2"/>
        </w:rPr>
        <w:t>o</w:t>
      </w:r>
      <w:r w:rsidRPr="00302B3D">
        <w:t>ns</w:t>
      </w:r>
      <w:r w:rsidRPr="00302B3D">
        <w:rPr>
          <w:spacing w:val="39"/>
        </w:rPr>
        <w:t xml:space="preserve"> </w:t>
      </w:r>
      <w:r w:rsidRPr="00302B3D">
        <w:rPr>
          <w:spacing w:val="2"/>
        </w:rPr>
        <w:t>m</w:t>
      </w:r>
      <w:r w:rsidRPr="00302B3D">
        <w:t>ay</w:t>
      </w:r>
      <w:r w:rsidRPr="00302B3D">
        <w:rPr>
          <w:spacing w:val="40"/>
        </w:rPr>
        <w:t xml:space="preserve"> </w:t>
      </w:r>
      <w:r w:rsidRPr="00302B3D">
        <w:rPr>
          <w:spacing w:val="2"/>
        </w:rPr>
        <w:t>b</w:t>
      </w:r>
      <w:r w:rsidRPr="00302B3D">
        <w:t>e</w:t>
      </w:r>
      <w:r w:rsidR="00704787" w:rsidRPr="00302B3D">
        <w:rPr>
          <w:spacing w:val="2"/>
        </w:rPr>
        <w:t xml:space="preserve"> </w:t>
      </w:r>
      <w:r w:rsidRPr="00302B3D">
        <w:rPr>
          <w:spacing w:val="2"/>
        </w:rPr>
        <w:t>p</w:t>
      </w:r>
      <w:r w:rsidRPr="00302B3D">
        <w:t>e</w:t>
      </w:r>
      <w:r w:rsidRPr="00302B3D">
        <w:rPr>
          <w:spacing w:val="2"/>
        </w:rPr>
        <w:t>r</w:t>
      </w:r>
      <w:r w:rsidRPr="00302B3D">
        <w:t>f</w:t>
      </w:r>
      <w:r w:rsidRPr="00302B3D">
        <w:rPr>
          <w:spacing w:val="2"/>
        </w:rPr>
        <w:t>orm</w:t>
      </w:r>
      <w:r w:rsidRPr="00302B3D">
        <w:t>e</w:t>
      </w:r>
      <w:r w:rsidRPr="00302B3D">
        <w:rPr>
          <w:spacing w:val="2"/>
        </w:rPr>
        <w:t>d</w:t>
      </w:r>
      <w:r w:rsidRPr="00302B3D">
        <w:rPr>
          <w:spacing w:val="7"/>
        </w:rPr>
        <w:t xml:space="preserve"> </w:t>
      </w:r>
      <w:r w:rsidRPr="00302B3D">
        <w:rPr>
          <w:spacing w:val="2"/>
        </w:rPr>
        <w:t>b</w:t>
      </w:r>
      <w:r w:rsidRPr="00302B3D">
        <w:t>y</w:t>
      </w:r>
      <w:r w:rsidRPr="00302B3D">
        <w:rPr>
          <w:spacing w:val="6"/>
        </w:rPr>
        <w:t xml:space="preserve"> </w:t>
      </w:r>
      <w:r w:rsidRPr="00302B3D">
        <w:t>a</w:t>
      </w:r>
      <w:r w:rsidRPr="00302B3D">
        <w:rPr>
          <w:spacing w:val="7"/>
        </w:rPr>
        <w:t xml:space="preserve"> </w:t>
      </w:r>
      <w:r w:rsidRPr="00302B3D">
        <w:t>V</w:t>
      </w:r>
      <w:r w:rsidRPr="00302B3D">
        <w:rPr>
          <w:spacing w:val="1"/>
        </w:rPr>
        <w:t>T</w:t>
      </w:r>
      <w:r w:rsidRPr="00302B3D">
        <w:t>S</w:t>
      </w:r>
      <w:r w:rsidRPr="00302B3D">
        <w:rPr>
          <w:spacing w:val="7"/>
        </w:rPr>
        <w:t xml:space="preserve"> </w:t>
      </w:r>
      <w:r w:rsidRPr="00302B3D">
        <w:t>in</w:t>
      </w:r>
      <w:r w:rsidRPr="00302B3D">
        <w:rPr>
          <w:spacing w:val="7"/>
        </w:rPr>
        <w:t xml:space="preserve"> </w:t>
      </w:r>
      <w:r w:rsidRPr="00302B3D">
        <w:t>s</w:t>
      </w:r>
      <w:r w:rsidRPr="00302B3D">
        <w:rPr>
          <w:spacing w:val="2"/>
        </w:rPr>
        <w:t>uppor</w:t>
      </w:r>
      <w:r w:rsidRPr="00302B3D">
        <w:t>t</w:t>
      </w:r>
      <w:r w:rsidRPr="00302B3D">
        <w:rPr>
          <w:spacing w:val="7"/>
        </w:rPr>
        <w:t xml:space="preserve"> </w:t>
      </w:r>
      <w:r w:rsidRPr="00302B3D">
        <w:rPr>
          <w:spacing w:val="2"/>
        </w:rPr>
        <w:t>o</w:t>
      </w:r>
      <w:r w:rsidRPr="00302B3D">
        <w:t>f</w:t>
      </w:r>
      <w:r w:rsidRPr="00302B3D">
        <w:rPr>
          <w:spacing w:val="7"/>
        </w:rPr>
        <w:t xml:space="preserve"> </w:t>
      </w:r>
      <w:r w:rsidRPr="00302B3D">
        <w:t>alli</w:t>
      </w:r>
      <w:r w:rsidRPr="00302B3D">
        <w:rPr>
          <w:spacing w:val="1"/>
        </w:rPr>
        <w:t>e</w:t>
      </w:r>
      <w:r w:rsidRPr="00302B3D">
        <w:rPr>
          <w:spacing w:val="3"/>
        </w:rPr>
        <w:t>d</w:t>
      </w:r>
      <w:r w:rsidRPr="00302B3D">
        <w:rPr>
          <w:spacing w:val="5"/>
        </w:rPr>
        <w:t xml:space="preserve"> </w:t>
      </w:r>
      <w:r w:rsidRPr="00302B3D">
        <w:rPr>
          <w:spacing w:val="1"/>
        </w:rPr>
        <w:t>ac</w:t>
      </w:r>
      <w:r w:rsidRPr="00302B3D">
        <w:t>tiviti</w:t>
      </w:r>
      <w:r w:rsidRPr="00302B3D">
        <w:rPr>
          <w:spacing w:val="1"/>
        </w:rPr>
        <w:t>e</w:t>
      </w:r>
      <w:r w:rsidRPr="00302B3D">
        <w:t>s.</w:t>
      </w:r>
    </w:p>
    <w:p w14:paraId="774AF82B" w14:textId="77777777" w:rsidR="00BB5746" w:rsidRPr="00302B3D" w:rsidRDefault="00BB5746" w:rsidP="00DC50C6">
      <w:pPr>
        <w:tabs>
          <w:tab w:val="left" w:pos="1418"/>
        </w:tabs>
        <w:spacing w:after="120"/>
        <w:ind w:left="1418"/>
        <w:jc w:val="both"/>
        <w:rPr>
          <w:i/>
          <w:iCs/>
          <w:color w:val="000000"/>
        </w:rPr>
      </w:pPr>
      <w:r w:rsidRPr="00302B3D">
        <w:rPr>
          <w:i/>
        </w:rPr>
        <w:t>Ot</w:t>
      </w:r>
      <w:r w:rsidRPr="00302B3D">
        <w:rPr>
          <w:i/>
          <w:spacing w:val="2"/>
        </w:rPr>
        <w:t>h</w:t>
      </w:r>
      <w:r w:rsidRPr="00302B3D">
        <w:rPr>
          <w:i/>
        </w:rPr>
        <w:t>er</w:t>
      </w:r>
      <w:r w:rsidRPr="00302B3D">
        <w:rPr>
          <w:i/>
          <w:spacing w:val="36"/>
        </w:rPr>
        <w:t xml:space="preserve"> </w:t>
      </w:r>
      <w:r w:rsidRPr="00302B3D">
        <w:rPr>
          <w:i/>
        </w:rPr>
        <w:t>f</w:t>
      </w:r>
      <w:r w:rsidRPr="00302B3D">
        <w:rPr>
          <w:i/>
          <w:spacing w:val="2"/>
        </w:rPr>
        <w:t>un</w:t>
      </w:r>
      <w:r w:rsidRPr="00302B3D">
        <w:rPr>
          <w:i/>
          <w:spacing w:val="1"/>
        </w:rPr>
        <w:t>c</w:t>
      </w:r>
      <w:r w:rsidRPr="00302B3D">
        <w:rPr>
          <w:i/>
        </w:rPr>
        <w:t>ti</w:t>
      </w:r>
      <w:r w:rsidRPr="00302B3D">
        <w:rPr>
          <w:i/>
          <w:spacing w:val="2"/>
        </w:rPr>
        <w:t>on</w:t>
      </w:r>
      <w:r w:rsidRPr="00302B3D">
        <w:rPr>
          <w:i/>
        </w:rPr>
        <w:t>s</w:t>
      </w:r>
    </w:p>
    <w:p w14:paraId="121F803D" w14:textId="77777777" w:rsidR="00F61B47" w:rsidRPr="00302B3D" w:rsidRDefault="00BB5746" w:rsidP="00DC50C6">
      <w:pPr>
        <w:spacing w:after="120"/>
        <w:ind w:left="1418"/>
        <w:jc w:val="both"/>
      </w:pPr>
      <w:r w:rsidRPr="00302B3D">
        <w:t xml:space="preserve">These </w:t>
      </w:r>
      <w:r w:rsidRPr="00302B3D">
        <w:rPr>
          <w:spacing w:val="-1"/>
        </w:rPr>
        <w:t>f</w:t>
      </w:r>
      <w:r w:rsidRPr="00302B3D">
        <w:t>u</w:t>
      </w:r>
      <w:r w:rsidRPr="00302B3D">
        <w:rPr>
          <w:spacing w:val="-2"/>
        </w:rPr>
        <w:t>n</w:t>
      </w:r>
      <w:r w:rsidRPr="00302B3D">
        <w:t>ction</w:t>
      </w:r>
      <w:r w:rsidRPr="00302B3D">
        <w:rPr>
          <w:spacing w:val="-1"/>
        </w:rPr>
        <w:t>s</w:t>
      </w:r>
      <w:r w:rsidRPr="00302B3D">
        <w:t xml:space="preserve"> re</w:t>
      </w:r>
      <w:r w:rsidRPr="00302B3D">
        <w:rPr>
          <w:spacing w:val="-4"/>
        </w:rPr>
        <w:t>l</w:t>
      </w:r>
      <w:r w:rsidRPr="00302B3D">
        <w:t>ate to co-ord</w:t>
      </w:r>
      <w:r w:rsidRPr="00302B3D">
        <w:rPr>
          <w:spacing w:val="-5"/>
        </w:rPr>
        <w:t>i</w:t>
      </w:r>
      <w:r w:rsidRPr="00302B3D">
        <w:t>nat</w:t>
      </w:r>
      <w:r w:rsidRPr="00302B3D">
        <w:rPr>
          <w:spacing w:val="-4"/>
        </w:rPr>
        <w:t>i</w:t>
      </w:r>
      <w:r w:rsidRPr="00302B3D">
        <w:t>o</w:t>
      </w:r>
      <w:r w:rsidRPr="00302B3D">
        <w:rPr>
          <w:spacing w:val="-2"/>
        </w:rPr>
        <w:t>n</w:t>
      </w:r>
      <w:r w:rsidRPr="00302B3D">
        <w:t xml:space="preserve"> and </w:t>
      </w:r>
      <w:r w:rsidRPr="00302B3D">
        <w:rPr>
          <w:spacing w:val="-5"/>
        </w:rPr>
        <w:t>l</w:t>
      </w:r>
      <w:r w:rsidRPr="00302B3D">
        <w:t>ia</w:t>
      </w:r>
      <w:r w:rsidRPr="00302B3D">
        <w:rPr>
          <w:spacing w:val="-4"/>
        </w:rPr>
        <w:t>i</w:t>
      </w:r>
      <w:r w:rsidRPr="00302B3D">
        <w:t>son between ves</w:t>
      </w:r>
      <w:r w:rsidRPr="00302B3D">
        <w:rPr>
          <w:spacing w:val="-1"/>
        </w:rPr>
        <w:t>s</w:t>
      </w:r>
      <w:r w:rsidRPr="00302B3D">
        <w:t>e</w:t>
      </w:r>
      <w:r w:rsidRPr="00302B3D">
        <w:rPr>
          <w:spacing w:val="-4"/>
        </w:rPr>
        <w:t>l</w:t>
      </w:r>
      <w:r w:rsidRPr="00302B3D">
        <w:t>s a</w:t>
      </w:r>
      <w:r w:rsidRPr="00302B3D">
        <w:rPr>
          <w:spacing w:val="-2"/>
        </w:rPr>
        <w:t>n</w:t>
      </w:r>
      <w:r w:rsidRPr="00302B3D">
        <w:t>d t</w:t>
      </w:r>
      <w:r w:rsidRPr="00302B3D">
        <w:rPr>
          <w:spacing w:val="-2"/>
        </w:rPr>
        <w:t>h</w:t>
      </w:r>
      <w:r w:rsidRPr="00302B3D">
        <w:t>ird part</w:t>
      </w:r>
      <w:r w:rsidRPr="00302B3D">
        <w:rPr>
          <w:spacing w:val="-1"/>
        </w:rPr>
        <w:t>i</w:t>
      </w:r>
      <w:r w:rsidRPr="00302B3D">
        <w:t>es.</w:t>
      </w:r>
      <w:r w:rsidRPr="00302B3D">
        <w:rPr>
          <w:spacing w:val="53"/>
        </w:rPr>
        <w:t xml:space="preserve"> </w:t>
      </w:r>
      <w:r w:rsidR="00CC034E" w:rsidRPr="00302B3D">
        <w:rPr>
          <w:spacing w:val="53"/>
        </w:rPr>
        <w:t xml:space="preserve"> </w:t>
      </w:r>
      <w:r w:rsidRPr="00302B3D">
        <w:rPr>
          <w:spacing w:val="1"/>
        </w:rPr>
        <w:t>T</w:t>
      </w:r>
      <w:r w:rsidRPr="00302B3D">
        <w:t>hey</w:t>
      </w:r>
      <w:r w:rsidR="00CC034E" w:rsidRPr="00302B3D">
        <w:rPr>
          <w:spacing w:val="2"/>
        </w:rPr>
        <w:t xml:space="preserve"> </w:t>
      </w:r>
      <w:r w:rsidRPr="00302B3D">
        <w:rPr>
          <w:spacing w:val="2"/>
        </w:rPr>
        <w:t>m</w:t>
      </w:r>
      <w:r w:rsidRPr="00302B3D">
        <w:rPr>
          <w:spacing w:val="1"/>
        </w:rPr>
        <w:t>a</w:t>
      </w:r>
      <w:r w:rsidRPr="00302B3D">
        <w:t>y</w:t>
      </w:r>
      <w:r w:rsidRPr="00302B3D">
        <w:rPr>
          <w:spacing w:val="7"/>
        </w:rPr>
        <w:t xml:space="preserve"> </w:t>
      </w:r>
      <w:r w:rsidRPr="00302B3D">
        <w:rPr>
          <w:spacing w:val="2"/>
        </w:rPr>
        <w:t>b</w:t>
      </w:r>
      <w:r w:rsidRPr="00302B3D">
        <w:t>e</w:t>
      </w:r>
      <w:r w:rsidRPr="00302B3D">
        <w:rPr>
          <w:spacing w:val="7"/>
        </w:rPr>
        <w:t xml:space="preserve"> </w:t>
      </w:r>
      <w:r w:rsidRPr="00302B3D">
        <w:rPr>
          <w:spacing w:val="2"/>
        </w:rPr>
        <w:t>p</w:t>
      </w:r>
      <w:r w:rsidRPr="00302B3D">
        <w:t>e</w:t>
      </w:r>
      <w:r w:rsidRPr="00302B3D">
        <w:rPr>
          <w:spacing w:val="2"/>
        </w:rPr>
        <w:t>r</w:t>
      </w:r>
      <w:r w:rsidRPr="00302B3D">
        <w:t>f</w:t>
      </w:r>
      <w:r w:rsidRPr="00302B3D">
        <w:rPr>
          <w:spacing w:val="2"/>
        </w:rPr>
        <w:t>orm</w:t>
      </w:r>
      <w:r w:rsidRPr="00302B3D">
        <w:rPr>
          <w:spacing w:val="1"/>
        </w:rPr>
        <w:t>e</w:t>
      </w:r>
      <w:r w:rsidRPr="00302B3D">
        <w:rPr>
          <w:spacing w:val="2"/>
        </w:rPr>
        <w:t>d</w:t>
      </w:r>
      <w:r w:rsidRPr="00302B3D">
        <w:rPr>
          <w:spacing w:val="6"/>
        </w:rPr>
        <w:t xml:space="preserve"> </w:t>
      </w:r>
      <w:r w:rsidRPr="00302B3D">
        <w:rPr>
          <w:spacing w:val="2"/>
        </w:rPr>
        <w:t>b</w:t>
      </w:r>
      <w:r w:rsidRPr="00302B3D">
        <w:t>y</w:t>
      </w:r>
      <w:r w:rsidRPr="00302B3D">
        <w:rPr>
          <w:spacing w:val="7"/>
        </w:rPr>
        <w:t xml:space="preserve"> </w:t>
      </w:r>
      <w:r w:rsidRPr="00302B3D">
        <w:rPr>
          <w:spacing w:val="1"/>
        </w:rPr>
        <w:t>a</w:t>
      </w:r>
      <w:r w:rsidRPr="00302B3D">
        <w:rPr>
          <w:spacing w:val="6"/>
        </w:rPr>
        <w:t xml:space="preserve"> </w:t>
      </w:r>
      <w:r w:rsidRPr="00302B3D">
        <w:t>V</w:t>
      </w:r>
      <w:r w:rsidRPr="00302B3D">
        <w:rPr>
          <w:spacing w:val="1"/>
        </w:rPr>
        <w:t>T</w:t>
      </w:r>
      <w:r w:rsidRPr="00302B3D">
        <w:t>S</w:t>
      </w:r>
      <w:r w:rsidRPr="00302B3D">
        <w:rPr>
          <w:spacing w:val="7"/>
        </w:rPr>
        <w:t xml:space="preserve"> </w:t>
      </w:r>
      <w:r w:rsidRPr="00302B3D">
        <w:rPr>
          <w:spacing w:val="1"/>
        </w:rPr>
        <w:t>a</w:t>
      </w:r>
      <w:r w:rsidRPr="00302B3D">
        <w:t>s</w:t>
      </w:r>
      <w:r w:rsidRPr="00302B3D">
        <w:rPr>
          <w:spacing w:val="7"/>
        </w:rPr>
        <w:t xml:space="preserve"> </w:t>
      </w:r>
      <w:r w:rsidRPr="00302B3D">
        <w:t>s</w:t>
      </w:r>
      <w:r w:rsidRPr="00302B3D">
        <w:rPr>
          <w:spacing w:val="2"/>
        </w:rPr>
        <w:t>uppor</w:t>
      </w:r>
      <w:r w:rsidRPr="00302B3D">
        <w:t>t</w:t>
      </w:r>
      <w:r w:rsidRPr="00302B3D">
        <w:rPr>
          <w:spacing w:val="7"/>
        </w:rPr>
        <w:t xml:space="preserve"> </w:t>
      </w:r>
      <w:r w:rsidRPr="00302B3D">
        <w:rPr>
          <w:spacing w:val="2"/>
        </w:rPr>
        <w:t>o</w:t>
      </w:r>
      <w:r w:rsidRPr="00302B3D">
        <w:t>f</w:t>
      </w:r>
      <w:r w:rsidRPr="00302B3D">
        <w:rPr>
          <w:spacing w:val="6"/>
        </w:rPr>
        <w:t xml:space="preserve"> </w:t>
      </w:r>
      <w:r w:rsidRPr="00302B3D">
        <w:t>alli</w:t>
      </w:r>
      <w:r w:rsidRPr="00302B3D">
        <w:rPr>
          <w:spacing w:val="1"/>
        </w:rPr>
        <w:t>e</w:t>
      </w:r>
      <w:r w:rsidRPr="00302B3D">
        <w:rPr>
          <w:spacing w:val="3"/>
        </w:rPr>
        <w:t>d</w:t>
      </w:r>
      <w:r w:rsidRPr="00302B3D">
        <w:rPr>
          <w:spacing w:val="6"/>
        </w:rPr>
        <w:t xml:space="preserve"> </w:t>
      </w:r>
      <w:r w:rsidRPr="00302B3D">
        <w:rPr>
          <w:spacing w:val="1"/>
        </w:rPr>
        <w:t>ac</w:t>
      </w:r>
      <w:r w:rsidRPr="00302B3D">
        <w:t>tivities.</w:t>
      </w:r>
    </w:p>
    <w:p w14:paraId="5D875CE1" w14:textId="77777777" w:rsidR="00F61B47" w:rsidRPr="00302B3D" w:rsidRDefault="00F61B47" w:rsidP="00CC034E">
      <w:pPr>
        <w:spacing w:after="120"/>
        <w:jc w:val="both"/>
        <w:rPr>
          <w:color w:val="000000"/>
        </w:rPr>
      </w:pPr>
      <w:r w:rsidRPr="00302B3D">
        <w:rPr>
          <w:color w:val="000000"/>
        </w:rPr>
        <w:br w:type="page"/>
      </w:r>
    </w:p>
    <w:p w14:paraId="2D0310D6" w14:textId="77777777" w:rsidR="00F61B47" w:rsidRPr="00302B3D" w:rsidRDefault="00F61B47">
      <w:r w:rsidRPr="00302B3D">
        <w:rPr>
          <w:noProof/>
          <w:lang w:val="nl-NL" w:eastAsia="nl-NL"/>
        </w:rPr>
        <w:lastRenderedPageBreak/>
        <w:drawing>
          <wp:inline distT="0" distB="0" distL="0" distR="0" wp14:anchorId="7C824560" wp14:editId="2CAC779A">
            <wp:extent cx="6355770" cy="8324850"/>
            <wp:effectExtent l="19050" t="0" r="6930" b="0"/>
            <wp:docPr id="5" name="Picture 3" descr="857 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7 p21.jpg"/>
                    <pic:cNvPicPr/>
                  </pic:nvPicPr>
                  <pic:blipFill>
                    <a:blip r:embed="rId37" cstate="print"/>
                    <a:stretch>
                      <a:fillRect/>
                    </a:stretch>
                  </pic:blipFill>
                  <pic:spPr>
                    <a:xfrm>
                      <a:off x="0" y="0"/>
                      <a:ext cx="6358012" cy="8327787"/>
                    </a:xfrm>
                    <a:prstGeom prst="rect">
                      <a:avLst/>
                    </a:prstGeom>
                    <a:ln>
                      <a:noFill/>
                    </a:ln>
                  </pic:spPr>
                </pic:pic>
              </a:graphicData>
            </a:graphic>
          </wp:inline>
        </w:drawing>
      </w:r>
      <w:r w:rsidRPr="00302B3D">
        <w:br w:type="page"/>
      </w:r>
    </w:p>
    <w:p w14:paraId="69A9A733" w14:textId="77777777" w:rsidR="00BB5746" w:rsidRPr="00302B3D" w:rsidRDefault="00F61B47" w:rsidP="00BB5746">
      <w:pPr>
        <w:widowControl w:val="0"/>
        <w:autoSpaceDE w:val="0"/>
        <w:autoSpaceDN w:val="0"/>
        <w:adjustRightInd w:val="0"/>
        <w:spacing w:line="243" w:lineRule="exact"/>
        <w:ind w:right="935" w:firstLine="1440"/>
        <w:sectPr w:rsidR="00BB5746" w:rsidRPr="00302B3D" w:rsidSect="003C7EC3">
          <w:pgSz w:w="11907" w:h="16840" w:code="9"/>
          <w:pgMar w:top="1134" w:right="1418" w:bottom="1134" w:left="1418" w:header="720" w:footer="720" w:gutter="0"/>
          <w:cols w:space="720"/>
          <w:noEndnote/>
        </w:sectPr>
      </w:pPr>
      <w:r w:rsidRPr="00302B3D">
        <w:rPr>
          <w:noProof/>
          <w:lang w:val="nl-NL" w:eastAsia="nl-NL"/>
        </w:rPr>
        <w:lastRenderedPageBreak/>
        <w:drawing>
          <wp:anchor distT="0" distB="0" distL="114300" distR="114300" simplePos="0" relativeHeight="251870720" behindDoc="0" locked="0" layoutInCell="1" allowOverlap="1" wp14:anchorId="6F750F02" wp14:editId="78CDA52D">
            <wp:simplePos x="0" y="0"/>
            <wp:positionH relativeFrom="margin">
              <wp:align>center</wp:align>
            </wp:positionH>
            <wp:positionV relativeFrom="margin">
              <wp:align>center</wp:align>
            </wp:positionV>
            <wp:extent cx="6346825" cy="8601075"/>
            <wp:effectExtent l="19050" t="0" r="0" b="0"/>
            <wp:wrapSquare wrapText="bothSides"/>
            <wp:docPr id="12" name="Picture 4" descr="857 p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7 p22.jpg"/>
                    <pic:cNvPicPr/>
                  </pic:nvPicPr>
                  <pic:blipFill>
                    <a:blip r:embed="rId38" cstate="print"/>
                    <a:stretch>
                      <a:fillRect/>
                    </a:stretch>
                  </pic:blipFill>
                  <pic:spPr>
                    <a:xfrm>
                      <a:off x="0" y="0"/>
                      <a:ext cx="6346825" cy="8601075"/>
                    </a:xfrm>
                    <a:prstGeom prst="rect">
                      <a:avLst/>
                    </a:prstGeom>
                  </pic:spPr>
                </pic:pic>
              </a:graphicData>
            </a:graphic>
          </wp:anchor>
        </w:drawing>
      </w:r>
      <w:r w:rsidRPr="00302B3D">
        <w:rPr>
          <w:noProof/>
          <w:lang w:val="nl-NL" w:eastAsia="nl-NL"/>
        </w:rPr>
        <w:drawing>
          <wp:inline distT="0" distB="0" distL="0" distR="0" wp14:anchorId="0446AD75" wp14:editId="26790998">
            <wp:extent cx="6573520" cy="8610600"/>
            <wp:effectExtent l="19050" t="0" r="0" b="0"/>
            <wp:docPr id="13" name="Picture 0" descr="857 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7 p21.jpg"/>
                    <pic:cNvPicPr/>
                  </pic:nvPicPr>
                  <pic:blipFill>
                    <a:blip r:embed="rId39" cstate="print"/>
                    <a:stretch>
                      <a:fillRect/>
                    </a:stretch>
                  </pic:blipFill>
                  <pic:spPr>
                    <a:xfrm>
                      <a:off x="0" y="0"/>
                      <a:ext cx="6573520" cy="8610600"/>
                    </a:xfrm>
                    <a:prstGeom prst="rect">
                      <a:avLst/>
                    </a:prstGeom>
                  </pic:spPr>
                </pic:pic>
              </a:graphicData>
            </a:graphic>
          </wp:inline>
        </w:drawing>
      </w:r>
    </w:p>
    <w:bookmarkEnd w:id="1942"/>
    <w:bookmarkEnd w:id="1969"/>
    <w:p w14:paraId="2C8037FB" w14:textId="77777777" w:rsidR="00714ABE" w:rsidRPr="00302B3D" w:rsidRDefault="00714ABE" w:rsidP="00714ABE">
      <w:pPr>
        <w:widowControl w:val="0"/>
        <w:autoSpaceDE w:val="0"/>
        <w:autoSpaceDN w:val="0"/>
        <w:adjustRightInd w:val="0"/>
        <w:spacing w:line="165" w:lineRule="exact"/>
        <w:ind w:right="2684"/>
        <w:rPr>
          <w:color w:val="000000"/>
          <w:sz w:val="15"/>
          <w:szCs w:val="15"/>
        </w:rPr>
      </w:pPr>
    </w:p>
    <w:p w14:paraId="4DF0539A" w14:textId="77777777" w:rsidR="0089474C" w:rsidRPr="00302B3D" w:rsidRDefault="0089474C" w:rsidP="00305BB0">
      <w:pPr>
        <w:pStyle w:val="Annex"/>
      </w:pPr>
      <w:bookmarkStart w:id="1970" w:name="_Toc182539098"/>
      <w:bookmarkStart w:id="1971" w:name="_Toc309032465"/>
      <w:bookmarkStart w:id="1972" w:name="_Ref309038099"/>
      <w:bookmarkStart w:id="1973" w:name="_Ref309110107"/>
      <w:bookmarkStart w:id="1974" w:name="_Toc309122658"/>
      <w:bookmarkStart w:id="1975" w:name="_Toc309123642"/>
      <w:bookmarkStart w:id="1976" w:name="_Toc319056632"/>
      <w:r w:rsidRPr="00302B3D">
        <w:t>SOLAS Ch</w:t>
      </w:r>
      <w:r w:rsidR="00623FF6" w:rsidRPr="00302B3D">
        <w:t>apter V-12</w:t>
      </w:r>
      <w:bookmarkEnd w:id="1970"/>
      <w:bookmarkEnd w:id="1971"/>
      <w:bookmarkEnd w:id="1972"/>
      <w:bookmarkEnd w:id="1973"/>
      <w:bookmarkEnd w:id="1974"/>
      <w:bookmarkEnd w:id="1975"/>
      <w:bookmarkEnd w:id="1976"/>
    </w:p>
    <w:p w14:paraId="17C4165C" w14:textId="77777777" w:rsidR="0089474C" w:rsidRPr="00302B3D" w:rsidRDefault="0089474C" w:rsidP="004725B8">
      <w:pPr>
        <w:pStyle w:val="BodyText"/>
        <w:rPr>
          <w:lang w:eastAsia="en-GB"/>
        </w:rPr>
      </w:pPr>
      <w:bookmarkStart w:id="1977" w:name="_Toc182539099"/>
      <w:r w:rsidRPr="00302B3D">
        <w:rPr>
          <w:noProof/>
          <w:lang w:val="nl-NL" w:eastAsia="nl-NL"/>
        </w:rPr>
        <w:drawing>
          <wp:anchor distT="0" distB="0" distL="114300" distR="114300" simplePos="0" relativeHeight="251675136" behindDoc="0" locked="0" layoutInCell="1" allowOverlap="1" wp14:anchorId="0C71C684" wp14:editId="03D97592">
            <wp:simplePos x="0" y="0"/>
            <wp:positionH relativeFrom="margin">
              <wp:align>center</wp:align>
            </wp:positionH>
            <wp:positionV relativeFrom="margin">
              <wp:posOffset>797560</wp:posOffset>
            </wp:positionV>
            <wp:extent cx="5573395" cy="3990975"/>
            <wp:effectExtent l="19050" t="0" r="8255" b="0"/>
            <wp:wrapSquare wrapText="bothSides"/>
            <wp:docPr id="30" name="Picture 12" descr="SOLAS 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S R12.jpg"/>
                    <pic:cNvPicPr/>
                  </pic:nvPicPr>
                  <pic:blipFill>
                    <a:blip r:embed="rId40" cstate="print"/>
                    <a:stretch>
                      <a:fillRect/>
                    </a:stretch>
                  </pic:blipFill>
                  <pic:spPr>
                    <a:xfrm>
                      <a:off x="0" y="0"/>
                      <a:ext cx="5573395" cy="3990975"/>
                    </a:xfrm>
                    <a:prstGeom prst="rect">
                      <a:avLst/>
                    </a:prstGeom>
                  </pic:spPr>
                </pic:pic>
              </a:graphicData>
            </a:graphic>
          </wp:anchor>
        </w:drawing>
      </w:r>
      <w:bookmarkEnd w:id="1977"/>
    </w:p>
    <w:p w14:paraId="589A91F9" w14:textId="77777777" w:rsidR="00147BF1" w:rsidRPr="00302B3D" w:rsidRDefault="0089474C" w:rsidP="00305BB0">
      <w:pPr>
        <w:pStyle w:val="Annex"/>
      </w:pPr>
      <w:r w:rsidRPr="00302B3D">
        <w:br w:type="page"/>
      </w:r>
      <w:bookmarkStart w:id="1978" w:name="_Toc182539100"/>
      <w:bookmarkStart w:id="1979" w:name="_Toc309032466"/>
      <w:bookmarkStart w:id="1980" w:name="_Ref309038163"/>
      <w:bookmarkStart w:id="1981" w:name="_Ref309110146"/>
      <w:bookmarkStart w:id="1982" w:name="_Toc309122659"/>
      <w:bookmarkStart w:id="1983" w:name="_Toc309123643"/>
      <w:bookmarkStart w:id="1984" w:name="_Toc319056633"/>
      <w:r w:rsidR="00147BF1" w:rsidRPr="00302B3D">
        <w:lastRenderedPageBreak/>
        <w:t>MSC Circular 1065</w:t>
      </w:r>
      <w:bookmarkEnd w:id="1978"/>
      <w:bookmarkEnd w:id="1979"/>
      <w:bookmarkEnd w:id="1980"/>
      <w:bookmarkEnd w:id="1981"/>
      <w:bookmarkEnd w:id="1982"/>
      <w:bookmarkEnd w:id="1983"/>
      <w:bookmarkEnd w:id="1984"/>
    </w:p>
    <w:p w14:paraId="3CDEF365" w14:textId="77777777" w:rsidR="00147BF1" w:rsidRPr="00302B3D" w:rsidRDefault="00147BF1" w:rsidP="0093035E">
      <w:pPr>
        <w:rPr>
          <w:lang w:eastAsia="en-GB"/>
        </w:rPr>
      </w:pPr>
    </w:p>
    <w:p w14:paraId="502C3FC9" w14:textId="77777777" w:rsidR="003F1E3A" w:rsidRPr="00302B3D" w:rsidRDefault="003F1E3A" w:rsidP="0093035E"/>
    <w:p w14:paraId="4C97D08B" w14:textId="77777777" w:rsidR="00AA6AFE" w:rsidRPr="00302B3D" w:rsidRDefault="00AA6AFE" w:rsidP="0093035E">
      <w:r w:rsidRPr="00302B3D">
        <w:rPr>
          <w:noProof/>
          <w:lang w:val="nl-NL" w:eastAsia="nl-NL"/>
        </w:rPr>
        <w:drawing>
          <wp:anchor distT="0" distB="0" distL="114300" distR="114300" simplePos="0" relativeHeight="251674112" behindDoc="0" locked="0" layoutInCell="1" allowOverlap="1" wp14:anchorId="48801DAF" wp14:editId="75FF8C87">
            <wp:simplePos x="0" y="0"/>
            <wp:positionH relativeFrom="margin">
              <wp:align>center</wp:align>
            </wp:positionH>
            <wp:positionV relativeFrom="margin">
              <wp:posOffset>879475</wp:posOffset>
            </wp:positionV>
            <wp:extent cx="5579110" cy="6096000"/>
            <wp:effectExtent l="19050" t="0" r="2540" b="0"/>
            <wp:wrapSquare wrapText="bothSides"/>
            <wp:docPr id="31" name="Picture 11" descr="MSC106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1065a.jpg"/>
                    <pic:cNvPicPr/>
                  </pic:nvPicPr>
                  <pic:blipFill>
                    <a:blip r:embed="rId41" cstate="print">
                      <a:lum contrast="25000"/>
                    </a:blip>
                    <a:stretch>
                      <a:fillRect/>
                    </a:stretch>
                  </pic:blipFill>
                  <pic:spPr>
                    <a:xfrm>
                      <a:off x="0" y="0"/>
                      <a:ext cx="5579110" cy="6096000"/>
                    </a:xfrm>
                    <a:prstGeom prst="rect">
                      <a:avLst/>
                    </a:prstGeom>
                  </pic:spPr>
                </pic:pic>
              </a:graphicData>
            </a:graphic>
          </wp:anchor>
        </w:drawing>
      </w:r>
    </w:p>
    <w:p w14:paraId="77284C1E" w14:textId="77777777" w:rsidR="00AA6AFE" w:rsidRPr="00302B3D" w:rsidRDefault="00AA6AFE" w:rsidP="0093035E">
      <w:pPr>
        <w:rPr>
          <w:rFonts w:eastAsia="Times New Roman"/>
          <w:szCs w:val="28"/>
        </w:rPr>
      </w:pPr>
      <w:r w:rsidRPr="00302B3D">
        <w:br w:type="page"/>
      </w:r>
    </w:p>
    <w:p w14:paraId="23D01B8E" w14:textId="77777777" w:rsidR="00931DBD" w:rsidRPr="00302B3D" w:rsidRDefault="002771C5" w:rsidP="004345DC">
      <w:pPr>
        <w:pStyle w:val="Annex"/>
      </w:pPr>
      <w:r w:rsidRPr="00302B3D">
        <w:rPr>
          <w:rStyle w:val="Heading2Char"/>
        </w:rPr>
        <w:lastRenderedPageBreak/>
        <w:br w:type="page"/>
      </w:r>
      <w:bookmarkStart w:id="1985" w:name="_Toc182539102"/>
      <w:bookmarkStart w:id="1986" w:name="_Toc309032468"/>
      <w:bookmarkStart w:id="1987" w:name="_Ref309038072"/>
      <w:bookmarkStart w:id="1988" w:name="_Toc309122661"/>
      <w:bookmarkStart w:id="1989" w:name="_Toc309123645"/>
      <w:bookmarkStart w:id="1990" w:name="_Toc319056634"/>
      <w:r w:rsidR="00A77311" w:rsidRPr="00302B3D">
        <w:lastRenderedPageBreak/>
        <w:t>Definitions and Abbreviations</w:t>
      </w:r>
      <w:bookmarkEnd w:id="1985"/>
      <w:bookmarkEnd w:id="1986"/>
      <w:bookmarkEnd w:id="1987"/>
      <w:bookmarkEnd w:id="1988"/>
      <w:bookmarkEnd w:id="1989"/>
      <w:bookmarkEnd w:id="1990"/>
    </w:p>
    <w:p w14:paraId="01BDED5B" w14:textId="77777777" w:rsidR="00931DBD" w:rsidRPr="00302B3D" w:rsidRDefault="00A77311" w:rsidP="00A64B51">
      <w:pPr>
        <w:pStyle w:val="AnnexHead1"/>
      </w:pPr>
      <w:bookmarkStart w:id="1991" w:name="_Toc182539103"/>
      <w:r w:rsidRPr="00302B3D">
        <w:t>Definitions</w:t>
      </w:r>
      <w:bookmarkEnd w:id="1991"/>
    </w:p>
    <w:p w14:paraId="6E477C92" w14:textId="77777777" w:rsidR="00AB597C" w:rsidRPr="00302B3D" w:rsidRDefault="00AB597C" w:rsidP="00AB597C"/>
    <w:tbl>
      <w:tblPr>
        <w:tblW w:w="900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
      <w:tblGrid>
        <w:gridCol w:w="3839"/>
        <w:gridCol w:w="5164"/>
        <w:tblGridChange w:id="1992">
          <w:tblGrid>
            <w:gridCol w:w="23"/>
            <w:gridCol w:w="3816"/>
            <w:gridCol w:w="23"/>
            <w:gridCol w:w="5141"/>
            <w:gridCol w:w="23"/>
          </w:tblGrid>
        </w:tblGridChange>
      </w:tblGrid>
      <w:tr w:rsidR="00A77311" w:rsidRPr="00302B3D" w14:paraId="67F44CB9" w14:textId="77777777">
        <w:trPr>
          <w:cantSplit/>
          <w:jc w:val="center"/>
        </w:trPr>
        <w:tc>
          <w:tcPr>
            <w:tcW w:w="3839" w:type="dxa"/>
            <w:shd w:val="clear" w:color="auto" w:fill="DAEEF3" w:themeFill="accent5" w:themeFillTint="33"/>
            <w:tcMar>
              <w:top w:w="57" w:type="dxa"/>
              <w:left w:w="85" w:type="dxa"/>
              <w:bottom w:w="57" w:type="dxa"/>
              <w:right w:w="85" w:type="dxa"/>
            </w:tcMar>
          </w:tcPr>
          <w:p w14:paraId="4782D5F1" w14:textId="77777777" w:rsidR="00E23B54" w:rsidRPr="00302B3D" w:rsidRDefault="00A77311" w:rsidP="000B070B">
            <w:r w:rsidRPr="00302B3D">
              <w:t>Accident</w:t>
            </w:r>
          </w:p>
        </w:tc>
        <w:tc>
          <w:tcPr>
            <w:tcW w:w="5164" w:type="dxa"/>
            <w:shd w:val="clear" w:color="auto" w:fill="DAEEF3" w:themeFill="accent5" w:themeFillTint="33"/>
            <w:tcMar>
              <w:top w:w="57" w:type="dxa"/>
              <w:left w:w="85" w:type="dxa"/>
              <w:bottom w:w="57" w:type="dxa"/>
              <w:right w:w="85" w:type="dxa"/>
            </w:tcMar>
          </w:tcPr>
          <w:p w14:paraId="0156547F" w14:textId="77777777" w:rsidR="00A77311" w:rsidRPr="00302B3D" w:rsidRDefault="00A77311" w:rsidP="00AB597C">
            <w:r w:rsidRPr="00302B3D">
              <w:t>An unintended event resulting either in fatality or injury, ship loss or damage, property loss or damage, or environmental damage.</w:t>
            </w:r>
          </w:p>
        </w:tc>
      </w:tr>
      <w:tr w:rsidR="00A77311" w:rsidRPr="00302B3D" w14:paraId="3CEEC15D" w14:textId="77777777">
        <w:trPr>
          <w:cantSplit/>
          <w:jc w:val="center"/>
        </w:trPr>
        <w:tc>
          <w:tcPr>
            <w:tcW w:w="3839" w:type="dxa"/>
            <w:shd w:val="clear" w:color="auto" w:fill="auto"/>
            <w:tcMar>
              <w:top w:w="57" w:type="dxa"/>
              <w:left w:w="85" w:type="dxa"/>
              <w:bottom w:w="57" w:type="dxa"/>
              <w:right w:w="85" w:type="dxa"/>
            </w:tcMar>
          </w:tcPr>
          <w:p w14:paraId="22304514" w14:textId="65F8BC4A" w:rsidR="00E23B54" w:rsidRPr="00302B3D" w:rsidRDefault="00A77311" w:rsidP="004B6DE7">
            <w:r w:rsidRPr="00302B3D">
              <w:t xml:space="preserve">Accredited Training </w:t>
            </w:r>
            <w:ins w:id="1993" w:author="paul O" w:date="2016-03-08T12:30:00Z">
              <w:r w:rsidR="004B6DE7">
                <w:t>Organisation</w:t>
              </w:r>
            </w:ins>
            <w:del w:id="1994" w:author="paul O" w:date="2016-03-08T12:30:00Z">
              <w:r w:rsidRPr="00302B3D" w:rsidDel="004B6DE7">
                <w:delText>Institute</w:delText>
              </w:r>
            </w:del>
          </w:p>
        </w:tc>
        <w:tc>
          <w:tcPr>
            <w:tcW w:w="5164" w:type="dxa"/>
            <w:shd w:val="clear" w:color="auto" w:fill="auto"/>
            <w:tcMar>
              <w:top w:w="57" w:type="dxa"/>
              <w:left w:w="85" w:type="dxa"/>
              <w:bottom w:w="57" w:type="dxa"/>
              <w:right w:w="85" w:type="dxa"/>
            </w:tcMar>
          </w:tcPr>
          <w:p w14:paraId="30D6D67A" w14:textId="77777777" w:rsidR="00A77311" w:rsidRPr="00302B3D" w:rsidRDefault="00A77311" w:rsidP="00AB597C">
            <w:r w:rsidRPr="00302B3D">
              <w:t>An establishment approved by a competent authority for the purposes of training VTS personnel and is in possession of a valid Certificate of Accreditation.</w:t>
            </w:r>
          </w:p>
        </w:tc>
      </w:tr>
      <w:tr w:rsidR="00810267" w:rsidRPr="00302B3D" w:rsidDel="000F7142" w14:paraId="083DE111" w14:textId="7E2865DF" w:rsidTr="000F7142">
        <w:tblPrEx>
          <w:tblW w:w="900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ExChange w:id="1995" w:author="paul O" w:date="2016-03-08T12:36:00Z">
            <w:tblPrEx>
              <w:tblW w:w="900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Ex>
          </w:tblPrExChange>
        </w:tblPrEx>
        <w:trPr>
          <w:cantSplit/>
          <w:jc w:val="center"/>
          <w:del w:id="1996" w:author="paul O" w:date="2016-03-08T12:32:00Z"/>
          <w:trPrChange w:id="1997" w:author="paul O" w:date="2016-03-08T12:36:00Z">
            <w:trPr>
              <w:gridAfter w:val="0"/>
              <w:cantSplit/>
              <w:jc w:val="center"/>
            </w:trPr>
          </w:trPrChange>
        </w:trPr>
        <w:tc>
          <w:tcPr>
            <w:tcW w:w="3839" w:type="dxa"/>
            <w:tcBorders>
              <w:bottom w:val="single" w:sz="4" w:space="0" w:color="0070C0"/>
            </w:tcBorders>
            <w:shd w:val="clear" w:color="auto" w:fill="DAEEF3" w:themeFill="accent5" w:themeFillTint="33"/>
            <w:tcMar>
              <w:top w:w="57" w:type="dxa"/>
              <w:left w:w="85" w:type="dxa"/>
              <w:bottom w:w="57" w:type="dxa"/>
              <w:right w:w="85" w:type="dxa"/>
            </w:tcMar>
            <w:tcPrChange w:id="1998" w:author="paul O" w:date="2016-03-08T12:36:00Z">
              <w:tcPr>
                <w:tcW w:w="3839" w:type="dxa"/>
                <w:gridSpan w:val="2"/>
                <w:shd w:val="clear" w:color="auto" w:fill="DAEEF3" w:themeFill="accent5" w:themeFillTint="33"/>
                <w:tcMar>
                  <w:top w:w="57" w:type="dxa"/>
                  <w:left w:w="85" w:type="dxa"/>
                  <w:bottom w:w="57" w:type="dxa"/>
                  <w:right w:w="85" w:type="dxa"/>
                </w:tcMar>
              </w:tcPr>
            </w:tcPrChange>
          </w:tcPr>
          <w:p w14:paraId="2E7CEBB8" w14:textId="78D61C83" w:rsidR="00810267" w:rsidRPr="00302B3D" w:rsidDel="000F7142" w:rsidRDefault="00810267" w:rsidP="000B070B">
            <w:pPr>
              <w:rPr>
                <w:del w:id="1999" w:author="paul O" w:date="2016-03-08T12:32:00Z"/>
              </w:rPr>
            </w:pPr>
            <w:del w:id="2000" w:author="paul O" w:date="2016-03-08T12:32:00Z">
              <w:r w:rsidRPr="00302B3D" w:rsidDel="000F7142">
                <w:delText>Advice</w:delText>
              </w:r>
            </w:del>
          </w:p>
        </w:tc>
        <w:tc>
          <w:tcPr>
            <w:tcW w:w="5164" w:type="dxa"/>
            <w:tcBorders>
              <w:bottom w:val="single" w:sz="4" w:space="0" w:color="0070C0"/>
            </w:tcBorders>
            <w:shd w:val="clear" w:color="auto" w:fill="DAEEF3" w:themeFill="accent5" w:themeFillTint="33"/>
            <w:tcMar>
              <w:top w:w="57" w:type="dxa"/>
              <w:left w:w="85" w:type="dxa"/>
              <w:bottom w:w="57" w:type="dxa"/>
              <w:right w:w="85" w:type="dxa"/>
            </w:tcMar>
            <w:tcPrChange w:id="2001" w:author="paul O" w:date="2016-03-08T12:36:00Z">
              <w:tcPr>
                <w:tcW w:w="5164" w:type="dxa"/>
                <w:gridSpan w:val="2"/>
                <w:shd w:val="clear" w:color="auto" w:fill="DAEEF3" w:themeFill="accent5" w:themeFillTint="33"/>
                <w:tcMar>
                  <w:top w:w="57" w:type="dxa"/>
                  <w:left w:w="85" w:type="dxa"/>
                  <w:bottom w:w="57" w:type="dxa"/>
                  <w:right w:w="85" w:type="dxa"/>
                </w:tcMar>
              </w:tcPr>
            </w:tcPrChange>
          </w:tcPr>
          <w:p w14:paraId="096BD102" w14:textId="5C5D30DD" w:rsidR="00810267" w:rsidRPr="00302B3D" w:rsidDel="000F7142" w:rsidRDefault="00E9341A" w:rsidP="00AB597C">
            <w:pPr>
              <w:rPr>
                <w:del w:id="2002" w:author="paul O" w:date="2016-03-08T12:32:00Z"/>
              </w:rPr>
            </w:pPr>
            <w:del w:id="2003" w:author="paul O" w:date="2016-03-08T12:32:00Z">
              <w:r w:rsidRPr="00302B3D" w:rsidDel="000F7142">
                <w:delText xml:space="preserve">SMCP </w:delText>
              </w:r>
              <w:r w:rsidR="00810267" w:rsidRPr="00302B3D" w:rsidDel="000F7142">
                <w:delText>defines ADVICE as a communication whereby the message implies the intention of the sender to influence the recipient by a recommendation.</w:delText>
              </w:r>
            </w:del>
          </w:p>
        </w:tc>
      </w:tr>
      <w:tr w:rsidR="00810267" w:rsidRPr="00302B3D" w14:paraId="3C44BCC5" w14:textId="77777777" w:rsidTr="000F7142">
        <w:tblPrEx>
          <w:tblW w:w="900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ExChange w:id="2004" w:author="paul O" w:date="2016-03-08T12:36:00Z">
            <w:tblPrEx>
              <w:tblW w:w="900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Ex>
          </w:tblPrExChange>
        </w:tblPrEx>
        <w:trPr>
          <w:cantSplit/>
          <w:jc w:val="center"/>
          <w:trPrChange w:id="2005" w:author="paul O" w:date="2016-03-08T12:36:00Z">
            <w:trPr>
              <w:gridAfter w:val="0"/>
              <w:cantSplit/>
              <w:jc w:val="center"/>
            </w:trPr>
          </w:trPrChange>
        </w:trPr>
        <w:tc>
          <w:tcPr>
            <w:tcW w:w="3839" w:type="dxa"/>
            <w:shd w:val="clear" w:color="auto" w:fill="CAE1E6"/>
            <w:tcMar>
              <w:top w:w="57" w:type="dxa"/>
              <w:left w:w="85" w:type="dxa"/>
              <w:bottom w:w="57" w:type="dxa"/>
              <w:right w:w="85" w:type="dxa"/>
            </w:tcMar>
            <w:tcPrChange w:id="2006" w:author="paul O" w:date="2016-03-08T12:36:00Z">
              <w:tcPr>
                <w:tcW w:w="3839" w:type="dxa"/>
                <w:gridSpan w:val="2"/>
                <w:shd w:val="clear" w:color="auto" w:fill="auto"/>
                <w:tcMar>
                  <w:top w:w="57" w:type="dxa"/>
                  <w:left w:w="85" w:type="dxa"/>
                  <w:bottom w:w="57" w:type="dxa"/>
                  <w:right w:w="85" w:type="dxa"/>
                </w:tcMar>
              </w:tcPr>
            </w:tcPrChange>
          </w:tcPr>
          <w:p w14:paraId="48F00A83" w14:textId="77777777" w:rsidR="00810267" w:rsidRPr="00302B3D" w:rsidRDefault="00810267" w:rsidP="000B070B">
            <w:r w:rsidRPr="00302B3D">
              <w:t>Aid to Navigation</w:t>
            </w:r>
          </w:p>
        </w:tc>
        <w:tc>
          <w:tcPr>
            <w:tcW w:w="5164" w:type="dxa"/>
            <w:shd w:val="clear" w:color="auto" w:fill="CAE1E6"/>
            <w:tcMar>
              <w:top w:w="57" w:type="dxa"/>
              <w:left w:w="85" w:type="dxa"/>
              <w:bottom w:w="57" w:type="dxa"/>
              <w:right w:w="85" w:type="dxa"/>
            </w:tcMar>
            <w:tcPrChange w:id="2007" w:author="paul O" w:date="2016-03-08T12:36:00Z">
              <w:tcPr>
                <w:tcW w:w="5164" w:type="dxa"/>
                <w:gridSpan w:val="2"/>
                <w:shd w:val="clear" w:color="auto" w:fill="auto"/>
                <w:tcMar>
                  <w:top w:w="57" w:type="dxa"/>
                  <w:left w:w="85" w:type="dxa"/>
                  <w:bottom w:w="57" w:type="dxa"/>
                  <w:right w:w="85" w:type="dxa"/>
                </w:tcMar>
              </w:tcPr>
            </w:tcPrChange>
          </w:tcPr>
          <w:p w14:paraId="3BD02C6A" w14:textId="77777777" w:rsidR="00810267" w:rsidRPr="00302B3D" w:rsidRDefault="00810267" w:rsidP="00AB597C">
            <w:r w:rsidRPr="00567F1C">
              <w:rPr>
                <w:highlight w:val="yellow"/>
                <w:rPrChange w:id="2008" w:author="Plenary Room" w:date="2016-03-10T15:34:00Z">
                  <w:rPr/>
                </w:rPrChange>
              </w:rPr>
              <w:t>Any device or system, external to a vessel, which is provided to help a mariner determine position and course, to warn of dangers or of obstructions, or to give advice about the location of a best or preferred route.</w:t>
            </w:r>
          </w:p>
        </w:tc>
      </w:tr>
      <w:tr w:rsidR="00810267" w:rsidRPr="00302B3D" w:rsidDel="000F7142" w14:paraId="137BD94E" w14:textId="4DBEDE37">
        <w:trPr>
          <w:cantSplit/>
          <w:jc w:val="center"/>
          <w:del w:id="2009" w:author="paul O" w:date="2016-03-08T12:32:00Z"/>
        </w:trPr>
        <w:tc>
          <w:tcPr>
            <w:tcW w:w="3839" w:type="dxa"/>
            <w:shd w:val="clear" w:color="auto" w:fill="DAEEF3" w:themeFill="accent5" w:themeFillTint="33"/>
            <w:tcMar>
              <w:top w:w="57" w:type="dxa"/>
              <w:left w:w="85" w:type="dxa"/>
              <w:bottom w:w="57" w:type="dxa"/>
              <w:right w:w="85" w:type="dxa"/>
            </w:tcMar>
          </w:tcPr>
          <w:p w14:paraId="340A9860" w14:textId="6ED9292D" w:rsidR="00810267" w:rsidRPr="00302B3D" w:rsidDel="000F7142" w:rsidRDefault="00810267" w:rsidP="000B070B">
            <w:pPr>
              <w:rPr>
                <w:del w:id="2010" w:author="paul O" w:date="2016-03-08T12:32:00Z"/>
              </w:rPr>
            </w:pPr>
            <w:del w:id="2011" w:author="paul O" w:date="2016-03-08T12:32:00Z">
              <w:r w:rsidRPr="00302B3D" w:rsidDel="000F7142">
                <w:delText>Allied Services</w:delText>
              </w:r>
            </w:del>
          </w:p>
        </w:tc>
        <w:tc>
          <w:tcPr>
            <w:tcW w:w="5164" w:type="dxa"/>
            <w:shd w:val="clear" w:color="auto" w:fill="DAEEF3" w:themeFill="accent5" w:themeFillTint="33"/>
            <w:tcMar>
              <w:top w:w="57" w:type="dxa"/>
              <w:left w:w="85" w:type="dxa"/>
              <w:bottom w:w="57" w:type="dxa"/>
              <w:right w:w="85" w:type="dxa"/>
            </w:tcMar>
          </w:tcPr>
          <w:p w14:paraId="1584674E" w14:textId="1C0D8548" w:rsidR="00810267" w:rsidRPr="00302B3D" w:rsidDel="000F7142" w:rsidRDefault="00810267" w:rsidP="00AB597C">
            <w:pPr>
              <w:rPr>
                <w:del w:id="2012" w:author="paul O" w:date="2016-03-08T12:32:00Z"/>
              </w:rPr>
            </w:pPr>
            <w:del w:id="2013" w:author="paul O" w:date="2016-03-08T12:32:00Z">
              <w:r w:rsidRPr="00FB04FA" w:rsidDel="000F7142">
                <w:delText>Allied Services are services actively involved in the safe and efficient passage of the vessel through the VTS area.</w:delText>
              </w:r>
            </w:del>
          </w:p>
        </w:tc>
      </w:tr>
      <w:tr w:rsidR="00A77311" w:rsidRPr="00302B3D" w14:paraId="7456A20C" w14:textId="77777777">
        <w:trPr>
          <w:cantSplit/>
          <w:jc w:val="center"/>
        </w:trPr>
        <w:tc>
          <w:tcPr>
            <w:tcW w:w="3839" w:type="dxa"/>
            <w:shd w:val="clear" w:color="auto" w:fill="auto"/>
            <w:tcMar>
              <w:top w:w="57" w:type="dxa"/>
              <w:left w:w="85" w:type="dxa"/>
              <w:bottom w:w="57" w:type="dxa"/>
              <w:right w:w="85" w:type="dxa"/>
            </w:tcMar>
          </w:tcPr>
          <w:p w14:paraId="114C4122" w14:textId="77777777" w:rsidR="00E23B54" w:rsidRPr="00302B3D" w:rsidRDefault="004D602B" w:rsidP="000B070B">
            <w:r w:rsidRPr="00302B3D">
              <w:t>Approved</w:t>
            </w:r>
            <w:r w:rsidR="00A77311" w:rsidRPr="00302B3D">
              <w:t xml:space="preserve"> Training Programme</w:t>
            </w:r>
          </w:p>
        </w:tc>
        <w:tc>
          <w:tcPr>
            <w:tcW w:w="5164" w:type="dxa"/>
            <w:shd w:val="clear" w:color="auto" w:fill="auto"/>
            <w:tcMar>
              <w:top w:w="57" w:type="dxa"/>
              <w:left w:w="85" w:type="dxa"/>
              <w:bottom w:w="57" w:type="dxa"/>
              <w:right w:w="85" w:type="dxa"/>
            </w:tcMar>
          </w:tcPr>
          <w:p w14:paraId="356B66E1" w14:textId="7870A0E5" w:rsidR="00A77311" w:rsidRPr="00302B3D" w:rsidRDefault="00A77311" w:rsidP="00F55367">
            <w:pPr>
              <w:rPr>
                <w:lang w:eastAsia="en-GB"/>
              </w:rPr>
            </w:pPr>
            <w:r w:rsidRPr="00302B3D">
              <w:rPr>
                <w:lang w:eastAsia="en-GB"/>
              </w:rPr>
              <w:t xml:space="preserve">A course of study, following IALA V103 standards, for prospective and currently engaged VTS personnel at an Accredited Training </w:t>
            </w:r>
            <w:del w:id="2014" w:author="paul O" w:date="2016-03-09T14:39:00Z">
              <w:r w:rsidRPr="00302B3D" w:rsidDel="00F55367">
                <w:rPr>
                  <w:lang w:eastAsia="en-GB"/>
                </w:rPr>
                <w:delText xml:space="preserve">Institute </w:delText>
              </w:r>
            </w:del>
            <w:ins w:id="2015" w:author="paul O" w:date="2016-03-09T14:39:00Z">
              <w:r w:rsidR="00F55367">
                <w:rPr>
                  <w:lang w:eastAsia="en-GB"/>
                </w:rPr>
                <w:t>Organisation</w:t>
              </w:r>
              <w:r w:rsidR="00F55367" w:rsidRPr="00302B3D">
                <w:rPr>
                  <w:lang w:eastAsia="en-GB"/>
                </w:rPr>
                <w:t xml:space="preserve"> </w:t>
              </w:r>
            </w:ins>
            <w:r w:rsidRPr="00302B3D">
              <w:rPr>
                <w:lang w:eastAsia="en-GB"/>
              </w:rPr>
              <w:t>and/or On-the-Job training carried out at the appropriate VTS Centre.</w:t>
            </w:r>
          </w:p>
        </w:tc>
      </w:tr>
      <w:tr w:rsidR="00A77311" w:rsidRPr="00302B3D" w14:paraId="2C5F300E" w14:textId="77777777">
        <w:trPr>
          <w:cantSplit/>
          <w:jc w:val="center"/>
        </w:trPr>
        <w:tc>
          <w:tcPr>
            <w:tcW w:w="3839" w:type="dxa"/>
            <w:shd w:val="clear" w:color="auto" w:fill="DAEEF3" w:themeFill="accent5" w:themeFillTint="33"/>
            <w:tcMar>
              <w:top w:w="57" w:type="dxa"/>
              <w:left w:w="85" w:type="dxa"/>
              <w:bottom w:w="57" w:type="dxa"/>
              <w:right w:w="85" w:type="dxa"/>
            </w:tcMar>
          </w:tcPr>
          <w:p w14:paraId="3A939E2C" w14:textId="77777777" w:rsidR="003962FA" w:rsidRPr="00302B3D" w:rsidRDefault="00A77311" w:rsidP="000B070B">
            <w:r w:rsidRPr="00302B3D">
              <w:t>Automatic Identification System (AIS)</w:t>
            </w:r>
          </w:p>
        </w:tc>
        <w:tc>
          <w:tcPr>
            <w:tcW w:w="5164" w:type="dxa"/>
            <w:shd w:val="clear" w:color="auto" w:fill="DAEEF3" w:themeFill="accent5" w:themeFillTint="33"/>
            <w:tcMar>
              <w:top w:w="57" w:type="dxa"/>
              <w:left w:w="85" w:type="dxa"/>
              <w:bottom w:w="57" w:type="dxa"/>
              <w:right w:w="85" w:type="dxa"/>
            </w:tcMar>
          </w:tcPr>
          <w:p w14:paraId="4C27C28B" w14:textId="77777777" w:rsidR="003E5C50" w:rsidRPr="00302B3D" w:rsidRDefault="00A77311" w:rsidP="00AB597C">
            <w:r w:rsidRPr="00302B3D">
              <w:t xml:space="preserve">AIS is an autonomous and continuous broadcast system, operating in the VHF maritime mobile band that makes it possible to monitor ships from other ships, and from shore based stations. </w:t>
            </w:r>
            <w:r w:rsidR="00FA04D7" w:rsidRPr="00302B3D">
              <w:t xml:space="preserve"> </w:t>
            </w:r>
            <w:r w:rsidRPr="00302B3D">
              <w:t xml:space="preserve">AIS equipped ships continuously transmit a short message containing information of position, course over ground (COG), speed over ground (SOG), gyro course (heading), etc. </w:t>
            </w:r>
            <w:r w:rsidR="00FA04D7" w:rsidRPr="00302B3D">
              <w:t xml:space="preserve"> </w:t>
            </w:r>
            <w:r w:rsidRPr="00302B3D">
              <w:t>Ships equipped with AIS meeting anywhere on earth will be able to identify and track each other without being dependent on shore stations.</w:t>
            </w:r>
          </w:p>
        </w:tc>
      </w:tr>
      <w:tr w:rsidR="00A77311" w:rsidRPr="00302B3D" w14:paraId="26227A2B" w14:textId="77777777">
        <w:trPr>
          <w:cantSplit/>
          <w:jc w:val="center"/>
        </w:trPr>
        <w:tc>
          <w:tcPr>
            <w:tcW w:w="3839" w:type="dxa"/>
            <w:shd w:val="clear" w:color="auto" w:fill="auto"/>
            <w:tcMar>
              <w:top w:w="57" w:type="dxa"/>
              <w:left w:w="85" w:type="dxa"/>
              <w:bottom w:w="57" w:type="dxa"/>
              <w:right w:w="85" w:type="dxa"/>
            </w:tcMar>
          </w:tcPr>
          <w:p w14:paraId="5AC34F98" w14:textId="77777777" w:rsidR="003962FA" w:rsidRPr="00302B3D" w:rsidRDefault="00A77311" w:rsidP="000B070B">
            <w:r w:rsidRPr="00302B3D">
              <w:t>Competence</w:t>
            </w:r>
          </w:p>
        </w:tc>
        <w:tc>
          <w:tcPr>
            <w:tcW w:w="5164" w:type="dxa"/>
            <w:shd w:val="clear" w:color="auto" w:fill="auto"/>
            <w:tcMar>
              <w:top w:w="57" w:type="dxa"/>
              <w:left w:w="85" w:type="dxa"/>
              <w:bottom w:w="57" w:type="dxa"/>
              <w:right w:w="85" w:type="dxa"/>
            </w:tcMar>
          </w:tcPr>
          <w:p w14:paraId="11D15124" w14:textId="77777777" w:rsidR="00A77311" w:rsidRPr="00302B3D" w:rsidRDefault="00A77311" w:rsidP="00AB597C">
            <w:r w:rsidRPr="00302B3D">
              <w:t>The ability to perform defined tasks or duties effectively</w:t>
            </w:r>
          </w:p>
        </w:tc>
      </w:tr>
      <w:tr w:rsidR="00A77311" w:rsidRPr="00302B3D" w14:paraId="53EB288D" w14:textId="77777777">
        <w:trPr>
          <w:cantSplit/>
          <w:jc w:val="center"/>
        </w:trPr>
        <w:tc>
          <w:tcPr>
            <w:tcW w:w="3839" w:type="dxa"/>
            <w:shd w:val="clear" w:color="auto" w:fill="DAEEF3" w:themeFill="accent5" w:themeFillTint="33"/>
            <w:tcMar>
              <w:top w:w="57" w:type="dxa"/>
              <w:left w:w="85" w:type="dxa"/>
              <w:bottom w:w="57" w:type="dxa"/>
              <w:right w:w="85" w:type="dxa"/>
            </w:tcMar>
          </w:tcPr>
          <w:p w14:paraId="13B57DEB" w14:textId="77777777" w:rsidR="003962FA" w:rsidRPr="00302B3D" w:rsidRDefault="00A77311" w:rsidP="000B070B">
            <w:r w:rsidRPr="00302B3D">
              <w:t>Competent Authority</w:t>
            </w:r>
          </w:p>
        </w:tc>
        <w:tc>
          <w:tcPr>
            <w:tcW w:w="5164" w:type="dxa"/>
            <w:shd w:val="clear" w:color="auto" w:fill="DAEEF3" w:themeFill="accent5" w:themeFillTint="33"/>
            <w:tcMar>
              <w:top w:w="57" w:type="dxa"/>
              <w:left w:w="85" w:type="dxa"/>
              <w:bottom w:w="57" w:type="dxa"/>
              <w:right w:w="85" w:type="dxa"/>
            </w:tcMar>
          </w:tcPr>
          <w:p w14:paraId="34AC5FFC" w14:textId="77777777" w:rsidR="00A77311" w:rsidRPr="00302B3D" w:rsidRDefault="00A77311" w:rsidP="00AB597C">
            <w:r w:rsidRPr="00302B3D">
              <w:t>The authority made responsible, in whole or in part, by a Government for the safety, including environmental safety, and efficiency of vessel traffic and the protection of the environment.</w:t>
            </w:r>
          </w:p>
        </w:tc>
      </w:tr>
      <w:tr w:rsidR="00A77311" w:rsidRPr="00302B3D" w14:paraId="68295BC8" w14:textId="77777777">
        <w:trPr>
          <w:cantSplit/>
          <w:jc w:val="center"/>
        </w:trPr>
        <w:tc>
          <w:tcPr>
            <w:tcW w:w="3839" w:type="dxa"/>
            <w:shd w:val="clear" w:color="auto" w:fill="auto"/>
            <w:tcMar>
              <w:top w:w="57" w:type="dxa"/>
              <w:left w:w="85" w:type="dxa"/>
              <w:bottom w:w="57" w:type="dxa"/>
              <w:right w:w="85" w:type="dxa"/>
            </w:tcMar>
          </w:tcPr>
          <w:p w14:paraId="7F7F9989" w14:textId="77777777" w:rsidR="003962FA" w:rsidRPr="00302B3D" w:rsidRDefault="00A77311" w:rsidP="000B070B">
            <w:r w:rsidRPr="00302B3D">
              <w:t>e-Navigation</w:t>
            </w:r>
          </w:p>
        </w:tc>
        <w:tc>
          <w:tcPr>
            <w:tcW w:w="5164" w:type="dxa"/>
            <w:shd w:val="clear" w:color="auto" w:fill="auto"/>
            <w:tcMar>
              <w:top w:w="57" w:type="dxa"/>
              <w:left w:w="85" w:type="dxa"/>
              <w:bottom w:w="57" w:type="dxa"/>
              <w:right w:w="85" w:type="dxa"/>
            </w:tcMar>
          </w:tcPr>
          <w:p w14:paraId="5D3227AF" w14:textId="77777777" w:rsidR="0093779E" w:rsidRPr="00302B3D" w:rsidRDefault="0093779E" w:rsidP="0093779E">
            <w:r w:rsidRPr="00302B3D">
              <w:t>The collection, integration and display of maritime information aboard and ashore by electronic means to enhance berth-to-berth navigation and related services, safety and security at sea, and the protection of the marine environment.</w:t>
            </w:r>
          </w:p>
        </w:tc>
      </w:tr>
      <w:tr w:rsidR="00A77311" w:rsidRPr="00302B3D" w14:paraId="0DF71329" w14:textId="77777777">
        <w:trPr>
          <w:cantSplit/>
          <w:jc w:val="center"/>
        </w:trPr>
        <w:tc>
          <w:tcPr>
            <w:tcW w:w="3839" w:type="dxa"/>
            <w:shd w:val="clear" w:color="auto" w:fill="DAEEF3" w:themeFill="accent5" w:themeFillTint="33"/>
            <w:tcMar>
              <w:top w:w="57" w:type="dxa"/>
              <w:left w:w="85" w:type="dxa"/>
              <w:bottom w:w="57" w:type="dxa"/>
              <w:right w:w="85" w:type="dxa"/>
            </w:tcMar>
          </w:tcPr>
          <w:p w14:paraId="15B3077D" w14:textId="77777777" w:rsidR="003962FA" w:rsidRPr="00302B3D" w:rsidRDefault="00A77311" w:rsidP="000B070B">
            <w:pPr>
              <w:rPr>
                <w:highlight w:val="yellow"/>
              </w:rPr>
            </w:pPr>
            <w:r w:rsidRPr="00302B3D">
              <w:lastRenderedPageBreak/>
              <w:t>Exclusion Zone</w:t>
            </w:r>
          </w:p>
        </w:tc>
        <w:tc>
          <w:tcPr>
            <w:tcW w:w="5164" w:type="dxa"/>
            <w:shd w:val="clear" w:color="auto" w:fill="DAEEF3" w:themeFill="accent5" w:themeFillTint="33"/>
            <w:tcMar>
              <w:top w:w="57" w:type="dxa"/>
              <w:left w:w="85" w:type="dxa"/>
              <w:bottom w:w="57" w:type="dxa"/>
              <w:right w:w="85" w:type="dxa"/>
            </w:tcMar>
          </w:tcPr>
          <w:p w14:paraId="1032F53E" w14:textId="77777777" w:rsidR="00A77311" w:rsidRPr="00302B3D" w:rsidRDefault="00A77311" w:rsidP="00AB597C">
            <w:r w:rsidRPr="00302B3D">
              <w:t>A geographical area, within which vessels should remain clear unless authorised.  The size and shape of the area may vary depending on the reasons for exclusion.</w:t>
            </w:r>
          </w:p>
        </w:tc>
      </w:tr>
      <w:tr w:rsidR="00A77311" w:rsidRPr="00302B3D" w14:paraId="175CCCB9" w14:textId="77777777">
        <w:trPr>
          <w:cantSplit/>
          <w:jc w:val="center"/>
        </w:trPr>
        <w:tc>
          <w:tcPr>
            <w:tcW w:w="3839" w:type="dxa"/>
            <w:shd w:val="clear" w:color="auto" w:fill="auto"/>
            <w:tcMar>
              <w:top w:w="57" w:type="dxa"/>
              <w:left w:w="85" w:type="dxa"/>
              <w:bottom w:w="57" w:type="dxa"/>
              <w:right w:w="85" w:type="dxa"/>
            </w:tcMar>
          </w:tcPr>
          <w:p w14:paraId="5AA6B1E2" w14:textId="77777777" w:rsidR="003962FA" w:rsidRPr="00302B3D" w:rsidRDefault="00A77311" w:rsidP="000B070B">
            <w:pPr>
              <w:rPr>
                <w:bCs/>
              </w:rPr>
            </w:pPr>
            <w:r w:rsidRPr="00302B3D">
              <w:t>Hazardous Cargoes</w:t>
            </w:r>
          </w:p>
          <w:p w14:paraId="48030876" w14:textId="77777777" w:rsidR="003962FA" w:rsidRPr="00302B3D" w:rsidRDefault="003962FA" w:rsidP="000B070B"/>
        </w:tc>
        <w:tc>
          <w:tcPr>
            <w:tcW w:w="5164" w:type="dxa"/>
            <w:shd w:val="clear" w:color="auto" w:fill="auto"/>
            <w:tcMar>
              <w:top w:w="57" w:type="dxa"/>
              <w:left w:w="85" w:type="dxa"/>
              <w:bottom w:w="57" w:type="dxa"/>
              <w:right w:w="85" w:type="dxa"/>
            </w:tcMar>
          </w:tcPr>
          <w:p w14:paraId="37687D25" w14:textId="77777777" w:rsidR="00A77311" w:rsidRPr="00302B3D" w:rsidRDefault="00A77311" w:rsidP="00AB597C">
            <w:r w:rsidRPr="00302B3D">
              <w:t>Hazardous Cargoes include:</w:t>
            </w:r>
          </w:p>
          <w:p w14:paraId="3E95CBF5" w14:textId="77777777" w:rsidR="00A77311" w:rsidRPr="00302B3D" w:rsidRDefault="00A77311" w:rsidP="00AB597C">
            <w:r w:rsidRPr="00302B3D">
              <w:t>Goods classified in the IMDG Code</w:t>
            </w:r>
          </w:p>
          <w:p w14:paraId="13BE55D7" w14:textId="77777777" w:rsidR="00A77311" w:rsidRPr="00302B3D" w:rsidRDefault="00A77311" w:rsidP="00AB597C">
            <w:r w:rsidRPr="00302B3D">
              <w:t>Oils, noxious and harmful substances defined in MARPOL</w:t>
            </w:r>
          </w:p>
          <w:p w14:paraId="07EFD8CC" w14:textId="77777777" w:rsidR="00A77311" w:rsidRPr="00302B3D" w:rsidRDefault="00A77311" w:rsidP="00AB597C">
            <w:pPr>
              <w:rPr>
                <w:color w:val="000000" w:themeColor="text1"/>
                <w:spacing w:val="-3"/>
              </w:rPr>
            </w:pPr>
            <w:r w:rsidRPr="00302B3D">
              <w:t>Radioactive materials listed in the INF Code.</w:t>
            </w:r>
          </w:p>
        </w:tc>
      </w:tr>
      <w:tr w:rsidR="00A77311" w:rsidRPr="00302B3D" w14:paraId="23F3687E" w14:textId="77777777">
        <w:trPr>
          <w:cantSplit/>
          <w:jc w:val="center"/>
        </w:trPr>
        <w:tc>
          <w:tcPr>
            <w:tcW w:w="3839" w:type="dxa"/>
            <w:shd w:val="clear" w:color="auto" w:fill="DAEEF3" w:themeFill="accent5" w:themeFillTint="33"/>
            <w:tcMar>
              <w:top w:w="57" w:type="dxa"/>
              <w:left w:w="85" w:type="dxa"/>
              <w:bottom w:w="57" w:type="dxa"/>
              <w:right w:w="85" w:type="dxa"/>
            </w:tcMar>
          </w:tcPr>
          <w:p w14:paraId="5E269B0A" w14:textId="77777777" w:rsidR="003962FA" w:rsidRPr="00302B3D" w:rsidRDefault="00A77311" w:rsidP="000B070B">
            <w:r w:rsidRPr="00302B3D">
              <w:t>Incident</w:t>
            </w:r>
          </w:p>
        </w:tc>
        <w:tc>
          <w:tcPr>
            <w:tcW w:w="5164" w:type="dxa"/>
            <w:shd w:val="clear" w:color="auto" w:fill="DAEEF3" w:themeFill="accent5" w:themeFillTint="33"/>
            <w:tcMar>
              <w:top w:w="57" w:type="dxa"/>
              <w:left w:w="85" w:type="dxa"/>
              <w:bottom w:w="57" w:type="dxa"/>
              <w:right w:w="85" w:type="dxa"/>
            </w:tcMar>
          </w:tcPr>
          <w:p w14:paraId="0A16B391" w14:textId="77777777" w:rsidR="00A77311" w:rsidRPr="00302B3D" w:rsidRDefault="00A77311" w:rsidP="00AB597C">
            <w:r w:rsidRPr="00302B3D">
              <w:t>An event, such as a non-compliance, which is not considered serious enough to be classified as an accident</w:t>
            </w:r>
          </w:p>
        </w:tc>
      </w:tr>
      <w:tr w:rsidR="00A77311" w:rsidRPr="00302B3D" w:rsidDel="000F7142" w14:paraId="6E6B772D" w14:textId="0425F1AA">
        <w:trPr>
          <w:cantSplit/>
          <w:jc w:val="center"/>
          <w:del w:id="2016" w:author="paul O" w:date="2016-03-08T12:38:00Z"/>
        </w:trPr>
        <w:tc>
          <w:tcPr>
            <w:tcW w:w="3839" w:type="dxa"/>
            <w:shd w:val="clear" w:color="auto" w:fill="auto"/>
            <w:tcMar>
              <w:top w:w="57" w:type="dxa"/>
              <w:left w:w="85" w:type="dxa"/>
              <w:bottom w:w="57" w:type="dxa"/>
              <w:right w:w="85" w:type="dxa"/>
            </w:tcMar>
          </w:tcPr>
          <w:p w14:paraId="4BFC60B2" w14:textId="162D2BB6" w:rsidR="00E23B54" w:rsidRPr="00302B3D" w:rsidDel="000F7142" w:rsidRDefault="00A77311" w:rsidP="000B070B">
            <w:pPr>
              <w:rPr>
                <w:del w:id="2017" w:author="paul O" w:date="2016-03-08T12:38:00Z"/>
                <w:b/>
                <w:bCs/>
              </w:rPr>
            </w:pPr>
            <w:del w:id="2018" w:author="paul O" w:date="2016-03-08T12:38:00Z">
              <w:r w:rsidRPr="00302B3D" w:rsidDel="000F7142">
                <w:delText xml:space="preserve">Instruction </w:delText>
              </w:r>
            </w:del>
          </w:p>
          <w:p w14:paraId="2C166BF9" w14:textId="77C6E508" w:rsidR="003962FA" w:rsidRPr="00302B3D" w:rsidDel="000F7142" w:rsidRDefault="00A77311" w:rsidP="000B070B">
            <w:pPr>
              <w:rPr>
                <w:del w:id="2019" w:author="paul O" w:date="2016-03-08T12:38:00Z"/>
                <w:highlight w:val="yellow"/>
              </w:rPr>
            </w:pPr>
            <w:del w:id="2020" w:author="paul O" w:date="2016-03-08T12:38:00Z">
              <w:r w:rsidRPr="00302B3D" w:rsidDel="000F7142">
                <w:delText>(</w:delText>
              </w:r>
              <w:r w:rsidR="000D5B8C" w:rsidRPr="00302B3D" w:rsidDel="000F7142">
                <w:delText>re</w:delText>
              </w:r>
              <w:r w:rsidRPr="00302B3D" w:rsidDel="000F7142">
                <w:delText xml:space="preserve"> a vessel’s navigation or </w:delText>
              </w:r>
              <w:r w:rsidR="000D5B8C" w:rsidRPr="00302B3D" w:rsidDel="000F7142">
                <w:delText>m</w:delText>
              </w:r>
              <w:r w:rsidRPr="00302B3D" w:rsidDel="000F7142">
                <w:delText>ovements)</w:delText>
              </w:r>
            </w:del>
          </w:p>
        </w:tc>
        <w:tc>
          <w:tcPr>
            <w:tcW w:w="5164" w:type="dxa"/>
            <w:shd w:val="clear" w:color="auto" w:fill="auto"/>
            <w:tcMar>
              <w:top w:w="57" w:type="dxa"/>
              <w:left w:w="85" w:type="dxa"/>
              <w:bottom w:w="57" w:type="dxa"/>
              <w:right w:w="85" w:type="dxa"/>
            </w:tcMar>
          </w:tcPr>
          <w:p w14:paraId="73390B17" w14:textId="69EEAB13" w:rsidR="00A77311" w:rsidRPr="00302B3D" w:rsidDel="000F7142" w:rsidRDefault="000D5B8C" w:rsidP="00AB597C">
            <w:pPr>
              <w:rPr>
                <w:del w:id="2021" w:author="paul O" w:date="2016-03-08T12:38:00Z"/>
              </w:rPr>
            </w:pPr>
            <w:del w:id="2022" w:author="paul O" w:date="2016-03-08T12:38:00Z">
              <w:r w:rsidRPr="00302B3D" w:rsidDel="000F7142">
                <w:delText xml:space="preserve">SMCP defines INSTRUCTION as a communication whereby the message implies the intention of the sender to influence the recipient by a Regulation. </w:delText>
              </w:r>
              <w:r w:rsidR="00A77311" w:rsidRPr="00302B3D" w:rsidDel="000F7142">
                <w:delText>When a VTS is authorised to issue directives to vessels, these directives should be result-oriented only.  The details of execution, such as course to be steered or engine manoeuvres to be executed should be left to the discretion of the master or pilot on board the vessel.</w:delText>
              </w:r>
            </w:del>
          </w:p>
        </w:tc>
      </w:tr>
      <w:tr w:rsidR="00A77311" w:rsidRPr="00302B3D" w14:paraId="0FC65E41" w14:textId="77777777">
        <w:trPr>
          <w:cantSplit/>
          <w:jc w:val="center"/>
        </w:trPr>
        <w:tc>
          <w:tcPr>
            <w:tcW w:w="3839" w:type="dxa"/>
            <w:shd w:val="clear" w:color="auto" w:fill="DAEEF3" w:themeFill="accent5" w:themeFillTint="33"/>
            <w:tcMar>
              <w:top w:w="57" w:type="dxa"/>
              <w:left w:w="85" w:type="dxa"/>
              <w:bottom w:w="57" w:type="dxa"/>
              <w:right w:w="85" w:type="dxa"/>
            </w:tcMar>
          </w:tcPr>
          <w:p w14:paraId="2BC7E313" w14:textId="77777777" w:rsidR="003962FA" w:rsidRPr="00302B3D" w:rsidRDefault="00A77311" w:rsidP="000B070B">
            <w:pPr>
              <w:rPr>
                <w:bCs/>
              </w:rPr>
            </w:pPr>
            <w:r w:rsidRPr="00302B3D">
              <w:t>Maritime Assistance Service (MAS)</w:t>
            </w:r>
          </w:p>
        </w:tc>
        <w:tc>
          <w:tcPr>
            <w:tcW w:w="5164" w:type="dxa"/>
            <w:shd w:val="clear" w:color="auto" w:fill="DAEEF3" w:themeFill="accent5" w:themeFillTint="33"/>
            <w:tcMar>
              <w:top w:w="57" w:type="dxa"/>
              <w:left w:w="85" w:type="dxa"/>
              <w:bottom w:w="57" w:type="dxa"/>
              <w:right w:w="85" w:type="dxa"/>
            </w:tcMar>
          </w:tcPr>
          <w:p w14:paraId="2E5F0EC5" w14:textId="77777777" w:rsidR="00A77311" w:rsidRPr="00302B3D" w:rsidRDefault="00A77311" w:rsidP="00AB597C">
            <w:r w:rsidRPr="00302B3D">
              <w:t xml:space="preserve">MAS means a service responsible for receiving reports in the event of incidents and serving as the point of contact between the shipmaster and the authorities of the coastal State in the event of an incident - IMO Resolution </w:t>
            </w:r>
            <w:proofErr w:type="gramStart"/>
            <w:r w:rsidRPr="00302B3D">
              <w:t>A.950(</w:t>
            </w:r>
            <w:proofErr w:type="gramEnd"/>
            <w:r w:rsidRPr="00302B3D">
              <w:t>23)</w:t>
            </w:r>
            <w:r w:rsidR="003F3DAD" w:rsidRPr="00302B3D">
              <w:t xml:space="preserve"> refers</w:t>
            </w:r>
            <w:r w:rsidRPr="00302B3D">
              <w:t>.</w:t>
            </w:r>
          </w:p>
        </w:tc>
      </w:tr>
      <w:tr w:rsidR="00A77311" w:rsidRPr="00302B3D" w14:paraId="7B730B95" w14:textId="77777777">
        <w:trPr>
          <w:cantSplit/>
          <w:jc w:val="center"/>
        </w:trPr>
        <w:tc>
          <w:tcPr>
            <w:tcW w:w="3839" w:type="dxa"/>
            <w:shd w:val="clear" w:color="auto" w:fill="auto"/>
            <w:tcMar>
              <w:top w:w="57" w:type="dxa"/>
              <w:left w:w="85" w:type="dxa"/>
              <w:bottom w:w="57" w:type="dxa"/>
              <w:right w:w="85" w:type="dxa"/>
            </w:tcMar>
          </w:tcPr>
          <w:p w14:paraId="481AB06A" w14:textId="77777777" w:rsidR="003962FA" w:rsidRPr="00302B3D" w:rsidRDefault="00A77311" w:rsidP="000B070B">
            <w:pPr>
              <w:rPr>
                <w:bCs/>
              </w:rPr>
            </w:pPr>
            <w:r w:rsidRPr="00302B3D">
              <w:t>On-the-Job training</w:t>
            </w:r>
          </w:p>
          <w:p w14:paraId="42EEB351" w14:textId="77777777" w:rsidR="003962FA" w:rsidRPr="00302B3D" w:rsidRDefault="00A77311" w:rsidP="000B070B">
            <w:r w:rsidRPr="00302B3D">
              <w:t>(OJT)</w:t>
            </w:r>
          </w:p>
        </w:tc>
        <w:tc>
          <w:tcPr>
            <w:tcW w:w="5164" w:type="dxa"/>
            <w:shd w:val="clear" w:color="auto" w:fill="auto"/>
            <w:tcMar>
              <w:top w:w="57" w:type="dxa"/>
              <w:left w:w="85" w:type="dxa"/>
              <w:bottom w:w="57" w:type="dxa"/>
              <w:right w:w="85" w:type="dxa"/>
            </w:tcMar>
          </w:tcPr>
          <w:p w14:paraId="5A61F7FA" w14:textId="77777777" w:rsidR="00A77311" w:rsidRPr="00302B3D" w:rsidRDefault="00A77311" w:rsidP="00AB597C">
            <w:r w:rsidRPr="00302B3D">
              <w:t>Training and familiarisation provided at the VTS Centre at which the person will be or is employed.  It includes training on the particular services provided by the VTS, the facilities and equipment used, the local geography and appropriate port regulations and procedures.</w:t>
            </w:r>
          </w:p>
        </w:tc>
      </w:tr>
      <w:tr w:rsidR="00A77311" w:rsidRPr="00302B3D" w14:paraId="258A0D92" w14:textId="77777777">
        <w:trPr>
          <w:cantSplit/>
          <w:jc w:val="center"/>
        </w:trPr>
        <w:tc>
          <w:tcPr>
            <w:tcW w:w="3839" w:type="dxa"/>
            <w:shd w:val="clear" w:color="auto" w:fill="DAEEF3" w:themeFill="accent5" w:themeFillTint="33"/>
            <w:tcMar>
              <w:top w:w="57" w:type="dxa"/>
              <w:left w:w="85" w:type="dxa"/>
              <w:bottom w:w="57" w:type="dxa"/>
              <w:right w:w="85" w:type="dxa"/>
            </w:tcMar>
          </w:tcPr>
          <w:p w14:paraId="07904433" w14:textId="77777777" w:rsidR="003962FA" w:rsidRPr="00302B3D" w:rsidRDefault="00A77311" w:rsidP="000B070B">
            <w:r w:rsidRPr="00302B3D">
              <w:t>Place of Refuge</w:t>
            </w:r>
          </w:p>
        </w:tc>
        <w:tc>
          <w:tcPr>
            <w:tcW w:w="5164" w:type="dxa"/>
            <w:shd w:val="clear" w:color="auto" w:fill="DAEEF3" w:themeFill="accent5" w:themeFillTint="33"/>
            <w:tcMar>
              <w:top w:w="57" w:type="dxa"/>
              <w:left w:w="85" w:type="dxa"/>
              <w:bottom w:w="57" w:type="dxa"/>
              <w:right w:w="85" w:type="dxa"/>
            </w:tcMar>
          </w:tcPr>
          <w:p w14:paraId="44950FC0" w14:textId="77777777" w:rsidR="00A77311" w:rsidRPr="00302B3D" w:rsidRDefault="00A77311" w:rsidP="00AB597C">
            <w:r w:rsidRPr="00302B3D">
              <w:t xml:space="preserve">A place where a ship in need of assistance can take action to enable it to stabilise its condition and reduce hazards to navigation, and to protect human life and the environment - IMO Resolution </w:t>
            </w:r>
            <w:proofErr w:type="gramStart"/>
            <w:r w:rsidRPr="00302B3D">
              <w:t>A.949(</w:t>
            </w:r>
            <w:proofErr w:type="gramEnd"/>
            <w:r w:rsidRPr="00302B3D">
              <w:t>23)</w:t>
            </w:r>
            <w:r w:rsidR="003F3DAD" w:rsidRPr="00302B3D">
              <w:t xml:space="preserve"> refers</w:t>
            </w:r>
            <w:r w:rsidRPr="00302B3D">
              <w:t>.</w:t>
            </w:r>
          </w:p>
        </w:tc>
      </w:tr>
      <w:tr w:rsidR="00A77311" w:rsidRPr="00302B3D" w14:paraId="79E192F6" w14:textId="77777777">
        <w:trPr>
          <w:cantSplit/>
          <w:jc w:val="center"/>
        </w:trPr>
        <w:tc>
          <w:tcPr>
            <w:tcW w:w="3839" w:type="dxa"/>
            <w:shd w:val="clear" w:color="auto" w:fill="auto"/>
            <w:tcMar>
              <w:top w:w="57" w:type="dxa"/>
              <w:left w:w="85" w:type="dxa"/>
              <w:bottom w:w="57" w:type="dxa"/>
              <w:right w:w="85" w:type="dxa"/>
            </w:tcMar>
          </w:tcPr>
          <w:p w14:paraId="3C376531" w14:textId="77777777" w:rsidR="003962FA" w:rsidRPr="00302B3D" w:rsidRDefault="00A77311" w:rsidP="000B070B">
            <w:r w:rsidRPr="00302B3D">
              <w:t>Refresher Training</w:t>
            </w:r>
          </w:p>
        </w:tc>
        <w:tc>
          <w:tcPr>
            <w:tcW w:w="5164" w:type="dxa"/>
            <w:shd w:val="clear" w:color="auto" w:fill="auto"/>
            <w:tcMar>
              <w:top w:w="57" w:type="dxa"/>
              <w:left w:w="85" w:type="dxa"/>
              <w:bottom w:w="57" w:type="dxa"/>
              <w:right w:w="85" w:type="dxa"/>
            </w:tcMar>
          </w:tcPr>
          <w:p w14:paraId="3431E9C2" w14:textId="77777777" w:rsidR="00A77311" w:rsidRPr="00302B3D" w:rsidRDefault="00A77311" w:rsidP="00AB597C">
            <w:r w:rsidRPr="00302B3D">
              <w:t xml:space="preserve">Training required by the Competent and/or VTS Authority in order to ensure that the level of competence is maintained appropriate to the </w:t>
            </w:r>
            <w:r w:rsidR="00AB597C" w:rsidRPr="00302B3D">
              <w:t xml:space="preserve">type(s) of </w:t>
            </w:r>
            <w:r w:rsidRPr="00302B3D">
              <w:t>service provided by the particular VTS Centre when, for example, there has been a break in service, new equipment installed or new operating procedures have been introduced.</w:t>
            </w:r>
          </w:p>
        </w:tc>
      </w:tr>
      <w:tr w:rsidR="00A77311" w:rsidRPr="00302B3D" w14:paraId="4B6E3EA5" w14:textId="77777777">
        <w:trPr>
          <w:cantSplit/>
          <w:jc w:val="center"/>
        </w:trPr>
        <w:tc>
          <w:tcPr>
            <w:tcW w:w="3839" w:type="dxa"/>
            <w:shd w:val="clear" w:color="auto" w:fill="DAEEF3" w:themeFill="accent5" w:themeFillTint="33"/>
            <w:tcMar>
              <w:top w:w="57" w:type="dxa"/>
              <w:left w:w="85" w:type="dxa"/>
              <w:bottom w:w="57" w:type="dxa"/>
              <w:right w:w="85" w:type="dxa"/>
            </w:tcMar>
          </w:tcPr>
          <w:p w14:paraId="5DCFDF40" w14:textId="77777777" w:rsidR="003962FA" w:rsidRPr="00302B3D" w:rsidRDefault="00A77311" w:rsidP="000B070B">
            <w:r w:rsidRPr="00302B3D">
              <w:t>Revalidation Training</w:t>
            </w:r>
          </w:p>
        </w:tc>
        <w:tc>
          <w:tcPr>
            <w:tcW w:w="5164" w:type="dxa"/>
            <w:shd w:val="clear" w:color="auto" w:fill="DAEEF3" w:themeFill="accent5" w:themeFillTint="33"/>
            <w:tcMar>
              <w:top w:w="57" w:type="dxa"/>
              <w:left w:w="85" w:type="dxa"/>
              <w:bottom w:w="57" w:type="dxa"/>
              <w:right w:w="85" w:type="dxa"/>
            </w:tcMar>
          </w:tcPr>
          <w:p w14:paraId="0AB48C12" w14:textId="77777777" w:rsidR="00A77311" w:rsidRPr="00302B3D" w:rsidRDefault="00A77311" w:rsidP="00AB597C">
            <w:r w:rsidRPr="00302B3D">
              <w:t xml:space="preserve">Training required by the Competent and/or VTS Authority in order to revalidate a VTS Operator Certificate. </w:t>
            </w:r>
            <w:r w:rsidR="004725B8" w:rsidRPr="00302B3D">
              <w:t xml:space="preserve"> </w:t>
            </w:r>
            <w:r w:rsidRPr="00302B3D">
              <w:t>The period of revalidation training is determined by the Competent and/or VTS Authority.</w:t>
            </w:r>
          </w:p>
        </w:tc>
      </w:tr>
      <w:tr w:rsidR="00A77311" w:rsidRPr="00302B3D" w14:paraId="77C98C8D" w14:textId="77777777">
        <w:trPr>
          <w:cantSplit/>
          <w:jc w:val="center"/>
        </w:trPr>
        <w:tc>
          <w:tcPr>
            <w:tcW w:w="3839" w:type="dxa"/>
            <w:shd w:val="clear" w:color="auto" w:fill="auto"/>
            <w:tcMar>
              <w:top w:w="57" w:type="dxa"/>
              <w:left w:w="85" w:type="dxa"/>
              <w:bottom w:w="57" w:type="dxa"/>
              <w:right w:w="85" w:type="dxa"/>
            </w:tcMar>
          </w:tcPr>
          <w:p w14:paraId="5F660AF1" w14:textId="77777777" w:rsidR="003962FA" w:rsidRPr="00302B3D" w:rsidRDefault="00A77311" w:rsidP="000B070B">
            <w:r w:rsidRPr="00302B3D">
              <w:lastRenderedPageBreak/>
              <w:t>Ship Domain</w:t>
            </w:r>
          </w:p>
        </w:tc>
        <w:tc>
          <w:tcPr>
            <w:tcW w:w="5164" w:type="dxa"/>
            <w:shd w:val="clear" w:color="auto" w:fill="auto"/>
            <w:tcMar>
              <w:top w:w="57" w:type="dxa"/>
              <w:left w:w="85" w:type="dxa"/>
              <w:bottom w:w="57" w:type="dxa"/>
              <w:right w:w="85" w:type="dxa"/>
            </w:tcMar>
          </w:tcPr>
          <w:p w14:paraId="68BEB8EF" w14:textId="77777777" w:rsidR="00A77311" w:rsidRPr="00302B3D" w:rsidRDefault="00A77311" w:rsidP="00176A02">
            <w:r w:rsidRPr="00302B3D">
              <w:t>An operational zone around, above or below a vessel within which an incursion by another fixed or moving object, or another domain, may trigger reactions or processes.  (see</w:t>
            </w:r>
            <w:r w:rsidR="00176A02" w:rsidRPr="00302B3D">
              <w:t xml:space="preserve"> </w:t>
            </w:r>
            <w:r w:rsidR="00426875" w:rsidRPr="00302B3D">
              <w:fldChar w:fldCharType="begin"/>
            </w:r>
            <w:r w:rsidR="00176A02" w:rsidRPr="00302B3D">
              <w:instrText xml:space="preserve"> REF _Ref183152146 \r \h </w:instrText>
            </w:r>
            <w:r w:rsidR="00426875" w:rsidRPr="00302B3D">
              <w:fldChar w:fldCharType="separate"/>
            </w:r>
            <w:r w:rsidR="007E4525" w:rsidRPr="00302B3D">
              <w:t>0605</w:t>
            </w:r>
            <w:r w:rsidR="00426875" w:rsidRPr="00302B3D">
              <w:fldChar w:fldCharType="end"/>
            </w:r>
            <w:r w:rsidRPr="00302B3D">
              <w:t>)</w:t>
            </w:r>
          </w:p>
        </w:tc>
      </w:tr>
      <w:tr w:rsidR="00A77311" w:rsidRPr="00302B3D" w14:paraId="78AEB36D" w14:textId="77777777">
        <w:trPr>
          <w:cantSplit/>
          <w:jc w:val="center"/>
        </w:trPr>
        <w:tc>
          <w:tcPr>
            <w:tcW w:w="3839" w:type="dxa"/>
            <w:shd w:val="clear" w:color="auto" w:fill="DAEEF3" w:themeFill="accent5" w:themeFillTint="33"/>
            <w:tcMar>
              <w:top w:w="57" w:type="dxa"/>
              <w:left w:w="85" w:type="dxa"/>
              <w:bottom w:w="57" w:type="dxa"/>
              <w:right w:w="85" w:type="dxa"/>
            </w:tcMar>
          </w:tcPr>
          <w:p w14:paraId="0A21F45D" w14:textId="77777777" w:rsidR="003962FA" w:rsidRPr="00302B3D" w:rsidRDefault="00A77311" w:rsidP="000B070B">
            <w:r w:rsidRPr="00302B3D">
              <w:t>Ship Safety Zone</w:t>
            </w:r>
          </w:p>
        </w:tc>
        <w:tc>
          <w:tcPr>
            <w:tcW w:w="5164" w:type="dxa"/>
            <w:shd w:val="clear" w:color="auto" w:fill="DAEEF3" w:themeFill="accent5" w:themeFillTint="33"/>
            <w:tcMar>
              <w:top w:w="57" w:type="dxa"/>
              <w:left w:w="85" w:type="dxa"/>
              <w:bottom w:w="57" w:type="dxa"/>
              <w:right w:w="85" w:type="dxa"/>
            </w:tcMar>
          </w:tcPr>
          <w:p w14:paraId="53A84011" w14:textId="77777777" w:rsidR="00A77311" w:rsidRPr="00302B3D" w:rsidRDefault="00A77311" w:rsidP="00176A02">
            <w:r w:rsidRPr="00302B3D">
              <w:t>A zone around a vessel within which all other vessels should remain clear unless authorised.  (see</w:t>
            </w:r>
            <w:r w:rsidR="00176A02" w:rsidRPr="00302B3D">
              <w:t xml:space="preserve"> </w:t>
            </w:r>
            <w:r w:rsidR="00426875" w:rsidRPr="00302B3D">
              <w:fldChar w:fldCharType="begin"/>
            </w:r>
            <w:r w:rsidR="00176A02" w:rsidRPr="00302B3D">
              <w:instrText xml:space="preserve"> REF _Ref183152195 \r \h </w:instrText>
            </w:r>
            <w:r w:rsidR="00426875" w:rsidRPr="00302B3D">
              <w:fldChar w:fldCharType="separate"/>
            </w:r>
            <w:r w:rsidR="007E4525" w:rsidRPr="00302B3D">
              <w:t>0605</w:t>
            </w:r>
            <w:r w:rsidR="00426875" w:rsidRPr="00302B3D">
              <w:fldChar w:fldCharType="end"/>
            </w:r>
            <w:r w:rsidRPr="00302B3D">
              <w:t>)</w:t>
            </w:r>
          </w:p>
        </w:tc>
      </w:tr>
      <w:tr w:rsidR="00A77311" w:rsidRPr="00302B3D" w14:paraId="76F48DD7" w14:textId="77777777">
        <w:trPr>
          <w:cantSplit/>
          <w:jc w:val="center"/>
        </w:trPr>
        <w:tc>
          <w:tcPr>
            <w:tcW w:w="3839" w:type="dxa"/>
            <w:shd w:val="clear" w:color="auto" w:fill="auto"/>
            <w:tcMar>
              <w:top w:w="57" w:type="dxa"/>
              <w:left w:w="85" w:type="dxa"/>
              <w:bottom w:w="57" w:type="dxa"/>
              <w:right w:w="85" w:type="dxa"/>
            </w:tcMar>
          </w:tcPr>
          <w:p w14:paraId="612641F9" w14:textId="77777777" w:rsidR="003962FA" w:rsidRPr="00302B3D" w:rsidRDefault="00A77311" w:rsidP="000B070B">
            <w:pPr>
              <w:rPr>
                <w:bCs/>
              </w:rPr>
            </w:pPr>
            <w:r w:rsidRPr="00302B3D">
              <w:t>Stakeholder(s)</w:t>
            </w:r>
          </w:p>
        </w:tc>
        <w:tc>
          <w:tcPr>
            <w:tcW w:w="5164" w:type="dxa"/>
            <w:shd w:val="clear" w:color="auto" w:fill="auto"/>
            <w:tcMar>
              <w:top w:w="57" w:type="dxa"/>
              <w:left w:w="85" w:type="dxa"/>
              <w:bottom w:w="57" w:type="dxa"/>
              <w:right w:w="85" w:type="dxa"/>
            </w:tcMar>
          </w:tcPr>
          <w:p w14:paraId="13BDE485" w14:textId="77777777" w:rsidR="00A77311" w:rsidRPr="00302B3D" w:rsidRDefault="00A77311" w:rsidP="00AB597C">
            <w:r w:rsidRPr="00302B3D">
              <w:t xml:space="preserve">Any individual, group, or </w:t>
            </w:r>
            <w:r w:rsidR="00EA50D3" w:rsidRPr="00302B3D">
              <w:t>organization</w:t>
            </w:r>
            <w:r w:rsidRPr="00302B3D">
              <w:t xml:space="preserve"> able to affect, be affected by, or believe it might be affected by decisions, activities or policies made by an organization in which they have a direct interest.</w:t>
            </w:r>
          </w:p>
        </w:tc>
      </w:tr>
      <w:tr w:rsidR="00A77311" w:rsidRPr="00302B3D" w14:paraId="61FE9186" w14:textId="77777777">
        <w:trPr>
          <w:cantSplit/>
          <w:jc w:val="center"/>
        </w:trPr>
        <w:tc>
          <w:tcPr>
            <w:tcW w:w="3839" w:type="dxa"/>
            <w:shd w:val="clear" w:color="auto" w:fill="DAEEF3" w:themeFill="accent5" w:themeFillTint="33"/>
            <w:tcMar>
              <w:top w:w="57" w:type="dxa"/>
              <w:left w:w="85" w:type="dxa"/>
              <w:bottom w:w="57" w:type="dxa"/>
              <w:right w:w="85" w:type="dxa"/>
            </w:tcMar>
          </w:tcPr>
          <w:p w14:paraId="1EF274E8" w14:textId="77777777" w:rsidR="003962FA" w:rsidRPr="00302B3D" w:rsidRDefault="00A77311" w:rsidP="000B070B">
            <w:r w:rsidRPr="00302B3D">
              <w:t>Vessel Traffic Service</w:t>
            </w:r>
          </w:p>
        </w:tc>
        <w:tc>
          <w:tcPr>
            <w:tcW w:w="5164" w:type="dxa"/>
            <w:shd w:val="clear" w:color="auto" w:fill="DAEEF3" w:themeFill="accent5" w:themeFillTint="33"/>
            <w:tcMar>
              <w:top w:w="57" w:type="dxa"/>
              <w:left w:w="85" w:type="dxa"/>
              <w:bottom w:w="57" w:type="dxa"/>
              <w:right w:w="85" w:type="dxa"/>
            </w:tcMar>
          </w:tcPr>
          <w:p w14:paraId="567BAF3D" w14:textId="77777777" w:rsidR="00A77311" w:rsidRPr="00302B3D" w:rsidRDefault="00A77311" w:rsidP="00AB597C">
            <w:r w:rsidRPr="00302B3D">
              <w:t xml:space="preserve">A service implemented by a Competent Authority, designed to improve the safety and efficiency of vessel traffic and to protect the environment.  The service should have the capability to interact with the traffic and respond to traffic situations developing in the VTS area - IMO Resolution </w:t>
            </w:r>
            <w:proofErr w:type="gramStart"/>
            <w:r w:rsidRPr="00302B3D">
              <w:t>A.857(</w:t>
            </w:r>
            <w:proofErr w:type="gramEnd"/>
            <w:r w:rsidRPr="00302B3D">
              <w:t>20)</w:t>
            </w:r>
            <w:r w:rsidR="003F3DAD" w:rsidRPr="00302B3D">
              <w:t xml:space="preserve"> refers</w:t>
            </w:r>
            <w:r w:rsidRPr="00302B3D">
              <w:t>.</w:t>
            </w:r>
          </w:p>
        </w:tc>
      </w:tr>
      <w:tr w:rsidR="00A77311" w:rsidRPr="00302B3D" w14:paraId="3B844205" w14:textId="77777777">
        <w:trPr>
          <w:cantSplit/>
          <w:jc w:val="center"/>
        </w:trPr>
        <w:tc>
          <w:tcPr>
            <w:tcW w:w="3839" w:type="dxa"/>
            <w:shd w:val="clear" w:color="auto" w:fill="auto"/>
            <w:tcMar>
              <w:top w:w="57" w:type="dxa"/>
              <w:left w:w="85" w:type="dxa"/>
              <w:bottom w:w="57" w:type="dxa"/>
              <w:right w:w="85" w:type="dxa"/>
            </w:tcMar>
          </w:tcPr>
          <w:p w14:paraId="7E219DC3" w14:textId="77777777" w:rsidR="003962FA" w:rsidRPr="00302B3D" w:rsidRDefault="00A77311" w:rsidP="000B070B">
            <w:r w:rsidRPr="00302B3D">
              <w:t>VTS Authority</w:t>
            </w:r>
          </w:p>
        </w:tc>
        <w:tc>
          <w:tcPr>
            <w:tcW w:w="5164" w:type="dxa"/>
            <w:shd w:val="clear" w:color="auto" w:fill="auto"/>
            <w:tcMar>
              <w:top w:w="57" w:type="dxa"/>
              <w:left w:w="85" w:type="dxa"/>
              <w:bottom w:w="57" w:type="dxa"/>
              <w:right w:w="85" w:type="dxa"/>
            </w:tcMar>
          </w:tcPr>
          <w:p w14:paraId="6AAE4B1B" w14:textId="77777777" w:rsidR="00A77311" w:rsidRPr="00302B3D" w:rsidRDefault="00A77311" w:rsidP="00AB597C">
            <w:r w:rsidRPr="00302B3D">
              <w:t>The authority with responsibility for the management, operation and co-ordination of the VTS, interaction with participating vessels, and the safe and effective provision of the service.</w:t>
            </w:r>
          </w:p>
        </w:tc>
      </w:tr>
      <w:tr w:rsidR="00A77311" w:rsidRPr="00302B3D" w14:paraId="46107254" w14:textId="77777777">
        <w:trPr>
          <w:cantSplit/>
          <w:jc w:val="center"/>
        </w:trPr>
        <w:tc>
          <w:tcPr>
            <w:tcW w:w="3839" w:type="dxa"/>
            <w:shd w:val="clear" w:color="auto" w:fill="DAEEF3" w:themeFill="accent5" w:themeFillTint="33"/>
            <w:tcMar>
              <w:top w:w="57" w:type="dxa"/>
              <w:left w:w="85" w:type="dxa"/>
              <w:bottom w:w="57" w:type="dxa"/>
              <w:right w:w="85" w:type="dxa"/>
            </w:tcMar>
          </w:tcPr>
          <w:p w14:paraId="5BE59348" w14:textId="77777777" w:rsidR="003962FA" w:rsidRPr="00302B3D" w:rsidRDefault="00A77311" w:rsidP="000B070B">
            <w:r w:rsidRPr="00302B3D">
              <w:t>VTS Area</w:t>
            </w:r>
          </w:p>
        </w:tc>
        <w:tc>
          <w:tcPr>
            <w:tcW w:w="5164" w:type="dxa"/>
            <w:shd w:val="clear" w:color="auto" w:fill="DAEEF3" w:themeFill="accent5" w:themeFillTint="33"/>
            <w:tcMar>
              <w:top w:w="57" w:type="dxa"/>
              <w:left w:w="85" w:type="dxa"/>
              <w:bottom w:w="57" w:type="dxa"/>
              <w:right w:w="85" w:type="dxa"/>
            </w:tcMar>
          </w:tcPr>
          <w:p w14:paraId="1150065A" w14:textId="77777777" w:rsidR="00A77311" w:rsidRPr="00302B3D" w:rsidRDefault="00A77311" w:rsidP="00AB597C">
            <w:r w:rsidRPr="00302B3D">
              <w:t>The delineated, formally declared service area of the VTS.  A VTS area may be subdivided in sub-areas or sectors.</w:t>
            </w:r>
          </w:p>
        </w:tc>
      </w:tr>
      <w:tr w:rsidR="00A77311" w:rsidRPr="00302B3D" w14:paraId="2385B928" w14:textId="77777777">
        <w:trPr>
          <w:cantSplit/>
          <w:jc w:val="center"/>
        </w:trPr>
        <w:tc>
          <w:tcPr>
            <w:tcW w:w="3839" w:type="dxa"/>
            <w:shd w:val="clear" w:color="auto" w:fill="auto"/>
            <w:tcMar>
              <w:top w:w="57" w:type="dxa"/>
              <w:left w:w="85" w:type="dxa"/>
              <w:bottom w:w="57" w:type="dxa"/>
              <w:right w:w="85" w:type="dxa"/>
            </w:tcMar>
          </w:tcPr>
          <w:p w14:paraId="7FFECCDD" w14:textId="77777777" w:rsidR="003962FA" w:rsidRPr="00302B3D" w:rsidRDefault="00A77311" w:rsidP="000B070B">
            <w:r w:rsidRPr="00302B3D">
              <w:t>VTS Centre</w:t>
            </w:r>
          </w:p>
        </w:tc>
        <w:tc>
          <w:tcPr>
            <w:tcW w:w="5164" w:type="dxa"/>
            <w:shd w:val="clear" w:color="auto" w:fill="auto"/>
            <w:tcMar>
              <w:top w:w="57" w:type="dxa"/>
              <w:left w:w="85" w:type="dxa"/>
              <w:bottom w:w="57" w:type="dxa"/>
              <w:right w:w="85" w:type="dxa"/>
            </w:tcMar>
          </w:tcPr>
          <w:p w14:paraId="6D063E02" w14:textId="77777777" w:rsidR="00A77311" w:rsidRPr="00302B3D" w:rsidRDefault="00A77311" w:rsidP="00AB597C">
            <w:r w:rsidRPr="00302B3D">
              <w:t>The centre from which the VTS is operated.  Each sub-area of the VTS may have its own sub-centre.</w:t>
            </w:r>
          </w:p>
        </w:tc>
      </w:tr>
      <w:tr w:rsidR="00A77311" w:rsidRPr="00302B3D" w14:paraId="1678EE64" w14:textId="77777777">
        <w:trPr>
          <w:cantSplit/>
          <w:jc w:val="center"/>
        </w:trPr>
        <w:tc>
          <w:tcPr>
            <w:tcW w:w="3839" w:type="dxa"/>
            <w:shd w:val="clear" w:color="auto" w:fill="DAEEF3" w:themeFill="accent5" w:themeFillTint="33"/>
            <w:tcMar>
              <w:top w:w="57" w:type="dxa"/>
              <w:left w:w="85" w:type="dxa"/>
              <w:bottom w:w="57" w:type="dxa"/>
              <w:right w:w="85" w:type="dxa"/>
            </w:tcMar>
          </w:tcPr>
          <w:p w14:paraId="5C1CF2B2" w14:textId="77777777" w:rsidR="003962FA" w:rsidRPr="00302B3D" w:rsidRDefault="00A77311" w:rsidP="000B070B">
            <w:r w:rsidRPr="00302B3D">
              <w:t>VTS Certification Log</w:t>
            </w:r>
          </w:p>
        </w:tc>
        <w:tc>
          <w:tcPr>
            <w:tcW w:w="5164" w:type="dxa"/>
            <w:shd w:val="clear" w:color="auto" w:fill="DAEEF3" w:themeFill="accent5" w:themeFillTint="33"/>
            <w:tcMar>
              <w:top w:w="57" w:type="dxa"/>
              <w:left w:w="85" w:type="dxa"/>
              <w:bottom w:w="57" w:type="dxa"/>
              <w:right w:w="85" w:type="dxa"/>
            </w:tcMar>
          </w:tcPr>
          <w:p w14:paraId="5D977539" w14:textId="77777777" w:rsidR="00A77311" w:rsidRPr="00302B3D" w:rsidRDefault="00A77311" w:rsidP="00AB597C">
            <w:r w:rsidRPr="00302B3D">
              <w:t>A record of VTS related certificates and endorsements awarded to VTS personnel by the Competent and/or VTS Authority.  The record may, for example, be in the form of a logbook or the certificates themselves may be kept separately - IALA Recommendation V-103.</w:t>
            </w:r>
          </w:p>
        </w:tc>
      </w:tr>
      <w:tr w:rsidR="00A77311" w:rsidRPr="00302B3D" w14:paraId="01700F44" w14:textId="77777777">
        <w:trPr>
          <w:cantSplit/>
          <w:jc w:val="center"/>
        </w:trPr>
        <w:tc>
          <w:tcPr>
            <w:tcW w:w="3839" w:type="dxa"/>
            <w:shd w:val="clear" w:color="auto" w:fill="auto"/>
            <w:tcMar>
              <w:top w:w="57" w:type="dxa"/>
              <w:left w:w="85" w:type="dxa"/>
              <w:bottom w:w="57" w:type="dxa"/>
              <w:right w:w="85" w:type="dxa"/>
            </w:tcMar>
          </w:tcPr>
          <w:p w14:paraId="385E2E46" w14:textId="77777777" w:rsidR="003962FA" w:rsidRPr="00302B3D" w:rsidRDefault="00A77311" w:rsidP="000B070B">
            <w:r w:rsidRPr="00302B3D">
              <w:t>VTS Manager</w:t>
            </w:r>
          </w:p>
        </w:tc>
        <w:tc>
          <w:tcPr>
            <w:tcW w:w="5164" w:type="dxa"/>
            <w:shd w:val="clear" w:color="auto" w:fill="auto"/>
            <w:tcMar>
              <w:top w:w="57" w:type="dxa"/>
              <w:left w:w="85" w:type="dxa"/>
              <w:bottom w:w="57" w:type="dxa"/>
              <w:right w:w="85" w:type="dxa"/>
            </w:tcMar>
          </w:tcPr>
          <w:p w14:paraId="1021F2E6" w14:textId="77777777" w:rsidR="00A77311" w:rsidRPr="00302B3D" w:rsidRDefault="00A77311" w:rsidP="00AB597C">
            <w:r w:rsidRPr="00302B3D">
              <w:rPr>
                <w:lang w:eastAsia="en-GB"/>
              </w:rPr>
              <w:t xml:space="preserve">Some VTS </w:t>
            </w:r>
            <w:r w:rsidR="00EA50D3" w:rsidRPr="00302B3D">
              <w:rPr>
                <w:lang w:eastAsia="en-GB"/>
              </w:rPr>
              <w:t>organization</w:t>
            </w:r>
            <w:r w:rsidRPr="00302B3D">
              <w:rPr>
                <w:lang w:eastAsia="en-GB"/>
              </w:rPr>
              <w:t>s may require the appointment of a manager to administer and interface with regional or port management authorities.</w:t>
            </w:r>
            <w:r w:rsidR="004725B8" w:rsidRPr="00302B3D">
              <w:rPr>
                <w:lang w:eastAsia="en-GB"/>
              </w:rPr>
              <w:t xml:space="preserve"> </w:t>
            </w:r>
            <w:r w:rsidRPr="00302B3D">
              <w:rPr>
                <w:lang w:eastAsia="en-GB"/>
              </w:rPr>
              <w:t xml:space="preserve"> In such circumstances the manager should possess managerial qualifications to the satisfaction of the Competent Authority.</w:t>
            </w:r>
          </w:p>
        </w:tc>
      </w:tr>
      <w:tr w:rsidR="00A77311" w:rsidRPr="00302B3D" w14:paraId="256FD09C" w14:textId="77777777">
        <w:trPr>
          <w:cantSplit/>
          <w:jc w:val="center"/>
        </w:trPr>
        <w:tc>
          <w:tcPr>
            <w:tcW w:w="3839" w:type="dxa"/>
            <w:shd w:val="clear" w:color="auto" w:fill="DAEEF3" w:themeFill="accent5" w:themeFillTint="33"/>
            <w:tcMar>
              <w:top w:w="57" w:type="dxa"/>
              <w:left w:w="85" w:type="dxa"/>
              <w:bottom w:w="57" w:type="dxa"/>
              <w:right w:w="85" w:type="dxa"/>
            </w:tcMar>
          </w:tcPr>
          <w:p w14:paraId="43064F89" w14:textId="77777777" w:rsidR="003962FA" w:rsidRPr="00302B3D" w:rsidRDefault="00A77311" w:rsidP="000B070B">
            <w:r w:rsidRPr="00302B3D">
              <w:t>VTS Operator (VTSO)</w:t>
            </w:r>
          </w:p>
        </w:tc>
        <w:tc>
          <w:tcPr>
            <w:tcW w:w="5164" w:type="dxa"/>
            <w:shd w:val="clear" w:color="auto" w:fill="DAEEF3" w:themeFill="accent5" w:themeFillTint="33"/>
            <w:tcMar>
              <w:top w:w="57" w:type="dxa"/>
              <w:left w:w="85" w:type="dxa"/>
              <w:bottom w:w="57" w:type="dxa"/>
              <w:right w:w="85" w:type="dxa"/>
            </w:tcMar>
          </w:tcPr>
          <w:p w14:paraId="64261E93" w14:textId="405EC29E" w:rsidR="00A77311" w:rsidRPr="00302B3D" w:rsidRDefault="00A77311" w:rsidP="00AB597C">
            <w:r w:rsidRPr="00302B3D">
              <w:t xml:space="preserve">An appropriately qualified person carrying out VTS operations on behalf of a </w:t>
            </w:r>
            <w:r w:rsidR="00520A71">
              <w:t>VTS Authority</w:t>
            </w:r>
            <w:r w:rsidRPr="00302B3D">
              <w:t>.</w:t>
            </w:r>
          </w:p>
        </w:tc>
      </w:tr>
      <w:tr w:rsidR="00A77311" w:rsidRPr="00302B3D" w14:paraId="2161B929" w14:textId="77777777">
        <w:trPr>
          <w:cantSplit/>
          <w:jc w:val="center"/>
        </w:trPr>
        <w:tc>
          <w:tcPr>
            <w:tcW w:w="3839" w:type="dxa"/>
            <w:shd w:val="clear" w:color="auto" w:fill="auto"/>
            <w:tcMar>
              <w:top w:w="57" w:type="dxa"/>
              <w:left w:w="85" w:type="dxa"/>
              <w:bottom w:w="57" w:type="dxa"/>
              <w:right w:w="85" w:type="dxa"/>
            </w:tcMar>
          </w:tcPr>
          <w:p w14:paraId="4DA2B707" w14:textId="77777777" w:rsidR="003962FA" w:rsidRPr="00302B3D" w:rsidRDefault="00A77311" w:rsidP="000B070B">
            <w:r w:rsidRPr="00302B3D">
              <w:t>VTS Operator Course Certificate</w:t>
            </w:r>
          </w:p>
        </w:tc>
        <w:tc>
          <w:tcPr>
            <w:tcW w:w="5164" w:type="dxa"/>
            <w:shd w:val="clear" w:color="auto" w:fill="auto"/>
            <w:tcMar>
              <w:top w:w="57" w:type="dxa"/>
              <w:left w:w="85" w:type="dxa"/>
              <w:bottom w:w="57" w:type="dxa"/>
              <w:right w:w="85" w:type="dxa"/>
            </w:tcMar>
          </w:tcPr>
          <w:p w14:paraId="765476E2" w14:textId="77777777" w:rsidR="00A77311" w:rsidRPr="00302B3D" w:rsidRDefault="00A77311" w:rsidP="00AB597C">
            <w:r w:rsidRPr="00302B3D">
              <w:t xml:space="preserve">A certificate awarded upon successful completion of the IALA Model Course V103/1 VTS Operator training at an accredited VTS training </w:t>
            </w:r>
            <w:r w:rsidR="00EA50D3" w:rsidRPr="00302B3D">
              <w:t>organization</w:t>
            </w:r>
            <w:r w:rsidRPr="00302B3D">
              <w:t>.  This course certificate alone is not an authorisation to operate as a VTSO.</w:t>
            </w:r>
          </w:p>
        </w:tc>
      </w:tr>
      <w:tr w:rsidR="00A77311" w:rsidRPr="00302B3D" w14:paraId="183E1A80" w14:textId="77777777">
        <w:trPr>
          <w:cantSplit/>
          <w:jc w:val="center"/>
        </w:trPr>
        <w:tc>
          <w:tcPr>
            <w:tcW w:w="3839" w:type="dxa"/>
            <w:shd w:val="clear" w:color="auto" w:fill="DAEEF3" w:themeFill="accent5" w:themeFillTint="33"/>
            <w:tcMar>
              <w:top w:w="57" w:type="dxa"/>
              <w:left w:w="85" w:type="dxa"/>
              <w:bottom w:w="57" w:type="dxa"/>
              <w:right w:w="85" w:type="dxa"/>
            </w:tcMar>
          </w:tcPr>
          <w:p w14:paraId="3D091384" w14:textId="77777777" w:rsidR="003962FA" w:rsidRPr="00302B3D" w:rsidRDefault="00A77311" w:rsidP="000B070B">
            <w:r w:rsidRPr="00302B3D">
              <w:lastRenderedPageBreak/>
              <w:t>VTS Operator Certificate</w:t>
            </w:r>
          </w:p>
        </w:tc>
        <w:tc>
          <w:tcPr>
            <w:tcW w:w="5164" w:type="dxa"/>
            <w:shd w:val="clear" w:color="auto" w:fill="DAEEF3" w:themeFill="accent5" w:themeFillTint="33"/>
            <w:tcMar>
              <w:top w:w="57" w:type="dxa"/>
              <w:left w:w="85" w:type="dxa"/>
              <w:bottom w:w="57" w:type="dxa"/>
              <w:right w:w="85" w:type="dxa"/>
            </w:tcMar>
          </w:tcPr>
          <w:p w14:paraId="203E7C95" w14:textId="77777777" w:rsidR="00A77311" w:rsidRPr="00302B3D" w:rsidRDefault="00A77311" w:rsidP="00AB597C">
            <w:r w:rsidRPr="00302B3D">
              <w:t>A VTS certificate of competence awarded by the Competent Authority after the candidate VTSO has successfully completed both the V103/1 training and OJT at the specific VTS centre where the VTSO is employed, as well as meeting any specific requirements of the Competent Authority.</w:t>
            </w:r>
          </w:p>
        </w:tc>
      </w:tr>
      <w:tr w:rsidR="00A77311" w:rsidRPr="00302B3D" w14:paraId="6AE28848" w14:textId="77777777">
        <w:trPr>
          <w:cantSplit/>
          <w:jc w:val="center"/>
        </w:trPr>
        <w:tc>
          <w:tcPr>
            <w:tcW w:w="3839" w:type="dxa"/>
            <w:shd w:val="clear" w:color="auto" w:fill="auto"/>
            <w:tcMar>
              <w:top w:w="57" w:type="dxa"/>
              <w:left w:w="85" w:type="dxa"/>
              <w:bottom w:w="57" w:type="dxa"/>
              <w:right w:w="85" w:type="dxa"/>
            </w:tcMar>
          </w:tcPr>
          <w:p w14:paraId="218B6716" w14:textId="77777777" w:rsidR="003962FA" w:rsidRPr="00302B3D" w:rsidRDefault="00A77311" w:rsidP="000B070B">
            <w:r w:rsidRPr="00302B3D">
              <w:t>VTS Personnel</w:t>
            </w:r>
          </w:p>
        </w:tc>
        <w:tc>
          <w:tcPr>
            <w:tcW w:w="5164" w:type="dxa"/>
            <w:shd w:val="clear" w:color="auto" w:fill="auto"/>
            <w:tcMar>
              <w:top w:w="57" w:type="dxa"/>
              <w:left w:w="85" w:type="dxa"/>
              <w:bottom w:w="57" w:type="dxa"/>
              <w:right w:w="85" w:type="dxa"/>
            </w:tcMar>
          </w:tcPr>
          <w:p w14:paraId="7BFE6E83" w14:textId="77777777" w:rsidR="00A77311" w:rsidRPr="00302B3D" w:rsidRDefault="00A77311" w:rsidP="00AB597C">
            <w:r w:rsidRPr="00302B3D">
              <w:t>Persons trained in VTS operations, holding the appropriate qualifications required by a Competent Authority and acting as VTS Operator, VTS Supervisor and/or OJT Instructor at a VTS centre.  VTS personnel may also include VTS Managers and technical support personnel who should hold qualifications appropriate to the duties performed.</w:t>
            </w:r>
          </w:p>
        </w:tc>
      </w:tr>
      <w:tr w:rsidR="00A77311" w:rsidRPr="00302B3D" w14:paraId="68CFD076" w14:textId="77777777">
        <w:trPr>
          <w:cantSplit/>
          <w:jc w:val="center"/>
        </w:trPr>
        <w:tc>
          <w:tcPr>
            <w:tcW w:w="3839" w:type="dxa"/>
            <w:shd w:val="clear" w:color="auto" w:fill="DAEEF3" w:themeFill="accent5" w:themeFillTint="33"/>
            <w:tcMar>
              <w:top w:w="57" w:type="dxa"/>
              <w:left w:w="85" w:type="dxa"/>
              <w:bottom w:w="57" w:type="dxa"/>
              <w:right w:w="85" w:type="dxa"/>
            </w:tcMar>
          </w:tcPr>
          <w:p w14:paraId="0F931331" w14:textId="77777777" w:rsidR="003962FA" w:rsidRPr="00302B3D" w:rsidRDefault="00A77311" w:rsidP="000B070B">
            <w:r w:rsidRPr="00302B3D">
              <w:t>VTSO Position or VTSO Workstation</w:t>
            </w:r>
          </w:p>
        </w:tc>
        <w:tc>
          <w:tcPr>
            <w:tcW w:w="5164" w:type="dxa"/>
            <w:shd w:val="clear" w:color="auto" w:fill="DAEEF3" w:themeFill="accent5" w:themeFillTint="33"/>
            <w:tcMar>
              <w:top w:w="57" w:type="dxa"/>
              <w:left w:w="85" w:type="dxa"/>
              <w:bottom w:w="57" w:type="dxa"/>
              <w:right w:w="85" w:type="dxa"/>
            </w:tcMar>
          </w:tcPr>
          <w:p w14:paraId="1853FAF9" w14:textId="77777777" w:rsidR="00A77311" w:rsidRPr="00302B3D" w:rsidRDefault="00A77311" w:rsidP="00AB597C">
            <w:r w:rsidRPr="00302B3D">
              <w:t>The place in a VTS Centre from which a VTSO carries out his/her duties.</w:t>
            </w:r>
          </w:p>
        </w:tc>
      </w:tr>
      <w:tr w:rsidR="00A77311" w:rsidRPr="00302B3D" w14:paraId="58994277" w14:textId="77777777">
        <w:trPr>
          <w:cantSplit/>
          <w:jc w:val="center"/>
        </w:trPr>
        <w:tc>
          <w:tcPr>
            <w:tcW w:w="3839" w:type="dxa"/>
            <w:shd w:val="clear" w:color="auto" w:fill="auto"/>
            <w:tcMar>
              <w:top w:w="57" w:type="dxa"/>
              <w:left w:w="85" w:type="dxa"/>
              <w:bottom w:w="57" w:type="dxa"/>
              <w:right w:w="85" w:type="dxa"/>
            </w:tcMar>
          </w:tcPr>
          <w:p w14:paraId="077D2CF1" w14:textId="77777777" w:rsidR="003962FA" w:rsidRPr="00302B3D" w:rsidRDefault="00A77311" w:rsidP="000B070B">
            <w:r w:rsidRPr="00302B3D">
              <w:t>VTS Sailing Plan</w:t>
            </w:r>
          </w:p>
        </w:tc>
        <w:tc>
          <w:tcPr>
            <w:tcW w:w="5164" w:type="dxa"/>
            <w:shd w:val="clear" w:color="auto" w:fill="auto"/>
            <w:tcMar>
              <w:top w:w="57" w:type="dxa"/>
              <w:left w:w="85" w:type="dxa"/>
              <w:bottom w:w="57" w:type="dxa"/>
              <w:right w:w="85" w:type="dxa"/>
            </w:tcMar>
          </w:tcPr>
          <w:p w14:paraId="6831C681" w14:textId="77777777" w:rsidR="00A77311" w:rsidRPr="00302B3D" w:rsidRDefault="00A77311" w:rsidP="00AB597C">
            <w:r w:rsidRPr="00302B3D">
              <w:t>A plan that is mutually agreed between a VTS Authority and the master of a vessel concerning the movement of the vessel in a VTS area.</w:t>
            </w:r>
          </w:p>
        </w:tc>
      </w:tr>
      <w:tr w:rsidR="00A77311" w:rsidRPr="00302B3D" w14:paraId="647763D1" w14:textId="77777777">
        <w:trPr>
          <w:cantSplit/>
          <w:jc w:val="center"/>
        </w:trPr>
        <w:tc>
          <w:tcPr>
            <w:tcW w:w="3839" w:type="dxa"/>
            <w:shd w:val="clear" w:color="auto" w:fill="DAEEF3" w:themeFill="accent5" w:themeFillTint="33"/>
            <w:tcMar>
              <w:top w:w="57" w:type="dxa"/>
              <w:left w:w="85" w:type="dxa"/>
              <w:bottom w:w="57" w:type="dxa"/>
              <w:right w:w="85" w:type="dxa"/>
            </w:tcMar>
          </w:tcPr>
          <w:p w14:paraId="0A97B5E3" w14:textId="77777777" w:rsidR="003962FA" w:rsidRPr="00302B3D" w:rsidRDefault="00A77311" w:rsidP="000B070B">
            <w:r w:rsidRPr="00302B3D">
              <w:t>VTS Services</w:t>
            </w:r>
          </w:p>
        </w:tc>
        <w:tc>
          <w:tcPr>
            <w:tcW w:w="5164" w:type="dxa"/>
            <w:shd w:val="clear" w:color="auto" w:fill="DAEEF3" w:themeFill="accent5" w:themeFillTint="33"/>
            <w:tcMar>
              <w:top w:w="57" w:type="dxa"/>
              <w:left w:w="85" w:type="dxa"/>
              <w:bottom w:w="57" w:type="dxa"/>
              <w:right w:w="85" w:type="dxa"/>
            </w:tcMar>
          </w:tcPr>
          <w:p w14:paraId="79297318" w14:textId="77777777" w:rsidR="00A77311" w:rsidRPr="00302B3D" w:rsidRDefault="00A77311" w:rsidP="00AB597C">
            <w:r w:rsidRPr="00302B3D">
              <w:t xml:space="preserve">VTS should at least comprise an </w:t>
            </w:r>
            <w:r w:rsidRPr="00302B3D">
              <w:rPr>
                <w:iCs/>
              </w:rPr>
              <w:t xml:space="preserve">Information Service </w:t>
            </w:r>
            <w:r w:rsidRPr="00302B3D">
              <w:t xml:space="preserve">and may also include others, such as </w:t>
            </w:r>
            <w:r w:rsidRPr="00302B3D">
              <w:rPr>
                <w:iCs/>
              </w:rPr>
              <w:t xml:space="preserve">Navigational Assistance Service </w:t>
            </w:r>
            <w:r w:rsidRPr="00302B3D">
              <w:t xml:space="preserve">and/or a </w:t>
            </w:r>
            <w:r w:rsidRPr="00302B3D">
              <w:rPr>
                <w:iCs/>
              </w:rPr>
              <w:t xml:space="preserve">Traffic </w:t>
            </w:r>
            <w:r w:rsidR="00EA50D3" w:rsidRPr="00302B3D">
              <w:rPr>
                <w:iCs/>
              </w:rPr>
              <w:t>Organization</w:t>
            </w:r>
            <w:r w:rsidRPr="00302B3D">
              <w:rPr>
                <w:iCs/>
              </w:rPr>
              <w:t xml:space="preserve"> Service  </w:t>
            </w:r>
            <w:r w:rsidRPr="00302B3D">
              <w:t>- IMO Resolution A.857(20) - defined as:</w:t>
            </w:r>
          </w:p>
          <w:p w14:paraId="4631514F" w14:textId="77777777" w:rsidR="00A77311" w:rsidRPr="00302B3D" w:rsidRDefault="00A77311" w:rsidP="00AB597C">
            <w:r w:rsidRPr="00302B3D">
              <w:t xml:space="preserve">An Information Service (INS) is a service to ensure that essential information becomes available in time for </w:t>
            </w:r>
            <w:proofErr w:type="spellStart"/>
            <w:r w:rsidRPr="00302B3D">
              <w:t>onboard</w:t>
            </w:r>
            <w:proofErr w:type="spellEnd"/>
            <w:r w:rsidRPr="00302B3D">
              <w:t xml:space="preserve"> navigational decision making.</w:t>
            </w:r>
          </w:p>
          <w:p w14:paraId="6D092B9F" w14:textId="77777777" w:rsidR="00A77311" w:rsidRPr="00302B3D" w:rsidRDefault="00A77311" w:rsidP="00AB597C">
            <w:r w:rsidRPr="00302B3D">
              <w:t xml:space="preserve">A Navigational Assistance Service (NAS) is a service to assist </w:t>
            </w:r>
            <w:proofErr w:type="spellStart"/>
            <w:r w:rsidRPr="00302B3D">
              <w:t>onboard</w:t>
            </w:r>
            <w:proofErr w:type="spellEnd"/>
            <w:r w:rsidRPr="00302B3D">
              <w:t xml:space="preserve"> navigational decision making and to monitor its effects.</w:t>
            </w:r>
          </w:p>
          <w:p w14:paraId="13DB707F" w14:textId="77777777" w:rsidR="00A77311" w:rsidRPr="00302B3D" w:rsidRDefault="00A77311" w:rsidP="00AB597C">
            <w:r w:rsidRPr="00302B3D">
              <w:t xml:space="preserve">A Traffic </w:t>
            </w:r>
            <w:r w:rsidR="00EA50D3" w:rsidRPr="00302B3D">
              <w:t>Organization</w:t>
            </w:r>
            <w:r w:rsidRPr="00302B3D">
              <w:t xml:space="preserve"> Service (TOS) is a service to prevent the development of dangerous maritime traffic situations and to provide for the safe and efficient movement of vessel traffic within the VTS area.</w:t>
            </w:r>
          </w:p>
        </w:tc>
      </w:tr>
      <w:tr w:rsidR="00A77311" w:rsidRPr="00302B3D" w14:paraId="4FFB6894" w14:textId="77777777">
        <w:trPr>
          <w:cantSplit/>
          <w:jc w:val="center"/>
        </w:trPr>
        <w:tc>
          <w:tcPr>
            <w:tcW w:w="3839" w:type="dxa"/>
            <w:shd w:val="clear" w:color="auto" w:fill="auto"/>
            <w:tcMar>
              <w:top w:w="57" w:type="dxa"/>
              <w:left w:w="85" w:type="dxa"/>
              <w:bottom w:w="57" w:type="dxa"/>
              <w:right w:w="85" w:type="dxa"/>
            </w:tcMar>
          </w:tcPr>
          <w:p w14:paraId="533D4528" w14:textId="77777777" w:rsidR="003962FA" w:rsidRPr="00302B3D" w:rsidRDefault="00A77311" w:rsidP="000B070B">
            <w:r w:rsidRPr="00302B3D">
              <w:t>VTS Supervisor</w:t>
            </w:r>
          </w:p>
        </w:tc>
        <w:tc>
          <w:tcPr>
            <w:tcW w:w="5164" w:type="dxa"/>
            <w:shd w:val="clear" w:color="auto" w:fill="auto"/>
            <w:tcMar>
              <w:top w:w="57" w:type="dxa"/>
              <w:left w:w="85" w:type="dxa"/>
              <w:bottom w:w="57" w:type="dxa"/>
              <w:right w:w="85" w:type="dxa"/>
            </w:tcMar>
          </w:tcPr>
          <w:p w14:paraId="7092EF83" w14:textId="5694854B" w:rsidR="00A77311" w:rsidRPr="00302B3D" w:rsidRDefault="00A77311" w:rsidP="00AB597C">
            <w:r w:rsidRPr="00302B3D">
              <w:t xml:space="preserve">An appropriately qualified VTSO carrying out supervisory duties in a VTS Centre on behalf of a </w:t>
            </w:r>
            <w:r w:rsidR="005C1EFF">
              <w:t>VTS Authority</w:t>
            </w:r>
            <w:r w:rsidRPr="00302B3D">
              <w:t>.</w:t>
            </w:r>
          </w:p>
        </w:tc>
      </w:tr>
      <w:tr w:rsidR="00A77311" w:rsidRPr="00302B3D" w14:paraId="070F0AAB" w14:textId="77777777">
        <w:trPr>
          <w:cantSplit/>
          <w:jc w:val="center"/>
        </w:trPr>
        <w:tc>
          <w:tcPr>
            <w:tcW w:w="3839" w:type="dxa"/>
            <w:shd w:val="clear" w:color="auto" w:fill="DAEEF3" w:themeFill="accent5" w:themeFillTint="33"/>
            <w:tcMar>
              <w:top w:w="57" w:type="dxa"/>
              <w:left w:w="85" w:type="dxa"/>
              <w:bottom w:w="57" w:type="dxa"/>
              <w:right w:w="85" w:type="dxa"/>
            </w:tcMar>
          </w:tcPr>
          <w:p w14:paraId="7AE7D67F" w14:textId="77777777" w:rsidR="003962FA" w:rsidRPr="00302B3D" w:rsidRDefault="00A77311" w:rsidP="000B070B">
            <w:r w:rsidRPr="00302B3D">
              <w:t>VTS Supervisor Course Certificate</w:t>
            </w:r>
          </w:p>
        </w:tc>
        <w:tc>
          <w:tcPr>
            <w:tcW w:w="5164" w:type="dxa"/>
            <w:shd w:val="clear" w:color="auto" w:fill="auto"/>
            <w:tcMar>
              <w:top w:w="57" w:type="dxa"/>
              <w:left w:w="85" w:type="dxa"/>
              <w:bottom w:w="57" w:type="dxa"/>
              <w:right w:w="85" w:type="dxa"/>
            </w:tcMar>
          </w:tcPr>
          <w:p w14:paraId="2B1CB316" w14:textId="77777777" w:rsidR="00A77311" w:rsidRPr="00302B3D" w:rsidRDefault="00A77311" w:rsidP="00AB597C">
            <w:r w:rsidRPr="00302B3D">
              <w:t xml:space="preserve">A certificate awarded upon successful completion of the IALA Model Course V-103/2 VTS Supervisor training at an accredited VTS training </w:t>
            </w:r>
            <w:r w:rsidR="00EA50D3" w:rsidRPr="00302B3D">
              <w:t>organization</w:t>
            </w:r>
            <w:r w:rsidRPr="00302B3D">
              <w:t>.  The course certificate alone is not an authorisation to operate as a VTS Supervisor.</w:t>
            </w:r>
          </w:p>
        </w:tc>
      </w:tr>
      <w:tr w:rsidR="00A77311" w:rsidRPr="00302B3D" w14:paraId="641FA74C" w14:textId="77777777">
        <w:trPr>
          <w:cantSplit/>
          <w:jc w:val="center"/>
        </w:trPr>
        <w:tc>
          <w:tcPr>
            <w:tcW w:w="3839" w:type="dxa"/>
            <w:shd w:val="clear" w:color="auto" w:fill="auto"/>
            <w:tcMar>
              <w:top w:w="57" w:type="dxa"/>
              <w:left w:w="85" w:type="dxa"/>
              <w:bottom w:w="57" w:type="dxa"/>
              <w:right w:w="85" w:type="dxa"/>
            </w:tcMar>
          </w:tcPr>
          <w:p w14:paraId="6718F405" w14:textId="77777777" w:rsidR="003962FA" w:rsidRPr="00302B3D" w:rsidRDefault="006E4C2A" w:rsidP="000B070B">
            <w:r w:rsidRPr="00302B3D">
              <w:t xml:space="preserve">VTS </w:t>
            </w:r>
            <w:r w:rsidR="00A77311" w:rsidRPr="00302B3D">
              <w:t>Traffic Image</w:t>
            </w:r>
          </w:p>
        </w:tc>
        <w:tc>
          <w:tcPr>
            <w:tcW w:w="5164" w:type="dxa"/>
            <w:shd w:val="clear" w:color="auto" w:fill="auto"/>
            <w:tcMar>
              <w:top w:w="57" w:type="dxa"/>
              <w:left w:w="85" w:type="dxa"/>
              <w:bottom w:w="57" w:type="dxa"/>
              <w:right w:w="85" w:type="dxa"/>
            </w:tcMar>
          </w:tcPr>
          <w:p w14:paraId="435662F8" w14:textId="77777777" w:rsidR="00A77311" w:rsidRPr="00302B3D" w:rsidRDefault="006E4C2A" w:rsidP="006E4C2A">
            <w:r w:rsidRPr="00302B3D">
              <w:t xml:space="preserve">A VTS </w:t>
            </w:r>
            <w:r w:rsidR="00A77311" w:rsidRPr="00302B3D">
              <w:t xml:space="preserve">traffic image is the surface picture of vessels and their movements in a VTS area. </w:t>
            </w:r>
            <w:r w:rsidR="004725B8" w:rsidRPr="00302B3D">
              <w:t xml:space="preserve"> </w:t>
            </w:r>
            <w:r w:rsidR="00A77311" w:rsidRPr="00302B3D">
              <w:t>The traffic image a</w:t>
            </w:r>
            <w:r w:rsidRPr="00302B3D">
              <w:t>ssists</w:t>
            </w:r>
            <w:r w:rsidR="00A77311" w:rsidRPr="00302B3D">
              <w:t xml:space="preserve"> the VTS operator to evaluate situations and make decisions accordingly.</w:t>
            </w:r>
          </w:p>
        </w:tc>
      </w:tr>
    </w:tbl>
    <w:p w14:paraId="2D61FB55" w14:textId="77777777" w:rsidR="002771C5" w:rsidRPr="00302B3D" w:rsidRDefault="002771C5" w:rsidP="00FA04D7">
      <w:pPr>
        <w:pStyle w:val="BodyText"/>
      </w:pPr>
      <w:bookmarkStart w:id="2023" w:name="_Toc182539104"/>
      <w:bookmarkStart w:id="2024" w:name="_Toc182539105"/>
      <w:bookmarkStart w:id="2025" w:name="_Toc182539106"/>
      <w:bookmarkEnd w:id="2023"/>
      <w:bookmarkEnd w:id="2024"/>
      <w:bookmarkEnd w:id="2025"/>
    </w:p>
    <w:p w14:paraId="22F3B4DC" w14:textId="77777777" w:rsidR="002771C5" w:rsidRPr="00302B3D" w:rsidRDefault="002771C5" w:rsidP="0093035E">
      <w:pPr>
        <w:rPr>
          <w:rFonts w:eastAsia="Times New Roman"/>
          <w:szCs w:val="26"/>
        </w:rPr>
      </w:pPr>
      <w:r w:rsidRPr="00302B3D">
        <w:br w:type="page"/>
      </w:r>
    </w:p>
    <w:p w14:paraId="7A6E329C" w14:textId="77777777" w:rsidR="00931DBD" w:rsidRPr="00302B3D" w:rsidRDefault="00A77311" w:rsidP="00A64B51">
      <w:pPr>
        <w:pStyle w:val="AnnexHead1"/>
      </w:pPr>
      <w:bookmarkStart w:id="2026" w:name="_Toc182539107"/>
      <w:r w:rsidRPr="00302B3D">
        <w:lastRenderedPageBreak/>
        <w:t>Abbreviations</w:t>
      </w:r>
      <w:bookmarkEnd w:id="2026"/>
    </w:p>
    <w:p w14:paraId="709890F1" w14:textId="77777777" w:rsidR="000D6097" w:rsidRPr="00302B3D" w:rsidRDefault="000D6097" w:rsidP="000D6097"/>
    <w:tbl>
      <w:tblPr>
        <w:tblW w:w="0" w:type="auto"/>
        <w:tblLook w:val="04A0" w:firstRow="1" w:lastRow="0" w:firstColumn="1" w:lastColumn="0" w:noHBand="0" w:noVBand="1"/>
      </w:tblPr>
      <w:tblGrid>
        <w:gridCol w:w="1809"/>
        <w:gridCol w:w="7193"/>
      </w:tblGrid>
      <w:tr w:rsidR="000D6097" w:rsidRPr="00302B3D" w14:paraId="376F3245" w14:textId="77777777">
        <w:tc>
          <w:tcPr>
            <w:tcW w:w="1809" w:type="dxa"/>
          </w:tcPr>
          <w:p w14:paraId="27FD5A93" w14:textId="77777777" w:rsidR="000D6097" w:rsidRPr="00302B3D" w:rsidRDefault="000D6097" w:rsidP="000D6097">
            <w:r w:rsidRPr="00302B3D">
              <w:t>AIS</w:t>
            </w:r>
          </w:p>
        </w:tc>
        <w:tc>
          <w:tcPr>
            <w:tcW w:w="7193" w:type="dxa"/>
            <w:tcMar>
              <w:top w:w="85" w:type="dxa"/>
              <w:left w:w="85" w:type="dxa"/>
              <w:bottom w:w="85" w:type="dxa"/>
              <w:right w:w="85" w:type="dxa"/>
            </w:tcMar>
          </w:tcPr>
          <w:p w14:paraId="3D8877F8" w14:textId="77777777" w:rsidR="00A545DA" w:rsidRPr="00302B3D" w:rsidRDefault="000D6097" w:rsidP="000D6097">
            <w:r w:rsidRPr="00302B3D">
              <w:t>Automatic Identification System</w:t>
            </w:r>
          </w:p>
        </w:tc>
      </w:tr>
      <w:tr w:rsidR="000D6097" w:rsidRPr="00302B3D" w14:paraId="01AAAB76" w14:textId="77777777">
        <w:tc>
          <w:tcPr>
            <w:tcW w:w="1809" w:type="dxa"/>
          </w:tcPr>
          <w:p w14:paraId="3FE85E5A" w14:textId="77777777" w:rsidR="000D6097" w:rsidRPr="00302B3D" w:rsidRDefault="000D6097" w:rsidP="000D6097">
            <w:r w:rsidRPr="00302B3D">
              <w:t>AISM</w:t>
            </w:r>
          </w:p>
          <w:p w14:paraId="50788201" w14:textId="77777777" w:rsidR="00391CA4" w:rsidRPr="00302B3D" w:rsidRDefault="000D6097" w:rsidP="000D6097">
            <w:r w:rsidRPr="00302B3D">
              <w:t>(see IALA)</w:t>
            </w:r>
          </w:p>
        </w:tc>
        <w:tc>
          <w:tcPr>
            <w:tcW w:w="7193" w:type="dxa"/>
            <w:tcMar>
              <w:top w:w="85" w:type="dxa"/>
              <w:left w:w="85" w:type="dxa"/>
              <w:bottom w:w="85" w:type="dxa"/>
              <w:right w:w="85" w:type="dxa"/>
            </w:tcMar>
          </w:tcPr>
          <w:p w14:paraId="3A203C00" w14:textId="77777777" w:rsidR="00A545DA" w:rsidRPr="00302B3D" w:rsidRDefault="000D6097" w:rsidP="00391CA4">
            <w:r w:rsidRPr="00302B3D">
              <w:t>Association Internationale de Signalisation Maritime</w:t>
            </w:r>
          </w:p>
        </w:tc>
      </w:tr>
      <w:tr w:rsidR="000D6097" w:rsidRPr="00302B3D" w:rsidDel="00D42C7E" w14:paraId="6BA30700" w14:textId="0AEF45F8">
        <w:trPr>
          <w:del w:id="2027" w:author="paul O" w:date="2016-03-08T15:02:00Z"/>
        </w:trPr>
        <w:tc>
          <w:tcPr>
            <w:tcW w:w="1809" w:type="dxa"/>
          </w:tcPr>
          <w:p w14:paraId="0B809115" w14:textId="7366C0DA" w:rsidR="000D6097" w:rsidRPr="00302B3D" w:rsidDel="00D42C7E" w:rsidRDefault="000D6097" w:rsidP="000D6097">
            <w:pPr>
              <w:rPr>
                <w:del w:id="2028" w:author="paul O" w:date="2016-03-08T15:02:00Z"/>
              </w:rPr>
            </w:pPr>
            <w:del w:id="2029" w:author="paul O" w:date="2016-03-08T15:02:00Z">
              <w:r w:rsidRPr="00302B3D" w:rsidDel="00D42C7E">
                <w:delText>ALARP</w:delText>
              </w:r>
            </w:del>
          </w:p>
        </w:tc>
        <w:tc>
          <w:tcPr>
            <w:tcW w:w="7193" w:type="dxa"/>
            <w:tcMar>
              <w:top w:w="85" w:type="dxa"/>
              <w:left w:w="85" w:type="dxa"/>
              <w:bottom w:w="85" w:type="dxa"/>
              <w:right w:w="85" w:type="dxa"/>
            </w:tcMar>
          </w:tcPr>
          <w:p w14:paraId="5E4A837C" w14:textId="72CBAE6B" w:rsidR="000D6097" w:rsidRPr="00302B3D" w:rsidDel="00D42C7E" w:rsidRDefault="000D6097" w:rsidP="000D6097">
            <w:pPr>
              <w:rPr>
                <w:del w:id="2030" w:author="paul O" w:date="2016-03-08T15:02:00Z"/>
              </w:rPr>
            </w:pPr>
            <w:del w:id="2031" w:author="paul O" w:date="2016-03-08T15:02:00Z">
              <w:r w:rsidRPr="00302B3D" w:rsidDel="00D42C7E">
                <w:delText>As Low As Reasonably Practical</w:delText>
              </w:r>
              <w:r w:rsidR="003C3CD9" w:rsidRPr="00302B3D" w:rsidDel="00D42C7E">
                <w:delText xml:space="preserve"> (Risk)</w:delText>
              </w:r>
            </w:del>
          </w:p>
        </w:tc>
      </w:tr>
      <w:tr w:rsidR="000D6097" w:rsidRPr="00302B3D" w:rsidDel="00D42C7E" w14:paraId="02C65237" w14:textId="29C4BDF0">
        <w:trPr>
          <w:del w:id="2032" w:author="paul O" w:date="2016-03-08T15:02:00Z"/>
        </w:trPr>
        <w:tc>
          <w:tcPr>
            <w:tcW w:w="1809" w:type="dxa"/>
          </w:tcPr>
          <w:p w14:paraId="6850692F" w14:textId="02B84561" w:rsidR="000D6097" w:rsidRPr="00302B3D" w:rsidDel="00D42C7E" w:rsidRDefault="000D6097" w:rsidP="000D6097">
            <w:pPr>
              <w:rPr>
                <w:del w:id="2033" w:author="paul O" w:date="2016-03-08T15:02:00Z"/>
              </w:rPr>
            </w:pPr>
            <w:del w:id="2034" w:author="paul O" w:date="2016-03-08T15:02:00Z">
              <w:r w:rsidRPr="00302B3D" w:rsidDel="00D42C7E">
                <w:delText>ARPA</w:delText>
              </w:r>
            </w:del>
          </w:p>
        </w:tc>
        <w:tc>
          <w:tcPr>
            <w:tcW w:w="7193" w:type="dxa"/>
            <w:tcMar>
              <w:top w:w="85" w:type="dxa"/>
              <w:left w:w="85" w:type="dxa"/>
              <w:bottom w:w="85" w:type="dxa"/>
              <w:right w:w="85" w:type="dxa"/>
            </w:tcMar>
          </w:tcPr>
          <w:p w14:paraId="6FE01659" w14:textId="724A5C53" w:rsidR="000D6097" w:rsidRPr="00302B3D" w:rsidDel="00D42C7E" w:rsidRDefault="000D6097" w:rsidP="000D6097">
            <w:pPr>
              <w:rPr>
                <w:del w:id="2035" w:author="paul O" w:date="2016-03-08T15:02:00Z"/>
              </w:rPr>
            </w:pPr>
            <w:del w:id="2036" w:author="paul O" w:date="2016-03-08T15:02:00Z">
              <w:r w:rsidRPr="00302B3D" w:rsidDel="00D42C7E">
                <w:delText>Automatic Radar Plotting Aid</w:delText>
              </w:r>
            </w:del>
          </w:p>
        </w:tc>
      </w:tr>
      <w:tr w:rsidR="000D6097" w:rsidRPr="00302B3D" w14:paraId="08C54AFD" w14:textId="77777777">
        <w:tc>
          <w:tcPr>
            <w:tcW w:w="1809" w:type="dxa"/>
          </w:tcPr>
          <w:p w14:paraId="0D4CC174" w14:textId="77777777" w:rsidR="000D6097" w:rsidRPr="00302B3D" w:rsidRDefault="00BE703B" w:rsidP="000D6097">
            <w:r w:rsidRPr="00302B3D">
              <w:t>AtoN</w:t>
            </w:r>
          </w:p>
        </w:tc>
        <w:tc>
          <w:tcPr>
            <w:tcW w:w="7193" w:type="dxa"/>
            <w:tcMar>
              <w:top w:w="85" w:type="dxa"/>
              <w:left w:w="85" w:type="dxa"/>
              <w:bottom w:w="85" w:type="dxa"/>
              <w:right w:w="85" w:type="dxa"/>
            </w:tcMar>
          </w:tcPr>
          <w:p w14:paraId="54A63ED5" w14:textId="77777777" w:rsidR="000D6097" w:rsidRPr="00302B3D" w:rsidRDefault="00BE703B" w:rsidP="000D6097">
            <w:r w:rsidRPr="00302B3D">
              <w:t>Aid(s) to Navigation</w:t>
            </w:r>
          </w:p>
        </w:tc>
      </w:tr>
      <w:tr w:rsidR="00BE703B" w:rsidRPr="00302B3D" w:rsidDel="00D42C7E" w14:paraId="404A915A" w14:textId="3A97DEE7">
        <w:trPr>
          <w:del w:id="2037" w:author="paul O" w:date="2016-03-08T15:03:00Z"/>
        </w:trPr>
        <w:tc>
          <w:tcPr>
            <w:tcW w:w="1809" w:type="dxa"/>
          </w:tcPr>
          <w:p w14:paraId="13DA7965" w14:textId="18FC0543" w:rsidR="00BE703B" w:rsidRPr="00302B3D" w:rsidDel="00D42C7E" w:rsidRDefault="00BE703B" w:rsidP="00BE703B">
            <w:pPr>
              <w:rPr>
                <w:del w:id="2038" w:author="paul O" w:date="2016-03-08T15:03:00Z"/>
              </w:rPr>
            </w:pPr>
            <w:del w:id="2039" w:author="paul O" w:date="2016-03-08T15:03:00Z">
              <w:r w:rsidRPr="00302B3D" w:rsidDel="00D42C7E">
                <w:delText>CAS</w:delText>
              </w:r>
            </w:del>
          </w:p>
        </w:tc>
        <w:tc>
          <w:tcPr>
            <w:tcW w:w="7193" w:type="dxa"/>
            <w:tcMar>
              <w:top w:w="85" w:type="dxa"/>
              <w:left w:w="85" w:type="dxa"/>
              <w:bottom w:w="85" w:type="dxa"/>
              <w:right w:w="85" w:type="dxa"/>
            </w:tcMar>
          </w:tcPr>
          <w:p w14:paraId="3F6FD4FC" w14:textId="17628BBF" w:rsidR="00BE703B" w:rsidRPr="00302B3D" w:rsidDel="00D42C7E" w:rsidRDefault="00BE703B" w:rsidP="00BE703B">
            <w:pPr>
              <w:rPr>
                <w:del w:id="2040" w:author="paul O" w:date="2016-03-08T15:03:00Z"/>
              </w:rPr>
            </w:pPr>
            <w:del w:id="2041" w:author="paul O" w:date="2016-03-08T15:03:00Z">
              <w:r w:rsidRPr="00302B3D" w:rsidDel="00D42C7E">
                <w:delText>Collision Avoidance System</w:delText>
              </w:r>
            </w:del>
          </w:p>
        </w:tc>
      </w:tr>
      <w:tr w:rsidR="00BE703B" w:rsidRPr="00302B3D" w14:paraId="4C85AF24" w14:textId="77777777">
        <w:tc>
          <w:tcPr>
            <w:tcW w:w="1809" w:type="dxa"/>
          </w:tcPr>
          <w:p w14:paraId="07B70051" w14:textId="77777777" w:rsidR="00BE703B" w:rsidRPr="00302B3D" w:rsidRDefault="00BE703B" w:rsidP="00BE703B">
            <w:r w:rsidRPr="00302B3D">
              <w:t>CBA</w:t>
            </w:r>
          </w:p>
        </w:tc>
        <w:tc>
          <w:tcPr>
            <w:tcW w:w="7193" w:type="dxa"/>
            <w:tcMar>
              <w:top w:w="85" w:type="dxa"/>
              <w:left w:w="85" w:type="dxa"/>
              <w:bottom w:w="85" w:type="dxa"/>
              <w:right w:w="85" w:type="dxa"/>
            </w:tcMar>
          </w:tcPr>
          <w:p w14:paraId="1293D601" w14:textId="77777777" w:rsidR="00BE703B" w:rsidRPr="00302B3D" w:rsidRDefault="00BE703B" w:rsidP="00BE703B">
            <w:r w:rsidRPr="00302B3D">
              <w:t>Cost Benefit Analysis</w:t>
            </w:r>
          </w:p>
        </w:tc>
      </w:tr>
      <w:tr w:rsidR="00BE703B" w:rsidRPr="00302B3D" w14:paraId="6F5399DB" w14:textId="77777777">
        <w:tc>
          <w:tcPr>
            <w:tcW w:w="1809" w:type="dxa"/>
          </w:tcPr>
          <w:p w14:paraId="3F9CDC8F" w14:textId="77777777" w:rsidR="00BE703B" w:rsidRPr="00302B3D" w:rsidRDefault="00BE703B" w:rsidP="00BE703B">
            <w:r w:rsidRPr="00302B3D">
              <w:t>CCTV</w:t>
            </w:r>
          </w:p>
        </w:tc>
        <w:tc>
          <w:tcPr>
            <w:tcW w:w="7193" w:type="dxa"/>
            <w:tcMar>
              <w:top w:w="85" w:type="dxa"/>
              <w:left w:w="85" w:type="dxa"/>
              <w:bottom w:w="85" w:type="dxa"/>
              <w:right w:w="85" w:type="dxa"/>
            </w:tcMar>
          </w:tcPr>
          <w:p w14:paraId="7FC623AD" w14:textId="77777777" w:rsidR="00BE703B" w:rsidRPr="00302B3D" w:rsidRDefault="00BE703B" w:rsidP="00BE703B">
            <w:r w:rsidRPr="00302B3D">
              <w:t xml:space="preserve">Closed Circuit </w:t>
            </w:r>
            <w:proofErr w:type="spellStart"/>
            <w:r w:rsidRPr="00302B3D">
              <w:t>TeleVision</w:t>
            </w:r>
            <w:proofErr w:type="spellEnd"/>
            <w:r w:rsidRPr="00302B3D">
              <w:t xml:space="preserve"> (Surveillance)</w:t>
            </w:r>
          </w:p>
        </w:tc>
      </w:tr>
      <w:tr w:rsidR="00BE703B" w:rsidRPr="00302B3D" w14:paraId="5B6F461D" w14:textId="77777777">
        <w:tc>
          <w:tcPr>
            <w:tcW w:w="1809" w:type="dxa"/>
          </w:tcPr>
          <w:p w14:paraId="75426A0E" w14:textId="77777777" w:rsidR="00BE703B" w:rsidRPr="00302B3D" w:rsidRDefault="00BE703B" w:rsidP="00BE703B">
            <w:r w:rsidRPr="00302B3D">
              <w:t>COLREGS</w:t>
            </w:r>
          </w:p>
        </w:tc>
        <w:tc>
          <w:tcPr>
            <w:tcW w:w="7193" w:type="dxa"/>
            <w:tcMar>
              <w:top w:w="85" w:type="dxa"/>
              <w:left w:w="85" w:type="dxa"/>
              <w:bottom w:w="85" w:type="dxa"/>
              <w:right w:w="85" w:type="dxa"/>
            </w:tcMar>
          </w:tcPr>
          <w:p w14:paraId="0FEB92E6" w14:textId="77777777" w:rsidR="00BE703B" w:rsidRPr="00302B3D" w:rsidRDefault="00BE703B" w:rsidP="00BE703B">
            <w:r w:rsidRPr="00302B3D">
              <w:t>International Regulations for Preventing Collisions at Sea</w:t>
            </w:r>
          </w:p>
        </w:tc>
      </w:tr>
      <w:tr w:rsidR="00BE703B" w:rsidRPr="00302B3D" w14:paraId="0656F2FE" w14:textId="77777777">
        <w:tc>
          <w:tcPr>
            <w:tcW w:w="1809" w:type="dxa"/>
          </w:tcPr>
          <w:p w14:paraId="56E1A817" w14:textId="77777777" w:rsidR="00BE703B" w:rsidRPr="00302B3D" w:rsidRDefault="00BE703B" w:rsidP="00BE703B">
            <w:r w:rsidRPr="00302B3D">
              <w:t>COG</w:t>
            </w:r>
          </w:p>
        </w:tc>
        <w:tc>
          <w:tcPr>
            <w:tcW w:w="7193" w:type="dxa"/>
            <w:tcMar>
              <w:top w:w="85" w:type="dxa"/>
              <w:left w:w="85" w:type="dxa"/>
              <w:bottom w:w="85" w:type="dxa"/>
              <w:right w:w="85" w:type="dxa"/>
            </w:tcMar>
          </w:tcPr>
          <w:p w14:paraId="29FA673A" w14:textId="77777777" w:rsidR="00BE703B" w:rsidRPr="00302B3D" w:rsidRDefault="00BE703B" w:rsidP="00BE703B">
            <w:r w:rsidRPr="00302B3D">
              <w:t>Course Over the Ground</w:t>
            </w:r>
          </w:p>
        </w:tc>
      </w:tr>
      <w:tr w:rsidR="00BE703B" w:rsidRPr="00302B3D" w14:paraId="0068D93F" w14:textId="77777777">
        <w:tc>
          <w:tcPr>
            <w:tcW w:w="1809" w:type="dxa"/>
          </w:tcPr>
          <w:p w14:paraId="50B4A25C" w14:textId="77777777" w:rsidR="00BE703B" w:rsidRPr="00302B3D" w:rsidRDefault="00BE703B" w:rsidP="00BE703B">
            <w:r w:rsidRPr="00302B3D">
              <w:t>CPA</w:t>
            </w:r>
          </w:p>
        </w:tc>
        <w:tc>
          <w:tcPr>
            <w:tcW w:w="7193" w:type="dxa"/>
            <w:tcMar>
              <w:top w:w="85" w:type="dxa"/>
              <w:left w:w="85" w:type="dxa"/>
              <w:bottom w:w="85" w:type="dxa"/>
              <w:right w:w="85" w:type="dxa"/>
            </w:tcMar>
          </w:tcPr>
          <w:p w14:paraId="3CC58414" w14:textId="77777777" w:rsidR="00BE703B" w:rsidRPr="00302B3D" w:rsidRDefault="00BE703B" w:rsidP="00BE703B">
            <w:r w:rsidRPr="00302B3D">
              <w:t>Closest Point of Approach</w:t>
            </w:r>
          </w:p>
        </w:tc>
      </w:tr>
      <w:tr w:rsidR="00BE703B" w:rsidRPr="00302B3D" w:rsidDel="00D42C7E" w14:paraId="2002245D" w14:textId="331A7E5D">
        <w:trPr>
          <w:del w:id="2042" w:author="paul O" w:date="2016-03-08T15:03:00Z"/>
        </w:trPr>
        <w:tc>
          <w:tcPr>
            <w:tcW w:w="1809" w:type="dxa"/>
          </w:tcPr>
          <w:p w14:paraId="51630187" w14:textId="1652AC42" w:rsidR="00BE703B" w:rsidRPr="00302B3D" w:rsidDel="00D42C7E" w:rsidRDefault="00BE703B" w:rsidP="00BE703B">
            <w:pPr>
              <w:rPr>
                <w:del w:id="2043" w:author="paul O" w:date="2016-03-08T15:03:00Z"/>
              </w:rPr>
            </w:pPr>
            <w:del w:id="2044" w:author="paul O" w:date="2016-03-08T15:03:00Z">
              <w:r w:rsidRPr="00302B3D" w:rsidDel="00D42C7E">
                <w:delText>DCPA</w:delText>
              </w:r>
            </w:del>
          </w:p>
        </w:tc>
        <w:tc>
          <w:tcPr>
            <w:tcW w:w="7193" w:type="dxa"/>
            <w:tcMar>
              <w:top w:w="85" w:type="dxa"/>
              <w:left w:w="85" w:type="dxa"/>
              <w:bottom w:w="85" w:type="dxa"/>
              <w:right w:w="85" w:type="dxa"/>
            </w:tcMar>
          </w:tcPr>
          <w:p w14:paraId="5E3E885C" w14:textId="7CA723EF" w:rsidR="00BE703B" w:rsidRPr="00302B3D" w:rsidDel="00D42C7E" w:rsidRDefault="00BE703B" w:rsidP="00BE703B">
            <w:pPr>
              <w:rPr>
                <w:del w:id="2045" w:author="paul O" w:date="2016-03-08T15:03:00Z"/>
              </w:rPr>
            </w:pPr>
            <w:del w:id="2046" w:author="paul O" w:date="2016-03-08T15:03:00Z">
              <w:r w:rsidRPr="00302B3D" w:rsidDel="00D42C7E">
                <w:delText>Distance to Closest Point of Approach</w:delText>
              </w:r>
            </w:del>
          </w:p>
        </w:tc>
      </w:tr>
      <w:tr w:rsidR="00BE703B" w:rsidRPr="00302B3D" w14:paraId="4C19BFD6" w14:textId="77777777">
        <w:tc>
          <w:tcPr>
            <w:tcW w:w="1809" w:type="dxa"/>
          </w:tcPr>
          <w:p w14:paraId="0D39CFB1" w14:textId="77777777" w:rsidR="00BE703B" w:rsidRPr="00302B3D" w:rsidRDefault="00BE703B" w:rsidP="00BE703B">
            <w:r w:rsidRPr="00302B3D">
              <w:t>DGNSS</w:t>
            </w:r>
          </w:p>
        </w:tc>
        <w:tc>
          <w:tcPr>
            <w:tcW w:w="7193" w:type="dxa"/>
            <w:tcMar>
              <w:top w:w="85" w:type="dxa"/>
              <w:left w:w="85" w:type="dxa"/>
              <w:bottom w:w="85" w:type="dxa"/>
              <w:right w:w="85" w:type="dxa"/>
            </w:tcMar>
          </w:tcPr>
          <w:p w14:paraId="7DE16CD9" w14:textId="77777777" w:rsidR="00BE703B" w:rsidRPr="00302B3D" w:rsidRDefault="00BE703B" w:rsidP="00BE703B">
            <w:r w:rsidRPr="00302B3D">
              <w:t>Differential Global Navigation Satellite System</w:t>
            </w:r>
          </w:p>
        </w:tc>
      </w:tr>
      <w:tr w:rsidR="00BE703B" w:rsidRPr="00302B3D" w:rsidDel="00D42C7E" w14:paraId="31696F6C" w14:textId="389B8D14">
        <w:trPr>
          <w:del w:id="2047" w:author="paul O" w:date="2016-03-08T15:03:00Z"/>
        </w:trPr>
        <w:tc>
          <w:tcPr>
            <w:tcW w:w="1809" w:type="dxa"/>
          </w:tcPr>
          <w:p w14:paraId="12E14A17" w14:textId="5EDBB755" w:rsidR="00BE703B" w:rsidRPr="00302B3D" w:rsidDel="00D42C7E" w:rsidRDefault="00BE703B" w:rsidP="00BE703B">
            <w:pPr>
              <w:rPr>
                <w:del w:id="2048" w:author="paul O" w:date="2016-03-08T15:03:00Z"/>
              </w:rPr>
            </w:pPr>
            <w:del w:id="2049" w:author="paul O" w:date="2016-03-08T15:03:00Z">
              <w:r w:rsidRPr="00302B3D" w:rsidDel="00D42C7E">
                <w:delText>DGPS</w:delText>
              </w:r>
            </w:del>
          </w:p>
        </w:tc>
        <w:tc>
          <w:tcPr>
            <w:tcW w:w="7193" w:type="dxa"/>
            <w:tcMar>
              <w:top w:w="85" w:type="dxa"/>
              <w:left w:w="85" w:type="dxa"/>
              <w:bottom w:w="85" w:type="dxa"/>
              <w:right w:w="85" w:type="dxa"/>
            </w:tcMar>
          </w:tcPr>
          <w:p w14:paraId="67E4038F" w14:textId="7DFB9BF9" w:rsidR="00BE703B" w:rsidRPr="00302B3D" w:rsidDel="00D42C7E" w:rsidRDefault="00BE703B" w:rsidP="00BE703B">
            <w:pPr>
              <w:rPr>
                <w:del w:id="2050" w:author="paul O" w:date="2016-03-08T15:03:00Z"/>
              </w:rPr>
            </w:pPr>
            <w:del w:id="2051" w:author="paul O" w:date="2016-03-08T15:03:00Z">
              <w:r w:rsidRPr="00302B3D" w:rsidDel="00D42C7E">
                <w:delText>Differential Global Positioning System</w:delText>
              </w:r>
            </w:del>
          </w:p>
        </w:tc>
      </w:tr>
      <w:tr w:rsidR="00BE703B" w:rsidRPr="00302B3D" w:rsidDel="00D42C7E" w14:paraId="13F57290" w14:textId="44B484F9">
        <w:trPr>
          <w:del w:id="2052" w:author="paul O" w:date="2016-03-08T15:03:00Z"/>
        </w:trPr>
        <w:tc>
          <w:tcPr>
            <w:tcW w:w="1809" w:type="dxa"/>
          </w:tcPr>
          <w:p w14:paraId="34E46058" w14:textId="1472A097" w:rsidR="00BE703B" w:rsidRPr="00302B3D" w:rsidDel="00D42C7E" w:rsidRDefault="00BE703B" w:rsidP="00BE703B">
            <w:pPr>
              <w:rPr>
                <w:del w:id="2053" w:author="paul O" w:date="2016-03-08T15:03:00Z"/>
              </w:rPr>
            </w:pPr>
            <w:del w:id="2054" w:author="paul O" w:date="2016-03-08T15:03:00Z">
              <w:r w:rsidRPr="00302B3D" w:rsidDel="00D42C7E">
                <w:delText>DP</w:delText>
              </w:r>
            </w:del>
          </w:p>
        </w:tc>
        <w:tc>
          <w:tcPr>
            <w:tcW w:w="7193" w:type="dxa"/>
            <w:tcMar>
              <w:top w:w="85" w:type="dxa"/>
              <w:left w:w="85" w:type="dxa"/>
              <w:bottom w:w="85" w:type="dxa"/>
              <w:right w:w="85" w:type="dxa"/>
            </w:tcMar>
          </w:tcPr>
          <w:p w14:paraId="3850EF34" w14:textId="0C877C34" w:rsidR="00BE703B" w:rsidRPr="00302B3D" w:rsidDel="00D42C7E" w:rsidRDefault="00BE703B" w:rsidP="00BE703B">
            <w:pPr>
              <w:rPr>
                <w:del w:id="2055" w:author="paul O" w:date="2016-03-08T15:03:00Z"/>
              </w:rPr>
            </w:pPr>
            <w:del w:id="2056" w:author="paul O" w:date="2016-03-08T15:03:00Z">
              <w:r w:rsidRPr="00302B3D" w:rsidDel="00D42C7E">
                <w:delText>Dynamic Positioning (a vessel control system for precise positioning)</w:delText>
              </w:r>
            </w:del>
          </w:p>
        </w:tc>
      </w:tr>
      <w:tr w:rsidR="00BE703B" w:rsidRPr="00302B3D" w:rsidDel="00D42C7E" w14:paraId="0F120C44" w14:textId="3C5C7729">
        <w:trPr>
          <w:del w:id="2057" w:author="paul O" w:date="2016-03-08T15:04:00Z"/>
        </w:trPr>
        <w:tc>
          <w:tcPr>
            <w:tcW w:w="1809" w:type="dxa"/>
          </w:tcPr>
          <w:p w14:paraId="4A38BB87" w14:textId="1014A999" w:rsidR="00BE703B" w:rsidRPr="00302B3D" w:rsidDel="00D42C7E" w:rsidRDefault="00BE703B" w:rsidP="00BE703B">
            <w:pPr>
              <w:rPr>
                <w:del w:id="2058" w:author="paul O" w:date="2016-03-08T15:04:00Z"/>
              </w:rPr>
            </w:pPr>
            <w:del w:id="2059" w:author="paul O" w:date="2016-03-08T15:04:00Z">
              <w:r w:rsidRPr="00302B3D" w:rsidDel="00D42C7E">
                <w:delText>DR</w:delText>
              </w:r>
            </w:del>
          </w:p>
        </w:tc>
        <w:tc>
          <w:tcPr>
            <w:tcW w:w="7193" w:type="dxa"/>
            <w:tcMar>
              <w:top w:w="85" w:type="dxa"/>
              <w:left w:w="85" w:type="dxa"/>
              <w:bottom w:w="85" w:type="dxa"/>
              <w:right w:w="85" w:type="dxa"/>
            </w:tcMar>
          </w:tcPr>
          <w:p w14:paraId="7D7F133D" w14:textId="03BB1D37" w:rsidR="00BE703B" w:rsidRPr="00302B3D" w:rsidDel="00D42C7E" w:rsidRDefault="00BE703B" w:rsidP="00BE703B">
            <w:pPr>
              <w:rPr>
                <w:del w:id="2060" w:author="paul O" w:date="2016-03-08T15:04:00Z"/>
              </w:rPr>
            </w:pPr>
            <w:del w:id="2061" w:author="paul O" w:date="2016-03-08T15:04:00Z">
              <w:r w:rsidRPr="00302B3D" w:rsidDel="00D42C7E">
                <w:delText>Dead Reckoning</w:delText>
              </w:r>
            </w:del>
          </w:p>
        </w:tc>
      </w:tr>
      <w:tr w:rsidR="00BE703B" w:rsidRPr="00302B3D" w14:paraId="09E948BE" w14:textId="77777777">
        <w:tc>
          <w:tcPr>
            <w:tcW w:w="1809" w:type="dxa"/>
          </w:tcPr>
          <w:p w14:paraId="426D3EFB" w14:textId="77777777" w:rsidR="00BE703B" w:rsidRPr="00302B3D" w:rsidRDefault="00BE703B" w:rsidP="00BE703B">
            <w:r w:rsidRPr="00302B3D">
              <w:t>DSC</w:t>
            </w:r>
          </w:p>
        </w:tc>
        <w:tc>
          <w:tcPr>
            <w:tcW w:w="7193" w:type="dxa"/>
            <w:tcMar>
              <w:top w:w="85" w:type="dxa"/>
              <w:left w:w="85" w:type="dxa"/>
              <w:bottom w:w="85" w:type="dxa"/>
              <w:right w:w="85" w:type="dxa"/>
            </w:tcMar>
          </w:tcPr>
          <w:p w14:paraId="7415F873" w14:textId="77777777" w:rsidR="00BE703B" w:rsidRPr="00302B3D" w:rsidRDefault="00BE703B" w:rsidP="00BE703B">
            <w:r w:rsidRPr="00302B3D">
              <w:t>Digital Selective Calling</w:t>
            </w:r>
          </w:p>
        </w:tc>
      </w:tr>
      <w:tr w:rsidR="00BE703B" w:rsidRPr="00302B3D" w:rsidDel="00D42C7E" w14:paraId="4CC862FA" w14:textId="2F447020">
        <w:trPr>
          <w:del w:id="2062" w:author="paul O" w:date="2016-03-08T15:04:00Z"/>
        </w:trPr>
        <w:tc>
          <w:tcPr>
            <w:tcW w:w="1809" w:type="dxa"/>
          </w:tcPr>
          <w:p w14:paraId="55986954" w14:textId="5C53F303" w:rsidR="00BE703B" w:rsidRPr="00302B3D" w:rsidDel="00D42C7E" w:rsidRDefault="00BE703B" w:rsidP="00BE703B">
            <w:pPr>
              <w:rPr>
                <w:del w:id="2063" w:author="paul O" w:date="2016-03-08T15:04:00Z"/>
              </w:rPr>
            </w:pPr>
            <w:del w:id="2064" w:author="paul O" w:date="2016-03-08T15:04:00Z">
              <w:r w:rsidRPr="00302B3D" w:rsidDel="00D42C7E">
                <w:delText>ECDIS</w:delText>
              </w:r>
            </w:del>
          </w:p>
        </w:tc>
        <w:tc>
          <w:tcPr>
            <w:tcW w:w="7193" w:type="dxa"/>
            <w:tcMar>
              <w:top w:w="85" w:type="dxa"/>
              <w:left w:w="85" w:type="dxa"/>
              <w:bottom w:w="85" w:type="dxa"/>
              <w:right w:w="85" w:type="dxa"/>
            </w:tcMar>
          </w:tcPr>
          <w:p w14:paraId="530DA038" w14:textId="1B9E9EF2" w:rsidR="00BE703B" w:rsidRPr="00302B3D" w:rsidDel="00D42C7E" w:rsidRDefault="00BE703B" w:rsidP="00BE703B">
            <w:pPr>
              <w:rPr>
                <w:del w:id="2065" w:author="paul O" w:date="2016-03-08T15:04:00Z"/>
              </w:rPr>
            </w:pPr>
            <w:del w:id="2066" w:author="paul O" w:date="2016-03-08T15:04:00Z">
              <w:r w:rsidRPr="00302B3D" w:rsidDel="00D42C7E">
                <w:delText>Electronic Chart Display and Information System</w:delText>
              </w:r>
            </w:del>
          </w:p>
        </w:tc>
      </w:tr>
      <w:tr w:rsidR="00BE703B" w:rsidRPr="00302B3D" w14:paraId="077CD780" w14:textId="77777777">
        <w:tc>
          <w:tcPr>
            <w:tcW w:w="1809" w:type="dxa"/>
          </w:tcPr>
          <w:p w14:paraId="3E89FA78" w14:textId="77777777" w:rsidR="00BE703B" w:rsidRPr="00302B3D" w:rsidRDefault="00BE703B" w:rsidP="00BE703B">
            <w:r w:rsidRPr="00302B3D">
              <w:t>ECS</w:t>
            </w:r>
          </w:p>
        </w:tc>
        <w:tc>
          <w:tcPr>
            <w:tcW w:w="7193" w:type="dxa"/>
            <w:tcMar>
              <w:top w:w="85" w:type="dxa"/>
              <w:left w:w="85" w:type="dxa"/>
              <w:bottom w:w="85" w:type="dxa"/>
              <w:right w:w="85" w:type="dxa"/>
            </w:tcMar>
          </w:tcPr>
          <w:p w14:paraId="4E5AABC7" w14:textId="77777777" w:rsidR="00BE703B" w:rsidRPr="00302B3D" w:rsidRDefault="00BE703B" w:rsidP="00BE703B">
            <w:r w:rsidRPr="00302B3D">
              <w:t>Electronic Chart System</w:t>
            </w:r>
          </w:p>
        </w:tc>
      </w:tr>
      <w:tr w:rsidR="00BE703B" w:rsidRPr="00302B3D" w:rsidDel="00D42C7E" w14:paraId="1F8574B9" w14:textId="0F33D6DC">
        <w:trPr>
          <w:del w:id="2067" w:author="paul O" w:date="2016-03-08T15:04:00Z"/>
        </w:trPr>
        <w:tc>
          <w:tcPr>
            <w:tcW w:w="1809" w:type="dxa"/>
          </w:tcPr>
          <w:p w14:paraId="5B63F3AF" w14:textId="0490A591" w:rsidR="00BE703B" w:rsidRPr="00302B3D" w:rsidDel="00D42C7E" w:rsidRDefault="00BE703B" w:rsidP="00BE703B">
            <w:pPr>
              <w:rPr>
                <w:del w:id="2068" w:author="paul O" w:date="2016-03-08T15:04:00Z"/>
              </w:rPr>
            </w:pPr>
            <w:del w:id="2069" w:author="paul O" w:date="2016-03-08T15:04:00Z">
              <w:r w:rsidRPr="00302B3D" w:rsidDel="00D42C7E">
                <w:delText>EDI</w:delText>
              </w:r>
            </w:del>
          </w:p>
        </w:tc>
        <w:tc>
          <w:tcPr>
            <w:tcW w:w="7193" w:type="dxa"/>
            <w:tcMar>
              <w:top w:w="85" w:type="dxa"/>
              <w:left w:w="85" w:type="dxa"/>
              <w:bottom w:w="85" w:type="dxa"/>
              <w:right w:w="85" w:type="dxa"/>
            </w:tcMar>
          </w:tcPr>
          <w:p w14:paraId="24886488" w14:textId="3C2C6BE4" w:rsidR="00BE703B" w:rsidRPr="00302B3D" w:rsidDel="00D42C7E" w:rsidRDefault="00BE703B" w:rsidP="00BE703B">
            <w:pPr>
              <w:rPr>
                <w:del w:id="2070" w:author="paul O" w:date="2016-03-08T15:04:00Z"/>
              </w:rPr>
            </w:pPr>
            <w:del w:id="2071" w:author="paul O" w:date="2016-03-08T15:04:00Z">
              <w:r w:rsidRPr="00302B3D" w:rsidDel="00D42C7E">
                <w:delText>Electronic Data Interchange</w:delText>
              </w:r>
            </w:del>
          </w:p>
        </w:tc>
      </w:tr>
      <w:tr w:rsidR="00BE703B" w:rsidRPr="00302B3D" w14:paraId="4118580D" w14:textId="77777777">
        <w:tc>
          <w:tcPr>
            <w:tcW w:w="1809" w:type="dxa"/>
          </w:tcPr>
          <w:p w14:paraId="5DDBA357" w14:textId="77777777" w:rsidR="00BE703B" w:rsidRPr="00302B3D" w:rsidRDefault="00BE703B" w:rsidP="00BE703B">
            <w:r w:rsidRPr="00302B3D">
              <w:t>EEZ</w:t>
            </w:r>
          </w:p>
        </w:tc>
        <w:tc>
          <w:tcPr>
            <w:tcW w:w="7193" w:type="dxa"/>
            <w:tcMar>
              <w:top w:w="85" w:type="dxa"/>
              <w:left w:w="85" w:type="dxa"/>
              <w:bottom w:w="85" w:type="dxa"/>
              <w:right w:w="85" w:type="dxa"/>
            </w:tcMar>
          </w:tcPr>
          <w:p w14:paraId="4E161B0B" w14:textId="77777777" w:rsidR="00BE703B" w:rsidRPr="00302B3D" w:rsidRDefault="00BE703B" w:rsidP="00BE703B">
            <w:r w:rsidRPr="00302B3D">
              <w:t>Exclusive Economic Zone (UNCLOS)</w:t>
            </w:r>
          </w:p>
        </w:tc>
      </w:tr>
      <w:tr w:rsidR="00BE703B" w:rsidRPr="00302B3D" w:rsidDel="008B6D23" w14:paraId="314A7EB9" w14:textId="19A6CBEF">
        <w:trPr>
          <w:del w:id="2072" w:author="paul O" w:date="2016-03-08T15:04:00Z"/>
        </w:trPr>
        <w:tc>
          <w:tcPr>
            <w:tcW w:w="1809" w:type="dxa"/>
          </w:tcPr>
          <w:p w14:paraId="5DF6C981" w14:textId="373369E4" w:rsidR="00BE703B" w:rsidRPr="00302B3D" w:rsidDel="008B6D23" w:rsidRDefault="00BE703B" w:rsidP="00BE703B">
            <w:pPr>
              <w:rPr>
                <w:del w:id="2073" w:author="paul O" w:date="2016-03-08T15:04:00Z"/>
              </w:rPr>
            </w:pPr>
            <w:del w:id="2074" w:author="paul O" w:date="2016-03-08T15:04:00Z">
              <w:r w:rsidRPr="00302B3D" w:rsidDel="008B6D23">
                <w:delText>EMPA</w:delText>
              </w:r>
            </w:del>
          </w:p>
        </w:tc>
        <w:tc>
          <w:tcPr>
            <w:tcW w:w="7193" w:type="dxa"/>
            <w:tcMar>
              <w:top w:w="85" w:type="dxa"/>
              <w:left w:w="85" w:type="dxa"/>
              <w:bottom w:w="85" w:type="dxa"/>
              <w:right w:w="85" w:type="dxa"/>
            </w:tcMar>
          </w:tcPr>
          <w:p w14:paraId="5F9D5172" w14:textId="4A722FF6" w:rsidR="00BE703B" w:rsidRPr="00302B3D" w:rsidDel="008B6D23" w:rsidRDefault="00BE703B" w:rsidP="00BE703B">
            <w:pPr>
              <w:rPr>
                <w:del w:id="2075" w:author="paul O" w:date="2016-03-08T15:04:00Z"/>
              </w:rPr>
            </w:pPr>
            <w:del w:id="2076" w:author="paul O" w:date="2016-03-08T15:04:00Z">
              <w:r w:rsidRPr="00302B3D" w:rsidDel="008B6D23">
                <w:delText>European Maritime Pilots’ Association</w:delText>
              </w:r>
            </w:del>
          </w:p>
        </w:tc>
      </w:tr>
      <w:tr w:rsidR="00BE703B" w:rsidRPr="00302B3D" w:rsidDel="008B6D23" w14:paraId="6766EE24" w14:textId="19280D53">
        <w:trPr>
          <w:del w:id="2077" w:author="paul O" w:date="2016-03-08T15:05:00Z"/>
        </w:trPr>
        <w:tc>
          <w:tcPr>
            <w:tcW w:w="1809" w:type="dxa"/>
          </w:tcPr>
          <w:p w14:paraId="11EC3FCC" w14:textId="24AC5CCC" w:rsidR="00BE703B" w:rsidRPr="00302B3D" w:rsidDel="008B6D23" w:rsidRDefault="00BE703B" w:rsidP="00BE703B">
            <w:pPr>
              <w:rPr>
                <w:del w:id="2078" w:author="paul O" w:date="2016-03-08T15:05:00Z"/>
              </w:rPr>
            </w:pPr>
            <w:del w:id="2079" w:author="paul O" w:date="2016-03-08T15:05:00Z">
              <w:r w:rsidRPr="00302B3D" w:rsidDel="008B6D23">
                <w:delText>EMSA</w:delText>
              </w:r>
            </w:del>
          </w:p>
        </w:tc>
        <w:tc>
          <w:tcPr>
            <w:tcW w:w="7193" w:type="dxa"/>
            <w:tcMar>
              <w:top w:w="85" w:type="dxa"/>
              <w:left w:w="85" w:type="dxa"/>
              <w:bottom w:w="85" w:type="dxa"/>
              <w:right w:w="85" w:type="dxa"/>
            </w:tcMar>
          </w:tcPr>
          <w:p w14:paraId="2F583E9E" w14:textId="0370CAFD" w:rsidR="00BE703B" w:rsidRPr="00302B3D" w:rsidDel="008B6D23" w:rsidRDefault="00BE703B" w:rsidP="00BE703B">
            <w:pPr>
              <w:rPr>
                <w:del w:id="2080" w:author="paul O" w:date="2016-03-08T15:05:00Z"/>
              </w:rPr>
            </w:pPr>
            <w:del w:id="2081" w:author="paul O" w:date="2016-03-08T15:05:00Z">
              <w:r w:rsidRPr="00302B3D" w:rsidDel="008B6D23">
                <w:delText>European Maritime Safety Agency</w:delText>
              </w:r>
            </w:del>
          </w:p>
        </w:tc>
      </w:tr>
      <w:tr w:rsidR="00BE703B" w:rsidRPr="00302B3D" w:rsidDel="008B6D23" w14:paraId="4A1921CB" w14:textId="343FBA44">
        <w:trPr>
          <w:del w:id="2082" w:author="paul O" w:date="2016-03-08T15:05:00Z"/>
        </w:trPr>
        <w:tc>
          <w:tcPr>
            <w:tcW w:w="1809" w:type="dxa"/>
          </w:tcPr>
          <w:p w14:paraId="72CAC480" w14:textId="40EF9CF9" w:rsidR="00BE703B" w:rsidRPr="00302B3D" w:rsidDel="008B6D23" w:rsidRDefault="00BE703B" w:rsidP="00BE703B">
            <w:pPr>
              <w:rPr>
                <w:del w:id="2083" w:author="paul O" w:date="2016-03-08T15:05:00Z"/>
              </w:rPr>
            </w:pPr>
            <w:del w:id="2084" w:author="paul O" w:date="2016-03-08T15:05:00Z">
              <w:r w:rsidRPr="00302B3D" w:rsidDel="008B6D23">
                <w:delText>ENC</w:delText>
              </w:r>
            </w:del>
          </w:p>
        </w:tc>
        <w:tc>
          <w:tcPr>
            <w:tcW w:w="7193" w:type="dxa"/>
            <w:tcMar>
              <w:top w:w="85" w:type="dxa"/>
              <w:left w:w="85" w:type="dxa"/>
              <w:bottom w:w="85" w:type="dxa"/>
              <w:right w:w="85" w:type="dxa"/>
            </w:tcMar>
          </w:tcPr>
          <w:p w14:paraId="67E15224" w14:textId="4365D240" w:rsidR="00BE703B" w:rsidRPr="00302B3D" w:rsidDel="008B6D23" w:rsidRDefault="00BE703B" w:rsidP="00BE703B">
            <w:pPr>
              <w:rPr>
                <w:del w:id="2085" w:author="paul O" w:date="2016-03-08T15:05:00Z"/>
              </w:rPr>
            </w:pPr>
            <w:del w:id="2086" w:author="paul O" w:date="2016-03-08T15:05:00Z">
              <w:r w:rsidRPr="00302B3D" w:rsidDel="008B6D23">
                <w:delText>Electronic Navigation Chart</w:delText>
              </w:r>
            </w:del>
          </w:p>
        </w:tc>
      </w:tr>
      <w:tr w:rsidR="00BE703B" w:rsidRPr="00302B3D" w:rsidDel="008B6D23" w14:paraId="7C4B0381" w14:textId="47F0CFD9">
        <w:trPr>
          <w:del w:id="2087" w:author="paul O" w:date="2016-03-08T15:05:00Z"/>
        </w:trPr>
        <w:tc>
          <w:tcPr>
            <w:tcW w:w="1809" w:type="dxa"/>
          </w:tcPr>
          <w:p w14:paraId="4132461B" w14:textId="6D393511" w:rsidR="00BE703B" w:rsidRPr="00302B3D" w:rsidDel="008B6D23" w:rsidRDefault="00BE703B" w:rsidP="00BE703B">
            <w:pPr>
              <w:rPr>
                <w:del w:id="2088" w:author="paul O" w:date="2016-03-08T15:05:00Z"/>
              </w:rPr>
            </w:pPr>
            <w:del w:id="2089" w:author="paul O" w:date="2016-03-08T15:05:00Z">
              <w:r w:rsidRPr="00302B3D" w:rsidDel="008B6D23">
                <w:delText>EPIRB</w:delText>
              </w:r>
            </w:del>
          </w:p>
        </w:tc>
        <w:tc>
          <w:tcPr>
            <w:tcW w:w="7193" w:type="dxa"/>
            <w:tcMar>
              <w:top w:w="85" w:type="dxa"/>
              <w:left w:w="85" w:type="dxa"/>
              <w:bottom w:w="85" w:type="dxa"/>
              <w:right w:w="85" w:type="dxa"/>
            </w:tcMar>
          </w:tcPr>
          <w:p w14:paraId="40B86016" w14:textId="46B5CFC7" w:rsidR="00BE703B" w:rsidRPr="00302B3D" w:rsidDel="008B6D23" w:rsidRDefault="00BE703B" w:rsidP="00BE703B">
            <w:pPr>
              <w:rPr>
                <w:del w:id="2090" w:author="paul O" w:date="2016-03-08T15:05:00Z"/>
              </w:rPr>
            </w:pPr>
            <w:del w:id="2091" w:author="paul O" w:date="2016-03-08T15:05:00Z">
              <w:r w:rsidRPr="00302B3D" w:rsidDel="008B6D23">
                <w:delText>Emergency Position Indicating Radio Beacon</w:delText>
              </w:r>
            </w:del>
          </w:p>
        </w:tc>
      </w:tr>
      <w:tr w:rsidR="00BE703B" w:rsidRPr="00302B3D" w:rsidDel="008B6D23" w14:paraId="4486EA58" w14:textId="171E9179">
        <w:trPr>
          <w:del w:id="2092" w:author="paul O" w:date="2016-03-08T15:05:00Z"/>
        </w:trPr>
        <w:tc>
          <w:tcPr>
            <w:tcW w:w="1809" w:type="dxa"/>
          </w:tcPr>
          <w:p w14:paraId="64D2720F" w14:textId="21C3CEDF" w:rsidR="00BE703B" w:rsidRPr="00302B3D" w:rsidDel="008B6D23" w:rsidRDefault="00BE703B" w:rsidP="00BE703B">
            <w:pPr>
              <w:rPr>
                <w:del w:id="2093" w:author="paul O" w:date="2016-03-08T15:05:00Z"/>
              </w:rPr>
            </w:pPr>
            <w:del w:id="2094" w:author="paul O" w:date="2016-03-08T15:05:00Z">
              <w:r w:rsidRPr="00302B3D" w:rsidDel="008B6D23">
                <w:delText>EPTO</w:delText>
              </w:r>
            </w:del>
          </w:p>
        </w:tc>
        <w:tc>
          <w:tcPr>
            <w:tcW w:w="7193" w:type="dxa"/>
            <w:tcMar>
              <w:top w:w="85" w:type="dxa"/>
              <w:left w:w="85" w:type="dxa"/>
              <w:bottom w:w="85" w:type="dxa"/>
              <w:right w:w="85" w:type="dxa"/>
            </w:tcMar>
          </w:tcPr>
          <w:p w14:paraId="786E8F93" w14:textId="6FE3F443" w:rsidR="00BE703B" w:rsidRPr="00302B3D" w:rsidDel="008B6D23" w:rsidRDefault="00BE703B" w:rsidP="00BE703B">
            <w:pPr>
              <w:rPr>
                <w:del w:id="2095" w:author="paul O" w:date="2016-03-08T15:05:00Z"/>
              </w:rPr>
            </w:pPr>
            <w:del w:id="2096" w:author="paul O" w:date="2016-03-08T15:05:00Z">
              <w:r w:rsidRPr="00302B3D" w:rsidDel="008B6D23">
                <w:delText>European Permanent Traffic Observatory</w:delText>
              </w:r>
            </w:del>
          </w:p>
        </w:tc>
      </w:tr>
      <w:tr w:rsidR="00BE703B" w:rsidRPr="00302B3D" w14:paraId="0337106A" w14:textId="77777777">
        <w:tc>
          <w:tcPr>
            <w:tcW w:w="1809" w:type="dxa"/>
          </w:tcPr>
          <w:p w14:paraId="06D91A33" w14:textId="77777777" w:rsidR="00BE703B" w:rsidRPr="00302B3D" w:rsidRDefault="00BE703B" w:rsidP="00BE703B">
            <w:r w:rsidRPr="00302B3D">
              <w:t>ETA</w:t>
            </w:r>
          </w:p>
        </w:tc>
        <w:tc>
          <w:tcPr>
            <w:tcW w:w="7193" w:type="dxa"/>
            <w:tcMar>
              <w:top w:w="85" w:type="dxa"/>
              <w:left w:w="85" w:type="dxa"/>
              <w:bottom w:w="85" w:type="dxa"/>
              <w:right w:w="85" w:type="dxa"/>
            </w:tcMar>
          </w:tcPr>
          <w:p w14:paraId="51CEBD0A" w14:textId="77777777" w:rsidR="00BE703B" w:rsidRPr="00302B3D" w:rsidRDefault="00BE703B" w:rsidP="00BE703B">
            <w:r w:rsidRPr="00302B3D">
              <w:t>Estimated Time of Arrival</w:t>
            </w:r>
          </w:p>
        </w:tc>
      </w:tr>
      <w:tr w:rsidR="00BE703B" w:rsidRPr="00302B3D" w:rsidDel="008B6D23" w14:paraId="7B5C2CAD" w14:textId="63371545">
        <w:trPr>
          <w:del w:id="2097" w:author="paul O" w:date="2016-03-08T15:05:00Z"/>
        </w:trPr>
        <w:tc>
          <w:tcPr>
            <w:tcW w:w="1809" w:type="dxa"/>
          </w:tcPr>
          <w:p w14:paraId="727D5592" w14:textId="60D6D67A" w:rsidR="00BE703B" w:rsidRPr="00302B3D" w:rsidDel="008B6D23" w:rsidRDefault="00BE703B" w:rsidP="00BE703B">
            <w:pPr>
              <w:rPr>
                <w:del w:id="2098" w:author="paul O" w:date="2016-03-08T15:05:00Z"/>
              </w:rPr>
            </w:pPr>
            <w:del w:id="2099" w:author="paul O" w:date="2016-03-08T15:05:00Z">
              <w:r w:rsidRPr="00302B3D" w:rsidDel="008B6D23">
                <w:delText>ETD</w:delText>
              </w:r>
            </w:del>
          </w:p>
        </w:tc>
        <w:tc>
          <w:tcPr>
            <w:tcW w:w="7193" w:type="dxa"/>
            <w:tcMar>
              <w:top w:w="85" w:type="dxa"/>
              <w:left w:w="85" w:type="dxa"/>
              <w:bottom w:w="85" w:type="dxa"/>
              <w:right w:w="85" w:type="dxa"/>
            </w:tcMar>
          </w:tcPr>
          <w:p w14:paraId="4D48C28B" w14:textId="2CEEE0E9" w:rsidR="00BE703B" w:rsidRPr="00302B3D" w:rsidDel="008B6D23" w:rsidRDefault="00BE703B" w:rsidP="00BE703B">
            <w:pPr>
              <w:rPr>
                <w:del w:id="2100" w:author="paul O" w:date="2016-03-08T15:05:00Z"/>
              </w:rPr>
            </w:pPr>
            <w:del w:id="2101" w:author="paul O" w:date="2016-03-08T15:05:00Z">
              <w:r w:rsidRPr="00302B3D" w:rsidDel="008B6D23">
                <w:delText>Estimated Time of Departure</w:delText>
              </w:r>
            </w:del>
          </w:p>
        </w:tc>
      </w:tr>
      <w:tr w:rsidR="00BE703B" w:rsidRPr="00302B3D" w:rsidDel="008B6D23" w14:paraId="44A9610A" w14:textId="055C3AB2">
        <w:trPr>
          <w:del w:id="2102" w:author="paul O" w:date="2016-03-08T15:06:00Z"/>
        </w:trPr>
        <w:tc>
          <w:tcPr>
            <w:tcW w:w="1809" w:type="dxa"/>
          </w:tcPr>
          <w:p w14:paraId="1A2AF56A" w14:textId="59A05CA8" w:rsidR="00BE703B" w:rsidRPr="00302B3D" w:rsidDel="008B6D23" w:rsidRDefault="00BE703B" w:rsidP="00BE703B">
            <w:pPr>
              <w:rPr>
                <w:del w:id="2103" w:author="paul O" w:date="2016-03-08T15:06:00Z"/>
                <w:highlight w:val="yellow"/>
              </w:rPr>
            </w:pPr>
            <w:del w:id="2104" w:author="paul O" w:date="2016-03-08T15:06:00Z">
              <w:r w:rsidRPr="00302B3D" w:rsidDel="008B6D23">
                <w:delText>EU</w:delText>
              </w:r>
              <w:r w:rsidR="00A545DA" w:rsidRPr="00302B3D" w:rsidDel="008B6D23">
                <w:delText xml:space="preserve"> - EC</w:delText>
              </w:r>
            </w:del>
          </w:p>
        </w:tc>
        <w:tc>
          <w:tcPr>
            <w:tcW w:w="7193" w:type="dxa"/>
            <w:tcMar>
              <w:top w:w="85" w:type="dxa"/>
              <w:left w:w="85" w:type="dxa"/>
              <w:bottom w:w="85" w:type="dxa"/>
              <w:right w:w="85" w:type="dxa"/>
            </w:tcMar>
          </w:tcPr>
          <w:p w14:paraId="7D15B40D" w14:textId="242A49C1" w:rsidR="00BE703B" w:rsidRPr="00302B3D" w:rsidDel="008B6D23" w:rsidRDefault="00BE703B" w:rsidP="00BE703B">
            <w:pPr>
              <w:rPr>
                <w:del w:id="2105" w:author="paul O" w:date="2016-03-08T15:06:00Z"/>
                <w:highlight w:val="yellow"/>
              </w:rPr>
            </w:pPr>
            <w:del w:id="2106" w:author="paul O" w:date="2016-03-08T15:06:00Z">
              <w:r w:rsidRPr="00302B3D" w:rsidDel="008B6D23">
                <w:delText>European Union</w:delText>
              </w:r>
              <w:r w:rsidR="00A545DA" w:rsidRPr="00302B3D" w:rsidDel="008B6D23">
                <w:delText xml:space="preserve"> - European Commission</w:delText>
              </w:r>
            </w:del>
          </w:p>
        </w:tc>
      </w:tr>
      <w:tr w:rsidR="00BE703B" w:rsidRPr="00302B3D" w14:paraId="54873562" w14:textId="77777777">
        <w:tc>
          <w:tcPr>
            <w:tcW w:w="1809" w:type="dxa"/>
          </w:tcPr>
          <w:p w14:paraId="30FCA276" w14:textId="77777777" w:rsidR="00BE703B" w:rsidRPr="00302B3D" w:rsidRDefault="00BE703B" w:rsidP="00BE703B">
            <w:pPr>
              <w:rPr>
                <w:highlight w:val="yellow"/>
              </w:rPr>
            </w:pPr>
            <w:r w:rsidRPr="00302B3D">
              <w:t>FSA</w:t>
            </w:r>
          </w:p>
        </w:tc>
        <w:tc>
          <w:tcPr>
            <w:tcW w:w="7193" w:type="dxa"/>
            <w:tcMar>
              <w:top w:w="85" w:type="dxa"/>
              <w:left w:w="85" w:type="dxa"/>
              <w:bottom w:w="85" w:type="dxa"/>
              <w:right w:w="85" w:type="dxa"/>
            </w:tcMar>
          </w:tcPr>
          <w:p w14:paraId="66F15CEF" w14:textId="77777777" w:rsidR="00BE703B" w:rsidRPr="00302B3D" w:rsidRDefault="00BE703B" w:rsidP="00BE703B">
            <w:pPr>
              <w:rPr>
                <w:highlight w:val="yellow"/>
              </w:rPr>
            </w:pPr>
            <w:r w:rsidRPr="00302B3D">
              <w:t>Formal Safety Assessment</w:t>
            </w:r>
          </w:p>
        </w:tc>
      </w:tr>
      <w:tr w:rsidR="00A1564B" w:rsidRPr="00302B3D" w:rsidDel="008B6D23" w14:paraId="74DBF00D" w14:textId="0A81E90F">
        <w:trPr>
          <w:del w:id="2107" w:author="paul O" w:date="2016-03-08T15:06:00Z"/>
        </w:trPr>
        <w:tc>
          <w:tcPr>
            <w:tcW w:w="1809" w:type="dxa"/>
          </w:tcPr>
          <w:p w14:paraId="6217D467" w14:textId="4396DE5E" w:rsidR="00A1564B" w:rsidRPr="00302B3D" w:rsidDel="008B6D23" w:rsidRDefault="00A1564B" w:rsidP="00BE703B">
            <w:pPr>
              <w:rPr>
                <w:del w:id="2108" w:author="paul O" w:date="2016-03-08T15:06:00Z"/>
              </w:rPr>
            </w:pPr>
            <w:del w:id="2109" w:author="paul O" w:date="2016-03-08T15:06:00Z">
              <w:r w:rsidRPr="00302B3D" w:rsidDel="008B6D23">
                <w:delText>GALILEO</w:delText>
              </w:r>
            </w:del>
          </w:p>
        </w:tc>
        <w:tc>
          <w:tcPr>
            <w:tcW w:w="7193" w:type="dxa"/>
            <w:tcMar>
              <w:top w:w="85" w:type="dxa"/>
              <w:left w:w="85" w:type="dxa"/>
              <w:bottom w:w="85" w:type="dxa"/>
              <w:right w:w="85" w:type="dxa"/>
            </w:tcMar>
          </w:tcPr>
          <w:p w14:paraId="473C7186" w14:textId="0DDDA14E" w:rsidR="00A1564B" w:rsidRPr="00302B3D" w:rsidDel="008B6D23" w:rsidRDefault="00A1564B" w:rsidP="00BE703B">
            <w:pPr>
              <w:rPr>
                <w:del w:id="2110" w:author="paul O" w:date="2016-03-08T15:06:00Z"/>
              </w:rPr>
            </w:pPr>
            <w:del w:id="2111" w:author="paul O" w:date="2016-03-08T15:06:00Z">
              <w:r w:rsidRPr="00302B3D" w:rsidDel="008B6D23">
                <w:delText>Global Navigation Satellite System, EU</w:delText>
              </w:r>
            </w:del>
          </w:p>
        </w:tc>
      </w:tr>
      <w:tr w:rsidR="00A1564B" w:rsidRPr="00302B3D" w:rsidDel="008B6D23" w14:paraId="0CFEFE0C" w14:textId="2AEA8273">
        <w:trPr>
          <w:trHeight w:val="208"/>
          <w:del w:id="2112" w:author="paul O" w:date="2016-03-08T15:06:00Z"/>
        </w:trPr>
        <w:tc>
          <w:tcPr>
            <w:tcW w:w="1809" w:type="dxa"/>
          </w:tcPr>
          <w:p w14:paraId="349522C7" w14:textId="456AF989" w:rsidR="00A1564B" w:rsidRPr="00302B3D" w:rsidDel="008B6D23" w:rsidRDefault="00A1564B" w:rsidP="00A1564B">
            <w:pPr>
              <w:rPr>
                <w:del w:id="2113" w:author="paul O" w:date="2016-03-08T15:06:00Z"/>
              </w:rPr>
            </w:pPr>
            <w:del w:id="2114" w:author="paul O" w:date="2016-03-08T15:06:00Z">
              <w:r w:rsidRPr="00302B3D" w:rsidDel="008B6D23">
                <w:delText>GLONASS</w:delText>
              </w:r>
            </w:del>
          </w:p>
        </w:tc>
        <w:tc>
          <w:tcPr>
            <w:tcW w:w="7193" w:type="dxa"/>
            <w:tcMar>
              <w:top w:w="85" w:type="dxa"/>
              <w:left w:w="85" w:type="dxa"/>
              <w:bottom w:w="85" w:type="dxa"/>
              <w:right w:w="85" w:type="dxa"/>
            </w:tcMar>
          </w:tcPr>
          <w:p w14:paraId="5863F01A" w14:textId="33F3CC1F" w:rsidR="00A1564B" w:rsidRPr="00302B3D" w:rsidDel="008B6D23" w:rsidRDefault="00A1564B" w:rsidP="00A1564B">
            <w:pPr>
              <w:rPr>
                <w:del w:id="2115" w:author="paul O" w:date="2016-03-08T15:06:00Z"/>
              </w:rPr>
            </w:pPr>
            <w:del w:id="2116" w:author="paul O" w:date="2016-03-08T15:06:00Z">
              <w:r w:rsidRPr="00302B3D" w:rsidDel="008B6D23">
                <w:delText>Global Navigation Satellite System, Russia</w:delText>
              </w:r>
            </w:del>
          </w:p>
        </w:tc>
      </w:tr>
      <w:tr w:rsidR="00A1564B" w:rsidRPr="00302B3D" w:rsidDel="008B6D23" w14:paraId="70FDA7F8" w14:textId="54228A52">
        <w:trPr>
          <w:del w:id="2117" w:author="paul O" w:date="2016-03-08T15:06:00Z"/>
        </w:trPr>
        <w:tc>
          <w:tcPr>
            <w:tcW w:w="1809" w:type="dxa"/>
          </w:tcPr>
          <w:p w14:paraId="2D64DBB7" w14:textId="7F5FF64F" w:rsidR="00A1564B" w:rsidRPr="00302B3D" w:rsidDel="008B6D23" w:rsidRDefault="00A1564B" w:rsidP="00A1564B">
            <w:pPr>
              <w:rPr>
                <w:del w:id="2118" w:author="paul O" w:date="2016-03-08T15:06:00Z"/>
              </w:rPr>
            </w:pPr>
            <w:del w:id="2119" w:author="paul O" w:date="2016-03-08T15:06:00Z">
              <w:r w:rsidRPr="00302B3D" w:rsidDel="008B6D23">
                <w:lastRenderedPageBreak/>
                <w:delText>GLOSS</w:delText>
              </w:r>
            </w:del>
          </w:p>
        </w:tc>
        <w:tc>
          <w:tcPr>
            <w:tcW w:w="7193" w:type="dxa"/>
            <w:tcMar>
              <w:top w:w="85" w:type="dxa"/>
              <w:left w:w="85" w:type="dxa"/>
              <w:bottom w:w="85" w:type="dxa"/>
              <w:right w:w="85" w:type="dxa"/>
            </w:tcMar>
          </w:tcPr>
          <w:p w14:paraId="114DCEA7" w14:textId="06966EBA" w:rsidR="00A1564B" w:rsidRPr="00302B3D" w:rsidDel="008B6D23" w:rsidRDefault="00A1564B" w:rsidP="00A1564B">
            <w:pPr>
              <w:rPr>
                <w:del w:id="2120" w:author="paul O" w:date="2016-03-08T15:06:00Z"/>
              </w:rPr>
            </w:pPr>
            <w:del w:id="2121" w:author="paul O" w:date="2016-03-08T15:06:00Z">
              <w:r w:rsidRPr="00302B3D" w:rsidDel="008B6D23">
                <w:delText>Global Sea Level Observing System</w:delText>
              </w:r>
            </w:del>
          </w:p>
        </w:tc>
      </w:tr>
      <w:tr w:rsidR="00A1564B" w:rsidRPr="00302B3D" w14:paraId="470894CD" w14:textId="77777777">
        <w:tc>
          <w:tcPr>
            <w:tcW w:w="1809" w:type="dxa"/>
          </w:tcPr>
          <w:p w14:paraId="4E21C3FD" w14:textId="77777777" w:rsidR="00A1564B" w:rsidRPr="00302B3D" w:rsidRDefault="00A1564B" w:rsidP="00A1564B">
            <w:r w:rsidRPr="00302B3D">
              <w:t>GMDSS</w:t>
            </w:r>
          </w:p>
        </w:tc>
        <w:tc>
          <w:tcPr>
            <w:tcW w:w="7193" w:type="dxa"/>
            <w:tcMar>
              <w:top w:w="85" w:type="dxa"/>
              <w:left w:w="85" w:type="dxa"/>
              <w:bottom w:w="85" w:type="dxa"/>
              <w:right w:w="85" w:type="dxa"/>
            </w:tcMar>
          </w:tcPr>
          <w:p w14:paraId="00689429" w14:textId="77777777" w:rsidR="00A1564B" w:rsidRPr="00302B3D" w:rsidRDefault="00A1564B" w:rsidP="00A1564B">
            <w:r w:rsidRPr="00302B3D">
              <w:t>Global Maritime Distress and Safety System</w:t>
            </w:r>
          </w:p>
        </w:tc>
      </w:tr>
      <w:tr w:rsidR="00A1564B" w:rsidRPr="00302B3D" w14:paraId="7EDBC424" w14:textId="77777777">
        <w:tc>
          <w:tcPr>
            <w:tcW w:w="1809" w:type="dxa"/>
          </w:tcPr>
          <w:p w14:paraId="2F416740" w14:textId="77777777" w:rsidR="00A1564B" w:rsidRPr="00302B3D" w:rsidRDefault="00A1564B" w:rsidP="00A1564B">
            <w:r w:rsidRPr="00302B3D">
              <w:t>GPS</w:t>
            </w:r>
          </w:p>
        </w:tc>
        <w:tc>
          <w:tcPr>
            <w:tcW w:w="7193" w:type="dxa"/>
            <w:tcMar>
              <w:top w:w="85" w:type="dxa"/>
              <w:left w:w="85" w:type="dxa"/>
              <w:bottom w:w="85" w:type="dxa"/>
              <w:right w:w="85" w:type="dxa"/>
            </w:tcMar>
          </w:tcPr>
          <w:p w14:paraId="7B22BDE4" w14:textId="77777777" w:rsidR="00A1564B" w:rsidRPr="00302B3D" w:rsidRDefault="00A1564B" w:rsidP="00A1564B">
            <w:r w:rsidRPr="00302B3D">
              <w:t xml:space="preserve">The Global Positioning System (GPS) is a space-based </w:t>
            </w:r>
            <w:hyperlink r:id="rId42" w:tooltip="Global navigation satellite system" w:history="1">
              <w:r w:rsidRPr="00302B3D">
                <w:t>global navigation satellite system</w:t>
              </w:r>
            </w:hyperlink>
            <w:r w:rsidRPr="00302B3D">
              <w:t xml:space="preserve"> (GNSS) that provides </w:t>
            </w:r>
            <w:hyperlink r:id="rId43" w:tooltip="Positioning system" w:history="1">
              <w:r w:rsidRPr="00302B3D">
                <w:t>location</w:t>
              </w:r>
            </w:hyperlink>
            <w:r w:rsidRPr="00302B3D">
              <w:t xml:space="preserve"> and time information in all weather, anywhere on or near the Earth, where there is an unobstructed line of sight to four or more GPS </w:t>
            </w:r>
          </w:p>
        </w:tc>
      </w:tr>
      <w:tr w:rsidR="00A1564B" w:rsidRPr="00302B3D" w:rsidDel="008B6D23" w14:paraId="63CD7E88" w14:textId="612601CC">
        <w:trPr>
          <w:del w:id="2122" w:author="paul O" w:date="2016-03-08T15:06:00Z"/>
        </w:trPr>
        <w:tc>
          <w:tcPr>
            <w:tcW w:w="1809" w:type="dxa"/>
          </w:tcPr>
          <w:p w14:paraId="5000A412" w14:textId="116B5C85" w:rsidR="00A1564B" w:rsidRPr="00302B3D" w:rsidDel="008B6D23" w:rsidRDefault="00A1564B" w:rsidP="00A1564B">
            <w:pPr>
              <w:rPr>
                <w:del w:id="2123" w:author="paul O" w:date="2016-03-08T15:06:00Z"/>
              </w:rPr>
            </w:pPr>
            <w:del w:id="2124" w:author="paul O" w:date="2016-03-08T15:06:00Z">
              <w:r w:rsidRPr="00302B3D" w:rsidDel="008B6D23">
                <w:delText>HAZMAT</w:delText>
              </w:r>
            </w:del>
          </w:p>
        </w:tc>
        <w:tc>
          <w:tcPr>
            <w:tcW w:w="7193" w:type="dxa"/>
            <w:tcMar>
              <w:top w:w="85" w:type="dxa"/>
              <w:left w:w="85" w:type="dxa"/>
              <w:bottom w:w="85" w:type="dxa"/>
              <w:right w:w="85" w:type="dxa"/>
            </w:tcMar>
          </w:tcPr>
          <w:p w14:paraId="43A31E48" w14:textId="5EC90732" w:rsidR="00A1564B" w:rsidRPr="00302B3D" w:rsidDel="008B6D23" w:rsidRDefault="00A1564B" w:rsidP="00A1564B">
            <w:pPr>
              <w:rPr>
                <w:del w:id="2125" w:author="paul O" w:date="2016-03-08T15:06:00Z"/>
              </w:rPr>
            </w:pPr>
            <w:del w:id="2126" w:author="paul O" w:date="2016-03-08T15:06:00Z">
              <w:r w:rsidRPr="00302B3D" w:rsidDel="008B6D23">
                <w:delText>Hazardous Material</w:delText>
              </w:r>
            </w:del>
          </w:p>
        </w:tc>
      </w:tr>
      <w:tr w:rsidR="00A1564B" w:rsidRPr="00302B3D" w:rsidDel="008B6D23" w14:paraId="1591368F" w14:textId="0F313DE1">
        <w:trPr>
          <w:del w:id="2127" w:author="paul O" w:date="2016-03-08T15:06:00Z"/>
        </w:trPr>
        <w:tc>
          <w:tcPr>
            <w:tcW w:w="1809" w:type="dxa"/>
          </w:tcPr>
          <w:p w14:paraId="5D7C0118" w14:textId="6316B0D8" w:rsidR="00A1564B" w:rsidRPr="00302B3D" w:rsidDel="008B6D23" w:rsidRDefault="00A1564B" w:rsidP="00A1564B">
            <w:pPr>
              <w:rPr>
                <w:del w:id="2128" w:author="paul O" w:date="2016-03-08T15:06:00Z"/>
              </w:rPr>
            </w:pPr>
            <w:del w:id="2129" w:author="paul O" w:date="2016-03-08T15:06:00Z">
              <w:r w:rsidRPr="00302B3D" w:rsidDel="008B6D23">
                <w:delText>HDG</w:delText>
              </w:r>
            </w:del>
          </w:p>
        </w:tc>
        <w:tc>
          <w:tcPr>
            <w:tcW w:w="7193" w:type="dxa"/>
            <w:tcMar>
              <w:top w:w="85" w:type="dxa"/>
              <w:left w:w="85" w:type="dxa"/>
              <w:bottom w:w="85" w:type="dxa"/>
              <w:right w:w="85" w:type="dxa"/>
            </w:tcMar>
          </w:tcPr>
          <w:p w14:paraId="7942DFD0" w14:textId="788B3305" w:rsidR="00A1564B" w:rsidRPr="00302B3D" w:rsidDel="008B6D23" w:rsidRDefault="00A1564B" w:rsidP="00A1564B">
            <w:pPr>
              <w:rPr>
                <w:del w:id="2130" w:author="paul O" w:date="2016-03-08T15:06:00Z"/>
              </w:rPr>
            </w:pPr>
            <w:del w:id="2131" w:author="paul O" w:date="2016-03-08T15:06:00Z">
              <w:r w:rsidRPr="00302B3D" w:rsidDel="008B6D23">
                <w:delText>The horizontal direction of the vessel's bows at a given moment measured in degrees clockwise from north - through the water</w:delText>
              </w:r>
            </w:del>
          </w:p>
        </w:tc>
      </w:tr>
      <w:tr w:rsidR="00A1564B" w:rsidRPr="00302B3D" w14:paraId="2F5F448F" w14:textId="77777777">
        <w:tc>
          <w:tcPr>
            <w:tcW w:w="1809" w:type="dxa"/>
          </w:tcPr>
          <w:p w14:paraId="7EE6D97F" w14:textId="77777777" w:rsidR="00A1564B" w:rsidRPr="00302B3D" w:rsidRDefault="00A1564B" w:rsidP="00A1564B">
            <w:r w:rsidRPr="00302B3D">
              <w:t>HMI</w:t>
            </w:r>
          </w:p>
        </w:tc>
        <w:tc>
          <w:tcPr>
            <w:tcW w:w="7193" w:type="dxa"/>
            <w:tcMar>
              <w:top w:w="85" w:type="dxa"/>
              <w:left w:w="85" w:type="dxa"/>
              <w:bottom w:w="85" w:type="dxa"/>
              <w:right w:w="85" w:type="dxa"/>
            </w:tcMar>
          </w:tcPr>
          <w:p w14:paraId="7932DD43" w14:textId="77777777" w:rsidR="00A1564B" w:rsidRPr="00302B3D" w:rsidRDefault="00A1564B" w:rsidP="00A1564B">
            <w:r w:rsidRPr="00302B3D">
              <w:t>Human-Machine Interface</w:t>
            </w:r>
          </w:p>
        </w:tc>
      </w:tr>
      <w:tr w:rsidR="00A1564B" w:rsidRPr="00302B3D" w:rsidDel="008B6D23" w14:paraId="768736CD" w14:textId="324AFD36">
        <w:trPr>
          <w:del w:id="2132" w:author="paul O" w:date="2016-03-08T15:06:00Z"/>
        </w:trPr>
        <w:tc>
          <w:tcPr>
            <w:tcW w:w="1809" w:type="dxa"/>
          </w:tcPr>
          <w:p w14:paraId="74D5E71B" w14:textId="6329F4F3" w:rsidR="00A1564B" w:rsidRPr="00302B3D" w:rsidDel="008B6D23" w:rsidRDefault="00A1564B" w:rsidP="00A1564B">
            <w:pPr>
              <w:rPr>
                <w:del w:id="2133" w:author="paul O" w:date="2016-03-08T15:06:00Z"/>
              </w:rPr>
            </w:pPr>
            <w:del w:id="2134" w:author="paul O" w:date="2016-03-08T15:06:00Z">
              <w:r w:rsidRPr="00302B3D" w:rsidDel="008B6D23">
                <w:delText>HNS</w:delText>
              </w:r>
            </w:del>
          </w:p>
        </w:tc>
        <w:tc>
          <w:tcPr>
            <w:tcW w:w="7193" w:type="dxa"/>
            <w:tcMar>
              <w:top w:w="85" w:type="dxa"/>
              <w:left w:w="85" w:type="dxa"/>
              <w:bottom w:w="85" w:type="dxa"/>
              <w:right w:w="85" w:type="dxa"/>
            </w:tcMar>
          </w:tcPr>
          <w:p w14:paraId="4D0FE9C0" w14:textId="5BA70A82" w:rsidR="00A1564B" w:rsidRPr="00302B3D" w:rsidDel="008B6D23" w:rsidRDefault="00A1564B" w:rsidP="00A1564B">
            <w:pPr>
              <w:rPr>
                <w:del w:id="2135" w:author="paul O" w:date="2016-03-08T15:06:00Z"/>
              </w:rPr>
            </w:pPr>
            <w:del w:id="2136" w:author="paul O" w:date="2016-03-08T15:06:00Z">
              <w:r w:rsidRPr="00302B3D" w:rsidDel="008B6D23">
                <w:delText>Hazardous and Noxious Substances</w:delText>
              </w:r>
            </w:del>
          </w:p>
        </w:tc>
      </w:tr>
      <w:tr w:rsidR="00A1564B" w:rsidRPr="00302B3D" w:rsidDel="008B6D23" w14:paraId="1208A4FC" w14:textId="0D7A8943">
        <w:trPr>
          <w:del w:id="2137" w:author="paul O" w:date="2016-03-08T15:06:00Z"/>
        </w:trPr>
        <w:tc>
          <w:tcPr>
            <w:tcW w:w="1809" w:type="dxa"/>
          </w:tcPr>
          <w:p w14:paraId="3C4E3E53" w14:textId="32F93F6F" w:rsidR="00A1564B" w:rsidRPr="00302B3D" w:rsidDel="008B6D23" w:rsidRDefault="00A1564B" w:rsidP="00A1564B">
            <w:pPr>
              <w:rPr>
                <w:del w:id="2138" w:author="paul O" w:date="2016-03-08T15:06:00Z"/>
              </w:rPr>
            </w:pPr>
            <w:del w:id="2139" w:author="paul O" w:date="2016-03-08T15:06:00Z">
              <w:r w:rsidRPr="00302B3D" w:rsidDel="008B6D23">
                <w:delText>HSC</w:delText>
              </w:r>
            </w:del>
          </w:p>
        </w:tc>
        <w:tc>
          <w:tcPr>
            <w:tcW w:w="7193" w:type="dxa"/>
            <w:tcMar>
              <w:top w:w="85" w:type="dxa"/>
              <w:left w:w="85" w:type="dxa"/>
              <w:bottom w:w="85" w:type="dxa"/>
              <w:right w:w="85" w:type="dxa"/>
            </w:tcMar>
          </w:tcPr>
          <w:p w14:paraId="20B9C6B4" w14:textId="5BA96AFE" w:rsidR="00A1564B" w:rsidRPr="00302B3D" w:rsidDel="008B6D23" w:rsidRDefault="00A1564B" w:rsidP="00A1564B">
            <w:pPr>
              <w:rPr>
                <w:del w:id="2140" w:author="paul O" w:date="2016-03-08T15:06:00Z"/>
              </w:rPr>
            </w:pPr>
            <w:del w:id="2141" w:author="paul O" w:date="2016-03-08T15:06:00Z">
              <w:r w:rsidRPr="00302B3D" w:rsidDel="008B6D23">
                <w:delText xml:space="preserve">High Speed Craft </w:delText>
              </w:r>
            </w:del>
          </w:p>
        </w:tc>
      </w:tr>
      <w:tr w:rsidR="00A1564B" w:rsidRPr="00302B3D" w:rsidDel="008B6D23" w14:paraId="338DFD50" w14:textId="01DE9BF2">
        <w:trPr>
          <w:del w:id="2142" w:author="paul O" w:date="2016-03-08T15:06:00Z"/>
        </w:trPr>
        <w:tc>
          <w:tcPr>
            <w:tcW w:w="1809" w:type="dxa"/>
          </w:tcPr>
          <w:p w14:paraId="70AE16DC" w14:textId="25421AE9" w:rsidR="00A1564B" w:rsidRPr="00302B3D" w:rsidDel="008B6D23" w:rsidRDefault="00A1564B" w:rsidP="00A1564B">
            <w:pPr>
              <w:rPr>
                <w:del w:id="2143" w:author="paul O" w:date="2016-03-08T15:06:00Z"/>
              </w:rPr>
            </w:pPr>
            <w:del w:id="2144" w:author="paul O" w:date="2016-03-08T15:06:00Z">
              <w:r w:rsidRPr="00302B3D" w:rsidDel="008B6D23">
                <w:delText>IACS</w:delText>
              </w:r>
            </w:del>
          </w:p>
        </w:tc>
        <w:tc>
          <w:tcPr>
            <w:tcW w:w="7193" w:type="dxa"/>
            <w:tcMar>
              <w:top w:w="85" w:type="dxa"/>
              <w:left w:w="85" w:type="dxa"/>
              <w:bottom w:w="85" w:type="dxa"/>
              <w:right w:w="85" w:type="dxa"/>
            </w:tcMar>
          </w:tcPr>
          <w:p w14:paraId="61AFE26B" w14:textId="740F167C" w:rsidR="00A1564B" w:rsidRPr="00302B3D" w:rsidDel="008B6D23" w:rsidRDefault="00A1564B" w:rsidP="00A1564B">
            <w:pPr>
              <w:rPr>
                <w:del w:id="2145" w:author="paul O" w:date="2016-03-08T15:06:00Z"/>
              </w:rPr>
            </w:pPr>
            <w:del w:id="2146" w:author="paul O" w:date="2016-03-08T15:06:00Z">
              <w:r w:rsidRPr="00302B3D" w:rsidDel="008B6D23">
                <w:delText>International Association of Classification Societies</w:delText>
              </w:r>
            </w:del>
          </w:p>
        </w:tc>
      </w:tr>
      <w:tr w:rsidR="00A1564B" w:rsidRPr="00302B3D" w14:paraId="0EB3943D" w14:textId="77777777">
        <w:tc>
          <w:tcPr>
            <w:tcW w:w="1809" w:type="dxa"/>
          </w:tcPr>
          <w:p w14:paraId="693BA2C1" w14:textId="77777777" w:rsidR="00A1564B" w:rsidRPr="00302B3D" w:rsidRDefault="00A1564B" w:rsidP="00A1564B">
            <w:r w:rsidRPr="00302B3D">
              <w:t>IALA</w:t>
            </w:r>
          </w:p>
          <w:p w14:paraId="2FDFA4E6" w14:textId="77777777" w:rsidR="00A1564B" w:rsidRPr="00302B3D" w:rsidRDefault="00A1564B" w:rsidP="00A1564B">
            <w:r w:rsidRPr="00302B3D">
              <w:t>(see AISM)</w:t>
            </w:r>
          </w:p>
        </w:tc>
        <w:tc>
          <w:tcPr>
            <w:tcW w:w="7193" w:type="dxa"/>
            <w:tcMar>
              <w:top w:w="85" w:type="dxa"/>
              <w:left w:w="85" w:type="dxa"/>
              <w:bottom w:w="85" w:type="dxa"/>
              <w:right w:w="85" w:type="dxa"/>
            </w:tcMar>
          </w:tcPr>
          <w:p w14:paraId="31C5DCC7" w14:textId="77777777" w:rsidR="00A1564B" w:rsidRPr="00302B3D" w:rsidRDefault="0033670D" w:rsidP="00A1564B">
            <w:r w:rsidRPr="00302B3D">
              <w:t>International Association of</w:t>
            </w:r>
            <w:r w:rsidR="00A1564B" w:rsidRPr="00302B3D">
              <w:t xml:space="preserve"> Marine Aids to Navigation and Lighthouse Authorities</w:t>
            </w:r>
          </w:p>
        </w:tc>
      </w:tr>
      <w:tr w:rsidR="00A1564B" w:rsidRPr="00302B3D" w:rsidDel="008B6D23" w14:paraId="3F0F79B9" w14:textId="03E156CB">
        <w:trPr>
          <w:del w:id="2147" w:author="paul O" w:date="2016-03-08T15:06:00Z"/>
        </w:trPr>
        <w:tc>
          <w:tcPr>
            <w:tcW w:w="1809" w:type="dxa"/>
          </w:tcPr>
          <w:p w14:paraId="1A4AA8C0" w14:textId="6D569F37" w:rsidR="00A1564B" w:rsidRPr="00302B3D" w:rsidDel="008B6D23" w:rsidRDefault="00A1564B" w:rsidP="00A1564B">
            <w:pPr>
              <w:rPr>
                <w:del w:id="2148" w:author="paul O" w:date="2016-03-08T15:06:00Z"/>
              </w:rPr>
            </w:pPr>
            <w:del w:id="2149" w:author="paul O" w:date="2016-03-08T15:06:00Z">
              <w:r w:rsidRPr="00302B3D" w:rsidDel="008B6D23">
                <w:delText>IAMSAR</w:delText>
              </w:r>
            </w:del>
          </w:p>
        </w:tc>
        <w:tc>
          <w:tcPr>
            <w:tcW w:w="7193" w:type="dxa"/>
            <w:tcMar>
              <w:top w:w="85" w:type="dxa"/>
              <w:left w:w="85" w:type="dxa"/>
              <w:bottom w:w="85" w:type="dxa"/>
              <w:right w:w="85" w:type="dxa"/>
            </w:tcMar>
          </w:tcPr>
          <w:p w14:paraId="3D389741" w14:textId="2F26F066" w:rsidR="00A1564B" w:rsidRPr="00302B3D" w:rsidDel="008B6D23" w:rsidRDefault="00A1564B" w:rsidP="00A1564B">
            <w:pPr>
              <w:rPr>
                <w:del w:id="2150" w:author="paul O" w:date="2016-03-08T15:06:00Z"/>
              </w:rPr>
            </w:pPr>
            <w:del w:id="2151" w:author="paul O" w:date="2016-03-08T15:06:00Z">
              <w:r w:rsidRPr="00302B3D" w:rsidDel="008B6D23">
                <w:delText>International Aeronautical and Marine Search and Rescue Manual</w:delText>
              </w:r>
            </w:del>
          </w:p>
        </w:tc>
      </w:tr>
      <w:tr w:rsidR="00A1564B" w:rsidRPr="00302B3D" w14:paraId="286B7B89" w14:textId="77777777">
        <w:tc>
          <w:tcPr>
            <w:tcW w:w="1809" w:type="dxa"/>
          </w:tcPr>
          <w:p w14:paraId="4FBD7144" w14:textId="77777777" w:rsidR="00A1564B" w:rsidRPr="00302B3D" w:rsidRDefault="00A1564B" w:rsidP="00A1564B">
            <w:r w:rsidRPr="00302B3D">
              <w:t>IAPH</w:t>
            </w:r>
          </w:p>
        </w:tc>
        <w:tc>
          <w:tcPr>
            <w:tcW w:w="7193" w:type="dxa"/>
            <w:tcMar>
              <w:top w:w="85" w:type="dxa"/>
              <w:left w:w="85" w:type="dxa"/>
              <w:bottom w:w="85" w:type="dxa"/>
              <w:right w:w="85" w:type="dxa"/>
            </w:tcMar>
          </w:tcPr>
          <w:p w14:paraId="31AF2D59" w14:textId="77777777" w:rsidR="00A1564B" w:rsidRPr="00302B3D" w:rsidRDefault="00A1564B" w:rsidP="00A1564B">
            <w:r w:rsidRPr="00302B3D">
              <w:t>International</w:t>
            </w:r>
            <w:r w:rsidR="0033670D" w:rsidRPr="00302B3D">
              <w:t xml:space="preserve"> Association of Ports and </w:t>
            </w:r>
            <w:proofErr w:type="spellStart"/>
            <w:r w:rsidR="0033670D" w:rsidRPr="00302B3D">
              <w:t>Harbo</w:t>
            </w:r>
            <w:r w:rsidRPr="00302B3D">
              <w:t>rs</w:t>
            </w:r>
            <w:proofErr w:type="spellEnd"/>
          </w:p>
        </w:tc>
      </w:tr>
      <w:tr w:rsidR="00A1564B" w:rsidRPr="00302B3D" w:rsidDel="008B6D23" w14:paraId="6A74448E" w14:textId="78361BAA">
        <w:trPr>
          <w:del w:id="2152" w:author="paul O" w:date="2016-03-08T15:07:00Z"/>
        </w:trPr>
        <w:tc>
          <w:tcPr>
            <w:tcW w:w="1809" w:type="dxa"/>
          </w:tcPr>
          <w:p w14:paraId="3E6F0632" w14:textId="7BD036C4" w:rsidR="00A1564B" w:rsidRPr="00302B3D" w:rsidDel="008B6D23" w:rsidRDefault="00A1564B" w:rsidP="00A1564B">
            <w:pPr>
              <w:rPr>
                <w:del w:id="2153" w:author="paul O" w:date="2016-03-08T15:07:00Z"/>
              </w:rPr>
            </w:pPr>
            <w:del w:id="2154" w:author="paul O" w:date="2016-03-08T15:07:00Z">
              <w:r w:rsidRPr="00302B3D" w:rsidDel="008B6D23">
                <w:delText>ID</w:delText>
              </w:r>
            </w:del>
          </w:p>
        </w:tc>
        <w:tc>
          <w:tcPr>
            <w:tcW w:w="7193" w:type="dxa"/>
            <w:tcMar>
              <w:top w:w="85" w:type="dxa"/>
              <w:left w:w="85" w:type="dxa"/>
              <w:bottom w:w="85" w:type="dxa"/>
              <w:right w:w="85" w:type="dxa"/>
            </w:tcMar>
          </w:tcPr>
          <w:p w14:paraId="444D7452" w14:textId="7DD1E473" w:rsidR="00A1564B" w:rsidRPr="00302B3D" w:rsidDel="008B6D23" w:rsidRDefault="00A1564B" w:rsidP="00A1564B">
            <w:pPr>
              <w:rPr>
                <w:del w:id="2155" w:author="paul O" w:date="2016-03-08T15:07:00Z"/>
              </w:rPr>
            </w:pPr>
            <w:del w:id="2156" w:author="paul O" w:date="2016-03-08T15:07:00Z">
              <w:r w:rsidRPr="00302B3D" w:rsidDel="008B6D23">
                <w:delText>Identification</w:delText>
              </w:r>
            </w:del>
          </w:p>
        </w:tc>
      </w:tr>
      <w:tr w:rsidR="00A1564B" w:rsidRPr="00302B3D" w:rsidDel="008B6D23" w14:paraId="50E2916E" w14:textId="6679C440">
        <w:trPr>
          <w:del w:id="2157" w:author="paul O" w:date="2016-03-08T15:07:00Z"/>
        </w:trPr>
        <w:tc>
          <w:tcPr>
            <w:tcW w:w="1809" w:type="dxa"/>
          </w:tcPr>
          <w:p w14:paraId="0976E277" w14:textId="7F559CF3" w:rsidR="00A1564B" w:rsidRPr="00302B3D" w:rsidDel="008B6D23" w:rsidRDefault="00A1564B" w:rsidP="00A1564B">
            <w:pPr>
              <w:rPr>
                <w:del w:id="2158" w:author="paul O" w:date="2016-03-08T15:07:00Z"/>
              </w:rPr>
            </w:pPr>
            <w:del w:id="2159" w:author="paul O" w:date="2016-03-08T15:07:00Z">
              <w:r w:rsidRPr="00302B3D" w:rsidDel="008B6D23">
                <w:delText>IELTS</w:delText>
              </w:r>
            </w:del>
          </w:p>
        </w:tc>
        <w:tc>
          <w:tcPr>
            <w:tcW w:w="7193" w:type="dxa"/>
            <w:tcMar>
              <w:top w:w="85" w:type="dxa"/>
              <w:left w:w="85" w:type="dxa"/>
              <w:bottom w:w="85" w:type="dxa"/>
              <w:right w:w="85" w:type="dxa"/>
            </w:tcMar>
          </w:tcPr>
          <w:p w14:paraId="30DAB1C5" w14:textId="127325B1" w:rsidR="00A1564B" w:rsidRPr="00302B3D" w:rsidDel="008B6D23" w:rsidRDefault="00A1564B" w:rsidP="00A1564B">
            <w:pPr>
              <w:rPr>
                <w:del w:id="2160" w:author="paul O" w:date="2016-03-08T15:07:00Z"/>
              </w:rPr>
            </w:pPr>
            <w:del w:id="2161" w:author="paul O" w:date="2016-03-08T15:07:00Z">
              <w:r w:rsidRPr="00302B3D" w:rsidDel="008B6D23">
                <w:delText>International English Language Testing System</w:delText>
              </w:r>
            </w:del>
          </w:p>
        </w:tc>
      </w:tr>
      <w:tr w:rsidR="00A1564B" w:rsidRPr="00302B3D" w14:paraId="57B310A2" w14:textId="77777777">
        <w:tc>
          <w:tcPr>
            <w:tcW w:w="1809" w:type="dxa"/>
          </w:tcPr>
          <w:p w14:paraId="1EF21203" w14:textId="77777777" w:rsidR="00A1564B" w:rsidRPr="00302B3D" w:rsidRDefault="00A1564B" w:rsidP="00A1564B">
            <w:r w:rsidRPr="00302B3D">
              <w:t>IFSMA</w:t>
            </w:r>
          </w:p>
        </w:tc>
        <w:tc>
          <w:tcPr>
            <w:tcW w:w="7193" w:type="dxa"/>
            <w:tcMar>
              <w:top w:w="85" w:type="dxa"/>
              <w:left w:w="85" w:type="dxa"/>
              <w:bottom w:w="85" w:type="dxa"/>
              <w:right w:w="85" w:type="dxa"/>
            </w:tcMar>
          </w:tcPr>
          <w:p w14:paraId="47A9C9E4" w14:textId="77777777" w:rsidR="00A1564B" w:rsidRPr="00302B3D" w:rsidRDefault="00A1564B" w:rsidP="00A1564B">
            <w:r w:rsidRPr="00302B3D">
              <w:t>International Federation of Shipmasters’ Association</w:t>
            </w:r>
          </w:p>
        </w:tc>
      </w:tr>
      <w:tr w:rsidR="00A1564B" w:rsidRPr="00302B3D" w14:paraId="1AE426CD" w14:textId="77777777">
        <w:tc>
          <w:tcPr>
            <w:tcW w:w="1809" w:type="dxa"/>
          </w:tcPr>
          <w:p w14:paraId="0B920AC5" w14:textId="77777777" w:rsidR="00A1564B" w:rsidRPr="00302B3D" w:rsidRDefault="00A1564B" w:rsidP="00A1564B">
            <w:r w:rsidRPr="00302B3D">
              <w:t>IHMA</w:t>
            </w:r>
          </w:p>
        </w:tc>
        <w:tc>
          <w:tcPr>
            <w:tcW w:w="7193" w:type="dxa"/>
            <w:tcMar>
              <w:top w:w="85" w:type="dxa"/>
              <w:left w:w="85" w:type="dxa"/>
              <w:bottom w:w="85" w:type="dxa"/>
              <w:right w:w="85" w:type="dxa"/>
            </w:tcMar>
          </w:tcPr>
          <w:p w14:paraId="7CB3DAF7" w14:textId="77777777" w:rsidR="00A1564B" w:rsidRPr="00302B3D" w:rsidRDefault="00A1564B" w:rsidP="00A1564B">
            <w:r w:rsidRPr="00302B3D">
              <w:t>International Harbour Masters’ Association</w:t>
            </w:r>
          </w:p>
        </w:tc>
      </w:tr>
      <w:tr w:rsidR="00A1564B" w:rsidRPr="00302B3D" w:rsidDel="008B6D23" w14:paraId="22D12234" w14:textId="08A93539">
        <w:trPr>
          <w:del w:id="2162" w:author="paul O" w:date="2016-03-08T15:07:00Z"/>
        </w:trPr>
        <w:tc>
          <w:tcPr>
            <w:tcW w:w="1809" w:type="dxa"/>
          </w:tcPr>
          <w:p w14:paraId="3DB13DB2" w14:textId="0E79A640" w:rsidR="00A1564B" w:rsidRPr="00302B3D" w:rsidDel="008B6D23" w:rsidRDefault="00A1564B" w:rsidP="00A1564B">
            <w:pPr>
              <w:rPr>
                <w:del w:id="2163" w:author="paul O" w:date="2016-03-08T15:07:00Z"/>
              </w:rPr>
            </w:pPr>
            <w:del w:id="2164" w:author="paul O" w:date="2016-03-08T15:07:00Z">
              <w:r w:rsidRPr="00302B3D" w:rsidDel="008B6D23">
                <w:delText>IHO</w:delText>
              </w:r>
            </w:del>
          </w:p>
        </w:tc>
        <w:tc>
          <w:tcPr>
            <w:tcW w:w="7193" w:type="dxa"/>
            <w:tcMar>
              <w:top w:w="85" w:type="dxa"/>
              <w:left w:w="85" w:type="dxa"/>
              <w:bottom w:w="85" w:type="dxa"/>
              <w:right w:w="85" w:type="dxa"/>
            </w:tcMar>
          </w:tcPr>
          <w:p w14:paraId="5398AA7B" w14:textId="47AB109D" w:rsidR="00A1564B" w:rsidRPr="00302B3D" w:rsidDel="008B6D23" w:rsidRDefault="00A1564B" w:rsidP="00A1564B">
            <w:pPr>
              <w:rPr>
                <w:del w:id="2165" w:author="paul O" w:date="2016-03-08T15:07:00Z"/>
              </w:rPr>
            </w:pPr>
            <w:del w:id="2166" w:author="paul O" w:date="2016-03-08T15:07:00Z">
              <w:r w:rsidRPr="00302B3D" w:rsidDel="008B6D23">
                <w:delText>International Hydrographic Organization</w:delText>
              </w:r>
            </w:del>
          </w:p>
        </w:tc>
      </w:tr>
      <w:tr w:rsidR="00A1564B" w:rsidRPr="00302B3D" w:rsidDel="008B6D23" w14:paraId="5B20204A" w14:textId="584529B3">
        <w:trPr>
          <w:del w:id="2167" w:author="paul O" w:date="2016-03-08T15:07:00Z"/>
        </w:trPr>
        <w:tc>
          <w:tcPr>
            <w:tcW w:w="1809" w:type="dxa"/>
          </w:tcPr>
          <w:p w14:paraId="4C19DF7C" w14:textId="6AFE6B7E" w:rsidR="00A1564B" w:rsidRPr="00302B3D" w:rsidDel="008B6D23" w:rsidRDefault="00A1564B" w:rsidP="00A1564B">
            <w:pPr>
              <w:rPr>
                <w:del w:id="2168" w:author="paul O" w:date="2016-03-08T15:07:00Z"/>
              </w:rPr>
            </w:pPr>
            <w:del w:id="2169" w:author="paul O" w:date="2016-03-08T15:07:00Z">
              <w:r w:rsidRPr="00302B3D" w:rsidDel="008B6D23">
                <w:delText>ILO</w:delText>
              </w:r>
            </w:del>
          </w:p>
        </w:tc>
        <w:tc>
          <w:tcPr>
            <w:tcW w:w="7193" w:type="dxa"/>
            <w:tcMar>
              <w:top w:w="85" w:type="dxa"/>
              <w:left w:w="85" w:type="dxa"/>
              <w:bottom w:w="85" w:type="dxa"/>
              <w:right w:w="85" w:type="dxa"/>
            </w:tcMar>
          </w:tcPr>
          <w:p w14:paraId="179F738A" w14:textId="3D6EA1E2" w:rsidR="00A1564B" w:rsidRPr="00302B3D" w:rsidDel="008B6D23" w:rsidRDefault="00A1564B" w:rsidP="00A1564B">
            <w:pPr>
              <w:rPr>
                <w:del w:id="2170" w:author="paul O" w:date="2016-03-08T15:07:00Z"/>
              </w:rPr>
            </w:pPr>
            <w:del w:id="2171" w:author="paul O" w:date="2016-03-08T15:07:00Z">
              <w:r w:rsidRPr="00302B3D" w:rsidDel="008B6D23">
                <w:delText>International Labour Organization</w:delText>
              </w:r>
            </w:del>
          </w:p>
        </w:tc>
      </w:tr>
      <w:tr w:rsidR="00A1564B" w:rsidRPr="00302B3D" w14:paraId="1805204B" w14:textId="77777777">
        <w:tc>
          <w:tcPr>
            <w:tcW w:w="1809" w:type="dxa"/>
          </w:tcPr>
          <w:p w14:paraId="7A83A8B2" w14:textId="77777777" w:rsidR="00A1564B" w:rsidRPr="00302B3D" w:rsidRDefault="00A1564B" w:rsidP="00A1564B">
            <w:r w:rsidRPr="00302B3D">
              <w:t>ILS</w:t>
            </w:r>
          </w:p>
        </w:tc>
        <w:tc>
          <w:tcPr>
            <w:tcW w:w="7193" w:type="dxa"/>
            <w:tcMar>
              <w:top w:w="85" w:type="dxa"/>
              <w:left w:w="85" w:type="dxa"/>
              <w:bottom w:w="85" w:type="dxa"/>
              <w:right w:w="85" w:type="dxa"/>
            </w:tcMar>
          </w:tcPr>
          <w:p w14:paraId="27EBB17F" w14:textId="77777777" w:rsidR="00A1564B" w:rsidRPr="00302B3D" w:rsidRDefault="00A1564B" w:rsidP="00A1564B">
            <w:r w:rsidRPr="00302B3D">
              <w:t>Integrated Logistics Support</w:t>
            </w:r>
          </w:p>
        </w:tc>
      </w:tr>
      <w:tr w:rsidR="00A1564B" w:rsidRPr="00302B3D" w14:paraId="449B0EBE" w14:textId="77777777">
        <w:tc>
          <w:tcPr>
            <w:tcW w:w="1809" w:type="dxa"/>
          </w:tcPr>
          <w:p w14:paraId="17B497D8" w14:textId="77777777" w:rsidR="00A1564B" w:rsidRPr="00302B3D" w:rsidRDefault="00A1564B" w:rsidP="00A1564B">
            <w:r w:rsidRPr="00302B3D">
              <w:t>IMDG</w:t>
            </w:r>
          </w:p>
        </w:tc>
        <w:tc>
          <w:tcPr>
            <w:tcW w:w="7193" w:type="dxa"/>
            <w:tcMar>
              <w:top w:w="85" w:type="dxa"/>
              <w:left w:w="85" w:type="dxa"/>
              <w:bottom w:w="85" w:type="dxa"/>
              <w:right w:w="85" w:type="dxa"/>
            </w:tcMar>
          </w:tcPr>
          <w:p w14:paraId="0631EE99" w14:textId="77777777" w:rsidR="00A1564B" w:rsidRPr="00302B3D" w:rsidRDefault="00A1564B" w:rsidP="00A1564B">
            <w:r w:rsidRPr="00302B3D">
              <w:t xml:space="preserve">International Maritime Dangerous Goods Code </w:t>
            </w:r>
          </w:p>
        </w:tc>
      </w:tr>
      <w:tr w:rsidR="00A1564B" w:rsidRPr="00302B3D" w14:paraId="1E7EA063" w14:textId="77777777">
        <w:tc>
          <w:tcPr>
            <w:tcW w:w="1809" w:type="dxa"/>
          </w:tcPr>
          <w:p w14:paraId="0B915A7B" w14:textId="77777777" w:rsidR="00A1564B" w:rsidRPr="00302B3D" w:rsidRDefault="00A1564B" w:rsidP="00A1564B">
            <w:r w:rsidRPr="00302B3D">
              <w:t>IMO</w:t>
            </w:r>
          </w:p>
        </w:tc>
        <w:tc>
          <w:tcPr>
            <w:tcW w:w="7193" w:type="dxa"/>
            <w:tcMar>
              <w:top w:w="85" w:type="dxa"/>
              <w:left w:w="85" w:type="dxa"/>
              <w:bottom w:w="85" w:type="dxa"/>
              <w:right w:w="85" w:type="dxa"/>
            </w:tcMar>
          </w:tcPr>
          <w:p w14:paraId="6248D0C9" w14:textId="77777777" w:rsidR="00A1564B" w:rsidRPr="00302B3D" w:rsidRDefault="00A1564B" w:rsidP="00A1564B">
            <w:r w:rsidRPr="00302B3D">
              <w:t>International Maritime Organization</w:t>
            </w:r>
          </w:p>
        </w:tc>
      </w:tr>
      <w:tr w:rsidR="00A1564B" w:rsidRPr="00302B3D" w14:paraId="728027A3" w14:textId="77777777">
        <w:tc>
          <w:tcPr>
            <w:tcW w:w="1809" w:type="dxa"/>
          </w:tcPr>
          <w:p w14:paraId="7ADBC8FB" w14:textId="77777777" w:rsidR="00A1564B" w:rsidRPr="00302B3D" w:rsidRDefault="00AC5EE5" w:rsidP="00A1564B">
            <w:r w:rsidRPr="00302B3D">
              <w:t>IMPA</w:t>
            </w:r>
          </w:p>
        </w:tc>
        <w:tc>
          <w:tcPr>
            <w:tcW w:w="7193" w:type="dxa"/>
            <w:tcMar>
              <w:top w:w="85" w:type="dxa"/>
              <w:left w:w="85" w:type="dxa"/>
              <w:bottom w:w="85" w:type="dxa"/>
              <w:right w:w="85" w:type="dxa"/>
            </w:tcMar>
          </w:tcPr>
          <w:p w14:paraId="5CBA4F46" w14:textId="77777777" w:rsidR="00A1564B" w:rsidRPr="00302B3D" w:rsidRDefault="00AC5EE5" w:rsidP="00A1564B">
            <w:r w:rsidRPr="00302B3D">
              <w:t>International Maritime Pilots’ Association</w:t>
            </w:r>
          </w:p>
        </w:tc>
      </w:tr>
      <w:tr w:rsidR="00AC5EE5" w:rsidRPr="00302B3D" w14:paraId="4885369D" w14:textId="77777777">
        <w:tc>
          <w:tcPr>
            <w:tcW w:w="1809" w:type="dxa"/>
          </w:tcPr>
          <w:p w14:paraId="397D980B" w14:textId="77777777" w:rsidR="00CB46A1" w:rsidRPr="00302B3D" w:rsidRDefault="00CB46A1" w:rsidP="00AC5EE5">
            <w:r w:rsidRPr="00302B3D">
              <w:t>IMSAS</w:t>
            </w:r>
          </w:p>
          <w:p w14:paraId="223EB357" w14:textId="77777777" w:rsidR="00AC5EE5" w:rsidRPr="00302B3D" w:rsidRDefault="00AC5EE5" w:rsidP="00160771">
            <w:pPr>
              <w:spacing w:before="240"/>
            </w:pPr>
            <w:r w:rsidRPr="00302B3D">
              <w:t>IMSO</w:t>
            </w:r>
          </w:p>
        </w:tc>
        <w:tc>
          <w:tcPr>
            <w:tcW w:w="7193" w:type="dxa"/>
            <w:tcMar>
              <w:top w:w="85" w:type="dxa"/>
              <w:left w:w="85" w:type="dxa"/>
              <w:bottom w:w="85" w:type="dxa"/>
              <w:right w:w="85" w:type="dxa"/>
            </w:tcMar>
          </w:tcPr>
          <w:p w14:paraId="5A72E62C" w14:textId="77777777" w:rsidR="00CB46A1" w:rsidRPr="00302B3D" w:rsidRDefault="00CB46A1" w:rsidP="00AC5EE5">
            <w:r w:rsidRPr="00302B3D">
              <w:t>IALA Member State Audit Scheme</w:t>
            </w:r>
          </w:p>
          <w:p w14:paraId="04F51076" w14:textId="77777777" w:rsidR="00AC5EE5" w:rsidRPr="00302B3D" w:rsidRDefault="00AC5EE5" w:rsidP="00160771">
            <w:pPr>
              <w:spacing w:before="240"/>
            </w:pPr>
            <w:r w:rsidRPr="00302B3D">
              <w:t xml:space="preserve">International Mobile Satellite </w:t>
            </w:r>
            <w:r w:rsidR="00EA50D3" w:rsidRPr="00302B3D">
              <w:t>Organization</w:t>
            </w:r>
          </w:p>
        </w:tc>
      </w:tr>
      <w:tr w:rsidR="00AC5EE5" w:rsidRPr="00302B3D" w:rsidDel="008B6D23" w14:paraId="2AA1D2E1" w14:textId="24F6DB76">
        <w:trPr>
          <w:del w:id="2172" w:author="paul O" w:date="2016-03-08T15:07:00Z"/>
        </w:trPr>
        <w:tc>
          <w:tcPr>
            <w:tcW w:w="1809" w:type="dxa"/>
          </w:tcPr>
          <w:p w14:paraId="398D0445" w14:textId="24E9906C" w:rsidR="00AC5EE5" w:rsidRPr="00302B3D" w:rsidDel="008B6D23" w:rsidRDefault="00AC5EE5" w:rsidP="00AC5EE5">
            <w:pPr>
              <w:rPr>
                <w:del w:id="2173" w:author="paul O" w:date="2016-03-08T15:07:00Z"/>
              </w:rPr>
            </w:pPr>
            <w:del w:id="2174" w:author="paul O" w:date="2016-03-08T15:07:00Z">
              <w:r w:rsidRPr="00302B3D" w:rsidDel="008B6D23">
                <w:delText>INMARSAT</w:delText>
              </w:r>
            </w:del>
          </w:p>
        </w:tc>
        <w:tc>
          <w:tcPr>
            <w:tcW w:w="7193" w:type="dxa"/>
            <w:tcMar>
              <w:top w:w="85" w:type="dxa"/>
              <w:left w:w="85" w:type="dxa"/>
              <w:bottom w:w="85" w:type="dxa"/>
              <w:right w:w="85" w:type="dxa"/>
            </w:tcMar>
          </w:tcPr>
          <w:p w14:paraId="71E99FBC" w14:textId="63ADFE04" w:rsidR="00AC5EE5" w:rsidRPr="00302B3D" w:rsidDel="008B6D23" w:rsidRDefault="00AC5EE5" w:rsidP="00AC5EE5">
            <w:pPr>
              <w:rPr>
                <w:del w:id="2175" w:author="paul O" w:date="2016-03-08T15:07:00Z"/>
              </w:rPr>
            </w:pPr>
            <w:del w:id="2176" w:author="paul O" w:date="2016-03-08T15:07:00Z">
              <w:r w:rsidRPr="00302B3D" w:rsidDel="008B6D23">
                <w:delText xml:space="preserve">International Maritime Satellite </w:delText>
              </w:r>
              <w:r w:rsidR="00EA50D3" w:rsidRPr="00302B3D" w:rsidDel="008B6D23">
                <w:delText>Organization</w:delText>
              </w:r>
            </w:del>
          </w:p>
        </w:tc>
      </w:tr>
      <w:tr w:rsidR="00AC5EE5" w:rsidRPr="00302B3D" w14:paraId="1759A589" w14:textId="77777777">
        <w:tc>
          <w:tcPr>
            <w:tcW w:w="1809" w:type="dxa"/>
          </w:tcPr>
          <w:p w14:paraId="1D23C4A7" w14:textId="77777777" w:rsidR="00AC5EE5" w:rsidRPr="00302B3D" w:rsidRDefault="00AC5EE5" w:rsidP="00AC5EE5">
            <w:r w:rsidRPr="00302B3D">
              <w:t>INF</w:t>
            </w:r>
          </w:p>
        </w:tc>
        <w:tc>
          <w:tcPr>
            <w:tcW w:w="7193" w:type="dxa"/>
            <w:tcMar>
              <w:top w:w="85" w:type="dxa"/>
              <w:left w:w="85" w:type="dxa"/>
              <w:bottom w:w="85" w:type="dxa"/>
              <w:right w:w="85" w:type="dxa"/>
            </w:tcMar>
          </w:tcPr>
          <w:p w14:paraId="003BF604" w14:textId="77777777" w:rsidR="00AC5EE5" w:rsidRPr="00302B3D" w:rsidRDefault="00AC5EE5" w:rsidP="00AC5EE5">
            <w:r w:rsidRPr="00302B3D">
              <w:t>Irradiated Nuclear Fuel on board Ships Code</w:t>
            </w:r>
          </w:p>
        </w:tc>
      </w:tr>
      <w:tr w:rsidR="00AC5EE5" w:rsidRPr="00302B3D" w:rsidDel="008B6D23" w14:paraId="775222DE" w14:textId="15AF8930">
        <w:trPr>
          <w:del w:id="2177" w:author="paul O" w:date="2016-03-08T15:07:00Z"/>
        </w:trPr>
        <w:tc>
          <w:tcPr>
            <w:tcW w:w="1809" w:type="dxa"/>
          </w:tcPr>
          <w:p w14:paraId="65304772" w14:textId="64743901" w:rsidR="00AC5EE5" w:rsidRPr="00302B3D" w:rsidDel="008B6D23" w:rsidRDefault="00AC5EE5" w:rsidP="00AC5EE5">
            <w:pPr>
              <w:rPr>
                <w:del w:id="2178" w:author="paul O" w:date="2016-03-08T15:07:00Z"/>
              </w:rPr>
            </w:pPr>
            <w:del w:id="2179" w:author="paul O" w:date="2016-03-08T15:07:00Z">
              <w:r w:rsidRPr="00302B3D" w:rsidDel="008B6D23">
                <w:delText>INS</w:delText>
              </w:r>
            </w:del>
          </w:p>
        </w:tc>
        <w:tc>
          <w:tcPr>
            <w:tcW w:w="7193" w:type="dxa"/>
            <w:tcMar>
              <w:top w:w="85" w:type="dxa"/>
              <w:left w:w="85" w:type="dxa"/>
              <w:bottom w:w="85" w:type="dxa"/>
              <w:right w:w="85" w:type="dxa"/>
            </w:tcMar>
          </w:tcPr>
          <w:p w14:paraId="0831BDFC" w14:textId="59BBD38C" w:rsidR="00AC5EE5" w:rsidRPr="00302B3D" w:rsidDel="008B6D23" w:rsidRDefault="00AC5EE5" w:rsidP="00AC5EE5">
            <w:pPr>
              <w:rPr>
                <w:del w:id="2180" w:author="paul O" w:date="2016-03-08T15:07:00Z"/>
              </w:rPr>
            </w:pPr>
            <w:del w:id="2181" w:author="paul O" w:date="2016-03-08T15:07:00Z">
              <w:r w:rsidRPr="00302B3D" w:rsidDel="008B6D23">
                <w:delText>Integrated Navigation System</w:delText>
              </w:r>
            </w:del>
          </w:p>
        </w:tc>
      </w:tr>
      <w:tr w:rsidR="00AC5EE5" w:rsidRPr="00302B3D" w14:paraId="7E12736B" w14:textId="77777777">
        <w:tc>
          <w:tcPr>
            <w:tcW w:w="1809" w:type="dxa"/>
          </w:tcPr>
          <w:p w14:paraId="251092F0" w14:textId="77777777" w:rsidR="00AC5EE5" w:rsidRPr="00302B3D" w:rsidRDefault="00AC5EE5" w:rsidP="00AC5EE5">
            <w:r w:rsidRPr="00302B3D">
              <w:t>INS</w:t>
            </w:r>
          </w:p>
        </w:tc>
        <w:tc>
          <w:tcPr>
            <w:tcW w:w="7193" w:type="dxa"/>
            <w:tcMar>
              <w:top w:w="85" w:type="dxa"/>
              <w:left w:w="85" w:type="dxa"/>
              <w:bottom w:w="85" w:type="dxa"/>
              <w:right w:w="85" w:type="dxa"/>
            </w:tcMar>
          </w:tcPr>
          <w:p w14:paraId="07E1D76F" w14:textId="77777777" w:rsidR="00AC5EE5" w:rsidRPr="00302B3D" w:rsidRDefault="00AC5EE5" w:rsidP="00AC5EE5">
            <w:r w:rsidRPr="00302B3D">
              <w:t>Information Service (VTS)</w:t>
            </w:r>
          </w:p>
        </w:tc>
      </w:tr>
      <w:tr w:rsidR="00AC5EE5" w:rsidRPr="00302B3D" w:rsidDel="008B6D23" w14:paraId="3D126E92" w14:textId="425A7925">
        <w:trPr>
          <w:del w:id="2182" w:author="paul O" w:date="2016-03-08T15:07:00Z"/>
        </w:trPr>
        <w:tc>
          <w:tcPr>
            <w:tcW w:w="1809" w:type="dxa"/>
          </w:tcPr>
          <w:p w14:paraId="24E2D59F" w14:textId="07586813" w:rsidR="00AC5EE5" w:rsidRPr="00302B3D" w:rsidDel="008B6D23" w:rsidRDefault="00AC5EE5" w:rsidP="00AC5EE5">
            <w:pPr>
              <w:rPr>
                <w:del w:id="2183" w:author="paul O" w:date="2016-03-08T15:07:00Z"/>
              </w:rPr>
            </w:pPr>
            <w:del w:id="2184" w:author="paul O" w:date="2016-03-08T15:07:00Z">
              <w:r w:rsidRPr="00302B3D" w:rsidDel="008B6D23">
                <w:delText>IOC</w:delText>
              </w:r>
            </w:del>
          </w:p>
        </w:tc>
        <w:tc>
          <w:tcPr>
            <w:tcW w:w="7193" w:type="dxa"/>
            <w:tcMar>
              <w:top w:w="85" w:type="dxa"/>
              <w:left w:w="85" w:type="dxa"/>
              <w:bottom w:w="85" w:type="dxa"/>
              <w:right w:w="85" w:type="dxa"/>
            </w:tcMar>
          </w:tcPr>
          <w:p w14:paraId="2D29F115" w14:textId="606FF6C3" w:rsidR="00AC5EE5" w:rsidRPr="00302B3D" w:rsidDel="008B6D23" w:rsidRDefault="00AC5EE5" w:rsidP="00AC5EE5">
            <w:pPr>
              <w:rPr>
                <w:del w:id="2185" w:author="paul O" w:date="2016-03-08T15:07:00Z"/>
              </w:rPr>
            </w:pPr>
            <w:del w:id="2186" w:author="paul O" w:date="2016-03-08T15:07:00Z">
              <w:r w:rsidRPr="00302B3D" w:rsidDel="008B6D23">
                <w:delText>Intergovernmental Oceanographic Commission</w:delText>
              </w:r>
            </w:del>
          </w:p>
        </w:tc>
      </w:tr>
      <w:tr w:rsidR="00AC5EE5" w:rsidRPr="00302B3D" w14:paraId="483EB90A" w14:textId="77777777">
        <w:tc>
          <w:tcPr>
            <w:tcW w:w="1809" w:type="dxa"/>
          </w:tcPr>
          <w:p w14:paraId="0728BCDF" w14:textId="77777777" w:rsidR="00AC5EE5" w:rsidRPr="00302B3D" w:rsidRDefault="00AC5EE5" w:rsidP="00AC5EE5">
            <w:r w:rsidRPr="00302B3D">
              <w:t>ISM</w:t>
            </w:r>
          </w:p>
        </w:tc>
        <w:tc>
          <w:tcPr>
            <w:tcW w:w="7193" w:type="dxa"/>
            <w:tcMar>
              <w:top w:w="85" w:type="dxa"/>
              <w:left w:w="85" w:type="dxa"/>
              <w:bottom w:w="85" w:type="dxa"/>
              <w:right w:w="85" w:type="dxa"/>
            </w:tcMar>
          </w:tcPr>
          <w:p w14:paraId="40E264B8" w14:textId="77777777" w:rsidR="00AC5EE5" w:rsidRPr="00302B3D" w:rsidRDefault="00AC5EE5" w:rsidP="00AC5EE5">
            <w:r w:rsidRPr="00302B3D">
              <w:t>International Safety Management Code</w:t>
            </w:r>
          </w:p>
        </w:tc>
      </w:tr>
      <w:tr w:rsidR="00AC5EE5" w:rsidRPr="00302B3D" w14:paraId="79C4C255" w14:textId="77777777">
        <w:tc>
          <w:tcPr>
            <w:tcW w:w="1809" w:type="dxa"/>
          </w:tcPr>
          <w:p w14:paraId="294D9870" w14:textId="77777777" w:rsidR="00AC5EE5" w:rsidRPr="00302B3D" w:rsidRDefault="00AC5EE5" w:rsidP="00AC5EE5">
            <w:r w:rsidRPr="00302B3D">
              <w:t>ISO</w:t>
            </w:r>
          </w:p>
        </w:tc>
        <w:tc>
          <w:tcPr>
            <w:tcW w:w="7193" w:type="dxa"/>
            <w:tcMar>
              <w:top w:w="85" w:type="dxa"/>
              <w:left w:w="85" w:type="dxa"/>
              <w:bottom w:w="85" w:type="dxa"/>
              <w:right w:w="85" w:type="dxa"/>
            </w:tcMar>
          </w:tcPr>
          <w:p w14:paraId="20DDD86E" w14:textId="77777777" w:rsidR="00AC5EE5" w:rsidRPr="00302B3D" w:rsidRDefault="00AC5EE5" w:rsidP="00AC5EE5">
            <w:r w:rsidRPr="00302B3D">
              <w:t xml:space="preserve">International Standards </w:t>
            </w:r>
            <w:r w:rsidR="00EA50D3" w:rsidRPr="00302B3D">
              <w:t>Organization</w:t>
            </w:r>
          </w:p>
        </w:tc>
      </w:tr>
      <w:tr w:rsidR="00AC5EE5" w:rsidRPr="00302B3D" w14:paraId="3B2B5974" w14:textId="77777777">
        <w:tc>
          <w:tcPr>
            <w:tcW w:w="1809" w:type="dxa"/>
          </w:tcPr>
          <w:p w14:paraId="0C6036EF" w14:textId="77777777" w:rsidR="00AC5EE5" w:rsidRPr="00302B3D" w:rsidRDefault="00AC5EE5" w:rsidP="00AC5EE5">
            <w:r w:rsidRPr="00302B3D">
              <w:lastRenderedPageBreak/>
              <w:t>ISPS</w:t>
            </w:r>
          </w:p>
        </w:tc>
        <w:tc>
          <w:tcPr>
            <w:tcW w:w="7193" w:type="dxa"/>
            <w:tcMar>
              <w:top w:w="85" w:type="dxa"/>
              <w:left w:w="85" w:type="dxa"/>
              <w:bottom w:w="85" w:type="dxa"/>
              <w:right w:w="85" w:type="dxa"/>
            </w:tcMar>
          </w:tcPr>
          <w:p w14:paraId="622832A2" w14:textId="77777777" w:rsidR="00AC5EE5" w:rsidRPr="00302B3D" w:rsidRDefault="00AC5EE5" w:rsidP="00AC5EE5">
            <w:r w:rsidRPr="00302B3D">
              <w:t>International Ship and Port Facility Security Code</w:t>
            </w:r>
          </w:p>
        </w:tc>
      </w:tr>
      <w:tr w:rsidR="00AC5EE5" w:rsidRPr="00302B3D" w14:paraId="35FCB101" w14:textId="77777777">
        <w:tc>
          <w:tcPr>
            <w:tcW w:w="1809" w:type="dxa"/>
          </w:tcPr>
          <w:p w14:paraId="09138080" w14:textId="77777777" w:rsidR="00AC5EE5" w:rsidRPr="00302B3D" w:rsidRDefault="00AC5EE5" w:rsidP="00AC5EE5">
            <w:r w:rsidRPr="00302B3D">
              <w:t>ITU-R</w:t>
            </w:r>
          </w:p>
        </w:tc>
        <w:tc>
          <w:tcPr>
            <w:tcW w:w="7193" w:type="dxa"/>
            <w:tcMar>
              <w:top w:w="85" w:type="dxa"/>
              <w:left w:w="85" w:type="dxa"/>
              <w:bottom w:w="85" w:type="dxa"/>
              <w:right w:w="85" w:type="dxa"/>
            </w:tcMar>
          </w:tcPr>
          <w:p w14:paraId="4C355B4F" w14:textId="77777777" w:rsidR="00AC5EE5" w:rsidRPr="00302B3D" w:rsidRDefault="00AC5EE5" w:rsidP="00AC5EE5">
            <w:r w:rsidRPr="00302B3D">
              <w:t>International Telecommunications Union – Radio communication Sector</w:t>
            </w:r>
          </w:p>
        </w:tc>
      </w:tr>
      <w:tr w:rsidR="00E63BDC" w:rsidRPr="00302B3D" w14:paraId="30AA01F6" w14:textId="77777777">
        <w:tc>
          <w:tcPr>
            <w:tcW w:w="1809" w:type="dxa"/>
          </w:tcPr>
          <w:p w14:paraId="3A1F3BE5" w14:textId="77777777" w:rsidR="00E63BDC" w:rsidRPr="00302B3D" w:rsidRDefault="00E63BDC" w:rsidP="00AC5EE5">
            <w:r w:rsidRPr="00302B3D">
              <w:t>IWRAP</w:t>
            </w:r>
          </w:p>
        </w:tc>
        <w:tc>
          <w:tcPr>
            <w:tcW w:w="7193" w:type="dxa"/>
            <w:tcMar>
              <w:top w:w="85" w:type="dxa"/>
              <w:left w:w="85" w:type="dxa"/>
              <w:bottom w:w="85" w:type="dxa"/>
              <w:right w:w="85" w:type="dxa"/>
            </w:tcMar>
          </w:tcPr>
          <w:p w14:paraId="5B49936F" w14:textId="77777777" w:rsidR="00E63BDC" w:rsidRPr="00302B3D" w:rsidRDefault="00E63BDC" w:rsidP="00AC5EE5">
            <w:r w:rsidRPr="00302B3D">
              <w:t>IALA Waterway Risk Assessment Programme</w:t>
            </w:r>
          </w:p>
        </w:tc>
      </w:tr>
      <w:tr w:rsidR="00AC5EE5" w:rsidRPr="00302B3D" w:rsidDel="000553AF" w14:paraId="021A3EC3" w14:textId="320D864D">
        <w:trPr>
          <w:del w:id="2187" w:author="paul O" w:date="2016-03-08T17:26:00Z"/>
        </w:trPr>
        <w:tc>
          <w:tcPr>
            <w:tcW w:w="1809" w:type="dxa"/>
          </w:tcPr>
          <w:p w14:paraId="0519FEC8" w14:textId="7EA99665" w:rsidR="00AC5EE5" w:rsidRPr="00302B3D" w:rsidDel="000553AF" w:rsidRDefault="00AC5EE5" w:rsidP="00AC5EE5">
            <w:pPr>
              <w:rPr>
                <w:del w:id="2188" w:author="paul O" w:date="2016-03-08T17:26:00Z"/>
              </w:rPr>
            </w:pPr>
            <w:del w:id="2189" w:author="paul O" w:date="2016-03-08T17:26:00Z">
              <w:r w:rsidRPr="00302B3D" w:rsidDel="000553AF">
                <w:delText>LPS</w:delText>
              </w:r>
            </w:del>
          </w:p>
        </w:tc>
        <w:tc>
          <w:tcPr>
            <w:tcW w:w="7193" w:type="dxa"/>
            <w:tcMar>
              <w:top w:w="85" w:type="dxa"/>
              <w:left w:w="85" w:type="dxa"/>
              <w:bottom w:w="85" w:type="dxa"/>
              <w:right w:w="85" w:type="dxa"/>
            </w:tcMar>
          </w:tcPr>
          <w:p w14:paraId="514FEBEA" w14:textId="4AFB9EF2" w:rsidR="00AC5EE5" w:rsidRPr="00302B3D" w:rsidDel="000553AF" w:rsidRDefault="00AC5EE5" w:rsidP="00AC5EE5">
            <w:pPr>
              <w:rPr>
                <w:del w:id="2190" w:author="paul O" w:date="2016-03-08T17:26:00Z"/>
              </w:rPr>
            </w:pPr>
            <w:del w:id="2191" w:author="paul O" w:date="2016-03-08T17:26:00Z">
              <w:r w:rsidRPr="00302B3D" w:rsidDel="000553AF">
                <w:delText>Local Port Services</w:delText>
              </w:r>
            </w:del>
          </w:p>
        </w:tc>
      </w:tr>
      <w:tr w:rsidR="00AC5EE5" w:rsidRPr="00302B3D" w14:paraId="0C1EEDD6" w14:textId="77777777">
        <w:tc>
          <w:tcPr>
            <w:tcW w:w="1809" w:type="dxa"/>
          </w:tcPr>
          <w:p w14:paraId="43E66EA5" w14:textId="77777777" w:rsidR="00AC5EE5" w:rsidRPr="00302B3D" w:rsidRDefault="00AC5EE5" w:rsidP="00AC5EE5">
            <w:r w:rsidRPr="00302B3D">
              <w:t>LRIT</w:t>
            </w:r>
          </w:p>
        </w:tc>
        <w:tc>
          <w:tcPr>
            <w:tcW w:w="7193" w:type="dxa"/>
            <w:tcMar>
              <w:top w:w="85" w:type="dxa"/>
              <w:left w:w="85" w:type="dxa"/>
              <w:bottom w:w="85" w:type="dxa"/>
              <w:right w:w="85" w:type="dxa"/>
            </w:tcMar>
          </w:tcPr>
          <w:p w14:paraId="7A2F856F" w14:textId="77777777" w:rsidR="00AC5EE5" w:rsidRPr="00302B3D" w:rsidRDefault="00AC5EE5" w:rsidP="00AC5EE5">
            <w:r w:rsidRPr="00302B3D">
              <w:t>Long Range Identification and Tracking</w:t>
            </w:r>
          </w:p>
        </w:tc>
      </w:tr>
      <w:tr w:rsidR="00AC5EE5" w:rsidRPr="00302B3D" w14:paraId="40ED0FB8" w14:textId="77777777">
        <w:tc>
          <w:tcPr>
            <w:tcW w:w="1809" w:type="dxa"/>
          </w:tcPr>
          <w:p w14:paraId="1996DD9F" w14:textId="77777777" w:rsidR="00AC5EE5" w:rsidRPr="00302B3D" w:rsidRDefault="00AC5EE5" w:rsidP="00AC5EE5">
            <w:r w:rsidRPr="00302B3D">
              <w:t>MARPOL</w:t>
            </w:r>
          </w:p>
        </w:tc>
        <w:tc>
          <w:tcPr>
            <w:tcW w:w="7193" w:type="dxa"/>
            <w:tcMar>
              <w:top w:w="85" w:type="dxa"/>
              <w:left w:w="85" w:type="dxa"/>
              <w:bottom w:w="85" w:type="dxa"/>
              <w:right w:w="85" w:type="dxa"/>
            </w:tcMar>
          </w:tcPr>
          <w:p w14:paraId="4BC0DD0D" w14:textId="77777777" w:rsidR="00AC5EE5" w:rsidRPr="00302B3D" w:rsidRDefault="00AC5EE5" w:rsidP="00AC5EE5">
            <w:r w:rsidRPr="00302B3D">
              <w:t>International Convention for the Prevention of Pollution from Ships 1973/1978</w:t>
            </w:r>
          </w:p>
        </w:tc>
      </w:tr>
      <w:tr w:rsidR="00AC5EE5" w:rsidRPr="00302B3D" w14:paraId="5816B799" w14:textId="77777777">
        <w:tc>
          <w:tcPr>
            <w:tcW w:w="1809" w:type="dxa"/>
          </w:tcPr>
          <w:p w14:paraId="6180D112" w14:textId="77777777" w:rsidR="00AC5EE5" w:rsidRPr="00302B3D" w:rsidRDefault="00AC5EE5" w:rsidP="00AC5EE5">
            <w:r w:rsidRPr="00302B3D">
              <w:t>MAS</w:t>
            </w:r>
          </w:p>
        </w:tc>
        <w:tc>
          <w:tcPr>
            <w:tcW w:w="7193" w:type="dxa"/>
            <w:tcMar>
              <w:top w:w="85" w:type="dxa"/>
              <w:left w:w="85" w:type="dxa"/>
              <w:bottom w:w="85" w:type="dxa"/>
              <w:right w:w="85" w:type="dxa"/>
            </w:tcMar>
          </w:tcPr>
          <w:p w14:paraId="25E18777" w14:textId="77777777" w:rsidR="00AC5EE5" w:rsidRPr="00302B3D" w:rsidRDefault="00AC5EE5" w:rsidP="00AC5EE5">
            <w:r w:rsidRPr="00302B3D">
              <w:t xml:space="preserve">Maritime Assistance Service </w:t>
            </w:r>
          </w:p>
        </w:tc>
      </w:tr>
      <w:tr w:rsidR="00AC5EE5" w:rsidRPr="00302B3D" w:rsidDel="008B6D23" w14:paraId="17FC9743" w14:textId="0B02A481">
        <w:trPr>
          <w:del w:id="2192" w:author="paul O" w:date="2016-03-08T15:08:00Z"/>
        </w:trPr>
        <w:tc>
          <w:tcPr>
            <w:tcW w:w="1809" w:type="dxa"/>
          </w:tcPr>
          <w:p w14:paraId="7A8E3A7A" w14:textId="78983068" w:rsidR="00AC5EE5" w:rsidRPr="00302B3D" w:rsidDel="008B6D23" w:rsidRDefault="00AC5EE5" w:rsidP="00AC5EE5">
            <w:pPr>
              <w:rPr>
                <w:del w:id="2193" w:author="paul O" w:date="2016-03-08T15:08:00Z"/>
              </w:rPr>
            </w:pPr>
            <w:del w:id="2194" w:author="paul O" w:date="2016-03-08T15:08:00Z">
              <w:r w:rsidRPr="00302B3D" w:rsidDel="008B6D23">
                <w:delText>MEDEVAC</w:delText>
              </w:r>
            </w:del>
          </w:p>
        </w:tc>
        <w:tc>
          <w:tcPr>
            <w:tcW w:w="7193" w:type="dxa"/>
            <w:tcMar>
              <w:top w:w="85" w:type="dxa"/>
              <w:left w:w="85" w:type="dxa"/>
              <w:bottom w:w="85" w:type="dxa"/>
              <w:right w:w="85" w:type="dxa"/>
            </w:tcMar>
          </w:tcPr>
          <w:p w14:paraId="3D66489E" w14:textId="0185F488" w:rsidR="00AC5EE5" w:rsidRPr="00302B3D" w:rsidDel="008B6D23" w:rsidRDefault="00AC5EE5" w:rsidP="00AC5EE5">
            <w:pPr>
              <w:rPr>
                <w:del w:id="2195" w:author="paul O" w:date="2016-03-08T15:08:00Z"/>
              </w:rPr>
            </w:pPr>
            <w:del w:id="2196" w:author="paul O" w:date="2016-03-08T15:08:00Z">
              <w:r w:rsidRPr="00302B3D" w:rsidDel="008B6D23">
                <w:delText>Medical Evacuation</w:delText>
              </w:r>
            </w:del>
          </w:p>
        </w:tc>
      </w:tr>
      <w:tr w:rsidR="00AC5EE5" w:rsidRPr="00302B3D" w:rsidDel="008B6D23" w14:paraId="62E70EE8" w14:textId="41D7D971">
        <w:trPr>
          <w:del w:id="2197" w:author="paul O" w:date="2016-03-08T15:08:00Z"/>
        </w:trPr>
        <w:tc>
          <w:tcPr>
            <w:tcW w:w="1809" w:type="dxa"/>
          </w:tcPr>
          <w:p w14:paraId="5043B237" w14:textId="458472C4" w:rsidR="00AC5EE5" w:rsidRPr="00302B3D" w:rsidDel="008B6D23" w:rsidRDefault="00AC5EE5" w:rsidP="00AC5EE5">
            <w:pPr>
              <w:rPr>
                <w:del w:id="2198" w:author="paul O" w:date="2016-03-08T15:08:00Z"/>
              </w:rPr>
            </w:pPr>
            <w:del w:id="2199" w:author="paul O" w:date="2016-03-08T15:08:00Z">
              <w:r w:rsidRPr="00302B3D" w:rsidDel="008B6D23">
                <w:delText>MEPC</w:delText>
              </w:r>
            </w:del>
          </w:p>
        </w:tc>
        <w:tc>
          <w:tcPr>
            <w:tcW w:w="7193" w:type="dxa"/>
            <w:tcMar>
              <w:top w:w="85" w:type="dxa"/>
              <w:left w:w="85" w:type="dxa"/>
              <w:bottom w:w="85" w:type="dxa"/>
              <w:right w:w="85" w:type="dxa"/>
            </w:tcMar>
          </w:tcPr>
          <w:p w14:paraId="5018CFC1" w14:textId="272B43E1" w:rsidR="00AC5EE5" w:rsidRPr="00302B3D" w:rsidDel="008B6D23" w:rsidRDefault="00AC5EE5" w:rsidP="00AC5EE5">
            <w:pPr>
              <w:rPr>
                <w:del w:id="2200" w:author="paul O" w:date="2016-03-08T15:08:00Z"/>
              </w:rPr>
            </w:pPr>
            <w:del w:id="2201" w:author="paul O" w:date="2016-03-08T15:08:00Z">
              <w:r w:rsidRPr="00302B3D" w:rsidDel="008B6D23">
                <w:delText>Marine Environment Protection Committee (Committee of IMO)</w:delText>
              </w:r>
            </w:del>
          </w:p>
        </w:tc>
      </w:tr>
      <w:tr w:rsidR="00AC5EE5" w:rsidRPr="00302B3D" w:rsidDel="008B6D23" w14:paraId="1EA283C7" w14:textId="23376BB5">
        <w:trPr>
          <w:del w:id="2202" w:author="paul O" w:date="2016-03-08T15:08:00Z"/>
        </w:trPr>
        <w:tc>
          <w:tcPr>
            <w:tcW w:w="1809" w:type="dxa"/>
          </w:tcPr>
          <w:p w14:paraId="5533B46B" w14:textId="6AE76DE6" w:rsidR="00AC5EE5" w:rsidRPr="00302B3D" w:rsidDel="008B6D23" w:rsidRDefault="00AC5EE5" w:rsidP="00AC5EE5">
            <w:pPr>
              <w:rPr>
                <w:del w:id="2203" w:author="paul O" w:date="2016-03-08T15:08:00Z"/>
              </w:rPr>
            </w:pPr>
            <w:del w:id="2204" w:author="paul O" w:date="2016-03-08T15:08:00Z">
              <w:r w:rsidRPr="00302B3D" w:rsidDel="008B6D23">
                <w:delText>MLC</w:delText>
              </w:r>
            </w:del>
          </w:p>
        </w:tc>
        <w:tc>
          <w:tcPr>
            <w:tcW w:w="7193" w:type="dxa"/>
            <w:tcMar>
              <w:top w:w="85" w:type="dxa"/>
              <w:left w:w="85" w:type="dxa"/>
              <w:bottom w:w="85" w:type="dxa"/>
              <w:right w:w="85" w:type="dxa"/>
            </w:tcMar>
          </w:tcPr>
          <w:p w14:paraId="3B9D5A6B" w14:textId="4B700332" w:rsidR="00AC5EE5" w:rsidRPr="00302B3D" w:rsidDel="008B6D23" w:rsidRDefault="00AC5EE5" w:rsidP="00AC5EE5">
            <w:pPr>
              <w:rPr>
                <w:del w:id="2205" w:author="paul O" w:date="2016-03-08T15:08:00Z"/>
              </w:rPr>
            </w:pPr>
            <w:del w:id="2206" w:author="paul O" w:date="2016-03-08T15:08:00Z">
              <w:r w:rsidRPr="00302B3D" w:rsidDel="008B6D23">
                <w:delText>Maritime Labour Convention</w:delText>
              </w:r>
            </w:del>
          </w:p>
        </w:tc>
      </w:tr>
      <w:tr w:rsidR="00AC5EE5" w:rsidRPr="00302B3D" w:rsidDel="008B6D23" w14:paraId="242B8555" w14:textId="1BC1FC34">
        <w:trPr>
          <w:del w:id="2207" w:author="paul O" w:date="2016-03-08T15:08:00Z"/>
        </w:trPr>
        <w:tc>
          <w:tcPr>
            <w:tcW w:w="1809" w:type="dxa"/>
          </w:tcPr>
          <w:p w14:paraId="5BA63904" w14:textId="6EC2C5B3" w:rsidR="00AC5EE5" w:rsidRPr="00302B3D" w:rsidDel="008B6D23" w:rsidRDefault="00AC5EE5" w:rsidP="00AC5EE5">
            <w:pPr>
              <w:rPr>
                <w:del w:id="2208" w:author="paul O" w:date="2016-03-08T15:08:00Z"/>
              </w:rPr>
            </w:pPr>
            <w:del w:id="2209" w:author="paul O" w:date="2016-03-08T15:08:00Z">
              <w:r w:rsidRPr="00302B3D" w:rsidDel="008B6D23">
                <w:delText>MMSI</w:delText>
              </w:r>
            </w:del>
          </w:p>
        </w:tc>
        <w:tc>
          <w:tcPr>
            <w:tcW w:w="7193" w:type="dxa"/>
            <w:tcMar>
              <w:top w:w="85" w:type="dxa"/>
              <w:left w:w="85" w:type="dxa"/>
              <w:bottom w:w="85" w:type="dxa"/>
              <w:right w:w="85" w:type="dxa"/>
            </w:tcMar>
          </w:tcPr>
          <w:p w14:paraId="12E6327C" w14:textId="41274D01" w:rsidR="00AC5EE5" w:rsidRPr="00302B3D" w:rsidDel="008B6D23" w:rsidRDefault="00AC5EE5" w:rsidP="00AC5EE5">
            <w:pPr>
              <w:rPr>
                <w:del w:id="2210" w:author="paul O" w:date="2016-03-08T15:08:00Z"/>
              </w:rPr>
            </w:pPr>
            <w:del w:id="2211" w:author="paul O" w:date="2016-03-08T15:08:00Z">
              <w:r w:rsidRPr="00302B3D" w:rsidDel="008B6D23">
                <w:delText>Maritime Mobile Service Identity</w:delText>
              </w:r>
            </w:del>
          </w:p>
        </w:tc>
      </w:tr>
      <w:tr w:rsidR="00AC5EE5" w:rsidRPr="00302B3D" w:rsidDel="008B6D23" w14:paraId="64C3CB1C" w14:textId="348B65D7">
        <w:trPr>
          <w:del w:id="2212" w:author="paul O" w:date="2016-03-08T15:08:00Z"/>
        </w:trPr>
        <w:tc>
          <w:tcPr>
            <w:tcW w:w="1809" w:type="dxa"/>
          </w:tcPr>
          <w:p w14:paraId="34A6CFE4" w14:textId="1A4DDF29" w:rsidR="00AC5EE5" w:rsidRPr="00302B3D" w:rsidDel="008B6D23" w:rsidRDefault="00AC5EE5" w:rsidP="00AC5EE5">
            <w:pPr>
              <w:rPr>
                <w:del w:id="2213" w:author="paul O" w:date="2016-03-08T15:08:00Z"/>
              </w:rPr>
            </w:pPr>
            <w:del w:id="2214" w:author="paul O" w:date="2016-03-08T15:08:00Z">
              <w:r w:rsidRPr="00302B3D" w:rsidDel="008B6D23">
                <w:delText>MRCC</w:delText>
              </w:r>
            </w:del>
          </w:p>
        </w:tc>
        <w:tc>
          <w:tcPr>
            <w:tcW w:w="7193" w:type="dxa"/>
            <w:tcMar>
              <w:top w:w="85" w:type="dxa"/>
              <w:left w:w="85" w:type="dxa"/>
              <w:bottom w:w="85" w:type="dxa"/>
              <w:right w:w="85" w:type="dxa"/>
            </w:tcMar>
          </w:tcPr>
          <w:p w14:paraId="7E8238A3" w14:textId="59D3FC85" w:rsidR="00AC5EE5" w:rsidRPr="00302B3D" w:rsidDel="008B6D23" w:rsidRDefault="00AC5EE5" w:rsidP="00036003">
            <w:pPr>
              <w:rPr>
                <w:del w:id="2215" w:author="paul O" w:date="2016-03-08T15:08:00Z"/>
              </w:rPr>
            </w:pPr>
            <w:del w:id="2216" w:author="paul O" w:date="2016-03-08T15:08:00Z">
              <w:r w:rsidRPr="00302B3D" w:rsidDel="008B6D23">
                <w:delText xml:space="preserve">Maritime Rescue Co-ordination </w:delText>
              </w:r>
              <w:r w:rsidR="00036003" w:rsidRPr="00302B3D" w:rsidDel="008B6D23">
                <w:delText>C</w:delText>
              </w:r>
              <w:r w:rsidRPr="00302B3D" w:rsidDel="008B6D23">
                <w:delText>entre</w:delText>
              </w:r>
            </w:del>
          </w:p>
        </w:tc>
      </w:tr>
      <w:tr w:rsidR="00036003" w:rsidRPr="00302B3D" w14:paraId="645AE7FD" w14:textId="77777777">
        <w:tc>
          <w:tcPr>
            <w:tcW w:w="1809" w:type="dxa"/>
          </w:tcPr>
          <w:p w14:paraId="4653E1CA" w14:textId="77777777" w:rsidR="00036003" w:rsidRPr="00302B3D" w:rsidRDefault="00036003" w:rsidP="00AC5EE5">
            <w:r w:rsidRPr="00302B3D">
              <w:t>MSC</w:t>
            </w:r>
          </w:p>
        </w:tc>
        <w:tc>
          <w:tcPr>
            <w:tcW w:w="7193" w:type="dxa"/>
            <w:tcMar>
              <w:top w:w="85" w:type="dxa"/>
              <w:left w:w="85" w:type="dxa"/>
              <w:bottom w:w="85" w:type="dxa"/>
              <w:right w:w="85" w:type="dxa"/>
            </w:tcMar>
          </w:tcPr>
          <w:p w14:paraId="1B09DC73" w14:textId="77777777" w:rsidR="00391CA4" w:rsidRPr="00302B3D" w:rsidRDefault="00036003" w:rsidP="00036003">
            <w:r w:rsidRPr="00302B3D">
              <w:t>Maritime Safety Committee (Standing Committee of IMO)</w:t>
            </w:r>
          </w:p>
        </w:tc>
      </w:tr>
      <w:tr w:rsidR="00036003" w:rsidRPr="00302B3D" w:rsidDel="008B6D23" w14:paraId="3A7E8E57" w14:textId="2E9E1AB1">
        <w:trPr>
          <w:del w:id="2217" w:author="paul O" w:date="2016-03-08T15:08:00Z"/>
        </w:trPr>
        <w:tc>
          <w:tcPr>
            <w:tcW w:w="1809" w:type="dxa"/>
          </w:tcPr>
          <w:p w14:paraId="0E82C84E" w14:textId="1CAD06CE" w:rsidR="00036003" w:rsidRPr="00302B3D" w:rsidDel="008B6D23" w:rsidRDefault="00036003" w:rsidP="00AC5EE5">
            <w:pPr>
              <w:rPr>
                <w:del w:id="2218" w:author="paul O" w:date="2016-03-08T15:08:00Z"/>
              </w:rPr>
            </w:pPr>
            <w:del w:id="2219" w:author="paul O" w:date="2016-03-08T15:08:00Z">
              <w:r w:rsidRPr="00302B3D" w:rsidDel="008B6D23">
                <w:delText>MTBF</w:delText>
              </w:r>
            </w:del>
          </w:p>
        </w:tc>
        <w:tc>
          <w:tcPr>
            <w:tcW w:w="7193" w:type="dxa"/>
            <w:tcMar>
              <w:top w:w="85" w:type="dxa"/>
              <w:left w:w="85" w:type="dxa"/>
              <w:bottom w:w="85" w:type="dxa"/>
              <w:right w:w="85" w:type="dxa"/>
            </w:tcMar>
          </w:tcPr>
          <w:p w14:paraId="4A4B0152" w14:textId="34EACBED" w:rsidR="00036003" w:rsidRPr="00302B3D" w:rsidDel="008B6D23" w:rsidRDefault="00036003" w:rsidP="00036003">
            <w:pPr>
              <w:rPr>
                <w:del w:id="2220" w:author="paul O" w:date="2016-03-08T15:08:00Z"/>
              </w:rPr>
            </w:pPr>
            <w:del w:id="2221" w:author="paul O" w:date="2016-03-08T15:08:00Z">
              <w:r w:rsidRPr="00302B3D" w:rsidDel="008B6D23">
                <w:delText>Mean Time Between Failures</w:delText>
              </w:r>
            </w:del>
          </w:p>
        </w:tc>
      </w:tr>
      <w:tr w:rsidR="00036003" w:rsidRPr="00302B3D" w:rsidDel="008B6D23" w14:paraId="3B63DBDA" w14:textId="6621213F">
        <w:trPr>
          <w:del w:id="2222" w:author="paul O" w:date="2016-03-08T15:08:00Z"/>
        </w:trPr>
        <w:tc>
          <w:tcPr>
            <w:tcW w:w="1809" w:type="dxa"/>
          </w:tcPr>
          <w:p w14:paraId="24277A7F" w14:textId="0473A8AC" w:rsidR="00036003" w:rsidRPr="00302B3D" w:rsidDel="008B6D23" w:rsidRDefault="00036003" w:rsidP="00036003">
            <w:pPr>
              <w:rPr>
                <w:del w:id="2223" w:author="paul O" w:date="2016-03-08T15:08:00Z"/>
              </w:rPr>
            </w:pPr>
            <w:del w:id="2224" w:author="paul O" w:date="2016-03-08T15:08:00Z">
              <w:r w:rsidRPr="00302B3D" w:rsidDel="008B6D23">
                <w:delText>MTTR</w:delText>
              </w:r>
            </w:del>
          </w:p>
        </w:tc>
        <w:tc>
          <w:tcPr>
            <w:tcW w:w="7193" w:type="dxa"/>
            <w:tcMar>
              <w:top w:w="85" w:type="dxa"/>
              <w:left w:w="85" w:type="dxa"/>
              <w:bottom w:w="85" w:type="dxa"/>
              <w:right w:w="85" w:type="dxa"/>
            </w:tcMar>
          </w:tcPr>
          <w:p w14:paraId="19931A47" w14:textId="641A75AC" w:rsidR="00036003" w:rsidRPr="00302B3D" w:rsidDel="008B6D23" w:rsidRDefault="00036003" w:rsidP="00036003">
            <w:pPr>
              <w:rPr>
                <w:del w:id="2225" w:author="paul O" w:date="2016-03-08T15:08:00Z"/>
              </w:rPr>
            </w:pPr>
            <w:del w:id="2226" w:author="paul O" w:date="2016-03-08T15:08:00Z">
              <w:r w:rsidRPr="00302B3D" w:rsidDel="008B6D23">
                <w:delText xml:space="preserve">Mean Time To Repair </w:delText>
              </w:r>
            </w:del>
          </w:p>
        </w:tc>
      </w:tr>
      <w:tr w:rsidR="00036003" w:rsidRPr="00302B3D" w14:paraId="462AC43C" w14:textId="77777777">
        <w:tc>
          <w:tcPr>
            <w:tcW w:w="1809" w:type="dxa"/>
          </w:tcPr>
          <w:p w14:paraId="00F60DAB" w14:textId="77777777" w:rsidR="00036003" w:rsidRPr="00302B3D" w:rsidRDefault="00036003" w:rsidP="00036003">
            <w:r w:rsidRPr="00302B3D">
              <w:t>NAS</w:t>
            </w:r>
          </w:p>
        </w:tc>
        <w:tc>
          <w:tcPr>
            <w:tcW w:w="7193" w:type="dxa"/>
            <w:tcMar>
              <w:top w:w="85" w:type="dxa"/>
              <w:left w:w="85" w:type="dxa"/>
              <w:bottom w:w="85" w:type="dxa"/>
              <w:right w:w="85" w:type="dxa"/>
            </w:tcMar>
          </w:tcPr>
          <w:p w14:paraId="7A7719EE" w14:textId="77777777" w:rsidR="00036003" w:rsidRPr="00302B3D" w:rsidRDefault="00036003" w:rsidP="00036003">
            <w:r w:rsidRPr="00302B3D">
              <w:t>Navigational Assistance Service (VTS)</w:t>
            </w:r>
          </w:p>
        </w:tc>
      </w:tr>
      <w:tr w:rsidR="00036003" w:rsidRPr="00302B3D" w14:paraId="2B689974" w14:textId="77777777">
        <w:tc>
          <w:tcPr>
            <w:tcW w:w="1809" w:type="dxa"/>
          </w:tcPr>
          <w:p w14:paraId="71B71214" w14:textId="77777777" w:rsidR="00036003" w:rsidRPr="00302B3D" w:rsidRDefault="00036003" w:rsidP="00036003">
            <w:r w:rsidRPr="00302B3D">
              <w:t>NAVGUIDE</w:t>
            </w:r>
          </w:p>
        </w:tc>
        <w:tc>
          <w:tcPr>
            <w:tcW w:w="7193" w:type="dxa"/>
            <w:tcMar>
              <w:top w:w="85" w:type="dxa"/>
              <w:left w:w="85" w:type="dxa"/>
              <w:bottom w:w="85" w:type="dxa"/>
              <w:right w:w="85" w:type="dxa"/>
            </w:tcMar>
          </w:tcPr>
          <w:p w14:paraId="173D72C4" w14:textId="77777777" w:rsidR="00036003" w:rsidRPr="00302B3D" w:rsidRDefault="00036003" w:rsidP="00036003">
            <w:r w:rsidRPr="00302B3D">
              <w:t>IALA Aids to Navigation Guide</w:t>
            </w:r>
          </w:p>
        </w:tc>
      </w:tr>
      <w:tr w:rsidR="00036003" w:rsidRPr="00302B3D" w14:paraId="2E81E8DD" w14:textId="77777777">
        <w:tc>
          <w:tcPr>
            <w:tcW w:w="1809" w:type="dxa"/>
          </w:tcPr>
          <w:p w14:paraId="66D3BF38" w14:textId="77777777" w:rsidR="00036003" w:rsidRPr="00302B3D" w:rsidRDefault="00036003" w:rsidP="00036003">
            <w:r w:rsidRPr="00302B3D">
              <w:t>NUC</w:t>
            </w:r>
          </w:p>
        </w:tc>
        <w:tc>
          <w:tcPr>
            <w:tcW w:w="7193" w:type="dxa"/>
            <w:tcMar>
              <w:top w:w="85" w:type="dxa"/>
              <w:left w:w="85" w:type="dxa"/>
              <w:bottom w:w="85" w:type="dxa"/>
              <w:right w:w="85" w:type="dxa"/>
            </w:tcMar>
          </w:tcPr>
          <w:p w14:paraId="645BBD81" w14:textId="77777777" w:rsidR="00036003" w:rsidRPr="00302B3D" w:rsidRDefault="00036003" w:rsidP="00036003">
            <w:r w:rsidRPr="00302B3D">
              <w:t>Not Under Command (COLREGS)</w:t>
            </w:r>
          </w:p>
        </w:tc>
      </w:tr>
      <w:tr w:rsidR="00036003" w:rsidRPr="00302B3D" w14:paraId="5BDAD08C" w14:textId="77777777">
        <w:tc>
          <w:tcPr>
            <w:tcW w:w="1809" w:type="dxa"/>
          </w:tcPr>
          <w:p w14:paraId="48CF2872" w14:textId="77777777" w:rsidR="00036003" w:rsidRPr="00302B3D" w:rsidRDefault="00036003" w:rsidP="00036003">
            <w:r w:rsidRPr="00302B3D">
              <w:t>OJT</w:t>
            </w:r>
          </w:p>
        </w:tc>
        <w:tc>
          <w:tcPr>
            <w:tcW w:w="7193" w:type="dxa"/>
            <w:tcMar>
              <w:top w:w="85" w:type="dxa"/>
              <w:left w:w="85" w:type="dxa"/>
              <w:bottom w:w="85" w:type="dxa"/>
              <w:right w:w="85" w:type="dxa"/>
            </w:tcMar>
          </w:tcPr>
          <w:p w14:paraId="4E4F862A" w14:textId="77777777" w:rsidR="00036003" w:rsidRPr="00302B3D" w:rsidRDefault="00036003" w:rsidP="00036003">
            <w:r w:rsidRPr="00302B3D">
              <w:t>On-the-Job Training</w:t>
            </w:r>
          </w:p>
        </w:tc>
      </w:tr>
      <w:tr w:rsidR="00036003" w:rsidRPr="00302B3D" w14:paraId="4FD73C45" w14:textId="77777777">
        <w:tc>
          <w:tcPr>
            <w:tcW w:w="1809" w:type="dxa"/>
          </w:tcPr>
          <w:p w14:paraId="747F7C26" w14:textId="77777777" w:rsidR="00036003" w:rsidRPr="00302B3D" w:rsidRDefault="00036003" w:rsidP="00036003">
            <w:r w:rsidRPr="00302B3D">
              <w:t>OJTI</w:t>
            </w:r>
          </w:p>
        </w:tc>
        <w:tc>
          <w:tcPr>
            <w:tcW w:w="7193" w:type="dxa"/>
            <w:tcMar>
              <w:top w:w="85" w:type="dxa"/>
              <w:left w:w="85" w:type="dxa"/>
              <w:bottom w:w="85" w:type="dxa"/>
              <w:right w:w="85" w:type="dxa"/>
            </w:tcMar>
          </w:tcPr>
          <w:p w14:paraId="59CAB038" w14:textId="77777777" w:rsidR="00036003" w:rsidRPr="00302B3D" w:rsidRDefault="00036003" w:rsidP="00036003">
            <w:r w:rsidRPr="00302B3D">
              <w:t>On-the-Job Training Instructor</w:t>
            </w:r>
          </w:p>
        </w:tc>
      </w:tr>
      <w:tr w:rsidR="00036003" w:rsidRPr="00302B3D" w:rsidDel="008B6D23" w14:paraId="323DC0A4" w14:textId="28E87F3C">
        <w:trPr>
          <w:del w:id="2227" w:author="paul O" w:date="2016-03-08T15:08:00Z"/>
        </w:trPr>
        <w:tc>
          <w:tcPr>
            <w:tcW w:w="1809" w:type="dxa"/>
          </w:tcPr>
          <w:p w14:paraId="0F2FFA70" w14:textId="3F3D64BE" w:rsidR="00036003" w:rsidRPr="00302B3D" w:rsidDel="008B6D23" w:rsidRDefault="00036003" w:rsidP="00036003">
            <w:pPr>
              <w:rPr>
                <w:del w:id="2228" w:author="paul O" w:date="2016-03-08T15:08:00Z"/>
              </w:rPr>
            </w:pPr>
            <w:del w:id="2229" w:author="paul O" w:date="2016-03-08T15:08:00Z">
              <w:r w:rsidRPr="00302B3D" w:rsidDel="008B6D23">
                <w:delText>OPRC</w:delText>
              </w:r>
            </w:del>
          </w:p>
        </w:tc>
        <w:tc>
          <w:tcPr>
            <w:tcW w:w="7193" w:type="dxa"/>
            <w:tcMar>
              <w:top w:w="85" w:type="dxa"/>
              <w:left w:w="85" w:type="dxa"/>
              <w:bottom w:w="85" w:type="dxa"/>
              <w:right w:w="85" w:type="dxa"/>
            </w:tcMar>
          </w:tcPr>
          <w:p w14:paraId="3EA74639" w14:textId="30618999" w:rsidR="00036003" w:rsidRPr="00302B3D" w:rsidDel="008B6D23" w:rsidRDefault="00036003" w:rsidP="00036003">
            <w:pPr>
              <w:rPr>
                <w:del w:id="2230" w:author="paul O" w:date="2016-03-08T15:08:00Z"/>
              </w:rPr>
            </w:pPr>
            <w:del w:id="2231" w:author="paul O" w:date="2016-03-08T15:08:00Z">
              <w:r w:rsidRPr="00302B3D" w:rsidDel="008B6D23">
                <w:delText>International Convention on Oil Pollution Preparedness, Response and Co-operation (OPRC),1990</w:delText>
              </w:r>
            </w:del>
          </w:p>
        </w:tc>
      </w:tr>
      <w:tr w:rsidR="00E63BDC" w:rsidRPr="00302B3D" w14:paraId="2304D7E0" w14:textId="77777777">
        <w:tc>
          <w:tcPr>
            <w:tcW w:w="1809" w:type="dxa"/>
          </w:tcPr>
          <w:p w14:paraId="06141572" w14:textId="77777777" w:rsidR="00E63BDC" w:rsidRPr="00302B3D" w:rsidRDefault="00E63BDC" w:rsidP="00036003">
            <w:r w:rsidRPr="00302B3D">
              <w:t>PAWSA</w:t>
            </w:r>
          </w:p>
        </w:tc>
        <w:tc>
          <w:tcPr>
            <w:tcW w:w="7193" w:type="dxa"/>
            <w:tcMar>
              <w:top w:w="85" w:type="dxa"/>
              <w:left w:w="85" w:type="dxa"/>
              <w:bottom w:w="85" w:type="dxa"/>
              <w:right w:w="85" w:type="dxa"/>
            </w:tcMar>
          </w:tcPr>
          <w:p w14:paraId="4B875CED" w14:textId="77777777" w:rsidR="00E63BDC" w:rsidRPr="00302B3D" w:rsidRDefault="00E63BDC" w:rsidP="00036003">
            <w:r w:rsidRPr="00302B3D">
              <w:t>Ports and Waterways Safety Assessment</w:t>
            </w:r>
          </w:p>
        </w:tc>
      </w:tr>
      <w:tr w:rsidR="00036003" w:rsidRPr="00302B3D" w14:paraId="2B593645" w14:textId="77777777">
        <w:tc>
          <w:tcPr>
            <w:tcW w:w="1809" w:type="dxa"/>
          </w:tcPr>
          <w:p w14:paraId="0BDA75CF" w14:textId="77777777" w:rsidR="00036003" w:rsidRPr="00302B3D" w:rsidRDefault="00036003" w:rsidP="00036003">
            <w:pPr>
              <w:rPr>
                <w:highlight w:val="yellow"/>
              </w:rPr>
            </w:pPr>
            <w:r w:rsidRPr="00302B3D">
              <w:t>PIANC</w:t>
            </w:r>
          </w:p>
        </w:tc>
        <w:tc>
          <w:tcPr>
            <w:tcW w:w="7193" w:type="dxa"/>
            <w:tcMar>
              <w:top w:w="85" w:type="dxa"/>
              <w:left w:w="85" w:type="dxa"/>
              <w:bottom w:w="85" w:type="dxa"/>
              <w:right w:w="85" w:type="dxa"/>
            </w:tcMar>
          </w:tcPr>
          <w:p w14:paraId="56E639F9" w14:textId="77777777" w:rsidR="00036003" w:rsidRPr="00302B3D" w:rsidRDefault="00036003" w:rsidP="00036003">
            <w:r w:rsidRPr="00302B3D">
              <w:t>The World Association for Waterborne Transport Infrastructure</w:t>
            </w:r>
          </w:p>
          <w:p w14:paraId="594AF300" w14:textId="77777777" w:rsidR="00036003" w:rsidRPr="00302B3D" w:rsidRDefault="000B070B" w:rsidP="00036003">
            <w:r w:rsidRPr="00302B3D">
              <w:t>Permanent International Association of Navigation Congresses</w:t>
            </w:r>
          </w:p>
        </w:tc>
      </w:tr>
      <w:tr w:rsidR="00036003" w:rsidRPr="00302B3D" w:rsidDel="008B6D23" w14:paraId="250971CB" w14:textId="5B07D49E">
        <w:trPr>
          <w:del w:id="2232" w:author="paul O" w:date="2016-03-08T15:08:00Z"/>
        </w:trPr>
        <w:tc>
          <w:tcPr>
            <w:tcW w:w="1809" w:type="dxa"/>
          </w:tcPr>
          <w:p w14:paraId="1883C4CB" w14:textId="7BF397E7" w:rsidR="00036003" w:rsidRPr="00302B3D" w:rsidDel="008B6D23" w:rsidRDefault="00036003" w:rsidP="00036003">
            <w:pPr>
              <w:rPr>
                <w:del w:id="2233" w:author="paul O" w:date="2016-03-08T15:08:00Z"/>
              </w:rPr>
            </w:pPr>
            <w:del w:id="2234" w:author="paul O" w:date="2016-03-08T15:08:00Z">
              <w:r w:rsidRPr="00302B3D" w:rsidDel="008B6D23">
                <w:delText>PLA</w:delText>
              </w:r>
            </w:del>
          </w:p>
        </w:tc>
        <w:tc>
          <w:tcPr>
            <w:tcW w:w="7193" w:type="dxa"/>
            <w:tcMar>
              <w:top w:w="85" w:type="dxa"/>
              <w:left w:w="85" w:type="dxa"/>
              <w:bottom w:w="85" w:type="dxa"/>
              <w:right w:w="85" w:type="dxa"/>
            </w:tcMar>
          </w:tcPr>
          <w:p w14:paraId="12215D6A" w14:textId="4B176198" w:rsidR="00036003" w:rsidRPr="00302B3D" w:rsidDel="008B6D23" w:rsidRDefault="00036003" w:rsidP="00036003">
            <w:pPr>
              <w:rPr>
                <w:del w:id="2235" w:author="paul O" w:date="2016-03-08T15:08:00Z"/>
              </w:rPr>
            </w:pPr>
            <w:del w:id="2236" w:author="paul O" w:date="2016-03-08T15:08:00Z">
              <w:r w:rsidRPr="00302B3D" w:rsidDel="008B6D23">
                <w:delText>Prior Learning Assessment</w:delText>
              </w:r>
            </w:del>
          </w:p>
        </w:tc>
      </w:tr>
      <w:tr w:rsidR="00036003" w:rsidRPr="00302B3D" w:rsidDel="008B6D23" w14:paraId="3717996B" w14:textId="5B78C1C7">
        <w:trPr>
          <w:del w:id="2237" w:author="paul O" w:date="2016-03-08T15:08:00Z"/>
        </w:trPr>
        <w:tc>
          <w:tcPr>
            <w:tcW w:w="1809" w:type="dxa"/>
          </w:tcPr>
          <w:p w14:paraId="765F3AC1" w14:textId="39908EFC" w:rsidR="00036003" w:rsidRPr="00302B3D" w:rsidDel="008B6D23" w:rsidRDefault="00036003" w:rsidP="00036003">
            <w:pPr>
              <w:rPr>
                <w:del w:id="2238" w:author="paul O" w:date="2016-03-08T15:08:00Z"/>
              </w:rPr>
            </w:pPr>
            <w:del w:id="2239" w:author="paul O" w:date="2016-03-08T15:08:00Z">
              <w:r w:rsidRPr="00302B3D" w:rsidDel="008B6D23">
                <w:delText>PLAR</w:delText>
              </w:r>
            </w:del>
          </w:p>
        </w:tc>
        <w:tc>
          <w:tcPr>
            <w:tcW w:w="7193" w:type="dxa"/>
            <w:tcMar>
              <w:top w:w="85" w:type="dxa"/>
              <w:left w:w="85" w:type="dxa"/>
              <w:bottom w:w="85" w:type="dxa"/>
              <w:right w:w="85" w:type="dxa"/>
            </w:tcMar>
          </w:tcPr>
          <w:p w14:paraId="3E5DFF4A" w14:textId="79CA284B" w:rsidR="00036003" w:rsidRPr="00302B3D" w:rsidDel="008B6D23" w:rsidRDefault="00036003" w:rsidP="00036003">
            <w:pPr>
              <w:rPr>
                <w:del w:id="2240" w:author="paul O" w:date="2016-03-08T15:08:00Z"/>
              </w:rPr>
            </w:pPr>
            <w:del w:id="2241" w:author="paul O" w:date="2016-03-08T15:08:00Z">
              <w:r w:rsidRPr="00302B3D" w:rsidDel="008B6D23">
                <w:delText>Prior Learning Assessment and Recognition</w:delText>
              </w:r>
            </w:del>
          </w:p>
        </w:tc>
      </w:tr>
      <w:tr w:rsidR="00036003" w:rsidRPr="00302B3D" w14:paraId="3D2E75A0" w14:textId="77777777">
        <w:tc>
          <w:tcPr>
            <w:tcW w:w="1809" w:type="dxa"/>
          </w:tcPr>
          <w:p w14:paraId="1F65680D" w14:textId="77777777" w:rsidR="00036003" w:rsidRPr="00302B3D" w:rsidRDefault="00036003" w:rsidP="00036003">
            <w:r w:rsidRPr="00302B3D">
              <w:t>PSSA</w:t>
            </w:r>
          </w:p>
        </w:tc>
        <w:tc>
          <w:tcPr>
            <w:tcW w:w="7193" w:type="dxa"/>
            <w:tcMar>
              <w:top w:w="85" w:type="dxa"/>
              <w:left w:w="85" w:type="dxa"/>
              <w:bottom w:w="85" w:type="dxa"/>
              <w:right w:w="85" w:type="dxa"/>
            </w:tcMar>
          </w:tcPr>
          <w:p w14:paraId="10558DD2" w14:textId="77777777" w:rsidR="00036003" w:rsidRPr="00302B3D" w:rsidRDefault="00036003" w:rsidP="00036003">
            <w:r w:rsidRPr="00302B3D">
              <w:t>Particularly Sensitive Sea Area</w:t>
            </w:r>
          </w:p>
        </w:tc>
      </w:tr>
      <w:tr w:rsidR="00036003" w:rsidRPr="00302B3D" w:rsidDel="008B6D23" w14:paraId="6A6CD10C" w14:textId="571C6DCC">
        <w:trPr>
          <w:del w:id="2242" w:author="paul O" w:date="2016-03-08T15:09:00Z"/>
        </w:trPr>
        <w:tc>
          <w:tcPr>
            <w:tcW w:w="1809" w:type="dxa"/>
          </w:tcPr>
          <w:p w14:paraId="3A6347C7" w14:textId="39BB6EE9" w:rsidR="00036003" w:rsidRPr="00302B3D" w:rsidDel="008B6D23" w:rsidRDefault="00036003" w:rsidP="00036003">
            <w:pPr>
              <w:rPr>
                <w:del w:id="2243" w:author="paul O" w:date="2016-03-08T15:09:00Z"/>
              </w:rPr>
            </w:pPr>
            <w:del w:id="2244" w:author="paul O" w:date="2016-03-08T15:09:00Z">
              <w:r w:rsidRPr="00302B3D" w:rsidDel="008B6D23">
                <w:delText>RACON</w:delText>
              </w:r>
            </w:del>
          </w:p>
        </w:tc>
        <w:tc>
          <w:tcPr>
            <w:tcW w:w="7193" w:type="dxa"/>
            <w:tcMar>
              <w:top w:w="85" w:type="dxa"/>
              <w:left w:w="85" w:type="dxa"/>
              <w:bottom w:w="85" w:type="dxa"/>
              <w:right w:w="85" w:type="dxa"/>
            </w:tcMar>
          </w:tcPr>
          <w:p w14:paraId="0DC5702B" w14:textId="669AAE45" w:rsidR="00036003" w:rsidRPr="00302B3D" w:rsidDel="008B6D23" w:rsidRDefault="00036003" w:rsidP="00036003">
            <w:pPr>
              <w:rPr>
                <w:del w:id="2245" w:author="paul O" w:date="2016-03-08T15:09:00Z"/>
              </w:rPr>
            </w:pPr>
            <w:del w:id="2246" w:author="paul O" w:date="2016-03-08T15:09:00Z">
              <w:r w:rsidRPr="00302B3D" w:rsidDel="008B6D23">
                <w:delText>Radar Response Beacon</w:delText>
              </w:r>
            </w:del>
          </w:p>
        </w:tc>
      </w:tr>
      <w:tr w:rsidR="00036003" w:rsidRPr="00302B3D" w:rsidDel="008B6D23" w14:paraId="0E4B0238" w14:textId="30AFB2FB">
        <w:trPr>
          <w:del w:id="2247" w:author="paul O" w:date="2016-03-08T15:09:00Z"/>
        </w:trPr>
        <w:tc>
          <w:tcPr>
            <w:tcW w:w="1809" w:type="dxa"/>
          </w:tcPr>
          <w:p w14:paraId="6B9CB8BC" w14:textId="5F10EFD9" w:rsidR="00036003" w:rsidRPr="00302B3D" w:rsidDel="008B6D23" w:rsidRDefault="00036003" w:rsidP="00036003">
            <w:pPr>
              <w:rPr>
                <w:del w:id="2248" w:author="paul O" w:date="2016-03-08T15:09:00Z"/>
              </w:rPr>
            </w:pPr>
            <w:del w:id="2249" w:author="paul O" w:date="2016-03-08T15:09:00Z">
              <w:r w:rsidRPr="00302B3D" w:rsidDel="008B6D23">
                <w:delText>RCC</w:delText>
              </w:r>
            </w:del>
          </w:p>
        </w:tc>
        <w:tc>
          <w:tcPr>
            <w:tcW w:w="7193" w:type="dxa"/>
            <w:tcMar>
              <w:top w:w="85" w:type="dxa"/>
              <w:left w:w="85" w:type="dxa"/>
              <w:bottom w:w="85" w:type="dxa"/>
              <w:right w:w="85" w:type="dxa"/>
            </w:tcMar>
          </w:tcPr>
          <w:p w14:paraId="7667FC67" w14:textId="27CE4EBF" w:rsidR="00036003" w:rsidRPr="00302B3D" w:rsidDel="008B6D23" w:rsidRDefault="00036003" w:rsidP="00036003">
            <w:pPr>
              <w:rPr>
                <w:del w:id="2250" w:author="paul O" w:date="2016-03-08T15:09:00Z"/>
              </w:rPr>
            </w:pPr>
            <w:del w:id="2251" w:author="paul O" w:date="2016-03-08T15:09:00Z">
              <w:r w:rsidRPr="00302B3D" w:rsidDel="008B6D23">
                <w:delText>Rescue Co-ordination Centre</w:delText>
              </w:r>
            </w:del>
          </w:p>
        </w:tc>
      </w:tr>
      <w:tr w:rsidR="00036003" w:rsidRPr="00302B3D" w:rsidDel="008B6D23" w14:paraId="1AC75998" w14:textId="29A21442">
        <w:trPr>
          <w:del w:id="2252" w:author="paul O" w:date="2016-03-08T15:09:00Z"/>
        </w:trPr>
        <w:tc>
          <w:tcPr>
            <w:tcW w:w="1809" w:type="dxa"/>
          </w:tcPr>
          <w:p w14:paraId="6EA0C920" w14:textId="50F5FF80" w:rsidR="00036003" w:rsidRPr="00302B3D" w:rsidDel="008B6D23" w:rsidRDefault="00036003" w:rsidP="00036003">
            <w:pPr>
              <w:rPr>
                <w:del w:id="2253" w:author="paul O" w:date="2016-03-08T15:09:00Z"/>
              </w:rPr>
            </w:pPr>
            <w:del w:id="2254" w:author="paul O" w:date="2016-03-08T15:09:00Z">
              <w:r w:rsidRPr="00302B3D" w:rsidDel="008B6D23">
                <w:delText>RCDS</w:delText>
              </w:r>
            </w:del>
          </w:p>
        </w:tc>
        <w:tc>
          <w:tcPr>
            <w:tcW w:w="7193" w:type="dxa"/>
            <w:tcMar>
              <w:top w:w="85" w:type="dxa"/>
              <w:left w:w="85" w:type="dxa"/>
              <w:bottom w:w="85" w:type="dxa"/>
              <w:right w:w="85" w:type="dxa"/>
            </w:tcMar>
          </w:tcPr>
          <w:p w14:paraId="2950C5F7" w14:textId="0857C15F" w:rsidR="00036003" w:rsidRPr="00302B3D" w:rsidDel="008B6D23" w:rsidRDefault="00036003" w:rsidP="00036003">
            <w:pPr>
              <w:rPr>
                <w:del w:id="2255" w:author="paul O" w:date="2016-03-08T15:09:00Z"/>
              </w:rPr>
            </w:pPr>
            <w:del w:id="2256" w:author="paul O" w:date="2016-03-08T15:09:00Z">
              <w:r w:rsidRPr="00302B3D" w:rsidDel="008B6D23">
                <w:delText>Raster Chart Display System</w:delText>
              </w:r>
            </w:del>
          </w:p>
        </w:tc>
      </w:tr>
      <w:tr w:rsidR="00036003" w:rsidRPr="00302B3D" w14:paraId="0952BBC1" w14:textId="77777777">
        <w:tc>
          <w:tcPr>
            <w:tcW w:w="1809" w:type="dxa"/>
          </w:tcPr>
          <w:p w14:paraId="6CC4CCEB" w14:textId="77777777" w:rsidR="00036003" w:rsidRPr="00302B3D" w:rsidRDefault="00036003" w:rsidP="00036003">
            <w:r w:rsidRPr="00302B3D">
              <w:t>RDF</w:t>
            </w:r>
          </w:p>
        </w:tc>
        <w:tc>
          <w:tcPr>
            <w:tcW w:w="7193" w:type="dxa"/>
            <w:tcMar>
              <w:top w:w="85" w:type="dxa"/>
              <w:left w:w="85" w:type="dxa"/>
              <w:bottom w:w="85" w:type="dxa"/>
              <w:right w:w="85" w:type="dxa"/>
            </w:tcMar>
          </w:tcPr>
          <w:p w14:paraId="54F6561F" w14:textId="77777777" w:rsidR="00036003" w:rsidRPr="00302B3D" w:rsidRDefault="00036003" w:rsidP="00036003">
            <w:r w:rsidRPr="00302B3D">
              <w:t>Radio Direction Finder</w:t>
            </w:r>
          </w:p>
        </w:tc>
      </w:tr>
      <w:tr w:rsidR="00036003" w:rsidRPr="00302B3D" w:rsidDel="008B6D23" w14:paraId="01979976" w14:textId="5590DB0F">
        <w:trPr>
          <w:del w:id="2257" w:author="paul O" w:date="2016-03-08T15:09:00Z"/>
        </w:trPr>
        <w:tc>
          <w:tcPr>
            <w:tcW w:w="1809" w:type="dxa"/>
          </w:tcPr>
          <w:p w14:paraId="45F9A272" w14:textId="3DAE9BC9" w:rsidR="00036003" w:rsidRPr="00302B3D" w:rsidDel="008B6D23" w:rsidRDefault="00036003" w:rsidP="00036003">
            <w:pPr>
              <w:rPr>
                <w:del w:id="2258" w:author="paul O" w:date="2016-03-08T15:09:00Z"/>
              </w:rPr>
            </w:pPr>
            <w:del w:id="2259" w:author="paul O" w:date="2016-03-08T15:09:00Z">
              <w:r w:rsidRPr="00302B3D" w:rsidDel="008B6D23">
                <w:delText>RIS</w:delText>
              </w:r>
            </w:del>
          </w:p>
        </w:tc>
        <w:tc>
          <w:tcPr>
            <w:tcW w:w="7193" w:type="dxa"/>
            <w:tcMar>
              <w:top w:w="85" w:type="dxa"/>
              <w:left w:w="85" w:type="dxa"/>
              <w:bottom w:w="85" w:type="dxa"/>
              <w:right w:w="85" w:type="dxa"/>
            </w:tcMar>
          </w:tcPr>
          <w:p w14:paraId="14D9C642" w14:textId="6E9B441C" w:rsidR="00036003" w:rsidRPr="00302B3D" w:rsidDel="008B6D23" w:rsidRDefault="00036003" w:rsidP="00036003">
            <w:pPr>
              <w:rPr>
                <w:del w:id="2260" w:author="paul O" w:date="2016-03-08T15:09:00Z"/>
              </w:rPr>
            </w:pPr>
            <w:del w:id="2261" w:author="paul O" w:date="2016-03-08T15:09:00Z">
              <w:r w:rsidRPr="00302B3D" w:rsidDel="008B6D23">
                <w:delText>River Information Service</w:delText>
              </w:r>
            </w:del>
          </w:p>
        </w:tc>
      </w:tr>
      <w:tr w:rsidR="00036003" w:rsidRPr="00302B3D" w:rsidDel="008B6D23" w14:paraId="1D992882" w14:textId="5C8EF43B">
        <w:trPr>
          <w:del w:id="2262" w:author="paul O" w:date="2016-03-08T15:09:00Z"/>
        </w:trPr>
        <w:tc>
          <w:tcPr>
            <w:tcW w:w="1809" w:type="dxa"/>
          </w:tcPr>
          <w:p w14:paraId="2FE70249" w14:textId="6C30766C" w:rsidR="00036003" w:rsidRPr="00302B3D" w:rsidDel="008B6D23" w:rsidRDefault="00036003" w:rsidP="00036003">
            <w:pPr>
              <w:rPr>
                <w:del w:id="2263" w:author="paul O" w:date="2016-03-08T15:09:00Z"/>
              </w:rPr>
            </w:pPr>
            <w:del w:id="2264" w:author="paul O" w:date="2016-03-08T15:09:00Z">
              <w:r w:rsidRPr="00302B3D" w:rsidDel="008B6D23">
                <w:delText>RNC</w:delText>
              </w:r>
            </w:del>
          </w:p>
        </w:tc>
        <w:tc>
          <w:tcPr>
            <w:tcW w:w="7193" w:type="dxa"/>
            <w:tcMar>
              <w:top w:w="85" w:type="dxa"/>
              <w:left w:w="85" w:type="dxa"/>
              <w:bottom w:w="85" w:type="dxa"/>
              <w:right w:w="85" w:type="dxa"/>
            </w:tcMar>
          </w:tcPr>
          <w:p w14:paraId="4C4F69C2" w14:textId="094FFC4E" w:rsidR="00036003" w:rsidRPr="00302B3D" w:rsidDel="008B6D23" w:rsidRDefault="00036003" w:rsidP="00036003">
            <w:pPr>
              <w:rPr>
                <w:del w:id="2265" w:author="paul O" w:date="2016-03-08T15:09:00Z"/>
              </w:rPr>
            </w:pPr>
            <w:del w:id="2266" w:author="paul O" w:date="2016-03-08T15:09:00Z">
              <w:r w:rsidRPr="00302B3D" w:rsidDel="008B6D23">
                <w:delText>Raster Navigation Chart</w:delText>
              </w:r>
            </w:del>
          </w:p>
        </w:tc>
      </w:tr>
      <w:tr w:rsidR="00036003" w:rsidRPr="00302B3D" w:rsidDel="008B6D23" w14:paraId="055B05E3" w14:textId="536FB761">
        <w:trPr>
          <w:del w:id="2267" w:author="paul O" w:date="2016-03-08T15:09:00Z"/>
        </w:trPr>
        <w:tc>
          <w:tcPr>
            <w:tcW w:w="1809" w:type="dxa"/>
          </w:tcPr>
          <w:p w14:paraId="17B3CA1D" w14:textId="79037A96" w:rsidR="00036003" w:rsidRPr="00302B3D" w:rsidDel="008B6D23" w:rsidRDefault="00036003" w:rsidP="00036003">
            <w:pPr>
              <w:rPr>
                <w:del w:id="2268" w:author="paul O" w:date="2016-03-08T15:09:00Z"/>
              </w:rPr>
            </w:pPr>
            <w:del w:id="2269" w:author="paul O" w:date="2016-03-08T15:09:00Z">
              <w:r w:rsidRPr="00302B3D" w:rsidDel="008B6D23">
                <w:lastRenderedPageBreak/>
                <w:delText>ROT</w:delText>
              </w:r>
            </w:del>
          </w:p>
        </w:tc>
        <w:tc>
          <w:tcPr>
            <w:tcW w:w="7193" w:type="dxa"/>
            <w:tcMar>
              <w:top w:w="85" w:type="dxa"/>
              <w:left w:w="85" w:type="dxa"/>
              <w:bottom w:w="85" w:type="dxa"/>
              <w:right w:w="85" w:type="dxa"/>
            </w:tcMar>
          </w:tcPr>
          <w:p w14:paraId="675D6791" w14:textId="1582BBEA" w:rsidR="00036003" w:rsidRPr="00302B3D" w:rsidDel="008B6D23" w:rsidRDefault="00036003" w:rsidP="00036003">
            <w:pPr>
              <w:rPr>
                <w:del w:id="2270" w:author="paul O" w:date="2016-03-08T15:09:00Z"/>
              </w:rPr>
            </w:pPr>
            <w:del w:id="2271" w:author="paul O" w:date="2016-03-08T15:09:00Z">
              <w:r w:rsidRPr="00302B3D" w:rsidDel="008B6D23">
                <w:delText>Rate Of Turn</w:delText>
              </w:r>
            </w:del>
          </w:p>
        </w:tc>
      </w:tr>
      <w:tr w:rsidR="00036003" w:rsidRPr="00302B3D" w:rsidDel="008B6D23" w14:paraId="6AB5FA69" w14:textId="7645F3DE">
        <w:trPr>
          <w:del w:id="2272" w:author="paul O" w:date="2016-03-08T15:09:00Z"/>
        </w:trPr>
        <w:tc>
          <w:tcPr>
            <w:tcW w:w="1809" w:type="dxa"/>
          </w:tcPr>
          <w:p w14:paraId="0FFD91A3" w14:textId="78B513CC" w:rsidR="00036003" w:rsidRPr="00302B3D" w:rsidDel="008B6D23" w:rsidRDefault="00036003" w:rsidP="00036003">
            <w:pPr>
              <w:rPr>
                <w:del w:id="2273" w:author="paul O" w:date="2016-03-08T15:09:00Z"/>
              </w:rPr>
            </w:pPr>
            <w:del w:id="2274" w:author="paul O" w:date="2016-03-08T15:09:00Z">
              <w:r w:rsidRPr="00302B3D" w:rsidDel="008B6D23">
                <w:delText>RSO</w:delText>
              </w:r>
            </w:del>
          </w:p>
        </w:tc>
        <w:tc>
          <w:tcPr>
            <w:tcW w:w="7193" w:type="dxa"/>
            <w:tcMar>
              <w:top w:w="85" w:type="dxa"/>
              <w:left w:w="85" w:type="dxa"/>
              <w:bottom w:w="85" w:type="dxa"/>
              <w:right w:w="85" w:type="dxa"/>
            </w:tcMar>
          </w:tcPr>
          <w:p w14:paraId="0DC8C839" w14:textId="24980008" w:rsidR="00036003" w:rsidRPr="00302B3D" w:rsidDel="008B6D23" w:rsidRDefault="00036003" w:rsidP="00036003">
            <w:pPr>
              <w:rPr>
                <w:del w:id="2275" w:author="paul O" w:date="2016-03-08T15:09:00Z"/>
              </w:rPr>
            </w:pPr>
            <w:del w:id="2276" w:author="paul O" w:date="2016-03-08T15:09:00Z">
              <w:r w:rsidRPr="00302B3D" w:rsidDel="008B6D23">
                <w:delText xml:space="preserve">Recognised Security </w:delText>
              </w:r>
              <w:r w:rsidR="00EA50D3" w:rsidRPr="00302B3D" w:rsidDel="008B6D23">
                <w:delText>Organization</w:delText>
              </w:r>
              <w:r w:rsidRPr="00302B3D" w:rsidDel="008B6D23">
                <w:delText xml:space="preserve"> (ISPS Code)</w:delText>
              </w:r>
            </w:del>
          </w:p>
        </w:tc>
      </w:tr>
      <w:tr w:rsidR="00036003" w:rsidRPr="00302B3D" w:rsidDel="008B6D23" w14:paraId="6EC90943" w14:textId="64DEBAF6">
        <w:trPr>
          <w:del w:id="2277" w:author="paul O" w:date="2016-03-08T15:09:00Z"/>
        </w:trPr>
        <w:tc>
          <w:tcPr>
            <w:tcW w:w="1809" w:type="dxa"/>
          </w:tcPr>
          <w:p w14:paraId="625487D4" w14:textId="5722DAA7" w:rsidR="00036003" w:rsidRPr="00302B3D" w:rsidDel="008B6D23" w:rsidRDefault="00036003" w:rsidP="00036003">
            <w:pPr>
              <w:rPr>
                <w:del w:id="2278" w:author="paul O" w:date="2016-03-08T15:09:00Z"/>
              </w:rPr>
            </w:pPr>
            <w:del w:id="2279" w:author="paul O" w:date="2016-03-08T15:09:00Z">
              <w:r w:rsidRPr="00302B3D" w:rsidDel="008B6D23">
                <w:delText>RTI</w:delText>
              </w:r>
            </w:del>
          </w:p>
        </w:tc>
        <w:tc>
          <w:tcPr>
            <w:tcW w:w="7193" w:type="dxa"/>
            <w:tcMar>
              <w:top w:w="85" w:type="dxa"/>
              <w:left w:w="85" w:type="dxa"/>
              <w:bottom w:w="85" w:type="dxa"/>
              <w:right w:w="85" w:type="dxa"/>
            </w:tcMar>
          </w:tcPr>
          <w:p w14:paraId="5FEBA941" w14:textId="6F2B22B0" w:rsidR="00036003" w:rsidRPr="00302B3D" w:rsidDel="008B6D23" w:rsidRDefault="00036003" w:rsidP="00036003">
            <w:pPr>
              <w:rPr>
                <w:del w:id="2280" w:author="paul O" w:date="2016-03-08T15:09:00Z"/>
              </w:rPr>
            </w:pPr>
            <w:del w:id="2281" w:author="paul O" w:date="2016-03-08T15:09:00Z">
              <w:r w:rsidRPr="00302B3D" w:rsidDel="008B6D23">
                <w:delText>Radar Traffic Image</w:delText>
              </w:r>
            </w:del>
          </w:p>
        </w:tc>
      </w:tr>
      <w:tr w:rsidR="00036003" w:rsidRPr="00302B3D" w:rsidDel="008B6D23" w14:paraId="3CED3C69" w14:textId="229BFB97">
        <w:trPr>
          <w:del w:id="2282" w:author="paul O" w:date="2016-03-08T15:09:00Z"/>
        </w:trPr>
        <w:tc>
          <w:tcPr>
            <w:tcW w:w="1809" w:type="dxa"/>
          </w:tcPr>
          <w:p w14:paraId="317549B3" w14:textId="79326A94" w:rsidR="00036003" w:rsidRPr="00302B3D" w:rsidDel="008B6D23" w:rsidRDefault="00036003" w:rsidP="00036003">
            <w:pPr>
              <w:rPr>
                <w:del w:id="2283" w:author="paul O" w:date="2016-03-08T15:09:00Z"/>
              </w:rPr>
            </w:pPr>
            <w:del w:id="2284" w:author="paul O" w:date="2016-03-08T15:09:00Z">
              <w:r w:rsidRPr="00302B3D" w:rsidDel="008B6D23">
                <w:delText>RTT</w:delText>
              </w:r>
            </w:del>
          </w:p>
        </w:tc>
        <w:tc>
          <w:tcPr>
            <w:tcW w:w="7193" w:type="dxa"/>
            <w:tcMar>
              <w:top w:w="85" w:type="dxa"/>
              <w:left w:w="85" w:type="dxa"/>
              <w:bottom w:w="85" w:type="dxa"/>
              <w:right w:w="85" w:type="dxa"/>
            </w:tcMar>
          </w:tcPr>
          <w:p w14:paraId="7B992354" w14:textId="1E2F960C" w:rsidR="00036003" w:rsidRPr="00302B3D" w:rsidDel="008B6D23" w:rsidRDefault="00036003" w:rsidP="00036003">
            <w:pPr>
              <w:rPr>
                <w:del w:id="2285" w:author="paul O" w:date="2016-03-08T15:09:00Z"/>
              </w:rPr>
            </w:pPr>
            <w:del w:id="2286" w:author="paul O" w:date="2016-03-08T15:09:00Z">
              <w:r w:rsidRPr="00302B3D" w:rsidDel="008B6D23">
                <w:delText>Real Time Tracking</w:delText>
              </w:r>
            </w:del>
          </w:p>
        </w:tc>
      </w:tr>
      <w:tr w:rsidR="00036003" w:rsidRPr="00302B3D" w14:paraId="20532182" w14:textId="77777777">
        <w:tc>
          <w:tcPr>
            <w:tcW w:w="1809" w:type="dxa"/>
          </w:tcPr>
          <w:p w14:paraId="74335B63" w14:textId="77777777" w:rsidR="00036003" w:rsidRPr="00302B3D" w:rsidRDefault="00036003" w:rsidP="00036003">
            <w:r w:rsidRPr="00302B3D">
              <w:t>SAR</w:t>
            </w:r>
          </w:p>
        </w:tc>
        <w:tc>
          <w:tcPr>
            <w:tcW w:w="7193" w:type="dxa"/>
            <w:tcMar>
              <w:top w:w="85" w:type="dxa"/>
              <w:left w:w="85" w:type="dxa"/>
              <w:bottom w:w="85" w:type="dxa"/>
              <w:right w:w="85" w:type="dxa"/>
            </w:tcMar>
          </w:tcPr>
          <w:p w14:paraId="7145DD99" w14:textId="77777777" w:rsidR="00036003" w:rsidRPr="00302B3D" w:rsidRDefault="00036003" w:rsidP="00036003">
            <w:r w:rsidRPr="00302B3D">
              <w:t>Search And Rescue</w:t>
            </w:r>
          </w:p>
        </w:tc>
      </w:tr>
      <w:tr w:rsidR="00036003" w:rsidRPr="00302B3D" w:rsidDel="008B6D23" w14:paraId="53E2C5D4" w14:textId="431E83F4">
        <w:trPr>
          <w:del w:id="2287" w:author="paul O" w:date="2016-03-08T15:09:00Z"/>
        </w:trPr>
        <w:tc>
          <w:tcPr>
            <w:tcW w:w="1809" w:type="dxa"/>
          </w:tcPr>
          <w:p w14:paraId="3039337F" w14:textId="7CC3D8A5" w:rsidR="00036003" w:rsidRPr="00302B3D" w:rsidDel="008B6D23" w:rsidRDefault="00036003" w:rsidP="00036003">
            <w:pPr>
              <w:rPr>
                <w:del w:id="2288" w:author="paul O" w:date="2016-03-08T15:09:00Z"/>
              </w:rPr>
            </w:pPr>
            <w:del w:id="2289" w:author="paul O" w:date="2016-03-08T15:09:00Z">
              <w:r w:rsidRPr="00302B3D" w:rsidDel="008B6D23">
                <w:delText>SART</w:delText>
              </w:r>
            </w:del>
          </w:p>
        </w:tc>
        <w:tc>
          <w:tcPr>
            <w:tcW w:w="7193" w:type="dxa"/>
            <w:tcMar>
              <w:top w:w="85" w:type="dxa"/>
              <w:left w:w="85" w:type="dxa"/>
              <w:bottom w:w="85" w:type="dxa"/>
              <w:right w:w="85" w:type="dxa"/>
            </w:tcMar>
          </w:tcPr>
          <w:p w14:paraId="1D795C9D" w14:textId="005B2170" w:rsidR="00036003" w:rsidRPr="00302B3D" w:rsidDel="008B6D23" w:rsidRDefault="00036003" w:rsidP="00036003">
            <w:pPr>
              <w:rPr>
                <w:del w:id="2290" w:author="paul O" w:date="2016-03-08T15:09:00Z"/>
              </w:rPr>
            </w:pPr>
            <w:del w:id="2291" w:author="paul O" w:date="2016-03-08T15:09:00Z">
              <w:r w:rsidRPr="00302B3D" w:rsidDel="008B6D23">
                <w:delText>Search And Rescue Transponder</w:delText>
              </w:r>
            </w:del>
          </w:p>
        </w:tc>
      </w:tr>
      <w:tr w:rsidR="00036003" w:rsidRPr="00302B3D" w14:paraId="5044C8EA" w14:textId="77777777">
        <w:tc>
          <w:tcPr>
            <w:tcW w:w="1809" w:type="dxa"/>
          </w:tcPr>
          <w:p w14:paraId="3DCC4B34" w14:textId="77777777" w:rsidR="00036003" w:rsidRPr="00302B3D" w:rsidRDefault="00F763B2" w:rsidP="00036003">
            <w:r w:rsidRPr="00302B3D">
              <w:t>SMCP</w:t>
            </w:r>
          </w:p>
        </w:tc>
        <w:tc>
          <w:tcPr>
            <w:tcW w:w="7193" w:type="dxa"/>
            <w:tcMar>
              <w:top w:w="85" w:type="dxa"/>
              <w:left w:w="85" w:type="dxa"/>
              <w:bottom w:w="85" w:type="dxa"/>
              <w:right w:w="85" w:type="dxa"/>
            </w:tcMar>
          </w:tcPr>
          <w:p w14:paraId="616DE706" w14:textId="77777777" w:rsidR="00036003" w:rsidRPr="00302B3D" w:rsidRDefault="00F763B2" w:rsidP="00036003">
            <w:r w:rsidRPr="00302B3D">
              <w:t>Standard Marine Communication Phrases</w:t>
            </w:r>
          </w:p>
        </w:tc>
      </w:tr>
      <w:tr w:rsidR="00F763B2" w:rsidRPr="00302B3D" w14:paraId="62307B9A" w14:textId="77777777">
        <w:tc>
          <w:tcPr>
            <w:tcW w:w="1809" w:type="dxa"/>
          </w:tcPr>
          <w:p w14:paraId="79DC9CE2" w14:textId="77777777" w:rsidR="00F763B2" w:rsidRPr="00302B3D" w:rsidRDefault="00F763B2" w:rsidP="00F763B2">
            <w:r w:rsidRPr="00302B3D">
              <w:t>SOG</w:t>
            </w:r>
          </w:p>
        </w:tc>
        <w:tc>
          <w:tcPr>
            <w:tcW w:w="7193" w:type="dxa"/>
            <w:tcMar>
              <w:top w:w="85" w:type="dxa"/>
              <w:left w:w="85" w:type="dxa"/>
              <w:bottom w:w="85" w:type="dxa"/>
              <w:right w:w="85" w:type="dxa"/>
            </w:tcMar>
          </w:tcPr>
          <w:p w14:paraId="1F7B8F2D" w14:textId="77777777" w:rsidR="00F763B2" w:rsidRPr="00302B3D" w:rsidRDefault="00F763B2" w:rsidP="00F763B2">
            <w:r w:rsidRPr="00302B3D">
              <w:t>Speed Over the Ground</w:t>
            </w:r>
          </w:p>
        </w:tc>
      </w:tr>
      <w:tr w:rsidR="00F763B2" w:rsidRPr="00302B3D" w14:paraId="786C496F" w14:textId="77777777">
        <w:tc>
          <w:tcPr>
            <w:tcW w:w="1809" w:type="dxa"/>
          </w:tcPr>
          <w:p w14:paraId="79029D02" w14:textId="77777777" w:rsidR="00F763B2" w:rsidRPr="00302B3D" w:rsidRDefault="00F763B2" w:rsidP="00F763B2">
            <w:r w:rsidRPr="00302B3D">
              <w:t>SOLAS</w:t>
            </w:r>
          </w:p>
        </w:tc>
        <w:tc>
          <w:tcPr>
            <w:tcW w:w="7193" w:type="dxa"/>
            <w:tcMar>
              <w:top w:w="85" w:type="dxa"/>
              <w:left w:w="85" w:type="dxa"/>
              <w:bottom w:w="85" w:type="dxa"/>
              <w:right w:w="85" w:type="dxa"/>
            </w:tcMar>
          </w:tcPr>
          <w:p w14:paraId="744E3C4D" w14:textId="77777777" w:rsidR="00F763B2" w:rsidRPr="00302B3D" w:rsidRDefault="00F763B2" w:rsidP="00F763B2">
            <w:r w:rsidRPr="00302B3D">
              <w:t>Convention on the Safety Of Life At Sea</w:t>
            </w:r>
          </w:p>
        </w:tc>
      </w:tr>
      <w:tr w:rsidR="00F763B2" w:rsidRPr="00302B3D" w:rsidDel="008B6D23" w14:paraId="345119D9" w14:textId="088CB8C2">
        <w:trPr>
          <w:del w:id="2292" w:author="paul O" w:date="2016-03-08T15:10:00Z"/>
        </w:trPr>
        <w:tc>
          <w:tcPr>
            <w:tcW w:w="1809" w:type="dxa"/>
          </w:tcPr>
          <w:p w14:paraId="6D4A2414" w14:textId="442EA5FA" w:rsidR="00F763B2" w:rsidRPr="00302B3D" w:rsidDel="008B6D23" w:rsidRDefault="00F763B2" w:rsidP="00F763B2">
            <w:pPr>
              <w:rPr>
                <w:del w:id="2293" w:author="paul O" w:date="2016-03-08T15:10:00Z"/>
              </w:rPr>
            </w:pPr>
            <w:del w:id="2294" w:author="paul O" w:date="2016-03-08T15:10:00Z">
              <w:r w:rsidRPr="00302B3D" w:rsidDel="008B6D23">
                <w:delText>SPA</w:delText>
              </w:r>
            </w:del>
          </w:p>
        </w:tc>
        <w:tc>
          <w:tcPr>
            <w:tcW w:w="7193" w:type="dxa"/>
            <w:tcMar>
              <w:top w:w="85" w:type="dxa"/>
              <w:left w:w="85" w:type="dxa"/>
              <w:bottom w:w="85" w:type="dxa"/>
              <w:right w:w="85" w:type="dxa"/>
            </w:tcMar>
          </w:tcPr>
          <w:p w14:paraId="5056FDBD" w14:textId="4CA2470E" w:rsidR="00F763B2" w:rsidRPr="00302B3D" w:rsidDel="008B6D23" w:rsidRDefault="00F763B2" w:rsidP="00F763B2">
            <w:pPr>
              <w:rPr>
                <w:del w:id="2295" w:author="paul O" w:date="2016-03-08T15:10:00Z"/>
              </w:rPr>
            </w:pPr>
            <w:del w:id="2296" w:author="paul O" w:date="2016-03-08T15:10:00Z">
              <w:r w:rsidRPr="00302B3D" w:rsidDel="008B6D23">
                <w:delText>Special Protection Area</w:delText>
              </w:r>
            </w:del>
          </w:p>
        </w:tc>
      </w:tr>
      <w:tr w:rsidR="00F763B2" w:rsidRPr="00302B3D" w:rsidDel="008B6D23" w14:paraId="2C58D2DD" w14:textId="699B56BB">
        <w:trPr>
          <w:del w:id="2297" w:author="paul O" w:date="2016-03-08T15:10:00Z"/>
        </w:trPr>
        <w:tc>
          <w:tcPr>
            <w:tcW w:w="1809" w:type="dxa"/>
          </w:tcPr>
          <w:p w14:paraId="265959AC" w14:textId="308F4EDD" w:rsidR="00F763B2" w:rsidRPr="00302B3D" w:rsidDel="008B6D23" w:rsidRDefault="00F763B2" w:rsidP="00F763B2">
            <w:pPr>
              <w:rPr>
                <w:del w:id="2298" w:author="paul O" w:date="2016-03-08T15:10:00Z"/>
              </w:rPr>
            </w:pPr>
            <w:del w:id="2299" w:author="paul O" w:date="2016-03-08T15:10:00Z">
              <w:r w:rsidRPr="00302B3D" w:rsidDel="008B6D23">
                <w:delText>SRS</w:delText>
              </w:r>
            </w:del>
          </w:p>
        </w:tc>
        <w:tc>
          <w:tcPr>
            <w:tcW w:w="7193" w:type="dxa"/>
            <w:tcMar>
              <w:top w:w="85" w:type="dxa"/>
              <w:left w:w="85" w:type="dxa"/>
              <w:bottom w:w="85" w:type="dxa"/>
              <w:right w:w="85" w:type="dxa"/>
            </w:tcMar>
          </w:tcPr>
          <w:p w14:paraId="4CD1EC08" w14:textId="04D13999" w:rsidR="00F763B2" w:rsidRPr="00302B3D" w:rsidDel="008B6D23" w:rsidRDefault="00F763B2" w:rsidP="00F763B2">
            <w:pPr>
              <w:rPr>
                <w:del w:id="2300" w:author="paul O" w:date="2016-03-08T15:10:00Z"/>
              </w:rPr>
            </w:pPr>
            <w:del w:id="2301" w:author="paul O" w:date="2016-03-08T15:10:00Z">
              <w:r w:rsidRPr="00302B3D" w:rsidDel="008B6D23">
                <w:delText>Ship Reporting System</w:delText>
              </w:r>
            </w:del>
          </w:p>
        </w:tc>
      </w:tr>
      <w:tr w:rsidR="00F763B2" w:rsidRPr="00302B3D" w14:paraId="3769AAB4" w14:textId="77777777">
        <w:tc>
          <w:tcPr>
            <w:tcW w:w="1809" w:type="dxa"/>
          </w:tcPr>
          <w:p w14:paraId="669E2799" w14:textId="77777777" w:rsidR="00F763B2" w:rsidRPr="00302B3D" w:rsidRDefault="00F763B2" w:rsidP="00F763B2">
            <w:r w:rsidRPr="00302B3D">
              <w:t>STCW</w:t>
            </w:r>
          </w:p>
        </w:tc>
        <w:tc>
          <w:tcPr>
            <w:tcW w:w="7193" w:type="dxa"/>
            <w:tcMar>
              <w:top w:w="85" w:type="dxa"/>
              <w:left w:w="85" w:type="dxa"/>
              <w:bottom w:w="85" w:type="dxa"/>
              <w:right w:w="85" w:type="dxa"/>
            </w:tcMar>
          </w:tcPr>
          <w:p w14:paraId="5C620514" w14:textId="77777777" w:rsidR="00F763B2" w:rsidRPr="00302B3D" w:rsidRDefault="00F763B2" w:rsidP="00F763B2">
            <w:r w:rsidRPr="00302B3D">
              <w:t xml:space="preserve">Standards of Training, Certification &amp; </w:t>
            </w:r>
            <w:proofErr w:type="spellStart"/>
            <w:r w:rsidRPr="00302B3D">
              <w:t>Watchkeeping</w:t>
            </w:r>
            <w:proofErr w:type="spellEnd"/>
            <w:r w:rsidRPr="00302B3D">
              <w:t xml:space="preserve"> for Seafarers</w:t>
            </w:r>
          </w:p>
        </w:tc>
      </w:tr>
      <w:tr w:rsidR="00F763B2" w:rsidRPr="00302B3D" w:rsidDel="008B6D23" w14:paraId="0AC627D4" w14:textId="222BC5FE">
        <w:trPr>
          <w:del w:id="2302" w:author="paul O" w:date="2016-03-08T15:10:00Z"/>
        </w:trPr>
        <w:tc>
          <w:tcPr>
            <w:tcW w:w="1809" w:type="dxa"/>
          </w:tcPr>
          <w:p w14:paraId="6BC69E72" w14:textId="7560C4DC" w:rsidR="00F763B2" w:rsidRPr="00302B3D" w:rsidDel="008B6D23" w:rsidRDefault="00F763B2" w:rsidP="00F763B2">
            <w:pPr>
              <w:rPr>
                <w:del w:id="2303" w:author="paul O" w:date="2016-03-08T15:10:00Z"/>
              </w:rPr>
            </w:pPr>
            <w:del w:id="2304" w:author="paul O" w:date="2016-03-08T15:10:00Z">
              <w:r w:rsidRPr="00302B3D" w:rsidDel="008B6D23">
                <w:delText>STDMA</w:delText>
              </w:r>
            </w:del>
          </w:p>
        </w:tc>
        <w:tc>
          <w:tcPr>
            <w:tcW w:w="7193" w:type="dxa"/>
            <w:tcMar>
              <w:top w:w="85" w:type="dxa"/>
              <w:left w:w="85" w:type="dxa"/>
              <w:bottom w:w="85" w:type="dxa"/>
              <w:right w:w="85" w:type="dxa"/>
            </w:tcMar>
          </w:tcPr>
          <w:p w14:paraId="3DB95A33" w14:textId="1C6D24DC" w:rsidR="00F763B2" w:rsidRPr="00302B3D" w:rsidDel="008B6D23" w:rsidRDefault="00F763B2" w:rsidP="00F763B2">
            <w:pPr>
              <w:rPr>
                <w:del w:id="2305" w:author="paul O" w:date="2016-03-08T15:10:00Z"/>
              </w:rPr>
            </w:pPr>
            <w:del w:id="2306" w:author="paul O" w:date="2016-03-08T15:10:00Z">
              <w:r w:rsidRPr="00302B3D" w:rsidDel="008B6D23">
                <w:delText>Self Organising Time Division Multiple Access</w:delText>
              </w:r>
            </w:del>
          </w:p>
        </w:tc>
      </w:tr>
      <w:tr w:rsidR="00F763B2" w:rsidRPr="00302B3D" w14:paraId="2F53E666" w14:textId="77777777">
        <w:tc>
          <w:tcPr>
            <w:tcW w:w="1809" w:type="dxa"/>
          </w:tcPr>
          <w:p w14:paraId="6EF2A690" w14:textId="77777777" w:rsidR="00F763B2" w:rsidRPr="00302B3D" w:rsidRDefault="00F763B2" w:rsidP="00F763B2">
            <w:pPr>
              <w:rPr>
                <w:highlight w:val="yellow"/>
              </w:rPr>
            </w:pPr>
            <w:r w:rsidRPr="00302B3D">
              <w:t>TCPA</w:t>
            </w:r>
          </w:p>
        </w:tc>
        <w:tc>
          <w:tcPr>
            <w:tcW w:w="7193" w:type="dxa"/>
            <w:tcMar>
              <w:top w:w="85" w:type="dxa"/>
              <w:left w:w="85" w:type="dxa"/>
              <w:bottom w:w="85" w:type="dxa"/>
              <w:right w:w="85" w:type="dxa"/>
            </w:tcMar>
          </w:tcPr>
          <w:p w14:paraId="6DECC524" w14:textId="77777777" w:rsidR="00F763B2" w:rsidRPr="00302B3D" w:rsidRDefault="00F763B2" w:rsidP="00F763B2">
            <w:r w:rsidRPr="00302B3D">
              <w:t>Time to Closest Point of Approach</w:t>
            </w:r>
          </w:p>
        </w:tc>
      </w:tr>
      <w:tr w:rsidR="00F763B2" w:rsidRPr="00302B3D" w14:paraId="6BA549E9" w14:textId="77777777">
        <w:tc>
          <w:tcPr>
            <w:tcW w:w="1809" w:type="dxa"/>
          </w:tcPr>
          <w:p w14:paraId="40BA9552" w14:textId="77777777" w:rsidR="00F763B2" w:rsidRPr="00302B3D" w:rsidRDefault="00F763B2" w:rsidP="00F763B2">
            <w:r w:rsidRPr="00302B3D">
              <w:t>TOS</w:t>
            </w:r>
          </w:p>
        </w:tc>
        <w:tc>
          <w:tcPr>
            <w:tcW w:w="7193" w:type="dxa"/>
            <w:tcMar>
              <w:top w:w="85" w:type="dxa"/>
              <w:left w:w="85" w:type="dxa"/>
              <w:bottom w:w="85" w:type="dxa"/>
              <w:right w:w="85" w:type="dxa"/>
            </w:tcMar>
          </w:tcPr>
          <w:p w14:paraId="50FF4274" w14:textId="77777777" w:rsidR="00F763B2" w:rsidRPr="00302B3D" w:rsidRDefault="00F763B2" w:rsidP="00F763B2">
            <w:r w:rsidRPr="00302B3D">
              <w:t xml:space="preserve">Traffic </w:t>
            </w:r>
            <w:r w:rsidR="00EA50D3" w:rsidRPr="00302B3D">
              <w:t>Organization</w:t>
            </w:r>
            <w:r w:rsidRPr="00302B3D">
              <w:t xml:space="preserve"> Service (VTS)</w:t>
            </w:r>
          </w:p>
        </w:tc>
      </w:tr>
      <w:tr w:rsidR="00F763B2" w:rsidRPr="00302B3D" w14:paraId="31BFB771" w14:textId="77777777">
        <w:tc>
          <w:tcPr>
            <w:tcW w:w="1809" w:type="dxa"/>
          </w:tcPr>
          <w:p w14:paraId="3F114D75" w14:textId="77777777" w:rsidR="00F763B2" w:rsidRPr="00302B3D" w:rsidRDefault="00F763B2" w:rsidP="00F763B2">
            <w:r w:rsidRPr="00302B3D">
              <w:t>TSS</w:t>
            </w:r>
          </w:p>
        </w:tc>
        <w:tc>
          <w:tcPr>
            <w:tcW w:w="7193" w:type="dxa"/>
            <w:tcMar>
              <w:top w:w="85" w:type="dxa"/>
              <w:left w:w="85" w:type="dxa"/>
              <w:bottom w:w="85" w:type="dxa"/>
              <w:right w:w="85" w:type="dxa"/>
            </w:tcMar>
          </w:tcPr>
          <w:p w14:paraId="15D544DE" w14:textId="77777777" w:rsidR="00F763B2" w:rsidRPr="00302B3D" w:rsidRDefault="00F763B2" w:rsidP="00F763B2">
            <w:r w:rsidRPr="00302B3D">
              <w:t>Traffic Separation Scheme</w:t>
            </w:r>
          </w:p>
        </w:tc>
      </w:tr>
      <w:tr w:rsidR="00F763B2" w:rsidRPr="00302B3D" w14:paraId="5DC7E6D7" w14:textId="77777777">
        <w:tc>
          <w:tcPr>
            <w:tcW w:w="1809" w:type="dxa"/>
          </w:tcPr>
          <w:p w14:paraId="22ED25C5" w14:textId="77777777" w:rsidR="00F763B2" w:rsidRPr="00302B3D" w:rsidRDefault="00F763B2" w:rsidP="00F763B2">
            <w:r w:rsidRPr="00302B3D">
              <w:t>UKC</w:t>
            </w:r>
          </w:p>
        </w:tc>
        <w:tc>
          <w:tcPr>
            <w:tcW w:w="7193" w:type="dxa"/>
            <w:tcMar>
              <w:top w:w="85" w:type="dxa"/>
              <w:left w:w="85" w:type="dxa"/>
              <w:bottom w:w="85" w:type="dxa"/>
              <w:right w:w="85" w:type="dxa"/>
            </w:tcMar>
          </w:tcPr>
          <w:p w14:paraId="7ECEC77C" w14:textId="77777777" w:rsidR="00F763B2" w:rsidRPr="00302B3D" w:rsidRDefault="00F763B2" w:rsidP="00F763B2">
            <w:r w:rsidRPr="00302B3D">
              <w:t>Under Keel Clearance</w:t>
            </w:r>
          </w:p>
        </w:tc>
      </w:tr>
      <w:tr w:rsidR="00F763B2" w:rsidRPr="00302B3D" w:rsidDel="008B6D23" w14:paraId="37889896" w14:textId="56AFD1E0">
        <w:trPr>
          <w:del w:id="2307" w:author="paul O" w:date="2016-03-08T15:10:00Z"/>
        </w:trPr>
        <w:tc>
          <w:tcPr>
            <w:tcW w:w="1809" w:type="dxa"/>
          </w:tcPr>
          <w:p w14:paraId="58EFBD9D" w14:textId="1BDB26DF" w:rsidR="00F763B2" w:rsidRPr="00302B3D" w:rsidDel="008B6D23" w:rsidRDefault="00F763B2" w:rsidP="00F763B2">
            <w:pPr>
              <w:rPr>
                <w:del w:id="2308" w:author="paul O" w:date="2016-03-08T15:10:00Z"/>
              </w:rPr>
            </w:pPr>
            <w:del w:id="2309" w:author="paul O" w:date="2016-03-08T15:10:00Z">
              <w:r w:rsidRPr="00302B3D" w:rsidDel="008B6D23">
                <w:delText>UN</w:delText>
              </w:r>
            </w:del>
          </w:p>
        </w:tc>
        <w:tc>
          <w:tcPr>
            <w:tcW w:w="7193" w:type="dxa"/>
            <w:tcMar>
              <w:top w:w="85" w:type="dxa"/>
              <w:left w:w="85" w:type="dxa"/>
              <w:bottom w:w="85" w:type="dxa"/>
              <w:right w:w="85" w:type="dxa"/>
            </w:tcMar>
          </w:tcPr>
          <w:p w14:paraId="004A2561" w14:textId="416EE764" w:rsidR="00F763B2" w:rsidRPr="00302B3D" w:rsidDel="008B6D23" w:rsidRDefault="00F763B2" w:rsidP="00F763B2">
            <w:pPr>
              <w:rPr>
                <w:del w:id="2310" w:author="paul O" w:date="2016-03-08T15:10:00Z"/>
              </w:rPr>
            </w:pPr>
            <w:del w:id="2311" w:author="paul O" w:date="2016-03-08T15:10:00Z">
              <w:r w:rsidRPr="00302B3D" w:rsidDel="008B6D23">
                <w:delText>United Nations</w:delText>
              </w:r>
            </w:del>
          </w:p>
        </w:tc>
      </w:tr>
      <w:tr w:rsidR="00F763B2" w:rsidRPr="00302B3D" w14:paraId="557C262A" w14:textId="77777777">
        <w:tc>
          <w:tcPr>
            <w:tcW w:w="1809" w:type="dxa"/>
          </w:tcPr>
          <w:p w14:paraId="0E527BA1" w14:textId="77777777" w:rsidR="00F763B2" w:rsidRPr="00302B3D" w:rsidRDefault="00F763B2" w:rsidP="00F763B2">
            <w:r w:rsidRPr="00302B3D">
              <w:t>UNCLOS</w:t>
            </w:r>
          </w:p>
        </w:tc>
        <w:tc>
          <w:tcPr>
            <w:tcW w:w="7193" w:type="dxa"/>
            <w:tcMar>
              <w:top w:w="85" w:type="dxa"/>
              <w:left w:w="85" w:type="dxa"/>
              <w:bottom w:w="85" w:type="dxa"/>
              <w:right w:w="85" w:type="dxa"/>
            </w:tcMar>
          </w:tcPr>
          <w:p w14:paraId="0D5D75C8" w14:textId="77777777" w:rsidR="00F763B2" w:rsidRPr="00302B3D" w:rsidRDefault="00F763B2" w:rsidP="00F763B2">
            <w:r w:rsidRPr="00302B3D">
              <w:t>United Nations Convention on the Law of the Sea</w:t>
            </w:r>
          </w:p>
        </w:tc>
      </w:tr>
      <w:tr w:rsidR="00F763B2" w:rsidRPr="00302B3D" w:rsidDel="008B6D23" w14:paraId="1D298A69" w14:textId="464F6559">
        <w:trPr>
          <w:del w:id="2312" w:author="paul O" w:date="2016-03-08T15:10:00Z"/>
        </w:trPr>
        <w:tc>
          <w:tcPr>
            <w:tcW w:w="1809" w:type="dxa"/>
          </w:tcPr>
          <w:p w14:paraId="16D0EF0E" w14:textId="474C3D8D" w:rsidR="00F763B2" w:rsidRPr="00302B3D" w:rsidDel="008B6D23" w:rsidRDefault="00F763B2" w:rsidP="00F763B2">
            <w:pPr>
              <w:rPr>
                <w:del w:id="2313" w:author="paul O" w:date="2016-03-08T15:10:00Z"/>
              </w:rPr>
            </w:pPr>
            <w:del w:id="2314" w:author="paul O" w:date="2016-03-08T15:10:00Z">
              <w:r w:rsidRPr="00302B3D" w:rsidDel="008B6D23">
                <w:delText>UTC</w:delText>
              </w:r>
            </w:del>
          </w:p>
        </w:tc>
        <w:tc>
          <w:tcPr>
            <w:tcW w:w="7193" w:type="dxa"/>
            <w:tcMar>
              <w:top w:w="85" w:type="dxa"/>
              <w:left w:w="85" w:type="dxa"/>
              <w:bottom w:w="85" w:type="dxa"/>
              <w:right w:w="85" w:type="dxa"/>
            </w:tcMar>
          </w:tcPr>
          <w:p w14:paraId="686F9EBC" w14:textId="52E21513" w:rsidR="00F763B2" w:rsidRPr="00302B3D" w:rsidDel="008B6D23" w:rsidRDefault="00F763B2" w:rsidP="00391CA4">
            <w:pPr>
              <w:rPr>
                <w:del w:id="2315" w:author="paul O" w:date="2016-03-08T15:10:00Z"/>
              </w:rPr>
            </w:pPr>
            <w:del w:id="2316" w:author="paul O" w:date="2016-03-08T15:10:00Z">
              <w:r w:rsidRPr="00302B3D" w:rsidDel="008B6D23">
                <w:delText>Universal Time Co-ordinated</w:delText>
              </w:r>
            </w:del>
          </w:p>
        </w:tc>
      </w:tr>
      <w:tr w:rsidR="00F763B2" w:rsidRPr="00302B3D" w:rsidDel="008B6D23" w14:paraId="3DBF4234" w14:textId="7F28C6C3">
        <w:trPr>
          <w:del w:id="2317" w:author="paul O" w:date="2016-03-08T15:10:00Z"/>
        </w:trPr>
        <w:tc>
          <w:tcPr>
            <w:tcW w:w="1809" w:type="dxa"/>
          </w:tcPr>
          <w:p w14:paraId="5DAF9823" w14:textId="39D5417D" w:rsidR="00F763B2" w:rsidRPr="00302B3D" w:rsidDel="008B6D23" w:rsidRDefault="00F763B2" w:rsidP="00F763B2">
            <w:pPr>
              <w:rPr>
                <w:del w:id="2318" w:author="paul O" w:date="2016-03-08T15:10:00Z"/>
              </w:rPr>
            </w:pPr>
            <w:del w:id="2319" w:author="paul O" w:date="2016-03-08T15:10:00Z">
              <w:r w:rsidRPr="00302B3D" w:rsidDel="008B6D23">
                <w:delText>VDR</w:delText>
              </w:r>
            </w:del>
          </w:p>
        </w:tc>
        <w:tc>
          <w:tcPr>
            <w:tcW w:w="7193" w:type="dxa"/>
            <w:tcMar>
              <w:top w:w="85" w:type="dxa"/>
              <w:left w:w="85" w:type="dxa"/>
              <w:bottom w:w="85" w:type="dxa"/>
              <w:right w:w="85" w:type="dxa"/>
            </w:tcMar>
          </w:tcPr>
          <w:p w14:paraId="346C672F" w14:textId="453E394B" w:rsidR="00F763B2" w:rsidRPr="00302B3D" w:rsidDel="008B6D23" w:rsidRDefault="00F763B2" w:rsidP="00F763B2">
            <w:pPr>
              <w:rPr>
                <w:del w:id="2320" w:author="paul O" w:date="2016-03-08T15:10:00Z"/>
              </w:rPr>
            </w:pPr>
            <w:del w:id="2321" w:author="paul O" w:date="2016-03-08T15:10:00Z">
              <w:r w:rsidRPr="00302B3D" w:rsidDel="008B6D23">
                <w:delText>Voyage Data Recorder</w:delText>
              </w:r>
            </w:del>
          </w:p>
        </w:tc>
      </w:tr>
      <w:tr w:rsidR="00F763B2" w:rsidRPr="00302B3D" w:rsidDel="008B6D23" w14:paraId="7BA94636" w14:textId="0348DD12">
        <w:trPr>
          <w:del w:id="2322" w:author="paul O" w:date="2016-03-08T15:10:00Z"/>
        </w:trPr>
        <w:tc>
          <w:tcPr>
            <w:tcW w:w="1809" w:type="dxa"/>
          </w:tcPr>
          <w:p w14:paraId="6D5B8D58" w14:textId="7B2B2558" w:rsidR="00F763B2" w:rsidRPr="00302B3D" w:rsidDel="008B6D23" w:rsidRDefault="00F763B2" w:rsidP="00F763B2">
            <w:pPr>
              <w:rPr>
                <w:del w:id="2323" w:author="paul O" w:date="2016-03-08T15:10:00Z"/>
              </w:rPr>
            </w:pPr>
            <w:del w:id="2324" w:author="paul O" w:date="2016-03-08T15:10:00Z">
              <w:r w:rsidRPr="00302B3D" w:rsidDel="008B6D23">
                <w:delText>VDU</w:delText>
              </w:r>
            </w:del>
          </w:p>
        </w:tc>
        <w:tc>
          <w:tcPr>
            <w:tcW w:w="7193" w:type="dxa"/>
            <w:tcMar>
              <w:top w:w="85" w:type="dxa"/>
              <w:left w:w="85" w:type="dxa"/>
              <w:bottom w:w="85" w:type="dxa"/>
              <w:right w:w="85" w:type="dxa"/>
            </w:tcMar>
          </w:tcPr>
          <w:p w14:paraId="6C4A5B9B" w14:textId="7EC5BF4D" w:rsidR="00F763B2" w:rsidRPr="00302B3D" w:rsidDel="008B6D23" w:rsidRDefault="00F763B2" w:rsidP="00F763B2">
            <w:pPr>
              <w:rPr>
                <w:del w:id="2325" w:author="paul O" w:date="2016-03-08T15:10:00Z"/>
              </w:rPr>
            </w:pPr>
            <w:del w:id="2326" w:author="paul O" w:date="2016-03-08T15:10:00Z">
              <w:r w:rsidRPr="00302B3D" w:rsidDel="008B6D23">
                <w:delText>Visual Display Unit</w:delText>
              </w:r>
            </w:del>
          </w:p>
        </w:tc>
      </w:tr>
      <w:tr w:rsidR="00F763B2" w:rsidRPr="00302B3D" w14:paraId="1A0E8400" w14:textId="77777777">
        <w:tc>
          <w:tcPr>
            <w:tcW w:w="1809" w:type="dxa"/>
          </w:tcPr>
          <w:p w14:paraId="27F77E07" w14:textId="77777777" w:rsidR="00F763B2" w:rsidRPr="00302B3D" w:rsidRDefault="00F763B2" w:rsidP="00F763B2">
            <w:r w:rsidRPr="00302B3D">
              <w:t>VHF</w:t>
            </w:r>
          </w:p>
        </w:tc>
        <w:tc>
          <w:tcPr>
            <w:tcW w:w="7193" w:type="dxa"/>
            <w:tcMar>
              <w:top w:w="85" w:type="dxa"/>
              <w:left w:w="85" w:type="dxa"/>
              <w:bottom w:w="85" w:type="dxa"/>
              <w:right w:w="85" w:type="dxa"/>
            </w:tcMar>
          </w:tcPr>
          <w:p w14:paraId="5CAAA87C" w14:textId="77777777" w:rsidR="00F763B2" w:rsidRPr="00302B3D" w:rsidRDefault="00F763B2" w:rsidP="00F763B2">
            <w:r w:rsidRPr="00302B3D">
              <w:t>Very High Frequency (radio in the 30-300 MHz band)</w:t>
            </w:r>
          </w:p>
        </w:tc>
      </w:tr>
      <w:tr w:rsidR="00F763B2" w:rsidRPr="00302B3D" w14:paraId="079AB986" w14:textId="77777777">
        <w:tc>
          <w:tcPr>
            <w:tcW w:w="1809" w:type="dxa"/>
          </w:tcPr>
          <w:p w14:paraId="39EABD81" w14:textId="77777777" w:rsidR="00F763B2" w:rsidRPr="00302B3D" w:rsidRDefault="00F763B2" w:rsidP="00F763B2">
            <w:r w:rsidRPr="00302B3D">
              <w:t>VTMIS</w:t>
            </w:r>
          </w:p>
        </w:tc>
        <w:tc>
          <w:tcPr>
            <w:tcW w:w="7193" w:type="dxa"/>
            <w:tcMar>
              <w:top w:w="85" w:type="dxa"/>
              <w:left w:w="85" w:type="dxa"/>
              <w:bottom w:w="85" w:type="dxa"/>
              <w:right w:w="85" w:type="dxa"/>
            </w:tcMar>
          </w:tcPr>
          <w:p w14:paraId="7D74DEF8" w14:textId="77777777" w:rsidR="00F763B2" w:rsidRPr="00302B3D" w:rsidRDefault="00AA35CC" w:rsidP="00CE73AF">
            <w:r w:rsidRPr="00302B3D">
              <w:t xml:space="preserve">Vessel Traffic Management </w:t>
            </w:r>
            <w:r w:rsidR="00F763B2" w:rsidRPr="00302B3D">
              <w:t>and Information S</w:t>
            </w:r>
            <w:r w:rsidR="001220B4" w:rsidRPr="00302B3D">
              <w:t>ystem</w:t>
            </w:r>
          </w:p>
        </w:tc>
      </w:tr>
      <w:tr w:rsidR="00F763B2" w:rsidRPr="00302B3D" w14:paraId="3139D956" w14:textId="77777777">
        <w:tc>
          <w:tcPr>
            <w:tcW w:w="1809" w:type="dxa"/>
          </w:tcPr>
          <w:p w14:paraId="55CBECAC" w14:textId="77777777" w:rsidR="00F763B2" w:rsidRPr="00302B3D" w:rsidRDefault="00F763B2" w:rsidP="00F763B2">
            <w:r w:rsidRPr="00302B3D">
              <w:t>VTS</w:t>
            </w:r>
          </w:p>
        </w:tc>
        <w:tc>
          <w:tcPr>
            <w:tcW w:w="7193" w:type="dxa"/>
            <w:tcMar>
              <w:top w:w="85" w:type="dxa"/>
              <w:left w:w="85" w:type="dxa"/>
              <w:bottom w:w="85" w:type="dxa"/>
              <w:right w:w="85" w:type="dxa"/>
            </w:tcMar>
          </w:tcPr>
          <w:p w14:paraId="0B4355A9" w14:textId="77777777" w:rsidR="00F763B2" w:rsidRPr="00302B3D" w:rsidRDefault="00F763B2" w:rsidP="00F763B2">
            <w:r w:rsidRPr="00302B3D">
              <w:t>Vessel Traffic Services</w:t>
            </w:r>
          </w:p>
        </w:tc>
      </w:tr>
      <w:tr w:rsidR="00F763B2" w:rsidRPr="00302B3D" w14:paraId="1A6D339F" w14:textId="77777777">
        <w:tc>
          <w:tcPr>
            <w:tcW w:w="1809" w:type="dxa"/>
          </w:tcPr>
          <w:p w14:paraId="135380C7" w14:textId="77777777" w:rsidR="00F763B2" w:rsidRPr="00302B3D" w:rsidRDefault="00F763B2" w:rsidP="00F763B2">
            <w:r w:rsidRPr="00302B3D">
              <w:t>VTSO</w:t>
            </w:r>
          </w:p>
        </w:tc>
        <w:tc>
          <w:tcPr>
            <w:tcW w:w="7193" w:type="dxa"/>
            <w:tcMar>
              <w:top w:w="85" w:type="dxa"/>
              <w:left w:w="85" w:type="dxa"/>
              <w:bottom w:w="85" w:type="dxa"/>
              <w:right w:w="85" w:type="dxa"/>
            </w:tcMar>
          </w:tcPr>
          <w:p w14:paraId="057FFF2E" w14:textId="77777777" w:rsidR="00F763B2" w:rsidRPr="00302B3D" w:rsidRDefault="00F763B2" w:rsidP="00F763B2">
            <w:r w:rsidRPr="00302B3D">
              <w:t>Vessel Traffic Services Operator</w:t>
            </w:r>
          </w:p>
        </w:tc>
      </w:tr>
      <w:tr w:rsidR="00F763B2" w:rsidRPr="00302B3D" w:rsidDel="008B6D23" w14:paraId="6C013F0E" w14:textId="5664F30C">
        <w:trPr>
          <w:del w:id="2327" w:author="paul O" w:date="2016-03-08T15:10:00Z"/>
        </w:trPr>
        <w:tc>
          <w:tcPr>
            <w:tcW w:w="1809" w:type="dxa"/>
          </w:tcPr>
          <w:p w14:paraId="6A621F2B" w14:textId="19AF3F21" w:rsidR="00F763B2" w:rsidRPr="00302B3D" w:rsidDel="008B6D23" w:rsidRDefault="00F763B2" w:rsidP="00F763B2">
            <w:pPr>
              <w:rPr>
                <w:del w:id="2328" w:author="paul O" w:date="2016-03-08T15:10:00Z"/>
              </w:rPr>
            </w:pPr>
            <w:del w:id="2329" w:author="paul O" w:date="2016-03-08T15:10:00Z">
              <w:r w:rsidRPr="00302B3D" w:rsidDel="008B6D23">
                <w:delText>WMO</w:delText>
              </w:r>
            </w:del>
          </w:p>
        </w:tc>
        <w:tc>
          <w:tcPr>
            <w:tcW w:w="7193" w:type="dxa"/>
            <w:tcMar>
              <w:top w:w="85" w:type="dxa"/>
              <w:left w:w="85" w:type="dxa"/>
              <w:bottom w:w="85" w:type="dxa"/>
              <w:right w:w="85" w:type="dxa"/>
            </w:tcMar>
          </w:tcPr>
          <w:p w14:paraId="5152AE9B" w14:textId="1755ECAA" w:rsidR="00F763B2" w:rsidRPr="00302B3D" w:rsidDel="008B6D23" w:rsidRDefault="00F763B2" w:rsidP="00F763B2">
            <w:pPr>
              <w:rPr>
                <w:del w:id="2330" w:author="paul O" w:date="2016-03-08T15:10:00Z"/>
              </w:rPr>
            </w:pPr>
            <w:del w:id="2331" w:author="paul O" w:date="2016-03-08T15:10:00Z">
              <w:r w:rsidRPr="00302B3D" w:rsidDel="008B6D23">
                <w:delText xml:space="preserve">World Meteorological </w:delText>
              </w:r>
              <w:r w:rsidR="00EA50D3" w:rsidRPr="00302B3D" w:rsidDel="008B6D23">
                <w:delText>Organization</w:delText>
              </w:r>
            </w:del>
          </w:p>
        </w:tc>
      </w:tr>
    </w:tbl>
    <w:p w14:paraId="06DCF89F" w14:textId="77777777" w:rsidR="00931DBD" w:rsidRPr="00302B3D" w:rsidRDefault="00931DBD" w:rsidP="000E61D7">
      <w:pPr>
        <w:pStyle w:val="BodyText"/>
      </w:pPr>
      <w:bookmarkStart w:id="2332" w:name="_Toc182539108"/>
      <w:bookmarkEnd w:id="2332"/>
    </w:p>
    <w:p w14:paraId="663A9B0A" w14:textId="77777777" w:rsidR="00A77311" w:rsidRPr="00302B3D" w:rsidRDefault="000856E7" w:rsidP="00305BB0">
      <w:pPr>
        <w:pStyle w:val="Annex"/>
      </w:pPr>
      <w:r w:rsidRPr="00302B3D">
        <w:br w:type="page"/>
      </w:r>
      <w:bookmarkStart w:id="2333" w:name="_Toc182539109"/>
      <w:bookmarkStart w:id="2334" w:name="_Toc309032469"/>
      <w:bookmarkStart w:id="2335" w:name="_Toc309122662"/>
      <w:bookmarkStart w:id="2336" w:name="_Toc309123646"/>
      <w:bookmarkStart w:id="2337" w:name="_Ref183780390"/>
      <w:bookmarkStart w:id="2338" w:name="_Toc319056635"/>
      <w:r w:rsidR="00A77311" w:rsidRPr="00302B3D">
        <w:lastRenderedPageBreak/>
        <w:t>Examples</w:t>
      </w:r>
      <w:r w:rsidR="00201A65" w:rsidRPr="00302B3D">
        <w:t>:</w:t>
      </w:r>
      <w:r w:rsidR="00A77311" w:rsidRPr="00302B3D">
        <w:t xml:space="preserve"> National Legislation, Statutory </w:t>
      </w:r>
      <w:r w:rsidR="00DE16E9" w:rsidRPr="00302B3D">
        <w:t xml:space="preserve">Instruments </w:t>
      </w:r>
      <w:r w:rsidR="00A77311" w:rsidRPr="00302B3D">
        <w:t xml:space="preserve">and </w:t>
      </w:r>
      <w:r w:rsidR="00DE16E9" w:rsidRPr="00302B3D">
        <w:t xml:space="preserve">Regulatory Guidance </w:t>
      </w:r>
      <w:r w:rsidR="00A77311" w:rsidRPr="00302B3D">
        <w:t xml:space="preserve">for </w:t>
      </w:r>
      <w:r w:rsidR="00DE16E9" w:rsidRPr="00302B3D">
        <w:t>VTS</w:t>
      </w:r>
      <w:bookmarkEnd w:id="2333"/>
      <w:bookmarkEnd w:id="2334"/>
      <w:bookmarkEnd w:id="2335"/>
      <w:bookmarkEnd w:id="2336"/>
      <w:bookmarkEnd w:id="2337"/>
      <w:bookmarkEnd w:id="2338"/>
    </w:p>
    <w:p w14:paraId="715AC012" w14:textId="77777777" w:rsidR="00E23B54" w:rsidRPr="00302B3D" w:rsidRDefault="00E23B54" w:rsidP="002747D5">
      <w:pPr>
        <w:pStyle w:val="BodyText"/>
      </w:pPr>
      <w:bookmarkStart w:id="2339" w:name="_Toc182539110"/>
      <w:bookmarkEnd w:id="23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488"/>
        <w:gridCol w:w="2343"/>
        <w:gridCol w:w="1806"/>
        <w:gridCol w:w="1760"/>
        <w:gridCol w:w="1664"/>
      </w:tblGrid>
      <w:tr w:rsidR="00A77311" w:rsidRPr="00302B3D" w14:paraId="5298F3F4" w14:textId="77777777" w:rsidTr="00D374E3">
        <w:trPr>
          <w:cantSplit/>
          <w:tblHeader/>
          <w:jc w:val="center"/>
        </w:trPr>
        <w:tc>
          <w:tcPr>
            <w:tcW w:w="1488" w:type="dxa"/>
            <w:vAlign w:val="center"/>
          </w:tcPr>
          <w:p w14:paraId="418772E4" w14:textId="77777777" w:rsidR="003E5C50" w:rsidRPr="00302B3D" w:rsidRDefault="00DE16E9" w:rsidP="00F655CC">
            <w:pPr>
              <w:spacing w:after="240"/>
              <w:rPr>
                <w:b/>
              </w:rPr>
            </w:pPr>
            <w:r w:rsidRPr="00302B3D">
              <w:rPr>
                <w:b/>
              </w:rPr>
              <w:t>Country</w:t>
            </w:r>
          </w:p>
        </w:tc>
        <w:tc>
          <w:tcPr>
            <w:tcW w:w="2343" w:type="dxa"/>
            <w:vAlign w:val="center"/>
          </w:tcPr>
          <w:p w14:paraId="044F7484" w14:textId="77777777" w:rsidR="003E5C50" w:rsidRPr="00302B3D" w:rsidRDefault="00DE16E9" w:rsidP="00F655CC">
            <w:pPr>
              <w:spacing w:after="240"/>
              <w:rPr>
                <w:b/>
              </w:rPr>
            </w:pPr>
            <w:r w:rsidRPr="00302B3D">
              <w:rPr>
                <w:b/>
              </w:rPr>
              <w:t>Primary Legislation</w:t>
            </w:r>
          </w:p>
        </w:tc>
        <w:tc>
          <w:tcPr>
            <w:tcW w:w="1806" w:type="dxa"/>
            <w:vAlign w:val="center"/>
          </w:tcPr>
          <w:p w14:paraId="77359DB4" w14:textId="77777777" w:rsidR="003E5C50" w:rsidRPr="00302B3D" w:rsidRDefault="00DE16E9" w:rsidP="00F655CC">
            <w:pPr>
              <w:spacing w:after="240"/>
              <w:rPr>
                <w:b/>
              </w:rPr>
            </w:pPr>
            <w:r w:rsidRPr="00302B3D">
              <w:rPr>
                <w:b/>
              </w:rPr>
              <w:t>Secondary Legislation/  Statutory Instruments</w:t>
            </w:r>
          </w:p>
        </w:tc>
        <w:tc>
          <w:tcPr>
            <w:tcW w:w="1760" w:type="dxa"/>
            <w:vAlign w:val="center"/>
          </w:tcPr>
          <w:p w14:paraId="5EEFF39B" w14:textId="77777777" w:rsidR="003E5C50" w:rsidRPr="00302B3D" w:rsidRDefault="00DE16E9" w:rsidP="00F655CC">
            <w:pPr>
              <w:spacing w:after="240"/>
              <w:rPr>
                <w:b/>
              </w:rPr>
            </w:pPr>
            <w:r w:rsidRPr="00302B3D">
              <w:rPr>
                <w:b/>
              </w:rPr>
              <w:t>Guidance at National Level</w:t>
            </w:r>
          </w:p>
        </w:tc>
        <w:tc>
          <w:tcPr>
            <w:tcW w:w="1664" w:type="dxa"/>
            <w:vAlign w:val="center"/>
          </w:tcPr>
          <w:p w14:paraId="36616CD5" w14:textId="77777777" w:rsidR="003E5C50" w:rsidRPr="00302B3D" w:rsidRDefault="00EA50D3" w:rsidP="00F655CC">
            <w:pPr>
              <w:spacing w:after="240"/>
              <w:rPr>
                <w:b/>
              </w:rPr>
            </w:pPr>
            <w:r w:rsidRPr="00302B3D">
              <w:rPr>
                <w:b/>
              </w:rPr>
              <w:t>Bye-law</w:t>
            </w:r>
            <w:r w:rsidR="00DE16E9" w:rsidRPr="00302B3D">
              <w:rPr>
                <w:b/>
              </w:rPr>
              <w:t>s</w:t>
            </w:r>
          </w:p>
        </w:tc>
      </w:tr>
      <w:tr w:rsidR="00D374E3" w:rsidRPr="00302B3D" w14:paraId="7BD7E67F" w14:textId="77777777" w:rsidTr="00D374E3">
        <w:trPr>
          <w:cantSplit/>
          <w:trHeight w:val="2058"/>
          <w:jc w:val="center"/>
        </w:trPr>
        <w:tc>
          <w:tcPr>
            <w:tcW w:w="1488" w:type="dxa"/>
            <w:vAlign w:val="center"/>
          </w:tcPr>
          <w:p w14:paraId="0C4106A8" w14:textId="3061956F" w:rsidR="00D374E3" w:rsidRPr="00D374E3" w:rsidRDefault="00D374E3" w:rsidP="0093035E">
            <w:pPr>
              <w:rPr>
                <w:b/>
              </w:rPr>
            </w:pPr>
            <w:r w:rsidRPr="00D374E3">
              <w:rPr>
                <w:b/>
              </w:rPr>
              <w:t>Australia</w:t>
            </w:r>
          </w:p>
        </w:tc>
        <w:tc>
          <w:tcPr>
            <w:tcW w:w="2343" w:type="dxa"/>
          </w:tcPr>
          <w:p w14:paraId="05688F2A" w14:textId="77777777" w:rsidR="00D374E3" w:rsidRDefault="00D374E3" w:rsidP="0028042A"/>
          <w:p w14:paraId="35A90C69" w14:textId="2CF172F2" w:rsidR="00D374E3" w:rsidRPr="00D374E3" w:rsidRDefault="00D374E3" w:rsidP="0028042A">
            <w:pPr>
              <w:rPr>
                <w:strike/>
                <w:color w:val="000000"/>
              </w:rPr>
            </w:pPr>
            <w:r w:rsidRPr="00D374E3">
              <w:t>Navigation Act 1912</w:t>
            </w:r>
          </w:p>
        </w:tc>
        <w:tc>
          <w:tcPr>
            <w:tcW w:w="1806" w:type="dxa"/>
          </w:tcPr>
          <w:p w14:paraId="7B535B1A" w14:textId="77777777" w:rsidR="00D374E3" w:rsidRPr="00D374E3" w:rsidRDefault="00D374E3" w:rsidP="00D374E3">
            <w:pPr>
              <w:rPr>
                <w:color w:val="000000"/>
              </w:rPr>
            </w:pPr>
          </w:p>
          <w:p w14:paraId="314DE685" w14:textId="47DAFF37" w:rsidR="00D374E3" w:rsidRPr="00D374E3" w:rsidRDefault="00D374E3" w:rsidP="00D374E3">
            <w:pPr>
              <w:rPr>
                <w:color w:val="000000"/>
              </w:rPr>
            </w:pPr>
            <w:r w:rsidRPr="00D374E3">
              <w:t>Marine Orders 64 (Vessel Traffic Service 2013</w:t>
            </w:r>
          </w:p>
        </w:tc>
        <w:tc>
          <w:tcPr>
            <w:tcW w:w="1760" w:type="dxa"/>
          </w:tcPr>
          <w:p w14:paraId="07BBC029" w14:textId="77777777" w:rsidR="00D374E3" w:rsidRPr="00D374E3" w:rsidRDefault="00D374E3" w:rsidP="00D374E3">
            <w:pPr>
              <w:pStyle w:val="BodyText"/>
              <w:spacing w:after="0"/>
            </w:pPr>
          </w:p>
          <w:p w14:paraId="48C78B8F" w14:textId="77777777" w:rsidR="00D374E3" w:rsidRPr="00D374E3" w:rsidRDefault="00D374E3" w:rsidP="00D374E3">
            <w:pPr>
              <w:pStyle w:val="BodyText"/>
            </w:pPr>
            <w:r w:rsidRPr="00D374E3">
              <w:t>Marine Notice 8/2014 (Australian Vessel Traffic Services)</w:t>
            </w:r>
          </w:p>
          <w:p w14:paraId="14915602" w14:textId="2A41BC4D" w:rsidR="00D374E3" w:rsidRPr="00D374E3" w:rsidRDefault="00D374E3" w:rsidP="00D374E3">
            <w:pPr>
              <w:pStyle w:val="BodyText"/>
              <w:spacing w:after="0"/>
            </w:pPr>
            <w:r w:rsidRPr="00D374E3">
              <w:t>VTS Compliance and Enforcement Policy</w:t>
            </w:r>
          </w:p>
        </w:tc>
        <w:tc>
          <w:tcPr>
            <w:tcW w:w="1664" w:type="dxa"/>
          </w:tcPr>
          <w:p w14:paraId="5879E553" w14:textId="77777777" w:rsidR="00D374E3" w:rsidRPr="00D374E3" w:rsidRDefault="00D374E3" w:rsidP="00D374E3">
            <w:pPr>
              <w:rPr>
                <w:color w:val="000000"/>
              </w:rPr>
            </w:pPr>
          </w:p>
          <w:p w14:paraId="269D4E77" w14:textId="575F7DC3" w:rsidR="00D374E3" w:rsidRPr="00D374E3" w:rsidRDefault="00D374E3" w:rsidP="00D374E3">
            <w:pPr>
              <w:rPr>
                <w:color w:val="000000"/>
              </w:rPr>
            </w:pPr>
            <w:r w:rsidRPr="00D374E3">
              <w:t>N/A</w:t>
            </w:r>
          </w:p>
        </w:tc>
      </w:tr>
      <w:tr w:rsidR="00A77311" w:rsidRPr="00302B3D" w14:paraId="3C45E4A5" w14:textId="77777777" w:rsidTr="00D374E3">
        <w:trPr>
          <w:cantSplit/>
          <w:trHeight w:val="663"/>
          <w:jc w:val="center"/>
        </w:trPr>
        <w:tc>
          <w:tcPr>
            <w:tcW w:w="1488" w:type="dxa"/>
            <w:vAlign w:val="center"/>
          </w:tcPr>
          <w:p w14:paraId="076573E6" w14:textId="77777777" w:rsidR="00A77311" w:rsidRPr="00302B3D" w:rsidRDefault="00DE16E9" w:rsidP="0093035E">
            <w:pPr>
              <w:rPr>
                <w:b/>
                <w:color w:val="000000" w:themeColor="text1"/>
              </w:rPr>
            </w:pPr>
            <w:r w:rsidRPr="00302B3D">
              <w:rPr>
                <w:b/>
              </w:rPr>
              <w:t>Hong Kong, China</w:t>
            </w:r>
          </w:p>
        </w:tc>
        <w:tc>
          <w:tcPr>
            <w:tcW w:w="2343" w:type="dxa"/>
          </w:tcPr>
          <w:p w14:paraId="5A1BFB2C" w14:textId="77777777" w:rsidR="00E23B54" w:rsidRPr="00302B3D" w:rsidRDefault="00E23B54" w:rsidP="0092274C">
            <w:pPr>
              <w:rPr>
                <w:color w:val="000000" w:themeColor="text1"/>
              </w:rPr>
            </w:pPr>
          </w:p>
          <w:p w14:paraId="7E7F9ECC" w14:textId="77777777" w:rsidR="00E23B54" w:rsidRPr="00302B3D" w:rsidRDefault="00DE16E9" w:rsidP="0092274C">
            <w:pPr>
              <w:rPr>
                <w:color w:val="000000" w:themeColor="text1"/>
              </w:rPr>
            </w:pPr>
            <w:r w:rsidRPr="00302B3D">
              <w:t>The Shipping and Port Control Ordinance, Chapter 313 of the Laws of Hong Kong SAR.</w:t>
            </w:r>
          </w:p>
          <w:p w14:paraId="00FBF3D2" w14:textId="77777777" w:rsidR="00E23B54" w:rsidRPr="00302B3D" w:rsidRDefault="00E23B54" w:rsidP="0092274C">
            <w:pPr>
              <w:rPr>
                <w:color w:val="000000" w:themeColor="text1"/>
              </w:rPr>
            </w:pPr>
          </w:p>
        </w:tc>
        <w:tc>
          <w:tcPr>
            <w:tcW w:w="1806" w:type="dxa"/>
          </w:tcPr>
          <w:p w14:paraId="5CC56E91" w14:textId="77777777" w:rsidR="00E23B54" w:rsidRPr="00302B3D" w:rsidRDefault="00E23B54" w:rsidP="0092274C">
            <w:pPr>
              <w:rPr>
                <w:color w:val="000000" w:themeColor="text1"/>
              </w:rPr>
            </w:pPr>
          </w:p>
          <w:p w14:paraId="1D2FA21F" w14:textId="77777777" w:rsidR="00E23B54" w:rsidRPr="00302B3D" w:rsidRDefault="00DE16E9" w:rsidP="0092274C">
            <w:pPr>
              <w:rPr>
                <w:color w:val="000000" w:themeColor="text1"/>
              </w:rPr>
            </w:pPr>
            <w:r w:rsidRPr="00302B3D">
              <w:t xml:space="preserve">Sub-legislation: </w:t>
            </w:r>
            <w:r w:rsidR="00C10CF3" w:rsidRPr="00302B3D">
              <w:t xml:space="preserve"> </w:t>
            </w:r>
            <w:r w:rsidRPr="00302B3D">
              <w:t xml:space="preserve">The Shipping and Port Control Regulations  </w:t>
            </w:r>
          </w:p>
          <w:p w14:paraId="476B3E5A" w14:textId="77777777" w:rsidR="00C10CF3" w:rsidRPr="00302B3D" w:rsidRDefault="00DE16E9" w:rsidP="0092274C">
            <w:r w:rsidRPr="00302B3D">
              <w:t xml:space="preserve">(Chapter 313A of the Laws of Kong </w:t>
            </w:r>
            <w:proofErr w:type="spellStart"/>
            <w:r w:rsidRPr="00302B3D">
              <w:t>Kong</w:t>
            </w:r>
            <w:proofErr w:type="spellEnd"/>
            <w:r w:rsidRPr="00302B3D">
              <w:t xml:space="preserve"> SAR)</w:t>
            </w:r>
          </w:p>
          <w:p w14:paraId="7843DA49" w14:textId="77777777" w:rsidR="0028042A" w:rsidRPr="00302B3D" w:rsidRDefault="0028042A" w:rsidP="0092274C">
            <w:pPr>
              <w:rPr>
                <w:color w:val="000000" w:themeColor="text1"/>
              </w:rPr>
            </w:pPr>
          </w:p>
        </w:tc>
        <w:tc>
          <w:tcPr>
            <w:tcW w:w="1760" w:type="dxa"/>
          </w:tcPr>
          <w:p w14:paraId="5E1A0952" w14:textId="77777777" w:rsidR="00E23B54" w:rsidRPr="00302B3D" w:rsidRDefault="00E23B54" w:rsidP="0092274C">
            <w:pPr>
              <w:rPr>
                <w:color w:val="000000" w:themeColor="text1"/>
              </w:rPr>
            </w:pPr>
          </w:p>
          <w:p w14:paraId="27E470B9" w14:textId="77777777" w:rsidR="00E23B54" w:rsidRPr="00302B3D" w:rsidRDefault="00DE16E9" w:rsidP="0092274C">
            <w:pPr>
              <w:rPr>
                <w:color w:val="000000" w:themeColor="text1"/>
              </w:rPr>
            </w:pPr>
            <w:r w:rsidRPr="00302B3D">
              <w:t>N</w:t>
            </w:r>
            <w:r w:rsidR="00AC207A" w:rsidRPr="00302B3D">
              <w:t>/</w:t>
            </w:r>
            <w:r w:rsidRPr="00302B3D">
              <w:t>A</w:t>
            </w:r>
          </w:p>
        </w:tc>
        <w:tc>
          <w:tcPr>
            <w:tcW w:w="1664" w:type="dxa"/>
          </w:tcPr>
          <w:p w14:paraId="01C52C32" w14:textId="77777777" w:rsidR="00E23B54" w:rsidRPr="00302B3D" w:rsidRDefault="00E23B54" w:rsidP="0092274C">
            <w:pPr>
              <w:rPr>
                <w:color w:val="000000" w:themeColor="text1"/>
              </w:rPr>
            </w:pPr>
          </w:p>
          <w:p w14:paraId="043D3C7B" w14:textId="77777777" w:rsidR="00E23B54" w:rsidRPr="00302B3D" w:rsidRDefault="00DE16E9" w:rsidP="0092274C">
            <w:pPr>
              <w:rPr>
                <w:color w:val="000000" w:themeColor="text1"/>
              </w:rPr>
            </w:pPr>
            <w:r w:rsidRPr="00302B3D">
              <w:t>N</w:t>
            </w:r>
            <w:r w:rsidR="00AC207A" w:rsidRPr="00302B3D">
              <w:t>/</w:t>
            </w:r>
            <w:r w:rsidRPr="00302B3D">
              <w:t>A</w:t>
            </w:r>
          </w:p>
        </w:tc>
      </w:tr>
      <w:tr w:rsidR="00A64B51" w:rsidRPr="00302B3D" w14:paraId="2D0010E4" w14:textId="77777777" w:rsidTr="00D374E3">
        <w:trPr>
          <w:cantSplit/>
          <w:trHeight w:val="663"/>
          <w:jc w:val="center"/>
        </w:trPr>
        <w:tc>
          <w:tcPr>
            <w:tcW w:w="1488" w:type="dxa"/>
            <w:tcMar>
              <w:left w:w="57" w:type="dxa"/>
              <w:right w:w="57" w:type="dxa"/>
            </w:tcMar>
            <w:vAlign w:val="center"/>
          </w:tcPr>
          <w:p w14:paraId="606173FC" w14:textId="77777777" w:rsidR="00A64B51" w:rsidRPr="00302B3D" w:rsidRDefault="0028042A" w:rsidP="0093035E">
            <w:pPr>
              <w:rPr>
                <w:b/>
                <w:color w:val="000000" w:themeColor="text1"/>
              </w:rPr>
            </w:pPr>
            <w:r w:rsidRPr="00302B3D">
              <w:rPr>
                <w:b/>
                <w:color w:val="000000" w:themeColor="text1"/>
              </w:rPr>
              <w:lastRenderedPageBreak/>
              <w:t>I</w:t>
            </w:r>
            <w:r w:rsidR="00A64B51" w:rsidRPr="00302B3D">
              <w:rPr>
                <w:b/>
                <w:color w:val="000000" w:themeColor="text1"/>
              </w:rPr>
              <w:t>taly</w:t>
            </w:r>
          </w:p>
        </w:tc>
        <w:tc>
          <w:tcPr>
            <w:tcW w:w="2343" w:type="dxa"/>
            <w:tcMar>
              <w:left w:w="57" w:type="dxa"/>
              <w:right w:w="57" w:type="dxa"/>
            </w:tcMar>
          </w:tcPr>
          <w:p w14:paraId="15AB643D" w14:textId="77777777" w:rsidR="00AC479A" w:rsidRPr="00302B3D" w:rsidRDefault="00AC479A" w:rsidP="00AC479A"/>
          <w:p w14:paraId="6B313BE5" w14:textId="77777777" w:rsidR="00D566EB" w:rsidRPr="00302B3D" w:rsidRDefault="00D566EB" w:rsidP="00D566EB">
            <w:r w:rsidRPr="00302B3D">
              <w:t>Law 14 March 2001 No. 51 (</w:t>
            </w:r>
            <w:r w:rsidRPr="00302B3D">
              <w:rPr>
                <w:i/>
              </w:rPr>
              <w:t>Maritime transport, pollution prevention and vessel traffic monitoring</w:t>
            </w:r>
            <w:r w:rsidRPr="00302B3D">
              <w:t xml:space="preserve">). </w:t>
            </w:r>
          </w:p>
          <w:p w14:paraId="5AD3A1D2" w14:textId="77777777" w:rsidR="00D566EB" w:rsidRPr="00302B3D" w:rsidRDefault="00D566EB" w:rsidP="00D566EB"/>
          <w:p w14:paraId="03F3E935" w14:textId="77777777" w:rsidR="00D566EB" w:rsidRPr="00302B3D" w:rsidRDefault="00D566EB" w:rsidP="00D566EB">
            <w:r w:rsidRPr="00302B3D">
              <w:t>Legislative Decree 19 August 2005 No. 196 (</w:t>
            </w:r>
            <w:r w:rsidRPr="00302B3D">
              <w:rPr>
                <w:i/>
              </w:rPr>
              <w:t>implementation of 2002/59/EC Directive establishing a Community vessel traffic monitoring and information system</w:t>
            </w:r>
            <w:r w:rsidRPr="00302B3D">
              <w:t xml:space="preserve">), as amended by </w:t>
            </w:r>
          </w:p>
          <w:p w14:paraId="3F4649A8" w14:textId="77777777" w:rsidR="00A64B51" w:rsidRPr="00302B3D" w:rsidRDefault="00D566EB" w:rsidP="00D566EB">
            <w:r w:rsidRPr="00302B3D">
              <w:t>Legislative Decree 16 February 2011 No. 18 (</w:t>
            </w:r>
            <w:r w:rsidRPr="00302B3D">
              <w:rPr>
                <w:i/>
              </w:rPr>
              <w:t>implementation of   2009/17/EC Directive amending 2002/59/EC</w:t>
            </w:r>
            <w:r w:rsidRPr="00302B3D">
              <w:t>).</w:t>
            </w:r>
          </w:p>
          <w:p w14:paraId="06847CBD" w14:textId="77777777" w:rsidR="00EB5118" w:rsidRPr="00302B3D" w:rsidRDefault="00EB5118" w:rsidP="00D566EB"/>
          <w:p w14:paraId="23B215CF" w14:textId="77777777" w:rsidR="00EB5118" w:rsidRPr="00302B3D" w:rsidRDefault="00EB5118" w:rsidP="00D566EB">
            <w:r w:rsidRPr="00302B3D">
              <w:rPr>
                <w:rFonts w:cs="Arial"/>
              </w:rPr>
              <w:t xml:space="preserve">Legislative Decree 16 February No 18 amending Legislative Decree 19 August 2005 </w:t>
            </w:r>
            <w:proofErr w:type="spellStart"/>
            <w:r w:rsidRPr="00302B3D">
              <w:rPr>
                <w:rFonts w:cs="Arial"/>
              </w:rPr>
              <w:t>nr</w:t>
            </w:r>
            <w:proofErr w:type="spellEnd"/>
            <w:r w:rsidRPr="00302B3D">
              <w:rPr>
                <w:rFonts w:cs="Arial"/>
              </w:rPr>
              <w:t xml:space="preserve"> 196), </w:t>
            </w:r>
            <w:r w:rsidRPr="00302B3D">
              <w:rPr>
                <w:rStyle w:val="hps"/>
                <w:rFonts w:cs="Arial"/>
                <w:color w:val="000000"/>
              </w:rPr>
              <w:t>implementation</w:t>
            </w:r>
            <w:r w:rsidRPr="00302B3D">
              <w:rPr>
                <w:rFonts w:cs="Arial"/>
                <w:color w:val="000000"/>
              </w:rPr>
              <w:t xml:space="preserve"> </w:t>
            </w:r>
            <w:r w:rsidRPr="00302B3D">
              <w:rPr>
                <w:rStyle w:val="hps"/>
                <w:rFonts w:cs="Arial"/>
                <w:color w:val="000000"/>
              </w:rPr>
              <w:t>of Directive</w:t>
            </w:r>
            <w:r w:rsidRPr="00302B3D">
              <w:rPr>
                <w:rFonts w:cs="Arial"/>
                <w:color w:val="000000"/>
              </w:rPr>
              <w:t xml:space="preserve"> </w:t>
            </w:r>
            <w:r w:rsidRPr="00302B3D">
              <w:rPr>
                <w:rStyle w:val="hps"/>
                <w:rFonts w:cs="Arial"/>
                <w:color w:val="000000"/>
              </w:rPr>
              <w:t xml:space="preserve">2009/17/CE (amending Dir. </w:t>
            </w:r>
            <w:r w:rsidRPr="00302B3D">
              <w:rPr>
                <w:rFonts w:cs="Arial"/>
                <w:bCs/>
              </w:rPr>
              <w:t>2002/59/CE)</w:t>
            </w:r>
            <w:r w:rsidRPr="00302B3D">
              <w:rPr>
                <w:rStyle w:val="hps"/>
                <w:rFonts w:cs="Arial"/>
                <w:color w:val="000000"/>
              </w:rPr>
              <w:t xml:space="preserve"> establishing </w:t>
            </w:r>
            <w:r w:rsidRPr="00302B3D">
              <w:rPr>
                <w:rFonts w:cs="Arial"/>
                <w:bCs/>
              </w:rPr>
              <w:t>a Community vessel traffic monitoring and information system.</w:t>
            </w:r>
          </w:p>
        </w:tc>
        <w:tc>
          <w:tcPr>
            <w:tcW w:w="1806" w:type="dxa"/>
            <w:tcMar>
              <w:left w:w="57" w:type="dxa"/>
              <w:right w:w="57" w:type="dxa"/>
            </w:tcMar>
          </w:tcPr>
          <w:p w14:paraId="01FB740E" w14:textId="77777777" w:rsidR="00AC479A" w:rsidRPr="00302B3D" w:rsidRDefault="00AC479A" w:rsidP="00AC479A"/>
          <w:p w14:paraId="269FE600" w14:textId="77777777" w:rsidR="00A64B51" w:rsidRPr="00302B3D" w:rsidRDefault="00A64B51" w:rsidP="00AC479A">
            <w:r w:rsidRPr="00302B3D">
              <w:t>Decree by the Minister of Infrastructures and Transport 28 January 2004 (</w:t>
            </w:r>
            <w:r w:rsidRPr="00302B3D">
              <w:rPr>
                <w:i/>
              </w:rPr>
              <w:t xml:space="preserve">establishment of VTS </w:t>
            </w:r>
            <w:r w:rsidR="00EB5118" w:rsidRPr="00302B3D">
              <w:rPr>
                <w:i/>
              </w:rPr>
              <w:t>system</w:t>
            </w:r>
            <w:r w:rsidRPr="00302B3D">
              <w:t>).</w:t>
            </w:r>
          </w:p>
          <w:p w14:paraId="5F474838" w14:textId="77777777" w:rsidR="00A64B51" w:rsidRPr="00302B3D" w:rsidRDefault="00A64B51" w:rsidP="00AC479A"/>
          <w:p w14:paraId="4CAA825B" w14:textId="77777777" w:rsidR="00A64B51" w:rsidRPr="00302B3D" w:rsidRDefault="00A64B51" w:rsidP="00AC479A">
            <w:r w:rsidRPr="00302B3D">
              <w:t>Presidential Decree 3 December 2008 No. 211 (</w:t>
            </w:r>
            <w:r w:rsidR="00EB5118" w:rsidRPr="00302B3D">
              <w:rPr>
                <w:rFonts w:cs="Arial"/>
                <w:i/>
              </w:rPr>
              <w:t>organization of Ministry of Infrastructure and Transport</w:t>
            </w:r>
            <w:r w:rsidRPr="00302B3D">
              <w:t>).</w:t>
            </w:r>
          </w:p>
          <w:p w14:paraId="4457BA1F" w14:textId="77777777" w:rsidR="00A64B51" w:rsidRPr="00302B3D" w:rsidRDefault="00A64B51" w:rsidP="00AC479A"/>
          <w:p w14:paraId="748C01AA" w14:textId="77777777" w:rsidR="00A64B51" w:rsidRPr="00302B3D" w:rsidRDefault="00A64B51" w:rsidP="00EB5118">
            <w:pPr>
              <w:rPr>
                <w:color w:val="000000" w:themeColor="text1"/>
              </w:rPr>
            </w:pPr>
            <w:r w:rsidRPr="00302B3D">
              <w:t xml:space="preserve">Ministerial Decrees </w:t>
            </w:r>
            <w:r w:rsidR="00EB5118" w:rsidRPr="00302B3D">
              <w:t>regarding establishment of</w:t>
            </w:r>
            <w:r w:rsidRPr="00302B3D">
              <w:t xml:space="preserve"> VTS</w:t>
            </w:r>
            <w:r w:rsidR="00EB5118" w:rsidRPr="00302B3D">
              <w:t>s</w:t>
            </w:r>
            <w:r w:rsidRPr="00302B3D">
              <w:t xml:space="preserve"> and </w:t>
            </w:r>
            <w:r w:rsidR="00EB5118" w:rsidRPr="00302B3D">
              <w:t>related areas</w:t>
            </w:r>
            <w:r w:rsidRPr="00302B3D">
              <w:t>.</w:t>
            </w:r>
          </w:p>
        </w:tc>
        <w:tc>
          <w:tcPr>
            <w:tcW w:w="1760" w:type="dxa"/>
            <w:tcMar>
              <w:left w:w="57" w:type="dxa"/>
              <w:right w:w="57" w:type="dxa"/>
            </w:tcMar>
          </w:tcPr>
          <w:p w14:paraId="3A28BEC2" w14:textId="77777777" w:rsidR="00AC479A" w:rsidRPr="00302B3D" w:rsidRDefault="00AC479A" w:rsidP="00AC479A"/>
          <w:p w14:paraId="482AF6D0" w14:textId="77777777" w:rsidR="00A64B51" w:rsidRPr="00302B3D" w:rsidRDefault="00A64B51" w:rsidP="00AC479A">
            <w:r w:rsidRPr="00302B3D">
              <w:t>Coast Guard Directives:</w:t>
            </w:r>
          </w:p>
          <w:p w14:paraId="334B5757" w14:textId="77777777" w:rsidR="00A64B51" w:rsidRPr="00302B3D" w:rsidRDefault="00A64B51" w:rsidP="00AC479A">
            <w:r w:rsidRPr="00302B3D">
              <w:t>VTS001, VTS002, VTS004, VTS005, VTS006</w:t>
            </w:r>
            <w:r w:rsidR="00EB5118" w:rsidRPr="00302B3D">
              <w:t>, VTS007</w:t>
            </w:r>
            <w:r w:rsidRPr="00302B3D">
              <w:t>.</w:t>
            </w:r>
          </w:p>
          <w:p w14:paraId="6C626CE9" w14:textId="77777777" w:rsidR="00A64B51" w:rsidRPr="00302B3D" w:rsidRDefault="00A64B51" w:rsidP="00AC479A"/>
          <w:p w14:paraId="16F90B5A" w14:textId="310EF17D" w:rsidR="00A64B51" w:rsidRPr="00302B3D" w:rsidRDefault="00345676" w:rsidP="00A64B51">
            <w:pPr>
              <w:rPr>
                <w:color w:val="000000" w:themeColor="text1"/>
              </w:rPr>
            </w:pPr>
            <w:r>
              <w:t>National R</w:t>
            </w:r>
            <w:r w:rsidR="00A64B51" w:rsidRPr="00302B3D">
              <w:t>egulation for VTS.</w:t>
            </w:r>
          </w:p>
        </w:tc>
        <w:tc>
          <w:tcPr>
            <w:tcW w:w="1664" w:type="dxa"/>
            <w:tcMar>
              <w:left w:w="57" w:type="dxa"/>
              <w:right w:w="57" w:type="dxa"/>
            </w:tcMar>
          </w:tcPr>
          <w:p w14:paraId="6B3533F7" w14:textId="77777777" w:rsidR="00AC479A" w:rsidRPr="00302B3D" w:rsidRDefault="00AC479A" w:rsidP="00AC479A"/>
          <w:p w14:paraId="73177460" w14:textId="77777777" w:rsidR="00A64B51" w:rsidRPr="00302B3D" w:rsidRDefault="00A64B51" w:rsidP="00AC479A">
            <w:r w:rsidRPr="00302B3D">
              <w:t>Port and local bye</w:t>
            </w:r>
            <w:r w:rsidR="00D566EB" w:rsidRPr="00302B3D">
              <w:t>-</w:t>
            </w:r>
            <w:r w:rsidRPr="00302B3D">
              <w:t>laws established by the local competent authorities.</w:t>
            </w:r>
          </w:p>
          <w:p w14:paraId="65D88B92" w14:textId="77777777" w:rsidR="00A64B51" w:rsidRPr="00302B3D" w:rsidRDefault="00A64B51" w:rsidP="00AC479A"/>
          <w:p w14:paraId="3F6F5441" w14:textId="77777777" w:rsidR="00A64B51" w:rsidRPr="00302B3D" w:rsidRDefault="00A64B51" w:rsidP="00EB5118">
            <w:pPr>
              <w:rPr>
                <w:color w:val="000000" w:themeColor="text1"/>
              </w:rPr>
            </w:pPr>
            <w:r w:rsidRPr="00302B3D">
              <w:t>VTS regulations (</w:t>
            </w:r>
            <w:r w:rsidRPr="00302B3D">
              <w:rPr>
                <w:i/>
              </w:rPr>
              <w:t xml:space="preserve">operating procedures adopted by each VTS </w:t>
            </w:r>
            <w:r w:rsidR="00EB5118" w:rsidRPr="00302B3D">
              <w:rPr>
                <w:i/>
              </w:rPr>
              <w:t>Authority</w:t>
            </w:r>
            <w:r w:rsidRPr="00302B3D">
              <w:t>).</w:t>
            </w:r>
          </w:p>
        </w:tc>
      </w:tr>
      <w:tr w:rsidR="00A77311" w:rsidRPr="00302B3D" w14:paraId="19435F2E" w14:textId="77777777" w:rsidTr="00D374E3">
        <w:trPr>
          <w:cantSplit/>
          <w:trHeight w:val="663"/>
          <w:jc w:val="center"/>
        </w:trPr>
        <w:tc>
          <w:tcPr>
            <w:tcW w:w="1488" w:type="dxa"/>
            <w:vAlign w:val="center"/>
          </w:tcPr>
          <w:p w14:paraId="3B6A6F12" w14:textId="77777777" w:rsidR="00A77311" w:rsidRPr="00302B3D" w:rsidRDefault="0028042A" w:rsidP="0093035E">
            <w:pPr>
              <w:rPr>
                <w:b/>
                <w:color w:val="000000" w:themeColor="text1"/>
              </w:rPr>
            </w:pPr>
            <w:r w:rsidRPr="00302B3D">
              <w:rPr>
                <w:b/>
                <w:color w:val="000000" w:themeColor="text1"/>
              </w:rPr>
              <w:t xml:space="preserve">The </w:t>
            </w:r>
            <w:r w:rsidR="00DE16E9" w:rsidRPr="00302B3D">
              <w:rPr>
                <w:b/>
              </w:rPr>
              <w:t>Netherlands</w:t>
            </w:r>
          </w:p>
        </w:tc>
        <w:tc>
          <w:tcPr>
            <w:tcW w:w="2343" w:type="dxa"/>
          </w:tcPr>
          <w:p w14:paraId="7D33D1D0" w14:textId="77777777" w:rsidR="00E23B54" w:rsidRPr="00302B3D" w:rsidRDefault="00E23B54" w:rsidP="0092274C">
            <w:pPr>
              <w:rPr>
                <w:color w:val="000000" w:themeColor="text1"/>
              </w:rPr>
            </w:pPr>
          </w:p>
          <w:p w14:paraId="48051551" w14:textId="77777777" w:rsidR="00E23B54" w:rsidRPr="00302B3D" w:rsidRDefault="00DE16E9" w:rsidP="0092274C">
            <w:pPr>
              <w:rPr>
                <w:color w:val="000000" w:themeColor="text1"/>
              </w:rPr>
            </w:pPr>
            <w:proofErr w:type="spellStart"/>
            <w:r w:rsidRPr="00302B3D">
              <w:t>Scheepvaartkeerswet</w:t>
            </w:r>
            <w:proofErr w:type="spellEnd"/>
            <w:r w:rsidRPr="00302B3D">
              <w:t xml:space="preserve"> (Shipping Traffic Act 1988</w:t>
            </w:r>
          </w:p>
        </w:tc>
        <w:tc>
          <w:tcPr>
            <w:tcW w:w="1806" w:type="dxa"/>
          </w:tcPr>
          <w:p w14:paraId="060FAEE7" w14:textId="77777777" w:rsidR="00E23B54" w:rsidRPr="00302B3D" w:rsidRDefault="00E23B54" w:rsidP="0092274C">
            <w:pPr>
              <w:rPr>
                <w:color w:val="000000" w:themeColor="text1"/>
              </w:rPr>
            </w:pPr>
          </w:p>
          <w:p w14:paraId="22B58BAB" w14:textId="77777777" w:rsidR="00E23B54" w:rsidRPr="00302B3D" w:rsidRDefault="00DE16E9" w:rsidP="0096459E">
            <w:pPr>
              <w:rPr>
                <w:rFonts w:ascii="Tahoma" w:hAnsi="Tahoma" w:cs="Tahoma"/>
                <w:color w:val="000000" w:themeColor="text1"/>
                <w:lang w:eastAsia="en-GB"/>
              </w:rPr>
            </w:pPr>
            <w:r w:rsidRPr="00302B3D">
              <w:t>Various Statute Orders and ministerial Decrees</w:t>
            </w:r>
          </w:p>
        </w:tc>
        <w:tc>
          <w:tcPr>
            <w:tcW w:w="1760" w:type="dxa"/>
          </w:tcPr>
          <w:p w14:paraId="29BBD7FE" w14:textId="77777777" w:rsidR="00E23B54" w:rsidRPr="00302B3D" w:rsidRDefault="00E23B54" w:rsidP="0092274C">
            <w:pPr>
              <w:rPr>
                <w:color w:val="000000" w:themeColor="text1"/>
              </w:rPr>
            </w:pPr>
          </w:p>
          <w:p w14:paraId="2659FFF2" w14:textId="77777777" w:rsidR="00E23B54" w:rsidRPr="00302B3D" w:rsidRDefault="00DE16E9" w:rsidP="0092274C">
            <w:pPr>
              <w:rPr>
                <w:color w:val="000000" w:themeColor="text1"/>
              </w:rPr>
            </w:pPr>
            <w:r w:rsidRPr="00302B3D">
              <w:t>None</w:t>
            </w:r>
          </w:p>
        </w:tc>
        <w:tc>
          <w:tcPr>
            <w:tcW w:w="1664" w:type="dxa"/>
          </w:tcPr>
          <w:p w14:paraId="65BCA421" w14:textId="77777777" w:rsidR="00E23B54" w:rsidRPr="00302B3D" w:rsidRDefault="00E23B54" w:rsidP="0092274C">
            <w:pPr>
              <w:rPr>
                <w:color w:val="000000" w:themeColor="text1"/>
              </w:rPr>
            </w:pPr>
          </w:p>
          <w:p w14:paraId="10F16F31" w14:textId="77777777" w:rsidR="00E23B54" w:rsidRPr="00302B3D" w:rsidRDefault="00DE16E9" w:rsidP="0092274C">
            <w:pPr>
              <w:rPr>
                <w:color w:val="000000" w:themeColor="text1"/>
              </w:rPr>
            </w:pPr>
            <w:r w:rsidRPr="00302B3D">
              <w:t xml:space="preserve">Port or local area </w:t>
            </w:r>
            <w:r w:rsidR="00EA50D3" w:rsidRPr="00302B3D">
              <w:t>bye-law</w:t>
            </w:r>
            <w:r w:rsidRPr="00302B3D">
              <w:t>s established by the local competent authority.</w:t>
            </w:r>
          </w:p>
        </w:tc>
      </w:tr>
      <w:tr w:rsidR="00D8146B" w:rsidRPr="00302B3D" w14:paraId="3D528708" w14:textId="77777777" w:rsidTr="00D374E3">
        <w:trPr>
          <w:cantSplit/>
          <w:trHeight w:val="663"/>
          <w:jc w:val="center"/>
        </w:trPr>
        <w:tc>
          <w:tcPr>
            <w:tcW w:w="1488" w:type="dxa"/>
            <w:vAlign w:val="center"/>
          </w:tcPr>
          <w:p w14:paraId="48A719EA" w14:textId="77777777" w:rsidR="00DE16E9" w:rsidRPr="00302B3D" w:rsidRDefault="00D8146B" w:rsidP="00C109BC">
            <w:pPr>
              <w:spacing w:before="240"/>
              <w:rPr>
                <w:rFonts w:ascii="Cambria" w:eastAsia="Times New Roman" w:hAnsi="Cambria"/>
                <w:b/>
                <w:i/>
                <w:iCs/>
                <w:color w:val="000000" w:themeColor="text1"/>
              </w:rPr>
            </w:pPr>
            <w:r w:rsidRPr="00302B3D">
              <w:rPr>
                <w:b/>
                <w:color w:val="000000" w:themeColor="text1"/>
              </w:rPr>
              <w:lastRenderedPageBreak/>
              <w:t>Turkey</w:t>
            </w:r>
          </w:p>
        </w:tc>
        <w:tc>
          <w:tcPr>
            <w:tcW w:w="2343" w:type="dxa"/>
          </w:tcPr>
          <w:p w14:paraId="4D99F44F" w14:textId="77777777" w:rsidR="00DE16E9" w:rsidRPr="00302B3D" w:rsidRDefault="00DE16E9" w:rsidP="00C109BC">
            <w:pPr>
              <w:spacing w:before="240"/>
            </w:pPr>
            <w:r w:rsidRPr="00302B3D">
              <w:t>Law on Ports</w:t>
            </w:r>
          </w:p>
          <w:p w14:paraId="263E4D6C" w14:textId="77777777" w:rsidR="00DE16E9" w:rsidRPr="00302B3D" w:rsidRDefault="00DE16E9" w:rsidP="00C109BC">
            <w:pPr>
              <w:spacing w:before="240"/>
            </w:pPr>
            <w:r w:rsidRPr="00302B3D">
              <w:t>No: 618  (14.04.1925)</w:t>
            </w:r>
          </w:p>
          <w:p w14:paraId="3F2CF017" w14:textId="77777777" w:rsidR="00DE16E9" w:rsidRPr="00302B3D" w:rsidRDefault="00DE16E9" w:rsidP="00C109BC">
            <w:pPr>
              <w:spacing w:before="240"/>
            </w:pPr>
            <w:r w:rsidRPr="00302B3D">
              <w:t>Law on the Protection of Life and Property at Sea</w:t>
            </w:r>
            <w:r w:rsidR="00D8146B" w:rsidRPr="00302B3D">
              <w:t xml:space="preserve"> </w:t>
            </w:r>
            <w:r w:rsidRPr="00302B3D">
              <w:t>No: 4922 (14.06.1946)</w:t>
            </w:r>
          </w:p>
          <w:p w14:paraId="3A03839D" w14:textId="77777777" w:rsidR="00DE16E9" w:rsidRPr="00302B3D" w:rsidRDefault="00DE16E9" w:rsidP="00C109BC">
            <w:pPr>
              <w:spacing w:before="240"/>
            </w:pPr>
            <w:r w:rsidRPr="00302B3D">
              <w:t>The International Convention for</w:t>
            </w:r>
            <w:r w:rsidR="00D8146B" w:rsidRPr="00302B3D">
              <w:t xml:space="preserve"> </w:t>
            </w:r>
            <w:r w:rsidRPr="00302B3D">
              <w:t>the Safety of Life at Sea, 1974</w:t>
            </w:r>
          </w:p>
          <w:p w14:paraId="33DCEF09" w14:textId="77777777" w:rsidR="0028042A" w:rsidRPr="00302B3D" w:rsidRDefault="0028042A" w:rsidP="0028042A"/>
        </w:tc>
        <w:tc>
          <w:tcPr>
            <w:tcW w:w="1806" w:type="dxa"/>
          </w:tcPr>
          <w:p w14:paraId="3DCAED4F" w14:textId="77777777" w:rsidR="00DE16E9" w:rsidRPr="00302B3D" w:rsidRDefault="00DE16E9" w:rsidP="00C109BC">
            <w:pPr>
              <w:spacing w:before="240"/>
            </w:pPr>
            <w:r w:rsidRPr="00302B3D">
              <w:t xml:space="preserve">National regulation on the </w:t>
            </w:r>
            <w:r w:rsidR="00C10CF3" w:rsidRPr="00302B3D">
              <w:t xml:space="preserve">establishing </w:t>
            </w:r>
            <w:r w:rsidRPr="00302B3D">
              <w:t>and operating VTS</w:t>
            </w:r>
            <w:r w:rsidR="00D8146B" w:rsidRPr="00302B3D">
              <w:t xml:space="preserve"> </w:t>
            </w:r>
            <w:r w:rsidRPr="00302B3D">
              <w:t>(18.02.2007)</w:t>
            </w:r>
          </w:p>
        </w:tc>
        <w:tc>
          <w:tcPr>
            <w:tcW w:w="1760" w:type="dxa"/>
          </w:tcPr>
          <w:p w14:paraId="2CFEBCA7" w14:textId="77777777" w:rsidR="00DE16E9" w:rsidRPr="00302B3D" w:rsidRDefault="00B95D9B" w:rsidP="00C109BC">
            <w:pPr>
              <w:spacing w:before="240"/>
              <w:rPr>
                <w:rFonts w:ascii="Cambria" w:eastAsia="Times New Roman" w:hAnsi="Cambria"/>
                <w:i/>
                <w:iCs/>
                <w:color w:val="000000" w:themeColor="text1"/>
              </w:rPr>
            </w:pPr>
            <w:r w:rsidRPr="00302B3D">
              <w:rPr>
                <w:color w:val="000000" w:themeColor="text1"/>
              </w:rPr>
              <w:t>TSVTS User Guide</w:t>
            </w:r>
          </w:p>
        </w:tc>
        <w:tc>
          <w:tcPr>
            <w:tcW w:w="1664" w:type="dxa"/>
          </w:tcPr>
          <w:p w14:paraId="43981B0C" w14:textId="77777777" w:rsidR="00DE16E9" w:rsidRPr="00302B3D" w:rsidRDefault="00DE16E9" w:rsidP="00AC479A">
            <w:pPr>
              <w:spacing w:before="240"/>
            </w:pPr>
            <w:r w:rsidRPr="00302B3D">
              <w:t xml:space="preserve">Port, Local or Regional </w:t>
            </w:r>
            <w:r w:rsidR="00EA50D3" w:rsidRPr="00302B3D">
              <w:t>bye-law</w:t>
            </w:r>
            <w:r w:rsidRPr="00302B3D">
              <w:t>s</w:t>
            </w:r>
            <w:r w:rsidR="00C10CF3" w:rsidRPr="00302B3D">
              <w:t>.</w:t>
            </w:r>
          </w:p>
        </w:tc>
      </w:tr>
      <w:tr w:rsidR="00D8146B" w:rsidRPr="00302B3D" w14:paraId="785419A0" w14:textId="77777777" w:rsidTr="00D374E3">
        <w:trPr>
          <w:cantSplit/>
          <w:trHeight w:val="663"/>
          <w:jc w:val="center"/>
        </w:trPr>
        <w:tc>
          <w:tcPr>
            <w:tcW w:w="1488" w:type="dxa"/>
            <w:vAlign w:val="center"/>
          </w:tcPr>
          <w:p w14:paraId="2213186C" w14:textId="77777777" w:rsidR="00D8146B" w:rsidRPr="00302B3D" w:rsidRDefault="00DE16E9" w:rsidP="0093035E">
            <w:pPr>
              <w:rPr>
                <w:b/>
                <w:color w:val="000000" w:themeColor="text1"/>
              </w:rPr>
            </w:pPr>
            <w:r w:rsidRPr="00302B3D">
              <w:rPr>
                <w:b/>
              </w:rPr>
              <w:t>United Kingdom</w:t>
            </w:r>
          </w:p>
        </w:tc>
        <w:tc>
          <w:tcPr>
            <w:tcW w:w="2343" w:type="dxa"/>
          </w:tcPr>
          <w:p w14:paraId="519CAAE5" w14:textId="77777777" w:rsidR="00D8146B" w:rsidRPr="00302B3D" w:rsidRDefault="00D8146B" w:rsidP="0092274C">
            <w:pPr>
              <w:rPr>
                <w:color w:val="000000" w:themeColor="text1"/>
              </w:rPr>
            </w:pPr>
          </w:p>
          <w:p w14:paraId="0254EDDC" w14:textId="77777777" w:rsidR="00D8146B" w:rsidRPr="00302B3D" w:rsidRDefault="00DE16E9" w:rsidP="0092274C">
            <w:pPr>
              <w:rPr>
                <w:color w:val="000000" w:themeColor="text1"/>
              </w:rPr>
            </w:pPr>
            <w:r w:rsidRPr="00302B3D">
              <w:t>General:</w:t>
            </w:r>
          </w:p>
          <w:p w14:paraId="0F35BC29" w14:textId="77777777" w:rsidR="00D8146B" w:rsidRPr="00302B3D" w:rsidRDefault="00DE16E9" w:rsidP="0092274C">
            <w:pPr>
              <w:rPr>
                <w:color w:val="000000" w:themeColor="text1"/>
              </w:rPr>
            </w:pPr>
            <w:r w:rsidRPr="00302B3D">
              <w:t>Harbours, Docks and Piers Act 1847</w:t>
            </w:r>
          </w:p>
          <w:p w14:paraId="1B801CF5" w14:textId="77777777" w:rsidR="00D8146B" w:rsidRPr="00302B3D" w:rsidRDefault="00DE16E9" w:rsidP="0092274C">
            <w:pPr>
              <w:rPr>
                <w:color w:val="000000" w:themeColor="text1"/>
              </w:rPr>
            </w:pPr>
            <w:r w:rsidRPr="00302B3D">
              <w:t>Harbours Act 1964</w:t>
            </w:r>
          </w:p>
          <w:p w14:paraId="1CE3A5FE" w14:textId="77777777" w:rsidR="00D8146B" w:rsidRPr="00302B3D" w:rsidRDefault="00DE16E9" w:rsidP="0092274C">
            <w:pPr>
              <w:rPr>
                <w:color w:val="000000" w:themeColor="text1"/>
              </w:rPr>
            </w:pPr>
            <w:r w:rsidRPr="00302B3D">
              <w:t>European Communities Act 1972</w:t>
            </w:r>
          </w:p>
          <w:p w14:paraId="6463C395" w14:textId="77777777" w:rsidR="00D8146B" w:rsidRPr="00302B3D" w:rsidRDefault="00DE16E9" w:rsidP="0092274C">
            <w:pPr>
              <w:rPr>
                <w:color w:val="000000" w:themeColor="text1"/>
              </w:rPr>
            </w:pPr>
            <w:r w:rsidRPr="00302B3D">
              <w:t>(Sect 2 (2))</w:t>
            </w:r>
          </w:p>
          <w:p w14:paraId="625321D0" w14:textId="77777777" w:rsidR="00D8146B" w:rsidRPr="00302B3D" w:rsidRDefault="00DE16E9" w:rsidP="0092274C">
            <w:pPr>
              <w:rPr>
                <w:color w:val="000000" w:themeColor="text1"/>
              </w:rPr>
            </w:pPr>
            <w:r w:rsidRPr="00302B3D">
              <w:t>Merchant Shipping Act 1995</w:t>
            </w:r>
          </w:p>
          <w:p w14:paraId="2A451DFA" w14:textId="77777777" w:rsidR="00D8146B" w:rsidRPr="00302B3D" w:rsidRDefault="00DE16E9" w:rsidP="0092274C">
            <w:pPr>
              <w:rPr>
                <w:color w:val="000000" w:themeColor="text1"/>
              </w:rPr>
            </w:pPr>
            <w:r w:rsidRPr="00302B3D">
              <w:t>(Sect 85 &amp; 86)</w:t>
            </w:r>
          </w:p>
          <w:p w14:paraId="389BCB80" w14:textId="77777777" w:rsidR="00D8146B" w:rsidRPr="00302B3D" w:rsidRDefault="00D8146B" w:rsidP="0092274C">
            <w:pPr>
              <w:rPr>
                <w:color w:val="000000" w:themeColor="text1"/>
              </w:rPr>
            </w:pPr>
          </w:p>
          <w:p w14:paraId="4BDAB282" w14:textId="77777777" w:rsidR="00D8146B" w:rsidRPr="00302B3D" w:rsidRDefault="00DE16E9" w:rsidP="00F655CC">
            <w:pPr>
              <w:rPr>
                <w:color w:val="000000" w:themeColor="text1"/>
              </w:rPr>
            </w:pPr>
            <w:r w:rsidRPr="00302B3D">
              <w:t>Local:</w:t>
            </w:r>
            <w:r w:rsidR="00D8146B" w:rsidRPr="00302B3D">
              <w:t xml:space="preserve"> </w:t>
            </w:r>
            <w:r w:rsidRPr="00302B3D">
              <w:t>An Act setting out the governance of each port by name.</w:t>
            </w:r>
            <w:r w:rsidR="00C10CF3" w:rsidRPr="00302B3D">
              <w:t xml:space="preserve"> </w:t>
            </w:r>
            <w:r w:rsidRPr="00302B3D">
              <w:t xml:space="preserve"> (e.g. The Milford Haven Conservancy Act 1983)</w:t>
            </w:r>
          </w:p>
        </w:tc>
        <w:tc>
          <w:tcPr>
            <w:tcW w:w="1806" w:type="dxa"/>
          </w:tcPr>
          <w:p w14:paraId="1FFF0A3B" w14:textId="77777777" w:rsidR="00D8146B" w:rsidRPr="00302B3D" w:rsidRDefault="00D8146B" w:rsidP="0092274C">
            <w:pPr>
              <w:rPr>
                <w:color w:val="000000" w:themeColor="text1"/>
              </w:rPr>
            </w:pPr>
          </w:p>
          <w:p w14:paraId="16384D95" w14:textId="77777777" w:rsidR="00D8146B" w:rsidRPr="00302B3D" w:rsidRDefault="00DE16E9" w:rsidP="0092274C">
            <w:pPr>
              <w:rPr>
                <w:color w:val="000000" w:themeColor="text1"/>
              </w:rPr>
            </w:pPr>
            <w:r w:rsidRPr="00302B3D">
              <w:t>Statutory Instruments:</w:t>
            </w:r>
          </w:p>
          <w:p w14:paraId="0904FFEF" w14:textId="77777777" w:rsidR="00D8146B" w:rsidRPr="00302B3D" w:rsidRDefault="00D8146B" w:rsidP="0092274C">
            <w:pPr>
              <w:rPr>
                <w:color w:val="000000" w:themeColor="text1"/>
              </w:rPr>
            </w:pPr>
          </w:p>
          <w:p w14:paraId="1FDB2D26" w14:textId="77777777" w:rsidR="00D8146B" w:rsidRPr="00302B3D" w:rsidRDefault="00DE16E9" w:rsidP="0092274C">
            <w:pPr>
              <w:rPr>
                <w:color w:val="000000" w:themeColor="text1"/>
              </w:rPr>
            </w:pPr>
            <w:r w:rsidRPr="00302B3D">
              <w:t>Merchant Shipping Notices (MSN)</w:t>
            </w:r>
          </w:p>
          <w:p w14:paraId="365FBC8F" w14:textId="77777777" w:rsidR="00D8146B" w:rsidRPr="00302B3D" w:rsidRDefault="00DE16E9" w:rsidP="0092274C">
            <w:r w:rsidRPr="00302B3D">
              <w:t>Harbour Revision Orders</w:t>
            </w:r>
          </w:p>
          <w:p w14:paraId="11D184CE" w14:textId="77777777" w:rsidR="00D8146B" w:rsidRPr="00302B3D" w:rsidRDefault="00D8146B" w:rsidP="0092274C">
            <w:pPr>
              <w:rPr>
                <w:color w:val="000000" w:themeColor="text1"/>
              </w:rPr>
            </w:pPr>
          </w:p>
          <w:p w14:paraId="2DE097EC" w14:textId="77777777" w:rsidR="00D8146B" w:rsidRPr="00302B3D" w:rsidRDefault="00DE16E9" w:rsidP="0092274C">
            <w:r w:rsidRPr="00302B3D">
              <w:t>Harbour Empowerment Orders</w:t>
            </w:r>
          </w:p>
          <w:p w14:paraId="1C30FE58" w14:textId="77777777" w:rsidR="00D8146B" w:rsidRPr="00302B3D" w:rsidRDefault="00D8146B" w:rsidP="0092274C">
            <w:pPr>
              <w:rPr>
                <w:color w:val="000000" w:themeColor="text1"/>
              </w:rPr>
            </w:pPr>
          </w:p>
          <w:p w14:paraId="1E9A45FF" w14:textId="77777777" w:rsidR="00D8146B" w:rsidRPr="00302B3D" w:rsidRDefault="00DE16E9" w:rsidP="0092274C">
            <w:pPr>
              <w:rPr>
                <w:color w:val="000000" w:themeColor="text1"/>
              </w:rPr>
            </w:pPr>
            <w:r w:rsidRPr="00302B3D">
              <w:t>The Merchant Shipping (Vessel Traffic Monitoring and Reporting Requirements) Regulations 2004</w:t>
            </w:r>
          </w:p>
        </w:tc>
        <w:tc>
          <w:tcPr>
            <w:tcW w:w="1760" w:type="dxa"/>
          </w:tcPr>
          <w:p w14:paraId="1F7BFAD1" w14:textId="77777777" w:rsidR="00D8146B" w:rsidRPr="00302B3D" w:rsidRDefault="00D8146B" w:rsidP="0092274C">
            <w:pPr>
              <w:rPr>
                <w:color w:val="000000" w:themeColor="text1"/>
              </w:rPr>
            </w:pPr>
          </w:p>
          <w:p w14:paraId="7251D9B9" w14:textId="77777777" w:rsidR="00D8146B" w:rsidRPr="00302B3D" w:rsidRDefault="00DE16E9" w:rsidP="0092274C">
            <w:pPr>
              <w:rPr>
                <w:color w:val="000000" w:themeColor="text1"/>
              </w:rPr>
            </w:pPr>
            <w:r w:rsidRPr="00302B3D">
              <w:t>Port Marine Safety Code and accompanying Guide to Good Practice</w:t>
            </w:r>
          </w:p>
          <w:p w14:paraId="491A7815" w14:textId="77777777" w:rsidR="00D8146B" w:rsidRPr="00302B3D" w:rsidRDefault="00D8146B" w:rsidP="0092274C">
            <w:pPr>
              <w:rPr>
                <w:color w:val="000000" w:themeColor="text1"/>
              </w:rPr>
            </w:pPr>
          </w:p>
          <w:p w14:paraId="177D8A6F" w14:textId="77777777" w:rsidR="00D8146B" w:rsidRPr="00302B3D" w:rsidRDefault="00DE16E9" w:rsidP="0096459E">
            <w:pPr>
              <w:rPr>
                <w:color w:val="000000" w:themeColor="text1"/>
              </w:rPr>
            </w:pPr>
            <w:r w:rsidRPr="00302B3D">
              <w:t>Marine Guidance Note (MGN)</w:t>
            </w:r>
            <w:r w:rsidR="00D8146B" w:rsidRPr="00302B3D">
              <w:t xml:space="preserve"> </w:t>
            </w:r>
            <w:r w:rsidR="003539CF" w:rsidRPr="00302B3D">
              <w:t>401, 434</w:t>
            </w:r>
            <w:r w:rsidRPr="00302B3D">
              <w:t>.</w:t>
            </w:r>
          </w:p>
          <w:p w14:paraId="46347EC5" w14:textId="77777777" w:rsidR="00D8146B" w:rsidRPr="00302B3D" w:rsidRDefault="00D8146B" w:rsidP="0092274C">
            <w:pPr>
              <w:pStyle w:val="BalloonText"/>
              <w:rPr>
                <w:color w:val="000000" w:themeColor="text1"/>
                <w:sz w:val="22"/>
                <w:szCs w:val="22"/>
              </w:rPr>
            </w:pPr>
          </w:p>
          <w:p w14:paraId="66F0191D" w14:textId="77777777" w:rsidR="00D8146B" w:rsidRPr="00302B3D" w:rsidRDefault="00DE16E9" w:rsidP="00F655CC">
            <w:pPr>
              <w:rPr>
                <w:rFonts w:ascii="Tahoma" w:hAnsi="Tahoma" w:cs="Tahoma"/>
                <w:color w:val="000000" w:themeColor="text1"/>
              </w:rPr>
            </w:pPr>
            <w:r w:rsidRPr="00302B3D">
              <w:t xml:space="preserve">Designation by the Maritime and Coastguard Agency as </w:t>
            </w:r>
            <w:r w:rsidR="00D8146B" w:rsidRPr="00302B3D">
              <w:t>N</w:t>
            </w:r>
            <w:r w:rsidRPr="00302B3D">
              <w:t>ational Competent Authority to comply with the EC Vessel Traffic Monitoring Directive.</w:t>
            </w:r>
          </w:p>
        </w:tc>
        <w:tc>
          <w:tcPr>
            <w:tcW w:w="1664" w:type="dxa"/>
          </w:tcPr>
          <w:p w14:paraId="24006DAA" w14:textId="77777777" w:rsidR="00D8146B" w:rsidRPr="00302B3D" w:rsidRDefault="00D8146B" w:rsidP="0092274C">
            <w:pPr>
              <w:rPr>
                <w:color w:val="000000" w:themeColor="text1"/>
              </w:rPr>
            </w:pPr>
          </w:p>
          <w:p w14:paraId="3F7BDD76" w14:textId="77777777" w:rsidR="00D8146B" w:rsidRPr="00302B3D" w:rsidRDefault="00DE16E9" w:rsidP="0092274C">
            <w:r w:rsidRPr="00302B3D">
              <w:t xml:space="preserve">Harbour </w:t>
            </w:r>
            <w:r w:rsidR="00EA50D3" w:rsidRPr="00302B3D">
              <w:t>Bye-law</w:t>
            </w:r>
            <w:r w:rsidRPr="00302B3D">
              <w:t xml:space="preserve">s applicable to each port and its locality. </w:t>
            </w:r>
          </w:p>
          <w:p w14:paraId="0DEBD562" w14:textId="77777777" w:rsidR="00D8146B" w:rsidRPr="00302B3D" w:rsidRDefault="00D8146B" w:rsidP="0092274C"/>
          <w:p w14:paraId="2B65B817" w14:textId="77777777" w:rsidR="00D8146B" w:rsidRPr="00302B3D" w:rsidRDefault="00DE16E9" w:rsidP="0092274C">
            <w:pPr>
              <w:rPr>
                <w:color w:val="000000" w:themeColor="text1"/>
              </w:rPr>
            </w:pPr>
            <w:r w:rsidRPr="00302B3D">
              <w:t xml:space="preserve"> Established by the local competent authority, subject to the granting of relevant powers in local legislation.</w:t>
            </w:r>
          </w:p>
        </w:tc>
      </w:tr>
    </w:tbl>
    <w:p w14:paraId="7B483EAF" w14:textId="77777777" w:rsidR="004F3931" w:rsidRPr="00302B3D" w:rsidRDefault="004F3931" w:rsidP="002747D5">
      <w:pPr>
        <w:pStyle w:val="BodyText"/>
      </w:pPr>
      <w:bookmarkStart w:id="2340" w:name="_Toc182539111"/>
      <w:bookmarkEnd w:id="2340"/>
    </w:p>
    <w:p w14:paraId="1D99B8F6" w14:textId="77777777" w:rsidR="00E23B54" w:rsidRPr="00302B3D" w:rsidRDefault="009A15D9" w:rsidP="00305BB0">
      <w:pPr>
        <w:pStyle w:val="Annex"/>
      </w:pPr>
      <w:r w:rsidRPr="00302B3D">
        <w:br w:type="page"/>
      </w:r>
      <w:bookmarkStart w:id="2341" w:name="_Toc182539112"/>
      <w:bookmarkStart w:id="2342" w:name="_Toc309032470"/>
      <w:bookmarkStart w:id="2343" w:name="_Ref309038456"/>
      <w:bookmarkStart w:id="2344" w:name="_Ref309110077"/>
      <w:bookmarkStart w:id="2345" w:name="_Toc309122663"/>
      <w:bookmarkStart w:id="2346" w:name="_Toc309123647"/>
      <w:bookmarkStart w:id="2347" w:name="_Toc319056636"/>
      <w:r w:rsidR="00A77311" w:rsidRPr="00302B3D">
        <w:lastRenderedPageBreak/>
        <w:t>IALA Publications</w:t>
      </w:r>
      <w:bookmarkEnd w:id="2341"/>
      <w:bookmarkEnd w:id="2342"/>
      <w:bookmarkEnd w:id="2343"/>
      <w:bookmarkEnd w:id="2344"/>
      <w:bookmarkEnd w:id="2345"/>
      <w:bookmarkEnd w:id="2346"/>
      <w:bookmarkEnd w:id="2347"/>
    </w:p>
    <w:p w14:paraId="2D5972BC" w14:textId="77777777" w:rsidR="00E23B54" w:rsidRPr="00302B3D" w:rsidRDefault="00E23B54" w:rsidP="002747D5">
      <w:pPr>
        <w:pStyle w:val="BodyText"/>
      </w:pPr>
      <w:bookmarkStart w:id="2348" w:name="_Toc182539113"/>
      <w:bookmarkEnd w:id="2348"/>
    </w:p>
    <w:tbl>
      <w:tblPr>
        <w:tblW w:w="9039"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60" w:firstRow="1" w:lastRow="1" w:firstColumn="0" w:lastColumn="0" w:noHBand="0" w:noVBand="1"/>
      </w:tblPr>
      <w:tblGrid>
        <w:gridCol w:w="1073"/>
        <w:gridCol w:w="6702"/>
        <w:gridCol w:w="1264"/>
      </w:tblGrid>
      <w:tr w:rsidR="00A77311" w:rsidRPr="00302B3D" w14:paraId="50366295" w14:textId="77777777">
        <w:tc>
          <w:tcPr>
            <w:tcW w:w="7775" w:type="dxa"/>
            <w:gridSpan w:val="2"/>
            <w:shd w:val="clear" w:color="auto" w:fill="DBE5F1" w:themeFill="accent1" w:themeFillTint="33"/>
          </w:tcPr>
          <w:p w14:paraId="5B936711" w14:textId="77777777" w:rsidR="00A77311" w:rsidRPr="00302B3D" w:rsidRDefault="00A77311" w:rsidP="008A3C1F">
            <w:pPr>
              <w:spacing w:before="120" w:after="120"/>
              <w:rPr>
                <w:b/>
              </w:rPr>
            </w:pPr>
            <w:r w:rsidRPr="00302B3D">
              <w:rPr>
                <w:b/>
              </w:rPr>
              <w:t>IALA Recommendations</w:t>
            </w:r>
          </w:p>
        </w:tc>
        <w:tc>
          <w:tcPr>
            <w:tcW w:w="1264" w:type="dxa"/>
            <w:shd w:val="clear" w:color="auto" w:fill="DBE5F1" w:themeFill="accent1" w:themeFillTint="33"/>
          </w:tcPr>
          <w:p w14:paraId="40E5F009" w14:textId="77777777" w:rsidR="00A77311" w:rsidRPr="00302B3D" w:rsidRDefault="007E2229" w:rsidP="008A3C1F">
            <w:pPr>
              <w:spacing w:before="120" w:after="120"/>
              <w:rPr>
                <w:b/>
              </w:rPr>
            </w:pPr>
            <w:r w:rsidRPr="00302B3D">
              <w:rPr>
                <w:b/>
              </w:rPr>
              <w:t>Date</w:t>
            </w:r>
          </w:p>
        </w:tc>
      </w:tr>
      <w:tr w:rsidR="00E9341A" w:rsidRPr="00302B3D" w14:paraId="0CC90484" w14:textId="77777777">
        <w:tc>
          <w:tcPr>
            <w:tcW w:w="1073" w:type="dxa"/>
            <w:shd w:val="clear" w:color="auto" w:fill="FFFFFF" w:themeFill="background1"/>
          </w:tcPr>
          <w:p w14:paraId="5170DBC0" w14:textId="77777777" w:rsidR="00A77311" w:rsidRPr="00302B3D" w:rsidRDefault="00A77311" w:rsidP="00CA0A5E">
            <w:r w:rsidRPr="00302B3D">
              <w:t>V-102</w:t>
            </w:r>
          </w:p>
          <w:p w14:paraId="71AB249F" w14:textId="77777777" w:rsidR="00E151E5" w:rsidRPr="00302B3D" w:rsidRDefault="00A77311" w:rsidP="0093035E">
            <w:r w:rsidRPr="00302B3D">
              <w:t>V-103</w:t>
            </w:r>
          </w:p>
          <w:p w14:paraId="4DA8D9BA" w14:textId="77777777" w:rsidR="00E151E5" w:rsidRPr="00302B3D" w:rsidRDefault="00A77311" w:rsidP="0093035E">
            <w:r w:rsidRPr="00302B3D">
              <w:t>V-119</w:t>
            </w:r>
          </w:p>
          <w:p w14:paraId="61B5990C" w14:textId="77777777" w:rsidR="00E151E5" w:rsidRPr="00302B3D" w:rsidRDefault="00A77311" w:rsidP="0093035E">
            <w:r w:rsidRPr="00302B3D">
              <w:t>V-120</w:t>
            </w:r>
          </w:p>
          <w:p w14:paraId="0EBD5175" w14:textId="77777777" w:rsidR="00E151E5" w:rsidRPr="00302B3D" w:rsidRDefault="00A77311" w:rsidP="0093035E">
            <w:r w:rsidRPr="00302B3D">
              <w:t>V-125</w:t>
            </w:r>
          </w:p>
          <w:p w14:paraId="0FEA9ECB" w14:textId="77777777" w:rsidR="000B372C" w:rsidRPr="00302B3D" w:rsidRDefault="000B372C" w:rsidP="0093035E"/>
          <w:p w14:paraId="36DA8872" w14:textId="77777777" w:rsidR="00E151E5" w:rsidRPr="00302B3D" w:rsidRDefault="00A77311" w:rsidP="0093035E">
            <w:r w:rsidRPr="00302B3D">
              <w:t>V-127</w:t>
            </w:r>
          </w:p>
          <w:p w14:paraId="78B147D1" w14:textId="77777777" w:rsidR="00E151E5" w:rsidRPr="00302B3D" w:rsidRDefault="00A77311" w:rsidP="0093035E">
            <w:r w:rsidRPr="00302B3D">
              <w:t>V-128</w:t>
            </w:r>
          </w:p>
          <w:p w14:paraId="2852D66F" w14:textId="16827937" w:rsidR="009A15D9" w:rsidRPr="00302B3D" w:rsidRDefault="009A15D9" w:rsidP="0093035E"/>
          <w:p w14:paraId="4E6A63C0" w14:textId="13269B22" w:rsidR="005C400A" w:rsidRPr="00302B3D" w:rsidRDefault="00652315" w:rsidP="0093035E">
            <w:r w:rsidRPr="00302B3D">
              <w:t>V-145</w:t>
            </w:r>
          </w:p>
          <w:p w14:paraId="6281A174" w14:textId="77777777" w:rsidR="00E151E5" w:rsidRPr="00302B3D" w:rsidRDefault="00A77311" w:rsidP="002747D5">
            <w:r w:rsidRPr="00302B3D">
              <w:t>A-123</w:t>
            </w:r>
          </w:p>
          <w:p w14:paraId="221BBDC7" w14:textId="77777777" w:rsidR="00E151E5" w:rsidRPr="00302B3D" w:rsidRDefault="00A77311" w:rsidP="002747D5">
            <w:r w:rsidRPr="00302B3D">
              <w:t>A-124</w:t>
            </w:r>
          </w:p>
          <w:p w14:paraId="1D4C3E95" w14:textId="77777777" w:rsidR="00A77311" w:rsidRPr="00302B3D" w:rsidRDefault="00A77311" w:rsidP="002747D5">
            <w:r w:rsidRPr="00302B3D">
              <w:t>A-126</w:t>
            </w:r>
          </w:p>
          <w:p w14:paraId="110991F4" w14:textId="77777777" w:rsidR="00CB46A1" w:rsidRPr="00302B3D" w:rsidRDefault="00CB46A1" w:rsidP="002747D5">
            <w:r w:rsidRPr="00302B3D">
              <w:t>O-132</w:t>
            </w:r>
          </w:p>
          <w:p w14:paraId="6B5D09C3" w14:textId="77777777" w:rsidR="00317FD6" w:rsidRDefault="00317FD6" w:rsidP="002747D5">
            <w:r w:rsidRPr="00302B3D">
              <w:t>O-134</w:t>
            </w:r>
          </w:p>
          <w:p w14:paraId="3730FD7B" w14:textId="6B4C8083" w:rsidR="00E80DAE" w:rsidRPr="00302B3D" w:rsidRDefault="00E80DAE" w:rsidP="002747D5">
            <w:r>
              <w:t>R-121</w:t>
            </w:r>
          </w:p>
        </w:tc>
        <w:tc>
          <w:tcPr>
            <w:tcW w:w="6702" w:type="dxa"/>
            <w:shd w:val="clear" w:color="auto" w:fill="FFFFFF" w:themeFill="background1"/>
          </w:tcPr>
          <w:p w14:paraId="6D79283B" w14:textId="77777777" w:rsidR="00A77311" w:rsidRPr="001B460F" w:rsidRDefault="00A77311" w:rsidP="008E58D7">
            <w:pPr>
              <w:rPr>
                <w:highlight w:val="yellow"/>
                <w:rPrChange w:id="2349" w:author="Plenary Room" w:date="2016-03-10T15:57:00Z">
                  <w:rPr/>
                </w:rPrChange>
              </w:rPr>
            </w:pPr>
            <w:r w:rsidRPr="001B460F">
              <w:rPr>
                <w:highlight w:val="yellow"/>
                <w:rPrChange w:id="2350" w:author="Plenary Room" w:date="2016-03-10T15:57:00Z">
                  <w:rPr/>
                </w:rPrChange>
              </w:rPr>
              <w:t xml:space="preserve">Application of </w:t>
            </w:r>
            <w:r w:rsidR="00ED428B" w:rsidRPr="001B460F">
              <w:rPr>
                <w:highlight w:val="yellow"/>
                <w:rPrChange w:id="2351" w:author="Plenary Room" w:date="2016-03-10T15:57:00Z">
                  <w:rPr/>
                </w:rPrChange>
              </w:rPr>
              <w:t>‘</w:t>
            </w:r>
            <w:r w:rsidRPr="001B460F">
              <w:rPr>
                <w:highlight w:val="yellow"/>
                <w:rPrChange w:id="2352" w:author="Plenary Room" w:date="2016-03-10T15:57:00Z">
                  <w:rPr/>
                </w:rPrChange>
              </w:rPr>
              <w:t xml:space="preserve">User </w:t>
            </w:r>
            <w:r w:rsidR="009A15D9" w:rsidRPr="001B460F">
              <w:rPr>
                <w:highlight w:val="yellow"/>
                <w:rPrChange w:id="2353" w:author="Plenary Room" w:date="2016-03-10T15:57:00Z">
                  <w:rPr/>
                </w:rPrChange>
              </w:rPr>
              <w:t>P</w:t>
            </w:r>
            <w:r w:rsidRPr="001B460F">
              <w:rPr>
                <w:highlight w:val="yellow"/>
                <w:rPrChange w:id="2354" w:author="Plenary Room" w:date="2016-03-10T15:57:00Z">
                  <w:rPr/>
                </w:rPrChange>
              </w:rPr>
              <w:t>ays</w:t>
            </w:r>
            <w:r w:rsidR="00ED428B" w:rsidRPr="001B460F">
              <w:rPr>
                <w:highlight w:val="yellow"/>
                <w:rPrChange w:id="2355" w:author="Plenary Room" w:date="2016-03-10T15:57:00Z">
                  <w:rPr/>
                </w:rPrChange>
              </w:rPr>
              <w:t>’</w:t>
            </w:r>
            <w:r w:rsidRPr="001B460F">
              <w:rPr>
                <w:highlight w:val="yellow"/>
                <w:rPrChange w:id="2356" w:author="Plenary Room" w:date="2016-03-10T15:57:00Z">
                  <w:rPr/>
                </w:rPrChange>
              </w:rPr>
              <w:t xml:space="preserve"> principle </w:t>
            </w:r>
            <w:r w:rsidR="002311AD" w:rsidRPr="001B460F">
              <w:rPr>
                <w:highlight w:val="yellow"/>
                <w:rPrChange w:id="2357" w:author="Plenary Room" w:date="2016-03-10T15:57:00Z">
                  <w:rPr/>
                </w:rPrChange>
              </w:rPr>
              <w:t xml:space="preserve">as applied </w:t>
            </w:r>
            <w:r w:rsidRPr="001B460F">
              <w:rPr>
                <w:highlight w:val="yellow"/>
                <w:rPrChange w:id="2358" w:author="Plenary Room" w:date="2016-03-10T15:57:00Z">
                  <w:rPr/>
                </w:rPrChange>
              </w:rPr>
              <w:t xml:space="preserve">to </w:t>
            </w:r>
            <w:r w:rsidR="009A15D9" w:rsidRPr="001B460F">
              <w:rPr>
                <w:highlight w:val="yellow"/>
                <w:rPrChange w:id="2359" w:author="Plenary Room" w:date="2016-03-10T15:57:00Z">
                  <w:rPr/>
                </w:rPrChange>
              </w:rPr>
              <w:t>VTS</w:t>
            </w:r>
          </w:p>
          <w:p w14:paraId="5C094363" w14:textId="77777777" w:rsidR="00A77311" w:rsidRPr="001B460F" w:rsidRDefault="00A77311" w:rsidP="008E58D7">
            <w:pPr>
              <w:rPr>
                <w:highlight w:val="yellow"/>
                <w:rPrChange w:id="2360" w:author="Plenary Room" w:date="2016-03-10T15:57:00Z">
                  <w:rPr/>
                </w:rPrChange>
              </w:rPr>
            </w:pPr>
            <w:r w:rsidRPr="001B460F">
              <w:rPr>
                <w:highlight w:val="yellow"/>
                <w:rPrChange w:id="2361" w:author="Plenary Room" w:date="2016-03-10T15:57:00Z">
                  <w:rPr/>
                </w:rPrChange>
              </w:rPr>
              <w:t xml:space="preserve">Standards for Training </w:t>
            </w:r>
            <w:r w:rsidR="005C400A" w:rsidRPr="001B460F">
              <w:rPr>
                <w:highlight w:val="yellow"/>
                <w:rPrChange w:id="2362" w:author="Plenary Room" w:date="2016-03-10T15:57:00Z">
                  <w:rPr/>
                </w:rPrChange>
              </w:rPr>
              <w:t>&amp;</w:t>
            </w:r>
            <w:r w:rsidRPr="001B460F">
              <w:rPr>
                <w:highlight w:val="yellow"/>
                <w:rPrChange w:id="2363" w:author="Plenary Room" w:date="2016-03-10T15:57:00Z">
                  <w:rPr/>
                </w:rPrChange>
              </w:rPr>
              <w:t xml:space="preserve"> Certification of VTS personnel</w:t>
            </w:r>
          </w:p>
          <w:p w14:paraId="6A6B12CA" w14:textId="77777777" w:rsidR="00A77311" w:rsidRPr="001B460F" w:rsidRDefault="00A77311" w:rsidP="008E58D7">
            <w:pPr>
              <w:rPr>
                <w:highlight w:val="yellow"/>
                <w:lang w:eastAsia="en-GB"/>
                <w:rPrChange w:id="2364" w:author="Plenary Room" w:date="2016-03-10T15:57:00Z">
                  <w:rPr>
                    <w:lang w:eastAsia="en-GB"/>
                  </w:rPr>
                </w:rPrChange>
              </w:rPr>
            </w:pPr>
            <w:r w:rsidRPr="001B460F">
              <w:rPr>
                <w:highlight w:val="yellow"/>
                <w:lang w:eastAsia="en-GB"/>
                <w:rPrChange w:id="2365" w:author="Plenary Room" w:date="2016-03-10T15:57:00Z">
                  <w:rPr>
                    <w:lang w:eastAsia="en-GB"/>
                  </w:rPr>
                </w:rPrChange>
              </w:rPr>
              <w:t>Implementation of Vessel Traffic Services</w:t>
            </w:r>
          </w:p>
          <w:p w14:paraId="28BCC9D1" w14:textId="77777777" w:rsidR="00A77311" w:rsidRPr="001B460F" w:rsidRDefault="00A77311" w:rsidP="008E58D7">
            <w:pPr>
              <w:rPr>
                <w:bCs/>
                <w:highlight w:val="yellow"/>
                <w:rPrChange w:id="2366" w:author="Plenary Room" w:date="2016-03-10T15:57:00Z">
                  <w:rPr>
                    <w:bCs/>
                  </w:rPr>
                </w:rPrChange>
              </w:rPr>
            </w:pPr>
            <w:r w:rsidRPr="001B460F">
              <w:rPr>
                <w:highlight w:val="yellow"/>
                <w:lang w:eastAsia="en-GB"/>
                <w:rPrChange w:id="2367" w:author="Plenary Room" w:date="2016-03-10T15:57:00Z">
                  <w:rPr>
                    <w:lang w:eastAsia="en-GB"/>
                  </w:rPr>
                </w:rPrChange>
              </w:rPr>
              <w:t>Vessel Traffic Services in Inland Waters</w:t>
            </w:r>
            <w:r w:rsidRPr="001B460F">
              <w:rPr>
                <w:bCs/>
                <w:highlight w:val="yellow"/>
                <w:rPrChange w:id="2368" w:author="Plenary Room" w:date="2016-03-10T15:57:00Z">
                  <w:rPr>
                    <w:bCs/>
                  </w:rPr>
                </w:rPrChange>
              </w:rPr>
              <w:t xml:space="preserve"> </w:t>
            </w:r>
          </w:p>
          <w:p w14:paraId="6D97291F" w14:textId="77777777" w:rsidR="00A77311" w:rsidRPr="001B460F" w:rsidRDefault="000B372C" w:rsidP="008E58D7">
            <w:pPr>
              <w:rPr>
                <w:highlight w:val="yellow"/>
                <w:rPrChange w:id="2369" w:author="Plenary Room" w:date="2016-03-10T15:57:00Z">
                  <w:rPr/>
                </w:rPrChange>
              </w:rPr>
            </w:pPr>
            <w:r w:rsidRPr="001B460F">
              <w:rPr>
                <w:rFonts w:cs="Arial"/>
                <w:highlight w:val="yellow"/>
                <w:rPrChange w:id="2370" w:author="Plenary Room" w:date="2016-03-10T15:57:00Z">
                  <w:rPr>
                    <w:rFonts w:cs="Arial"/>
                  </w:rPr>
                </w:rPrChange>
              </w:rPr>
              <w:t>Use and Presentation of Symbology at a VTS Centre (including AIS)</w:t>
            </w:r>
          </w:p>
          <w:p w14:paraId="5B116E11" w14:textId="77777777" w:rsidR="00A77311" w:rsidRPr="001B460F" w:rsidRDefault="00A77311" w:rsidP="008E58D7">
            <w:pPr>
              <w:rPr>
                <w:highlight w:val="yellow"/>
                <w:rPrChange w:id="2371" w:author="Plenary Room" w:date="2016-03-10T15:57:00Z">
                  <w:rPr/>
                </w:rPrChange>
              </w:rPr>
            </w:pPr>
            <w:r w:rsidRPr="001B460F">
              <w:rPr>
                <w:highlight w:val="yellow"/>
                <w:rPrChange w:id="2372" w:author="Plenary Room" w:date="2016-03-10T15:57:00Z">
                  <w:rPr/>
                </w:rPrChange>
              </w:rPr>
              <w:t xml:space="preserve">Operational Procedures for Vessel Traffic Services </w:t>
            </w:r>
          </w:p>
          <w:p w14:paraId="46B859EB" w14:textId="77777777" w:rsidR="00A77311" w:rsidRPr="001B460F" w:rsidRDefault="00A77311" w:rsidP="008E58D7">
            <w:pPr>
              <w:rPr>
                <w:highlight w:val="yellow"/>
                <w:rPrChange w:id="2373" w:author="Plenary Room" w:date="2016-03-10T15:57:00Z">
                  <w:rPr/>
                </w:rPrChange>
              </w:rPr>
            </w:pPr>
            <w:r w:rsidRPr="001B460F">
              <w:rPr>
                <w:highlight w:val="yellow"/>
                <w:rPrChange w:id="2374" w:author="Plenary Room" w:date="2016-03-10T15:57:00Z">
                  <w:rPr/>
                </w:rPrChange>
              </w:rPr>
              <w:t xml:space="preserve">Operational </w:t>
            </w:r>
            <w:r w:rsidR="005C400A" w:rsidRPr="001B460F">
              <w:rPr>
                <w:highlight w:val="yellow"/>
                <w:rPrChange w:id="2375" w:author="Plenary Room" w:date="2016-03-10T15:57:00Z">
                  <w:rPr/>
                </w:rPrChange>
              </w:rPr>
              <w:t>&amp;</w:t>
            </w:r>
            <w:r w:rsidRPr="001B460F">
              <w:rPr>
                <w:highlight w:val="yellow"/>
                <w:rPrChange w:id="2376" w:author="Plenary Room" w:date="2016-03-10T15:57:00Z">
                  <w:rPr/>
                </w:rPrChange>
              </w:rPr>
              <w:t xml:space="preserve"> Tech</w:t>
            </w:r>
            <w:r w:rsidR="000B372C" w:rsidRPr="001B460F">
              <w:rPr>
                <w:highlight w:val="yellow"/>
                <w:rPrChange w:id="2377" w:author="Plenary Room" w:date="2016-03-10T15:57:00Z">
                  <w:rPr/>
                </w:rPrChange>
              </w:rPr>
              <w:t>nical</w:t>
            </w:r>
            <w:r w:rsidRPr="001B460F">
              <w:rPr>
                <w:highlight w:val="yellow"/>
                <w:rPrChange w:id="2378" w:author="Plenary Room" w:date="2016-03-10T15:57:00Z">
                  <w:rPr/>
                </w:rPrChange>
              </w:rPr>
              <w:t xml:space="preserve"> Performance Requirements for VTS equipment</w:t>
            </w:r>
          </w:p>
          <w:p w14:paraId="6A9D6200" w14:textId="4B1A362D" w:rsidR="005C400A" w:rsidRPr="001B460F" w:rsidRDefault="00652315" w:rsidP="008E58D7">
            <w:pPr>
              <w:rPr>
                <w:highlight w:val="yellow"/>
                <w:rPrChange w:id="2379" w:author="Plenary Room" w:date="2016-03-10T15:57:00Z">
                  <w:rPr/>
                </w:rPrChange>
              </w:rPr>
            </w:pPr>
            <w:r w:rsidRPr="001B460F">
              <w:rPr>
                <w:highlight w:val="yellow"/>
                <w:rPrChange w:id="2380" w:author="Plenary Room" w:date="2016-03-10T15:57:00Z">
                  <w:rPr/>
                </w:rPrChange>
              </w:rPr>
              <w:t>Inter-VTS Exchange Format (IVEF) Service</w:t>
            </w:r>
          </w:p>
          <w:p w14:paraId="32C57BA2" w14:textId="77777777" w:rsidR="00A77311" w:rsidRPr="001B460F" w:rsidRDefault="00A77311" w:rsidP="008E58D7">
            <w:pPr>
              <w:rPr>
                <w:highlight w:val="yellow"/>
                <w:rPrChange w:id="2381" w:author="Plenary Room" w:date="2016-03-10T15:57:00Z">
                  <w:rPr/>
                </w:rPrChange>
              </w:rPr>
            </w:pPr>
            <w:r w:rsidRPr="001B460F">
              <w:rPr>
                <w:highlight w:val="yellow"/>
                <w:rPrChange w:id="2382" w:author="Plenary Room" w:date="2016-03-10T15:57:00Z">
                  <w:rPr/>
                </w:rPrChange>
              </w:rPr>
              <w:t>Provision of Shore Based AIS</w:t>
            </w:r>
          </w:p>
          <w:p w14:paraId="5D24C353" w14:textId="77777777" w:rsidR="00A77311" w:rsidRPr="001B460F" w:rsidRDefault="00A77311" w:rsidP="008E58D7">
            <w:pPr>
              <w:rPr>
                <w:highlight w:val="yellow"/>
                <w:rPrChange w:id="2383" w:author="Plenary Room" w:date="2016-03-10T15:57:00Z">
                  <w:rPr/>
                </w:rPrChange>
              </w:rPr>
            </w:pPr>
            <w:r w:rsidRPr="001B460F">
              <w:rPr>
                <w:highlight w:val="yellow"/>
                <w:rPrChange w:id="2384" w:author="Plenary Room" w:date="2016-03-10T15:57:00Z">
                  <w:rPr/>
                </w:rPrChange>
              </w:rPr>
              <w:t>AIS service</w:t>
            </w:r>
          </w:p>
          <w:p w14:paraId="6666404F" w14:textId="77777777" w:rsidR="00A77311" w:rsidRPr="001B460F" w:rsidRDefault="000B372C" w:rsidP="008E58D7">
            <w:pPr>
              <w:rPr>
                <w:highlight w:val="yellow"/>
                <w:rPrChange w:id="2385" w:author="Plenary Room" w:date="2016-03-10T15:57:00Z">
                  <w:rPr/>
                </w:rPrChange>
              </w:rPr>
            </w:pPr>
            <w:r w:rsidRPr="001B460F">
              <w:rPr>
                <w:rFonts w:cs="Arial"/>
                <w:highlight w:val="yellow"/>
                <w:rPrChange w:id="2386" w:author="Plenary Room" w:date="2016-03-10T15:57:00Z">
                  <w:rPr>
                    <w:rFonts w:cs="Arial"/>
                  </w:rPr>
                </w:rPrChange>
              </w:rPr>
              <w:t>Use of the AIS in Marine Aids to Navigation Service</w:t>
            </w:r>
          </w:p>
          <w:p w14:paraId="7BBE0BE2" w14:textId="77777777" w:rsidR="00CB46A1" w:rsidRPr="001B460F" w:rsidRDefault="00CB46A1" w:rsidP="008E58D7">
            <w:pPr>
              <w:rPr>
                <w:highlight w:val="yellow"/>
                <w:rPrChange w:id="2387" w:author="Plenary Room" w:date="2016-03-10T15:57:00Z">
                  <w:rPr/>
                </w:rPrChange>
              </w:rPr>
            </w:pPr>
            <w:r w:rsidRPr="001B460F">
              <w:rPr>
                <w:highlight w:val="yellow"/>
                <w:rPrChange w:id="2388" w:author="Plenary Room" w:date="2016-03-10T15:57:00Z">
                  <w:rPr/>
                </w:rPrChange>
              </w:rPr>
              <w:t>Quality Management for Aids to Navigation Authorities</w:t>
            </w:r>
          </w:p>
          <w:p w14:paraId="70EB1966" w14:textId="77777777" w:rsidR="00317FD6" w:rsidRPr="001B460F" w:rsidRDefault="00CE700D" w:rsidP="008E58D7">
            <w:pPr>
              <w:rPr>
                <w:highlight w:val="yellow"/>
                <w:rPrChange w:id="2389" w:author="Plenary Room" w:date="2016-03-10T15:57:00Z">
                  <w:rPr/>
                </w:rPrChange>
              </w:rPr>
            </w:pPr>
            <w:r w:rsidRPr="001B460F">
              <w:rPr>
                <w:highlight w:val="yellow"/>
                <w:rPrChange w:id="2390" w:author="Plenary Room" w:date="2016-03-10T15:57:00Z">
                  <w:rPr/>
                </w:rPrChange>
              </w:rPr>
              <w:t>IALA Ris</w:t>
            </w:r>
            <w:r w:rsidR="00317FD6" w:rsidRPr="001B460F">
              <w:rPr>
                <w:highlight w:val="yellow"/>
                <w:rPrChange w:id="2391" w:author="Plenary Room" w:date="2016-03-10T15:57:00Z">
                  <w:rPr/>
                </w:rPrChange>
              </w:rPr>
              <w:t>k Management Tool for Ports &amp; Restricted Waterways</w:t>
            </w:r>
          </w:p>
          <w:p w14:paraId="44DAE09A" w14:textId="0D80E42B" w:rsidR="00E80DAE" w:rsidRPr="001B460F" w:rsidRDefault="00E80DAE" w:rsidP="00E80DAE">
            <w:pPr>
              <w:rPr>
                <w:highlight w:val="yellow"/>
                <w:rPrChange w:id="2392" w:author="Plenary Room" w:date="2016-03-10T15:57:00Z">
                  <w:rPr/>
                </w:rPrChange>
              </w:rPr>
            </w:pPr>
            <w:r w:rsidRPr="001B460F">
              <w:rPr>
                <w:highlight w:val="yellow"/>
                <w:rPrChange w:id="2393" w:author="Plenary Room" w:date="2016-03-10T15:57:00Z">
                  <w:rPr/>
                </w:rPrChange>
              </w:rPr>
              <w:t>Performance and Monitoring of DGNSS Services in the Frequency Band 283.5 – 325 kHz</w:t>
            </w:r>
          </w:p>
        </w:tc>
        <w:tc>
          <w:tcPr>
            <w:tcW w:w="1264" w:type="dxa"/>
            <w:shd w:val="clear" w:color="auto" w:fill="FFFFFF" w:themeFill="background1"/>
          </w:tcPr>
          <w:p w14:paraId="1BE74565" w14:textId="430710CE" w:rsidR="00A77311" w:rsidRPr="00302B3D" w:rsidRDefault="005A7F55" w:rsidP="008E58D7">
            <w:r w:rsidRPr="00302B3D">
              <w:t xml:space="preserve">Dec </w:t>
            </w:r>
            <w:r w:rsidR="002311AD" w:rsidRPr="00302B3D">
              <w:t>2011</w:t>
            </w:r>
          </w:p>
          <w:p w14:paraId="125DF82E" w14:textId="77777777" w:rsidR="00A77311" w:rsidRPr="00302B3D" w:rsidRDefault="00A77311" w:rsidP="008E58D7">
            <w:r w:rsidRPr="00302B3D">
              <w:t>Dec 20</w:t>
            </w:r>
            <w:r w:rsidR="00CB46A1" w:rsidRPr="00302B3D">
              <w:t>13</w:t>
            </w:r>
          </w:p>
          <w:p w14:paraId="3A06B0F0" w14:textId="77777777" w:rsidR="0025040A" w:rsidRPr="00302B3D" w:rsidRDefault="005A7F55" w:rsidP="008E58D7">
            <w:r w:rsidRPr="00302B3D">
              <w:t>Dec 2009</w:t>
            </w:r>
          </w:p>
          <w:p w14:paraId="2DBEB1D1" w14:textId="77777777" w:rsidR="00A77311" w:rsidRPr="00302B3D" w:rsidRDefault="00CB46A1" w:rsidP="008E58D7">
            <w:r w:rsidRPr="00302B3D">
              <w:t>Dec</w:t>
            </w:r>
            <w:r w:rsidR="002311AD" w:rsidRPr="00302B3D">
              <w:t xml:space="preserve"> 20</w:t>
            </w:r>
            <w:r w:rsidRPr="00302B3D">
              <w:t>13</w:t>
            </w:r>
          </w:p>
          <w:p w14:paraId="07B87579" w14:textId="77777777" w:rsidR="00A77311" w:rsidRPr="00302B3D" w:rsidRDefault="00CB46A1" w:rsidP="008E58D7">
            <w:r w:rsidRPr="00302B3D">
              <w:t>Jun</w:t>
            </w:r>
            <w:r w:rsidR="00A77311" w:rsidRPr="00302B3D">
              <w:t xml:space="preserve"> 20</w:t>
            </w:r>
            <w:r w:rsidRPr="00302B3D">
              <w:t>12</w:t>
            </w:r>
          </w:p>
          <w:p w14:paraId="4A7F4E91" w14:textId="77777777" w:rsidR="000B372C" w:rsidRPr="00302B3D" w:rsidRDefault="000B372C" w:rsidP="008E58D7"/>
          <w:p w14:paraId="10F5DF94" w14:textId="77777777" w:rsidR="0025040A" w:rsidRPr="00302B3D" w:rsidRDefault="0025040A" w:rsidP="008E58D7">
            <w:r w:rsidRPr="00302B3D">
              <w:t>Jun 2011</w:t>
            </w:r>
          </w:p>
          <w:p w14:paraId="438EEE82" w14:textId="5D63A6A7" w:rsidR="0025040A" w:rsidRPr="00302B3D" w:rsidRDefault="0025040A" w:rsidP="008E58D7">
            <w:del w:id="2394" w:author="Plenary Room" w:date="2016-03-10T16:20:00Z">
              <w:r w:rsidRPr="001B460F" w:rsidDel="00A22C8B">
                <w:rPr>
                  <w:highlight w:val="yellow"/>
                  <w:rPrChange w:id="2395" w:author="Plenary Room" w:date="2016-03-10T15:51:00Z">
                    <w:rPr/>
                  </w:rPrChange>
                </w:rPr>
                <w:delText>Jun 2007</w:delText>
              </w:r>
            </w:del>
            <w:ins w:id="2396" w:author="Plenary Room" w:date="2016-03-10T16:20:00Z">
              <w:r w:rsidR="00A22C8B">
                <w:t>May 2015</w:t>
              </w:r>
            </w:ins>
          </w:p>
          <w:p w14:paraId="63783293" w14:textId="29254987" w:rsidR="009A15D9" w:rsidRPr="00302B3D" w:rsidRDefault="009A15D9" w:rsidP="008E58D7"/>
          <w:p w14:paraId="48A4D8DE" w14:textId="479D397C" w:rsidR="00652315" w:rsidRPr="00302B3D" w:rsidRDefault="00652315" w:rsidP="008E58D7">
            <w:r w:rsidRPr="00302B3D">
              <w:t>Jun 2011</w:t>
            </w:r>
          </w:p>
          <w:p w14:paraId="77209895" w14:textId="365B809D" w:rsidR="00A77311" w:rsidRPr="00302B3D" w:rsidRDefault="00A77311" w:rsidP="008E58D7">
            <w:r w:rsidRPr="00302B3D">
              <w:t xml:space="preserve">Jun </w:t>
            </w:r>
            <w:del w:id="2397" w:author="Plenary Room" w:date="2016-03-10T16:20:00Z">
              <w:r w:rsidRPr="00302B3D" w:rsidDel="00A22C8B">
                <w:delText>2007</w:delText>
              </w:r>
            </w:del>
            <w:ins w:id="2398" w:author="Plenary Room" w:date="2016-03-10T16:20:00Z">
              <w:r w:rsidR="00A22C8B" w:rsidRPr="00302B3D">
                <w:t>20</w:t>
              </w:r>
              <w:r w:rsidR="00A22C8B">
                <w:t>11</w:t>
              </w:r>
            </w:ins>
          </w:p>
          <w:p w14:paraId="388A8776" w14:textId="77777777" w:rsidR="00A77311" w:rsidRPr="00302B3D" w:rsidRDefault="00A82CE9" w:rsidP="008E58D7">
            <w:r w:rsidRPr="00302B3D">
              <w:t>Dec 20</w:t>
            </w:r>
            <w:r w:rsidR="002311AD" w:rsidRPr="00302B3D">
              <w:t>11</w:t>
            </w:r>
          </w:p>
          <w:p w14:paraId="357B931C" w14:textId="77777777" w:rsidR="00A77311" w:rsidRPr="00302B3D" w:rsidRDefault="00317FD6" w:rsidP="008E58D7">
            <w:r w:rsidRPr="00302B3D">
              <w:t>Dec 20</w:t>
            </w:r>
            <w:r w:rsidR="000B372C" w:rsidRPr="00302B3D">
              <w:t>11</w:t>
            </w:r>
          </w:p>
          <w:p w14:paraId="60C75975" w14:textId="77777777" w:rsidR="00CB46A1" w:rsidRPr="00302B3D" w:rsidRDefault="00CB46A1" w:rsidP="008E58D7">
            <w:r w:rsidRPr="00302B3D">
              <w:t>Dec 2013</w:t>
            </w:r>
          </w:p>
          <w:p w14:paraId="24BE00E4" w14:textId="77777777" w:rsidR="002311AD" w:rsidRDefault="002311AD" w:rsidP="008E58D7">
            <w:r w:rsidRPr="00302B3D">
              <w:t>May 2009</w:t>
            </w:r>
          </w:p>
          <w:p w14:paraId="5ABFD7DC" w14:textId="2834F84E" w:rsidR="00E80DAE" w:rsidRPr="00302B3D" w:rsidRDefault="00E80DAE" w:rsidP="008E58D7">
            <w:r>
              <w:t>May 2015</w:t>
            </w:r>
          </w:p>
        </w:tc>
      </w:tr>
      <w:tr w:rsidR="00E9341A" w:rsidRPr="00302B3D" w14:paraId="576932DF" w14:textId="77777777">
        <w:tc>
          <w:tcPr>
            <w:tcW w:w="1073" w:type="dxa"/>
          </w:tcPr>
          <w:p w14:paraId="16BEFD85" w14:textId="77777777" w:rsidR="00E9341A" w:rsidRPr="00302B3D" w:rsidRDefault="00E9341A" w:rsidP="00E9341A">
            <w:pPr>
              <w:rPr>
                <w:b/>
              </w:rPr>
            </w:pPr>
            <w:r w:rsidRPr="00302B3D">
              <w:rPr>
                <w:b/>
              </w:rPr>
              <w:t>Prefixes</w:t>
            </w:r>
          </w:p>
        </w:tc>
        <w:tc>
          <w:tcPr>
            <w:tcW w:w="7966" w:type="dxa"/>
            <w:gridSpan w:val="2"/>
          </w:tcPr>
          <w:p w14:paraId="38108852" w14:textId="77777777" w:rsidR="00E9341A" w:rsidRPr="00302B3D" w:rsidRDefault="00E9341A" w:rsidP="00CA0A5E">
            <w:pPr>
              <w:ind w:left="-11"/>
            </w:pPr>
            <w:r w:rsidRPr="00302B3D">
              <w:t>'V' indicates a Recommendation produced by the VTS Committee</w:t>
            </w:r>
          </w:p>
          <w:p w14:paraId="6D4A83AF" w14:textId="77777777" w:rsidR="00E9341A" w:rsidRPr="00302B3D" w:rsidRDefault="00E9341A" w:rsidP="0093035E">
            <w:r w:rsidRPr="00302B3D">
              <w:t xml:space="preserve">'A' indicates a Recommendation produced by the </w:t>
            </w:r>
            <w:r w:rsidR="0033670D" w:rsidRPr="00302B3D">
              <w:t xml:space="preserve">former </w:t>
            </w:r>
            <w:r w:rsidRPr="00302B3D">
              <w:t>AIS Committee</w:t>
            </w:r>
          </w:p>
          <w:p w14:paraId="6AF44F74" w14:textId="77777777" w:rsidR="00317FD6" w:rsidRDefault="00317FD6" w:rsidP="0093035E">
            <w:r w:rsidRPr="00302B3D">
              <w:t xml:space="preserve">‘O’ indicates a Recommendation produced by the </w:t>
            </w:r>
            <w:r w:rsidR="0033670D" w:rsidRPr="00302B3D">
              <w:t xml:space="preserve">former </w:t>
            </w:r>
            <w:r w:rsidRPr="00302B3D">
              <w:t>Operations Committee</w:t>
            </w:r>
          </w:p>
          <w:p w14:paraId="5EAABEDE" w14:textId="26336B8E" w:rsidR="00665180" w:rsidRPr="00302B3D" w:rsidRDefault="00665180" w:rsidP="0093035E">
            <w:r>
              <w:t xml:space="preserve">‘R’ indicates a Recommendation produced by the </w:t>
            </w:r>
            <w:r w:rsidR="00935991" w:rsidRPr="00124078">
              <w:rPr>
                <w:rPrChange w:id="2399" w:author="paul O" w:date="2016-03-08T15:26:00Z">
                  <w:rPr>
                    <w:highlight w:val="yellow"/>
                  </w:rPr>
                </w:rPrChange>
              </w:rPr>
              <w:t>former Radio Navigation Committee</w:t>
            </w:r>
            <w:del w:id="2400" w:author="paul O" w:date="2016-03-08T15:26:00Z">
              <w:r w:rsidR="004A426E" w:rsidDel="00124078">
                <w:delText>?</w:delText>
              </w:r>
            </w:del>
          </w:p>
        </w:tc>
      </w:tr>
      <w:tr w:rsidR="00A77311" w:rsidRPr="00302B3D" w14:paraId="17FFC10D" w14:textId="77777777">
        <w:tc>
          <w:tcPr>
            <w:tcW w:w="7775" w:type="dxa"/>
            <w:gridSpan w:val="2"/>
            <w:shd w:val="clear" w:color="auto" w:fill="DBE5F1" w:themeFill="accent1" w:themeFillTint="33"/>
          </w:tcPr>
          <w:p w14:paraId="79D18840" w14:textId="77777777" w:rsidR="00A77311" w:rsidRPr="00302B3D" w:rsidRDefault="00A77311" w:rsidP="008A3C1F">
            <w:pPr>
              <w:spacing w:before="120" w:after="120"/>
              <w:rPr>
                <w:b/>
              </w:rPr>
            </w:pPr>
            <w:r w:rsidRPr="00302B3D">
              <w:rPr>
                <w:b/>
              </w:rPr>
              <w:t>IALA Guidelines</w:t>
            </w:r>
          </w:p>
        </w:tc>
        <w:tc>
          <w:tcPr>
            <w:tcW w:w="1264" w:type="dxa"/>
            <w:shd w:val="clear" w:color="auto" w:fill="DBE5F1" w:themeFill="accent1" w:themeFillTint="33"/>
          </w:tcPr>
          <w:p w14:paraId="7664E706" w14:textId="77777777" w:rsidR="00A77311" w:rsidRPr="00302B3D" w:rsidRDefault="00A77311" w:rsidP="008A3C1F">
            <w:pPr>
              <w:spacing w:before="120" w:after="120"/>
              <w:rPr>
                <w:b/>
              </w:rPr>
            </w:pPr>
          </w:p>
        </w:tc>
      </w:tr>
      <w:tr w:rsidR="00A77311" w:rsidRPr="00302B3D" w14:paraId="0F17DB01" w14:textId="77777777">
        <w:tc>
          <w:tcPr>
            <w:tcW w:w="1073" w:type="dxa"/>
            <w:shd w:val="clear" w:color="auto" w:fill="FFFFFF" w:themeFill="background1"/>
          </w:tcPr>
          <w:p w14:paraId="499DCA8B" w14:textId="77777777" w:rsidR="00CA0A5E" w:rsidRPr="00302B3D" w:rsidRDefault="00A77311" w:rsidP="00CA0A5E">
            <w:r w:rsidRPr="00302B3D">
              <w:t>1014</w:t>
            </w:r>
          </w:p>
          <w:p w14:paraId="45700086" w14:textId="77777777" w:rsidR="00A77311" w:rsidRPr="00302B3D" w:rsidRDefault="00A77311" w:rsidP="00CA0A5E">
            <w:r w:rsidRPr="00302B3D">
              <w:rPr>
                <w:lang w:eastAsia="zh-TW"/>
              </w:rPr>
              <w:t>1017</w:t>
            </w:r>
          </w:p>
          <w:p w14:paraId="74D10033" w14:textId="77777777" w:rsidR="00A77311" w:rsidRPr="00302B3D" w:rsidRDefault="00A77311" w:rsidP="0093035E">
            <w:pPr>
              <w:rPr>
                <w:lang w:eastAsia="zh-TW"/>
              </w:rPr>
            </w:pPr>
          </w:p>
          <w:p w14:paraId="11019778" w14:textId="77777777" w:rsidR="00A77311" w:rsidRPr="00302B3D" w:rsidRDefault="00A77311" w:rsidP="0093035E">
            <w:pPr>
              <w:rPr>
                <w:lang w:eastAsia="zh-TW"/>
              </w:rPr>
            </w:pPr>
            <w:r w:rsidRPr="00302B3D">
              <w:rPr>
                <w:lang w:eastAsia="zh-TW"/>
              </w:rPr>
              <w:t>1018</w:t>
            </w:r>
          </w:p>
          <w:p w14:paraId="051CA2A6" w14:textId="77777777" w:rsidR="008C537D" w:rsidRPr="00302B3D" w:rsidRDefault="00A77311" w:rsidP="0093035E">
            <w:r w:rsidRPr="00302B3D">
              <w:t>1027</w:t>
            </w:r>
          </w:p>
          <w:p w14:paraId="36987BCB" w14:textId="77777777" w:rsidR="00A77311" w:rsidRPr="00302B3D" w:rsidRDefault="008C537D" w:rsidP="0093035E">
            <w:r w:rsidRPr="00302B3D">
              <w:t>1028</w:t>
            </w:r>
          </w:p>
          <w:p w14:paraId="12D1EB26" w14:textId="77777777" w:rsidR="00237B3D" w:rsidRPr="00302B3D" w:rsidRDefault="00237B3D" w:rsidP="0093035E">
            <w:r w:rsidRPr="00302B3D">
              <w:t>1029</w:t>
            </w:r>
          </w:p>
          <w:p w14:paraId="1A36C076" w14:textId="77777777" w:rsidR="00A77311" w:rsidRPr="00302B3D" w:rsidRDefault="00A77311" w:rsidP="0093035E">
            <w:r w:rsidRPr="00302B3D">
              <w:t>1032</w:t>
            </w:r>
          </w:p>
          <w:p w14:paraId="4182366D" w14:textId="77777777" w:rsidR="00D51176" w:rsidRPr="00302B3D" w:rsidRDefault="00D51176" w:rsidP="0093035E"/>
          <w:p w14:paraId="3B6EB8FB" w14:textId="77777777" w:rsidR="00A77311" w:rsidRPr="00302B3D" w:rsidRDefault="00A77311" w:rsidP="0093035E">
            <w:r w:rsidRPr="00302B3D">
              <w:t>1045</w:t>
            </w:r>
          </w:p>
          <w:p w14:paraId="21BB56AB" w14:textId="77777777" w:rsidR="00A77311" w:rsidRPr="00302B3D" w:rsidRDefault="00A77311" w:rsidP="0093035E">
            <w:r w:rsidRPr="00302B3D">
              <w:t>1046</w:t>
            </w:r>
          </w:p>
          <w:p w14:paraId="1EC5376F" w14:textId="2906AA05" w:rsidR="00A77311" w:rsidRPr="00302B3D" w:rsidRDefault="004E3357" w:rsidP="0093035E">
            <w:r w:rsidRPr="00302B3D">
              <w:t>1050</w:t>
            </w:r>
          </w:p>
          <w:p w14:paraId="0EEC6B67" w14:textId="34481C29" w:rsidR="00A77311" w:rsidRPr="00302B3D" w:rsidDel="0082603A" w:rsidRDefault="00A77311" w:rsidP="0093035E">
            <w:pPr>
              <w:rPr>
                <w:del w:id="2401" w:author="Wim" w:date="2016-03-12T10:04:00Z"/>
              </w:rPr>
            </w:pPr>
            <w:del w:id="2402" w:author="Wim" w:date="2016-03-12T10:04:00Z">
              <w:r w:rsidRPr="00302B3D" w:rsidDel="0082603A">
                <w:delText>1056</w:delText>
              </w:r>
            </w:del>
          </w:p>
          <w:p w14:paraId="1EE10C3C" w14:textId="77777777" w:rsidR="00A77311" w:rsidRPr="00302B3D" w:rsidRDefault="00A77311" w:rsidP="0093035E">
            <w:pPr>
              <w:rPr>
                <w:lang w:eastAsia="sv-SE"/>
              </w:rPr>
            </w:pPr>
            <w:r w:rsidRPr="00302B3D">
              <w:rPr>
                <w:lang w:eastAsia="sv-SE"/>
              </w:rPr>
              <w:t>1068</w:t>
            </w:r>
          </w:p>
          <w:p w14:paraId="3A9F2E04" w14:textId="77777777" w:rsidR="003F7EFF" w:rsidRPr="00302B3D" w:rsidRDefault="003F7EFF" w:rsidP="0093035E">
            <w:r w:rsidRPr="00302B3D">
              <w:t>1070</w:t>
            </w:r>
          </w:p>
          <w:p w14:paraId="07B52F97" w14:textId="77777777" w:rsidR="00A77311" w:rsidRPr="00302B3D" w:rsidRDefault="005F31E8" w:rsidP="008A3C1F">
            <w:pPr>
              <w:rPr>
                <w:lang w:eastAsia="sv-SE"/>
              </w:rPr>
            </w:pPr>
            <w:r w:rsidRPr="00302B3D">
              <w:rPr>
                <w:lang w:eastAsia="sv-SE"/>
              </w:rPr>
              <w:t>1071</w:t>
            </w:r>
          </w:p>
          <w:p w14:paraId="4CEF690E" w14:textId="77777777" w:rsidR="008A3C1F" w:rsidRPr="00302B3D" w:rsidRDefault="008A3C1F" w:rsidP="008A3C1F">
            <w:pPr>
              <w:rPr>
                <w:lang w:eastAsia="sv-SE"/>
              </w:rPr>
            </w:pPr>
            <w:r w:rsidRPr="00302B3D">
              <w:rPr>
                <w:lang w:eastAsia="sv-SE"/>
              </w:rPr>
              <w:t>1081</w:t>
            </w:r>
          </w:p>
          <w:p w14:paraId="179E1694" w14:textId="77777777" w:rsidR="008A3C1F" w:rsidRPr="00302B3D" w:rsidRDefault="008A3C1F" w:rsidP="008A3C1F">
            <w:pPr>
              <w:rPr>
                <w:lang w:eastAsia="sv-SE"/>
              </w:rPr>
            </w:pPr>
            <w:r w:rsidRPr="00302B3D">
              <w:rPr>
                <w:lang w:eastAsia="sv-SE"/>
              </w:rPr>
              <w:t>1082</w:t>
            </w:r>
          </w:p>
          <w:p w14:paraId="26D4F319" w14:textId="77777777" w:rsidR="008A3C1F" w:rsidRPr="00302B3D" w:rsidRDefault="008A3C1F" w:rsidP="008A3C1F">
            <w:pPr>
              <w:rPr>
                <w:lang w:eastAsia="sv-SE"/>
              </w:rPr>
            </w:pPr>
            <w:r w:rsidRPr="00302B3D">
              <w:rPr>
                <w:lang w:eastAsia="sv-SE"/>
              </w:rPr>
              <w:t>1083</w:t>
            </w:r>
          </w:p>
          <w:p w14:paraId="01FDA20C" w14:textId="311A3A03" w:rsidR="00ED1264" w:rsidRDefault="00ED1264" w:rsidP="008A3C1F">
            <w:pPr>
              <w:rPr>
                <w:ins w:id="2403" w:author="Plenary Room" w:date="2016-03-10T16:02:00Z"/>
                <w:lang w:eastAsia="sv-SE"/>
              </w:rPr>
            </w:pPr>
            <w:ins w:id="2404" w:author="Plenary Room" w:date="2016-03-10T16:02:00Z">
              <w:r>
                <w:rPr>
                  <w:lang w:eastAsia="sv-SE"/>
                </w:rPr>
                <w:t>1086</w:t>
              </w:r>
            </w:ins>
          </w:p>
          <w:p w14:paraId="527EDCEC" w14:textId="77777777" w:rsidR="00CB46A1" w:rsidRPr="00302B3D" w:rsidRDefault="00CB46A1" w:rsidP="008A3C1F">
            <w:pPr>
              <w:rPr>
                <w:lang w:eastAsia="sv-SE"/>
              </w:rPr>
            </w:pPr>
            <w:r w:rsidRPr="00302B3D">
              <w:rPr>
                <w:lang w:eastAsia="sv-SE"/>
              </w:rPr>
              <w:t>1089</w:t>
            </w:r>
          </w:p>
          <w:p w14:paraId="67EE3794" w14:textId="77777777" w:rsidR="00CB46A1" w:rsidRPr="00302B3D" w:rsidRDefault="00CB46A1" w:rsidP="008A3C1F">
            <w:pPr>
              <w:rPr>
                <w:lang w:eastAsia="sv-SE"/>
              </w:rPr>
            </w:pPr>
            <w:r w:rsidRPr="00302B3D">
              <w:rPr>
                <w:lang w:eastAsia="sv-SE"/>
              </w:rPr>
              <w:t>1101</w:t>
            </w:r>
          </w:p>
          <w:p w14:paraId="38D70D8C" w14:textId="77777777" w:rsidR="00CB46A1" w:rsidRPr="00302B3D" w:rsidRDefault="00CB46A1" w:rsidP="008A3C1F">
            <w:pPr>
              <w:rPr>
                <w:lang w:eastAsia="sv-SE"/>
              </w:rPr>
            </w:pPr>
            <w:r w:rsidRPr="00302B3D">
              <w:rPr>
                <w:lang w:eastAsia="sv-SE"/>
              </w:rPr>
              <w:t>1102</w:t>
            </w:r>
          </w:p>
          <w:p w14:paraId="2D2F731A" w14:textId="77777777" w:rsidR="00CB46A1" w:rsidRPr="00302B3D" w:rsidRDefault="00CB46A1" w:rsidP="008A3C1F">
            <w:pPr>
              <w:rPr>
                <w:lang w:eastAsia="sv-SE"/>
              </w:rPr>
            </w:pPr>
            <w:r w:rsidRPr="00302B3D">
              <w:rPr>
                <w:lang w:eastAsia="sv-SE"/>
              </w:rPr>
              <w:t>1103</w:t>
            </w:r>
          </w:p>
          <w:p w14:paraId="1E2747D0" w14:textId="77777777" w:rsidR="00CB46A1" w:rsidRDefault="00CB46A1" w:rsidP="008A3C1F">
            <w:pPr>
              <w:rPr>
                <w:ins w:id="2405" w:author="paul O" w:date="2016-03-08T12:42:00Z"/>
                <w:lang w:eastAsia="sv-SE"/>
              </w:rPr>
            </w:pPr>
            <w:r w:rsidRPr="00302B3D">
              <w:rPr>
                <w:lang w:eastAsia="sv-SE"/>
              </w:rPr>
              <w:lastRenderedPageBreak/>
              <w:t>1104</w:t>
            </w:r>
          </w:p>
          <w:p w14:paraId="63FABC2B" w14:textId="77777777" w:rsidR="000F7142" w:rsidRDefault="000F7142" w:rsidP="008A3C1F">
            <w:pPr>
              <w:rPr>
                <w:ins w:id="2406" w:author="paul O" w:date="2016-03-08T12:42:00Z"/>
                <w:lang w:eastAsia="sv-SE"/>
              </w:rPr>
            </w:pPr>
          </w:p>
          <w:p w14:paraId="6C1D8265" w14:textId="77777777" w:rsidR="000F7142" w:rsidRDefault="000F7142" w:rsidP="008A3C1F">
            <w:pPr>
              <w:rPr>
                <w:ins w:id="2407" w:author="paul O" w:date="2016-03-08T12:44:00Z"/>
                <w:lang w:eastAsia="sv-SE"/>
              </w:rPr>
            </w:pPr>
            <w:ins w:id="2408" w:author="paul O" w:date="2016-03-08T12:42:00Z">
              <w:r>
                <w:rPr>
                  <w:lang w:eastAsia="sv-SE"/>
                </w:rPr>
                <w:t>111</w:t>
              </w:r>
              <w:r w:rsidR="00332ED4">
                <w:rPr>
                  <w:lang w:eastAsia="sv-SE"/>
                </w:rPr>
                <w:t>0</w:t>
              </w:r>
            </w:ins>
          </w:p>
          <w:p w14:paraId="51663389" w14:textId="77777777" w:rsidR="00332ED4" w:rsidRDefault="00332ED4" w:rsidP="008A3C1F">
            <w:pPr>
              <w:rPr>
                <w:ins w:id="2409" w:author="paul O" w:date="2016-03-08T12:45:00Z"/>
                <w:lang w:eastAsia="sv-SE"/>
              </w:rPr>
            </w:pPr>
            <w:ins w:id="2410" w:author="paul O" w:date="2016-03-08T12:44:00Z">
              <w:r>
                <w:rPr>
                  <w:lang w:eastAsia="sv-SE"/>
                </w:rPr>
                <w:t>1111</w:t>
              </w:r>
            </w:ins>
          </w:p>
          <w:p w14:paraId="58D3EF47" w14:textId="77777777" w:rsidR="00332ED4" w:rsidRDefault="00332ED4" w:rsidP="008A3C1F">
            <w:pPr>
              <w:rPr>
                <w:ins w:id="2411" w:author="paul O" w:date="2016-03-08T12:45:00Z"/>
                <w:lang w:eastAsia="sv-SE"/>
              </w:rPr>
            </w:pPr>
          </w:p>
          <w:p w14:paraId="105F6B9D" w14:textId="635B1A65" w:rsidR="00332ED4" w:rsidRPr="00302B3D" w:rsidRDefault="00332ED4" w:rsidP="008A3C1F">
            <w:ins w:id="2412" w:author="paul O" w:date="2016-03-08T12:45:00Z">
              <w:r>
                <w:rPr>
                  <w:lang w:eastAsia="sv-SE"/>
                </w:rPr>
                <w:t>1115</w:t>
              </w:r>
            </w:ins>
          </w:p>
        </w:tc>
        <w:tc>
          <w:tcPr>
            <w:tcW w:w="6702" w:type="dxa"/>
            <w:shd w:val="clear" w:color="auto" w:fill="FFFFFF" w:themeFill="background1"/>
          </w:tcPr>
          <w:p w14:paraId="37B01E3B" w14:textId="77777777" w:rsidR="00A77311" w:rsidRPr="001B460F" w:rsidRDefault="00A77311" w:rsidP="008E58D7">
            <w:pPr>
              <w:rPr>
                <w:highlight w:val="yellow"/>
                <w:rPrChange w:id="2413" w:author="Plenary Room" w:date="2016-03-10T15:57:00Z">
                  <w:rPr/>
                </w:rPrChange>
              </w:rPr>
            </w:pPr>
            <w:r w:rsidRPr="001B460F">
              <w:rPr>
                <w:highlight w:val="yellow"/>
                <w:rPrChange w:id="2414" w:author="Plenary Room" w:date="2016-03-10T15:57:00Z">
                  <w:rPr/>
                </w:rPrChange>
              </w:rPr>
              <w:lastRenderedPageBreak/>
              <w:t>Accreditation</w:t>
            </w:r>
            <w:r w:rsidR="00D51176" w:rsidRPr="001B460F">
              <w:rPr>
                <w:highlight w:val="yellow"/>
                <w:rPrChange w:id="2415" w:author="Plenary Room" w:date="2016-03-10T15:57:00Z">
                  <w:rPr/>
                </w:rPrChange>
              </w:rPr>
              <w:t xml:space="preserve"> of</w:t>
            </w:r>
            <w:r w:rsidR="00A434ED" w:rsidRPr="001B460F">
              <w:rPr>
                <w:highlight w:val="yellow"/>
                <w:rPrChange w:id="2416" w:author="Plenary Room" w:date="2016-03-10T15:57:00Z">
                  <w:rPr/>
                </w:rPrChange>
              </w:rPr>
              <w:t xml:space="preserve"> </w:t>
            </w:r>
            <w:r w:rsidRPr="001B460F">
              <w:rPr>
                <w:highlight w:val="yellow"/>
                <w:rPrChange w:id="2417" w:author="Plenary Room" w:date="2016-03-10T15:57:00Z">
                  <w:rPr/>
                </w:rPrChange>
              </w:rPr>
              <w:t>VTS Training</w:t>
            </w:r>
            <w:r w:rsidR="00D51176" w:rsidRPr="001B460F">
              <w:rPr>
                <w:highlight w:val="yellow"/>
                <w:rPrChange w:id="2418" w:author="Plenary Room" w:date="2016-03-10T15:57:00Z">
                  <w:rPr/>
                </w:rPrChange>
              </w:rPr>
              <w:t xml:space="preserve"> Courses</w:t>
            </w:r>
          </w:p>
          <w:p w14:paraId="7A84A01C" w14:textId="77777777" w:rsidR="00A77311" w:rsidRPr="001B460F" w:rsidRDefault="00A77311" w:rsidP="008E58D7">
            <w:pPr>
              <w:rPr>
                <w:highlight w:val="yellow"/>
                <w:rPrChange w:id="2419" w:author="Plenary Room" w:date="2016-03-10T15:57:00Z">
                  <w:rPr/>
                </w:rPrChange>
              </w:rPr>
            </w:pPr>
            <w:r w:rsidRPr="001B460F">
              <w:rPr>
                <w:highlight w:val="yellow"/>
                <w:rPrChange w:id="2420" w:author="Plenary Room" w:date="2016-03-10T15:57:00Z">
                  <w:rPr/>
                </w:rPrChange>
              </w:rPr>
              <w:t xml:space="preserve">Assessment of </w:t>
            </w:r>
            <w:r w:rsidR="005F31E8" w:rsidRPr="001B460F">
              <w:rPr>
                <w:highlight w:val="yellow"/>
                <w:rPrChange w:id="2421" w:author="Plenary Room" w:date="2016-03-10T15:57:00Z">
                  <w:rPr/>
                </w:rPrChange>
              </w:rPr>
              <w:t>T</w:t>
            </w:r>
            <w:r w:rsidRPr="001B460F">
              <w:rPr>
                <w:highlight w:val="yellow"/>
                <w:rPrChange w:id="2422" w:author="Plenary Room" w:date="2016-03-10T15:57:00Z">
                  <w:rPr/>
                </w:rPrChange>
              </w:rPr>
              <w:t xml:space="preserve">raining </w:t>
            </w:r>
            <w:r w:rsidR="005F31E8" w:rsidRPr="001B460F">
              <w:rPr>
                <w:highlight w:val="yellow"/>
                <w:rPrChange w:id="2423" w:author="Plenary Room" w:date="2016-03-10T15:57:00Z">
                  <w:rPr/>
                </w:rPrChange>
              </w:rPr>
              <w:t>R</w:t>
            </w:r>
            <w:r w:rsidRPr="001B460F">
              <w:rPr>
                <w:highlight w:val="yellow"/>
                <w:rPrChange w:id="2424" w:author="Plenary Room" w:date="2016-03-10T15:57:00Z">
                  <w:rPr/>
                </w:rPrChange>
              </w:rPr>
              <w:t xml:space="preserve">equirements for </w:t>
            </w:r>
            <w:r w:rsidR="005F31E8" w:rsidRPr="001B460F">
              <w:rPr>
                <w:highlight w:val="yellow"/>
                <w:rPrChange w:id="2425" w:author="Plenary Room" w:date="2016-03-10T15:57:00Z">
                  <w:rPr/>
                </w:rPrChange>
              </w:rPr>
              <w:t>E</w:t>
            </w:r>
            <w:r w:rsidRPr="001B460F">
              <w:rPr>
                <w:highlight w:val="yellow"/>
                <w:rPrChange w:id="2426" w:author="Plenary Room" w:date="2016-03-10T15:57:00Z">
                  <w:rPr/>
                </w:rPrChange>
              </w:rPr>
              <w:t xml:space="preserve">xisting VTS Personnel, </w:t>
            </w:r>
            <w:r w:rsidR="005F31E8" w:rsidRPr="001B460F">
              <w:rPr>
                <w:highlight w:val="yellow"/>
                <w:rPrChange w:id="2427" w:author="Plenary Room" w:date="2016-03-10T15:57:00Z">
                  <w:rPr/>
                </w:rPrChange>
              </w:rPr>
              <w:t>C</w:t>
            </w:r>
            <w:r w:rsidR="00A434ED" w:rsidRPr="001B460F">
              <w:rPr>
                <w:highlight w:val="yellow"/>
                <w:rPrChange w:id="2428" w:author="Plenary Room" w:date="2016-03-10T15:57:00Z">
                  <w:rPr/>
                </w:rPrChange>
              </w:rPr>
              <w:t xml:space="preserve">andidate </w:t>
            </w:r>
            <w:r w:rsidRPr="001B460F">
              <w:rPr>
                <w:highlight w:val="yellow"/>
                <w:rPrChange w:id="2429" w:author="Plenary Room" w:date="2016-03-10T15:57:00Z">
                  <w:rPr/>
                </w:rPrChange>
              </w:rPr>
              <w:t xml:space="preserve">Operators </w:t>
            </w:r>
            <w:r w:rsidR="005C400A" w:rsidRPr="001B460F">
              <w:rPr>
                <w:highlight w:val="yellow"/>
                <w:rPrChange w:id="2430" w:author="Plenary Room" w:date="2016-03-10T15:57:00Z">
                  <w:rPr/>
                </w:rPrChange>
              </w:rPr>
              <w:t>&amp;</w:t>
            </w:r>
            <w:r w:rsidRPr="001B460F">
              <w:rPr>
                <w:highlight w:val="yellow"/>
                <w:rPrChange w:id="2431" w:author="Plenary Room" w:date="2016-03-10T15:57:00Z">
                  <w:rPr/>
                </w:rPrChange>
              </w:rPr>
              <w:t xml:space="preserve"> </w:t>
            </w:r>
            <w:r w:rsidR="005F31E8" w:rsidRPr="001B460F">
              <w:rPr>
                <w:highlight w:val="yellow"/>
                <w:rPrChange w:id="2432" w:author="Plenary Room" w:date="2016-03-10T15:57:00Z">
                  <w:rPr/>
                </w:rPrChange>
              </w:rPr>
              <w:t>R</w:t>
            </w:r>
            <w:r w:rsidR="005C400A" w:rsidRPr="001B460F">
              <w:rPr>
                <w:highlight w:val="yellow"/>
                <w:rPrChange w:id="2433" w:author="Plenary Room" w:date="2016-03-10T15:57:00Z">
                  <w:rPr/>
                </w:rPrChange>
              </w:rPr>
              <w:t>evalidation of VTS</w:t>
            </w:r>
            <w:r w:rsidRPr="001B460F">
              <w:rPr>
                <w:highlight w:val="yellow"/>
                <w:rPrChange w:id="2434" w:author="Plenary Room" w:date="2016-03-10T15:57:00Z">
                  <w:rPr/>
                </w:rPrChange>
              </w:rPr>
              <w:t>O Certificates</w:t>
            </w:r>
          </w:p>
          <w:p w14:paraId="4CFF5AD7" w14:textId="77777777" w:rsidR="00A77311" w:rsidRPr="001B460F" w:rsidRDefault="00A77311" w:rsidP="008E58D7">
            <w:pPr>
              <w:rPr>
                <w:highlight w:val="yellow"/>
                <w:rPrChange w:id="2435" w:author="Plenary Room" w:date="2016-03-10T15:57:00Z">
                  <w:rPr/>
                </w:rPrChange>
              </w:rPr>
            </w:pPr>
            <w:r w:rsidRPr="001B460F">
              <w:rPr>
                <w:highlight w:val="yellow"/>
                <w:rPrChange w:id="2436" w:author="Plenary Room" w:date="2016-03-10T15:57:00Z">
                  <w:rPr/>
                </w:rPrChange>
              </w:rPr>
              <w:t xml:space="preserve">Risk </w:t>
            </w:r>
            <w:r w:rsidR="005C400A" w:rsidRPr="001B460F">
              <w:rPr>
                <w:highlight w:val="yellow"/>
                <w:rPrChange w:id="2437" w:author="Plenary Room" w:date="2016-03-10T15:57:00Z">
                  <w:rPr/>
                </w:rPrChange>
              </w:rPr>
              <w:t>M</w:t>
            </w:r>
            <w:r w:rsidRPr="001B460F">
              <w:rPr>
                <w:highlight w:val="yellow"/>
                <w:rPrChange w:id="2438" w:author="Plenary Room" w:date="2016-03-10T15:57:00Z">
                  <w:rPr/>
                </w:rPrChange>
              </w:rPr>
              <w:t>anagement</w:t>
            </w:r>
          </w:p>
          <w:p w14:paraId="7B4CCFEE" w14:textId="77777777" w:rsidR="00A77311" w:rsidRPr="001B460F" w:rsidRDefault="00A77311" w:rsidP="008E58D7">
            <w:pPr>
              <w:rPr>
                <w:highlight w:val="yellow"/>
                <w:rPrChange w:id="2439" w:author="Plenary Room" w:date="2016-03-10T15:57:00Z">
                  <w:rPr/>
                </w:rPrChange>
              </w:rPr>
            </w:pPr>
            <w:r w:rsidRPr="001B460F">
              <w:rPr>
                <w:highlight w:val="yellow"/>
                <w:rPrChange w:id="2440" w:author="Plenary Room" w:date="2016-03-10T15:57:00Z">
                  <w:rPr/>
                </w:rPrChange>
              </w:rPr>
              <w:t>Simulation in VTS Training</w:t>
            </w:r>
          </w:p>
          <w:p w14:paraId="4CD1D7E5" w14:textId="77777777" w:rsidR="008C537D" w:rsidRPr="001B460F" w:rsidRDefault="008C537D" w:rsidP="008E58D7">
            <w:pPr>
              <w:rPr>
                <w:highlight w:val="yellow"/>
                <w:rPrChange w:id="2441" w:author="Plenary Room" w:date="2016-03-10T15:57:00Z">
                  <w:rPr/>
                </w:rPrChange>
              </w:rPr>
            </w:pPr>
            <w:r w:rsidRPr="001B460F">
              <w:rPr>
                <w:highlight w:val="yellow"/>
                <w:rPrChange w:id="2442" w:author="Plenary Room" w:date="2016-03-10T15:57:00Z">
                  <w:rPr/>
                </w:rPrChange>
              </w:rPr>
              <w:t>AIS - Operational Issues</w:t>
            </w:r>
          </w:p>
          <w:p w14:paraId="29543E8A" w14:textId="77777777" w:rsidR="00237B3D" w:rsidRPr="001B460F" w:rsidRDefault="00237B3D" w:rsidP="00237B3D">
            <w:pPr>
              <w:rPr>
                <w:highlight w:val="yellow"/>
                <w:rPrChange w:id="2443" w:author="Plenary Room" w:date="2016-03-10T15:57:00Z">
                  <w:rPr/>
                </w:rPrChange>
              </w:rPr>
            </w:pPr>
            <w:r w:rsidRPr="001B460F">
              <w:rPr>
                <w:highlight w:val="yellow"/>
                <w:rPrChange w:id="2444" w:author="Plenary Room" w:date="2016-03-10T15:57:00Z">
                  <w:rPr/>
                </w:rPrChange>
              </w:rPr>
              <w:t>AIS - Technical Issues</w:t>
            </w:r>
          </w:p>
          <w:p w14:paraId="1FEFFF83" w14:textId="77777777" w:rsidR="00A77311" w:rsidRPr="001B460F" w:rsidRDefault="00A77311" w:rsidP="008E58D7">
            <w:pPr>
              <w:rPr>
                <w:highlight w:val="yellow"/>
                <w:rPrChange w:id="2445" w:author="Plenary Room" w:date="2016-03-10T15:57:00Z">
                  <w:rPr/>
                </w:rPrChange>
              </w:rPr>
            </w:pPr>
            <w:r w:rsidRPr="001B460F">
              <w:rPr>
                <w:highlight w:val="yellow"/>
                <w:rPrChange w:id="2446" w:author="Plenary Room" w:date="2016-03-10T15:57:00Z">
                  <w:rPr/>
                </w:rPrChange>
              </w:rPr>
              <w:t xml:space="preserve">Aspects of Training of VTS Personnel </w:t>
            </w:r>
            <w:r w:rsidR="005F31E8" w:rsidRPr="001B460F">
              <w:rPr>
                <w:highlight w:val="yellow"/>
                <w:rPrChange w:id="2447" w:author="Plenary Room" w:date="2016-03-10T15:57:00Z">
                  <w:rPr/>
                </w:rPrChange>
              </w:rPr>
              <w:t>R</w:t>
            </w:r>
            <w:r w:rsidRPr="001B460F">
              <w:rPr>
                <w:highlight w:val="yellow"/>
                <w:rPrChange w:id="2448" w:author="Plenary Room" w:date="2016-03-10T15:57:00Z">
                  <w:rPr/>
                </w:rPrChange>
              </w:rPr>
              <w:t xml:space="preserve">elevant to </w:t>
            </w:r>
            <w:r w:rsidR="00237B3D" w:rsidRPr="001B460F">
              <w:rPr>
                <w:highlight w:val="yellow"/>
                <w:rPrChange w:id="2449" w:author="Plenary Room" w:date="2016-03-10T15:57:00Z">
                  <w:rPr/>
                </w:rPrChange>
              </w:rPr>
              <w:t xml:space="preserve"> </w:t>
            </w:r>
            <w:proofErr w:type="spellStart"/>
            <w:r w:rsidR="00D51176" w:rsidRPr="001B460F">
              <w:rPr>
                <w:highlight w:val="yellow"/>
                <w:rPrChange w:id="2450" w:author="Plenary Room" w:date="2016-03-10T15:57:00Z">
                  <w:rPr/>
                </w:rPrChange>
              </w:rPr>
              <w:t>he</w:t>
            </w:r>
            <w:proofErr w:type="spellEnd"/>
            <w:r w:rsidR="00D51176" w:rsidRPr="001B460F">
              <w:rPr>
                <w:highlight w:val="yellow"/>
                <w:rPrChange w:id="2451" w:author="Plenary Room" w:date="2016-03-10T15:57:00Z">
                  <w:rPr/>
                </w:rPrChange>
              </w:rPr>
              <w:t xml:space="preserve"> introduction of </w:t>
            </w:r>
            <w:r w:rsidRPr="001B460F">
              <w:rPr>
                <w:highlight w:val="yellow"/>
                <w:rPrChange w:id="2452" w:author="Plenary Room" w:date="2016-03-10T15:57:00Z">
                  <w:rPr/>
                </w:rPrChange>
              </w:rPr>
              <w:t>AIS</w:t>
            </w:r>
          </w:p>
          <w:p w14:paraId="552A1416" w14:textId="77777777" w:rsidR="00A77311" w:rsidRPr="001B460F" w:rsidRDefault="00A77311" w:rsidP="008E58D7">
            <w:pPr>
              <w:rPr>
                <w:highlight w:val="yellow"/>
                <w:rPrChange w:id="2453" w:author="Plenary Room" w:date="2016-03-10T15:57:00Z">
                  <w:rPr/>
                </w:rPrChange>
              </w:rPr>
            </w:pPr>
            <w:r w:rsidRPr="001B460F">
              <w:rPr>
                <w:highlight w:val="yellow"/>
                <w:rPrChange w:id="2454" w:author="Plenary Room" w:date="2016-03-10T15:57:00Z">
                  <w:rPr/>
                </w:rPrChange>
              </w:rPr>
              <w:t xml:space="preserve">Staffing Levels </w:t>
            </w:r>
            <w:r w:rsidR="00237B3D" w:rsidRPr="001B460F">
              <w:rPr>
                <w:highlight w:val="yellow"/>
                <w:rPrChange w:id="2455" w:author="Plenary Room" w:date="2016-03-10T15:57:00Z">
                  <w:rPr/>
                </w:rPrChange>
              </w:rPr>
              <w:t>for</w:t>
            </w:r>
            <w:r w:rsidRPr="001B460F">
              <w:rPr>
                <w:highlight w:val="yellow"/>
                <w:rPrChange w:id="2456" w:author="Plenary Room" w:date="2016-03-10T15:57:00Z">
                  <w:rPr/>
                </w:rPrChange>
              </w:rPr>
              <w:t xml:space="preserve"> VTS </w:t>
            </w:r>
            <w:r w:rsidR="00237B3D" w:rsidRPr="001B460F">
              <w:rPr>
                <w:highlight w:val="yellow"/>
                <w:rPrChange w:id="2457" w:author="Plenary Room" w:date="2016-03-10T15:57:00Z">
                  <w:rPr/>
                </w:rPrChange>
              </w:rPr>
              <w:t>personnel</w:t>
            </w:r>
          </w:p>
          <w:p w14:paraId="4A51857B" w14:textId="77777777" w:rsidR="00A77311" w:rsidRPr="001B460F" w:rsidRDefault="00A77311" w:rsidP="008E58D7">
            <w:pPr>
              <w:rPr>
                <w:highlight w:val="yellow"/>
                <w:rPrChange w:id="2458" w:author="Plenary Room" w:date="2016-03-10T15:57:00Z">
                  <w:rPr/>
                </w:rPrChange>
              </w:rPr>
            </w:pPr>
            <w:r w:rsidRPr="001B460F">
              <w:rPr>
                <w:highlight w:val="yellow"/>
                <w:rPrChange w:id="2459" w:author="Plenary Room" w:date="2016-03-10T15:57:00Z">
                  <w:rPr/>
                </w:rPrChange>
              </w:rPr>
              <w:t xml:space="preserve">Response </w:t>
            </w:r>
            <w:r w:rsidR="005F31E8" w:rsidRPr="001B460F">
              <w:rPr>
                <w:highlight w:val="yellow"/>
                <w:rPrChange w:id="2460" w:author="Plenary Room" w:date="2016-03-10T15:57:00Z">
                  <w:rPr/>
                </w:rPrChange>
              </w:rPr>
              <w:t>P</w:t>
            </w:r>
            <w:r w:rsidRPr="001B460F">
              <w:rPr>
                <w:highlight w:val="yellow"/>
                <w:rPrChange w:id="2461" w:author="Plenary Room" w:date="2016-03-10T15:57:00Z">
                  <w:rPr/>
                </w:rPrChange>
              </w:rPr>
              <w:t xml:space="preserve">lan for </w:t>
            </w:r>
            <w:r w:rsidR="005F31E8" w:rsidRPr="001B460F">
              <w:rPr>
                <w:highlight w:val="yellow"/>
                <w:rPrChange w:id="2462" w:author="Plenary Room" w:date="2016-03-10T15:57:00Z">
                  <w:rPr/>
                </w:rPrChange>
              </w:rPr>
              <w:t>M</w:t>
            </w:r>
            <w:r w:rsidRPr="001B460F">
              <w:rPr>
                <w:highlight w:val="yellow"/>
                <w:rPrChange w:id="2463" w:author="Plenary Room" w:date="2016-03-10T15:57:00Z">
                  <w:rPr/>
                </w:rPrChange>
              </w:rPr>
              <w:t xml:space="preserve">arking </w:t>
            </w:r>
            <w:r w:rsidR="005F31E8" w:rsidRPr="001B460F">
              <w:rPr>
                <w:highlight w:val="yellow"/>
                <w:rPrChange w:id="2464" w:author="Plenary Room" w:date="2016-03-10T15:57:00Z">
                  <w:rPr/>
                </w:rPrChange>
              </w:rPr>
              <w:t>N</w:t>
            </w:r>
            <w:r w:rsidRPr="001B460F">
              <w:rPr>
                <w:highlight w:val="yellow"/>
                <w:rPrChange w:id="2465" w:author="Plenary Room" w:date="2016-03-10T15:57:00Z">
                  <w:rPr/>
                </w:rPrChange>
              </w:rPr>
              <w:t xml:space="preserve">ew </w:t>
            </w:r>
            <w:r w:rsidR="005F31E8" w:rsidRPr="001B460F">
              <w:rPr>
                <w:highlight w:val="yellow"/>
                <w:rPrChange w:id="2466" w:author="Plenary Room" w:date="2016-03-10T15:57:00Z">
                  <w:rPr/>
                </w:rPrChange>
              </w:rPr>
              <w:t>W</w:t>
            </w:r>
            <w:r w:rsidRPr="001B460F">
              <w:rPr>
                <w:highlight w:val="yellow"/>
                <w:rPrChange w:id="2467" w:author="Plenary Room" w:date="2016-03-10T15:57:00Z">
                  <w:rPr/>
                </w:rPrChange>
              </w:rPr>
              <w:t xml:space="preserve">recks </w:t>
            </w:r>
          </w:p>
          <w:p w14:paraId="5D4C87C4" w14:textId="2C3C1B66" w:rsidR="00A77311" w:rsidRPr="001B460F" w:rsidRDefault="004E3357" w:rsidP="008E58D7">
            <w:pPr>
              <w:rPr>
                <w:highlight w:val="yellow"/>
                <w:rPrChange w:id="2468" w:author="Plenary Room" w:date="2016-03-10T15:57:00Z">
                  <w:rPr/>
                </w:rPrChange>
              </w:rPr>
            </w:pPr>
            <w:r w:rsidRPr="001B460F">
              <w:rPr>
                <w:highlight w:val="yellow"/>
                <w:rPrChange w:id="2469" w:author="Plenary Room" w:date="2016-03-10T15:57:00Z">
                  <w:rPr/>
                </w:rPrChange>
              </w:rPr>
              <w:t xml:space="preserve">Management </w:t>
            </w:r>
            <w:r w:rsidR="005C400A" w:rsidRPr="001B460F">
              <w:rPr>
                <w:highlight w:val="yellow"/>
                <w:rPrChange w:id="2470" w:author="Plenary Room" w:date="2016-03-10T15:57:00Z">
                  <w:rPr/>
                </w:rPrChange>
              </w:rPr>
              <w:t>&amp;</w:t>
            </w:r>
            <w:r w:rsidRPr="001B460F">
              <w:rPr>
                <w:highlight w:val="yellow"/>
                <w:rPrChange w:id="2471" w:author="Plenary Room" w:date="2016-03-10T15:57:00Z">
                  <w:rPr/>
                </w:rPrChange>
              </w:rPr>
              <w:t xml:space="preserve"> Monitoring of AIS Information</w:t>
            </w:r>
          </w:p>
          <w:p w14:paraId="5C014F94" w14:textId="3048B701" w:rsidR="00A77311" w:rsidRPr="001B460F" w:rsidDel="00ED1264" w:rsidRDefault="00A77311" w:rsidP="008E58D7">
            <w:pPr>
              <w:rPr>
                <w:del w:id="2472" w:author="Plenary Room" w:date="2016-03-10T15:58:00Z"/>
                <w:highlight w:val="yellow"/>
                <w:rPrChange w:id="2473" w:author="Plenary Room" w:date="2016-03-10T15:57:00Z">
                  <w:rPr>
                    <w:del w:id="2474" w:author="Plenary Room" w:date="2016-03-10T15:58:00Z"/>
                  </w:rPr>
                </w:rPrChange>
              </w:rPr>
            </w:pPr>
            <w:del w:id="2475" w:author="Plenary Room" w:date="2016-03-10T15:58:00Z">
              <w:r w:rsidRPr="001B460F" w:rsidDel="00ED1264">
                <w:rPr>
                  <w:highlight w:val="yellow"/>
                  <w:rPrChange w:id="2476" w:author="Plenary Room" w:date="2016-03-10T15:57:00Z">
                    <w:rPr/>
                  </w:rPrChange>
                </w:rPr>
                <w:delText>Establishment of VTS Radar Services</w:delText>
              </w:r>
            </w:del>
          </w:p>
          <w:p w14:paraId="3956D7C1" w14:textId="77777777" w:rsidR="004C7D0A" w:rsidRPr="001B460F" w:rsidRDefault="00734A1E" w:rsidP="008E58D7">
            <w:pPr>
              <w:rPr>
                <w:highlight w:val="yellow"/>
                <w:rPrChange w:id="2477" w:author="Plenary Room" w:date="2016-03-10T15:57:00Z">
                  <w:rPr/>
                </w:rPrChange>
              </w:rPr>
            </w:pPr>
            <w:r w:rsidRPr="001B460F">
              <w:rPr>
                <w:highlight w:val="yellow"/>
                <w:rPrChange w:id="2478" w:author="Plenary Room" w:date="2016-03-10T15:57:00Z">
                  <w:rPr/>
                </w:rPrChange>
              </w:rPr>
              <w:t>Provision of NAS by VTS</w:t>
            </w:r>
          </w:p>
          <w:p w14:paraId="539FCBAC" w14:textId="77777777" w:rsidR="004C7D0A" w:rsidRPr="001B460F" w:rsidRDefault="003F7EFF" w:rsidP="008E58D7">
            <w:pPr>
              <w:rPr>
                <w:highlight w:val="yellow"/>
                <w:rPrChange w:id="2479" w:author="Plenary Room" w:date="2016-03-10T15:57:00Z">
                  <w:rPr/>
                </w:rPrChange>
              </w:rPr>
            </w:pPr>
            <w:r w:rsidRPr="001B460F">
              <w:rPr>
                <w:highlight w:val="yellow"/>
                <w:rPrChange w:id="2480" w:author="Plenary Room" w:date="2016-03-10T15:57:00Z">
                  <w:rPr/>
                </w:rPrChange>
              </w:rPr>
              <w:t>VTS Role in Managing Restricted or Limited Access Areas</w:t>
            </w:r>
          </w:p>
          <w:p w14:paraId="3455670B" w14:textId="77777777" w:rsidR="00A77311" w:rsidRPr="001B460F" w:rsidRDefault="005F31E8" w:rsidP="008E58D7">
            <w:pPr>
              <w:rPr>
                <w:highlight w:val="yellow"/>
                <w:lang w:eastAsia="en-GB"/>
                <w:rPrChange w:id="2481" w:author="Plenary Room" w:date="2016-03-10T15:57:00Z">
                  <w:rPr>
                    <w:lang w:eastAsia="en-GB"/>
                  </w:rPr>
                </w:rPrChange>
              </w:rPr>
            </w:pPr>
            <w:r w:rsidRPr="001B460F">
              <w:rPr>
                <w:highlight w:val="yellow"/>
                <w:lang w:eastAsia="en-GB"/>
                <w:rPrChange w:id="2482" w:author="Plenary Room" w:date="2016-03-10T15:57:00Z">
                  <w:rPr>
                    <w:lang w:eastAsia="en-GB"/>
                  </w:rPr>
                </w:rPrChange>
              </w:rPr>
              <w:t>Establishment of a VTS Beyond Territorial Seas</w:t>
            </w:r>
          </w:p>
          <w:p w14:paraId="4B5ED781" w14:textId="77777777" w:rsidR="008A3C1F" w:rsidRPr="001B460F" w:rsidRDefault="008A3C1F" w:rsidP="008E58D7">
            <w:pPr>
              <w:rPr>
                <w:rFonts w:cs="Arial"/>
                <w:highlight w:val="yellow"/>
                <w:rPrChange w:id="2483" w:author="Plenary Room" w:date="2016-03-10T15:57:00Z">
                  <w:rPr>
                    <w:rFonts w:cs="Arial"/>
                  </w:rPr>
                </w:rPrChange>
              </w:rPr>
            </w:pPr>
            <w:r w:rsidRPr="001B460F">
              <w:rPr>
                <w:rFonts w:cs="Arial"/>
                <w:highlight w:val="yellow"/>
                <w:rPrChange w:id="2484" w:author="Plenary Room" w:date="2016-03-10T15:57:00Z">
                  <w:rPr>
                    <w:rFonts w:cs="Arial"/>
                  </w:rPr>
                </w:rPrChange>
              </w:rPr>
              <w:t>Virtual Aids to Navigation</w:t>
            </w:r>
          </w:p>
          <w:p w14:paraId="107E46C9" w14:textId="77777777" w:rsidR="008A3C1F" w:rsidRPr="001B460F" w:rsidRDefault="008A3C1F" w:rsidP="008E58D7">
            <w:pPr>
              <w:rPr>
                <w:rFonts w:cs="Arial"/>
                <w:highlight w:val="yellow"/>
                <w:rPrChange w:id="2485" w:author="Plenary Room" w:date="2016-03-10T15:57:00Z">
                  <w:rPr>
                    <w:rFonts w:cs="Arial"/>
                  </w:rPr>
                </w:rPrChange>
              </w:rPr>
            </w:pPr>
            <w:r w:rsidRPr="001B460F">
              <w:rPr>
                <w:rFonts w:cs="Arial"/>
                <w:highlight w:val="yellow"/>
                <w:rPrChange w:id="2486" w:author="Plenary Room" w:date="2016-03-10T15:57:00Z">
                  <w:rPr>
                    <w:rFonts w:cs="Arial"/>
                  </w:rPr>
                </w:rPrChange>
              </w:rPr>
              <w:t>Overview of AIS</w:t>
            </w:r>
          </w:p>
          <w:p w14:paraId="576E351B" w14:textId="77777777" w:rsidR="008A3C1F" w:rsidRPr="001B460F" w:rsidRDefault="008A3C1F" w:rsidP="008E58D7">
            <w:pPr>
              <w:rPr>
                <w:rFonts w:cs="Arial"/>
                <w:bCs/>
                <w:color w:val="000000"/>
                <w:highlight w:val="yellow"/>
                <w:rPrChange w:id="2487" w:author="Plenary Room" w:date="2016-03-10T15:57:00Z">
                  <w:rPr>
                    <w:rFonts w:cs="Arial"/>
                    <w:bCs/>
                    <w:color w:val="000000"/>
                  </w:rPr>
                </w:rPrChange>
              </w:rPr>
            </w:pPr>
            <w:r w:rsidRPr="001B460F">
              <w:rPr>
                <w:rFonts w:cs="Arial"/>
                <w:bCs/>
                <w:color w:val="000000"/>
                <w:highlight w:val="yellow"/>
                <w:rPrChange w:id="2488" w:author="Plenary Room" w:date="2016-03-10T15:57:00Z">
                  <w:rPr>
                    <w:rFonts w:cs="Arial"/>
                    <w:bCs/>
                    <w:color w:val="000000"/>
                  </w:rPr>
                </w:rPrChange>
              </w:rPr>
              <w:t>Standard Nomenclature to identify and refer to VTS centres</w:t>
            </w:r>
          </w:p>
          <w:p w14:paraId="7A3E5E8D" w14:textId="77777777" w:rsidR="00ED1264" w:rsidRDefault="00ED1264" w:rsidP="008E58D7">
            <w:pPr>
              <w:rPr>
                <w:ins w:id="2489" w:author="Plenary Room" w:date="2016-03-10T16:02:00Z"/>
                <w:rFonts w:cs="Arial"/>
                <w:bCs/>
                <w:color w:val="000000"/>
                <w:highlight w:val="yellow"/>
              </w:rPr>
            </w:pPr>
          </w:p>
          <w:p w14:paraId="39F82D77" w14:textId="77777777" w:rsidR="00CB46A1" w:rsidRPr="001B460F" w:rsidRDefault="00CB46A1" w:rsidP="008E58D7">
            <w:pPr>
              <w:rPr>
                <w:rFonts w:cs="Arial"/>
                <w:bCs/>
                <w:color w:val="000000"/>
                <w:highlight w:val="yellow"/>
                <w:rPrChange w:id="2490" w:author="Plenary Room" w:date="2016-03-10T15:57:00Z">
                  <w:rPr>
                    <w:rFonts w:cs="Arial"/>
                    <w:bCs/>
                    <w:color w:val="000000"/>
                  </w:rPr>
                </w:rPrChange>
              </w:rPr>
            </w:pPr>
            <w:r w:rsidRPr="001B460F">
              <w:rPr>
                <w:rFonts w:cs="Arial"/>
                <w:bCs/>
                <w:color w:val="000000"/>
                <w:highlight w:val="yellow"/>
                <w:rPrChange w:id="2491" w:author="Plenary Room" w:date="2016-03-10T15:57:00Z">
                  <w:rPr>
                    <w:rFonts w:cs="Arial"/>
                    <w:bCs/>
                    <w:color w:val="000000"/>
                  </w:rPr>
                </w:rPrChange>
              </w:rPr>
              <w:t>Provision of Vessel Traffic Services</w:t>
            </w:r>
          </w:p>
          <w:p w14:paraId="00F51436" w14:textId="77777777" w:rsidR="00CB46A1" w:rsidRPr="001B460F" w:rsidRDefault="00CB46A1" w:rsidP="008E58D7">
            <w:pPr>
              <w:rPr>
                <w:rFonts w:cs="Arial"/>
                <w:bCs/>
                <w:color w:val="000000"/>
                <w:highlight w:val="yellow"/>
                <w:rPrChange w:id="2492" w:author="Plenary Room" w:date="2016-03-10T15:57:00Z">
                  <w:rPr>
                    <w:rFonts w:cs="Arial"/>
                    <w:bCs/>
                    <w:color w:val="000000"/>
                  </w:rPr>
                </w:rPrChange>
              </w:rPr>
            </w:pPr>
            <w:r w:rsidRPr="001B460F">
              <w:rPr>
                <w:rFonts w:cs="Arial"/>
                <w:bCs/>
                <w:color w:val="000000"/>
                <w:highlight w:val="yellow"/>
                <w:rPrChange w:id="2493" w:author="Plenary Room" w:date="2016-03-10T15:57:00Z">
                  <w:rPr>
                    <w:rFonts w:cs="Arial"/>
                    <w:bCs/>
                    <w:color w:val="000000"/>
                  </w:rPr>
                </w:rPrChange>
              </w:rPr>
              <w:t>Auditing and Assessing VTS</w:t>
            </w:r>
          </w:p>
          <w:p w14:paraId="55151742" w14:textId="77777777" w:rsidR="00CB46A1" w:rsidRPr="001B460F" w:rsidRDefault="00CB46A1" w:rsidP="008E58D7">
            <w:pPr>
              <w:rPr>
                <w:rFonts w:cs="Arial"/>
                <w:bCs/>
                <w:color w:val="000000"/>
                <w:highlight w:val="yellow"/>
                <w:rPrChange w:id="2494" w:author="Plenary Room" w:date="2016-03-10T15:57:00Z">
                  <w:rPr>
                    <w:rFonts w:cs="Arial"/>
                    <w:bCs/>
                    <w:color w:val="000000"/>
                  </w:rPr>
                </w:rPrChange>
              </w:rPr>
            </w:pPr>
            <w:r w:rsidRPr="001B460F">
              <w:rPr>
                <w:rFonts w:cs="Arial"/>
                <w:bCs/>
                <w:color w:val="000000"/>
                <w:highlight w:val="yellow"/>
                <w:rPrChange w:id="2495" w:author="Plenary Room" w:date="2016-03-10T15:57:00Z">
                  <w:rPr>
                    <w:rFonts w:cs="Arial"/>
                    <w:bCs/>
                    <w:color w:val="000000"/>
                  </w:rPr>
                </w:rPrChange>
              </w:rPr>
              <w:t>VTS Interaction with Allied Services</w:t>
            </w:r>
          </w:p>
          <w:p w14:paraId="252A2F4C" w14:textId="77777777" w:rsidR="00CB46A1" w:rsidRPr="001B460F" w:rsidRDefault="00CB46A1" w:rsidP="008E58D7">
            <w:pPr>
              <w:rPr>
                <w:rFonts w:cs="Arial"/>
                <w:bCs/>
                <w:color w:val="000000"/>
                <w:highlight w:val="yellow"/>
                <w:rPrChange w:id="2496" w:author="Plenary Room" w:date="2016-03-10T15:57:00Z">
                  <w:rPr>
                    <w:rFonts w:cs="Arial"/>
                    <w:bCs/>
                    <w:color w:val="000000"/>
                  </w:rPr>
                </w:rPrChange>
              </w:rPr>
            </w:pPr>
            <w:r w:rsidRPr="001B460F">
              <w:rPr>
                <w:rFonts w:cs="Arial"/>
                <w:bCs/>
                <w:color w:val="000000"/>
                <w:highlight w:val="yellow"/>
                <w:rPrChange w:id="2497" w:author="Plenary Room" w:date="2016-03-10T15:57:00Z">
                  <w:rPr>
                    <w:rFonts w:cs="Arial"/>
                    <w:bCs/>
                    <w:color w:val="000000"/>
                  </w:rPr>
                </w:rPrChange>
              </w:rPr>
              <w:t>Train the Trainer</w:t>
            </w:r>
          </w:p>
          <w:p w14:paraId="14F445B8" w14:textId="77777777" w:rsidR="0065382D" w:rsidRPr="001B460F" w:rsidRDefault="00CB46A1" w:rsidP="00E80DAE">
            <w:pPr>
              <w:rPr>
                <w:ins w:id="2498" w:author="paul O" w:date="2016-03-08T12:42:00Z"/>
                <w:rFonts w:cs="Arial"/>
                <w:bCs/>
                <w:color w:val="000000"/>
                <w:highlight w:val="yellow"/>
                <w:rPrChange w:id="2499" w:author="Plenary Room" w:date="2016-03-10T15:57:00Z">
                  <w:rPr>
                    <w:ins w:id="2500" w:author="paul O" w:date="2016-03-08T12:42:00Z"/>
                    <w:rFonts w:cs="Arial"/>
                    <w:bCs/>
                    <w:color w:val="000000"/>
                  </w:rPr>
                </w:rPrChange>
              </w:rPr>
            </w:pPr>
            <w:r w:rsidRPr="001B460F">
              <w:rPr>
                <w:rFonts w:cs="Arial"/>
                <w:bCs/>
                <w:color w:val="000000"/>
                <w:highlight w:val="yellow"/>
                <w:rPrChange w:id="2501" w:author="Plenary Room" w:date="2016-03-10T15:57:00Z">
                  <w:rPr>
                    <w:rFonts w:cs="Arial"/>
                    <w:bCs/>
                    <w:color w:val="000000"/>
                  </w:rPr>
                </w:rPrChange>
              </w:rPr>
              <w:lastRenderedPageBreak/>
              <w:t>Application of MSP for analysis in Risk A</w:t>
            </w:r>
            <w:r w:rsidR="0065382D" w:rsidRPr="001B460F">
              <w:rPr>
                <w:rFonts w:cs="Arial"/>
                <w:bCs/>
                <w:color w:val="000000"/>
                <w:highlight w:val="yellow"/>
                <w:rPrChange w:id="2502" w:author="Plenary Room" w:date="2016-03-10T15:57:00Z">
                  <w:rPr>
                    <w:rFonts w:cs="Arial"/>
                    <w:bCs/>
                    <w:color w:val="000000"/>
                  </w:rPr>
                </w:rPrChange>
              </w:rPr>
              <w:t>ssessment and Provision of AtoN</w:t>
            </w:r>
          </w:p>
          <w:p w14:paraId="0CBD9616" w14:textId="77777777" w:rsidR="000F7142" w:rsidRPr="001B460F" w:rsidRDefault="00332ED4" w:rsidP="00E80DAE">
            <w:pPr>
              <w:rPr>
                <w:ins w:id="2503" w:author="paul O" w:date="2016-03-08T12:44:00Z"/>
                <w:rFonts w:cs="Arial"/>
                <w:bCs/>
                <w:color w:val="000000"/>
                <w:highlight w:val="yellow"/>
                <w:rPrChange w:id="2504" w:author="Plenary Room" w:date="2016-03-10T15:57:00Z">
                  <w:rPr>
                    <w:ins w:id="2505" w:author="paul O" w:date="2016-03-08T12:44:00Z"/>
                    <w:rFonts w:cs="Arial"/>
                    <w:bCs/>
                    <w:color w:val="000000"/>
                  </w:rPr>
                </w:rPrChange>
              </w:rPr>
            </w:pPr>
            <w:ins w:id="2506" w:author="paul O" w:date="2016-03-08T12:43:00Z">
              <w:r w:rsidRPr="001B460F">
                <w:rPr>
                  <w:rFonts w:cs="Arial"/>
                  <w:bCs/>
                  <w:color w:val="000000"/>
                  <w:highlight w:val="yellow"/>
                  <w:rPrChange w:id="2507" w:author="Plenary Room" w:date="2016-03-10T15:57:00Z">
                    <w:rPr>
                      <w:rFonts w:cs="Arial"/>
                      <w:bCs/>
                      <w:color w:val="000000"/>
                    </w:rPr>
                  </w:rPrChange>
                </w:rPr>
                <w:t>Use of Decision Support Tools for VTS Personnel</w:t>
              </w:r>
            </w:ins>
          </w:p>
          <w:p w14:paraId="74802229" w14:textId="77777777" w:rsidR="00332ED4" w:rsidRPr="001B460F" w:rsidRDefault="00332ED4" w:rsidP="00E80DAE">
            <w:pPr>
              <w:rPr>
                <w:ins w:id="2508" w:author="paul O" w:date="2016-03-08T12:45:00Z"/>
                <w:rFonts w:cs="Arial"/>
                <w:bCs/>
                <w:color w:val="000000"/>
                <w:highlight w:val="yellow"/>
                <w:rPrChange w:id="2509" w:author="Plenary Room" w:date="2016-03-10T15:57:00Z">
                  <w:rPr>
                    <w:ins w:id="2510" w:author="paul O" w:date="2016-03-08T12:45:00Z"/>
                    <w:rFonts w:cs="Arial"/>
                    <w:bCs/>
                    <w:color w:val="000000"/>
                  </w:rPr>
                </w:rPrChange>
              </w:rPr>
            </w:pPr>
            <w:ins w:id="2511" w:author="paul O" w:date="2016-03-08T12:44:00Z">
              <w:r w:rsidRPr="001B460F">
                <w:rPr>
                  <w:rFonts w:cs="Arial"/>
                  <w:bCs/>
                  <w:color w:val="000000"/>
                  <w:highlight w:val="yellow"/>
                  <w:rPrChange w:id="2512" w:author="Plenary Room" w:date="2016-03-10T15:57:00Z">
                    <w:rPr>
                      <w:rFonts w:cs="Arial"/>
                      <w:bCs/>
                      <w:color w:val="000000"/>
                    </w:rPr>
                  </w:rPrChange>
                </w:rPr>
                <w:t>Preparation of Opera</w:t>
              </w:r>
            </w:ins>
            <w:ins w:id="2513" w:author="paul O" w:date="2016-03-08T12:45:00Z">
              <w:r w:rsidRPr="001B460F">
                <w:rPr>
                  <w:rFonts w:cs="Arial"/>
                  <w:bCs/>
                  <w:color w:val="000000"/>
                  <w:highlight w:val="yellow"/>
                  <w:rPrChange w:id="2514" w:author="Plenary Room" w:date="2016-03-10T15:57:00Z">
                    <w:rPr>
                      <w:rFonts w:cs="Arial"/>
                      <w:bCs/>
                      <w:color w:val="000000"/>
                    </w:rPr>
                  </w:rPrChange>
                </w:rPr>
                <w:t>t</w:t>
              </w:r>
            </w:ins>
            <w:ins w:id="2515" w:author="paul O" w:date="2016-03-08T12:44:00Z">
              <w:r w:rsidRPr="001B460F">
                <w:rPr>
                  <w:rFonts w:cs="Arial"/>
                  <w:bCs/>
                  <w:color w:val="000000"/>
                  <w:highlight w:val="yellow"/>
                  <w:rPrChange w:id="2516" w:author="Plenary Room" w:date="2016-03-10T15:57:00Z">
                    <w:rPr>
                      <w:rFonts w:cs="Arial"/>
                      <w:bCs/>
                      <w:color w:val="000000"/>
                    </w:rPr>
                  </w:rPrChange>
                </w:rPr>
                <w:t>iona</w:t>
              </w:r>
            </w:ins>
            <w:ins w:id="2517" w:author="paul O" w:date="2016-03-08T12:45:00Z">
              <w:r w:rsidRPr="001B460F">
                <w:rPr>
                  <w:rFonts w:cs="Arial"/>
                  <w:bCs/>
                  <w:color w:val="000000"/>
                  <w:highlight w:val="yellow"/>
                  <w:rPrChange w:id="2518" w:author="Plenary Room" w:date="2016-03-10T15:57:00Z">
                    <w:rPr>
                      <w:rFonts w:cs="Arial"/>
                      <w:bCs/>
                      <w:color w:val="000000"/>
                    </w:rPr>
                  </w:rPrChange>
                </w:rPr>
                <w:t>l</w:t>
              </w:r>
            </w:ins>
            <w:ins w:id="2519" w:author="paul O" w:date="2016-03-08T12:44:00Z">
              <w:r w:rsidRPr="001B460F">
                <w:rPr>
                  <w:rFonts w:cs="Arial"/>
                  <w:bCs/>
                  <w:color w:val="000000"/>
                  <w:highlight w:val="yellow"/>
                  <w:rPrChange w:id="2520" w:author="Plenary Room" w:date="2016-03-10T15:57:00Z">
                    <w:rPr>
                      <w:rFonts w:cs="Arial"/>
                      <w:bCs/>
                      <w:color w:val="000000"/>
                    </w:rPr>
                  </w:rPrChange>
                </w:rPr>
                <w:t xml:space="preserve"> and Technical Performance</w:t>
              </w:r>
            </w:ins>
            <w:ins w:id="2521" w:author="paul O" w:date="2016-03-08T12:45:00Z">
              <w:r w:rsidRPr="001B460F">
                <w:rPr>
                  <w:rFonts w:cs="Arial"/>
                  <w:bCs/>
                  <w:color w:val="000000"/>
                  <w:highlight w:val="yellow"/>
                  <w:rPrChange w:id="2522" w:author="Plenary Room" w:date="2016-03-10T15:57:00Z">
                    <w:rPr>
                      <w:rFonts w:cs="Arial"/>
                      <w:bCs/>
                      <w:color w:val="000000"/>
                    </w:rPr>
                  </w:rPrChange>
                </w:rPr>
                <w:t xml:space="preserve"> </w:t>
              </w:r>
            </w:ins>
            <w:ins w:id="2523" w:author="paul O" w:date="2016-03-08T12:44:00Z">
              <w:r w:rsidRPr="001B460F">
                <w:rPr>
                  <w:rFonts w:cs="Arial"/>
                  <w:bCs/>
                  <w:color w:val="000000"/>
                  <w:highlight w:val="yellow"/>
                  <w:rPrChange w:id="2524" w:author="Plenary Room" w:date="2016-03-10T15:57:00Z">
                    <w:rPr>
                      <w:rFonts w:cs="Arial"/>
                      <w:bCs/>
                      <w:color w:val="000000"/>
                    </w:rPr>
                  </w:rPrChange>
                </w:rPr>
                <w:t xml:space="preserve">for VTS </w:t>
              </w:r>
            </w:ins>
          </w:p>
          <w:p w14:paraId="39108084" w14:textId="77777777" w:rsidR="00332ED4" w:rsidRPr="001B460F" w:rsidRDefault="00332ED4" w:rsidP="00E80DAE">
            <w:pPr>
              <w:rPr>
                <w:ins w:id="2525" w:author="paul O" w:date="2016-03-08T12:46:00Z"/>
                <w:rFonts w:cs="Arial"/>
                <w:bCs/>
                <w:color w:val="000000"/>
                <w:highlight w:val="yellow"/>
                <w:rPrChange w:id="2526" w:author="Plenary Room" w:date="2016-03-10T15:57:00Z">
                  <w:rPr>
                    <w:ins w:id="2527" w:author="paul O" w:date="2016-03-08T12:46:00Z"/>
                    <w:rFonts w:cs="Arial"/>
                    <w:bCs/>
                    <w:color w:val="000000"/>
                  </w:rPr>
                </w:rPrChange>
              </w:rPr>
            </w:pPr>
            <w:ins w:id="2528" w:author="paul O" w:date="2016-03-08T12:44:00Z">
              <w:r w:rsidRPr="001B460F">
                <w:rPr>
                  <w:rFonts w:cs="Arial"/>
                  <w:bCs/>
                  <w:color w:val="000000"/>
                  <w:highlight w:val="yellow"/>
                  <w:rPrChange w:id="2529" w:author="Plenary Room" w:date="2016-03-10T15:57:00Z">
                    <w:rPr>
                      <w:rFonts w:cs="Arial"/>
                      <w:bCs/>
                      <w:color w:val="000000"/>
                    </w:rPr>
                  </w:rPrChange>
                </w:rPr>
                <w:t>Equipment</w:t>
              </w:r>
            </w:ins>
          </w:p>
          <w:p w14:paraId="6D5F3962" w14:textId="1B026EE1" w:rsidR="00332ED4" w:rsidRPr="001B460F" w:rsidRDefault="00332ED4" w:rsidP="00E80DAE">
            <w:pPr>
              <w:rPr>
                <w:rFonts w:cs="Arial"/>
                <w:bCs/>
                <w:color w:val="000000"/>
                <w:highlight w:val="yellow"/>
                <w:rPrChange w:id="2530" w:author="Plenary Room" w:date="2016-03-10T15:57:00Z">
                  <w:rPr>
                    <w:rFonts w:cs="Arial"/>
                    <w:bCs/>
                    <w:color w:val="000000"/>
                  </w:rPr>
                </w:rPrChange>
              </w:rPr>
            </w:pPr>
            <w:ins w:id="2531" w:author="paul O" w:date="2016-03-08T12:46:00Z">
              <w:r w:rsidRPr="001B460F">
                <w:rPr>
                  <w:rFonts w:cs="Arial"/>
                  <w:bCs/>
                  <w:color w:val="000000"/>
                  <w:highlight w:val="yellow"/>
                  <w:rPrChange w:id="2532" w:author="Plenary Room" w:date="2016-03-10T15:57:00Z">
                    <w:rPr>
                      <w:rFonts w:cs="Arial"/>
                      <w:bCs/>
                      <w:color w:val="000000"/>
                    </w:rPr>
                  </w:rPrChange>
                </w:rPr>
                <w:t>Preparing for IMO Audit Scheme VTS</w:t>
              </w:r>
            </w:ins>
          </w:p>
        </w:tc>
        <w:tc>
          <w:tcPr>
            <w:tcW w:w="1264" w:type="dxa"/>
            <w:shd w:val="clear" w:color="auto" w:fill="FFFFFF" w:themeFill="background1"/>
          </w:tcPr>
          <w:p w14:paraId="792945C8" w14:textId="77777777" w:rsidR="00A77311" w:rsidRPr="00302B3D" w:rsidRDefault="00A82CE9" w:rsidP="008E58D7">
            <w:r w:rsidRPr="00302B3D">
              <w:lastRenderedPageBreak/>
              <w:t>Dec 20</w:t>
            </w:r>
            <w:r w:rsidR="00A434ED" w:rsidRPr="00302B3D">
              <w:t>11</w:t>
            </w:r>
          </w:p>
          <w:p w14:paraId="3F66FA20" w14:textId="77777777" w:rsidR="00A77311" w:rsidRPr="00302B3D" w:rsidRDefault="00255FE0" w:rsidP="008E58D7">
            <w:r w:rsidRPr="00302B3D">
              <w:t>Dec 2005</w:t>
            </w:r>
          </w:p>
          <w:p w14:paraId="6C9669D3" w14:textId="77777777" w:rsidR="00D51176" w:rsidRPr="00302B3D" w:rsidRDefault="00D51176" w:rsidP="008E58D7"/>
          <w:p w14:paraId="6166B970" w14:textId="77777777" w:rsidR="00A77311" w:rsidRPr="00302B3D" w:rsidRDefault="00255FE0" w:rsidP="008E58D7">
            <w:r w:rsidRPr="00302B3D">
              <w:t>Dec 2008</w:t>
            </w:r>
          </w:p>
          <w:p w14:paraId="3CE4EC35" w14:textId="77777777" w:rsidR="00A77311" w:rsidRPr="00302B3D" w:rsidRDefault="00D51176" w:rsidP="008E58D7">
            <w:r w:rsidRPr="00302B3D">
              <w:t>Dec 2008</w:t>
            </w:r>
          </w:p>
          <w:p w14:paraId="35468406" w14:textId="77777777" w:rsidR="008C537D" w:rsidRPr="00302B3D" w:rsidRDefault="008C537D" w:rsidP="008E58D7">
            <w:r w:rsidRPr="00302B3D">
              <w:t>Dec 2004</w:t>
            </w:r>
          </w:p>
          <w:p w14:paraId="6D439AB1" w14:textId="77777777" w:rsidR="00237B3D" w:rsidRPr="00302B3D" w:rsidRDefault="00237B3D" w:rsidP="008E58D7">
            <w:r w:rsidRPr="00302B3D">
              <w:t>Dec 2002</w:t>
            </w:r>
          </w:p>
          <w:p w14:paraId="55926133" w14:textId="77777777" w:rsidR="00A77311" w:rsidRPr="00302B3D" w:rsidRDefault="00734A1E" w:rsidP="008E58D7">
            <w:r w:rsidRPr="00302B3D">
              <w:t>Dec 2005</w:t>
            </w:r>
          </w:p>
          <w:p w14:paraId="6BA7C6C1" w14:textId="77777777" w:rsidR="00D51176" w:rsidRPr="00302B3D" w:rsidRDefault="00D51176" w:rsidP="008E58D7"/>
          <w:p w14:paraId="1E80C32A" w14:textId="77777777" w:rsidR="00A77311" w:rsidRPr="00302B3D" w:rsidRDefault="00734A1E" w:rsidP="008E58D7">
            <w:r w:rsidRPr="00302B3D">
              <w:t>Dec 2005</w:t>
            </w:r>
          </w:p>
          <w:p w14:paraId="4CCBEF35" w14:textId="77777777" w:rsidR="00A77311" w:rsidRPr="00302B3D" w:rsidRDefault="00734A1E" w:rsidP="008E58D7">
            <w:r w:rsidRPr="00302B3D">
              <w:t>Jun</w:t>
            </w:r>
            <w:r w:rsidR="00A77311" w:rsidRPr="00302B3D">
              <w:t xml:space="preserve"> 2005</w:t>
            </w:r>
          </w:p>
          <w:p w14:paraId="3773CC4F" w14:textId="3FD12107" w:rsidR="00A77311" w:rsidRPr="00302B3D" w:rsidRDefault="004E3357" w:rsidP="008E58D7">
            <w:r w:rsidRPr="00302B3D">
              <w:t>Dec 2005</w:t>
            </w:r>
          </w:p>
          <w:p w14:paraId="7071CD36" w14:textId="7500464D" w:rsidR="00A77311" w:rsidRPr="00302B3D" w:rsidDel="0082603A" w:rsidRDefault="00751E39" w:rsidP="008E58D7">
            <w:pPr>
              <w:rPr>
                <w:del w:id="2533" w:author="Wim" w:date="2016-03-12T10:04:00Z"/>
              </w:rPr>
            </w:pPr>
            <w:del w:id="2534" w:author="Wim" w:date="2016-03-12T10:04:00Z">
              <w:r w:rsidRPr="00302B3D" w:rsidDel="0082603A">
                <w:delText>Jun</w:delText>
              </w:r>
              <w:r w:rsidR="00A77311" w:rsidRPr="00302B3D" w:rsidDel="0082603A">
                <w:delText xml:space="preserve"> 200</w:delText>
              </w:r>
              <w:r w:rsidR="00734A1E" w:rsidRPr="00302B3D" w:rsidDel="0082603A">
                <w:delText>7</w:delText>
              </w:r>
            </w:del>
          </w:p>
          <w:p w14:paraId="58DA7AA4" w14:textId="77777777" w:rsidR="00E151E5" w:rsidRPr="00302B3D" w:rsidRDefault="00734A1E" w:rsidP="008E58D7">
            <w:bookmarkStart w:id="2535" w:name="_GoBack"/>
            <w:bookmarkEnd w:id="2535"/>
            <w:r w:rsidRPr="00302B3D">
              <w:t>May</w:t>
            </w:r>
            <w:r w:rsidR="008E58D7" w:rsidRPr="00302B3D">
              <w:t xml:space="preserve"> </w:t>
            </w:r>
            <w:r w:rsidRPr="00302B3D">
              <w:t>2009</w:t>
            </w:r>
          </w:p>
          <w:p w14:paraId="509FC051" w14:textId="77777777" w:rsidR="00A77311" w:rsidRPr="00302B3D" w:rsidRDefault="005F31E8" w:rsidP="008E58D7">
            <w:r w:rsidRPr="00302B3D">
              <w:t>Dec 2009</w:t>
            </w:r>
          </w:p>
          <w:p w14:paraId="1BA1BBFE" w14:textId="77777777" w:rsidR="00A77311" w:rsidRPr="00302B3D" w:rsidRDefault="003F7EFF" w:rsidP="008E58D7">
            <w:r w:rsidRPr="00302B3D">
              <w:t>Dec 2009</w:t>
            </w:r>
          </w:p>
          <w:p w14:paraId="26B5CD93" w14:textId="77777777" w:rsidR="008A3C1F" w:rsidRPr="00302B3D" w:rsidRDefault="008A3C1F" w:rsidP="008E58D7">
            <w:r w:rsidRPr="00302B3D">
              <w:t>Mar 2010</w:t>
            </w:r>
          </w:p>
          <w:p w14:paraId="279C5320" w14:textId="77777777" w:rsidR="008A3C1F" w:rsidRPr="00302B3D" w:rsidRDefault="008A3C1F" w:rsidP="008E58D7">
            <w:r w:rsidRPr="00302B3D">
              <w:t>Jun 2011</w:t>
            </w:r>
          </w:p>
          <w:p w14:paraId="332DBA7B" w14:textId="77777777" w:rsidR="008A3C1F" w:rsidRPr="00302B3D" w:rsidRDefault="008A3C1F" w:rsidP="008E58D7">
            <w:r w:rsidRPr="00302B3D">
              <w:t>Jun 2011</w:t>
            </w:r>
          </w:p>
          <w:p w14:paraId="45BE5045" w14:textId="77777777" w:rsidR="00ED1264" w:rsidRDefault="00ED1264" w:rsidP="008E58D7">
            <w:pPr>
              <w:rPr>
                <w:ins w:id="2536" w:author="Plenary Room" w:date="2016-03-10T16:02:00Z"/>
              </w:rPr>
            </w:pPr>
          </w:p>
          <w:p w14:paraId="7C57E1F0" w14:textId="77777777" w:rsidR="00CB46A1" w:rsidRPr="00302B3D" w:rsidRDefault="00CB46A1" w:rsidP="008E58D7">
            <w:r w:rsidRPr="00302B3D">
              <w:t>Dec 2012</w:t>
            </w:r>
          </w:p>
          <w:p w14:paraId="5283AB8C" w14:textId="77777777" w:rsidR="00CB46A1" w:rsidRPr="00302B3D" w:rsidRDefault="00CB46A1" w:rsidP="008E58D7">
            <w:r w:rsidRPr="00302B3D">
              <w:t>Dec 2013</w:t>
            </w:r>
          </w:p>
          <w:p w14:paraId="20590156" w14:textId="77777777" w:rsidR="00CB46A1" w:rsidRPr="00302B3D" w:rsidRDefault="00CB46A1" w:rsidP="008E58D7">
            <w:r w:rsidRPr="00302B3D">
              <w:t>Dec 2013</w:t>
            </w:r>
          </w:p>
          <w:p w14:paraId="1195142A" w14:textId="77777777" w:rsidR="00CB46A1" w:rsidRPr="00302B3D" w:rsidRDefault="00CB46A1" w:rsidP="008E58D7">
            <w:r w:rsidRPr="00302B3D">
              <w:t>Dec 2013</w:t>
            </w:r>
          </w:p>
          <w:p w14:paraId="1BDCDA1C" w14:textId="77777777" w:rsidR="00CB46A1" w:rsidRDefault="00CB46A1" w:rsidP="008E58D7">
            <w:pPr>
              <w:rPr>
                <w:ins w:id="2537" w:author="paul O" w:date="2016-03-08T12:44:00Z"/>
              </w:rPr>
            </w:pPr>
            <w:r w:rsidRPr="00302B3D">
              <w:lastRenderedPageBreak/>
              <w:t>Dec 2013</w:t>
            </w:r>
          </w:p>
          <w:p w14:paraId="02A82943" w14:textId="77777777" w:rsidR="00332ED4" w:rsidRDefault="00332ED4" w:rsidP="008E58D7">
            <w:pPr>
              <w:rPr>
                <w:ins w:id="2538" w:author="paul O" w:date="2016-03-08T12:44:00Z"/>
              </w:rPr>
            </w:pPr>
          </w:p>
          <w:p w14:paraId="40828418" w14:textId="77777777" w:rsidR="00332ED4" w:rsidRDefault="00332ED4" w:rsidP="008E58D7">
            <w:pPr>
              <w:rPr>
                <w:ins w:id="2539" w:author="paul O" w:date="2016-03-08T12:45:00Z"/>
              </w:rPr>
            </w:pPr>
            <w:ins w:id="2540" w:author="paul O" w:date="2016-03-08T12:44:00Z">
              <w:r>
                <w:t>Dec 2014</w:t>
              </w:r>
            </w:ins>
          </w:p>
          <w:p w14:paraId="4764639D" w14:textId="377B55D5" w:rsidR="00332ED4" w:rsidRDefault="00124078" w:rsidP="008E58D7">
            <w:pPr>
              <w:rPr>
                <w:ins w:id="2541" w:author="paul O" w:date="2016-03-08T12:46:00Z"/>
              </w:rPr>
            </w:pPr>
            <w:ins w:id="2542" w:author="paul O" w:date="2016-03-08T15:32:00Z">
              <w:r>
                <w:t>May 2015</w:t>
              </w:r>
            </w:ins>
          </w:p>
          <w:p w14:paraId="714E4883" w14:textId="77777777" w:rsidR="00332ED4" w:rsidRDefault="00332ED4" w:rsidP="008E58D7">
            <w:pPr>
              <w:rPr>
                <w:ins w:id="2543" w:author="paul O" w:date="2016-03-08T12:46:00Z"/>
              </w:rPr>
            </w:pPr>
          </w:p>
          <w:p w14:paraId="1F335385" w14:textId="71ECF9A5" w:rsidR="00332ED4" w:rsidRPr="00302B3D" w:rsidRDefault="00124078" w:rsidP="008E58D7">
            <w:ins w:id="2544" w:author="paul O" w:date="2016-03-08T15:32:00Z">
              <w:r>
                <w:t>Dec 2015</w:t>
              </w:r>
            </w:ins>
          </w:p>
        </w:tc>
      </w:tr>
      <w:tr w:rsidR="00A77311" w:rsidRPr="00302B3D" w14:paraId="5B43E0D6" w14:textId="77777777">
        <w:tc>
          <w:tcPr>
            <w:tcW w:w="7775" w:type="dxa"/>
            <w:gridSpan w:val="2"/>
            <w:shd w:val="clear" w:color="auto" w:fill="DBE5F1" w:themeFill="accent1" w:themeFillTint="33"/>
          </w:tcPr>
          <w:p w14:paraId="213965FE" w14:textId="67E8EE6B" w:rsidR="00A77311" w:rsidRPr="00302B3D" w:rsidRDefault="00A77311" w:rsidP="008A3C1F">
            <w:pPr>
              <w:spacing w:before="120" w:after="120"/>
              <w:rPr>
                <w:b/>
              </w:rPr>
            </w:pPr>
            <w:r w:rsidRPr="00302B3D">
              <w:rPr>
                <w:b/>
              </w:rPr>
              <w:lastRenderedPageBreak/>
              <w:t>IALA Manuals</w:t>
            </w:r>
          </w:p>
        </w:tc>
        <w:tc>
          <w:tcPr>
            <w:tcW w:w="1264" w:type="dxa"/>
            <w:shd w:val="clear" w:color="auto" w:fill="DBE5F1" w:themeFill="accent1" w:themeFillTint="33"/>
          </w:tcPr>
          <w:p w14:paraId="320A96B1" w14:textId="77777777" w:rsidR="00A77311" w:rsidRPr="00302B3D" w:rsidRDefault="00A77311" w:rsidP="008A3C1F">
            <w:pPr>
              <w:spacing w:before="120" w:after="120"/>
              <w:rPr>
                <w:b/>
              </w:rPr>
            </w:pPr>
          </w:p>
        </w:tc>
      </w:tr>
      <w:tr w:rsidR="00A77311" w:rsidRPr="00302B3D" w14:paraId="218FFF53" w14:textId="77777777">
        <w:trPr>
          <w:trHeight w:val="565"/>
        </w:trPr>
        <w:tc>
          <w:tcPr>
            <w:tcW w:w="1073" w:type="dxa"/>
            <w:shd w:val="clear" w:color="auto" w:fill="FFFFFF" w:themeFill="background1"/>
          </w:tcPr>
          <w:p w14:paraId="56155818" w14:textId="77777777" w:rsidR="00A77311" w:rsidRPr="00302B3D" w:rsidRDefault="00A77311" w:rsidP="00CA0A5E">
            <w:pPr>
              <w:spacing w:after="240"/>
            </w:pPr>
          </w:p>
        </w:tc>
        <w:tc>
          <w:tcPr>
            <w:tcW w:w="6702" w:type="dxa"/>
            <w:shd w:val="clear" w:color="auto" w:fill="FFFFFF" w:themeFill="background1"/>
          </w:tcPr>
          <w:p w14:paraId="0BE16F35" w14:textId="77777777" w:rsidR="00A77311" w:rsidRPr="00302B3D" w:rsidRDefault="00A77311" w:rsidP="008E58D7">
            <w:pPr>
              <w:rPr>
                <w:sz w:val="18"/>
                <w:szCs w:val="18"/>
              </w:rPr>
            </w:pPr>
            <w:r w:rsidRPr="00302B3D">
              <w:t>VTS Manual</w:t>
            </w:r>
          </w:p>
          <w:p w14:paraId="6273F99A" w14:textId="77777777" w:rsidR="00A77311" w:rsidRPr="00302B3D" w:rsidRDefault="00A77311" w:rsidP="00BF1AAB">
            <w:pPr>
              <w:spacing w:after="120"/>
            </w:pPr>
            <w:r w:rsidRPr="00302B3D">
              <w:t>Aids to Navigation Guide (N</w:t>
            </w:r>
            <w:r w:rsidR="00AA35CC" w:rsidRPr="00302B3D">
              <w:t>AVGUIDE</w:t>
            </w:r>
            <w:r w:rsidRPr="00302B3D">
              <w:t>)</w:t>
            </w:r>
            <w:r w:rsidRPr="00302B3D">
              <w:rPr>
                <w:sz w:val="18"/>
                <w:szCs w:val="18"/>
              </w:rPr>
              <w:t xml:space="preserve">  </w:t>
            </w:r>
          </w:p>
        </w:tc>
        <w:tc>
          <w:tcPr>
            <w:tcW w:w="1264" w:type="dxa"/>
            <w:shd w:val="clear" w:color="auto" w:fill="FFFFFF" w:themeFill="background1"/>
          </w:tcPr>
          <w:p w14:paraId="163B6F60" w14:textId="77777777" w:rsidR="00A77311" w:rsidRPr="00302B3D" w:rsidRDefault="00A77311" w:rsidP="0093035E">
            <w:r w:rsidRPr="00302B3D">
              <w:t>201</w:t>
            </w:r>
            <w:r w:rsidR="00E5690E" w:rsidRPr="00302B3D">
              <w:t>6</w:t>
            </w:r>
          </w:p>
          <w:p w14:paraId="012C74F8" w14:textId="77777777" w:rsidR="00A77311" w:rsidRPr="00302B3D" w:rsidRDefault="003F7EFF" w:rsidP="0093035E">
            <w:pPr>
              <w:rPr>
                <w:sz w:val="18"/>
                <w:szCs w:val="18"/>
              </w:rPr>
            </w:pPr>
            <w:r w:rsidRPr="00302B3D">
              <w:t>201</w:t>
            </w:r>
            <w:r w:rsidR="00435280" w:rsidRPr="00302B3D">
              <w:t>4</w:t>
            </w:r>
          </w:p>
        </w:tc>
      </w:tr>
    </w:tbl>
    <w:p w14:paraId="2C42D398" w14:textId="77777777" w:rsidR="008A3C1F" w:rsidRPr="00302B3D" w:rsidRDefault="008A3C1F"/>
    <w:tbl>
      <w:tblPr>
        <w:tblW w:w="9039"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60" w:firstRow="1" w:lastRow="1" w:firstColumn="0" w:lastColumn="0" w:noHBand="0" w:noVBand="1"/>
      </w:tblPr>
      <w:tblGrid>
        <w:gridCol w:w="1109"/>
        <w:gridCol w:w="6669"/>
        <w:gridCol w:w="1261"/>
      </w:tblGrid>
      <w:tr w:rsidR="00A77311" w:rsidRPr="00302B3D" w14:paraId="41552984" w14:textId="77777777">
        <w:tc>
          <w:tcPr>
            <w:tcW w:w="9039" w:type="dxa"/>
            <w:gridSpan w:val="3"/>
            <w:shd w:val="clear" w:color="auto" w:fill="DBE5F1" w:themeFill="accent1" w:themeFillTint="33"/>
          </w:tcPr>
          <w:p w14:paraId="1ABC354A" w14:textId="77777777" w:rsidR="00A77311" w:rsidRPr="00302B3D" w:rsidRDefault="00A77311" w:rsidP="008A3C1F">
            <w:pPr>
              <w:spacing w:before="120" w:after="120"/>
              <w:rPr>
                <w:b/>
              </w:rPr>
            </w:pPr>
            <w:r w:rsidRPr="00302B3D">
              <w:rPr>
                <w:b/>
              </w:rPr>
              <w:t>IALA Model Courses for Training</w:t>
            </w:r>
          </w:p>
        </w:tc>
      </w:tr>
      <w:tr w:rsidR="00E9341A" w:rsidRPr="00302B3D" w14:paraId="7E569CC3" w14:textId="77777777">
        <w:tc>
          <w:tcPr>
            <w:tcW w:w="1073" w:type="dxa"/>
            <w:shd w:val="clear" w:color="auto" w:fill="FFFFFF" w:themeFill="background1"/>
          </w:tcPr>
          <w:p w14:paraId="7B269609" w14:textId="77777777" w:rsidR="00E151E5" w:rsidRPr="00124078" w:rsidRDefault="00A77311" w:rsidP="002747D5">
            <w:r w:rsidRPr="00124078">
              <w:t>V-103/1</w:t>
            </w:r>
          </w:p>
          <w:p w14:paraId="1256E124" w14:textId="77777777" w:rsidR="00E151E5" w:rsidRPr="00124078" w:rsidRDefault="00A77311" w:rsidP="002747D5">
            <w:r w:rsidRPr="00124078">
              <w:t>V-103/</w:t>
            </w:r>
            <w:r w:rsidR="00AA35CC" w:rsidRPr="00124078">
              <w:t>2</w:t>
            </w:r>
          </w:p>
          <w:p w14:paraId="2A07DDF3" w14:textId="77777777" w:rsidR="00E151E5" w:rsidRPr="00124078" w:rsidRDefault="00A77311" w:rsidP="002747D5">
            <w:r w:rsidRPr="00124078">
              <w:t>V-103/3</w:t>
            </w:r>
          </w:p>
          <w:p w14:paraId="1926BD17" w14:textId="77777777" w:rsidR="00A77311" w:rsidRDefault="00A77311" w:rsidP="002747D5">
            <w:pPr>
              <w:rPr>
                <w:ins w:id="2545" w:author="Plenary Room" w:date="2016-03-10T16:06:00Z"/>
              </w:rPr>
            </w:pPr>
            <w:r w:rsidRPr="00124078">
              <w:t>V-103</w:t>
            </w:r>
            <w:r w:rsidRPr="00302B3D">
              <w:t>/4</w:t>
            </w:r>
          </w:p>
          <w:p w14:paraId="0ADA6BC7" w14:textId="7E30ED79" w:rsidR="00ED1264" w:rsidRPr="00302B3D" w:rsidRDefault="00ED1264" w:rsidP="002747D5">
            <w:ins w:id="2546" w:author="Plenary Room" w:date="2016-03-10T16:06:00Z">
              <w:r>
                <w:t>V-103/5</w:t>
              </w:r>
            </w:ins>
          </w:p>
        </w:tc>
        <w:tc>
          <w:tcPr>
            <w:tcW w:w="6702" w:type="dxa"/>
            <w:shd w:val="clear" w:color="auto" w:fill="FFFFFF" w:themeFill="background1"/>
          </w:tcPr>
          <w:p w14:paraId="7865631E" w14:textId="77777777" w:rsidR="00A77311" w:rsidRPr="00302B3D" w:rsidRDefault="00A77311" w:rsidP="00957B26">
            <w:r w:rsidRPr="00302B3D">
              <w:t>VTS Operator</w:t>
            </w:r>
          </w:p>
          <w:p w14:paraId="64986E15" w14:textId="77777777" w:rsidR="00A77311" w:rsidRPr="00302B3D" w:rsidRDefault="00A77311" w:rsidP="00957B26">
            <w:r w:rsidRPr="00302B3D">
              <w:t>VTS Supervisor</w:t>
            </w:r>
          </w:p>
          <w:p w14:paraId="46C402F4" w14:textId="77777777" w:rsidR="00A77311" w:rsidRPr="00302B3D" w:rsidRDefault="00A77311" w:rsidP="00957B26">
            <w:r w:rsidRPr="00302B3D">
              <w:t>VTS Operator &amp; VTS Supervisor – On-the-Job Training (OJT)</w:t>
            </w:r>
          </w:p>
          <w:p w14:paraId="563061DA" w14:textId="77777777" w:rsidR="00A77311" w:rsidRDefault="00A77311" w:rsidP="00957B26">
            <w:pPr>
              <w:rPr>
                <w:ins w:id="2547" w:author="Plenary Room" w:date="2016-03-10T16:06:00Z"/>
              </w:rPr>
            </w:pPr>
            <w:r w:rsidRPr="00302B3D">
              <w:t>VTS OJT Instructor</w:t>
            </w:r>
          </w:p>
          <w:p w14:paraId="68B236FC" w14:textId="77777777" w:rsidR="00ED1264" w:rsidRPr="00302B3D" w:rsidRDefault="00ED1264" w:rsidP="00957B26"/>
        </w:tc>
        <w:tc>
          <w:tcPr>
            <w:tcW w:w="1264" w:type="dxa"/>
            <w:shd w:val="clear" w:color="auto" w:fill="FFFFFF" w:themeFill="background1"/>
          </w:tcPr>
          <w:p w14:paraId="17F4546A" w14:textId="77777777" w:rsidR="004C7D0A" w:rsidRPr="00302B3D" w:rsidRDefault="004C7D0A" w:rsidP="00957B26">
            <w:r w:rsidRPr="00302B3D">
              <w:t>Dec 2009</w:t>
            </w:r>
          </w:p>
          <w:p w14:paraId="13572B72" w14:textId="77777777" w:rsidR="00A77311" w:rsidRPr="00302B3D" w:rsidRDefault="00A77311" w:rsidP="00957B26">
            <w:r w:rsidRPr="00302B3D">
              <w:t>Dec 2009</w:t>
            </w:r>
          </w:p>
          <w:p w14:paraId="122A6C17" w14:textId="77777777" w:rsidR="004C7D0A" w:rsidRPr="00302B3D" w:rsidRDefault="004C7D0A" w:rsidP="00957B26">
            <w:r w:rsidRPr="00302B3D">
              <w:t>Dec 2009</w:t>
            </w:r>
          </w:p>
          <w:p w14:paraId="00816043" w14:textId="77777777" w:rsidR="00A77311" w:rsidRPr="00302B3D" w:rsidRDefault="004C7D0A" w:rsidP="00957B26">
            <w:r w:rsidRPr="00302B3D">
              <w:t>Dec 2009</w:t>
            </w:r>
          </w:p>
        </w:tc>
      </w:tr>
      <w:tr w:rsidR="008A3C1F" w:rsidRPr="00302B3D" w14:paraId="466F040B" w14:textId="77777777">
        <w:tc>
          <w:tcPr>
            <w:tcW w:w="9039" w:type="dxa"/>
            <w:gridSpan w:val="3"/>
            <w:shd w:val="clear" w:color="auto" w:fill="DBE5F1" w:themeFill="accent1" w:themeFillTint="33"/>
            <w:vAlign w:val="center"/>
          </w:tcPr>
          <w:p w14:paraId="5BC8EE68" w14:textId="77777777" w:rsidR="008A3C1F" w:rsidRPr="00302B3D" w:rsidRDefault="008A3C1F" w:rsidP="008A3C1F">
            <w:pPr>
              <w:spacing w:before="120" w:after="120"/>
              <w:rPr>
                <w:b/>
              </w:rPr>
            </w:pPr>
            <w:r w:rsidRPr="00302B3D">
              <w:rPr>
                <w:b/>
              </w:rPr>
              <w:t>Other documents</w:t>
            </w:r>
          </w:p>
        </w:tc>
      </w:tr>
      <w:tr w:rsidR="008A3C1F" w:rsidRPr="00302B3D" w14:paraId="2DB64E52" w14:textId="77777777">
        <w:tc>
          <w:tcPr>
            <w:tcW w:w="1073" w:type="dxa"/>
            <w:shd w:val="clear" w:color="auto" w:fill="FFFFFF" w:themeFill="background1"/>
          </w:tcPr>
          <w:p w14:paraId="2BFAE1EE" w14:textId="77777777" w:rsidR="008A3C1F" w:rsidRPr="00302B3D" w:rsidRDefault="008A3C1F" w:rsidP="002747D5">
            <w:r w:rsidRPr="00302B3D">
              <w:t>Brochure</w:t>
            </w:r>
          </w:p>
        </w:tc>
        <w:tc>
          <w:tcPr>
            <w:tcW w:w="6702" w:type="dxa"/>
            <w:shd w:val="clear" w:color="auto" w:fill="FFFFFF" w:themeFill="background1"/>
          </w:tcPr>
          <w:p w14:paraId="52BA2952" w14:textId="77777777" w:rsidR="008A3C1F" w:rsidRPr="00302B3D" w:rsidRDefault="008A3C1F" w:rsidP="00957B26">
            <w:r w:rsidRPr="00302B3D">
              <w:t>Guide for VTS Authorities on Fatigue Awareness and Human reliability</w:t>
            </w:r>
          </w:p>
        </w:tc>
        <w:tc>
          <w:tcPr>
            <w:tcW w:w="1264" w:type="dxa"/>
            <w:shd w:val="clear" w:color="auto" w:fill="FFFFFF" w:themeFill="background1"/>
          </w:tcPr>
          <w:p w14:paraId="4AD02207" w14:textId="77777777" w:rsidR="008A3C1F" w:rsidRPr="00302B3D" w:rsidRDefault="008A3C1F" w:rsidP="00957B26">
            <w:r w:rsidRPr="00302B3D">
              <w:t>Dec 2009</w:t>
            </w:r>
          </w:p>
        </w:tc>
      </w:tr>
      <w:tr w:rsidR="008A3C1F" w:rsidRPr="00302B3D" w14:paraId="0422C758" w14:textId="77777777">
        <w:tc>
          <w:tcPr>
            <w:tcW w:w="1073" w:type="dxa"/>
            <w:shd w:val="clear" w:color="auto" w:fill="FFFFFF" w:themeFill="background1"/>
          </w:tcPr>
          <w:p w14:paraId="45E76938" w14:textId="77777777" w:rsidR="008A3C1F" w:rsidRPr="00302B3D" w:rsidRDefault="008A3C1F" w:rsidP="002747D5">
            <w:r w:rsidRPr="00302B3D">
              <w:t>Brochure</w:t>
            </w:r>
          </w:p>
        </w:tc>
        <w:tc>
          <w:tcPr>
            <w:tcW w:w="6702" w:type="dxa"/>
            <w:shd w:val="clear" w:color="auto" w:fill="FFFFFF" w:themeFill="background1"/>
          </w:tcPr>
          <w:p w14:paraId="59BC637B" w14:textId="77777777" w:rsidR="008A3C1F" w:rsidRPr="00302B3D" w:rsidRDefault="008A3C1F" w:rsidP="00957B26">
            <w:r w:rsidRPr="00302B3D">
              <w:t>Vessel Traffic Services – What a Shipmaster can expect of a VTS and what is expected of the Shipmaster</w:t>
            </w:r>
          </w:p>
        </w:tc>
        <w:tc>
          <w:tcPr>
            <w:tcW w:w="1264" w:type="dxa"/>
            <w:shd w:val="clear" w:color="auto" w:fill="FFFFFF" w:themeFill="background1"/>
          </w:tcPr>
          <w:p w14:paraId="2B41533B" w14:textId="77777777" w:rsidR="008A3C1F" w:rsidRPr="00302B3D" w:rsidRDefault="008A3C1F" w:rsidP="00957B26">
            <w:r w:rsidRPr="00302B3D">
              <w:t>May 2009</w:t>
            </w:r>
          </w:p>
        </w:tc>
      </w:tr>
    </w:tbl>
    <w:p w14:paraId="45462454" w14:textId="1BB622BC" w:rsidR="00AA35CC" w:rsidRPr="00302B3D" w:rsidRDefault="00ED1264" w:rsidP="002747D5">
      <w:pPr>
        <w:pStyle w:val="BodyText"/>
      </w:pPr>
      <w:bookmarkStart w:id="2548" w:name="_Toc182539114"/>
      <w:bookmarkEnd w:id="2548"/>
      <w:ins w:id="2549" w:author="Plenary Room" w:date="2016-03-10T16:00:00Z">
        <w:r>
          <w:t>Visit IALA web-site for latest edition</w:t>
        </w:r>
      </w:ins>
    </w:p>
    <w:p w14:paraId="2EEC8E8C" w14:textId="77777777" w:rsidR="005C400A" w:rsidRPr="00302B3D" w:rsidRDefault="005C400A" w:rsidP="005C400A">
      <w:pPr>
        <w:rPr>
          <w:rFonts w:eastAsia="Times New Roman"/>
          <w:szCs w:val="26"/>
        </w:rPr>
      </w:pPr>
      <w:r w:rsidRPr="00302B3D">
        <w:br w:type="page"/>
      </w:r>
    </w:p>
    <w:p w14:paraId="5F1942E8" w14:textId="77777777" w:rsidR="009C4A48" w:rsidRPr="00302B3D" w:rsidRDefault="00201A65" w:rsidP="00305BB0">
      <w:pPr>
        <w:pStyle w:val="Annex"/>
      </w:pPr>
      <w:bookmarkStart w:id="2550" w:name="_Toc309032472"/>
      <w:bookmarkStart w:id="2551" w:name="_Ref309119881"/>
      <w:bookmarkStart w:id="2552" w:name="_Toc309122665"/>
      <w:bookmarkStart w:id="2553" w:name="_Toc309123649"/>
      <w:bookmarkStart w:id="2554" w:name="_Toc319056637"/>
      <w:r w:rsidRPr="00302B3D">
        <w:lastRenderedPageBreak/>
        <w:t>Examples of VTS Operational Procedures</w:t>
      </w:r>
      <w:bookmarkEnd w:id="2550"/>
      <w:bookmarkEnd w:id="2551"/>
      <w:bookmarkEnd w:id="2552"/>
      <w:bookmarkEnd w:id="2553"/>
      <w:bookmarkEnd w:id="2554"/>
    </w:p>
    <w:p w14:paraId="6728B86A" w14:textId="77777777" w:rsidR="00315044" w:rsidRPr="00302B3D" w:rsidRDefault="000E792E" w:rsidP="000E792E">
      <w:pPr>
        <w:tabs>
          <w:tab w:val="left" w:pos="5103"/>
        </w:tabs>
        <w:spacing w:after="120"/>
        <w:ind w:left="426"/>
      </w:pPr>
      <w:r w:rsidRPr="00302B3D">
        <w:rPr>
          <w:b/>
          <w:sz w:val="28"/>
          <w:szCs w:val="28"/>
        </w:rPr>
        <w:t>Internal Procedures</w:t>
      </w:r>
      <w:r w:rsidRPr="00302B3D">
        <w:rPr>
          <w:b/>
        </w:rPr>
        <w:tab/>
      </w:r>
      <w:r w:rsidRPr="00302B3D">
        <w:rPr>
          <w:b/>
          <w:sz w:val="28"/>
          <w:szCs w:val="28"/>
        </w:rPr>
        <w:t>External Procedures</w:t>
      </w:r>
    </w:p>
    <w:tbl>
      <w:tblPr>
        <w:tblW w:w="0" w:type="auto"/>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20" w:firstRow="1" w:lastRow="0" w:firstColumn="0" w:lastColumn="0" w:noHBand="0" w:noVBand="1"/>
      </w:tblPr>
      <w:tblGrid>
        <w:gridCol w:w="4643"/>
        <w:gridCol w:w="4643"/>
      </w:tblGrid>
      <w:tr w:rsidR="009C4A48" w:rsidRPr="00302B3D" w14:paraId="73D87398" w14:textId="77777777">
        <w:tc>
          <w:tcPr>
            <w:tcW w:w="4643" w:type="dxa"/>
          </w:tcPr>
          <w:p w14:paraId="20379732" w14:textId="77777777" w:rsidR="009C4A48" w:rsidRPr="00302B3D" w:rsidRDefault="000E792E" w:rsidP="00BF1AAB">
            <w:pPr>
              <w:pStyle w:val="BodyText"/>
              <w:spacing w:before="120"/>
              <w:rPr>
                <w:b/>
              </w:rPr>
            </w:pPr>
            <w:r w:rsidRPr="00302B3D">
              <w:t>Routine Procedures</w:t>
            </w:r>
          </w:p>
        </w:tc>
        <w:tc>
          <w:tcPr>
            <w:tcW w:w="4643" w:type="dxa"/>
          </w:tcPr>
          <w:p w14:paraId="0FB02718" w14:textId="77777777" w:rsidR="009C4A48" w:rsidRPr="00302B3D" w:rsidRDefault="000E792E" w:rsidP="00BF1AAB">
            <w:pPr>
              <w:pStyle w:val="BodyText"/>
              <w:spacing w:before="120"/>
              <w:rPr>
                <w:b/>
              </w:rPr>
            </w:pPr>
            <w:bookmarkStart w:id="2555" w:name="_Toc161125649"/>
            <w:r w:rsidRPr="00302B3D">
              <w:t>Routine Procedures</w:t>
            </w:r>
            <w:bookmarkEnd w:id="2555"/>
          </w:p>
        </w:tc>
      </w:tr>
      <w:tr w:rsidR="009C4A48" w:rsidRPr="00302B3D" w14:paraId="02ACBEB2" w14:textId="77777777">
        <w:tc>
          <w:tcPr>
            <w:tcW w:w="4643" w:type="dxa"/>
            <w:shd w:val="clear" w:color="auto" w:fill="DBE5F1" w:themeFill="accent1" w:themeFillTint="33"/>
          </w:tcPr>
          <w:p w14:paraId="51D7910B" w14:textId="77777777" w:rsidR="009C4A48" w:rsidRPr="00302B3D" w:rsidRDefault="009C4A48" w:rsidP="00747DE4">
            <w:pPr>
              <w:spacing w:after="240"/>
            </w:pPr>
            <w:r w:rsidRPr="00302B3D">
              <w:t xml:space="preserve">Gathering and Recording of information </w:t>
            </w:r>
          </w:p>
          <w:p w14:paraId="55E43287" w14:textId="77777777" w:rsidR="009C4A48" w:rsidRPr="00302B3D" w:rsidRDefault="009C4A48" w:rsidP="00747DE4">
            <w:pPr>
              <w:spacing w:after="240"/>
            </w:pPr>
            <w:r w:rsidRPr="00302B3D">
              <w:t>Operational staff</w:t>
            </w:r>
          </w:p>
          <w:p w14:paraId="2E735596" w14:textId="77777777" w:rsidR="009C4A48" w:rsidRPr="00302B3D" w:rsidRDefault="009C4A48" w:rsidP="00747DE4">
            <w:pPr>
              <w:spacing w:after="240"/>
            </w:pPr>
            <w:r w:rsidRPr="00302B3D">
              <w:t>Equipment operation, maintenance, calibration and updating</w:t>
            </w:r>
          </w:p>
          <w:p w14:paraId="19A72E97" w14:textId="77777777" w:rsidR="009C4A48" w:rsidRPr="00302B3D" w:rsidRDefault="00F9574B" w:rsidP="00747DE4">
            <w:pPr>
              <w:spacing w:after="240"/>
            </w:pPr>
            <w:r w:rsidRPr="00302B3D">
              <w:t>I</w:t>
            </w:r>
            <w:r w:rsidR="009C4A48" w:rsidRPr="00302B3D">
              <w:t xml:space="preserve">nteraction with allied services </w:t>
            </w:r>
          </w:p>
          <w:p w14:paraId="3DB31B31" w14:textId="77777777" w:rsidR="009C4A48" w:rsidRPr="00302B3D" w:rsidRDefault="009C4A48" w:rsidP="00747DE4">
            <w:pPr>
              <w:spacing w:after="240"/>
            </w:pPr>
            <w:r w:rsidRPr="00302B3D">
              <w:t>Public Relations</w:t>
            </w:r>
          </w:p>
          <w:p w14:paraId="1B26F374" w14:textId="77777777" w:rsidR="009C4A48" w:rsidRPr="00302B3D" w:rsidRDefault="009C4A48" w:rsidP="00747DE4">
            <w:pPr>
              <w:spacing w:after="240"/>
            </w:pPr>
            <w:r w:rsidRPr="00302B3D">
              <w:t xml:space="preserve">Security </w:t>
            </w:r>
          </w:p>
          <w:p w14:paraId="40567C03" w14:textId="77777777" w:rsidR="009C4A48" w:rsidRPr="00302B3D" w:rsidRDefault="009C4A48" w:rsidP="00747DE4">
            <w:pPr>
              <w:spacing w:after="240"/>
            </w:pPr>
            <w:r w:rsidRPr="00302B3D">
              <w:t xml:space="preserve">Training </w:t>
            </w:r>
          </w:p>
          <w:p w14:paraId="50E054E2" w14:textId="77777777" w:rsidR="009C4A48" w:rsidRPr="00302B3D" w:rsidRDefault="009C4A48" w:rsidP="00747DE4">
            <w:pPr>
              <w:spacing w:after="240"/>
            </w:pPr>
            <w:r w:rsidRPr="00302B3D">
              <w:t>Watch handover</w:t>
            </w:r>
          </w:p>
          <w:p w14:paraId="49253B1E" w14:textId="77777777" w:rsidR="009C4A48" w:rsidRPr="00302B3D" w:rsidRDefault="009C4A48" w:rsidP="00747DE4">
            <w:pPr>
              <w:spacing w:after="240"/>
            </w:pPr>
            <w:r w:rsidRPr="00302B3D">
              <w:t>Vessel handover</w:t>
            </w:r>
          </w:p>
          <w:p w14:paraId="3459BFA5" w14:textId="77777777" w:rsidR="009C4A48" w:rsidRPr="00302B3D" w:rsidRDefault="009C4A48" w:rsidP="00E54905">
            <w:pPr>
              <w:pStyle w:val="BodyText"/>
            </w:pPr>
            <w:r w:rsidRPr="00302B3D">
              <w:t>Maintenance of marine publications</w:t>
            </w:r>
          </w:p>
        </w:tc>
        <w:tc>
          <w:tcPr>
            <w:tcW w:w="4643" w:type="dxa"/>
            <w:shd w:val="clear" w:color="auto" w:fill="DBE5F1" w:themeFill="accent1" w:themeFillTint="33"/>
          </w:tcPr>
          <w:p w14:paraId="7219FD4C" w14:textId="77777777" w:rsidR="009C4A48" w:rsidRPr="00302B3D" w:rsidRDefault="009C4A48" w:rsidP="00747DE4">
            <w:pPr>
              <w:spacing w:after="240"/>
            </w:pPr>
            <w:r w:rsidRPr="00302B3D">
              <w:t>Pre-Arrival Information</w:t>
            </w:r>
          </w:p>
          <w:p w14:paraId="6A173D13" w14:textId="77777777" w:rsidR="009C4A48" w:rsidRPr="00302B3D" w:rsidRDefault="009C4A48" w:rsidP="00747DE4">
            <w:pPr>
              <w:spacing w:after="240"/>
            </w:pPr>
            <w:r w:rsidRPr="00302B3D">
              <w:t>Vessels Entering VTS Area</w:t>
            </w:r>
          </w:p>
          <w:p w14:paraId="188EF478" w14:textId="77777777" w:rsidR="009C4A48" w:rsidRPr="00302B3D" w:rsidRDefault="009C4A48" w:rsidP="00747DE4">
            <w:pPr>
              <w:spacing w:after="240"/>
            </w:pPr>
            <w:r w:rsidRPr="00302B3D">
              <w:t>Vessels Transiting VTS Area</w:t>
            </w:r>
          </w:p>
          <w:p w14:paraId="3F456F05" w14:textId="77777777" w:rsidR="009C4A48" w:rsidRPr="00302B3D" w:rsidRDefault="009C4A48" w:rsidP="00747DE4">
            <w:pPr>
              <w:spacing w:after="240"/>
            </w:pPr>
            <w:r w:rsidRPr="00302B3D">
              <w:t>Vessels at Anchor</w:t>
            </w:r>
          </w:p>
          <w:p w14:paraId="65C0DAF8" w14:textId="77777777" w:rsidR="009C4A48" w:rsidRPr="00302B3D" w:rsidRDefault="009C4A48" w:rsidP="00747DE4">
            <w:pPr>
              <w:spacing w:after="240"/>
            </w:pPr>
            <w:r w:rsidRPr="00302B3D">
              <w:t>Vessels at Berth</w:t>
            </w:r>
          </w:p>
          <w:p w14:paraId="329D593A" w14:textId="77777777" w:rsidR="009C4A48" w:rsidRPr="00302B3D" w:rsidRDefault="009C4A48" w:rsidP="00747DE4">
            <w:pPr>
              <w:spacing w:after="240"/>
            </w:pPr>
            <w:r w:rsidRPr="00302B3D">
              <w:t>Vessels Departing the VTS Area</w:t>
            </w:r>
          </w:p>
          <w:p w14:paraId="5974C695" w14:textId="77777777" w:rsidR="009C4A48" w:rsidRPr="00302B3D" w:rsidRDefault="009C4A48" w:rsidP="00747DE4">
            <w:pPr>
              <w:spacing w:after="240"/>
            </w:pPr>
            <w:r w:rsidRPr="00302B3D">
              <w:t>Transition between Adjacent VTS Areas</w:t>
            </w:r>
          </w:p>
          <w:p w14:paraId="6FF32B07" w14:textId="77777777" w:rsidR="009C4A48" w:rsidRPr="00302B3D" w:rsidRDefault="009C4A48" w:rsidP="00E54905">
            <w:pPr>
              <w:pStyle w:val="BodyText"/>
            </w:pPr>
            <w:r w:rsidRPr="00302B3D">
              <w:t>Environmental conditions</w:t>
            </w:r>
          </w:p>
          <w:p w14:paraId="5EC690C5" w14:textId="77777777" w:rsidR="009C4A48" w:rsidRPr="00302B3D" w:rsidRDefault="009C4A48" w:rsidP="00E54905">
            <w:pPr>
              <w:pStyle w:val="BodyText"/>
            </w:pPr>
            <w:r w:rsidRPr="00302B3D">
              <w:t>Waterway conditions</w:t>
            </w:r>
          </w:p>
        </w:tc>
      </w:tr>
      <w:tr w:rsidR="00747DE4" w:rsidRPr="00302B3D" w14:paraId="601DE8FF" w14:textId="77777777">
        <w:tc>
          <w:tcPr>
            <w:tcW w:w="4643" w:type="dxa"/>
          </w:tcPr>
          <w:p w14:paraId="381C6012" w14:textId="77777777" w:rsidR="00747DE4" w:rsidRPr="00302B3D" w:rsidRDefault="00747DE4" w:rsidP="00BF1AAB">
            <w:pPr>
              <w:spacing w:before="120" w:after="120"/>
              <w:rPr>
                <w:b/>
              </w:rPr>
            </w:pPr>
            <w:r w:rsidRPr="00302B3D">
              <w:rPr>
                <w:b/>
              </w:rPr>
              <w:t>Emergency Procedures</w:t>
            </w:r>
          </w:p>
        </w:tc>
        <w:tc>
          <w:tcPr>
            <w:tcW w:w="4643" w:type="dxa"/>
          </w:tcPr>
          <w:p w14:paraId="339E6F3B" w14:textId="77777777" w:rsidR="00747DE4" w:rsidRPr="00302B3D" w:rsidRDefault="00747DE4" w:rsidP="00BF1AAB">
            <w:pPr>
              <w:spacing w:before="120" w:after="120"/>
              <w:rPr>
                <w:b/>
              </w:rPr>
            </w:pPr>
            <w:r w:rsidRPr="00302B3D">
              <w:rPr>
                <w:b/>
              </w:rPr>
              <w:t>Emergency Procedures</w:t>
            </w:r>
          </w:p>
        </w:tc>
      </w:tr>
      <w:tr w:rsidR="00E22B44" w:rsidRPr="00302B3D" w14:paraId="24A71C64" w14:textId="77777777">
        <w:tblPrEx>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Ex>
        <w:tc>
          <w:tcPr>
            <w:tcW w:w="4643" w:type="dxa"/>
            <w:tcBorders>
              <w:top w:val="single" w:sz="4" w:space="0" w:color="4F81BD"/>
              <w:left w:val="single" w:sz="4" w:space="0" w:color="4F81BD"/>
              <w:bottom w:val="nil"/>
              <w:right w:val="single" w:sz="4" w:space="0" w:color="4F81BD"/>
            </w:tcBorders>
            <w:shd w:val="clear" w:color="auto" w:fill="DBE5F1"/>
          </w:tcPr>
          <w:p w14:paraId="7680722C" w14:textId="77777777" w:rsidR="00E22B44" w:rsidRPr="00302B3D" w:rsidRDefault="00E22B44" w:rsidP="00E22B44">
            <w:pPr>
              <w:spacing w:before="240"/>
              <w:jc w:val="both"/>
            </w:pPr>
            <w:r w:rsidRPr="00302B3D">
              <w:t>System Failure</w:t>
            </w:r>
          </w:p>
          <w:p w14:paraId="38A905A2" w14:textId="77777777" w:rsidR="00E22B44" w:rsidRPr="00302B3D" w:rsidRDefault="00E22B44" w:rsidP="00E22B44">
            <w:pPr>
              <w:spacing w:before="240"/>
              <w:jc w:val="both"/>
            </w:pPr>
            <w:r w:rsidRPr="00302B3D">
              <w:t>Internal emergencies, for example fire and flood</w:t>
            </w:r>
          </w:p>
          <w:p w14:paraId="4749F73C" w14:textId="77777777" w:rsidR="00E22B44" w:rsidRPr="00302B3D" w:rsidRDefault="00E22B44" w:rsidP="00E22B44">
            <w:pPr>
              <w:spacing w:before="240"/>
              <w:jc w:val="both"/>
            </w:pPr>
            <w:r w:rsidRPr="00302B3D">
              <w:t>Forced evacuation of VTS centre</w:t>
            </w:r>
          </w:p>
          <w:p w14:paraId="7B9E9B66" w14:textId="77777777" w:rsidR="00E22B44" w:rsidRPr="00302B3D" w:rsidRDefault="00E22B44" w:rsidP="00E22B44">
            <w:pPr>
              <w:spacing w:before="240"/>
              <w:jc w:val="both"/>
            </w:pPr>
            <w:r w:rsidRPr="00302B3D">
              <w:t>Personnel medical emergencies</w:t>
            </w:r>
          </w:p>
          <w:p w14:paraId="0EBC99C2" w14:textId="77777777" w:rsidR="00E22B44" w:rsidRPr="00302B3D" w:rsidRDefault="00E22B44" w:rsidP="00E22B44">
            <w:pPr>
              <w:pStyle w:val="BodyText"/>
              <w:spacing w:before="240"/>
            </w:pPr>
            <w:r w:rsidRPr="00302B3D">
              <w:t>Security incidents.</w:t>
            </w:r>
          </w:p>
        </w:tc>
        <w:tc>
          <w:tcPr>
            <w:tcW w:w="4643" w:type="dxa"/>
            <w:tcBorders>
              <w:top w:val="single" w:sz="4" w:space="0" w:color="4F81BD"/>
              <w:left w:val="single" w:sz="4" w:space="0" w:color="4F81BD"/>
              <w:bottom w:val="nil"/>
              <w:right w:val="single" w:sz="4" w:space="0" w:color="4F81BD"/>
            </w:tcBorders>
            <w:shd w:val="clear" w:color="auto" w:fill="DBE5F1"/>
          </w:tcPr>
          <w:p w14:paraId="74636B22" w14:textId="77777777" w:rsidR="00E22B44" w:rsidRPr="00302B3D" w:rsidRDefault="00E22B44" w:rsidP="00E22B44">
            <w:pPr>
              <w:spacing w:before="240"/>
              <w:jc w:val="both"/>
            </w:pPr>
            <w:r w:rsidRPr="00302B3D">
              <w:t>Collision, Capsize, Sinking, Grounding, Fire On Vessel, Man Overboard</w:t>
            </w:r>
          </w:p>
          <w:p w14:paraId="2511F861" w14:textId="77777777" w:rsidR="00E22B44" w:rsidRPr="00302B3D" w:rsidRDefault="00E22B44" w:rsidP="00E22B44">
            <w:pPr>
              <w:spacing w:before="240"/>
              <w:jc w:val="both"/>
            </w:pPr>
            <w:r w:rsidRPr="00302B3D">
              <w:t>Pollution</w:t>
            </w:r>
          </w:p>
          <w:p w14:paraId="3D7272FC" w14:textId="77777777" w:rsidR="00E22B44" w:rsidRPr="00302B3D" w:rsidRDefault="00E22B44" w:rsidP="00E22B44">
            <w:pPr>
              <w:spacing w:before="240"/>
              <w:jc w:val="both"/>
            </w:pPr>
            <w:r w:rsidRPr="00302B3D">
              <w:t>Places of Refuge</w:t>
            </w:r>
          </w:p>
          <w:p w14:paraId="6AB20DE7" w14:textId="77777777" w:rsidR="00E22B44" w:rsidRPr="00302B3D" w:rsidRDefault="00E22B44" w:rsidP="00E22B44">
            <w:pPr>
              <w:spacing w:before="240"/>
              <w:jc w:val="both"/>
            </w:pPr>
            <w:r w:rsidRPr="00302B3D">
              <w:t>Medical Emergency</w:t>
            </w:r>
          </w:p>
          <w:p w14:paraId="4BCC4763" w14:textId="77777777" w:rsidR="00E22B44" w:rsidRPr="00302B3D" w:rsidRDefault="00E22B44" w:rsidP="00E22B44">
            <w:pPr>
              <w:spacing w:before="240"/>
              <w:jc w:val="both"/>
            </w:pPr>
            <w:r w:rsidRPr="00302B3D">
              <w:t>Vessel Not Under Command (NUC)</w:t>
            </w:r>
          </w:p>
          <w:p w14:paraId="76DB6D17" w14:textId="77777777" w:rsidR="00E22B44" w:rsidRPr="00302B3D" w:rsidRDefault="00E22B44" w:rsidP="00E22B44">
            <w:pPr>
              <w:spacing w:before="240"/>
              <w:jc w:val="both"/>
            </w:pPr>
            <w:r w:rsidRPr="00302B3D">
              <w:t>Security incident</w:t>
            </w:r>
          </w:p>
          <w:p w14:paraId="5AF4FA2C" w14:textId="77777777" w:rsidR="00E22B44" w:rsidRPr="00302B3D" w:rsidRDefault="00E22B44" w:rsidP="00E22B44">
            <w:pPr>
              <w:spacing w:before="240"/>
              <w:jc w:val="both"/>
            </w:pPr>
            <w:r w:rsidRPr="00302B3D">
              <w:t>Protest Action</w:t>
            </w:r>
          </w:p>
          <w:p w14:paraId="032E5CB4" w14:textId="77777777" w:rsidR="00E22B44" w:rsidRPr="00302B3D" w:rsidRDefault="00E22B44" w:rsidP="00E22B44">
            <w:pPr>
              <w:spacing w:before="240"/>
              <w:jc w:val="both"/>
            </w:pPr>
            <w:r w:rsidRPr="00302B3D">
              <w:t>Natural Disaster</w:t>
            </w:r>
          </w:p>
        </w:tc>
      </w:tr>
      <w:tr w:rsidR="009C4A48" w:rsidRPr="00302B3D" w14:paraId="1E4D59C4" w14:textId="77777777">
        <w:tc>
          <w:tcPr>
            <w:tcW w:w="4643" w:type="dxa"/>
            <w:tcBorders>
              <w:top w:val="nil"/>
              <w:left w:val="nil"/>
              <w:bottom w:val="nil"/>
              <w:right w:val="nil"/>
            </w:tcBorders>
            <w:shd w:val="clear" w:color="auto" w:fill="DBE5F1" w:themeFill="accent1" w:themeFillTint="33"/>
          </w:tcPr>
          <w:p w14:paraId="39F8E83F" w14:textId="77777777" w:rsidR="009C4A48" w:rsidRPr="00302B3D" w:rsidRDefault="009C4A48" w:rsidP="00E22B44">
            <w:pPr>
              <w:rPr>
                <w:color w:val="000000" w:themeColor="text1"/>
              </w:rPr>
            </w:pPr>
          </w:p>
        </w:tc>
        <w:tc>
          <w:tcPr>
            <w:tcW w:w="4643" w:type="dxa"/>
            <w:tcBorders>
              <w:top w:val="nil"/>
              <w:left w:val="nil"/>
              <w:bottom w:val="nil"/>
              <w:right w:val="nil"/>
            </w:tcBorders>
            <w:shd w:val="clear" w:color="auto" w:fill="DBE5F1" w:themeFill="accent1" w:themeFillTint="33"/>
          </w:tcPr>
          <w:p w14:paraId="1CF2810C" w14:textId="77777777" w:rsidR="009C4A48" w:rsidRPr="00302B3D" w:rsidRDefault="009C4A48" w:rsidP="00E22B44">
            <w:pPr>
              <w:rPr>
                <w:color w:val="000000" w:themeColor="text1"/>
              </w:rPr>
            </w:pPr>
          </w:p>
        </w:tc>
      </w:tr>
    </w:tbl>
    <w:p w14:paraId="187974B8" w14:textId="77777777" w:rsidR="00931DBD" w:rsidRPr="00302B3D" w:rsidRDefault="00931DBD" w:rsidP="00166A31">
      <w:pPr>
        <w:pStyle w:val="BodyText"/>
      </w:pPr>
    </w:p>
    <w:p w14:paraId="63606377" w14:textId="04C3E3C3" w:rsidR="007949DB" w:rsidRPr="00302B3D" w:rsidRDefault="007949DB" w:rsidP="0065382D">
      <w:pPr>
        <w:jc w:val="center"/>
      </w:pPr>
    </w:p>
    <w:sectPr w:rsidR="007949DB" w:rsidRPr="00302B3D" w:rsidSect="003C7EC3">
      <w:headerReference w:type="even" r:id="rId44"/>
      <w:headerReference w:type="default" r:id="rId45"/>
      <w:headerReference w:type="first" r:id="rId46"/>
      <w:pgSz w:w="11907" w:h="16840" w:code="9"/>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F5A446" w14:textId="77777777" w:rsidR="0035078F" w:rsidRDefault="0035078F" w:rsidP="00852F25">
      <w:pPr>
        <w:pStyle w:val="BodyText"/>
      </w:pPr>
      <w:r>
        <w:separator/>
      </w:r>
    </w:p>
  </w:endnote>
  <w:endnote w:type="continuationSeparator" w:id="0">
    <w:p w14:paraId="56A8613B" w14:textId="77777777" w:rsidR="0035078F" w:rsidRDefault="0035078F" w:rsidP="00852F25">
      <w:pPr>
        <w:pStyle w:val="BodyText"/>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Bold">
    <w:altName w:val="Swis721 Hv BT"/>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C5090E" w14:textId="77777777" w:rsidR="00D71142" w:rsidRPr="002E14D0" w:rsidRDefault="00D71142" w:rsidP="006756A0">
    <w:pPr>
      <w:pStyle w:val="Footer"/>
    </w:pPr>
    <w:r w:rsidRPr="002E14D0">
      <w:rPr>
        <w:rStyle w:val="PageNumber"/>
      </w:rPr>
      <w:t xml:space="preserve">Page </w:t>
    </w:r>
    <w:r>
      <w:fldChar w:fldCharType="begin"/>
    </w:r>
    <w:r>
      <w:instrText xml:space="preserve"> PAGE  \* Arabic  \* MERGEFORMAT </w:instrText>
    </w:r>
    <w:r>
      <w:fldChar w:fldCharType="separate"/>
    </w:r>
    <w:r w:rsidR="0082603A" w:rsidRPr="0082603A">
      <w:rPr>
        <w:rStyle w:val="PageNumber"/>
        <w:noProof/>
      </w:rPr>
      <w:t>108</w:t>
    </w:r>
    <w:r>
      <w:rPr>
        <w:rStyle w:val="PageNumber"/>
        <w:noProof/>
      </w:rPr>
      <w:fldChar w:fldCharType="end"/>
    </w:r>
    <w:r w:rsidRPr="002E14D0">
      <w:rPr>
        <w:rStyle w:val="PageNumber"/>
      </w:rPr>
      <w:t xml:space="preserve"> of </w:t>
    </w:r>
    <w:fldSimple w:instr=" NUMPAGES  \* Arabic  \* MERGEFORMAT ">
      <w:r w:rsidR="0082603A" w:rsidRPr="0082603A">
        <w:rPr>
          <w:rStyle w:val="PageNumber"/>
          <w:noProof/>
        </w:rPr>
        <w:t>160</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EC41FD" w14:textId="77777777" w:rsidR="00D71142" w:rsidRDefault="00D71142" w:rsidP="002E14D0">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124</w:t>
    </w:r>
    <w:r>
      <w:rPr>
        <w:rStyle w:val="PageNumber"/>
      </w:rPr>
      <w:fldChar w:fldCharType="end"/>
    </w:r>
  </w:p>
  <w:p w14:paraId="4FAC4207" w14:textId="77777777" w:rsidR="00D71142" w:rsidRDefault="00D71142" w:rsidP="002E14D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639E4F" w14:textId="77777777" w:rsidR="00D71142" w:rsidRDefault="00D71142" w:rsidP="0093035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FB5482" w14:textId="77777777" w:rsidR="0035078F" w:rsidRDefault="0035078F" w:rsidP="00852F25">
      <w:pPr>
        <w:pStyle w:val="BodyText"/>
      </w:pPr>
      <w:r>
        <w:separator/>
      </w:r>
    </w:p>
  </w:footnote>
  <w:footnote w:type="continuationSeparator" w:id="0">
    <w:p w14:paraId="03BE5A32" w14:textId="77777777" w:rsidR="0035078F" w:rsidRDefault="0035078F" w:rsidP="00852F25">
      <w:pPr>
        <w:pStyle w:val="BodyText"/>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C035BD" w14:textId="1FD73496" w:rsidR="00D71142" w:rsidRDefault="00D71142" w:rsidP="002E14D0">
    <w:pPr>
      <w:pStyle w:val="Header"/>
    </w:pPr>
    <w:r>
      <w:t>Chapter 4:  Functions of VTS                                                                 IALA VTS MANUAL (2008)</w:t>
    </w:r>
  </w:p>
  <w:p w14:paraId="6ADA8B51" w14:textId="77777777" w:rsidR="00D71142" w:rsidRDefault="00D71142" w:rsidP="002E14D0">
    <w:pPr>
      <w:pStyle w:val="Header"/>
    </w:pPr>
    <w:r>
      <w:t>_____________________________________________________________________________</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4D9F8E" w14:textId="68A918F9" w:rsidR="00D71142" w:rsidRDefault="00D71142" w:rsidP="002E14D0">
    <w:pPr>
      <w:pStyle w:val="Header"/>
    </w:pPr>
    <w:r>
      <w:t>Chapter 8.  Planning and Organization of VTS                                       IALA VTS MANUAL (2008)</w:t>
    </w:r>
  </w:p>
  <w:p w14:paraId="29EED8F6" w14:textId="77777777" w:rsidR="00D71142" w:rsidRDefault="00D71142" w:rsidP="002E14D0">
    <w:pPr>
      <w:pStyle w:val="Header"/>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w:t>
    </w:r>
  </w:p>
  <w:p w14:paraId="4B062F0E" w14:textId="77777777" w:rsidR="00D71142" w:rsidRDefault="00D71142" w:rsidP="002E14D0">
    <w:pPr>
      <w:pStyle w:val="Header"/>
    </w:pPr>
    <w:r>
      <w:tab/>
    </w:r>
    <w:r>
      <w:tab/>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87EAB5" w14:textId="5F700CD4" w:rsidR="00D71142" w:rsidRDefault="00D71142" w:rsidP="002E14D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3D7D3B" w14:textId="3A30013E" w:rsidR="00D71142" w:rsidRDefault="00D71142">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E0EEC6" w14:textId="19CC2B64" w:rsidR="00D71142" w:rsidRDefault="00D71142" w:rsidP="002E14D0">
    <w:pPr>
      <w:pStyle w:val="Header"/>
    </w:pPr>
    <w:r>
      <w:t xml:space="preserve">IMO Resolution </w:t>
    </w:r>
    <w:proofErr w:type="gramStart"/>
    <w:r>
      <w:t>A.857(</w:t>
    </w:r>
    <w:proofErr w:type="gramEnd"/>
    <w:r>
      <w:t>20)                                                                         IALA VTS MANUAL (2008)</w:t>
    </w:r>
  </w:p>
  <w:p w14:paraId="0834EB10" w14:textId="77777777" w:rsidR="00D71142" w:rsidRDefault="00D71142" w:rsidP="002E14D0">
    <w:pPr>
      <w:pStyle w:val="Header"/>
    </w:pPr>
    <w:r>
      <w:t>_______________________________________________________________________________</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F36DF0" w14:textId="5EAC79DE" w:rsidR="00D71142" w:rsidRPr="007959E3" w:rsidRDefault="00D71142" w:rsidP="002E14D0">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14AC73" w14:textId="48A96AD4" w:rsidR="00D71142" w:rsidRDefault="00D71142" w:rsidP="0093035E"/>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558F74" w14:textId="4E8235B9" w:rsidR="00D71142" w:rsidRDefault="00D71142" w:rsidP="002E14D0">
    <w:pPr>
      <w:pStyle w:val="Header"/>
      <w:rPr>
        <w:lang w:val="pt-PT"/>
      </w:rPr>
    </w:pPr>
    <w:r>
      <w:rPr>
        <w:lang w:val="pt-PT"/>
      </w:rPr>
      <w:t>IALA VTS MANUAL (2008)                                                                        IMO Resolution A.857(20)</w:t>
    </w:r>
  </w:p>
  <w:p w14:paraId="046D0B18" w14:textId="77777777" w:rsidR="00D71142" w:rsidRDefault="00D71142" w:rsidP="002E14D0">
    <w:pPr>
      <w:pStyle w:val="Header"/>
    </w:pPr>
    <w:r>
      <w:t>______________________________________________________________________________</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C29D53" w14:textId="26741624" w:rsidR="00D71142" w:rsidRDefault="00D71142" w:rsidP="002E14D0">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4BACDE" w14:textId="7453E175" w:rsidR="00D71142" w:rsidRDefault="00D7114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4424A"/>
    <w:multiLevelType w:val="hybridMultilevel"/>
    <w:tmpl w:val="AF26D9CA"/>
    <w:lvl w:ilvl="0" w:tplc="8168E3AA">
      <w:start w:val="1"/>
      <w:numFmt w:val="bullet"/>
      <w:lvlText w:val="-"/>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00A2125"/>
    <w:multiLevelType w:val="hybridMultilevel"/>
    <w:tmpl w:val="68F878E6"/>
    <w:lvl w:ilvl="0" w:tplc="041D0001">
      <w:start w:val="1"/>
      <w:numFmt w:val="bullet"/>
      <w:lvlText w:val=""/>
      <w:lvlJc w:val="left"/>
      <w:pPr>
        <w:ind w:left="720" w:hanging="360"/>
      </w:pPr>
      <w:rPr>
        <w:rFonts w:ascii="Symbol" w:hAnsi="Symbol" w:hint="default"/>
      </w:rPr>
    </w:lvl>
    <w:lvl w:ilvl="1" w:tplc="041D0003">
      <w:start w:val="1"/>
      <w:numFmt w:val="decimal"/>
      <w:lvlText w:val="%2."/>
      <w:lvlJc w:val="left"/>
      <w:pPr>
        <w:tabs>
          <w:tab w:val="num" w:pos="1440"/>
        </w:tabs>
        <w:ind w:left="1440" w:hanging="360"/>
      </w:pPr>
    </w:lvl>
    <w:lvl w:ilvl="2" w:tplc="041D0005">
      <w:start w:val="1"/>
      <w:numFmt w:val="decimal"/>
      <w:lvlText w:val="%3."/>
      <w:lvlJc w:val="left"/>
      <w:pPr>
        <w:tabs>
          <w:tab w:val="num" w:pos="2160"/>
        </w:tabs>
        <w:ind w:left="2160" w:hanging="360"/>
      </w:pPr>
    </w:lvl>
    <w:lvl w:ilvl="3" w:tplc="041D0001">
      <w:start w:val="1"/>
      <w:numFmt w:val="decimal"/>
      <w:lvlText w:val="%4."/>
      <w:lvlJc w:val="left"/>
      <w:pPr>
        <w:tabs>
          <w:tab w:val="num" w:pos="2880"/>
        </w:tabs>
        <w:ind w:left="2880" w:hanging="360"/>
      </w:pPr>
    </w:lvl>
    <w:lvl w:ilvl="4" w:tplc="041D0003">
      <w:start w:val="1"/>
      <w:numFmt w:val="decimal"/>
      <w:lvlText w:val="%5."/>
      <w:lvlJc w:val="left"/>
      <w:pPr>
        <w:tabs>
          <w:tab w:val="num" w:pos="3600"/>
        </w:tabs>
        <w:ind w:left="3600" w:hanging="360"/>
      </w:pPr>
    </w:lvl>
    <w:lvl w:ilvl="5" w:tplc="041D0005">
      <w:start w:val="1"/>
      <w:numFmt w:val="decimal"/>
      <w:lvlText w:val="%6."/>
      <w:lvlJc w:val="left"/>
      <w:pPr>
        <w:tabs>
          <w:tab w:val="num" w:pos="4320"/>
        </w:tabs>
        <w:ind w:left="4320" w:hanging="360"/>
      </w:pPr>
    </w:lvl>
    <w:lvl w:ilvl="6" w:tplc="041D0001">
      <w:start w:val="1"/>
      <w:numFmt w:val="decimal"/>
      <w:lvlText w:val="%7."/>
      <w:lvlJc w:val="left"/>
      <w:pPr>
        <w:tabs>
          <w:tab w:val="num" w:pos="5040"/>
        </w:tabs>
        <w:ind w:left="5040" w:hanging="360"/>
      </w:pPr>
    </w:lvl>
    <w:lvl w:ilvl="7" w:tplc="041D0003">
      <w:start w:val="1"/>
      <w:numFmt w:val="decimal"/>
      <w:lvlText w:val="%8."/>
      <w:lvlJc w:val="left"/>
      <w:pPr>
        <w:tabs>
          <w:tab w:val="num" w:pos="5760"/>
        </w:tabs>
        <w:ind w:left="5760" w:hanging="360"/>
      </w:pPr>
    </w:lvl>
    <w:lvl w:ilvl="8" w:tplc="041D0005">
      <w:start w:val="1"/>
      <w:numFmt w:val="decimal"/>
      <w:lvlText w:val="%9."/>
      <w:lvlJc w:val="left"/>
      <w:pPr>
        <w:tabs>
          <w:tab w:val="num" w:pos="6480"/>
        </w:tabs>
        <w:ind w:left="6480" w:hanging="360"/>
      </w:pPr>
    </w:lvl>
  </w:abstractNum>
  <w:abstractNum w:abstractNumId="2">
    <w:nsid w:val="00D50AD5"/>
    <w:multiLevelType w:val="hybridMultilevel"/>
    <w:tmpl w:val="64AE0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076294"/>
    <w:multiLevelType w:val="hybridMultilevel"/>
    <w:tmpl w:val="0E1A80B2"/>
    <w:lvl w:ilvl="0" w:tplc="BFF21CEE">
      <w:start w:val="1"/>
      <w:numFmt w:val="bullet"/>
      <w:lvlText w:val="•"/>
      <w:lvlJc w:val="left"/>
      <w:pPr>
        <w:tabs>
          <w:tab w:val="num" w:pos="720"/>
        </w:tabs>
        <w:ind w:left="720" w:hanging="360"/>
      </w:pPr>
      <w:rPr>
        <w:rFonts w:ascii="Arial" w:hAnsi="Arial" w:hint="default"/>
      </w:rPr>
    </w:lvl>
    <w:lvl w:ilvl="1" w:tplc="447A87C0" w:tentative="1">
      <w:start w:val="1"/>
      <w:numFmt w:val="bullet"/>
      <w:lvlText w:val="•"/>
      <w:lvlJc w:val="left"/>
      <w:pPr>
        <w:tabs>
          <w:tab w:val="num" w:pos="1440"/>
        </w:tabs>
        <w:ind w:left="1440" w:hanging="360"/>
      </w:pPr>
      <w:rPr>
        <w:rFonts w:ascii="Arial" w:hAnsi="Arial" w:hint="default"/>
      </w:rPr>
    </w:lvl>
    <w:lvl w:ilvl="2" w:tplc="532C179E" w:tentative="1">
      <w:start w:val="1"/>
      <w:numFmt w:val="bullet"/>
      <w:lvlText w:val="•"/>
      <w:lvlJc w:val="left"/>
      <w:pPr>
        <w:tabs>
          <w:tab w:val="num" w:pos="2160"/>
        </w:tabs>
        <w:ind w:left="2160" w:hanging="360"/>
      </w:pPr>
      <w:rPr>
        <w:rFonts w:ascii="Arial" w:hAnsi="Arial" w:hint="default"/>
      </w:rPr>
    </w:lvl>
    <w:lvl w:ilvl="3" w:tplc="6B96F52E" w:tentative="1">
      <w:start w:val="1"/>
      <w:numFmt w:val="bullet"/>
      <w:lvlText w:val="•"/>
      <w:lvlJc w:val="left"/>
      <w:pPr>
        <w:tabs>
          <w:tab w:val="num" w:pos="2880"/>
        </w:tabs>
        <w:ind w:left="2880" w:hanging="360"/>
      </w:pPr>
      <w:rPr>
        <w:rFonts w:ascii="Arial" w:hAnsi="Arial" w:hint="default"/>
      </w:rPr>
    </w:lvl>
    <w:lvl w:ilvl="4" w:tplc="840AD216" w:tentative="1">
      <w:start w:val="1"/>
      <w:numFmt w:val="bullet"/>
      <w:lvlText w:val="•"/>
      <w:lvlJc w:val="left"/>
      <w:pPr>
        <w:tabs>
          <w:tab w:val="num" w:pos="3600"/>
        </w:tabs>
        <w:ind w:left="3600" w:hanging="360"/>
      </w:pPr>
      <w:rPr>
        <w:rFonts w:ascii="Arial" w:hAnsi="Arial" w:hint="default"/>
      </w:rPr>
    </w:lvl>
    <w:lvl w:ilvl="5" w:tplc="4EA6B238" w:tentative="1">
      <w:start w:val="1"/>
      <w:numFmt w:val="bullet"/>
      <w:lvlText w:val="•"/>
      <w:lvlJc w:val="left"/>
      <w:pPr>
        <w:tabs>
          <w:tab w:val="num" w:pos="4320"/>
        </w:tabs>
        <w:ind w:left="4320" w:hanging="360"/>
      </w:pPr>
      <w:rPr>
        <w:rFonts w:ascii="Arial" w:hAnsi="Arial" w:hint="default"/>
      </w:rPr>
    </w:lvl>
    <w:lvl w:ilvl="6" w:tplc="BC162868" w:tentative="1">
      <w:start w:val="1"/>
      <w:numFmt w:val="bullet"/>
      <w:lvlText w:val="•"/>
      <w:lvlJc w:val="left"/>
      <w:pPr>
        <w:tabs>
          <w:tab w:val="num" w:pos="5040"/>
        </w:tabs>
        <w:ind w:left="5040" w:hanging="360"/>
      </w:pPr>
      <w:rPr>
        <w:rFonts w:ascii="Arial" w:hAnsi="Arial" w:hint="default"/>
      </w:rPr>
    </w:lvl>
    <w:lvl w:ilvl="7" w:tplc="A58090BE" w:tentative="1">
      <w:start w:val="1"/>
      <w:numFmt w:val="bullet"/>
      <w:lvlText w:val="•"/>
      <w:lvlJc w:val="left"/>
      <w:pPr>
        <w:tabs>
          <w:tab w:val="num" w:pos="5760"/>
        </w:tabs>
        <w:ind w:left="5760" w:hanging="360"/>
      </w:pPr>
      <w:rPr>
        <w:rFonts w:ascii="Arial" w:hAnsi="Arial" w:hint="default"/>
      </w:rPr>
    </w:lvl>
    <w:lvl w:ilvl="8" w:tplc="46CEA6AC" w:tentative="1">
      <w:start w:val="1"/>
      <w:numFmt w:val="bullet"/>
      <w:lvlText w:val="•"/>
      <w:lvlJc w:val="left"/>
      <w:pPr>
        <w:tabs>
          <w:tab w:val="num" w:pos="6480"/>
        </w:tabs>
        <w:ind w:left="6480" w:hanging="360"/>
      </w:pPr>
      <w:rPr>
        <w:rFonts w:ascii="Arial" w:hAnsi="Arial" w:hint="default"/>
      </w:rPr>
    </w:lvl>
  </w:abstractNum>
  <w:abstractNum w:abstractNumId="4">
    <w:nsid w:val="03D93B9C"/>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04ED17CF"/>
    <w:multiLevelType w:val="hybridMultilevel"/>
    <w:tmpl w:val="312A6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9302D4"/>
    <w:multiLevelType w:val="hybridMultilevel"/>
    <w:tmpl w:val="4AB0C1E6"/>
    <w:lvl w:ilvl="0" w:tplc="3DF2D6C0">
      <w:start w:val="1"/>
      <w:numFmt w:val="bullet"/>
      <w:lvlText w:val="•"/>
      <w:lvlJc w:val="left"/>
      <w:pPr>
        <w:tabs>
          <w:tab w:val="num" w:pos="720"/>
        </w:tabs>
        <w:ind w:left="720" w:hanging="360"/>
      </w:pPr>
      <w:rPr>
        <w:rFonts w:ascii="Arial" w:hAnsi="Arial" w:hint="default"/>
      </w:rPr>
    </w:lvl>
    <w:lvl w:ilvl="1" w:tplc="44CA7816" w:tentative="1">
      <w:start w:val="1"/>
      <w:numFmt w:val="bullet"/>
      <w:lvlText w:val="•"/>
      <w:lvlJc w:val="left"/>
      <w:pPr>
        <w:tabs>
          <w:tab w:val="num" w:pos="1440"/>
        </w:tabs>
        <w:ind w:left="1440" w:hanging="360"/>
      </w:pPr>
      <w:rPr>
        <w:rFonts w:ascii="Arial" w:hAnsi="Arial" w:hint="default"/>
      </w:rPr>
    </w:lvl>
    <w:lvl w:ilvl="2" w:tplc="40CC33C2" w:tentative="1">
      <w:start w:val="1"/>
      <w:numFmt w:val="bullet"/>
      <w:lvlText w:val="•"/>
      <w:lvlJc w:val="left"/>
      <w:pPr>
        <w:tabs>
          <w:tab w:val="num" w:pos="2160"/>
        </w:tabs>
        <w:ind w:left="2160" w:hanging="360"/>
      </w:pPr>
      <w:rPr>
        <w:rFonts w:ascii="Arial" w:hAnsi="Arial" w:hint="default"/>
      </w:rPr>
    </w:lvl>
    <w:lvl w:ilvl="3" w:tplc="29E6E994" w:tentative="1">
      <w:start w:val="1"/>
      <w:numFmt w:val="bullet"/>
      <w:lvlText w:val="•"/>
      <w:lvlJc w:val="left"/>
      <w:pPr>
        <w:tabs>
          <w:tab w:val="num" w:pos="2880"/>
        </w:tabs>
        <w:ind w:left="2880" w:hanging="360"/>
      </w:pPr>
      <w:rPr>
        <w:rFonts w:ascii="Arial" w:hAnsi="Arial" w:hint="default"/>
      </w:rPr>
    </w:lvl>
    <w:lvl w:ilvl="4" w:tplc="6CA44E22" w:tentative="1">
      <w:start w:val="1"/>
      <w:numFmt w:val="bullet"/>
      <w:lvlText w:val="•"/>
      <w:lvlJc w:val="left"/>
      <w:pPr>
        <w:tabs>
          <w:tab w:val="num" w:pos="3600"/>
        </w:tabs>
        <w:ind w:left="3600" w:hanging="360"/>
      </w:pPr>
      <w:rPr>
        <w:rFonts w:ascii="Arial" w:hAnsi="Arial" w:hint="default"/>
      </w:rPr>
    </w:lvl>
    <w:lvl w:ilvl="5" w:tplc="EB34DDDA" w:tentative="1">
      <w:start w:val="1"/>
      <w:numFmt w:val="bullet"/>
      <w:lvlText w:val="•"/>
      <w:lvlJc w:val="left"/>
      <w:pPr>
        <w:tabs>
          <w:tab w:val="num" w:pos="4320"/>
        </w:tabs>
        <w:ind w:left="4320" w:hanging="360"/>
      </w:pPr>
      <w:rPr>
        <w:rFonts w:ascii="Arial" w:hAnsi="Arial" w:hint="default"/>
      </w:rPr>
    </w:lvl>
    <w:lvl w:ilvl="6" w:tplc="8D7C4526" w:tentative="1">
      <w:start w:val="1"/>
      <w:numFmt w:val="bullet"/>
      <w:lvlText w:val="•"/>
      <w:lvlJc w:val="left"/>
      <w:pPr>
        <w:tabs>
          <w:tab w:val="num" w:pos="5040"/>
        </w:tabs>
        <w:ind w:left="5040" w:hanging="360"/>
      </w:pPr>
      <w:rPr>
        <w:rFonts w:ascii="Arial" w:hAnsi="Arial" w:hint="default"/>
      </w:rPr>
    </w:lvl>
    <w:lvl w:ilvl="7" w:tplc="2BE087DC" w:tentative="1">
      <w:start w:val="1"/>
      <w:numFmt w:val="bullet"/>
      <w:lvlText w:val="•"/>
      <w:lvlJc w:val="left"/>
      <w:pPr>
        <w:tabs>
          <w:tab w:val="num" w:pos="5760"/>
        </w:tabs>
        <w:ind w:left="5760" w:hanging="360"/>
      </w:pPr>
      <w:rPr>
        <w:rFonts w:ascii="Arial" w:hAnsi="Arial" w:hint="default"/>
      </w:rPr>
    </w:lvl>
    <w:lvl w:ilvl="8" w:tplc="A014AB06" w:tentative="1">
      <w:start w:val="1"/>
      <w:numFmt w:val="bullet"/>
      <w:lvlText w:val="•"/>
      <w:lvlJc w:val="left"/>
      <w:pPr>
        <w:tabs>
          <w:tab w:val="num" w:pos="6480"/>
        </w:tabs>
        <w:ind w:left="6480" w:hanging="360"/>
      </w:pPr>
      <w:rPr>
        <w:rFonts w:ascii="Arial" w:hAnsi="Arial" w:hint="default"/>
      </w:rPr>
    </w:lvl>
  </w:abstractNum>
  <w:abstractNum w:abstractNumId="7">
    <w:nsid w:val="07BC66F4"/>
    <w:multiLevelType w:val="hybridMultilevel"/>
    <w:tmpl w:val="EC12F20A"/>
    <w:lvl w:ilvl="0" w:tplc="1C7410BE">
      <w:start w:val="1"/>
      <w:numFmt w:val="bullet"/>
      <w:pStyle w:val="Bullet2"/>
      <w:lvlText w:val="-"/>
      <w:lvlJc w:val="left"/>
      <w:pPr>
        <w:ind w:left="1080" w:hanging="360"/>
      </w:pPr>
      <w:rPr>
        <w:rFonts w:ascii="Arial" w:hAnsi="Arial" w:hint="default"/>
      </w:rPr>
    </w:lvl>
    <w:lvl w:ilvl="1" w:tplc="08090003">
      <w:start w:val="1"/>
      <w:numFmt w:val="bullet"/>
      <w:lvlText w:val="o"/>
      <w:lvlJc w:val="left"/>
      <w:pPr>
        <w:tabs>
          <w:tab w:val="num" w:pos="1560"/>
        </w:tabs>
        <w:ind w:left="1560" w:hanging="360"/>
      </w:pPr>
      <w:rPr>
        <w:rFonts w:ascii="Courier New" w:hAnsi="Courier New" w:cs="Courier New" w:hint="default"/>
      </w:rPr>
    </w:lvl>
    <w:lvl w:ilvl="2" w:tplc="08090005" w:tentative="1">
      <w:start w:val="1"/>
      <w:numFmt w:val="bullet"/>
      <w:lvlText w:val=""/>
      <w:lvlJc w:val="left"/>
      <w:pPr>
        <w:tabs>
          <w:tab w:val="num" w:pos="2280"/>
        </w:tabs>
        <w:ind w:left="2280" w:hanging="360"/>
      </w:pPr>
      <w:rPr>
        <w:rFonts w:ascii="Wingdings" w:hAnsi="Wingdings" w:hint="default"/>
      </w:rPr>
    </w:lvl>
    <w:lvl w:ilvl="3" w:tplc="08090001" w:tentative="1">
      <w:start w:val="1"/>
      <w:numFmt w:val="bullet"/>
      <w:lvlText w:val=""/>
      <w:lvlJc w:val="left"/>
      <w:pPr>
        <w:tabs>
          <w:tab w:val="num" w:pos="3000"/>
        </w:tabs>
        <w:ind w:left="3000" w:hanging="360"/>
      </w:pPr>
      <w:rPr>
        <w:rFonts w:ascii="Symbol" w:hAnsi="Symbol" w:hint="default"/>
      </w:rPr>
    </w:lvl>
    <w:lvl w:ilvl="4" w:tplc="08090003" w:tentative="1">
      <w:start w:val="1"/>
      <w:numFmt w:val="bullet"/>
      <w:lvlText w:val="o"/>
      <w:lvlJc w:val="left"/>
      <w:pPr>
        <w:tabs>
          <w:tab w:val="num" w:pos="3720"/>
        </w:tabs>
        <w:ind w:left="3720" w:hanging="360"/>
      </w:pPr>
      <w:rPr>
        <w:rFonts w:ascii="Courier New" w:hAnsi="Courier New" w:cs="Courier New" w:hint="default"/>
      </w:rPr>
    </w:lvl>
    <w:lvl w:ilvl="5" w:tplc="08090005" w:tentative="1">
      <w:start w:val="1"/>
      <w:numFmt w:val="bullet"/>
      <w:lvlText w:val=""/>
      <w:lvlJc w:val="left"/>
      <w:pPr>
        <w:tabs>
          <w:tab w:val="num" w:pos="4440"/>
        </w:tabs>
        <w:ind w:left="4440" w:hanging="360"/>
      </w:pPr>
      <w:rPr>
        <w:rFonts w:ascii="Wingdings" w:hAnsi="Wingdings" w:hint="default"/>
      </w:rPr>
    </w:lvl>
    <w:lvl w:ilvl="6" w:tplc="08090001" w:tentative="1">
      <w:start w:val="1"/>
      <w:numFmt w:val="bullet"/>
      <w:lvlText w:val=""/>
      <w:lvlJc w:val="left"/>
      <w:pPr>
        <w:tabs>
          <w:tab w:val="num" w:pos="5160"/>
        </w:tabs>
        <w:ind w:left="5160" w:hanging="360"/>
      </w:pPr>
      <w:rPr>
        <w:rFonts w:ascii="Symbol" w:hAnsi="Symbol" w:hint="default"/>
      </w:rPr>
    </w:lvl>
    <w:lvl w:ilvl="7" w:tplc="08090003" w:tentative="1">
      <w:start w:val="1"/>
      <w:numFmt w:val="bullet"/>
      <w:lvlText w:val="o"/>
      <w:lvlJc w:val="left"/>
      <w:pPr>
        <w:tabs>
          <w:tab w:val="num" w:pos="5880"/>
        </w:tabs>
        <w:ind w:left="5880" w:hanging="360"/>
      </w:pPr>
      <w:rPr>
        <w:rFonts w:ascii="Courier New" w:hAnsi="Courier New" w:cs="Courier New" w:hint="default"/>
      </w:rPr>
    </w:lvl>
    <w:lvl w:ilvl="8" w:tplc="08090005" w:tentative="1">
      <w:start w:val="1"/>
      <w:numFmt w:val="bullet"/>
      <w:lvlText w:val=""/>
      <w:lvlJc w:val="left"/>
      <w:pPr>
        <w:tabs>
          <w:tab w:val="num" w:pos="6600"/>
        </w:tabs>
        <w:ind w:left="6600" w:hanging="360"/>
      </w:pPr>
      <w:rPr>
        <w:rFonts w:ascii="Wingdings" w:hAnsi="Wingdings" w:hint="default"/>
      </w:rPr>
    </w:lvl>
  </w:abstractNum>
  <w:abstractNum w:abstractNumId="8">
    <w:nsid w:val="097E5C60"/>
    <w:multiLevelType w:val="hybridMultilevel"/>
    <w:tmpl w:val="3C8A0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9EB2A10"/>
    <w:multiLevelType w:val="hybridMultilevel"/>
    <w:tmpl w:val="A65EE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2625FEA"/>
    <w:multiLevelType w:val="hybridMultilevel"/>
    <w:tmpl w:val="BE843F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4E37416"/>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1CC27416"/>
    <w:multiLevelType w:val="hybridMultilevel"/>
    <w:tmpl w:val="97006AE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06B59DF"/>
    <w:multiLevelType w:val="hybridMultilevel"/>
    <w:tmpl w:val="18944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20E3298"/>
    <w:multiLevelType w:val="hybridMultilevel"/>
    <w:tmpl w:val="723834DC"/>
    <w:lvl w:ilvl="0" w:tplc="041D0001">
      <w:start w:val="1"/>
      <w:numFmt w:val="bullet"/>
      <w:lvlText w:val=""/>
      <w:lvlJc w:val="left"/>
      <w:pPr>
        <w:ind w:left="720" w:hanging="360"/>
      </w:pPr>
      <w:rPr>
        <w:rFonts w:ascii="Symbol" w:hAnsi="Symbol" w:hint="default"/>
      </w:rPr>
    </w:lvl>
    <w:lvl w:ilvl="1" w:tplc="041D0003">
      <w:start w:val="1"/>
      <w:numFmt w:val="decimal"/>
      <w:lvlText w:val="%2."/>
      <w:lvlJc w:val="left"/>
      <w:pPr>
        <w:tabs>
          <w:tab w:val="num" w:pos="1440"/>
        </w:tabs>
        <w:ind w:left="1440" w:hanging="360"/>
      </w:pPr>
    </w:lvl>
    <w:lvl w:ilvl="2" w:tplc="041D0005">
      <w:start w:val="1"/>
      <w:numFmt w:val="decimal"/>
      <w:lvlText w:val="%3."/>
      <w:lvlJc w:val="left"/>
      <w:pPr>
        <w:tabs>
          <w:tab w:val="num" w:pos="2160"/>
        </w:tabs>
        <w:ind w:left="2160" w:hanging="360"/>
      </w:pPr>
    </w:lvl>
    <w:lvl w:ilvl="3" w:tplc="041D0001">
      <w:start w:val="1"/>
      <w:numFmt w:val="decimal"/>
      <w:lvlText w:val="%4."/>
      <w:lvlJc w:val="left"/>
      <w:pPr>
        <w:tabs>
          <w:tab w:val="num" w:pos="2880"/>
        </w:tabs>
        <w:ind w:left="2880" w:hanging="360"/>
      </w:pPr>
    </w:lvl>
    <w:lvl w:ilvl="4" w:tplc="041D0003">
      <w:start w:val="1"/>
      <w:numFmt w:val="decimal"/>
      <w:lvlText w:val="%5."/>
      <w:lvlJc w:val="left"/>
      <w:pPr>
        <w:tabs>
          <w:tab w:val="num" w:pos="3600"/>
        </w:tabs>
        <w:ind w:left="3600" w:hanging="360"/>
      </w:pPr>
    </w:lvl>
    <w:lvl w:ilvl="5" w:tplc="041D0005">
      <w:start w:val="1"/>
      <w:numFmt w:val="decimal"/>
      <w:lvlText w:val="%6."/>
      <w:lvlJc w:val="left"/>
      <w:pPr>
        <w:tabs>
          <w:tab w:val="num" w:pos="4320"/>
        </w:tabs>
        <w:ind w:left="4320" w:hanging="360"/>
      </w:pPr>
    </w:lvl>
    <w:lvl w:ilvl="6" w:tplc="041D0001">
      <w:start w:val="1"/>
      <w:numFmt w:val="decimal"/>
      <w:lvlText w:val="%7."/>
      <w:lvlJc w:val="left"/>
      <w:pPr>
        <w:tabs>
          <w:tab w:val="num" w:pos="5040"/>
        </w:tabs>
        <w:ind w:left="5040" w:hanging="360"/>
      </w:pPr>
    </w:lvl>
    <w:lvl w:ilvl="7" w:tplc="041D0003">
      <w:start w:val="1"/>
      <w:numFmt w:val="decimal"/>
      <w:lvlText w:val="%8."/>
      <w:lvlJc w:val="left"/>
      <w:pPr>
        <w:tabs>
          <w:tab w:val="num" w:pos="5760"/>
        </w:tabs>
        <w:ind w:left="5760" w:hanging="360"/>
      </w:pPr>
    </w:lvl>
    <w:lvl w:ilvl="8" w:tplc="041D0005">
      <w:start w:val="1"/>
      <w:numFmt w:val="decimal"/>
      <w:lvlText w:val="%9."/>
      <w:lvlJc w:val="left"/>
      <w:pPr>
        <w:tabs>
          <w:tab w:val="num" w:pos="6480"/>
        </w:tabs>
        <w:ind w:left="6480" w:hanging="360"/>
      </w:pPr>
    </w:lvl>
  </w:abstractNum>
  <w:abstractNum w:abstractNumId="16">
    <w:nsid w:val="234A7CD8"/>
    <w:multiLevelType w:val="hybridMultilevel"/>
    <w:tmpl w:val="C8F4B5FC"/>
    <w:lvl w:ilvl="0" w:tplc="1C7410BE">
      <w:start w:val="1"/>
      <w:numFmt w:val="bullet"/>
      <w:lvlText w:val="-"/>
      <w:lvlJc w:val="left"/>
      <w:pPr>
        <w:ind w:left="1080" w:hanging="360"/>
      </w:pPr>
      <w:rPr>
        <w:rFonts w:ascii="Arial" w:hAnsi="Arial" w:hint="default"/>
      </w:rPr>
    </w:lvl>
    <w:lvl w:ilvl="1" w:tplc="8168E3AA">
      <w:start w:val="1"/>
      <w:numFmt w:val="bullet"/>
      <w:lvlText w:val="-"/>
      <w:lvlJc w:val="left"/>
      <w:pPr>
        <w:ind w:left="1440" w:hanging="360"/>
      </w:pPr>
      <w:rPr>
        <w:rFonts w:ascii="Courier New" w:hAnsi="Courier New" w:hint="default"/>
      </w:rPr>
    </w:lvl>
    <w:lvl w:ilvl="2" w:tplc="08090005" w:tentative="1">
      <w:start w:val="1"/>
      <w:numFmt w:val="bullet"/>
      <w:lvlText w:val=""/>
      <w:lvlJc w:val="left"/>
      <w:pPr>
        <w:tabs>
          <w:tab w:val="num" w:pos="2280"/>
        </w:tabs>
        <w:ind w:left="2280" w:hanging="360"/>
      </w:pPr>
      <w:rPr>
        <w:rFonts w:ascii="Wingdings" w:hAnsi="Wingdings" w:hint="default"/>
      </w:rPr>
    </w:lvl>
    <w:lvl w:ilvl="3" w:tplc="08090001" w:tentative="1">
      <w:start w:val="1"/>
      <w:numFmt w:val="bullet"/>
      <w:lvlText w:val=""/>
      <w:lvlJc w:val="left"/>
      <w:pPr>
        <w:tabs>
          <w:tab w:val="num" w:pos="3000"/>
        </w:tabs>
        <w:ind w:left="3000" w:hanging="360"/>
      </w:pPr>
      <w:rPr>
        <w:rFonts w:ascii="Symbol" w:hAnsi="Symbol" w:hint="default"/>
      </w:rPr>
    </w:lvl>
    <w:lvl w:ilvl="4" w:tplc="08090003" w:tentative="1">
      <w:start w:val="1"/>
      <w:numFmt w:val="bullet"/>
      <w:lvlText w:val="o"/>
      <w:lvlJc w:val="left"/>
      <w:pPr>
        <w:tabs>
          <w:tab w:val="num" w:pos="3720"/>
        </w:tabs>
        <w:ind w:left="3720" w:hanging="360"/>
      </w:pPr>
      <w:rPr>
        <w:rFonts w:ascii="Courier New" w:hAnsi="Courier New" w:cs="Courier New" w:hint="default"/>
      </w:rPr>
    </w:lvl>
    <w:lvl w:ilvl="5" w:tplc="08090005" w:tentative="1">
      <w:start w:val="1"/>
      <w:numFmt w:val="bullet"/>
      <w:lvlText w:val=""/>
      <w:lvlJc w:val="left"/>
      <w:pPr>
        <w:tabs>
          <w:tab w:val="num" w:pos="4440"/>
        </w:tabs>
        <w:ind w:left="4440" w:hanging="360"/>
      </w:pPr>
      <w:rPr>
        <w:rFonts w:ascii="Wingdings" w:hAnsi="Wingdings" w:hint="default"/>
      </w:rPr>
    </w:lvl>
    <w:lvl w:ilvl="6" w:tplc="08090001" w:tentative="1">
      <w:start w:val="1"/>
      <w:numFmt w:val="bullet"/>
      <w:lvlText w:val=""/>
      <w:lvlJc w:val="left"/>
      <w:pPr>
        <w:tabs>
          <w:tab w:val="num" w:pos="5160"/>
        </w:tabs>
        <w:ind w:left="5160" w:hanging="360"/>
      </w:pPr>
      <w:rPr>
        <w:rFonts w:ascii="Symbol" w:hAnsi="Symbol" w:hint="default"/>
      </w:rPr>
    </w:lvl>
    <w:lvl w:ilvl="7" w:tplc="08090003" w:tentative="1">
      <w:start w:val="1"/>
      <w:numFmt w:val="bullet"/>
      <w:lvlText w:val="o"/>
      <w:lvlJc w:val="left"/>
      <w:pPr>
        <w:tabs>
          <w:tab w:val="num" w:pos="5880"/>
        </w:tabs>
        <w:ind w:left="5880" w:hanging="360"/>
      </w:pPr>
      <w:rPr>
        <w:rFonts w:ascii="Courier New" w:hAnsi="Courier New" w:cs="Courier New" w:hint="default"/>
      </w:rPr>
    </w:lvl>
    <w:lvl w:ilvl="8" w:tplc="08090005" w:tentative="1">
      <w:start w:val="1"/>
      <w:numFmt w:val="bullet"/>
      <w:lvlText w:val=""/>
      <w:lvlJc w:val="left"/>
      <w:pPr>
        <w:tabs>
          <w:tab w:val="num" w:pos="6600"/>
        </w:tabs>
        <w:ind w:left="6600" w:hanging="360"/>
      </w:pPr>
      <w:rPr>
        <w:rFonts w:ascii="Wingdings" w:hAnsi="Wingdings" w:hint="default"/>
      </w:rPr>
    </w:lvl>
  </w:abstractNum>
  <w:abstractNum w:abstractNumId="17">
    <w:nsid w:val="23813502"/>
    <w:multiLevelType w:val="hybridMultilevel"/>
    <w:tmpl w:val="8580232A"/>
    <w:lvl w:ilvl="0" w:tplc="5F20ABA6">
      <w:start w:val="1"/>
      <w:numFmt w:val="bullet"/>
      <w:lvlText w:val="•"/>
      <w:lvlJc w:val="left"/>
      <w:pPr>
        <w:tabs>
          <w:tab w:val="num" w:pos="720"/>
        </w:tabs>
        <w:ind w:left="720" w:hanging="360"/>
      </w:pPr>
      <w:rPr>
        <w:rFonts w:ascii="Arial" w:hAnsi="Arial" w:hint="default"/>
      </w:rPr>
    </w:lvl>
    <w:lvl w:ilvl="1" w:tplc="B00897F6" w:tentative="1">
      <w:start w:val="1"/>
      <w:numFmt w:val="bullet"/>
      <w:lvlText w:val="•"/>
      <w:lvlJc w:val="left"/>
      <w:pPr>
        <w:tabs>
          <w:tab w:val="num" w:pos="1440"/>
        </w:tabs>
        <w:ind w:left="1440" w:hanging="360"/>
      </w:pPr>
      <w:rPr>
        <w:rFonts w:ascii="Arial" w:hAnsi="Arial" w:hint="default"/>
      </w:rPr>
    </w:lvl>
    <w:lvl w:ilvl="2" w:tplc="3934DB4C" w:tentative="1">
      <w:start w:val="1"/>
      <w:numFmt w:val="bullet"/>
      <w:lvlText w:val="•"/>
      <w:lvlJc w:val="left"/>
      <w:pPr>
        <w:tabs>
          <w:tab w:val="num" w:pos="2160"/>
        </w:tabs>
        <w:ind w:left="2160" w:hanging="360"/>
      </w:pPr>
      <w:rPr>
        <w:rFonts w:ascii="Arial" w:hAnsi="Arial" w:hint="default"/>
      </w:rPr>
    </w:lvl>
    <w:lvl w:ilvl="3" w:tplc="A778506E" w:tentative="1">
      <w:start w:val="1"/>
      <w:numFmt w:val="bullet"/>
      <w:lvlText w:val="•"/>
      <w:lvlJc w:val="left"/>
      <w:pPr>
        <w:tabs>
          <w:tab w:val="num" w:pos="2880"/>
        </w:tabs>
        <w:ind w:left="2880" w:hanging="360"/>
      </w:pPr>
      <w:rPr>
        <w:rFonts w:ascii="Arial" w:hAnsi="Arial" w:hint="default"/>
      </w:rPr>
    </w:lvl>
    <w:lvl w:ilvl="4" w:tplc="20DAAE3E" w:tentative="1">
      <w:start w:val="1"/>
      <w:numFmt w:val="bullet"/>
      <w:lvlText w:val="•"/>
      <w:lvlJc w:val="left"/>
      <w:pPr>
        <w:tabs>
          <w:tab w:val="num" w:pos="3600"/>
        </w:tabs>
        <w:ind w:left="3600" w:hanging="360"/>
      </w:pPr>
      <w:rPr>
        <w:rFonts w:ascii="Arial" w:hAnsi="Arial" w:hint="default"/>
      </w:rPr>
    </w:lvl>
    <w:lvl w:ilvl="5" w:tplc="EE48E63C" w:tentative="1">
      <w:start w:val="1"/>
      <w:numFmt w:val="bullet"/>
      <w:lvlText w:val="•"/>
      <w:lvlJc w:val="left"/>
      <w:pPr>
        <w:tabs>
          <w:tab w:val="num" w:pos="4320"/>
        </w:tabs>
        <w:ind w:left="4320" w:hanging="360"/>
      </w:pPr>
      <w:rPr>
        <w:rFonts w:ascii="Arial" w:hAnsi="Arial" w:hint="default"/>
      </w:rPr>
    </w:lvl>
    <w:lvl w:ilvl="6" w:tplc="334C638C" w:tentative="1">
      <w:start w:val="1"/>
      <w:numFmt w:val="bullet"/>
      <w:lvlText w:val="•"/>
      <w:lvlJc w:val="left"/>
      <w:pPr>
        <w:tabs>
          <w:tab w:val="num" w:pos="5040"/>
        </w:tabs>
        <w:ind w:left="5040" w:hanging="360"/>
      </w:pPr>
      <w:rPr>
        <w:rFonts w:ascii="Arial" w:hAnsi="Arial" w:hint="default"/>
      </w:rPr>
    </w:lvl>
    <w:lvl w:ilvl="7" w:tplc="8ABCD12E" w:tentative="1">
      <w:start w:val="1"/>
      <w:numFmt w:val="bullet"/>
      <w:lvlText w:val="•"/>
      <w:lvlJc w:val="left"/>
      <w:pPr>
        <w:tabs>
          <w:tab w:val="num" w:pos="5760"/>
        </w:tabs>
        <w:ind w:left="5760" w:hanging="360"/>
      </w:pPr>
      <w:rPr>
        <w:rFonts w:ascii="Arial" w:hAnsi="Arial" w:hint="default"/>
      </w:rPr>
    </w:lvl>
    <w:lvl w:ilvl="8" w:tplc="67D82F2E" w:tentative="1">
      <w:start w:val="1"/>
      <w:numFmt w:val="bullet"/>
      <w:lvlText w:val="•"/>
      <w:lvlJc w:val="left"/>
      <w:pPr>
        <w:tabs>
          <w:tab w:val="num" w:pos="6480"/>
        </w:tabs>
        <w:ind w:left="6480" w:hanging="360"/>
      </w:pPr>
      <w:rPr>
        <w:rFonts w:ascii="Arial" w:hAnsi="Arial" w:hint="default"/>
      </w:rPr>
    </w:lvl>
  </w:abstractNum>
  <w:abstractNum w:abstractNumId="18">
    <w:nsid w:val="2ACB7816"/>
    <w:multiLevelType w:val="hybridMultilevel"/>
    <w:tmpl w:val="70AC03BA"/>
    <w:lvl w:ilvl="0" w:tplc="041D0001">
      <w:start w:val="1"/>
      <w:numFmt w:val="bullet"/>
      <w:lvlText w:val=""/>
      <w:lvlJc w:val="left"/>
      <w:pPr>
        <w:ind w:left="1287" w:hanging="360"/>
      </w:pPr>
      <w:rPr>
        <w:rFonts w:ascii="Symbol" w:hAnsi="Symbol" w:hint="default"/>
      </w:rPr>
    </w:lvl>
    <w:lvl w:ilvl="1" w:tplc="041D0003" w:tentative="1">
      <w:start w:val="1"/>
      <w:numFmt w:val="bullet"/>
      <w:lvlText w:val="o"/>
      <w:lvlJc w:val="left"/>
      <w:pPr>
        <w:ind w:left="2007" w:hanging="360"/>
      </w:pPr>
      <w:rPr>
        <w:rFonts w:ascii="Courier New" w:hAnsi="Courier New" w:cs="Courier New" w:hint="default"/>
      </w:rPr>
    </w:lvl>
    <w:lvl w:ilvl="2" w:tplc="041D0005" w:tentative="1">
      <w:start w:val="1"/>
      <w:numFmt w:val="bullet"/>
      <w:lvlText w:val=""/>
      <w:lvlJc w:val="left"/>
      <w:pPr>
        <w:ind w:left="2727" w:hanging="360"/>
      </w:pPr>
      <w:rPr>
        <w:rFonts w:ascii="Wingdings" w:hAnsi="Wingdings" w:hint="default"/>
      </w:rPr>
    </w:lvl>
    <w:lvl w:ilvl="3" w:tplc="041D0001" w:tentative="1">
      <w:start w:val="1"/>
      <w:numFmt w:val="bullet"/>
      <w:lvlText w:val=""/>
      <w:lvlJc w:val="left"/>
      <w:pPr>
        <w:ind w:left="3447" w:hanging="360"/>
      </w:pPr>
      <w:rPr>
        <w:rFonts w:ascii="Symbol" w:hAnsi="Symbol" w:hint="default"/>
      </w:rPr>
    </w:lvl>
    <w:lvl w:ilvl="4" w:tplc="041D0003" w:tentative="1">
      <w:start w:val="1"/>
      <w:numFmt w:val="bullet"/>
      <w:lvlText w:val="o"/>
      <w:lvlJc w:val="left"/>
      <w:pPr>
        <w:ind w:left="4167" w:hanging="360"/>
      </w:pPr>
      <w:rPr>
        <w:rFonts w:ascii="Courier New" w:hAnsi="Courier New" w:cs="Courier New" w:hint="default"/>
      </w:rPr>
    </w:lvl>
    <w:lvl w:ilvl="5" w:tplc="041D0005" w:tentative="1">
      <w:start w:val="1"/>
      <w:numFmt w:val="bullet"/>
      <w:lvlText w:val=""/>
      <w:lvlJc w:val="left"/>
      <w:pPr>
        <w:ind w:left="4887" w:hanging="360"/>
      </w:pPr>
      <w:rPr>
        <w:rFonts w:ascii="Wingdings" w:hAnsi="Wingdings" w:hint="default"/>
      </w:rPr>
    </w:lvl>
    <w:lvl w:ilvl="6" w:tplc="041D0001" w:tentative="1">
      <w:start w:val="1"/>
      <w:numFmt w:val="bullet"/>
      <w:lvlText w:val=""/>
      <w:lvlJc w:val="left"/>
      <w:pPr>
        <w:ind w:left="5607" w:hanging="360"/>
      </w:pPr>
      <w:rPr>
        <w:rFonts w:ascii="Symbol" w:hAnsi="Symbol" w:hint="default"/>
      </w:rPr>
    </w:lvl>
    <w:lvl w:ilvl="7" w:tplc="041D0003" w:tentative="1">
      <w:start w:val="1"/>
      <w:numFmt w:val="bullet"/>
      <w:lvlText w:val="o"/>
      <w:lvlJc w:val="left"/>
      <w:pPr>
        <w:ind w:left="6327" w:hanging="360"/>
      </w:pPr>
      <w:rPr>
        <w:rFonts w:ascii="Courier New" w:hAnsi="Courier New" w:cs="Courier New" w:hint="default"/>
      </w:rPr>
    </w:lvl>
    <w:lvl w:ilvl="8" w:tplc="041D0005" w:tentative="1">
      <w:start w:val="1"/>
      <w:numFmt w:val="bullet"/>
      <w:lvlText w:val=""/>
      <w:lvlJc w:val="left"/>
      <w:pPr>
        <w:ind w:left="7047" w:hanging="360"/>
      </w:pPr>
      <w:rPr>
        <w:rFonts w:ascii="Wingdings" w:hAnsi="Wingdings" w:hint="default"/>
      </w:rPr>
    </w:lvl>
  </w:abstractNum>
  <w:abstractNum w:abstractNumId="19">
    <w:nsid w:val="2C0610C8"/>
    <w:multiLevelType w:val="hybridMultilevel"/>
    <w:tmpl w:val="FF528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1E9790E"/>
    <w:multiLevelType w:val="hybridMultilevel"/>
    <w:tmpl w:val="E07EB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6157AB7"/>
    <w:multiLevelType w:val="hybridMultilevel"/>
    <w:tmpl w:val="689A6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D400486"/>
    <w:multiLevelType w:val="hybridMultilevel"/>
    <w:tmpl w:val="70481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F7B11CD"/>
    <w:multiLevelType w:val="multilevel"/>
    <w:tmpl w:val="9EF81972"/>
    <w:lvl w:ilvl="0">
      <w:start w:val="1"/>
      <w:numFmt w:val="decimal"/>
      <w:lvlText w:val="CHAPTER %1"/>
      <w:lvlJc w:val="left"/>
      <w:pPr>
        <w:tabs>
          <w:tab w:val="num" w:pos="2268"/>
        </w:tabs>
        <w:ind w:left="2268" w:hanging="2268"/>
      </w:pPr>
      <w:rPr>
        <w:rFonts w:ascii="Arial Bold" w:hAnsi="Arial Bold" w:cs="Times New Roman" w:hint="default"/>
        <w:b/>
        <w:bCs/>
        <w:i w:val="0"/>
        <w:iCs w:val="0"/>
        <w:caps w:val="0"/>
        <w:strike w:val="0"/>
        <w:dstrike w:val="0"/>
        <w:vanish w:val="0"/>
        <w:color w:val="000000"/>
        <w:spacing w:val="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51"/>
        </w:tabs>
        <w:ind w:left="851" w:hanging="851"/>
      </w:pPr>
      <w:rPr>
        <w:rFonts w:ascii="Arial" w:hAnsi="Arial" w:hint="default"/>
        <w:b/>
        <w:bCs/>
        <w:i w:val="0"/>
        <w:iCs w:val="0"/>
        <w:strike w:val="0"/>
        <w:sz w:val="22"/>
        <w:szCs w:val="22"/>
      </w:rPr>
    </w:lvl>
    <w:lvl w:ilvl="2">
      <w:start w:val="1"/>
      <w:numFmt w:val="decimal"/>
      <w:lvlText w:val="%1.%2.%3"/>
      <w:lvlJc w:val="left"/>
      <w:pPr>
        <w:tabs>
          <w:tab w:val="num" w:pos="1134"/>
        </w:tabs>
        <w:ind w:left="1134" w:hanging="1134"/>
      </w:pPr>
      <w:rPr>
        <w:rFonts w:ascii="Arial" w:hAnsi="Arial" w:hint="default"/>
        <w:b w:val="0"/>
        <w:bCs w:val="0"/>
        <w:i w:val="0"/>
        <w:iCs w:val="0"/>
        <w:sz w:val="22"/>
        <w:szCs w:val="22"/>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4024622E"/>
    <w:multiLevelType w:val="multilevel"/>
    <w:tmpl w:val="BDE0EB74"/>
    <w:lvl w:ilvl="0">
      <w:start w:val="1"/>
      <w:numFmt w:val="upperLetter"/>
      <w:lvlText w:val="ANNEX %1"/>
      <w:lvlJc w:val="left"/>
      <w:pPr>
        <w:tabs>
          <w:tab w:val="num" w:pos="1701"/>
        </w:tabs>
        <w:ind w:left="1701" w:hanging="1701"/>
      </w:pPr>
      <w:rPr>
        <w:rFonts w:ascii="Arial Bold" w:hAnsi="Arial Bold" w:hint="default"/>
        <w:b/>
        <w:bCs/>
        <w:i w:val="0"/>
        <w:iCs w:val="0"/>
        <w:sz w:val="24"/>
        <w:szCs w:val="24"/>
      </w:rPr>
    </w:lvl>
    <w:lvl w:ilvl="1">
      <w:start w:val="1"/>
      <w:numFmt w:val="decimal"/>
      <w:pStyle w:val="AnnexHeading1"/>
      <w:lvlText w:val="%1 %2"/>
      <w:lvlJc w:val="left"/>
      <w:pPr>
        <w:tabs>
          <w:tab w:val="num" w:pos="851"/>
        </w:tabs>
        <w:ind w:left="851" w:hanging="851"/>
      </w:pPr>
      <w:rPr>
        <w:rFonts w:ascii="Arial Bold" w:hAnsi="Arial Bold" w:hint="default"/>
        <w:b/>
        <w:bCs/>
        <w:i w:val="0"/>
        <w:iCs w:val="0"/>
        <w:sz w:val="22"/>
        <w:szCs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445E185C"/>
    <w:multiLevelType w:val="hybridMultilevel"/>
    <w:tmpl w:val="8F04F7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A0255C"/>
    <w:multiLevelType w:val="hybridMultilevel"/>
    <w:tmpl w:val="FB1CE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6FD29F8"/>
    <w:multiLevelType w:val="hybridMultilevel"/>
    <w:tmpl w:val="6D7EF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nsid w:val="55EA3FF9"/>
    <w:multiLevelType w:val="hybridMultilevel"/>
    <w:tmpl w:val="CF3CD8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67E68CF"/>
    <w:multiLevelType w:val="multilevel"/>
    <w:tmpl w:val="5BCE5268"/>
    <w:lvl w:ilvl="0">
      <w:start w:val="1"/>
      <w:numFmt w:val="decimal"/>
      <w:pStyle w:val="VTSHeading1"/>
      <w:lvlText w:val="CHAPTER %1."/>
      <w:lvlJc w:val="left"/>
      <w:pPr>
        <w:tabs>
          <w:tab w:val="num" w:pos="2268"/>
        </w:tabs>
        <w:ind w:left="2268" w:hanging="2268"/>
      </w:pPr>
      <w:rPr>
        <w:rFonts w:ascii="Arial Bold" w:hAnsi="Arial Bold" w:hint="default"/>
        <w:b/>
        <w:bCs/>
        <w:i w:val="0"/>
        <w:iCs w:val="0"/>
        <w:caps w:val="0"/>
        <w:smallCaps w:val="0"/>
        <w:strike w:val="0"/>
        <w:dstrike w:val="0"/>
        <w:vanish w:val="0"/>
        <w:color w:val="000000"/>
        <w:spacing w:val="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pStyle w:val="VTSHeading2"/>
      <w:lvlText w:val="0%1%2"/>
      <w:lvlJc w:val="left"/>
      <w:pPr>
        <w:tabs>
          <w:tab w:val="num" w:pos="851"/>
        </w:tabs>
        <w:ind w:left="851" w:hanging="851"/>
      </w:pPr>
      <w:rPr>
        <w:rFonts w:ascii="Arial Bold" w:hAnsi="Arial Bold" w:hint="default"/>
        <w:b/>
        <w:bCs/>
        <w:i w:val="0"/>
        <w:iCs w:val="0"/>
        <w:strike w:val="0"/>
        <w:sz w:val="22"/>
        <w:szCs w:val="22"/>
      </w:rPr>
    </w:lvl>
    <w:lvl w:ilvl="2">
      <w:start w:val="1"/>
      <w:numFmt w:val="decimal"/>
      <w:pStyle w:val="VTSHeading3"/>
      <w:lvlText w:val="0%1%2.%3"/>
      <w:lvlJc w:val="left"/>
      <w:pPr>
        <w:tabs>
          <w:tab w:val="num" w:pos="6894"/>
        </w:tabs>
        <w:ind w:left="6894" w:hanging="1134"/>
      </w:pPr>
      <w:rPr>
        <w:rFonts w:ascii="Arial" w:hAnsi="Arial" w:hint="default"/>
        <w:b w:val="0"/>
        <w:bCs w:val="0"/>
        <w:i w:val="0"/>
        <w:iCs w:val="0"/>
        <w:sz w:val="22"/>
        <w:szCs w:val="22"/>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4">
    <w:nsid w:val="586B5315"/>
    <w:multiLevelType w:val="hybridMultilevel"/>
    <w:tmpl w:val="447E0F52"/>
    <w:lvl w:ilvl="0" w:tplc="EDBABEBE">
      <w:start w:val="1"/>
      <w:numFmt w:val="bullet"/>
      <w:lvlText w:val=""/>
      <w:lvlJc w:val="left"/>
      <w:pPr>
        <w:ind w:left="720" w:hanging="360"/>
      </w:pPr>
      <w:rPr>
        <w:rFonts w:ascii="Symbol" w:hAnsi="Symbol" w:hint="default"/>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8B01A2C"/>
    <w:multiLevelType w:val="hybridMultilevel"/>
    <w:tmpl w:val="8AE2A5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592E015B"/>
    <w:multiLevelType w:val="hybridMultilevel"/>
    <w:tmpl w:val="7EE80E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B406C2C"/>
    <w:multiLevelType w:val="hybridMultilevel"/>
    <w:tmpl w:val="66F646A8"/>
    <w:lvl w:ilvl="0" w:tplc="04090001">
      <w:start w:val="1"/>
      <w:numFmt w:val="bullet"/>
      <w:lvlText w:val=""/>
      <w:lvlJc w:val="left"/>
      <w:pPr>
        <w:ind w:left="720" w:hanging="360"/>
      </w:pPr>
      <w:rPr>
        <w:rFonts w:ascii="Symbol" w:hAnsi="Symbol" w:hint="default"/>
      </w:rPr>
    </w:lvl>
    <w:lvl w:ilvl="1" w:tplc="8168E3AA">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E1A4713"/>
    <w:multiLevelType w:val="hybridMultilevel"/>
    <w:tmpl w:val="F45AB868"/>
    <w:lvl w:ilvl="0" w:tplc="E53E1F7C">
      <w:start w:val="1"/>
      <w:numFmt w:val="bullet"/>
      <w:lvlText w:val="•"/>
      <w:lvlJc w:val="left"/>
      <w:pPr>
        <w:tabs>
          <w:tab w:val="num" w:pos="720"/>
        </w:tabs>
        <w:ind w:left="720" w:hanging="360"/>
      </w:pPr>
      <w:rPr>
        <w:rFonts w:ascii="Arial" w:hAnsi="Arial" w:hint="default"/>
      </w:rPr>
    </w:lvl>
    <w:lvl w:ilvl="1" w:tplc="31CCBAD2" w:tentative="1">
      <w:start w:val="1"/>
      <w:numFmt w:val="bullet"/>
      <w:lvlText w:val="•"/>
      <w:lvlJc w:val="left"/>
      <w:pPr>
        <w:tabs>
          <w:tab w:val="num" w:pos="1440"/>
        </w:tabs>
        <w:ind w:left="1440" w:hanging="360"/>
      </w:pPr>
      <w:rPr>
        <w:rFonts w:ascii="Arial" w:hAnsi="Arial" w:hint="default"/>
      </w:rPr>
    </w:lvl>
    <w:lvl w:ilvl="2" w:tplc="B74EB774" w:tentative="1">
      <w:start w:val="1"/>
      <w:numFmt w:val="bullet"/>
      <w:lvlText w:val="•"/>
      <w:lvlJc w:val="left"/>
      <w:pPr>
        <w:tabs>
          <w:tab w:val="num" w:pos="2160"/>
        </w:tabs>
        <w:ind w:left="2160" w:hanging="360"/>
      </w:pPr>
      <w:rPr>
        <w:rFonts w:ascii="Arial" w:hAnsi="Arial" w:hint="default"/>
      </w:rPr>
    </w:lvl>
    <w:lvl w:ilvl="3" w:tplc="8A648262" w:tentative="1">
      <w:start w:val="1"/>
      <w:numFmt w:val="bullet"/>
      <w:lvlText w:val="•"/>
      <w:lvlJc w:val="left"/>
      <w:pPr>
        <w:tabs>
          <w:tab w:val="num" w:pos="2880"/>
        </w:tabs>
        <w:ind w:left="2880" w:hanging="360"/>
      </w:pPr>
      <w:rPr>
        <w:rFonts w:ascii="Arial" w:hAnsi="Arial" w:hint="default"/>
      </w:rPr>
    </w:lvl>
    <w:lvl w:ilvl="4" w:tplc="8CFAFA16" w:tentative="1">
      <w:start w:val="1"/>
      <w:numFmt w:val="bullet"/>
      <w:lvlText w:val="•"/>
      <w:lvlJc w:val="left"/>
      <w:pPr>
        <w:tabs>
          <w:tab w:val="num" w:pos="3600"/>
        </w:tabs>
        <w:ind w:left="3600" w:hanging="360"/>
      </w:pPr>
      <w:rPr>
        <w:rFonts w:ascii="Arial" w:hAnsi="Arial" w:hint="default"/>
      </w:rPr>
    </w:lvl>
    <w:lvl w:ilvl="5" w:tplc="B9663406" w:tentative="1">
      <w:start w:val="1"/>
      <w:numFmt w:val="bullet"/>
      <w:lvlText w:val="•"/>
      <w:lvlJc w:val="left"/>
      <w:pPr>
        <w:tabs>
          <w:tab w:val="num" w:pos="4320"/>
        </w:tabs>
        <w:ind w:left="4320" w:hanging="360"/>
      </w:pPr>
      <w:rPr>
        <w:rFonts w:ascii="Arial" w:hAnsi="Arial" w:hint="default"/>
      </w:rPr>
    </w:lvl>
    <w:lvl w:ilvl="6" w:tplc="13E0EC5C" w:tentative="1">
      <w:start w:val="1"/>
      <w:numFmt w:val="bullet"/>
      <w:lvlText w:val="•"/>
      <w:lvlJc w:val="left"/>
      <w:pPr>
        <w:tabs>
          <w:tab w:val="num" w:pos="5040"/>
        </w:tabs>
        <w:ind w:left="5040" w:hanging="360"/>
      </w:pPr>
      <w:rPr>
        <w:rFonts w:ascii="Arial" w:hAnsi="Arial" w:hint="default"/>
      </w:rPr>
    </w:lvl>
    <w:lvl w:ilvl="7" w:tplc="0C080D56" w:tentative="1">
      <w:start w:val="1"/>
      <w:numFmt w:val="bullet"/>
      <w:lvlText w:val="•"/>
      <w:lvlJc w:val="left"/>
      <w:pPr>
        <w:tabs>
          <w:tab w:val="num" w:pos="5760"/>
        </w:tabs>
        <w:ind w:left="5760" w:hanging="360"/>
      </w:pPr>
      <w:rPr>
        <w:rFonts w:ascii="Arial" w:hAnsi="Arial" w:hint="default"/>
      </w:rPr>
    </w:lvl>
    <w:lvl w:ilvl="8" w:tplc="1D742D68" w:tentative="1">
      <w:start w:val="1"/>
      <w:numFmt w:val="bullet"/>
      <w:lvlText w:val="•"/>
      <w:lvlJc w:val="left"/>
      <w:pPr>
        <w:tabs>
          <w:tab w:val="num" w:pos="6480"/>
        </w:tabs>
        <w:ind w:left="6480" w:hanging="360"/>
      </w:pPr>
      <w:rPr>
        <w:rFonts w:ascii="Arial" w:hAnsi="Arial" w:hint="default"/>
      </w:rPr>
    </w:lvl>
  </w:abstractNum>
  <w:abstractNum w:abstractNumId="39">
    <w:nsid w:val="60E863BC"/>
    <w:multiLevelType w:val="hybridMultilevel"/>
    <w:tmpl w:val="C3A65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2B20B8A"/>
    <w:multiLevelType w:val="hybridMultilevel"/>
    <w:tmpl w:val="B996252C"/>
    <w:lvl w:ilvl="0" w:tplc="1C7410BE">
      <w:start w:val="1"/>
      <w:numFmt w:val="bullet"/>
      <w:lvlText w:val="-"/>
      <w:lvlJc w:val="left"/>
      <w:pPr>
        <w:ind w:left="1080" w:hanging="360"/>
      </w:pPr>
      <w:rPr>
        <w:rFonts w:ascii="Arial" w:hAnsi="Arial" w:hint="default"/>
      </w:rPr>
    </w:lvl>
    <w:lvl w:ilvl="1" w:tplc="8168E3AA">
      <w:start w:val="1"/>
      <w:numFmt w:val="bullet"/>
      <w:lvlText w:val="-"/>
      <w:lvlJc w:val="left"/>
      <w:pPr>
        <w:ind w:left="1440" w:hanging="360"/>
      </w:pPr>
      <w:rPr>
        <w:rFonts w:ascii="Courier New" w:hAnsi="Courier New" w:hint="default"/>
      </w:rPr>
    </w:lvl>
    <w:lvl w:ilvl="2" w:tplc="08090005" w:tentative="1">
      <w:start w:val="1"/>
      <w:numFmt w:val="bullet"/>
      <w:lvlText w:val=""/>
      <w:lvlJc w:val="left"/>
      <w:pPr>
        <w:tabs>
          <w:tab w:val="num" w:pos="2280"/>
        </w:tabs>
        <w:ind w:left="2280" w:hanging="360"/>
      </w:pPr>
      <w:rPr>
        <w:rFonts w:ascii="Wingdings" w:hAnsi="Wingdings" w:hint="default"/>
      </w:rPr>
    </w:lvl>
    <w:lvl w:ilvl="3" w:tplc="08090001" w:tentative="1">
      <w:start w:val="1"/>
      <w:numFmt w:val="bullet"/>
      <w:lvlText w:val=""/>
      <w:lvlJc w:val="left"/>
      <w:pPr>
        <w:tabs>
          <w:tab w:val="num" w:pos="3000"/>
        </w:tabs>
        <w:ind w:left="3000" w:hanging="360"/>
      </w:pPr>
      <w:rPr>
        <w:rFonts w:ascii="Symbol" w:hAnsi="Symbol" w:hint="default"/>
      </w:rPr>
    </w:lvl>
    <w:lvl w:ilvl="4" w:tplc="08090003" w:tentative="1">
      <w:start w:val="1"/>
      <w:numFmt w:val="bullet"/>
      <w:lvlText w:val="o"/>
      <w:lvlJc w:val="left"/>
      <w:pPr>
        <w:tabs>
          <w:tab w:val="num" w:pos="3720"/>
        </w:tabs>
        <w:ind w:left="3720" w:hanging="360"/>
      </w:pPr>
      <w:rPr>
        <w:rFonts w:ascii="Courier New" w:hAnsi="Courier New" w:cs="Courier New" w:hint="default"/>
      </w:rPr>
    </w:lvl>
    <w:lvl w:ilvl="5" w:tplc="08090005" w:tentative="1">
      <w:start w:val="1"/>
      <w:numFmt w:val="bullet"/>
      <w:lvlText w:val=""/>
      <w:lvlJc w:val="left"/>
      <w:pPr>
        <w:tabs>
          <w:tab w:val="num" w:pos="4440"/>
        </w:tabs>
        <w:ind w:left="4440" w:hanging="360"/>
      </w:pPr>
      <w:rPr>
        <w:rFonts w:ascii="Wingdings" w:hAnsi="Wingdings" w:hint="default"/>
      </w:rPr>
    </w:lvl>
    <w:lvl w:ilvl="6" w:tplc="08090001" w:tentative="1">
      <w:start w:val="1"/>
      <w:numFmt w:val="bullet"/>
      <w:lvlText w:val=""/>
      <w:lvlJc w:val="left"/>
      <w:pPr>
        <w:tabs>
          <w:tab w:val="num" w:pos="5160"/>
        </w:tabs>
        <w:ind w:left="5160" w:hanging="360"/>
      </w:pPr>
      <w:rPr>
        <w:rFonts w:ascii="Symbol" w:hAnsi="Symbol" w:hint="default"/>
      </w:rPr>
    </w:lvl>
    <w:lvl w:ilvl="7" w:tplc="08090003" w:tentative="1">
      <w:start w:val="1"/>
      <w:numFmt w:val="bullet"/>
      <w:lvlText w:val="o"/>
      <w:lvlJc w:val="left"/>
      <w:pPr>
        <w:tabs>
          <w:tab w:val="num" w:pos="5880"/>
        </w:tabs>
        <w:ind w:left="5880" w:hanging="360"/>
      </w:pPr>
      <w:rPr>
        <w:rFonts w:ascii="Courier New" w:hAnsi="Courier New" w:cs="Courier New" w:hint="default"/>
      </w:rPr>
    </w:lvl>
    <w:lvl w:ilvl="8" w:tplc="08090005" w:tentative="1">
      <w:start w:val="1"/>
      <w:numFmt w:val="bullet"/>
      <w:lvlText w:val=""/>
      <w:lvlJc w:val="left"/>
      <w:pPr>
        <w:tabs>
          <w:tab w:val="num" w:pos="6600"/>
        </w:tabs>
        <w:ind w:left="6600" w:hanging="360"/>
      </w:pPr>
      <w:rPr>
        <w:rFonts w:ascii="Wingdings" w:hAnsi="Wingdings" w:hint="default"/>
      </w:rPr>
    </w:lvl>
  </w:abstractNum>
  <w:abstractNum w:abstractNumId="41">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2">
    <w:nsid w:val="68C75F8C"/>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3">
    <w:nsid w:val="6AE63E90"/>
    <w:multiLevelType w:val="hybridMultilevel"/>
    <w:tmpl w:val="973C6AAA"/>
    <w:lvl w:ilvl="0" w:tplc="5C4C3EA6">
      <w:start w:val="1"/>
      <w:numFmt w:val="bullet"/>
      <w:lvlText w:val="•"/>
      <w:lvlJc w:val="left"/>
      <w:pPr>
        <w:tabs>
          <w:tab w:val="num" w:pos="720"/>
        </w:tabs>
        <w:ind w:left="720" w:hanging="360"/>
      </w:pPr>
      <w:rPr>
        <w:rFonts w:ascii="Arial" w:hAnsi="Arial" w:hint="default"/>
      </w:rPr>
    </w:lvl>
    <w:lvl w:ilvl="1" w:tplc="C0E0DCE6" w:tentative="1">
      <w:start w:val="1"/>
      <w:numFmt w:val="bullet"/>
      <w:lvlText w:val="•"/>
      <w:lvlJc w:val="left"/>
      <w:pPr>
        <w:tabs>
          <w:tab w:val="num" w:pos="1440"/>
        </w:tabs>
        <w:ind w:left="1440" w:hanging="360"/>
      </w:pPr>
      <w:rPr>
        <w:rFonts w:ascii="Arial" w:hAnsi="Arial" w:hint="default"/>
      </w:rPr>
    </w:lvl>
    <w:lvl w:ilvl="2" w:tplc="F92A6DC4" w:tentative="1">
      <w:start w:val="1"/>
      <w:numFmt w:val="bullet"/>
      <w:lvlText w:val="•"/>
      <w:lvlJc w:val="left"/>
      <w:pPr>
        <w:tabs>
          <w:tab w:val="num" w:pos="2160"/>
        </w:tabs>
        <w:ind w:left="2160" w:hanging="360"/>
      </w:pPr>
      <w:rPr>
        <w:rFonts w:ascii="Arial" w:hAnsi="Arial" w:hint="default"/>
      </w:rPr>
    </w:lvl>
    <w:lvl w:ilvl="3" w:tplc="72243CC6" w:tentative="1">
      <w:start w:val="1"/>
      <w:numFmt w:val="bullet"/>
      <w:lvlText w:val="•"/>
      <w:lvlJc w:val="left"/>
      <w:pPr>
        <w:tabs>
          <w:tab w:val="num" w:pos="2880"/>
        </w:tabs>
        <w:ind w:left="2880" w:hanging="360"/>
      </w:pPr>
      <w:rPr>
        <w:rFonts w:ascii="Arial" w:hAnsi="Arial" w:hint="default"/>
      </w:rPr>
    </w:lvl>
    <w:lvl w:ilvl="4" w:tplc="EB022970" w:tentative="1">
      <w:start w:val="1"/>
      <w:numFmt w:val="bullet"/>
      <w:lvlText w:val="•"/>
      <w:lvlJc w:val="left"/>
      <w:pPr>
        <w:tabs>
          <w:tab w:val="num" w:pos="3600"/>
        </w:tabs>
        <w:ind w:left="3600" w:hanging="360"/>
      </w:pPr>
      <w:rPr>
        <w:rFonts w:ascii="Arial" w:hAnsi="Arial" w:hint="default"/>
      </w:rPr>
    </w:lvl>
    <w:lvl w:ilvl="5" w:tplc="1278F290" w:tentative="1">
      <w:start w:val="1"/>
      <w:numFmt w:val="bullet"/>
      <w:lvlText w:val="•"/>
      <w:lvlJc w:val="left"/>
      <w:pPr>
        <w:tabs>
          <w:tab w:val="num" w:pos="4320"/>
        </w:tabs>
        <w:ind w:left="4320" w:hanging="360"/>
      </w:pPr>
      <w:rPr>
        <w:rFonts w:ascii="Arial" w:hAnsi="Arial" w:hint="default"/>
      </w:rPr>
    </w:lvl>
    <w:lvl w:ilvl="6" w:tplc="057815D4" w:tentative="1">
      <w:start w:val="1"/>
      <w:numFmt w:val="bullet"/>
      <w:lvlText w:val="•"/>
      <w:lvlJc w:val="left"/>
      <w:pPr>
        <w:tabs>
          <w:tab w:val="num" w:pos="5040"/>
        </w:tabs>
        <w:ind w:left="5040" w:hanging="360"/>
      </w:pPr>
      <w:rPr>
        <w:rFonts w:ascii="Arial" w:hAnsi="Arial" w:hint="default"/>
      </w:rPr>
    </w:lvl>
    <w:lvl w:ilvl="7" w:tplc="ADDC53D4" w:tentative="1">
      <w:start w:val="1"/>
      <w:numFmt w:val="bullet"/>
      <w:lvlText w:val="•"/>
      <w:lvlJc w:val="left"/>
      <w:pPr>
        <w:tabs>
          <w:tab w:val="num" w:pos="5760"/>
        </w:tabs>
        <w:ind w:left="5760" w:hanging="360"/>
      </w:pPr>
      <w:rPr>
        <w:rFonts w:ascii="Arial" w:hAnsi="Arial" w:hint="default"/>
      </w:rPr>
    </w:lvl>
    <w:lvl w:ilvl="8" w:tplc="5142D83C" w:tentative="1">
      <w:start w:val="1"/>
      <w:numFmt w:val="bullet"/>
      <w:lvlText w:val="•"/>
      <w:lvlJc w:val="left"/>
      <w:pPr>
        <w:tabs>
          <w:tab w:val="num" w:pos="6480"/>
        </w:tabs>
        <w:ind w:left="6480" w:hanging="360"/>
      </w:pPr>
      <w:rPr>
        <w:rFonts w:ascii="Arial" w:hAnsi="Arial" w:hint="default"/>
      </w:rPr>
    </w:lvl>
  </w:abstractNum>
  <w:abstractNum w:abstractNumId="44">
    <w:nsid w:val="6D772F34"/>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
    <w:nsid w:val="6E9923B8"/>
    <w:multiLevelType w:val="hybridMultilevel"/>
    <w:tmpl w:val="1040EE30"/>
    <w:lvl w:ilvl="0" w:tplc="53E04AB4">
      <w:start w:val="1"/>
      <w:numFmt w:val="bullet"/>
      <w:lvlText w:val="•"/>
      <w:lvlJc w:val="left"/>
      <w:pPr>
        <w:tabs>
          <w:tab w:val="num" w:pos="720"/>
        </w:tabs>
        <w:ind w:left="720" w:hanging="360"/>
      </w:pPr>
      <w:rPr>
        <w:rFonts w:ascii="Arial" w:hAnsi="Arial" w:hint="default"/>
      </w:rPr>
    </w:lvl>
    <w:lvl w:ilvl="1" w:tplc="68BEC5C8" w:tentative="1">
      <w:start w:val="1"/>
      <w:numFmt w:val="bullet"/>
      <w:lvlText w:val="•"/>
      <w:lvlJc w:val="left"/>
      <w:pPr>
        <w:tabs>
          <w:tab w:val="num" w:pos="1440"/>
        </w:tabs>
        <w:ind w:left="1440" w:hanging="360"/>
      </w:pPr>
      <w:rPr>
        <w:rFonts w:ascii="Arial" w:hAnsi="Arial" w:hint="default"/>
      </w:rPr>
    </w:lvl>
    <w:lvl w:ilvl="2" w:tplc="23B2C37C" w:tentative="1">
      <w:start w:val="1"/>
      <w:numFmt w:val="bullet"/>
      <w:lvlText w:val="•"/>
      <w:lvlJc w:val="left"/>
      <w:pPr>
        <w:tabs>
          <w:tab w:val="num" w:pos="2160"/>
        </w:tabs>
        <w:ind w:left="2160" w:hanging="360"/>
      </w:pPr>
      <w:rPr>
        <w:rFonts w:ascii="Arial" w:hAnsi="Arial" w:hint="default"/>
      </w:rPr>
    </w:lvl>
    <w:lvl w:ilvl="3" w:tplc="E4AC4798" w:tentative="1">
      <w:start w:val="1"/>
      <w:numFmt w:val="bullet"/>
      <w:lvlText w:val="•"/>
      <w:lvlJc w:val="left"/>
      <w:pPr>
        <w:tabs>
          <w:tab w:val="num" w:pos="2880"/>
        </w:tabs>
        <w:ind w:left="2880" w:hanging="360"/>
      </w:pPr>
      <w:rPr>
        <w:rFonts w:ascii="Arial" w:hAnsi="Arial" w:hint="default"/>
      </w:rPr>
    </w:lvl>
    <w:lvl w:ilvl="4" w:tplc="12024F7A" w:tentative="1">
      <w:start w:val="1"/>
      <w:numFmt w:val="bullet"/>
      <w:lvlText w:val="•"/>
      <w:lvlJc w:val="left"/>
      <w:pPr>
        <w:tabs>
          <w:tab w:val="num" w:pos="3600"/>
        </w:tabs>
        <w:ind w:left="3600" w:hanging="360"/>
      </w:pPr>
      <w:rPr>
        <w:rFonts w:ascii="Arial" w:hAnsi="Arial" w:hint="default"/>
      </w:rPr>
    </w:lvl>
    <w:lvl w:ilvl="5" w:tplc="801C0EC2" w:tentative="1">
      <w:start w:val="1"/>
      <w:numFmt w:val="bullet"/>
      <w:lvlText w:val="•"/>
      <w:lvlJc w:val="left"/>
      <w:pPr>
        <w:tabs>
          <w:tab w:val="num" w:pos="4320"/>
        </w:tabs>
        <w:ind w:left="4320" w:hanging="360"/>
      </w:pPr>
      <w:rPr>
        <w:rFonts w:ascii="Arial" w:hAnsi="Arial" w:hint="default"/>
      </w:rPr>
    </w:lvl>
    <w:lvl w:ilvl="6" w:tplc="99D2889A" w:tentative="1">
      <w:start w:val="1"/>
      <w:numFmt w:val="bullet"/>
      <w:lvlText w:val="•"/>
      <w:lvlJc w:val="left"/>
      <w:pPr>
        <w:tabs>
          <w:tab w:val="num" w:pos="5040"/>
        </w:tabs>
        <w:ind w:left="5040" w:hanging="360"/>
      </w:pPr>
      <w:rPr>
        <w:rFonts w:ascii="Arial" w:hAnsi="Arial" w:hint="default"/>
      </w:rPr>
    </w:lvl>
    <w:lvl w:ilvl="7" w:tplc="F1FA9686" w:tentative="1">
      <w:start w:val="1"/>
      <w:numFmt w:val="bullet"/>
      <w:lvlText w:val="•"/>
      <w:lvlJc w:val="left"/>
      <w:pPr>
        <w:tabs>
          <w:tab w:val="num" w:pos="5760"/>
        </w:tabs>
        <w:ind w:left="5760" w:hanging="360"/>
      </w:pPr>
      <w:rPr>
        <w:rFonts w:ascii="Arial" w:hAnsi="Arial" w:hint="default"/>
      </w:rPr>
    </w:lvl>
    <w:lvl w:ilvl="8" w:tplc="38CAE654" w:tentative="1">
      <w:start w:val="1"/>
      <w:numFmt w:val="bullet"/>
      <w:lvlText w:val="•"/>
      <w:lvlJc w:val="left"/>
      <w:pPr>
        <w:tabs>
          <w:tab w:val="num" w:pos="6480"/>
        </w:tabs>
        <w:ind w:left="6480" w:hanging="360"/>
      </w:pPr>
      <w:rPr>
        <w:rFonts w:ascii="Arial" w:hAnsi="Arial" w:hint="default"/>
      </w:rPr>
    </w:lvl>
  </w:abstractNum>
  <w:abstractNum w:abstractNumId="46">
    <w:nsid w:val="701811A8"/>
    <w:multiLevelType w:val="hybridMultilevel"/>
    <w:tmpl w:val="2CD8B4BC"/>
    <w:styleLink w:val="Bullets"/>
    <w:lvl w:ilvl="0" w:tplc="0DB07588">
      <w:start w:val="1"/>
      <w:numFmt w:val="bullet"/>
      <w:lvlText w:val="-"/>
      <w:lvlJc w:val="left"/>
      <w:pPr>
        <w:ind w:left="174" w:hanging="174"/>
      </w:pPr>
      <w:rPr>
        <w:rFonts w:hAnsi="Arial Unicode MS"/>
        <w:caps w:val="0"/>
        <w:smallCaps w:val="0"/>
        <w:strike w:val="0"/>
        <w:dstrike w:val="0"/>
        <w:color w:val="000000"/>
        <w:spacing w:val="0"/>
        <w:w w:val="100"/>
        <w:kern w:val="0"/>
        <w:position w:val="0"/>
        <w:highlight w:val="none"/>
        <w:vertAlign w:val="baseline"/>
      </w:rPr>
    </w:lvl>
    <w:lvl w:ilvl="1" w:tplc="7B701040">
      <w:start w:val="1"/>
      <w:numFmt w:val="bullet"/>
      <w:lvlText w:val="-"/>
      <w:lvlJc w:val="left"/>
      <w:pPr>
        <w:ind w:left="774" w:hanging="174"/>
      </w:pPr>
      <w:rPr>
        <w:rFonts w:hAnsi="Arial Unicode MS"/>
        <w:caps w:val="0"/>
        <w:smallCaps w:val="0"/>
        <w:strike w:val="0"/>
        <w:dstrike w:val="0"/>
        <w:color w:val="000000"/>
        <w:spacing w:val="0"/>
        <w:w w:val="100"/>
        <w:kern w:val="0"/>
        <w:position w:val="0"/>
        <w:highlight w:val="none"/>
        <w:vertAlign w:val="baseline"/>
      </w:rPr>
    </w:lvl>
    <w:lvl w:ilvl="2" w:tplc="A67ECA9C">
      <w:start w:val="1"/>
      <w:numFmt w:val="bullet"/>
      <w:lvlText w:val="-"/>
      <w:lvlJc w:val="left"/>
      <w:pPr>
        <w:ind w:left="1374" w:hanging="174"/>
      </w:pPr>
      <w:rPr>
        <w:rFonts w:hAnsi="Arial Unicode MS"/>
        <w:caps w:val="0"/>
        <w:smallCaps w:val="0"/>
        <w:strike w:val="0"/>
        <w:dstrike w:val="0"/>
        <w:color w:val="000000"/>
        <w:spacing w:val="0"/>
        <w:w w:val="100"/>
        <w:kern w:val="0"/>
        <w:position w:val="0"/>
        <w:highlight w:val="none"/>
        <w:vertAlign w:val="baseline"/>
      </w:rPr>
    </w:lvl>
    <w:lvl w:ilvl="3" w:tplc="79D2F7DE">
      <w:start w:val="1"/>
      <w:numFmt w:val="bullet"/>
      <w:lvlText w:val="-"/>
      <w:lvlJc w:val="left"/>
      <w:pPr>
        <w:ind w:left="1974" w:hanging="174"/>
      </w:pPr>
      <w:rPr>
        <w:rFonts w:hAnsi="Arial Unicode MS"/>
        <w:caps w:val="0"/>
        <w:smallCaps w:val="0"/>
        <w:strike w:val="0"/>
        <w:dstrike w:val="0"/>
        <w:color w:val="000000"/>
        <w:spacing w:val="0"/>
        <w:w w:val="100"/>
        <w:kern w:val="0"/>
        <w:position w:val="0"/>
        <w:highlight w:val="none"/>
        <w:vertAlign w:val="baseline"/>
      </w:rPr>
    </w:lvl>
    <w:lvl w:ilvl="4" w:tplc="937A540C">
      <w:start w:val="1"/>
      <w:numFmt w:val="bullet"/>
      <w:lvlText w:val="-"/>
      <w:lvlJc w:val="left"/>
      <w:pPr>
        <w:ind w:left="2574" w:hanging="174"/>
      </w:pPr>
      <w:rPr>
        <w:rFonts w:hAnsi="Arial Unicode MS"/>
        <w:caps w:val="0"/>
        <w:smallCaps w:val="0"/>
        <w:strike w:val="0"/>
        <w:dstrike w:val="0"/>
        <w:color w:val="000000"/>
        <w:spacing w:val="0"/>
        <w:w w:val="100"/>
        <w:kern w:val="0"/>
        <w:position w:val="0"/>
        <w:highlight w:val="none"/>
        <w:vertAlign w:val="baseline"/>
      </w:rPr>
    </w:lvl>
    <w:lvl w:ilvl="5" w:tplc="B5285320">
      <w:start w:val="1"/>
      <w:numFmt w:val="bullet"/>
      <w:lvlText w:val="-"/>
      <w:lvlJc w:val="left"/>
      <w:pPr>
        <w:ind w:left="3174" w:hanging="174"/>
      </w:pPr>
      <w:rPr>
        <w:rFonts w:hAnsi="Arial Unicode MS"/>
        <w:caps w:val="0"/>
        <w:smallCaps w:val="0"/>
        <w:strike w:val="0"/>
        <w:dstrike w:val="0"/>
        <w:color w:val="000000"/>
        <w:spacing w:val="0"/>
        <w:w w:val="100"/>
        <w:kern w:val="0"/>
        <w:position w:val="0"/>
        <w:highlight w:val="none"/>
        <w:vertAlign w:val="baseline"/>
      </w:rPr>
    </w:lvl>
    <w:lvl w:ilvl="6" w:tplc="57920476">
      <w:start w:val="1"/>
      <w:numFmt w:val="bullet"/>
      <w:lvlText w:val="-"/>
      <w:lvlJc w:val="left"/>
      <w:pPr>
        <w:ind w:left="3774" w:hanging="174"/>
      </w:pPr>
      <w:rPr>
        <w:rFonts w:hAnsi="Arial Unicode MS"/>
        <w:caps w:val="0"/>
        <w:smallCaps w:val="0"/>
        <w:strike w:val="0"/>
        <w:dstrike w:val="0"/>
        <w:color w:val="000000"/>
        <w:spacing w:val="0"/>
        <w:w w:val="100"/>
        <w:kern w:val="0"/>
        <w:position w:val="0"/>
        <w:highlight w:val="none"/>
        <w:vertAlign w:val="baseline"/>
      </w:rPr>
    </w:lvl>
    <w:lvl w:ilvl="7" w:tplc="97BA21A6">
      <w:start w:val="1"/>
      <w:numFmt w:val="bullet"/>
      <w:lvlText w:val="-"/>
      <w:lvlJc w:val="left"/>
      <w:pPr>
        <w:ind w:left="4374" w:hanging="174"/>
      </w:pPr>
      <w:rPr>
        <w:rFonts w:hAnsi="Arial Unicode MS"/>
        <w:caps w:val="0"/>
        <w:smallCaps w:val="0"/>
        <w:strike w:val="0"/>
        <w:dstrike w:val="0"/>
        <w:color w:val="000000"/>
        <w:spacing w:val="0"/>
        <w:w w:val="100"/>
        <w:kern w:val="0"/>
        <w:position w:val="0"/>
        <w:highlight w:val="none"/>
        <w:vertAlign w:val="baseline"/>
      </w:rPr>
    </w:lvl>
    <w:lvl w:ilvl="8" w:tplc="37227A1E">
      <w:start w:val="1"/>
      <w:numFmt w:val="bullet"/>
      <w:lvlText w:val="-"/>
      <w:lvlJc w:val="left"/>
      <w:pPr>
        <w:ind w:left="4974" w:hanging="174"/>
      </w:pPr>
      <w:rPr>
        <w:rFonts w:hAnsi="Arial Unicode MS"/>
        <w:caps w:val="0"/>
        <w:smallCaps w:val="0"/>
        <w:strike w:val="0"/>
        <w:dstrike w:val="0"/>
        <w:color w:val="000000"/>
        <w:spacing w:val="0"/>
        <w:w w:val="100"/>
        <w:kern w:val="0"/>
        <w:position w:val="0"/>
        <w:highlight w:val="none"/>
        <w:vertAlign w:val="baseline"/>
      </w:rPr>
    </w:lvl>
  </w:abstractNum>
  <w:abstractNum w:abstractNumId="47">
    <w:nsid w:val="719B15D4"/>
    <w:multiLevelType w:val="hybridMultilevel"/>
    <w:tmpl w:val="28F806E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9">
    <w:nsid w:val="774F6622"/>
    <w:multiLevelType w:val="hybridMultilevel"/>
    <w:tmpl w:val="EEBC46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7A546D5"/>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2">
    <w:nsid w:val="7F21757C"/>
    <w:multiLevelType w:val="multilevel"/>
    <w:tmpl w:val="E3280250"/>
    <w:lvl w:ilvl="0">
      <w:start w:val="1"/>
      <w:numFmt w:val="upperLetter"/>
      <w:pStyle w:val="Annex"/>
      <w:lvlText w:val="ANNEX %1"/>
      <w:lvlJc w:val="left"/>
      <w:pPr>
        <w:tabs>
          <w:tab w:val="num" w:pos="1701"/>
        </w:tabs>
        <w:ind w:left="1701" w:hanging="1701"/>
      </w:pPr>
      <w:rPr>
        <w:rFonts w:ascii="Arial Bold" w:hAnsi="Arial Bold" w:hint="default"/>
        <w:b/>
        <w:bCs/>
        <w:i w:val="0"/>
        <w:iCs w:val="0"/>
        <w:sz w:val="24"/>
        <w:szCs w:val="24"/>
      </w:rPr>
    </w:lvl>
    <w:lvl w:ilvl="1">
      <w:start w:val="1"/>
      <w:numFmt w:val="decimal"/>
      <w:pStyle w:val="AnnexHead1"/>
      <w:lvlText w:val="%1 %2"/>
      <w:lvlJc w:val="left"/>
      <w:pPr>
        <w:tabs>
          <w:tab w:val="num" w:pos="851"/>
        </w:tabs>
        <w:ind w:left="851" w:hanging="851"/>
      </w:pPr>
      <w:rPr>
        <w:rFonts w:ascii="Arial Bold" w:hAnsi="Arial Bold" w:hint="default"/>
        <w:b/>
        <w:bCs/>
        <w:i w:val="0"/>
        <w:iCs w:val="0"/>
        <w:sz w:val="22"/>
        <w:szCs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8"/>
  </w:num>
  <w:num w:numId="2">
    <w:abstractNumId w:val="30"/>
  </w:num>
  <w:num w:numId="3">
    <w:abstractNumId w:val="13"/>
  </w:num>
  <w:num w:numId="4">
    <w:abstractNumId w:val="50"/>
  </w:num>
  <w:num w:numId="5">
    <w:abstractNumId w:val="41"/>
  </w:num>
  <w:num w:numId="6">
    <w:abstractNumId w:val="23"/>
  </w:num>
  <w:num w:numId="7">
    <w:abstractNumId w:val="11"/>
  </w:num>
  <w:num w:numId="8">
    <w:abstractNumId w:val="44"/>
  </w:num>
  <w:num w:numId="9">
    <w:abstractNumId w:val="42"/>
  </w:num>
  <w:num w:numId="10">
    <w:abstractNumId w:val="4"/>
  </w:num>
  <w:num w:numId="11">
    <w:abstractNumId w:val="51"/>
  </w:num>
  <w:num w:numId="12">
    <w:abstractNumId w:val="33"/>
  </w:num>
  <w:num w:numId="13">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startOverride w:val="1"/>
    </w:lvlOverride>
  </w:num>
  <w:num w:numId="15">
    <w:abstractNumId w:val="48"/>
  </w:num>
  <w:num w:numId="1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num>
  <w:num w:numId="18">
    <w:abstractNumId w:val="45"/>
  </w:num>
  <w:num w:numId="19">
    <w:abstractNumId w:val="38"/>
  </w:num>
  <w:num w:numId="20">
    <w:abstractNumId w:val="17"/>
  </w:num>
  <w:num w:numId="21">
    <w:abstractNumId w:val="43"/>
  </w:num>
  <w:num w:numId="22">
    <w:abstractNumId w:val="6"/>
  </w:num>
  <w:num w:numId="23">
    <w:abstractNumId w:val="3"/>
  </w:num>
  <w:num w:numId="24">
    <w:abstractNumId w:val="29"/>
  </w:num>
  <w:num w:numId="25">
    <w:abstractNumId w:val="29"/>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num>
  <w:num w:numId="27">
    <w:abstractNumId w:val="52"/>
  </w:num>
  <w:num w:numId="28">
    <w:abstractNumId w:val="46"/>
  </w:num>
  <w:num w:numId="29">
    <w:abstractNumId w:val="34"/>
  </w:num>
  <w:num w:numId="30">
    <w:abstractNumId w:val="18"/>
  </w:num>
  <w:num w:numId="31">
    <w:abstractNumId w:val="19"/>
  </w:num>
  <w:num w:numId="32">
    <w:abstractNumId w:val="39"/>
  </w:num>
  <w:num w:numId="33">
    <w:abstractNumId w:val="8"/>
  </w:num>
  <w:num w:numId="34">
    <w:abstractNumId w:val="22"/>
  </w:num>
  <w:num w:numId="35">
    <w:abstractNumId w:val="2"/>
  </w:num>
  <w:num w:numId="36">
    <w:abstractNumId w:val="14"/>
  </w:num>
  <w:num w:numId="37">
    <w:abstractNumId w:val="35"/>
  </w:num>
  <w:num w:numId="3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5"/>
  </w:num>
  <w:num w:numId="41">
    <w:abstractNumId w:val="37"/>
  </w:num>
  <w:num w:numId="42">
    <w:abstractNumId w:val="49"/>
  </w:num>
  <w:num w:numId="43">
    <w:abstractNumId w:val="12"/>
  </w:num>
  <w:num w:numId="44">
    <w:abstractNumId w:val="21"/>
  </w:num>
  <w:num w:numId="45">
    <w:abstractNumId w:val="10"/>
  </w:num>
  <w:num w:numId="46">
    <w:abstractNumId w:val="0"/>
  </w:num>
  <w:num w:numId="47">
    <w:abstractNumId w:val="36"/>
  </w:num>
  <w:num w:numId="48">
    <w:abstractNumId w:val="40"/>
  </w:num>
  <w:num w:numId="49">
    <w:abstractNumId w:val="16"/>
  </w:num>
  <w:num w:numId="50">
    <w:abstractNumId w:val="20"/>
  </w:num>
  <w:num w:numId="51">
    <w:abstractNumId w:val="26"/>
  </w:num>
  <w:num w:numId="52">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
  </w:num>
  <w:num w:numId="54">
    <w:abstractNumId w:val="27"/>
  </w:num>
  <w:num w:numId="55">
    <w:abstractNumId w:val="9"/>
  </w:num>
  <w:num w:numId="56">
    <w:abstractNumId w:val="28"/>
  </w:num>
  <w:num w:numId="57">
    <w:abstractNumId w:val="47"/>
  </w:num>
  <w:num w:numId="58">
    <w:abstractNumId w:val="31"/>
  </w:num>
  <w:numIdMacAtCleanup w:val="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lenary Room">
    <w15:presenceInfo w15:providerId="AD" w15:userId="S-1-5-21-3036158373-452142988-3095193817-11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trackRevisions/>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7BA2"/>
    <w:rsid w:val="00001B28"/>
    <w:rsid w:val="00001E09"/>
    <w:rsid w:val="0000319E"/>
    <w:rsid w:val="000060D4"/>
    <w:rsid w:val="0001201C"/>
    <w:rsid w:val="00012882"/>
    <w:rsid w:val="00012E33"/>
    <w:rsid w:val="00013599"/>
    <w:rsid w:val="0001559C"/>
    <w:rsid w:val="000158D1"/>
    <w:rsid w:val="00016039"/>
    <w:rsid w:val="00023BDC"/>
    <w:rsid w:val="00023E95"/>
    <w:rsid w:val="00023E9B"/>
    <w:rsid w:val="000248BD"/>
    <w:rsid w:val="00026CD7"/>
    <w:rsid w:val="00031D37"/>
    <w:rsid w:val="00031E24"/>
    <w:rsid w:val="00033354"/>
    <w:rsid w:val="00033A5B"/>
    <w:rsid w:val="00036003"/>
    <w:rsid w:val="00037762"/>
    <w:rsid w:val="00040BA4"/>
    <w:rsid w:val="00040EFE"/>
    <w:rsid w:val="0004237F"/>
    <w:rsid w:val="00043B92"/>
    <w:rsid w:val="00044A7B"/>
    <w:rsid w:val="00045F0D"/>
    <w:rsid w:val="000475A6"/>
    <w:rsid w:val="000479DB"/>
    <w:rsid w:val="00047BA9"/>
    <w:rsid w:val="00050F72"/>
    <w:rsid w:val="0005111A"/>
    <w:rsid w:val="00051643"/>
    <w:rsid w:val="00052A33"/>
    <w:rsid w:val="00052BCA"/>
    <w:rsid w:val="00053E85"/>
    <w:rsid w:val="000547E2"/>
    <w:rsid w:val="000548D9"/>
    <w:rsid w:val="000553AF"/>
    <w:rsid w:val="00055460"/>
    <w:rsid w:val="0005643A"/>
    <w:rsid w:val="00056503"/>
    <w:rsid w:val="00056B99"/>
    <w:rsid w:val="000576CB"/>
    <w:rsid w:val="0006027B"/>
    <w:rsid w:val="000607CF"/>
    <w:rsid w:val="00061F5F"/>
    <w:rsid w:val="00062161"/>
    <w:rsid w:val="000632C9"/>
    <w:rsid w:val="000633E9"/>
    <w:rsid w:val="00063440"/>
    <w:rsid w:val="00063B05"/>
    <w:rsid w:val="00063B0E"/>
    <w:rsid w:val="00064956"/>
    <w:rsid w:val="0006593D"/>
    <w:rsid w:val="00065DB7"/>
    <w:rsid w:val="00067172"/>
    <w:rsid w:val="00067E50"/>
    <w:rsid w:val="000705F0"/>
    <w:rsid w:val="000707DF"/>
    <w:rsid w:val="00070FB6"/>
    <w:rsid w:val="00072C2B"/>
    <w:rsid w:val="00073524"/>
    <w:rsid w:val="00073C23"/>
    <w:rsid w:val="00073DB0"/>
    <w:rsid w:val="00076199"/>
    <w:rsid w:val="000763A2"/>
    <w:rsid w:val="000776A6"/>
    <w:rsid w:val="0007780F"/>
    <w:rsid w:val="00077DE9"/>
    <w:rsid w:val="0008236D"/>
    <w:rsid w:val="00082B25"/>
    <w:rsid w:val="000837A0"/>
    <w:rsid w:val="00084352"/>
    <w:rsid w:val="00085177"/>
    <w:rsid w:val="000856E7"/>
    <w:rsid w:val="00087743"/>
    <w:rsid w:val="00087F74"/>
    <w:rsid w:val="00091493"/>
    <w:rsid w:val="00091811"/>
    <w:rsid w:val="00092DA2"/>
    <w:rsid w:val="0009365C"/>
    <w:rsid w:val="00095A59"/>
    <w:rsid w:val="000960A8"/>
    <w:rsid w:val="00096763"/>
    <w:rsid w:val="00096795"/>
    <w:rsid w:val="00097032"/>
    <w:rsid w:val="000A4052"/>
    <w:rsid w:val="000A611F"/>
    <w:rsid w:val="000A6F15"/>
    <w:rsid w:val="000B070B"/>
    <w:rsid w:val="000B372C"/>
    <w:rsid w:val="000B5BC9"/>
    <w:rsid w:val="000B6234"/>
    <w:rsid w:val="000B737D"/>
    <w:rsid w:val="000B7879"/>
    <w:rsid w:val="000C06C5"/>
    <w:rsid w:val="000C29B3"/>
    <w:rsid w:val="000C3014"/>
    <w:rsid w:val="000C3CB5"/>
    <w:rsid w:val="000C5B31"/>
    <w:rsid w:val="000C7835"/>
    <w:rsid w:val="000D21C3"/>
    <w:rsid w:val="000D22CB"/>
    <w:rsid w:val="000D4E54"/>
    <w:rsid w:val="000D579B"/>
    <w:rsid w:val="000D5B8C"/>
    <w:rsid w:val="000D5C07"/>
    <w:rsid w:val="000D6097"/>
    <w:rsid w:val="000D6D6A"/>
    <w:rsid w:val="000E29A3"/>
    <w:rsid w:val="000E2C46"/>
    <w:rsid w:val="000E4E1B"/>
    <w:rsid w:val="000E4F49"/>
    <w:rsid w:val="000E5739"/>
    <w:rsid w:val="000E5796"/>
    <w:rsid w:val="000E61D7"/>
    <w:rsid w:val="000E792E"/>
    <w:rsid w:val="000E7A6D"/>
    <w:rsid w:val="000F2527"/>
    <w:rsid w:val="000F3891"/>
    <w:rsid w:val="000F3D7D"/>
    <w:rsid w:val="000F41AF"/>
    <w:rsid w:val="000F6EDC"/>
    <w:rsid w:val="000F7142"/>
    <w:rsid w:val="000F72F5"/>
    <w:rsid w:val="000F7A1F"/>
    <w:rsid w:val="00102396"/>
    <w:rsid w:val="00103025"/>
    <w:rsid w:val="001030C1"/>
    <w:rsid w:val="00103A59"/>
    <w:rsid w:val="00103C86"/>
    <w:rsid w:val="001048D4"/>
    <w:rsid w:val="0010586A"/>
    <w:rsid w:val="00106190"/>
    <w:rsid w:val="00107C28"/>
    <w:rsid w:val="00107C37"/>
    <w:rsid w:val="00110B2C"/>
    <w:rsid w:val="0011275B"/>
    <w:rsid w:val="00112A3E"/>
    <w:rsid w:val="001134C1"/>
    <w:rsid w:val="00113A41"/>
    <w:rsid w:val="00113AF9"/>
    <w:rsid w:val="00114928"/>
    <w:rsid w:val="001175FB"/>
    <w:rsid w:val="00117ED4"/>
    <w:rsid w:val="001201D6"/>
    <w:rsid w:val="00120281"/>
    <w:rsid w:val="00120BF8"/>
    <w:rsid w:val="00120EE6"/>
    <w:rsid w:val="00121008"/>
    <w:rsid w:val="00121C34"/>
    <w:rsid w:val="001220B4"/>
    <w:rsid w:val="00122257"/>
    <w:rsid w:val="001222D9"/>
    <w:rsid w:val="001228BA"/>
    <w:rsid w:val="00123116"/>
    <w:rsid w:val="00123A2B"/>
    <w:rsid w:val="00124078"/>
    <w:rsid w:val="0012573F"/>
    <w:rsid w:val="00127406"/>
    <w:rsid w:val="00127E13"/>
    <w:rsid w:val="00131FEA"/>
    <w:rsid w:val="001332CD"/>
    <w:rsid w:val="0013364F"/>
    <w:rsid w:val="001339D5"/>
    <w:rsid w:val="001356D7"/>
    <w:rsid w:val="00136E07"/>
    <w:rsid w:val="00137155"/>
    <w:rsid w:val="00140CED"/>
    <w:rsid w:val="0014104E"/>
    <w:rsid w:val="00141720"/>
    <w:rsid w:val="00141CBE"/>
    <w:rsid w:val="00142668"/>
    <w:rsid w:val="00144389"/>
    <w:rsid w:val="0014540C"/>
    <w:rsid w:val="00146A3D"/>
    <w:rsid w:val="00147189"/>
    <w:rsid w:val="0014739F"/>
    <w:rsid w:val="0014772E"/>
    <w:rsid w:val="00147BF1"/>
    <w:rsid w:val="00147BF5"/>
    <w:rsid w:val="00151556"/>
    <w:rsid w:val="00151E40"/>
    <w:rsid w:val="001552A2"/>
    <w:rsid w:val="00157146"/>
    <w:rsid w:val="00157775"/>
    <w:rsid w:val="00160771"/>
    <w:rsid w:val="00160AA2"/>
    <w:rsid w:val="00161492"/>
    <w:rsid w:val="00162103"/>
    <w:rsid w:val="00163415"/>
    <w:rsid w:val="0016528E"/>
    <w:rsid w:val="001653A7"/>
    <w:rsid w:val="001656AB"/>
    <w:rsid w:val="00165D5E"/>
    <w:rsid w:val="001660B8"/>
    <w:rsid w:val="001669EF"/>
    <w:rsid w:val="00166A31"/>
    <w:rsid w:val="001705AD"/>
    <w:rsid w:val="00170BF6"/>
    <w:rsid w:val="00170EDA"/>
    <w:rsid w:val="00170FF3"/>
    <w:rsid w:val="001716BD"/>
    <w:rsid w:val="00171A93"/>
    <w:rsid w:val="00171E73"/>
    <w:rsid w:val="00172F4C"/>
    <w:rsid w:val="00175991"/>
    <w:rsid w:val="001769C4"/>
    <w:rsid w:val="00176A02"/>
    <w:rsid w:val="00176A42"/>
    <w:rsid w:val="00182E24"/>
    <w:rsid w:val="001841AF"/>
    <w:rsid w:val="00184BCB"/>
    <w:rsid w:val="001850B6"/>
    <w:rsid w:val="00185DC1"/>
    <w:rsid w:val="0018703B"/>
    <w:rsid w:val="00191D46"/>
    <w:rsid w:val="00194104"/>
    <w:rsid w:val="00194552"/>
    <w:rsid w:val="001966FA"/>
    <w:rsid w:val="001A0219"/>
    <w:rsid w:val="001A14A1"/>
    <w:rsid w:val="001A1D77"/>
    <w:rsid w:val="001A1F18"/>
    <w:rsid w:val="001A204A"/>
    <w:rsid w:val="001A3142"/>
    <w:rsid w:val="001A485E"/>
    <w:rsid w:val="001A4CF2"/>
    <w:rsid w:val="001A61D6"/>
    <w:rsid w:val="001A63F8"/>
    <w:rsid w:val="001B00AF"/>
    <w:rsid w:val="001B12BA"/>
    <w:rsid w:val="001B3566"/>
    <w:rsid w:val="001B460F"/>
    <w:rsid w:val="001B4899"/>
    <w:rsid w:val="001B5959"/>
    <w:rsid w:val="001C0CB9"/>
    <w:rsid w:val="001C10E8"/>
    <w:rsid w:val="001C17D7"/>
    <w:rsid w:val="001C6093"/>
    <w:rsid w:val="001C6332"/>
    <w:rsid w:val="001C752D"/>
    <w:rsid w:val="001D17DC"/>
    <w:rsid w:val="001D2FC2"/>
    <w:rsid w:val="001D343C"/>
    <w:rsid w:val="001D4733"/>
    <w:rsid w:val="001D69C3"/>
    <w:rsid w:val="001D7D45"/>
    <w:rsid w:val="001E023A"/>
    <w:rsid w:val="001E2F8F"/>
    <w:rsid w:val="001F071D"/>
    <w:rsid w:val="001F0B65"/>
    <w:rsid w:val="001F775B"/>
    <w:rsid w:val="002001C8"/>
    <w:rsid w:val="00201A65"/>
    <w:rsid w:val="00202BAA"/>
    <w:rsid w:val="00204F73"/>
    <w:rsid w:val="00206EDF"/>
    <w:rsid w:val="00207476"/>
    <w:rsid w:val="00210E29"/>
    <w:rsid w:val="00210EF0"/>
    <w:rsid w:val="00211AF8"/>
    <w:rsid w:val="00211FD9"/>
    <w:rsid w:val="00212033"/>
    <w:rsid w:val="00212723"/>
    <w:rsid w:val="002146AB"/>
    <w:rsid w:val="002150E8"/>
    <w:rsid w:val="002167B8"/>
    <w:rsid w:val="002168F2"/>
    <w:rsid w:val="00216DC1"/>
    <w:rsid w:val="00217C25"/>
    <w:rsid w:val="00221144"/>
    <w:rsid w:val="00221301"/>
    <w:rsid w:val="002215F5"/>
    <w:rsid w:val="00222422"/>
    <w:rsid w:val="00223D2F"/>
    <w:rsid w:val="00224015"/>
    <w:rsid w:val="00225100"/>
    <w:rsid w:val="0022677D"/>
    <w:rsid w:val="00226F3D"/>
    <w:rsid w:val="00227499"/>
    <w:rsid w:val="00227FFC"/>
    <w:rsid w:val="0023093A"/>
    <w:rsid w:val="002311AD"/>
    <w:rsid w:val="00231426"/>
    <w:rsid w:val="002315DB"/>
    <w:rsid w:val="00231FB7"/>
    <w:rsid w:val="00233503"/>
    <w:rsid w:val="00235E8C"/>
    <w:rsid w:val="00237798"/>
    <w:rsid w:val="002379A4"/>
    <w:rsid w:val="00237B3D"/>
    <w:rsid w:val="002402AE"/>
    <w:rsid w:val="00241869"/>
    <w:rsid w:val="00242B2C"/>
    <w:rsid w:val="00242BA0"/>
    <w:rsid w:val="00242BC4"/>
    <w:rsid w:val="00244718"/>
    <w:rsid w:val="002458A0"/>
    <w:rsid w:val="002464AF"/>
    <w:rsid w:val="002470CC"/>
    <w:rsid w:val="00247386"/>
    <w:rsid w:val="00247A99"/>
    <w:rsid w:val="002503CB"/>
    <w:rsid w:val="0025040A"/>
    <w:rsid w:val="00250EE3"/>
    <w:rsid w:val="00251965"/>
    <w:rsid w:val="0025414A"/>
    <w:rsid w:val="002542E7"/>
    <w:rsid w:val="00254E73"/>
    <w:rsid w:val="00255FE0"/>
    <w:rsid w:val="00261CCF"/>
    <w:rsid w:val="00262CA5"/>
    <w:rsid w:val="00265B4C"/>
    <w:rsid w:val="0026711E"/>
    <w:rsid w:val="00267F7E"/>
    <w:rsid w:val="002701C4"/>
    <w:rsid w:val="0027063E"/>
    <w:rsid w:val="00270E69"/>
    <w:rsid w:val="00272292"/>
    <w:rsid w:val="002725D3"/>
    <w:rsid w:val="00273F1E"/>
    <w:rsid w:val="002747D5"/>
    <w:rsid w:val="00274852"/>
    <w:rsid w:val="00274938"/>
    <w:rsid w:val="00274A76"/>
    <w:rsid w:val="00275467"/>
    <w:rsid w:val="002756E2"/>
    <w:rsid w:val="00275C6A"/>
    <w:rsid w:val="002771C5"/>
    <w:rsid w:val="00277FEE"/>
    <w:rsid w:val="0028042A"/>
    <w:rsid w:val="00281543"/>
    <w:rsid w:val="00281654"/>
    <w:rsid w:val="00282B31"/>
    <w:rsid w:val="00283200"/>
    <w:rsid w:val="00283F90"/>
    <w:rsid w:val="002855FC"/>
    <w:rsid w:val="00287EAC"/>
    <w:rsid w:val="0029153D"/>
    <w:rsid w:val="00292916"/>
    <w:rsid w:val="00292C30"/>
    <w:rsid w:val="00295B18"/>
    <w:rsid w:val="0029693A"/>
    <w:rsid w:val="00297CBD"/>
    <w:rsid w:val="002A157E"/>
    <w:rsid w:val="002A175A"/>
    <w:rsid w:val="002A247E"/>
    <w:rsid w:val="002A49C3"/>
    <w:rsid w:val="002A4CEE"/>
    <w:rsid w:val="002A534F"/>
    <w:rsid w:val="002A7BCD"/>
    <w:rsid w:val="002B0C64"/>
    <w:rsid w:val="002B2CDB"/>
    <w:rsid w:val="002B30A6"/>
    <w:rsid w:val="002B3BC2"/>
    <w:rsid w:val="002B4412"/>
    <w:rsid w:val="002B4BA6"/>
    <w:rsid w:val="002B7362"/>
    <w:rsid w:val="002C0A1C"/>
    <w:rsid w:val="002C3E9D"/>
    <w:rsid w:val="002C413C"/>
    <w:rsid w:val="002C439C"/>
    <w:rsid w:val="002C47F5"/>
    <w:rsid w:val="002C49F9"/>
    <w:rsid w:val="002C5D9E"/>
    <w:rsid w:val="002C664E"/>
    <w:rsid w:val="002C6B47"/>
    <w:rsid w:val="002C7857"/>
    <w:rsid w:val="002D0C15"/>
    <w:rsid w:val="002D0DB5"/>
    <w:rsid w:val="002D3FC5"/>
    <w:rsid w:val="002D494B"/>
    <w:rsid w:val="002D4E03"/>
    <w:rsid w:val="002D63DE"/>
    <w:rsid w:val="002D65B0"/>
    <w:rsid w:val="002D71F5"/>
    <w:rsid w:val="002E14D0"/>
    <w:rsid w:val="002E17F6"/>
    <w:rsid w:val="002E1DB4"/>
    <w:rsid w:val="002E21FC"/>
    <w:rsid w:val="002E29DD"/>
    <w:rsid w:val="002E2A7B"/>
    <w:rsid w:val="002E2C3C"/>
    <w:rsid w:val="002E2F89"/>
    <w:rsid w:val="002E3E94"/>
    <w:rsid w:val="002E53DA"/>
    <w:rsid w:val="002E616F"/>
    <w:rsid w:val="002E6EE3"/>
    <w:rsid w:val="002E7691"/>
    <w:rsid w:val="002E7D88"/>
    <w:rsid w:val="002E7DC9"/>
    <w:rsid w:val="002F1054"/>
    <w:rsid w:val="002F127A"/>
    <w:rsid w:val="002F310A"/>
    <w:rsid w:val="002F33E2"/>
    <w:rsid w:val="002F3CF4"/>
    <w:rsid w:val="002F5D3C"/>
    <w:rsid w:val="002F65D3"/>
    <w:rsid w:val="003003E5"/>
    <w:rsid w:val="00302114"/>
    <w:rsid w:val="00302132"/>
    <w:rsid w:val="003021FB"/>
    <w:rsid w:val="00302B3D"/>
    <w:rsid w:val="00303191"/>
    <w:rsid w:val="00303313"/>
    <w:rsid w:val="00303708"/>
    <w:rsid w:val="00304C70"/>
    <w:rsid w:val="00305113"/>
    <w:rsid w:val="003057D7"/>
    <w:rsid w:val="00305BB0"/>
    <w:rsid w:val="00310B34"/>
    <w:rsid w:val="00311C25"/>
    <w:rsid w:val="00312BF5"/>
    <w:rsid w:val="00314D97"/>
    <w:rsid w:val="00315044"/>
    <w:rsid w:val="00317FD6"/>
    <w:rsid w:val="00320807"/>
    <w:rsid w:val="00321AF5"/>
    <w:rsid w:val="00321E41"/>
    <w:rsid w:val="00321ED2"/>
    <w:rsid w:val="00322EA1"/>
    <w:rsid w:val="00326081"/>
    <w:rsid w:val="0032637E"/>
    <w:rsid w:val="003277E1"/>
    <w:rsid w:val="00330E58"/>
    <w:rsid w:val="00331717"/>
    <w:rsid w:val="00331EEB"/>
    <w:rsid w:val="00331FBA"/>
    <w:rsid w:val="00332153"/>
    <w:rsid w:val="00332ED4"/>
    <w:rsid w:val="0033323E"/>
    <w:rsid w:val="00333495"/>
    <w:rsid w:val="00333ABF"/>
    <w:rsid w:val="003344D7"/>
    <w:rsid w:val="00336282"/>
    <w:rsid w:val="0033628A"/>
    <w:rsid w:val="0033670D"/>
    <w:rsid w:val="00337C78"/>
    <w:rsid w:val="00337DB0"/>
    <w:rsid w:val="003422A8"/>
    <w:rsid w:val="00342BE2"/>
    <w:rsid w:val="0034329F"/>
    <w:rsid w:val="00343BB7"/>
    <w:rsid w:val="00345676"/>
    <w:rsid w:val="003474BD"/>
    <w:rsid w:val="003475FC"/>
    <w:rsid w:val="003476B5"/>
    <w:rsid w:val="00350248"/>
    <w:rsid w:val="0035046E"/>
    <w:rsid w:val="0035078F"/>
    <w:rsid w:val="00350BF9"/>
    <w:rsid w:val="00352BD6"/>
    <w:rsid w:val="0035334A"/>
    <w:rsid w:val="003539CF"/>
    <w:rsid w:val="0035413B"/>
    <w:rsid w:val="00355EF5"/>
    <w:rsid w:val="00356B98"/>
    <w:rsid w:val="00357951"/>
    <w:rsid w:val="0036050E"/>
    <w:rsid w:val="00360A10"/>
    <w:rsid w:val="00362910"/>
    <w:rsid w:val="00363336"/>
    <w:rsid w:val="00365335"/>
    <w:rsid w:val="00365A75"/>
    <w:rsid w:val="00365BC5"/>
    <w:rsid w:val="00366F6A"/>
    <w:rsid w:val="00371BD2"/>
    <w:rsid w:val="00372E31"/>
    <w:rsid w:val="00373242"/>
    <w:rsid w:val="003736D5"/>
    <w:rsid w:val="00374440"/>
    <w:rsid w:val="003746FE"/>
    <w:rsid w:val="00374B44"/>
    <w:rsid w:val="00375323"/>
    <w:rsid w:val="003754F7"/>
    <w:rsid w:val="003764BF"/>
    <w:rsid w:val="00376BEF"/>
    <w:rsid w:val="00380702"/>
    <w:rsid w:val="003818B2"/>
    <w:rsid w:val="00382ECE"/>
    <w:rsid w:val="00383BD5"/>
    <w:rsid w:val="00383E3D"/>
    <w:rsid w:val="00385C86"/>
    <w:rsid w:val="00386996"/>
    <w:rsid w:val="00390423"/>
    <w:rsid w:val="00390A28"/>
    <w:rsid w:val="00391392"/>
    <w:rsid w:val="00391CA4"/>
    <w:rsid w:val="00392996"/>
    <w:rsid w:val="00392E00"/>
    <w:rsid w:val="00393472"/>
    <w:rsid w:val="00393725"/>
    <w:rsid w:val="00394D54"/>
    <w:rsid w:val="003962FA"/>
    <w:rsid w:val="0039679D"/>
    <w:rsid w:val="003A2850"/>
    <w:rsid w:val="003A2A75"/>
    <w:rsid w:val="003A3694"/>
    <w:rsid w:val="003A4A86"/>
    <w:rsid w:val="003A5E12"/>
    <w:rsid w:val="003A6688"/>
    <w:rsid w:val="003A68AC"/>
    <w:rsid w:val="003A6E1A"/>
    <w:rsid w:val="003A6FA1"/>
    <w:rsid w:val="003A7A65"/>
    <w:rsid w:val="003A7D86"/>
    <w:rsid w:val="003A7EF4"/>
    <w:rsid w:val="003B1257"/>
    <w:rsid w:val="003B388D"/>
    <w:rsid w:val="003B7392"/>
    <w:rsid w:val="003B7645"/>
    <w:rsid w:val="003C0B10"/>
    <w:rsid w:val="003C31E1"/>
    <w:rsid w:val="003C3600"/>
    <w:rsid w:val="003C3B2C"/>
    <w:rsid w:val="003C3CD9"/>
    <w:rsid w:val="003C4A72"/>
    <w:rsid w:val="003C4DFD"/>
    <w:rsid w:val="003C4FBE"/>
    <w:rsid w:val="003C7C23"/>
    <w:rsid w:val="003C7CF0"/>
    <w:rsid w:val="003C7EC3"/>
    <w:rsid w:val="003D1DF3"/>
    <w:rsid w:val="003D2BBA"/>
    <w:rsid w:val="003D5911"/>
    <w:rsid w:val="003D5AF7"/>
    <w:rsid w:val="003D7750"/>
    <w:rsid w:val="003E01D6"/>
    <w:rsid w:val="003E14D4"/>
    <w:rsid w:val="003E281B"/>
    <w:rsid w:val="003E336A"/>
    <w:rsid w:val="003E3A42"/>
    <w:rsid w:val="003E3AA5"/>
    <w:rsid w:val="003E49D0"/>
    <w:rsid w:val="003E5C50"/>
    <w:rsid w:val="003E69B6"/>
    <w:rsid w:val="003E707B"/>
    <w:rsid w:val="003E7915"/>
    <w:rsid w:val="003F1C33"/>
    <w:rsid w:val="003F1E3A"/>
    <w:rsid w:val="003F32C0"/>
    <w:rsid w:val="003F3889"/>
    <w:rsid w:val="003F3DAD"/>
    <w:rsid w:val="003F45AE"/>
    <w:rsid w:val="003F4B50"/>
    <w:rsid w:val="003F7EFF"/>
    <w:rsid w:val="00401C03"/>
    <w:rsid w:val="00401D77"/>
    <w:rsid w:val="004026E3"/>
    <w:rsid w:val="00402787"/>
    <w:rsid w:val="0040288C"/>
    <w:rsid w:val="0040536C"/>
    <w:rsid w:val="00407291"/>
    <w:rsid w:val="00407C4C"/>
    <w:rsid w:val="0041036A"/>
    <w:rsid w:val="00411648"/>
    <w:rsid w:val="004118DE"/>
    <w:rsid w:val="00411C80"/>
    <w:rsid w:val="00412716"/>
    <w:rsid w:val="004137F2"/>
    <w:rsid w:val="00413858"/>
    <w:rsid w:val="00414140"/>
    <w:rsid w:val="00414408"/>
    <w:rsid w:val="0041542D"/>
    <w:rsid w:val="004154C2"/>
    <w:rsid w:val="00415F4C"/>
    <w:rsid w:val="00416726"/>
    <w:rsid w:val="00417AB4"/>
    <w:rsid w:val="00420584"/>
    <w:rsid w:val="00420CEB"/>
    <w:rsid w:val="004222C8"/>
    <w:rsid w:val="00423DD0"/>
    <w:rsid w:val="0042425E"/>
    <w:rsid w:val="00424C18"/>
    <w:rsid w:val="00425009"/>
    <w:rsid w:val="00426875"/>
    <w:rsid w:val="00430D09"/>
    <w:rsid w:val="004329FD"/>
    <w:rsid w:val="00432BBD"/>
    <w:rsid w:val="00433726"/>
    <w:rsid w:val="00433F92"/>
    <w:rsid w:val="004345DC"/>
    <w:rsid w:val="00434F62"/>
    <w:rsid w:val="00435053"/>
    <w:rsid w:val="00435280"/>
    <w:rsid w:val="00436112"/>
    <w:rsid w:val="00436467"/>
    <w:rsid w:val="0043731A"/>
    <w:rsid w:val="00437B73"/>
    <w:rsid w:val="004408F8"/>
    <w:rsid w:val="00440BE3"/>
    <w:rsid w:val="00441348"/>
    <w:rsid w:val="004420F1"/>
    <w:rsid w:val="004423E9"/>
    <w:rsid w:val="0044312E"/>
    <w:rsid w:val="0044415F"/>
    <w:rsid w:val="0044442C"/>
    <w:rsid w:val="0044490B"/>
    <w:rsid w:val="00444D39"/>
    <w:rsid w:val="00445190"/>
    <w:rsid w:val="004451EE"/>
    <w:rsid w:val="004472C9"/>
    <w:rsid w:val="0045005E"/>
    <w:rsid w:val="00450BEB"/>
    <w:rsid w:val="00450E8F"/>
    <w:rsid w:val="004517EA"/>
    <w:rsid w:val="00451887"/>
    <w:rsid w:val="004520B0"/>
    <w:rsid w:val="004520FE"/>
    <w:rsid w:val="004551D7"/>
    <w:rsid w:val="004573C8"/>
    <w:rsid w:val="00457D6A"/>
    <w:rsid w:val="00460061"/>
    <w:rsid w:val="004612D5"/>
    <w:rsid w:val="00464470"/>
    <w:rsid w:val="00464B87"/>
    <w:rsid w:val="00465FD6"/>
    <w:rsid w:val="00467E75"/>
    <w:rsid w:val="00467EFB"/>
    <w:rsid w:val="004704A6"/>
    <w:rsid w:val="004708B6"/>
    <w:rsid w:val="004725B8"/>
    <w:rsid w:val="00472803"/>
    <w:rsid w:val="0047324B"/>
    <w:rsid w:val="00473494"/>
    <w:rsid w:val="00474180"/>
    <w:rsid w:val="0047527E"/>
    <w:rsid w:val="00476583"/>
    <w:rsid w:val="00476EA4"/>
    <w:rsid w:val="0047775A"/>
    <w:rsid w:val="00480180"/>
    <w:rsid w:val="00480BC9"/>
    <w:rsid w:val="00480D56"/>
    <w:rsid w:val="0048242E"/>
    <w:rsid w:val="00483FDC"/>
    <w:rsid w:val="0048529E"/>
    <w:rsid w:val="00485CE4"/>
    <w:rsid w:val="00486481"/>
    <w:rsid w:val="004867B5"/>
    <w:rsid w:val="00486B59"/>
    <w:rsid w:val="004907D2"/>
    <w:rsid w:val="004909B1"/>
    <w:rsid w:val="00491C92"/>
    <w:rsid w:val="00494A3F"/>
    <w:rsid w:val="00495ACF"/>
    <w:rsid w:val="00495D46"/>
    <w:rsid w:val="00495FB0"/>
    <w:rsid w:val="00496656"/>
    <w:rsid w:val="00496DBB"/>
    <w:rsid w:val="00497814"/>
    <w:rsid w:val="004A14CE"/>
    <w:rsid w:val="004A426E"/>
    <w:rsid w:val="004A43EC"/>
    <w:rsid w:val="004A457C"/>
    <w:rsid w:val="004A71B5"/>
    <w:rsid w:val="004B3078"/>
    <w:rsid w:val="004B313D"/>
    <w:rsid w:val="004B3D41"/>
    <w:rsid w:val="004B490A"/>
    <w:rsid w:val="004B4FE4"/>
    <w:rsid w:val="004B5361"/>
    <w:rsid w:val="004B6DE7"/>
    <w:rsid w:val="004C0EF5"/>
    <w:rsid w:val="004C1211"/>
    <w:rsid w:val="004C16C4"/>
    <w:rsid w:val="004C30A6"/>
    <w:rsid w:val="004C3CE0"/>
    <w:rsid w:val="004C56C7"/>
    <w:rsid w:val="004C614C"/>
    <w:rsid w:val="004C63A9"/>
    <w:rsid w:val="004C694A"/>
    <w:rsid w:val="004C6DF8"/>
    <w:rsid w:val="004C7422"/>
    <w:rsid w:val="004C79B0"/>
    <w:rsid w:val="004C7D0A"/>
    <w:rsid w:val="004D0119"/>
    <w:rsid w:val="004D25C8"/>
    <w:rsid w:val="004D2F8D"/>
    <w:rsid w:val="004D4302"/>
    <w:rsid w:val="004D4AFC"/>
    <w:rsid w:val="004D602B"/>
    <w:rsid w:val="004D6CBF"/>
    <w:rsid w:val="004D6DBD"/>
    <w:rsid w:val="004D782E"/>
    <w:rsid w:val="004E074A"/>
    <w:rsid w:val="004E1819"/>
    <w:rsid w:val="004E2A69"/>
    <w:rsid w:val="004E3357"/>
    <w:rsid w:val="004E3EB8"/>
    <w:rsid w:val="004E415E"/>
    <w:rsid w:val="004E58B1"/>
    <w:rsid w:val="004F0896"/>
    <w:rsid w:val="004F0A64"/>
    <w:rsid w:val="004F0DDA"/>
    <w:rsid w:val="004F2B49"/>
    <w:rsid w:val="004F2F9C"/>
    <w:rsid w:val="004F350B"/>
    <w:rsid w:val="004F3710"/>
    <w:rsid w:val="004F3931"/>
    <w:rsid w:val="00501350"/>
    <w:rsid w:val="005015BE"/>
    <w:rsid w:val="00501FDF"/>
    <w:rsid w:val="005042AD"/>
    <w:rsid w:val="005054A8"/>
    <w:rsid w:val="005055A8"/>
    <w:rsid w:val="005073D7"/>
    <w:rsid w:val="0051008B"/>
    <w:rsid w:val="00510D38"/>
    <w:rsid w:val="005117CC"/>
    <w:rsid w:val="00511A83"/>
    <w:rsid w:val="00512542"/>
    <w:rsid w:val="00513A15"/>
    <w:rsid w:val="00513D29"/>
    <w:rsid w:val="00513D73"/>
    <w:rsid w:val="00514163"/>
    <w:rsid w:val="0051518C"/>
    <w:rsid w:val="00515900"/>
    <w:rsid w:val="00515C58"/>
    <w:rsid w:val="0051747F"/>
    <w:rsid w:val="00520A71"/>
    <w:rsid w:val="00520F9D"/>
    <w:rsid w:val="0052143C"/>
    <w:rsid w:val="00521F1C"/>
    <w:rsid w:val="00523110"/>
    <w:rsid w:val="00523D07"/>
    <w:rsid w:val="00523D82"/>
    <w:rsid w:val="00524A29"/>
    <w:rsid w:val="00526D25"/>
    <w:rsid w:val="005310B3"/>
    <w:rsid w:val="005314EC"/>
    <w:rsid w:val="00532030"/>
    <w:rsid w:val="005346C1"/>
    <w:rsid w:val="00534B64"/>
    <w:rsid w:val="00534DBA"/>
    <w:rsid w:val="00536A4E"/>
    <w:rsid w:val="00537109"/>
    <w:rsid w:val="005377F5"/>
    <w:rsid w:val="00540B54"/>
    <w:rsid w:val="005417D0"/>
    <w:rsid w:val="00541E3A"/>
    <w:rsid w:val="00542002"/>
    <w:rsid w:val="00543AC0"/>
    <w:rsid w:val="00544039"/>
    <w:rsid w:val="0054572A"/>
    <w:rsid w:val="0054667F"/>
    <w:rsid w:val="00546CE3"/>
    <w:rsid w:val="005478D4"/>
    <w:rsid w:val="00550BB5"/>
    <w:rsid w:val="00550CBD"/>
    <w:rsid w:val="0055251C"/>
    <w:rsid w:val="00552FEC"/>
    <w:rsid w:val="00553E1B"/>
    <w:rsid w:val="00553E78"/>
    <w:rsid w:val="00554CB5"/>
    <w:rsid w:val="00555C2C"/>
    <w:rsid w:val="00555F87"/>
    <w:rsid w:val="0055619C"/>
    <w:rsid w:val="005575DB"/>
    <w:rsid w:val="00560454"/>
    <w:rsid w:val="00560668"/>
    <w:rsid w:val="00560DE9"/>
    <w:rsid w:val="00561CC4"/>
    <w:rsid w:val="0056462E"/>
    <w:rsid w:val="00565402"/>
    <w:rsid w:val="00566CF4"/>
    <w:rsid w:val="005678CF"/>
    <w:rsid w:val="00567F1C"/>
    <w:rsid w:val="005708A7"/>
    <w:rsid w:val="00570FA9"/>
    <w:rsid w:val="00571AAC"/>
    <w:rsid w:val="00573957"/>
    <w:rsid w:val="00573D31"/>
    <w:rsid w:val="005751C3"/>
    <w:rsid w:val="00575B8A"/>
    <w:rsid w:val="00576EC8"/>
    <w:rsid w:val="00576FB0"/>
    <w:rsid w:val="00580629"/>
    <w:rsid w:val="005813EB"/>
    <w:rsid w:val="005820D7"/>
    <w:rsid w:val="0058255D"/>
    <w:rsid w:val="005831D0"/>
    <w:rsid w:val="00584901"/>
    <w:rsid w:val="00584BC6"/>
    <w:rsid w:val="00584C5F"/>
    <w:rsid w:val="00585A82"/>
    <w:rsid w:val="00586EC5"/>
    <w:rsid w:val="00590CC8"/>
    <w:rsid w:val="00590DFB"/>
    <w:rsid w:val="00592A0E"/>
    <w:rsid w:val="00592FCC"/>
    <w:rsid w:val="00595434"/>
    <w:rsid w:val="00595B10"/>
    <w:rsid w:val="00595C24"/>
    <w:rsid w:val="005A03FC"/>
    <w:rsid w:val="005A05DE"/>
    <w:rsid w:val="005A0734"/>
    <w:rsid w:val="005A3066"/>
    <w:rsid w:val="005A352A"/>
    <w:rsid w:val="005A382A"/>
    <w:rsid w:val="005A3888"/>
    <w:rsid w:val="005A3B73"/>
    <w:rsid w:val="005A62E2"/>
    <w:rsid w:val="005A7F55"/>
    <w:rsid w:val="005B0228"/>
    <w:rsid w:val="005B0EE9"/>
    <w:rsid w:val="005B104D"/>
    <w:rsid w:val="005B2731"/>
    <w:rsid w:val="005B2BCE"/>
    <w:rsid w:val="005B3C5F"/>
    <w:rsid w:val="005B4AFC"/>
    <w:rsid w:val="005B7763"/>
    <w:rsid w:val="005C1862"/>
    <w:rsid w:val="005C1A1C"/>
    <w:rsid w:val="005C1EFF"/>
    <w:rsid w:val="005C2418"/>
    <w:rsid w:val="005C28F2"/>
    <w:rsid w:val="005C305D"/>
    <w:rsid w:val="005C400A"/>
    <w:rsid w:val="005C52FC"/>
    <w:rsid w:val="005C64B3"/>
    <w:rsid w:val="005C7AC1"/>
    <w:rsid w:val="005D082E"/>
    <w:rsid w:val="005D0B53"/>
    <w:rsid w:val="005D216B"/>
    <w:rsid w:val="005D299C"/>
    <w:rsid w:val="005D48F6"/>
    <w:rsid w:val="005D705D"/>
    <w:rsid w:val="005D784F"/>
    <w:rsid w:val="005E102C"/>
    <w:rsid w:val="005E265E"/>
    <w:rsid w:val="005E2D13"/>
    <w:rsid w:val="005E2E68"/>
    <w:rsid w:val="005E30E9"/>
    <w:rsid w:val="005E37F6"/>
    <w:rsid w:val="005E6CB0"/>
    <w:rsid w:val="005E7B38"/>
    <w:rsid w:val="005F0452"/>
    <w:rsid w:val="005F1259"/>
    <w:rsid w:val="005F2531"/>
    <w:rsid w:val="005F2F11"/>
    <w:rsid w:val="005F31E8"/>
    <w:rsid w:val="005F3628"/>
    <w:rsid w:val="005F39F8"/>
    <w:rsid w:val="005F406D"/>
    <w:rsid w:val="005F5C3B"/>
    <w:rsid w:val="005F60D5"/>
    <w:rsid w:val="005F6547"/>
    <w:rsid w:val="005F6B30"/>
    <w:rsid w:val="00600276"/>
    <w:rsid w:val="00601CCC"/>
    <w:rsid w:val="006032A4"/>
    <w:rsid w:val="0060369C"/>
    <w:rsid w:val="0060378B"/>
    <w:rsid w:val="00603C6A"/>
    <w:rsid w:val="006044B2"/>
    <w:rsid w:val="0060529B"/>
    <w:rsid w:val="006064A6"/>
    <w:rsid w:val="0060673D"/>
    <w:rsid w:val="0061052B"/>
    <w:rsid w:val="00611610"/>
    <w:rsid w:val="0061250C"/>
    <w:rsid w:val="00612E28"/>
    <w:rsid w:val="006138A8"/>
    <w:rsid w:val="0061412C"/>
    <w:rsid w:val="00614916"/>
    <w:rsid w:val="006156D3"/>
    <w:rsid w:val="00615F9D"/>
    <w:rsid w:val="00620DBF"/>
    <w:rsid w:val="00620E24"/>
    <w:rsid w:val="00623FF6"/>
    <w:rsid w:val="00626AD0"/>
    <w:rsid w:val="0062739F"/>
    <w:rsid w:val="006306FF"/>
    <w:rsid w:val="00632278"/>
    <w:rsid w:val="00632314"/>
    <w:rsid w:val="00634BB1"/>
    <w:rsid w:val="00634C54"/>
    <w:rsid w:val="00635372"/>
    <w:rsid w:val="006358A5"/>
    <w:rsid w:val="00635CCF"/>
    <w:rsid w:val="00636853"/>
    <w:rsid w:val="0063710B"/>
    <w:rsid w:val="00637913"/>
    <w:rsid w:val="00637D51"/>
    <w:rsid w:val="00640C5C"/>
    <w:rsid w:val="006412CF"/>
    <w:rsid w:val="00641318"/>
    <w:rsid w:val="006413B7"/>
    <w:rsid w:val="006423B9"/>
    <w:rsid w:val="00642F4F"/>
    <w:rsid w:val="00643415"/>
    <w:rsid w:val="00643862"/>
    <w:rsid w:val="00644C5C"/>
    <w:rsid w:val="006456EF"/>
    <w:rsid w:val="006466FA"/>
    <w:rsid w:val="00646C56"/>
    <w:rsid w:val="0064750C"/>
    <w:rsid w:val="00647521"/>
    <w:rsid w:val="0065081F"/>
    <w:rsid w:val="006515AF"/>
    <w:rsid w:val="00652315"/>
    <w:rsid w:val="0065288A"/>
    <w:rsid w:val="00653183"/>
    <w:rsid w:val="0065382D"/>
    <w:rsid w:val="0065382F"/>
    <w:rsid w:val="00655907"/>
    <w:rsid w:val="00655983"/>
    <w:rsid w:val="00656FCB"/>
    <w:rsid w:val="00657553"/>
    <w:rsid w:val="0066046D"/>
    <w:rsid w:val="00662F8D"/>
    <w:rsid w:val="00663154"/>
    <w:rsid w:val="0066368F"/>
    <w:rsid w:val="00664072"/>
    <w:rsid w:val="00664E6B"/>
    <w:rsid w:val="00665180"/>
    <w:rsid w:val="006660EE"/>
    <w:rsid w:val="006668E3"/>
    <w:rsid w:val="0066721D"/>
    <w:rsid w:val="00671679"/>
    <w:rsid w:val="00671DD9"/>
    <w:rsid w:val="00672690"/>
    <w:rsid w:val="00672EC3"/>
    <w:rsid w:val="0067371D"/>
    <w:rsid w:val="006737C7"/>
    <w:rsid w:val="00673F3E"/>
    <w:rsid w:val="0067490D"/>
    <w:rsid w:val="006756A0"/>
    <w:rsid w:val="00677C4B"/>
    <w:rsid w:val="00681830"/>
    <w:rsid w:val="00681BAA"/>
    <w:rsid w:val="006825D3"/>
    <w:rsid w:val="00683884"/>
    <w:rsid w:val="0068473E"/>
    <w:rsid w:val="00684FD9"/>
    <w:rsid w:val="00687A6B"/>
    <w:rsid w:val="006908CC"/>
    <w:rsid w:val="00690AD6"/>
    <w:rsid w:val="00690D9F"/>
    <w:rsid w:val="006953AE"/>
    <w:rsid w:val="00695587"/>
    <w:rsid w:val="006967E2"/>
    <w:rsid w:val="006971B1"/>
    <w:rsid w:val="006A035A"/>
    <w:rsid w:val="006A069D"/>
    <w:rsid w:val="006A0F55"/>
    <w:rsid w:val="006A1A59"/>
    <w:rsid w:val="006A1CA6"/>
    <w:rsid w:val="006A24B1"/>
    <w:rsid w:val="006A3175"/>
    <w:rsid w:val="006A460B"/>
    <w:rsid w:val="006A6490"/>
    <w:rsid w:val="006A6B77"/>
    <w:rsid w:val="006A721A"/>
    <w:rsid w:val="006A73FC"/>
    <w:rsid w:val="006B0B16"/>
    <w:rsid w:val="006B0B2B"/>
    <w:rsid w:val="006B1672"/>
    <w:rsid w:val="006B3591"/>
    <w:rsid w:val="006B3A6D"/>
    <w:rsid w:val="006B4735"/>
    <w:rsid w:val="006B5135"/>
    <w:rsid w:val="006B591B"/>
    <w:rsid w:val="006B71C8"/>
    <w:rsid w:val="006C132C"/>
    <w:rsid w:val="006C3595"/>
    <w:rsid w:val="006C3B5B"/>
    <w:rsid w:val="006C4B23"/>
    <w:rsid w:val="006C4F90"/>
    <w:rsid w:val="006C6954"/>
    <w:rsid w:val="006D0173"/>
    <w:rsid w:val="006D1314"/>
    <w:rsid w:val="006D5319"/>
    <w:rsid w:val="006D727D"/>
    <w:rsid w:val="006D7C6F"/>
    <w:rsid w:val="006D7F81"/>
    <w:rsid w:val="006E0518"/>
    <w:rsid w:val="006E28E0"/>
    <w:rsid w:val="006E37F0"/>
    <w:rsid w:val="006E3C8A"/>
    <w:rsid w:val="006E40DA"/>
    <w:rsid w:val="006E442A"/>
    <w:rsid w:val="006E4C2A"/>
    <w:rsid w:val="006E5794"/>
    <w:rsid w:val="006E6539"/>
    <w:rsid w:val="006E7242"/>
    <w:rsid w:val="006E764D"/>
    <w:rsid w:val="006F0F97"/>
    <w:rsid w:val="006F1929"/>
    <w:rsid w:val="006F20FA"/>
    <w:rsid w:val="006F3513"/>
    <w:rsid w:val="006F38CC"/>
    <w:rsid w:val="006F38D2"/>
    <w:rsid w:val="006F42C4"/>
    <w:rsid w:val="006F59B4"/>
    <w:rsid w:val="006F64F5"/>
    <w:rsid w:val="006F6A21"/>
    <w:rsid w:val="006F7066"/>
    <w:rsid w:val="006F7598"/>
    <w:rsid w:val="007001EF"/>
    <w:rsid w:val="00701E3D"/>
    <w:rsid w:val="00702965"/>
    <w:rsid w:val="007033AD"/>
    <w:rsid w:val="00703F5F"/>
    <w:rsid w:val="00704787"/>
    <w:rsid w:val="00704851"/>
    <w:rsid w:val="0070608D"/>
    <w:rsid w:val="007061C7"/>
    <w:rsid w:val="007077E6"/>
    <w:rsid w:val="00707995"/>
    <w:rsid w:val="00711547"/>
    <w:rsid w:val="0071471C"/>
    <w:rsid w:val="00714ABE"/>
    <w:rsid w:val="00716189"/>
    <w:rsid w:val="00716217"/>
    <w:rsid w:val="00720747"/>
    <w:rsid w:val="00720818"/>
    <w:rsid w:val="00720F09"/>
    <w:rsid w:val="007233E8"/>
    <w:rsid w:val="00723611"/>
    <w:rsid w:val="00724B21"/>
    <w:rsid w:val="00725864"/>
    <w:rsid w:val="00725B07"/>
    <w:rsid w:val="00726AD4"/>
    <w:rsid w:val="00727BBA"/>
    <w:rsid w:val="00730A82"/>
    <w:rsid w:val="00730C70"/>
    <w:rsid w:val="007341C8"/>
    <w:rsid w:val="00734A1E"/>
    <w:rsid w:val="00736737"/>
    <w:rsid w:val="007404E8"/>
    <w:rsid w:val="007404F3"/>
    <w:rsid w:val="00741D2E"/>
    <w:rsid w:val="00743B6D"/>
    <w:rsid w:val="00743C12"/>
    <w:rsid w:val="00746A7C"/>
    <w:rsid w:val="00746FE2"/>
    <w:rsid w:val="00747CAA"/>
    <w:rsid w:val="00747DE4"/>
    <w:rsid w:val="00750F45"/>
    <w:rsid w:val="007510E8"/>
    <w:rsid w:val="0075143F"/>
    <w:rsid w:val="00751E39"/>
    <w:rsid w:val="0075322D"/>
    <w:rsid w:val="00753D7E"/>
    <w:rsid w:val="00754F03"/>
    <w:rsid w:val="0075630F"/>
    <w:rsid w:val="00760B2B"/>
    <w:rsid w:val="00760DB7"/>
    <w:rsid w:val="00761748"/>
    <w:rsid w:val="00762722"/>
    <w:rsid w:val="00764491"/>
    <w:rsid w:val="007704B5"/>
    <w:rsid w:val="00771A85"/>
    <w:rsid w:val="007735C4"/>
    <w:rsid w:val="00774416"/>
    <w:rsid w:val="007745A5"/>
    <w:rsid w:val="0077487B"/>
    <w:rsid w:val="00775A43"/>
    <w:rsid w:val="007767DD"/>
    <w:rsid w:val="00782478"/>
    <w:rsid w:val="00783E0D"/>
    <w:rsid w:val="007849A8"/>
    <w:rsid w:val="00784B82"/>
    <w:rsid w:val="007855F1"/>
    <w:rsid w:val="00785CD6"/>
    <w:rsid w:val="00786888"/>
    <w:rsid w:val="00787121"/>
    <w:rsid w:val="00787B61"/>
    <w:rsid w:val="00791F4E"/>
    <w:rsid w:val="00792325"/>
    <w:rsid w:val="00794065"/>
    <w:rsid w:val="007949DB"/>
    <w:rsid w:val="007959E3"/>
    <w:rsid w:val="007967A6"/>
    <w:rsid w:val="007A0153"/>
    <w:rsid w:val="007A0505"/>
    <w:rsid w:val="007A103E"/>
    <w:rsid w:val="007A1FAA"/>
    <w:rsid w:val="007A32C2"/>
    <w:rsid w:val="007A3E83"/>
    <w:rsid w:val="007A59BA"/>
    <w:rsid w:val="007A5E93"/>
    <w:rsid w:val="007A6340"/>
    <w:rsid w:val="007B0D3E"/>
    <w:rsid w:val="007B3371"/>
    <w:rsid w:val="007B362D"/>
    <w:rsid w:val="007B3C92"/>
    <w:rsid w:val="007C0888"/>
    <w:rsid w:val="007C0D3C"/>
    <w:rsid w:val="007C24C7"/>
    <w:rsid w:val="007C254E"/>
    <w:rsid w:val="007C5C26"/>
    <w:rsid w:val="007C69C9"/>
    <w:rsid w:val="007D0D20"/>
    <w:rsid w:val="007D24CF"/>
    <w:rsid w:val="007D3963"/>
    <w:rsid w:val="007D3AA1"/>
    <w:rsid w:val="007D3BF7"/>
    <w:rsid w:val="007D3E75"/>
    <w:rsid w:val="007D4725"/>
    <w:rsid w:val="007D59D8"/>
    <w:rsid w:val="007E03C5"/>
    <w:rsid w:val="007E1DAB"/>
    <w:rsid w:val="007E1E07"/>
    <w:rsid w:val="007E2229"/>
    <w:rsid w:val="007E2AE8"/>
    <w:rsid w:val="007E2CA8"/>
    <w:rsid w:val="007E2CBC"/>
    <w:rsid w:val="007E38CE"/>
    <w:rsid w:val="007E4264"/>
    <w:rsid w:val="007E4525"/>
    <w:rsid w:val="007E648A"/>
    <w:rsid w:val="007F0430"/>
    <w:rsid w:val="007F0906"/>
    <w:rsid w:val="007F0E80"/>
    <w:rsid w:val="007F1EC7"/>
    <w:rsid w:val="007F2660"/>
    <w:rsid w:val="007F43D6"/>
    <w:rsid w:val="007F53F0"/>
    <w:rsid w:val="007F6453"/>
    <w:rsid w:val="007F794A"/>
    <w:rsid w:val="0080000B"/>
    <w:rsid w:val="008000E0"/>
    <w:rsid w:val="008012B5"/>
    <w:rsid w:val="008012BE"/>
    <w:rsid w:val="00801346"/>
    <w:rsid w:val="00801BCF"/>
    <w:rsid w:val="00801C5A"/>
    <w:rsid w:val="00802105"/>
    <w:rsid w:val="008024FA"/>
    <w:rsid w:val="00803797"/>
    <w:rsid w:val="008038B7"/>
    <w:rsid w:val="00803DF1"/>
    <w:rsid w:val="0080473D"/>
    <w:rsid w:val="008071EC"/>
    <w:rsid w:val="00810267"/>
    <w:rsid w:val="008124E7"/>
    <w:rsid w:val="00812667"/>
    <w:rsid w:val="00812ACC"/>
    <w:rsid w:val="00816DF7"/>
    <w:rsid w:val="00816E2F"/>
    <w:rsid w:val="00817D36"/>
    <w:rsid w:val="00820151"/>
    <w:rsid w:val="0082121B"/>
    <w:rsid w:val="00821BCB"/>
    <w:rsid w:val="00822994"/>
    <w:rsid w:val="008256D0"/>
    <w:rsid w:val="00825C53"/>
    <w:rsid w:val="0082603A"/>
    <w:rsid w:val="00831BB3"/>
    <w:rsid w:val="008348C6"/>
    <w:rsid w:val="0083580E"/>
    <w:rsid w:val="008400BE"/>
    <w:rsid w:val="00841C47"/>
    <w:rsid w:val="00842C05"/>
    <w:rsid w:val="00842F76"/>
    <w:rsid w:val="00842FBD"/>
    <w:rsid w:val="00843FF2"/>
    <w:rsid w:val="00844953"/>
    <w:rsid w:val="0084654D"/>
    <w:rsid w:val="00846F38"/>
    <w:rsid w:val="00847A78"/>
    <w:rsid w:val="00851C7A"/>
    <w:rsid w:val="0085288B"/>
    <w:rsid w:val="00852F25"/>
    <w:rsid w:val="008538A5"/>
    <w:rsid w:val="00854EF8"/>
    <w:rsid w:val="00857D70"/>
    <w:rsid w:val="00857E97"/>
    <w:rsid w:val="00861FFB"/>
    <w:rsid w:val="00863D25"/>
    <w:rsid w:val="00864C5C"/>
    <w:rsid w:val="008655D8"/>
    <w:rsid w:val="008662A3"/>
    <w:rsid w:val="00866ADE"/>
    <w:rsid w:val="00867700"/>
    <w:rsid w:val="008706B2"/>
    <w:rsid w:val="00872562"/>
    <w:rsid w:val="00872B40"/>
    <w:rsid w:val="008734C5"/>
    <w:rsid w:val="00874C6A"/>
    <w:rsid w:val="00874FFE"/>
    <w:rsid w:val="008759EA"/>
    <w:rsid w:val="00877889"/>
    <w:rsid w:val="008837FF"/>
    <w:rsid w:val="00884FAA"/>
    <w:rsid w:val="0088598C"/>
    <w:rsid w:val="00885EC3"/>
    <w:rsid w:val="00886CB1"/>
    <w:rsid w:val="00893A2F"/>
    <w:rsid w:val="00893B07"/>
    <w:rsid w:val="0089414B"/>
    <w:rsid w:val="0089474C"/>
    <w:rsid w:val="008952C2"/>
    <w:rsid w:val="008955B5"/>
    <w:rsid w:val="0089573F"/>
    <w:rsid w:val="00895B60"/>
    <w:rsid w:val="008964DA"/>
    <w:rsid w:val="00896FA5"/>
    <w:rsid w:val="008A03F6"/>
    <w:rsid w:val="008A0614"/>
    <w:rsid w:val="008A06BB"/>
    <w:rsid w:val="008A17BB"/>
    <w:rsid w:val="008A271E"/>
    <w:rsid w:val="008A3C1F"/>
    <w:rsid w:val="008A54D4"/>
    <w:rsid w:val="008A5566"/>
    <w:rsid w:val="008A5ED8"/>
    <w:rsid w:val="008A6999"/>
    <w:rsid w:val="008A6BE2"/>
    <w:rsid w:val="008B03E2"/>
    <w:rsid w:val="008B1C22"/>
    <w:rsid w:val="008B2509"/>
    <w:rsid w:val="008B2B87"/>
    <w:rsid w:val="008B4814"/>
    <w:rsid w:val="008B4E97"/>
    <w:rsid w:val="008B5796"/>
    <w:rsid w:val="008B6B11"/>
    <w:rsid w:val="008B6D23"/>
    <w:rsid w:val="008B75E2"/>
    <w:rsid w:val="008B7BF9"/>
    <w:rsid w:val="008B7FCB"/>
    <w:rsid w:val="008C0DFC"/>
    <w:rsid w:val="008C2468"/>
    <w:rsid w:val="008C2D83"/>
    <w:rsid w:val="008C3AAA"/>
    <w:rsid w:val="008C3FF7"/>
    <w:rsid w:val="008C4542"/>
    <w:rsid w:val="008C537D"/>
    <w:rsid w:val="008C7537"/>
    <w:rsid w:val="008C7F28"/>
    <w:rsid w:val="008D033D"/>
    <w:rsid w:val="008D0E9C"/>
    <w:rsid w:val="008D13E1"/>
    <w:rsid w:val="008D2A9A"/>
    <w:rsid w:val="008D2AB7"/>
    <w:rsid w:val="008D3CAD"/>
    <w:rsid w:val="008D4715"/>
    <w:rsid w:val="008D52DB"/>
    <w:rsid w:val="008D7325"/>
    <w:rsid w:val="008E220B"/>
    <w:rsid w:val="008E3A52"/>
    <w:rsid w:val="008E5239"/>
    <w:rsid w:val="008E58D7"/>
    <w:rsid w:val="008E6927"/>
    <w:rsid w:val="008F06EC"/>
    <w:rsid w:val="008F0CC0"/>
    <w:rsid w:val="008F1943"/>
    <w:rsid w:val="008F1DC6"/>
    <w:rsid w:val="008F26B4"/>
    <w:rsid w:val="008F3AC4"/>
    <w:rsid w:val="008F46E4"/>
    <w:rsid w:val="008F47E8"/>
    <w:rsid w:val="008F4E0E"/>
    <w:rsid w:val="008F529F"/>
    <w:rsid w:val="008F76CD"/>
    <w:rsid w:val="00900B4E"/>
    <w:rsid w:val="00901B5D"/>
    <w:rsid w:val="00902B2D"/>
    <w:rsid w:val="00905943"/>
    <w:rsid w:val="00907425"/>
    <w:rsid w:val="00912749"/>
    <w:rsid w:val="00913228"/>
    <w:rsid w:val="00913BC0"/>
    <w:rsid w:val="00914092"/>
    <w:rsid w:val="00914F43"/>
    <w:rsid w:val="009164C2"/>
    <w:rsid w:val="00920491"/>
    <w:rsid w:val="0092063C"/>
    <w:rsid w:val="00920956"/>
    <w:rsid w:val="00920963"/>
    <w:rsid w:val="00920FC9"/>
    <w:rsid w:val="0092274C"/>
    <w:rsid w:val="0092322A"/>
    <w:rsid w:val="00924741"/>
    <w:rsid w:val="009249E7"/>
    <w:rsid w:val="00924CF7"/>
    <w:rsid w:val="00925610"/>
    <w:rsid w:val="00925994"/>
    <w:rsid w:val="009274DA"/>
    <w:rsid w:val="0093035E"/>
    <w:rsid w:val="0093159A"/>
    <w:rsid w:val="009317FF"/>
    <w:rsid w:val="00931C98"/>
    <w:rsid w:val="00931DBD"/>
    <w:rsid w:val="00931E43"/>
    <w:rsid w:val="00931F81"/>
    <w:rsid w:val="00932BF1"/>
    <w:rsid w:val="009339EB"/>
    <w:rsid w:val="009353CE"/>
    <w:rsid w:val="00935991"/>
    <w:rsid w:val="00936E77"/>
    <w:rsid w:val="00936F72"/>
    <w:rsid w:val="00937658"/>
    <w:rsid w:val="0093779E"/>
    <w:rsid w:val="00937E11"/>
    <w:rsid w:val="00940D40"/>
    <w:rsid w:val="00941420"/>
    <w:rsid w:val="00941894"/>
    <w:rsid w:val="0094189B"/>
    <w:rsid w:val="00941BC9"/>
    <w:rsid w:val="00941D50"/>
    <w:rsid w:val="0094281E"/>
    <w:rsid w:val="00942D7A"/>
    <w:rsid w:val="00943258"/>
    <w:rsid w:val="009440D4"/>
    <w:rsid w:val="00944C61"/>
    <w:rsid w:val="009477C3"/>
    <w:rsid w:val="00950378"/>
    <w:rsid w:val="00950DC2"/>
    <w:rsid w:val="009552F6"/>
    <w:rsid w:val="00955489"/>
    <w:rsid w:val="00957B26"/>
    <w:rsid w:val="00962355"/>
    <w:rsid w:val="0096459E"/>
    <w:rsid w:val="00965725"/>
    <w:rsid w:val="009659D3"/>
    <w:rsid w:val="009659F9"/>
    <w:rsid w:val="00967213"/>
    <w:rsid w:val="00967D2F"/>
    <w:rsid w:val="00967E52"/>
    <w:rsid w:val="009708D7"/>
    <w:rsid w:val="00971384"/>
    <w:rsid w:val="009724B7"/>
    <w:rsid w:val="00973433"/>
    <w:rsid w:val="00973D9A"/>
    <w:rsid w:val="0097440F"/>
    <w:rsid w:val="00974BF4"/>
    <w:rsid w:val="00976828"/>
    <w:rsid w:val="0097688D"/>
    <w:rsid w:val="00976A36"/>
    <w:rsid w:val="009770E2"/>
    <w:rsid w:val="0097732B"/>
    <w:rsid w:val="00980B4B"/>
    <w:rsid w:val="00982111"/>
    <w:rsid w:val="00982C21"/>
    <w:rsid w:val="00982F96"/>
    <w:rsid w:val="00983249"/>
    <w:rsid w:val="00983783"/>
    <w:rsid w:val="00985C9B"/>
    <w:rsid w:val="009861D8"/>
    <w:rsid w:val="00986491"/>
    <w:rsid w:val="00986967"/>
    <w:rsid w:val="0098741B"/>
    <w:rsid w:val="009916BC"/>
    <w:rsid w:val="00991750"/>
    <w:rsid w:val="00991CBB"/>
    <w:rsid w:val="0099200E"/>
    <w:rsid w:val="009936DD"/>
    <w:rsid w:val="00993C5E"/>
    <w:rsid w:val="009942EA"/>
    <w:rsid w:val="00994EE2"/>
    <w:rsid w:val="00997B6E"/>
    <w:rsid w:val="009A15D9"/>
    <w:rsid w:val="009A19FC"/>
    <w:rsid w:val="009A20DE"/>
    <w:rsid w:val="009A255C"/>
    <w:rsid w:val="009A2657"/>
    <w:rsid w:val="009A59F8"/>
    <w:rsid w:val="009A6160"/>
    <w:rsid w:val="009A6A28"/>
    <w:rsid w:val="009A6AF3"/>
    <w:rsid w:val="009A77A7"/>
    <w:rsid w:val="009A7B98"/>
    <w:rsid w:val="009B043C"/>
    <w:rsid w:val="009B060A"/>
    <w:rsid w:val="009B2C0C"/>
    <w:rsid w:val="009B4510"/>
    <w:rsid w:val="009B46AE"/>
    <w:rsid w:val="009B721F"/>
    <w:rsid w:val="009B7F74"/>
    <w:rsid w:val="009C3033"/>
    <w:rsid w:val="009C4A48"/>
    <w:rsid w:val="009C535E"/>
    <w:rsid w:val="009C5979"/>
    <w:rsid w:val="009C648D"/>
    <w:rsid w:val="009C691F"/>
    <w:rsid w:val="009C78E8"/>
    <w:rsid w:val="009C7A96"/>
    <w:rsid w:val="009C7C66"/>
    <w:rsid w:val="009D05E7"/>
    <w:rsid w:val="009D1284"/>
    <w:rsid w:val="009D1FB5"/>
    <w:rsid w:val="009D2E9C"/>
    <w:rsid w:val="009D30BF"/>
    <w:rsid w:val="009D3D21"/>
    <w:rsid w:val="009D61D8"/>
    <w:rsid w:val="009D7EF9"/>
    <w:rsid w:val="009E0D14"/>
    <w:rsid w:val="009E2FD9"/>
    <w:rsid w:val="009E5101"/>
    <w:rsid w:val="009E5D80"/>
    <w:rsid w:val="009E5F4A"/>
    <w:rsid w:val="009E62C3"/>
    <w:rsid w:val="009E6BFF"/>
    <w:rsid w:val="009E7BB4"/>
    <w:rsid w:val="009F02B8"/>
    <w:rsid w:val="009F1BD8"/>
    <w:rsid w:val="009F1E25"/>
    <w:rsid w:val="009F2C72"/>
    <w:rsid w:val="009F351D"/>
    <w:rsid w:val="009F3875"/>
    <w:rsid w:val="009F4249"/>
    <w:rsid w:val="009F4E0C"/>
    <w:rsid w:val="009F55A8"/>
    <w:rsid w:val="009F5B79"/>
    <w:rsid w:val="009F5C38"/>
    <w:rsid w:val="009F66EB"/>
    <w:rsid w:val="009F67AD"/>
    <w:rsid w:val="009F6FDA"/>
    <w:rsid w:val="009F7E08"/>
    <w:rsid w:val="009F7FEC"/>
    <w:rsid w:val="00A00325"/>
    <w:rsid w:val="00A016EC"/>
    <w:rsid w:val="00A018D5"/>
    <w:rsid w:val="00A026F2"/>
    <w:rsid w:val="00A0415D"/>
    <w:rsid w:val="00A045D2"/>
    <w:rsid w:val="00A04666"/>
    <w:rsid w:val="00A05FC8"/>
    <w:rsid w:val="00A07450"/>
    <w:rsid w:val="00A07956"/>
    <w:rsid w:val="00A104C7"/>
    <w:rsid w:val="00A11AEE"/>
    <w:rsid w:val="00A12814"/>
    <w:rsid w:val="00A12981"/>
    <w:rsid w:val="00A153FD"/>
    <w:rsid w:val="00A1564B"/>
    <w:rsid w:val="00A160C2"/>
    <w:rsid w:val="00A205EB"/>
    <w:rsid w:val="00A20B44"/>
    <w:rsid w:val="00A224EE"/>
    <w:rsid w:val="00A226B6"/>
    <w:rsid w:val="00A22A76"/>
    <w:rsid w:val="00A22C8B"/>
    <w:rsid w:val="00A23DBA"/>
    <w:rsid w:val="00A24127"/>
    <w:rsid w:val="00A249F9"/>
    <w:rsid w:val="00A255EF"/>
    <w:rsid w:val="00A27407"/>
    <w:rsid w:val="00A27BA1"/>
    <w:rsid w:val="00A30A57"/>
    <w:rsid w:val="00A3182F"/>
    <w:rsid w:val="00A32A5D"/>
    <w:rsid w:val="00A33273"/>
    <w:rsid w:val="00A3414C"/>
    <w:rsid w:val="00A348A6"/>
    <w:rsid w:val="00A34F15"/>
    <w:rsid w:val="00A36822"/>
    <w:rsid w:val="00A3779C"/>
    <w:rsid w:val="00A378B3"/>
    <w:rsid w:val="00A37F35"/>
    <w:rsid w:val="00A40B6A"/>
    <w:rsid w:val="00A41280"/>
    <w:rsid w:val="00A4189C"/>
    <w:rsid w:val="00A41D39"/>
    <w:rsid w:val="00A42BAE"/>
    <w:rsid w:val="00A42BF5"/>
    <w:rsid w:val="00A430B5"/>
    <w:rsid w:val="00A431C9"/>
    <w:rsid w:val="00A434ED"/>
    <w:rsid w:val="00A43ADF"/>
    <w:rsid w:val="00A452FE"/>
    <w:rsid w:val="00A45989"/>
    <w:rsid w:val="00A479B3"/>
    <w:rsid w:val="00A47A8E"/>
    <w:rsid w:val="00A502F7"/>
    <w:rsid w:val="00A51A9D"/>
    <w:rsid w:val="00A53974"/>
    <w:rsid w:val="00A54388"/>
    <w:rsid w:val="00A545DA"/>
    <w:rsid w:val="00A5638D"/>
    <w:rsid w:val="00A56933"/>
    <w:rsid w:val="00A56B93"/>
    <w:rsid w:val="00A57310"/>
    <w:rsid w:val="00A618C4"/>
    <w:rsid w:val="00A64871"/>
    <w:rsid w:val="00A64A91"/>
    <w:rsid w:val="00A64B51"/>
    <w:rsid w:val="00A66B69"/>
    <w:rsid w:val="00A704EF"/>
    <w:rsid w:val="00A707B8"/>
    <w:rsid w:val="00A73A44"/>
    <w:rsid w:val="00A73E26"/>
    <w:rsid w:val="00A73FFC"/>
    <w:rsid w:val="00A742AF"/>
    <w:rsid w:val="00A75ECD"/>
    <w:rsid w:val="00A77311"/>
    <w:rsid w:val="00A803A3"/>
    <w:rsid w:val="00A81C97"/>
    <w:rsid w:val="00A82716"/>
    <w:rsid w:val="00A82A39"/>
    <w:rsid w:val="00A82CE9"/>
    <w:rsid w:val="00A82EE7"/>
    <w:rsid w:val="00A83F5C"/>
    <w:rsid w:val="00A92ECC"/>
    <w:rsid w:val="00A9393F"/>
    <w:rsid w:val="00A962D1"/>
    <w:rsid w:val="00A963E0"/>
    <w:rsid w:val="00A970CD"/>
    <w:rsid w:val="00A972A3"/>
    <w:rsid w:val="00A977DC"/>
    <w:rsid w:val="00AA0121"/>
    <w:rsid w:val="00AA1E7F"/>
    <w:rsid w:val="00AA354B"/>
    <w:rsid w:val="00AA35CC"/>
    <w:rsid w:val="00AA61D7"/>
    <w:rsid w:val="00AA6AFE"/>
    <w:rsid w:val="00AA764B"/>
    <w:rsid w:val="00AB1443"/>
    <w:rsid w:val="00AB1D69"/>
    <w:rsid w:val="00AB24F3"/>
    <w:rsid w:val="00AB597C"/>
    <w:rsid w:val="00AB706B"/>
    <w:rsid w:val="00AC1190"/>
    <w:rsid w:val="00AC207A"/>
    <w:rsid w:val="00AC2320"/>
    <w:rsid w:val="00AC2D54"/>
    <w:rsid w:val="00AC2F34"/>
    <w:rsid w:val="00AC479A"/>
    <w:rsid w:val="00AC55B6"/>
    <w:rsid w:val="00AC5EE5"/>
    <w:rsid w:val="00AC65E8"/>
    <w:rsid w:val="00AC7C2E"/>
    <w:rsid w:val="00AD0526"/>
    <w:rsid w:val="00AD2673"/>
    <w:rsid w:val="00AD321E"/>
    <w:rsid w:val="00AD3633"/>
    <w:rsid w:val="00AD4EE9"/>
    <w:rsid w:val="00AD7598"/>
    <w:rsid w:val="00AD7F94"/>
    <w:rsid w:val="00AE076C"/>
    <w:rsid w:val="00AE0998"/>
    <w:rsid w:val="00AE1020"/>
    <w:rsid w:val="00AE11D0"/>
    <w:rsid w:val="00AE29D5"/>
    <w:rsid w:val="00AE2DB6"/>
    <w:rsid w:val="00AE386E"/>
    <w:rsid w:val="00AE3ACF"/>
    <w:rsid w:val="00AE4FDA"/>
    <w:rsid w:val="00AE7033"/>
    <w:rsid w:val="00AF1462"/>
    <w:rsid w:val="00AF1F5C"/>
    <w:rsid w:val="00AF20A1"/>
    <w:rsid w:val="00AF5711"/>
    <w:rsid w:val="00B01FD0"/>
    <w:rsid w:val="00B0449F"/>
    <w:rsid w:val="00B0478B"/>
    <w:rsid w:val="00B077A8"/>
    <w:rsid w:val="00B11236"/>
    <w:rsid w:val="00B11C2A"/>
    <w:rsid w:val="00B11E33"/>
    <w:rsid w:val="00B120C9"/>
    <w:rsid w:val="00B1299C"/>
    <w:rsid w:val="00B12FDE"/>
    <w:rsid w:val="00B1387E"/>
    <w:rsid w:val="00B13C0E"/>
    <w:rsid w:val="00B15968"/>
    <w:rsid w:val="00B161B1"/>
    <w:rsid w:val="00B1669E"/>
    <w:rsid w:val="00B17A27"/>
    <w:rsid w:val="00B20ED7"/>
    <w:rsid w:val="00B2255F"/>
    <w:rsid w:val="00B22BCA"/>
    <w:rsid w:val="00B22F96"/>
    <w:rsid w:val="00B24E36"/>
    <w:rsid w:val="00B255C8"/>
    <w:rsid w:val="00B25922"/>
    <w:rsid w:val="00B27F5A"/>
    <w:rsid w:val="00B332E6"/>
    <w:rsid w:val="00B34365"/>
    <w:rsid w:val="00B35E8C"/>
    <w:rsid w:val="00B404EF"/>
    <w:rsid w:val="00B40D3E"/>
    <w:rsid w:val="00B44D9C"/>
    <w:rsid w:val="00B455F7"/>
    <w:rsid w:val="00B46053"/>
    <w:rsid w:val="00B4708E"/>
    <w:rsid w:val="00B474DF"/>
    <w:rsid w:val="00B52E78"/>
    <w:rsid w:val="00B53F84"/>
    <w:rsid w:val="00B553B5"/>
    <w:rsid w:val="00B562EA"/>
    <w:rsid w:val="00B563A8"/>
    <w:rsid w:val="00B56655"/>
    <w:rsid w:val="00B56A36"/>
    <w:rsid w:val="00B6226F"/>
    <w:rsid w:val="00B626A7"/>
    <w:rsid w:val="00B62996"/>
    <w:rsid w:val="00B629E0"/>
    <w:rsid w:val="00B62EA0"/>
    <w:rsid w:val="00B6442F"/>
    <w:rsid w:val="00B64E8A"/>
    <w:rsid w:val="00B6558F"/>
    <w:rsid w:val="00B658AA"/>
    <w:rsid w:val="00B65F0A"/>
    <w:rsid w:val="00B664EC"/>
    <w:rsid w:val="00B67FBE"/>
    <w:rsid w:val="00B70492"/>
    <w:rsid w:val="00B723B6"/>
    <w:rsid w:val="00B759C9"/>
    <w:rsid w:val="00B760B6"/>
    <w:rsid w:val="00B76698"/>
    <w:rsid w:val="00B823F2"/>
    <w:rsid w:val="00B824DE"/>
    <w:rsid w:val="00B832A2"/>
    <w:rsid w:val="00B853E4"/>
    <w:rsid w:val="00B85C6C"/>
    <w:rsid w:val="00B8600C"/>
    <w:rsid w:val="00B873BE"/>
    <w:rsid w:val="00B87E64"/>
    <w:rsid w:val="00B90623"/>
    <w:rsid w:val="00B9214C"/>
    <w:rsid w:val="00B934AC"/>
    <w:rsid w:val="00B94087"/>
    <w:rsid w:val="00B94E35"/>
    <w:rsid w:val="00B95D9B"/>
    <w:rsid w:val="00B95F33"/>
    <w:rsid w:val="00BA0D30"/>
    <w:rsid w:val="00BA2B8F"/>
    <w:rsid w:val="00BA2F37"/>
    <w:rsid w:val="00BA392E"/>
    <w:rsid w:val="00BA47BA"/>
    <w:rsid w:val="00BA4FF0"/>
    <w:rsid w:val="00BA5FEB"/>
    <w:rsid w:val="00BA61A8"/>
    <w:rsid w:val="00BB08E3"/>
    <w:rsid w:val="00BB1914"/>
    <w:rsid w:val="00BB1E02"/>
    <w:rsid w:val="00BB3464"/>
    <w:rsid w:val="00BB4AEE"/>
    <w:rsid w:val="00BB5746"/>
    <w:rsid w:val="00BB578A"/>
    <w:rsid w:val="00BB5BEB"/>
    <w:rsid w:val="00BB69A3"/>
    <w:rsid w:val="00BC0C05"/>
    <w:rsid w:val="00BC32DF"/>
    <w:rsid w:val="00BC3D57"/>
    <w:rsid w:val="00BC4779"/>
    <w:rsid w:val="00BC53E8"/>
    <w:rsid w:val="00BC7BD7"/>
    <w:rsid w:val="00BD1D38"/>
    <w:rsid w:val="00BD21A0"/>
    <w:rsid w:val="00BD2235"/>
    <w:rsid w:val="00BD256C"/>
    <w:rsid w:val="00BD59E2"/>
    <w:rsid w:val="00BD7AF6"/>
    <w:rsid w:val="00BE042A"/>
    <w:rsid w:val="00BE1403"/>
    <w:rsid w:val="00BE294C"/>
    <w:rsid w:val="00BE3DBB"/>
    <w:rsid w:val="00BE4FD6"/>
    <w:rsid w:val="00BE589C"/>
    <w:rsid w:val="00BE5E58"/>
    <w:rsid w:val="00BE5EB2"/>
    <w:rsid w:val="00BE6AAC"/>
    <w:rsid w:val="00BE703B"/>
    <w:rsid w:val="00BE71C6"/>
    <w:rsid w:val="00BE7276"/>
    <w:rsid w:val="00BE78BD"/>
    <w:rsid w:val="00BF0F28"/>
    <w:rsid w:val="00BF1AAB"/>
    <w:rsid w:val="00BF3796"/>
    <w:rsid w:val="00BF3AA5"/>
    <w:rsid w:val="00BF3DF7"/>
    <w:rsid w:val="00BF4051"/>
    <w:rsid w:val="00BF4E31"/>
    <w:rsid w:val="00BF567C"/>
    <w:rsid w:val="00BF57D6"/>
    <w:rsid w:val="00BF5990"/>
    <w:rsid w:val="00BF677F"/>
    <w:rsid w:val="00BF77CF"/>
    <w:rsid w:val="00BF7DAF"/>
    <w:rsid w:val="00C009C3"/>
    <w:rsid w:val="00C00FBB"/>
    <w:rsid w:val="00C01171"/>
    <w:rsid w:val="00C019CB"/>
    <w:rsid w:val="00C04055"/>
    <w:rsid w:val="00C04721"/>
    <w:rsid w:val="00C04D58"/>
    <w:rsid w:val="00C109BC"/>
    <w:rsid w:val="00C10CF3"/>
    <w:rsid w:val="00C1588F"/>
    <w:rsid w:val="00C15A89"/>
    <w:rsid w:val="00C165B2"/>
    <w:rsid w:val="00C16A8D"/>
    <w:rsid w:val="00C178B8"/>
    <w:rsid w:val="00C17B01"/>
    <w:rsid w:val="00C231E2"/>
    <w:rsid w:val="00C23CC8"/>
    <w:rsid w:val="00C246B7"/>
    <w:rsid w:val="00C24848"/>
    <w:rsid w:val="00C24CCF"/>
    <w:rsid w:val="00C24F1D"/>
    <w:rsid w:val="00C252D4"/>
    <w:rsid w:val="00C26433"/>
    <w:rsid w:val="00C264EA"/>
    <w:rsid w:val="00C30948"/>
    <w:rsid w:val="00C32A62"/>
    <w:rsid w:val="00C33E08"/>
    <w:rsid w:val="00C36BD4"/>
    <w:rsid w:val="00C3764E"/>
    <w:rsid w:val="00C37C66"/>
    <w:rsid w:val="00C40D31"/>
    <w:rsid w:val="00C419E4"/>
    <w:rsid w:val="00C42AC4"/>
    <w:rsid w:val="00C42AD6"/>
    <w:rsid w:val="00C42DE1"/>
    <w:rsid w:val="00C43027"/>
    <w:rsid w:val="00C44A8D"/>
    <w:rsid w:val="00C44C81"/>
    <w:rsid w:val="00C45D21"/>
    <w:rsid w:val="00C46A6E"/>
    <w:rsid w:val="00C47A96"/>
    <w:rsid w:val="00C5094A"/>
    <w:rsid w:val="00C52D8A"/>
    <w:rsid w:val="00C53C64"/>
    <w:rsid w:val="00C53D3C"/>
    <w:rsid w:val="00C548AB"/>
    <w:rsid w:val="00C55EC3"/>
    <w:rsid w:val="00C574A0"/>
    <w:rsid w:val="00C6059C"/>
    <w:rsid w:val="00C6114A"/>
    <w:rsid w:val="00C61577"/>
    <w:rsid w:val="00C61853"/>
    <w:rsid w:val="00C61BEC"/>
    <w:rsid w:val="00C627AD"/>
    <w:rsid w:val="00C643FB"/>
    <w:rsid w:val="00C67367"/>
    <w:rsid w:val="00C67619"/>
    <w:rsid w:val="00C67837"/>
    <w:rsid w:val="00C67884"/>
    <w:rsid w:val="00C67A62"/>
    <w:rsid w:val="00C70205"/>
    <w:rsid w:val="00C72FC7"/>
    <w:rsid w:val="00C7300B"/>
    <w:rsid w:val="00C732C9"/>
    <w:rsid w:val="00C74C8E"/>
    <w:rsid w:val="00C758CA"/>
    <w:rsid w:val="00C76120"/>
    <w:rsid w:val="00C80583"/>
    <w:rsid w:val="00C836BA"/>
    <w:rsid w:val="00C83DB5"/>
    <w:rsid w:val="00C8410A"/>
    <w:rsid w:val="00C85E35"/>
    <w:rsid w:val="00C8609B"/>
    <w:rsid w:val="00C868EF"/>
    <w:rsid w:val="00C86E70"/>
    <w:rsid w:val="00C87DF5"/>
    <w:rsid w:val="00C90215"/>
    <w:rsid w:val="00C91213"/>
    <w:rsid w:val="00C91735"/>
    <w:rsid w:val="00C95C64"/>
    <w:rsid w:val="00C96760"/>
    <w:rsid w:val="00C97FB6"/>
    <w:rsid w:val="00CA0A5E"/>
    <w:rsid w:val="00CA148A"/>
    <w:rsid w:val="00CA1849"/>
    <w:rsid w:val="00CA3A44"/>
    <w:rsid w:val="00CA3BBD"/>
    <w:rsid w:val="00CA404C"/>
    <w:rsid w:val="00CA75A6"/>
    <w:rsid w:val="00CA7905"/>
    <w:rsid w:val="00CB0354"/>
    <w:rsid w:val="00CB270E"/>
    <w:rsid w:val="00CB292E"/>
    <w:rsid w:val="00CB3B19"/>
    <w:rsid w:val="00CB3FDB"/>
    <w:rsid w:val="00CB426A"/>
    <w:rsid w:val="00CB46A1"/>
    <w:rsid w:val="00CB4D6A"/>
    <w:rsid w:val="00CB4DE5"/>
    <w:rsid w:val="00CB73DF"/>
    <w:rsid w:val="00CC034E"/>
    <w:rsid w:val="00CC0993"/>
    <w:rsid w:val="00CC10FD"/>
    <w:rsid w:val="00CC1711"/>
    <w:rsid w:val="00CC1C7F"/>
    <w:rsid w:val="00CC3109"/>
    <w:rsid w:val="00CC39AA"/>
    <w:rsid w:val="00CC4334"/>
    <w:rsid w:val="00CC58D1"/>
    <w:rsid w:val="00CC6B24"/>
    <w:rsid w:val="00CC6C3E"/>
    <w:rsid w:val="00CC6DFB"/>
    <w:rsid w:val="00CC7C92"/>
    <w:rsid w:val="00CD071E"/>
    <w:rsid w:val="00CD10CC"/>
    <w:rsid w:val="00CD3694"/>
    <w:rsid w:val="00CD61CA"/>
    <w:rsid w:val="00CE001A"/>
    <w:rsid w:val="00CE00F5"/>
    <w:rsid w:val="00CE0325"/>
    <w:rsid w:val="00CE29B7"/>
    <w:rsid w:val="00CE31CA"/>
    <w:rsid w:val="00CE37CA"/>
    <w:rsid w:val="00CE4C42"/>
    <w:rsid w:val="00CE5ACF"/>
    <w:rsid w:val="00CE5F0B"/>
    <w:rsid w:val="00CE6666"/>
    <w:rsid w:val="00CE693A"/>
    <w:rsid w:val="00CE700D"/>
    <w:rsid w:val="00CE73AF"/>
    <w:rsid w:val="00CE7B32"/>
    <w:rsid w:val="00CF19DD"/>
    <w:rsid w:val="00CF23B9"/>
    <w:rsid w:val="00CF3C5E"/>
    <w:rsid w:val="00CF3DEC"/>
    <w:rsid w:val="00CF407E"/>
    <w:rsid w:val="00D02817"/>
    <w:rsid w:val="00D02C09"/>
    <w:rsid w:val="00D057EF"/>
    <w:rsid w:val="00D063EB"/>
    <w:rsid w:val="00D06AAC"/>
    <w:rsid w:val="00D07797"/>
    <w:rsid w:val="00D07F16"/>
    <w:rsid w:val="00D10293"/>
    <w:rsid w:val="00D1087A"/>
    <w:rsid w:val="00D108AA"/>
    <w:rsid w:val="00D10C30"/>
    <w:rsid w:val="00D137B2"/>
    <w:rsid w:val="00D14D9A"/>
    <w:rsid w:val="00D15435"/>
    <w:rsid w:val="00D15D11"/>
    <w:rsid w:val="00D1671E"/>
    <w:rsid w:val="00D167E0"/>
    <w:rsid w:val="00D16D9B"/>
    <w:rsid w:val="00D17C21"/>
    <w:rsid w:val="00D20043"/>
    <w:rsid w:val="00D2167E"/>
    <w:rsid w:val="00D216D1"/>
    <w:rsid w:val="00D21E75"/>
    <w:rsid w:val="00D2205F"/>
    <w:rsid w:val="00D23565"/>
    <w:rsid w:val="00D23AED"/>
    <w:rsid w:val="00D24E31"/>
    <w:rsid w:val="00D25A92"/>
    <w:rsid w:val="00D26A19"/>
    <w:rsid w:val="00D305BF"/>
    <w:rsid w:val="00D32229"/>
    <w:rsid w:val="00D32251"/>
    <w:rsid w:val="00D3269C"/>
    <w:rsid w:val="00D33AB2"/>
    <w:rsid w:val="00D35E1A"/>
    <w:rsid w:val="00D374E3"/>
    <w:rsid w:val="00D427EA"/>
    <w:rsid w:val="00D42C7E"/>
    <w:rsid w:val="00D4471A"/>
    <w:rsid w:val="00D47338"/>
    <w:rsid w:val="00D47ACB"/>
    <w:rsid w:val="00D50574"/>
    <w:rsid w:val="00D507A9"/>
    <w:rsid w:val="00D50B87"/>
    <w:rsid w:val="00D51176"/>
    <w:rsid w:val="00D52552"/>
    <w:rsid w:val="00D52EC9"/>
    <w:rsid w:val="00D5313F"/>
    <w:rsid w:val="00D566EB"/>
    <w:rsid w:val="00D616CF"/>
    <w:rsid w:val="00D62831"/>
    <w:rsid w:val="00D632F8"/>
    <w:rsid w:val="00D63BF2"/>
    <w:rsid w:val="00D64BC4"/>
    <w:rsid w:val="00D65423"/>
    <w:rsid w:val="00D66CCC"/>
    <w:rsid w:val="00D670D9"/>
    <w:rsid w:val="00D70974"/>
    <w:rsid w:val="00D70CD3"/>
    <w:rsid w:val="00D71142"/>
    <w:rsid w:val="00D71D4F"/>
    <w:rsid w:val="00D73A5E"/>
    <w:rsid w:val="00D73FBE"/>
    <w:rsid w:val="00D744A6"/>
    <w:rsid w:val="00D7551A"/>
    <w:rsid w:val="00D76649"/>
    <w:rsid w:val="00D801DC"/>
    <w:rsid w:val="00D8146B"/>
    <w:rsid w:val="00D82419"/>
    <w:rsid w:val="00D9018C"/>
    <w:rsid w:val="00D9140A"/>
    <w:rsid w:val="00D916CB"/>
    <w:rsid w:val="00D931BF"/>
    <w:rsid w:val="00D932F5"/>
    <w:rsid w:val="00D9563D"/>
    <w:rsid w:val="00D95A9F"/>
    <w:rsid w:val="00D966D5"/>
    <w:rsid w:val="00DA158E"/>
    <w:rsid w:val="00DA2031"/>
    <w:rsid w:val="00DA6EF3"/>
    <w:rsid w:val="00DA724A"/>
    <w:rsid w:val="00DB047F"/>
    <w:rsid w:val="00DB08BA"/>
    <w:rsid w:val="00DB1064"/>
    <w:rsid w:val="00DB15C0"/>
    <w:rsid w:val="00DB1FF9"/>
    <w:rsid w:val="00DB35A4"/>
    <w:rsid w:val="00DB5D2D"/>
    <w:rsid w:val="00DB639D"/>
    <w:rsid w:val="00DB73D9"/>
    <w:rsid w:val="00DC1200"/>
    <w:rsid w:val="00DC2B5B"/>
    <w:rsid w:val="00DC323F"/>
    <w:rsid w:val="00DC36CF"/>
    <w:rsid w:val="00DC4562"/>
    <w:rsid w:val="00DC4ADC"/>
    <w:rsid w:val="00DC4FC2"/>
    <w:rsid w:val="00DC50C6"/>
    <w:rsid w:val="00DC6937"/>
    <w:rsid w:val="00DD3768"/>
    <w:rsid w:val="00DD4049"/>
    <w:rsid w:val="00DD6478"/>
    <w:rsid w:val="00DE0DC6"/>
    <w:rsid w:val="00DE16E9"/>
    <w:rsid w:val="00DE26A1"/>
    <w:rsid w:val="00DE278C"/>
    <w:rsid w:val="00DE2D8D"/>
    <w:rsid w:val="00DE3433"/>
    <w:rsid w:val="00DE3E2B"/>
    <w:rsid w:val="00DE4876"/>
    <w:rsid w:val="00DE56DF"/>
    <w:rsid w:val="00DF0090"/>
    <w:rsid w:val="00DF2DBE"/>
    <w:rsid w:val="00E010AF"/>
    <w:rsid w:val="00E05F6F"/>
    <w:rsid w:val="00E062F6"/>
    <w:rsid w:val="00E06EED"/>
    <w:rsid w:val="00E105D8"/>
    <w:rsid w:val="00E11465"/>
    <w:rsid w:val="00E1150E"/>
    <w:rsid w:val="00E151E5"/>
    <w:rsid w:val="00E15588"/>
    <w:rsid w:val="00E15E4A"/>
    <w:rsid w:val="00E16040"/>
    <w:rsid w:val="00E218AE"/>
    <w:rsid w:val="00E228E4"/>
    <w:rsid w:val="00E22B44"/>
    <w:rsid w:val="00E22E09"/>
    <w:rsid w:val="00E23ACC"/>
    <w:rsid w:val="00E23B54"/>
    <w:rsid w:val="00E2496E"/>
    <w:rsid w:val="00E24F21"/>
    <w:rsid w:val="00E25935"/>
    <w:rsid w:val="00E268AB"/>
    <w:rsid w:val="00E27426"/>
    <w:rsid w:val="00E30294"/>
    <w:rsid w:val="00E32A51"/>
    <w:rsid w:val="00E32B6C"/>
    <w:rsid w:val="00E33D28"/>
    <w:rsid w:val="00E34651"/>
    <w:rsid w:val="00E36703"/>
    <w:rsid w:val="00E42765"/>
    <w:rsid w:val="00E42FA3"/>
    <w:rsid w:val="00E44DC8"/>
    <w:rsid w:val="00E45323"/>
    <w:rsid w:val="00E5077B"/>
    <w:rsid w:val="00E50DE6"/>
    <w:rsid w:val="00E51218"/>
    <w:rsid w:val="00E51552"/>
    <w:rsid w:val="00E517D3"/>
    <w:rsid w:val="00E5270D"/>
    <w:rsid w:val="00E53042"/>
    <w:rsid w:val="00E53602"/>
    <w:rsid w:val="00E53A99"/>
    <w:rsid w:val="00E54905"/>
    <w:rsid w:val="00E55596"/>
    <w:rsid w:val="00E55C4E"/>
    <w:rsid w:val="00E5639F"/>
    <w:rsid w:val="00E5690E"/>
    <w:rsid w:val="00E56ECD"/>
    <w:rsid w:val="00E573C7"/>
    <w:rsid w:val="00E57908"/>
    <w:rsid w:val="00E6073D"/>
    <w:rsid w:val="00E611AE"/>
    <w:rsid w:val="00E61704"/>
    <w:rsid w:val="00E61F6E"/>
    <w:rsid w:val="00E628D7"/>
    <w:rsid w:val="00E638BE"/>
    <w:rsid w:val="00E63BDC"/>
    <w:rsid w:val="00E63E39"/>
    <w:rsid w:val="00E63EA2"/>
    <w:rsid w:val="00E6475A"/>
    <w:rsid w:val="00E65425"/>
    <w:rsid w:val="00E65B54"/>
    <w:rsid w:val="00E67011"/>
    <w:rsid w:val="00E67241"/>
    <w:rsid w:val="00E71B83"/>
    <w:rsid w:val="00E735E4"/>
    <w:rsid w:val="00E739A5"/>
    <w:rsid w:val="00E7427E"/>
    <w:rsid w:val="00E75019"/>
    <w:rsid w:val="00E75DB0"/>
    <w:rsid w:val="00E8065B"/>
    <w:rsid w:val="00E80DAE"/>
    <w:rsid w:val="00E83B00"/>
    <w:rsid w:val="00E86252"/>
    <w:rsid w:val="00E866B5"/>
    <w:rsid w:val="00E86AE4"/>
    <w:rsid w:val="00E92295"/>
    <w:rsid w:val="00E9341A"/>
    <w:rsid w:val="00E94D1F"/>
    <w:rsid w:val="00E95C4F"/>
    <w:rsid w:val="00E961B5"/>
    <w:rsid w:val="00E96913"/>
    <w:rsid w:val="00E97C01"/>
    <w:rsid w:val="00EA0492"/>
    <w:rsid w:val="00EA1D74"/>
    <w:rsid w:val="00EA2098"/>
    <w:rsid w:val="00EA31E5"/>
    <w:rsid w:val="00EA32C2"/>
    <w:rsid w:val="00EA3744"/>
    <w:rsid w:val="00EA4BC3"/>
    <w:rsid w:val="00EA4ED6"/>
    <w:rsid w:val="00EA50D3"/>
    <w:rsid w:val="00EA5760"/>
    <w:rsid w:val="00EA6111"/>
    <w:rsid w:val="00EA793C"/>
    <w:rsid w:val="00EB0B79"/>
    <w:rsid w:val="00EB27D3"/>
    <w:rsid w:val="00EB37DD"/>
    <w:rsid w:val="00EB3CC0"/>
    <w:rsid w:val="00EB4285"/>
    <w:rsid w:val="00EB4A98"/>
    <w:rsid w:val="00EB5118"/>
    <w:rsid w:val="00EB52E2"/>
    <w:rsid w:val="00EB65BA"/>
    <w:rsid w:val="00EB6754"/>
    <w:rsid w:val="00EB6B0D"/>
    <w:rsid w:val="00EB766B"/>
    <w:rsid w:val="00EC00B6"/>
    <w:rsid w:val="00EC0530"/>
    <w:rsid w:val="00EC2481"/>
    <w:rsid w:val="00EC26CC"/>
    <w:rsid w:val="00EC5222"/>
    <w:rsid w:val="00EC6566"/>
    <w:rsid w:val="00EC6D62"/>
    <w:rsid w:val="00EC7ECD"/>
    <w:rsid w:val="00ED0819"/>
    <w:rsid w:val="00ED1264"/>
    <w:rsid w:val="00ED15C2"/>
    <w:rsid w:val="00ED2359"/>
    <w:rsid w:val="00ED243D"/>
    <w:rsid w:val="00ED3AE0"/>
    <w:rsid w:val="00ED428B"/>
    <w:rsid w:val="00ED5E5C"/>
    <w:rsid w:val="00ED78ED"/>
    <w:rsid w:val="00EE0107"/>
    <w:rsid w:val="00EE0614"/>
    <w:rsid w:val="00EE2116"/>
    <w:rsid w:val="00EE2300"/>
    <w:rsid w:val="00EE6CAC"/>
    <w:rsid w:val="00EE736C"/>
    <w:rsid w:val="00EE7AFE"/>
    <w:rsid w:val="00EE7B12"/>
    <w:rsid w:val="00EF2D76"/>
    <w:rsid w:val="00EF3152"/>
    <w:rsid w:val="00EF3379"/>
    <w:rsid w:val="00EF42ED"/>
    <w:rsid w:val="00EF47BA"/>
    <w:rsid w:val="00EF48FB"/>
    <w:rsid w:val="00EF4D24"/>
    <w:rsid w:val="00EF5DB9"/>
    <w:rsid w:val="00EF7970"/>
    <w:rsid w:val="00F00AD2"/>
    <w:rsid w:val="00F00C22"/>
    <w:rsid w:val="00F00EEF"/>
    <w:rsid w:val="00F00FE7"/>
    <w:rsid w:val="00F02578"/>
    <w:rsid w:val="00F05026"/>
    <w:rsid w:val="00F05C33"/>
    <w:rsid w:val="00F07157"/>
    <w:rsid w:val="00F0718B"/>
    <w:rsid w:val="00F112D5"/>
    <w:rsid w:val="00F1166D"/>
    <w:rsid w:val="00F11F80"/>
    <w:rsid w:val="00F13433"/>
    <w:rsid w:val="00F14608"/>
    <w:rsid w:val="00F1626A"/>
    <w:rsid w:val="00F167B4"/>
    <w:rsid w:val="00F16919"/>
    <w:rsid w:val="00F17BA2"/>
    <w:rsid w:val="00F23493"/>
    <w:rsid w:val="00F240E3"/>
    <w:rsid w:val="00F2429A"/>
    <w:rsid w:val="00F25481"/>
    <w:rsid w:val="00F26F8B"/>
    <w:rsid w:val="00F30300"/>
    <w:rsid w:val="00F3168E"/>
    <w:rsid w:val="00F31A73"/>
    <w:rsid w:val="00F323C3"/>
    <w:rsid w:val="00F33BFC"/>
    <w:rsid w:val="00F33F8C"/>
    <w:rsid w:val="00F34391"/>
    <w:rsid w:val="00F3489F"/>
    <w:rsid w:val="00F34BA6"/>
    <w:rsid w:val="00F3601C"/>
    <w:rsid w:val="00F3666A"/>
    <w:rsid w:val="00F36DE7"/>
    <w:rsid w:val="00F372D0"/>
    <w:rsid w:val="00F37D26"/>
    <w:rsid w:val="00F37EC7"/>
    <w:rsid w:val="00F406A5"/>
    <w:rsid w:val="00F42861"/>
    <w:rsid w:val="00F428C4"/>
    <w:rsid w:val="00F44DC4"/>
    <w:rsid w:val="00F4541C"/>
    <w:rsid w:val="00F456D9"/>
    <w:rsid w:val="00F45A6D"/>
    <w:rsid w:val="00F46374"/>
    <w:rsid w:val="00F46695"/>
    <w:rsid w:val="00F46855"/>
    <w:rsid w:val="00F46B2C"/>
    <w:rsid w:val="00F46BCC"/>
    <w:rsid w:val="00F4734E"/>
    <w:rsid w:val="00F51634"/>
    <w:rsid w:val="00F54254"/>
    <w:rsid w:val="00F55367"/>
    <w:rsid w:val="00F55AB4"/>
    <w:rsid w:val="00F560DB"/>
    <w:rsid w:val="00F57126"/>
    <w:rsid w:val="00F578AD"/>
    <w:rsid w:val="00F57E09"/>
    <w:rsid w:val="00F61B47"/>
    <w:rsid w:val="00F6230B"/>
    <w:rsid w:val="00F62E32"/>
    <w:rsid w:val="00F62FA7"/>
    <w:rsid w:val="00F6456C"/>
    <w:rsid w:val="00F647EC"/>
    <w:rsid w:val="00F655CC"/>
    <w:rsid w:val="00F66A87"/>
    <w:rsid w:val="00F67294"/>
    <w:rsid w:val="00F707DD"/>
    <w:rsid w:val="00F71BB5"/>
    <w:rsid w:val="00F724BF"/>
    <w:rsid w:val="00F73468"/>
    <w:rsid w:val="00F7489E"/>
    <w:rsid w:val="00F763B2"/>
    <w:rsid w:val="00F76D23"/>
    <w:rsid w:val="00F77E47"/>
    <w:rsid w:val="00F81564"/>
    <w:rsid w:val="00F82B5E"/>
    <w:rsid w:val="00F83FD9"/>
    <w:rsid w:val="00F8482F"/>
    <w:rsid w:val="00F86B97"/>
    <w:rsid w:val="00F86D31"/>
    <w:rsid w:val="00F90519"/>
    <w:rsid w:val="00F9052F"/>
    <w:rsid w:val="00F90E38"/>
    <w:rsid w:val="00F924E5"/>
    <w:rsid w:val="00F92787"/>
    <w:rsid w:val="00F92FEF"/>
    <w:rsid w:val="00F935C1"/>
    <w:rsid w:val="00F942A2"/>
    <w:rsid w:val="00F9574B"/>
    <w:rsid w:val="00F9591B"/>
    <w:rsid w:val="00F96CEB"/>
    <w:rsid w:val="00FA04D7"/>
    <w:rsid w:val="00FA2598"/>
    <w:rsid w:val="00FA2B11"/>
    <w:rsid w:val="00FA32CF"/>
    <w:rsid w:val="00FA3A69"/>
    <w:rsid w:val="00FA5151"/>
    <w:rsid w:val="00FA5BFD"/>
    <w:rsid w:val="00FA63AD"/>
    <w:rsid w:val="00FA6BF6"/>
    <w:rsid w:val="00FA7AB5"/>
    <w:rsid w:val="00FB04FA"/>
    <w:rsid w:val="00FB2B57"/>
    <w:rsid w:val="00FB4584"/>
    <w:rsid w:val="00FB5F35"/>
    <w:rsid w:val="00FB7E50"/>
    <w:rsid w:val="00FC04A1"/>
    <w:rsid w:val="00FC0EA9"/>
    <w:rsid w:val="00FC0F74"/>
    <w:rsid w:val="00FC18FF"/>
    <w:rsid w:val="00FC1F98"/>
    <w:rsid w:val="00FC2D7C"/>
    <w:rsid w:val="00FC2FDF"/>
    <w:rsid w:val="00FC36C3"/>
    <w:rsid w:val="00FC5103"/>
    <w:rsid w:val="00FC5B05"/>
    <w:rsid w:val="00FC5E6E"/>
    <w:rsid w:val="00FC5FB9"/>
    <w:rsid w:val="00FC720C"/>
    <w:rsid w:val="00FD07A8"/>
    <w:rsid w:val="00FD0D55"/>
    <w:rsid w:val="00FD2313"/>
    <w:rsid w:val="00FD24C2"/>
    <w:rsid w:val="00FD263A"/>
    <w:rsid w:val="00FD3316"/>
    <w:rsid w:val="00FD484D"/>
    <w:rsid w:val="00FD4E7A"/>
    <w:rsid w:val="00FD5B49"/>
    <w:rsid w:val="00FD6589"/>
    <w:rsid w:val="00FD76FC"/>
    <w:rsid w:val="00FE16F5"/>
    <w:rsid w:val="00FE1930"/>
    <w:rsid w:val="00FE1FAA"/>
    <w:rsid w:val="00FE205F"/>
    <w:rsid w:val="00FE237B"/>
    <w:rsid w:val="00FE3092"/>
    <w:rsid w:val="00FE4613"/>
    <w:rsid w:val="00FE4D48"/>
    <w:rsid w:val="00FE5781"/>
    <w:rsid w:val="00FF48A5"/>
    <w:rsid w:val="00FF5E05"/>
    <w:rsid w:val="00FF741D"/>
    <w:rsid w:val="00FF7901"/>
    <w:rsid w:val="00FF79FA"/>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1CC4D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4"/>
        <w:szCs w:val="24"/>
        <w:lang w:val="en-GB" w:eastAsia="en-GB" w:bidi="ar-SA"/>
      </w:rPr>
    </w:rPrDefault>
    <w:pPrDefault>
      <w:pPr>
        <w:jc w:val="center"/>
      </w:pPr>
    </w:pPrDefault>
  </w:docDefaults>
  <w:latentStyles w:defLockedState="1" w:defUIPriority="0" w:defSemiHidden="1" w:defUnhideWhenUsed="1" w:defQFormat="0" w:count="267">
    <w:lsdException w:name="Normal" w:locked="0" w:semiHidden="0" w:unhideWhenUsed="0" w:qFormat="1"/>
    <w:lsdException w:name="heading 1" w:semiHidden="0" w:unhideWhenUsed="0" w:qFormat="1"/>
    <w:lsdException w:name="heading 2" w:qFormat="1"/>
    <w:lsdException w:name="heading 3" w:qFormat="1"/>
    <w:lsdException w:name="heading 8" w:qFormat="1"/>
    <w:lsdException w:name="heading 9" w:qFormat="1"/>
    <w:lsdException w:name="index 1" w:uiPriority="99"/>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index heading" w:uiPriority="99"/>
    <w:lsdException w:name="caption" w:qFormat="1"/>
    <w:lsdException w:name="table of figures" w:uiPriority="99"/>
    <w:lsdException w:name="List Number"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Title" w:semiHidden="0" w:unhideWhenUsed="0" w:qFormat="1"/>
    <w:lsdException w:name="Default Paragraph Font" w:locked="0" w:uiPriority="1"/>
    <w:lsdException w:name="Body Text" w:qFormat="1"/>
    <w:lsdException w:name="Subtitle" w:semiHidden="0" w:uiPriority="11" w:unhideWhenUsed="0"/>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iPriority="22" w:unhideWhenUsed="0"/>
    <w:lsdException w:name="Emphasis" w:semiHidden="0" w:unhideWhenUsed="0"/>
    <w:lsdException w:name="HTML Top of Form" w:locked="0"/>
    <w:lsdException w:name="HTML Bottom of Form" w:locked="0"/>
    <w:lsdException w:name="Normal (Web)" w:uiPriority="99"/>
    <w:lsdException w:name="HTML Preformatted" w:uiPriority="99"/>
    <w:lsdException w:name="Normal Table" w:locked="0"/>
    <w:lsdException w:name="No List" w:locked="0" w:uiPriority="99"/>
    <w:lsdException w:name="Table Grid" w:semiHidden="0" w:uiPriority="59" w:unhideWhenUsed="0"/>
    <w:lsdException w:name="Placeholder Text"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7849A8"/>
    <w:pPr>
      <w:jc w:val="left"/>
    </w:pPr>
    <w:rPr>
      <w:rFonts w:ascii="Arial" w:hAnsi="Arial" w:cs="Calibri"/>
      <w:sz w:val="22"/>
      <w:szCs w:val="22"/>
      <w:lang w:eastAsia="ja-JP"/>
    </w:rPr>
  </w:style>
  <w:style w:type="paragraph" w:styleId="Heading1">
    <w:name w:val="heading 1"/>
    <w:basedOn w:val="Normal"/>
    <w:next w:val="BodyText"/>
    <w:link w:val="Heading1Char"/>
    <w:qFormat/>
    <w:locked/>
    <w:rsid w:val="00176A42"/>
    <w:pPr>
      <w:keepNext/>
      <w:spacing w:before="240" w:after="240"/>
      <w:outlineLvl w:val="0"/>
    </w:pPr>
    <w:rPr>
      <w:b/>
      <w:caps/>
      <w:kern w:val="28"/>
      <w:sz w:val="24"/>
      <w:lang w:eastAsia="de-DE"/>
    </w:rPr>
  </w:style>
  <w:style w:type="paragraph" w:styleId="Heading2">
    <w:name w:val="heading 2"/>
    <w:basedOn w:val="Heading1"/>
    <w:next w:val="BodyText"/>
    <w:link w:val="Heading2Char"/>
    <w:qFormat/>
    <w:locked/>
    <w:rsid w:val="00886CB1"/>
    <w:pPr>
      <w:jc w:val="both"/>
      <w:outlineLvl w:val="1"/>
    </w:pPr>
    <w:rPr>
      <w:rFonts w:eastAsia="MS Mincho" w:cs="Times New Roman"/>
      <w:caps w:val="0"/>
      <w:sz w:val="22"/>
      <w:szCs w:val="20"/>
    </w:rPr>
  </w:style>
  <w:style w:type="paragraph" w:styleId="Heading3">
    <w:name w:val="heading 3"/>
    <w:basedOn w:val="Normal"/>
    <w:next w:val="BodyText"/>
    <w:link w:val="Heading3Char"/>
    <w:qFormat/>
    <w:locked/>
    <w:rsid w:val="00657553"/>
    <w:pPr>
      <w:keepNext/>
      <w:spacing w:before="240" w:after="240"/>
      <w:outlineLvl w:val="2"/>
    </w:pPr>
    <w:rPr>
      <w:szCs w:val="20"/>
      <w:lang w:eastAsia="de-DE"/>
    </w:rPr>
  </w:style>
  <w:style w:type="paragraph" w:styleId="Heading4">
    <w:name w:val="heading 4"/>
    <w:basedOn w:val="Normal"/>
    <w:next w:val="BodyTextIndent"/>
    <w:link w:val="Heading4Char"/>
    <w:locked/>
    <w:rsid w:val="00D95A9F"/>
    <w:pPr>
      <w:keepNext/>
      <w:numPr>
        <w:ilvl w:val="3"/>
        <w:numId w:val="6"/>
      </w:numPr>
      <w:spacing w:before="120" w:after="120"/>
      <w:outlineLvl w:val="3"/>
    </w:pPr>
    <w:rPr>
      <w:szCs w:val="20"/>
      <w:lang w:val="en-US" w:eastAsia="de-DE"/>
    </w:rPr>
  </w:style>
  <w:style w:type="paragraph" w:styleId="Heading5">
    <w:name w:val="heading 5"/>
    <w:basedOn w:val="Normal"/>
    <w:next w:val="Normal"/>
    <w:link w:val="Heading5Char"/>
    <w:locked/>
    <w:rsid w:val="00D95A9F"/>
    <w:pPr>
      <w:numPr>
        <w:ilvl w:val="4"/>
        <w:numId w:val="6"/>
      </w:numPr>
      <w:spacing w:before="240" w:after="120"/>
      <w:outlineLvl w:val="4"/>
    </w:pPr>
    <w:rPr>
      <w:szCs w:val="20"/>
      <w:lang w:val="de-DE" w:eastAsia="de-DE"/>
    </w:rPr>
  </w:style>
  <w:style w:type="paragraph" w:styleId="Heading6">
    <w:name w:val="heading 6"/>
    <w:basedOn w:val="Normal"/>
    <w:next w:val="Normal"/>
    <w:link w:val="Heading6Char"/>
    <w:unhideWhenUsed/>
    <w:locked/>
    <w:rsid w:val="00D95A9F"/>
    <w:pPr>
      <w:numPr>
        <w:ilvl w:val="5"/>
        <w:numId w:val="6"/>
      </w:numPr>
      <w:spacing w:before="240" w:after="60"/>
      <w:outlineLvl w:val="5"/>
    </w:pPr>
    <w:rPr>
      <w:rFonts w:asciiTheme="minorHAnsi" w:hAnsiTheme="minorHAnsi"/>
      <w:b/>
      <w:bCs/>
    </w:rPr>
  </w:style>
  <w:style w:type="paragraph" w:styleId="Heading7">
    <w:name w:val="heading 7"/>
    <w:basedOn w:val="Normal"/>
    <w:next w:val="Normal"/>
    <w:link w:val="Heading7Char"/>
    <w:semiHidden/>
    <w:unhideWhenUsed/>
    <w:locked/>
    <w:rsid w:val="00D95A9F"/>
    <w:pPr>
      <w:numPr>
        <w:ilvl w:val="6"/>
        <w:numId w:val="6"/>
      </w:numPr>
      <w:spacing w:before="240" w:after="60"/>
      <w:outlineLvl w:val="6"/>
    </w:pPr>
    <w:rPr>
      <w:rFonts w:asciiTheme="minorHAnsi" w:hAnsiTheme="minorHAnsi"/>
    </w:rPr>
  </w:style>
  <w:style w:type="paragraph" w:styleId="Heading8">
    <w:name w:val="heading 8"/>
    <w:basedOn w:val="Normal"/>
    <w:next w:val="Normal"/>
    <w:link w:val="Heading8Char"/>
    <w:semiHidden/>
    <w:unhideWhenUsed/>
    <w:qFormat/>
    <w:locked/>
    <w:rsid w:val="00D95A9F"/>
    <w:pPr>
      <w:numPr>
        <w:ilvl w:val="7"/>
        <w:numId w:val="6"/>
      </w:numPr>
      <w:spacing w:before="240" w:after="60"/>
      <w:outlineLvl w:val="7"/>
    </w:pPr>
    <w:rPr>
      <w:rFonts w:asciiTheme="minorHAnsi" w:hAnsiTheme="minorHAnsi"/>
      <w:i/>
      <w:iCs/>
    </w:rPr>
  </w:style>
  <w:style w:type="paragraph" w:styleId="Heading9">
    <w:name w:val="heading 9"/>
    <w:basedOn w:val="Normal"/>
    <w:next w:val="Normal"/>
    <w:link w:val="Heading9Char"/>
    <w:semiHidden/>
    <w:unhideWhenUsed/>
    <w:qFormat/>
    <w:locked/>
    <w:rsid w:val="00D95A9F"/>
    <w:pPr>
      <w:numPr>
        <w:ilvl w:val="8"/>
        <w:numId w:val="6"/>
      </w:numPr>
      <w:spacing w:before="240" w:after="60"/>
      <w:outlineLvl w:val="8"/>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852F25"/>
    <w:pPr>
      <w:spacing w:after="120"/>
      <w:jc w:val="both"/>
    </w:pPr>
  </w:style>
  <w:style w:type="character" w:customStyle="1" w:styleId="BodyTextChar">
    <w:name w:val="Body Text Char"/>
    <w:basedOn w:val="DefaultParagraphFont"/>
    <w:link w:val="BodyText"/>
    <w:rsid w:val="00852F25"/>
    <w:rPr>
      <w:rFonts w:ascii="Arial" w:hAnsi="Arial" w:cs="Calibri"/>
      <w:sz w:val="22"/>
      <w:szCs w:val="22"/>
      <w:lang w:eastAsia="ja-JP"/>
    </w:rPr>
  </w:style>
  <w:style w:type="character" w:customStyle="1" w:styleId="Heading1Char">
    <w:name w:val="Heading 1 Char"/>
    <w:basedOn w:val="DefaultParagraphFont"/>
    <w:link w:val="Heading1"/>
    <w:rsid w:val="00176A42"/>
    <w:rPr>
      <w:rFonts w:ascii="Arial" w:hAnsi="Arial" w:cs="Calibri"/>
      <w:b/>
      <w:caps/>
      <w:kern w:val="28"/>
      <w:szCs w:val="22"/>
      <w:lang w:eastAsia="de-DE"/>
    </w:rPr>
  </w:style>
  <w:style w:type="character" w:customStyle="1" w:styleId="Heading2Char">
    <w:name w:val="Heading 2 Char"/>
    <w:basedOn w:val="DefaultParagraphFont"/>
    <w:link w:val="Heading2"/>
    <w:rsid w:val="00886CB1"/>
    <w:rPr>
      <w:rFonts w:ascii="Arial" w:eastAsia="MS Mincho" w:hAnsi="Arial"/>
      <w:b/>
      <w:kern w:val="28"/>
      <w:sz w:val="22"/>
      <w:szCs w:val="20"/>
      <w:lang w:eastAsia="de-DE"/>
    </w:rPr>
  </w:style>
  <w:style w:type="character" w:customStyle="1" w:styleId="Heading3Char">
    <w:name w:val="Heading 3 Char"/>
    <w:basedOn w:val="DefaultParagraphFont"/>
    <w:link w:val="Heading3"/>
    <w:uiPriority w:val="9"/>
    <w:rsid w:val="00657553"/>
    <w:rPr>
      <w:rFonts w:ascii="Arial" w:hAnsi="Arial" w:cs="Calibri"/>
      <w:sz w:val="22"/>
      <w:szCs w:val="20"/>
      <w:lang w:eastAsia="de-DE"/>
    </w:rPr>
  </w:style>
  <w:style w:type="paragraph" w:styleId="BodyTextIndent">
    <w:name w:val="Body Text Indent"/>
    <w:basedOn w:val="Normal"/>
    <w:link w:val="BodyTextIndentChar"/>
    <w:locked/>
    <w:rsid w:val="00D95A9F"/>
    <w:pPr>
      <w:spacing w:after="120"/>
      <w:ind w:left="567"/>
    </w:pPr>
  </w:style>
  <w:style w:type="character" w:customStyle="1" w:styleId="BodyTextIndentChar">
    <w:name w:val="Body Text Indent Char"/>
    <w:basedOn w:val="DefaultParagraphFont"/>
    <w:link w:val="BodyTextIndent"/>
    <w:rsid w:val="00D95A9F"/>
    <w:rPr>
      <w:rFonts w:ascii="Arial" w:hAnsi="Arial" w:cs="Calibri"/>
      <w:sz w:val="22"/>
      <w:szCs w:val="22"/>
      <w:lang w:eastAsia="ja-JP"/>
    </w:rPr>
  </w:style>
  <w:style w:type="character" w:customStyle="1" w:styleId="Heading4Char">
    <w:name w:val="Heading 4 Char"/>
    <w:basedOn w:val="DefaultParagraphFont"/>
    <w:link w:val="Heading4"/>
    <w:rsid w:val="00D95A9F"/>
    <w:rPr>
      <w:rFonts w:ascii="Arial" w:hAnsi="Arial" w:cs="Calibri"/>
      <w:sz w:val="22"/>
      <w:szCs w:val="20"/>
      <w:lang w:val="en-US" w:eastAsia="de-DE"/>
    </w:rPr>
  </w:style>
  <w:style w:type="character" w:customStyle="1" w:styleId="Heading5Char">
    <w:name w:val="Heading 5 Char"/>
    <w:basedOn w:val="DefaultParagraphFont"/>
    <w:link w:val="Heading5"/>
    <w:rsid w:val="00D95A9F"/>
    <w:rPr>
      <w:rFonts w:ascii="Arial" w:hAnsi="Arial" w:cs="Calibri"/>
      <w:sz w:val="22"/>
      <w:szCs w:val="20"/>
      <w:lang w:val="de-DE" w:eastAsia="de-DE"/>
    </w:rPr>
  </w:style>
  <w:style w:type="character" w:customStyle="1" w:styleId="Heading6Char">
    <w:name w:val="Heading 6 Char"/>
    <w:basedOn w:val="DefaultParagraphFont"/>
    <w:link w:val="Heading6"/>
    <w:rsid w:val="00D95A9F"/>
    <w:rPr>
      <w:rFonts w:asciiTheme="minorHAnsi" w:hAnsiTheme="minorHAnsi" w:cs="Calibri"/>
      <w:b/>
      <w:bCs/>
      <w:sz w:val="22"/>
      <w:szCs w:val="22"/>
      <w:lang w:eastAsia="ja-JP"/>
    </w:rPr>
  </w:style>
  <w:style w:type="character" w:customStyle="1" w:styleId="Heading7Char">
    <w:name w:val="Heading 7 Char"/>
    <w:basedOn w:val="DefaultParagraphFont"/>
    <w:link w:val="Heading7"/>
    <w:semiHidden/>
    <w:rsid w:val="00D95A9F"/>
    <w:rPr>
      <w:rFonts w:asciiTheme="minorHAnsi" w:hAnsiTheme="minorHAnsi" w:cs="Calibri"/>
      <w:sz w:val="22"/>
      <w:szCs w:val="22"/>
      <w:lang w:eastAsia="ja-JP"/>
    </w:rPr>
  </w:style>
  <w:style w:type="character" w:customStyle="1" w:styleId="Heading8Char">
    <w:name w:val="Heading 8 Char"/>
    <w:basedOn w:val="DefaultParagraphFont"/>
    <w:link w:val="Heading8"/>
    <w:semiHidden/>
    <w:rsid w:val="00D95A9F"/>
    <w:rPr>
      <w:rFonts w:asciiTheme="minorHAnsi" w:hAnsiTheme="minorHAnsi" w:cs="Calibri"/>
      <w:i/>
      <w:iCs/>
      <w:sz w:val="22"/>
      <w:szCs w:val="22"/>
      <w:lang w:eastAsia="ja-JP"/>
    </w:rPr>
  </w:style>
  <w:style w:type="character" w:customStyle="1" w:styleId="Heading9Char">
    <w:name w:val="Heading 9 Char"/>
    <w:basedOn w:val="DefaultParagraphFont"/>
    <w:link w:val="Heading9"/>
    <w:semiHidden/>
    <w:rsid w:val="00D95A9F"/>
    <w:rPr>
      <w:rFonts w:asciiTheme="majorHAnsi" w:eastAsiaTheme="majorEastAsia" w:hAnsiTheme="majorHAnsi" w:cstheme="majorBidi"/>
      <w:sz w:val="22"/>
      <w:szCs w:val="22"/>
      <w:lang w:eastAsia="ja-JP"/>
    </w:rPr>
  </w:style>
  <w:style w:type="paragraph" w:styleId="BalloonText">
    <w:name w:val="Balloon Text"/>
    <w:basedOn w:val="Normal"/>
    <w:link w:val="BalloonTextChar"/>
    <w:semiHidden/>
    <w:locked/>
    <w:rsid w:val="00D95A9F"/>
    <w:rPr>
      <w:rFonts w:ascii="Tahoma" w:hAnsi="Tahoma" w:cs="Tahoma"/>
      <w:sz w:val="16"/>
      <w:szCs w:val="16"/>
    </w:rPr>
  </w:style>
  <w:style w:type="character" w:customStyle="1" w:styleId="BalloonTextChar">
    <w:name w:val="Balloon Text Char"/>
    <w:basedOn w:val="DefaultParagraphFont"/>
    <w:link w:val="BalloonText"/>
    <w:semiHidden/>
    <w:rsid w:val="00D95A9F"/>
    <w:rPr>
      <w:rFonts w:ascii="Tahoma" w:hAnsi="Tahoma" w:cs="Tahoma"/>
      <w:sz w:val="16"/>
      <w:szCs w:val="16"/>
      <w:lang w:eastAsia="ja-JP"/>
    </w:rPr>
  </w:style>
  <w:style w:type="paragraph" w:styleId="Footer">
    <w:name w:val="footer"/>
    <w:basedOn w:val="Normal"/>
    <w:link w:val="FooterChar"/>
    <w:locked/>
    <w:rsid w:val="002E14D0"/>
    <w:pPr>
      <w:tabs>
        <w:tab w:val="center" w:pos="4820"/>
        <w:tab w:val="right" w:pos="9639"/>
      </w:tabs>
    </w:pPr>
  </w:style>
  <w:style w:type="character" w:customStyle="1" w:styleId="FooterChar">
    <w:name w:val="Footer Char"/>
    <w:basedOn w:val="DefaultParagraphFont"/>
    <w:link w:val="Footer"/>
    <w:rsid w:val="002E14D0"/>
    <w:rPr>
      <w:rFonts w:ascii="Arial" w:hAnsi="Arial" w:cs="Calibri"/>
      <w:sz w:val="22"/>
      <w:szCs w:val="22"/>
      <w:lang w:eastAsia="ja-JP"/>
    </w:rPr>
  </w:style>
  <w:style w:type="paragraph" w:styleId="Header">
    <w:name w:val="header"/>
    <w:basedOn w:val="Normal"/>
    <w:link w:val="HeaderChar"/>
    <w:uiPriority w:val="99"/>
    <w:locked/>
    <w:rsid w:val="002E14D0"/>
    <w:pPr>
      <w:tabs>
        <w:tab w:val="center" w:pos="4536"/>
        <w:tab w:val="right" w:pos="9072"/>
      </w:tabs>
    </w:pPr>
  </w:style>
  <w:style w:type="character" w:customStyle="1" w:styleId="HeaderChar">
    <w:name w:val="Header Char"/>
    <w:basedOn w:val="DefaultParagraphFont"/>
    <w:link w:val="Header"/>
    <w:uiPriority w:val="99"/>
    <w:rsid w:val="002E14D0"/>
    <w:rPr>
      <w:rFonts w:ascii="Arial" w:hAnsi="Arial" w:cs="Calibri"/>
      <w:sz w:val="22"/>
      <w:szCs w:val="22"/>
      <w:lang w:eastAsia="ja-JP"/>
    </w:rPr>
  </w:style>
  <w:style w:type="paragraph" w:styleId="BodyTextIndent2">
    <w:name w:val="Body Text Indent 2"/>
    <w:basedOn w:val="Normal"/>
    <w:link w:val="BodyTextIndent2Char"/>
    <w:locked/>
    <w:rsid w:val="00D95A9F"/>
    <w:pPr>
      <w:spacing w:after="120"/>
      <w:ind w:left="1134"/>
    </w:pPr>
    <w:rPr>
      <w:lang w:eastAsia="de-DE"/>
    </w:rPr>
  </w:style>
  <w:style w:type="character" w:customStyle="1" w:styleId="BodyTextIndent2Char">
    <w:name w:val="Body Text Indent 2 Char"/>
    <w:basedOn w:val="DefaultParagraphFont"/>
    <w:link w:val="BodyTextIndent2"/>
    <w:rsid w:val="00D95A9F"/>
    <w:rPr>
      <w:rFonts w:ascii="Arial" w:hAnsi="Arial" w:cs="Calibri"/>
      <w:sz w:val="22"/>
      <w:szCs w:val="22"/>
      <w:lang w:eastAsia="de-DE"/>
    </w:rPr>
  </w:style>
  <w:style w:type="character" w:styleId="PageNumber">
    <w:name w:val="page number"/>
    <w:basedOn w:val="DefaultParagraphFont"/>
    <w:locked/>
    <w:rsid w:val="00D95A9F"/>
  </w:style>
  <w:style w:type="paragraph" w:styleId="BodyText2">
    <w:name w:val="Body Text 2"/>
    <w:basedOn w:val="Normal"/>
    <w:link w:val="BodyText2Char"/>
    <w:unhideWhenUsed/>
    <w:locked/>
    <w:rsid w:val="00D95A9F"/>
    <w:pPr>
      <w:spacing w:line="480" w:lineRule="auto"/>
    </w:pPr>
  </w:style>
  <w:style w:type="character" w:customStyle="1" w:styleId="BodyText2Char">
    <w:name w:val="Body Text 2 Char"/>
    <w:basedOn w:val="DefaultParagraphFont"/>
    <w:link w:val="BodyText2"/>
    <w:rsid w:val="00D95A9F"/>
    <w:rPr>
      <w:rFonts w:ascii="Arial" w:hAnsi="Arial" w:cs="Calibri"/>
      <w:sz w:val="22"/>
      <w:szCs w:val="22"/>
      <w:lang w:eastAsia="ja-JP"/>
    </w:rPr>
  </w:style>
  <w:style w:type="paragraph" w:styleId="BlockText">
    <w:name w:val="Block Text"/>
    <w:basedOn w:val="Normal"/>
    <w:unhideWhenUsed/>
    <w:locked/>
    <w:rsid w:val="00A83F5C"/>
    <w:pPr>
      <w:shd w:val="clear" w:color="auto" w:fill="FFFFFF"/>
      <w:tabs>
        <w:tab w:val="left" w:pos="-1701"/>
        <w:tab w:val="left" w:pos="11199"/>
      </w:tabs>
      <w:ind w:right="-43"/>
    </w:pPr>
    <w:rPr>
      <w:lang w:eastAsia="en-GB"/>
    </w:rPr>
  </w:style>
  <w:style w:type="paragraph" w:styleId="BodyText3">
    <w:name w:val="Body Text 3"/>
    <w:basedOn w:val="Normal"/>
    <w:link w:val="BodyText3Char"/>
    <w:semiHidden/>
    <w:unhideWhenUsed/>
    <w:locked/>
    <w:rsid w:val="007F43D6"/>
    <w:pPr>
      <w:widowControl w:val="0"/>
      <w:jc w:val="center"/>
    </w:pPr>
    <w:rPr>
      <w:rFonts w:eastAsia="PMingLiU"/>
      <w:sz w:val="18"/>
      <w:lang w:val="en-US" w:eastAsia="zh-TW"/>
    </w:rPr>
  </w:style>
  <w:style w:type="character" w:customStyle="1" w:styleId="BodyText3Char">
    <w:name w:val="Body Text 3 Char"/>
    <w:basedOn w:val="DefaultParagraphFont"/>
    <w:link w:val="BodyText3"/>
    <w:semiHidden/>
    <w:rsid w:val="00D63BF2"/>
    <w:rPr>
      <w:rFonts w:ascii="Times New Roman" w:eastAsia="PMingLiU" w:hAnsi="Times New Roman"/>
      <w:kern w:val="2"/>
      <w:sz w:val="18"/>
      <w:szCs w:val="24"/>
      <w:lang w:val="en-US" w:eastAsia="zh-TW"/>
    </w:rPr>
  </w:style>
  <w:style w:type="paragraph" w:styleId="NormalWeb">
    <w:name w:val="Normal (Web)"/>
    <w:basedOn w:val="Normal"/>
    <w:uiPriority w:val="99"/>
    <w:locked/>
    <w:rsid w:val="00D95A9F"/>
    <w:pPr>
      <w:spacing w:before="100" w:beforeAutospacing="1" w:after="100" w:afterAutospacing="1"/>
    </w:pPr>
  </w:style>
  <w:style w:type="character" w:styleId="Hyperlink">
    <w:name w:val="Hyperlink"/>
    <w:basedOn w:val="DefaultParagraphFont"/>
    <w:uiPriority w:val="99"/>
    <w:locked/>
    <w:rsid w:val="00D95A9F"/>
    <w:rPr>
      <w:color w:val="0000FF" w:themeColor="hyperlink"/>
      <w:u w:val="single"/>
    </w:rPr>
  </w:style>
  <w:style w:type="paragraph" w:styleId="Title">
    <w:name w:val="Title"/>
    <w:basedOn w:val="Normal"/>
    <w:link w:val="TitleChar"/>
    <w:qFormat/>
    <w:locked/>
    <w:rsid w:val="00B35E8C"/>
    <w:pPr>
      <w:spacing w:before="240" w:after="240"/>
      <w:jc w:val="center"/>
      <w:outlineLvl w:val="0"/>
    </w:pPr>
    <w:rPr>
      <w:rFonts w:cs="Arial"/>
      <w:b/>
      <w:bCs/>
      <w:kern w:val="28"/>
      <w:sz w:val="32"/>
      <w:szCs w:val="32"/>
      <w:lang w:eastAsia="en-GB"/>
    </w:rPr>
  </w:style>
  <w:style w:type="character" w:styleId="CommentReference">
    <w:name w:val="annotation reference"/>
    <w:basedOn w:val="DefaultParagraphFont"/>
    <w:semiHidden/>
    <w:locked/>
    <w:rsid w:val="007F43D6"/>
    <w:rPr>
      <w:sz w:val="16"/>
      <w:szCs w:val="16"/>
    </w:rPr>
  </w:style>
  <w:style w:type="paragraph" w:styleId="CommentText">
    <w:name w:val="annotation text"/>
    <w:basedOn w:val="Normal"/>
    <w:semiHidden/>
    <w:locked/>
    <w:rsid w:val="007F43D6"/>
    <w:pPr>
      <w:widowControl w:val="0"/>
    </w:pPr>
    <w:rPr>
      <w:rFonts w:eastAsia="PMingLiU"/>
      <w:lang w:val="en-US" w:eastAsia="zh-TW"/>
    </w:rPr>
  </w:style>
  <w:style w:type="paragraph" w:styleId="CommentSubject">
    <w:name w:val="annotation subject"/>
    <w:basedOn w:val="CommentText"/>
    <w:next w:val="CommentText"/>
    <w:semiHidden/>
    <w:locked/>
    <w:rsid w:val="007F43D6"/>
    <w:rPr>
      <w:b/>
      <w:bCs/>
      <w:sz w:val="20"/>
    </w:rPr>
  </w:style>
  <w:style w:type="paragraph" w:styleId="BodyTextIndent3">
    <w:name w:val="Body Text Indent 3"/>
    <w:basedOn w:val="Normal"/>
    <w:semiHidden/>
    <w:unhideWhenUsed/>
    <w:locked/>
    <w:rsid w:val="007F43D6"/>
    <w:pPr>
      <w:widowControl w:val="0"/>
      <w:ind w:left="1188"/>
    </w:pPr>
    <w:rPr>
      <w:rFonts w:eastAsia="PMingLiU"/>
      <w:lang w:val="en-US" w:eastAsia="zh-TW"/>
    </w:rPr>
  </w:style>
  <w:style w:type="character" w:customStyle="1" w:styleId="BulletList">
    <w:name w:val="Bullet List"/>
    <w:basedOn w:val="DefaultParagraphFont"/>
    <w:unhideWhenUsed/>
    <w:locked/>
    <w:rsid w:val="007F43D6"/>
  </w:style>
  <w:style w:type="character" w:customStyle="1" w:styleId="TitleChar1">
    <w:name w:val="Title Char1"/>
    <w:basedOn w:val="DefaultParagraphFont"/>
    <w:rsid w:val="008B03E2"/>
    <w:rPr>
      <w:rFonts w:ascii="Arial Bold" w:eastAsiaTheme="majorEastAsia" w:hAnsi="Arial Bold" w:cstheme="majorBidi"/>
      <w:b/>
      <w:spacing w:val="5"/>
      <w:kern w:val="28"/>
      <w:sz w:val="32"/>
      <w:szCs w:val="52"/>
      <w:lang w:eastAsia="ja-JP"/>
    </w:rPr>
  </w:style>
  <w:style w:type="paragraph" w:styleId="TOC1">
    <w:name w:val="toc 1"/>
    <w:basedOn w:val="Normal"/>
    <w:next w:val="TOC2"/>
    <w:uiPriority w:val="39"/>
    <w:locked/>
    <w:rsid w:val="00D17C21"/>
    <w:pPr>
      <w:tabs>
        <w:tab w:val="left" w:pos="2268"/>
        <w:tab w:val="right" w:pos="9072"/>
      </w:tabs>
      <w:spacing w:before="240" w:after="120"/>
      <w:ind w:left="2268" w:right="567" w:hanging="2268"/>
      <w:jc w:val="both"/>
    </w:pPr>
    <w:rPr>
      <w:rFonts w:eastAsiaTheme="minorEastAsia" w:cstheme="minorBidi"/>
      <w:b/>
      <w:bCs/>
      <w:noProof/>
      <w:sz w:val="24"/>
      <w:szCs w:val="24"/>
      <w:lang w:val="en-US"/>
    </w:rPr>
  </w:style>
  <w:style w:type="paragraph" w:styleId="TOC3">
    <w:name w:val="toc 3"/>
    <w:basedOn w:val="Normal"/>
    <w:autoRedefine/>
    <w:uiPriority w:val="39"/>
    <w:locked/>
    <w:rsid w:val="007849A8"/>
    <w:pPr>
      <w:tabs>
        <w:tab w:val="left" w:pos="1701"/>
        <w:tab w:val="right" w:pos="9072"/>
      </w:tabs>
      <w:ind w:left="1701" w:right="567" w:hanging="850"/>
    </w:pPr>
    <w:rPr>
      <w:rFonts w:eastAsiaTheme="minorEastAsia" w:cstheme="minorBidi"/>
      <w:noProof/>
      <w:szCs w:val="24"/>
      <w:lang w:val="en-US"/>
    </w:rPr>
  </w:style>
  <w:style w:type="paragraph" w:styleId="TOC2">
    <w:name w:val="toc 2"/>
    <w:basedOn w:val="Normal"/>
    <w:uiPriority w:val="39"/>
    <w:locked/>
    <w:rsid w:val="004D4AFC"/>
    <w:pPr>
      <w:tabs>
        <w:tab w:val="left" w:pos="1134"/>
        <w:tab w:val="right" w:pos="9072"/>
      </w:tabs>
      <w:spacing w:before="120" w:after="120"/>
      <w:ind w:left="1134" w:right="567" w:hanging="1134"/>
    </w:pPr>
    <w:rPr>
      <w:rFonts w:eastAsiaTheme="minorEastAsia" w:cstheme="minorBidi"/>
      <w:b/>
      <w:noProof/>
      <w:szCs w:val="24"/>
      <w:lang w:val="en-US"/>
    </w:rPr>
  </w:style>
  <w:style w:type="paragraph" w:styleId="TOC4">
    <w:name w:val="toc 4"/>
    <w:basedOn w:val="Normal"/>
    <w:next w:val="Normal"/>
    <w:autoRedefine/>
    <w:uiPriority w:val="39"/>
    <w:locked/>
    <w:rsid w:val="00A707B8"/>
    <w:pPr>
      <w:tabs>
        <w:tab w:val="right" w:pos="9072"/>
      </w:tabs>
      <w:spacing w:before="240" w:after="120"/>
      <w:ind w:left="1701" w:right="567" w:hanging="1701"/>
    </w:pPr>
    <w:rPr>
      <w:rFonts w:asciiTheme="minorHAnsi" w:eastAsiaTheme="minorEastAsia" w:hAnsiTheme="minorHAnsi" w:cstheme="minorBidi"/>
      <w:b/>
      <w:noProof/>
      <w:sz w:val="24"/>
      <w:szCs w:val="24"/>
      <w:lang w:val="en-US"/>
    </w:rPr>
  </w:style>
  <w:style w:type="paragraph" w:styleId="TOC6">
    <w:name w:val="toc 6"/>
    <w:basedOn w:val="Normal"/>
    <w:next w:val="Normal"/>
    <w:autoRedefine/>
    <w:uiPriority w:val="39"/>
    <w:locked/>
    <w:rsid w:val="001A1D77"/>
    <w:pPr>
      <w:ind w:left="960"/>
    </w:pPr>
    <w:rPr>
      <w:rFonts w:eastAsia="Times New Roman" w:cs="Times New Roman"/>
      <w:sz w:val="20"/>
      <w:szCs w:val="20"/>
      <w:lang w:eastAsia="en-US"/>
    </w:rPr>
  </w:style>
  <w:style w:type="paragraph" w:styleId="TOC7">
    <w:name w:val="toc 7"/>
    <w:basedOn w:val="Normal"/>
    <w:next w:val="Normal"/>
    <w:autoRedefine/>
    <w:uiPriority w:val="39"/>
    <w:locked/>
    <w:rsid w:val="001A1D77"/>
    <w:pPr>
      <w:ind w:left="1200"/>
    </w:pPr>
    <w:rPr>
      <w:rFonts w:eastAsia="Times New Roman" w:cs="Times New Roman"/>
      <w:sz w:val="20"/>
      <w:szCs w:val="20"/>
      <w:lang w:eastAsia="en-US"/>
    </w:rPr>
  </w:style>
  <w:style w:type="paragraph" w:styleId="TOC8">
    <w:name w:val="toc 8"/>
    <w:basedOn w:val="Normal"/>
    <w:next w:val="Normal"/>
    <w:autoRedefine/>
    <w:uiPriority w:val="39"/>
    <w:locked/>
    <w:rsid w:val="001A1D77"/>
    <w:pPr>
      <w:ind w:left="1440"/>
    </w:pPr>
    <w:rPr>
      <w:rFonts w:eastAsia="Times New Roman" w:cs="Times New Roman"/>
      <w:sz w:val="20"/>
      <w:szCs w:val="20"/>
      <w:lang w:eastAsia="en-US"/>
    </w:rPr>
  </w:style>
  <w:style w:type="paragraph" w:styleId="TOC9">
    <w:name w:val="toc 9"/>
    <w:basedOn w:val="Normal"/>
    <w:next w:val="Normal"/>
    <w:autoRedefine/>
    <w:uiPriority w:val="39"/>
    <w:locked/>
    <w:rsid w:val="001A1D77"/>
    <w:pPr>
      <w:ind w:left="1680"/>
    </w:pPr>
    <w:rPr>
      <w:rFonts w:eastAsia="Times New Roman" w:cs="Times New Roman"/>
      <w:sz w:val="20"/>
      <w:szCs w:val="20"/>
      <w:lang w:eastAsia="en-US"/>
    </w:rPr>
  </w:style>
  <w:style w:type="character" w:styleId="FollowedHyperlink">
    <w:name w:val="FollowedHyperlink"/>
    <w:basedOn w:val="DefaultParagraphFont"/>
    <w:semiHidden/>
    <w:unhideWhenUsed/>
    <w:locked/>
    <w:rsid w:val="007F43D6"/>
    <w:rPr>
      <w:color w:val="800080"/>
      <w:u w:val="single"/>
    </w:rPr>
  </w:style>
  <w:style w:type="character" w:styleId="FootnoteReference">
    <w:name w:val="footnote reference"/>
    <w:semiHidden/>
    <w:locked/>
    <w:rsid w:val="00D95A9F"/>
    <w:rPr>
      <w:rFonts w:ascii="Arial" w:hAnsi="Arial"/>
      <w:sz w:val="16"/>
    </w:rPr>
  </w:style>
  <w:style w:type="paragraph" w:styleId="FootnoteText">
    <w:name w:val="footnote text"/>
    <w:basedOn w:val="Normal"/>
    <w:link w:val="FootnoteTextChar"/>
    <w:locked/>
    <w:rsid w:val="00D95A9F"/>
    <w:rPr>
      <w:rFonts w:eastAsia="MS Mincho"/>
      <w:sz w:val="20"/>
      <w:szCs w:val="20"/>
    </w:rPr>
  </w:style>
  <w:style w:type="character" w:customStyle="1" w:styleId="FootnoteTextChar">
    <w:name w:val="Footnote Text Char"/>
    <w:link w:val="FootnoteText"/>
    <w:rsid w:val="00D95A9F"/>
    <w:rPr>
      <w:rFonts w:ascii="Arial" w:eastAsia="MS Mincho" w:hAnsi="Arial"/>
      <w:sz w:val="20"/>
      <w:szCs w:val="20"/>
      <w:lang w:eastAsia="ja-JP"/>
    </w:rPr>
  </w:style>
  <w:style w:type="paragraph" w:customStyle="1" w:styleId="Default">
    <w:name w:val="Default"/>
    <w:locked/>
    <w:rsid w:val="00D95A9F"/>
    <w:pPr>
      <w:autoSpaceDE w:val="0"/>
      <w:autoSpaceDN w:val="0"/>
      <w:adjustRightInd w:val="0"/>
      <w:jc w:val="left"/>
    </w:pPr>
    <w:rPr>
      <w:rFonts w:ascii="Arial" w:eastAsia="SimSun" w:hAnsi="Arial" w:cs="Arial"/>
      <w:color w:val="000000"/>
      <w:lang w:val="en-US" w:eastAsia="zh-CN"/>
    </w:rPr>
  </w:style>
  <w:style w:type="paragraph" w:styleId="DocumentMap">
    <w:name w:val="Document Map"/>
    <w:basedOn w:val="Normal"/>
    <w:link w:val="DocumentMapChar"/>
    <w:semiHidden/>
    <w:locked/>
    <w:rsid w:val="00D95A9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D95A9F"/>
    <w:rPr>
      <w:rFonts w:ascii="Tahoma" w:hAnsi="Tahoma" w:cs="Tahoma"/>
      <w:sz w:val="20"/>
      <w:szCs w:val="20"/>
      <w:shd w:val="clear" w:color="auto" w:fill="000080"/>
      <w:lang w:eastAsia="ja-JP"/>
    </w:rPr>
  </w:style>
  <w:style w:type="paragraph" w:styleId="Revision">
    <w:name w:val="Revision"/>
    <w:hidden/>
    <w:rsid w:val="00FB5F35"/>
    <w:pPr>
      <w:spacing w:line="360" w:lineRule="exact"/>
      <w:jc w:val="both"/>
    </w:pPr>
    <w:rPr>
      <w:lang w:eastAsia="en-US"/>
    </w:rPr>
  </w:style>
  <w:style w:type="table" w:styleId="TableGrid">
    <w:name w:val="Table Grid"/>
    <w:basedOn w:val="TableNormal"/>
    <w:uiPriority w:val="59"/>
    <w:locked/>
    <w:rsid w:val="00AD05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2">
    <w:name w:val="index 2"/>
    <w:basedOn w:val="Normal"/>
    <w:next w:val="Normal"/>
    <w:autoRedefine/>
    <w:semiHidden/>
    <w:unhideWhenUsed/>
    <w:locked/>
    <w:rsid w:val="00EA3744"/>
    <w:pPr>
      <w:ind w:left="480" w:hanging="240"/>
    </w:pPr>
    <w:rPr>
      <w:rFonts w:ascii="Calibri" w:hAnsi="Calibri"/>
      <w:sz w:val="20"/>
      <w:szCs w:val="20"/>
    </w:rPr>
  </w:style>
  <w:style w:type="paragraph" w:styleId="Index1">
    <w:name w:val="index 1"/>
    <w:basedOn w:val="Normal"/>
    <w:next w:val="Normal"/>
    <w:autoRedefine/>
    <w:uiPriority w:val="99"/>
    <w:semiHidden/>
    <w:unhideWhenUsed/>
    <w:locked/>
    <w:rsid w:val="00EA3744"/>
    <w:pPr>
      <w:ind w:left="240" w:hanging="240"/>
    </w:pPr>
    <w:rPr>
      <w:rFonts w:ascii="Calibri" w:hAnsi="Calibri"/>
      <w:sz w:val="20"/>
      <w:szCs w:val="20"/>
    </w:rPr>
  </w:style>
  <w:style w:type="paragraph" w:styleId="Index3">
    <w:name w:val="index 3"/>
    <w:basedOn w:val="Normal"/>
    <w:next w:val="Normal"/>
    <w:autoRedefine/>
    <w:semiHidden/>
    <w:unhideWhenUsed/>
    <w:locked/>
    <w:rsid w:val="00EA3744"/>
    <w:pPr>
      <w:ind w:left="720" w:hanging="240"/>
    </w:pPr>
    <w:rPr>
      <w:rFonts w:ascii="Calibri" w:hAnsi="Calibri"/>
      <w:sz w:val="20"/>
      <w:szCs w:val="20"/>
    </w:rPr>
  </w:style>
  <w:style w:type="paragraph" w:styleId="Index4">
    <w:name w:val="index 4"/>
    <w:basedOn w:val="Normal"/>
    <w:next w:val="Normal"/>
    <w:autoRedefine/>
    <w:semiHidden/>
    <w:unhideWhenUsed/>
    <w:locked/>
    <w:rsid w:val="00EA3744"/>
    <w:pPr>
      <w:ind w:left="960" w:hanging="240"/>
    </w:pPr>
    <w:rPr>
      <w:rFonts w:ascii="Calibri" w:hAnsi="Calibri"/>
      <w:sz w:val="20"/>
      <w:szCs w:val="20"/>
    </w:rPr>
  </w:style>
  <w:style w:type="paragraph" w:styleId="Index5">
    <w:name w:val="index 5"/>
    <w:basedOn w:val="Normal"/>
    <w:next w:val="Normal"/>
    <w:autoRedefine/>
    <w:semiHidden/>
    <w:unhideWhenUsed/>
    <w:locked/>
    <w:rsid w:val="00EA3744"/>
    <w:pPr>
      <w:ind w:left="1200" w:hanging="240"/>
    </w:pPr>
    <w:rPr>
      <w:rFonts w:ascii="Calibri" w:hAnsi="Calibri"/>
      <w:sz w:val="20"/>
      <w:szCs w:val="20"/>
    </w:rPr>
  </w:style>
  <w:style w:type="paragraph" w:styleId="Index6">
    <w:name w:val="index 6"/>
    <w:basedOn w:val="Normal"/>
    <w:next w:val="Normal"/>
    <w:autoRedefine/>
    <w:semiHidden/>
    <w:unhideWhenUsed/>
    <w:locked/>
    <w:rsid w:val="00EA3744"/>
    <w:pPr>
      <w:ind w:left="1440" w:hanging="240"/>
    </w:pPr>
    <w:rPr>
      <w:rFonts w:ascii="Calibri" w:hAnsi="Calibri"/>
      <w:sz w:val="20"/>
      <w:szCs w:val="20"/>
    </w:rPr>
  </w:style>
  <w:style w:type="paragraph" w:styleId="Index7">
    <w:name w:val="index 7"/>
    <w:basedOn w:val="Normal"/>
    <w:next w:val="Normal"/>
    <w:autoRedefine/>
    <w:semiHidden/>
    <w:unhideWhenUsed/>
    <w:locked/>
    <w:rsid w:val="00EA3744"/>
    <w:pPr>
      <w:ind w:left="1680" w:hanging="240"/>
    </w:pPr>
    <w:rPr>
      <w:rFonts w:ascii="Calibri" w:hAnsi="Calibri"/>
      <w:sz w:val="20"/>
      <w:szCs w:val="20"/>
    </w:rPr>
  </w:style>
  <w:style w:type="paragraph" w:styleId="Index8">
    <w:name w:val="index 8"/>
    <w:basedOn w:val="Normal"/>
    <w:next w:val="Normal"/>
    <w:autoRedefine/>
    <w:semiHidden/>
    <w:unhideWhenUsed/>
    <w:locked/>
    <w:rsid w:val="00EA3744"/>
    <w:pPr>
      <w:ind w:left="1920" w:hanging="240"/>
    </w:pPr>
    <w:rPr>
      <w:rFonts w:ascii="Calibri" w:hAnsi="Calibri"/>
      <w:sz w:val="20"/>
      <w:szCs w:val="20"/>
    </w:rPr>
  </w:style>
  <w:style w:type="paragraph" w:styleId="Index9">
    <w:name w:val="index 9"/>
    <w:basedOn w:val="Normal"/>
    <w:next w:val="Normal"/>
    <w:autoRedefine/>
    <w:semiHidden/>
    <w:unhideWhenUsed/>
    <w:locked/>
    <w:rsid w:val="00EA3744"/>
    <w:pPr>
      <w:ind w:left="2160" w:hanging="240"/>
    </w:pPr>
    <w:rPr>
      <w:rFonts w:ascii="Calibri" w:hAnsi="Calibri"/>
      <w:sz w:val="20"/>
      <w:szCs w:val="20"/>
    </w:rPr>
  </w:style>
  <w:style w:type="paragraph" w:styleId="IndexHeading">
    <w:name w:val="index heading"/>
    <w:basedOn w:val="Normal"/>
    <w:next w:val="Index1"/>
    <w:uiPriority w:val="99"/>
    <w:semiHidden/>
    <w:unhideWhenUsed/>
    <w:locked/>
    <w:rsid w:val="00EA3744"/>
    <w:pPr>
      <w:spacing w:before="120" w:after="120"/>
    </w:pPr>
    <w:rPr>
      <w:rFonts w:ascii="Calibri" w:hAnsi="Calibri"/>
      <w:b/>
      <w:bCs/>
      <w:i/>
      <w:iCs/>
      <w:sz w:val="20"/>
      <w:szCs w:val="20"/>
    </w:rPr>
  </w:style>
  <w:style w:type="paragraph" w:styleId="NoSpacing">
    <w:name w:val="No Spacing"/>
    <w:basedOn w:val="BodyText"/>
    <w:link w:val="NoSpacingChar"/>
    <w:uiPriority w:val="1"/>
    <w:unhideWhenUsed/>
    <w:qFormat/>
    <w:locked/>
    <w:rsid w:val="00121008"/>
  </w:style>
  <w:style w:type="character" w:customStyle="1" w:styleId="NoSpacingChar">
    <w:name w:val="No Spacing Char"/>
    <w:basedOn w:val="BodyTextChar"/>
    <w:link w:val="NoSpacing"/>
    <w:uiPriority w:val="1"/>
    <w:rsid w:val="00D63BF2"/>
    <w:rPr>
      <w:rFonts w:ascii="Arial" w:hAnsi="Arial" w:cs="Calibri"/>
      <w:sz w:val="22"/>
      <w:szCs w:val="22"/>
      <w:lang w:eastAsia="ja-JP"/>
    </w:rPr>
  </w:style>
  <w:style w:type="paragraph" w:customStyle="1" w:styleId="TOC1a">
    <w:name w:val="TOC 1a"/>
    <w:basedOn w:val="Normal"/>
    <w:link w:val="TOC1aChar"/>
    <w:semiHidden/>
    <w:unhideWhenUsed/>
    <w:qFormat/>
    <w:locked/>
    <w:rsid w:val="00420584"/>
    <w:rPr>
      <w:noProof/>
    </w:rPr>
  </w:style>
  <w:style w:type="character" w:customStyle="1" w:styleId="TOC1aChar">
    <w:name w:val="TOC 1a Char"/>
    <w:basedOn w:val="DefaultParagraphFont"/>
    <w:link w:val="TOC1a"/>
    <w:semiHidden/>
    <w:rsid w:val="00D63BF2"/>
    <w:rPr>
      <w:rFonts w:ascii="Times New Roman" w:hAnsi="Times New Roman"/>
      <w:noProof/>
      <w:kern w:val="2"/>
      <w:sz w:val="24"/>
      <w:szCs w:val="24"/>
      <w:lang w:eastAsia="en-US"/>
    </w:rPr>
  </w:style>
  <w:style w:type="table" w:customStyle="1" w:styleId="BlueWhite">
    <w:name w:val="Blue White"/>
    <w:basedOn w:val="TableNormal"/>
    <w:uiPriority w:val="99"/>
    <w:qFormat/>
    <w:locked/>
    <w:rsid w:val="00585A82"/>
    <w:tblPr/>
  </w:style>
  <w:style w:type="paragraph" w:styleId="HTMLPreformatted">
    <w:name w:val="HTML Preformatted"/>
    <w:basedOn w:val="Normal"/>
    <w:link w:val="HTMLPreformattedChar"/>
    <w:uiPriority w:val="99"/>
    <w:semiHidden/>
    <w:unhideWhenUsed/>
    <w:locked/>
    <w:rsid w:val="009F35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D63BF2"/>
    <w:rPr>
      <w:rFonts w:ascii="Courier New" w:eastAsia="Times New Roman" w:hAnsi="Courier New" w:cs="Courier New"/>
    </w:rPr>
  </w:style>
  <w:style w:type="character" w:customStyle="1" w:styleId="apple-style-span">
    <w:name w:val="apple-style-span"/>
    <w:basedOn w:val="DefaultParagraphFont"/>
    <w:rsid w:val="009274DA"/>
  </w:style>
  <w:style w:type="paragraph" w:styleId="TOC5">
    <w:name w:val="toc 5"/>
    <w:basedOn w:val="Normal"/>
    <w:next w:val="Normal"/>
    <w:autoRedefine/>
    <w:uiPriority w:val="39"/>
    <w:locked/>
    <w:rsid w:val="00292916"/>
    <w:pPr>
      <w:tabs>
        <w:tab w:val="left" w:pos="1134"/>
        <w:tab w:val="right" w:pos="9072"/>
      </w:tabs>
      <w:spacing w:before="120" w:after="120"/>
      <w:ind w:left="1134" w:right="567" w:hanging="1134"/>
    </w:pPr>
    <w:rPr>
      <w:rFonts w:eastAsia="Times New Roman" w:cs="Times New Roman"/>
      <w:b/>
      <w:noProof/>
      <w:szCs w:val="20"/>
      <w:lang w:eastAsia="en-US"/>
    </w:rPr>
  </w:style>
  <w:style w:type="paragraph" w:customStyle="1" w:styleId="AnnexFigure">
    <w:name w:val="Annex Figure"/>
    <w:basedOn w:val="Normal"/>
    <w:next w:val="Normal"/>
    <w:rsid w:val="00D95A9F"/>
    <w:pPr>
      <w:tabs>
        <w:tab w:val="num" w:pos="1701"/>
      </w:tabs>
      <w:spacing w:before="120" w:after="120"/>
      <w:ind w:left="1701" w:hanging="1701"/>
      <w:jc w:val="center"/>
    </w:pPr>
    <w:rPr>
      <w:i/>
    </w:rPr>
  </w:style>
  <w:style w:type="paragraph" w:customStyle="1" w:styleId="AnnexHead1">
    <w:name w:val="Annex Head 1"/>
    <w:basedOn w:val="Normal"/>
    <w:next w:val="Normal"/>
    <w:rsid w:val="00CC10FD"/>
    <w:pPr>
      <w:numPr>
        <w:ilvl w:val="1"/>
        <w:numId w:val="27"/>
      </w:numPr>
    </w:pPr>
    <w:rPr>
      <w:b/>
      <w:caps/>
    </w:rPr>
  </w:style>
  <w:style w:type="paragraph" w:customStyle="1" w:styleId="AnnexHead2">
    <w:name w:val="Annex Head 2"/>
    <w:basedOn w:val="Normal"/>
    <w:next w:val="Normal"/>
    <w:rsid w:val="00D95A9F"/>
    <w:pPr>
      <w:tabs>
        <w:tab w:val="num" w:pos="849"/>
      </w:tabs>
      <w:ind w:left="849" w:hanging="849"/>
    </w:pPr>
    <w:rPr>
      <w:b/>
    </w:rPr>
  </w:style>
  <w:style w:type="paragraph" w:customStyle="1" w:styleId="AnnexHead3">
    <w:name w:val="Annex Head 3"/>
    <w:basedOn w:val="Normal"/>
    <w:next w:val="Normal"/>
    <w:rsid w:val="00D95A9F"/>
    <w:pPr>
      <w:tabs>
        <w:tab w:val="num" w:pos="849"/>
      </w:tabs>
      <w:ind w:left="849" w:hanging="849"/>
    </w:pPr>
    <w:rPr>
      <w:b/>
    </w:rPr>
  </w:style>
  <w:style w:type="paragraph" w:customStyle="1" w:styleId="AnnexHead4">
    <w:name w:val="Annex Head 4"/>
    <w:basedOn w:val="Normal"/>
    <w:next w:val="Normal"/>
    <w:rsid w:val="00D95A9F"/>
    <w:pPr>
      <w:tabs>
        <w:tab w:val="num" w:pos="1132"/>
      </w:tabs>
      <w:ind w:left="1132" w:hanging="1132"/>
    </w:pPr>
  </w:style>
  <w:style w:type="paragraph" w:customStyle="1" w:styleId="AnnexHeading1">
    <w:name w:val="Annex Heading 1"/>
    <w:basedOn w:val="Normal"/>
    <w:next w:val="BodyText"/>
    <w:rsid w:val="00D95A9F"/>
    <w:pPr>
      <w:numPr>
        <w:ilvl w:val="1"/>
        <w:numId w:val="26"/>
      </w:numPr>
      <w:spacing w:before="120" w:after="120"/>
    </w:pPr>
    <w:rPr>
      <w:rFonts w:cs="Arial"/>
      <w:b/>
      <w:caps/>
    </w:rPr>
  </w:style>
  <w:style w:type="paragraph" w:customStyle="1" w:styleId="AnnexHeading2">
    <w:name w:val="Annex Heading 2"/>
    <w:basedOn w:val="Normal"/>
    <w:next w:val="BodyText"/>
    <w:rsid w:val="00D95A9F"/>
    <w:pPr>
      <w:tabs>
        <w:tab w:val="num" w:pos="851"/>
      </w:tabs>
      <w:spacing w:before="120" w:after="120"/>
      <w:ind w:left="851" w:hanging="851"/>
    </w:pPr>
    <w:rPr>
      <w:rFonts w:cs="Arial"/>
      <w:b/>
    </w:rPr>
  </w:style>
  <w:style w:type="paragraph" w:customStyle="1" w:styleId="AnnexHeading3">
    <w:name w:val="Annex Heading 3"/>
    <w:basedOn w:val="Normal"/>
    <w:next w:val="Normal"/>
    <w:rsid w:val="00D95A9F"/>
    <w:pPr>
      <w:tabs>
        <w:tab w:val="num" w:pos="992"/>
      </w:tabs>
      <w:spacing w:before="120" w:after="120"/>
      <w:ind w:left="992" w:hanging="992"/>
    </w:pPr>
    <w:rPr>
      <w:rFonts w:cs="Arial"/>
    </w:rPr>
  </w:style>
  <w:style w:type="paragraph" w:customStyle="1" w:styleId="AnnexHeading4">
    <w:name w:val="Annex Heading 4"/>
    <w:basedOn w:val="Normal"/>
    <w:next w:val="BodyText"/>
    <w:rsid w:val="00D95A9F"/>
    <w:pPr>
      <w:tabs>
        <w:tab w:val="num" w:pos="1134"/>
      </w:tabs>
      <w:spacing w:before="120" w:after="120"/>
      <w:ind w:left="1134" w:hanging="1134"/>
    </w:pPr>
    <w:rPr>
      <w:rFonts w:cs="Arial"/>
    </w:rPr>
  </w:style>
  <w:style w:type="paragraph" w:customStyle="1" w:styleId="AnnexTable">
    <w:name w:val="Annex Table"/>
    <w:basedOn w:val="Normal"/>
    <w:next w:val="Normal"/>
    <w:rsid w:val="00D95A9F"/>
    <w:pPr>
      <w:tabs>
        <w:tab w:val="num" w:pos="1134"/>
        <w:tab w:val="left" w:pos="1418"/>
      </w:tabs>
      <w:spacing w:before="120" w:after="120"/>
      <w:ind w:left="1134" w:hanging="1134"/>
      <w:jc w:val="center"/>
    </w:pPr>
    <w:rPr>
      <w:i/>
    </w:rPr>
  </w:style>
  <w:style w:type="paragraph" w:customStyle="1" w:styleId="Appendix">
    <w:name w:val="Appendix"/>
    <w:basedOn w:val="Normal"/>
    <w:next w:val="Normal"/>
    <w:rsid w:val="00D95A9F"/>
    <w:pPr>
      <w:tabs>
        <w:tab w:val="left" w:pos="1985"/>
      </w:tabs>
      <w:spacing w:before="120" w:after="240"/>
      <w:ind w:left="720" w:hanging="360"/>
    </w:pPr>
    <w:rPr>
      <w:b/>
      <w:szCs w:val="28"/>
    </w:rPr>
  </w:style>
  <w:style w:type="paragraph" w:customStyle="1" w:styleId="AppendixHeading1">
    <w:name w:val="Appendix Heading 1"/>
    <w:basedOn w:val="Normal"/>
    <w:next w:val="BodyText"/>
    <w:rsid w:val="00D95A9F"/>
    <w:pPr>
      <w:tabs>
        <w:tab w:val="num" w:pos="567"/>
      </w:tabs>
      <w:spacing w:before="120" w:after="120"/>
      <w:ind w:left="567" w:hanging="567"/>
    </w:pPr>
    <w:rPr>
      <w:rFonts w:cs="Arial"/>
      <w:b/>
      <w:caps/>
    </w:rPr>
  </w:style>
  <w:style w:type="paragraph" w:customStyle="1" w:styleId="AppendixHeading2">
    <w:name w:val="Appendix Heading 2"/>
    <w:basedOn w:val="Normal"/>
    <w:next w:val="BodyText"/>
    <w:rsid w:val="00D95A9F"/>
    <w:pPr>
      <w:tabs>
        <w:tab w:val="num" w:pos="851"/>
      </w:tabs>
      <w:spacing w:before="120" w:after="120"/>
      <w:ind w:left="851" w:hanging="851"/>
    </w:pPr>
    <w:rPr>
      <w:rFonts w:cs="Arial"/>
      <w:b/>
    </w:rPr>
  </w:style>
  <w:style w:type="paragraph" w:customStyle="1" w:styleId="AppendixHeading3">
    <w:name w:val="Appendix Heading 3"/>
    <w:basedOn w:val="Normal"/>
    <w:next w:val="Normal"/>
    <w:rsid w:val="00D95A9F"/>
    <w:pPr>
      <w:tabs>
        <w:tab w:val="num" w:pos="992"/>
      </w:tabs>
      <w:spacing w:before="120" w:after="120"/>
      <w:ind w:left="992" w:hanging="992"/>
    </w:pPr>
    <w:rPr>
      <w:rFonts w:cs="Arial"/>
    </w:rPr>
  </w:style>
  <w:style w:type="paragraph" w:customStyle="1" w:styleId="AppendixHeading4">
    <w:name w:val="Appendix Heading 4"/>
    <w:basedOn w:val="Normal"/>
    <w:next w:val="BodyText"/>
    <w:rsid w:val="00D95A9F"/>
    <w:pPr>
      <w:tabs>
        <w:tab w:val="num" w:pos="1134"/>
      </w:tabs>
      <w:spacing w:before="120" w:after="120"/>
      <w:ind w:left="1134" w:hanging="1134"/>
    </w:pPr>
    <w:rPr>
      <w:rFonts w:cs="Arial"/>
    </w:rPr>
  </w:style>
  <w:style w:type="paragraph" w:customStyle="1" w:styleId="Article">
    <w:name w:val="Article"/>
    <w:basedOn w:val="Normal"/>
    <w:next w:val="Normal"/>
    <w:rsid w:val="00D95A9F"/>
    <w:pPr>
      <w:autoSpaceDE w:val="0"/>
      <w:autoSpaceDN w:val="0"/>
      <w:adjustRightInd w:val="0"/>
      <w:spacing w:before="360"/>
    </w:pPr>
    <w:rPr>
      <w:rFonts w:cs="Arial"/>
      <w:b/>
      <w:caps/>
      <w:sz w:val="28"/>
      <w:szCs w:val="28"/>
    </w:rPr>
  </w:style>
  <w:style w:type="character" w:styleId="BookTitle">
    <w:name w:val="Book Title"/>
    <w:basedOn w:val="DefaultParagraphFont"/>
    <w:uiPriority w:val="33"/>
    <w:locked/>
    <w:rsid w:val="00D95A9F"/>
    <w:rPr>
      <w:b/>
      <w:bCs/>
      <w:smallCaps/>
      <w:spacing w:val="5"/>
    </w:rPr>
  </w:style>
  <w:style w:type="paragraph" w:customStyle="1" w:styleId="Bullet1">
    <w:name w:val="Bullet 1"/>
    <w:basedOn w:val="Normal"/>
    <w:qFormat/>
    <w:rsid w:val="007F1EC7"/>
    <w:pPr>
      <w:numPr>
        <w:numId w:val="1"/>
      </w:numPr>
      <w:spacing w:after="120"/>
      <w:jc w:val="both"/>
      <w:outlineLvl w:val="0"/>
    </w:pPr>
    <w:rPr>
      <w:rFonts w:cs="Arial"/>
    </w:rPr>
  </w:style>
  <w:style w:type="paragraph" w:customStyle="1" w:styleId="Bullet1text">
    <w:name w:val="Bullet 1 text"/>
    <w:basedOn w:val="Normal"/>
    <w:qFormat/>
    <w:rsid w:val="00FE4613"/>
    <w:pPr>
      <w:suppressAutoHyphens/>
      <w:spacing w:after="120"/>
      <w:ind w:left="1134"/>
      <w:jc w:val="both"/>
    </w:pPr>
    <w:rPr>
      <w:rFonts w:cs="Arial"/>
      <w:lang w:val="fr-FR"/>
    </w:rPr>
  </w:style>
  <w:style w:type="paragraph" w:customStyle="1" w:styleId="Bullet2">
    <w:name w:val="Bullet 2"/>
    <w:basedOn w:val="Normal"/>
    <w:qFormat/>
    <w:rsid w:val="009D7EF9"/>
    <w:pPr>
      <w:numPr>
        <w:numId w:val="14"/>
      </w:numPr>
      <w:tabs>
        <w:tab w:val="left" w:pos="1418"/>
      </w:tabs>
      <w:spacing w:after="120"/>
    </w:pPr>
    <w:rPr>
      <w:rFonts w:eastAsia="Times New Roman" w:cs="Times New Roman"/>
      <w:sz w:val="20"/>
      <w:szCs w:val="20"/>
      <w:lang w:eastAsia="en-GB"/>
    </w:rPr>
  </w:style>
  <w:style w:type="paragraph" w:customStyle="1" w:styleId="Bullet2text">
    <w:name w:val="Bullet 2 text"/>
    <w:basedOn w:val="Normal"/>
    <w:rsid w:val="009D7EF9"/>
    <w:pPr>
      <w:suppressAutoHyphens/>
      <w:spacing w:after="120"/>
      <w:ind w:left="1418"/>
      <w:jc w:val="both"/>
    </w:pPr>
    <w:rPr>
      <w:rFonts w:eastAsia="Times New Roman" w:cs="Times New Roman"/>
      <w:sz w:val="20"/>
      <w:szCs w:val="20"/>
      <w:lang w:eastAsia="en-GB"/>
    </w:rPr>
  </w:style>
  <w:style w:type="paragraph" w:customStyle="1" w:styleId="Bullet3">
    <w:name w:val="Bullet 3"/>
    <w:basedOn w:val="Bullet2"/>
    <w:rsid w:val="009D7EF9"/>
    <w:pPr>
      <w:numPr>
        <w:numId w:val="15"/>
      </w:numPr>
      <w:tabs>
        <w:tab w:val="clear" w:pos="1418"/>
        <w:tab w:val="left" w:pos="1843"/>
      </w:tabs>
    </w:pPr>
  </w:style>
  <w:style w:type="paragraph" w:customStyle="1" w:styleId="Bullet3text">
    <w:name w:val="Bullet 3 text"/>
    <w:basedOn w:val="Normal"/>
    <w:autoRedefine/>
    <w:rsid w:val="009D7EF9"/>
    <w:pPr>
      <w:suppressAutoHyphens/>
      <w:spacing w:after="120"/>
      <w:ind w:left="1843"/>
      <w:jc w:val="both"/>
    </w:pPr>
    <w:rPr>
      <w:rFonts w:eastAsia="Times New Roman" w:cs="Times New Roman"/>
      <w:sz w:val="20"/>
      <w:szCs w:val="20"/>
      <w:lang w:eastAsia="en-GB"/>
    </w:rPr>
  </w:style>
  <w:style w:type="character" w:customStyle="1" w:styleId="descriptionblock">
    <w:name w:val="description block"/>
    <w:basedOn w:val="DefaultParagraphFont"/>
    <w:rsid w:val="00D95A9F"/>
  </w:style>
  <w:style w:type="paragraph" w:customStyle="1" w:styleId="equation">
    <w:name w:val="equation"/>
    <w:basedOn w:val="Normal"/>
    <w:next w:val="BodyText"/>
    <w:rsid w:val="00D95A9F"/>
    <w:pPr>
      <w:keepNext/>
      <w:tabs>
        <w:tab w:val="left" w:pos="142"/>
      </w:tabs>
      <w:spacing w:after="120"/>
      <w:ind w:left="7874" w:hanging="360"/>
      <w:jc w:val="right"/>
    </w:pPr>
    <w:rPr>
      <w:rFonts w:eastAsia="Times New Roman"/>
    </w:rPr>
  </w:style>
  <w:style w:type="paragraph" w:customStyle="1" w:styleId="Figure">
    <w:name w:val="Figure_#"/>
    <w:basedOn w:val="Normal"/>
    <w:next w:val="Normal"/>
    <w:qFormat/>
    <w:rsid w:val="00FF79FA"/>
    <w:pPr>
      <w:numPr>
        <w:numId w:val="5"/>
      </w:numPr>
      <w:spacing w:before="120" w:after="120"/>
      <w:jc w:val="center"/>
    </w:pPr>
    <w:rPr>
      <w:i/>
      <w:szCs w:val="20"/>
    </w:rPr>
  </w:style>
  <w:style w:type="paragraph" w:customStyle="1" w:styleId="List1">
    <w:name w:val="List 1"/>
    <w:basedOn w:val="Normal"/>
    <w:qFormat/>
    <w:rsid w:val="007F0E80"/>
    <w:pPr>
      <w:numPr>
        <w:numId w:val="11"/>
      </w:numPr>
      <w:spacing w:after="120"/>
      <w:jc w:val="both"/>
    </w:pPr>
    <w:rPr>
      <w:rFonts w:eastAsia="Times New Roman" w:cs="Times New Roman"/>
      <w:szCs w:val="20"/>
      <w:lang w:eastAsia="en-GB"/>
    </w:rPr>
  </w:style>
  <w:style w:type="paragraph" w:customStyle="1" w:styleId="List1indent1">
    <w:name w:val="List 1 indent 1"/>
    <w:basedOn w:val="Normal"/>
    <w:qFormat/>
    <w:rsid w:val="00D95A9F"/>
    <w:pPr>
      <w:tabs>
        <w:tab w:val="num" w:pos="1134"/>
      </w:tabs>
      <w:spacing w:after="120"/>
      <w:ind w:left="1134" w:hanging="567"/>
    </w:pPr>
    <w:rPr>
      <w:rFonts w:cs="Arial"/>
    </w:rPr>
  </w:style>
  <w:style w:type="paragraph" w:customStyle="1" w:styleId="List1indent1text">
    <w:name w:val="List 1 indent 1 text"/>
    <w:basedOn w:val="Normal"/>
    <w:rsid w:val="00D95A9F"/>
    <w:pPr>
      <w:spacing w:after="120"/>
      <w:ind w:left="1134"/>
    </w:pPr>
    <w:rPr>
      <w:rFonts w:cs="Arial"/>
      <w:lang w:eastAsia="fr-FR"/>
    </w:rPr>
  </w:style>
  <w:style w:type="paragraph" w:customStyle="1" w:styleId="List1indent2">
    <w:name w:val="List 1 indent 2"/>
    <w:basedOn w:val="Normal"/>
    <w:rsid w:val="007F0E80"/>
    <w:pPr>
      <w:numPr>
        <w:ilvl w:val="2"/>
        <w:numId w:val="12"/>
      </w:numPr>
      <w:spacing w:after="120"/>
      <w:jc w:val="both"/>
    </w:pPr>
    <w:rPr>
      <w:rFonts w:eastAsia="Times New Roman" w:cs="Times New Roman"/>
      <w:sz w:val="20"/>
      <w:szCs w:val="20"/>
      <w:lang w:eastAsia="en-GB"/>
    </w:rPr>
  </w:style>
  <w:style w:type="paragraph" w:customStyle="1" w:styleId="List1indent2text">
    <w:name w:val="List 1 indent 2 text"/>
    <w:basedOn w:val="Normal"/>
    <w:rsid w:val="007F0E80"/>
    <w:pPr>
      <w:spacing w:after="120"/>
      <w:ind w:left="1701"/>
      <w:jc w:val="both"/>
    </w:pPr>
    <w:rPr>
      <w:rFonts w:eastAsia="Times New Roman" w:cs="Times New Roman"/>
      <w:sz w:val="20"/>
      <w:szCs w:val="20"/>
      <w:lang w:eastAsia="en-GB"/>
    </w:rPr>
  </w:style>
  <w:style w:type="paragraph" w:customStyle="1" w:styleId="List1indenttext">
    <w:name w:val="List 1 indent text"/>
    <w:basedOn w:val="Normal"/>
    <w:rsid w:val="007F0E80"/>
    <w:pPr>
      <w:spacing w:after="120"/>
      <w:ind w:left="1134"/>
      <w:jc w:val="both"/>
    </w:pPr>
    <w:rPr>
      <w:rFonts w:eastAsia="Times New Roman" w:cs="Times New Roman"/>
      <w:szCs w:val="20"/>
      <w:lang w:eastAsia="en-GB"/>
    </w:rPr>
  </w:style>
  <w:style w:type="paragraph" w:customStyle="1" w:styleId="List1text">
    <w:name w:val="List 1 text"/>
    <w:basedOn w:val="Normal"/>
    <w:rsid w:val="007F0E80"/>
    <w:pPr>
      <w:spacing w:after="120"/>
      <w:ind w:left="567"/>
      <w:jc w:val="both"/>
    </w:pPr>
    <w:rPr>
      <w:rFonts w:eastAsia="Times New Roman" w:cs="Times New Roman"/>
      <w:szCs w:val="20"/>
      <w:lang w:eastAsia="en-GB"/>
    </w:rPr>
  </w:style>
  <w:style w:type="paragraph" w:styleId="TableofFigures">
    <w:name w:val="table of figures"/>
    <w:basedOn w:val="Normal"/>
    <w:next w:val="Normal"/>
    <w:uiPriority w:val="99"/>
    <w:locked/>
    <w:rsid w:val="00062161"/>
    <w:pPr>
      <w:tabs>
        <w:tab w:val="left" w:pos="1134"/>
        <w:tab w:val="right" w:pos="9072"/>
      </w:tabs>
      <w:spacing w:before="60" w:after="60"/>
      <w:ind w:left="1134" w:right="567" w:hanging="1134"/>
    </w:pPr>
    <w:rPr>
      <w:rFonts w:eastAsiaTheme="minorEastAsia" w:cstheme="minorBidi"/>
      <w:noProof/>
      <w:szCs w:val="24"/>
      <w:lang w:val="en-US"/>
    </w:rPr>
  </w:style>
  <w:style w:type="character" w:styleId="Emphasis">
    <w:name w:val="Emphasis"/>
    <w:basedOn w:val="DefaultParagraphFont"/>
    <w:locked/>
    <w:rsid w:val="008A06BB"/>
    <w:rPr>
      <w:i/>
      <w:iCs/>
    </w:rPr>
  </w:style>
  <w:style w:type="character" w:styleId="Strong">
    <w:name w:val="Strong"/>
    <w:basedOn w:val="DefaultParagraphFont"/>
    <w:uiPriority w:val="22"/>
    <w:locked/>
    <w:rsid w:val="001A1D77"/>
    <w:rPr>
      <w:b/>
      <w:bCs/>
    </w:rPr>
  </w:style>
  <w:style w:type="paragraph" w:customStyle="1" w:styleId="Table">
    <w:name w:val="Table_#"/>
    <w:basedOn w:val="Normal"/>
    <w:next w:val="Normal"/>
    <w:qFormat/>
    <w:rsid w:val="001A1D77"/>
    <w:pPr>
      <w:numPr>
        <w:numId w:val="2"/>
      </w:numPr>
      <w:spacing w:before="120" w:after="120"/>
      <w:jc w:val="center"/>
    </w:pPr>
    <w:rPr>
      <w:rFonts w:eastAsia="Times New Roman" w:cs="Times New Roman"/>
      <w:i/>
      <w:szCs w:val="20"/>
      <w:lang w:eastAsia="en-GB"/>
    </w:rPr>
  </w:style>
  <w:style w:type="character" w:customStyle="1" w:styleId="TitleChar">
    <w:name w:val="Title Char"/>
    <w:basedOn w:val="DefaultParagraphFont"/>
    <w:link w:val="Title"/>
    <w:rsid w:val="00B35E8C"/>
    <w:rPr>
      <w:rFonts w:ascii="Arial" w:hAnsi="Arial" w:cs="Arial"/>
      <w:b/>
      <w:bCs/>
      <w:kern w:val="28"/>
      <w:sz w:val="32"/>
      <w:szCs w:val="32"/>
    </w:rPr>
  </w:style>
  <w:style w:type="paragraph" w:customStyle="1" w:styleId="References">
    <w:name w:val="References"/>
    <w:basedOn w:val="Normal"/>
    <w:qFormat/>
    <w:rsid w:val="001A1D77"/>
    <w:pPr>
      <w:numPr>
        <w:numId w:val="3"/>
      </w:numPr>
      <w:tabs>
        <w:tab w:val="left" w:pos="567"/>
      </w:tabs>
      <w:spacing w:after="120"/>
    </w:pPr>
    <w:rPr>
      <w:rFonts w:eastAsia="Times New Roman" w:cs="Times New Roman"/>
      <w:szCs w:val="20"/>
      <w:lang w:eastAsia="en-US"/>
    </w:rPr>
  </w:style>
  <w:style w:type="paragraph" w:customStyle="1" w:styleId="List1indent">
    <w:name w:val="List 1 indent"/>
    <w:basedOn w:val="Normal"/>
    <w:rsid w:val="007F0E80"/>
    <w:pPr>
      <w:numPr>
        <w:ilvl w:val="1"/>
        <w:numId w:val="11"/>
      </w:numPr>
      <w:spacing w:after="120"/>
      <w:jc w:val="both"/>
    </w:pPr>
    <w:rPr>
      <w:rFonts w:eastAsia="Times New Roman" w:cs="Times New Roman"/>
      <w:szCs w:val="20"/>
      <w:lang w:eastAsia="en-GB"/>
    </w:rPr>
  </w:style>
  <w:style w:type="paragraph" w:styleId="ListParagraph">
    <w:name w:val="List Paragraph"/>
    <w:basedOn w:val="Normal"/>
    <w:uiPriority w:val="34"/>
    <w:qFormat/>
    <w:locked/>
    <w:rsid w:val="00792325"/>
    <w:pPr>
      <w:ind w:left="720"/>
      <w:contextualSpacing/>
    </w:pPr>
  </w:style>
  <w:style w:type="paragraph" w:customStyle="1" w:styleId="Annex">
    <w:name w:val="Annex"/>
    <w:basedOn w:val="Heading1"/>
    <w:next w:val="Normal"/>
    <w:autoRedefine/>
    <w:rsid w:val="00976828"/>
    <w:pPr>
      <w:numPr>
        <w:numId w:val="27"/>
      </w:numPr>
      <w:jc w:val="both"/>
    </w:pPr>
    <w:rPr>
      <w:snapToGrid w:val="0"/>
      <w:kern w:val="0"/>
      <w:lang w:eastAsia="en-GB"/>
    </w:rPr>
  </w:style>
  <w:style w:type="paragraph" w:customStyle="1" w:styleId="VTSHeading1">
    <w:name w:val="VTS Heading 1"/>
    <w:basedOn w:val="Normal"/>
    <w:next w:val="BodyText"/>
    <w:qFormat/>
    <w:rsid w:val="00A51A9D"/>
    <w:pPr>
      <w:numPr>
        <w:numId w:val="17"/>
      </w:numPr>
      <w:spacing w:before="240" w:after="240"/>
    </w:pPr>
    <w:rPr>
      <w:b/>
      <w:bCs/>
      <w:caps/>
      <w:sz w:val="24"/>
      <w:szCs w:val="24"/>
    </w:rPr>
  </w:style>
  <w:style w:type="paragraph" w:customStyle="1" w:styleId="VTSHeading2">
    <w:name w:val="VTS Heading 2"/>
    <w:basedOn w:val="Normal"/>
    <w:next w:val="BodyText"/>
    <w:qFormat/>
    <w:rsid w:val="00E75DB0"/>
    <w:pPr>
      <w:numPr>
        <w:ilvl w:val="1"/>
        <w:numId w:val="17"/>
      </w:numPr>
      <w:tabs>
        <w:tab w:val="left" w:pos="1134"/>
      </w:tabs>
      <w:spacing w:before="240" w:after="240"/>
    </w:pPr>
    <w:rPr>
      <w:b/>
    </w:rPr>
  </w:style>
  <w:style w:type="paragraph" w:customStyle="1" w:styleId="VTSHeading1a">
    <w:name w:val="VTS Heading 1a"/>
    <w:basedOn w:val="Normal"/>
    <w:next w:val="VTSHeading2a"/>
    <w:qFormat/>
    <w:rsid w:val="00001E09"/>
    <w:pPr>
      <w:numPr>
        <w:numId w:val="24"/>
      </w:numPr>
      <w:spacing w:before="240" w:after="240"/>
    </w:pPr>
    <w:rPr>
      <w:b/>
      <w:sz w:val="24"/>
    </w:rPr>
  </w:style>
  <w:style w:type="paragraph" w:customStyle="1" w:styleId="VTSHeading2a">
    <w:name w:val="VTS Heading 2a"/>
    <w:basedOn w:val="Normal"/>
    <w:next w:val="BodyText"/>
    <w:qFormat/>
    <w:rsid w:val="00857E97"/>
    <w:pPr>
      <w:keepNext/>
      <w:numPr>
        <w:ilvl w:val="1"/>
        <w:numId w:val="24"/>
      </w:numPr>
      <w:spacing w:before="240" w:after="240"/>
    </w:pPr>
    <w:rPr>
      <w:b/>
    </w:rPr>
  </w:style>
  <w:style w:type="paragraph" w:customStyle="1" w:styleId="VTSHeading3">
    <w:name w:val="VTS Heading 3"/>
    <w:basedOn w:val="Normal"/>
    <w:next w:val="BodyText"/>
    <w:qFormat/>
    <w:rsid w:val="00BB4AEE"/>
    <w:pPr>
      <w:numPr>
        <w:ilvl w:val="2"/>
        <w:numId w:val="17"/>
      </w:numPr>
      <w:tabs>
        <w:tab w:val="clear" w:pos="6894"/>
        <w:tab w:val="num" w:pos="1134"/>
      </w:tabs>
      <w:spacing w:before="240" w:after="240"/>
      <w:ind w:left="1134"/>
    </w:pPr>
  </w:style>
  <w:style w:type="paragraph" w:customStyle="1" w:styleId="VTSHeading3a">
    <w:name w:val="VTS Heading 3a"/>
    <w:basedOn w:val="Normal"/>
    <w:next w:val="BodyText"/>
    <w:qFormat/>
    <w:rsid w:val="00857E97"/>
    <w:pPr>
      <w:keepNext/>
      <w:numPr>
        <w:ilvl w:val="2"/>
        <w:numId w:val="24"/>
      </w:numPr>
      <w:tabs>
        <w:tab w:val="left" w:pos="1418"/>
      </w:tabs>
      <w:spacing w:before="240" w:after="240"/>
    </w:pPr>
  </w:style>
  <w:style w:type="paragraph" w:customStyle="1" w:styleId="CharChar1">
    <w:name w:val="Char Char1"/>
    <w:basedOn w:val="Normal"/>
    <w:rsid w:val="009F1E25"/>
    <w:pPr>
      <w:spacing w:after="160" w:line="240" w:lineRule="exact"/>
    </w:pPr>
    <w:rPr>
      <w:rFonts w:ascii="Verdana" w:eastAsia="Times New Roman" w:hAnsi="Verdana" w:cs="Times New Roman"/>
      <w:sz w:val="20"/>
      <w:szCs w:val="20"/>
      <w:lang w:val="en-US" w:eastAsia="en-US"/>
    </w:rPr>
  </w:style>
  <w:style w:type="character" w:customStyle="1" w:styleId="hps">
    <w:name w:val="hps"/>
    <w:basedOn w:val="DefaultParagraphFont"/>
    <w:rsid w:val="00EB5118"/>
  </w:style>
  <w:style w:type="paragraph" w:customStyle="1" w:styleId="Heading">
    <w:name w:val="Heading"/>
    <w:next w:val="Body"/>
    <w:rsid w:val="00D305BF"/>
    <w:pPr>
      <w:keepNext/>
      <w:keepLines/>
      <w:pBdr>
        <w:top w:val="nil"/>
        <w:left w:val="nil"/>
        <w:bottom w:val="nil"/>
        <w:right w:val="nil"/>
        <w:between w:val="nil"/>
        <w:bar w:val="nil"/>
      </w:pBdr>
      <w:spacing w:before="480"/>
      <w:jc w:val="left"/>
      <w:outlineLvl w:val="0"/>
    </w:pPr>
    <w:rPr>
      <w:rFonts w:ascii="Cambria" w:eastAsia="Arial Unicode MS" w:hAnsi="Cambria" w:cs="Arial Unicode MS"/>
      <w:b/>
      <w:bCs/>
      <w:color w:val="365F91"/>
      <w:sz w:val="28"/>
      <w:szCs w:val="28"/>
      <w:u w:color="365F91"/>
      <w:bdr w:val="nil"/>
      <w:lang w:val="en-US" w:eastAsia="fr-FR"/>
    </w:rPr>
  </w:style>
  <w:style w:type="paragraph" w:customStyle="1" w:styleId="Body">
    <w:name w:val="Body"/>
    <w:rsid w:val="00D305BF"/>
    <w:pPr>
      <w:pBdr>
        <w:top w:val="nil"/>
        <w:left w:val="nil"/>
        <w:bottom w:val="nil"/>
        <w:right w:val="nil"/>
        <w:between w:val="nil"/>
        <w:bar w:val="nil"/>
      </w:pBdr>
      <w:jc w:val="left"/>
    </w:pPr>
    <w:rPr>
      <w:rFonts w:ascii="Arial" w:eastAsia="Arial Unicode MS" w:hAnsi="Arial" w:cs="Arial Unicode MS"/>
      <w:color w:val="000000"/>
      <w:sz w:val="22"/>
      <w:szCs w:val="22"/>
      <w:u w:color="000000"/>
      <w:bdr w:val="nil"/>
      <w:lang w:val="en-US" w:eastAsia="fr-FR"/>
    </w:rPr>
  </w:style>
  <w:style w:type="numbering" w:customStyle="1" w:styleId="Bullets">
    <w:name w:val="Bullets"/>
    <w:rsid w:val="00D305BF"/>
    <w:pPr>
      <w:numPr>
        <w:numId w:val="28"/>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4"/>
        <w:szCs w:val="24"/>
        <w:lang w:val="en-GB" w:eastAsia="en-GB" w:bidi="ar-SA"/>
      </w:rPr>
    </w:rPrDefault>
    <w:pPrDefault>
      <w:pPr>
        <w:jc w:val="center"/>
      </w:pPr>
    </w:pPrDefault>
  </w:docDefaults>
  <w:latentStyles w:defLockedState="1" w:defUIPriority="0" w:defSemiHidden="1" w:defUnhideWhenUsed="1" w:defQFormat="0" w:count="267">
    <w:lsdException w:name="Normal" w:locked="0" w:semiHidden="0" w:unhideWhenUsed="0" w:qFormat="1"/>
    <w:lsdException w:name="heading 1" w:semiHidden="0" w:unhideWhenUsed="0" w:qFormat="1"/>
    <w:lsdException w:name="heading 2" w:qFormat="1"/>
    <w:lsdException w:name="heading 3" w:qFormat="1"/>
    <w:lsdException w:name="heading 8" w:qFormat="1"/>
    <w:lsdException w:name="heading 9" w:qFormat="1"/>
    <w:lsdException w:name="index 1" w:uiPriority="99"/>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index heading" w:uiPriority="99"/>
    <w:lsdException w:name="caption" w:qFormat="1"/>
    <w:lsdException w:name="table of figures" w:uiPriority="99"/>
    <w:lsdException w:name="List Number"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Title" w:semiHidden="0" w:unhideWhenUsed="0" w:qFormat="1"/>
    <w:lsdException w:name="Default Paragraph Font" w:locked="0" w:uiPriority="1"/>
    <w:lsdException w:name="Body Text" w:qFormat="1"/>
    <w:lsdException w:name="Subtitle" w:semiHidden="0" w:uiPriority="11" w:unhideWhenUsed="0"/>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iPriority="22" w:unhideWhenUsed="0"/>
    <w:lsdException w:name="Emphasis" w:semiHidden="0" w:unhideWhenUsed="0"/>
    <w:lsdException w:name="HTML Top of Form" w:locked="0"/>
    <w:lsdException w:name="HTML Bottom of Form" w:locked="0"/>
    <w:lsdException w:name="Normal (Web)" w:uiPriority="99"/>
    <w:lsdException w:name="HTML Preformatted" w:uiPriority="99"/>
    <w:lsdException w:name="Normal Table" w:locked="0"/>
    <w:lsdException w:name="No List" w:locked="0" w:uiPriority="99"/>
    <w:lsdException w:name="Table Grid" w:semiHidden="0" w:uiPriority="59" w:unhideWhenUsed="0"/>
    <w:lsdException w:name="Placeholder Text"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7849A8"/>
    <w:pPr>
      <w:jc w:val="left"/>
    </w:pPr>
    <w:rPr>
      <w:rFonts w:ascii="Arial" w:hAnsi="Arial" w:cs="Calibri"/>
      <w:sz w:val="22"/>
      <w:szCs w:val="22"/>
      <w:lang w:eastAsia="ja-JP"/>
    </w:rPr>
  </w:style>
  <w:style w:type="paragraph" w:styleId="Heading1">
    <w:name w:val="heading 1"/>
    <w:basedOn w:val="Normal"/>
    <w:next w:val="BodyText"/>
    <w:link w:val="Heading1Char"/>
    <w:qFormat/>
    <w:locked/>
    <w:rsid w:val="00176A42"/>
    <w:pPr>
      <w:keepNext/>
      <w:spacing w:before="240" w:after="240"/>
      <w:outlineLvl w:val="0"/>
    </w:pPr>
    <w:rPr>
      <w:b/>
      <w:caps/>
      <w:kern w:val="28"/>
      <w:sz w:val="24"/>
      <w:lang w:eastAsia="de-DE"/>
    </w:rPr>
  </w:style>
  <w:style w:type="paragraph" w:styleId="Heading2">
    <w:name w:val="heading 2"/>
    <w:basedOn w:val="Heading1"/>
    <w:next w:val="BodyText"/>
    <w:link w:val="Heading2Char"/>
    <w:qFormat/>
    <w:locked/>
    <w:rsid w:val="00886CB1"/>
    <w:pPr>
      <w:jc w:val="both"/>
      <w:outlineLvl w:val="1"/>
    </w:pPr>
    <w:rPr>
      <w:rFonts w:eastAsia="MS Mincho" w:cs="Times New Roman"/>
      <w:caps w:val="0"/>
      <w:sz w:val="22"/>
      <w:szCs w:val="20"/>
    </w:rPr>
  </w:style>
  <w:style w:type="paragraph" w:styleId="Heading3">
    <w:name w:val="heading 3"/>
    <w:basedOn w:val="Normal"/>
    <w:next w:val="BodyText"/>
    <w:link w:val="Heading3Char"/>
    <w:qFormat/>
    <w:locked/>
    <w:rsid w:val="00657553"/>
    <w:pPr>
      <w:keepNext/>
      <w:spacing w:before="240" w:after="240"/>
      <w:outlineLvl w:val="2"/>
    </w:pPr>
    <w:rPr>
      <w:szCs w:val="20"/>
      <w:lang w:eastAsia="de-DE"/>
    </w:rPr>
  </w:style>
  <w:style w:type="paragraph" w:styleId="Heading4">
    <w:name w:val="heading 4"/>
    <w:basedOn w:val="Normal"/>
    <w:next w:val="BodyTextIndent"/>
    <w:link w:val="Heading4Char"/>
    <w:locked/>
    <w:rsid w:val="00D95A9F"/>
    <w:pPr>
      <w:keepNext/>
      <w:numPr>
        <w:ilvl w:val="3"/>
        <w:numId w:val="6"/>
      </w:numPr>
      <w:spacing w:before="120" w:after="120"/>
      <w:outlineLvl w:val="3"/>
    </w:pPr>
    <w:rPr>
      <w:szCs w:val="20"/>
      <w:lang w:val="en-US" w:eastAsia="de-DE"/>
    </w:rPr>
  </w:style>
  <w:style w:type="paragraph" w:styleId="Heading5">
    <w:name w:val="heading 5"/>
    <w:basedOn w:val="Normal"/>
    <w:next w:val="Normal"/>
    <w:link w:val="Heading5Char"/>
    <w:locked/>
    <w:rsid w:val="00D95A9F"/>
    <w:pPr>
      <w:numPr>
        <w:ilvl w:val="4"/>
        <w:numId w:val="6"/>
      </w:numPr>
      <w:spacing w:before="240" w:after="120"/>
      <w:outlineLvl w:val="4"/>
    </w:pPr>
    <w:rPr>
      <w:szCs w:val="20"/>
      <w:lang w:val="de-DE" w:eastAsia="de-DE"/>
    </w:rPr>
  </w:style>
  <w:style w:type="paragraph" w:styleId="Heading6">
    <w:name w:val="heading 6"/>
    <w:basedOn w:val="Normal"/>
    <w:next w:val="Normal"/>
    <w:link w:val="Heading6Char"/>
    <w:unhideWhenUsed/>
    <w:locked/>
    <w:rsid w:val="00D95A9F"/>
    <w:pPr>
      <w:numPr>
        <w:ilvl w:val="5"/>
        <w:numId w:val="6"/>
      </w:numPr>
      <w:spacing w:before="240" w:after="60"/>
      <w:outlineLvl w:val="5"/>
    </w:pPr>
    <w:rPr>
      <w:rFonts w:asciiTheme="minorHAnsi" w:hAnsiTheme="minorHAnsi"/>
      <w:b/>
      <w:bCs/>
    </w:rPr>
  </w:style>
  <w:style w:type="paragraph" w:styleId="Heading7">
    <w:name w:val="heading 7"/>
    <w:basedOn w:val="Normal"/>
    <w:next w:val="Normal"/>
    <w:link w:val="Heading7Char"/>
    <w:semiHidden/>
    <w:unhideWhenUsed/>
    <w:locked/>
    <w:rsid w:val="00D95A9F"/>
    <w:pPr>
      <w:numPr>
        <w:ilvl w:val="6"/>
        <w:numId w:val="6"/>
      </w:numPr>
      <w:spacing w:before="240" w:after="60"/>
      <w:outlineLvl w:val="6"/>
    </w:pPr>
    <w:rPr>
      <w:rFonts w:asciiTheme="minorHAnsi" w:hAnsiTheme="minorHAnsi"/>
    </w:rPr>
  </w:style>
  <w:style w:type="paragraph" w:styleId="Heading8">
    <w:name w:val="heading 8"/>
    <w:basedOn w:val="Normal"/>
    <w:next w:val="Normal"/>
    <w:link w:val="Heading8Char"/>
    <w:semiHidden/>
    <w:unhideWhenUsed/>
    <w:qFormat/>
    <w:locked/>
    <w:rsid w:val="00D95A9F"/>
    <w:pPr>
      <w:numPr>
        <w:ilvl w:val="7"/>
        <w:numId w:val="6"/>
      </w:numPr>
      <w:spacing w:before="240" w:after="60"/>
      <w:outlineLvl w:val="7"/>
    </w:pPr>
    <w:rPr>
      <w:rFonts w:asciiTheme="minorHAnsi" w:hAnsiTheme="minorHAnsi"/>
      <w:i/>
      <w:iCs/>
    </w:rPr>
  </w:style>
  <w:style w:type="paragraph" w:styleId="Heading9">
    <w:name w:val="heading 9"/>
    <w:basedOn w:val="Normal"/>
    <w:next w:val="Normal"/>
    <w:link w:val="Heading9Char"/>
    <w:semiHidden/>
    <w:unhideWhenUsed/>
    <w:qFormat/>
    <w:locked/>
    <w:rsid w:val="00D95A9F"/>
    <w:pPr>
      <w:numPr>
        <w:ilvl w:val="8"/>
        <w:numId w:val="6"/>
      </w:numPr>
      <w:spacing w:before="240" w:after="60"/>
      <w:outlineLvl w:val="8"/>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852F25"/>
    <w:pPr>
      <w:spacing w:after="120"/>
      <w:jc w:val="both"/>
    </w:pPr>
  </w:style>
  <w:style w:type="character" w:customStyle="1" w:styleId="BodyTextChar">
    <w:name w:val="Body Text Char"/>
    <w:basedOn w:val="DefaultParagraphFont"/>
    <w:link w:val="BodyText"/>
    <w:rsid w:val="00852F25"/>
    <w:rPr>
      <w:rFonts w:ascii="Arial" w:hAnsi="Arial" w:cs="Calibri"/>
      <w:sz w:val="22"/>
      <w:szCs w:val="22"/>
      <w:lang w:eastAsia="ja-JP"/>
    </w:rPr>
  </w:style>
  <w:style w:type="character" w:customStyle="1" w:styleId="Heading1Char">
    <w:name w:val="Heading 1 Char"/>
    <w:basedOn w:val="DefaultParagraphFont"/>
    <w:link w:val="Heading1"/>
    <w:rsid w:val="00176A42"/>
    <w:rPr>
      <w:rFonts w:ascii="Arial" w:hAnsi="Arial" w:cs="Calibri"/>
      <w:b/>
      <w:caps/>
      <w:kern w:val="28"/>
      <w:szCs w:val="22"/>
      <w:lang w:eastAsia="de-DE"/>
    </w:rPr>
  </w:style>
  <w:style w:type="character" w:customStyle="1" w:styleId="Heading2Char">
    <w:name w:val="Heading 2 Char"/>
    <w:basedOn w:val="DefaultParagraphFont"/>
    <w:link w:val="Heading2"/>
    <w:rsid w:val="00886CB1"/>
    <w:rPr>
      <w:rFonts w:ascii="Arial" w:eastAsia="MS Mincho" w:hAnsi="Arial"/>
      <w:b/>
      <w:kern w:val="28"/>
      <w:sz w:val="22"/>
      <w:szCs w:val="20"/>
      <w:lang w:eastAsia="de-DE"/>
    </w:rPr>
  </w:style>
  <w:style w:type="character" w:customStyle="1" w:styleId="Heading3Char">
    <w:name w:val="Heading 3 Char"/>
    <w:basedOn w:val="DefaultParagraphFont"/>
    <w:link w:val="Heading3"/>
    <w:uiPriority w:val="9"/>
    <w:rsid w:val="00657553"/>
    <w:rPr>
      <w:rFonts w:ascii="Arial" w:hAnsi="Arial" w:cs="Calibri"/>
      <w:sz w:val="22"/>
      <w:szCs w:val="20"/>
      <w:lang w:eastAsia="de-DE"/>
    </w:rPr>
  </w:style>
  <w:style w:type="paragraph" w:styleId="BodyTextIndent">
    <w:name w:val="Body Text Indent"/>
    <w:basedOn w:val="Normal"/>
    <w:link w:val="BodyTextIndentChar"/>
    <w:locked/>
    <w:rsid w:val="00D95A9F"/>
    <w:pPr>
      <w:spacing w:after="120"/>
      <w:ind w:left="567"/>
    </w:pPr>
  </w:style>
  <w:style w:type="character" w:customStyle="1" w:styleId="BodyTextIndentChar">
    <w:name w:val="Body Text Indent Char"/>
    <w:basedOn w:val="DefaultParagraphFont"/>
    <w:link w:val="BodyTextIndent"/>
    <w:rsid w:val="00D95A9F"/>
    <w:rPr>
      <w:rFonts w:ascii="Arial" w:hAnsi="Arial" w:cs="Calibri"/>
      <w:sz w:val="22"/>
      <w:szCs w:val="22"/>
      <w:lang w:eastAsia="ja-JP"/>
    </w:rPr>
  </w:style>
  <w:style w:type="character" w:customStyle="1" w:styleId="Heading4Char">
    <w:name w:val="Heading 4 Char"/>
    <w:basedOn w:val="DefaultParagraphFont"/>
    <w:link w:val="Heading4"/>
    <w:rsid w:val="00D95A9F"/>
    <w:rPr>
      <w:rFonts w:ascii="Arial" w:hAnsi="Arial" w:cs="Calibri"/>
      <w:sz w:val="22"/>
      <w:szCs w:val="20"/>
      <w:lang w:val="en-US" w:eastAsia="de-DE"/>
    </w:rPr>
  </w:style>
  <w:style w:type="character" w:customStyle="1" w:styleId="Heading5Char">
    <w:name w:val="Heading 5 Char"/>
    <w:basedOn w:val="DefaultParagraphFont"/>
    <w:link w:val="Heading5"/>
    <w:rsid w:val="00D95A9F"/>
    <w:rPr>
      <w:rFonts w:ascii="Arial" w:hAnsi="Arial" w:cs="Calibri"/>
      <w:sz w:val="22"/>
      <w:szCs w:val="20"/>
      <w:lang w:val="de-DE" w:eastAsia="de-DE"/>
    </w:rPr>
  </w:style>
  <w:style w:type="character" w:customStyle="1" w:styleId="Heading6Char">
    <w:name w:val="Heading 6 Char"/>
    <w:basedOn w:val="DefaultParagraphFont"/>
    <w:link w:val="Heading6"/>
    <w:rsid w:val="00D95A9F"/>
    <w:rPr>
      <w:rFonts w:asciiTheme="minorHAnsi" w:hAnsiTheme="minorHAnsi" w:cs="Calibri"/>
      <w:b/>
      <w:bCs/>
      <w:sz w:val="22"/>
      <w:szCs w:val="22"/>
      <w:lang w:eastAsia="ja-JP"/>
    </w:rPr>
  </w:style>
  <w:style w:type="character" w:customStyle="1" w:styleId="Heading7Char">
    <w:name w:val="Heading 7 Char"/>
    <w:basedOn w:val="DefaultParagraphFont"/>
    <w:link w:val="Heading7"/>
    <w:semiHidden/>
    <w:rsid w:val="00D95A9F"/>
    <w:rPr>
      <w:rFonts w:asciiTheme="minorHAnsi" w:hAnsiTheme="minorHAnsi" w:cs="Calibri"/>
      <w:sz w:val="22"/>
      <w:szCs w:val="22"/>
      <w:lang w:eastAsia="ja-JP"/>
    </w:rPr>
  </w:style>
  <w:style w:type="character" w:customStyle="1" w:styleId="Heading8Char">
    <w:name w:val="Heading 8 Char"/>
    <w:basedOn w:val="DefaultParagraphFont"/>
    <w:link w:val="Heading8"/>
    <w:semiHidden/>
    <w:rsid w:val="00D95A9F"/>
    <w:rPr>
      <w:rFonts w:asciiTheme="minorHAnsi" w:hAnsiTheme="minorHAnsi" w:cs="Calibri"/>
      <w:i/>
      <w:iCs/>
      <w:sz w:val="22"/>
      <w:szCs w:val="22"/>
      <w:lang w:eastAsia="ja-JP"/>
    </w:rPr>
  </w:style>
  <w:style w:type="character" w:customStyle="1" w:styleId="Heading9Char">
    <w:name w:val="Heading 9 Char"/>
    <w:basedOn w:val="DefaultParagraphFont"/>
    <w:link w:val="Heading9"/>
    <w:semiHidden/>
    <w:rsid w:val="00D95A9F"/>
    <w:rPr>
      <w:rFonts w:asciiTheme="majorHAnsi" w:eastAsiaTheme="majorEastAsia" w:hAnsiTheme="majorHAnsi" w:cstheme="majorBidi"/>
      <w:sz w:val="22"/>
      <w:szCs w:val="22"/>
      <w:lang w:eastAsia="ja-JP"/>
    </w:rPr>
  </w:style>
  <w:style w:type="paragraph" w:styleId="BalloonText">
    <w:name w:val="Balloon Text"/>
    <w:basedOn w:val="Normal"/>
    <w:link w:val="BalloonTextChar"/>
    <w:semiHidden/>
    <w:locked/>
    <w:rsid w:val="00D95A9F"/>
    <w:rPr>
      <w:rFonts w:ascii="Tahoma" w:hAnsi="Tahoma" w:cs="Tahoma"/>
      <w:sz w:val="16"/>
      <w:szCs w:val="16"/>
    </w:rPr>
  </w:style>
  <w:style w:type="character" w:customStyle="1" w:styleId="BalloonTextChar">
    <w:name w:val="Balloon Text Char"/>
    <w:basedOn w:val="DefaultParagraphFont"/>
    <w:link w:val="BalloonText"/>
    <w:semiHidden/>
    <w:rsid w:val="00D95A9F"/>
    <w:rPr>
      <w:rFonts w:ascii="Tahoma" w:hAnsi="Tahoma" w:cs="Tahoma"/>
      <w:sz w:val="16"/>
      <w:szCs w:val="16"/>
      <w:lang w:eastAsia="ja-JP"/>
    </w:rPr>
  </w:style>
  <w:style w:type="paragraph" w:styleId="Footer">
    <w:name w:val="footer"/>
    <w:basedOn w:val="Normal"/>
    <w:link w:val="FooterChar"/>
    <w:locked/>
    <w:rsid w:val="002E14D0"/>
    <w:pPr>
      <w:tabs>
        <w:tab w:val="center" w:pos="4820"/>
        <w:tab w:val="right" w:pos="9639"/>
      </w:tabs>
    </w:pPr>
  </w:style>
  <w:style w:type="character" w:customStyle="1" w:styleId="FooterChar">
    <w:name w:val="Footer Char"/>
    <w:basedOn w:val="DefaultParagraphFont"/>
    <w:link w:val="Footer"/>
    <w:rsid w:val="002E14D0"/>
    <w:rPr>
      <w:rFonts w:ascii="Arial" w:hAnsi="Arial" w:cs="Calibri"/>
      <w:sz w:val="22"/>
      <w:szCs w:val="22"/>
      <w:lang w:eastAsia="ja-JP"/>
    </w:rPr>
  </w:style>
  <w:style w:type="paragraph" w:styleId="Header">
    <w:name w:val="header"/>
    <w:basedOn w:val="Normal"/>
    <w:link w:val="HeaderChar"/>
    <w:uiPriority w:val="99"/>
    <w:locked/>
    <w:rsid w:val="002E14D0"/>
    <w:pPr>
      <w:tabs>
        <w:tab w:val="center" w:pos="4536"/>
        <w:tab w:val="right" w:pos="9072"/>
      </w:tabs>
    </w:pPr>
  </w:style>
  <w:style w:type="character" w:customStyle="1" w:styleId="HeaderChar">
    <w:name w:val="Header Char"/>
    <w:basedOn w:val="DefaultParagraphFont"/>
    <w:link w:val="Header"/>
    <w:uiPriority w:val="99"/>
    <w:rsid w:val="002E14D0"/>
    <w:rPr>
      <w:rFonts w:ascii="Arial" w:hAnsi="Arial" w:cs="Calibri"/>
      <w:sz w:val="22"/>
      <w:szCs w:val="22"/>
      <w:lang w:eastAsia="ja-JP"/>
    </w:rPr>
  </w:style>
  <w:style w:type="paragraph" w:styleId="BodyTextIndent2">
    <w:name w:val="Body Text Indent 2"/>
    <w:basedOn w:val="Normal"/>
    <w:link w:val="BodyTextIndent2Char"/>
    <w:locked/>
    <w:rsid w:val="00D95A9F"/>
    <w:pPr>
      <w:spacing w:after="120"/>
      <w:ind w:left="1134"/>
    </w:pPr>
    <w:rPr>
      <w:lang w:eastAsia="de-DE"/>
    </w:rPr>
  </w:style>
  <w:style w:type="character" w:customStyle="1" w:styleId="BodyTextIndent2Char">
    <w:name w:val="Body Text Indent 2 Char"/>
    <w:basedOn w:val="DefaultParagraphFont"/>
    <w:link w:val="BodyTextIndent2"/>
    <w:rsid w:val="00D95A9F"/>
    <w:rPr>
      <w:rFonts w:ascii="Arial" w:hAnsi="Arial" w:cs="Calibri"/>
      <w:sz w:val="22"/>
      <w:szCs w:val="22"/>
      <w:lang w:eastAsia="de-DE"/>
    </w:rPr>
  </w:style>
  <w:style w:type="character" w:styleId="PageNumber">
    <w:name w:val="page number"/>
    <w:basedOn w:val="DefaultParagraphFont"/>
    <w:locked/>
    <w:rsid w:val="00D95A9F"/>
  </w:style>
  <w:style w:type="paragraph" w:styleId="BodyText2">
    <w:name w:val="Body Text 2"/>
    <w:basedOn w:val="Normal"/>
    <w:link w:val="BodyText2Char"/>
    <w:unhideWhenUsed/>
    <w:locked/>
    <w:rsid w:val="00D95A9F"/>
    <w:pPr>
      <w:spacing w:line="480" w:lineRule="auto"/>
    </w:pPr>
  </w:style>
  <w:style w:type="character" w:customStyle="1" w:styleId="BodyText2Char">
    <w:name w:val="Body Text 2 Char"/>
    <w:basedOn w:val="DefaultParagraphFont"/>
    <w:link w:val="BodyText2"/>
    <w:rsid w:val="00D95A9F"/>
    <w:rPr>
      <w:rFonts w:ascii="Arial" w:hAnsi="Arial" w:cs="Calibri"/>
      <w:sz w:val="22"/>
      <w:szCs w:val="22"/>
      <w:lang w:eastAsia="ja-JP"/>
    </w:rPr>
  </w:style>
  <w:style w:type="paragraph" w:styleId="BlockText">
    <w:name w:val="Block Text"/>
    <w:basedOn w:val="Normal"/>
    <w:unhideWhenUsed/>
    <w:locked/>
    <w:rsid w:val="00A83F5C"/>
    <w:pPr>
      <w:shd w:val="clear" w:color="auto" w:fill="FFFFFF"/>
      <w:tabs>
        <w:tab w:val="left" w:pos="-1701"/>
        <w:tab w:val="left" w:pos="11199"/>
      </w:tabs>
      <w:ind w:right="-43"/>
    </w:pPr>
    <w:rPr>
      <w:lang w:eastAsia="en-GB"/>
    </w:rPr>
  </w:style>
  <w:style w:type="paragraph" w:styleId="BodyText3">
    <w:name w:val="Body Text 3"/>
    <w:basedOn w:val="Normal"/>
    <w:link w:val="BodyText3Char"/>
    <w:semiHidden/>
    <w:unhideWhenUsed/>
    <w:locked/>
    <w:rsid w:val="007F43D6"/>
    <w:pPr>
      <w:widowControl w:val="0"/>
      <w:jc w:val="center"/>
    </w:pPr>
    <w:rPr>
      <w:rFonts w:eastAsia="PMingLiU"/>
      <w:sz w:val="18"/>
      <w:lang w:val="en-US" w:eastAsia="zh-TW"/>
    </w:rPr>
  </w:style>
  <w:style w:type="character" w:customStyle="1" w:styleId="BodyText3Char">
    <w:name w:val="Body Text 3 Char"/>
    <w:basedOn w:val="DefaultParagraphFont"/>
    <w:link w:val="BodyText3"/>
    <w:semiHidden/>
    <w:rsid w:val="00D63BF2"/>
    <w:rPr>
      <w:rFonts w:ascii="Times New Roman" w:eastAsia="PMingLiU" w:hAnsi="Times New Roman"/>
      <w:kern w:val="2"/>
      <w:sz w:val="18"/>
      <w:szCs w:val="24"/>
      <w:lang w:val="en-US" w:eastAsia="zh-TW"/>
    </w:rPr>
  </w:style>
  <w:style w:type="paragraph" w:styleId="NormalWeb">
    <w:name w:val="Normal (Web)"/>
    <w:basedOn w:val="Normal"/>
    <w:uiPriority w:val="99"/>
    <w:locked/>
    <w:rsid w:val="00D95A9F"/>
    <w:pPr>
      <w:spacing w:before="100" w:beforeAutospacing="1" w:after="100" w:afterAutospacing="1"/>
    </w:pPr>
  </w:style>
  <w:style w:type="character" w:styleId="Hyperlink">
    <w:name w:val="Hyperlink"/>
    <w:basedOn w:val="DefaultParagraphFont"/>
    <w:uiPriority w:val="99"/>
    <w:locked/>
    <w:rsid w:val="00D95A9F"/>
    <w:rPr>
      <w:color w:val="0000FF" w:themeColor="hyperlink"/>
      <w:u w:val="single"/>
    </w:rPr>
  </w:style>
  <w:style w:type="paragraph" w:styleId="Title">
    <w:name w:val="Title"/>
    <w:basedOn w:val="Normal"/>
    <w:link w:val="TitleChar"/>
    <w:qFormat/>
    <w:locked/>
    <w:rsid w:val="00B35E8C"/>
    <w:pPr>
      <w:spacing w:before="240" w:after="240"/>
      <w:jc w:val="center"/>
      <w:outlineLvl w:val="0"/>
    </w:pPr>
    <w:rPr>
      <w:rFonts w:cs="Arial"/>
      <w:b/>
      <w:bCs/>
      <w:kern w:val="28"/>
      <w:sz w:val="32"/>
      <w:szCs w:val="32"/>
      <w:lang w:eastAsia="en-GB"/>
    </w:rPr>
  </w:style>
  <w:style w:type="character" w:styleId="CommentReference">
    <w:name w:val="annotation reference"/>
    <w:basedOn w:val="DefaultParagraphFont"/>
    <w:semiHidden/>
    <w:locked/>
    <w:rsid w:val="007F43D6"/>
    <w:rPr>
      <w:sz w:val="16"/>
      <w:szCs w:val="16"/>
    </w:rPr>
  </w:style>
  <w:style w:type="paragraph" w:styleId="CommentText">
    <w:name w:val="annotation text"/>
    <w:basedOn w:val="Normal"/>
    <w:semiHidden/>
    <w:locked/>
    <w:rsid w:val="007F43D6"/>
    <w:pPr>
      <w:widowControl w:val="0"/>
    </w:pPr>
    <w:rPr>
      <w:rFonts w:eastAsia="PMingLiU"/>
      <w:lang w:val="en-US" w:eastAsia="zh-TW"/>
    </w:rPr>
  </w:style>
  <w:style w:type="paragraph" w:styleId="CommentSubject">
    <w:name w:val="annotation subject"/>
    <w:basedOn w:val="CommentText"/>
    <w:next w:val="CommentText"/>
    <w:semiHidden/>
    <w:locked/>
    <w:rsid w:val="007F43D6"/>
    <w:rPr>
      <w:b/>
      <w:bCs/>
      <w:sz w:val="20"/>
    </w:rPr>
  </w:style>
  <w:style w:type="paragraph" w:styleId="BodyTextIndent3">
    <w:name w:val="Body Text Indent 3"/>
    <w:basedOn w:val="Normal"/>
    <w:semiHidden/>
    <w:unhideWhenUsed/>
    <w:locked/>
    <w:rsid w:val="007F43D6"/>
    <w:pPr>
      <w:widowControl w:val="0"/>
      <w:ind w:left="1188"/>
    </w:pPr>
    <w:rPr>
      <w:rFonts w:eastAsia="PMingLiU"/>
      <w:lang w:val="en-US" w:eastAsia="zh-TW"/>
    </w:rPr>
  </w:style>
  <w:style w:type="character" w:customStyle="1" w:styleId="BulletList">
    <w:name w:val="Bullet List"/>
    <w:basedOn w:val="DefaultParagraphFont"/>
    <w:unhideWhenUsed/>
    <w:locked/>
    <w:rsid w:val="007F43D6"/>
  </w:style>
  <w:style w:type="character" w:customStyle="1" w:styleId="TitleChar1">
    <w:name w:val="Title Char1"/>
    <w:basedOn w:val="DefaultParagraphFont"/>
    <w:rsid w:val="008B03E2"/>
    <w:rPr>
      <w:rFonts w:ascii="Arial Bold" w:eastAsiaTheme="majorEastAsia" w:hAnsi="Arial Bold" w:cstheme="majorBidi"/>
      <w:b/>
      <w:spacing w:val="5"/>
      <w:kern w:val="28"/>
      <w:sz w:val="32"/>
      <w:szCs w:val="52"/>
      <w:lang w:eastAsia="ja-JP"/>
    </w:rPr>
  </w:style>
  <w:style w:type="paragraph" w:styleId="TOC1">
    <w:name w:val="toc 1"/>
    <w:basedOn w:val="Normal"/>
    <w:next w:val="TOC2"/>
    <w:uiPriority w:val="39"/>
    <w:locked/>
    <w:rsid w:val="00D17C21"/>
    <w:pPr>
      <w:tabs>
        <w:tab w:val="left" w:pos="2268"/>
        <w:tab w:val="right" w:pos="9072"/>
      </w:tabs>
      <w:spacing w:before="240" w:after="120"/>
      <w:ind w:left="2268" w:right="567" w:hanging="2268"/>
      <w:jc w:val="both"/>
    </w:pPr>
    <w:rPr>
      <w:rFonts w:eastAsiaTheme="minorEastAsia" w:cstheme="minorBidi"/>
      <w:b/>
      <w:bCs/>
      <w:noProof/>
      <w:sz w:val="24"/>
      <w:szCs w:val="24"/>
      <w:lang w:val="en-US"/>
    </w:rPr>
  </w:style>
  <w:style w:type="paragraph" w:styleId="TOC3">
    <w:name w:val="toc 3"/>
    <w:basedOn w:val="Normal"/>
    <w:autoRedefine/>
    <w:uiPriority w:val="39"/>
    <w:locked/>
    <w:rsid w:val="007849A8"/>
    <w:pPr>
      <w:tabs>
        <w:tab w:val="left" w:pos="1701"/>
        <w:tab w:val="right" w:pos="9072"/>
      </w:tabs>
      <w:ind w:left="1701" w:right="567" w:hanging="850"/>
    </w:pPr>
    <w:rPr>
      <w:rFonts w:eastAsiaTheme="minorEastAsia" w:cstheme="minorBidi"/>
      <w:noProof/>
      <w:szCs w:val="24"/>
      <w:lang w:val="en-US"/>
    </w:rPr>
  </w:style>
  <w:style w:type="paragraph" w:styleId="TOC2">
    <w:name w:val="toc 2"/>
    <w:basedOn w:val="Normal"/>
    <w:uiPriority w:val="39"/>
    <w:locked/>
    <w:rsid w:val="004D4AFC"/>
    <w:pPr>
      <w:tabs>
        <w:tab w:val="left" w:pos="1134"/>
        <w:tab w:val="right" w:pos="9072"/>
      </w:tabs>
      <w:spacing w:before="120" w:after="120"/>
      <w:ind w:left="1134" w:right="567" w:hanging="1134"/>
    </w:pPr>
    <w:rPr>
      <w:rFonts w:eastAsiaTheme="minorEastAsia" w:cstheme="minorBidi"/>
      <w:b/>
      <w:noProof/>
      <w:szCs w:val="24"/>
      <w:lang w:val="en-US"/>
    </w:rPr>
  </w:style>
  <w:style w:type="paragraph" w:styleId="TOC4">
    <w:name w:val="toc 4"/>
    <w:basedOn w:val="Normal"/>
    <w:next w:val="Normal"/>
    <w:autoRedefine/>
    <w:uiPriority w:val="39"/>
    <w:locked/>
    <w:rsid w:val="00A707B8"/>
    <w:pPr>
      <w:tabs>
        <w:tab w:val="right" w:pos="9072"/>
      </w:tabs>
      <w:spacing w:before="240" w:after="120"/>
      <w:ind w:left="1701" w:right="567" w:hanging="1701"/>
    </w:pPr>
    <w:rPr>
      <w:rFonts w:asciiTheme="minorHAnsi" w:eastAsiaTheme="minorEastAsia" w:hAnsiTheme="minorHAnsi" w:cstheme="minorBidi"/>
      <w:b/>
      <w:noProof/>
      <w:sz w:val="24"/>
      <w:szCs w:val="24"/>
      <w:lang w:val="en-US"/>
    </w:rPr>
  </w:style>
  <w:style w:type="paragraph" w:styleId="TOC6">
    <w:name w:val="toc 6"/>
    <w:basedOn w:val="Normal"/>
    <w:next w:val="Normal"/>
    <w:autoRedefine/>
    <w:uiPriority w:val="39"/>
    <w:locked/>
    <w:rsid w:val="001A1D77"/>
    <w:pPr>
      <w:ind w:left="960"/>
    </w:pPr>
    <w:rPr>
      <w:rFonts w:eastAsia="Times New Roman" w:cs="Times New Roman"/>
      <w:sz w:val="20"/>
      <w:szCs w:val="20"/>
      <w:lang w:eastAsia="en-US"/>
    </w:rPr>
  </w:style>
  <w:style w:type="paragraph" w:styleId="TOC7">
    <w:name w:val="toc 7"/>
    <w:basedOn w:val="Normal"/>
    <w:next w:val="Normal"/>
    <w:autoRedefine/>
    <w:uiPriority w:val="39"/>
    <w:locked/>
    <w:rsid w:val="001A1D77"/>
    <w:pPr>
      <w:ind w:left="1200"/>
    </w:pPr>
    <w:rPr>
      <w:rFonts w:eastAsia="Times New Roman" w:cs="Times New Roman"/>
      <w:sz w:val="20"/>
      <w:szCs w:val="20"/>
      <w:lang w:eastAsia="en-US"/>
    </w:rPr>
  </w:style>
  <w:style w:type="paragraph" w:styleId="TOC8">
    <w:name w:val="toc 8"/>
    <w:basedOn w:val="Normal"/>
    <w:next w:val="Normal"/>
    <w:autoRedefine/>
    <w:uiPriority w:val="39"/>
    <w:locked/>
    <w:rsid w:val="001A1D77"/>
    <w:pPr>
      <w:ind w:left="1440"/>
    </w:pPr>
    <w:rPr>
      <w:rFonts w:eastAsia="Times New Roman" w:cs="Times New Roman"/>
      <w:sz w:val="20"/>
      <w:szCs w:val="20"/>
      <w:lang w:eastAsia="en-US"/>
    </w:rPr>
  </w:style>
  <w:style w:type="paragraph" w:styleId="TOC9">
    <w:name w:val="toc 9"/>
    <w:basedOn w:val="Normal"/>
    <w:next w:val="Normal"/>
    <w:autoRedefine/>
    <w:uiPriority w:val="39"/>
    <w:locked/>
    <w:rsid w:val="001A1D77"/>
    <w:pPr>
      <w:ind w:left="1680"/>
    </w:pPr>
    <w:rPr>
      <w:rFonts w:eastAsia="Times New Roman" w:cs="Times New Roman"/>
      <w:sz w:val="20"/>
      <w:szCs w:val="20"/>
      <w:lang w:eastAsia="en-US"/>
    </w:rPr>
  </w:style>
  <w:style w:type="character" w:styleId="FollowedHyperlink">
    <w:name w:val="FollowedHyperlink"/>
    <w:basedOn w:val="DefaultParagraphFont"/>
    <w:semiHidden/>
    <w:unhideWhenUsed/>
    <w:locked/>
    <w:rsid w:val="007F43D6"/>
    <w:rPr>
      <w:color w:val="800080"/>
      <w:u w:val="single"/>
    </w:rPr>
  </w:style>
  <w:style w:type="character" w:styleId="FootnoteReference">
    <w:name w:val="footnote reference"/>
    <w:semiHidden/>
    <w:locked/>
    <w:rsid w:val="00D95A9F"/>
    <w:rPr>
      <w:rFonts w:ascii="Arial" w:hAnsi="Arial"/>
      <w:sz w:val="16"/>
    </w:rPr>
  </w:style>
  <w:style w:type="paragraph" w:styleId="FootnoteText">
    <w:name w:val="footnote text"/>
    <w:basedOn w:val="Normal"/>
    <w:link w:val="FootnoteTextChar"/>
    <w:locked/>
    <w:rsid w:val="00D95A9F"/>
    <w:rPr>
      <w:rFonts w:eastAsia="MS Mincho"/>
      <w:sz w:val="20"/>
      <w:szCs w:val="20"/>
    </w:rPr>
  </w:style>
  <w:style w:type="character" w:customStyle="1" w:styleId="FootnoteTextChar">
    <w:name w:val="Footnote Text Char"/>
    <w:link w:val="FootnoteText"/>
    <w:rsid w:val="00D95A9F"/>
    <w:rPr>
      <w:rFonts w:ascii="Arial" w:eastAsia="MS Mincho" w:hAnsi="Arial"/>
      <w:sz w:val="20"/>
      <w:szCs w:val="20"/>
      <w:lang w:eastAsia="ja-JP"/>
    </w:rPr>
  </w:style>
  <w:style w:type="paragraph" w:customStyle="1" w:styleId="Default">
    <w:name w:val="Default"/>
    <w:locked/>
    <w:rsid w:val="00D95A9F"/>
    <w:pPr>
      <w:autoSpaceDE w:val="0"/>
      <w:autoSpaceDN w:val="0"/>
      <w:adjustRightInd w:val="0"/>
      <w:jc w:val="left"/>
    </w:pPr>
    <w:rPr>
      <w:rFonts w:ascii="Arial" w:eastAsia="SimSun" w:hAnsi="Arial" w:cs="Arial"/>
      <w:color w:val="000000"/>
      <w:lang w:val="en-US" w:eastAsia="zh-CN"/>
    </w:rPr>
  </w:style>
  <w:style w:type="paragraph" w:styleId="DocumentMap">
    <w:name w:val="Document Map"/>
    <w:basedOn w:val="Normal"/>
    <w:link w:val="DocumentMapChar"/>
    <w:semiHidden/>
    <w:locked/>
    <w:rsid w:val="00D95A9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D95A9F"/>
    <w:rPr>
      <w:rFonts w:ascii="Tahoma" w:hAnsi="Tahoma" w:cs="Tahoma"/>
      <w:sz w:val="20"/>
      <w:szCs w:val="20"/>
      <w:shd w:val="clear" w:color="auto" w:fill="000080"/>
      <w:lang w:eastAsia="ja-JP"/>
    </w:rPr>
  </w:style>
  <w:style w:type="paragraph" w:styleId="Revision">
    <w:name w:val="Revision"/>
    <w:hidden/>
    <w:rsid w:val="00FB5F35"/>
    <w:pPr>
      <w:spacing w:line="360" w:lineRule="exact"/>
      <w:jc w:val="both"/>
    </w:pPr>
    <w:rPr>
      <w:lang w:eastAsia="en-US"/>
    </w:rPr>
  </w:style>
  <w:style w:type="table" w:styleId="TableGrid">
    <w:name w:val="Table Grid"/>
    <w:basedOn w:val="TableNormal"/>
    <w:uiPriority w:val="59"/>
    <w:locked/>
    <w:rsid w:val="00AD05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2">
    <w:name w:val="index 2"/>
    <w:basedOn w:val="Normal"/>
    <w:next w:val="Normal"/>
    <w:autoRedefine/>
    <w:semiHidden/>
    <w:unhideWhenUsed/>
    <w:locked/>
    <w:rsid w:val="00EA3744"/>
    <w:pPr>
      <w:ind w:left="480" w:hanging="240"/>
    </w:pPr>
    <w:rPr>
      <w:rFonts w:ascii="Calibri" w:hAnsi="Calibri"/>
      <w:sz w:val="20"/>
      <w:szCs w:val="20"/>
    </w:rPr>
  </w:style>
  <w:style w:type="paragraph" w:styleId="Index1">
    <w:name w:val="index 1"/>
    <w:basedOn w:val="Normal"/>
    <w:next w:val="Normal"/>
    <w:autoRedefine/>
    <w:uiPriority w:val="99"/>
    <w:semiHidden/>
    <w:unhideWhenUsed/>
    <w:locked/>
    <w:rsid w:val="00EA3744"/>
    <w:pPr>
      <w:ind w:left="240" w:hanging="240"/>
    </w:pPr>
    <w:rPr>
      <w:rFonts w:ascii="Calibri" w:hAnsi="Calibri"/>
      <w:sz w:val="20"/>
      <w:szCs w:val="20"/>
    </w:rPr>
  </w:style>
  <w:style w:type="paragraph" w:styleId="Index3">
    <w:name w:val="index 3"/>
    <w:basedOn w:val="Normal"/>
    <w:next w:val="Normal"/>
    <w:autoRedefine/>
    <w:semiHidden/>
    <w:unhideWhenUsed/>
    <w:locked/>
    <w:rsid w:val="00EA3744"/>
    <w:pPr>
      <w:ind w:left="720" w:hanging="240"/>
    </w:pPr>
    <w:rPr>
      <w:rFonts w:ascii="Calibri" w:hAnsi="Calibri"/>
      <w:sz w:val="20"/>
      <w:szCs w:val="20"/>
    </w:rPr>
  </w:style>
  <w:style w:type="paragraph" w:styleId="Index4">
    <w:name w:val="index 4"/>
    <w:basedOn w:val="Normal"/>
    <w:next w:val="Normal"/>
    <w:autoRedefine/>
    <w:semiHidden/>
    <w:unhideWhenUsed/>
    <w:locked/>
    <w:rsid w:val="00EA3744"/>
    <w:pPr>
      <w:ind w:left="960" w:hanging="240"/>
    </w:pPr>
    <w:rPr>
      <w:rFonts w:ascii="Calibri" w:hAnsi="Calibri"/>
      <w:sz w:val="20"/>
      <w:szCs w:val="20"/>
    </w:rPr>
  </w:style>
  <w:style w:type="paragraph" w:styleId="Index5">
    <w:name w:val="index 5"/>
    <w:basedOn w:val="Normal"/>
    <w:next w:val="Normal"/>
    <w:autoRedefine/>
    <w:semiHidden/>
    <w:unhideWhenUsed/>
    <w:locked/>
    <w:rsid w:val="00EA3744"/>
    <w:pPr>
      <w:ind w:left="1200" w:hanging="240"/>
    </w:pPr>
    <w:rPr>
      <w:rFonts w:ascii="Calibri" w:hAnsi="Calibri"/>
      <w:sz w:val="20"/>
      <w:szCs w:val="20"/>
    </w:rPr>
  </w:style>
  <w:style w:type="paragraph" w:styleId="Index6">
    <w:name w:val="index 6"/>
    <w:basedOn w:val="Normal"/>
    <w:next w:val="Normal"/>
    <w:autoRedefine/>
    <w:semiHidden/>
    <w:unhideWhenUsed/>
    <w:locked/>
    <w:rsid w:val="00EA3744"/>
    <w:pPr>
      <w:ind w:left="1440" w:hanging="240"/>
    </w:pPr>
    <w:rPr>
      <w:rFonts w:ascii="Calibri" w:hAnsi="Calibri"/>
      <w:sz w:val="20"/>
      <w:szCs w:val="20"/>
    </w:rPr>
  </w:style>
  <w:style w:type="paragraph" w:styleId="Index7">
    <w:name w:val="index 7"/>
    <w:basedOn w:val="Normal"/>
    <w:next w:val="Normal"/>
    <w:autoRedefine/>
    <w:semiHidden/>
    <w:unhideWhenUsed/>
    <w:locked/>
    <w:rsid w:val="00EA3744"/>
    <w:pPr>
      <w:ind w:left="1680" w:hanging="240"/>
    </w:pPr>
    <w:rPr>
      <w:rFonts w:ascii="Calibri" w:hAnsi="Calibri"/>
      <w:sz w:val="20"/>
      <w:szCs w:val="20"/>
    </w:rPr>
  </w:style>
  <w:style w:type="paragraph" w:styleId="Index8">
    <w:name w:val="index 8"/>
    <w:basedOn w:val="Normal"/>
    <w:next w:val="Normal"/>
    <w:autoRedefine/>
    <w:semiHidden/>
    <w:unhideWhenUsed/>
    <w:locked/>
    <w:rsid w:val="00EA3744"/>
    <w:pPr>
      <w:ind w:left="1920" w:hanging="240"/>
    </w:pPr>
    <w:rPr>
      <w:rFonts w:ascii="Calibri" w:hAnsi="Calibri"/>
      <w:sz w:val="20"/>
      <w:szCs w:val="20"/>
    </w:rPr>
  </w:style>
  <w:style w:type="paragraph" w:styleId="Index9">
    <w:name w:val="index 9"/>
    <w:basedOn w:val="Normal"/>
    <w:next w:val="Normal"/>
    <w:autoRedefine/>
    <w:semiHidden/>
    <w:unhideWhenUsed/>
    <w:locked/>
    <w:rsid w:val="00EA3744"/>
    <w:pPr>
      <w:ind w:left="2160" w:hanging="240"/>
    </w:pPr>
    <w:rPr>
      <w:rFonts w:ascii="Calibri" w:hAnsi="Calibri"/>
      <w:sz w:val="20"/>
      <w:szCs w:val="20"/>
    </w:rPr>
  </w:style>
  <w:style w:type="paragraph" w:styleId="IndexHeading">
    <w:name w:val="index heading"/>
    <w:basedOn w:val="Normal"/>
    <w:next w:val="Index1"/>
    <w:uiPriority w:val="99"/>
    <w:semiHidden/>
    <w:unhideWhenUsed/>
    <w:locked/>
    <w:rsid w:val="00EA3744"/>
    <w:pPr>
      <w:spacing w:before="120" w:after="120"/>
    </w:pPr>
    <w:rPr>
      <w:rFonts w:ascii="Calibri" w:hAnsi="Calibri"/>
      <w:b/>
      <w:bCs/>
      <w:i/>
      <w:iCs/>
      <w:sz w:val="20"/>
      <w:szCs w:val="20"/>
    </w:rPr>
  </w:style>
  <w:style w:type="paragraph" w:styleId="NoSpacing">
    <w:name w:val="No Spacing"/>
    <w:basedOn w:val="BodyText"/>
    <w:link w:val="NoSpacingChar"/>
    <w:uiPriority w:val="1"/>
    <w:unhideWhenUsed/>
    <w:qFormat/>
    <w:locked/>
    <w:rsid w:val="00121008"/>
  </w:style>
  <w:style w:type="character" w:customStyle="1" w:styleId="NoSpacingChar">
    <w:name w:val="No Spacing Char"/>
    <w:basedOn w:val="BodyTextChar"/>
    <w:link w:val="NoSpacing"/>
    <w:uiPriority w:val="1"/>
    <w:rsid w:val="00D63BF2"/>
    <w:rPr>
      <w:rFonts w:ascii="Arial" w:hAnsi="Arial" w:cs="Calibri"/>
      <w:sz w:val="22"/>
      <w:szCs w:val="22"/>
      <w:lang w:eastAsia="ja-JP"/>
    </w:rPr>
  </w:style>
  <w:style w:type="paragraph" w:customStyle="1" w:styleId="TOC1a">
    <w:name w:val="TOC 1a"/>
    <w:basedOn w:val="Normal"/>
    <w:link w:val="TOC1aChar"/>
    <w:semiHidden/>
    <w:unhideWhenUsed/>
    <w:qFormat/>
    <w:locked/>
    <w:rsid w:val="00420584"/>
    <w:rPr>
      <w:noProof/>
    </w:rPr>
  </w:style>
  <w:style w:type="character" w:customStyle="1" w:styleId="TOC1aChar">
    <w:name w:val="TOC 1a Char"/>
    <w:basedOn w:val="DefaultParagraphFont"/>
    <w:link w:val="TOC1a"/>
    <w:semiHidden/>
    <w:rsid w:val="00D63BF2"/>
    <w:rPr>
      <w:rFonts w:ascii="Times New Roman" w:hAnsi="Times New Roman"/>
      <w:noProof/>
      <w:kern w:val="2"/>
      <w:sz w:val="24"/>
      <w:szCs w:val="24"/>
      <w:lang w:eastAsia="en-US"/>
    </w:rPr>
  </w:style>
  <w:style w:type="table" w:customStyle="1" w:styleId="BlueWhite">
    <w:name w:val="Blue White"/>
    <w:basedOn w:val="TableNormal"/>
    <w:uiPriority w:val="99"/>
    <w:qFormat/>
    <w:locked/>
    <w:rsid w:val="00585A82"/>
    <w:tblPr/>
  </w:style>
  <w:style w:type="paragraph" w:styleId="HTMLPreformatted">
    <w:name w:val="HTML Preformatted"/>
    <w:basedOn w:val="Normal"/>
    <w:link w:val="HTMLPreformattedChar"/>
    <w:uiPriority w:val="99"/>
    <w:semiHidden/>
    <w:unhideWhenUsed/>
    <w:locked/>
    <w:rsid w:val="009F35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D63BF2"/>
    <w:rPr>
      <w:rFonts w:ascii="Courier New" w:eastAsia="Times New Roman" w:hAnsi="Courier New" w:cs="Courier New"/>
    </w:rPr>
  </w:style>
  <w:style w:type="character" w:customStyle="1" w:styleId="apple-style-span">
    <w:name w:val="apple-style-span"/>
    <w:basedOn w:val="DefaultParagraphFont"/>
    <w:rsid w:val="009274DA"/>
  </w:style>
  <w:style w:type="paragraph" w:styleId="TOC5">
    <w:name w:val="toc 5"/>
    <w:basedOn w:val="Normal"/>
    <w:next w:val="Normal"/>
    <w:autoRedefine/>
    <w:uiPriority w:val="39"/>
    <w:locked/>
    <w:rsid w:val="00292916"/>
    <w:pPr>
      <w:tabs>
        <w:tab w:val="left" w:pos="1134"/>
        <w:tab w:val="right" w:pos="9072"/>
      </w:tabs>
      <w:spacing w:before="120" w:after="120"/>
      <w:ind w:left="1134" w:right="567" w:hanging="1134"/>
    </w:pPr>
    <w:rPr>
      <w:rFonts w:eastAsia="Times New Roman" w:cs="Times New Roman"/>
      <w:b/>
      <w:noProof/>
      <w:szCs w:val="20"/>
      <w:lang w:eastAsia="en-US"/>
    </w:rPr>
  </w:style>
  <w:style w:type="paragraph" w:customStyle="1" w:styleId="AnnexFigure">
    <w:name w:val="Annex Figure"/>
    <w:basedOn w:val="Normal"/>
    <w:next w:val="Normal"/>
    <w:rsid w:val="00D95A9F"/>
    <w:pPr>
      <w:tabs>
        <w:tab w:val="num" w:pos="1701"/>
      </w:tabs>
      <w:spacing w:before="120" w:after="120"/>
      <w:ind w:left="1701" w:hanging="1701"/>
      <w:jc w:val="center"/>
    </w:pPr>
    <w:rPr>
      <w:i/>
    </w:rPr>
  </w:style>
  <w:style w:type="paragraph" w:customStyle="1" w:styleId="AnnexHead1">
    <w:name w:val="Annex Head 1"/>
    <w:basedOn w:val="Normal"/>
    <w:next w:val="Normal"/>
    <w:rsid w:val="00CC10FD"/>
    <w:pPr>
      <w:numPr>
        <w:ilvl w:val="1"/>
        <w:numId w:val="27"/>
      </w:numPr>
    </w:pPr>
    <w:rPr>
      <w:b/>
      <w:caps/>
    </w:rPr>
  </w:style>
  <w:style w:type="paragraph" w:customStyle="1" w:styleId="AnnexHead2">
    <w:name w:val="Annex Head 2"/>
    <w:basedOn w:val="Normal"/>
    <w:next w:val="Normal"/>
    <w:rsid w:val="00D95A9F"/>
    <w:pPr>
      <w:tabs>
        <w:tab w:val="num" w:pos="849"/>
      </w:tabs>
      <w:ind w:left="849" w:hanging="849"/>
    </w:pPr>
    <w:rPr>
      <w:b/>
    </w:rPr>
  </w:style>
  <w:style w:type="paragraph" w:customStyle="1" w:styleId="AnnexHead3">
    <w:name w:val="Annex Head 3"/>
    <w:basedOn w:val="Normal"/>
    <w:next w:val="Normal"/>
    <w:rsid w:val="00D95A9F"/>
    <w:pPr>
      <w:tabs>
        <w:tab w:val="num" w:pos="849"/>
      </w:tabs>
      <w:ind w:left="849" w:hanging="849"/>
    </w:pPr>
    <w:rPr>
      <w:b/>
    </w:rPr>
  </w:style>
  <w:style w:type="paragraph" w:customStyle="1" w:styleId="AnnexHead4">
    <w:name w:val="Annex Head 4"/>
    <w:basedOn w:val="Normal"/>
    <w:next w:val="Normal"/>
    <w:rsid w:val="00D95A9F"/>
    <w:pPr>
      <w:tabs>
        <w:tab w:val="num" w:pos="1132"/>
      </w:tabs>
      <w:ind w:left="1132" w:hanging="1132"/>
    </w:pPr>
  </w:style>
  <w:style w:type="paragraph" w:customStyle="1" w:styleId="AnnexHeading1">
    <w:name w:val="Annex Heading 1"/>
    <w:basedOn w:val="Normal"/>
    <w:next w:val="BodyText"/>
    <w:rsid w:val="00D95A9F"/>
    <w:pPr>
      <w:numPr>
        <w:ilvl w:val="1"/>
        <w:numId w:val="26"/>
      </w:numPr>
      <w:spacing w:before="120" w:after="120"/>
    </w:pPr>
    <w:rPr>
      <w:rFonts w:cs="Arial"/>
      <w:b/>
      <w:caps/>
    </w:rPr>
  </w:style>
  <w:style w:type="paragraph" w:customStyle="1" w:styleId="AnnexHeading2">
    <w:name w:val="Annex Heading 2"/>
    <w:basedOn w:val="Normal"/>
    <w:next w:val="BodyText"/>
    <w:rsid w:val="00D95A9F"/>
    <w:pPr>
      <w:tabs>
        <w:tab w:val="num" w:pos="851"/>
      </w:tabs>
      <w:spacing w:before="120" w:after="120"/>
      <w:ind w:left="851" w:hanging="851"/>
    </w:pPr>
    <w:rPr>
      <w:rFonts w:cs="Arial"/>
      <w:b/>
    </w:rPr>
  </w:style>
  <w:style w:type="paragraph" w:customStyle="1" w:styleId="AnnexHeading3">
    <w:name w:val="Annex Heading 3"/>
    <w:basedOn w:val="Normal"/>
    <w:next w:val="Normal"/>
    <w:rsid w:val="00D95A9F"/>
    <w:pPr>
      <w:tabs>
        <w:tab w:val="num" w:pos="992"/>
      </w:tabs>
      <w:spacing w:before="120" w:after="120"/>
      <w:ind w:left="992" w:hanging="992"/>
    </w:pPr>
    <w:rPr>
      <w:rFonts w:cs="Arial"/>
    </w:rPr>
  </w:style>
  <w:style w:type="paragraph" w:customStyle="1" w:styleId="AnnexHeading4">
    <w:name w:val="Annex Heading 4"/>
    <w:basedOn w:val="Normal"/>
    <w:next w:val="BodyText"/>
    <w:rsid w:val="00D95A9F"/>
    <w:pPr>
      <w:tabs>
        <w:tab w:val="num" w:pos="1134"/>
      </w:tabs>
      <w:spacing w:before="120" w:after="120"/>
      <w:ind w:left="1134" w:hanging="1134"/>
    </w:pPr>
    <w:rPr>
      <w:rFonts w:cs="Arial"/>
    </w:rPr>
  </w:style>
  <w:style w:type="paragraph" w:customStyle="1" w:styleId="AnnexTable">
    <w:name w:val="Annex Table"/>
    <w:basedOn w:val="Normal"/>
    <w:next w:val="Normal"/>
    <w:rsid w:val="00D95A9F"/>
    <w:pPr>
      <w:tabs>
        <w:tab w:val="num" w:pos="1134"/>
        <w:tab w:val="left" w:pos="1418"/>
      </w:tabs>
      <w:spacing w:before="120" w:after="120"/>
      <w:ind w:left="1134" w:hanging="1134"/>
      <w:jc w:val="center"/>
    </w:pPr>
    <w:rPr>
      <w:i/>
    </w:rPr>
  </w:style>
  <w:style w:type="paragraph" w:customStyle="1" w:styleId="Appendix">
    <w:name w:val="Appendix"/>
    <w:basedOn w:val="Normal"/>
    <w:next w:val="Normal"/>
    <w:rsid w:val="00D95A9F"/>
    <w:pPr>
      <w:tabs>
        <w:tab w:val="left" w:pos="1985"/>
      </w:tabs>
      <w:spacing w:before="120" w:after="240"/>
      <w:ind w:left="720" w:hanging="360"/>
    </w:pPr>
    <w:rPr>
      <w:b/>
      <w:szCs w:val="28"/>
    </w:rPr>
  </w:style>
  <w:style w:type="paragraph" w:customStyle="1" w:styleId="AppendixHeading1">
    <w:name w:val="Appendix Heading 1"/>
    <w:basedOn w:val="Normal"/>
    <w:next w:val="BodyText"/>
    <w:rsid w:val="00D95A9F"/>
    <w:pPr>
      <w:tabs>
        <w:tab w:val="num" w:pos="567"/>
      </w:tabs>
      <w:spacing w:before="120" w:after="120"/>
      <w:ind w:left="567" w:hanging="567"/>
    </w:pPr>
    <w:rPr>
      <w:rFonts w:cs="Arial"/>
      <w:b/>
      <w:caps/>
    </w:rPr>
  </w:style>
  <w:style w:type="paragraph" w:customStyle="1" w:styleId="AppendixHeading2">
    <w:name w:val="Appendix Heading 2"/>
    <w:basedOn w:val="Normal"/>
    <w:next w:val="BodyText"/>
    <w:rsid w:val="00D95A9F"/>
    <w:pPr>
      <w:tabs>
        <w:tab w:val="num" w:pos="851"/>
      </w:tabs>
      <w:spacing w:before="120" w:after="120"/>
      <w:ind w:left="851" w:hanging="851"/>
    </w:pPr>
    <w:rPr>
      <w:rFonts w:cs="Arial"/>
      <w:b/>
    </w:rPr>
  </w:style>
  <w:style w:type="paragraph" w:customStyle="1" w:styleId="AppendixHeading3">
    <w:name w:val="Appendix Heading 3"/>
    <w:basedOn w:val="Normal"/>
    <w:next w:val="Normal"/>
    <w:rsid w:val="00D95A9F"/>
    <w:pPr>
      <w:tabs>
        <w:tab w:val="num" w:pos="992"/>
      </w:tabs>
      <w:spacing w:before="120" w:after="120"/>
      <w:ind w:left="992" w:hanging="992"/>
    </w:pPr>
    <w:rPr>
      <w:rFonts w:cs="Arial"/>
    </w:rPr>
  </w:style>
  <w:style w:type="paragraph" w:customStyle="1" w:styleId="AppendixHeading4">
    <w:name w:val="Appendix Heading 4"/>
    <w:basedOn w:val="Normal"/>
    <w:next w:val="BodyText"/>
    <w:rsid w:val="00D95A9F"/>
    <w:pPr>
      <w:tabs>
        <w:tab w:val="num" w:pos="1134"/>
      </w:tabs>
      <w:spacing w:before="120" w:after="120"/>
      <w:ind w:left="1134" w:hanging="1134"/>
    </w:pPr>
    <w:rPr>
      <w:rFonts w:cs="Arial"/>
    </w:rPr>
  </w:style>
  <w:style w:type="paragraph" w:customStyle="1" w:styleId="Article">
    <w:name w:val="Article"/>
    <w:basedOn w:val="Normal"/>
    <w:next w:val="Normal"/>
    <w:rsid w:val="00D95A9F"/>
    <w:pPr>
      <w:autoSpaceDE w:val="0"/>
      <w:autoSpaceDN w:val="0"/>
      <w:adjustRightInd w:val="0"/>
      <w:spacing w:before="360"/>
    </w:pPr>
    <w:rPr>
      <w:rFonts w:cs="Arial"/>
      <w:b/>
      <w:caps/>
      <w:sz w:val="28"/>
      <w:szCs w:val="28"/>
    </w:rPr>
  </w:style>
  <w:style w:type="character" w:styleId="BookTitle">
    <w:name w:val="Book Title"/>
    <w:basedOn w:val="DefaultParagraphFont"/>
    <w:uiPriority w:val="33"/>
    <w:locked/>
    <w:rsid w:val="00D95A9F"/>
    <w:rPr>
      <w:b/>
      <w:bCs/>
      <w:smallCaps/>
      <w:spacing w:val="5"/>
    </w:rPr>
  </w:style>
  <w:style w:type="paragraph" w:customStyle="1" w:styleId="Bullet1">
    <w:name w:val="Bullet 1"/>
    <w:basedOn w:val="Normal"/>
    <w:qFormat/>
    <w:rsid w:val="007F1EC7"/>
    <w:pPr>
      <w:numPr>
        <w:numId w:val="1"/>
      </w:numPr>
      <w:spacing w:after="120"/>
      <w:jc w:val="both"/>
      <w:outlineLvl w:val="0"/>
    </w:pPr>
    <w:rPr>
      <w:rFonts w:cs="Arial"/>
    </w:rPr>
  </w:style>
  <w:style w:type="paragraph" w:customStyle="1" w:styleId="Bullet1text">
    <w:name w:val="Bullet 1 text"/>
    <w:basedOn w:val="Normal"/>
    <w:qFormat/>
    <w:rsid w:val="00FE4613"/>
    <w:pPr>
      <w:suppressAutoHyphens/>
      <w:spacing w:after="120"/>
      <w:ind w:left="1134"/>
      <w:jc w:val="both"/>
    </w:pPr>
    <w:rPr>
      <w:rFonts w:cs="Arial"/>
      <w:lang w:val="fr-FR"/>
    </w:rPr>
  </w:style>
  <w:style w:type="paragraph" w:customStyle="1" w:styleId="Bullet2">
    <w:name w:val="Bullet 2"/>
    <w:basedOn w:val="Normal"/>
    <w:qFormat/>
    <w:rsid w:val="009D7EF9"/>
    <w:pPr>
      <w:numPr>
        <w:numId w:val="14"/>
      </w:numPr>
      <w:tabs>
        <w:tab w:val="left" w:pos="1418"/>
      </w:tabs>
      <w:spacing w:after="120"/>
    </w:pPr>
    <w:rPr>
      <w:rFonts w:eastAsia="Times New Roman" w:cs="Times New Roman"/>
      <w:sz w:val="20"/>
      <w:szCs w:val="20"/>
      <w:lang w:eastAsia="en-GB"/>
    </w:rPr>
  </w:style>
  <w:style w:type="paragraph" w:customStyle="1" w:styleId="Bullet2text">
    <w:name w:val="Bullet 2 text"/>
    <w:basedOn w:val="Normal"/>
    <w:rsid w:val="009D7EF9"/>
    <w:pPr>
      <w:suppressAutoHyphens/>
      <w:spacing w:after="120"/>
      <w:ind w:left="1418"/>
      <w:jc w:val="both"/>
    </w:pPr>
    <w:rPr>
      <w:rFonts w:eastAsia="Times New Roman" w:cs="Times New Roman"/>
      <w:sz w:val="20"/>
      <w:szCs w:val="20"/>
      <w:lang w:eastAsia="en-GB"/>
    </w:rPr>
  </w:style>
  <w:style w:type="paragraph" w:customStyle="1" w:styleId="Bullet3">
    <w:name w:val="Bullet 3"/>
    <w:basedOn w:val="Bullet2"/>
    <w:rsid w:val="009D7EF9"/>
    <w:pPr>
      <w:numPr>
        <w:numId w:val="15"/>
      </w:numPr>
      <w:tabs>
        <w:tab w:val="clear" w:pos="1418"/>
        <w:tab w:val="left" w:pos="1843"/>
      </w:tabs>
    </w:pPr>
  </w:style>
  <w:style w:type="paragraph" w:customStyle="1" w:styleId="Bullet3text">
    <w:name w:val="Bullet 3 text"/>
    <w:basedOn w:val="Normal"/>
    <w:autoRedefine/>
    <w:rsid w:val="009D7EF9"/>
    <w:pPr>
      <w:suppressAutoHyphens/>
      <w:spacing w:after="120"/>
      <w:ind w:left="1843"/>
      <w:jc w:val="both"/>
    </w:pPr>
    <w:rPr>
      <w:rFonts w:eastAsia="Times New Roman" w:cs="Times New Roman"/>
      <w:sz w:val="20"/>
      <w:szCs w:val="20"/>
      <w:lang w:eastAsia="en-GB"/>
    </w:rPr>
  </w:style>
  <w:style w:type="character" w:customStyle="1" w:styleId="descriptionblock">
    <w:name w:val="description block"/>
    <w:basedOn w:val="DefaultParagraphFont"/>
    <w:rsid w:val="00D95A9F"/>
  </w:style>
  <w:style w:type="paragraph" w:customStyle="1" w:styleId="equation">
    <w:name w:val="equation"/>
    <w:basedOn w:val="Normal"/>
    <w:next w:val="BodyText"/>
    <w:rsid w:val="00D95A9F"/>
    <w:pPr>
      <w:keepNext/>
      <w:tabs>
        <w:tab w:val="left" w:pos="142"/>
      </w:tabs>
      <w:spacing w:after="120"/>
      <w:ind w:left="7874" w:hanging="360"/>
      <w:jc w:val="right"/>
    </w:pPr>
    <w:rPr>
      <w:rFonts w:eastAsia="Times New Roman"/>
    </w:rPr>
  </w:style>
  <w:style w:type="paragraph" w:customStyle="1" w:styleId="Figure">
    <w:name w:val="Figure_#"/>
    <w:basedOn w:val="Normal"/>
    <w:next w:val="Normal"/>
    <w:qFormat/>
    <w:rsid w:val="00FF79FA"/>
    <w:pPr>
      <w:numPr>
        <w:numId w:val="5"/>
      </w:numPr>
      <w:spacing w:before="120" w:after="120"/>
      <w:jc w:val="center"/>
    </w:pPr>
    <w:rPr>
      <w:i/>
      <w:szCs w:val="20"/>
    </w:rPr>
  </w:style>
  <w:style w:type="paragraph" w:customStyle="1" w:styleId="List1">
    <w:name w:val="List 1"/>
    <w:basedOn w:val="Normal"/>
    <w:qFormat/>
    <w:rsid w:val="007F0E80"/>
    <w:pPr>
      <w:numPr>
        <w:numId w:val="11"/>
      </w:numPr>
      <w:spacing w:after="120"/>
      <w:jc w:val="both"/>
    </w:pPr>
    <w:rPr>
      <w:rFonts w:eastAsia="Times New Roman" w:cs="Times New Roman"/>
      <w:szCs w:val="20"/>
      <w:lang w:eastAsia="en-GB"/>
    </w:rPr>
  </w:style>
  <w:style w:type="paragraph" w:customStyle="1" w:styleId="List1indent1">
    <w:name w:val="List 1 indent 1"/>
    <w:basedOn w:val="Normal"/>
    <w:qFormat/>
    <w:rsid w:val="00D95A9F"/>
    <w:pPr>
      <w:tabs>
        <w:tab w:val="num" w:pos="1134"/>
      </w:tabs>
      <w:spacing w:after="120"/>
      <w:ind w:left="1134" w:hanging="567"/>
    </w:pPr>
    <w:rPr>
      <w:rFonts w:cs="Arial"/>
    </w:rPr>
  </w:style>
  <w:style w:type="paragraph" w:customStyle="1" w:styleId="List1indent1text">
    <w:name w:val="List 1 indent 1 text"/>
    <w:basedOn w:val="Normal"/>
    <w:rsid w:val="00D95A9F"/>
    <w:pPr>
      <w:spacing w:after="120"/>
      <w:ind w:left="1134"/>
    </w:pPr>
    <w:rPr>
      <w:rFonts w:cs="Arial"/>
      <w:lang w:eastAsia="fr-FR"/>
    </w:rPr>
  </w:style>
  <w:style w:type="paragraph" w:customStyle="1" w:styleId="List1indent2">
    <w:name w:val="List 1 indent 2"/>
    <w:basedOn w:val="Normal"/>
    <w:rsid w:val="007F0E80"/>
    <w:pPr>
      <w:numPr>
        <w:ilvl w:val="2"/>
        <w:numId w:val="12"/>
      </w:numPr>
      <w:spacing w:after="120"/>
      <w:jc w:val="both"/>
    </w:pPr>
    <w:rPr>
      <w:rFonts w:eastAsia="Times New Roman" w:cs="Times New Roman"/>
      <w:sz w:val="20"/>
      <w:szCs w:val="20"/>
      <w:lang w:eastAsia="en-GB"/>
    </w:rPr>
  </w:style>
  <w:style w:type="paragraph" w:customStyle="1" w:styleId="List1indent2text">
    <w:name w:val="List 1 indent 2 text"/>
    <w:basedOn w:val="Normal"/>
    <w:rsid w:val="007F0E80"/>
    <w:pPr>
      <w:spacing w:after="120"/>
      <w:ind w:left="1701"/>
      <w:jc w:val="both"/>
    </w:pPr>
    <w:rPr>
      <w:rFonts w:eastAsia="Times New Roman" w:cs="Times New Roman"/>
      <w:sz w:val="20"/>
      <w:szCs w:val="20"/>
      <w:lang w:eastAsia="en-GB"/>
    </w:rPr>
  </w:style>
  <w:style w:type="paragraph" w:customStyle="1" w:styleId="List1indenttext">
    <w:name w:val="List 1 indent text"/>
    <w:basedOn w:val="Normal"/>
    <w:rsid w:val="007F0E80"/>
    <w:pPr>
      <w:spacing w:after="120"/>
      <w:ind w:left="1134"/>
      <w:jc w:val="both"/>
    </w:pPr>
    <w:rPr>
      <w:rFonts w:eastAsia="Times New Roman" w:cs="Times New Roman"/>
      <w:szCs w:val="20"/>
      <w:lang w:eastAsia="en-GB"/>
    </w:rPr>
  </w:style>
  <w:style w:type="paragraph" w:customStyle="1" w:styleId="List1text">
    <w:name w:val="List 1 text"/>
    <w:basedOn w:val="Normal"/>
    <w:rsid w:val="007F0E80"/>
    <w:pPr>
      <w:spacing w:after="120"/>
      <w:ind w:left="567"/>
      <w:jc w:val="both"/>
    </w:pPr>
    <w:rPr>
      <w:rFonts w:eastAsia="Times New Roman" w:cs="Times New Roman"/>
      <w:szCs w:val="20"/>
      <w:lang w:eastAsia="en-GB"/>
    </w:rPr>
  </w:style>
  <w:style w:type="paragraph" w:styleId="TableofFigures">
    <w:name w:val="table of figures"/>
    <w:basedOn w:val="Normal"/>
    <w:next w:val="Normal"/>
    <w:uiPriority w:val="99"/>
    <w:locked/>
    <w:rsid w:val="00062161"/>
    <w:pPr>
      <w:tabs>
        <w:tab w:val="left" w:pos="1134"/>
        <w:tab w:val="right" w:pos="9072"/>
      </w:tabs>
      <w:spacing w:before="60" w:after="60"/>
      <w:ind w:left="1134" w:right="567" w:hanging="1134"/>
    </w:pPr>
    <w:rPr>
      <w:rFonts w:eastAsiaTheme="minorEastAsia" w:cstheme="minorBidi"/>
      <w:noProof/>
      <w:szCs w:val="24"/>
      <w:lang w:val="en-US"/>
    </w:rPr>
  </w:style>
  <w:style w:type="character" w:styleId="Emphasis">
    <w:name w:val="Emphasis"/>
    <w:basedOn w:val="DefaultParagraphFont"/>
    <w:locked/>
    <w:rsid w:val="008A06BB"/>
    <w:rPr>
      <w:i/>
      <w:iCs/>
    </w:rPr>
  </w:style>
  <w:style w:type="character" w:styleId="Strong">
    <w:name w:val="Strong"/>
    <w:basedOn w:val="DefaultParagraphFont"/>
    <w:uiPriority w:val="22"/>
    <w:locked/>
    <w:rsid w:val="001A1D77"/>
    <w:rPr>
      <w:b/>
      <w:bCs/>
    </w:rPr>
  </w:style>
  <w:style w:type="paragraph" w:customStyle="1" w:styleId="Table">
    <w:name w:val="Table_#"/>
    <w:basedOn w:val="Normal"/>
    <w:next w:val="Normal"/>
    <w:qFormat/>
    <w:rsid w:val="001A1D77"/>
    <w:pPr>
      <w:numPr>
        <w:numId w:val="2"/>
      </w:numPr>
      <w:spacing w:before="120" w:after="120"/>
      <w:jc w:val="center"/>
    </w:pPr>
    <w:rPr>
      <w:rFonts w:eastAsia="Times New Roman" w:cs="Times New Roman"/>
      <w:i/>
      <w:szCs w:val="20"/>
      <w:lang w:eastAsia="en-GB"/>
    </w:rPr>
  </w:style>
  <w:style w:type="character" w:customStyle="1" w:styleId="TitleChar">
    <w:name w:val="Title Char"/>
    <w:basedOn w:val="DefaultParagraphFont"/>
    <w:link w:val="Title"/>
    <w:rsid w:val="00B35E8C"/>
    <w:rPr>
      <w:rFonts w:ascii="Arial" w:hAnsi="Arial" w:cs="Arial"/>
      <w:b/>
      <w:bCs/>
      <w:kern w:val="28"/>
      <w:sz w:val="32"/>
      <w:szCs w:val="32"/>
    </w:rPr>
  </w:style>
  <w:style w:type="paragraph" w:customStyle="1" w:styleId="References">
    <w:name w:val="References"/>
    <w:basedOn w:val="Normal"/>
    <w:qFormat/>
    <w:rsid w:val="001A1D77"/>
    <w:pPr>
      <w:numPr>
        <w:numId w:val="3"/>
      </w:numPr>
      <w:tabs>
        <w:tab w:val="left" w:pos="567"/>
      </w:tabs>
      <w:spacing w:after="120"/>
    </w:pPr>
    <w:rPr>
      <w:rFonts w:eastAsia="Times New Roman" w:cs="Times New Roman"/>
      <w:szCs w:val="20"/>
      <w:lang w:eastAsia="en-US"/>
    </w:rPr>
  </w:style>
  <w:style w:type="paragraph" w:customStyle="1" w:styleId="List1indent">
    <w:name w:val="List 1 indent"/>
    <w:basedOn w:val="Normal"/>
    <w:rsid w:val="007F0E80"/>
    <w:pPr>
      <w:numPr>
        <w:ilvl w:val="1"/>
        <w:numId w:val="11"/>
      </w:numPr>
      <w:spacing w:after="120"/>
      <w:jc w:val="both"/>
    </w:pPr>
    <w:rPr>
      <w:rFonts w:eastAsia="Times New Roman" w:cs="Times New Roman"/>
      <w:szCs w:val="20"/>
      <w:lang w:eastAsia="en-GB"/>
    </w:rPr>
  </w:style>
  <w:style w:type="paragraph" w:styleId="ListParagraph">
    <w:name w:val="List Paragraph"/>
    <w:basedOn w:val="Normal"/>
    <w:uiPriority w:val="34"/>
    <w:qFormat/>
    <w:locked/>
    <w:rsid w:val="00792325"/>
    <w:pPr>
      <w:ind w:left="720"/>
      <w:contextualSpacing/>
    </w:pPr>
  </w:style>
  <w:style w:type="paragraph" w:customStyle="1" w:styleId="Annex">
    <w:name w:val="Annex"/>
    <w:basedOn w:val="Heading1"/>
    <w:next w:val="Normal"/>
    <w:autoRedefine/>
    <w:rsid w:val="00976828"/>
    <w:pPr>
      <w:numPr>
        <w:numId w:val="27"/>
      </w:numPr>
      <w:jc w:val="both"/>
    </w:pPr>
    <w:rPr>
      <w:snapToGrid w:val="0"/>
      <w:kern w:val="0"/>
      <w:lang w:eastAsia="en-GB"/>
    </w:rPr>
  </w:style>
  <w:style w:type="paragraph" w:customStyle="1" w:styleId="VTSHeading1">
    <w:name w:val="VTS Heading 1"/>
    <w:basedOn w:val="Normal"/>
    <w:next w:val="BodyText"/>
    <w:qFormat/>
    <w:rsid w:val="00A51A9D"/>
    <w:pPr>
      <w:numPr>
        <w:numId w:val="17"/>
      </w:numPr>
      <w:spacing w:before="240" w:after="240"/>
    </w:pPr>
    <w:rPr>
      <w:b/>
      <w:bCs/>
      <w:caps/>
      <w:sz w:val="24"/>
      <w:szCs w:val="24"/>
    </w:rPr>
  </w:style>
  <w:style w:type="paragraph" w:customStyle="1" w:styleId="VTSHeading2">
    <w:name w:val="VTS Heading 2"/>
    <w:basedOn w:val="Normal"/>
    <w:next w:val="BodyText"/>
    <w:qFormat/>
    <w:rsid w:val="00E75DB0"/>
    <w:pPr>
      <w:numPr>
        <w:ilvl w:val="1"/>
        <w:numId w:val="17"/>
      </w:numPr>
      <w:tabs>
        <w:tab w:val="left" w:pos="1134"/>
      </w:tabs>
      <w:spacing w:before="240" w:after="240"/>
    </w:pPr>
    <w:rPr>
      <w:b/>
    </w:rPr>
  </w:style>
  <w:style w:type="paragraph" w:customStyle="1" w:styleId="VTSHeading1a">
    <w:name w:val="VTS Heading 1a"/>
    <w:basedOn w:val="Normal"/>
    <w:next w:val="VTSHeading2a"/>
    <w:qFormat/>
    <w:rsid w:val="00001E09"/>
    <w:pPr>
      <w:numPr>
        <w:numId w:val="24"/>
      </w:numPr>
      <w:spacing w:before="240" w:after="240"/>
    </w:pPr>
    <w:rPr>
      <w:b/>
      <w:sz w:val="24"/>
    </w:rPr>
  </w:style>
  <w:style w:type="paragraph" w:customStyle="1" w:styleId="VTSHeading2a">
    <w:name w:val="VTS Heading 2a"/>
    <w:basedOn w:val="Normal"/>
    <w:next w:val="BodyText"/>
    <w:qFormat/>
    <w:rsid w:val="00857E97"/>
    <w:pPr>
      <w:keepNext/>
      <w:numPr>
        <w:ilvl w:val="1"/>
        <w:numId w:val="24"/>
      </w:numPr>
      <w:spacing w:before="240" w:after="240"/>
    </w:pPr>
    <w:rPr>
      <w:b/>
    </w:rPr>
  </w:style>
  <w:style w:type="paragraph" w:customStyle="1" w:styleId="VTSHeading3">
    <w:name w:val="VTS Heading 3"/>
    <w:basedOn w:val="Normal"/>
    <w:next w:val="BodyText"/>
    <w:qFormat/>
    <w:rsid w:val="00BB4AEE"/>
    <w:pPr>
      <w:numPr>
        <w:ilvl w:val="2"/>
        <w:numId w:val="17"/>
      </w:numPr>
      <w:tabs>
        <w:tab w:val="clear" w:pos="6894"/>
        <w:tab w:val="num" w:pos="1134"/>
      </w:tabs>
      <w:spacing w:before="240" w:after="240"/>
      <w:ind w:left="1134"/>
    </w:pPr>
  </w:style>
  <w:style w:type="paragraph" w:customStyle="1" w:styleId="VTSHeading3a">
    <w:name w:val="VTS Heading 3a"/>
    <w:basedOn w:val="Normal"/>
    <w:next w:val="BodyText"/>
    <w:qFormat/>
    <w:rsid w:val="00857E97"/>
    <w:pPr>
      <w:keepNext/>
      <w:numPr>
        <w:ilvl w:val="2"/>
        <w:numId w:val="24"/>
      </w:numPr>
      <w:tabs>
        <w:tab w:val="left" w:pos="1418"/>
      </w:tabs>
      <w:spacing w:before="240" w:after="240"/>
    </w:pPr>
  </w:style>
  <w:style w:type="paragraph" w:customStyle="1" w:styleId="CharChar1">
    <w:name w:val="Char Char1"/>
    <w:basedOn w:val="Normal"/>
    <w:rsid w:val="009F1E25"/>
    <w:pPr>
      <w:spacing w:after="160" w:line="240" w:lineRule="exact"/>
    </w:pPr>
    <w:rPr>
      <w:rFonts w:ascii="Verdana" w:eastAsia="Times New Roman" w:hAnsi="Verdana" w:cs="Times New Roman"/>
      <w:sz w:val="20"/>
      <w:szCs w:val="20"/>
      <w:lang w:val="en-US" w:eastAsia="en-US"/>
    </w:rPr>
  </w:style>
  <w:style w:type="character" w:customStyle="1" w:styleId="hps">
    <w:name w:val="hps"/>
    <w:basedOn w:val="DefaultParagraphFont"/>
    <w:rsid w:val="00EB5118"/>
  </w:style>
  <w:style w:type="paragraph" w:customStyle="1" w:styleId="Heading">
    <w:name w:val="Heading"/>
    <w:next w:val="Body"/>
    <w:rsid w:val="00D305BF"/>
    <w:pPr>
      <w:keepNext/>
      <w:keepLines/>
      <w:pBdr>
        <w:top w:val="nil"/>
        <w:left w:val="nil"/>
        <w:bottom w:val="nil"/>
        <w:right w:val="nil"/>
        <w:between w:val="nil"/>
        <w:bar w:val="nil"/>
      </w:pBdr>
      <w:spacing w:before="480"/>
      <w:jc w:val="left"/>
      <w:outlineLvl w:val="0"/>
    </w:pPr>
    <w:rPr>
      <w:rFonts w:ascii="Cambria" w:eastAsia="Arial Unicode MS" w:hAnsi="Cambria" w:cs="Arial Unicode MS"/>
      <w:b/>
      <w:bCs/>
      <w:color w:val="365F91"/>
      <w:sz w:val="28"/>
      <w:szCs w:val="28"/>
      <w:u w:color="365F91"/>
      <w:bdr w:val="nil"/>
      <w:lang w:val="en-US" w:eastAsia="fr-FR"/>
    </w:rPr>
  </w:style>
  <w:style w:type="paragraph" w:customStyle="1" w:styleId="Body">
    <w:name w:val="Body"/>
    <w:rsid w:val="00D305BF"/>
    <w:pPr>
      <w:pBdr>
        <w:top w:val="nil"/>
        <w:left w:val="nil"/>
        <w:bottom w:val="nil"/>
        <w:right w:val="nil"/>
        <w:between w:val="nil"/>
        <w:bar w:val="nil"/>
      </w:pBdr>
      <w:jc w:val="left"/>
    </w:pPr>
    <w:rPr>
      <w:rFonts w:ascii="Arial" w:eastAsia="Arial Unicode MS" w:hAnsi="Arial" w:cs="Arial Unicode MS"/>
      <w:color w:val="000000"/>
      <w:sz w:val="22"/>
      <w:szCs w:val="22"/>
      <w:u w:color="000000"/>
      <w:bdr w:val="nil"/>
      <w:lang w:val="en-US" w:eastAsia="fr-FR"/>
    </w:rPr>
  </w:style>
  <w:style w:type="numbering" w:customStyle="1" w:styleId="Bullets">
    <w:name w:val="Bullets"/>
    <w:rsid w:val="00D305BF"/>
    <w:pPr>
      <w:numPr>
        <w:numId w:val="2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593896">
      <w:bodyDiv w:val="1"/>
      <w:marLeft w:val="0"/>
      <w:marRight w:val="0"/>
      <w:marTop w:val="0"/>
      <w:marBottom w:val="0"/>
      <w:divBdr>
        <w:top w:val="none" w:sz="0" w:space="0" w:color="auto"/>
        <w:left w:val="none" w:sz="0" w:space="0" w:color="auto"/>
        <w:bottom w:val="none" w:sz="0" w:space="0" w:color="auto"/>
        <w:right w:val="none" w:sz="0" w:space="0" w:color="auto"/>
      </w:divBdr>
    </w:div>
    <w:div w:id="200821296">
      <w:bodyDiv w:val="1"/>
      <w:marLeft w:val="0"/>
      <w:marRight w:val="0"/>
      <w:marTop w:val="0"/>
      <w:marBottom w:val="0"/>
      <w:divBdr>
        <w:top w:val="none" w:sz="0" w:space="0" w:color="auto"/>
        <w:left w:val="none" w:sz="0" w:space="0" w:color="auto"/>
        <w:bottom w:val="none" w:sz="0" w:space="0" w:color="auto"/>
        <w:right w:val="none" w:sz="0" w:space="0" w:color="auto"/>
      </w:divBdr>
    </w:div>
    <w:div w:id="259292339">
      <w:bodyDiv w:val="1"/>
      <w:marLeft w:val="0"/>
      <w:marRight w:val="0"/>
      <w:marTop w:val="0"/>
      <w:marBottom w:val="0"/>
      <w:divBdr>
        <w:top w:val="none" w:sz="0" w:space="0" w:color="auto"/>
        <w:left w:val="none" w:sz="0" w:space="0" w:color="auto"/>
        <w:bottom w:val="none" w:sz="0" w:space="0" w:color="auto"/>
        <w:right w:val="none" w:sz="0" w:space="0" w:color="auto"/>
      </w:divBdr>
    </w:div>
    <w:div w:id="261381987">
      <w:bodyDiv w:val="1"/>
      <w:marLeft w:val="0"/>
      <w:marRight w:val="0"/>
      <w:marTop w:val="0"/>
      <w:marBottom w:val="0"/>
      <w:divBdr>
        <w:top w:val="none" w:sz="0" w:space="0" w:color="auto"/>
        <w:left w:val="none" w:sz="0" w:space="0" w:color="auto"/>
        <w:bottom w:val="none" w:sz="0" w:space="0" w:color="auto"/>
        <w:right w:val="none" w:sz="0" w:space="0" w:color="auto"/>
      </w:divBdr>
    </w:div>
    <w:div w:id="289020845">
      <w:bodyDiv w:val="1"/>
      <w:marLeft w:val="0"/>
      <w:marRight w:val="0"/>
      <w:marTop w:val="0"/>
      <w:marBottom w:val="0"/>
      <w:divBdr>
        <w:top w:val="none" w:sz="0" w:space="0" w:color="auto"/>
        <w:left w:val="none" w:sz="0" w:space="0" w:color="auto"/>
        <w:bottom w:val="none" w:sz="0" w:space="0" w:color="auto"/>
        <w:right w:val="none" w:sz="0" w:space="0" w:color="auto"/>
      </w:divBdr>
      <w:divsChild>
        <w:div w:id="405735230">
          <w:marLeft w:val="0"/>
          <w:marRight w:val="0"/>
          <w:marTop w:val="0"/>
          <w:marBottom w:val="0"/>
          <w:divBdr>
            <w:top w:val="none" w:sz="0" w:space="0" w:color="auto"/>
            <w:left w:val="none" w:sz="0" w:space="0" w:color="auto"/>
            <w:bottom w:val="none" w:sz="0" w:space="0" w:color="auto"/>
            <w:right w:val="none" w:sz="0" w:space="0" w:color="auto"/>
          </w:divBdr>
        </w:div>
        <w:div w:id="1092355890">
          <w:marLeft w:val="0"/>
          <w:marRight w:val="0"/>
          <w:marTop w:val="0"/>
          <w:marBottom w:val="0"/>
          <w:divBdr>
            <w:top w:val="none" w:sz="0" w:space="0" w:color="auto"/>
            <w:left w:val="none" w:sz="0" w:space="0" w:color="auto"/>
            <w:bottom w:val="none" w:sz="0" w:space="0" w:color="auto"/>
            <w:right w:val="none" w:sz="0" w:space="0" w:color="auto"/>
          </w:divBdr>
        </w:div>
        <w:div w:id="1617441515">
          <w:marLeft w:val="0"/>
          <w:marRight w:val="0"/>
          <w:marTop w:val="0"/>
          <w:marBottom w:val="0"/>
          <w:divBdr>
            <w:top w:val="none" w:sz="0" w:space="0" w:color="auto"/>
            <w:left w:val="none" w:sz="0" w:space="0" w:color="auto"/>
            <w:bottom w:val="none" w:sz="0" w:space="0" w:color="auto"/>
            <w:right w:val="none" w:sz="0" w:space="0" w:color="auto"/>
          </w:divBdr>
        </w:div>
        <w:div w:id="1748845823">
          <w:marLeft w:val="0"/>
          <w:marRight w:val="0"/>
          <w:marTop w:val="0"/>
          <w:marBottom w:val="0"/>
          <w:divBdr>
            <w:top w:val="none" w:sz="0" w:space="0" w:color="auto"/>
            <w:left w:val="none" w:sz="0" w:space="0" w:color="auto"/>
            <w:bottom w:val="none" w:sz="0" w:space="0" w:color="auto"/>
            <w:right w:val="none" w:sz="0" w:space="0" w:color="auto"/>
          </w:divBdr>
        </w:div>
      </w:divsChild>
    </w:div>
    <w:div w:id="425469164">
      <w:bodyDiv w:val="1"/>
      <w:marLeft w:val="0"/>
      <w:marRight w:val="0"/>
      <w:marTop w:val="0"/>
      <w:marBottom w:val="0"/>
      <w:divBdr>
        <w:top w:val="none" w:sz="0" w:space="0" w:color="auto"/>
        <w:left w:val="none" w:sz="0" w:space="0" w:color="auto"/>
        <w:bottom w:val="none" w:sz="0" w:space="0" w:color="auto"/>
        <w:right w:val="none" w:sz="0" w:space="0" w:color="auto"/>
      </w:divBdr>
    </w:div>
    <w:div w:id="463618247">
      <w:bodyDiv w:val="1"/>
      <w:marLeft w:val="0"/>
      <w:marRight w:val="0"/>
      <w:marTop w:val="0"/>
      <w:marBottom w:val="0"/>
      <w:divBdr>
        <w:top w:val="none" w:sz="0" w:space="0" w:color="auto"/>
        <w:left w:val="none" w:sz="0" w:space="0" w:color="auto"/>
        <w:bottom w:val="none" w:sz="0" w:space="0" w:color="auto"/>
        <w:right w:val="none" w:sz="0" w:space="0" w:color="auto"/>
      </w:divBdr>
      <w:divsChild>
        <w:div w:id="750127078">
          <w:marLeft w:val="0"/>
          <w:marRight w:val="0"/>
          <w:marTop w:val="0"/>
          <w:marBottom w:val="0"/>
          <w:divBdr>
            <w:top w:val="none" w:sz="0" w:space="0" w:color="auto"/>
            <w:left w:val="none" w:sz="0" w:space="0" w:color="auto"/>
            <w:bottom w:val="none" w:sz="0" w:space="0" w:color="auto"/>
            <w:right w:val="none" w:sz="0" w:space="0" w:color="auto"/>
          </w:divBdr>
          <w:divsChild>
            <w:div w:id="1276522357">
              <w:marLeft w:val="0"/>
              <w:marRight w:val="0"/>
              <w:marTop w:val="0"/>
              <w:marBottom w:val="0"/>
              <w:divBdr>
                <w:top w:val="none" w:sz="0" w:space="0" w:color="auto"/>
                <w:left w:val="none" w:sz="0" w:space="0" w:color="auto"/>
                <w:bottom w:val="none" w:sz="0" w:space="0" w:color="auto"/>
                <w:right w:val="none" w:sz="0" w:space="0" w:color="auto"/>
              </w:divBdr>
            </w:div>
          </w:divsChild>
        </w:div>
        <w:div w:id="2092503553">
          <w:marLeft w:val="0"/>
          <w:marRight w:val="0"/>
          <w:marTop w:val="0"/>
          <w:marBottom w:val="0"/>
          <w:divBdr>
            <w:top w:val="none" w:sz="0" w:space="0" w:color="auto"/>
            <w:left w:val="none" w:sz="0" w:space="0" w:color="auto"/>
            <w:bottom w:val="none" w:sz="0" w:space="0" w:color="auto"/>
            <w:right w:val="none" w:sz="0" w:space="0" w:color="auto"/>
          </w:divBdr>
          <w:divsChild>
            <w:div w:id="663242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931113">
      <w:bodyDiv w:val="1"/>
      <w:marLeft w:val="0"/>
      <w:marRight w:val="0"/>
      <w:marTop w:val="0"/>
      <w:marBottom w:val="0"/>
      <w:divBdr>
        <w:top w:val="none" w:sz="0" w:space="0" w:color="auto"/>
        <w:left w:val="none" w:sz="0" w:space="0" w:color="auto"/>
        <w:bottom w:val="none" w:sz="0" w:space="0" w:color="auto"/>
        <w:right w:val="none" w:sz="0" w:space="0" w:color="auto"/>
      </w:divBdr>
    </w:div>
    <w:div w:id="765349580">
      <w:bodyDiv w:val="1"/>
      <w:marLeft w:val="0"/>
      <w:marRight w:val="0"/>
      <w:marTop w:val="0"/>
      <w:marBottom w:val="0"/>
      <w:divBdr>
        <w:top w:val="none" w:sz="0" w:space="0" w:color="auto"/>
        <w:left w:val="none" w:sz="0" w:space="0" w:color="auto"/>
        <w:bottom w:val="none" w:sz="0" w:space="0" w:color="auto"/>
        <w:right w:val="none" w:sz="0" w:space="0" w:color="auto"/>
      </w:divBdr>
    </w:div>
    <w:div w:id="794717269">
      <w:bodyDiv w:val="1"/>
      <w:marLeft w:val="0"/>
      <w:marRight w:val="0"/>
      <w:marTop w:val="0"/>
      <w:marBottom w:val="0"/>
      <w:divBdr>
        <w:top w:val="none" w:sz="0" w:space="0" w:color="auto"/>
        <w:left w:val="none" w:sz="0" w:space="0" w:color="auto"/>
        <w:bottom w:val="none" w:sz="0" w:space="0" w:color="auto"/>
        <w:right w:val="none" w:sz="0" w:space="0" w:color="auto"/>
      </w:divBdr>
    </w:div>
    <w:div w:id="841697634">
      <w:bodyDiv w:val="1"/>
      <w:marLeft w:val="0"/>
      <w:marRight w:val="0"/>
      <w:marTop w:val="0"/>
      <w:marBottom w:val="0"/>
      <w:divBdr>
        <w:top w:val="none" w:sz="0" w:space="0" w:color="auto"/>
        <w:left w:val="none" w:sz="0" w:space="0" w:color="auto"/>
        <w:bottom w:val="none" w:sz="0" w:space="0" w:color="auto"/>
        <w:right w:val="none" w:sz="0" w:space="0" w:color="auto"/>
      </w:divBdr>
    </w:div>
    <w:div w:id="857619227">
      <w:bodyDiv w:val="1"/>
      <w:marLeft w:val="0"/>
      <w:marRight w:val="0"/>
      <w:marTop w:val="0"/>
      <w:marBottom w:val="0"/>
      <w:divBdr>
        <w:top w:val="none" w:sz="0" w:space="0" w:color="auto"/>
        <w:left w:val="none" w:sz="0" w:space="0" w:color="auto"/>
        <w:bottom w:val="none" w:sz="0" w:space="0" w:color="auto"/>
        <w:right w:val="none" w:sz="0" w:space="0" w:color="auto"/>
      </w:divBdr>
    </w:div>
    <w:div w:id="925847445">
      <w:bodyDiv w:val="1"/>
      <w:marLeft w:val="0"/>
      <w:marRight w:val="0"/>
      <w:marTop w:val="0"/>
      <w:marBottom w:val="0"/>
      <w:divBdr>
        <w:top w:val="none" w:sz="0" w:space="0" w:color="auto"/>
        <w:left w:val="none" w:sz="0" w:space="0" w:color="auto"/>
        <w:bottom w:val="none" w:sz="0" w:space="0" w:color="auto"/>
        <w:right w:val="none" w:sz="0" w:space="0" w:color="auto"/>
      </w:divBdr>
    </w:div>
    <w:div w:id="936786258">
      <w:bodyDiv w:val="1"/>
      <w:marLeft w:val="0"/>
      <w:marRight w:val="0"/>
      <w:marTop w:val="0"/>
      <w:marBottom w:val="0"/>
      <w:divBdr>
        <w:top w:val="none" w:sz="0" w:space="0" w:color="auto"/>
        <w:left w:val="none" w:sz="0" w:space="0" w:color="auto"/>
        <w:bottom w:val="none" w:sz="0" w:space="0" w:color="auto"/>
        <w:right w:val="none" w:sz="0" w:space="0" w:color="auto"/>
      </w:divBdr>
    </w:div>
    <w:div w:id="953252716">
      <w:bodyDiv w:val="1"/>
      <w:marLeft w:val="0"/>
      <w:marRight w:val="0"/>
      <w:marTop w:val="0"/>
      <w:marBottom w:val="0"/>
      <w:divBdr>
        <w:top w:val="none" w:sz="0" w:space="0" w:color="auto"/>
        <w:left w:val="none" w:sz="0" w:space="0" w:color="auto"/>
        <w:bottom w:val="none" w:sz="0" w:space="0" w:color="auto"/>
        <w:right w:val="none" w:sz="0" w:space="0" w:color="auto"/>
      </w:divBdr>
    </w:div>
    <w:div w:id="1216894528">
      <w:bodyDiv w:val="1"/>
      <w:marLeft w:val="0"/>
      <w:marRight w:val="0"/>
      <w:marTop w:val="0"/>
      <w:marBottom w:val="0"/>
      <w:divBdr>
        <w:top w:val="none" w:sz="0" w:space="0" w:color="auto"/>
        <w:left w:val="none" w:sz="0" w:space="0" w:color="auto"/>
        <w:bottom w:val="none" w:sz="0" w:space="0" w:color="auto"/>
        <w:right w:val="none" w:sz="0" w:space="0" w:color="auto"/>
      </w:divBdr>
      <w:divsChild>
        <w:div w:id="1203593932">
          <w:marLeft w:val="0"/>
          <w:marRight w:val="0"/>
          <w:marTop w:val="0"/>
          <w:marBottom w:val="0"/>
          <w:divBdr>
            <w:top w:val="none" w:sz="0" w:space="0" w:color="auto"/>
            <w:left w:val="none" w:sz="0" w:space="0" w:color="auto"/>
            <w:bottom w:val="none" w:sz="0" w:space="0" w:color="auto"/>
            <w:right w:val="none" w:sz="0" w:space="0" w:color="auto"/>
          </w:divBdr>
        </w:div>
        <w:div w:id="1494953735">
          <w:marLeft w:val="0"/>
          <w:marRight w:val="0"/>
          <w:marTop w:val="0"/>
          <w:marBottom w:val="0"/>
          <w:divBdr>
            <w:top w:val="none" w:sz="0" w:space="0" w:color="auto"/>
            <w:left w:val="none" w:sz="0" w:space="0" w:color="auto"/>
            <w:bottom w:val="none" w:sz="0" w:space="0" w:color="auto"/>
            <w:right w:val="none" w:sz="0" w:space="0" w:color="auto"/>
          </w:divBdr>
        </w:div>
        <w:div w:id="1570846836">
          <w:marLeft w:val="0"/>
          <w:marRight w:val="0"/>
          <w:marTop w:val="0"/>
          <w:marBottom w:val="0"/>
          <w:divBdr>
            <w:top w:val="none" w:sz="0" w:space="0" w:color="auto"/>
            <w:left w:val="none" w:sz="0" w:space="0" w:color="auto"/>
            <w:bottom w:val="none" w:sz="0" w:space="0" w:color="auto"/>
            <w:right w:val="none" w:sz="0" w:space="0" w:color="auto"/>
          </w:divBdr>
        </w:div>
      </w:divsChild>
    </w:div>
    <w:div w:id="1351876833">
      <w:bodyDiv w:val="1"/>
      <w:marLeft w:val="0"/>
      <w:marRight w:val="0"/>
      <w:marTop w:val="0"/>
      <w:marBottom w:val="0"/>
      <w:divBdr>
        <w:top w:val="none" w:sz="0" w:space="0" w:color="auto"/>
        <w:left w:val="none" w:sz="0" w:space="0" w:color="auto"/>
        <w:bottom w:val="none" w:sz="0" w:space="0" w:color="auto"/>
        <w:right w:val="none" w:sz="0" w:space="0" w:color="auto"/>
      </w:divBdr>
    </w:div>
    <w:div w:id="1356997711">
      <w:bodyDiv w:val="1"/>
      <w:marLeft w:val="0"/>
      <w:marRight w:val="0"/>
      <w:marTop w:val="0"/>
      <w:marBottom w:val="0"/>
      <w:divBdr>
        <w:top w:val="none" w:sz="0" w:space="0" w:color="auto"/>
        <w:left w:val="none" w:sz="0" w:space="0" w:color="auto"/>
        <w:bottom w:val="none" w:sz="0" w:space="0" w:color="auto"/>
        <w:right w:val="none" w:sz="0" w:space="0" w:color="auto"/>
      </w:divBdr>
      <w:divsChild>
        <w:div w:id="498884106">
          <w:marLeft w:val="0"/>
          <w:marRight w:val="0"/>
          <w:marTop w:val="0"/>
          <w:marBottom w:val="0"/>
          <w:divBdr>
            <w:top w:val="none" w:sz="0" w:space="0" w:color="auto"/>
            <w:left w:val="none" w:sz="0" w:space="0" w:color="auto"/>
            <w:bottom w:val="none" w:sz="0" w:space="0" w:color="auto"/>
            <w:right w:val="none" w:sz="0" w:space="0" w:color="auto"/>
          </w:divBdr>
        </w:div>
      </w:divsChild>
    </w:div>
    <w:div w:id="1364592445">
      <w:bodyDiv w:val="1"/>
      <w:marLeft w:val="0"/>
      <w:marRight w:val="0"/>
      <w:marTop w:val="0"/>
      <w:marBottom w:val="0"/>
      <w:divBdr>
        <w:top w:val="none" w:sz="0" w:space="0" w:color="auto"/>
        <w:left w:val="none" w:sz="0" w:space="0" w:color="auto"/>
        <w:bottom w:val="none" w:sz="0" w:space="0" w:color="auto"/>
        <w:right w:val="none" w:sz="0" w:space="0" w:color="auto"/>
      </w:divBdr>
    </w:div>
    <w:div w:id="1672566967">
      <w:bodyDiv w:val="1"/>
      <w:marLeft w:val="0"/>
      <w:marRight w:val="0"/>
      <w:marTop w:val="0"/>
      <w:marBottom w:val="0"/>
      <w:divBdr>
        <w:top w:val="none" w:sz="0" w:space="0" w:color="auto"/>
        <w:left w:val="none" w:sz="0" w:space="0" w:color="auto"/>
        <w:bottom w:val="none" w:sz="0" w:space="0" w:color="auto"/>
        <w:right w:val="none" w:sz="0" w:space="0" w:color="auto"/>
      </w:divBdr>
    </w:div>
    <w:div w:id="1675381063">
      <w:bodyDiv w:val="1"/>
      <w:marLeft w:val="0"/>
      <w:marRight w:val="0"/>
      <w:marTop w:val="0"/>
      <w:marBottom w:val="0"/>
      <w:divBdr>
        <w:top w:val="none" w:sz="0" w:space="0" w:color="auto"/>
        <w:left w:val="none" w:sz="0" w:space="0" w:color="auto"/>
        <w:bottom w:val="none" w:sz="0" w:space="0" w:color="auto"/>
        <w:right w:val="none" w:sz="0" w:space="0" w:color="auto"/>
      </w:divBdr>
    </w:div>
    <w:div w:id="1723477622">
      <w:bodyDiv w:val="1"/>
      <w:marLeft w:val="0"/>
      <w:marRight w:val="0"/>
      <w:marTop w:val="0"/>
      <w:marBottom w:val="0"/>
      <w:divBdr>
        <w:top w:val="none" w:sz="0" w:space="0" w:color="auto"/>
        <w:left w:val="none" w:sz="0" w:space="0" w:color="auto"/>
        <w:bottom w:val="none" w:sz="0" w:space="0" w:color="auto"/>
        <w:right w:val="none" w:sz="0" w:space="0" w:color="auto"/>
      </w:divBdr>
    </w:div>
    <w:div w:id="1799758158">
      <w:bodyDiv w:val="1"/>
      <w:marLeft w:val="0"/>
      <w:marRight w:val="0"/>
      <w:marTop w:val="0"/>
      <w:marBottom w:val="0"/>
      <w:divBdr>
        <w:top w:val="none" w:sz="0" w:space="0" w:color="auto"/>
        <w:left w:val="none" w:sz="0" w:space="0" w:color="auto"/>
        <w:bottom w:val="none" w:sz="0" w:space="0" w:color="auto"/>
        <w:right w:val="none" w:sz="0" w:space="0" w:color="auto"/>
      </w:divBdr>
    </w:div>
    <w:div w:id="1882282274">
      <w:bodyDiv w:val="1"/>
      <w:marLeft w:val="0"/>
      <w:marRight w:val="0"/>
      <w:marTop w:val="0"/>
      <w:marBottom w:val="0"/>
      <w:divBdr>
        <w:top w:val="none" w:sz="0" w:space="0" w:color="auto"/>
        <w:left w:val="none" w:sz="0" w:space="0" w:color="auto"/>
        <w:bottom w:val="none" w:sz="0" w:space="0" w:color="auto"/>
        <w:right w:val="none" w:sz="0" w:space="0" w:color="auto"/>
      </w:divBdr>
    </w:div>
    <w:div w:id="2016882026">
      <w:bodyDiv w:val="1"/>
      <w:marLeft w:val="0"/>
      <w:marRight w:val="0"/>
      <w:marTop w:val="0"/>
      <w:marBottom w:val="0"/>
      <w:divBdr>
        <w:top w:val="none" w:sz="0" w:space="0" w:color="auto"/>
        <w:left w:val="none" w:sz="0" w:space="0" w:color="auto"/>
        <w:bottom w:val="none" w:sz="0" w:space="0" w:color="auto"/>
        <w:right w:val="none" w:sz="0" w:space="0" w:color="auto"/>
      </w:divBdr>
    </w:div>
    <w:div w:id="2098549144">
      <w:bodyDiv w:val="1"/>
      <w:marLeft w:val="0"/>
      <w:marRight w:val="0"/>
      <w:marTop w:val="0"/>
      <w:marBottom w:val="0"/>
      <w:divBdr>
        <w:top w:val="none" w:sz="0" w:space="0" w:color="auto"/>
        <w:left w:val="none" w:sz="0" w:space="0" w:color="auto"/>
        <w:bottom w:val="none" w:sz="0" w:space="0" w:color="auto"/>
        <w:right w:val="none" w:sz="0" w:space="0" w:color="auto"/>
      </w:divBdr>
    </w:div>
    <w:div w:id="2101872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un.org/Depts/los/index.htm" TargetMode="External"/><Relationship Id="rId18" Type="http://schemas.openxmlformats.org/officeDocument/2006/relationships/hyperlink" Target="http://www5.imo.org/SharePoint/mainframe.asp?topic_id=194" TargetMode="External"/><Relationship Id="rId26" Type="http://schemas.openxmlformats.org/officeDocument/2006/relationships/header" Target="header2.xml"/><Relationship Id="rId39"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header" Target="header7.xml"/><Relationship Id="rId42" Type="http://schemas.openxmlformats.org/officeDocument/2006/relationships/hyperlink" Target="http://en.wikipedia.org/wiki/Global_navigation_satellite_system" TargetMode="External"/><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www5.imo.org/SharePoint/mainframe.asp?topic_id=876" TargetMode="External"/><Relationship Id="rId25" Type="http://schemas.openxmlformats.org/officeDocument/2006/relationships/image" Target="media/image7.jpeg"/><Relationship Id="rId33" Type="http://schemas.openxmlformats.org/officeDocument/2006/relationships/footer" Target="footer2.xml"/><Relationship Id="rId38" Type="http://schemas.openxmlformats.org/officeDocument/2006/relationships/image" Target="media/image12.jpeg"/><Relationship Id="rId46"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yperlink" Target="http://www5.imo.org/SharePoint/mainframe.asp?topic_id=876" TargetMode="External"/><Relationship Id="rId20" Type="http://schemas.openxmlformats.org/officeDocument/2006/relationships/image" Target="media/image4.jpeg"/><Relationship Id="rId29" Type="http://schemas.openxmlformats.org/officeDocument/2006/relationships/image" Target="media/image8.wmf"/><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footer" Target="footer1.xml"/><Relationship Id="rId32" Type="http://schemas.openxmlformats.org/officeDocument/2006/relationships/header" Target="header6.xml"/><Relationship Id="rId37" Type="http://schemas.openxmlformats.org/officeDocument/2006/relationships/image" Target="media/image11.jpeg"/><Relationship Id="rId40" Type="http://schemas.openxmlformats.org/officeDocument/2006/relationships/image" Target="media/image14.jpeg"/><Relationship Id="rId45" Type="http://schemas.openxmlformats.org/officeDocument/2006/relationships/header" Target="header9.xml"/><Relationship Id="rId5" Type="http://schemas.openxmlformats.org/officeDocument/2006/relationships/settings" Target="settings.xml"/><Relationship Id="rId15" Type="http://schemas.openxmlformats.org/officeDocument/2006/relationships/hyperlink" Target="http://www5.imo.org/SharePoint/mainframe.asp?topic_id=875" TargetMode="External"/><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image" Target="media/image10.png"/><Relationship Id="rId49" Type="http://schemas.microsoft.com/office/2011/relationships/people" Target="people.xml"/><Relationship Id="rId10" Type="http://schemas.openxmlformats.org/officeDocument/2006/relationships/image" Target="media/image2.png"/><Relationship Id="rId19" Type="http://schemas.openxmlformats.org/officeDocument/2006/relationships/hyperlink" Target="http://www.comlaw.gov.au/Details/F2013L01545" TargetMode="External"/><Relationship Id="rId31" Type="http://schemas.openxmlformats.org/officeDocument/2006/relationships/header" Target="header5.xml"/><Relationship Id="rId44" Type="http://schemas.openxmlformats.org/officeDocument/2006/relationships/header" Target="header8.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5.imo.org/SharePoint/mainframe.asp?topic_id=875" TargetMode="External"/><Relationship Id="rId22" Type="http://schemas.openxmlformats.org/officeDocument/2006/relationships/image" Target="media/image6.png"/><Relationship Id="rId27" Type="http://schemas.openxmlformats.org/officeDocument/2006/relationships/header" Target="header3.xml"/><Relationship Id="rId30" Type="http://schemas.openxmlformats.org/officeDocument/2006/relationships/image" Target="media/image9.png"/><Relationship Id="rId35" Type="http://schemas.openxmlformats.org/officeDocument/2006/relationships/footer" Target="footer3.xml"/><Relationship Id="rId43" Type="http://schemas.openxmlformats.org/officeDocument/2006/relationships/hyperlink" Target="http://en.wikipedia.org/wiki/Positioning_system" TargetMode="External"/><Relationship Id="rId48"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A38458-5D27-4A24-9C4C-14C85FF21B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160</Pages>
  <Words>59211</Words>
  <Characters>325663</Characters>
  <Application>Microsoft Office Word</Application>
  <DocSecurity>0</DocSecurity>
  <Lines>2713</Lines>
  <Paragraphs>768</Paragraphs>
  <ScaleCrop>false</ScaleCrop>
  <HeadingPairs>
    <vt:vector size="2" baseType="variant">
      <vt:variant>
        <vt:lpstr>Title</vt:lpstr>
      </vt:variant>
      <vt:variant>
        <vt:i4>1</vt:i4>
      </vt:variant>
    </vt:vector>
  </HeadingPairs>
  <TitlesOfParts>
    <vt:vector size="1" baseType="lpstr">
      <vt:lpstr>IALA VTS MANUAL</vt:lpstr>
    </vt:vector>
  </TitlesOfParts>
  <Manager>P Owen</Manager>
  <Company>IALA</Company>
  <LinksUpToDate>false</LinksUpToDate>
  <CharactersWithSpaces>384106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VTS MANUAL</dc:title>
  <dc:subject>VTS</dc:subject>
  <dc:creator>VTS Committee</dc:creator>
  <cp:keywords>IALA, VTS</cp:keywords>
  <dc:description/>
  <cp:lastModifiedBy>Wim</cp:lastModifiedBy>
  <cp:revision>7</cp:revision>
  <cp:lastPrinted>2015-11-12T15:24:00Z</cp:lastPrinted>
  <dcterms:created xsi:type="dcterms:W3CDTF">2016-03-10T15:07:00Z</dcterms:created>
  <dcterms:modified xsi:type="dcterms:W3CDTF">2016-03-12T09:05:00Z</dcterms:modified>
  <cp:category>Manual</cp:category>
</cp:coreProperties>
</file>