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5B7428" w:rsidTr="00D74AE1">
        <w:trPr>
          <w:trHeight w:hRule="exact" w:val="2948"/>
        </w:trPr>
        <w:tc>
          <w:tcPr>
            <w:tcW w:w="11185" w:type="dxa"/>
            <w:vAlign w:val="center"/>
          </w:tcPr>
          <w:p w:rsidR="00974E99" w:rsidRPr="005B7428" w:rsidRDefault="00974E99" w:rsidP="00E21A27">
            <w:pPr>
              <w:pStyle w:val="Documenttype"/>
            </w:pPr>
            <w:r w:rsidRPr="005B7428">
              <w:t>I</w:t>
            </w:r>
            <w:bookmarkStart w:id="0" w:name="_Ref446317644"/>
            <w:bookmarkEnd w:id="0"/>
            <w:r w:rsidRPr="005B7428">
              <w:t xml:space="preserve">ALA </w:t>
            </w:r>
            <w:r w:rsidR="0093492E" w:rsidRPr="005B7428">
              <w:t>G</w:t>
            </w:r>
            <w:r w:rsidR="00722236" w:rsidRPr="005B7428">
              <w:t>uideline</w:t>
            </w:r>
          </w:p>
        </w:tc>
      </w:tr>
    </w:tbl>
    <w:p w:rsidR="008972C3" w:rsidRPr="005B7428" w:rsidRDefault="008972C3" w:rsidP="003274DB"/>
    <w:p w:rsidR="00D74AE1" w:rsidRPr="005B7428" w:rsidRDefault="00D74AE1" w:rsidP="003274DB"/>
    <w:p w:rsidR="0093492E" w:rsidRPr="005B7428" w:rsidRDefault="0026038D" w:rsidP="0026038D">
      <w:pPr>
        <w:pStyle w:val="Documentnumber"/>
      </w:pPr>
      <w:proofErr w:type="gramStart"/>
      <w:r w:rsidRPr="005B7428">
        <w:t>1</w:t>
      </w:r>
      <w:r w:rsidR="00914330" w:rsidRPr="005B7428">
        <w:rPr>
          <w:highlight w:val="yellow"/>
        </w:rPr>
        <w:t>???</w:t>
      </w:r>
      <w:proofErr w:type="gramEnd"/>
    </w:p>
    <w:p w:rsidR="0026038D" w:rsidRPr="005B7428" w:rsidRDefault="0026038D" w:rsidP="003274DB"/>
    <w:p w:rsidR="00776004" w:rsidRPr="005B7428" w:rsidRDefault="006D7524" w:rsidP="006218E8">
      <w:pPr>
        <w:pStyle w:val="Documentname"/>
      </w:pPr>
      <w:r>
        <w:rPr>
          <w:bCs/>
        </w:rPr>
        <w:t xml:space="preserve">OperationAL and </w:t>
      </w:r>
      <w:r w:rsidR="000C4A48" w:rsidRPr="005B7428">
        <w:rPr>
          <w:bCs/>
        </w:rPr>
        <w:t>technical AccEptance of VTS SYSTEMS</w:t>
      </w:r>
    </w:p>
    <w:p w:rsidR="00CF49CC" w:rsidRPr="005B7428" w:rsidRDefault="00CF49CC"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734BC6" w:rsidRPr="005B7428" w:rsidRDefault="00734BC6"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4E0BBB">
      <w:pPr>
        <w:pStyle w:val="Editionnumber"/>
      </w:pPr>
      <w:r w:rsidRPr="005B7428">
        <w:lastRenderedPageBreak/>
        <w:t xml:space="preserve">Edition </w:t>
      </w:r>
      <w:commentRangeStart w:id="1"/>
      <w:r w:rsidRPr="005B7428">
        <w:t>1.0</w:t>
      </w:r>
      <w:commentRangeEnd w:id="1"/>
      <w:r w:rsidR="00600C2B" w:rsidRPr="005B7428">
        <w:rPr>
          <w:rStyle w:val="CommentReference"/>
          <w:b w:val="0"/>
          <w:color w:val="auto"/>
        </w:rPr>
        <w:commentReference w:id="1"/>
      </w:r>
    </w:p>
    <w:p w:rsidR="004E0BBB" w:rsidRPr="005B7428" w:rsidRDefault="00600C2B" w:rsidP="004E0BBB">
      <w:pPr>
        <w:pStyle w:val="Documentdate"/>
      </w:pPr>
      <w:r w:rsidRPr="005B7428">
        <w:t xml:space="preserve">Document </w:t>
      </w:r>
      <w:commentRangeStart w:id="2"/>
      <w:r w:rsidRPr="005B7428">
        <w:t>date</w:t>
      </w:r>
      <w:commentRangeEnd w:id="2"/>
      <w:r w:rsidRPr="005B7428">
        <w:rPr>
          <w:rStyle w:val="CommentReference"/>
          <w:b w:val="0"/>
          <w:color w:val="auto"/>
        </w:rPr>
        <w:commentReference w:id="2"/>
      </w:r>
    </w:p>
    <w:p w:rsidR="00BC27F6" w:rsidRPr="005B7428" w:rsidRDefault="00BC27F6" w:rsidP="00D74AE1">
      <w:pPr>
        <w:sectPr w:rsidR="00BC27F6" w:rsidRPr="005B7428" w:rsidSect="007E30DF">
          <w:headerReference w:type="even" r:id="rId10"/>
          <w:headerReference w:type="default" r:id="rId11"/>
          <w:footerReference w:type="even" r:id="rId12"/>
          <w:footerReference w:type="default" r:id="rId13"/>
          <w:headerReference w:type="first" r:id="rId14"/>
          <w:footerReference w:type="first" r:id="rId15"/>
          <w:type w:val="continuous"/>
          <w:pgSz w:w="11906" w:h="16838" w:code="9"/>
          <w:pgMar w:top="567" w:right="1276" w:bottom="2495" w:left="1276" w:header="567" w:footer="567" w:gutter="0"/>
          <w:cols w:space="708"/>
          <w:docGrid w:linePitch="360"/>
        </w:sectPr>
      </w:pPr>
    </w:p>
    <w:p w:rsidR="00914E26" w:rsidRPr="005B7428" w:rsidRDefault="00914E26" w:rsidP="00914E26">
      <w:pPr>
        <w:pStyle w:val="BodyText"/>
      </w:pPr>
      <w:r w:rsidRPr="005B7428">
        <w:lastRenderedPageBreak/>
        <w:t xml:space="preserve">Revisions to this IALA Document are to </w:t>
      </w:r>
      <w:proofErr w:type="gramStart"/>
      <w:r w:rsidRPr="005B7428">
        <w:t>be noted</w:t>
      </w:r>
      <w:proofErr w:type="gramEnd"/>
      <w:r w:rsidRPr="005B7428">
        <w:t xml:space="preserve">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5B7428" w:rsidTr="005E4659">
        <w:tc>
          <w:tcPr>
            <w:tcW w:w="1908" w:type="dxa"/>
          </w:tcPr>
          <w:p w:rsidR="00914E26" w:rsidRPr="005B7428" w:rsidRDefault="00914E26" w:rsidP="00414698">
            <w:pPr>
              <w:pStyle w:val="Tableheading"/>
              <w:rPr>
                <w:lang w:val="en-GB"/>
              </w:rPr>
            </w:pPr>
            <w:r w:rsidRPr="005B7428">
              <w:rPr>
                <w:lang w:val="en-GB"/>
              </w:rPr>
              <w:t>Date</w:t>
            </w:r>
          </w:p>
        </w:tc>
        <w:tc>
          <w:tcPr>
            <w:tcW w:w="3576" w:type="dxa"/>
          </w:tcPr>
          <w:p w:rsidR="00914E26" w:rsidRPr="005B7428" w:rsidRDefault="00914E26" w:rsidP="00414698">
            <w:pPr>
              <w:pStyle w:val="Tableheading"/>
              <w:rPr>
                <w:lang w:val="en-GB"/>
              </w:rPr>
            </w:pPr>
            <w:r w:rsidRPr="005B7428">
              <w:rPr>
                <w:lang w:val="en-GB"/>
              </w:rPr>
              <w:t>Page / Section Revised</w:t>
            </w:r>
          </w:p>
        </w:tc>
        <w:tc>
          <w:tcPr>
            <w:tcW w:w="5001" w:type="dxa"/>
          </w:tcPr>
          <w:p w:rsidR="00914E26" w:rsidRPr="005B7428" w:rsidRDefault="00914E26" w:rsidP="00414698">
            <w:pPr>
              <w:pStyle w:val="Tableheading"/>
              <w:rPr>
                <w:lang w:val="en-GB"/>
              </w:rPr>
            </w:pPr>
            <w:r w:rsidRPr="005B7428">
              <w:rPr>
                <w:lang w:val="en-GB"/>
              </w:rPr>
              <w:t>Requirement for Revision</w:t>
            </w:r>
          </w:p>
        </w:tc>
      </w:tr>
      <w:tr w:rsidR="005E4659" w:rsidRPr="005B7428" w:rsidTr="005E4659">
        <w:trPr>
          <w:trHeight w:val="851"/>
        </w:trPr>
        <w:tc>
          <w:tcPr>
            <w:tcW w:w="1908" w:type="dxa"/>
            <w:vAlign w:val="center"/>
          </w:tcPr>
          <w:p w:rsidR="00914E26" w:rsidRPr="005B7428" w:rsidRDefault="006218E8" w:rsidP="00914E26">
            <w:pPr>
              <w:pStyle w:val="Tabletext"/>
            </w:pPr>
            <w:r w:rsidRPr="005B7428">
              <w:t>month/year approved by Council</w:t>
            </w:r>
          </w:p>
        </w:tc>
        <w:tc>
          <w:tcPr>
            <w:tcW w:w="3576" w:type="dxa"/>
            <w:vAlign w:val="center"/>
          </w:tcPr>
          <w:p w:rsidR="00914E26" w:rsidRPr="005B7428" w:rsidRDefault="006218E8" w:rsidP="00914E26">
            <w:pPr>
              <w:pStyle w:val="Tabletext"/>
            </w:pPr>
            <w:r w:rsidRPr="005B7428">
              <w:t>aaaaa</w:t>
            </w:r>
          </w:p>
        </w:tc>
        <w:tc>
          <w:tcPr>
            <w:tcW w:w="5001" w:type="dxa"/>
            <w:vAlign w:val="center"/>
          </w:tcPr>
          <w:p w:rsidR="00914E26" w:rsidRPr="005B7428" w:rsidRDefault="006218E8" w:rsidP="00914E26">
            <w:pPr>
              <w:pStyle w:val="Tabletext"/>
            </w:pPr>
            <w:r w:rsidRPr="005B7428">
              <w:t>aaaaaa</w:t>
            </w:r>
          </w:p>
        </w:tc>
      </w:tr>
      <w:tr w:rsidR="005E4659" w:rsidRPr="005B7428" w:rsidTr="005E4659">
        <w:trPr>
          <w:trHeight w:val="851"/>
        </w:trPr>
        <w:tc>
          <w:tcPr>
            <w:tcW w:w="1908" w:type="dxa"/>
            <w:vAlign w:val="center"/>
          </w:tcPr>
          <w:p w:rsidR="00914E26" w:rsidRPr="005B7428" w:rsidRDefault="00914E26" w:rsidP="00914E26">
            <w:pPr>
              <w:pStyle w:val="Tabletext"/>
            </w:pPr>
          </w:p>
        </w:tc>
        <w:tc>
          <w:tcPr>
            <w:tcW w:w="3576" w:type="dxa"/>
            <w:vAlign w:val="center"/>
          </w:tcPr>
          <w:p w:rsidR="00914E26" w:rsidRPr="005B7428" w:rsidRDefault="00914E26" w:rsidP="00914E26">
            <w:pPr>
              <w:pStyle w:val="Tabletext"/>
            </w:pPr>
          </w:p>
        </w:tc>
        <w:tc>
          <w:tcPr>
            <w:tcW w:w="5001" w:type="dxa"/>
            <w:vAlign w:val="center"/>
          </w:tcPr>
          <w:p w:rsidR="00914E26" w:rsidRPr="005B7428" w:rsidRDefault="00914E26" w:rsidP="00914E26">
            <w:pPr>
              <w:pStyle w:val="Tabletext"/>
            </w:pPr>
          </w:p>
        </w:tc>
      </w:tr>
      <w:tr w:rsidR="005E4659" w:rsidRPr="005B7428" w:rsidTr="005E4659">
        <w:trPr>
          <w:trHeight w:val="851"/>
        </w:trPr>
        <w:tc>
          <w:tcPr>
            <w:tcW w:w="1908" w:type="dxa"/>
            <w:vAlign w:val="center"/>
          </w:tcPr>
          <w:p w:rsidR="00914E26" w:rsidRPr="005B7428" w:rsidRDefault="00914E26" w:rsidP="00914E26">
            <w:pPr>
              <w:pStyle w:val="Tabletext"/>
            </w:pPr>
          </w:p>
        </w:tc>
        <w:tc>
          <w:tcPr>
            <w:tcW w:w="3576" w:type="dxa"/>
            <w:vAlign w:val="center"/>
          </w:tcPr>
          <w:p w:rsidR="00914E26" w:rsidRPr="005B7428" w:rsidRDefault="00914E26" w:rsidP="00914E26">
            <w:pPr>
              <w:pStyle w:val="Tabletext"/>
            </w:pPr>
          </w:p>
        </w:tc>
        <w:tc>
          <w:tcPr>
            <w:tcW w:w="5001" w:type="dxa"/>
            <w:vAlign w:val="center"/>
          </w:tcPr>
          <w:p w:rsidR="00914E26" w:rsidRPr="005B7428" w:rsidRDefault="00914E26" w:rsidP="00914E26">
            <w:pPr>
              <w:pStyle w:val="Tabletext"/>
            </w:pPr>
          </w:p>
        </w:tc>
      </w:tr>
      <w:tr w:rsidR="005E4659" w:rsidRPr="005B7428" w:rsidTr="005E4659">
        <w:trPr>
          <w:trHeight w:val="851"/>
        </w:trPr>
        <w:tc>
          <w:tcPr>
            <w:tcW w:w="1908" w:type="dxa"/>
            <w:vAlign w:val="center"/>
          </w:tcPr>
          <w:p w:rsidR="00914E26" w:rsidRPr="005B7428" w:rsidRDefault="00914E26" w:rsidP="00914E26">
            <w:pPr>
              <w:pStyle w:val="Tabletext"/>
            </w:pPr>
          </w:p>
        </w:tc>
        <w:tc>
          <w:tcPr>
            <w:tcW w:w="3576" w:type="dxa"/>
            <w:vAlign w:val="center"/>
          </w:tcPr>
          <w:p w:rsidR="00914E26" w:rsidRPr="005B7428" w:rsidRDefault="00914E26" w:rsidP="00914E26">
            <w:pPr>
              <w:pStyle w:val="Tabletext"/>
            </w:pPr>
          </w:p>
        </w:tc>
        <w:tc>
          <w:tcPr>
            <w:tcW w:w="5001" w:type="dxa"/>
            <w:vAlign w:val="center"/>
          </w:tcPr>
          <w:p w:rsidR="00914E26" w:rsidRPr="005B7428" w:rsidRDefault="00914E26" w:rsidP="00914E26">
            <w:pPr>
              <w:pStyle w:val="Tabletext"/>
            </w:pPr>
          </w:p>
        </w:tc>
      </w:tr>
      <w:tr w:rsidR="005E4659" w:rsidRPr="005B7428" w:rsidTr="005E4659">
        <w:trPr>
          <w:trHeight w:val="851"/>
        </w:trPr>
        <w:tc>
          <w:tcPr>
            <w:tcW w:w="1908" w:type="dxa"/>
            <w:vAlign w:val="center"/>
          </w:tcPr>
          <w:p w:rsidR="00914E26" w:rsidRPr="005B7428" w:rsidRDefault="00914E26" w:rsidP="00914E26">
            <w:pPr>
              <w:pStyle w:val="Tabletext"/>
            </w:pPr>
          </w:p>
        </w:tc>
        <w:tc>
          <w:tcPr>
            <w:tcW w:w="3576" w:type="dxa"/>
            <w:vAlign w:val="center"/>
          </w:tcPr>
          <w:p w:rsidR="00914E26" w:rsidRPr="005B7428" w:rsidRDefault="00914E26" w:rsidP="00914E26">
            <w:pPr>
              <w:pStyle w:val="Tabletext"/>
            </w:pPr>
          </w:p>
        </w:tc>
        <w:tc>
          <w:tcPr>
            <w:tcW w:w="5001" w:type="dxa"/>
            <w:vAlign w:val="center"/>
          </w:tcPr>
          <w:p w:rsidR="00914E26" w:rsidRPr="005B7428" w:rsidRDefault="00914E26" w:rsidP="00914E26">
            <w:pPr>
              <w:pStyle w:val="Tabletext"/>
            </w:pPr>
          </w:p>
        </w:tc>
      </w:tr>
      <w:tr w:rsidR="005E4659" w:rsidRPr="005B7428" w:rsidTr="005E4659">
        <w:trPr>
          <w:trHeight w:val="851"/>
        </w:trPr>
        <w:tc>
          <w:tcPr>
            <w:tcW w:w="1908" w:type="dxa"/>
            <w:vAlign w:val="center"/>
          </w:tcPr>
          <w:p w:rsidR="00914E26" w:rsidRPr="005B7428" w:rsidRDefault="00914E26" w:rsidP="00914E26">
            <w:pPr>
              <w:pStyle w:val="Tabletext"/>
            </w:pPr>
          </w:p>
        </w:tc>
        <w:tc>
          <w:tcPr>
            <w:tcW w:w="3576" w:type="dxa"/>
            <w:vAlign w:val="center"/>
          </w:tcPr>
          <w:p w:rsidR="00914E26" w:rsidRPr="005B7428" w:rsidRDefault="00914E26" w:rsidP="00914E26">
            <w:pPr>
              <w:pStyle w:val="Tabletext"/>
            </w:pPr>
          </w:p>
        </w:tc>
        <w:tc>
          <w:tcPr>
            <w:tcW w:w="5001" w:type="dxa"/>
            <w:vAlign w:val="center"/>
          </w:tcPr>
          <w:p w:rsidR="00914E26" w:rsidRPr="005B7428" w:rsidRDefault="00914E26" w:rsidP="00914E26">
            <w:pPr>
              <w:pStyle w:val="Tabletext"/>
            </w:pPr>
          </w:p>
        </w:tc>
      </w:tr>
      <w:tr w:rsidR="005E4659" w:rsidRPr="005B7428" w:rsidTr="005E4659">
        <w:trPr>
          <w:trHeight w:val="851"/>
        </w:trPr>
        <w:tc>
          <w:tcPr>
            <w:tcW w:w="1908" w:type="dxa"/>
            <w:vAlign w:val="center"/>
          </w:tcPr>
          <w:p w:rsidR="00914E26" w:rsidRPr="005B7428" w:rsidRDefault="00914E26" w:rsidP="00914E26">
            <w:pPr>
              <w:pStyle w:val="Tabletext"/>
            </w:pPr>
          </w:p>
        </w:tc>
        <w:tc>
          <w:tcPr>
            <w:tcW w:w="3576" w:type="dxa"/>
            <w:vAlign w:val="center"/>
          </w:tcPr>
          <w:p w:rsidR="00914E26" w:rsidRPr="005B7428" w:rsidRDefault="00914E26" w:rsidP="00914E26">
            <w:pPr>
              <w:pStyle w:val="Tabletext"/>
            </w:pPr>
          </w:p>
        </w:tc>
        <w:tc>
          <w:tcPr>
            <w:tcW w:w="5001" w:type="dxa"/>
            <w:vAlign w:val="center"/>
          </w:tcPr>
          <w:p w:rsidR="00914E26" w:rsidRPr="005B7428" w:rsidRDefault="00914E26" w:rsidP="00914E26">
            <w:pPr>
              <w:pStyle w:val="Tabletext"/>
            </w:pPr>
          </w:p>
        </w:tc>
      </w:tr>
    </w:tbl>
    <w:p w:rsidR="00914E26" w:rsidRPr="005B7428" w:rsidRDefault="00914E26" w:rsidP="00D74AE1"/>
    <w:p w:rsidR="005E4659" w:rsidRPr="005B7428" w:rsidRDefault="005E4659" w:rsidP="00914E26">
      <w:pPr>
        <w:spacing w:after="200" w:line="276" w:lineRule="auto"/>
        <w:sectPr w:rsidR="005E4659" w:rsidRPr="005B7428" w:rsidSect="00C716E5">
          <w:headerReference w:type="default" r:id="rId16"/>
          <w:footerReference w:type="default" r:id="rId17"/>
          <w:pgSz w:w="11906" w:h="16838" w:code="9"/>
          <w:pgMar w:top="567" w:right="794" w:bottom="567" w:left="907" w:header="567" w:footer="850" w:gutter="0"/>
          <w:cols w:space="708"/>
          <w:docGrid w:linePitch="360"/>
        </w:sectPr>
      </w:pPr>
    </w:p>
    <w:p w:rsidR="003478C7" w:rsidRPr="005B7428" w:rsidRDefault="004A4EC4">
      <w:pPr>
        <w:pStyle w:val="TOC1"/>
        <w:rPr>
          <w:rFonts w:eastAsiaTheme="minorEastAsia"/>
          <w:b w:val="0"/>
          <w:color w:val="auto"/>
          <w:lang w:eastAsia="fr-FR"/>
        </w:rPr>
      </w:pPr>
      <w:r w:rsidRPr="005B7428">
        <w:rPr>
          <w:rFonts w:eastAsia="Times New Roman" w:cs="Times New Roman"/>
          <w:b w:val="0"/>
          <w:szCs w:val="20"/>
        </w:rPr>
        <w:lastRenderedPageBreak/>
        <w:fldChar w:fldCharType="begin"/>
      </w:r>
      <w:r w:rsidRPr="005B7428">
        <w:rPr>
          <w:rFonts w:eastAsia="Times New Roman" w:cs="Times New Roman"/>
          <w:b w:val="0"/>
          <w:szCs w:val="20"/>
        </w:rPr>
        <w:instrText xml:space="preserve"> TOC \o "1-3" \t "Annex,4,Appendix,5" </w:instrText>
      </w:r>
      <w:r w:rsidRPr="005B7428">
        <w:rPr>
          <w:rFonts w:eastAsia="Times New Roman" w:cs="Times New Roman"/>
          <w:b w:val="0"/>
          <w:szCs w:val="20"/>
        </w:rPr>
        <w:fldChar w:fldCharType="separate"/>
      </w:r>
      <w:r w:rsidR="003478C7" w:rsidRPr="005B7428">
        <w:t>1.</w:t>
      </w:r>
      <w:r w:rsidR="003478C7" w:rsidRPr="005B7428">
        <w:rPr>
          <w:rFonts w:eastAsiaTheme="minorEastAsia"/>
          <w:b w:val="0"/>
          <w:color w:val="auto"/>
          <w:lang w:eastAsia="fr-FR"/>
        </w:rPr>
        <w:tab/>
      </w:r>
      <w:r w:rsidR="003478C7" w:rsidRPr="005B7428">
        <w:t>INTRODUCTION</w:t>
      </w:r>
      <w:r w:rsidR="003478C7" w:rsidRPr="005B7428">
        <w:tab/>
      </w:r>
      <w:r w:rsidR="003478C7" w:rsidRPr="005B7428">
        <w:fldChar w:fldCharType="begin"/>
      </w:r>
      <w:r w:rsidR="003478C7" w:rsidRPr="005B7428">
        <w:instrText xml:space="preserve"> PAGEREF _Toc457961282 \h </w:instrText>
      </w:r>
      <w:r w:rsidR="003478C7" w:rsidRPr="005B7428">
        <w:fldChar w:fldCharType="separate"/>
      </w:r>
      <w:r w:rsidR="003478C7" w:rsidRPr="005B7428">
        <w:t>5</w:t>
      </w:r>
      <w:r w:rsidR="003478C7" w:rsidRPr="005B7428">
        <w:fldChar w:fldCharType="end"/>
      </w:r>
    </w:p>
    <w:p w:rsidR="003478C7" w:rsidRPr="005B7428" w:rsidRDefault="003478C7">
      <w:pPr>
        <w:pStyle w:val="TOC2"/>
        <w:rPr>
          <w:rFonts w:eastAsiaTheme="minorEastAsia"/>
          <w:color w:val="auto"/>
          <w:lang w:eastAsia="fr-FR"/>
        </w:rPr>
      </w:pPr>
      <w:r w:rsidRPr="005B7428">
        <w:t>1.1.</w:t>
      </w:r>
      <w:r w:rsidRPr="005B7428">
        <w:rPr>
          <w:rFonts w:eastAsiaTheme="minorEastAsia"/>
          <w:color w:val="auto"/>
          <w:lang w:eastAsia="fr-FR"/>
        </w:rPr>
        <w:tab/>
      </w:r>
      <w:r w:rsidRPr="005B7428">
        <w:t>definition</w:t>
      </w:r>
      <w:r w:rsidRPr="005B7428">
        <w:tab/>
      </w:r>
      <w:r w:rsidRPr="005B7428">
        <w:fldChar w:fldCharType="begin"/>
      </w:r>
      <w:r w:rsidRPr="005B7428">
        <w:instrText xml:space="preserve"> PAGEREF _Toc457961283 \h </w:instrText>
      </w:r>
      <w:r w:rsidRPr="005B7428">
        <w:fldChar w:fldCharType="separate"/>
      </w:r>
      <w:r w:rsidRPr="005B7428">
        <w:t>5</w:t>
      </w:r>
      <w:r w:rsidRPr="005B7428">
        <w:fldChar w:fldCharType="end"/>
      </w:r>
    </w:p>
    <w:p w:rsidR="003478C7" w:rsidRPr="005B7428" w:rsidRDefault="003478C7">
      <w:pPr>
        <w:pStyle w:val="TOC2"/>
        <w:rPr>
          <w:rFonts w:eastAsiaTheme="minorEastAsia"/>
          <w:color w:val="auto"/>
          <w:lang w:eastAsia="fr-FR"/>
        </w:rPr>
      </w:pPr>
      <w:r w:rsidRPr="005B7428">
        <w:t>1.2.</w:t>
      </w:r>
      <w:r w:rsidRPr="005B7428">
        <w:rPr>
          <w:rFonts w:eastAsiaTheme="minorEastAsia"/>
          <w:color w:val="auto"/>
          <w:lang w:eastAsia="fr-FR"/>
        </w:rPr>
        <w:tab/>
      </w:r>
      <w:r w:rsidRPr="005B7428">
        <w:t>References</w:t>
      </w:r>
      <w:r w:rsidRPr="005B7428">
        <w:tab/>
      </w:r>
      <w:r w:rsidRPr="005B7428">
        <w:fldChar w:fldCharType="begin"/>
      </w:r>
      <w:r w:rsidRPr="005B7428">
        <w:instrText xml:space="preserve"> PAGEREF _Toc457961284 \h </w:instrText>
      </w:r>
      <w:r w:rsidRPr="005B7428">
        <w:fldChar w:fldCharType="separate"/>
      </w:r>
      <w:r w:rsidRPr="005B7428">
        <w:t>5</w:t>
      </w:r>
      <w:r w:rsidRPr="005B7428">
        <w:fldChar w:fldCharType="end"/>
      </w:r>
    </w:p>
    <w:p w:rsidR="003478C7" w:rsidRPr="005B7428" w:rsidRDefault="003478C7">
      <w:pPr>
        <w:pStyle w:val="TOC1"/>
        <w:rPr>
          <w:rFonts w:eastAsiaTheme="minorEastAsia"/>
          <w:b w:val="0"/>
          <w:color w:val="auto"/>
          <w:lang w:eastAsia="fr-FR"/>
        </w:rPr>
      </w:pPr>
      <w:r w:rsidRPr="005B7428">
        <w:t>2.</w:t>
      </w:r>
      <w:r w:rsidRPr="005B7428">
        <w:rPr>
          <w:rFonts w:eastAsiaTheme="minorEastAsia"/>
          <w:b w:val="0"/>
          <w:color w:val="auto"/>
          <w:lang w:eastAsia="fr-FR"/>
        </w:rPr>
        <w:tab/>
      </w:r>
      <w:r w:rsidRPr="005B7428">
        <w:t>AIMS AND OBJECTIVES</w:t>
      </w:r>
      <w:r w:rsidRPr="005B7428">
        <w:tab/>
      </w:r>
      <w:r w:rsidRPr="005B7428">
        <w:fldChar w:fldCharType="begin"/>
      </w:r>
      <w:r w:rsidRPr="005B7428">
        <w:instrText xml:space="preserve"> PAGEREF _Toc457961285 \h </w:instrText>
      </w:r>
      <w:r w:rsidRPr="005B7428">
        <w:fldChar w:fldCharType="separate"/>
      </w:r>
      <w:r w:rsidRPr="005B7428">
        <w:t>5</w:t>
      </w:r>
      <w:r w:rsidRPr="005B7428">
        <w:fldChar w:fldCharType="end"/>
      </w:r>
    </w:p>
    <w:p w:rsidR="003478C7" w:rsidRPr="005B7428" w:rsidRDefault="003478C7">
      <w:pPr>
        <w:pStyle w:val="TOC1"/>
        <w:rPr>
          <w:rFonts w:eastAsiaTheme="minorEastAsia"/>
          <w:b w:val="0"/>
          <w:color w:val="auto"/>
          <w:lang w:eastAsia="fr-FR"/>
        </w:rPr>
      </w:pPr>
      <w:r w:rsidRPr="005B7428">
        <w:t>3.</w:t>
      </w:r>
      <w:r w:rsidRPr="005B7428">
        <w:rPr>
          <w:rFonts w:eastAsiaTheme="minorEastAsia"/>
          <w:b w:val="0"/>
          <w:color w:val="auto"/>
          <w:lang w:eastAsia="fr-FR"/>
        </w:rPr>
        <w:tab/>
      </w:r>
      <w:r w:rsidRPr="005B7428">
        <w:t>verification and validation process</w:t>
      </w:r>
      <w:r w:rsidRPr="005B7428">
        <w:tab/>
      </w:r>
      <w:r w:rsidRPr="005B7428">
        <w:fldChar w:fldCharType="begin"/>
      </w:r>
      <w:r w:rsidRPr="005B7428">
        <w:instrText xml:space="preserve"> PAGEREF _Toc457961286 \h </w:instrText>
      </w:r>
      <w:r w:rsidRPr="005B7428">
        <w:fldChar w:fldCharType="separate"/>
      </w:r>
      <w:r w:rsidRPr="005B7428">
        <w:t>6</w:t>
      </w:r>
      <w:r w:rsidRPr="005B7428">
        <w:fldChar w:fldCharType="end"/>
      </w:r>
    </w:p>
    <w:p w:rsidR="003478C7" w:rsidRPr="005B7428" w:rsidRDefault="003478C7">
      <w:pPr>
        <w:pStyle w:val="TOC2"/>
        <w:rPr>
          <w:rFonts w:eastAsiaTheme="minorEastAsia"/>
          <w:color w:val="auto"/>
          <w:lang w:eastAsia="fr-FR"/>
        </w:rPr>
      </w:pPr>
      <w:r w:rsidRPr="005B7428">
        <w:t>3.1.</w:t>
      </w:r>
      <w:r w:rsidRPr="005B7428">
        <w:rPr>
          <w:rFonts w:eastAsiaTheme="minorEastAsia"/>
          <w:color w:val="auto"/>
          <w:lang w:eastAsia="fr-FR"/>
        </w:rPr>
        <w:tab/>
      </w:r>
      <w:r w:rsidRPr="005B7428">
        <w:t>Validation and Verification process</w:t>
      </w:r>
      <w:r w:rsidRPr="005B7428">
        <w:tab/>
      </w:r>
      <w:r w:rsidRPr="005B7428">
        <w:fldChar w:fldCharType="begin"/>
      </w:r>
      <w:r w:rsidRPr="005B7428">
        <w:instrText xml:space="preserve"> PAGEREF _Toc457961287 \h </w:instrText>
      </w:r>
      <w:r w:rsidRPr="005B7428">
        <w:fldChar w:fldCharType="separate"/>
      </w:r>
      <w:r w:rsidRPr="005B7428">
        <w:t>6</w:t>
      </w:r>
      <w:r w:rsidRPr="005B7428">
        <w:fldChar w:fldCharType="end"/>
      </w:r>
    </w:p>
    <w:p w:rsidR="003478C7" w:rsidRPr="005B7428" w:rsidRDefault="003478C7">
      <w:pPr>
        <w:pStyle w:val="TOC3"/>
        <w:tabs>
          <w:tab w:val="left" w:pos="1134"/>
          <w:tab w:val="right" w:leader="dot" w:pos="10195"/>
        </w:tabs>
        <w:rPr>
          <w:rFonts w:eastAsiaTheme="minorEastAsia"/>
          <w:noProof/>
          <w:sz w:val="22"/>
          <w:lang w:eastAsia="fr-FR"/>
        </w:rPr>
      </w:pPr>
      <w:r w:rsidRPr="005B7428">
        <w:rPr>
          <w:noProof/>
        </w:rPr>
        <w:t>3.1.1.</w:t>
      </w:r>
      <w:r w:rsidRPr="005B7428">
        <w:rPr>
          <w:rFonts w:eastAsiaTheme="minorEastAsia"/>
          <w:noProof/>
          <w:sz w:val="22"/>
          <w:lang w:eastAsia="fr-FR"/>
        </w:rPr>
        <w:tab/>
      </w:r>
      <w:r w:rsidRPr="005B7428">
        <w:rPr>
          <w:noProof/>
        </w:rPr>
        <w:t>Verification and Validation Methods</w:t>
      </w:r>
      <w:r w:rsidRPr="005B7428">
        <w:rPr>
          <w:noProof/>
        </w:rPr>
        <w:tab/>
      </w:r>
      <w:r w:rsidRPr="005B7428">
        <w:rPr>
          <w:noProof/>
        </w:rPr>
        <w:fldChar w:fldCharType="begin"/>
      </w:r>
      <w:r w:rsidRPr="005B7428">
        <w:rPr>
          <w:noProof/>
        </w:rPr>
        <w:instrText xml:space="preserve"> PAGEREF _Toc457961288 \h </w:instrText>
      </w:r>
      <w:r w:rsidRPr="005B7428">
        <w:rPr>
          <w:noProof/>
        </w:rPr>
      </w:r>
      <w:r w:rsidRPr="005B7428">
        <w:rPr>
          <w:noProof/>
        </w:rPr>
        <w:fldChar w:fldCharType="separate"/>
      </w:r>
      <w:r w:rsidRPr="005B7428">
        <w:rPr>
          <w:noProof/>
        </w:rPr>
        <w:t>7</w:t>
      </w:r>
      <w:r w:rsidRPr="005B7428">
        <w:rPr>
          <w:noProof/>
        </w:rPr>
        <w:fldChar w:fldCharType="end"/>
      </w:r>
    </w:p>
    <w:p w:rsidR="003478C7" w:rsidRPr="005B7428" w:rsidRDefault="003478C7">
      <w:pPr>
        <w:pStyle w:val="TOC3"/>
        <w:tabs>
          <w:tab w:val="left" w:pos="1134"/>
          <w:tab w:val="right" w:leader="dot" w:pos="10195"/>
        </w:tabs>
        <w:rPr>
          <w:rFonts w:eastAsiaTheme="minorEastAsia"/>
          <w:noProof/>
          <w:sz w:val="22"/>
          <w:lang w:eastAsia="fr-FR"/>
        </w:rPr>
      </w:pPr>
      <w:r w:rsidRPr="005B7428">
        <w:rPr>
          <w:noProof/>
        </w:rPr>
        <w:t>3.1.2.</w:t>
      </w:r>
      <w:r w:rsidRPr="005B7428">
        <w:rPr>
          <w:rFonts w:eastAsiaTheme="minorEastAsia"/>
          <w:noProof/>
          <w:sz w:val="22"/>
          <w:lang w:eastAsia="fr-FR"/>
        </w:rPr>
        <w:tab/>
      </w:r>
      <w:r w:rsidRPr="005B7428">
        <w:rPr>
          <w:noProof/>
        </w:rPr>
        <w:t>Verification Process</w:t>
      </w:r>
      <w:r w:rsidRPr="005B7428">
        <w:rPr>
          <w:noProof/>
        </w:rPr>
        <w:tab/>
      </w:r>
      <w:r w:rsidRPr="005B7428">
        <w:rPr>
          <w:noProof/>
        </w:rPr>
        <w:fldChar w:fldCharType="begin"/>
      </w:r>
      <w:r w:rsidRPr="005B7428">
        <w:rPr>
          <w:noProof/>
        </w:rPr>
        <w:instrText xml:space="preserve"> PAGEREF _Toc457961289 \h </w:instrText>
      </w:r>
      <w:r w:rsidRPr="005B7428">
        <w:rPr>
          <w:noProof/>
        </w:rPr>
      </w:r>
      <w:r w:rsidRPr="005B7428">
        <w:rPr>
          <w:noProof/>
        </w:rPr>
        <w:fldChar w:fldCharType="separate"/>
      </w:r>
      <w:r w:rsidRPr="005B7428">
        <w:rPr>
          <w:noProof/>
        </w:rPr>
        <w:t>8</w:t>
      </w:r>
      <w:r w:rsidRPr="005B7428">
        <w:rPr>
          <w:noProof/>
        </w:rPr>
        <w:fldChar w:fldCharType="end"/>
      </w:r>
    </w:p>
    <w:p w:rsidR="003478C7" w:rsidRPr="005B7428" w:rsidRDefault="003478C7">
      <w:pPr>
        <w:pStyle w:val="TOC3"/>
        <w:tabs>
          <w:tab w:val="left" w:pos="1134"/>
          <w:tab w:val="right" w:leader="dot" w:pos="10195"/>
        </w:tabs>
        <w:rPr>
          <w:rFonts w:eastAsiaTheme="minorEastAsia"/>
          <w:noProof/>
          <w:sz w:val="22"/>
          <w:lang w:eastAsia="fr-FR"/>
        </w:rPr>
      </w:pPr>
      <w:r w:rsidRPr="005B7428">
        <w:rPr>
          <w:noProof/>
        </w:rPr>
        <w:t>3.1.3.</w:t>
      </w:r>
      <w:r w:rsidRPr="005B7428">
        <w:rPr>
          <w:rFonts w:eastAsiaTheme="minorEastAsia"/>
          <w:noProof/>
          <w:sz w:val="22"/>
          <w:lang w:eastAsia="fr-FR"/>
        </w:rPr>
        <w:tab/>
      </w:r>
      <w:r w:rsidRPr="005B7428">
        <w:rPr>
          <w:noProof/>
        </w:rPr>
        <w:t>Validation Process</w:t>
      </w:r>
      <w:r w:rsidRPr="005B7428">
        <w:rPr>
          <w:noProof/>
        </w:rPr>
        <w:tab/>
      </w:r>
      <w:r w:rsidRPr="005B7428">
        <w:rPr>
          <w:noProof/>
        </w:rPr>
        <w:fldChar w:fldCharType="begin"/>
      </w:r>
      <w:r w:rsidRPr="005B7428">
        <w:rPr>
          <w:noProof/>
        </w:rPr>
        <w:instrText xml:space="preserve"> PAGEREF _Toc457961290 \h </w:instrText>
      </w:r>
      <w:r w:rsidRPr="005B7428">
        <w:rPr>
          <w:noProof/>
        </w:rPr>
      </w:r>
      <w:r w:rsidRPr="005B7428">
        <w:rPr>
          <w:noProof/>
        </w:rPr>
        <w:fldChar w:fldCharType="separate"/>
      </w:r>
      <w:r w:rsidRPr="005B7428">
        <w:rPr>
          <w:noProof/>
        </w:rPr>
        <w:t>8</w:t>
      </w:r>
      <w:r w:rsidRPr="005B7428">
        <w:rPr>
          <w:noProof/>
        </w:rPr>
        <w:fldChar w:fldCharType="end"/>
      </w:r>
    </w:p>
    <w:p w:rsidR="003478C7" w:rsidRPr="005B7428" w:rsidRDefault="003478C7">
      <w:pPr>
        <w:pStyle w:val="TOC2"/>
        <w:rPr>
          <w:rFonts w:eastAsiaTheme="minorEastAsia"/>
          <w:color w:val="auto"/>
          <w:lang w:eastAsia="fr-FR"/>
        </w:rPr>
      </w:pPr>
      <w:r w:rsidRPr="005B7428">
        <w:t>3.2.</w:t>
      </w:r>
      <w:r w:rsidRPr="005B7428">
        <w:rPr>
          <w:rFonts w:eastAsiaTheme="minorEastAsia"/>
          <w:color w:val="auto"/>
          <w:lang w:eastAsia="fr-FR"/>
        </w:rPr>
        <w:tab/>
      </w:r>
      <w:r w:rsidRPr="005B7428">
        <w:t>Planning and Management of Activities</w:t>
      </w:r>
      <w:r w:rsidRPr="005B7428">
        <w:tab/>
      </w:r>
      <w:r w:rsidRPr="005B7428">
        <w:fldChar w:fldCharType="begin"/>
      </w:r>
      <w:r w:rsidRPr="005B7428">
        <w:instrText xml:space="preserve"> PAGEREF _Toc457961291 \h </w:instrText>
      </w:r>
      <w:r w:rsidRPr="005B7428">
        <w:fldChar w:fldCharType="separate"/>
      </w:r>
      <w:r w:rsidRPr="005B7428">
        <w:t>10</w:t>
      </w:r>
      <w:r w:rsidRPr="005B7428">
        <w:fldChar w:fldCharType="end"/>
      </w:r>
    </w:p>
    <w:p w:rsidR="003478C7" w:rsidRPr="005B7428" w:rsidRDefault="003478C7">
      <w:pPr>
        <w:pStyle w:val="TOC2"/>
        <w:rPr>
          <w:rFonts w:eastAsiaTheme="minorEastAsia"/>
          <w:color w:val="auto"/>
          <w:lang w:eastAsia="fr-FR"/>
        </w:rPr>
      </w:pPr>
      <w:r w:rsidRPr="005B7428">
        <w:t>3.3.</w:t>
      </w:r>
      <w:r w:rsidRPr="005B7428">
        <w:rPr>
          <w:rFonts w:eastAsiaTheme="minorEastAsia"/>
          <w:color w:val="auto"/>
          <w:lang w:eastAsia="fr-FR"/>
        </w:rPr>
        <w:tab/>
      </w:r>
      <w:r w:rsidRPr="005B7428">
        <w:t>Acceptance Testing</w:t>
      </w:r>
      <w:r w:rsidRPr="005B7428">
        <w:tab/>
      </w:r>
      <w:r w:rsidRPr="005B7428">
        <w:fldChar w:fldCharType="begin"/>
      </w:r>
      <w:r w:rsidRPr="005B7428">
        <w:instrText xml:space="preserve"> PAGEREF _Toc457961292 \h </w:instrText>
      </w:r>
      <w:r w:rsidRPr="005B7428">
        <w:fldChar w:fldCharType="separate"/>
      </w:r>
      <w:r w:rsidRPr="005B7428">
        <w:t>10</w:t>
      </w:r>
      <w:r w:rsidRPr="005B7428">
        <w:fldChar w:fldCharType="end"/>
      </w:r>
    </w:p>
    <w:p w:rsidR="003478C7" w:rsidRPr="005B7428" w:rsidRDefault="003478C7">
      <w:pPr>
        <w:pStyle w:val="TOC3"/>
        <w:tabs>
          <w:tab w:val="left" w:pos="1134"/>
          <w:tab w:val="right" w:leader="dot" w:pos="10195"/>
        </w:tabs>
        <w:rPr>
          <w:rFonts w:eastAsiaTheme="minorEastAsia"/>
          <w:noProof/>
          <w:sz w:val="22"/>
          <w:lang w:eastAsia="fr-FR"/>
        </w:rPr>
      </w:pPr>
      <w:r w:rsidRPr="005B7428">
        <w:rPr>
          <w:noProof/>
        </w:rPr>
        <w:t>3.3.1.</w:t>
      </w:r>
      <w:r w:rsidRPr="005B7428">
        <w:rPr>
          <w:rFonts w:eastAsiaTheme="minorEastAsia"/>
          <w:noProof/>
          <w:sz w:val="22"/>
          <w:lang w:eastAsia="fr-FR"/>
        </w:rPr>
        <w:tab/>
      </w:r>
      <w:r w:rsidRPr="005B7428">
        <w:rPr>
          <w:noProof/>
        </w:rPr>
        <w:t>The Acceptance Test Plan (ATP)</w:t>
      </w:r>
      <w:r w:rsidRPr="005B7428">
        <w:rPr>
          <w:noProof/>
        </w:rPr>
        <w:tab/>
      </w:r>
      <w:r w:rsidRPr="005B7428">
        <w:rPr>
          <w:noProof/>
        </w:rPr>
        <w:fldChar w:fldCharType="begin"/>
      </w:r>
      <w:r w:rsidRPr="005B7428">
        <w:rPr>
          <w:noProof/>
        </w:rPr>
        <w:instrText xml:space="preserve"> PAGEREF _Toc457961293 \h </w:instrText>
      </w:r>
      <w:r w:rsidRPr="005B7428">
        <w:rPr>
          <w:noProof/>
        </w:rPr>
      </w:r>
      <w:r w:rsidRPr="005B7428">
        <w:rPr>
          <w:noProof/>
        </w:rPr>
        <w:fldChar w:fldCharType="separate"/>
      </w:r>
      <w:r w:rsidRPr="005B7428">
        <w:rPr>
          <w:noProof/>
        </w:rPr>
        <w:t>10</w:t>
      </w:r>
      <w:r w:rsidRPr="005B7428">
        <w:rPr>
          <w:noProof/>
        </w:rPr>
        <w:fldChar w:fldCharType="end"/>
      </w:r>
    </w:p>
    <w:p w:rsidR="003478C7" w:rsidRPr="005B7428" w:rsidRDefault="003478C7">
      <w:pPr>
        <w:pStyle w:val="TOC3"/>
        <w:tabs>
          <w:tab w:val="left" w:pos="1134"/>
          <w:tab w:val="right" w:leader="dot" w:pos="10195"/>
        </w:tabs>
        <w:rPr>
          <w:rFonts w:eastAsiaTheme="minorEastAsia"/>
          <w:noProof/>
          <w:sz w:val="22"/>
          <w:lang w:eastAsia="fr-FR"/>
        </w:rPr>
      </w:pPr>
      <w:r w:rsidRPr="005B7428">
        <w:rPr>
          <w:noProof/>
        </w:rPr>
        <w:t>3.3.2.</w:t>
      </w:r>
      <w:r w:rsidRPr="005B7428">
        <w:rPr>
          <w:rFonts w:eastAsiaTheme="minorEastAsia"/>
          <w:noProof/>
          <w:sz w:val="22"/>
          <w:lang w:eastAsia="fr-FR"/>
        </w:rPr>
        <w:tab/>
      </w:r>
      <w:r w:rsidRPr="005B7428">
        <w:rPr>
          <w:noProof/>
        </w:rPr>
        <w:t>Factory Acceptance Test (FAT)</w:t>
      </w:r>
      <w:r w:rsidRPr="005B7428">
        <w:rPr>
          <w:noProof/>
        </w:rPr>
        <w:tab/>
      </w:r>
      <w:r w:rsidRPr="005B7428">
        <w:rPr>
          <w:noProof/>
        </w:rPr>
        <w:fldChar w:fldCharType="begin"/>
      </w:r>
      <w:r w:rsidRPr="005B7428">
        <w:rPr>
          <w:noProof/>
        </w:rPr>
        <w:instrText xml:space="preserve"> PAGEREF _Toc457961294 \h </w:instrText>
      </w:r>
      <w:r w:rsidRPr="005B7428">
        <w:rPr>
          <w:noProof/>
        </w:rPr>
      </w:r>
      <w:r w:rsidRPr="005B7428">
        <w:rPr>
          <w:noProof/>
        </w:rPr>
        <w:fldChar w:fldCharType="separate"/>
      </w:r>
      <w:r w:rsidRPr="005B7428">
        <w:rPr>
          <w:noProof/>
        </w:rPr>
        <w:t>11</w:t>
      </w:r>
      <w:r w:rsidRPr="005B7428">
        <w:rPr>
          <w:noProof/>
        </w:rPr>
        <w:fldChar w:fldCharType="end"/>
      </w:r>
    </w:p>
    <w:p w:rsidR="003478C7" w:rsidRPr="005B7428" w:rsidRDefault="003478C7">
      <w:pPr>
        <w:pStyle w:val="TOC3"/>
        <w:tabs>
          <w:tab w:val="left" w:pos="1134"/>
          <w:tab w:val="right" w:leader="dot" w:pos="10195"/>
        </w:tabs>
        <w:rPr>
          <w:rFonts w:eastAsiaTheme="minorEastAsia"/>
          <w:noProof/>
          <w:sz w:val="22"/>
          <w:lang w:eastAsia="fr-FR"/>
        </w:rPr>
      </w:pPr>
      <w:r w:rsidRPr="005B7428">
        <w:rPr>
          <w:noProof/>
        </w:rPr>
        <w:t>3.3.3.</w:t>
      </w:r>
      <w:r w:rsidRPr="005B7428">
        <w:rPr>
          <w:rFonts w:eastAsiaTheme="minorEastAsia"/>
          <w:noProof/>
          <w:sz w:val="22"/>
          <w:lang w:eastAsia="fr-FR"/>
        </w:rPr>
        <w:tab/>
      </w:r>
      <w:r w:rsidRPr="005B7428">
        <w:rPr>
          <w:i/>
          <w:noProof/>
        </w:rPr>
        <w:t>Installation and Site Acceptance Test (SAT)</w:t>
      </w:r>
      <w:r w:rsidRPr="005B7428">
        <w:rPr>
          <w:noProof/>
        </w:rPr>
        <w:tab/>
      </w:r>
      <w:r w:rsidRPr="005B7428">
        <w:rPr>
          <w:noProof/>
        </w:rPr>
        <w:fldChar w:fldCharType="begin"/>
      </w:r>
      <w:r w:rsidRPr="005B7428">
        <w:rPr>
          <w:noProof/>
        </w:rPr>
        <w:instrText xml:space="preserve"> PAGEREF _Toc457961295 \h </w:instrText>
      </w:r>
      <w:r w:rsidRPr="005B7428">
        <w:rPr>
          <w:noProof/>
        </w:rPr>
      </w:r>
      <w:r w:rsidRPr="005B7428">
        <w:rPr>
          <w:noProof/>
        </w:rPr>
        <w:fldChar w:fldCharType="separate"/>
      </w:r>
      <w:r w:rsidRPr="005B7428">
        <w:rPr>
          <w:noProof/>
        </w:rPr>
        <w:t>11</w:t>
      </w:r>
      <w:r w:rsidRPr="005B7428">
        <w:rPr>
          <w:noProof/>
        </w:rPr>
        <w:fldChar w:fldCharType="end"/>
      </w:r>
    </w:p>
    <w:p w:rsidR="003478C7" w:rsidRPr="005B7428" w:rsidRDefault="003478C7">
      <w:pPr>
        <w:pStyle w:val="TOC1"/>
        <w:rPr>
          <w:rFonts w:eastAsiaTheme="minorEastAsia"/>
          <w:b w:val="0"/>
          <w:color w:val="auto"/>
          <w:lang w:eastAsia="fr-FR"/>
        </w:rPr>
      </w:pPr>
      <w:r w:rsidRPr="005B7428">
        <w:t>4.</w:t>
      </w:r>
      <w:r w:rsidRPr="005B7428">
        <w:rPr>
          <w:rFonts w:eastAsiaTheme="minorEastAsia"/>
          <w:b w:val="0"/>
          <w:color w:val="auto"/>
          <w:lang w:eastAsia="fr-FR"/>
        </w:rPr>
        <w:tab/>
      </w:r>
      <w:r w:rsidRPr="005B7428">
        <w:t>Guidelines</w:t>
      </w:r>
      <w:r w:rsidRPr="005B7428">
        <w:tab/>
      </w:r>
      <w:r w:rsidRPr="005B7428">
        <w:fldChar w:fldCharType="begin"/>
      </w:r>
      <w:r w:rsidRPr="005B7428">
        <w:instrText xml:space="preserve"> PAGEREF _Toc457961296 \h </w:instrText>
      </w:r>
      <w:r w:rsidRPr="005B7428">
        <w:fldChar w:fldCharType="separate"/>
      </w:r>
      <w:r w:rsidRPr="005B7428">
        <w:t>12</w:t>
      </w:r>
      <w:r w:rsidRPr="005B7428">
        <w:fldChar w:fldCharType="end"/>
      </w:r>
    </w:p>
    <w:p w:rsidR="003478C7" w:rsidRPr="005B7428" w:rsidRDefault="003478C7">
      <w:pPr>
        <w:pStyle w:val="TOC2"/>
        <w:rPr>
          <w:rFonts w:eastAsiaTheme="minorEastAsia"/>
          <w:color w:val="auto"/>
          <w:lang w:eastAsia="fr-FR"/>
        </w:rPr>
      </w:pPr>
      <w:r w:rsidRPr="005B7428">
        <w:t>4.1.</w:t>
      </w:r>
      <w:r w:rsidRPr="005B7428">
        <w:rPr>
          <w:rFonts w:eastAsiaTheme="minorEastAsia"/>
          <w:color w:val="auto"/>
          <w:lang w:eastAsia="fr-FR"/>
        </w:rPr>
        <w:tab/>
      </w:r>
      <w:r w:rsidRPr="005B7428">
        <w:t>Core operational and technical requirement</w:t>
      </w:r>
      <w:r w:rsidRPr="005B7428">
        <w:tab/>
      </w:r>
      <w:r w:rsidRPr="005B7428">
        <w:fldChar w:fldCharType="begin"/>
      </w:r>
      <w:r w:rsidRPr="005B7428">
        <w:instrText xml:space="preserve"> PAGEREF _Toc457961297 \h </w:instrText>
      </w:r>
      <w:r w:rsidRPr="005B7428">
        <w:fldChar w:fldCharType="separate"/>
      </w:r>
      <w:r w:rsidRPr="005B7428">
        <w:t>12</w:t>
      </w:r>
      <w:r w:rsidRPr="005B7428">
        <w:fldChar w:fldCharType="end"/>
      </w:r>
    </w:p>
    <w:p w:rsidR="003478C7" w:rsidRPr="005B7428" w:rsidRDefault="003478C7">
      <w:pPr>
        <w:pStyle w:val="TOC1"/>
        <w:rPr>
          <w:rFonts w:eastAsiaTheme="minorEastAsia"/>
          <w:b w:val="0"/>
          <w:color w:val="auto"/>
          <w:lang w:eastAsia="fr-FR"/>
        </w:rPr>
      </w:pPr>
      <w:r w:rsidRPr="005B7428">
        <w:t>5.</w:t>
      </w:r>
      <w:r w:rsidRPr="005B7428">
        <w:rPr>
          <w:rFonts w:eastAsiaTheme="minorEastAsia"/>
          <w:b w:val="0"/>
          <w:color w:val="auto"/>
          <w:lang w:eastAsia="fr-FR"/>
        </w:rPr>
        <w:tab/>
      </w:r>
      <w:r w:rsidRPr="005B7428">
        <w:t>Radar</w:t>
      </w:r>
      <w:r w:rsidRPr="005B7428">
        <w:tab/>
      </w:r>
      <w:r w:rsidRPr="005B7428">
        <w:fldChar w:fldCharType="begin"/>
      </w:r>
      <w:r w:rsidRPr="005B7428">
        <w:instrText xml:space="preserve"> PAGEREF _Toc457961298 \h </w:instrText>
      </w:r>
      <w:r w:rsidRPr="005B7428">
        <w:fldChar w:fldCharType="separate"/>
      </w:r>
      <w:r w:rsidRPr="005B7428">
        <w:t>12</w:t>
      </w:r>
      <w:r w:rsidRPr="005B7428">
        <w:fldChar w:fldCharType="end"/>
      </w:r>
    </w:p>
    <w:p w:rsidR="003478C7" w:rsidRPr="005B7428" w:rsidRDefault="003478C7">
      <w:pPr>
        <w:pStyle w:val="TOC1"/>
        <w:rPr>
          <w:rFonts w:eastAsiaTheme="minorEastAsia"/>
          <w:b w:val="0"/>
          <w:color w:val="auto"/>
          <w:lang w:eastAsia="fr-FR"/>
        </w:rPr>
      </w:pPr>
      <w:r w:rsidRPr="005B7428">
        <w:t>6.</w:t>
      </w:r>
      <w:r w:rsidRPr="005B7428">
        <w:rPr>
          <w:rFonts w:eastAsiaTheme="minorEastAsia"/>
          <w:b w:val="0"/>
          <w:color w:val="auto"/>
          <w:lang w:eastAsia="fr-FR"/>
        </w:rPr>
        <w:tab/>
      </w:r>
      <w:r w:rsidRPr="005B7428">
        <w:t>AUTOMATIC IDENTIFICATION SYSTEM</w:t>
      </w:r>
      <w:r w:rsidRPr="005B7428">
        <w:tab/>
      </w:r>
      <w:r w:rsidRPr="005B7428">
        <w:fldChar w:fldCharType="begin"/>
      </w:r>
      <w:r w:rsidRPr="005B7428">
        <w:instrText xml:space="preserve"> PAGEREF _Toc457961299 \h </w:instrText>
      </w:r>
      <w:r w:rsidRPr="005B7428">
        <w:fldChar w:fldCharType="separate"/>
      </w:r>
      <w:r w:rsidRPr="005B7428">
        <w:t>14</w:t>
      </w:r>
      <w:r w:rsidRPr="005B7428">
        <w:fldChar w:fldCharType="end"/>
      </w:r>
    </w:p>
    <w:p w:rsidR="003478C7" w:rsidRPr="005B7428" w:rsidRDefault="003478C7">
      <w:pPr>
        <w:pStyle w:val="TOC1"/>
        <w:rPr>
          <w:rFonts w:eastAsiaTheme="minorEastAsia"/>
          <w:b w:val="0"/>
          <w:color w:val="auto"/>
          <w:lang w:eastAsia="fr-FR"/>
        </w:rPr>
      </w:pPr>
      <w:r w:rsidRPr="005B7428">
        <w:t>7.</w:t>
      </w:r>
      <w:r w:rsidRPr="005B7428">
        <w:rPr>
          <w:rFonts w:eastAsiaTheme="minorEastAsia"/>
          <w:b w:val="0"/>
          <w:color w:val="auto"/>
          <w:lang w:eastAsia="fr-FR"/>
        </w:rPr>
        <w:tab/>
      </w:r>
      <w:r w:rsidRPr="005B7428">
        <w:t>ENVIRONMENTAL MONITORING</w:t>
      </w:r>
      <w:r w:rsidRPr="005B7428">
        <w:tab/>
      </w:r>
      <w:r w:rsidRPr="005B7428">
        <w:fldChar w:fldCharType="begin"/>
      </w:r>
      <w:r w:rsidRPr="005B7428">
        <w:instrText xml:space="preserve"> PAGEREF _Toc457961300 \h </w:instrText>
      </w:r>
      <w:r w:rsidRPr="005B7428">
        <w:fldChar w:fldCharType="separate"/>
      </w:r>
      <w:r w:rsidRPr="005B7428">
        <w:t>14</w:t>
      </w:r>
      <w:r w:rsidRPr="005B7428">
        <w:fldChar w:fldCharType="end"/>
      </w:r>
    </w:p>
    <w:p w:rsidR="003478C7" w:rsidRPr="005B7428" w:rsidRDefault="003478C7">
      <w:pPr>
        <w:pStyle w:val="TOC1"/>
        <w:rPr>
          <w:rFonts w:eastAsiaTheme="minorEastAsia"/>
          <w:b w:val="0"/>
          <w:color w:val="auto"/>
          <w:lang w:eastAsia="fr-FR"/>
        </w:rPr>
      </w:pPr>
      <w:r w:rsidRPr="005B7428">
        <w:t>8.</w:t>
      </w:r>
      <w:r w:rsidRPr="005B7428">
        <w:rPr>
          <w:rFonts w:eastAsiaTheme="minorEastAsia"/>
          <w:b w:val="0"/>
          <w:color w:val="auto"/>
          <w:lang w:eastAsia="fr-FR"/>
        </w:rPr>
        <w:tab/>
      </w:r>
      <w:r w:rsidRPr="005B7428">
        <w:t>ELECTRO-OPTICAL SYSTEMS</w:t>
      </w:r>
      <w:r w:rsidRPr="005B7428">
        <w:tab/>
      </w:r>
      <w:r w:rsidRPr="005B7428">
        <w:fldChar w:fldCharType="begin"/>
      </w:r>
      <w:r w:rsidRPr="005B7428">
        <w:instrText xml:space="preserve"> PAGEREF _Toc457961301 \h </w:instrText>
      </w:r>
      <w:r w:rsidRPr="005B7428">
        <w:fldChar w:fldCharType="separate"/>
      </w:r>
      <w:r w:rsidRPr="005B7428">
        <w:t>16</w:t>
      </w:r>
      <w:r w:rsidRPr="005B7428">
        <w:fldChar w:fldCharType="end"/>
      </w:r>
    </w:p>
    <w:p w:rsidR="003478C7" w:rsidRPr="005B7428" w:rsidRDefault="003478C7">
      <w:pPr>
        <w:pStyle w:val="TOC1"/>
        <w:rPr>
          <w:rFonts w:eastAsiaTheme="minorEastAsia"/>
          <w:b w:val="0"/>
          <w:color w:val="auto"/>
          <w:lang w:eastAsia="fr-FR"/>
        </w:rPr>
      </w:pPr>
      <w:r w:rsidRPr="005B7428">
        <w:t>9.</w:t>
      </w:r>
      <w:r w:rsidRPr="005B7428">
        <w:rPr>
          <w:rFonts w:eastAsiaTheme="minorEastAsia"/>
          <w:b w:val="0"/>
          <w:color w:val="auto"/>
          <w:lang w:eastAsia="fr-FR"/>
        </w:rPr>
        <w:tab/>
      </w:r>
      <w:r w:rsidRPr="005B7428">
        <w:t>RADIO DIRECTION FINDERS</w:t>
      </w:r>
      <w:r w:rsidRPr="005B7428">
        <w:tab/>
      </w:r>
      <w:r w:rsidRPr="005B7428">
        <w:fldChar w:fldCharType="begin"/>
      </w:r>
      <w:r w:rsidRPr="005B7428">
        <w:instrText xml:space="preserve"> PAGEREF _Toc457961302 \h </w:instrText>
      </w:r>
      <w:r w:rsidRPr="005B7428">
        <w:fldChar w:fldCharType="separate"/>
      </w:r>
      <w:r w:rsidRPr="005B7428">
        <w:t>16</w:t>
      </w:r>
      <w:r w:rsidRPr="005B7428">
        <w:fldChar w:fldCharType="end"/>
      </w:r>
    </w:p>
    <w:p w:rsidR="003478C7" w:rsidRPr="005B7428" w:rsidRDefault="003478C7">
      <w:pPr>
        <w:pStyle w:val="TOC1"/>
        <w:rPr>
          <w:rFonts w:eastAsiaTheme="minorEastAsia"/>
          <w:b w:val="0"/>
          <w:color w:val="auto"/>
          <w:lang w:eastAsia="fr-FR"/>
        </w:rPr>
      </w:pPr>
      <w:r w:rsidRPr="005B7428">
        <w:t>10.</w:t>
      </w:r>
      <w:r w:rsidRPr="005B7428">
        <w:rPr>
          <w:rFonts w:eastAsiaTheme="minorEastAsia"/>
          <w:b w:val="0"/>
          <w:color w:val="auto"/>
          <w:lang w:eastAsia="fr-FR"/>
        </w:rPr>
        <w:tab/>
      </w:r>
      <w:r w:rsidRPr="005B7428">
        <w:t>LONG RANGE SENSORS</w:t>
      </w:r>
      <w:r w:rsidRPr="005B7428">
        <w:tab/>
      </w:r>
      <w:r w:rsidRPr="005B7428">
        <w:fldChar w:fldCharType="begin"/>
      </w:r>
      <w:r w:rsidRPr="005B7428">
        <w:instrText xml:space="preserve"> PAGEREF _Toc457961303 \h </w:instrText>
      </w:r>
      <w:r w:rsidRPr="005B7428">
        <w:fldChar w:fldCharType="separate"/>
      </w:r>
      <w:r w:rsidRPr="005B7428">
        <w:t>16</w:t>
      </w:r>
      <w:r w:rsidRPr="005B7428">
        <w:fldChar w:fldCharType="end"/>
      </w:r>
    </w:p>
    <w:p w:rsidR="003478C7" w:rsidRPr="005B7428" w:rsidRDefault="003478C7">
      <w:pPr>
        <w:pStyle w:val="TOC1"/>
        <w:rPr>
          <w:rFonts w:eastAsiaTheme="minorEastAsia"/>
          <w:b w:val="0"/>
          <w:color w:val="auto"/>
          <w:lang w:eastAsia="fr-FR"/>
        </w:rPr>
      </w:pPr>
      <w:r w:rsidRPr="005B7428">
        <w:rPr>
          <w:rFonts w:eastAsia="ArialMT" w:cs="ArialMT"/>
        </w:rPr>
        <w:t>11.</w:t>
      </w:r>
      <w:r w:rsidRPr="005B7428">
        <w:rPr>
          <w:rFonts w:eastAsiaTheme="minorEastAsia"/>
          <w:b w:val="0"/>
          <w:color w:val="auto"/>
          <w:lang w:eastAsia="fr-FR"/>
        </w:rPr>
        <w:tab/>
      </w:r>
      <w:r w:rsidRPr="005B7428">
        <w:t>RADIO COMMUNICATIONS</w:t>
      </w:r>
      <w:r w:rsidRPr="005B7428">
        <w:tab/>
      </w:r>
      <w:r w:rsidRPr="005B7428">
        <w:fldChar w:fldCharType="begin"/>
      </w:r>
      <w:r w:rsidRPr="005B7428">
        <w:instrText xml:space="preserve"> PAGEREF _Toc457961304 \h </w:instrText>
      </w:r>
      <w:r w:rsidRPr="005B7428">
        <w:fldChar w:fldCharType="separate"/>
      </w:r>
      <w:r w:rsidRPr="005B7428">
        <w:t>16</w:t>
      </w:r>
      <w:r w:rsidRPr="005B7428">
        <w:fldChar w:fldCharType="end"/>
      </w:r>
    </w:p>
    <w:p w:rsidR="003478C7" w:rsidRPr="005B7428" w:rsidRDefault="003478C7">
      <w:pPr>
        <w:pStyle w:val="TOC1"/>
        <w:rPr>
          <w:rFonts w:eastAsiaTheme="minorEastAsia"/>
          <w:b w:val="0"/>
          <w:color w:val="auto"/>
          <w:lang w:eastAsia="fr-FR"/>
        </w:rPr>
      </w:pPr>
      <w:r w:rsidRPr="005B7428">
        <w:rPr>
          <w:rFonts w:eastAsia="ArialMT"/>
        </w:rPr>
        <w:t>12.</w:t>
      </w:r>
      <w:r w:rsidRPr="005B7428">
        <w:rPr>
          <w:rFonts w:eastAsiaTheme="minorEastAsia"/>
          <w:b w:val="0"/>
          <w:color w:val="auto"/>
          <w:lang w:eastAsia="fr-FR"/>
        </w:rPr>
        <w:tab/>
      </w:r>
      <w:r w:rsidRPr="005B7428">
        <w:rPr>
          <w:rFonts w:eastAsia="ArialMT"/>
        </w:rPr>
        <w:t>DATA PROCESSING 85</w:t>
      </w:r>
      <w:r w:rsidRPr="005B7428">
        <w:tab/>
      </w:r>
      <w:r w:rsidRPr="005B7428">
        <w:fldChar w:fldCharType="begin"/>
      </w:r>
      <w:r w:rsidRPr="005B7428">
        <w:instrText xml:space="preserve"> PAGEREF _Toc457961305 \h </w:instrText>
      </w:r>
      <w:r w:rsidRPr="005B7428">
        <w:fldChar w:fldCharType="separate"/>
      </w:r>
      <w:r w:rsidRPr="005B7428">
        <w:t>17</w:t>
      </w:r>
      <w:r w:rsidRPr="005B7428">
        <w:fldChar w:fldCharType="end"/>
      </w:r>
    </w:p>
    <w:p w:rsidR="003478C7" w:rsidRPr="005B7428" w:rsidRDefault="003478C7">
      <w:pPr>
        <w:pStyle w:val="TOC1"/>
        <w:rPr>
          <w:rFonts w:eastAsiaTheme="minorEastAsia"/>
          <w:b w:val="0"/>
          <w:color w:val="auto"/>
          <w:lang w:eastAsia="fr-FR"/>
        </w:rPr>
      </w:pPr>
      <w:r w:rsidRPr="005B7428">
        <w:rPr>
          <w:rFonts w:eastAsia="ArialMT"/>
        </w:rPr>
        <w:t>13.</w:t>
      </w:r>
      <w:r w:rsidRPr="005B7428">
        <w:rPr>
          <w:rFonts w:eastAsiaTheme="minorEastAsia"/>
          <w:b w:val="0"/>
          <w:color w:val="auto"/>
          <w:lang w:eastAsia="fr-FR"/>
        </w:rPr>
        <w:tab/>
      </w:r>
      <w:r w:rsidRPr="005B7428">
        <w:rPr>
          <w:rFonts w:eastAsia="ArialMT"/>
        </w:rPr>
        <w:t>VTS HUMAN / MACHINE INTERFACE 97</w:t>
      </w:r>
      <w:r w:rsidRPr="005B7428">
        <w:tab/>
      </w:r>
      <w:r w:rsidRPr="005B7428">
        <w:fldChar w:fldCharType="begin"/>
      </w:r>
      <w:r w:rsidRPr="005B7428">
        <w:instrText xml:space="preserve"> PAGEREF _Toc457961306 \h </w:instrText>
      </w:r>
      <w:r w:rsidRPr="005B7428">
        <w:fldChar w:fldCharType="separate"/>
      </w:r>
      <w:r w:rsidRPr="005B7428">
        <w:t>17</w:t>
      </w:r>
      <w:r w:rsidRPr="005B7428">
        <w:fldChar w:fldCharType="end"/>
      </w:r>
    </w:p>
    <w:p w:rsidR="003478C7" w:rsidRPr="005B7428" w:rsidRDefault="003478C7">
      <w:pPr>
        <w:pStyle w:val="TOC1"/>
        <w:rPr>
          <w:rFonts w:eastAsiaTheme="minorEastAsia"/>
          <w:b w:val="0"/>
          <w:color w:val="auto"/>
          <w:lang w:eastAsia="fr-FR"/>
        </w:rPr>
      </w:pPr>
      <w:r w:rsidRPr="005B7428">
        <w:t>14.</w:t>
      </w:r>
      <w:r w:rsidRPr="005B7428">
        <w:rPr>
          <w:rFonts w:eastAsiaTheme="minorEastAsia"/>
          <w:b w:val="0"/>
          <w:color w:val="auto"/>
          <w:lang w:eastAsia="fr-FR"/>
        </w:rPr>
        <w:tab/>
      </w:r>
      <w:r w:rsidRPr="005B7428">
        <w:t>RADIO COMMUNICATIONS</w:t>
      </w:r>
      <w:r w:rsidRPr="005B7428">
        <w:tab/>
      </w:r>
      <w:r w:rsidRPr="005B7428">
        <w:fldChar w:fldCharType="begin"/>
      </w:r>
      <w:r w:rsidRPr="005B7428">
        <w:instrText xml:space="preserve"> PAGEREF _Toc457961307 \h </w:instrText>
      </w:r>
      <w:r w:rsidRPr="005B7428">
        <w:fldChar w:fldCharType="separate"/>
      </w:r>
      <w:r w:rsidRPr="005B7428">
        <w:t>17</w:t>
      </w:r>
      <w:r w:rsidRPr="005B7428">
        <w:fldChar w:fldCharType="end"/>
      </w:r>
    </w:p>
    <w:p w:rsidR="003478C7" w:rsidRPr="005B7428" w:rsidRDefault="003478C7">
      <w:pPr>
        <w:pStyle w:val="TOC1"/>
        <w:rPr>
          <w:rFonts w:eastAsiaTheme="minorEastAsia"/>
          <w:b w:val="0"/>
          <w:color w:val="auto"/>
          <w:lang w:eastAsia="fr-FR"/>
        </w:rPr>
      </w:pPr>
      <w:r w:rsidRPr="005B7428">
        <w:rPr>
          <w:rFonts w:eastAsia="ArialMT"/>
        </w:rPr>
        <w:t>15.</w:t>
      </w:r>
      <w:r w:rsidRPr="005B7428">
        <w:rPr>
          <w:rFonts w:eastAsiaTheme="minorEastAsia"/>
          <w:b w:val="0"/>
          <w:color w:val="auto"/>
          <w:lang w:eastAsia="fr-FR"/>
        </w:rPr>
        <w:tab/>
      </w:r>
      <w:r w:rsidRPr="005B7428">
        <w:rPr>
          <w:rFonts w:eastAsia="ArialMT"/>
        </w:rPr>
        <w:t>DECISION SUPPORT</w:t>
      </w:r>
      <w:r w:rsidRPr="005B7428">
        <w:tab/>
      </w:r>
      <w:r w:rsidRPr="005B7428">
        <w:fldChar w:fldCharType="begin"/>
      </w:r>
      <w:r w:rsidRPr="005B7428">
        <w:instrText xml:space="preserve"> PAGEREF _Toc457961308 \h </w:instrText>
      </w:r>
      <w:r w:rsidRPr="005B7428">
        <w:fldChar w:fldCharType="separate"/>
      </w:r>
      <w:r w:rsidRPr="005B7428">
        <w:t>18</w:t>
      </w:r>
      <w:r w:rsidRPr="005B7428">
        <w:fldChar w:fldCharType="end"/>
      </w:r>
    </w:p>
    <w:p w:rsidR="003478C7" w:rsidRPr="005B7428" w:rsidRDefault="003478C7">
      <w:pPr>
        <w:pStyle w:val="TOC1"/>
        <w:rPr>
          <w:rFonts w:eastAsiaTheme="minorEastAsia"/>
          <w:b w:val="0"/>
          <w:color w:val="auto"/>
          <w:lang w:eastAsia="fr-FR"/>
        </w:rPr>
      </w:pPr>
      <w:r w:rsidRPr="005B7428">
        <w:rPr>
          <w:rFonts w:eastAsia="ArialMT"/>
        </w:rPr>
        <w:t>16.</w:t>
      </w:r>
      <w:r w:rsidRPr="005B7428">
        <w:rPr>
          <w:rFonts w:eastAsiaTheme="minorEastAsia"/>
          <w:b w:val="0"/>
          <w:color w:val="auto"/>
          <w:lang w:eastAsia="fr-FR"/>
        </w:rPr>
        <w:tab/>
      </w:r>
      <w:r w:rsidRPr="005B7428">
        <w:rPr>
          <w:rFonts w:eastAsia="ArialMT"/>
        </w:rPr>
        <w:t>EXTERNAL INFORMATION EXCHANGE</w:t>
      </w:r>
      <w:r w:rsidRPr="005B7428">
        <w:tab/>
      </w:r>
      <w:r w:rsidRPr="005B7428">
        <w:fldChar w:fldCharType="begin"/>
      </w:r>
      <w:r w:rsidRPr="005B7428">
        <w:instrText xml:space="preserve"> PAGEREF _Toc457961309 \h </w:instrText>
      </w:r>
      <w:r w:rsidRPr="005B7428">
        <w:fldChar w:fldCharType="separate"/>
      </w:r>
      <w:r w:rsidRPr="005B7428">
        <w:t>18</w:t>
      </w:r>
      <w:r w:rsidRPr="005B7428">
        <w:fldChar w:fldCharType="end"/>
      </w:r>
    </w:p>
    <w:p w:rsidR="003478C7" w:rsidRPr="005B7428" w:rsidRDefault="003478C7">
      <w:pPr>
        <w:pStyle w:val="TOC2"/>
        <w:rPr>
          <w:rFonts w:eastAsiaTheme="minorEastAsia"/>
          <w:color w:val="auto"/>
          <w:lang w:eastAsia="fr-FR"/>
        </w:rPr>
      </w:pPr>
      <w:r w:rsidRPr="005B7428">
        <w:t>16.1.</w:t>
      </w:r>
      <w:r w:rsidRPr="005B7428">
        <w:rPr>
          <w:rFonts w:eastAsiaTheme="minorEastAsia"/>
          <w:color w:val="auto"/>
          <w:lang w:eastAsia="fr-FR"/>
        </w:rPr>
        <w:tab/>
      </w:r>
      <w:r w:rsidRPr="005B7428">
        <w:t>(Example Heading level 2)</w:t>
      </w:r>
      <w:r w:rsidRPr="005B7428">
        <w:tab/>
      </w:r>
      <w:r w:rsidRPr="005B7428">
        <w:fldChar w:fldCharType="begin"/>
      </w:r>
      <w:r w:rsidRPr="005B7428">
        <w:instrText xml:space="preserve"> PAGEREF _Toc457961310 \h </w:instrText>
      </w:r>
      <w:r w:rsidRPr="005B7428">
        <w:fldChar w:fldCharType="separate"/>
      </w:r>
      <w:r w:rsidRPr="005B7428">
        <w:t>20</w:t>
      </w:r>
      <w:r w:rsidRPr="005B7428">
        <w:fldChar w:fldCharType="end"/>
      </w:r>
    </w:p>
    <w:p w:rsidR="003478C7" w:rsidRPr="005B7428" w:rsidRDefault="003478C7">
      <w:pPr>
        <w:pStyle w:val="TOC3"/>
        <w:tabs>
          <w:tab w:val="left" w:pos="1843"/>
          <w:tab w:val="right" w:leader="dot" w:pos="10195"/>
        </w:tabs>
        <w:rPr>
          <w:rFonts w:eastAsiaTheme="minorEastAsia"/>
          <w:noProof/>
          <w:sz w:val="22"/>
          <w:lang w:eastAsia="fr-FR"/>
        </w:rPr>
      </w:pPr>
      <w:r w:rsidRPr="005B7428">
        <w:rPr>
          <w:noProof/>
        </w:rPr>
        <w:t>16.1.1.</w:t>
      </w:r>
      <w:r w:rsidRPr="005B7428">
        <w:rPr>
          <w:rFonts w:eastAsiaTheme="minorEastAsia"/>
          <w:noProof/>
          <w:sz w:val="22"/>
          <w:lang w:eastAsia="fr-FR"/>
        </w:rPr>
        <w:tab/>
      </w:r>
      <w:r w:rsidRPr="005B7428">
        <w:rPr>
          <w:noProof/>
        </w:rPr>
        <w:t>(Example heading level 3)</w:t>
      </w:r>
      <w:r w:rsidRPr="005B7428">
        <w:rPr>
          <w:noProof/>
        </w:rPr>
        <w:tab/>
      </w:r>
      <w:r w:rsidRPr="005B7428">
        <w:rPr>
          <w:noProof/>
        </w:rPr>
        <w:fldChar w:fldCharType="begin"/>
      </w:r>
      <w:r w:rsidRPr="005B7428">
        <w:rPr>
          <w:noProof/>
        </w:rPr>
        <w:instrText xml:space="preserve"> PAGEREF _Toc457961311 \h </w:instrText>
      </w:r>
      <w:r w:rsidRPr="005B7428">
        <w:rPr>
          <w:noProof/>
        </w:rPr>
      </w:r>
      <w:r w:rsidRPr="005B7428">
        <w:rPr>
          <w:noProof/>
        </w:rPr>
        <w:fldChar w:fldCharType="separate"/>
      </w:r>
      <w:r w:rsidRPr="005B7428">
        <w:rPr>
          <w:noProof/>
        </w:rPr>
        <w:t>20</w:t>
      </w:r>
      <w:r w:rsidRPr="005B7428">
        <w:rPr>
          <w:noProof/>
        </w:rPr>
        <w:fldChar w:fldCharType="end"/>
      </w:r>
    </w:p>
    <w:p w:rsidR="003478C7" w:rsidRPr="005B7428" w:rsidRDefault="003478C7">
      <w:pPr>
        <w:pStyle w:val="TOC1"/>
        <w:rPr>
          <w:rFonts w:eastAsiaTheme="minorEastAsia"/>
          <w:b w:val="0"/>
          <w:color w:val="auto"/>
          <w:lang w:eastAsia="fr-FR"/>
        </w:rPr>
      </w:pPr>
      <w:r w:rsidRPr="005B7428">
        <w:t>17.</w:t>
      </w:r>
      <w:r w:rsidRPr="005B7428">
        <w:rPr>
          <w:rFonts w:eastAsiaTheme="minorEastAsia"/>
          <w:b w:val="0"/>
          <w:color w:val="auto"/>
          <w:lang w:eastAsia="fr-FR"/>
        </w:rPr>
        <w:tab/>
      </w:r>
      <w:r w:rsidRPr="005B7428">
        <w:t>OVERVIEW (Example Heading level 1)</w:t>
      </w:r>
      <w:r w:rsidRPr="005B7428">
        <w:tab/>
      </w:r>
      <w:r w:rsidRPr="005B7428">
        <w:fldChar w:fldCharType="begin"/>
      </w:r>
      <w:r w:rsidRPr="005B7428">
        <w:instrText xml:space="preserve"> PAGEREF _Toc457961312 \h </w:instrText>
      </w:r>
      <w:r w:rsidRPr="005B7428">
        <w:fldChar w:fldCharType="separate"/>
      </w:r>
      <w:r w:rsidRPr="005B7428">
        <w:t>20</w:t>
      </w:r>
      <w:r w:rsidRPr="005B7428">
        <w:fldChar w:fldCharType="end"/>
      </w:r>
    </w:p>
    <w:p w:rsidR="003478C7" w:rsidRPr="005B7428" w:rsidRDefault="003478C7">
      <w:pPr>
        <w:pStyle w:val="TOC2"/>
        <w:rPr>
          <w:rFonts w:eastAsiaTheme="minorEastAsia"/>
          <w:color w:val="auto"/>
          <w:lang w:eastAsia="fr-FR"/>
        </w:rPr>
      </w:pPr>
      <w:r w:rsidRPr="005B7428">
        <w:t>17.1.</w:t>
      </w:r>
      <w:r w:rsidRPr="005B7428">
        <w:rPr>
          <w:rFonts w:eastAsiaTheme="minorEastAsia"/>
          <w:color w:val="auto"/>
          <w:lang w:eastAsia="fr-FR"/>
        </w:rPr>
        <w:tab/>
      </w:r>
      <w:r w:rsidRPr="005B7428">
        <w:t>TABLES</w:t>
      </w:r>
      <w:r w:rsidRPr="005B7428">
        <w:tab/>
      </w:r>
      <w:r w:rsidRPr="005B7428">
        <w:fldChar w:fldCharType="begin"/>
      </w:r>
      <w:r w:rsidRPr="005B7428">
        <w:instrText xml:space="preserve"> PAGEREF _Toc457961313 \h </w:instrText>
      </w:r>
      <w:r w:rsidRPr="005B7428">
        <w:fldChar w:fldCharType="separate"/>
      </w:r>
      <w:r w:rsidRPr="005B7428">
        <w:t>20</w:t>
      </w:r>
      <w:r w:rsidRPr="005B7428">
        <w:fldChar w:fldCharType="end"/>
      </w:r>
    </w:p>
    <w:p w:rsidR="003478C7" w:rsidRPr="005B7428" w:rsidRDefault="003478C7">
      <w:pPr>
        <w:pStyle w:val="TOC1"/>
        <w:rPr>
          <w:rFonts w:eastAsiaTheme="minorEastAsia"/>
          <w:b w:val="0"/>
          <w:color w:val="auto"/>
          <w:lang w:eastAsia="fr-FR"/>
        </w:rPr>
      </w:pPr>
      <w:r w:rsidRPr="005B7428">
        <w:t>18.</w:t>
      </w:r>
      <w:r w:rsidRPr="005B7428">
        <w:rPr>
          <w:rFonts w:eastAsiaTheme="minorEastAsia"/>
          <w:b w:val="0"/>
          <w:color w:val="auto"/>
          <w:lang w:eastAsia="fr-FR"/>
        </w:rPr>
        <w:tab/>
      </w:r>
      <w:r w:rsidRPr="005B7428">
        <w:t>FIGURES</w:t>
      </w:r>
      <w:r w:rsidRPr="005B7428">
        <w:tab/>
      </w:r>
      <w:r w:rsidRPr="005B7428">
        <w:fldChar w:fldCharType="begin"/>
      </w:r>
      <w:r w:rsidRPr="005B7428">
        <w:instrText xml:space="preserve"> PAGEREF _Toc457961314 \h </w:instrText>
      </w:r>
      <w:r w:rsidRPr="005B7428">
        <w:fldChar w:fldCharType="separate"/>
      </w:r>
      <w:r w:rsidRPr="005B7428">
        <w:t>21</w:t>
      </w:r>
      <w:r w:rsidRPr="005B7428">
        <w:fldChar w:fldCharType="end"/>
      </w:r>
    </w:p>
    <w:p w:rsidR="003478C7" w:rsidRPr="005B7428" w:rsidRDefault="003478C7">
      <w:pPr>
        <w:pStyle w:val="TOC1"/>
        <w:rPr>
          <w:rFonts w:eastAsiaTheme="minorEastAsia"/>
          <w:b w:val="0"/>
          <w:color w:val="auto"/>
          <w:lang w:eastAsia="fr-FR"/>
        </w:rPr>
      </w:pPr>
      <w:r w:rsidRPr="005B7428">
        <w:t>19.</w:t>
      </w:r>
      <w:r w:rsidRPr="005B7428">
        <w:rPr>
          <w:rFonts w:eastAsiaTheme="minorEastAsia"/>
          <w:b w:val="0"/>
          <w:color w:val="auto"/>
          <w:lang w:eastAsia="fr-FR"/>
        </w:rPr>
        <w:tab/>
      </w:r>
      <w:r w:rsidRPr="005B7428">
        <w:t>DEFINITIONS</w:t>
      </w:r>
      <w:r w:rsidRPr="005B7428">
        <w:tab/>
      </w:r>
      <w:r w:rsidRPr="005B7428">
        <w:fldChar w:fldCharType="begin"/>
      </w:r>
      <w:r w:rsidRPr="005B7428">
        <w:instrText xml:space="preserve"> PAGEREF _Toc457961315 \h </w:instrText>
      </w:r>
      <w:r w:rsidRPr="005B7428">
        <w:fldChar w:fldCharType="separate"/>
      </w:r>
      <w:r w:rsidRPr="005B7428">
        <w:t>22</w:t>
      </w:r>
      <w:r w:rsidRPr="005B7428">
        <w:fldChar w:fldCharType="end"/>
      </w:r>
    </w:p>
    <w:p w:rsidR="003478C7" w:rsidRPr="005B7428" w:rsidRDefault="003478C7">
      <w:pPr>
        <w:pStyle w:val="TOC1"/>
        <w:rPr>
          <w:rFonts w:eastAsiaTheme="minorEastAsia"/>
          <w:b w:val="0"/>
          <w:color w:val="auto"/>
          <w:lang w:eastAsia="fr-FR"/>
        </w:rPr>
      </w:pPr>
      <w:r w:rsidRPr="005B7428">
        <w:t>20.</w:t>
      </w:r>
      <w:r w:rsidRPr="005B7428">
        <w:rPr>
          <w:rFonts w:eastAsiaTheme="minorEastAsia"/>
          <w:b w:val="0"/>
          <w:color w:val="auto"/>
          <w:lang w:eastAsia="fr-FR"/>
        </w:rPr>
        <w:tab/>
      </w:r>
      <w:r w:rsidRPr="005B7428">
        <w:t>ACRONYMS</w:t>
      </w:r>
      <w:r w:rsidRPr="005B7428">
        <w:tab/>
      </w:r>
      <w:r w:rsidRPr="005B7428">
        <w:fldChar w:fldCharType="begin"/>
      </w:r>
      <w:r w:rsidRPr="005B7428">
        <w:instrText xml:space="preserve"> PAGEREF _Toc457961316 \h </w:instrText>
      </w:r>
      <w:r w:rsidRPr="005B7428">
        <w:fldChar w:fldCharType="separate"/>
      </w:r>
      <w:r w:rsidRPr="005B7428">
        <w:t>22</w:t>
      </w:r>
      <w:r w:rsidRPr="005B7428">
        <w:fldChar w:fldCharType="end"/>
      </w:r>
    </w:p>
    <w:p w:rsidR="003478C7" w:rsidRPr="005B7428" w:rsidRDefault="003478C7">
      <w:pPr>
        <w:pStyle w:val="TOC1"/>
        <w:rPr>
          <w:rFonts w:eastAsiaTheme="minorEastAsia"/>
          <w:b w:val="0"/>
          <w:color w:val="auto"/>
          <w:lang w:eastAsia="fr-FR"/>
        </w:rPr>
      </w:pPr>
      <w:r w:rsidRPr="005B7428">
        <w:lastRenderedPageBreak/>
        <w:t>21.</w:t>
      </w:r>
      <w:r w:rsidRPr="005B7428">
        <w:rPr>
          <w:rFonts w:eastAsiaTheme="minorEastAsia"/>
          <w:b w:val="0"/>
          <w:color w:val="auto"/>
          <w:lang w:eastAsia="fr-FR"/>
        </w:rPr>
        <w:tab/>
      </w:r>
      <w:r w:rsidRPr="005B7428">
        <w:t>REFERENCES</w:t>
      </w:r>
      <w:r w:rsidRPr="005B7428">
        <w:tab/>
      </w:r>
      <w:r w:rsidRPr="005B7428">
        <w:fldChar w:fldCharType="begin"/>
      </w:r>
      <w:r w:rsidRPr="005B7428">
        <w:instrText xml:space="preserve"> PAGEREF _Toc457961317 \h </w:instrText>
      </w:r>
      <w:r w:rsidRPr="005B7428">
        <w:fldChar w:fldCharType="separate"/>
      </w:r>
      <w:r w:rsidRPr="005B7428">
        <w:t>22</w:t>
      </w:r>
      <w:r w:rsidRPr="005B7428">
        <w:fldChar w:fldCharType="end"/>
      </w:r>
    </w:p>
    <w:p w:rsidR="00642025" w:rsidRPr="005B7428" w:rsidRDefault="004A4EC4" w:rsidP="00BA5754">
      <w:pPr>
        <w:rPr>
          <w:noProof/>
        </w:rPr>
      </w:pPr>
      <w:r w:rsidRPr="005B7428">
        <w:rPr>
          <w:noProof/>
        </w:rPr>
        <w:fldChar w:fldCharType="end"/>
      </w:r>
    </w:p>
    <w:p w:rsidR="0078486B" w:rsidRPr="005B7428" w:rsidRDefault="002F265A" w:rsidP="00C9558A">
      <w:pPr>
        <w:pStyle w:val="ListofFigures"/>
      </w:pPr>
      <w:r w:rsidRPr="005B7428">
        <w:t>List of Tables</w:t>
      </w:r>
    </w:p>
    <w:p w:rsidR="00BA5754" w:rsidRPr="005B7428" w:rsidRDefault="00923B4D">
      <w:pPr>
        <w:pStyle w:val="TableofFigures"/>
        <w:rPr>
          <w:rFonts w:eastAsiaTheme="minorEastAsia"/>
          <w:i w:val="0"/>
          <w:noProof/>
          <w:sz w:val="24"/>
          <w:szCs w:val="24"/>
        </w:rPr>
      </w:pPr>
      <w:r w:rsidRPr="005B7428">
        <w:fldChar w:fldCharType="begin"/>
      </w:r>
      <w:r w:rsidRPr="005B7428">
        <w:instrText xml:space="preserve"> TOC \t "Table caption" \c </w:instrText>
      </w:r>
      <w:r w:rsidRPr="005B7428">
        <w:fldChar w:fldCharType="separate"/>
      </w:r>
      <w:r w:rsidR="00BA5754" w:rsidRPr="005B7428">
        <w:rPr>
          <w:noProof/>
        </w:rPr>
        <w:t>Table 1</w:t>
      </w:r>
      <w:r w:rsidR="00BA5754" w:rsidRPr="005B7428">
        <w:rPr>
          <w:rFonts w:eastAsiaTheme="minorEastAsia"/>
          <w:i w:val="0"/>
          <w:noProof/>
          <w:sz w:val="24"/>
          <w:szCs w:val="24"/>
        </w:rPr>
        <w:tab/>
      </w:r>
      <w:r w:rsidR="00BA5754" w:rsidRPr="005B7428">
        <w:rPr>
          <w:noProof/>
        </w:rPr>
        <w:t>Example of a table with the significant information in the first column</w:t>
      </w:r>
      <w:r w:rsidR="00BA5754" w:rsidRPr="005B7428">
        <w:rPr>
          <w:noProof/>
        </w:rPr>
        <w:tab/>
      </w:r>
      <w:r w:rsidR="00BA5754" w:rsidRPr="005B7428">
        <w:rPr>
          <w:noProof/>
        </w:rPr>
        <w:fldChar w:fldCharType="begin"/>
      </w:r>
      <w:r w:rsidR="00BA5754" w:rsidRPr="005B7428">
        <w:rPr>
          <w:noProof/>
        </w:rPr>
        <w:instrText xml:space="preserve"> PAGEREF _Toc454630200 \h </w:instrText>
      </w:r>
      <w:r w:rsidR="00BA5754" w:rsidRPr="005B7428">
        <w:rPr>
          <w:noProof/>
        </w:rPr>
      </w:r>
      <w:r w:rsidR="00BA5754" w:rsidRPr="005B7428">
        <w:rPr>
          <w:noProof/>
        </w:rPr>
        <w:fldChar w:fldCharType="separate"/>
      </w:r>
      <w:r w:rsidR="00E069B6" w:rsidRPr="005B7428">
        <w:rPr>
          <w:noProof/>
        </w:rPr>
        <w:t>4</w:t>
      </w:r>
      <w:r w:rsidR="00BA5754" w:rsidRPr="005B7428">
        <w:rPr>
          <w:noProof/>
        </w:rPr>
        <w:fldChar w:fldCharType="end"/>
      </w:r>
    </w:p>
    <w:p w:rsidR="00BA5754" w:rsidRPr="005B7428" w:rsidRDefault="00BA5754">
      <w:pPr>
        <w:pStyle w:val="TableofFigures"/>
        <w:rPr>
          <w:rFonts w:eastAsiaTheme="minorEastAsia"/>
          <w:i w:val="0"/>
          <w:noProof/>
          <w:sz w:val="24"/>
          <w:szCs w:val="24"/>
        </w:rPr>
      </w:pPr>
      <w:r w:rsidRPr="005B7428">
        <w:rPr>
          <w:noProof/>
        </w:rPr>
        <w:t>Table 2</w:t>
      </w:r>
      <w:r w:rsidRPr="005B7428">
        <w:rPr>
          <w:rFonts w:eastAsiaTheme="minorEastAsia"/>
          <w:i w:val="0"/>
          <w:noProof/>
          <w:sz w:val="24"/>
          <w:szCs w:val="24"/>
        </w:rPr>
        <w:tab/>
      </w:r>
      <w:r w:rsidRPr="005B7428">
        <w:rPr>
          <w:noProof/>
        </w:rPr>
        <w:t>Example of a table with the significant information in the first row</w:t>
      </w:r>
      <w:r w:rsidRPr="005B7428">
        <w:rPr>
          <w:noProof/>
        </w:rPr>
        <w:tab/>
      </w:r>
      <w:r w:rsidRPr="005B7428">
        <w:rPr>
          <w:noProof/>
        </w:rPr>
        <w:fldChar w:fldCharType="begin"/>
      </w:r>
      <w:r w:rsidRPr="005B7428">
        <w:rPr>
          <w:noProof/>
        </w:rPr>
        <w:instrText xml:space="preserve"> PAGEREF _Toc454630201 \h </w:instrText>
      </w:r>
      <w:r w:rsidRPr="005B7428">
        <w:rPr>
          <w:noProof/>
        </w:rPr>
      </w:r>
      <w:r w:rsidRPr="005B7428">
        <w:rPr>
          <w:noProof/>
        </w:rPr>
        <w:fldChar w:fldCharType="separate"/>
      </w:r>
      <w:r w:rsidR="00E069B6" w:rsidRPr="005B7428">
        <w:rPr>
          <w:noProof/>
        </w:rPr>
        <w:t>4</w:t>
      </w:r>
      <w:r w:rsidRPr="005B7428">
        <w:rPr>
          <w:noProof/>
        </w:rPr>
        <w:fldChar w:fldCharType="end"/>
      </w:r>
    </w:p>
    <w:p w:rsidR="00BA5754" w:rsidRPr="005B7428" w:rsidRDefault="00BA5754">
      <w:pPr>
        <w:pStyle w:val="TableofFigures"/>
        <w:rPr>
          <w:rFonts w:eastAsiaTheme="minorEastAsia"/>
          <w:i w:val="0"/>
          <w:noProof/>
          <w:sz w:val="24"/>
          <w:szCs w:val="24"/>
        </w:rPr>
      </w:pPr>
      <w:r w:rsidRPr="005B7428">
        <w:rPr>
          <w:noProof/>
        </w:rPr>
        <w:t>Table 3</w:t>
      </w:r>
      <w:r w:rsidRPr="005B7428">
        <w:rPr>
          <w:rFonts w:eastAsiaTheme="minorEastAsia"/>
          <w:i w:val="0"/>
          <w:noProof/>
          <w:sz w:val="24"/>
          <w:szCs w:val="24"/>
        </w:rPr>
        <w:tab/>
      </w:r>
      <w:r w:rsidRPr="005B7428">
        <w:rPr>
          <w:noProof/>
        </w:rPr>
        <w:t>Example of a table with coloured rows</w:t>
      </w:r>
      <w:r w:rsidRPr="005B7428">
        <w:rPr>
          <w:noProof/>
        </w:rPr>
        <w:tab/>
      </w:r>
      <w:r w:rsidRPr="005B7428">
        <w:rPr>
          <w:noProof/>
        </w:rPr>
        <w:fldChar w:fldCharType="begin"/>
      </w:r>
      <w:r w:rsidRPr="005B7428">
        <w:rPr>
          <w:noProof/>
        </w:rPr>
        <w:instrText xml:space="preserve"> PAGEREF _Toc454630202 \h </w:instrText>
      </w:r>
      <w:r w:rsidRPr="005B7428">
        <w:rPr>
          <w:noProof/>
        </w:rPr>
      </w:r>
      <w:r w:rsidRPr="005B7428">
        <w:rPr>
          <w:noProof/>
        </w:rPr>
        <w:fldChar w:fldCharType="separate"/>
      </w:r>
      <w:r w:rsidR="00E069B6" w:rsidRPr="005B7428">
        <w:rPr>
          <w:noProof/>
        </w:rPr>
        <w:t>4</w:t>
      </w:r>
      <w:r w:rsidRPr="005B7428">
        <w:rPr>
          <w:noProof/>
        </w:rPr>
        <w:fldChar w:fldCharType="end"/>
      </w:r>
    </w:p>
    <w:p w:rsidR="00BA5754" w:rsidRPr="005B7428" w:rsidRDefault="00BA5754">
      <w:pPr>
        <w:pStyle w:val="TableofFigures"/>
        <w:rPr>
          <w:rFonts w:eastAsiaTheme="minorEastAsia"/>
          <w:i w:val="0"/>
          <w:noProof/>
          <w:sz w:val="24"/>
          <w:szCs w:val="24"/>
        </w:rPr>
      </w:pPr>
      <w:r w:rsidRPr="005B7428">
        <w:rPr>
          <w:noProof/>
        </w:rPr>
        <w:t>Table 4</w:t>
      </w:r>
      <w:r w:rsidRPr="005B7428">
        <w:rPr>
          <w:rFonts w:eastAsiaTheme="minorEastAsia"/>
          <w:i w:val="0"/>
          <w:noProof/>
          <w:sz w:val="24"/>
          <w:szCs w:val="24"/>
        </w:rPr>
        <w:tab/>
      </w:r>
      <w:r w:rsidRPr="005B7428">
        <w:rPr>
          <w:noProof/>
        </w:rPr>
        <w:t>Example table</w:t>
      </w:r>
      <w:r w:rsidRPr="005B7428">
        <w:rPr>
          <w:noProof/>
        </w:rPr>
        <w:tab/>
      </w:r>
      <w:r w:rsidRPr="005B7428">
        <w:rPr>
          <w:noProof/>
        </w:rPr>
        <w:fldChar w:fldCharType="begin"/>
      </w:r>
      <w:r w:rsidRPr="005B7428">
        <w:rPr>
          <w:noProof/>
        </w:rPr>
        <w:instrText xml:space="preserve"> PAGEREF _Toc454630203 \h </w:instrText>
      </w:r>
      <w:r w:rsidRPr="005B7428">
        <w:rPr>
          <w:noProof/>
        </w:rPr>
      </w:r>
      <w:r w:rsidRPr="005B7428">
        <w:rPr>
          <w:noProof/>
        </w:rPr>
        <w:fldChar w:fldCharType="separate"/>
      </w:r>
      <w:r w:rsidR="00E069B6" w:rsidRPr="005B7428">
        <w:rPr>
          <w:noProof/>
        </w:rPr>
        <w:t>4</w:t>
      </w:r>
      <w:r w:rsidRPr="005B7428">
        <w:rPr>
          <w:noProof/>
        </w:rPr>
        <w:fldChar w:fldCharType="end"/>
      </w:r>
    </w:p>
    <w:p w:rsidR="00161325" w:rsidRPr="005B7428" w:rsidRDefault="00923B4D" w:rsidP="00BA5754">
      <w:r w:rsidRPr="005B7428">
        <w:fldChar w:fldCharType="end"/>
      </w:r>
    </w:p>
    <w:p w:rsidR="00994D97" w:rsidRPr="005B7428" w:rsidRDefault="00994D97" w:rsidP="00C9558A">
      <w:pPr>
        <w:pStyle w:val="ListofFigures"/>
      </w:pPr>
      <w:r w:rsidRPr="005B7428">
        <w:t>List of Figures</w:t>
      </w:r>
    </w:p>
    <w:p w:rsidR="00BA5754" w:rsidRPr="005B7428" w:rsidRDefault="00923B4D">
      <w:pPr>
        <w:pStyle w:val="TableofFigures"/>
        <w:rPr>
          <w:rFonts w:eastAsiaTheme="minorEastAsia"/>
          <w:i w:val="0"/>
          <w:noProof/>
          <w:sz w:val="24"/>
          <w:szCs w:val="24"/>
        </w:rPr>
      </w:pPr>
      <w:r w:rsidRPr="005B7428">
        <w:fldChar w:fldCharType="begin"/>
      </w:r>
      <w:r w:rsidRPr="005B7428">
        <w:instrText xml:space="preserve"> TOC \t "Figure caption" \c </w:instrText>
      </w:r>
      <w:r w:rsidRPr="005B7428">
        <w:fldChar w:fldCharType="separate"/>
      </w:r>
      <w:r w:rsidR="00BA5754" w:rsidRPr="005B7428">
        <w:rPr>
          <w:noProof/>
        </w:rPr>
        <w:t>Figure 1</w:t>
      </w:r>
      <w:r w:rsidR="00BA5754" w:rsidRPr="005B7428">
        <w:rPr>
          <w:rFonts w:eastAsiaTheme="minorEastAsia"/>
          <w:i w:val="0"/>
          <w:noProof/>
          <w:sz w:val="24"/>
          <w:szCs w:val="24"/>
        </w:rPr>
        <w:tab/>
      </w:r>
      <w:r w:rsidR="00BA5754" w:rsidRPr="005B7428">
        <w:rPr>
          <w:noProof/>
        </w:rPr>
        <w:t>Example figure</w:t>
      </w:r>
      <w:r w:rsidR="00BA5754" w:rsidRPr="005B7428">
        <w:rPr>
          <w:noProof/>
        </w:rPr>
        <w:tab/>
      </w:r>
      <w:r w:rsidR="00BA5754" w:rsidRPr="005B7428">
        <w:rPr>
          <w:noProof/>
        </w:rPr>
        <w:fldChar w:fldCharType="begin"/>
      </w:r>
      <w:r w:rsidR="00BA5754" w:rsidRPr="005B7428">
        <w:rPr>
          <w:noProof/>
        </w:rPr>
        <w:instrText xml:space="preserve"> PAGEREF _Toc454630210 \h </w:instrText>
      </w:r>
      <w:r w:rsidR="00BA5754" w:rsidRPr="005B7428">
        <w:rPr>
          <w:noProof/>
        </w:rPr>
      </w:r>
      <w:r w:rsidR="00BA5754" w:rsidRPr="005B7428">
        <w:rPr>
          <w:noProof/>
        </w:rPr>
        <w:fldChar w:fldCharType="separate"/>
      </w:r>
      <w:r w:rsidR="00E069B6" w:rsidRPr="005B7428">
        <w:rPr>
          <w:noProof/>
        </w:rPr>
        <w:t>4</w:t>
      </w:r>
      <w:r w:rsidR="00BA5754" w:rsidRPr="005B7428">
        <w:rPr>
          <w:noProof/>
        </w:rPr>
        <w:fldChar w:fldCharType="end"/>
      </w:r>
    </w:p>
    <w:p w:rsidR="00BA5754" w:rsidRPr="005B7428" w:rsidRDefault="00BA5754">
      <w:pPr>
        <w:pStyle w:val="TableofFigures"/>
        <w:rPr>
          <w:rFonts w:eastAsiaTheme="minorEastAsia"/>
          <w:i w:val="0"/>
          <w:noProof/>
          <w:sz w:val="24"/>
          <w:szCs w:val="24"/>
        </w:rPr>
      </w:pPr>
      <w:r w:rsidRPr="005B7428">
        <w:rPr>
          <w:noProof/>
        </w:rPr>
        <w:t>Figure 2</w:t>
      </w:r>
      <w:r w:rsidRPr="005B7428">
        <w:rPr>
          <w:rFonts w:eastAsiaTheme="minorEastAsia"/>
          <w:i w:val="0"/>
          <w:noProof/>
          <w:sz w:val="24"/>
          <w:szCs w:val="24"/>
        </w:rPr>
        <w:tab/>
      </w:r>
      <w:r w:rsidRPr="005B7428">
        <w:rPr>
          <w:noProof/>
        </w:rPr>
        <w:t>Another example figure</w:t>
      </w:r>
      <w:r w:rsidRPr="005B7428">
        <w:rPr>
          <w:noProof/>
        </w:rPr>
        <w:tab/>
      </w:r>
      <w:r w:rsidRPr="005B7428">
        <w:rPr>
          <w:noProof/>
        </w:rPr>
        <w:fldChar w:fldCharType="begin"/>
      </w:r>
      <w:r w:rsidRPr="005B7428">
        <w:rPr>
          <w:noProof/>
        </w:rPr>
        <w:instrText xml:space="preserve"> PAGEREF _Toc454630211 \h </w:instrText>
      </w:r>
      <w:r w:rsidRPr="005B7428">
        <w:rPr>
          <w:noProof/>
        </w:rPr>
      </w:r>
      <w:r w:rsidRPr="005B7428">
        <w:rPr>
          <w:noProof/>
        </w:rPr>
        <w:fldChar w:fldCharType="separate"/>
      </w:r>
      <w:r w:rsidR="00E069B6" w:rsidRPr="005B7428">
        <w:rPr>
          <w:noProof/>
        </w:rPr>
        <w:t>4</w:t>
      </w:r>
      <w:r w:rsidRPr="005B7428">
        <w:rPr>
          <w:noProof/>
        </w:rPr>
        <w:fldChar w:fldCharType="end"/>
      </w:r>
    </w:p>
    <w:p w:rsidR="005E4659" w:rsidRPr="005B7428" w:rsidRDefault="00923B4D" w:rsidP="00BA5754">
      <w:r w:rsidRPr="005B7428">
        <w:fldChar w:fldCharType="end"/>
      </w:r>
    </w:p>
    <w:p w:rsidR="005E4659" w:rsidRPr="005B7428" w:rsidRDefault="00DA17CD" w:rsidP="00C9558A">
      <w:pPr>
        <w:pStyle w:val="ListofFigures"/>
      </w:pPr>
      <w:r w:rsidRPr="005B7428">
        <w:t>List of Equations</w:t>
      </w:r>
    </w:p>
    <w:p w:rsidR="00BA5754" w:rsidRPr="005B7428" w:rsidRDefault="00D638E0">
      <w:pPr>
        <w:pStyle w:val="TableofFigures"/>
        <w:rPr>
          <w:rFonts w:eastAsiaTheme="minorEastAsia"/>
          <w:i w:val="0"/>
          <w:noProof/>
          <w:sz w:val="24"/>
          <w:szCs w:val="24"/>
        </w:rPr>
      </w:pPr>
      <w:r w:rsidRPr="005B7428">
        <w:fldChar w:fldCharType="begin"/>
      </w:r>
      <w:r w:rsidRPr="005B7428">
        <w:instrText xml:space="preserve"> TOC \t "equation" \c "Equation" </w:instrText>
      </w:r>
      <w:r w:rsidRPr="005B7428">
        <w:fldChar w:fldCharType="separate"/>
      </w:r>
      <w:r w:rsidR="00BA5754" w:rsidRPr="005B7428">
        <w:rPr>
          <w:noProof/>
        </w:rPr>
        <w:t>Equation 1</w:t>
      </w:r>
      <w:r w:rsidR="00BA5754" w:rsidRPr="005B7428">
        <w:rPr>
          <w:rFonts w:eastAsiaTheme="minorEastAsia"/>
          <w:i w:val="0"/>
          <w:noProof/>
          <w:sz w:val="24"/>
          <w:szCs w:val="24"/>
        </w:rPr>
        <w:tab/>
      </w:r>
      <w:r w:rsidR="00BA5754" w:rsidRPr="005B7428">
        <w:rPr>
          <w:noProof/>
        </w:rPr>
        <w:t>Geographical range</w:t>
      </w:r>
      <w:r w:rsidR="00BA5754" w:rsidRPr="005B7428">
        <w:rPr>
          <w:noProof/>
        </w:rPr>
        <w:tab/>
      </w:r>
      <w:r w:rsidR="00BA5754" w:rsidRPr="005B7428">
        <w:rPr>
          <w:noProof/>
        </w:rPr>
        <w:fldChar w:fldCharType="begin"/>
      </w:r>
      <w:r w:rsidR="00BA5754" w:rsidRPr="005B7428">
        <w:rPr>
          <w:noProof/>
        </w:rPr>
        <w:instrText xml:space="preserve"> PAGEREF _Toc454630220 \h </w:instrText>
      </w:r>
      <w:r w:rsidR="00BA5754" w:rsidRPr="005B7428">
        <w:rPr>
          <w:noProof/>
        </w:rPr>
      </w:r>
      <w:r w:rsidR="00BA5754" w:rsidRPr="005B7428">
        <w:rPr>
          <w:noProof/>
        </w:rPr>
        <w:fldChar w:fldCharType="separate"/>
      </w:r>
      <w:r w:rsidR="00E069B6" w:rsidRPr="005B7428">
        <w:rPr>
          <w:noProof/>
        </w:rPr>
        <w:t>4</w:t>
      </w:r>
      <w:r w:rsidR="00BA5754" w:rsidRPr="005B7428">
        <w:rPr>
          <w:noProof/>
        </w:rPr>
        <w:fldChar w:fldCharType="end"/>
      </w:r>
    </w:p>
    <w:p w:rsidR="00BA5754" w:rsidRPr="005B7428" w:rsidRDefault="00BA5754">
      <w:pPr>
        <w:pStyle w:val="TableofFigures"/>
        <w:rPr>
          <w:rFonts w:eastAsiaTheme="minorEastAsia"/>
          <w:i w:val="0"/>
          <w:noProof/>
          <w:sz w:val="24"/>
          <w:szCs w:val="24"/>
        </w:rPr>
      </w:pPr>
      <w:r w:rsidRPr="005B7428">
        <w:rPr>
          <w:noProof/>
        </w:rPr>
        <w:t>Equation 2</w:t>
      </w:r>
      <w:r w:rsidRPr="005B7428">
        <w:rPr>
          <w:rFonts w:eastAsiaTheme="minorEastAsia"/>
          <w:i w:val="0"/>
          <w:noProof/>
          <w:sz w:val="24"/>
          <w:szCs w:val="24"/>
        </w:rPr>
        <w:tab/>
      </w:r>
      <w:r w:rsidRPr="005B7428">
        <w:rPr>
          <w:noProof/>
        </w:rPr>
        <w:t>Theory of Special Relativity</w:t>
      </w:r>
      <w:r w:rsidRPr="005B7428">
        <w:rPr>
          <w:noProof/>
        </w:rPr>
        <w:tab/>
      </w:r>
      <w:r w:rsidRPr="005B7428">
        <w:rPr>
          <w:noProof/>
        </w:rPr>
        <w:fldChar w:fldCharType="begin"/>
      </w:r>
      <w:r w:rsidRPr="005B7428">
        <w:rPr>
          <w:noProof/>
        </w:rPr>
        <w:instrText xml:space="preserve"> PAGEREF _Toc454630221 \h </w:instrText>
      </w:r>
      <w:r w:rsidRPr="005B7428">
        <w:rPr>
          <w:noProof/>
        </w:rPr>
      </w:r>
      <w:r w:rsidRPr="005B7428">
        <w:rPr>
          <w:noProof/>
        </w:rPr>
        <w:fldChar w:fldCharType="separate"/>
      </w:r>
      <w:r w:rsidR="00E069B6" w:rsidRPr="005B7428">
        <w:rPr>
          <w:noProof/>
        </w:rPr>
        <w:t>4</w:t>
      </w:r>
      <w:r w:rsidRPr="005B7428">
        <w:rPr>
          <w:noProof/>
        </w:rPr>
        <w:fldChar w:fldCharType="end"/>
      </w:r>
    </w:p>
    <w:p w:rsidR="00B07717" w:rsidRPr="005B7428" w:rsidRDefault="00D638E0" w:rsidP="007D1805">
      <w:pPr>
        <w:pStyle w:val="TableofFigures"/>
      </w:pPr>
      <w:r w:rsidRPr="005B7428">
        <w:fldChar w:fldCharType="end"/>
      </w:r>
    </w:p>
    <w:p w:rsidR="00790277" w:rsidRPr="005B7428" w:rsidRDefault="00790277" w:rsidP="003274DB">
      <w:pPr>
        <w:sectPr w:rsidR="00790277" w:rsidRPr="005B7428" w:rsidSect="00C716E5">
          <w:headerReference w:type="default" r:id="rId18"/>
          <w:headerReference w:type="first" r:id="rId19"/>
          <w:footerReference w:type="first" r:id="rId20"/>
          <w:pgSz w:w="11906" w:h="16838" w:code="9"/>
          <w:pgMar w:top="567" w:right="794" w:bottom="567" w:left="907" w:header="850" w:footer="567" w:gutter="0"/>
          <w:cols w:space="708"/>
          <w:titlePg/>
          <w:docGrid w:linePitch="360"/>
        </w:sectPr>
      </w:pPr>
    </w:p>
    <w:p w:rsidR="004944C8" w:rsidRPr="005B7428" w:rsidRDefault="00ED4450" w:rsidP="00DE2814">
      <w:pPr>
        <w:pStyle w:val="Heading1"/>
      </w:pPr>
      <w:bookmarkStart w:id="4" w:name="_Toc457961282"/>
      <w:r w:rsidRPr="005B7428">
        <w:lastRenderedPageBreak/>
        <w:t>INTRODUCTION</w:t>
      </w:r>
      <w:bookmarkEnd w:id="4"/>
    </w:p>
    <w:p w:rsidR="004944C8" w:rsidRPr="005B7428" w:rsidRDefault="004944C8" w:rsidP="004944C8">
      <w:pPr>
        <w:pStyle w:val="Heading1separatationline"/>
        <w:rPr>
          <w:ins w:id="5" w:author="Jens Chr. Pedersen" w:date="2016-08-03T08:40:00Z"/>
        </w:rPr>
      </w:pPr>
    </w:p>
    <w:p w:rsidR="00762760" w:rsidRPr="005B7428" w:rsidRDefault="00762760">
      <w:pPr>
        <w:pStyle w:val="BodyText"/>
        <w:rPr>
          <w:ins w:id="6" w:author="Jens Chr. Pedersen" w:date="2016-08-03T08:41:00Z"/>
        </w:rPr>
        <w:pPrChange w:id="7" w:author="Jens Chr. Pedersen" w:date="2016-08-03T08:40:00Z">
          <w:pPr>
            <w:pStyle w:val="Heading1separatationline"/>
          </w:pPr>
        </w:pPrChange>
      </w:pPr>
      <w:ins w:id="8" w:author="Jens Chr. Pedersen" w:date="2016-08-03T08:40:00Z">
        <w:r w:rsidRPr="005B7428">
          <w:t xml:space="preserve">At </w:t>
        </w:r>
      </w:ins>
      <w:ins w:id="9" w:author="Jens Chr. Pedersen" w:date="2016-08-03T08:43:00Z">
        <w:r w:rsidR="00F821C3" w:rsidRPr="005B7428">
          <w:t>present,</w:t>
        </w:r>
      </w:ins>
      <w:ins w:id="10" w:author="Jens Chr. Pedersen" w:date="2016-08-03T08:40:00Z">
        <w:r w:rsidRPr="005B7428">
          <w:t xml:space="preserve"> this document is a collection of </w:t>
        </w:r>
        <w:r w:rsidR="00F821C3" w:rsidRPr="005B7428">
          <w:t xml:space="preserve">information collected and </w:t>
        </w:r>
      </w:ins>
      <w:ins w:id="11" w:author="Jens Chr. Pedersen" w:date="2016-08-03T08:41:00Z">
        <w:r w:rsidR="00F821C3" w:rsidRPr="005B7428">
          <w:t>processed</w:t>
        </w:r>
      </w:ins>
      <w:ins w:id="12" w:author="Jens Chr. Pedersen" w:date="2016-08-03T08:40:00Z">
        <w:r w:rsidR="00F821C3" w:rsidRPr="005B7428">
          <w:t xml:space="preserve"> during</w:t>
        </w:r>
      </w:ins>
      <w:ins w:id="13" w:author="Jens Chr. Pedersen" w:date="2016-08-03T08:41:00Z">
        <w:r w:rsidR="00F821C3" w:rsidRPr="005B7428">
          <w:t xml:space="preserve"> VTS-42, to </w:t>
        </w:r>
        <w:proofErr w:type="gramStart"/>
        <w:r w:rsidR="00F821C3" w:rsidRPr="005B7428">
          <w:t>be brought</w:t>
        </w:r>
        <w:proofErr w:type="gramEnd"/>
        <w:r w:rsidR="00F821C3" w:rsidRPr="005B7428">
          <w:t xml:space="preserve"> forward to VTS 43. </w:t>
        </w:r>
      </w:ins>
    </w:p>
    <w:p w:rsidR="00F821C3" w:rsidRPr="005B7428" w:rsidRDefault="00F821C3">
      <w:pPr>
        <w:pStyle w:val="BodyText"/>
        <w:pPrChange w:id="14" w:author="Jens Chr. Pedersen" w:date="2016-08-03T08:40:00Z">
          <w:pPr>
            <w:pStyle w:val="Heading1separatationline"/>
          </w:pPr>
        </w:pPrChange>
      </w:pPr>
      <w:ins w:id="15" w:author="Jens Chr. Pedersen" w:date="2016-08-03T08:41:00Z">
        <w:r w:rsidRPr="005B7428">
          <w:t xml:space="preserve">It is by no means representing the expected </w:t>
        </w:r>
        <w:proofErr w:type="gramStart"/>
        <w:r w:rsidRPr="005B7428">
          <w:t>final outcome</w:t>
        </w:r>
        <w:proofErr w:type="gramEnd"/>
        <w:r w:rsidRPr="005B7428">
          <w:t xml:space="preserve"> of the work to eigher opdate G1111 with </w:t>
        </w:r>
      </w:ins>
      <w:ins w:id="16" w:author="Jens Chr. Pedersen" w:date="2016-08-03T08:42:00Z">
        <w:r w:rsidRPr="005B7428">
          <w:t>further information on the acceptance of VTS systems or to make a separate guideline on the subject.</w:t>
        </w:r>
      </w:ins>
    </w:p>
    <w:p w:rsidR="00A524B5" w:rsidRPr="005B7428" w:rsidRDefault="00F20668" w:rsidP="003478C7">
      <w:pPr>
        <w:pStyle w:val="Heading2"/>
      </w:pPr>
      <w:bookmarkStart w:id="17" w:name="_Toc457961283"/>
      <w:r w:rsidRPr="005B7428">
        <w:t>definition</w:t>
      </w:r>
      <w:bookmarkEnd w:id="17"/>
    </w:p>
    <w:p w:rsidR="00A524B5" w:rsidRPr="005B7428" w:rsidRDefault="00A524B5" w:rsidP="00A524B5">
      <w:pPr>
        <w:pStyle w:val="Heading2separationline"/>
      </w:pPr>
    </w:p>
    <w:p w:rsidR="00F20668" w:rsidRPr="005B7428" w:rsidRDefault="00F20668" w:rsidP="00F20668">
      <w:pPr>
        <w:pStyle w:val="BodyText"/>
        <w:rPr>
          <w:b/>
        </w:rPr>
      </w:pPr>
      <w:r w:rsidRPr="005B7428">
        <w:rPr>
          <w:b/>
        </w:rPr>
        <w:t>Definition of Verification according to ISO</w:t>
      </w:r>
      <w:proofErr w:type="gramStart"/>
      <w:r w:rsidRPr="005B7428">
        <w:rPr>
          <w:b/>
        </w:rPr>
        <w:t>:9000</w:t>
      </w:r>
      <w:proofErr w:type="gramEnd"/>
      <w:r w:rsidRPr="005B7428">
        <w:rPr>
          <w:b/>
        </w:rPr>
        <w:t>-2005 §3.8.4</w:t>
      </w:r>
    </w:p>
    <w:p w:rsidR="00F20668" w:rsidRPr="005B7428" w:rsidRDefault="00F20668" w:rsidP="00F20668">
      <w:pPr>
        <w:pStyle w:val="BodyText"/>
      </w:pPr>
      <w:r w:rsidRPr="005B7428">
        <w:t xml:space="preserve">Confirmation, through the provision of objective </w:t>
      </w:r>
      <w:proofErr w:type="gramStart"/>
      <w:r w:rsidRPr="005B7428">
        <w:t>evidence ,</w:t>
      </w:r>
      <w:proofErr w:type="gramEnd"/>
      <w:r w:rsidRPr="005B7428">
        <w:t xml:space="preserve"> that specified requirements have been fulfilled</w:t>
      </w:r>
    </w:p>
    <w:p w:rsidR="00F20668" w:rsidRPr="005B7428" w:rsidRDefault="00F20668" w:rsidP="00F20668">
      <w:pPr>
        <w:pStyle w:val="BodyText"/>
      </w:pPr>
      <w:r w:rsidRPr="005B7428">
        <w:t xml:space="preserve">Note 1 to entry: The term “verified” </w:t>
      </w:r>
      <w:proofErr w:type="gramStart"/>
      <w:r w:rsidRPr="005B7428">
        <w:t>is used</w:t>
      </w:r>
      <w:proofErr w:type="gramEnd"/>
      <w:r w:rsidRPr="005B7428">
        <w:t xml:space="preserve"> to designate the corresponding status.</w:t>
      </w:r>
    </w:p>
    <w:p w:rsidR="00F20668" w:rsidRPr="005B7428" w:rsidRDefault="00F20668" w:rsidP="00F20668">
      <w:pPr>
        <w:pStyle w:val="BodyText"/>
      </w:pPr>
      <w:r w:rsidRPr="005B7428">
        <w:t xml:space="preserve">Note </w:t>
      </w:r>
      <w:proofErr w:type="gramStart"/>
      <w:r w:rsidRPr="005B7428">
        <w:t>2</w:t>
      </w:r>
      <w:proofErr w:type="gramEnd"/>
      <w:r w:rsidRPr="005B7428">
        <w:t xml:space="preserve"> to entry: Confirmation can comprise activities such as</w:t>
      </w:r>
    </w:p>
    <w:p w:rsidR="00F20668" w:rsidRPr="005B7428" w:rsidRDefault="00F20668" w:rsidP="00F20668">
      <w:pPr>
        <w:pStyle w:val="Bullet1"/>
      </w:pPr>
      <w:r w:rsidRPr="005B7428">
        <w:t>performing alternative calculations,</w:t>
      </w:r>
    </w:p>
    <w:p w:rsidR="00F20668" w:rsidRPr="005B7428" w:rsidRDefault="00F20668" w:rsidP="00F20668">
      <w:pPr>
        <w:pStyle w:val="Bullet1"/>
      </w:pPr>
      <w:r w:rsidRPr="005B7428">
        <w:t>comparing a new design specification (3.7.3) with a similar proven design specification,</w:t>
      </w:r>
    </w:p>
    <w:p w:rsidR="00F20668" w:rsidRPr="005B7428" w:rsidRDefault="00F20668" w:rsidP="00F20668">
      <w:pPr>
        <w:pStyle w:val="Bullet1"/>
      </w:pPr>
      <w:r w:rsidRPr="005B7428">
        <w:t>undertaking tests (3.8.3) and demonstrations, and</w:t>
      </w:r>
    </w:p>
    <w:p w:rsidR="00F20668" w:rsidRPr="005B7428" w:rsidRDefault="00F20668" w:rsidP="00F20668">
      <w:pPr>
        <w:pStyle w:val="Bullet1"/>
      </w:pPr>
      <w:proofErr w:type="gramStart"/>
      <w:r w:rsidRPr="005B7428">
        <w:t>reviewing</w:t>
      </w:r>
      <w:proofErr w:type="gramEnd"/>
      <w:r w:rsidRPr="005B7428">
        <w:t xml:space="preserve"> documents prior to issue.</w:t>
      </w:r>
    </w:p>
    <w:p w:rsidR="00F20668" w:rsidRPr="005B7428" w:rsidRDefault="00F20668" w:rsidP="00F20668">
      <w:pPr>
        <w:shd w:val="clear" w:color="auto" w:fill="FFFFFF"/>
        <w:spacing w:line="280" w:lineRule="atLeast"/>
        <w:rPr>
          <w:rFonts w:ascii="Helvetica" w:hAnsi="Helvetica" w:cs="Helvetica"/>
          <w:b/>
          <w:bCs/>
          <w:color w:val="000000"/>
          <w:sz w:val="20"/>
          <w:szCs w:val="20"/>
        </w:rPr>
      </w:pPr>
    </w:p>
    <w:p w:rsidR="00F20668" w:rsidRPr="005B7428" w:rsidRDefault="00F20668" w:rsidP="00F20668">
      <w:pPr>
        <w:pStyle w:val="BodyText"/>
        <w:rPr>
          <w:b/>
        </w:rPr>
      </w:pPr>
      <w:r w:rsidRPr="005B7428">
        <w:rPr>
          <w:b/>
        </w:rPr>
        <w:t>Definition of Validation according to ISO</w:t>
      </w:r>
      <w:proofErr w:type="gramStart"/>
      <w:r w:rsidRPr="005B7428">
        <w:rPr>
          <w:b/>
        </w:rPr>
        <w:t>:9000</w:t>
      </w:r>
      <w:proofErr w:type="gramEnd"/>
      <w:r w:rsidRPr="005B7428">
        <w:rPr>
          <w:b/>
        </w:rPr>
        <w:t xml:space="preserve">-2005  §3.8.5 </w:t>
      </w:r>
    </w:p>
    <w:p w:rsidR="00F20668" w:rsidRPr="005B7428" w:rsidRDefault="00F20668" w:rsidP="00F20668">
      <w:pPr>
        <w:pStyle w:val="BodyText"/>
      </w:pPr>
      <w:r w:rsidRPr="005B7428">
        <w:t xml:space="preserve">Confirmation, through the provision of objective evidence (3.8.1), that the requirements (3.1.2) for a specific intended use or application </w:t>
      </w:r>
      <w:proofErr w:type="gramStart"/>
      <w:r w:rsidRPr="005B7428">
        <w:t>have been fulfilled</w:t>
      </w:r>
      <w:proofErr w:type="gramEnd"/>
    </w:p>
    <w:p w:rsidR="00F20668" w:rsidRPr="005B7428" w:rsidRDefault="00F20668" w:rsidP="00F20668">
      <w:pPr>
        <w:pStyle w:val="BodyText"/>
      </w:pPr>
      <w:r w:rsidRPr="005B7428">
        <w:t xml:space="preserve">Note 1 to entry: The term “validated” </w:t>
      </w:r>
      <w:proofErr w:type="gramStart"/>
      <w:r w:rsidRPr="005B7428">
        <w:t>is used</w:t>
      </w:r>
      <w:proofErr w:type="gramEnd"/>
      <w:r w:rsidRPr="005B7428">
        <w:t xml:space="preserve"> to designate the corresponding status.</w:t>
      </w:r>
    </w:p>
    <w:p w:rsidR="00F20668" w:rsidRPr="005B7428" w:rsidRDefault="00F20668" w:rsidP="00EC236C">
      <w:pPr>
        <w:pStyle w:val="BodyText"/>
        <w:tabs>
          <w:tab w:val="left" w:pos="7795"/>
        </w:tabs>
      </w:pPr>
      <w:r w:rsidRPr="005B7428">
        <w:t xml:space="preserve">Note </w:t>
      </w:r>
      <w:proofErr w:type="gramStart"/>
      <w:r w:rsidRPr="005B7428">
        <w:t>2</w:t>
      </w:r>
      <w:proofErr w:type="gramEnd"/>
      <w:r w:rsidRPr="005B7428">
        <w:t xml:space="preserve"> to entry: The use conditions for validation can be real or simulated.</w:t>
      </w:r>
      <w:r w:rsidR="00EC236C" w:rsidRPr="005B7428">
        <w:tab/>
      </w:r>
    </w:p>
    <w:p w:rsidR="00EC236C" w:rsidRPr="005B7428" w:rsidRDefault="00EC236C" w:rsidP="003478C7">
      <w:pPr>
        <w:pStyle w:val="Heading2"/>
      </w:pPr>
      <w:bookmarkStart w:id="18" w:name="_Toc457961284"/>
      <w:r w:rsidRPr="005B7428">
        <w:t>References</w:t>
      </w:r>
      <w:bookmarkEnd w:id="18"/>
    </w:p>
    <w:tbl>
      <w:tblPr>
        <w:tblStyle w:val="Table"/>
        <w:tblW w:w="0" w:type="auto"/>
        <w:tblLayout w:type="fixed"/>
        <w:tblLook w:val="04A0" w:firstRow="1" w:lastRow="0" w:firstColumn="1" w:lastColumn="0" w:noHBand="0" w:noVBand="1"/>
      </w:tblPr>
      <w:tblGrid>
        <w:gridCol w:w="959"/>
        <w:gridCol w:w="2126"/>
        <w:gridCol w:w="5550"/>
      </w:tblGrid>
      <w:tr w:rsidR="00EC236C" w:rsidRPr="005B7428" w:rsidTr="003478C7">
        <w:trPr>
          <w:cnfStyle w:val="100000000000" w:firstRow="1" w:lastRow="0" w:firstColumn="0" w:lastColumn="0" w:oddVBand="0" w:evenVBand="0" w:oddHBand="0" w:evenHBand="0" w:firstRowFirstColumn="0" w:firstRowLastColumn="0" w:lastRowFirstColumn="0" w:lastRowLastColumn="0"/>
          <w:cantSplit/>
        </w:trPr>
        <w:tc>
          <w:tcPr>
            <w:tcW w:w="959" w:type="dxa"/>
          </w:tcPr>
          <w:p w:rsidR="00EC236C" w:rsidRPr="005B7428" w:rsidRDefault="00EC236C" w:rsidP="003478C7">
            <w:r w:rsidRPr="005B7428">
              <w:t xml:space="preserve">[1] </w:t>
            </w:r>
          </w:p>
        </w:tc>
        <w:tc>
          <w:tcPr>
            <w:tcW w:w="2126" w:type="dxa"/>
          </w:tcPr>
          <w:p w:rsidR="00EC236C" w:rsidRPr="005B7428" w:rsidRDefault="00EC236C" w:rsidP="003478C7">
            <w:r w:rsidRPr="005B7428">
              <w:t>IALA Recommendation V-119</w:t>
            </w:r>
          </w:p>
        </w:tc>
        <w:tc>
          <w:tcPr>
            <w:tcW w:w="5550" w:type="dxa"/>
          </w:tcPr>
          <w:p w:rsidR="00EC236C" w:rsidRPr="005B7428" w:rsidRDefault="00EC236C" w:rsidP="003478C7">
            <w:r w:rsidRPr="005B7428">
              <w:t>The Implementation of Vessel Traffic Services</w:t>
            </w:r>
          </w:p>
        </w:tc>
      </w:tr>
      <w:tr w:rsidR="00EC236C" w:rsidRPr="005B7428" w:rsidTr="003478C7">
        <w:trPr>
          <w:cantSplit/>
        </w:trPr>
        <w:tc>
          <w:tcPr>
            <w:tcW w:w="959" w:type="dxa"/>
          </w:tcPr>
          <w:p w:rsidR="00EC236C" w:rsidRPr="005B7428" w:rsidRDefault="00EC236C" w:rsidP="003478C7">
            <w:r w:rsidRPr="005B7428">
              <w:t xml:space="preserve">[2] </w:t>
            </w:r>
          </w:p>
        </w:tc>
        <w:tc>
          <w:tcPr>
            <w:tcW w:w="2126" w:type="dxa"/>
          </w:tcPr>
          <w:p w:rsidR="00EC236C" w:rsidRPr="005B7428" w:rsidRDefault="00EC236C" w:rsidP="003478C7">
            <w:r w:rsidRPr="005B7428">
              <w:t>IALA Recommendation V-128</w:t>
            </w:r>
          </w:p>
        </w:tc>
        <w:tc>
          <w:tcPr>
            <w:tcW w:w="5550" w:type="dxa"/>
          </w:tcPr>
          <w:p w:rsidR="00EF3481" w:rsidRPr="005B7428" w:rsidRDefault="00EF3481" w:rsidP="00EF3481">
            <w:pPr>
              <w:rPr>
                <w:ins w:id="19" w:author="Jens Chr. Pedersen" w:date="2016-08-03T08:29:00Z"/>
              </w:rPr>
            </w:pPr>
            <w:ins w:id="20" w:author="Jens Chr. Pedersen" w:date="2016-08-03T08:29:00Z">
              <w:r w:rsidRPr="005B7428">
                <w:t>Preparation of Operational and Technical</w:t>
              </w:r>
            </w:ins>
          </w:p>
          <w:p w:rsidR="00EC236C" w:rsidRPr="005B7428" w:rsidRDefault="00EF3481" w:rsidP="00EF3481">
            <w:ins w:id="21" w:author="Jens Chr. Pedersen" w:date="2016-08-03T08:29:00Z">
              <w:r w:rsidRPr="005B7428">
                <w:t>Performance Requirements for VTS Systems</w:t>
              </w:r>
            </w:ins>
          </w:p>
        </w:tc>
      </w:tr>
      <w:tr w:rsidR="00EC236C" w:rsidRPr="005B7428" w:rsidTr="003478C7">
        <w:trPr>
          <w:cantSplit/>
        </w:trPr>
        <w:tc>
          <w:tcPr>
            <w:tcW w:w="959" w:type="dxa"/>
          </w:tcPr>
          <w:p w:rsidR="00EC236C" w:rsidRPr="005B7428" w:rsidRDefault="00EC236C" w:rsidP="003478C7">
            <w:r w:rsidRPr="005B7428">
              <w:t>[3]</w:t>
            </w:r>
          </w:p>
        </w:tc>
        <w:tc>
          <w:tcPr>
            <w:tcW w:w="2126" w:type="dxa"/>
          </w:tcPr>
          <w:p w:rsidR="00EC236C" w:rsidRPr="005B7428" w:rsidRDefault="00EC236C" w:rsidP="003478C7">
            <w:r w:rsidRPr="005B7428">
              <w:t>IALA Guideline 1111</w:t>
            </w:r>
          </w:p>
        </w:tc>
        <w:tc>
          <w:tcPr>
            <w:tcW w:w="5550" w:type="dxa"/>
          </w:tcPr>
          <w:p w:rsidR="00EC236C" w:rsidRPr="005B7428" w:rsidRDefault="00EC236C" w:rsidP="003478C7">
            <w:r w:rsidRPr="005B7428">
              <w:t>Preparation of Operational and Technical Performance Requirements for VTS Systems</w:t>
            </w:r>
          </w:p>
        </w:tc>
      </w:tr>
      <w:tr w:rsidR="00EC236C" w:rsidRPr="005B7428" w:rsidTr="003478C7">
        <w:trPr>
          <w:cantSplit/>
        </w:trPr>
        <w:tc>
          <w:tcPr>
            <w:tcW w:w="959" w:type="dxa"/>
          </w:tcPr>
          <w:p w:rsidR="00EC236C" w:rsidRPr="005B7428" w:rsidRDefault="00EC236C" w:rsidP="003478C7">
            <w:r w:rsidRPr="005B7428">
              <w:t>[4]</w:t>
            </w:r>
          </w:p>
        </w:tc>
        <w:tc>
          <w:tcPr>
            <w:tcW w:w="2126" w:type="dxa"/>
          </w:tcPr>
          <w:p w:rsidR="00EC236C" w:rsidRPr="005B7428" w:rsidRDefault="00EC236C" w:rsidP="003478C7">
            <w:r w:rsidRPr="005B7428">
              <w:t>ISO 15288:2008</w:t>
            </w:r>
          </w:p>
        </w:tc>
        <w:tc>
          <w:tcPr>
            <w:tcW w:w="5550" w:type="dxa"/>
          </w:tcPr>
          <w:p w:rsidR="00EC236C" w:rsidRPr="005B7428" w:rsidRDefault="00EC236C" w:rsidP="003478C7">
            <w:r w:rsidRPr="005B7428">
              <w:t>Systems and Software Engineering – System life cycle processes</w:t>
            </w:r>
          </w:p>
        </w:tc>
      </w:tr>
      <w:tr w:rsidR="00EC236C" w:rsidRPr="005B7428" w:rsidTr="003478C7">
        <w:trPr>
          <w:cantSplit/>
        </w:trPr>
        <w:tc>
          <w:tcPr>
            <w:tcW w:w="959" w:type="dxa"/>
          </w:tcPr>
          <w:p w:rsidR="00EC236C" w:rsidRPr="005B7428" w:rsidRDefault="00EC236C" w:rsidP="003478C7">
            <w:r w:rsidRPr="005B7428">
              <w:t>[5]</w:t>
            </w:r>
          </w:p>
        </w:tc>
        <w:tc>
          <w:tcPr>
            <w:tcW w:w="2126" w:type="dxa"/>
          </w:tcPr>
          <w:p w:rsidR="00EC236C" w:rsidRPr="005B7428" w:rsidRDefault="00EC236C" w:rsidP="003478C7">
            <w:r w:rsidRPr="005B7428">
              <w:t>INCOSE-TP-2003-002-03.2.2</w:t>
            </w:r>
          </w:p>
        </w:tc>
        <w:tc>
          <w:tcPr>
            <w:tcW w:w="5550" w:type="dxa"/>
          </w:tcPr>
          <w:p w:rsidR="00EC236C" w:rsidRPr="005B7428" w:rsidRDefault="00EC236C" w:rsidP="003478C7">
            <w:proofErr w:type="gramStart"/>
            <w:r w:rsidRPr="005B7428">
              <w:t>INCOSE Systems Engineering Handbook.</w:t>
            </w:r>
            <w:proofErr w:type="gramEnd"/>
            <w:r w:rsidRPr="005B7428">
              <w:t xml:space="preserve"> A Guide for System Life Cycle Processes and Activities, Ver. 3.2.2 October 2011.</w:t>
            </w:r>
          </w:p>
        </w:tc>
      </w:tr>
    </w:tbl>
    <w:p w:rsidR="00EC236C" w:rsidRPr="005B7428" w:rsidRDefault="00EC236C" w:rsidP="00EC236C">
      <w:pPr>
        <w:pStyle w:val="BodyText"/>
        <w:tabs>
          <w:tab w:val="left" w:pos="7795"/>
        </w:tabs>
      </w:pPr>
    </w:p>
    <w:p w:rsidR="00EB6F3C" w:rsidRPr="005B7428" w:rsidRDefault="00C35CF6" w:rsidP="00DE2814">
      <w:pPr>
        <w:pStyle w:val="Heading1"/>
      </w:pPr>
      <w:bookmarkStart w:id="22" w:name="_Toc457961285"/>
      <w:r w:rsidRPr="005B7428">
        <w:t>AIMS AND OBJECTIVES</w:t>
      </w:r>
      <w:bookmarkEnd w:id="22"/>
    </w:p>
    <w:p w:rsidR="007E30DF" w:rsidRPr="005B7428" w:rsidRDefault="007E30DF" w:rsidP="001349DB">
      <w:pPr>
        <w:pStyle w:val="Heading1separatationline"/>
        <w:rPr>
          <w:sz w:val="28"/>
          <w:szCs w:val="28"/>
        </w:rPr>
      </w:pPr>
    </w:p>
    <w:p w:rsidR="00045FE2" w:rsidRPr="005B7428" w:rsidRDefault="00045FE2" w:rsidP="00045FE2">
      <w:pPr>
        <w:pStyle w:val="BodyText"/>
        <w:jc w:val="both"/>
      </w:pPr>
      <w:r w:rsidRPr="005B7428">
        <w:t xml:space="preserve">This guideline presents a common source of information to assist Competent Authorities and VTS Authorities in the </w:t>
      </w:r>
      <w:del w:id="23" w:author="Jens Chr. Pedersen" w:date="2016-08-03T08:25:00Z">
        <w:r w:rsidRPr="005B7428" w:rsidDel="00EF3481">
          <w:delText>verification and validation of operational and technical performance requirements of standards and specifications for</w:delText>
        </w:r>
      </w:del>
      <w:ins w:id="24" w:author="Jens Chr. Pedersen" w:date="2016-08-04T04:14:00Z">
        <w:r w:rsidR="00A92685">
          <w:t xml:space="preserve">operational and </w:t>
        </w:r>
      </w:ins>
      <w:ins w:id="25" w:author="Jens Chr. Pedersen" w:date="2016-08-03T08:25:00Z">
        <w:r w:rsidR="00EF3481" w:rsidRPr="005B7428">
          <w:t>technical acceptance of</w:t>
        </w:r>
      </w:ins>
      <w:r w:rsidRPr="005B7428">
        <w:t xml:space="preserve"> VTS systems. Tailoring is required to verified and validate the specific and relevant performance requirements from the generic information included within this document. The Guideline </w:t>
      </w:r>
      <w:proofErr w:type="gramStart"/>
      <w:r w:rsidRPr="005B7428">
        <w:t>shall not be used</w:t>
      </w:r>
      <w:proofErr w:type="gramEnd"/>
      <w:r w:rsidRPr="005B7428">
        <w:t xml:space="preserve"> as a test procedure without such tailoring.</w:t>
      </w:r>
    </w:p>
    <w:p w:rsidR="00B84A2A" w:rsidRPr="005B7428" w:rsidRDefault="00A32355" w:rsidP="002D0869">
      <w:pPr>
        <w:pStyle w:val="BodyText"/>
      </w:pPr>
      <w:r w:rsidRPr="005B7428">
        <w:t>The aim of this document is n</w:t>
      </w:r>
      <w:r w:rsidR="00D664AD" w:rsidRPr="005B7428">
        <w:t xml:space="preserve">ot </w:t>
      </w:r>
      <w:r w:rsidRPr="005B7428">
        <w:t>to repeat</w:t>
      </w:r>
      <w:r w:rsidR="00D664AD" w:rsidRPr="005B7428">
        <w:t xml:space="preserve"> internation</w:t>
      </w:r>
      <w:r w:rsidRPr="005B7428">
        <w:t xml:space="preserve">al standard on </w:t>
      </w:r>
      <w:ins w:id="26" w:author="Jens Chr. Pedersen" w:date="2016-08-03T08:28:00Z">
        <w:r w:rsidR="00EF3481" w:rsidRPr="005B7428">
          <w:t>verification and validation processes</w:t>
        </w:r>
      </w:ins>
      <w:del w:id="27" w:author="Jens Chr. Pedersen" w:date="2016-08-03T08:27:00Z">
        <w:r w:rsidRPr="005B7428" w:rsidDel="00EF3481">
          <w:delText>IV&amp;V</w:delText>
        </w:r>
      </w:del>
      <w:r w:rsidRPr="005B7428">
        <w:t xml:space="preserve"> but to address considerations </w:t>
      </w:r>
      <w:r w:rsidR="00D664AD" w:rsidRPr="005B7428">
        <w:t xml:space="preserve">specific </w:t>
      </w:r>
      <w:r w:rsidRPr="005B7428">
        <w:t xml:space="preserve">to </w:t>
      </w:r>
      <w:r w:rsidR="00D664AD" w:rsidRPr="005B7428">
        <w:t>VTS</w:t>
      </w:r>
      <w:r w:rsidRPr="005B7428">
        <w:t xml:space="preserve"> systems</w:t>
      </w:r>
      <w:r w:rsidR="00045FE2" w:rsidRPr="005B7428">
        <w:t>.</w:t>
      </w:r>
    </w:p>
    <w:p w:rsidR="00045FE2" w:rsidRPr="005B7428" w:rsidRDefault="00045FE2" w:rsidP="00045FE2">
      <w:pPr>
        <w:pStyle w:val="Bullet1"/>
      </w:pPr>
      <w:r w:rsidRPr="005B7428">
        <w:lastRenderedPageBreak/>
        <w:t>Describing the process</w:t>
      </w:r>
    </w:p>
    <w:p w:rsidR="00045FE2" w:rsidRPr="005B7428" w:rsidRDefault="00045FE2" w:rsidP="00045FE2">
      <w:pPr>
        <w:pStyle w:val="Bullet1"/>
      </w:pPr>
      <w:r w:rsidRPr="005B7428">
        <w:t xml:space="preserve">How to verify </w:t>
      </w:r>
      <w:r w:rsidR="00A32355" w:rsidRPr="005B7428">
        <w:t>compliance</w:t>
      </w:r>
      <w:r w:rsidRPr="005B7428">
        <w:t xml:space="preserve"> with individual system requirement</w:t>
      </w:r>
      <w:r w:rsidR="00A9042A" w:rsidRPr="005B7428">
        <w:t xml:space="preserve"> (compliance with order)</w:t>
      </w:r>
    </w:p>
    <w:p w:rsidR="00045FE2" w:rsidRPr="005B7428" w:rsidRDefault="00045FE2" w:rsidP="00045FE2">
      <w:pPr>
        <w:pStyle w:val="Bullet1"/>
      </w:pPr>
      <w:r w:rsidRPr="005B7428">
        <w:t>How to validate operational and technical performance described in G1111 step by step</w:t>
      </w:r>
    </w:p>
    <w:p w:rsidR="00D664AD" w:rsidRPr="005B7428" w:rsidRDefault="00D664AD" w:rsidP="002D0869">
      <w:pPr>
        <w:pStyle w:val="BodyText"/>
      </w:pPr>
    </w:p>
    <w:p w:rsidR="00787D8A" w:rsidRPr="005B7428" w:rsidRDefault="00D664AD" w:rsidP="002D0869">
      <w:pPr>
        <w:pStyle w:val="BodyText"/>
        <w:rPr>
          <w:i/>
        </w:rPr>
      </w:pPr>
      <w:r w:rsidRPr="005B7428">
        <w:rPr>
          <w:i/>
        </w:rPr>
        <w:t>Check list</w:t>
      </w:r>
      <w:r w:rsidR="005179A4" w:rsidRPr="005B7428">
        <w:rPr>
          <w:i/>
        </w:rPr>
        <w:t xml:space="preserve"> </w:t>
      </w:r>
      <w:r w:rsidRPr="005B7428">
        <w:rPr>
          <w:i/>
        </w:rPr>
        <w:t>G1111:</w:t>
      </w:r>
    </w:p>
    <w:p w:rsidR="00A32355" w:rsidRPr="005B7428" w:rsidRDefault="00A32355" w:rsidP="00B84A2A">
      <w:pPr>
        <w:pStyle w:val="Bullet1"/>
        <w:rPr>
          <w:i/>
        </w:rPr>
      </w:pPr>
      <w:r w:rsidRPr="005B7428">
        <w:rPr>
          <w:i/>
        </w:rPr>
        <w:t>Core operational and technical requirement</w:t>
      </w:r>
    </w:p>
    <w:p w:rsidR="005179A4" w:rsidRPr="005B7428" w:rsidRDefault="005179A4" w:rsidP="00B84A2A">
      <w:pPr>
        <w:pStyle w:val="Bullet1"/>
        <w:rPr>
          <w:i/>
        </w:rPr>
      </w:pPr>
      <w:r w:rsidRPr="005B7428">
        <w:rPr>
          <w:i/>
        </w:rPr>
        <w:t>Radar;</w:t>
      </w:r>
    </w:p>
    <w:p w:rsidR="005179A4" w:rsidRPr="005B7428" w:rsidRDefault="005179A4" w:rsidP="00B84A2A">
      <w:pPr>
        <w:pStyle w:val="Bullet1"/>
        <w:rPr>
          <w:i/>
        </w:rPr>
      </w:pPr>
      <w:r w:rsidRPr="005B7428">
        <w:rPr>
          <w:i/>
        </w:rPr>
        <w:t>Automatic Identification System (AIS);</w:t>
      </w:r>
    </w:p>
    <w:p w:rsidR="005179A4" w:rsidRPr="005B7428" w:rsidRDefault="005179A4" w:rsidP="00B84A2A">
      <w:pPr>
        <w:pStyle w:val="Bullet1"/>
        <w:rPr>
          <w:i/>
        </w:rPr>
      </w:pPr>
      <w:r w:rsidRPr="005B7428">
        <w:rPr>
          <w:i/>
        </w:rPr>
        <w:t>Environmental Monitoring;</w:t>
      </w:r>
    </w:p>
    <w:p w:rsidR="005179A4" w:rsidRPr="005B7428" w:rsidRDefault="005179A4" w:rsidP="00B84A2A">
      <w:pPr>
        <w:pStyle w:val="Bullet1"/>
        <w:rPr>
          <w:i/>
        </w:rPr>
      </w:pPr>
      <w:r w:rsidRPr="005B7428">
        <w:rPr>
          <w:i/>
        </w:rPr>
        <w:t>Electro-Optical equipment;</w:t>
      </w:r>
    </w:p>
    <w:p w:rsidR="005179A4" w:rsidRPr="005B7428" w:rsidRDefault="005179A4" w:rsidP="00B84A2A">
      <w:pPr>
        <w:pStyle w:val="Bullet1"/>
        <w:rPr>
          <w:i/>
        </w:rPr>
      </w:pPr>
      <w:r w:rsidRPr="005B7428">
        <w:rPr>
          <w:i/>
        </w:rPr>
        <w:t>Radio Direction Finders;</w:t>
      </w:r>
    </w:p>
    <w:p w:rsidR="005179A4" w:rsidRPr="005B7428" w:rsidRDefault="005179A4" w:rsidP="00B84A2A">
      <w:pPr>
        <w:pStyle w:val="Bullet1"/>
        <w:rPr>
          <w:i/>
        </w:rPr>
      </w:pPr>
      <w:r w:rsidRPr="005B7428">
        <w:rPr>
          <w:i/>
        </w:rPr>
        <w:t>Long Range sensors;</w:t>
      </w:r>
    </w:p>
    <w:p w:rsidR="005179A4" w:rsidRPr="005B7428" w:rsidRDefault="005179A4" w:rsidP="00B84A2A">
      <w:pPr>
        <w:pStyle w:val="Bullet1"/>
        <w:rPr>
          <w:i/>
        </w:rPr>
      </w:pPr>
      <w:r w:rsidRPr="005B7428">
        <w:rPr>
          <w:i/>
        </w:rPr>
        <w:t>Radio Communications;</w:t>
      </w:r>
    </w:p>
    <w:p w:rsidR="005179A4" w:rsidRPr="005B7428" w:rsidRDefault="005179A4" w:rsidP="00B84A2A">
      <w:pPr>
        <w:pStyle w:val="Bullet1"/>
        <w:rPr>
          <w:i/>
        </w:rPr>
      </w:pPr>
      <w:r w:rsidRPr="005B7428">
        <w:rPr>
          <w:i/>
        </w:rPr>
        <w:t>Data Processing;</w:t>
      </w:r>
    </w:p>
    <w:p w:rsidR="005179A4" w:rsidRPr="005B7428" w:rsidRDefault="005179A4" w:rsidP="00B84A2A">
      <w:pPr>
        <w:pStyle w:val="Bullet1"/>
        <w:rPr>
          <w:i/>
        </w:rPr>
      </w:pPr>
      <w:r w:rsidRPr="005B7428">
        <w:rPr>
          <w:i/>
        </w:rPr>
        <w:t>Human / Machine Interface (HMI);</w:t>
      </w:r>
    </w:p>
    <w:p w:rsidR="005179A4" w:rsidRPr="005B7428" w:rsidRDefault="005179A4" w:rsidP="00B84A2A">
      <w:pPr>
        <w:pStyle w:val="Bullet1"/>
        <w:rPr>
          <w:i/>
        </w:rPr>
      </w:pPr>
      <w:r w:rsidRPr="005B7428">
        <w:rPr>
          <w:i/>
        </w:rPr>
        <w:t>Decision Support;</w:t>
      </w:r>
    </w:p>
    <w:p w:rsidR="005179A4" w:rsidRPr="005B7428" w:rsidRDefault="005179A4" w:rsidP="00B84A2A">
      <w:pPr>
        <w:pStyle w:val="Bullet1"/>
        <w:rPr>
          <w:i/>
        </w:rPr>
      </w:pPr>
      <w:r w:rsidRPr="005B7428">
        <w:rPr>
          <w:i/>
        </w:rPr>
        <w:t>External Information Exchange;</w:t>
      </w:r>
    </w:p>
    <w:p w:rsidR="00A32355" w:rsidRPr="005B7428" w:rsidRDefault="00A32355" w:rsidP="00B84A2A">
      <w:pPr>
        <w:pStyle w:val="Bullet1"/>
        <w:rPr>
          <w:i/>
        </w:rPr>
      </w:pPr>
      <w:r w:rsidRPr="005B7428">
        <w:rPr>
          <w:i/>
        </w:rPr>
        <w:t>Verification and Validation</w:t>
      </w:r>
    </w:p>
    <w:p w:rsidR="00A32355" w:rsidRPr="005B7428" w:rsidRDefault="00A32355" w:rsidP="00A32355">
      <w:pPr>
        <w:pStyle w:val="Bullet1"/>
        <w:numPr>
          <w:ilvl w:val="0"/>
          <w:numId w:val="0"/>
        </w:numPr>
        <w:ind w:left="425"/>
        <w:rPr>
          <w:i/>
        </w:rPr>
      </w:pPr>
      <w:r w:rsidRPr="005B7428">
        <w:rPr>
          <w:i/>
        </w:rPr>
        <w:t>Additional point:</w:t>
      </w:r>
    </w:p>
    <w:p w:rsidR="00B84A2A" w:rsidRPr="005B7428" w:rsidRDefault="00B84A2A" w:rsidP="00B84A2A">
      <w:pPr>
        <w:pStyle w:val="Bullet1"/>
        <w:rPr>
          <w:i/>
        </w:rPr>
      </w:pPr>
      <w:r w:rsidRPr="005B7428">
        <w:rPr>
          <w:i/>
        </w:rPr>
        <w:t>System</w:t>
      </w:r>
    </w:p>
    <w:p w:rsidR="00B84A2A" w:rsidRPr="005B7428" w:rsidRDefault="00B84A2A" w:rsidP="00B84A2A">
      <w:pPr>
        <w:pStyle w:val="Bullet1"/>
        <w:rPr>
          <w:i/>
        </w:rPr>
      </w:pPr>
      <w:r w:rsidRPr="005B7428">
        <w:rPr>
          <w:i/>
        </w:rPr>
        <w:t>Specific requirement</w:t>
      </w:r>
    </w:p>
    <w:p w:rsidR="007E30DF" w:rsidRPr="005B7428" w:rsidRDefault="00D664AD" w:rsidP="00DE2814">
      <w:pPr>
        <w:pStyle w:val="Heading1"/>
      </w:pPr>
      <w:bookmarkStart w:id="28" w:name="_Toc457961286"/>
      <w:commentRangeStart w:id="29"/>
      <w:r w:rsidRPr="005B7428">
        <w:t>verification and validation process</w:t>
      </w:r>
      <w:commentRangeEnd w:id="29"/>
      <w:r w:rsidR="00EC236C" w:rsidRPr="005B7428">
        <w:rPr>
          <w:rStyle w:val="CommentReference"/>
          <w:rFonts w:asciiTheme="minorHAnsi" w:eastAsiaTheme="minorHAnsi" w:hAnsiTheme="minorHAnsi" w:cstheme="minorBidi"/>
          <w:b w:val="0"/>
          <w:bCs w:val="0"/>
          <w:caps w:val="0"/>
          <w:color w:val="auto"/>
        </w:rPr>
        <w:commentReference w:id="29"/>
      </w:r>
      <w:bookmarkEnd w:id="28"/>
    </w:p>
    <w:p w:rsidR="007E30DF" w:rsidRPr="005B7428" w:rsidRDefault="007E30DF" w:rsidP="00D664AD">
      <w:pPr>
        <w:pStyle w:val="Heading2separationline"/>
        <w:pBdr>
          <w:bottom w:val="none" w:sz="0" w:space="0" w:color="auto"/>
        </w:pBdr>
        <w:rPr>
          <w:sz w:val="24"/>
          <w:szCs w:val="24"/>
        </w:rPr>
      </w:pPr>
    </w:p>
    <w:p w:rsidR="00D664AD" w:rsidRPr="005B7428" w:rsidRDefault="00D664AD" w:rsidP="00D664AD">
      <w:pPr>
        <w:pStyle w:val="BodyText"/>
        <w:rPr>
          <w:i/>
        </w:rPr>
      </w:pPr>
      <w:r w:rsidRPr="005B7428">
        <w:rPr>
          <w:i/>
        </w:rPr>
        <w:t>Refer to International Standard documentation</w:t>
      </w:r>
    </w:p>
    <w:p w:rsidR="00045FE2" w:rsidRPr="005B7428" w:rsidRDefault="00045FE2" w:rsidP="00045FE2">
      <w:pPr>
        <w:pStyle w:val="BodyText"/>
      </w:pPr>
      <w:r w:rsidRPr="005B7428">
        <w:t xml:space="preserve">The performance of VTS equipment </w:t>
      </w:r>
      <w:proofErr w:type="gramStart"/>
      <w:r w:rsidRPr="005B7428">
        <w:t>should be verified</w:t>
      </w:r>
      <w:proofErr w:type="gramEnd"/>
      <w:r w:rsidRPr="005B7428">
        <w:t xml:space="preserve"> prior to operation.  This may include the following verification </w:t>
      </w:r>
      <w:ins w:id="30" w:author="Aillerie, Mathieu" w:date="2016-08-02T04:03:00Z">
        <w:r w:rsidRPr="005B7428">
          <w:t xml:space="preserve">and validation </w:t>
        </w:r>
      </w:ins>
      <w:r w:rsidRPr="005B7428">
        <w:t>activities:</w:t>
      </w:r>
    </w:p>
    <w:p w:rsidR="00045FE2" w:rsidRPr="005B7428" w:rsidRDefault="00045FE2" w:rsidP="00045FE2">
      <w:pPr>
        <w:pStyle w:val="Bullet2"/>
      </w:pPr>
      <w:r w:rsidRPr="005B7428">
        <w:t>Type approval of individual equipment, as required by law in individual countries;</w:t>
      </w:r>
    </w:p>
    <w:p w:rsidR="00045FE2" w:rsidRPr="005B7428" w:rsidRDefault="00045FE2" w:rsidP="00045FE2">
      <w:pPr>
        <w:pStyle w:val="Bullet2"/>
      </w:pPr>
      <w:r w:rsidRPr="005B7428">
        <w:t>Other equipment specific verification tests as required by the individual VTS Authority;</w:t>
      </w:r>
    </w:p>
    <w:p w:rsidR="00045FE2" w:rsidRPr="005B7428" w:rsidRDefault="00045FE2" w:rsidP="00045FE2">
      <w:pPr>
        <w:pStyle w:val="Bullet2"/>
      </w:pPr>
      <w:r w:rsidRPr="005B7428">
        <w:t>Verification of equipment prior to delivery in the form of Factory Acceptance Tests;</w:t>
      </w:r>
    </w:p>
    <w:p w:rsidR="00045FE2" w:rsidRPr="005B7428" w:rsidRDefault="00045FE2" w:rsidP="00045FE2">
      <w:pPr>
        <w:pStyle w:val="BodyText"/>
      </w:pPr>
      <w:proofErr w:type="gramStart"/>
      <w:r w:rsidRPr="005B7428">
        <w:t>Verification of individual equipment or systems upon installation and Setting-to-Work, but prior to operational use in the form of Site Acceptance Tests.</w:t>
      </w:r>
      <w:proofErr w:type="gramEnd"/>
      <w:ins w:id="31" w:author="Jens Chr. Pedersen" w:date="2016-08-03T08:33:00Z">
        <w:r w:rsidR="00762760" w:rsidRPr="005B7428">
          <w:t xml:space="preserve"> </w:t>
        </w:r>
      </w:ins>
      <w:r w:rsidRPr="005B7428">
        <w:t xml:space="preserve">The overall specifications </w:t>
      </w:r>
      <w:proofErr w:type="gramStart"/>
      <w:r w:rsidRPr="005B7428">
        <w:t>should be agreed</w:t>
      </w:r>
      <w:proofErr w:type="gramEnd"/>
      <w:r w:rsidRPr="005B7428">
        <w:t xml:space="preserve"> in contractual documents.   It is recommended that FAT, SAT, and other procedures are agreed before conducting tests. </w:t>
      </w:r>
    </w:p>
    <w:p w:rsidR="00045FE2" w:rsidRPr="005B7428" w:rsidRDefault="00045FE2" w:rsidP="00045FE2">
      <w:pPr>
        <w:pStyle w:val="BodyText"/>
        <w:tabs>
          <w:tab w:val="left" w:pos="9115"/>
        </w:tabs>
      </w:pPr>
      <w:r w:rsidRPr="005B7428">
        <w:t>Procedures may be generic to the individual equipment and/or specific to the individual contract.</w:t>
      </w:r>
    </w:p>
    <w:p w:rsidR="00EC236C" w:rsidRPr="005B7428" w:rsidRDefault="00EC236C" w:rsidP="00EC236C">
      <w:pPr>
        <w:pStyle w:val="BodyText"/>
      </w:pPr>
      <w:bookmarkStart w:id="32" w:name="_Toc348687078"/>
      <w:bookmarkStart w:id="33" w:name="_Toc409604040"/>
    </w:p>
    <w:p w:rsidR="00EC236C" w:rsidRPr="005B7428" w:rsidRDefault="00EC236C" w:rsidP="003478C7">
      <w:pPr>
        <w:pStyle w:val="Heading2"/>
      </w:pPr>
      <w:bookmarkStart w:id="34" w:name="_Toc457961287"/>
      <w:r w:rsidRPr="005B7428">
        <w:lastRenderedPageBreak/>
        <w:t>Validation and Verification process</w:t>
      </w:r>
      <w:bookmarkEnd w:id="34"/>
    </w:p>
    <w:p w:rsidR="00EC236C" w:rsidRPr="005B7428" w:rsidRDefault="00EC236C" w:rsidP="00EC236C">
      <w:pPr>
        <w:pStyle w:val="BodyText"/>
      </w:pPr>
      <w:bookmarkStart w:id="35" w:name="_Toc364233148"/>
      <w:r w:rsidRPr="005B7428">
        <w:t xml:space="preserve">For the establishment or </w:t>
      </w:r>
      <w:del w:id="36" w:author="Jens Chr. Pedersen" w:date="2016-08-03T09:20:00Z">
        <w:r w:rsidRPr="005B7428" w:rsidDel="00810A67">
          <w:delText xml:space="preserve">expansion </w:delText>
        </w:r>
      </w:del>
      <w:ins w:id="37" w:author="Jens Chr. Pedersen" w:date="2016-08-03T09:20:00Z">
        <w:r w:rsidR="00810A67">
          <w:t>modification</w:t>
        </w:r>
        <w:r w:rsidR="00810A67" w:rsidRPr="005B7428">
          <w:t xml:space="preserve"> </w:t>
        </w:r>
      </w:ins>
      <w:r w:rsidRPr="005B7428">
        <w:t xml:space="preserve">of a VTS system the tendered system requirements </w:t>
      </w:r>
      <w:proofErr w:type="gramStart"/>
      <w:r w:rsidRPr="005B7428">
        <w:t xml:space="preserve">should be verified prior to contract and validated through the phases of the project establishing or </w:t>
      </w:r>
      <w:del w:id="38" w:author="Jens Chr. Pedersen" w:date="2016-08-03T09:20:00Z">
        <w:r w:rsidRPr="005B7428" w:rsidDel="00810A67">
          <w:delText xml:space="preserve">expanding </w:delText>
        </w:r>
      </w:del>
      <w:ins w:id="39" w:author="Jens Chr. Pedersen" w:date="2016-08-03T09:20:00Z">
        <w:r w:rsidR="00810A67">
          <w:t>modifying</w:t>
        </w:r>
        <w:r w:rsidR="00810A67" w:rsidRPr="005B7428">
          <w:t xml:space="preserve"> </w:t>
        </w:r>
      </w:ins>
      <w:r w:rsidRPr="005B7428">
        <w:t>the VTS system</w:t>
      </w:r>
      <w:proofErr w:type="gramEnd"/>
      <w:r w:rsidRPr="005B7428">
        <w:t xml:space="preserve"> </w:t>
      </w:r>
      <w:bookmarkEnd w:id="35"/>
    </w:p>
    <w:p w:rsidR="00EC236C" w:rsidRPr="005B7428" w:rsidRDefault="00EC236C" w:rsidP="00EC236C">
      <w:pPr>
        <w:pStyle w:val="BodyText"/>
      </w:pPr>
      <w:r w:rsidRPr="005B7428">
        <w:t xml:space="preserve">The </w:t>
      </w:r>
      <w:ins w:id="40" w:author="Jens Chr. Pedersen" w:date="2016-08-03T09:21:00Z">
        <w:r w:rsidR="00810A67">
          <w:t xml:space="preserve">associated </w:t>
        </w:r>
      </w:ins>
      <w:ins w:id="41" w:author="Jens Chr. Pedersen" w:date="2016-08-04T04:15:00Z">
        <w:r w:rsidR="00A92685">
          <w:t xml:space="preserve">operational and </w:t>
        </w:r>
      </w:ins>
      <w:ins w:id="42" w:author="Jens Chr. Pedersen" w:date="2016-08-03T09:21:00Z">
        <w:r w:rsidR="00810A67">
          <w:t xml:space="preserve">technical acceptance should utilise </w:t>
        </w:r>
      </w:ins>
      <w:r w:rsidRPr="005B7428">
        <w:t xml:space="preserve">Verification and Validation processes </w:t>
      </w:r>
      <w:del w:id="43" w:author="Jens Chr. Pedersen" w:date="2016-08-03T09:22:00Z">
        <w:r w:rsidRPr="005B7428" w:rsidDel="00810A67">
          <w:delText xml:space="preserve">are typically </w:delText>
        </w:r>
      </w:del>
      <w:r w:rsidRPr="005B7428">
        <w:t xml:space="preserve">related to a Generic Project Life-cycle Model called the V-model in System Engineering terms, as detailed in [4] and [5] and adapted to VTS as illustrated by </w:t>
      </w:r>
      <w:r w:rsidRPr="005B7428">
        <w:fldChar w:fldCharType="begin"/>
      </w:r>
      <w:r w:rsidRPr="005B7428">
        <w:instrText xml:space="preserve"> REF _Ref364247440 \h </w:instrText>
      </w:r>
      <w:r w:rsidRPr="005B7428">
        <w:fldChar w:fldCharType="separate"/>
      </w:r>
      <w:r w:rsidRPr="005B7428">
        <w:t xml:space="preserve">Figure </w:t>
      </w:r>
      <w:r w:rsidRPr="005B7428">
        <w:rPr>
          <w:noProof/>
        </w:rPr>
        <w:t>4</w:t>
      </w:r>
      <w:r w:rsidRPr="005B7428">
        <w:noBreakHyphen/>
      </w:r>
      <w:r w:rsidRPr="005B7428">
        <w:rPr>
          <w:noProof/>
        </w:rPr>
        <w:t>1</w:t>
      </w:r>
      <w:r w:rsidRPr="005B7428">
        <w:fldChar w:fldCharType="end"/>
      </w:r>
      <w:r w:rsidRPr="005B7428">
        <w:t xml:space="preserve">. </w:t>
      </w:r>
    </w:p>
    <w:p w:rsidR="00EC236C" w:rsidRPr="005B7428" w:rsidRDefault="00EC236C" w:rsidP="00EC236C">
      <w:pPr>
        <w:pStyle w:val="BodyText"/>
        <w:rPr>
          <w:i/>
        </w:rPr>
      </w:pPr>
      <w:r w:rsidRPr="005B7428">
        <w:rPr>
          <w:i/>
        </w:rPr>
        <w:t xml:space="preserve">Refer to process in 1111 &amp; V119, </w:t>
      </w:r>
    </w:p>
    <w:p w:rsidR="00EC236C" w:rsidRPr="005B7428" w:rsidRDefault="00EC236C" w:rsidP="00EC236C">
      <w:pPr>
        <w:pStyle w:val="BodyText"/>
      </w:pPr>
    </w:p>
    <w:p w:rsidR="00EC236C" w:rsidRPr="005B7428" w:rsidRDefault="00810A67" w:rsidP="00EC236C">
      <w:pPr>
        <w:pStyle w:val="Figure"/>
        <w:rPr>
          <w:lang w:val="en-GB"/>
        </w:rPr>
      </w:pPr>
      <w:r w:rsidRPr="005B7428">
        <w:rPr>
          <w:lang w:val="en-GB"/>
        </w:rPr>
        <w:object w:dxaOrig="8739" w:dyaOrig="10017" w14:anchorId="174E0CE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7.7pt;height:500.2pt" o:ole="">
            <v:imagedata r:id="rId21" o:title=""/>
          </v:shape>
          <o:OLEObject Type="Embed" ProgID="Visio.Drawing.11" ShapeID="_x0000_i1025" DrawAspect="Content" ObjectID="_1531834805" r:id="rId22"/>
        </w:object>
      </w:r>
    </w:p>
    <w:p w:rsidR="00EC236C" w:rsidRPr="005B7428" w:rsidRDefault="00EC236C" w:rsidP="00EC236C">
      <w:pPr>
        <w:pStyle w:val="Figurecaption"/>
        <w:jc w:val="center"/>
      </w:pPr>
      <w:r w:rsidRPr="005B7428">
        <w:t>V model</w:t>
      </w:r>
    </w:p>
    <w:p w:rsidR="00EC236C" w:rsidRPr="005B7428" w:rsidRDefault="00EC236C" w:rsidP="00EC236C">
      <w:pPr>
        <w:pStyle w:val="BodyText"/>
      </w:pPr>
      <w:bookmarkStart w:id="44" w:name="_Toc383516940"/>
      <w:r w:rsidRPr="005B7428">
        <w:lastRenderedPageBreak/>
        <w:t xml:space="preserve">It should also be noted that a project often experience iterations between the phases as described in IALA guideline 1111 [3]. </w:t>
      </w:r>
    </w:p>
    <w:p w:rsidR="00EC236C" w:rsidRPr="005B7428" w:rsidRDefault="00EC236C" w:rsidP="00EC236C">
      <w:pPr>
        <w:pStyle w:val="Heading3"/>
        <w:keepLines w:val="0"/>
        <w:tabs>
          <w:tab w:val="clear" w:pos="0"/>
          <w:tab w:val="num" w:pos="1440"/>
        </w:tabs>
        <w:spacing w:before="240" w:line="240" w:lineRule="auto"/>
        <w:ind w:left="1440" w:right="0" w:hanging="873"/>
      </w:pPr>
      <w:bookmarkStart w:id="45" w:name="_Toc457961288"/>
      <w:r w:rsidRPr="005B7428">
        <w:t>Verification and Validation Methods</w:t>
      </w:r>
      <w:bookmarkEnd w:id="44"/>
      <w:bookmarkEnd w:id="45"/>
    </w:p>
    <w:p w:rsidR="00EC236C" w:rsidRPr="005B7428" w:rsidRDefault="00EC236C" w:rsidP="00EC236C">
      <w:pPr>
        <w:pStyle w:val="BodyText"/>
      </w:pPr>
      <w:r w:rsidRPr="005B7428">
        <w:t xml:space="preserve">The basic </w:t>
      </w:r>
      <w:del w:id="46" w:author="Jens Chr. Pedersen" w:date="2016-08-03T09:23:00Z">
        <w:r w:rsidRPr="005B7428" w:rsidDel="00810A67">
          <w:delText>V&amp;V</w:delText>
        </w:r>
      </w:del>
      <w:proofErr w:type="gramStart"/>
      <w:ins w:id="47" w:author="Jens Chr. Pedersen" w:date="2016-08-03T09:23:00Z">
        <w:r w:rsidR="00810A67">
          <w:t>verification and validation</w:t>
        </w:r>
      </w:ins>
      <w:r w:rsidRPr="005B7428">
        <w:t xml:space="preserve"> methods adopted by IALA is</w:t>
      </w:r>
      <w:proofErr w:type="gramEnd"/>
      <w:r w:rsidRPr="005B7428">
        <w:t>:</w:t>
      </w:r>
    </w:p>
    <w:p w:rsidR="00EC236C" w:rsidRPr="005B7428" w:rsidRDefault="00EC236C" w:rsidP="00EC236C">
      <w:pPr>
        <w:pStyle w:val="ListBullet"/>
        <w:rPr>
          <w:lang w:val="en-GB"/>
        </w:rPr>
      </w:pPr>
      <w:proofErr w:type="gramStart"/>
      <w:r w:rsidRPr="005B7428">
        <w:rPr>
          <w:i/>
          <w:lang w:val="en-GB"/>
        </w:rPr>
        <w:t xml:space="preserve">Inspection (I): </w:t>
      </w:r>
      <w:r w:rsidRPr="005B7428">
        <w:rPr>
          <w:lang w:val="en-GB"/>
        </w:rPr>
        <w:t>An examination of the item against applicable documentation to confirm compliance with requirements.</w:t>
      </w:r>
      <w:proofErr w:type="gramEnd"/>
      <w:r w:rsidRPr="005B7428">
        <w:rPr>
          <w:lang w:val="en-GB"/>
        </w:rPr>
        <w:t xml:space="preserve"> Inspection </w:t>
      </w:r>
      <w:proofErr w:type="gramStart"/>
      <w:r w:rsidRPr="005B7428">
        <w:rPr>
          <w:lang w:val="en-GB"/>
        </w:rPr>
        <w:t>is used</w:t>
      </w:r>
      <w:proofErr w:type="gramEnd"/>
      <w:r w:rsidRPr="005B7428">
        <w:rPr>
          <w:lang w:val="en-GB"/>
        </w:rPr>
        <w:t xml:space="preserve"> to verify properties best determined by examination and observation (e.g. paint color, weight, physical dimensions, etc.).</w:t>
      </w:r>
    </w:p>
    <w:p w:rsidR="00EC236C" w:rsidRPr="005B7428" w:rsidRDefault="00EC236C" w:rsidP="00EC236C">
      <w:pPr>
        <w:pStyle w:val="ListBullet"/>
        <w:rPr>
          <w:lang w:val="en-GB"/>
        </w:rPr>
      </w:pPr>
      <w:r w:rsidRPr="005B7428">
        <w:rPr>
          <w:i/>
          <w:lang w:val="en-GB"/>
        </w:rPr>
        <w:t xml:space="preserve">Similarity (S): </w:t>
      </w:r>
      <w:r w:rsidRPr="005B7428">
        <w:rPr>
          <w:lang w:val="en-GB"/>
        </w:rPr>
        <w:t xml:space="preserve">Similarity is most appropriate where a design </w:t>
      </w:r>
      <w:proofErr w:type="gramStart"/>
      <w:r w:rsidRPr="005B7428">
        <w:rPr>
          <w:lang w:val="en-GB"/>
        </w:rPr>
        <w:t>is being modified</w:t>
      </w:r>
      <w:proofErr w:type="gramEnd"/>
      <w:r w:rsidRPr="005B7428">
        <w:rPr>
          <w:lang w:val="en-GB"/>
        </w:rPr>
        <w:t xml:space="preserve"> or is very similar to an existing verified system. When verifying by similarity, a common scenario is to perform an analysis to ensure the design and operational environment is similar enough to claim similarity.</w:t>
      </w:r>
    </w:p>
    <w:p w:rsidR="00EC236C" w:rsidRPr="005B7428" w:rsidRDefault="00EC236C" w:rsidP="00EC236C">
      <w:pPr>
        <w:pStyle w:val="ListBullet"/>
        <w:rPr>
          <w:i/>
          <w:lang w:val="en-GB"/>
        </w:rPr>
      </w:pPr>
      <w:proofErr w:type="gramStart"/>
      <w:r w:rsidRPr="005B7428">
        <w:rPr>
          <w:i/>
          <w:lang w:val="en-GB"/>
        </w:rPr>
        <w:t xml:space="preserve">Analysis (A): </w:t>
      </w:r>
      <w:r w:rsidRPr="005B7428">
        <w:rPr>
          <w:lang w:val="en-GB"/>
        </w:rPr>
        <w:t>Use of analytical data or simulations under defined conditions to show theoretical compliance.</w:t>
      </w:r>
      <w:proofErr w:type="gramEnd"/>
      <w:r w:rsidRPr="005B7428">
        <w:rPr>
          <w:lang w:val="en-GB"/>
        </w:rPr>
        <w:t xml:space="preserve"> Analysis (including simulation) is used where verifying to realistic conditions cannot be achieved or is not cost-effective and when such means establish that the appropriate requirement, specification, or derived requirement is met by the proposed solution.</w:t>
      </w:r>
    </w:p>
    <w:p w:rsidR="00EC236C" w:rsidRPr="005B7428" w:rsidRDefault="00EC236C" w:rsidP="00EC236C">
      <w:pPr>
        <w:pStyle w:val="ListBullet"/>
        <w:rPr>
          <w:i/>
          <w:lang w:val="en-GB"/>
        </w:rPr>
      </w:pPr>
      <w:r w:rsidRPr="005B7428">
        <w:rPr>
          <w:i/>
          <w:lang w:val="en-GB"/>
        </w:rPr>
        <w:t xml:space="preserve">Demonstration (D): </w:t>
      </w:r>
      <w:r w:rsidRPr="005B7428">
        <w:rPr>
          <w:lang w:val="en-GB"/>
        </w:rPr>
        <w:t xml:space="preserve">A qualitative exhibition of functional performance, usually accomplished with no or minimal instrumentation. Demonstration (a set of verification activities with system stimuli selected by the system developer) </w:t>
      </w:r>
      <w:proofErr w:type="gramStart"/>
      <w:r w:rsidRPr="005B7428">
        <w:rPr>
          <w:lang w:val="en-GB"/>
        </w:rPr>
        <w:t>may be used</w:t>
      </w:r>
      <w:proofErr w:type="gramEnd"/>
      <w:r w:rsidRPr="005B7428">
        <w:rPr>
          <w:lang w:val="en-GB"/>
        </w:rPr>
        <w:t xml:space="preserve"> to show that the system or subsystem response to stimuli is suitable. Demonstration may also be appropriate when requirements or specifications </w:t>
      </w:r>
      <w:proofErr w:type="gramStart"/>
      <w:r w:rsidRPr="005B7428">
        <w:rPr>
          <w:lang w:val="en-GB"/>
        </w:rPr>
        <w:t>are given</w:t>
      </w:r>
      <w:proofErr w:type="gramEnd"/>
      <w:r w:rsidRPr="005B7428">
        <w:rPr>
          <w:lang w:val="en-GB"/>
        </w:rPr>
        <w:t xml:space="preserve"> in statistical terms (e.g. mean time to repair, average power consumption, etc.).</w:t>
      </w:r>
    </w:p>
    <w:p w:rsidR="00EC236C" w:rsidRPr="005B7428" w:rsidRDefault="00EC236C" w:rsidP="00EC236C">
      <w:pPr>
        <w:pStyle w:val="ListBullet"/>
        <w:rPr>
          <w:i/>
          <w:lang w:val="en-GB"/>
        </w:rPr>
      </w:pPr>
      <w:r w:rsidRPr="005B7428">
        <w:rPr>
          <w:i/>
          <w:lang w:val="en-GB"/>
        </w:rPr>
        <w:t xml:space="preserve">Test (T): </w:t>
      </w:r>
      <w:r w:rsidRPr="005B7428">
        <w:rPr>
          <w:lang w:val="en-GB"/>
        </w:rPr>
        <w:t xml:space="preserve">An action by which the operability, supportability, or performance capability of an item </w:t>
      </w:r>
      <w:proofErr w:type="gramStart"/>
      <w:r w:rsidRPr="005B7428">
        <w:rPr>
          <w:lang w:val="en-GB"/>
        </w:rPr>
        <w:t>is verified</w:t>
      </w:r>
      <w:proofErr w:type="gramEnd"/>
      <w:r w:rsidRPr="005B7428">
        <w:rPr>
          <w:lang w:val="en-GB"/>
        </w:rPr>
        <w:t xml:space="preserve"> when subjected to controlled conditions that are real or simulated. These verifications often use special test equipment or instrumentation to obtain very accurate quantitative data for analysis.</w:t>
      </w:r>
    </w:p>
    <w:p w:rsidR="00EC236C" w:rsidRPr="005B7428" w:rsidRDefault="00EC236C" w:rsidP="00EC236C">
      <w:pPr>
        <w:pStyle w:val="ListBullet"/>
        <w:rPr>
          <w:lang w:val="en-GB"/>
        </w:rPr>
      </w:pPr>
      <w:r w:rsidRPr="005B7428">
        <w:rPr>
          <w:i/>
          <w:lang w:val="en-GB"/>
        </w:rPr>
        <w:t xml:space="preserve">Certification (C): </w:t>
      </w:r>
      <w:r w:rsidRPr="005B7428">
        <w:rPr>
          <w:lang w:val="en-GB"/>
        </w:rPr>
        <w:t xml:space="preserve">Written assurance that the product </w:t>
      </w:r>
      <w:proofErr w:type="gramStart"/>
      <w:r w:rsidRPr="005B7428">
        <w:rPr>
          <w:lang w:val="en-GB"/>
        </w:rPr>
        <w:t>has been developed</w:t>
      </w:r>
      <w:proofErr w:type="gramEnd"/>
      <w:r w:rsidRPr="005B7428">
        <w:rPr>
          <w:lang w:val="en-GB"/>
        </w:rPr>
        <w:t xml:space="preserve"> and can perform its assigned functions in accordance with legal or industrial standards. The development reviews and verification results form the basis for certification; however, outside authorities, without direction as to how the requirements are to </w:t>
      </w:r>
      <w:proofErr w:type="gramStart"/>
      <w:r w:rsidRPr="005B7428">
        <w:rPr>
          <w:lang w:val="en-GB"/>
        </w:rPr>
        <w:t>be verified</w:t>
      </w:r>
      <w:proofErr w:type="gramEnd"/>
      <w:r w:rsidRPr="005B7428">
        <w:rPr>
          <w:lang w:val="en-GB"/>
        </w:rPr>
        <w:t>, typically perform certification</w:t>
      </w:r>
      <w:r w:rsidRPr="005B7428">
        <w:rPr>
          <w:i/>
          <w:lang w:val="en-GB"/>
        </w:rPr>
        <w:t xml:space="preserve"> </w:t>
      </w:r>
      <w:r w:rsidRPr="005B7428">
        <w:rPr>
          <w:lang w:val="en-GB"/>
        </w:rPr>
        <w:t>(e.g. CE certification, UL certification, etc.)</w:t>
      </w:r>
    </w:p>
    <w:p w:rsidR="00EC236C" w:rsidRPr="005B7428" w:rsidRDefault="00EC236C" w:rsidP="00EC236C">
      <w:pPr>
        <w:pStyle w:val="BodyText"/>
      </w:pPr>
      <w:r w:rsidRPr="005B7428">
        <w:t xml:space="preserve">The </w:t>
      </w:r>
      <w:del w:id="48" w:author="Jens Chr. Pedersen" w:date="2016-08-03T09:24:00Z">
        <w:r w:rsidRPr="005B7428" w:rsidDel="00C67445">
          <w:delText>V&amp;V method</w:delText>
        </w:r>
      </w:del>
      <w:ins w:id="49" w:author="Jens Chr. Pedersen" w:date="2016-08-03T09:24:00Z">
        <w:r w:rsidR="00C67445">
          <w:t>erification and validation</w:t>
        </w:r>
      </w:ins>
      <w:r w:rsidRPr="005B7428">
        <w:t xml:space="preserve"> cost generally increase when going down the method list, but also provides increased confidence that the requirement is actually met. The </w:t>
      </w:r>
      <w:del w:id="50" w:author="Jens Chr. Pedersen" w:date="2016-08-03T09:24:00Z">
        <w:r w:rsidRPr="005B7428" w:rsidDel="00C67445">
          <w:delText xml:space="preserve">V&amp;V </w:delText>
        </w:r>
      </w:del>
      <w:r w:rsidRPr="005B7428">
        <w:t xml:space="preserve">methods </w:t>
      </w:r>
      <w:ins w:id="51" w:author="Jens Chr. Pedersen" w:date="2016-08-03T09:24:00Z">
        <w:r w:rsidR="00C67445">
          <w:t xml:space="preserve">therefore </w:t>
        </w:r>
      </w:ins>
      <w:r w:rsidRPr="005B7428">
        <w:t>involve balancing the most cost-effective mix of adequate testing against minimizing the risk of not meeting a requirement. Inadequate verification postpones problems to the validation phase, where costs for implementing needed changes to remedy the possible non-conformance is typically much larger.</w:t>
      </w:r>
    </w:p>
    <w:p w:rsidR="00EC236C" w:rsidRPr="005B7428" w:rsidRDefault="00EC236C" w:rsidP="00EC236C">
      <w:pPr>
        <w:pStyle w:val="BodyText"/>
      </w:pPr>
    </w:p>
    <w:p w:rsidR="00EC236C" w:rsidRPr="005B7428" w:rsidRDefault="00EC236C" w:rsidP="00EC236C">
      <w:pPr>
        <w:pStyle w:val="BodyText"/>
        <w:rPr>
          <w:i/>
        </w:rPr>
      </w:pPr>
      <w:r w:rsidRPr="005B7428">
        <w:rPr>
          <w:i/>
        </w:rPr>
        <w:t>Illustration of cost</w:t>
      </w:r>
    </w:p>
    <w:p w:rsidR="00EC236C" w:rsidRPr="005B7428" w:rsidRDefault="00EC236C" w:rsidP="00EC236C">
      <w:pPr>
        <w:pStyle w:val="Heading3"/>
        <w:keepLines w:val="0"/>
        <w:tabs>
          <w:tab w:val="clear" w:pos="0"/>
          <w:tab w:val="num" w:pos="1440"/>
        </w:tabs>
        <w:spacing w:before="240" w:line="240" w:lineRule="auto"/>
        <w:ind w:left="1440" w:right="0" w:hanging="873"/>
      </w:pPr>
      <w:bookmarkStart w:id="52" w:name="_Toc357154104"/>
      <w:bookmarkStart w:id="53" w:name="_Toc383516941"/>
      <w:bookmarkStart w:id="54" w:name="_Toc457961289"/>
      <w:r w:rsidRPr="005B7428">
        <w:t>Verification Process</w:t>
      </w:r>
      <w:bookmarkEnd w:id="52"/>
      <w:bookmarkEnd w:id="53"/>
      <w:bookmarkEnd w:id="54"/>
    </w:p>
    <w:p w:rsidR="00EC236C" w:rsidRPr="005B7428" w:rsidRDefault="00EC236C" w:rsidP="00EC236C">
      <w:pPr>
        <w:pStyle w:val="BodyText"/>
      </w:pPr>
      <w:bookmarkStart w:id="55" w:name="_Toc357154106"/>
      <w:bookmarkStart w:id="56" w:name="_Toc383516943"/>
      <w:r w:rsidRPr="005B7428">
        <w:t xml:space="preserve">Prior to contract the VTS vendor should to demonstrate that the tender requirements </w:t>
      </w:r>
      <w:proofErr w:type="gramStart"/>
      <w:r w:rsidRPr="005B7428">
        <w:t>are fulfilled</w:t>
      </w:r>
      <w:proofErr w:type="gramEnd"/>
      <w:r w:rsidRPr="005B7428">
        <w:t xml:space="preserve"> by the system offered. This </w:t>
      </w:r>
      <w:proofErr w:type="gramStart"/>
      <w:r w:rsidRPr="005B7428">
        <w:t>is typically done</w:t>
      </w:r>
      <w:proofErr w:type="gramEnd"/>
      <w:r w:rsidRPr="005B7428">
        <w:t xml:space="preserve"> in the form of compliance statements, also stating the validation methods to be used.</w:t>
      </w:r>
    </w:p>
    <w:p w:rsidR="00EC236C" w:rsidRPr="005B7428" w:rsidRDefault="00EC236C" w:rsidP="00EC236C">
      <w:pPr>
        <w:pStyle w:val="BodyText"/>
      </w:pPr>
      <w:r w:rsidRPr="005B7428">
        <w:t xml:space="preserve">The extent of verification needed during the design is highly dependent on the system complexity and the need to make new developments. </w:t>
      </w:r>
    </w:p>
    <w:p w:rsidR="00EC236C" w:rsidRPr="005B7428" w:rsidRDefault="00EC236C" w:rsidP="00EC236C">
      <w:pPr>
        <w:pStyle w:val="BodyText"/>
      </w:pPr>
      <w:r w:rsidRPr="005B7428">
        <w:t xml:space="preserve">Verification during the design is a vendor responsibility; however, the VTS Authority may want to witness and/or approve part of the process.  </w:t>
      </w:r>
    </w:p>
    <w:p w:rsidR="00EC236C" w:rsidRPr="005B7428" w:rsidRDefault="00EC236C" w:rsidP="00EC236C">
      <w:pPr>
        <w:pStyle w:val="BodyText"/>
      </w:pPr>
    </w:p>
    <w:p w:rsidR="00EC236C" w:rsidRPr="005B7428" w:rsidRDefault="00EC236C" w:rsidP="00EC236C">
      <w:pPr>
        <w:pStyle w:val="BodyText"/>
        <w:rPr>
          <w:i/>
        </w:rPr>
      </w:pPr>
      <w:r w:rsidRPr="005B7428">
        <w:rPr>
          <w:i/>
        </w:rPr>
        <w:t>Important to state in contract</w:t>
      </w:r>
      <w:proofErr w:type="gramStart"/>
      <w:r w:rsidRPr="005B7428">
        <w:rPr>
          <w:i/>
        </w:rPr>
        <w:t>,  what</w:t>
      </w:r>
      <w:proofErr w:type="gramEnd"/>
      <w:r w:rsidRPr="005B7428">
        <w:rPr>
          <w:i/>
        </w:rPr>
        <w:t xml:space="preserve"> will be the base for validations</w:t>
      </w:r>
    </w:p>
    <w:p w:rsidR="00EC236C" w:rsidRPr="005B7428" w:rsidRDefault="00EC236C" w:rsidP="00EC236C">
      <w:pPr>
        <w:pStyle w:val="Heading3"/>
        <w:keepLines w:val="0"/>
        <w:tabs>
          <w:tab w:val="clear" w:pos="0"/>
          <w:tab w:val="num" w:pos="1440"/>
        </w:tabs>
        <w:spacing w:before="240" w:line="240" w:lineRule="auto"/>
        <w:ind w:left="1440" w:right="0" w:hanging="873"/>
      </w:pPr>
      <w:bookmarkStart w:id="57" w:name="_Toc364764464"/>
      <w:bookmarkStart w:id="58" w:name="_Toc364764465"/>
      <w:bookmarkStart w:id="59" w:name="_Toc357154109"/>
      <w:bookmarkStart w:id="60" w:name="_Toc383516946"/>
      <w:bookmarkStart w:id="61" w:name="_Toc457961290"/>
      <w:bookmarkEnd w:id="55"/>
      <w:bookmarkEnd w:id="56"/>
      <w:bookmarkEnd w:id="57"/>
      <w:bookmarkEnd w:id="58"/>
      <w:r w:rsidRPr="005B7428">
        <w:lastRenderedPageBreak/>
        <w:t>Validation Process</w:t>
      </w:r>
      <w:bookmarkEnd w:id="59"/>
      <w:bookmarkEnd w:id="60"/>
      <w:bookmarkEnd w:id="61"/>
    </w:p>
    <w:p w:rsidR="00EC236C" w:rsidRPr="005B7428" w:rsidRDefault="00EC236C" w:rsidP="00EC236C">
      <w:pPr>
        <w:pStyle w:val="BodyText"/>
      </w:pPr>
      <w:bookmarkStart w:id="62" w:name="_Toc357154110"/>
      <w:r w:rsidRPr="005B7428">
        <w:t>The purpose of the Validation Process is to provide objective evidence that the services provided by a system when in use comply with stakeholders’ requirements, achieving its intended use in its intended operational environment.</w:t>
      </w:r>
    </w:p>
    <w:p w:rsidR="00EC236C" w:rsidRPr="005B7428" w:rsidRDefault="00EC236C" w:rsidP="00EC236C">
      <w:pPr>
        <w:pStyle w:val="BodyText"/>
      </w:pPr>
      <w:r w:rsidRPr="005B7428">
        <w:t xml:space="preserve">This process performs a comparative assessment and confirms that the stakeholder requirements </w:t>
      </w:r>
      <w:proofErr w:type="gramStart"/>
      <w:r w:rsidRPr="005B7428">
        <w:t>are correctly fulfilled</w:t>
      </w:r>
      <w:proofErr w:type="gramEnd"/>
      <w:r w:rsidRPr="005B7428">
        <w:t xml:space="preserve">. Where deviations </w:t>
      </w:r>
      <w:proofErr w:type="gramStart"/>
      <w:r w:rsidRPr="005B7428">
        <w:t>are identified</w:t>
      </w:r>
      <w:proofErr w:type="gramEnd"/>
      <w:r w:rsidRPr="005B7428">
        <w:t>, these are recorded and guide corrective actions. The VTS authority shall ratify the system validation.</w:t>
      </w:r>
    </w:p>
    <w:p w:rsidR="00EC236C" w:rsidRPr="005B7428" w:rsidRDefault="00EC236C" w:rsidP="00EC236C">
      <w:pPr>
        <w:pStyle w:val="BodyText"/>
      </w:pPr>
      <w:r w:rsidRPr="005B7428">
        <w:t>The validation process may cover the following validation examples depending on type of system:</w:t>
      </w:r>
    </w:p>
    <w:p w:rsidR="00EC236C" w:rsidRPr="005B7428" w:rsidRDefault="00EC236C" w:rsidP="00EC236C">
      <w:pPr>
        <w:pStyle w:val="Bullet2"/>
      </w:pPr>
      <w:r w:rsidRPr="005B7428">
        <w:t>Acceptance tests (FAT, SAT…)</w:t>
      </w:r>
    </w:p>
    <w:p w:rsidR="00EC236C" w:rsidRPr="005B7428" w:rsidRDefault="00EC236C" w:rsidP="00EC236C">
      <w:pPr>
        <w:pStyle w:val="Bullet2"/>
      </w:pPr>
      <w:r w:rsidRPr="005B7428">
        <w:t>Possibly, In-operation test (determining that availability, maintainability criteria etc. are meet)</w:t>
      </w:r>
    </w:p>
    <w:p w:rsidR="00EC236C" w:rsidRPr="005B7428" w:rsidRDefault="00EC236C" w:rsidP="00EC236C">
      <w:pPr>
        <w:pStyle w:val="Heading4"/>
        <w:keepLines w:val="0"/>
        <w:tabs>
          <w:tab w:val="clear" w:pos="0"/>
          <w:tab w:val="num" w:pos="1622"/>
        </w:tabs>
        <w:spacing w:before="240" w:line="240" w:lineRule="auto"/>
        <w:ind w:left="1622" w:right="0" w:hanging="1055"/>
      </w:pPr>
      <w:bookmarkStart w:id="63" w:name="_Toc381194672"/>
      <w:bookmarkStart w:id="64" w:name="_Toc383516948"/>
      <w:bookmarkEnd w:id="63"/>
      <w:r w:rsidRPr="005B7428">
        <w:t>Input</w:t>
      </w:r>
      <w:bookmarkEnd w:id="64"/>
    </w:p>
    <w:p w:rsidR="00EC236C" w:rsidRPr="005B7428" w:rsidRDefault="00EC236C" w:rsidP="00EC236C">
      <w:pPr>
        <w:pStyle w:val="BodyText"/>
      </w:pPr>
      <w:r w:rsidRPr="005B7428">
        <w:t>Primary inputs to the Validation Process include the following:</w:t>
      </w:r>
    </w:p>
    <w:p w:rsidR="00EC236C" w:rsidRPr="005B7428" w:rsidRDefault="00EC236C" w:rsidP="00EC236C">
      <w:pPr>
        <w:pStyle w:val="Bullet2"/>
      </w:pPr>
      <w:r w:rsidRPr="005B7428">
        <w:t>Concept Documents, e.g. use cases or operational scenarios</w:t>
      </w:r>
    </w:p>
    <w:p w:rsidR="00EC236C" w:rsidRPr="005B7428" w:rsidRDefault="00EC236C" w:rsidP="00EC236C">
      <w:pPr>
        <w:pStyle w:val="Bullet2"/>
      </w:pPr>
      <w:r w:rsidRPr="005B7428">
        <w:t>Stakeholder &amp; System Requirements</w:t>
      </w:r>
    </w:p>
    <w:p w:rsidR="00EC236C" w:rsidRPr="005B7428" w:rsidRDefault="00EC236C" w:rsidP="00EC236C">
      <w:pPr>
        <w:pStyle w:val="Bullet2"/>
      </w:pPr>
      <w:r w:rsidRPr="005B7428">
        <w:t>System verification documentation</w:t>
      </w:r>
    </w:p>
    <w:p w:rsidR="00EC236C" w:rsidRPr="005B7428" w:rsidRDefault="00EC236C" w:rsidP="00EC236C">
      <w:pPr>
        <w:pStyle w:val="BodyText"/>
        <w:rPr>
          <w:i/>
        </w:rPr>
      </w:pPr>
      <w:bookmarkStart w:id="65" w:name="_Toc383516949"/>
      <w:r w:rsidRPr="005B7428">
        <w:rPr>
          <w:i/>
        </w:rPr>
        <w:t xml:space="preserve">To be </w:t>
      </w:r>
      <w:proofErr w:type="gramStart"/>
      <w:r w:rsidRPr="005B7428">
        <w:rPr>
          <w:i/>
        </w:rPr>
        <w:t>revisited ?</w:t>
      </w:r>
      <w:proofErr w:type="gramEnd"/>
    </w:p>
    <w:p w:rsidR="00EC236C" w:rsidRPr="005B7428" w:rsidRDefault="00EC236C" w:rsidP="00EC236C">
      <w:pPr>
        <w:pStyle w:val="Heading4"/>
        <w:keepLines w:val="0"/>
        <w:tabs>
          <w:tab w:val="clear" w:pos="0"/>
          <w:tab w:val="num" w:pos="1622"/>
        </w:tabs>
        <w:spacing w:before="240" w:line="240" w:lineRule="auto"/>
        <w:ind w:left="1622" w:right="0" w:hanging="1055"/>
      </w:pPr>
      <w:r w:rsidRPr="005B7428">
        <w:t>Output</w:t>
      </w:r>
      <w:bookmarkEnd w:id="65"/>
    </w:p>
    <w:p w:rsidR="00EC236C" w:rsidRPr="005B7428" w:rsidRDefault="00EC236C" w:rsidP="00EC236C">
      <w:pPr>
        <w:pStyle w:val="BodyText"/>
      </w:pPr>
      <w:r w:rsidRPr="005B7428">
        <w:t>Output of the validation process includes (not chronological):</w:t>
      </w:r>
    </w:p>
    <w:p w:rsidR="00EC236C" w:rsidRPr="005B7428" w:rsidRDefault="00EC236C" w:rsidP="00EC236C">
      <w:pPr>
        <w:pStyle w:val="Bullet2"/>
      </w:pPr>
      <w:r w:rsidRPr="005B7428">
        <w:t xml:space="preserve">Validation methods for each requirement and </w:t>
      </w:r>
      <w:r w:rsidRPr="005B7428">
        <w:rPr>
          <w:i/>
        </w:rPr>
        <w:t>how</w:t>
      </w:r>
      <w:r w:rsidRPr="005B7428">
        <w:t xml:space="preserve"> the requirements shall be validated</w:t>
      </w:r>
    </w:p>
    <w:p w:rsidR="00EC236C" w:rsidRPr="005B7428" w:rsidRDefault="00EC236C" w:rsidP="00EC236C">
      <w:pPr>
        <w:pStyle w:val="Bullet2"/>
      </w:pPr>
      <w:r w:rsidRPr="005B7428">
        <w:t xml:space="preserve">Validation plan including the strategy to </w:t>
      </w:r>
      <w:proofErr w:type="gramStart"/>
      <w:r w:rsidRPr="005B7428">
        <w:t>be followed</w:t>
      </w:r>
      <w:proofErr w:type="gramEnd"/>
      <w:r w:rsidRPr="005B7428">
        <w:t xml:space="preserve"> during the validation process.</w:t>
      </w:r>
    </w:p>
    <w:p w:rsidR="00EC236C" w:rsidRPr="005B7428" w:rsidRDefault="00EC236C" w:rsidP="00EC236C">
      <w:pPr>
        <w:pStyle w:val="Bullet2"/>
      </w:pPr>
      <w:r w:rsidRPr="005B7428">
        <w:t>Validation procedure/specification including requirements for any systems, tools, software or resources needed to enable validation of the system under test.</w:t>
      </w:r>
    </w:p>
    <w:p w:rsidR="00EC236C" w:rsidRPr="005B7428" w:rsidRDefault="00EC236C" w:rsidP="00EC236C">
      <w:pPr>
        <w:pStyle w:val="Bullet2"/>
      </w:pPr>
      <w:r w:rsidRPr="005B7428">
        <w:t>Validated system  (Approved system baseli</w:t>
      </w:r>
      <w:r w:rsidRPr="005B7428">
        <w:rPr>
          <w:u w:val="single"/>
        </w:rPr>
        <w:t>ne)</w:t>
      </w:r>
    </w:p>
    <w:p w:rsidR="00EC236C" w:rsidRPr="005B7428" w:rsidRDefault="00EC236C" w:rsidP="00EC236C">
      <w:pPr>
        <w:pStyle w:val="Bullet2"/>
      </w:pPr>
      <w:r w:rsidRPr="005B7428">
        <w:t>Validation report – Including documentation of the validation activity results, a record of any recommended corrective actions, design feedback, Corrective Actions already taken, and evidence that the system element or system satisfies the requirements, or not.</w:t>
      </w:r>
    </w:p>
    <w:p w:rsidR="00EC236C" w:rsidRPr="005B7428" w:rsidRDefault="00EC236C" w:rsidP="00EC236C">
      <w:pPr>
        <w:pStyle w:val="Bullet2"/>
      </w:pPr>
      <w:proofErr w:type="gramStart"/>
      <w:r w:rsidRPr="005B7428">
        <w:t>Documented acceptance of the validation report results – typically as a FAT and SAT.</w:t>
      </w:r>
      <w:proofErr w:type="gramEnd"/>
    </w:p>
    <w:p w:rsidR="00EC236C" w:rsidRPr="005B7428" w:rsidRDefault="00EC236C" w:rsidP="00EC236C">
      <w:pPr>
        <w:pStyle w:val="ListBullet"/>
        <w:numPr>
          <w:ilvl w:val="0"/>
          <w:numId w:val="0"/>
        </w:numPr>
        <w:ind w:left="924" w:hanging="357"/>
        <w:rPr>
          <w:lang w:val="en-GB"/>
        </w:rPr>
      </w:pPr>
    </w:p>
    <w:p w:rsidR="00EC236C" w:rsidRPr="005B7428" w:rsidRDefault="00EC236C" w:rsidP="00EC236C">
      <w:pPr>
        <w:pStyle w:val="BodyText"/>
        <w:rPr>
          <w:i/>
        </w:rPr>
      </w:pPr>
      <w:r w:rsidRPr="005B7428">
        <w:rPr>
          <w:i/>
        </w:rPr>
        <w:t xml:space="preserve">To be </w:t>
      </w:r>
      <w:proofErr w:type="gramStart"/>
      <w:r w:rsidRPr="005B7428">
        <w:rPr>
          <w:i/>
        </w:rPr>
        <w:t>revisited ?</w:t>
      </w:r>
      <w:proofErr w:type="gramEnd"/>
    </w:p>
    <w:p w:rsidR="00EC236C" w:rsidRPr="005B7428" w:rsidRDefault="00EC236C" w:rsidP="00EC236C">
      <w:pPr>
        <w:pStyle w:val="ListBullet"/>
        <w:numPr>
          <w:ilvl w:val="0"/>
          <w:numId w:val="0"/>
        </w:numPr>
        <w:ind w:left="924" w:hanging="357"/>
        <w:rPr>
          <w:lang w:val="en-GB"/>
        </w:rPr>
      </w:pPr>
    </w:p>
    <w:p w:rsidR="00EC236C" w:rsidRPr="005B7428" w:rsidRDefault="00EC236C" w:rsidP="00EC236C">
      <w:pPr>
        <w:pStyle w:val="Heading4"/>
        <w:keepLines w:val="0"/>
        <w:tabs>
          <w:tab w:val="clear" w:pos="0"/>
          <w:tab w:val="num" w:pos="1622"/>
        </w:tabs>
        <w:spacing w:before="240" w:line="240" w:lineRule="auto"/>
        <w:ind w:left="1622" w:right="0" w:hanging="1055"/>
      </w:pPr>
      <w:bookmarkStart w:id="66" w:name="_Toc383516950"/>
      <w:r w:rsidRPr="005B7428">
        <w:t>Process Steps</w:t>
      </w:r>
      <w:bookmarkEnd w:id="66"/>
    </w:p>
    <w:p w:rsidR="00EC236C" w:rsidRPr="005B7428" w:rsidRDefault="00EC236C" w:rsidP="00EC236C">
      <w:pPr>
        <w:pStyle w:val="BodyText"/>
      </w:pPr>
      <w:r w:rsidRPr="005B7428">
        <w:t xml:space="preserve">Validation activities shall be prepared and reviewed together with the stakeholder requirements. For the validation, it is not sufficient to indicate the validation method. It </w:t>
      </w:r>
      <w:proofErr w:type="gramStart"/>
      <w:r w:rsidRPr="005B7428">
        <w:t>is also needed</w:t>
      </w:r>
      <w:proofErr w:type="gramEnd"/>
      <w:r w:rsidRPr="005B7428">
        <w:t xml:space="preserve"> to document </w:t>
      </w:r>
      <w:r w:rsidRPr="005B7428">
        <w:rPr>
          <w:i/>
        </w:rPr>
        <w:t>how</w:t>
      </w:r>
      <w:r w:rsidRPr="005B7428">
        <w:t xml:space="preserve"> the stakeholder requirements shall be validated, and which validation activities the customer shall witness. As an example, there is a big difference if a requirement </w:t>
      </w:r>
      <w:proofErr w:type="gramStart"/>
      <w:r w:rsidRPr="005B7428">
        <w:t>shall be tested</w:t>
      </w:r>
      <w:proofErr w:type="gramEnd"/>
      <w:r w:rsidRPr="005B7428">
        <w:t xml:space="preserve"> with targets of opportunity or if the customer presupposes calibrated and certified targets, as the latter is much more expensive in both cost and schedule.</w:t>
      </w:r>
    </w:p>
    <w:p w:rsidR="00EC236C" w:rsidRPr="005B7428" w:rsidRDefault="00EC236C" w:rsidP="00EC236C">
      <w:pPr>
        <w:pStyle w:val="BodyText"/>
      </w:pPr>
      <w:r w:rsidRPr="005B7428">
        <w:t>The validation process consist of the following activities</w:t>
      </w:r>
    </w:p>
    <w:p w:rsidR="00EC236C" w:rsidRPr="005B7428" w:rsidRDefault="00EC236C" w:rsidP="00EC236C">
      <w:pPr>
        <w:pStyle w:val="Bullet1"/>
      </w:pPr>
      <w:r w:rsidRPr="005B7428">
        <w:t>Plan Validation</w:t>
      </w:r>
    </w:p>
    <w:p w:rsidR="00EC236C" w:rsidRPr="005B7428" w:rsidRDefault="00EC236C" w:rsidP="00EC236C">
      <w:pPr>
        <w:pStyle w:val="Bullet2"/>
      </w:pPr>
      <w:r w:rsidRPr="005B7428">
        <w:lastRenderedPageBreak/>
        <w:t xml:space="preserve">Create validation plan that includes the strategy for validating the system or product entities throughout the life cycle. </w:t>
      </w:r>
      <w:proofErr w:type="gramStart"/>
      <w:r w:rsidRPr="005B7428">
        <w:t>Specifies the sequence of validation activities, pass/fail criteria and corrective actions.</w:t>
      </w:r>
      <w:proofErr w:type="gramEnd"/>
      <w:r w:rsidRPr="005B7428">
        <w:t xml:space="preserve"> </w:t>
      </w:r>
      <w:proofErr w:type="gramStart"/>
      <w:r w:rsidRPr="005B7428">
        <w:t>Specifies resources such as staffing and responsibilities, prerequisites, risk, contingency, approach and overall test environments.</w:t>
      </w:r>
      <w:proofErr w:type="gramEnd"/>
    </w:p>
    <w:p w:rsidR="00EC236C" w:rsidRPr="005B7428" w:rsidRDefault="00EC236C" w:rsidP="00EC236C">
      <w:pPr>
        <w:pStyle w:val="Bullet2"/>
      </w:pPr>
      <w:r w:rsidRPr="005B7428">
        <w:t>Schedule and confirm validation enabling systems or resources.</w:t>
      </w:r>
    </w:p>
    <w:p w:rsidR="00EC236C" w:rsidRPr="005B7428" w:rsidRDefault="00EC236C" w:rsidP="00EC236C">
      <w:pPr>
        <w:pStyle w:val="Bullet2"/>
      </w:pPr>
      <w:r w:rsidRPr="005B7428">
        <w:t>Provide feedback to requirement and design process. Analyzing how to validate stakeholder requirements in detail might trigger a change in requirements due to cost or feasibility</w:t>
      </w:r>
    </w:p>
    <w:p w:rsidR="00EC236C" w:rsidRPr="005B7428" w:rsidRDefault="00EC236C" w:rsidP="00EC236C">
      <w:pPr>
        <w:pStyle w:val="Bullet1"/>
      </w:pPr>
      <w:r w:rsidRPr="005B7428">
        <w:t>Release the validation specifications and/or procedures.</w:t>
      </w:r>
    </w:p>
    <w:p w:rsidR="00EC236C" w:rsidRPr="005B7428" w:rsidRDefault="00EC236C" w:rsidP="00EC236C">
      <w:pPr>
        <w:pStyle w:val="Bullet2"/>
      </w:pPr>
      <w:r w:rsidRPr="005B7428">
        <w:t>Develop validation specification that demonstrates that the system is fit for its purpose and satisfies the stakeholders’ requirements. The validation report may be an annotated validation specification.</w:t>
      </w:r>
    </w:p>
    <w:p w:rsidR="00EC236C" w:rsidRPr="005B7428" w:rsidRDefault="00EC236C" w:rsidP="00EC236C">
      <w:pPr>
        <w:pStyle w:val="Bullet1"/>
      </w:pPr>
      <w:r w:rsidRPr="005B7428">
        <w:t>Perform Validation</w:t>
      </w:r>
    </w:p>
    <w:p w:rsidR="00EC236C" w:rsidRPr="005B7428" w:rsidRDefault="00EC236C" w:rsidP="00EC236C">
      <w:pPr>
        <w:pStyle w:val="Bullet2"/>
      </w:pPr>
      <w:r w:rsidRPr="005B7428">
        <w:t>Ensure readiness to conduct validation – system, enabling systems, and trained operators.</w:t>
      </w:r>
    </w:p>
    <w:p w:rsidR="00EC236C" w:rsidRPr="005B7428" w:rsidRDefault="00EC236C" w:rsidP="00EC236C">
      <w:pPr>
        <w:pStyle w:val="Bullet2"/>
      </w:pPr>
      <w:r w:rsidRPr="005B7428">
        <w:t xml:space="preserve">Conduct validation per established procedures to demonstrate conformance to stakeholder requirements. Validation </w:t>
      </w:r>
      <w:proofErr w:type="gramStart"/>
      <w:r w:rsidRPr="005B7428">
        <w:t>is typically witnessed by customers, representative or assigned QA</w:t>
      </w:r>
      <w:proofErr w:type="gramEnd"/>
      <w:r w:rsidRPr="005B7428">
        <w:t>.</w:t>
      </w:r>
    </w:p>
    <w:p w:rsidR="00EC236C" w:rsidRPr="005B7428" w:rsidRDefault="00EC236C" w:rsidP="00EC236C">
      <w:pPr>
        <w:pStyle w:val="Bullet2"/>
      </w:pPr>
      <w:r w:rsidRPr="005B7428">
        <w:t>If anomalies are detected, analyze for corrective actions and detect trends in failure to find threats to the system and evidence of design errors</w:t>
      </w:r>
    </w:p>
    <w:p w:rsidR="00EC236C" w:rsidRPr="005B7428" w:rsidRDefault="00EC236C" w:rsidP="00EC236C">
      <w:pPr>
        <w:pStyle w:val="Bullet2"/>
      </w:pPr>
      <w:r w:rsidRPr="005B7428">
        <w:t>Recommend corrective actions and obtain stakeholder acceptance of validation results</w:t>
      </w:r>
    </w:p>
    <w:p w:rsidR="00EC236C" w:rsidRPr="005B7428" w:rsidRDefault="00EC236C" w:rsidP="00EC236C">
      <w:pPr>
        <w:pStyle w:val="Bullet1"/>
      </w:pPr>
      <w:r w:rsidRPr="005B7428">
        <w:t>Document validation results (including nonconformities)</w:t>
      </w:r>
    </w:p>
    <w:p w:rsidR="00EC236C" w:rsidRPr="005B7428" w:rsidRDefault="00EC236C" w:rsidP="00EC236C">
      <w:pPr>
        <w:pStyle w:val="Bullet2"/>
      </w:pPr>
      <w:r w:rsidRPr="005B7428">
        <w:t>Conclude on the verification documentation with the approving customers</w:t>
      </w:r>
      <w:bookmarkEnd w:id="62"/>
    </w:p>
    <w:p w:rsidR="00D664AD" w:rsidRPr="005B7428" w:rsidRDefault="00D664AD" w:rsidP="003478C7">
      <w:pPr>
        <w:pStyle w:val="Heading2"/>
      </w:pPr>
      <w:bookmarkStart w:id="67" w:name="_Toc457961291"/>
      <w:r w:rsidRPr="005B7428">
        <w:t>Planning and Management of Activities</w:t>
      </w:r>
      <w:bookmarkEnd w:id="32"/>
      <w:bookmarkEnd w:id="33"/>
      <w:bookmarkEnd w:id="67"/>
    </w:p>
    <w:p w:rsidR="00D664AD" w:rsidRPr="005B7428" w:rsidRDefault="00D664AD" w:rsidP="00D664AD">
      <w:pPr>
        <w:pStyle w:val="BodyText"/>
      </w:pPr>
      <w:r w:rsidRPr="005B7428">
        <w:t xml:space="preserve">Implementing, extending or upgrading an existing VTS </w:t>
      </w:r>
      <w:proofErr w:type="gramStart"/>
      <w:r w:rsidRPr="005B7428">
        <w:t>should be planned and managed in detail</w:t>
      </w:r>
      <w:proofErr w:type="gramEnd"/>
      <w:r w:rsidRPr="005B7428">
        <w:t>. This could include planning of cutover activities to minimise disruption of the VTS operation.</w:t>
      </w:r>
    </w:p>
    <w:p w:rsidR="00D664AD" w:rsidRPr="005B7428" w:rsidRDefault="00D664AD" w:rsidP="00D664AD">
      <w:pPr>
        <w:pStyle w:val="BodyText"/>
      </w:pPr>
      <w:r w:rsidRPr="005B7428">
        <w:t xml:space="preserve">The establishment and agreement of acceptance plan(s) and verification matrices may be necessary to assist all stakeholders.  This </w:t>
      </w:r>
      <w:proofErr w:type="gramStart"/>
      <w:r w:rsidRPr="005B7428">
        <w:t>may, for example, call</w:t>
      </w:r>
      <w:proofErr w:type="gramEnd"/>
      <w:r w:rsidRPr="005B7428">
        <w:t xml:space="preserve"> upon:</w:t>
      </w:r>
    </w:p>
    <w:p w:rsidR="00D664AD" w:rsidRPr="005B7428" w:rsidRDefault="00D664AD" w:rsidP="00D664AD">
      <w:pPr>
        <w:pStyle w:val="Bullet2"/>
      </w:pPr>
      <w:r w:rsidRPr="005B7428">
        <w:t>Proper attention on HMI acceptance and ergonomics;</w:t>
      </w:r>
    </w:p>
    <w:p w:rsidR="00D664AD" w:rsidRPr="005B7428" w:rsidRDefault="00D664AD" w:rsidP="00D664AD">
      <w:pPr>
        <w:pStyle w:val="Bullet2"/>
      </w:pPr>
      <w:r w:rsidRPr="005B7428">
        <w:t>Verification of interfaces;</w:t>
      </w:r>
    </w:p>
    <w:p w:rsidR="00D664AD" w:rsidRPr="005B7428" w:rsidRDefault="00D664AD" w:rsidP="00D664AD">
      <w:pPr>
        <w:pStyle w:val="Bullet2"/>
      </w:pPr>
      <w:r w:rsidRPr="005B7428">
        <w:t>Verification of fall back modes, graceful degradation, and redundancy within the VTS system;</w:t>
      </w:r>
    </w:p>
    <w:p w:rsidR="00D664AD" w:rsidRPr="005B7428" w:rsidRDefault="00D664AD" w:rsidP="00D664AD">
      <w:pPr>
        <w:pStyle w:val="Bullet2"/>
      </w:pPr>
      <w:r w:rsidRPr="005B7428">
        <w:t>Latency checks of data presentation;</w:t>
      </w:r>
    </w:p>
    <w:p w:rsidR="00D664AD" w:rsidRPr="005B7428" w:rsidRDefault="00D664AD" w:rsidP="00D664AD">
      <w:pPr>
        <w:pStyle w:val="Bullet2"/>
      </w:pPr>
      <w:r w:rsidRPr="005B7428">
        <w:t>Verification of performance parameters, including coverage;</w:t>
      </w:r>
    </w:p>
    <w:p w:rsidR="00D664AD" w:rsidRPr="005B7428" w:rsidRDefault="00D664AD" w:rsidP="00D664AD">
      <w:pPr>
        <w:pStyle w:val="Bullet2"/>
      </w:pPr>
      <w:r w:rsidRPr="005B7428">
        <w:t>Verification of radio communication parameters, such as bit-error rates, signal-to-noise ratios, etc.;</w:t>
      </w:r>
    </w:p>
    <w:p w:rsidR="00D664AD" w:rsidRPr="005B7428" w:rsidRDefault="00D664AD" w:rsidP="00D664AD">
      <w:pPr>
        <w:pStyle w:val="Bullet2"/>
      </w:pPr>
      <w:r w:rsidRPr="005B7428">
        <w:t>Verification of overlapping sensor coverage, including different sensor types and associated correlation;</w:t>
      </w:r>
    </w:p>
    <w:p w:rsidR="00D664AD" w:rsidRPr="005B7428" w:rsidRDefault="00D664AD" w:rsidP="00D664AD">
      <w:pPr>
        <w:pStyle w:val="Bullet2"/>
      </w:pPr>
      <w:proofErr w:type="gramStart"/>
      <w:r w:rsidRPr="005B7428">
        <w:t>Coordination and definition of Factory Acceptance Test, Setting to Work and Site/System Acceptance Tests.</w:t>
      </w:r>
      <w:proofErr w:type="gramEnd"/>
      <w:r w:rsidRPr="005B7428">
        <w:t xml:space="preserve"> </w:t>
      </w:r>
    </w:p>
    <w:p w:rsidR="00D664AD" w:rsidRPr="005B7428" w:rsidRDefault="00D664AD" w:rsidP="00EC236C">
      <w:pPr>
        <w:pStyle w:val="BodyText"/>
      </w:pPr>
    </w:p>
    <w:p w:rsidR="00D664AD" w:rsidRPr="005B7428" w:rsidRDefault="00D664AD" w:rsidP="00D664AD">
      <w:pPr>
        <w:pStyle w:val="BodyText"/>
      </w:pPr>
      <w:r w:rsidRPr="005B7428">
        <w:t>Early prototyping to validate critical parts (e.g. user interfaces) can minimise risk at a later stage in the programme;</w:t>
      </w:r>
    </w:p>
    <w:p w:rsidR="00D664AD" w:rsidRPr="005B7428" w:rsidRDefault="00D664AD" w:rsidP="003478C7">
      <w:pPr>
        <w:pStyle w:val="Heading2"/>
      </w:pPr>
      <w:bookmarkStart w:id="68" w:name="_Toc348687080"/>
      <w:bookmarkStart w:id="69" w:name="_Toc409604042"/>
      <w:bookmarkStart w:id="70" w:name="_Toc457961292"/>
      <w:r w:rsidRPr="005B7428">
        <w:lastRenderedPageBreak/>
        <w:t>Acceptance Test</w:t>
      </w:r>
      <w:bookmarkEnd w:id="68"/>
      <w:r w:rsidRPr="005B7428">
        <w:t>ing</w:t>
      </w:r>
      <w:bookmarkEnd w:id="69"/>
      <w:bookmarkEnd w:id="70"/>
    </w:p>
    <w:p w:rsidR="00D664AD" w:rsidRPr="005B7428" w:rsidRDefault="00D664AD" w:rsidP="00D664AD">
      <w:pPr>
        <w:pStyle w:val="Heading3"/>
      </w:pPr>
      <w:bookmarkStart w:id="71" w:name="_Toc409604043"/>
      <w:bookmarkStart w:id="72" w:name="_Toc457961293"/>
      <w:r w:rsidRPr="005B7428">
        <w:t>The Acceptance Test Plan (ATP)</w:t>
      </w:r>
      <w:bookmarkEnd w:id="71"/>
      <w:bookmarkEnd w:id="72"/>
    </w:p>
    <w:p w:rsidR="00D664AD" w:rsidRPr="005B7428" w:rsidRDefault="00D664AD" w:rsidP="00D664AD">
      <w:pPr>
        <w:pStyle w:val="BodyText"/>
      </w:pPr>
      <w:bookmarkStart w:id="73" w:name="_Toc303382917"/>
      <w:bookmarkStart w:id="74" w:name="_Toc303383192"/>
      <w:bookmarkStart w:id="75" w:name="_Toc303383388"/>
      <w:bookmarkStart w:id="76" w:name="_Toc303417428"/>
      <w:bookmarkStart w:id="77" w:name="_Toc314488178"/>
      <w:r w:rsidRPr="005B7428">
        <w:t xml:space="preserve">The Acceptance Test Plan (ATP) is a collection of stages, tests, analysis, and acceptance criteria that allows the suppliers to demonstrate to the customer that their requirements </w:t>
      </w:r>
      <w:proofErr w:type="gramStart"/>
      <w:r w:rsidRPr="005B7428">
        <w:t>have been met</w:t>
      </w:r>
      <w:proofErr w:type="gramEnd"/>
      <w:r w:rsidRPr="005B7428">
        <w:t>.  For example, Factory Acceptance Test (FAT) and Site Acceptance Test (SAT) may be two key tests within an ATP.</w:t>
      </w:r>
    </w:p>
    <w:p w:rsidR="00D664AD" w:rsidRPr="005B7428" w:rsidRDefault="00D664AD" w:rsidP="00D664AD">
      <w:pPr>
        <w:pStyle w:val="BodyText"/>
      </w:pPr>
      <w:r w:rsidRPr="005B7428">
        <w:t>The Contractor, in cooperation with the Customer, may be responsible for the creation of the ATP.  The agreed Acceptance Test Plan should be available prior to the commencement of the acceptance testing.</w:t>
      </w:r>
      <w:bookmarkEnd w:id="73"/>
      <w:bookmarkEnd w:id="74"/>
      <w:bookmarkEnd w:id="75"/>
      <w:bookmarkEnd w:id="76"/>
      <w:bookmarkEnd w:id="77"/>
      <w:r w:rsidRPr="005B7428">
        <w:t xml:space="preserve">  The ATP scope shall cover the complete system that forms the overall deliverable.</w:t>
      </w:r>
    </w:p>
    <w:p w:rsidR="00D664AD" w:rsidRPr="005B7428" w:rsidRDefault="00D664AD" w:rsidP="00D664AD">
      <w:pPr>
        <w:pStyle w:val="BodyText"/>
      </w:pPr>
      <w:r w:rsidRPr="005B7428">
        <w:t xml:space="preserve">For each stage of acceptance testing, </w:t>
      </w:r>
      <w:proofErr w:type="gramStart"/>
      <w:r w:rsidRPr="005B7428">
        <w:t>a test procedure should be issued by the Contractor based on the agreed acceptance methods and procedures captured in the ATP</w:t>
      </w:r>
      <w:proofErr w:type="gramEnd"/>
      <w:r w:rsidRPr="005B7428">
        <w:t>.</w:t>
      </w:r>
    </w:p>
    <w:p w:rsidR="00D664AD" w:rsidRPr="005B7428" w:rsidRDefault="00D664AD" w:rsidP="00D664AD">
      <w:pPr>
        <w:pStyle w:val="BodyText"/>
      </w:pPr>
      <w:r w:rsidRPr="005B7428">
        <w:t xml:space="preserve">Test procedures should demonstrate compliance to the Customer’s functional and performance requirements.  They should include an agreed test </w:t>
      </w:r>
      <w:proofErr w:type="gramStart"/>
      <w:r w:rsidRPr="005B7428">
        <w:t>script which</w:t>
      </w:r>
      <w:proofErr w:type="gramEnd"/>
      <w:r w:rsidRPr="005B7428">
        <w:t xml:space="preserve"> includes a list of requirements and corresponding verification tests, with their measurements, to demonstrate compliance. </w:t>
      </w:r>
    </w:p>
    <w:p w:rsidR="00D664AD" w:rsidRPr="005B7428" w:rsidRDefault="00D664AD" w:rsidP="00D664AD">
      <w:pPr>
        <w:pStyle w:val="BodyText"/>
      </w:pPr>
      <w:r w:rsidRPr="005B7428">
        <w:t xml:space="preserve">At each stage of acceptance testing, test records </w:t>
      </w:r>
      <w:proofErr w:type="gramStart"/>
      <w:r w:rsidRPr="005B7428">
        <w:t>should be issued and retained</w:t>
      </w:r>
      <w:proofErr w:type="gramEnd"/>
      <w:r w:rsidRPr="005B7428">
        <w:t>.  Test records may include, as a minimum:</w:t>
      </w:r>
    </w:p>
    <w:p w:rsidR="00D664AD" w:rsidRPr="005B7428" w:rsidRDefault="00D664AD" w:rsidP="00D664AD">
      <w:pPr>
        <w:pStyle w:val="Bullet2"/>
      </w:pPr>
      <w:r w:rsidRPr="005B7428">
        <w:t>Configuration details;</w:t>
      </w:r>
    </w:p>
    <w:p w:rsidR="00D664AD" w:rsidRPr="005B7428" w:rsidRDefault="00D664AD" w:rsidP="00D664AD">
      <w:pPr>
        <w:pStyle w:val="Bullet2"/>
      </w:pPr>
      <w:r w:rsidRPr="005B7428">
        <w:t>Date of the test;</w:t>
      </w:r>
    </w:p>
    <w:p w:rsidR="00D664AD" w:rsidRPr="005B7428" w:rsidRDefault="00D664AD" w:rsidP="00D664AD">
      <w:pPr>
        <w:pStyle w:val="Bullet2"/>
      </w:pPr>
      <w:r w:rsidRPr="005B7428">
        <w:t>Who performed the test;</w:t>
      </w:r>
    </w:p>
    <w:p w:rsidR="00D664AD" w:rsidRPr="005B7428" w:rsidRDefault="00D664AD" w:rsidP="00D664AD">
      <w:pPr>
        <w:pStyle w:val="Bullet2"/>
      </w:pPr>
      <w:proofErr w:type="gramStart"/>
      <w:r w:rsidRPr="005B7428">
        <w:t>The outcome of the test such as pass/fail, measurements, or findings.</w:t>
      </w:r>
      <w:proofErr w:type="gramEnd"/>
    </w:p>
    <w:p w:rsidR="00D664AD" w:rsidRPr="005B7428" w:rsidRDefault="00D664AD" w:rsidP="00D664AD">
      <w:pPr>
        <w:pStyle w:val="BodyText"/>
      </w:pPr>
      <w:r w:rsidRPr="005B7428">
        <w:t xml:space="preserve">Upon successful completion of the acceptance activities, described in the ATP, the system </w:t>
      </w:r>
      <w:proofErr w:type="gramStart"/>
      <w:r w:rsidRPr="005B7428">
        <w:t>is considered</w:t>
      </w:r>
      <w:proofErr w:type="gramEnd"/>
      <w:r w:rsidRPr="005B7428">
        <w:t xml:space="preserve"> ready for operational use.</w:t>
      </w:r>
    </w:p>
    <w:p w:rsidR="00D664AD" w:rsidRPr="005B7428" w:rsidRDefault="00D664AD" w:rsidP="00D664AD">
      <w:pPr>
        <w:pStyle w:val="Heading3"/>
      </w:pPr>
      <w:bookmarkStart w:id="78" w:name="_Toc303382914"/>
      <w:bookmarkStart w:id="79" w:name="_Toc303383189"/>
      <w:bookmarkStart w:id="80" w:name="_Toc303383385"/>
      <w:bookmarkStart w:id="81" w:name="_Toc303417425"/>
      <w:bookmarkStart w:id="82" w:name="_Toc314488175"/>
      <w:bookmarkStart w:id="83" w:name="_Toc315791170"/>
      <w:bookmarkStart w:id="84" w:name="_Toc348687081"/>
      <w:bookmarkStart w:id="85" w:name="_Toc409604044"/>
      <w:bookmarkStart w:id="86" w:name="_Toc457961294"/>
      <w:r w:rsidRPr="005B7428">
        <w:t>Factory Acceptance Test</w:t>
      </w:r>
      <w:bookmarkEnd w:id="78"/>
      <w:bookmarkEnd w:id="79"/>
      <w:bookmarkEnd w:id="80"/>
      <w:bookmarkEnd w:id="81"/>
      <w:bookmarkEnd w:id="82"/>
      <w:bookmarkEnd w:id="83"/>
      <w:r w:rsidRPr="005B7428">
        <w:t xml:space="preserve"> (FAT)</w:t>
      </w:r>
      <w:bookmarkEnd w:id="84"/>
      <w:bookmarkEnd w:id="85"/>
      <w:bookmarkEnd w:id="86"/>
    </w:p>
    <w:p w:rsidR="00D664AD" w:rsidRPr="005B7428" w:rsidRDefault="00D664AD" w:rsidP="00D664AD">
      <w:pPr>
        <w:pStyle w:val="BodyText"/>
      </w:pPr>
      <w:r w:rsidRPr="005B7428">
        <w:t xml:space="preserve">If applicable, the Factory Acceptance Test demonstrates, prior to shipping and as far as agreed, that the equipment and/or system conform to contractual specifications.  The VTS Authority may elect to attend or to </w:t>
      </w:r>
      <w:proofErr w:type="gramStart"/>
      <w:r w:rsidRPr="005B7428">
        <w:t>be represented</w:t>
      </w:r>
      <w:proofErr w:type="gramEnd"/>
      <w:r w:rsidRPr="005B7428">
        <w:t xml:space="preserve"> at the FAT. </w:t>
      </w:r>
    </w:p>
    <w:p w:rsidR="00D664AD" w:rsidRPr="005B7428" w:rsidRDefault="00D664AD" w:rsidP="00D664AD">
      <w:pPr>
        <w:pStyle w:val="BodyText"/>
      </w:pPr>
      <w:r w:rsidRPr="005B7428">
        <w:t xml:space="preserve">The FAT will normally include Functional and Performance testing to agreed procedures.  Tests </w:t>
      </w:r>
      <w:proofErr w:type="gramStart"/>
      <w:r w:rsidRPr="005B7428">
        <w:t>will normally be performed</w:t>
      </w:r>
      <w:proofErr w:type="gramEnd"/>
      <w:r w:rsidRPr="005B7428">
        <w:t xml:space="preserve"> for individual units and, in some cases, for pre-assembled systems. </w:t>
      </w:r>
    </w:p>
    <w:p w:rsidR="00D664AD" w:rsidRPr="005B7428" w:rsidRDefault="00D664AD" w:rsidP="00D664AD">
      <w:pPr>
        <w:pStyle w:val="BodyText"/>
      </w:pPr>
      <w:r w:rsidRPr="005B7428">
        <w:t>The FAT may also include Functional Configuration Audit (FCA) and Physical Configuration Audit (PCA) type reviews.</w:t>
      </w:r>
    </w:p>
    <w:p w:rsidR="00D664AD" w:rsidRPr="005B7428" w:rsidRDefault="00D664AD" w:rsidP="00D664AD">
      <w:pPr>
        <w:pStyle w:val="BodyText"/>
      </w:pPr>
      <w:r w:rsidRPr="005B7428">
        <w:t xml:space="preserve">Personnel conducting the test should be familiar with set-up and operation of the equipment in test.  The Customer’s representative(s), if in attendance, should be appropriately qualified to accept the equipment and understand issues that may arise during the testing.  Safety Instructions </w:t>
      </w:r>
      <w:proofErr w:type="gramStart"/>
      <w:r w:rsidRPr="005B7428">
        <w:t>should be noted</w:t>
      </w:r>
      <w:proofErr w:type="gramEnd"/>
      <w:r w:rsidRPr="005B7428">
        <w:t>.</w:t>
      </w:r>
    </w:p>
    <w:p w:rsidR="00D664AD" w:rsidRPr="005B7428" w:rsidRDefault="00D664AD" w:rsidP="00D664AD">
      <w:pPr>
        <w:pStyle w:val="BodyText"/>
      </w:pPr>
      <w:r w:rsidRPr="005B7428">
        <w:t xml:space="preserve">The outcome of a FAT </w:t>
      </w:r>
      <w:proofErr w:type="gramStart"/>
      <w:r w:rsidRPr="005B7428">
        <w:t>should be recorded</w:t>
      </w:r>
      <w:proofErr w:type="gramEnd"/>
      <w:r w:rsidRPr="005B7428">
        <w:t xml:space="preserve"> in a test report or certificate.  These typically include:</w:t>
      </w:r>
    </w:p>
    <w:p w:rsidR="00D664AD" w:rsidRPr="005B7428" w:rsidRDefault="00D664AD" w:rsidP="00D664AD">
      <w:pPr>
        <w:pStyle w:val="Bullet2"/>
      </w:pPr>
      <w:r w:rsidRPr="005B7428">
        <w:t>References to project name, customer, software revisions, hardware revisions, parts and serial numbers etc.;</w:t>
      </w:r>
    </w:p>
    <w:p w:rsidR="00D664AD" w:rsidRPr="005B7428" w:rsidRDefault="00D664AD" w:rsidP="00D664AD">
      <w:pPr>
        <w:pStyle w:val="Bullet2"/>
      </w:pPr>
      <w:r w:rsidRPr="005B7428">
        <w:t>List of instruments and their calibration status;</w:t>
      </w:r>
    </w:p>
    <w:p w:rsidR="00D664AD" w:rsidRPr="005B7428" w:rsidRDefault="00D664AD" w:rsidP="00D664AD">
      <w:pPr>
        <w:pStyle w:val="Bullet2"/>
      </w:pPr>
      <w:r w:rsidRPr="005B7428">
        <w:t>Functional test results including verification of safety measures;</w:t>
      </w:r>
    </w:p>
    <w:p w:rsidR="00D664AD" w:rsidRPr="005B7428" w:rsidRDefault="00D664AD" w:rsidP="00D664AD">
      <w:pPr>
        <w:pStyle w:val="Bullet2"/>
      </w:pPr>
      <w:r w:rsidRPr="005B7428">
        <w:t>Performance test results;</w:t>
      </w:r>
    </w:p>
    <w:p w:rsidR="00D664AD" w:rsidRPr="005B7428" w:rsidRDefault="00D664AD" w:rsidP="00D664AD">
      <w:pPr>
        <w:pStyle w:val="Bullet2"/>
      </w:pPr>
      <w:proofErr w:type="gramStart"/>
      <w:r w:rsidRPr="005B7428">
        <w:t>Signatures.</w:t>
      </w:r>
      <w:proofErr w:type="gramEnd"/>
    </w:p>
    <w:p w:rsidR="00D664AD" w:rsidRPr="005B7428" w:rsidRDefault="00D664AD" w:rsidP="00D664AD">
      <w:pPr>
        <w:pStyle w:val="BodyText"/>
      </w:pPr>
      <w:r w:rsidRPr="005B7428">
        <w:t xml:space="preserve">After the FAT, the Supplier should ensure that any issues that arise </w:t>
      </w:r>
      <w:proofErr w:type="gramStart"/>
      <w:r w:rsidRPr="005B7428">
        <w:t>are addressed</w:t>
      </w:r>
      <w:proofErr w:type="gramEnd"/>
      <w:r w:rsidRPr="005B7428">
        <w:t>.</w:t>
      </w:r>
    </w:p>
    <w:p w:rsidR="00D664AD" w:rsidRPr="005B7428" w:rsidRDefault="00D664AD" w:rsidP="00D664AD">
      <w:pPr>
        <w:pStyle w:val="Heading3"/>
        <w:keepLines w:val="0"/>
        <w:tabs>
          <w:tab w:val="clear" w:pos="0"/>
          <w:tab w:val="num" w:pos="2126"/>
        </w:tabs>
        <w:spacing w:line="240" w:lineRule="auto"/>
        <w:ind w:left="2126" w:right="0"/>
        <w:rPr>
          <w:i/>
          <w:sz w:val="18"/>
        </w:rPr>
      </w:pPr>
      <w:bookmarkStart w:id="87" w:name="_Toc303382915"/>
      <w:bookmarkStart w:id="88" w:name="_Toc303383190"/>
      <w:bookmarkStart w:id="89" w:name="_Toc303383386"/>
      <w:bookmarkStart w:id="90" w:name="_Toc303417426"/>
      <w:bookmarkStart w:id="91" w:name="_Toc314488176"/>
      <w:bookmarkStart w:id="92" w:name="_Toc315791172"/>
      <w:bookmarkStart w:id="93" w:name="_Toc348687082"/>
      <w:bookmarkStart w:id="94" w:name="_Toc409604045"/>
      <w:bookmarkStart w:id="95" w:name="_Toc457961295"/>
      <w:r w:rsidRPr="005B7428">
        <w:rPr>
          <w:i/>
          <w:sz w:val="18"/>
        </w:rPr>
        <w:lastRenderedPageBreak/>
        <w:t>Installation and Site Acceptance Test</w:t>
      </w:r>
      <w:bookmarkEnd w:id="87"/>
      <w:bookmarkEnd w:id="88"/>
      <w:bookmarkEnd w:id="89"/>
      <w:bookmarkEnd w:id="90"/>
      <w:bookmarkEnd w:id="91"/>
      <w:bookmarkEnd w:id="92"/>
      <w:r w:rsidRPr="005B7428">
        <w:rPr>
          <w:i/>
          <w:sz w:val="18"/>
        </w:rPr>
        <w:t xml:space="preserve"> (SAT)</w:t>
      </w:r>
      <w:bookmarkEnd w:id="93"/>
      <w:bookmarkEnd w:id="94"/>
      <w:bookmarkEnd w:id="95"/>
    </w:p>
    <w:p w:rsidR="00D664AD" w:rsidRPr="005B7428" w:rsidRDefault="00D664AD" w:rsidP="00D664AD">
      <w:pPr>
        <w:pStyle w:val="BodyText"/>
      </w:pPr>
      <w:r w:rsidRPr="005B7428">
        <w:t xml:space="preserve">Prior to the installation of equipment, the Supplier and Customer should agree that preparatory work, such as civil works and structures, is satisfactorily completed. </w:t>
      </w:r>
    </w:p>
    <w:p w:rsidR="00D664AD" w:rsidRPr="005B7428" w:rsidRDefault="00D664AD" w:rsidP="00D664AD">
      <w:pPr>
        <w:pStyle w:val="BodyText"/>
      </w:pPr>
      <w:r w:rsidRPr="005B7428">
        <w:t>After installation and setting-to-work, the SAT should take place.  The purpose of the SAT is to confirm full functional compliance and system integration of the installed equipment.</w:t>
      </w:r>
    </w:p>
    <w:p w:rsidR="00D664AD" w:rsidRPr="005B7428" w:rsidRDefault="00D664AD" w:rsidP="00D664AD">
      <w:pPr>
        <w:pStyle w:val="BodyText"/>
      </w:pPr>
      <w:r w:rsidRPr="005B7428">
        <w:t>The SAT may also include final Functional Configuration Audit (FCA) and final Physical Configuration Audit (PCA) type reviews.</w:t>
      </w:r>
    </w:p>
    <w:p w:rsidR="00D664AD" w:rsidRPr="005B7428" w:rsidRDefault="00D664AD" w:rsidP="00D664AD">
      <w:pPr>
        <w:pStyle w:val="BodyText"/>
      </w:pPr>
      <w:r w:rsidRPr="005B7428">
        <w:t>The Supplier should confirm to the Customer that:</w:t>
      </w:r>
    </w:p>
    <w:p w:rsidR="00D664AD" w:rsidRPr="005B7428" w:rsidRDefault="00D664AD" w:rsidP="00D664AD">
      <w:pPr>
        <w:pStyle w:val="Bullet2"/>
      </w:pPr>
      <w:r w:rsidRPr="005B7428">
        <w:t>All supporting documentation is available;</w:t>
      </w:r>
    </w:p>
    <w:p w:rsidR="00D664AD" w:rsidRPr="005B7428" w:rsidRDefault="00D664AD" w:rsidP="00D664AD">
      <w:pPr>
        <w:pStyle w:val="Bullet2"/>
      </w:pPr>
      <w:r w:rsidRPr="005B7428">
        <w:t>Equipment is as tested during FAT, i.e. the software and hardware revisions do not invalidate the FAT results.</w:t>
      </w:r>
    </w:p>
    <w:p w:rsidR="00D664AD" w:rsidRPr="005B7428" w:rsidRDefault="00D664AD" w:rsidP="00D664AD">
      <w:pPr>
        <w:pStyle w:val="BodyText"/>
      </w:pPr>
      <w:r w:rsidRPr="005B7428">
        <w:t xml:space="preserve">If these conditions </w:t>
      </w:r>
      <w:proofErr w:type="gramStart"/>
      <w:r w:rsidRPr="005B7428">
        <w:t>are not met</w:t>
      </w:r>
      <w:proofErr w:type="gramEnd"/>
      <w:r w:rsidRPr="005B7428">
        <w:t>, additional activities should be jointly agreed and resolved.</w:t>
      </w:r>
    </w:p>
    <w:p w:rsidR="00D664AD" w:rsidRPr="005B7428" w:rsidRDefault="00D664AD" w:rsidP="00D664AD">
      <w:pPr>
        <w:pStyle w:val="BodyText"/>
      </w:pPr>
      <w:r w:rsidRPr="005B7428">
        <w:t xml:space="preserve">The outcome of a SAT </w:t>
      </w:r>
      <w:proofErr w:type="gramStart"/>
      <w:r w:rsidRPr="005B7428">
        <w:t>should be recorded</w:t>
      </w:r>
      <w:proofErr w:type="gramEnd"/>
      <w:r w:rsidRPr="005B7428">
        <w:t xml:space="preserve"> in a test report or certificate.  These typically include:</w:t>
      </w:r>
    </w:p>
    <w:p w:rsidR="00D664AD" w:rsidRPr="005B7428" w:rsidRDefault="00D664AD" w:rsidP="00A92685">
      <w:pPr>
        <w:pStyle w:val="Bullet2"/>
        <w:numPr>
          <w:ilvl w:val="0"/>
          <w:numId w:val="36"/>
        </w:numPr>
      </w:pPr>
      <w:r w:rsidRPr="005B7428">
        <w:t>References to project name, customer, software revisions, hardware revisions, parts and serial numbers etc.;</w:t>
      </w:r>
    </w:p>
    <w:p w:rsidR="00D664AD" w:rsidRPr="005B7428" w:rsidRDefault="00D664AD" w:rsidP="00D664AD">
      <w:pPr>
        <w:pStyle w:val="Bullet2"/>
      </w:pPr>
      <w:r w:rsidRPr="005B7428">
        <w:t>List of instruments and their calibration status;</w:t>
      </w:r>
    </w:p>
    <w:p w:rsidR="00D664AD" w:rsidRPr="005B7428" w:rsidRDefault="00D664AD" w:rsidP="00D664AD">
      <w:pPr>
        <w:pStyle w:val="Bullet2"/>
      </w:pPr>
      <w:r w:rsidRPr="005B7428">
        <w:t>Functional test results including verification of safety measures;</w:t>
      </w:r>
    </w:p>
    <w:p w:rsidR="00D664AD" w:rsidRPr="005B7428" w:rsidRDefault="00D664AD" w:rsidP="00D664AD">
      <w:pPr>
        <w:pStyle w:val="Bullet2"/>
      </w:pPr>
      <w:r w:rsidRPr="005B7428">
        <w:t>Performance test results;</w:t>
      </w:r>
    </w:p>
    <w:p w:rsidR="00D664AD" w:rsidRPr="005B7428" w:rsidRDefault="00D664AD" w:rsidP="00D664AD">
      <w:pPr>
        <w:pStyle w:val="Bullet2"/>
      </w:pPr>
      <w:proofErr w:type="gramStart"/>
      <w:r w:rsidRPr="005B7428">
        <w:t>Signatures.</w:t>
      </w:r>
      <w:proofErr w:type="gramEnd"/>
    </w:p>
    <w:p w:rsidR="00D664AD" w:rsidRPr="005B7428" w:rsidRDefault="00D664AD" w:rsidP="00D664AD">
      <w:pPr>
        <w:pStyle w:val="BodyText"/>
      </w:pPr>
      <w:r w:rsidRPr="005B7428">
        <w:t xml:space="preserve">After the SAT, the Supplier should ensure that any issues that arise </w:t>
      </w:r>
      <w:proofErr w:type="gramStart"/>
      <w:r w:rsidRPr="005B7428">
        <w:t>are discussed</w:t>
      </w:r>
      <w:proofErr w:type="gramEnd"/>
      <w:r w:rsidRPr="005B7428">
        <w:t xml:space="preserve"> and appropriate actions are agreed and managed to a satisfactory conclusion.</w:t>
      </w:r>
    </w:p>
    <w:p w:rsidR="00A748A1" w:rsidRPr="005B7428" w:rsidRDefault="00810A67">
      <w:pPr>
        <w:spacing w:after="200" w:line="276" w:lineRule="auto"/>
      </w:pPr>
      <w:r>
        <w:t>-------------------------------------------------------------------------------------------------------------------------------------------------------</w:t>
      </w:r>
    </w:p>
    <w:p w:rsidR="00663536" w:rsidRPr="005B7428" w:rsidRDefault="00663536" w:rsidP="00663536">
      <w:pPr>
        <w:pStyle w:val="Heading1"/>
      </w:pPr>
      <w:bookmarkStart w:id="96" w:name="_Toc457961296"/>
      <w:r w:rsidRPr="005B7428">
        <w:t>Guidelines</w:t>
      </w:r>
      <w:bookmarkEnd w:id="96"/>
    </w:p>
    <w:p w:rsidR="000108A4" w:rsidRPr="005B7428" w:rsidRDefault="00856688" w:rsidP="00856688">
      <w:pPr>
        <w:pStyle w:val="Heading1"/>
      </w:pPr>
      <w:bookmarkStart w:id="97" w:name="_Toc457961297"/>
      <w:r w:rsidRPr="005B7428">
        <w:t xml:space="preserve">Verification and Validation </w:t>
      </w:r>
      <w:r w:rsidR="000108A4" w:rsidRPr="005B7428">
        <w:t>Core operational and technical requirement</w:t>
      </w:r>
      <w:bookmarkEnd w:id="97"/>
    </w:p>
    <w:p w:rsidR="00302035" w:rsidRPr="005B7428" w:rsidRDefault="00302035" w:rsidP="009E5B9C">
      <w:pPr>
        <w:pStyle w:val="BodyText"/>
      </w:pPr>
      <w:r w:rsidRPr="005B7428">
        <w:t>G1111/§1.3</w:t>
      </w:r>
      <w:r w:rsidR="009E5B9C" w:rsidRPr="005B7428">
        <w:t xml:space="preserve"> states that it is important to write well-structured, individual requirement statements within the published requirements documentation. This statement combining the relevant operational requirements with the technical requirements shall be the basis for the verification and the val</w:t>
      </w:r>
      <w:r w:rsidR="003E78B1" w:rsidRPr="005B7428">
        <w:t>id</w:t>
      </w:r>
      <w:r w:rsidR="009E5B9C" w:rsidRPr="005B7428">
        <w:t>ation</w:t>
      </w:r>
    </w:p>
    <w:p w:rsidR="000F5535" w:rsidRPr="005B7428" w:rsidRDefault="000F5535" w:rsidP="000F5535">
      <w:pPr>
        <w:pStyle w:val="BodyText"/>
      </w:pPr>
      <w:r w:rsidRPr="005B7428">
        <w:t>1.4.1 Availability and Reliability</w:t>
      </w:r>
    </w:p>
    <w:p w:rsidR="00810A67" w:rsidRDefault="00F15C52" w:rsidP="000F5535">
      <w:pPr>
        <w:pStyle w:val="BodyText"/>
      </w:pPr>
      <w:r w:rsidRPr="005B7428">
        <w:t xml:space="preserve">Verification of overall system as well as individual components reliability is an integral part of a design following the principles of the V-model. </w:t>
      </w:r>
      <w:r w:rsidR="00810A67">
        <w:t>C</w:t>
      </w:r>
      <w:r w:rsidRPr="005B7428">
        <w:t xml:space="preserve">alculations </w:t>
      </w:r>
      <w:r w:rsidR="00C67445">
        <w:t xml:space="preserve">and analysis </w:t>
      </w:r>
      <w:r w:rsidRPr="005B7428">
        <w:t xml:space="preserve">done during the design process </w:t>
      </w:r>
      <w:r w:rsidR="00C67445">
        <w:t>are important</w:t>
      </w:r>
      <w:r w:rsidR="00810A67">
        <w:t xml:space="preserve"> to</w:t>
      </w:r>
      <w:r w:rsidRPr="005B7428">
        <w:t xml:space="preserve"> eliminate weak points</w:t>
      </w:r>
      <w:r w:rsidR="00C67445">
        <w:t xml:space="preserve"> and determine maintenance costs of the installed system</w:t>
      </w:r>
      <w:r w:rsidRPr="005B7428">
        <w:t xml:space="preserve">. </w:t>
      </w:r>
    </w:p>
    <w:p w:rsidR="000C4A48" w:rsidRDefault="00F15C52" w:rsidP="000F5535">
      <w:pPr>
        <w:pStyle w:val="BodyText"/>
        <w:rPr>
          <w:ins w:id="98" w:author="Jens Chr. Pedersen" w:date="2016-08-04T04:17:00Z"/>
        </w:rPr>
      </w:pPr>
      <w:r w:rsidRPr="005B7428">
        <w:t xml:space="preserve">Calculations and Failure Mode Analysis </w:t>
      </w:r>
      <w:r w:rsidR="00C67445">
        <w:t>do often</w:t>
      </w:r>
      <w:r w:rsidRPr="005B7428">
        <w:t xml:space="preserve"> pay an important role in the </w:t>
      </w:r>
      <w:r w:rsidR="00C67445">
        <w:t>technical acceptance of a VTS system</w:t>
      </w:r>
      <w:r w:rsidR="00810A67">
        <w:t>,</w:t>
      </w:r>
      <w:r w:rsidRPr="005B7428">
        <w:t xml:space="preserve"> </w:t>
      </w:r>
      <w:r w:rsidR="009F7374" w:rsidRPr="005B7428">
        <w:t>however,</w:t>
      </w:r>
      <w:r w:rsidR="00810A67">
        <w:t xml:space="preserve"> </w:t>
      </w:r>
      <w:r w:rsidR="00D317AE" w:rsidRPr="005B7428">
        <w:t xml:space="preserve">detailed </w:t>
      </w:r>
      <w:r w:rsidR="00EF3481" w:rsidRPr="005B7428">
        <w:t>analysis</w:t>
      </w:r>
      <w:r w:rsidR="00D317AE" w:rsidRPr="005B7428">
        <w:t xml:space="preserve"> may be very time consuming</w:t>
      </w:r>
      <w:r w:rsidRPr="005B7428">
        <w:t xml:space="preserve"> </w:t>
      </w:r>
      <w:r w:rsidR="00810A67">
        <w:t xml:space="preserve">and </w:t>
      </w:r>
      <w:r w:rsidRPr="005B7428">
        <w:t xml:space="preserve">it will always result in theoretical figures. </w:t>
      </w:r>
      <w:r w:rsidR="00D317AE" w:rsidRPr="005B7428">
        <w:t>T</w:t>
      </w:r>
      <w:r w:rsidRPr="005B7428">
        <w:t xml:space="preserve">he practical </w:t>
      </w:r>
      <w:r w:rsidR="00D317AE" w:rsidRPr="005B7428">
        <w:t xml:space="preserve">and cost effective </w:t>
      </w:r>
      <w:r w:rsidRPr="005B7428">
        <w:t>way of validating Availability and Reliability</w:t>
      </w:r>
      <w:r w:rsidR="00D317AE" w:rsidRPr="005B7428">
        <w:t xml:space="preserve"> may therefore be a combination of analysis and </w:t>
      </w:r>
      <w:r w:rsidR="00810A67">
        <w:t>‘</w:t>
      </w:r>
      <w:r w:rsidR="00D317AE" w:rsidRPr="005B7428">
        <w:t>In Operation Test</w:t>
      </w:r>
      <w:r w:rsidR="00810A67">
        <w:t>’</w:t>
      </w:r>
      <w:r w:rsidR="00D317AE" w:rsidRPr="005B7428">
        <w:t xml:space="preserve"> made during the first months of operation – possible followed by corrective actions.</w:t>
      </w:r>
    </w:p>
    <w:p w:rsidR="00A92685" w:rsidRDefault="00A92685" w:rsidP="000F5535">
      <w:pPr>
        <w:pStyle w:val="BodyText"/>
      </w:pPr>
      <w:r>
        <w:t>Methods</w:t>
      </w:r>
    </w:p>
    <w:p w:rsidR="00A92685" w:rsidRDefault="00A92685" w:rsidP="00A92685">
      <w:pPr>
        <w:pStyle w:val="BodyText"/>
        <w:numPr>
          <w:ilvl w:val="0"/>
          <w:numId w:val="37"/>
        </w:numPr>
      </w:pPr>
      <w:r>
        <w:t>Verify</w:t>
      </w:r>
    </w:p>
    <w:p w:rsidR="00A92685" w:rsidRPr="005B7428" w:rsidRDefault="00A92685" w:rsidP="00A92685">
      <w:pPr>
        <w:pStyle w:val="BodyText"/>
        <w:numPr>
          <w:ilvl w:val="0"/>
          <w:numId w:val="37"/>
        </w:numPr>
      </w:pPr>
    </w:p>
    <w:p w:rsidR="00F15C52" w:rsidRPr="00810A67" w:rsidRDefault="00810A67" w:rsidP="000F5535">
      <w:pPr>
        <w:pStyle w:val="BodyText"/>
        <w:rPr>
          <w:i/>
        </w:rPr>
      </w:pPr>
      <w:r>
        <w:rPr>
          <w:i/>
        </w:rPr>
        <w:t>There</w:t>
      </w:r>
      <w:r w:rsidR="00EF3481" w:rsidRPr="005B7428">
        <w:rPr>
          <w:i/>
        </w:rPr>
        <w:t xml:space="preserve"> might </w:t>
      </w:r>
      <w:r>
        <w:rPr>
          <w:i/>
        </w:rPr>
        <w:t xml:space="preserve">be a </w:t>
      </w:r>
      <w:r w:rsidR="00EF3481" w:rsidRPr="005B7428">
        <w:rPr>
          <w:i/>
        </w:rPr>
        <w:t>need to advise more on specific methods</w:t>
      </w:r>
    </w:p>
    <w:p w:rsidR="000F5535" w:rsidRDefault="000F5535" w:rsidP="000F5535">
      <w:pPr>
        <w:pStyle w:val="BodyText"/>
      </w:pPr>
      <w:r w:rsidRPr="005B7428">
        <w:t>1.4.2 Recording, Archiving and Replay</w:t>
      </w:r>
    </w:p>
    <w:p w:rsidR="00810A67" w:rsidRPr="005B7428" w:rsidRDefault="00C67445" w:rsidP="000F5535">
      <w:pPr>
        <w:pStyle w:val="BodyText"/>
      </w:pPr>
      <w:r>
        <w:t xml:space="preserve">Technical acceptance of </w:t>
      </w:r>
      <w:r w:rsidRPr="005B7428">
        <w:t>Recording, Archiving and Replay</w:t>
      </w:r>
      <w:r>
        <w:t xml:space="preserve"> will typically consist of functional tests in combination with validation of archive capacity.</w:t>
      </w:r>
    </w:p>
    <w:p w:rsidR="000F5535" w:rsidRPr="005B7428" w:rsidRDefault="000F5535" w:rsidP="000F5535">
      <w:pPr>
        <w:pStyle w:val="BodyText"/>
      </w:pPr>
      <w:r w:rsidRPr="005B7428">
        <w:t>1.4.3 Design, Installation and Maintenance Considerations</w:t>
      </w:r>
    </w:p>
    <w:p w:rsidR="000F5535" w:rsidRPr="005B7428" w:rsidRDefault="000F5535" w:rsidP="000F5535">
      <w:pPr>
        <w:pStyle w:val="BodyText"/>
        <w:ind w:left="708"/>
        <w:rPr>
          <w:rFonts w:asciiTheme="majorHAnsi" w:eastAsiaTheme="majorEastAsia" w:cstheme="majorBidi"/>
          <w:sz w:val="18"/>
          <w:szCs w:val="24"/>
        </w:rPr>
      </w:pPr>
      <w:r w:rsidRPr="005B7428">
        <w:rPr>
          <w:rFonts w:asciiTheme="majorHAnsi" w:eastAsiaTheme="majorEastAsia" w:cstheme="majorBidi"/>
          <w:sz w:val="18"/>
          <w:szCs w:val="24"/>
        </w:rPr>
        <w:t>1.4.3.1</w:t>
      </w:r>
      <w:r w:rsidRPr="005B7428">
        <w:rPr>
          <w:rFonts w:asciiTheme="majorHAnsi" w:eastAsiaTheme="majorEastAsia" w:cstheme="majorBidi"/>
          <w:sz w:val="18"/>
          <w:szCs w:val="24"/>
        </w:rPr>
        <w:tab/>
        <w:t>Climatic Categories for outdoor installations</w:t>
      </w:r>
    </w:p>
    <w:p w:rsidR="000F5535" w:rsidRPr="005B7428" w:rsidRDefault="000F5535" w:rsidP="000F5535">
      <w:pPr>
        <w:pStyle w:val="BodyText"/>
        <w:ind w:left="708"/>
        <w:rPr>
          <w:rFonts w:asciiTheme="majorHAnsi" w:eastAsiaTheme="majorEastAsia" w:cstheme="majorBidi"/>
          <w:sz w:val="18"/>
          <w:szCs w:val="24"/>
        </w:rPr>
      </w:pPr>
      <w:r w:rsidRPr="005B7428">
        <w:rPr>
          <w:rFonts w:asciiTheme="majorHAnsi" w:eastAsiaTheme="majorEastAsia" w:cstheme="majorBidi"/>
          <w:sz w:val="18"/>
          <w:szCs w:val="24"/>
        </w:rPr>
        <w:t>1.4.3.2</w:t>
      </w:r>
      <w:r w:rsidRPr="005B7428">
        <w:rPr>
          <w:rFonts w:asciiTheme="majorHAnsi" w:eastAsiaTheme="majorEastAsia" w:cstheme="majorBidi"/>
          <w:sz w:val="18"/>
          <w:szCs w:val="24"/>
        </w:rPr>
        <w:tab/>
        <w:t>Wind Considerations</w:t>
      </w:r>
    </w:p>
    <w:p w:rsidR="000F5535" w:rsidRPr="005B7428" w:rsidRDefault="000F5535" w:rsidP="000F5535">
      <w:pPr>
        <w:pStyle w:val="BodyText"/>
        <w:tabs>
          <w:tab w:val="left" w:pos="708"/>
          <w:tab w:val="left" w:pos="1416"/>
          <w:tab w:val="left" w:pos="2124"/>
          <w:tab w:val="left" w:pos="2832"/>
          <w:tab w:val="center" w:pos="5456"/>
        </w:tabs>
        <w:ind w:left="708"/>
        <w:rPr>
          <w:rFonts w:asciiTheme="majorHAnsi" w:eastAsiaTheme="majorEastAsia" w:cstheme="majorBidi"/>
          <w:sz w:val="18"/>
          <w:szCs w:val="24"/>
        </w:rPr>
      </w:pPr>
      <w:r w:rsidRPr="005B7428">
        <w:rPr>
          <w:rFonts w:asciiTheme="majorHAnsi" w:eastAsiaTheme="majorEastAsia" w:cstheme="majorBidi"/>
          <w:sz w:val="18"/>
          <w:szCs w:val="24"/>
        </w:rPr>
        <w:t>1.4.3.3</w:t>
      </w:r>
      <w:r w:rsidRPr="005B7428">
        <w:rPr>
          <w:rFonts w:asciiTheme="majorHAnsi" w:eastAsiaTheme="majorEastAsia" w:cstheme="majorBidi"/>
          <w:sz w:val="18"/>
          <w:szCs w:val="24"/>
        </w:rPr>
        <w:tab/>
        <w:t>Special Considerations</w:t>
      </w:r>
    </w:p>
    <w:p w:rsidR="000F5535" w:rsidRPr="005B7428" w:rsidRDefault="000F5535" w:rsidP="000F5535">
      <w:pPr>
        <w:pStyle w:val="BodyText"/>
        <w:ind w:left="708"/>
        <w:rPr>
          <w:rFonts w:asciiTheme="majorHAnsi" w:eastAsiaTheme="majorEastAsia" w:cstheme="majorBidi"/>
          <w:sz w:val="18"/>
          <w:szCs w:val="24"/>
        </w:rPr>
      </w:pPr>
      <w:r w:rsidRPr="005B7428">
        <w:rPr>
          <w:rFonts w:asciiTheme="majorHAnsi" w:eastAsiaTheme="majorEastAsia" w:cstheme="majorBidi"/>
          <w:sz w:val="18"/>
          <w:szCs w:val="24"/>
        </w:rPr>
        <w:t>1.4.3.4</w:t>
      </w:r>
      <w:r w:rsidRPr="005B7428">
        <w:rPr>
          <w:rFonts w:asciiTheme="majorHAnsi" w:eastAsiaTheme="majorEastAsia" w:cstheme="majorBidi"/>
          <w:sz w:val="18"/>
          <w:szCs w:val="24"/>
        </w:rPr>
        <w:tab/>
        <w:t>Installation Considerations</w:t>
      </w:r>
    </w:p>
    <w:p w:rsidR="000F5535" w:rsidRPr="005B7428" w:rsidRDefault="000F5535" w:rsidP="000F5535">
      <w:pPr>
        <w:pStyle w:val="BodyText"/>
        <w:ind w:left="708"/>
        <w:rPr>
          <w:rFonts w:asciiTheme="majorHAnsi" w:eastAsiaTheme="majorEastAsia" w:cstheme="majorBidi"/>
          <w:sz w:val="18"/>
          <w:szCs w:val="24"/>
        </w:rPr>
      </w:pPr>
      <w:r w:rsidRPr="005B7428">
        <w:rPr>
          <w:rFonts w:asciiTheme="majorHAnsi" w:eastAsiaTheme="majorEastAsia" w:cstheme="majorBidi"/>
          <w:sz w:val="18"/>
          <w:szCs w:val="24"/>
        </w:rPr>
        <w:t>1.4.3.5</w:t>
      </w:r>
      <w:r w:rsidRPr="005B7428">
        <w:rPr>
          <w:rFonts w:asciiTheme="majorHAnsi" w:eastAsiaTheme="majorEastAsia" w:cstheme="majorBidi"/>
          <w:sz w:val="18"/>
          <w:szCs w:val="24"/>
        </w:rPr>
        <w:tab/>
        <w:t>Design and Installation Documentation</w:t>
      </w:r>
    </w:p>
    <w:p w:rsidR="000F5535" w:rsidRPr="005B7428" w:rsidRDefault="000F5535" w:rsidP="000F5535">
      <w:pPr>
        <w:pStyle w:val="BodyText"/>
        <w:ind w:left="708"/>
        <w:rPr>
          <w:rFonts w:asciiTheme="majorHAnsi" w:eastAsiaTheme="majorEastAsia" w:cstheme="majorBidi"/>
          <w:sz w:val="18"/>
          <w:szCs w:val="24"/>
        </w:rPr>
      </w:pPr>
      <w:r w:rsidRPr="005B7428">
        <w:rPr>
          <w:rFonts w:asciiTheme="majorHAnsi" w:eastAsiaTheme="majorEastAsia" w:cstheme="majorBidi"/>
          <w:sz w:val="18"/>
          <w:szCs w:val="24"/>
        </w:rPr>
        <w:t>1.4.3.6</w:t>
      </w:r>
      <w:r w:rsidRPr="005B7428">
        <w:rPr>
          <w:rFonts w:asciiTheme="majorHAnsi" w:eastAsiaTheme="majorEastAsia" w:cstheme="majorBidi"/>
          <w:sz w:val="18"/>
          <w:szCs w:val="24"/>
        </w:rPr>
        <w:tab/>
        <w:t>Design Standards Applicable to VTS Equipment</w:t>
      </w:r>
    </w:p>
    <w:p w:rsidR="000F5535" w:rsidRPr="005B7428" w:rsidRDefault="000F5535" w:rsidP="000F5535">
      <w:pPr>
        <w:pStyle w:val="BodyText"/>
        <w:ind w:left="708"/>
        <w:rPr>
          <w:rFonts w:asciiTheme="majorHAnsi" w:eastAsiaTheme="majorEastAsia" w:cstheme="majorBidi"/>
          <w:sz w:val="18"/>
          <w:szCs w:val="24"/>
        </w:rPr>
      </w:pPr>
      <w:r w:rsidRPr="005B7428">
        <w:rPr>
          <w:rFonts w:asciiTheme="majorHAnsi" w:eastAsiaTheme="majorEastAsia" w:cstheme="majorBidi"/>
          <w:sz w:val="18"/>
          <w:szCs w:val="24"/>
        </w:rPr>
        <w:t>1.4.3.7</w:t>
      </w:r>
      <w:r w:rsidRPr="005B7428">
        <w:rPr>
          <w:rFonts w:asciiTheme="majorHAnsi" w:eastAsiaTheme="majorEastAsia" w:cstheme="majorBidi"/>
          <w:sz w:val="18"/>
          <w:szCs w:val="24"/>
        </w:rPr>
        <w:tab/>
        <w:t>Equipment Approval</w:t>
      </w:r>
    </w:p>
    <w:p w:rsidR="000C4A48" w:rsidRPr="005B7428" w:rsidRDefault="000C4A48" w:rsidP="000F5535">
      <w:pPr>
        <w:pStyle w:val="BodyText"/>
        <w:ind w:left="708"/>
        <w:rPr>
          <w:rFonts w:asciiTheme="majorHAnsi" w:eastAsiaTheme="majorEastAsia" w:cstheme="majorBidi"/>
          <w:sz w:val="18"/>
          <w:szCs w:val="24"/>
        </w:rPr>
      </w:pPr>
    </w:p>
    <w:p w:rsidR="000C4A48" w:rsidRPr="005B7428" w:rsidRDefault="000C4A48" w:rsidP="000F5535">
      <w:pPr>
        <w:pStyle w:val="BodyText"/>
        <w:ind w:left="708"/>
        <w:rPr>
          <w:rFonts w:asciiTheme="majorHAnsi" w:eastAsiaTheme="majorEastAsia" w:cstheme="majorBidi"/>
          <w:sz w:val="18"/>
          <w:szCs w:val="24"/>
        </w:rPr>
      </w:pPr>
    </w:p>
    <w:p w:rsidR="000C4A48" w:rsidRPr="005B7428" w:rsidRDefault="000C4A48" w:rsidP="000F5535">
      <w:pPr>
        <w:pStyle w:val="BodyText"/>
        <w:ind w:left="708"/>
        <w:rPr>
          <w:rFonts w:asciiTheme="majorHAnsi" w:eastAsiaTheme="majorEastAsia" w:cstheme="majorBidi"/>
          <w:sz w:val="18"/>
          <w:szCs w:val="24"/>
        </w:rPr>
      </w:pPr>
    </w:p>
    <w:p w:rsidR="003E78B1" w:rsidRPr="005B7428" w:rsidRDefault="003E78B1" w:rsidP="003478C7">
      <w:pPr>
        <w:pStyle w:val="Heading1"/>
      </w:pPr>
      <w:bookmarkStart w:id="99" w:name="_Toc457961298"/>
      <w:r w:rsidRPr="005B7428">
        <w:t>Radar</w:t>
      </w:r>
      <w:bookmarkEnd w:id="99"/>
    </w:p>
    <w:p w:rsidR="00537946" w:rsidRPr="005B7428" w:rsidRDefault="00537946" w:rsidP="00537946">
      <w:pPr>
        <w:pStyle w:val="BodyText"/>
        <w:jc w:val="both"/>
      </w:pPr>
      <w:r w:rsidRPr="005B7428">
        <w:t>The purpose of this section is to support Competent and VTS authorities in the validation of radar performance and its contribution to the VTS traffic image (situational awareness).</w:t>
      </w:r>
    </w:p>
    <w:p w:rsidR="003E5A5C" w:rsidRPr="005B7428" w:rsidRDefault="00537946" w:rsidP="00537946">
      <w:pPr>
        <w:pStyle w:val="BodyText"/>
        <w:jc w:val="both"/>
      </w:pPr>
      <w:r w:rsidRPr="005B7428">
        <w:t xml:space="preserve">The </w:t>
      </w:r>
      <w:r w:rsidR="003E5A5C" w:rsidRPr="005B7428">
        <w:t>validation shall focus on</w:t>
      </w:r>
      <w:r w:rsidRPr="005B7428">
        <w:t xml:space="preserve"> Operational Requirements, (e.g. </w:t>
      </w:r>
      <w:r w:rsidR="003E5A5C" w:rsidRPr="005B7428">
        <w:t xml:space="preserve">coverage, targets to </w:t>
      </w:r>
      <w:proofErr w:type="gramStart"/>
      <w:r w:rsidR="003E5A5C" w:rsidRPr="005B7428">
        <w:t xml:space="preserve">be </w:t>
      </w:r>
      <w:r w:rsidRPr="005B7428">
        <w:t>detected</w:t>
      </w:r>
      <w:proofErr w:type="gramEnd"/>
      <w:r w:rsidRPr="005B7428">
        <w:t xml:space="preserve"> and target separation) rather than Technical Specifications, (e.g. Transmitted power, pulse characteristics and antenna data) of radar sensor(s). </w:t>
      </w:r>
    </w:p>
    <w:p w:rsidR="00537946" w:rsidRPr="005B7428" w:rsidRDefault="00537946" w:rsidP="00537946">
      <w:pPr>
        <w:pStyle w:val="BodyText"/>
        <w:jc w:val="both"/>
        <w:rPr>
          <w:i/>
        </w:rPr>
      </w:pPr>
      <w:r w:rsidRPr="005B7428">
        <w:rPr>
          <w:i/>
        </w:rPr>
        <w:t xml:space="preserve">Weather, sea conditions and geographical constraints pose challenges to the detection capability of radar sensors in VTS. The use of multi-sensor integration, including radar, AIS and other sensors also needs to </w:t>
      </w:r>
      <w:proofErr w:type="gramStart"/>
      <w:r w:rsidRPr="005B7428">
        <w:rPr>
          <w:i/>
        </w:rPr>
        <w:t>be taken</w:t>
      </w:r>
      <w:proofErr w:type="gramEnd"/>
      <w:r w:rsidRPr="005B7428">
        <w:rPr>
          <w:i/>
        </w:rPr>
        <w:t xml:space="preserve"> into account.</w:t>
      </w:r>
    </w:p>
    <w:p w:rsidR="00537946" w:rsidRPr="005B7428" w:rsidRDefault="00537946" w:rsidP="00537946">
      <w:pPr>
        <w:pStyle w:val="BodyText"/>
        <w:jc w:val="both"/>
        <w:rPr>
          <w:i/>
        </w:rPr>
      </w:pPr>
      <w:r w:rsidRPr="005B7428">
        <w:rPr>
          <w:i/>
        </w:rPr>
        <w:t>Specific security requirements may introduce particular challenges to the radar sensor where there could be a need to detect small targets in heavy clutter conditions or where small versus large target discrimination is essential.</w:t>
      </w:r>
    </w:p>
    <w:p w:rsidR="00537946" w:rsidRPr="005B7428" w:rsidRDefault="00537946" w:rsidP="00537946">
      <w:pPr>
        <w:autoSpaceDE w:val="0"/>
        <w:autoSpaceDN w:val="0"/>
        <w:adjustRightInd w:val="0"/>
        <w:spacing w:line="240" w:lineRule="auto"/>
        <w:rPr>
          <w:rFonts w:ascii="ArialMT" w:eastAsia="ArialMT" w:cs="ArialMT"/>
          <w:sz w:val="22"/>
        </w:rPr>
      </w:pPr>
    </w:p>
    <w:p w:rsidR="003E78B1" w:rsidRPr="005B7428" w:rsidRDefault="003E78B1"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2.2 Definitions and References 30</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2.2.1 Definitions 30</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2.2.2 Definition of IALA Target Types for Range Coverage Modelling 32</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2.2.3 References 33</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2.3 Radar System Solutions 34</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2.3.1 General 34</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2.3.2 Radar Types 34</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2.3.3 Antennas 36</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2.4 Characteristics of Radar Targets 36</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2.4.1 Radar Cross Section 36</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2.4.2 Polarisation 37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2.4.3 Complex Target Models 37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2.4.4 Target RCS Fluctuations 39</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2.4.5 Target Speed and Manoeuvrability 39</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2.5 Operational Requirements 39</w:t>
      </w:r>
    </w:p>
    <w:p w:rsidR="00663536" w:rsidRPr="005B7428" w:rsidRDefault="00663536" w:rsidP="003E78B1">
      <w:pPr>
        <w:autoSpaceDE w:val="0"/>
        <w:autoSpaceDN w:val="0"/>
        <w:adjustRightInd w:val="0"/>
        <w:spacing w:line="240" w:lineRule="auto"/>
        <w:rPr>
          <w:rFonts w:ascii="ArialMT" w:eastAsia="ArialMT" w:hAnsi="Arial-BoldMT" w:cs="ArialMT"/>
          <w:sz w:val="22"/>
        </w:rPr>
      </w:pPr>
    </w:p>
    <w:p w:rsidR="001C299C" w:rsidRPr="005B7428" w:rsidRDefault="001C299C" w:rsidP="00663536">
      <w:pPr>
        <w:pStyle w:val="BodyText"/>
      </w:pPr>
      <w:r w:rsidRPr="005B7428">
        <w:t xml:space="preserve">It </w:t>
      </w:r>
      <w:proofErr w:type="gramStart"/>
      <w:r w:rsidRPr="005B7428">
        <w:t>is recommended</w:t>
      </w:r>
      <w:proofErr w:type="gramEnd"/>
      <w:r w:rsidRPr="005B7428">
        <w:t xml:space="preserve"> that the VTS Authority should specify the Operational and associated Validation</w:t>
      </w:r>
    </w:p>
    <w:p w:rsidR="001C299C" w:rsidRPr="005B7428" w:rsidRDefault="001C299C" w:rsidP="00663536">
      <w:pPr>
        <w:pStyle w:val="BodyText"/>
      </w:pPr>
      <w:proofErr w:type="gramStart"/>
      <w:r w:rsidRPr="005B7428">
        <w:t>Requirements rather than Technical Specifications of radar sensor(s).</w:t>
      </w:r>
      <w:proofErr w:type="gramEnd"/>
    </w:p>
    <w:p w:rsidR="001C299C" w:rsidRPr="005B7428" w:rsidRDefault="001C299C" w:rsidP="001C299C">
      <w:pPr>
        <w:pStyle w:val="BodyText"/>
      </w:pPr>
      <w:r w:rsidRPr="005B7428">
        <w:t>The operational requirements may be determined by:</w:t>
      </w:r>
    </w:p>
    <w:p w:rsidR="001C299C" w:rsidRPr="005B7428" w:rsidRDefault="001C299C" w:rsidP="001C299C">
      <w:pPr>
        <w:pStyle w:val="Bullet1"/>
      </w:pPr>
      <w:r w:rsidRPr="005B7428">
        <w:t>Definition of the radar coverage of the VTS area;</w:t>
      </w:r>
    </w:p>
    <w:p w:rsidR="001C299C" w:rsidRPr="005B7428" w:rsidRDefault="001C299C" w:rsidP="001C299C">
      <w:pPr>
        <w:pStyle w:val="Bullet1"/>
      </w:pPr>
      <w:r w:rsidRPr="005B7428">
        <w:t>Definition of targets to be detected;</w:t>
      </w:r>
    </w:p>
    <w:p w:rsidR="001C299C" w:rsidRPr="005B7428" w:rsidRDefault="001C299C" w:rsidP="001C299C">
      <w:pPr>
        <w:pStyle w:val="Bullet1"/>
      </w:pPr>
      <w:r w:rsidRPr="005B7428">
        <w:t>Determination of environmental capabilities and constraints;</w:t>
      </w:r>
    </w:p>
    <w:p w:rsidR="001C299C" w:rsidRPr="005B7428" w:rsidRDefault="001C299C" w:rsidP="001C299C">
      <w:pPr>
        <w:pStyle w:val="Bullet1"/>
      </w:pPr>
      <w:r w:rsidRPr="005B7428">
        <w:t>Determination of other influencing factors, radar location(s), obstructions;</w:t>
      </w:r>
    </w:p>
    <w:p w:rsidR="001C299C" w:rsidRPr="005B7428" w:rsidRDefault="001C299C" w:rsidP="001C299C">
      <w:pPr>
        <w:pStyle w:val="Bullet1"/>
      </w:pPr>
      <w:r w:rsidRPr="005B7428">
        <w:t>Definition of targets detection requirements in weather and propagation conditions normal for the VTS area;</w:t>
      </w:r>
    </w:p>
    <w:p w:rsidR="001C299C" w:rsidRPr="005B7428" w:rsidRDefault="001C299C" w:rsidP="001C299C">
      <w:pPr>
        <w:pStyle w:val="Bullet1"/>
      </w:pPr>
      <w:r w:rsidRPr="005B7428">
        <w:t>Target separation and positional accuracy</w:t>
      </w:r>
    </w:p>
    <w:p w:rsidR="001C299C" w:rsidRPr="005B7428" w:rsidRDefault="001C299C" w:rsidP="001C299C">
      <w:pPr>
        <w:pStyle w:val="Bullet1"/>
      </w:pPr>
      <w:r w:rsidRPr="005B7428">
        <w:t>Update rate</w:t>
      </w:r>
    </w:p>
    <w:p w:rsidR="001C299C" w:rsidRPr="005B7428" w:rsidRDefault="001C299C" w:rsidP="001C299C">
      <w:pPr>
        <w:pStyle w:val="Bullet1"/>
      </w:pPr>
      <w:proofErr w:type="gramStart"/>
      <w:r w:rsidRPr="005B7428">
        <w:t>Definition of radar dynamic capabilities and constraints.</w:t>
      </w:r>
      <w:proofErr w:type="gramEnd"/>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2.5.1 Definition of Radar Coverage 39</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2.5.2 Targets to be detected 40</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2.5.3 Determination of Environmental Capabilities and Constraints 41</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2.5.4 Target Separation and Target Accuracy 51</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2.5.5 Update rate 53</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2.5.6 Radar Dynamic Capabilities and Constraints 53</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2.6 Functional Requirements 55</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2.6.1 Operational Outputs 56</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2.6.2 Operator Functions 56</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2.6.3 Clutter and Noise Reduction / Management 56</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2.6.4 Elimination of False Echoes 56</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2.7 Radar Design, Installation and Maintenance Considerations 56</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2.7.1 Service Access 56</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2.7.2 Antenna Accessibility 57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2.7.3 Antenna Robustness 57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2.7.4 Choice of Upmast versus Downmast Transceivers 57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2.7.5 Built In Test Equipment 57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2.7.6 Protection against Extreme Events 57</w:t>
      </w:r>
    </w:p>
    <w:p w:rsidR="003E78B1" w:rsidRPr="005B7428" w:rsidRDefault="003E78B1" w:rsidP="003E78B1">
      <w:pPr>
        <w:pStyle w:val="BodyText"/>
        <w:ind w:left="708"/>
        <w:rPr>
          <w:rFonts w:ascii="ArialMT" w:eastAsia="ArialMT" w:hAnsi="Arial-BoldMT" w:cs="ArialMT"/>
        </w:rPr>
      </w:pPr>
    </w:p>
    <w:p w:rsidR="003E78B1" w:rsidRPr="005B7428" w:rsidRDefault="003E78B1" w:rsidP="003E78B1">
      <w:pPr>
        <w:pStyle w:val="BodyText"/>
        <w:ind w:left="708"/>
        <w:rPr>
          <w:rFonts w:ascii="ArialMT" w:eastAsia="ArialMT" w:hAnsi="Arial-BoldMT" w:cs="ArialMT"/>
        </w:rPr>
      </w:pPr>
      <w:r w:rsidRPr="005B7428">
        <w:rPr>
          <w:rFonts w:ascii="ArialMT" w:eastAsia="ArialMT" w:hAnsi="Arial-BoldMT" w:cs="ArialMT"/>
        </w:rPr>
        <w:t>2.8 Verification of Function and Performance Requirements 57</w:t>
      </w:r>
    </w:p>
    <w:p w:rsidR="003E78B1" w:rsidRPr="005B7428" w:rsidRDefault="003E78B1" w:rsidP="003E78B1">
      <w:pPr>
        <w:autoSpaceDE w:val="0"/>
        <w:autoSpaceDN w:val="0"/>
        <w:adjustRightInd w:val="0"/>
        <w:spacing w:line="240" w:lineRule="auto"/>
        <w:rPr>
          <w:rFonts w:ascii="ArialMT" w:eastAsia="ArialMT" w:cs="ArialMT"/>
          <w:sz w:val="22"/>
        </w:rPr>
      </w:pPr>
      <w:r w:rsidRPr="005B7428">
        <w:rPr>
          <w:rFonts w:ascii="ArialMT" w:eastAsia="ArialMT" w:cs="ArialMT"/>
          <w:sz w:val="22"/>
        </w:rPr>
        <w:t>It is recommended to base acquisition of radars and subsequent verification after installation on the</w:t>
      </w:r>
    </w:p>
    <w:p w:rsidR="003E78B1" w:rsidRPr="005B7428" w:rsidRDefault="003E78B1" w:rsidP="003E78B1">
      <w:pPr>
        <w:autoSpaceDE w:val="0"/>
        <w:autoSpaceDN w:val="0"/>
        <w:adjustRightInd w:val="0"/>
        <w:spacing w:line="240" w:lineRule="auto"/>
        <w:rPr>
          <w:rFonts w:ascii="ArialMT" w:eastAsia="ArialMT" w:cs="ArialMT"/>
          <w:sz w:val="22"/>
        </w:rPr>
      </w:pPr>
      <w:proofErr w:type="gramStart"/>
      <w:r w:rsidRPr="005B7428">
        <w:rPr>
          <w:rFonts w:ascii="ArialMT" w:eastAsia="ArialMT" w:cs="ArialMT"/>
          <w:sz w:val="22"/>
        </w:rPr>
        <w:t>basis</w:t>
      </w:r>
      <w:proofErr w:type="gramEnd"/>
      <w:r w:rsidRPr="005B7428">
        <w:rPr>
          <w:rFonts w:ascii="ArialMT" w:eastAsia="ArialMT" w:cs="ArialMT"/>
          <w:sz w:val="22"/>
        </w:rPr>
        <w:t xml:space="preserve"> of measured performance data using real targets.</w:t>
      </w:r>
    </w:p>
    <w:p w:rsidR="003E78B1" w:rsidRPr="005B7428" w:rsidRDefault="003E78B1" w:rsidP="003E78B1">
      <w:pPr>
        <w:autoSpaceDE w:val="0"/>
        <w:autoSpaceDN w:val="0"/>
        <w:adjustRightInd w:val="0"/>
        <w:spacing w:line="240" w:lineRule="auto"/>
        <w:rPr>
          <w:rFonts w:ascii="ArialMT" w:eastAsia="ArialMT" w:cs="ArialMT"/>
          <w:sz w:val="22"/>
        </w:rPr>
      </w:pPr>
      <w:r w:rsidRPr="005B7428">
        <w:rPr>
          <w:rFonts w:ascii="ArialMT" w:eastAsia="ArialMT" w:cs="ArialMT"/>
          <w:sz w:val="22"/>
        </w:rPr>
        <w:t>Such measurements should be carefully analysed including the influence from weather and</w:t>
      </w:r>
    </w:p>
    <w:p w:rsidR="003E78B1" w:rsidRPr="005B7428" w:rsidRDefault="003E78B1" w:rsidP="003E78B1">
      <w:pPr>
        <w:autoSpaceDE w:val="0"/>
        <w:autoSpaceDN w:val="0"/>
        <w:adjustRightInd w:val="0"/>
        <w:spacing w:line="240" w:lineRule="auto"/>
        <w:rPr>
          <w:rFonts w:ascii="ArialMT" w:eastAsia="ArialMT" w:cs="ArialMT"/>
          <w:sz w:val="22"/>
        </w:rPr>
      </w:pPr>
      <w:proofErr w:type="gramStart"/>
      <w:r w:rsidRPr="005B7428">
        <w:rPr>
          <w:rFonts w:ascii="ArialMT" w:eastAsia="ArialMT" w:cs="ArialMT"/>
          <w:sz w:val="22"/>
        </w:rPr>
        <w:t>propagation</w:t>
      </w:r>
      <w:proofErr w:type="gramEnd"/>
      <w:r w:rsidRPr="005B7428">
        <w:rPr>
          <w:rFonts w:ascii="ArialMT" w:eastAsia="ArialMT" w:cs="ArialMT"/>
          <w:sz w:val="22"/>
        </w:rPr>
        <w:t>.</w:t>
      </w:r>
    </w:p>
    <w:p w:rsidR="003E78B1" w:rsidRPr="005B7428" w:rsidRDefault="003E78B1" w:rsidP="003E78B1">
      <w:pPr>
        <w:autoSpaceDE w:val="0"/>
        <w:autoSpaceDN w:val="0"/>
        <w:adjustRightInd w:val="0"/>
        <w:spacing w:line="240" w:lineRule="auto"/>
        <w:rPr>
          <w:rFonts w:ascii="ArialMT" w:eastAsia="ArialMT" w:cs="ArialMT"/>
          <w:sz w:val="22"/>
        </w:rPr>
      </w:pPr>
    </w:p>
    <w:p w:rsidR="003E78B1" w:rsidRPr="005B7428" w:rsidRDefault="003E78B1" w:rsidP="003E78B1">
      <w:pPr>
        <w:autoSpaceDE w:val="0"/>
        <w:autoSpaceDN w:val="0"/>
        <w:adjustRightInd w:val="0"/>
        <w:spacing w:line="240" w:lineRule="auto"/>
        <w:rPr>
          <w:rFonts w:ascii="ArialMT" w:eastAsia="ArialMT" w:cs="ArialMT"/>
        </w:rPr>
      </w:pPr>
      <w:r w:rsidRPr="005B7428">
        <w:rPr>
          <w:rFonts w:ascii="Arial-BoldMT" w:eastAsia="ArialMT" w:hAnsi="Arial-BoldMT" w:cs="Arial-BoldMT"/>
          <w:b/>
          <w:bCs/>
          <w:sz w:val="22"/>
        </w:rPr>
        <w:t>Note</w:t>
      </w:r>
      <w:r w:rsidRPr="005B7428">
        <w:rPr>
          <w:rFonts w:ascii="ArialMT" w:eastAsia="ArialMT" w:cs="ArialMT"/>
          <w:sz w:val="22"/>
        </w:rPr>
        <w:t xml:space="preserve">: Verification of radars using </w:t>
      </w:r>
      <w:proofErr w:type="gramStart"/>
      <w:r w:rsidRPr="005B7428">
        <w:rPr>
          <w:rFonts w:ascii="ArialMT" w:eastAsia="ArialMT" w:cs="ArialMT"/>
          <w:sz w:val="22"/>
        </w:rPr>
        <w:t>floating point</w:t>
      </w:r>
      <w:proofErr w:type="gramEnd"/>
      <w:r w:rsidRPr="005B7428">
        <w:rPr>
          <w:rFonts w:ascii="ArialMT" w:eastAsia="ArialMT" w:cs="ArialMT"/>
          <w:sz w:val="22"/>
        </w:rPr>
        <w:t xml:space="preserve"> targets, such as corner reflectors or Lunenburg reflectors, is subject to large inaccuracies due to sea surface movements and variations in propagation.</w:t>
      </w:r>
    </w:p>
    <w:p w:rsidR="003E78B1" w:rsidRPr="005B7428" w:rsidRDefault="003E78B1" w:rsidP="003E78B1">
      <w:pPr>
        <w:autoSpaceDE w:val="0"/>
        <w:autoSpaceDN w:val="0"/>
        <w:adjustRightInd w:val="0"/>
        <w:spacing w:line="240" w:lineRule="auto"/>
        <w:rPr>
          <w:rFonts w:ascii="ArialMT" w:eastAsia="ArialMT" w:cs="ArialMT"/>
          <w:sz w:val="22"/>
        </w:rPr>
      </w:pPr>
      <w:r w:rsidRPr="005B7428">
        <w:rPr>
          <w:rFonts w:ascii="ArialMT" w:eastAsia="ArialMT" w:cs="ArialMT"/>
          <w:sz w:val="22"/>
        </w:rPr>
        <w:t>It is suggested to measure the radar cross section of real targets and use those for actual</w:t>
      </w:r>
    </w:p>
    <w:p w:rsidR="003E78B1" w:rsidRPr="005B7428" w:rsidRDefault="003E78B1" w:rsidP="003E78B1">
      <w:pPr>
        <w:autoSpaceDE w:val="0"/>
        <w:autoSpaceDN w:val="0"/>
        <w:adjustRightInd w:val="0"/>
        <w:spacing w:line="240" w:lineRule="auto"/>
        <w:rPr>
          <w:rFonts w:ascii="ArialMT" w:eastAsia="ArialMT" w:cs="ArialMT"/>
          <w:sz w:val="22"/>
        </w:rPr>
      </w:pPr>
      <w:proofErr w:type="gramStart"/>
      <w:r w:rsidRPr="005B7428">
        <w:rPr>
          <w:rFonts w:ascii="ArialMT" w:eastAsia="ArialMT" w:cs="ArialMT"/>
          <w:sz w:val="22"/>
        </w:rPr>
        <w:t>measurements</w:t>
      </w:r>
      <w:proofErr w:type="gramEnd"/>
      <w:r w:rsidRPr="005B7428">
        <w:rPr>
          <w:rFonts w:ascii="ArialMT" w:eastAsia="ArialMT" w:cs="ArialMT"/>
          <w:sz w:val="22"/>
        </w:rPr>
        <w:t>.</w:t>
      </w:r>
    </w:p>
    <w:p w:rsidR="003E78B1" w:rsidRPr="005B7428" w:rsidRDefault="003E78B1" w:rsidP="003E78B1">
      <w:pPr>
        <w:autoSpaceDE w:val="0"/>
        <w:autoSpaceDN w:val="0"/>
        <w:adjustRightInd w:val="0"/>
        <w:spacing w:line="240" w:lineRule="auto"/>
        <w:rPr>
          <w:rFonts w:ascii="ArialMT" w:eastAsia="ArialMT" w:cs="ArialMT"/>
          <w:sz w:val="22"/>
        </w:rPr>
      </w:pPr>
    </w:p>
    <w:p w:rsidR="003E78B1" w:rsidRPr="00BB3F6A" w:rsidRDefault="003E78B1" w:rsidP="00BB3F6A">
      <w:pPr>
        <w:autoSpaceDE w:val="0"/>
        <w:autoSpaceDN w:val="0"/>
        <w:adjustRightInd w:val="0"/>
        <w:spacing w:line="240" w:lineRule="auto"/>
        <w:rPr>
          <w:rFonts w:ascii="ArialMT" w:eastAsia="ArialMT" w:cs="ArialMT"/>
          <w:sz w:val="22"/>
        </w:rPr>
      </w:pPr>
      <w:r w:rsidRPr="005B7428">
        <w:rPr>
          <w:rFonts w:ascii="ArialMT" w:eastAsia="ArialMT" w:cs="ArialMT"/>
          <w:sz w:val="22"/>
        </w:rPr>
        <w:lastRenderedPageBreak/>
        <w:t xml:space="preserve">Radar cross section measurement of targets </w:t>
      </w:r>
      <w:proofErr w:type="gramStart"/>
      <w:r w:rsidRPr="005B7428">
        <w:rPr>
          <w:rFonts w:ascii="ArialMT" w:eastAsia="ArialMT" w:cs="ArialMT"/>
          <w:sz w:val="22"/>
        </w:rPr>
        <w:t>should be made</w:t>
      </w:r>
      <w:proofErr w:type="gramEnd"/>
      <w:r w:rsidRPr="005B7428">
        <w:rPr>
          <w:rFonts w:ascii="ArialMT" w:eastAsia="ArialMT" w:cs="ArialMT"/>
          <w:sz w:val="22"/>
        </w:rPr>
        <w:t xml:space="preserve"> in calm sea conditions, at close range and using stable (not moving) Lu</w:t>
      </w:r>
      <w:r w:rsidR="00BB3F6A">
        <w:rPr>
          <w:rFonts w:ascii="ArialMT" w:eastAsia="ArialMT" w:cs="ArialMT"/>
          <w:sz w:val="22"/>
        </w:rPr>
        <w:t>neburg reflectors as reference.</w:t>
      </w:r>
    </w:p>
    <w:p w:rsidR="00BB3F6A" w:rsidRPr="003E78B1" w:rsidRDefault="00BB3F6A" w:rsidP="00BB3F6A">
      <w:pPr>
        <w:pStyle w:val="Heading1"/>
        <w:rPr>
          <w:lang w:val="en-US"/>
        </w:rPr>
      </w:pPr>
      <w:bookmarkStart w:id="100" w:name="_Toc457961300"/>
      <w:r w:rsidRPr="003E78B1">
        <w:rPr>
          <w:lang w:val="en-US"/>
        </w:rPr>
        <w:t>AU</w:t>
      </w:r>
      <w:r>
        <w:rPr>
          <w:lang w:val="en-US"/>
        </w:rPr>
        <w:t>TOMATIC IDENTIFICATION SYSTEM</w:t>
      </w:r>
    </w:p>
    <w:p w:rsidR="00BB3F6A" w:rsidRPr="003478C7" w:rsidRDefault="00BB3F6A" w:rsidP="00BB3F6A">
      <w:pPr>
        <w:pStyle w:val="Heading2"/>
        <w:rPr>
          <w:lang w:val="en-US"/>
        </w:rPr>
      </w:pPr>
      <w:r w:rsidRPr="003478C7">
        <w:rPr>
          <w:lang w:val="en-US"/>
        </w:rPr>
        <w:t>Introduction</w:t>
      </w:r>
    </w:p>
    <w:p w:rsidR="00BB3F6A" w:rsidRDefault="00BB3F6A" w:rsidP="00BB3F6A">
      <w:pPr>
        <w:pStyle w:val="BodyText"/>
        <w:rPr>
          <w:lang w:val="en-US"/>
        </w:rPr>
      </w:pPr>
      <w:r w:rsidRPr="003478C7">
        <w:rPr>
          <w:lang w:val="en-US"/>
        </w:rPr>
        <w:t xml:space="preserve">The purpose of this section is to support Competent and VTS authorities in the </w:t>
      </w:r>
      <w:r>
        <w:rPr>
          <w:lang w:val="en-US"/>
        </w:rPr>
        <w:t xml:space="preserve">validating </w:t>
      </w:r>
      <w:r w:rsidRPr="003478C7">
        <w:rPr>
          <w:lang w:val="en-US"/>
        </w:rPr>
        <w:t>AIS</w:t>
      </w:r>
      <w:r>
        <w:rPr>
          <w:lang w:val="en-US"/>
        </w:rPr>
        <w:t xml:space="preserve"> </w:t>
      </w:r>
      <w:r w:rsidRPr="003478C7">
        <w:rPr>
          <w:lang w:val="en-US"/>
        </w:rPr>
        <w:t>performance, AIS service and its contribution to the VTS traffic image</w:t>
      </w:r>
      <w:r>
        <w:rPr>
          <w:lang w:val="en-US"/>
        </w:rPr>
        <w:t xml:space="preserve"> </w:t>
      </w:r>
      <w:r w:rsidRPr="003478C7">
        <w:rPr>
          <w:lang w:val="en-US"/>
        </w:rPr>
        <w:t>(situational awareness).</w:t>
      </w:r>
    </w:p>
    <w:p w:rsidR="00BB3F6A" w:rsidRDefault="00BB3F6A" w:rsidP="00BB3F6A">
      <w:pPr>
        <w:pStyle w:val="BodyText"/>
        <w:rPr>
          <w:lang w:val="en-US"/>
        </w:rPr>
      </w:pPr>
      <w:r>
        <w:rPr>
          <w:lang w:val="en-US"/>
        </w:rPr>
        <w:t>The operational requirements to validate are the following:</w:t>
      </w:r>
    </w:p>
    <w:p w:rsidR="00BB3F6A" w:rsidRPr="00BF43EF" w:rsidRDefault="00BB3F6A" w:rsidP="00BB3F6A">
      <w:pPr>
        <w:pStyle w:val="Bullet1"/>
        <w:rPr>
          <w:lang w:val="en-US"/>
        </w:rPr>
      </w:pPr>
      <w:r w:rsidRPr="00BF43EF">
        <w:rPr>
          <w:lang w:val="en-US"/>
        </w:rPr>
        <w:t>Automatically receive information from AIS-equipped vessels, including the ship</w:t>
      </w:r>
      <w:r w:rsidRPr="00BF43EF">
        <w:rPr>
          <w:rFonts w:hint="eastAsia"/>
          <w:lang w:val="en-US"/>
        </w:rPr>
        <w:t>’</w:t>
      </w:r>
      <w:r w:rsidRPr="00BF43EF">
        <w:rPr>
          <w:lang w:val="en-US"/>
        </w:rPr>
        <w:t>s identity, ship type, position, course and speed over ground, navigational status and other safetyrelated information;</w:t>
      </w:r>
    </w:p>
    <w:p w:rsidR="00BB3F6A" w:rsidRPr="00BF43EF" w:rsidRDefault="00BB3F6A" w:rsidP="00BB3F6A">
      <w:pPr>
        <w:pStyle w:val="Bullet1"/>
        <w:rPr>
          <w:lang w:val="en-US"/>
        </w:rPr>
      </w:pPr>
      <w:r w:rsidRPr="00BF43EF">
        <w:rPr>
          <w:lang w:val="en-US"/>
        </w:rPr>
        <w:t>Monitor</w:t>
      </w:r>
      <w:r>
        <w:rPr>
          <w:lang w:val="en-US"/>
        </w:rPr>
        <w:t xml:space="preserve"> and track AIS-equipped vessels;</w:t>
      </w:r>
    </w:p>
    <w:p w:rsidR="00BB3F6A" w:rsidRDefault="00BB3F6A" w:rsidP="00BB3F6A">
      <w:pPr>
        <w:pStyle w:val="Bullet1"/>
        <w:rPr>
          <w:lang w:val="en-US"/>
        </w:rPr>
      </w:pPr>
      <w:r w:rsidRPr="003478C7">
        <w:rPr>
          <w:lang w:val="en-US"/>
        </w:rPr>
        <w:t>Exchange data with AIS-equipped vessels;</w:t>
      </w:r>
    </w:p>
    <w:p w:rsidR="00BB3F6A" w:rsidRPr="003478C7" w:rsidRDefault="00BB3F6A" w:rsidP="00BB3F6A">
      <w:pPr>
        <w:pStyle w:val="Bullet1"/>
        <w:rPr>
          <w:lang w:val="en-US"/>
        </w:rPr>
      </w:pPr>
      <w:r w:rsidRPr="003478C7">
        <w:rPr>
          <w:lang w:val="en-US"/>
        </w:rPr>
        <w:t>Support value added functions over the AIS infrastructure;</w:t>
      </w:r>
    </w:p>
    <w:p w:rsidR="00BB3F6A" w:rsidRPr="003478C7" w:rsidRDefault="00BB3F6A" w:rsidP="00BB3F6A">
      <w:pPr>
        <w:pStyle w:val="Bullet1"/>
        <w:rPr>
          <w:lang w:val="en-US"/>
        </w:rPr>
      </w:pPr>
      <w:r w:rsidRPr="003478C7">
        <w:rPr>
          <w:lang w:val="en-US"/>
        </w:rPr>
        <w:t>Manage AIS-based Aids to Navigation (including virtual and synthetic AtoN).</w:t>
      </w:r>
    </w:p>
    <w:p w:rsidR="00BB3F6A" w:rsidRPr="003478C7" w:rsidRDefault="00BB3F6A" w:rsidP="00BB3F6A">
      <w:pPr>
        <w:pStyle w:val="Bullet1"/>
        <w:rPr>
          <w:lang w:val="en-US"/>
        </w:rPr>
      </w:pPr>
      <w:r w:rsidRPr="003478C7">
        <w:rPr>
          <w:lang w:val="en-US"/>
        </w:rPr>
        <w:t>Provision of vessel identification and location information to the VTS traffic image;</w:t>
      </w:r>
    </w:p>
    <w:p w:rsidR="00BB3F6A" w:rsidRPr="003478C7" w:rsidRDefault="00BB3F6A" w:rsidP="00BB3F6A">
      <w:pPr>
        <w:pStyle w:val="Bullet1"/>
        <w:rPr>
          <w:lang w:val="en-US"/>
        </w:rPr>
      </w:pPr>
      <w:r w:rsidRPr="003478C7">
        <w:rPr>
          <w:lang w:val="en-US"/>
        </w:rPr>
        <w:t>Provision of vessel manoeuvring and voyage related data to the VTS;</w:t>
      </w:r>
    </w:p>
    <w:p w:rsidR="00BB3F6A" w:rsidRPr="003478C7" w:rsidRDefault="00BB3F6A" w:rsidP="00BB3F6A">
      <w:pPr>
        <w:pStyle w:val="Bullet1"/>
        <w:rPr>
          <w:lang w:val="en-US"/>
        </w:rPr>
      </w:pPr>
      <w:proofErr w:type="gramStart"/>
      <w:r w:rsidRPr="003478C7">
        <w:rPr>
          <w:lang w:val="en-US"/>
        </w:rPr>
        <w:t>Provision of facilities to enable transmission of information between the VTS and the mariner.</w:t>
      </w:r>
      <w:proofErr w:type="gramEnd"/>
    </w:p>
    <w:p w:rsidR="00BB3F6A" w:rsidRPr="003478C7" w:rsidRDefault="00BB3F6A" w:rsidP="00BB3F6A">
      <w:pPr>
        <w:pStyle w:val="BodyText"/>
        <w:rPr>
          <w:lang w:val="en-US"/>
        </w:rPr>
      </w:pPr>
      <w:r w:rsidRPr="00BF43EF">
        <w:rPr>
          <w:bCs/>
          <w:lang w:val="en-US"/>
        </w:rPr>
        <w:t>Note that t</w:t>
      </w:r>
      <w:r w:rsidRPr="00BF43EF">
        <w:rPr>
          <w:lang w:val="en-US"/>
        </w:rPr>
        <w:t xml:space="preserve">he </w:t>
      </w:r>
      <w:r>
        <w:rPr>
          <w:lang w:val="en-US"/>
        </w:rPr>
        <w:t xml:space="preserve">validation procedure as to be adapted to the contractual requirement and in particular depend from available </w:t>
      </w:r>
      <w:r w:rsidRPr="003478C7">
        <w:rPr>
          <w:lang w:val="en-US"/>
        </w:rPr>
        <w:t xml:space="preserve">Physical Equipment </w:t>
      </w:r>
      <w:r>
        <w:rPr>
          <w:lang w:val="en-US"/>
        </w:rPr>
        <w:t>(</w:t>
      </w:r>
      <w:r w:rsidRPr="003478C7">
        <w:rPr>
          <w:lang w:val="en-US"/>
        </w:rPr>
        <w:t>AIS base station;</w:t>
      </w:r>
      <w:r>
        <w:rPr>
          <w:lang w:val="en-US"/>
        </w:rPr>
        <w:t xml:space="preserve"> </w:t>
      </w:r>
      <w:r w:rsidRPr="003478C7">
        <w:rPr>
          <w:lang w:val="en-US"/>
        </w:rPr>
        <w:t>AIS limited base station;</w:t>
      </w:r>
      <w:r>
        <w:rPr>
          <w:lang w:val="en-US"/>
        </w:rPr>
        <w:t xml:space="preserve"> </w:t>
      </w:r>
      <w:r w:rsidRPr="003478C7">
        <w:rPr>
          <w:lang w:val="en-US"/>
        </w:rPr>
        <w:t>AIS receiver;</w:t>
      </w:r>
      <w:r>
        <w:rPr>
          <w:lang w:val="en-US"/>
        </w:rPr>
        <w:t xml:space="preserve"> </w:t>
      </w:r>
      <w:r w:rsidRPr="003478C7">
        <w:rPr>
          <w:lang w:val="en-US"/>
        </w:rPr>
        <w:t>AIS repeater;</w:t>
      </w:r>
      <w:r>
        <w:rPr>
          <w:lang w:val="en-US"/>
        </w:rPr>
        <w:t xml:space="preserve"> </w:t>
      </w:r>
      <w:r w:rsidRPr="003478C7">
        <w:rPr>
          <w:lang w:val="en-US"/>
        </w:rPr>
        <w:t>AIS Aid to Navigation (AtoN)</w:t>
      </w:r>
      <w:r>
        <w:rPr>
          <w:lang w:val="en-US"/>
        </w:rPr>
        <w:t>)</w:t>
      </w:r>
      <w:r w:rsidRPr="003478C7">
        <w:rPr>
          <w:lang w:val="en-US"/>
        </w:rPr>
        <w:t>.</w:t>
      </w:r>
    </w:p>
    <w:p w:rsidR="00BB3F6A" w:rsidRDefault="00BB3F6A" w:rsidP="00BB3F6A">
      <w:pPr>
        <w:pStyle w:val="Heading2"/>
        <w:rPr>
          <w:lang w:val="en-US"/>
        </w:rPr>
      </w:pPr>
      <w:r>
        <w:rPr>
          <w:lang w:val="en-US"/>
        </w:rPr>
        <w:t>Verification items</w:t>
      </w:r>
    </w:p>
    <w:p w:rsidR="00BB3F6A" w:rsidRDefault="00BB3F6A" w:rsidP="00BB3F6A">
      <w:pPr>
        <w:pStyle w:val="Bullet1"/>
        <w:numPr>
          <w:ilvl w:val="0"/>
          <w:numId w:val="0"/>
        </w:numPr>
        <w:ind w:left="425" w:hanging="425"/>
        <w:rPr>
          <w:lang w:val="en-US"/>
        </w:rPr>
      </w:pPr>
      <w:r>
        <w:rPr>
          <w:lang w:val="en-US"/>
        </w:rPr>
        <w:t xml:space="preserve">The </w:t>
      </w:r>
      <w:r w:rsidRPr="003478C7">
        <w:rPr>
          <w:lang w:val="en-US"/>
        </w:rPr>
        <w:t xml:space="preserve">Competent and VTS authorities </w:t>
      </w:r>
      <w:r>
        <w:rPr>
          <w:lang w:val="en-US"/>
        </w:rPr>
        <w:t xml:space="preserve">may verify that the following documents </w:t>
      </w:r>
      <w:proofErr w:type="gramStart"/>
      <w:r>
        <w:rPr>
          <w:lang w:val="en-US"/>
        </w:rPr>
        <w:t>have been issued</w:t>
      </w:r>
      <w:proofErr w:type="gramEnd"/>
      <w:r>
        <w:rPr>
          <w:lang w:val="en-US"/>
        </w:rPr>
        <w:t>:</w:t>
      </w:r>
    </w:p>
    <w:p w:rsidR="00BB3F6A" w:rsidRDefault="00BB3F6A" w:rsidP="00BB3F6A">
      <w:pPr>
        <w:pStyle w:val="Bullet1"/>
        <w:rPr>
          <w:lang w:val="en-US"/>
        </w:rPr>
      </w:pPr>
      <w:r>
        <w:rPr>
          <w:lang w:val="en-US"/>
        </w:rPr>
        <w:t>AIS equipment test sheet issued by the AIS equipment manufacturer.</w:t>
      </w:r>
    </w:p>
    <w:p w:rsidR="00BB3F6A" w:rsidRPr="003478C7" w:rsidRDefault="00BB3F6A" w:rsidP="00BB3F6A">
      <w:pPr>
        <w:pStyle w:val="Bullet1"/>
        <w:rPr>
          <w:lang w:val="en-US"/>
        </w:rPr>
      </w:pPr>
      <w:r>
        <w:rPr>
          <w:lang w:val="en-US"/>
        </w:rPr>
        <w:t>AIS equipment compliance certificate issued by the AIS manufacturer including international standard (XXXX) and national or reginal regulation (CE Certificate)</w:t>
      </w:r>
    </w:p>
    <w:p w:rsidR="00BB3F6A" w:rsidRDefault="00BB3F6A" w:rsidP="00BB3F6A">
      <w:pPr>
        <w:pStyle w:val="Bullet1"/>
        <w:rPr>
          <w:lang w:val="en-US"/>
        </w:rPr>
      </w:pPr>
      <w:proofErr w:type="gramStart"/>
      <w:r>
        <w:rPr>
          <w:lang w:val="en-US"/>
        </w:rPr>
        <w:t>An MMSI number attribution</w:t>
      </w:r>
      <w:r w:rsidRPr="00AB5846">
        <w:rPr>
          <w:lang w:val="en-US"/>
        </w:rPr>
        <w:t xml:space="preserve"> </w:t>
      </w:r>
      <w:r>
        <w:rPr>
          <w:lang w:val="en-US"/>
        </w:rPr>
        <w:t>issued</w:t>
      </w:r>
      <w:r w:rsidRPr="004F26E0">
        <w:rPr>
          <w:lang w:val="en-US"/>
        </w:rPr>
        <w:t xml:space="preserve"> by the appropriate national </w:t>
      </w:r>
      <w:r>
        <w:rPr>
          <w:lang w:val="en-US"/>
        </w:rPr>
        <w:t>authority (</w:t>
      </w:r>
      <w:r w:rsidRPr="004F26E0">
        <w:rPr>
          <w:lang w:val="en-US"/>
        </w:rPr>
        <w:t>Radio Communications or Broadca</w:t>
      </w:r>
      <w:r>
        <w:rPr>
          <w:lang w:val="en-US"/>
        </w:rPr>
        <w:t>st Authority in most countries).</w:t>
      </w:r>
      <w:proofErr w:type="gramEnd"/>
      <w:r>
        <w:rPr>
          <w:lang w:val="en-US"/>
        </w:rPr>
        <w:t xml:space="preserve"> Note that when several </w:t>
      </w:r>
      <w:r w:rsidRPr="003478C7">
        <w:rPr>
          <w:lang w:val="en-US"/>
        </w:rPr>
        <w:t xml:space="preserve">AIS base stations cover a large VTS Area, each base station </w:t>
      </w:r>
      <w:proofErr w:type="gramStart"/>
      <w:r w:rsidRPr="003478C7">
        <w:rPr>
          <w:lang w:val="en-US"/>
        </w:rPr>
        <w:t>can be given</w:t>
      </w:r>
      <w:proofErr w:type="gramEnd"/>
      <w:r w:rsidRPr="003478C7">
        <w:rPr>
          <w:lang w:val="en-US"/>
        </w:rPr>
        <w:t xml:space="preserve"> the same</w:t>
      </w:r>
      <w:r>
        <w:rPr>
          <w:lang w:val="en-US"/>
        </w:rPr>
        <w:t xml:space="preserve"> </w:t>
      </w:r>
      <w:r w:rsidRPr="003478C7">
        <w:rPr>
          <w:lang w:val="en-US"/>
        </w:rPr>
        <w:t>vir</w:t>
      </w:r>
      <w:r>
        <w:rPr>
          <w:lang w:val="en-US"/>
        </w:rPr>
        <w:t>tual MMSI.</w:t>
      </w:r>
    </w:p>
    <w:p w:rsidR="00BB3F6A" w:rsidRPr="004F26E0" w:rsidRDefault="00BB3F6A" w:rsidP="00BB3F6A">
      <w:pPr>
        <w:pStyle w:val="Bullet1"/>
        <w:rPr>
          <w:lang w:val="en-US"/>
        </w:rPr>
      </w:pPr>
      <w:r>
        <w:rPr>
          <w:lang w:val="en-US"/>
        </w:rPr>
        <w:t xml:space="preserve">License </w:t>
      </w:r>
      <w:proofErr w:type="gramStart"/>
      <w:r>
        <w:rPr>
          <w:lang w:val="en-US"/>
        </w:rPr>
        <w:t>has been attributed</w:t>
      </w:r>
      <w:proofErr w:type="gramEnd"/>
      <w:r>
        <w:rPr>
          <w:lang w:val="en-US"/>
        </w:rPr>
        <w:t xml:space="preserve"> for every </w:t>
      </w:r>
      <w:r w:rsidRPr="004F26E0">
        <w:rPr>
          <w:lang w:val="en-US"/>
        </w:rPr>
        <w:t>AIS base station</w:t>
      </w:r>
      <w:r>
        <w:rPr>
          <w:lang w:val="en-US"/>
        </w:rPr>
        <w:t xml:space="preserve"> </w:t>
      </w:r>
      <w:r w:rsidRPr="004F26E0">
        <w:rPr>
          <w:lang w:val="en-US"/>
        </w:rPr>
        <w:t xml:space="preserve">by the appropriate national </w:t>
      </w:r>
      <w:r>
        <w:rPr>
          <w:lang w:val="en-US"/>
        </w:rPr>
        <w:t>authority (</w:t>
      </w:r>
      <w:r w:rsidRPr="004F26E0">
        <w:rPr>
          <w:lang w:val="en-US"/>
        </w:rPr>
        <w:t>Radio Communications or Broadca</w:t>
      </w:r>
      <w:r>
        <w:rPr>
          <w:lang w:val="en-US"/>
        </w:rPr>
        <w:t>st Authority in most countries).</w:t>
      </w:r>
    </w:p>
    <w:p w:rsidR="00BB3F6A" w:rsidRDefault="00BB3F6A" w:rsidP="00BB3F6A">
      <w:pPr>
        <w:pStyle w:val="Bullet1"/>
        <w:rPr>
          <w:lang w:val="en-US"/>
        </w:rPr>
      </w:pPr>
      <w:r w:rsidRPr="003478C7">
        <w:rPr>
          <w:lang w:val="en-US"/>
        </w:rPr>
        <w:t>Every AIS base station has a MMSI (Mar</w:t>
      </w:r>
      <w:r>
        <w:rPr>
          <w:lang w:val="en-US"/>
        </w:rPr>
        <w:t>itime Mobile Service Identity).</w:t>
      </w:r>
    </w:p>
    <w:p w:rsidR="00BB3F6A" w:rsidRDefault="00BB3F6A" w:rsidP="00BB3F6A">
      <w:pPr>
        <w:pStyle w:val="Bullet1"/>
        <w:rPr>
          <w:lang w:val="en-US"/>
        </w:rPr>
      </w:pPr>
      <w:r>
        <w:rPr>
          <w:lang w:val="en-US"/>
        </w:rPr>
        <w:t>Configuration document stating at the minimum that:</w:t>
      </w:r>
    </w:p>
    <w:p w:rsidR="00BB3F6A" w:rsidRDefault="00BB3F6A" w:rsidP="00BB3F6A">
      <w:pPr>
        <w:pStyle w:val="Bullet1"/>
        <w:numPr>
          <w:ilvl w:val="0"/>
          <w:numId w:val="0"/>
        </w:numPr>
        <w:ind w:left="425"/>
        <w:rPr>
          <w:lang w:val="en-US"/>
        </w:rPr>
      </w:pPr>
      <w:r>
        <w:rPr>
          <w:lang w:val="en-US"/>
        </w:rPr>
        <w:t>The correct MMSI number has been configure for each AIS equipment</w:t>
      </w:r>
    </w:p>
    <w:p w:rsidR="00BB3F6A" w:rsidRDefault="00BB3F6A" w:rsidP="00BB3F6A">
      <w:pPr>
        <w:pStyle w:val="Bullet1"/>
        <w:numPr>
          <w:ilvl w:val="0"/>
          <w:numId w:val="0"/>
        </w:numPr>
        <w:ind w:left="425"/>
        <w:rPr>
          <w:lang w:val="en-US"/>
        </w:rPr>
      </w:pPr>
      <w:r>
        <w:rPr>
          <w:lang w:val="en-US"/>
        </w:rPr>
        <w:t>If there is two base stations in and AIS Cell 30NM x 30 NM, o</w:t>
      </w:r>
      <w:r w:rsidRPr="003478C7">
        <w:rPr>
          <w:lang w:val="en-US"/>
        </w:rPr>
        <w:t>ne of the AIS base stations within a cell is configured to transmit its Fixed Access</w:t>
      </w:r>
      <w:r>
        <w:rPr>
          <w:lang w:val="en-US"/>
        </w:rPr>
        <w:t xml:space="preserve"> </w:t>
      </w:r>
      <w:r w:rsidRPr="003478C7">
        <w:rPr>
          <w:lang w:val="en-US"/>
        </w:rPr>
        <w:t>TDMA (FATDMA) information on one of the AIS VHF frequencies and the other base station is</w:t>
      </w:r>
      <w:r>
        <w:rPr>
          <w:lang w:val="en-US"/>
        </w:rPr>
        <w:t xml:space="preserve"> </w:t>
      </w:r>
      <w:r w:rsidRPr="003478C7">
        <w:rPr>
          <w:lang w:val="en-US"/>
        </w:rPr>
        <w:t xml:space="preserve">configured to transmit its FATDMA information </w:t>
      </w:r>
      <w:r>
        <w:rPr>
          <w:lang w:val="en-US"/>
        </w:rPr>
        <w:t>on the other AIS VHF frequency.</w:t>
      </w:r>
    </w:p>
    <w:p w:rsidR="00BB3F6A" w:rsidRPr="006326D4" w:rsidRDefault="00BB3F6A" w:rsidP="00BB3F6A">
      <w:pPr>
        <w:pStyle w:val="Heading2"/>
        <w:rPr>
          <w:lang w:val="en-US"/>
        </w:rPr>
      </w:pPr>
      <w:r>
        <w:rPr>
          <w:lang w:val="en-US"/>
        </w:rPr>
        <w:t>Validation items</w:t>
      </w:r>
    </w:p>
    <w:tbl>
      <w:tblPr>
        <w:tblW w:w="0" w:type="auto"/>
        <w:tblCellMar>
          <w:left w:w="70" w:type="dxa"/>
          <w:right w:w="70" w:type="dxa"/>
        </w:tblCellMar>
        <w:tblLook w:val="04A0" w:firstRow="1" w:lastRow="0" w:firstColumn="1" w:lastColumn="0" w:noHBand="0" w:noVBand="1"/>
      </w:tblPr>
      <w:tblGrid>
        <w:gridCol w:w="1313"/>
        <w:gridCol w:w="2725"/>
        <w:gridCol w:w="2803"/>
        <w:gridCol w:w="3504"/>
      </w:tblGrid>
      <w:tr w:rsidR="00BB3F6A" w:rsidRPr="00301EC6" w:rsidTr="002E4DE9">
        <w:trPr>
          <w:trHeight w:val="20"/>
        </w:trPr>
        <w:tc>
          <w:tcPr>
            <w:tcW w:w="0" w:type="auto"/>
            <w:tcBorders>
              <w:top w:val="single" w:sz="4" w:space="0" w:color="auto"/>
              <w:left w:val="single" w:sz="4" w:space="0" w:color="auto"/>
              <w:bottom w:val="single" w:sz="4" w:space="0" w:color="auto"/>
              <w:right w:val="single" w:sz="4" w:space="0" w:color="auto"/>
            </w:tcBorders>
          </w:tcPr>
          <w:p w:rsidR="00BB3F6A" w:rsidRDefault="00BB3F6A" w:rsidP="002E4DE9">
            <w:pPr>
              <w:pStyle w:val="BodyText"/>
              <w:keepNext/>
              <w:rPr>
                <w:lang w:val="en-US" w:eastAsia="fr-FR"/>
              </w:rPr>
            </w:pPr>
            <w:r>
              <w:rPr>
                <w:lang w:val="en-US" w:eastAsia="fr-FR"/>
              </w:rPr>
              <w:t>G1111</w:t>
            </w:r>
          </w:p>
        </w:tc>
        <w:tc>
          <w:tcPr>
            <w:tcW w:w="2725" w:type="dxa"/>
            <w:tcBorders>
              <w:top w:val="single" w:sz="4" w:space="0" w:color="auto"/>
              <w:left w:val="single" w:sz="4" w:space="0" w:color="auto"/>
              <w:bottom w:val="single" w:sz="4" w:space="0" w:color="auto"/>
              <w:right w:val="single" w:sz="4" w:space="0" w:color="auto"/>
            </w:tcBorders>
          </w:tcPr>
          <w:p w:rsidR="00BB3F6A" w:rsidRDefault="00BB3F6A" w:rsidP="002E4DE9">
            <w:pPr>
              <w:pStyle w:val="BodyText"/>
              <w:keepNext/>
              <w:jc w:val="center"/>
              <w:rPr>
                <w:lang w:val="en-US" w:eastAsia="fr-FR"/>
              </w:rPr>
            </w:pPr>
            <w:r>
              <w:rPr>
                <w:lang w:val="en-US" w:eastAsia="fr-FR"/>
              </w:rPr>
              <w:t>Scope</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BB3F6A" w:rsidRPr="00301EC6" w:rsidRDefault="00BB3F6A" w:rsidP="002E4DE9">
            <w:pPr>
              <w:pStyle w:val="BodyText"/>
              <w:keepNext/>
              <w:rPr>
                <w:lang w:val="en-US" w:eastAsia="fr-FR"/>
              </w:rPr>
            </w:pPr>
            <w:r>
              <w:rPr>
                <w:lang w:val="en-US" w:eastAsia="fr-FR"/>
              </w:rPr>
              <w:t>Procedure</w:t>
            </w:r>
          </w:p>
        </w:tc>
        <w:tc>
          <w:tcPr>
            <w:tcW w:w="3504" w:type="dxa"/>
            <w:tcBorders>
              <w:top w:val="single" w:sz="4" w:space="0" w:color="auto"/>
              <w:left w:val="nil"/>
              <w:bottom w:val="single" w:sz="4" w:space="0" w:color="auto"/>
              <w:right w:val="single" w:sz="4" w:space="0" w:color="auto"/>
            </w:tcBorders>
            <w:shd w:val="clear" w:color="auto" w:fill="auto"/>
          </w:tcPr>
          <w:p w:rsidR="00BB3F6A" w:rsidRPr="00301EC6" w:rsidRDefault="00BB3F6A" w:rsidP="002E4DE9">
            <w:pPr>
              <w:pStyle w:val="BodyText"/>
              <w:keepNext/>
              <w:rPr>
                <w:lang w:val="en-US" w:eastAsia="fr-FR"/>
              </w:rPr>
            </w:pPr>
            <w:r>
              <w:rPr>
                <w:lang w:val="en-US" w:eastAsia="fr-FR"/>
              </w:rPr>
              <w:t>Expected Result</w:t>
            </w:r>
          </w:p>
        </w:tc>
      </w:tr>
      <w:tr w:rsidR="00BB3F6A" w:rsidRPr="00301EC6" w:rsidTr="002E4DE9">
        <w:trPr>
          <w:trHeight w:val="20"/>
        </w:trPr>
        <w:tc>
          <w:tcPr>
            <w:tcW w:w="0" w:type="auto"/>
            <w:tcBorders>
              <w:top w:val="single" w:sz="4" w:space="0" w:color="auto"/>
              <w:left w:val="single" w:sz="4" w:space="0" w:color="auto"/>
              <w:bottom w:val="single" w:sz="4" w:space="0" w:color="auto"/>
              <w:right w:val="single" w:sz="4" w:space="0" w:color="auto"/>
            </w:tcBorders>
          </w:tcPr>
          <w:p w:rsidR="00BB3F6A" w:rsidRPr="009E09AF" w:rsidRDefault="00BB3F6A" w:rsidP="002E4DE9">
            <w:pPr>
              <w:pStyle w:val="BodyText"/>
              <w:rPr>
                <w:lang w:val="en-US" w:eastAsia="fr-FR"/>
              </w:rPr>
            </w:pPr>
            <w:r>
              <w:rPr>
                <w:lang w:val="en-US" w:eastAsia="fr-FR"/>
              </w:rPr>
              <w:t xml:space="preserve">3.5 </w:t>
            </w:r>
            <w:r>
              <w:rPr>
                <w:lang w:val="en-US" w:eastAsia="fr-FR"/>
              </w:rPr>
              <w:lastRenderedPageBreak/>
              <w:t>Operational Requirement</w:t>
            </w:r>
          </w:p>
        </w:tc>
        <w:tc>
          <w:tcPr>
            <w:tcW w:w="2725" w:type="dxa"/>
            <w:tcBorders>
              <w:top w:val="single" w:sz="4" w:space="0" w:color="auto"/>
              <w:left w:val="single" w:sz="4" w:space="0" w:color="auto"/>
              <w:bottom w:val="single" w:sz="4" w:space="0" w:color="auto"/>
              <w:right w:val="single" w:sz="4" w:space="0" w:color="auto"/>
            </w:tcBorders>
          </w:tcPr>
          <w:p w:rsidR="00BB3F6A" w:rsidRPr="003478C7" w:rsidRDefault="00BB3F6A" w:rsidP="002E4DE9">
            <w:pPr>
              <w:pStyle w:val="BodyText"/>
              <w:rPr>
                <w:lang w:val="en-US"/>
              </w:rPr>
            </w:pPr>
            <w:r>
              <w:rPr>
                <w:lang w:val="en-US"/>
              </w:rPr>
              <w:lastRenderedPageBreak/>
              <w:t>Check the AIS Coverage:</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BB3F6A" w:rsidRDefault="00BB3F6A" w:rsidP="002E4DE9">
            <w:pPr>
              <w:pStyle w:val="BodyText"/>
              <w:rPr>
                <w:lang w:val="en-US" w:eastAsia="fr-FR"/>
              </w:rPr>
            </w:pPr>
            <w:r w:rsidRPr="00301EC6">
              <w:rPr>
                <w:lang w:val="en-US" w:eastAsia="fr-FR"/>
              </w:rPr>
              <w:t xml:space="preserve">Check </w:t>
            </w:r>
            <w:r>
              <w:rPr>
                <w:lang w:val="en-US" w:eastAsia="fr-FR"/>
              </w:rPr>
              <w:t xml:space="preserve">AIS track position </w:t>
            </w:r>
            <w:r>
              <w:rPr>
                <w:lang w:val="en-US" w:eastAsia="fr-FR"/>
              </w:rPr>
              <w:lastRenderedPageBreak/>
              <w:t>report and information on the traffic image.</w:t>
            </w:r>
          </w:p>
          <w:p w:rsidR="00BB3F6A" w:rsidRPr="00301EC6" w:rsidRDefault="00BB3F6A" w:rsidP="002E4DE9">
            <w:pPr>
              <w:pStyle w:val="BodyText"/>
              <w:rPr>
                <w:lang w:val="en-US" w:eastAsia="fr-FR"/>
              </w:rPr>
            </w:pPr>
            <w:r>
              <w:rPr>
                <w:lang w:val="en-US" w:eastAsia="fr-FR"/>
              </w:rPr>
              <w:t xml:space="preserve">A cooperative vessel, with a verified AIS </w:t>
            </w:r>
          </w:p>
        </w:tc>
        <w:tc>
          <w:tcPr>
            <w:tcW w:w="3504" w:type="dxa"/>
            <w:tcBorders>
              <w:top w:val="single" w:sz="4" w:space="0" w:color="auto"/>
              <w:left w:val="nil"/>
              <w:bottom w:val="single" w:sz="4" w:space="0" w:color="auto"/>
              <w:right w:val="single" w:sz="4" w:space="0" w:color="auto"/>
            </w:tcBorders>
            <w:shd w:val="clear" w:color="auto" w:fill="auto"/>
          </w:tcPr>
          <w:p w:rsidR="00BB3F6A" w:rsidRDefault="00BB3F6A" w:rsidP="002E4DE9">
            <w:pPr>
              <w:pStyle w:val="BodyText"/>
              <w:rPr>
                <w:lang w:val="en-US" w:eastAsia="fr-FR"/>
              </w:rPr>
            </w:pPr>
            <w:r>
              <w:rPr>
                <w:lang w:val="en-US" w:eastAsia="fr-FR"/>
              </w:rPr>
              <w:lastRenderedPageBreak/>
              <w:t>All</w:t>
            </w:r>
            <w:r w:rsidRPr="00301EC6">
              <w:rPr>
                <w:lang w:val="en-US" w:eastAsia="fr-FR"/>
              </w:rPr>
              <w:t xml:space="preserve"> </w:t>
            </w:r>
            <w:r>
              <w:rPr>
                <w:lang w:val="en-US" w:eastAsia="fr-FR"/>
              </w:rPr>
              <w:t xml:space="preserve">vessels equipped with an </w:t>
            </w:r>
            <w:r w:rsidRPr="00301EC6">
              <w:rPr>
                <w:lang w:val="en-US" w:eastAsia="fr-FR"/>
              </w:rPr>
              <w:t xml:space="preserve">AIS </w:t>
            </w:r>
            <w:r>
              <w:rPr>
                <w:lang w:val="en-US" w:eastAsia="fr-FR"/>
              </w:rPr>
              <w:lastRenderedPageBreak/>
              <w:t xml:space="preserve">transponder within the expected coverage area </w:t>
            </w:r>
            <w:proofErr w:type="gramStart"/>
            <w:r>
              <w:rPr>
                <w:lang w:val="en-US" w:eastAsia="fr-FR"/>
              </w:rPr>
              <w:t>are displayed</w:t>
            </w:r>
            <w:proofErr w:type="gramEnd"/>
            <w:r>
              <w:rPr>
                <w:lang w:val="en-US" w:eastAsia="fr-FR"/>
              </w:rPr>
              <w:t>.</w:t>
            </w:r>
          </w:p>
          <w:p w:rsidR="00BB3F6A" w:rsidRDefault="00BB3F6A" w:rsidP="002E4DE9">
            <w:pPr>
              <w:pStyle w:val="BodyText"/>
              <w:rPr>
                <w:lang w:val="en-US" w:eastAsia="fr-FR"/>
              </w:rPr>
            </w:pPr>
            <w:r>
              <w:rPr>
                <w:lang w:val="en-US" w:eastAsia="fr-FR"/>
              </w:rPr>
              <w:t xml:space="preserve">Cooperative vessel </w:t>
            </w:r>
            <w:proofErr w:type="gramStart"/>
            <w:r>
              <w:rPr>
                <w:lang w:val="en-US" w:eastAsia="fr-FR"/>
              </w:rPr>
              <w:t>is tracked</w:t>
            </w:r>
            <w:proofErr w:type="gramEnd"/>
            <w:r>
              <w:rPr>
                <w:lang w:val="en-US" w:eastAsia="fr-FR"/>
              </w:rPr>
              <w:t xml:space="preserve"> in the complete coverage area.</w:t>
            </w:r>
          </w:p>
          <w:p w:rsidR="00BB3F6A" w:rsidRPr="00301EC6" w:rsidRDefault="00BB3F6A" w:rsidP="002E4DE9">
            <w:pPr>
              <w:pStyle w:val="BodyText"/>
              <w:rPr>
                <w:lang w:val="en-US" w:eastAsia="fr-FR"/>
              </w:rPr>
            </w:pPr>
            <w:r>
              <w:rPr>
                <w:lang w:val="en-US" w:eastAsia="fr-FR"/>
              </w:rPr>
              <w:t>Note that weather condition, AIS network overload or specific consideration may affect the coverage ref to G1111 §3.7 for more information</w:t>
            </w:r>
          </w:p>
        </w:tc>
      </w:tr>
      <w:tr w:rsidR="00BB3F6A" w:rsidRPr="00301EC6" w:rsidTr="002E4DE9">
        <w:trPr>
          <w:trHeight w:val="2976"/>
        </w:trPr>
        <w:tc>
          <w:tcPr>
            <w:tcW w:w="0" w:type="auto"/>
            <w:tcBorders>
              <w:top w:val="single" w:sz="4" w:space="0" w:color="auto"/>
              <w:left w:val="single" w:sz="4" w:space="0" w:color="auto"/>
              <w:bottom w:val="single" w:sz="4" w:space="0" w:color="auto"/>
              <w:right w:val="single" w:sz="4" w:space="0" w:color="auto"/>
            </w:tcBorders>
          </w:tcPr>
          <w:p w:rsidR="00BB3F6A" w:rsidRPr="00301EC6" w:rsidRDefault="00BB3F6A" w:rsidP="002E4DE9">
            <w:pPr>
              <w:pStyle w:val="BodyText"/>
              <w:rPr>
                <w:lang w:val="en-US" w:eastAsia="fr-FR"/>
              </w:rPr>
            </w:pPr>
            <w:r w:rsidRPr="009E09AF">
              <w:rPr>
                <w:lang w:val="en-US" w:eastAsia="fr-FR"/>
              </w:rPr>
              <w:lastRenderedPageBreak/>
              <w:t>3.6.1.1 Target Tracking</w:t>
            </w:r>
          </w:p>
        </w:tc>
        <w:tc>
          <w:tcPr>
            <w:tcW w:w="2725" w:type="dxa"/>
            <w:tcBorders>
              <w:top w:val="single" w:sz="4" w:space="0" w:color="auto"/>
              <w:left w:val="single" w:sz="4" w:space="0" w:color="auto"/>
              <w:bottom w:val="single" w:sz="4" w:space="0" w:color="auto"/>
              <w:right w:val="single" w:sz="4" w:space="0" w:color="auto"/>
            </w:tcBorders>
          </w:tcPr>
          <w:p w:rsidR="00BB3F6A" w:rsidRPr="00301EC6" w:rsidRDefault="00BB3F6A" w:rsidP="002E4DE9">
            <w:pPr>
              <w:pStyle w:val="BodyText"/>
              <w:rPr>
                <w:lang w:val="en-US" w:eastAsia="fr-FR"/>
              </w:rPr>
            </w:pPr>
            <w:r>
              <w:rPr>
                <w:lang w:val="en-US" w:eastAsia="fr-FR"/>
              </w:rPr>
              <w:t>Check that Vessel Position Report are available for VTSO</w:t>
            </w:r>
          </w:p>
        </w:tc>
        <w:tc>
          <w:tcPr>
            <w:tcW w:w="2803" w:type="dxa"/>
            <w:tcBorders>
              <w:top w:val="single" w:sz="4" w:space="0" w:color="auto"/>
              <w:left w:val="single" w:sz="4" w:space="0" w:color="auto"/>
              <w:bottom w:val="single" w:sz="4" w:space="0" w:color="auto"/>
              <w:right w:val="single" w:sz="4" w:space="0" w:color="auto"/>
            </w:tcBorders>
            <w:shd w:val="clear" w:color="auto" w:fill="auto"/>
            <w:hideMark/>
          </w:tcPr>
          <w:p w:rsidR="00BB3F6A" w:rsidRPr="00301EC6" w:rsidRDefault="00BB3F6A" w:rsidP="002E4DE9">
            <w:pPr>
              <w:pStyle w:val="BodyText"/>
              <w:rPr>
                <w:lang w:val="en-US" w:eastAsia="fr-FR"/>
              </w:rPr>
            </w:pPr>
          </w:p>
        </w:tc>
        <w:tc>
          <w:tcPr>
            <w:tcW w:w="3504" w:type="dxa"/>
            <w:tcBorders>
              <w:top w:val="single" w:sz="4" w:space="0" w:color="auto"/>
              <w:left w:val="nil"/>
              <w:bottom w:val="single" w:sz="4" w:space="0" w:color="auto"/>
              <w:right w:val="single" w:sz="4" w:space="0" w:color="auto"/>
            </w:tcBorders>
            <w:shd w:val="clear" w:color="auto" w:fill="auto"/>
            <w:hideMark/>
          </w:tcPr>
          <w:p w:rsidR="00BB3F6A" w:rsidRDefault="00BB3F6A" w:rsidP="002E4DE9">
            <w:pPr>
              <w:pStyle w:val="BodyText"/>
              <w:rPr>
                <w:lang w:val="en-US" w:eastAsia="fr-FR"/>
              </w:rPr>
            </w:pPr>
            <w:r>
              <w:rPr>
                <w:lang w:val="en-US" w:eastAsia="fr-FR"/>
              </w:rPr>
              <w:t>AIS tracks are display in the traffic image at the correct position</w:t>
            </w:r>
          </w:p>
          <w:p w:rsidR="00BB3F6A" w:rsidRDefault="00BB3F6A" w:rsidP="002E4DE9">
            <w:pPr>
              <w:pStyle w:val="BodyText"/>
              <w:rPr>
                <w:lang w:val="en-US"/>
              </w:rPr>
            </w:pPr>
            <w:r>
              <w:rPr>
                <w:lang w:val="en-US" w:eastAsia="fr-FR"/>
              </w:rPr>
              <w:t xml:space="preserve">AIS information </w:t>
            </w:r>
            <w:r w:rsidRPr="003478C7">
              <w:rPr>
                <w:lang w:val="en-US"/>
              </w:rPr>
              <w:t>including the ship</w:t>
            </w:r>
            <w:r>
              <w:rPr>
                <w:lang w:val="en-US"/>
              </w:rPr>
              <w:t>’</w:t>
            </w:r>
            <w:r w:rsidRPr="003478C7">
              <w:rPr>
                <w:lang w:val="en-US"/>
              </w:rPr>
              <w:t>s identity,</w:t>
            </w:r>
            <w:r>
              <w:rPr>
                <w:lang w:val="en-US"/>
              </w:rPr>
              <w:t xml:space="preserve"> </w:t>
            </w:r>
            <w:r w:rsidRPr="003478C7">
              <w:rPr>
                <w:lang w:val="en-US"/>
              </w:rPr>
              <w:t>ship type, position, course and speed over ground, navigational status and other safety</w:t>
            </w:r>
            <w:r>
              <w:rPr>
                <w:lang w:val="en-US"/>
              </w:rPr>
              <w:t xml:space="preserve"> </w:t>
            </w:r>
            <w:r w:rsidRPr="003478C7">
              <w:rPr>
                <w:lang w:val="en-US"/>
              </w:rPr>
              <w:t>related</w:t>
            </w:r>
            <w:r>
              <w:rPr>
                <w:lang w:val="en-US"/>
              </w:rPr>
              <w:t xml:space="preserve"> </w:t>
            </w:r>
            <w:r w:rsidRPr="003478C7">
              <w:rPr>
                <w:lang w:val="en-US"/>
              </w:rPr>
              <w:t>inform</w:t>
            </w:r>
            <w:r>
              <w:rPr>
                <w:lang w:val="en-US"/>
              </w:rPr>
              <w:t>ation are available.</w:t>
            </w:r>
          </w:p>
          <w:p w:rsidR="00BB3F6A" w:rsidRPr="00301EC6" w:rsidRDefault="00BB3F6A" w:rsidP="002E4DE9">
            <w:pPr>
              <w:pStyle w:val="BodyText"/>
              <w:rPr>
                <w:lang w:val="en-US"/>
              </w:rPr>
            </w:pPr>
            <w:r>
              <w:rPr>
                <w:lang w:val="en-US"/>
              </w:rPr>
              <w:t>The portrayal of the AIS tracks is consistent with the information received from the vessel (label, heading, outline size, …)</w:t>
            </w:r>
          </w:p>
        </w:tc>
      </w:tr>
      <w:tr w:rsidR="00BB3F6A" w:rsidRPr="00301EC6" w:rsidTr="002E4DE9">
        <w:trPr>
          <w:trHeight w:val="2976"/>
        </w:trPr>
        <w:tc>
          <w:tcPr>
            <w:tcW w:w="0" w:type="auto"/>
            <w:tcBorders>
              <w:top w:val="single" w:sz="4" w:space="0" w:color="auto"/>
              <w:left w:val="single" w:sz="4" w:space="0" w:color="auto"/>
              <w:bottom w:val="single" w:sz="4" w:space="0" w:color="auto"/>
              <w:right w:val="single" w:sz="4" w:space="0" w:color="auto"/>
            </w:tcBorders>
          </w:tcPr>
          <w:p w:rsidR="00BB3F6A" w:rsidRPr="009E09AF" w:rsidRDefault="00BB3F6A" w:rsidP="002E4DE9">
            <w:pPr>
              <w:pStyle w:val="BodyText"/>
              <w:rPr>
                <w:lang w:val="en-US" w:eastAsia="fr-FR"/>
              </w:rPr>
            </w:pPr>
            <w:r w:rsidRPr="00B24D48">
              <w:rPr>
                <w:lang w:val="en-US" w:eastAsia="fr-FR"/>
              </w:rPr>
              <w:t>3.6.1.2 Aids to Navigation</w:t>
            </w:r>
          </w:p>
        </w:tc>
        <w:tc>
          <w:tcPr>
            <w:tcW w:w="2725" w:type="dxa"/>
            <w:tcBorders>
              <w:top w:val="single" w:sz="4" w:space="0" w:color="auto"/>
              <w:left w:val="single" w:sz="4" w:space="0" w:color="auto"/>
              <w:bottom w:val="single" w:sz="4" w:space="0" w:color="auto"/>
              <w:right w:val="single" w:sz="4" w:space="0" w:color="auto"/>
            </w:tcBorders>
          </w:tcPr>
          <w:p w:rsidR="00BB3F6A" w:rsidRPr="003478C7" w:rsidRDefault="00BB3F6A" w:rsidP="002E4DE9">
            <w:pPr>
              <w:pStyle w:val="BodyText"/>
              <w:rPr>
                <w:lang w:val="en-US"/>
              </w:rPr>
            </w:pPr>
            <w:r>
              <w:rPr>
                <w:lang w:val="en-US" w:eastAsia="fr-FR"/>
              </w:rPr>
              <w:t>Check that AIS AtoN Report are available for VTSO</w:t>
            </w:r>
            <w:r w:rsidRPr="00B24D48">
              <w:rPr>
                <w:lang w:val="en-US"/>
              </w:rPr>
              <w:t xml:space="preserve"> AIS</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BB3F6A" w:rsidRDefault="00BB3F6A" w:rsidP="002E4DE9">
            <w:pPr>
              <w:pStyle w:val="BodyText"/>
              <w:rPr>
                <w:lang w:val="en-US" w:eastAsia="fr-FR"/>
              </w:rPr>
            </w:pPr>
          </w:p>
        </w:tc>
        <w:tc>
          <w:tcPr>
            <w:tcW w:w="3504" w:type="dxa"/>
            <w:tcBorders>
              <w:top w:val="single" w:sz="4" w:space="0" w:color="auto"/>
              <w:left w:val="nil"/>
              <w:bottom w:val="single" w:sz="4" w:space="0" w:color="auto"/>
              <w:right w:val="single" w:sz="4" w:space="0" w:color="auto"/>
            </w:tcBorders>
            <w:shd w:val="clear" w:color="auto" w:fill="auto"/>
          </w:tcPr>
          <w:p w:rsidR="00BB3F6A" w:rsidRDefault="00BB3F6A" w:rsidP="002E4DE9">
            <w:pPr>
              <w:pStyle w:val="BodyText"/>
              <w:rPr>
                <w:lang w:val="en-US" w:eastAsia="fr-FR"/>
              </w:rPr>
            </w:pPr>
            <w:r>
              <w:rPr>
                <w:lang w:val="en-US" w:eastAsia="fr-FR"/>
              </w:rPr>
              <w:t>AIS AtoNs are display in the traffic image at the correct position.</w:t>
            </w:r>
          </w:p>
          <w:p w:rsidR="00BB3F6A" w:rsidRDefault="00BB3F6A" w:rsidP="002E4DE9">
            <w:pPr>
              <w:pStyle w:val="BodyText"/>
              <w:rPr>
                <w:lang w:val="en-US" w:eastAsia="fr-FR"/>
              </w:rPr>
            </w:pPr>
            <w:r>
              <w:rPr>
                <w:lang w:val="en-US" w:eastAsia="fr-FR"/>
              </w:rPr>
              <w:t>AIS AtoNs information including identity, type and other transmitted information are available</w:t>
            </w:r>
          </w:p>
        </w:tc>
      </w:tr>
      <w:tr w:rsidR="00BB3F6A" w:rsidRPr="00301EC6" w:rsidTr="002E4DE9">
        <w:trPr>
          <w:trHeight w:val="2976"/>
        </w:trPr>
        <w:tc>
          <w:tcPr>
            <w:tcW w:w="0" w:type="auto"/>
            <w:tcBorders>
              <w:top w:val="single" w:sz="4" w:space="0" w:color="auto"/>
              <w:left w:val="single" w:sz="4" w:space="0" w:color="auto"/>
              <w:bottom w:val="single" w:sz="4" w:space="0" w:color="auto"/>
              <w:right w:val="single" w:sz="4" w:space="0" w:color="auto"/>
            </w:tcBorders>
          </w:tcPr>
          <w:p w:rsidR="00BB3F6A" w:rsidRPr="00B24D48" w:rsidRDefault="00BB3F6A" w:rsidP="002E4DE9">
            <w:pPr>
              <w:pStyle w:val="BodyText"/>
              <w:rPr>
                <w:lang w:val="en-US" w:eastAsia="fr-FR"/>
              </w:rPr>
            </w:pPr>
            <w:r w:rsidRPr="004E1B22">
              <w:rPr>
                <w:lang w:val="en-US" w:eastAsia="fr-FR"/>
              </w:rPr>
              <w:t>3.6.1.3 Voyage-Related Data</w:t>
            </w:r>
          </w:p>
        </w:tc>
        <w:tc>
          <w:tcPr>
            <w:tcW w:w="2725" w:type="dxa"/>
            <w:tcBorders>
              <w:top w:val="single" w:sz="4" w:space="0" w:color="auto"/>
              <w:left w:val="single" w:sz="4" w:space="0" w:color="auto"/>
              <w:bottom w:val="single" w:sz="4" w:space="0" w:color="auto"/>
              <w:right w:val="single" w:sz="4" w:space="0" w:color="auto"/>
            </w:tcBorders>
          </w:tcPr>
          <w:p w:rsidR="00BB3F6A" w:rsidRDefault="00BB3F6A" w:rsidP="002E4DE9">
            <w:pPr>
              <w:pStyle w:val="BodyText"/>
              <w:rPr>
                <w:lang w:val="en-US"/>
              </w:rPr>
            </w:pPr>
            <w:r>
              <w:rPr>
                <w:lang w:val="en-US" w:eastAsia="fr-FR"/>
              </w:rPr>
              <w:t>Check that voyage, ETA and cargo are available to VTSO</w:t>
            </w:r>
            <w:r>
              <w:rPr>
                <w:lang w:val="en-US"/>
              </w:rPr>
              <w:t xml:space="preserve"> </w:t>
            </w:r>
          </w:p>
          <w:p w:rsidR="00BB3F6A" w:rsidRPr="004E1B22" w:rsidRDefault="00BB3F6A" w:rsidP="002E4DE9">
            <w:pPr>
              <w:pStyle w:val="BodyText"/>
              <w:rPr>
                <w:lang w:val="en-US"/>
              </w:rPr>
            </w:pPr>
            <w:r>
              <w:rPr>
                <w:lang w:val="en-US"/>
              </w:rPr>
              <w:t>V</w:t>
            </w:r>
            <w:r w:rsidRPr="004E1B22">
              <w:rPr>
                <w:lang w:val="en-US"/>
              </w:rPr>
              <w:t>oyage, ETA and cargo</w:t>
            </w:r>
            <w:r>
              <w:rPr>
                <w:lang w:val="en-US"/>
              </w:rPr>
              <w:t xml:space="preserve"> are </w:t>
            </w:r>
            <w:r w:rsidRPr="004E1B22">
              <w:rPr>
                <w:lang w:val="en-US"/>
              </w:rPr>
              <w:t>part of the standard AIS transmissions at 6 minute</w:t>
            </w:r>
            <w:r>
              <w:rPr>
                <w:lang w:val="en-US"/>
              </w:rPr>
              <w:t>s</w:t>
            </w:r>
            <w:r w:rsidRPr="004E1B22">
              <w:rPr>
                <w:lang w:val="en-US"/>
              </w:rPr>
              <w:t xml:space="preserve"> intervals or on request</w:t>
            </w:r>
            <w:r>
              <w:rPr>
                <w:lang w:val="en-US"/>
              </w:rPr>
              <w:t>.</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BB3F6A" w:rsidRDefault="00BB3F6A" w:rsidP="002E4DE9">
            <w:pPr>
              <w:pStyle w:val="BodyText"/>
              <w:rPr>
                <w:lang w:val="en-US" w:eastAsia="fr-FR"/>
              </w:rPr>
            </w:pPr>
            <w:r>
              <w:rPr>
                <w:lang w:val="en-US" w:eastAsia="fr-FR"/>
              </w:rPr>
              <w:t>D</w:t>
            </w:r>
            <w:r w:rsidRPr="004E1B22">
              <w:rPr>
                <w:lang w:val="en-US" w:eastAsia="fr-FR"/>
              </w:rPr>
              <w:t>ue to the absence of any commonly</w:t>
            </w:r>
            <w:r>
              <w:rPr>
                <w:lang w:val="en-US" w:eastAsia="fr-FR"/>
              </w:rPr>
              <w:t xml:space="preserve"> </w:t>
            </w:r>
            <w:r w:rsidRPr="004E1B22">
              <w:rPr>
                <w:lang w:val="en-US" w:eastAsia="fr-FR"/>
              </w:rPr>
              <w:t>agreed procedure to update this data, it may not be present, be outdated or simply incorrect</w:t>
            </w:r>
            <w:r>
              <w:rPr>
                <w:lang w:val="en-US" w:eastAsia="fr-FR"/>
              </w:rPr>
              <w:t>.</w:t>
            </w:r>
          </w:p>
          <w:p w:rsidR="00BB3F6A" w:rsidRDefault="00BB3F6A" w:rsidP="002E4DE9">
            <w:pPr>
              <w:pStyle w:val="BodyText"/>
              <w:rPr>
                <w:lang w:val="en-US" w:eastAsia="fr-FR"/>
              </w:rPr>
            </w:pPr>
            <w:r>
              <w:rPr>
                <w:lang w:val="en-US" w:eastAsia="fr-FR"/>
              </w:rPr>
              <w:t xml:space="preserve">Consequently, the verification of this information shall be done with a cooperative vessel for which </w:t>
            </w:r>
          </w:p>
        </w:tc>
        <w:tc>
          <w:tcPr>
            <w:tcW w:w="3504" w:type="dxa"/>
            <w:tcBorders>
              <w:top w:val="single" w:sz="4" w:space="0" w:color="auto"/>
              <w:left w:val="nil"/>
              <w:bottom w:val="single" w:sz="4" w:space="0" w:color="auto"/>
              <w:right w:val="single" w:sz="4" w:space="0" w:color="auto"/>
            </w:tcBorders>
            <w:shd w:val="clear" w:color="auto" w:fill="auto"/>
          </w:tcPr>
          <w:p w:rsidR="00BB3F6A" w:rsidRDefault="00BB3F6A" w:rsidP="002E4DE9">
            <w:pPr>
              <w:pStyle w:val="BodyText"/>
              <w:rPr>
                <w:lang w:val="en-US" w:eastAsia="fr-FR"/>
              </w:rPr>
            </w:pPr>
          </w:p>
        </w:tc>
      </w:tr>
      <w:tr w:rsidR="00BB3F6A" w:rsidRPr="00301EC6" w:rsidTr="002E4DE9">
        <w:trPr>
          <w:trHeight w:val="1701"/>
        </w:trPr>
        <w:tc>
          <w:tcPr>
            <w:tcW w:w="0" w:type="auto"/>
            <w:tcBorders>
              <w:top w:val="single" w:sz="4" w:space="0" w:color="auto"/>
              <w:left w:val="single" w:sz="4" w:space="0" w:color="auto"/>
              <w:bottom w:val="single" w:sz="4" w:space="0" w:color="auto"/>
              <w:right w:val="single" w:sz="4" w:space="0" w:color="auto"/>
            </w:tcBorders>
          </w:tcPr>
          <w:p w:rsidR="00BB3F6A" w:rsidRPr="004E1B22" w:rsidRDefault="00BB3F6A" w:rsidP="002E4DE9">
            <w:pPr>
              <w:pStyle w:val="BodyText"/>
              <w:rPr>
                <w:lang w:val="en-US" w:eastAsia="fr-FR"/>
              </w:rPr>
            </w:pPr>
            <w:r w:rsidRPr="003478C7">
              <w:rPr>
                <w:lang w:val="en-US"/>
              </w:rPr>
              <w:t>3.6.2 Information Exchange between VTS and Mariner</w:t>
            </w:r>
          </w:p>
        </w:tc>
        <w:tc>
          <w:tcPr>
            <w:tcW w:w="2725" w:type="dxa"/>
            <w:tcBorders>
              <w:top w:val="single" w:sz="4" w:space="0" w:color="auto"/>
              <w:left w:val="single" w:sz="4" w:space="0" w:color="auto"/>
              <w:bottom w:val="single" w:sz="4" w:space="0" w:color="auto"/>
              <w:right w:val="single" w:sz="4" w:space="0" w:color="auto"/>
            </w:tcBorders>
          </w:tcPr>
          <w:p w:rsidR="00BB3F6A" w:rsidRDefault="00BB3F6A" w:rsidP="002E4DE9">
            <w:pPr>
              <w:pStyle w:val="BodyText"/>
              <w:rPr>
                <w:lang w:val="en-US" w:eastAsia="fr-FR"/>
              </w:rPr>
            </w:pP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BB3F6A" w:rsidRDefault="00BB3F6A" w:rsidP="002E4DE9">
            <w:pPr>
              <w:pStyle w:val="BodyText"/>
              <w:rPr>
                <w:lang w:val="en-US" w:eastAsia="fr-FR"/>
              </w:rPr>
            </w:pPr>
            <w:r>
              <w:rPr>
                <w:rFonts w:ascii="Arial" w:eastAsia="Times New Roman" w:hAnsi="Arial" w:cs="Arial"/>
                <w:sz w:val="20"/>
                <w:szCs w:val="20"/>
                <w:lang w:val="en-US" w:eastAsia="fr-FR"/>
              </w:rPr>
              <w:t>C</w:t>
            </w:r>
            <w:r w:rsidRPr="009E09AF">
              <w:rPr>
                <w:rFonts w:ascii="Arial" w:eastAsia="Times New Roman" w:hAnsi="Arial" w:cs="Arial"/>
                <w:sz w:val="20"/>
                <w:szCs w:val="20"/>
                <w:lang w:val="en-US" w:eastAsia="fr-FR"/>
              </w:rPr>
              <w:t>ooper</w:t>
            </w:r>
            <w:r>
              <w:rPr>
                <w:rFonts w:ascii="Arial" w:eastAsia="Times New Roman" w:hAnsi="Arial" w:cs="Arial"/>
                <w:sz w:val="20"/>
                <w:szCs w:val="20"/>
                <w:lang w:val="en-US" w:eastAsia="fr-FR"/>
              </w:rPr>
              <w:t>ing</w:t>
            </w:r>
            <w:r w:rsidRPr="009E09AF">
              <w:rPr>
                <w:rFonts w:ascii="Arial" w:eastAsia="Times New Roman" w:hAnsi="Arial" w:cs="Arial"/>
                <w:sz w:val="20"/>
                <w:szCs w:val="20"/>
                <w:lang w:val="en-US" w:eastAsia="fr-FR"/>
              </w:rPr>
              <w:t xml:space="preserve"> </w:t>
            </w:r>
            <w:r>
              <w:rPr>
                <w:rFonts w:ascii="Arial" w:eastAsia="Times New Roman" w:hAnsi="Arial" w:cs="Arial"/>
                <w:sz w:val="20"/>
                <w:szCs w:val="20"/>
                <w:lang w:val="en-US" w:eastAsia="fr-FR"/>
              </w:rPr>
              <w:t>Vessel equipped with AIS shall be identified prior to the test</w:t>
            </w:r>
          </w:p>
        </w:tc>
        <w:tc>
          <w:tcPr>
            <w:tcW w:w="3504" w:type="dxa"/>
            <w:tcBorders>
              <w:top w:val="single" w:sz="4" w:space="0" w:color="auto"/>
              <w:left w:val="nil"/>
              <w:bottom w:val="single" w:sz="4" w:space="0" w:color="auto"/>
              <w:right w:val="single" w:sz="4" w:space="0" w:color="auto"/>
            </w:tcBorders>
            <w:shd w:val="clear" w:color="auto" w:fill="auto"/>
          </w:tcPr>
          <w:p w:rsidR="00BB3F6A" w:rsidRDefault="00BB3F6A" w:rsidP="002E4DE9">
            <w:pPr>
              <w:pStyle w:val="BodyText"/>
              <w:rPr>
                <w:lang w:val="en-US" w:eastAsia="fr-FR"/>
              </w:rPr>
            </w:pPr>
          </w:p>
        </w:tc>
      </w:tr>
      <w:tr w:rsidR="00BB3F6A" w:rsidRPr="00301EC6" w:rsidTr="002E4DE9">
        <w:trPr>
          <w:trHeight w:val="883"/>
        </w:trPr>
        <w:tc>
          <w:tcPr>
            <w:tcW w:w="0" w:type="auto"/>
            <w:tcBorders>
              <w:top w:val="single" w:sz="4" w:space="0" w:color="auto"/>
              <w:left w:val="single" w:sz="4" w:space="0" w:color="auto"/>
              <w:bottom w:val="single" w:sz="4" w:space="0" w:color="auto"/>
              <w:right w:val="single" w:sz="4" w:space="0" w:color="auto"/>
            </w:tcBorders>
          </w:tcPr>
          <w:p w:rsidR="00BB3F6A" w:rsidRPr="003478C7" w:rsidRDefault="00BB3F6A" w:rsidP="002E4DE9">
            <w:pPr>
              <w:pStyle w:val="BodyText"/>
              <w:rPr>
                <w:lang w:val="en-US"/>
              </w:rPr>
            </w:pPr>
            <w:r w:rsidRPr="003478C7">
              <w:rPr>
                <w:lang w:val="en-US"/>
              </w:rPr>
              <w:lastRenderedPageBreak/>
              <w:t>3.6.2.1 Text Messaging</w:t>
            </w:r>
          </w:p>
        </w:tc>
        <w:tc>
          <w:tcPr>
            <w:tcW w:w="2725" w:type="dxa"/>
            <w:tcBorders>
              <w:top w:val="single" w:sz="4" w:space="0" w:color="auto"/>
              <w:left w:val="single" w:sz="4" w:space="0" w:color="auto"/>
              <w:bottom w:val="single" w:sz="4" w:space="0" w:color="auto"/>
              <w:right w:val="single" w:sz="4" w:space="0" w:color="auto"/>
            </w:tcBorders>
          </w:tcPr>
          <w:p w:rsidR="00BB3F6A" w:rsidRDefault="00BB3F6A" w:rsidP="002E4DE9">
            <w:pPr>
              <w:pStyle w:val="BodyText"/>
              <w:rPr>
                <w:lang w:val="en-US"/>
              </w:rPr>
            </w:pPr>
            <w:r>
              <w:rPr>
                <w:lang w:val="en-US" w:eastAsia="fr-FR"/>
              </w:rPr>
              <w:t>Check that VTSO</w:t>
            </w:r>
            <w:r>
              <w:rPr>
                <w:lang w:val="en-US"/>
              </w:rPr>
              <w:t xml:space="preserve"> and Mariner can exchange text message</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BB3F6A" w:rsidRDefault="00BB3F6A" w:rsidP="002E4DE9">
            <w:pPr>
              <w:pStyle w:val="BodyText"/>
              <w:rPr>
                <w:rFonts w:ascii="Arial" w:eastAsia="Times New Roman" w:hAnsi="Arial" w:cs="Arial"/>
                <w:sz w:val="20"/>
                <w:szCs w:val="20"/>
                <w:lang w:val="en-US" w:eastAsia="fr-FR"/>
              </w:rPr>
            </w:pPr>
            <w:r>
              <w:rPr>
                <w:rFonts w:ascii="Arial" w:eastAsia="Times New Roman" w:hAnsi="Arial" w:cs="Arial"/>
                <w:sz w:val="20"/>
                <w:szCs w:val="20"/>
                <w:lang w:val="en-US" w:eastAsia="fr-FR"/>
              </w:rPr>
              <w:t>B</w:t>
            </w:r>
            <w:r w:rsidRPr="009E09AF">
              <w:rPr>
                <w:rFonts w:ascii="Arial" w:eastAsia="Times New Roman" w:hAnsi="Arial" w:cs="Arial"/>
                <w:sz w:val="20"/>
                <w:szCs w:val="20"/>
                <w:lang w:val="en-US" w:eastAsia="fr-FR"/>
              </w:rPr>
              <w:t>roadcast a message to all vessels fitted with AIS</w:t>
            </w:r>
            <w:r>
              <w:rPr>
                <w:rFonts w:ascii="Arial" w:eastAsia="Times New Roman" w:hAnsi="Arial" w:cs="Arial"/>
                <w:sz w:val="20"/>
                <w:szCs w:val="20"/>
                <w:lang w:val="en-US" w:eastAsia="fr-FR"/>
              </w:rPr>
              <w:t>.</w:t>
            </w:r>
          </w:p>
          <w:p w:rsidR="00BB3F6A" w:rsidRDefault="00BB3F6A" w:rsidP="002E4DE9">
            <w:pPr>
              <w:pStyle w:val="BodyText"/>
              <w:rPr>
                <w:lang w:val="en-US" w:eastAsia="fr-FR"/>
              </w:rPr>
            </w:pPr>
            <w:r>
              <w:rPr>
                <w:rFonts w:ascii="Arial" w:eastAsia="Times New Roman" w:hAnsi="Arial" w:cs="Arial"/>
                <w:sz w:val="20"/>
                <w:szCs w:val="20"/>
                <w:lang w:val="en-US" w:eastAsia="fr-FR"/>
              </w:rPr>
              <w:t>Acknowledge through VHF the good reception of AIS message</w:t>
            </w:r>
          </w:p>
        </w:tc>
        <w:tc>
          <w:tcPr>
            <w:tcW w:w="3504" w:type="dxa"/>
            <w:tcBorders>
              <w:top w:val="single" w:sz="4" w:space="0" w:color="auto"/>
              <w:left w:val="nil"/>
              <w:bottom w:val="single" w:sz="4" w:space="0" w:color="auto"/>
              <w:right w:val="single" w:sz="4" w:space="0" w:color="auto"/>
            </w:tcBorders>
            <w:shd w:val="clear" w:color="auto" w:fill="auto"/>
          </w:tcPr>
          <w:p w:rsidR="00BB3F6A" w:rsidRPr="007A09B5" w:rsidRDefault="00BB3F6A" w:rsidP="002E4DE9">
            <w:pPr>
              <w:pStyle w:val="BodyText"/>
            </w:pPr>
            <w:r w:rsidRPr="007A09B5">
              <w:t>Vessel officer confirm the reception of the AIS message on its will appear on the Minimum Keyboard Display (MKD) of the on board AIS system</w:t>
            </w:r>
          </w:p>
        </w:tc>
      </w:tr>
      <w:tr w:rsidR="00BB3F6A" w:rsidRPr="00301EC6" w:rsidTr="002E4DE9">
        <w:trPr>
          <w:trHeight w:val="883"/>
        </w:trPr>
        <w:tc>
          <w:tcPr>
            <w:tcW w:w="0" w:type="auto"/>
            <w:tcBorders>
              <w:top w:val="single" w:sz="4" w:space="0" w:color="auto"/>
              <w:left w:val="single" w:sz="4" w:space="0" w:color="auto"/>
              <w:bottom w:val="single" w:sz="4" w:space="0" w:color="auto"/>
              <w:right w:val="single" w:sz="4" w:space="0" w:color="auto"/>
            </w:tcBorders>
          </w:tcPr>
          <w:p w:rsidR="00BB3F6A" w:rsidRPr="003478C7" w:rsidRDefault="00BB3F6A" w:rsidP="002E4DE9">
            <w:pPr>
              <w:pStyle w:val="BodyText"/>
              <w:rPr>
                <w:lang w:val="en-US"/>
              </w:rPr>
            </w:pPr>
          </w:p>
        </w:tc>
        <w:tc>
          <w:tcPr>
            <w:tcW w:w="2725" w:type="dxa"/>
            <w:tcBorders>
              <w:top w:val="single" w:sz="4" w:space="0" w:color="auto"/>
              <w:left w:val="single" w:sz="4" w:space="0" w:color="auto"/>
              <w:bottom w:val="single" w:sz="4" w:space="0" w:color="auto"/>
              <w:right w:val="single" w:sz="4" w:space="0" w:color="auto"/>
            </w:tcBorders>
          </w:tcPr>
          <w:p w:rsidR="00BB3F6A" w:rsidRDefault="00BB3F6A" w:rsidP="002E4DE9">
            <w:pPr>
              <w:pStyle w:val="BodyText"/>
              <w:rPr>
                <w:lang w:val="en-US" w:eastAsia="fr-FR"/>
              </w:rPr>
            </w:pP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BB3F6A" w:rsidRDefault="00BB3F6A" w:rsidP="002E4DE9">
            <w:pPr>
              <w:pStyle w:val="BodyText"/>
              <w:rPr>
                <w:rFonts w:ascii="Arial" w:eastAsia="Times New Roman" w:hAnsi="Arial" w:cs="Arial"/>
                <w:sz w:val="20"/>
                <w:szCs w:val="20"/>
                <w:lang w:val="en-US" w:eastAsia="fr-FR"/>
              </w:rPr>
            </w:pPr>
            <w:r>
              <w:rPr>
                <w:rFonts w:ascii="Arial" w:eastAsia="Times New Roman" w:hAnsi="Arial" w:cs="Arial"/>
                <w:sz w:val="20"/>
                <w:szCs w:val="20"/>
                <w:lang w:val="en-US" w:eastAsia="fr-FR"/>
              </w:rPr>
              <w:t>Send a message to specific</w:t>
            </w:r>
            <w:r w:rsidRPr="009E09AF">
              <w:rPr>
                <w:rFonts w:ascii="Arial" w:eastAsia="Times New Roman" w:hAnsi="Arial" w:cs="Arial"/>
                <w:sz w:val="20"/>
                <w:szCs w:val="20"/>
                <w:lang w:val="en-US" w:eastAsia="fr-FR"/>
              </w:rPr>
              <w:t xml:space="preserve"> vessels fitted with AIS</w:t>
            </w:r>
            <w:r>
              <w:rPr>
                <w:rFonts w:ascii="Arial" w:eastAsia="Times New Roman" w:hAnsi="Arial" w:cs="Arial"/>
                <w:sz w:val="20"/>
                <w:szCs w:val="20"/>
                <w:lang w:val="en-US" w:eastAsia="fr-FR"/>
              </w:rPr>
              <w:t>.</w:t>
            </w:r>
          </w:p>
          <w:p w:rsidR="00BB3F6A" w:rsidRPr="009E09AF" w:rsidRDefault="00BB3F6A" w:rsidP="002E4DE9">
            <w:pPr>
              <w:pStyle w:val="BodyText"/>
              <w:rPr>
                <w:rFonts w:ascii="Arial" w:eastAsia="Times New Roman" w:hAnsi="Arial" w:cs="Arial"/>
                <w:sz w:val="20"/>
                <w:szCs w:val="20"/>
                <w:lang w:val="en-US" w:eastAsia="fr-FR"/>
              </w:rPr>
            </w:pPr>
            <w:r>
              <w:rPr>
                <w:rFonts w:ascii="Arial" w:eastAsia="Times New Roman" w:hAnsi="Arial" w:cs="Arial"/>
                <w:sz w:val="20"/>
                <w:szCs w:val="20"/>
                <w:lang w:val="en-US" w:eastAsia="fr-FR"/>
              </w:rPr>
              <w:t>Acknowledge through VHF the good reception of AIS message</w:t>
            </w:r>
          </w:p>
        </w:tc>
        <w:tc>
          <w:tcPr>
            <w:tcW w:w="3504" w:type="dxa"/>
            <w:tcBorders>
              <w:top w:val="single" w:sz="4" w:space="0" w:color="auto"/>
              <w:left w:val="nil"/>
              <w:bottom w:val="single" w:sz="4" w:space="0" w:color="auto"/>
              <w:right w:val="single" w:sz="4" w:space="0" w:color="auto"/>
            </w:tcBorders>
            <w:shd w:val="clear" w:color="auto" w:fill="auto"/>
          </w:tcPr>
          <w:p w:rsidR="00BB3F6A" w:rsidRPr="00BF43EF" w:rsidRDefault="00BB3F6A" w:rsidP="002E4DE9">
            <w:pPr>
              <w:pStyle w:val="BodyText"/>
              <w:rPr>
                <w:rFonts w:ascii="Arial" w:eastAsia="Times New Roman" w:hAnsi="Arial" w:cs="Arial"/>
                <w:sz w:val="20"/>
                <w:szCs w:val="20"/>
                <w:lang w:val="en-US" w:eastAsia="fr-FR"/>
              </w:rPr>
            </w:pPr>
            <w:r w:rsidRPr="007A09B5">
              <w:t>Vessel officer confirm the reception of the AIS message on its will appear on the Minimum Keyboard Display (MKD) of the on board AIS system</w:t>
            </w:r>
          </w:p>
        </w:tc>
      </w:tr>
      <w:tr w:rsidR="00BB3F6A" w:rsidRPr="00301EC6" w:rsidTr="002E4DE9">
        <w:trPr>
          <w:trHeight w:val="1328"/>
        </w:trPr>
        <w:tc>
          <w:tcPr>
            <w:tcW w:w="0" w:type="auto"/>
            <w:tcBorders>
              <w:top w:val="single" w:sz="4" w:space="0" w:color="auto"/>
              <w:left w:val="single" w:sz="4" w:space="0" w:color="auto"/>
              <w:bottom w:val="single" w:sz="4" w:space="0" w:color="auto"/>
              <w:right w:val="single" w:sz="4" w:space="0" w:color="auto"/>
            </w:tcBorders>
          </w:tcPr>
          <w:p w:rsidR="00BB3F6A" w:rsidRPr="003478C7" w:rsidRDefault="00BB3F6A" w:rsidP="002E4DE9">
            <w:pPr>
              <w:pStyle w:val="BodyText"/>
              <w:rPr>
                <w:lang w:val="en-US"/>
              </w:rPr>
            </w:pPr>
          </w:p>
        </w:tc>
        <w:tc>
          <w:tcPr>
            <w:tcW w:w="2725" w:type="dxa"/>
            <w:tcBorders>
              <w:top w:val="single" w:sz="4" w:space="0" w:color="auto"/>
              <w:left w:val="single" w:sz="4" w:space="0" w:color="auto"/>
              <w:bottom w:val="single" w:sz="4" w:space="0" w:color="auto"/>
              <w:right w:val="single" w:sz="4" w:space="0" w:color="auto"/>
            </w:tcBorders>
          </w:tcPr>
          <w:p w:rsidR="00BB3F6A" w:rsidRDefault="00BB3F6A" w:rsidP="002E4DE9">
            <w:pPr>
              <w:pStyle w:val="BodyText"/>
              <w:rPr>
                <w:lang w:val="en-US" w:eastAsia="fr-FR"/>
              </w:rPr>
            </w:pP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BB3F6A" w:rsidRPr="009E09AF" w:rsidRDefault="00BB3F6A" w:rsidP="002E4DE9">
            <w:pPr>
              <w:pStyle w:val="BodyText"/>
              <w:rPr>
                <w:rFonts w:ascii="Arial" w:eastAsia="Times New Roman" w:hAnsi="Arial" w:cs="Arial"/>
                <w:sz w:val="20"/>
                <w:szCs w:val="20"/>
                <w:lang w:val="en-US" w:eastAsia="fr-FR"/>
              </w:rPr>
            </w:pPr>
            <w:proofErr w:type="gramStart"/>
            <w:r>
              <w:rPr>
                <w:rFonts w:ascii="Arial" w:eastAsia="Times New Roman" w:hAnsi="Arial" w:cs="Arial"/>
                <w:sz w:val="20"/>
                <w:szCs w:val="20"/>
                <w:lang w:val="en-US" w:eastAsia="fr-FR"/>
              </w:rPr>
              <w:t>Request to the Vessel Officer to send an AIS message to VTS.</w:t>
            </w:r>
            <w:proofErr w:type="gramEnd"/>
            <w:r>
              <w:rPr>
                <w:rFonts w:ascii="Arial" w:eastAsia="Times New Roman" w:hAnsi="Arial" w:cs="Arial"/>
                <w:sz w:val="20"/>
                <w:szCs w:val="20"/>
                <w:lang w:val="en-US" w:eastAsia="fr-FR"/>
              </w:rPr>
              <w:t xml:space="preserve"> (It may be necessary to communicate the VTS MMSI number to the Vessel Officer).</w:t>
            </w:r>
          </w:p>
        </w:tc>
        <w:tc>
          <w:tcPr>
            <w:tcW w:w="3504" w:type="dxa"/>
            <w:tcBorders>
              <w:top w:val="single" w:sz="4" w:space="0" w:color="auto"/>
              <w:left w:val="nil"/>
              <w:bottom w:val="single" w:sz="4" w:space="0" w:color="auto"/>
              <w:right w:val="single" w:sz="4" w:space="0" w:color="auto"/>
            </w:tcBorders>
            <w:shd w:val="clear" w:color="auto" w:fill="auto"/>
          </w:tcPr>
          <w:p w:rsidR="00BB3F6A" w:rsidRDefault="00BB3F6A" w:rsidP="002E4DE9">
            <w:pPr>
              <w:pStyle w:val="BodyText"/>
              <w:rPr>
                <w:lang w:val="en-US" w:eastAsia="fr-FR"/>
              </w:rPr>
            </w:pPr>
            <w:r>
              <w:rPr>
                <w:rFonts w:ascii="Arial" w:eastAsia="Times New Roman" w:hAnsi="Arial" w:cs="Arial"/>
                <w:sz w:val="20"/>
                <w:szCs w:val="20"/>
                <w:lang w:val="en-US" w:eastAsia="fr-FR"/>
              </w:rPr>
              <w:t xml:space="preserve">VTSO is </w:t>
            </w:r>
            <w:proofErr w:type="gramStart"/>
            <w:r>
              <w:rPr>
                <w:rFonts w:ascii="Arial" w:eastAsia="Times New Roman" w:hAnsi="Arial" w:cs="Arial"/>
                <w:sz w:val="20"/>
                <w:szCs w:val="20"/>
                <w:lang w:val="en-US" w:eastAsia="fr-FR"/>
              </w:rPr>
              <w:t>notify</w:t>
            </w:r>
            <w:proofErr w:type="gramEnd"/>
            <w:r>
              <w:rPr>
                <w:rFonts w:ascii="Arial" w:eastAsia="Times New Roman" w:hAnsi="Arial" w:cs="Arial"/>
                <w:sz w:val="20"/>
                <w:szCs w:val="20"/>
                <w:lang w:val="en-US" w:eastAsia="fr-FR"/>
              </w:rPr>
              <w:t xml:space="preserve"> that an AIS message is received and can read the send message.</w:t>
            </w:r>
          </w:p>
        </w:tc>
      </w:tr>
      <w:tr w:rsidR="00BB3F6A" w:rsidRPr="00301EC6" w:rsidTr="002E4DE9">
        <w:trPr>
          <w:trHeight w:val="1328"/>
        </w:trPr>
        <w:tc>
          <w:tcPr>
            <w:tcW w:w="0" w:type="auto"/>
            <w:tcBorders>
              <w:top w:val="single" w:sz="4" w:space="0" w:color="auto"/>
              <w:left w:val="single" w:sz="4" w:space="0" w:color="auto"/>
              <w:bottom w:val="single" w:sz="4" w:space="0" w:color="auto"/>
              <w:right w:val="single" w:sz="4" w:space="0" w:color="auto"/>
            </w:tcBorders>
          </w:tcPr>
          <w:p w:rsidR="00BB3F6A" w:rsidRPr="003478C7" w:rsidRDefault="00BB3F6A" w:rsidP="002E4DE9">
            <w:pPr>
              <w:pStyle w:val="BodyText"/>
              <w:rPr>
                <w:lang w:val="en-US"/>
              </w:rPr>
            </w:pPr>
            <w:r w:rsidRPr="003478C7">
              <w:rPr>
                <w:lang w:val="en-US"/>
              </w:rPr>
              <w:t>3.6.2.2 Binary Messaging</w:t>
            </w:r>
          </w:p>
        </w:tc>
        <w:tc>
          <w:tcPr>
            <w:tcW w:w="2725" w:type="dxa"/>
            <w:tcBorders>
              <w:top w:val="single" w:sz="4" w:space="0" w:color="auto"/>
              <w:left w:val="single" w:sz="4" w:space="0" w:color="auto"/>
              <w:bottom w:val="single" w:sz="4" w:space="0" w:color="auto"/>
              <w:right w:val="single" w:sz="4" w:space="0" w:color="auto"/>
            </w:tcBorders>
          </w:tcPr>
          <w:p w:rsidR="00BB3F6A" w:rsidRDefault="00BB3F6A" w:rsidP="002E4DE9">
            <w:pPr>
              <w:pStyle w:val="BodyText"/>
              <w:rPr>
                <w:lang w:val="en-US" w:eastAsia="fr-FR"/>
              </w:rPr>
            </w:pPr>
            <w:r>
              <w:rPr>
                <w:lang w:val="en-US" w:eastAsia="fr-FR"/>
              </w:rPr>
              <w:t>Verify that the relevant “global” or “regional” binary messaging can be exchanged with mariners</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BB3F6A" w:rsidRDefault="00BB3F6A" w:rsidP="002E4DE9">
            <w:pPr>
              <w:pStyle w:val="BodyText"/>
              <w:rPr>
                <w:rFonts w:ascii="Arial" w:eastAsia="Times New Roman" w:hAnsi="Arial" w:cs="Arial"/>
                <w:sz w:val="20"/>
                <w:szCs w:val="20"/>
                <w:lang w:val="en-US" w:eastAsia="fr-FR"/>
              </w:rPr>
            </w:pPr>
          </w:p>
        </w:tc>
        <w:tc>
          <w:tcPr>
            <w:tcW w:w="3504" w:type="dxa"/>
            <w:tcBorders>
              <w:top w:val="single" w:sz="4" w:space="0" w:color="auto"/>
              <w:left w:val="nil"/>
              <w:bottom w:val="single" w:sz="4" w:space="0" w:color="auto"/>
              <w:right w:val="single" w:sz="4" w:space="0" w:color="auto"/>
            </w:tcBorders>
            <w:shd w:val="clear" w:color="auto" w:fill="auto"/>
          </w:tcPr>
          <w:p w:rsidR="00BB3F6A" w:rsidRDefault="00BB3F6A" w:rsidP="002E4DE9">
            <w:pPr>
              <w:pStyle w:val="BodyText"/>
              <w:rPr>
                <w:rFonts w:ascii="Arial" w:eastAsia="Times New Roman" w:hAnsi="Arial" w:cs="Arial"/>
                <w:sz w:val="20"/>
                <w:szCs w:val="20"/>
                <w:lang w:val="en-US" w:eastAsia="fr-FR"/>
              </w:rPr>
            </w:pPr>
          </w:p>
        </w:tc>
      </w:tr>
      <w:tr w:rsidR="00BB3F6A" w:rsidRPr="00301EC6" w:rsidTr="002E4DE9">
        <w:trPr>
          <w:trHeight w:val="1328"/>
        </w:trPr>
        <w:tc>
          <w:tcPr>
            <w:tcW w:w="0" w:type="auto"/>
            <w:tcBorders>
              <w:top w:val="single" w:sz="4" w:space="0" w:color="auto"/>
              <w:left w:val="single" w:sz="4" w:space="0" w:color="auto"/>
              <w:bottom w:val="single" w:sz="4" w:space="0" w:color="auto"/>
              <w:right w:val="single" w:sz="4" w:space="0" w:color="auto"/>
            </w:tcBorders>
          </w:tcPr>
          <w:p w:rsidR="00BB3F6A" w:rsidRPr="003478C7" w:rsidRDefault="00BB3F6A" w:rsidP="002E4DE9">
            <w:pPr>
              <w:pStyle w:val="BodyText"/>
              <w:rPr>
                <w:lang w:val="en-US"/>
              </w:rPr>
            </w:pPr>
            <w:r w:rsidRPr="003478C7">
              <w:rPr>
                <w:lang w:val="en-US"/>
              </w:rPr>
              <w:t>3.6.2.3 Aids to Navigation</w:t>
            </w:r>
          </w:p>
        </w:tc>
        <w:tc>
          <w:tcPr>
            <w:tcW w:w="2725" w:type="dxa"/>
            <w:tcBorders>
              <w:top w:val="single" w:sz="4" w:space="0" w:color="auto"/>
              <w:left w:val="single" w:sz="4" w:space="0" w:color="auto"/>
              <w:bottom w:val="single" w:sz="4" w:space="0" w:color="auto"/>
              <w:right w:val="single" w:sz="4" w:space="0" w:color="auto"/>
            </w:tcBorders>
          </w:tcPr>
          <w:p w:rsidR="00BB3F6A" w:rsidRDefault="00BB3F6A" w:rsidP="002E4DE9">
            <w:pPr>
              <w:pStyle w:val="BodyText"/>
              <w:rPr>
                <w:lang w:val="en-US" w:eastAsia="fr-FR"/>
              </w:rPr>
            </w:pPr>
            <w:r w:rsidRPr="003478C7">
              <w:rPr>
                <w:lang w:val="en-US"/>
              </w:rPr>
              <w:t xml:space="preserve">AIS base stations, as part of a VTS System, </w:t>
            </w:r>
            <w:proofErr w:type="gramStart"/>
            <w:r w:rsidRPr="003478C7">
              <w:rPr>
                <w:lang w:val="en-US"/>
              </w:rPr>
              <w:t>can be configured</w:t>
            </w:r>
            <w:proofErr w:type="gramEnd"/>
            <w:r w:rsidRPr="003478C7">
              <w:rPr>
                <w:lang w:val="en-US"/>
              </w:rPr>
              <w:t xml:space="preserve"> to broadcast synthetic and/or virtual</w:t>
            </w:r>
            <w:r>
              <w:rPr>
                <w:lang w:val="en-US"/>
              </w:rPr>
              <w:t xml:space="preserve"> </w:t>
            </w:r>
            <w:r w:rsidRPr="003478C7">
              <w:rPr>
                <w:lang w:val="en-US"/>
              </w:rPr>
              <w:t>aids to Navigation (AtoN).</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BB3F6A" w:rsidRDefault="00BB3F6A" w:rsidP="002E4DE9">
            <w:pPr>
              <w:pStyle w:val="BodyText"/>
              <w:rPr>
                <w:rFonts w:ascii="Arial" w:eastAsia="Times New Roman" w:hAnsi="Arial" w:cs="Arial"/>
                <w:sz w:val="20"/>
                <w:szCs w:val="20"/>
                <w:lang w:val="en-US" w:eastAsia="fr-FR"/>
              </w:rPr>
            </w:pPr>
          </w:p>
        </w:tc>
        <w:tc>
          <w:tcPr>
            <w:tcW w:w="3504" w:type="dxa"/>
            <w:tcBorders>
              <w:top w:val="single" w:sz="4" w:space="0" w:color="auto"/>
              <w:left w:val="nil"/>
              <w:bottom w:val="single" w:sz="4" w:space="0" w:color="auto"/>
              <w:right w:val="single" w:sz="4" w:space="0" w:color="auto"/>
            </w:tcBorders>
            <w:shd w:val="clear" w:color="auto" w:fill="auto"/>
          </w:tcPr>
          <w:p w:rsidR="00BB3F6A" w:rsidRDefault="00BB3F6A" w:rsidP="002E4DE9">
            <w:pPr>
              <w:pStyle w:val="BodyText"/>
              <w:rPr>
                <w:rFonts w:ascii="Arial" w:eastAsia="Times New Roman" w:hAnsi="Arial" w:cs="Arial"/>
                <w:sz w:val="20"/>
                <w:szCs w:val="20"/>
                <w:lang w:val="en-US" w:eastAsia="fr-FR"/>
              </w:rPr>
            </w:pPr>
          </w:p>
        </w:tc>
      </w:tr>
      <w:tr w:rsidR="00BB3F6A" w:rsidRPr="00301EC6" w:rsidTr="002E4DE9">
        <w:trPr>
          <w:trHeight w:val="1328"/>
        </w:trPr>
        <w:tc>
          <w:tcPr>
            <w:tcW w:w="0" w:type="auto"/>
            <w:tcBorders>
              <w:top w:val="single" w:sz="4" w:space="0" w:color="auto"/>
              <w:left w:val="single" w:sz="4" w:space="0" w:color="auto"/>
              <w:bottom w:val="single" w:sz="4" w:space="0" w:color="auto"/>
              <w:right w:val="single" w:sz="4" w:space="0" w:color="auto"/>
            </w:tcBorders>
          </w:tcPr>
          <w:p w:rsidR="00BB3F6A" w:rsidRPr="003478C7" w:rsidRDefault="00BB3F6A" w:rsidP="002E4DE9">
            <w:pPr>
              <w:pStyle w:val="BodyText"/>
              <w:rPr>
                <w:lang w:val="en-US"/>
              </w:rPr>
            </w:pPr>
            <w:r w:rsidRPr="003478C7">
              <w:rPr>
                <w:lang w:val="en-US"/>
              </w:rPr>
              <w:t>3.6.3 Assigned Mode</w:t>
            </w:r>
          </w:p>
        </w:tc>
        <w:tc>
          <w:tcPr>
            <w:tcW w:w="2725" w:type="dxa"/>
            <w:tcBorders>
              <w:top w:val="single" w:sz="4" w:space="0" w:color="auto"/>
              <w:left w:val="single" w:sz="4" w:space="0" w:color="auto"/>
              <w:bottom w:val="single" w:sz="4" w:space="0" w:color="auto"/>
              <w:right w:val="single" w:sz="4" w:space="0" w:color="auto"/>
            </w:tcBorders>
          </w:tcPr>
          <w:p w:rsidR="00BB3F6A" w:rsidRPr="003478C7" w:rsidRDefault="00BB3F6A" w:rsidP="002E4DE9">
            <w:pPr>
              <w:pStyle w:val="BodyText"/>
              <w:rPr>
                <w:lang w:val="en-US"/>
              </w:rPr>
            </w:pPr>
            <w:r w:rsidRPr="003478C7">
              <w:rPr>
                <w:lang w:val="en-US"/>
              </w:rPr>
              <w:t>VTS may use the AIS Service capability to change the reporting mode (from autonomous to assigned</w:t>
            </w:r>
            <w:r>
              <w:rPr>
                <w:lang w:val="en-US"/>
              </w:rPr>
              <w:t xml:space="preserve"> </w:t>
            </w:r>
            <w:r w:rsidRPr="003478C7">
              <w:rPr>
                <w:lang w:val="en-US"/>
              </w:rPr>
              <w:t>mode, for example) of selected shipboard AIS units.</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BB3F6A" w:rsidRDefault="00BB3F6A" w:rsidP="002E4DE9">
            <w:pPr>
              <w:pStyle w:val="BodyText"/>
              <w:rPr>
                <w:rFonts w:ascii="Arial" w:eastAsia="Times New Roman" w:hAnsi="Arial" w:cs="Arial"/>
                <w:sz w:val="20"/>
                <w:szCs w:val="20"/>
                <w:lang w:val="en-US" w:eastAsia="fr-FR"/>
              </w:rPr>
            </w:pPr>
          </w:p>
        </w:tc>
        <w:tc>
          <w:tcPr>
            <w:tcW w:w="3504" w:type="dxa"/>
            <w:tcBorders>
              <w:top w:val="single" w:sz="4" w:space="0" w:color="auto"/>
              <w:left w:val="nil"/>
              <w:bottom w:val="single" w:sz="4" w:space="0" w:color="auto"/>
              <w:right w:val="single" w:sz="4" w:space="0" w:color="auto"/>
            </w:tcBorders>
            <w:shd w:val="clear" w:color="auto" w:fill="auto"/>
          </w:tcPr>
          <w:p w:rsidR="00BB3F6A" w:rsidRDefault="00BB3F6A" w:rsidP="002E4DE9">
            <w:pPr>
              <w:pStyle w:val="BodyText"/>
              <w:rPr>
                <w:rFonts w:ascii="Arial" w:eastAsia="Times New Roman" w:hAnsi="Arial" w:cs="Arial"/>
                <w:sz w:val="20"/>
                <w:szCs w:val="20"/>
                <w:lang w:val="en-US" w:eastAsia="fr-FR"/>
              </w:rPr>
            </w:pPr>
          </w:p>
        </w:tc>
      </w:tr>
    </w:tbl>
    <w:p w:rsidR="003E78B1" w:rsidRPr="005B7428" w:rsidRDefault="003E78B1" w:rsidP="003E78B1">
      <w:pPr>
        <w:pStyle w:val="Heading1"/>
      </w:pPr>
      <w:r w:rsidRPr="005B7428">
        <w:t>ENVIRONMENTAL MONITORING</w:t>
      </w:r>
      <w:bookmarkEnd w:id="100"/>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4.1 Introduction 64</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4.2 Definitions and References 64</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4.2.1 Definitions 64</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4.2.2 References 64</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4.3 Characteristics of Environmental Sensors in VTS 65</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4.4 Operational Requirements 65</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4.4.1 Information Presentation 65</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4.4.2 Malfunctions and Indicators 65</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4.4.3 Accuracy 65</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4.5 Functional Requirements 66</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4.6 Design, Installation and Maintenance Considerations 67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4.6.1 Suitability to Meet Range, Accuracy and Update Rate Requirements 67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4.6.2 Location within the VTS Area and its Approaches 67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4.6.3 Durability and Resistance to Environmental Conditions 67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4.6.4 Interference 67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4.6.5 Power Supply Requirements / Options 67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4.6.6 Installation 67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lastRenderedPageBreak/>
        <w:t>4.6.7 Maintenance 68</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4.6.8 Interfacing 68</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4.6.9 Backup Arrangements 68</w:t>
      </w:r>
    </w:p>
    <w:p w:rsidR="00D664AD" w:rsidRPr="005B7428" w:rsidRDefault="003E78B1" w:rsidP="003E78B1">
      <w:pPr>
        <w:pStyle w:val="BodyText"/>
      </w:pPr>
      <w:r w:rsidRPr="005B7428">
        <w:rPr>
          <w:rFonts w:ascii="ArialMT" w:eastAsia="ArialMT" w:hAnsi="Arial-BoldMT" w:cs="ArialMT"/>
          <w:sz w:val="20"/>
          <w:szCs w:val="20"/>
        </w:rPr>
        <w:t>4.6.10 Safety Precautions 68</w:t>
      </w:r>
      <w:r w:rsidR="00D664AD" w:rsidRPr="005B7428">
        <w:br w:type="page"/>
      </w:r>
    </w:p>
    <w:p w:rsidR="003E78B1" w:rsidRPr="005B7428" w:rsidRDefault="003E78B1" w:rsidP="003E78B1">
      <w:pPr>
        <w:pStyle w:val="Heading1"/>
      </w:pPr>
      <w:bookmarkStart w:id="101" w:name="_Toc457961301"/>
      <w:r w:rsidRPr="005B7428">
        <w:lastRenderedPageBreak/>
        <w:t>ELECTRO-OPTICAL SYSTEMS</w:t>
      </w:r>
      <w:bookmarkEnd w:id="101"/>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5.1 Introduction 69</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5.2 Definitions and References 69</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5.2.1 Definitions 69</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5.2.2 References 69</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5.3 Characteristics 69</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5.4 Operational Requirements 70</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5.4.1 Sensor Site Selection 70</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5.4.2 Sensor Selection 70</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5.4.3 Detection, Recognition and Identification 70</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5.4.4 Recording and Replay 71</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5.5 Functional Requirements 71</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5.5.1 Pan, Tilt and Zoom 71</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5.5.2 Precision and Repeatability 71</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5.5.3 Auto Focus 71</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5.5.4 Image Processing 71</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5.5.5 Configuration 72</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5.6 Design, Installation and Maintenance Considerations 72</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5.6.1 Durability and Resistance to Environmental Conditions 72</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5.6.2 Data Communications 72</w:t>
      </w:r>
    </w:p>
    <w:p w:rsidR="003E78B1" w:rsidRPr="005B7428" w:rsidRDefault="003E78B1" w:rsidP="003E78B1">
      <w:pPr>
        <w:pStyle w:val="BodyText"/>
        <w:rPr>
          <w:rFonts w:ascii="ArialMT" w:eastAsia="ArialMT" w:hAnsi="Arial-BoldMT" w:cs="ArialMT"/>
          <w:sz w:val="20"/>
          <w:szCs w:val="20"/>
        </w:rPr>
      </w:pPr>
      <w:r w:rsidRPr="005B7428">
        <w:rPr>
          <w:rFonts w:ascii="ArialMT" w:eastAsia="ArialMT" w:hAnsi="Arial-BoldMT" w:cs="ArialMT"/>
          <w:sz w:val="20"/>
          <w:szCs w:val="20"/>
        </w:rPr>
        <w:t>5.6.3 Maintenance 72</w:t>
      </w:r>
    </w:p>
    <w:p w:rsidR="00537946" w:rsidRPr="005B7428" w:rsidRDefault="00537946" w:rsidP="00537946">
      <w:pPr>
        <w:pStyle w:val="Heading1"/>
      </w:pPr>
      <w:bookmarkStart w:id="102" w:name="_Toc457961302"/>
      <w:r w:rsidRPr="005B7428">
        <w:t>RADIO DIRECTION FINDERS</w:t>
      </w:r>
      <w:bookmarkEnd w:id="102"/>
    </w:p>
    <w:p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6.1 Introduction 74</w:t>
      </w:r>
    </w:p>
    <w:p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6.2 Operational Requirements 74</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6.2.1 RDF Coverage Area 74</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6.2.2 Bearing Accuracy 75</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6.2.3 Frequency Range 76</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6.2.4 Number of Simultaneously Monitored VHF Channels 76</w:t>
      </w:r>
    </w:p>
    <w:p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6.3 Functional Requirements 76</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6.3.1 VHF Channel Management 76</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6.3.2 SAR Functionality 77</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6.3.3 Man Overboard EPIRB Detection Capabilities 77</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6.3.4 COSPAS/SARSAT Detection and Decoding 77</w:t>
      </w:r>
    </w:p>
    <w:p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6.4 Design, Installation and Maintenance Considerations 77</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6.4.1 Antenna Installation 77</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6.4.2 Lightning Protection 77</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6.4.3 Calibration 77</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6.4.4 Built-In Test and Diagnostics 77</w:t>
      </w:r>
    </w:p>
    <w:p w:rsidR="00537946" w:rsidRPr="005B7428" w:rsidRDefault="00537946" w:rsidP="00537946">
      <w:pPr>
        <w:pStyle w:val="Heading1"/>
      </w:pPr>
      <w:bookmarkStart w:id="103" w:name="_Toc457961303"/>
      <w:r w:rsidRPr="005B7428">
        <w:t>LONG RANGE SENSORS</w:t>
      </w:r>
      <w:bookmarkEnd w:id="103"/>
    </w:p>
    <w:p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7.1 Introduction 78</w:t>
      </w:r>
    </w:p>
    <w:p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7.2 Long Range Identification and Tracking (LRIT) 78</w:t>
      </w:r>
    </w:p>
    <w:p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7.3 Satellite AIS 78</w:t>
      </w:r>
    </w:p>
    <w:p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7.4 HF Radar 79</w:t>
      </w:r>
    </w:p>
    <w:p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7.5 Synthetic Aperture Radar (SARSAT) 79</w:t>
      </w:r>
    </w:p>
    <w:p w:rsidR="003E5A5C" w:rsidRPr="005B7428" w:rsidRDefault="003E5A5C" w:rsidP="003E5A5C">
      <w:pPr>
        <w:pStyle w:val="Heading1"/>
        <w:rPr>
          <w:rFonts w:ascii="ArialMT" w:eastAsia="ArialMT" w:cs="ArialMT"/>
        </w:rPr>
      </w:pPr>
      <w:bookmarkStart w:id="104" w:name="_Toc457961304"/>
      <w:r w:rsidRPr="005B7428">
        <w:t>RADIO COMMUNICATIONS</w:t>
      </w:r>
      <w:bookmarkEnd w:id="104"/>
    </w:p>
    <w:p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8.1 Introduction 81</w:t>
      </w:r>
    </w:p>
    <w:p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8.2 Definitions and References 81</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8.2.1 Definitions 81</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lastRenderedPageBreak/>
        <w:t>8.2.2 References 81</w:t>
      </w:r>
    </w:p>
    <w:p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8.3 Characteristics of Radio Communication Equipment 81</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8.3.1 Coverage 82</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8.3.2 VTS Radio Communication 82</w:t>
      </w:r>
    </w:p>
    <w:p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8.4 Operational Requirements 83</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8.4.1 Radio Communications Coverage 83</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8.4.2 Recording and Playback of Data 83</w:t>
      </w:r>
    </w:p>
    <w:p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8.5 Functional Requirements 83</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8.5.1 Digital Selective Calling 83</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8.5.2 Malfunctions, Warnings, Alarms and Indications 83</w:t>
      </w:r>
    </w:p>
    <w:p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8.6 Specific Design, Installation and Maintenance Considerations 83</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8.6.1 Durability and Resistance to Environmental Conditions 83</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8.6.2 Interference 83</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8.6.3 Power Supply 83</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8.6.4 Site Selection and Installation 84</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8.6.5 Maintenance 84</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8.6.6 Interfacing 84</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 xml:space="preserve">8.6.7 Back-Up and </w:t>
      </w:r>
      <w:proofErr w:type="gramStart"/>
      <w:r w:rsidRPr="005B7428">
        <w:rPr>
          <w:rFonts w:ascii="ArialMT" w:eastAsia="ArialMT" w:cs="ArialMT"/>
          <w:sz w:val="20"/>
          <w:szCs w:val="20"/>
        </w:rPr>
        <w:t>Fall-Back</w:t>
      </w:r>
      <w:proofErr w:type="gramEnd"/>
      <w:r w:rsidRPr="005B7428">
        <w:rPr>
          <w:rFonts w:ascii="ArialMT" w:eastAsia="ArialMT" w:cs="ArialMT"/>
          <w:sz w:val="20"/>
          <w:szCs w:val="20"/>
        </w:rPr>
        <w:t xml:space="preserve"> Arrangements 84</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8.6.8 Development and Innovations 84</w:t>
      </w:r>
    </w:p>
    <w:p w:rsidR="003E5A5C" w:rsidRPr="005B7428" w:rsidRDefault="003E5A5C" w:rsidP="003E5A5C">
      <w:pPr>
        <w:pStyle w:val="Heading1"/>
        <w:rPr>
          <w:rFonts w:eastAsia="ArialMT"/>
        </w:rPr>
      </w:pPr>
      <w:bookmarkStart w:id="105" w:name="_Toc457961305"/>
      <w:r w:rsidRPr="005B7428">
        <w:rPr>
          <w:rFonts w:eastAsia="ArialMT"/>
        </w:rPr>
        <w:t>DATA PROCESSING 85</w:t>
      </w:r>
      <w:bookmarkEnd w:id="105"/>
    </w:p>
    <w:p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9.1 Introduction 85</w:t>
      </w:r>
    </w:p>
    <w:p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9.2 Definitions and References 85</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9.2.1 Definitions 85</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9.2.2 References 86</w:t>
      </w:r>
    </w:p>
    <w:p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9.3 Tracking and Data Fusion 86</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9.3.1 Plot Extraction 88</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9.3.2 Tracking 89</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9.3.3 Track Data Output 90</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9.3.4 Track Management 91</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9.3.5 Environment Assessment 91</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9.3.6 Tracking and Data Fusion Performance Parameters 91</w:t>
      </w:r>
    </w:p>
    <w:p w:rsidR="003E5A5C"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9.4 Management of VTS Data 95</w:t>
      </w:r>
    </w:p>
    <w:p w:rsidR="00D62FDF" w:rsidRPr="00D62FDF" w:rsidRDefault="00D62FDF" w:rsidP="00D62FDF">
      <w:pPr>
        <w:autoSpaceDE w:val="0"/>
        <w:autoSpaceDN w:val="0"/>
        <w:adjustRightInd w:val="0"/>
        <w:spacing w:line="276" w:lineRule="auto"/>
        <w:rPr>
          <w:rFonts w:asciiTheme="majorHAnsi" w:hAnsiTheme="majorHAnsi" w:cs="Arial-BoldMT"/>
          <w:b/>
          <w:bCs/>
          <w:color w:val="0076AA" w:themeColor="accent2" w:themeShade="BF"/>
          <w:sz w:val="24"/>
          <w:szCs w:val="24"/>
        </w:rPr>
      </w:pPr>
      <w:r w:rsidRPr="00D62FDF">
        <w:rPr>
          <w:rFonts w:asciiTheme="majorHAnsi" w:hAnsiTheme="majorHAnsi" w:cs="Arial-BoldMT"/>
          <w:b/>
          <w:bCs/>
          <w:color w:val="0076AA" w:themeColor="accent2" w:themeShade="BF"/>
          <w:sz w:val="24"/>
          <w:szCs w:val="24"/>
        </w:rPr>
        <w:t>1</w:t>
      </w:r>
      <w:r>
        <w:rPr>
          <w:rFonts w:asciiTheme="majorHAnsi" w:hAnsiTheme="majorHAnsi" w:cs="Arial-BoldMT"/>
          <w:b/>
          <w:bCs/>
          <w:color w:val="0076AA" w:themeColor="accent2" w:themeShade="BF"/>
          <w:sz w:val="24"/>
          <w:szCs w:val="24"/>
        </w:rPr>
        <w:t>3</w:t>
      </w:r>
      <w:r w:rsidRPr="00D62FDF">
        <w:rPr>
          <w:rFonts w:asciiTheme="majorHAnsi" w:hAnsiTheme="majorHAnsi" w:cs="Arial-BoldMT"/>
          <w:b/>
          <w:bCs/>
          <w:color w:val="0076AA" w:themeColor="accent2" w:themeShade="BF"/>
          <w:sz w:val="24"/>
          <w:szCs w:val="24"/>
        </w:rPr>
        <w:t>.1 Introduction</w:t>
      </w:r>
    </w:p>
    <w:p w:rsidR="00D62FDF" w:rsidRPr="00D62FDF" w:rsidRDefault="00D62FDF" w:rsidP="00D62FDF">
      <w:pPr>
        <w:autoSpaceDE w:val="0"/>
        <w:autoSpaceDN w:val="0"/>
        <w:adjustRightInd w:val="0"/>
        <w:spacing w:line="276" w:lineRule="auto"/>
        <w:rPr>
          <w:rFonts w:asciiTheme="majorHAnsi" w:hAnsiTheme="majorHAnsi" w:cs="Arial-BoldMT"/>
          <w:b/>
          <w:bCs/>
          <w:sz w:val="22"/>
        </w:rPr>
      </w:pPr>
    </w:p>
    <w:p w:rsidR="00D62FDF" w:rsidRPr="00D62FDF" w:rsidRDefault="00D62FDF" w:rsidP="00D62FDF">
      <w:pPr>
        <w:spacing w:after="120" w:line="276" w:lineRule="auto"/>
        <w:jc w:val="both"/>
        <w:rPr>
          <w:sz w:val="22"/>
          <w:highlight w:val="yellow"/>
          <w:lang w:val="en-US"/>
        </w:rPr>
      </w:pPr>
      <w:r w:rsidRPr="00D62FDF">
        <w:rPr>
          <w:sz w:val="22"/>
          <w:highlight w:val="yellow"/>
          <w:lang w:val="en-US"/>
        </w:rPr>
        <w:t xml:space="preserve">The purpose of this section is to support Competent and VTS authorities in the validation of Data processing, its performance parameters and its contribution to the VTS traffic image (situational awareness). </w:t>
      </w:r>
    </w:p>
    <w:p w:rsidR="00D62FDF" w:rsidRPr="00D62FDF" w:rsidRDefault="00D62FDF" w:rsidP="00D62FDF">
      <w:pPr>
        <w:spacing w:after="120" w:line="276" w:lineRule="auto"/>
        <w:jc w:val="both"/>
        <w:rPr>
          <w:sz w:val="22"/>
          <w:lang w:val="en-US"/>
        </w:rPr>
      </w:pPr>
      <w:r w:rsidRPr="00D62FDF">
        <w:rPr>
          <w:sz w:val="22"/>
          <w:highlight w:val="yellow"/>
          <w:lang w:val="en-US"/>
        </w:rPr>
        <w:t>The validation shall focus on Operational Requirements of a recognized up-to-date traffic image,</w:t>
      </w:r>
      <w:r w:rsidRPr="00D62FDF">
        <w:rPr>
          <w:sz w:val="22"/>
          <w:lang w:val="en-US"/>
        </w:rPr>
        <w:t xml:space="preserve"> </w:t>
      </w:r>
      <w:r w:rsidRPr="00D62FDF">
        <w:rPr>
          <w:sz w:val="22"/>
          <w:highlight w:val="yellow"/>
          <w:lang w:val="en-US"/>
        </w:rPr>
        <w:t>rather than Technical Specifications, using the principles of target racking and data fusion. Additionally, it introduces the issues of managing various types of information required within and outside the VTS.</w:t>
      </w:r>
    </w:p>
    <w:p w:rsidR="00D62FDF" w:rsidRPr="00D62FDF" w:rsidRDefault="00D62FDF" w:rsidP="00D62FDF">
      <w:pPr>
        <w:spacing w:after="120"/>
        <w:jc w:val="both"/>
        <w:rPr>
          <w:sz w:val="22"/>
          <w:highlight w:val="yellow"/>
          <w:lang w:val="en-US"/>
        </w:rPr>
      </w:pPr>
      <w:proofErr w:type="gramStart"/>
      <w:r w:rsidRPr="00D62FDF">
        <w:rPr>
          <w:sz w:val="22"/>
          <w:highlight w:val="yellow"/>
          <w:lang w:val="en-US"/>
        </w:rPr>
        <w:t>the</w:t>
      </w:r>
      <w:proofErr w:type="gramEnd"/>
      <w:r w:rsidRPr="00D62FDF">
        <w:rPr>
          <w:sz w:val="22"/>
          <w:highlight w:val="yellow"/>
          <w:lang w:val="en-US"/>
        </w:rPr>
        <w:t xml:space="preserve"> trade-off between a higher target detection probability, a larger initiation delay or a larger false target rate</w:t>
      </w:r>
      <w:r w:rsidRPr="00D62FDF">
        <w:rPr>
          <w:sz w:val="22"/>
          <w:lang w:val="en-US"/>
        </w:rPr>
        <w:t>,</w:t>
      </w:r>
      <w:r w:rsidRPr="00D62FDF">
        <w:rPr>
          <w:i/>
          <w:sz w:val="22"/>
          <w:lang w:val="en-US"/>
        </w:rPr>
        <w:t xml:space="preserve"> </w:t>
      </w:r>
      <w:r w:rsidRPr="00D62FDF">
        <w:rPr>
          <w:sz w:val="22"/>
          <w:highlight w:val="yellow"/>
          <w:lang w:val="en-US"/>
        </w:rPr>
        <w:t>needs to be taken into account.</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spacing w:after="120"/>
        <w:rPr>
          <w:sz w:val="22"/>
          <w:highlight w:val="yellow"/>
          <w:lang w:val="en-US"/>
        </w:rPr>
      </w:pPr>
      <w:r w:rsidRPr="00D62FDF">
        <w:rPr>
          <w:sz w:val="22"/>
          <w:highlight w:val="yellow"/>
          <w:lang w:val="en-US"/>
        </w:rPr>
        <w:t xml:space="preserve">It </w:t>
      </w:r>
      <w:proofErr w:type="gramStart"/>
      <w:r w:rsidRPr="00D62FDF">
        <w:rPr>
          <w:sz w:val="22"/>
          <w:highlight w:val="yellow"/>
          <w:lang w:val="en-US"/>
        </w:rPr>
        <w:t>is recommended</w:t>
      </w:r>
      <w:proofErr w:type="gramEnd"/>
      <w:r w:rsidRPr="00D62FDF">
        <w:rPr>
          <w:sz w:val="22"/>
          <w:highlight w:val="yellow"/>
          <w:lang w:val="en-US"/>
        </w:rPr>
        <w:t xml:space="preserve"> that the VTS Authority should specify the Operational and associated Validation</w:t>
      </w:r>
    </w:p>
    <w:p w:rsidR="00D62FDF" w:rsidRPr="00D62FDF" w:rsidRDefault="00D62FDF" w:rsidP="00D62FDF">
      <w:pPr>
        <w:spacing w:after="120"/>
        <w:rPr>
          <w:sz w:val="22"/>
          <w:highlight w:val="yellow"/>
          <w:lang w:val="en-US"/>
        </w:rPr>
      </w:pPr>
      <w:r w:rsidRPr="00D62FDF">
        <w:rPr>
          <w:sz w:val="22"/>
          <w:highlight w:val="yellow"/>
          <w:lang w:val="en-US"/>
        </w:rPr>
        <w:t>Requirements rather than Technical Specifications of Data processing</w:t>
      </w:r>
    </w:p>
    <w:p w:rsidR="00D62FDF" w:rsidRPr="00D62FDF" w:rsidRDefault="00D62FDF" w:rsidP="00D62FDF">
      <w:pPr>
        <w:spacing w:after="120"/>
        <w:rPr>
          <w:sz w:val="22"/>
          <w:lang w:val="en-US"/>
        </w:rPr>
      </w:pPr>
      <w:r w:rsidRPr="00D62FDF">
        <w:rPr>
          <w:sz w:val="22"/>
          <w:highlight w:val="yellow"/>
          <w:lang w:val="en-US"/>
        </w:rPr>
        <w:t>The operational requirements may be determined by:</w:t>
      </w:r>
    </w:p>
    <w:p w:rsidR="00D62FDF" w:rsidRPr="00D62FDF" w:rsidRDefault="00D62FDF" w:rsidP="00D62FDF">
      <w:pPr>
        <w:numPr>
          <w:ilvl w:val="0"/>
          <w:numId w:val="1"/>
        </w:numPr>
        <w:spacing w:after="120"/>
        <w:rPr>
          <w:color w:val="000000" w:themeColor="text1"/>
          <w:sz w:val="22"/>
          <w:lang w:val="en-US"/>
        </w:rPr>
      </w:pPr>
      <w:r w:rsidRPr="00D62FDF">
        <w:rPr>
          <w:color w:val="000000" w:themeColor="text1"/>
          <w:sz w:val="22"/>
          <w:lang w:val="en-US"/>
        </w:rPr>
        <w:lastRenderedPageBreak/>
        <w:t>Definition of the Tracking and Data Fusion of the VTS system;</w:t>
      </w:r>
    </w:p>
    <w:p w:rsidR="00D62FDF" w:rsidRPr="00D62FDF" w:rsidRDefault="00D62FDF" w:rsidP="00D62FDF">
      <w:pPr>
        <w:numPr>
          <w:ilvl w:val="0"/>
          <w:numId w:val="1"/>
        </w:numPr>
        <w:spacing w:after="120"/>
        <w:rPr>
          <w:color w:val="000000" w:themeColor="text1"/>
          <w:sz w:val="22"/>
          <w:highlight w:val="yellow"/>
          <w:lang w:val="en-US"/>
        </w:rPr>
      </w:pPr>
      <w:r w:rsidRPr="00D62FDF">
        <w:rPr>
          <w:color w:val="000000" w:themeColor="text1"/>
          <w:sz w:val="22"/>
          <w:highlight w:val="yellow"/>
          <w:lang w:val="en-US"/>
        </w:rPr>
        <w:t>the Tracking and Data Fusion sections consider sensor data from various sources including:</w:t>
      </w:r>
    </w:p>
    <w:p w:rsidR="00D62FDF" w:rsidRPr="00D62FDF" w:rsidRDefault="00D62FDF" w:rsidP="00D62FDF">
      <w:pPr>
        <w:spacing w:after="120"/>
        <w:rPr>
          <w:color w:val="000000" w:themeColor="text1"/>
          <w:sz w:val="22"/>
          <w:lang w:val="en-US"/>
        </w:rPr>
      </w:pPr>
      <w:r w:rsidRPr="00D62FDF">
        <w:rPr>
          <w:rFonts w:hint="eastAsia"/>
          <w:color w:val="000000" w:themeColor="text1"/>
          <w:sz w:val="22"/>
          <w:lang w:val="en-US"/>
        </w:rPr>
        <w:t></w:t>
      </w:r>
      <w:r w:rsidRPr="00D62FDF">
        <w:rPr>
          <w:color w:val="000000" w:themeColor="text1"/>
          <w:sz w:val="22"/>
          <w:lang w:val="en-US"/>
        </w:rPr>
        <w:t xml:space="preserve"> Radar sensors;</w:t>
      </w:r>
    </w:p>
    <w:p w:rsidR="00D62FDF" w:rsidRPr="00D62FDF" w:rsidRDefault="00D62FDF" w:rsidP="00D62FDF">
      <w:pPr>
        <w:spacing w:after="120"/>
        <w:rPr>
          <w:color w:val="000000" w:themeColor="text1"/>
          <w:sz w:val="22"/>
          <w:lang w:val="en-US"/>
        </w:rPr>
      </w:pPr>
      <w:r w:rsidRPr="00D62FDF">
        <w:rPr>
          <w:rFonts w:hint="eastAsia"/>
          <w:color w:val="000000" w:themeColor="text1"/>
          <w:sz w:val="22"/>
          <w:lang w:val="en-US"/>
        </w:rPr>
        <w:t></w:t>
      </w:r>
      <w:r w:rsidRPr="00D62FDF">
        <w:rPr>
          <w:color w:val="000000" w:themeColor="text1"/>
          <w:sz w:val="22"/>
          <w:lang w:val="en-US"/>
        </w:rPr>
        <w:t xml:space="preserve"> Adjacent VTS area or other agency tracks;</w:t>
      </w:r>
    </w:p>
    <w:p w:rsidR="00D62FDF" w:rsidRPr="00D62FDF" w:rsidRDefault="00D62FDF" w:rsidP="00D62FDF">
      <w:pPr>
        <w:spacing w:after="120"/>
        <w:rPr>
          <w:color w:val="000000" w:themeColor="text1"/>
          <w:sz w:val="22"/>
          <w:lang w:val="en-US"/>
        </w:rPr>
      </w:pPr>
      <w:r w:rsidRPr="00D62FDF">
        <w:rPr>
          <w:rFonts w:hint="eastAsia"/>
          <w:color w:val="000000" w:themeColor="text1"/>
          <w:sz w:val="22"/>
          <w:lang w:val="en-US"/>
        </w:rPr>
        <w:t></w:t>
      </w:r>
      <w:r w:rsidRPr="00D62FDF">
        <w:rPr>
          <w:color w:val="000000" w:themeColor="text1"/>
          <w:sz w:val="22"/>
          <w:lang w:val="en-US"/>
        </w:rPr>
        <w:t xml:space="preserve"> AIS and Satellite AIS;</w:t>
      </w:r>
    </w:p>
    <w:p w:rsidR="00D62FDF" w:rsidRPr="00D62FDF" w:rsidRDefault="00D62FDF" w:rsidP="00D62FDF">
      <w:pPr>
        <w:spacing w:after="120"/>
        <w:rPr>
          <w:color w:val="000000" w:themeColor="text1"/>
          <w:sz w:val="22"/>
          <w:lang w:val="en-US"/>
        </w:rPr>
      </w:pPr>
      <w:r w:rsidRPr="00D62FDF">
        <w:rPr>
          <w:rFonts w:hint="eastAsia"/>
          <w:color w:val="000000" w:themeColor="text1"/>
          <w:sz w:val="22"/>
          <w:lang w:val="en-US"/>
        </w:rPr>
        <w:t></w:t>
      </w:r>
      <w:r w:rsidRPr="00D62FDF">
        <w:rPr>
          <w:color w:val="000000" w:themeColor="text1"/>
          <w:sz w:val="22"/>
          <w:lang w:val="en-US"/>
        </w:rPr>
        <w:t xml:space="preserve"> LRIT;</w:t>
      </w:r>
    </w:p>
    <w:p w:rsidR="00D62FDF" w:rsidRPr="00D62FDF" w:rsidRDefault="00D62FDF" w:rsidP="00D62FDF">
      <w:pPr>
        <w:spacing w:after="120"/>
        <w:rPr>
          <w:color w:val="000000" w:themeColor="text1"/>
          <w:sz w:val="22"/>
          <w:lang w:val="en-US"/>
        </w:rPr>
      </w:pPr>
      <w:proofErr w:type="gramStart"/>
      <w:r w:rsidRPr="00D62FDF">
        <w:rPr>
          <w:rFonts w:hint="eastAsia"/>
          <w:color w:val="000000" w:themeColor="text1"/>
          <w:sz w:val="22"/>
          <w:lang w:val="en-US"/>
        </w:rPr>
        <w:t></w:t>
      </w:r>
      <w:r w:rsidRPr="00D62FDF">
        <w:rPr>
          <w:color w:val="000000" w:themeColor="text1"/>
          <w:sz w:val="22"/>
          <w:lang w:val="en-US"/>
        </w:rPr>
        <w:t xml:space="preserve"> Electro-Optical Systems (EOS).</w:t>
      </w:r>
      <w:proofErr w:type="gramEnd"/>
    </w:p>
    <w:p w:rsidR="00D62FDF" w:rsidRPr="00D62FDF" w:rsidRDefault="00D62FDF" w:rsidP="00D62FDF">
      <w:pPr>
        <w:numPr>
          <w:ilvl w:val="0"/>
          <w:numId w:val="1"/>
        </w:numPr>
        <w:spacing w:after="120"/>
        <w:rPr>
          <w:color w:val="000000" w:themeColor="text1"/>
          <w:sz w:val="22"/>
          <w:highlight w:val="yellow"/>
          <w:lang w:val="en-US"/>
        </w:rPr>
      </w:pPr>
      <w:r w:rsidRPr="00D62FDF">
        <w:rPr>
          <w:color w:val="000000" w:themeColor="text1"/>
          <w:sz w:val="22"/>
          <w:highlight w:val="yellow"/>
          <w:lang w:val="en-US"/>
        </w:rPr>
        <w:t>Extracted plots include the following attributes:</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Time of measurement;</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Measured position (Cartesian or polar) and positional uncertainty;</w:t>
      </w:r>
    </w:p>
    <w:p w:rsidR="00D62FDF" w:rsidRPr="00D62FDF" w:rsidRDefault="00D62FDF" w:rsidP="00D62FDF">
      <w:pPr>
        <w:autoSpaceDE w:val="0"/>
        <w:autoSpaceDN w:val="0"/>
        <w:adjustRightInd w:val="0"/>
        <w:spacing w:line="276" w:lineRule="auto"/>
        <w:jc w:val="both"/>
        <w:rPr>
          <w:sz w:val="22"/>
          <w:lang w:val="en-US"/>
        </w:rPr>
      </w:pPr>
      <w:proofErr w:type="gramStart"/>
      <w:r w:rsidRPr="00D62FDF">
        <w:rPr>
          <w:rFonts w:hint="eastAsia"/>
          <w:sz w:val="22"/>
          <w:lang w:val="en-US"/>
        </w:rPr>
        <w:t></w:t>
      </w:r>
      <w:r w:rsidRPr="00D62FDF">
        <w:rPr>
          <w:sz w:val="22"/>
          <w:lang w:val="en-US"/>
        </w:rPr>
        <w:t xml:space="preserve"> Originating sensor.</w:t>
      </w:r>
      <w:proofErr w:type="gramEnd"/>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numPr>
          <w:ilvl w:val="0"/>
          <w:numId w:val="1"/>
        </w:numPr>
        <w:spacing w:after="120"/>
        <w:rPr>
          <w:color w:val="000000" w:themeColor="text1"/>
          <w:sz w:val="22"/>
          <w:highlight w:val="yellow"/>
          <w:lang w:val="en-US"/>
        </w:rPr>
      </w:pPr>
      <w:r w:rsidRPr="00D62FDF">
        <w:rPr>
          <w:color w:val="000000" w:themeColor="text1"/>
          <w:sz w:val="22"/>
          <w:highlight w:val="yellow"/>
          <w:lang w:val="en-US"/>
        </w:rPr>
        <w:t>In addition, the plots attributes may include:</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Identity;</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Radial (Doppler) speed;</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Physical extent of the plot;</w:t>
      </w:r>
    </w:p>
    <w:p w:rsidR="00D62FDF" w:rsidRPr="00D62FDF" w:rsidRDefault="00D62FDF" w:rsidP="00D62FDF">
      <w:pPr>
        <w:autoSpaceDE w:val="0"/>
        <w:autoSpaceDN w:val="0"/>
        <w:adjustRightInd w:val="0"/>
        <w:spacing w:line="276" w:lineRule="auto"/>
        <w:jc w:val="both"/>
        <w:rPr>
          <w:sz w:val="22"/>
          <w:lang w:val="en-US"/>
        </w:rPr>
      </w:pPr>
      <w:proofErr w:type="gramStart"/>
      <w:r w:rsidRPr="00D62FDF">
        <w:rPr>
          <w:rFonts w:hint="eastAsia"/>
          <w:sz w:val="22"/>
          <w:lang w:val="en-US"/>
        </w:rPr>
        <w:t></w:t>
      </w:r>
      <w:r w:rsidRPr="00D62FDF">
        <w:rPr>
          <w:sz w:val="22"/>
          <w:lang w:val="en-US"/>
        </w:rPr>
        <w:t xml:space="preserve"> Signal strength.</w:t>
      </w:r>
      <w:proofErr w:type="gramEnd"/>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numPr>
          <w:ilvl w:val="0"/>
          <w:numId w:val="1"/>
        </w:numPr>
        <w:spacing w:after="120"/>
        <w:rPr>
          <w:color w:val="000000" w:themeColor="text1"/>
          <w:sz w:val="22"/>
          <w:lang w:val="en-US"/>
        </w:rPr>
      </w:pPr>
      <w:r w:rsidRPr="00D62FDF">
        <w:rPr>
          <w:color w:val="000000" w:themeColor="text1"/>
          <w:sz w:val="22"/>
          <w:lang w:val="en-US"/>
        </w:rPr>
        <w:t>Definition of targets to be detected;</w:t>
      </w:r>
    </w:p>
    <w:p w:rsidR="00D62FDF" w:rsidRPr="00D62FDF" w:rsidRDefault="00D62FDF" w:rsidP="00D62FDF">
      <w:pPr>
        <w:numPr>
          <w:ilvl w:val="0"/>
          <w:numId w:val="1"/>
        </w:numPr>
        <w:spacing w:after="120"/>
        <w:rPr>
          <w:color w:val="000000" w:themeColor="text1"/>
          <w:sz w:val="22"/>
          <w:lang w:val="en-US"/>
        </w:rPr>
      </w:pPr>
      <w:r w:rsidRPr="00D62FDF">
        <w:rPr>
          <w:color w:val="000000" w:themeColor="text1"/>
          <w:sz w:val="22"/>
          <w:lang w:val="en-US"/>
        </w:rPr>
        <w:t>Determination of environmental capabilities and constraints;</w:t>
      </w:r>
    </w:p>
    <w:p w:rsidR="00D62FDF" w:rsidRPr="00D62FDF" w:rsidRDefault="00D62FDF" w:rsidP="00D62FDF">
      <w:pPr>
        <w:numPr>
          <w:ilvl w:val="0"/>
          <w:numId w:val="1"/>
        </w:numPr>
        <w:spacing w:after="120"/>
        <w:rPr>
          <w:color w:val="000000" w:themeColor="text1"/>
          <w:sz w:val="22"/>
          <w:lang w:val="en-US"/>
        </w:rPr>
      </w:pPr>
      <w:r w:rsidRPr="00D62FDF">
        <w:rPr>
          <w:color w:val="000000" w:themeColor="text1"/>
          <w:sz w:val="22"/>
          <w:lang w:val="en-US"/>
        </w:rPr>
        <w:t>Determination of ; the required probability of target detection and minimum acceptable latency in weather and propagation conditions normal for the VTS area</w:t>
      </w:r>
    </w:p>
    <w:p w:rsidR="00D62FDF" w:rsidRPr="00D62FDF" w:rsidRDefault="00D62FDF" w:rsidP="00D62FDF">
      <w:pPr>
        <w:numPr>
          <w:ilvl w:val="0"/>
          <w:numId w:val="1"/>
        </w:numPr>
        <w:spacing w:after="120"/>
        <w:rPr>
          <w:color w:val="000000" w:themeColor="text1"/>
          <w:sz w:val="22"/>
          <w:lang w:val="en-US"/>
        </w:rPr>
      </w:pPr>
      <w:r w:rsidRPr="00D62FDF">
        <w:rPr>
          <w:color w:val="000000" w:themeColor="text1"/>
          <w:sz w:val="22"/>
          <w:lang w:val="en-US"/>
        </w:rPr>
        <w:t>Target separation and positional accuracy</w:t>
      </w:r>
    </w:p>
    <w:p w:rsidR="00D62FDF" w:rsidRPr="00D62FDF" w:rsidRDefault="00D62FDF" w:rsidP="00D62FDF">
      <w:pPr>
        <w:numPr>
          <w:ilvl w:val="0"/>
          <w:numId w:val="1"/>
        </w:numPr>
        <w:spacing w:after="120"/>
        <w:rPr>
          <w:color w:val="000000" w:themeColor="text1"/>
          <w:sz w:val="22"/>
          <w:lang w:val="en-US"/>
        </w:rPr>
      </w:pPr>
      <w:r w:rsidRPr="00D62FDF">
        <w:rPr>
          <w:color w:val="000000" w:themeColor="text1"/>
          <w:sz w:val="22"/>
          <w:lang w:val="en-US"/>
        </w:rPr>
        <w:t>Update rate</w:t>
      </w:r>
    </w:p>
    <w:p w:rsidR="00D62FDF" w:rsidRPr="00D62FDF" w:rsidRDefault="00D62FDF" w:rsidP="00D62FDF">
      <w:pPr>
        <w:numPr>
          <w:ilvl w:val="0"/>
          <w:numId w:val="1"/>
        </w:numPr>
        <w:spacing w:after="120"/>
        <w:rPr>
          <w:color w:val="000000" w:themeColor="text1"/>
          <w:sz w:val="22"/>
          <w:lang w:val="en-US"/>
        </w:rPr>
      </w:pPr>
      <w:r w:rsidRPr="00D62FDF">
        <w:rPr>
          <w:color w:val="000000" w:themeColor="text1"/>
          <w:sz w:val="22"/>
          <w:lang w:val="en-US"/>
        </w:rPr>
        <w:t>The required positional accuracy of the track and other associated track information (identity, target type, COG, SOG, manoeuvre etc.).</w:t>
      </w:r>
    </w:p>
    <w:p w:rsidR="00D62FDF" w:rsidRPr="00D62FDF" w:rsidRDefault="00D62FDF" w:rsidP="00D62FDF">
      <w:pPr>
        <w:numPr>
          <w:ilvl w:val="0"/>
          <w:numId w:val="1"/>
        </w:numPr>
        <w:spacing w:after="120"/>
        <w:rPr>
          <w:color w:val="000000" w:themeColor="text1"/>
          <w:sz w:val="22"/>
          <w:lang w:val="en-US"/>
        </w:rPr>
      </w:pPr>
      <w:r w:rsidRPr="00D62FDF">
        <w:rPr>
          <w:color w:val="000000" w:themeColor="text1"/>
          <w:sz w:val="22"/>
          <w:lang w:val="en-US"/>
        </w:rPr>
        <w:t>Definition of sensors</w:t>
      </w:r>
      <w:r>
        <w:rPr>
          <w:color w:val="000000" w:themeColor="text1"/>
          <w:sz w:val="22"/>
          <w:lang w:val="en-US"/>
        </w:rPr>
        <w:t xml:space="preserve"> capabilities and constraints</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spacing w:after="120" w:line="276" w:lineRule="auto"/>
        <w:jc w:val="both"/>
        <w:rPr>
          <w:sz w:val="22"/>
          <w:lang w:val="en-US"/>
        </w:rPr>
      </w:pPr>
      <w:r w:rsidRPr="00D62FDF">
        <w:rPr>
          <w:sz w:val="22"/>
          <w:highlight w:val="yellow"/>
          <w:lang w:val="en-US"/>
        </w:rPr>
        <w:t>Verification of Function and Performance Requirements</w:t>
      </w:r>
      <w:r w:rsidRPr="00D62FDF">
        <w:rPr>
          <w:sz w:val="22"/>
          <w:lang w:val="en-US"/>
        </w:rPr>
        <w:t xml:space="preserve"> </w:t>
      </w:r>
    </w:p>
    <w:p w:rsidR="00D62FDF" w:rsidRPr="00D62FDF" w:rsidRDefault="00D62FDF" w:rsidP="00D62FDF">
      <w:pPr>
        <w:numPr>
          <w:ilvl w:val="0"/>
          <w:numId w:val="1"/>
        </w:numPr>
        <w:spacing w:after="120" w:line="276" w:lineRule="auto"/>
        <w:jc w:val="both"/>
        <w:rPr>
          <w:color w:val="000000" w:themeColor="text1"/>
          <w:sz w:val="22"/>
          <w:lang w:val="en-US"/>
        </w:rPr>
      </w:pPr>
      <w:r w:rsidRPr="00D62FDF">
        <w:rPr>
          <w:color w:val="000000" w:themeColor="text1"/>
          <w:sz w:val="22"/>
          <w:lang w:val="en-US"/>
        </w:rPr>
        <w:t xml:space="preserve">It is recommended to base acquisition of sensors and subsequent verification after installation </w:t>
      </w:r>
      <w:proofErr w:type="gramStart"/>
      <w:r w:rsidRPr="00D62FDF">
        <w:rPr>
          <w:color w:val="000000" w:themeColor="text1"/>
          <w:sz w:val="22"/>
          <w:lang w:val="en-US"/>
        </w:rPr>
        <w:t>on the basis of</w:t>
      </w:r>
      <w:proofErr w:type="gramEnd"/>
      <w:r w:rsidRPr="00D62FDF">
        <w:rPr>
          <w:color w:val="000000" w:themeColor="text1"/>
          <w:sz w:val="22"/>
          <w:lang w:val="en-US"/>
        </w:rPr>
        <w:t xml:space="preserve"> measured performance data using real targets.</w:t>
      </w:r>
    </w:p>
    <w:p w:rsidR="00D62FDF" w:rsidRPr="00D62FDF" w:rsidRDefault="00D62FDF" w:rsidP="00D62FDF">
      <w:pPr>
        <w:numPr>
          <w:ilvl w:val="0"/>
          <w:numId w:val="1"/>
        </w:numPr>
        <w:spacing w:after="120" w:line="276" w:lineRule="auto"/>
        <w:jc w:val="both"/>
        <w:rPr>
          <w:color w:val="000000" w:themeColor="text1"/>
          <w:sz w:val="22"/>
          <w:lang w:val="en-US"/>
        </w:rPr>
      </w:pPr>
      <w:r w:rsidRPr="00D62FDF">
        <w:rPr>
          <w:color w:val="000000" w:themeColor="text1"/>
          <w:sz w:val="22"/>
          <w:lang w:val="en-US"/>
        </w:rPr>
        <w:t>Such measurements should be carefully analysed including the influence from weather and</w:t>
      </w:r>
    </w:p>
    <w:p w:rsidR="00D62FDF" w:rsidRPr="00D62FDF" w:rsidRDefault="00D62FDF" w:rsidP="00D62FDF">
      <w:pPr>
        <w:spacing w:after="120" w:line="276" w:lineRule="auto"/>
        <w:ind w:left="425"/>
        <w:jc w:val="both"/>
        <w:rPr>
          <w:color w:val="000000" w:themeColor="text1"/>
          <w:sz w:val="22"/>
          <w:lang w:val="en-US"/>
        </w:rPr>
      </w:pPr>
      <w:proofErr w:type="gramStart"/>
      <w:r w:rsidRPr="00D62FDF">
        <w:rPr>
          <w:color w:val="000000" w:themeColor="text1"/>
          <w:sz w:val="22"/>
          <w:lang w:val="en-US"/>
        </w:rPr>
        <w:t>propagation</w:t>
      </w:r>
      <w:proofErr w:type="gramEnd"/>
      <w:r w:rsidRPr="00D62FDF">
        <w:rPr>
          <w:color w:val="000000" w:themeColor="text1"/>
          <w:sz w:val="22"/>
          <w:lang w:val="en-US"/>
        </w:rPr>
        <w:t>.</w:t>
      </w:r>
    </w:p>
    <w:p w:rsidR="00D62FDF" w:rsidRPr="00D62FDF" w:rsidRDefault="00D62FDF" w:rsidP="00D62FDF">
      <w:pPr>
        <w:numPr>
          <w:ilvl w:val="0"/>
          <w:numId w:val="1"/>
        </w:numPr>
        <w:spacing w:after="120" w:line="276" w:lineRule="auto"/>
        <w:jc w:val="both"/>
        <w:rPr>
          <w:color w:val="000000" w:themeColor="text1"/>
          <w:sz w:val="22"/>
          <w:lang w:val="en-US"/>
        </w:rPr>
      </w:pPr>
      <w:r w:rsidRPr="00D62FDF">
        <w:rPr>
          <w:color w:val="000000" w:themeColor="text1"/>
          <w:sz w:val="22"/>
          <w:lang w:val="en-US"/>
        </w:rPr>
        <w:t xml:space="preserve">Note: Verification of </w:t>
      </w:r>
      <w:r w:rsidRPr="00D62FDF">
        <w:rPr>
          <w:color w:val="FF0000"/>
          <w:sz w:val="22"/>
          <w:lang w:val="en-US"/>
        </w:rPr>
        <w:t>radars</w:t>
      </w:r>
      <w:r w:rsidRPr="00D62FDF">
        <w:rPr>
          <w:color w:val="000000" w:themeColor="text1"/>
          <w:sz w:val="22"/>
          <w:lang w:val="en-US"/>
        </w:rPr>
        <w:t xml:space="preserve"> using </w:t>
      </w:r>
      <w:proofErr w:type="gramStart"/>
      <w:r w:rsidRPr="00D62FDF">
        <w:rPr>
          <w:color w:val="000000" w:themeColor="text1"/>
          <w:sz w:val="22"/>
          <w:lang w:val="en-US"/>
        </w:rPr>
        <w:t>floating point</w:t>
      </w:r>
      <w:proofErr w:type="gramEnd"/>
      <w:r w:rsidRPr="00D62FDF">
        <w:rPr>
          <w:color w:val="000000" w:themeColor="text1"/>
          <w:sz w:val="22"/>
          <w:lang w:val="en-US"/>
        </w:rPr>
        <w:t xml:space="preserve"> targets, such as corner reflectors or Lunenburg reflectors, is subject to large inaccuracies due to sea surface movements and variations in propagation.</w:t>
      </w:r>
    </w:p>
    <w:p w:rsidR="00D62FDF" w:rsidRPr="00D62FDF" w:rsidRDefault="00D62FDF" w:rsidP="00D62FDF">
      <w:pPr>
        <w:numPr>
          <w:ilvl w:val="0"/>
          <w:numId w:val="1"/>
        </w:numPr>
        <w:spacing w:after="120" w:line="276" w:lineRule="auto"/>
        <w:jc w:val="both"/>
        <w:rPr>
          <w:color w:val="000000" w:themeColor="text1"/>
          <w:sz w:val="22"/>
          <w:lang w:val="en-US"/>
        </w:rPr>
      </w:pPr>
      <w:r w:rsidRPr="00D62FDF">
        <w:rPr>
          <w:color w:val="000000" w:themeColor="text1"/>
          <w:sz w:val="22"/>
          <w:lang w:val="en-US"/>
        </w:rPr>
        <w:t>It is suggested to measure the radar cross section of real targets and use those for actual</w:t>
      </w:r>
    </w:p>
    <w:p w:rsidR="00D62FDF" w:rsidRPr="00D62FDF" w:rsidRDefault="00D62FDF" w:rsidP="00D62FDF">
      <w:pPr>
        <w:spacing w:after="120" w:line="276" w:lineRule="auto"/>
        <w:ind w:left="425"/>
        <w:jc w:val="both"/>
        <w:rPr>
          <w:color w:val="000000" w:themeColor="text1"/>
          <w:sz w:val="22"/>
          <w:lang w:val="en-US"/>
        </w:rPr>
      </w:pPr>
      <w:proofErr w:type="gramStart"/>
      <w:r w:rsidRPr="00D62FDF">
        <w:rPr>
          <w:color w:val="000000" w:themeColor="text1"/>
          <w:sz w:val="22"/>
          <w:lang w:val="en-US"/>
        </w:rPr>
        <w:lastRenderedPageBreak/>
        <w:t>measurements</w:t>
      </w:r>
      <w:proofErr w:type="gramEnd"/>
      <w:r w:rsidRPr="00D62FDF">
        <w:rPr>
          <w:color w:val="000000" w:themeColor="text1"/>
          <w:sz w:val="22"/>
          <w:lang w:val="en-US"/>
        </w:rPr>
        <w:t>.</w:t>
      </w:r>
    </w:p>
    <w:p w:rsidR="00D62FDF" w:rsidRPr="00D62FDF" w:rsidRDefault="00D62FDF" w:rsidP="00D62FDF">
      <w:pPr>
        <w:numPr>
          <w:ilvl w:val="0"/>
          <w:numId w:val="1"/>
        </w:numPr>
        <w:spacing w:after="120" w:line="276" w:lineRule="auto"/>
        <w:jc w:val="both"/>
        <w:rPr>
          <w:color w:val="000000" w:themeColor="text1"/>
          <w:sz w:val="22"/>
          <w:lang w:val="en-US"/>
        </w:rPr>
      </w:pPr>
      <w:r w:rsidRPr="00D62FDF">
        <w:rPr>
          <w:color w:val="000000" w:themeColor="text1"/>
          <w:sz w:val="22"/>
          <w:lang w:val="en-US"/>
        </w:rPr>
        <w:t xml:space="preserve">Radar cross section measurement of targets </w:t>
      </w:r>
      <w:proofErr w:type="gramStart"/>
      <w:r w:rsidRPr="00D62FDF">
        <w:rPr>
          <w:color w:val="000000" w:themeColor="text1"/>
          <w:sz w:val="22"/>
          <w:lang w:val="en-US"/>
        </w:rPr>
        <w:t>should be made</w:t>
      </w:r>
      <w:proofErr w:type="gramEnd"/>
      <w:r w:rsidRPr="00D62FDF">
        <w:rPr>
          <w:color w:val="000000" w:themeColor="text1"/>
          <w:sz w:val="22"/>
          <w:lang w:val="en-US"/>
        </w:rPr>
        <w:t xml:space="preserve"> in calm sea conditions, at close range and using stable (not moving) Luneburg reflectors as reference.</w:t>
      </w:r>
    </w:p>
    <w:p w:rsidR="00D62FDF" w:rsidRPr="00D62FDF" w:rsidRDefault="00D62FDF" w:rsidP="00D62FDF">
      <w:pPr>
        <w:spacing w:after="120" w:line="276" w:lineRule="auto"/>
        <w:ind w:left="425" w:hanging="425"/>
        <w:jc w:val="both"/>
        <w:rPr>
          <w:color w:val="000000" w:themeColor="text1"/>
          <w:sz w:val="22"/>
          <w:lang w:val="en-US"/>
        </w:rPr>
      </w:pPr>
    </w:p>
    <w:p w:rsidR="00D62FDF" w:rsidRPr="00D62FDF" w:rsidRDefault="00D62FDF" w:rsidP="00D62FDF">
      <w:pPr>
        <w:spacing w:after="120" w:line="276" w:lineRule="auto"/>
        <w:ind w:left="425" w:hanging="425"/>
        <w:jc w:val="both"/>
        <w:rPr>
          <w:color w:val="000000" w:themeColor="text1"/>
          <w:sz w:val="22"/>
          <w:lang w:val="en-US"/>
        </w:rPr>
      </w:pPr>
      <w:r w:rsidRPr="00D62FDF">
        <w:rPr>
          <w:color w:val="000000" w:themeColor="text1"/>
          <w:sz w:val="22"/>
          <w:highlight w:val="yellow"/>
          <w:lang w:val="en-US"/>
        </w:rPr>
        <w:t>Validation of Function and Performance Requirements</w:t>
      </w:r>
    </w:p>
    <w:p w:rsidR="00D62FDF" w:rsidRPr="00D62FDF" w:rsidRDefault="00D62FDF" w:rsidP="00D62FDF">
      <w:pPr>
        <w:numPr>
          <w:ilvl w:val="0"/>
          <w:numId w:val="1"/>
        </w:numPr>
        <w:spacing w:after="120"/>
        <w:rPr>
          <w:color w:val="000000" w:themeColor="text1"/>
          <w:sz w:val="22"/>
          <w:lang w:val="en-US"/>
        </w:rPr>
      </w:pPr>
      <w:r w:rsidRPr="00D62FDF">
        <w:rPr>
          <w:color w:val="000000" w:themeColor="text1"/>
          <w:sz w:val="22"/>
          <w:lang w:val="en-US"/>
        </w:rPr>
        <w:t xml:space="preserve">All individual sensor measurements have limited accuracy and </w:t>
      </w:r>
      <w:proofErr w:type="gramStart"/>
      <w:r w:rsidRPr="00D62FDF">
        <w:rPr>
          <w:color w:val="000000" w:themeColor="text1"/>
          <w:sz w:val="22"/>
          <w:lang w:val="en-US"/>
        </w:rPr>
        <w:t>are affected</w:t>
      </w:r>
      <w:proofErr w:type="gramEnd"/>
      <w:r w:rsidRPr="00D62FDF">
        <w:rPr>
          <w:color w:val="000000" w:themeColor="text1"/>
          <w:sz w:val="22"/>
          <w:lang w:val="en-US"/>
        </w:rPr>
        <w:t xml:space="preserve"> by random errors. In order to obtain a more reliable estimate of a target position and speed vector, measurements need to be processed.</w:t>
      </w:r>
    </w:p>
    <w:p w:rsidR="00D62FDF" w:rsidRPr="00D62FDF" w:rsidRDefault="00D62FDF" w:rsidP="00D62FDF">
      <w:pPr>
        <w:numPr>
          <w:ilvl w:val="0"/>
          <w:numId w:val="1"/>
        </w:numPr>
        <w:spacing w:after="120"/>
        <w:rPr>
          <w:color w:val="000000" w:themeColor="text1"/>
          <w:sz w:val="22"/>
          <w:lang w:val="en-US"/>
        </w:rPr>
      </w:pPr>
      <w:r w:rsidRPr="00D62FDF">
        <w:rPr>
          <w:color w:val="000000" w:themeColor="text1"/>
          <w:sz w:val="22"/>
          <w:lang w:val="en-US"/>
        </w:rPr>
        <w:t xml:space="preserve">The traffic image </w:t>
      </w:r>
      <w:proofErr w:type="gramStart"/>
      <w:r w:rsidRPr="00D62FDF">
        <w:rPr>
          <w:color w:val="000000" w:themeColor="text1"/>
          <w:sz w:val="22"/>
          <w:lang w:val="en-US"/>
        </w:rPr>
        <w:t>is created</w:t>
      </w:r>
      <w:proofErr w:type="gramEnd"/>
      <w:r w:rsidRPr="00D62FDF">
        <w:rPr>
          <w:color w:val="000000" w:themeColor="text1"/>
          <w:sz w:val="22"/>
          <w:lang w:val="en-US"/>
        </w:rPr>
        <w:t xml:space="preserve"> by processing the raw data from the available sensors of the VTS network.</w:t>
      </w:r>
    </w:p>
    <w:p w:rsidR="00D62FDF" w:rsidRPr="00D62FDF" w:rsidRDefault="00D62FDF" w:rsidP="00D62FDF">
      <w:pPr>
        <w:numPr>
          <w:ilvl w:val="0"/>
          <w:numId w:val="1"/>
        </w:numPr>
        <w:spacing w:after="120"/>
        <w:rPr>
          <w:color w:val="000000" w:themeColor="text1"/>
          <w:sz w:val="22"/>
          <w:lang w:val="en-US"/>
        </w:rPr>
      </w:pPr>
    </w:p>
    <w:p w:rsidR="00D62FDF" w:rsidRPr="00D62FDF" w:rsidRDefault="00D62FDF" w:rsidP="00D62FDF">
      <w:pPr>
        <w:autoSpaceDE w:val="0"/>
        <w:autoSpaceDN w:val="0"/>
        <w:adjustRightInd w:val="0"/>
        <w:spacing w:line="276" w:lineRule="auto"/>
        <w:jc w:val="both"/>
        <w:rPr>
          <w:rFonts w:asciiTheme="majorHAnsi" w:hAnsiTheme="majorHAnsi" w:cs="Arial-BoldMT"/>
          <w:b/>
          <w:bCs/>
          <w:color w:val="0076AA" w:themeColor="accent2" w:themeShade="BF"/>
          <w:sz w:val="24"/>
          <w:szCs w:val="24"/>
          <w:lang w:val="en-US"/>
        </w:rPr>
      </w:pPr>
    </w:p>
    <w:p w:rsidR="00D62FDF" w:rsidRPr="00D62FDF" w:rsidRDefault="00D62FDF" w:rsidP="00D62FDF">
      <w:pPr>
        <w:autoSpaceDE w:val="0"/>
        <w:autoSpaceDN w:val="0"/>
        <w:adjustRightInd w:val="0"/>
        <w:spacing w:line="276" w:lineRule="auto"/>
        <w:rPr>
          <w:rFonts w:asciiTheme="majorHAnsi" w:hAnsiTheme="majorHAnsi" w:cs="Arial-BoldMT"/>
          <w:b/>
          <w:bCs/>
          <w:color w:val="0076AA" w:themeColor="accent2" w:themeShade="BF"/>
          <w:sz w:val="24"/>
          <w:szCs w:val="24"/>
        </w:rPr>
      </w:pPr>
      <w:r w:rsidRPr="00D62FDF">
        <w:rPr>
          <w:rFonts w:asciiTheme="majorHAnsi" w:hAnsiTheme="majorHAnsi" w:cs="Arial-BoldMT"/>
          <w:b/>
          <w:bCs/>
          <w:color w:val="0076AA" w:themeColor="accent2" w:themeShade="BF"/>
          <w:sz w:val="24"/>
          <w:szCs w:val="24"/>
        </w:rPr>
        <w:t>12.2 Definitions and References</w:t>
      </w:r>
    </w:p>
    <w:p w:rsidR="00D62FDF" w:rsidRPr="00D62FDF" w:rsidRDefault="00D62FDF" w:rsidP="00D62FDF">
      <w:pPr>
        <w:autoSpaceDE w:val="0"/>
        <w:autoSpaceDN w:val="0"/>
        <w:adjustRightInd w:val="0"/>
        <w:spacing w:line="276" w:lineRule="auto"/>
        <w:rPr>
          <w:rFonts w:asciiTheme="majorHAnsi" w:hAnsiTheme="majorHAnsi" w:cs="Arial-BoldMT"/>
          <w:b/>
          <w:bCs/>
          <w:color w:val="0076AA" w:themeColor="accent2" w:themeShade="BF"/>
          <w:sz w:val="24"/>
          <w:szCs w:val="24"/>
        </w:rPr>
      </w:pPr>
      <w:r w:rsidRPr="00D62FDF">
        <w:rPr>
          <w:rFonts w:asciiTheme="majorHAnsi" w:hAnsiTheme="majorHAnsi" w:cs="Arial-BoldMT"/>
          <w:b/>
          <w:bCs/>
          <w:color w:val="0076AA" w:themeColor="accent2" w:themeShade="BF"/>
          <w:sz w:val="24"/>
          <w:szCs w:val="24"/>
        </w:rPr>
        <w:t>12.2.1 Definitions</w:t>
      </w:r>
    </w:p>
    <w:p w:rsidR="00D62FDF" w:rsidRPr="00D62FDF" w:rsidRDefault="00D62FDF" w:rsidP="00D62FDF">
      <w:pPr>
        <w:spacing w:after="120" w:line="276" w:lineRule="auto"/>
        <w:jc w:val="both"/>
        <w:rPr>
          <w:sz w:val="22"/>
          <w:lang w:val="en-US"/>
        </w:rPr>
      </w:pPr>
      <w:r w:rsidRPr="00D62FDF">
        <w:rPr>
          <w:sz w:val="22"/>
          <w:lang w:val="en-US"/>
        </w:rPr>
        <w:t xml:space="preserve">For general terms used throughout this </w:t>
      </w:r>
      <w:proofErr w:type="gramStart"/>
      <w:r w:rsidRPr="00D62FDF">
        <w:rPr>
          <w:sz w:val="22"/>
          <w:lang w:val="en-US"/>
        </w:rPr>
        <w:t>section</w:t>
      </w:r>
      <w:proofErr w:type="gramEnd"/>
      <w:r w:rsidRPr="00D62FDF">
        <w:rPr>
          <w:sz w:val="22"/>
          <w:lang w:val="en-US"/>
        </w:rPr>
        <w:t xml:space="preserve"> refer to:</w:t>
      </w:r>
    </w:p>
    <w:p w:rsidR="00D62FDF" w:rsidRPr="00D62FDF" w:rsidRDefault="00D62FDF" w:rsidP="00D62FDF">
      <w:pPr>
        <w:spacing w:after="120" w:line="276" w:lineRule="auto"/>
        <w:jc w:val="both"/>
        <w:rPr>
          <w:sz w:val="22"/>
          <w:lang w:val="en-US"/>
        </w:rPr>
      </w:pPr>
      <w:r w:rsidRPr="00D62FDF">
        <w:rPr>
          <w:sz w:val="22"/>
          <w:lang w:val="en-US"/>
        </w:rPr>
        <w:t xml:space="preserve">IEEE </w:t>
      </w:r>
      <w:proofErr w:type="gramStart"/>
      <w:r w:rsidRPr="00D62FDF">
        <w:rPr>
          <w:sz w:val="22"/>
          <w:lang w:val="en-US"/>
        </w:rPr>
        <w:t>Std</w:t>
      </w:r>
      <w:proofErr w:type="gramEnd"/>
      <w:r w:rsidRPr="00D62FDF">
        <w:rPr>
          <w:sz w:val="22"/>
          <w:lang w:val="en-US"/>
        </w:rPr>
        <w:t xml:space="preserve"> 686-1997 IEEE Standard Radar Definitions.</w:t>
      </w:r>
    </w:p>
    <w:p w:rsidR="00D62FDF" w:rsidRPr="00D62FDF" w:rsidRDefault="00D62FDF" w:rsidP="00D62FDF">
      <w:pPr>
        <w:spacing w:after="120" w:line="276" w:lineRule="auto"/>
        <w:jc w:val="both"/>
        <w:rPr>
          <w:sz w:val="22"/>
          <w:lang w:val="en-US"/>
        </w:rPr>
      </w:pPr>
      <w:r w:rsidRPr="00D62FDF">
        <w:rPr>
          <w:sz w:val="22"/>
          <w:lang w:val="en-US"/>
        </w:rPr>
        <w:t xml:space="preserve">Specific terms </w:t>
      </w:r>
      <w:proofErr w:type="gramStart"/>
      <w:r w:rsidRPr="00D62FDF">
        <w:rPr>
          <w:sz w:val="22"/>
          <w:lang w:val="en-US"/>
        </w:rPr>
        <w:t>are defined</w:t>
      </w:r>
      <w:proofErr w:type="gramEnd"/>
      <w:r w:rsidRPr="00D62FDF">
        <w:rPr>
          <w:sz w:val="22"/>
          <w:lang w:val="en-US"/>
        </w:rPr>
        <w:t xml:space="preserve"> as follows:</w:t>
      </w:r>
    </w:p>
    <w:p w:rsidR="00D62FDF" w:rsidRPr="00D62FDF" w:rsidRDefault="00D62FDF" w:rsidP="00D62FDF">
      <w:pPr>
        <w:spacing w:after="120" w:line="276" w:lineRule="auto"/>
        <w:jc w:val="both"/>
        <w:rPr>
          <w:sz w:val="22"/>
          <w:lang w:val="en-US"/>
        </w:rPr>
      </w:pPr>
      <w:r w:rsidRPr="00D62FDF">
        <w:rPr>
          <w:rFonts w:asciiTheme="majorHAnsi" w:hAnsiTheme="majorHAnsi" w:cs="Arial-BoldMT"/>
          <w:b/>
          <w:bCs/>
          <w:sz w:val="24"/>
          <w:szCs w:val="24"/>
        </w:rPr>
        <w:t>Confirmed track</w:t>
      </w:r>
      <w:r w:rsidRPr="00D62FDF">
        <w:rPr>
          <w:rFonts w:ascii="Arial-BoldMT" w:hAnsi="Arial-BoldMT" w:cs="Arial-BoldMT"/>
          <w:b/>
          <w:bCs/>
          <w:sz w:val="22"/>
        </w:rPr>
        <w:t xml:space="preserve"> </w:t>
      </w:r>
      <w:r w:rsidRPr="00D62FDF">
        <w:rPr>
          <w:rFonts w:ascii="ArialMT" w:eastAsia="ArialMT" w:hAnsi="Arial-BoldMT" w:cs="ArialMT" w:hint="eastAsia"/>
          <w:sz w:val="22"/>
        </w:rPr>
        <w:t>–</w:t>
      </w:r>
      <w:r w:rsidRPr="00D62FDF">
        <w:rPr>
          <w:rFonts w:ascii="ArialMT" w:eastAsia="ArialMT" w:hAnsi="Arial-BoldMT" w:cs="ArialMT"/>
          <w:sz w:val="22"/>
        </w:rPr>
        <w:t xml:space="preserve"> </w:t>
      </w:r>
      <w:r w:rsidRPr="00D62FDF">
        <w:rPr>
          <w:sz w:val="22"/>
          <w:lang w:val="en-US"/>
        </w:rPr>
        <w:t xml:space="preserve">a track that has previously passed the criteria for track initiation, tentative track formation and </w:t>
      </w:r>
      <w:proofErr w:type="gramStart"/>
      <w:r w:rsidRPr="00D62FDF">
        <w:rPr>
          <w:sz w:val="22"/>
          <w:lang w:val="en-US"/>
        </w:rPr>
        <w:t>has been subsequently promoted</w:t>
      </w:r>
      <w:proofErr w:type="gramEnd"/>
      <w:r w:rsidRPr="00D62FDF">
        <w:rPr>
          <w:sz w:val="22"/>
          <w:lang w:val="en-US"/>
        </w:rPr>
        <w:t xml:space="preserve"> to a confirmed track.</w:t>
      </w:r>
    </w:p>
    <w:p w:rsidR="00D62FDF" w:rsidRPr="00D62FDF" w:rsidRDefault="00D62FDF" w:rsidP="00D62FDF">
      <w:pPr>
        <w:spacing w:after="120" w:line="276" w:lineRule="auto"/>
        <w:jc w:val="both"/>
        <w:rPr>
          <w:sz w:val="22"/>
          <w:lang w:val="en-US"/>
        </w:rPr>
      </w:pPr>
      <w:r w:rsidRPr="00D62FDF">
        <w:rPr>
          <w:rFonts w:asciiTheme="majorHAnsi" w:hAnsiTheme="majorHAnsi" w:cs="Arial-BoldMT"/>
          <w:b/>
          <w:bCs/>
          <w:sz w:val="24"/>
          <w:szCs w:val="24"/>
        </w:rPr>
        <w:t>Data Fusion</w:t>
      </w:r>
      <w:r w:rsidRPr="00D62FDF">
        <w:rPr>
          <w:rFonts w:ascii="Arial-BoldMT" w:hAnsi="Arial-BoldMT" w:cs="Arial-BoldMT"/>
          <w:b/>
          <w:bCs/>
          <w:sz w:val="22"/>
        </w:rPr>
        <w:t xml:space="preserve"> </w:t>
      </w:r>
      <w:r w:rsidRPr="00D62FDF">
        <w:rPr>
          <w:rFonts w:ascii="ArialMT" w:eastAsia="ArialMT" w:hAnsi="Arial-BoldMT" w:cs="ArialMT" w:hint="eastAsia"/>
          <w:sz w:val="22"/>
        </w:rPr>
        <w:t>–</w:t>
      </w:r>
      <w:r w:rsidRPr="00D62FDF">
        <w:rPr>
          <w:rFonts w:ascii="ArialMT" w:eastAsia="ArialMT" w:hAnsi="Arial-BoldMT" w:cs="ArialMT"/>
          <w:sz w:val="22"/>
        </w:rPr>
        <w:t xml:space="preserve"> </w:t>
      </w:r>
      <w:r w:rsidRPr="00D62FDF">
        <w:rPr>
          <w:sz w:val="22"/>
          <w:lang w:val="en-US"/>
        </w:rPr>
        <w:t>in the tracking context, data fusion is the combining of observation updates from more than one sensor to create one track based on all available sensor information.</w:t>
      </w:r>
    </w:p>
    <w:p w:rsidR="00D62FDF" w:rsidRPr="00D62FDF" w:rsidRDefault="00D62FDF" w:rsidP="00D62FDF">
      <w:pPr>
        <w:spacing w:after="120" w:line="276" w:lineRule="auto"/>
        <w:jc w:val="both"/>
        <w:rPr>
          <w:sz w:val="22"/>
          <w:lang w:val="en-US"/>
        </w:rPr>
      </w:pPr>
      <w:r w:rsidRPr="00D62FDF">
        <w:rPr>
          <w:rFonts w:asciiTheme="majorHAnsi" w:hAnsiTheme="majorHAnsi" w:cs="Arial-BoldMT"/>
          <w:b/>
          <w:bCs/>
          <w:sz w:val="24"/>
          <w:szCs w:val="24"/>
        </w:rPr>
        <w:t>False Plot</w:t>
      </w:r>
      <w:r w:rsidRPr="00D62FDF">
        <w:rPr>
          <w:rFonts w:ascii="Arial-BoldMT" w:hAnsi="Arial-BoldMT" w:cs="Arial-BoldMT"/>
          <w:b/>
          <w:bCs/>
          <w:sz w:val="22"/>
        </w:rPr>
        <w:t xml:space="preserve"> </w:t>
      </w:r>
      <w:r w:rsidRPr="00D62FDF">
        <w:rPr>
          <w:rFonts w:ascii="ArialMT" w:eastAsia="ArialMT" w:hAnsi="Arial-BoldMT" w:cs="ArialMT" w:hint="eastAsia"/>
          <w:sz w:val="22"/>
        </w:rPr>
        <w:t>–</w:t>
      </w:r>
      <w:r w:rsidRPr="00D62FDF">
        <w:rPr>
          <w:rFonts w:ascii="ArialMT" w:eastAsia="ArialMT" w:hAnsi="Arial-BoldMT" w:cs="ArialMT"/>
          <w:sz w:val="22"/>
        </w:rPr>
        <w:t xml:space="preserve"> </w:t>
      </w:r>
      <w:r w:rsidRPr="00D62FDF">
        <w:rPr>
          <w:sz w:val="22"/>
          <w:lang w:val="en-US"/>
        </w:rPr>
        <w:t>a plot resulting from a phenomenon unrelated to VTS operation or from a reflection of an actual object.</w:t>
      </w:r>
    </w:p>
    <w:p w:rsidR="00D62FDF" w:rsidRPr="00D62FDF" w:rsidRDefault="00D62FDF" w:rsidP="00D62FDF">
      <w:pPr>
        <w:spacing w:after="120" w:line="276" w:lineRule="auto"/>
        <w:jc w:val="both"/>
        <w:rPr>
          <w:sz w:val="22"/>
          <w:lang w:val="en-US"/>
        </w:rPr>
      </w:pPr>
      <w:r w:rsidRPr="00D62FDF">
        <w:rPr>
          <w:rFonts w:asciiTheme="majorHAnsi" w:hAnsiTheme="majorHAnsi" w:cs="Arial-BoldMT"/>
          <w:b/>
          <w:bCs/>
          <w:sz w:val="24"/>
          <w:szCs w:val="24"/>
        </w:rPr>
        <w:t>False Track</w:t>
      </w:r>
      <w:r w:rsidRPr="00D62FDF">
        <w:rPr>
          <w:sz w:val="22"/>
          <w:lang w:val="en-US"/>
        </w:rPr>
        <w:t xml:space="preserve"> </w:t>
      </w:r>
      <w:r w:rsidRPr="00D62FDF">
        <w:rPr>
          <w:rFonts w:hint="eastAsia"/>
          <w:sz w:val="22"/>
          <w:lang w:val="en-US"/>
        </w:rPr>
        <w:t>–</w:t>
      </w:r>
      <w:r w:rsidRPr="00D62FDF">
        <w:rPr>
          <w:sz w:val="22"/>
          <w:lang w:val="en-US"/>
        </w:rPr>
        <w:t xml:space="preserve"> A track created using sensor data that happens to behave in target-like manner but actually relates to phenomena unrelated to VTS operation or results from reflections of actual objects.</w:t>
      </w:r>
    </w:p>
    <w:p w:rsidR="00D62FDF" w:rsidRPr="00D62FDF" w:rsidRDefault="00D62FDF" w:rsidP="00D62FDF">
      <w:pPr>
        <w:spacing w:after="120" w:line="276" w:lineRule="auto"/>
        <w:jc w:val="both"/>
        <w:rPr>
          <w:sz w:val="22"/>
          <w:lang w:val="en-US"/>
        </w:rPr>
      </w:pPr>
      <w:r w:rsidRPr="00D62FDF">
        <w:rPr>
          <w:sz w:val="22"/>
          <w:u w:val="single"/>
          <w:lang w:val="en-US"/>
        </w:rPr>
        <w:t>Note</w:t>
      </w:r>
      <w:r w:rsidRPr="00D62FDF">
        <w:rPr>
          <w:sz w:val="22"/>
          <w:lang w:val="en-US"/>
        </w:rPr>
        <w:t>, the sensors and indeed the tracking process may not be able to differentiate between small detectable objects unrelated to VTS operation (birds for example) and at the same time to correctly detect and track small objects that are related to VTS operation.</w:t>
      </w:r>
    </w:p>
    <w:p w:rsidR="00D62FDF" w:rsidRPr="00D62FDF" w:rsidRDefault="00D62FDF" w:rsidP="00D62FDF">
      <w:pPr>
        <w:spacing w:after="120" w:line="276" w:lineRule="auto"/>
        <w:jc w:val="both"/>
        <w:rPr>
          <w:sz w:val="22"/>
          <w:lang w:val="en-US"/>
        </w:rPr>
      </w:pPr>
      <w:r w:rsidRPr="00D62FDF">
        <w:rPr>
          <w:rFonts w:asciiTheme="majorHAnsi" w:hAnsiTheme="majorHAnsi" w:cs="Arial-BoldMT"/>
          <w:b/>
          <w:bCs/>
          <w:sz w:val="24"/>
          <w:szCs w:val="24"/>
        </w:rPr>
        <w:t xml:space="preserve">Latency </w:t>
      </w:r>
      <w:r w:rsidRPr="00D62FDF">
        <w:rPr>
          <w:rFonts w:ascii="ArialMT" w:eastAsia="ArialMT" w:hAnsi="Arial-BoldMT" w:cs="ArialMT"/>
          <w:sz w:val="22"/>
        </w:rPr>
        <w:t xml:space="preserve">- </w:t>
      </w:r>
      <w:r w:rsidRPr="00D62FDF">
        <w:rPr>
          <w:sz w:val="22"/>
          <w:lang w:val="en-US"/>
        </w:rPr>
        <w:t xml:space="preserve">a measure of time delay experienced in a system. Used here to indicate the time from a sensor first gathering data relating to a target, to the time the corresponding data </w:t>
      </w:r>
      <w:proofErr w:type="gramStart"/>
      <w:r w:rsidRPr="00D62FDF">
        <w:rPr>
          <w:sz w:val="22"/>
          <w:lang w:val="en-US"/>
        </w:rPr>
        <w:t>is presented</w:t>
      </w:r>
      <w:proofErr w:type="gramEnd"/>
      <w:r w:rsidRPr="00D62FDF">
        <w:rPr>
          <w:sz w:val="22"/>
          <w:lang w:val="en-US"/>
        </w:rPr>
        <w:t xml:space="preserve"> to the user (e.g. VTSO display or decision support process).</w:t>
      </w:r>
    </w:p>
    <w:p w:rsidR="00D62FDF" w:rsidRPr="00D62FDF" w:rsidRDefault="00D62FDF" w:rsidP="00D62FDF">
      <w:pPr>
        <w:spacing w:after="120" w:line="276" w:lineRule="auto"/>
        <w:jc w:val="both"/>
        <w:rPr>
          <w:sz w:val="22"/>
          <w:lang w:val="en-US"/>
        </w:rPr>
      </w:pPr>
      <w:r w:rsidRPr="00D62FDF">
        <w:rPr>
          <w:rFonts w:ascii="Arial-BoldMT" w:hAnsi="Arial-BoldMT" w:cs="Arial-BoldMT"/>
          <w:b/>
          <w:bCs/>
          <w:sz w:val="28"/>
          <w:szCs w:val="28"/>
        </w:rPr>
        <w:t>P</w:t>
      </w:r>
      <w:r w:rsidRPr="00D62FDF">
        <w:rPr>
          <w:rFonts w:ascii="Arial-BoldMT" w:hAnsi="Arial-BoldMT" w:cs="Arial-BoldMT"/>
          <w:b/>
          <w:bCs/>
          <w:sz w:val="20"/>
          <w:szCs w:val="20"/>
        </w:rPr>
        <w:t xml:space="preserve">D </w:t>
      </w:r>
      <w:r w:rsidRPr="00D62FDF">
        <w:rPr>
          <w:rFonts w:ascii="ArialMT" w:eastAsia="ArialMT" w:hAnsi="Arial-BoldMT" w:cs="ArialMT" w:hint="eastAsia"/>
          <w:sz w:val="22"/>
        </w:rPr>
        <w:t>–</w:t>
      </w:r>
      <w:r w:rsidRPr="00D62FDF">
        <w:rPr>
          <w:rFonts w:ascii="ArialMT" w:eastAsia="ArialMT" w:hAnsi="Arial-BoldMT" w:cs="ArialMT"/>
          <w:sz w:val="22"/>
        </w:rPr>
        <w:t xml:space="preserve"> </w:t>
      </w:r>
      <w:r w:rsidRPr="00D62FDF">
        <w:rPr>
          <w:sz w:val="22"/>
          <w:lang w:val="en-US"/>
        </w:rPr>
        <w:t>is the probability of target detection at the output of a sensor, subsequent to plot extraction, but prior to tracking, and presentation. Note, in some systems the boundary of the sensor and its achieved P</w:t>
      </w:r>
      <w:r w:rsidRPr="00D62FDF">
        <w:rPr>
          <w:sz w:val="22"/>
          <w:vertAlign w:val="subscript"/>
          <w:lang w:val="en-US"/>
        </w:rPr>
        <w:t>D</w:t>
      </w:r>
      <w:r w:rsidRPr="00D62FDF">
        <w:rPr>
          <w:sz w:val="22"/>
          <w:lang w:val="en-US"/>
        </w:rPr>
        <w:t xml:space="preserve"> complicate this definition </w:t>
      </w:r>
      <w:r w:rsidRPr="00D62FDF">
        <w:rPr>
          <w:rFonts w:hint="eastAsia"/>
          <w:sz w:val="22"/>
          <w:lang w:val="en-US"/>
        </w:rPr>
        <w:t>–</w:t>
      </w:r>
      <w:r w:rsidRPr="00D62FDF">
        <w:rPr>
          <w:sz w:val="22"/>
          <w:lang w:val="en-US"/>
        </w:rPr>
        <w:t xml:space="preserve"> clarification may be required to avoid misunderstanding arising from, for example, data compression or video processing.</w:t>
      </w:r>
    </w:p>
    <w:p w:rsidR="00D62FDF" w:rsidRPr="00D62FDF" w:rsidRDefault="00D62FDF" w:rsidP="00D62FDF">
      <w:pPr>
        <w:autoSpaceDE w:val="0"/>
        <w:autoSpaceDN w:val="0"/>
        <w:adjustRightInd w:val="0"/>
        <w:spacing w:line="240" w:lineRule="auto"/>
        <w:rPr>
          <w:sz w:val="22"/>
          <w:lang w:val="en-US"/>
        </w:rPr>
      </w:pPr>
      <w:proofErr w:type="gramStart"/>
      <w:r w:rsidRPr="00D62FDF">
        <w:rPr>
          <w:rFonts w:asciiTheme="majorHAnsi" w:hAnsiTheme="majorHAnsi" w:cs="Arial-BoldMT"/>
          <w:b/>
          <w:bCs/>
          <w:sz w:val="24"/>
          <w:szCs w:val="24"/>
        </w:rPr>
        <w:t xml:space="preserve">Plot </w:t>
      </w:r>
      <w:r w:rsidRPr="00D62FDF">
        <w:rPr>
          <w:rFonts w:ascii="ArialMT" w:eastAsia="ArialMT" w:hAnsi="Arial-BoldMT" w:cs="ArialMT"/>
          <w:sz w:val="22"/>
        </w:rPr>
        <w:t xml:space="preserve">- </w:t>
      </w:r>
      <w:r w:rsidRPr="00D62FDF">
        <w:rPr>
          <w:sz w:val="22"/>
          <w:lang w:val="en-US"/>
        </w:rPr>
        <w:t>A generic term to describe the report resulting from a sensor observation.</w:t>
      </w:r>
      <w:proofErr w:type="gramEnd"/>
    </w:p>
    <w:p w:rsidR="00D62FDF" w:rsidRPr="00D62FDF" w:rsidRDefault="00D62FDF" w:rsidP="00D62FDF">
      <w:pPr>
        <w:autoSpaceDE w:val="0"/>
        <w:autoSpaceDN w:val="0"/>
        <w:adjustRightInd w:val="0"/>
        <w:spacing w:line="240" w:lineRule="auto"/>
        <w:rPr>
          <w:rFonts w:ascii="ArialMT" w:eastAsia="ArialMT" w:hAnsi="Arial-BoldMT" w:cs="ArialMT"/>
          <w:sz w:val="22"/>
        </w:rPr>
      </w:pPr>
    </w:p>
    <w:p w:rsidR="00D62FDF" w:rsidRPr="00D62FDF" w:rsidRDefault="00D62FDF" w:rsidP="00D62FDF">
      <w:pPr>
        <w:spacing w:after="120" w:line="276" w:lineRule="auto"/>
        <w:jc w:val="both"/>
        <w:rPr>
          <w:sz w:val="22"/>
          <w:lang w:val="en-US"/>
        </w:rPr>
      </w:pPr>
      <w:proofErr w:type="gramStart"/>
      <w:r w:rsidRPr="00D62FDF">
        <w:rPr>
          <w:rFonts w:asciiTheme="majorHAnsi" w:hAnsiTheme="majorHAnsi" w:cs="Arial-BoldMT"/>
          <w:b/>
          <w:bCs/>
          <w:sz w:val="24"/>
          <w:szCs w:val="24"/>
        </w:rPr>
        <w:t>Plot extraction</w:t>
      </w:r>
      <w:r w:rsidRPr="00D62FDF">
        <w:rPr>
          <w:rFonts w:ascii="Arial-BoldMT" w:hAnsi="Arial-BoldMT" w:cs="Arial-BoldMT"/>
          <w:b/>
          <w:bCs/>
          <w:sz w:val="22"/>
        </w:rPr>
        <w:t xml:space="preserve"> </w:t>
      </w:r>
      <w:r w:rsidRPr="00D62FDF">
        <w:rPr>
          <w:rFonts w:ascii="ArialMT" w:eastAsia="ArialMT" w:hAnsi="Arial-BoldMT" w:cs="ArialMT" w:hint="eastAsia"/>
          <w:sz w:val="22"/>
        </w:rPr>
        <w:t>–</w:t>
      </w:r>
      <w:r w:rsidRPr="00D62FDF">
        <w:rPr>
          <w:rFonts w:ascii="ArialMT" w:eastAsia="ArialMT" w:hAnsi="Arial-BoldMT" w:cs="ArialMT"/>
          <w:sz w:val="22"/>
        </w:rPr>
        <w:t xml:space="preserve"> </w:t>
      </w:r>
      <w:r w:rsidRPr="00D62FDF">
        <w:rPr>
          <w:sz w:val="22"/>
          <w:lang w:val="en-US"/>
        </w:rPr>
        <w:t>the process of determining measurement values for a sensor observation from the raw sensor data.</w:t>
      </w:r>
      <w:proofErr w:type="gramEnd"/>
      <w:r w:rsidRPr="00D62FDF">
        <w:rPr>
          <w:sz w:val="22"/>
          <w:lang w:val="en-US"/>
        </w:rPr>
        <w:t xml:space="preserve"> In the case of a radar sensor, this typically consists of comparing the video level with a </w:t>
      </w:r>
      <w:proofErr w:type="gramStart"/>
      <w:r w:rsidRPr="00D62FDF">
        <w:rPr>
          <w:sz w:val="22"/>
          <w:lang w:val="en-US"/>
        </w:rPr>
        <w:t>threshold which</w:t>
      </w:r>
      <w:proofErr w:type="gramEnd"/>
      <w:r w:rsidRPr="00D62FDF">
        <w:rPr>
          <w:sz w:val="22"/>
          <w:lang w:val="en-US"/>
        </w:rPr>
        <w:t xml:space="preserve"> can be (dynamically) adapted to local background noise and clutter conditions.</w:t>
      </w:r>
    </w:p>
    <w:p w:rsidR="00D62FDF" w:rsidRPr="00D62FDF" w:rsidRDefault="00D62FDF" w:rsidP="00D62FDF">
      <w:pPr>
        <w:spacing w:after="120" w:line="276" w:lineRule="auto"/>
        <w:jc w:val="both"/>
        <w:rPr>
          <w:sz w:val="22"/>
          <w:lang w:val="en-US"/>
        </w:rPr>
      </w:pPr>
      <w:proofErr w:type="gramStart"/>
      <w:r w:rsidRPr="00D62FDF">
        <w:rPr>
          <w:rFonts w:asciiTheme="majorHAnsi" w:hAnsiTheme="majorHAnsi" w:cs="Arial-BoldMT"/>
          <w:b/>
          <w:bCs/>
          <w:sz w:val="24"/>
          <w:szCs w:val="24"/>
        </w:rPr>
        <w:lastRenderedPageBreak/>
        <w:t>Plot to Track Association</w:t>
      </w:r>
      <w:r w:rsidRPr="00D62FDF">
        <w:rPr>
          <w:rFonts w:ascii="Arial-BoldMT" w:hAnsi="Arial-BoldMT" w:cs="Arial-BoldMT"/>
          <w:b/>
          <w:bCs/>
          <w:sz w:val="22"/>
        </w:rPr>
        <w:t xml:space="preserve"> </w:t>
      </w:r>
      <w:r w:rsidRPr="00D62FDF">
        <w:rPr>
          <w:rFonts w:ascii="ArialMT" w:eastAsia="ArialMT" w:hAnsi="Arial-BoldMT" w:cs="ArialMT" w:hint="eastAsia"/>
          <w:sz w:val="22"/>
        </w:rPr>
        <w:t>–</w:t>
      </w:r>
      <w:r w:rsidRPr="00D62FDF">
        <w:rPr>
          <w:rFonts w:ascii="ArialMT" w:eastAsia="ArialMT" w:hAnsi="Arial-BoldMT" w:cs="ArialMT"/>
          <w:sz w:val="22"/>
        </w:rPr>
        <w:t xml:space="preserve"> </w:t>
      </w:r>
      <w:r w:rsidRPr="00D62FDF">
        <w:rPr>
          <w:sz w:val="22"/>
          <w:lang w:val="en-US"/>
        </w:rPr>
        <w:t>the process of determining correlation of new sensor plots with existing tracks.</w:t>
      </w:r>
      <w:proofErr w:type="gramEnd"/>
    </w:p>
    <w:p w:rsidR="00D62FDF" w:rsidRPr="00D62FDF" w:rsidRDefault="00D62FDF" w:rsidP="00D62FDF">
      <w:pPr>
        <w:spacing w:after="120" w:line="276" w:lineRule="auto"/>
        <w:jc w:val="both"/>
        <w:rPr>
          <w:sz w:val="22"/>
          <w:lang w:val="en-US"/>
        </w:rPr>
      </w:pPr>
      <w:r w:rsidRPr="00D62FDF">
        <w:rPr>
          <w:rFonts w:asciiTheme="majorHAnsi" w:hAnsiTheme="majorHAnsi" w:cs="Arial-BoldMT"/>
          <w:b/>
          <w:bCs/>
          <w:sz w:val="24"/>
          <w:szCs w:val="24"/>
        </w:rPr>
        <w:t>Radar</w:t>
      </w:r>
      <w:r w:rsidRPr="00D62FDF">
        <w:rPr>
          <w:rFonts w:asciiTheme="majorHAnsi" w:hAnsiTheme="majorHAnsi" w:cs="Arial-BoldMT"/>
          <w:b/>
          <w:bCs/>
          <w:sz w:val="22"/>
        </w:rPr>
        <w:t xml:space="preserve"> </w:t>
      </w:r>
      <w:r w:rsidRPr="00D62FDF">
        <w:rPr>
          <w:rFonts w:ascii="ArialMT" w:eastAsia="ArialMT" w:hAnsi="Arial-BoldMT" w:cs="ArialMT"/>
          <w:sz w:val="22"/>
        </w:rPr>
        <w:t xml:space="preserve">- </w:t>
      </w:r>
      <w:r w:rsidRPr="00D62FDF">
        <w:rPr>
          <w:sz w:val="22"/>
          <w:lang w:val="en-US"/>
        </w:rPr>
        <w:t>as referred to in this document, this relates to all aspects of the radar from sensor through to the availability of radar information (for presentation) from one or more radar sensors to the VTSO.</w:t>
      </w:r>
    </w:p>
    <w:p w:rsidR="00D62FDF" w:rsidRPr="00D62FDF" w:rsidRDefault="00D62FDF" w:rsidP="00D62FDF">
      <w:pPr>
        <w:spacing w:after="120" w:line="276" w:lineRule="auto"/>
        <w:jc w:val="both"/>
        <w:rPr>
          <w:sz w:val="22"/>
          <w:lang w:val="en-US"/>
        </w:rPr>
      </w:pPr>
      <w:r w:rsidRPr="00D62FDF">
        <w:rPr>
          <w:rFonts w:asciiTheme="majorHAnsi" w:hAnsiTheme="majorHAnsi" w:cs="Arial-BoldMT"/>
          <w:b/>
          <w:bCs/>
          <w:sz w:val="24"/>
          <w:szCs w:val="24"/>
        </w:rPr>
        <w:t>Radar track (report)</w:t>
      </w:r>
      <w:r w:rsidRPr="00D62FDF">
        <w:rPr>
          <w:rFonts w:ascii="Arial-BoldMT" w:hAnsi="Arial-BoldMT" w:cs="Arial-BoldMT"/>
          <w:b/>
          <w:bCs/>
          <w:sz w:val="22"/>
        </w:rPr>
        <w:t xml:space="preserve"> </w:t>
      </w:r>
      <w:r w:rsidRPr="00D62FDF">
        <w:rPr>
          <w:rFonts w:ascii="ArialMT" w:eastAsia="ArialMT" w:hAnsi="Arial-BoldMT" w:cs="ArialMT"/>
          <w:sz w:val="22"/>
        </w:rPr>
        <w:t xml:space="preserve">- </w:t>
      </w:r>
      <w:r w:rsidRPr="00D62FDF">
        <w:rPr>
          <w:sz w:val="22"/>
          <w:lang w:val="en-US"/>
        </w:rPr>
        <w:t>A target report resulting from the correlation, by a special algorithm (tracking filter) of a succession of radar-reported positions (radar plots) for one object.</w:t>
      </w:r>
    </w:p>
    <w:p w:rsidR="00D62FDF" w:rsidRPr="00D62FDF" w:rsidRDefault="00D62FDF" w:rsidP="00D62FDF">
      <w:pPr>
        <w:spacing w:after="120" w:line="276" w:lineRule="auto"/>
        <w:jc w:val="both"/>
        <w:rPr>
          <w:sz w:val="22"/>
          <w:lang w:val="en-US"/>
        </w:rPr>
      </w:pPr>
      <w:r w:rsidRPr="00D62FDF">
        <w:rPr>
          <w:rFonts w:asciiTheme="majorHAnsi" w:hAnsiTheme="majorHAnsi" w:cs="Arial-BoldMT"/>
          <w:b/>
          <w:bCs/>
          <w:sz w:val="24"/>
          <w:szCs w:val="24"/>
        </w:rPr>
        <w:t xml:space="preserve">Radar video </w:t>
      </w:r>
      <w:r w:rsidRPr="00D62FDF">
        <w:rPr>
          <w:rFonts w:hint="eastAsia"/>
          <w:sz w:val="22"/>
          <w:lang w:val="en-US"/>
        </w:rPr>
        <w:t>–</w:t>
      </w:r>
      <w:r w:rsidRPr="00D62FDF">
        <w:rPr>
          <w:sz w:val="22"/>
          <w:lang w:val="en-US"/>
        </w:rPr>
        <w:t xml:space="preserve"> a time-varying signal, proportional to the sum of the radio frequency (RF) signals </w:t>
      </w:r>
      <w:proofErr w:type="gramStart"/>
      <w:r w:rsidRPr="00D62FDF">
        <w:rPr>
          <w:sz w:val="22"/>
          <w:lang w:val="en-US"/>
        </w:rPr>
        <w:t>being received</w:t>
      </w:r>
      <w:proofErr w:type="gramEnd"/>
      <w:r w:rsidRPr="00D62FDF">
        <w:rPr>
          <w:sz w:val="22"/>
          <w:lang w:val="en-US"/>
        </w:rPr>
        <w:t xml:space="preserve"> and the RF noise inherent in the receiver itself. Radar video can be an analogue signal with associated azimuth reference information, and/or video data (including amplitude) in digital format.</w:t>
      </w:r>
    </w:p>
    <w:p w:rsidR="00D62FDF" w:rsidRPr="00D62FDF" w:rsidRDefault="00D62FDF" w:rsidP="00D62FDF">
      <w:pPr>
        <w:spacing w:after="120" w:line="276" w:lineRule="auto"/>
        <w:jc w:val="both"/>
        <w:rPr>
          <w:sz w:val="22"/>
          <w:lang w:val="en-US"/>
        </w:rPr>
      </w:pPr>
      <w:r w:rsidRPr="00D62FDF">
        <w:rPr>
          <w:rFonts w:asciiTheme="majorHAnsi" w:hAnsiTheme="majorHAnsi" w:cs="Arial-BoldMT"/>
          <w:b/>
          <w:bCs/>
          <w:sz w:val="24"/>
          <w:szCs w:val="24"/>
        </w:rPr>
        <w:t>Sensor</w:t>
      </w:r>
      <w:r w:rsidRPr="00D62FDF">
        <w:rPr>
          <w:rFonts w:asciiTheme="majorHAnsi" w:hAnsiTheme="majorHAnsi" w:cs="Arial-BoldMT"/>
          <w:b/>
          <w:bCs/>
          <w:sz w:val="22"/>
        </w:rPr>
        <w:t xml:space="preserve"> </w:t>
      </w:r>
      <w:r w:rsidRPr="00D62FDF">
        <w:rPr>
          <w:rFonts w:hint="eastAsia"/>
          <w:sz w:val="22"/>
          <w:lang w:val="en-US"/>
        </w:rPr>
        <w:t>–</w:t>
      </w:r>
      <w:r w:rsidRPr="00D62FDF">
        <w:rPr>
          <w:sz w:val="22"/>
          <w:lang w:val="en-US"/>
        </w:rPr>
        <w:t xml:space="preserve"> in the tracking context, a sensor is a device for observing and measuring, as a minimum, position information for a target or potential target.</w:t>
      </w:r>
    </w:p>
    <w:p w:rsidR="00D62FDF" w:rsidRPr="00D62FDF" w:rsidRDefault="00D62FDF" w:rsidP="00D62FDF">
      <w:pPr>
        <w:spacing w:after="120" w:line="276" w:lineRule="auto"/>
        <w:jc w:val="both"/>
        <w:rPr>
          <w:sz w:val="22"/>
          <w:lang w:val="en-US"/>
        </w:rPr>
      </w:pPr>
      <w:r w:rsidRPr="00D62FDF">
        <w:rPr>
          <w:rFonts w:asciiTheme="majorHAnsi" w:hAnsiTheme="majorHAnsi" w:cs="Arial-BoldMT"/>
          <w:b/>
          <w:bCs/>
          <w:sz w:val="24"/>
          <w:szCs w:val="24"/>
        </w:rPr>
        <w:t>Sensor P</w:t>
      </w:r>
      <w:r w:rsidRPr="00D62FDF">
        <w:rPr>
          <w:rFonts w:asciiTheme="majorHAnsi" w:hAnsiTheme="majorHAnsi" w:cs="Arial-BoldMT"/>
          <w:b/>
          <w:bCs/>
          <w:sz w:val="24"/>
          <w:szCs w:val="24"/>
          <w:vertAlign w:val="subscript"/>
        </w:rPr>
        <w:t>FA</w:t>
      </w:r>
      <w:r w:rsidRPr="00D62FDF">
        <w:rPr>
          <w:rFonts w:asciiTheme="majorHAnsi" w:hAnsiTheme="majorHAnsi" w:cs="Arial-BoldMT"/>
          <w:b/>
          <w:bCs/>
          <w:sz w:val="24"/>
          <w:szCs w:val="24"/>
        </w:rPr>
        <w:t xml:space="preserve"> </w:t>
      </w:r>
      <w:r w:rsidRPr="00D62FDF">
        <w:rPr>
          <w:rFonts w:ascii="ArialMT" w:eastAsia="ArialMT" w:hAnsi="Arial-BoldMT" w:cs="ArialMT" w:hint="eastAsia"/>
          <w:sz w:val="22"/>
        </w:rPr>
        <w:t>–</w:t>
      </w:r>
      <w:r w:rsidRPr="00D62FDF">
        <w:rPr>
          <w:rFonts w:ascii="ArialMT" w:eastAsia="ArialMT" w:hAnsi="Arial-BoldMT" w:cs="ArialMT"/>
          <w:sz w:val="22"/>
        </w:rPr>
        <w:t xml:space="preserve"> </w:t>
      </w:r>
      <w:r w:rsidRPr="00D62FDF">
        <w:rPr>
          <w:sz w:val="22"/>
          <w:lang w:val="en-US"/>
        </w:rPr>
        <w:t xml:space="preserve">is the probability of false alarm (plot) at the output of a sensor, subsequent to plot extraction, but prior to tracking, and presentation. This </w:t>
      </w:r>
      <w:proofErr w:type="gramStart"/>
      <w:r w:rsidRPr="00D62FDF">
        <w:rPr>
          <w:sz w:val="22"/>
          <w:lang w:val="en-US"/>
        </w:rPr>
        <w:t>is generally expressed</w:t>
      </w:r>
      <w:proofErr w:type="gramEnd"/>
      <w:r w:rsidRPr="00D62FDF">
        <w:rPr>
          <w:sz w:val="22"/>
          <w:lang w:val="en-US"/>
        </w:rPr>
        <w:t xml:space="preserve"> as an average number per unit area.</w:t>
      </w:r>
    </w:p>
    <w:p w:rsidR="00D62FDF" w:rsidRPr="00D62FDF" w:rsidRDefault="00D62FDF" w:rsidP="00D62FDF">
      <w:pPr>
        <w:spacing w:after="120" w:line="276" w:lineRule="auto"/>
        <w:jc w:val="both"/>
        <w:rPr>
          <w:sz w:val="22"/>
          <w:lang w:val="en-US"/>
        </w:rPr>
      </w:pPr>
      <w:r w:rsidRPr="00D62FDF">
        <w:rPr>
          <w:rFonts w:asciiTheme="majorHAnsi" w:hAnsiTheme="majorHAnsi" w:cs="Arial-BoldMT"/>
          <w:b/>
          <w:bCs/>
          <w:sz w:val="24"/>
          <w:szCs w:val="24"/>
        </w:rPr>
        <w:t>Signal to Noise ratio</w:t>
      </w:r>
      <w:r w:rsidRPr="00D62FDF">
        <w:rPr>
          <w:rFonts w:ascii="Arial-BoldMT" w:hAnsi="Arial-BoldMT" w:cs="Arial-BoldMT"/>
          <w:b/>
          <w:bCs/>
          <w:sz w:val="22"/>
        </w:rPr>
        <w:t xml:space="preserve"> </w:t>
      </w:r>
      <w:r w:rsidRPr="00D62FDF">
        <w:rPr>
          <w:rFonts w:ascii="ArialMT" w:eastAsia="ArialMT" w:hAnsi="Arial-BoldMT" w:cs="ArialMT" w:hint="eastAsia"/>
          <w:sz w:val="22"/>
        </w:rPr>
        <w:t>–</w:t>
      </w:r>
      <w:r w:rsidRPr="00D62FDF">
        <w:rPr>
          <w:rFonts w:ascii="ArialMT" w:eastAsia="ArialMT" w:hAnsi="Arial-BoldMT" w:cs="ArialMT"/>
          <w:sz w:val="22"/>
        </w:rPr>
        <w:t xml:space="preserve"> </w:t>
      </w:r>
      <w:r w:rsidRPr="00D62FDF">
        <w:rPr>
          <w:sz w:val="22"/>
          <w:lang w:val="en-US"/>
        </w:rPr>
        <w:t>the ratio of a measurement of the power of a return from a target vs. the local sensor noise around the location of the target</w:t>
      </w:r>
    </w:p>
    <w:p w:rsidR="00D62FDF" w:rsidRPr="00D62FDF" w:rsidRDefault="00D62FDF" w:rsidP="00D62FDF">
      <w:pPr>
        <w:spacing w:after="120" w:line="276" w:lineRule="auto"/>
        <w:jc w:val="both"/>
        <w:rPr>
          <w:sz w:val="22"/>
          <w:lang w:val="en-US"/>
        </w:rPr>
      </w:pPr>
      <w:r w:rsidRPr="00D62FDF">
        <w:rPr>
          <w:rFonts w:asciiTheme="majorHAnsi" w:hAnsiTheme="majorHAnsi" w:cs="Arial-BoldMT"/>
          <w:b/>
          <w:bCs/>
          <w:sz w:val="24"/>
          <w:szCs w:val="24"/>
        </w:rPr>
        <w:t>Tentative track</w:t>
      </w:r>
      <w:r w:rsidRPr="00D62FDF">
        <w:rPr>
          <w:rFonts w:cs="Arial-BoldMT"/>
          <w:b/>
          <w:bCs/>
          <w:sz w:val="22"/>
        </w:rPr>
        <w:t xml:space="preserve"> </w:t>
      </w:r>
      <w:r w:rsidRPr="00D62FDF">
        <w:rPr>
          <w:rFonts w:ascii="ArialMT" w:eastAsia="ArialMT" w:hAnsi="Arial-BoldMT" w:cs="ArialMT" w:hint="eastAsia"/>
          <w:sz w:val="22"/>
        </w:rPr>
        <w:t>–</w:t>
      </w:r>
      <w:r w:rsidRPr="00D62FDF">
        <w:rPr>
          <w:rFonts w:ascii="ArialMT" w:eastAsia="ArialMT" w:hAnsi="Arial-BoldMT" w:cs="ArialMT"/>
          <w:sz w:val="22"/>
        </w:rPr>
        <w:t xml:space="preserve"> </w:t>
      </w:r>
      <w:r w:rsidRPr="00D62FDF">
        <w:rPr>
          <w:sz w:val="22"/>
          <w:lang w:val="en-US"/>
        </w:rPr>
        <w:t xml:space="preserve">in the early part of the track lifecycle, a track is considered </w:t>
      </w:r>
      <w:proofErr w:type="gramStart"/>
      <w:r w:rsidRPr="00D62FDF">
        <w:rPr>
          <w:sz w:val="22"/>
          <w:lang w:val="en-US"/>
        </w:rPr>
        <w:t>to be a</w:t>
      </w:r>
      <w:proofErr w:type="gramEnd"/>
      <w:r w:rsidRPr="00D62FDF">
        <w:rPr>
          <w:sz w:val="22"/>
          <w:lang w:val="en-US"/>
        </w:rPr>
        <w:t xml:space="preserve"> tentative track until sufficient criteria are passed for it to be promoted to a confirmed track or for it to be discarded as a likely false track.</w:t>
      </w:r>
    </w:p>
    <w:p w:rsidR="00D62FDF" w:rsidRPr="00D62FDF" w:rsidRDefault="00D62FDF" w:rsidP="00D62FDF">
      <w:pPr>
        <w:spacing w:after="120" w:line="276" w:lineRule="auto"/>
        <w:jc w:val="both"/>
        <w:rPr>
          <w:sz w:val="22"/>
          <w:lang w:val="en-US"/>
        </w:rPr>
      </w:pPr>
      <w:proofErr w:type="gramStart"/>
      <w:r w:rsidRPr="00D62FDF">
        <w:rPr>
          <w:rFonts w:asciiTheme="majorHAnsi" w:hAnsiTheme="majorHAnsi" w:cs="Arial-BoldMT"/>
          <w:b/>
          <w:bCs/>
          <w:sz w:val="24"/>
          <w:szCs w:val="24"/>
        </w:rPr>
        <w:t xml:space="preserve">Track </w:t>
      </w:r>
      <w:r w:rsidRPr="00D62FDF">
        <w:rPr>
          <w:rFonts w:ascii="ArialMT" w:eastAsia="ArialMT" w:hAnsi="Arial-BoldMT" w:cs="ArialMT" w:hint="eastAsia"/>
          <w:sz w:val="22"/>
        </w:rPr>
        <w:t>–</w:t>
      </w:r>
      <w:r w:rsidRPr="00D62FDF">
        <w:rPr>
          <w:sz w:val="22"/>
          <w:lang w:val="en-US"/>
        </w:rPr>
        <w:t>the geo-spatial data, accumulated by the system, relating to an object of interest.</w:t>
      </w:r>
      <w:proofErr w:type="gramEnd"/>
      <w:r w:rsidRPr="00D62FDF">
        <w:rPr>
          <w:sz w:val="22"/>
          <w:lang w:val="en-US"/>
        </w:rPr>
        <w:t xml:space="preserve"> As a minimum, this consists of unique identity, timestamp, current position and velocity, the associated quality of that information and other relevant attributes.</w:t>
      </w:r>
    </w:p>
    <w:p w:rsidR="00D62FDF" w:rsidRPr="00D62FDF" w:rsidRDefault="00D62FDF" w:rsidP="00D62FDF">
      <w:pPr>
        <w:autoSpaceDE w:val="0"/>
        <w:autoSpaceDN w:val="0"/>
        <w:adjustRightInd w:val="0"/>
        <w:spacing w:line="276" w:lineRule="auto"/>
        <w:jc w:val="both"/>
        <w:rPr>
          <w:sz w:val="22"/>
          <w:lang w:val="en-US"/>
        </w:rPr>
      </w:pPr>
      <w:r w:rsidRPr="00D62FDF">
        <w:rPr>
          <w:rFonts w:asciiTheme="majorHAnsi" w:hAnsiTheme="majorHAnsi" w:cs="Arial-BoldMT"/>
          <w:b/>
          <w:bCs/>
          <w:sz w:val="24"/>
          <w:szCs w:val="24"/>
        </w:rPr>
        <w:t>Track Coasting</w:t>
      </w:r>
      <w:r w:rsidRPr="00D62FDF">
        <w:rPr>
          <w:rFonts w:ascii="Arial-BoldMT" w:hAnsi="Arial-BoldMT" w:cs="Arial-BoldMT"/>
          <w:b/>
          <w:bCs/>
          <w:sz w:val="22"/>
        </w:rPr>
        <w:t xml:space="preserve"> </w:t>
      </w:r>
      <w:r w:rsidRPr="00D62FDF">
        <w:rPr>
          <w:rFonts w:ascii="ArialMT" w:eastAsia="ArialMT" w:hAnsi="Arial-BoldMT" w:cs="ArialMT"/>
          <w:sz w:val="22"/>
        </w:rPr>
        <w:t xml:space="preserve">- </w:t>
      </w:r>
      <w:r w:rsidRPr="00D62FDF">
        <w:rPr>
          <w:sz w:val="22"/>
          <w:lang w:val="en-US"/>
        </w:rPr>
        <w:t>A feature that maintains tracks in the absence of expected sensor updates.</w:t>
      </w:r>
    </w:p>
    <w:p w:rsidR="00D62FDF" w:rsidRPr="00D62FDF" w:rsidRDefault="00D62FDF" w:rsidP="00D62FDF">
      <w:pPr>
        <w:autoSpaceDE w:val="0"/>
        <w:autoSpaceDN w:val="0"/>
        <w:adjustRightInd w:val="0"/>
        <w:spacing w:line="276" w:lineRule="auto"/>
        <w:jc w:val="both"/>
        <w:rPr>
          <w:sz w:val="22"/>
          <w:lang w:val="en-US"/>
        </w:rPr>
      </w:pPr>
      <w:r w:rsidRPr="00D62FDF">
        <w:rPr>
          <w:rFonts w:asciiTheme="majorHAnsi" w:hAnsiTheme="majorHAnsi" w:cs="Arial-BoldMT"/>
          <w:b/>
          <w:bCs/>
          <w:sz w:val="24"/>
          <w:szCs w:val="24"/>
        </w:rPr>
        <w:t xml:space="preserve">Tracking </w:t>
      </w:r>
      <w:r w:rsidRPr="00D62FDF">
        <w:rPr>
          <w:rFonts w:ascii="ArialMT" w:eastAsia="ArialMT" w:hAnsi="Arial-BoldMT" w:cs="ArialMT"/>
          <w:sz w:val="22"/>
        </w:rPr>
        <w:t xml:space="preserve">- </w:t>
      </w:r>
      <w:r w:rsidRPr="00D62FDF">
        <w:rPr>
          <w:sz w:val="22"/>
          <w:lang w:val="en-US"/>
        </w:rPr>
        <w:t xml:space="preserve">The process of following an object to enable historical, current and future target positional and velocity information to be </w:t>
      </w:r>
      <w:proofErr w:type="gramStart"/>
      <w:r w:rsidRPr="00D62FDF">
        <w:rPr>
          <w:sz w:val="22"/>
          <w:lang w:val="en-US"/>
        </w:rPr>
        <w:t>displayed</w:t>
      </w:r>
      <w:proofErr w:type="gramEnd"/>
      <w:r w:rsidRPr="00D62FDF">
        <w:rPr>
          <w:sz w:val="22"/>
          <w:lang w:val="en-US"/>
        </w:rPr>
        <w:t xml:space="preserve"> and otherwise processed in support of the VTS system objectives.</w:t>
      </w:r>
    </w:p>
    <w:p w:rsidR="00D62FDF" w:rsidRPr="00D62FDF" w:rsidRDefault="00D62FDF" w:rsidP="00D62FDF">
      <w:pPr>
        <w:autoSpaceDE w:val="0"/>
        <w:autoSpaceDN w:val="0"/>
        <w:adjustRightInd w:val="0"/>
        <w:spacing w:line="276" w:lineRule="auto"/>
        <w:jc w:val="both"/>
        <w:rPr>
          <w:rFonts w:ascii="ArialMT" w:eastAsia="ArialMT" w:hAnsi="Arial-BoldMT" w:cs="ArialMT"/>
          <w:sz w:val="22"/>
        </w:rPr>
      </w:pPr>
      <w:r w:rsidRPr="00D62FDF">
        <w:rPr>
          <w:rFonts w:asciiTheme="majorHAnsi" w:hAnsiTheme="majorHAnsi" w:cs="Arial-BoldMT"/>
          <w:b/>
          <w:bCs/>
          <w:sz w:val="24"/>
          <w:szCs w:val="24"/>
        </w:rPr>
        <w:t>Tracking P</w:t>
      </w:r>
      <w:r w:rsidRPr="00D62FDF">
        <w:rPr>
          <w:rFonts w:asciiTheme="majorHAnsi" w:hAnsiTheme="majorHAnsi" w:cs="Arial-BoldMT"/>
          <w:b/>
          <w:bCs/>
          <w:sz w:val="24"/>
          <w:szCs w:val="24"/>
          <w:vertAlign w:val="subscript"/>
        </w:rPr>
        <w:t>FA</w:t>
      </w:r>
      <w:r w:rsidRPr="00D62FDF">
        <w:rPr>
          <w:rFonts w:ascii="Arial-BoldMT" w:hAnsi="Arial-BoldMT" w:cs="Arial-BoldMT"/>
          <w:b/>
          <w:bCs/>
          <w:sz w:val="14"/>
          <w:szCs w:val="14"/>
        </w:rPr>
        <w:t xml:space="preserve"> </w:t>
      </w:r>
      <w:r w:rsidRPr="00D62FDF">
        <w:rPr>
          <w:rFonts w:ascii="ArialMT" w:eastAsia="ArialMT" w:hAnsi="Arial-BoldMT" w:cs="ArialMT"/>
          <w:sz w:val="22"/>
        </w:rPr>
        <w:t xml:space="preserve">- </w:t>
      </w:r>
      <w:r w:rsidRPr="00D62FDF">
        <w:rPr>
          <w:sz w:val="22"/>
          <w:lang w:val="en-US"/>
        </w:rPr>
        <w:t xml:space="preserve">is the probability of false track at the output of the tracking process, prior to presentation. This </w:t>
      </w:r>
      <w:proofErr w:type="gramStart"/>
      <w:r w:rsidRPr="00D62FDF">
        <w:rPr>
          <w:sz w:val="22"/>
          <w:lang w:val="en-US"/>
        </w:rPr>
        <w:t>is normally defined</w:t>
      </w:r>
      <w:proofErr w:type="gramEnd"/>
      <w:r w:rsidRPr="00D62FDF">
        <w:rPr>
          <w:sz w:val="22"/>
          <w:lang w:val="en-US"/>
        </w:rPr>
        <w:t xml:space="preserve"> as number of occurrences per unit area per unit time.</w:t>
      </w:r>
    </w:p>
    <w:p w:rsidR="00D62FDF" w:rsidRPr="00D62FDF" w:rsidRDefault="00D62FDF" w:rsidP="00D62FDF">
      <w:pPr>
        <w:autoSpaceDE w:val="0"/>
        <w:autoSpaceDN w:val="0"/>
        <w:adjustRightInd w:val="0"/>
        <w:spacing w:line="276" w:lineRule="auto"/>
        <w:jc w:val="both"/>
        <w:rPr>
          <w:sz w:val="22"/>
          <w:lang w:val="en-US"/>
        </w:rPr>
      </w:pPr>
      <w:r w:rsidRPr="00D62FDF">
        <w:rPr>
          <w:rFonts w:asciiTheme="majorHAnsi" w:hAnsiTheme="majorHAnsi" w:cs="Arial-BoldMT"/>
          <w:b/>
          <w:bCs/>
          <w:sz w:val="24"/>
          <w:szCs w:val="24"/>
        </w:rPr>
        <w:t>Track initiation</w:t>
      </w:r>
      <w:r w:rsidRPr="00D62FDF">
        <w:rPr>
          <w:rFonts w:ascii="Arial-BoldMT" w:hAnsi="Arial-BoldMT" w:cs="Arial-BoldMT"/>
          <w:b/>
          <w:bCs/>
          <w:sz w:val="22"/>
        </w:rPr>
        <w:t xml:space="preserve"> </w:t>
      </w:r>
      <w:r w:rsidRPr="00D62FDF">
        <w:rPr>
          <w:rFonts w:ascii="ArialMT" w:eastAsia="ArialMT" w:hAnsi="Arial-BoldMT" w:cs="ArialMT" w:hint="eastAsia"/>
          <w:sz w:val="22"/>
        </w:rPr>
        <w:t>–</w:t>
      </w:r>
      <w:r w:rsidRPr="00D62FDF">
        <w:rPr>
          <w:rFonts w:ascii="ArialMT" w:eastAsia="ArialMT" w:hAnsi="Arial-BoldMT" w:cs="ArialMT"/>
          <w:sz w:val="22"/>
        </w:rPr>
        <w:t xml:space="preserve"> </w:t>
      </w:r>
      <w:r w:rsidRPr="00D62FDF">
        <w:rPr>
          <w:sz w:val="22"/>
          <w:lang w:val="en-US"/>
        </w:rPr>
        <w:t>this is the process of first creating a track from plots that could not be associated with existing tracks.</w:t>
      </w:r>
    </w:p>
    <w:p w:rsidR="00D62FDF" w:rsidRPr="00D62FDF" w:rsidRDefault="00D62FDF" w:rsidP="00D62FDF">
      <w:pPr>
        <w:autoSpaceDE w:val="0"/>
        <w:autoSpaceDN w:val="0"/>
        <w:adjustRightInd w:val="0"/>
        <w:spacing w:line="276" w:lineRule="auto"/>
        <w:jc w:val="both"/>
        <w:rPr>
          <w:sz w:val="22"/>
          <w:lang w:val="en-US"/>
        </w:rPr>
      </w:pPr>
      <w:r w:rsidRPr="00D62FDF">
        <w:rPr>
          <w:rFonts w:asciiTheme="majorHAnsi" w:hAnsiTheme="majorHAnsi" w:cs="Arial-BoldMT"/>
          <w:b/>
          <w:bCs/>
          <w:sz w:val="24"/>
          <w:szCs w:val="24"/>
        </w:rPr>
        <w:t>Track Merging</w:t>
      </w:r>
      <w:r w:rsidRPr="00D62FDF">
        <w:rPr>
          <w:rFonts w:ascii="Arial-BoldMT" w:hAnsi="Arial-BoldMT" w:cs="Arial-BoldMT"/>
          <w:b/>
          <w:bCs/>
          <w:sz w:val="22"/>
        </w:rPr>
        <w:t xml:space="preserve"> </w:t>
      </w:r>
      <w:r w:rsidRPr="00D62FDF">
        <w:rPr>
          <w:rFonts w:ascii="ArialMT" w:eastAsia="ArialMT" w:hAnsi="Arial-BoldMT" w:cs="ArialMT" w:hint="eastAsia"/>
          <w:sz w:val="22"/>
        </w:rPr>
        <w:t>–</w:t>
      </w:r>
      <w:r w:rsidRPr="00D62FDF">
        <w:rPr>
          <w:rFonts w:ascii="ArialMT" w:eastAsia="ArialMT" w:hAnsi="Arial-BoldMT" w:cs="ArialMT"/>
          <w:sz w:val="22"/>
        </w:rPr>
        <w:t xml:space="preserve"> </w:t>
      </w:r>
      <w:r w:rsidRPr="00D62FDF">
        <w:rPr>
          <w:sz w:val="22"/>
          <w:lang w:val="en-US"/>
        </w:rPr>
        <w:t xml:space="preserve">as two approaching tracks come together, it may not be possible for the available sensors to individually discriminate and therefore to measure their continued presence and position. If this situation persists for some time, one of the tracks </w:t>
      </w:r>
      <w:proofErr w:type="gramStart"/>
      <w:r w:rsidRPr="00D62FDF">
        <w:rPr>
          <w:sz w:val="22"/>
          <w:lang w:val="en-US"/>
        </w:rPr>
        <w:t>may be maintained</w:t>
      </w:r>
      <w:proofErr w:type="gramEnd"/>
      <w:r w:rsidRPr="00D62FDF">
        <w:rPr>
          <w:sz w:val="22"/>
          <w:lang w:val="en-US"/>
        </w:rPr>
        <w:t xml:space="preserve"> whilst the other is terminated.</w:t>
      </w:r>
    </w:p>
    <w:p w:rsidR="00D62FDF" w:rsidRPr="00D62FDF" w:rsidRDefault="00D62FDF" w:rsidP="00D62FDF">
      <w:pPr>
        <w:autoSpaceDE w:val="0"/>
        <w:autoSpaceDN w:val="0"/>
        <w:adjustRightInd w:val="0"/>
        <w:spacing w:line="276" w:lineRule="auto"/>
        <w:jc w:val="both"/>
        <w:rPr>
          <w:sz w:val="22"/>
          <w:lang w:val="en-US"/>
        </w:rPr>
      </w:pPr>
      <w:r w:rsidRPr="00D62FDF">
        <w:rPr>
          <w:rFonts w:asciiTheme="majorHAnsi" w:hAnsiTheme="majorHAnsi" w:cs="Arial-BoldMT"/>
          <w:b/>
          <w:bCs/>
          <w:sz w:val="24"/>
          <w:szCs w:val="24"/>
        </w:rPr>
        <w:t>Track Splitting</w:t>
      </w:r>
      <w:r w:rsidRPr="00D62FDF">
        <w:rPr>
          <w:rFonts w:ascii="Arial-BoldMT" w:hAnsi="Arial-BoldMT" w:cs="Arial-BoldMT"/>
          <w:b/>
          <w:bCs/>
          <w:sz w:val="22"/>
        </w:rPr>
        <w:t xml:space="preserve"> </w:t>
      </w:r>
      <w:r w:rsidRPr="00D62FDF">
        <w:rPr>
          <w:rFonts w:ascii="ArialMT" w:eastAsia="ArialMT" w:hAnsi="Arial-BoldMT" w:cs="ArialMT" w:hint="eastAsia"/>
          <w:sz w:val="22"/>
        </w:rPr>
        <w:t>–</w:t>
      </w:r>
      <w:r w:rsidRPr="00D62FDF">
        <w:rPr>
          <w:rFonts w:ascii="ArialMT" w:eastAsia="ArialMT" w:hAnsi="Arial-BoldMT" w:cs="ArialMT"/>
          <w:sz w:val="22"/>
        </w:rPr>
        <w:t xml:space="preserve"> </w:t>
      </w:r>
      <w:r w:rsidRPr="00D62FDF">
        <w:rPr>
          <w:sz w:val="22"/>
          <w:lang w:val="en-US"/>
        </w:rPr>
        <w:t xml:space="preserve">a single track may unpredictably split into two or more discernible </w:t>
      </w:r>
      <w:proofErr w:type="gramStart"/>
      <w:r w:rsidRPr="00D62FDF">
        <w:rPr>
          <w:sz w:val="22"/>
          <w:lang w:val="en-US"/>
        </w:rPr>
        <w:t>objects which</w:t>
      </w:r>
      <w:proofErr w:type="gramEnd"/>
      <w:r w:rsidRPr="00D62FDF">
        <w:rPr>
          <w:sz w:val="22"/>
          <w:lang w:val="en-US"/>
        </w:rPr>
        <w:t xml:space="preserve"> may invoke rules for track initiation on some or all of the resultant likely tracks.</w:t>
      </w:r>
    </w:p>
    <w:p w:rsidR="00D62FDF" w:rsidRPr="00D62FDF" w:rsidRDefault="00D62FDF" w:rsidP="00D62FDF">
      <w:pPr>
        <w:autoSpaceDE w:val="0"/>
        <w:autoSpaceDN w:val="0"/>
        <w:adjustRightInd w:val="0"/>
        <w:spacing w:line="276" w:lineRule="auto"/>
        <w:jc w:val="both"/>
        <w:rPr>
          <w:rFonts w:ascii="ArialMT" w:eastAsia="ArialMT" w:hAnsi="Arial-BoldMT" w:cs="ArialMT"/>
          <w:sz w:val="22"/>
        </w:rPr>
      </w:pPr>
      <w:r w:rsidRPr="00D62FDF">
        <w:rPr>
          <w:rFonts w:asciiTheme="majorHAnsi" w:hAnsiTheme="majorHAnsi" w:cs="Arial-BoldMT"/>
          <w:b/>
          <w:bCs/>
          <w:sz w:val="24"/>
          <w:szCs w:val="24"/>
        </w:rPr>
        <w:t>Track swapping</w:t>
      </w:r>
      <w:r w:rsidRPr="00D62FDF">
        <w:rPr>
          <w:rFonts w:ascii="Arial-BoldMT" w:hAnsi="Arial-BoldMT" w:cs="Arial-BoldMT"/>
          <w:b/>
          <w:bCs/>
          <w:sz w:val="22"/>
        </w:rPr>
        <w:t xml:space="preserve"> </w:t>
      </w:r>
      <w:r w:rsidRPr="00D62FDF">
        <w:rPr>
          <w:rFonts w:ascii="ArialMT" w:eastAsia="ArialMT" w:hAnsi="Arial-BoldMT" w:cs="ArialMT" w:hint="eastAsia"/>
          <w:sz w:val="22"/>
        </w:rPr>
        <w:t>–</w:t>
      </w:r>
      <w:r w:rsidRPr="00D62FDF">
        <w:rPr>
          <w:rFonts w:ascii="ArialMT" w:eastAsia="ArialMT" w:hAnsi="Arial-BoldMT" w:cs="ArialMT"/>
          <w:sz w:val="22"/>
        </w:rPr>
        <w:t xml:space="preserve"> </w:t>
      </w:r>
      <w:r w:rsidRPr="00D62FDF">
        <w:rPr>
          <w:sz w:val="22"/>
          <w:lang w:val="en-US"/>
        </w:rPr>
        <w:t>the (usually unwanted) transfer of a track identity (track label) to another track. This can break the intended association between a track and a physical object.</w:t>
      </w:r>
    </w:p>
    <w:p w:rsidR="00D62FDF" w:rsidRPr="00D62FDF" w:rsidRDefault="00D62FDF" w:rsidP="00D62FDF">
      <w:pPr>
        <w:autoSpaceDE w:val="0"/>
        <w:autoSpaceDN w:val="0"/>
        <w:adjustRightInd w:val="0"/>
        <w:spacing w:line="276" w:lineRule="auto"/>
        <w:jc w:val="both"/>
        <w:rPr>
          <w:sz w:val="22"/>
          <w:lang w:val="en-US"/>
        </w:rPr>
      </w:pPr>
      <w:r w:rsidRPr="00D62FDF">
        <w:rPr>
          <w:rFonts w:asciiTheme="majorHAnsi" w:hAnsiTheme="majorHAnsi" w:cs="Arial-BoldMT"/>
          <w:b/>
          <w:bCs/>
          <w:sz w:val="24"/>
          <w:szCs w:val="24"/>
        </w:rPr>
        <w:t>Track termination</w:t>
      </w:r>
      <w:r w:rsidRPr="00D62FDF">
        <w:rPr>
          <w:rFonts w:cs="Arial-BoldMT"/>
          <w:b/>
          <w:bCs/>
          <w:sz w:val="22"/>
        </w:rPr>
        <w:t xml:space="preserve"> </w:t>
      </w:r>
      <w:r w:rsidRPr="00D62FDF">
        <w:rPr>
          <w:rFonts w:ascii="ArialMT" w:eastAsia="ArialMT" w:hAnsi="Arial-BoldMT" w:cs="ArialMT" w:hint="eastAsia"/>
          <w:sz w:val="22"/>
        </w:rPr>
        <w:t>–</w:t>
      </w:r>
      <w:r w:rsidRPr="00D62FDF">
        <w:rPr>
          <w:rFonts w:ascii="ArialMT" w:eastAsia="ArialMT" w:hAnsi="Arial-BoldMT" w:cs="ArialMT"/>
          <w:sz w:val="22"/>
        </w:rPr>
        <w:t xml:space="preserve"> </w:t>
      </w:r>
      <w:r w:rsidRPr="00D62FDF">
        <w:rPr>
          <w:sz w:val="22"/>
          <w:lang w:val="en-US"/>
        </w:rPr>
        <w:t>the process of permanently removing a track.</w:t>
      </w:r>
    </w:p>
    <w:p w:rsidR="00D62FDF" w:rsidRPr="00D62FDF" w:rsidRDefault="00D62FDF" w:rsidP="00D62FDF">
      <w:pPr>
        <w:autoSpaceDE w:val="0"/>
        <w:autoSpaceDN w:val="0"/>
        <w:adjustRightInd w:val="0"/>
        <w:spacing w:line="240" w:lineRule="auto"/>
        <w:rPr>
          <w:sz w:val="22"/>
          <w:lang w:val="en-US"/>
        </w:rPr>
      </w:pPr>
    </w:p>
    <w:p w:rsidR="00D62FDF" w:rsidRPr="00D62FDF" w:rsidRDefault="00D62FDF" w:rsidP="00D62FDF">
      <w:pPr>
        <w:autoSpaceDE w:val="0"/>
        <w:autoSpaceDN w:val="0"/>
        <w:adjustRightInd w:val="0"/>
        <w:spacing w:line="276" w:lineRule="auto"/>
        <w:rPr>
          <w:rFonts w:asciiTheme="majorHAnsi" w:hAnsiTheme="majorHAnsi" w:cs="Arial-BoldMT"/>
          <w:b/>
          <w:bCs/>
          <w:color w:val="0076AA" w:themeColor="accent2" w:themeShade="BF"/>
          <w:sz w:val="24"/>
          <w:szCs w:val="24"/>
        </w:rPr>
      </w:pPr>
      <w:r w:rsidRPr="00D62FDF">
        <w:rPr>
          <w:rFonts w:asciiTheme="majorHAnsi" w:hAnsiTheme="majorHAnsi" w:cs="Arial-BoldMT"/>
          <w:b/>
          <w:bCs/>
          <w:color w:val="0076AA" w:themeColor="accent2" w:themeShade="BF"/>
          <w:sz w:val="24"/>
          <w:szCs w:val="24"/>
        </w:rPr>
        <w:t>12.3 Tracking and Data Fusion</w:t>
      </w:r>
    </w:p>
    <w:p w:rsidR="00D62FDF" w:rsidRPr="00D62FDF" w:rsidRDefault="00D62FDF" w:rsidP="00D62FDF">
      <w:pPr>
        <w:autoSpaceDE w:val="0"/>
        <w:autoSpaceDN w:val="0"/>
        <w:adjustRightInd w:val="0"/>
        <w:spacing w:line="276" w:lineRule="auto"/>
        <w:rPr>
          <w:rFonts w:asciiTheme="majorHAnsi" w:hAnsiTheme="majorHAnsi" w:cs="Arial-BoldMT"/>
          <w:b/>
          <w:bCs/>
          <w:color w:val="0076AA" w:themeColor="accent2" w:themeShade="BF"/>
          <w:sz w:val="24"/>
          <w:szCs w:val="24"/>
        </w:rPr>
      </w:pP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 xml:space="preserve">An up-to-date established traffic image is essential to the successful operation of a VTS. This is typically presented as a map showing fixed geographical and </w:t>
      </w:r>
      <w:proofErr w:type="gramStart"/>
      <w:r w:rsidRPr="00D62FDF">
        <w:rPr>
          <w:sz w:val="22"/>
          <w:lang w:val="en-US"/>
        </w:rPr>
        <w:t>man-made</w:t>
      </w:r>
      <w:proofErr w:type="gramEnd"/>
      <w:r w:rsidRPr="00D62FDF">
        <w:rPr>
          <w:sz w:val="22"/>
          <w:lang w:val="en-US"/>
        </w:rPr>
        <w:t xml:space="preserve"> features and moving objects to aid decision support and </w:t>
      </w:r>
      <w:r w:rsidRPr="00D62FDF">
        <w:rPr>
          <w:sz w:val="22"/>
          <w:lang w:val="en-US"/>
        </w:rPr>
        <w:lastRenderedPageBreak/>
        <w:t xml:space="preserve">general traffic management of the VTS area. The traffic image </w:t>
      </w:r>
      <w:proofErr w:type="gramStart"/>
      <w:r w:rsidRPr="00D62FDF">
        <w:rPr>
          <w:sz w:val="22"/>
          <w:lang w:val="en-US"/>
        </w:rPr>
        <w:t>is created</w:t>
      </w:r>
      <w:proofErr w:type="gramEnd"/>
      <w:r w:rsidRPr="00D62FDF">
        <w:rPr>
          <w:sz w:val="22"/>
          <w:lang w:val="en-US"/>
        </w:rPr>
        <w:t xml:space="preserve"> by processing the raw data from the available sensors of the VTS network.</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 xml:space="preserve">All individual sensor measurements have limited accuracy and </w:t>
      </w:r>
      <w:proofErr w:type="gramStart"/>
      <w:r w:rsidRPr="00D62FDF">
        <w:rPr>
          <w:sz w:val="22"/>
          <w:lang w:val="en-US"/>
        </w:rPr>
        <w:t>are affected</w:t>
      </w:r>
      <w:proofErr w:type="gramEnd"/>
      <w:r w:rsidRPr="00D62FDF">
        <w:rPr>
          <w:sz w:val="22"/>
          <w:lang w:val="en-US"/>
        </w:rPr>
        <w:t xml:space="preserve"> by random errors. In order to obtain a more reliable estimate of a target position and speed vector, measurements need to be processed.</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 xml:space="preserve">The Tracking and data fusion process accepts sensor data from the available VTS sensor network and other available sources. Then, it attempts to combine these with existing tracks for the purposes of building a traffic image. When such data do not successfully combine with existing tracks, the Track Initiation process postulates new tentative </w:t>
      </w:r>
      <w:proofErr w:type="gramStart"/>
      <w:r w:rsidRPr="00D62FDF">
        <w:rPr>
          <w:sz w:val="22"/>
          <w:lang w:val="en-US"/>
        </w:rPr>
        <w:t>tracks which</w:t>
      </w:r>
      <w:proofErr w:type="gramEnd"/>
      <w:r w:rsidRPr="00D62FDF">
        <w:rPr>
          <w:sz w:val="22"/>
          <w:lang w:val="en-US"/>
        </w:rPr>
        <w:t xml:space="preserve"> are subsequently monitored until they either become confirmed tracks or are discarded as likely false alarms.</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 xml:space="preserve">The resulting traffic image </w:t>
      </w:r>
      <w:proofErr w:type="gramStart"/>
      <w:r w:rsidRPr="00D62FDF">
        <w:rPr>
          <w:sz w:val="22"/>
          <w:lang w:val="en-US"/>
        </w:rPr>
        <w:t>is displayed</w:t>
      </w:r>
      <w:proofErr w:type="gramEnd"/>
      <w:r w:rsidRPr="00D62FDF">
        <w:rPr>
          <w:sz w:val="22"/>
          <w:lang w:val="en-US"/>
        </w:rPr>
        <w:t xml:space="preserve"> to the VTSO, can be used in decision support and may be provided to other agencies and allied services.</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 xml:space="preserve">The tracking process uses models of the sensors and a set of concurrent models of the target movement to provide a best estimate of, at least, the target position, course and speed over ground (COG, SOG). These models </w:t>
      </w:r>
      <w:proofErr w:type="gramStart"/>
      <w:r w:rsidRPr="00D62FDF">
        <w:rPr>
          <w:sz w:val="22"/>
          <w:lang w:val="en-US"/>
        </w:rPr>
        <w:t>are also used</w:t>
      </w:r>
      <w:proofErr w:type="gramEnd"/>
      <w:r w:rsidRPr="00D62FDF">
        <w:rPr>
          <w:sz w:val="22"/>
          <w:lang w:val="en-US"/>
        </w:rPr>
        <w:t xml:space="preserve"> to optimise the association process to combine new measurements with the existing tracks.</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 xml:space="preserve">Some standard terms need to </w:t>
      </w:r>
      <w:proofErr w:type="gramStart"/>
      <w:r w:rsidRPr="00D62FDF">
        <w:rPr>
          <w:sz w:val="22"/>
          <w:lang w:val="en-US"/>
        </w:rPr>
        <w:t>be outlined</w:t>
      </w:r>
      <w:proofErr w:type="gramEnd"/>
      <w:r w:rsidRPr="00D62FDF">
        <w:rPr>
          <w:sz w:val="22"/>
          <w:lang w:val="en-US"/>
        </w:rPr>
        <w:t xml:space="preserve"> for clarity (see figure 16).</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center"/>
        <w:rPr>
          <w:sz w:val="22"/>
          <w:lang w:val="en-US"/>
        </w:rPr>
      </w:pPr>
      <w:r w:rsidRPr="00D62FDF">
        <w:rPr>
          <w:noProof/>
          <w:sz w:val="22"/>
          <w:lang w:eastAsia="en-GB"/>
        </w:rPr>
        <w:drawing>
          <wp:inline distT="0" distB="0" distL="0" distR="0" wp14:anchorId="089AE3FC" wp14:editId="3928E123">
            <wp:extent cx="5906770" cy="190817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06770" cy="1908175"/>
                    </a:xfrm>
                    <a:prstGeom prst="rect">
                      <a:avLst/>
                    </a:prstGeom>
                    <a:noFill/>
                    <a:ln>
                      <a:noFill/>
                    </a:ln>
                  </pic:spPr>
                </pic:pic>
              </a:graphicData>
            </a:graphic>
          </wp:inline>
        </w:drawing>
      </w:r>
    </w:p>
    <w:p w:rsidR="00D62FDF" w:rsidRPr="00D62FDF" w:rsidRDefault="00D62FDF" w:rsidP="00D62FDF">
      <w:pPr>
        <w:autoSpaceDE w:val="0"/>
        <w:autoSpaceDN w:val="0"/>
        <w:adjustRightInd w:val="0"/>
        <w:spacing w:line="276" w:lineRule="auto"/>
        <w:jc w:val="center"/>
        <w:rPr>
          <w:sz w:val="22"/>
          <w:lang w:val="en-US"/>
        </w:rPr>
      </w:pPr>
    </w:p>
    <w:p w:rsidR="00D62FDF" w:rsidRPr="00D62FDF" w:rsidRDefault="00D62FDF" w:rsidP="00D62FDF">
      <w:pPr>
        <w:autoSpaceDE w:val="0"/>
        <w:autoSpaceDN w:val="0"/>
        <w:adjustRightInd w:val="0"/>
        <w:spacing w:line="276" w:lineRule="auto"/>
        <w:jc w:val="center"/>
        <w:rPr>
          <w:sz w:val="22"/>
          <w:lang w:val="en-US"/>
        </w:rPr>
      </w:pPr>
      <w:r w:rsidRPr="00D62FDF">
        <w:rPr>
          <w:sz w:val="22"/>
          <w:lang w:val="en-US"/>
        </w:rPr>
        <w:t xml:space="preserve">Figure 16 Typical </w:t>
      </w:r>
      <w:proofErr w:type="gramStart"/>
      <w:r w:rsidRPr="00D62FDF">
        <w:rPr>
          <w:sz w:val="22"/>
          <w:lang w:val="en-US"/>
        </w:rPr>
        <w:t>Terminology</w:t>
      </w:r>
      <w:proofErr w:type="gramEnd"/>
      <w:r w:rsidRPr="00D62FDF">
        <w:rPr>
          <w:sz w:val="22"/>
          <w:lang w:val="en-US"/>
        </w:rPr>
        <w:t xml:space="preserve"> of Tracking Functions and Processes</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 xml:space="preserve">It is recommended that a VTS system </w:t>
      </w:r>
      <w:proofErr w:type="gramStart"/>
      <w:r w:rsidRPr="00D62FDF">
        <w:rPr>
          <w:sz w:val="22"/>
          <w:lang w:val="en-US"/>
        </w:rPr>
        <w:t>takes</w:t>
      </w:r>
      <w:proofErr w:type="gramEnd"/>
      <w:r w:rsidRPr="00D62FDF">
        <w:rPr>
          <w:sz w:val="22"/>
          <w:lang w:val="en-US"/>
        </w:rPr>
        <w:t xml:space="preserve"> advantage of data available from multiple sensors and external sources by integrating this data in an appropriate way. Integration can be as simple as overlaying, selectable, multiple layers of track data on the VTSO display but significant advantages </w:t>
      </w:r>
      <w:proofErr w:type="gramStart"/>
      <w:r w:rsidRPr="00D62FDF">
        <w:rPr>
          <w:sz w:val="22"/>
          <w:lang w:val="en-US"/>
        </w:rPr>
        <w:t>can be gained</w:t>
      </w:r>
      <w:proofErr w:type="gramEnd"/>
      <w:r w:rsidRPr="00D62FDF">
        <w:rPr>
          <w:sz w:val="22"/>
          <w:lang w:val="en-US"/>
        </w:rPr>
        <w:t xml:space="preserve"> by processing and combining the data within the Data Processing function. The use of data from all available sources can significantly improve the positional accuracy of the track and other associated track information (identity, target type, COG, SOG, manoeuvre etc.). In addition, track fusion can include error and anomaly detection in the data from single sensors (which may incorrectly differ from other </w:t>
      </w:r>
      <w:proofErr w:type="gramStart"/>
      <w:r w:rsidRPr="00D62FDF">
        <w:rPr>
          <w:sz w:val="22"/>
          <w:lang w:val="en-US"/>
        </w:rPr>
        <w:t>sensor derived</w:t>
      </w:r>
      <w:proofErr w:type="gramEnd"/>
      <w:r w:rsidRPr="00D62FDF">
        <w:rPr>
          <w:sz w:val="22"/>
          <w:lang w:val="en-US"/>
        </w:rPr>
        <w:t xml:space="preserve"> data).</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 xml:space="preserve">Fusion of the data can be </w:t>
      </w:r>
      <w:proofErr w:type="gramStart"/>
      <w:r w:rsidRPr="00D62FDF">
        <w:rPr>
          <w:sz w:val="22"/>
          <w:lang w:val="en-US"/>
        </w:rPr>
        <w:t>either combining tracks</w:t>
      </w:r>
      <w:proofErr w:type="gramEnd"/>
      <w:r w:rsidRPr="00D62FDF">
        <w:rPr>
          <w:sz w:val="22"/>
          <w:lang w:val="en-US"/>
        </w:rPr>
        <w:t xml:space="preserve"> created from individual sensors or introducing the raw measurements from all sensors directly into the track filtering process. In both cases, the track fusion process may have to deal with (un-calibrated) biases in the data originating from the different sensors (e.g. the North alignment of radar sensors).</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lastRenderedPageBreak/>
        <w:t>In a fully calibrated system (i.e. with minimum measurement bias), the output of a data fusion tracker (multi-sensor tracker) should not reduce the quality of the information coming from the most reliable source and in general additional accuracy or other benefits should reasonably be expected. Track fusion also provides redundancy to minimise the consequences of sensor failure or poor detection.</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 xml:space="preserve">Track fusion is an automatic process and as such, it </w:t>
      </w:r>
      <w:proofErr w:type="gramStart"/>
      <w:r w:rsidRPr="00D62FDF">
        <w:rPr>
          <w:sz w:val="22"/>
          <w:lang w:val="en-US"/>
        </w:rPr>
        <w:t>is recommended</w:t>
      </w:r>
      <w:proofErr w:type="gramEnd"/>
      <w:r w:rsidRPr="00D62FDF">
        <w:rPr>
          <w:sz w:val="22"/>
          <w:lang w:val="en-US"/>
        </w:rPr>
        <w:t xml:space="preserve"> that VTSO interaction with this process is limited.</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Within this Guideline, the Tracking and Data Fusion sections consider sensor data from various sources including:</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Radar sensors;</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Adjacent VTS area or other agency tracks;</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AIS and Satellite AIS;</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LRIT;</w:t>
      </w:r>
    </w:p>
    <w:p w:rsidR="00D62FDF" w:rsidRPr="00D62FDF" w:rsidRDefault="00D62FDF" w:rsidP="00D62FDF">
      <w:pPr>
        <w:autoSpaceDE w:val="0"/>
        <w:autoSpaceDN w:val="0"/>
        <w:adjustRightInd w:val="0"/>
        <w:spacing w:line="276" w:lineRule="auto"/>
        <w:jc w:val="both"/>
        <w:rPr>
          <w:sz w:val="22"/>
          <w:lang w:val="en-US"/>
        </w:rPr>
      </w:pPr>
      <w:proofErr w:type="gramStart"/>
      <w:r w:rsidRPr="00D62FDF">
        <w:rPr>
          <w:rFonts w:hint="eastAsia"/>
          <w:sz w:val="22"/>
          <w:lang w:val="en-US"/>
        </w:rPr>
        <w:t></w:t>
      </w:r>
      <w:r w:rsidRPr="00D62FDF">
        <w:rPr>
          <w:sz w:val="22"/>
          <w:lang w:val="en-US"/>
        </w:rPr>
        <w:t xml:space="preserve"> Electro-Optical Systems (EOS).</w:t>
      </w:r>
      <w:proofErr w:type="gramEnd"/>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 xml:space="preserve">Note, contributions from mobile sensors (ship borne sensors etc.) </w:t>
      </w:r>
      <w:proofErr w:type="gramStart"/>
      <w:r w:rsidRPr="00D62FDF">
        <w:rPr>
          <w:sz w:val="22"/>
          <w:lang w:val="en-US"/>
        </w:rPr>
        <w:t>are not normally considered</w:t>
      </w:r>
      <w:proofErr w:type="gramEnd"/>
      <w:r w:rsidRPr="00D62FDF">
        <w:rPr>
          <w:sz w:val="22"/>
          <w:lang w:val="en-US"/>
        </w:rPr>
        <w:t>, although this additional enhancement and complexity may become more widespread in the future.</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The availability of more data bandwidth from ship to shore may facilitate this enhancement in the future.</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 xml:space="preserve">The design of the Tracking and data fusion process should take into account the need to translate positional information into a common geographical reference system. One common standard datum for this is WGS84. </w:t>
      </w:r>
      <w:proofErr w:type="gramStart"/>
      <w:r w:rsidRPr="00D62FDF">
        <w:rPr>
          <w:sz w:val="22"/>
          <w:lang w:val="en-US"/>
        </w:rPr>
        <w:t>This translation process requires an understanding of the attributes of each sensor, for instance AIS provides geographic coordinates whereas radar measures position in terms of polar coordinates, i.e. range from the sensor and bearing relative to North, even though the data may have been translated at source, the measurement errors used within the track correlation process should reflect the type of data.</w:t>
      </w:r>
      <w:proofErr w:type="gramEnd"/>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 xml:space="preserve">As mentioned above, there is also the need </w:t>
      </w:r>
      <w:proofErr w:type="gramStart"/>
      <w:r w:rsidRPr="00D62FDF">
        <w:rPr>
          <w:sz w:val="22"/>
          <w:lang w:val="en-US"/>
        </w:rPr>
        <w:t>to accurately calibrate</w:t>
      </w:r>
      <w:proofErr w:type="gramEnd"/>
      <w:r w:rsidRPr="00D62FDF">
        <w:rPr>
          <w:sz w:val="22"/>
          <w:lang w:val="en-US"/>
        </w:rPr>
        <w:t xml:space="preserve"> various sensors to the common reference system, and to each other, so that a detectable point target is measured to have a common location from all sensors providing data on such a target. Such calibration can take the form of manual set up and routine checking and/or on-the-fly identification and correction of measurement bias within the tracking process.</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 xml:space="preserve">The time stamping of sensor data, accurately reflecting the time of observation and measurement, is essential to enable the correct and accurate traffic image to be established and </w:t>
      </w:r>
      <w:proofErr w:type="gramStart"/>
      <w:r w:rsidRPr="00D62FDF">
        <w:rPr>
          <w:sz w:val="22"/>
          <w:lang w:val="en-US"/>
        </w:rPr>
        <w:t>maintained</w:t>
      </w:r>
      <w:proofErr w:type="gramEnd"/>
      <w:r w:rsidRPr="00D62FDF">
        <w:rPr>
          <w:sz w:val="22"/>
          <w:lang w:val="en-US"/>
        </w:rPr>
        <w:t xml:space="preserve">. Another important performance parameter to consider is communication and processing latency through the VTS system and in particular within the Tracking and data fusion process. This is a separate design consideration to that of time stamping to ensure that the data </w:t>
      </w:r>
      <w:proofErr w:type="gramStart"/>
      <w:r w:rsidRPr="00D62FDF">
        <w:rPr>
          <w:sz w:val="22"/>
          <w:lang w:val="en-US"/>
        </w:rPr>
        <w:t>is presented</w:t>
      </w:r>
      <w:proofErr w:type="gramEnd"/>
      <w:r w:rsidRPr="00D62FDF">
        <w:rPr>
          <w:sz w:val="22"/>
          <w:lang w:val="en-US"/>
        </w:rPr>
        <w:t xml:space="preserve"> in a timely fashion to the VTSO (or external system).</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rPr>
          <w:rFonts w:asciiTheme="majorHAnsi" w:hAnsiTheme="majorHAnsi" w:cs="Arial-BoldMT"/>
          <w:b/>
          <w:bCs/>
          <w:color w:val="0076AA" w:themeColor="accent2" w:themeShade="BF"/>
          <w:sz w:val="24"/>
          <w:szCs w:val="24"/>
        </w:rPr>
      </w:pPr>
      <w:r w:rsidRPr="00D62FDF">
        <w:rPr>
          <w:rFonts w:asciiTheme="majorHAnsi" w:hAnsiTheme="majorHAnsi" w:cs="Arial-BoldMT"/>
          <w:b/>
          <w:bCs/>
          <w:color w:val="0076AA" w:themeColor="accent2" w:themeShade="BF"/>
          <w:sz w:val="24"/>
          <w:szCs w:val="24"/>
        </w:rPr>
        <w:t>12.3.1 Plot Extraction</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The plot extraction process lies between the collection of raw sensor data and the extraction of useful information from that data. It is highly dependent on sensor type:</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color w:val="0076AA" w:themeColor="accent2" w:themeShade="BF"/>
          <w:sz w:val="32"/>
          <w:szCs w:val="32"/>
          <w:lang w:val="en-US"/>
        </w:rPr>
        <w:t></w:t>
      </w:r>
      <w:r w:rsidRPr="00D62FDF">
        <w:rPr>
          <w:sz w:val="22"/>
          <w:lang w:val="en-US"/>
        </w:rPr>
        <w:t xml:space="preserve"> An AIS, satellite AIS or LRIT plot is known to originate from a single </w:t>
      </w:r>
      <w:smartTag w:uri="urn:schemas-microsoft-com:office:smarttags" w:element="stockticker">
        <w:r w:rsidRPr="00D62FDF">
          <w:rPr>
            <w:sz w:val="22"/>
            <w:lang w:val="en-US"/>
          </w:rPr>
          <w:t>GNSS</w:t>
        </w:r>
      </w:smartTag>
      <w:r w:rsidRPr="00D62FDF">
        <w:rPr>
          <w:sz w:val="22"/>
          <w:lang w:val="en-US"/>
        </w:rPr>
        <w:t xml:space="preserve"> receiver and provides a time stamped position which can be assumed, with significant confidence, to originate from one target;</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color w:val="0076AA" w:themeColor="accent2" w:themeShade="BF"/>
          <w:sz w:val="32"/>
          <w:szCs w:val="32"/>
          <w:lang w:val="en-US"/>
        </w:rPr>
        <w:lastRenderedPageBreak/>
        <w:t></w:t>
      </w:r>
      <w:r w:rsidRPr="00D62FDF">
        <w:rPr>
          <w:sz w:val="22"/>
          <w:lang w:val="en-US"/>
        </w:rPr>
        <w:t xml:space="preserve"> A radar or EOS plot has to be extracted from raw data using a thresholding process to separate it from noise related excursions. In addition, multiple candidate plots may arise from one object (due to target physical size, sensor attributes etc.) and these need to be associated and reduced to one plot where possible within the extraction process. Ambiguities may also exist in the plot measurement and they need to be resolved, or, at least, highlighted for downstream resolution.</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The plot extraction process requires specialised and dedicated processing to optimise the trade-off between target detection probability and false alarm rate whilst also extracting positional data. In addition, a strong radar plot may originate from any reflecting surface or surfaces and may not be related to a vessel or object of interest. The subsequent plot to track association process contributes significantly to the selection of wanted radar plots from unwanted radar plots. Besides the extraction of single object plots, the plot extraction process may also provide additional attributes or extended object information to enable subsequent tracking of, for example, icebergs or oil slicks.</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Extracted plots include the following attributes:</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Time of measurement;</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Measured position (Cartesian or polar) and positional uncertainty;</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Originating sensor.</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In addition, the plots attributes may include:</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Identity;</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Radial (Doppler) speed;</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Physical extent of the plot;</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Signal strength.</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In general, the plot extraction process is fully automatic, relying on programmed algorithms tuned to optimise the process to the sensor characteristics and the topography of the coverage area.</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rPr>
          <w:rFonts w:asciiTheme="majorHAnsi" w:hAnsiTheme="majorHAnsi" w:cs="Arial-BoldMT"/>
          <w:b/>
          <w:bCs/>
          <w:color w:val="0076AA" w:themeColor="accent2" w:themeShade="BF"/>
          <w:sz w:val="24"/>
          <w:szCs w:val="24"/>
        </w:rPr>
      </w:pPr>
      <w:r w:rsidRPr="00D62FDF">
        <w:rPr>
          <w:rFonts w:asciiTheme="majorHAnsi" w:hAnsiTheme="majorHAnsi" w:cs="Arial-BoldMT"/>
          <w:b/>
          <w:bCs/>
          <w:color w:val="0076AA" w:themeColor="accent2" w:themeShade="BF"/>
          <w:sz w:val="24"/>
          <w:szCs w:val="24"/>
        </w:rPr>
        <w:t>12.3.2 Tracking</w:t>
      </w:r>
    </w:p>
    <w:p w:rsidR="00D62FDF" w:rsidRPr="00D62FDF" w:rsidRDefault="00D62FDF" w:rsidP="00D62FDF">
      <w:pPr>
        <w:autoSpaceDE w:val="0"/>
        <w:autoSpaceDN w:val="0"/>
        <w:adjustRightInd w:val="0"/>
        <w:spacing w:line="276" w:lineRule="auto"/>
        <w:rPr>
          <w:rFonts w:asciiTheme="majorHAnsi" w:hAnsiTheme="majorHAnsi" w:cs="Arial-BoldMT"/>
          <w:b/>
          <w:bCs/>
          <w:color w:val="0076AA" w:themeColor="accent2" w:themeShade="BF"/>
          <w:sz w:val="24"/>
          <w:szCs w:val="24"/>
        </w:rPr>
      </w:pPr>
      <w:r w:rsidRPr="00D62FDF">
        <w:rPr>
          <w:rFonts w:asciiTheme="majorHAnsi" w:hAnsiTheme="majorHAnsi" w:cs="Arial-BoldMT"/>
          <w:b/>
          <w:bCs/>
          <w:color w:val="0076AA" w:themeColor="accent2" w:themeShade="BF"/>
          <w:sz w:val="24"/>
          <w:szCs w:val="24"/>
        </w:rPr>
        <w:t>12.3.2.1 Plot-to-Track Association</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Plot-to-Track Association is the selection of the most likely track, representing the object, for each (incoming) plot and the identification of plots which do not associate with any existing track.</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The extracted plots are passed to the tracking process and those which fail to correlate with existing tracks become candidates for the initiation of new tracks. Those plots which correlate successfully with existing confirmed or tentative tracks will be used to update the associating track.</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Plot-to-Track association involves the forward prediction of the track attributes (e.g. position) to a time which corresponds with the time-stamped update(s) contained within the new plot. After allowance for elapsed time since last update, measurement noise and the possibility of reasonable target manoeuvre, a test for correlation with the new plot is used to either associate the plot or discard the plot (from this track). This process is repeated for all tracks (and plots) so that the discarded plots can be passed to the track initiation process.</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Note: plots arrive asynchronously from any available sensor.</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rPr>
          <w:rFonts w:asciiTheme="majorHAnsi" w:hAnsiTheme="majorHAnsi" w:cs="Arial-BoldMT"/>
          <w:b/>
          <w:bCs/>
          <w:color w:val="0076AA" w:themeColor="accent2" w:themeShade="BF"/>
          <w:sz w:val="24"/>
          <w:szCs w:val="24"/>
        </w:rPr>
      </w:pPr>
      <w:r w:rsidRPr="00D62FDF">
        <w:rPr>
          <w:rFonts w:asciiTheme="majorHAnsi" w:hAnsiTheme="majorHAnsi" w:cs="Arial-BoldMT"/>
          <w:b/>
          <w:bCs/>
          <w:color w:val="0076AA" w:themeColor="accent2" w:themeShade="BF"/>
          <w:sz w:val="24"/>
          <w:szCs w:val="24"/>
        </w:rPr>
        <w:t>12.3.2.2 Track Initiation</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lastRenderedPageBreak/>
        <w:t>The plots remaining un-associated following the plot to track association process may contain plots originating from real targets. These plots are used in the track initiation process to establish a list of uniquely identified, tentative tracks.</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In general, the track initiation process is automatic but geographic limitations may be invoked upon areas where automatic initiation should and should not occur. Although VTS systems often include the possibility for manual track initiation, reliance on this method of initiation can significantly load and distract the VTSO. The dependence on this type of track initiation should, therefore, be kept to a minimum.</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It can be assumed that an externally sourced (and likely to be externally maintained) track is very likely to become a track in the VTS area of interest and therefore a track can be initiated. AIS plots which have failed to associate, typically initiate a new tentative track. Radar plots, which have failed to associate, require additional confidence building algorithms before completing the initiation of new tracks.</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The track initiation process in combination with the plot extraction process needs to strike a balance between the ability to detect true targets of a certain type (especially small targets) and the possible initiation of false tracks. Lowering the plot detection threshold or relaxing the initiation rules, allows more true targets to be detected at the expense of an increased false track rate. This will require system level tuning (supported by modelling if appropriate) to optimise performance and achieve the VTS operational needs.</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highlight w:val="yellow"/>
          <w:lang w:val="en-US"/>
        </w:rPr>
      </w:pPr>
      <w:r w:rsidRPr="00D62FDF">
        <w:rPr>
          <w:sz w:val="22"/>
          <w:highlight w:val="yellow"/>
          <w:lang w:val="en-US"/>
        </w:rPr>
        <w:t>In other words, there is a trade-off between a higher target detection probability, a larger initiation</w:t>
      </w:r>
    </w:p>
    <w:p w:rsidR="00D62FDF" w:rsidRPr="00D62FDF" w:rsidRDefault="00D62FDF" w:rsidP="00D62FDF">
      <w:pPr>
        <w:autoSpaceDE w:val="0"/>
        <w:autoSpaceDN w:val="0"/>
        <w:adjustRightInd w:val="0"/>
        <w:spacing w:line="276" w:lineRule="auto"/>
        <w:jc w:val="both"/>
        <w:rPr>
          <w:sz w:val="22"/>
          <w:lang w:val="en-US"/>
        </w:rPr>
      </w:pPr>
      <w:r w:rsidRPr="00D62FDF">
        <w:rPr>
          <w:sz w:val="22"/>
          <w:highlight w:val="yellow"/>
          <w:lang w:val="en-US"/>
        </w:rPr>
        <w:t>delay or a larger false target rate.</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rPr>
          <w:rFonts w:asciiTheme="majorHAnsi" w:hAnsiTheme="majorHAnsi" w:cs="Arial-BoldMT"/>
          <w:b/>
          <w:bCs/>
          <w:color w:val="0076AA" w:themeColor="accent2" w:themeShade="BF"/>
          <w:sz w:val="24"/>
          <w:szCs w:val="24"/>
        </w:rPr>
      </w:pPr>
      <w:r w:rsidRPr="00D62FDF">
        <w:rPr>
          <w:rFonts w:asciiTheme="majorHAnsi" w:hAnsiTheme="majorHAnsi" w:cs="Arial-BoldMT"/>
          <w:b/>
          <w:bCs/>
          <w:color w:val="0076AA" w:themeColor="accent2" w:themeShade="BF"/>
          <w:sz w:val="24"/>
          <w:szCs w:val="24"/>
        </w:rPr>
        <w:t>12.3.2.3 Track Maintenance</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Within a tracking system, the tracks generally pass through the following stages:</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Tentative tracking;</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Confirmed tracking (including the possibility of coasting);</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Track termination.</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The following sections, track updating and track validation, describe the regular repeated processing</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that occurs within these stages.</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rPr>
          <w:rFonts w:asciiTheme="majorHAnsi" w:hAnsiTheme="majorHAnsi" w:cs="Arial-BoldMT"/>
          <w:b/>
          <w:bCs/>
          <w:color w:val="0076AA" w:themeColor="accent2" w:themeShade="BF"/>
          <w:sz w:val="24"/>
          <w:szCs w:val="24"/>
        </w:rPr>
      </w:pPr>
      <w:r w:rsidRPr="00D62FDF">
        <w:rPr>
          <w:rFonts w:asciiTheme="majorHAnsi" w:hAnsiTheme="majorHAnsi" w:cs="Arial-BoldMT"/>
          <w:b/>
          <w:bCs/>
          <w:color w:val="0076AA" w:themeColor="accent2" w:themeShade="BF"/>
          <w:sz w:val="24"/>
          <w:szCs w:val="24"/>
        </w:rPr>
        <w:t>12.3.2.3.1 Track Updating</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The extracted plots which associate with existing tracks are used to update those tracks by combining the plot data with the track predictions in accordance with the chosen tracking filter(s). Various mathematical techniques are available to forward predict and update the track position and trajectory information. These techniques vary from simple to very complex with a more or less increasing level of performance. In complex traffic situations it may be appropriate to consider the use of the more advanced algorithms.</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As track paths approach or cross each other, additional rules are required to minimise the chances of lost tracks as all the available update information may tend to be associated with one rather than with both tracks. The use of AIS sensors and high resolution passive sensors reduces this possibility,  but in some circumstances lost updates to one or both tracks may be inevitable. In real traffic situations, the approach of a small pilot vessel to a large shipping vessel will create this situation on an everyday basis.</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rPr>
          <w:rFonts w:asciiTheme="majorHAnsi" w:hAnsiTheme="majorHAnsi" w:cs="Arial-BoldMT"/>
          <w:b/>
          <w:bCs/>
          <w:color w:val="0076AA" w:themeColor="accent2" w:themeShade="BF"/>
          <w:sz w:val="24"/>
          <w:szCs w:val="24"/>
        </w:rPr>
      </w:pPr>
      <w:r w:rsidRPr="00D62FDF">
        <w:rPr>
          <w:rFonts w:asciiTheme="majorHAnsi" w:hAnsiTheme="majorHAnsi" w:cs="Arial-BoldMT"/>
          <w:b/>
          <w:bCs/>
          <w:color w:val="0076AA" w:themeColor="accent2" w:themeShade="BF"/>
          <w:sz w:val="24"/>
          <w:szCs w:val="24"/>
        </w:rPr>
        <w:t>12.3.2.3.2 Track Validation</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lastRenderedPageBreak/>
        <w:t>Tracks should be validated against the possibility that they are, or have become, false tracks. Assessment of track quality and erratic track update behaviour may be considered as techniques to provide validation. The tracking system should be able to react quickly and initiate termination rules once it becomes clear that a false track may have been created (see Section 9.3.4.1 for further information). False tracks, from whatever mechanism, should be avoided in safety critical areas and occasionally accepted in other areas where surveillance and traffic monitoring is the priority. Note; operational requirements regarding the detection of small targets may result in an increase in the probability of false tracks.</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It may be appropriated to not terminate tracks immediately when there are no sensors measurements but allow some time during which the track is coasting. In such cases, coasting rules may be defined to take into account the need for intentional track coasting such as in areas obscured from sensor coverage.</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rPr>
          <w:rFonts w:asciiTheme="majorHAnsi" w:hAnsiTheme="majorHAnsi" w:cs="Arial-BoldMT"/>
          <w:b/>
          <w:bCs/>
          <w:color w:val="0076AA" w:themeColor="accent2" w:themeShade="BF"/>
          <w:sz w:val="24"/>
          <w:szCs w:val="24"/>
        </w:rPr>
      </w:pPr>
      <w:r w:rsidRPr="00D62FDF">
        <w:rPr>
          <w:rFonts w:asciiTheme="majorHAnsi" w:hAnsiTheme="majorHAnsi" w:cs="Arial-BoldMT"/>
          <w:b/>
          <w:bCs/>
          <w:color w:val="0076AA" w:themeColor="accent2" w:themeShade="BF"/>
          <w:sz w:val="24"/>
          <w:szCs w:val="24"/>
        </w:rPr>
        <w:t>12.3.3 Track Data Output</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Consideration needs to be given to the output of track data to other VTS sub-systems such as the display of the established traffic image to the VTSO. The display is not normally considered to be part of the Tracking Function, but the appropriate tracking information will need to be available for display and for presentation on demand. It may also be appropriate to offer the ability to access and display raw sensor data, plot data and tentative track data.</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The display of confirmed tracks is likely to be essential to the VTSO tasks and therefore it is recommended that the display HMI minimises the possibility of unintentionally hiding this information.</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 xml:space="preserve"> The HMI aspects of the display function will consider the use of symbols, colours, text etc. for the display of track information. Typically, track information will be presented onto an electronic chart (using a common reference) of the VTS area.</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Track information, which might be required for display to the VTSO, includes:</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Current location;</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Vessel Identity;</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Speed and course over ground;</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Track history;</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Contributing sensors (and lack of updates i.e. coasting);</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Associating plot data;</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Destination and ETA;</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Passage plan;</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Cargo;</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Crew and passenger details.</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Note: there is a trade-off in the HMI to be considered between presentation clarity, data overload, track density and VTSO interaction to interrogate a track for additional information.</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rPr>
          <w:rFonts w:asciiTheme="majorHAnsi" w:hAnsiTheme="majorHAnsi" w:cs="Arial-BoldMT"/>
          <w:b/>
          <w:bCs/>
          <w:color w:val="0076AA" w:themeColor="accent2" w:themeShade="BF"/>
          <w:sz w:val="24"/>
          <w:szCs w:val="24"/>
        </w:rPr>
      </w:pPr>
      <w:r w:rsidRPr="00D62FDF">
        <w:rPr>
          <w:rFonts w:asciiTheme="majorHAnsi" w:hAnsiTheme="majorHAnsi" w:cs="Arial-BoldMT"/>
          <w:b/>
          <w:bCs/>
          <w:color w:val="0076AA" w:themeColor="accent2" w:themeShade="BF"/>
          <w:sz w:val="24"/>
          <w:szCs w:val="24"/>
        </w:rPr>
        <w:t>12.3.4 Track Management</w:t>
      </w:r>
    </w:p>
    <w:p w:rsidR="00D62FDF" w:rsidRPr="00D62FDF" w:rsidRDefault="00D62FDF" w:rsidP="00D62FDF">
      <w:pPr>
        <w:autoSpaceDE w:val="0"/>
        <w:autoSpaceDN w:val="0"/>
        <w:adjustRightInd w:val="0"/>
        <w:spacing w:line="276" w:lineRule="auto"/>
        <w:rPr>
          <w:rFonts w:asciiTheme="majorHAnsi" w:hAnsiTheme="majorHAnsi" w:cs="Arial-BoldMT"/>
          <w:b/>
          <w:bCs/>
          <w:color w:val="0076AA" w:themeColor="accent2" w:themeShade="BF"/>
          <w:sz w:val="24"/>
          <w:szCs w:val="24"/>
        </w:rPr>
      </w:pPr>
      <w:r w:rsidRPr="00D62FDF">
        <w:rPr>
          <w:rFonts w:asciiTheme="majorHAnsi" w:hAnsiTheme="majorHAnsi" w:cs="Arial-BoldMT"/>
          <w:b/>
          <w:bCs/>
          <w:color w:val="0076AA" w:themeColor="accent2" w:themeShade="BF"/>
          <w:sz w:val="24"/>
          <w:szCs w:val="24"/>
        </w:rPr>
        <w:t>12.3.4.1 Track Termination</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If a confirmed track either</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Moves outside a user defined coverage area,</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Moves into a user defined non-tracking area,</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Has track updates which do not follow the expected behaviour, or</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If the track cannot be updated with new plots over a certain length of time,</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lastRenderedPageBreak/>
        <w:t>then the track should be terminated. In certain cases, as defined by the VTS Authority, the VTSO should receive a warning of imminent track termination, and also the VTSO may be provided with a facility, via the HMI, to manually terminate a track.</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Track loss may occur as a result of targets not being detected by sensors for a certain time. Note: the loss of target detection is likely to occur in the vicinity of obstructions such as bridges, land masses etc. In order to cover expected areas of poor detection, the system may be configured to bridge gaps in coverage e.g. by coasting previously reliable tracks. The VTS Authority should address any critical areas, such as the vicinity of bridges, and explain expectations to tracking to allow VTS suppliers to design appropriate rules in such critical areas. Another source of track loss is the occurrence of target manoeuvre outside the expected behaviour.</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The conditions for track termination may need to be adaptable and adjustable in different areas or traffic / weather conditions. This additional complexity may be set up on system commissioning, user adjustable or even automatically reactive to real world data.</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In addition to the above there may be some special classes of tracked objects that require special track processing. Special rules may be required to allow for unexpected appearance and disappearance of submarines, the possibility of obscuration by moving objects in the area of interest or the need to track extended objects such as icebergs, oil slicks and weather effects (and to monitor their size and changes in their shape).</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rFonts w:asciiTheme="majorHAnsi" w:hAnsiTheme="majorHAnsi" w:cs="Arial-BoldMT"/>
          <w:b/>
          <w:bCs/>
          <w:color w:val="0076AA" w:themeColor="accent2" w:themeShade="BF"/>
          <w:sz w:val="24"/>
          <w:szCs w:val="24"/>
        </w:rPr>
      </w:pPr>
      <w:r w:rsidRPr="00D62FDF">
        <w:rPr>
          <w:rFonts w:asciiTheme="majorHAnsi" w:hAnsiTheme="majorHAnsi" w:cs="Arial-BoldMT"/>
          <w:b/>
          <w:bCs/>
          <w:color w:val="0076AA" w:themeColor="accent2" w:themeShade="BF"/>
          <w:sz w:val="24"/>
          <w:szCs w:val="24"/>
        </w:rPr>
        <w:t>12.3.4.2 Track Identification</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Tracks should be uniquely identified, noting that other methods of vessel identification may conflict or overlap, such as internal and external databases (Lloyd</w:t>
      </w:r>
      <w:r w:rsidRPr="00D62FDF">
        <w:rPr>
          <w:rFonts w:hint="eastAsia"/>
          <w:sz w:val="22"/>
          <w:lang w:val="en-US"/>
        </w:rPr>
        <w:t>’</w:t>
      </w:r>
      <w:r w:rsidRPr="00D62FDF">
        <w:rPr>
          <w:sz w:val="22"/>
          <w:lang w:val="en-US"/>
        </w:rPr>
        <w:t>s, SafeSeaNet, single-hull database, various incident/black lists, on-board identity, adjacent VTS and other allied services etc.) and local identification methods such as those arising from AIS data, voice communications and associated direction finding, camera recognition (manual and automatic).</w:t>
      </w:r>
    </w:p>
    <w:p w:rsidR="00D62FDF" w:rsidRPr="00D62FDF" w:rsidRDefault="00D62FDF" w:rsidP="00D62FDF">
      <w:pPr>
        <w:autoSpaceDE w:val="0"/>
        <w:autoSpaceDN w:val="0"/>
        <w:adjustRightInd w:val="0"/>
        <w:spacing w:line="276" w:lineRule="auto"/>
        <w:rPr>
          <w:rFonts w:asciiTheme="majorHAnsi" w:hAnsiTheme="majorHAnsi" w:cs="Arial-BoldMT"/>
          <w:b/>
          <w:bCs/>
          <w:color w:val="0076AA" w:themeColor="accent2" w:themeShade="BF"/>
          <w:sz w:val="24"/>
          <w:szCs w:val="24"/>
        </w:rPr>
      </w:pPr>
      <w:r w:rsidRPr="00D62FDF">
        <w:rPr>
          <w:rFonts w:asciiTheme="majorHAnsi" w:hAnsiTheme="majorHAnsi" w:cs="Arial-BoldMT"/>
          <w:b/>
          <w:bCs/>
          <w:color w:val="0076AA" w:themeColor="accent2" w:themeShade="BF"/>
          <w:sz w:val="24"/>
          <w:szCs w:val="24"/>
        </w:rPr>
        <w:t>12.3.5 Environment Assessment</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The VTSO may need to be informed of environmental changes which may affect VTS operations and/or the ability to detect objects within the VTS area. The VTS system may provide special features to facilitate environment monitoring and assessment including, for example, hydrographic sensors and cameras to further aid environmental monitoring.</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rPr>
          <w:rFonts w:asciiTheme="majorHAnsi" w:hAnsiTheme="majorHAnsi" w:cs="Arial-BoldMT"/>
          <w:b/>
          <w:bCs/>
          <w:color w:val="0076AA" w:themeColor="accent2" w:themeShade="BF"/>
          <w:sz w:val="24"/>
          <w:szCs w:val="24"/>
        </w:rPr>
      </w:pPr>
      <w:r w:rsidRPr="00D62FDF">
        <w:rPr>
          <w:rFonts w:asciiTheme="majorHAnsi" w:hAnsiTheme="majorHAnsi" w:cs="Arial-BoldMT"/>
          <w:b/>
          <w:bCs/>
          <w:color w:val="0076AA" w:themeColor="accent2" w:themeShade="BF"/>
          <w:sz w:val="24"/>
          <w:szCs w:val="24"/>
        </w:rPr>
        <w:t>12.3.6 Tracking and Data Fusion Performance Parameters</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The effective use of the VTS traffic image, reliant on accurate and reliable tracking and positioning of the objects of interest in relation to fixed and movable hazards within the VTS area, is fundamental to safe and efficient management of the VTS traffic. The following sub-sections describe the relevant parameters.</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rPr>
          <w:rFonts w:asciiTheme="majorHAnsi" w:hAnsiTheme="majorHAnsi" w:cs="Arial-BoldMT"/>
          <w:b/>
          <w:bCs/>
          <w:color w:val="0076AA" w:themeColor="accent2" w:themeShade="BF"/>
          <w:sz w:val="24"/>
          <w:szCs w:val="24"/>
        </w:rPr>
      </w:pPr>
      <w:r w:rsidRPr="00D62FDF">
        <w:rPr>
          <w:rFonts w:asciiTheme="majorHAnsi" w:hAnsiTheme="majorHAnsi" w:cs="Arial-BoldMT"/>
          <w:b/>
          <w:bCs/>
          <w:color w:val="0076AA" w:themeColor="accent2" w:themeShade="BF"/>
          <w:sz w:val="24"/>
          <w:szCs w:val="24"/>
        </w:rPr>
        <w:t>12.3.6.1 Input Parameters Required to Design and Implement a Tracker</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Key tracking system input parameters to be specified by the VTS system designer, based on the</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parameters specified by the VTS Authority, include:</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Range of target characteristics (size, speed, manoeuvrability, height, type etc.);</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Maximum number of targets to be tracked;</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Typical desirable and undesirable traffic behaviour, including traffic </w:t>
      </w:r>
      <w:r w:rsidRPr="00D62FDF">
        <w:rPr>
          <w:rFonts w:hint="eastAsia"/>
          <w:sz w:val="22"/>
          <w:lang w:val="en-US"/>
        </w:rPr>
        <w:t>“</w:t>
      </w:r>
      <w:r w:rsidRPr="00D62FDF">
        <w:rPr>
          <w:sz w:val="22"/>
          <w:lang w:val="en-US"/>
        </w:rPr>
        <w:t>lanes</w:t>
      </w:r>
      <w:r w:rsidRPr="00D62FDF">
        <w:rPr>
          <w:rFonts w:hint="eastAsia"/>
          <w:sz w:val="22"/>
          <w:lang w:val="en-US"/>
        </w:rPr>
        <w:t>”</w:t>
      </w:r>
      <w:r w:rsidRPr="00D62FDF">
        <w:rPr>
          <w:sz w:val="22"/>
          <w:lang w:val="en-US"/>
        </w:rPr>
        <w:t>, traffic density, shallow waters, low bridges, narrow waterways etc.;</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Anticipated variations in weather and sea/water conditions;</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lastRenderedPageBreak/>
        <w:t></w:t>
      </w:r>
      <w:r w:rsidRPr="00D62FDF">
        <w:rPr>
          <w:sz w:val="22"/>
          <w:lang w:val="en-US"/>
        </w:rPr>
        <w:t xml:space="preserve"> External inputs and outputs to / from the tracking function;</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Acceptable VTSO interaction with the tracking function;</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Sensor network design including its specific characteristics including latency</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rPr>
          <w:rFonts w:asciiTheme="majorHAnsi" w:hAnsiTheme="majorHAnsi" w:cs="Arial-BoldMT"/>
          <w:b/>
          <w:bCs/>
          <w:color w:val="0076AA" w:themeColor="accent2" w:themeShade="BF"/>
          <w:sz w:val="24"/>
          <w:szCs w:val="24"/>
        </w:rPr>
      </w:pPr>
      <w:r w:rsidRPr="00D62FDF">
        <w:rPr>
          <w:rFonts w:asciiTheme="majorHAnsi" w:hAnsiTheme="majorHAnsi" w:cs="Arial-BoldMT"/>
          <w:b/>
          <w:bCs/>
          <w:color w:val="0076AA" w:themeColor="accent2" w:themeShade="BF"/>
          <w:sz w:val="24"/>
          <w:szCs w:val="24"/>
        </w:rPr>
        <w:t>12.3.6.2 Performance Parameters</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The determination of performance parameters to specify a VTS tracking system design is a complex task and the achieved tracking performance is heavily dependent on the sensor data provided as inputs to the tracking process. The sensor requirements should consider information provided elsewhere in the other sections of this document.</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 xml:space="preserve">The location and configuration of the sensor network determines the attainable performance of the VTS system. A tracker design needs to be tuned to optimize overall performance (i.e. accuracy, resolution and minimal track confusion) and the overall performance is unlikely to be constant throughout the VTS area. The VTS system design should therefore ensure that the achievable performance is aligned with the required performance for each of the areas within the VTS coverage area. It should be noted that track formation range is not the same as the sensor network detection range </w:t>
      </w:r>
      <w:r w:rsidRPr="00D62FDF">
        <w:rPr>
          <w:rFonts w:hint="eastAsia"/>
          <w:sz w:val="22"/>
          <w:lang w:val="en-US"/>
        </w:rPr>
        <w:t>–</w:t>
      </w:r>
      <w:r w:rsidRPr="00D62FDF">
        <w:rPr>
          <w:sz w:val="22"/>
          <w:lang w:val="en-US"/>
        </w:rPr>
        <w:t xml:space="preserve"> this needs to be considered when deriving the network coverage and how this relates to the tracker behaviour;</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Test scenarios may be developed jointly with users and the tracking experts to explore the anticipated performance of the VTS system as a whole, especially in critical (hazardous) areas of the VTS. Generic traffic test cases can be proposed for a generic sensor solution, but the resultant tracker may have weaknesses in an actual application even though it demonstrates compliance with such generic test cases.</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The tracking characteristics needed are highly dependent on local conditions which should be analysed individually. The following tables discuss some of the tracker performance parameters and criteria that may be considered.</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center"/>
        <w:rPr>
          <w:rFonts w:cs="Arial-BoldMT"/>
          <w:b/>
          <w:bCs/>
          <w:sz w:val="22"/>
        </w:rPr>
      </w:pPr>
      <w:r w:rsidRPr="00D62FDF">
        <w:rPr>
          <w:rFonts w:cs="Arial-BoldMT"/>
          <w:b/>
          <w:bCs/>
          <w:sz w:val="22"/>
        </w:rPr>
        <w:t>Table 21 Typical System Tracking Performance Parameters</w:t>
      </w:r>
    </w:p>
    <w:p w:rsidR="00D62FDF" w:rsidRPr="00D62FDF" w:rsidRDefault="00D62FDF" w:rsidP="00D62FDF">
      <w:pPr>
        <w:autoSpaceDE w:val="0"/>
        <w:autoSpaceDN w:val="0"/>
        <w:adjustRightInd w:val="0"/>
        <w:spacing w:line="276" w:lineRule="auto"/>
        <w:jc w:val="center"/>
        <w:rPr>
          <w:rFonts w:cs="Arial-BoldMT"/>
          <w:b/>
          <w:bCs/>
          <w:sz w:val="22"/>
        </w:rPr>
      </w:pPr>
    </w:p>
    <w:p w:rsidR="00D62FDF" w:rsidRPr="00D62FDF" w:rsidRDefault="00D62FDF" w:rsidP="00D62FDF">
      <w:pPr>
        <w:autoSpaceDE w:val="0"/>
        <w:autoSpaceDN w:val="0"/>
        <w:adjustRightInd w:val="0"/>
        <w:spacing w:line="276" w:lineRule="auto"/>
        <w:jc w:val="both"/>
        <w:rPr>
          <w:rFonts w:ascii="Arial" w:hAnsi="Arial" w:cs="Arial"/>
          <w:i/>
          <w:iCs/>
          <w:sz w:val="22"/>
        </w:rPr>
      </w:pPr>
    </w:p>
    <w:p w:rsidR="00D62FDF" w:rsidRPr="00D62FDF" w:rsidRDefault="00D62FDF" w:rsidP="00D62FDF">
      <w:pPr>
        <w:autoSpaceDE w:val="0"/>
        <w:autoSpaceDN w:val="0"/>
        <w:adjustRightInd w:val="0"/>
        <w:spacing w:line="276" w:lineRule="auto"/>
        <w:jc w:val="center"/>
        <w:rPr>
          <w:rFonts w:ascii="Arial" w:hAnsi="Arial" w:cs="Arial"/>
          <w:i/>
          <w:iCs/>
          <w:sz w:val="22"/>
        </w:rPr>
      </w:pPr>
      <w:r w:rsidRPr="00D62FDF">
        <w:rPr>
          <w:rFonts w:ascii="Arial" w:hAnsi="Arial" w:cs="Arial"/>
          <w:i/>
          <w:iCs/>
          <w:sz w:val="22"/>
        </w:rPr>
        <w:t>Table 22 Single Radar Sensor - Tracking Performance Parameters (specific)</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Note: the accuracy figures suggested above need to be assessed as RMS error (measured parameter vs. truth) for well-behaved (non-manoeuvring) targets in moderate environmental conditions. Positional accuracy should be verified with a small but detectable target, whereas SOG and, especially, COG should be verified using large targets moving under power (i.e. not tidal), without manoeuvre and, for the determination of COG, a recommended minimum speed of 10 knots.</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center"/>
        <w:rPr>
          <w:sz w:val="22"/>
          <w:lang w:val="en-US"/>
        </w:rPr>
      </w:pPr>
      <w:r w:rsidRPr="00D62FDF">
        <w:rPr>
          <w:sz w:val="22"/>
          <w:lang w:val="en-US"/>
        </w:rPr>
        <w:t>Table 23 Single Sensor - Tracking Performance Criteria</w:t>
      </w:r>
    </w:p>
    <w:p w:rsidR="00D62FDF" w:rsidRPr="00D62FDF" w:rsidRDefault="00D62FDF" w:rsidP="00D62FDF">
      <w:pPr>
        <w:autoSpaceDE w:val="0"/>
        <w:autoSpaceDN w:val="0"/>
        <w:adjustRightInd w:val="0"/>
        <w:spacing w:line="276" w:lineRule="auto"/>
        <w:jc w:val="both"/>
        <w:rPr>
          <w:rFonts w:ascii="Arial-BoldMT" w:hAnsi="Arial-BoldMT" w:cs="Arial-BoldMT"/>
          <w:b/>
          <w:bCs/>
          <w:szCs w:val="18"/>
          <w:lang w:val="en-US"/>
        </w:rPr>
      </w:pP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Requirements for sensor fault detection and loss of sensor data integrity should also be considered; for example, the tracker may be used to identify consistent bias errors in the data from one sensor;</w:t>
      </w:r>
    </w:p>
    <w:p w:rsidR="00D62FDF" w:rsidRPr="00D62FDF" w:rsidRDefault="00D62FDF" w:rsidP="00D62FDF">
      <w:pPr>
        <w:autoSpaceDE w:val="0"/>
        <w:autoSpaceDN w:val="0"/>
        <w:adjustRightInd w:val="0"/>
        <w:spacing w:line="276" w:lineRule="auto"/>
        <w:jc w:val="both"/>
        <w:rPr>
          <w:rFonts w:ascii="ArialMT" w:eastAsia="ArialMT" w:hAnsi="Arial-BoldMT" w:cs="ArialMT"/>
          <w:sz w:val="22"/>
        </w:rPr>
      </w:pPr>
    </w:p>
    <w:p w:rsidR="00D62FDF" w:rsidRPr="00D62FDF" w:rsidRDefault="00D62FDF" w:rsidP="00D62FDF">
      <w:pPr>
        <w:autoSpaceDE w:val="0"/>
        <w:autoSpaceDN w:val="0"/>
        <w:adjustRightInd w:val="0"/>
        <w:spacing w:line="276" w:lineRule="auto"/>
        <w:rPr>
          <w:rFonts w:asciiTheme="majorHAnsi" w:hAnsiTheme="majorHAnsi" w:cs="Arial-BoldMT"/>
          <w:b/>
          <w:bCs/>
          <w:color w:val="0076AA" w:themeColor="accent2" w:themeShade="BF"/>
          <w:sz w:val="24"/>
          <w:szCs w:val="24"/>
        </w:rPr>
      </w:pPr>
      <w:r w:rsidRPr="00D62FDF">
        <w:rPr>
          <w:rFonts w:asciiTheme="majorHAnsi" w:hAnsiTheme="majorHAnsi" w:cs="Arial-BoldMT"/>
          <w:b/>
          <w:bCs/>
          <w:color w:val="0076AA" w:themeColor="accent2" w:themeShade="BF"/>
          <w:sz w:val="24"/>
          <w:szCs w:val="24"/>
        </w:rPr>
        <w:t>12.3.6.3 Additional Track Management Requirements</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The tracker should be able to provide advance warning of track capacity overload.</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 xml:space="preserve">The track capacity should be sufficient to accommodate </w:t>
      </w:r>
      <w:r w:rsidRPr="00D62FDF">
        <w:rPr>
          <w:rFonts w:hint="eastAsia"/>
          <w:sz w:val="22"/>
          <w:lang w:val="en-US"/>
        </w:rPr>
        <w:t>≥</w:t>
      </w:r>
      <w:r w:rsidRPr="00D62FDF">
        <w:rPr>
          <w:sz w:val="22"/>
          <w:lang w:val="en-US"/>
        </w:rPr>
        <w:t>2 times the heaviest traffic predictions, including an allowance for false tracks.</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rPr>
          <w:rFonts w:asciiTheme="majorHAnsi" w:hAnsiTheme="majorHAnsi" w:cs="Arial-BoldMT"/>
          <w:b/>
          <w:bCs/>
          <w:color w:val="0076AA" w:themeColor="accent2" w:themeShade="BF"/>
          <w:sz w:val="24"/>
          <w:szCs w:val="24"/>
        </w:rPr>
      </w:pPr>
      <w:r w:rsidRPr="00D62FDF">
        <w:rPr>
          <w:rFonts w:asciiTheme="majorHAnsi" w:hAnsiTheme="majorHAnsi" w:cs="Arial-BoldMT"/>
          <w:b/>
          <w:bCs/>
          <w:color w:val="0076AA" w:themeColor="accent2" w:themeShade="BF"/>
          <w:sz w:val="24"/>
          <w:szCs w:val="24"/>
        </w:rPr>
        <w:t>12.4 Management of VTS Data</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Besides the Tracking function, there are other Data Processing functions that may need to be considered within the VTS design. Typically, data processing is the collection and extraction of data to provide information.</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The data is everything that is potentially useful and relevant to the VTS operation.</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Processing involves summarising, analysing, converting, recording, sorting, calculating, disseminating, storing, aggregating, validating, tabulating etc.</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The information is the result of the processing of the input data. It should be appropriately useful and appropriately clear to aid the VTSO, external users and the manual and automatic decision making processes. In the context of a VTS, there are many pieces of data, each with its own importance, validity and integrity.</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Centralised data fusion aims to integrate data from different systems at regional or national level using inter-system data exchange.</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Types of information may include:</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Voyage Data;</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Vessel Data;</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Incident Data;</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Contacts Data;</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Charts;</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Pilots and Tugs;</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Data of Berths and Capabilities plus Other Port Resources;</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Traffic Analysis Data;</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Local Hazards;</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VTS Equipment Status, Build State, Version Records;</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VTS Spares and Consumables Stock and Storage Locations;</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VTS Equipment Fault Records;</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VTS Equipment Scheduled and Unscheduled Maintenance;</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VTS Personnel.</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It may be appropriate to integrate shipping accounts data to automate alignment with cargo movements, shipping movements, handling charges etc. to facilitate account management by systems associated with the port (i.e. not directly associated with VTS operations). Often this functionality may be managed by the Local Port Authority.</w:t>
      </w:r>
    </w:p>
    <w:p w:rsidR="00D62FDF" w:rsidRPr="00D62FDF" w:rsidRDefault="00D62FDF" w:rsidP="00D62FDF">
      <w:pPr>
        <w:autoSpaceDE w:val="0"/>
        <w:autoSpaceDN w:val="0"/>
        <w:adjustRightInd w:val="0"/>
        <w:spacing w:line="276" w:lineRule="auto"/>
        <w:jc w:val="both"/>
        <w:rPr>
          <w:rFonts w:ascii="ArialMT" w:eastAsia="ArialMT" w:cs="ArialMT"/>
          <w:sz w:val="22"/>
          <w:lang w:val="en-US"/>
        </w:rPr>
      </w:pPr>
    </w:p>
    <w:p w:rsidR="00D62FDF" w:rsidRPr="00D62FDF" w:rsidRDefault="00D62FDF" w:rsidP="00D62FDF">
      <w:pPr>
        <w:autoSpaceDE w:val="0"/>
        <w:autoSpaceDN w:val="0"/>
        <w:adjustRightInd w:val="0"/>
        <w:spacing w:line="276" w:lineRule="auto"/>
        <w:jc w:val="both"/>
        <w:rPr>
          <w:rFonts w:ascii="ArialMT" w:eastAsia="ArialMT" w:cs="ArialMT"/>
          <w:sz w:val="22"/>
          <w:lang w:val="en-US"/>
        </w:rPr>
      </w:pPr>
    </w:p>
    <w:p w:rsidR="00D62FDF" w:rsidRPr="00D62FDF" w:rsidRDefault="00D62FDF" w:rsidP="00D62FDF">
      <w:pPr>
        <w:autoSpaceDE w:val="0"/>
        <w:autoSpaceDN w:val="0"/>
        <w:adjustRightInd w:val="0"/>
        <w:spacing w:line="276" w:lineRule="auto"/>
        <w:jc w:val="both"/>
        <w:rPr>
          <w:rFonts w:ascii="ArialMT" w:eastAsia="ArialMT" w:cs="ArialMT"/>
          <w:sz w:val="22"/>
          <w:lang w:val="en-US"/>
        </w:rPr>
      </w:pPr>
    </w:p>
    <w:p w:rsidR="00D62FDF" w:rsidRPr="00D62FDF" w:rsidRDefault="00D62FDF" w:rsidP="003E5A5C">
      <w:pPr>
        <w:autoSpaceDE w:val="0"/>
        <w:autoSpaceDN w:val="0"/>
        <w:adjustRightInd w:val="0"/>
        <w:spacing w:line="240" w:lineRule="auto"/>
        <w:rPr>
          <w:rFonts w:ascii="ArialMT" w:eastAsia="ArialMT" w:cs="ArialMT"/>
          <w:sz w:val="22"/>
          <w:lang w:val="en-US"/>
        </w:rPr>
      </w:pPr>
    </w:p>
    <w:p w:rsidR="00D62FDF" w:rsidRPr="005B7428" w:rsidRDefault="00D62FDF" w:rsidP="003E5A5C">
      <w:pPr>
        <w:autoSpaceDE w:val="0"/>
        <w:autoSpaceDN w:val="0"/>
        <w:adjustRightInd w:val="0"/>
        <w:spacing w:line="240" w:lineRule="auto"/>
        <w:rPr>
          <w:rFonts w:ascii="ArialMT" w:eastAsia="ArialMT" w:cs="ArialMT"/>
          <w:sz w:val="22"/>
        </w:rPr>
      </w:pPr>
    </w:p>
    <w:p w:rsidR="003E5A5C" w:rsidRPr="005B7428" w:rsidRDefault="003E5A5C" w:rsidP="003E5A5C">
      <w:pPr>
        <w:pStyle w:val="Heading1"/>
        <w:rPr>
          <w:rFonts w:eastAsia="ArialMT"/>
        </w:rPr>
      </w:pPr>
      <w:bookmarkStart w:id="106" w:name="_Toc457961306"/>
      <w:r w:rsidRPr="005B7428">
        <w:rPr>
          <w:rFonts w:eastAsia="ArialMT"/>
        </w:rPr>
        <w:t>VTS HUMAN / MACHINE INTERFACE 97</w:t>
      </w:r>
      <w:bookmarkEnd w:id="106"/>
    </w:p>
    <w:p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10.1 Introduction 97</w:t>
      </w:r>
    </w:p>
    <w:p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10.2 Definitions and References 97</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10.2.1 Definitions 97</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10.2.2 References 97</w:t>
      </w:r>
    </w:p>
    <w:p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lastRenderedPageBreak/>
        <w:t>10.3 Characteristics of User Interface 97</w:t>
      </w:r>
    </w:p>
    <w:p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10.4 Operational Requirements 97</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10.4.1 Traffic Image and Information Display 98</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10.4.2 Environmental Information 99</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10.4.3 Decision Support Presentation 99</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10.4.4 Electro-Optical Sensor Data Display and Control 99</w:t>
      </w:r>
    </w:p>
    <w:p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10.5 Functional Requirements 99</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10.5.1 System Status and Control 99</w:t>
      </w:r>
    </w:p>
    <w:p w:rsidR="00537946" w:rsidRPr="005B7428" w:rsidRDefault="00537946" w:rsidP="00537946">
      <w:pPr>
        <w:pStyle w:val="Heading1"/>
      </w:pPr>
      <w:bookmarkStart w:id="107" w:name="_Toc457961307"/>
      <w:r w:rsidRPr="005B7428">
        <w:t>RADIO COMMUNICATIONS</w:t>
      </w:r>
      <w:bookmarkEnd w:id="107"/>
    </w:p>
    <w:p w:rsidR="00537946" w:rsidRPr="005B7428" w:rsidRDefault="00537946" w:rsidP="00537946">
      <w:pPr>
        <w:autoSpaceDE w:val="0"/>
        <w:autoSpaceDN w:val="0"/>
        <w:adjustRightInd w:val="0"/>
        <w:spacing w:line="240" w:lineRule="auto"/>
        <w:rPr>
          <w:rFonts w:ascii="ArialMT" w:eastAsia="ArialMT" w:cs="ArialMT"/>
          <w:sz w:val="22"/>
        </w:rPr>
      </w:pPr>
      <w:r w:rsidRPr="005B7428">
        <w:rPr>
          <w:rFonts w:ascii="ArialMT" w:eastAsia="ArialMT" w:cs="ArialMT"/>
          <w:sz w:val="22"/>
        </w:rPr>
        <w:t>10.6 Specific Design, Configuration, Installation and Maintenance Considerations 100</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10.6.1 Physical Layout 100</w:t>
      </w:r>
    </w:p>
    <w:p w:rsidR="00537946"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10.6.2 Screen Layout 100</w:t>
      </w:r>
    </w:p>
    <w:p w:rsidR="00700FE4" w:rsidRDefault="00700FE4" w:rsidP="00537946">
      <w:pPr>
        <w:autoSpaceDE w:val="0"/>
        <w:autoSpaceDN w:val="0"/>
        <w:adjustRightInd w:val="0"/>
        <w:spacing w:line="240" w:lineRule="auto"/>
        <w:rPr>
          <w:rFonts w:ascii="ArialMT" w:eastAsia="ArialMT" w:cs="ArialMT"/>
          <w:sz w:val="20"/>
          <w:szCs w:val="20"/>
        </w:rPr>
      </w:pPr>
    </w:p>
    <w:p w:rsidR="00700FE4" w:rsidRPr="00F51A1B" w:rsidRDefault="00700FE4" w:rsidP="00700FE4">
      <w:pPr>
        <w:pStyle w:val="Heading1"/>
        <w:rPr>
          <w:rFonts w:ascii="Arial" w:hAnsi="Arial" w:cs="Arial"/>
          <w:sz w:val="24"/>
          <w:lang w:val="en-US"/>
        </w:rPr>
      </w:pPr>
      <w:r w:rsidRPr="00F51A1B">
        <w:rPr>
          <w:rFonts w:ascii="Arial" w:hAnsi="Arial" w:cs="Arial"/>
          <w:sz w:val="24"/>
          <w:lang w:val="en-US"/>
        </w:rPr>
        <w:t>RADIO COMMUNICATIONS</w:t>
      </w:r>
    </w:p>
    <w:p w:rsidR="00700FE4" w:rsidRPr="00F51A1B" w:rsidRDefault="00700FE4" w:rsidP="00700FE4">
      <w:pPr>
        <w:autoSpaceDE w:val="0"/>
        <w:autoSpaceDN w:val="0"/>
        <w:adjustRightInd w:val="0"/>
        <w:spacing w:line="240" w:lineRule="auto"/>
        <w:rPr>
          <w:rFonts w:ascii="Arial" w:eastAsia="ArialMT" w:hAnsi="Arial" w:cs="Arial"/>
          <w:sz w:val="24"/>
          <w:szCs w:val="24"/>
          <w:lang w:val="en-US"/>
        </w:rPr>
      </w:pPr>
    </w:p>
    <w:p w:rsidR="00700FE4" w:rsidRPr="00F51A1B" w:rsidRDefault="00700FE4" w:rsidP="00700FE4">
      <w:pPr>
        <w:pStyle w:val="Heading2"/>
        <w:numPr>
          <w:ilvl w:val="0"/>
          <w:numId w:val="0"/>
        </w:numPr>
        <w:rPr>
          <w:rFonts w:ascii="Arial" w:hAnsi="Arial" w:cs="Arial"/>
          <w:sz w:val="24"/>
          <w:lang w:val="en-US"/>
        </w:rPr>
      </w:pPr>
      <w:r w:rsidRPr="00F51A1B">
        <w:rPr>
          <w:rFonts w:ascii="Arial" w:hAnsi="Arial" w:cs="Arial"/>
          <w:sz w:val="24"/>
          <w:lang w:val="en-US"/>
        </w:rPr>
        <w:t>Introduction</w:t>
      </w:r>
    </w:p>
    <w:p w:rsidR="00700FE4" w:rsidRPr="00F51A1B" w:rsidRDefault="00700FE4" w:rsidP="00700FE4">
      <w:pPr>
        <w:pStyle w:val="BodyText"/>
        <w:rPr>
          <w:rFonts w:ascii="Arial" w:hAnsi="Arial" w:cs="Arial"/>
          <w:sz w:val="24"/>
          <w:szCs w:val="24"/>
          <w:lang w:val="en-US"/>
        </w:rPr>
      </w:pPr>
      <w:r w:rsidRPr="00F51A1B">
        <w:rPr>
          <w:rFonts w:ascii="Arial" w:hAnsi="Arial" w:cs="Arial"/>
          <w:sz w:val="24"/>
          <w:szCs w:val="24"/>
          <w:lang w:val="en-US"/>
        </w:rPr>
        <w:t>Radio communication equipment is typically integrated into VTS applications to provide the VTSO with a real-time assessment of t</w:t>
      </w:r>
      <w:r>
        <w:rPr>
          <w:rFonts w:ascii="Arial" w:hAnsi="Arial" w:cs="Arial"/>
          <w:sz w:val="24"/>
          <w:szCs w:val="24"/>
          <w:lang w:val="en-US"/>
        </w:rPr>
        <w:t xml:space="preserve">he situation in the VTS area of </w:t>
      </w:r>
      <w:r w:rsidRPr="00F51A1B">
        <w:rPr>
          <w:rFonts w:ascii="Arial" w:hAnsi="Arial" w:cs="Arial"/>
          <w:sz w:val="24"/>
          <w:szCs w:val="24"/>
          <w:lang w:val="en-US"/>
        </w:rPr>
        <w:t>responsibility as we</w:t>
      </w:r>
      <w:r>
        <w:rPr>
          <w:rFonts w:ascii="Arial" w:hAnsi="Arial" w:cs="Arial"/>
          <w:sz w:val="24"/>
          <w:szCs w:val="24"/>
          <w:lang w:val="en-US"/>
        </w:rPr>
        <w:t xml:space="preserve">ll as a means to </w:t>
      </w:r>
      <w:r w:rsidRPr="00F51A1B">
        <w:rPr>
          <w:rFonts w:ascii="Arial" w:hAnsi="Arial" w:cs="Arial"/>
          <w:sz w:val="24"/>
          <w:szCs w:val="24"/>
          <w:lang w:val="en-US"/>
        </w:rPr>
        <w:t>deliver timely services to VTS participants. Information coll</w:t>
      </w:r>
      <w:r>
        <w:rPr>
          <w:rFonts w:ascii="Arial" w:hAnsi="Arial" w:cs="Arial"/>
          <w:sz w:val="24"/>
          <w:szCs w:val="24"/>
          <w:lang w:val="en-US"/>
        </w:rPr>
        <w:t xml:space="preserve">ected and disseminated via this </w:t>
      </w:r>
      <w:r w:rsidRPr="00F51A1B">
        <w:rPr>
          <w:rFonts w:ascii="Arial" w:hAnsi="Arial" w:cs="Arial"/>
          <w:sz w:val="24"/>
          <w:szCs w:val="24"/>
          <w:lang w:val="en-US"/>
        </w:rPr>
        <w:t>equipment can assist in assembling the traffic image and in suppor</w:t>
      </w:r>
      <w:r>
        <w:rPr>
          <w:rFonts w:ascii="Arial" w:hAnsi="Arial" w:cs="Arial"/>
          <w:sz w:val="24"/>
          <w:szCs w:val="24"/>
          <w:lang w:val="en-US"/>
        </w:rPr>
        <w:t xml:space="preserve">ting safe navigation of the VTS </w:t>
      </w:r>
      <w:r w:rsidRPr="00F51A1B">
        <w:rPr>
          <w:rFonts w:ascii="Arial" w:hAnsi="Arial" w:cs="Arial"/>
          <w:sz w:val="24"/>
          <w:szCs w:val="24"/>
          <w:lang w:val="en-US"/>
        </w:rPr>
        <w:t>area.</w:t>
      </w:r>
    </w:p>
    <w:p w:rsidR="00700FE4" w:rsidRDefault="00700FE4" w:rsidP="00700FE4">
      <w:pPr>
        <w:pStyle w:val="BodyText"/>
        <w:rPr>
          <w:rFonts w:ascii="Arial" w:hAnsi="Arial" w:cs="Arial"/>
          <w:sz w:val="24"/>
          <w:szCs w:val="24"/>
          <w:lang w:val="en-US"/>
        </w:rPr>
      </w:pPr>
    </w:p>
    <w:p w:rsidR="00700FE4" w:rsidRDefault="00700FE4" w:rsidP="00700FE4">
      <w:pPr>
        <w:pStyle w:val="Heading2"/>
        <w:numPr>
          <w:ilvl w:val="0"/>
          <w:numId w:val="0"/>
        </w:numPr>
        <w:rPr>
          <w:rFonts w:ascii="Arial" w:hAnsi="Arial" w:cs="Arial"/>
          <w:sz w:val="24"/>
          <w:lang w:val="en-US"/>
        </w:rPr>
      </w:pPr>
      <w:r>
        <w:rPr>
          <w:rFonts w:ascii="Arial" w:hAnsi="Arial" w:cs="Arial"/>
          <w:sz w:val="24"/>
          <w:lang w:val="en-US"/>
        </w:rPr>
        <w:t>Purpose and Objectives</w:t>
      </w:r>
    </w:p>
    <w:p w:rsidR="00700FE4" w:rsidRPr="00F51A1B" w:rsidRDefault="00700FE4" w:rsidP="00700FE4">
      <w:pPr>
        <w:pStyle w:val="BodyText"/>
        <w:rPr>
          <w:rFonts w:ascii="Arial" w:hAnsi="Arial" w:cs="Arial"/>
          <w:sz w:val="24"/>
          <w:szCs w:val="24"/>
          <w:lang w:val="en-US"/>
        </w:rPr>
      </w:pPr>
      <w:r w:rsidRPr="00F51A1B">
        <w:rPr>
          <w:rFonts w:ascii="Arial" w:hAnsi="Arial" w:cs="Arial"/>
          <w:sz w:val="24"/>
          <w:szCs w:val="24"/>
          <w:lang w:val="en-US"/>
        </w:rPr>
        <w:t>The purpose of this section is to support Competent and VTS authorities in the validation of Radio Communication System performance, supporting the design of the Radio Communication System and its contribution to the VTS traffic image (situational awareness).</w:t>
      </w:r>
    </w:p>
    <w:p w:rsidR="00700FE4" w:rsidRPr="00F51A1B" w:rsidRDefault="00700FE4" w:rsidP="00700FE4">
      <w:pPr>
        <w:pStyle w:val="BodyText"/>
        <w:rPr>
          <w:rFonts w:ascii="Arial" w:hAnsi="Arial" w:cs="Arial"/>
          <w:sz w:val="24"/>
          <w:szCs w:val="24"/>
          <w:lang w:val="en-US"/>
        </w:rPr>
      </w:pPr>
      <w:r w:rsidRPr="00F51A1B">
        <w:rPr>
          <w:rFonts w:ascii="Arial" w:hAnsi="Arial" w:cs="Arial"/>
          <w:sz w:val="24"/>
          <w:szCs w:val="24"/>
          <w:lang w:val="en-US"/>
        </w:rPr>
        <w:t>The objectives of this validation will be to ensure the VTS system fulfills the following radio communication related objectives:</w:t>
      </w:r>
    </w:p>
    <w:p w:rsidR="00700FE4" w:rsidRPr="00F51A1B" w:rsidRDefault="00700FE4" w:rsidP="00700FE4">
      <w:pPr>
        <w:pStyle w:val="BodyText"/>
        <w:numPr>
          <w:ilvl w:val="0"/>
          <w:numId w:val="38"/>
        </w:numPr>
        <w:rPr>
          <w:rFonts w:ascii="Arial" w:hAnsi="Arial" w:cs="Arial"/>
          <w:sz w:val="24"/>
          <w:szCs w:val="24"/>
          <w:lang w:val="en-US"/>
        </w:rPr>
      </w:pPr>
      <w:r w:rsidRPr="00F51A1B">
        <w:rPr>
          <w:rFonts w:ascii="Arial" w:hAnsi="Arial" w:cs="Arial"/>
          <w:sz w:val="24"/>
          <w:szCs w:val="24"/>
          <w:lang w:val="en-US"/>
        </w:rPr>
        <w:t>Conforms to relevant local and international standards;</w:t>
      </w:r>
    </w:p>
    <w:p w:rsidR="00700FE4" w:rsidRPr="00F51A1B" w:rsidRDefault="00700FE4" w:rsidP="00700FE4">
      <w:pPr>
        <w:pStyle w:val="BodyText"/>
        <w:numPr>
          <w:ilvl w:val="0"/>
          <w:numId w:val="38"/>
        </w:numPr>
        <w:rPr>
          <w:rFonts w:ascii="Arial" w:hAnsi="Arial" w:cs="Arial"/>
          <w:sz w:val="24"/>
          <w:szCs w:val="24"/>
          <w:lang w:val="en-US"/>
        </w:rPr>
      </w:pPr>
      <w:r w:rsidRPr="00F51A1B">
        <w:rPr>
          <w:rFonts w:ascii="Arial" w:hAnsi="Arial" w:cs="Arial"/>
          <w:sz w:val="24"/>
          <w:szCs w:val="24"/>
          <w:lang w:val="en-US"/>
        </w:rPr>
        <w:t>Achi</w:t>
      </w:r>
      <w:r>
        <w:rPr>
          <w:rFonts w:ascii="Arial" w:hAnsi="Arial" w:cs="Arial"/>
          <w:sz w:val="24"/>
          <w:szCs w:val="24"/>
          <w:lang w:val="en-US"/>
        </w:rPr>
        <w:t>eves design,</w:t>
      </w:r>
      <w:r w:rsidRPr="00F51A1B">
        <w:rPr>
          <w:rFonts w:ascii="Arial" w:hAnsi="Arial" w:cs="Arial"/>
          <w:sz w:val="24"/>
          <w:szCs w:val="24"/>
          <w:lang w:val="en-US"/>
        </w:rPr>
        <w:t xml:space="preserve"> installation and maintenance requirements;</w:t>
      </w:r>
    </w:p>
    <w:p w:rsidR="00700FE4" w:rsidRPr="00F51A1B" w:rsidRDefault="00700FE4" w:rsidP="00700FE4">
      <w:pPr>
        <w:pStyle w:val="BodyText"/>
        <w:numPr>
          <w:ilvl w:val="0"/>
          <w:numId w:val="38"/>
        </w:numPr>
        <w:rPr>
          <w:rFonts w:ascii="Arial" w:hAnsi="Arial" w:cs="Arial"/>
          <w:sz w:val="24"/>
          <w:szCs w:val="24"/>
          <w:lang w:val="en-US"/>
        </w:rPr>
      </w:pPr>
      <w:r w:rsidRPr="00F51A1B">
        <w:rPr>
          <w:rFonts w:ascii="Arial" w:hAnsi="Arial" w:cs="Arial"/>
          <w:sz w:val="24"/>
          <w:szCs w:val="24"/>
          <w:lang w:val="en-US"/>
        </w:rPr>
        <w:t>Achieves required radio communications coverage;</w:t>
      </w:r>
    </w:p>
    <w:p w:rsidR="00700FE4" w:rsidRPr="00F51A1B" w:rsidRDefault="00700FE4" w:rsidP="00700FE4">
      <w:pPr>
        <w:pStyle w:val="BodyText"/>
        <w:numPr>
          <w:ilvl w:val="0"/>
          <w:numId w:val="38"/>
        </w:numPr>
        <w:rPr>
          <w:rFonts w:ascii="Arial" w:hAnsi="Arial" w:cs="Arial"/>
          <w:sz w:val="24"/>
          <w:szCs w:val="24"/>
          <w:lang w:val="en-US"/>
        </w:rPr>
      </w:pPr>
      <w:r w:rsidRPr="00F51A1B">
        <w:rPr>
          <w:rFonts w:ascii="Arial" w:eastAsia="ArialMT" w:hAnsi="Arial" w:cs="Arial"/>
          <w:sz w:val="24"/>
          <w:szCs w:val="24"/>
          <w:lang w:val="en-AU"/>
        </w:rPr>
        <w:t>Achieves required recording and playback of data;</w:t>
      </w:r>
    </w:p>
    <w:p w:rsidR="00700FE4" w:rsidRPr="00F51A1B" w:rsidRDefault="00700FE4" w:rsidP="00700FE4">
      <w:pPr>
        <w:pStyle w:val="BodyText"/>
        <w:numPr>
          <w:ilvl w:val="0"/>
          <w:numId w:val="38"/>
        </w:numPr>
        <w:rPr>
          <w:rFonts w:ascii="Arial" w:hAnsi="Arial" w:cs="Arial"/>
          <w:sz w:val="24"/>
          <w:szCs w:val="24"/>
          <w:lang w:val="en-US"/>
        </w:rPr>
      </w:pPr>
      <w:r w:rsidRPr="00F51A1B">
        <w:rPr>
          <w:rFonts w:ascii="Arial" w:eastAsia="ArialMT" w:hAnsi="Arial" w:cs="Arial"/>
          <w:sz w:val="24"/>
          <w:szCs w:val="24"/>
          <w:lang w:val="en-AU"/>
        </w:rPr>
        <w:t>Demonstrates and displays required system malfunctions, warnings, alarms and indications</w:t>
      </w:r>
    </w:p>
    <w:p w:rsidR="00700FE4" w:rsidRDefault="00700FE4" w:rsidP="00700FE4">
      <w:pPr>
        <w:pStyle w:val="BodyText"/>
        <w:rPr>
          <w:rFonts w:ascii="Arial" w:hAnsi="Arial" w:cs="Arial"/>
          <w:sz w:val="24"/>
          <w:szCs w:val="24"/>
          <w:lang w:val="en-US"/>
        </w:rPr>
      </w:pPr>
    </w:p>
    <w:p w:rsidR="00700FE4" w:rsidRDefault="00700FE4" w:rsidP="00700FE4">
      <w:pPr>
        <w:pStyle w:val="Heading2"/>
        <w:numPr>
          <w:ilvl w:val="0"/>
          <w:numId w:val="0"/>
        </w:numPr>
        <w:rPr>
          <w:rFonts w:ascii="Arial" w:hAnsi="Arial" w:cs="Arial"/>
          <w:sz w:val="24"/>
          <w:lang w:val="en-US"/>
        </w:rPr>
      </w:pPr>
      <w:r>
        <w:rPr>
          <w:rFonts w:ascii="Arial" w:hAnsi="Arial" w:cs="Arial"/>
          <w:sz w:val="24"/>
          <w:lang w:val="en-US"/>
        </w:rPr>
        <w:t>Sta</w:t>
      </w:r>
      <w:r w:rsidRPr="00F51A1B">
        <w:rPr>
          <w:rFonts w:ascii="Arial" w:hAnsi="Arial" w:cs="Arial"/>
          <w:sz w:val="24"/>
          <w:lang w:val="en-US"/>
        </w:rPr>
        <w:t>ndards</w:t>
      </w:r>
      <w:r>
        <w:rPr>
          <w:rFonts w:ascii="Arial" w:hAnsi="Arial" w:cs="Arial"/>
          <w:sz w:val="24"/>
          <w:lang w:val="en-US"/>
        </w:rPr>
        <w:t xml:space="preserve"> and References</w:t>
      </w:r>
    </w:p>
    <w:p w:rsidR="00700FE4" w:rsidRDefault="00700FE4" w:rsidP="00700FE4">
      <w:pPr>
        <w:pStyle w:val="BodyText"/>
        <w:ind w:left="60"/>
        <w:rPr>
          <w:rFonts w:ascii="Arial" w:hAnsi="Arial" w:cs="Arial"/>
          <w:sz w:val="24"/>
          <w:szCs w:val="24"/>
          <w:lang w:val="en-US"/>
        </w:rPr>
      </w:pPr>
      <w:r>
        <w:rPr>
          <w:rFonts w:ascii="Arial" w:hAnsi="Arial" w:cs="Arial"/>
          <w:sz w:val="24"/>
          <w:szCs w:val="24"/>
          <w:lang w:val="en-US"/>
        </w:rPr>
        <w:t>Standards and references as per G1111 and customer supplied.</w:t>
      </w:r>
    </w:p>
    <w:p w:rsidR="00700FE4" w:rsidRDefault="00700FE4" w:rsidP="00700FE4">
      <w:pPr>
        <w:pStyle w:val="BodyText"/>
        <w:ind w:left="60"/>
        <w:rPr>
          <w:rFonts w:ascii="Arial" w:hAnsi="Arial" w:cs="Arial"/>
          <w:sz w:val="24"/>
          <w:szCs w:val="24"/>
          <w:lang w:val="en-US"/>
        </w:rPr>
      </w:pPr>
    </w:p>
    <w:p w:rsidR="00700FE4" w:rsidRPr="00F51A1B" w:rsidRDefault="00700FE4" w:rsidP="00700FE4">
      <w:pPr>
        <w:pStyle w:val="Heading2"/>
        <w:numPr>
          <w:ilvl w:val="0"/>
          <w:numId w:val="0"/>
        </w:numPr>
        <w:rPr>
          <w:rFonts w:ascii="Arial" w:hAnsi="Arial" w:cs="Arial"/>
          <w:sz w:val="24"/>
          <w:lang w:val="en-US"/>
        </w:rPr>
      </w:pPr>
      <w:r>
        <w:rPr>
          <w:rFonts w:ascii="Arial" w:hAnsi="Arial" w:cs="Arial"/>
          <w:sz w:val="24"/>
          <w:lang w:val="en-US"/>
        </w:rPr>
        <w:t>Design, I</w:t>
      </w:r>
      <w:r w:rsidRPr="00F51A1B">
        <w:rPr>
          <w:rFonts w:ascii="Arial" w:hAnsi="Arial" w:cs="Arial"/>
          <w:sz w:val="24"/>
          <w:lang w:val="en-US"/>
        </w:rPr>
        <w:t xml:space="preserve">nstallation and </w:t>
      </w:r>
      <w:r>
        <w:rPr>
          <w:rFonts w:ascii="Arial" w:hAnsi="Arial" w:cs="Arial"/>
          <w:sz w:val="24"/>
          <w:lang w:val="en-US"/>
        </w:rPr>
        <w:t>Maintenance</w:t>
      </w:r>
    </w:p>
    <w:p w:rsidR="00700FE4" w:rsidRDefault="00700FE4" w:rsidP="00700FE4">
      <w:pPr>
        <w:pStyle w:val="BodyText"/>
        <w:ind w:left="60"/>
        <w:rPr>
          <w:rFonts w:ascii="Arial" w:hAnsi="Arial" w:cs="Arial"/>
          <w:sz w:val="24"/>
          <w:szCs w:val="24"/>
          <w:lang w:val="en-US"/>
        </w:rPr>
      </w:pPr>
    </w:p>
    <w:p w:rsidR="00700FE4" w:rsidRDefault="00700FE4" w:rsidP="00700FE4">
      <w:pPr>
        <w:pStyle w:val="BodyText"/>
        <w:rPr>
          <w:rFonts w:ascii="Arial" w:hAnsi="Arial" w:cs="Arial"/>
          <w:sz w:val="24"/>
          <w:szCs w:val="24"/>
          <w:lang w:val="en-US"/>
        </w:rPr>
      </w:pPr>
      <w:r>
        <w:rPr>
          <w:rFonts w:ascii="Arial" w:hAnsi="Arial" w:cs="Arial"/>
          <w:sz w:val="24"/>
          <w:szCs w:val="24"/>
          <w:lang w:val="en-US"/>
        </w:rPr>
        <w:lastRenderedPageBreak/>
        <w:t>To be detailed – using G1111 as basis.</w:t>
      </w:r>
    </w:p>
    <w:p w:rsidR="00700FE4" w:rsidRDefault="00700FE4" w:rsidP="00700FE4">
      <w:pPr>
        <w:spacing w:after="160" w:line="259" w:lineRule="auto"/>
        <w:rPr>
          <w:rFonts w:ascii="Arial" w:eastAsia="Times New Roman" w:hAnsi="Arial" w:cs="Arial"/>
          <w:b/>
          <w:bCs/>
          <w:iCs/>
          <w:color w:val="2B7F27" w:themeColor="text2" w:themeShade="BF"/>
          <w:sz w:val="24"/>
          <w:szCs w:val="24"/>
          <w:lang w:val="en-US"/>
        </w:rPr>
      </w:pPr>
    </w:p>
    <w:p w:rsidR="00700FE4" w:rsidRPr="00F51A1B" w:rsidRDefault="00700FE4" w:rsidP="00700FE4">
      <w:pPr>
        <w:pStyle w:val="Heading2"/>
        <w:numPr>
          <w:ilvl w:val="0"/>
          <w:numId w:val="0"/>
        </w:numPr>
        <w:rPr>
          <w:rFonts w:ascii="Arial" w:hAnsi="Arial" w:cs="Arial"/>
          <w:sz w:val="24"/>
          <w:lang w:val="en-US"/>
        </w:rPr>
      </w:pPr>
      <w:r>
        <w:rPr>
          <w:rFonts w:ascii="Arial" w:hAnsi="Arial" w:cs="Arial"/>
          <w:sz w:val="24"/>
          <w:lang w:val="en-US"/>
        </w:rPr>
        <w:t>R</w:t>
      </w:r>
      <w:r w:rsidRPr="00F51A1B">
        <w:rPr>
          <w:rFonts w:ascii="Arial" w:hAnsi="Arial" w:cs="Arial"/>
          <w:sz w:val="24"/>
          <w:lang w:val="en-US"/>
        </w:rPr>
        <w:t xml:space="preserve">adio </w:t>
      </w:r>
      <w:r>
        <w:rPr>
          <w:rFonts w:ascii="Arial" w:hAnsi="Arial" w:cs="Arial"/>
          <w:sz w:val="24"/>
          <w:lang w:val="en-US"/>
        </w:rPr>
        <w:t>C</w:t>
      </w:r>
      <w:r w:rsidRPr="00F51A1B">
        <w:rPr>
          <w:rFonts w:ascii="Arial" w:hAnsi="Arial" w:cs="Arial"/>
          <w:sz w:val="24"/>
          <w:lang w:val="en-US"/>
        </w:rPr>
        <w:t xml:space="preserve">ommunications </w:t>
      </w:r>
      <w:r>
        <w:rPr>
          <w:rFonts w:ascii="Arial" w:hAnsi="Arial" w:cs="Arial"/>
          <w:sz w:val="24"/>
          <w:lang w:val="en-US"/>
        </w:rPr>
        <w:t>C</w:t>
      </w:r>
      <w:r w:rsidRPr="00F51A1B">
        <w:rPr>
          <w:rFonts w:ascii="Arial" w:hAnsi="Arial" w:cs="Arial"/>
          <w:sz w:val="24"/>
          <w:lang w:val="en-US"/>
        </w:rPr>
        <w:t>overage</w:t>
      </w:r>
    </w:p>
    <w:p w:rsidR="00700FE4" w:rsidRDefault="00700FE4" w:rsidP="00700FE4">
      <w:pPr>
        <w:autoSpaceDE w:val="0"/>
        <w:autoSpaceDN w:val="0"/>
        <w:adjustRightInd w:val="0"/>
        <w:spacing w:line="240" w:lineRule="auto"/>
        <w:rPr>
          <w:rFonts w:ascii="Arial" w:eastAsia="ArialMT" w:hAnsi="Arial" w:cs="Arial"/>
          <w:sz w:val="24"/>
          <w:szCs w:val="24"/>
          <w:lang w:val="en-AU"/>
        </w:rPr>
      </w:pPr>
      <w:r>
        <w:rPr>
          <w:rFonts w:ascii="Arial" w:eastAsia="ArialMT" w:hAnsi="Arial" w:cs="Arial"/>
          <w:sz w:val="24"/>
          <w:szCs w:val="24"/>
          <w:lang w:val="en-AU"/>
        </w:rPr>
        <w:t>Validation of Radio C</w:t>
      </w:r>
      <w:r w:rsidRPr="00801D63">
        <w:rPr>
          <w:rFonts w:ascii="Arial" w:eastAsia="ArialMT" w:hAnsi="Arial" w:cs="Arial"/>
          <w:sz w:val="24"/>
          <w:szCs w:val="24"/>
          <w:lang w:val="en-AU"/>
        </w:rPr>
        <w:t xml:space="preserve">ommunication equipment </w:t>
      </w:r>
      <w:r>
        <w:rPr>
          <w:rFonts w:ascii="Arial" w:eastAsia="ArialMT" w:hAnsi="Arial" w:cs="Arial"/>
          <w:sz w:val="24"/>
          <w:szCs w:val="24"/>
          <w:lang w:val="en-AU"/>
        </w:rPr>
        <w:t>to</w:t>
      </w:r>
      <w:r w:rsidRPr="00801D63">
        <w:rPr>
          <w:rFonts w:ascii="Arial" w:eastAsia="ArialMT" w:hAnsi="Arial" w:cs="Arial"/>
          <w:sz w:val="24"/>
          <w:szCs w:val="24"/>
          <w:lang w:val="en-AU"/>
        </w:rPr>
        <w:t xml:space="preserve"> guarantee </w:t>
      </w:r>
      <w:r>
        <w:rPr>
          <w:rFonts w:ascii="Arial" w:eastAsia="ArialMT" w:hAnsi="Arial" w:cs="Arial"/>
          <w:sz w:val="24"/>
          <w:szCs w:val="24"/>
          <w:lang w:val="en-AU"/>
        </w:rPr>
        <w:t xml:space="preserve">required </w:t>
      </w:r>
      <w:r w:rsidRPr="00801D63">
        <w:rPr>
          <w:rFonts w:ascii="Arial" w:eastAsia="ArialMT" w:hAnsi="Arial" w:cs="Arial"/>
          <w:sz w:val="24"/>
          <w:szCs w:val="24"/>
          <w:lang w:val="en-AU"/>
        </w:rPr>
        <w:t xml:space="preserve">coverage </w:t>
      </w:r>
      <w:r>
        <w:rPr>
          <w:rFonts w:ascii="Arial" w:eastAsia="ArialMT" w:hAnsi="Arial" w:cs="Arial"/>
          <w:sz w:val="24"/>
          <w:szCs w:val="24"/>
          <w:lang w:val="en-AU"/>
        </w:rPr>
        <w:t>should be based upon the following</w:t>
      </w:r>
      <w:r w:rsidRPr="00801D63">
        <w:rPr>
          <w:rFonts w:ascii="Arial" w:eastAsia="ArialMT" w:hAnsi="Arial" w:cs="Arial"/>
          <w:sz w:val="24"/>
          <w:szCs w:val="24"/>
          <w:lang w:val="en-AU"/>
        </w:rPr>
        <w:t>:</w:t>
      </w:r>
    </w:p>
    <w:p w:rsidR="00700FE4" w:rsidRPr="00801D63" w:rsidRDefault="00700FE4" w:rsidP="00700FE4">
      <w:pPr>
        <w:autoSpaceDE w:val="0"/>
        <w:autoSpaceDN w:val="0"/>
        <w:adjustRightInd w:val="0"/>
        <w:spacing w:line="240" w:lineRule="auto"/>
        <w:rPr>
          <w:rFonts w:ascii="Arial" w:eastAsia="ArialMT" w:hAnsi="Arial" w:cs="Arial"/>
          <w:sz w:val="24"/>
          <w:szCs w:val="24"/>
          <w:lang w:val="en-AU"/>
        </w:rPr>
      </w:pPr>
    </w:p>
    <w:p w:rsidR="00700FE4" w:rsidRDefault="00700FE4" w:rsidP="00700FE4">
      <w:pPr>
        <w:pStyle w:val="ListParagraph"/>
        <w:numPr>
          <w:ilvl w:val="0"/>
          <w:numId w:val="38"/>
        </w:numPr>
        <w:autoSpaceDE w:val="0"/>
        <w:autoSpaceDN w:val="0"/>
        <w:adjustRightInd w:val="0"/>
        <w:spacing w:line="240" w:lineRule="auto"/>
        <w:rPr>
          <w:rFonts w:ascii="Arial" w:eastAsia="ArialMT" w:hAnsi="Arial" w:cs="Arial"/>
          <w:sz w:val="24"/>
          <w:szCs w:val="24"/>
          <w:lang w:val="en-AU"/>
        </w:rPr>
      </w:pPr>
      <w:r w:rsidRPr="00345BA6">
        <w:rPr>
          <w:rFonts w:ascii="Arial" w:eastAsia="ArialMT" w:hAnsi="Arial" w:cs="Arial"/>
          <w:sz w:val="24"/>
          <w:szCs w:val="24"/>
          <w:lang w:val="en-AU"/>
        </w:rPr>
        <w:t>Area A1 - Within range of VHF coast stations with continuous DSC (digital selection calling)</w:t>
      </w:r>
      <w:r>
        <w:rPr>
          <w:rFonts w:ascii="Arial" w:eastAsia="ArialMT" w:hAnsi="Arial" w:cs="Arial"/>
          <w:sz w:val="24"/>
          <w:szCs w:val="24"/>
          <w:lang w:val="en-AU"/>
        </w:rPr>
        <w:t xml:space="preserve"> </w:t>
      </w:r>
      <w:r w:rsidRPr="00345BA6">
        <w:rPr>
          <w:rFonts w:ascii="Arial" w:eastAsia="ArialMT" w:hAnsi="Arial" w:cs="Arial"/>
          <w:sz w:val="24"/>
          <w:szCs w:val="24"/>
          <w:lang w:val="en-AU"/>
        </w:rPr>
        <w:t>alerting available (about 20-30 nautical miles);</w:t>
      </w:r>
    </w:p>
    <w:p w:rsidR="00700FE4" w:rsidRPr="00345BA6" w:rsidRDefault="00700FE4" w:rsidP="00700FE4">
      <w:pPr>
        <w:pStyle w:val="ListParagraph"/>
        <w:autoSpaceDE w:val="0"/>
        <w:autoSpaceDN w:val="0"/>
        <w:adjustRightInd w:val="0"/>
        <w:spacing w:line="240" w:lineRule="auto"/>
        <w:ind w:left="780"/>
        <w:rPr>
          <w:rFonts w:ascii="Arial" w:eastAsia="ArialMT" w:hAnsi="Arial" w:cs="Arial"/>
          <w:sz w:val="24"/>
          <w:szCs w:val="24"/>
          <w:lang w:val="en-AU"/>
        </w:rPr>
      </w:pPr>
    </w:p>
    <w:p w:rsidR="00700FE4" w:rsidRDefault="00700FE4" w:rsidP="00700FE4">
      <w:pPr>
        <w:pStyle w:val="ListParagraph"/>
        <w:numPr>
          <w:ilvl w:val="0"/>
          <w:numId w:val="39"/>
        </w:numPr>
        <w:autoSpaceDE w:val="0"/>
        <w:autoSpaceDN w:val="0"/>
        <w:adjustRightInd w:val="0"/>
        <w:spacing w:line="240" w:lineRule="auto"/>
        <w:rPr>
          <w:rFonts w:ascii="Arial" w:eastAsia="ArialMT" w:hAnsi="Arial" w:cs="Arial"/>
          <w:sz w:val="24"/>
          <w:szCs w:val="24"/>
          <w:lang w:val="en-AU"/>
        </w:rPr>
      </w:pPr>
      <w:r w:rsidRPr="00345BA6">
        <w:rPr>
          <w:rFonts w:ascii="Arial" w:eastAsia="ArialMT" w:hAnsi="Arial" w:cs="Arial"/>
          <w:sz w:val="24"/>
          <w:szCs w:val="24"/>
          <w:lang w:val="en-AU"/>
        </w:rPr>
        <w:t>Area A2 - Beyond area A1, but within range of MF coastal stations with continuous DSC</w:t>
      </w:r>
      <w:r>
        <w:rPr>
          <w:rFonts w:ascii="Arial" w:eastAsia="ArialMT" w:hAnsi="Arial" w:cs="Arial"/>
          <w:sz w:val="24"/>
          <w:szCs w:val="24"/>
          <w:lang w:val="en-AU"/>
        </w:rPr>
        <w:t xml:space="preserve"> </w:t>
      </w:r>
      <w:r w:rsidRPr="00345BA6">
        <w:rPr>
          <w:rFonts w:ascii="Arial" w:eastAsia="ArialMT" w:hAnsi="Arial" w:cs="Arial"/>
          <w:sz w:val="24"/>
          <w:szCs w:val="24"/>
          <w:lang w:val="en-AU"/>
        </w:rPr>
        <w:t>alerting available (about 100 nautical miles);</w:t>
      </w:r>
    </w:p>
    <w:p w:rsidR="00700FE4" w:rsidRPr="0094618C" w:rsidRDefault="00700FE4" w:rsidP="00700FE4">
      <w:pPr>
        <w:autoSpaceDE w:val="0"/>
        <w:autoSpaceDN w:val="0"/>
        <w:adjustRightInd w:val="0"/>
        <w:spacing w:line="240" w:lineRule="auto"/>
        <w:ind w:left="360"/>
        <w:rPr>
          <w:rFonts w:ascii="Arial" w:eastAsia="ArialMT" w:hAnsi="Arial" w:cs="Arial"/>
          <w:sz w:val="24"/>
          <w:szCs w:val="24"/>
          <w:lang w:val="en-AU"/>
        </w:rPr>
      </w:pPr>
    </w:p>
    <w:p w:rsidR="00700FE4" w:rsidRDefault="00700FE4" w:rsidP="00700FE4">
      <w:pPr>
        <w:pStyle w:val="ListParagraph"/>
        <w:numPr>
          <w:ilvl w:val="0"/>
          <w:numId w:val="39"/>
        </w:numPr>
        <w:autoSpaceDE w:val="0"/>
        <w:autoSpaceDN w:val="0"/>
        <w:adjustRightInd w:val="0"/>
        <w:spacing w:line="240" w:lineRule="auto"/>
        <w:rPr>
          <w:rFonts w:ascii="Arial" w:eastAsia="ArialMT" w:hAnsi="Arial" w:cs="Arial"/>
          <w:sz w:val="24"/>
          <w:szCs w:val="24"/>
          <w:lang w:val="en-AU"/>
        </w:rPr>
      </w:pPr>
      <w:r w:rsidRPr="00345BA6">
        <w:rPr>
          <w:rFonts w:ascii="Arial" w:eastAsia="ArialMT" w:hAnsi="Arial" w:cs="Arial"/>
          <w:sz w:val="24"/>
          <w:szCs w:val="24"/>
          <w:lang w:val="en-AU"/>
        </w:rPr>
        <w:t>Area A3 - Beyond the first two areas, but within coverage of geostationary maritime</w:t>
      </w:r>
      <w:r>
        <w:rPr>
          <w:rFonts w:ascii="Arial" w:eastAsia="ArialMT" w:hAnsi="Arial" w:cs="Arial"/>
          <w:sz w:val="24"/>
          <w:szCs w:val="24"/>
          <w:lang w:val="en-AU"/>
        </w:rPr>
        <w:t xml:space="preserve"> </w:t>
      </w:r>
      <w:r w:rsidRPr="00345BA6">
        <w:rPr>
          <w:rFonts w:ascii="Arial" w:eastAsia="ArialMT" w:hAnsi="Arial" w:cs="Arial"/>
          <w:sz w:val="24"/>
          <w:szCs w:val="24"/>
          <w:lang w:val="en-AU"/>
        </w:rPr>
        <w:t>communication satellites (in practice this means INMARSAT).</w:t>
      </w:r>
      <w:r>
        <w:rPr>
          <w:rFonts w:ascii="Arial" w:eastAsia="ArialMT" w:hAnsi="Arial" w:cs="Arial"/>
          <w:sz w:val="24"/>
          <w:szCs w:val="24"/>
          <w:lang w:val="en-AU"/>
        </w:rPr>
        <w:t xml:space="preserve"> </w:t>
      </w:r>
      <w:r w:rsidRPr="00345BA6">
        <w:rPr>
          <w:rFonts w:ascii="Arial" w:eastAsia="ArialMT" w:hAnsi="Arial" w:cs="Arial"/>
          <w:sz w:val="24"/>
          <w:szCs w:val="24"/>
          <w:lang w:val="en-AU"/>
        </w:rPr>
        <w:t>This covers the are</w:t>
      </w:r>
      <w:r>
        <w:rPr>
          <w:rFonts w:ascii="Arial" w:eastAsia="ArialMT" w:hAnsi="Arial" w:cs="Arial"/>
          <w:sz w:val="24"/>
          <w:szCs w:val="24"/>
          <w:lang w:val="en-AU"/>
        </w:rPr>
        <w:t>a between roughly 70°N and 70°S</w:t>
      </w:r>
    </w:p>
    <w:p w:rsidR="00700FE4" w:rsidRPr="0094618C" w:rsidRDefault="00700FE4" w:rsidP="00700FE4">
      <w:pPr>
        <w:autoSpaceDE w:val="0"/>
        <w:autoSpaceDN w:val="0"/>
        <w:adjustRightInd w:val="0"/>
        <w:spacing w:line="240" w:lineRule="auto"/>
        <w:rPr>
          <w:rFonts w:ascii="Arial" w:eastAsia="ArialMT" w:hAnsi="Arial" w:cs="Arial"/>
          <w:sz w:val="24"/>
          <w:szCs w:val="24"/>
          <w:lang w:val="en-AU"/>
        </w:rPr>
      </w:pPr>
    </w:p>
    <w:p w:rsidR="00700FE4" w:rsidRPr="00345BA6" w:rsidRDefault="00700FE4" w:rsidP="00700FE4">
      <w:pPr>
        <w:pStyle w:val="ListParagraph"/>
        <w:numPr>
          <w:ilvl w:val="0"/>
          <w:numId w:val="39"/>
        </w:numPr>
        <w:autoSpaceDE w:val="0"/>
        <w:autoSpaceDN w:val="0"/>
        <w:adjustRightInd w:val="0"/>
        <w:spacing w:line="240" w:lineRule="auto"/>
        <w:rPr>
          <w:rFonts w:ascii="Arial" w:eastAsia="ArialMT" w:hAnsi="Arial" w:cs="Arial"/>
          <w:sz w:val="24"/>
          <w:szCs w:val="24"/>
          <w:lang w:val="en-AU"/>
        </w:rPr>
      </w:pPr>
      <w:r w:rsidRPr="00345BA6">
        <w:rPr>
          <w:rFonts w:ascii="Arial" w:eastAsia="ArialMT" w:hAnsi="Arial" w:cs="Arial"/>
          <w:sz w:val="24"/>
          <w:szCs w:val="24"/>
          <w:lang w:val="en-AU"/>
        </w:rPr>
        <w:t>Area A4 - The remaining sea areas. The mos</w:t>
      </w:r>
      <w:r>
        <w:rPr>
          <w:rFonts w:ascii="Arial" w:eastAsia="ArialMT" w:hAnsi="Arial" w:cs="Arial"/>
          <w:sz w:val="24"/>
          <w:szCs w:val="24"/>
          <w:lang w:val="en-AU"/>
        </w:rPr>
        <w:t xml:space="preserve">t important of these is the sea </w:t>
      </w:r>
      <w:r w:rsidRPr="00345BA6">
        <w:rPr>
          <w:rFonts w:ascii="Arial" w:eastAsia="ArialMT" w:hAnsi="Arial" w:cs="Arial"/>
          <w:sz w:val="24"/>
          <w:szCs w:val="24"/>
          <w:lang w:val="en-AU"/>
        </w:rPr>
        <w:t>around the North</w:t>
      </w:r>
      <w:r>
        <w:rPr>
          <w:rFonts w:ascii="Arial" w:eastAsia="ArialMT" w:hAnsi="Arial" w:cs="Arial"/>
          <w:sz w:val="24"/>
          <w:szCs w:val="24"/>
          <w:lang w:val="en-AU"/>
        </w:rPr>
        <w:t xml:space="preserve"> P</w:t>
      </w:r>
      <w:r w:rsidRPr="00345BA6">
        <w:rPr>
          <w:rFonts w:ascii="Arial" w:eastAsia="ArialMT" w:hAnsi="Arial" w:cs="Arial"/>
          <w:sz w:val="24"/>
          <w:szCs w:val="24"/>
          <w:lang w:val="en-AU"/>
        </w:rPr>
        <w:t>ole (the area around the South Pole is mostly land).</w:t>
      </w:r>
      <w:r>
        <w:rPr>
          <w:rFonts w:ascii="Arial" w:eastAsia="ArialMT" w:hAnsi="Arial" w:cs="Arial"/>
          <w:sz w:val="24"/>
          <w:szCs w:val="24"/>
          <w:lang w:val="en-AU"/>
        </w:rPr>
        <w:t xml:space="preserve"> </w:t>
      </w:r>
      <w:r w:rsidRPr="00345BA6">
        <w:rPr>
          <w:rFonts w:ascii="Arial" w:eastAsia="ArialMT" w:hAnsi="Arial" w:cs="Arial"/>
          <w:sz w:val="24"/>
          <w:szCs w:val="24"/>
          <w:lang w:val="en-AU"/>
        </w:rPr>
        <w:t>Geostationary satellites, which are positioned above the equator, cannot reach this far.</w:t>
      </w:r>
    </w:p>
    <w:p w:rsidR="00700FE4" w:rsidRDefault="00700FE4" w:rsidP="00700FE4">
      <w:pPr>
        <w:spacing w:after="160" w:line="259" w:lineRule="auto"/>
        <w:rPr>
          <w:rFonts w:ascii="Arial" w:eastAsia="Times New Roman" w:hAnsi="Arial" w:cs="Arial"/>
          <w:b/>
          <w:bCs/>
          <w:iCs/>
          <w:color w:val="2B7F27" w:themeColor="text2" w:themeShade="BF"/>
          <w:sz w:val="24"/>
          <w:szCs w:val="24"/>
          <w:lang w:val="en-US"/>
        </w:rPr>
      </w:pPr>
    </w:p>
    <w:p w:rsidR="00700FE4" w:rsidRPr="00976256" w:rsidRDefault="00700FE4" w:rsidP="00700FE4">
      <w:pPr>
        <w:pStyle w:val="Heading2"/>
        <w:numPr>
          <w:ilvl w:val="0"/>
          <w:numId w:val="0"/>
        </w:numPr>
        <w:rPr>
          <w:rFonts w:ascii="Arial" w:hAnsi="Arial" w:cs="Arial"/>
          <w:sz w:val="24"/>
          <w:lang w:val="en-US"/>
        </w:rPr>
      </w:pPr>
      <w:r w:rsidRPr="00976256">
        <w:rPr>
          <w:rFonts w:ascii="Arial" w:hAnsi="Arial" w:cs="Arial"/>
          <w:sz w:val="24"/>
          <w:lang w:val="en-US"/>
        </w:rPr>
        <w:t>Recording and</w:t>
      </w:r>
      <w:r>
        <w:rPr>
          <w:rFonts w:ascii="Arial" w:hAnsi="Arial" w:cs="Arial"/>
          <w:sz w:val="24"/>
          <w:lang w:val="en-US"/>
        </w:rPr>
        <w:t xml:space="preserve"> playback of data</w:t>
      </w:r>
    </w:p>
    <w:p w:rsidR="00700FE4" w:rsidRDefault="00700FE4" w:rsidP="00700FE4">
      <w:pPr>
        <w:pStyle w:val="BodyText"/>
        <w:ind w:left="60"/>
        <w:rPr>
          <w:rFonts w:ascii="Arial" w:eastAsia="ArialMT" w:hAnsi="Arial" w:cs="Arial"/>
          <w:sz w:val="24"/>
          <w:szCs w:val="24"/>
          <w:lang w:val="en-AU"/>
        </w:rPr>
      </w:pPr>
      <w:r>
        <w:rPr>
          <w:rFonts w:ascii="Arial" w:eastAsia="ArialMT" w:hAnsi="Arial" w:cs="Arial"/>
          <w:sz w:val="24"/>
          <w:szCs w:val="24"/>
          <w:lang w:val="en-AU"/>
        </w:rPr>
        <w:t xml:space="preserve">Recording and replay of radio communications should be validated to ensure that all designated radios record data as per recording and replay guidelines in G1111 and customer requirements. </w:t>
      </w:r>
    </w:p>
    <w:p w:rsidR="00700FE4" w:rsidRDefault="00700FE4" w:rsidP="00700FE4">
      <w:pPr>
        <w:pStyle w:val="BodyText"/>
        <w:ind w:left="60"/>
        <w:rPr>
          <w:rFonts w:ascii="Arial" w:eastAsia="ArialMT" w:hAnsi="Arial" w:cs="Arial"/>
          <w:sz w:val="24"/>
          <w:szCs w:val="24"/>
          <w:lang w:val="en-AU"/>
        </w:rPr>
      </w:pPr>
    </w:p>
    <w:p w:rsidR="00700FE4" w:rsidRPr="005270F1" w:rsidRDefault="00700FE4" w:rsidP="00700FE4">
      <w:pPr>
        <w:pStyle w:val="Heading2"/>
        <w:numPr>
          <w:ilvl w:val="0"/>
          <w:numId w:val="0"/>
        </w:numPr>
        <w:rPr>
          <w:rFonts w:ascii="Arial" w:hAnsi="Arial" w:cs="Arial"/>
          <w:sz w:val="24"/>
          <w:lang w:val="en-US"/>
        </w:rPr>
      </w:pPr>
      <w:r w:rsidRPr="00976256">
        <w:rPr>
          <w:rFonts w:ascii="Arial" w:hAnsi="Arial" w:cs="Arial"/>
          <w:sz w:val="24"/>
          <w:lang w:val="en-US"/>
        </w:rPr>
        <w:t xml:space="preserve">System </w:t>
      </w:r>
      <w:r>
        <w:rPr>
          <w:rFonts w:ascii="Arial" w:hAnsi="Arial" w:cs="Arial"/>
          <w:sz w:val="24"/>
          <w:lang w:val="en-US"/>
        </w:rPr>
        <w:t>Malfunctions, W</w:t>
      </w:r>
      <w:r w:rsidRPr="00976256">
        <w:rPr>
          <w:rFonts w:ascii="Arial" w:hAnsi="Arial" w:cs="Arial"/>
          <w:sz w:val="24"/>
          <w:lang w:val="en-US"/>
        </w:rPr>
        <w:t xml:space="preserve">arnings, </w:t>
      </w:r>
      <w:r>
        <w:rPr>
          <w:rFonts w:ascii="Arial" w:hAnsi="Arial" w:cs="Arial"/>
          <w:sz w:val="24"/>
          <w:lang w:val="en-US"/>
        </w:rPr>
        <w:t>Alarms and I</w:t>
      </w:r>
      <w:r w:rsidRPr="00976256">
        <w:rPr>
          <w:rFonts w:ascii="Arial" w:hAnsi="Arial" w:cs="Arial"/>
          <w:sz w:val="24"/>
          <w:lang w:val="en-US"/>
        </w:rPr>
        <w:t>ndications</w:t>
      </w:r>
      <w:r w:rsidRPr="005270F1">
        <w:rPr>
          <w:rFonts w:ascii="Arial" w:eastAsia="ArialMT" w:hAnsi="Arial" w:cs="Arial"/>
          <w:sz w:val="24"/>
          <w:lang w:val="en-AU"/>
        </w:rPr>
        <w:t xml:space="preserve"> </w:t>
      </w:r>
    </w:p>
    <w:p w:rsidR="00700FE4" w:rsidRDefault="00700FE4" w:rsidP="00700FE4">
      <w:pPr>
        <w:pStyle w:val="BodyText"/>
        <w:ind w:left="60"/>
        <w:rPr>
          <w:rFonts w:ascii="Arial" w:eastAsia="ArialMT" w:hAnsi="Arial" w:cs="Arial"/>
          <w:sz w:val="24"/>
          <w:szCs w:val="24"/>
          <w:lang w:val="en-AU"/>
        </w:rPr>
      </w:pPr>
      <w:r w:rsidRPr="005270F1">
        <w:rPr>
          <w:rFonts w:ascii="Arial" w:eastAsia="ArialMT" w:hAnsi="Arial" w:cs="Arial"/>
          <w:sz w:val="24"/>
          <w:szCs w:val="24"/>
          <w:lang w:val="en-AU"/>
        </w:rPr>
        <w:t xml:space="preserve">From the system verification tables </w:t>
      </w:r>
      <w:r>
        <w:rPr>
          <w:rFonts w:ascii="Arial" w:eastAsia="ArialMT" w:hAnsi="Arial" w:cs="Arial"/>
          <w:sz w:val="24"/>
          <w:szCs w:val="24"/>
          <w:lang w:val="en-AU"/>
        </w:rPr>
        <w:t>all radio communication system malfunctions, warnings, alarms and indications should be defined.</w:t>
      </w:r>
    </w:p>
    <w:p w:rsidR="00700FE4" w:rsidRDefault="00700FE4" w:rsidP="00700FE4">
      <w:pPr>
        <w:pStyle w:val="BodyText"/>
        <w:ind w:left="60"/>
        <w:rPr>
          <w:rFonts w:ascii="Arial" w:eastAsia="ArialMT" w:hAnsi="Arial" w:cs="Arial"/>
          <w:sz w:val="24"/>
          <w:szCs w:val="24"/>
          <w:lang w:val="en-AU"/>
        </w:rPr>
      </w:pPr>
      <w:r>
        <w:rPr>
          <w:rFonts w:ascii="Arial" w:eastAsia="ArialMT" w:hAnsi="Arial" w:cs="Arial"/>
          <w:sz w:val="24"/>
          <w:szCs w:val="24"/>
          <w:lang w:val="en-AU"/>
        </w:rPr>
        <w:t xml:space="preserve">Where system malfunctions, warnings, alarms and indications can be raised via controlled means or by triggers of opportunity, these should be validated to ensure adequate performance. </w:t>
      </w:r>
    </w:p>
    <w:p w:rsidR="00700FE4" w:rsidRPr="00700FE4" w:rsidRDefault="00700FE4" w:rsidP="00537946">
      <w:pPr>
        <w:autoSpaceDE w:val="0"/>
        <w:autoSpaceDN w:val="0"/>
        <w:adjustRightInd w:val="0"/>
        <w:spacing w:line="240" w:lineRule="auto"/>
        <w:rPr>
          <w:rFonts w:ascii="ArialMT" w:eastAsia="ArialMT" w:cs="ArialMT"/>
          <w:sz w:val="20"/>
          <w:szCs w:val="20"/>
          <w:lang w:val="en-AU"/>
        </w:rPr>
      </w:pPr>
    </w:p>
    <w:p w:rsidR="00537946" w:rsidRPr="005B7428" w:rsidRDefault="00537946" w:rsidP="00537946">
      <w:pPr>
        <w:autoSpaceDE w:val="0"/>
        <w:autoSpaceDN w:val="0"/>
        <w:adjustRightInd w:val="0"/>
        <w:spacing w:line="240" w:lineRule="auto"/>
        <w:rPr>
          <w:rFonts w:ascii="Arial-BoldMT" w:eastAsia="ArialMT" w:hAnsi="Arial-BoldMT" w:cs="Arial-BoldMT"/>
          <w:b/>
          <w:bCs/>
          <w:sz w:val="22"/>
        </w:rPr>
      </w:pPr>
    </w:p>
    <w:p w:rsidR="00537946" w:rsidRPr="005B7428" w:rsidRDefault="00537946" w:rsidP="00537946">
      <w:pPr>
        <w:pStyle w:val="Heading1"/>
        <w:rPr>
          <w:rFonts w:eastAsia="ArialMT"/>
        </w:rPr>
      </w:pPr>
      <w:bookmarkStart w:id="108" w:name="_Toc457961308"/>
      <w:r w:rsidRPr="005B7428">
        <w:rPr>
          <w:rFonts w:eastAsia="ArialMT"/>
        </w:rPr>
        <w:t>DECISION SUPPORT</w:t>
      </w:r>
      <w:bookmarkEnd w:id="108"/>
    </w:p>
    <w:p w:rsidR="00537946" w:rsidRPr="005B7428" w:rsidRDefault="00537946" w:rsidP="00537946">
      <w:pPr>
        <w:autoSpaceDE w:val="0"/>
        <w:autoSpaceDN w:val="0"/>
        <w:adjustRightInd w:val="0"/>
        <w:spacing w:line="240" w:lineRule="auto"/>
        <w:rPr>
          <w:rFonts w:ascii="ArialMT" w:eastAsia="ArialMT" w:cs="ArialMT"/>
          <w:sz w:val="22"/>
        </w:rPr>
      </w:pPr>
      <w:r w:rsidRPr="005B7428">
        <w:rPr>
          <w:rFonts w:ascii="ArialMT" w:eastAsia="ArialMT" w:cs="ArialMT"/>
          <w:sz w:val="22"/>
        </w:rPr>
        <w:t>11.1 Introduction 102</w:t>
      </w:r>
    </w:p>
    <w:p w:rsidR="00537946" w:rsidRPr="005B7428" w:rsidRDefault="00537946" w:rsidP="00537946">
      <w:pPr>
        <w:autoSpaceDE w:val="0"/>
        <w:autoSpaceDN w:val="0"/>
        <w:adjustRightInd w:val="0"/>
        <w:spacing w:line="240" w:lineRule="auto"/>
        <w:rPr>
          <w:rFonts w:ascii="ArialMT" w:eastAsia="ArialMT" w:cs="ArialMT"/>
          <w:sz w:val="22"/>
        </w:rPr>
      </w:pPr>
      <w:r w:rsidRPr="005B7428">
        <w:rPr>
          <w:rFonts w:ascii="ArialMT" w:eastAsia="ArialMT" w:cs="ArialMT"/>
          <w:sz w:val="22"/>
        </w:rPr>
        <w:t>11.2 Definitions and references 102</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11.2.1 Definitions 102</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11.2.2 References 102</w:t>
      </w:r>
    </w:p>
    <w:p w:rsidR="00537946" w:rsidRPr="005B7428" w:rsidRDefault="00537946" w:rsidP="00537946">
      <w:pPr>
        <w:autoSpaceDE w:val="0"/>
        <w:autoSpaceDN w:val="0"/>
        <w:adjustRightInd w:val="0"/>
        <w:spacing w:line="240" w:lineRule="auto"/>
        <w:rPr>
          <w:rFonts w:ascii="ArialMT" w:eastAsia="ArialMT" w:cs="ArialMT"/>
          <w:sz w:val="22"/>
        </w:rPr>
      </w:pPr>
      <w:r w:rsidRPr="005B7428">
        <w:rPr>
          <w:rFonts w:ascii="ArialMT" w:eastAsia="ArialMT" w:cs="ArialMT"/>
          <w:sz w:val="22"/>
        </w:rPr>
        <w:t>11.3 Characteristics of Decision Support Tools 102</w:t>
      </w:r>
    </w:p>
    <w:p w:rsidR="00537946" w:rsidRPr="005B7428" w:rsidRDefault="00537946" w:rsidP="00537946">
      <w:pPr>
        <w:autoSpaceDE w:val="0"/>
        <w:autoSpaceDN w:val="0"/>
        <w:adjustRightInd w:val="0"/>
        <w:spacing w:line="240" w:lineRule="auto"/>
        <w:rPr>
          <w:rFonts w:ascii="ArialMT" w:eastAsia="ArialMT" w:cs="ArialMT"/>
          <w:sz w:val="22"/>
        </w:rPr>
      </w:pPr>
      <w:r w:rsidRPr="005B7428">
        <w:rPr>
          <w:rFonts w:ascii="ArialMT" w:eastAsia="ArialMT" w:cs="ArialMT"/>
          <w:sz w:val="22"/>
        </w:rPr>
        <w:t>11.4 Operational Requirements 103</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11.4.1 Collision Avoidance 103</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11.4.2 Anchor Watch 103</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11.4.3 Grounding Avoidance 103</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11.4.4 Air Draught Clearance 104</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lastRenderedPageBreak/>
        <w:t>11.4.5 Sailing Plan Compliance 104</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11.4.6 Area related 104</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11.4.7 Speed Limitations 104</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11.4.8 Incident or Accident Management 104</w:t>
      </w:r>
    </w:p>
    <w:p w:rsidR="00537946" w:rsidRPr="005B7428" w:rsidRDefault="00537946" w:rsidP="00537946">
      <w:pPr>
        <w:pStyle w:val="Heading1"/>
        <w:rPr>
          <w:rFonts w:eastAsia="ArialMT"/>
        </w:rPr>
      </w:pPr>
      <w:bookmarkStart w:id="109" w:name="_Toc457961309"/>
      <w:r w:rsidRPr="005B7428">
        <w:rPr>
          <w:rFonts w:eastAsia="ArialMT"/>
        </w:rPr>
        <w:t>EXTERNAL INFORMATION EXCHANGE</w:t>
      </w:r>
      <w:bookmarkEnd w:id="109"/>
    </w:p>
    <w:p w:rsidR="00537946" w:rsidRPr="005B7428" w:rsidRDefault="00537946" w:rsidP="00663536">
      <w:pPr>
        <w:pStyle w:val="BodyText"/>
      </w:pPr>
      <w:r w:rsidRPr="005B7428">
        <w:t>12.1 Introduction 105</w:t>
      </w:r>
    </w:p>
    <w:p w:rsidR="00537946" w:rsidRPr="005B7428" w:rsidRDefault="00537946" w:rsidP="00663536">
      <w:pPr>
        <w:pStyle w:val="BodyText"/>
      </w:pPr>
      <w:r w:rsidRPr="005B7428">
        <w:t>12.2 Definitions and References 105</w:t>
      </w:r>
    </w:p>
    <w:p w:rsidR="00537946" w:rsidRPr="005B7428" w:rsidRDefault="00537946" w:rsidP="00663536">
      <w:pPr>
        <w:pStyle w:val="BodyText"/>
        <w:rPr>
          <w:sz w:val="20"/>
          <w:szCs w:val="20"/>
        </w:rPr>
      </w:pPr>
      <w:r w:rsidRPr="005B7428">
        <w:rPr>
          <w:sz w:val="20"/>
          <w:szCs w:val="20"/>
        </w:rPr>
        <w:t>12.2.1 Definitions 105</w:t>
      </w:r>
    </w:p>
    <w:p w:rsidR="00537946" w:rsidRPr="005B7428" w:rsidRDefault="00537946" w:rsidP="00663536">
      <w:pPr>
        <w:pStyle w:val="BodyText"/>
        <w:rPr>
          <w:sz w:val="20"/>
          <w:szCs w:val="20"/>
        </w:rPr>
      </w:pPr>
      <w:r w:rsidRPr="005B7428">
        <w:rPr>
          <w:sz w:val="20"/>
          <w:szCs w:val="20"/>
        </w:rPr>
        <w:t>12.2.2 References 105</w:t>
      </w:r>
    </w:p>
    <w:p w:rsidR="00537946" w:rsidRPr="005B7428" w:rsidRDefault="00537946" w:rsidP="00663536">
      <w:pPr>
        <w:pStyle w:val="BodyText"/>
      </w:pPr>
      <w:r w:rsidRPr="005B7428">
        <w:t>12.3 Characteristics of External Information Exchange in VTS 105</w:t>
      </w:r>
    </w:p>
    <w:p w:rsidR="00537946" w:rsidRPr="005B7428" w:rsidRDefault="00537946" w:rsidP="00663536">
      <w:pPr>
        <w:pStyle w:val="BodyText"/>
      </w:pPr>
      <w:r w:rsidRPr="005B7428">
        <w:t>12.4 Data Management Considerations 106</w:t>
      </w:r>
    </w:p>
    <w:p w:rsidR="00537946" w:rsidRPr="005B7428" w:rsidRDefault="00537946" w:rsidP="00663536">
      <w:pPr>
        <w:pStyle w:val="BodyText"/>
        <w:rPr>
          <w:sz w:val="20"/>
          <w:szCs w:val="20"/>
        </w:rPr>
      </w:pPr>
      <w:r w:rsidRPr="005B7428">
        <w:rPr>
          <w:sz w:val="20"/>
          <w:szCs w:val="20"/>
        </w:rPr>
        <w:t>12.4.1 Suitability for Purpose 106</w:t>
      </w:r>
    </w:p>
    <w:p w:rsidR="00537946" w:rsidRPr="005B7428" w:rsidRDefault="00537946" w:rsidP="00663536">
      <w:pPr>
        <w:pStyle w:val="BodyText"/>
        <w:rPr>
          <w:sz w:val="20"/>
          <w:szCs w:val="20"/>
        </w:rPr>
      </w:pPr>
      <w:r w:rsidRPr="005B7428">
        <w:rPr>
          <w:sz w:val="20"/>
          <w:szCs w:val="20"/>
        </w:rPr>
        <w:t>12.4.2 Access to Information 107</w:t>
      </w:r>
    </w:p>
    <w:p w:rsidR="00537946" w:rsidRPr="005B7428" w:rsidRDefault="00537946" w:rsidP="00663536">
      <w:pPr>
        <w:pStyle w:val="BodyText"/>
        <w:rPr>
          <w:sz w:val="20"/>
          <w:szCs w:val="20"/>
        </w:rPr>
      </w:pPr>
      <w:r w:rsidRPr="005B7428">
        <w:rPr>
          <w:sz w:val="20"/>
          <w:szCs w:val="20"/>
        </w:rPr>
        <w:t>12.4.3 Data Security and Confidentiality 107</w:t>
      </w:r>
    </w:p>
    <w:p w:rsidR="00537946" w:rsidRPr="005B7428" w:rsidRDefault="00537946" w:rsidP="00663536">
      <w:pPr>
        <w:pStyle w:val="BodyText"/>
        <w:rPr>
          <w:sz w:val="20"/>
          <w:szCs w:val="20"/>
        </w:rPr>
      </w:pPr>
      <w:r w:rsidRPr="005B7428">
        <w:rPr>
          <w:sz w:val="20"/>
          <w:szCs w:val="20"/>
        </w:rPr>
        <w:t>12.4.4 Legal Limitations 107</w:t>
      </w:r>
    </w:p>
    <w:p w:rsidR="00537946" w:rsidRPr="005B7428" w:rsidRDefault="00537946" w:rsidP="00663536">
      <w:pPr>
        <w:pStyle w:val="BodyText"/>
        <w:rPr>
          <w:sz w:val="20"/>
          <w:szCs w:val="20"/>
        </w:rPr>
      </w:pPr>
      <w:r w:rsidRPr="005B7428">
        <w:rPr>
          <w:sz w:val="20"/>
          <w:szCs w:val="20"/>
        </w:rPr>
        <w:t>12.4.5 Data Integrity 107</w:t>
      </w:r>
    </w:p>
    <w:p w:rsidR="00537946" w:rsidRPr="005B7428" w:rsidRDefault="00537946" w:rsidP="00663536">
      <w:pPr>
        <w:pStyle w:val="BodyText"/>
        <w:rPr>
          <w:sz w:val="20"/>
          <w:szCs w:val="20"/>
        </w:rPr>
      </w:pPr>
      <w:r w:rsidRPr="005B7428">
        <w:rPr>
          <w:sz w:val="20"/>
          <w:szCs w:val="20"/>
        </w:rPr>
        <w:t>12.4.6 Data Models 108</w:t>
      </w:r>
    </w:p>
    <w:p w:rsidR="00537946" w:rsidRPr="005B7428" w:rsidRDefault="00537946" w:rsidP="00663536">
      <w:pPr>
        <w:pStyle w:val="BodyText"/>
        <w:rPr>
          <w:sz w:val="20"/>
          <w:szCs w:val="20"/>
        </w:rPr>
      </w:pPr>
      <w:r w:rsidRPr="005B7428">
        <w:rPr>
          <w:sz w:val="20"/>
          <w:szCs w:val="20"/>
        </w:rPr>
        <w:t>12.4.7 Architecture of Sharing 108</w:t>
      </w:r>
    </w:p>
    <w:p w:rsidR="00537946" w:rsidRPr="005B7428" w:rsidRDefault="00537946" w:rsidP="00663536">
      <w:pPr>
        <w:pStyle w:val="BodyText"/>
        <w:rPr>
          <w:sz w:val="20"/>
          <w:szCs w:val="20"/>
        </w:rPr>
      </w:pPr>
      <w:r w:rsidRPr="005B7428">
        <w:rPr>
          <w:sz w:val="20"/>
          <w:szCs w:val="20"/>
        </w:rPr>
        <w:t>12.4.8 Storage 108</w:t>
      </w:r>
    </w:p>
    <w:p w:rsidR="00663536" w:rsidRPr="005B7428" w:rsidRDefault="00537946" w:rsidP="00663536">
      <w:pPr>
        <w:pStyle w:val="BodyText"/>
        <w:rPr>
          <w:sz w:val="20"/>
          <w:szCs w:val="20"/>
        </w:rPr>
      </w:pPr>
      <w:r w:rsidRPr="005B7428">
        <w:rPr>
          <w:sz w:val="20"/>
          <w:szCs w:val="20"/>
        </w:rPr>
        <w:t>12.4.9 Communication Links</w:t>
      </w:r>
    </w:p>
    <w:p w:rsidR="000A771D" w:rsidRDefault="000A771D" w:rsidP="00537946">
      <w:pPr>
        <w:pStyle w:val="BodyText"/>
        <w:rPr>
          <w:rFonts w:ascii="ArialMT" w:eastAsia="ArialMT" w:cs="ArialMT"/>
          <w:sz w:val="20"/>
          <w:szCs w:val="20"/>
        </w:rPr>
      </w:pPr>
    </w:p>
    <w:p w:rsidR="00C8473C" w:rsidRDefault="00C8473C">
      <w:pPr>
        <w:spacing w:after="200" w:line="276" w:lineRule="auto"/>
        <w:rPr>
          <w:rFonts w:ascii="ArialMT" w:eastAsia="ArialMT" w:cs="ArialMT"/>
          <w:sz w:val="20"/>
          <w:szCs w:val="20"/>
        </w:rPr>
      </w:pPr>
      <w:r>
        <w:rPr>
          <w:rFonts w:ascii="ArialMT" w:eastAsia="ArialMT" w:cs="ArialMT"/>
          <w:sz w:val="20"/>
          <w:szCs w:val="20"/>
        </w:rPr>
        <w:br w:type="page"/>
      </w:r>
    </w:p>
    <w:p w:rsidR="00C8473C" w:rsidRDefault="00C8473C" w:rsidP="00C8473C">
      <w:pPr>
        <w:pStyle w:val="Annex"/>
      </w:pPr>
      <w:r w:rsidRPr="005B7428">
        <w:lastRenderedPageBreak/>
        <w:t>G1111 reference Matrix</w:t>
      </w:r>
    </w:p>
    <w:p w:rsidR="006D7524" w:rsidRPr="006D7524" w:rsidRDefault="006D7524" w:rsidP="006D7524">
      <w:pPr>
        <w:pStyle w:val="BodyText"/>
        <w:jc w:val="center"/>
        <w:rPr>
          <w:i/>
        </w:rPr>
      </w:pPr>
      <w:r w:rsidRPr="006D7524">
        <w:rPr>
          <w:i/>
        </w:rPr>
        <w:t>Separate annexes may need to be developed for subsystems</w:t>
      </w:r>
    </w:p>
    <w:p w:rsidR="00C8473C" w:rsidRDefault="00C8473C" w:rsidP="00C8473C">
      <w:pPr>
        <w:pStyle w:val="BodyText"/>
      </w:pPr>
      <w:r>
        <w:fldChar w:fldCharType="begin"/>
      </w:r>
      <w:r>
        <w:instrText xml:space="preserve"> REF _Ref457980725 \h </w:instrText>
      </w:r>
      <w:r>
        <w:fldChar w:fldCharType="separate"/>
      </w:r>
      <w:r>
        <w:t xml:space="preserve">Table </w:t>
      </w:r>
      <w:r>
        <w:rPr>
          <w:noProof/>
        </w:rPr>
        <w:t>17</w:t>
      </w:r>
      <w:r>
        <w:noBreakHyphen/>
      </w:r>
      <w:r>
        <w:rPr>
          <w:noProof/>
        </w:rPr>
        <w:t>1</w:t>
      </w:r>
      <w:r>
        <w:fldChar w:fldCharType="end"/>
      </w:r>
      <w:r>
        <w:t xml:space="preserve"> provides a s</w:t>
      </w:r>
      <w:r w:rsidRPr="005B7428">
        <w:t>pecification</w:t>
      </w:r>
      <w:r>
        <w:t>, validation and verification t</w:t>
      </w:r>
      <w:r w:rsidRPr="005B7428">
        <w:t>emplate</w:t>
      </w:r>
      <w:r>
        <w:t xml:space="preserve"> for VTS systems following the structure of IALA guideline 1111 providing compliance matrix intended for use at time of proposal as well as verification and validation matrix intended to </w:t>
      </w:r>
      <w:proofErr w:type="gramStart"/>
      <w:r>
        <w:t>be filled out</w:t>
      </w:r>
      <w:proofErr w:type="gramEnd"/>
      <w:r>
        <w:t xml:space="preserve"> during acceptance tests of the delivered solution.</w:t>
      </w:r>
    </w:p>
    <w:p w:rsidR="00C8473C" w:rsidRDefault="00C8473C" w:rsidP="00C8473C">
      <w:pPr>
        <w:pStyle w:val="BodyText"/>
      </w:pPr>
      <w:r>
        <w:t>The VTS authority might adapt the table to the individual requirements whereas proponents offering VTS solution not in any way shall modify the tables by editing text, deleting or adding a line. Only the fields marked as SoC (Statement of Compliance) and Clarification shall be completed as part of the proposal work</w:t>
      </w:r>
    </w:p>
    <w:p w:rsidR="00C8473C" w:rsidRDefault="00C8473C" w:rsidP="00C8473C">
      <w:pPr>
        <w:pStyle w:val="BodyText"/>
      </w:pPr>
      <w:r>
        <w:t>For compliance statements there are 4 types of fields:</w:t>
      </w:r>
    </w:p>
    <w:p w:rsidR="00C8473C" w:rsidRDefault="00C8473C" w:rsidP="00C8473C">
      <w:pPr>
        <w:pStyle w:val="BodyText"/>
        <w:numPr>
          <w:ilvl w:val="0"/>
          <w:numId w:val="33"/>
        </w:numPr>
      </w:pPr>
      <w:r>
        <w:t>Heading: section heading,  no responses required</w:t>
      </w:r>
    </w:p>
    <w:p w:rsidR="00C8473C" w:rsidRDefault="00C8473C" w:rsidP="00C8473C">
      <w:pPr>
        <w:pStyle w:val="BodyText"/>
        <w:numPr>
          <w:ilvl w:val="0"/>
          <w:numId w:val="33"/>
        </w:numPr>
      </w:pPr>
      <w:r>
        <w:t>Information:  informative  text  to  provide  further  clarification  –  no  responses required</w:t>
      </w:r>
    </w:p>
    <w:p w:rsidR="00C8473C" w:rsidRDefault="00C8473C" w:rsidP="00C8473C">
      <w:pPr>
        <w:pStyle w:val="BodyText"/>
        <w:numPr>
          <w:ilvl w:val="0"/>
          <w:numId w:val="33"/>
        </w:numPr>
      </w:pPr>
      <w:r>
        <w:t>Implicit: A requirement which is further subdivided into “children requirements.  All children requirements must be complied to, in order to fully comply to an implicit  requirement.  A  “partially  comply”  can  be  responded  if  one  or  more children requirements are not compliant</w:t>
      </w:r>
    </w:p>
    <w:p w:rsidR="00C8473C" w:rsidRDefault="00C8473C" w:rsidP="00C8473C">
      <w:pPr>
        <w:pStyle w:val="BodyText"/>
        <w:numPr>
          <w:ilvl w:val="0"/>
          <w:numId w:val="33"/>
        </w:numPr>
      </w:pPr>
      <w:r>
        <w:t>Requirement:  a  mandatory  requirement  associated  with  a  single  “shall” statement</w:t>
      </w:r>
    </w:p>
    <w:p w:rsidR="00C8473C" w:rsidRDefault="00C8473C" w:rsidP="00C8473C">
      <w:pPr>
        <w:pStyle w:val="BodyText"/>
      </w:pPr>
      <w:r>
        <w:t>Requirements shall be answered with one and only one of the following text:</w:t>
      </w:r>
    </w:p>
    <w:p w:rsidR="00C8473C" w:rsidRDefault="00C8473C" w:rsidP="00C8473C">
      <w:pPr>
        <w:pStyle w:val="BodyText"/>
        <w:numPr>
          <w:ilvl w:val="0"/>
          <w:numId w:val="34"/>
        </w:numPr>
      </w:pPr>
      <w:r>
        <w:t>C: “Comply” - the requirement is fully met by the proposed system, with no need for modification (COTS).</w:t>
      </w:r>
    </w:p>
    <w:p w:rsidR="00C8473C" w:rsidRDefault="00C8473C" w:rsidP="00C8473C">
      <w:pPr>
        <w:pStyle w:val="BodyText"/>
        <w:numPr>
          <w:ilvl w:val="0"/>
          <w:numId w:val="34"/>
        </w:numPr>
      </w:pPr>
      <w:r>
        <w:t>WC: “Will Comply” the requirement is not currently met by a COTS system baseline SW/HW but will do so after development or modification.</w:t>
      </w:r>
    </w:p>
    <w:p w:rsidR="00C8473C" w:rsidRDefault="00C8473C" w:rsidP="00C8473C">
      <w:pPr>
        <w:pStyle w:val="BodyText"/>
        <w:numPr>
          <w:ilvl w:val="0"/>
          <w:numId w:val="34"/>
        </w:numPr>
      </w:pPr>
      <w:r>
        <w:t>WPC: “Will Partially Comply” - the requirement will  partially  do  so  after  modification.  The proponent must explain in detail the required modification(s), how it will improve the system and where it will meet and not meet the requirement.</w:t>
      </w:r>
    </w:p>
    <w:p w:rsidR="00C8473C" w:rsidRDefault="00C8473C" w:rsidP="00C8473C">
      <w:pPr>
        <w:pStyle w:val="BodyText"/>
        <w:numPr>
          <w:ilvl w:val="0"/>
          <w:numId w:val="34"/>
        </w:numPr>
      </w:pPr>
      <w:r>
        <w:t>PC: “Partially Comply” - The current COTS baseline does not fully meet the requirement. Clarification is required.</w:t>
      </w:r>
    </w:p>
    <w:p w:rsidR="00C8473C" w:rsidRPr="005B7428" w:rsidRDefault="00C8473C" w:rsidP="00C8473C">
      <w:pPr>
        <w:pStyle w:val="BodyText"/>
        <w:numPr>
          <w:ilvl w:val="0"/>
          <w:numId w:val="34"/>
        </w:numPr>
      </w:pPr>
      <w:r>
        <w:t>NC:  “Not  Compliant”  -  The  current  COTS  baseline  does  not  meet  the requirement and cannot be migrated to the PC, WPC or WC state in the near future.</w:t>
      </w:r>
    </w:p>
    <w:p w:rsidR="00C8473C" w:rsidRPr="005B7428" w:rsidRDefault="00C8473C" w:rsidP="00C8473C">
      <w:pPr>
        <w:pStyle w:val="BodyText"/>
      </w:pPr>
      <w:r>
        <w:t xml:space="preserve">Verification and validation shall follow the requirements set by </w:t>
      </w:r>
      <w:r w:rsidRPr="005B7428">
        <w:t xml:space="preserve"> </w:t>
      </w:r>
      <w:r>
        <w:t>the VTS-authority using the following methods</w:t>
      </w:r>
      <w:r w:rsidRPr="005B7428">
        <w:t>:</w:t>
      </w:r>
    </w:p>
    <w:p w:rsidR="00C8473C" w:rsidRPr="005B7428" w:rsidRDefault="00C8473C" w:rsidP="00C8473C">
      <w:pPr>
        <w:pStyle w:val="ListBullet"/>
        <w:rPr>
          <w:lang w:val="en-GB"/>
        </w:rPr>
      </w:pPr>
      <w:r w:rsidRPr="005B7428">
        <w:rPr>
          <w:i/>
          <w:lang w:val="en-GB"/>
        </w:rPr>
        <w:t xml:space="preserve">Inspection (I): </w:t>
      </w:r>
      <w:r w:rsidRPr="005B7428">
        <w:rPr>
          <w:lang w:val="en-GB"/>
        </w:rPr>
        <w:t>An examination of the item against applicable documentation to confirm compliance with requirements.</w:t>
      </w:r>
    </w:p>
    <w:p w:rsidR="00C8473C" w:rsidRPr="005B7428" w:rsidRDefault="00C8473C" w:rsidP="00C8473C">
      <w:pPr>
        <w:pStyle w:val="ListBullet"/>
        <w:rPr>
          <w:lang w:val="en-GB"/>
        </w:rPr>
      </w:pPr>
      <w:r w:rsidRPr="005B7428">
        <w:rPr>
          <w:i/>
          <w:lang w:val="en-GB"/>
        </w:rPr>
        <w:t xml:space="preserve">Similarity (S): </w:t>
      </w:r>
      <w:r w:rsidRPr="005B7428">
        <w:rPr>
          <w:lang w:val="en-GB"/>
        </w:rPr>
        <w:t xml:space="preserve">Similarity is most appropriate where a design is being modified or is very similar to an existing verified system. </w:t>
      </w:r>
    </w:p>
    <w:p w:rsidR="00C8473C" w:rsidRPr="005B7428" w:rsidRDefault="00C8473C" w:rsidP="00C8473C">
      <w:pPr>
        <w:pStyle w:val="ListBullet"/>
        <w:rPr>
          <w:i/>
          <w:lang w:val="en-GB"/>
        </w:rPr>
      </w:pPr>
      <w:r w:rsidRPr="005B7428">
        <w:rPr>
          <w:i/>
          <w:lang w:val="en-GB"/>
        </w:rPr>
        <w:t xml:space="preserve">Analysis (A): </w:t>
      </w:r>
      <w:r w:rsidRPr="005B7428">
        <w:rPr>
          <w:lang w:val="en-GB"/>
        </w:rPr>
        <w:t xml:space="preserve">Use of analytical data or simulations under defined conditions to show theoretical compliance. </w:t>
      </w:r>
    </w:p>
    <w:p w:rsidR="00C8473C" w:rsidRPr="005B7428" w:rsidRDefault="00C8473C" w:rsidP="00C8473C">
      <w:pPr>
        <w:pStyle w:val="ListBullet"/>
        <w:rPr>
          <w:i/>
          <w:lang w:val="en-GB"/>
        </w:rPr>
      </w:pPr>
      <w:r w:rsidRPr="005B7428">
        <w:rPr>
          <w:i/>
          <w:lang w:val="en-GB"/>
        </w:rPr>
        <w:t xml:space="preserve">Demonstration (D): </w:t>
      </w:r>
      <w:r w:rsidRPr="005B7428">
        <w:rPr>
          <w:lang w:val="en-GB"/>
        </w:rPr>
        <w:t xml:space="preserve">A qualitative exhibition of functional performance, usually accomplished with no or minimal instrumentation. </w:t>
      </w:r>
    </w:p>
    <w:p w:rsidR="00C8473C" w:rsidRPr="00474923" w:rsidRDefault="00C8473C" w:rsidP="00C8473C">
      <w:pPr>
        <w:pStyle w:val="ListBullet"/>
        <w:rPr>
          <w:i/>
          <w:lang w:val="en-GB"/>
        </w:rPr>
      </w:pPr>
      <w:r w:rsidRPr="005B7428">
        <w:rPr>
          <w:i/>
          <w:lang w:val="en-GB"/>
        </w:rPr>
        <w:t xml:space="preserve">Test (T): </w:t>
      </w:r>
      <w:r w:rsidRPr="005B7428">
        <w:rPr>
          <w:lang w:val="en-GB"/>
        </w:rPr>
        <w:t xml:space="preserve">An action by which the operability, supportability, or performance capability of an item is verified when subjected to controlled conditions that are real or simulated. </w:t>
      </w:r>
    </w:p>
    <w:p w:rsidR="00C8473C" w:rsidRPr="00474923" w:rsidRDefault="00C8473C" w:rsidP="00C8473C">
      <w:pPr>
        <w:pStyle w:val="ListBullet"/>
        <w:rPr>
          <w:i/>
          <w:lang w:val="en-GB"/>
        </w:rPr>
      </w:pPr>
      <w:r w:rsidRPr="00474923">
        <w:rPr>
          <w:i/>
          <w:lang w:val="en-GB"/>
        </w:rPr>
        <w:t xml:space="preserve">Certification (C): </w:t>
      </w:r>
      <w:r w:rsidRPr="005B7428">
        <w:rPr>
          <w:lang w:val="en-GB"/>
        </w:rPr>
        <w:t>Written assurance that the product has been developed and can perform its assigned functions in accordance with legal or industrial standards. The development reviews and verification results form the basis for certification; however, outside authorities, without direction as to how the requirements are to be verified, typically perform certification</w:t>
      </w:r>
      <w:r w:rsidRPr="00474923">
        <w:rPr>
          <w:i/>
          <w:lang w:val="en-GB"/>
        </w:rPr>
        <w:t xml:space="preserve"> </w:t>
      </w:r>
      <w:r w:rsidRPr="005B7428">
        <w:rPr>
          <w:lang w:val="en-GB"/>
        </w:rPr>
        <w:t>(e.g. CE certification, UL certification, etc.)</w:t>
      </w:r>
    </w:p>
    <w:p w:rsidR="00C8473C" w:rsidRDefault="00C8473C" w:rsidP="00C8473C">
      <w:pPr>
        <w:pStyle w:val="BodyText"/>
      </w:pPr>
      <w:r>
        <w:lastRenderedPageBreak/>
        <w:t xml:space="preserve">Where </w:t>
      </w:r>
      <w:r>
        <w:fldChar w:fldCharType="begin"/>
      </w:r>
      <w:r>
        <w:instrText xml:space="preserve"> REF _Ref457980725 \h </w:instrText>
      </w:r>
      <w:r>
        <w:fldChar w:fldCharType="separate"/>
      </w:r>
      <w:r>
        <w:t xml:space="preserve">Table </w:t>
      </w:r>
      <w:r>
        <w:rPr>
          <w:noProof/>
        </w:rPr>
        <w:t>17</w:t>
      </w:r>
      <w:r>
        <w:noBreakHyphen/>
      </w:r>
      <w:r>
        <w:rPr>
          <w:noProof/>
        </w:rPr>
        <w:t>1</w:t>
      </w:r>
      <w:r>
        <w:fldChar w:fldCharType="end"/>
      </w:r>
      <w:r>
        <w:t xml:space="preserve"> also suggest methods and appropriate stage, </w:t>
      </w:r>
    </w:p>
    <w:p w:rsidR="00C8473C" w:rsidRDefault="00C8473C" w:rsidP="00C8473C">
      <w:pPr>
        <w:pStyle w:val="BodyText"/>
        <w:numPr>
          <w:ilvl w:val="0"/>
          <w:numId w:val="35"/>
        </w:numPr>
      </w:pPr>
      <w:r>
        <w:t xml:space="preserve">during design, </w:t>
      </w:r>
    </w:p>
    <w:p w:rsidR="00C8473C" w:rsidRDefault="00C8473C" w:rsidP="00C8473C">
      <w:pPr>
        <w:pStyle w:val="BodyText"/>
        <w:numPr>
          <w:ilvl w:val="0"/>
          <w:numId w:val="35"/>
        </w:numPr>
      </w:pPr>
      <w:r>
        <w:t>as part of Factory Acceptance Test ,</w:t>
      </w:r>
    </w:p>
    <w:p w:rsidR="00C8473C" w:rsidRDefault="00C8473C" w:rsidP="00C8473C">
      <w:pPr>
        <w:pStyle w:val="BodyText"/>
        <w:numPr>
          <w:ilvl w:val="0"/>
          <w:numId w:val="35"/>
        </w:numPr>
      </w:pPr>
      <w:r>
        <w:t xml:space="preserve">as part of Site Acceptance T </w:t>
      </w:r>
    </w:p>
    <w:p w:rsidR="00C8473C" w:rsidRDefault="00C8473C" w:rsidP="00C8473C">
      <w:pPr>
        <w:pStyle w:val="BodyText"/>
        <w:numPr>
          <w:ilvl w:val="0"/>
          <w:numId w:val="35"/>
        </w:numPr>
      </w:pPr>
      <w:r>
        <w:t xml:space="preserve">or as part of In Operation Test </w:t>
      </w:r>
    </w:p>
    <w:p w:rsidR="00C8473C" w:rsidRPr="005B7428" w:rsidRDefault="00C8473C" w:rsidP="00537946">
      <w:pPr>
        <w:pStyle w:val="BodyText"/>
        <w:rPr>
          <w:rFonts w:ascii="ArialMT" w:eastAsia="ArialMT" w:cs="ArialMT"/>
          <w:sz w:val="20"/>
          <w:szCs w:val="20"/>
        </w:rPr>
        <w:sectPr w:rsidR="00C8473C" w:rsidRPr="005B7428" w:rsidSect="00C716E5">
          <w:headerReference w:type="default" r:id="rId24"/>
          <w:pgSz w:w="11906" w:h="16838" w:code="9"/>
          <w:pgMar w:top="567" w:right="794" w:bottom="567" w:left="907" w:header="850" w:footer="850" w:gutter="0"/>
          <w:cols w:space="708"/>
          <w:docGrid w:linePitch="360"/>
        </w:sectPr>
      </w:pPr>
    </w:p>
    <w:p w:rsidR="005F5A04" w:rsidRPr="005B7428" w:rsidRDefault="005F5A04" w:rsidP="005B7428">
      <w:pPr>
        <w:pStyle w:val="BodyText"/>
      </w:pPr>
    </w:p>
    <w:p w:rsidR="007023ED" w:rsidRDefault="007023ED" w:rsidP="007023ED">
      <w:pPr>
        <w:pStyle w:val="Caption"/>
        <w:keepNext/>
        <w:jc w:val="center"/>
      </w:pPr>
      <w:bookmarkStart w:id="110" w:name="_Ref457980725"/>
      <w:r>
        <w:t xml:space="preserve">Table </w:t>
      </w:r>
      <w:r>
        <w:fldChar w:fldCharType="begin"/>
      </w:r>
      <w:r>
        <w:instrText xml:space="preserve"> STYLEREF 1 \s </w:instrText>
      </w:r>
      <w:r>
        <w:fldChar w:fldCharType="separate"/>
      </w:r>
      <w:r>
        <w:rPr>
          <w:noProof/>
        </w:rPr>
        <w:t>17</w:t>
      </w:r>
      <w:r>
        <w:fldChar w:fldCharType="end"/>
      </w:r>
      <w:r>
        <w:noBreakHyphen/>
      </w:r>
      <w:r>
        <w:fldChar w:fldCharType="begin"/>
      </w:r>
      <w:r>
        <w:instrText xml:space="preserve"> SEQ Table \* ARABIC \s 1 </w:instrText>
      </w:r>
      <w:r>
        <w:fldChar w:fldCharType="separate"/>
      </w:r>
      <w:r>
        <w:rPr>
          <w:noProof/>
        </w:rPr>
        <w:t>1</w:t>
      </w:r>
      <w:r>
        <w:fldChar w:fldCharType="end"/>
      </w:r>
      <w:bookmarkEnd w:id="110"/>
      <w:r>
        <w:t xml:space="preserve"> Specification, verification and validation template for VTS systems</w:t>
      </w:r>
    </w:p>
    <w:tbl>
      <w:tblPr>
        <w:tblStyle w:val="MediumShading1"/>
        <w:tblW w:w="25013" w:type="dxa"/>
        <w:tblLayout w:type="fixed"/>
        <w:tblLook w:val="0480" w:firstRow="0" w:lastRow="0" w:firstColumn="1" w:lastColumn="0" w:noHBand="0" w:noVBand="1"/>
      </w:tblPr>
      <w:tblGrid>
        <w:gridCol w:w="959"/>
        <w:gridCol w:w="3260"/>
        <w:gridCol w:w="1418"/>
        <w:gridCol w:w="1417"/>
        <w:gridCol w:w="851"/>
        <w:gridCol w:w="3118"/>
        <w:gridCol w:w="1843"/>
        <w:gridCol w:w="1559"/>
        <w:gridCol w:w="3402"/>
        <w:gridCol w:w="3217"/>
        <w:gridCol w:w="3969"/>
      </w:tblGrid>
      <w:tr w:rsidR="006F71BE" w:rsidRPr="005B7428" w:rsidTr="005C07FD">
        <w:trPr>
          <w:cnfStyle w:val="000000010000" w:firstRow="0" w:lastRow="0" w:firstColumn="0" w:lastColumn="0" w:oddVBand="0" w:evenVBand="0" w:oddHBand="0" w:evenHBand="1" w:firstRowFirstColumn="0" w:firstRowLastColumn="0" w:lastRowFirstColumn="0" w:lastRowLastColumn="0"/>
          <w:trHeight w:val="340"/>
          <w:tblHeader/>
        </w:trPr>
        <w:tc>
          <w:tcPr>
            <w:cnfStyle w:val="001000000000" w:firstRow="0" w:lastRow="0" w:firstColumn="1" w:lastColumn="0" w:oddVBand="0" w:evenVBand="0" w:oddHBand="0" w:evenHBand="0" w:firstRowFirstColumn="0" w:firstRowLastColumn="0" w:lastRowFirstColumn="0" w:lastRowLastColumn="0"/>
            <w:tcW w:w="959" w:type="dxa"/>
            <w:vMerge w:val="restart"/>
            <w:vAlign w:val="center"/>
          </w:tcPr>
          <w:p w:rsidR="00B639D1" w:rsidRPr="00CD68A2" w:rsidRDefault="00B639D1" w:rsidP="006F71BE">
            <w:pPr>
              <w:pStyle w:val="Tableheading"/>
              <w:ind w:left="0" w:right="34"/>
              <w:rPr>
                <w:b/>
                <w:lang w:val="en-GB"/>
              </w:rPr>
            </w:pPr>
            <w:r w:rsidRPr="00CD68A2">
              <w:rPr>
                <w:b/>
                <w:lang w:val="en-GB"/>
              </w:rPr>
              <w:t>Item</w:t>
            </w:r>
          </w:p>
        </w:tc>
        <w:tc>
          <w:tcPr>
            <w:tcW w:w="3260" w:type="dxa"/>
            <w:vMerge w:val="restart"/>
            <w:vAlign w:val="center"/>
          </w:tcPr>
          <w:p w:rsidR="00B639D1" w:rsidRPr="00CD68A2" w:rsidRDefault="00B639D1" w:rsidP="00210A7B">
            <w:pPr>
              <w:pStyle w:val="Tableheading"/>
              <w:ind w:left="33" w:right="33"/>
              <w:cnfStyle w:val="000000010000" w:firstRow="0" w:lastRow="0" w:firstColumn="0" w:lastColumn="0" w:oddVBand="0" w:evenVBand="0" w:oddHBand="0" w:evenHBand="1" w:firstRowFirstColumn="0" w:firstRowLastColumn="0" w:lastRowFirstColumn="0" w:lastRowLastColumn="0"/>
              <w:rPr>
                <w:lang w:val="en-GB"/>
              </w:rPr>
            </w:pPr>
            <w:r w:rsidRPr="00CD68A2">
              <w:rPr>
                <w:lang w:val="en-GB"/>
              </w:rPr>
              <w:t xml:space="preserve">Description </w:t>
            </w:r>
          </w:p>
        </w:tc>
        <w:tc>
          <w:tcPr>
            <w:tcW w:w="1418" w:type="dxa"/>
            <w:vMerge w:val="restart"/>
            <w:vAlign w:val="center"/>
          </w:tcPr>
          <w:p w:rsidR="00B639D1" w:rsidRPr="00391ABB" w:rsidRDefault="00B639D1" w:rsidP="006F71BE">
            <w:pPr>
              <w:pStyle w:val="Tableheading"/>
              <w:ind w:left="34" w:right="-108"/>
              <w:cnfStyle w:val="000000010000" w:firstRow="0" w:lastRow="0" w:firstColumn="0" w:lastColumn="0" w:oddVBand="0" w:evenVBand="0" w:oddHBand="0" w:evenHBand="1" w:firstRowFirstColumn="0" w:firstRowLastColumn="0" w:lastRowFirstColumn="0" w:lastRowLastColumn="0"/>
              <w:rPr>
                <w:sz w:val="22"/>
                <w:lang w:val="en-GB"/>
              </w:rPr>
            </w:pPr>
            <w:r w:rsidRPr="00CD68A2">
              <w:rPr>
                <w:lang w:val="en-GB"/>
              </w:rPr>
              <w:t>Requirements</w:t>
            </w:r>
          </w:p>
        </w:tc>
        <w:tc>
          <w:tcPr>
            <w:tcW w:w="1417" w:type="dxa"/>
            <w:vMerge w:val="restart"/>
            <w:vAlign w:val="center"/>
          </w:tcPr>
          <w:p w:rsidR="00B639D1" w:rsidRPr="00391ABB" w:rsidRDefault="00B639D1" w:rsidP="00CD68A2">
            <w:pPr>
              <w:pStyle w:val="Tableheading"/>
              <w:cnfStyle w:val="000000010000" w:firstRow="0" w:lastRow="0" w:firstColumn="0" w:lastColumn="0" w:oddVBand="0" w:evenVBand="0" w:oddHBand="0" w:evenHBand="1" w:firstRowFirstColumn="0" w:firstRowLastColumn="0" w:lastRowFirstColumn="0" w:lastRowLastColumn="0"/>
              <w:rPr>
                <w:sz w:val="22"/>
                <w:lang w:val="en-GB"/>
              </w:rPr>
            </w:pPr>
            <w:r w:rsidRPr="00391ABB">
              <w:rPr>
                <w:b w:val="0"/>
                <w:sz w:val="22"/>
                <w:lang w:val="en-GB"/>
              </w:rPr>
              <w:t>G1111 Reference</w:t>
            </w:r>
          </w:p>
        </w:tc>
        <w:tc>
          <w:tcPr>
            <w:tcW w:w="3969" w:type="dxa"/>
            <w:gridSpan w:val="2"/>
            <w:vAlign w:val="center"/>
          </w:tcPr>
          <w:p w:rsidR="00B639D1" w:rsidRPr="00391ABB" w:rsidRDefault="00B639D1" w:rsidP="00CD68A2">
            <w:pPr>
              <w:pStyle w:val="Tableheading"/>
              <w:cnfStyle w:val="000000010000" w:firstRow="0" w:lastRow="0" w:firstColumn="0" w:lastColumn="0" w:oddVBand="0" w:evenVBand="0" w:oddHBand="0" w:evenHBand="1" w:firstRowFirstColumn="0" w:firstRowLastColumn="0" w:lastRowFirstColumn="0" w:lastRowLastColumn="0"/>
              <w:rPr>
                <w:sz w:val="22"/>
                <w:lang w:val="en-GB"/>
              </w:rPr>
            </w:pPr>
            <w:r w:rsidRPr="00391ABB">
              <w:rPr>
                <w:sz w:val="22"/>
                <w:lang w:val="en-GB"/>
              </w:rPr>
              <w:t xml:space="preserve">Compliance Statement </w:t>
            </w:r>
            <w:r w:rsidRPr="00391ABB">
              <w:rPr>
                <w:i/>
                <w:sz w:val="22"/>
                <w:lang w:val="en-GB"/>
              </w:rPr>
              <w:t>(Contractual agreement - shall this be included?)</w:t>
            </w:r>
          </w:p>
        </w:tc>
        <w:tc>
          <w:tcPr>
            <w:tcW w:w="13990" w:type="dxa"/>
            <w:gridSpan w:val="5"/>
            <w:vAlign w:val="center"/>
          </w:tcPr>
          <w:p w:rsidR="00B639D1" w:rsidRPr="00391ABB" w:rsidRDefault="00B639D1" w:rsidP="00CD68A2">
            <w:pPr>
              <w:pStyle w:val="Tableheading"/>
              <w:tabs>
                <w:tab w:val="right" w:pos="4382"/>
              </w:tabs>
              <w:cnfStyle w:val="000000010000" w:firstRow="0" w:lastRow="0" w:firstColumn="0" w:lastColumn="0" w:oddVBand="0" w:evenVBand="0" w:oddHBand="0" w:evenHBand="1" w:firstRowFirstColumn="0" w:firstRowLastColumn="0" w:lastRowFirstColumn="0" w:lastRowLastColumn="0"/>
              <w:rPr>
                <w:sz w:val="22"/>
                <w:lang w:val="en-GB"/>
              </w:rPr>
            </w:pPr>
            <w:r w:rsidRPr="00391ABB">
              <w:rPr>
                <w:sz w:val="22"/>
                <w:lang w:val="en-GB"/>
              </w:rPr>
              <w:t>Verification and Validation of delivered solution</w:t>
            </w:r>
          </w:p>
        </w:tc>
      </w:tr>
      <w:tr w:rsidR="00A522FD" w:rsidRPr="005B7428" w:rsidTr="005C07FD">
        <w:trPr>
          <w:cnfStyle w:val="000000010000" w:firstRow="0" w:lastRow="0" w:firstColumn="0" w:lastColumn="0" w:oddVBand="0" w:evenVBand="0" w:oddHBand="0" w:evenHBand="1" w:firstRowFirstColumn="0" w:firstRowLastColumn="0" w:lastRowFirstColumn="0" w:lastRowLastColumn="0"/>
          <w:trHeight w:val="340"/>
          <w:tblHeader/>
        </w:trPr>
        <w:tc>
          <w:tcPr>
            <w:cnfStyle w:val="001000000000" w:firstRow="0" w:lastRow="0" w:firstColumn="1" w:lastColumn="0" w:oddVBand="0" w:evenVBand="0" w:oddHBand="0" w:evenHBand="0" w:firstRowFirstColumn="0" w:firstRowLastColumn="0" w:lastRowFirstColumn="0" w:lastRowLastColumn="0"/>
            <w:tcW w:w="959" w:type="dxa"/>
            <w:vMerge/>
            <w:vAlign w:val="center"/>
          </w:tcPr>
          <w:p w:rsidR="00B639D1" w:rsidRPr="005B7428" w:rsidRDefault="00B639D1" w:rsidP="006F71BE">
            <w:pPr>
              <w:pStyle w:val="BodyText"/>
              <w:ind w:right="34"/>
            </w:pPr>
          </w:p>
        </w:tc>
        <w:tc>
          <w:tcPr>
            <w:tcW w:w="3260" w:type="dxa"/>
            <w:vMerge/>
            <w:vAlign w:val="center"/>
          </w:tcPr>
          <w:p w:rsidR="00B639D1" w:rsidRPr="005B7428" w:rsidRDefault="00B639D1"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Merge/>
            <w:vAlign w:val="center"/>
          </w:tcPr>
          <w:p w:rsidR="00B639D1" w:rsidRDefault="00B639D1"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Merge/>
            <w:vAlign w:val="center"/>
          </w:tcPr>
          <w:p w:rsidR="00B639D1"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SoC</w:t>
            </w:r>
          </w:p>
        </w:tc>
        <w:tc>
          <w:tcPr>
            <w:tcW w:w="3118" w:type="dxa"/>
            <w:vAlign w:val="center"/>
          </w:tcPr>
          <w:p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Clarification</w:t>
            </w:r>
          </w:p>
        </w:tc>
        <w:tc>
          <w:tcPr>
            <w:tcW w:w="1843" w:type="dxa"/>
            <w:vAlign w:val="center"/>
          </w:tcPr>
          <w:p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Test method</w:t>
            </w:r>
          </w:p>
        </w:tc>
        <w:tc>
          <w:tcPr>
            <w:tcW w:w="1559" w:type="dxa"/>
            <w:vAlign w:val="center"/>
          </w:tcPr>
          <w:p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Milestone</w:t>
            </w:r>
          </w:p>
        </w:tc>
        <w:tc>
          <w:tcPr>
            <w:tcW w:w="3402" w:type="dxa"/>
            <w:vAlign w:val="center"/>
          </w:tcPr>
          <w:p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Procedure</w:t>
            </w:r>
          </w:p>
        </w:tc>
        <w:tc>
          <w:tcPr>
            <w:tcW w:w="3217" w:type="dxa"/>
            <w:vAlign w:val="center"/>
          </w:tcPr>
          <w:p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 xml:space="preserve">Expected results </w:t>
            </w:r>
            <w:r w:rsidR="00391ABB" w:rsidRPr="00CD68A2">
              <w:rPr>
                <w:b/>
              </w:rPr>
              <w:t>per contractual requirements</w:t>
            </w:r>
          </w:p>
        </w:tc>
        <w:tc>
          <w:tcPr>
            <w:tcW w:w="3969" w:type="dxa"/>
            <w:vAlign w:val="center"/>
          </w:tcPr>
          <w:p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Result incl. reference to reporting &amp; description of possible corrective actions</w:t>
            </w:r>
          </w:p>
        </w:tc>
      </w:tr>
      <w:tr w:rsidR="00A522FD"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B639D1" w:rsidRPr="009F5541" w:rsidRDefault="00B639D1" w:rsidP="006F71BE">
            <w:pPr>
              <w:pStyle w:val="BodyText"/>
              <w:ind w:right="34"/>
              <w:rPr>
                <w:sz w:val="20"/>
              </w:rPr>
            </w:pPr>
            <w:r>
              <w:rPr>
                <w:sz w:val="20"/>
              </w:rPr>
              <w:t>1</w:t>
            </w:r>
          </w:p>
        </w:tc>
        <w:tc>
          <w:tcPr>
            <w:tcW w:w="3260" w:type="dxa"/>
            <w:vAlign w:val="center"/>
          </w:tcPr>
          <w:p w:rsidR="00B639D1" w:rsidRPr="009F5541" w:rsidRDefault="00B639D1" w:rsidP="00210A7B">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9F5541">
              <w:rPr>
                <w:b/>
              </w:rPr>
              <w:t>INTRODUCTION</w:t>
            </w:r>
            <w:r w:rsidRPr="009F5541">
              <w:rPr>
                <w:b/>
              </w:rPr>
              <w:tab/>
            </w:r>
          </w:p>
        </w:tc>
        <w:tc>
          <w:tcPr>
            <w:tcW w:w="1418" w:type="dxa"/>
            <w:vAlign w:val="center"/>
          </w:tcPr>
          <w:p w:rsidR="00B639D1" w:rsidRPr="009F5541" w:rsidRDefault="00B639D1"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rsidR="00B639D1" w:rsidRPr="009F5541" w:rsidRDefault="00B639D1"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B639D1" w:rsidRPr="009F5541" w:rsidRDefault="00B639D1" w:rsidP="00CD68A2">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rsidR="00B639D1"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r>
      <w:tr w:rsidR="00A522FD"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B639D1" w:rsidRPr="009F5541" w:rsidRDefault="00B639D1" w:rsidP="006F71BE">
            <w:pPr>
              <w:pStyle w:val="BodyText"/>
              <w:ind w:right="34"/>
              <w:rPr>
                <w:sz w:val="20"/>
              </w:rPr>
            </w:pPr>
            <w:r w:rsidRPr="009F5541">
              <w:rPr>
                <w:sz w:val="20"/>
              </w:rPr>
              <w:t>1.1</w:t>
            </w:r>
            <w:r w:rsidRPr="009F5541">
              <w:rPr>
                <w:sz w:val="20"/>
              </w:rPr>
              <w:tab/>
            </w:r>
          </w:p>
        </w:tc>
        <w:tc>
          <w:tcPr>
            <w:tcW w:w="3260" w:type="dxa"/>
            <w:vAlign w:val="center"/>
          </w:tcPr>
          <w:p w:rsidR="00B639D1" w:rsidRPr="009F5541" w:rsidRDefault="00B639D1" w:rsidP="00210A7B">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9F5541">
              <w:rPr>
                <w:b/>
              </w:rPr>
              <w:t>Scope</w:t>
            </w:r>
            <w:r w:rsidRPr="009F5541">
              <w:rPr>
                <w:b/>
              </w:rPr>
              <w:tab/>
            </w:r>
            <w:r w:rsidRPr="009F5541">
              <w:rPr>
                <w:b/>
              </w:rPr>
              <w:tab/>
            </w:r>
          </w:p>
        </w:tc>
        <w:tc>
          <w:tcPr>
            <w:tcW w:w="1418" w:type="dxa"/>
            <w:vAlign w:val="center"/>
          </w:tcPr>
          <w:p w:rsidR="00B639D1" w:rsidRPr="009F5541" w:rsidRDefault="00B639D1"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9F5541">
              <w:rPr>
                <w:b/>
              </w:rPr>
              <w:t>Heading</w:t>
            </w:r>
          </w:p>
        </w:tc>
        <w:tc>
          <w:tcPr>
            <w:tcW w:w="1417" w:type="dxa"/>
            <w:vAlign w:val="center"/>
          </w:tcPr>
          <w:p w:rsidR="00B639D1" w:rsidRPr="009F5541"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B639D1" w:rsidRPr="009F5541"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9F5541">
              <w:rPr>
                <w:b/>
              </w:rPr>
              <w:t>N/A</w:t>
            </w:r>
          </w:p>
        </w:tc>
        <w:tc>
          <w:tcPr>
            <w:tcW w:w="3118" w:type="dxa"/>
            <w:vAlign w:val="center"/>
          </w:tcPr>
          <w:p w:rsidR="00B639D1"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639D1" w:rsidRPr="005B7428"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639D1" w:rsidRPr="005B7428"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639D1" w:rsidRPr="005B7428"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639D1" w:rsidRPr="005B7428"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639D1" w:rsidRPr="005B7428"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r>
      <w:tr w:rsidR="00A522FD"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B639D1" w:rsidRPr="005B7428" w:rsidRDefault="00B639D1" w:rsidP="006F71BE">
            <w:pPr>
              <w:pStyle w:val="BodyText"/>
              <w:ind w:right="34"/>
            </w:pPr>
          </w:p>
        </w:tc>
        <w:tc>
          <w:tcPr>
            <w:tcW w:w="3260" w:type="dxa"/>
            <w:vAlign w:val="center"/>
          </w:tcPr>
          <w:p w:rsidR="00B639D1" w:rsidRPr="005647EF" w:rsidRDefault="00B639D1" w:rsidP="00210A7B">
            <w:pPr>
              <w:pStyle w:val="Tabletext"/>
              <w:ind w:left="33" w:right="33"/>
              <w:cnfStyle w:val="000000100000" w:firstRow="0" w:lastRow="0" w:firstColumn="0" w:lastColumn="0" w:oddVBand="0" w:evenVBand="0" w:oddHBand="1" w:evenHBand="0" w:firstRowFirstColumn="0" w:firstRowLastColumn="0" w:lastRowFirstColumn="0" w:lastRowLastColumn="0"/>
            </w:pPr>
            <w:r w:rsidRPr="00D1200F">
              <w:rPr>
                <w:rFonts w:ascii="Arial" w:hAnsi="Arial" w:cs="Arial"/>
                <w:spacing w:val="3"/>
                <w:szCs w:val="20"/>
              </w:rPr>
              <w:t>T</w:t>
            </w:r>
            <w:r w:rsidRPr="00D1200F">
              <w:rPr>
                <w:rFonts w:ascii="Arial" w:hAnsi="Arial" w:cs="Arial"/>
                <w:szCs w:val="20"/>
              </w:rPr>
              <w:t>h</w:t>
            </w:r>
            <w:r w:rsidRPr="00D1200F">
              <w:rPr>
                <w:rFonts w:ascii="Arial" w:hAnsi="Arial" w:cs="Arial"/>
                <w:spacing w:val="-1"/>
                <w:szCs w:val="20"/>
              </w:rPr>
              <w:t>i</w:t>
            </w:r>
            <w:r w:rsidRPr="00D1200F">
              <w:rPr>
                <w:rFonts w:ascii="Arial" w:hAnsi="Arial" w:cs="Arial"/>
                <w:szCs w:val="20"/>
              </w:rPr>
              <w:t>s</w:t>
            </w:r>
            <w:r w:rsidRPr="00D1200F">
              <w:rPr>
                <w:rFonts w:ascii="Arial" w:hAnsi="Arial" w:cs="Arial"/>
                <w:spacing w:val="28"/>
                <w:szCs w:val="20"/>
              </w:rPr>
              <w:t xml:space="preserve"> </w:t>
            </w:r>
            <w:r w:rsidRPr="00D1200F">
              <w:rPr>
                <w:rFonts w:ascii="Arial" w:hAnsi="Arial" w:cs="Arial"/>
                <w:szCs w:val="20"/>
              </w:rPr>
              <w:t>do</w:t>
            </w:r>
            <w:r w:rsidRPr="00D1200F">
              <w:rPr>
                <w:rFonts w:ascii="Arial" w:hAnsi="Arial" w:cs="Arial"/>
                <w:spacing w:val="1"/>
                <w:szCs w:val="20"/>
              </w:rPr>
              <w:t>c</w:t>
            </w:r>
            <w:r w:rsidRPr="00D1200F">
              <w:rPr>
                <w:rFonts w:ascii="Arial" w:hAnsi="Arial" w:cs="Arial"/>
                <w:spacing w:val="-3"/>
                <w:szCs w:val="20"/>
              </w:rPr>
              <w:t>u</w:t>
            </w:r>
            <w:r w:rsidRPr="00D1200F">
              <w:rPr>
                <w:rFonts w:ascii="Arial" w:hAnsi="Arial" w:cs="Arial"/>
                <w:spacing w:val="4"/>
                <w:szCs w:val="20"/>
              </w:rPr>
              <w:t>m</w:t>
            </w:r>
            <w:r w:rsidRPr="00D1200F">
              <w:rPr>
                <w:rFonts w:ascii="Arial" w:hAnsi="Arial" w:cs="Arial"/>
                <w:szCs w:val="20"/>
              </w:rPr>
              <w:t>ent</w:t>
            </w:r>
            <w:r w:rsidRPr="00D1200F">
              <w:rPr>
                <w:rFonts w:ascii="Arial" w:hAnsi="Arial" w:cs="Arial"/>
                <w:spacing w:val="22"/>
                <w:szCs w:val="20"/>
              </w:rPr>
              <w:t xml:space="preserve"> </w:t>
            </w:r>
            <w:r w:rsidRPr="00D1200F">
              <w:rPr>
                <w:rFonts w:ascii="Arial" w:hAnsi="Arial" w:cs="Arial"/>
                <w:spacing w:val="1"/>
                <w:szCs w:val="20"/>
              </w:rPr>
              <w:t>c</w:t>
            </w:r>
            <w:r w:rsidRPr="00D1200F">
              <w:rPr>
                <w:rFonts w:ascii="Arial" w:hAnsi="Arial" w:cs="Arial"/>
                <w:szCs w:val="20"/>
              </w:rPr>
              <w:t>o</w:t>
            </w:r>
            <w:r w:rsidRPr="00D1200F">
              <w:rPr>
                <w:rFonts w:ascii="Arial" w:hAnsi="Arial" w:cs="Arial"/>
                <w:spacing w:val="-1"/>
                <w:szCs w:val="20"/>
              </w:rPr>
              <w:t>v</w:t>
            </w:r>
            <w:r w:rsidRPr="00D1200F">
              <w:rPr>
                <w:rFonts w:ascii="Arial" w:hAnsi="Arial" w:cs="Arial"/>
                <w:szCs w:val="20"/>
              </w:rPr>
              <w:t>e</w:t>
            </w:r>
            <w:r w:rsidRPr="00D1200F">
              <w:rPr>
                <w:rFonts w:ascii="Arial" w:hAnsi="Arial" w:cs="Arial"/>
                <w:spacing w:val="1"/>
                <w:szCs w:val="20"/>
              </w:rPr>
              <w:t>r</w:t>
            </w:r>
            <w:r w:rsidRPr="00D1200F">
              <w:rPr>
                <w:rFonts w:ascii="Arial" w:hAnsi="Arial" w:cs="Arial"/>
                <w:szCs w:val="20"/>
              </w:rPr>
              <w:t>s</w:t>
            </w:r>
            <w:r w:rsidRPr="00D1200F">
              <w:rPr>
                <w:rFonts w:ascii="Arial" w:hAnsi="Arial" w:cs="Arial"/>
                <w:spacing w:val="26"/>
                <w:szCs w:val="20"/>
              </w:rPr>
              <w:t xml:space="preserve"> </w:t>
            </w:r>
            <w:r w:rsidRPr="00D1200F">
              <w:rPr>
                <w:rFonts w:ascii="Arial" w:hAnsi="Arial" w:cs="Arial"/>
                <w:szCs w:val="20"/>
              </w:rPr>
              <w:t>the</w:t>
            </w:r>
            <w:r>
              <w:rPr>
                <w:rFonts w:ascii="Arial" w:hAnsi="Arial" w:cs="Arial"/>
                <w:szCs w:val="20"/>
              </w:rPr>
              <w:t xml:space="preserve"> technical</w:t>
            </w:r>
            <w:r w:rsidRPr="00D1200F">
              <w:rPr>
                <w:rFonts w:ascii="Arial" w:hAnsi="Arial" w:cs="Arial"/>
                <w:spacing w:val="30"/>
                <w:szCs w:val="20"/>
              </w:rPr>
              <w:t xml:space="preserve"> </w:t>
            </w:r>
            <w:r w:rsidRPr="00D1200F">
              <w:rPr>
                <w:rFonts w:ascii="Arial" w:hAnsi="Arial" w:cs="Arial"/>
                <w:spacing w:val="1"/>
                <w:szCs w:val="20"/>
              </w:rPr>
              <w:t>r</w:t>
            </w:r>
            <w:r w:rsidRPr="00D1200F">
              <w:rPr>
                <w:rFonts w:ascii="Arial" w:hAnsi="Arial" w:cs="Arial"/>
                <w:szCs w:val="20"/>
              </w:rPr>
              <w:t>equ</w:t>
            </w:r>
            <w:r w:rsidRPr="00D1200F">
              <w:rPr>
                <w:rFonts w:ascii="Arial" w:hAnsi="Arial" w:cs="Arial"/>
                <w:spacing w:val="-1"/>
                <w:szCs w:val="20"/>
              </w:rPr>
              <w:t>i</w:t>
            </w:r>
            <w:r w:rsidRPr="00D1200F">
              <w:rPr>
                <w:rFonts w:ascii="Arial" w:hAnsi="Arial" w:cs="Arial"/>
                <w:spacing w:val="1"/>
                <w:szCs w:val="20"/>
              </w:rPr>
              <w:t>r</w:t>
            </w:r>
            <w:r w:rsidRPr="00D1200F">
              <w:rPr>
                <w:rFonts w:ascii="Arial" w:hAnsi="Arial" w:cs="Arial"/>
                <w:szCs w:val="20"/>
              </w:rPr>
              <w:t>e</w:t>
            </w:r>
            <w:r w:rsidRPr="00D1200F">
              <w:rPr>
                <w:rFonts w:ascii="Arial" w:hAnsi="Arial" w:cs="Arial"/>
                <w:spacing w:val="4"/>
                <w:szCs w:val="20"/>
              </w:rPr>
              <w:t>m</w:t>
            </w:r>
            <w:r w:rsidRPr="00D1200F">
              <w:rPr>
                <w:rFonts w:ascii="Arial" w:hAnsi="Arial" w:cs="Arial"/>
                <w:szCs w:val="20"/>
              </w:rPr>
              <w:t>ent</w:t>
            </w:r>
            <w:r>
              <w:rPr>
                <w:rFonts w:ascii="Arial" w:hAnsi="Arial" w:cs="Arial"/>
                <w:szCs w:val="20"/>
              </w:rPr>
              <w:t>s</w:t>
            </w:r>
            <w:r>
              <w:rPr>
                <w:rFonts w:ascii="Arial" w:hAnsi="Arial" w:cs="Arial"/>
                <w:spacing w:val="20"/>
                <w:szCs w:val="20"/>
              </w:rPr>
              <w:t xml:space="preserve"> </w:t>
            </w:r>
            <w:r w:rsidRPr="00D1200F">
              <w:rPr>
                <w:rFonts w:ascii="Arial" w:hAnsi="Arial" w:cs="Arial"/>
                <w:spacing w:val="2"/>
                <w:szCs w:val="20"/>
              </w:rPr>
              <w:t>f</w:t>
            </w:r>
            <w:r w:rsidRPr="00D1200F">
              <w:rPr>
                <w:rFonts w:ascii="Arial" w:hAnsi="Arial" w:cs="Arial"/>
                <w:szCs w:val="20"/>
              </w:rPr>
              <w:t>or</w:t>
            </w:r>
            <w:r w:rsidRPr="00D1200F">
              <w:rPr>
                <w:rFonts w:ascii="Arial" w:hAnsi="Arial" w:cs="Arial"/>
                <w:spacing w:val="29"/>
                <w:szCs w:val="20"/>
              </w:rPr>
              <w:t xml:space="preserve"> </w:t>
            </w:r>
            <w:r>
              <w:rPr>
                <w:rFonts w:ascii="Arial" w:hAnsi="Arial" w:cs="Arial"/>
                <w:szCs w:val="20"/>
              </w:rPr>
              <w:t>the delivery</w:t>
            </w:r>
            <w:r w:rsidRPr="00D1200F">
              <w:rPr>
                <w:rFonts w:ascii="Arial" w:hAnsi="Arial" w:cs="Arial"/>
                <w:spacing w:val="-7"/>
                <w:szCs w:val="20"/>
              </w:rPr>
              <w:t xml:space="preserve"> </w:t>
            </w:r>
            <w:r w:rsidRPr="00D1200F">
              <w:rPr>
                <w:rFonts w:ascii="Arial" w:hAnsi="Arial" w:cs="Arial"/>
                <w:szCs w:val="20"/>
              </w:rPr>
              <w:t>a</w:t>
            </w:r>
            <w:r w:rsidRPr="00D1200F">
              <w:rPr>
                <w:rFonts w:ascii="Arial" w:hAnsi="Arial" w:cs="Arial"/>
                <w:spacing w:val="2"/>
                <w:szCs w:val="20"/>
              </w:rPr>
              <w:t>n</w:t>
            </w:r>
            <w:r w:rsidRPr="00D1200F">
              <w:rPr>
                <w:rFonts w:ascii="Arial" w:hAnsi="Arial" w:cs="Arial"/>
                <w:szCs w:val="20"/>
              </w:rPr>
              <w:t>d</w:t>
            </w:r>
            <w:r w:rsidRPr="00D1200F">
              <w:rPr>
                <w:rFonts w:ascii="Arial" w:hAnsi="Arial" w:cs="Arial"/>
                <w:spacing w:val="-1"/>
                <w:szCs w:val="20"/>
              </w:rPr>
              <w:t xml:space="preserve"> </w:t>
            </w:r>
            <w:r w:rsidRPr="00D1200F">
              <w:rPr>
                <w:rFonts w:ascii="Arial" w:hAnsi="Arial" w:cs="Arial"/>
                <w:szCs w:val="20"/>
              </w:rPr>
              <w:t>a</w:t>
            </w:r>
            <w:r w:rsidRPr="00D1200F">
              <w:rPr>
                <w:rFonts w:ascii="Arial" w:hAnsi="Arial" w:cs="Arial"/>
                <w:spacing w:val="1"/>
                <w:szCs w:val="20"/>
              </w:rPr>
              <w:t>ss</w:t>
            </w:r>
            <w:r w:rsidRPr="00D1200F">
              <w:rPr>
                <w:rFonts w:ascii="Arial" w:hAnsi="Arial" w:cs="Arial"/>
                <w:szCs w:val="20"/>
              </w:rPr>
              <w:t>o</w:t>
            </w:r>
            <w:r w:rsidRPr="00D1200F">
              <w:rPr>
                <w:rFonts w:ascii="Arial" w:hAnsi="Arial" w:cs="Arial"/>
                <w:spacing w:val="1"/>
                <w:szCs w:val="20"/>
              </w:rPr>
              <w:t>c</w:t>
            </w:r>
            <w:r w:rsidRPr="00D1200F">
              <w:rPr>
                <w:rFonts w:ascii="Arial" w:hAnsi="Arial" w:cs="Arial"/>
                <w:spacing w:val="-1"/>
                <w:szCs w:val="20"/>
              </w:rPr>
              <w:t>i</w:t>
            </w:r>
            <w:r w:rsidRPr="00D1200F">
              <w:rPr>
                <w:rFonts w:ascii="Arial" w:hAnsi="Arial" w:cs="Arial"/>
                <w:szCs w:val="20"/>
              </w:rPr>
              <w:t>a</w:t>
            </w:r>
            <w:r w:rsidRPr="00D1200F">
              <w:rPr>
                <w:rFonts w:ascii="Arial" w:hAnsi="Arial" w:cs="Arial"/>
                <w:spacing w:val="2"/>
                <w:szCs w:val="20"/>
              </w:rPr>
              <w:t>t</w:t>
            </w:r>
            <w:r w:rsidRPr="00D1200F">
              <w:rPr>
                <w:rFonts w:ascii="Arial" w:hAnsi="Arial" w:cs="Arial"/>
                <w:szCs w:val="20"/>
              </w:rPr>
              <w:t>ed</w:t>
            </w:r>
            <w:r w:rsidRPr="00D1200F">
              <w:rPr>
                <w:rFonts w:ascii="Arial" w:hAnsi="Arial" w:cs="Arial"/>
                <w:spacing w:val="-8"/>
                <w:szCs w:val="20"/>
              </w:rPr>
              <w:t xml:space="preserve"> </w:t>
            </w:r>
            <w:r w:rsidRPr="00D1200F">
              <w:rPr>
                <w:rFonts w:ascii="Arial" w:hAnsi="Arial" w:cs="Arial"/>
                <w:spacing w:val="1"/>
                <w:szCs w:val="20"/>
              </w:rPr>
              <w:t>l</w:t>
            </w:r>
            <w:r w:rsidRPr="00D1200F">
              <w:rPr>
                <w:rFonts w:ascii="Arial" w:hAnsi="Arial" w:cs="Arial"/>
                <w:spacing w:val="-1"/>
                <w:szCs w:val="20"/>
              </w:rPr>
              <w:t>i</w:t>
            </w:r>
            <w:r w:rsidRPr="00D1200F">
              <w:rPr>
                <w:rFonts w:ascii="Arial" w:hAnsi="Arial" w:cs="Arial"/>
                <w:spacing w:val="2"/>
                <w:szCs w:val="20"/>
              </w:rPr>
              <w:t>f</w:t>
            </w:r>
            <w:r w:rsidRPr="00D1200F">
              <w:rPr>
                <w:rFonts w:ascii="Arial" w:hAnsi="Arial" w:cs="Arial"/>
                <w:szCs w:val="20"/>
              </w:rPr>
              <w:t>e</w:t>
            </w:r>
            <w:r w:rsidRPr="00D1200F">
              <w:rPr>
                <w:rFonts w:ascii="Arial" w:hAnsi="Arial" w:cs="Arial"/>
                <w:spacing w:val="-1"/>
                <w:szCs w:val="20"/>
              </w:rPr>
              <w:t xml:space="preserve"> </w:t>
            </w:r>
            <w:r w:rsidRPr="00D1200F">
              <w:rPr>
                <w:rFonts w:ascii="Arial" w:hAnsi="Arial" w:cs="Arial"/>
                <w:spacing w:val="4"/>
                <w:szCs w:val="20"/>
              </w:rPr>
              <w:t>c</w:t>
            </w:r>
            <w:r w:rsidRPr="00D1200F">
              <w:rPr>
                <w:rFonts w:ascii="Arial" w:hAnsi="Arial" w:cs="Arial"/>
                <w:spacing w:val="-6"/>
                <w:szCs w:val="20"/>
              </w:rPr>
              <w:t>y</w:t>
            </w:r>
            <w:r w:rsidRPr="00D1200F">
              <w:rPr>
                <w:rFonts w:ascii="Arial" w:hAnsi="Arial" w:cs="Arial"/>
                <w:spacing w:val="1"/>
                <w:szCs w:val="20"/>
              </w:rPr>
              <w:t>cl</w:t>
            </w:r>
            <w:r w:rsidRPr="00D1200F">
              <w:rPr>
                <w:rFonts w:ascii="Arial" w:hAnsi="Arial" w:cs="Arial"/>
                <w:szCs w:val="20"/>
              </w:rPr>
              <w:t>e</w:t>
            </w:r>
            <w:r w:rsidRPr="00D1200F">
              <w:rPr>
                <w:rFonts w:ascii="Arial" w:hAnsi="Arial" w:cs="Arial"/>
                <w:spacing w:val="-3"/>
                <w:szCs w:val="20"/>
              </w:rPr>
              <w:t xml:space="preserve"> </w:t>
            </w:r>
            <w:r w:rsidRPr="00D1200F">
              <w:rPr>
                <w:rFonts w:ascii="Arial" w:hAnsi="Arial" w:cs="Arial"/>
                <w:spacing w:val="1"/>
                <w:szCs w:val="20"/>
              </w:rPr>
              <w:t>s</w:t>
            </w:r>
            <w:r w:rsidRPr="00D1200F">
              <w:rPr>
                <w:rFonts w:ascii="Arial" w:hAnsi="Arial" w:cs="Arial"/>
                <w:szCs w:val="20"/>
              </w:rPr>
              <w:t>up</w:t>
            </w:r>
            <w:r w:rsidRPr="00D1200F">
              <w:rPr>
                <w:rFonts w:ascii="Arial" w:hAnsi="Arial" w:cs="Arial"/>
                <w:spacing w:val="2"/>
                <w:szCs w:val="20"/>
              </w:rPr>
              <w:t>p</w:t>
            </w:r>
            <w:r w:rsidRPr="00D1200F">
              <w:rPr>
                <w:rFonts w:ascii="Arial" w:hAnsi="Arial" w:cs="Arial"/>
                <w:szCs w:val="20"/>
              </w:rPr>
              <w:t>o</w:t>
            </w:r>
            <w:r w:rsidRPr="00D1200F">
              <w:rPr>
                <w:rFonts w:ascii="Arial" w:hAnsi="Arial" w:cs="Arial"/>
                <w:spacing w:val="1"/>
                <w:szCs w:val="20"/>
              </w:rPr>
              <w:t>r</w:t>
            </w:r>
            <w:r w:rsidRPr="00D1200F">
              <w:rPr>
                <w:rFonts w:ascii="Arial" w:hAnsi="Arial" w:cs="Arial"/>
                <w:szCs w:val="20"/>
              </w:rPr>
              <w:t>t</w:t>
            </w:r>
            <w:r w:rsidRPr="00D1200F">
              <w:rPr>
                <w:rFonts w:ascii="Arial" w:hAnsi="Arial" w:cs="Arial"/>
                <w:spacing w:val="-2"/>
                <w:szCs w:val="20"/>
              </w:rPr>
              <w:t xml:space="preserve"> </w:t>
            </w:r>
            <w:r w:rsidRPr="00D1200F">
              <w:rPr>
                <w:rFonts w:ascii="Arial" w:hAnsi="Arial" w:cs="Arial"/>
                <w:spacing w:val="-3"/>
                <w:szCs w:val="20"/>
              </w:rPr>
              <w:t>o</w:t>
            </w:r>
            <w:r w:rsidRPr="00D1200F">
              <w:rPr>
                <w:rFonts w:ascii="Arial" w:hAnsi="Arial" w:cs="Arial"/>
                <w:szCs w:val="20"/>
              </w:rPr>
              <w:t>f</w:t>
            </w:r>
            <w:r>
              <w:rPr>
                <w:rFonts w:ascii="Arial" w:hAnsi="Arial" w:cs="Arial"/>
                <w:szCs w:val="20"/>
              </w:rPr>
              <w:t xml:space="preserve"> ……</w:t>
            </w:r>
          </w:p>
        </w:tc>
        <w:tc>
          <w:tcPr>
            <w:tcW w:w="1418" w:type="dxa"/>
            <w:vAlign w:val="center"/>
          </w:tcPr>
          <w:p w:rsidR="00B639D1" w:rsidRPr="005647EF" w:rsidRDefault="00584C39"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Information</w:t>
            </w:r>
          </w:p>
        </w:tc>
        <w:tc>
          <w:tcPr>
            <w:tcW w:w="1417" w:type="dxa"/>
            <w:vAlign w:val="center"/>
          </w:tcPr>
          <w:p w:rsidR="00B639D1" w:rsidRPr="005647EF"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639D1" w:rsidRPr="005647EF" w:rsidRDefault="00B639D1" w:rsidP="005C07FD">
            <w:pPr>
              <w:pStyle w:val="Tabletext"/>
              <w:ind w:left="0"/>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639D1"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r>
      <w:tr w:rsidR="00584C39"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84C39" w:rsidRDefault="00584C39" w:rsidP="006F71BE">
            <w:pPr>
              <w:pStyle w:val="BodyText"/>
              <w:ind w:right="34"/>
              <w:rPr>
                <w:b w:val="0"/>
              </w:rPr>
            </w:pPr>
            <w:r w:rsidRPr="00584C39">
              <w:t>1.3</w:t>
            </w:r>
          </w:p>
        </w:tc>
        <w:tc>
          <w:tcPr>
            <w:tcW w:w="3260" w:type="dxa"/>
            <w:vAlign w:val="center"/>
          </w:tcPr>
          <w:p w:rsidR="00584C39" w:rsidRPr="00584C39" w:rsidRDefault="00584C39" w:rsidP="00584C39">
            <w:pPr>
              <w:pStyle w:val="Tabletext"/>
              <w:ind w:left="33" w:right="33"/>
              <w:cnfStyle w:val="000000010000" w:firstRow="0" w:lastRow="0" w:firstColumn="0" w:lastColumn="0" w:oddVBand="0" w:evenVBand="0" w:oddHBand="0" w:evenHBand="1" w:firstRowFirstColumn="0" w:firstRowLastColumn="0" w:lastRowFirstColumn="0" w:lastRowLastColumn="0"/>
              <w:rPr>
                <w:b/>
              </w:rPr>
            </w:pPr>
            <w:r>
              <w:rPr>
                <w:b/>
              </w:rPr>
              <w:t xml:space="preserve">Core </w:t>
            </w:r>
            <w:r w:rsidRPr="00584C39">
              <w:rPr>
                <w:b/>
              </w:rPr>
              <w:t xml:space="preserve">Requirements </w:t>
            </w:r>
          </w:p>
        </w:tc>
        <w:tc>
          <w:tcPr>
            <w:tcW w:w="1418" w:type="dxa"/>
            <w:vAlign w:val="center"/>
          </w:tcPr>
          <w:p w:rsidR="00584C39" w:rsidRPr="009F5541" w:rsidRDefault="00584C39"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9F5541">
              <w:rPr>
                <w:b/>
              </w:rPr>
              <w:t>Heading</w:t>
            </w:r>
          </w:p>
        </w:tc>
        <w:tc>
          <w:tcPr>
            <w:tcW w:w="1417" w:type="dxa"/>
            <w:vAlign w:val="center"/>
          </w:tcPr>
          <w:p w:rsidR="00584C39" w:rsidRPr="00E61827" w:rsidRDefault="00584C39"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584C39" w:rsidRPr="009F5541" w:rsidRDefault="00584C39" w:rsidP="00CD68A2">
            <w:pPr>
              <w:pStyle w:val="Tabletext"/>
              <w:cnfStyle w:val="000000010000" w:firstRow="0" w:lastRow="0" w:firstColumn="0" w:lastColumn="0" w:oddVBand="0" w:evenVBand="0" w:oddHBand="0" w:evenHBand="1" w:firstRowFirstColumn="0" w:firstRowLastColumn="0" w:lastRowFirstColumn="0" w:lastRowLastColumn="0"/>
              <w:rPr>
                <w:b/>
              </w:rPr>
            </w:pPr>
            <w:r w:rsidRPr="009F5541">
              <w:rPr>
                <w:b/>
              </w:rPr>
              <w:t>N/A</w:t>
            </w:r>
          </w:p>
        </w:tc>
        <w:tc>
          <w:tcPr>
            <w:tcW w:w="3118" w:type="dxa"/>
            <w:vAlign w:val="center"/>
          </w:tcPr>
          <w:p w:rsidR="00584C39"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r>
      <w:tr w:rsidR="00584C39"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84C39" w:rsidRPr="00E61827" w:rsidRDefault="00584C39" w:rsidP="006F71BE">
            <w:pPr>
              <w:pStyle w:val="BodyText"/>
              <w:ind w:right="34"/>
              <w:rPr>
                <w:b w:val="0"/>
              </w:rPr>
            </w:pPr>
            <w:r>
              <w:rPr>
                <w:b w:val="0"/>
              </w:rPr>
              <w:t>1.3</w:t>
            </w:r>
          </w:p>
        </w:tc>
        <w:tc>
          <w:tcPr>
            <w:tcW w:w="3260" w:type="dxa"/>
            <w:vAlign w:val="center"/>
          </w:tcPr>
          <w:p w:rsidR="00584C39" w:rsidRPr="00584C39" w:rsidRDefault="00584C39" w:rsidP="00584C39">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584C39">
              <w:rPr>
                <w:b/>
              </w:rPr>
              <w:t>Operational Requirements</w:t>
            </w:r>
          </w:p>
        </w:tc>
        <w:tc>
          <w:tcPr>
            <w:tcW w:w="1418" w:type="dxa"/>
            <w:vAlign w:val="center"/>
          </w:tcPr>
          <w:p w:rsidR="00584C39" w:rsidRPr="009F5541" w:rsidRDefault="00584C39"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rsidR="00584C39" w:rsidRPr="00E61827" w:rsidRDefault="00584C39" w:rsidP="00CD68A2">
            <w:pPr>
              <w:pStyle w:val="Tabletext"/>
              <w:cnfStyle w:val="000000100000" w:firstRow="0" w:lastRow="0" w:firstColumn="0" w:lastColumn="0" w:oddVBand="0" w:evenVBand="0" w:oddHBand="1" w:evenHBand="0" w:firstRowFirstColumn="0" w:firstRowLastColumn="0" w:lastRowFirstColumn="0" w:lastRowLastColumn="0"/>
              <w:rPr>
                <w:b/>
              </w:rPr>
            </w:pPr>
            <w:r>
              <w:rPr>
                <w:b/>
              </w:rPr>
              <w:t>1.3</w:t>
            </w:r>
          </w:p>
        </w:tc>
        <w:tc>
          <w:tcPr>
            <w:tcW w:w="851" w:type="dxa"/>
            <w:vAlign w:val="center"/>
          </w:tcPr>
          <w:p w:rsidR="00584C39" w:rsidRPr="009F5541" w:rsidRDefault="00584C39" w:rsidP="00CD68A2">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rsidR="00584C39"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584C39" w:rsidRPr="005B7428"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584C39" w:rsidRPr="005B7428"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584C39" w:rsidRPr="005B7428"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584C39" w:rsidRPr="005B7428"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584C39" w:rsidRPr="005B7428"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r>
      <w:tr w:rsidR="00584C39"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84C39" w:rsidRPr="00E61827" w:rsidRDefault="00584C39" w:rsidP="006F71BE">
            <w:pPr>
              <w:pStyle w:val="BodyText"/>
              <w:ind w:right="34"/>
              <w:rPr>
                <w:b w:val="0"/>
              </w:rPr>
            </w:pPr>
            <w:r>
              <w:rPr>
                <w:b w:val="0"/>
              </w:rPr>
              <w:t>1.3.1</w:t>
            </w:r>
          </w:p>
        </w:tc>
        <w:tc>
          <w:tcPr>
            <w:tcW w:w="3260" w:type="dxa"/>
            <w:vAlign w:val="center"/>
          </w:tcPr>
          <w:p w:rsidR="00584C39" w:rsidRPr="00584C39" w:rsidRDefault="00584C39" w:rsidP="00584C39">
            <w:pPr>
              <w:pStyle w:val="Tabletext"/>
              <w:ind w:left="33" w:right="33"/>
              <w:cnfStyle w:val="000000010000" w:firstRow="0" w:lastRow="0" w:firstColumn="0" w:lastColumn="0" w:oddVBand="0" w:evenVBand="0" w:oddHBand="0" w:evenHBand="1" w:firstRowFirstColumn="0" w:firstRowLastColumn="0" w:lastRowFirstColumn="0" w:lastRowLastColumn="0"/>
            </w:pPr>
            <w:r w:rsidRPr="00584C39">
              <w:t xml:space="preserve">The VTS area, (VTS sub-areas) (and sectors) are delineated …. </w:t>
            </w:r>
          </w:p>
        </w:tc>
        <w:tc>
          <w:tcPr>
            <w:tcW w:w="1418" w:type="dxa"/>
            <w:vAlign w:val="center"/>
          </w:tcPr>
          <w:p w:rsidR="00584C39" w:rsidRDefault="00584C39"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Information</w:t>
            </w:r>
          </w:p>
        </w:tc>
        <w:tc>
          <w:tcPr>
            <w:tcW w:w="1417" w:type="dxa"/>
            <w:vAlign w:val="center"/>
          </w:tcPr>
          <w:p w:rsidR="00584C39" w:rsidRPr="00E61827" w:rsidRDefault="00584C39"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584C39" w:rsidRPr="009F5541" w:rsidRDefault="00584C39" w:rsidP="005C07FD">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584C39"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r>
      <w:tr w:rsidR="005C07FD"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C07FD" w:rsidRPr="00E61827" w:rsidRDefault="005C07FD" w:rsidP="006F71BE">
            <w:pPr>
              <w:pStyle w:val="BodyText"/>
              <w:ind w:right="34"/>
              <w:rPr>
                <w:b w:val="0"/>
              </w:rPr>
            </w:pPr>
            <w:r>
              <w:rPr>
                <w:b w:val="0"/>
              </w:rPr>
              <w:t>1.3.2</w:t>
            </w:r>
          </w:p>
        </w:tc>
        <w:tc>
          <w:tcPr>
            <w:tcW w:w="3260" w:type="dxa"/>
            <w:vAlign w:val="center"/>
          </w:tcPr>
          <w:p w:rsidR="005C07FD" w:rsidRPr="00584C39" w:rsidRDefault="005C07FD" w:rsidP="00584C39">
            <w:pPr>
              <w:pStyle w:val="Tabletext"/>
              <w:ind w:left="33" w:right="33"/>
              <w:cnfStyle w:val="000000100000" w:firstRow="0" w:lastRow="0" w:firstColumn="0" w:lastColumn="0" w:oddVBand="0" w:evenVBand="0" w:oddHBand="1" w:evenHBand="0" w:firstRowFirstColumn="0" w:firstRowLastColumn="0" w:lastRowFirstColumn="0" w:lastRowLastColumn="0"/>
            </w:pPr>
            <w:r w:rsidRPr="00584C39">
              <w:t>The of services to be provided include</w:t>
            </w:r>
            <w:r>
              <w:t xml:space="preserve"> (INS, TOS, NAS)</w:t>
            </w:r>
          </w:p>
        </w:tc>
        <w:tc>
          <w:tcPr>
            <w:tcW w:w="1418" w:type="dxa"/>
            <w:vAlign w:val="center"/>
          </w:tcPr>
          <w:p w:rsidR="005C07FD" w:rsidRPr="009F5541" w:rsidRDefault="005C07FD"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rsidR="005C07FD" w:rsidRPr="00E61827"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5C07FD" w:rsidRPr="009F5541" w:rsidRDefault="005C07FD" w:rsidP="005C07FD">
            <w:pPr>
              <w:pStyle w:val="Tabletext"/>
              <w:ind w:left="0"/>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rsidR="005C07FD"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r>
      <w:tr w:rsidR="005C07FD"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C07FD" w:rsidRPr="00E61827" w:rsidRDefault="005C07FD" w:rsidP="006F71BE">
            <w:pPr>
              <w:pStyle w:val="BodyText"/>
              <w:ind w:right="34"/>
              <w:rPr>
                <w:b w:val="0"/>
              </w:rPr>
            </w:pPr>
            <w:r>
              <w:rPr>
                <w:b w:val="0"/>
              </w:rPr>
              <w:t>1.3.3</w:t>
            </w:r>
          </w:p>
        </w:tc>
        <w:tc>
          <w:tcPr>
            <w:tcW w:w="3260" w:type="dxa"/>
            <w:vAlign w:val="center"/>
          </w:tcPr>
          <w:p w:rsidR="005C07FD" w:rsidRPr="00584C39" w:rsidRDefault="005C07FD" w:rsidP="00584C39">
            <w:pPr>
              <w:pStyle w:val="Tabletext"/>
              <w:ind w:left="0" w:right="33"/>
              <w:cnfStyle w:val="000000010000" w:firstRow="0" w:lastRow="0" w:firstColumn="0" w:lastColumn="0" w:oddVBand="0" w:evenVBand="0" w:oddHBand="0" w:evenHBand="1" w:firstRowFirstColumn="0" w:firstRowLastColumn="0" w:lastRowFirstColumn="0" w:lastRowLastColumn="0"/>
            </w:pPr>
            <w:r w:rsidRPr="00584C39">
              <w:t>Types and sizes of vessels expected to participate in the VTS include:</w:t>
            </w:r>
          </w:p>
          <w:p w:rsidR="005C07FD" w:rsidRPr="00584C39" w:rsidRDefault="005C07FD" w:rsidP="00584C39">
            <w:pPr>
              <w:pStyle w:val="Tabletext"/>
              <w:numPr>
                <w:ilvl w:val="0"/>
                <w:numId w:val="41"/>
              </w:numPr>
              <w:ind w:left="317" w:right="33" w:hanging="317"/>
              <w:cnfStyle w:val="000000010000" w:firstRow="0" w:lastRow="0" w:firstColumn="0" w:lastColumn="0" w:oddVBand="0" w:evenVBand="0" w:oddHBand="0" w:evenHBand="1" w:firstRowFirstColumn="0" w:firstRowLastColumn="0" w:lastRowFirstColumn="0" w:lastRowLastColumn="0"/>
              <w:rPr>
                <w:b/>
              </w:rPr>
            </w:pPr>
          </w:p>
        </w:tc>
        <w:tc>
          <w:tcPr>
            <w:tcW w:w="1418" w:type="dxa"/>
            <w:vAlign w:val="center"/>
          </w:tcPr>
          <w:p w:rsidR="005C07FD" w:rsidRPr="009F5541" w:rsidRDefault="005C07FD"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rsidR="005C07FD" w:rsidRPr="00E61827" w:rsidRDefault="005C07FD"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5C07FD" w:rsidRPr="009F5541" w:rsidRDefault="005C07FD" w:rsidP="005C07FD">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5C07FD"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r>
      <w:tr w:rsidR="005C07FD"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C07FD" w:rsidRPr="00E61827" w:rsidRDefault="005C07FD" w:rsidP="006F71BE">
            <w:pPr>
              <w:pStyle w:val="BodyText"/>
              <w:ind w:right="34"/>
              <w:rPr>
                <w:b w:val="0"/>
              </w:rPr>
            </w:pPr>
            <w:r>
              <w:rPr>
                <w:b w:val="0"/>
              </w:rPr>
              <w:t>1.3.4</w:t>
            </w:r>
          </w:p>
        </w:tc>
        <w:tc>
          <w:tcPr>
            <w:tcW w:w="3260" w:type="dxa"/>
            <w:vAlign w:val="center"/>
          </w:tcPr>
          <w:p w:rsidR="005C07FD" w:rsidRPr="005C07FD" w:rsidRDefault="005C07FD" w:rsidP="00584C39">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 xml:space="preserve">Navigational Hazards and traffic patterns </w:t>
            </w:r>
            <w:r>
              <w:t xml:space="preserve">are described in </w:t>
            </w:r>
            <w:r w:rsidRPr="005C07FD">
              <w:t>…..</w:t>
            </w:r>
          </w:p>
        </w:tc>
        <w:tc>
          <w:tcPr>
            <w:tcW w:w="1418" w:type="dxa"/>
            <w:vAlign w:val="center"/>
          </w:tcPr>
          <w:p w:rsidR="005C07FD" w:rsidRPr="009F5541" w:rsidRDefault="005C07FD"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rsidR="005C07FD" w:rsidRPr="00E61827"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5C07FD" w:rsidRPr="009F5541"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rsidR="005C07FD"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r>
      <w:tr w:rsidR="005C07FD"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C07FD" w:rsidRPr="00E61827" w:rsidRDefault="005C07FD" w:rsidP="006F71BE">
            <w:pPr>
              <w:pStyle w:val="BodyText"/>
              <w:ind w:right="34"/>
              <w:rPr>
                <w:b w:val="0"/>
              </w:rPr>
            </w:pPr>
            <w:r>
              <w:rPr>
                <w:b w:val="0"/>
              </w:rPr>
              <w:t>1.3.5</w:t>
            </w:r>
          </w:p>
        </w:tc>
        <w:tc>
          <w:tcPr>
            <w:tcW w:w="3260" w:type="dxa"/>
            <w:vAlign w:val="center"/>
          </w:tcPr>
          <w:p w:rsidR="005C07FD" w:rsidRPr="005C07FD" w:rsidRDefault="005C07FD" w:rsidP="00584C39">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Human factors inc</w:t>
            </w:r>
            <w:r>
              <w:t>luding health and safety issues include …..</w:t>
            </w:r>
          </w:p>
        </w:tc>
        <w:tc>
          <w:tcPr>
            <w:tcW w:w="1418" w:type="dxa"/>
            <w:vAlign w:val="center"/>
          </w:tcPr>
          <w:p w:rsidR="005C07FD" w:rsidRPr="009F5541" w:rsidRDefault="005C07FD"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rsidR="005C07FD" w:rsidRPr="00E61827" w:rsidRDefault="005C07FD"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5C07FD" w:rsidRPr="009F5541" w:rsidRDefault="005C07FD" w:rsidP="005C07FD">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5C07FD"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r>
      <w:tr w:rsidR="005C07FD"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C07FD" w:rsidRPr="00E61827" w:rsidRDefault="005C07FD" w:rsidP="006F71BE">
            <w:pPr>
              <w:pStyle w:val="BodyText"/>
              <w:ind w:right="34"/>
              <w:rPr>
                <w:b w:val="0"/>
              </w:rPr>
            </w:pPr>
            <w:r>
              <w:rPr>
                <w:b w:val="0"/>
              </w:rPr>
              <w:t>1.3.6</w:t>
            </w:r>
          </w:p>
        </w:tc>
        <w:tc>
          <w:tcPr>
            <w:tcW w:w="3260" w:type="dxa"/>
            <w:vAlign w:val="center"/>
          </w:tcPr>
          <w:p w:rsidR="005C07FD" w:rsidRPr="005C07FD" w:rsidRDefault="005C07FD" w:rsidP="00584C39">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 xml:space="preserve">Tasks </w:t>
            </w:r>
            <w:r>
              <w:t>to be performed by System users include….</w:t>
            </w:r>
          </w:p>
        </w:tc>
        <w:tc>
          <w:tcPr>
            <w:tcW w:w="1418" w:type="dxa"/>
            <w:vAlign w:val="center"/>
          </w:tcPr>
          <w:p w:rsidR="005C07FD" w:rsidRPr="009F5541" w:rsidRDefault="005C07FD"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rsidR="005C07FD" w:rsidRPr="00E61827"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5C07FD" w:rsidRPr="009F5541"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rsidR="005C07FD" w:rsidRDefault="005C07FD" w:rsidP="005C07FD">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r>
      <w:tr w:rsidR="005C07FD"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C07FD" w:rsidRPr="00E61827" w:rsidRDefault="005C07FD" w:rsidP="006F71BE">
            <w:pPr>
              <w:pStyle w:val="BodyText"/>
              <w:ind w:right="34"/>
              <w:rPr>
                <w:b w:val="0"/>
              </w:rPr>
            </w:pPr>
            <w:r>
              <w:rPr>
                <w:b w:val="0"/>
              </w:rPr>
              <w:t>1.3.7</w:t>
            </w:r>
          </w:p>
        </w:tc>
        <w:tc>
          <w:tcPr>
            <w:tcW w:w="3260" w:type="dxa"/>
            <w:vAlign w:val="center"/>
          </w:tcPr>
          <w:p w:rsidR="005C07FD" w:rsidRPr="005C07FD" w:rsidRDefault="005C07FD" w:rsidP="005C07FD">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Refer to ……. For operational procedures, staffing level and operating hours of the VTS</w:t>
            </w:r>
          </w:p>
        </w:tc>
        <w:tc>
          <w:tcPr>
            <w:tcW w:w="1418" w:type="dxa"/>
            <w:vAlign w:val="center"/>
          </w:tcPr>
          <w:p w:rsidR="005C07FD" w:rsidRPr="009F5541" w:rsidRDefault="005C07FD"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rsidR="005C07FD" w:rsidRPr="00E61827" w:rsidRDefault="005C07FD"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5C07FD" w:rsidRPr="009F5541" w:rsidRDefault="005C07FD"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5C07FD" w:rsidRDefault="005C07FD" w:rsidP="005C07FD">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r>
      <w:tr w:rsidR="005C07FD"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C07FD" w:rsidRPr="00E61827" w:rsidRDefault="005C07FD" w:rsidP="006F71BE">
            <w:pPr>
              <w:pStyle w:val="BodyText"/>
              <w:ind w:right="34"/>
              <w:rPr>
                <w:b w:val="0"/>
              </w:rPr>
            </w:pPr>
            <w:r>
              <w:rPr>
                <w:b w:val="0"/>
              </w:rPr>
              <w:t>1.3.8</w:t>
            </w:r>
          </w:p>
        </w:tc>
        <w:tc>
          <w:tcPr>
            <w:tcW w:w="3260" w:type="dxa"/>
            <w:vAlign w:val="center"/>
          </w:tcPr>
          <w:p w:rsidR="005C07FD" w:rsidRPr="005C07FD" w:rsidRDefault="005C07FD" w:rsidP="005C07FD">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Co-opera</w:t>
            </w:r>
            <w:r>
              <w:t>tion with external stakeholders will include …….</w:t>
            </w:r>
          </w:p>
        </w:tc>
        <w:tc>
          <w:tcPr>
            <w:tcW w:w="1418" w:type="dxa"/>
            <w:vAlign w:val="center"/>
          </w:tcPr>
          <w:p w:rsidR="005C07FD" w:rsidRPr="005C07FD" w:rsidRDefault="005C07FD"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rsidRPr="005C07FD">
              <w:t>Information</w:t>
            </w:r>
          </w:p>
        </w:tc>
        <w:tc>
          <w:tcPr>
            <w:tcW w:w="1417" w:type="dxa"/>
            <w:vAlign w:val="center"/>
          </w:tcPr>
          <w:p w:rsidR="005C07FD" w:rsidRPr="00E61827"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5C07FD" w:rsidRPr="009F5541"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rsidR="005C07FD" w:rsidRDefault="005C07FD" w:rsidP="005C07FD">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E61827" w:rsidRDefault="00772A2A" w:rsidP="006F71BE">
            <w:pPr>
              <w:pStyle w:val="BodyText"/>
              <w:ind w:right="34"/>
              <w:rPr>
                <w:b w:val="0"/>
              </w:rPr>
            </w:pPr>
            <w:r>
              <w:rPr>
                <w:b w:val="0"/>
              </w:rPr>
              <w:t>1.3.9</w:t>
            </w:r>
          </w:p>
        </w:tc>
        <w:tc>
          <w:tcPr>
            <w:tcW w:w="3260" w:type="dxa"/>
            <w:vAlign w:val="center"/>
          </w:tcPr>
          <w:p w:rsidR="00772A2A" w:rsidRPr="005C07FD" w:rsidRDefault="00772A2A" w:rsidP="005C07FD">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 xml:space="preserve">Refer to ….. for information about </w:t>
            </w:r>
            <w:r>
              <w:t>p</w:t>
            </w:r>
            <w:r w:rsidRPr="005C07FD">
              <w:t xml:space="preserve">hysical security of </w:t>
            </w:r>
            <w:r>
              <w:t xml:space="preserve">the VTS Centre and remote sites </w:t>
            </w:r>
            <w:r w:rsidRPr="00772A2A">
              <w:rPr>
                <w:i/>
              </w:rPr>
              <w:t>(possible classified documentation)</w:t>
            </w:r>
          </w:p>
        </w:tc>
        <w:tc>
          <w:tcPr>
            <w:tcW w:w="1418" w:type="dxa"/>
            <w:vAlign w:val="center"/>
          </w:tcPr>
          <w:p w:rsidR="00772A2A" w:rsidRPr="009F5541"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rsidR="00772A2A" w:rsidRPr="00E61827" w:rsidRDefault="00772A2A"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772A2A" w:rsidRPr="009F5541" w:rsidRDefault="00772A2A"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772A2A" w:rsidRDefault="00772A2A" w:rsidP="005C07FD">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E61827" w:rsidRDefault="00772A2A" w:rsidP="006F71BE">
            <w:pPr>
              <w:pStyle w:val="BodyText"/>
              <w:ind w:right="34"/>
              <w:rPr>
                <w:b w:val="0"/>
              </w:rPr>
            </w:pPr>
            <w:r>
              <w:rPr>
                <w:b w:val="0"/>
              </w:rPr>
              <w:t>1.3.10</w:t>
            </w:r>
          </w:p>
        </w:tc>
        <w:tc>
          <w:tcPr>
            <w:tcW w:w="3260" w:type="dxa"/>
            <w:vAlign w:val="center"/>
          </w:tcPr>
          <w:p w:rsidR="00772A2A" w:rsidRPr="00772A2A" w:rsidRDefault="00772A2A" w:rsidP="005C07FD">
            <w:pPr>
              <w:pStyle w:val="Tabletext"/>
              <w:ind w:left="0" w:right="33"/>
              <w:cnfStyle w:val="000000100000" w:firstRow="0" w:lastRow="0" w:firstColumn="0" w:lastColumn="0" w:oddVBand="0" w:evenVBand="0" w:oddHBand="1" w:evenHBand="0" w:firstRowFirstColumn="0" w:firstRowLastColumn="0" w:lastRowFirstColumn="0" w:lastRowLastColumn="0"/>
            </w:pPr>
            <w:r w:rsidRPr="00772A2A">
              <w:t>Refer to ….. for information on Business continuity, availability, reliability and disaster recovery</w:t>
            </w:r>
          </w:p>
        </w:tc>
        <w:tc>
          <w:tcPr>
            <w:tcW w:w="1418" w:type="dxa"/>
            <w:vAlign w:val="center"/>
          </w:tcPr>
          <w:p w:rsidR="00772A2A" w:rsidRPr="009F5541"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rsidR="00772A2A" w:rsidRPr="00E61827"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772A2A" w:rsidRPr="009F5541"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rsidR="00772A2A" w:rsidRDefault="00772A2A" w:rsidP="005C07FD">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E61827" w:rsidRDefault="00772A2A" w:rsidP="006F71BE">
            <w:pPr>
              <w:pStyle w:val="BodyText"/>
              <w:ind w:right="34"/>
              <w:rPr>
                <w:b w:val="0"/>
              </w:rPr>
            </w:pPr>
            <w:r>
              <w:rPr>
                <w:b w:val="0"/>
              </w:rPr>
              <w:t>1.3.11</w:t>
            </w:r>
          </w:p>
        </w:tc>
        <w:tc>
          <w:tcPr>
            <w:tcW w:w="3260" w:type="dxa"/>
            <w:vAlign w:val="center"/>
          </w:tcPr>
          <w:p w:rsidR="00772A2A" w:rsidRPr="00772A2A" w:rsidRDefault="00772A2A" w:rsidP="00772A2A">
            <w:pPr>
              <w:pStyle w:val="Tabletext"/>
              <w:ind w:left="0" w:right="33"/>
              <w:cnfStyle w:val="000000010000" w:firstRow="0" w:lastRow="0" w:firstColumn="0" w:lastColumn="0" w:oddVBand="0" w:evenVBand="0" w:oddHBand="0" w:evenHBand="1" w:firstRowFirstColumn="0" w:firstRowLastColumn="0" w:lastRowFirstColumn="0" w:lastRowLastColumn="0"/>
            </w:pPr>
            <w:r w:rsidRPr="00772A2A">
              <w:t>The Legal framework is described by …..</w:t>
            </w:r>
          </w:p>
        </w:tc>
        <w:tc>
          <w:tcPr>
            <w:tcW w:w="1418" w:type="dxa"/>
            <w:vAlign w:val="center"/>
          </w:tcPr>
          <w:p w:rsidR="00772A2A" w:rsidRPr="009F5541"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5C07FD">
              <w:t>Information</w:t>
            </w:r>
          </w:p>
        </w:tc>
        <w:tc>
          <w:tcPr>
            <w:tcW w:w="1417" w:type="dxa"/>
            <w:vAlign w:val="center"/>
          </w:tcPr>
          <w:p w:rsidR="00772A2A" w:rsidRPr="00E61827" w:rsidRDefault="00772A2A"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772A2A" w:rsidRPr="009F5541" w:rsidRDefault="00772A2A"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772A2A" w:rsidRDefault="00772A2A" w:rsidP="005C07FD">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772A2A" w:rsidRDefault="00772A2A" w:rsidP="006F71BE">
            <w:pPr>
              <w:pStyle w:val="BodyText"/>
              <w:ind w:right="34"/>
            </w:pPr>
            <w:r w:rsidRPr="00772A2A">
              <w:lastRenderedPageBreak/>
              <w:t>1.3</w:t>
            </w:r>
          </w:p>
        </w:tc>
        <w:tc>
          <w:tcPr>
            <w:tcW w:w="3260" w:type="dxa"/>
            <w:vAlign w:val="center"/>
          </w:tcPr>
          <w:p w:rsidR="00772A2A" w:rsidRPr="00E61827" w:rsidRDefault="00772A2A" w:rsidP="00EB509F">
            <w:pPr>
              <w:pStyle w:val="Tabletext"/>
              <w:ind w:left="0" w:right="33"/>
              <w:cnfStyle w:val="000000100000" w:firstRow="0" w:lastRow="0" w:firstColumn="0" w:lastColumn="0" w:oddVBand="0" w:evenVBand="0" w:oddHBand="1" w:evenHBand="0" w:firstRowFirstColumn="0" w:firstRowLastColumn="0" w:lastRowFirstColumn="0" w:lastRowLastColumn="0"/>
              <w:rPr>
                <w:b/>
              </w:rPr>
            </w:pPr>
            <w:r>
              <w:rPr>
                <w:b/>
              </w:rPr>
              <w:t>Technical</w:t>
            </w:r>
            <w:r w:rsidRPr="00584C39">
              <w:rPr>
                <w:b/>
              </w:rPr>
              <w:t xml:space="preserve"> </w:t>
            </w:r>
            <w:r w:rsidR="00EB509F">
              <w:rPr>
                <w:b/>
              </w:rPr>
              <w:t>Implementation</w:t>
            </w:r>
          </w:p>
        </w:tc>
        <w:tc>
          <w:tcPr>
            <w:tcW w:w="1418" w:type="dxa"/>
            <w:vAlign w:val="center"/>
          </w:tcPr>
          <w:p w:rsidR="00772A2A" w:rsidRPr="009F5541"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rsidR="00772A2A" w:rsidRPr="00E61827"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r>
              <w:rPr>
                <w:b/>
              </w:rPr>
              <w:t>1.3</w:t>
            </w:r>
          </w:p>
        </w:tc>
        <w:tc>
          <w:tcPr>
            <w:tcW w:w="851" w:type="dxa"/>
            <w:vAlign w:val="center"/>
          </w:tcPr>
          <w:p w:rsidR="00772A2A" w:rsidRPr="009F5541"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rsidR="00772A2A"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EB509F"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EB509F" w:rsidRPr="00E61827" w:rsidRDefault="00EB509F" w:rsidP="006F71BE">
            <w:pPr>
              <w:pStyle w:val="BodyText"/>
              <w:ind w:right="34"/>
            </w:pPr>
          </w:p>
        </w:tc>
        <w:tc>
          <w:tcPr>
            <w:tcW w:w="3260" w:type="dxa"/>
            <w:vAlign w:val="center"/>
          </w:tcPr>
          <w:p w:rsidR="00EB509F" w:rsidRPr="00E61827" w:rsidRDefault="00EB509F" w:rsidP="00210A7B">
            <w:pPr>
              <w:pStyle w:val="Tabletext"/>
              <w:ind w:left="33" w:right="33"/>
              <w:cnfStyle w:val="000000010000" w:firstRow="0" w:lastRow="0" w:firstColumn="0" w:lastColumn="0" w:oddVBand="0" w:evenVBand="0" w:oddHBand="0" w:evenHBand="1" w:firstRowFirstColumn="0" w:firstRowLastColumn="0" w:lastRowFirstColumn="0" w:lastRowLastColumn="0"/>
              <w:rPr>
                <w:b/>
              </w:rPr>
            </w:pPr>
          </w:p>
        </w:tc>
        <w:tc>
          <w:tcPr>
            <w:tcW w:w="1418" w:type="dxa"/>
            <w:vAlign w:val="center"/>
          </w:tcPr>
          <w:p w:rsidR="00EB509F" w:rsidRPr="009F5541" w:rsidRDefault="00EB509F"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p>
        </w:tc>
        <w:tc>
          <w:tcPr>
            <w:tcW w:w="1417" w:type="dxa"/>
            <w:vAlign w:val="center"/>
          </w:tcPr>
          <w:p w:rsidR="00EB509F" w:rsidRPr="00E61827" w:rsidRDefault="00EB509F"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EB509F" w:rsidRPr="009F5541" w:rsidRDefault="00EB509F"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EB509F"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EB509F" w:rsidRPr="005B7428"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EB509F" w:rsidRPr="005B7428"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EB509F" w:rsidRPr="005B7428"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EB509F" w:rsidRPr="005B7428"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EB509F" w:rsidRPr="005B7428"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E61827" w:rsidRDefault="00772A2A" w:rsidP="006F71BE">
            <w:pPr>
              <w:pStyle w:val="BodyText"/>
              <w:ind w:right="34"/>
            </w:pPr>
            <w:r w:rsidRPr="00E61827">
              <w:t>1.4.1</w:t>
            </w:r>
          </w:p>
        </w:tc>
        <w:tc>
          <w:tcPr>
            <w:tcW w:w="3260" w:type="dxa"/>
            <w:vAlign w:val="center"/>
          </w:tcPr>
          <w:p w:rsidR="00772A2A" w:rsidRPr="00E61827"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rPr>
                <w:rFonts w:ascii="Arial" w:hAnsi="Arial" w:cs="Arial"/>
                <w:b/>
                <w:spacing w:val="3"/>
                <w:szCs w:val="20"/>
              </w:rPr>
            </w:pPr>
            <w:r w:rsidRPr="00E61827">
              <w:rPr>
                <w:b/>
              </w:rPr>
              <w:t>Availability and Reliability</w:t>
            </w:r>
          </w:p>
        </w:tc>
        <w:tc>
          <w:tcPr>
            <w:tcW w:w="1418" w:type="dxa"/>
            <w:vAlign w:val="center"/>
          </w:tcPr>
          <w:p w:rsidR="00772A2A" w:rsidRPr="00E61827"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rsidR="00772A2A" w:rsidRPr="00E61827"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r w:rsidRPr="00E61827">
              <w:rPr>
                <w:b/>
              </w:rPr>
              <w:t>1.4.1</w:t>
            </w:r>
          </w:p>
        </w:tc>
        <w:tc>
          <w:tcPr>
            <w:tcW w:w="851" w:type="dxa"/>
            <w:vAlign w:val="center"/>
          </w:tcPr>
          <w:p w:rsidR="00772A2A" w:rsidRPr="005647EF" w:rsidRDefault="00772A2A" w:rsidP="00CD68A2">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rsidR="00772A2A"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rsidRPr="00E61827">
              <w:rPr>
                <w:rFonts w:ascii="Arial" w:hAnsi="Arial" w:cs="Arial"/>
                <w:spacing w:val="1"/>
                <w:szCs w:val="20"/>
              </w:rPr>
              <w:t>Note that multiple means of communications and multiple sources of sensor information may result in reduced requirements for the availability of each item of equipment individually.</w:t>
            </w:r>
          </w:p>
        </w:tc>
        <w:tc>
          <w:tcPr>
            <w:tcW w:w="1418" w:type="dxa"/>
            <w:vAlign w:val="center"/>
          </w:tcPr>
          <w:p w:rsidR="00772A2A"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Information</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r w:rsidRPr="005647EF">
              <w:t>N/A</w:t>
            </w: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618"/>
        </w:trPr>
        <w:tc>
          <w:tcPr>
            <w:cnfStyle w:val="001000000000" w:firstRow="0" w:lastRow="0" w:firstColumn="1" w:lastColumn="0" w:oddVBand="0" w:evenVBand="0" w:oddHBand="0" w:evenHBand="0" w:firstRowFirstColumn="0" w:firstRowLastColumn="0" w:lastRowFirstColumn="0" w:lastRowLastColumn="0"/>
            <w:tcW w:w="959" w:type="dxa"/>
            <w:vMerge w:val="restart"/>
            <w:vAlign w:val="center"/>
          </w:tcPr>
          <w:p w:rsidR="00772A2A" w:rsidRPr="005B7428" w:rsidRDefault="00772A2A" w:rsidP="006F71BE">
            <w:pPr>
              <w:pStyle w:val="Tabletext"/>
              <w:ind w:left="0" w:right="34"/>
            </w:pPr>
          </w:p>
        </w:tc>
        <w:tc>
          <w:tcPr>
            <w:tcW w:w="3260" w:type="dxa"/>
            <w:vMerge w:val="restart"/>
            <w:vAlign w:val="center"/>
          </w:tcPr>
          <w:p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Overall System Availability shall be XX.X %</w:t>
            </w:r>
          </w:p>
        </w:tc>
        <w:tc>
          <w:tcPr>
            <w:tcW w:w="1418" w:type="dxa"/>
            <w:vMerge w:val="restart"/>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Merge w:val="restart"/>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Merge w:val="restart"/>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Merge w:val="restart"/>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Default="00772A2A" w:rsidP="00CD68A2">
            <w:pPr>
              <w:pStyle w:val="Tabletext"/>
              <w:cnfStyle w:val="000000100000" w:firstRow="0" w:lastRow="0" w:firstColumn="0" w:lastColumn="0" w:oddVBand="0" w:evenVBand="0" w:oddHBand="1" w:evenHBand="0" w:firstRowFirstColumn="0" w:firstRowLastColumn="0" w:lastRowFirstColumn="0" w:lastRowLastColumn="0"/>
            </w:pPr>
            <w:r>
              <w:t>Analysis during design</w:t>
            </w:r>
          </w:p>
        </w:tc>
        <w:tc>
          <w:tcPr>
            <w:tcW w:w="1559" w:type="dxa"/>
            <w:vAlign w:val="center"/>
          </w:tcPr>
          <w:p w:rsidR="00772A2A" w:rsidRDefault="00772A2A" w:rsidP="00CD68A2">
            <w:pPr>
              <w:pStyle w:val="Tabletext"/>
              <w:cnfStyle w:val="000000100000" w:firstRow="0" w:lastRow="0" w:firstColumn="0" w:lastColumn="0" w:oddVBand="0" w:evenVBand="0" w:oddHBand="1" w:evenHBand="0" w:firstRowFirstColumn="0" w:firstRowLastColumn="0" w:lastRowFirstColumn="0" w:lastRowLastColumn="0"/>
            </w:pPr>
            <w:r>
              <w:t xml:space="preserve">FAT </w:t>
            </w:r>
          </w:p>
        </w:tc>
        <w:tc>
          <w:tcPr>
            <w:tcW w:w="3402" w:type="dxa"/>
            <w:vAlign w:val="center"/>
          </w:tcPr>
          <w:p w:rsidR="00772A2A"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542"/>
        </w:trPr>
        <w:tc>
          <w:tcPr>
            <w:cnfStyle w:val="001000000000" w:firstRow="0" w:lastRow="0" w:firstColumn="1" w:lastColumn="0" w:oddVBand="0" w:evenVBand="0" w:oddHBand="0" w:evenHBand="0" w:firstRowFirstColumn="0" w:firstRowLastColumn="0" w:lastRowFirstColumn="0" w:lastRowLastColumn="0"/>
            <w:tcW w:w="959" w:type="dxa"/>
            <w:vMerge/>
            <w:vAlign w:val="center"/>
          </w:tcPr>
          <w:p w:rsidR="00772A2A" w:rsidRPr="005B7428" w:rsidRDefault="00772A2A" w:rsidP="006F71BE">
            <w:pPr>
              <w:pStyle w:val="Tabletext"/>
              <w:ind w:left="0" w:right="34"/>
            </w:pPr>
          </w:p>
        </w:tc>
        <w:tc>
          <w:tcPr>
            <w:tcW w:w="3260" w:type="dxa"/>
            <w:vMerge/>
            <w:vAlign w:val="center"/>
          </w:tcPr>
          <w:p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Merge/>
            <w:vAlign w:val="center"/>
          </w:tcPr>
          <w:p w:rsidR="00772A2A"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Merge/>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Merge/>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Merge/>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r>
              <w:t xml:space="preserve">Measurement </w:t>
            </w:r>
          </w:p>
        </w:tc>
        <w:tc>
          <w:tcPr>
            <w:tcW w:w="1559" w:type="dxa"/>
            <w:vAlign w:val="center"/>
          </w:tcPr>
          <w:p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r>
              <w:t>IOT</w:t>
            </w:r>
          </w:p>
        </w:tc>
        <w:tc>
          <w:tcPr>
            <w:tcW w:w="3402" w:type="dxa"/>
            <w:vAlign w:val="center"/>
          </w:tcPr>
          <w:p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Individual sensor a…</w:t>
            </w:r>
          </w:p>
        </w:tc>
        <w:tc>
          <w:tcPr>
            <w:tcW w:w="1418" w:type="dxa"/>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Individual sensor b…</w:t>
            </w:r>
          </w:p>
        </w:tc>
        <w:tc>
          <w:tcPr>
            <w:tcW w:w="1418" w:type="dxa"/>
            <w:vAlign w:val="center"/>
          </w:tcPr>
          <w:p w:rsidR="00772A2A" w:rsidRPr="005B7428"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CD68A2"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CD68A2"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Communication ….</w:t>
            </w:r>
          </w:p>
        </w:tc>
        <w:tc>
          <w:tcPr>
            <w:tcW w:w="1418" w:type="dxa"/>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Etc.</w:t>
            </w:r>
          </w:p>
        </w:tc>
        <w:tc>
          <w:tcPr>
            <w:tcW w:w="1418" w:type="dxa"/>
            <w:vAlign w:val="center"/>
          </w:tcPr>
          <w:p w:rsidR="00772A2A" w:rsidRPr="005B7428"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r w:rsidRPr="005B7428">
              <w:t>1.4.2</w:t>
            </w:r>
          </w:p>
        </w:tc>
        <w:tc>
          <w:tcPr>
            <w:tcW w:w="3260" w:type="dxa"/>
            <w:vAlign w:val="center"/>
          </w:tcPr>
          <w:p w:rsidR="00772A2A" w:rsidRPr="00E61827"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E61827">
              <w:rPr>
                <w:b/>
              </w:rPr>
              <w:t>Recording, Archiving and Replay</w:t>
            </w:r>
          </w:p>
        </w:tc>
        <w:tc>
          <w:tcPr>
            <w:tcW w:w="1418" w:type="dxa"/>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rsidRPr="009F5541">
              <w:rPr>
                <w:b/>
              </w:rPr>
              <w:t>Heading</w:t>
            </w:r>
          </w:p>
        </w:tc>
        <w:tc>
          <w:tcPr>
            <w:tcW w:w="1417" w:type="dxa"/>
            <w:vAlign w:val="center"/>
          </w:tcPr>
          <w:p w:rsidR="00772A2A" w:rsidRPr="00E61827"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r w:rsidRPr="00E61827">
              <w:rPr>
                <w:b/>
              </w:rPr>
              <w:t>1.4.2</w:t>
            </w: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6F71BE" w:rsidRDefault="00772A2A" w:rsidP="006F71BE">
            <w:pPr>
              <w:pStyle w:val="Tabletext"/>
              <w:ind w:left="0" w:right="34"/>
              <w:rPr>
                <w:b w:val="0"/>
              </w:rPr>
            </w:pPr>
            <w:r w:rsidRPr="006F71BE">
              <w:rPr>
                <w:b w:val="0"/>
              </w:rPr>
              <w:t>1.4.2.1</w:t>
            </w:r>
          </w:p>
        </w:tc>
        <w:tc>
          <w:tcPr>
            <w:tcW w:w="3260" w:type="dxa"/>
            <w:vAlign w:val="center"/>
          </w:tcPr>
          <w:p w:rsidR="00772A2A" w:rsidRDefault="00772A2A" w:rsidP="00BB462C">
            <w:pPr>
              <w:pStyle w:val="Tabletext"/>
              <w:ind w:left="33" w:right="33"/>
              <w:cnfStyle w:val="000000010000" w:firstRow="0" w:lastRow="0" w:firstColumn="0" w:lastColumn="0" w:oddVBand="0" w:evenVBand="0" w:oddHBand="0" w:evenHBand="1" w:firstRowFirstColumn="0" w:firstRowLastColumn="0" w:lastRowFirstColumn="0" w:lastRowLastColumn="0"/>
            </w:pPr>
            <w:r>
              <w:t>Stored and archived data shall include:</w:t>
            </w:r>
          </w:p>
          <w:p w:rsidR="00772A2A" w:rsidRPr="006F71BE" w:rsidRDefault="00772A2A" w:rsidP="006F71BE">
            <w:pPr>
              <w:pStyle w:val="Tabletext"/>
              <w:numPr>
                <w:ilvl w:val="0"/>
                <w:numId w:val="35"/>
              </w:numPr>
              <w:ind w:left="317" w:right="33" w:hanging="284"/>
              <w:cnfStyle w:val="000000010000" w:firstRow="0" w:lastRow="0" w:firstColumn="0" w:lastColumn="0" w:oddVBand="0" w:evenVBand="0" w:oddHBand="0" w:evenHBand="1" w:firstRowFirstColumn="0" w:firstRowLastColumn="0" w:lastRowFirstColumn="0" w:lastRowLastColumn="0"/>
            </w:pPr>
            <w:r>
              <w:t>…..</w:t>
            </w:r>
          </w:p>
        </w:tc>
        <w:tc>
          <w:tcPr>
            <w:tcW w:w="1418" w:type="dxa"/>
            <w:vAlign w:val="center"/>
          </w:tcPr>
          <w:p w:rsidR="00772A2A"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r w:rsidRPr="006F71BE">
              <w:rPr>
                <w:b w:val="0"/>
              </w:rPr>
              <w:t>1.4.2.1</w:t>
            </w:r>
          </w:p>
        </w:tc>
        <w:tc>
          <w:tcPr>
            <w:tcW w:w="3260" w:type="dxa"/>
            <w:vAlign w:val="center"/>
          </w:tcPr>
          <w:p w:rsidR="00772A2A" w:rsidRPr="005B7428" w:rsidRDefault="00772A2A" w:rsidP="00BB462C">
            <w:pPr>
              <w:pStyle w:val="Tabletext"/>
              <w:ind w:left="33" w:right="33"/>
              <w:cnfStyle w:val="000000100000" w:firstRow="0" w:lastRow="0" w:firstColumn="0" w:lastColumn="0" w:oddVBand="0" w:evenVBand="0" w:oddHBand="1" w:evenHBand="0" w:firstRowFirstColumn="0" w:firstRowLastColumn="0" w:lastRowFirstColumn="0" w:lastRowLastColumn="0"/>
            </w:pPr>
            <w:r>
              <w:t xml:space="preserve">Storage capacity shall be for a minimum of __ days </w:t>
            </w:r>
          </w:p>
        </w:tc>
        <w:tc>
          <w:tcPr>
            <w:tcW w:w="1418" w:type="dxa"/>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r w:rsidRPr="006F71BE">
              <w:rPr>
                <w:b w:val="0"/>
              </w:rPr>
              <w:t>1.4.2.1</w:t>
            </w:r>
          </w:p>
        </w:tc>
        <w:tc>
          <w:tcPr>
            <w:tcW w:w="3260" w:type="dxa"/>
            <w:vAlign w:val="center"/>
          </w:tcPr>
          <w:p w:rsidR="00772A2A" w:rsidRDefault="00772A2A" w:rsidP="006F71BE">
            <w:pPr>
              <w:pStyle w:val="Tabletext"/>
              <w:ind w:left="33" w:right="33"/>
              <w:cnfStyle w:val="000000010000" w:firstRow="0" w:lastRow="0" w:firstColumn="0" w:lastColumn="0" w:oddVBand="0" w:evenVBand="0" w:oddHBand="0" w:evenHBand="1" w:firstRowFirstColumn="0" w:firstRowLastColumn="0" w:lastRowFirstColumn="0" w:lastRowLastColumn="0"/>
            </w:pPr>
            <w:r>
              <w:t xml:space="preserve">Data shall be recorded automatically and be capable of replay without impact to on-going VTS operations. </w:t>
            </w:r>
          </w:p>
        </w:tc>
        <w:tc>
          <w:tcPr>
            <w:tcW w:w="1418" w:type="dxa"/>
            <w:vAlign w:val="center"/>
          </w:tcPr>
          <w:p w:rsidR="00772A2A"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Default="00772A2A" w:rsidP="006F71BE">
            <w:pPr>
              <w:pStyle w:val="Tabletext"/>
              <w:ind w:left="33" w:right="33"/>
              <w:cnfStyle w:val="000000100000" w:firstRow="0" w:lastRow="0" w:firstColumn="0" w:lastColumn="0" w:oddVBand="0" w:evenVBand="0" w:oddHBand="1" w:evenHBand="0" w:firstRowFirstColumn="0" w:firstRowLastColumn="0" w:lastRowFirstColumn="0" w:lastRowLastColumn="0"/>
            </w:pPr>
            <w:r>
              <w:t>Information shall be synchronised of  for replay</w:t>
            </w:r>
          </w:p>
        </w:tc>
        <w:tc>
          <w:tcPr>
            <w:tcW w:w="1418" w:type="dxa"/>
            <w:vAlign w:val="center"/>
          </w:tcPr>
          <w:p w:rsidR="00772A2A"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r w:rsidRPr="005B7428">
              <w:t>1.4.3</w:t>
            </w:r>
          </w:p>
        </w:tc>
        <w:tc>
          <w:tcPr>
            <w:tcW w:w="3260" w:type="dxa"/>
            <w:vAlign w:val="center"/>
          </w:tcPr>
          <w:p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Design, Installation &amp; Maintenance</w:t>
            </w:r>
          </w:p>
        </w:tc>
        <w:tc>
          <w:tcPr>
            <w:tcW w:w="1418" w:type="dxa"/>
            <w:vAlign w:val="center"/>
          </w:tcPr>
          <w:p w:rsidR="00772A2A" w:rsidRPr="005B7428"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rsidR="00772A2A" w:rsidRPr="00E7445E" w:rsidRDefault="00772A2A" w:rsidP="00CD68A2">
            <w:pPr>
              <w:pStyle w:val="Tabletext"/>
              <w:cnfStyle w:val="000000010000" w:firstRow="0" w:lastRow="0" w:firstColumn="0" w:lastColumn="0" w:oddVBand="0" w:evenVBand="0" w:oddHBand="0" w:evenHBand="1" w:firstRowFirstColumn="0" w:firstRowLastColumn="0" w:lastRowFirstColumn="0" w:lastRowLastColumn="0"/>
              <w:rPr>
                <w:b/>
              </w:rPr>
            </w:pPr>
            <w:r w:rsidRPr="00E7445E">
              <w:rPr>
                <w:b/>
              </w:rPr>
              <w:t>1.4.3</w:t>
            </w: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r w:rsidRPr="005B7428">
              <w:t>1.4.3.1</w:t>
            </w:r>
          </w:p>
        </w:tc>
        <w:tc>
          <w:tcPr>
            <w:tcW w:w="3260" w:type="dxa"/>
            <w:vAlign w:val="center"/>
          </w:tcPr>
          <w:p w:rsidR="00772A2A" w:rsidRPr="00E7445E"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E7445E">
              <w:rPr>
                <w:b/>
              </w:rPr>
              <w:t>Climatic Categories for outdoor installations</w:t>
            </w:r>
          </w:p>
        </w:tc>
        <w:tc>
          <w:tcPr>
            <w:tcW w:w="1418" w:type="dxa"/>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rsidRPr="009F5541">
              <w:rPr>
                <w:b/>
              </w:rPr>
              <w:t>Heading</w:t>
            </w:r>
          </w:p>
        </w:tc>
        <w:tc>
          <w:tcPr>
            <w:tcW w:w="1417" w:type="dxa"/>
            <w:vAlign w:val="center"/>
          </w:tcPr>
          <w:p w:rsidR="00772A2A" w:rsidRPr="00E7445E"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t>The outdoor installations will be subject to</w:t>
            </w:r>
          </w:p>
          <w:p w:rsidR="00772A2A"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t>“Basic”, “Hot”, “Cold” “Severe Cold” /</w:t>
            </w:r>
          </w:p>
          <w:p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t xml:space="preserve">“Coastal/Ocean”, “hot dry”, “hot humid” climate condition </w:t>
            </w:r>
            <w:r w:rsidRPr="00210A7B">
              <w:rPr>
                <w:i/>
              </w:rPr>
              <w:t xml:space="preserve">(delete as </w:t>
            </w:r>
            <w:r w:rsidRPr="00210A7B">
              <w:rPr>
                <w:i/>
              </w:rPr>
              <w:lastRenderedPageBreak/>
              <w:t>appropriate)</w:t>
            </w:r>
          </w:p>
        </w:tc>
        <w:tc>
          <w:tcPr>
            <w:tcW w:w="1418" w:type="dxa"/>
            <w:vAlign w:val="center"/>
          </w:tcPr>
          <w:p w:rsidR="00772A2A" w:rsidRPr="005B7428"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lastRenderedPageBreak/>
              <w:t>Information</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r w:rsidRPr="00BB462C">
              <w:t>1.4.3.1</w:t>
            </w: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r w:rsidRPr="005647EF">
              <w:t>N/A</w:t>
            </w: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772A2A"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r w:rsidRPr="005B7428">
              <w:t>1.4.3.2</w:t>
            </w:r>
          </w:p>
        </w:tc>
        <w:tc>
          <w:tcPr>
            <w:tcW w:w="3260" w:type="dxa"/>
            <w:vAlign w:val="center"/>
          </w:tcPr>
          <w:p w:rsidR="00772A2A" w:rsidRPr="00E7445E"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E7445E">
              <w:rPr>
                <w:b/>
              </w:rPr>
              <w:t>Wind Considerations</w:t>
            </w:r>
          </w:p>
        </w:tc>
        <w:tc>
          <w:tcPr>
            <w:tcW w:w="1418" w:type="dxa"/>
            <w:vAlign w:val="center"/>
          </w:tcPr>
          <w:p w:rsidR="00772A2A"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r>
              <w:rPr>
                <w:b/>
              </w:rPr>
              <w:t>1.4.3.2</w:t>
            </w: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r w:rsidRPr="009F5541">
              <w:rPr>
                <w:b/>
              </w:rPr>
              <w:t>N/A</w:t>
            </w: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Information</w:t>
            </w:r>
          </w:p>
        </w:tc>
        <w:tc>
          <w:tcPr>
            <w:tcW w:w="14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772A2A" w:rsidRPr="005B7428"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BB3F6A">
            <w:pPr>
              <w:pStyle w:val="Tabletext"/>
              <w:ind w:left="0" w:right="34"/>
            </w:pPr>
            <w:r w:rsidRPr="00BB3F6A">
              <w:t xml:space="preserve">1.4.3.3 </w:t>
            </w:r>
          </w:p>
        </w:tc>
        <w:tc>
          <w:tcPr>
            <w:tcW w:w="3260" w:type="dxa"/>
            <w:vAlign w:val="center"/>
          </w:tcPr>
          <w:p w:rsidR="00BB3F6A" w:rsidRPr="00BB3F6A"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BB3F6A">
              <w:rPr>
                <w:b/>
              </w:rPr>
              <w:t>Special Considerations</w:t>
            </w: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r>
              <w:rPr>
                <w:b/>
              </w:rPr>
              <w:t>1.4.3.2</w:t>
            </w: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r w:rsidRPr="009F5541">
              <w:rPr>
                <w:b/>
              </w:rPr>
              <w:t>N/A</w:t>
            </w: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bl>
    <w:p w:rsidR="00663536" w:rsidRPr="005B7428" w:rsidRDefault="00663536" w:rsidP="00537946">
      <w:pPr>
        <w:pStyle w:val="BodyText"/>
        <w:rPr>
          <w:rFonts w:ascii="ArialMT" w:eastAsia="ArialMT" w:cs="ArialMT"/>
          <w:sz w:val="20"/>
          <w:szCs w:val="20"/>
        </w:rPr>
      </w:pPr>
    </w:p>
    <w:p w:rsidR="00663536" w:rsidRPr="005B7428" w:rsidRDefault="00663536" w:rsidP="00663536">
      <w:pPr>
        <w:pStyle w:val="BodyText"/>
      </w:pPr>
      <w:r w:rsidRPr="005B7428">
        <w:t xml:space="preserve">To be discuss if it is relevant to have </w:t>
      </w:r>
      <w:r w:rsidR="00CD68A2">
        <w:t xml:space="preserve">compliance &amp; </w:t>
      </w:r>
      <w:r w:rsidRPr="005B7428">
        <w:t>Verification and Validation in separated row</w:t>
      </w:r>
      <w:r w:rsidR="00CD68A2">
        <w:t>s</w:t>
      </w:r>
      <w:r w:rsidR="007F73D3" w:rsidRPr="005B7428">
        <w:t xml:space="preserve"> – or make 2 tables</w:t>
      </w:r>
      <w:r w:rsidR="00CD68A2">
        <w:t xml:space="preserve"> – also should we make separate annexes for each type of subsystem.</w:t>
      </w:r>
    </w:p>
    <w:p w:rsidR="00663536" w:rsidRPr="005B7428" w:rsidRDefault="00663536" w:rsidP="00537946">
      <w:pPr>
        <w:pStyle w:val="BodyText"/>
        <w:rPr>
          <w:rFonts w:ascii="ArialMT" w:eastAsia="ArialMT" w:cs="ArialMT"/>
          <w:sz w:val="20"/>
          <w:szCs w:val="20"/>
        </w:rPr>
      </w:pPr>
      <w:r w:rsidRPr="005B7428">
        <w:rPr>
          <w:rFonts w:ascii="ArialMT" w:eastAsia="ArialMT" w:cs="ArialMT"/>
          <w:sz w:val="20"/>
          <w:szCs w:val="20"/>
        </w:rPr>
        <w:br w:type="page"/>
      </w:r>
    </w:p>
    <w:p w:rsidR="00537946" w:rsidRPr="005B7428" w:rsidRDefault="00537946" w:rsidP="00537946">
      <w:pPr>
        <w:pStyle w:val="BodyText"/>
      </w:pPr>
    </w:p>
    <w:p w:rsidR="00791EBC" w:rsidRPr="005B7428" w:rsidRDefault="00791EBC" w:rsidP="003478C7">
      <w:pPr>
        <w:pStyle w:val="Heading2"/>
      </w:pPr>
      <w:bookmarkStart w:id="111" w:name="_Toc457961310"/>
      <w:r w:rsidRPr="005B7428">
        <w:t>(Example Heading level 2)</w:t>
      </w:r>
      <w:bookmarkEnd w:id="111"/>
    </w:p>
    <w:p w:rsidR="00791EBC" w:rsidRPr="005B7428" w:rsidRDefault="00791EBC" w:rsidP="00791EBC">
      <w:pPr>
        <w:pStyle w:val="Heading2separationline"/>
      </w:pPr>
    </w:p>
    <w:p w:rsidR="00D32DDF" w:rsidRPr="005B7428" w:rsidRDefault="00B40199" w:rsidP="007B27E9">
      <w:pPr>
        <w:pStyle w:val="BodyText"/>
      </w:pPr>
      <w:r w:rsidRPr="005B7428">
        <w:t>Body tex</w:t>
      </w:r>
      <w:r w:rsidR="007B27E9" w:rsidRPr="005B7428">
        <w:t>t</w:t>
      </w:r>
    </w:p>
    <w:p w:rsidR="007B27E9" w:rsidRPr="005B7428" w:rsidRDefault="007B27E9" w:rsidP="007B27E9">
      <w:pPr>
        <w:pStyle w:val="BodyText"/>
        <w:jc w:val="center"/>
      </w:pPr>
      <w:r w:rsidRPr="005B7428">
        <w:rPr>
          <w:noProof/>
          <w:lang w:eastAsia="en-GB"/>
        </w:rPr>
        <w:drawing>
          <wp:inline distT="0" distB="0" distL="0" distR="0" wp14:anchorId="77B36898" wp14:editId="38C07499">
            <wp:extent cx="1983740" cy="434975"/>
            <wp:effectExtent l="0" t="0" r="0" b="0"/>
            <wp:docPr id="7" name="Picture 7" descr="Form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ormel"/>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983740" cy="434975"/>
                    </a:xfrm>
                    <a:prstGeom prst="rect">
                      <a:avLst/>
                    </a:prstGeom>
                    <a:noFill/>
                    <a:ln>
                      <a:noFill/>
                    </a:ln>
                  </pic:spPr>
                </pic:pic>
              </a:graphicData>
            </a:graphic>
          </wp:inline>
        </w:drawing>
      </w:r>
    </w:p>
    <w:p w:rsidR="007B27E9" w:rsidRPr="005B7428" w:rsidRDefault="007B27E9" w:rsidP="0042565E">
      <w:pPr>
        <w:pStyle w:val="Equation"/>
      </w:pPr>
      <w:bookmarkStart w:id="112" w:name="_Toc454630220"/>
      <w:r w:rsidRPr="005B7428">
        <w:t>Geographical range</w:t>
      </w:r>
      <w:bookmarkEnd w:id="112"/>
    </w:p>
    <w:p w:rsidR="007B27E9" w:rsidRPr="005B7428" w:rsidRDefault="007B27E9" w:rsidP="007B27E9">
      <w:pPr>
        <w:pStyle w:val="BodyText"/>
      </w:pPr>
      <w:r w:rsidRPr="005B7428">
        <w:t>Where</w:t>
      </w:r>
      <w:r w:rsidR="00FA66F1" w:rsidRPr="005B7428">
        <w:t>:</w:t>
      </w:r>
    </w:p>
    <w:p w:rsidR="00FA66F1" w:rsidRPr="005B7428" w:rsidRDefault="00FA66F1" w:rsidP="00FA66F1">
      <w:pPr>
        <w:pStyle w:val="BodyText"/>
        <w:ind w:left="567"/>
      </w:pPr>
      <w:r w:rsidRPr="005B7428">
        <w:t>R</w:t>
      </w:r>
      <w:r w:rsidRPr="005B7428">
        <w:rPr>
          <w:vertAlign w:val="subscript"/>
        </w:rPr>
        <w:t>g</w:t>
      </w:r>
      <w:r w:rsidRPr="005B7428">
        <w:t xml:space="preserve"> is the geographical range (nautical miles</w:t>
      </w:r>
      <w:r w:rsidR="005D3AF4" w:rsidRPr="005B7428">
        <w:t>)</w:t>
      </w:r>
      <w:r w:rsidR="00A748A1" w:rsidRPr="005B7428">
        <w:t xml:space="preserve"> </w:t>
      </w:r>
      <w:r w:rsidR="00A748A1" w:rsidRPr="005B7428">
        <w:rPr>
          <w:color w:val="C00000"/>
        </w:rPr>
        <w:t>(alternatively NM)</w:t>
      </w:r>
    </w:p>
    <w:p w:rsidR="00FA66F1" w:rsidRPr="005B7428" w:rsidRDefault="00FA66F1" w:rsidP="00FA66F1">
      <w:pPr>
        <w:pStyle w:val="BodyText"/>
        <w:ind w:left="567"/>
      </w:pPr>
      <w:r w:rsidRPr="005B7428">
        <w:t>h</w:t>
      </w:r>
      <w:r w:rsidRPr="005B7428">
        <w:rPr>
          <w:vertAlign w:val="subscript"/>
        </w:rPr>
        <w:t>o</w:t>
      </w:r>
      <w:r w:rsidRPr="005B7428">
        <w:t xml:space="preserve"> is the elevation of observer’s eye (metres)</w:t>
      </w:r>
      <w:r w:rsidR="00A748A1" w:rsidRPr="005B7428">
        <w:t xml:space="preserve"> </w:t>
      </w:r>
      <w:r w:rsidR="00A748A1" w:rsidRPr="005B7428">
        <w:rPr>
          <w:color w:val="C00000"/>
        </w:rPr>
        <w:t>(alternatively m)</w:t>
      </w:r>
    </w:p>
    <w:p w:rsidR="00FA66F1" w:rsidRPr="005B7428" w:rsidRDefault="00FA66F1" w:rsidP="00FA66F1">
      <w:pPr>
        <w:pStyle w:val="BodyText"/>
        <w:ind w:left="567"/>
      </w:pPr>
      <w:r w:rsidRPr="005B7428">
        <w:t>H</w:t>
      </w:r>
      <w:r w:rsidRPr="005B7428">
        <w:rPr>
          <w:vertAlign w:val="subscript"/>
        </w:rPr>
        <w:t>m</w:t>
      </w:r>
      <w:r w:rsidRPr="005B7428">
        <w:t xml:space="preserve"> is the elevation of the mark (metres)</w:t>
      </w:r>
      <w:r w:rsidR="00A748A1" w:rsidRPr="005B7428">
        <w:t xml:space="preserve"> </w:t>
      </w:r>
      <w:r w:rsidR="00A748A1" w:rsidRPr="005B7428">
        <w:rPr>
          <w:color w:val="C00000"/>
        </w:rPr>
        <w:t>(alternatively m)</w:t>
      </w:r>
    </w:p>
    <w:p w:rsidR="00A90D86" w:rsidRPr="005B7428" w:rsidRDefault="00B40199" w:rsidP="009E6578">
      <w:pPr>
        <w:pStyle w:val="Heading3"/>
      </w:pPr>
      <w:bookmarkStart w:id="113" w:name="_Toc457961311"/>
      <w:r w:rsidRPr="005B7428">
        <w:t>(Example heading level 3)</w:t>
      </w:r>
      <w:bookmarkEnd w:id="113"/>
    </w:p>
    <w:p w:rsidR="00B40199" w:rsidRPr="005B7428" w:rsidRDefault="00B40199" w:rsidP="00AD38F7">
      <w:pPr>
        <w:pStyle w:val="BodyText"/>
      </w:pPr>
      <w:r w:rsidRPr="005B7428">
        <w:t>Body text</w:t>
      </w:r>
      <w:r w:rsidR="00A748A1" w:rsidRPr="005B7428">
        <w:t>.</w:t>
      </w:r>
    </w:p>
    <w:p w:rsidR="00B643DF" w:rsidRPr="005B7428" w:rsidRDefault="00B643DF" w:rsidP="00B40199">
      <w:pPr>
        <w:pStyle w:val="BodyText"/>
      </w:pPr>
      <m:oMathPara>
        <m:oMath>
          <m:r>
            <w:rPr>
              <w:rFonts w:ascii="Cambria Math" w:hAnsi="Cambria Math"/>
            </w:rPr>
            <m:t>E=m</m:t>
          </m:r>
          <m:sSup>
            <m:sSupPr>
              <m:ctrlPr>
                <w:rPr>
                  <w:rFonts w:ascii="Cambria Math" w:hAnsi="Cambria Math"/>
                  <w:i/>
                  <w:vertAlign w:val="superscript"/>
                </w:rPr>
              </m:ctrlPr>
            </m:sSupPr>
            <m:e>
              <m:r>
                <w:rPr>
                  <w:rFonts w:ascii="Cambria Math" w:hAnsi="Cambria Math"/>
                  <w:vertAlign w:val="superscript"/>
                </w:rPr>
                <m:t>c</m:t>
              </m:r>
            </m:e>
            <m:sup>
              <m:r>
                <w:rPr>
                  <w:rFonts w:ascii="Cambria Math" w:hAnsi="Cambria Math"/>
                  <w:vertAlign w:val="superscript"/>
                </w:rPr>
                <m:t>2</m:t>
              </m:r>
            </m:sup>
          </m:sSup>
        </m:oMath>
      </m:oMathPara>
    </w:p>
    <w:p w:rsidR="00D32DDF" w:rsidRPr="005B7428" w:rsidRDefault="00F02A5A" w:rsidP="00D32DDF">
      <w:pPr>
        <w:pStyle w:val="Equation"/>
      </w:pPr>
      <w:bookmarkStart w:id="114" w:name="_Toc454630221"/>
      <w:r w:rsidRPr="005B7428">
        <w:t xml:space="preserve">Theory of </w:t>
      </w:r>
      <w:r w:rsidR="007B27E9" w:rsidRPr="005B7428">
        <w:t xml:space="preserve">Special </w:t>
      </w:r>
      <w:r w:rsidR="004E0BBB" w:rsidRPr="005B7428">
        <w:t>Relativity</w:t>
      </w:r>
      <w:bookmarkEnd w:id="114"/>
    </w:p>
    <w:p w:rsidR="007B27E9" w:rsidRPr="005B7428" w:rsidRDefault="007B27E9" w:rsidP="00EC2B9A">
      <w:pPr>
        <w:pStyle w:val="BodyText"/>
      </w:pPr>
      <w:r w:rsidRPr="005B7428">
        <w:t>Where</w:t>
      </w:r>
      <w:r w:rsidR="00FA66F1" w:rsidRPr="005B7428">
        <w:t>:</w:t>
      </w:r>
    </w:p>
    <w:p w:rsidR="00FA66F1" w:rsidRPr="005B7428" w:rsidRDefault="00FA66F1" w:rsidP="00FA66F1">
      <w:pPr>
        <w:pStyle w:val="BodyText"/>
        <w:ind w:left="709"/>
      </w:pPr>
      <w:r w:rsidRPr="005B7428">
        <w:t>E is the kinetic energy (Joules)</w:t>
      </w:r>
      <w:r w:rsidR="00A748A1" w:rsidRPr="005B7428">
        <w:t xml:space="preserve"> </w:t>
      </w:r>
      <w:r w:rsidR="00A748A1" w:rsidRPr="005B7428">
        <w:rPr>
          <w:color w:val="C00000"/>
        </w:rPr>
        <w:t>(alternatively J)</w:t>
      </w:r>
    </w:p>
    <w:p w:rsidR="00FA66F1" w:rsidRPr="005B7428" w:rsidRDefault="00FA66F1" w:rsidP="00FA66F1">
      <w:pPr>
        <w:pStyle w:val="BodyText"/>
        <w:ind w:left="709"/>
      </w:pPr>
      <w:r w:rsidRPr="005B7428">
        <w:t>m is the mass (kilograms)</w:t>
      </w:r>
      <w:r w:rsidR="00A748A1" w:rsidRPr="005B7428">
        <w:t xml:space="preserve"> </w:t>
      </w:r>
      <w:r w:rsidR="00A748A1" w:rsidRPr="005B7428">
        <w:rPr>
          <w:color w:val="C00000"/>
        </w:rPr>
        <w:t>(alternatively Kg)</w:t>
      </w:r>
    </w:p>
    <w:p w:rsidR="00FA66F1" w:rsidRPr="005B7428" w:rsidRDefault="00FA66F1" w:rsidP="00FA66F1">
      <w:pPr>
        <w:pStyle w:val="BodyText"/>
        <w:ind w:left="709"/>
      </w:pPr>
      <w:r w:rsidRPr="005B7428">
        <w:t>c is the speed of light (metres/second)</w:t>
      </w:r>
      <w:r w:rsidR="00A748A1" w:rsidRPr="005B7428">
        <w:t xml:space="preserve"> </w:t>
      </w:r>
      <w:r w:rsidR="00A748A1" w:rsidRPr="005B7428">
        <w:rPr>
          <w:color w:val="C00000"/>
        </w:rPr>
        <w:t>(alternatively m/s)</w:t>
      </w:r>
    </w:p>
    <w:p w:rsidR="00B40199" w:rsidRPr="005B7428" w:rsidRDefault="00B40199" w:rsidP="009E6578">
      <w:pPr>
        <w:pStyle w:val="Heading4"/>
        <w:ind w:left="993" w:hanging="993"/>
      </w:pPr>
      <w:r w:rsidRPr="005B7428">
        <w:t>(Example heading level 4)</w:t>
      </w:r>
    </w:p>
    <w:p w:rsidR="00D32DDF" w:rsidRPr="005B7428" w:rsidRDefault="00B40199" w:rsidP="00B40199">
      <w:pPr>
        <w:pStyle w:val="BodyText"/>
      </w:pPr>
      <w:r w:rsidRPr="005B7428">
        <w:t>Body text</w:t>
      </w:r>
      <w:r w:rsidR="00A748A1" w:rsidRPr="005B7428">
        <w:t>.</w:t>
      </w:r>
    </w:p>
    <w:p w:rsidR="00A90D86" w:rsidRPr="005B7428" w:rsidRDefault="00A90D86" w:rsidP="00DE2814">
      <w:pPr>
        <w:pStyle w:val="Heading1"/>
      </w:pPr>
      <w:bookmarkStart w:id="115" w:name="_Toc434514863"/>
      <w:bookmarkStart w:id="116" w:name="_Toc457961312"/>
      <w:r w:rsidRPr="005B7428">
        <w:t>OVERVIEW</w:t>
      </w:r>
      <w:bookmarkEnd w:id="115"/>
      <w:r w:rsidR="00B40199" w:rsidRPr="005B7428">
        <w:t xml:space="preserve"> (Example Heading level 1)</w:t>
      </w:r>
      <w:r w:rsidR="00332A7B" w:rsidRPr="005B7428">
        <w:rPr>
          <w:rStyle w:val="FootnoteReference"/>
        </w:rPr>
        <w:footnoteReference w:id="1"/>
      </w:r>
      <w:bookmarkEnd w:id="116"/>
    </w:p>
    <w:p w:rsidR="00A90D86" w:rsidRPr="005B7428" w:rsidRDefault="00A90D86" w:rsidP="00A90D86">
      <w:pPr>
        <w:pStyle w:val="Heading1separatationline"/>
      </w:pPr>
    </w:p>
    <w:p w:rsidR="00A90D86" w:rsidRPr="005B7428" w:rsidRDefault="00B40199" w:rsidP="00EA218F">
      <w:pPr>
        <w:pStyle w:val="BodyText"/>
      </w:pPr>
      <w:r w:rsidRPr="005B7428">
        <w:t>Body text</w:t>
      </w:r>
      <w:r w:rsidR="00725CCA" w:rsidRPr="005B7428">
        <w:t>.  Bullets have only one sentence.  Anything further needs to appear in the relevant 'bullet text' style.</w:t>
      </w:r>
    </w:p>
    <w:p w:rsidR="00A90D86" w:rsidRPr="005B7428" w:rsidRDefault="00D32DDF" w:rsidP="00C222B4">
      <w:pPr>
        <w:pStyle w:val="Bullet1"/>
      </w:pPr>
      <w:r w:rsidRPr="005B7428">
        <w:t>Bullet 1</w:t>
      </w:r>
      <w:r w:rsidR="00A748A1" w:rsidRPr="005B7428">
        <w:t>:</w:t>
      </w:r>
    </w:p>
    <w:p w:rsidR="00A90D86" w:rsidRPr="005B7428" w:rsidRDefault="00D32DDF" w:rsidP="00725CCA">
      <w:pPr>
        <w:pStyle w:val="Bullet2"/>
      </w:pPr>
      <w:r w:rsidRPr="005B7428">
        <w:t>Bullet 1</w:t>
      </w:r>
      <w:r w:rsidR="00A748A1" w:rsidRPr="005B7428">
        <w:t>:</w:t>
      </w:r>
    </w:p>
    <w:p w:rsidR="005A080B" w:rsidRPr="005B7428" w:rsidRDefault="00D32DDF" w:rsidP="00725CCA">
      <w:pPr>
        <w:pStyle w:val="Bullet3"/>
      </w:pPr>
      <w:r w:rsidRPr="005B7428">
        <w:t>Bullet 1</w:t>
      </w:r>
      <w:r w:rsidR="00A90D86" w:rsidRPr="005B7428">
        <w:t>.</w:t>
      </w:r>
    </w:p>
    <w:p w:rsidR="009F081F" w:rsidRPr="005B7428" w:rsidRDefault="006A1012" w:rsidP="003478C7">
      <w:pPr>
        <w:pStyle w:val="Heading2"/>
      </w:pPr>
      <w:bookmarkStart w:id="117" w:name="_Toc457961313"/>
      <w:r w:rsidRPr="005B7428">
        <w:t>T</w:t>
      </w:r>
      <w:r w:rsidR="009E433C" w:rsidRPr="005B7428">
        <w:t>ABLES</w:t>
      </w:r>
      <w:bookmarkEnd w:id="117"/>
    </w:p>
    <w:p w:rsidR="009F081F" w:rsidRPr="005B7428" w:rsidRDefault="009F081F" w:rsidP="009F081F">
      <w:pPr>
        <w:pStyle w:val="Heading1separatationline"/>
      </w:pPr>
    </w:p>
    <w:p w:rsidR="009F081F" w:rsidRPr="005B7428" w:rsidRDefault="002E5BAC" w:rsidP="00E27A2F">
      <w:pPr>
        <w:pStyle w:val="BodyText"/>
      </w:pPr>
      <w:r w:rsidRPr="005B7428">
        <w:t>Body text</w:t>
      </w:r>
    </w:p>
    <w:p w:rsidR="00BA1517" w:rsidRPr="005B7428" w:rsidRDefault="00BA1517" w:rsidP="00BA1517">
      <w:pPr>
        <w:pStyle w:val="Tablecaption"/>
      </w:pPr>
      <w:bookmarkStart w:id="118" w:name="_Toc442524743"/>
      <w:bookmarkStart w:id="119" w:name="_Toc454630200"/>
      <w:r w:rsidRPr="005B7428">
        <w:t>Example of a table w</w:t>
      </w:r>
      <w:r w:rsidR="009A07B7" w:rsidRPr="005B7428">
        <w:t>ith the significant information</w:t>
      </w:r>
      <w:r w:rsidRPr="005B7428">
        <w:t xml:space="preserve"> in the first column</w:t>
      </w:r>
      <w:bookmarkEnd w:id="118"/>
      <w:bookmarkEnd w:id="119"/>
    </w:p>
    <w:tbl>
      <w:tblPr>
        <w:tblW w:w="0" w:type="auto"/>
        <w:tblInd w:w="5" w:type="dxa"/>
        <w:tblLayout w:type="fixed"/>
        <w:tblCellMar>
          <w:left w:w="0" w:type="dxa"/>
          <w:right w:w="0" w:type="dxa"/>
        </w:tblCellMar>
        <w:tblLook w:val="01E0" w:firstRow="1" w:lastRow="1" w:firstColumn="1" w:lastColumn="1" w:noHBand="0" w:noVBand="0"/>
      </w:tblPr>
      <w:tblGrid>
        <w:gridCol w:w="1691"/>
        <w:gridCol w:w="7523"/>
      </w:tblGrid>
      <w:tr w:rsidR="009F081F" w:rsidRPr="005B7428"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text"/>
            </w:pPr>
            <w:r w:rsidRPr="005B7428">
              <w:t>Table text</w:t>
            </w:r>
          </w:p>
        </w:tc>
      </w:tr>
      <w:tr w:rsidR="009F081F" w:rsidRPr="005B7428"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text"/>
            </w:pPr>
            <w:r w:rsidRPr="005B7428">
              <w:t>Table text</w:t>
            </w:r>
          </w:p>
        </w:tc>
      </w:tr>
      <w:tr w:rsidR="009F081F" w:rsidRPr="005B7428"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text"/>
            </w:pPr>
            <w:r w:rsidRPr="005B7428">
              <w:t>Table text</w:t>
            </w:r>
          </w:p>
        </w:tc>
      </w:tr>
      <w:tr w:rsidR="009F081F" w:rsidRPr="005B7428"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text"/>
            </w:pPr>
            <w:r w:rsidRPr="005B7428">
              <w:t>Table text</w:t>
            </w:r>
          </w:p>
        </w:tc>
      </w:tr>
      <w:tr w:rsidR="009F081F" w:rsidRPr="005B7428"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heading"/>
              <w:rPr>
                <w:lang w:val="en-GB"/>
              </w:rPr>
            </w:pPr>
            <w:r w:rsidRPr="005B7428">
              <w:rPr>
                <w:lang w:val="en-GB"/>
              </w:rPr>
              <w:lastRenderedPageBreak/>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text"/>
            </w:pPr>
            <w:r w:rsidRPr="005B7428">
              <w:t>Table text</w:t>
            </w:r>
            <w:r w:rsidR="009F081F" w:rsidRPr="005B7428">
              <w:t xml:space="preserve"> </w:t>
            </w:r>
          </w:p>
        </w:tc>
      </w:tr>
      <w:tr w:rsidR="009F081F" w:rsidRPr="005B7428"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text"/>
            </w:pPr>
            <w:r w:rsidRPr="005B7428">
              <w:t>Table text</w:t>
            </w:r>
          </w:p>
        </w:tc>
      </w:tr>
    </w:tbl>
    <w:p w:rsidR="007E30DF" w:rsidRPr="005B7428" w:rsidRDefault="007E30DF" w:rsidP="00F707B3">
      <w:pPr>
        <w:pStyle w:val="BodyText"/>
      </w:pPr>
    </w:p>
    <w:p w:rsidR="002E5BAC" w:rsidRPr="005B7428" w:rsidRDefault="00BA1517" w:rsidP="00BA1517">
      <w:pPr>
        <w:pStyle w:val="Tablecaption"/>
      </w:pPr>
      <w:r w:rsidRPr="005B7428">
        <w:t xml:space="preserve"> </w:t>
      </w:r>
      <w:bookmarkStart w:id="120" w:name="_Toc442524744"/>
      <w:bookmarkStart w:id="121" w:name="_Toc454630201"/>
      <w:r w:rsidRPr="005B7428">
        <w:t>Example of a table with the significant information in the first row</w:t>
      </w:r>
      <w:bookmarkEnd w:id="120"/>
      <w:r w:rsidR="009A07B7" w:rsidRPr="005B7428">
        <w:rPr>
          <w:rStyle w:val="FootnoteReference"/>
        </w:rPr>
        <w:footnoteReference w:id="2"/>
      </w:r>
      <w:bookmarkEnd w:id="121"/>
    </w:p>
    <w:tbl>
      <w:tblPr>
        <w:tblStyle w:val="MediumShading1"/>
        <w:tblW w:w="10154" w:type="dxa"/>
        <w:tblInd w:w="-30"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302"/>
        <w:gridCol w:w="3613"/>
      </w:tblGrid>
      <w:tr w:rsidR="00BA1517" w:rsidRPr="005B7428"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rsidR="00D92C2D" w:rsidRPr="005B7428" w:rsidRDefault="00D04F0B" w:rsidP="000249C2">
            <w:pPr>
              <w:pStyle w:val="Tableheading"/>
              <w:rPr>
                <w:b/>
                <w:lang w:val="en-GB"/>
              </w:rPr>
            </w:pPr>
            <w:r w:rsidRPr="005B7428">
              <w:rPr>
                <w:b/>
                <w:lang w:val="en-GB"/>
              </w:rPr>
              <w:t>Table heading</w:t>
            </w:r>
          </w:p>
        </w:tc>
        <w:tc>
          <w:tcPr>
            <w:tcW w:w="3302" w:type="dxa"/>
            <w:shd w:val="clear" w:color="auto" w:fill="auto"/>
            <w:vAlign w:val="center"/>
          </w:tcPr>
          <w:p w:rsidR="00D92C2D" w:rsidRPr="005B7428" w:rsidRDefault="00D04F0B" w:rsidP="000249C2">
            <w:pPr>
              <w:pStyle w:val="Tableheading"/>
              <w:cnfStyle w:val="000000100000" w:firstRow="0" w:lastRow="0" w:firstColumn="0" w:lastColumn="0" w:oddVBand="0" w:evenVBand="0" w:oddHBand="1" w:evenHBand="0" w:firstRowFirstColumn="0" w:firstRowLastColumn="0" w:lastRowFirstColumn="0" w:lastRowLastColumn="0"/>
              <w:rPr>
                <w:lang w:val="en-GB"/>
              </w:rPr>
            </w:pPr>
            <w:r w:rsidRPr="005B7428">
              <w:rPr>
                <w:lang w:val="en-GB"/>
              </w:rPr>
              <w:t>Table heading</w:t>
            </w:r>
          </w:p>
        </w:tc>
        <w:tc>
          <w:tcPr>
            <w:tcW w:w="3613" w:type="dxa"/>
            <w:shd w:val="clear" w:color="auto" w:fill="auto"/>
            <w:vAlign w:val="center"/>
          </w:tcPr>
          <w:p w:rsidR="00D92C2D" w:rsidRPr="005B7428" w:rsidRDefault="00D04F0B" w:rsidP="000249C2">
            <w:pPr>
              <w:pStyle w:val="Tableheading"/>
              <w:cnfStyle w:val="000000100000" w:firstRow="0" w:lastRow="0" w:firstColumn="0" w:lastColumn="0" w:oddVBand="0" w:evenVBand="0" w:oddHBand="1" w:evenHBand="0" w:firstRowFirstColumn="0" w:firstRowLastColumn="0" w:lastRowFirstColumn="0" w:lastRowLastColumn="0"/>
              <w:rPr>
                <w:lang w:val="en-GB"/>
              </w:rPr>
            </w:pPr>
            <w:r w:rsidRPr="005B7428">
              <w:rPr>
                <w:lang w:val="en-GB"/>
              </w:rPr>
              <w:t>Table heading</w:t>
            </w:r>
          </w:p>
        </w:tc>
      </w:tr>
      <w:tr w:rsidR="00D04F0B" w:rsidRPr="005B7428"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rsidR="00D04F0B" w:rsidRPr="005B7428" w:rsidRDefault="00D04F0B" w:rsidP="00414698">
            <w:pPr>
              <w:pStyle w:val="Tabletext"/>
            </w:pPr>
            <w:r w:rsidRPr="005B7428">
              <w:t>Table text</w:t>
            </w:r>
          </w:p>
        </w:tc>
        <w:tc>
          <w:tcPr>
            <w:tcW w:w="3302" w:type="dxa"/>
            <w:shd w:val="clear" w:color="auto" w:fill="auto"/>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3" w:type="dxa"/>
            <w:shd w:val="clear" w:color="auto" w:fill="auto"/>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rsidR="00D04F0B" w:rsidRPr="005B7428" w:rsidRDefault="00D04F0B" w:rsidP="00414698">
            <w:pPr>
              <w:pStyle w:val="Tabletext"/>
            </w:pPr>
            <w:r w:rsidRPr="005B7428">
              <w:t>Table text</w:t>
            </w:r>
          </w:p>
        </w:tc>
        <w:tc>
          <w:tcPr>
            <w:tcW w:w="3302" w:type="dxa"/>
            <w:shd w:val="clear" w:color="auto" w:fill="auto"/>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3" w:type="dxa"/>
            <w:shd w:val="clear" w:color="auto" w:fill="auto"/>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r w:rsidR="00D04F0B" w:rsidRPr="005B7428"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rsidR="00D04F0B" w:rsidRPr="005B7428" w:rsidRDefault="00D04F0B" w:rsidP="00414698">
            <w:pPr>
              <w:pStyle w:val="Tabletext"/>
            </w:pPr>
            <w:r w:rsidRPr="005B7428">
              <w:t>Table text</w:t>
            </w:r>
          </w:p>
        </w:tc>
        <w:tc>
          <w:tcPr>
            <w:tcW w:w="3302" w:type="dxa"/>
            <w:shd w:val="clear" w:color="auto" w:fill="auto"/>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3" w:type="dxa"/>
            <w:shd w:val="clear" w:color="auto" w:fill="auto"/>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rsidR="00D04F0B" w:rsidRPr="005B7428" w:rsidRDefault="00D04F0B" w:rsidP="00414698">
            <w:pPr>
              <w:pStyle w:val="Tabletext"/>
            </w:pPr>
            <w:r w:rsidRPr="005B7428">
              <w:t>Table text</w:t>
            </w:r>
          </w:p>
        </w:tc>
        <w:tc>
          <w:tcPr>
            <w:tcW w:w="3302" w:type="dxa"/>
            <w:shd w:val="clear" w:color="auto" w:fill="auto"/>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3" w:type="dxa"/>
            <w:shd w:val="clear" w:color="auto" w:fill="auto"/>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bl>
    <w:p w:rsidR="00D92C2D" w:rsidRPr="005B7428" w:rsidRDefault="00D92C2D" w:rsidP="00F707B3">
      <w:pPr>
        <w:pStyle w:val="BodyText"/>
      </w:pPr>
    </w:p>
    <w:p w:rsidR="00D92C2D" w:rsidRPr="005B7428" w:rsidRDefault="00BA1517" w:rsidP="00BA1517">
      <w:pPr>
        <w:pStyle w:val="Tablecaption"/>
      </w:pPr>
      <w:bookmarkStart w:id="122" w:name="_Toc442524745"/>
      <w:bookmarkStart w:id="123" w:name="_Toc454630202"/>
      <w:r w:rsidRPr="005B7428">
        <w:t xml:space="preserve">Example </w:t>
      </w:r>
      <w:r w:rsidR="00523666" w:rsidRPr="005B7428">
        <w:t xml:space="preserve">of a </w:t>
      </w:r>
      <w:r w:rsidRPr="005B7428">
        <w:t xml:space="preserve">table </w:t>
      </w:r>
      <w:r w:rsidR="00D04F0B" w:rsidRPr="005B7428">
        <w:t>with coloured rows</w:t>
      </w:r>
      <w:bookmarkEnd w:id="122"/>
      <w:bookmarkEnd w:id="123"/>
    </w:p>
    <w:tbl>
      <w:tblPr>
        <w:tblStyle w:val="MediumShading1"/>
        <w:tblW w:w="10154" w:type="dxa"/>
        <w:tblInd w:w="-25"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297"/>
        <w:gridCol w:w="3618"/>
      </w:tblGrid>
      <w:tr w:rsidR="000249C2" w:rsidRPr="005B7428"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B2C1ED"/>
            <w:vAlign w:val="center"/>
          </w:tcPr>
          <w:p w:rsidR="00D92C2D" w:rsidRPr="005B7428" w:rsidRDefault="00D04F0B" w:rsidP="00414698">
            <w:pPr>
              <w:pStyle w:val="Tableheading"/>
              <w:rPr>
                <w:lang w:val="en-GB"/>
              </w:rPr>
            </w:pPr>
            <w:r w:rsidRPr="005B7428">
              <w:rPr>
                <w:lang w:val="en-GB"/>
              </w:rPr>
              <w:t>Table heading</w:t>
            </w:r>
          </w:p>
        </w:tc>
        <w:tc>
          <w:tcPr>
            <w:tcW w:w="3297" w:type="dxa"/>
            <w:shd w:val="clear" w:color="auto" w:fill="B2C1ED"/>
            <w:vAlign w:val="center"/>
          </w:tcPr>
          <w:p w:rsidR="00D92C2D" w:rsidRPr="005B7428" w:rsidRDefault="00D04F0B" w:rsidP="00414698">
            <w:pPr>
              <w:pStyle w:val="Tableheading"/>
              <w:cnfStyle w:val="000000100000" w:firstRow="0" w:lastRow="0" w:firstColumn="0" w:lastColumn="0" w:oddVBand="0" w:evenVBand="0" w:oddHBand="1" w:evenHBand="0" w:firstRowFirstColumn="0" w:firstRowLastColumn="0" w:lastRowFirstColumn="0" w:lastRowLastColumn="0"/>
              <w:rPr>
                <w:lang w:val="en-GB"/>
              </w:rPr>
            </w:pPr>
            <w:r w:rsidRPr="005B7428">
              <w:rPr>
                <w:lang w:val="en-GB"/>
              </w:rPr>
              <w:t>Table heading</w:t>
            </w:r>
          </w:p>
        </w:tc>
        <w:tc>
          <w:tcPr>
            <w:tcW w:w="3618" w:type="dxa"/>
            <w:shd w:val="clear" w:color="auto" w:fill="B2C1ED"/>
            <w:vAlign w:val="center"/>
          </w:tcPr>
          <w:p w:rsidR="00D92C2D" w:rsidRPr="005B7428" w:rsidRDefault="00D04F0B" w:rsidP="00414698">
            <w:pPr>
              <w:pStyle w:val="Tableheading"/>
              <w:cnfStyle w:val="000000100000" w:firstRow="0" w:lastRow="0" w:firstColumn="0" w:lastColumn="0" w:oddVBand="0" w:evenVBand="0" w:oddHBand="1" w:evenHBand="0" w:firstRowFirstColumn="0" w:firstRowLastColumn="0" w:lastRowFirstColumn="0" w:lastRowLastColumn="0"/>
              <w:rPr>
                <w:lang w:val="en-GB"/>
              </w:rPr>
            </w:pPr>
            <w:r w:rsidRPr="005B7428">
              <w:rPr>
                <w:lang w:val="en-GB"/>
              </w:rPr>
              <w:t>Table heading</w:t>
            </w:r>
          </w:p>
        </w:tc>
      </w:tr>
      <w:tr w:rsidR="00D04F0B" w:rsidRPr="005B7428"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pPr>
            <w:r w:rsidRPr="005B7428">
              <w:t>Table text</w:t>
            </w:r>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rsidR="00D04F0B" w:rsidRPr="005B7428" w:rsidRDefault="00D04F0B" w:rsidP="00414698">
            <w:pPr>
              <w:pStyle w:val="Tabletext"/>
            </w:pPr>
            <w:r w:rsidRPr="005B7428">
              <w:t>Table text</w:t>
            </w:r>
          </w:p>
        </w:tc>
        <w:tc>
          <w:tcPr>
            <w:tcW w:w="3297" w:type="dxa"/>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8" w:type="dxa"/>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r w:rsidR="00D04F0B" w:rsidRPr="005B7428"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pPr>
            <w:r w:rsidRPr="005B7428">
              <w:t>Table text</w:t>
            </w:r>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rsidR="00D04F0B" w:rsidRPr="005B7428" w:rsidRDefault="00D04F0B" w:rsidP="00414698">
            <w:pPr>
              <w:pStyle w:val="Tabletext"/>
            </w:pPr>
            <w:r w:rsidRPr="005B7428">
              <w:t>Table text</w:t>
            </w:r>
          </w:p>
        </w:tc>
        <w:tc>
          <w:tcPr>
            <w:tcW w:w="3297" w:type="dxa"/>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8" w:type="dxa"/>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r w:rsidR="00D04F0B" w:rsidRPr="005B7428"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pPr>
            <w:r w:rsidRPr="005B7428">
              <w:t>Table text</w:t>
            </w:r>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rsidR="00D04F0B" w:rsidRPr="005B7428" w:rsidRDefault="00D04F0B" w:rsidP="00414698">
            <w:pPr>
              <w:pStyle w:val="Tabletext"/>
            </w:pPr>
            <w:r w:rsidRPr="005B7428">
              <w:t>Table text</w:t>
            </w:r>
          </w:p>
        </w:tc>
        <w:tc>
          <w:tcPr>
            <w:tcW w:w="3297" w:type="dxa"/>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8" w:type="dxa"/>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bl>
    <w:p w:rsidR="00F707B3" w:rsidRPr="005B7428" w:rsidRDefault="0042565E" w:rsidP="00F707B3">
      <w:pPr>
        <w:pStyle w:val="BodyText"/>
      </w:pPr>
      <w:r w:rsidRPr="005B7428">
        <w:rPr>
          <w:b/>
          <w:color w:val="407EC9"/>
        </w:rPr>
        <w:t>Note:</w:t>
      </w:r>
      <w:r w:rsidRPr="005B7428">
        <w:t xml:space="preserve">  Colours </w:t>
      </w:r>
      <w:r w:rsidR="006218E8" w:rsidRPr="005B7428">
        <w:t>for text and cell shading</w:t>
      </w:r>
      <w:r w:rsidRPr="005B7428">
        <w:t xml:space="preserve"> need to </w:t>
      </w:r>
      <w:proofErr w:type="gramStart"/>
      <w:r w:rsidRPr="005B7428">
        <w:t>be selected</w:t>
      </w:r>
      <w:proofErr w:type="gramEnd"/>
      <w:r w:rsidRPr="005B7428">
        <w:t xml:space="preserve"> from the </w:t>
      </w:r>
      <w:r w:rsidR="00725CCA" w:rsidRPr="005B7428">
        <w:t>permitt</w:t>
      </w:r>
      <w:r w:rsidRPr="005B7428">
        <w:t>ed palette</w:t>
      </w:r>
      <w:r w:rsidR="00725CCA" w:rsidRPr="005B7428">
        <w:t xml:space="preserve"> (see </w:t>
      </w:r>
      <w:r w:rsidR="00725CCA" w:rsidRPr="005B7428">
        <w:fldChar w:fldCharType="begin"/>
      </w:r>
      <w:r w:rsidR="00725CCA" w:rsidRPr="005B7428">
        <w:instrText xml:space="preserve"> REF _Ref446317698 \r \h </w:instrText>
      </w:r>
      <w:r w:rsidR="00725CCA" w:rsidRPr="005B7428">
        <w:fldChar w:fldCharType="separate"/>
      </w:r>
      <w:r w:rsidR="00E069B6" w:rsidRPr="005B7428">
        <w:t>ANNEX C</w:t>
      </w:r>
      <w:r w:rsidR="00725CCA" w:rsidRPr="005B7428">
        <w:fldChar w:fldCharType="end"/>
      </w:r>
      <w:r w:rsidR="00725CCA" w:rsidRPr="005B7428">
        <w:t>)</w:t>
      </w:r>
    </w:p>
    <w:p w:rsidR="002E7635" w:rsidRPr="005B7428" w:rsidRDefault="000174F9" w:rsidP="00DE2814">
      <w:pPr>
        <w:pStyle w:val="Heading1"/>
      </w:pPr>
      <w:bookmarkStart w:id="124" w:name="_Toc457961314"/>
      <w:r w:rsidRPr="005B7428">
        <w:t>F</w:t>
      </w:r>
      <w:r w:rsidR="0093492E" w:rsidRPr="005B7428">
        <w:rPr>
          <w:caps w:val="0"/>
        </w:rPr>
        <w:t>IGURES</w:t>
      </w:r>
      <w:bookmarkEnd w:id="124"/>
    </w:p>
    <w:p w:rsidR="002E7635" w:rsidRPr="005B7428" w:rsidRDefault="002E7635" w:rsidP="002E7635">
      <w:pPr>
        <w:pStyle w:val="Heading1separatationline"/>
      </w:pPr>
    </w:p>
    <w:p w:rsidR="00994D97" w:rsidRPr="005B7428" w:rsidRDefault="00994D97" w:rsidP="009A07B7">
      <w:pPr>
        <w:pStyle w:val="Textedesaisie"/>
        <w:jc w:val="center"/>
      </w:pPr>
      <w:r w:rsidRPr="005B7428">
        <w:rPr>
          <w:noProof/>
          <w:lang w:eastAsia="en-GB"/>
        </w:rPr>
        <w:drawing>
          <wp:inline distT="0" distB="0" distL="0" distR="0" wp14:anchorId="4A45E248" wp14:editId="7606AFAE">
            <wp:extent cx="3973812" cy="2778611"/>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1.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994803" cy="2793289"/>
                    </a:xfrm>
                    <a:prstGeom prst="rect">
                      <a:avLst/>
                    </a:prstGeom>
                  </pic:spPr>
                </pic:pic>
              </a:graphicData>
            </a:graphic>
          </wp:inline>
        </w:drawing>
      </w:r>
    </w:p>
    <w:p w:rsidR="00F65DD1" w:rsidRPr="005B7428" w:rsidRDefault="00F65DD1" w:rsidP="00414698">
      <w:pPr>
        <w:pStyle w:val="Figurecaption"/>
        <w:jc w:val="center"/>
      </w:pPr>
      <w:bookmarkStart w:id="125" w:name="_Toc454630210"/>
      <w:r w:rsidRPr="005B7428">
        <w:t>Example figure</w:t>
      </w:r>
      <w:bookmarkEnd w:id="125"/>
    </w:p>
    <w:p w:rsidR="000379A7" w:rsidRPr="005B7428" w:rsidRDefault="009A07B7" w:rsidP="009A07B7">
      <w:pPr>
        <w:pStyle w:val="Textedesaisie"/>
        <w:jc w:val="center"/>
      </w:pPr>
      <w:r w:rsidRPr="005B7428">
        <w:rPr>
          <w:noProof/>
          <w:lang w:eastAsia="en-GB"/>
        </w:rPr>
        <w:lastRenderedPageBreak/>
        <w:drawing>
          <wp:inline distT="0" distB="0" distL="0" distR="0" wp14:anchorId="798EAA02" wp14:editId="711CFC0B">
            <wp:extent cx="3350602" cy="2455524"/>
            <wp:effectExtent l="0" t="0" r="254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414095" cy="2502056"/>
                    </a:xfrm>
                    <a:prstGeom prst="rect">
                      <a:avLst/>
                    </a:prstGeom>
                    <a:noFill/>
                    <a:ln>
                      <a:noFill/>
                    </a:ln>
                  </pic:spPr>
                </pic:pic>
              </a:graphicData>
            </a:graphic>
          </wp:inline>
        </w:drawing>
      </w:r>
    </w:p>
    <w:p w:rsidR="000379A7" w:rsidRPr="005B7428" w:rsidRDefault="00725CCA" w:rsidP="00725CCA">
      <w:pPr>
        <w:pStyle w:val="Figurecaption"/>
        <w:jc w:val="center"/>
      </w:pPr>
      <w:bookmarkStart w:id="126" w:name="_Toc442056065"/>
      <w:bookmarkStart w:id="127" w:name="_Toc442056280"/>
      <w:bookmarkStart w:id="128" w:name="_Toc454630211"/>
      <w:r w:rsidRPr="005B7428">
        <w:t>Another example figure</w:t>
      </w:r>
      <w:bookmarkEnd w:id="126"/>
      <w:bookmarkEnd w:id="127"/>
      <w:bookmarkEnd w:id="128"/>
    </w:p>
    <w:p w:rsidR="00E069B6" w:rsidRPr="005B7428" w:rsidRDefault="00E069B6" w:rsidP="00E069B6">
      <w:pPr>
        <w:pStyle w:val="Heading1"/>
      </w:pPr>
      <w:bookmarkStart w:id="129" w:name="_Toc457215592"/>
      <w:bookmarkStart w:id="130" w:name="_Toc457961315"/>
      <w:r w:rsidRPr="005B7428">
        <w:t>DEFINITIONS</w:t>
      </w:r>
      <w:bookmarkEnd w:id="129"/>
      <w:bookmarkEnd w:id="130"/>
    </w:p>
    <w:p w:rsidR="00E069B6" w:rsidRPr="005B7428" w:rsidRDefault="00E069B6" w:rsidP="00E069B6">
      <w:pPr>
        <w:pStyle w:val="Heading1separatationline"/>
      </w:pPr>
    </w:p>
    <w:p w:rsidR="006744D8" w:rsidRPr="005B7428" w:rsidRDefault="00E069B6" w:rsidP="00E069B6">
      <w:pPr>
        <w:pStyle w:val="BodyText"/>
      </w:pPr>
      <w:r w:rsidRPr="005B7428">
        <w:t xml:space="preserve">The definition of terms used in this Guideline can be found in the International Dictionary of Marine Aids to Navigation (IALA Dictionary) at </w:t>
      </w:r>
      <w:hyperlink r:id="rId28" w:history="1">
        <w:r w:rsidRPr="005B7428">
          <w:rPr>
            <w:rStyle w:val="Hyperlink"/>
          </w:rPr>
          <w:t>http://www.iala-aism.org/wiki/dictionary.Acronyms</w:t>
        </w:r>
      </w:hyperlink>
    </w:p>
    <w:p w:rsidR="00E069B6" w:rsidRPr="005B7428" w:rsidRDefault="00E069B6" w:rsidP="00E069B6">
      <w:pPr>
        <w:pStyle w:val="Heading1"/>
      </w:pPr>
      <w:bookmarkStart w:id="131" w:name="_Toc457961316"/>
      <w:r w:rsidRPr="005B7428">
        <w:t>ACRONYMS</w:t>
      </w:r>
      <w:bookmarkEnd w:id="131"/>
    </w:p>
    <w:p w:rsidR="00E069B6" w:rsidRPr="005B7428" w:rsidRDefault="00E069B6" w:rsidP="00E069B6">
      <w:pPr>
        <w:pStyle w:val="Heading1separatationline"/>
      </w:pPr>
    </w:p>
    <w:p w:rsidR="006744D8" w:rsidRPr="005B7428" w:rsidRDefault="006744D8" w:rsidP="00E069B6">
      <w:pPr>
        <w:pStyle w:val="Acronym"/>
      </w:pPr>
      <w:r w:rsidRPr="005B7428">
        <w:t>IMO</w:t>
      </w:r>
      <w:r w:rsidRPr="005B7428">
        <w:tab/>
        <w:t>International Maritime Organization (Acronym style)</w:t>
      </w:r>
    </w:p>
    <w:p w:rsidR="00D32DDF" w:rsidRPr="005B7428" w:rsidRDefault="00D32DDF" w:rsidP="002C77F4">
      <w:pPr>
        <w:pStyle w:val="Heading1"/>
      </w:pPr>
      <w:bookmarkStart w:id="132" w:name="_Toc457961317"/>
      <w:r w:rsidRPr="005B7428">
        <w:t>R</w:t>
      </w:r>
      <w:r w:rsidR="0093492E" w:rsidRPr="005B7428">
        <w:t>EFERENCES</w:t>
      </w:r>
      <w:bookmarkEnd w:id="132"/>
    </w:p>
    <w:p w:rsidR="00D32DDF" w:rsidRPr="005B7428" w:rsidRDefault="00D32DDF" w:rsidP="00D32DDF">
      <w:pPr>
        <w:pStyle w:val="Heading1separatationline"/>
      </w:pPr>
    </w:p>
    <w:p w:rsidR="00D32DDF" w:rsidRPr="005B7428" w:rsidRDefault="00D32DDF" w:rsidP="00D32DDF">
      <w:pPr>
        <w:pStyle w:val="Reference"/>
      </w:pPr>
      <w:r w:rsidRPr="005B7428">
        <w:t>Abcd</w:t>
      </w:r>
    </w:p>
    <w:p w:rsidR="00D32DDF" w:rsidRPr="005B7428" w:rsidRDefault="00D32DDF" w:rsidP="00D32DDF">
      <w:pPr>
        <w:pStyle w:val="Reference"/>
      </w:pPr>
      <w:r w:rsidRPr="005B7428">
        <w:t>Efgh</w:t>
      </w:r>
    </w:p>
    <w:p w:rsidR="008972C3" w:rsidRPr="005B7428" w:rsidRDefault="008972C3" w:rsidP="00F707B3">
      <w:pPr>
        <w:pStyle w:val="BodyText"/>
      </w:pPr>
    </w:p>
    <w:p w:rsidR="00BF1358" w:rsidRPr="005B7428" w:rsidRDefault="00BF1358" w:rsidP="00DE2814">
      <w:pPr>
        <w:pStyle w:val="Annex"/>
        <w:sectPr w:rsidR="00BF1358" w:rsidRPr="005B7428" w:rsidSect="00A92685">
          <w:pgSz w:w="23814" w:h="16839" w:orient="landscape" w:code="8"/>
          <w:pgMar w:top="907" w:right="567" w:bottom="794" w:left="567" w:header="850" w:footer="850" w:gutter="0"/>
          <w:cols w:space="708"/>
          <w:docGrid w:linePitch="360"/>
        </w:sectPr>
      </w:pPr>
      <w:bookmarkStart w:id="133" w:name="_Toc434514869"/>
    </w:p>
    <w:p w:rsidR="008972C3" w:rsidRPr="005B7428" w:rsidRDefault="003621C3" w:rsidP="001F4EF8">
      <w:pPr>
        <w:pStyle w:val="Annex"/>
      </w:pPr>
      <w:bookmarkStart w:id="134" w:name="_Toc442417797"/>
      <w:bookmarkEnd w:id="133"/>
      <w:r w:rsidRPr="005B7428">
        <w:rPr>
          <w:caps w:val="0"/>
        </w:rPr>
        <w:lastRenderedPageBreak/>
        <w:t xml:space="preserve">EXAMPLE OF AN ANNEX </w:t>
      </w:r>
      <w:r w:rsidR="00914330" w:rsidRPr="005B7428">
        <w:rPr>
          <w:caps w:val="0"/>
        </w:rPr>
        <w:t>- LANDSCAPE</w:t>
      </w:r>
      <w:bookmarkEnd w:id="134"/>
    </w:p>
    <w:p w:rsidR="008C33B5" w:rsidRPr="005B7428" w:rsidRDefault="000174F9" w:rsidP="00EE54CB">
      <w:pPr>
        <w:pStyle w:val="BodyText"/>
      </w:pPr>
      <w:r w:rsidRPr="005B7428">
        <w:t>Body text</w:t>
      </w:r>
    </w:p>
    <w:p w:rsidR="007D77AB" w:rsidRPr="005B7428" w:rsidRDefault="00BA5754" w:rsidP="007D77AB">
      <w:pPr>
        <w:pStyle w:val="AnnexAHead1"/>
      </w:pPr>
      <w:r w:rsidRPr="005B7428">
        <w:t xml:space="preserve">example of </w:t>
      </w:r>
      <w:r w:rsidR="007D77AB" w:rsidRPr="005B7428">
        <w:t>ANNEX heading level 1</w:t>
      </w:r>
    </w:p>
    <w:p w:rsidR="007D77AB" w:rsidRPr="005B7428" w:rsidRDefault="00C262E4" w:rsidP="00AB76B7">
      <w:pPr>
        <w:pStyle w:val="Headingseparationline-landscape"/>
      </w:pPr>
      <w:r w:rsidRPr="005B7428">
        <w:rPr>
          <w:rStyle w:val="CommentReference"/>
          <w:color w:val="auto"/>
        </w:rPr>
        <w:commentReference w:id="135"/>
      </w:r>
    </w:p>
    <w:p w:rsidR="007D77AB" w:rsidRPr="005B7428" w:rsidRDefault="007D77AB" w:rsidP="007D77AB">
      <w:pPr>
        <w:pStyle w:val="BodyText"/>
      </w:pPr>
      <w:r w:rsidRPr="005B7428">
        <w:t>Body text</w:t>
      </w:r>
    </w:p>
    <w:p w:rsidR="007D77AB" w:rsidRPr="005B7428" w:rsidRDefault="00BA5754" w:rsidP="007D77AB">
      <w:pPr>
        <w:pStyle w:val="AnnexAHead2"/>
      </w:pPr>
      <w:r w:rsidRPr="005B7428">
        <w:t xml:space="preserve">example of </w:t>
      </w:r>
      <w:r w:rsidR="007D77AB" w:rsidRPr="005B7428">
        <w:t>annex heading level 2</w:t>
      </w:r>
    </w:p>
    <w:p w:rsidR="007D77AB" w:rsidRPr="005B7428" w:rsidRDefault="007D77AB" w:rsidP="00AB76B7">
      <w:pPr>
        <w:pStyle w:val="Headingseparationline-landscape"/>
      </w:pPr>
    </w:p>
    <w:p w:rsidR="007D77AB" w:rsidRPr="005B7428" w:rsidRDefault="007D77AB" w:rsidP="007D77AB">
      <w:pPr>
        <w:pStyle w:val="BodyText"/>
      </w:pPr>
      <w:r w:rsidRPr="005B7428">
        <w:t>Body text</w:t>
      </w:r>
    </w:p>
    <w:p w:rsidR="007D77AB" w:rsidRPr="005B7428" w:rsidRDefault="00BA5754" w:rsidP="007D77AB">
      <w:pPr>
        <w:pStyle w:val="AnnexAHead3"/>
      </w:pPr>
      <w:r w:rsidRPr="005B7428">
        <w:t xml:space="preserve">Example of </w:t>
      </w:r>
      <w:r w:rsidR="007D77AB" w:rsidRPr="005B7428">
        <w:t>annex heading level 3</w:t>
      </w:r>
    </w:p>
    <w:p w:rsidR="007D77AB" w:rsidRPr="005B7428" w:rsidRDefault="007D77AB" w:rsidP="007D77AB">
      <w:pPr>
        <w:pStyle w:val="BodyText"/>
      </w:pPr>
      <w:r w:rsidRPr="005B7428">
        <w:t>Body text</w:t>
      </w:r>
    </w:p>
    <w:p w:rsidR="007D77AB" w:rsidRPr="005B7428" w:rsidRDefault="00BA5754" w:rsidP="007D77AB">
      <w:pPr>
        <w:pStyle w:val="AnnexAHead4"/>
      </w:pPr>
      <w:r w:rsidRPr="005B7428">
        <w:t>Example of A</w:t>
      </w:r>
      <w:r w:rsidR="007D77AB" w:rsidRPr="005B7428">
        <w:t>nnex heading level 4</w:t>
      </w:r>
    </w:p>
    <w:p w:rsidR="007D77AB" w:rsidRPr="005B7428" w:rsidRDefault="007D77AB" w:rsidP="007D77AB">
      <w:pPr>
        <w:pStyle w:val="BodyText"/>
      </w:pPr>
      <w:r w:rsidRPr="005B7428">
        <w:t>Body text</w:t>
      </w:r>
    </w:p>
    <w:p w:rsidR="000174F9" w:rsidRPr="005B7428" w:rsidRDefault="000174F9" w:rsidP="000174F9">
      <w:pPr>
        <w:pStyle w:val="Tablecaption"/>
      </w:pPr>
      <w:r w:rsidRPr="005B7428">
        <w:t xml:space="preserve"> </w:t>
      </w:r>
      <w:bookmarkStart w:id="136" w:name="_Toc442524746"/>
      <w:bookmarkStart w:id="137" w:name="_Toc454630203"/>
      <w:r w:rsidRPr="005B7428">
        <w:t>Example table</w:t>
      </w:r>
      <w:bookmarkEnd w:id="136"/>
      <w:bookmarkEnd w:id="137"/>
    </w:p>
    <w:tbl>
      <w:tblPr>
        <w:tblStyle w:val="TableGrid"/>
        <w:tblW w:w="0" w:type="auto"/>
        <w:tblLook w:val="04A0" w:firstRow="1" w:lastRow="0" w:firstColumn="1" w:lastColumn="0" w:noHBand="0" w:noVBand="1"/>
      </w:tblPr>
      <w:tblGrid>
        <w:gridCol w:w="682"/>
        <w:gridCol w:w="1898"/>
        <w:gridCol w:w="2976"/>
        <w:gridCol w:w="3403"/>
        <w:gridCol w:w="3402"/>
        <w:gridCol w:w="2410"/>
      </w:tblGrid>
      <w:tr w:rsidR="008972C3" w:rsidRPr="005B7428" w:rsidTr="003A04A6">
        <w:trPr>
          <w:trHeight w:val="454"/>
          <w:tblHeader/>
        </w:trPr>
        <w:tc>
          <w:tcPr>
            <w:tcW w:w="620" w:type="dxa"/>
            <w:shd w:val="clear" w:color="auto" w:fill="auto"/>
            <w:vAlign w:val="center"/>
          </w:tcPr>
          <w:p w:rsidR="008972C3" w:rsidRPr="005B7428" w:rsidRDefault="008972C3" w:rsidP="00414698">
            <w:pPr>
              <w:pStyle w:val="Tableheading"/>
              <w:rPr>
                <w:lang w:val="en-GB"/>
              </w:rPr>
            </w:pPr>
            <w:r w:rsidRPr="005B7428">
              <w:rPr>
                <w:lang w:val="en-GB"/>
              </w:rPr>
              <w:t>No</w:t>
            </w:r>
          </w:p>
        </w:tc>
        <w:tc>
          <w:tcPr>
            <w:tcW w:w="1898" w:type="dxa"/>
            <w:shd w:val="clear" w:color="auto" w:fill="auto"/>
            <w:vAlign w:val="center"/>
          </w:tcPr>
          <w:p w:rsidR="008972C3" w:rsidRPr="005B7428" w:rsidRDefault="008972C3" w:rsidP="00414698">
            <w:pPr>
              <w:pStyle w:val="Tableheading"/>
              <w:rPr>
                <w:lang w:val="en-GB"/>
              </w:rPr>
            </w:pPr>
            <w:r w:rsidRPr="005B7428">
              <w:rPr>
                <w:lang w:val="en-GB"/>
              </w:rPr>
              <w:t>Title/Topic</w:t>
            </w:r>
          </w:p>
        </w:tc>
        <w:tc>
          <w:tcPr>
            <w:tcW w:w="2976" w:type="dxa"/>
            <w:shd w:val="clear" w:color="auto" w:fill="auto"/>
            <w:vAlign w:val="center"/>
          </w:tcPr>
          <w:p w:rsidR="008972C3" w:rsidRPr="005B7428" w:rsidRDefault="008972C3" w:rsidP="00414698">
            <w:pPr>
              <w:pStyle w:val="Tableheading"/>
              <w:rPr>
                <w:lang w:val="en-GB"/>
              </w:rPr>
            </w:pPr>
            <w:r w:rsidRPr="005B7428">
              <w:rPr>
                <w:lang w:val="en-GB"/>
              </w:rPr>
              <w:t>IMO References</w:t>
            </w:r>
          </w:p>
        </w:tc>
        <w:tc>
          <w:tcPr>
            <w:tcW w:w="3403" w:type="dxa"/>
            <w:shd w:val="clear" w:color="auto" w:fill="auto"/>
            <w:vAlign w:val="center"/>
          </w:tcPr>
          <w:p w:rsidR="008972C3" w:rsidRPr="005B7428" w:rsidRDefault="008972C3" w:rsidP="00414698">
            <w:pPr>
              <w:pStyle w:val="Tableheading"/>
              <w:rPr>
                <w:lang w:val="en-GB"/>
              </w:rPr>
            </w:pPr>
            <w:r w:rsidRPr="005B7428">
              <w:rPr>
                <w:lang w:val="en-GB"/>
              </w:rPr>
              <w:t>Requirements</w:t>
            </w:r>
          </w:p>
        </w:tc>
        <w:tc>
          <w:tcPr>
            <w:tcW w:w="3402" w:type="dxa"/>
            <w:shd w:val="clear" w:color="auto" w:fill="auto"/>
            <w:vAlign w:val="center"/>
          </w:tcPr>
          <w:p w:rsidR="008972C3" w:rsidRPr="005B7428" w:rsidRDefault="008972C3" w:rsidP="00414698">
            <w:pPr>
              <w:pStyle w:val="Tableheading"/>
              <w:rPr>
                <w:lang w:val="en-GB"/>
              </w:rPr>
            </w:pPr>
            <w:r w:rsidRPr="005B7428">
              <w:rPr>
                <w:lang w:val="en-GB"/>
              </w:rPr>
              <w:t>Possible Audit Questions</w:t>
            </w:r>
          </w:p>
        </w:tc>
        <w:tc>
          <w:tcPr>
            <w:tcW w:w="2410" w:type="dxa"/>
            <w:shd w:val="clear" w:color="auto" w:fill="auto"/>
            <w:vAlign w:val="center"/>
          </w:tcPr>
          <w:p w:rsidR="008972C3" w:rsidRPr="005B7428" w:rsidRDefault="008972C3" w:rsidP="00414698">
            <w:pPr>
              <w:pStyle w:val="Tableheading"/>
              <w:rPr>
                <w:lang w:val="en-GB"/>
              </w:rPr>
            </w:pPr>
            <w:r w:rsidRPr="005B7428">
              <w:rPr>
                <w:lang w:val="en-GB"/>
              </w:rPr>
              <w:t>Remarks</w:t>
            </w:r>
          </w:p>
        </w:tc>
      </w:tr>
      <w:tr w:rsidR="008972C3" w:rsidRPr="005B7428" w:rsidTr="003A04A6">
        <w:trPr>
          <w:trHeight w:val="454"/>
        </w:trPr>
        <w:tc>
          <w:tcPr>
            <w:tcW w:w="620" w:type="dxa"/>
            <w:vMerge w:val="restart"/>
            <w:vAlign w:val="center"/>
          </w:tcPr>
          <w:p w:rsidR="008972C3" w:rsidRPr="005B7428" w:rsidRDefault="008972C3" w:rsidP="00AA3E01">
            <w:pPr>
              <w:pStyle w:val="Tabletext"/>
              <w:rPr>
                <w:szCs w:val="20"/>
              </w:rPr>
            </w:pPr>
            <w:r w:rsidRPr="005B7428">
              <w:rPr>
                <w:szCs w:val="20"/>
              </w:rPr>
              <w:t>1</w:t>
            </w:r>
          </w:p>
        </w:tc>
        <w:tc>
          <w:tcPr>
            <w:tcW w:w="1898" w:type="dxa"/>
            <w:vMerge w:val="restart"/>
            <w:vAlign w:val="center"/>
          </w:tcPr>
          <w:p w:rsidR="008972C3" w:rsidRPr="005B7428" w:rsidRDefault="000174F9" w:rsidP="00AA3E01">
            <w:pPr>
              <w:pStyle w:val="Tabletext"/>
              <w:rPr>
                <w:szCs w:val="20"/>
              </w:rPr>
            </w:pPr>
            <w:r w:rsidRPr="005B7428">
              <w:rPr>
                <w:szCs w:val="20"/>
              </w:rPr>
              <w:t>Table text</w:t>
            </w:r>
          </w:p>
        </w:tc>
        <w:tc>
          <w:tcPr>
            <w:tcW w:w="2976" w:type="dxa"/>
            <w:shd w:val="clear" w:color="auto" w:fill="94D9F7"/>
            <w:vAlign w:val="center"/>
          </w:tcPr>
          <w:p w:rsidR="008972C3" w:rsidRPr="005B7428" w:rsidRDefault="000174F9" w:rsidP="00AA3E01">
            <w:pPr>
              <w:pStyle w:val="Tabletext"/>
              <w:rPr>
                <w:szCs w:val="20"/>
              </w:rPr>
            </w:pPr>
            <w:r w:rsidRPr="005B7428">
              <w:rPr>
                <w:szCs w:val="20"/>
              </w:rPr>
              <w:t>Table text</w:t>
            </w:r>
          </w:p>
        </w:tc>
        <w:tc>
          <w:tcPr>
            <w:tcW w:w="3403" w:type="dxa"/>
            <w:vAlign w:val="center"/>
          </w:tcPr>
          <w:p w:rsidR="008972C3" w:rsidRPr="005B7428" w:rsidRDefault="00AA3E01" w:rsidP="00AA3E01">
            <w:pPr>
              <w:pStyle w:val="Tabletext"/>
              <w:rPr>
                <w:szCs w:val="20"/>
              </w:rPr>
            </w:pPr>
            <w:r w:rsidRPr="005B7428">
              <w:rPr>
                <w:szCs w:val="20"/>
              </w:rPr>
              <w:t>Table text</w:t>
            </w:r>
          </w:p>
        </w:tc>
        <w:tc>
          <w:tcPr>
            <w:tcW w:w="3402" w:type="dxa"/>
            <w:vMerge w:val="restart"/>
            <w:vAlign w:val="center"/>
          </w:tcPr>
          <w:p w:rsidR="008972C3" w:rsidRPr="005B7428" w:rsidRDefault="00AA3E01" w:rsidP="00AA3E01">
            <w:pPr>
              <w:pStyle w:val="Tabletext"/>
              <w:rPr>
                <w:szCs w:val="20"/>
              </w:rPr>
            </w:pPr>
            <w:r w:rsidRPr="005B7428">
              <w:rPr>
                <w:szCs w:val="20"/>
              </w:rPr>
              <w:t>Table text</w:t>
            </w:r>
          </w:p>
        </w:tc>
        <w:tc>
          <w:tcPr>
            <w:tcW w:w="2410" w:type="dxa"/>
            <w:vMerge w:val="restart"/>
            <w:vAlign w:val="center"/>
          </w:tcPr>
          <w:p w:rsidR="008972C3" w:rsidRPr="005B7428" w:rsidRDefault="00AA3E01" w:rsidP="00D653B1">
            <w:pPr>
              <w:pStyle w:val="Tabletext"/>
            </w:pPr>
            <w:r w:rsidRPr="005B7428">
              <w:rPr>
                <w:szCs w:val="20"/>
              </w:rPr>
              <w:t>Table text</w:t>
            </w:r>
          </w:p>
        </w:tc>
      </w:tr>
      <w:tr w:rsidR="008972C3" w:rsidRPr="005B7428" w:rsidTr="003A04A6">
        <w:trPr>
          <w:trHeight w:val="454"/>
        </w:trPr>
        <w:tc>
          <w:tcPr>
            <w:tcW w:w="620" w:type="dxa"/>
            <w:vMerge/>
            <w:vAlign w:val="center"/>
          </w:tcPr>
          <w:p w:rsidR="008972C3" w:rsidRPr="005B7428" w:rsidRDefault="008972C3" w:rsidP="00AA3E01">
            <w:pPr>
              <w:jc w:val="center"/>
              <w:rPr>
                <w:sz w:val="20"/>
                <w:szCs w:val="20"/>
              </w:rPr>
            </w:pPr>
          </w:p>
        </w:tc>
        <w:tc>
          <w:tcPr>
            <w:tcW w:w="1898" w:type="dxa"/>
            <w:vMerge/>
            <w:vAlign w:val="center"/>
          </w:tcPr>
          <w:p w:rsidR="008972C3" w:rsidRPr="005B7428" w:rsidRDefault="008972C3" w:rsidP="00AA3E01">
            <w:pPr>
              <w:jc w:val="both"/>
              <w:rPr>
                <w:sz w:val="20"/>
                <w:szCs w:val="20"/>
              </w:rPr>
            </w:pPr>
          </w:p>
        </w:tc>
        <w:tc>
          <w:tcPr>
            <w:tcW w:w="2976" w:type="dxa"/>
            <w:shd w:val="clear" w:color="auto" w:fill="E2EEDA"/>
            <w:vAlign w:val="center"/>
          </w:tcPr>
          <w:p w:rsidR="008972C3" w:rsidRPr="005B7428" w:rsidRDefault="00AA3E01" w:rsidP="00AA3E01">
            <w:pPr>
              <w:pStyle w:val="Tabletext"/>
              <w:rPr>
                <w:szCs w:val="20"/>
              </w:rPr>
            </w:pPr>
            <w:r w:rsidRPr="005B7428">
              <w:rPr>
                <w:szCs w:val="20"/>
              </w:rPr>
              <w:t>Table text</w:t>
            </w:r>
          </w:p>
        </w:tc>
        <w:tc>
          <w:tcPr>
            <w:tcW w:w="3403" w:type="dxa"/>
            <w:vAlign w:val="center"/>
          </w:tcPr>
          <w:p w:rsidR="008972C3" w:rsidRPr="005B7428" w:rsidRDefault="00AA3E01" w:rsidP="00AA3E01">
            <w:pPr>
              <w:ind w:left="101"/>
              <w:jc w:val="both"/>
              <w:rPr>
                <w:sz w:val="20"/>
                <w:szCs w:val="20"/>
              </w:rPr>
            </w:pPr>
            <w:r w:rsidRPr="005B7428">
              <w:rPr>
                <w:sz w:val="20"/>
                <w:szCs w:val="20"/>
              </w:rPr>
              <w:t>Table text</w:t>
            </w:r>
          </w:p>
        </w:tc>
        <w:tc>
          <w:tcPr>
            <w:tcW w:w="3402" w:type="dxa"/>
            <w:vMerge/>
            <w:vAlign w:val="center"/>
          </w:tcPr>
          <w:p w:rsidR="008972C3" w:rsidRPr="005B7428" w:rsidRDefault="008972C3" w:rsidP="00AA3E01">
            <w:pPr>
              <w:jc w:val="both"/>
            </w:pPr>
          </w:p>
        </w:tc>
        <w:tc>
          <w:tcPr>
            <w:tcW w:w="2410" w:type="dxa"/>
            <w:vMerge/>
            <w:vAlign w:val="center"/>
          </w:tcPr>
          <w:p w:rsidR="008972C3" w:rsidRPr="005B7428" w:rsidRDefault="008972C3" w:rsidP="00AA3E01">
            <w:pPr>
              <w:jc w:val="both"/>
            </w:pPr>
          </w:p>
        </w:tc>
      </w:tr>
      <w:tr w:rsidR="008972C3" w:rsidRPr="005B7428" w:rsidTr="003A04A6">
        <w:trPr>
          <w:trHeight w:val="454"/>
        </w:trPr>
        <w:tc>
          <w:tcPr>
            <w:tcW w:w="620" w:type="dxa"/>
            <w:vMerge/>
            <w:vAlign w:val="center"/>
          </w:tcPr>
          <w:p w:rsidR="008972C3" w:rsidRPr="005B7428" w:rsidRDefault="008972C3" w:rsidP="00AA3E01">
            <w:pPr>
              <w:jc w:val="center"/>
              <w:rPr>
                <w:sz w:val="20"/>
                <w:szCs w:val="20"/>
              </w:rPr>
            </w:pPr>
          </w:p>
        </w:tc>
        <w:tc>
          <w:tcPr>
            <w:tcW w:w="1898" w:type="dxa"/>
            <w:vMerge/>
            <w:vAlign w:val="center"/>
          </w:tcPr>
          <w:p w:rsidR="008972C3" w:rsidRPr="005B7428" w:rsidRDefault="008972C3" w:rsidP="00AA3E01">
            <w:pPr>
              <w:jc w:val="both"/>
              <w:rPr>
                <w:sz w:val="20"/>
                <w:szCs w:val="20"/>
              </w:rPr>
            </w:pPr>
          </w:p>
        </w:tc>
        <w:tc>
          <w:tcPr>
            <w:tcW w:w="2976" w:type="dxa"/>
            <w:shd w:val="clear" w:color="auto" w:fill="FDE0D0"/>
            <w:vAlign w:val="center"/>
          </w:tcPr>
          <w:p w:rsidR="008972C3" w:rsidRPr="005B7428" w:rsidRDefault="00AA3E01" w:rsidP="00AA3E01">
            <w:pPr>
              <w:ind w:left="101"/>
              <w:rPr>
                <w:sz w:val="20"/>
                <w:szCs w:val="20"/>
              </w:rPr>
            </w:pPr>
            <w:r w:rsidRPr="005B7428">
              <w:rPr>
                <w:sz w:val="20"/>
                <w:szCs w:val="20"/>
              </w:rPr>
              <w:t>Table text</w:t>
            </w:r>
          </w:p>
        </w:tc>
        <w:tc>
          <w:tcPr>
            <w:tcW w:w="3403" w:type="dxa"/>
            <w:vAlign w:val="center"/>
          </w:tcPr>
          <w:p w:rsidR="008972C3" w:rsidRPr="005B7428" w:rsidRDefault="00AA3E01" w:rsidP="00AA3E01">
            <w:pPr>
              <w:ind w:left="101"/>
              <w:jc w:val="both"/>
              <w:rPr>
                <w:sz w:val="20"/>
                <w:szCs w:val="20"/>
              </w:rPr>
            </w:pPr>
            <w:r w:rsidRPr="005B7428">
              <w:rPr>
                <w:sz w:val="20"/>
                <w:szCs w:val="20"/>
              </w:rPr>
              <w:t>Table text</w:t>
            </w:r>
          </w:p>
        </w:tc>
        <w:tc>
          <w:tcPr>
            <w:tcW w:w="3402" w:type="dxa"/>
            <w:vMerge/>
            <w:vAlign w:val="center"/>
          </w:tcPr>
          <w:p w:rsidR="008972C3" w:rsidRPr="005B7428" w:rsidRDefault="008972C3" w:rsidP="00AA3E01">
            <w:pPr>
              <w:jc w:val="both"/>
            </w:pPr>
          </w:p>
        </w:tc>
        <w:tc>
          <w:tcPr>
            <w:tcW w:w="2410" w:type="dxa"/>
            <w:vMerge/>
            <w:vAlign w:val="center"/>
          </w:tcPr>
          <w:p w:rsidR="008972C3" w:rsidRPr="005B7428" w:rsidRDefault="008972C3" w:rsidP="00AA3E01">
            <w:pPr>
              <w:jc w:val="both"/>
            </w:pPr>
          </w:p>
        </w:tc>
      </w:tr>
    </w:tbl>
    <w:p w:rsidR="008972C3" w:rsidRPr="005B7428" w:rsidRDefault="008972C3" w:rsidP="008972C3">
      <w:pPr>
        <w:jc w:val="both"/>
      </w:pPr>
    </w:p>
    <w:p w:rsidR="008972C3" w:rsidRPr="005B7428" w:rsidRDefault="008972C3" w:rsidP="008972C3">
      <w:pPr>
        <w:pStyle w:val="Default"/>
        <w:rPr>
          <w:color w:val="auto"/>
        </w:rPr>
      </w:pPr>
    </w:p>
    <w:p w:rsidR="005F1386" w:rsidRPr="005B7428" w:rsidRDefault="005F1386" w:rsidP="005F1386">
      <w:pPr>
        <w:pStyle w:val="BodyText"/>
      </w:pPr>
    </w:p>
    <w:p w:rsidR="00793577" w:rsidRPr="005B7428" w:rsidRDefault="00793577">
      <w:pPr>
        <w:spacing w:after="200" w:line="276" w:lineRule="auto"/>
        <w:rPr>
          <w:sz w:val="22"/>
        </w:rPr>
      </w:pPr>
    </w:p>
    <w:p w:rsidR="005F1386" w:rsidRPr="005B7428" w:rsidRDefault="005F1386">
      <w:pPr>
        <w:spacing w:after="200" w:line="276" w:lineRule="auto"/>
        <w:rPr>
          <w:sz w:val="22"/>
        </w:rPr>
        <w:sectPr w:rsidR="005F1386" w:rsidRPr="005B7428" w:rsidSect="00C716E5">
          <w:headerReference w:type="default" r:id="rId29"/>
          <w:footerReference w:type="default" r:id="rId30"/>
          <w:pgSz w:w="16838" w:h="11906" w:orient="landscape" w:code="9"/>
          <w:pgMar w:top="907" w:right="567" w:bottom="794" w:left="567" w:header="850" w:footer="850" w:gutter="0"/>
          <w:cols w:space="708"/>
          <w:docGrid w:linePitch="360"/>
        </w:sectPr>
      </w:pPr>
    </w:p>
    <w:p w:rsidR="006750F2" w:rsidRPr="005B7428" w:rsidRDefault="008D29F3" w:rsidP="00D75D42">
      <w:pPr>
        <w:pStyle w:val="Appendix"/>
      </w:pPr>
      <w:bookmarkStart w:id="138" w:name="_Toc442421852"/>
      <w:bookmarkStart w:id="139" w:name="_Toc442422419"/>
      <w:r w:rsidRPr="005B7428">
        <w:lastRenderedPageBreak/>
        <w:t>EXAMPLE OF AN APPENDIX TITLE</w:t>
      </w:r>
      <w:bookmarkEnd w:id="138"/>
      <w:bookmarkEnd w:id="139"/>
    </w:p>
    <w:p w:rsidR="008972C3" w:rsidRPr="005B7428" w:rsidRDefault="00113D5B" w:rsidP="00113D5B">
      <w:pPr>
        <w:pStyle w:val="AppendixHead1"/>
      </w:pPr>
      <w:r w:rsidRPr="005B7428">
        <w:t>APPENDIX HEADING 1</w:t>
      </w:r>
    </w:p>
    <w:p w:rsidR="00E20A7D" w:rsidRPr="005B7428" w:rsidRDefault="00E20A7D" w:rsidP="00E20A7D">
      <w:pPr>
        <w:pStyle w:val="Heading1separatationline"/>
      </w:pPr>
    </w:p>
    <w:p w:rsidR="00E20A7D" w:rsidRPr="005B7428" w:rsidRDefault="00492A8D" w:rsidP="00E20A7D">
      <w:pPr>
        <w:pStyle w:val="BodyText"/>
      </w:pPr>
      <w:r w:rsidRPr="005B7428">
        <w:t>Body text</w:t>
      </w:r>
    </w:p>
    <w:p w:rsidR="00E20A7D" w:rsidRPr="005B7428" w:rsidRDefault="00113D5B" w:rsidP="00113D5B">
      <w:pPr>
        <w:pStyle w:val="AppendixHead2"/>
      </w:pPr>
      <w:r w:rsidRPr="005B7428">
        <w:t>APPENDIX HEADING 2</w:t>
      </w:r>
    </w:p>
    <w:p w:rsidR="00113D5B" w:rsidRPr="005B7428" w:rsidRDefault="00113D5B" w:rsidP="00113D5B">
      <w:pPr>
        <w:pStyle w:val="Heading1separatationline"/>
      </w:pPr>
    </w:p>
    <w:p w:rsidR="00113D5B" w:rsidRPr="005B7428" w:rsidRDefault="00492A8D" w:rsidP="00113D5B">
      <w:pPr>
        <w:pStyle w:val="BodyText"/>
        <w:rPr>
          <w:b/>
        </w:rPr>
      </w:pPr>
      <w:r w:rsidRPr="005B7428">
        <w:t>Body text</w:t>
      </w:r>
    </w:p>
    <w:p w:rsidR="00113D5B" w:rsidRPr="005B7428" w:rsidRDefault="0091590F" w:rsidP="00113D5B">
      <w:pPr>
        <w:pStyle w:val="AppendixHead3"/>
      </w:pPr>
      <w:r w:rsidRPr="005B7428">
        <w:t>APPENDIX HEADING 3</w:t>
      </w:r>
    </w:p>
    <w:p w:rsidR="00113D5B" w:rsidRPr="005B7428" w:rsidRDefault="00492A8D" w:rsidP="00113D5B">
      <w:pPr>
        <w:pStyle w:val="BodyText"/>
      </w:pPr>
      <w:r w:rsidRPr="005B7428">
        <w:t>Body text</w:t>
      </w:r>
    </w:p>
    <w:p w:rsidR="00113D5B" w:rsidRPr="005B7428" w:rsidRDefault="0091590F" w:rsidP="0091590F">
      <w:pPr>
        <w:pStyle w:val="AppendixHead4"/>
      </w:pPr>
      <w:r w:rsidRPr="005B7428">
        <w:t>Appendix Heading 4</w:t>
      </w:r>
    </w:p>
    <w:p w:rsidR="0091590F" w:rsidRPr="005B7428" w:rsidRDefault="00492A8D" w:rsidP="0091590F">
      <w:pPr>
        <w:pStyle w:val="BodyText"/>
      </w:pPr>
      <w:r w:rsidRPr="005B7428">
        <w:t>Body text</w:t>
      </w:r>
    </w:p>
    <w:p w:rsidR="006750F2" w:rsidRPr="005B7428" w:rsidRDefault="006750F2">
      <w:pPr>
        <w:spacing w:after="200" w:line="276" w:lineRule="auto"/>
        <w:rPr>
          <w:rFonts w:asciiTheme="majorHAnsi" w:eastAsiaTheme="majorEastAsia" w:hAnsiTheme="majorHAnsi" w:cstheme="majorBidi"/>
          <w:b/>
          <w:bCs/>
          <w:i/>
          <w:caps/>
          <w:color w:val="407EC9"/>
          <w:sz w:val="28"/>
          <w:szCs w:val="24"/>
          <w:u w:val="single"/>
        </w:rPr>
      </w:pPr>
      <w:bookmarkStart w:id="140" w:name="_Toc434514870"/>
      <w:r w:rsidRPr="005B7428">
        <w:br w:type="page"/>
      </w:r>
    </w:p>
    <w:bookmarkEnd w:id="140"/>
    <w:p w:rsidR="008972C3" w:rsidRPr="005B7428" w:rsidRDefault="00C33E20" w:rsidP="00DE2814">
      <w:pPr>
        <w:pStyle w:val="Annex"/>
      </w:pPr>
      <w:r w:rsidRPr="005B7428">
        <w:lastRenderedPageBreak/>
        <w:t>(</w:t>
      </w:r>
      <w:r w:rsidR="00914330" w:rsidRPr="005B7428">
        <w:rPr>
          <w:caps w:val="0"/>
        </w:rPr>
        <w:t>EXAMPLE ANNEX TITLE</w:t>
      </w:r>
      <w:r w:rsidRPr="005B7428">
        <w:t>)</w:t>
      </w:r>
    </w:p>
    <w:p w:rsidR="008972C3" w:rsidRPr="005B7428" w:rsidRDefault="00BA0F98" w:rsidP="00F71135">
      <w:pPr>
        <w:pStyle w:val="AnnexBHead1"/>
      </w:pPr>
      <w:r w:rsidRPr="005B7428">
        <w:t xml:space="preserve"> </w:t>
      </w:r>
      <w:r w:rsidR="00F71135" w:rsidRPr="005B7428">
        <w:t>Introduction</w:t>
      </w:r>
      <w:r w:rsidR="007D77AB" w:rsidRPr="005B7428">
        <w:t xml:space="preserve"> (Example Annex Heading 1)</w:t>
      </w:r>
    </w:p>
    <w:p w:rsidR="00BA0F98" w:rsidRPr="005B7428" w:rsidRDefault="00BA0F98" w:rsidP="00BA0F98">
      <w:pPr>
        <w:pStyle w:val="Heading1separatationline"/>
      </w:pPr>
    </w:p>
    <w:p w:rsidR="008972C3" w:rsidRPr="005B7428" w:rsidRDefault="007D77AB" w:rsidP="00793577">
      <w:pPr>
        <w:pStyle w:val="BodyText"/>
      </w:pPr>
      <w:r w:rsidRPr="005B7428">
        <w:t>Body text</w:t>
      </w:r>
      <w:r w:rsidR="00E84229" w:rsidRPr="005B7428">
        <w:t>.</w:t>
      </w:r>
    </w:p>
    <w:p w:rsidR="00C55EFB" w:rsidRPr="005B7428" w:rsidRDefault="00BA5754" w:rsidP="00FC378B">
      <w:pPr>
        <w:pStyle w:val="AnnexBHead2"/>
      </w:pPr>
      <w:r w:rsidRPr="005B7428">
        <w:t xml:space="preserve"> Example of </w:t>
      </w:r>
      <w:r w:rsidR="00FC378B" w:rsidRPr="005B7428">
        <w:t>ANNEX HEADING Level 2</w:t>
      </w:r>
    </w:p>
    <w:p w:rsidR="00FC378B" w:rsidRPr="005B7428" w:rsidRDefault="00FC378B" w:rsidP="00FC378B">
      <w:pPr>
        <w:pStyle w:val="Heading2separationline"/>
      </w:pPr>
    </w:p>
    <w:p w:rsidR="00FC378B" w:rsidRPr="005B7428" w:rsidRDefault="00492A8D" w:rsidP="00FC378B">
      <w:pPr>
        <w:pStyle w:val="BodyText"/>
      </w:pPr>
      <w:r w:rsidRPr="005B7428">
        <w:t>Body text</w:t>
      </w:r>
    </w:p>
    <w:p w:rsidR="00FC378B" w:rsidRPr="005B7428" w:rsidRDefault="00BA5754" w:rsidP="00E706E7">
      <w:pPr>
        <w:pStyle w:val="AnnexBHead3"/>
      </w:pPr>
      <w:r w:rsidRPr="005B7428">
        <w:t xml:space="preserve">Example of </w:t>
      </w:r>
      <w:r w:rsidR="00E706E7" w:rsidRPr="005B7428">
        <w:t>annex heading level 3</w:t>
      </w:r>
    </w:p>
    <w:p w:rsidR="00E706E7" w:rsidRPr="005B7428" w:rsidRDefault="00492A8D" w:rsidP="00E706E7">
      <w:pPr>
        <w:pStyle w:val="BodyText"/>
      </w:pPr>
      <w:r w:rsidRPr="005B7428">
        <w:t>Body text</w:t>
      </w:r>
    </w:p>
    <w:p w:rsidR="00E706E7" w:rsidRPr="005B7428" w:rsidRDefault="00C5470E" w:rsidP="00E706E7">
      <w:pPr>
        <w:pStyle w:val="AnnexBHead4"/>
      </w:pPr>
      <w:r w:rsidRPr="005B7428">
        <w:t xml:space="preserve">Example of </w:t>
      </w:r>
      <w:r w:rsidR="00BA5754" w:rsidRPr="005B7428">
        <w:t>A</w:t>
      </w:r>
      <w:r w:rsidR="00BA7C48" w:rsidRPr="005B7428">
        <w:t>nnex heading level 4</w:t>
      </w:r>
    </w:p>
    <w:p w:rsidR="00BA7C48" w:rsidRPr="005B7428" w:rsidRDefault="00492A8D" w:rsidP="00BA7C48">
      <w:pPr>
        <w:pStyle w:val="BodyText"/>
      </w:pPr>
      <w:r w:rsidRPr="005B7428">
        <w:t>Body text</w:t>
      </w:r>
    </w:p>
    <w:p w:rsidR="0042565E" w:rsidRPr="005B7428" w:rsidRDefault="0042565E">
      <w:pPr>
        <w:spacing w:after="200" w:line="276" w:lineRule="auto"/>
        <w:rPr>
          <w:b/>
          <w:i/>
          <w:caps/>
          <w:color w:val="407EC9"/>
          <w:sz w:val="28"/>
          <w:u w:val="single"/>
        </w:rPr>
      </w:pPr>
      <w:r w:rsidRPr="005B7428">
        <w:br w:type="page"/>
      </w:r>
    </w:p>
    <w:p w:rsidR="00E818AD" w:rsidRPr="005B7428" w:rsidRDefault="00725CCA" w:rsidP="00344408">
      <w:pPr>
        <w:pStyle w:val="Annex"/>
        <w:rPr>
          <w:caps w:val="0"/>
        </w:rPr>
      </w:pPr>
      <w:bookmarkStart w:id="141" w:name="_Ref446317698"/>
      <w:r w:rsidRPr="005B7428">
        <w:rPr>
          <w:caps w:val="0"/>
        </w:rPr>
        <w:lastRenderedPageBreak/>
        <w:t>PERMITTED COLOUR PALETTE</w:t>
      </w:r>
      <w:bookmarkEnd w:id="141"/>
    </w:p>
    <w:p w:rsidR="00797EF8" w:rsidRPr="005B7428" w:rsidRDefault="00797EF8" w:rsidP="00797EF8">
      <w:pPr>
        <w:pStyle w:val="BodyText"/>
      </w:pPr>
      <w:r w:rsidRPr="005B7428">
        <w:rPr>
          <w:noProof/>
          <w:lang w:eastAsia="en-GB"/>
        </w:rPr>
        <mc:AlternateContent>
          <mc:Choice Requires="wpg">
            <w:drawing>
              <wp:inline distT="0" distB="0" distL="0" distR="0" wp14:anchorId="7FFE32CB" wp14:editId="55EF9F3D">
                <wp:extent cx="9611995" cy="4850130"/>
                <wp:effectExtent l="0" t="0" r="0" b="1270"/>
                <wp:docPr id="37" name="Group 1"/>
                <wp:cNvGraphicFramePr/>
                <a:graphic xmlns:a="http://schemas.openxmlformats.org/drawingml/2006/main">
                  <a:graphicData uri="http://schemas.microsoft.com/office/word/2010/wordprocessingGroup">
                    <wpg:wgp>
                      <wpg:cNvGrpSpPr/>
                      <wpg:grpSpPr>
                        <a:xfrm>
                          <a:off x="0" y="0"/>
                          <a:ext cx="9611995" cy="4850130"/>
                          <a:chOff x="0" y="0"/>
                          <a:chExt cx="9749155" cy="4919820"/>
                        </a:xfrm>
                      </wpg:grpSpPr>
                      <pic:pic xmlns:pic="http://schemas.openxmlformats.org/drawingml/2006/picture">
                        <pic:nvPicPr>
                          <pic:cNvPr id="38" name="Picture 38" descr="/Users/Mike/Desktop/Brand Guideline for template 1.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3030855" y="246220"/>
                            <a:ext cx="6718300" cy="4673600"/>
                          </a:xfrm>
                          <a:prstGeom prst="rect">
                            <a:avLst/>
                          </a:prstGeom>
                          <a:noFill/>
                          <a:extLst>
                            <a:ext uri="{909E8E84-426E-40DD-AFC4-6F175D3DCCD1}">
                              <a14:hiddenFill xmlns:a14="http://schemas.microsoft.com/office/drawing/2010/main">
                                <a:solidFill>
                                  <a:srgbClr val="FFFFFF"/>
                                </a:solidFill>
                              </a14:hiddenFill>
                            </a:ext>
                          </a:extLst>
                        </pic:spPr>
                      </pic:pic>
                      <wps:wsp>
                        <wps:cNvPr id="39" name="Text Box 39"/>
                        <wps:cNvSpPr txBox="1"/>
                        <wps:spPr>
                          <a:xfrm>
                            <a:off x="0" y="246222"/>
                            <a:ext cx="2884750" cy="4320136"/>
                          </a:xfrm>
                          <a:prstGeom prst="rect">
                            <a:avLst/>
                          </a:prstGeom>
                          <a:noFill/>
                        </wps:spPr>
                        <wps:txbx>
                          <w:txbxContent>
                            <w:p w:rsidR="00584C39" w:rsidRDefault="00584C39" w:rsidP="00797EF8">
                              <w:pPr>
                                <w:pStyle w:val="NormalWeb"/>
                                <w:spacing w:after="120"/>
                                <w:rPr>
                                  <w:sz w:val="24"/>
                                </w:rPr>
                              </w:pPr>
                              <w:r>
                                <w:rPr>
                                  <w:rFonts w:asciiTheme="minorHAnsi" w:hAnsi="Calibri" w:cstheme="minorBidi"/>
                                  <w:color w:val="000000" w:themeColor="text1"/>
                                  <w:kern w:val="24"/>
                                  <w:sz w:val="20"/>
                                  <w:szCs w:val="20"/>
                                </w:rPr>
                                <w:t xml:space="preserve">The IALA colour palette </w:t>
                              </w:r>
                              <w:proofErr w:type="gramStart"/>
                              <w:r>
                                <w:rPr>
                                  <w:rFonts w:asciiTheme="minorHAnsi" w:hAnsi="Calibri" w:cstheme="minorBidi"/>
                                  <w:color w:val="000000" w:themeColor="text1"/>
                                  <w:kern w:val="24"/>
                                  <w:sz w:val="20"/>
                                  <w:szCs w:val="20"/>
                                </w:rPr>
                                <w:t>is divided</w:t>
                              </w:r>
                              <w:proofErr w:type="gramEnd"/>
                              <w:r>
                                <w:rPr>
                                  <w:rFonts w:asciiTheme="minorHAnsi" w:hAnsi="Calibri" w:cstheme="minorBidi"/>
                                  <w:color w:val="000000" w:themeColor="text1"/>
                                  <w:kern w:val="24"/>
                                  <w:sz w:val="20"/>
                                  <w:szCs w:val="20"/>
                                </w:rPr>
                                <w:t xml:space="preserve"> in 3 palettes of different level of hierarchy that has to be respected.</w:t>
                              </w:r>
                            </w:p>
                            <w:p w:rsidR="00584C39" w:rsidRDefault="00584C39" w:rsidP="00797EF8">
                              <w:pPr>
                                <w:pStyle w:val="NormalWeb"/>
                                <w:spacing w:after="120"/>
                              </w:pPr>
                              <w:r>
                                <w:rPr>
                                  <w:rFonts w:asciiTheme="minorHAnsi" w:hAnsi="Calibri" w:cstheme="minorBidi"/>
                                  <w:color w:val="000000" w:themeColor="text1"/>
                                  <w:kern w:val="24"/>
                                  <w:sz w:val="20"/>
                                  <w:szCs w:val="20"/>
                                </w:rPr>
                                <w:t>Corporate colours</w:t>
                              </w:r>
                            </w:p>
                            <w:p w:rsidR="00584C39" w:rsidRDefault="00584C39" w:rsidP="00797EF8">
                              <w:pPr>
                                <w:pStyle w:val="NormalWeb"/>
                                <w:spacing w:after="120"/>
                              </w:pPr>
                              <w:r>
                                <w:rPr>
                                  <w:rFonts w:asciiTheme="minorHAnsi" w:hAnsi="Calibri" w:cstheme="minorBidi"/>
                                  <w:color w:val="000000" w:themeColor="text1"/>
                                  <w:kern w:val="24"/>
                                  <w:sz w:val="20"/>
                                  <w:szCs w:val="20"/>
                                </w:rPr>
                                <w:t>IALA’s corporate colour palette is directly inspired from the colours in our logotype:</w:t>
                              </w:r>
                            </w:p>
                            <w:p w:rsidR="00584C39" w:rsidRDefault="00584C39" w:rsidP="00B528D3">
                              <w:pPr>
                                <w:pStyle w:val="NormalWeb"/>
                                <w:spacing w:after="120"/>
                                <w:ind w:left="284"/>
                              </w:pPr>
                              <w:r>
                                <w:rPr>
                                  <w:rFonts w:asciiTheme="minorHAnsi" w:hAnsi="Calibri" w:cstheme="minorBidi"/>
                                  <w:color w:val="000000" w:themeColor="text1"/>
                                  <w:kern w:val="24"/>
                                  <w:sz w:val="20"/>
                                  <w:szCs w:val="20"/>
                                </w:rPr>
                                <w:t xml:space="preserve">- </w:t>
                              </w:r>
                              <w:proofErr w:type="gramStart"/>
                              <w:r>
                                <w:rPr>
                                  <w:rFonts w:asciiTheme="minorHAnsi" w:hAnsi="Calibri" w:cstheme="minorBidi"/>
                                  <w:color w:val="000000" w:themeColor="text1"/>
                                  <w:kern w:val="24"/>
                                  <w:sz w:val="20"/>
                                  <w:szCs w:val="20"/>
                                </w:rPr>
                                <w:t>dark</w:t>
                              </w:r>
                              <w:proofErr w:type="gramEnd"/>
                              <w:r>
                                <w:rPr>
                                  <w:rFonts w:asciiTheme="minorHAnsi" w:hAnsi="Calibri" w:cstheme="minorBidi"/>
                                  <w:color w:val="000000" w:themeColor="text1"/>
                                  <w:kern w:val="24"/>
                                  <w:sz w:val="20"/>
                                  <w:szCs w:val="20"/>
                                </w:rPr>
                                <w:t xml:space="preserve"> blue</w:t>
                              </w:r>
                            </w:p>
                            <w:p w:rsidR="00584C39" w:rsidRDefault="00584C39" w:rsidP="00B528D3">
                              <w:pPr>
                                <w:pStyle w:val="NormalWeb"/>
                                <w:spacing w:after="120"/>
                                <w:ind w:left="284"/>
                              </w:pPr>
                              <w:r>
                                <w:rPr>
                                  <w:rFonts w:asciiTheme="minorHAnsi" w:hAnsi="Calibri" w:cstheme="minorBidi"/>
                                  <w:color w:val="000000" w:themeColor="text1"/>
                                  <w:kern w:val="24"/>
                                  <w:sz w:val="20"/>
                                  <w:szCs w:val="20"/>
                                </w:rPr>
                                <w:t xml:space="preserve">- </w:t>
                              </w:r>
                              <w:proofErr w:type="gramStart"/>
                              <w:r>
                                <w:rPr>
                                  <w:rFonts w:asciiTheme="minorHAnsi" w:hAnsi="Calibri" w:cstheme="minorBidi"/>
                                  <w:color w:val="000000" w:themeColor="text1"/>
                                  <w:kern w:val="24"/>
                                  <w:sz w:val="20"/>
                                  <w:szCs w:val="20"/>
                                </w:rPr>
                                <w:t>white</w:t>
                              </w:r>
                              <w:proofErr w:type="gramEnd"/>
                            </w:p>
                            <w:p w:rsidR="00584C39" w:rsidRDefault="00584C39" w:rsidP="00B528D3">
                              <w:pPr>
                                <w:pStyle w:val="NormalWeb"/>
                                <w:spacing w:after="120"/>
                                <w:ind w:left="284"/>
                              </w:pPr>
                              <w:r>
                                <w:rPr>
                                  <w:rFonts w:asciiTheme="minorHAnsi" w:hAnsi="Calibri" w:cstheme="minorBidi"/>
                                  <w:color w:val="000000" w:themeColor="text1"/>
                                  <w:kern w:val="24"/>
                                  <w:sz w:val="20"/>
                                  <w:szCs w:val="20"/>
                                </w:rPr>
                                <w:t xml:space="preserve">- </w:t>
                              </w:r>
                              <w:proofErr w:type="gramStart"/>
                              <w:r>
                                <w:rPr>
                                  <w:rFonts w:asciiTheme="minorHAnsi" w:hAnsi="Calibri" w:cstheme="minorBidi"/>
                                  <w:color w:val="000000" w:themeColor="text1"/>
                                  <w:kern w:val="24"/>
                                  <w:sz w:val="20"/>
                                  <w:szCs w:val="20"/>
                                </w:rPr>
                                <w:t>yellow</w:t>
                              </w:r>
                              <w:proofErr w:type="gramEnd"/>
                            </w:p>
                            <w:p w:rsidR="00584C39" w:rsidRDefault="00584C39" w:rsidP="00B528D3">
                              <w:pPr>
                                <w:pStyle w:val="NormalWeb"/>
                                <w:spacing w:after="120"/>
                                <w:ind w:left="284"/>
                              </w:pPr>
                              <w:r>
                                <w:rPr>
                                  <w:rFonts w:asciiTheme="minorHAnsi" w:hAnsi="Calibri" w:cstheme="minorBidi"/>
                                  <w:color w:val="000000" w:themeColor="text1"/>
                                  <w:kern w:val="24"/>
                                  <w:sz w:val="20"/>
                                  <w:szCs w:val="20"/>
                                </w:rPr>
                                <w:t xml:space="preserve">- </w:t>
                              </w:r>
                              <w:proofErr w:type="gramStart"/>
                              <w:r>
                                <w:rPr>
                                  <w:rFonts w:asciiTheme="minorHAnsi" w:hAnsi="Calibri" w:cstheme="minorBidi"/>
                                  <w:color w:val="000000" w:themeColor="text1"/>
                                  <w:kern w:val="24"/>
                                  <w:sz w:val="20"/>
                                  <w:szCs w:val="20"/>
                                </w:rPr>
                                <w:t>gradient</w:t>
                              </w:r>
                              <w:proofErr w:type="gramEnd"/>
                              <w:r>
                                <w:rPr>
                                  <w:rFonts w:asciiTheme="minorHAnsi" w:hAnsi="Calibri" w:cstheme="minorBidi"/>
                                  <w:color w:val="000000" w:themeColor="text1"/>
                                  <w:kern w:val="24"/>
                                  <w:sz w:val="20"/>
                                  <w:szCs w:val="20"/>
                                </w:rPr>
                                <w:t xml:space="preserve"> blue</w:t>
                              </w:r>
                            </w:p>
                            <w:p w:rsidR="00584C39" w:rsidRDefault="00584C39" w:rsidP="00797EF8">
                              <w:pPr>
                                <w:pStyle w:val="NormalWeb"/>
                                <w:spacing w:after="120"/>
                              </w:pPr>
                              <w:r>
                                <w:rPr>
                                  <w:rFonts w:asciiTheme="minorHAnsi" w:hAnsi="Calibri" w:cstheme="minorBidi"/>
                                  <w:b/>
                                  <w:bCs/>
                                  <w:color w:val="000000" w:themeColor="text1"/>
                                  <w:kern w:val="24"/>
                                  <w:sz w:val="20"/>
                                  <w:szCs w:val="20"/>
                                </w:rPr>
                                <w:t>Primary and secondary colours</w:t>
                              </w:r>
                            </w:p>
                            <w:p w:rsidR="00584C39" w:rsidRDefault="00584C39" w:rsidP="00797EF8">
                              <w:pPr>
                                <w:pStyle w:val="NormalWeb"/>
                                <w:spacing w:after="120"/>
                              </w:pPr>
                              <w:r>
                                <w:rPr>
                                  <w:rFonts w:asciiTheme="minorHAnsi" w:hAnsi="Calibri" w:cstheme="minorBidi"/>
                                  <w:color w:val="000000" w:themeColor="text1"/>
                                  <w:kern w:val="24"/>
                                  <w:sz w:val="20"/>
                                  <w:szCs w:val="20"/>
                                </w:rPr>
                                <w:t xml:space="preserve">The primary colours are to </w:t>
                              </w:r>
                              <w:proofErr w:type="gramStart"/>
                              <w:r>
                                <w:rPr>
                                  <w:rFonts w:asciiTheme="minorHAnsi" w:hAnsi="Calibri" w:cstheme="minorBidi"/>
                                  <w:color w:val="000000" w:themeColor="text1"/>
                                  <w:kern w:val="24"/>
                                  <w:sz w:val="20"/>
                                  <w:szCs w:val="20"/>
                                </w:rPr>
                                <w:t>be applied</w:t>
                              </w:r>
                              <w:proofErr w:type="gramEnd"/>
                              <w:r>
                                <w:rPr>
                                  <w:rFonts w:asciiTheme="minorHAnsi" w:hAnsi="Calibri" w:cstheme="minorBidi"/>
                                  <w:color w:val="000000" w:themeColor="text1"/>
                                  <w:kern w:val="24"/>
                                  <w:sz w:val="20"/>
                                  <w:szCs w:val="20"/>
                                </w:rPr>
                                <w:t xml:space="preserve"> in complement</w:t>
                              </w:r>
                            </w:p>
                            <w:p w:rsidR="00584C39" w:rsidRDefault="00584C39" w:rsidP="00797EF8">
                              <w:pPr>
                                <w:pStyle w:val="NormalWeb"/>
                                <w:spacing w:after="120"/>
                              </w:pPr>
                              <w:proofErr w:type="gramStart"/>
                              <w:r>
                                <w:rPr>
                                  <w:rFonts w:asciiTheme="minorHAnsi" w:hAnsi="Calibri" w:cstheme="minorBidi"/>
                                  <w:color w:val="000000" w:themeColor="text1"/>
                                  <w:kern w:val="24"/>
                                  <w:sz w:val="20"/>
                                  <w:szCs w:val="20"/>
                                </w:rPr>
                                <w:t>with</w:t>
                              </w:r>
                              <w:proofErr w:type="gramEnd"/>
                              <w:r>
                                <w:rPr>
                                  <w:rFonts w:asciiTheme="minorHAnsi" w:hAnsi="Calibri" w:cstheme="minorBidi"/>
                                  <w:color w:val="000000" w:themeColor="text1"/>
                                  <w:kern w:val="24"/>
                                  <w:sz w:val="20"/>
                                  <w:szCs w:val="20"/>
                                </w:rPr>
                                <w:t xml:space="preserve"> the corporate colours.</w:t>
                              </w:r>
                            </w:p>
                            <w:p w:rsidR="00584C39" w:rsidRDefault="00584C39" w:rsidP="00797EF8">
                              <w:pPr>
                                <w:pStyle w:val="NormalWeb"/>
                                <w:spacing w:after="120"/>
                              </w:pPr>
                              <w:r>
                                <w:rPr>
                                  <w:rFonts w:asciiTheme="minorHAnsi" w:hAnsi="Calibri" w:cstheme="minorBidi"/>
                                  <w:color w:val="000000" w:themeColor="text1"/>
                                  <w:kern w:val="24"/>
                                  <w:sz w:val="20"/>
                                  <w:szCs w:val="20"/>
                                </w:rPr>
                                <w:t>This second level of colours gives rhythm and helps</w:t>
                              </w:r>
                            </w:p>
                            <w:p w:rsidR="00584C39" w:rsidRDefault="00584C39" w:rsidP="00797EF8">
                              <w:pPr>
                                <w:pStyle w:val="NormalWeb"/>
                                <w:spacing w:after="120"/>
                              </w:pPr>
                              <w:proofErr w:type="gramStart"/>
                              <w:r>
                                <w:rPr>
                                  <w:rFonts w:asciiTheme="minorHAnsi" w:hAnsi="Calibri" w:cstheme="minorBidi"/>
                                  <w:color w:val="000000" w:themeColor="text1"/>
                                  <w:kern w:val="24"/>
                                  <w:sz w:val="20"/>
                                  <w:szCs w:val="20"/>
                                </w:rPr>
                                <w:t>to</w:t>
                              </w:r>
                              <w:proofErr w:type="gramEnd"/>
                              <w:r>
                                <w:rPr>
                                  <w:rFonts w:asciiTheme="minorHAnsi" w:hAnsi="Calibri" w:cstheme="minorBidi"/>
                                  <w:color w:val="000000" w:themeColor="text1"/>
                                  <w:kern w:val="24"/>
                                  <w:sz w:val="20"/>
                                  <w:szCs w:val="20"/>
                                </w:rPr>
                                <w:t xml:space="preserve"> segment our publications.</w:t>
                              </w:r>
                            </w:p>
                            <w:p w:rsidR="00584C39" w:rsidRDefault="00584C39" w:rsidP="00797EF8">
                              <w:pPr>
                                <w:pStyle w:val="NormalWeb"/>
                                <w:spacing w:after="120"/>
                              </w:pPr>
                              <w:r>
                                <w:rPr>
                                  <w:rFonts w:asciiTheme="minorHAnsi" w:hAnsi="Calibri" w:cstheme="minorBidi"/>
                                  <w:color w:val="000000" w:themeColor="text1"/>
                                  <w:kern w:val="24"/>
                                  <w:sz w:val="20"/>
                                  <w:szCs w:val="20"/>
                                </w:rPr>
                                <w:t xml:space="preserve">The secondary colours </w:t>
                              </w:r>
                              <w:proofErr w:type="gramStart"/>
                              <w:r>
                                <w:rPr>
                                  <w:rFonts w:asciiTheme="minorHAnsi" w:hAnsi="Calibri" w:cstheme="minorBidi"/>
                                  <w:color w:val="000000" w:themeColor="text1"/>
                                  <w:kern w:val="24"/>
                                  <w:sz w:val="20"/>
                                  <w:szCs w:val="20"/>
                                </w:rPr>
                                <w:t>are used</w:t>
                              </w:r>
                              <w:proofErr w:type="gramEnd"/>
                              <w:r>
                                <w:rPr>
                                  <w:rFonts w:asciiTheme="minorHAnsi" w:hAnsi="Calibri" w:cstheme="minorBidi"/>
                                  <w:color w:val="000000" w:themeColor="text1"/>
                                  <w:kern w:val="24"/>
                                  <w:sz w:val="20"/>
                                  <w:szCs w:val="20"/>
                                </w:rPr>
                                <w:t xml:space="preserve"> to highlight</w:t>
                              </w:r>
                            </w:p>
                            <w:p w:rsidR="00584C39" w:rsidRDefault="00584C39" w:rsidP="00797EF8">
                              <w:pPr>
                                <w:pStyle w:val="NormalWeb"/>
                                <w:spacing w:after="120"/>
                              </w:pPr>
                              <w:proofErr w:type="gramStart"/>
                              <w:r>
                                <w:rPr>
                                  <w:rFonts w:asciiTheme="minorHAnsi" w:hAnsi="Calibri" w:cstheme="minorBidi"/>
                                  <w:color w:val="000000" w:themeColor="text1"/>
                                  <w:kern w:val="24"/>
                                  <w:sz w:val="20"/>
                                  <w:szCs w:val="20"/>
                                </w:rPr>
                                <w:t>information</w:t>
                              </w:r>
                              <w:proofErr w:type="gramEnd"/>
                              <w:r>
                                <w:rPr>
                                  <w:rFonts w:asciiTheme="minorHAnsi" w:hAnsi="Calibri" w:cstheme="minorBidi"/>
                                  <w:color w:val="000000" w:themeColor="text1"/>
                                  <w:kern w:val="24"/>
                                  <w:sz w:val="20"/>
                                  <w:szCs w:val="20"/>
                                </w:rPr>
                                <w:t>, titles in a minor proportion only.</w:t>
                              </w:r>
                            </w:p>
                            <w:p w:rsidR="00584C39" w:rsidRDefault="00584C39" w:rsidP="00797EF8">
                              <w:pPr>
                                <w:pStyle w:val="NormalWeb"/>
                              </w:pPr>
                              <w:r>
                                <w:rPr>
                                  <w:rFonts w:asciiTheme="minorHAnsi" w:hAnsi="Calibri" w:cstheme="minorBidi"/>
                                  <w:color w:val="000000" w:themeColor="text1"/>
                                  <w:kern w:val="24"/>
                                  <w:sz w:val="20"/>
                                  <w:szCs w:val="20"/>
                                </w:rPr>
                                <w:t> </w:t>
                              </w:r>
                            </w:p>
                            <w:p w:rsidR="00584C39" w:rsidRDefault="00584C39" w:rsidP="00797EF8">
                              <w:pPr>
                                <w:pStyle w:val="NormalWeb"/>
                              </w:pPr>
                              <w:r>
                                <w:rPr>
                                  <w:rFonts w:asciiTheme="minorHAnsi" w:hAnsi="Calibri" w:cstheme="minorBidi"/>
                                  <w:b/>
                                  <w:bCs/>
                                  <w:color w:val="000000" w:themeColor="text1"/>
                                  <w:kern w:val="24"/>
                                  <w:sz w:val="20"/>
                                  <w:szCs w:val="20"/>
                                </w:rPr>
                                <w:t xml:space="preserve">Note:  Corporate colours </w:t>
                              </w:r>
                              <w:proofErr w:type="gramStart"/>
                              <w:r>
                                <w:rPr>
                                  <w:rFonts w:asciiTheme="minorHAnsi" w:hAnsi="Calibri" w:cstheme="minorBidi"/>
                                  <w:b/>
                                  <w:bCs/>
                                  <w:color w:val="000000" w:themeColor="text1"/>
                                  <w:kern w:val="24"/>
                                  <w:sz w:val="20"/>
                                  <w:szCs w:val="20"/>
                                </w:rPr>
                                <w:t>are not shown</w:t>
                              </w:r>
                              <w:proofErr w:type="gramEnd"/>
                              <w:r>
                                <w:rPr>
                                  <w:rFonts w:asciiTheme="minorHAnsi" w:hAnsi="Calibri" w:cstheme="minorBidi"/>
                                  <w:color w:val="000000" w:themeColor="text1"/>
                                  <w:kern w:val="24"/>
                                  <w:sz w:val="20"/>
                                  <w:szCs w:val="20"/>
                                </w:rPr>
                                <w:t xml:space="preserve"> </w:t>
                              </w:r>
                            </w:p>
                          </w:txbxContent>
                        </wps:txbx>
                        <wps:bodyPr wrap="square" rtlCol="0">
                          <a:spAutoFit/>
                        </wps:bodyPr>
                      </wps:wsp>
                      <wps:wsp>
                        <wps:cNvPr id="40" name="Text Box 40"/>
                        <wps:cNvSpPr txBox="1"/>
                        <wps:spPr>
                          <a:xfrm>
                            <a:off x="4517431" y="1"/>
                            <a:ext cx="1167683" cy="249920"/>
                          </a:xfrm>
                          <a:prstGeom prst="rect">
                            <a:avLst/>
                          </a:prstGeom>
                          <a:noFill/>
                        </wps:spPr>
                        <wps:txbx>
                          <w:txbxContent>
                            <w:p w:rsidR="00584C39" w:rsidRDefault="00584C39" w:rsidP="00797EF8">
                              <w:pPr>
                                <w:pStyle w:val="NormalWeb"/>
                                <w:rPr>
                                  <w:sz w:val="24"/>
                                </w:rPr>
                              </w:pPr>
                              <w:r>
                                <w:rPr>
                                  <w:rFonts w:asciiTheme="minorHAnsi" w:hAnsi="Calibri" w:cstheme="minorBidi"/>
                                  <w:color w:val="000000" w:themeColor="text1"/>
                                  <w:kern w:val="24"/>
                                  <w:sz w:val="20"/>
                                  <w:szCs w:val="20"/>
                                </w:rPr>
                                <w:t>Recommendations</w:t>
                              </w:r>
                            </w:p>
                          </w:txbxContent>
                        </wps:txbx>
                        <wps:bodyPr wrap="none" rtlCol="0">
                          <a:spAutoFit/>
                        </wps:bodyPr>
                      </wps:wsp>
                      <wps:wsp>
                        <wps:cNvPr id="41" name="Text Box 41"/>
                        <wps:cNvSpPr txBox="1"/>
                        <wps:spPr>
                          <a:xfrm>
                            <a:off x="5908944" y="0"/>
                            <a:ext cx="968668" cy="249920"/>
                          </a:xfrm>
                          <a:prstGeom prst="rect">
                            <a:avLst/>
                          </a:prstGeom>
                          <a:noFill/>
                        </wps:spPr>
                        <wps:txbx>
                          <w:txbxContent>
                            <w:p w:rsidR="00584C39" w:rsidRDefault="00584C39" w:rsidP="00797EF8">
                              <w:pPr>
                                <w:pStyle w:val="NormalWeb"/>
                                <w:rPr>
                                  <w:sz w:val="24"/>
                                </w:rPr>
                              </w:pPr>
                              <w:r>
                                <w:rPr>
                                  <w:rFonts w:asciiTheme="minorHAnsi" w:hAnsi="Calibri" w:cstheme="minorBidi"/>
                                  <w:color w:val="000000" w:themeColor="text1"/>
                                  <w:kern w:val="24"/>
                                  <w:sz w:val="20"/>
                                  <w:szCs w:val="20"/>
                                </w:rPr>
                                <w:t>Model Courses</w:t>
                              </w:r>
                            </w:p>
                          </w:txbxContent>
                        </wps:txbx>
                        <wps:bodyPr wrap="none" rtlCol="0">
                          <a:spAutoFit/>
                        </wps:bodyPr>
                      </wps:wsp>
                      <wps:wsp>
                        <wps:cNvPr id="42" name="Text Box 42"/>
                        <wps:cNvSpPr txBox="1"/>
                        <wps:spPr>
                          <a:xfrm>
                            <a:off x="8592589" y="1"/>
                            <a:ext cx="737450" cy="249920"/>
                          </a:xfrm>
                          <a:prstGeom prst="rect">
                            <a:avLst/>
                          </a:prstGeom>
                          <a:noFill/>
                        </wps:spPr>
                        <wps:txbx>
                          <w:txbxContent>
                            <w:p w:rsidR="00584C39" w:rsidRDefault="00584C39" w:rsidP="00797EF8">
                              <w:pPr>
                                <w:pStyle w:val="NormalWeb"/>
                                <w:rPr>
                                  <w:sz w:val="24"/>
                                </w:rPr>
                              </w:pPr>
                              <w:r>
                                <w:rPr>
                                  <w:rFonts w:asciiTheme="minorHAnsi" w:hAnsi="Calibri" w:cstheme="minorBidi"/>
                                  <w:color w:val="000000" w:themeColor="text1"/>
                                  <w:kern w:val="24"/>
                                  <w:sz w:val="20"/>
                                  <w:szCs w:val="20"/>
                                </w:rPr>
                                <w:t>Guidelines</w:t>
                              </w:r>
                            </w:p>
                          </w:txbxContent>
                        </wps:txbx>
                        <wps:bodyPr wrap="none" rtlCol="0">
                          <a:spAutoFit/>
                        </wps:bodyPr>
                      </wps:wsp>
                      <wps:wsp>
                        <wps:cNvPr id="43" name="Straight Arrow Connector 43"/>
                        <wps:cNvCnPr/>
                        <wps:spPr>
                          <a:xfrm flipH="1">
                            <a:off x="5097878" y="246222"/>
                            <a:ext cx="1" cy="3743398"/>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4" name="Straight Arrow Connector 44"/>
                        <wps:cNvCnPr/>
                        <wps:spPr>
                          <a:xfrm flipH="1">
                            <a:off x="6371949" y="246222"/>
                            <a:ext cx="1" cy="3743398"/>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5" name="Straight Arrow Connector 45"/>
                        <wps:cNvCnPr/>
                        <wps:spPr>
                          <a:xfrm flipH="1">
                            <a:off x="8958234" y="246221"/>
                            <a:ext cx="2" cy="4283726"/>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id="Group 1" o:spid="_x0000_s1026" style="width:756.85pt;height:381.9pt;mso-position-horizontal-relative:char;mso-position-vertical-relative:line" coordsize="97491,4919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f//Q+/m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9H7+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1/v5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1vv5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f//X+/m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1fv5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f//W+/m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9f7+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0Pv5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f//R&#10;+/m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9L7+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0/v5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f//U+/m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9X7+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1vv5&#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f//X+/m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1fv5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9X7+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&#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f//U+/m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9X7+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1vv5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arTFVvqLvuNjQ4q71E/mH34q71E/mH34q71E/m&#10;H34q71E/mH34q71E/mH34q71E/mH34q71E/mH34q71E/mH34q71E/mH34q71E/mH34q71E/mH34q&#10;71E/mH34q71E/mH34q71E/mH34q71E/mH34q71E/mH34q71E/mH34q71E/mH34q71E/mH34q71E/&#10;mH34q71E/mH34q71E/mH34q71E/mH34q71E/mH34q71E/mH34q71E/mH34q71E/mH34q71E/mH34&#10;q71E/mH34q71E/mH34q71FOwYV+eKtq6uAVNQemKrsVdir//1/v5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Wt0+kfrxV5ff8A+9U//GaT9YxVC4q7FXYq7FXYq7FXYq7FXYq7FXYq7FXYq7FXYq7F&#10;XYq7FXYq7FXYq7FXYq7FXYq7FXYq7FXYq7FW1+2vzP6jir0LQP8AeGL6f14qnOKuxV//0fv5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Wt0+kfrxV5&#10;ff8A+9U//GaT9YxVC4q7FXYq7FXYq7FXYq7FXYq7FXYq7FXYq7FXYq7FXYq7FXYq7FXYq7FXYq7F&#10;XYq7FXYq7FXYq7FW1+2vzP6jir0LQP8AeGL6f14qnOKuxV//0vv5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Wt0+kfrxV5ff8A+9U//GaT9YxVC4q7&#10;FXYq7FXYq7FXYq7FXYq7FXYq7FXYq7FXYq7FXYq7FXYq7FXYq7FXYq7FXYq7FXYq7FXYq7FW1+2v&#10;zP6jir0LQP8AeGL6f14qnOKuxV//0/v5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0/v5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">
                <v:shape id="Picture 38" o:spid="_x0000_s1027" type="#_x0000_t75" alt="/Users/Mike/Desktop/Brand Guideline for template 1.jpg" style="position:absolute;left:30308;top:2462;width:67183;height:4673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6uDwK/AAAA2wAAAA8AAABkcnMvZG93bnJldi54bWxET02LwjAQvQv7H8IIe7OpK4hbjVIK4sJ6&#10;sS7icWjGtrSZlCbW+u83B8Hj431vdqNpxUC9qy0rmEcxCOLC6ppLBX/n/WwFwnlkja1lUvAkB7vt&#10;x2SDibYPPtGQ+1KEEHYJKqi87xIpXVGRQRfZjjhwN9sb9AH2pdQ9PkK4aeVXHC+lwZpDQ4UdZRUV&#10;TX43Cn6z9JDum4vn6+I7y5sjPQdNSn1Ox3QNwtPo3+KX+0crWISx4Uv4AXL7D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Curg8CvwAAANsAAAAPAAAAAAAAAAAAAAAAAJ8CAABk&#10;cnMvZG93bnJldi54bWxQSwUGAAAAAAQABAD3AAAAiwMAAAAA&#10;">
                  <v:imagedata r:id="rId32" o:title="Brand Guideline for template 1"/>
                </v:shape>
                <v:shapetype id="_x0000_t202" coordsize="21600,21600" o:spt="202" path="m,l,21600r21600,l21600,xe">
                  <v:stroke joinstyle="miter"/>
                  <v:path gradientshapeok="t" o:connecttype="rect"/>
                </v:shapetype>
                <v:shape id="Text Box 39" o:spid="_x0000_s1028" type="#_x0000_t202" style="position:absolute;top:2462;width:28847;height:432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ySxcIA&#10;AADbAAAADwAAAGRycy9kb3ducmV2LnhtbESPQWvCQBSE7wX/w/KE3upGpcWmriJqwYOXarw/sq/Z&#10;0OzbkH2a+O+7hYLHYWa+YZbrwTfqRl2sAxuYTjJQxGWwNVcGivPnywJUFGSLTWAycKcI69XoaYm5&#10;DT1/0e0klUoQjjkacCJtrnUsHXmMk9ASJ+87dB4lya7StsM+wX2jZ1n2pj3WnBYctrR1VP6crt6A&#10;iN1M78Xex8NlOO56l5WvWBjzPB42H6CEBnmE/9sHa2D+Dn9f0g/Qq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DJLFwgAAANsAAAAPAAAAAAAAAAAAAAAAAJgCAABkcnMvZG93&#10;bnJldi54bWxQSwUGAAAAAAQABAD1AAAAhwMAAAAA&#10;" filled="f" stroked="f">
                  <v:textbox style="mso-fit-shape-to-text:t">
                    <w:txbxContent>
                      <w:p w:rsidR="00584C39" w:rsidRDefault="00584C39" w:rsidP="00797EF8">
                        <w:pPr>
                          <w:pStyle w:val="NormalWeb"/>
                          <w:spacing w:after="120"/>
                          <w:rPr>
                            <w:sz w:val="24"/>
                          </w:rPr>
                        </w:pPr>
                        <w:r>
                          <w:rPr>
                            <w:rFonts w:asciiTheme="minorHAnsi" w:hAnsi="Calibri" w:cstheme="minorBidi"/>
                            <w:color w:val="000000" w:themeColor="text1"/>
                            <w:kern w:val="24"/>
                            <w:sz w:val="20"/>
                            <w:szCs w:val="20"/>
                          </w:rPr>
                          <w:t>The IALA colour palette is divided in 3 palettes of different level of hierarchy that has to be respected.</w:t>
                        </w:r>
                      </w:p>
                      <w:p w:rsidR="00584C39" w:rsidRDefault="00584C39" w:rsidP="00797EF8">
                        <w:pPr>
                          <w:pStyle w:val="NormalWeb"/>
                          <w:spacing w:after="120"/>
                        </w:pPr>
                        <w:r>
                          <w:rPr>
                            <w:rFonts w:asciiTheme="minorHAnsi" w:hAnsi="Calibri" w:cstheme="minorBidi"/>
                            <w:color w:val="000000" w:themeColor="text1"/>
                            <w:kern w:val="24"/>
                            <w:sz w:val="20"/>
                            <w:szCs w:val="20"/>
                          </w:rPr>
                          <w:t>Corporate colours</w:t>
                        </w:r>
                      </w:p>
                      <w:p w:rsidR="00584C39" w:rsidRDefault="00584C39" w:rsidP="00797EF8">
                        <w:pPr>
                          <w:pStyle w:val="NormalWeb"/>
                          <w:spacing w:after="120"/>
                        </w:pPr>
                        <w:r>
                          <w:rPr>
                            <w:rFonts w:asciiTheme="minorHAnsi" w:hAnsi="Calibri" w:cstheme="minorBidi"/>
                            <w:color w:val="000000" w:themeColor="text1"/>
                            <w:kern w:val="24"/>
                            <w:sz w:val="20"/>
                            <w:szCs w:val="20"/>
                          </w:rPr>
                          <w:t>IALA’s corporate colour palette is directly inspired from the colours in our logotype:</w:t>
                        </w:r>
                      </w:p>
                      <w:p w:rsidR="00584C39" w:rsidRDefault="00584C39" w:rsidP="00B528D3">
                        <w:pPr>
                          <w:pStyle w:val="NormalWeb"/>
                          <w:spacing w:after="120"/>
                          <w:ind w:left="284"/>
                        </w:pPr>
                        <w:r>
                          <w:rPr>
                            <w:rFonts w:asciiTheme="minorHAnsi" w:hAnsi="Calibri" w:cstheme="minorBidi"/>
                            <w:color w:val="000000" w:themeColor="text1"/>
                            <w:kern w:val="24"/>
                            <w:sz w:val="20"/>
                            <w:szCs w:val="20"/>
                          </w:rPr>
                          <w:t>- dark blue</w:t>
                        </w:r>
                      </w:p>
                      <w:p w:rsidR="00584C39" w:rsidRDefault="00584C39" w:rsidP="00B528D3">
                        <w:pPr>
                          <w:pStyle w:val="NormalWeb"/>
                          <w:spacing w:after="120"/>
                          <w:ind w:left="284"/>
                        </w:pPr>
                        <w:r>
                          <w:rPr>
                            <w:rFonts w:asciiTheme="minorHAnsi" w:hAnsi="Calibri" w:cstheme="minorBidi"/>
                            <w:color w:val="000000" w:themeColor="text1"/>
                            <w:kern w:val="24"/>
                            <w:sz w:val="20"/>
                            <w:szCs w:val="20"/>
                          </w:rPr>
                          <w:t>- white</w:t>
                        </w:r>
                      </w:p>
                      <w:p w:rsidR="00584C39" w:rsidRDefault="00584C39" w:rsidP="00B528D3">
                        <w:pPr>
                          <w:pStyle w:val="NormalWeb"/>
                          <w:spacing w:after="120"/>
                          <w:ind w:left="284"/>
                        </w:pPr>
                        <w:r>
                          <w:rPr>
                            <w:rFonts w:asciiTheme="minorHAnsi" w:hAnsi="Calibri" w:cstheme="minorBidi"/>
                            <w:color w:val="000000" w:themeColor="text1"/>
                            <w:kern w:val="24"/>
                            <w:sz w:val="20"/>
                            <w:szCs w:val="20"/>
                          </w:rPr>
                          <w:t>- yellow</w:t>
                        </w:r>
                      </w:p>
                      <w:p w:rsidR="00584C39" w:rsidRDefault="00584C39" w:rsidP="00B528D3">
                        <w:pPr>
                          <w:pStyle w:val="NormalWeb"/>
                          <w:spacing w:after="120"/>
                          <w:ind w:left="284"/>
                        </w:pPr>
                        <w:r>
                          <w:rPr>
                            <w:rFonts w:asciiTheme="minorHAnsi" w:hAnsi="Calibri" w:cstheme="minorBidi"/>
                            <w:color w:val="000000" w:themeColor="text1"/>
                            <w:kern w:val="24"/>
                            <w:sz w:val="20"/>
                            <w:szCs w:val="20"/>
                          </w:rPr>
                          <w:t>- gradient blue</w:t>
                        </w:r>
                      </w:p>
                      <w:p w:rsidR="00584C39" w:rsidRDefault="00584C39" w:rsidP="00797EF8">
                        <w:pPr>
                          <w:pStyle w:val="NormalWeb"/>
                          <w:spacing w:after="120"/>
                        </w:pPr>
                        <w:r>
                          <w:rPr>
                            <w:rFonts w:asciiTheme="minorHAnsi" w:hAnsi="Calibri" w:cstheme="minorBidi"/>
                            <w:b/>
                            <w:bCs/>
                            <w:color w:val="000000" w:themeColor="text1"/>
                            <w:kern w:val="24"/>
                            <w:sz w:val="20"/>
                            <w:szCs w:val="20"/>
                          </w:rPr>
                          <w:t>Primary and secondary colours</w:t>
                        </w:r>
                      </w:p>
                      <w:p w:rsidR="00584C39" w:rsidRDefault="00584C39" w:rsidP="00797EF8">
                        <w:pPr>
                          <w:pStyle w:val="NormalWeb"/>
                          <w:spacing w:after="120"/>
                        </w:pPr>
                        <w:r>
                          <w:rPr>
                            <w:rFonts w:asciiTheme="minorHAnsi" w:hAnsi="Calibri" w:cstheme="minorBidi"/>
                            <w:color w:val="000000" w:themeColor="text1"/>
                            <w:kern w:val="24"/>
                            <w:sz w:val="20"/>
                            <w:szCs w:val="20"/>
                          </w:rPr>
                          <w:t>The primary colours are to be applied in complement</w:t>
                        </w:r>
                      </w:p>
                      <w:p w:rsidR="00584C39" w:rsidRDefault="00584C39" w:rsidP="00797EF8">
                        <w:pPr>
                          <w:pStyle w:val="NormalWeb"/>
                          <w:spacing w:after="120"/>
                        </w:pPr>
                        <w:r>
                          <w:rPr>
                            <w:rFonts w:asciiTheme="minorHAnsi" w:hAnsi="Calibri" w:cstheme="minorBidi"/>
                            <w:color w:val="000000" w:themeColor="text1"/>
                            <w:kern w:val="24"/>
                            <w:sz w:val="20"/>
                            <w:szCs w:val="20"/>
                          </w:rPr>
                          <w:t>with the corporate colours.</w:t>
                        </w:r>
                      </w:p>
                      <w:p w:rsidR="00584C39" w:rsidRDefault="00584C39" w:rsidP="00797EF8">
                        <w:pPr>
                          <w:pStyle w:val="NormalWeb"/>
                          <w:spacing w:after="120"/>
                        </w:pPr>
                        <w:r>
                          <w:rPr>
                            <w:rFonts w:asciiTheme="minorHAnsi" w:hAnsi="Calibri" w:cstheme="minorBidi"/>
                            <w:color w:val="000000" w:themeColor="text1"/>
                            <w:kern w:val="24"/>
                            <w:sz w:val="20"/>
                            <w:szCs w:val="20"/>
                          </w:rPr>
                          <w:t>This second level of colours gives rhythm and helps</w:t>
                        </w:r>
                      </w:p>
                      <w:p w:rsidR="00584C39" w:rsidRDefault="00584C39" w:rsidP="00797EF8">
                        <w:pPr>
                          <w:pStyle w:val="NormalWeb"/>
                          <w:spacing w:after="120"/>
                        </w:pPr>
                        <w:r>
                          <w:rPr>
                            <w:rFonts w:asciiTheme="minorHAnsi" w:hAnsi="Calibri" w:cstheme="minorBidi"/>
                            <w:color w:val="000000" w:themeColor="text1"/>
                            <w:kern w:val="24"/>
                            <w:sz w:val="20"/>
                            <w:szCs w:val="20"/>
                          </w:rPr>
                          <w:t>to segment our publications.</w:t>
                        </w:r>
                      </w:p>
                      <w:p w:rsidR="00584C39" w:rsidRDefault="00584C39" w:rsidP="00797EF8">
                        <w:pPr>
                          <w:pStyle w:val="NormalWeb"/>
                          <w:spacing w:after="120"/>
                        </w:pPr>
                        <w:r>
                          <w:rPr>
                            <w:rFonts w:asciiTheme="minorHAnsi" w:hAnsi="Calibri" w:cstheme="minorBidi"/>
                            <w:color w:val="000000" w:themeColor="text1"/>
                            <w:kern w:val="24"/>
                            <w:sz w:val="20"/>
                            <w:szCs w:val="20"/>
                          </w:rPr>
                          <w:t>The secondary colours are used to highlight</w:t>
                        </w:r>
                      </w:p>
                      <w:p w:rsidR="00584C39" w:rsidRDefault="00584C39" w:rsidP="00797EF8">
                        <w:pPr>
                          <w:pStyle w:val="NormalWeb"/>
                          <w:spacing w:after="120"/>
                        </w:pPr>
                        <w:r>
                          <w:rPr>
                            <w:rFonts w:asciiTheme="minorHAnsi" w:hAnsi="Calibri" w:cstheme="minorBidi"/>
                            <w:color w:val="000000" w:themeColor="text1"/>
                            <w:kern w:val="24"/>
                            <w:sz w:val="20"/>
                            <w:szCs w:val="20"/>
                          </w:rPr>
                          <w:t>information, titles in a minor proportion only.</w:t>
                        </w:r>
                      </w:p>
                      <w:p w:rsidR="00584C39" w:rsidRDefault="00584C39" w:rsidP="00797EF8">
                        <w:pPr>
                          <w:pStyle w:val="NormalWeb"/>
                        </w:pPr>
                        <w:r>
                          <w:rPr>
                            <w:rFonts w:asciiTheme="minorHAnsi" w:hAnsi="Calibri" w:cstheme="minorBidi"/>
                            <w:color w:val="000000" w:themeColor="text1"/>
                            <w:kern w:val="24"/>
                            <w:sz w:val="20"/>
                            <w:szCs w:val="20"/>
                          </w:rPr>
                          <w:t> </w:t>
                        </w:r>
                      </w:p>
                      <w:p w:rsidR="00584C39" w:rsidRDefault="00584C39" w:rsidP="00797EF8">
                        <w:pPr>
                          <w:pStyle w:val="NormalWeb"/>
                        </w:pPr>
                        <w:r>
                          <w:rPr>
                            <w:rFonts w:asciiTheme="minorHAnsi" w:hAnsi="Calibri" w:cstheme="minorBidi"/>
                            <w:b/>
                            <w:bCs/>
                            <w:color w:val="000000" w:themeColor="text1"/>
                            <w:kern w:val="24"/>
                            <w:sz w:val="20"/>
                            <w:szCs w:val="20"/>
                          </w:rPr>
                          <w:t>Note:  Corporate colours are not shown</w:t>
                        </w:r>
                        <w:r>
                          <w:rPr>
                            <w:rFonts w:asciiTheme="minorHAnsi" w:hAnsi="Calibri" w:cstheme="minorBidi"/>
                            <w:color w:val="000000" w:themeColor="text1"/>
                            <w:kern w:val="24"/>
                            <w:sz w:val="20"/>
                            <w:szCs w:val="20"/>
                          </w:rPr>
                          <w:t xml:space="preserve"> </w:t>
                        </w:r>
                      </w:p>
                    </w:txbxContent>
                  </v:textbox>
                </v:shape>
                <v:shape id="Text Box 40" o:spid="_x0000_s1029" type="#_x0000_t202" style="position:absolute;left:45174;width:11677;height:24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PVxr8A&#10;AADbAAAADwAAAGRycy9kb3ducmV2LnhtbERPy4rCMBTdD/gP4QruxlTRQatRxAe4c3x8wKW5NrXN&#10;TWmidubrzUJweTjv+bK1lXhQ4wvHCgb9BARx5nTBuYLLefc9AeEDssbKMSn4Iw/LRedrjql2Tz7S&#10;4xRyEUPYp6jAhFCnUvrMkEXfdzVx5K6usRgibHKpG3zGcFvJYZL8SIsFxwaDNa0NZeXpbhVMEnso&#10;y+nw19vR/2Bs1hu3rW9K9brtagYiUBs+4rd7rxWM4vr4Jf4AuXg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S89XGvwAAANsAAAAPAAAAAAAAAAAAAAAAAJgCAABkcnMvZG93bnJl&#10;di54bWxQSwUGAAAAAAQABAD1AAAAhAMAAAAA&#10;" filled="f" stroked="f">
                  <v:textbox style="mso-fit-shape-to-text:t">
                    <w:txbxContent>
                      <w:p w:rsidR="00584C39" w:rsidRDefault="00584C39" w:rsidP="00797EF8">
                        <w:pPr>
                          <w:pStyle w:val="NormalWeb"/>
                          <w:rPr>
                            <w:sz w:val="24"/>
                          </w:rPr>
                        </w:pPr>
                        <w:r>
                          <w:rPr>
                            <w:rFonts w:asciiTheme="minorHAnsi" w:hAnsi="Calibri" w:cstheme="minorBidi"/>
                            <w:color w:val="000000" w:themeColor="text1"/>
                            <w:kern w:val="24"/>
                            <w:sz w:val="20"/>
                            <w:szCs w:val="20"/>
                          </w:rPr>
                          <w:t>Recommendations</w:t>
                        </w:r>
                      </w:p>
                    </w:txbxContent>
                  </v:textbox>
                </v:shape>
                <v:shape id="Text Box 41" o:spid="_x0000_s1030" type="#_x0000_t202" style="position:absolute;left:59089;width:9687;height:24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9wXcMA&#10;AADbAAAADwAAAGRycy9kb3ducmV2LnhtbESP0WrCQBRE34X+w3ILvukmoqLRVYpV8E2rfsAle5tN&#10;k70bsqum/XpXEPo4zMwZZrnubC1u1PrSsYJ0mIAgzp0uuVBwOe8GMxA+IGusHZOCX/KwXr31lphp&#10;d+cvup1CISKEfYYKTAhNJqXPDVn0Q9cQR+/btRZDlG0hdYv3CLe1HCXJVFosOS4YbGhjKK9OV6tg&#10;lthDVc1HR2/Hf+nEbD7dtvlRqv/efSxABOrCf/jV3msF4xSeX+IPkK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b9wXcMAAADbAAAADwAAAAAAAAAAAAAAAACYAgAAZHJzL2Rv&#10;d25yZXYueG1sUEsFBgAAAAAEAAQA9QAAAIgDAAAAAA==&#10;" filled="f" stroked="f">
                  <v:textbox style="mso-fit-shape-to-text:t">
                    <w:txbxContent>
                      <w:p w:rsidR="00584C39" w:rsidRDefault="00584C39" w:rsidP="00797EF8">
                        <w:pPr>
                          <w:pStyle w:val="NormalWeb"/>
                          <w:rPr>
                            <w:sz w:val="24"/>
                          </w:rPr>
                        </w:pPr>
                        <w:r>
                          <w:rPr>
                            <w:rFonts w:asciiTheme="minorHAnsi" w:hAnsi="Calibri" w:cstheme="minorBidi"/>
                            <w:color w:val="000000" w:themeColor="text1"/>
                            <w:kern w:val="24"/>
                            <w:sz w:val="20"/>
                            <w:szCs w:val="20"/>
                          </w:rPr>
                          <w:t>Model Courses</w:t>
                        </w:r>
                      </w:p>
                    </w:txbxContent>
                  </v:textbox>
                </v:shape>
                <v:shape id="Text Box 42" o:spid="_x0000_s1031" type="#_x0000_t202" style="position:absolute;left:85925;width:7375;height:24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3uKsMA&#10;AADbAAAADwAAAGRycy9kb3ducmV2LnhtbESP0WrCQBRE34X+w3ILvunGoKLRVYpV8E2rfsAle5tN&#10;k70bsqum/XpXEPo4zMwZZrnubC1u1PrSsYLRMAFBnDtdcqHgct4NZiB8QNZYOyYFv+RhvXrrLTHT&#10;7s5fdDuFQkQI+wwVmBCaTEqfG7Loh64hjt63ay2GKNtC6hbvEW5rmSbJVFosOS4YbGhjKK9OV6tg&#10;lthDVc3To7fjv9HEbD7dtvlRqv/efSxABOrCf/jV3msF4xSeX+IPkK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W3uKsMAAADbAAAADwAAAAAAAAAAAAAAAACYAgAAZHJzL2Rv&#10;d25yZXYueG1sUEsFBgAAAAAEAAQA9QAAAIgDAAAAAA==&#10;" filled="f" stroked="f">
                  <v:textbox style="mso-fit-shape-to-text:t">
                    <w:txbxContent>
                      <w:p w:rsidR="00584C39" w:rsidRDefault="00584C39" w:rsidP="00797EF8">
                        <w:pPr>
                          <w:pStyle w:val="NormalWeb"/>
                          <w:rPr>
                            <w:sz w:val="24"/>
                          </w:rPr>
                        </w:pPr>
                        <w:r>
                          <w:rPr>
                            <w:rFonts w:asciiTheme="minorHAnsi" w:hAnsi="Calibri" w:cstheme="minorBidi"/>
                            <w:color w:val="000000" w:themeColor="text1"/>
                            <w:kern w:val="24"/>
                            <w:sz w:val="20"/>
                            <w:szCs w:val="20"/>
                          </w:rPr>
                          <w:t>Guidelines</w:t>
                        </w:r>
                      </w:p>
                    </w:txbxContent>
                  </v:textbox>
                </v:shape>
                <v:shapetype id="_x0000_t32" coordsize="21600,21600" o:spt="32" o:oned="t" path="m,l21600,21600e" filled="f">
                  <v:path arrowok="t" fillok="f" o:connecttype="none"/>
                  <o:lock v:ext="edit" shapetype="t"/>
                </v:shapetype>
                <v:shape id="Straight Arrow Connector 43" o:spid="_x0000_s1032" type="#_x0000_t32" style="position:absolute;left:50978;top:2462;width:0;height:3743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0vwG8QAAADbAAAADwAAAGRycy9kb3ducmV2LnhtbESPS4vCQBCE7wv+h6EFb+vEB+pGRxHB&#10;582ssOutybRJMNMTMqPGf+8IC3ssquorarZoTCnuVLvCsoJeNwJBnFpdcKbg9L3+nIBwHlljaZkU&#10;PMnBYt76mGGs7YOPdE98JgKEXYwKcu+rWEqX5mTQdW1FHLyLrQ36IOtM6hofAW5K2Y+ikTRYcFjI&#10;saJVTuk1uRkFY/mzjSbprt/7Gpx+z6vE7g8bq1Sn3SynIDw1/j/8195pBcMBvL+EHyDn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XS/AbxAAAANsAAAAPAAAAAAAAAAAA&#10;AAAAAKECAABkcnMvZG93bnJldi54bWxQSwUGAAAAAAQABAD5AAAAkgMAAAAA&#10;" strokecolor="black [3213]">
                  <v:stroke endarrow="block"/>
                </v:shape>
                <v:shape id="Straight Arrow Connector 44" o:spid="_x0000_s1033" type="#_x0000_t32" style="position:absolute;left:63719;top:2462;width:0;height:3743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KJob8QAAADbAAAADwAAAGRycy9kb3ducmV2LnhtbESPT4vCMBTE7wt+h/AEb5r6B3WrUUTQ&#10;VW92hV1vj+bZFpuX0kTtfnsjCHscZuY3zHzZmFLcqXaFZQX9XgSCOLW64EzB6XvTnYJwHlljaZkU&#10;/JGD5aL1McdY2wcf6Z74TAQIuxgV5N5XsZQuzcmg69mKOHgXWxv0QdaZ1DU+AtyUchBFY2mw4LCQ&#10;Y0XrnNJrcjMKJvLnK5qmu0H/c3j6Pa8Tuz9srVKddrOagfDU+P/wu73TCkYjeH0JP0Aun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YomhvxAAAANsAAAAPAAAAAAAAAAAA&#10;AAAAAKECAABkcnMvZG93bnJldi54bWxQSwUGAAAAAAQABAD5AAAAkgMAAAAA&#10;" strokecolor="black [3213]">
                  <v:stroke endarrow="block"/>
                </v:shape>
                <v:shape id="Straight Arrow Connector 45" o:spid="_x0000_s1034" type="#_x0000_t32" style="position:absolute;left:89582;top:2462;width:0;height:4283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7N9MQAAADbAAAADwAAAGRycy9kb3ducmV2LnhtbESPW2vCQBSE34X+h+UIvtWN1nqJrlIE&#10;r29GQX07ZI9JaPZsyK6a/vtuoeDjMDPfMLNFY0rxoNoVlhX0uhEI4tTqgjMFp+PqfQzCeWSNpWVS&#10;8EMOFvO31gxjbZ98oEfiMxEg7GJUkHtfxVK6NCeDrmsr4uDdbG3QB1lnUtf4DHBTyn4UDaXBgsNC&#10;jhUtc0q/k7tRMJLnTTROt/3e5ON0uS4Tu9uvrVKddvM1BeGp8a/wf3urFQw+4e9L+AFy/g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37s30xAAAANsAAAAPAAAAAAAAAAAA&#10;AAAAAKECAABkcnMvZG93bnJldi54bWxQSwUGAAAAAAQABAD5AAAAkgMAAAAA&#10;" strokecolor="black [3213]">
                  <v:stroke endarrow="block"/>
                </v:shape>
                <w10:anchorlock/>
              </v:group>
            </w:pict>
          </mc:Fallback>
        </mc:AlternateContent>
      </w:r>
    </w:p>
    <w:p w:rsidR="0042565E" w:rsidRPr="005B7428" w:rsidRDefault="0042565E" w:rsidP="00476942">
      <w:pPr>
        <w:pStyle w:val="BodyText"/>
      </w:pPr>
    </w:p>
    <w:sectPr w:rsidR="0042565E" w:rsidRPr="005B7428" w:rsidSect="0042565E">
      <w:headerReference w:type="default" r:id="rId33"/>
      <w:footerReference w:type="default" r:id="rId34"/>
      <w:pgSz w:w="16838" w:h="11906" w:orient="landscape" w:code="9"/>
      <w:pgMar w:top="907" w:right="567" w:bottom="794" w:left="1134" w:header="851" w:footer="851"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1" w:author="Michael Hadley" w:date="2016-03-15T14:53:00Z" w:initials="MH">
    <w:p w:rsidR="00584C39" w:rsidRDefault="00584C39">
      <w:pPr>
        <w:pStyle w:val="CommentText"/>
      </w:pPr>
      <w:r>
        <w:rPr>
          <w:rStyle w:val="CommentReference"/>
        </w:rPr>
        <w:annotationRef/>
      </w:r>
      <w:r>
        <w:t>Update as required</w:t>
      </w:r>
    </w:p>
  </w:comment>
  <w:comment w:id="2" w:author="Michael Hadley" w:date="2016-03-15T14:53:00Z" w:initials="MH">
    <w:p w:rsidR="00584C39" w:rsidRDefault="00584C39">
      <w:pPr>
        <w:pStyle w:val="CommentText"/>
      </w:pPr>
      <w:r>
        <w:rPr>
          <w:rStyle w:val="CommentReference"/>
        </w:rPr>
        <w:annotationRef/>
      </w:r>
      <w:r>
        <w:t>Insert date approved by Council (Month &amp; Year)</w:t>
      </w:r>
    </w:p>
  </w:comment>
  <w:comment w:id="29" w:author="Aillerie, Mathieu" w:date="2016-08-03T03:57:00Z" w:initials="AM">
    <w:p w:rsidR="00584C39" w:rsidRDefault="00584C39">
      <w:pPr>
        <w:pStyle w:val="CommentText"/>
      </w:pPr>
      <w:r>
        <w:rPr>
          <w:rStyle w:val="CommentReference"/>
        </w:rPr>
        <w:annotationRef/>
      </w:r>
      <w:r>
        <w:t>To be review and improved</w:t>
      </w:r>
    </w:p>
  </w:comment>
  <w:comment w:id="135" w:author="Michael Hadley" w:date="2016-02-15T12:34:00Z" w:initials="MH">
    <w:p w:rsidR="00584C39" w:rsidRDefault="00584C39">
      <w:pPr>
        <w:pStyle w:val="CommentText"/>
      </w:pPr>
      <w:r>
        <w:rPr>
          <w:rStyle w:val="CommentReference"/>
        </w:rPr>
        <w:annotationRef/>
      </w:r>
      <w:r>
        <w:rPr>
          <w:rStyle w:val="CommentReference"/>
        </w:rPr>
        <w:annotationRef/>
      </w:r>
      <w:r>
        <w:t>New style – Heading separation line - landscape</w:t>
      </w:r>
    </w:p>
  </w:comment>
</w:comments>
</file>

<file path=word/commentsExtended.xml><?xml version="1.0" encoding="utf-8"?>
<w15:commentsEx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48A1E297" w15:done="0"/>
  <w15:commentEx w15:paraId="057EA39C" w15:done="0"/>
  <w15:commentEx w15:paraId="3D8906E0" w15:done="0"/>
  <w15:commentEx w15:paraId="4CD98B6D"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73ECC" w:rsidRDefault="00E73ECC" w:rsidP="003274DB">
      <w:r>
        <w:separator/>
      </w:r>
    </w:p>
    <w:p w:rsidR="00E73ECC" w:rsidRDefault="00E73ECC"/>
  </w:endnote>
  <w:endnote w:type="continuationSeparator" w:id="0">
    <w:p w:rsidR="00E73ECC" w:rsidRDefault="00E73ECC" w:rsidP="003274DB">
      <w:r>
        <w:continuationSeparator/>
      </w:r>
    </w:p>
    <w:p w:rsidR="00E73ECC" w:rsidRDefault="00E73EC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ArialMT">
    <w:altName w:val="MS Gothic"/>
    <w:panose1 w:val="00000000000000000000"/>
    <w:charset w:val="00"/>
    <w:family w:val="swiss"/>
    <w:notTrueType/>
    <w:pitch w:val="default"/>
    <w:sig w:usb0="00000001" w:usb1="08070000" w:usb2="00000010" w:usb3="00000000" w:csb0="00020001" w:csb1="00000000"/>
  </w:font>
  <w:font w:name="Helvetica">
    <w:panose1 w:val="020B0604020202020204"/>
    <w:charset w:val="00"/>
    <w:family w:val="swiss"/>
    <w:notTrueType/>
    <w:pitch w:val="variable"/>
    <w:sig w:usb0="00000003" w:usb1="00000000" w:usb2="00000000" w:usb3="00000000" w:csb0="00000001" w:csb1="00000000"/>
  </w:font>
  <w:font w:name="Arial-BoldMT">
    <w:panose1 w:val="00000000000000000000"/>
    <w:charset w:val="00"/>
    <w:family w:val="auto"/>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4C39" w:rsidRDefault="00584C39"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584C39" w:rsidRDefault="00584C39"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rsidR="00584C39" w:rsidRDefault="00584C39"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rsidR="00584C39" w:rsidRDefault="00584C39"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rsidR="00584C39" w:rsidRDefault="00584C39"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4C39" w:rsidRDefault="00584C39" w:rsidP="008747E0">
    <w:pPr>
      <w:pStyle w:val="Footer"/>
    </w:pPr>
    <w:r>
      <w:rPr>
        <w:noProof/>
        <w:lang w:eastAsia="en-GB"/>
      </w:rPr>
      <mc:AlternateContent>
        <mc:Choice Requires="wps">
          <w:drawing>
            <wp:anchor distT="0" distB="0" distL="114300" distR="114300" simplePos="0" relativeHeight="251669504" behindDoc="0" locked="0" layoutInCell="1" allowOverlap="1" wp14:anchorId="72B8A8B5" wp14:editId="312D0F15">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rsidR="00584C39" w:rsidRPr="00ED2A8D" w:rsidRDefault="00584C39" w:rsidP="008747E0">
    <w:pPr>
      <w:pStyle w:val="Footer"/>
    </w:pPr>
    <w:r w:rsidRPr="00442889">
      <w:rPr>
        <w:noProof/>
        <w:lang w:eastAsia="en-GB"/>
      </w:rPr>
      <w:drawing>
        <wp:anchor distT="0" distB="0" distL="114300" distR="114300" simplePos="0" relativeHeight="251661312" behindDoc="1" locked="0" layoutInCell="1" allowOverlap="1" wp14:anchorId="28A85EB0" wp14:editId="5E455968">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rsidR="00584C39" w:rsidRPr="00ED2A8D" w:rsidRDefault="00584C39" w:rsidP="008747E0">
    <w:pPr>
      <w:pStyle w:val="Footer"/>
    </w:pPr>
  </w:p>
  <w:p w:rsidR="00584C39" w:rsidRPr="00ED2A8D" w:rsidRDefault="00584C39" w:rsidP="008747E0">
    <w:pPr>
      <w:pStyle w:val="Footer"/>
    </w:pPr>
  </w:p>
  <w:p w:rsidR="00584C39" w:rsidRPr="00ED2A8D" w:rsidRDefault="00584C39"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4C39" w:rsidRDefault="00584C39" w:rsidP="00525922">
    <w:pPr>
      <w:pStyle w:val="Footerlandscape"/>
    </w:pPr>
    <w:r>
      <w:rPr>
        <w:noProof/>
        <w:lang w:eastAsia="en-GB"/>
      </w:rPr>
      <mc:AlternateContent>
        <mc:Choice Requires="wps">
          <w:drawing>
            <wp:anchor distT="0" distB="0" distL="114300" distR="114300" simplePos="0" relativeHeight="251691008" behindDoc="0" locked="0" layoutInCell="1" allowOverlap="1" wp14:anchorId="0D09F141" wp14:editId="51790ECC">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rsidR="00584C39" w:rsidRPr="00C907DF" w:rsidRDefault="00584C39"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rsidR="00584C39" w:rsidRPr="00525922" w:rsidRDefault="00584C39"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4C39" w:rsidRPr="00C716E5" w:rsidRDefault="00584C39" w:rsidP="00C716E5">
    <w:pPr>
      <w:pStyle w:val="Footer"/>
      <w:rPr>
        <w:sz w:val="15"/>
        <w:szCs w:val="15"/>
      </w:rPr>
    </w:pPr>
  </w:p>
  <w:p w:rsidR="00584C39" w:rsidRDefault="00584C39" w:rsidP="00C716E5">
    <w:pPr>
      <w:pStyle w:val="Footerportrait"/>
    </w:pPr>
  </w:p>
  <w:p w:rsidR="00584C39" w:rsidRPr="00C907DF" w:rsidRDefault="00E73ECC" w:rsidP="00C716E5">
    <w:pPr>
      <w:pStyle w:val="Footerportrait"/>
      <w:rPr>
        <w:rStyle w:val="PageNumber"/>
        <w:szCs w:val="15"/>
      </w:rPr>
    </w:pPr>
    <w:r>
      <w:fldChar w:fldCharType="begin"/>
    </w:r>
    <w:r>
      <w:instrText xml:space="preserve"> STYLEREF "Document type" \* MERGEFORMAT </w:instrText>
    </w:r>
    <w:r>
      <w:fldChar w:fldCharType="separate"/>
    </w:r>
    <w:r w:rsidR="00023FAB">
      <w:t>IALA Guideline</w:t>
    </w:r>
    <w:r>
      <w:fldChar w:fldCharType="end"/>
    </w:r>
    <w:r w:rsidR="00584C39" w:rsidRPr="00C907DF">
      <w:t xml:space="preserve"> </w:t>
    </w:r>
    <w:r>
      <w:fldChar w:fldCharType="begin"/>
    </w:r>
    <w:r>
      <w:instrText xml:space="preserve"> STYLEREF "Document number" \* MERGEFORMAT </w:instrText>
    </w:r>
    <w:r>
      <w:fldChar w:fldCharType="separate"/>
    </w:r>
    <w:r w:rsidR="00023FAB">
      <w:t>1???</w:t>
    </w:r>
    <w:r>
      <w:fldChar w:fldCharType="end"/>
    </w:r>
    <w:r w:rsidR="00584C39" w:rsidRPr="00C907DF">
      <w:t xml:space="preserve"> –</w:t>
    </w:r>
    <w:r w:rsidR="00584C39">
      <w:t xml:space="preserve"> </w:t>
    </w:r>
    <w:r>
      <w:fldChar w:fldCharType="begin"/>
    </w:r>
    <w:r>
      <w:instrText xml:space="preserve"> STYLEREF "Document name" \* MERGEFORMAT </w:instrText>
    </w:r>
    <w:r>
      <w:fldChar w:fldCharType="separate"/>
    </w:r>
    <w:r w:rsidR="00023FAB">
      <w:t>OperationAL and technical AccEptance of VTS SYSTEMS</w:t>
    </w:r>
    <w:r>
      <w:fldChar w:fldCharType="end"/>
    </w:r>
  </w:p>
  <w:p w:rsidR="00584C39" w:rsidRPr="00C907DF" w:rsidRDefault="00E73ECC" w:rsidP="00C716E5">
    <w:pPr>
      <w:pStyle w:val="Footerportrait"/>
    </w:pPr>
    <w:r>
      <w:fldChar w:fldCharType="begin"/>
    </w:r>
    <w:r>
      <w:instrText xml:space="preserve"> STYLEREF "Edition number" \* MERGEFORMAT </w:instrText>
    </w:r>
    <w:r>
      <w:fldChar w:fldCharType="separate"/>
    </w:r>
    <w:r w:rsidR="00023FAB">
      <w:t>Edition 1.0</w:t>
    </w:r>
    <w:r>
      <w:fldChar w:fldCharType="end"/>
    </w:r>
    <w:r w:rsidR="00584C39">
      <w:t xml:space="preserve">  </w:t>
    </w:r>
    <w:r>
      <w:fldChar w:fldCharType="begin"/>
    </w:r>
    <w:r>
      <w:instrText xml:space="preserve"> STYLEREF "Document date" \* MERGEFORMAT </w:instrText>
    </w:r>
    <w:r>
      <w:fldChar w:fldCharType="separate"/>
    </w:r>
    <w:r w:rsidR="00023FAB">
      <w:t>Document date</w:t>
    </w:r>
    <w:r>
      <w:fldChar w:fldCharType="end"/>
    </w:r>
    <w:r w:rsidR="00584C39" w:rsidRPr="00C907DF">
      <w:tab/>
    </w:r>
    <w:r w:rsidR="00584C39">
      <w:t xml:space="preserve">P </w:t>
    </w:r>
    <w:r w:rsidR="00584C39" w:rsidRPr="00C907DF">
      <w:rPr>
        <w:rStyle w:val="PageNumber"/>
        <w:szCs w:val="15"/>
      </w:rPr>
      <w:fldChar w:fldCharType="begin"/>
    </w:r>
    <w:r w:rsidR="00584C39" w:rsidRPr="00C907DF">
      <w:rPr>
        <w:rStyle w:val="PageNumber"/>
        <w:szCs w:val="15"/>
      </w:rPr>
      <w:instrText xml:space="preserve">PAGE  </w:instrText>
    </w:r>
    <w:r w:rsidR="00584C39" w:rsidRPr="00C907DF">
      <w:rPr>
        <w:rStyle w:val="PageNumber"/>
        <w:szCs w:val="15"/>
      </w:rPr>
      <w:fldChar w:fldCharType="separate"/>
    </w:r>
    <w:r w:rsidR="00023FAB">
      <w:rPr>
        <w:rStyle w:val="PageNumber"/>
        <w:szCs w:val="15"/>
      </w:rPr>
      <w:t>43</w:t>
    </w:r>
    <w:r w:rsidR="00584C39"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4C39" w:rsidRDefault="00584C39" w:rsidP="00C716E5">
    <w:pPr>
      <w:pStyle w:val="Footer"/>
    </w:pPr>
  </w:p>
  <w:p w:rsidR="00584C39" w:rsidRDefault="00584C39" w:rsidP="00C716E5">
    <w:pPr>
      <w:pStyle w:val="Footerportrait"/>
    </w:pPr>
  </w:p>
  <w:p w:rsidR="00584C39" w:rsidRPr="00C907DF" w:rsidRDefault="00E73ECC" w:rsidP="00C716E5">
    <w:pPr>
      <w:pStyle w:val="Footerportrait"/>
      <w:rPr>
        <w:rStyle w:val="PageNumber"/>
        <w:szCs w:val="15"/>
      </w:rPr>
    </w:pPr>
    <w:r>
      <w:fldChar w:fldCharType="begin"/>
    </w:r>
    <w:r>
      <w:instrText xml:space="preserve"> STYLEREF "Document type" \* MERGEFORMAT </w:instrText>
    </w:r>
    <w:r>
      <w:fldChar w:fldCharType="separate"/>
    </w:r>
    <w:r w:rsidR="00023FAB">
      <w:t>IALA Guideline</w:t>
    </w:r>
    <w:r>
      <w:fldChar w:fldCharType="end"/>
    </w:r>
    <w:r w:rsidR="00584C39" w:rsidRPr="00C907DF">
      <w:t xml:space="preserve"> </w:t>
    </w:r>
    <w:r>
      <w:fldChar w:fldCharType="begin"/>
    </w:r>
    <w:r>
      <w:instrText xml:space="preserve"> STYLEREF "Document number" \* MERGEFORMAT </w:instrText>
    </w:r>
    <w:r>
      <w:fldChar w:fldCharType="separate"/>
    </w:r>
    <w:r w:rsidR="00023FAB">
      <w:t>1???</w:t>
    </w:r>
    <w:r>
      <w:fldChar w:fldCharType="end"/>
    </w:r>
    <w:r w:rsidR="00584C39" w:rsidRPr="00C907DF">
      <w:t xml:space="preserve"> –</w:t>
    </w:r>
    <w:r w:rsidR="00584C39">
      <w:t xml:space="preserve"> </w:t>
    </w:r>
    <w:r>
      <w:fldChar w:fldCharType="begin"/>
    </w:r>
    <w:r>
      <w:instrText xml:space="preserve"> STYLEREF "Document name" \* MERGEFORMAT </w:instrText>
    </w:r>
    <w:r>
      <w:fldChar w:fldCharType="separate"/>
    </w:r>
    <w:r w:rsidR="00023FAB">
      <w:t>OperationAL and technical AccEptance of VTS SYSTEMS</w:t>
    </w:r>
    <w:r>
      <w:fldChar w:fldCharType="end"/>
    </w:r>
  </w:p>
  <w:p w:rsidR="00584C39" w:rsidRPr="00525922" w:rsidRDefault="00E73ECC" w:rsidP="00C716E5">
    <w:pPr>
      <w:pStyle w:val="Footerportrait"/>
    </w:pPr>
    <w:r>
      <w:fldChar w:fldCharType="begin"/>
    </w:r>
    <w:r>
      <w:instrText xml:space="preserve"> STYLEREF "Edition number" \* MERGEFORMAT </w:instrText>
    </w:r>
    <w:r>
      <w:fldChar w:fldCharType="separate"/>
    </w:r>
    <w:r w:rsidR="00023FAB">
      <w:t>Edition 1.0</w:t>
    </w:r>
    <w:r>
      <w:fldChar w:fldCharType="end"/>
    </w:r>
    <w:r w:rsidR="00584C39" w:rsidRPr="00C907DF">
      <w:tab/>
    </w:r>
    <w:r w:rsidR="00584C39">
      <w:t xml:space="preserve">P </w:t>
    </w:r>
    <w:r w:rsidR="00584C39" w:rsidRPr="00C907DF">
      <w:rPr>
        <w:rStyle w:val="PageNumber"/>
        <w:szCs w:val="15"/>
      </w:rPr>
      <w:fldChar w:fldCharType="begin"/>
    </w:r>
    <w:r w:rsidR="00584C39" w:rsidRPr="00C907DF">
      <w:rPr>
        <w:rStyle w:val="PageNumber"/>
        <w:szCs w:val="15"/>
      </w:rPr>
      <w:instrText xml:space="preserve">PAGE  </w:instrText>
    </w:r>
    <w:r w:rsidR="00584C39" w:rsidRPr="00C907DF">
      <w:rPr>
        <w:rStyle w:val="PageNumber"/>
        <w:szCs w:val="15"/>
      </w:rPr>
      <w:fldChar w:fldCharType="separate"/>
    </w:r>
    <w:r w:rsidR="00023FAB">
      <w:rPr>
        <w:rStyle w:val="PageNumber"/>
        <w:szCs w:val="15"/>
      </w:rPr>
      <w:t>4</w:t>
    </w:r>
    <w:r w:rsidR="00584C39"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4C39" w:rsidRDefault="00584C39" w:rsidP="00C716E5">
    <w:pPr>
      <w:pStyle w:val="Footer"/>
    </w:pPr>
  </w:p>
  <w:p w:rsidR="00584C39" w:rsidRDefault="00584C39" w:rsidP="00C716E5">
    <w:pPr>
      <w:pStyle w:val="Footerlandscape"/>
    </w:pPr>
  </w:p>
  <w:p w:rsidR="00584C39" w:rsidRPr="00C907DF" w:rsidRDefault="00E73ECC" w:rsidP="00C716E5">
    <w:pPr>
      <w:pStyle w:val="Footerlandscape"/>
    </w:pPr>
    <w:r>
      <w:fldChar w:fldCharType="begin"/>
    </w:r>
    <w:r>
      <w:instrText xml:space="preserve"> STYLEREF "Document type" \* MERGEFORMAT </w:instrText>
    </w:r>
    <w:r>
      <w:fldChar w:fldCharType="separate"/>
    </w:r>
    <w:r w:rsidR="00023FAB">
      <w:rPr>
        <w:noProof/>
      </w:rPr>
      <w:t>IALA Guideline</w:t>
    </w:r>
    <w:r>
      <w:rPr>
        <w:noProof/>
      </w:rPr>
      <w:fldChar w:fldCharType="end"/>
    </w:r>
    <w:r w:rsidR="00584C39" w:rsidRPr="00C907DF">
      <w:t xml:space="preserve"> </w:t>
    </w:r>
    <w:r>
      <w:fldChar w:fldCharType="begin"/>
    </w:r>
    <w:r>
      <w:instrText xml:space="preserve"> STYLEREF "Document number" \* MERGEFORMAT </w:instrText>
    </w:r>
    <w:r>
      <w:fldChar w:fldCharType="separate"/>
    </w:r>
    <w:r w:rsidR="00023FAB">
      <w:rPr>
        <w:noProof/>
      </w:rPr>
      <w:t>1???</w:t>
    </w:r>
    <w:r>
      <w:rPr>
        <w:noProof/>
      </w:rPr>
      <w:fldChar w:fldCharType="end"/>
    </w:r>
    <w:r w:rsidR="00584C39" w:rsidRPr="00C907DF">
      <w:t xml:space="preserve"> –</w:t>
    </w:r>
    <w:r w:rsidR="00584C39">
      <w:t xml:space="preserve"> </w:t>
    </w:r>
    <w:r>
      <w:fldChar w:fldCharType="begin"/>
    </w:r>
    <w:r>
      <w:instrText xml:space="preserve"> STYLEREF "Document name" \* MERGEFORMAT </w:instrText>
    </w:r>
    <w:r>
      <w:fldChar w:fldCharType="separate"/>
    </w:r>
    <w:r w:rsidR="00023FAB">
      <w:rPr>
        <w:noProof/>
      </w:rPr>
      <w:t>OperationAL and technical AccEptance of VTS SYSTEMS</w:t>
    </w:r>
    <w:r>
      <w:rPr>
        <w:noProof/>
      </w:rPr>
      <w:fldChar w:fldCharType="end"/>
    </w:r>
    <w:r w:rsidR="00584C39">
      <w:tab/>
    </w:r>
  </w:p>
  <w:p w:rsidR="00584C39" w:rsidRPr="00C907DF" w:rsidRDefault="00E73ECC" w:rsidP="00C716E5">
    <w:pPr>
      <w:pStyle w:val="Footerlandscape"/>
    </w:pPr>
    <w:r>
      <w:fldChar w:fldCharType="begin"/>
    </w:r>
    <w:r>
      <w:instrText xml:space="preserve"> STYLEREF "Edition number" \* MERGEFORMAT </w:instrText>
    </w:r>
    <w:r>
      <w:fldChar w:fldCharType="separate"/>
    </w:r>
    <w:r w:rsidR="00023FAB">
      <w:rPr>
        <w:noProof/>
      </w:rPr>
      <w:t>Edition 1.0</w:t>
    </w:r>
    <w:r>
      <w:rPr>
        <w:noProof/>
      </w:rPr>
      <w:fldChar w:fldCharType="end"/>
    </w:r>
    <w:r w:rsidR="00584C39">
      <w:t xml:space="preserve">  </w:t>
    </w:r>
    <w:r>
      <w:fldChar w:fldCharType="begin"/>
    </w:r>
    <w:r>
      <w:instrText xml:space="preserve"> STYLEREF "Document date" \* MERGEFORMAT </w:instrText>
    </w:r>
    <w:r>
      <w:fldChar w:fldCharType="separate"/>
    </w:r>
    <w:r w:rsidR="00023FAB">
      <w:rPr>
        <w:noProof/>
      </w:rPr>
      <w:t>Document date</w:t>
    </w:r>
    <w:r>
      <w:rPr>
        <w:noProof/>
      </w:rPr>
      <w:fldChar w:fldCharType="end"/>
    </w:r>
    <w:r w:rsidR="00584C39">
      <w:tab/>
      <w:t xml:space="preserve">P </w:t>
    </w:r>
    <w:r w:rsidR="00584C39" w:rsidRPr="00C907DF">
      <w:rPr>
        <w:rStyle w:val="PageNumber"/>
        <w:szCs w:val="15"/>
      </w:rPr>
      <w:fldChar w:fldCharType="begin"/>
    </w:r>
    <w:r w:rsidR="00584C39" w:rsidRPr="00C907DF">
      <w:rPr>
        <w:rStyle w:val="PageNumber"/>
        <w:szCs w:val="15"/>
      </w:rPr>
      <w:instrText xml:space="preserve">PAGE  </w:instrText>
    </w:r>
    <w:r w:rsidR="00584C39" w:rsidRPr="00C907DF">
      <w:rPr>
        <w:rStyle w:val="PageNumber"/>
        <w:szCs w:val="15"/>
      </w:rPr>
      <w:fldChar w:fldCharType="separate"/>
    </w:r>
    <w:r w:rsidR="00023FAB">
      <w:rPr>
        <w:rStyle w:val="PageNumber"/>
        <w:noProof/>
        <w:szCs w:val="15"/>
      </w:rPr>
      <w:t>44</w:t>
    </w:r>
    <w:r w:rsidR="00584C39" w:rsidRPr="00C907DF">
      <w:rPr>
        <w:rStyle w:val="PageNumber"/>
        <w:szCs w:val="15"/>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4C39" w:rsidRDefault="00584C39" w:rsidP="00C716E5">
    <w:pPr>
      <w:pStyle w:val="Footer"/>
    </w:pPr>
  </w:p>
  <w:p w:rsidR="00584C39" w:rsidRDefault="00584C39" w:rsidP="00C716E5">
    <w:pPr>
      <w:pStyle w:val="Footerportrait"/>
    </w:pPr>
  </w:p>
  <w:p w:rsidR="00584C39" w:rsidRPr="00C907DF" w:rsidRDefault="00E73ECC" w:rsidP="00184C2E">
    <w:pPr>
      <w:pStyle w:val="Footerportrait"/>
      <w:tabs>
        <w:tab w:val="clear" w:pos="10206"/>
        <w:tab w:val="right" w:pos="15137"/>
      </w:tabs>
    </w:pPr>
    <w:r>
      <w:fldChar w:fldCharType="begin"/>
    </w:r>
    <w:r>
      <w:instrText xml:space="preserve"> STYLEREF "Document type" \* MERGEFORMAT </w:instrText>
    </w:r>
    <w:r>
      <w:fldChar w:fldCharType="separate"/>
    </w:r>
    <w:r w:rsidR="00023FAB">
      <w:t>IALA Guideline</w:t>
    </w:r>
    <w:r>
      <w:fldChar w:fldCharType="end"/>
    </w:r>
    <w:r w:rsidR="00584C39" w:rsidRPr="00C907DF">
      <w:t xml:space="preserve"> </w:t>
    </w:r>
    <w:r>
      <w:fldChar w:fldCharType="begin"/>
    </w:r>
    <w:r>
      <w:instrText xml:space="preserve"> STYLEREF "Document number" \* MERGEFORMAT</w:instrText>
    </w:r>
    <w:r>
      <w:instrText xml:space="preserve"> </w:instrText>
    </w:r>
    <w:r>
      <w:fldChar w:fldCharType="separate"/>
    </w:r>
    <w:r w:rsidR="00023FAB">
      <w:t>1???</w:t>
    </w:r>
    <w:r>
      <w:fldChar w:fldCharType="end"/>
    </w:r>
    <w:r w:rsidR="00584C39" w:rsidRPr="00C907DF">
      <w:t xml:space="preserve"> –</w:t>
    </w:r>
    <w:r w:rsidR="00584C39">
      <w:t xml:space="preserve"> </w:t>
    </w:r>
    <w:r>
      <w:fldChar w:fldCharType="begin"/>
    </w:r>
    <w:r>
      <w:instrText xml:space="preserve"> STYLEREF "Document name" \* MERGEFORMAT </w:instrText>
    </w:r>
    <w:r>
      <w:fldChar w:fldCharType="separate"/>
    </w:r>
    <w:r w:rsidR="00023FAB">
      <w:t>OperationAL and technical AccEptance of VTS SYSTEMS</w:t>
    </w:r>
    <w:r>
      <w:fldChar w:fldCharType="end"/>
    </w:r>
    <w:r w:rsidR="00584C39">
      <w:tab/>
    </w:r>
  </w:p>
  <w:p w:rsidR="00584C39" w:rsidRPr="00C907DF" w:rsidRDefault="00E73ECC" w:rsidP="00184C2E">
    <w:pPr>
      <w:pStyle w:val="Footerportrait"/>
      <w:tabs>
        <w:tab w:val="clear" w:pos="10206"/>
        <w:tab w:val="right" w:pos="15137"/>
      </w:tabs>
    </w:pPr>
    <w:r>
      <w:fldChar w:fldCharType="begin"/>
    </w:r>
    <w:r>
      <w:instrText xml:space="preserve"> STYLEREF "Edition number" \* MERGEFORMAT </w:instrText>
    </w:r>
    <w:r>
      <w:fldChar w:fldCharType="separate"/>
    </w:r>
    <w:r w:rsidR="00023FAB">
      <w:t>Edition 1.0</w:t>
    </w:r>
    <w:r>
      <w:fldChar w:fldCharType="end"/>
    </w:r>
    <w:r w:rsidR="00584C39">
      <w:t xml:space="preserve">  </w:t>
    </w:r>
    <w:r>
      <w:fldChar w:fldCharType="begin"/>
    </w:r>
    <w:r>
      <w:instrText xml:space="preserve"> STYLEREF "Document date" \* MERGEFORMAT </w:instrText>
    </w:r>
    <w:r>
      <w:fldChar w:fldCharType="separate"/>
    </w:r>
    <w:r w:rsidR="00023FAB">
      <w:t>Document date</w:t>
    </w:r>
    <w:r>
      <w:fldChar w:fldCharType="end"/>
    </w:r>
    <w:r w:rsidR="00584C39">
      <w:tab/>
    </w:r>
    <w:r w:rsidR="00584C39">
      <w:rPr>
        <w:rStyle w:val="PageNumber"/>
        <w:szCs w:val="15"/>
      </w:rPr>
      <w:t xml:space="preserve">P </w:t>
    </w:r>
    <w:r w:rsidR="00584C39" w:rsidRPr="00C907DF">
      <w:rPr>
        <w:rStyle w:val="PageNumber"/>
        <w:szCs w:val="15"/>
      </w:rPr>
      <w:fldChar w:fldCharType="begin"/>
    </w:r>
    <w:r w:rsidR="00584C39" w:rsidRPr="00C907DF">
      <w:rPr>
        <w:rStyle w:val="PageNumber"/>
        <w:szCs w:val="15"/>
      </w:rPr>
      <w:instrText xml:space="preserve">PAGE  </w:instrText>
    </w:r>
    <w:r w:rsidR="00584C39" w:rsidRPr="00C907DF">
      <w:rPr>
        <w:rStyle w:val="PageNumber"/>
        <w:szCs w:val="15"/>
      </w:rPr>
      <w:fldChar w:fldCharType="separate"/>
    </w:r>
    <w:r w:rsidR="00023FAB">
      <w:rPr>
        <w:rStyle w:val="PageNumber"/>
        <w:szCs w:val="15"/>
      </w:rPr>
      <w:t>47</w:t>
    </w:r>
    <w:r w:rsidR="00584C39"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73ECC" w:rsidRDefault="00E73ECC" w:rsidP="003274DB">
      <w:r>
        <w:separator/>
      </w:r>
    </w:p>
    <w:p w:rsidR="00E73ECC" w:rsidRDefault="00E73ECC"/>
  </w:footnote>
  <w:footnote w:type="continuationSeparator" w:id="0">
    <w:p w:rsidR="00E73ECC" w:rsidRDefault="00E73ECC" w:rsidP="003274DB">
      <w:r>
        <w:continuationSeparator/>
      </w:r>
    </w:p>
    <w:p w:rsidR="00E73ECC" w:rsidRDefault="00E73ECC"/>
  </w:footnote>
  <w:footnote w:id="1">
    <w:p w:rsidR="00584C39" w:rsidRDefault="00584C39">
      <w:pPr>
        <w:pStyle w:val="FootnoteText"/>
      </w:pPr>
      <w:r>
        <w:rPr>
          <w:rStyle w:val="FootnoteReference"/>
        </w:rPr>
        <w:footnoteRef/>
      </w:r>
      <w:r>
        <w:tab/>
        <w:t>Example footnote</w:t>
      </w:r>
    </w:p>
  </w:footnote>
  <w:footnote w:id="2">
    <w:p w:rsidR="00584C39" w:rsidRDefault="00584C39">
      <w:pPr>
        <w:pStyle w:val="FootnoteText"/>
      </w:pPr>
      <w:r>
        <w:rPr>
          <w:rStyle w:val="FootnoteReference"/>
        </w:rPr>
        <w:footnoteRef/>
      </w:r>
      <w:r>
        <w:tab/>
        <w:t>Example of footnote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3FAB" w:rsidRDefault="00023FAB">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4C39" w:rsidRPr="00ED2A8D" w:rsidRDefault="00584C39" w:rsidP="008747E0">
    <w:pPr>
      <w:pStyle w:val="Header"/>
    </w:pPr>
    <w:r w:rsidRPr="00442889">
      <w:rPr>
        <w:noProof/>
        <w:lang w:eastAsia="en-GB"/>
      </w:rPr>
      <w:drawing>
        <wp:anchor distT="0" distB="0" distL="114300" distR="114300" simplePos="0" relativeHeight="251657214" behindDoc="1" locked="0" layoutInCell="1" allowOverlap="1" wp14:anchorId="7981AEAA" wp14:editId="7F16B667">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023FAB">
      <w:tab/>
    </w:r>
    <w:r w:rsidR="00023FAB">
      <w:tab/>
    </w:r>
    <w:r w:rsidR="00023FAB">
      <w:tab/>
    </w:r>
    <w:r w:rsidR="00023FAB">
      <w:tab/>
    </w:r>
    <w:r w:rsidR="00023FAB">
      <w:tab/>
    </w:r>
    <w:r w:rsidR="00023FAB">
      <w:tab/>
    </w:r>
    <w:r w:rsidR="00023FAB">
      <w:tab/>
    </w:r>
    <w:r w:rsidR="00023FAB">
      <w:tab/>
    </w:r>
    <w:r w:rsidR="00023FAB">
      <w:tab/>
    </w:r>
    <w:r w:rsidR="00023FAB">
      <w:tab/>
      <w:t>VTS42-12.2.5</w:t>
    </w:r>
    <w:bookmarkStart w:id="3" w:name="_GoBack"/>
    <w:bookmarkEnd w:id="3"/>
  </w:p>
  <w:p w:rsidR="00584C39" w:rsidRPr="00ED2A8D" w:rsidRDefault="00584C39" w:rsidP="008747E0">
    <w:pPr>
      <w:pStyle w:val="Header"/>
    </w:pPr>
  </w:p>
  <w:p w:rsidR="00584C39" w:rsidRDefault="00584C39" w:rsidP="008747E0">
    <w:pPr>
      <w:pStyle w:val="Header"/>
    </w:pPr>
  </w:p>
  <w:p w:rsidR="00584C39" w:rsidRDefault="00584C39" w:rsidP="008747E0">
    <w:pPr>
      <w:pStyle w:val="Header"/>
    </w:pPr>
  </w:p>
  <w:p w:rsidR="00584C39" w:rsidRDefault="00584C39" w:rsidP="008747E0">
    <w:pPr>
      <w:pStyle w:val="Header"/>
    </w:pPr>
  </w:p>
  <w:p w:rsidR="00584C39" w:rsidRDefault="00584C39" w:rsidP="008747E0">
    <w:pPr>
      <w:pStyle w:val="Header"/>
    </w:pPr>
  </w:p>
  <w:p w:rsidR="00584C39" w:rsidRDefault="00584C39" w:rsidP="008747E0">
    <w:pPr>
      <w:pStyle w:val="Header"/>
    </w:pPr>
    <w:r>
      <w:rPr>
        <w:noProof/>
        <w:lang w:eastAsia="en-GB"/>
      </w:rPr>
      <w:drawing>
        <wp:anchor distT="0" distB="0" distL="114300" distR="114300" simplePos="0" relativeHeight="251656189" behindDoc="1" locked="0" layoutInCell="1" allowOverlap="1" wp14:anchorId="2E221B5C" wp14:editId="6D8073D5">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rsidR="00584C39" w:rsidRPr="00ED2A8D" w:rsidRDefault="00584C39" w:rsidP="008747E0">
    <w:pPr>
      <w:pStyle w:val="Header"/>
    </w:pPr>
  </w:p>
  <w:p w:rsidR="00584C39" w:rsidRPr="00ED2A8D" w:rsidRDefault="00584C39" w:rsidP="001349DB">
    <w:pPr>
      <w:pStyle w:val="Header"/>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4C39" w:rsidRDefault="00584C39">
    <w:pPr>
      <w:pStyle w:val="Header"/>
    </w:pPr>
    <w:r>
      <w:rPr>
        <w:noProof/>
        <w:lang w:eastAsia="en-GB"/>
      </w:rPr>
      <w:drawing>
        <wp:anchor distT="0" distB="0" distL="114300" distR="114300" simplePos="0" relativeHeight="251688960" behindDoc="1" locked="0" layoutInCell="1" allowOverlap="1" wp14:anchorId="2583D1F6" wp14:editId="4D1A826A">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584C39" w:rsidRDefault="00584C39">
    <w:pPr>
      <w:pStyle w:val="Header"/>
    </w:pPr>
  </w:p>
  <w:p w:rsidR="00584C39" w:rsidRDefault="00584C39">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4C39" w:rsidRPr="00ED2A8D" w:rsidRDefault="00584C39" w:rsidP="008747E0">
    <w:pPr>
      <w:pStyle w:val="Header"/>
    </w:pPr>
    <w:r>
      <w:rPr>
        <w:noProof/>
        <w:lang w:eastAsia="en-GB"/>
      </w:rPr>
      <w:drawing>
        <wp:anchor distT="0" distB="0" distL="114300" distR="114300" simplePos="0" relativeHeight="251658752" behindDoc="1" locked="0" layoutInCell="1" allowOverlap="1" wp14:anchorId="2C398D30" wp14:editId="36EA458D">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584C39" w:rsidRPr="00ED2A8D" w:rsidRDefault="00584C39" w:rsidP="008747E0">
    <w:pPr>
      <w:pStyle w:val="Header"/>
    </w:pPr>
  </w:p>
  <w:p w:rsidR="00584C39" w:rsidRDefault="00584C39" w:rsidP="008747E0">
    <w:pPr>
      <w:pStyle w:val="Header"/>
    </w:pPr>
  </w:p>
  <w:p w:rsidR="00584C39" w:rsidRDefault="00584C39" w:rsidP="008747E0">
    <w:pPr>
      <w:pStyle w:val="Header"/>
    </w:pPr>
  </w:p>
  <w:p w:rsidR="00584C39" w:rsidRDefault="00584C39" w:rsidP="008747E0">
    <w:pPr>
      <w:pStyle w:val="Header"/>
    </w:pPr>
  </w:p>
  <w:p w:rsidR="00584C39" w:rsidRPr="00441393" w:rsidRDefault="00584C39" w:rsidP="00441393">
    <w:pPr>
      <w:pStyle w:val="Contents"/>
    </w:pPr>
    <w:r>
      <w:t>DOCUMENT REVISION</w:t>
    </w:r>
  </w:p>
  <w:p w:rsidR="00584C39" w:rsidRPr="00ED2A8D" w:rsidRDefault="00584C39" w:rsidP="008747E0">
    <w:pPr>
      <w:pStyle w:val="Header"/>
    </w:pPr>
  </w:p>
  <w:p w:rsidR="00584C39" w:rsidRPr="00AC33A2" w:rsidRDefault="00584C39" w:rsidP="0078486B">
    <w:pPr>
      <w:pStyle w:val="Header"/>
      <w:spacing w:line="140" w:lineRule="exac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4C39" w:rsidRPr="00ED2A8D" w:rsidRDefault="00584C39" w:rsidP="008747E0">
    <w:pPr>
      <w:pStyle w:val="Header"/>
    </w:pPr>
    <w:r>
      <w:rPr>
        <w:noProof/>
        <w:lang w:eastAsia="en-GB"/>
      </w:rPr>
      <w:drawing>
        <wp:anchor distT="0" distB="0" distL="114300" distR="114300" simplePos="0" relativeHeight="251674624" behindDoc="1" locked="0" layoutInCell="1" allowOverlap="1" wp14:anchorId="547B0744" wp14:editId="0ED29BC4">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584C39" w:rsidRPr="00ED2A8D" w:rsidRDefault="00584C39" w:rsidP="008747E0">
    <w:pPr>
      <w:pStyle w:val="Header"/>
    </w:pPr>
  </w:p>
  <w:p w:rsidR="00584C39" w:rsidRDefault="00584C39" w:rsidP="008747E0">
    <w:pPr>
      <w:pStyle w:val="Header"/>
    </w:pPr>
  </w:p>
  <w:p w:rsidR="00584C39" w:rsidRDefault="00584C39" w:rsidP="008747E0">
    <w:pPr>
      <w:pStyle w:val="Header"/>
    </w:pPr>
  </w:p>
  <w:p w:rsidR="00584C39" w:rsidRDefault="00584C39" w:rsidP="008747E0">
    <w:pPr>
      <w:pStyle w:val="Header"/>
    </w:pPr>
  </w:p>
  <w:p w:rsidR="00584C39" w:rsidRPr="00441393" w:rsidRDefault="00584C39" w:rsidP="00441393">
    <w:pPr>
      <w:pStyle w:val="Contents"/>
    </w:pPr>
    <w:r>
      <w:t>CONTENTS</w:t>
    </w:r>
  </w:p>
  <w:p w:rsidR="00584C39" w:rsidRDefault="00584C39" w:rsidP="0078486B">
    <w:pPr>
      <w:pStyle w:val="Header"/>
      <w:spacing w:line="140" w:lineRule="exact"/>
    </w:pPr>
  </w:p>
  <w:p w:rsidR="00584C39" w:rsidRPr="00AC33A2" w:rsidRDefault="00584C39" w:rsidP="0078486B">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4C39" w:rsidRPr="00ED2A8D" w:rsidRDefault="00584C39" w:rsidP="00C716E5">
    <w:pPr>
      <w:pStyle w:val="Header"/>
    </w:pPr>
    <w:r>
      <w:rPr>
        <w:noProof/>
        <w:lang w:eastAsia="en-GB"/>
      </w:rPr>
      <w:drawing>
        <wp:anchor distT="0" distB="0" distL="114300" distR="114300" simplePos="0" relativeHeight="251697152" behindDoc="1" locked="0" layoutInCell="1" allowOverlap="1" wp14:anchorId="40AE5C6F" wp14:editId="7C1CEAEF">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584C39" w:rsidRPr="00ED2A8D" w:rsidRDefault="00584C39" w:rsidP="00C716E5">
    <w:pPr>
      <w:pStyle w:val="Header"/>
    </w:pPr>
  </w:p>
  <w:p w:rsidR="00584C39" w:rsidRDefault="00584C39" w:rsidP="00C716E5">
    <w:pPr>
      <w:pStyle w:val="Header"/>
    </w:pPr>
  </w:p>
  <w:p w:rsidR="00584C39" w:rsidRDefault="00584C39" w:rsidP="00C716E5">
    <w:pPr>
      <w:pStyle w:val="Header"/>
    </w:pPr>
  </w:p>
  <w:p w:rsidR="00584C39" w:rsidRDefault="00584C39" w:rsidP="00C716E5">
    <w:pPr>
      <w:pStyle w:val="Header"/>
    </w:pPr>
  </w:p>
  <w:p w:rsidR="00584C39" w:rsidRPr="00441393" w:rsidRDefault="00584C39" w:rsidP="00C716E5">
    <w:pPr>
      <w:pStyle w:val="Contents"/>
    </w:pPr>
    <w:r>
      <w:t>CONTENTS</w:t>
    </w:r>
  </w:p>
  <w:p w:rsidR="00584C39" w:rsidRPr="00ED2A8D" w:rsidRDefault="00584C39" w:rsidP="00C716E5">
    <w:pPr>
      <w:pStyle w:val="Header"/>
    </w:pPr>
  </w:p>
  <w:p w:rsidR="00584C39" w:rsidRPr="00AC33A2" w:rsidRDefault="00584C39" w:rsidP="00C716E5">
    <w:pPr>
      <w:pStyle w:val="Header"/>
      <w:spacing w:line="140" w:lineRule="exact"/>
    </w:pPr>
  </w:p>
  <w:p w:rsidR="00584C39" w:rsidRDefault="00584C39">
    <w:pPr>
      <w:pStyle w:val="Header"/>
    </w:pPr>
    <w:r>
      <w:rPr>
        <w:noProof/>
        <w:lang w:eastAsia="en-GB"/>
      </w:rPr>
      <w:drawing>
        <wp:anchor distT="0" distB="0" distL="114300" distR="114300" simplePos="0" relativeHeight="251695104" behindDoc="1" locked="0" layoutInCell="1" allowOverlap="1" wp14:anchorId="7C6DC024" wp14:editId="197125E2">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4C39" w:rsidRDefault="00584C39" w:rsidP="00C716E5">
    <w:pPr>
      <w:pStyle w:val="Header"/>
    </w:pPr>
    <w:r>
      <w:rPr>
        <w:noProof/>
        <w:lang w:eastAsia="en-GB"/>
      </w:rPr>
      <w:drawing>
        <wp:anchor distT="0" distB="0" distL="114300" distR="114300" simplePos="0" relativeHeight="251672576" behindDoc="1" locked="0" layoutInCell="1" allowOverlap="1" wp14:anchorId="24C70BDF" wp14:editId="031F2968">
          <wp:simplePos x="0" y="0"/>
          <wp:positionH relativeFrom="page">
            <wp:posOffset>6827520</wp:posOffset>
          </wp:positionH>
          <wp:positionV relativeFrom="page">
            <wp:posOffset>-30480</wp:posOffset>
          </wp:positionV>
          <wp:extent cx="720000" cy="720000"/>
          <wp:effectExtent l="0" t="0" r="4445" b="4445"/>
          <wp:wrapNone/>
          <wp:docPr id="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4C39" w:rsidRDefault="00584C39" w:rsidP="00C716E5">
    <w:pPr>
      <w:pStyle w:val="Header"/>
    </w:pPr>
    <w:r>
      <w:rPr>
        <w:noProof/>
        <w:lang w:eastAsia="en-GB"/>
      </w:rPr>
      <w:drawing>
        <wp:anchor distT="0" distB="0" distL="114300" distR="114300" simplePos="0" relativeHeight="251676672" behindDoc="1" locked="0" layoutInCell="1" allowOverlap="1" wp14:anchorId="5D842185" wp14:editId="3106C1A3">
          <wp:simplePos x="0" y="0"/>
          <wp:positionH relativeFrom="page">
            <wp:posOffset>9960520</wp:posOffset>
          </wp:positionH>
          <wp:positionV relativeFrom="page">
            <wp:posOffset>4898</wp:posOffset>
          </wp:positionV>
          <wp:extent cx="720000" cy="720000"/>
          <wp:effectExtent l="0" t="0" r="4445" b="4445"/>
          <wp:wrapNone/>
          <wp:docPr id="2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4C39" w:rsidRPr="00667792" w:rsidRDefault="00584C39" w:rsidP="00667792">
    <w:pPr>
      <w:pStyle w:val="Header"/>
    </w:pPr>
    <w:r>
      <w:rPr>
        <w:noProof/>
        <w:lang w:eastAsia="en-GB"/>
      </w:rPr>
      <w:drawing>
        <wp:anchor distT="0" distB="0" distL="114300" distR="114300" simplePos="0" relativeHeight="251678720" behindDoc="1" locked="0" layoutInCell="1" allowOverlap="1" wp14:anchorId="6B3F5E48" wp14:editId="7910E8B6">
          <wp:simplePos x="0" y="0"/>
          <wp:positionH relativeFrom="page">
            <wp:posOffset>9991453</wp:posOffset>
          </wp:positionH>
          <wp:positionV relativeFrom="page">
            <wp:posOffset>1270</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nsid w:val="09152181"/>
    <w:multiLevelType w:val="hybridMultilevel"/>
    <w:tmpl w:val="021ADAB2"/>
    <w:lvl w:ilvl="0" w:tplc="0406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9DE3218"/>
    <w:multiLevelType w:val="hybridMultilevel"/>
    <w:tmpl w:val="059A2E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
    <w:nsid w:val="16D10A16"/>
    <w:multiLevelType w:val="hybridMultilevel"/>
    <w:tmpl w:val="26A4C3B0"/>
    <w:lvl w:ilvl="0" w:tplc="0C090001">
      <w:start w:val="1"/>
      <w:numFmt w:val="bullet"/>
      <w:lvlText w:val=""/>
      <w:lvlJc w:val="left"/>
      <w:pPr>
        <w:ind w:left="780" w:hanging="360"/>
      </w:pPr>
      <w:rPr>
        <w:rFonts w:ascii="Symbol" w:hAnsi="Symbol" w:hint="default"/>
      </w:rPr>
    </w:lvl>
    <w:lvl w:ilvl="1" w:tplc="0C090003" w:tentative="1">
      <w:start w:val="1"/>
      <w:numFmt w:val="bullet"/>
      <w:lvlText w:val="o"/>
      <w:lvlJc w:val="left"/>
      <w:pPr>
        <w:ind w:left="1500" w:hanging="360"/>
      </w:pPr>
      <w:rPr>
        <w:rFonts w:ascii="Courier New" w:hAnsi="Courier New" w:cs="Courier New" w:hint="default"/>
      </w:rPr>
    </w:lvl>
    <w:lvl w:ilvl="2" w:tplc="0C090005" w:tentative="1">
      <w:start w:val="1"/>
      <w:numFmt w:val="bullet"/>
      <w:lvlText w:val=""/>
      <w:lvlJc w:val="left"/>
      <w:pPr>
        <w:ind w:left="2220" w:hanging="360"/>
      </w:pPr>
      <w:rPr>
        <w:rFonts w:ascii="Wingdings" w:hAnsi="Wingdings" w:hint="default"/>
      </w:rPr>
    </w:lvl>
    <w:lvl w:ilvl="3" w:tplc="0C090001" w:tentative="1">
      <w:start w:val="1"/>
      <w:numFmt w:val="bullet"/>
      <w:lvlText w:val=""/>
      <w:lvlJc w:val="left"/>
      <w:pPr>
        <w:ind w:left="2940" w:hanging="360"/>
      </w:pPr>
      <w:rPr>
        <w:rFonts w:ascii="Symbol" w:hAnsi="Symbol" w:hint="default"/>
      </w:rPr>
    </w:lvl>
    <w:lvl w:ilvl="4" w:tplc="0C090003" w:tentative="1">
      <w:start w:val="1"/>
      <w:numFmt w:val="bullet"/>
      <w:lvlText w:val="o"/>
      <w:lvlJc w:val="left"/>
      <w:pPr>
        <w:ind w:left="3660" w:hanging="360"/>
      </w:pPr>
      <w:rPr>
        <w:rFonts w:ascii="Courier New" w:hAnsi="Courier New" w:cs="Courier New" w:hint="default"/>
      </w:rPr>
    </w:lvl>
    <w:lvl w:ilvl="5" w:tplc="0C090005" w:tentative="1">
      <w:start w:val="1"/>
      <w:numFmt w:val="bullet"/>
      <w:lvlText w:val=""/>
      <w:lvlJc w:val="left"/>
      <w:pPr>
        <w:ind w:left="4380" w:hanging="360"/>
      </w:pPr>
      <w:rPr>
        <w:rFonts w:ascii="Wingdings" w:hAnsi="Wingdings" w:hint="default"/>
      </w:rPr>
    </w:lvl>
    <w:lvl w:ilvl="6" w:tplc="0C090001" w:tentative="1">
      <w:start w:val="1"/>
      <w:numFmt w:val="bullet"/>
      <w:lvlText w:val=""/>
      <w:lvlJc w:val="left"/>
      <w:pPr>
        <w:ind w:left="5100" w:hanging="360"/>
      </w:pPr>
      <w:rPr>
        <w:rFonts w:ascii="Symbol" w:hAnsi="Symbol" w:hint="default"/>
      </w:rPr>
    </w:lvl>
    <w:lvl w:ilvl="7" w:tplc="0C090003" w:tentative="1">
      <w:start w:val="1"/>
      <w:numFmt w:val="bullet"/>
      <w:lvlText w:val="o"/>
      <w:lvlJc w:val="left"/>
      <w:pPr>
        <w:ind w:left="5820" w:hanging="360"/>
      </w:pPr>
      <w:rPr>
        <w:rFonts w:ascii="Courier New" w:hAnsi="Courier New" w:cs="Courier New" w:hint="default"/>
      </w:rPr>
    </w:lvl>
    <w:lvl w:ilvl="8" w:tplc="0C090005" w:tentative="1">
      <w:start w:val="1"/>
      <w:numFmt w:val="bullet"/>
      <w:lvlText w:val=""/>
      <w:lvlJc w:val="left"/>
      <w:pPr>
        <w:ind w:left="6540" w:hanging="360"/>
      </w:pPr>
      <w:rPr>
        <w:rFonts w:ascii="Wingdings" w:hAnsi="Wingdings" w:hint="default"/>
      </w:rPr>
    </w:lvl>
  </w:abstractNum>
  <w:abstractNum w:abstractNumId="12">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nsid w:val="190A4CFD"/>
    <w:multiLevelType w:val="hybridMultilevel"/>
    <w:tmpl w:val="7D663D28"/>
    <w:lvl w:ilvl="0" w:tplc="04090001">
      <w:start w:val="1"/>
      <w:numFmt w:val="bullet"/>
      <w:lvlText w:val=""/>
      <w:lvlJc w:val="left"/>
      <w:pPr>
        <w:ind w:left="753" w:hanging="360"/>
      </w:pPr>
      <w:rPr>
        <w:rFonts w:ascii="Symbol" w:hAnsi="Symbol" w:hint="default"/>
      </w:rPr>
    </w:lvl>
    <w:lvl w:ilvl="1" w:tplc="04090003" w:tentative="1">
      <w:start w:val="1"/>
      <w:numFmt w:val="bullet"/>
      <w:lvlText w:val="o"/>
      <w:lvlJc w:val="left"/>
      <w:pPr>
        <w:ind w:left="1473" w:hanging="360"/>
      </w:pPr>
      <w:rPr>
        <w:rFonts w:ascii="Courier New" w:hAnsi="Courier New" w:cs="Courier New" w:hint="default"/>
      </w:rPr>
    </w:lvl>
    <w:lvl w:ilvl="2" w:tplc="04090005" w:tentative="1">
      <w:start w:val="1"/>
      <w:numFmt w:val="bullet"/>
      <w:lvlText w:val=""/>
      <w:lvlJc w:val="left"/>
      <w:pPr>
        <w:ind w:left="2193" w:hanging="360"/>
      </w:pPr>
      <w:rPr>
        <w:rFonts w:ascii="Wingdings" w:hAnsi="Wingdings" w:hint="default"/>
      </w:rPr>
    </w:lvl>
    <w:lvl w:ilvl="3" w:tplc="04090001" w:tentative="1">
      <w:start w:val="1"/>
      <w:numFmt w:val="bullet"/>
      <w:lvlText w:val=""/>
      <w:lvlJc w:val="left"/>
      <w:pPr>
        <w:ind w:left="2913" w:hanging="360"/>
      </w:pPr>
      <w:rPr>
        <w:rFonts w:ascii="Symbol" w:hAnsi="Symbol" w:hint="default"/>
      </w:rPr>
    </w:lvl>
    <w:lvl w:ilvl="4" w:tplc="04090003" w:tentative="1">
      <w:start w:val="1"/>
      <w:numFmt w:val="bullet"/>
      <w:lvlText w:val="o"/>
      <w:lvlJc w:val="left"/>
      <w:pPr>
        <w:ind w:left="3633" w:hanging="360"/>
      </w:pPr>
      <w:rPr>
        <w:rFonts w:ascii="Courier New" w:hAnsi="Courier New" w:cs="Courier New" w:hint="default"/>
      </w:rPr>
    </w:lvl>
    <w:lvl w:ilvl="5" w:tplc="04090005" w:tentative="1">
      <w:start w:val="1"/>
      <w:numFmt w:val="bullet"/>
      <w:lvlText w:val=""/>
      <w:lvlJc w:val="left"/>
      <w:pPr>
        <w:ind w:left="4353" w:hanging="360"/>
      </w:pPr>
      <w:rPr>
        <w:rFonts w:ascii="Wingdings" w:hAnsi="Wingdings" w:hint="default"/>
      </w:rPr>
    </w:lvl>
    <w:lvl w:ilvl="6" w:tplc="04090001" w:tentative="1">
      <w:start w:val="1"/>
      <w:numFmt w:val="bullet"/>
      <w:lvlText w:val=""/>
      <w:lvlJc w:val="left"/>
      <w:pPr>
        <w:ind w:left="5073" w:hanging="360"/>
      </w:pPr>
      <w:rPr>
        <w:rFonts w:ascii="Symbol" w:hAnsi="Symbol" w:hint="default"/>
      </w:rPr>
    </w:lvl>
    <w:lvl w:ilvl="7" w:tplc="04090003" w:tentative="1">
      <w:start w:val="1"/>
      <w:numFmt w:val="bullet"/>
      <w:lvlText w:val="o"/>
      <w:lvlJc w:val="left"/>
      <w:pPr>
        <w:ind w:left="5793" w:hanging="360"/>
      </w:pPr>
      <w:rPr>
        <w:rFonts w:ascii="Courier New" w:hAnsi="Courier New" w:cs="Courier New" w:hint="default"/>
      </w:rPr>
    </w:lvl>
    <w:lvl w:ilvl="8" w:tplc="04090005" w:tentative="1">
      <w:start w:val="1"/>
      <w:numFmt w:val="bullet"/>
      <w:lvlText w:val=""/>
      <w:lvlJc w:val="left"/>
      <w:pPr>
        <w:ind w:left="6513" w:hanging="360"/>
      </w:pPr>
      <w:rPr>
        <w:rFonts w:ascii="Wingdings" w:hAnsi="Wingdings" w:hint="default"/>
      </w:rPr>
    </w:lvl>
  </w:abstractNum>
  <w:abstractNum w:abstractNumId="14">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nsid w:val="24866B31"/>
    <w:multiLevelType w:val="hybridMultilevel"/>
    <w:tmpl w:val="EAC8B03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9">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274B2614"/>
    <w:multiLevelType w:val="hybridMultilevel"/>
    <w:tmpl w:val="2DF0D3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nsid w:val="2DA854E1"/>
    <w:multiLevelType w:val="hybridMultilevel"/>
    <w:tmpl w:val="F76ED6D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nsid w:val="540B6A09"/>
    <w:multiLevelType w:val="multilevel"/>
    <w:tmpl w:val="EC6A3412"/>
    <w:styleLink w:val="Bulleted"/>
    <w:lvl w:ilvl="0">
      <w:start w:val="1"/>
      <w:numFmt w:val="bullet"/>
      <w:pStyle w:val="ListBullet"/>
      <w:lvlText w:val=""/>
      <w:lvlJc w:val="left"/>
      <w:pPr>
        <w:tabs>
          <w:tab w:val="num" w:pos="924"/>
        </w:tabs>
        <w:ind w:left="924" w:hanging="357"/>
      </w:pPr>
      <w:rPr>
        <w:rFonts w:ascii="Symbol" w:hAnsi="Symbol" w:hint="default"/>
      </w:rPr>
    </w:lvl>
    <w:lvl w:ilvl="1">
      <w:start w:val="1"/>
      <w:numFmt w:val="bullet"/>
      <w:pStyle w:val="ListBullet2"/>
      <w:lvlText w:val="o"/>
      <w:lvlJc w:val="left"/>
      <w:pPr>
        <w:tabs>
          <w:tab w:val="num" w:pos="1287"/>
        </w:tabs>
        <w:ind w:left="1287" w:hanging="363"/>
      </w:pPr>
      <w:rPr>
        <w:rFonts w:ascii="Courier New" w:hAnsi="Courier New" w:hint="default"/>
      </w:rPr>
    </w:lvl>
    <w:lvl w:ilvl="2">
      <w:start w:val="1"/>
      <w:numFmt w:val="bullet"/>
      <w:pStyle w:val="ListBullet3"/>
      <w:lvlText w:val=""/>
      <w:lvlJc w:val="left"/>
      <w:pPr>
        <w:tabs>
          <w:tab w:val="num" w:pos="1644"/>
        </w:tabs>
        <w:ind w:left="1644" w:hanging="357"/>
      </w:pPr>
      <w:rPr>
        <w:rFonts w:ascii="Wingdings" w:hAnsi="Wingdings" w:hint="default"/>
      </w:rPr>
    </w:lvl>
    <w:lvl w:ilvl="3">
      <w:start w:val="1"/>
      <w:numFmt w:val="bullet"/>
      <w:pStyle w:val="ListBullet4"/>
      <w:lvlText w:val=""/>
      <w:lvlJc w:val="left"/>
      <w:pPr>
        <w:tabs>
          <w:tab w:val="num" w:pos="2007"/>
        </w:tabs>
        <w:ind w:left="2007" w:hanging="363"/>
      </w:pPr>
      <w:rPr>
        <w:rFonts w:ascii="Symbol" w:hAnsi="Symbol" w:hint="default"/>
      </w:rPr>
    </w:lvl>
    <w:lvl w:ilvl="4">
      <w:start w:val="1"/>
      <w:numFmt w:val="bullet"/>
      <w:pStyle w:val="ListBullet5"/>
      <w:lvlText w:val="o"/>
      <w:lvlJc w:val="left"/>
      <w:pPr>
        <w:tabs>
          <w:tab w:val="num" w:pos="2364"/>
        </w:tabs>
        <w:ind w:left="2364" w:hanging="357"/>
      </w:pPr>
      <w:rPr>
        <w:rFonts w:ascii="Courier New" w:hAnsi="Courier New" w:hint="default"/>
      </w:rPr>
    </w:lvl>
    <w:lvl w:ilvl="5">
      <w:start w:val="1"/>
      <w:numFmt w:val="bullet"/>
      <w:lvlText w:val=""/>
      <w:lvlJc w:val="left"/>
      <w:pPr>
        <w:tabs>
          <w:tab w:val="num" w:pos="4887"/>
        </w:tabs>
        <w:ind w:left="4887" w:hanging="360"/>
      </w:pPr>
      <w:rPr>
        <w:rFonts w:ascii="Wingdings" w:hAnsi="Wingdings" w:hint="default"/>
      </w:rPr>
    </w:lvl>
    <w:lvl w:ilvl="6">
      <w:start w:val="1"/>
      <w:numFmt w:val="bullet"/>
      <w:lvlText w:val=""/>
      <w:lvlJc w:val="left"/>
      <w:pPr>
        <w:tabs>
          <w:tab w:val="num" w:pos="5607"/>
        </w:tabs>
        <w:ind w:left="5607" w:hanging="360"/>
      </w:pPr>
      <w:rPr>
        <w:rFonts w:ascii="Symbol" w:hAnsi="Symbol" w:hint="default"/>
      </w:rPr>
    </w:lvl>
    <w:lvl w:ilvl="7">
      <w:start w:val="1"/>
      <w:numFmt w:val="bullet"/>
      <w:lvlText w:val="o"/>
      <w:lvlJc w:val="left"/>
      <w:pPr>
        <w:tabs>
          <w:tab w:val="num" w:pos="6327"/>
        </w:tabs>
        <w:ind w:left="6327" w:hanging="360"/>
      </w:pPr>
      <w:rPr>
        <w:rFonts w:ascii="Courier New" w:hAnsi="Courier New" w:cs="Courier New" w:hint="default"/>
      </w:rPr>
    </w:lvl>
    <w:lvl w:ilvl="8">
      <w:start w:val="1"/>
      <w:numFmt w:val="bullet"/>
      <w:lvlText w:val=""/>
      <w:lvlJc w:val="left"/>
      <w:pPr>
        <w:tabs>
          <w:tab w:val="num" w:pos="7047"/>
        </w:tabs>
        <w:ind w:left="7047" w:hanging="360"/>
      </w:pPr>
      <w:rPr>
        <w:rFonts w:ascii="Wingdings" w:hAnsi="Wingdings" w:hint="default"/>
      </w:rPr>
    </w:lvl>
  </w:abstractNum>
  <w:abstractNum w:abstractNumId="31">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3">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nsid w:val="67AB4D84"/>
    <w:multiLevelType w:val="multilevel"/>
    <w:tmpl w:val="5394D7D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5">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6">
    <w:nsid w:val="76DA495C"/>
    <w:multiLevelType w:val="hybridMultilevel"/>
    <w:tmpl w:val="6688F762"/>
    <w:lvl w:ilvl="0" w:tplc="04060017">
      <w:start w:val="1"/>
      <w:numFmt w:val="lowerLetter"/>
      <w:lvlText w:val="%1)"/>
      <w:lvlJc w:val="left"/>
      <w:pPr>
        <w:ind w:left="851" w:hanging="426"/>
      </w:pPr>
      <w:rPr>
        <w:rFonts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8">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9">
    <w:nsid w:val="7A0B3CD1"/>
    <w:multiLevelType w:val="hybridMultilevel"/>
    <w:tmpl w:val="6688F762"/>
    <w:lvl w:ilvl="0" w:tplc="04060017">
      <w:start w:val="1"/>
      <w:numFmt w:val="lowerLetter"/>
      <w:lvlText w:val="%1)"/>
      <w:lvlJc w:val="left"/>
      <w:pPr>
        <w:ind w:left="851" w:hanging="426"/>
      </w:pPr>
      <w:rPr>
        <w:rFonts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9"/>
  </w:num>
  <w:num w:numId="2">
    <w:abstractNumId w:val="40"/>
  </w:num>
  <w:num w:numId="3">
    <w:abstractNumId w:val="8"/>
  </w:num>
  <w:num w:numId="4">
    <w:abstractNumId w:val="25"/>
  </w:num>
  <w:num w:numId="5">
    <w:abstractNumId w:val="21"/>
  </w:num>
  <w:num w:numId="6">
    <w:abstractNumId w:val="9"/>
  </w:num>
  <w:num w:numId="7">
    <w:abstractNumId w:val="18"/>
  </w:num>
  <w:num w:numId="8">
    <w:abstractNumId w:val="27"/>
  </w:num>
  <w:num w:numId="9">
    <w:abstractNumId w:val="7"/>
  </w:num>
  <w:num w:numId="10">
    <w:abstractNumId w:val="16"/>
  </w:num>
  <w:num w:numId="11">
    <w:abstractNumId w:val="22"/>
  </w:num>
  <w:num w:numId="12">
    <w:abstractNumId w:val="5"/>
  </w:num>
  <w:num w:numId="13">
    <w:abstractNumId w:val="28"/>
  </w:num>
  <w:num w:numId="14">
    <w:abstractNumId w:val="0"/>
  </w:num>
  <w:num w:numId="15">
    <w:abstractNumId w:val="34"/>
  </w:num>
  <w:num w:numId="16">
    <w:abstractNumId w:val="35"/>
  </w:num>
  <w:num w:numId="17">
    <w:abstractNumId w:val="15"/>
  </w:num>
  <w:num w:numId="18">
    <w:abstractNumId w:val="14"/>
  </w:num>
  <w:num w:numId="19">
    <w:abstractNumId w:val="37"/>
  </w:num>
  <w:num w:numId="20">
    <w:abstractNumId w:val="26"/>
  </w:num>
  <w:num w:numId="21">
    <w:abstractNumId w:val="2"/>
  </w:num>
  <w:num w:numId="22">
    <w:abstractNumId w:val="12"/>
  </w:num>
  <w:num w:numId="23">
    <w:abstractNumId w:val="32"/>
  </w:num>
  <w:num w:numId="24">
    <w:abstractNumId w:val="10"/>
  </w:num>
  <w:num w:numId="25">
    <w:abstractNumId w:val="38"/>
  </w:num>
  <w:num w:numId="26">
    <w:abstractNumId w:val="1"/>
  </w:num>
  <w:num w:numId="27">
    <w:abstractNumId w:val="24"/>
  </w:num>
  <w:num w:numId="28">
    <w:abstractNumId w:val="19"/>
  </w:num>
  <w:num w:numId="29">
    <w:abstractNumId w:val="31"/>
  </w:num>
  <w:num w:numId="30">
    <w:abstractNumId w:val="33"/>
  </w:num>
  <w:num w:numId="31">
    <w:abstractNumId w:val="6"/>
  </w:num>
  <w:num w:numId="32">
    <w:abstractNumId w:val="30"/>
  </w:num>
  <w:num w:numId="33">
    <w:abstractNumId w:val="17"/>
  </w:num>
  <w:num w:numId="34">
    <w:abstractNumId w:val="3"/>
  </w:num>
  <w:num w:numId="35">
    <w:abstractNumId w:val="4"/>
  </w:num>
  <w:num w:numId="36">
    <w:abstractNumId w:val="36"/>
  </w:num>
  <w:num w:numId="37">
    <w:abstractNumId w:val="39"/>
  </w:num>
  <w:num w:numId="38">
    <w:abstractNumId w:val="11"/>
  </w:num>
  <w:num w:numId="39">
    <w:abstractNumId w:val="23"/>
  </w:num>
  <w:num w:numId="40">
    <w:abstractNumId w:val="13"/>
  </w:num>
  <w:num w:numId="41">
    <w:abstractNumId w:val="20"/>
  </w:num>
  <w:numIdMacAtCleanup w:val="35"/>
</w:numbering>
</file>

<file path=word/people.xml><?xml version="1.0" encoding="utf-8"?>
<w15:people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ichael Hadley">
    <w15:presenceInfo w15:providerId="Windows Live" w15:userId="7edea1fdf255c43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9"/>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en-AU" w:vendorID="64" w:dllVersion="131078" w:nlCheck="1" w:checkStyle="1"/>
  <w:activeWritingStyle w:appName="MSWord" w:lang="en-GB" w:vendorID="2" w:dllVersion="6" w:checkStyle="0"/>
  <w:proofState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069B6"/>
    <w:rsid w:val="000108A4"/>
    <w:rsid w:val="0001616D"/>
    <w:rsid w:val="00016839"/>
    <w:rsid w:val="000174F9"/>
    <w:rsid w:val="00023FAB"/>
    <w:rsid w:val="000249C2"/>
    <w:rsid w:val="000258F6"/>
    <w:rsid w:val="000379A7"/>
    <w:rsid w:val="00040EB8"/>
    <w:rsid w:val="000439A4"/>
    <w:rsid w:val="00045FE2"/>
    <w:rsid w:val="0005449E"/>
    <w:rsid w:val="00057B6D"/>
    <w:rsid w:val="00061A7B"/>
    <w:rsid w:val="0008654C"/>
    <w:rsid w:val="000904ED"/>
    <w:rsid w:val="00091545"/>
    <w:rsid w:val="000A27A8"/>
    <w:rsid w:val="000A771D"/>
    <w:rsid w:val="000B2356"/>
    <w:rsid w:val="000C4A48"/>
    <w:rsid w:val="000C711B"/>
    <w:rsid w:val="000D2431"/>
    <w:rsid w:val="000E11F6"/>
    <w:rsid w:val="000E3954"/>
    <w:rsid w:val="000E3E52"/>
    <w:rsid w:val="000F0F9F"/>
    <w:rsid w:val="000F3F43"/>
    <w:rsid w:val="000F5535"/>
    <w:rsid w:val="000F58ED"/>
    <w:rsid w:val="00113D5B"/>
    <w:rsid w:val="00113F8F"/>
    <w:rsid w:val="00122EBD"/>
    <w:rsid w:val="001349DB"/>
    <w:rsid w:val="00135AEB"/>
    <w:rsid w:val="00136E58"/>
    <w:rsid w:val="001547F9"/>
    <w:rsid w:val="001607D8"/>
    <w:rsid w:val="00160ECB"/>
    <w:rsid w:val="00161325"/>
    <w:rsid w:val="00184427"/>
    <w:rsid w:val="00184C2E"/>
    <w:rsid w:val="001875B1"/>
    <w:rsid w:val="001B2A35"/>
    <w:rsid w:val="001B339A"/>
    <w:rsid w:val="001C299C"/>
    <w:rsid w:val="001C650B"/>
    <w:rsid w:val="001C72B5"/>
    <w:rsid w:val="001D2E7A"/>
    <w:rsid w:val="001D3992"/>
    <w:rsid w:val="001D4A3E"/>
    <w:rsid w:val="001E416D"/>
    <w:rsid w:val="001F4EF8"/>
    <w:rsid w:val="001F5AB1"/>
    <w:rsid w:val="00201337"/>
    <w:rsid w:val="002022EA"/>
    <w:rsid w:val="002044E9"/>
    <w:rsid w:val="00205B17"/>
    <w:rsid w:val="00205D9B"/>
    <w:rsid w:val="00210A7B"/>
    <w:rsid w:val="002204DA"/>
    <w:rsid w:val="00222D4C"/>
    <w:rsid w:val="0022371A"/>
    <w:rsid w:val="00237785"/>
    <w:rsid w:val="00251FB9"/>
    <w:rsid w:val="002520AD"/>
    <w:rsid w:val="0025660A"/>
    <w:rsid w:val="00257DF8"/>
    <w:rsid w:val="00257E4A"/>
    <w:rsid w:val="0026038D"/>
    <w:rsid w:val="0027175D"/>
    <w:rsid w:val="0028314D"/>
    <w:rsid w:val="0029793F"/>
    <w:rsid w:val="002A1C42"/>
    <w:rsid w:val="002A617C"/>
    <w:rsid w:val="002A71CF"/>
    <w:rsid w:val="002B3E9D"/>
    <w:rsid w:val="002C77F4"/>
    <w:rsid w:val="002D0869"/>
    <w:rsid w:val="002D78FE"/>
    <w:rsid w:val="002E4993"/>
    <w:rsid w:val="002E5BAC"/>
    <w:rsid w:val="002E7635"/>
    <w:rsid w:val="002F265A"/>
    <w:rsid w:val="00302035"/>
    <w:rsid w:val="0030413F"/>
    <w:rsid w:val="00305EFE"/>
    <w:rsid w:val="00313B4B"/>
    <w:rsid w:val="00313D85"/>
    <w:rsid w:val="00315CE3"/>
    <w:rsid w:val="0031629B"/>
    <w:rsid w:val="003251FE"/>
    <w:rsid w:val="003274DB"/>
    <w:rsid w:val="00327FBF"/>
    <w:rsid w:val="00332A7B"/>
    <w:rsid w:val="003343E0"/>
    <w:rsid w:val="00335E40"/>
    <w:rsid w:val="00344408"/>
    <w:rsid w:val="00345E37"/>
    <w:rsid w:val="003478C7"/>
    <w:rsid w:val="00347F3E"/>
    <w:rsid w:val="003621C3"/>
    <w:rsid w:val="0036382D"/>
    <w:rsid w:val="00380350"/>
    <w:rsid w:val="00380B4E"/>
    <w:rsid w:val="003816E4"/>
    <w:rsid w:val="0039131E"/>
    <w:rsid w:val="00391ABB"/>
    <w:rsid w:val="003A04A6"/>
    <w:rsid w:val="003A7759"/>
    <w:rsid w:val="003A7F6E"/>
    <w:rsid w:val="003B03EA"/>
    <w:rsid w:val="003C7C34"/>
    <w:rsid w:val="003D0F37"/>
    <w:rsid w:val="003D5150"/>
    <w:rsid w:val="003E5A5C"/>
    <w:rsid w:val="003E78B1"/>
    <w:rsid w:val="003F1901"/>
    <w:rsid w:val="003F1C3A"/>
    <w:rsid w:val="0041086B"/>
    <w:rsid w:val="00414698"/>
    <w:rsid w:val="0042565E"/>
    <w:rsid w:val="00432C05"/>
    <w:rsid w:val="00440379"/>
    <w:rsid w:val="00441393"/>
    <w:rsid w:val="00447CF0"/>
    <w:rsid w:val="00456F10"/>
    <w:rsid w:val="00474746"/>
    <w:rsid w:val="00474923"/>
    <w:rsid w:val="00476942"/>
    <w:rsid w:val="00477D62"/>
    <w:rsid w:val="004871A2"/>
    <w:rsid w:val="00492A8D"/>
    <w:rsid w:val="004944C8"/>
    <w:rsid w:val="004A0EBF"/>
    <w:rsid w:val="004A4EC4"/>
    <w:rsid w:val="004C0E4B"/>
    <w:rsid w:val="004E0BBB"/>
    <w:rsid w:val="004E1D57"/>
    <w:rsid w:val="004E2F16"/>
    <w:rsid w:val="004F26E0"/>
    <w:rsid w:val="004F5930"/>
    <w:rsid w:val="004F6196"/>
    <w:rsid w:val="004F7BD5"/>
    <w:rsid w:val="00503044"/>
    <w:rsid w:val="005179A4"/>
    <w:rsid w:val="00523666"/>
    <w:rsid w:val="00525922"/>
    <w:rsid w:val="00526234"/>
    <w:rsid w:val="00534F34"/>
    <w:rsid w:val="0053692E"/>
    <w:rsid w:val="005378A6"/>
    <w:rsid w:val="00537946"/>
    <w:rsid w:val="00547837"/>
    <w:rsid w:val="00557434"/>
    <w:rsid w:val="005647EF"/>
    <w:rsid w:val="005805D2"/>
    <w:rsid w:val="00584C39"/>
    <w:rsid w:val="00595415"/>
    <w:rsid w:val="00597652"/>
    <w:rsid w:val="005A0703"/>
    <w:rsid w:val="005A080B"/>
    <w:rsid w:val="005B12A5"/>
    <w:rsid w:val="005B7428"/>
    <w:rsid w:val="005C07FD"/>
    <w:rsid w:val="005C161A"/>
    <w:rsid w:val="005C1BCB"/>
    <w:rsid w:val="005C2312"/>
    <w:rsid w:val="005C4735"/>
    <w:rsid w:val="005C5C63"/>
    <w:rsid w:val="005D03E9"/>
    <w:rsid w:val="005D304B"/>
    <w:rsid w:val="005D3AF4"/>
    <w:rsid w:val="005D6E5D"/>
    <w:rsid w:val="005E3989"/>
    <w:rsid w:val="005E4659"/>
    <w:rsid w:val="005E657A"/>
    <w:rsid w:val="005F1386"/>
    <w:rsid w:val="005F17C2"/>
    <w:rsid w:val="005F5A04"/>
    <w:rsid w:val="00600C2B"/>
    <w:rsid w:val="006127AC"/>
    <w:rsid w:val="006218E8"/>
    <w:rsid w:val="006326D4"/>
    <w:rsid w:val="00634A78"/>
    <w:rsid w:val="00642025"/>
    <w:rsid w:val="00646E87"/>
    <w:rsid w:val="0065107F"/>
    <w:rsid w:val="00661445"/>
    <w:rsid w:val="00661946"/>
    <w:rsid w:val="00663536"/>
    <w:rsid w:val="00666061"/>
    <w:rsid w:val="00667424"/>
    <w:rsid w:val="00667792"/>
    <w:rsid w:val="0067154B"/>
    <w:rsid w:val="00671677"/>
    <w:rsid w:val="006744D8"/>
    <w:rsid w:val="006750F2"/>
    <w:rsid w:val="006752D6"/>
    <w:rsid w:val="00675E02"/>
    <w:rsid w:val="0068553C"/>
    <w:rsid w:val="00685F34"/>
    <w:rsid w:val="00695656"/>
    <w:rsid w:val="006975A8"/>
    <w:rsid w:val="00697606"/>
    <w:rsid w:val="006A1012"/>
    <w:rsid w:val="006C1376"/>
    <w:rsid w:val="006C280E"/>
    <w:rsid w:val="006C48F9"/>
    <w:rsid w:val="006D7524"/>
    <w:rsid w:val="006E0E7D"/>
    <w:rsid w:val="006E10BF"/>
    <w:rsid w:val="006F1C14"/>
    <w:rsid w:val="006F46B7"/>
    <w:rsid w:val="006F71BE"/>
    <w:rsid w:val="00700FE4"/>
    <w:rsid w:val="007023ED"/>
    <w:rsid w:val="00703A6A"/>
    <w:rsid w:val="007115BC"/>
    <w:rsid w:val="00722236"/>
    <w:rsid w:val="00725CCA"/>
    <w:rsid w:val="0072737A"/>
    <w:rsid w:val="007311E7"/>
    <w:rsid w:val="00731DEE"/>
    <w:rsid w:val="00734BC6"/>
    <w:rsid w:val="007427B2"/>
    <w:rsid w:val="007541D3"/>
    <w:rsid w:val="007577D7"/>
    <w:rsid w:val="00762760"/>
    <w:rsid w:val="007715E8"/>
    <w:rsid w:val="00772A2A"/>
    <w:rsid w:val="00776004"/>
    <w:rsid w:val="0078486B"/>
    <w:rsid w:val="00785A39"/>
    <w:rsid w:val="00787D8A"/>
    <w:rsid w:val="00790277"/>
    <w:rsid w:val="00790F64"/>
    <w:rsid w:val="00791EBC"/>
    <w:rsid w:val="00793577"/>
    <w:rsid w:val="00795637"/>
    <w:rsid w:val="00797EF8"/>
    <w:rsid w:val="007A446A"/>
    <w:rsid w:val="007A53A6"/>
    <w:rsid w:val="007A6159"/>
    <w:rsid w:val="007B27E9"/>
    <w:rsid w:val="007B2C5B"/>
    <w:rsid w:val="007B2D11"/>
    <w:rsid w:val="007B6700"/>
    <w:rsid w:val="007B6A93"/>
    <w:rsid w:val="007B7BEC"/>
    <w:rsid w:val="007D1805"/>
    <w:rsid w:val="007D2107"/>
    <w:rsid w:val="007D3A42"/>
    <w:rsid w:val="007D5895"/>
    <w:rsid w:val="007D77AB"/>
    <w:rsid w:val="007E28D0"/>
    <w:rsid w:val="007E30DF"/>
    <w:rsid w:val="007F73D3"/>
    <w:rsid w:val="007F7544"/>
    <w:rsid w:val="00800995"/>
    <w:rsid w:val="00810A67"/>
    <w:rsid w:val="00816F79"/>
    <w:rsid w:val="008172F8"/>
    <w:rsid w:val="008326B2"/>
    <w:rsid w:val="00842A9B"/>
    <w:rsid w:val="00846831"/>
    <w:rsid w:val="00856688"/>
    <w:rsid w:val="00862092"/>
    <w:rsid w:val="00865532"/>
    <w:rsid w:val="00867686"/>
    <w:rsid w:val="008737D3"/>
    <w:rsid w:val="008747E0"/>
    <w:rsid w:val="00876841"/>
    <w:rsid w:val="00882B3C"/>
    <w:rsid w:val="0088783D"/>
    <w:rsid w:val="008972C3"/>
    <w:rsid w:val="008A28D9"/>
    <w:rsid w:val="008A30BA"/>
    <w:rsid w:val="008C33B5"/>
    <w:rsid w:val="008C3A72"/>
    <w:rsid w:val="008C6969"/>
    <w:rsid w:val="008D29F3"/>
    <w:rsid w:val="008D5CE6"/>
    <w:rsid w:val="008E1F69"/>
    <w:rsid w:val="008E76B1"/>
    <w:rsid w:val="008F38BB"/>
    <w:rsid w:val="008F57D8"/>
    <w:rsid w:val="00902834"/>
    <w:rsid w:val="00907930"/>
    <w:rsid w:val="00914330"/>
    <w:rsid w:val="00914E26"/>
    <w:rsid w:val="0091590F"/>
    <w:rsid w:val="00923B4D"/>
    <w:rsid w:val="0092540C"/>
    <w:rsid w:val="00925E0F"/>
    <w:rsid w:val="00931A57"/>
    <w:rsid w:val="00932906"/>
    <w:rsid w:val="0093492E"/>
    <w:rsid w:val="009414E6"/>
    <w:rsid w:val="0095450F"/>
    <w:rsid w:val="00956901"/>
    <w:rsid w:val="00962EC1"/>
    <w:rsid w:val="00964EDE"/>
    <w:rsid w:val="00971591"/>
    <w:rsid w:val="00971FAF"/>
    <w:rsid w:val="00974564"/>
    <w:rsid w:val="00974E99"/>
    <w:rsid w:val="009764FA"/>
    <w:rsid w:val="00980192"/>
    <w:rsid w:val="00982A22"/>
    <w:rsid w:val="00982C47"/>
    <w:rsid w:val="00994D97"/>
    <w:rsid w:val="009A07B7"/>
    <w:rsid w:val="009B1545"/>
    <w:rsid w:val="009B5023"/>
    <w:rsid w:val="009B543F"/>
    <w:rsid w:val="009B785E"/>
    <w:rsid w:val="009C26F8"/>
    <w:rsid w:val="009C609E"/>
    <w:rsid w:val="009D25B8"/>
    <w:rsid w:val="009D26AB"/>
    <w:rsid w:val="009E16EC"/>
    <w:rsid w:val="009E41E2"/>
    <w:rsid w:val="009E433C"/>
    <w:rsid w:val="009E4A4D"/>
    <w:rsid w:val="009E5B9C"/>
    <w:rsid w:val="009E6578"/>
    <w:rsid w:val="009F081F"/>
    <w:rsid w:val="009F5541"/>
    <w:rsid w:val="009F7374"/>
    <w:rsid w:val="00A06A3D"/>
    <w:rsid w:val="00A10EBA"/>
    <w:rsid w:val="00A13E56"/>
    <w:rsid w:val="00A227BF"/>
    <w:rsid w:val="00A24838"/>
    <w:rsid w:val="00A2743E"/>
    <w:rsid w:val="00A30C33"/>
    <w:rsid w:val="00A32355"/>
    <w:rsid w:val="00A4308C"/>
    <w:rsid w:val="00A44836"/>
    <w:rsid w:val="00A522FD"/>
    <w:rsid w:val="00A524B5"/>
    <w:rsid w:val="00A549B3"/>
    <w:rsid w:val="00A56184"/>
    <w:rsid w:val="00A67954"/>
    <w:rsid w:val="00A72ED7"/>
    <w:rsid w:val="00A748A1"/>
    <w:rsid w:val="00A8083F"/>
    <w:rsid w:val="00A9042A"/>
    <w:rsid w:val="00A90D86"/>
    <w:rsid w:val="00A91DBA"/>
    <w:rsid w:val="00A92685"/>
    <w:rsid w:val="00A97900"/>
    <w:rsid w:val="00AA1D7A"/>
    <w:rsid w:val="00AA3E01"/>
    <w:rsid w:val="00AB0BFA"/>
    <w:rsid w:val="00AB76B7"/>
    <w:rsid w:val="00AC33A2"/>
    <w:rsid w:val="00AD38F7"/>
    <w:rsid w:val="00AE65F1"/>
    <w:rsid w:val="00AE6BB4"/>
    <w:rsid w:val="00AE74AD"/>
    <w:rsid w:val="00AF159C"/>
    <w:rsid w:val="00B01873"/>
    <w:rsid w:val="00B074AB"/>
    <w:rsid w:val="00B07717"/>
    <w:rsid w:val="00B17253"/>
    <w:rsid w:val="00B17D23"/>
    <w:rsid w:val="00B2583D"/>
    <w:rsid w:val="00B31A41"/>
    <w:rsid w:val="00B3287F"/>
    <w:rsid w:val="00B40199"/>
    <w:rsid w:val="00B502FF"/>
    <w:rsid w:val="00B528D3"/>
    <w:rsid w:val="00B639D1"/>
    <w:rsid w:val="00B643DF"/>
    <w:rsid w:val="00B65300"/>
    <w:rsid w:val="00B67422"/>
    <w:rsid w:val="00B70BD4"/>
    <w:rsid w:val="00B712CA"/>
    <w:rsid w:val="00B73463"/>
    <w:rsid w:val="00B84A2A"/>
    <w:rsid w:val="00B90123"/>
    <w:rsid w:val="00B9016D"/>
    <w:rsid w:val="00BA0F98"/>
    <w:rsid w:val="00BA1517"/>
    <w:rsid w:val="00BA4E39"/>
    <w:rsid w:val="00BA5754"/>
    <w:rsid w:val="00BA67FD"/>
    <w:rsid w:val="00BA7C48"/>
    <w:rsid w:val="00BB3F6A"/>
    <w:rsid w:val="00BB462C"/>
    <w:rsid w:val="00BC251F"/>
    <w:rsid w:val="00BC27F6"/>
    <w:rsid w:val="00BC39F4"/>
    <w:rsid w:val="00BD1587"/>
    <w:rsid w:val="00BD6A20"/>
    <w:rsid w:val="00BD7EE1"/>
    <w:rsid w:val="00BE5568"/>
    <w:rsid w:val="00BE5764"/>
    <w:rsid w:val="00BE7295"/>
    <w:rsid w:val="00BF1358"/>
    <w:rsid w:val="00C0106D"/>
    <w:rsid w:val="00C133BE"/>
    <w:rsid w:val="00C222B4"/>
    <w:rsid w:val="00C262E4"/>
    <w:rsid w:val="00C33E20"/>
    <w:rsid w:val="00C3407F"/>
    <w:rsid w:val="00C35CF6"/>
    <w:rsid w:val="00C3725B"/>
    <w:rsid w:val="00C522BE"/>
    <w:rsid w:val="00C533EC"/>
    <w:rsid w:val="00C5470E"/>
    <w:rsid w:val="00C55EFB"/>
    <w:rsid w:val="00C56585"/>
    <w:rsid w:val="00C56B3F"/>
    <w:rsid w:val="00C6211D"/>
    <w:rsid w:val="00C65492"/>
    <w:rsid w:val="00C67445"/>
    <w:rsid w:val="00C716E5"/>
    <w:rsid w:val="00C773D9"/>
    <w:rsid w:val="00C80307"/>
    <w:rsid w:val="00C80ACE"/>
    <w:rsid w:val="00C81162"/>
    <w:rsid w:val="00C83258"/>
    <w:rsid w:val="00C83666"/>
    <w:rsid w:val="00C8473C"/>
    <w:rsid w:val="00C870B5"/>
    <w:rsid w:val="00C87961"/>
    <w:rsid w:val="00C907DF"/>
    <w:rsid w:val="00C91630"/>
    <w:rsid w:val="00C9558A"/>
    <w:rsid w:val="00C966EB"/>
    <w:rsid w:val="00CA04B1"/>
    <w:rsid w:val="00CA2DFC"/>
    <w:rsid w:val="00CA4EC9"/>
    <w:rsid w:val="00CB03D4"/>
    <w:rsid w:val="00CB0617"/>
    <w:rsid w:val="00CB08B6"/>
    <w:rsid w:val="00CB137B"/>
    <w:rsid w:val="00CB7460"/>
    <w:rsid w:val="00CC35EF"/>
    <w:rsid w:val="00CC5048"/>
    <w:rsid w:val="00CC6246"/>
    <w:rsid w:val="00CD68A2"/>
    <w:rsid w:val="00CE5E46"/>
    <w:rsid w:val="00CF49CC"/>
    <w:rsid w:val="00D04F0B"/>
    <w:rsid w:val="00D1463A"/>
    <w:rsid w:val="00D24632"/>
    <w:rsid w:val="00D252C9"/>
    <w:rsid w:val="00D317AE"/>
    <w:rsid w:val="00D32DDF"/>
    <w:rsid w:val="00D3700C"/>
    <w:rsid w:val="00D62FDF"/>
    <w:rsid w:val="00D638E0"/>
    <w:rsid w:val="00D653B1"/>
    <w:rsid w:val="00D664AD"/>
    <w:rsid w:val="00D74AE1"/>
    <w:rsid w:val="00D75D42"/>
    <w:rsid w:val="00D80B20"/>
    <w:rsid w:val="00D865A8"/>
    <w:rsid w:val="00D9012A"/>
    <w:rsid w:val="00D92C2D"/>
    <w:rsid w:val="00D9361E"/>
    <w:rsid w:val="00D94F38"/>
    <w:rsid w:val="00DA17CD"/>
    <w:rsid w:val="00DB25B3"/>
    <w:rsid w:val="00DD60F2"/>
    <w:rsid w:val="00DE0893"/>
    <w:rsid w:val="00DE2814"/>
    <w:rsid w:val="00DE6796"/>
    <w:rsid w:val="00DF41B2"/>
    <w:rsid w:val="00E01166"/>
    <w:rsid w:val="00E01272"/>
    <w:rsid w:val="00E03067"/>
    <w:rsid w:val="00E03846"/>
    <w:rsid w:val="00E069B6"/>
    <w:rsid w:val="00E16EB4"/>
    <w:rsid w:val="00E20A7D"/>
    <w:rsid w:val="00E21A27"/>
    <w:rsid w:val="00E27A2F"/>
    <w:rsid w:val="00E42A94"/>
    <w:rsid w:val="00E458BF"/>
    <w:rsid w:val="00E53DD6"/>
    <w:rsid w:val="00E54BFB"/>
    <w:rsid w:val="00E54CD7"/>
    <w:rsid w:val="00E61827"/>
    <w:rsid w:val="00E706E7"/>
    <w:rsid w:val="00E72383"/>
    <w:rsid w:val="00E73ECC"/>
    <w:rsid w:val="00E7445E"/>
    <w:rsid w:val="00E818AD"/>
    <w:rsid w:val="00E84229"/>
    <w:rsid w:val="00E84965"/>
    <w:rsid w:val="00E90E4E"/>
    <w:rsid w:val="00E9391E"/>
    <w:rsid w:val="00EA1052"/>
    <w:rsid w:val="00EA218F"/>
    <w:rsid w:val="00EA4F29"/>
    <w:rsid w:val="00EA5B27"/>
    <w:rsid w:val="00EA5F83"/>
    <w:rsid w:val="00EA6F9D"/>
    <w:rsid w:val="00EB509F"/>
    <w:rsid w:val="00EB6F3C"/>
    <w:rsid w:val="00EC1E2C"/>
    <w:rsid w:val="00EC236C"/>
    <w:rsid w:val="00EC2B9A"/>
    <w:rsid w:val="00EC3723"/>
    <w:rsid w:val="00EC568A"/>
    <w:rsid w:val="00EC7C87"/>
    <w:rsid w:val="00ED030E"/>
    <w:rsid w:val="00ED2A8D"/>
    <w:rsid w:val="00ED4450"/>
    <w:rsid w:val="00EE54CB"/>
    <w:rsid w:val="00EE6424"/>
    <w:rsid w:val="00EF1C54"/>
    <w:rsid w:val="00EF3481"/>
    <w:rsid w:val="00EF404B"/>
    <w:rsid w:val="00F00376"/>
    <w:rsid w:val="00F01F0C"/>
    <w:rsid w:val="00F02A5A"/>
    <w:rsid w:val="00F11368"/>
    <w:rsid w:val="00F11764"/>
    <w:rsid w:val="00F157E2"/>
    <w:rsid w:val="00F15C52"/>
    <w:rsid w:val="00F20668"/>
    <w:rsid w:val="00F259E2"/>
    <w:rsid w:val="00F41F0B"/>
    <w:rsid w:val="00F44F40"/>
    <w:rsid w:val="00F527AC"/>
    <w:rsid w:val="00F5503F"/>
    <w:rsid w:val="00F61D83"/>
    <w:rsid w:val="00F65DD1"/>
    <w:rsid w:val="00F707B3"/>
    <w:rsid w:val="00F71135"/>
    <w:rsid w:val="00F74309"/>
    <w:rsid w:val="00F821C3"/>
    <w:rsid w:val="00F82C35"/>
    <w:rsid w:val="00F90461"/>
    <w:rsid w:val="00FA370D"/>
    <w:rsid w:val="00FA66F1"/>
    <w:rsid w:val="00FC06AF"/>
    <w:rsid w:val="00FC378B"/>
    <w:rsid w:val="00FC3977"/>
    <w:rsid w:val="00FC720D"/>
    <w:rsid w:val="00FD2566"/>
    <w:rsid w:val="00FD2F16"/>
    <w:rsid w:val="00FD6065"/>
    <w:rsid w:val="00FE1D34"/>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0" w:unhideWhenUsed="0" w:qFormat="1"/>
    <w:lsdException w:name="heading 5" w:uiPriority="0" w:unhideWhenUsed="0"/>
    <w:lsdException w:name="heading 6" w:uiPriority="0" w:unhideWhenUsed="0"/>
    <w:lsdException w:name="heading 7" w:uiPriority="0"/>
    <w:lsdException w:name="heading 8" w:uiPriority="0"/>
    <w:lsdException w:name="heading 9" w:uiPriority="0"/>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index heading" w:uiPriority="0"/>
    <w:lsdException w:name="caption" w:uiPriority="0" w:qFormat="1"/>
    <w:lsdException w:name="table of figures" w:semiHidden="0"/>
    <w:lsdException w:name="footnote reference" w:uiPriority="0"/>
    <w:lsdException w:name="annotation reference" w:uiPriority="0"/>
    <w:lsdException w:name="page number" w:uiPriority="0"/>
    <w:lsdException w:name="List Bullet" w:uiPriority="0"/>
    <w:lsdException w:name="List Number" w:uiPriority="0" w:unhideWhenUsed="0"/>
    <w:lsdException w:name="List 2" w:uiPriority="0"/>
    <w:lsdException w:name="List 4" w:unhideWhenUsed="0"/>
    <w:lsdException w:name="List 5" w:unhideWhenUsed="0"/>
    <w:lsdException w:name="List Bullet 2" w:uiPriority="0"/>
    <w:lsdException w:name="List Bullet 3" w:uiPriority="0"/>
    <w:lsdException w:name="List Bullet 4" w:uiPriority="0"/>
    <w:lsdException w:name="List Bullet 5" w:uiPriority="0"/>
    <w:lsdException w:name="List Number 2" w:uiPriority="0"/>
    <w:lsdException w:name="Title" w:semiHidden="0" w:uiPriority="0" w:unhideWhenUsed="0"/>
    <w:lsdException w:name="Default Paragraph Font" w:uiPriority="1"/>
    <w:lsdException w:name="Body Text" w:uiPriority="0" w:qFormat="1"/>
    <w:lsdException w:name="Body Text Indent" w:uiPriority="0"/>
    <w:lsdException w:name="Subtitle" w:semiHidden="0" w:uiPriority="0" w:unhideWhenUsed="0"/>
    <w:lsdException w:name="Salutation" w:unhideWhenUsed="0"/>
    <w:lsdException w:name="Date" w:unhideWhenUsed="0"/>
    <w:lsdException w:name="Body Text First Indent" w:uiPriority="0" w:unhideWhenUsed="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lsdException w:name="Emphasis" w:semiHidden="0" w:uiPriority="0" w:unhideWhenUsed="0"/>
    <w:lsdException w:name="Document Map" w:uiPriority="0"/>
    <w:lsdException w:name="HTML Cite" w:uiPriority="0"/>
    <w:lsdException w:name="Normal Table" w:semiHidden="0" w:unhideWhenUsed="0"/>
    <w:lsdException w:name="annotation subject" w:uiPriority="0"/>
    <w:lsdException w:name="Outline List 3" w:uiPriority="0"/>
    <w:lsdException w:name="Table Web 3" w:semiHidden="0" w:unhideWhenUsed="0"/>
    <w:lsdException w:name="Balloon Text" w:uiPriority="0"/>
    <w:lsdException w:name="Table Grid" w:semiHidden="0" w:uiPriority="59" w:unhideWhenUsed="0"/>
    <w:lsdException w:name="Table Theme" w:semiHidden="0" w:unhideWhenUsed="0"/>
    <w:lsdException w:name="Placeholder Text" w:unhideWhenUsed="0"/>
    <w:lsdException w:name="No Spacing"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3478C7"/>
    <w:pPr>
      <w:keepNext/>
      <w:numPr>
        <w:ilvl w:val="1"/>
        <w:numId w:val="15"/>
      </w:numPr>
      <w:spacing w:before="120" w:after="120" w:line="240" w:lineRule="auto"/>
      <w:outlineLvl w:val="1"/>
    </w:pPr>
    <w:rPr>
      <w:rFonts w:asciiTheme="majorHAnsi" w:eastAsiaTheme="majorEastAsia" w:hAnsiTheme="majorHAnsi" w:cstheme="majorBidi"/>
      <w:b/>
      <w:bCs/>
      <w:i/>
      <w:caps/>
      <w:color w:val="407EC9"/>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3478C7"/>
    <w:rPr>
      <w:rFonts w:asciiTheme="majorHAnsi" w:eastAsiaTheme="majorEastAsia" w:hAnsiTheme="majorHAnsi" w:cstheme="majorBidi"/>
      <w:b/>
      <w:bCs/>
      <w:i/>
      <w:caps/>
      <w:color w:val="407EC9"/>
      <w:sz w:val="18"/>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qFormat/>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character" w:customStyle="1" w:styleId="apple-converted-space">
    <w:name w:val="apple-converted-space"/>
    <w:basedOn w:val="DefaultParagraphFont"/>
    <w:rsid w:val="00F20668"/>
  </w:style>
  <w:style w:type="character" w:customStyle="1" w:styleId="sts-tbx-entailedterm">
    <w:name w:val="sts-tbx-entailedterm"/>
    <w:basedOn w:val="DefaultParagraphFont"/>
    <w:rsid w:val="00F20668"/>
  </w:style>
  <w:style w:type="character" w:customStyle="1" w:styleId="sts-tbx-entailedterm-num">
    <w:name w:val="sts-tbx-entailedterm-num"/>
    <w:basedOn w:val="DefaultParagraphFont"/>
    <w:rsid w:val="00F20668"/>
  </w:style>
  <w:style w:type="character" w:customStyle="1" w:styleId="sts-tbx-note-label">
    <w:name w:val="sts-tbx-note-label"/>
    <w:basedOn w:val="DefaultParagraphFont"/>
    <w:rsid w:val="00F20668"/>
  </w:style>
  <w:style w:type="character" w:customStyle="1" w:styleId="sts-label">
    <w:name w:val="sts-label"/>
    <w:basedOn w:val="DefaultParagraphFont"/>
    <w:rsid w:val="00F20668"/>
  </w:style>
  <w:style w:type="numbering" w:customStyle="1" w:styleId="Bulleted">
    <w:name w:val="Bulleted"/>
    <w:basedOn w:val="NoList"/>
    <w:rsid w:val="00EC236C"/>
    <w:pPr>
      <w:numPr>
        <w:numId w:val="32"/>
      </w:numPr>
    </w:pPr>
  </w:style>
  <w:style w:type="paragraph" w:customStyle="1" w:styleId="Figure">
    <w:name w:val="Figure"/>
    <w:basedOn w:val="BodyText"/>
    <w:next w:val="Caption"/>
    <w:rsid w:val="00EC236C"/>
    <w:pPr>
      <w:spacing w:before="240" w:after="60" w:line="240" w:lineRule="auto"/>
      <w:ind w:left="567"/>
      <w:jc w:val="center"/>
    </w:pPr>
    <w:rPr>
      <w:rFonts w:ascii="Arial" w:hAnsi="Arial" w:cs="Times New Roman"/>
      <w:lang w:val="en-US" w:eastAsia="da-DK"/>
    </w:rPr>
  </w:style>
  <w:style w:type="paragraph" w:styleId="ListBullet">
    <w:name w:val="List Bullet"/>
    <w:basedOn w:val="BodyText"/>
    <w:rsid w:val="00EC236C"/>
    <w:pPr>
      <w:numPr>
        <w:numId w:val="32"/>
      </w:numPr>
      <w:spacing w:before="60" w:after="60" w:line="240" w:lineRule="auto"/>
    </w:pPr>
    <w:rPr>
      <w:rFonts w:ascii="Arial" w:hAnsi="Arial" w:cs="Times New Roman"/>
      <w:lang w:val="en-US" w:eastAsia="da-DK"/>
    </w:rPr>
  </w:style>
  <w:style w:type="paragraph" w:styleId="ListBullet2">
    <w:name w:val="List Bullet 2"/>
    <w:basedOn w:val="BodyText"/>
    <w:rsid w:val="00EC236C"/>
    <w:pPr>
      <w:numPr>
        <w:ilvl w:val="1"/>
        <w:numId w:val="32"/>
      </w:numPr>
      <w:spacing w:before="60" w:after="60" w:line="240" w:lineRule="auto"/>
    </w:pPr>
    <w:rPr>
      <w:rFonts w:ascii="Arial" w:hAnsi="Arial" w:cs="Times New Roman"/>
      <w:lang w:val="en-US" w:eastAsia="da-DK"/>
    </w:rPr>
  </w:style>
  <w:style w:type="paragraph" w:styleId="ListBullet3">
    <w:name w:val="List Bullet 3"/>
    <w:basedOn w:val="BodyText"/>
    <w:rsid w:val="00EC236C"/>
    <w:pPr>
      <w:numPr>
        <w:ilvl w:val="2"/>
        <w:numId w:val="32"/>
      </w:numPr>
      <w:spacing w:before="60" w:after="60" w:line="240" w:lineRule="auto"/>
    </w:pPr>
    <w:rPr>
      <w:rFonts w:ascii="Arial" w:hAnsi="Arial" w:cs="Times New Roman"/>
      <w:lang w:val="en-US" w:eastAsia="da-DK"/>
    </w:rPr>
  </w:style>
  <w:style w:type="paragraph" w:styleId="ListBullet4">
    <w:name w:val="List Bullet 4"/>
    <w:basedOn w:val="BodyText"/>
    <w:rsid w:val="00EC236C"/>
    <w:pPr>
      <w:numPr>
        <w:ilvl w:val="3"/>
        <w:numId w:val="32"/>
      </w:numPr>
      <w:spacing w:before="60" w:after="60" w:line="240" w:lineRule="auto"/>
    </w:pPr>
    <w:rPr>
      <w:rFonts w:ascii="Arial" w:hAnsi="Arial" w:cs="Times New Roman"/>
      <w:lang w:val="en-US" w:eastAsia="da-DK"/>
    </w:rPr>
  </w:style>
  <w:style w:type="paragraph" w:styleId="ListBullet5">
    <w:name w:val="List Bullet 5"/>
    <w:basedOn w:val="BodyText"/>
    <w:rsid w:val="00EC236C"/>
    <w:pPr>
      <w:numPr>
        <w:ilvl w:val="4"/>
        <w:numId w:val="32"/>
      </w:numPr>
      <w:spacing w:before="60" w:after="60" w:line="240" w:lineRule="auto"/>
    </w:pPr>
    <w:rPr>
      <w:rFonts w:ascii="Arial" w:hAnsi="Arial" w:cs="Times New Roman"/>
      <w:lang w:val="en-US" w:eastAsia="da-DK"/>
    </w:rPr>
  </w:style>
  <w:style w:type="table" w:customStyle="1" w:styleId="Table">
    <w:name w:val="Table"/>
    <w:basedOn w:val="TableNormal"/>
    <w:rsid w:val="00EC236C"/>
    <w:pPr>
      <w:spacing w:before="60" w:after="60" w:line="240" w:lineRule="auto"/>
    </w:pPr>
    <w:rPr>
      <w:rFonts w:ascii="Arial" w:hAnsi="Arial" w:cs="Times New Roman"/>
      <w:sz w:val="20"/>
      <w:szCs w:val="20"/>
      <w:lang w:val="en-US"/>
    </w:rPr>
    <w:tblPr>
      <w:tblInd w:w="567" w:type="dxa"/>
    </w:tblPr>
    <w:tblStylePr w:type="firstRow">
      <w:pPr>
        <w:keepNext/>
        <w:wordWrap/>
      </w:pPr>
      <w:rPr>
        <w:rFonts w:ascii="Arial" w:hAnsi="Arial"/>
        <w:sz w:val="20"/>
      </w:rPr>
      <w:tblPr/>
      <w:trPr>
        <w:tblHeader/>
      </w:trPr>
    </w:tblStylePr>
  </w:style>
  <w:style w:type="table" w:styleId="MediumShading1-Accent1">
    <w:name w:val="Medium Shading 1 Accent 1"/>
    <w:basedOn w:val="TableNormal"/>
    <w:uiPriority w:val="63"/>
    <w:rsid w:val="00CD68A2"/>
    <w:pPr>
      <w:spacing w:after="0" w:line="240" w:lineRule="auto"/>
    </w:pPr>
    <w:tblPr>
      <w:tblStyleRowBandSize w:val="1"/>
      <w:tblStyleColBandSize w:val="1"/>
      <w:tblBorders>
        <w:top w:val="single" w:sz="8" w:space="0" w:color="008CE8" w:themeColor="accent1" w:themeTint="BF"/>
        <w:left w:val="single" w:sz="8" w:space="0" w:color="008CE8" w:themeColor="accent1" w:themeTint="BF"/>
        <w:bottom w:val="single" w:sz="8" w:space="0" w:color="008CE8" w:themeColor="accent1" w:themeTint="BF"/>
        <w:right w:val="single" w:sz="8" w:space="0" w:color="008CE8" w:themeColor="accent1" w:themeTint="BF"/>
        <w:insideH w:val="single" w:sz="8" w:space="0" w:color="008CE8" w:themeColor="accent1" w:themeTint="BF"/>
      </w:tblBorders>
    </w:tblPr>
    <w:tblStylePr w:type="firstRow">
      <w:pPr>
        <w:spacing w:before="0" w:after="0" w:line="240" w:lineRule="auto"/>
      </w:pPr>
      <w:rPr>
        <w:b/>
        <w:bCs/>
        <w:color w:val="FFFFFF" w:themeColor="background1"/>
      </w:rPr>
      <w:tblPr/>
      <w:tcPr>
        <w:tcBorders>
          <w:top w:val="single" w:sz="8" w:space="0" w:color="008CE8" w:themeColor="accent1" w:themeTint="BF"/>
          <w:left w:val="single" w:sz="8" w:space="0" w:color="008CE8" w:themeColor="accent1" w:themeTint="BF"/>
          <w:bottom w:val="single" w:sz="8" w:space="0" w:color="008CE8" w:themeColor="accent1" w:themeTint="BF"/>
          <w:right w:val="single" w:sz="8" w:space="0" w:color="008CE8" w:themeColor="accent1" w:themeTint="BF"/>
          <w:insideH w:val="nil"/>
          <w:insideV w:val="nil"/>
        </w:tcBorders>
        <w:shd w:val="clear" w:color="auto" w:fill="00558C" w:themeFill="accent1"/>
      </w:tcPr>
    </w:tblStylePr>
    <w:tblStylePr w:type="lastRow">
      <w:pPr>
        <w:spacing w:before="0" w:after="0" w:line="240" w:lineRule="auto"/>
      </w:pPr>
      <w:rPr>
        <w:b/>
        <w:bCs/>
      </w:rPr>
      <w:tblPr/>
      <w:tcPr>
        <w:tcBorders>
          <w:top w:val="double" w:sz="6" w:space="0" w:color="008CE8" w:themeColor="accent1" w:themeTint="BF"/>
          <w:left w:val="single" w:sz="8" w:space="0" w:color="008CE8" w:themeColor="accent1" w:themeTint="BF"/>
          <w:bottom w:val="single" w:sz="8" w:space="0" w:color="008CE8" w:themeColor="accent1" w:themeTint="BF"/>
          <w:right w:val="single" w:sz="8" w:space="0" w:color="008CE8" w:themeColor="accent1" w:themeTint="BF"/>
          <w:insideH w:val="nil"/>
          <w:insideV w:val="nil"/>
        </w:tcBorders>
      </w:tcPr>
    </w:tblStylePr>
    <w:tblStylePr w:type="firstCol">
      <w:rPr>
        <w:b/>
        <w:bCs/>
      </w:rPr>
    </w:tblStylePr>
    <w:tblStylePr w:type="lastCol">
      <w:rPr>
        <w:b/>
        <w:bCs/>
      </w:rPr>
    </w:tblStylePr>
    <w:tblStylePr w:type="band1Vert">
      <w:tblPr/>
      <w:tcPr>
        <w:shd w:val="clear" w:color="auto" w:fill="A3DAFF" w:themeFill="accent1" w:themeFillTint="3F"/>
      </w:tcPr>
    </w:tblStylePr>
    <w:tblStylePr w:type="band1Horz">
      <w:tblPr/>
      <w:tcPr>
        <w:tcBorders>
          <w:insideH w:val="nil"/>
          <w:insideV w:val="nil"/>
        </w:tcBorders>
        <w:shd w:val="clear" w:color="auto" w:fill="A3DAFF" w:themeFill="accent1" w:themeFillTint="3F"/>
      </w:tcPr>
    </w:tblStylePr>
    <w:tblStylePr w:type="band2Horz">
      <w:tblPr/>
      <w:tcPr>
        <w:tcBorders>
          <w:insideH w:val="nil"/>
          <w:insideV w:val="nil"/>
        </w:tcBorders>
      </w:tcPr>
    </w:tblStylePr>
  </w:style>
  <w:style w:type="paragraph" w:styleId="ListParagraph">
    <w:name w:val="List Paragraph"/>
    <w:basedOn w:val="Normal"/>
    <w:uiPriority w:val="34"/>
    <w:qFormat/>
    <w:rsid w:val="00700FE4"/>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0" w:unhideWhenUsed="0" w:qFormat="1"/>
    <w:lsdException w:name="heading 5" w:uiPriority="0" w:unhideWhenUsed="0"/>
    <w:lsdException w:name="heading 6" w:uiPriority="0" w:unhideWhenUsed="0"/>
    <w:lsdException w:name="heading 7" w:uiPriority="0"/>
    <w:lsdException w:name="heading 8" w:uiPriority="0"/>
    <w:lsdException w:name="heading 9" w:uiPriority="0"/>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index heading" w:uiPriority="0"/>
    <w:lsdException w:name="caption" w:uiPriority="0" w:qFormat="1"/>
    <w:lsdException w:name="table of figures" w:semiHidden="0"/>
    <w:lsdException w:name="footnote reference" w:uiPriority="0"/>
    <w:lsdException w:name="annotation reference" w:uiPriority="0"/>
    <w:lsdException w:name="page number" w:uiPriority="0"/>
    <w:lsdException w:name="List Bullet" w:uiPriority="0"/>
    <w:lsdException w:name="List Number" w:uiPriority="0" w:unhideWhenUsed="0"/>
    <w:lsdException w:name="List 2" w:uiPriority="0"/>
    <w:lsdException w:name="List 4" w:unhideWhenUsed="0"/>
    <w:lsdException w:name="List 5" w:unhideWhenUsed="0"/>
    <w:lsdException w:name="List Bullet 2" w:uiPriority="0"/>
    <w:lsdException w:name="List Bullet 3" w:uiPriority="0"/>
    <w:lsdException w:name="List Bullet 4" w:uiPriority="0"/>
    <w:lsdException w:name="List Bullet 5" w:uiPriority="0"/>
    <w:lsdException w:name="List Number 2" w:uiPriority="0"/>
    <w:lsdException w:name="Title" w:semiHidden="0" w:uiPriority="0" w:unhideWhenUsed="0"/>
    <w:lsdException w:name="Default Paragraph Font" w:uiPriority="1"/>
    <w:lsdException w:name="Body Text" w:uiPriority="0" w:qFormat="1"/>
    <w:lsdException w:name="Body Text Indent" w:uiPriority="0"/>
    <w:lsdException w:name="Subtitle" w:semiHidden="0" w:uiPriority="0" w:unhideWhenUsed="0"/>
    <w:lsdException w:name="Salutation" w:unhideWhenUsed="0"/>
    <w:lsdException w:name="Date" w:unhideWhenUsed="0"/>
    <w:lsdException w:name="Body Text First Indent" w:uiPriority="0" w:unhideWhenUsed="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lsdException w:name="Emphasis" w:semiHidden="0" w:uiPriority="0" w:unhideWhenUsed="0"/>
    <w:lsdException w:name="Document Map" w:uiPriority="0"/>
    <w:lsdException w:name="HTML Cite" w:uiPriority="0"/>
    <w:lsdException w:name="Normal Table" w:semiHidden="0" w:unhideWhenUsed="0"/>
    <w:lsdException w:name="annotation subject" w:uiPriority="0"/>
    <w:lsdException w:name="Outline List 3" w:uiPriority="0"/>
    <w:lsdException w:name="Table Web 3" w:semiHidden="0" w:unhideWhenUsed="0"/>
    <w:lsdException w:name="Balloon Text" w:uiPriority="0"/>
    <w:lsdException w:name="Table Grid" w:semiHidden="0" w:uiPriority="59" w:unhideWhenUsed="0"/>
    <w:lsdException w:name="Table Theme" w:semiHidden="0" w:unhideWhenUsed="0"/>
    <w:lsdException w:name="Placeholder Text" w:unhideWhenUsed="0"/>
    <w:lsdException w:name="No Spacing"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3478C7"/>
    <w:pPr>
      <w:keepNext/>
      <w:numPr>
        <w:ilvl w:val="1"/>
        <w:numId w:val="15"/>
      </w:numPr>
      <w:spacing w:before="120" w:after="120" w:line="240" w:lineRule="auto"/>
      <w:outlineLvl w:val="1"/>
    </w:pPr>
    <w:rPr>
      <w:rFonts w:asciiTheme="majorHAnsi" w:eastAsiaTheme="majorEastAsia" w:hAnsiTheme="majorHAnsi" w:cstheme="majorBidi"/>
      <w:b/>
      <w:bCs/>
      <w:i/>
      <w:caps/>
      <w:color w:val="407EC9"/>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3478C7"/>
    <w:rPr>
      <w:rFonts w:asciiTheme="majorHAnsi" w:eastAsiaTheme="majorEastAsia" w:hAnsiTheme="majorHAnsi" w:cstheme="majorBidi"/>
      <w:b/>
      <w:bCs/>
      <w:i/>
      <w:caps/>
      <w:color w:val="407EC9"/>
      <w:sz w:val="18"/>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qFormat/>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character" w:customStyle="1" w:styleId="apple-converted-space">
    <w:name w:val="apple-converted-space"/>
    <w:basedOn w:val="DefaultParagraphFont"/>
    <w:rsid w:val="00F20668"/>
  </w:style>
  <w:style w:type="character" w:customStyle="1" w:styleId="sts-tbx-entailedterm">
    <w:name w:val="sts-tbx-entailedterm"/>
    <w:basedOn w:val="DefaultParagraphFont"/>
    <w:rsid w:val="00F20668"/>
  </w:style>
  <w:style w:type="character" w:customStyle="1" w:styleId="sts-tbx-entailedterm-num">
    <w:name w:val="sts-tbx-entailedterm-num"/>
    <w:basedOn w:val="DefaultParagraphFont"/>
    <w:rsid w:val="00F20668"/>
  </w:style>
  <w:style w:type="character" w:customStyle="1" w:styleId="sts-tbx-note-label">
    <w:name w:val="sts-tbx-note-label"/>
    <w:basedOn w:val="DefaultParagraphFont"/>
    <w:rsid w:val="00F20668"/>
  </w:style>
  <w:style w:type="character" w:customStyle="1" w:styleId="sts-label">
    <w:name w:val="sts-label"/>
    <w:basedOn w:val="DefaultParagraphFont"/>
    <w:rsid w:val="00F20668"/>
  </w:style>
  <w:style w:type="numbering" w:customStyle="1" w:styleId="Bulleted">
    <w:name w:val="Bulleted"/>
    <w:basedOn w:val="NoList"/>
    <w:rsid w:val="00EC236C"/>
    <w:pPr>
      <w:numPr>
        <w:numId w:val="32"/>
      </w:numPr>
    </w:pPr>
  </w:style>
  <w:style w:type="paragraph" w:customStyle="1" w:styleId="Figure">
    <w:name w:val="Figure"/>
    <w:basedOn w:val="BodyText"/>
    <w:next w:val="Caption"/>
    <w:rsid w:val="00EC236C"/>
    <w:pPr>
      <w:spacing w:before="240" w:after="60" w:line="240" w:lineRule="auto"/>
      <w:ind w:left="567"/>
      <w:jc w:val="center"/>
    </w:pPr>
    <w:rPr>
      <w:rFonts w:ascii="Arial" w:hAnsi="Arial" w:cs="Times New Roman"/>
      <w:lang w:val="en-US" w:eastAsia="da-DK"/>
    </w:rPr>
  </w:style>
  <w:style w:type="paragraph" w:styleId="ListBullet">
    <w:name w:val="List Bullet"/>
    <w:basedOn w:val="BodyText"/>
    <w:rsid w:val="00EC236C"/>
    <w:pPr>
      <w:numPr>
        <w:numId w:val="32"/>
      </w:numPr>
      <w:spacing w:before="60" w:after="60" w:line="240" w:lineRule="auto"/>
    </w:pPr>
    <w:rPr>
      <w:rFonts w:ascii="Arial" w:hAnsi="Arial" w:cs="Times New Roman"/>
      <w:lang w:val="en-US" w:eastAsia="da-DK"/>
    </w:rPr>
  </w:style>
  <w:style w:type="paragraph" w:styleId="ListBullet2">
    <w:name w:val="List Bullet 2"/>
    <w:basedOn w:val="BodyText"/>
    <w:rsid w:val="00EC236C"/>
    <w:pPr>
      <w:numPr>
        <w:ilvl w:val="1"/>
        <w:numId w:val="32"/>
      </w:numPr>
      <w:spacing w:before="60" w:after="60" w:line="240" w:lineRule="auto"/>
    </w:pPr>
    <w:rPr>
      <w:rFonts w:ascii="Arial" w:hAnsi="Arial" w:cs="Times New Roman"/>
      <w:lang w:val="en-US" w:eastAsia="da-DK"/>
    </w:rPr>
  </w:style>
  <w:style w:type="paragraph" w:styleId="ListBullet3">
    <w:name w:val="List Bullet 3"/>
    <w:basedOn w:val="BodyText"/>
    <w:rsid w:val="00EC236C"/>
    <w:pPr>
      <w:numPr>
        <w:ilvl w:val="2"/>
        <w:numId w:val="32"/>
      </w:numPr>
      <w:spacing w:before="60" w:after="60" w:line="240" w:lineRule="auto"/>
    </w:pPr>
    <w:rPr>
      <w:rFonts w:ascii="Arial" w:hAnsi="Arial" w:cs="Times New Roman"/>
      <w:lang w:val="en-US" w:eastAsia="da-DK"/>
    </w:rPr>
  </w:style>
  <w:style w:type="paragraph" w:styleId="ListBullet4">
    <w:name w:val="List Bullet 4"/>
    <w:basedOn w:val="BodyText"/>
    <w:rsid w:val="00EC236C"/>
    <w:pPr>
      <w:numPr>
        <w:ilvl w:val="3"/>
        <w:numId w:val="32"/>
      </w:numPr>
      <w:spacing w:before="60" w:after="60" w:line="240" w:lineRule="auto"/>
    </w:pPr>
    <w:rPr>
      <w:rFonts w:ascii="Arial" w:hAnsi="Arial" w:cs="Times New Roman"/>
      <w:lang w:val="en-US" w:eastAsia="da-DK"/>
    </w:rPr>
  </w:style>
  <w:style w:type="paragraph" w:styleId="ListBullet5">
    <w:name w:val="List Bullet 5"/>
    <w:basedOn w:val="BodyText"/>
    <w:rsid w:val="00EC236C"/>
    <w:pPr>
      <w:numPr>
        <w:ilvl w:val="4"/>
        <w:numId w:val="32"/>
      </w:numPr>
      <w:spacing w:before="60" w:after="60" w:line="240" w:lineRule="auto"/>
    </w:pPr>
    <w:rPr>
      <w:rFonts w:ascii="Arial" w:hAnsi="Arial" w:cs="Times New Roman"/>
      <w:lang w:val="en-US" w:eastAsia="da-DK"/>
    </w:rPr>
  </w:style>
  <w:style w:type="table" w:customStyle="1" w:styleId="Table">
    <w:name w:val="Table"/>
    <w:basedOn w:val="TableNormal"/>
    <w:rsid w:val="00EC236C"/>
    <w:pPr>
      <w:spacing w:before="60" w:after="60" w:line="240" w:lineRule="auto"/>
    </w:pPr>
    <w:rPr>
      <w:rFonts w:ascii="Arial" w:hAnsi="Arial" w:cs="Times New Roman"/>
      <w:sz w:val="20"/>
      <w:szCs w:val="20"/>
      <w:lang w:val="en-US"/>
    </w:rPr>
    <w:tblPr>
      <w:tblInd w:w="567" w:type="dxa"/>
    </w:tblPr>
    <w:tblStylePr w:type="firstRow">
      <w:pPr>
        <w:keepNext/>
        <w:wordWrap/>
      </w:pPr>
      <w:rPr>
        <w:rFonts w:ascii="Arial" w:hAnsi="Arial"/>
        <w:sz w:val="20"/>
      </w:rPr>
      <w:tblPr/>
      <w:trPr>
        <w:tblHeader/>
      </w:trPr>
    </w:tblStylePr>
  </w:style>
  <w:style w:type="table" w:styleId="MediumShading1-Accent1">
    <w:name w:val="Medium Shading 1 Accent 1"/>
    <w:basedOn w:val="TableNormal"/>
    <w:uiPriority w:val="63"/>
    <w:rsid w:val="00CD68A2"/>
    <w:pPr>
      <w:spacing w:after="0" w:line="240" w:lineRule="auto"/>
    </w:pPr>
    <w:tblPr>
      <w:tblStyleRowBandSize w:val="1"/>
      <w:tblStyleColBandSize w:val="1"/>
      <w:tblBorders>
        <w:top w:val="single" w:sz="8" w:space="0" w:color="008CE8" w:themeColor="accent1" w:themeTint="BF"/>
        <w:left w:val="single" w:sz="8" w:space="0" w:color="008CE8" w:themeColor="accent1" w:themeTint="BF"/>
        <w:bottom w:val="single" w:sz="8" w:space="0" w:color="008CE8" w:themeColor="accent1" w:themeTint="BF"/>
        <w:right w:val="single" w:sz="8" w:space="0" w:color="008CE8" w:themeColor="accent1" w:themeTint="BF"/>
        <w:insideH w:val="single" w:sz="8" w:space="0" w:color="008CE8" w:themeColor="accent1" w:themeTint="BF"/>
      </w:tblBorders>
    </w:tblPr>
    <w:tblStylePr w:type="firstRow">
      <w:pPr>
        <w:spacing w:before="0" w:after="0" w:line="240" w:lineRule="auto"/>
      </w:pPr>
      <w:rPr>
        <w:b/>
        <w:bCs/>
        <w:color w:val="FFFFFF" w:themeColor="background1"/>
      </w:rPr>
      <w:tblPr/>
      <w:tcPr>
        <w:tcBorders>
          <w:top w:val="single" w:sz="8" w:space="0" w:color="008CE8" w:themeColor="accent1" w:themeTint="BF"/>
          <w:left w:val="single" w:sz="8" w:space="0" w:color="008CE8" w:themeColor="accent1" w:themeTint="BF"/>
          <w:bottom w:val="single" w:sz="8" w:space="0" w:color="008CE8" w:themeColor="accent1" w:themeTint="BF"/>
          <w:right w:val="single" w:sz="8" w:space="0" w:color="008CE8" w:themeColor="accent1" w:themeTint="BF"/>
          <w:insideH w:val="nil"/>
          <w:insideV w:val="nil"/>
        </w:tcBorders>
        <w:shd w:val="clear" w:color="auto" w:fill="00558C" w:themeFill="accent1"/>
      </w:tcPr>
    </w:tblStylePr>
    <w:tblStylePr w:type="lastRow">
      <w:pPr>
        <w:spacing w:before="0" w:after="0" w:line="240" w:lineRule="auto"/>
      </w:pPr>
      <w:rPr>
        <w:b/>
        <w:bCs/>
      </w:rPr>
      <w:tblPr/>
      <w:tcPr>
        <w:tcBorders>
          <w:top w:val="double" w:sz="6" w:space="0" w:color="008CE8" w:themeColor="accent1" w:themeTint="BF"/>
          <w:left w:val="single" w:sz="8" w:space="0" w:color="008CE8" w:themeColor="accent1" w:themeTint="BF"/>
          <w:bottom w:val="single" w:sz="8" w:space="0" w:color="008CE8" w:themeColor="accent1" w:themeTint="BF"/>
          <w:right w:val="single" w:sz="8" w:space="0" w:color="008CE8" w:themeColor="accent1" w:themeTint="BF"/>
          <w:insideH w:val="nil"/>
          <w:insideV w:val="nil"/>
        </w:tcBorders>
      </w:tcPr>
    </w:tblStylePr>
    <w:tblStylePr w:type="firstCol">
      <w:rPr>
        <w:b/>
        <w:bCs/>
      </w:rPr>
    </w:tblStylePr>
    <w:tblStylePr w:type="lastCol">
      <w:rPr>
        <w:b/>
        <w:bCs/>
      </w:rPr>
    </w:tblStylePr>
    <w:tblStylePr w:type="band1Vert">
      <w:tblPr/>
      <w:tcPr>
        <w:shd w:val="clear" w:color="auto" w:fill="A3DAFF" w:themeFill="accent1" w:themeFillTint="3F"/>
      </w:tcPr>
    </w:tblStylePr>
    <w:tblStylePr w:type="band1Horz">
      <w:tblPr/>
      <w:tcPr>
        <w:tcBorders>
          <w:insideH w:val="nil"/>
          <w:insideV w:val="nil"/>
        </w:tcBorders>
        <w:shd w:val="clear" w:color="auto" w:fill="A3DAFF" w:themeFill="accent1" w:themeFillTint="3F"/>
      </w:tcPr>
    </w:tblStylePr>
    <w:tblStylePr w:type="band2Horz">
      <w:tblPr/>
      <w:tcPr>
        <w:tcBorders>
          <w:insideH w:val="nil"/>
          <w:insideV w:val="nil"/>
        </w:tcBorders>
      </w:tcPr>
    </w:tblStylePr>
  </w:style>
  <w:style w:type="paragraph" w:styleId="ListParagraph">
    <w:name w:val="List Paragraph"/>
    <w:basedOn w:val="Normal"/>
    <w:uiPriority w:val="34"/>
    <w:qFormat/>
    <w:rsid w:val="00700FE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52523218">
      <w:bodyDiv w:val="1"/>
      <w:marLeft w:val="0"/>
      <w:marRight w:val="0"/>
      <w:marTop w:val="0"/>
      <w:marBottom w:val="0"/>
      <w:divBdr>
        <w:top w:val="none" w:sz="0" w:space="0" w:color="auto"/>
        <w:left w:val="none" w:sz="0" w:space="0" w:color="auto"/>
        <w:bottom w:val="none" w:sz="0" w:space="0" w:color="auto"/>
        <w:right w:val="none" w:sz="0" w:space="0" w:color="auto"/>
      </w:divBdr>
      <w:divsChild>
        <w:div w:id="588855741">
          <w:marLeft w:val="0"/>
          <w:marRight w:val="0"/>
          <w:marTop w:val="225"/>
          <w:marBottom w:val="0"/>
          <w:divBdr>
            <w:top w:val="none" w:sz="0" w:space="0" w:color="auto"/>
            <w:left w:val="none" w:sz="0" w:space="0" w:color="auto"/>
            <w:bottom w:val="none" w:sz="0" w:space="0" w:color="auto"/>
            <w:right w:val="none" w:sz="0" w:space="0" w:color="auto"/>
          </w:divBdr>
          <w:divsChild>
            <w:div w:id="145174704">
              <w:marLeft w:val="0"/>
              <w:marRight w:val="0"/>
              <w:marTop w:val="0"/>
              <w:marBottom w:val="0"/>
              <w:divBdr>
                <w:top w:val="none" w:sz="0" w:space="0" w:color="auto"/>
                <w:left w:val="none" w:sz="0" w:space="0" w:color="auto"/>
                <w:bottom w:val="none" w:sz="0" w:space="0" w:color="auto"/>
                <w:right w:val="none" w:sz="0" w:space="0" w:color="auto"/>
              </w:divBdr>
            </w:div>
            <w:div w:id="2003191406">
              <w:marLeft w:val="0"/>
              <w:marRight w:val="0"/>
              <w:marTop w:val="0"/>
              <w:marBottom w:val="0"/>
              <w:divBdr>
                <w:top w:val="none" w:sz="0" w:space="0" w:color="auto"/>
                <w:left w:val="none" w:sz="0" w:space="0" w:color="auto"/>
                <w:bottom w:val="none" w:sz="0" w:space="0" w:color="auto"/>
                <w:right w:val="none" w:sz="0" w:space="0" w:color="auto"/>
              </w:divBdr>
            </w:div>
            <w:div w:id="393966979">
              <w:marLeft w:val="0"/>
              <w:marRight w:val="0"/>
              <w:marTop w:val="0"/>
              <w:marBottom w:val="0"/>
              <w:divBdr>
                <w:top w:val="none" w:sz="0" w:space="0" w:color="auto"/>
                <w:left w:val="none" w:sz="0" w:space="0" w:color="auto"/>
                <w:bottom w:val="none" w:sz="0" w:space="0" w:color="auto"/>
                <w:right w:val="none" w:sz="0" w:space="0" w:color="auto"/>
              </w:divBdr>
            </w:div>
            <w:div w:id="1099906914">
              <w:marLeft w:val="0"/>
              <w:marRight w:val="0"/>
              <w:marTop w:val="150"/>
              <w:marBottom w:val="0"/>
              <w:divBdr>
                <w:top w:val="none" w:sz="0" w:space="0" w:color="auto"/>
                <w:left w:val="none" w:sz="0" w:space="0" w:color="auto"/>
                <w:bottom w:val="none" w:sz="0" w:space="0" w:color="auto"/>
                <w:right w:val="none" w:sz="0" w:space="0" w:color="auto"/>
              </w:divBdr>
            </w:div>
            <w:div w:id="1835491416">
              <w:marLeft w:val="0"/>
              <w:marRight w:val="0"/>
              <w:marTop w:val="150"/>
              <w:marBottom w:val="0"/>
              <w:divBdr>
                <w:top w:val="none" w:sz="0" w:space="0" w:color="auto"/>
                <w:left w:val="none" w:sz="0" w:space="0" w:color="auto"/>
                <w:bottom w:val="none" w:sz="0" w:space="0" w:color="auto"/>
                <w:right w:val="none" w:sz="0" w:space="0" w:color="auto"/>
              </w:divBdr>
              <w:divsChild>
                <w:div w:id="1251113291">
                  <w:marLeft w:val="0"/>
                  <w:marRight w:val="0"/>
                  <w:marTop w:val="0"/>
                  <w:marBottom w:val="0"/>
                  <w:divBdr>
                    <w:top w:val="none" w:sz="0" w:space="0" w:color="auto"/>
                    <w:left w:val="none" w:sz="0" w:space="0" w:color="auto"/>
                    <w:bottom w:val="none" w:sz="0" w:space="0" w:color="auto"/>
                    <w:right w:val="none" w:sz="0" w:space="0" w:color="auto"/>
                  </w:divBdr>
                  <w:divsChild>
                    <w:div w:id="1103502814">
                      <w:marLeft w:val="0"/>
                      <w:marRight w:val="0"/>
                      <w:marTop w:val="150"/>
                      <w:marBottom w:val="150"/>
                      <w:divBdr>
                        <w:top w:val="none" w:sz="0" w:space="0" w:color="auto"/>
                        <w:left w:val="none" w:sz="0" w:space="0" w:color="auto"/>
                        <w:bottom w:val="none" w:sz="0" w:space="0" w:color="auto"/>
                        <w:right w:val="none" w:sz="0" w:space="0" w:color="auto"/>
                      </w:divBdr>
                    </w:div>
                    <w:div w:id="1663048353">
                      <w:marLeft w:val="0"/>
                      <w:marRight w:val="0"/>
                      <w:marTop w:val="150"/>
                      <w:marBottom w:val="150"/>
                      <w:divBdr>
                        <w:top w:val="none" w:sz="0" w:space="0" w:color="auto"/>
                        <w:left w:val="none" w:sz="0" w:space="0" w:color="auto"/>
                        <w:bottom w:val="none" w:sz="0" w:space="0" w:color="auto"/>
                        <w:right w:val="none" w:sz="0" w:space="0" w:color="auto"/>
                      </w:divBdr>
                    </w:div>
                    <w:div w:id="597252037">
                      <w:marLeft w:val="0"/>
                      <w:marRight w:val="0"/>
                      <w:marTop w:val="150"/>
                      <w:marBottom w:val="150"/>
                      <w:divBdr>
                        <w:top w:val="none" w:sz="0" w:space="0" w:color="auto"/>
                        <w:left w:val="none" w:sz="0" w:space="0" w:color="auto"/>
                        <w:bottom w:val="none" w:sz="0" w:space="0" w:color="auto"/>
                        <w:right w:val="none" w:sz="0" w:space="0" w:color="auto"/>
                      </w:divBdr>
                    </w:div>
                    <w:div w:id="877933296">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 w:id="1003901247">
          <w:marLeft w:val="0"/>
          <w:marRight w:val="0"/>
          <w:marTop w:val="225"/>
          <w:marBottom w:val="0"/>
          <w:divBdr>
            <w:top w:val="none" w:sz="0" w:space="0" w:color="auto"/>
            <w:left w:val="none" w:sz="0" w:space="0" w:color="auto"/>
            <w:bottom w:val="none" w:sz="0" w:space="0" w:color="auto"/>
            <w:right w:val="none" w:sz="0" w:space="0" w:color="auto"/>
          </w:divBdr>
          <w:divsChild>
            <w:div w:id="327830272">
              <w:marLeft w:val="0"/>
              <w:marRight w:val="0"/>
              <w:marTop w:val="0"/>
              <w:marBottom w:val="0"/>
              <w:divBdr>
                <w:top w:val="none" w:sz="0" w:space="0" w:color="auto"/>
                <w:left w:val="none" w:sz="0" w:space="0" w:color="auto"/>
                <w:bottom w:val="none" w:sz="0" w:space="0" w:color="auto"/>
                <w:right w:val="none" w:sz="0" w:space="0" w:color="auto"/>
              </w:divBdr>
            </w:div>
            <w:div w:id="1782384210">
              <w:marLeft w:val="0"/>
              <w:marRight w:val="0"/>
              <w:marTop w:val="0"/>
              <w:marBottom w:val="0"/>
              <w:divBdr>
                <w:top w:val="none" w:sz="0" w:space="0" w:color="auto"/>
                <w:left w:val="none" w:sz="0" w:space="0" w:color="auto"/>
                <w:bottom w:val="none" w:sz="0" w:space="0" w:color="auto"/>
                <w:right w:val="none" w:sz="0" w:space="0" w:color="auto"/>
              </w:divBdr>
            </w:div>
            <w:div w:id="302546170">
              <w:marLeft w:val="0"/>
              <w:marRight w:val="0"/>
              <w:marTop w:val="0"/>
              <w:marBottom w:val="0"/>
              <w:divBdr>
                <w:top w:val="none" w:sz="0" w:space="0" w:color="auto"/>
                <w:left w:val="none" w:sz="0" w:space="0" w:color="auto"/>
                <w:bottom w:val="none" w:sz="0" w:space="0" w:color="auto"/>
                <w:right w:val="none" w:sz="0" w:space="0" w:color="auto"/>
              </w:divBdr>
            </w:div>
            <w:div w:id="487211297">
              <w:marLeft w:val="0"/>
              <w:marRight w:val="0"/>
              <w:marTop w:val="150"/>
              <w:marBottom w:val="0"/>
              <w:divBdr>
                <w:top w:val="none" w:sz="0" w:space="0" w:color="auto"/>
                <w:left w:val="none" w:sz="0" w:space="0" w:color="auto"/>
                <w:bottom w:val="none" w:sz="0" w:space="0" w:color="auto"/>
                <w:right w:val="none" w:sz="0" w:space="0" w:color="auto"/>
              </w:divBdr>
            </w:div>
            <w:div w:id="979000478">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header" Target="header5.xml"/><Relationship Id="rId26" Type="http://schemas.openxmlformats.org/officeDocument/2006/relationships/image" Target="media/image8.jpeg"/><Relationship Id="rId3" Type="http://schemas.openxmlformats.org/officeDocument/2006/relationships/styles" Target="styles.xml"/><Relationship Id="rId21" Type="http://schemas.openxmlformats.org/officeDocument/2006/relationships/image" Target="media/image5.emf"/><Relationship Id="rId34" Type="http://schemas.openxmlformats.org/officeDocument/2006/relationships/footer" Target="footer7.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footer" Target="footer4.xml"/><Relationship Id="rId25" Type="http://schemas.openxmlformats.org/officeDocument/2006/relationships/image" Target="media/image7.png"/><Relationship Id="rId33" Type="http://schemas.openxmlformats.org/officeDocument/2006/relationships/header" Target="header9.xml"/><Relationship Id="rId38" Type="http://schemas.microsoft.com/office/2011/relationships/commentsExtended" Target="commentsExtended.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footer" Target="footer5.xml"/><Relationship Id="rId29" Type="http://schemas.openxmlformats.org/officeDocument/2006/relationships/header" Target="header8.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header" Target="header7.xml"/><Relationship Id="rId32" Type="http://schemas.openxmlformats.org/officeDocument/2006/relationships/image" Target="media/image11.jpeg"/><Relationship Id="rId37" Type="http://schemas.microsoft.com/office/2011/relationships/people" Target="people.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image" Target="media/image6.emf"/><Relationship Id="rId28" Type="http://schemas.openxmlformats.org/officeDocument/2006/relationships/hyperlink" Target="http://www.iala-aism.org/wiki/dictionary.Acronyms" TargetMode="External"/><Relationship Id="rId36"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header" Target="header6.xml"/><Relationship Id="rId31" Type="http://schemas.openxmlformats.org/officeDocument/2006/relationships/image" Target="media/image10.jpeg"/><Relationship Id="rId4" Type="http://schemas.microsoft.com/office/2007/relationships/stylesWithEffects" Target="stylesWithEffects.xml"/><Relationship Id="rId9" Type="http://schemas.openxmlformats.org/officeDocument/2006/relationships/comments" Target="comments.xml"/><Relationship Id="rId14" Type="http://schemas.openxmlformats.org/officeDocument/2006/relationships/header" Target="header3.xml"/><Relationship Id="rId22" Type="http://schemas.openxmlformats.org/officeDocument/2006/relationships/oleObject" Target="embeddings/oleObject1.bin"/><Relationship Id="rId27" Type="http://schemas.openxmlformats.org/officeDocument/2006/relationships/image" Target="media/image9.emf"/><Relationship Id="rId30" Type="http://schemas.openxmlformats.org/officeDocument/2006/relationships/footer" Target="footer6.xml"/><Relationship Id="rId35"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_rels/header7.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2968BD-9DC9-4923-A187-74806E5C75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TotalTime>
  <Pages>47</Pages>
  <Words>12046</Words>
  <Characters>68668</Characters>
  <Application>Microsoft Office Word</Application>
  <DocSecurity>0</DocSecurity>
  <Lines>572</Lines>
  <Paragraphs>161</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80553</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Wim</cp:lastModifiedBy>
  <cp:revision>4</cp:revision>
  <dcterms:created xsi:type="dcterms:W3CDTF">2016-08-04T04:33:00Z</dcterms:created>
  <dcterms:modified xsi:type="dcterms:W3CDTF">2016-08-04T14:53:00Z</dcterms:modified>
</cp:coreProperties>
</file>