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header3.xml" ContentType="application/vnd.openxmlformats-officedocument.wordprocessingml.header+xml"/>
  <Override PartName="/word/footer4.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oter5.xml" ContentType="application/vnd.openxmlformats-officedocument.wordprocessingml.foot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oter6.xml" ContentType="application/vnd.openxmlformats-officedocument.wordprocessingml.footer+xml"/>
  <Override PartName="/word/header9.xml" ContentType="application/vnd.openxmlformats-officedocument.wordprocessingml.header+xml"/>
  <Override PartName="/word/footer7.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tbl>
      <w:tblPr>
        <w:tblStyle w:val="Tabellrutenett"/>
        <w:tblW w:w="5979" w:type="pct"/>
        <w:tblInd w:w="-896"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CellMar>
          <w:left w:w="0" w:type="dxa"/>
          <w:right w:w="0" w:type="dxa"/>
        </w:tblCellMar>
        <w:tblLook w:val="04A0" w:firstRow="1" w:lastRow="0" w:firstColumn="1" w:lastColumn="0" w:noHBand="0" w:noVBand="1"/>
      </w:tblPr>
      <w:tblGrid>
        <w:gridCol w:w="11186"/>
      </w:tblGrid>
      <w:tr w:rsidR="00974E99" w:rsidRPr="005B7428" w:rsidTr="00D74AE1">
        <w:trPr>
          <w:trHeight w:hRule="exact" w:val="2948"/>
        </w:trPr>
        <w:tc>
          <w:tcPr>
            <w:tcW w:w="11185" w:type="dxa"/>
            <w:vAlign w:val="center"/>
          </w:tcPr>
          <w:p w:rsidR="00974E99" w:rsidRPr="005B7428" w:rsidRDefault="00974E99" w:rsidP="00E21A27">
            <w:pPr>
              <w:pStyle w:val="Documenttype"/>
            </w:pPr>
            <w:r w:rsidRPr="005B7428">
              <w:t>I</w:t>
            </w:r>
            <w:bookmarkStart w:id="2" w:name="_Ref446317644"/>
            <w:bookmarkEnd w:id="2"/>
            <w:r w:rsidRPr="005B7428">
              <w:t xml:space="preserve">ALA </w:t>
            </w:r>
            <w:r w:rsidR="0093492E" w:rsidRPr="005B7428">
              <w:t>G</w:t>
            </w:r>
            <w:r w:rsidR="00722236" w:rsidRPr="005B7428">
              <w:t>uideline</w:t>
            </w:r>
          </w:p>
        </w:tc>
      </w:tr>
    </w:tbl>
    <w:p w:rsidR="008972C3" w:rsidRPr="005B7428" w:rsidRDefault="008972C3" w:rsidP="003274DB"/>
    <w:p w:rsidR="00D74AE1" w:rsidRPr="005B7428" w:rsidRDefault="00D74AE1" w:rsidP="003274DB"/>
    <w:p w:rsidR="0093492E" w:rsidRPr="005B7428" w:rsidRDefault="0026038D" w:rsidP="0026038D">
      <w:pPr>
        <w:pStyle w:val="Documentnumber"/>
      </w:pPr>
      <w:r w:rsidRPr="005B7428">
        <w:t>1</w:t>
      </w:r>
      <w:r w:rsidR="00914330" w:rsidRPr="005B7428">
        <w:rPr>
          <w:highlight w:val="yellow"/>
        </w:rPr>
        <w:t>???</w:t>
      </w:r>
    </w:p>
    <w:p w:rsidR="0026038D" w:rsidRPr="005B7428" w:rsidRDefault="0026038D" w:rsidP="003274DB"/>
    <w:p w:rsidR="00776004" w:rsidRPr="005B7428" w:rsidRDefault="006D7524" w:rsidP="006218E8">
      <w:pPr>
        <w:pStyle w:val="Documentname"/>
      </w:pPr>
      <w:r>
        <w:rPr>
          <w:bCs/>
        </w:rPr>
        <w:t xml:space="preserve">OperationAL and </w:t>
      </w:r>
      <w:r w:rsidR="000C4A48" w:rsidRPr="005B7428">
        <w:rPr>
          <w:bCs/>
        </w:rPr>
        <w:t>technical AccEptance of VTS SYSTEMS</w:t>
      </w:r>
    </w:p>
    <w:p w:rsidR="00CF49CC" w:rsidRPr="005B7428" w:rsidRDefault="00CF49CC"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734BC6" w:rsidRPr="005B7428" w:rsidRDefault="00734BC6"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D74AE1"/>
    <w:p w:rsidR="004E0BBB" w:rsidRPr="005B7428" w:rsidRDefault="004E0BBB" w:rsidP="004E0BBB">
      <w:pPr>
        <w:pStyle w:val="Editionnumber"/>
      </w:pPr>
      <w:r w:rsidRPr="005B7428">
        <w:lastRenderedPageBreak/>
        <w:t xml:space="preserve">Edition </w:t>
      </w:r>
      <w:commentRangeStart w:id="3"/>
      <w:r w:rsidRPr="005B7428">
        <w:t>1.0</w:t>
      </w:r>
      <w:commentRangeEnd w:id="3"/>
      <w:r w:rsidR="00600C2B" w:rsidRPr="005B7428">
        <w:rPr>
          <w:rStyle w:val="Merknadsreferanse"/>
          <w:b w:val="0"/>
          <w:color w:val="auto"/>
        </w:rPr>
        <w:commentReference w:id="3"/>
      </w:r>
    </w:p>
    <w:p w:rsidR="004E0BBB" w:rsidRPr="005B7428" w:rsidRDefault="00600C2B" w:rsidP="004E0BBB">
      <w:pPr>
        <w:pStyle w:val="Documentdate"/>
      </w:pPr>
      <w:r w:rsidRPr="005B7428">
        <w:t xml:space="preserve">Document </w:t>
      </w:r>
      <w:commentRangeStart w:id="4"/>
      <w:r w:rsidRPr="005B7428">
        <w:t>date</w:t>
      </w:r>
      <w:commentRangeEnd w:id="4"/>
      <w:r w:rsidRPr="005B7428">
        <w:rPr>
          <w:rStyle w:val="Merknadsreferanse"/>
          <w:b w:val="0"/>
          <w:color w:val="auto"/>
        </w:rPr>
        <w:commentReference w:id="4"/>
      </w:r>
    </w:p>
    <w:p w:rsidR="00BC27F6" w:rsidRPr="005B7428" w:rsidRDefault="00BC27F6" w:rsidP="00D74AE1">
      <w:pPr>
        <w:sectPr w:rsidR="00BC27F6" w:rsidRPr="005B7428" w:rsidSect="007E30DF">
          <w:headerReference w:type="default" r:id="rId9"/>
          <w:footerReference w:type="even" r:id="rId10"/>
          <w:footerReference w:type="default" r:id="rId11"/>
          <w:headerReference w:type="first" r:id="rId12"/>
          <w:footerReference w:type="first" r:id="rId13"/>
          <w:type w:val="continuous"/>
          <w:pgSz w:w="11906" w:h="16838" w:code="9"/>
          <w:pgMar w:top="567" w:right="1276" w:bottom="2495" w:left="1276" w:header="567" w:footer="567" w:gutter="0"/>
          <w:cols w:space="708"/>
          <w:docGrid w:linePitch="360"/>
        </w:sectPr>
      </w:pPr>
    </w:p>
    <w:p w:rsidR="00914E26" w:rsidRPr="005B7428" w:rsidRDefault="00914E26" w:rsidP="00914E26">
      <w:pPr>
        <w:pStyle w:val="Brdtekst"/>
      </w:pPr>
      <w:r w:rsidRPr="005B7428">
        <w:t>Revisions to this IALA Document are to be noted in the table prior to the issue of a revised document.</w:t>
      </w:r>
    </w:p>
    <w:tbl>
      <w:tblPr>
        <w:tblW w:w="104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1908"/>
        <w:gridCol w:w="3576"/>
        <w:gridCol w:w="5001"/>
      </w:tblGrid>
      <w:tr w:rsidR="005E4659" w:rsidRPr="005B7428" w:rsidTr="005E4659">
        <w:tc>
          <w:tcPr>
            <w:tcW w:w="1908" w:type="dxa"/>
          </w:tcPr>
          <w:p w:rsidR="00914E26" w:rsidRPr="005B7428" w:rsidRDefault="00914E26" w:rsidP="00414698">
            <w:pPr>
              <w:pStyle w:val="Tableheading"/>
              <w:rPr>
                <w:lang w:val="en-GB"/>
              </w:rPr>
            </w:pPr>
            <w:r w:rsidRPr="005B7428">
              <w:rPr>
                <w:lang w:val="en-GB"/>
              </w:rPr>
              <w:t>Date</w:t>
            </w:r>
          </w:p>
        </w:tc>
        <w:tc>
          <w:tcPr>
            <w:tcW w:w="3576" w:type="dxa"/>
          </w:tcPr>
          <w:p w:rsidR="00914E26" w:rsidRPr="005B7428" w:rsidRDefault="00914E26" w:rsidP="00414698">
            <w:pPr>
              <w:pStyle w:val="Tableheading"/>
              <w:rPr>
                <w:lang w:val="en-GB"/>
              </w:rPr>
            </w:pPr>
            <w:r w:rsidRPr="005B7428">
              <w:rPr>
                <w:lang w:val="en-GB"/>
              </w:rPr>
              <w:t>Page / Section Revised</w:t>
            </w:r>
          </w:p>
        </w:tc>
        <w:tc>
          <w:tcPr>
            <w:tcW w:w="5001" w:type="dxa"/>
          </w:tcPr>
          <w:p w:rsidR="00914E26" w:rsidRPr="005B7428" w:rsidRDefault="00914E26" w:rsidP="00414698">
            <w:pPr>
              <w:pStyle w:val="Tableheading"/>
              <w:rPr>
                <w:lang w:val="en-GB"/>
              </w:rPr>
            </w:pPr>
            <w:r w:rsidRPr="005B7428">
              <w:rPr>
                <w:lang w:val="en-GB"/>
              </w:rPr>
              <w:t>Requirement for Revision</w:t>
            </w:r>
          </w:p>
        </w:tc>
      </w:tr>
      <w:tr w:rsidR="005E4659" w:rsidRPr="005B7428" w:rsidTr="005E4659">
        <w:trPr>
          <w:trHeight w:val="851"/>
        </w:trPr>
        <w:tc>
          <w:tcPr>
            <w:tcW w:w="1908" w:type="dxa"/>
            <w:vAlign w:val="center"/>
          </w:tcPr>
          <w:p w:rsidR="00914E26" w:rsidRPr="005B7428" w:rsidRDefault="006218E8" w:rsidP="00914E26">
            <w:pPr>
              <w:pStyle w:val="Tabletext"/>
            </w:pPr>
            <w:r w:rsidRPr="005B7428">
              <w:t>month/year approved by Council</w:t>
            </w:r>
          </w:p>
        </w:tc>
        <w:tc>
          <w:tcPr>
            <w:tcW w:w="3576" w:type="dxa"/>
            <w:vAlign w:val="center"/>
          </w:tcPr>
          <w:p w:rsidR="00914E26" w:rsidRPr="005B7428" w:rsidRDefault="006218E8" w:rsidP="00914E26">
            <w:pPr>
              <w:pStyle w:val="Tabletext"/>
            </w:pPr>
            <w:r w:rsidRPr="005B7428">
              <w:t>aaaaa</w:t>
            </w:r>
          </w:p>
        </w:tc>
        <w:tc>
          <w:tcPr>
            <w:tcW w:w="5001" w:type="dxa"/>
            <w:vAlign w:val="center"/>
          </w:tcPr>
          <w:p w:rsidR="00914E26" w:rsidRPr="005B7428" w:rsidRDefault="006218E8" w:rsidP="00914E26">
            <w:pPr>
              <w:pStyle w:val="Tabletext"/>
            </w:pPr>
            <w:r w:rsidRPr="005B7428">
              <w:t>aaaaaa</w:t>
            </w:r>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r w:rsidR="005E4659" w:rsidRPr="005B7428" w:rsidTr="005E4659">
        <w:trPr>
          <w:trHeight w:val="851"/>
        </w:trPr>
        <w:tc>
          <w:tcPr>
            <w:tcW w:w="1908" w:type="dxa"/>
            <w:vAlign w:val="center"/>
          </w:tcPr>
          <w:p w:rsidR="00914E26" w:rsidRPr="005B7428" w:rsidRDefault="00914E26" w:rsidP="00914E26">
            <w:pPr>
              <w:pStyle w:val="Tabletext"/>
            </w:pPr>
          </w:p>
        </w:tc>
        <w:tc>
          <w:tcPr>
            <w:tcW w:w="3576" w:type="dxa"/>
            <w:vAlign w:val="center"/>
          </w:tcPr>
          <w:p w:rsidR="00914E26" w:rsidRPr="005B7428" w:rsidRDefault="00914E26" w:rsidP="00914E26">
            <w:pPr>
              <w:pStyle w:val="Tabletext"/>
            </w:pPr>
          </w:p>
        </w:tc>
        <w:tc>
          <w:tcPr>
            <w:tcW w:w="5001" w:type="dxa"/>
            <w:vAlign w:val="center"/>
          </w:tcPr>
          <w:p w:rsidR="00914E26" w:rsidRPr="005B7428" w:rsidRDefault="00914E26" w:rsidP="00914E26">
            <w:pPr>
              <w:pStyle w:val="Tabletext"/>
            </w:pPr>
          </w:p>
        </w:tc>
      </w:tr>
    </w:tbl>
    <w:p w:rsidR="00914E26" w:rsidRPr="005B7428" w:rsidRDefault="00914E26" w:rsidP="00D74AE1"/>
    <w:p w:rsidR="005E4659" w:rsidRPr="005B7428" w:rsidRDefault="005E4659" w:rsidP="00914E26">
      <w:pPr>
        <w:spacing w:after="200" w:line="276" w:lineRule="auto"/>
        <w:sectPr w:rsidR="005E4659" w:rsidRPr="005B7428" w:rsidSect="00C716E5">
          <w:headerReference w:type="default" r:id="rId14"/>
          <w:footerReference w:type="default" r:id="rId15"/>
          <w:pgSz w:w="11906" w:h="16838" w:code="9"/>
          <w:pgMar w:top="567" w:right="794" w:bottom="567" w:left="907" w:header="567" w:footer="850" w:gutter="0"/>
          <w:cols w:space="708"/>
          <w:docGrid w:linePitch="360"/>
        </w:sectPr>
      </w:pPr>
    </w:p>
    <w:p w:rsidR="000A4A41" w:rsidRDefault="004A4EC4">
      <w:pPr>
        <w:pStyle w:val="INNH1"/>
        <w:rPr>
          <w:ins w:id="5" w:author="VT" w:date="2017-03-23T09:46:00Z"/>
          <w:rFonts w:eastAsiaTheme="minorEastAsia"/>
          <w:b w:val="0"/>
          <w:color w:val="auto"/>
          <w:lang w:val="de-DE" w:eastAsia="de-DE"/>
        </w:rPr>
      </w:pPr>
      <w:r w:rsidRPr="005B7428">
        <w:rPr>
          <w:rFonts w:eastAsia="Times New Roman" w:cs="Times New Roman"/>
          <w:b w:val="0"/>
          <w:szCs w:val="20"/>
        </w:rPr>
        <w:fldChar w:fldCharType="begin"/>
      </w:r>
      <w:r w:rsidRPr="005B7428">
        <w:rPr>
          <w:rFonts w:eastAsia="Times New Roman" w:cs="Times New Roman"/>
          <w:b w:val="0"/>
          <w:szCs w:val="20"/>
        </w:rPr>
        <w:instrText xml:space="preserve"> TOC \o "1-3" \t "Annex,4,Appendix,5" </w:instrText>
      </w:r>
      <w:r w:rsidRPr="005B7428">
        <w:rPr>
          <w:rFonts w:eastAsia="Times New Roman" w:cs="Times New Roman"/>
          <w:b w:val="0"/>
          <w:szCs w:val="20"/>
        </w:rPr>
        <w:fldChar w:fldCharType="separate"/>
      </w:r>
      <w:ins w:id="6" w:author="VT" w:date="2017-03-23T09:46:00Z">
        <w:r w:rsidR="000A4A41" w:rsidRPr="00923711">
          <w:t>1.</w:t>
        </w:r>
        <w:r w:rsidR="000A4A41">
          <w:rPr>
            <w:rFonts w:eastAsiaTheme="minorEastAsia"/>
            <w:b w:val="0"/>
            <w:color w:val="auto"/>
            <w:lang w:val="de-DE" w:eastAsia="de-DE"/>
          </w:rPr>
          <w:tab/>
        </w:r>
        <w:r w:rsidR="000A4A41">
          <w:t>INTRODUCTION</w:t>
        </w:r>
        <w:r w:rsidR="000A4A41">
          <w:tab/>
        </w:r>
        <w:r w:rsidR="000A4A41">
          <w:fldChar w:fldCharType="begin"/>
        </w:r>
        <w:r w:rsidR="000A4A41">
          <w:instrText xml:space="preserve"> PAGEREF _Toc478025722 \h </w:instrText>
        </w:r>
      </w:ins>
      <w:r w:rsidR="000A4A41">
        <w:fldChar w:fldCharType="separate"/>
      </w:r>
      <w:ins w:id="7" w:author="VT" w:date="2017-03-23T09:46:00Z">
        <w:r w:rsidR="000A4A41">
          <w:t>7</w:t>
        </w:r>
        <w:r w:rsidR="000A4A41">
          <w:fldChar w:fldCharType="end"/>
        </w:r>
      </w:ins>
    </w:p>
    <w:p w:rsidR="000A4A41" w:rsidRPr="000A4A41" w:rsidRDefault="000A4A41">
      <w:pPr>
        <w:pStyle w:val="INNH2"/>
        <w:rPr>
          <w:ins w:id="8" w:author="VT" w:date="2017-03-23T09:46:00Z"/>
          <w:rFonts w:eastAsiaTheme="minorEastAsia"/>
          <w:color w:val="auto"/>
          <w:lang w:val="en-US" w:eastAsia="de-DE"/>
          <w:rPrChange w:id="9" w:author="VT" w:date="2017-03-23T09:46:00Z">
            <w:rPr>
              <w:ins w:id="10" w:author="VT" w:date="2017-03-23T09:46:00Z"/>
              <w:rFonts w:eastAsiaTheme="minorEastAsia"/>
              <w:color w:val="auto"/>
              <w:lang w:val="de-DE" w:eastAsia="de-DE"/>
            </w:rPr>
          </w:rPrChange>
        </w:rPr>
      </w:pPr>
      <w:ins w:id="11" w:author="VT" w:date="2017-03-23T09:46:00Z">
        <w:r w:rsidRPr="00923711">
          <w:t>1.1.</w:t>
        </w:r>
        <w:r w:rsidRPr="000A4A41">
          <w:rPr>
            <w:rFonts w:eastAsiaTheme="minorEastAsia"/>
            <w:color w:val="auto"/>
            <w:lang w:val="en-US" w:eastAsia="de-DE"/>
            <w:rPrChange w:id="12" w:author="VT" w:date="2017-03-23T09:46:00Z">
              <w:rPr>
                <w:rFonts w:eastAsiaTheme="minorEastAsia"/>
                <w:color w:val="auto"/>
                <w:lang w:val="de-DE" w:eastAsia="de-DE"/>
              </w:rPr>
            </w:rPrChange>
          </w:rPr>
          <w:tab/>
        </w:r>
        <w:r>
          <w:t>definition</w:t>
        </w:r>
        <w:r>
          <w:tab/>
        </w:r>
        <w:r>
          <w:fldChar w:fldCharType="begin"/>
        </w:r>
        <w:r>
          <w:instrText xml:space="preserve"> PAGEREF _Toc478025723 \h </w:instrText>
        </w:r>
      </w:ins>
      <w:r>
        <w:fldChar w:fldCharType="separate"/>
      </w:r>
      <w:ins w:id="13" w:author="VT" w:date="2017-03-23T09:46:00Z">
        <w:r>
          <w:t>7</w:t>
        </w:r>
        <w:r>
          <w:fldChar w:fldCharType="end"/>
        </w:r>
      </w:ins>
    </w:p>
    <w:p w:rsidR="000A4A41" w:rsidRPr="000A4A41" w:rsidRDefault="000A4A41">
      <w:pPr>
        <w:pStyle w:val="INNH2"/>
        <w:rPr>
          <w:ins w:id="14" w:author="VT" w:date="2017-03-23T09:46:00Z"/>
          <w:rFonts w:eastAsiaTheme="minorEastAsia"/>
          <w:color w:val="auto"/>
          <w:lang w:val="en-US" w:eastAsia="de-DE"/>
          <w:rPrChange w:id="15" w:author="VT" w:date="2017-03-23T09:46:00Z">
            <w:rPr>
              <w:ins w:id="16" w:author="VT" w:date="2017-03-23T09:46:00Z"/>
              <w:rFonts w:eastAsiaTheme="minorEastAsia"/>
              <w:color w:val="auto"/>
              <w:lang w:val="de-DE" w:eastAsia="de-DE"/>
            </w:rPr>
          </w:rPrChange>
        </w:rPr>
      </w:pPr>
      <w:ins w:id="17" w:author="VT" w:date="2017-03-23T09:46:00Z">
        <w:r w:rsidRPr="00923711">
          <w:t>1.2.</w:t>
        </w:r>
        <w:r w:rsidRPr="000A4A41">
          <w:rPr>
            <w:rFonts w:eastAsiaTheme="minorEastAsia"/>
            <w:color w:val="auto"/>
            <w:lang w:val="en-US" w:eastAsia="de-DE"/>
            <w:rPrChange w:id="18" w:author="VT" w:date="2017-03-23T09:46:00Z">
              <w:rPr>
                <w:rFonts w:eastAsiaTheme="minorEastAsia"/>
                <w:color w:val="auto"/>
                <w:lang w:val="de-DE" w:eastAsia="de-DE"/>
              </w:rPr>
            </w:rPrChange>
          </w:rPr>
          <w:tab/>
        </w:r>
        <w:r>
          <w:t>References</w:t>
        </w:r>
        <w:r>
          <w:tab/>
        </w:r>
        <w:r>
          <w:fldChar w:fldCharType="begin"/>
        </w:r>
        <w:r>
          <w:instrText xml:space="preserve"> PAGEREF _Toc478025724 \h </w:instrText>
        </w:r>
      </w:ins>
      <w:r>
        <w:fldChar w:fldCharType="separate"/>
      </w:r>
      <w:ins w:id="19" w:author="VT" w:date="2017-03-23T09:46:00Z">
        <w:r>
          <w:t>7</w:t>
        </w:r>
        <w:r>
          <w:fldChar w:fldCharType="end"/>
        </w:r>
      </w:ins>
    </w:p>
    <w:p w:rsidR="000A4A41" w:rsidRPr="000A4A41" w:rsidRDefault="000A4A41">
      <w:pPr>
        <w:pStyle w:val="INNH1"/>
        <w:rPr>
          <w:ins w:id="20" w:author="VT" w:date="2017-03-23T09:46:00Z"/>
          <w:rFonts w:eastAsiaTheme="minorEastAsia"/>
          <w:b w:val="0"/>
          <w:color w:val="auto"/>
          <w:lang w:val="en-US" w:eastAsia="de-DE"/>
          <w:rPrChange w:id="21" w:author="VT" w:date="2017-03-23T09:46:00Z">
            <w:rPr>
              <w:ins w:id="22" w:author="VT" w:date="2017-03-23T09:46:00Z"/>
              <w:rFonts w:eastAsiaTheme="minorEastAsia"/>
              <w:b w:val="0"/>
              <w:color w:val="auto"/>
              <w:lang w:val="de-DE" w:eastAsia="de-DE"/>
            </w:rPr>
          </w:rPrChange>
        </w:rPr>
      </w:pPr>
      <w:ins w:id="23" w:author="VT" w:date="2017-03-23T09:46:00Z">
        <w:r w:rsidRPr="00923711">
          <w:t>2.</w:t>
        </w:r>
        <w:r w:rsidRPr="000A4A41">
          <w:rPr>
            <w:rFonts w:eastAsiaTheme="minorEastAsia"/>
            <w:b w:val="0"/>
            <w:color w:val="auto"/>
            <w:lang w:val="en-US" w:eastAsia="de-DE"/>
            <w:rPrChange w:id="24" w:author="VT" w:date="2017-03-23T09:46:00Z">
              <w:rPr>
                <w:rFonts w:eastAsiaTheme="minorEastAsia"/>
                <w:b w:val="0"/>
                <w:color w:val="auto"/>
                <w:lang w:val="de-DE" w:eastAsia="de-DE"/>
              </w:rPr>
            </w:rPrChange>
          </w:rPr>
          <w:tab/>
        </w:r>
        <w:r>
          <w:t>AIMS AND OBJECTIVES</w:t>
        </w:r>
        <w:r>
          <w:tab/>
        </w:r>
        <w:r>
          <w:fldChar w:fldCharType="begin"/>
        </w:r>
        <w:r>
          <w:instrText xml:space="preserve"> PAGEREF _Toc478025725 \h </w:instrText>
        </w:r>
      </w:ins>
      <w:r>
        <w:fldChar w:fldCharType="separate"/>
      </w:r>
      <w:ins w:id="25" w:author="VT" w:date="2017-03-23T09:46:00Z">
        <w:r>
          <w:t>8</w:t>
        </w:r>
        <w:r>
          <w:fldChar w:fldCharType="end"/>
        </w:r>
      </w:ins>
    </w:p>
    <w:p w:rsidR="000A4A41" w:rsidRPr="000A4A41" w:rsidRDefault="000A4A41">
      <w:pPr>
        <w:pStyle w:val="INNH1"/>
        <w:rPr>
          <w:ins w:id="26" w:author="VT" w:date="2017-03-23T09:46:00Z"/>
          <w:rFonts w:eastAsiaTheme="minorEastAsia"/>
          <w:b w:val="0"/>
          <w:color w:val="auto"/>
          <w:lang w:val="en-US" w:eastAsia="de-DE"/>
          <w:rPrChange w:id="27" w:author="VT" w:date="2017-03-23T09:46:00Z">
            <w:rPr>
              <w:ins w:id="28" w:author="VT" w:date="2017-03-23T09:46:00Z"/>
              <w:rFonts w:eastAsiaTheme="minorEastAsia"/>
              <w:b w:val="0"/>
              <w:color w:val="auto"/>
              <w:lang w:val="de-DE" w:eastAsia="de-DE"/>
            </w:rPr>
          </w:rPrChange>
        </w:rPr>
      </w:pPr>
      <w:ins w:id="29" w:author="VT" w:date="2017-03-23T09:46:00Z">
        <w:r w:rsidRPr="00923711">
          <w:t>3.</w:t>
        </w:r>
        <w:r w:rsidRPr="000A4A41">
          <w:rPr>
            <w:rFonts w:eastAsiaTheme="minorEastAsia"/>
            <w:b w:val="0"/>
            <w:color w:val="auto"/>
            <w:lang w:val="en-US" w:eastAsia="de-DE"/>
            <w:rPrChange w:id="30" w:author="VT" w:date="2017-03-23T09:46:00Z">
              <w:rPr>
                <w:rFonts w:eastAsiaTheme="minorEastAsia"/>
                <w:b w:val="0"/>
                <w:color w:val="auto"/>
                <w:lang w:val="de-DE" w:eastAsia="de-DE"/>
              </w:rPr>
            </w:rPrChange>
          </w:rPr>
          <w:tab/>
        </w:r>
        <w:r>
          <w:t>verification and validation process</w:t>
        </w:r>
        <w:r>
          <w:tab/>
        </w:r>
        <w:r>
          <w:fldChar w:fldCharType="begin"/>
        </w:r>
        <w:r>
          <w:instrText xml:space="preserve"> PAGEREF _Toc478025745 \h </w:instrText>
        </w:r>
      </w:ins>
      <w:r>
        <w:fldChar w:fldCharType="separate"/>
      </w:r>
      <w:ins w:id="31" w:author="VT" w:date="2017-03-23T09:46:00Z">
        <w:r>
          <w:t>9</w:t>
        </w:r>
        <w:r>
          <w:fldChar w:fldCharType="end"/>
        </w:r>
      </w:ins>
    </w:p>
    <w:p w:rsidR="000A4A41" w:rsidRPr="000A4A41" w:rsidRDefault="000A4A41">
      <w:pPr>
        <w:pStyle w:val="INNH2"/>
        <w:rPr>
          <w:ins w:id="32" w:author="VT" w:date="2017-03-23T09:46:00Z"/>
          <w:rFonts w:eastAsiaTheme="minorEastAsia"/>
          <w:color w:val="auto"/>
          <w:lang w:val="en-US" w:eastAsia="de-DE"/>
          <w:rPrChange w:id="33" w:author="VT" w:date="2017-03-23T09:46:00Z">
            <w:rPr>
              <w:ins w:id="34" w:author="VT" w:date="2017-03-23T09:46:00Z"/>
              <w:rFonts w:eastAsiaTheme="minorEastAsia"/>
              <w:color w:val="auto"/>
              <w:lang w:val="de-DE" w:eastAsia="de-DE"/>
            </w:rPr>
          </w:rPrChange>
        </w:rPr>
      </w:pPr>
      <w:ins w:id="35" w:author="VT" w:date="2017-03-23T09:46:00Z">
        <w:r w:rsidRPr="000A4A41">
          <w:rPr>
            <w:rFonts w:eastAsiaTheme="minorEastAsia"/>
            <w:color w:val="auto"/>
            <w:lang w:val="en-US" w:eastAsia="de-DE"/>
            <w:rPrChange w:id="36" w:author="VT" w:date="2017-03-23T09:46:00Z">
              <w:rPr>
                <w:rFonts w:eastAsiaTheme="minorEastAsia"/>
                <w:color w:val="auto"/>
                <w:lang w:val="de-DE" w:eastAsia="de-DE"/>
              </w:rPr>
            </w:rPrChange>
          </w:rPr>
          <w:tab/>
        </w:r>
        <w:r>
          <w:t>Verification and</w:t>
        </w:r>
        <w:r>
          <w:tab/>
        </w:r>
        <w:r>
          <w:fldChar w:fldCharType="begin"/>
        </w:r>
        <w:r>
          <w:instrText xml:space="preserve"> PAGEREF _Toc478025746 \h </w:instrText>
        </w:r>
      </w:ins>
      <w:r>
        <w:fldChar w:fldCharType="separate"/>
      </w:r>
      <w:ins w:id="37" w:author="VT" w:date="2017-03-23T09:46:00Z">
        <w:r>
          <w:t>9</w:t>
        </w:r>
        <w:r>
          <w:fldChar w:fldCharType="end"/>
        </w:r>
      </w:ins>
    </w:p>
    <w:p w:rsidR="000A4A41" w:rsidRPr="000A4A41" w:rsidRDefault="000A4A41">
      <w:pPr>
        <w:pStyle w:val="INNH2"/>
        <w:rPr>
          <w:ins w:id="38" w:author="VT" w:date="2017-03-23T09:46:00Z"/>
          <w:rFonts w:eastAsiaTheme="minorEastAsia"/>
          <w:color w:val="auto"/>
          <w:lang w:val="en-US" w:eastAsia="de-DE"/>
          <w:rPrChange w:id="39" w:author="VT" w:date="2017-03-23T09:46:00Z">
            <w:rPr>
              <w:ins w:id="40" w:author="VT" w:date="2017-03-23T09:46:00Z"/>
              <w:rFonts w:eastAsiaTheme="minorEastAsia"/>
              <w:color w:val="auto"/>
              <w:lang w:val="de-DE" w:eastAsia="de-DE"/>
            </w:rPr>
          </w:rPrChange>
        </w:rPr>
      </w:pPr>
      <w:ins w:id="41" w:author="VT" w:date="2017-03-23T09:46:00Z">
        <w:r w:rsidRPr="00923711">
          <w:t>3.1.</w:t>
        </w:r>
        <w:r w:rsidRPr="000A4A41">
          <w:rPr>
            <w:rFonts w:eastAsiaTheme="minorEastAsia"/>
            <w:color w:val="auto"/>
            <w:lang w:val="en-US" w:eastAsia="de-DE"/>
            <w:rPrChange w:id="42" w:author="VT" w:date="2017-03-23T09:46:00Z">
              <w:rPr>
                <w:rFonts w:eastAsiaTheme="minorEastAsia"/>
                <w:color w:val="auto"/>
                <w:lang w:val="de-DE" w:eastAsia="de-DE"/>
              </w:rPr>
            </w:rPrChange>
          </w:rPr>
          <w:tab/>
        </w:r>
        <w:r>
          <w:t>Validation through V-model</w:t>
        </w:r>
        <w:r>
          <w:tab/>
        </w:r>
        <w:r>
          <w:fldChar w:fldCharType="begin"/>
        </w:r>
        <w:r>
          <w:instrText xml:space="preserve"> PAGEREF _Toc478025755 \h </w:instrText>
        </w:r>
      </w:ins>
      <w:r>
        <w:fldChar w:fldCharType="separate"/>
      </w:r>
      <w:ins w:id="43" w:author="VT" w:date="2017-03-23T09:46:00Z">
        <w:r>
          <w:t>9</w:t>
        </w:r>
        <w:r>
          <w:fldChar w:fldCharType="end"/>
        </w:r>
      </w:ins>
    </w:p>
    <w:p w:rsidR="000A4A41" w:rsidRPr="000A4A41" w:rsidRDefault="000A4A41">
      <w:pPr>
        <w:pStyle w:val="INNH2"/>
        <w:rPr>
          <w:ins w:id="44" w:author="VT" w:date="2017-03-23T09:46:00Z"/>
          <w:rFonts w:eastAsiaTheme="minorEastAsia"/>
          <w:color w:val="auto"/>
          <w:lang w:val="en-US" w:eastAsia="de-DE"/>
          <w:rPrChange w:id="45" w:author="VT" w:date="2017-03-23T09:46:00Z">
            <w:rPr>
              <w:ins w:id="46" w:author="VT" w:date="2017-03-23T09:46:00Z"/>
              <w:rFonts w:eastAsiaTheme="minorEastAsia"/>
              <w:color w:val="auto"/>
              <w:lang w:val="de-DE" w:eastAsia="de-DE"/>
            </w:rPr>
          </w:rPrChange>
        </w:rPr>
      </w:pPr>
      <w:ins w:id="47" w:author="VT" w:date="2017-03-23T09:46:00Z">
        <w:r w:rsidRPr="00923711">
          <w:t>3.2.</w:t>
        </w:r>
        <w:r w:rsidRPr="000A4A41">
          <w:rPr>
            <w:rFonts w:eastAsiaTheme="minorEastAsia"/>
            <w:color w:val="auto"/>
            <w:lang w:val="en-US" w:eastAsia="de-DE"/>
            <w:rPrChange w:id="48" w:author="VT" w:date="2017-03-23T09:46:00Z">
              <w:rPr>
                <w:rFonts w:eastAsiaTheme="minorEastAsia"/>
                <w:color w:val="auto"/>
                <w:lang w:val="de-DE" w:eastAsia="de-DE"/>
              </w:rPr>
            </w:rPrChange>
          </w:rPr>
          <w:tab/>
        </w:r>
        <w:r>
          <w:t>Verification and Validation Planning</w:t>
        </w:r>
        <w:r>
          <w:tab/>
        </w:r>
        <w:r>
          <w:fldChar w:fldCharType="begin"/>
        </w:r>
        <w:r>
          <w:instrText xml:space="preserve"> PAGEREF _Toc478025756 \h </w:instrText>
        </w:r>
      </w:ins>
      <w:r>
        <w:fldChar w:fldCharType="separate"/>
      </w:r>
      <w:ins w:id="49" w:author="VT" w:date="2017-03-23T09:46:00Z">
        <w:r>
          <w:t>10</w:t>
        </w:r>
        <w:r>
          <w:fldChar w:fldCharType="end"/>
        </w:r>
      </w:ins>
    </w:p>
    <w:p w:rsidR="000A4A41" w:rsidRPr="000A4A41" w:rsidRDefault="000A4A41">
      <w:pPr>
        <w:pStyle w:val="INNH2"/>
        <w:rPr>
          <w:ins w:id="50" w:author="VT" w:date="2017-03-23T09:46:00Z"/>
          <w:rFonts w:eastAsiaTheme="minorEastAsia"/>
          <w:color w:val="auto"/>
          <w:lang w:val="en-US" w:eastAsia="de-DE"/>
          <w:rPrChange w:id="51" w:author="VT" w:date="2017-03-23T09:46:00Z">
            <w:rPr>
              <w:ins w:id="52" w:author="VT" w:date="2017-03-23T09:46:00Z"/>
              <w:rFonts w:eastAsiaTheme="minorEastAsia"/>
              <w:color w:val="auto"/>
              <w:lang w:val="de-DE" w:eastAsia="de-DE"/>
            </w:rPr>
          </w:rPrChange>
        </w:rPr>
      </w:pPr>
      <w:ins w:id="53" w:author="VT" w:date="2017-03-23T09:46:00Z">
        <w:r w:rsidRPr="00923711">
          <w:t>3.3.</w:t>
        </w:r>
        <w:r w:rsidRPr="000A4A41">
          <w:rPr>
            <w:rFonts w:eastAsiaTheme="minorEastAsia"/>
            <w:color w:val="auto"/>
            <w:lang w:val="en-US" w:eastAsia="de-DE"/>
            <w:rPrChange w:id="54" w:author="VT" w:date="2017-03-23T09:46:00Z">
              <w:rPr>
                <w:rFonts w:eastAsiaTheme="minorEastAsia"/>
                <w:color w:val="auto"/>
                <w:lang w:val="de-DE" w:eastAsia="de-DE"/>
              </w:rPr>
            </w:rPrChange>
          </w:rPr>
          <w:tab/>
        </w:r>
        <w:r>
          <w:t>Process Phases</w:t>
        </w:r>
        <w:r>
          <w:tab/>
        </w:r>
        <w:r>
          <w:fldChar w:fldCharType="begin"/>
        </w:r>
        <w:r>
          <w:instrText xml:space="preserve"> PAGEREF _Toc478025757 \h </w:instrText>
        </w:r>
      </w:ins>
      <w:r>
        <w:fldChar w:fldCharType="separate"/>
      </w:r>
      <w:ins w:id="55" w:author="VT" w:date="2017-03-23T09:46:00Z">
        <w:r>
          <w:t>11</w:t>
        </w:r>
        <w:r>
          <w:fldChar w:fldCharType="end"/>
        </w:r>
      </w:ins>
    </w:p>
    <w:p w:rsidR="000A4A41" w:rsidRPr="000A4A41" w:rsidRDefault="000A4A41">
      <w:pPr>
        <w:pStyle w:val="INNH3"/>
        <w:tabs>
          <w:tab w:val="right" w:leader="dot" w:pos="10195"/>
        </w:tabs>
        <w:rPr>
          <w:ins w:id="56" w:author="VT" w:date="2017-03-23T09:46:00Z"/>
          <w:rFonts w:eastAsiaTheme="minorEastAsia"/>
          <w:noProof/>
          <w:sz w:val="22"/>
          <w:lang w:val="en-US" w:eastAsia="de-DE"/>
          <w:rPrChange w:id="57" w:author="VT" w:date="2017-03-23T09:46:00Z">
            <w:rPr>
              <w:ins w:id="58" w:author="VT" w:date="2017-03-23T09:46:00Z"/>
              <w:rFonts w:eastAsiaTheme="minorEastAsia"/>
              <w:noProof/>
              <w:sz w:val="22"/>
              <w:lang w:val="de-DE" w:eastAsia="de-DE"/>
            </w:rPr>
          </w:rPrChange>
        </w:rPr>
      </w:pPr>
      <w:ins w:id="59" w:author="VT" w:date="2017-03-23T09:46:00Z">
        <w:r w:rsidRPr="000A4A41">
          <w:rPr>
            <w:rFonts w:eastAsiaTheme="minorEastAsia"/>
            <w:noProof/>
            <w:sz w:val="22"/>
            <w:lang w:val="en-US" w:eastAsia="de-DE"/>
            <w:rPrChange w:id="60" w:author="VT" w:date="2017-03-23T09:46:00Z">
              <w:rPr>
                <w:rFonts w:eastAsiaTheme="minorEastAsia"/>
                <w:noProof/>
                <w:sz w:val="22"/>
                <w:lang w:val="de-DE" w:eastAsia="de-DE"/>
              </w:rPr>
            </w:rPrChange>
          </w:rPr>
          <w:tab/>
        </w:r>
        <w:r>
          <w:rPr>
            <w:noProof/>
          </w:rPr>
          <w:t>Establishment of</w:t>
        </w:r>
        <w:r>
          <w:rPr>
            <w:noProof/>
          </w:rPr>
          <w:tab/>
        </w:r>
        <w:r>
          <w:rPr>
            <w:noProof/>
          </w:rPr>
          <w:fldChar w:fldCharType="begin"/>
        </w:r>
        <w:r>
          <w:rPr>
            <w:noProof/>
          </w:rPr>
          <w:instrText xml:space="preserve"> PAGEREF _Toc478025758 \h </w:instrText>
        </w:r>
      </w:ins>
      <w:r>
        <w:rPr>
          <w:noProof/>
        </w:rPr>
      </w:r>
      <w:r>
        <w:rPr>
          <w:noProof/>
        </w:rPr>
        <w:fldChar w:fldCharType="separate"/>
      </w:r>
      <w:ins w:id="61" w:author="VT" w:date="2017-03-23T09:46:00Z">
        <w:r>
          <w:rPr>
            <w:noProof/>
          </w:rPr>
          <w:t>11</w:t>
        </w:r>
        <w:r>
          <w:rPr>
            <w:noProof/>
          </w:rPr>
          <w:fldChar w:fldCharType="end"/>
        </w:r>
      </w:ins>
    </w:p>
    <w:p w:rsidR="000A4A41" w:rsidRPr="000A4A41" w:rsidRDefault="000A4A41">
      <w:pPr>
        <w:pStyle w:val="INNH3"/>
        <w:tabs>
          <w:tab w:val="left" w:pos="1134"/>
          <w:tab w:val="right" w:leader="dot" w:pos="10195"/>
        </w:tabs>
        <w:rPr>
          <w:ins w:id="62" w:author="VT" w:date="2017-03-23T09:46:00Z"/>
          <w:rFonts w:eastAsiaTheme="minorEastAsia"/>
          <w:noProof/>
          <w:sz w:val="22"/>
          <w:lang w:val="en-US" w:eastAsia="de-DE"/>
          <w:rPrChange w:id="63" w:author="VT" w:date="2017-03-23T09:46:00Z">
            <w:rPr>
              <w:ins w:id="64" w:author="VT" w:date="2017-03-23T09:46:00Z"/>
              <w:rFonts w:eastAsiaTheme="minorEastAsia"/>
              <w:noProof/>
              <w:sz w:val="22"/>
              <w:lang w:val="de-DE" w:eastAsia="de-DE"/>
            </w:rPr>
          </w:rPrChange>
        </w:rPr>
      </w:pPr>
      <w:ins w:id="65" w:author="VT" w:date="2017-03-23T09:46:00Z">
        <w:r w:rsidRPr="00923711">
          <w:rPr>
            <w:noProof/>
          </w:rPr>
          <w:t>3.3.1.</w:t>
        </w:r>
        <w:r w:rsidRPr="000A4A41">
          <w:rPr>
            <w:rFonts w:eastAsiaTheme="minorEastAsia"/>
            <w:noProof/>
            <w:sz w:val="22"/>
            <w:lang w:val="en-US" w:eastAsia="de-DE"/>
            <w:rPrChange w:id="66" w:author="VT" w:date="2017-03-23T09:46:00Z">
              <w:rPr>
                <w:rFonts w:eastAsiaTheme="minorEastAsia"/>
                <w:noProof/>
                <w:sz w:val="22"/>
                <w:lang w:val="de-DE" w:eastAsia="de-DE"/>
              </w:rPr>
            </w:rPrChange>
          </w:rPr>
          <w:tab/>
        </w:r>
        <w:r>
          <w:rPr>
            <w:noProof/>
          </w:rPr>
          <w:t>Acceptance Test Plan (ATP)</w:t>
        </w:r>
        <w:r>
          <w:rPr>
            <w:noProof/>
          </w:rPr>
          <w:tab/>
        </w:r>
        <w:r>
          <w:rPr>
            <w:noProof/>
          </w:rPr>
          <w:fldChar w:fldCharType="begin"/>
        </w:r>
        <w:r>
          <w:rPr>
            <w:noProof/>
          </w:rPr>
          <w:instrText xml:space="preserve"> PAGEREF _Toc478025771 \h </w:instrText>
        </w:r>
      </w:ins>
      <w:r>
        <w:rPr>
          <w:noProof/>
        </w:rPr>
      </w:r>
      <w:r>
        <w:rPr>
          <w:noProof/>
        </w:rPr>
        <w:fldChar w:fldCharType="separate"/>
      </w:r>
      <w:ins w:id="67" w:author="VT" w:date="2017-03-23T09:46:00Z">
        <w:r>
          <w:rPr>
            <w:noProof/>
          </w:rPr>
          <w:t>11</w:t>
        </w:r>
        <w:r>
          <w:rPr>
            <w:noProof/>
          </w:rPr>
          <w:fldChar w:fldCharType="end"/>
        </w:r>
      </w:ins>
    </w:p>
    <w:p w:rsidR="000A4A41" w:rsidRPr="000A4A41" w:rsidRDefault="000A4A41">
      <w:pPr>
        <w:pStyle w:val="INNH3"/>
        <w:tabs>
          <w:tab w:val="left" w:pos="1134"/>
          <w:tab w:val="right" w:leader="dot" w:pos="10195"/>
        </w:tabs>
        <w:rPr>
          <w:ins w:id="68" w:author="VT" w:date="2017-03-23T09:46:00Z"/>
          <w:rFonts w:eastAsiaTheme="minorEastAsia"/>
          <w:noProof/>
          <w:sz w:val="22"/>
          <w:lang w:val="en-US" w:eastAsia="de-DE"/>
          <w:rPrChange w:id="69" w:author="VT" w:date="2017-03-23T09:46:00Z">
            <w:rPr>
              <w:ins w:id="70" w:author="VT" w:date="2017-03-23T09:46:00Z"/>
              <w:rFonts w:eastAsiaTheme="minorEastAsia"/>
              <w:noProof/>
              <w:sz w:val="22"/>
              <w:lang w:val="de-DE" w:eastAsia="de-DE"/>
            </w:rPr>
          </w:rPrChange>
        </w:rPr>
      </w:pPr>
      <w:ins w:id="71" w:author="VT" w:date="2017-03-23T09:46:00Z">
        <w:r w:rsidRPr="00923711">
          <w:rPr>
            <w:noProof/>
          </w:rPr>
          <w:t>3.3.2.</w:t>
        </w:r>
        <w:r w:rsidRPr="000A4A41">
          <w:rPr>
            <w:rFonts w:eastAsiaTheme="minorEastAsia"/>
            <w:noProof/>
            <w:sz w:val="22"/>
            <w:lang w:val="en-US" w:eastAsia="de-DE"/>
            <w:rPrChange w:id="72" w:author="VT" w:date="2017-03-23T09:46:00Z">
              <w:rPr>
                <w:rFonts w:eastAsiaTheme="minorEastAsia"/>
                <w:noProof/>
                <w:sz w:val="22"/>
                <w:lang w:val="de-DE" w:eastAsia="de-DE"/>
              </w:rPr>
            </w:rPrChange>
          </w:rPr>
          <w:tab/>
        </w:r>
        <w:r>
          <w:rPr>
            <w:noProof/>
          </w:rPr>
          <w:t>System Element verification</w:t>
        </w:r>
        <w:r>
          <w:rPr>
            <w:noProof/>
          </w:rPr>
          <w:tab/>
        </w:r>
        <w:r>
          <w:rPr>
            <w:noProof/>
          </w:rPr>
          <w:fldChar w:fldCharType="begin"/>
        </w:r>
        <w:r>
          <w:rPr>
            <w:noProof/>
          </w:rPr>
          <w:instrText xml:space="preserve"> PAGEREF _Toc478025773 \h </w:instrText>
        </w:r>
      </w:ins>
      <w:r>
        <w:rPr>
          <w:noProof/>
        </w:rPr>
      </w:r>
      <w:r>
        <w:rPr>
          <w:noProof/>
        </w:rPr>
        <w:fldChar w:fldCharType="separate"/>
      </w:r>
      <w:ins w:id="73" w:author="VT" w:date="2017-03-23T09:46:00Z">
        <w:r>
          <w:rPr>
            <w:noProof/>
          </w:rPr>
          <w:t>12</w:t>
        </w:r>
        <w:r>
          <w:rPr>
            <w:noProof/>
          </w:rPr>
          <w:fldChar w:fldCharType="end"/>
        </w:r>
      </w:ins>
    </w:p>
    <w:p w:rsidR="000A4A41" w:rsidRPr="000A4A41" w:rsidRDefault="000A4A41">
      <w:pPr>
        <w:pStyle w:val="INNH3"/>
        <w:tabs>
          <w:tab w:val="left" w:pos="1134"/>
          <w:tab w:val="right" w:leader="dot" w:pos="10195"/>
        </w:tabs>
        <w:rPr>
          <w:ins w:id="74" w:author="VT" w:date="2017-03-23T09:46:00Z"/>
          <w:rFonts w:eastAsiaTheme="minorEastAsia"/>
          <w:noProof/>
          <w:sz w:val="22"/>
          <w:lang w:val="en-US" w:eastAsia="de-DE"/>
          <w:rPrChange w:id="75" w:author="VT" w:date="2017-03-23T09:46:00Z">
            <w:rPr>
              <w:ins w:id="76" w:author="VT" w:date="2017-03-23T09:46:00Z"/>
              <w:rFonts w:eastAsiaTheme="minorEastAsia"/>
              <w:noProof/>
              <w:sz w:val="22"/>
              <w:lang w:val="de-DE" w:eastAsia="de-DE"/>
            </w:rPr>
          </w:rPrChange>
        </w:rPr>
      </w:pPr>
      <w:ins w:id="77" w:author="VT" w:date="2017-03-23T09:46:00Z">
        <w:r w:rsidRPr="00923711">
          <w:rPr>
            <w:noProof/>
          </w:rPr>
          <w:t>3.3.3.</w:t>
        </w:r>
        <w:r w:rsidRPr="000A4A41">
          <w:rPr>
            <w:rFonts w:eastAsiaTheme="minorEastAsia"/>
            <w:noProof/>
            <w:sz w:val="22"/>
            <w:lang w:val="en-US" w:eastAsia="de-DE"/>
            <w:rPrChange w:id="78" w:author="VT" w:date="2017-03-23T09:46:00Z">
              <w:rPr>
                <w:rFonts w:eastAsiaTheme="minorEastAsia"/>
                <w:noProof/>
                <w:sz w:val="22"/>
                <w:lang w:val="de-DE" w:eastAsia="de-DE"/>
              </w:rPr>
            </w:rPrChange>
          </w:rPr>
          <w:tab/>
        </w:r>
        <w:r>
          <w:rPr>
            <w:noProof/>
          </w:rPr>
          <w:t>System  Integration Verification</w:t>
        </w:r>
        <w:r>
          <w:rPr>
            <w:noProof/>
          </w:rPr>
          <w:tab/>
        </w:r>
        <w:r>
          <w:rPr>
            <w:noProof/>
          </w:rPr>
          <w:fldChar w:fldCharType="begin"/>
        </w:r>
        <w:r>
          <w:rPr>
            <w:noProof/>
          </w:rPr>
          <w:instrText xml:space="preserve"> PAGEREF _Toc478025774 \h </w:instrText>
        </w:r>
      </w:ins>
      <w:r>
        <w:rPr>
          <w:noProof/>
        </w:rPr>
      </w:r>
      <w:r>
        <w:rPr>
          <w:noProof/>
        </w:rPr>
        <w:fldChar w:fldCharType="separate"/>
      </w:r>
      <w:ins w:id="79" w:author="VT" w:date="2017-03-23T09:46:00Z">
        <w:r>
          <w:rPr>
            <w:noProof/>
          </w:rPr>
          <w:t>12</w:t>
        </w:r>
        <w:r>
          <w:rPr>
            <w:noProof/>
          </w:rPr>
          <w:fldChar w:fldCharType="end"/>
        </w:r>
      </w:ins>
    </w:p>
    <w:p w:rsidR="000A4A41" w:rsidRPr="000A4A41" w:rsidRDefault="000A4A41">
      <w:pPr>
        <w:pStyle w:val="INNH3"/>
        <w:tabs>
          <w:tab w:val="left" w:pos="1134"/>
          <w:tab w:val="right" w:leader="dot" w:pos="10195"/>
        </w:tabs>
        <w:rPr>
          <w:ins w:id="80" w:author="VT" w:date="2017-03-23T09:46:00Z"/>
          <w:rFonts w:eastAsiaTheme="minorEastAsia"/>
          <w:noProof/>
          <w:sz w:val="22"/>
          <w:lang w:val="en-US" w:eastAsia="de-DE"/>
          <w:rPrChange w:id="81" w:author="VT" w:date="2017-03-23T09:46:00Z">
            <w:rPr>
              <w:ins w:id="82" w:author="VT" w:date="2017-03-23T09:46:00Z"/>
              <w:rFonts w:eastAsiaTheme="minorEastAsia"/>
              <w:noProof/>
              <w:sz w:val="22"/>
              <w:lang w:val="de-DE" w:eastAsia="de-DE"/>
            </w:rPr>
          </w:rPrChange>
        </w:rPr>
      </w:pPr>
      <w:ins w:id="83" w:author="VT" w:date="2017-03-23T09:46:00Z">
        <w:r w:rsidRPr="00923711">
          <w:rPr>
            <w:noProof/>
          </w:rPr>
          <w:t>3.3.4.</w:t>
        </w:r>
        <w:r w:rsidRPr="000A4A41">
          <w:rPr>
            <w:rFonts w:eastAsiaTheme="minorEastAsia"/>
            <w:noProof/>
            <w:sz w:val="22"/>
            <w:lang w:val="en-US" w:eastAsia="de-DE"/>
            <w:rPrChange w:id="84" w:author="VT" w:date="2017-03-23T09:46:00Z">
              <w:rPr>
                <w:rFonts w:eastAsiaTheme="minorEastAsia"/>
                <w:noProof/>
                <w:sz w:val="22"/>
                <w:lang w:val="de-DE" w:eastAsia="de-DE"/>
              </w:rPr>
            </w:rPrChange>
          </w:rPr>
          <w:tab/>
        </w:r>
        <w:r>
          <w:rPr>
            <w:noProof/>
          </w:rPr>
          <w:t>Validation Process prior to installation and Factory Acceptance Test (FAT)</w:t>
        </w:r>
        <w:r>
          <w:rPr>
            <w:noProof/>
          </w:rPr>
          <w:tab/>
        </w:r>
        <w:r>
          <w:rPr>
            <w:noProof/>
          </w:rPr>
          <w:fldChar w:fldCharType="begin"/>
        </w:r>
        <w:r>
          <w:rPr>
            <w:noProof/>
          </w:rPr>
          <w:instrText xml:space="preserve"> PAGEREF _Toc478025775 \h </w:instrText>
        </w:r>
      </w:ins>
      <w:r>
        <w:rPr>
          <w:noProof/>
        </w:rPr>
      </w:r>
      <w:r>
        <w:rPr>
          <w:noProof/>
        </w:rPr>
        <w:fldChar w:fldCharType="separate"/>
      </w:r>
      <w:ins w:id="85" w:author="VT" w:date="2017-03-23T09:46:00Z">
        <w:r>
          <w:rPr>
            <w:noProof/>
          </w:rPr>
          <w:t>12</w:t>
        </w:r>
        <w:r>
          <w:rPr>
            <w:noProof/>
          </w:rPr>
          <w:fldChar w:fldCharType="end"/>
        </w:r>
      </w:ins>
    </w:p>
    <w:p w:rsidR="000A4A41" w:rsidRPr="000A4A41" w:rsidRDefault="000A4A41">
      <w:pPr>
        <w:pStyle w:val="INNH3"/>
        <w:tabs>
          <w:tab w:val="left" w:pos="1134"/>
          <w:tab w:val="right" w:leader="dot" w:pos="10195"/>
        </w:tabs>
        <w:rPr>
          <w:ins w:id="86" w:author="VT" w:date="2017-03-23T09:46:00Z"/>
          <w:rFonts w:eastAsiaTheme="minorEastAsia"/>
          <w:noProof/>
          <w:sz w:val="22"/>
          <w:lang w:val="en-US" w:eastAsia="de-DE"/>
          <w:rPrChange w:id="87" w:author="VT" w:date="2017-03-23T09:46:00Z">
            <w:rPr>
              <w:ins w:id="88" w:author="VT" w:date="2017-03-23T09:46:00Z"/>
              <w:rFonts w:eastAsiaTheme="minorEastAsia"/>
              <w:noProof/>
              <w:sz w:val="22"/>
              <w:lang w:val="de-DE" w:eastAsia="de-DE"/>
            </w:rPr>
          </w:rPrChange>
        </w:rPr>
      </w:pPr>
      <w:ins w:id="89" w:author="VT" w:date="2017-03-23T09:46:00Z">
        <w:r w:rsidRPr="00923711">
          <w:rPr>
            <w:noProof/>
          </w:rPr>
          <w:t>3.3.5.</w:t>
        </w:r>
        <w:r w:rsidRPr="000A4A41">
          <w:rPr>
            <w:rFonts w:eastAsiaTheme="minorEastAsia"/>
            <w:noProof/>
            <w:sz w:val="22"/>
            <w:lang w:val="en-US" w:eastAsia="de-DE"/>
            <w:rPrChange w:id="90" w:author="VT" w:date="2017-03-23T09:46:00Z">
              <w:rPr>
                <w:rFonts w:eastAsiaTheme="minorEastAsia"/>
                <w:noProof/>
                <w:sz w:val="22"/>
                <w:lang w:val="de-DE" w:eastAsia="de-DE"/>
              </w:rPr>
            </w:rPrChange>
          </w:rPr>
          <w:tab/>
        </w:r>
        <w:r>
          <w:rPr>
            <w:noProof/>
          </w:rPr>
          <w:t>System Validation Process on site and Site Acceptance Test (SAT)</w:t>
        </w:r>
        <w:r>
          <w:rPr>
            <w:noProof/>
          </w:rPr>
          <w:tab/>
        </w:r>
        <w:r>
          <w:rPr>
            <w:noProof/>
          </w:rPr>
          <w:fldChar w:fldCharType="begin"/>
        </w:r>
        <w:r>
          <w:rPr>
            <w:noProof/>
          </w:rPr>
          <w:instrText xml:space="preserve"> PAGEREF _Toc478025776 \h </w:instrText>
        </w:r>
      </w:ins>
      <w:r>
        <w:rPr>
          <w:noProof/>
        </w:rPr>
      </w:r>
      <w:r>
        <w:rPr>
          <w:noProof/>
        </w:rPr>
        <w:fldChar w:fldCharType="separate"/>
      </w:r>
      <w:ins w:id="91" w:author="VT" w:date="2017-03-23T09:46:00Z">
        <w:r>
          <w:rPr>
            <w:noProof/>
          </w:rPr>
          <w:t>12</w:t>
        </w:r>
        <w:r>
          <w:rPr>
            <w:noProof/>
          </w:rPr>
          <w:fldChar w:fldCharType="end"/>
        </w:r>
      </w:ins>
    </w:p>
    <w:p w:rsidR="000A4A41" w:rsidRPr="000A4A41" w:rsidRDefault="000A4A41">
      <w:pPr>
        <w:pStyle w:val="INNH2"/>
        <w:rPr>
          <w:ins w:id="92" w:author="VT" w:date="2017-03-23T09:46:00Z"/>
          <w:rFonts w:eastAsiaTheme="minorEastAsia"/>
          <w:color w:val="auto"/>
          <w:lang w:val="en-US" w:eastAsia="de-DE"/>
          <w:rPrChange w:id="93" w:author="VT" w:date="2017-03-23T09:46:00Z">
            <w:rPr>
              <w:ins w:id="94" w:author="VT" w:date="2017-03-23T09:46:00Z"/>
              <w:rFonts w:eastAsiaTheme="minorEastAsia"/>
              <w:color w:val="auto"/>
              <w:lang w:val="de-DE" w:eastAsia="de-DE"/>
            </w:rPr>
          </w:rPrChange>
        </w:rPr>
      </w:pPr>
      <w:ins w:id="95" w:author="VT" w:date="2017-03-23T09:46:00Z">
        <w:r w:rsidRPr="00923711">
          <w:t>3.4.</w:t>
        </w:r>
        <w:r w:rsidRPr="000A4A41">
          <w:rPr>
            <w:rFonts w:eastAsiaTheme="minorEastAsia"/>
            <w:color w:val="auto"/>
            <w:lang w:val="en-US" w:eastAsia="de-DE"/>
            <w:rPrChange w:id="96" w:author="VT" w:date="2017-03-23T09:46:00Z">
              <w:rPr>
                <w:rFonts w:eastAsiaTheme="minorEastAsia"/>
                <w:color w:val="auto"/>
                <w:lang w:val="de-DE" w:eastAsia="de-DE"/>
              </w:rPr>
            </w:rPrChange>
          </w:rPr>
          <w:tab/>
        </w:r>
        <w:r>
          <w:t>Verification and Validation Methods</w:t>
        </w:r>
        <w:r>
          <w:tab/>
        </w:r>
        <w:r>
          <w:fldChar w:fldCharType="begin"/>
        </w:r>
        <w:r>
          <w:instrText xml:space="preserve"> PAGEREF _Toc478025777 \h </w:instrText>
        </w:r>
      </w:ins>
      <w:r>
        <w:fldChar w:fldCharType="separate"/>
      </w:r>
      <w:ins w:id="97" w:author="VT" w:date="2017-03-23T09:46:00Z">
        <w:r>
          <w:t>13</w:t>
        </w:r>
        <w:r>
          <w:fldChar w:fldCharType="end"/>
        </w:r>
      </w:ins>
    </w:p>
    <w:p w:rsidR="000A4A41" w:rsidRPr="000A4A41" w:rsidRDefault="000A4A41">
      <w:pPr>
        <w:pStyle w:val="INNH1"/>
        <w:rPr>
          <w:ins w:id="98" w:author="VT" w:date="2017-03-23T09:46:00Z"/>
          <w:rFonts w:eastAsiaTheme="minorEastAsia"/>
          <w:b w:val="0"/>
          <w:color w:val="auto"/>
          <w:lang w:val="en-US" w:eastAsia="de-DE"/>
          <w:rPrChange w:id="99" w:author="VT" w:date="2017-03-23T09:46:00Z">
            <w:rPr>
              <w:ins w:id="100" w:author="VT" w:date="2017-03-23T09:46:00Z"/>
              <w:rFonts w:eastAsiaTheme="minorEastAsia"/>
              <w:b w:val="0"/>
              <w:color w:val="auto"/>
              <w:lang w:val="de-DE" w:eastAsia="de-DE"/>
            </w:rPr>
          </w:rPrChange>
        </w:rPr>
      </w:pPr>
      <w:ins w:id="101" w:author="VT" w:date="2017-03-23T09:46:00Z">
        <w:r w:rsidRPr="00923711">
          <w:t>4.</w:t>
        </w:r>
        <w:r w:rsidRPr="000A4A41">
          <w:rPr>
            <w:rFonts w:eastAsiaTheme="minorEastAsia"/>
            <w:b w:val="0"/>
            <w:color w:val="auto"/>
            <w:lang w:val="en-US" w:eastAsia="de-DE"/>
            <w:rPrChange w:id="102" w:author="VT" w:date="2017-03-23T09:46:00Z">
              <w:rPr>
                <w:rFonts w:eastAsiaTheme="minorEastAsia"/>
                <w:b w:val="0"/>
                <w:color w:val="auto"/>
                <w:lang w:val="de-DE" w:eastAsia="de-DE"/>
              </w:rPr>
            </w:rPrChange>
          </w:rPr>
          <w:tab/>
        </w:r>
        <w:r>
          <w:t>Core operational and technical requirement</w:t>
        </w:r>
        <w:r>
          <w:tab/>
        </w:r>
        <w:r>
          <w:fldChar w:fldCharType="begin"/>
        </w:r>
        <w:r>
          <w:instrText xml:space="preserve"> PAGEREF _Toc478025850 \h </w:instrText>
        </w:r>
      </w:ins>
      <w:r>
        <w:fldChar w:fldCharType="separate"/>
      </w:r>
      <w:ins w:id="103" w:author="VT" w:date="2017-03-23T09:46:00Z">
        <w:r>
          <w:t>15</w:t>
        </w:r>
        <w:r>
          <w:fldChar w:fldCharType="end"/>
        </w:r>
      </w:ins>
    </w:p>
    <w:p w:rsidR="000A4A41" w:rsidRPr="000E1AA1" w:rsidRDefault="000A4A41">
      <w:pPr>
        <w:pStyle w:val="INNH1"/>
        <w:rPr>
          <w:ins w:id="104" w:author="VT" w:date="2017-03-23T09:46:00Z"/>
          <w:rFonts w:eastAsiaTheme="minorEastAsia"/>
          <w:b w:val="0"/>
          <w:color w:val="auto"/>
          <w:lang w:val="en-US" w:eastAsia="de-DE"/>
          <w:rPrChange w:id="105" w:author="Jens Chr. Pedersen" w:date="2017-03-23T11:49:00Z">
            <w:rPr>
              <w:ins w:id="106" w:author="VT" w:date="2017-03-23T09:46:00Z"/>
              <w:rFonts w:eastAsiaTheme="minorEastAsia"/>
              <w:b w:val="0"/>
              <w:color w:val="auto"/>
              <w:lang w:val="de-DE" w:eastAsia="de-DE"/>
            </w:rPr>
          </w:rPrChange>
        </w:rPr>
      </w:pPr>
      <w:ins w:id="107" w:author="VT" w:date="2017-03-23T09:46:00Z">
        <w:r w:rsidRPr="00923711">
          <w:t>5.</w:t>
        </w:r>
        <w:r w:rsidRPr="000E1AA1">
          <w:rPr>
            <w:rFonts w:eastAsiaTheme="minorEastAsia"/>
            <w:b w:val="0"/>
            <w:color w:val="auto"/>
            <w:lang w:val="en-US" w:eastAsia="de-DE"/>
            <w:rPrChange w:id="108" w:author="Jens Chr. Pedersen" w:date="2017-03-23T11:49:00Z">
              <w:rPr>
                <w:rFonts w:eastAsiaTheme="minorEastAsia"/>
                <w:b w:val="0"/>
                <w:color w:val="auto"/>
                <w:lang w:val="de-DE" w:eastAsia="de-DE"/>
              </w:rPr>
            </w:rPrChange>
          </w:rPr>
          <w:tab/>
        </w:r>
        <w:r>
          <w:t>Radar</w:t>
        </w:r>
        <w:r>
          <w:tab/>
        </w:r>
        <w:r>
          <w:fldChar w:fldCharType="begin"/>
        </w:r>
        <w:r>
          <w:instrText xml:space="preserve"> PAGEREF _Toc478025851 \h </w:instrText>
        </w:r>
      </w:ins>
      <w:r>
        <w:fldChar w:fldCharType="separate"/>
      </w:r>
      <w:ins w:id="109" w:author="VT" w:date="2017-03-23T09:46:00Z">
        <w:r>
          <w:t>16</w:t>
        </w:r>
        <w:r>
          <w:fldChar w:fldCharType="end"/>
        </w:r>
      </w:ins>
    </w:p>
    <w:p w:rsidR="000A4A41" w:rsidRPr="000E1AA1" w:rsidRDefault="000A4A41">
      <w:pPr>
        <w:pStyle w:val="INNH3"/>
        <w:tabs>
          <w:tab w:val="left" w:pos="1134"/>
          <w:tab w:val="right" w:leader="dot" w:pos="10195"/>
        </w:tabs>
        <w:rPr>
          <w:ins w:id="110" w:author="VT" w:date="2017-03-23T09:46:00Z"/>
          <w:rFonts w:eastAsiaTheme="minorEastAsia"/>
          <w:noProof/>
          <w:sz w:val="22"/>
          <w:lang w:val="en-US" w:eastAsia="de-DE"/>
          <w:rPrChange w:id="111" w:author="Jens Chr. Pedersen" w:date="2017-03-23T11:49:00Z">
            <w:rPr>
              <w:ins w:id="112" w:author="VT" w:date="2017-03-23T09:46:00Z"/>
              <w:rFonts w:eastAsiaTheme="minorEastAsia"/>
              <w:noProof/>
              <w:sz w:val="22"/>
              <w:lang w:val="de-DE" w:eastAsia="de-DE"/>
            </w:rPr>
          </w:rPrChange>
        </w:rPr>
      </w:pPr>
      <w:ins w:id="113" w:author="VT" w:date="2017-03-23T09:46:00Z">
        <w:r w:rsidRPr="00923711">
          <w:rPr>
            <w:noProof/>
          </w:rPr>
          <w:t>5.1.1.</w:t>
        </w:r>
        <w:r w:rsidRPr="000E1AA1">
          <w:rPr>
            <w:rFonts w:eastAsiaTheme="minorEastAsia"/>
            <w:noProof/>
            <w:sz w:val="22"/>
            <w:lang w:val="en-US" w:eastAsia="de-DE"/>
            <w:rPrChange w:id="114" w:author="Jens Chr. Pedersen" w:date="2017-03-23T11:49:00Z">
              <w:rPr>
                <w:rFonts w:eastAsiaTheme="minorEastAsia"/>
                <w:noProof/>
                <w:sz w:val="22"/>
                <w:lang w:val="de-DE" w:eastAsia="de-DE"/>
              </w:rPr>
            </w:rPrChange>
          </w:rPr>
          <w:tab/>
        </w:r>
        <w:r>
          <w:rPr>
            <w:noProof/>
          </w:rPr>
          <w:t>Inspections</w:t>
        </w:r>
        <w:r>
          <w:rPr>
            <w:noProof/>
          </w:rPr>
          <w:tab/>
        </w:r>
        <w:r>
          <w:rPr>
            <w:noProof/>
          </w:rPr>
          <w:fldChar w:fldCharType="begin"/>
        </w:r>
        <w:r>
          <w:rPr>
            <w:noProof/>
          </w:rPr>
          <w:instrText xml:space="preserve"> PAGEREF _Toc478025852 \h </w:instrText>
        </w:r>
      </w:ins>
      <w:r>
        <w:rPr>
          <w:noProof/>
        </w:rPr>
      </w:r>
      <w:r>
        <w:rPr>
          <w:noProof/>
        </w:rPr>
        <w:fldChar w:fldCharType="separate"/>
      </w:r>
      <w:ins w:id="115" w:author="VT" w:date="2017-03-23T09:46:00Z">
        <w:r>
          <w:rPr>
            <w:noProof/>
          </w:rPr>
          <w:t>16</w:t>
        </w:r>
        <w:r>
          <w:rPr>
            <w:noProof/>
          </w:rPr>
          <w:fldChar w:fldCharType="end"/>
        </w:r>
      </w:ins>
    </w:p>
    <w:p w:rsidR="000A4A41" w:rsidRPr="000E1AA1" w:rsidRDefault="000A4A41">
      <w:pPr>
        <w:pStyle w:val="INNH3"/>
        <w:tabs>
          <w:tab w:val="left" w:pos="1134"/>
          <w:tab w:val="right" w:leader="dot" w:pos="10195"/>
        </w:tabs>
        <w:rPr>
          <w:ins w:id="116" w:author="VT" w:date="2017-03-23T09:46:00Z"/>
          <w:rFonts w:eastAsiaTheme="minorEastAsia"/>
          <w:noProof/>
          <w:sz w:val="22"/>
          <w:lang w:val="en-US" w:eastAsia="de-DE"/>
          <w:rPrChange w:id="117" w:author="Jens Chr. Pedersen" w:date="2017-03-23T11:49:00Z">
            <w:rPr>
              <w:ins w:id="118" w:author="VT" w:date="2017-03-23T09:46:00Z"/>
              <w:rFonts w:eastAsiaTheme="minorEastAsia"/>
              <w:noProof/>
              <w:sz w:val="22"/>
              <w:lang w:val="de-DE" w:eastAsia="de-DE"/>
            </w:rPr>
          </w:rPrChange>
        </w:rPr>
      </w:pPr>
      <w:ins w:id="119" w:author="VT" w:date="2017-03-23T09:46:00Z">
        <w:r w:rsidRPr="00923711">
          <w:rPr>
            <w:noProof/>
          </w:rPr>
          <w:t>5.1.2.</w:t>
        </w:r>
        <w:r w:rsidRPr="000E1AA1">
          <w:rPr>
            <w:rFonts w:eastAsiaTheme="minorEastAsia"/>
            <w:noProof/>
            <w:sz w:val="22"/>
            <w:lang w:val="en-US" w:eastAsia="de-DE"/>
            <w:rPrChange w:id="120" w:author="Jens Chr. Pedersen" w:date="2017-03-23T11:49:00Z">
              <w:rPr>
                <w:rFonts w:eastAsiaTheme="minorEastAsia"/>
                <w:noProof/>
                <w:sz w:val="22"/>
                <w:lang w:val="de-DE" w:eastAsia="de-DE"/>
              </w:rPr>
            </w:rPrChange>
          </w:rPr>
          <w:tab/>
        </w:r>
        <w:r>
          <w:rPr>
            <w:noProof/>
          </w:rPr>
          <w:t>Functional verification</w:t>
        </w:r>
        <w:r>
          <w:rPr>
            <w:noProof/>
          </w:rPr>
          <w:tab/>
        </w:r>
        <w:r>
          <w:rPr>
            <w:noProof/>
          </w:rPr>
          <w:fldChar w:fldCharType="begin"/>
        </w:r>
        <w:r>
          <w:rPr>
            <w:noProof/>
          </w:rPr>
          <w:instrText xml:space="preserve"> PAGEREF _Toc478025853 \h </w:instrText>
        </w:r>
      </w:ins>
      <w:r>
        <w:rPr>
          <w:noProof/>
        </w:rPr>
      </w:r>
      <w:r>
        <w:rPr>
          <w:noProof/>
        </w:rPr>
        <w:fldChar w:fldCharType="separate"/>
      </w:r>
      <w:ins w:id="121" w:author="VT" w:date="2017-03-23T09:46:00Z">
        <w:r>
          <w:rPr>
            <w:noProof/>
          </w:rPr>
          <w:t>16</w:t>
        </w:r>
        <w:r>
          <w:rPr>
            <w:noProof/>
          </w:rPr>
          <w:fldChar w:fldCharType="end"/>
        </w:r>
      </w:ins>
    </w:p>
    <w:p w:rsidR="000A4A41" w:rsidRPr="000A4A41" w:rsidRDefault="000A4A41">
      <w:pPr>
        <w:pStyle w:val="INNH3"/>
        <w:tabs>
          <w:tab w:val="left" w:pos="1134"/>
          <w:tab w:val="right" w:leader="dot" w:pos="10195"/>
        </w:tabs>
        <w:rPr>
          <w:ins w:id="122" w:author="VT" w:date="2017-03-23T09:46:00Z"/>
          <w:rFonts w:eastAsiaTheme="minorEastAsia"/>
          <w:noProof/>
          <w:sz w:val="22"/>
          <w:lang w:val="en-US" w:eastAsia="de-DE"/>
          <w:rPrChange w:id="123" w:author="VT" w:date="2017-03-23T09:46:00Z">
            <w:rPr>
              <w:ins w:id="124" w:author="VT" w:date="2017-03-23T09:46:00Z"/>
              <w:rFonts w:eastAsiaTheme="minorEastAsia"/>
              <w:noProof/>
              <w:sz w:val="22"/>
              <w:lang w:val="de-DE" w:eastAsia="de-DE"/>
            </w:rPr>
          </w:rPrChange>
        </w:rPr>
      </w:pPr>
      <w:ins w:id="125" w:author="VT" w:date="2017-03-23T09:46:00Z">
        <w:r w:rsidRPr="00923711">
          <w:rPr>
            <w:noProof/>
          </w:rPr>
          <w:t>5.1.3.</w:t>
        </w:r>
        <w:r w:rsidRPr="000A4A41">
          <w:rPr>
            <w:rFonts w:eastAsiaTheme="minorEastAsia"/>
            <w:noProof/>
            <w:sz w:val="22"/>
            <w:lang w:val="en-US" w:eastAsia="de-DE"/>
            <w:rPrChange w:id="126" w:author="VT" w:date="2017-03-23T09:46:00Z">
              <w:rPr>
                <w:rFonts w:eastAsiaTheme="minorEastAsia"/>
                <w:noProof/>
                <w:sz w:val="22"/>
                <w:lang w:val="de-DE" w:eastAsia="de-DE"/>
              </w:rPr>
            </w:rPrChange>
          </w:rPr>
          <w:tab/>
        </w:r>
        <w:r>
          <w:rPr>
            <w:noProof/>
          </w:rPr>
          <w:t>Radar coverage</w:t>
        </w:r>
        <w:r>
          <w:rPr>
            <w:noProof/>
          </w:rPr>
          <w:tab/>
        </w:r>
        <w:r>
          <w:rPr>
            <w:noProof/>
          </w:rPr>
          <w:fldChar w:fldCharType="begin"/>
        </w:r>
        <w:r>
          <w:rPr>
            <w:noProof/>
          </w:rPr>
          <w:instrText xml:space="preserve"> PAGEREF _Toc478025854 \h </w:instrText>
        </w:r>
      </w:ins>
      <w:r>
        <w:rPr>
          <w:noProof/>
        </w:rPr>
      </w:r>
      <w:r>
        <w:rPr>
          <w:noProof/>
        </w:rPr>
        <w:fldChar w:fldCharType="separate"/>
      </w:r>
      <w:ins w:id="127" w:author="VT" w:date="2017-03-23T09:46:00Z">
        <w:r>
          <w:rPr>
            <w:noProof/>
          </w:rPr>
          <w:t>17</w:t>
        </w:r>
        <w:r>
          <w:rPr>
            <w:noProof/>
          </w:rPr>
          <w:fldChar w:fldCharType="end"/>
        </w:r>
      </w:ins>
    </w:p>
    <w:p w:rsidR="000A4A41" w:rsidRPr="000A4A41" w:rsidRDefault="000A4A41">
      <w:pPr>
        <w:pStyle w:val="INNH3"/>
        <w:tabs>
          <w:tab w:val="left" w:pos="1134"/>
          <w:tab w:val="right" w:leader="dot" w:pos="10195"/>
        </w:tabs>
        <w:rPr>
          <w:ins w:id="128" w:author="VT" w:date="2017-03-23T09:46:00Z"/>
          <w:rFonts w:eastAsiaTheme="minorEastAsia"/>
          <w:noProof/>
          <w:sz w:val="22"/>
          <w:lang w:val="en-US" w:eastAsia="de-DE"/>
          <w:rPrChange w:id="129" w:author="VT" w:date="2017-03-23T09:46:00Z">
            <w:rPr>
              <w:ins w:id="130" w:author="VT" w:date="2017-03-23T09:46:00Z"/>
              <w:rFonts w:eastAsiaTheme="minorEastAsia"/>
              <w:noProof/>
              <w:sz w:val="22"/>
              <w:lang w:val="de-DE" w:eastAsia="de-DE"/>
            </w:rPr>
          </w:rPrChange>
        </w:rPr>
      </w:pPr>
      <w:ins w:id="131" w:author="VT" w:date="2017-03-23T09:46:00Z">
        <w:r w:rsidRPr="00923711">
          <w:rPr>
            <w:noProof/>
          </w:rPr>
          <w:t>5.1.4.</w:t>
        </w:r>
        <w:r w:rsidRPr="000A4A41">
          <w:rPr>
            <w:rFonts w:eastAsiaTheme="minorEastAsia"/>
            <w:noProof/>
            <w:sz w:val="22"/>
            <w:lang w:val="en-US" w:eastAsia="de-DE"/>
            <w:rPrChange w:id="132" w:author="VT" w:date="2017-03-23T09:46:00Z">
              <w:rPr>
                <w:rFonts w:eastAsiaTheme="minorEastAsia"/>
                <w:noProof/>
                <w:sz w:val="22"/>
                <w:lang w:val="de-DE" w:eastAsia="de-DE"/>
              </w:rPr>
            </w:rPrChange>
          </w:rPr>
          <w:tab/>
        </w:r>
        <w:r>
          <w:rPr>
            <w:noProof/>
          </w:rPr>
          <w:t xml:space="preserve">in operation testing </w:t>
        </w:r>
        <w:r w:rsidRPr="00923711">
          <w:rPr>
            <w:noProof/>
            <w:color w:val="FF0000"/>
          </w:rPr>
          <w:t>(not sure if this is needed specifically for radar)</w:t>
        </w:r>
        <w:r>
          <w:rPr>
            <w:noProof/>
          </w:rPr>
          <w:tab/>
        </w:r>
        <w:r>
          <w:rPr>
            <w:noProof/>
          </w:rPr>
          <w:fldChar w:fldCharType="begin"/>
        </w:r>
        <w:r>
          <w:rPr>
            <w:noProof/>
          </w:rPr>
          <w:instrText xml:space="preserve"> PAGEREF _Toc478025855 \h </w:instrText>
        </w:r>
      </w:ins>
      <w:r>
        <w:rPr>
          <w:noProof/>
        </w:rPr>
      </w:r>
      <w:r>
        <w:rPr>
          <w:noProof/>
        </w:rPr>
        <w:fldChar w:fldCharType="separate"/>
      </w:r>
      <w:ins w:id="133" w:author="VT" w:date="2017-03-23T09:46:00Z">
        <w:r>
          <w:rPr>
            <w:noProof/>
          </w:rPr>
          <w:t>21</w:t>
        </w:r>
        <w:r>
          <w:rPr>
            <w:noProof/>
          </w:rPr>
          <w:fldChar w:fldCharType="end"/>
        </w:r>
      </w:ins>
    </w:p>
    <w:p w:rsidR="000A4A41" w:rsidRPr="000A4A41" w:rsidRDefault="000A4A41">
      <w:pPr>
        <w:pStyle w:val="INNH1"/>
        <w:rPr>
          <w:ins w:id="134" w:author="VT" w:date="2017-03-23T09:46:00Z"/>
          <w:rFonts w:eastAsiaTheme="minorEastAsia"/>
          <w:b w:val="0"/>
          <w:color w:val="auto"/>
          <w:lang w:val="en-US" w:eastAsia="de-DE"/>
          <w:rPrChange w:id="135" w:author="VT" w:date="2017-03-23T09:46:00Z">
            <w:rPr>
              <w:ins w:id="136" w:author="VT" w:date="2017-03-23T09:46:00Z"/>
              <w:rFonts w:eastAsiaTheme="minorEastAsia"/>
              <w:b w:val="0"/>
              <w:color w:val="auto"/>
              <w:lang w:val="de-DE" w:eastAsia="de-DE"/>
            </w:rPr>
          </w:rPrChange>
        </w:rPr>
      </w:pPr>
      <w:ins w:id="137" w:author="VT" w:date="2017-03-23T09:46:00Z">
        <w:r w:rsidRPr="00923711">
          <w:rPr>
            <w:lang w:val="en-US"/>
          </w:rPr>
          <w:t>6.</w:t>
        </w:r>
        <w:r w:rsidRPr="000A4A41">
          <w:rPr>
            <w:rFonts w:eastAsiaTheme="minorEastAsia"/>
            <w:b w:val="0"/>
            <w:color w:val="auto"/>
            <w:lang w:val="en-US" w:eastAsia="de-DE"/>
            <w:rPrChange w:id="138" w:author="VT" w:date="2017-03-23T09:46:00Z">
              <w:rPr>
                <w:rFonts w:eastAsiaTheme="minorEastAsia"/>
                <w:b w:val="0"/>
                <w:color w:val="auto"/>
                <w:lang w:val="de-DE" w:eastAsia="de-DE"/>
              </w:rPr>
            </w:rPrChange>
          </w:rPr>
          <w:tab/>
        </w:r>
        <w:r w:rsidRPr="00923711">
          <w:rPr>
            <w:lang w:val="en-US"/>
          </w:rPr>
          <w:t>AUTOMATIC IDENTIFICATION SYSTEM</w:t>
        </w:r>
        <w:r>
          <w:tab/>
        </w:r>
        <w:r>
          <w:fldChar w:fldCharType="begin"/>
        </w:r>
        <w:r>
          <w:instrText xml:space="preserve"> PAGEREF _Toc478025918 \h </w:instrText>
        </w:r>
      </w:ins>
      <w:r>
        <w:fldChar w:fldCharType="separate"/>
      </w:r>
      <w:ins w:id="139" w:author="VT" w:date="2017-03-23T09:46:00Z">
        <w:r>
          <w:t>22</w:t>
        </w:r>
        <w:r>
          <w:fldChar w:fldCharType="end"/>
        </w:r>
      </w:ins>
    </w:p>
    <w:p w:rsidR="000A4A41" w:rsidRPr="000A4A41" w:rsidRDefault="000A4A41">
      <w:pPr>
        <w:pStyle w:val="INNH2"/>
        <w:rPr>
          <w:ins w:id="140" w:author="VT" w:date="2017-03-23T09:46:00Z"/>
          <w:rFonts w:eastAsiaTheme="minorEastAsia"/>
          <w:color w:val="auto"/>
          <w:lang w:val="en-US" w:eastAsia="de-DE"/>
          <w:rPrChange w:id="141" w:author="VT" w:date="2017-03-23T09:46:00Z">
            <w:rPr>
              <w:ins w:id="142" w:author="VT" w:date="2017-03-23T09:46:00Z"/>
              <w:rFonts w:eastAsiaTheme="minorEastAsia"/>
              <w:color w:val="auto"/>
              <w:lang w:val="de-DE" w:eastAsia="de-DE"/>
            </w:rPr>
          </w:rPrChange>
        </w:rPr>
      </w:pPr>
      <w:ins w:id="143" w:author="VT" w:date="2017-03-23T09:46:00Z">
        <w:r w:rsidRPr="00923711">
          <w:rPr>
            <w:lang w:val="en-US"/>
          </w:rPr>
          <w:t>6.1.</w:t>
        </w:r>
        <w:r w:rsidRPr="000A4A41">
          <w:rPr>
            <w:rFonts w:eastAsiaTheme="minorEastAsia"/>
            <w:color w:val="auto"/>
            <w:lang w:val="en-US" w:eastAsia="de-DE"/>
            <w:rPrChange w:id="144" w:author="VT" w:date="2017-03-23T09:46:00Z">
              <w:rPr>
                <w:rFonts w:eastAsiaTheme="minorEastAsia"/>
                <w:color w:val="auto"/>
                <w:lang w:val="de-DE" w:eastAsia="de-DE"/>
              </w:rPr>
            </w:rPrChange>
          </w:rPr>
          <w:tab/>
        </w:r>
        <w:r w:rsidRPr="00923711">
          <w:rPr>
            <w:lang w:val="en-US"/>
          </w:rPr>
          <w:t>Introduction</w:t>
        </w:r>
        <w:r>
          <w:tab/>
        </w:r>
        <w:r>
          <w:fldChar w:fldCharType="begin"/>
        </w:r>
        <w:r>
          <w:instrText xml:space="preserve"> PAGEREF _Toc478025919 \h </w:instrText>
        </w:r>
      </w:ins>
      <w:r>
        <w:fldChar w:fldCharType="separate"/>
      </w:r>
      <w:ins w:id="145" w:author="VT" w:date="2017-03-23T09:46:00Z">
        <w:r>
          <w:t>22</w:t>
        </w:r>
        <w:r>
          <w:fldChar w:fldCharType="end"/>
        </w:r>
      </w:ins>
    </w:p>
    <w:p w:rsidR="000A4A41" w:rsidRPr="000A4A41" w:rsidRDefault="000A4A41">
      <w:pPr>
        <w:pStyle w:val="INNH2"/>
        <w:rPr>
          <w:ins w:id="146" w:author="VT" w:date="2017-03-23T09:46:00Z"/>
          <w:rFonts w:eastAsiaTheme="minorEastAsia"/>
          <w:color w:val="auto"/>
          <w:lang w:val="en-US" w:eastAsia="de-DE"/>
          <w:rPrChange w:id="147" w:author="VT" w:date="2017-03-23T09:46:00Z">
            <w:rPr>
              <w:ins w:id="148" w:author="VT" w:date="2017-03-23T09:46:00Z"/>
              <w:rFonts w:eastAsiaTheme="minorEastAsia"/>
              <w:color w:val="auto"/>
              <w:lang w:val="de-DE" w:eastAsia="de-DE"/>
            </w:rPr>
          </w:rPrChange>
        </w:rPr>
      </w:pPr>
      <w:ins w:id="149" w:author="VT" w:date="2017-03-23T09:46:00Z">
        <w:r w:rsidRPr="00923711">
          <w:rPr>
            <w:lang w:val="en-US"/>
          </w:rPr>
          <w:t>6.2.</w:t>
        </w:r>
        <w:r w:rsidRPr="000A4A41">
          <w:rPr>
            <w:rFonts w:eastAsiaTheme="minorEastAsia"/>
            <w:color w:val="auto"/>
            <w:lang w:val="en-US" w:eastAsia="de-DE"/>
            <w:rPrChange w:id="150" w:author="VT" w:date="2017-03-23T09:46:00Z">
              <w:rPr>
                <w:rFonts w:eastAsiaTheme="minorEastAsia"/>
                <w:color w:val="auto"/>
                <w:lang w:val="de-DE" w:eastAsia="de-DE"/>
              </w:rPr>
            </w:rPrChange>
          </w:rPr>
          <w:tab/>
        </w:r>
        <w:r w:rsidRPr="00923711">
          <w:rPr>
            <w:lang w:val="en-US"/>
          </w:rPr>
          <w:t>Verification items</w:t>
        </w:r>
        <w:r>
          <w:tab/>
        </w:r>
        <w:r>
          <w:fldChar w:fldCharType="begin"/>
        </w:r>
        <w:r>
          <w:instrText xml:space="preserve"> PAGEREF _Toc478025920 \h </w:instrText>
        </w:r>
      </w:ins>
      <w:r>
        <w:fldChar w:fldCharType="separate"/>
      </w:r>
      <w:ins w:id="151" w:author="VT" w:date="2017-03-23T09:46:00Z">
        <w:r>
          <w:t>22</w:t>
        </w:r>
        <w:r>
          <w:fldChar w:fldCharType="end"/>
        </w:r>
      </w:ins>
    </w:p>
    <w:p w:rsidR="000A4A41" w:rsidRPr="000A4A41" w:rsidRDefault="000A4A41">
      <w:pPr>
        <w:pStyle w:val="INNH2"/>
        <w:rPr>
          <w:ins w:id="152" w:author="VT" w:date="2017-03-23T09:46:00Z"/>
          <w:rFonts w:eastAsiaTheme="minorEastAsia"/>
          <w:color w:val="auto"/>
          <w:lang w:val="en-US" w:eastAsia="de-DE"/>
          <w:rPrChange w:id="153" w:author="VT" w:date="2017-03-23T09:46:00Z">
            <w:rPr>
              <w:ins w:id="154" w:author="VT" w:date="2017-03-23T09:46:00Z"/>
              <w:rFonts w:eastAsiaTheme="minorEastAsia"/>
              <w:color w:val="auto"/>
              <w:lang w:val="de-DE" w:eastAsia="de-DE"/>
            </w:rPr>
          </w:rPrChange>
        </w:rPr>
      </w:pPr>
      <w:ins w:id="155" w:author="VT" w:date="2017-03-23T09:46:00Z">
        <w:r w:rsidRPr="00923711">
          <w:rPr>
            <w:lang w:val="en-US"/>
          </w:rPr>
          <w:t>6.3.</w:t>
        </w:r>
        <w:r w:rsidRPr="000A4A41">
          <w:rPr>
            <w:rFonts w:eastAsiaTheme="minorEastAsia"/>
            <w:color w:val="auto"/>
            <w:lang w:val="en-US" w:eastAsia="de-DE"/>
            <w:rPrChange w:id="156" w:author="VT" w:date="2017-03-23T09:46:00Z">
              <w:rPr>
                <w:rFonts w:eastAsiaTheme="minorEastAsia"/>
                <w:color w:val="auto"/>
                <w:lang w:val="de-DE" w:eastAsia="de-DE"/>
              </w:rPr>
            </w:rPrChange>
          </w:rPr>
          <w:tab/>
        </w:r>
        <w:r w:rsidRPr="00923711">
          <w:rPr>
            <w:lang w:val="en-US"/>
          </w:rPr>
          <w:t>Validation items</w:t>
        </w:r>
        <w:r>
          <w:tab/>
        </w:r>
        <w:r>
          <w:fldChar w:fldCharType="begin"/>
        </w:r>
        <w:r>
          <w:instrText xml:space="preserve"> PAGEREF _Toc478025921 \h </w:instrText>
        </w:r>
      </w:ins>
      <w:r>
        <w:fldChar w:fldCharType="separate"/>
      </w:r>
      <w:ins w:id="157" w:author="VT" w:date="2017-03-23T09:46:00Z">
        <w:r>
          <w:t>22</w:t>
        </w:r>
        <w:r>
          <w:fldChar w:fldCharType="end"/>
        </w:r>
      </w:ins>
    </w:p>
    <w:p w:rsidR="000A4A41" w:rsidRPr="000A4A41" w:rsidRDefault="000A4A41">
      <w:pPr>
        <w:pStyle w:val="INNH1"/>
        <w:rPr>
          <w:ins w:id="158" w:author="VT" w:date="2017-03-23T09:46:00Z"/>
          <w:rFonts w:eastAsiaTheme="minorEastAsia"/>
          <w:b w:val="0"/>
          <w:color w:val="auto"/>
          <w:lang w:val="en-US" w:eastAsia="de-DE"/>
          <w:rPrChange w:id="159" w:author="VT" w:date="2017-03-23T09:46:00Z">
            <w:rPr>
              <w:ins w:id="160" w:author="VT" w:date="2017-03-23T09:46:00Z"/>
              <w:rFonts w:eastAsiaTheme="minorEastAsia"/>
              <w:b w:val="0"/>
              <w:color w:val="auto"/>
              <w:lang w:val="de-DE" w:eastAsia="de-DE"/>
            </w:rPr>
          </w:rPrChange>
        </w:rPr>
      </w:pPr>
      <w:ins w:id="161" w:author="VT" w:date="2017-03-23T09:46:00Z">
        <w:r w:rsidRPr="00923711">
          <w:t>7.</w:t>
        </w:r>
        <w:r w:rsidRPr="000A4A41">
          <w:rPr>
            <w:rFonts w:eastAsiaTheme="minorEastAsia"/>
            <w:b w:val="0"/>
            <w:color w:val="auto"/>
            <w:lang w:val="en-US" w:eastAsia="de-DE"/>
            <w:rPrChange w:id="162" w:author="VT" w:date="2017-03-23T09:46:00Z">
              <w:rPr>
                <w:rFonts w:eastAsiaTheme="minorEastAsia"/>
                <w:b w:val="0"/>
                <w:color w:val="auto"/>
                <w:lang w:val="de-DE" w:eastAsia="de-DE"/>
              </w:rPr>
            </w:rPrChange>
          </w:rPr>
          <w:tab/>
        </w:r>
        <w:r>
          <w:t>ENVIRONMENTAL MONITORING</w:t>
        </w:r>
        <w:r>
          <w:tab/>
        </w:r>
        <w:r>
          <w:fldChar w:fldCharType="begin"/>
        </w:r>
        <w:r>
          <w:instrText xml:space="preserve"> PAGEREF _Toc478025922 \h </w:instrText>
        </w:r>
      </w:ins>
      <w:r>
        <w:fldChar w:fldCharType="separate"/>
      </w:r>
      <w:ins w:id="163" w:author="VT" w:date="2017-03-23T09:46:00Z">
        <w:r>
          <w:t>25</w:t>
        </w:r>
        <w:r>
          <w:fldChar w:fldCharType="end"/>
        </w:r>
      </w:ins>
    </w:p>
    <w:p w:rsidR="000A4A41" w:rsidRPr="000A4A41" w:rsidRDefault="000A4A41">
      <w:pPr>
        <w:pStyle w:val="INNH1"/>
        <w:rPr>
          <w:ins w:id="164" w:author="VT" w:date="2017-03-23T09:46:00Z"/>
          <w:rFonts w:eastAsiaTheme="minorEastAsia"/>
          <w:b w:val="0"/>
          <w:color w:val="auto"/>
          <w:lang w:val="en-US" w:eastAsia="de-DE"/>
          <w:rPrChange w:id="165" w:author="VT" w:date="2017-03-23T09:46:00Z">
            <w:rPr>
              <w:ins w:id="166" w:author="VT" w:date="2017-03-23T09:46:00Z"/>
              <w:rFonts w:eastAsiaTheme="minorEastAsia"/>
              <w:b w:val="0"/>
              <w:color w:val="auto"/>
              <w:lang w:val="de-DE" w:eastAsia="de-DE"/>
            </w:rPr>
          </w:rPrChange>
        </w:rPr>
      </w:pPr>
      <w:ins w:id="167" w:author="VT" w:date="2017-03-23T09:46:00Z">
        <w:r w:rsidRPr="00923711">
          <w:t>8.</w:t>
        </w:r>
        <w:r w:rsidRPr="000A4A41">
          <w:rPr>
            <w:rFonts w:eastAsiaTheme="minorEastAsia"/>
            <w:b w:val="0"/>
            <w:color w:val="auto"/>
            <w:lang w:val="en-US" w:eastAsia="de-DE"/>
            <w:rPrChange w:id="168" w:author="VT" w:date="2017-03-23T09:46:00Z">
              <w:rPr>
                <w:rFonts w:eastAsiaTheme="minorEastAsia"/>
                <w:b w:val="0"/>
                <w:color w:val="auto"/>
                <w:lang w:val="de-DE" w:eastAsia="de-DE"/>
              </w:rPr>
            </w:rPrChange>
          </w:rPr>
          <w:tab/>
        </w:r>
        <w:r>
          <w:t>ELECTRO-OPTICAL SYSTEMS</w:t>
        </w:r>
        <w:r>
          <w:tab/>
        </w:r>
        <w:r>
          <w:fldChar w:fldCharType="begin"/>
        </w:r>
        <w:r>
          <w:instrText xml:space="preserve"> PAGEREF _Toc478025923 \h </w:instrText>
        </w:r>
      </w:ins>
      <w:r>
        <w:fldChar w:fldCharType="separate"/>
      </w:r>
      <w:ins w:id="169" w:author="VT" w:date="2017-03-23T09:46:00Z">
        <w:r>
          <w:t>26</w:t>
        </w:r>
        <w:r>
          <w:fldChar w:fldCharType="end"/>
        </w:r>
      </w:ins>
    </w:p>
    <w:p w:rsidR="000A4A41" w:rsidRPr="000A4A41" w:rsidRDefault="000A4A41">
      <w:pPr>
        <w:pStyle w:val="INNH1"/>
        <w:rPr>
          <w:ins w:id="170" w:author="VT" w:date="2017-03-23T09:46:00Z"/>
          <w:rFonts w:eastAsiaTheme="minorEastAsia"/>
          <w:b w:val="0"/>
          <w:color w:val="auto"/>
          <w:lang w:val="en-US" w:eastAsia="de-DE"/>
          <w:rPrChange w:id="171" w:author="VT" w:date="2017-03-23T09:46:00Z">
            <w:rPr>
              <w:ins w:id="172" w:author="VT" w:date="2017-03-23T09:46:00Z"/>
              <w:rFonts w:eastAsiaTheme="minorEastAsia"/>
              <w:b w:val="0"/>
              <w:color w:val="auto"/>
              <w:lang w:val="de-DE" w:eastAsia="de-DE"/>
            </w:rPr>
          </w:rPrChange>
        </w:rPr>
      </w:pPr>
      <w:ins w:id="173" w:author="VT" w:date="2017-03-23T09:46:00Z">
        <w:r w:rsidRPr="00923711">
          <w:t>9.</w:t>
        </w:r>
        <w:r w:rsidRPr="000A4A41">
          <w:rPr>
            <w:rFonts w:eastAsiaTheme="minorEastAsia"/>
            <w:b w:val="0"/>
            <w:color w:val="auto"/>
            <w:lang w:val="en-US" w:eastAsia="de-DE"/>
            <w:rPrChange w:id="174" w:author="VT" w:date="2017-03-23T09:46:00Z">
              <w:rPr>
                <w:rFonts w:eastAsiaTheme="minorEastAsia"/>
                <w:b w:val="0"/>
                <w:color w:val="auto"/>
                <w:lang w:val="de-DE" w:eastAsia="de-DE"/>
              </w:rPr>
            </w:rPrChange>
          </w:rPr>
          <w:tab/>
        </w:r>
        <w:r>
          <w:t>RADIO DIRECTION FINDERS</w:t>
        </w:r>
        <w:r>
          <w:tab/>
        </w:r>
        <w:r>
          <w:fldChar w:fldCharType="begin"/>
        </w:r>
        <w:r>
          <w:instrText xml:space="preserve"> PAGEREF _Toc478025924 \h </w:instrText>
        </w:r>
      </w:ins>
      <w:r>
        <w:fldChar w:fldCharType="separate"/>
      </w:r>
      <w:ins w:id="175" w:author="VT" w:date="2017-03-23T09:46:00Z">
        <w:r>
          <w:t>27</w:t>
        </w:r>
        <w:r>
          <w:fldChar w:fldCharType="end"/>
        </w:r>
      </w:ins>
    </w:p>
    <w:p w:rsidR="000A4A41" w:rsidRPr="000A4A41" w:rsidRDefault="000A4A41">
      <w:pPr>
        <w:pStyle w:val="INNH1"/>
        <w:rPr>
          <w:ins w:id="176" w:author="VT" w:date="2017-03-23T09:46:00Z"/>
          <w:rFonts w:eastAsiaTheme="minorEastAsia"/>
          <w:b w:val="0"/>
          <w:color w:val="auto"/>
          <w:lang w:val="en-US" w:eastAsia="de-DE"/>
          <w:rPrChange w:id="177" w:author="VT" w:date="2017-03-23T09:46:00Z">
            <w:rPr>
              <w:ins w:id="178" w:author="VT" w:date="2017-03-23T09:46:00Z"/>
              <w:rFonts w:eastAsiaTheme="minorEastAsia"/>
              <w:b w:val="0"/>
              <w:color w:val="auto"/>
              <w:lang w:val="de-DE" w:eastAsia="de-DE"/>
            </w:rPr>
          </w:rPrChange>
        </w:rPr>
      </w:pPr>
      <w:ins w:id="179" w:author="VT" w:date="2017-03-23T09:46:00Z">
        <w:r w:rsidRPr="00923711">
          <w:t>10.</w:t>
        </w:r>
        <w:r w:rsidRPr="000A4A41">
          <w:rPr>
            <w:rFonts w:eastAsiaTheme="minorEastAsia"/>
            <w:b w:val="0"/>
            <w:color w:val="auto"/>
            <w:lang w:val="en-US" w:eastAsia="de-DE"/>
            <w:rPrChange w:id="180" w:author="VT" w:date="2017-03-23T09:46:00Z">
              <w:rPr>
                <w:rFonts w:eastAsiaTheme="minorEastAsia"/>
                <w:b w:val="0"/>
                <w:color w:val="auto"/>
                <w:lang w:val="de-DE" w:eastAsia="de-DE"/>
              </w:rPr>
            </w:rPrChange>
          </w:rPr>
          <w:tab/>
        </w:r>
        <w:r>
          <w:t>LONG RANGE SENSORS</w:t>
        </w:r>
        <w:r>
          <w:tab/>
        </w:r>
        <w:r>
          <w:fldChar w:fldCharType="begin"/>
        </w:r>
        <w:r>
          <w:instrText xml:space="preserve"> PAGEREF _Toc478025925 \h </w:instrText>
        </w:r>
      </w:ins>
      <w:r>
        <w:fldChar w:fldCharType="separate"/>
      </w:r>
      <w:ins w:id="181" w:author="VT" w:date="2017-03-23T09:46:00Z">
        <w:r>
          <w:t>28</w:t>
        </w:r>
        <w:r>
          <w:fldChar w:fldCharType="end"/>
        </w:r>
      </w:ins>
    </w:p>
    <w:p w:rsidR="000A4A41" w:rsidRPr="000E1AA1" w:rsidRDefault="000A4A41">
      <w:pPr>
        <w:pStyle w:val="INNH1"/>
        <w:rPr>
          <w:ins w:id="182" w:author="VT" w:date="2017-03-23T09:46:00Z"/>
          <w:rFonts w:eastAsiaTheme="minorEastAsia"/>
          <w:b w:val="0"/>
          <w:color w:val="auto"/>
          <w:lang w:val="en-US" w:eastAsia="de-DE"/>
          <w:rPrChange w:id="183" w:author="Jens Chr. Pedersen" w:date="2017-03-23T11:49:00Z">
            <w:rPr>
              <w:ins w:id="184" w:author="VT" w:date="2017-03-23T09:46:00Z"/>
              <w:rFonts w:eastAsiaTheme="minorEastAsia"/>
              <w:b w:val="0"/>
              <w:color w:val="auto"/>
              <w:lang w:val="de-DE" w:eastAsia="de-DE"/>
            </w:rPr>
          </w:rPrChange>
        </w:rPr>
      </w:pPr>
      <w:ins w:id="185" w:author="VT" w:date="2017-03-23T09:46:00Z">
        <w:r w:rsidRPr="00923711">
          <w:t>11.</w:t>
        </w:r>
        <w:r w:rsidRPr="000E1AA1">
          <w:rPr>
            <w:rFonts w:eastAsiaTheme="minorEastAsia"/>
            <w:b w:val="0"/>
            <w:color w:val="auto"/>
            <w:lang w:val="en-US" w:eastAsia="de-DE"/>
            <w:rPrChange w:id="186" w:author="Jens Chr. Pedersen" w:date="2017-03-23T11:49:00Z">
              <w:rPr>
                <w:rFonts w:eastAsiaTheme="minorEastAsia"/>
                <w:b w:val="0"/>
                <w:color w:val="auto"/>
                <w:lang w:val="de-DE" w:eastAsia="de-DE"/>
              </w:rPr>
            </w:rPrChange>
          </w:rPr>
          <w:tab/>
        </w:r>
        <w:r>
          <w:t>RADIO COMMUNICATIONS</w:t>
        </w:r>
        <w:r>
          <w:tab/>
        </w:r>
        <w:r>
          <w:fldChar w:fldCharType="begin"/>
        </w:r>
        <w:r>
          <w:instrText xml:space="preserve"> PAGEREF _Toc478025926 \h </w:instrText>
        </w:r>
      </w:ins>
      <w:r>
        <w:fldChar w:fldCharType="separate"/>
      </w:r>
      <w:ins w:id="187" w:author="VT" w:date="2017-03-23T09:46:00Z">
        <w:r>
          <w:t>29</w:t>
        </w:r>
        <w:r>
          <w:fldChar w:fldCharType="end"/>
        </w:r>
      </w:ins>
    </w:p>
    <w:p w:rsidR="000A4A41" w:rsidRPr="000E1AA1" w:rsidRDefault="000A4A41">
      <w:pPr>
        <w:pStyle w:val="INNH2"/>
        <w:rPr>
          <w:ins w:id="188" w:author="VT" w:date="2017-03-23T09:46:00Z"/>
          <w:rFonts w:eastAsiaTheme="minorEastAsia"/>
          <w:color w:val="auto"/>
          <w:lang w:val="en-US" w:eastAsia="de-DE"/>
          <w:rPrChange w:id="189" w:author="Jens Chr. Pedersen" w:date="2017-03-23T11:49:00Z">
            <w:rPr>
              <w:ins w:id="190" w:author="VT" w:date="2017-03-23T09:46:00Z"/>
              <w:rFonts w:eastAsiaTheme="minorEastAsia"/>
              <w:color w:val="auto"/>
              <w:lang w:val="de-DE" w:eastAsia="de-DE"/>
            </w:rPr>
          </w:rPrChange>
        </w:rPr>
      </w:pPr>
      <w:ins w:id="191" w:author="VT" w:date="2017-03-23T09:46:00Z">
        <w:r w:rsidRPr="00923711">
          <w:t>11.1.</w:t>
        </w:r>
        <w:r w:rsidRPr="000E1AA1">
          <w:rPr>
            <w:rFonts w:eastAsiaTheme="minorEastAsia"/>
            <w:color w:val="auto"/>
            <w:lang w:val="en-US" w:eastAsia="de-DE"/>
            <w:rPrChange w:id="192" w:author="Jens Chr. Pedersen" w:date="2017-03-23T11:49:00Z">
              <w:rPr>
                <w:rFonts w:eastAsiaTheme="minorEastAsia"/>
                <w:color w:val="auto"/>
                <w:lang w:val="de-DE" w:eastAsia="de-DE"/>
              </w:rPr>
            </w:rPrChange>
          </w:rPr>
          <w:tab/>
        </w:r>
        <w:r>
          <w:t>requirements</w:t>
        </w:r>
        <w:r>
          <w:tab/>
        </w:r>
        <w:r>
          <w:fldChar w:fldCharType="begin"/>
        </w:r>
        <w:r>
          <w:instrText xml:space="preserve"> PAGEREF _Toc478025927 \h </w:instrText>
        </w:r>
      </w:ins>
      <w:r>
        <w:fldChar w:fldCharType="separate"/>
      </w:r>
      <w:ins w:id="193" w:author="VT" w:date="2017-03-23T09:46:00Z">
        <w:r>
          <w:t>29</w:t>
        </w:r>
        <w:r>
          <w:fldChar w:fldCharType="end"/>
        </w:r>
      </w:ins>
    </w:p>
    <w:p w:rsidR="000A4A41" w:rsidRPr="000E1AA1" w:rsidRDefault="000A4A41">
      <w:pPr>
        <w:pStyle w:val="INNH2"/>
        <w:rPr>
          <w:ins w:id="194" w:author="VT" w:date="2017-03-23T09:46:00Z"/>
          <w:rFonts w:eastAsiaTheme="minorEastAsia"/>
          <w:color w:val="auto"/>
          <w:lang w:val="en-US" w:eastAsia="de-DE"/>
          <w:rPrChange w:id="195" w:author="Jens Chr. Pedersen" w:date="2017-03-23T11:49:00Z">
            <w:rPr>
              <w:ins w:id="196" w:author="VT" w:date="2017-03-23T09:46:00Z"/>
              <w:rFonts w:eastAsiaTheme="minorEastAsia"/>
              <w:color w:val="auto"/>
              <w:lang w:val="de-DE" w:eastAsia="de-DE"/>
            </w:rPr>
          </w:rPrChange>
        </w:rPr>
      </w:pPr>
      <w:ins w:id="197" w:author="VT" w:date="2017-03-23T09:46:00Z">
        <w:r w:rsidRPr="00923711">
          <w:t>11.2.</w:t>
        </w:r>
        <w:r w:rsidRPr="000E1AA1">
          <w:rPr>
            <w:rFonts w:eastAsiaTheme="minorEastAsia"/>
            <w:color w:val="auto"/>
            <w:lang w:val="en-US" w:eastAsia="de-DE"/>
            <w:rPrChange w:id="198" w:author="Jens Chr. Pedersen" w:date="2017-03-23T11:49:00Z">
              <w:rPr>
                <w:rFonts w:eastAsiaTheme="minorEastAsia"/>
                <w:color w:val="auto"/>
                <w:lang w:val="de-DE" w:eastAsia="de-DE"/>
              </w:rPr>
            </w:rPrChange>
          </w:rPr>
          <w:tab/>
        </w:r>
        <w:r>
          <w:t>Verification items</w:t>
        </w:r>
        <w:r>
          <w:tab/>
        </w:r>
        <w:r>
          <w:fldChar w:fldCharType="begin"/>
        </w:r>
        <w:r>
          <w:instrText xml:space="preserve"> PAGEREF _Toc478025928 \h </w:instrText>
        </w:r>
      </w:ins>
      <w:r>
        <w:fldChar w:fldCharType="separate"/>
      </w:r>
      <w:ins w:id="199" w:author="VT" w:date="2017-03-23T09:46:00Z">
        <w:r>
          <w:t>30</w:t>
        </w:r>
        <w:r>
          <w:fldChar w:fldCharType="end"/>
        </w:r>
      </w:ins>
    </w:p>
    <w:p w:rsidR="000A4A41" w:rsidRPr="000A4A41" w:rsidRDefault="000A4A41">
      <w:pPr>
        <w:pStyle w:val="INNH2"/>
        <w:rPr>
          <w:ins w:id="200" w:author="VT" w:date="2017-03-23T09:46:00Z"/>
          <w:rFonts w:eastAsiaTheme="minorEastAsia"/>
          <w:color w:val="auto"/>
          <w:lang w:val="en-US" w:eastAsia="de-DE"/>
          <w:rPrChange w:id="201" w:author="VT" w:date="2017-03-23T09:46:00Z">
            <w:rPr>
              <w:ins w:id="202" w:author="VT" w:date="2017-03-23T09:46:00Z"/>
              <w:rFonts w:eastAsiaTheme="minorEastAsia"/>
              <w:color w:val="auto"/>
              <w:lang w:val="de-DE" w:eastAsia="de-DE"/>
            </w:rPr>
          </w:rPrChange>
        </w:rPr>
      </w:pPr>
      <w:ins w:id="203" w:author="VT" w:date="2017-03-23T09:46:00Z">
        <w:r w:rsidRPr="00923711">
          <w:t>11.3.</w:t>
        </w:r>
        <w:r w:rsidRPr="000A4A41">
          <w:rPr>
            <w:rFonts w:eastAsiaTheme="minorEastAsia"/>
            <w:color w:val="auto"/>
            <w:lang w:val="en-US" w:eastAsia="de-DE"/>
            <w:rPrChange w:id="204" w:author="VT" w:date="2017-03-23T09:46:00Z">
              <w:rPr>
                <w:rFonts w:eastAsiaTheme="minorEastAsia"/>
                <w:color w:val="auto"/>
                <w:lang w:val="de-DE" w:eastAsia="de-DE"/>
              </w:rPr>
            </w:rPrChange>
          </w:rPr>
          <w:tab/>
        </w:r>
        <w:r>
          <w:t>Validation items</w:t>
        </w:r>
        <w:r>
          <w:tab/>
        </w:r>
        <w:r>
          <w:fldChar w:fldCharType="begin"/>
        </w:r>
        <w:r>
          <w:instrText xml:space="preserve"> PAGEREF _Toc478025929 \h </w:instrText>
        </w:r>
      </w:ins>
      <w:r>
        <w:fldChar w:fldCharType="separate"/>
      </w:r>
      <w:ins w:id="205" w:author="VT" w:date="2017-03-23T09:46:00Z">
        <w:r>
          <w:t>30</w:t>
        </w:r>
        <w:r>
          <w:fldChar w:fldCharType="end"/>
        </w:r>
      </w:ins>
    </w:p>
    <w:p w:rsidR="000A4A41" w:rsidRPr="000A4A41" w:rsidRDefault="000A4A41">
      <w:pPr>
        <w:pStyle w:val="INNH1"/>
        <w:rPr>
          <w:ins w:id="206" w:author="VT" w:date="2017-03-23T09:46:00Z"/>
          <w:rFonts w:eastAsiaTheme="minorEastAsia"/>
          <w:b w:val="0"/>
          <w:color w:val="auto"/>
          <w:lang w:val="en-US" w:eastAsia="de-DE"/>
          <w:rPrChange w:id="207" w:author="VT" w:date="2017-03-23T09:46:00Z">
            <w:rPr>
              <w:ins w:id="208" w:author="VT" w:date="2017-03-23T09:46:00Z"/>
              <w:rFonts w:eastAsiaTheme="minorEastAsia"/>
              <w:b w:val="0"/>
              <w:color w:val="auto"/>
              <w:lang w:val="de-DE" w:eastAsia="de-DE"/>
            </w:rPr>
          </w:rPrChange>
        </w:rPr>
      </w:pPr>
      <w:ins w:id="209" w:author="VT" w:date="2017-03-23T09:46:00Z">
        <w:r w:rsidRPr="00923711">
          <w:rPr>
            <w:rFonts w:eastAsia="ArialMT"/>
          </w:rPr>
          <w:t>12.</w:t>
        </w:r>
        <w:r w:rsidRPr="000A4A41">
          <w:rPr>
            <w:rFonts w:eastAsiaTheme="minorEastAsia"/>
            <w:b w:val="0"/>
            <w:color w:val="auto"/>
            <w:lang w:val="en-US" w:eastAsia="de-DE"/>
            <w:rPrChange w:id="210" w:author="VT" w:date="2017-03-23T09:46:00Z">
              <w:rPr>
                <w:rFonts w:eastAsiaTheme="minorEastAsia"/>
                <w:b w:val="0"/>
                <w:color w:val="auto"/>
                <w:lang w:val="de-DE" w:eastAsia="de-DE"/>
              </w:rPr>
            </w:rPrChange>
          </w:rPr>
          <w:tab/>
        </w:r>
        <w:r w:rsidRPr="00923711">
          <w:rPr>
            <w:rFonts w:eastAsia="ArialMT"/>
          </w:rPr>
          <w:t>DATA PROCESSING 85</w:t>
        </w:r>
        <w:r>
          <w:tab/>
        </w:r>
        <w:r>
          <w:fldChar w:fldCharType="begin"/>
        </w:r>
        <w:r>
          <w:instrText xml:space="preserve"> PAGEREF _Toc478025953 \h </w:instrText>
        </w:r>
      </w:ins>
      <w:r>
        <w:fldChar w:fldCharType="separate"/>
      </w:r>
      <w:ins w:id="211" w:author="VT" w:date="2017-03-23T09:46:00Z">
        <w:r>
          <w:t>32</w:t>
        </w:r>
        <w:r>
          <w:fldChar w:fldCharType="end"/>
        </w:r>
      </w:ins>
    </w:p>
    <w:p w:rsidR="000A4A41" w:rsidRPr="000A4A41" w:rsidRDefault="000A4A41">
      <w:pPr>
        <w:pStyle w:val="INNH1"/>
        <w:rPr>
          <w:ins w:id="212" w:author="VT" w:date="2017-03-23T09:46:00Z"/>
          <w:rFonts w:eastAsiaTheme="minorEastAsia"/>
          <w:b w:val="0"/>
          <w:color w:val="auto"/>
          <w:lang w:val="en-US" w:eastAsia="de-DE"/>
          <w:rPrChange w:id="213" w:author="VT" w:date="2017-03-23T09:46:00Z">
            <w:rPr>
              <w:ins w:id="214" w:author="VT" w:date="2017-03-23T09:46:00Z"/>
              <w:rFonts w:eastAsiaTheme="minorEastAsia"/>
              <w:b w:val="0"/>
              <w:color w:val="auto"/>
              <w:lang w:val="de-DE" w:eastAsia="de-DE"/>
            </w:rPr>
          </w:rPrChange>
        </w:rPr>
      </w:pPr>
      <w:ins w:id="215" w:author="VT" w:date="2017-03-23T09:46:00Z">
        <w:r w:rsidRPr="00923711">
          <w:rPr>
            <w:rFonts w:eastAsia="ArialMT"/>
          </w:rPr>
          <w:t>13.</w:t>
        </w:r>
        <w:r w:rsidRPr="000A4A41">
          <w:rPr>
            <w:rFonts w:eastAsiaTheme="minorEastAsia"/>
            <w:b w:val="0"/>
            <w:color w:val="auto"/>
            <w:lang w:val="en-US" w:eastAsia="de-DE"/>
            <w:rPrChange w:id="216" w:author="VT" w:date="2017-03-23T09:46:00Z">
              <w:rPr>
                <w:rFonts w:eastAsiaTheme="minorEastAsia"/>
                <w:b w:val="0"/>
                <w:color w:val="auto"/>
                <w:lang w:val="de-DE" w:eastAsia="de-DE"/>
              </w:rPr>
            </w:rPrChange>
          </w:rPr>
          <w:tab/>
        </w:r>
        <w:r w:rsidRPr="00923711">
          <w:rPr>
            <w:rFonts w:eastAsia="ArialMT"/>
          </w:rPr>
          <w:t>VTS HUMAN / MACHINE INTERFACE 97</w:t>
        </w:r>
        <w:r>
          <w:tab/>
        </w:r>
        <w:r>
          <w:fldChar w:fldCharType="begin"/>
        </w:r>
        <w:r>
          <w:instrText xml:space="preserve"> PAGEREF _Toc478025954 \h </w:instrText>
        </w:r>
      </w:ins>
      <w:r>
        <w:fldChar w:fldCharType="separate"/>
      </w:r>
      <w:ins w:id="217" w:author="VT" w:date="2017-03-23T09:46:00Z">
        <w:r>
          <w:t>44</w:t>
        </w:r>
        <w:r>
          <w:fldChar w:fldCharType="end"/>
        </w:r>
      </w:ins>
    </w:p>
    <w:p w:rsidR="000A4A41" w:rsidRPr="000A4A41" w:rsidRDefault="000A4A41">
      <w:pPr>
        <w:pStyle w:val="INNH1"/>
        <w:rPr>
          <w:ins w:id="218" w:author="VT" w:date="2017-03-23T09:46:00Z"/>
          <w:rFonts w:eastAsiaTheme="minorEastAsia"/>
          <w:b w:val="0"/>
          <w:color w:val="auto"/>
          <w:lang w:val="en-US" w:eastAsia="de-DE"/>
          <w:rPrChange w:id="219" w:author="VT" w:date="2017-03-23T09:46:00Z">
            <w:rPr>
              <w:ins w:id="220" w:author="VT" w:date="2017-03-23T09:46:00Z"/>
              <w:rFonts w:eastAsiaTheme="minorEastAsia"/>
              <w:b w:val="0"/>
              <w:color w:val="auto"/>
              <w:lang w:val="de-DE" w:eastAsia="de-DE"/>
            </w:rPr>
          </w:rPrChange>
        </w:rPr>
      </w:pPr>
      <w:ins w:id="221" w:author="VT" w:date="2017-03-23T09:46:00Z">
        <w:r w:rsidRPr="00923711">
          <w:t>14.</w:t>
        </w:r>
        <w:r w:rsidRPr="000A4A41">
          <w:rPr>
            <w:rFonts w:eastAsiaTheme="minorEastAsia"/>
            <w:b w:val="0"/>
            <w:color w:val="auto"/>
            <w:lang w:val="en-US" w:eastAsia="de-DE"/>
            <w:rPrChange w:id="222" w:author="VT" w:date="2017-03-23T09:46:00Z">
              <w:rPr>
                <w:rFonts w:eastAsiaTheme="minorEastAsia"/>
                <w:b w:val="0"/>
                <w:color w:val="auto"/>
                <w:lang w:val="de-DE" w:eastAsia="de-DE"/>
              </w:rPr>
            </w:rPrChange>
          </w:rPr>
          <w:tab/>
        </w:r>
        <w:r>
          <w:t>RADIO COMMUNICATIONS</w:t>
        </w:r>
        <w:r>
          <w:tab/>
        </w:r>
        <w:r>
          <w:fldChar w:fldCharType="begin"/>
        </w:r>
        <w:r>
          <w:instrText xml:space="preserve"> PAGEREF _Toc478025955 \h </w:instrText>
        </w:r>
      </w:ins>
      <w:r>
        <w:fldChar w:fldCharType="separate"/>
      </w:r>
      <w:ins w:id="223" w:author="VT" w:date="2017-03-23T09:46:00Z">
        <w:r>
          <w:t>45</w:t>
        </w:r>
        <w:r>
          <w:fldChar w:fldCharType="end"/>
        </w:r>
      </w:ins>
    </w:p>
    <w:p w:rsidR="000A4A41" w:rsidRPr="000A4A41" w:rsidRDefault="000A4A41">
      <w:pPr>
        <w:pStyle w:val="INNH1"/>
        <w:rPr>
          <w:ins w:id="224" w:author="VT" w:date="2017-03-23T09:46:00Z"/>
          <w:rFonts w:eastAsiaTheme="minorEastAsia"/>
          <w:b w:val="0"/>
          <w:color w:val="auto"/>
          <w:lang w:val="en-US" w:eastAsia="de-DE"/>
          <w:rPrChange w:id="225" w:author="VT" w:date="2017-03-23T09:46:00Z">
            <w:rPr>
              <w:ins w:id="226" w:author="VT" w:date="2017-03-23T09:46:00Z"/>
              <w:rFonts w:eastAsiaTheme="minorEastAsia"/>
              <w:b w:val="0"/>
              <w:color w:val="auto"/>
              <w:lang w:val="de-DE" w:eastAsia="de-DE"/>
            </w:rPr>
          </w:rPrChange>
        </w:rPr>
      </w:pPr>
      <w:ins w:id="227" w:author="VT" w:date="2017-03-23T09:46:00Z">
        <w:r w:rsidRPr="00923711">
          <w:rPr>
            <w:rFonts w:cs="Arial"/>
            <w:lang w:val="en-US"/>
          </w:rPr>
          <w:t>15.</w:t>
        </w:r>
        <w:r w:rsidRPr="000A4A41">
          <w:rPr>
            <w:rFonts w:eastAsiaTheme="minorEastAsia"/>
            <w:b w:val="0"/>
            <w:color w:val="auto"/>
            <w:lang w:val="en-US" w:eastAsia="de-DE"/>
            <w:rPrChange w:id="228" w:author="VT" w:date="2017-03-23T09:46:00Z">
              <w:rPr>
                <w:rFonts w:eastAsiaTheme="minorEastAsia"/>
                <w:b w:val="0"/>
                <w:color w:val="auto"/>
                <w:lang w:val="de-DE" w:eastAsia="de-DE"/>
              </w:rPr>
            </w:rPrChange>
          </w:rPr>
          <w:tab/>
        </w:r>
        <w:r w:rsidRPr="00923711">
          <w:rPr>
            <w:rFonts w:ascii="Arial" w:hAnsi="Arial" w:cs="Arial"/>
            <w:lang w:val="en-US"/>
          </w:rPr>
          <w:t>RADIO COMMUNICATIONS</w:t>
        </w:r>
        <w:r>
          <w:tab/>
        </w:r>
        <w:r>
          <w:fldChar w:fldCharType="begin"/>
        </w:r>
        <w:r>
          <w:instrText xml:space="preserve"> PAGEREF _Toc478025956 \h </w:instrText>
        </w:r>
      </w:ins>
      <w:r>
        <w:fldChar w:fldCharType="separate"/>
      </w:r>
      <w:ins w:id="229" w:author="VT" w:date="2017-03-23T09:46:00Z">
        <w:r>
          <w:t>46</w:t>
        </w:r>
        <w:r>
          <w:fldChar w:fldCharType="end"/>
        </w:r>
      </w:ins>
    </w:p>
    <w:p w:rsidR="000A4A41" w:rsidRPr="000A4A41" w:rsidRDefault="000A4A41">
      <w:pPr>
        <w:pStyle w:val="INNH2"/>
        <w:rPr>
          <w:ins w:id="230" w:author="VT" w:date="2017-03-23T09:46:00Z"/>
          <w:rFonts w:eastAsiaTheme="minorEastAsia"/>
          <w:color w:val="auto"/>
          <w:lang w:val="en-US" w:eastAsia="de-DE"/>
          <w:rPrChange w:id="231" w:author="VT" w:date="2017-03-23T09:46:00Z">
            <w:rPr>
              <w:ins w:id="232" w:author="VT" w:date="2017-03-23T09:46:00Z"/>
              <w:rFonts w:eastAsiaTheme="minorEastAsia"/>
              <w:color w:val="auto"/>
              <w:lang w:val="de-DE" w:eastAsia="de-DE"/>
            </w:rPr>
          </w:rPrChange>
        </w:rPr>
      </w:pPr>
      <w:ins w:id="233" w:author="VT" w:date="2017-03-23T09:46:00Z">
        <w:r w:rsidRPr="00923711">
          <w:rPr>
            <w:lang w:val="en-US"/>
          </w:rPr>
          <w:t>Introduction</w:t>
        </w:r>
        <w:r>
          <w:tab/>
        </w:r>
        <w:r>
          <w:fldChar w:fldCharType="begin"/>
        </w:r>
        <w:r>
          <w:instrText xml:space="preserve"> PAGEREF _Toc478025957 \h </w:instrText>
        </w:r>
      </w:ins>
      <w:r>
        <w:fldChar w:fldCharType="separate"/>
      </w:r>
      <w:ins w:id="234" w:author="VT" w:date="2017-03-23T09:46:00Z">
        <w:r>
          <w:t>46</w:t>
        </w:r>
        <w:r>
          <w:fldChar w:fldCharType="end"/>
        </w:r>
      </w:ins>
    </w:p>
    <w:p w:rsidR="000A4A41" w:rsidRPr="000A4A41" w:rsidRDefault="000A4A41">
      <w:pPr>
        <w:pStyle w:val="INNH2"/>
        <w:rPr>
          <w:ins w:id="235" w:author="VT" w:date="2017-03-23T09:46:00Z"/>
          <w:rFonts w:eastAsiaTheme="minorEastAsia"/>
          <w:color w:val="auto"/>
          <w:lang w:val="en-US" w:eastAsia="de-DE"/>
          <w:rPrChange w:id="236" w:author="VT" w:date="2017-03-23T09:46:00Z">
            <w:rPr>
              <w:ins w:id="237" w:author="VT" w:date="2017-03-23T09:46:00Z"/>
              <w:rFonts w:eastAsiaTheme="minorEastAsia"/>
              <w:color w:val="auto"/>
              <w:lang w:val="de-DE" w:eastAsia="de-DE"/>
            </w:rPr>
          </w:rPrChange>
        </w:rPr>
      </w:pPr>
      <w:ins w:id="238" w:author="VT" w:date="2017-03-23T09:46:00Z">
        <w:r w:rsidRPr="00923711">
          <w:rPr>
            <w:lang w:val="en-US"/>
          </w:rPr>
          <w:t>Purpose and Objectives</w:t>
        </w:r>
        <w:r>
          <w:tab/>
        </w:r>
        <w:r>
          <w:fldChar w:fldCharType="begin"/>
        </w:r>
        <w:r>
          <w:instrText xml:space="preserve"> PAGEREF _Toc478025958 \h </w:instrText>
        </w:r>
      </w:ins>
      <w:r>
        <w:fldChar w:fldCharType="separate"/>
      </w:r>
      <w:ins w:id="239" w:author="VT" w:date="2017-03-23T09:46:00Z">
        <w:r>
          <w:t>46</w:t>
        </w:r>
        <w:r>
          <w:fldChar w:fldCharType="end"/>
        </w:r>
      </w:ins>
    </w:p>
    <w:p w:rsidR="000A4A41" w:rsidRPr="000A4A41" w:rsidRDefault="000A4A41">
      <w:pPr>
        <w:pStyle w:val="INNH2"/>
        <w:rPr>
          <w:ins w:id="240" w:author="VT" w:date="2017-03-23T09:46:00Z"/>
          <w:rFonts w:eastAsiaTheme="minorEastAsia"/>
          <w:color w:val="auto"/>
          <w:lang w:val="en-US" w:eastAsia="de-DE"/>
          <w:rPrChange w:id="241" w:author="VT" w:date="2017-03-23T09:46:00Z">
            <w:rPr>
              <w:ins w:id="242" w:author="VT" w:date="2017-03-23T09:46:00Z"/>
              <w:rFonts w:eastAsiaTheme="minorEastAsia"/>
              <w:color w:val="auto"/>
              <w:lang w:val="de-DE" w:eastAsia="de-DE"/>
            </w:rPr>
          </w:rPrChange>
        </w:rPr>
      </w:pPr>
      <w:ins w:id="243" w:author="VT" w:date="2017-03-23T09:46:00Z">
        <w:r w:rsidRPr="00923711">
          <w:rPr>
            <w:lang w:val="en-US"/>
          </w:rPr>
          <w:t>Standards and References</w:t>
        </w:r>
        <w:r>
          <w:tab/>
        </w:r>
        <w:r>
          <w:fldChar w:fldCharType="begin"/>
        </w:r>
        <w:r>
          <w:instrText xml:space="preserve"> PAGEREF _Toc478025959 \h </w:instrText>
        </w:r>
      </w:ins>
      <w:r>
        <w:fldChar w:fldCharType="separate"/>
      </w:r>
      <w:ins w:id="244" w:author="VT" w:date="2017-03-23T09:46:00Z">
        <w:r>
          <w:t>46</w:t>
        </w:r>
        <w:r>
          <w:fldChar w:fldCharType="end"/>
        </w:r>
      </w:ins>
    </w:p>
    <w:p w:rsidR="000A4A41" w:rsidRPr="000A4A41" w:rsidRDefault="000A4A41">
      <w:pPr>
        <w:pStyle w:val="INNH2"/>
        <w:rPr>
          <w:ins w:id="245" w:author="VT" w:date="2017-03-23T09:46:00Z"/>
          <w:rFonts w:eastAsiaTheme="minorEastAsia"/>
          <w:color w:val="auto"/>
          <w:lang w:val="en-US" w:eastAsia="de-DE"/>
          <w:rPrChange w:id="246" w:author="VT" w:date="2017-03-23T09:46:00Z">
            <w:rPr>
              <w:ins w:id="247" w:author="VT" w:date="2017-03-23T09:46:00Z"/>
              <w:rFonts w:eastAsiaTheme="minorEastAsia"/>
              <w:color w:val="auto"/>
              <w:lang w:val="de-DE" w:eastAsia="de-DE"/>
            </w:rPr>
          </w:rPrChange>
        </w:rPr>
      </w:pPr>
      <w:ins w:id="248" w:author="VT" w:date="2017-03-23T09:46:00Z">
        <w:r w:rsidRPr="00923711">
          <w:rPr>
            <w:lang w:val="en-US"/>
          </w:rPr>
          <w:t>Design, Installation and Maintenance</w:t>
        </w:r>
        <w:r>
          <w:tab/>
        </w:r>
        <w:r>
          <w:fldChar w:fldCharType="begin"/>
        </w:r>
        <w:r>
          <w:instrText xml:space="preserve"> PAGEREF _Toc478025960 \h </w:instrText>
        </w:r>
      </w:ins>
      <w:r>
        <w:fldChar w:fldCharType="separate"/>
      </w:r>
      <w:ins w:id="249" w:author="VT" w:date="2017-03-23T09:46:00Z">
        <w:r>
          <w:t>46</w:t>
        </w:r>
        <w:r>
          <w:fldChar w:fldCharType="end"/>
        </w:r>
      </w:ins>
    </w:p>
    <w:p w:rsidR="000A4A41" w:rsidRPr="000A4A41" w:rsidRDefault="000A4A41">
      <w:pPr>
        <w:pStyle w:val="INNH2"/>
        <w:rPr>
          <w:ins w:id="250" w:author="VT" w:date="2017-03-23T09:46:00Z"/>
          <w:rFonts w:eastAsiaTheme="minorEastAsia"/>
          <w:color w:val="auto"/>
          <w:lang w:val="en-US" w:eastAsia="de-DE"/>
          <w:rPrChange w:id="251" w:author="VT" w:date="2017-03-23T09:46:00Z">
            <w:rPr>
              <w:ins w:id="252" w:author="VT" w:date="2017-03-23T09:46:00Z"/>
              <w:rFonts w:eastAsiaTheme="minorEastAsia"/>
              <w:color w:val="auto"/>
              <w:lang w:val="de-DE" w:eastAsia="de-DE"/>
            </w:rPr>
          </w:rPrChange>
        </w:rPr>
      </w:pPr>
      <w:ins w:id="253" w:author="VT" w:date="2017-03-23T09:46:00Z">
        <w:r w:rsidRPr="00923711">
          <w:rPr>
            <w:lang w:val="en-US"/>
          </w:rPr>
          <w:t>Radio Communications Coverage</w:t>
        </w:r>
        <w:r>
          <w:tab/>
        </w:r>
        <w:r>
          <w:fldChar w:fldCharType="begin"/>
        </w:r>
        <w:r>
          <w:instrText xml:space="preserve"> PAGEREF _Toc478025961 \h </w:instrText>
        </w:r>
      </w:ins>
      <w:r>
        <w:fldChar w:fldCharType="separate"/>
      </w:r>
      <w:ins w:id="254" w:author="VT" w:date="2017-03-23T09:46:00Z">
        <w:r>
          <w:t>46</w:t>
        </w:r>
        <w:r>
          <w:fldChar w:fldCharType="end"/>
        </w:r>
      </w:ins>
    </w:p>
    <w:p w:rsidR="000A4A41" w:rsidRPr="000A4A41" w:rsidRDefault="000A4A41">
      <w:pPr>
        <w:pStyle w:val="INNH2"/>
        <w:rPr>
          <w:ins w:id="255" w:author="VT" w:date="2017-03-23T09:46:00Z"/>
          <w:rFonts w:eastAsiaTheme="minorEastAsia"/>
          <w:color w:val="auto"/>
          <w:lang w:val="en-US" w:eastAsia="de-DE"/>
          <w:rPrChange w:id="256" w:author="VT" w:date="2017-03-23T09:46:00Z">
            <w:rPr>
              <w:ins w:id="257" w:author="VT" w:date="2017-03-23T09:46:00Z"/>
              <w:rFonts w:eastAsiaTheme="minorEastAsia"/>
              <w:color w:val="auto"/>
              <w:lang w:val="de-DE" w:eastAsia="de-DE"/>
            </w:rPr>
          </w:rPrChange>
        </w:rPr>
      </w:pPr>
      <w:ins w:id="258" w:author="VT" w:date="2017-03-23T09:46:00Z">
        <w:r w:rsidRPr="00923711">
          <w:rPr>
            <w:lang w:val="en-US"/>
          </w:rPr>
          <w:t>Recording and playback of data</w:t>
        </w:r>
        <w:r>
          <w:tab/>
        </w:r>
        <w:r>
          <w:fldChar w:fldCharType="begin"/>
        </w:r>
        <w:r>
          <w:instrText xml:space="preserve"> PAGEREF _Toc478025962 \h </w:instrText>
        </w:r>
      </w:ins>
      <w:r>
        <w:fldChar w:fldCharType="separate"/>
      </w:r>
      <w:ins w:id="259" w:author="VT" w:date="2017-03-23T09:46:00Z">
        <w:r>
          <w:t>47</w:t>
        </w:r>
        <w:r>
          <w:fldChar w:fldCharType="end"/>
        </w:r>
      </w:ins>
    </w:p>
    <w:p w:rsidR="000A4A41" w:rsidRPr="000A4A41" w:rsidRDefault="000A4A41">
      <w:pPr>
        <w:pStyle w:val="INNH2"/>
        <w:rPr>
          <w:ins w:id="260" w:author="VT" w:date="2017-03-23T09:46:00Z"/>
          <w:rFonts w:eastAsiaTheme="minorEastAsia"/>
          <w:color w:val="auto"/>
          <w:lang w:val="en-US" w:eastAsia="de-DE"/>
          <w:rPrChange w:id="261" w:author="VT" w:date="2017-03-23T09:46:00Z">
            <w:rPr>
              <w:ins w:id="262" w:author="VT" w:date="2017-03-23T09:46:00Z"/>
              <w:rFonts w:eastAsiaTheme="minorEastAsia"/>
              <w:color w:val="auto"/>
              <w:lang w:val="de-DE" w:eastAsia="de-DE"/>
            </w:rPr>
          </w:rPrChange>
        </w:rPr>
      </w:pPr>
      <w:ins w:id="263" w:author="VT" w:date="2017-03-23T09:46:00Z">
        <w:r w:rsidRPr="00923711">
          <w:rPr>
            <w:lang w:val="en-US"/>
          </w:rPr>
          <w:t>System Malfunctions, Warnings, Alarms and Indications</w:t>
        </w:r>
        <w:r>
          <w:tab/>
        </w:r>
        <w:r>
          <w:fldChar w:fldCharType="begin"/>
        </w:r>
        <w:r>
          <w:instrText xml:space="preserve"> PAGEREF _Toc478025963 \h </w:instrText>
        </w:r>
      </w:ins>
      <w:r>
        <w:fldChar w:fldCharType="separate"/>
      </w:r>
      <w:ins w:id="264" w:author="VT" w:date="2017-03-23T09:46:00Z">
        <w:r>
          <w:t>47</w:t>
        </w:r>
        <w:r>
          <w:fldChar w:fldCharType="end"/>
        </w:r>
      </w:ins>
    </w:p>
    <w:p w:rsidR="000A4A41" w:rsidRPr="000A4A41" w:rsidRDefault="000A4A41">
      <w:pPr>
        <w:pStyle w:val="INNH1"/>
        <w:rPr>
          <w:ins w:id="265" w:author="VT" w:date="2017-03-23T09:46:00Z"/>
          <w:rFonts w:eastAsiaTheme="minorEastAsia"/>
          <w:b w:val="0"/>
          <w:color w:val="auto"/>
          <w:lang w:val="en-US" w:eastAsia="de-DE"/>
          <w:rPrChange w:id="266" w:author="VT" w:date="2017-03-23T09:46:00Z">
            <w:rPr>
              <w:ins w:id="267" w:author="VT" w:date="2017-03-23T09:46:00Z"/>
              <w:rFonts w:eastAsiaTheme="minorEastAsia"/>
              <w:b w:val="0"/>
              <w:color w:val="auto"/>
              <w:lang w:val="de-DE" w:eastAsia="de-DE"/>
            </w:rPr>
          </w:rPrChange>
        </w:rPr>
      </w:pPr>
      <w:ins w:id="268" w:author="VT" w:date="2017-03-23T09:46:00Z">
        <w:r w:rsidRPr="00923711">
          <w:rPr>
            <w:rFonts w:eastAsia="ArialMT"/>
          </w:rPr>
          <w:t>16.</w:t>
        </w:r>
        <w:r w:rsidRPr="000A4A41">
          <w:rPr>
            <w:rFonts w:eastAsiaTheme="minorEastAsia"/>
            <w:b w:val="0"/>
            <w:color w:val="auto"/>
            <w:lang w:val="en-US" w:eastAsia="de-DE"/>
            <w:rPrChange w:id="269" w:author="VT" w:date="2017-03-23T09:46:00Z">
              <w:rPr>
                <w:rFonts w:eastAsiaTheme="minorEastAsia"/>
                <w:b w:val="0"/>
                <w:color w:val="auto"/>
                <w:lang w:val="de-DE" w:eastAsia="de-DE"/>
              </w:rPr>
            </w:rPrChange>
          </w:rPr>
          <w:tab/>
        </w:r>
        <w:r w:rsidRPr="00923711">
          <w:rPr>
            <w:rFonts w:eastAsia="ArialMT"/>
          </w:rPr>
          <w:t>DECISION SUPPORT</w:t>
        </w:r>
        <w:r>
          <w:tab/>
        </w:r>
        <w:r>
          <w:fldChar w:fldCharType="begin"/>
        </w:r>
        <w:r>
          <w:instrText xml:space="preserve"> PAGEREF _Toc478025964 \h </w:instrText>
        </w:r>
      </w:ins>
      <w:r>
        <w:fldChar w:fldCharType="separate"/>
      </w:r>
      <w:ins w:id="270" w:author="VT" w:date="2017-03-23T09:46:00Z">
        <w:r>
          <w:t>48</w:t>
        </w:r>
        <w:r>
          <w:fldChar w:fldCharType="end"/>
        </w:r>
      </w:ins>
    </w:p>
    <w:p w:rsidR="000A4A41" w:rsidRPr="000A4A41" w:rsidRDefault="000A4A41">
      <w:pPr>
        <w:pStyle w:val="INNH1"/>
        <w:rPr>
          <w:ins w:id="271" w:author="VT" w:date="2017-03-23T09:46:00Z"/>
          <w:rFonts w:eastAsiaTheme="minorEastAsia"/>
          <w:b w:val="0"/>
          <w:color w:val="auto"/>
          <w:lang w:val="en-US" w:eastAsia="de-DE"/>
          <w:rPrChange w:id="272" w:author="VT" w:date="2017-03-23T09:46:00Z">
            <w:rPr>
              <w:ins w:id="273" w:author="VT" w:date="2017-03-23T09:46:00Z"/>
              <w:rFonts w:eastAsiaTheme="minorEastAsia"/>
              <w:b w:val="0"/>
              <w:color w:val="auto"/>
              <w:lang w:val="de-DE" w:eastAsia="de-DE"/>
            </w:rPr>
          </w:rPrChange>
        </w:rPr>
      </w:pPr>
      <w:ins w:id="274" w:author="VT" w:date="2017-03-23T09:46:00Z">
        <w:r w:rsidRPr="00923711">
          <w:rPr>
            <w:rFonts w:eastAsia="ArialMT"/>
          </w:rPr>
          <w:t>17.</w:t>
        </w:r>
        <w:r w:rsidRPr="000A4A41">
          <w:rPr>
            <w:rFonts w:eastAsiaTheme="minorEastAsia"/>
            <w:b w:val="0"/>
            <w:color w:val="auto"/>
            <w:lang w:val="en-US" w:eastAsia="de-DE"/>
            <w:rPrChange w:id="275" w:author="VT" w:date="2017-03-23T09:46:00Z">
              <w:rPr>
                <w:rFonts w:eastAsiaTheme="minorEastAsia"/>
                <w:b w:val="0"/>
                <w:color w:val="auto"/>
                <w:lang w:val="de-DE" w:eastAsia="de-DE"/>
              </w:rPr>
            </w:rPrChange>
          </w:rPr>
          <w:tab/>
        </w:r>
        <w:r w:rsidRPr="00923711">
          <w:rPr>
            <w:rFonts w:eastAsia="ArialMT"/>
          </w:rPr>
          <w:t>EXTERNAL INFORMATION EXCHANGE</w:t>
        </w:r>
        <w:r>
          <w:tab/>
        </w:r>
        <w:r>
          <w:fldChar w:fldCharType="begin"/>
        </w:r>
        <w:r>
          <w:instrText xml:space="preserve"> PAGEREF _Toc478025965 \h </w:instrText>
        </w:r>
      </w:ins>
      <w:r>
        <w:fldChar w:fldCharType="separate"/>
      </w:r>
      <w:ins w:id="276" w:author="VT" w:date="2017-03-23T09:46:00Z">
        <w:r>
          <w:t>49</w:t>
        </w:r>
        <w:r>
          <w:fldChar w:fldCharType="end"/>
        </w:r>
      </w:ins>
    </w:p>
    <w:p w:rsidR="000A4A41" w:rsidRPr="000A4A41" w:rsidRDefault="000A4A41">
      <w:pPr>
        <w:pStyle w:val="INNH2"/>
        <w:rPr>
          <w:ins w:id="277" w:author="VT" w:date="2017-03-23T09:46:00Z"/>
          <w:rFonts w:eastAsiaTheme="minorEastAsia"/>
          <w:color w:val="auto"/>
          <w:lang w:val="en-US" w:eastAsia="de-DE"/>
          <w:rPrChange w:id="278" w:author="VT" w:date="2017-03-23T09:46:00Z">
            <w:rPr>
              <w:ins w:id="279" w:author="VT" w:date="2017-03-23T09:46:00Z"/>
              <w:rFonts w:eastAsiaTheme="minorEastAsia"/>
              <w:color w:val="auto"/>
              <w:lang w:val="de-DE" w:eastAsia="de-DE"/>
            </w:rPr>
          </w:rPrChange>
        </w:rPr>
      </w:pPr>
      <w:ins w:id="280" w:author="VT" w:date="2017-03-23T09:46:00Z">
        <w:r w:rsidRPr="00923711">
          <w:t>17.1.</w:t>
        </w:r>
        <w:r w:rsidRPr="000A4A41">
          <w:rPr>
            <w:rFonts w:eastAsiaTheme="minorEastAsia"/>
            <w:color w:val="auto"/>
            <w:lang w:val="en-US" w:eastAsia="de-DE"/>
            <w:rPrChange w:id="281" w:author="VT" w:date="2017-03-23T09:46:00Z">
              <w:rPr>
                <w:rFonts w:eastAsiaTheme="minorEastAsia"/>
                <w:color w:val="auto"/>
                <w:lang w:val="de-DE" w:eastAsia="de-DE"/>
              </w:rPr>
            </w:rPrChange>
          </w:rPr>
          <w:tab/>
        </w:r>
        <w:r>
          <w:t>(Example Heading level 2)</w:t>
        </w:r>
        <w:r>
          <w:tab/>
        </w:r>
        <w:r>
          <w:fldChar w:fldCharType="begin"/>
        </w:r>
        <w:r>
          <w:instrText xml:space="preserve"> PAGEREF _Toc478025966 \h </w:instrText>
        </w:r>
      </w:ins>
      <w:r>
        <w:fldChar w:fldCharType="separate"/>
      </w:r>
      <w:ins w:id="282" w:author="VT" w:date="2017-03-23T09:46:00Z">
        <w:r>
          <w:t>55</w:t>
        </w:r>
        <w:r>
          <w:fldChar w:fldCharType="end"/>
        </w:r>
      </w:ins>
    </w:p>
    <w:p w:rsidR="000A4A41" w:rsidRPr="000A4A41" w:rsidRDefault="000A4A41">
      <w:pPr>
        <w:pStyle w:val="INNH3"/>
        <w:tabs>
          <w:tab w:val="left" w:pos="1843"/>
          <w:tab w:val="right" w:leader="dot" w:pos="10195"/>
        </w:tabs>
        <w:rPr>
          <w:ins w:id="283" w:author="VT" w:date="2017-03-23T09:46:00Z"/>
          <w:rFonts w:eastAsiaTheme="minorEastAsia"/>
          <w:noProof/>
          <w:sz w:val="22"/>
          <w:lang w:val="en-US" w:eastAsia="de-DE"/>
          <w:rPrChange w:id="284" w:author="VT" w:date="2017-03-23T09:46:00Z">
            <w:rPr>
              <w:ins w:id="285" w:author="VT" w:date="2017-03-23T09:46:00Z"/>
              <w:rFonts w:eastAsiaTheme="minorEastAsia"/>
              <w:noProof/>
              <w:sz w:val="22"/>
              <w:lang w:val="de-DE" w:eastAsia="de-DE"/>
            </w:rPr>
          </w:rPrChange>
        </w:rPr>
      </w:pPr>
      <w:ins w:id="286" w:author="VT" w:date="2017-03-23T09:46:00Z">
        <w:r w:rsidRPr="00923711">
          <w:rPr>
            <w:noProof/>
          </w:rPr>
          <w:t>17.1.1.</w:t>
        </w:r>
        <w:r w:rsidRPr="000A4A41">
          <w:rPr>
            <w:rFonts w:eastAsiaTheme="minorEastAsia"/>
            <w:noProof/>
            <w:sz w:val="22"/>
            <w:lang w:val="en-US" w:eastAsia="de-DE"/>
            <w:rPrChange w:id="287" w:author="VT" w:date="2017-03-23T09:46:00Z">
              <w:rPr>
                <w:rFonts w:eastAsiaTheme="minorEastAsia"/>
                <w:noProof/>
                <w:sz w:val="22"/>
                <w:lang w:val="de-DE" w:eastAsia="de-DE"/>
              </w:rPr>
            </w:rPrChange>
          </w:rPr>
          <w:tab/>
        </w:r>
        <w:r>
          <w:rPr>
            <w:noProof/>
          </w:rPr>
          <w:t>(Example heading level 3)</w:t>
        </w:r>
        <w:r>
          <w:rPr>
            <w:noProof/>
          </w:rPr>
          <w:tab/>
        </w:r>
        <w:r>
          <w:rPr>
            <w:noProof/>
          </w:rPr>
          <w:fldChar w:fldCharType="begin"/>
        </w:r>
        <w:r>
          <w:rPr>
            <w:noProof/>
          </w:rPr>
          <w:instrText xml:space="preserve"> PAGEREF _Toc478025967 \h </w:instrText>
        </w:r>
      </w:ins>
      <w:r>
        <w:rPr>
          <w:noProof/>
        </w:rPr>
      </w:r>
      <w:r>
        <w:rPr>
          <w:noProof/>
        </w:rPr>
        <w:fldChar w:fldCharType="separate"/>
      </w:r>
      <w:ins w:id="288" w:author="VT" w:date="2017-03-23T09:46:00Z">
        <w:r>
          <w:rPr>
            <w:noProof/>
          </w:rPr>
          <w:t>55</w:t>
        </w:r>
        <w:r>
          <w:rPr>
            <w:noProof/>
          </w:rPr>
          <w:fldChar w:fldCharType="end"/>
        </w:r>
      </w:ins>
    </w:p>
    <w:p w:rsidR="000A4A41" w:rsidRPr="000A4A41" w:rsidRDefault="000A4A41">
      <w:pPr>
        <w:pStyle w:val="INNH1"/>
        <w:rPr>
          <w:ins w:id="289" w:author="VT" w:date="2017-03-23T09:46:00Z"/>
          <w:rFonts w:eastAsiaTheme="minorEastAsia"/>
          <w:b w:val="0"/>
          <w:color w:val="auto"/>
          <w:lang w:val="en-US" w:eastAsia="de-DE"/>
          <w:rPrChange w:id="290" w:author="VT" w:date="2017-03-23T09:46:00Z">
            <w:rPr>
              <w:ins w:id="291" w:author="VT" w:date="2017-03-23T09:46:00Z"/>
              <w:rFonts w:eastAsiaTheme="minorEastAsia"/>
              <w:b w:val="0"/>
              <w:color w:val="auto"/>
              <w:lang w:val="de-DE" w:eastAsia="de-DE"/>
            </w:rPr>
          </w:rPrChange>
        </w:rPr>
      </w:pPr>
      <w:ins w:id="292" w:author="VT" w:date="2017-03-23T09:46:00Z">
        <w:r w:rsidRPr="00923711">
          <w:t>18.</w:t>
        </w:r>
        <w:r w:rsidRPr="000A4A41">
          <w:rPr>
            <w:rFonts w:eastAsiaTheme="minorEastAsia"/>
            <w:b w:val="0"/>
            <w:color w:val="auto"/>
            <w:lang w:val="en-US" w:eastAsia="de-DE"/>
            <w:rPrChange w:id="293" w:author="VT" w:date="2017-03-23T09:46:00Z">
              <w:rPr>
                <w:rFonts w:eastAsiaTheme="minorEastAsia"/>
                <w:b w:val="0"/>
                <w:color w:val="auto"/>
                <w:lang w:val="de-DE" w:eastAsia="de-DE"/>
              </w:rPr>
            </w:rPrChange>
          </w:rPr>
          <w:tab/>
        </w:r>
        <w:r>
          <w:t>OVERVIEW (Example Heading level 1)</w:t>
        </w:r>
        <w:r>
          <w:tab/>
        </w:r>
        <w:r>
          <w:fldChar w:fldCharType="begin"/>
        </w:r>
        <w:r>
          <w:instrText xml:space="preserve"> PAGEREF _Toc478025968 \h </w:instrText>
        </w:r>
      </w:ins>
      <w:r>
        <w:fldChar w:fldCharType="separate"/>
      </w:r>
      <w:ins w:id="294" w:author="VT" w:date="2017-03-23T09:46:00Z">
        <w:r>
          <w:t>56</w:t>
        </w:r>
        <w:r>
          <w:fldChar w:fldCharType="end"/>
        </w:r>
      </w:ins>
    </w:p>
    <w:p w:rsidR="000A4A41" w:rsidRPr="000A4A41" w:rsidRDefault="000A4A41">
      <w:pPr>
        <w:pStyle w:val="INNH2"/>
        <w:rPr>
          <w:ins w:id="295" w:author="VT" w:date="2017-03-23T09:46:00Z"/>
          <w:rFonts w:eastAsiaTheme="minorEastAsia"/>
          <w:color w:val="auto"/>
          <w:lang w:val="en-US" w:eastAsia="de-DE"/>
          <w:rPrChange w:id="296" w:author="VT" w:date="2017-03-23T09:46:00Z">
            <w:rPr>
              <w:ins w:id="297" w:author="VT" w:date="2017-03-23T09:46:00Z"/>
              <w:rFonts w:eastAsiaTheme="minorEastAsia"/>
              <w:color w:val="auto"/>
              <w:lang w:val="de-DE" w:eastAsia="de-DE"/>
            </w:rPr>
          </w:rPrChange>
        </w:rPr>
      </w:pPr>
      <w:ins w:id="298" w:author="VT" w:date="2017-03-23T09:46:00Z">
        <w:r w:rsidRPr="00923711">
          <w:t>18.1.</w:t>
        </w:r>
        <w:r w:rsidRPr="000A4A41">
          <w:rPr>
            <w:rFonts w:eastAsiaTheme="minorEastAsia"/>
            <w:color w:val="auto"/>
            <w:lang w:val="en-US" w:eastAsia="de-DE"/>
            <w:rPrChange w:id="299" w:author="VT" w:date="2017-03-23T09:46:00Z">
              <w:rPr>
                <w:rFonts w:eastAsiaTheme="minorEastAsia"/>
                <w:color w:val="auto"/>
                <w:lang w:val="de-DE" w:eastAsia="de-DE"/>
              </w:rPr>
            </w:rPrChange>
          </w:rPr>
          <w:tab/>
        </w:r>
        <w:r>
          <w:t>TABLES</w:t>
        </w:r>
        <w:r>
          <w:tab/>
        </w:r>
        <w:r>
          <w:fldChar w:fldCharType="begin"/>
        </w:r>
        <w:r>
          <w:instrText xml:space="preserve"> PAGEREF _Toc478025969 \h </w:instrText>
        </w:r>
      </w:ins>
      <w:r>
        <w:fldChar w:fldCharType="separate"/>
      </w:r>
      <w:ins w:id="300" w:author="VT" w:date="2017-03-23T09:46:00Z">
        <w:r>
          <w:t>56</w:t>
        </w:r>
        <w:r>
          <w:fldChar w:fldCharType="end"/>
        </w:r>
      </w:ins>
    </w:p>
    <w:p w:rsidR="000A4A41" w:rsidRPr="000A4A41" w:rsidRDefault="000A4A41">
      <w:pPr>
        <w:pStyle w:val="INNH1"/>
        <w:rPr>
          <w:ins w:id="301" w:author="VT" w:date="2017-03-23T09:46:00Z"/>
          <w:rFonts w:eastAsiaTheme="minorEastAsia"/>
          <w:b w:val="0"/>
          <w:color w:val="auto"/>
          <w:lang w:val="en-US" w:eastAsia="de-DE"/>
          <w:rPrChange w:id="302" w:author="VT" w:date="2017-03-23T09:46:00Z">
            <w:rPr>
              <w:ins w:id="303" w:author="VT" w:date="2017-03-23T09:46:00Z"/>
              <w:rFonts w:eastAsiaTheme="minorEastAsia"/>
              <w:b w:val="0"/>
              <w:color w:val="auto"/>
              <w:lang w:val="de-DE" w:eastAsia="de-DE"/>
            </w:rPr>
          </w:rPrChange>
        </w:rPr>
      </w:pPr>
      <w:ins w:id="304" w:author="VT" w:date="2017-03-23T09:46:00Z">
        <w:r w:rsidRPr="00923711">
          <w:t>19.</w:t>
        </w:r>
        <w:r w:rsidRPr="000A4A41">
          <w:rPr>
            <w:rFonts w:eastAsiaTheme="minorEastAsia"/>
            <w:b w:val="0"/>
            <w:color w:val="auto"/>
            <w:lang w:val="en-US" w:eastAsia="de-DE"/>
            <w:rPrChange w:id="305" w:author="VT" w:date="2017-03-23T09:46:00Z">
              <w:rPr>
                <w:rFonts w:eastAsiaTheme="minorEastAsia"/>
                <w:b w:val="0"/>
                <w:color w:val="auto"/>
                <w:lang w:val="de-DE" w:eastAsia="de-DE"/>
              </w:rPr>
            </w:rPrChange>
          </w:rPr>
          <w:tab/>
        </w:r>
        <w:r>
          <w:t>F</w:t>
        </w:r>
        <w:r w:rsidRPr="00923711">
          <w:t>IGURES</w:t>
        </w:r>
        <w:r>
          <w:tab/>
        </w:r>
        <w:r>
          <w:fldChar w:fldCharType="begin"/>
        </w:r>
        <w:r>
          <w:instrText xml:space="preserve"> PAGEREF _Toc478025970 \h </w:instrText>
        </w:r>
      </w:ins>
      <w:r>
        <w:fldChar w:fldCharType="separate"/>
      </w:r>
      <w:ins w:id="306" w:author="VT" w:date="2017-03-23T09:46:00Z">
        <w:r>
          <w:t>57</w:t>
        </w:r>
        <w:r>
          <w:fldChar w:fldCharType="end"/>
        </w:r>
      </w:ins>
    </w:p>
    <w:p w:rsidR="000A4A41" w:rsidRPr="000A4A41" w:rsidRDefault="000A4A41">
      <w:pPr>
        <w:pStyle w:val="INNH1"/>
        <w:rPr>
          <w:ins w:id="307" w:author="VT" w:date="2017-03-23T09:46:00Z"/>
          <w:rFonts w:eastAsiaTheme="minorEastAsia"/>
          <w:b w:val="0"/>
          <w:color w:val="auto"/>
          <w:lang w:val="en-US" w:eastAsia="de-DE"/>
          <w:rPrChange w:id="308" w:author="VT" w:date="2017-03-23T09:46:00Z">
            <w:rPr>
              <w:ins w:id="309" w:author="VT" w:date="2017-03-23T09:46:00Z"/>
              <w:rFonts w:eastAsiaTheme="minorEastAsia"/>
              <w:b w:val="0"/>
              <w:color w:val="auto"/>
              <w:lang w:val="de-DE" w:eastAsia="de-DE"/>
            </w:rPr>
          </w:rPrChange>
        </w:rPr>
      </w:pPr>
      <w:ins w:id="310" w:author="VT" w:date="2017-03-23T09:46:00Z">
        <w:r w:rsidRPr="00923711">
          <w:t>20.</w:t>
        </w:r>
        <w:r w:rsidRPr="000A4A41">
          <w:rPr>
            <w:rFonts w:eastAsiaTheme="minorEastAsia"/>
            <w:b w:val="0"/>
            <w:color w:val="auto"/>
            <w:lang w:val="en-US" w:eastAsia="de-DE"/>
            <w:rPrChange w:id="311" w:author="VT" w:date="2017-03-23T09:46:00Z">
              <w:rPr>
                <w:rFonts w:eastAsiaTheme="minorEastAsia"/>
                <w:b w:val="0"/>
                <w:color w:val="auto"/>
                <w:lang w:val="de-DE" w:eastAsia="de-DE"/>
              </w:rPr>
            </w:rPrChange>
          </w:rPr>
          <w:tab/>
        </w:r>
        <w:r>
          <w:t>DEFINITIONS</w:t>
        </w:r>
        <w:r>
          <w:tab/>
        </w:r>
        <w:r>
          <w:fldChar w:fldCharType="begin"/>
        </w:r>
        <w:r>
          <w:instrText xml:space="preserve"> PAGEREF _Toc478025971 \h </w:instrText>
        </w:r>
      </w:ins>
      <w:r>
        <w:fldChar w:fldCharType="separate"/>
      </w:r>
      <w:ins w:id="312" w:author="VT" w:date="2017-03-23T09:46:00Z">
        <w:r>
          <w:t>58</w:t>
        </w:r>
        <w:r>
          <w:fldChar w:fldCharType="end"/>
        </w:r>
      </w:ins>
    </w:p>
    <w:p w:rsidR="000A4A41" w:rsidRPr="000A4A41" w:rsidRDefault="000A4A41">
      <w:pPr>
        <w:pStyle w:val="INNH1"/>
        <w:rPr>
          <w:ins w:id="313" w:author="VT" w:date="2017-03-23T09:46:00Z"/>
          <w:rFonts w:eastAsiaTheme="minorEastAsia"/>
          <w:b w:val="0"/>
          <w:color w:val="auto"/>
          <w:lang w:val="en-US" w:eastAsia="de-DE"/>
          <w:rPrChange w:id="314" w:author="VT" w:date="2017-03-23T09:46:00Z">
            <w:rPr>
              <w:ins w:id="315" w:author="VT" w:date="2017-03-23T09:46:00Z"/>
              <w:rFonts w:eastAsiaTheme="minorEastAsia"/>
              <w:b w:val="0"/>
              <w:color w:val="auto"/>
              <w:lang w:val="de-DE" w:eastAsia="de-DE"/>
            </w:rPr>
          </w:rPrChange>
        </w:rPr>
      </w:pPr>
      <w:ins w:id="316" w:author="VT" w:date="2017-03-23T09:46:00Z">
        <w:r w:rsidRPr="00923711">
          <w:t>21.</w:t>
        </w:r>
        <w:r w:rsidRPr="000A4A41">
          <w:rPr>
            <w:rFonts w:eastAsiaTheme="minorEastAsia"/>
            <w:b w:val="0"/>
            <w:color w:val="auto"/>
            <w:lang w:val="en-US" w:eastAsia="de-DE"/>
            <w:rPrChange w:id="317" w:author="VT" w:date="2017-03-23T09:46:00Z">
              <w:rPr>
                <w:rFonts w:eastAsiaTheme="minorEastAsia"/>
                <w:b w:val="0"/>
                <w:color w:val="auto"/>
                <w:lang w:val="de-DE" w:eastAsia="de-DE"/>
              </w:rPr>
            </w:rPrChange>
          </w:rPr>
          <w:tab/>
        </w:r>
        <w:r>
          <w:t>ACRONYMS</w:t>
        </w:r>
        <w:r>
          <w:tab/>
        </w:r>
        <w:r>
          <w:fldChar w:fldCharType="begin"/>
        </w:r>
        <w:r>
          <w:instrText xml:space="preserve"> PAGEREF _Toc478025972 \h </w:instrText>
        </w:r>
      </w:ins>
      <w:r>
        <w:fldChar w:fldCharType="separate"/>
      </w:r>
      <w:ins w:id="318" w:author="VT" w:date="2017-03-23T09:46:00Z">
        <w:r>
          <w:t>59</w:t>
        </w:r>
        <w:r>
          <w:fldChar w:fldCharType="end"/>
        </w:r>
      </w:ins>
    </w:p>
    <w:p w:rsidR="000A4A41" w:rsidRPr="000A4A41" w:rsidRDefault="000A4A41">
      <w:pPr>
        <w:pStyle w:val="INNH1"/>
        <w:rPr>
          <w:ins w:id="319" w:author="VT" w:date="2017-03-23T09:46:00Z"/>
          <w:rFonts w:eastAsiaTheme="minorEastAsia"/>
          <w:b w:val="0"/>
          <w:color w:val="auto"/>
          <w:lang w:val="en-US" w:eastAsia="de-DE"/>
          <w:rPrChange w:id="320" w:author="VT" w:date="2017-03-23T09:46:00Z">
            <w:rPr>
              <w:ins w:id="321" w:author="VT" w:date="2017-03-23T09:46:00Z"/>
              <w:rFonts w:eastAsiaTheme="minorEastAsia"/>
              <w:b w:val="0"/>
              <w:color w:val="auto"/>
              <w:lang w:val="de-DE" w:eastAsia="de-DE"/>
            </w:rPr>
          </w:rPrChange>
        </w:rPr>
      </w:pPr>
      <w:ins w:id="322" w:author="VT" w:date="2017-03-23T09:46:00Z">
        <w:r w:rsidRPr="00923711">
          <w:t>22.</w:t>
        </w:r>
        <w:r w:rsidRPr="000A4A41">
          <w:rPr>
            <w:rFonts w:eastAsiaTheme="minorEastAsia"/>
            <w:b w:val="0"/>
            <w:color w:val="auto"/>
            <w:lang w:val="en-US" w:eastAsia="de-DE"/>
            <w:rPrChange w:id="323" w:author="VT" w:date="2017-03-23T09:46:00Z">
              <w:rPr>
                <w:rFonts w:eastAsiaTheme="minorEastAsia"/>
                <w:b w:val="0"/>
                <w:color w:val="auto"/>
                <w:lang w:val="de-DE" w:eastAsia="de-DE"/>
              </w:rPr>
            </w:rPrChange>
          </w:rPr>
          <w:tab/>
        </w:r>
        <w:r>
          <w:t>REFERENCES</w:t>
        </w:r>
        <w:r>
          <w:tab/>
        </w:r>
        <w:r>
          <w:fldChar w:fldCharType="begin"/>
        </w:r>
        <w:r>
          <w:instrText xml:space="preserve"> PAGEREF _Toc478025973 \h </w:instrText>
        </w:r>
      </w:ins>
      <w:r>
        <w:fldChar w:fldCharType="separate"/>
      </w:r>
      <w:ins w:id="324" w:author="VT" w:date="2017-03-23T09:46:00Z">
        <w:r>
          <w:t>60</w:t>
        </w:r>
        <w:r>
          <w:fldChar w:fldCharType="end"/>
        </w:r>
      </w:ins>
    </w:p>
    <w:p w:rsidR="003478C7" w:rsidRPr="005B7428" w:rsidDel="000A4A41" w:rsidRDefault="003478C7">
      <w:pPr>
        <w:pStyle w:val="INNH1"/>
        <w:rPr>
          <w:del w:id="325" w:author="VT" w:date="2017-03-23T09:46:00Z"/>
          <w:rFonts w:eastAsiaTheme="minorEastAsia"/>
          <w:b w:val="0"/>
          <w:color w:val="auto"/>
          <w:lang w:eastAsia="fr-FR"/>
        </w:rPr>
      </w:pPr>
      <w:del w:id="326" w:author="VT" w:date="2017-03-23T09:46:00Z">
        <w:r w:rsidRPr="005B7428" w:rsidDel="000A4A41">
          <w:delText>1.</w:delText>
        </w:r>
        <w:r w:rsidRPr="005B7428" w:rsidDel="000A4A41">
          <w:rPr>
            <w:rFonts w:eastAsiaTheme="minorEastAsia"/>
            <w:b w:val="0"/>
            <w:color w:val="auto"/>
            <w:lang w:eastAsia="fr-FR"/>
          </w:rPr>
          <w:tab/>
        </w:r>
        <w:r w:rsidRPr="005B7428" w:rsidDel="000A4A41">
          <w:delText>INTRODUCTION</w:delText>
        </w:r>
        <w:r w:rsidRPr="005B7428" w:rsidDel="000A4A41">
          <w:tab/>
          <w:delText>5</w:delText>
        </w:r>
      </w:del>
    </w:p>
    <w:p w:rsidR="003478C7" w:rsidRPr="005B7428" w:rsidDel="000A4A41" w:rsidRDefault="003478C7">
      <w:pPr>
        <w:pStyle w:val="INNH2"/>
        <w:rPr>
          <w:del w:id="327" w:author="VT" w:date="2017-03-23T09:46:00Z"/>
          <w:rFonts w:eastAsiaTheme="minorEastAsia"/>
          <w:color w:val="auto"/>
          <w:lang w:eastAsia="fr-FR"/>
        </w:rPr>
      </w:pPr>
      <w:del w:id="328" w:author="VT" w:date="2017-03-23T09:46:00Z">
        <w:r w:rsidRPr="005B7428" w:rsidDel="000A4A41">
          <w:delText>1.1.</w:delText>
        </w:r>
        <w:r w:rsidRPr="005B7428" w:rsidDel="000A4A41">
          <w:rPr>
            <w:rFonts w:eastAsiaTheme="minorEastAsia"/>
            <w:color w:val="auto"/>
            <w:lang w:eastAsia="fr-FR"/>
          </w:rPr>
          <w:tab/>
        </w:r>
        <w:r w:rsidRPr="005B7428" w:rsidDel="000A4A41">
          <w:delText>definition</w:delText>
        </w:r>
        <w:r w:rsidRPr="005B7428" w:rsidDel="000A4A41">
          <w:tab/>
          <w:delText>5</w:delText>
        </w:r>
      </w:del>
    </w:p>
    <w:p w:rsidR="003478C7" w:rsidRPr="005B7428" w:rsidDel="000A4A41" w:rsidRDefault="003478C7">
      <w:pPr>
        <w:pStyle w:val="INNH2"/>
        <w:rPr>
          <w:del w:id="329" w:author="VT" w:date="2017-03-23T09:46:00Z"/>
          <w:rFonts w:eastAsiaTheme="minorEastAsia"/>
          <w:color w:val="auto"/>
          <w:lang w:eastAsia="fr-FR"/>
        </w:rPr>
      </w:pPr>
      <w:del w:id="330" w:author="VT" w:date="2017-03-23T09:46:00Z">
        <w:r w:rsidRPr="005B7428" w:rsidDel="000A4A41">
          <w:delText>1.2.</w:delText>
        </w:r>
        <w:r w:rsidRPr="005B7428" w:rsidDel="000A4A41">
          <w:rPr>
            <w:rFonts w:eastAsiaTheme="minorEastAsia"/>
            <w:color w:val="auto"/>
            <w:lang w:eastAsia="fr-FR"/>
          </w:rPr>
          <w:tab/>
        </w:r>
        <w:r w:rsidRPr="005B7428" w:rsidDel="000A4A41">
          <w:delText>References</w:delText>
        </w:r>
        <w:r w:rsidRPr="005B7428" w:rsidDel="000A4A41">
          <w:tab/>
          <w:delText>5</w:delText>
        </w:r>
      </w:del>
    </w:p>
    <w:p w:rsidR="003478C7" w:rsidRPr="005B7428" w:rsidDel="000A4A41" w:rsidRDefault="003478C7">
      <w:pPr>
        <w:pStyle w:val="INNH1"/>
        <w:rPr>
          <w:del w:id="331" w:author="VT" w:date="2017-03-23T09:46:00Z"/>
          <w:rFonts w:eastAsiaTheme="minorEastAsia"/>
          <w:b w:val="0"/>
          <w:color w:val="auto"/>
          <w:lang w:eastAsia="fr-FR"/>
        </w:rPr>
      </w:pPr>
      <w:del w:id="332" w:author="VT" w:date="2017-03-23T09:46:00Z">
        <w:r w:rsidRPr="005B7428" w:rsidDel="000A4A41">
          <w:delText>2.</w:delText>
        </w:r>
        <w:r w:rsidRPr="005B7428" w:rsidDel="000A4A41">
          <w:rPr>
            <w:rFonts w:eastAsiaTheme="minorEastAsia"/>
            <w:b w:val="0"/>
            <w:color w:val="auto"/>
            <w:lang w:eastAsia="fr-FR"/>
          </w:rPr>
          <w:tab/>
        </w:r>
        <w:r w:rsidRPr="005B7428" w:rsidDel="000A4A41">
          <w:delText>AIMS AND OBJECTIVES</w:delText>
        </w:r>
        <w:r w:rsidRPr="005B7428" w:rsidDel="000A4A41">
          <w:tab/>
          <w:delText>5</w:delText>
        </w:r>
      </w:del>
    </w:p>
    <w:p w:rsidR="003478C7" w:rsidRPr="005B7428" w:rsidDel="000A4A41" w:rsidRDefault="003478C7">
      <w:pPr>
        <w:pStyle w:val="INNH1"/>
        <w:rPr>
          <w:del w:id="333" w:author="VT" w:date="2017-03-23T09:46:00Z"/>
          <w:rFonts w:eastAsiaTheme="minorEastAsia"/>
          <w:b w:val="0"/>
          <w:color w:val="auto"/>
          <w:lang w:eastAsia="fr-FR"/>
        </w:rPr>
      </w:pPr>
      <w:del w:id="334" w:author="VT" w:date="2017-03-23T09:46:00Z">
        <w:r w:rsidRPr="005B7428" w:rsidDel="000A4A41">
          <w:delText>3.</w:delText>
        </w:r>
        <w:r w:rsidRPr="005B7428" w:rsidDel="000A4A41">
          <w:rPr>
            <w:rFonts w:eastAsiaTheme="minorEastAsia"/>
            <w:b w:val="0"/>
            <w:color w:val="auto"/>
            <w:lang w:eastAsia="fr-FR"/>
          </w:rPr>
          <w:tab/>
        </w:r>
        <w:r w:rsidRPr="005B7428" w:rsidDel="000A4A41">
          <w:delText>verification and validation process</w:delText>
        </w:r>
        <w:r w:rsidRPr="005B7428" w:rsidDel="000A4A41">
          <w:tab/>
          <w:delText>6</w:delText>
        </w:r>
      </w:del>
    </w:p>
    <w:p w:rsidR="003478C7" w:rsidRPr="005B7428" w:rsidDel="000A4A41" w:rsidRDefault="003478C7">
      <w:pPr>
        <w:pStyle w:val="INNH2"/>
        <w:rPr>
          <w:del w:id="335" w:author="VT" w:date="2017-03-23T09:46:00Z"/>
          <w:rFonts w:eastAsiaTheme="minorEastAsia"/>
          <w:color w:val="auto"/>
          <w:lang w:eastAsia="fr-FR"/>
        </w:rPr>
      </w:pPr>
      <w:del w:id="336" w:author="VT" w:date="2017-03-23T09:46:00Z">
        <w:r w:rsidRPr="005B7428" w:rsidDel="000A4A41">
          <w:delText>3.1.</w:delText>
        </w:r>
        <w:r w:rsidRPr="005B7428" w:rsidDel="000A4A41">
          <w:rPr>
            <w:rFonts w:eastAsiaTheme="minorEastAsia"/>
            <w:color w:val="auto"/>
            <w:lang w:eastAsia="fr-FR"/>
          </w:rPr>
          <w:tab/>
        </w:r>
        <w:r w:rsidRPr="005B7428" w:rsidDel="000A4A41">
          <w:delText>Validation and Verification process</w:delText>
        </w:r>
        <w:r w:rsidRPr="005B7428" w:rsidDel="000A4A41">
          <w:tab/>
          <w:delText>6</w:delText>
        </w:r>
      </w:del>
    </w:p>
    <w:p w:rsidR="003478C7" w:rsidRPr="005B7428" w:rsidDel="000A4A41" w:rsidRDefault="003478C7">
      <w:pPr>
        <w:pStyle w:val="INNH3"/>
        <w:tabs>
          <w:tab w:val="left" w:pos="1134"/>
          <w:tab w:val="right" w:leader="dot" w:pos="10195"/>
        </w:tabs>
        <w:rPr>
          <w:del w:id="337" w:author="VT" w:date="2017-03-23T09:46:00Z"/>
          <w:rFonts w:eastAsiaTheme="minorEastAsia"/>
          <w:noProof/>
          <w:sz w:val="22"/>
          <w:lang w:eastAsia="fr-FR"/>
        </w:rPr>
      </w:pPr>
      <w:del w:id="338" w:author="VT" w:date="2017-03-23T09:46:00Z">
        <w:r w:rsidRPr="005B7428" w:rsidDel="000A4A41">
          <w:rPr>
            <w:noProof/>
          </w:rPr>
          <w:delText>3.1.1.</w:delText>
        </w:r>
        <w:r w:rsidRPr="005B7428" w:rsidDel="000A4A41">
          <w:rPr>
            <w:rFonts w:eastAsiaTheme="minorEastAsia"/>
            <w:noProof/>
            <w:sz w:val="22"/>
            <w:lang w:eastAsia="fr-FR"/>
          </w:rPr>
          <w:tab/>
        </w:r>
        <w:r w:rsidRPr="005B7428" w:rsidDel="000A4A41">
          <w:rPr>
            <w:noProof/>
          </w:rPr>
          <w:delText>Verification and Validation Methods</w:delText>
        </w:r>
        <w:r w:rsidRPr="005B7428" w:rsidDel="000A4A41">
          <w:rPr>
            <w:noProof/>
          </w:rPr>
          <w:tab/>
          <w:delText>7</w:delText>
        </w:r>
      </w:del>
    </w:p>
    <w:p w:rsidR="003478C7" w:rsidRPr="005B7428" w:rsidDel="000A4A41" w:rsidRDefault="003478C7">
      <w:pPr>
        <w:pStyle w:val="INNH3"/>
        <w:tabs>
          <w:tab w:val="left" w:pos="1134"/>
          <w:tab w:val="right" w:leader="dot" w:pos="10195"/>
        </w:tabs>
        <w:rPr>
          <w:del w:id="339" w:author="VT" w:date="2017-03-23T09:46:00Z"/>
          <w:rFonts w:eastAsiaTheme="minorEastAsia"/>
          <w:noProof/>
          <w:sz w:val="22"/>
          <w:lang w:eastAsia="fr-FR"/>
        </w:rPr>
      </w:pPr>
      <w:del w:id="340" w:author="VT" w:date="2017-03-23T09:46:00Z">
        <w:r w:rsidRPr="005B7428" w:rsidDel="000A4A41">
          <w:rPr>
            <w:noProof/>
          </w:rPr>
          <w:delText>3.1.2.</w:delText>
        </w:r>
        <w:r w:rsidRPr="005B7428" w:rsidDel="000A4A41">
          <w:rPr>
            <w:rFonts w:eastAsiaTheme="minorEastAsia"/>
            <w:noProof/>
            <w:sz w:val="22"/>
            <w:lang w:eastAsia="fr-FR"/>
          </w:rPr>
          <w:tab/>
        </w:r>
        <w:r w:rsidRPr="005B7428" w:rsidDel="000A4A41">
          <w:rPr>
            <w:noProof/>
          </w:rPr>
          <w:delText>Verification Process</w:delText>
        </w:r>
        <w:r w:rsidRPr="005B7428" w:rsidDel="000A4A41">
          <w:rPr>
            <w:noProof/>
          </w:rPr>
          <w:tab/>
          <w:delText>8</w:delText>
        </w:r>
      </w:del>
    </w:p>
    <w:p w:rsidR="003478C7" w:rsidRPr="005B7428" w:rsidDel="000A4A41" w:rsidRDefault="003478C7">
      <w:pPr>
        <w:pStyle w:val="INNH3"/>
        <w:tabs>
          <w:tab w:val="left" w:pos="1134"/>
          <w:tab w:val="right" w:leader="dot" w:pos="10195"/>
        </w:tabs>
        <w:rPr>
          <w:del w:id="341" w:author="VT" w:date="2017-03-23T09:46:00Z"/>
          <w:rFonts w:eastAsiaTheme="minorEastAsia"/>
          <w:noProof/>
          <w:sz w:val="22"/>
          <w:lang w:eastAsia="fr-FR"/>
        </w:rPr>
      </w:pPr>
      <w:del w:id="342" w:author="VT" w:date="2017-03-23T09:46:00Z">
        <w:r w:rsidRPr="005B7428" w:rsidDel="000A4A41">
          <w:rPr>
            <w:noProof/>
          </w:rPr>
          <w:delText>3.1.3.</w:delText>
        </w:r>
        <w:r w:rsidRPr="005B7428" w:rsidDel="000A4A41">
          <w:rPr>
            <w:rFonts w:eastAsiaTheme="minorEastAsia"/>
            <w:noProof/>
            <w:sz w:val="22"/>
            <w:lang w:eastAsia="fr-FR"/>
          </w:rPr>
          <w:tab/>
        </w:r>
        <w:r w:rsidRPr="005B7428" w:rsidDel="000A4A41">
          <w:rPr>
            <w:noProof/>
          </w:rPr>
          <w:delText>Validation Process</w:delText>
        </w:r>
        <w:r w:rsidRPr="005B7428" w:rsidDel="000A4A41">
          <w:rPr>
            <w:noProof/>
          </w:rPr>
          <w:tab/>
          <w:delText>8</w:delText>
        </w:r>
      </w:del>
    </w:p>
    <w:p w:rsidR="003478C7" w:rsidRPr="005B7428" w:rsidDel="000A4A41" w:rsidRDefault="003478C7">
      <w:pPr>
        <w:pStyle w:val="INNH2"/>
        <w:rPr>
          <w:del w:id="343" w:author="VT" w:date="2017-03-23T09:46:00Z"/>
          <w:rFonts w:eastAsiaTheme="minorEastAsia"/>
          <w:color w:val="auto"/>
          <w:lang w:eastAsia="fr-FR"/>
        </w:rPr>
      </w:pPr>
      <w:del w:id="344" w:author="VT" w:date="2017-03-23T09:46:00Z">
        <w:r w:rsidRPr="005B7428" w:rsidDel="000A4A41">
          <w:delText>3.2.</w:delText>
        </w:r>
        <w:r w:rsidRPr="005B7428" w:rsidDel="000A4A41">
          <w:rPr>
            <w:rFonts w:eastAsiaTheme="minorEastAsia"/>
            <w:color w:val="auto"/>
            <w:lang w:eastAsia="fr-FR"/>
          </w:rPr>
          <w:tab/>
        </w:r>
        <w:r w:rsidRPr="005B7428" w:rsidDel="000A4A41">
          <w:delText>Planning and Management of Activities</w:delText>
        </w:r>
        <w:r w:rsidRPr="005B7428" w:rsidDel="000A4A41">
          <w:tab/>
          <w:delText>10</w:delText>
        </w:r>
      </w:del>
    </w:p>
    <w:p w:rsidR="003478C7" w:rsidRPr="005B7428" w:rsidDel="000A4A41" w:rsidRDefault="003478C7">
      <w:pPr>
        <w:pStyle w:val="INNH2"/>
        <w:rPr>
          <w:del w:id="345" w:author="VT" w:date="2017-03-23T09:46:00Z"/>
          <w:rFonts w:eastAsiaTheme="minorEastAsia"/>
          <w:color w:val="auto"/>
          <w:lang w:eastAsia="fr-FR"/>
        </w:rPr>
      </w:pPr>
      <w:del w:id="346" w:author="VT" w:date="2017-03-23T09:46:00Z">
        <w:r w:rsidRPr="005B7428" w:rsidDel="000A4A41">
          <w:delText>3.3.</w:delText>
        </w:r>
        <w:r w:rsidRPr="005B7428" w:rsidDel="000A4A41">
          <w:rPr>
            <w:rFonts w:eastAsiaTheme="minorEastAsia"/>
            <w:color w:val="auto"/>
            <w:lang w:eastAsia="fr-FR"/>
          </w:rPr>
          <w:tab/>
        </w:r>
        <w:r w:rsidRPr="005B7428" w:rsidDel="000A4A41">
          <w:delText>Acceptance Testing</w:delText>
        </w:r>
        <w:r w:rsidRPr="005B7428" w:rsidDel="000A4A41">
          <w:tab/>
          <w:delText>10</w:delText>
        </w:r>
      </w:del>
    </w:p>
    <w:p w:rsidR="003478C7" w:rsidRPr="005B7428" w:rsidDel="000A4A41" w:rsidRDefault="003478C7">
      <w:pPr>
        <w:pStyle w:val="INNH3"/>
        <w:tabs>
          <w:tab w:val="left" w:pos="1134"/>
          <w:tab w:val="right" w:leader="dot" w:pos="10195"/>
        </w:tabs>
        <w:rPr>
          <w:del w:id="347" w:author="VT" w:date="2017-03-23T09:46:00Z"/>
          <w:rFonts w:eastAsiaTheme="minorEastAsia"/>
          <w:noProof/>
          <w:sz w:val="22"/>
          <w:lang w:eastAsia="fr-FR"/>
        </w:rPr>
      </w:pPr>
      <w:del w:id="348" w:author="VT" w:date="2017-03-23T09:46:00Z">
        <w:r w:rsidRPr="005B7428" w:rsidDel="000A4A41">
          <w:rPr>
            <w:noProof/>
          </w:rPr>
          <w:delText>3.3.1.</w:delText>
        </w:r>
        <w:r w:rsidRPr="005B7428" w:rsidDel="000A4A41">
          <w:rPr>
            <w:rFonts w:eastAsiaTheme="minorEastAsia"/>
            <w:noProof/>
            <w:sz w:val="22"/>
            <w:lang w:eastAsia="fr-FR"/>
          </w:rPr>
          <w:tab/>
        </w:r>
        <w:r w:rsidRPr="005B7428" w:rsidDel="000A4A41">
          <w:rPr>
            <w:noProof/>
          </w:rPr>
          <w:delText>The Acceptance Test Plan (ATP)</w:delText>
        </w:r>
        <w:r w:rsidRPr="005B7428" w:rsidDel="000A4A41">
          <w:rPr>
            <w:noProof/>
          </w:rPr>
          <w:tab/>
          <w:delText>10</w:delText>
        </w:r>
      </w:del>
    </w:p>
    <w:p w:rsidR="003478C7" w:rsidRPr="005B7428" w:rsidDel="000A4A41" w:rsidRDefault="003478C7">
      <w:pPr>
        <w:pStyle w:val="INNH3"/>
        <w:tabs>
          <w:tab w:val="left" w:pos="1134"/>
          <w:tab w:val="right" w:leader="dot" w:pos="10195"/>
        </w:tabs>
        <w:rPr>
          <w:del w:id="349" w:author="VT" w:date="2017-03-23T09:46:00Z"/>
          <w:rFonts w:eastAsiaTheme="minorEastAsia"/>
          <w:noProof/>
          <w:sz w:val="22"/>
          <w:lang w:eastAsia="fr-FR"/>
        </w:rPr>
      </w:pPr>
      <w:del w:id="350" w:author="VT" w:date="2017-03-23T09:46:00Z">
        <w:r w:rsidRPr="005B7428" w:rsidDel="000A4A41">
          <w:rPr>
            <w:noProof/>
          </w:rPr>
          <w:delText>3.3.2.</w:delText>
        </w:r>
        <w:r w:rsidRPr="005B7428" w:rsidDel="000A4A41">
          <w:rPr>
            <w:rFonts w:eastAsiaTheme="minorEastAsia"/>
            <w:noProof/>
            <w:sz w:val="22"/>
            <w:lang w:eastAsia="fr-FR"/>
          </w:rPr>
          <w:tab/>
        </w:r>
        <w:r w:rsidRPr="005B7428" w:rsidDel="000A4A41">
          <w:rPr>
            <w:noProof/>
          </w:rPr>
          <w:delText>Factory Acceptance Test (FAT)</w:delText>
        </w:r>
        <w:r w:rsidRPr="005B7428" w:rsidDel="000A4A41">
          <w:rPr>
            <w:noProof/>
          </w:rPr>
          <w:tab/>
          <w:delText>11</w:delText>
        </w:r>
      </w:del>
    </w:p>
    <w:p w:rsidR="003478C7" w:rsidRPr="005B7428" w:rsidDel="000A4A41" w:rsidRDefault="003478C7">
      <w:pPr>
        <w:pStyle w:val="INNH3"/>
        <w:tabs>
          <w:tab w:val="left" w:pos="1134"/>
          <w:tab w:val="right" w:leader="dot" w:pos="10195"/>
        </w:tabs>
        <w:rPr>
          <w:del w:id="351" w:author="VT" w:date="2017-03-23T09:46:00Z"/>
          <w:rFonts w:eastAsiaTheme="minorEastAsia"/>
          <w:noProof/>
          <w:sz w:val="22"/>
          <w:lang w:eastAsia="fr-FR"/>
        </w:rPr>
      </w:pPr>
      <w:del w:id="352" w:author="VT" w:date="2017-03-23T09:46:00Z">
        <w:r w:rsidRPr="005B7428" w:rsidDel="000A4A41">
          <w:rPr>
            <w:noProof/>
          </w:rPr>
          <w:delText>3.3.3.</w:delText>
        </w:r>
        <w:r w:rsidRPr="005B7428" w:rsidDel="000A4A41">
          <w:rPr>
            <w:rFonts w:eastAsiaTheme="minorEastAsia"/>
            <w:noProof/>
            <w:sz w:val="22"/>
            <w:lang w:eastAsia="fr-FR"/>
          </w:rPr>
          <w:tab/>
        </w:r>
        <w:r w:rsidRPr="005B7428" w:rsidDel="000A4A41">
          <w:rPr>
            <w:i/>
            <w:noProof/>
          </w:rPr>
          <w:delText>Installation and Site Acceptance Test (SAT)</w:delText>
        </w:r>
        <w:r w:rsidRPr="005B7428" w:rsidDel="000A4A41">
          <w:rPr>
            <w:noProof/>
          </w:rPr>
          <w:tab/>
          <w:delText>11</w:delText>
        </w:r>
      </w:del>
    </w:p>
    <w:p w:rsidR="003478C7" w:rsidRPr="005B7428" w:rsidDel="000A4A41" w:rsidRDefault="003478C7">
      <w:pPr>
        <w:pStyle w:val="INNH1"/>
        <w:rPr>
          <w:del w:id="353" w:author="VT" w:date="2017-03-23T09:46:00Z"/>
          <w:rFonts w:eastAsiaTheme="minorEastAsia"/>
          <w:b w:val="0"/>
          <w:color w:val="auto"/>
          <w:lang w:eastAsia="fr-FR"/>
        </w:rPr>
      </w:pPr>
      <w:del w:id="354" w:author="VT" w:date="2017-03-23T09:46:00Z">
        <w:r w:rsidRPr="005B7428" w:rsidDel="000A4A41">
          <w:delText>4.</w:delText>
        </w:r>
        <w:r w:rsidRPr="005B7428" w:rsidDel="000A4A41">
          <w:rPr>
            <w:rFonts w:eastAsiaTheme="minorEastAsia"/>
            <w:b w:val="0"/>
            <w:color w:val="auto"/>
            <w:lang w:eastAsia="fr-FR"/>
          </w:rPr>
          <w:tab/>
        </w:r>
        <w:r w:rsidRPr="005B7428" w:rsidDel="000A4A41">
          <w:delText>Guidelines</w:delText>
        </w:r>
        <w:r w:rsidRPr="005B7428" w:rsidDel="000A4A41">
          <w:tab/>
          <w:delText>12</w:delText>
        </w:r>
      </w:del>
    </w:p>
    <w:p w:rsidR="003478C7" w:rsidRPr="005B7428" w:rsidDel="000A4A41" w:rsidRDefault="003478C7">
      <w:pPr>
        <w:pStyle w:val="INNH2"/>
        <w:rPr>
          <w:del w:id="355" w:author="VT" w:date="2017-03-23T09:46:00Z"/>
          <w:rFonts w:eastAsiaTheme="minorEastAsia"/>
          <w:color w:val="auto"/>
          <w:lang w:eastAsia="fr-FR"/>
        </w:rPr>
      </w:pPr>
      <w:del w:id="356" w:author="VT" w:date="2017-03-23T09:46:00Z">
        <w:r w:rsidRPr="005B7428" w:rsidDel="000A4A41">
          <w:delText>4.1.</w:delText>
        </w:r>
        <w:r w:rsidRPr="005B7428" w:rsidDel="000A4A41">
          <w:rPr>
            <w:rFonts w:eastAsiaTheme="minorEastAsia"/>
            <w:color w:val="auto"/>
            <w:lang w:eastAsia="fr-FR"/>
          </w:rPr>
          <w:tab/>
        </w:r>
        <w:r w:rsidRPr="005B7428" w:rsidDel="000A4A41">
          <w:delText>Core operational and technical requirement</w:delText>
        </w:r>
        <w:r w:rsidRPr="005B7428" w:rsidDel="000A4A41">
          <w:tab/>
          <w:delText>12</w:delText>
        </w:r>
      </w:del>
    </w:p>
    <w:p w:rsidR="003478C7" w:rsidRPr="005B7428" w:rsidDel="000A4A41" w:rsidRDefault="003478C7">
      <w:pPr>
        <w:pStyle w:val="INNH1"/>
        <w:rPr>
          <w:del w:id="357" w:author="VT" w:date="2017-03-23T09:46:00Z"/>
          <w:rFonts w:eastAsiaTheme="minorEastAsia"/>
          <w:b w:val="0"/>
          <w:color w:val="auto"/>
          <w:lang w:eastAsia="fr-FR"/>
        </w:rPr>
      </w:pPr>
      <w:del w:id="358" w:author="VT" w:date="2017-03-23T09:46:00Z">
        <w:r w:rsidRPr="005B7428" w:rsidDel="000A4A41">
          <w:delText>5.</w:delText>
        </w:r>
        <w:r w:rsidRPr="005B7428" w:rsidDel="000A4A41">
          <w:rPr>
            <w:rFonts w:eastAsiaTheme="minorEastAsia"/>
            <w:b w:val="0"/>
            <w:color w:val="auto"/>
            <w:lang w:eastAsia="fr-FR"/>
          </w:rPr>
          <w:tab/>
        </w:r>
        <w:r w:rsidRPr="005B7428" w:rsidDel="000A4A41">
          <w:delText>Radar</w:delText>
        </w:r>
        <w:r w:rsidRPr="005B7428" w:rsidDel="000A4A41">
          <w:tab/>
          <w:delText>12</w:delText>
        </w:r>
      </w:del>
    </w:p>
    <w:p w:rsidR="003478C7" w:rsidRPr="005B7428" w:rsidDel="000A4A41" w:rsidRDefault="003478C7">
      <w:pPr>
        <w:pStyle w:val="INNH1"/>
        <w:rPr>
          <w:del w:id="359" w:author="VT" w:date="2017-03-23T09:46:00Z"/>
          <w:rFonts w:eastAsiaTheme="minorEastAsia"/>
          <w:b w:val="0"/>
          <w:color w:val="auto"/>
          <w:lang w:eastAsia="fr-FR"/>
        </w:rPr>
      </w:pPr>
      <w:del w:id="360" w:author="VT" w:date="2017-03-23T09:46:00Z">
        <w:r w:rsidRPr="005B7428" w:rsidDel="000A4A41">
          <w:delText>6.</w:delText>
        </w:r>
        <w:r w:rsidRPr="005B7428" w:rsidDel="000A4A41">
          <w:rPr>
            <w:rFonts w:eastAsiaTheme="minorEastAsia"/>
            <w:b w:val="0"/>
            <w:color w:val="auto"/>
            <w:lang w:eastAsia="fr-FR"/>
          </w:rPr>
          <w:tab/>
        </w:r>
        <w:r w:rsidRPr="005B7428" w:rsidDel="000A4A41">
          <w:delText>AUTOMATIC IDENTIFICATION SYSTEM</w:delText>
        </w:r>
        <w:r w:rsidRPr="005B7428" w:rsidDel="000A4A41">
          <w:tab/>
          <w:delText>14</w:delText>
        </w:r>
      </w:del>
    </w:p>
    <w:p w:rsidR="003478C7" w:rsidRPr="005B7428" w:rsidDel="000A4A41" w:rsidRDefault="003478C7">
      <w:pPr>
        <w:pStyle w:val="INNH1"/>
        <w:rPr>
          <w:del w:id="361" w:author="VT" w:date="2017-03-23T09:46:00Z"/>
          <w:rFonts w:eastAsiaTheme="minorEastAsia"/>
          <w:b w:val="0"/>
          <w:color w:val="auto"/>
          <w:lang w:eastAsia="fr-FR"/>
        </w:rPr>
      </w:pPr>
      <w:del w:id="362" w:author="VT" w:date="2017-03-23T09:46:00Z">
        <w:r w:rsidRPr="005B7428" w:rsidDel="000A4A41">
          <w:delText>7.</w:delText>
        </w:r>
        <w:r w:rsidRPr="005B7428" w:rsidDel="000A4A41">
          <w:rPr>
            <w:rFonts w:eastAsiaTheme="minorEastAsia"/>
            <w:b w:val="0"/>
            <w:color w:val="auto"/>
            <w:lang w:eastAsia="fr-FR"/>
          </w:rPr>
          <w:tab/>
        </w:r>
        <w:r w:rsidRPr="005B7428" w:rsidDel="000A4A41">
          <w:delText>ENVIRONMENTAL MONITORING</w:delText>
        </w:r>
        <w:r w:rsidRPr="005B7428" w:rsidDel="000A4A41">
          <w:tab/>
          <w:delText>14</w:delText>
        </w:r>
      </w:del>
    </w:p>
    <w:p w:rsidR="003478C7" w:rsidRPr="005B7428" w:rsidDel="000A4A41" w:rsidRDefault="003478C7">
      <w:pPr>
        <w:pStyle w:val="INNH1"/>
        <w:rPr>
          <w:del w:id="363" w:author="VT" w:date="2017-03-23T09:46:00Z"/>
          <w:rFonts w:eastAsiaTheme="minorEastAsia"/>
          <w:b w:val="0"/>
          <w:color w:val="auto"/>
          <w:lang w:eastAsia="fr-FR"/>
        </w:rPr>
      </w:pPr>
      <w:del w:id="364" w:author="VT" w:date="2017-03-23T09:46:00Z">
        <w:r w:rsidRPr="005B7428" w:rsidDel="000A4A41">
          <w:delText>8.</w:delText>
        </w:r>
        <w:r w:rsidRPr="005B7428" w:rsidDel="000A4A41">
          <w:rPr>
            <w:rFonts w:eastAsiaTheme="minorEastAsia"/>
            <w:b w:val="0"/>
            <w:color w:val="auto"/>
            <w:lang w:eastAsia="fr-FR"/>
          </w:rPr>
          <w:tab/>
        </w:r>
        <w:r w:rsidRPr="005B7428" w:rsidDel="000A4A41">
          <w:delText>ELECTRO-OPTICAL SYSTEMS</w:delText>
        </w:r>
        <w:r w:rsidRPr="005B7428" w:rsidDel="000A4A41">
          <w:tab/>
          <w:delText>16</w:delText>
        </w:r>
      </w:del>
    </w:p>
    <w:p w:rsidR="003478C7" w:rsidRPr="005B7428" w:rsidDel="000A4A41" w:rsidRDefault="003478C7">
      <w:pPr>
        <w:pStyle w:val="INNH1"/>
        <w:rPr>
          <w:del w:id="365" w:author="VT" w:date="2017-03-23T09:46:00Z"/>
          <w:rFonts w:eastAsiaTheme="minorEastAsia"/>
          <w:b w:val="0"/>
          <w:color w:val="auto"/>
          <w:lang w:eastAsia="fr-FR"/>
        </w:rPr>
      </w:pPr>
      <w:del w:id="366" w:author="VT" w:date="2017-03-23T09:46:00Z">
        <w:r w:rsidRPr="005B7428" w:rsidDel="000A4A41">
          <w:delText>9.</w:delText>
        </w:r>
        <w:r w:rsidRPr="005B7428" w:rsidDel="000A4A41">
          <w:rPr>
            <w:rFonts w:eastAsiaTheme="minorEastAsia"/>
            <w:b w:val="0"/>
            <w:color w:val="auto"/>
            <w:lang w:eastAsia="fr-FR"/>
          </w:rPr>
          <w:tab/>
        </w:r>
        <w:r w:rsidRPr="005B7428" w:rsidDel="000A4A41">
          <w:delText>RADIO DIRECTION FINDERS</w:delText>
        </w:r>
        <w:r w:rsidRPr="005B7428" w:rsidDel="000A4A41">
          <w:tab/>
          <w:delText>16</w:delText>
        </w:r>
      </w:del>
    </w:p>
    <w:p w:rsidR="003478C7" w:rsidRPr="005B7428" w:rsidDel="000A4A41" w:rsidRDefault="003478C7">
      <w:pPr>
        <w:pStyle w:val="INNH1"/>
        <w:rPr>
          <w:del w:id="367" w:author="VT" w:date="2017-03-23T09:46:00Z"/>
          <w:rFonts w:eastAsiaTheme="minorEastAsia"/>
          <w:b w:val="0"/>
          <w:color w:val="auto"/>
          <w:lang w:eastAsia="fr-FR"/>
        </w:rPr>
      </w:pPr>
      <w:del w:id="368" w:author="VT" w:date="2017-03-23T09:46:00Z">
        <w:r w:rsidRPr="005B7428" w:rsidDel="000A4A41">
          <w:delText>10.</w:delText>
        </w:r>
        <w:r w:rsidRPr="005B7428" w:rsidDel="000A4A41">
          <w:rPr>
            <w:rFonts w:eastAsiaTheme="minorEastAsia"/>
            <w:b w:val="0"/>
            <w:color w:val="auto"/>
            <w:lang w:eastAsia="fr-FR"/>
          </w:rPr>
          <w:tab/>
        </w:r>
        <w:r w:rsidRPr="005B7428" w:rsidDel="000A4A41">
          <w:delText>LONG RANGE SENSORS</w:delText>
        </w:r>
        <w:r w:rsidRPr="005B7428" w:rsidDel="000A4A41">
          <w:tab/>
          <w:delText>16</w:delText>
        </w:r>
      </w:del>
    </w:p>
    <w:p w:rsidR="003478C7" w:rsidRPr="005B7428" w:rsidDel="000A4A41" w:rsidRDefault="003478C7">
      <w:pPr>
        <w:pStyle w:val="INNH1"/>
        <w:rPr>
          <w:del w:id="369" w:author="VT" w:date="2017-03-23T09:46:00Z"/>
          <w:rFonts w:eastAsiaTheme="minorEastAsia"/>
          <w:b w:val="0"/>
          <w:color w:val="auto"/>
          <w:lang w:eastAsia="fr-FR"/>
        </w:rPr>
      </w:pPr>
      <w:del w:id="370" w:author="VT" w:date="2017-03-23T09:46:00Z">
        <w:r w:rsidRPr="005B7428" w:rsidDel="000A4A41">
          <w:rPr>
            <w:rFonts w:eastAsia="ArialMT" w:cs="ArialMT"/>
          </w:rPr>
          <w:delText>11.</w:delText>
        </w:r>
        <w:r w:rsidRPr="005B7428" w:rsidDel="000A4A41">
          <w:rPr>
            <w:rFonts w:eastAsiaTheme="minorEastAsia"/>
            <w:b w:val="0"/>
            <w:color w:val="auto"/>
            <w:lang w:eastAsia="fr-FR"/>
          </w:rPr>
          <w:tab/>
        </w:r>
        <w:r w:rsidRPr="005B7428" w:rsidDel="000A4A41">
          <w:delText>RADIO COMMUNICATIONS</w:delText>
        </w:r>
        <w:r w:rsidRPr="005B7428" w:rsidDel="000A4A41">
          <w:tab/>
          <w:delText>16</w:delText>
        </w:r>
      </w:del>
    </w:p>
    <w:p w:rsidR="003478C7" w:rsidRPr="005B7428" w:rsidDel="000A4A41" w:rsidRDefault="003478C7">
      <w:pPr>
        <w:pStyle w:val="INNH1"/>
        <w:rPr>
          <w:del w:id="371" w:author="VT" w:date="2017-03-23T09:46:00Z"/>
          <w:rFonts w:eastAsiaTheme="minorEastAsia"/>
          <w:b w:val="0"/>
          <w:color w:val="auto"/>
          <w:lang w:eastAsia="fr-FR"/>
        </w:rPr>
      </w:pPr>
      <w:del w:id="372" w:author="VT" w:date="2017-03-23T09:46:00Z">
        <w:r w:rsidRPr="005B7428" w:rsidDel="000A4A41">
          <w:rPr>
            <w:rFonts w:eastAsia="ArialMT"/>
          </w:rPr>
          <w:delText>12.</w:delText>
        </w:r>
        <w:r w:rsidRPr="005B7428" w:rsidDel="000A4A41">
          <w:rPr>
            <w:rFonts w:eastAsiaTheme="minorEastAsia"/>
            <w:b w:val="0"/>
            <w:color w:val="auto"/>
            <w:lang w:eastAsia="fr-FR"/>
          </w:rPr>
          <w:tab/>
        </w:r>
        <w:r w:rsidRPr="005B7428" w:rsidDel="000A4A41">
          <w:rPr>
            <w:rFonts w:eastAsia="ArialMT"/>
          </w:rPr>
          <w:delText>DATA PROCESSING 85</w:delText>
        </w:r>
        <w:r w:rsidRPr="005B7428" w:rsidDel="000A4A41">
          <w:tab/>
          <w:delText>17</w:delText>
        </w:r>
      </w:del>
    </w:p>
    <w:p w:rsidR="003478C7" w:rsidRPr="005B7428" w:rsidDel="000A4A41" w:rsidRDefault="003478C7">
      <w:pPr>
        <w:pStyle w:val="INNH1"/>
        <w:rPr>
          <w:del w:id="373" w:author="VT" w:date="2017-03-23T09:46:00Z"/>
          <w:rFonts w:eastAsiaTheme="minorEastAsia"/>
          <w:b w:val="0"/>
          <w:color w:val="auto"/>
          <w:lang w:eastAsia="fr-FR"/>
        </w:rPr>
      </w:pPr>
      <w:del w:id="374" w:author="VT" w:date="2017-03-23T09:46:00Z">
        <w:r w:rsidRPr="005B7428" w:rsidDel="000A4A41">
          <w:rPr>
            <w:rFonts w:eastAsia="ArialMT"/>
          </w:rPr>
          <w:delText>13.</w:delText>
        </w:r>
        <w:r w:rsidRPr="005B7428" w:rsidDel="000A4A41">
          <w:rPr>
            <w:rFonts w:eastAsiaTheme="minorEastAsia"/>
            <w:b w:val="0"/>
            <w:color w:val="auto"/>
            <w:lang w:eastAsia="fr-FR"/>
          </w:rPr>
          <w:tab/>
        </w:r>
        <w:r w:rsidRPr="005B7428" w:rsidDel="000A4A41">
          <w:rPr>
            <w:rFonts w:eastAsia="ArialMT"/>
          </w:rPr>
          <w:delText>VTS HUMAN / MACHINE INTERFACE 97</w:delText>
        </w:r>
        <w:r w:rsidRPr="005B7428" w:rsidDel="000A4A41">
          <w:tab/>
          <w:delText>17</w:delText>
        </w:r>
      </w:del>
    </w:p>
    <w:p w:rsidR="003478C7" w:rsidRPr="006A5AD0" w:rsidDel="000A4A41" w:rsidRDefault="003478C7">
      <w:pPr>
        <w:pStyle w:val="INNH1"/>
        <w:rPr>
          <w:del w:id="375" w:author="VT" w:date="2017-03-23T09:46:00Z"/>
          <w:rFonts w:eastAsiaTheme="minorEastAsia"/>
          <w:b w:val="0"/>
          <w:color w:val="auto"/>
          <w:lang w:val="fr-FR" w:eastAsia="fr-FR"/>
          <w:rPrChange w:id="376" w:author="Aillerie, Mathieu" w:date="2017-03-20T17:05:00Z">
            <w:rPr>
              <w:del w:id="377" w:author="VT" w:date="2017-03-23T09:46:00Z"/>
              <w:rFonts w:eastAsiaTheme="minorEastAsia"/>
              <w:b w:val="0"/>
              <w:color w:val="auto"/>
              <w:lang w:eastAsia="fr-FR"/>
            </w:rPr>
          </w:rPrChange>
        </w:rPr>
      </w:pPr>
      <w:del w:id="378" w:author="VT" w:date="2017-03-23T09:46:00Z">
        <w:r w:rsidRPr="006A5AD0" w:rsidDel="000A4A41">
          <w:rPr>
            <w:lang w:val="fr-FR"/>
            <w:rPrChange w:id="379" w:author="Aillerie, Mathieu" w:date="2017-03-20T17:05:00Z">
              <w:rPr/>
            </w:rPrChange>
          </w:rPr>
          <w:delText>14.</w:delText>
        </w:r>
        <w:r w:rsidRPr="006A5AD0" w:rsidDel="000A4A41">
          <w:rPr>
            <w:rFonts w:eastAsiaTheme="minorEastAsia"/>
            <w:b w:val="0"/>
            <w:lang w:val="fr-FR" w:eastAsia="fr-FR"/>
            <w:rPrChange w:id="380" w:author="Aillerie, Mathieu" w:date="2017-03-20T17:05:00Z">
              <w:rPr>
                <w:rFonts w:eastAsiaTheme="minorEastAsia"/>
                <w:b w:val="0"/>
                <w:lang w:eastAsia="fr-FR"/>
              </w:rPr>
            </w:rPrChange>
          </w:rPr>
          <w:tab/>
        </w:r>
        <w:r w:rsidRPr="006A5AD0" w:rsidDel="000A4A41">
          <w:rPr>
            <w:lang w:val="fr-FR"/>
            <w:rPrChange w:id="381" w:author="Aillerie, Mathieu" w:date="2017-03-20T17:05:00Z">
              <w:rPr/>
            </w:rPrChange>
          </w:rPr>
          <w:delText>RADIO COMMUNICATIONS</w:delText>
        </w:r>
        <w:r w:rsidRPr="006A5AD0" w:rsidDel="000A4A41">
          <w:rPr>
            <w:lang w:val="fr-FR"/>
            <w:rPrChange w:id="382" w:author="Aillerie, Mathieu" w:date="2017-03-20T17:05:00Z">
              <w:rPr/>
            </w:rPrChange>
          </w:rPr>
          <w:tab/>
          <w:delText>17</w:delText>
        </w:r>
      </w:del>
    </w:p>
    <w:p w:rsidR="003478C7" w:rsidRPr="006A5AD0" w:rsidDel="000A4A41" w:rsidRDefault="003478C7">
      <w:pPr>
        <w:pStyle w:val="INNH1"/>
        <w:rPr>
          <w:del w:id="383" w:author="VT" w:date="2017-03-23T09:46:00Z"/>
          <w:rFonts w:eastAsiaTheme="minorEastAsia"/>
          <w:b w:val="0"/>
          <w:color w:val="auto"/>
          <w:lang w:val="fr-FR" w:eastAsia="fr-FR"/>
          <w:rPrChange w:id="384" w:author="Aillerie, Mathieu" w:date="2017-03-20T17:05:00Z">
            <w:rPr>
              <w:del w:id="385" w:author="VT" w:date="2017-03-23T09:46:00Z"/>
              <w:rFonts w:eastAsiaTheme="minorEastAsia"/>
              <w:b w:val="0"/>
              <w:color w:val="auto"/>
              <w:lang w:eastAsia="fr-FR"/>
            </w:rPr>
          </w:rPrChange>
        </w:rPr>
      </w:pPr>
      <w:del w:id="386" w:author="VT" w:date="2017-03-23T09:46:00Z">
        <w:r w:rsidRPr="006A5AD0" w:rsidDel="000A4A41">
          <w:rPr>
            <w:rFonts w:eastAsia="ArialMT"/>
            <w:lang w:val="fr-FR"/>
            <w:rPrChange w:id="387" w:author="Aillerie, Mathieu" w:date="2017-03-20T17:05:00Z">
              <w:rPr>
                <w:rFonts w:eastAsia="ArialMT"/>
              </w:rPr>
            </w:rPrChange>
          </w:rPr>
          <w:delText>15.</w:delText>
        </w:r>
        <w:r w:rsidRPr="006A5AD0" w:rsidDel="000A4A41">
          <w:rPr>
            <w:rFonts w:eastAsiaTheme="minorEastAsia"/>
            <w:b w:val="0"/>
            <w:lang w:val="fr-FR" w:eastAsia="fr-FR"/>
            <w:rPrChange w:id="388" w:author="Aillerie, Mathieu" w:date="2017-03-20T17:05:00Z">
              <w:rPr>
                <w:rFonts w:eastAsiaTheme="minorEastAsia"/>
                <w:b w:val="0"/>
                <w:lang w:eastAsia="fr-FR"/>
              </w:rPr>
            </w:rPrChange>
          </w:rPr>
          <w:tab/>
        </w:r>
        <w:r w:rsidRPr="006A5AD0" w:rsidDel="000A4A41">
          <w:rPr>
            <w:rFonts w:eastAsia="ArialMT"/>
            <w:lang w:val="fr-FR"/>
            <w:rPrChange w:id="389" w:author="Aillerie, Mathieu" w:date="2017-03-20T17:05:00Z">
              <w:rPr>
                <w:rFonts w:eastAsia="ArialMT"/>
              </w:rPr>
            </w:rPrChange>
          </w:rPr>
          <w:delText>DECISION SUPPORT</w:delText>
        </w:r>
        <w:r w:rsidRPr="006A5AD0" w:rsidDel="000A4A41">
          <w:rPr>
            <w:lang w:val="fr-FR"/>
            <w:rPrChange w:id="390" w:author="Aillerie, Mathieu" w:date="2017-03-20T17:05:00Z">
              <w:rPr/>
            </w:rPrChange>
          </w:rPr>
          <w:tab/>
          <w:delText>18</w:delText>
        </w:r>
      </w:del>
    </w:p>
    <w:p w:rsidR="003478C7" w:rsidRPr="006A5AD0" w:rsidDel="000A4A41" w:rsidRDefault="003478C7">
      <w:pPr>
        <w:pStyle w:val="INNH1"/>
        <w:rPr>
          <w:del w:id="391" w:author="VT" w:date="2017-03-23T09:46:00Z"/>
          <w:rFonts w:eastAsiaTheme="minorEastAsia"/>
          <w:b w:val="0"/>
          <w:color w:val="auto"/>
          <w:lang w:val="fr-FR" w:eastAsia="fr-FR"/>
          <w:rPrChange w:id="392" w:author="Aillerie, Mathieu" w:date="2017-03-20T17:05:00Z">
            <w:rPr>
              <w:del w:id="393" w:author="VT" w:date="2017-03-23T09:46:00Z"/>
              <w:rFonts w:eastAsiaTheme="minorEastAsia"/>
              <w:b w:val="0"/>
              <w:color w:val="auto"/>
              <w:lang w:eastAsia="fr-FR"/>
            </w:rPr>
          </w:rPrChange>
        </w:rPr>
      </w:pPr>
      <w:del w:id="394" w:author="VT" w:date="2017-03-23T09:46:00Z">
        <w:r w:rsidRPr="006A5AD0" w:rsidDel="000A4A41">
          <w:rPr>
            <w:rFonts w:eastAsia="ArialMT"/>
            <w:lang w:val="fr-FR"/>
            <w:rPrChange w:id="395" w:author="Aillerie, Mathieu" w:date="2017-03-20T17:05:00Z">
              <w:rPr>
                <w:rFonts w:eastAsia="ArialMT"/>
              </w:rPr>
            </w:rPrChange>
          </w:rPr>
          <w:delText>16.</w:delText>
        </w:r>
        <w:r w:rsidRPr="006A5AD0" w:rsidDel="000A4A41">
          <w:rPr>
            <w:rFonts w:eastAsiaTheme="minorEastAsia"/>
            <w:b w:val="0"/>
            <w:lang w:val="fr-FR" w:eastAsia="fr-FR"/>
            <w:rPrChange w:id="396" w:author="Aillerie, Mathieu" w:date="2017-03-20T17:05:00Z">
              <w:rPr>
                <w:rFonts w:eastAsiaTheme="minorEastAsia"/>
                <w:b w:val="0"/>
                <w:lang w:eastAsia="fr-FR"/>
              </w:rPr>
            </w:rPrChange>
          </w:rPr>
          <w:tab/>
        </w:r>
        <w:r w:rsidRPr="006A5AD0" w:rsidDel="000A4A41">
          <w:rPr>
            <w:rFonts w:eastAsia="ArialMT"/>
            <w:lang w:val="fr-FR"/>
            <w:rPrChange w:id="397" w:author="Aillerie, Mathieu" w:date="2017-03-20T17:05:00Z">
              <w:rPr>
                <w:rFonts w:eastAsia="ArialMT"/>
              </w:rPr>
            </w:rPrChange>
          </w:rPr>
          <w:delText>EXTERNAL INFORMATION EXCHANGE</w:delText>
        </w:r>
        <w:r w:rsidRPr="006A5AD0" w:rsidDel="000A4A41">
          <w:rPr>
            <w:lang w:val="fr-FR"/>
            <w:rPrChange w:id="398" w:author="Aillerie, Mathieu" w:date="2017-03-20T17:05:00Z">
              <w:rPr/>
            </w:rPrChange>
          </w:rPr>
          <w:tab/>
          <w:delText>18</w:delText>
        </w:r>
      </w:del>
    </w:p>
    <w:p w:rsidR="003478C7" w:rsidRPr="005B7428" w:rsidDel="000A4A41" w:rsidRDefault="003478C7">
      <w:pPr>
        <w:pStyle w:val="INNH2"/>
        <w:rPr>
          <w:del w:id="399" w:author="VT" w:date="2017-03-23T09:46:00Z"/>
          <w:rFonts w:eastAsiaTheme="minorEastAsia"/>
          <w:color w:val="auto"/>
          <w:lang w:eastAsia="fr-FR"/>
        </w:rPr>
      </w:pPr>
      <w:del w:id="400" w:author="VT" w:date="2017-03-23T09:46:00Z">
        <w:r w:rsidRPr="005B7428" w:rsidDel="000A4A41">
          <w:delText>16.1.</w:delText>
        </w:r>
        <w:r w:rsidRPr="005B7428" w:rsidDel="000A4A41">
          <w:rPr>
            <w:rFonts w:eastAsiaTheme="minorEastAsia"/>
            <w:color w:val="auto"/>
            <w:lang w:eastAsia="fr-FR"/>
          </w:rPr>
          <w:tab/>
        </w:r>
        <w:r w:rsidRPr="005B7428" w:rsidDel="000A4A41">
          <w:delText>(Example Heading level 2)</w:delText>
        </w:r>
        <w:r w:rsidRPr="005B7428" w:rsidDel="000A4A41">
          <w:tab/>
          <w:delText>20</w:delText>
        </w:r>
      </w:del>
    </w:p>
    <w:p w:rsidR="003478C7" w:rsidRPr="005B7428" w:rsidDel="000A4A41" w:rsidRDefault="003478C7">
      <w:pPr>
        <w:pStyle w:val="INNH3"/>
        <w:tabs>
          <w:tab w:val="left" w:pos="1843"/>
          <w:tab w:val="right" w:leader="dot" w:pos="10195"/>
        </w:tabs>
        <w:rPr>
          <w:del w:id="401" w:author="VT" w:date="2017-03-23T09:46:00Z"/>
          <w:rFonts w:eastAsiaTheme="minorEastAsia"/>
          <w:noProof/>
          <w:sz w:val="22"/>
          <w:lang w:eastAsia="fr-FR"/>
        </w:rPr>
      </w:pPr>
      <w:del w:id="402" w:author="VT" w:date="2017-03-23T09:46:00Z">
        <w:r w:rsidRPr="005B7428" w:rsidDel="000A4A41">
          <w:rPr>
            <w:noProof/>
          </w:rPr>
          <w:delText>16.1.1.</w:delText>
        </w:r>
        <w:r w:rsidRPr="005B7428" w:rsidDel="000A4A41">
          <w:rPr>
            <w:rFonts w:eastAsiaTheme="minorEastAsia"/>
            <w:noProof/>
            <w:sz w:val="22"/>
            <w:lang w:eastAsia="fr-FR"/>
          </w:rPr>
          <w:tab/>
        </w:r>
        <w:r w:rsidRPr="005B7428" w:rsidDel="000A4A41">
          <w:rPr>
            <w:noProof/>
          </w:rPr>
          <w:delText>(Example heading level 3)</w:delText>
        </w:r>
        <w:r w:rsidRPr="005B7428" w:rsidDel="000A4A41">
          <w:rPr>
            <w:noProof/>
          </w:rPr>
          <w:tab/>
          <w:delText>20</w:delText>
        </w:r>
      </w:del>
    </w:p>
    <w:p w:rsidR="003478C7" w:rsidRPr="005B7428" w:rsidDel="000A4A41" w:rsidRDefault="003478C7">
      <w:pPr>
        <w:pStyle w:val="INNH1"/>
        <w:rPr>
          <w:del w:id="403" w:author="VT" w:date="2017-03-23T09:46:00Z"/>
          <w:rFonts w:eastAsiaTheme="minorEastAsia"/>
          <w:b w:val="0"/>
          <w:color w:val="auto"/>
          <w:lang w:eastAsia="fr-FR"/>
        </w:rPr>
      </w:pPr>
      <w:del w:id="404" w:author="VT" w:date="2017-03-23T09:46:00Z">
        <w:r w:rsidRPr="005B7428" w:rsidDel="000A4A41">
          <w:delText>17.</w:delText>
        </w:r>
        <w:r w:rsidRPr="005B7428" w:rsidDel="000A4A41">
          <w:rPr>
            <w:rFonts w:eastAsiaTheme="minorEastAsia"/>
            <w:b w:val="0"/>
            <w:color w:val="auto"/>
            <w:lang w:eastAsia="fr-FR"/>
          </w:rPr>
          <w:tab/>
        </w:r>
        <w:r w:rsidRPr="005B7428" w:rsidDel="000A4A41">
          <w:delText>OVERVIEW (Example Heading level 1)</w:delText>
        </w:r>
        <w:r w:rsidRPr="005B7428" w:rsidDel="000A4A41">
          <w:tab/>
          <w:delText>20</w:delText>
        </w:r>
      </w:del>
    </w:p>
    <w:p w:rsidR="003478C7" w:rsidRPr="005B7428" w:rsidDel="000A4A41" w:rsidRDefault="003478C7">
      <w:pPr>
        <w:pStyle w:val="INNH2"/>
        <w:rPr>
          <w:del w:id="405" w:author="VT" w:date="2017-03-23T09:46:00Z"/>
          <w:rFonts w:eastAsiaTheme="minorEastAsia"/>
          <w:color w:val="auto"/>
          <w:lang w:eastAsia="fr-FR"/>
        </w:rPr>
      </w:pPr>
      <w:del w:id="406" w:author="VT" w:date="2017-03-23T09:46:00Z">
        <w:r w:rsidRPr="005B7428" w:rsidDel="000A4A41">
          <w:delText>17.1.</w:delText>
        </w:r>
        <w:r w:rsidRPr="005B7428" w:rsidDel="000A4A41">
          <w:rPr>
            <w:rFonts w:eastAsiaTheme="minorEastAsia"/>
            <w:color w:val="auto"/>
            <w:lang w:eastAsia="fr-FR"/>
          </w:rPr>
          <w:tab/>
        </w:r>
        <w:r w:rsidRPr="005B7428" w:rsidDel="000A4A41">
          <w:delText>TABLES</w:delText>
        </w:r>
        <w:r w:rsidRPr="005B7428" w:rsidDel="000A4A41">
          <w:tab/>
          <w:delText>20</w:delText>
        </w:r>
      </w:del>
    </w:p>
    <w:p w:rsidR="003478C7" w:rsidRPr="005B7428" w:rsidDel="000A4A41" w:rsidRDefault="003478C7">
      <w:pPr>
        <w:pStyle w:val="INNH1"/>
        <w:rPr>
          <w:del w:id="407" w:author="VT" w:date="2017-03-23T09:46:00Z"/>
          <w:rFonts w:eastAsiaTheme="minorEastAsia"/>
          <w:b w:val="0"/>
          <w:color w:val="auto"/>
          <w:lang w:eastAsia="fr-FR"/>
        </w:rPr>
      </w:pPr>
      <w:del w:id="408" w:author="VT" w:date="2017-03-23T09:46:00Z">
        <w:r w:rsidRPr="005B7428" w:rsidDel="000A4A41">
          <w:delText>18.</w:delText>
        </w:r>
        <w:r w:rsidRPr="005B7428" w:rsidDel="000A4A41">
          <w:rPr>
            <w:rFonts w:eastAsiaTheme="minorEastAsia"/>
            <w:b w:val="0"/>
            <w:color w:val="auto"/>
            <w:lang w:eastAsia="fr-FR"/>
          </w:rPr>
          <w:tab/>
        </w:r>
        <w:r w:rsidRPr="005B7428" w:rsidDel="000A4A41">
          <w:delText>FIGURES</w:delText>
        </w:r>
        <w:r w:rsidRPr="005B7428" w:rsidDel="000A4A41">
          <w:tab/>
          <w:delText>21</w:delText>
        </w:r>
      </w:del>
    </w:p>
    <w:p w:rsidR="003478C7" w:rsidRPr="005B7428" w:rsidDel="000A4A41" w:rsidRDefault="003478C7">
      <w:pPr>
        <w:pStyle w:val="INNH1"/>
        <w:rPr>
          <w:del w:id="409" w:author="VT" w:date="2017-03-23T09:46:00Z"/>
          <w:rFonts w:eastAsiaTheme="minorEastAsia"/>
          <w:b w:val="0"/>
          <w:color w:val="auto"/>
          <w:lang w:eastAsia="fr-FR"/>
        </w:rPr>
      </w:pPr>
      <w:del w:id="410" w:author="VT" w:date="2017-03-23T09:46:00Z">
        <w:r w:rsidRPr="005B7428" w:rsidDel="000A4A41">
          <w:delText>19.</w:delText>
        </w:r>
        <w:r w:rsidRPr="005B7428" w:rsidDel="000A4A41">
          <w:rPr>
            <w:rFonts w:eastAsiaTheme="minorEastAsia"/>
            <w:b w:val="0"/>
            <w:color w:val="auto"/>
            <w:lang w:eastAsia="fr-FR"/>
          </w:rPr>
          <w:tab/>
        </w:r>
        <w:r w:rsidRPr="005B7428" w:rsidDel="000A4A41">
          <w:delText>DEFINITIONS</w:delText>
        </w:r>
        <w:r w:rsidRPr="005B7428" w:rsidDel="000A4A41">
          <w:tab/>
          <w:delText>22</w:delText>
        </w:r>
      </w:del>
    </w:p>
    <w:p w:rsidR="003478C7" w:rsidRPr="005B7428" w:rsidDel="000A4A41" w:rsidRDefault="003478C7">
      <w:pPr>
        <w:pStyle w:val="INNH1"/>
        <w:rPr>
          <w:del w:id="411" w:author="VT" w:date="2017-03-23T09:46:00Z"/>
          <w:rFonts w:eastAsiaTheme="minorEastAsia"/>
          <w:b w:val="0"/>
          <w:color w:val="auto"/>
          <w:lang w:eastAsia="fr-FR"/>
        </w:rPr>
      </w:pPr>
      <w:del w:id="412" w:author="VT" w:date="2017-03-23T09:46:00Z">
        <w:r w:rsidRPr="005B7428" w:rsidDel="000A4A41">
          <w:delText>20.</w:delText>
        </w:r>
        <w:r w:rsidRPr="005B7428" w:rsidDel="000A4A41">
          <w:rPr>
            <w:rFonts w:eastAsiaTheme="minorEastAsia"/>
            <w:b w:val="0"/>
            <w:color w:val="auto"/>
            <w:lang w:eastAsia="fr-FR"/>
          </w:rPr>
          <w:tab/>
        </w:r>
        <w:r w:rsidRPr="005B7428" w:rsidDel="000A4A41">
          <w:delText>ACRONYMS</w:delText>
        </w:r>
        <w:r w:rsidRPr="005B7428" w:rsidDel="000A4A41">
          <w:tab/>
          <w:delText>22</w:delText>
        </w:r>
      </w:del>
    </w:p>
    <w:p w:rsidR="003478C7" w:rsidRPr="005B7428" w:rsidDel="000A4A41" w:rsidRDefault="003478C7">
      <w:pPr>
        <w:pStyle w:val="INNH1"/>
        <w:rPr>
          <w:del w:id="413" w:author="VT" w:date="2017-03-23T09:46:00Z"/>
          <w:rFonts w:eastAsiaTheme="minorEastAsia"/>
          <w:b w:val="0"/>
          <w:color w:val="auto"/>
          <w:lang w:eastAsia="fr-FR"/>
        </w:rPr>
      </w:pPr>
      <w:del w:id="414" w:author="VT" w:date="2017-03-23T09:46:00Z">
        <w:r w:rsidRPr="005B7428" w:rsidDel="000A4A41">
          <w:delText>21.</w:delText>
        </w:r>
        <w:r w:rsidRPr="005B7428" w:rsidDel="000A4A41">
          <w:rPr>
            <w:rFonts w:eastAsiaTheme="minorEastAsia"/>
            <w:b w:val="0"/>
            <w:color w:val="auto"/>
            <w:lang w:eastAsia="fr-FR"/>
          </w:rPr>
          <w:tab/>
        </w:r>
        <w:r w:rsidRPr="005B7428" w:rsidDel="000A4A41">
          <w:delText>REFERENCES</w:delText>
        </w:r>
        <w:r w:rsidRPr="005B7428" w:rsidDel="000A4A41">
          <w:tab/>
          <w:delText>22</w:delText>
        </w:r>
      </w:del>
    </w:p>
    <w:p w:rsidR="00642025" w:rsidRPr="005B7428" w:rsidRDefault="004A4EC4" w:rsidP="00BA5754">
      <w:pPr>
        <w:rPr>
          <w:noProof/>
        </w:rPr>
      </w:pPr>
      <w:r w:rsidRPr="005B7428">
        <w:rPr>
          <w:noProof/>
        </w:rPr>
        <w:fldChar w:fldCharType="end"/>
      </w:r>
    </w:p>
    <w:p w:rsidR="0078486B" w:rsidRPr="005B7428" w:rsidRDefault="002F265A" w:rsidP="00C9558A">
      <w:pPr>
        <w:pStyle w:val="ListofFigures"/>
      </w:pPr>
      <w:r w:rsidRPr="005B7428">
        <w:t>List of Tables</w:t>
      </w:r>
    </w:p>
    <w:p w:rsidR="00BA5754" w:rsidRPr="005B7428" w:rsidRDefault="00923B4D">
      <w:pPr>
        <w:pStyle w:val="Figurliste"/>
        <w:rPr>
          <w:rFonts w:eastAsiaTheme="minorEastAsia"/>
          <w:i w:val="0"/>
          <w:noProof/>
          <w:sz w:val="24"/>
          <w:szCs w:val="24"/>
        </w:rPr>
      </w:pPr>
      <w:r w:rsidRPr="005B7428">
        <w:fldChar w:fldCharType="begin"/>
      </w:r>
      <w:r w:rsidRPr="005B7428">
        <w:instrText xml:space="preserve"> TOC \t "Table caption" \c </w:instrText>
      </w:r>
      <w:r w:rsidRPr="005B7428">
        <w:fldChar w:fldCharType="separate"/>
      </w:r>
      <w:r w:rsidR="00BA5754" w:rsidRPr="005B7428">
        <w:rPr>
          <w:noProof/>
        </w:rPr>
        <w:t>Table 1</w:t>
      </w:r>
      <w:r w:rsidR="00BA5754" w:rsidRPr="005B7428">
        <w:rPr>
          <w:rFonts w:eastAsiaTheme="minorEastAsia"/>
          <w:i w:val="0"/>
          <w:noProof/>
          <w:sz w:val="24"/>
          <w:szCs w:val="24"/>
        </w:rPr>
        <w:tab/>
      </w:r>
      <w:r w:rsidR="00BA5754" w:rsidRPr="005B7428">
        <w:rPr>
          <w:noProof/>
        </w:rPr>
        <w:t>Example of a table with the significant information in the first column</w:t>
      </w:r>
      <w:r w:rsidR="00BA5754" w:rsidRPr="005B7428">
        <w:rPr>
          <w:noProof/>
        </w:rPr>
        <w:tab/>
      </w:r>
      <w:r w:rsidR="00BA5754" w:rsidRPr="005B7428">
        <w:rPr>
          <w:noProof/>
        </w:rPr>
        <w:fldChar w:fldCharType="begin"/>
      </w:r>
      <w:r w:rsidR="00BA5754" w:rsidRPr="005B7428">
        <w:rPr>
          <w:noProof/>
        </w:rPr>
        <w:instrText xml:space="preserve"> PAGEREF _Toc454630200 \h </w:instrText>
      </w:r>
      <w:r w:rsidR="00BA5754" w:rsidRPr="005B7428">
        <w:rPr>
          <w:noProof/>
        </w:rPr>
      </w:r>
      <w:r w:rsidR="00BA5754" w:rsidRPr="005B7428">
        <w:rPr>
          <w:noProof/>
        </w:rPr>
        <w:fldChar w:fldCharType="separate"/>
      </w:r>
      <w:r w:rsidR="00E069B6" w:rsidRPr="005B7428">
        <w:rPr>
          <w:noProof/>
        </w:rPr>
        <w:t>4</w:t>
      </w:r>
      <w:r w:rsidR="00BA5754" w:rsidRPr="005B7428">
        <w:rPr>
          <w:noProof/>
        </w:rPr>
        <w:fldChar w:fldCharType="end"/>
      </w:r>
    </w:p>
    <w:p w:rsidR="00BA5754" w:rsidRPr="005B7428" w:rsidRDefault="00BA5754">
      <w:pPr>
        <w:pStyle w:val="Figurliste"/>
        <w:rPr>
          <w:rFonts w:eastAsiaTheme="minorEastAsia"/>
          <w:i w:val="0"/>
          <w:noProof/>
          <w:sz w:val="24"/>
          <w:szCs w:val="24"/>
        </w:rPr>
      </w:pPr>
      <w:r w:rsidRPr="005B7428">
        <w:rPr>
          <w:noProof/>
        </w:rPr>
        <w:t>Table 2</w:t>
      </w:r>
      <w:r w:rsidRPr="005B7428">
        <w:rPr>
          <w:rFonts w:eastAsiaTheme="minorEastAsia"/>
          <w:i w:val="0"/>
          <w:noProof/>
          <w:sz w:val="24"/>
          <w:szCs w:val="24"/>
        </w:rPr>
        <w:tab/>
      </w:r>
      <w:r w:rsidRPr="005B7428">
        <w:rPr>
          <w:noProof/>
        </w:rPr>
        <w:t>Example of a table with the significant information in the first row</w:t>
      </w:r>
      <w:r w:rsidRPr="005B7428">
        <w:rPr>
          <w:noProof/>
        </w:rPr>
        <w:tab/>
      </w:r>
      <w:r w:rsidRPr="005B7428">
        <w:rPr>
          <w:noProof/>
        </w:rPr>
        <w:fldChar w:fldCharType="begin"/>
      </w:r>
      <w:r w:rsidRPr="005B7428">
        <w:rPr>
          <w:noProof/>
        </w:rPr>
        <w:instrText xml:space="preserve"> PAGEREF _Toc454630201 \h </w:instrText>
      </w:r>
      <w:r w:rsidRPr="005B7428">
        <w:rPr>
          <w:noProof/>
        </w:rPr>
      </w:r>
      <w:r w:rsidRPr="005B7428">
        <w:rPr>
          <w:noProof/>
        </w:rPr>
        <w:fldChar w:fldCharType="separate"/>
      </w:r>
      <w:r w:rsidR="00E069B6" w:rsidRPr="005B7428">
        <w:rPr>
          <w:noProof/>
        </w:rPr>
        <w:t>4</w:t>
      </w:r>
      <w:r w:rsidRPr="005B7428">
        <w:rPr>
          <w:noProof/>
        </w:rPr>
        <w:fldChar w:fldCharType="end"/>
      </w:r>
    </w:p>
    <w:p w:rsidR="00BA5754" w:rsidRPr="005B7428" w:rsidRDefault="00BA5754">
      <w:pPr>
        <w:pStyle w:val="Figurliste"/>
        <w:rPr>
          <w:rFonts w:eastAsiaTheme="minorEastAsia"/>
          <w:i w:val="0"/>
          <w:noProof/>
          <w:sz w:val="24"/>
          <w:szCs w:val="24"/>
        </w:rPr>
      </w:pPr>
      <w:r w:rsidRPr="005B7428">
        <w:rPr>
          <w:noProof/>
        </w:rPr>
        <w:t>Table 3</w:t>
      </w:r>
      <w:r w:rsidRPr="005B7428">
        <w:rPr>
          <w:rFonts w:eastAsiaTheme="minorEastAsia"/>
          <w:i w:val="0"/>
          <w:noProof/>
          <w:sz w:val="24"/>
          <w:szCs w:val="24"/>
        </w:rPr>
        <w:tab/>
      </w:r>
      <w:r w:rsidRPr="005B7428">
        <w:rPr>
          <w:noProof/>
        </w:rPr>
        <w:t>Example of a table with coloured rows</w:t>
      </w:r>
      <w:r w:rsidRPr="005B7428">
        <w:rPr>
          <w:noProof/>
        </w:rPr>
        <w:tab/>
      </w:r>
      <w:r w:rsidRPr="005B7428">
        <w:rPr>
          <w:noProof/>
        </w:rPr>
        <w:fldChar w:fldCharType="begin"/>
      </w:r>
      <w:r w:rsidRPr="005B7428">
        <w:rPr>
          <w:noProof/>
        </w:rPr>
        <w:instrText xml:space="preserve"> PAGEREF _Toc454630202 \h </w:instrText>
      </w:r>
      <w:r w:rsidRPr="005B7428">
        <w:rPr>
          <w:noProof/>
        </w:rPr>
      </w:r>
      <w:r w:rsidRPr="005B7428">
        <w:rPr>
          <w:noProof/>
        </w:rPr>
        <w:fldChar w:fldCharType="separate"/>
      </w:r>
      <w:r w:rsidR="00E069B6" w:rsidRPr="005B7428">
        <w:rPr>
          <w:noProof/>
        </w:rPr>
        <w:t>4</w:t>
      </w:r>
      <w:r w:rsidRPr="005B7428">
        <w:rPr>
          <w:noProof/>
        </w:rPr>
        <w:fldChar w:fldCharType="end"/>
      </w:r>
    </w:p>
    <w:p w:rsidR="00BA5754" w:rsidRPr="005B7428" w:rsidRDefault="00BA5754">
      <w:pPr>
        <w:pStyle w:val="Figurliste"/>
        <w:rPr>
          <w:rFonts w:eastAsiaTheme="minorEastAsia"/>
          <w:i w:val="0"/>
          <w:noProof/>
          <w:sz w:val="24"/>
          <w:szCs w:val="24"/>
        </w:rPr>
      </w:pPr>
      <w:r w:rsidRPr="005B7428">
        <w:rPr>
          <w:noProof/>
        </w:rPr>
        <w:t>Table 4</w:t>
      </w:r>
      <w:r w:rsidRPr="005B7428">
        <w:rPr>
          <w:rFonts w:eastAsiaTheme="minorEastAsia"/>
          <w:i w:val="0"/>
          <w:noProof/>
          <w:sz w:val="24"/>
          <w:szCs w:val="24"/>
        </w:rPr>
        <w:tab/>
      </w:r>
      <w:r w:rsidRPr="005B7428">
        <w:rPr>
          <w:noProof/>
        </w:rPr>
        <w:t>Example table</w:t>
      </w:r>
      <w:r w:rsidRPr="005B7428">
        <w:rPr>
          <w:noProof/>
        </w:rPr>
        <w:tab/>
      </w:r>
      <w:r w:rsidRPr="005B7428">
        <w:rPr>
          <w:noProof/>
        </w:rPr>
        <w:fldChar w:fldCharType="begin"/>
      </w:r>
      <w:r w:rsidRPr="005B7428">
        <w:rPr>
          <w:noProof/>
        </w:rPr>
        <w:instrText xml:space="preserve"> PAGEREF _Toc454630203 \h </w:instrText>
      </w:r>
      <w:r w:rsidRPr="005B7428">
        <w:rPr>
          <w:noProof/>
        </w:rPr>
      </w:r>
      <w:r w:rsidRPr="005B7428">
        <w:rPr>
          <w:noProof/>
        </w:rPr>
        <w:fldChar w:fldCharType="separate"/>
      </w:r>
      <w:r w:rsidR="00E069B6" w:rsidRPr="005B7428">
        <w:rPr>
          <w:noProof/>
        </w:rPr>
        <w:t>4</w:t>
      </w:r>
      <w:r w:rsidRPr="005B7428">
        <w:rPr>
          <w:noProof/>
        </w:rPr>
        <w:fldChar w:fldCharType="end"/>
      </w:r>
    </w:p>
    <w:p w:rsidR="00161325" w:rsidRPr="005B7428" w:rsidRDefault="00923B4D" w:rsidP="00BA5754">
      <w:r w:rsidRPr="005B7428">
        <w:fldChar w:fldCharType="end"/>
      </w:r>
    </w:p>
    <w:p w:rsidR="00994D97" w:rsidRPr="005B7428" w:rsidRDefault="00994D97" w:rsidP="00C9558A">
      <w:pPr>
        <w:pStyle w:val="ListofFigures"/>
      </w:pPr>
      <w:r w:rsidRPr="005B7428">
        <w:t>List of Figures</w:t>
      </w:r>
    </w:p>
    <w:p w:rsidR="00BA5754" w:rsidRPr="005B7428" w:rsidRDefault="00923B4D">
      <w:pPr>
        <w:pStyle w:val="Figurliste"/>
        <w:rPr>
          <w:rFonts w:eastAsiaTheme="minorEastAsia"/>
          <w:i w:val="0"/>
          <w:noProof/>
          <w:sz w:val="24"/>
          <w:szCs w:val="24"/>
        </w:rPr>
      </w:pPr>
      <w:r w:rsidRPr="005B7428">
        <w:fldChar w:fldCharType="begin"/>
      </w:r>
      <w:r w:rsidRPr="005B7428">
        <w:instrText xml:space="preserve"> TOC \t "Figure caption" \c </w:instrText>
      </w:r>
      <w:r w:rsidRPr="005B7428">
        <w:fldChar w:fldCharType="separate"/>
      </w:r>
      <w:r w:rsidR="00BA5754" w:rsidRPr="005B7428">
        <w:rPr>
          <w:noProof/>
        </w:rPr>
        <w:t>Figure 1</w:t>
      </w:r>
      <w:r w:rsidR="00BA5754" w:rsidRPr="005B7428">
        <w:rPr>
          <w:rFonts w:eastAsiaTheme="minorEastAsia"/>
          <w:i w:val="0"/>
          <w:noProof/>
          <w:sz w:val="24"/>
          <w:szCs w:val="24"/>
        </w:rPr>
        <w:tab/>
      </w:r>
      <w:r w:rsidR="00BA5754" w:rsidRPr="005B7428">
        <w:rPr>
          <w:noProof/>
        </w:rPr>
        <w:t>Example figure</w:t>
      </w:r>
      <w:r w:rsidR="00BA5754" w:rsidRPr="005B7428">
        <w:rPr>
          <w:noProof/>
        </w:rPr>
        <w:tab/>
      </w:r>
      <w:r w:rsidR="00BA5754" w:rsidRPr="005B7428">
        <w:rPr>
          <w:noProof/>
        </w:rPr>
        <w:fldChar w:fldCharType="begin"/>
      </w:r>
      <w:r w:rsidR="00BA5754" w:rsidRPr="005B7428">
        <w:rPr>
          <w:noProof/>
        </w:rPr>
        <w:instrText xml:space="preserve"> PAGEREF _Toc454630210 \h </w:instrText>
      </w:r>
      <w:r w:rsidR="00BA5754" w:rsidRPr="005B7428">
        <w:rPr>
          <w:noProof/>
        </w:rPr>
      </w:r>
      <w:r w:rsidR="00BA5754" w:rsidRPr="005B7428">
        <w:rPr>
          <w:noProof/>
        </w:rPr>
        <w:fldChar w:fldCharType="separate"/>
      </w:r>
      <w:r w:rsidR="00E069B6" w:rsidRPr="005B7428">
        <w:rPr>
          <w:noProof/>
        </w:rPr>
        <w:t>4</w:t>
      </w:r>
      <w:r w:rsidR="00BA5754" w:rsidRPr="005B7428">
        <w:rPr>
          <w:noProof/>
        </w:rPr>
        <w:fldChar w:fldCharType="end"/>
      </w:r>
    </w:p>
    <w:p w:rsidR="00BA5754" w:rsidRPr="005B7428" w:rsidRDefault="00BA5754">
      <w:pPr>
        <w:pStyle w:val="Figurliste"/>
        <w:rPr>
          <w:rFonts w:eastAsiaTheme="minorEastAsia"/>
          <w:i w:val="0"/>
          <w:noProof/>
          <w:sz w:val="24"/>
          <w:szCs w:val="24"/>
        </w:rPr>
      </w:pPr>
      <w:r w:rsidRPr="005B7428">
        <w:rPr>
          <w:noProof/>
        </w:rPr>
        <w:t>Figure 2</w:t>
      </w:r>
      <w:r w:rsidRPr="005B7428">
        <w:rPr>
          <w:rFonts w:eastAsiaTheme="minorEastAsia"/>
          <w:i w:val="0"/>
          <w:noProof/>
          <w:sz w:val="24"/>
          <w:szCs w:val="24"/>
        </w:rPr>
        <w:tab/>
      </w:r>
      <w:r w:rsidRPr="005B7428">
        <w:rPr>
          <w:noProof/>
        </w:rPr>
        <w:t>Another example figure</w:t>
      </w:r>
      <w:r w:rsidRPr="005B7428">
        <w:rPr>
          <w:noProof/>
        </w:rPr>
        <w:tab/>
      </w:r>
      <w:r w:rsidRPr="005B7428">
        <w:rPr>
          <w:noProof/>
        </w:rPr>
        <w:fldChar w:fldCharType="begin"/>
      </w:r>
      <w:r w:rsidRPr="005B7428">
        <w:rPr>
          <w:noProof/>
        </w:rPr>
        <w:instrText xml:space="preserve"> PAGEREF _Toc454630211 \h </w:instrText>
      </w:r>
      <w:r w:rsidRPr="005B7428">
        <w:rPr>
          <w:noProof/>
        </w:rPr>
      </w:r>
      <w:r w:rsidRPr="005B7428">
        <w:rPr>
          <w:noProof/>
        </w:rPr>
        <w:fldChar w:fldCharType="separate"/>
      </w:r>
      <w:r w:rsidR="00E069B6" w:rsidRPr="005B7428">
        <w:rPr>
          <w:noProof/>
        </w:rPr>
        <w:t>4</w:t>
      </w:r>
      <w:r w:rsidRPr="005B7428">
        <w:rPr>
          <w:noProof/>
        </w:rPr>
        <w:fldChar w:fldCharType="end"/>
      </w:r>
    </w:p>
    <w:p w:rsidR="005E4659" w:rsidRPr="005B7428" w:rsidRDefault="00923B4D" w:rsidP="00BA5754">
      <w:r w:rsidRPr="005B7428">
        <w:fldChar w:fldCharType="end"/>
      </w:r>
    </w:p>
    <w:p w:rsidR="005E4659" w:rsidRPr="005B7428" w:rsidRDefault="00DA17CD" w:rsidP="00C9558A">
      <w:pPr>
        <w:pStyle w:val="ListofFigures"/>
      </w:pPr>
      <w:r w:rsidRPr="005B7428">
        <w:t>List of Equations</w:t>
      </w:r>
    </w:p>
    <w:p w:rsidR="00BA5754" w:rsidRPr="005B7428" w:rsidRDefault="00D638E0">
      <w:pPr>
        <w:pStyle w:val="Figurliste"/>
        <w:rPr>
          <w:rFonts w:eastAsiaTheme="minorEastAsia"/>
          <w:i w:val="0"/>
          <w:noProof/>
          <w:sz w:val="24"/>
          <w:szCs w:val="24"/>
        </w:rPr>
      </w:pPr>
      <w:r w:rsidRPr="005B7428">
        <w:fldChar w:fldCharType="begin"/>
      </w:r>
      <w:r w:rsidRPr="005B7428">
        <w:instrText xml:space="preserve"> TOC \t "equation" \c "Equation" </w:instrText>
      </w:r>
      <w:r w:rsidRPr="005B7428">
        <w:fldChar w:fldCharType="separate"/>
      </w:r>
      <w:r w:rsidR="00BA5754" w:rsidRPr="005B7428">
        <w:rPr>
          <w:noProof/>
        </w:rPr>
        <w:t>Equation 1</w:t>
      </w:r>
      <w:r w:rsidR="00BA5754" w:rsidRPr="005B7428">
        <w:rPr>
          <w:rFonts w:eastAsiaTheme="minorEastAsia"/>
          <w:i w:val="0"/>
          <w:noProof/>
          <w:sz w:val="24"/>
          <w:szCs w:val="24"/>
        </w:rPr>
        <w:tab/>
      </w:r>
      <w:r w:rsidR="00BA5754" w:rsidRPr="005B7428">
        <w:rPr>
          <w:noProof/>
        </w:rPr>
        <w:t>Geographical range</w:t>
      </w:r>
      <w:r w:rsidR="00BA5754" w:rsidRPr="005B7428">
        <w:rPr>
          <w:noProof/>
        </w:rPr>
        <w:tab/>
      </w:r>
      <w:r w:rsidR="00BA5754" w:rsidRPr="005B7428">
        <w:rPr>
          <w:noProof/>
        </w:rPr>
        <w:fldChar w:fldCharType="begin"/>
      </w:r>
      <w:r w:rsidR="00BA5754" w:rsidRPr="005B7428">
        <w:rPr>
          <w:noProof/>
        </w:rPr>
        <w:instrText xml:space="preserve"> PAGEREF _Toc454630220 \h </w:instrText>
      </w:r>
      <w:r w:rsidR="00BA5754" w:rsidRPr="005B7428">
        <w:rPr>
          <w:noProof/>
        </w:rPr>
      </w:r>
      <w:r w:rsidR="00BA5754" w:rsidRPr="005B7428">
        <w:rPr>
          <w:noProof/>
        </w:rPr>
        <w:fldChar w:fldCharType="separate"/>
      </w:r>
      <w:r w:rsidR="00E069B6" w:rsidRPr="005B7428">
        <w:rPr>
          <w:noProof/>
        </w:rPr>
        <w:t>4</w:t>
      </w:r>
      <w:r w:rsidR="00BA5754" w:rsidRPr="005B7428">
        <w:rPr>
          <w:noProof/>
        </w:rPr>
        <w:fldChar w:fldCharType="end"/>
      </w:r>
    </w:p>
    <w:p w:rsidR="00BA5754" w:rsidRPr="005B7428" w:rsidRDefault="00BA5754">
      <w:pPr>
        <w:pStyle w:val="Figurliste"/>
        <w:rPr>
          <w:rFonts w:eastAsiaTheme="minorEastAsia"/>
          <w:i w:val="0"/>
          <w:noProof/>
          <w:sz w:val="24"/>
          <w:szCs w:val="24"/>
        </w:rPr>
      </w:pPr>
      <w:r w:rsidRPr="005B7428">
        <w:rPr>
          <w:noProof/>
        </w:rPr>
        <w:t>Equation 2</w:t>
      </w:r>
      <w:r w:rsidRPr="005B7428">
        <w:rPr>
          <w:rFonts w:eastAsiaTheme="minorEastAsia"/>
          <w:i w:val="0"/>
          <w:noProof/>
          <w:sz w:val="24"/>
          <w:szCs w:val="24"/>
        </w:rPr>
        <w:tab/>
      </w:r>
      <w:r w:rsidRPr="005B7428">
        <w:rPr>
          <w:noProof/>
        </w:rPr>
        <w:t>Theory of Special Relativity</w:t>
      </w:r>
      <w:r w:rsidRPr="005B7428">
        <w:rPr>
          <w:noProof/>
        </w:rPr>
        <w:tab/>
      </w:r>
      <w:r w:rsidRPr="005B7428">
        <w:rPr>
          <w:noProof/>
        </w:rPr>
        <w:fldChar w:fldCharType="begin"/>
      </w:r>
      <w:r w:rsidRPr="005B7428">
        <w:rPr>
          <w:noProof/>
        </w:rPr>
        <w:instrText xml:space="preserve"> PAGEREF _Toc454630221 \h </w:instrText>
      </w:r>
      <w:r w:rsidRPr="005B7428">
        <w:rPr>
          <w:noProof/>
        </w:rPr>
      </w:r>
      <w:r w:rsidRPr="005B7428">
        <w:rPr>
          <w:noProof/>
        </w:rPr>
        <w:fldChar w:fldCharType="separate"/>
      </w:r>
      <w:r w:rsidR="00E069B6" w:rsidRPr="005B7428">
        <w:rPr>
          <w:noProof/>
        </w:rPr>
        <w:t>4</w:t>
      </w:r>
      <w:r w:rsidRPr="005B7428">
        <w:rPr>
          <w:noProof/>
        </w:rPr>
        <w:fldChar w:fldCharType="end"/>
      </w:r>
    </w:p>
    <w:p w:rsidR="00B07717" w:rsidRPr="005B7428" w:rsidRDefault="00D638E0" w:rsidP="007D1805">
      <w:pPr>
        <w:pStyle w:val="Figurliste"/>
      </w:pPr>
      <w:r w:rsidRPr="005B7428">
        <w:fldChar w:fldCharType="end"/>
      </w:r>
    </w:p>
    <w:p w:rsidR="00790277" w:rsidRPr="005B7428" w:rsidRDefault="00790277" w:rsidP="003274DB">
      <w:pPr>
        <w:sectPr w:rsidR="00790277" w:rsidRPr="005B7428" w:rsidSect="00C716E5">
          <w:headerReference w:type="default" r:id="rId16"/>
          <w:headerReference w:type="first" r:id="rId17"/>
          <w:footerReference w:type="first" r:id="rId18"/>
          <w:pgSz w:w="11906" w:h="16838" w:code="9"/>
          <w:pgMar w:top="567" w:right="794" w:bottom="567" w:left="907" w:header="850" w:footer="567" w:gutter="0"/>
          <w:cols w:space="708"/>
          <w:titlePg/>
          <w:docGrid w:linePitch="360"/>
        </w:sectPr>
      </w:pPr>
    </w:p>
    <w:p w:rsidR="004944C8" w:rsidRPr="005B7428" w:rsidRDefault="00ED4450" w:rsidP="00DE2814">
      <w:pPr>
        <w:pStyle w:val="Overskrift1"/>
      </w:pPr>
      <w:bookmarkStart w:id="415" w:name="_Toc478025722"/>
      <w:r w:rsidRPr="005B7428">
        <w:t>INTRODUCTION</w:t>
      </w:r>
      <w:bookmarkEnd w:id="415"/>
    </w:p>
    <w:p w:rsidR="004944C8" w:rsidRPr="005B7428" w:rsidRDefault="004944C8" w:rsidP="004944C8">
      <w:pPr>
        <w:pStyle w:val="Heading1separatationline"/>
        <w:rPr>
          <w:ins w:id="416" w:author="Jens Chr. Pedersen" w:date="2016-08-03T08:40:00Z"/>
        </w:rPr>
      </w:pPr>
    </w:p>
    <w:p w:rsidR="00762760" w:rsidRPr="005B7428" w:rsidRDefault="00762760">
      <w:pPr>
        <w:pStyle w:val="Brdtekst"/>
        <w:rPr>
          <w:ins w:id="417" w:author="Jens Chr. Pedersen" w:date="2016-08-03T08:41:00Z"/>
        </w:rPr>
        <w:pPrChange w:id="418" w:author="Jens Chr. Pedersen" w:date="2016-08-03T08:40:00Z">
          <w:pPr>
            <w:pStyle w:val="Heading1separatationline"/>
          </w:pPr>
        </w:pPrChange>
      </w:pPr>
      <w:ins w:id="419" w:author="Jens Chr. Pedersen" w:date="2016-08-03T08:40:00Z">
        <w:r w:rsidRPr="005B7428">
          <w:t xml:space="preserve">At </w:t>
        </w:r>
      </w:ins>
      <w:ins w:id="420" w:author="Jens Chr. Pedersen" w:date="2016-08-03T08:43:00Z">
        <w:r w:rsidR="00F821C3" w:rsidRPr="005B7428">
          <w:t>present,</w:t>
        </w:r>
      </w:ins>
      <w:ins w:id="421" w:author="Jens Chr. Pedersen" w:date="2016-08-03T08:40:00Z">
        <w:r w:rsidRPr="005B7428">
          <w:t xml:space="preserve"> this document is a collection of </w:t>
        </w:r>
        <w:r w:rsidR="00F821C3" w:rsidRPr="005B7428">
          <w:t xml:space="preserve">information collected and </w:t>
        </w:r>
      </w:ins>
      <w:ins w:id="422" w:author="Jens Chr. Pedersen" w:date="2016-08-03T08:41:00Z">
        <w:r w:rsidR="00F821C3" w:rsidRPr="005B7428">
          <w:t>processed</w:t>
        </w:r>
      </w:ins>
      <w:ins w:id="423" w:author="Jens Chr. Pedersen" w:date="2016-08-03T08:40:00Z">
        <w:r w:rsidR="00F821C3" w:rsidRPr="005B7428">
          <w:t xml:space="preserve"> during</w:t>
        </w:r>
      </w:ins>
      <w:ins w:id="424" w:author="Jens Chr. Pedersen" w:date="2016-08-03T08:41:00Z">
        <w:r w:rsidR="00F821C3" w:rsidRPr="005B7428">
          <w:t xml:space="preserve"> VTS-42, to be brought forward to VTS 43. </w:t>
        </w:r>
      </w:ins>
    </w:p>
    <w:p w:rsidR="00F821C3" w:rsidRPr="005B7428" w:rsidRDefault="00F821C3">
      <w:pPr>
        <w:pStyle w:val="Brdtekst"/>
        <w:pPrChange w:id="425" w:author="Jens Chr. Pedersen" w:date="2016-08-03T08:40:00Z">
          <w:pPr>
            <w:pStyle w:val="Heading1separatationline"/>
          </w:pPr>
        </w:pPrChange>
      </w:pPr>
      <w:ins w:id="426" w:author="Jens Chr. Pedersen" w:date="2016-08-03T08:41:00Z">
        <w:r w:rsidRPr="005B7428">
          <w:t xml:space="preserve">It is by no means representing the expected final outcome of the work to eigher opdate G1111 with </w:t>
        </w:r>
      </w:ins>
      <w:ins w:id="427" w:author="Jens Chr. Pedersen" w:date="2016-08-03T08:42:00Z">
        <w:r w:rsidRPr="005B7428">
          <w:t>further information on the acceptance of VTS systems or to make a separate guideline on the subject.</w:t>
        </w:r>
      </w:ins>
    </w:p>
    <w:p w:rsidR="00A524B5" w:rsidRPr="005B7428" w:rsidRDefault="00F20668" w:rsidP="00261873">
      <w:pPr>
        <w:pStyle w:val="Overskrift2"/>
      </w:pPr>
      <w:bookmarkStart w:id="428" w:name="_Toc478025723"/>
      <w:r w:rsidRPr="005B7428">
        <w:t>definition</w:t>
      </w:r>
      <w:bookmarkEnd w:id="428"/>
    </w:p>
    <w:p w:rsidR="00A524B5" w:rsidRPr="005B7428" w:rsidRDefault="00A524B5" w:rsidP="00A524B5">
      <w:pPr>
        <w:pStyle w:val="Heading2separationline"/>
      </w:pPr>
    </w:p>
    <w:p w:rsidR="00F20668" w:rsidRPr="005B7428" w:rsidRDefault="00F20668" w:rsidP="00F20668">
      <w:pPr>
        <w:pStyle w:val="Brdtekst"/>
        <w:rPr>
          <w:b/>
        </w:rPr>
      </w:pPr>
      <w:r w:rsidRPr="005B7428">
        <w:rPr>
          <w:b/>
        </w:rPr>
        <w:t>Definition of Verification according to ISO:9000-2005 §3.8.4</w:t>
      </w:r>
    </w:p>
    <w:p w:rsidR="00F20668" w:rsidRPr="005B7428" w:rsidRDefault="00F20668" w:rsidP="00F20668">
      <w:pPr>
        <w:pStyle w:val="Brdtekst"/>
      </w:pPr>
      <w:r w:rsidRPr="005B7428">
        <w:t>Confirmation, through the provision of objective evidence , that specified requirements have been fulfilled</w:t>
      </w:r>
    </w:p>
    <w:p w:rsidR="00F20668" w:rsidRPr="005B7428" w:rsidRDefault="00F20668" w:rsidP="00F20668">
      <w:pPr>
        <w:pStyle w:val="Brdtekst"/>
      </w:pPr>
      <w:r w:rsidRPr="005B7428">
        <w:t>Note 1 to entry: The term “verified” is used to designate the corresponding status.</w:t>
      </w:r>
    </w:p>
    <w:p w:rsidR="00F20668" w:rsidRPr="005B7428" w:rsidRDefault="00F20668" w:rsidP="00F20668">
      <w:pPr>
        <w:pStyle w:val="Brdtekst"/>
      </w:pPr>
      <w:r w:rsidRPr="005B7428">
        <w:t>Note 2 to entry: Confirmation can comprise activities such as</w:t>
      </w:r>
    </w:p>
    <w:p w:rsidR="00F20668" w:rsidRPr="005B7428" w:rsidRDefault="00F20668" w:rsidP="00F20668">
      <w:pPr>
        <w:pStyle w:val="Bullet1"/>
      </w:pPr>
      <w:r w:rsidRPr="005B7428">
        <w:t>performing alternative calculations,</w:t>
      </w:r>
    </w:p>
    <w:p w:rsidR="00F20668" w:rsidRPr="005B7428" w:rsidRDefault="00F20668" w:rsidP="00F20668">
      <w:pPr>
        <w:pStyle w:val="Bullet1"/>
      </w:pPr>
      <w:r w:rsidRPr="005B7428">
        <w:t>comparing a new design specification (3.7.3) with a similar proven design specification,</w:t>
      </w:r>
    </w:p>
    <w:p w:rsidR="00F20668" w:rsidRPr="005B7428" w:rsidRDefault="00F20668" w:rsidP="00F20668">
      <w:pPr>
        <w:pStyle w:val="Bullet1"/>
      </w:pPr>
      <w:r w:rsidRPr="005B7428">
        <w:t>undertaking tests (3.8.3) and demonstrations, and</w:t>
      </w:r>
    </w:p>
    <w:p w:rsidR="00F20668" w:rsidRPr="005B7428" w:rsidRDefault="00F20668" w:rsidP="00F20668">
      <w:pPr>
        <w:pStyle w:val="Bullet1"/>
      </w:pPr>
      <w:r w:rsidRPr="005B7428">
        <w:t>reviewing documents prior to issue.</w:t>
      </w:r>
    </w:p>
    <w:p w:rsidR="00F20668" w:rsidRPr="005B7428" w:rsidRDefault="00F20668" w:rsidP="00F20668">
      <w:pPr>
        <w:shd w:val="clear" w:color="auto" w:fill="FFFFFF"/>
        <w:spacing w:line="280" w:lineRule="atLeast"/>
        <w:rPr>
          <w:rFonts w:ascii="Helvetica" w:hAnsi="Helvetica" w:cs="Helvetica"/>
          <w:b/>
          <w:bCs/>
          <w:color w:val="000000"/>
          <w:sz w:val="20"/>
          <w:szCs w:val="20"/>
        </w:rPr>
      </w:pPr>
    </w:p>
    <w:p w:rsidR="00F20668" w:rsidRPr="005B7428" w:rsidRDefault="00F20668" w:rsidP="00F20668">
      <w:pPr>
        <w:pStyle w:val="Brdtekst"/>
        <w:rPr>
          <w:b/>
        </w:rPr>
      </w:pPr>
      <w:r w:rsidRPr="005B7428">
        <w:rPr>
          <w:b/>
        </w:rPr>
        <w:t xml:space="preserve">Definition of Validation according to ISO:9000-2005  §3.8.5 </w:t>
      </w:r>
    </w:p>
    <w:p w:rsidR="00F20668" w:rsidRPr="005B7428" w:rsidRDefault="00F20668" w:rsidP="00F20668">
      <w:pPr>
        <w:pStyle w:val="Brdtekst"/>
      </w:pPr>
      <w:r w:rsidRPr="005B7428">
        <w:t>Confirmation, through the provision of objective evidence (3.8.1), that the requirements (3.1.2) for a specific intended use or application have been fulfilled</w:t>
      </w:r>
    </w:p>
    <w:p w:rsidR="00F20668" w:rsidRPr="005B7428" w:rsidRDefault="00F20668" w:rsidP="00F20668">
      <w:pPr>
        <w:pStyle w:val="Brdtekst"/>
      </w:pPr>
      <w:r w:rsidRPr="005B7428">
        <w:t>Note 1 to entry: The term “validated” is used to designate the corresponding status.</w:t>
      </w:r>
    </w:p>
    <w:p w:rsidR="00F20668" w:rsidRPr="005B7428" w:rsidRDefault="00F20668" w:rsidP="00EC236C">
      <w:pPr>
        <w:pStyle w:val="Brdtekst"/>
        <w:tabs>
          <w:tab w:val="left" w:pos="7795"/>
        </w:tabs>
      </w:pPr>
      <w:r w:rsidRPr="005B7428">
        <w:t>Note 2 to entry: The use conditions for validation can be real or simulated.</w:t>
      </w:r>
      <w:r w:rsidR="00EC236C" w:rsidRPr="005B7428">
        <w:tab/>
      </w:r>
    </w:p>
    <w:p w:rsidR="00EC236C" w:rsidRPr="005B7428" w:rsidRDefault="00EC236C" w:rsidP="00261873">
      <w:pPr>
        <w:pStyle w:val="Overskrift2"/>
      </w:pPr>
      <w:bookmarkStart w:id="429" w:name="_Toc478025724"/>
      <w:r w:rsidRPr="005B7428">
        <w:t>References</w:t>
      </w:r>
      <w:bookmarkEnd w:id="429"/>
    </w:p>
    <w:tbl>
      <w:tblPr>
        <w:tblStyle w:val="Table"/>
        <w:tblW w:w="0" w:type="auto"/>
        <w:tblLayout w:type="fixed"/>
        <w:tblLook w:val="04A0" w:firstRow="1" w:lastRow="0" w:firstColumn="1" w:lastColumn="0" w:noHBand="0" w:noVBand="1"/>
      </w:tblPr>
      <w:tblGrid>
        <w:gridCol w:w="959"/>
        <w:gridCol w:w="2126"/>
        <w:gridCol w:w="5550"/>
      </w:tblGrid>
      <w:tr w:rsidR="00EC236C" w:rsidRPr="005B7428" w:rsidTr="003478C7">
        <w:trPr>
          <w:cnfStyle w:val="100000000000" w:firstRow="1" w:lastRow="0" w:firstColumn="0" w:lastColumn="0" w:oddVBand="0" w:evenVBand="0" w:oddHBand="0" w:evenHBand="0" w:firstRowFirstColumn="0" w:firstRowLastColumn="0" w:lastRowFirstColumn="0" w:lastRowLastColumn="0"/>
          <w:cantSplit/>
        </w:trPr>
        <w:tc>
          <w:tcPr>
            <w:tcW w:w="959" w:type="dxa"/>
          </w:tcPr>
          <w:p w:rsidR="00EC236C" w:rsidRPr="005B7428" w:rsidRDefault="00EC236C" w:rsidP="003478C7">
            <w:r w:rsidRPr="005B7428">
              <w:t xml:space="preserve">[1] </w:t>
            </w:r>
          </w:p>
        </w:tc>
        <w:tc>
          <w:tcPr>
            <w:tcW w:w="2126" w:type="dxa"/>
          </w:tcPr>
          <w:p w:rsidR="00EC236C" w:rsidRPr="005B7428" w:rsidRDefault="00EC236C" w:rsidP="003478C7">
            <w:r w:rsidRPr="005B7428">
              <w:t>IALA Recommendation V-119</w:t>
            </w:r>
          </w:p>
        </w:tc>
        <w:tc>
          <w:tcPr>
            <w:tcW w:w="5550" w:type="dxa"/>
          </w:tcPr>
          <w:p w:rsidR="00EC236C" w:rsidRPr="005B7428" w:rsidRDefault="00EC236C" w:rsidP="003478C7">
            <w:r w:rsidRPr="005B7428">
              <w:t>The Implementation of Vessel Traffic Services</w:t>
            </w:r>
          </w:p>
        </w:tc>
      </w:tr>
      <w:tr w:rsidR="00EC236C" w:rsidRPr="005B7428" w:rsidTr="003478C7">
        <w:trPr>
          <w:cantSplit/>
        </w:trPr>
        <w:tc>
          <w:tcPr>
            <w:tcW w:w="959" w:type="dxa"/>
          </w:tcPr>
          <w:p w:rsidR="00EC236C" w:rsidRPr="005B7428" w:rsidRDefault="00EC236C" w:rsidP="003478C7">
            <w:r w:rsidRPr="005B7428">
              <w:t xml:space="preserve">[2] </w:t>
            </w:r>
          </w:p>
        </w:tc>
        <w:tc>
          <w:tcPr>
            <w:tcW w:w="2126" w:type="dxa"/>
          </w:tcPr>
          <w:p w:rsidR="00EC236C" w:rsidRPr="005B7428" w:rsidRDefault="00EC236C" w:rsidP="003478C7">
            <w:r w:rsidRPr="005B7428">
              <w:t>IALA Recommendation V-128</w:t>
            </w:r>
          </w:p>
        </w:tc>
        <w:tc>
          <w:tcPr>
            <w:tcW w:w="5550" w:type="dxa"/>
          </w:tcPr>
          <w:p w:rsidR="00EF3481" w:rsidRPr="005B7428" w:rsidRDefault="00EF3481" w:rsidP="00EF3481">
            <w:pPr>
              <w:rPr>
                <w:ins w:id="430" w:author="Jens Chr. Pedersen" w:date="2016-08-03T08:29:00Z"/>
              </w:rPr>
            </w:pPr>
            <w:ins w:id="431" w:author="Jens Chr. Pedersen" w:date="2016-08-03T08:29:00Z">
              <w:r w:rsidRPr="005B7428">
                <w:t>Preparation of Operational and Technical</w:t>
              </w:r>
            </w:ins>
          </w:p>
          <w:p w:rsidR="00EC236C" w:rsidRPr="005B7428" w:rsidRDefault="00EF3481" w:rsidP="00EF3481">
            <w:ins w:id="432" w:author="Jens Chr. Pedersen" w:date="2016-08-03T08:29:00Z">
              <w:r w:rsidRPr="005B7428">
                <w:t>Performance Requirements for VTS Systems</w:t>
              </w:r>
            </w:ins>
          </w:p>
        </w:tc>
      </w:tr>
      <w:tr w:rsidR="00EC236C" w:rsidRPr="005B7428" w:rsidTr="003478C7">
        <w:trPr>
          <w:cantSplit/>
        </w:trPr>
        <w:tc>
          <w:tcPr>
            <w:tcW w:w="959" w:type="dxa"/>
          </w:tcPr>
          <w:p w:rsidR="00EC236C" w:rsidRPr="005B7428" w:rsidRDefault="00EC236C" w:rsidP="003478C7">
            <w:r w:rsidRPr="005B7428">
              <w:t>[3]</w:t>
            </w:r>
          </w:p>
        </w:tc>
        <w:tc>
          <w:tcPr>
            <w:tcW w:w="2126" w:type="dxa"/>
          </w:tcPr>
          <w:p w:rsidR="00EC236C" w:rsidRPr="005B7428" w:rsidRDefault="00EC236C" w:rsidP="003478C7">
            <w:r w:rsidRPr="005B7428">
              <w:t>IALA Guideline 1111</w:t>
            </w:r>
          </w:p>
        </w:tc>
        <w:tc>
          <w:tcPr>
            <w:tcW w:w="5550" w:type="dxa"/>
          </w:tcPr>
          <w:p w:rsidR="00EC236C" w:rsidRPr="005B7428" w:rsidRDefault="00EC236C" w:rsidP="003478C7">
            <w:r w:rsidRPr="005B7428">
              <w:t>Preparation of Operational and Technical Performance Requirements for VTS Systems</w:t>
            </w:r>
          </w:p>
        </w:tc>
      </w:tr>
      <w:tr w:rsidR="00EC236C" w:rsidRPr="005B7428" w:rsidTr="003478C7">
        <w:trPr>
          <w:cantSplit/>
        </w:trPr>
        <w:tc>
          <w:tcPr>
            <w:tcW w:w="959" w:type="dxa"/>
          </w:tcPr>
          <w:p w:rsidR="00EC236C" w:rsidRPr="005B7428" w:rsidRDefault="00EC236C" w:rsidP="003478C7">
            <w:r w:rsidRPr="005B7428">
              <w:t>[4]</w:t>
            </w:r>
          </w:p>
        </w:tc>
        <w:tc>
          <w:tcPr>
            <w:tcW w:w="2126" w:type="dxa"/>
          </w:tcPr>
          <w:p w:rsidR="00EC236C" w:rsidRPr="005B7428" w:rsidRDefault="00EC236C" w:rsidP="003478C7">
            <w:r w:rsidRPr="005B7428">
              <w:t>ISO 15288:2008</w:t>
            </w:r>
          </w:p>
        </w:tc>
        <w:tc>
          <w:tcPr>
            <w:tcW w:w="5550" w:type="dxa"/>
          </w:tcPr>
          <w:p w:rsidR="00EC236C" w:rsidRPr="005B7428" w:rsidRDefault="00EC236C" w:rsidP="003478C7">
            <w:r w:rsidRPr="005B7428">
              <w:t>Systems and Software Engineering – System life cycle processes</w:t>
            </w:r>
          </w:p>
        </w:tc>
      </w:tr>
      <w:tr w:rsidR="00EC236C" w:rsidRPr="005B7428" w:rsidTr="003478C7">
        <w:trPr>
          <w:cantSplit/>
        </w:trPr>
        <w:tc>
          <w:tcPr>
            <w:tcW w:w="959" w:type="dxa"/>
          </w:tcPr>
          <w:p w:rsidR="00EC236C" w:rsidRPr="005B7428" w:rsidRDefault="00EC236C" w:rsidP="003478C7">
            <w:r w:rsidRPr="005B7428">
              <w:t>[5]</w:t>
            </w:r>
          </w:p>
        </w:tc>
        <w:tc>
          <w:tcPr>
            <w:tcW w:w="2126" w:type="dxa"/>
          </w:tcPr>
          <w:p w:rsidR="00EC236C" w:rsidRPr="005B7428" w:rsidRDefault="00EC236C" w:rsidP="003478C7">
            <w:r w:rsidRPr="005B7428">
              <w:t>INCOSE-TP-2003-002-03.2.2</w:t>
            </w:r>
          </w:p>
        </w:tc>
        <w:tc>
          <w:tcPr>
            <w:tcW w:w="5550" w:type="dxa"/>
          </w:tcPr>
          <w:p w:rsidR="00EC236C" w:rsidRPr="005B7428" w:rsidRDefault="00EC236C" w:rsidP="003478C7">
            <w:r w:rsidRPr="005B7428">
              <w:t>INCOSE Systems Engineering Handbook. A Guide for System Life Cycle Processes and Activities, Ver. 3.2.2 October 2011.</w:t>
            </w:r>
          </w:p>
        </w:tc>
      </w:tr>
    </w:tbl>
    <w:p w:rsidR="00EC236C" w:rsidRPr="005B7428" w:rsidRDefault="00EC236C" w:rsidP="00EC236C">
      <w:pPr>
        <w:pStyle w:val="Brdtekst"/>
        <w:tabs>
          <w:tab w:val="left" w:pos="7795"/>
        </w:tabs>
      </w:pPr>
    </w:p>
    <w:p w:rsidR="00EB6F3C" w:rsidRPr="005B7428" w:rsidRDefault="00C35CF6" w:rsidP="00DE2814">
      <w:pPr>
        <w:pStyle w:val="Overskrift1"/>
      </w:pPr>
      <w:bookmarkStart w:id="433" w:name="_Toc478025725"/>
      <w:r w:rsidRPr="005B7428">
        <w:t>AIMS AND OBJECTIVES</w:t>
      </w:r>
      <w:bookmarkEnd w:id="433"/>
    </w:p>
    <w:p w:rsidR="007E30DF" w:rsidRPr="005B7428" w:rsidRDefault="007E30DF" w:rsidP="001349DB">
      <w:pPr>
        <w:pStyle w:val="Heading1separatationline"/>
        <w:rPr>
          <w:sz w:val="28"/>
          <w:szCs w:val="28"/>
        </w:rPr>
      </w:pPr>
    </w:p>
    <w:p w:rsidR="00045FE2" w:rsidRPr="005B7428" w:rsidRDefault="00045FE2" w:rsidP="008D4F58">
      <w:pPr>
        <w:pStyle w:val="Brdtekst"/>
        <w:jc w:val="both"/>
      </w:pPr>
      <w:r w:rsidRPr="005B7428">
        <w:t xml:space="preserve">This guideline presents a common source of information to assist Competent Authorities and VTS Authorities in the </w:t>
      </w:r>
      <w:del w:id="434" w:author="Jens Chr. Pedersen" w:date="2016-08-03T08:25:00Z">
        <w:r w:rsidRPr="005B7428" w:rsidDel="00EF3481">
          <w:delText>verification and validation of operational and technical performance requirements of standards and specifications for</w:delText>
        </w:r>
      </w:del>
      <w:ins w:id="435" w:author="Jens Chr. Pedersen" w:date="2016-08-04T04:14:00Z">
        <w:r w:rsidR="00A92685">
          <w:t xml:space="preserve">operational and </w:t>
        </w:r>
      </w:ins>
      <w:ins w:id="436" w:author="Jens Chr. Pedersen" w:date="2016-08-03T08:25:00Z">
        <w:r w:rsidR="00EF3481" w:rsidRPr="005B7428">
          <w:t>technical acceptance of</w:t>
        </w:r>
      </w:ins>
      <w:r w:rsidRPr="005B7428">
        <w:t xml:space="preserve"> VTS systems. Tailoring is required to verif</w:t>
      </w:r>
      <w:ins w:id="437" w:author="Aillerie, Mathieu" w:date="2017-03-21T09:12:00Z">
        <w:r w:rsidR="00B65A35">
          <w:t>y</w:t>
        </w:r>
      </w:ins>
      <w:del w:id="438" w:author="Aillerie, Mathieu" w:date="2017-03-21T09:12:00Z">
        <w:r w:rsidRPr="005B7428" w:rsidDel="00B65A35">
          <w:delText>ied</w:delText>
        </w:r>
      </w:del>
      <w:r w:rsidRPr="005B7428">
        <w:t xml:space="preserve"> and validate the specific and relevant performance requirements from the generic information included within this document. The Guideline shall not be used as a test procedure without such tailoring.</w:t>
      </w:r>
    </w:p>
    <w:p w:rsidR="00B84A2A" w:rsidRPr="005B7428" w:rsidRDefault="00A32355">
      <w:pPr>
        <w:pStyle w:val="Brdtekst"/>
        <w:jc w:val="both"/>
        <w:pPrChange w:id="439" w:author="Aillerie, Mathieu" w:date="2017-03-21T16:32:00Z">
          <w:pPr>
            <w:pStyle w:val="Brdtekst"/>
          </w:pPr>
        </w:pPrChange>
      </w:pPr>
      <w:r w:rsidRPr="005B7428">
        <w:t>The aim of this document is n</w:t>
      </w:r>
      <w:r w:rsidR="00D664AD" w:rsidRPr="005B7428">
        <w:t xml:space="preserve">ot </w:t>
      </w:r>
      <w:r w:rsidRPr="005B7428">
        <w:t>to repeat</w:t>
      </w:r>
      <w:r w:rsidR="00D664AD" w:rsidRPr="005B7428">
        <w:t xml:space="preserve"> internation</w:t>
      </w:r>
      <w:r w:rsidRPr="005B7428">
        <w:t>al standard</w:t>
      </w:r>
      <w:del w:id="440" w:author="Aillerie, Mathieu" w:date="2017-03-21T10:14:00Z">
        <w:r w:rsidRPr="005B7428" w:rsidDel="00C249E1">
          <w:delText xml:space="preserve"> </w:delText>
        </w:r>
      </w:del>
      <w:ins w:id="441" w:author="Aillerie, Mathieu" w:date="2017-03-21T09:42:00Z">
        <w:r w:rsidR="00205C8D">
          <w:t xml:space="preserve"> </w:t>
        </w:r>
      </w:ins>
      <w:ins w:id="442" w:author="Aillerie, Mathieu" w:date="2017-03-21T10:14:00Z">
        <w:r w:rsidR="00C249E1">
          <w:t xml:space="preserve">[4] </w:t>
        </w:r>
      </w:ins>
      <w:r w:rsidRPr="005B7428">
        <w:t xml:space="preserve">on </w:t>
      </w:r>
      <w:ins w:id="443" w:author="Jens Chr. Pedersen" w:date="2016-08-03T08:28:00Z">
        <w:r w:rsidR="00EF3481" w:rsidRPr="005B7428">
          <w:t>verification and validation processes</w:t>
        </w:r>
      </w:ins>
      <w:del w:id="444" w:author="Jens Chr. Pedersen" w:date="2016-08-03T08:27:00Z">
        <w:r w:rsidRPr="005B7428" w:rsidDel="00EF3481">
          <w:delText>IV&amp;V</w:delText>
        </w:r>
      </w:del>
      <w:r w:rsidRPr="005B7428">
        <w:t xml:space="preserve"> but to address considerations </w:t>
      </w:r>
      <w:r w:rsidR="00D664AD" w:rsidRPr="005B7428">
        <w:t xml:space="preserve">specific </w:t>
      </w:r>
      <w:r w:rsidRPr="005B7428">
        <w:t xml:space="preserve">to </w:t>
      </w:r>
      <w:r w:rsidR="00D664AD" w:rsidRPr="005B7428">
        <w:t>VTS</w:t>
      </w:r>
      <w:r w:rsidRPr="005B7428">
        <w:t xml:space="preserve"> systems</w:t>
      </w:r>
      <w:ins w:id="445" w:author="Aillerie, Mathieu" w:date="2017-03-21T09:12:00Z">
        <w:r w:rsidR="00B65A35">
          <w:t>, such as</w:t>
        </w:r>
      </w:ins>
      <w:del w:id="446" w:author="Aillerie, Mathieu" w:date="2017-03-21T09:12:00Z">
        <w:r w:rsidR="00045FE2" w:rsidRPr="005B7428" w:rsidDel="00B65A35">
          <w:delText>.</w:delText>
        </w:r>
      </w:del>
      <w:ins w:id="447" w:author="Aillerie, Mathieu" w:date="2017-03-21T09:12:00Z">
        <w:r w:rsidR="00B65A35">
          <w:t>:</w:t>
        </w:r>
      </w:ins>
    </w:p>
    <w:p w:rsidR="00045FE2" w:rsidRPr="005B7428" w:rsidRDefault="00045FE2" w:rsidP="00045FE2">
      <w:pPr>
        <w:pStyle w:val="Bullet1"/>
      </w:pPr>
      <w:commentRangeStart w:id="448"/>
      <w:r w:rsidRPr="005B7428">
        <w:t>Describing the process</w:t>
      </w:r>
      <w:commentRangeEnd w:id="448"/>
      <w:r w:rsidR="00351BD7">
        <w:rPr>
          <w:rStyle w:val="Merknadsreferanse"/>
          <w:color w:val="auto"/>
        </w:rPr>
        <w:commentReference w:id="448"/>
      </w:r>
    </w:p>
    <w:p w:rsidR="00045FE2" w:rsidRPr="005B7428" w:rsidRDefault="00045FE2" w:rsidP="00045FE2">
      <w:pPr>
        <w:pStyle w:val="Bullet1"/>
      </w:pPr>
      <w:r w:rsidRPr="005B7428">
        <w:t xml:space="preserve">How to verify </w:t>
      </w:r>
      <w:r w:rsidR="00A32355" w:rsidRPr="005B7428">
        <w:t>compliance</w:t>
      </w:r>
      <w:r w:rsidRPr="005B7428">
        <w:t xml:space="preserve"> with individual system requirement</w:t>
      </w:r>
      <w:r w:rsidR="00A9042A" w:rsidRPr="005B7428">
        <w:t xml:space="preserve"> (compliance with order)</w:t>
      </w:r>
    </w:p>
    <w:p w:rsidR="00045FE2" w:rsidRDefault="00045FE2" w:rsidP="00045FE2">
      <w:pPr>
        <w:pStyle w:val="Bullet1"/>
        <w:rPr>
          <w:ins w:id="449" w:author="Aillerie, Mathieu" w:date="2017-03-20T17:38:00Z"/>
        </w:rPr>
      </w:pPr>
      <w:r w:rsidRPr="005B7428">
        <w:t>How to validate operational and technical performance described in G1111 step by step</w:t>
      </w:r>
    </w:p>
    <w:p w:rsidR="0000535A" w:rsidRPr="005B7428" w:rsidDel="00073AB3" w:rsidRDefault="0000535A">
      <w:pPr>
        <w:pStyle w:val="Bullet1"/>
        <w:numPr>
          <w:ilvl w:val="0"/>
          <w:numId w:val="42"/>
        </w:numPr>
        <w:rPr>
          <w:del w:id="450" w:author="Aillerie, Mathieu" w:date="2017-03-21T15:22:00Z"/>
        </w:rPr>
        <w:pPrChange w:id="451" w:author="Aillerie, Mathieu" w:date="2017-03-20T17:41:00Z">
          <w:pPr>
            <w:pStyle w:val="Bullet1"/>
          </w:pPr>
        </w:pPrChange>
      </w:pPr>
      <w:bookmarkStart w:id="452" w:name="_Toc478025726"/>
      <w:bookmarkEnd w:id="452"/>
    </w:p>
    <w:p w:rsidR="00D664AD" w:rsidRPr="005B7428" w:rsidDel="00073AB3" w:rsidRDefault="00D664AD" w:rsidP="002D0869">
      <w:pPr>
        <w:pStyle w:val="Brdtekst"/>
        <w:rPr>
          <w:del w:id="453" w:author="Aillerie, Mathieu" w:date="2017-03-21T15:22:00Z"/>
        </w:rPr>
      </w:pPr>
      <w:bookmarkStart w:id="454" w:name="_Toc478025727"/>
      <w:bookmarkEnd w:id="454"/>
    </w:p>
    <w:p w:rsidR="00787D8A" w:rsidRPr="005B7428" w:rsidDel="00B65A35" w:rsidRDefault="00D664AD" w:rsidP="002D0869">
      <w:pPr>
        <w:pStyle w:val="Brdtekst"/>
        <w:rPr>
          <w:del w:id="455" w:author="Aillerie, Mathieu" w:date="2017-03-21T09:15:00Z"/>
          <w:i/>
        </w:rPr>
      </w:pPr>
      <w:del w:id="456" w:author="Aillerie, Mathieu" w:date="2017-03-21T09:15:00Z">
        <w:r w:rsidRPr="005B7428" w:rsidDel="00B65A35">
          <w:rPr>
            <w:i/>
          </w:rPr>
          <w:delText>Check list</w:delText>
        </w:r>
        <w:r w:rsidR="005179A4" w:rsidRPr="005B7428" w:rsidDel="00B65A35">
          <w:rPr>
            <w:i/>
          </w:rPr>
          <w:delText xml:space="preserve"> </w:delText>
        </w:r>
        <w:r w:rsidRPr="005B7428" w:rsidDel="00B65A35">
          <w:rPr>
            <w:i/>
          </w:rPr>
          <w:delText>G1111:</w:delText>
        </w:r>
        <w:bookmarkStart w:id="457" w:name="_Toc478025728"/>
        <w:bookmarkEnd w:id="457"/>
      </w:del>
    </w:p>
    <w:p w:rsidR="00A32355" w:rsidRPr="005B7428" w:rsidDel="00B65A35" w:rsidRDefault="00A32355" w:rsidP="00B84A2A">
      <w:pPr>
        <w:pStyle w:val="Bullet1"/>
        <w:rPr>
          <w:del w:id="458" w:author="Aillerie, Mathieu" w:date="2017-03-21T09:15:00Z"/>
          <w:i/>
        </w:rPr>
      </w:pPr>
      <w:del w:id="459" w:author="Aillerie, Mathieu" w:date="2017-03-21T09:15:00Z">
        <w:r w:rsidRPr="005B7428" w:rsidDel="00B65A35">
          <w:rPr>
            <w:i/>
          </w:rPr>
          <w:delText>Core operational and technical requirement</w:delText>
        </w:r>
        <w:bookmarkStart w:id="460" w:name="_Toc478025729"/>
        <w:bookmarkEnd w:id="460"/>
      </w:del>
    </w:p>
    <w:p w:rsidR="005179A4" w:rsidRPr="005B7428" w:rsidDel="00B65A35" w:rsidRDefault="005179A4" w:rsidP="00B84A2A">
      <w:pPr>
        <w:pStyle w:val="Bullet1"/>
        <w:rPr>
          <w:del w:id="461" w:author="Aillerie, Mathieu" w:date="2017-03-21T09:15:00Z"/>
          <w:i/>
        </w:rPr>
      </w:pPr>
      <w:del w:id="462" w:author="Aillerie, Mathieu" w:date="2017-03-21T09:15:00Z">
        <w:r w:rsidRPr="005B7428" w:rsidDel="00B65A35">
          <w:rPr>
            <w:i/>
          </w:rPr>
          <w:delText>Radar;</w:delText>
        </w:r>
        <w:bookmarkStart w:id="463" w:name="_Toc478025730"/>
        <w:bookmarkEnd w:id="463"/>
      </w:del>
    </w:p>
    <w:p w:rsidR="005179A4" w:rsidRPr="005B7428" w:rsidDel="00B65A35" w:rsidRDefault="005179A4" w:rsidP="00B84A2A">
      <w:pPr>
        <w:pStyle w:val="Bullet1"/>
        <w:rPr>
          <w:del w:id="464" w:author="Aillerie, Mathieu" w:date="2017-03-21T09:15:00Z"/>
          <w:i/>
        </w:rPr>
      </w:pPr>
      <w:del w:id="465" w:author="Aillerie, Mathieu" w:date="2017-03-21T09:15:00Z">
        <w:r w:rsidRPr="005B7428" w:rsidDel="00B65A35">
          <w:rPr>
            <w:i/>
          </w:rPr>
          <w:delText>Automatic Identification System (AIS);</w:delText>
        </w:r>
        <w:bookmarkStart w:id="466" w:name="_Toc478025731"/>
        <w:bookmarkEnd w:id="466"/>
      </w:del>
    </w:p>
    <w:p w:rsidR="005179A4" w:rsidRPr="005B7428" w:rsidDel="00B65A35" w:rsidRDefault="005179A4" w:rsidP="00B84A2A">
      <w:pPr>
        <w:pStyle w:val="Bullet1"/>
        <w:rPr>
          <w:del w:id="467" w:author="Aillerie, Mathieu" w:date="2017-03-21T09:15:00Z"/>
          <w:i/>
        </w:rPr>
      </w:pPr>
      <w:del w:id="468" w:author="Aillerie, Mathieu" w:date="2017-03-21T09:15:00Z">
        <w:r w:rsidRPr="005B7428" w:rsidDel="00B65A35">
          <w:rPr>
            <w:i/>
          </w:rPr>
          <w:delText>Environmental Monitoring;</w:delText>
        </w:r>
        <w:bookmarkStart w:id="469" w:name="_Toc478025732"/>
        <w:bookmarkEnd w:id="469"/>
      </w:del>
    </w:p>
    <w:p w:rsidR="005179A4" w:rsidRPr="005B7428" w:rsidDel="00B65A35" w:rsidRDefault="005179A4" w:rsidP="00B84A2A">
      <w:pPr>
        <w:pStyle w:val="Bullet1"/>
        <w:rPr>
          <w:del w:id="470" w:author="Aillerie, Mathieu" w:date="2017-03-21T09:15:00Z"/>
          <w:i/>
        </w:rPr>
      </w:pPr>
      <w:del w:id="471" w:author="Aillerie, Mathieu" w:date="2017-03-21T09:15:00Z">
        <w:r w:rsidRPr="005B7428" w:rsidDel="00B65A35">
          <w:rPr>
            <w:i/>
          </w:rPr>
          <w:delText>Electro-Optical equipment;</w:delText>
        </w:r>
        <w:bookmarkStart w:id="472" w:name="_Toc478025733"/>
        <w:bookmarkEnd w:id="472"/>
      </w:del>
    </w:p>
    <w:p w:rsidR="005179A4" w:rsidRPr="005B7428" w:rsidDel="00B65A35" w:rsidRDefault="005179A4" w:rsidP="00B84A2A">
      <w:pPr>
        <w:pStyle w:val="Bullet1"/>
        <w:rPr>
          <w:del w:id="473" w:author="Aillerie, Mathieu" w:date="2017-03-21T09:15:00Z"/>
          <w:i/>
        </w:rPr>
      </w:pPr>
      <w:del w:id="474" w:author="Aillerie, Mathieu" w:date="2017-03-21T09:15:00Z">
        <w:r w:rsidRPr="005B7428" w:rsidDel="00B65A35">
          <w:rPr>
            <w:i/>
          </w:rPr>
          <w:delText>Radio Direction Finders;</w:delText>
        </w:r>
        <w:bookmarkStart w:id="475" w:name="_Toc478025734"/>
        <w:bookmarkEnd w:id="475"/>
      </w:del>
    </w:p>
    <w:p w:rsidR="005179A4" w:rsidRPr="005B7428" w:rsidDel="00B65A35" w:rsidRDefault="005179A4" w:rsidP="00B84A2A">
      <w:pPr>
        <w:pStyle w:val="Bullet1"/>
        <w:rPr>
          <w:del w:id="476" w:author="Aillerie, Mathieu" w:date="2017-03-21T09:15:00Z"/>
          <w:i/>
        </w:rPr>
      </w:pPr>
      <w:del w:id="477" w:author="Aillerie, Mathieu" w:date="2017-03-21T09:15:00Z">
        <w:r w:rsidRPr="005B7428" w:rsidDel="00B65A35">
          <w:rPr>
            <w:i/>
          </w:rPr>
          <w:delText>Long Range sensors;</w:delText>
        </w:r>
        <w:bookmarkStart w:id="478" w:name="_Toc478025735"/>
        <w:bookmarkEnd w:id="478"/>
      </w:del>
    </w:p>
    <w:p w:rsidR="005179A4" w:rsidRPr="005B7428" w:rsidDel="00B65A35" w:rsidRDefault="005179A4" w:rsidP="00B84A2A">
      <w:pPr>
        <w:pStyle w:val="Bullet1"/>
        <w:rPr>
          <w:del w:id="479" w:author="Aillerie, Mathieu" w:date="2017-03-21T09:15:00Z"/>
          <w:i/>
        </w:rPr>
      </w:pPr>
      <w:del w:id="480" w:author="Aillerie, Mathieu" w:date="2017-03-21T09:15:00Z">
        <w:r w:rsidRPr="005B7428" w:rsidDel="00B65A35">
          <w:rPr>
            <w:i/>
          </w:rPr>
          <w:delText>Radio Communications;</w:delText>
        </w:r>
        <w:bookmarkStart w:id="481" w:name="_Toc478025736"/>
        <w:bookmarkEnd w:id="481"/>
      </w:del>
    </w:p>
    <w:p w:rsidR="005179A4" w:rsidRPr="005B7428" w:rsidDel="00B65A35" w:rsidRDefault="005179A4" w:rsidP="00B84A2A">
      <w:pPr>
        <w:pStyle w:val="Bullet1"/>
        <w:rPr>
          <w:del w:id="482" w:author="Aillerie, Mathieu" w:date="2017-03-21T09:15:00Z"/>
          <w:i/>
        </w:rPr>
      </w:pPr>
      <w:del w:id="483" w:author="Aillerie, Mathieu" w:date="2017-03-21T09:15:00Z">
        <w:r w:rsidRPr="005B7428" w:rsidDel="00B65A35">
          <w:rPr>
            <w:i/>
          </w:rPr>
          <w:delText>Data Processing;</w:delText>
        </w:r>
        <w:bookmarkStart w:id="484" w:name="_Toc478025737"/>
        <w:bookmarkEnd w:id="484"/>
      </w:del>
    </w:p>
    <w:p w:rsidR="005179A4" w:rsidRPr="005B7428" w:rsidDel="00B65A35" w:rsidRDefault="005179A4" w:rsidP="00B84A2A">
      <w:pPr>
        <w:pStyle w:val="Bullet1"/>
        <w:rPr>
          <w:del w:id="485" w:author="Aillerie, Mathieu" w:date="2017-03-21T09:15:00Z"/>
          <w:i/>
        </w:rPr>
      </w:pPr>
      <w:del w:id="486" w:author="Aillerie, Mathieu" w:date="2017-03-21T09:15:00Z">
        <w:r w:rsidRPr="005B7428" w:rsidDel="00B65A35">
          <w:rPr>
            <w:i/>
          </w:rPr>
          <w:delText>Human / Machine Interface (HMI);</w:delText>
        </w:r>
        <w:bookmarkStart w:id="487" w:name="_Toc478025738"/>
        <w:bookmarkEnd w:id="487"/>
      </w:del>
    </w:p>
    <w:p w:rsidR="005179A4" w:rsidRPr="005B7428" w:rsidDel="00B65A35" w:rsidRDefault="005179A4" w:rsidP="00B84A2A">
      <w:pPr>
        <w:pStyle w:val="Bullet1"/>
        <w:rPr>
          <w:del w:id="488" w:author="Aillerie, Mathieu" w:date="2017-03-21T09:15:00Z"/>
          <w:i/>
        </w:rPr>
      </w:pPr>
      <w:del w:id="489" w:author="Aillerie, Mathieu" w:date="2017-03-21T09:15:00Z">
        <w:r w:rsidRPr="005B7428" w:rsidDel="00B65A35">
          <w:rPr>
            <w:i/>
          </w:rPr>
          <w:delText>Decision Support;</w:delText>
        </w:r>
        <w:bookmarkStart w:id="490" w:name="_Toc478025739"/>
        <w:bookmarkEnd w:id="490"/>
      </w:del>
    </w:p>
    <w:p w:rsidR="005179A4" w:rsidRPr="005B7428" w:rsidDel="00B65A35" w:rsidRDefault="005179A4" w:rsidP="00B84A2A">
      <w:pPr>
        <w:pStyle w:val="Bullet1"/>
        <w:rPr>
          <w:del w:id="491" w:author="Aillerie, Mathieu" w:date="2017-03-21T09:15:00Z"/>
          <w:i/>
        </w:rPr>
      </w:pPr>
      <w:del w:id="492" w:author="Aillerie, Mathieu" w:date="2017-03-21T09:15:00Z">
        <w:r w:rsidRPr="005B7428" w:rsidDel="00B65A35">
          <w:rPr>
            <w:i/>
          </w:rPr>
          <w:delText>External Information Exchange;</w:delText>
        </w:r>
        <w:bookmarkStart w:id="493" w:name="_Toc478025740"/>
        <w:bookmarkEnd w:id="493"/>
      </w:del>
    </w:p>
    <w:p w:rsidR="00A32355" w:rsidRPr="005B7428" w:rsidDel="00B65A35" w:rsidRDefault="00A32355" w:rsidP="00B84A2A">
      <w:pPr>
        <w:pStyle w:val="Bullet1"/>
        <w:rPr>
          <w:del w:id="494" w:author="Aillerie, Mathieu" w:date="2017-03-21T09:15:00Z"/>
          <w:i/>
        </w:rPr>
      </w:pPr>
      <w:del w:id="495" w:author="Aillerie, Mathieu" w:date="2017-03-21T09:15:00Z">
        <w:r w:rsidRPr="005B7428" w:rsidDel="00B65A35">
          <w:rPr>
            <w:i/>
          </w:rPr>
          <w:delText>Verification and Validation</w:delText>
        </w:r>
        <w:bookmarkStart w:id="496" w:name="_Toc478025741"/>
        <w:bookmarkEnd w:id="496"/>
      </w:del>
    </w:p>
    <w:p w:rsidR="00A32355" w:rsidRPr="005B7428" w:rsidDel="00B65A35" w:rsidRDefault="00A32355" w:rsidP="00A32355">
      <w:pPr>
        <w:pStyle w:val="Bullet1"/>
        <w:numPr>
          <w:ilvl w:val="0"/>
          <w:numId w:val="0"/>
        </w:numPr>
        <w:ind w:left="425"/>
        <w:rPr>
          <w:del w:id="497" w:author="Aillerie, Mathieu" w:date="2017-03-21T09:15:00Z"/>
          <w:i/>
        </w:rPr>
      </w:pPr>
      <w:del w:id="498" w:author="Aillerie, Mathieu" w:date="2017-03-21T09:15:00Z">
        <w:r w:rsidRPr="005B7428" w:rsidDel="00B65A35">
          <w:rPr>
            <w:i/>
          </w:rPr>
          <w:delText>Additional point:</w:delText>
        </w:r>
        <w:bookmarkStart w:id="499" w:name="_Toc478025742"/>
        <w:bookmarkEnd w:id="499"/>
      </w:del>
    </w:p>
    <w:p w:rsidR="00B84A2A" w:rsidRPr="005B7428" w:rsidDel="00B65A35" w:rsidRDefault="00B84A2A" w:rsidP="00B84A2A">
      <w:pPr>
        <w:pStyle w:val="Bullet1"/>
        <w:rPr>
          <w:del w:id="500" w:author="Aillerie, Mathieu" w:date="2017-03-21T09:15:00Z"/>
          <w:i/>
        </w:rPr>
      </w:pPr>
      <w:del w:id="501" w:author="Aillerie, Mathieu" w:date="2017-03-21T09:15:00Z">
        <w:r w:rsidRPr="005B7428" w:rsidDel="00B65A35">
          <w:rPr>
            <w:i/>
          </w:rPr>
          <w:delText>System</w:delText>
        </w:r>
        <w:bookmarkStart w:id="502" w:name="_Toc478025743"/>
        <w:bookmarkEnd w:id="502"/>
      </w:del>
    </w:p>
    <w:p w:rsidR="00B84A2A" w:rsidRPr="005B7428" w:rsidDel="00B65A35" w:rsidRDefault="00B84A2A" w:rsidP="00B84A2A">
      <w:pPr>
        <w:pStyle w:val="Bullet1"/>
        <w:rPr>
          <w:del w:id="503" w:author="Aillerie, Mathieu" w:date="2017-03-21T09:15:00Z"/>
          <w:i/>
        </w:rPr>
      </w:pPr>
      <w:del w:id="504" w:author="Aillerie, Mathieu" w:date="2017-03-21T09:15:00Z">
        <w:r w:rsidRPr="005B7428" w:rsidDel="00B65A35">
          <w:rPr>
            <w:i/>
          </w:rPr>
          <w:delText>Specific requirement</w:delText>
        </w:r>
        <w:bookmarkStart w:id="505" w:name="_Toc478025744"/>
        <w:bookmarkEnd w:id="505"/>
      </w:del>
    </w:p>
    <w:p w:rsidR="007E30DF" w:rsidRPr="005B7428" w:rsidRDefault="00D664AD" w:rsidP="00DE2814">
      <w:pPr>
        <w:pStyle w:val="Overskrift1"/>
      </w:pPr>
      <w:bookmarkStart w:id="506" w:name="_Toc478025745"/>
      <w:commentRangeStart w:id="507"/>
      <w:r w:rsidRPr="005B7428">
        <w:t>verification and validation process</w:t>
      </w:r>
      <w:commentRangeEnd w:id="507"/>
      <w:r w:rsidR="00EC236C" w:rsidRPr="005B7428">
        <w:rPr>
          <w:rStyle w:val="Merknadsreferanse"/>
          <w:rFonts w:asciiTheme="minorHAnsi" w:eastAsiaTheme="minorHAnsi" w:hAnsiTheme="minorHAnsi" w:cstheme="minorBidi"/>
          <w:b w:val="0"/>
          <w:bCs w:val="0"/>
          <w:caps w:val="0"/>
          <w:color w:val="auto"/>
        </w:rPr>
        <w:commentReference w:id="507"/>
      </w:r>
      <w:bookmarkEnd w:id="506"/>
      <w:ins w:id="508" w:author="Aillerie, Mathieu" w:date="2017-03-21T09:19:00Z">
        <w:r w:rsidR="00B65A35">
          <w:t xml:space="preserve"> </w:t>
        </w:r>
      </w:ins>
    </w:p>
    <w:p w:rsidR="00073AB3" w:rsidRDefault="00073AB3">
      <w:pPr>
        <w:pStyle w:val="Brdtekst"/>
        <w:jc w:val="both"/>
        <w:rPr>
          <w:ins w:id="509" w:author="Aillerie, Mathieu" w:date="2017-03-21T15:23:00Z"/>
        </w:rPr>
        <w:pPrChange w:id="510" w:author="Aillerie, Mathieu" w:date="2017-03-21T16:32:00Z">
          <w:pPr>
            <w:pStyle w:val="Brdtekst"/>
          </w:pPr>
        </w:pPrChange>
      </w:pPr>
      <w:ins w:id="511" w:author="Aillerie, Mathieu" w:date="2017-03-21T15:19:00Z">
        <w:r>
          <w:t>This section explain</w:t>
        </w:r>
      </w:ins>
      <w:ins w:id="512" w:author="Aillerie, Mathieu" w:date="2017-03-21T15:20:00Z">
        <w:r>
          <w:t xml:space="preserve">s the verification and validation process, the planning, the different phases and </w:t>
        </w:r>
        <w:r w:rsidR="00261873">
          <w:t>methods considered by IALA</w:t>
        </w:r>
      </w:ins>
      <w:ins w:id="513" w:author="Aillerie, Mathieu" w:date="2017-03-21T15:21:00Z">
        <w:r>
          <w:t xml:space="preserve"> as a reference for the </w:t>
        </w:r>
      </w:ins>
      <w:ins w:id="514" w:author="Aillerie, Mathieu" w:date="2017-03-21T15:22:00Z">
        <w:r>
          <w:t>subsequent</w:t>
        </w:r>
      </w:ins>
      <w:ins w:id="515" w:author="Aillerie, Mathieu" w:date="2017-03-21T15:21:00Z">
        <w:r>
          <w:t xml:space="preserve"> section</w:t>
        </w:r>
      </w:ins>
      <w:ins w:id="516" w:author="Aillerie, Mathieu" w:date="2017-03-21T15:22:00Z">
        <w:r>
          <w:t>s</w:t>
        </w:r>
      </w:ins>
      <w:ins w:id="517" w:author="Aillerie, Mathieu" w:date="2017-03-21T15:21:00Z">
        <w:r>
          <w:t xml:space="preserve"> of the document.</w:t>
        </w:r>
      </w:ins>
      <w:ins w:id="518" w:author="Aillerie, Mathieu" w:date="2017-03-21T15:23:00Z">
        <w:r w:rsidRPr="00073AB3">
          <w:t xml:space="preserve"> </w:t>
        </w:r>
      </w:ins>
    </w:p>
    <w:p w:rsidR="00073AB3" w:rsidRDefault="00073AB3">
      <w:pPr>
        <w:pStyle w:val="Brdtekst"/>
        <w:jc w:val="both"/>
        <w:rPr>
          <w:ins w:id="519" w:author="Aillerie, Mathieu" w:date="2017-03-21T15:21:00Z"/>
        </w:rPr>
        <w:pPrChange w:id="520" w:author="Aillerie, Mathieu" w:date="2017-03-21T16:32:00Z">
          <w:pPr>
            <w:pStyle w:val="Brdtekst"/>
          </w:pPr>
        </w:pPrChange>
      </w:pPr>
      <w:ins w:id="521" w:author="Aillerie, Mathieu" w:date="2017-03-21T15:26:00Z">
        <w:r>
          <w:t>T</w:t>
        </w:r>
      </w:ins>
      <w:ins w:id="522" w:author="Aillerie, Mathieu" w:date="2017-03-21T15:23:00Z">
        <w:r>
          <w:t xml:space="preserve">his process </w:t>
        </w:r>
      </w:ins>
      <w:ins w:id="523" w:author="Aillerie, Mathieu" w:date="2017-03-21T15:26:00Z">
        <w:r>
          <w:t>aims</w:t>
        </w:r>
      </w:ins>
      <w:ins w:id="524" w:author="Aillerie, Mathieu" w:date="2017-03-21T15:23:00Z">
        <w:r>
          <w:t xml:space="preserve"> to </w:t>
        </w:r>
        <w:r w:rsidRPr="005B7428">
          <w:t>verif</w:t>
        </w:r>
        <w:r>
          <w:t>y</w:t>
        </w:r>
        <w:r w:rsidRPr="005B7428">
          <w:t xml:space="preserve"> </w:t>
        </w:r>
        <w:r>
          <w:t xml:space="preserve">the compliance of the VTS system prior to operation </w:t>
        </w:r>
      </w:ins>
      <w:ins w:id="525" w:author="Aillerie, Mathieu" w:date="2017-03-21T15:25:00Z">
        <w:r>
          <w:t>against</w:t>
        </w:r>
      </w:ins>
      <w:ins w:id="526" w:author="Aillerie, Mathieu" w:date="2017-03-21T15:23:00Z">
        <w:r>
          <w:t xml:space="preserve"> the </w:t>
        </w:r>
        <w:r w:rsidRPr="005B7428">
          <w:t>tendered system requirements</w:t>
        </w:r>
      </w:ins>
      <w:ins w:id="527" w:author="Aillerie, Mathieu" w:date="2017-03-21T15:26:00Z">
        <w:r>
          <w:t xml:space="preserve"> through</w:t>
        </w:r>
      </w:ins>
      <w:ins w:id="528" w:author="Aillerie, Mathieu" w:date="2017-03-21T15:27:00Z">
        <w:r w:rsidR="00261873">
          <w:t xml:space="preserve"> </w:t>
        </w:r>
      </w:ins>
      <w:ins w:id="529" w:author="Aillerie, Mathieu" w:date="2017-03-21T15:28:00Z">
        <w:r w:rsidR="00261873">
          <w:t xml:space="preserve">a </w:t>
        </w:r>
      </w:ins>
      <w:ins w:id="530" w:author="Aillerie, Mathieu" w:date="2017-03-21T15:27:00Z">
        <w:r w:rsidR="00261873">
          <w:t>structured</w:t>
        </w:r>
      </w:ins>
      <w:ins w:id="531" w:author="Aillerie, Mathieu" w:date="2017-03-21T15:24:00Z">
        <w:r w:rsidRPr="005B7428">
          <w:t xml:space="preserve"> </w:t>
        </w:r>
      </w:ins>
      <w:ins w:id="532" w:author="Aillerie, Mathieu" w:date="2017-03-21T15:27:00Z">
        <w:r w:rsidR="00261873">
          <w:t>model.</w:t>
        </w:r>
      </w:ins>
    </w:p>
    <w:p w:rsidR="007E30DF" w:rsidRPr="005B7428" w:rsidDel="00073AB3" w:rsidRDefault="00261873">
      <w:pPr>
        <w:pStyle w:val="Overskrift2"/>
        <w:rPr>
          <w:del w:id="533" w:author="Aillerie, Mathieu" w:date="2017-03-21T15:17:00Z"/>
          <w:sz w:val="24"/>
        </w:rPr>
        <w:pPrChange w:id="534" w:author="Aillerie, Mathieu" w:date="2017-03-21T15:34:00Z">
          <w:pPr>
            <w:pStyle w:val="Heading2separationline"/>
            <w:pBdr>
              <w:bottom w:val="none" w:sz="0" w:space="0" w:color="auto"/>
            </w:pBdr>
          </w:pPr>
        </w:pPrChange>
      </w:pPr>
      <w:bookmarkStart w:id="535" w:name="_Toc478025746"/>
      <w:ins w:id="536" w:author="Aillerie, Mathieu" w:date="2017-03-21T15:29:00Z">
        <w:r w:rsidRPr="005B7428">
          <w:t>Verification</w:t>
        </w:r>
        <w:r>
          <w:t xml:space="preserve"> and</w:t>
        </w:r>
        <w:bookmarkEnd w:id="535"/>
        <w:r>
          <w:t xml:space="preserve"> </w:t>
        </w:r>
      </w:ins>
    </w:p>
    <w:p w:rsidR="00D664AD" w:rsidRPr="005B7428" w:rsidDel="0075733F" w:rsidRDefault="00D664AD">
      <w:pPr>
        <w:pStyle w:val="Overskrift2"/>
        <w:rPr>
          <w:del w:id="537" w:author="Aillerie, Mathieu" w:date="2017-03-21T11:23:00Z"/>
        </w:rPr>
        <w:pPrChange w:id="538" w:author="Aillerie, Mathieu" w:date="2017-03-21T15:34:00Z">
          <w:pPr>
            <w:pStyle w:val="Brdtekst"/>
          </w:pPr>
        </w:pPrChange>
      </w:pPr>
      <w:commentRangeStart w:id="539"/>
      <w:del w:id="540" w:author="Aillerie, Mathieu" w:date="2017-03-21T11:23:00Z">
        <w:r w:rsidRPr="005B7428" w:rsidDel="0075733F">
          <w:delText>Refer to International Standard documentation</w:delText>
        </w:r>
        <w:commentRangeEnd w:id="539"/>
        <w:r w:rsidR="009A0BCC" w:rsidDel="0075733F">
          <w:rPr>
            <w:rStyle w:val="Merknadsreferanse"/>
          </w:rPr>
          <w:commentReference w:id="539"/>
        </w:r>
        <w:bookmarkStart w:id="541" w:name="_Toc478025747"/>
        <w:bookmarkEnd w:id="541"/>
      </w:del>
    </w:p>
    <w:p w:rsidR="00045FE2" w:rsidRPr="005B7428" w:rsidDel="0075733F" w:rsidRDefault="00045FE2">
      <w:pPr>
        <w:pStyle w:val="Overskrift2"/>
        <w:rPr>
          <w:del w:id="542" w:author="Aillerie, Mathieu" w:date="2017-03-21T11:23:00Z"/>
        </w:rPr>
        <w:pPrChange w:id="543" w:author="Aillerie, Mathieu" w:date="2017-03-21T15:34:00Z">
          <w:pPr>
            <w:pStyle w:val="Brdtekst"/>
          </w:pPr>
        </w:pPrChange>
      </w:pPr>
      <w:del w:id="544" w:author="Aillerie, Mathieu" w:date="2017-03-21T11:23:00Z">
        <w:r w:rsidRPr="005B7428" w:rsidDel="0075733F">
          <w:delText xml:space="preserve">The performance of VTS equipment should be verified prior to operation.  </w:delText>
        </w:r>
        <w:commentRangeStart w:id="545"/>
        <w:r w:rsidRPr="005B7428" w:rsidDel="0075733F">
          <w:delText>This may include the following verification activities:</w:delText>
        </w:r>
        <w:bookmarkStart w:id="546" w:name="_Toc478025748"/>
        <w:bookmarkEnd w:id="546"/>
      </w:del>
    </w:p>
    <w:p w:rsidR="00045FE2" w:rsidRPr="005B7428" w:rsidDel="0075733F" w:rsidRDefault="00045FE2">
      <w:pPr>
        <w:pStyle w:val="Overskrift2"/>
        <w:rPr>
          <w:del w:id="547" w:author="Aillerie, Mathieu" w:date="2017-03-21T11:23:00Z"/>
          <w:moveFrom w:id="548" w:author="Aillerie, Mathieu" w:date="2017-03-21T11:23:00Z"/>
        </w:rPr>
        <w:pPrChange w:id="549" w:author="Aillerie, Mathieu" w:date="2017-03-21T15:34:00Z">
          <w:pPr>
            <w:pStyle w:val="Bullet2"/>
          </w:pPr>
        </w:pPrChange>
      </w:pPr>
      <w:moveFromRangeStart w:id="550" w:author="Aillerie, Mathieu" w:date="2017-03-21T11:23:00Z" w:name="move477858718"/>
      <w:moveFrom w:id="551" w:author="Aillerie, Mathieu" w:date="2017-03-21T11:23:00Z">
        <w:del w:id="552" w:author="Aillerie, Mathieu" w:date="2017-03-21T11:23:00Z">
          <w:r w:rsidRPr="005B7428" w:rsidDel="0075733F">
            <w:delText>Type approval of individual equipment, as required by law in individual countries;</w:delText>
          </w:r>
          <w:bookmarkStart w:id="553" w:name="_Toc478025749"/>
          <w:bookmarkEnd w:id="553"/>
        </w:del>
      </w:moveFrom>
    </w:p>
    <w:p w:rsidR="00045FE2" w:rsidRPr="005B7428" w:rsidDel="0075733F" w:rsidRDefault="00045FE2">
      <w:pPr>
        <w:pStyle w:val="Overskrift2"/>
        <w:rPr>
          <w:del w:id="554" w:author="Aillerie, Mathieu" w:date="2017-03-21T11:23:00Z"/>
          <w:moveFrom w:id="555" w:author="Aillerie, Mathieu" w:date="2017-03-21T11:23:00Z"/>
        </w:rPr>
        <w:pPrChange w:id="556" w:author="Aillerie, Mathieu" w:date="2017-03-21T15:34:00Z">
          <w:pPr>
            <w:pStyle w:val="Bullet2"/>
          </w:pPr>
        </w:pPrChange>
      </w:pPr>
      <w:moveFrom w:id="557" w:author="Aillerie, Mathieu" w:date="2017-03-21T11:23:00Z">
        <w:del w:id="558" w:author="Aillerie, Mathieu" w:date="2017-03-21T11:23:00Z">
          <w:r w:rsidRPr="005B7428" w:rsidDel="0075733F">
            <w:delText>Other equipment specific verification tests as required by the individual VTS Authority;</w:delText>
          </w:r>
          <w:bookmarkStart w:id="559" w:name="_Toc478025750"/>
          <w:bookmarkEnd w:id="559"/>
        </w:del>
      </w:moveFrom>
    </w:p>
    <w:p w:rsidR="00045FE2" w:rsidRPr="005B7428" w:rsidDel="0075733F" w:rsidRDefault="00045FE2">
      <w:pPr>
        <w:pStyle w:val="Overskrift2"/>
        <w:rPr>
          <w:del w:id="560" w:author="Aillerie, Mathieu" w:date="2017-03-21T11:23:00Z"/>
          <w:moveFrom w:id="561" w:author="Aillerie, Mathieu" w:date="2017-03-21T11:23:00Z"/>
        </w:rPr>
        <w:pPrChange w:id="562" w:author="Aillerie, Mathieu" w:date="2017-03-21T15:34:00Z">
          <w:pPr>
            <w:pStyle w:val="Bullet2"/>
          </w:pPr>
        </w:pPrChange>
      </w:pPr>
      <w:moveFrom w:id="563" w:author="Aillerie, Mathieu" w:date="2017-03-21T11:23:00Z">
        <w:del w:id="564" w:author="Aillerie, Mathieu" w:date="2017-03-21T11:23:00Z">
          <w:r w:rsidRPr="005B7428" w:rsidDel="0075733F">
            <w:delText>Verification of equipment prior to delivery in the form of Factory Acceptance Tests;</w:delText>
          </w:r>
          <w:commentRangeEnd w:id="545"/>
          <w:r w:rsidR="009A0BCC" w:rsidDel="0075733F">
            <w:rPr>
              <w:rStyle w:val="Merknadsreferanse"/>
              <w:color w:val="auto"/>
            </w:rPr>
            <w:commentReference w:id="545"/>
          </w:r>
          <w:bookmarkStart w:id="565" w:name="_Toc478025751"/>
          <w:bookmarkEnd w:id="565"/>
        </w:del>
      </w:moveFrom>
    </w:p>
    <w:moveFromRangeEnd w:id="550"/>
    <w:p w:rsidR="00045FE2" w:rsidRPr="005B7428" w:rsidDel="0075733F" w:rsidRDefault="0000535A">
      <w:pPr>
        <w:pStyle w:val="Overskrift2"/>
        <w:rPr>
          <w:del w:id="566" w:author="Aillerie, Mathieu" w:date="2017-03-21T11:23:00Z"/>
        </w:rPr>
        <w:pPrChange w:id="567" w:author="Aillerie, Mathieu" w:date="2017-03-21T15:34:00Z">
          <w:pPr>
            <w:pStyle w:val="Brdtekst"/>
          </w:pPr>
        </w:pPrChange>
      </w:pPr>
      <w:moveToRangeStart w:id="568" w:author="Aillerie, Mathieu" w:date="2017-03-20T17:43:00Z" w:name="move477795142"/>
      <w:moveTo w:id="569" w:author="Aillerie, Mathieu" w:date="2017-03-20T17:43:00Z">
        <w:del w:id="570" w:author="Aillerie, Mathieu" w:date="2017-03-21T11:23:00Z">
          <w:r w:rsidRPr="005B7428" w:rsidDel="0075733F">
            <w:delText xml:space="preserve">The overall specifications should be agreed in contractual documents.   It is recommended that FAT, SAT, and other procedures are agreed before conducting tests. </w:delText>
          </w:r>
        </w:del>
      </w:moveTo>
      <w:moveToRangeEnd w:id="568"/>
      <w:del w:id="571" w:author="Aillerie, Mathieu" w:date="2017-03-21T11:23:00Z">
        <w:r w:rsidR="00045FE2" w:rsidRPr="005B7428" w:rsidDel="0075733F">
          <w:delText>Verification of individual equipment or systems upon installation and Setting-to-Work, but prior to operational use in the form of Site Acceptance Tests.</w:delText>
        </w:r>
      </w:del>
      <w:ins w:id="572" w:author="Jens Chr. Pedersen" w:date="2016-08-03T08:33:00Z">
        <w:del w:id="573" w:author="Aillerie, Mathieu" w:date="2017-03-21T11:23:00Z">
          <w:r w:rsidR="00762760" w:rsidRPr="005B7428" w:rsidDel="0075733F">
            <w:delText xml:space="preserve"> </w:delText>
          </w:r>
        </w:del>
      </w:ins>
      <w:moveFromRangeStart w:id="574" w:author="Aillerie, Mathieu" w:date="2017-03-20T17:43:00Z" w:name="move477795142"/>
      <w:moveFrom w:id="575" w:author="Aillerie, Mathieu" w:date="2017-03-20T17:43:00Z">
        <w:del w:id="576" w:author="Aillerie, Mathieu" w:date="2017-03-21T11:23:00Z">
          <w:r w:rsidR="00045FE2" w:rsidRPr="005B7428" w:rsidDel="0075733F">
            <w:delText xml:space="preserve">The overall specifications should be agreed in contractual documents.   It is recommended that FAT, SAT, and other procedures are agreed before conducting tests. </w:delText>
          </w:r>
        </w:del>
      </w:moveFrom>
      <w:bookmarkStart w:id="577" w:name="_Toc478025752"/>
      <w:bookmarkEnd w:id="577"/>
      <w:moveFromRangeEnd w:id="574"/>
    </w:p>
    <w:p w:rsidR="00045FE2" w:rsidRPr="005B7428" w:rsidDel="0075733F" w:rsidRDefault="00045FE2">
      <w:pPr>
        <w:pStyle w:val="Overskrift2"/>
        <w:rPr>
          <w:del w:id="578" w:author="Aillerie, Mathieu" w:date="2017-03-21T11:23:00Z"/>
        </w:rPr>
        <w:pPrChange w:id="579" w:author="Aillerie, Mathieu" w:date="2017-03-21T15:34:00Z">
          <w:pPr>
            <w:pStyle w:val="Brdtekst"/>
            <w:tabs>
              <w:tab w:val="left" w:pos="9115"/>
            </w:tabs>
          </w:pPr>
        </w:pPrChange>
      </w:pPr>
      <w:del w:id="580" w:author="Aillerie, Mathieu" w:date="2017-03-21T11:23:00Z">
        <w:r w:rsidRPr="005B7428" w:rsidDel="0075733F">
          <w:delText>Procedures may be generic to the individual equipment and/or specific to the individual contract.</w:delText>
        </w:r>
        <w:bookmarkStart w:id="581" w:name="_Toc478025753"/>
        <w:bookmarkEnd w:id="581"/>
      </w:del>
    </w:p>
    <w:p w:rsidR="00EC236C" w:rsidRPr="005B7428" w:rsidDel="00073AB3" w:rsidRDefault="00EC236C">
      <w:pPr>
        <w:pStyle w:val="Overskrift2"/>
        <w:rPr>
          <w:del w:id="582" w:author="Aillerie, Mathieu" w:date="2017-03-21T15:17:00Z"/>
        </w:rPr>
        <w:pPrChange w:id="583" w:author="Aillerie, Mathieu" w:date="2017-03-21T15:34:00Z">
          <w:pPr>
            <w:pStyle w:val="Brdtekst"/>
          </w:pPr>
        </w:pPrChange>
      </w:pPr>
      <w:bookmarkStart w:id="584" w:name="_Toc478025754"/>
      <w:bookmarkStart w:id="585" w:name="_Toc348687078"/>
      <w:bookmarkStart w:id="586" w:name="_Toc409604040"/>
      <w:bookmarkEnd w:id="584"/>
    </w:p>
    <w:p w:rsidR="00EC236C" w:rsidRPr="005B7428" w:rsidRDefault="00EC236C" w:rsidP="00261873">
      <w:pPr>
        <w:pStyle w:val="Overskrift2"/>
      </w:pPr>
      <w:bookmarkStart w:id="587" w:name="_Toc478025755"/>
      <w:r w:rsidRPr="005B7428">
        <w:t xml:space="preserve">Validation </w:t>
      </w:r>
      <w:del w:id="588" w:author="Aillerie, Mathieu" w:date="2017-03-21T15:29:00Z">
        <w:r w:rsidRPr="005B7428" w:rsidDel="00261873">
          <w:delText>and Verification process</w:delText>
        </w:r>
      </w:del>
      <w:ins w:id="589" w:author="Aillerie, Mathieu" w:date="2017-03-21T15:29:00Z">
        <w:r w:rsidR="00261873">
          <w:t>through V-model</w:t>
        </w:r>
      </w:ins>
      <w:bookmarkEnd w:id="587"/>
    </w:p>
    <w:p w:rsidR="00EC236C" w:rsidRPr="005B7428" w:rsidDel="00ED718D" w:rsidRDefault="00EC236C" w:rsidP="00EC236C">
      <w:pPr>
        <w:pStyle w:val="Brdtekst"/>
        <w:rPr>
          <w:del w:id="590" w:author="Aillerie, Mathieu" w:date="2017-03-21T10:08:00Z"/>
        </w:rPr>
      </w:pPr>
      <w:bookmarkStart w:id="591" w:name="_Toc364233148"/>
      <w:del w:id="592" w:author="Aillerie, Mathieu" w:date="2017-03-21T09:44:00Z">
        <w:r w:rsidRPr="005B7428" w:rsidDel="00205C8D">
          <w:delText xml:space="preserve">For the establishment or expansion </w:delText>
        </w:r>
      </w:del>
      <w:ins w:id="593" w:author="Jens Chr. Pedersen" w:date="2016-08-03T09:20:00Z">
        <w:del w:id="594" w:author="Aillerie, Mathieu" w:date="2017-03-21T09:44:00Z">
          <w:r w:rsidR="00810A67" w:rsidDel="00205C8D">
            <w:delText>modification</w:delText>
          </w:r>
          <w:r w:rsidR="00810A67" w:rsidRPr="005B7428" w:rsidDel="00205C8D">
            <w:delText xml:space="preserve"> </w:delText>
          </w:r>
        </w:del>
      </w:ins>
      <w:del w:id="595" w:author="Aillerie, Mathieu" w:date="2017-03-21T09:44:00Z">
        <w:r w:rsidRPr="005B7428" w:rsidDel="00205C8D">
          <w:delText xml:space="preserve">of a VTS system </w:delText>
        </w:r>
      </w:del>
      <w:del w:id="596" w:author="Aillerie, Mathieu" w:date="2017-03-21T10:05:00Z">
        <w:r w:rsidRPr="005B7428" w:rsidDel="00ED718D">
          <w:delText>t</w:delText>
        </w:r>
      </w:del>
      <w:del w:id="597" w:author="Aillerie, Mathieu" w:date="2017-03-21T15:23:00Z">
        <w:r w:rsidRPr="005B7428" w:rsidDel="00073AB3">
          <w:delText xml:space="preserve">he tendered system requirements should be verified prior to contract and validated through the phases of the project establishing or expanding </w:delText>
        </w:r>
      </w:del>
      <w:ins w:id="598" w:author="Jens Chr. Pedersen" w:date="2016-08-03T09:20:00Z">
        <w:del w:id="599" w:author="Aillerie, Mathieu" w:date="2017-03-21T15:23:00Z">
          <w:r w:rsidR="00810A67" w:rsidDel="00073AB3">
            <w:delText>modifying</w:delText>
          </w:r>
          <w:r w:rsidR="00810A67" w:rsidRPr="005B7428" w:rsidDel="00073AB3">
            <w:delText xml:space="preserve"> </w:delText>
          </w:r>
        </w:del>
      </w:ins>
      <w:del w:id="600" w:author="Aillerie, Mathieu" w:date="2017-03-21T15:23:00Z">
        <w:r w:rsidRPr="005B7428" w:rsidDel="00073AB3">
          <w:delText>the VTS system</w:delText>
        </w:r>
      </w:del>
      <w:del w:id="601" w:author="Aillerie, Mathieu" w:date="2017-03-21T10:06:00Z">
        <w:r w:rsidRPr="005B7428" w:rsidDel="00ED718D">
          <w:delText xml:space="preserve"> </w:delText>
        </w:r>
      </w:del>
      <w:bookmarkEnd w:id="591"/>
      <w:ins w:id="602" w:author="Aillerie, Mathieu" w:date="2017-03-21T10:13:00Z">
        <w:r w:rsidR="00C249E1">
          <w:t xml:space="preserve">This section describes the </w:t>
        </w:r>
      </w:ins>
    </w:p>
    <w:p w:rsidR="00EC236C" w:rsidRDefault="00EC236C" w:rsidP="00C249E1">
      <w:pPr>
        <w:pStyle w:val="Brdtekst"/>
        <w:rPr>
          <w:ins w:id="603" w:author="Aillerie, Mathieu" w:date="2017-03-21T16:36:00Z"/>
        </w:rPr>
      </w:pPr>
      <w:del w:id="604" w:author="Aillerie, Mathieu" w:date="2017-03-21T10:13:00Z">
        <w:r w:rsidRPr="005B7428" w:rsidDel="00C249E1">
          <w:delText xml:space="preserve">The </w:delText>
        </w:r>
      </w:del>
      <w:ins w:id="605" w:author="Jens Chr. Pedersen" w:date="2016-08-03T09:21:00Z">
        <w:del w:id="606" w:author="Aillerie, Mathieu" w:date="2017-03-21T10:13:00Z">
          <w:r w:rsidR="00810A67" w:rsidDel="00C249E1">
            <w:delText xml:space="preserve">associated </w:delText>
          </w:r>
        </w:del>
      </w:ins>
      <w:ins w:id="607" w:author="Jens Chr. Pedersen" w:date="2016-08-04T04:15:00Z">
        <w:del w:id="608" w:author="Aillerie, Mathieu" w:date="2017-03-21T10:13:00Z">
          <w:r w:rsidR="00A92685" w:rsidDel="00C249E1">
            <w:delText xml:space="preserve">operational and </w:delText>
          </w:r>
        </w:del>
      </w:ins>
      <w:ins w:id="609" w:author="Jens Chr. Pedersen" w:date="2016-08-03T09:21:00Z">
        <w:del w:id="610" w:author="Aillerie, Mathieu" w:date="2017-03-21T10:13:00Z">
          <w:r w:rsidR="00810A67" w:rsidDel="00C249E1">
            <w:delText xml:space="preserve">technical acceptance should utilise </w:delText>
          </w:r>
        </w:del>
      </w:ins>
      <w:ins w:id="611" w:author="Aillerie, Mathieu" w:date="2017-03-21T10:13:00Z">
        <w:r w:rsidR="00C249E1">
          <w:t xml:space="preserve">recommended </w:t>
        </w:r>
      </w:ins>
      <w:r w:rsidRPr="005B7428">
        <w:t xml:space="preserve">Verification and Validation processes </w:t>
      </w:r>
      <w:ins w:id="612" w:author="Aillerie, Mathieu" w:date="2017-03-21T10:15:00Z">
        <w:r w:rsidR="00C249E1">
          <w:t>applied to VTS system</w:t>
        </w:r>
        <w:r w:rsidR="00C249E1" w:rsidRPr="005B7428" w:rsidDel="00810A67">
          <w:t xml:space="preserve"> </w:t>
        </w:r>
      </w:ins>
      <w:del w:id="613" w:author="Jens Chr. Pedersen" w:date="2016-08-03T09:22:00Z">
        <w:r w:rsidRPr="005B7428" w:rsidDel="00810A67">
          <w:delText xml:space="preserve">are typically </w:delText>
        </w:r>
      </w:del>
      <w:del w:id="614" w:author="Aillerie, Mathieu" w:date="2017-03-21T15:31:00Z">
        <w:r w:rsidRPr="005B7428" w:rsidDel="00261873">
          <w:delText xml:space="preserve">related to </w:delText>
        </w:r>
      </w:del>
      <w:ins w:id="615" w:author="Aillerie, Mathieu" w:date="2017-03-21T15:31:00Z">
        <w:r w:rsidR="00261873">
          <w:t xml:space="preserve">using </w:t>
        </w:r>
      </w:ins>
      <w:r w:rsidRPr="005B7428">
        <w:t>a Generic Project Life-cycle Model called the V-model in System Engineering terms</w:t>
      </w:r>
      <w:ins w:id="616" w:author="Aillerie, Mathieu" w:date="2017-03-21T15:31:00Z">
        <w:r w:rsidR="00261873">
          <w:t>. This is</w:t>
        </w:r>
      </w:ins>
      <w:del w:id="617" w:author="Aillerie, Mathieu" w:date="2017-03-21T15:31:00Z">
        <w:r w:rsidRPr="005B7428" w:rsidDel="00261873">
          <w:delText xml:space="preserve">, as </w:delText>
        </w:r>
      </w:del>
      <w:ins w:id="618" w:author="Aillerie, Mathieu" w:date="2017-03-21T15:31:00Z">
        <w:r w:rsidR="00261873">
          <w:t xml:space="preserve"> </w:t>
        </w:r>
      </w:ins>
      <w:r w:rsidRPr="005B7428">
        <w:t xml:space="preserve">detailed in [4] and [5] </w:t>
      </w:r>
      <w:del w:id="619" w:author="Aillerie, Mathieu" w:date="2017-03-21T15:32:00Z">
        <w:r w:rsidRPr="005B7428" w:rsidDel="00261873">
          <w:delText>and adapted to VTS</w:delText>
        </w:r>
      </w:del>
      <w:ins w:id="620" w:author="Aillerie, Mathieu" w:date="2017-03-21T15:32:00Z">
        <w:r w:rsidR="00261873">
          <w:t>and</w:t>
        </w:r>
      </w:ins>
      <w:del w:id="621" w:author="Aillerie, Mathieu" w:date="2017-03-21T15:32:00Z">
        <w:r w:rsidRPr="005B7428" w:rsidDel="00261873">
          <w:delText xml:space="preserve"> as</w:delText>
        </w:r>
      </w:del>
      <w:r w:rsidRPr="005B7428">
        <w:t xml:space="preserve"> illustrated by </w:t>
      </w:r>
      <w:commentRangeStart w:id="622"/>
      <w:ins w:id="623" w:author="Aillerie, Mathieu" w:date="2017-03-21T11:25:00Z">
        <w:r w:rsidR="0075733F">
          <w:fldChar w:fldCharType="begin"/>
        </w:r>
        <w:r w:rsidR="0075733F">
          <w:instrText xml:space="preserve"> REF _Ref477858849 \h </w:instrText>
        </w:r>
      </w:ins>
      <w:r w:rsidR="0075733F">
        <w:fldChar w:fldCharType="separate"/>
      </w:r>
      <w:ins w:id="624" w:author="Aillerie, Mathieu" w:date="2017-03-21T11:25:00Z">
        <w:r w:rsidR="0075733F">
          <w:t xml:space="preserve">Figure </w:t>
        </w:r>
        <w:r w:rsidR="0075733F">
          <w:rPr>
            <w:noProof/>
          </w:rPr>
          <w:t>1</w:t>
        </w:r>
        <w:r w:rsidR="0075733F">
          <w:t xml:space="preserve">: </w:t>
        </w:r>
        <w:r w:rsidR="0075733F" w:rsidRPr="005B7428">
          <w:t>V model</w:t>
        </w:r>
        <w:r w:rsidR="0075733F">
          <w:fldChar w:fldCharType="end"/>
        </w:r>
      </w:ins>
      <w:commentRangeEnd w:id="622"/>
      <w:ins w:id="625" w:author="Aillerie, Mathieu" w:date="2017-03-21T16:33:00Z">
        <w:r w:rsidR="008D4F58">
          <w:rPr>
            <w:rStyle w:val="Merknadsreferanse"/>
          </w:rPr>
          <w:commentReference w:id="622"/>
        </w:r>
      </w:ins>
      <w:del w:id="626" w:author="Aillerie, Mathieu" w:date="2017-03-21T11:25:00Z">
        <w:r w:rsidRPr="005B7428" w:rsidDel="0075733F">
          <w:fldChar w:fldCharType="begin"/>
        </w:r>
        <w:r w:rsidRPr="005B7428" w:rsidDel="0075733F">
          <w:delInstrText xml:space="preserve"> REF _Ref364247440 \h </w:delInstrText>
        </w:r>
        <w:r w:rsidRPr="005B7428" w:rsidDel="0075733F">
          <w:fldChar w:fldCharType="separate"/>
        </w:r>
      </w:del>
      <w:del w:id="627" w:author="Aillerie, Mathieu" w:date="2017-03-21T11:24:00Z">
        <w:r w:rsidRPr="005B7428" w:rsidDel="0075733F">
          <w:delText xml:space="preserve">Figure </w:delText>
        </w:r>
        <w:r w:rsidRPr="005B7428" w:rsidDel="0075733F">
          <w:rPr>
            <w:noProof/>
          </w:rPr>
          <w:delText>4</w:delText>
        </w:r>
        <w:r w:rsidRPr="005B7428" w:rsidDel="0075733F">
          <w:noBreakHyphen/>
        </w:r>
        <w:r w:rsidRPr="005B7428" w:rsidDel="0075733F">
          <w:rPr>
            <w:noProof/>
          </w:rPr>
          <w:delText>1</w:delText>
        </w:r>
      </w:del>
      <w:del w:id="628" w:author="Aillerie, Mathieu" w:date="2017-03-21T11:25:00Z">
        <w:r w:rsidRPr="005B7428" w:rsidDel="0075733F">
          <w:fldChar w:fldCharType="end"/>
        </w:r>
      </w:del>
      <w:del w:id="629" w:author="Aillerie, Mathieu" w:date="2017-03-21T10:14:00Z">
        <w:r w:rsidRPr="005B7428" w:rsidDel="00C249E1">
          <w:delText xml:space="preserve">. </w:delText>
        </w:r>
      </w:del>
    </w:p>
    <w:p w:rsidR="008D4F58" w:rsidRDefault="008D4F58" w:rsidP="008D4F58">
      <w:pPr>
        <w:pStyle w:val="Brdtekst"/>
        <w:rPr>
          <w:moveTo w:id="630" w:author="Aillerie, Mathieu" w:date="2017-03-21T16:36:00Z"/>
        </w:rPr>
      </w:pPr>
      <w:moveToRangeStart w:id="631" w:author="Aillerie, Mathieu" w:date="2017-03-21T16:36:00Z" w:name="move477877505"/>
      <w:moveTo w:id="632" w:author="Aillerie, Mathieu" w:date="2017-03-21T16:36:00Z">
        <w:r w:rsidRPr="005B7428">
          <w:t>It should also be noted that a project often experience iterations between the phases as described in IALA guideline 1111 [3].</w:t>
        </w:r>
      </w:moveTo>
    </w:p>
    <w:moveToRangeEnd w:id="631"/>
    <w:p w:rsidR="008D4F58" w:rsidRPr="005B7428" w:rsidDel="008D4F58" w:rsidRDefault="008D4F58" w:rsidP="00C249E1">
      <w:pPr>
        <w:pStyle w:val="Brdtekst"/>
        <w:rPr>
          <w:del w:id="633" w:author="Aillerie, Mathieu" w:date="2017-03-21T16:36:00Z"/>
        </w:rPr>
      </w:pPr>
    </w:p>
    <w:p w:rsidR="00EC236C" w:rsidRPr="005B7428" w:rsidDel="008D4F58" w:rsidRDefault="00EC236C" w:rsidP="00EC236C">
      <w:pPr>
        <w:pStyle w:val="Brdtekst"/>
        <w:rPr>
          <w:del w:id="634" w:author="Aillerie, Mathieu" w:date="2017-03-21T16:33:00Z"/>
          <w:i/>
        </w:rPr>
      </w:pPr>
      <w:del w:id="635" w:author="Aillerie, Mathieu" w:date="2017-03-21T16:33:00Z">
        <w:r w:rsidRPr="005B7428" w:rsidDel="008D4F58">
          <w:rPr>
            <w:i/>
          </w:rPr>
          <w:delText xml:space="preserve">Refer to process in 1111 &amp; </w:delText>
        </w:r>
        <w:commentRangeStart w:id="636"/>
        <w:r w:rsidRPr="005B7428" w:rsidDel="008D4F58">
          <w:rPr>
            <w:i/>
          </w:rPr>
          <w:delText>V119</w:delText>
        </w:r>
        <w:commentRangeEnd w:id="636"/>
        <w:r w:rsidR="00D21C97" w:rsidDel="008D4F58">
          <w:rPr>
            <w:rStyle w:val="Merknadsreferanse"/>
          </w:rPr>
          <w:commentReference w:id="636"/>
        </w:r>
        <w:r w:rsidRPr="005B7428" w:rsidDel="008D4F58">
          <w:rPr>
            <w:i/>
          </w:rPr>
          <w:delText xml:space="preserve">, </w:delText>
        </w:r>
      </w:del>
    </w:p>
    <w:p w:rsidR="00EC236C" w:rsidRPr="005B7428" w:rsidDel="00261873" w:rsidRDefault="00EC236C" w:rsidP="00EC236C">
      <w:pPr>
        <w:pStyle w:val="Brdtekst"/>
        <w:rPr>
          <w:del w:id="637" w:author="Aillerie, Mathieu" w:date="2017-03-21T15:32:00Z"/>
        </w:rPr>
      </w:pPr>
    </w:p>
    <w:p w:rsidR="0075733F" w:rsidDel="000A4A41" w:rsidRDefault="00810A67">
      <w:pPr>
        <w:pStyle w:val="Figure"/>
        <w:keepNext/>
        <w:rPr>
          <w:ins w:id="638" w:author="Aillerie, Mathieu" w:date="2017-03-21T11:24:00Z"/>
          <w:del w:id="639" w:author="VT" w:date="2017-03-23T09:55:00Z"/>
        </w:rPr>
        <w:pPrChange w:id="640" w:author="Aillerie, Mathieu" w:date="2017-03-21T11:24:00Z">
          <w:pPr>
            <w:pStyle w:val="Figure"/>
          </w:pPr>
        </w:pPrChange>
      </w:pPr>
      <w:r w:rsidRPr="005B7428">
        <w:rPr>
          <w:lang w:val="en-GB"/>
        </w:rPr>
        <w:object w:dxaOrig="8739" w:dyaOrig="10017" w14:anchorId="174E0CE7">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38.4pt;height:501pt" o:ole="">
            <v:imagedata r:id="rId19" o:title=""/>
          </v:shape>
          <o:OLEObject Type="Embed" ShapeID="_x0000_i1025" DrawAspect="Content" ObjectID="_1551777128" r:id="rId20"/>
        </w:object>
      </w:r>
    </w:p>
    <w:p w:rsidR="00E66CCE" w:rsidRDefault="0075733F" w:rsidP="00F338AA">
      <w:pPr>
        <w:pStyle w:val="Figure"/>
        <w:keepNext/>
        <w:rPr>
          <w:ins w:id="641" w:author="Aillerie, Mathieu" w:date="2017-03-21T14:25:00Z"/>
        </w:rPr>
      </w:pPr>
      <w:bookmarkStart w:id="642" w:name="_Ref477858849"/>
      <w:del w:id="643" w:author="VT" w:date="2017-03-23T09:55:00Z">
        <w:r w:rsidDel="000A4A41">
          <w:delText>F</w:delText>
        </w:r>
      </w:del>
    </w:p>
    <w:p w:rsidR="00EC236C" w:rsidRPr="005B7428" w:rsidRDefault="00261873">
      <w:pPr>
        <w:pStyle w:val="Bildetekst"/>
      </w:pPr>
      <w:ins w:id="644" w:author="Aillerie, Mathieu" w:date="2017-03-21T15:35:00Z">
        <w:r>
          <w:t>F</w:t>
        </w:r>
      </w:ins>
      <w:r w:rsidR="0075733F">
        <w:t xml:space="preserve">igure </w:t>
      </w:r>
      <w:r w:rsidR="000A4A41">
        <w:fldChar w:fldCharType="begin"/>
      </w:r>
      <w:r w:rsidR="000A4A41">
        <w:instrText xml:space="preserve"> SEQ Figure \* ARABIC </w:instrText>
      </w:r>
      <w:r w:rsidR="000A4A41">
        <w:fldChar w:fldCharType="separate"/>
      </w:r>
      <w:r w:rsidR="0075733F">
        <w:rPr>
          <w:noProof/>
        </w:rPr>
        <w:t>1</w:t>
      </w:r>
      <w:r w:rsidR="000A4A41">
        <w:rPr>
          <w:noProof/>
        </w:rPr>
        <w:fldChar w:fldCharType="end"/>
      </w:r>
      <w:r w:rsidR="0075733F">
        <w:t xml:space="preserve">: </w:t>
      </w:r>
      <w:r w:rsidR="00EC236C" w:rsidRPr="005B7428">
        <w:t>V model</w:t>
      </w:r>
      <w:bookmarkEnd w:id="642"/>
    </w:p>
    <w:p w:rsidR="0088185B" w:rsidRDefault="00EC236C">
      <w:pPr>
        <w:pStyle w:val="Overskrift2"/>
        <w:rPr>
          <w:ins w:id="645" w:author="Aillerie, Mathieu" w:date="2017-03-21T14:18:00Z"/>
        </w:rPr>
        <w:pPrChange w:id="646" w:author="Aillerie, Mathieu" w:date="2017-03-21T15:34:00Z">
          <w:pPr>
            <w:pStyle w:val="Overskrift3"/>
          </w:pPr>
        </w:pPrChange>
      </w:pPr>
      <w:bookmarkStart w:id="647" w:name="_Toc383516940"/>
      <w:moveFromRangeStart w:id="648" w:author="Aillerie, Mathieu" w:date="2017-03-21T16:36:00Z" w:name="move477877505"/>
      <w:moveFrom w:id="649" w:author="Aillerie, Mathieu" w:date="2017-03-21T16:36:00Z">
        <w:r w:rsidRPr="005B7428" w:rsidDel="008D4F58">
          <w:t>It should also be noted that a project often experience iterations between the phases as described in IALA guideline 1111 [3].</w:t>
        </w:r>
        <w:r w:rsidRPr="005B7428" w:rsidDel="00261873">
          <w:t xml:space="preserve"> </w:t>
        </w:r>
      </w:moveFrom>
      <w:bookmarkStart w:id="650" w:name="_Toc478025756"/>
      <w:moveFromRangeEnd w:id="648"/>
      <w:ins w:id="651" w:author="Aillerie, Mathieu" w:date="2017-03-21T10:31:00Z">
        <w:r w:rsidR="004C52B3">
          <w:t xml:space="preserve">Verification and </w:t>
        </w:r>
      </w:ins>
      <w:ins w:id="652" w:author="Aillerie, Mathieu" w:date="2017-03-21T10:18:00Z">
        <w:r w:rsidR="00261873">
          <w:t>Validation</w:t>
        </w:r>
      </w:ins>
      <w:ins w:id="653" w:author="Aillerie, Mathieu" w:date="2017-03-21T15:34:00Z">
        <w:r w:rsidR="00261873">
          <w:t xml:space="preserve"> Planning</w:t>
        </w:r>
      </w:ins>
      <w:bookmarkEnd w:id="650"/>
    </w:p>
    <w:p w:rsidR="00202233" w:rsidRPr="005B7428" w:rsidRDefault="00202233">
      <w:pPr>
        <w:pStyle w:val="Bullet2"/>
        <w:numPr>
          <w:ilvl w:val="0"/>
          <w:numId w:val="0"/>
        </w:numPr>
        <w:jc w:val="both"/>
        <w:rPr>
          <w:ins w:id="654" w:author="Aillerie, Mathieu" w:date="2017-03-21T15:45:00Z"/>
        </w:rPr>
        <w:pPrChange w:id="655" w:author="Aillerie, Mathieu" w:date="2017-03-21T15:48:00Z">
          <w:pPr>
            <w:pStyle w:val="Bullet1"/>
          </w:pPr>
        </w:pPrChange>
      </w:pPr>
      <w:ins w:id="656" w:author="Aillerie, Mathieu" w:date="2017-03-21T15:46:00Z">
        <w:r w:rsidRPr="005B7428">
          <w:t>Validation activities shall be prepared and reviewed together with the stakeholder</w:t>
        </w:r>
        <w:r>
          <w:t>s</w:t>
        </w:r>
        <w:r w:rsidRPr="005B7428">
          <w:t xml:space="preserve"> </w:t>
        </w:r>
        <w:r>
          <w:t xml:space="preserve">with reference to contractual </w:t>
        </w:r>
        <w:r w:rsidRPr="005B7428">
          <w:t xml:space="preserve">requirements. </w:t>
        </w:r>
      </w:ins>
      <w:ins w:id="657" w:author="Aillerie, Mathieu" w:date="2017-03-21T15:47:00Z">
        <w:r>
          <w:t xml:space="preserve">It may </w:t>
        </w:r>
      </w:ins>
      <w:ins w:id="658" w:author="Aillerie, Mathieu" w:date="2017-03-21T16:39:00Z">
        <w:r w:rsidR="008D4F58">
          <w:t xml:space="preserve">also </w:t>
        </w:r>
      </w:ins>
      <w:ins w:id="659" w:author="Aillerie, Mathieu" w:date="2017-03-21T16:41:00Z">
        <w:r w:rsidR="00E74077">
          <w:t>take into account inputs from</w:t>
        </w:r>
      </w:ins>
      <w:ins w:id="660" w:author="Aillerie, Mathieu" w:date="2017-03-21T16:38:00Z">
        <w:r w:rsidR="008D4F58">
          <w:t xml:space="preserve"> </w:t>
        </w:r>
      </w:ins>
      <w:ins w:id="661" w:author="Aillerie, Mathieu" w:date="2017-03-21T16:42:00Z">
        <w:r w:rsidR="00E74077">
          <w:t>Concept Documents,</w:t>
        </w:r>
        <w:r w:rsidR="00E74077" w:rsidRPr="005B7428">
          <w:t xml:space="preserve"> </w:t>
        </w:r>
      </w:ins>
      <w:ins w:id="662" w:author="Aillerie, Mathieu" w:date="2017-03-21T15:47:00Z">
        <w:r>
          <w:t>Closed Design Review (CDR)</w:t>
        </w:r>
      </w:ins>
      <w:ins w:id="663" w:author="Aillerie, Mathieu" w:date="2017-03-21T15:49:00Z">
        <w:r w:rsidR="00575162">
          <w:t xml:space="preserve">, </w:t>
        </w:r>
      </w:ins>
      <w:ins w:id="664" w:author="Aillerie, Mathieu" w:date="2017-03-21T15:45:00Z">
        <w:r w:rsidRPr="005B7428">
          <w:t>use cases or operational scenarios</w:t>
        </w:r>
      </w:ins>
      <w:ins w:id="665" w:author="Aillerie, Mathieu" w:date="2017-03-21T16:43:00Z">
        <w:r w:rsidR="00E74077">
          <w:t>, etc...</w:t>
        </w:r>
      </w:ins>
    </w:p>
    <w:p w:rsidR="00575162" w:rsidRDefault="00575162">
      <w:pPr>
        <w:pStyle w:val="Bullet2"/>
        <w:numPr>
          <w:ilvl w:val="0"/>
          <w:numId w:val="0"/>
        </w:numPr>
        <w:rPr>
          <w:ins w:id="666" w:author="Aillerie, Mathieu" w:date="2017-03-21T15:48:00Z"/>
        </w:rPr>
        <w:pPrChange w:id="667" w:author="Aillerie, Mathieu" w:date="2017-03-21T15:48:00Z">
          <w:pPr>
            <w:pStyle w:val="Bullet1"/>
          </w:pPr>
        </w:pPrChange>
      </w:pPr>
      <w:ins w:id="668" w:author="Aillerie, Mathieu" w:date="2017-03-21T15:48:00Z">
        <w:r w:rsidRPr="005B7428">
          <w:t>The validation process consist</w:t>
        </w:r>
      </w:ins>
      <w:ins w:id="669" w:author="Aillerie, Mathieu" w:date="2017-03-21T15:49:00Z">
        <w:r>
          <w:t>s</w:t>
        </w:r>
      </w:ins>
      <w:ins w:id="670" w:author="Aillerie, Mathieu" w:date="2017-03-21T15:48:00Z">
        <w:r w:rsidRPr="005B7428">
          <w:t xml:space="preserve"> of the following activities</w:t>
        </w:r>
      </w:ins>
      <w:ins w:id="671" w:author="Aillerie, Mathieu" w:date="2017-03-21T15:49:00Z">
        <w:r>
          <w:t>:</w:t>
        </w:r>
      </w:ins>
    </w:p>
    <w:p w:rsidR="00942E62" w:rsidRPr="005B7428" w:rsidRDefault="00942E62" w:rsidP="00942E62">
      <w:pPr>
        <w:pStyle w:val="Bullet1"/>
        <w:rPr>
          <w:ins w:id="672" w:author="Aillerie, Mathieu" w:date="2017-03-21T14:49:00Z"/>
        </w:rPr>
      </w:pPr>
      <w:ins w:id="673" w:author="Aillerie, Mathieu" w:date="2017-03-21T14:49:00Z">
        <w:r w:rsidRPr="005B7428">
          <w:t>Plan Validation</w:t>
        </w:r>
      </w:ins>
    </w:p>
    <w:p w:rsidR="00202233" w:rsidRDefault="00942E62">
      <w:pPr>
        <w:pStyle w:val="Bullet2"/>
        <w:jc w:val="both"/>
        <w:rPr>
          <w:ins w:id="674" w:author="Aillerie, Mathieu" w:date="2017-03-21T15:37:00Z"/>
        </w:rPr>
        <w:pPrChange w:id="675" w:author="Aillerie, Mathieu" w:date="2017-03-21T15:38:00Z">
          <w:pPr>
            <w:pStyle w:val="Bullet2"/>
          </w:pPr>
        </w:pPrChange>
      </w:pPr>
      <w:ins w:id="676" w:author="Aillerie, Mathieu" w:date="2017-03-21T14:49:00Z">
        <w:r w:rsidRPr="005B7428">
          <w:t xml:space="preserve">Create validation plan that includes the strategy for validating the system or product entities throughout the life cycle. </w:t>
        </w:r>
      </w:ins>
    </w:p>
    <w:p w:rsidR="00942E62" w:rsidRPr="005B7428" w:rsidRDefault="00202233">
      <w:pPr>
        <w:pStyle w:val="Bullet2"/>
        <w:jc w:val="both"/>
        <w:rPr>
          <w:ins w:id="677" w:author="Aillerie, Mathieu" w:date="2017-03-21T14:49:00Z"/>
        </w:rPr>
        <w:pPrChange w:id="678" w:author="Aillerie, Mathieu" w:date="2017-03-21T15:38:00Z">
          <w:pPr>
            <w:pStyle w:val="Bullet2"/>
          </w:pPr>
        </w:pPrChange>
      </w:pPr>
      <w:ins w:id="679" w:author="Aillerie, Mathieu" w:date="2017-03-21T14:49:00Z">
        <w:r>
          <w:t>Specif</w:t>
        </w:r>
      </w:ins>
      <w:ins w:id="680" w:author="Aillerie, Mathieu" w:date="2017-03-21T15:38:00Z">
        <w:r>
          <w:t>y</w:t>
        </w:r>
      </w:ins>
      <w:ins w:id="681" w:author="Aillerie, Mathieu" w:date="2017-03-21T14:49:00Z">
        <w:r w:rsidR="00942E62" w:rsidRPr="005B7428">
          <w:t xml:space="preserve"> the sequence of validation activities, pass/fail criteria and corrective actions. Specif</w:t>
        </w:r>
      </w:ins>
      <w:ins w:id="682" w:author="Aillerie, Mathieu" w:date="2017-03-21T15:38:00Z">
        <w:r>
          <w:t>y</w:t>
        </w:r>
      </w:ins>
      <w:ins w:id="683" w:author="Aillerie, Mathieu" w:date="2017-03-21T14:49:00Z">
        <w:r w:rsidR="00942E62" w:rsidRPr="005B7428">
          <w:t xml:space="preserve"> resources such as staffing and responsibilities, prerequisites, risk, contingency, approach and overall test environments.</w:t>
        </w:r>
      </w:ins>
    </w:p>
    <w:p w:rsidR="00942E62" w:rsidRPr="005B7428" w:rsidRDefault="00942E62">
      <w:pPr>
        <w:pStyle w:val="Bullet2"/>
        <w:jc w:val="both"/>
        <w:rPr>
          <w:ins w:id="684" w:author="Aillerie, Mathieu" w:date="2017-03-21T14:49:00Z"/>
        </w:rPr>
        <w:pPrChange w:id="685" w:author="Aillerie, Mathieu" w:date="2017-03-21T15:38:00Z">
          <w:pPr>
            <w:pStyle w:val="Bullet2"/>
          </w:pPr>
        </w:pPrChange>
      </w:pPr>
      <w:ins w:id="686" w:author="Aillerie, Mathieu" w:date="2017-03-21T14:49:00Z">
        <w:r w:rsidRPr="005B7428">
          <w:t>Schedule and confirm validation enabling systems</w:t>
        </w:r>
      </w:ins>
      <w:ins w:id="687" w:author="Aillerie, Mathieu" w:date="2017-03-21T17:01:00Z">
        <w:r w:rsidR="00934362">
          <w:t>, tools</w:t>
        </w:r>
      </w:ins>
      <w:ins w:id="688" w:author="Aillerie, Mathieu" w:date="2017-03-21T14:49:00Z">
        <w:r w:rsidRPr="005B7428">
          <w:t xml:space="preserve"> or resources.</w:t>
        </w:r>
      </w:ins>
    </w:p>
    <w:p w:rsidR="00202233" w:rsidRDefault="00942E62">
      <w:pPr>
        <w:pStyle w:val="Bullet2"/>
        <w:jc w:val="both"/>
        <w:rPr>
          <w:ins w:id="689" w:author="Aillerie, Mathieu" w:date="2017-03-21T15:38:00Z"/>
        </w:rPr>
        <w:pPrChange w:id="690" w:author="Aillerie, Mathieu" w:date="2017-03-21T15:38:00Z">
          <w:pPr>
            <w:pStyle w:val="Bullet2"/>
          </w:pPr>
        </w:pPrChange>
      </w:pPr>
      <w:ins w:id="691" w:author="Aillerie, Mathieu" w:date="2017-03-21T14:49:00Z">
        <w:r w:rsidRPr="005B7428">
          <w:t xml:space="preserve">Provide feedback to requirement and design process. </w:t>
        </w:r>
      </w:ins>
    </w:p>
    <w:p w:rsidR="00942E62" w:rsidRPr="005B7428" w:rsidRDefault="00942E62">
      <w:pPr>
        <w:pStyle w:val="Bullet2"/>
        <w:jc w:val="both"/>
        <w:rPr>
          <w:ins w:id="692" w:author="Aillerie, Mathieu" w:date="2017-03-21T14:49:00Z"/>
        </w:rPr>
        <w:pPrChange w:id="693" w:author="Aillerie, Mathieu" w:date="2017-03-21T15:38:00Z">
          <w:pPr>
            <w:pStyle w:val="Bullet2"/>
          </w:pPr>
        </w:pPrChange>
      </w:pPr>
      <w:commentRangeStart w:id="694"/>
      <w:ins w:id="695" w:author="Aillerie, Mathieu" w:date="2017-03-21T14:49:00Z">
        <w:r w:rsidRPr="005B7428">
          <w:t xml:space="preserve">Analyzing how to validate stakeholder requirements </w:t>
        </w:r>
        <w:r w:rsidR="00934362">
          <w:t>in detail</w:t>
        </w:r>
      </w:ins>
      <w:ins w:id="696" w:author="Aillerie, Mathieu" w:date="2017-03-21T17:03:00Z">
        <w:r w:rsidR="00934362">
          <w:t xml:space="preserve"> </w:t>
        </w:r>
      </w:ins>
      <w:ins w:id="697" w:author="Aillerie, Mathieu" w:date="2017-03-21T14:49:00Z">
        <w:r w:rsidRPr="005B7428">
          <w:t>might trigger a change in requirements due to cost or feasibility</w:t>
        </w:r>
      </w:ins>
      <w:commentRangeEnd w:id="694"/>
      <w:ins w:id="698" w:author="Aillerie, Mathieu" w:date="2017-03-21T16:59:00Z">
        <w:r w:rsidR="00934362">
          <w:rPr>
            <w:rStyle w:val="Merknadsreferanse"/>
            <w:color w:val="auto"/>
          </w:rPr>
          <w:commentReference w:id="694"/>
        </w:r>
      </w:ins>
    </w:p>
    <w:p w:rsidR="00942E62" w:rsidRPr="005B7428" w:rsidRDefault="00942E62" w:rsidP="00942E62">
      <w:pPr>
        <w:pStyle w:val="Bullet1"/>
        <w:rPr>
          <w:ins w:id="699" w:author="Aillerie, Mathieu" w:date="2017-03-21T14:49:00Z"/>
        </w:rPr>
      </w:pPr>
      <w:ins w:id="700" w:author="Aillerie, Mathieu" w:date="2017-03-21T14:49:00Z">
        <w:r w:rsidRPr="005B7428">
          <w:t>Release the validation specifications and/or procedures.</w:t>
        </w:r>
      </w:ins>
    </w:p>
    <w:p w:rsidR="00934362" w:rsidRDefault="00942E62">
      <w:pPr>
        <w:pStyle w:val="Bullet2"/>
        <w:rPr>
          <w:ins w:id="701" w:author="Aillerie, Mathieu" w:date="2017-03-21T17:04:00Z"/>
        </w:rPr>
        <w:pPrChange w:id="702" w:author="Aillerie, Mathieu" w:date="2017-03-21T17:04:00Z">
          <w:pPr>
            <w:pStyle w:val="Bullet1"/>
          </w:pPr>
        </w:pPrChange>
      </w:pPr>
      <w:ins w:id="703" w:author="Aillerie, Mathieu" w:date="2017-03-21T14:49:00Z">
        <w:r w:rsidRPr="005B7428">
          <w:t xml:space="preserve">Develop validation specification that demonstrates that the system is fit for its purpose and satisfies the stakeholders’ requirements. </w:t>
        </w:r>
      </w:ins>
    </w:p>
    <w:p w:rsidR="00942E62" w:rsidRPr="005B7428" w:rsidRDefault="00942E62" w:rsidP="00934362">
      <w:pPr>
        <w:pStyle w:val="Bullet1"/>
        <w:rPr>
          <w:ins w:id="704" w:author="Aillerie, Mathieu" w:date="2017-03-21T14:49:00Z"/>
        </w:rPr>
      </w:pPr>
      <w:ins w:id="705" w:author="Aillerie, Mathieu" w:date="2017-03-21T14:49:00Z">
        <w:r w:rsidRPr="005B7428">
          <w:t>Perform Validation</w:t>
        </w:r>
      </w:ins>
    </w:p>
    <w:p w:rsidR="00942E62" w:rsidRPr="005B7428" w:rsidRDefault="00942E62" w:rsidP="00942E62">
      <w:pPr>
        <w:pStyle w:val="Bullet2"/>
        <w:rPr>
          <w:ins w:id="706" w:author="Aillerie, Mathieu" w:date="2017-03-21T14:49:00Z"/>
        </w:rPr>
      </w:pPr>
      <w:ins w:id="707" w:author="Aillerie, Mathieu" w:date="2017-03-21T14:49:00Z">
        <w:r w:rsidRPr="005B7428">
          <w:t>Ensure readiness to conduct validation – system, enabling systems, and trained operators.</w:t>
        </w:r>
      </w:ins>
    </w:p>
    <w:p w:rsidR="00942E62" w:rsidRPr="005B7428" w:rsidRDefault="00942E62" w:rsidP="00942E62">
      <w:pPr>
        <w:pStyle w:val="Bullet2"/>
        <w:rPr>
          <w:ins w:id="708" w:author="Aillerie, Mathieu" w:date="2017-03-21T14:49:00Z"/>
        </w:rPr>
      </w:pPr>
      <w:ins w:id="709" w:author="Aillerie, Mathieu" w:date="2017-03-21T14:49:00Z">
        <w:r w:rsidRPr="005B7428">
          <w:t>Conduct validation per established procedures to demonstrate conformance to stakeholder requirements. Validation is typically witnessed by customers, representative or assigned QA.</w:t>
        </w:r>
      </w:ins>
    </w:p>
    <w:p w:rsidR="00942E62" w:rsidRPr="005B7428" w:rsidRDefault="00942E62" w:rsidP="00942E62">
      <w:pPr>
        <w:pStyle w:val="Bullet2"/>
        <w:rPr>
          <w:ins w:id="710" w:author="Aillerie, Mathieu" w:date="2017-03-21T14:49:00Z"/>
        </w:rPr>
      </w:pPr>
      <w:ins w:id="711" w:author="Aillerie, Mathieu" w:date="2017-03-21T14:49:00Z">
        <w:r w:rsidRPr="005B7428">
          <w:t>I</w:t>
        </w:r>
        <w:r w:rsidR="00934362">
          <w:t>f anomalies are detected, analy</w:t>
        </w:r>
      </w:ins>
      <w:ins w:id="712" w:author="Aillerie, Mathieu" w:date="2017-03-21T17:05:00Z">
        <w:r w:rsidR="00934362">
          <w:t>s</w:t>
        </w:r>
      </w:ins>
      <w:ins w:id="713" w:author="Aillerie, Mathieu" w:date="2017-03-21T14:49:00Z">
        <w:r w:rsidRPr="005B7428">
          <w:t>e for corrective actions and detect trends in failure to find threats to the system and evidence of design errors</w:t>
        </w:r>
      </w:ins>
    </w:p>
    <w:p w:rsidR="00942E62" w:rsidRPr="005B7428" w:rsidRDefault="00942E62" w:rsidP="00942E62">
      <w:pPr>
        <w:pStyle w:val="Bullet2"/>
        <w:rPr>
          <w:ins w:id="714" w:author="Aillerie, Mathieu" w:date="2017-03-21T14:49:00Z"/>
        </w:rPr>
      </w:pPr>
      <w:ins w:id="715" w:author="Aillerie, Mathieu" w:date="2017-03-21T14:49:00Z">
        <w:r w:rsidRPr="005B7428">
          <w:t>Recommend corrective actions and obtain stakeholder acceptance of validation results</w:t>
        </w:r>
      </w:ins>
    </w:p>
    <w:p w:rsidR="00942E62" w:rsidRPr="005B7428" w:rsidRDefault="00942E62" w:rsidP="00942E62">
      <w:pPr>
        <w:pStyle w:val="Bullet1"/>
        <w:rPr>
          <w:ins w:id="716" w:author="Aillerie, Mathieu" w:date="2017-03-21T14:49:00Z"/>
        </w:rPr>
      </w:pPr>
      <w:ins w:id="717" w:author="Aillerie, Mathieu" w:date="2017-03-21T14:49:00Z">
        <w:r w:rsidRPr="005B7428">
          <w:t>Document validation results (including nonconformities)</w:t>
        </w:r>
      </w:ins>
    </w:p>
    <w:p w:rsidR="00942E62" w:rsidRPr="005B7428" w:rsidRDefault="00942E62" w:rsidP="00942E62">
      <w:pPr>
        <w:pStyle w:val="Bullet2"/>
        <w:rPr>
          <w:ins w:id="718" w:author="Aillerie, Mathieu" w:date="2017-03-21T14:49:00Z"/>
        </w:rPr>
      </w:pPr>
      <w:ins w:id="719" w:author="Aillerie, Mathieu" w:date="2017-03-21T14:49:00Z">
        <w:r w:rsidRPr="005B7428">
          <w:t>Conclude on the verification documentation with the approving customers</w:t>
        </w:r>
      </w:ins>
    </w:p>
    <w:p w:rsidR="00202233" w:rsidRDefault="00202233">
      <w:pPr>
        <w:pStyle w:val="Overskrift2"/>
        <w:rPr>
          <w:ins w:id="720" w:author="Aillerie, Mathieu" w:date="2017-03-21T15:44:00Z"/>
        </w:rPr>
        <w:pPrChange w:id="721" w:author="Aillerie, Mathieu" w:date="2017-03-21T15:44:00Z">
          <w:pPr>
            <w:pStyle w:val="Overskrift3"/>
            <w:keepLines w:val="0"/>
            <w:tabs>
              <w:tab w:val="clear" w:pos="0"/>
              <w:tab w:val="num" w:pos="1440"/>
            </w:tabs>
            <w:spacing w:before="240" w:line="240" w:lineRule="auto"/>
            <w:ind w:left="1440" w:right="0" w:hanging="873"/>
          </w:pPr>
        </w:pPrChange>
      </w:pPr>
      <w:bookmarkStart w:id="722" w:name="_Toc478025757"/>
      <w:ins w:id="723" w:author="Aillerie, Mathieu" w:date="2017-03-21T15:44:00Z">
        <w:r>
          <w:t>Process Phases</w:t>
        </w:r>
        <w:bookmarkEnd w:id="722"/>
      </w:ins>
    </w:p>
    <w:p w:rsidR="00942E62" w:rsidRPr="005B7428" w:rsidDel="00202233" w:rsidRDefault="00575162">
      <w:pPr>
        <w:pStyle w:val="Overskrift3"/>
        <w:rPr>
          <w:del w:id="724" w:author="Aillerie, Mathieu" w:date="2017-03-21T15:43:00Z"/>
          <w:moveTo w:id="725" w:author="Aillerie, Mathieu" w:date="2017-03-21T14:52:00Z"/>
        </w:rPr>
        <w:pPrChange w:id="726" w:author="Aillerie, Mathieu" w:date="2017-03-21T15:44:00Z">
          <w:pPr>
            <w:pStyle w:val="Overskrift2"/>
          </w:pPr>
        </w:pPrChange>
      </w:pPr>
      <w:bookmarkStart w:id="727" w:name="_Toc478025758"/>
      <w:ins w:id="728" w:author="Aillerie, Mathieu" w:date="2017-03-21T15:51:00Z">
        <w:r>
          <w:t>Establishment of</w:t>
        </w:r>
        <w:bookmarkEnd w:id="727"/>
        <w:r>
          <w:t xml:space="preserve"> </w:t>
        </w:r>
      </w:ins>
      <w:moveToRangeStart w:id="729" w:author="Aillerie, Mathieu" w:date="2017-03-21T14:52:00Z" w:name="move477871286"/>
      <w:commentRangeStart w:id="730"/>
      <w:moveTo w:id="731" w:author="Aillerie, Mathieu" w:date="2017-03-21T14:52:00Z">
        <w:del w:id="732" w:author="Aillerie, Mathieu" w:date="2017-03-21T15:43:00Z">
          <w:r w:rsidR="00942E62" w:rsidRPr="005B7428" w:rsidDel="00202233">
            <w:delText>Planning and Management of Activities</w:delText>
          </w:r>
        </w:del>
      </w:moveTo>
    </w:p>
    <w:p w:rsidR="00942E62" w:rsidRPr="005B7428" w:rsidDel="00202233" w:rsidRDefault="00942E62">
      <w:pPr>
        <w:pStyle w:val="Overskrift3"/>
        <w:rPr>
          <w:del w:id="733" w:author="Aillerie, Mathieu" w:date="2017-03-21T15:43:00Z"/>
          <w:moveTo w:id="734" w:author="Aillerie, Mathieu" w:date="2017-03-21T14:52:00Z"/>
        </w:rPr>
        <w:pPrChange w:id="735" w:author="Aillerie, Mathieu" w:date="2017-03-21T15:44:00Z">
          <w:pPr>
            <w:pStyle w:val="Brdtekst"/>
          </w:pPr>
        </w:pPrChange>
      </w:pPr>
      <w:moveTo w:id="736" w:author="Aillerie, Mathieu" w:date="2017-03-21T14:52:00Z">
        <w:del w:id="737" w:author="Aillerie, Mathieu" w:date="2017-03-21T15:43:00Z">
          <w:r w:rsidRPr="005B7428" w:rsidDel="00202233">
            <w:delText>Implementing, extending or upgrading an existing VTS should be planned and managed in detail. This could include planning of cutover activities to minimise disruption of the VTS operation.</w:delText>
          </w:r>
          <w:bookmarkStart w:id="738" w:name="_Toc478025759"/>
          <w:bookmarkEnd w:id="738"/>
        </w:del>
      </w:moveTo>
    </w:p>
    <w:p w:rsidR="00942E62" w:rsidRPr="005B7428" w:rsidDel="00202233" w:rsidRDefault="00942E62">
      <w:pPr>
        <w:pStyle w:val="Overskrift3"/>
        <w:rPr>
          <w:del w:id="739" w:author="Aillerie, Mathieu" w:date="2017-03-21T15:43:00Z"/>
          <w:moveTo w:id="740" w:author="Aillerie, Mathieu" w:date="2017-03-21T14:52:00Z"/>
        </w:rPr>
        <w:pPrChange w:id="741" w:author="Aillerie, Mathieu" w:date="2017-03-21T15:44:00Z">
          <w:pPr>
            <w:pStyle w:val="Brdtekst"/>
          </w:pPr>
        </w:pPrChange>
      </w:pPr>
      <w:moveTo w:id="742" w:author="Aillerie, Mathieu" w:date="2017-03-21T14:52:00Z">
        <w:del w:id="743" w:author="Aillerie, Mathieu" w:date="2017-03-21T15:43:00Z">
          <w:r w:rsidRPr="005B7428" w:rsidDel="00202233">
            <w:delText>The establishment and agreement of acceptance plan(s) and verification matrices may be necessary to assist all stakeholders.  This may, for example, call upon:</w:delText>
          </w:r>
          <w:bookmarkStart w:id="744" w:name="_Toc478025760"/>
          <w:bookmarkEnd w:id="744"/>
        </w:del>
      </w:moveTo>
    </w:p>
    <w:p w:rsidR="00942E62" w:rsidRPr="005B7428" w:rsidDel="00202233" w:rsidRDefault="00942E62">
      <w:pPr>
        <w:pStyle w:val="Overskrift3"/>
        <w:rPr>
          <w:del w:id="745" w:author="Aillerie, Mathieu" w:date="2017-03-21T15:43:00Z"/>
          <w:moveTo w:id="746" w:author="Aillerie, Mathieu" w:date="2017-03-21T14:52:00Z"/>
        </w:rPr>
        <w:pPrChange w:id="747" w:author="Aillerie, Mathieu" w:date="2017-03-21T15:44:00Z">
          <w:pPr>
            <w:pStyle w:val="Bullet2"/>
          </w:pPr>
        </w:pPrChange>
      </w:pPr>
      <w:moveTo w:id="748" w:author="Aillerie, Mathieu" w:date="2017-03-21T14:52:00Z">
        <w:del w:id="749" w:author="Aillerie, Mathieu" w:date="2017-03-21T15:43:00Z">
          <w:r w:rsidRPr="005B7428" w:rsidDel="00202233">
            <w:delText>Proper attention on HMI acceptance and ergonomics;</w:delText>
          </w:r>
          <w:bookmarkStart w:id="750" w:name="_Toc478025761"/>
          <w:bookmarkEnd w:id="750"/>
        </w:del>
      </w:moveTo>
    </w:p>
    <w:p w:rsidR="00942E62" w:rsidRPr="005B7428" w:rsidDel="00202233" w:rsidRDefault="00942E62">
      <w:pPr>
        <w:pStyle w:val="Overskrift3"/>
        <w:rPr>
          <w:del w:id="751" w:author="Aillerie, Mathieu" w:date="2017-03-21T15:43:00Z"/>
          <w:moveTo w:id="752" w:author="Aillerie, Mathieu" w:date="2017-03-21T14:52:00Z"/>
        </w:rPr>
        <w:pPrChange w:id="753" w:author="Aillerie, Mathieu" w:date="2017-03-21T15:44:00Z">
          <w:pPr>
            <w:pStyle w:val="Bullet2"/>
          </w:pPr>
        </w:pPrChange>
      </w:pPr>
      <w:moveTo w:id="754" w:author="Aillerie, Mathieu" w:date="2017-03-21T14:52:00Z">
        <w:del w:id="755" w:author="Aillerie, Mathieu" w:date="2017-03-21T15:43:00Z">
          <w:r w:rsidRPr="005B7428" w:rsidDel="00202233">
            <w:delText>Verification of interfaces;</w:delText>
          </w:r>
          <w:bookmarkStart w:id="756" w:name="_Toc478025762"/>
          <w:bookmarkEnd w:id="756"/>
        </w:del>
      </w:moveTo>
    </w:p>
    <w:p w:rsidR="00942E62" w:rsidRPr="005B7428" w:rsidDel="00202233" w:rsidRDefault="00942E62">
      <w:pPr>
        <w:pStyle w:val="Overskrift3"/>
        <w:rPr>
          <w:del w:id="757" w:author="Aillerie, Mathieu" w:date="2017-03-21T15:43:00Z"/>
          <w:moveTo w:id="758" w:author="Aillerie, Mathieu" w:date="2017-03-21T14:52:00Z"/>
        </w:rPr>
        <w:pPrChange w:id="759" w:author="Aillerie, Mathieu" w:date="2017-03-21T15:44:00Z">
          <w:pPr>
            <w:pStyle w:val="Bullet2"/>
          </w:pPr>
        </w:pPrChange>
      </w:pPr>
      <w:moveTo w:id="760" w:author="Aillerie, Mathieu" w:date="2017-03-21T14:52:00Z">
        <w:del w:id="761" w:author="Aillerie, Mathieu" w:date="2017-03-21T15:43:00Z">
          <w:r w:rsidRPr="005B7428" w:rsidDel="00202233">
            <w:delText>Verification of fall back modes, graceful degradation, and redundancy within the VTS system;</w:delText>
          </w:r>
          <w:bookmarkStart w:id="762" w:name="_Toc478025763"/>
          <w:bookmarkEnd w:id="762"/>
        </w:del>
      </w:moveTo>
    </w:p>
    <w:p w:rsidR="00942E62" w:rsidRPr="005B7428" w:rsidDel="00202233" w:rsidRDefault="00942E62">
      <w:pPr>
        <w:pStyle w:val="Overskrift3"/>
        <w:rPr>
          <w:del w:id="763" w:author="Aillerie, Mathieu" w:date="2017-03-21T15:43:00Z"/>
          <w:moveTo w:id="764" w:author="Aillerie, Mathieu" w:date="2017-03-21T14:52:00Z"/>
        </w:rPr>
        <w:pPrChange w:id="765" w:author="Aillerie, Mathieu" w:date="2017-03-21T15:44:00Z">
          <w:pPr>
            <w:pStyle w:val="Bullet2"/>
          </w:pPr>
        </w:pPrChange>
      </w:pPr>
      <w:moveTo w:id="766" w:author="Aillerie, Mathieu" w:date="2017-03-21T14:52:00Z">
        <w:del w:id="767" w:author="Aillerie, Mathieu" w:date="2017-03-21T15:43:00Z">
          <w:r w:rsidRPr="005B7428" w:rsidDel="00202233">
            <w:delText>Latency checks of data presentation;</w:delText>
          </w:r>
          <w:bookmarkStart w:id="768" w:name="_Toc478025764"/>
          <w:bookmarkEnd w:id="768"/>
        </w:del>
      </w:moveTo>
    </w:p>
    <w:p w:rsidR="00942E62" w:rsidRPr="005B7428" w:rsidDel="00202233" w:rsidRDefault="00942E62">
      <w:pPr>
        <w:pStyle w:val="Overskrift3"/>
        <w:rPr>
          <w:del w:id="769" w:author="Aillerie, Mathieu" w:date="2017-03-21T15:43:00Z"/>
          <w:moveTo w:id="770" w:author="Aillerie, Mathieu" w:date="2017-03-21T14:52:00Z"/>
        </w:rPr>
        <w:pPrChange w:id="771" w:author="Aillerie, Mathieu" w:date="2017-03-21T15:44:00Z">
          <w:pPr>
            <w:pStyle w:val="Bullet2"/>
          </w:pPr>
        </w:pPrChange>
      </w:pPr>
      <w:moveTo w:id="772" w:author="Aillerie, Mathieu" w:date="2017-03-21T14:52:00Z">
        <w:del w:id="773" w:author="Aillerie, Mathieu" w:date="2017-03-21T15:43:00Z">
          <w:r w:rsidRPr="005B7428" w:rsidDel="00202233">
            <w:delText>Verification of performance parameters, including coverage;</w:delText>
          </w:r>
          <w:bookmarkStart w:id="774" w:name="_Toc478025765"/>
          <w:bookmarkEnd w:id="774"/>
        </w:del>
      </w:moveTo>
    </w:p>
    <w:p w:rsidR="00942E62" w:rsidRPr="005B7428" w:rsidDel="00202233" w:rsidRDefault="00942E62">
      <w:pPr>
        <w:pStyle w:val="Overskrift3"/>
        <w:rPr>
          <w:del w:id="775" w:author="Aillerie, Mathieu" w:date="2017-03-21T15:43:00Z"/>
          <w:moveTo w:id="776" w:author="Aillerie, Mathieu" w:date="2017-03-21T14:52:00Z"/>
        </w:rPr>
        <w:pPrChange w:id="777" w:author="Aillerie, Mathieu" w:date="2017-03-21T15:44:00Z">
          <w:pPr>
            <w:pStyle w:val="Bullet2"/>
          </w:pPr>
        </w:pPrChange>
      </w:pPr>
      <w:moveTo w:id="778" w:author="Aillerie, Mathieu" w:date="2017-03-21T14:52:00Z">
        <w:del w:id="779" w:author="Aillerie, Mathieu" w:date="2017-03-21T15:43:00Z">
          <w:r w:rsidRPr="005B7428" w:rsidDel="00202233">
            <w:delText>Verification of radio communication parameters, such as bit-error rates, signal-to-noise ratios, etc.;</w:delText>
          </w:r>
          <w:bookmarkStart w:id="780" w:name="_Toc478025766"/>
          <w:bookmarkEnd w:id="780"/>
        </w:del>
      </w:moveTo>
    </w:p>
    <w:p w:rsidR="00942E62" w:rsidRPr="005B7428" w:rsidDel="00202233" w:rsidRDefault="00942E62">
      <w:pPr>
        <w:pStyle w:val="Overskrift3"/>
        <w:rPr>
          <w:del w:id="781" w:author="Aillerie, Mathieu" w:date="2017-03-21T15:43:00Z"/>
          <w:moveTo w:id="782" w:author="Aillerie, Mathieu" w:date="2017-03-21T14:52:00Z"/>
        </w:rPr>
        <w:pPrChange w:id="783" w:author="Aillerie, Mathieu" w:date="2017-03-21T15:44:00Z">
          <w:pPr>
            <w:pStyle w:val="Bullet2"/>
          </w:pPr>
        </w:pPrChange>
      </w:pPr>
      <w:moveTo w:id="784" w:author="Aillerie, Mathieu" w:date="2017-03-21T14:52:00Z">
        <w:del w:id="785" w:author="Aillerie, Mathieu" w:date="2017-03-21T15:43:00Z">
          <w:r w:rsidRPr="005B7428" w:rsidDel="00202233">
            <w:delText>Verification of overlapping sensor coverage, including different sensor types and associated correlation;</w:delText>
          </w:r>
          <w:bookmarkStart w:id="786" w:name="_Toc478025767"/>
          <w:bookmarkEnd w:id="786"/>
        </w:del>
      </w:moveTo>
    </w:p>
    <w:p w:rsidR="00942E62" w:rsidRPr="005B7428" w:rsidDel="00202233" w:rsidRDefault="00942E62">
      <w:pPr>
        <w:pStyle w:val="Overskrift3"/>
        <w:rPr>
          <w:del w:id="787" w:author="Aillerie, Mathieu" w:date="2017-03-21T15:43:00Z"/>
          <w:moveTo w:id="788" w:author="Aillerie, Mathieu" w:date="2017-03-21T14:52:00Z"/>
        </w:rPr>
        <w:pPrChange w:id="789" w:author="Aillerie, Mathieu" w:date="2017-03-21T15:44:00Z">
          <w:pPr>
            <w:pStyle w:val="Bullet2"/>
          </w:pPr>
        </w:pPrChange>
      </w:pPr>
      <w:moveTo w:id="790" w:author="Aillerie, Mathieu" w:date="2017-03-21T14:52:00Z">
        <w:del w:id="791" w:author="Aillerie, Mathieu" w:date="2017-03-21T15:43:00Z">
          <w:r w:rsidRPr="005B7428" w:rsidDel="00202233">
            <w:delText xml:space="preserve">Coordination and definition of Factory Acceptance Test, Setting to Work and Site/System Acceptance Tests. </w:delText>
          </w:r>
          <w:bookmarkStart w:id="792" w:name="_Toc478025768"/>
          <w:bookmarkEnd w:id="792"/>
        </w:del>
      </w:moveTo>
    </w:p>
    <w:p w:rsidR="00942E62" w:rsidRPr="005B7428" w:rsidDel="00202233" w:rsidRDefault="00942E62">
      <w:pPr>
        <w:pStyle w:val="Overskrift3"/>
        <w:rPr>
          <w:del w:id="793" w:author="Aillerie, Mathieu" w:date="2017-03-21T15:43:00Z"/>
          <w:moveTo w:id="794" w:author="Aillerie, Mathieu" w:date="2017-03-21T14:52:00Z"/>
        </w:rPr>
        <w:pPrChange w:id="795" w:author="Aillerie, Mathieu" w:date="2017-03-21T15:44:00Z">
          <w:pPr>
            <w:pStyle w:val="Brdtekst"/>
          </w:pPr>
        </w:pPrChange>
      </w:pPr>
      <w:bookmarkStart w:id="796" w:name="_Toc478025769"/>
      <w:bookmarkEnd w:id="796"/>
    </w:p>
    <w:p w:rsidR="00942E62" w:rsidRPr="005B7428" w:rsidDel="00202233" w:rsidRDefault="00942E62">
      <w:pPr>
        <w:pStyle w:val="Overskrift3"/>
        <w:rPr>
          <w:del w:id="797" w:author="Aillerie, Mathieu" w:date="2017-03-21T15:43:00Z"/>
          <w:moveTo w:id="798" w:author="Aillerie, Mathieu" w:date="2017-03-21T14:52:00Z"/>
        </w:rPr>
        <w:pPrChange w:id="799" w:author="Aillerie, Mathieu" w:date="2017-03-21T15:44:00Z">
          <w:pPr>
            <w:pStyle w:val="Brdtekst"/>
          </w:pPr>
        </w:pPrChange>
      </w:pPr>
      <w:moveTo w:id="800" w:author="Aillerie, Mathieu" w:date="2017-03-21T14:52:00Z">
        <w:del w:id="801" w:author="Aillerie, Mathieu" w:date="2017-03-21T15:43:00Z">
          <w:r w:rsidRPr="005B7428" w:rsidDel="00202233">
            <w:delText>Early prototyping to validate critical parts (e.g. user interfaces) can minimise risk at a later stage in the programme;</w:delText>
          </w:r>
        </w:del>
      </w:moveTo>
      <w:commentRangeEnd w:id="730"/>
      <w:del w:id="802" w:author="Aillerie, Mathieu" w:date="2017-03-21T15:43:00Z">
        <w:r w:rsidR="00202233" w:rsidDel="00202233">
          <w:rPr>
            <w:rStyle w:val="Merknadsreferanse"/>
          </w:rPr>
          <w:commentReference w:id="730"/>
        </w:r>
      </w:del>
      <w:bookmarkStart w:id="803" w:name="_Toc478025770"/>
      <w:bookmarkEnd w:id="803"/>
    </w:p>
    <w:p w:rsidR="0088185B" w:rsidRPr="005B7428" w:rsidRDefault="0088185B" w:rsidP="00575162">
      <w:pPr>
        <w:pStyle w:val="Overskrift3"/>
        <w:rPr>
          <w:ins w:id="804" w:author="Aillerie, Mathieu" w:date="2017-03-21T14:17:00Z"/>
        </w:rPr>
      </w:pPr>
      <w:bookmarkStart w:id="805" w:name="_Toc478025771"/>
      <w:moveToRangeEnd w:id="729"/>
      <w:ins w:id="806" w:author="Aillerie, Mathieu" w:date="2017-03-21T14:17:00Z">
        <w:r w:rsidRPr="005B7428">
          <w:t>Acceptance Test Plan (ATP)</w:t>
        </w:r>
        <w:bookmarkEnd w:id="805"/>
      </w:ins>
    </w:p>
    <w:p w:rsidR="003A2D87" w:rsidRDefault="0088185B">
      <w:pPr>
        <w:pStyle w:val="Bullet2"/>
        <w:numPr>
          <w:ilvl w:val="0"/>
          <w:numId w:val="0"/>
        </w:numPr>
        <w:jc w:val="both"/>
        <w:rPr>
          <w:ins w:id="807" w:author="Aillerie, Mathieu" w:date="2017-03-21T17:11:00Z"/>
        </w:rPr>
        <w:pPrChange w:id="808" w:author="Aillerie, Mathieu" w:date="2017-03-21T17:11:00Z">
          <w:pPr>
            <w:pStyle w:val="Brdtekst"/>
          </w:pPr>
        </w:pPrChange>
      </w:pPr>
      <w:ins w:id="809" w:author="Aillerie, Mathieu" w:date="2017-03-21T14:17:00Z">
        <w:r w:rsidRPr="005B7428">
          <w:t>The Acceptance Test Plan (ATP) is a collection of tests, analysis, and acceptance criteria that allows the suppliers to demonst</w:t>
        </w:r>
        <w:r w:rsidR="00575162">
          <w:t>rate to the customer that th</w:t>
        </w:r>
      </w:ins>
      <w:ins w:id="810" w:author="Aillerie, Mathieu" w:date="2017-03-21T15:51:00Z">
        <w:r w:rsidR="00575162">
          <w:t xml:space="preserve">e system </w:t>
        </w:r>
        <w:r w:rsidR="00575162" w:rsidRPr="005B7428">
          <w:t xml:space="preserve">met </w:t>
        </w:r>
        <w:r w:rsidR="00575162">
          <w:t xml:space="preserve">contractual </w:t>
        </w:r>
      </w:ins>
      <w:ins w:id="811" w:author="Aillerie, Mathieu" w:date="2017-03-21T14:17:00Z">
        <w:r w:rsidR="00575162">
          <w:t>requirements</w:t>
        </w:r>
      </w:ins>
      <w:ins w:id="812" w:author="Aillerie, Mathieu" w:date="2017-03-21T14:24:00Z">
        <w:r w:rsidR="00E66CCE">
          <w:t>.</w:t>
        </w:r>
        <w:r w:rsidR="00E66CCE" w:rsidRPr="00E66CCE">
          <w:t xml:space="preserve"> </w:t>
        </w:r>
        <w:r w:rsidR="00E66CCE">
          <w:t xml:space="preserve">It shall describe the </w:t>
        </w:r>
        <w:r w:rsidR="00E66CCE" w:rsidRPr="005B7428">
          <w:t xml:space="preserve">Validation </w:t>
        </w:r>
        <w:r w:rsidR="00E66CCE" w:rsidRPr="00934362">
          <w:t>methods for each requirement</w:t>
        </w:r>
      </w:ins>
      <w:ins w:id="813" w:author="Aillerie, Mathieu" w:date="2017-03-21T17:09:00Z">
        <w:r w:rsidR="00934362">
          <w:t xml:space="preserve"> and </w:t>
        </w:r>
      </w:ins>
      <w:ins w:id="814" w:author="Aillerie, Mathieu" w:date="2017-03-21T14:20:00Z">
        <w:r>
          <w:t xml:space="preserve">the </w:t>
        </w:r>
      </w:ins>
      <w:ins w:id="815" w:author="Aillerie, Mathieu" w:date="2017-03-21T17:10:00Z">
        <w:r w:rsidR="003A2D87">
          <w:t xml:space="preserve">process </w:t>
        </w:r>
      </w:ins>
      <w:ins w:id="816" w:author="Aillerie, Mathieu" w:date="2017-03-21T14:21:00Z">
        <w:r>
          <w:t xml:space="preserve">phase </w:t>
        </w:r>
      </w:ins>
      <w:ins w:id="817" w:author="Aillerie, Mathieu" w:date="2017-03-21T14:20:00Z">
        <w:r>
          <w:t>in which these tes</w:t>
        </w:r>
      </w:ins>
      <w:ins w:id="818" w:author="Aillerie, Mathieu" w:date="2017-03-21T14:21:00Z">
        <w:r>
          <w:t>t</w:t>
        </w:r>
      </w:ins>
      <w:ins w:id="819" w:author="Aillerie, Mathieu" w:date="2017-03-21T14:23:00Z">
        <w:r w:rsidR="00E66CCE">
          <w:t>s</w:t>
        </w:r>
      </w:ins>
      <w:ins w:id="820" w:author="Aillerie, Mathieu" w:date="2017-03-21T14:21:00Z">
        <w:r>
          <w:t xml:space="preserve"> or</w:t>
        </w:r>
      </w:ins>
      <w:ins w:id="821" w:author="Aillerie, Mathieu" w:date="2017-03-21T14:20:00Z">
        <w:r>
          <w:t xml:space="preserve"> </w:t>
        </w:r>
      </w:ins>
      <w:ins w:id="822" w:author="Aillerie, Mathieu" w:date="2017-03-21T14:21:00Z">
        <w:r>
          <w:t>analysis</w:t>
        </w:r>
      </w:ins>
      <w:ins w:id="823" w:author="Aillerie, Mathieu" w:date="2017-03-21T14:20:00Z">
        <w:r>
          <w:t xml:space="preserve"> </w:t>
        </w:r>
      </w:ins>
      <w:ins w:id="824" w:author="Aillerie, Mathieu" w:date="2017-03-21T17:12:00Z">
        <w:r w:rsidR="003A2D87">
          <w:t>shall</w:t>
        </w:r>
      </w:ins>
      <w:ins w:id="825" w:author="Aillerie, Mathieu" w:date="2017-03-21T17:10:00Z">
        <w:r w:rsidR="003A2D87">
          <w:t xml:space="preserve"> be</w:t>
        </w:r>
      </w:ins>
      <w:ins w:id="826" w:author="Aillerie, Mathieu" w:date="2017-03-21T14:21:00Z">
        <w:r>
          <w:t xml:space="preserve"> conducted.</w:t>
        </w:r>
      </w:ins>
    </w:p>
    <w:p w:rsidR="0088185B" w:rsidRPr="005B7428" w:rsidRDefault="0088185B">
      <w:pPr>
        <w:pStyle w:val="Bullet2"/>
        <w:numPr>
          <w:ilvl w:val="0"/>
          <w:numId w:val="0"/>
        </w:numPr>
        <w:jc w:val="both"/>
        <w:rPr>
          <w:ins w:id="827" w:author="Aillerie, Mathieu" w:date="2017-03-21T14:17:00Z"/>
        </w:rPr>
        <w:pPrChange w:id="828" w:author="Aillerie, Mathieu" w:date="2017-03-21T17:11:00Z">
          <w:pPr>
            <w:pStyle w:val="Brdtekst"/>
          </w:pPr>
        </w:pPrChange>
      </w:pPr>
      <w:ins w:id="829" w:author="Aillerie, Mathieu" w:date="2017-03-21T14:17:00Z">
        <w:r w:rsidRPr="005B7428">
          <w:t>The Contractor, in cooperation with the Customer, may be responsible for the creation of the ATP.  The agreed Acceptance Test Plan should be available prior to the commencement of the acceptance testing.  The ATP scope shall cover the complete system that forms the overall deliverable.</w:t>
        </w:r>
      </w:ins>
    </w:p>
    <w:p w:rsidR="00E66CCE" w:rsidRDefault="0088185B">
      <w:pPr>
        <w:pStyle w:val="Bullet2"/>
        <w:numPr>
          <w:ilvl w:val="0"/>
          <w:numId w:val="0"/>
        </w:numPr>
        <w:jc w:val="both"/>
        <w:rPr>
          <w:ins w:id="830" w:author="Aillerie, Mathieu" w:date="2017-03-21T14:27:00Z"/>
        </w:rPr>
        <w:pPrChange w:id="831" w:author="Aillerie, Mathieu" w:date="2017-03-21T17:11:00Z">
          <w:pPr>
            <w:pStyle w:val="Bullet2"/>
            <w:numPr>
              <w:numId w:val="0"/>
            </w:numPr>
            <w:ind w:left="0" w:firstLine="0"/>
          </w:pPr>
        </w:pPrChange>
      </w:pPr>
      <w:ins w:id="832" w:author="Aillerie, Mathieu" w:date="2017-03-21T14:17:00Z">
        <w:r w:rsidRPr="005B7428">
          <w:t xml:space="preserve">For each stage of acceptance testing, </w:t>
        </w:r>
      </w:ins>
      <w:ins w:id="833" w:author="Aillerie, Mathieu" w:date="2017-03-21T14:30:00Z">
        <w:r w:rsidR="00E66CCE" w:rsidRPr="005B7428">
          <w:t xml:space="preserve">the Contractor </w:t>
        </w:r>
        <w:r w:rsidR="00E66CCE">
          <w:t xml:space="preserve">shall issue </w:t>
        </w:r>
      </w:ins>
      <w:ins w:id="834" w:author="Aillerie, Mathieu" w:date="2017-03-21T14:17:00Z">
        <w:r w:rsidRPr="005B7428">
          <w:t>a test procedure based on the agreed acceptance methods and procedures captured in the ATP.</w:t>
        </w:r>
      </w:ins>
      <w:ins w:id="835" w:author="Aillerie, Mathieu" w:date="2017-03-21T14:23:00Z">
        <w:r w:rsidR="00E66CCE" w:rsidRPr="00E66CCE">
          <w:t xml:space="preserve"> </w:t>
        </w:r>
        <w:r w:rsidR="00E66CCE" w:rsidRPr="005B7428">
          <w:t xml:space="preserve"> </w:t>
        </w:r>
      </w:ins>
      <w:ins w:id="836" w:author="Aillerie, Mathieu" w:date="2017-03-21T14:27:00Z">
        <w:r w:rsidR="00E66CCE" w:rsidRPr="005B7428">
          <w:t xml:space="preserve">Test procedures should demonstrate compliance to the Customer’s functional and performance requirements. </w:t>
        </w:r>
      </w:ins>
    </w:p>
    <w:p w:rsidR="0088185B" w:rsidRPr="005B7428" w:rsidRDefault="00E66CCE">
      <w:pPr>
        <w:pStyle w:val="Bullet2"/>
        <w:numPr>
          <w:ilvl w:val="0"/>
          <w:numId w:val="0"/>
        </w:numPr>
        <w:jc w:val="both"/>
        <w:rPr>
          <w:ins w:id="837" w:author="Aillerie, Mathieu" w:date="2017-03-21T14:17:00Z"/>
        </w:rPr>
        <w:pPrChange w:id="838" w:author="Aillerie, Mathieu" w:date="2017-03-21T17:11:00Z">
          <w:pPr>
            <w:pStyle w:val="Brdtekst"/>
          </w:pPr>
        </w:pPrChange>
      </w:pPr>
      <w:ins w:id="839" w:author="Aillerie, Mathieu" w:date="2017-03-21T14:26:00Z">
        <w:r>
          <w:t>This v</w:t>
        </w:r>
        <w:r w:rsidRPr="00E66CCE">
          <w:t xml:space="preserve">alidation procedure/specification </w:t>
        </w:r>
        <w:r>
          <w:t xml:space="preserve">shall </w:t>
        </w:r>
        <w:r w:rsidRPr="00E66CCE">
          <w:t>includ</w:t>
        </w:r>
      </w:ins>
      <w:ins w:id="840" w:author="Aillerie, Mathieu" w:date="2017-03-21T14:27:00Z">
        <w:r>
          <w:t>e</w:t>
        </w:r>
      </w:ins>
      <w:ins w:id="841" w:author="Aillerie, Mathieu" w:date="2017-03-21T14:26:00Z">
        <w:r w:rsidRPr="00E66CCE">
          <w:t xml:space="preserve"> requirements for any systems, tools, software or resources needed to enable validation of the system under test.</w:t>
        </w:r>
      </w:ins>
      <w:ins w:id="842" w:author="Aillerie, Mathieu" w:date="2017-03-21T14:27:00Z">
        <w:r>
          <w:t xml:space="preserve"> It</w:t>
        </w:r>
      </w:ins>
      <w:ins w:id="843" w:author="Aillerie, Mathieu" w:date="2017-03-21T14:17:00Z">
        <w:r w:rsidR="0088185B" w:rsidRPr="005B7428">
          <w:t xml:space="preserve"> should </w:t>
        </w:r>
      </w:ins>
      <w:ins w:id="844" w:author="Aillerie, Mathieu" w:date="2017-03-21T14:27:00Z">
        <w:r>
          <w:t xml:space="preserve">also </w:t>
        </w:r>
      </w:ins>
      <w:ins w:id="845" w:author="Aillerie, Mathieu" w:date="2017-03-21T14:17:00Z">
        <w:r>
          <w:t xml:space="preserve">include an agreed test script which consist </w:t>
        </w:r>
      </w:ins>
      <w:ins w:id="846" w:author="Aillerie, Mathieu" w:date="2017-03-21T14:28:00Z">
        <w:r>
          <w:t xml:space="preserve">of a </w:t>
        </w:r>
      </w:ins>
      <w:ins w:id="847" w:author="Aillerie, Mathieu" w:date="2017-03-21T14:17:00Z">
        <w:r w:rsidR="0088185B" w:rsidRPr="005B7428">
          <w:t>list of requirements and corresponding verification tests, with their measurements</w:t>
        </w:r>
      </w:ins>
      <w:ins w:id="848" w:author="Aillerie, Mathieu" w:date="2017-03-21T14:29:00Z">
        <w:r>
          <w:t xml:space="preserve"> and expected results</w:t>
        </w:r>
      </w:ins>
      <w:ins w:id="849" w:author="Aillerie, Mathieu" w:date="2017-03-21T14:17:00Z">
        <w:r w:rsidR="0088185B" w:rsidRPr="005B7428">
          <w:t xml:space="preserve">, to demonstrate compliance. </w:t>
        </w:r>
      </w:ins>
    </w:p>
    <w:p w:rsidR="0088185B" w:rsidRPr="005B7428" w:rsidRDefault="0088185B" w:rsidP="0088185B">
      <w:pPr>
        <w:pStyle w:val="Brdtekst"/>
        <w:rPr>
          <w:ins w:id="850" w:author="Aillerie, Mathieu" w:date="2017-03-21T14:17:00Z"/>
        </w:rPr>
      </w:pPr>
      <w:ins w:id="851" w:author="Aillerie, Mathieu" w:date="2017-03-21T14:17:00Z">
        <w:r w:rsidRPr="005B7428">
          <w:t>At each stage of acceptance testing, test records may include</w:t>
        </w:r>
      </w:ins>
      <w:ins w:id="852" w:author="Aillerie, Mathieu" w:date="2017-03-21T14:31:00Z">
        <w:r w:rsidR="00E66CCE">
          <w:t xml:space="preserve"> but not limited to</w:t>
        </w:r>
      </w:ins>
      <w:ins w:id="853" w:author="Aillerie, Mathieu" w:date="2017-03-21T14:17:00Z">
        <w:r w:rsidRPr="005B7428">
          <w:t>:</w:t>
        </w:r>
      </w:ins>
    </w:p>
    <w:p w:rsidR="0088185B" w:rsidRPr="005B7428" w:rsidRDefault="0088185B" w:rsidP="0088185B">
      <w:pPr>
        <w:pStyle w:val="Bullet2"/>
        <w:rPr>
          <w:ins w:id="854" w:author="Aillerie, Mathieu" w:date="2017-03-21T14:17:00Z"/>
        </w:rPr>
      </w:pPr>
      <w:ins w:id="855" w:author="Aillerie, Mathieu" w:date="2017-03-21T14:17:00Z">
        <w:r w:rsidRPr="005B7428">
          <w:t>Configuration details;</w:t>
        </w:r>
      </w:ins>
    </w:p>
    <w:p w:rsidR="0088185B" w:rsidRPr="005B7428" w:rsidRDefault="0088185B" w:rsidP="0088185B">
      <w:pPr>
        <w:pStyle w:val="Bullet2"/>
        <w:rPr>
          <w:ins w:id="856" w:author="Aillerie, Mathieu" w:date="2017-03-21T14:17:00Z"/>
        </w:rPr>
      </w:pPr>
      <w:ins w:id="857" w:author="Aillerie, Mathieu" w:date="2017-03-21T14:17:00Z">
        <w:r w:rsidRPr="005B7428">
          <w:t>Date of the test;</w:t>
        </w:r>
      </w:ins>
    </w:p>
    <w:p w:rsidR="0088185B" w:rsidRPr="005B7428" w:rsidRDefault="0088185B" w:rsidP="0088185B">
      <w:pPr>
        <w:pStyle w:val="Bullet2"/>
        <w:rPr>
          <w:ins w:id="858" w:author="Aillerie, Mathieu" w:date="2017-03-21T14:17:00Z"/>
        </w:rPr>
      </w:pPr>
      <w:ins w:id="859" w:author="Aillerie, Mathieu" w:date="2017-03-21T14:17:00Z">
        <w:r w:rsidRPr="005B7428">
          <w:t>Who performed the test;</w:t>
        </w:r>
      </w:ins>
    </w:p>
    <w:p w:rsidR="0088185B" w:rsidRPr="005B7428" w:rsidRDefault="0088185B" w:rsidP="0088185B">
      <w:pPr>
        <w:pStyle w:val="Bullet2"/>
        <w:rPr>
          <w:ins w:id="860" w:author="Aillerie, Mathieu" w:date="2017-03-21T14:17:00Z"/>
        </w:rPr>
      </w:pPr>
      <w:ins w:id="861" w:author="Aillerie, Mathieu" w:date="2017-03-21T14:17:00Z">
        <w:r w:rsidRPr="005B7428">
          <w:t>The outcome of the test such as pass/fail, measurements, or findings.</w:t>
        </w:r>
      </w:ins>
    </w:p>
    <w:p w:rsidR="0088185B" w:rsidRPr="005B7428" w:rsidRDefault="0088185B" w:rsidP="0088185B">
      <w:pPr>
        <w:pStyle w:val="Brdtekst"/>
        <w:rPr>
          <w:ins w:id="862" w:author="Aillerie, Mathieu" w:date="2017-03-21T14:17:00Z"/>
        </w:rPr>
      </w:pPr>
      <w:ins w:id="863" w:author="Aillerie, Mathieu" w:date="2017-03-21T14:17:00Z">
        <w:r w:rsidRPr="005B7428">
          <w:t>Upon successful completion of the acceptance activities, described in the ATP, the system is considered ready for operational use.</w:t>
        </w:r>
      </w:ins>
    </w:p>
    <w:p w:rsidR="00C249E1" w:rsidDel="00A721D9" w:rsidRDefault="00C249E1">
      <w:pPr>
        <w:pStyle w:val="Bullet2"/>
        <w:numPr>
          <w:ilvl w:val="0"/>
          <w:numId w:val="0"/>
        </w:numPr>
        <w:ind w:left="425"/>
        <w:rPr>
          <w:del w:id="864" w:author="Aillerie, Mathieu" w:date="2017-03-20T17:21:00Z"/>
        </w:rPr>
        <w:pPrChange w:id="865" w:author="Aillerie, Mathieu" w:date="2017-03-21T15:52:00Z">
          <w:pPr>
            <w:pStyle w:val="Bullet2"/>
          </w:pPr>
        </w:pPrChange>
      </w:pPr>
      <w:bookmarkStart w:id="866" w:name="_Toc478025772"/>
      <w:bookmarkEnd w:id="866"/>
    </w:p>
    <w:p w:rsidR="00ED718D" w:rsidRDefault="00ED718D" w:rsidP="00205C8D">
      <w:pPr>
        <w:pStyle w:val="Overskrift3"/>
        <w:keepLines w:val="0"/>
        <w:tabs>
          <w:tab w:val="clear" w:pos="0"/>
          <w:tab w:val="num" w:pos="1440"/>
        </w:tabs>
        <w:spacing w:before="240" w:line="240" w:lineRule="auto"/>
        <w:ind w:left="1440" w:right="0" w:hanging="873"/>
        <w:rPr>
          <w:ins w:id="867" w:author="Aillerie, Mathieu" w:date="2017-03-21T10:09:00Z"/>
        </w:rPr>
      </w:pPr>
      <w:bookmarkStart w:id="868" w:name="_Toc478025773"/>
      <w:ins w:id="869" w:author="Aillerie, Mathieu" w:date="2017-03-21T10:03:00Z">
        <w:r>
          <w:t>System Element verification</w:t>
        </w:r>
      </w:ins>
      <w:bookmarkEnd w:id="868"/>
    </w:p>
    <w:p w:rsidR="0075733F" w:rsidRDefault="00E66CCE" w:rsidP="00ED718D">
      <w:pPr>
        <w:pStyle w:val="Brdtekst"/>
        <w:rPr>
          <w:ins w:id="870" w:author="Aillerie, Mathieu" w:date="2017-03-21T11:23:00Z"/>
        </w:rPr>
      </w:pPr>
      <w:ins w:id="871" w:author="Aillerie, Mathieu" w:date="2017-03-21T14:32:00Z">
        <w:r w:rsidRPr="005B7428">
          <w:t xml:space="preserve">The purpose of </w:t>
        </w:r>
        <w:r>
          <w:t>System Element Verification aims to verify</w:t>
        </w:r>
      </w:ins>
      <w:ins w:id="872" w:author="Aillerie, Mathieu" w:date="2017-03-21T14:33:00Z">
        <w:r>
          <w:t xml:space="preserve"> the individual </w:t>
        </w:r>
        <w:r w:rsidR="00260A67">
          <w:t xml:space="preserve">function and performance compliance of the different system component. </w:t>
        </w:r>
      </w:ins>
      <w:ins w:id="873" w:author="Aillerie, Mathieu" w:date="2017-03-21T11:28:00Z">
        <w:r w:rsidR="0075733F">
          <w:t>The vendor usually performs this phase</w:t>
        </w:r>
      </w:ins>
      <w:ins w:id="874" w:author="Aillerie, Mathieu" w:date="2017-03-21T10:10:00Z">
        <w:r w:rsidR="00ED718D">
          <w:t xml:space="preserve"> </w:t>
        </w:r>
      </w:ins>
      <w:ins w:id="875" w:author="Aillerie, Mathieu" w:date="2017-03-21T11:28:00Z">
        <w:r w:rsidR="0075733F">
          <w:t xml:space="preserve">before or </w:t>
        </w:r>
        <w:r w:rsidR="0075733F" w:rsidRPr="005B7428">
          <w:t xml:space="preserve">during </w:t>
        </w:r>
        <w:r w:rsidR="0075733F">
          <w:t xml:space="preserve">implementation. </w:t>
        </w:r>
      </w:ins>
      <w:ins w:id="876" w:author="Aillerie, Mathieu" w:date="2017-03-21T11:38:00Z">
        <w:r w:rsidR="004D71DB" w:rsidRPr="005B7428">
          <w:t xml:space="preserve">This is typically done in the form of compliance statements, also stating the </w:t>
        </w:r>
      </w:ins>
      <w:ins w:id="877" w:author="Aillerie, Mathieu" w:date="2017-03-21T11:39:00Z">
        <w:r w:rsidR="004D71DB" w:rsidRPr="005B7428">
          <w:t xml:space="preserve">used </w:t>
        </w:r>
      </w:ins>
      <w:ins w:id="878" w:author="Aillerie, Mathieu" w:date="2017-03-21T11:38:00Z">
        <w:r w:rsidR="004D71DB">
          <w:t>validation methods</w:t>
        </w:r>
        <w:r w:rsidR="004D71DB" w:rsidRPr="005B7428">
          <w:t>.</w:t>
        </w:r>
        <w:r w:rsidR="004D71DB">
          <w:t xml:space="preserve"> </w:t>
        </w:r>
      </w:ins>
      <w:ins w:id="879" w:author="Aillerie, Mathieu" w:date="2017-03-21T11:28:00Z">
        <w:r w:rsidR="0075733F">
          <w:t>H</w:t>
        </w:r>
      </w:ins>
      <w:ins w:id="880" w:author="Aillerie, Mathieu" w:date="2017-03-21T11:27:00Z">
        <w:r w:rsidR="0075733F" w:rsidRPr="005B7428">
          <w:t xml:space="preserve">owever, the VTS Authority may want to witness and/or approve part of the </w:t>
        </w:r>
      </w:ins>
      <w:ins w:id="881" w:author="Aillerie, Mathieu" w:date="2017-03-21T11:29:00Z">
        <w:r w:rsidR="0075733F" w:rsidRPr="005B7428">
          <w:t>process</w:t>
        </w:r>
      </w:ins>
      <w:ins w:id="882" w:author="Aillerie, Mathieu" w:date="2017-03-21T11:30:00Z">
        <w:r w:rsidR="0075733F">
          <w:t>, such as</w:t>
        </w:r>
      </w:ins>
      <w:ins w:id="883" w:author="Aillerie, Mathieu" w:date="2017-03-21T11:29:00Z">
        <w:r w:rsidR="0075733F">
          <w:t>:</w:t>
        </w:r>
      </w:ins>
    </w:p>
    <w:p w:rsidR="0075733F" w:rsidRPr="005B7428" w:rsidRDefault="0075733F" w:rsidP="0075733F">
      <w:pPr>
        <w:pStyle w:val="Bullet2"/>
        <w:rPr>
          <w:moveTo w:id="884" w:author="Aillerie, Mathieu" w:date="2017-03-21T11:23:00Z"/>
        </w:rPr>
      </w:pPr>
      <w:moveToRangeStart w:id="885" w:author="Aillerie, Mathieu" w:date="2017-03-21T11:23:00Z" w:name="move477858718"/>
      <w:moveTo w:id="886" w:author="Aillerie, Mathieu" w:date="2017-03-21T11:23:00Z">
        <w:r w:rsidRPr="005B7428">
          <w:t>Type approval of individual equipment, as required by law in individual countries;</w:t>
        </w:r>
      </w:moveTo>
    </w:p>
    <w:p w:rsidR="0075733F" w:rsidDel="004D71DB" w:rsidRDefault="0075733F" w:rsidP="0075733F">
      <w:pPr>
        <w:pStyle w:val="Bullet2"/>
        <w:rPr>
          <w:del w:id="887" w:author="Aillerie, Mathieu" w:date="2017-03-21T11:32:00Z"/>
        </w:rPr>
      </w:pPr>
      <w:moveTo w:id="888" w:author="Aillerie, Mathieu" w:date="2017-03-21T11:23:00Z">
        <w:del w:id="889" w:author="Aillerie, Mathieu" w:date="2017-03-21T11:30:00Z">
          <w:r w:rsidRPr="005B7428" w:rsidDel="0075733F">
            <w:delText>Other e</w:delText>
          </w:r>
        </w:del>
      </w:moveTo>
      <w:ins w:id="890" w:author="Aillerie, Mathieu" w:date="2017-03-21T11:36:00Z">
        <w:r w:rsidR="004D71DB">
          <w:t xml:space="preserve">Individual </w:t>
        </w:r>
      </w:ins>
      <w:ins w:id="891" w:author="Aillerie, Mathieu" w:date="2017-03-21T11:31:00Z">
        <w:r w:rsidR="004D71DB">
          <w:t>Hardware a</w:t>
        </w:r>
      </w:ins>
      <w:ins w:id="892" w:author="Aillerie, Mathieu" w:date="2017-03-21T11:32:00Z">
        <w:r w:rsidR="004D71DB">
          <w:t>n</w:t>
        </w:r>
      </w:ins>
      <w:ins w:id="893" w:author="Aillerie, Mathieu" w:date="2017-03-21T11:31:00Z">
        <w:r w:rsidR="004D71DB">
          <w:t xml:space="preserve">d Software </w:t>
        </w:r>
      </w:ins>
      <w:moveTo w:id="894" w:author="Aillerie, Mathieu" w:date="2017-03-21T11:23:00Z">
        <w:del w:id="895" w:author="Aillerie, Mathieu" w:date="2017-03-21T11:31:00Z">
          <w:r w:rsidRPr="005B7428" w:rsidDel="004D71DB">
            <w:delText>quipment</w:delText>
          </w:r>
        </w:del>
        <w:r w:rsidRPr="005B7428">
          <w:t xml:space="preserve"> specific verification tests</w:t>
        </w:r>
        <w:del w:id="896" w:author="Aillerie, Mathieu" w:date="2017-03-21T11:36:00Z">
          <w:r w:rsidRPr="005B7428" w:rsidDel="004D71DB">
            <w:delText xml:space="preserve"> as required by the individual VTS Authority</w:delText>
          </w:r>
        </w:del>
        <w:r w:rsidRPr="005B7428">
          <w:t>;</w:t>
        </w:r>
      </w:moveTo>
    </w:p>
    <w:p w:rsidR="004D71DB" w:rsidRDefault="004D71DB" w:rsidP="004D71DB">
      <w:pPr>
        <w:pStyle w:val="Bullet2"/>
        <w:rPr>
          <w:ins w:id="897" w:author="Aillerie, Mathieu" w:date="2017-03-21T11:36:00Z"/>
        </w:rPr>
      </w:pPr>
    </w:p>
    <w:p w:rsidR="0075733F" w:rsidRPr="005B7428" w:rsidRDefault="0075733F" w:rsidP="0075733F">
      <w:pPr>
        <w:pStyle w:val="Bullet2"/>
        <w:rPr>
          <w:moveTo w:id="898" w:author="Aillerie, Mathieu" w:date="2017-03-21T11:23:00Z"/>
        </w:rPr>
      </w:pPr>
      <w:moveTo w:id="899" w:author="Aillerie, Mathieu" w:date="2017-03-21T11:23:00Z">
        <w:r w:rsidRPr="005B7428">
          <w:t xml:space="preserve">Verification of equipment prior to delivery in the form of </w:t>
        </w:r>
      </w:moveTo>
      <w:ins w:id="900" w:author="Aillerie, Mathieu" w:date="2017-03-21T14:11:00Z">
        <w:r w:rsidR="00FA2D13">
          <w:t xml:space="preserve">Equipment </w:t>
        </w:r>
      </w:ins>
      <w:moveTo w:id="901" w:author="Aillerie, Mathieu" w:date="2017-03-21T11:23:00Z">
        <w:r w:rsidRPr="005B7428">
          <w:t>Factory Acceptance Tests;</w:t>
        </w:r>
      </w:moveTo>
    </w:p>
    <w:p w:rsidR="00205C8D" w:rsidRPr="005B7428" w:rsidRDefault="00ED718D" w:rsidP="00205C8D">
      <w:pPr>
        <w:pStyle w:val="Overskrift3"/>
        <w:keepLines w:val="0"/>
        <w:tabs>
          <w:tab w:val="clear" w:pos="0"/>
          <w:tab w:val="num" w:pos="1440"/>
        </w:tabs>
        <w:spacing w:before="240" w:line="240" w:lineRule="auto"/>
        <w:ind w:left="1440" w:right="0" w:hanging="873"/>
        <w:rPr>
          <w:ins w:id="902" w:author="Aillerie, Mathieu" w:date="2017-03-21T09:40:00Z"/>
        </w:rPr>
      </w:pPr>
      <w:bookmarkStart w:id="903" w:name="_Toc478025774"/>
      <w:moveToRangeEnd w:id="885"/>
      <w:ins w:id="904" w:author="Aillerie, Mathieu" w:date="2017-03-21T10:03:00Z">
        <w:r>
          <w:t xml:space="preserve">System </w:t>
        </w:r>
      </w:ins>
      <w:ins w:id="905" w:author="Aillerie, Mathieu" w:date="2017-03-21T12:04:00Z">
        <w:r w:rsidR="00A122BD">
          <w:t xml:space="preserve"> Integration</w:t>
        </w:r>
      </w:ins>
      <w:ins w:id="906" w:author="Aillerie, Mathieu" w:date="2017-03-21T11:42:00Z">
        <w:r w:rsidR="00DB5F82">
          <w:t xml:space="preserve"> Verification</w:t>
        </w:r>
      </w:ins>
      <w:bookmarkEnd w:id="903"/>
    </w:p>
    <w:p w:rsidR="00205C8D" w:rsidRPr="005B7428" w:rsidRDefault="00260A67" w:rsidP="00205C8D">
      <w:pPr>
        <w:pStyle w:val="Brdtekst"/>
        <w:rPr>
          <w:ins w:id="907" w:author="Aillerie, Mathieu" w:date="2017-03-21T09:40:00Z"/>
        </w:rPr>
      </w:pPr>
      <w:ins w:id="908" w:author="Aillerie, Mathieu" w:date="2017-03-21T14:34:00Z">
        <w:r w:rsidRPr="005B7428">
          <w:t xml:space="preserve">The purpose of </w:t>
        </w:r>
        <w:r>
          <w:t xml:space="preserve">System Integration Verification aims to verify </w:t>
        </w:r>
      </w:ins>
      <w:ins w:id="909" w:author="Aillerie, Mathieu" w:date="2017-03-21T12:06:00Z">
        <w:r w:rsidR="00A122BD">
          <w:t xml:space="preserve">that </w:t>
        </w:r>
      </w:ins>
      <w:ins w:id="910" w:author="Aillerie, Mathieu" w:date="2017-03-21T12:07:00Z">
        <w:r w:rsidR="00A122BD">
          <w:t xml:space="preserve">all </w:t>
        </w:r>
      </w:ins>
      <w:ins w:id="911" w:author="Aillerie, Mathieu" w:date="2017-03-21T12:08:00Z">
        <w:r w:rsidR="00A122BD">
          <w:t>system element</w:t>
        </w:r>
      </w:ins>
      <w:ins w:id="912" w:author="Aillerie, Mathieu" w:date="2017-03-21T12:11:00Z">
        <w:r w:rsidR="00047194">
          <w:t>s</w:t>
        </w:r>
      </w:ins>
      <w:ins w:id="913" w:author="Aillerie, Mathieu" w:date="2017-03-21T12:08:00Z">
        <w:r w:rsidR="00A122BD">
          <w:t xml:space="preserve"> are integrated and performing according to its intended functions. </w:t>
        </w:r>
      </w:ins>
      <w:ins w:id="914" w:author="Aillerie, Mathieu" w:date="2017-03-21T12:07:00Z">
        <w:r w:rsidR="00A122BD">
          <w:t xml:space="preserve"> </w:t>
        </w:r>
      </w:ins>
      <w:ins w:id="915" w:author="Aillerie, Mathieu" w:date="2017-03-21T09:40:00Z">
        <w:r w:rsidR="00205C8D" w:rsidRPr="005B7428">
          <w:t xml:space="preserve">The extent of verification is highly dependent on the system complexity and </w:t>
        </w:r>
      </w:ins>
      <w:ins w:id="916" w:author="Aillerie, Mathieu" w:date="2017-03-21T11:45:00Z">
        <w:r w:rsidR="00DB5F82">
          <w:t>VTS authority specific requirement.</w:t>
        </w:r>
      </w:ins>
      <w:ins w:id="917" w:author="Aillerie, Mathieu" w:date="2017-03-21T14:35:00Z">
        <w:r>
          <w:t xml:space="preserve"> </w:t>
        </w:r>
      </w:ins>
    </w:p>
    <w:p w:rsidR="00A122BD" w:rsidRDefault="00A122BD">
      <w:pPr>
        <w:pStyle w:val="Overskrift3"/>
        <w:keepLines w:val="0"/>
        <w:tabs>
          <w:tab w:val="clear" w:pos="0"/>
          <w:tab w:val="num" w:pos="1440"/>
        </w:tabs>
        <w:spacing w:before="240" w:line="240" w:lineRule="auto"/>
        <w:ind w:left="1440" w:right="0" w:hanging="873"/>
        <w:rPr>
          <w:ins w:id="918" w:author="Aillerie, Mathieu" w:date="2017-03-21T12:04:00Z"/>
        </w:rPr>
        <w:pPrChange w:id="919" w:author="Aillerie, Mathieu" w:date="2017-03-21T15:49:00Z">
          <w:pPr>
            <w:pStyle w:val="Brdtekst"/>
          </w:pPr>
        </w:pPrChange>
      </w:pPr>
      <w:ins w:id="920" w:author="Aillerie, Mathieu" w:date="2017-03-21T12:04:00Z">
        <w:r w:rsidRPr="005B7428">
          <w:t xml:space="preserve"> </w:t>
        </w:r>
        <w:bookmarkStart w:id="921" w:name="_Toc478025775"/>
        <w:r w:rsidRPr="005B7428">
          <w:t>Validation Process</w:t>
        </w:r>
        <w:r>
          <w:t xml:space="preserve"> prior to installation </w:t>
        </w:r>
      </w:ins>
      <w:ins w:id="922" w:author="Aillerie, Mathieu" w:date="2017-03-21T14:45:00Z">
        <w:r w:rsidR="00942E62">
          <w:t xml:space="preserve">and </w:t>
        </w:r>
        <w:r w:rsidR="00942E62" w:rsidRPr="005B7428">
          <w:t>Factory Acceptance Test (FAT)</w:t>
        </w:r>
      </w:ins>
      <w:bookmarkEnd w:id="921"/>
    </w:p>
    <w:p w:rsidR="00047194" w:rsidRDefault="00047194">
      <w:pPr>
        <w:pStyle w:val="Brdtekst"/>
        <w:rPr>
          <w:ins w:id="923" w:author="Aillerie, Mathieu" w:date="2017-03-21T12:19:00Z"/>
        </w:rPr>
        <w:pPrChange w:id="924" w:author="Aillerie, Mathieu" w:date="2017-03-21T12:17:00Z">
          <w:pPr>
            <w:pStyle w:val="Overskrift3"/>
            <w:keepLines w:val="0"/>
            <w:numPr>
              <w:numId w:val="43"/>
            </w:numPr>
            <w:tabs>
              <w:tab w:val="clear" w:pos="0"/>
              <w:tab w:val="num" w:pos="1440"/>
            </w:tabs>
            <w:spacing w:before="240" w:line="240" w:lineRule="auto"/>
            <w:ind w:right="0"/>
          </w:pPr>
        </w:pPrChange>
      </w:pPr>
      <w:ins w:id="925" w:author="Aillerie, Mathieu" w:date="2017-03-21T12:18:00Z">
        <w:r w:rsidRPr="005B7428">
          <w:t xml:space="preserve">The purpose of the </w:t>
        </w:r>
        <w:r>
          <w:t xml:space="preserve">Validation process prior to installation is </w:t>
        </w:r>
      </w:ins>
      <w:ins w:id="926" w:author="Aillerie, Mathieu" w:date="2017-03-21T12:13:00Z">
        <w:r>
          <w:t xml:space="preserve">to verify the </w:t>
        </w:r>
        <w:r w:rsidRPr="005B7428">
          <w:t>Functional and Performance</w:t>
        </w:r>
        <w:r>
          <w:t xml:space="preserve"> of the system </w:t>
        </w:r>
      </w:ins>
      <w:ins w:id="927" w:author="Aillerie, Mathieu" w:date="2017-03-21T12:20:00Z">
        <w:r>
          <w:t>in vendor premises</w:t>
        </w:r>
      </w:ins>
      <w:ins w:id="928" w:author="Aillerie, Mathieu" w:date="2017-03-21T12:13:00Z">
        <w:r>
          <w:t xml:space="preserve">. </w:t>
        </w:r>
      </w:ins>
      <w:ins w:id="929" w:author="Aillerie, Mathieu" w:date="2017-03-21T14:38:00Z">
        <w:r w:rsidR="00260A67">
          <w:t>The conduction of this phase is the</w:t>
        </w:r>
        <w:r w:rsidR="00260A67" w:rsidRPr="005B7428">
          <w:t xml:space="preserve"> vendor responsibility</w:t>
        </w:r>
        <w:r w:rsidR="00260A67">
          <w:t xml:space="preserve"> and </w:t>
        </w:r>
      </w:ins>
      <w:ins w:id="930" w:author="Aillerie, Mathieu" w:date="2017-03-21T12:14:00Z">
        <w:r>
          <w:t xml:space="preserve">usually </w:t>
        </w:r>
      </w:ins>
      <w:ins w:id="931" w:author="Aillerie, Mathieu" w:date="2017-03-21T14:37:00Z">
        <w:r w:rsidR="00260A67">
          <w:t>prepare</w:t>
        </w:r>
      </w:ins>
      <w:ins w:id="932" w:author="Aillerie, Mathieu" w:date="2017-03-21T14:38:00Z">
        <w:r w:rsidR="00260A67">
          <w:t>s</w:t>
        </w:r>
      </w:ins>
      <w:ins w:id="933" w:author="Aillerie, Mathieu" w:date="2017-03-21T14:37:00Z">
        <w:r w:rsidR="00260A67">
          <w:t xml:space="preserve"> </w:t>
        </w:r>
      </w:ins>
      <w:ins w:id="934" w:author="Aillerie, Mathieu" w:date="2017-03-21T14:38:00Z">
        <w:r w:rsidR="00260A67">
          <w:t xml:space="preserve">for </w:t>
        </w:r>
      </w:ins>
      <w:ins w:id="935" w:author="Aillerie, Mathieu" w:date="2017-03-21T14:37:00Z">
        <w:r w:rsidR="00260A67">
          <w:t>the</w:t>
        </w:r>
      </w:ins>
      <w:ins w:id="936" w:author="Aillerie, Mathieu" w:date="2017-03-21T12:14:00Z">
        <w:r>
          <w:t xml:space="preserve"> Factory Acceptance Tests</w:t>
        </w:r>
      </w:ins>
    </w:p>
    <w:p w:rsidR="00260A67" w:rsidRPr="005B7428" w:rsidDel="00942E62" w:rsidRDefault="00260A67" w:rsidP="00260A67">
      <w:pPr>
        <w:pStyle w:val="Overskrift3"/>
        <w:rPr>
          <w:del w:id="937" w:author="Aillerie, Mathieu" w:date="2017-03-21T14:45:00Z"/>
          <w:moveTo w:id="938" w:author="Aillerie, Mathieu" w:date="2017-03-21T14:35:00Z"/>
        </w:rPr>
      </w:pPr>
      <w:moveToRangeStart w:id="939" w:author="Aillerie, Mathieu" w:date="2017-03-21T14:35:00Z" w:name="move477870280"/>
      <w:moveTo w:id="940" w:author="Aillerie, Mathieu" w:date="2017-03-21T14:35:00Z">
        <w:del w:id="941" w:author="Aillerie, Mathieu" w:date="2017-03-21T14:45:00Z">
          <w:r w:rsidRPr="005B7428" w:rsidDel="00942E62">
            <w:delText>Factory Acceptance Test (FAT)</w:delText>
          </w:r>
        </w:del>
      </w:moveTo>
    </w:p>
    <w:p w:rsidR="00260A67" w:rsidRPr="005B7428" w:rsidRDefault="00260A67" w:rsidP="00260A67">
      <w:pPr>
        <w:pStyle w:val="Brdtekst"/>
        <w:rPr>
          <w:moveTo w:id="942" w:author="Aillerie, Mathieu" w:date="2017-03-21T14:35:00Z"/>
        </w:rPr>
      </w:pPr>
      <w:moveTo w:id="943" w:author="Aillerie, Mathieu" w:date="2017-03-21T14:35:00Z">
        <w:del w:id="944" w:author="Aillerie, Mathieu" w:date="2017-03-21T14:39:00Z">
          <w:r w:rsidRPr="005B7428" w:rsidDel="00260A67">
            <w:delText>If applicable, t</w:delText>
          </w:r>
        </w:del>
      </w:moveTo>
      <w:ins w:id="945" w:author="Aillerie, Mathieu" w:date="2017-03-21T14:39:00Z">
        <w:r>
          <w:t>T</w:t>
        </w:r>
      </w:ins>
      <w:moveTo w:id="946" w:author="Aillerie, Mathieu" w:date="2017-03-21T14:35:00Z">
        <w:r w:rsidRPr="005B7428">
          <w:t xml:space="preserve">he Factory Acceptance Test demonstrates, prior to shipping and as far as agreed, that the equipment and/or system conform to contractual specifications.  The VTS Authority may elect to attend or to be represented at the FAT. </w:t>
        </w:r>
      </w:moveTo>
    </w:p>
    <w:p w:rsidR="00260A67" w:rsidRPr="005B7428" w:rsidRDefault="00260A67" w:rsidP="00260A67">
      <w:pPr>
        <w:pStyle w:val="Brdtekst"/>
        <w:rPr>
          <w:moveTo w:id="947" w:author="Aillerie, Mathieu" w:date="2017-03-21T14:35:00Z"/>
        </w:rPr>
      </w:pPr>
      <w:moveTo w:id="948" w:author="Aillerie, Mathieu" w:date="2017-03-21T14:35:00Z">
        <w:r w:rsidRPr="005B7428">
          <w:t xml:space="preserve">The FAT will normally include Functional and Performance testing to agreed procedures.  Tests </w:t>
        </w:r>
        <w:del w:id="949" w:author="Aillerie, Mathieu" w:date="2017-03-21T14:40:00Z">
          <w:r w:rsidRPr="005B7428" w:rsidDel="00260A67">
            <w:delText>will normally</w:delText>
          </w:r>
        </w:del>
      </w:moveTo>
      <w:ins w:id="950" w:author="Aillerie, Mathieu" w:date="2017-03-21T14:40:00Z">
        <w:r>
          <w:t>may</w:t>
        </w:r>
      </w:ins>
      <w:moveTo w:id="951" w:author="Aillerie, Mathieu" w:date="2017-03-21T14:35:00Z">
        <w:r w:rsidRPr="005B7428">
          <w:t xml:space="preserve"> be performed for individual units and, in some cases, for pre-assembled systems. </w:t>
        </w:r>
      </w:moveTo>
    </w:p>
    <w:p w:rsidR="00260A67" w:rsidRPr="005B7428" w:rsidRDefault="00260A67" w:rsidP="00260A67">
      <w:pPr>
        <w:pStyle w:val="Brdtekst"/>
        <w:rPr>
          <w:moveTo w:id="952" w:author="Aillerie, Mathieu" w:date="2017-03-21T14:35:00Z"/>
        </w:rPr>
      </w:pPr>
      <w:moveTo w:id="953" w:author="Aillerie, Mathieu" w:date="2017-03-21T14:35:00Z">
        <w:r w:rsidRPr="005B7428">
          <w:t>The FAT may also include Functional Configuration Audit (FCA) and Physical Configuration Audit (PCA) type reviews.</w:t>
        </w:r>
      </w:moveTo>
    </w:p>
    <w:p w:rsidR="00260A67" w:rsidRPr="005B7428" w:rsidRDefault="00260A67" w:rsidP="00260A67">
      <w:pPr>
        <w:pStyle w:val="Brdtekst"/>
        <w:rPr>
          <w:moveTo w:id="954" w:author="Aillerie, Mathieu" w:date="2017-03-21T14:35:00Z"/>
        </w:rPr>
      </w:pPr>
      <w:moveTo w:id="955" w:author="Aillerie, Mathieu" w:date="2017-03-21T14:35:00Z">
        <w:r w:rsidRPr="005B7428">
          <w:t>Personnel conducting the test should be familiar with set-up and operation of the equipment in test.  The Customer’s representative(s), if in attendance, should be appropriately qualified to accept the equipment and understand issues that may arise during the testing.  Safety Instructions should be noted.</w:t>
        </w:r>
      </w:moveTo>
    </w:p>
    <w:p w:rsidR="00260A67" w:rsidRPr="005B7428" w:rsidRDefault="00260A67" w:rsidP="00260A67">
      <w:pPr>
        <w:pStyle w:val="Brdtekst"/>
        <w:rPr>
          <w:moveTo w:id="956" w:author="Aillerie, Mathieu" w:date="2017-03-21T14:35:00Z"/>
        </w:rPr>
      </w:pPr>
      <w:moveTo w:id="957" w:author="Aillerie, Mathieu" w:date="2017-03-21T14:35:00Z">
        <w:r w:rsidRPr="005B7428">
          <w:t>The outcome of a FAT should be recorded in a test report or certificate.  These typically include:</w:t>
        </w:r>
      </w:moveTo>
    </w:p>
    <w:p w:rsidR="00260A67" w:rsidRPr="005B7428" w:rsidRDefault="00260A67" w:rsidP="00260A67">
      <w:pPr>
        <w:pStyle w:val="Bullet2"/>
        <w:rPr>
          <w:moveTo w:id="958" w:author="Aillerie, Mathieu" w:date="2017-03-21T14:35:00Z"/>
        </w:rPr>
      </w:pPr>
      <w:moveTo w:id="959" w:author="Aillerie, Mathieu" w:date="2017-03-21T14:35:00Z">
        <w:r w:rsidRPr="005B7428">
          <w:t>References to project name, customer, software revisions, hardware revisions, parts and serial numbers etc.;</w:t>
        </w:r>
      </w:moveTo>
    </w:p>
    <w:p w:rsidR="00260A67" w:rsidRPr="005B7428" w:rsidRDefault="00260A67" w:rsidP="00260A67">
      <w:pPr>
        <w:pStyle w:val="Bullet2"/>
        <w:rPr>
          <w:moveTo w:id="960" w:author="Aillerie, Mathieu" w:date="2017-03-21T14:35:00Z"/>
        </w:rPr>
      </w:pPr>
      <w:moveTo w:id="961" w:author="Aillerie, Mathieu" w:date="2017-03-21T14:35:00Z">
        <w:r w:rsidRPr="005B7428">
          <w:t>List of instruments and their calibration status;</w:t>
        </w:r>
      </w:moveTo>
    </w:p>
    <w:p w:rsidR="00260A67" w:rsidRPr="005B7428" w:rsidRDefault="00260A67" w:rsidP="00260A67">
      <w:pPr>
        <w:pStyle w:val="Bullet2"/>
        <w:rPr>
          <w:moveTo w:id="962" w:author="Aillerie, Mathieu" w:date="2017-03-21T14:35:00Z"/>
        </w:rPr>
      </w:pPr>
      <w:moveTo w:id="963" w:author="Aillerie, Mathieu" w:date="2017-03-21T14:35:00Z">
        <w:r w:rsidRPr="005B7428">
          <w:t>Functional test results including verification of safety measures;</w:t>
        </w:r>
      </w:moveTo>
    </w:p>
    <w:p w:rsidR="00260A67" w:rsidRPr="005B7428" w:rsidRDefault="00260A67" w:rsidP="00260A67">
      <w:pPr>
        <w:pStyle w:val="Bullet2"/>
        <w:rPr>
          <w:moveTo w:id="964" w:author="Aillerie, Mathieu" w:date="2017-03-21T14:35:00Z"/>
        </w:rPr>
      </w:pPr>
      <w:moveTo w:id="965" w:author="Aillerie, Mathieu" w:date="2017-03-21T14:35:00Z">
        <w:r w:rsidRPr="005B7428">
          <w:t>Performance test results;</w:t>
        </w:r>
      </w:moveTo>
    </w:p>
    <w:p w:rsidR="00260A67" w:rsidRPr="005B7428" w:rsidRDefault="00260A67" w:rsidP="00260A67">
      <w:pPr>
        <w:pStyle w:val="Bullet2"/>
        <w:rPr>
          <w:moveTo w:id="966" w:author="Aillerie, Mathieu" w:date="2017-03-21T14:35:00Z"/>
        </w:rPr>
      </w:pPr>
      <w:moveTo w:id="967" w:author="Aillerie, Mathieu" w:date="2017-03-21T14:35:00Z">
        <w:r w:rsidRPr="005B7428">
          <w:t>Signat</w:t>
        </w:r>
      </w:moveTo>
      <w:ins w:id="968" w:author="Aillerie, Mathieu" w:date="2017-03-21T16:30:00Z">
        <w:r w:rsidR="008D4F58">
          <w:t>ories.</w:t>
        </w:r>
      </w:ins>
      <w:moveTo w:id="969" w:author="Aillerie, Mathieu" w:date="2017-03-21T14:35:00Z">
        <w:del w:id="970" w:author="Aillerie, Mathieu" w:date="2017-03-21T16:30:00Z">
          <w:r w:rsidRPr="005B7428" w:rsidDel="008D4F58">
            <w:delText>ures.</w:delText>
          </w:r>
        </w:del>
      </w:moveTo>
    </w:p>
    <w:p w:rsidR="00260A67" w:rsidRPr="005B7428" w:rsidRDefault="00260A67" w:rsidP="00260A67">
      <w:pPr>
        <w:pStyle w:val="Brdtekst"/>
        <w:rPr>
          <w:moveTo w:id="971" w:author="Aillerie, Mathieu" w:date="2017-03-21T14:35:00Z"/>
        </w:rPr>
      </w:pPr>
      <w:moveTo w:id="972" w:author="Aillerie, Mathieu" w:date="2017-03-21T14:35:00Z">
        <w:r w:rsidRPr="005B7428">
          <w:t>After the FAT, the Supplier should ensure that any issues that arise are addressed.</w:t>
        </w:r>
      </w:moveTo>
    </w:p>
    <w:p w:rsidR="00ED718D" w:rsidRPr="005B7428" w:rsidRDefault="00ED718D">
      <w:pPr>
        <w:pStyle w:val="Overskrift3"/>
        <w:keepLines w:val="0"/>
        <w:tabs>
          <w:tab w:val="clear" w:pos="0"/>
          <w:tab w:val="num" w:pos="1440"/>
        </w:tabs>
        <w:spacing w:before="240" w:line="240" w:lineRule="auto"/>
        <w:ind w:left="1440" w:right="0" w:hanging="873"/>
        <w:rPr>
          <w:ins w:id="973" w:author="Aillerie, Mathieu" w:date="2017-03-21T10:03:00Z"/>
        </w:rPr>
        <w:pPrChange w:id="974" w:author="Aillerie, Mathieu" w:date="2017-03-21T10:03:00Z">
          <w:pPr>
            <w:pStyle w:val="Overskrift3"/>
            <w:keepLines w:val="0"/>
            <w:numPr>
              <w:numId w:val="43"/>
            </w:numPr>
            <w:tabs>
              <w:tab w:val="clear" w:pos="0"/>
              <w:tab w:val="num" w:pos="1440"/>
            </w:tabs>
            <w:spacing w:before="240" w:line="240" w:lineRule="auto"/>
            <w:ind w:right="0"/>
          </w:pPr>
        </w:pPrChange>
      </w:pPr>
      <w:bookmarkStart w:id="975" w:name="_Toc478025776"/>
      <w:moveToRangeEnd w:id="939"/>
      <w:ins w:id="976" w:author="Aillerie, Mathieu" w:date="2017-03-21T10:03:00Z">
        <w:r>
          <w:t xml:space="preserve">System </w:t>
        </w:r>
        <w:r w:rsidRPr="005B7428">
          <w:t>Validation Process</w:t>
        </w:r>
        <w:r>
          <w:t xml:space="preserve"> on site</w:t>
        </w:r>
      </w:ins>
      <w:ins w:id="977" w:author="Aillerie, Mathieu" w:date="2017-03-21T14:45:00Z">
        <w:r w:rsidR="00942E62">
          <w:t xml:space="preserve"> and Site </w:t>
        </w:r>
      </w:ins>
      <w:ins w:id="978" w:author="Aillerie, Mathieu" w:date="2017-03-21T15:53:00Z">
        <w:r w:rsidR="00575162">
          <w:t>Acceptance</w:t>
        </w:r>
      </w:ins>
      <w:ins w:id="979" w:author="Aillerie, Mathieu" w:date="2017-03-21T14:45:00Z">
        <w:r w:rsidR="00942E62">
          <w:t xml:space="preserve"> Test (SAT)</w:t>
        </w:r>
      </w:ins>
      <w:bookmarkEnd w:id="975"/>
    </w:p>
    <w:p w:rsidR="00205C8D" w:rsidRPr="005B7428" w:rsidRDefault="00205C8D" w:rsidP="00205C8D">
      <w:pPr>
        <w:pStyle w:val="Brdtekst"/>
        <w:rPr>
          <w:ins w:id="980" w:author="Aillerie, Mathieu" w:date="2017-03-21T09:40:00Z"/>
        </w:rPr>
      </w:pPr>
      <w:ins w:id="981" w:author="Aillerie, Mathieu" w:date="2017-03-21T09:40:00Z">
        <w:r w:rsidRPr="005B7428">
          <w:t>The purpose of the Validation Process</w:t>
        </w:r>
      </w:ins>
      <w:ins w:id="982" w:author="Aillerie, Mathieu" w:date="2017-03-21T12:21:00Z">
        <w:r w:rsidR="00047194">
          <w:t xml:space="preserve"> on site</w:t>
        </w:r>
      </w:ins>
      <w:ins w:id="983" w:author="Aillerie, Mathieu" w:date="2017-03-21T09:40:00Z">
        <w:r w:rsidRPr="005B7428">
          <w:t xml:space="preserve"> is to provide objective evidence that the services provided by a system when in use comply with stakeholders’ requirements, achieving its intended use in its intended operational environment.</w:t>
        </w:r>
      </w:ins>
    </w:p>
    <w:p w:rsidR="00205C8D" w:rsidRPr="005B7428" w:rsidRDefault="00205C8D" w:rsidP="00205C8D">
      <w:pPr>
        <w:pStyle w:val="Brdtekst"/>
        <w:rPr>
          <w:ins w:id="984" w:author="Aillerie, Mathieu" w:date="2017-03-21T09:40:00Z"/>
        </w:rPr>
      </w:pPr>
      <w:ins w:id="985" w:author="Aillerie, Mathieu" w:date="2017-03-21T09:40:00Z">
        <w:r w:rsidRPr="005B7428">
          <w:t xml:space="preserve">This process performs a comparative assessment and confirms that the stakeholder requirements are correctly fulfilled. Where deviations are identified, these are recorded and guide corrective actions. The VTS authority shall </w:t>
        </w:r>
        <w:r>
          <w:t>approve</w:t>
        </w:r>
        <w:r w:rsidRPr="005B7428">
          <w:t xml:space="preserve"> the system validation.</w:t>
        </w:r>
      </w:ins>
    </w:p>
    <w:p w:rsidR="00205C8D" w:rsidRPr="005B7428" w:rsidRDefault="00205C8D" w:rsidP="00205C8D">
      <w:pPr>
        <w:pStyle w:val="Brdtekst"/>
        <w:rPr>
          <w:ins w:id="986" w:author="Aillerie, Mathieu" w:date="2017-03-21T09:40:00Z"/>
        </w:rPr>
      </w:pPr>
      <w:ins w:id="987" w:author="Aillerie, Mathieu" w:date="2017-03-21T09:40:00Z">
        <w:r w:rsidRPr="005B7428">
          <w:t>The validation process may cover the following validation examples depending on type of system:</w:t>
        </w:r>
      </w:ins>
    </w:p>
    <w:p w:rsidR="00205C8D" w:rsidRPr="005B7428" w:rsidRDefault="00047194" w:rsidP="00205C8D">
      <w:pPr>
        <w:pStyle w:val="Bullet2"/>
        <w:rPr>
          <w:ins w:id="988" w:author="Aillerie, Mathieu" w:date="2017-03-21T09:40:00Z"/>
        </w:rPr>
      </w:pPr>
      <w:ins w:id="989" w:author="Aillerie, Mathieu" w:date="2017-03-21T12:24:00Z">
        <w:r>
          <w:t xml:space="preserve">Site </w:t>
        </w:r>
      </w:ins>
      <w:ins w:id="990" w:author="Aillerie, Mathieu" w:date="2017-03-21T09:40:00Z">
        <w:r>
          <w:t>Acceptance tests</w:t>
        </w:r>
      </w:ins>
    </w:p>
    <w:p w:rsidR="00205C8D" w:rsidRDefault="00205C8D" w:rsidP="00205C8D">
      <w:pPr>
        <w:pStyle w:val="Bullet2"/>
        <w:rPr>
          <w:ins w:id="991" w:author="Aillerie, Mathieu" w:date="2017-03-21T15:53:00Z"/>
        </w:rPr>
      </w:pPr>
      <w:ins w:id="992" w:author="Aillerie, Mathieu" w:date="2017-03-21T09:40:00Z">
        <w:r w:rsidRPr="005B7428">
          <w:t>Possibly, In-operation test (determining that availability, maintainability criteria etc. are meet)</w:t>
        </w:r>
      </w:ins>
    </w:p>
    <w:p w:rsidR="00575162" w:rsidDel="00F338AA" w:rsidRDefault="00575162">
      <w:pPr>
        <w:pStyle w:val="Overskrift4"/>
        <w:rPr>
          <w:ins w:id="993" w:author="Aillerie, Mathieu" w:date="2017-03-21T14:41:00Z"/>
          <w:del w:id="994" w:author="VT" w:date="2017-03-23T10:06:00Z"/>
        </w:rPr>
        <w:pPrChange w:id="995" w:author="Aillerie, Mathieu" w:date="2017-03-21T15:53:00Z">
          <w:pPr>
            <w:pStyle w:val="Bullet2"/>
          </w:pPr>
        </w:pPrChange>
      </w:pPr>
      <w:ins w:id="996" w:author="Aillerie, Mathieu" w:date="2017-03-21T15:53:00Z">
        <w:del w:id="997" w:author="VT" w:date="2017-03-23T10:06:00Z">
          <w:r w:rsidDel="00F338AA">
            <w:delText>Site Acceptance Test (SAT)</w:delText>
          </w:r>
        </w:del>
      </w:ins>
    </w:p>
    <w:p w:rsidR="00260A67" w:rsidRPr="00575162" w:rsidDel="00575162" w:rsidRDefault="00260A67">
      <w:pPr>
        <w:pStyle w:val="Overskrift4"/>
        <w:rPr>
          <w:del w:id="998" w:author="Aillerie, Mathieu" w:date="2017-03-21T15:50:00Z"/>
          <w:moveTo w:id="999" w:author="Aillerie, Mathieu" w:date="2017-03-21T14:41:00Z"/>
        </w:rPr>
        <w:pPrChange w:id="1000" w:author="Aillerie, Mathieu" w:date="2017-03-21T15:49:00Z">
          <w:pPr>
            <w:pStyle w:val="Overskrift3"/>
            <w:keepLines w:val="0"/>
            <w:tabs>
              <w:tab w:val="clear" w:pos="0"/>
              <w:tab w:val="num" w:pos="2126"/>
            </w:tabs>
            <w:spacing w:line="240" w:lineRule="auto"/>
            <w:ind w:left="2126" w:right="0"/>
          </w:pPr>
        </w:pPrChange>
      </w:pPr>
      <w:moveToRangeStart w:id="1001" w:author="Aillerie, Mathieu" w:date="2017-03-21T14:41:00Z" w:name="move477870607"/>
      <w:moveTo w:id="1002" w:author="Aillerie, Mathieu" w:date="2017-03-21T14:41:00Z">
        <w:del w:id="1003" w:author="Aillerie, Mathieu" w:date="2017-03-21T14:41:00Z">
          <w:r w:rsidRPr="00575162" w:rsidDel="00260A67">
            <w:delText xml:space="preserve">Installation and </w:delText>
          </w:r>
        </w:del>
        <w:del w:id="1004" w:author="Aillerie, Mathieu" w:date="2017-03-21T15:50:00Z">
          <w:r w:rsidRPr="00575162" w:rsidDel="00575162">
            <w:delText>Site Acceptance Test (SAT)</w:delText>
          </w:r>
        </w:del>
      </w:moveTo>
    </w:p>
    <w:p w:rsidR="00260A67" w:rsidRPr="005B7428" w:rsidRDefault="00260A67" w:rsidP="00260A67">
      <w:pPr>
        <w:pStyle w:val="Brdtekst"/>
        <w:rPr>
          <w:moveTo w:id="1005" w:author="Aillerie, Mathieu" w:date="2017-03-21T14:41:00Z"/>
        </w:rPr>
      </w:pPr>
      <w:moveTo w:id="1006" w:author="Aillerie, Mathieu" w:date="2017-03-21T14:41:00Z">
        <w:r w:rsidRPr="005B7428">
          <w:t xml:space="preserve">Prior to the installation of equipment, the Supplier and Customer should agree that preparatory work, such as civil works and structures, is satisfactorily completed. </w:t>
        </w:r>
      </w:moveTo>
    </w:p>
    <w:p w:rsidR="00321196" w:rsidRDefault="00260A67" w:rsidP="00260A67">
      <w:pPr>
        <w:pStyle w:val="Brdtekst"/>
        <w:rPr>
          <w:ins w:id="1007" w:author="VT" w:date="2017-03-23T10:08:00Z"/>
        </w:rPr>
      </w:pPr>
      <w:moveTo w:id="1008" w:author="Aillerie, Mathieu" w:date="2017-03-21T14:41:00Z">
        <w:r w:rsidRPr="005B7428">
          <w:t>After installation and setting-to-work, the SAT should take place.  The purpose of the SAT is to confirm full functional compliance and system integration of the installed equipment</w:t>
        </w:r>
      </w:moveTo>
      <w:ins w:id="1009" w:author="VT" w:date="2017-03-23T10:07:00Z">
        <w:r w:rsidR="00321196">
          <w:t xml:space="preserve">, but not repeating the tests done at </w:t>
        </w:r>
      </w:ins>
      <w:ins w:id="1010" w:author="VT" w:date="2017-03-23T10:08:00Z">
        <w:r w:rsidR="00321196">
          <w:t>FAT.</w:t>
        </w:r>
      </w:ins>
    </w:p>
    <w:p w:rsidR="00260A67" w:rsidRPr="00321196" w:rsidRDefault="00321196" w:rsidP="00260A67">
      <w:pPr>
        <w:pStyle w:val="Brdtekst"/>
        <w:rPr>
          <w:moveTo w:id="1011" w:author="Aillerie, Mathieu" w:date="2017-03-21T14:41:00Z"/>
          <w:color w:val="FF0000"/>
          <w:rPrChange w:id="1012" w:author="VT" w:date="2017-03-23T10:11:00Z">
            <w:rPr>
              <w:moveTo w:id="1013" w:author="Aillerie, Mathieu" w:date="2017-03-21T14:41:00Z"/>
            </w:rPr>
          </w:rPrChange>
        </w:rPr>
      </w:pPr>
      <w:ins w:id="1014" w:author="VT" w:date="2017-03-23T10:09:00Z">
        <w:r w:rsidRPr="00321196">
          <w:rPr>
            <w:color w:val="FF0000"/>
            <w:rPrChange w:id="1015" w:author="VT" w:date="2017-03-23T10:11:00Z">
              <w:rPr/>
            </w:rPrChange>
          </w:rPr>
          <w:t xml:space="preserve">Further advise to be added, </w:t>
        </w:r>
      </w:ins>
      <w:ins w:id="1016" w:author="VT" w:date="2017-03-23T10:12:00Z">
        <w:r>
          <w:rPr>
            <w:color w:val="FF0000"/>
          </w:rPr>
          <w:t>describe the different purposs of FAT and S</w:t>
        </w:r>
      </w:ins>
      <w:ins w:id="1017" w:author="VT" w:date="2017-03-23T10:13:00Z">
        <w:r>
          <w:rPr>
            <w:color w:val="FF0000"/>
          </w:rPr>
          <w:t xml:space="preserve">AT, </w:t>
        </w:r>
      </w:ins>
      <w:ins w:id="1018" w:author="VT" w:date="2017-03-23T10:09:00Z">
        <w:r w:rsidRPr="00321196">
          <w:rPr>
            <w:color w:val="FF0000"/>
            <w:rPrChange w:id="1019" w:author="VT" w:date="2017-03-23T10:11:00Z">
              <w:rPr/>
            </w:rPrChange>
          </w:rPr>
          <w:t xml:space="preserve"> in</w:t>
        </w:r>
      </w:ins>
      <w:ins w:id="1020" w:author="VT" w:date="2017-03-23T10:10:00Z">
        <w:r w:rsidRPr="00321196">
          <w:rPr>
            <w:color w:val="FF0000"/>
            <w:rPrChange w:id="1021" w:author="VT" w:date="2017-03-23T10:11:00Z">
              <w:rPr/>
            </w:rPrChange>
          </w:rPr>
          <w:t>clude a discussion of acceptance criteria, wh</w:t>
        </w:r>
      </w:ins>
      <w:ins w:id="1022" w:author="VT" w:date="2017-03-23T10:11:00Z">
        <w:r w:rsidRPr="00321196">
          <w:rPr>
            <w:color w:val="FF0000"/>
            <w:rPrChange w:id="1023" w:author="VT" w:date="2017-03-23T10:11:00Z">
              <w:rPr/>
            </w:rPrChange>
          </w:rPr>
          <w:t>a</w:t>
        </w:r>
      </w:ins>
      <w:ins w:id="1024" w:author="VT" w:date="2017-03-23T10:10:00Z">
        <w:r w:rsidRPr="00321196">
          <w:rPr>
            <w:color w:val="FF0000"/>
            <w:rPrChange w:id="1025" w:author="VT" w:date="2017-03-23T10:11:00Z">
              <w:rPr/>
            </w:rPrChange>
          </w:rPr>
          <w:t>t to do</w:t>
        </w:r>
      </w:ins>
      <w:ins w:id="1026" w:author="VT" w:date="2017-03-23T10:11:00Z">
        <w:r w:rsidRPr="00321196">
          <w:rPr>
            <w:color w:val="FF0000"/>
            <w:rPrChange w:id="1027" w:author="VT" w:date="2017-03-23T10:11:00Z">
              <w:rPr/>
            </w:rPrChange>
          </w:rPr>
          <w:t xml:space="preserve"> </w:t>
        </w:r>
      </w:ins>
      <w:ins w:id="1028" w:author="VT" w:date="2017-03-23T10:10:00Z">
        <w:r w:rsidRPr="00321196">
          <w:rPr>
            <w:color w:val="FF0000"/>
            <w:rPrChange w:id="1029" w:author="VT" w:date="2017-03-23T10:11:00Z">
              <w:rPr/>
            </w:rPrChange>
          </w:rPr>
          <w:t xml:space="preserve">when </w:t>
        </w:r>
      </w:ins>
      <w:ins w:id="1030" w:author="VT" w:date="2017-03-23T10:11:00Z">
        <w:r w:rsidRPr="00321196">
          <w:rPr>
            <w:color w:val="FF0000"/>
            <w:rPrChange w:id="1031" w:author="VT" w:date="2017-03-23T10:11:00Z">
              <w:rPr/>
            </w:rPrChange>
          </w:rPr>
          <w:t>something</w:t>
        </w:r>
      </w:ins>
      <w:ins w:id="1032" w:author="VT" w:date="2017-03-23T10:10:00Z">
        <w:r w:rsidRPr="00321196">
          <w:rPr>
            <w:color w:val="FF0000"/>
            <w:rPrChange w:id="1033" w:author="VT" w:date="2017-03-23T10:11:00Z">
              <w:rPr/>
            </w:rPrChange>
          </w:rPr>
          <w:t xml:space="preserve"> fails</w:t>
        </w:r>
      </w:ins>
      <w:ins w:id="1034" w:author="VT" w:date="2017-03-23T10:11:00Z">
        <w:r>
          <w:rPr>
            <w:color w:val="FF0000"/>
          </w:rPr>
          <w:t>. What to do if development is occurring in parallel</w:t>
        </w:r>
      </w:ins>
      <w:moveTo w:id="1035" w:author="Aillerie, Mathieu" w:date="2017-03-21T14:41:00Z">
        <w:del w:id="1036" w:author="VT" w:date="2017-03-23T10:07:00Z">
          <w:r w:rsidR="00260A67" w:rsidRPr="00321196" w:rsidDel="00321196">
            <w:rPr>
              <w:color w:val="FF0000"/>
              <w:rPrChange w:id="1037" w:author="VT" w:date="2017-03-23T10:11:00Z">
                <w:rPr/>
              </w:rPrChange>
            </w:rPr>
            <w:delText>.</w:delText>
          </w:r>
        </w:del>
      </w:moveTo>
    </w:p>
    <w:p w:rsidR="00260A67" w:rsidRPr="005B7428" w:rsidRDefault="00260A67" w:rsidP="00260A67">
      <w:pPr>
        <w:pStyle w:val="Brdtekst"/>
        <w:rPr>
          <w:moveTo w:id="1038" w:author="Aillerie, Mathieu" w:date="2017-03-21T14:41:00Z"/>
        </w:rPr>
      </w:pPr>
      <w:moveTo w:id="1039" w:author="Aillerie, Mathieu" w:date="2017-03-21T14:41:00Z">
        <w:r w:rsidRPr="005B7428">
          <w:t>The SAT may also include final Functional Configuration Audit (FCA) and final Physical Configuration Audit (PCA) type reviews.</w:t>
        </w:r>
      </w:moveTo>
    </w:p>
    <w:p w:rsidR="00260A67" w:rsidRPr="005B7428" w:rsidRDefault="00260A67" w:rsidP="00260A67">
      <w:pPr>
        <w:pStyle w:val="Brdtekst"/>
        <w:rPr>
          <w:moveTo w:id="1040" w:author="Aillerie, Mathieu" w:date="2017-03-21T14:41:00Z"/>
        </w:rPr>
      </w:pPr>
      <w:moveTo w:id="1041" w:author="Aillerie, Mathieu" w:date="2017-03-21T14:41:00Z">
        <w:r w:rsidRPr="005B7428">
          <w:t>The Supplier should confirm to the Customer that:</w:t>
        </w:r>
      </w:moveTo>
    </w:p>
    <w:p w:rsidR="00260A67" w:rsidRPr="005B7428" w:rsidRDefault="00260A67" w:rsidP="00260A67">
      <w:pPr>
        <w:pStyle w:val="Bullet2"/>
        <w:rPr>
          <w:moveTo w:id="1042" w:author="Aillerie, Mathieu" w:date="2017-03-21T14:41:00Z"/>
        </w:rPr>
      </w:pPr>
      <w:moveTo w:id="1043" w:author="Aillerie, Mathieu" w:date="2017-03-21T14:41:00Z">
        <w:r w:rsidRPr="005B7428">
          <w:t>All supporting documentation is available;</w:t>
        </w:r>
      </w:moveTo>
    </w:p>
    <w:p w:rsidR="00260A67" w:rsidRPr="005B7428" w:rsidRDefault="00260A67" w:rsidP="00260A67">
      <w:pPr>
        <w:pStyle w:val="Bullet2"/>
        <w:rPr>
          <w:moveTo w:id="1044" w:author="Aillerie, Mathieu" w:date="2017-03-21T14:41:00Z"/>
        </w:rPr>
      </w:pPr>
      <w:moveTo w:id="1045" w:author="Aillerie, Mathieu" w:date="2017-03-21T14:41:00Z">
        <w:r w:rsidRPr="005B7428">
          <w:t>Equipment is as tested during FAT, i.e. the software and hardware revisions do not invalidate the FAT results.</w:t>
        </w:r>
      </w:moveTo>
    </w:p>
    <w:p w:rsidR="00260A67" w:rsidRPr="005B7428" w:rsidRDefault="00260A67" w:rsidP="00260A67">
      <w:pPr>
        <w:pStyle w:val="Brdtekst"/>
        <w:rPr>
          <w:moveTo w:id="1046" w:author="Aillerie, Mathieu" w:date="2017-03-21T14:41:00Z"/>
        </w:rPr>
      </w:pPr>
      <w:moveTo w:id="1047" w:author="Aillerie, Mathieu" w:date="2017-03-21T14:41:00Z">
        <w:r w:rsidRPr="005B7428">
          <w:t>If these conditions are not met, additional activities should be jointly agreed and resolved.</w:t>
        </w:r>
      </w:moveTo>
    </w:p>
    <w:p w:rsidR="00260A67" w:rsidRPr="005B7428" w:rsidRDefault="00260A67" w:rsidP="00260A67">
      <w:pPr>
        <w:pStyle w:val="Brdtekst"/>
        <w:rPr>
          <w:moveTo w:id="1048" w:author="Aillerie, Mathieu" w:date="2017-03-21T14:41:00Z"/>
        </w:rPr>
      </w:pPr>
      <w:moveTo w:id="1049" w:author="Aillerie, Mathieu" w:date="2017-03-21T14:41:00Z">
        <w:r w:rsidRPr="005B7428">
          <w:t>The outcome of a SAT should be recorded in a test report or certificate.  These typically include:</w:t>
        </w:r>
      </w:moveTo>
    </w:p>
    <w:p w:rsidR="00260A67" w:rsidRPr="005B7428" w:rsidRDefault="00260A67">
      <w:pPr>
        <w:pStyle w:val="Bullet2"/>
        <w:numPr>
          <w:ilvl w:val="0"/>
          <w:numId w:val="0"/>
        </w:numPr>
        <w:rPr>
          <w:moveTo w:id="1050" w:author="Aillerie, Mathieu" w:date="2017-03-21T14:41:00Z"/>
        </w:rPr>
        <w:pPrChange w:id="1051" w:author="Aillerie, Mathieu" w:date="2017-03-21T15:55:00Z">
          <w:pPr>
            <w:pStyle w:val="Bullet2"/>
            <w:numPr>
              <w:numId w:val="36"/>
            </w:numPr>
          </w:pPr>
        </w:pPrChange>
      </w:pPr>
      <w:moveTo w:id="1052" w:author="Aillerie, Mathieu" w:date="2017-03-21T14:41:00Z">
        <w:r w:rsidRPr="005B7428">
          <w:t>References to project name, customer, software revisions, hardware revisions, parts and serial numbers etc.;</w:t>
        </w:r>
      </w:moveTo>
    </w:p>
    <w:p w:rsidR="00260A67" w:rsidRPr="005B7428" w:rsidRDefault="00260A67" w:rsidP="00260A67">
      <w:pPr>
        <w:pStyle w:val="Bullet2"/>
        <w:rPr>
          <w:moveTo w:id="1053" w:author="Aillerie, Mathieu" w:date="2017-03-21T14:41:00Z"/>
        </w:rPr>
      </w:pPr>
      <w:moveTo w:id="1054" w:author="Aillerie, Mathieu" w:date="2017-03-21T14:41:00Z">
        <w:r w:rsidRPr="005B7428">
          <w:t>List of instruments and their calibration status;</w:t>
        </w:r>
      </w:moveTo>
    </w:p>
    <w:p w:rsidR="00260A67" w:rsidRPr="005B7428" w:rsidRDefault="00260A67" w:rsidP="00260A67">
      <w:pPr>
        <w:pStyle w:val="Bullet2"/>
        <w:rPr>
          <w:moveTo w:id="1055" w:author="Aillerie, Mathieu" w:date="2017-03-21T14:41:00Z"/>
        </w:rPr>
      </w:pPr>
      <w:moveTo w:id="1056" w:author="Aillerie, Mathieu" w:date="2017-03-21T14:41:00Z">
        <w:r w:rsidRPr="005B7428">
          <w:t>Functional test results including verification of safety measures;</w:t>
        </w:r>
      </w:moveTo>
    </w:p>
    <w:p w:rsidR="00260A67" w:rsidRPr="005B7428" w:rsidRDefault="00260A67" w:rsidP="00260A67">
      <w:pPr>
        <w:pStyle w:val="Bullet2"/>
        <w:rPr>
          <w:moveTo w:id="1057" w:author="Aillerie, Mathieu" w:date="2017-03-21T14:41:00Z"/>
        </w:rPr>
      </w:pPr>
      <w:moveTo w:id="1058" w:author="Aillerie, Mathieu" w:date="2017-03-21T14:41:00Z">
        <w:r w:rsidRPr="005B7428">
          <w:t>Performance test results;</w:t>
        </w:r>
      </w:moveTo>
    </w:p>
    <w:p w:rsidR="00260A67" w:rsidRPr="005B7428" w:rsidRDefault="00260A67" w:rsidP="00260A67">
      <w:pPr>
        <w:pStyle w:val="Bullet2"/>
        <w:rPr>
          <w:moveTo w:id="1059" w:author="Aillerie, Mathieu" w:date="2017-03-21T14:41:00Z"/>
        </w:rPr>
      </w:pPr>
      <w:moveTo w:id="1060" w:author="Aillerie, Mathieu" w:date="2017-03-21T14:41:00Z">
        <w:r w:rsidRPr="005B7428">
          <w:t>Signatures.</w:t>
        </w:r>
      </w:moveTo>
    </w:p>
    <w:p w:rsidR="00260A67" w:rsidRPr="005B7428" w:rsidDel="00575162" w:rsidRDefault="00260A67" w:rsidP="00260A67">
      <w:pPr>
        <w:pStyle w:val="Brdtekst"/>
        <w:rPr>
          <w:del w:id="1061" w:author="Aillerie, Mathieu" w:date="2017-03-21T15:55:00Z"/>
          <w:moveTo w:id="1062" w:author="Aillerie, Mathieu" w:date="2017-03-21T14:41:00Z"/>
        </w:rPr>
      </w:pPr>
      <w:moveTo w:id="1063" w:author="Aillerie, Mathieu" w:date="2017-03-21T14:41:00Z">
        <w:r w:rsidRPr="005B7428">
          <w:t xml:space="preserve">After the SAT, the </w:t>
        </w:r>
        <w:del w:id="1064" w:author="Aillerie, Mathieu" w:date="2017-03-21T15:59:00Z">
          <w:r w:rsidRPr="005B7428" w:rsidDel="00A263DC">
            <w:delText>Supplier</w:delText>
          </w:r>
        </w:del>
      </w:moveTo>
      <w:ins w:id="1065" w:author="Aillerie, Mathieu" w:date="2017-03-21T15:59:00Z">
        <w:r w:rsidR="00A263DC">
          <w:t>Authority</w:t>
        </w:r>
      </w:ins>
      <w:moveTo w:id="1066" w:author="Aillerie, Mathieu" w:date="2017-03-21T14:41:00Z">
        <w:r w:rsidRPr="005B7428">
          <w:t xml:space="preserve"> </w:t>
        </w:r>
      </w:moveTo>
      <w:ins w:id="1067" w:author="Aillerie, Mathieu" w:date="2017-03-21T15:57:00Z">
        <w:r w:rsidR="00A263DC">
          <w:t>and t</w:t>
        </w:r>
      </w:ins>
      <w:ins w:id="1068" w:author="Aillerie, Mathieu" w:date="2017-03-21T15:58:00Z">
        <w:r w:rsidR="00A263DC">
          <w:t xml:space="preserve">he Contractor </w:t>
        </w:r>
      </w:ins>
      <w:moveTo w:id="1069" w:author="Aillerie, Mathieu" w:date="2017-03-21T14:41:00Z">
        <w:r w:rsidRPr="005B7428">
          <w:t xml:space="preserve">should </w:t>
        </w:r>
        <w:del w:id="1070" w:author="Aillerie, Mathieu" w:date="2017-03-21T15:56:00Z">
          <w:r w:rsidRPr="005B7428" w:rsidDel="00575162">
            <w:delText xml:space="preserve">ensure that </w:delText>
          </w:r>
        </w:del>
        <w:del w:id="1071" w:author="Aillerie, Mathieu" w:date="2017-03-21T15:58:00Z">
          <w:r w:rsidRPr="005B7428" w:rsidDel="00A263DC">
            <w:delText xml:space="preserve">any issues </w:delText>
          </w:r>
        </w:del>
        <w:del w:id="1072" w:author="Aillerie, Mathieu" w:date="2017-03-21T15:56:00Z">
          <w:r w:rsidRPr="005B7428" w:rsidDel="00575162">
            <w:delText>that arise are</w:delText>
          </w:r>
        </w:del>
        <w:del w:id="1073" w:author="Aillerie, Mathieu" w:date="2017-03-21T15:58:00Z">
          <w:r w:rsidRPr="005B7428" w:rsidDel="00A263DC">
            <w:delText xml:space="preserve"> </w:delText>
          </w:r>
        </w:del>
        <w:del w:id="1074" w:author="Aillerie, Mathieu" w:date="2017-03-21T15:56:00Z">
          <w:r w:rsidRPr="005B7428" w:rsidDel="00575162">
            <w:delText>discussed</w:delText>
          </w:r>
        </w:del>
      </w:moveTo>
      <w:ins w:id="1075" w:author="Aillerie, Mathieu" w:date="2017-03-21T15:59:00Z">
        <w:r w:rsidR="00A263DC">
          <w:t>discussed</w:t>
        </w:r>
      </w:ins>
      <w:ins w:id="1076" w:author="Aillerie, Mathieu" w:date="2017-03-21T15:58:00Z">
        <w:r w:rsidR="00A263DC">
          <w:t xml:space="preserve"> </w:t>
        </w:r>
      </w:ins>
      <w:moveTo w:id="1077" w:author="Aillerie, Mathieu" w:date="2017-03-21T14:41:00Z">
        <w:del w:id="1078" w:author="Aillerie, Mathieu" w:date="2017-03-21T15:58:00Z">
          <w:r w:rsidRPr="005B7428" w:rsidDel="00A263DC">
            <w:delText xml:space="preserve"> </w:delText>
          </w:r>
        </w:del>
      </w:moveTo>
      <w:ins w:id="1079" w:author="Aillerie, Mathieu" w:date="2017-03-21T15:58:00Z">
        <w:r w:rsidR="00A263DC" w:rsidRPr="005B7428">
          <w:t xml:space="preserve">any </w:t>
        </w:r>
      </w:ins>
      <w:ins w:id="1080" w:author="Aillerie, Mathieu" w:date="2017-03-21T15:59:00Z">
        <w:r w:rsidR="00A263DC">
          <w:t xml:space="preserve">outstanding </w:t>
        </w:r>
      </w:ins>
      <w:ins w:id="1081" w:author="Aillerie, Mathieu" w:date="2017-03-21T15:58:00Z">
        <w:r w:rsidR="00A263DC" w:rsidRPr="005B7428">
          <w:t xml:space="preserve">issues </w:t>
        </w:r>
      </w:ins>
      <w:moveTo w:id="1082" w:author="Aillerie, Mathieu" w:date="2017-03-21T14:41:00Z">
        <w:r w:rsidRPr="005B7428">
          <w:t xml:space="preserve">and </w:t>
        </w:r>
      </w:moveTo>
      <w:ins w:id="1083" w:author="Aillerie, Mathieu" w:date="2017-03-21T15:58:00Z">
        <w:r w:rsidR="00A263DC">
          <w:t xml:space="preserve">agree on </w:t>
        </w:r>
      </w:ins>
      <w:moveTo w:id="1084" w:author="Aillerie, Mathieu" w:date="2017-03-21T14:41:00Z">
        <w:r w:rsidRPr="005B7428">
          <w:t xml:space="preserve">appropriate actions </w:t>
        </w:r>
      </w:moveTo>
      <w:ins w:id="1085" w:author="Aillerie, Mathieu" w:date="2017-03-21T15:58:00Z">
        <w:r w:rsidR="00A263DC">
          <w:t xml:space="preserve">to be taken </w:t>
        </w:r>
      </w:ins>
      <w:moveTo w:id="1086" w:author="Aillerie, Mathieu" w:date="2017-03-21T14:41:00Z">
        <w:del w:id="1087" w:author="Aillerie, Mathieu" w:date="2017-03-21T15:58:00Z">
          <w:r w:rsidRPr="005B7428" w:rsidDel="00A263DC">
            <w:delText xml:space="preserve">are agreed and managed </w:delText>
          </w:r>
        </w:del>
        <w:r w:rsidRPr="005B7428">
          <w:t>to</w:t>
        </w:r>
      </w:moveTo>
      <w:ins w:id="1088" w:author="Aillerie, Mathieu" w:date="2017-03-21T15:58:00Z">
        <w:r w:rsidR="00A263DC">
          <w:t>ward</w:t>
        </w:r>
      </w:ins>
      <w:moveTo w:id="1089" w:author="Aillerie, Mathieu" w:date="2017-03-21T14:41:00Z">
        <w:r w:rsidRPr="005B7428">
          <w:t xml:space="preserve"> a satisfactory conclusion.</w:t>
        </w:r>
      </w:moveTo>
    </w:p>
    <w:p w:rsidR="00ED718D" w:rsidRPr="005B7428" w:rsidDel="00942E62" w:rsidRDefault="00ED718D">
      <w:pPr>
        <w:pStyle w:val="Overskrift2"/>
        <w:rPr>
          <w:del w:id="1090" w:author="Aillerie, Mathieu" w:date="2017-03-21T14:50:00Z"/>
          <w:moveTo w:id="1091" w:author="Aillerie, Mathieu" w:date="2017-03-21T10:01:00Z"/>
        </w:rPr>
        <w:pPrChange w:id="1092" w:author="Aillerie, Mathieu" w:date="2017-03-21T10:23:00Z">
          <w:pPr>
            <w:pStyle w:val="Overskrift4"/>
            <w:keepLines w:val="0"/>
            <w:tabs>
              <w:tab w:val="clear" w:pos="0"/>
              <w:tab w:val="num" w:pos="1622"/>
            </w:tabs>
            <w:spacing w:before="240" w:line="240" w:lineRule="auto"/>
            <w:ind w:left="1622" w:right="0" w:hanging="1055"/>
          </w:pPr>
        </w:pPrChange>
      </w:pPr>
      <w:moveToRangeStart w:id="1093" w:author="Aillerie, Mathieu" w:date="2017-03-21T10:01:00Z" w:name="move477853812"/>
      <w:moveToRangeEnd w:id="1001"/>
      <w:moveTo w:id="1094" w:author="Aillerie, Mathieu" w:date="2017-03-21T10:01:00Z">
        <w:del w:id="1095" w:author="Aillerie, Mathieu" w:date="2017-03-21T14:50:00Z">
          <w:r w:rsidRPr="005B7428" w:rsidDel="00942E62">
            <w:delText>Process Steps</w:delText>
          </w:r>
        </w:del>
      </w:moveTo>
    </w:p>
    <w:p w:rsidR="00ED718D" w:rsidRPr="005B7428" w:rsidDel="00942E62" w:rsidRDefault="00ED718D" w:rsidP="00ED718D">
      <w:pPr>
        <w:pStyle w:val="Brdtekst"/>
        <w:rPr>
          <w:del w:id="1096" w:author="Aillerie, Mathieu" w:date="2017-03-21T14:49:00Z"/>
          <w:moveTo w:id="1097" w:author="Aillerie, Mathieu" w:date="2017-03-21T10:01:00Z"/>
        </w:rPr>
      </w:pPr>
      <w:moveTo w:id="1098" w:author="Aillerie, Mathieu" w:date="2017-03-21T10:01:00Z">
        <w:del w:id="1099" w:author="Aillerie, Mathieu" w:date="2017-03-21T14:49:00Z">
          <w:r w:rsidRPr="005B7428" w:rsidDel="00942E62">
            <w:delText xml:space="preserve">Validation activities shall be prepared and reviewed together with the stakeholder requirements. For the validation, it is not sufficient to indicate the validation method. It is also needed to document </w:delText>
          </w:r>
          <w:r w:rsidRPr="005B7428" w:rsidDel="00942E62">
            <w:rPr>
              <w:i/>
            </w:rPr>
            <w:delText>how</w:delText>
          </w:r>
          <w:r w:rsidRPr="005B7428" w:rsidDel="00942E62">
            <w:delText xml:space="preserve"> the stakeholder requirements shall be validated, and which validation activities the customer shall witness. As an example, there is a big difference if a requirement shall be tested with targets of opportunity or if the customer presupposes calibrated and certified targets, as the latter is much more expensive in both cost and schedule.</w:delText>
          </w:r>
        </w:del>
      </w:moveTo>
    </w:p>
    <w:p w:rsidR="00ED718D" w:rsidRPr="005B7428" w:rsidDel="00942E62" w:rsidRDefault="00ED718D" w:rsidP="00ED718D">
      <w:pPr>
        <w:pStyle w:val="Brdtekst"/>
        <w:rPr>
          <w:del w:id="1100" w:author="Aillerie, Mathieu" w:date="2017-03-21T14:49:00Z"/>
          <w:moveTo w:id="1101" w:author="Aillerie, Mathieu" w:date="2017-03-21T10:01:00Z"/>
        </w:rPr>
      </w:pPr>
      <w:moveTo w:id="1102" w:author="Aillerie, Mathieu" w:date="2017-03-21T10:01:00Z">
        <w:del w:id="1103" w:author="Aillerie, Mathieu" w:date="2017-03-21T14:49:00Z">
          <w:r w:rsidRPr="005B7428" w:rsidDel="00942E62">
            <w:delText>The validation process consist of the following activities</w:delText>
          </w:r>
        </w:del>
      </w:moveTo>
    </w:p>
    <w:p w:rsidR="00ED718D" w:rsidRPr="005B7428" w:rsidDel="00942E62" w:rsidRDefault="00ED718D" w:rsidP="00ED718D">
      <w:pPr>
        <w:pStyle w:val="Bullet1"/>
        <w:rPr>
          <w:del w:id="1104" w:author="Aillerie, Mathieu" w:date="2017-03-21T14:49:00Z"/>
          <w:moveTo w:id="1105" w:author="Aillerie, Mathieu" w:date="2017-03-21T10:01:00Z"/>
        </w:rPr>
      </w:pPr>
      <w:moveTo w:id="1106" w:author="Aillerie, Mathieu" w:date="2017-03-21T10:01:00Z">
        <w:del w:id="1107" w:author="Aillerie, Mathieu" w:date="2017-03-21T14:49:00Z">
          <w:r w:rsidRPr="005B7428" w:rsidDel="00942E62">
            <w:delText>Plan Validation</w:delText>
          </w:r>
        </w:del>
      </w:moveTo>
    </w:p>
    <w:p w:rsidR="00ED718D" w:rsidRPr="005B7428" w:rsidDel="00942E62" w:rsidRDefault="00ED718D" w:rsidP="00ED718D">
      <w:pPr>
        <w:pStyle w:val="Bullet2"/>
        <w:rPr>
          <w:del w:id="1108" w:author="Aillerie, Mathieu" w:date="2017-03-21T14:49:00Z"/>
          <w:moveTo w:id="1109" w:author="Aillerie, Mathieu" w:date="2017-03-21T10:01:00Z"/>
        </w:rPr>
      </w:pPr>
      <w:moveTo w:id="1110" w:author="Aillerie, Mathieu" w:date="2017-03-21T10:01:00Z">
        <w:del w:id="1111" w:author="Aillerie, Mathieu" w:date="2017-03-21T14:49:00Z">
          <w:r w:rsidRPr="005B7428" w:rsidDel="00942E62">
            <w:delText>Create validation plan that includes the strategy for validating the system or product entities throughout the life cycle. Specifies the sequence of validation activities, pass/fail criteria and corrective actions. Specifies resources such as staffing and responsibilities, prerequisites, risk, contingency, approach and overall test environments.</w:delText>
          </w:r>
        </w:del>
      </w:moveTo>
    </w:p>
    <w:p w:rsidR="00ED718D" w:rsidRPr="005B7428" w:rsidDel="00942E62" w:rsidRDefault="00ED718D" w:rsidP="00ED718D">
      <w:pPr>
        <w:pStyle w:val="Bullet2"/>
        <w:rPr>
          <w:del w:id="1112" w:author="Aillerie, Mathieu" w:date="2017-03-21T14:49:00Z"/>
          <w:moveTo w:id="1113" w:author="Aillerie, Mathieu" w:date="2017-03-21T10:01:00Z"/>
        </w:rPr>
      </w:pPr>
      <w:moveTo w:id="1114" w:author="Aillerie, Mathieu" w:date="2017-03-21T10:01:00Z">
        <w:del w:id="1115" w:author="Aillerie, Mathieu" w:date="2017-03-21T14:49:00Z">
          <w:r w:rsidRPr="005B7428" w:rsidDel="00942E62">
            <w:delText>Schedule and confirm validation enabling systems or resources.</w:delText>
          </w:r>
        </w:del>
      </w:moveTo>
    </w:p>
    <w:p w:rsidR="00ED718D" w:rsidRPr="005B7428" w:rsidDel="00942E62" w:rsidRDefault="00ED718D" w:rsidP="00ED718D">
      <w:pPr>
        <w:pStyle w:val="Bullet2"/>
        <w:rPr>
          <w:del w:id="1116" w:author="Aillerie, Mathieu" w:date="2017-03-21T14:49:00Z"/>
          <w:moveTo w:id="1117" w:author="Aillerie, Mathieu" w:date="2017-03-21T10:01:00Z"/>
        </w:rPr>
      </w:pPr>
      <w:moveTo w:id="1118" w:author="Aillerie, Mathieu" w:date="2017-03-21T10:01:00Z">
        <w:del w:id="1119" w:author="Aillerie, Mathieu" w:date="2017-03-21T14:49:00Z">
          <w:r w:rsidRPr="005B7428" w:rsidDel="00942E62">
            <w:delText>Provide feedback to requirement and design process. Analyzing how to validate stakeholder requirements in detail might trigger a change in requirements due to cost or feasibility</w:delText>
          </w:r>
        </w:del>
      </w:moveTo>
    </w:p>
    <w:p w:rsidR="00ED718D" w:rsidRPr="005B7428" w:rsidDel="00942E62" w:rsidRDefault="00ED718D" w:rsidP="00ED718D">
      <w:pPr>
        <w:pStyle w:val="Bullet1"/>
        <w:rPr>
          <w:del w:id="1120" w:author="Aillerie, Mathieu" w:date="2017-03-21T14:49:00Z"/>
          <w:moveTo w:id="1121" w:author="Aillerie, Mathieu" w:date="2017-03-21T10:01:00Z"/>
        </w:rPr>
      </w:pPr>
      <w:moveTo w:id="1122" w:author="Aillerie, Mathieu" w:date="2017-03-21T10:01:00Z">
        <w:del w:id="1123" w:author="Aillerie, Mathieu" w:date="2017-03-21T14:49:00Z">
          <w:r w:rsidRPr="005B7428" w:rsidDel="00942E62">
            <w:delText>Release the validation specifications and/or procedures.</w:delText>
          </w:r>
        </w:del>
      </w:moveTo>
    </w:p>
    <w:p w:rsidR="00ED718D" w:rsidRPr="005B7428" w:rsidDel="00942E62" w:rsidRDefault="00ED718D" w:rsidP="00ED718D">
      <w:pPr>
        <w:pStyle w:val="Bullet2"/>
        <w:rPr>
          <w:del w:id="1124" w:author="Aillerie, Mathieu" w:date="2017-03-21T14:49:00Z"/>
          <w:moveTo w:id="1125" w:author="Aillerie, Mathieu" w:date="2017-03-21T10:01:00Z"/>
        </w:rPr>
      </w:pPr>
      <w:moveTo w:id="1126" w:author="Aillerie, Mathieu" w:date="2017-03-21T10:01:00Z">
        <w:del w:id="1127" w:author="Aillerie, Mathieu" w:date="2017-03-21T14:49:00Z">
          <w:r w:rsidRPr="005B7428" w:rsidDel="00942E62">
            <w:delText>Develop validation specification that demonstrates that the system is fit for its purpose and satisfies the stakeholders’ requirements. The validation report may be an annotated validation specification.</w:delText>
          </w:r>
        </w:del>
      </w:moveTo>
    </w:p>
    <w:p w:rsidR="00ED718D" w:rsidRPr="005B7428" w:rsidDel="00942E62" w:rsidRDefault="00ED718D" w:rsidP="00ED718D">
      <w:pPr>
        <w:pStyle w:val="Bullet1"/>
        <w:rPr>
          <w:del w:id="1128" w:author="Aillerie, Mathieu" w:date="2017-03-21T14:49:00Z"/>
          <w:moveTo w:id="1129" w:author="Aillerie, Mathieu" w:date="2017-03-21T10:01:00Z"/>
        </w:rPr>
      </w:pPr>
      <w:moveTo w:id="1130" w:author="Aillerie, Mathieu" w:date="2017-03-21T10:01:00Z">
        <w:del w:id="1131" w:author="Aillerie, Mathieu" w:date="2017-03-21T14:49:00Z">
          <w:r w:rsidRPr="005B7428" w:rsidDel="00942E62">
            <w:delText>Perform Validation</w:delText>
          </w:r>
        </w:del>
      </w:moveTo>
    </w:p>
    <w:p w:rsidR="00ED718D" w:rsidRPr="005B7428" w:rsidDel="00942E62" w:rsidRDefault="00ED718D" w:rsidP="00ED718D">
      <w:pPr>
        <w:pStyle w:val="Bullet2"/>
        <w:rPr>
          <w:del w:id="1132" w:author="Aillerie, Mathieu" w:date="2017-03-21T14:49:00Z"/>
          <w:moveTo w:id="1133" w:author="Aillerie, Mathieu" w:date="2017-03-21T10:01:00Z"/>
        </w:rPr>
      </w:pPr>
      <w:moveTo w:id="1134" w:author="Aillerie, Mathieu" w:date="2017-03-21T10:01:00Z">
        <w:del w:id="1135" w:author="Aillerie, Mathieu" w:date="2017-03-21T14:49:00Z">
          <w:r w:rsidRPr="005B7428" w:rsidDel="00942E62">
            <w:delText>Ensure readiness to conduct validation – system, enabling systems, and trained operators.</w:delText>
          </w:r>
        </w:del>
      </w:moveTo>
    </w:p>
    <w:p w:rsidR="00ED718D" w:rsidRPr="005B7428" w:rsidDel="00942E62" w:rsidRDefault="00ED718D" w:rsidP="00ED718D">
      <w:pPr>
        <w:pStyle w:val="Bullet2"/>
        <w:rPr>
          <w:del w:id="1136" w:author="Aillerie, Mathieu" w:date="2017-03-21T14:49:00Z"/>
          <w:moveTo w:id="1137" w:author="Aillerie, Mathieu" w:date="2017-03-21T10:01:00Z"/>
        </w:rPr>
      </w:pPr>
      <w:moveTo w:id="1138" w:author="Aillerie, Mathieu" w:date="2017-03-21T10:01:00Z">
        <w:del w:id="1139" w:author="Aillerie, Mathieu" w:date="2017-03-21T14:49:00Z">
          <w:r w:rsidRPr="005B7428" w:rsidDel="00942E62">
            <w:delText>Conduct validation per established procedures to demonstrate conformance to stakeholder requirements. Validation is typically witnessed by customers, representative or assigned QA.</w:delText>
          </w:r>
        </w:del>
      </w:moveTo>
    </w:p>
    <w:p w:rsidR="00ED718D" w:rsidRPr="005B7428" w:rsidDel="00942E62" w:rsidRDefault="00ED718D" w:rsidP="00ED718D">
      <w:pPr>
        <w:pStyle w:val="Bullet2"/>
        <w:rPr>
          <w:del w:id="1140" w:author="Aillerie, Mathieu" w:date="2017-03-21T14:49:00Z"/>
          <w:moveTo w:id="1141" w:author="Aillerie, Mathieu" w:date="2017-03-21T10:01:00Z"/>
        </w:rPr>
      </w:pPr>
      <w:moveTo w:id="1142" w:author="Aillerie, Mathieu" w:date="2017-03-21T10:01:00Z">
        <w:del w:id="1143" w:author="Aillerie, Mathieu" w:date="2017-03-21T14:49:00Z">
          <w:r w:rsidRPr="005B7428" w:rsidDel="00942E62">
            <w:delText>If anomalies are detected, analyze for corrective actions and detect trends in failure to find threats to the system and evidence of design errors</w:delText>
          </w:r>
        </w:del>
      </w:moveTo>
    </w:p>
    <w:p w:rsidR="00ED718D" w:rsidRPr="005B7428" w:rsidDel="00942E62" w:rsidRDefault="00ED718D" w:rsidP="00ED718D">
      <w:pPr>
        <w:pStyle w:val="Bullet2"/>
        <w:rPr>
          <w:del w:id="1144" w:author="Aillerie, Mathieu" w:date="2017-03-21T14:49:00Z"/>
          <w:moveTo w:id="1145" w:author="Aillerie, Mathieu" w:date="2017-03-21T10:01:00Z"/>
        </w:rPr>
      </w:pPr>
      <w:moveTo w:id="1146" w:author="Aillerie, Mathieu" w:date="2017-03-21T10:01:00Z">
        <w:del w:id="1147" w:author="Aillerie, Mathieu" w:date="2017-03-21T14:49:00Z">
          <w:r w:rsidRPr="005B7428" w:rsidDel="00942E62">
            <w:delText>Recommend corrective actions and obtain stakeholder acceptance of validation results</w:delText>
          </w:r>
        </w:del>
      </w:moveTo>
    </w:p>
    <w:p w:rsidR="00ED718D" w:rsidRPr="005B7428" w:rsidDel="00942E62" w:rsidRDefault="00ED718D" w:rsidP="00ED718D">
      <w:pPr>
        <w:pStyle w:val="Bullet1"/>
        <w:rPr>
          <w:del w:id="1148" w:author="Aillerie, Mathieu" w:date="2017-03-21T14:49:00Z"/>
          <w:moveTo w:id="1149" w:author="Aillerie, Mathieu" w:date="2017-03-21T10:01:00Z"/>
        </w:rPr>
      </w:pPr>
      <w:moveTo w:id="1150" w:author="Aillerie, Mathieu" w:date="2017-03-21T10:01:00Z">
        <w:del w:id="1151" w:author="Aillerie, Mathieu" w:date="2017-03-21T14:49:00Z">
          <w:r w:rsidRPr="005B7428" w:rsidDel="00942E62">
            <w:delText>Document validation results (including nonconformities)</w:delText>
          </w:r>
        </w:del>
      </w:moveTo>
    </w:p>
    <w:p w:rsidR="00ED718D" w:rsidRPr="005B7428" w:rsidDel="00942E62" w:rsidRDefault="00ED718D" w:rsidP="00ED718D">
      <w:pPr>
        <w:pStyle w:val="Bullet2"/>
        <w:rPr>
          <w:del w:id="1152" w:author="Aillerie, Mathieu" w:date="2017-03-21T14:49:00Z"/>
          <w:moveTo w:id="1153" w:author="Aillerie, Mathieu" w:date="2017-03-21T10:01:00Z"/>
        </w:rPr>
      </w:pPr>
      <w:moveTo w:id="1154" w:author="Aillerie, Mathieu" w:date="2017-03-21T10:01:00Z">
        <w:del w:id="1155" w:author="Aillerie, Mathieu" w:date="2017-03-21T14:49:00Z">
          <w:r w:rsidRPr="005B7428" w:rsidDel="00942E62">
            <w:delText>Conclude on the verification documentation with the approving customers</w:delText>
          </w:r>
        </w:del>
      </w:moveTo>
    </w:p>
    <w:moveToRangeEnd w:id="1093"/>
    <w:p w:rsidR="00205C8D" w:rsidRPr="005B7428" w:rsidRDefault="00205C8D" w:rsidP="00EC236C">
      <w:pPr>
        <w:pStyle w:val="Brdtekst"/>
      </w:pPr>
    </w:p>
    <w:p w:rsidR="00EC236C" w:rsidRPr="005B7428" w:rsidRDefault="00EC236C">
      <w:pPr>
        <w:pStyle w:val="Overskrift2"/>
        <w:pPrChange w:id="1156" w:author="Aillerie, Mathieu" w:date="2017-03-21T15:34:00Z">
          <w:pPr>
            <w:pStyle w:val="Overskrift3"/>
            <w:keepLines w:val="0"/>
            <w:tabs>
              <w:tab w:val="clear" w:pos="0"/>
              <w:tab w:val="num" w:pos="1440"/>
            </w:tabs>
            <w:spacing w:before="240" w:line="240" w:lineRule="auto"/>
            <w:ind w:left="1440" w:right="0" w:hanging="873"/>
          </w:pPr>
        </w:pPrChange>
      </w:pPr>
      <w:bookmarkStart w:id="1157" w:name="_Toc478025777"/>
      <w:r w:rsidRPr="005B7428">
        <w:t>Verification and Validation Methods</w:t>
      </w:r>
      <w:bookmarkEnd w:id="647"/>
      <w:bookmarkEnd w:id="1157"/>
    </w:p>
    <w:p w:rsidR="00EC236C" w:rsidRPr="005B7428" w:rsidRDefault="00EC236C" w:rsidP="00EC236C">
      <w:pPr>
        <w:pStyle w:val="Brdtekst"/>
      </w:pPr>
      <w:r w:rsidRPr="005B7428">
        <w:t xml:space="preserve">The basic </w:t>
      </w:r>
      <w:del w:id="1158" w:author="Jens Chr. Pedersen" w:date="2016-08-03T09:23:00Z">
        <w:r w:rsidRPr="005B7428" w:rsidDel="00810A67">
          <w:delText>V&amp;V</w:delText>
        </w:r>
      </w:del>
      <w:ins w:id="1159" w:author="Jens Chr. Pedersen" w:date="2016-08-03T09:23:00Z">
        <w:r w:rsidR="00810A67">
          <w:t>verification and validation</w:t>
        </w:r>
      </w:ins>
      <w:r w:rsidRPr="005B7428">
        <w:t xml:space="preserve"> methods adopted by IALA</w:t>
      </w:r>
      <w:ins w:id="1160" w:author="Aillerie, Mathieu" w:date="2017-03-21T10:25:00Z">
        <w:r w:rsidR="004C52B3">
          <w:t>, applicable to</w:t>
        </w:r>
      </w:ins>
      <w:ins w:id="1161" w:author="Aillerie, Mathieu" w:date="2017-03-21T10:26:00Z">
        <w:r w:rsidR="004C52B3">
          <w:t xml:space="preserve"> the VTS system or its </w:t>
        </w:r>
      </w:ins>
      <w:ins w:id="1162" w:author="Aillerie, Mathieu" w:date="2017-03-21T10:25:00Z">
        <w:r w:rsidR="004C52B3">
          <w:t xml:space="preserve">different </w:t>
        </w:r>
      </w:ins>
      <w:ins w:id="1163" w:author="Aillerie, Mathieu" w:date="2017-03-21T10:26:00Z">
        <w:r w:rsidR="004C52B3">
          <w:t>element</w:t>
        </w:r>
      </w:ins>
      <w:ins w:id="1164" w:author="Aillerie, Mathieu" w:date="2017-03-21T10:27:00Z">
        <w:r w:rsidR="004C52B3">
          <w:t>s</w:t>
        </w:r>
      </w:ins>
      <w:ins w:id="1165" w:author="Aillerie, Mathieu" w:date="2017-03-21T10:26:00Z">
        <w:r w:rsidR="004C52B3">
          <w:t xml:space="preserve"> </w:t>
        </w:r>
      </w:ins>
      <w:del w:id="1166" w:author="Aillerie, Mathieu" w:date="2017-03-21T10:27:00Z">
        <w:r w:rsidRPr="005B7428" w:rsidDel="004C52B3">
          <w:delText xml:space="preserve"> is</w:delText>
        </w:r>
      </w:del>
      <w:ins w:id="1167" w:author="Aillerie, Mathieu" w:date="2017-03-21T10:28:00Z">
        <w:r w:rsidR="004C52B3">
          <w:t>and relevant</w:t>
        </w:r>
      </w:ins>
      <w:ins w:id="1168" w:author="Aillerie, Mathieu" w:date="2017-03-21T10:27:00Z">
        <w:r w:rsidR="004C52B3">
          <w:t xml:space="preserve"> in the</w:t>
        </w:r>
      </w:ins>
      <w:ins w:id="1169" w:author="Aillerie, Mathieu" w:date="2017-03-21T10:28:00Z">
        <w:r w:rsidR="004C52B3">
          <w:t xml:space="preserve"> different</w:t>
        </w:r>
      </w:ins>
      <w:ins w:id="1170" w:author="Aillerie, Mathieu" w:date="2017-03-21T10:27:00Z">
        <w:r w:rsidR="004C52B3">
          <w:t xml:space="preserve"> phase of the V model, are as follow</w:t>
        </w:r>
      </w:ins>
      <w:r w:rsidRPr="005B7428">
        <w:t>:</w:t>
      </w:r>
    </w:p>
    <w:p w:rsidR="00EC236C" w:rsidRPr="005B7428" w:rsidRDefault="00EC236C">
      <w:pPr>
        <w:pStyle w:val="Punktliste"/>
        <w:jc w:val="both"/>
        <w:rPr>
          <w:lang w:val="en-GB"/>
        </w:rPr>
        <w:pPrChange w:id="1171" w:author="Aillerie, Mathieu" w:date="2017-03-20T17:10:00Z">
          <w:pPr>
            <w:pStyle w:val="Punktliste"/>
          </w:pPr>
        </w:pPrChange>
      </w:pPr>
      <w:r w:rsidRPr="005B7428">
        <w:rPr>
          <w:i/>
          <w:lang w:val="en-GB"/>
        </w:rPr>
        <w:t xml:space="preserve">Inspection (I): </w:t>
      </w:r>
      <w:r w:rsidRPr="005B7428">
        <w:rPr>
          <w:lang w:val="en-GB"/>
        </w:rPr>
        <w:t>An examination of the item against applicable documentation to confirm compliance with requirements. Inspection is used to verify properties best determined by examination and observation (e.g. paint color, weight, physical dimensions, etc.).</w:t>
      </w:r>
    </w:p>
    <w:p w:rsidR="00EC236C" w:rsidRPr="005B7428" w:rsidRDefault="00EC236C">
      <w:pPr>
        <w:pStyle w:val="Punktliste"/>
        <w:jc w:val="both"/>
        <w:rPr>
          <w:lang w:val="en-GB"/>
        </w:rPr>
        <w:pPrChange w:id="1172" w:author="Aillerie, Mathieu" w:date="2017-03-20T17:10:00Z">
          <w:pPr>
            <w:pStyle w:val="Punktliste"/>
          </w:pPr>
        </w:pPrChange>
      </w:pPr>
      <w:r w:rsidRPr="005B7428">
        <w:rPr>
          <w:i/>
          <w:lang w:val="en-GB"/>
        </w:rPr>
        <w:t xml:space="preserve">Similarity (S): </w:t>
      </w:r>
      <w:r w:rsidRPr="005B7428">
        <w:rPr>
          <w:lang w:val="en-GB"/>
        </w:rPr>
        <w:t>Similarity is most appropriate where a design is being modified or is very similar to an existing verified system. When verifying by similarity, a common scenario is to perform an analysis to ensure the design and operational environment is similar enough to claim similarity.</w:t>
      </w:r>
    </w:p>
    <w:p w:rsidR="00EC236C" w:rsidRPr="005B7428" w:rsidRDefault="00EC236C">
      <w:pPr>
        <w:pStyle w:val="Punktliste"/>
        <w:jc w:val="both"/>
        <w:rPr>
          <w:i/>
          <w:lang w:val="en-GB"/>
        </w:rPr>
        <w:pPrChange w:id="1173" w:author="Aillerie, Mathieu" w:date="2017-03-20T17:10:00Z">
          <w:pPr>
            <w:pStyle w:val="Punktliste"/>
          </w:pPr>
        </w:pPrChange>
      </w:pPr>
      <w:r w:rsidRPr="005B7428">
        <w:rPr>
          <w:i/>
          <w:lang w:val="en-GB"/>
        </w:rPr>
        <w:t xml:space="preserve">Analysis (A): </w:t>
      </w:r>
      <w:r w:rsidRPr="005B7428">
        <w:rPr>
          <w:lang w:val="en-GB"/>
        </w:rPr>
        <w:t>Use of analytical data or simulations under defined conditions to show theoretical compliance. Analysis (including simulation) is used where verifying to realistic conditions cannot be achieved or is not cost-effective and when such means establish that the appropriate requirement, specification, or derived requirement is met by the proposed solution.</w:t>
      </w:r>
    </w:p>
    <w:p w:rsidR="00EC236C" w:rsidRPr="005B7428" w:rsidRDefault="00EC236C">
      <w:pPr>
        <w:pStyle w:val="Punktliste"/>
        <w:jc w:val="both"/>
        <w:rPr>
          <w:i/>
          <w:lang w:val="en-GB"/>
        </w:rPr>
        <w:pPrChange w:id="1174" w:author="Aillerie, Mathieu" w:date="2017-03-20T17:10:00Z">
          <w:pPr>
            <w:pStyle w:val="Punktliste"/>
          </w:pPr>
        </w:pPrChange>
      </w:pPr>
      <w:r w:rsidRPr="005B7428">
        <w:rPr>
          <w:i/>
          <w:lang w:val="en-GB"/>
        </w:rPr>
        <w:t xml:space="preserve">Demonstration (D): </w:t>
      </w:r>
      <w:r w:rsidRPr="005B7428">
        <w:rPr>
          <w:lang w:val="en-GB"/>
        </w:rPr>
        <w:t>A qualitative exhibition of functional performance, usually accomplished with no or minimal instrumentation. Demonstration (a set of verification activities with system stimuli selected by the system developer) may be used to show that the system or subsystem response to stimuli is suitable. Demonstration may also be appropriate when requirements or specifications are given in statistical terms (e.g. mean time to repair, average power consumption, etc.).</w:t>
      </w:r>
    </w:p>
    <w:p w:rsidR="00EC236C" w:rsidRPr="00894885" w:rsidRDefault="00EC236C">
      <w:pPr>
        <w:pStyle w:val="Punktliste"/>
        <w:jc w:val="both"/>
        <w:rPr>
          <w:ins w:id="1175" w:author="Aillerie, Mathieu" w:date="2017-03-20T17:24:00Z"/>
          <w:i/>
          <w:lang w:val="en-GB"/>
          <w:rPrChange w:id="1176" w:author="Aillerie, Mathieu" w:date="2017-03-20T17:24:00Z">
            <w:rPr>
              <w:ins w:id="1177" w:author="Aillerie, Mathieu" w:date="2017-03-20T17:24:00Z"/>
              <w:lang w:val="en-GB"/>
            </w:rPr>
          </w:rPrChange>
        </w:rPr>
        <w:pPrChange w:id="1178" w:author="Aillerie, Mathieu" w:date="2017-03-20T17:10:00Z">
          <w:pPr>
            <w:pStyle w:val="Punktliste"/>
          </w:pPr>
        </w:pPrChange>
      </w:pPr>
      <w:r w:rsidRPr="005B7428">
        <w:rPr>
          <w:i/>
          <w:lang w:val="en-GB"/>
        </w:rPr>
        <w:t xml:space="preserve">Test (T): </w:t>
      </w:r>
      <w:r w:rsidRPr="005B7428">
        <w:rPr>
          <w:lang w:val="en-GB"/>
        </w:rPr>
        <w:t>An action by which the operability, supportability, or performance capability of an item is verified when subjected to controlled conditions that are real or simulated. These verifications often use special test equipment or instrumentation to obtain very accurate quantitative data for analysis.</w:t>
      </w:r>
    </w:p>
    <w:p w:rsidR="00894885" w:rsidRPr="005B7428" w:rsidRDefault="00894885">
      <w:pPr>
        <w:pStyle w:val="Punktliste"/>
        <w:jc w:val="both"/>
        <w:rPr>
          <w:i/>
          <w:lang w:val="en-GB"/>
        </w:rPr>
        <w:pPrChange w:id="1179" w:author="Aillerie, Mathieu" w:date="2017-03-20T17:10:00Z">
          <w:pPr>
            <w:pStyle w:val="Punktliste"/>
          </w:pPr>
        </w:pPrChange>
      </w:pPr>
      <w:ins w:id="1180" w:author="Aillerie, Mathieu" w:date="2017-03-20T17:24:00Z">
        <w:r w:rsidRPr="00894885">
          <w:rPr>
            <w:i/>
            <w:lang w:val="en-GB"/>
            <w:rPrChange w:id="1181" w:author="Aillerie, Mathieu" w:date="2017-03-20T17:26:00Z">
              <w:rPr>
                <w:lang w:val="en-GB"/>
              </w:rPr>
            </w:rPrChange>
          </w:rPr>
          <w:t>Operational Trial (O):</w:t>
        </w:r>
        <w:r>
          <w:rPr>
            <w:lang w:val="en-GB"/>
          </w:rPr>
          <w:t xml:space="preserve"> A period of time </w:t>
        </w:r>
      </w:ins>
      <w:ins w:id="1182" w:author="Aillerie, Mathieu" w:date="2017-03-20T17:25:00Z">
        <w:r>
          <w:rPr>
            <w:lang w:val="en-GB"/>
          </w:rPr>
          <w:t xml:space="preserve">by which the system performance and reliability has to be proven </w:t>
        </w:r>
      </w:ins>
      <w:ins w:id="1183" w:author="Aillerie, Mathieu" w:date="2017-03-20T17:26:00Z">
        <w:r>
          <w:rPr>
            <w:lang w:val="en-GB"/>
          </w:rPr>
          <w:t>according to Operational Procedure and reliability requirement.</w:t>
        </w:r>
      </w:ins>
    </w:p>
    <w:p w:rsidR="00EC236C" w:rsidRPr="005B7428" w:rsidRDefault="00EC236C">
      <w:pPr>
        <w:pStyle w:val="Punktliste"/>
        <w:jc w:val="both"/>
        <w:rPr>
          <w:lang w:val="en-GB"/>
        </w:rPr>
        <w:pPrChange w:id="1184" w:author="Aillerie, Mathieu" w:date="2017-03-20T17:10:00Z">
          <w:pPr>
            <w:pStyle w:val="Punktliste"/>
          </w:pPr>
        </w:pPrChange>
      </w:pPr>
      <w:r w:rsidRPr="005B7428">
        <w:rPr>
          <w:i/>
          <w:lang w:val="en-GB"/>
        </w:rPr>
        <w:t xml:space="preserve">Certification (C): </w:t>
      </w:r>
      <w:r w:rsidRPr="005B7428">
        <w:rPr>
          <w:lang w:val="en-GB"/>
        </w:rPr>
        <w:t>Written assurance that the product has been developed and can perform its assigned functions in accordance with legal or industrial standards. The development reviews and verification results form the basis for certification; however, outside authorities, without direction as to how the requirements are to be verified, typically perform certification</w:t>
      </w:r>
      <w:r w:rsidRPr="005B7428">
        <w:rPr>
          <w:i/>
          <w:lang w:val="en-GB"/>
        </w:rPr>
        <w:t xml:space="preserve"> </w:t>
      </w:r>
      <w:r w:rsidRPr="005B7428">
        <w:rPr>
          <w:lang w:val="en-GB"/>
        </w:rPr>
        <w:t>(e.g. CE certification, UL certification, etc.)</w:t>
      </w:r>
    </w:p>
    <w:p w:rsidR="00EC236C" w:rsidRDefault="00EC236C" w:rsidP="00EC236C">
      <w:pPr>
        <w:pStyle w:val="Brdtekst"/>
        <w:rPr>
          <w:ins w:id="1185" w:author="Aillerie, Mathieu" w:date="2017-03-21T15:35:00Z"/>
        </w:rPr>
      </w:pPr>
      <w:r w:rsidRPr="005B7428">
        <w:t xml:space="preserve">The </w:t>
      </w:r>
      <w:del w:id="1186" w:author="Jens Chr. Pedersen" w:date="2016-08-03T09:24:00Z">
        <w:r w:rsidRPr="005B7428" w:rsidDel="00C67445">
          <w:delText>V&amp;V method</w:delText>
        </w:r>
      </w:del>
      <w:ins w:id="1187" w:author="Aillerie, Mathieu" w:date="2017-03-20T17:09:00Z">
        <w:r w:rsidR="00D21C97">
          <w:t>v</w:t>
        </w:r>
      </w:ins>
      <w:ins w:id="1188" w:author="Jens Chr. Pedersen" w:date="2016-08-03T09:24:00Z">
        <w:r w:rsidR="00C67445">
          <w:t>erification and validation</w:t>
        </w:r>
      </w:ins>
      <w:r w:rsidRPr="005B7428">
        <w:t xml:space="preserve"> cost generally increase when going down the method list, but also provides increased confidence that the requirement is actually met. The </w:t>
      </w:r>
      <w:del w:id="1189" w:author="Jens Chr. Pedersen" w:date="2016-08-03T09:24:00Z">
        <w:r w:rsidRPr="005B7428" w:rsidDel="00C67445">
          <w:delText xml:space="preserve">V&amp;V </w:delText>
        </w:r>
      </w:del>
      <w:r w:rsidRPr="005B7428">
        <w:t xml:space="preserve">methods </w:t>
      </w:r>
      <w:ins w:id="1190" w:author="Jens Chr. Pedersen" w:date="2016-08-03T09:24:00Z">
        <w:r w:rsidR="00C67445">
          <w:t xml:space="preserve">therefore </w:t>
        </w:r>
      </w:ins>
      <w:r w:rsidRPr="005B7428">
        <w:t>involve balancing the most cost-effective mix of adequate testing against minimizing the risk of not meeting a requirement. Inadequate verification postpones problems to the validation phase, where costs for implementing needed changes to remedy the possible non-conformance is typically much larger.</w:t>
      </w:r>
    </w:p>
    <w:p w:rsidR="00261873" w:rsidRPr="005B7428" w:rsidRDefault="00261873" w:rsidP="00261873">
      <w:pPr>
        <w:pStyle w:val="Brdtekst"/>
        <w:rPr>
          <w:ins w:id="1191" w:author="Aillerie, Mathieu" w:date="2017-03-21T15:35:00Z"/>
        </w:rPr>
      </w:pPr>
      <w:ins w:id="1192" w:author="Aillerie, Mathieu" w:date="2017-03-21T15:35:00Z">
        <w:r w:rsidRPr="005B7428">
          <w:t xml:space="preserve">For the validation, it is not sufficient to indicate the validation method. It is also needed to document </w:t>
        </w:r>
        <w:r w:rsidRPr="005B7428">
          <w:rPr>
            <w:i/>
          </w:rPr>
          <w:t>how</w:t>
        </w:r>
        <w:r w:rsidRPr="005B7428">
          <w:t xml:space="preserve"> the stakeholder requirements shall be validated, and which validation activities the customer shall witness. As an example, there is a big difference if a requirement shall be tested with targets of opportunity or if the customer presupposes calibrated and certified targets, as the latter is much more expensive in both cost and schedule.</w:t>
        </w:r>
      </w:ins>
    </w:p>
    <w:p w:rsidR="00261873" w:rsidRPr="005B7428" w:rsidDel="009B61A9" w:rsidRDefault="00261873" w:rsidP="00EC236C">
      <w:pPr>
        <w:pStyle w:val="Brdtekst"/>
        <w:rPr>
          <w:del w:id="1193" w:author="Aillerie, Mathieu" w:date="2017-03-21T16:03:00Z"/>
        </w:rPr>
      </w:pPr>
      <w:commentRangeStart w:id="1194"/>
    </w:p>
    <w:p w:rsidR="00EC236C" w:rsidRPr="005B7428" w:rsidDel="009B61A9" w:rsidRDefault="00EC236C" w:rsidP="00EC236C">
      <w:pPr>
        <w:pStyle w:val="Brdtekst"/>
        <w:rPr>
          <w:del w:id="1195" w:author="Aillerie, Mathieu" w:date="2017-03-21T16:03:00Z"/>
        </w:rPr>
      </w:pPr>
    </w:p>
    <w:p w:rsidR="00EC236C" w:rsidRPr="005B7428" w:rsidDel="009B61A9" w:rsidRDefault="00EC236C" w:rsidP="00EC236C">
      <w:pPr>
        <w:pStyle w:val="Brdtekst"/>
        <w:rPr>
          <w:del w:id="1196" w:author="Aillerie, Mathieu" w:date="2017-03-21T16:03:00Z"/>
          <w:i/>
        </w:rPr>
      </w:pPr>
      <w:commentRangeStart w:id="1197"/>
      <w:del w:id="1198" w:author="Aillerie, Mathieu" w:date="2017-03-21T16:03:00Z">
        <w:r w:rsidRPr="005B7428" w:rsidDel="009B61A9">
          <w:rPr>
            <w:i/>
          </w:rPr>
          <w:delText>Illustration of cost</w:delText>
        </w:r>
        <w:commentRangeEnd w:id="1197"/>
        <w:r w:rsidR="00D21C97" w:rsidDel="009B61A9">
          <w:rPr>
            <w:rStyle w:val="Merknadsreferanse"/>
          </w:rPr>
          <w:commentReference w:id="1197"/>
        </w:r>
      </w:del>
    </w:p>
    <w:p w:rsidR="00EC236C" w:rsidRPr="005B7428" w:rsidDel="00205C8D" w:rsidRDefault="00EC236C" w:rsidP="00EC236C">
      <w:pPr>
        <w:pStyle w:val="Overskrift3"/>
        <w:keepLines w:val="0"/>
        <w:tabs>
          <w:tab w:val="clear" w:pos="0"/>
          <w:tab w:val="num" w:pos="1440"/>
        </w:tabs>
        <w:spacing w:before="240" w:line="240" w:lineRule="auto"/>
        <w:ind w:left="1440" w:right="0" w:hanging="873"/>
        <w:rPr>
          <w:del w:id="1199" w:author="Aillerie, Mathieu" w:date="2017-03-21T09:40:00Z"/>
        </w:rPr>
      </w:pPr>
      <w:bookmarkStart w:id="1200" w:name="_Toc357154104"/>
      <w:bookmarkStart w:id="1201" w:name="_Toc383516941"/>
      <w:del w:id="1202" w:author="Aillerie, Mathieu" w:date="2017-03-21T09:40:00Z">
        <w:r w:rsidRPr="005B7428" w:rsidDel="00205C8D">
          <w:delText>Verification Process</w:delText>
        </w:r>
        <w:bookmarkEnd w:id="1200"/>
        <w:bookmarkEnd w:id="1201"/>
      </w:del>
    </w:p>
    <w:p w:rsidR="00EC236C" w:rsidRPr="005B7428" w:rsidDel="004C52B3" w:rsidRDefault="00EC236C" w:rsidP="00EC236C">
      <w:pPr>
        <w:pStyle w:val="Brdtekst"/>
        <w:rPr>
          <w:del w:id="1203" w:author="Aillerie, Mathieu" w:date="2017-03-21T10:23:00Z"/>
        </w:rPr>
      </w:pPr>
      <w:bookmarkStart w:id="1204" w:name="_Toc357154106"/>
      <w:bookmarkStart w:id="1205" w:name="_Toc383516943"/>
      <w:del w:id="1206" w:author="Aillerie, Mathieu" w:date="2017-03-21T10:23:00Z">
        <w:r w:rsidRPr="005B7428" w:rsidDel="004C52B3">
          <w:delText>Prior to contract the VTS vendor should to demonstrate that the tender requirements are fulfilled by the system offered. This is typically done in the form of compliance statements, also stating the validation methods to be used.</w:delText>
        </w:r>
      </w:del>
    </w:p>
    <w:p w:rsidR="00EC236C" w:rsidRPr="005B7428" w:rsidDel="004C52B3" w:rsidRDefault="00EC236C" w:rsidP="00EC236C">
      <w:pPr>
        <w:pStyle w:val="Brdtekst"/>
        <w:rPr>
          <w:del w:id="1207" w:author="Aillerie, Mathieu" w:date="2017-03-21T10:23:00Z"/>
        </w:rPr>
      </w:pPr>
      <w:del w:id="1208" w:author="Aillerie, Mathieu" w:date="2017-03-21T10:23:00Z">
        <w:r w:rsidRPr="005B7428" w:rsidDel="004C52B3">
          <w:delText xml:space="preserve">The extent of verification needed during the design is highly dependent on the system complexity and the need to make new developments. </w:delText>
        </w:r>
      </w:del>
    </w:p>
    <w:p w:rsidR="00EC236C" w:rsidRPr="005B7428" w:rsidDel="00205C8D" w:rsidRDefault="00EC236C" w:rsidP="00EC236C">
      <w:pPr>
        <w:pStyle w:val="Brdtekst"/>
        <w:rPr>
          <w:del w:id="1209" w:author="Aillerie, Mathieu" w:date="2017-03-21T09:40:00Z"/>
        </w:rPr>
      </w:pPr>
      <w:del w:id="1210" w:author="Aillerie, Mathieu" w:date="2017-03-21T10:23:00Z">
        <w:r w:rsidRPr="005B7428" w:rsidDel="004C52B3">
          <w:delText>Verification during the design is a vendor responsibility; however, the VTS Authority may want to witness and/or approve part of the process</w:delText>
        </w:r>
      </w:del>
      <w:del w:id="1211" w:author="Aillerie, Mathieu" w:date="2017-03-21T09:40:00Z">
        <w:r w:rsidRPr="005B7428" w:rsidDel="00205C8D">
          <w:delText xml:space="preserve">. </w:delText>
        </w:r>
      </w:del>
      <w:del w:id="1212" w:author="Aillerie, Mathieu" w:date="2017-03-21T09:28:00Z">
        <w:r w:rsidRPr="005B7428" w:rsidDel="004340CE">
          <w:delText xml:space="preserve"> </w:delText>
        </w:r>
      </w:del>
    </w:p>
    <w:p w:rsidR="004340CE" w:rsidRPr="005B7428" w:rsidDel="00205C8D" w:rsidRDefault="004340CE" w:rsidP="00EC236C">
      <w:pPr>
        <w:pStyle w:val="Brdtekst"/>
        <w:rPr>
          <w:del w:id="1213" w:author="Aillerie, Mathieu" w:date="2017-03-21T09:40:00Z"/>
        </w:rPr>
      </w:pPr>
    </w:p>
    <w:p w:rsidR="00EC236C" w:rsidRPr="005B7428" w:rsidDel="00205C8D" w:rsidRDefault="00EC236C" w:rsidP="00EC236C">
      <w:pPr>
        <w:pStyle w:val="Brdtekst"/>
        <w:rPr>
          <w:del w:id="1214" w:author="Aillerie, Mathieu" w:date="2017-03-21T09:40:00Z"/>
          <w:i/>
        </w:rPr>
      </w:pPr>
      <w:commentRangeStart w:id="1215"/>
      <w:del w:id="1216" w:author="Aillerie, Mathieu" w:date="2017-03-21T09:40:00Z">
        <w:r w:rsidRPr="005B7428" w:rsidDel="00205C8D">
          <w:rPr>
            <w:i/>
          </w:rPr>
          <w:delText>Important to state in contract,  what will be the base for validations</w:delText>
        </w:r>
        <w:commentRangeEnd w:id="1215"/>
        <w:r w:rsidR="00D21C97" w:rsidDel="00205C8D">
          <w:rPr>
            <w:rStyle w:val="Merknadsreferanse"/>
          </w:rPr>
          <w:commentReference w:id="1215"/>
        </w:r>
      </w:del>
    </w:p>
    <w:p w:rsidR="00EC236C" w:rsidRPr="005B7428" w:rsidDel="00205C8D" w:rsidRDefault="00EC236C" w:rsidP="00EC236C">
      <w:pPr>
        <w:pStyle w:val="Overskrift3"/>
        <w:keepLines w:val="0"/>
        <w:tabs>
          <w:tab w:val="clear" w:pos="0"/>
          <w:tab w:val="num" w:pos="1440"/>
        </w:tabs>
        <w:spacing w:before="240" w:line="240" w:lineRule="auto"/>
        <w:ind w:left="1440" w:right="0" w:hanging="873"/>
        <w:rPr>
          <w:del w:id="1217" w:author="Aillerie, Mathieu" w:date="2017-03-21T09:40:00Z"/>
        </w:rPr>
      </w:pPr>
      <w:bookmarkStart w:id="1218" w:name="_Toc364764464"/>
      <w:bookmarkStart w:id="1219" w:name="_Toc364764465"/>
      <w:bookmarkStart w:id="1220" w:name="_Toc357154109"/>
      <w:bookmarkStart w:id="1221" w:name="_Toc383516946"/>
      <w:bookmarkEnd w:id="1204"/>
      <w:bookmarkEnd w:id="1205"/>
      <w:bookmarkEnd w:id="1218"/>
      <w:bookmarkEnd w:id="1219"/>
      <w:del w:id="1222" w:author="Aillerie, Mathieu" w:date="2017-03-21T09:40:00Z">
        <w:r w:rsidRPr="005B7428" w:rsidDel="00205C8D">
          <w:delText>Validation Process</w:delText>
        </w:r>
        <w:bookmarkEnd w:id="1220"/>
        <w:bookmarkEnd w:id="1221"/>
      </w:del>
    </w:p>
    <w:p w:rsidR="00EC236C" w:rsidRPr="005B7428" w:rsidDel="00205C8D" w:rsidRDefault="00EC236C" w:rsidP="00EC236C">
      <w:pPr>
        <w:pStyle w:val="Brdtekst"/>
        <w:rPr>
          <w:del w:id="1223" w:author="Aillerie, Mathieu" w:date="2017-03-21T09:40:00Z"/>
        </w:rPr>
      </w:pPr>
      <w:bookmarkStart w:id="1224" w:name="_Toc357154110"/>
      <w:del w:id="1225" w:author="Aillerie, Mathieu" w:date="2017-03-21T09:40:00Z">
        <w:r w:rsidRPr="005B7428" w:rsidDel="00205C8D">
          <w:delText>The purpose of the Validation Process is to provide objective evidence that the services provided by a system when in use comply with stakeholders’ requirements, achieving its intended use in its intended operational environment.</w:delText>
        </w:r>
      </w:del>
    </w:p>
    <w:p w:rsidR="00EC236C" w:rsidRPr="005B7428" w:rsidDel="00205C8D" w:rsidRDefault="00EC236C" w:rsidP="00EC236C">
      <w:pPr>
        <w:pStyle w:val="Brdtekst"/>
        <w:rPr>
          <w:del w:id="1226" w:author="Aillerie, Mathieu" w:date="2017-03-21T09:40:00Z"/>
        </w:rPr>
      </w:pPr>
      <w:del w:id="1227" w:author="Aillerie, Mathieu" w:date="2017-03-21T09:40:00Z">
        <w:r w:rsidRPr="005B7428" w:rsidDel="00205C8D">
          <w:delText xml:space="preserve">This process performs a comparative assessment and confirms that the stakeholder requirements are correctly fulfilled. Where deviations are identified, these are recorded and guide corrective actions. The VTS authority shall </w:delText>
        </w:r>
      </w:del>
      <w:del w:id="1228" w:author="Aillerie, Mathieu" w:date="2017-03-20T17:17:00Z">
        <w:r w:rsidRPr="005B7428" w:rsidDel="00894885">
          <w:delText xml:space="preserve">ratify </w:delText>
        </w:r>
      </w:del>
      <w:del w:id="1229" w:author="Aillerie, Mathieu" w:date="2017-03-21T09:40:00Z">
        <w:r w:rsidRPr="005B7428" w:rsidDel="00205C8D">
          <w:delText>the system validation.</w:delText>
        </w:r>
      </w:del>
    </w:p>
    <w:p w:rsidR="00EC236C" w:rsidRPr="005B7428" w:rsidDel="00205C8D" w:rsidRDefault="00EC236C" w:rsidP="00EC236C">
      <w:pPr>
        <w:pStyle w:val="Brdtekst"/>
        <w:rPr>
          <w:del w:id="1230" w:author="Aillerie, Mathieu" w:date="2017-03-21T09:40:00Z"/>
        </w:rPr>
      </w:pPr>
      <w:del w:id="1231" w:author="Aillerie, Mathieu" w:date="2017-03-21T09:40:00Z">
        <w:r w:rsidRPr="005B7428" w:rsidDel="00205C8D">
          <w:delText>The validation process may cover the following validation examples depending on type of system:</w:delText>
        </w:r>
      </w:del>
    </w:p>
    <w:p w:rsidR="00EC236C" w:rsidRPr="005B7428" w:rsidDel="00205C8D" w:rsidRDefault="00EC236C" w:rsidP="00EC236C">
      <w:pPr>
        <w:pStyle w:val="Bullet2"/>
        <w:rPr>
          <w:del w:id="1232" w:author="Aillerie, Mathieu" w:date="2017-03-21T09:40:00Z"/>
        </w:rPr>
      </w:pPr>
      <w:del w:id="1233" w:author="Aillerie, Mathieu" w:date="2017-03-21T09:40:00Z">
        <w:r w:rsidRPr="005B7428" w:rsidDel="00205C8D">
          <w:delText>Acceptance tests (FAT, SAT…)</w:delText>
        </w:r>
      </w:del>
    </w:p>
    <w:p w:rsidR="00EC236C" w:rsidRPr="005B7428" w:rsidDel="00205C8D" w:rsidRDefault="00EC236C" w:rsidP="00EC236C">
      <w:pPr>
        <w:pStyle w:val="Bullet2"/>
        <w:rPr>
          <w:del w:id="1234" w:author="Aillerie, Mathieu" w:date="2017-03-21T09:40:00Z"/>
        </w:rPr>
      </w:pPr>
      <w:del w:id="1235" w:author="Aillerie, Mathieu" w:date="2017-03-21T09:40:00Z">
        <w:r w:rsidRPr="005B7428" w:rsidDel="00205C8D">
          <w:delText>Possibly, In-operation test (determining that availability, maintainability criteria etc. are meet)</w:delText>
        </w:r>
      </w:del>
    </w:p>
    <w:p w:rsidR="00EC236C" w:rsidRPr="005B7428" w:rsidDel="009B61A9" w:rsidRDefault="00EC236C" w:rsidP="00EC236C">
      <w:pPr>
        <w:pStyle w:val="Overskrift4"/>
        <w:keepLines w:val="0"/>
        <w:tabs>
          <w:tab w:val="clear" w:pos="0"/>
          <w:tab w:val="num" w:pos="1622"/>
        </w:tabs>
        <w:spacing w:before="240" w:line="240" w:lineRule="auto"/>
        <w:ind w:left="1622" w:right="0" w:hanging="1055"/>
        <w:rPr>
          <w:del w:id="1236" w:author="Aillerie, Mathieu" w:date="2017-03-21T16:03:00Z"/>
        </w:rPr>
      </w:pPr>
      <w:bookmarkStart w:id="1237" w:name="_Toc381194672"/>
      <w:bookmarkStart w:id="1238" w:name="_Toc383516948"/>
      <w:bookmarkEnd w:id="1237"/>
      <w:del w:id="1239" w:author="Aillerie, Mathieu" w:date="2017-03-21T16:03:00Z">
        <w:r w:rsidRPr="005B7428" w:rsidDel="009B61A9">
          <w:delText>Input</w:delText>
        </w:r>
        <w:bookmarkEnd w:id="1238"/>
      </w:del>
    </w:p>
    <w:p w:rsidR="00EC236C" w:rsidRPr="005B7428" w:rsidDel="00C249E1" w:rsidRDefault="00EC236C" w:rsidP="00EC236C">
      <w:pPr>
        <w:pStyle w:val="Brdtekst"/>
        <w:rPr>
          <w:del w:id="1240" w:author="Aillerie, Mathieu" w:date="2017-03-21T10:19:00Z"/>
        </w:rPr>
      </w:pPr>
      <w:del w:id="1241" w:author="Aillerie, Mathieu" w:date="2017-03-21T10:19:00Z">
        <w:r w:rsidRPr="005B7428" w:rsidDel="00C249E1">
          <w:delText>Primary inputs to the Validation Process include the following:</w:delText>
        </w:r>
      </w:del>
    </w:p>
    <w:p w:rsidR="00894885" w:rsidDel="00C249E1" w:rsidRDefault="00894885" w:rsidP="00894885">
      <w:pPr>
        <w:pStyle w:val="Bullet2"/>
        <w:rPr>
          <w:del w:id="1242" w:author="Aillerie, Mathieu" w:date="2017-03-21T10:19:00Z"/>
          <w:moveTo w:id="1243" w:author="Aillerie, Mathieu" w:date="2017-03-20T17:19:00Z"/>
        </w:rPr>
      </w:pPr>
      <w:moveToRangeStart w:id="1244" w:author="Aillerie, Mathieu" w:date="2017-03-20T17:19:00Z" w:name="move477793721"/>
      <w:moveTo w:id="1245" w:author="Aillerie, Mathieu" w:date="2017-03-20T17:19:00Z">
        <w:del w:id="1246" w:author="Aillerie, Mathieu" w:date="2017-03-21T10:19:00Z">
          <w:r w:rsidRPr="005B7428" w:rsidDel="00C249E1">
            <w:delText>Stakeholder &amp; System Requirements</w:delText>
          </w:r>
        </w:del>
      </w:moveTo>
    </w:p>
    <w:moveToRangeEnd w:id="1244"/>
    <w:p w:rsidR="00EC236C" w:rsidRPr="005B7428" w:rsidDel="00C249E1" w:rsidRDefault="00EC236C" w:rsidP="00EC236C">
      <w:pPr>
        <w:pStyle w:val="Bullet2"/>
        <w:rPr>
          <w:del w:id="1247" w:author="Aillerie, Mathieu" w:date="2017-03-21T10:19:00Z"/>
        </w:rPr>
      </w:pPr>
      <w:del w:id="1248" w:author="Aillerie, Mathieu" w:date="2017-03-21T10:19:00Z">
        <w:r w:rsidRPr="005B7428" w:rsidDel="00C249E1">
          <w:delText>Concept Documents, e.g. use cases or operational scenarios</w:delText>
        </w:r>
      </w:del>
    </w:p>
    <w:p w:rsidR="00894885" w:rsidRPr="005B7428" w:rsidDel="00C249E1" w:rsidRDefault="00EC236C" w:rsidP="00894885">
      <w:pPr>
        <w:pStyle w:val="Bullet2"/>
        <w:rPr>
          <w:del w:id="1249" w:author="Aillerie, Mathieu" w:date="2017-03-21T10:19:00Z"/>
          <w:moveTo w:id="1250" w:author="Aillerie, Mathieu" w:date="2017-03-20T17:19:00Z"/>
        </w:rPr>
      </w:pPr>
      <w:moveFromRangeStart w:id="1251" w:author="Aillerie, Mathieu" w:date="2017-03-20T17:19:00Z" w:name="move477793721"/>
      <w:moveFrom w:id="1252" w:author="Aillerie, Mathieu" w:date="2017-03-20T17:19:00Z">
        <w:del w:id="1253" w:author="Aillerie, Mathieu" w:date="2017-03-21T10:19:00Z">
          <w:r w:rsidRPr="005B7428" w:rsidDel="00C249E1">
            <w:delText>Stakeholder &amp; System Requirements</w:delText>
          </w:r>
        </w:del>
      </w:moveFrom>
      <w:moveFromRangeEnd w:id="1251"/>
      <w:moveToRangeStart w:id="1254" w:author="Aillerie, Mathieu" w:date="2017-03-20T17:19:00Z" w:name="move477793699"/>
      <w:moveTo w:id="1255" w:author="Aillerie, Mathieu" w:date="2017-03-20T17:19:00Z">
        <w:del w:id="1256" w:author="Aillerie, Mathieu" w:date="2017-03-21T10:19:00Z">
          <w:r w:rsidR="00894885" w:rsidRPr="005B7428" w:rsidDel="00C249E1">
            <w:delText xml:space="preserve">Validation methods for each requirement and </w:delText>
          </w:r>
          <w:r w:rsidR="00894885" w:rsidRPr="005B7428" w:rsidDel="00C249E1">
            <w:rPr>
              <w:i/>
            </w:rPr>
            <w:delText>how</w:delText>
          </w:r>
          <w:r w:rsidR="00894885" w:rsidRPr="005B7428" w:rsidDel="00C249E1">
            <w:delText xml:space="preserve"> the requirements shall be validated</w:delText>
          </w:r>
        </w:del>
      </w:moveTo>
    </w:p>
    <w:p w:rsidR="00894885" w:rsidRPr="005B7428" w:rsidDel="00C249E1" w:rsidRDefault="00894885" w:rsidP="00894885">
      <w:pPr>
        <w:pStyle w:val="Bullet2"/>
        <w:rPr>
          <w:del w:id="1257" w:author="Aillerie, Mathieu" w:date="2017-03-21T10:19:00Z"/>
          <w:moveTo w:id="1258" w:author="Aillerie, Mathieu" w:date="2017-03-20T17:19:00Z"/>
        </w:rPr>
      </w:pPr>
      <w:moveTo w:id="1259" w:author="Aillerie, Mathieu" w:date="2017-03-20T17:19:00Z">
        <w:del w:id="1260" w:author="Aillerie, Mathieu" w:date="2017-03-21T10:19:00Z">
          <w:r w:rsidRPr="005B7428" w:rsidDel="00C249E1">
            <w:delText>Validation plan including the strategy to be followed during the validation process.</w:delText>
          </w:r>
        </w:del>
      </w:moveTo>
    </w:p>
    <w:p w:rsidR="00894885" w:rsidRPr="005B7428" w:rsidDel="00894885" w:rsidRDefault="00894885" w:rsidP="00EC236C">
      <w:pPr>
        <w:pStyle w:val="Bullet2"/>
        <w:rPr>
          <w:del w:id="1261" w:author="Aillerie, Mathieu" w:date="2017-03-20T17:21:00Z"/>
          <w:moveTo w:id="1262" w:author="Aillerie, Mathieu" w:date="2017-03-20T17:19:00Z"/>
        </w:rPr>
      </w:pPr>
      <w:moveTo w:id="1263" w:author="Aillerie, Mathieu" w:date="2017-03-20T17:19:00Z">
        <w:del w:id="1264" w:author="Aillerie, Mathieu" w:date="2017-03-21T10:19:00Z">
          <w:r w:rsidRPr="005B7428" w:rsidDel="00C249E1">
            <w:delText>Validation procedure/specification including requirements for any systems, tools, software or resources needed to enable validation of the system under test.</w:delText>
          </w:r>
        </w:del>
      </w:moveTo>
    </w:p>
    <w:moveToRangeEnd w:id="1254"/>
    <w:p w:rsidR="00894885" w:rsidRPr="005B7428" w:rsidDel="009B61A9" w:rsidRDefault="00894885" w:rsidP="00EC236C">
      <w:pPr>
        <w:pStyle w:val="Bullet2"/>
        <w:rPr>
          <w:del w:id="1265" w:author="Aillerie, Mathieu" w:date="2017-03-21T16:03:00Z"/>
        </w:rPr>
      </w:pPr>
    </w:p>
    <w:p w:rsidR="00EC236C" w:rsidRPr="005B7428" w:rsidDel="009B61A9" w:rsidRDefault="00EC236C" w:rsidP="00EC236C">
      <w:pPr>
        <w:pStyle w:val="Bullet2"/>
        <w:rPr>
          <w:del w:id="1266" w:author="Aillerie, Mathieu" w:date="2017-03-21T16:03:00Z"/>
          <w:moveFrom w:id="1267" w:author="Aillerie, Mathieu" w:date="2017-03-20T17:19:00Z"/>
        </w:rPr>
      </w:pPr>
      <w:moveFromRangeStart w:id="1268" w:author="Aillerie, Mathieu" w:date="2017-03-20T17:19:00Z" w:name="move477793706"/>
      <w:moveFrom w:id="1269" w:author="Aillerie, Mathieu" w:date="2017-03-20T17:19:00Z">
        <w:del w:id="1270" w:author="Aillerie, Mathieu" w:date="2017-03-21T16:03:00Z">
          <w:r w:rsidRPr="005B7428" w:rsidDel="009B61A9">
            <w:delText>System verification documentation</w:delText>
          </w:r>
        </w:del>
      </w:moveFrom>
    </w:p>
    <w:p w:rsidR="00EC236C" w:rsidRPr="005B7428" w:rsidDel="009B61A9" w:rsidRDefault="00EC236C" w:rsidP="00EC236C">
      <w:pPr>
        <w:pStyle w:val="Brdtekst"/>
        <w:rPr>
          <w:del w:id="1271" w:author="Aillerie, Mathieu" w:date="2017-03-21T16:03:00Z"/>
          <w:i/>
        </w:rPr>
      </w:pPr>
      <w:bookmarkStart w:id="1272" w:name="_Toc383516949"/>
      <w:moveFromRangeEnd w:id="1268"/>
      <w:del w:id="1273" w:author="Aillerie, Mathieu" w:date="2017-03-21T16:03:00Z">
        <w:r w:rsidRPr="005B7428" w:rsidDel="009B61A9">
          <w:rPr>
            <w:i/>
          </w:rPr>
          <w:delText>To be revisited ?</w:delText>
        </w:r>
      </w:del>
    </w:p>
    <w:p w:rsidR="00EC236C" w:rsidRPr="005B7428" w:rsidDel="00F338AA" w:rsidRDefault="00EC236C" w:rsidP="00EC236C">
      <w:pPr>
        <w:pStyle w:val="Overskrift4"/>
        <w:keepLines w:val="0"/>
        <w:tabs>
          <w:tab w:val="clear" w:pos="0"/>
          <w:tab w:val="num" w:pos="1622"/>
        </w:tabs>
        <w:spacing w:before="240" w:line="240" w:lineRule="auto"/>
        <w:ind w:left="1622" w:right="0" w:hanging="1055"/>
        <w:rPr>
          <w:del w:id="1274" w:author="VT" w:date="2017-03-23T10:02:00Z"/>
        </w:rPr>
      </w:pPr>
      <w:del w:id="1275" w:author="VT" w:date="2017-03-23T10:02:00Z">
        <w:r w:rsidRPr="005B7428" w:rsidDel="00F338AA">
          <w:delText>Output</w:delText>
        </w:r>
        <w:bookmarkEnd w:id="1272"/>
      </w:del>
    </w:p>
    <w:p w:rsidR="00EC236C" w:rsidRPr="005B7428" w:rsidDel="00F338AA" w:rsidRDefault="00EC236C" w:rsidP="00EC236C">
      <w:pPr>
        <w:pStyle w:val="Brdtekst"/>
        <w:rPr>
          <w:del w:id="1276" w:author="VT" w:date="2017-03-23T10:02:00Z"/>
        </w:rPr>
      </w:pPr>
      <w:del w:id="1277" w:author="VT" w:date="2017-03-23T10:02:00Z">
        <w:r w:rsidRPr="005B7428" w:rsidDel="00F338AA">
          <w:delText>Output of the validation process includes (not chronological):</w:delText>
        </w:r>
      </w:del>
    </w:p>
    <w:p w:rsidR="00EC236C" w:rsidRPr="005B7428" w:rsidDel="00F338AA" w:rsidRDefault="00EC236C" w:rsidP="00EC236C">
      <w:pPr>
        <w:pStyle w:val="Bullet2"/>
        <w:rPr>
          <w:del w:id="1278" w:author="VT" w:date="2017-03-23T10:02:00Z"/>
          <w:moveFrom w:id="1279" w:author="Aillerie, Mathieu" w:date="2017-03-20T17:19:00Z"/>
        </w:rPr>
      </w:pPr>
      <w:moveFromRangeStart w:id="1280" w:author="Aillerie, Mathieu" w:date="2017-03-20T17:19:00Z" w:name="move477793699"/>
      <w:moveFrom w:id="1281" w:author="Aillerie, Mathieu" w:date="2017-03-20T17:19:00Z">
        <w:del w:id="1282" w:author="VT" w:date="2017-03-23T10:02:00Z">
          <w:r w:rsidRPr="005B7428" w:rsidDel="00F338AA">
            <w:delText xml:space="preserve">Validation methods for each requirement and </w:delText>
          </w:r>
          <w:r w:rsidRPr="005B7428" w:rsidDel="00F338AA">
            <w:rPr>
              <w:i/>
            </w:rPr>
            <w:delText>how</w:delText>
          </w:r>
          <w:r w:rsidRPr="005B7428" w:rsidDel="00F338AA">
            <w:delText xml:space="preserve"> the requirements shall be validated</w:delText>
          </w:r>
        </w:del>
      </w:moveFrom>
    </w:p>
    <w:p w:rsidR="00EC236C" w:rsidRPr="005B7428" w:rsidDel="00F338AA" w:rsidRDefault="00EC236C" w:rsidP="00EC236C">
      <w:pPr>
        <w:pStyle w:val="Bullet2"/>
        <w:rPr>
          <w:del w:id="1283" w:author="VT" w:date="2017-03-23T10:02:00Z"/>
          <w:moveFrom w:id="1284" w:author="Aillerie, Mathieu" w:date="2017-03-20T17:19:00Z"/>
        </w:rPr>
      </w:pPr>
      <w:moveFrom w:id="1285" w:author="Aillerie, Mathieu" w:date="2017-03-20T17:19:00Z">
        <w:del w:id="1286" w:author="VT" w:date="2017-03-23T10:02:00Z">
          <w:r w:rsidRPr="005B7428" w:rsidDel="00F338AA">
            <w:delText>Validation plan including the strategy to be followed during the validation process.</w:delText>
          </w:r>
        </w:del>
      </w:moveFrom>
    </w:p>
    <w:p w:rsidR="00EC236C" w:rsidRPr="005B7428" w:rsidDel="00F338AA" w:rsidRDefault="00EC236C" w:rsidP="00EC236C">
      <w:pPr>
        <w:pStyle w:val="Bullet2"/>
        <w:rPr>
          <w:del w:id="1287" w:author="VT" w:date="2017-03-23T10:02:00Z"/>
          <w:moveFrom w:id="1288" w:author="Aillerie, Mathieu" w:date="2017-03-20T17:19:00Z"/>
        </w:rPr>
      </w:pPr>
      <w:moveFrom w:id="1289" w:author="Aillerie, Mathieu" w:date="2017-03-20T17:19:00Z">
        <w:del w:id="1290" w:author="VT" w:date="2017-03-23T10:02:00Z">
          <w:r w:rsidRPr="005B7428" w:rsidDel="00F338AA">
            <w:delText>Validation procedure/specification including requirements for any systems, tools, software or resources needed to enable validation of the system under test.</w:delText>
          </w:r>
        </w:del>
      </w:moveFrom>
    </w:p>
    <w:moveFromRangeEnd w:id="1280"/>
    <w:p w:rsidR="00894885" w:rsidRPr="005B7428" w:rsidDel="00F338AA" w:rsidRDefault="00894885" w:rsidP="00894885">
      <w:pPr>
        <w:pStyle w:val="Bullet2"/>
        <w:rPr>
          <w:del w:id="1291" w:author="VT" w:date="2017-03-23T10:02:00Z"/>
          <w:moveTo w:id="1292" w:author="Aillerie, Mathieu" w:date="2017-03-20T17:19:00Z"/>
        </w:rPr>
      </w:pPr>
      <w:moveToRangeStart w:id="1293" w:author="Aillerie, Mathieu" w:date="2017-03-20T17:19:00Z" w:name="move477793706"/>
      <w:moveTo w:id="1294" w:author="Aillerie, Mathieu" w:date="2017-03-20T17:19:00Z">
        <w:del w:id="1295" w:author="VT" w:date="2017-03-23T10:02:00Z">
          <w:r w:rsidRPr="005B7428" w:rsidDel="00F338AA">
            <w:delText>System verification documentation</w:delText>
          </w:r>
        </w:del>
      </w:moveTo>
    </w:p>
    <w:moveToRangeEnd w:id="1293"/>
    <w:p w:rsidR="00EC236C" w:rsidRPr="005B7428" w:rsidDel="00F338AA" w:rsidRDefault="00EC236C" w:rsidP="00EC236C">
      <w:pPr>
        <w:pStyle w:val="Bullet2"/>
        <w:rPr>
          <w:del w:id="1296" w:author="VT" w:date="2017-03-23T10:02:00Z"/>
        </w:rPr>
      </w:pPr>
      <w:del w:id="1297" w:author="VT" w:date="2017-03-23T10:02:00Z">
        <w:r w:rsidRPr="005B7428" w:rsidDel="00F338AA">
          <w:delText>Validated system  (Approved system baseli</w:delText>
        </w:r>
        <w:r w:rsidRPr="005B7428" w:rsidDel="00F338AA">
          <w:rPr>
            <w:u w:val="single"/>
          </w:rPr>
          <w:delText>ne)</w:delText>
        </w:r>
      </w:del>
    </w:p>
    <w:p w:rsidR="00EC236C" w:rsidRPr="005B7428" w:rsidDel="00F338AA" w:rsidRDefault="00EC236C" w:rsidP="00EC236C">
      <w:pPr>
        <w:pStyle w:val="Bullet2"/>
        <w:rPr>
          <w:del w:id="1298" w:author="VT" w:date="2017-03-23T10:02:00Z"/>
        </w:rPr>
      </w:pPr>
      <w:del w:id="1299" w:author="VT" w:date="2017-03-23T10:02:00Z">
        <w:r w:rsidRPr="005B7428" w:rsidDel="00F338AA">
          <w:delText>Validation report – Including documentation of the validation activity results, a record of any recommended corrective actions, design feedback, Corrective Actions already taken, and evidence that the system element or system satisfies the requirements, or not.</w:delText>
        </w:r>
      </w:del>
    </w:p>
    <w:p w:rsidR="00EC236C" w:rsidRPr="005B7428" w:rsidDel="00F338AA" w:rsidRDefault="00EC236C" w:rsidP="00EC236C">
      <w:pPr>
        <w:pStyle w:val="Bullet2"/>
        <w:rPr>
          <w:del w:id="1300" w:author="VT" w:date="2017-03-23T10:02:00Z"/>
        </w:rPr>
      </w:pPr>
      <w:del w:id="1301" w:author="VT" w:date="2017-03-23T10:02:00Z">
        <w:r w:rsidRPr="005B7428" w:rsidDel="00F338AA">
          <w:delText>Documented acceptance of the validation report results – typically as a FAT and SAT.</w:delText>
        </w:r>
        <w:commentRangeEnd w:id="1194"/>
        <w:r w:rsidR="009B61A9" w:rsidDel="00F338AA">
          <w:rPr>
            <w:rStyle w:val="Merknadsreferanse"/>
            <w:color w:val="auto"/>
          </w:rPr>
          <w:commentReference w:id="1194"/>
        </w:r>
      </w:del>
    </w:p>
    <w:p w:rsidR="00EC236C" w:rsidRPr="005B7428" w:rsidRDefault="00EC236C" w:rsidP="00EC236C">
      <w:pPr>
        <w:pStyle w:val="Punktliste"/>
        <w:numPr>
          <w:ilvl w:val="0"/>
          <w:numId w:val="0"/>
        </w:numPr>
        <w:ind w:left="924" w:hanging="357"/>
        <w:rPr>
          <w:lang w:val="en-GB"/>
        </w:rPr>
      </w:pPr>
    </w:p>
    <w:p w:rsidR="00EC236C" w:rsidRPr="005B7428" w:rsidDel="009B61A9" w:rsidRDefault="00EC236C" w:rsidP="00EC236C">
      <w:pPr>
        <w:pStyle w:val="Brdtekst"/>
        <w:rPr>
          <w:del w:id="1302" w:author="Aillerie, Mathieu" w:date="2017-03-21T16:03:00Z"/>
          <w:i/>
        </w:rPr>
      </w:pPr>
      <w:commentRangeStart w:id="1303"/>
      <w:del w:id="1304" w:author="Aillerie, Mathieu" w:date="2017-03-21T16:03:00Z">
        <w:r w:rsidRPr="005B7428" w:rsidDel="009B61A9">
          <w:rPr>
            <w:i/>
          </w:rPr>
          <w:delText>To be revisited ?</w:delText>
        </w:r>
        <w:commentRangeEnd w:id="1303"/>
        <w:r w:rsidR="00894885" w:rsidDel="009B61A9">
          <w:rPr>
            <w:rStyle w:val="Merknadsreferanse"/>
          </w:rPr>
          <w:commentReference w:id="1303"/>
        </w:r>
        <w:bookmarkStart w:id="1305" w:name="_Toc478025778"/>
        <w:bookmarkEnd w:id="1305"/>
      </w:del>
    </w:p>
    <w:p w:rsidR="00EC236C" w:rsidRPr="005B7428" w:rsidDel="009B61A9" w:rsidRDefault="00EC236C" w:rsidP="00EC236C">
      <w:pPr>
        <w:pStyle w:val="Punktliste"/>
        <w:numPr>
          <w:ilvl w:val="0"/>
          <w:numId w:val="0"/>
        </w:numPr>
        <w:ind w:left="924" w:hanging="357"/>
        <w:rPr>
          <w:del w:id="1306" w:author="Aillerie, Mathieu" w:date="2017-03-21T16:03:00Z"/>
          <w:lang w:val="en-GB"/>
        </w:rPr>
      </w:pPr>
      <w:bookmarkStart w:id="1307" w:name="_Toc478025779"/>
      <w:bookmarkEnd w:id="1307"/>
    </w:p>
    <w:p w:rsidR="00EC236C" w:rsidRPr="005B7428" w:rsidDel="009B61A9" w:rsidRDefault="00EC236C">
      <w:pPr>
        <w:pStyle w:val="Overskrift2"/>
        <w:rPr>
          <w:del w:id="1308" w:author="Aillerie, Mathieu" w:date="2017-03-21T16:03:00Z"/>
          <w:moveFrom w:id="1309" w:author="Aillerie, Mathieu" w:date="2017-03-21T10:01:00Z"/>
        </w:rPr>
        <w:pPrChange w:id="1310" w:author="Aillerie, Mathieu" w:date="2017-03-21T15:34:00Z">
          <w:pPr>
            <w:pStyle w:val="Overskrift4"/>
            <w:keepLines w:val="0"/>
            <w:tabs>
              <w:tab w:val="clear" w:pos="0"/>
              <w:tab w:val="num" w:pos="1622"/>
            </w:tabs>
            <w:spacing w:before="240" w:line="240" w:lineRule="auto"/>
            <w:ind w:left="1622" w:right="0" w:hanging="1055"/>
          </w:pPr>
        </w:pPrChange>
      </w:pPr>
      <w:bookmarkStart w:id="1311" w:name="_Toc383516950"/>
      <w:moveFromRangeStart w:id="1312" w:author="Aillerie, Mathieu" w:date="2017-03-21T10:01:00Z" w:name="move477853812"/>
      <w:moveFrom w:id="1313" w:author="Aillerie, Mathieu" w:date="2017-03-21T10:01:00Z">
        <w:del w:id="1314" w:author="Aillerie, Mathieu" w:date="2017-03-21T16:03:00Z">
          <w:r w:rsidRPr="005B7428" w:rsidDel="009B61A9">
            <w:delText>Process Steps</w:delText>
          </w:r>
          <w:bookmarkStart w:id="1315" w:name="_Toc478025780"/>
          <w:bookmarkEnd w:id="1311"/>
          <w:bookmarkEnd w:id="1315"/>
        </w:del>
      </w:moveFrom>
    </w:p>
    <w:p w:rsidR="00EC236C" w:rsidRPr="005B7428" w:rsidDel="009B61A9" w:rsidRDefault="00EC236C">
      <w:pPr>
        <w:pStyle w:val="Overskrift2"/>
        <w:rPr>
          <w:del w:id="1316" w:author="Aillerie, Mathieu" w:date="2017-03-21T16:03:00Z"/>
          <w:moveFrom w:id="1317" w:author="Aillerie, Mathieu" w:date="2017-03-21T10:01:00Z"/>
        </w:rPr>
        <w:pPrChange w:id="1318" w:author="Aillerie, Mathieu" w:date="2017-03-21T15:34:00Z">
          <w:pPr>
            <w:pStyle w:val="Brdtekst"/>
          </w:pPr>
        </w:pPrChange>
      </w:pPr>
      <w:moveFrom w:id="1319" w:author="Aillerie, Mathieu" w:date="2017-03-21T10:01:00Z">
        <w:del w:id="1320" w:author="Aillerie, Mathieu" w:date="2017-03-21T16:03:00Z">
          <w:r w:rsidRPr="005B7428" w:rsidDel="009B61A9">
            <w:delText>Validation activities shall be prepared and reviewed together with the stakeholder requirements. For the validation, it is not sufficient to indicate the validation method. It is also needed to document how the stakeholder requirements shall be validated, and which validation activities the customer shall witness. As an example, there is a big difference if a requirement shall be tested with targets of opportunity or if the customer presupposes calibrated and certified targets, as the latter is much more expensive in both cost and schedule.</w:delText>
          </w:r>
          <w:bookmarkStart w:id="1321" w:name="_Toc478025781"/>
          <w:bookmarkEnd w:id="1321"/>
        </w:del>
      </w:moveFrom>
    </w:p>
    <w:p w:rsidR="00EC236C" w:rsidRPr="005B7428" w:rsidDel="009B61A9" w:rsidRDefault="00EC236C">
      <w:pPr>
        <w:pStyle w:val="Overskrift2"/>
        <w:rPr>
          <w:del w:id="1322" w:author="Aillerie, Mathieu" w:date="2017-03-21T16:03:00Z"/>
          <w:moveFrom w:id="1323" w:author="Aillerie, Mathieu" w:date="2017-03-21T10:01:00Z"/>
        </w:rPr>
        <w:pPrChange w:id="1324" w:author="Aillerie, Mathieu" w:date="2017-03-21T15:34:00Z">
          <w:pPr>
            <w:pStyle w:val="Brdtekst"/>
          </w:pPr>
        </w:pPrChange>
      </w:pPr>
      <w:moveFrom w:id="1325" w:author="Aillerie, Mathieu" w:date="2017-03-21T10:01:00Z">
        <w:del w:id="1326" w:author="Aillerie, Mathieu" w:date="2017-03-21T16:03:00Z">
          <w:r w:rsidRPr="005B7428" w:rsidDel="009B61A9">
            <w:delText>The validation process consist of the following activities</w:delText>
          </w:r>
          <w:bookmarkStart w:id="1327" w:name="_Toc478025782"/>
          <w:bookmarkEnd w:id="1327"/>
        </w:del>
      </w:moveFrom>
    </w:p>
    <w:p w:rsidR="00EC236C" w:rsidRPr="005B7428" w:rsidDel="009B61A9" w:rsidRDefault="00EC236C">
      <w:pPr>
        <w:pStyle w:val="Overskrift2"/>
        <w:rPr>
          <w:del w:id="1328" w:author="Aillerie, Mathieu" w:date="2017-03-21T16:03:00Z"/>
          <w:moveFrom w:id="1329" w:author="Aillerie, Mathieu" w:date="2017-03-21T10:01:00Z"/>
        </w:rPr>
        <w:pPrChange w:id="1330" w:author="Aillerie, Mathieu" w:date="2017-03-21T15:34:00Z">
          <w:pPr>
            <w:pStyle w:val="Bullet1"/>
          </w:pPr>
        </w:pPrChange>
      </w:pPr>
      <w:moveFrom w:id="1331" w:author="Aillerie, Mathieu" w:date="2017-03-21T10:01:00Z">
        <w:del w:id="1332" w:author="Aillerie, Mathieu" w:date="2017-03-21T16:03:00Z">
          <w:r w:rsidRPr="005B7428" w:rsidDel="009B61A9">
            <w:delText>Plan Validation</w:delText>
          </w:r>
          <w:bookmarkStart w:id="1333" w:name="_Toc478025783"/>
          <w:bookmarkEnd w:id="1333"/>
        </w:del>
      </w:moveFrom>
    </w:p>
    <w:p w:rsidR="00EC236C" w:rsidRPr="005B7428" w:rsidDel="009B61A9" w:rsidRDefault="00EC236C">
      <w:pPr>
        <w:pStyle w:val="Overskrift2"/>
        <w:rPr>
          <w:del w:id="1334" w:author="Aillerie, Mathieu" w:date="2017-03-21T16:03:00Z"/>
          <w:moveFrom w:id="1335" w:author="Aillerie, Mathieu" w:date="2017-03-21T10:01:00Z"/>
        </w:rPr>
        <w:pPrChange w:id="1336" w:author="Aillerie, Mathieu" w:date="2017-03-21T15:34:00Z">
          <w:pPr>
            <w:pStyle w:val="Bullet2"/>
          </w:pPr>
        </w:pPrChange>
      </w:pPr>
      <w:moveFrom w:id="1337" w:author="Aillerie, Mathieu" w:date="2017-03-21T10:01:00Z">
        <w:del w:id="1338" w:author="Aillerie, Mathieu" w:date="2017-03-21T16:03:00Z">
          <w:r w:rsidRPr="005B7428" w:rsidDel="009B61A9">
            <w:delText>Create validation plan that includes the strategy for validating the system or product entities throughout the life cycle. Specifies the sequence of validation activities, pass/fail criteria and corrective actions. Specifies resources such as staffing and responsibilities, prerequisites, risk, contingency, approach and overall test environments.</w:delText>
          </w:r>
          <w:bookmarkStart w:id="1339" w:name="_Toc478025784"/>
          <w:bookmarkEnd w:id="1339"/>
        </w:del>
      </w:moveFrom>
    </w:p>
    <w:p w:rsidR="00EC236C" w:rsidRPr="005B7428" w:rsidDel="009B61A9" w:rsidRDefault="00EC236C">
      <w:pPr>
        <w:pStyle w:val="Overskrift2"/>
        <w:rPr>
          <w:del w:id="1340" w:author="Aillerie, Mathieu" w:date="2017-03-21T16:03:00Z"/>
          <w:moveFrom w:id="1341" w:author="Aillerie, Mathieu" w:date="2017-03-21T10:01:00Z"/>
        </w:rPr>
        <w:pPrChange w:id="1342" w:author="Aillerie, Mathieu" w:date="2017-03-21T15:34:00Z">
          <w:pPr>
            <w:pStyle w:val="Bullet2"/>
          </w:pPr>
        </w:pPrChange>
      </w:pPr>
      <w:moveFrom w:id="1343" w:author="Aillerie, Mathieu" w:date="2017-03-21T10:01:00Z">
        <w:del w:id="1344" w:author="Aillerie, Mathieu" w:date="2017-03-21T16:03:00Z">
          <w:r w:rsidRPr="005B7428" w:rsidDel="009B61A9">
            <w:delText>Schedule and confirm validation enabling systems or resources.</w:delText>
          </w:r>
          <w:bookmarkStart w:id="1345" w:name="_Toc478025785"/>
          <w:bookmarkEnd w:id="1345"/>
        </w:del>
      </w:moveFrom>
    </w:p>
    <w:p w:rsidR="00EC236C" w:rsidRPr="005B7428" w:rsidDel="009B61A9" w:rsidRDefault="00EC236C">
      <w:pPr>
        <w:pStyle w:val="Overskrift2"/>
        <w:rPr>
          <w:del w:id="1346" w:author="Aillerie, Mathieu" w:date="2017-03-21T16:03:00Z"/>
          <w:moveFrom w:id="1347" w:author="Aillerie, Mathieu" w:date="2017-03-21T10:01:00Z"/>
        </w:rPr>
        <w:pPrChange w:id="1348" w:author="Aillerie, Mathieu" w:date="2017-03-21T15:34:00Z">
          <w:pPr>
            <w:pStyle w:val="Bullet2"/>
          </w:pPr>
        </w:pPrChange>
      </w:pPr>
      <w:moveFrom w:id="1349" w:author="Aillerie, Mathieu" w:date="2017-03-21T10:01:00Z">
        <w:del w:id="1350" w:author="Aillerie, Mathieu" w:date="2017-03-21T16:03:00Z">
          <w:r w:rsidRPr="005B7428" w:rsidDel="009B61A9">
            <w:delText>Provide feedback to requirement and design process. Analyzing how to validate stakeholder requirements in detail might trigger a change in requirements due to cost or feasibility</w:delText>
          </w:r>
          <w:bookmarkStart w:id="1351" w:name="_Toc478025786"/>
          <w:bookmarkEnd w:id="1351"/>
        </w:del>
      </w:moveFrom>
    </w:p>
    <w:p w:rsidR="00EC236C" w:rsidRPr="005B7428" w:rsidDel="009B61A9" w:rsidRDefault="00EC236C">
      <w:pPr>
        <w:pStyle w:val="Overskrift2"/>
        <w:rPr>
          <w:del w:id="1352" w:author="Aillerie, Mathieu" w:date="2017-03-21T16:03:00Z"/>
          <w:moveFrom w:id="1353" w:author="Aillerie, Mathieu" w:date="2017-03-21T10:01:00Z"/>
        </w:rPr>
        <w:pPrChange w:id="1354" w:author="Aillerie, Mathieu" w:date="2017-03-21T15:34:00Z">
          <w:pPr>
            <w:pStyle w:val="Bullet1"/>
          </w:pPr>
        </w:pPrChange>
      </w:pPr>
      <w:moveFrom w:id="1355" w:author="Aillerie, Mathieu" w:date="2017-03-21T10:01:00Z">
        <w:del w:id="1356" w:author="Aillerie, Mathieu" w:date="2017-03-21T16:03:00Z">
          <w:r w:rsidRPr="005B7428" w:rsidDel="009B61A9">
            <w:delText>Release the validation specifications and/or procedures.</w:delText>
          </w:r>
          <w:bookmarkStart w:id="1357" w:name="_Toc478025787"/>
          <w:bookmarkEnd w:id="1357"/>
        </w:del>
      </w:moveFrom>
    </w:p>
    <w:p w:rsidR="00EC236C" w:rsidRPr="005B7428" w:rsidDel="009B61A9" w:rsidRDefault="00EC236C">
      <w:pPr>
        <w:pStyle w:val="Overskrift2"/>
        <w:rPr>
          <w:del w:id="1358" w:author="Aillerie, Mathieu" w:date="2017-03-21T16:03:00Z"/>
          <w:moveFrom w:id="1359" w:author="Aillerie, Mathieu" w:date="2017-03-21T10:01:00Z"/>
        </w:rPr>
        <w:pPrChange w:id="1360" w:author="Aillerie, Mathieu" w:date="2017-03-21T15:34:00Z">
          <w:pPr>
            <w:pStyle w:val="Bullet2"/>
          </w:pPr>
        </w:pPrChange>
      </w:pPr>
      <w:moveFrom w:id="1361" w:author="Aillerie, Mathieu" w:date="2017-03-21T10:01:00Z">
        <w:del w:id="1362" w:author="Aillerie, Mathieu" w:date="2017-03-21T16:03:00Z">
          <w:r w:rsidRPr="005B7428" w:rsidDel="009B61A9">
            <w:delText>Develop validation specification that demonstrates that the system is fit for its purpose and satisfies the stakeholders’ requirements. The validation report may be an annotated validation specification.</w:delText>
          </w:r>
          <w:bookmarkStart w:id="1363" w:name="_Toc478025788"/>
          <w:bookmarkEnd w:id="1363"/>
        </w:del>
      </w:moveFrom>
    </w:p>
    <w:p w:rsidR="00EC236C" w:rsidRPr="005B7428" w:rsidDel="009B61A9" w:rsidRDefault="00EC236C">
      <w:pPr>
        <w:pStyle w:val="Overskrift2"/>
        <w:rPr>
          <w:del w:id="1364" w:author="Aillerie, Mathieu" w:date="2017-03-21T16:03:00Z"/>
          <w:moveFrom w:id="1365" w:author="Aillerie, Mathieu" w:date="2017-03-21T10:01:00Z"/>
        </w:rPr>
        <w:pPrChange w:id="1366" w:author="Aillerie, Mathieu" w:date="2017-03-21T15:34:00Z">
          <w:pPr>
            <w:pStyle w:val="Bullet1"/>
          </w:pPr>
        </w:pPrChange>
      </w:pPr>
      <w:moveFrom w:id="1367" w:author="Aillerie, Mathieu" w:date="2017-03-21T10:01:00Z">
        <w:del w:id="1368" w:author="Aillerie, Mathieu" w:date="2017-03-21T16:03:00Z">
          <w:r w:rsidRPr="005B7428" w:rsidDel="009B61A9">
            <w:delText>Perform Validation</w:delText>
          </w:r>
          <w:bookmarkStart w:id="1369" w:name="_Toc478025789"/>
          <w:bookmarkEnd w:id="1369"/>
        </w:del>
      </w:moveFrom>
    </w:p>
    <w:p w:rsidR="00EC236C" w:rsidRPr="005B7428" w:rsidDel="009B61A9" w:rsidRDefault="00EC236C">
      <w:pPr>
        <w:pStyle w:val="Overskrift2"/>
        <w:rPr>
          <w:del w:id="1370" w:author="Aillerie, Mathieu" w:date="2017-03-21T16:03:00Z"/>
          <w:moveFrom w:id="1371" w:author="Aillerie, Mathieu" w:date="2017-03-21T10:01:00Z"/>
        </w:rPr>
        <w:pPrChange w:id="1372" w:author="Aillerie, Mathieu" w:date="2017-03-21T15:34:00Z">
          <w:pPr>
            <w:pStyle w:val="Bullet2"/>
          </w:pPr>
        </w:pPrChange>
      </w:pPr>
      <w:moveFrom w:id="1373" w:author="Aillerie, Mathieu" w:date="2017-03-21T10:01:00Z">
        <w:del w:id="1374" w:author="Aillerie, Mathieu" w:date="2017-03-21T16:03:00Z">
          <w:r w:rsidRPr="005B7428" w:rsidDel="009B61A9">
            <w:delText>Ensure readiness to conduct validation – system, enabling systems, and trained operators.</w:delText>
          </w:r>
          <w:bookmarkStart w:id="1375" w:name="_Toc478025790"/>
          <w:bookmarkEnd w:id="1375"/>
        </w:del>
      </w:moveFrom>
    </w:p>
    <w:p w:rsidR="00EC236C" w:rsidRPr="005B7428" w:rsidDel="009B61A9" w:rsidRDefault="00EC236C">
      <w:pPr>
        <w:pStyle w:val="Overskrift2"/>
        <w:rPr>
          <w:del w:id="1376" w:author="Aillerie, Mathieu" w:date="2017-03-21T16:03:00Z"/>
          <w:moveFrom w:id="1377" w:author="Aillerie, Mathieu" w:date="2017-03-21T10:01:00Z"/>
        </w:rPr>
        <w:pPrChange w:id="1378" w:author="Aillerie, Mathieu" w:date="2017-03-21T15:34:00Z">
          <w:pPr>
            <w:pStyle w:val="Bullet2"/>
          </w:pPr>
        </w:pPrChange>
      </w:pPr>
      <w:moveFrom w:id="1379" w:author="Aillerie, Mathieu" w:date="2017-03-21T10:01:00Z">
        <w:del w:id="1380" w:author="Aillerie, Mathieu" w:date="2017-03-21T16:03:00Z">
          <w:r w:rsidRPr="005B7428" w:rsidDel="009B61A9">
            <w:delText>Conduct validation per established procedures to demonstrate conformance to stakeholder requirements. Validation is typically witnessed by customers, representative or assigned QA.</w:delText>
          </w:r>
          <w:bookmarkStart w:id="1381" w:name="_Toc478025791"/>
          <w:bookmarkEnd w:id="1381"/>
        </w:del>
      </w:moveFrom>
    </w:p>
    <w:p w:rsidR="00EC236C" w:rsidRPr="005B7428" w:rsidDel="009B61A9" w:rsidRDefault="00EC236C">
      <w:pPr>
        <w:pStyle w:val="Overskrift2"/>
        <w:rPr>
          <w:del w:id="1382" w:author="Aillerie, Mathieu" w:date="2017-03-21T16:03:00Z"/>
          <w:moveFrom w:id="1383" w:author="Aillerie, Mathieu" w:date="2017-03-21T10:01:00Z"/>
        </w:rPr>
        <w:pPrChange w:id="1384" w:author="Aillerie, Mathieu" w:date="2017-03-21T15:34:00Z">
          <w:pPr>
            <w:pStyle w:val="Bullet2"/>
          </w:pPr>
        </w:pPrChange>
      </w:pPr>
      <w:moveFrom w:id="1385" w:author="Aillerie, Mathieu" w:date="2017-03-21T10:01:00Z">
        <w:del w:id="1386" w:author="Aillerie, Mathieu" w:date="2017-03-21T16:03:00Z">
          <w:r w:rsidRPr="005B7428" w:rsidDel="009B61A9">
            <w:delText>If anomalies are detected, analyze for corrective actions and detect trends in failure to find threats to the system and evidence of design errors</w:delText>
          </w:r>
          <w:bookmarkStart w:id="1387" w:name="_Toc478025792"/>
          <w:bookmarkEnd w:id="1387"/>
        </w:del>
      </w:moveFrom>
    </w:p>
    <w:p w:rsidR="00EC236C" w:rsidRPr="005B7428" w:rsidDel="009B61A9" w:rsidRDefault="00EC236C">
      <w:pPr>
        <w:pStyle w:val="Overskrift2"/>
        <w:rPr>
          <w:del w:id="1388" w:author="Aillerie, Mathieu" w:date="2017-03-21T16:03:00Z"/>
          <w:moveFrom w:id="1389" w:author="Aillerie, Mathieu" w:date="2017-03-21T10:01:00Z"/>
        </w:rPr>
        <w:pPrChange w:id="1390" w:author="Aillerie, Mathieu" w:date="2017-03-21T15:34:00Z">
          <w:pPr>
            <w:pStyle w:val="Bullet2"/>
          </w:pPr>
        </w:pPrChange>
      </w:pPr>
      <w:moveFrom w:id="1391" w:author="Aillerie, Mathieu" w:date="2017-03-21T10:01:00Z">
        <w:del w:id="1392" w:author="Aillerie, Mathieu" w:date="2017-03-21T16:03:00Z">
          <w:r w:rsidRPr="005B7428" w:rsidDel="009B61A9">
            <w:delText>Recommend corrective actions and obtain stakeholder acceptance of validation results</w:delText>
          </w:r>
          <w:bookmarkStart w:id="1393" w:name="_Toc478025793"/>
          <w:bookmarkEnd w:id="1393"/>
        </w:del>
      </w:moveFrom>
    </w:p>
    <w:p w:rsidR="00EC236C" w:rsidRPr="005B7428" w:rsidDel="009B61A9" w:rsidRDefault="00EC236C">
      <w:pPr>
        <w:pStyle w:val="Overskrift2"/>
        <w:rPr>
          <w:del w:id="1394" w:author="Aillerie, Mathieu" w:date="2017-03-21T16:03:00Z"/>
          <w:moveFrom w:id="1395" w:author="Aillerie, Mathieu" w:date="2017-03-21T10:01:00Z"/>
        </w:rPr>
        <w:pPrChange w:id="1396" w:author="Aillerie, Mathieu" w:date="2017-03-21T15:34:00Z">
          <w:pPr>
            <w:pStyle w:val="Bullet1"/>
          </w:pPr>
        </w:pPrChange>
      </w:pPr>
      <w:moveFrom w:id="1397" w:author="Aillerie, Mathieu" w:date="2017-03-21T10:01:00Z">
        <w:del w:id="1398" w:author="Aillerie, Mathieu" w:date="2017-03-21T16:03:00Z">
          <w:r w:rsidRPr="005B7428" w:rsidDel="009B61A9">
            <w:delText>Document validation results (including nonconformities)</w:delText>
          </w:r>
          <w:bookmarkStart w:id="1399" w:name="_Toc478025794"/>
          <w:bookmarkEnd w:id="1399"/>
        </w:del>
      </w:moveFrom>
    </w:p>
    <w:p w:rsidR="00EC236C" w:rsidRPr="005B7428" w:rsidDel="009B61A9" w:rsidRDefault="00EC236C">
      <w:pPr>
        <w:pStyle w:val="Overskrift2"/>
        <w:rPr>
          <w:del w:id="1400" w:author="Aillerie, Mathieu" w:date="2017-03-21T16:03:00Z"/>
          <w:moveFrom w:id="1401" w:author="Aillerie, Mathieu" w:date="2017-03-21T10:01:00Z"/>
        </w:rPr>
        <w:pPrChange w:id="1402" w:author="Aillerie, Mathieu" w:date="2017-03-21T15:34:00Z">
          <w:pPr>
            <w:pStyle w:val="Bullet2"/>
          </w:pPr>
        </w:pPrChange>
      </w:pPr>
      <w:moveFrom w:id="1403" w:author="Aillerie, Mathieu" w:date="2017-03-21T10:01:00Z">
        <w:del w:id="1404" w:author="Aillerie, Mathieu" w:date="2017-03-21T16:03:00Z">
          <w:r w:rsidRPr="005B7428" w:rsidDel="009B61A9">
            <w:delText>Conclude on the verification documentation with the approving customers</w:delText>
          </w:r>
          <w:bookmarkStart w:id="1405" w:name="_Toc478025795"/>
          <w:bookmarkEnd w:id="1224"/>
          <w:bookmarkEnd w:id="1405"/>
        </w:del>
      </w:moveFrom>
    </w:p>
    <w:p w:rsidR="00D664AD" w:rsidRPr="005B7428" w:rsidDel="009B61A9" w:rsidRDefault="00D664AD" w:rsidP="00202233">
      <w:pPr>
        <w:pStyle w:val="Overskrift2"/>
        <w:rPr>
          <w:del w:id="1406" w:author="Aillerie, Mathieu" w:date="2017-03-21T16:03:00Z"/>
          <w:moveFrom w:id="1407" w:author="Aillerie, Mathieu" w:date="2017-03-21T14:52:00Z"/>
        </w:rPr>
      </w:pPr>
      <w:moveFromRangeStart w:id="1408" w:author="Aillerie, Mathieu" w:date="2017-03-21T14:52:00Z" w:name="move477871286"/>
      <w:moveFromRangeEnd w:id="1312"/>
      <w:moveFrom w:id="1409" w:author="Aillerie, Mathieu" w:date="2017-03-21T14:52:00Z">
        <w:del w:id="1410" w:author="Aillerie, Mathieu" w:date="2017-03-21T16:03:00Z">
          <w:r w:rsidRPr="005B7428" w:rsidDel="009B61A9">
            <w:delText>Planning and Management of Activities</w:delText>
          </w:r>
          <w:bookmarkStart w:id="1411" w:name="_Toc478025796"/>
          <w:bookmarkEnd w:id="585"/>
          <w:bookmarkEnd w:id="586"/>
          <w:bookmarkEnd w:id="1411"/>
        </w:del>
      </w:moveFrom>
    </w:p>
    <w:p w:rsidR="00D664AD" w:rsidRPr="005B7428" w:rsidDel="009B61A9" w:rsidRDefault="00D664AD">
      <w:pPr>
        <w:pStyle w:val="Overskrift2"/>
        <w:rPr>
          <w:del w:id="1412" w:author="Aillerie, Mathieu" w:date="2017-03-21T16:03:00Z"/>
          <w:moveFrom w:id="1413" w:author="Aillerie, Mathieu" w:date="2017-03-21T14:52:00Z"/>
        </w:rPr>
        <w:pPrChange w:id="1414" w:author="Aillerie, Mathieu" w:date="2017-03-21T15:34:00Z">
          <w:pPr>
            <w:pStyle w:val="Brdtekst"/>
          </w:pPr>
        </w:pPrChange>
      </w:pPr>
      <w:moveFrom w:id="1415" w:author="Aillerie, Mathieu" w:date="2017-03-21T14:52:00Z">
        <w:del w:id="1416" w:author="Aillerie, Mathieu" w:date="2017-03-21T16:03:00Z">
          <w:r w:rsidRPr="005B7428" w:rsidDel="009B61A9">
            <w:delText>Implementing, extending or upgrading an existing VTS should be planned and managed in detail. This could include planning of cutover activities to minimise disruption of the VTS operation.</w:delText>
          </w:r>
          <w:bookmarkStart w:id="1417" w:name="_Toc478025797"/>
          <w:bookmarkEnd w:id="1417"/>
        </w:del>
      </w:moveFrom>
    </w:p>
    <w:p w:rsidR="00D664AD" w:rsidRPr="005B7428" w:rsidDel="009B61A9" w:rsidRDefault="00D664AD">
      <w:pPr>
        <w:pStyle w:val="Overskrift2"/>
        <w:rPr>
          <w:del w:id="1418" w:author="Aillerie, Mathieu" w:date="2017-03-21T16:03:00Z"/>
          <w:moveFrom w:id="1419" w:author="Aillerie, Mathieu" w:date="2017-03-21T14:52:00Z"/>
        </w:rPr>
        <w:pPrChange w:id="1420" w:author="Aillerie, Mathieu" w:date="2017-03-21T15:34:00Z">
          <w:pPr>
            <w:pStyle w:val="Brdtekst"/>
          </w:pPr>
        </w:pPrChange>
      </w:pPr>
      <w:moveFrom w:id="1421" w:author="Aillerie, Mathieu" w:date="2017-03-21T14:52:00Z">
        <w:del w:id="1422" w:author="Aillerie, Mathieu" w:date="2017-03-21T16:03:00Z">
          <w:r w:rsidRPr="005B7428" w:rsidDel="009B61A9">
            <w:delText>The establishment and agreement of acceptance plan(s) and verification matrices may be necessary to assist all stakeholders.  This may, for example, call upon:</w:delText>
          </w:r>
          <w:bookmarkStart w:id="1423" w:name="_Toc478025798"/>
          <w:bookmarkEnd w:id="1423"/>
        </w:del>
      </w:moveFrom>
    </w:p>
    <w:p w:rsidR="00D664AD" w:rsidRPr="005B7428" w:rsidDel="009B61A9" w:rsidRDefault="00D664AD">
      <w:pPr>
        <w:pStyle w:val="Overskrift2"/>
        <w:rPr>
          <w:del w:id="1424" w:author="Aillerie, Mathieu" w:date="2017-03-21T16:03:00Z"/>
          <w:moveFrom w:id="1425" w:author="Aillerie, Mathieu" w:date="2017-03-21T14:52:00Z"/>
        </w:rPr>
        <w:pPrChange w:id="1426" w:author="Aillerie, Mathieu" w:date="2017-03-21T15:34:00Z">
          <w:pPr>
            <w:pStyle w:val="Bullet2"/>
          </w:pPr>
        </w:pPrChange>
      </w:pPr>
      <w:moveFrom w:id="1427" w:author="Aillerie, Mathieu" w:date="2017-03-21T14:52:00Z">
        <w:del w:id="1428" w:author="Aillerie, Mathieu" w:date="2017-03-21T16:03:00Z">
          <w:r w:rsidRPr="005B7428" w:rsidDel="009B61A9">
            <w:delText>Proper attention on HMI acceptance and ergonomics;</w:delText>
          </w:r>
          <w:bookmarkStart w:id="1429" w:name="_Toc478025799"/>
          <w:bookmarkEnd w:id="1429"/>
        </w:del>
      </w:moveFrom>
    </w:p>
    <w:p w:rsidR="00D664AD" w:rsidRPr="005B7428" w:rsidDel="009B61A9" w:rsidRDefault="00D664AD">
      <w:pPr>
        <w:pStyle w:val="Overskrift2"/>
        <w:rPr>
          <w:del w:id="1430" w:author="Aillerie, Mathieu" w:date="2017-03-21T16:03:00Z"/>
          <w:moveFrom w:id="1431" w:author="Aillerie, Mathieu" w:date="2017-03-21T14:52:00Z"/>
        </w:rPr>
        <w:pPrChange w:id="1432" w:author="Aillerie, Mathieu" w:date="2017-03-21T15:34:00Z">
          <w:pPr>
            <w:pStyle w:val="Bullet2"/>
          </w:pPr>
        </w:pPrChange>
      </w:pPr>
      <w:moveFrom w:id="1433" w:author="Aillerie, Mathieu" w:date="2017-03-21T14:52:00Z">
        <w:del w:id="1434" w:author="Aillerie, Mathieu" w:date="2017-03-21T16:03:00Z">
          <w:r w:rsidRPr="005B7428" w:rsidDel="009B61A9">
            <w:delText>Verification of interfaces;</w:delText>
          </w:r>
          <w:bookmarkStart w:id="1435" w:name="_Toc478025800"/>
          <w:bookmarkEnd w:id="1435"/>
        </w:del>
      </w:moveFrom>
    </w:p>
    <w:p w:rsidR="00D664AD" w:rsidRPr="005B7428" w:rsidDel="009B61A9" w:rsidRDefault="00D664AD">
      <w:pPr>
        <w:pStyle w:val="Overskrift2"/>
        <w:rPr>
          <w:del w:id="1436" w:author="Aillerie, Mathieu" w:date="2017-03-21T16:03:00Z"/>
          <w:moveFrom w:id="1437" w:author="Aillerie, Mathieu" w:date="2017-03-21T14:52:00Z"/>
        </w:rPr>
        <w:pPrChange w:id="1438" w:author="Aillerie, Mathieu" w:date="2017-03-21T15:34:00Z">
          <w:pPr>
            <w:pStyle w:val="Bullet2"/>
          </w:pPr>
        </w:pPrChange>
      </w:pPr>
      <w:moveFrom w:id="1439" w:author="Aillerie, Mathieu" w:date="2017-03-21T14:52:00Z">
        <w:del w:id="1440" w:author="Aillerie, Mathieu" w:date="2017-03-21T16:03:00Z">
          <w:r w:rsidRPr="005B7428" w:rsidDel="009B61A9">
            <w:delText>Verification of fall back modes, graceful degradation, and redundancy within the VTS system;</w:delText>
          </w:r>
          <w:bookmarkStart w:id="1441" w:name="_Toc478025801"/>
          <w:bookmarkEnd w:id="1441"/>
        </w:del>
      </w:moveFrom>
    </w:p>
    <w:p w:rsidR="00D664AD" w:rsidRPr="005B7428" w:rsidDel="009B61A9" w:rsidRDefault="00D664AD">
      <w:pPr>
        <w:pStyle w:val="Overskrift2"/>
        <w:rPr>
          <w:del w:id="1442" w:author="Aillerie, Mathieu" w:date="2017-03-21T16:03:00Z"/>
          <w:moveFrom w:id="1443" w:author="Aillerie, Mathieu" w:date="2017-03-21T14:52:00Z"/>
        </w:rPr>
        <w:pPrChange w:id="1444" w:author="Aillerie, Mathieu" w:date="2017-03-21T15:34:00Z">
          <w:pPr>
            <w:pStyle w:val="Bullet2"/>
          </w:pPr>
        </w:pPrChange>
      </w:pPr>
      <w:moveFrom w:id="1445" w:author="Aillerie, Mathieu" w:date="2017-03-21T14:52:00Z">
        <w:del w:id="1446" w:author="Aillerie, Mathieu" w:date="2017-03-21T16:03:00Z">
          <w:r w:rsidRPr="005B7428" w:rsidDel="009B61A9">
            <w:delText>Latency checks of data presentation;</w:delText>
          </w:r>
          <w:bookmarkStart w:id="1447" w:name="_Toc478025802"/>
          <w:bookmarkEnd w:id="1447"/>
        </w:del>
      </w:moveFrom>
    </w:p>
    <w:p w:rsidR="00D664AD" w:rsidRPr="005B7428" w:rsidDel="009B61A9" w:rsidRDefault="00D664AD">
      <w:pPr>
        <w:pStyle w:val="Overskrift2"/>
        <w:rPr>
          <w:del w:id="1448" w:author="Aillerie, Mathieu" w:date="2017-03-21T16:03:00Z"/>
          <w:moveFrom w:id="1449" w:author="Aillerie, Mathieu" w:date="2017-03-21T14:52:00Z"/>
        </w:rPr>
        <w:pPrChange w:id="1450" w:author="Aillerie, Mathieu" w:date="2017-03-21T15:34:00Z">
          <w:pPr>
            <w:pStyle w:val="Bullet2"/>
          </w:pPr>
        </w:pPrChange>
      </w:pPr>
      <w:moveFrom w:id="1451" w:author="Aillerie, Mathieu" w:date="2017-03-21T14:52:00Z">
        <w:del w:id="1452" w:author="Aillerie, Mathieu" w:date="2017-03-21T16:03:00Z">
          <w:r w:rsidRPr="005B7428" w:rsidDel="009B61A9">
            <w:delText>Verification of performance parameters, including coverage;</w:delText>
          </w:r>
          <w:bookmarkStart w:id="1453" w:name="_Toc478025803"/>
          <w:bookmarkEnd w:id="1453"/>
        </w:del>
      </w:moveFrom>
    </w:p>
    <w:p w:rsidR="00D664AD" w:rsidRPr="005B7428" w:rsidDel="009B61A9" w:rsidRDefault="00D664AD">
      <w:pPr>
        <w:pStyle w:val="Overskrift2"/>
        <w:rPr>
          <w:del w:id="1454" w:author="Aillerie, Mathieu" w:date="2017-03-21T16:03:00Z"/>
          <w:moveFrom w:id="1455" w:author="Aillerie, Mathieu" w:date="2017-03-21T14:52:00Z"/>
        </w:rPr>
        <w:pPrChange w:id="1456" w:author="Aillerie, Mathieu" w:date="2017-03-21T15:34:00Z">
          <w:pPr>
            <w:pStyle w:val="Bullet2"/>
          </w:pPr>
        </w:pPrChange>
      </w:pPr>
      <w:moveFrom w:id="1457" w:author="Aillerie, Mathieu" w:date="2017-03-21T14:52:00Z">
        <w:del w:id="1458" w:author="Aillerie, Mathieu" w:date="2017-03-21T16:03:00Z">
          <w:r w:rsidRPr="005B7428" w:rsidDel="009B61A9">
            <w:delText>Verification of radio communication parameters, such as bit-error rates, signal-to-noise ratios, etc.;</w:delText>
          </w:r>
          <w:bookmarkStart w:id="1459" w:name="_Toc478025804"/>
          <w:bookmarkEnd w:id="1459"/>
        </w:del>
      </w:moveFrom>
    </w:p>
    <w:p w:rsidR="00D664AD" w:rsidRPr="005B7428" w:rsidDel="009B61A9" w:rsidRDefault="00D664AD">
      <w:pPr>
        <w:pStyle w:val="Overskrift2"/>
        <w:rPr>
          <w:del w:id="1460" w:author="Aillerie, Mathieu" w:date="2017-03-21T16:03:00Z"/>
          <w:moveFrom w:id="1461" w:author="Aillerie, Mathieu" w:date="2017-03-21T14:52:00Z"/>
        </w:rPr>
        <w:pPrChange w:id="1462" w:author="Aillerie, Mathieu" w:date="2017-03-21T15:34:00Z">
          <w:pPr>
            <w:pStyle w:val="Bullet2"/>
          </w:pPr>
        </w:pPrChange>
      </w:pPr>
      <w:moveFrom w:id="1463" w:author="Aillerie, Mathieu" w:date="2017-03-21T14:52:00Z">
        <w:del w:id="1464" w:author="Aillerie, Mathieu" w:date="2017-03-21T16:03:00Z">
          <w:r w:rsidRPr="005B7428" w:rsidDel="009B61A9">
            <w:delText>Verification of overlapping sensor coverage, including different sensor types and associated correlation;</w:delText>
          </w:r>
          <w:bookmarkStart w:id="1465" w:name="_Toc478025805"/>
          <w:bookmarkEnd w:id="1465"/>
        </w:del>
      </w:moveFrom>
    </w:p>
    <w:p w:rsidR="00D664AD" w:rsidRPr="005B7428" w:rsidDel="009B61A9" w:rsidRDefault="00D664AD">
      <w:pPr>
        <w:pStyle w:val="Overskrift2"/>
        <w:rPr>
          <w:del w:id="1466" w:author="Aillerie, Mathieu" w:date="2017-03-21T16:03:00Z"/>
          <w:moveFrom w:id="1467" w:author="Aillerie, Mathieu" w:date="2017-03-21T14:52:00Z"/>
        </w:rPr>
        <w:pPrChange w:id="1468" w:author="Aillerie, Mathieu" w:date="2017-03-21T15:34:00Z">
          <w:pPr>
            <w:pStyle w:val="Bullet2"/>
          </w:pPr>
        </w:pPrChange>
      </w:pPr>
      <w:moveFrom w:id="1469" w:author="Aillerie, Mathieu" w:date="2017-03-21T14:52:00Z">
        <w:del w:id="1470" w:author="Aillerie, Mathieu" w:date="2017-03-21T16:03:00Z">
          <w:r w:rsidRPr="005B7428" w:rsidDel="009B61A9">
            <w:delText xml:space="preserve">Coordination and definition of Factory Acceptance Test, Setting to Work and Site/System Acceptance Tests. </w:delText>
          </w:r>
          <w:bookmarkStart w:id="1471" w:name="_Toc478025806"/>
          <w:bookmarkEnd w:id="1471"/>
        </w:del>
      </w:moveFrom>
    </w:p>
    <w:p w:rsidR="00D664AD" w:rsidRPr="005B7428" w:rsidDel="009B61A9" w:rsidRDefault="00D664AD">
      <w:pPr>
        <w:pStyle w:val="Overskrift2"/>
        <w:rPr>
          <w:del w:id="1472" w:author="Aillerie, Mathieu" w:date="2017-03-21T16:03:00Z"/>
          <w:moveFrom w:id="1473" w:author="Aillerie, Mathieu" w:date="2017-03-21T14:52:00Z"/>
        </w:rPr>
        <w:pPrChange w:id="1474" w:author="Aillerie, Mathieu" w:date="2017-03-21T15:34:00Z">
          <w:pPr>
            <w:pStyle w:val="Brdtekst"/>
          </w:pPr>
        </w:pPrChange>
      </w:pPr>
      <w:bookmarkStart w:id="1475" w:name="_Toc478025807"/>
      <w:bookmarkEnd w:id="1475"/>
    </w:p>
    <w:p w:rsidR="00D664AD" w:rsidRPr="005B7428" w:rsidDel="009B61A9" w:rsidRDefault="00D664AD">
      <w:pPr>
        <w:pStyle w:val="Overskrift2"/>
        <w:rPr>
          <w:del w:id="1476" w:author="Aillerie, Mathieu" w:date="2017-03-21T16:03:00Z"/>
          <w:moveFrom w:id="1477" w:author="Aillerie, Mathieu" w:date="2017-03-21T14:52:00Z"/>
        </w:rPr>
        <w:pPrChange w:id="1478" w:author="Aillerie, Mathieu" w:date="2017-03-21T15:34:00Z">
          <w:pPr>
            <w:pStyle w:val="Brdtekst"/>
          </w:pPr>
        </w:pPrChange>
      </w:pPr>
      <w:moveFrom w:id="1479" w:author="Aillerie, Mathieu" w:date="2017-03-21T14:52:00Z">
        <w:del w:id="1480" w:author="Aillerie, Mathieu" w:date="2017-03-21T16:03:00Z">
          <w:r w:rsidRPr="005B7428" w:rsidDel="009B61A9">
            <w:delText>Early prototyping to validate critical parts (e.g. user interfaces) can minimise risk at a later stage in the programme;</w:delText>
          </w:r>
          <w:bookmarkStart w:id="1481" w:name="_Toc478025808"/>
          <w:bookmarkEnd w:id="1481"/>
        </w:del>
      </w:moveFrom>
    </w:p>
    <w:p w:rsidR="00D664AD" w:rsidRPr="005B7428" w:rsidDel="009B61A9" w:rsidRDefault="00D664AD" w:rsidP="00261873">
      <w:pPr>
        <w:pStyle w:val="Overskrift2"/>
        <w:rPr>
          <w:del w:id="1482" w:author="Aillerie, Mathieu" w:date="2017-03-21T16:03:00Z"/>
        </w:rPr>
      </w:pPr>
      <w:bookmarkStart w:id="1483" w:name="_Toc348687080"/>
      <w:bookmarkStart w:id="1484" w:name="_Toc409604042"/>
      <w:moveFromRangeEnd w:id="1408"/>
      <w:del w:id="1485" w:author="Aillerie, Mathieu" w:date="2017-03-21T16:03:00Z">
        <w:r w:rsidRPr="005B7428" w:rsidDel="009B61A9">
          <w:delText>Acceptance Test</w:delText>
        </w:r>
        <w:bookmarkEnd w:id="1483"/>
        <w:r w:rsidRPr="005B7428" w:rsidDel="009B61A9">
          <w:delText>ing</w:delText>
        </w:r>
        <w:bookmarkStart w:id="1486" w:name="_Toc478025809"/>
        <w:bookmarkEnd w:id="1484"/>
        <w:bookmarkEnd w:id="1486"/>
      </w:del>
    </w:p>
    <w:p w:rsidR="00D664AD" w:rsidRPr="005B7428" w:rsidDel="0088185B" w:rsidRDefault="00D664AD" w:rsidP="00D664AD">
      <w:pPr>
        <w:pStyle w:val="Overskrift3"/>
        <w:rPr>
          <w:del w:id="1487" w:author="Aillerie, Mathieu" w:date="2017-03-21T14:17:00Z"/>
        </w:rPr>
      </w:pPr>
      <w:bookmarkStart w:id="1488" w:name="_Toc409604043"/>
      <w:del w:id="1489" w:author="Aillerie, Mathieu" w:date="2017-03-21T14:17:00Z">
        <w:r w:rsidRPr="005B7428" w:rsidDel="0088185B">
          <w:delText>The Acceptance Test Plan (ATP)</w:delText>
        </w:r>
        <w:bookmarkStart w:id="1490" w:name="_Toc478025810"/>
        <w:bookmarkEnd w:id="1488"/>
        <w:bookmarkEnd w:id="1490"/>
      </w:del>
    </w:p>
    <w:p w:rsidR="00D664AD" w:rsidRPr="005B7428" w:rsidDel="0088185B" w:rsidRDefault="00D664AD" w:rsidP="00D664AD">
      <w:pPr>
        <w:pStyle w:val="Brdtekst"/>
        <w:rPr>
          <w:del w:id="1491" w:author="Aillerie, Mathieu" w:date="2017-03-21T14:17:00Z"/>
        </w:rPr>
      </w:pPr>
      <w:bookmarkStart w:id="1492" w:name="_Toc303382917"/>
      <w:bookmarkStart w:id="1493" w:name="_Toc303383192"/>
      <w:bookmarkStart w:id="1494" w:name="_Toc303383388"/>
      <w:bookmarkStart w:id="1495" w:name="_Toc303417428"/>
      <w:bookmarkStart w:id="1496" w:name="_Toc314488178"/>
      <w:del w:id="1497" w:author="Aillerie, Mathieu" w:date="2017-03-21T14:17:00Z">
        <w:r w:rsidRPr="005B7428" w:rsidDel="0088185B">
          <w:delText>The Acceptance Test Plan (ATP) is a collection of stages, tests, analysis, and acceptance criteria that allows the suppliers to demonstrate to the customer that their requirements have been met.  For example, Factory Acceptance Test (FAT) and Site Acceptance Test (SAT) may be two key tests within an ATP.</w:delText>
        </w:r>
        <w:bookmarkStart w:id="1498" w:name="_Toc478025811"/>
        <w:bookmarkEnd w:id="1498"/>
      </w:del>
    </w:p>
    <w:p w:rsidR="00D664AD" w:rsidRPr="005B7428" w:rsidDel="0088185B" w:rsidRDefault="00D664AD" w:rsidP="00D664AD">
      <w:pPr>
        <w:pStyle w:val="Brdtekst"/>
        <w:rPr>
          <w:del w:id="1499" w:author="Aillerie, Mathieu" w:date="2017-03-21T14:17:00Z"/>
        </w:rPr>
      </w:pPr>
      <w:del w:id="1500" w:author="Aillerie, Mathieu" w:date="2017-03-21T14:17:00Z">
        <w:r w:rsidRPr="005B7428" w:rsidDel="0088185B">
          <w:delText>The Contractor, in cooperation with the Customer, may be responsible for the creation of the ATP.  The agreed Acceptance Test Plan should be available prior to the commencement of the acceptance testing.</w:delText>
        </w:r>
        <w:bookmarkEnd w:id="1492"/>
        <w:bookmarkEnd w:id="1493"/>
        <w:bookmarkEnd w:id="1494"/>
        <w:bookmarkEnd w:id="1495"/>
        <w:bookmarkEnd w:id="1496"/>
        <w:r w:rsidRPr="005B7428" w:rsidDel="0088185B">
          <w:delText xml:space="preserve">  The ATP scope shall cover the complete system that forms the overall deliverable.</w:delText>
        </w:r>
        <w:bookmarkStart w:id="1501" w:name="_Toc478025812"/>
        <w:bookmarkEnd w:id="1501"/>
      </w:del>
    </w:p>
    <w:p w:rsidR="00D664AD" w:rsidRPr="005B7428" w:rsidDel="0088185B" w:rsidRDefault="00D664AD" w:rsidP="00D664AD">
      <w:pPr>
        <w:pStyle w:val="Brdtekst"/>
        <w:rPr>
          <w:del w:id="1502" w:author="Aillerie, Mathieu" w:date="2017-03-21T14:17:00Z"/>
        </w:rPr>
      </w:pPr>
      <w:del w:id="1503" w:author="Aillerie, Mathieu" w:date="2017-03-21T14:17:00Z">
        <w:r w:rsidRPr="005B7428" w:rsidDel="0088185B">
          <w:delText>For each stage of acceptance testing, a test procedure should be issued by the Contractor based on the agreed acceptance methods and procedures captured in the ATP.</w:delText>
        </w:r>
        <w:bookmarkStart w:id="1504" w:name="_Toc478025813"/>
        <w:bookmarkEnd w:id="1504"/>
      </w:del>
    </w:p>
    <w:p w:rsidR="00D664AD" w:rsidRPr="005B7428" w:rsidDel="0088185B" w:rsidRDefault="00D664AD" w:rsidP="00D664AD">
      <w:pPr>
        <w:pStyle w:val="Brdtekst"/>
        <w:rPr>
          <w:del w:id="1505" w:author="Aillerie, Mathieu" w:date="2017-03-21T14:17:00Z"/>
        </w:rPr>
      </w:pPr>
      <w:del w:id="1506" w:author="Aillerie, Mathieu" w:date="2017-03-21T14:17:00Z">
        <w:r w:rsidRPr="005B7428" w:rsidDel="0088185B">
          <w:delText xml:space="preserve">Test procedures should demonstrate compliance to the Customer’s functional and performance requirements.  They should include an agreed test script which includes a list of requirements and corresponding verification tests, with their measurements, to demonstrate compliance. </w:delText>
        </w:r>
        <w:bookmarkStart w:id="1507" w:name="_Toc478025814"/>
        <w:bookmarkEnd w:id="1507"/>
      </w:del>
    </w:p>
    <w:p w:rsidR="00D664AD" w:rsidRPr="005B7428" w:rsidDel="0088185B" w:rsidRDefault="00D664AD" w:rsidP="00D664AD">
      <w:pPr>
        <w:pStyle w:val="Brdtekst"/>
        <w:rPr>
          <w:del w:id="1508" w:author="Aillerie, Mathieu" w:date="2017-03-21T14:17:00Z"/>
        </w:rPr>
      </w:pPr>
      <w:del w:id="1509" w:author="Aillerie, Mathieu" w:date="2017-03-21T14:17:00Z">
        <w:r w:rsidRPr="005B7428" w:rsidDel="0088185B">
          <w:delText>At each stage of acceptance testing, test records should be issued and retained.  Test records may include, as a minimum:</w:delText>
        </w:r>
        <w:bookmarkStart w:id="1510" w:name="_Toc478025815"/>
        <w:bookmarkEnd w:id="1510"/>
      </w:del>
    </w:p>
    <w:p w:rsidR="00D664AD" w:rsidRPr="005B7428" w:rsidDel="0088185B" w:rsidRDefault="00D664AD" w:rsidP="00D664AD">
      <w:pPr>
        <w:pStyle w:val="Bullet2"/>
        <w:rPr>
          <w:del w:id="1511" w:author="Aillerie, Mathieu" w:date="2017-03-21T14:17:00Z"/>
        </w:rPr>
      </w:pPr>
      <w:del w:id="1512" w:author="Aillerie, Mathieu" w:date="2017-03-21T14:17:00Z">
        <w:r w:rsidRPr="005B7428" w:rsidDel="0088185B">
          <w:delText>Configuration details;</w:delText>
        </w:r>
        <w:bookmarkStart w:id="1513" w:name="_Toc478025816"/>
        <w:bookmarkEnd w:id="1513"/>
      </w:del>
    </w:p>
    <w:p w:rsidR="00D664AD" w:rsidRPr="005B7428" w:rsidDel="0088185B" w:rsidRDefault="00D664AD" w:rsidP="00D664AD">
      <w:pPr>
        <w:pStyle w:val="Bullet2"/>
        <w:rPr>
          <w:del w:id="1514" w:author="Aillerie, Mathieu" w:date="2017-03-21T14:17:00Z"/>
        </w:rPr>
      </w:pPr>
      <w:del w:id="1515" w:author="Aillerie, Mathieu" w:date="2017-03-21T14:17:00Z">
        <w:r w:rsidRPr="005B7428" w:rsidDel="0088185B">
          <w:delText>Date of the test;</w:delText>
        </w:r>
        <w:bookmarkStart w:id="1516" w:name="_Toc478025817"/>
        <w:bookmarkEnd w:id="1516"/>
      </w:del>
    </w:p>
    <w:p w:rsidR="00D664AD" w:rsidRPr="005B7428" w:rsidDel="0088185B" w:rsidRDefault="00D664AD" w:rsidP="00D664AD">
      <w:pPr>
        <w:pStyle w:val="Bullet2"/>
        <w:rPr>
          <w:del w:id="1517" w:author="Aillerie, Mathieu" w:date="2017-03-21T14:17:00Z"/>
        </w:rPr>
      </w:pPr>
      <w:del w:id="1518" w:author="Aillerie, Mathieu" w:date="2017-03-21T14:17:00Z">
        <w:r w:rsidRPr="005B7428" w:rsidDel="0088185B">
          <w:delText>Who performed the test;</w:delText>
        </w:r>
        <w:bookmarkStart w:id="1519" w:name="_Toc478025818"/>
        <w:bookmarkEnd w:id="1519"/>
      </w:del>
    </w:p>
    <w:p w:rsidR="00D664AD" w:rsidRPr="005B7428" w:rsidDel="0088185B" w:rsidRDefault="00D664AD" w:rsidP="00D664AD">
      <w:pPr>
        <w:pStyle w:val="Bullet2"/>
        <w:rPr>
          <w:del w:id="1520" w:author="Aillerie, Mathieu" w:date="2017-03-21T14:17:00Z"/>
        </w:rPr>
      </w:pPr>
      <w:del w:id="1521" w:author="Aillerie, Mathieu" w:date="2017-03-21T14:17:00Z">
        <w:r w:rsidRPr="005B7428" w:rsidDel="0088185B">
          <w:delText>The outcome of the test such as pass/fail, measurements, or findings.</w:delText>
        </w:r>
        <w:bookmarkStart w:id="1522" w:name="_Toc478025819"/>
        <w:bookmarkEnd w:id="1522"/>
      </w:del>
    </w:p>
    <w:p w:rsidR="00D664AD" w:rsidRPr="005B7428" w:rsidDel="0088185B" w:rsidRDefault="00D664AD" w:rsidP="00D664AD">
      <w:pPr>
        <w:pStyle w:val="Brdtekst"/>
        <w:rPr>
          <w:del w:id="1523" w:author="Aillerie, Mathieu" w:date="2017-03-21T14:17:00Z"/>
        </w:rPr>
      </w:pPr>
      <w:del w:id="1524" w:author="Aillerie, Mathieu" w:date="2017-03-21T14:17:00Z">
        <w:r w:rsidRPr="005B7428" w:rsidDel="0088185B">
          <w:delText>Upon successful completion of the acceptance activities, described in the ATP, the system is considered ready for operational use.</w:delText>
        </w:r>
        <w:bookmarkStart w:id="1525" w:name="_Toc478025820"/>
        <w:bookmarkEnd w:id="1525"/>
      </w:del>
    </w:p>
    <w:p w:rsidR="00D664AD" w:rsidRPr="005B7428" w:rsidDel="009B61A9" w:rsidRDefault="00D664AD" w:rsidP="00D664AD">
      <w:pPr>
        <w:pStyle w:val="Overskrift3"/>
        <w:rPr>
          <w:del w:id="1526" w:author="Aillerie, Mathieu" w:date="2017-03-21T16:03:00Z"/>
          <w:moveFrom w:id="1527" w:author="Aillerie, Mathieu" w:date="2017-03-21T14:35:00Z"/>
        </w:rPr>
      </w:pPr>
      <w:bookmarkStart w:id="1528" w:name="_Toc303382914"/>
      <w:bookmarkStart w:id="1529" w:name="_Toc303383189"/>
      <w:bookmarkStart w:id="1530" w:name="_Toc303383385"/>
      <w:bookmarkStart w:id="1531" w:name="_Toc303417425"/>
      <w:bookmarkStart w:id="1532" w:name="_Toc314488175"/>
      <w:bookmarkStart w:id="1533" w:name="_Toc315791170"/>
      <w:bookmarkStart w:id="1534" w:name="_Toc348687081"/>
      <w:bookmarkStart w:id="1535" w:name="_Toc409604044"/>
      <w:bookmarkStart w:id="1536" w:name="_Ref477861865"/>
      <w:bookmarkStart w:id="1537" w:name="_Ref477861873"/>
      <w:moveFromRangeStart w:id="1538" w:author="Aillerie, Mathieu" w:date="2017-03-21T14:35:00Z" w:name="move477870280"/>
      <w:moveFrom w:id="1539" w:author="Aillerie, Mathieu" w:date="2017-03-21T14:35:00Z">
        <w:del w:id="1540" w:author="Aillerie, Mathieu" w:date="2017-03-21T16:03:00Z">
          <w:r w:rsidRPr="005B7428" w:rsidDel="009B61A9">
            <w:delText>Factory Acceptance Test</w:delText>
          </w:r>
          <w:bookmarkEnd w:id="1528"/>
          <w:bookmarkEnd w:id="1529"/>
          <w:bookmarkEnd w:id="1530"/>
          <w:bookmarkEnd w:id="1531"/>
          <w:bookmarkEnd w:id="1532"/>
          <w:bookmarkEnd w:id="1533"/>
          <w:r w:rsidRPr="005B7428" w:rsidDel="009B61A9">
            <w:delText xml:space="preserve"> (FAT)</w:delText>
          </w:r>
          <w:bookmarkStart w:id="1541" w:name="_Toc478025821"/>
          <w:bookmarkEnd w:id="1534"/>
          <w:bookmarkEnd w:id="1535"/>
          <w:bookmarkEnd w:id="1536"/>
          <w:bookmarkEnd w:id="1537"/>
          <w:bookmarkEnd w:id="1541"/>
        </w:del>
      </w:moveFrom>
    </w:p>
    <w:p w:rsidR="00D664AD" w:rsidRPr="005B7428" w:rsidDel="009B61A9" w:rsidRDefault="00D664AD" w:rsidP="00D664AD">
      <w:pPr>
        <w:pStyle w:val="Brdtekst"/>
        <w:rPr>
          <w:del w:id="1542" w:author="Aillerie, Mathieu" w:date="2017-03-21T16:03:00Z"/>
          <w:moveFrom w:id="1543" w:author="Aillerie, Mathieu" w:date="2017-03-21T14:35:00Z"/>
        </w:rPr>
      </w:pPr>
      <w:moveFrom w:id="1544" w:author="Aillerie, Mathieu" w:date="2017-03-21T14:35:00Z">
        <w:del w:id="1545" w:author="Aillerie, Mathieu" w:date="2017-03-21T16:03:00Z">
          <w:r w:rsidRPr="005B7428" w:rsidDel="009B61A9">
            <w:delText xml:space="preserve">If applicable, the Factory Acceptance Test demonstrates, prior to shipping and as far as agreed, that the equipment and/or system conform to contractual specifications.  The VTS Authority may elect to attend or to be represented at the FAT. </w:delText>
          </w:r>
          <w:bookmarkStart w:id="1546" w:name="_Toc478025822"/>
          <w:bookmarkEnd w:id="1546"/>
        </w:del>
      </w:moveFrom>
    </w:p>
    <w:p w:rsidR="00D664AD" w:rsidRPr="005B7428" w:rsidDel="009B61A9" w:rsidRDefault="00D664AD" w:rsidP="00D664AD">
      <w:pPr>
        <w:pStyle w:val="Brdtekst"/>
        <w:rPr>
          <w:del w:id="1547" w:author="Aillerie, Mathieu" w:date="2017-03-21T16:03:00Z"/>
          <w:moveFrom w:id="1548" w:author="Aillerie, Mathieu" w:date="2017-03-21T14:35:00Z"/>
        </w:rPr>
      </w:pPr>
      <w:moveFrom w:id="1549" w:author="Aillerie, Mathieu" w:date="2017-03-21T14:35:00Z">
        <w:del w:id="1550" w:author="Aillerie, Mathieu" w:date="2017-03-21T16:03:00Z">
          <w:r w:rsidRPr="005B7428" w:rsidDel="009B61A9">
            <w:delText xml:space="preserve">The FAT will normally include Functional and Performance testing to agreed procedures.  Tests will normally be performed for individual units and, in some cases, for pre-assembled systems. </w:delText>
          </w:r>
          <w:bookmarkStart w:id="1551" w:name="_Toc478025823"/>
          <w:bookmarkEnd w:id="1551"/>
        </w:del>
      </w:moveFrom>
    </w:p>
    <w:p w:rsidR="00D664AD" w:rsidRPr="005B7428" w:rsidDel="009B61A9" w:rsidRDefault="00D664AD" w:rsidP="00D664AD">
      <w:pPr>
        <w:pStyle w:val="Brdtekst"/>
        <w:rPr>
          <w:del w:id="1552" w:author="Aillerie, Mathieu" w:date="2017-03-21T16:03:00Z"/>
          <w:moveFrom w:id="1553" w:author="Aillerie, Mathieu" w:date="2017-03-21T14:35:00Z"/>
        </w:rPr>
      </w:pPr>
      <w:moveFrom w:id="1554" w:author="Aillerie, Mathieu" w:date="2017-03-21T14:35:00Z">
        <w:del w:id="1555" w:author="Aillerie, Mathieu" w:date="2017-03-21T16:03:00Z">
          <w:r w:rsidRPr="005B7428" w:rsidDel="009B61A9">
            <w:delText>The FAT may also include Functional Configuration Audit (FCA) and Physical Configuration Audit (PCA) type reviews.</w:delText>
          </w:r>
          <w:bookmarkStart w:id="1556" w:name="_Toc478025824"/>
          <w:bookmarkEnd w:id="1556"/>
        </w:del>
      </w:moveFrom>
    </w:p>
    <w:p w:rsidR="00D664AD" w:rsidRPr="005B7428" w:rsidDel="009B61A9" w:rsidRDefault="00D664AD" w:rsidP="00D664AD">
      <w:pPr>
        <w:pStyle w:val="Brdtekst"/>
        <w:rPr>
          <w:del w:id="1557" w:author="Aillerie, Mathieu" w:date="2017-03-21T16:03:00Z"/>
          <w:moveFrom w:id="1558" w:author="Aillerie, Mathieu" w:date="2017-03-21T14:35:00Z"/>
        </w:rPr>
      </w:pPr>
      <w:moveFrom w:id="1559" w:author="Aillerie, Mathieu" w:date="2017-03-21T14:35:00Z">
        <w:del w:id="1560" w:author="Aillerie, Mathieu" w:date="2017-03-21T16:03:00Z">
          <w:r w:rsidRPr="005B7428" w:rsidDel="009B61A9">
            <w:delText>Personnel conducting the test should be familiar with set-up and operation of the equipment in test.  The Customer’s representative(s), if in attendance, should be appropriately qualified to accept the equipment and understand issues that may arise during the testing.  Safety Instructions should be noted.</w:delText>
          </w:r>
          <w:bookmarkStart w:id="1561" w:name="_Toc478025825"/>
          <w:bookmarkEnd w:id="1561"/>
        </w:del>
      </w:moveFrom>
    </w:p>
    <w:p w:rsidR="00D664AD" w:rsidRPr="005B7428" w:rsidDel="009B61A9" w:rsidRDefault="00D664AD" w:rsidP="00D664AD">
      <w:pPr>
        <w:pStyle w:val="Brdtekst"/>
        <w:rPr>
          <w:del w:id="1562" w:author="Aillerie, Mathieu" w:date="2017-03-21T16:03:00Z"/>
          <w:moveFrom w:id="1563" w:author="Aillerie, Mathieu" w:date="2017-03-21T14:35:00Z"/>
        </w:rPr>
      </w:pPr>
      <w:moveFrom w:id="1564" w:author="Aillerie, Mathieu" w:date="2017-03-21T14:35:00Z">
        <w:del w:id="1565" w:author="Aillerie, Mathieu" w:date="2017-03-21T16:03:00Z">
          <w:r w:rsidRPr="005B7428" w:rsidDel="009B61A9">
            <w:delText>The outcome of a FAT should be recorded in a test report or certificate.  These typically include:</w:delText>
          </w:r>
          <w:bookmarkStart w:id="1566" w:name="_Toc478025826"/>
          <w:bookmarkEnd w:id="1566"/>
        </w:del>
      </w:moveFrom>
    </w:p>
    <w:p w:rsidR="00D664AD" w:rsidRPr="005B7428" w:rsidDel="009B61A9" w:rsidRDefault="00D664AD" w:rsidP="00D664AD">
      <w:pPr>
        <w:pStyle w:val="Bullet2"/>
        <w:rPr>
          <w:del w:id="1567" w:author="Aillerie, Mathieu" w:date="2017-03-21T16:03:00Z"/>
          <w:moveFrom w:id="1568" w:author="Aillerie, Mathieu" w:date="2017-03-21T14:35:00Z"/>
        </w:rPr>
      </w:pPr>
      <w:moveFrom w:id="1569" w:author="Aillerie, Mathieu" w:date="2017-03-21T14:35:00Z">
        <w:del w:id="1570" w:author="Aillerie, Mathieu" w:date="2017-03-21T16:03:00Z">
          <w:r w:rsidRPr="005B7428" w:rsidDel="009B61A9">
            <w:delText>References to project name, customer, software revisions, hardware revisions, parts and serial numbers etc.;</w:delText>
          </w:r>
          <w:bookmarkStart w:id="1571" w:name="_Toc478025827"/>
          <w:bookmarkEnd w:id="1571"/>
        </w:del>
      </w:moveFrom>
    </w:p>
    <w:p w:rsidR="00D664AD" w:rsidRPr="005B7428" w:rsidDel="009B61A9" w:rsidRDefault="00D664AD" w:rsidP="00D664AD">
      <w:pPr>
        <w:pStyle w:val="Bullet2"/>
        <w:rPr>
          <w:del w:id="1572" w:author="Aillerie, Mathieu" w:date="2017-03-21T16:03:00Z"/>
          <w:moveFrom w:id="1573" w:author="Aillerie, Mathieu" w:date="2017-03-21T14:35:00Z"/>
        </w:rPr>
      </w:pPr>
      <w:moveFrom w:id="1574" w:author="Aillerie, Mathieu" w:date="2017-03-21T14:35:00Z">
        <w:del w:id="1575" w:author="Aillerie, Mathieu" w:date="2017-03-21T16:03:00Z">
          <w:r w:rsidRPr="005B7428" w:rsidDel="009B61A9">
            <w:delText>List of instruments and their calibration status;</w:delText>
          </w:r>
          <w:bookmarkStart w:id="1576" w:name="_Toc478025828"/>
          <w:bookmarkEnd w:id="1576"/>
        </w:del>
      </w:moveFrom>
    </w:p>
    <w:p w:rsidR="00D664AD" w:rsidRPr="005B7428" w:rsidDel="009B61A9" w:rsidRDefault="00D664AD" w:rsidP="00D664AD">
      <w:pPr>
        <w:pStyle w:val="Bullet2"/>
        <w:rPr>
          <w:del w:id="1577" w:author="Aillerie, Mathieu" w:date="2017-03-21T16:03:00Z"/>
          <w:moveFrom w:id="1578" w:author="Aillerie, Mathieu" w:date="2017-03-21T14:35:00Z"/>
        </w:rPr>
      </w:pPr>
      <w:moveFrom w:id="1579" w:author="Aillerie, Mathieu" w:date="2017-03-21T14:35:00Z">
        <w:del w:id="1580" w:author="Aillerie, Mathieu" w:date="2017-03-21T16:03:00Z">
          <w:r w:rsidRPr="005B7428" w:rsidDel="009B61A9">
            <w:delText>Functional test results including verification of safety measures;</w:delText>
          </w:r>
          <w:bookmarkStart w:id="1581" w:name="_Toc478025829"/>
          <w:bookmarkEnd w:id="1581"/>
        </w:del>
      </w:moveFrom>
    </w:p>
    <w:p w:rsidR="00D664AD" w:rsidRPr="005B7428" w:rsidDel="009B61A9" w:rsidRDefault="00D664AD" w:rsidP="00D664AD">
      <w:pPr>
        <w:pStyle w:val="Bullet2"/>
        <w:rPr>
          <w:del w:id="1582" w:author="Aillerie, Mathieu" w:date="2017-03-21T16:03:00Z"/>
          <w:moveFrom w:id="1583" w:author="Aillerie, Mathieu" w:date="2017-03-21T14:35:00Z"/>
        </w:rPr>
      </w:pPr>
      <w:moveFrom w:id="1584" w:author="Aillerie, Mathieu" w:date="2017-03-21T14:35:00Z">
        <w:del w:id="1585" w:author="Aillerie, Mathieu" w:date="2017-03-21T16:03:00Z">
          <w:r w:rsidRPr="005B7428" w:rsidDel="009B61A9">
            <w:delText>Performance test results;</w:delText>
          </w:r>
          <w:bookmarkStart w:id="1586" w:name="_Toc478025830"/>
          <w:bookmarkEnd w:id="1586"/>
        </w:del>
      </w:moveFrom>
    </w:p>
    <w:p w:rsidR="00D664AD" w:rsidRPr="005B7428" w:rsidDel="009B61A9" w:rsidRDefault="00D664AD" w:rsidP="00D664AD">
      <w:pPr>
        <w:pStyle w:val="Bullet2"/>
        <w:rPr>
          <w:del w:id="1587" w:author="Aillerie, Mathieu" w:date="2017-03-21T16:03:00Z"/>
          <w:moveFrom w:id="1588" w:author="Aillerie, Mathieu" w:date="2017-03-21T14:35:00Z"/>
        </w:rPr>
      </w:pPr>
      <w:moveFrom w:id="1589" w:author="Aillerie, Mathieu" w:date="2017-03-21T14:35:00Z">
        <w:del w:id="1590" w:author="Aillerie, Mathieu" w:date="2017-03-21T16:03:00Z">
          <w:r w:rsidRPr="005B7428" w:rsidDel="009B61A9">
            <w:delText>Signatures.</w:delText>
          </w:r>
          <w:bookmarkStart w:id="1591" w:name="_Toc478025831"/>
          <w:bookmarkEnd w:id="1591"/>
        </w:del>
      </w:moveFrom>
    </w:p>
    <w:p w:rsidR="00D664AD" w:rsidRPr="005B7428" w:rsidDel="009B61A9" w:rsidRDefault="00D664AD" w:rsidP="00D664AD">
      <w:pPr>
        <w:pStyle w:val="Brdtekst"/>
        <w:rPr>
          <w:del w:id="1592" w:author="Aillerie, Mathieu" w:date="2017-03-21T16:03:00Z"/>
          <w:moveFrom w:id="1593" w:author="Aillerie, Mathieu" w:date="2017-03-21T14:35:00Z"/>
        </w:rPr>
      </w:pPr>
      <w:moveFrom w:id="1594" w:author="Aillerie, Mathieu" w:date="2017-03-21T14:35:00Z">
        <w:del w:id="1595" w:author="Aillerie, Mathieu" w:date="2017-03-21T16:03:00Z">
          <w:r w:rsidRPr="005B7428" w:rsidDel="009B61A9">
            <w:delText>After the FAT, the Supplier should ensure that any issues that arise are addressed.</w:delText>
          </w:r>
          <w:bookmarkStart w:id="1596" w:name="_Toc478025832"/>
          <w:bookmarkEnd w:id="1596"/>
        </w:del>
      </w:moveFrom>
    </w:p>
    <w:p w:rsidR="00D664AD" w:rsidRPr="005B7428" w:rsidDel="009B61A9" w:rsidRDefault="00D664AD" w:rsidP="00D664AD">
      <w:pPr>
        <w:pStyle w:val="Overskrift3"/>
        <w:keepLines w:val="0"/>
        <w:tabs>
          <w:tab w:val="clear" w:pos="0"/>
          <w:tab w:val="num" w:pos="2126"/>
        </w:tabs>
        <w:spacing w:line="240" w:lineRule="auto"/>
        <w:ind w:left="2126" w:right="0"/>
        <w:rPr>
          <w:del w:id="1597" w:author="Aillerie, Mathieu" w:date="2017-03-21T16:03:00Z"/>
          <w:moveFrom w:id="1598" w:author="Aillerie, Mathieu" w:date="2017-03-21T14:41:00Z"/>
          <w:i/>
          <w:sz w:val="18"/>
        </w:rPr>
      </w:pPr>
      <w:bookmarkStart w:id="1599" w:name="_Toc303382915"/>
      <w:bookmarkStart w:id="1600" w:name="_Toc303383190"/>
      <w:bookmarkStart w:id="1601" w:name="_Toc303383386"/>
      <w:bookmarkStart w:id="1602" w:name="_Toc303417426"/>
      <w:bookmarkStart w:id="1603" w:name="_Toc314488176"/>
      <w:bookmarkStart w:id="1604" w:name="_Toc315791172"/>
      <w:bookmarkStart w:id="1605" w:name="_Toc348687082"/>
      <w:bookmarkStart w:id="1606" w:name="_Toc409604045"/>
      <w:moveFromRangeStart w:id="1607" w:author="Aillerie, Mathieu" w:date="2017-03-21T14:41:00Z" w:name="move477870607"/>
      <w:moveFromRangeEnd w:id="1538"/>
      <w:moveFrom w:id="1608" w:author="Aillerie, Mathieu" w:date="2017-03-21T14:41:00Z">
        <w:del w:id="1609" w:author="Aillerie, Mathieu" w:date="2017-03-21T16:03:00Z">
          <w:r w:rsidRPr="005B7428" w:rsidDel="009B61A9">
            <w:rPr>
              <w:i/>
              <w:sz w:val="18"/>
            </w:rPr>
            <w:delText>Installation and Site Acceptance Test</w:delText>
          </w:r>
          <w:bookmarkEnd w:id="1599"/>
          <w:bookmarkEnd w:id="1600"/>
          <w:bookmarkEnd w:id="1601"/>
          <w:bookmarkEnd w:id="1602"/>
          <w:bookmarkEnd w:id="1603"/>
          <w:bookmarkEnd w:id="1604"/>
          <w:r w:rsidRPr="005B7428" w:rsidDel="009B61A9">
            <w:rPr>
              <w:i/>
              <w:sz w:val="18"/>
            </w:rPr>
            <w:delText xml:space="preserve"> (SAT)</w:delText>
          </w:r>
          <w:bookmarkStart w:id="1610" w:name="_Toc478025833"/>
          <w:bookmarkEnd w:id="1605"/>
          <w:bookmarkEnd w:id="1606"/>
          <w:bookmarkEnd w:id="1610"/>
        </w:del>
      </w:moveFrom>
    </w:p>
    <w:p w:rsidR="00D664AD" w:rsidRPr="005B7428" w:rsidDel="009B61A9" w:rsidRDefault="00D664AD" w:rsidP="00D664AD">
      <w:pPr>
        <w:pStyle w:val="Brdtekst"/>
        <w:rPr>
          <w:del w:id="1611" w:author="Aillerie, Mathieu" w:date="2017-03-21T16:03:00Z"/>
          <w:moveFrom w:id="1612" w:author="Aillerie, Mathieu" w:date="2017-03-21T14:41:00Z"/>
        </w:rPr>
      </w:pPr>
      <w:moveFrom w:id="1613" w:author="Aillerie, Mathieu" w:date="2017-03-21T14:41:00Z">
        <w:del w:id="1614" w:author="Aillerie, Mathieu" w:date="2017-03-21T16:03:00Z">
          <w:r w:rsidRPr="005B7428" w:rsidDel="009B61A9">
            <w:delText xml:space="preserve">Prior to the installation of equipment, the Supplier and Customer should agree that preparatory work, such as civil works and structures, is satisfactorily completed. </w:delText>
          </w:r>
          <w:bookmarkStart w:id="1615" w:name="_Toc478025834"/>
          <w:bookmarkEnd w:id="1615"/>
        </w:del>
      </w:moveFrom>
    </w:p>
    <w:p w:rsidR="00D664AD" w:rsidRPr="005B7428" w:rsidDel="009B61A9" w:rsidRDefault="00D664AD" w:rsidP="00D664AD">
      <w:pPr>
        <w:pStyle w:val="Brdtekst"/>
        <w:rPr>
          <w:del w:id="1616" w:author="Aillerie, Mathieu" w:date="2017-03-21T16:03:00Z"/>
          <w:moveFrom w:id="1617" w:author="Aillerie, Mathieu" w:date="2017-03-21T14:41:00Z"/>
        </w:rPr>
      </w:pPr>
      <w:moveFrom w:id="1618" w:author="Aillerie, Mathieu" w:date="2017-03-21T14:41:00Z">
        <w:del w:id="1619" w:author="Aillerie, Mathieu" w:date="2017-03-21T16:03:00Z">
          <w:r w:rsidRPr="005B7428" w:rsidDel="009B61A9">
            <w:delText>After installation and setting-to-work, the SAT should take place.  The purpose of the SAT is to confirm full functional compliance and system integration of the installed equipment.</w:delText>
          </w:r>
          <w:bookmarkStart w:id="1620" w:name="_Toc478025835"/>
          <w:bookmarkEnd w:id="1620"/>
        </w:del>
      </w:moveFrom>
    </w:p>
    <w:p w:rsidR="00D664AD" w:rsidRPr="005B7428" w:rsidDel="009B61A9" w:rsidRDefault="00D664AD" w:rsidP="00D664AD">
      <w:pPr>
        <w:pStyle w:val="Brdtekst"/>
        <w:rPr>
          <w:del w:id="1621" w:author="Aillerie, Mathieu" w:date="2017-03-21T16:03:00Z"/>
          <w:moveFrom w:id="1622" w:author="Aillerie, Mathieu" w:date="2017-03-21T14:41:00Z"/>
        </w:rPr>
      </w:pPr>
      <w:moveFrom w:id="1623" w:author="Aillerie, Mathieu" w:date="2017-03-21T14:41:00Z">
        <w:del w:id="1624" w:author="Aillerie, Mathieu" w:date="2017-03-21T16:03:00Z">
          <w:r w:rsidRPr="005B7428" w:rsidDel="009B61A9">
            <w:delText>The SAT may also include final Functional Configuration Audit (FCA) and final Physical Configuration Audit (PCA) type reviews.</w:delText>
          </w:r>
          <w:bookmarkStart w:id="1625" w:name="_Toc478025836"/>
          <w:bookmarkEnd w:id="1625"/>
        </w:del>
      </w:moveFrom>
    </w:p>
    <w:p w:rsidR="00D664AD" w:rsidRPr="005B7428" w:rsidDel="009B61A9" w:rsidRDefault="00D664AD" w:rsidP="00D664AD">
      <w:pPr>
        <w:pStyle w:val="Brdtekst"/>
        <w:rPr>
          <w:del w:id="1626" w:author="Aillerie, Mathieu" w:date="2017-03-21T16:03:00Z"/>
          <w:moveFrom w:id="1627" w:author="Aillerie, Mathieu" w:date="2017-03-21T14:41:00Z"/>
        </w:rPr>
      </w:pPr>
      <w:moveFrom w:id="1628" w:author="Aillerie, Mathieu" w:date="2017-03-21T14:41:00Z">
        <w:del w:id="1629" w:author="Aillerie, Mathieu" w:date="2017-03-21T16:03:00Z">
          <w:r w:rsidRPr="005B7428" w:rsidDel="009B61A9">
            <w:delText>The Supplier should confirm to the Customer that:</w:delText>
          </w:r>
          <w:bookmarkStart w:id="1630" w:name="_Toc478025837"/>
          <w:bookmarkEnd w:id="1630"/>
        </w:del>
      </w:moveFrom>
    </w:p>
    <w:p w:rsidR="00D664AD" w:rsidRPr="005B7428" w:rsidDel="009B61A9" w:rsidRDefault="00D664AD" w:rsidP="00D664AD">
      <w:pPr>
        <w:pStyle w:val="Bullet2"/>
        <w:rPr>
          <w:del w:id="1631" w:author="Aillerie, Mathieu" w:date="2017-03-21T16:03:00Z"/>
          <w:moveFrom w:id="1632" w:author="Aillerie, Mathieu" w:date="2017-03-21T14:41:00Z"/>
        </w:rPr>
      </w:pPr>
      <w:moveFrom w:id="1633" w:author="Aillerie, Mathieu" w:date="2017-03-21T14:41:00Z">
        <w:del w:id="1634" w:author="Aillerie, Mathieu" w:date="2017-03-21T16:03:00Z">
          <w:r w:rsidRPr="005B7428" w:rsidDel="009B61A9">
            <w:delText>All supporting documentation is available;</w:delText>
          </w:r>
          <w:bookmarkStart w:id="1635" w:name="_Toc478025838"/>
          <w:bookmarkEnd w:id="1635"/>
        </w:del>
      </w:moveFrom>
    </w:p>
    <w:p w:rsidR="00D664AD" w:rsidRPr="005B7428" w:rsidDel="009B61A9" w:rsidRDefault="00D664AD" w:rsidP="00D664AD">
      <w:pPr>
        <w:pStyle w:val="Bullet2"/>
        <w:rPr>
          <w:del w:id="1636" w:author="Aillerie, Mathieu" w:date="2017-03-21T16:03:00Z"/>
          <w:moveFrom w:id="1637" w:author="Aillerie, Mathieu" w:date="2017-03-21T14:41:00Z"/>
        </w:rPr>
      </w:pPr>
      <w:moveFrom w:id="1638" w:author="Aillerie, Mathieu" w:date="2017-03-21T14:41:00Z">
        <w:del w:id="1639" w:author="Aillerie, Mathieu" w:date="2017-03-21T16:03:00Z">
          <w:r w:rsidRPr="005B7428" w:rsidDel="009B61A9">
            <w:delText>Equipment is as tested during FAT, i.e. the software and hardware revisions do not invalidate the FAT results.</w:delText>
          </w:r>
          <w:bookmarkStart w:id="1640" w:name="_Toc478025839"/>
          <w:bookmarkEnd w:id="1640"/>
        </w:del>
      </w:moveFrom>
    </w:p>
    <w:p w:rsidR="00D664AD" w:rsidRPr="005B7428" w:rsidDel="009B61A9" w:rsidRDefault="00D664AD" w:rsidP="00D664AD">
      <w:pPr>
        <w:pStyle w:val="Brdtekst"/>
        <w:rPr>
          <w:del w:id="1641" w:author="Aillerie, Mathieu" w:date="2017-03-21T16:03:00Z"/>
          <w:moveFrom w:id="1642" w:author="Aillerie, Mathieu" w:date="2017-03-21T14:41:00Z"/>
        </w:rPr>
      </w:pPr>
      <w:moveFrom w:id="1643" w:author="Aillerie, Mathieu" w:date="2017-03-21T14:41:00Z">
        <w:del w:id="1644" w:author="Aillerie, Mathieu" w:date="2017-03-21T16:03:00Z">
          <w:r w:rsidRPr="005B7428" w:rsidDel="009B61A9">
            <w:delText>If these conditions are not met, additional activities should be jointly agreed and resolved.</w:delText>
          </w:r>
          <w:bookmarkStart w:id="1645" w:name="_Toc478025840"/>
          <w:bookmarkEnd w:id="1645"/>
        </w:del>
      </w:moveFrom>
    </w:p>
    <w:p w:rsidR="00D664AD" w:rsidRPr="005B7428" w:rsidDel="009B61A9" w:rsidRDefault="00D664AD" w:rsidP="00D664AD">
      <w:pPr>
        <w:pStyle w:val="Brdtekst"/>
        <w:rPr>
          <w:del w:id="1646" w:author="Aillerie, Mathieu" w:date="2017-03-21T16:03:00Z"/>
          <w:moveFrom w:id="1647" w:author="Aillerie, Mathieu" w:date="2017-03-21T14:41:00Z"/>
        </w:rPr>
      </w:pPr>
      <w:moveFrom w:id="1648" w:author="Aillerie, Mathieu" w:date="2017-03-21T14:41:00Z">
        <w:del w:id="1649" w:author="Aillerie, Mathieu" w:date="2017-03-21T16:03:00Z">
          <w:r w:rsidRPr="005B7428" w:rsidDel="009B61A9">
            <w:delText>The outcome of a SAT should be recorded in a test report or certificate.  These typically include:</w:delText>
          </w:r>
          <w:bookmarkStart w:id="1650" w:name="_Toc478025841"/>
          <w:bookmarkEnd w:id="1650"/>
        </w:del>
      </w:moveFrom>
    </w:p>
    <w:p w:rsidR="00D664AD" w:rsidRPr="005B7428" w:rsidDel="009B61A9" w:rsidRDefault="00D664AD" w:rsidP="00A92685">
      <w:pPr>
        <w:pStyle w:val="Bullet2"/>
        <w:numPr>
          <w:ilvl w:val="0"/>
          <w:numId w:val="36"/>
        </w:numPr>
        <w:rPr>
          <w:del w:id="1651" w:author="Aillerie, Mathieu" w:date="2017-03-21T16:03:00Z"/>
          <w:moveFrom w:id="1652" w:author="Aillerie, Mathieu" w:date="2017-03-21T14:41:00Z"/>
        </w:rPr>
      </w:pPr>
      <w:moveFrom w:id="1653" w:author="Aillerie, Mathieu" w:date="2017-03-21T14:41:00Z">
        <w:del w:id="1654" w:author="Aillerie, Mathieu" w:date="2017-03-21T16:03:00Z">
          <w:r w:rsidRPr="005B7428" w:rsidDel="009B61A9">
            <w:delText>References to project name, customer, software revisions, hardware revisions, parts and serial numbers etc.;</w:delText>
          </w:r>
          <w:bookmarkStart w:id="1655" w:name="_Toc478025842"/>
          <w:bookmarkEnd w:id="1655"/>
        </w:del>
      </w:moveFrom>
    </w:p>
    <w:p w:rsidR="00D664AD" w:rsidRPr="005B7428" w:rsidDel="009B61A9" w:rsidRDefault="00D664AD" w:rsidP="00D664AD">
      <w:pPr>
        <w:pStyle w:val="Bullet2"/>
        <w:rPr>
          <w:del w:id="1656" w:author="Aillerie, Mathieu" w:date="2017-03-21T16:03:00Z"/>
          <w:moveFrom w:id="1657" w:author="Aillerie, Mathieu" w:date="2017-03-21T14:41:00Z"/>
        </w:rPr>
      </w:pPr>
      <w:moveFrom w:id="1658" w:author="Aillerie, Mathieu" w:date="2017-03-21T14:41:00Z">
        <w:del w:id="1659" w:author="Aillerie, Mathieu" w:date="2017-03-21T16:03:00Z">
          <w:r w:rsidRPr="005B7428" w:rsidDel="009B61A9">
            <w:delText>List of instruments and their calibration status;</w:delText>
          </w:r>
          <w:bookmarkStart w:id="1660" w:name="_Toc478025843"/>
          <w:bookmarkEnd w:id="1660"/>
        </w:del>
      </w:moveFrom>
    </w:p>
    <w:p w:rsidR="00D664AD" w:rsidRPr="005B7428" w:rsidDel="009B61A9" w:rsidRDefault="00D664AD" w:rsidP="00D664AD">
      <w:pPr>
        <w:pStyle w:val="Bullet2"/>
        <w:rPr>
          <w:del w:id="1661" w:author="Aillerie, Mathieu" w:date="2017-03-21T16:03:00Z"/>
          <w:moveFrom w:id="1662" w:author="Aillerie, Mathieu" w:date="2017-03-21T14:41:00Z"/>
        </w:rPr>
      </w:pPr>
      <w:moveFrom w:id="1663" w:author="Aillerie, Mathieu" w:date="2017-03-21T14:41:00Z">
        <w:del w:id="1664" w:author="Aillerie, Mathieu" w:date="2017-03-21T16:03:00Z">
          <w:r w:rsidRPr="005B7428" w:rsidDel="009B61A9">
            <w:delText>Functional test results including verification of safety measures;</w:delText>
          </w:r>
          <w:bookmarkStart w:id="1665" w:name="_Toc478025844"/>
          <w:bookmarkEnd w:id="1665"/>
        </w:del>
      </w:moveFrom>
    </w:p>
    <w:p w:rsidR="00D664AD" w:rsidRPr="005B7428" w:rsidDel="009B61A9" w:rsidRDefault="00D664AD" w:rsidP="00D664AD">
      <w:pPr>
        <w:pStyle w:val="Bullet2"/>
        <w:rPr>
          <w:del w:id="1666" w:author="Aillerie, Mathieu" w:date="2017-03-21T16:03:00Z"/>
          <w:moveFrom w:id="1667" w:author="Aillerie, Mathieu" w:date="2017-03-21T14:41:00Z"/>
        </w:rPr>
      </w:pPr>
      <w:moveFrom w:id="1668" w:author="Aillerie, Mathieu" w:date="2017-03-21T14:41:00Z">
        <w:del w:id="1669" w:author="Aillerie, Mathieu" w:date="2017-03-21T16:03:00Z">
          <w:r w:rsidRPr="005B7428" w:rsidDel="009B61A9">
            <w:delText>Performance test results;</w:delText>
          </w:r>
          <w:bookmarkStart w:id="1670" w:name="_Toc478025845"/>
          <w:bookmarkEnd w:id="1670"/>
        </w:del>
      </w:moveFrom>
    </w:p>
    <w:p w:rsidR="00D664AD" w:rsidRPr="005B7428" w:rsidDel="009B61A9" w:rsidRDefault="00D664AD" w:rsidP="00D664AD">
      <w:pPr>
        <w:pStyle w:val="Bullet2"/>
        <w:rPr>
          <w:del w:id="1671" w:author="Aillerie, Mathieu" w:date="2017-03-21T16:03:00Z"/>
          <w:moveFrom w:id="1672" w:author="Aillerie, Mathieu" w:date="2017-03-21T14:41:00Z"/>
        </w:rPr>
      </w:pPr>
      <w:moveFrom w:id="1673" w:author="Aillerie, Mathieu" w:date="2017-03-21T14:41:00Z">
        <w:del w:id="1674" w:author="Aillerie, Mathieu" w:date="2017-03-21T16:03:00Z">
          <w:r w:rsidRPr="005B7428" w:rsidDel="009B61A9">
            <w:delText>Signatures.</w:delText>
          </w:r>
          <w:bookmarkStart w:id="1675" w:name="_Toc478025846"/>
          <w:bookmarkEnd w:id="1675"/>
        </w:del>
      </w:moveFrom>
    </w:p>
    <w:p w:rsidR="00D664AD" w:rsidRPr="005B7428" w:rsidDel="009B61A9" w:rsidRDefault="00D664AD" w:rsidP="00D664AD">
      <w:pPr>
        <w:pStyle w:val="Brdtekst"/>
        <w:rPr>
          <w:del w:id="1676" w:author="Aillerie, Mathieu" w:date="2017-03-21T16:03:00Z"/>
          <w:moveFrom w:id="1677" w:author="Aillerie, Mathieu" w:date="2017-03-21T14:41:00Z"/>
        </w:rPr>
      </w:pPr>
      <w:moveFrom w:id="1678" w:author="Aillerie, Mathieu" w:date="2017-03-21T14:41:00Z">
        <w:del w:id="1679" w:author="Aillerie, Mathieu" w:date="2017-03-21T16:03:00Z">
          <w:r w:rsidRPr="005B7428" w:rsidDel="009B61A9">
            <w:delText>After the SAT, the Supplier should ensure that any issues that arise are discussed and appropriate actions are agreed and managed to a satisfactory conclusion.</w:delText>
          </w:r>
          <w:bookmarkStart w:id="1680" w:name="_Toc478025847"/>
          <w:bookmarkEnd w:id="1680"/>
        </w:del>
      </w:moveFrom>
    </w:p>
    <w:moveFromRangeEnd w:id="1607"/>
    <w:p w:rsidR="00A748A1" w:rsidRPr="005B7428" w:rsidDel="009B61A9" w:rsidRDefault="00810A67">
      <w:pPr>
        <w:spacing w:after="200" w:line="276" w:lineRule="auto"/>
        <w:rPr>
          <w:del w:id="1681" w:author="Aillerie, Mathieu" w:date="2017-03-21T16:03:00Z"/>
        </w:rPr>
      </w:pPr>
      <w:del w:id="1682" w:author="Aillerie, Mathieu" w:date="2017-03-21T16:03:00Z">
        <w:r w:rsidDel="009B61A9">
          <w:delText>-------------------------------------------------------------------------------------------------------------------------------------------------------</w:delText>
        </w:r>
        <w:bookmarkStart w:id="1683" w:name="_Toc478025848"/>
        <w:bookmarkEnd w:id="1683"/>
      </w:del>
    </w:p>
    <w:p w:rsidR="00663536" w:rsidRPr="005B7428" w:rsidDel="00701FCE" w:rsidRDefault="00663536" w:rsidP="00663536">
      <w:pPr>
        <w:pStyle w:val="Overskrift1"/>
        <w:rPr>
          <w:del w:id="1684" w:author="Jens Chr. Pedersen" w:date="2017-03-22T17:00:00Z"/>
        </w:rPr>
      </w:pPr>
      <w:del w:id="1685" w:author="Jens Chr. Pedersen" w:date="2017-03-22T17:00:00Z">
        <w:r w:rsidRPr="005B7428" w:rsidDel="00701FCE">
          <w:delText>Guidelines</w:delText>
        </w:r>
        <w:bookmarkStart w:id="1686" w:name="_Toc478025849"/>
        <w:bookmarkEnd w:id="1686"/>
      </w:del>
    </w:p>
    <w:p w:rsidR="000108A4" w:rsidRPr="005B7428" w:rsidRDefault="00856688">
      <w:pPr>
        <w:pStyle w:val="Overskrift1"/>
      </w:pPr>
      <w:del w:id="1687" w:author="Jens Chr. Pedersen" w:date="2017-03-22T17:00:00Z">
        <w:r w:rsidRPr="005B7428" w:rsidDel="00701FCE">
          <w:delText xml:space="preserve">Verification and Validation </w:delText>
        </w:r>
      </w:del>
      <w:bookmarkStart w:id="1688" w:name="_Toc478025850"/>
      <w:r w:rsidR="000108A4" w:rsidRPr="005B7428">
        <w:t>Core operational and technical requirement</w:t>
      </w:r>
      <w:bookmarkEnd w:id="1688"/>
      <w:ins w:id="1689" w:author="VT" w:date="2017-03-23T10:16:00Z">
        <w:r w:rsidR="00844F90">
          <w:t xml:space="preserve"> Validation</w:t>
        </w:r>
      </w:ins>
    </w:p>
    <w:p w:rsidR="00321196" w:rsidRDefault="00321196" w:rsidP="009E5B9C">
      <w:pPr>
        <w:pStyle w:val="Brdtekst"/>
        <w:rPr>
          <w:ins w:id="1690" w:author="VT" w:date="2017-03-23T10:15:00Z"/>
        </w:rPr>
      </w:pPr>
    </w:p>
    <w:p w:rsidR="00321196" w:rsidRPr="00321196" w:rsidRDefault="00321196" w:rsidP="009E5B9C">
      <w:pPr>
        <w:pStyle w:val="Brdtekst"/>
        <w:rPr>
          <w:ins w:id="1691" w:author="VT" w:date="2017-03-23T10:15:00Z"/>
          <w:color w:val="FF0000"/>
          <w:rPrChange w:id="1692" w:author="VT" w:date="2017-03-23T10:16:00Z">
            <w:rPr>
              <w:ins w:id="1693" w:author="VT" w:date="2017-03-23T10:15:00Z"/>
            </w:rPr>
          </w:rPrChange>
        </w:rPr>
      </w:pPr>
      <w:ins w:id="1694" w:author="VT" w:date="2017-03-23T10:15:00Z">
        <w:r w:rsidRPr="00321196">
          <w:rPr>
            <w:color w:val="FF0000"/>
            <w:rPrChange w:id="1695" w:author="VT" w:date="2017-03-23T10:16:00Z">
              <w:rPr/>
            </w:rPrChange>
          </w:rPr>
          <w:t>Shall</w:t>
        </w:r>
      </w:ins>
      <w:ins w:id="1696" w:author="VT" w:date="2017-03-23T10:16:00Z">
        <w:r w:rsidRPr="00321196">
          <w:rPr>
            <w:color w:val="FF0000"/>
            <w:rPrChange w:id="1697" w:author="VT" w:date="2017-03-23T10:16:00Z">
              <w:rPr/>
            </w:rPrChange>
          </w:rPr>
          <w:t xml:space="preserve"> </w:t>
        </w:r>
      </w:ins>
      <w:ins w:id="1698" w:author="VT" w:date="2017-03-23T10:15:00Z">
        <w:r w:rsidRPr="00321196">
          <w:rPr>
            <w:color w:val="FF0000"/>
            <w:rPrChange w:id="1699" w:author="VT" w:date="2017-03-23T10:16:00Z">
              <w:rPr/>
            </w:rPrChange>
          </w:rPr>
          <w:t>be revisited to follow that stated in chapter 3</w:t>
        </w:r>
      </w:ins>
    </w:p>
    <w:p w:rsidR="00302035" w:rsidRPr="005B7428" w:rsidRDefault="00302035" w:rsidP="009E5B9C">
      <w:pPr>
        <w:pStyle w:val="Brdtekst"/>
      </w:pPr>
      <w:r w:rsidRPr="005B7428">
        <w:t>G1111/§1.3</w:t>
      </w:r>
      <w:r w:rsidR="009E5B9C" w:rsidRPr="005B7428">
        <w:t xml:space="preserve"> states that it is important to write well-structured, individual requirement statements within the published requirements documentation. This statement combining the relevant operational requirements with the technical requirements shall be the basis for the verification and the val</w:t>
      </w:r>
      <w:r w:rsidR="003E78B1" w:rsidRPr="005B7428">
        <w:t>id</w:t>
      </w:r>
      <w:r w:rsidR="009E5B9C" w:rsidRPr="005B7428">
        <w:t>ation</w:t>
      </w:r>
    </w:p>
    <w:p w:rsidR="000F5535" w:rsidRPr="005B7428" w:rsidRDefault="000F5535" w:rsidP="000F5535">
      <w:pPr>
        <w:pStyle w:val="Brdtekst"/>
      </w:pPr>
      <w:r w:rsidRPr="005B7428">
        <w:t>1.4.1 Availability and Reliability</w:t>
      </w:r>
    </w:p>
    <w:p w:rsidR="00810A67" w:rsidRDefault="00F15C52" w:rsidP="000F5535">
      <w:pPr>
        <w:pStyle w:val="Brdtekst"/>
      </w:pPr>
      <w:r w:rsidRPr="005B7428">
        <w:t xml:space="preserve">Verification of overall system as well as individual components reliability is an integral part of a design following the principles of the V-model. </w:t>
      </w:r>
      <w:r w:rsidR="00810A67">
        <w:t>C</w:t>
      </w:r>
      <w:r w:rsidRPr="005B7428">
        <w:t xml:space="preserve">alculations </w:t>
      </w:r>
      <w:r w:rsidR="00C67445">
        <w:t xml:space="preserve">and analysis </w:t>
      </w:r>
      <w:r w:rsidRPr="005B7428">
        <w:t xml:space="preserve">done during the design process </w:t>
      </w:r>
      <w:r w:rsidR="00C67445">
        <w:t>are important</w:t>
      </w:r>
      <w:r w:rsidR="00810A67">
        <w:t xml:space="preserve"> to</w:t>
      </w:r>
      <w:r w:rsidRPr="005B7428">
        <w:t xml:space="preserve"> eliminate weak points</w:t>
      </w:r>
      <w:r w:rsidR="00C67445">
        <w:t xml:space="preserve"> and determine maintenance costs of the installed system</w:t>
      </w:r>
      <w:r w:rsidRPr="005B7428">
        <w:t xml:space="preserve">. </w:t>
      </w:r>
    </w:p>
    <w:p w:rsidR="000C4A48" w:rsidRDefault="00F15C52" w:rsidP="000F5535">
      <w:pPr>
        <w:pStyle w:val="Brdtekst"/>
        <w:rPr>
          <w:ins w:id="1700" w:author="Jens Chr. Pedersen" w:date="2016-08-04T04:17:00Z"/>
        </w:rPr>
      </w:pPr>
      <w:r w:rsidRPr="005B7428">
        <w:t xml:space="preserve">Calculations and Failure Mode Analysis </w:t>
      </w:r>
      <w:r w:rsidR="00C67445">
        <w:t>do often</w:t>
      </w:r>
      <w:r w:rsidRPr="005B7428">
        <w:t xml:space="preserve"> pay an important role in the </w:t>
      </w:r>
      <w:r w:rsidR="00C67445">
        <w:t>technical acceptance of a VTS system</w:t>
      </w:r>
      <w:r w:rsidR="00810A67">
        <w:t>,</w:t>
      </w:r>
      <w:r w:rsidRPr="005B7428">
        <w:t xml:space="preserve"> </w:t>
      </w:r>
      <w:r w:rsidR="009F7374" w:rsidRPr="005B7428">
        <w:t>however,</w:t>
      </w:r>
      <w:r w:rsidR="00810A67">
        <w:t xml:space="preserve"> </w:t>
      </w:r>
      <w:r w:rsidR="00D317AE" w:rsidRPr="005B7428">
        <w:t xml:space="preserve">detailed </w:t>
      </w:r>
      <w:r w:rsidR="00EF3481" w:rsidRPr="005B7428">
        <w:t>analysis</w:t>
      </w:r>
      <w:r w:rsidR="00D317AE" w:rsidRPr="005B7428">
        <w:t xml:space="preserve"> may be very time consuming</w:t>
      </w:r>
      <w:r w:rsidRPr="005B7428">
        <w:t xml:space="preserve"> </w:t>
      </w:r>
      <w:r w:rsidR="00810A67">
        <w:t xml:space="preserve">and </w:t>
      </w:r>
      <w:r w:rsidRPr="005B7428">
        <w:t xml:space="preserve">it will always result in theoretical figures. </w:t>
      </w:r>
      <w:r w:rsidR="00D317AE" w:rsidRPr="005B7428">
        <w:t>T</w:t>
      </w:r>
      <w:r w:rsidRPr="005B7428">
        <w:t xml:space="preserve">he practical </w:t>
      </w:r>
      <w:r w:rsidR="00D317AE" w:rsidRPr="005B7428">
        <w:t xml:space="preserve">and cost effective </w:t>
      </w:r>
      <w:r w:rsidRPr="005B7428">
        <w:t>way of validating Availability and Reliability</w:t>
      </w:r>
      <w:r w:rsidR="00D317AE" w:rsidRPr="005B7428">
        <w:t xml:space="preserve"> may therefore be a combination of analysis and </w:t>
      </w:r>
      <w:r w:rsidR="00810A67">
        <w:t>‘</w:t>
      </w:r>
      <w:r w:rsidR="00D317AE" w:rsidRPr="005B7428">
        <w:t>In Operation Test</w:t>
      </w:r>
      <w:r w:rsidR="00810A67">
        <w:t>’</w:t>
      </w:r>
      <w:r w:rsidR="00D317AE" w:rsidRPr="005B7428">
        <w:t xml:space="preserve"> made during the first months of operation – possible followed by corrective actions.</w:t>
      </w:r>
    </w:p>
    <w:p w:rsidR="00A92685" w:rsidRDefault="00A92685" w:rsidP="000F5535">
      <w:pPr>
        <w:pStyle w:val="Brdtekst"/>
      </w:pPr>
      <w:r>
        <w:t>Methods</w:t>
      </w:r>
    </w:p>
    <w:p w:rsidR="00A92685" w:rsidRDefault="00A92685" w:rsidP="00A92685">
      <w:pPr>
        <w:pStyle w:val="Brdtekst"/>
        <w:numPr>
          <w:ilvl w:val="0"/>
          <w:numId w:val="37"/>
        </w:numPr>
      </w:pPr>
      <w:r>
        <w:t>Verify</w:t>
      </w:r>
    </w:p>
    <w:p w:rsidR="00A92685" w:rsidRPr="005B7428" w:rsidRDefault="00A92685" w:rsidP="00A92685">
      <w:pPr>
        <w:pStyle w:val="Brdtekst"/>
        <w:numPr>
          <w:ilvl w:val="0"/>
          <w:numId w:val="37"/>
        </w:numPr>
      </w:pPr>
    </w:p>
    <w:p w:rsidR="00F15C52" w:rsidRPr="00810A67" w:rsidRDefault="00810A67" w:rsidP="000F5535">
      <w:pPr>
        <w:pStyle w:val="Brdtekst"/>
        <w:rPr>
          <w:i/>
        </w:rPr>
      </w:pPr>
      <w:r>
        <w:rPr>
          <w:i/>
        </w:rPr>
        <w:t>There</w:t>
      </w:r>
      <w:r w:rsidR="00EF3481" w:rsidRPr="005B7428">
        <w:rPr>
          <w:i/>
        </w:rPr>
        <w:t xml:space="preserve"> might </w:t>
      </w:r>
      <w:r>
        <w:rPr>
          <w:i/>
        </w:rPr>
        <w:t xml:space="preserve">be a </w:t>
      </w:r>
      <w:r w:rsidR="00EF3481" w:rsidRPr="005B7428">
        <w:rPr>
          <w:i/>
        </w:rPr>
        <w:t>need to advise more on specific methods</w:t>
      </w:r>
    </w:p>
    <w:p w:rsidR="000F5535" w:rsidRDefault="000F5535" w:rsidP="000F5535">
      <w:pPr>
        <w:pStyle w:val="Brdtekst"/>
      </w:pPr>
      <w:r w:rsidRPr="005B7428">
        <w:t>1.4.2 Recording, Archiving and Replay</w:t>
      </w:r>
    </w:p>
    <w:p w:rsidR="00810A67" w:rsidRPr="005B7428" w:rsidRDefault="00C67445" w:rsidP="000F5535">
      <w:pPr>
        <w:pStyle w:val="Brdtekst"/>
      </w:pPr>
      <w:r>
        <w:t xml:space="preserve">Technical acceptance of </w:t>
      </w:r>
      <w:r w:rsidRPr="005B7428">
        <w:t>Recording, Archiving and Replay</w:t>
      </w:r>
      <w:r>
        <w:t xml:space="preserve"> will typically consist of functional tests in combination with validation of archive capacity.</w:t>
      </w:r>
    </w:p>
    <w:p w:rsidR="000F5535" w:rsidRPr="005B7428" w:rsidRDefault="000F5535" w:rsidP="000F5535">
      <w:pPr>
        <w:pStyle w:val="Brdtekst"/>
      </w:pPr>
      <w:r w:rsidRPr="005B7428">
        <w:t>1.4.3 Design, Installation and Maintenance Considerations</w:t>
      </w:r>
    </w:p>
    <w:p w:rsidR="000F5535" w:rsidRPr="005B7428" w:rsidRDefault="000F5535" w:rsidP="000F5535">
      <w:pPr>
        <w:pStyle w:val="Brdtekst"/>
        <w:ind w:left="708"/>
        <w:rPr>
          <w:rFonts w:asciiTheme="majorHAnsi" w:eastAsiaTheme="majorEastAsia" w:cstheme="majorBidi"/>
          <w:sz w:val="18"/>
          <w:szCs w:val="24"/>
        </w:rPr>
      </w:pPr>
      <w:r w:rsidRPr="005B7428">
        <w:rPr>
          <w:rFonts w:asciiTheme="majorHAnsi" w:eastAsiaTheme="majorEastAsia" w:cstheme="majorBidi"/>
          <w:sz w:val="18"/>
          <w:szCs w:val="24"/>
        </w:rPr>
        <w:t>1.4.3.1</w:t>
      </w:r>
      <w:r w:rsidRPr="005B7428">
        <w:rPr>
          <w:rFonts w:asciiTheme="majorHAnsi" w:eastAsiaTheme="majorEastAsia" w:cstheme="majorBidi"/>
          <w:sz w:val="18"/>
          <w:szCs w:val="24"/>
        </w:rPr>
        <w:tab/>
        <w:t>Climatic Categories for outdoor installations</w:t>
      </w:r>
    </w:p>
    <w:p w:rsidR="000F5535" w:rsidRPr="005B7428" w:rsidRDefault="000F5535" w:rsidP="000F5535">
      <w:pPr>
        <w:pStyle w:val="Brdtekst"/>
        <w:ind w:left="708"/>
        <w:rPr>
          <w:rFonts w:asciiTheme="majorHAnsi" w:eastAsiaTheme="majorEastAsia" w:cstheme="majorBidi"/>
          <w:sz w:val="18"/>
          <w:szCs w:val="24"/>
        </w:rPr>
      </w:pPr>
      <w:r w:rsidRPr="005B7428">
        <w:rPr>
          <w:rFonts w:asciiTheme="majorHAnsi" w:eastAsiaTheme="majorEastAsia" w:cstheme="majorBidi"/>
          <w:sz w:val="18"/>
          <w:szCs w:val="24"/>
        </w:rPr>
        <w:t>1.4.3.2</w:t>
      </w:r>
      <w:r w:rsidRPr="005B7428">
        <w:rPr>
          <w:rFonts w:asciiTheme="majorHAnsi" w:eastAsiaTheme="majorEastAsia" w:cstheme="majorBidi"/>
          <w:sz w:val="18"/>
          <w:szCs w:val="24"/>
        </w:rPr>
        <w:tab/>
        <w:t>Wind Considerations</w:t>
      </w:r>
    </w:p>
    <w:p w:rsidR="000F5535" w:rsidRPr="005B7428" w:rsidRDefault="000F5535" w:rsidP="000F5535">
      <w:pPr>
        <w:pStyle w:val="Brdtekst"/>
        <w:tabs>
          <w:tab w:val="left" w:pos="708"/>
          <w:tab w:val="left" w:pos="1416"/>
          <w:tab w:val="left" w:pos="2124"/>
          <w:tab w:val="left" w:pos="2832"/>
          <w:tab w:val="center" w:pos="5456"/>
        </w:tabs>
        <w:ind w:left="708"/>
        <w:rPr>
          <w:rFonts w:asciiTheme="majorHAnsi" w:eastAsiaTheme="majorEastAsia" w:cstheme="majorBidi"/>
          <w:sz w:val="18"/>
          <w:szCs w:val="24"/>
        </w:rPr>
      </w:pPr>
      <w:r w:rsidRPr="005B7428">
        <w:rPr>
          <w:rFonts w:asciiTheme="majorHAnsi" w:eastAsiaTheme="majorEastAsia" w:cstheme="majorBidi"/>
          <w:sz w:val="18"/>
          <w:szCs w:val="24"/>
        </w:rPr>
        <w:t>1.4.3.3</w:t>
      </w:r>
      <w:r w:rsidRPr="005B7428">
        <w:rPr>
          <w:rFonts w:asciiTheme="majorHAnsi" w:eastAsiaTheme="majorEastAsia" w:cstheme="majorBidi"/>
          <w:sz w:val="18"/>
          <w:szCs w:val="24"/>
        </w:rPr>
        <w:tab/>
        <w:t>Special Considerations</w:t>
      </w:r>
    </w:p>
    <w:p w:rsidR="000F5535" w:rsidRPr="005B7428" w:rsidRDefault="000F5535" w:rsidP="000F5535">
      <w:pPr>
        <w:pStyle w:val="Brdtekst"/>
        <w:ind w:left="708"/>
        <w:rPr>
          <w:rFonts w:asciiTheme="majorHAnsi" w:eastAsiaTheme="majorEastAsia" w:cstheme="majorBidi"/>
          <w:sz w:val="18"/>
          <w:szCs w:val="24"/>
        </w:rPr>
      </w:pPr>
      <w:r w:rsidRPr="005B7428">
        <w:rPr>
          <w:rFonts w:asciiTheme="majorHAnsi" w:eastAsiaTheme="majorEastAsia" w:cstheme="majorBidi"/>
          <w:sz w:val="18"/>
          <w:szCs w:val="24"/>
        </w:rPr>
        <w:t>1.4.3.4</w:t>
      </w:r>
      <w:r w:rsidRPr="005B7428">
        <w:rPr>
          <w:rFonts w:asciiTheme="majorHAnsi" w:eastAsiaTheme="majorEastAsia" w:cstheme="majorBidi"/>
          <w:sz w:val="18"/>
          <w:szCs w:val="24"/>
        </w:rPr>
        <w:tab/>
        <w:t>Installation Considerations</w:t>
      </w:r>
    </w:p>
    <w:p w:rsidR="000F5535" w:rsidRPr="005B7428" w:rsidRDefault="000F5535" w:rsidP="000F5535">
      <w:pPr>
        <w:pStyle w:val="Brdtekst"/>
        <w:ind w:left="708"/>
        <w:rPr>
          <w:rFonts w:asciiTheme="majorHAnsi" w:eastAsiaTheme="majorEastAsia" w:cstheme="majorBidi"/>
          <w:sz w:val="18"/>
          <w:szCs w:val="24"/>
        </w:rPr>
      </w:pPr>
      <w:r w:rsidRPr="005B7428">
        <w:rPr>
          <w:rFonts w:asciiTheme="majorHAnsi" w:eastAsiaTheme="majorEastAsia" w:cstheme="majorBidi"/>
          <w:sz w:val="18"/>
          <w:szCs w:val="24"/>
        </w:rPr>
        <w:t>1.4.3.5</w:t>
      </w:r>
      <w:r w:rsidRPr="005B7428">
        <w:rPr>
          <w:rFonts w:asciiTheme="majorHAnsi" w:eastAsiaTheme="majorEastAsia" w:cstheme="majorBidi"/>
          <w:sz w:val="18"/>
          <w:szCs w:val="24"/>
        </w:rPr>
        <w:tab/>
        <w:t>Design and Installation Documentation</w:t>
      </w:r>
    </w:p>
    <w:p w:rsidR="000F5535" w:rsidRPr="005B7428" w:rsidRDefault="000F5535" w:rsidP="000F5535">
      <w:pPr>
        <w:pStyle w:val="Brdtekst"/>
        <w:ind w:left="708"/>
        <w:rPr>
          <w:rFonts w:asciiTheme="majorHAnsi" w:eastAsiaTheme="majorEastAsia" w:cstheme="majorBidi"/>
          <w:sz w:val="18"/>
          <w:szCs w:val="24"/>
        </w:rPr>
      </w:pPr>
      <w:r w:rsidRPr="005B7428">
        <w:rPr>
          <w:rFonts w:asciiTheme="majorHAnsi" w:eastAsiaTheme="majorEastAsia" w:cstheme="majorBidi"/>
          <w:sz w:val="18"/>
          <w:szCs w:val="24"/>
        </w:rPr>
        <w:t>1.4.3.6</w:t>
      </w:r>
      <w:r w:rsidRPr="005B7428">
        <w:rPr>
          <w:rFonts w:asciiTheme="majorHAnsi" w:eastAsiaTheme="majorEastAsia" w:cstheme="majorBidi"/>
          <w:sz w:val="18"/>
          <w:szCs w:val="24"/>
        </w:rPr>
        <w:tab/>
        <w:t>Design Standards Applicable to VTS Equipment</w:t>
      </w:r>
    </w:p>
    <w:p w:rsidR="000F5535" w:rsidRPr="005B7428" w:rsidRDefault="000F5535" w:rsidP="000F5535">
      <w:pPr>
        <w:pStyle w:val="Brdtekst"/>
        <w:ind w:left="708"/>
        <w:rPr>
          <w:rFonts w:asciiTheme="majorHAnsi" w:eastAsiaTheme="majorEastAsia" w:cstheme="majorBidi"/>
          <w:sz w:val="18"/>
          <w:szCs w:val="24"/>
        </w:rPr>
      </w:pPr>
      <w:r w:rsidRPr="005B7428">
        <w:rPr>
          <w:rFonts w:asciiTheme="majorHAnsi" w:eastAsiaTheme="majorEastAsia" w:cstheme="majorBidi"/>
          <w:sz w:val="18"/>
          <w:szCs w:val="24"/>
        </w:rPr>
        <w:t>1.4.3.7</w:t>
      </w:r>
      <w:r w:rsidRPr="005B7428">
        <w:rPr>
          <w:rFonts w:asciiTheme="majorHAnsi" w:eastAsiaTheme="majorEastAsia" w:cstheme="majorBidi"/>
          <w:sz w:val="18"/>
          <w:szCs w:val="24"/>
        </w:rPr>
        <w:tab/>
        <w:t>Equipment Approval</w:t>
      </w:r>
    </w:p>
    <w:p w:rsidR="000C4A48" w:rsidRPr="005B7428" w:rsidRDefault="000C4A48" w:rsidP="000F5535">
      <w:pPr>
        <w:pStyle w:val="Brdtekst"/>
        <w:ind w:left="708"/>
        <w:rPr>
          <w:rFonts w:asciiTheme="majorHAnsi" w:eastAsiaTheme="majorEastAsia" w:cstheme="majorBidi"/>
          <w:sz w:val="18"/>
          <w:szCs w:val="24"/>
        </w:rPr>
      </w:pPr>
    </w:p>
    <w:p w:rsidR="000C4A48" w:rsidRPr="005B7428" w:rsidRDefault="000C4A48" w:rsidP="000F5535">
      <w:pPr>
        <w:pStyle w:val="Brdtekst"/>
        <w:ind w:left="708"/>
        <w:rPr>
          <w:rFonts w:asciiTheme="majorHAnsi" w:eastAsiaTheme="majorEastAsia" w:cstheme="majorBidi"/>
          <w:sz w:val="18"/>
          <w:szCs w:val="24"/>
        </w:rPr>
      </w:pPr>
    </w:p>
    <w:p w:rsidR="000C4A48" w:rsidRPr="005B7428" w:rsidRDefault="000C4A48" w:rsidP="000F5535">
      <w:pPr>
        <w:pStyle w:val="Brdtekst"/>
        <w:ind w:left="708"/>
        <w:rPr>
          <w:rFonts w:asciiTheme="majorHAnsi" w:eastAsiaTheme="majorEastAsia" w:cstheme="majorBidi"/>
          <w:sz w:val="18"/>
          <w:szCs w:val="24"/>
        </w:rPr>
      </w:pPr>
    </w:p>
    <w:p w:rsidR="003E78B1" w:rsidRPr="005B7428" w:rsidRDefault="003E78B1" w:rsidP="003478C7">
      <w:pPr>
        <w:pStyle w:val="Overskrift1"/>
      </w:pPr>
      <w:bookmarkStart w:id="1701" w:name="_Toc478025851"/>
      <w:r w:rsidRPr="005B7428">
        <w:t>Radar</w:t>
      </w:r>
      <w:bookmarkEnd w:id="1701"/>
      <w:ins w:id="1702" w:author="VT" w:date="2017-03-23T10:18:00Z">
        <w:r w:rsidR="00844F90">
          <w:t xml:space="preserve"> Validation</w:t>
        </w:r>
      </w:ins>
    </w:p>
    <w:p w:rsidR="00844F90" w:rsidRDefault="00844F90" w:rsidP="00701FCE">
      <w:pPr>
        <w:pStyle w:val="Brdtekst"/>
        <w:jc w:val="both"/>
        <w:rPr>
          <w:ins w:id="1703" w:author="VT" w:date="2017-03-23T10:18:00Z"/>
        </w:rPr>
      </w:pPr>
    </w:p>
    <w:p w:rsidR="00844F90" w:rsidRDefault="00844F90" w:rsidP="00701FCE">
      <w:pPr>
        <w:pStyle w:val="Brdtekst"/>
        <w:jc w:val="both"/>
        <w:rPr>
          <w:ins w:id="1704" w:author="VT" w:date="2017-03-23T10:20:00Z"/>
          <w:color w:val="FF0000"/>
        </w:rPr>
      </w:pPr>
      <w:ins w:id="1705" w:author="VT" w:date="2017-03-23T10:18:00Z">
        <w:r w:rsidRPr="00844F90">
          <w:rPr>
            <w:color w:val="FF0000"/>
            <w:rPrChange w:id="1706" w:author="VT" w:date="2017-03-23T10:19:00Z">
              <w:rPr/>
            </w:rPrChange>
          </w:rPr>
          <w:t>Radar versus radar service to be re-adressed</w:t>
        </w:r>
      </w:ins>
      <w:ins w:id="1707" w:author="VT" w:date="2017-03-23T10:20:00Z">
        <w:r>
          <w:rPr>
            <w:color w:val="FF0000"/>
          </w:rPr>
          <w:t xml:space="preserve"> – </w:t>
        </w:r>
      </w:ins>
    </w:p>
    <w:p w:rsidR="00844F90" w:rsidRPr="00844F90" w:rsidRDefault="00844F90" w:rsidP="00701FCE">
      <w:pPr>
        <w:pStyle w:val="Brdtekst"/>
        <w:jc w:val="both"/>
        <w:rPr>
          <w:ins w:id="1708" w:author="VT" w:date="2017-03-23T10:18:00Z"/>
          <w:color w:val="FF0000"/>
          <w:rPrChange w:id="1709" w:author="VT" w:date="2017-03-23T10:19:00Z">
            <w:rPr>
              <w:ins w:id="1710" w:author="VT" w:date="2017-03-23T10:18:00Z"/>
            </w:rPr>
          </w:rPrChange>
        </w:rPr>
      </w:pPr>
      <w:ins w:id="1711" w:author="VT" w:date="2017-03-23T10:20:00Z">
        <w:r>
          <w:rPr>
            <w:color w:val="FF0000"/>
          </w:rPr>
          <w:t xml:space="preserve">Be </w:t>
        </w:r>
      </w:ins>
      <w:ins w:id="1712" w:author="VT" w:date="2017-03-23T10:21:00Z">
        <w:r>
          <w:rPr>
            <w:color w:val="FF0000"/>
          </w:rPr>
          <w:t>sure</w:t>
        </w:r>
      </w:ins>
      <w:ins w:id="1713" w:author="VT" w:date="2017-03-23T10:20:00Z">
        <w:r>
          <w:rPr>
            <w:color w:val="FF0000"/>
          </w:rPr>
          <w:t xml:space="preserve"> not </w:t>
        </w:r>
      </w:ins>
      <w:ins w:id="1714" w:author="VT" w:date="2017-03-23T10:21:00Z">
        <w:r>
          <w:rPr>
            <w:color w:val="FF0000"/>
          </w:rPr>
          <w:t xml:space="preserve">to </w:t>
        </w:r>
      </w:ins>
      <w:ins w:id="1715" w:author="VT" w:date="2017-03-23T10:20:00Z">
        <w:r>
          <w:rPr>
            <w:color w:val="FF0000"/>
          </w:rPr>
          <w:t>repeat descriptions from G1111</w:t>
        </w:r>
      </w:ins>
    </w:p>
    <w:p w:rsidR="00701FCE" w:rsidRPr="005B7428" w:rsidRDefault="00701FCE" w:rsidP="00701FCE">
      <w:pPr>
        <w:pStyle w:val="Brdtekst"/>
        <w:jc w:val="both"/>
        <w:rPr>
          <w:ins w:id="1716" w:author="Jens Chr. Pedersen" w:date="2017-03-22T17:03:00Z"/>
        </w:rPr>
      </w:pPr>
      <w:ins w:id="1717" w:author="Jens Chr. Pedersen" w:date="2017-03-22T17:03:00Z">
        <w:r w:rsidRPr="005B7428">
          <w:t>The purpose of this section is to support Competent and VTS authorities in the validation of radar performance and its contribution to the VTS traffic image (situational awareness).</w:t>
        </w:r>
      </w:ins>
    </w:p>
    <w:p w:rsidR="00701FCE" w:rsidRPr="005B7428" w:rsidRDefault="00701FCE" w:rsidP="00701FCE">
      <w:pPr>
        <w:pStyle w:val="Brdtekst"/>
        <w:jc w:val="both"/>
        <w:rPr>
          <w:ins w:id="1718" w:author="Jens Chr. Pedersen" w:date="2017-03-22T17:03:00Z"/>
        </w:rPr>
      </w:pPr>
      <w:ins w:id="1719" w:author="Jens Chr. Pedersen" w:date="2017-03-22T17:03:00Z">
        <w:r w:rsidRPr="005B7428">
          <w:t xml:space="preserve">The validation shall focus on Operational Requirements, (e.g. coverage, targets to be detected and target separation) rather than Technical Specifications, (e.g. Transmitted power, pulse characteristics and antenna data) of radar sensor(s). </w:t>
        </w:r>
      </w:ins>
    </w:p>
    <w:p w:rsidR="00701FCE" w:rsidRPr="005B7428" w:rsidDel="00844F90" w:rsidRDefault="00701FCE" w:rsidP="00701FCE">
      <w:pPr>
        <w:pStyle w:val="Brdtekst"/>
        <w:jc w:val="both"/>
        <w:rPr>
          <w:ins w:id="1720" w:author="Jens Chr. Pedersen" w:date="2017-03-22T17:03:00Z"/>
          <w:del w:id="1721" w:author="VT" w:date="2017-03-23T10:22:00Z"/>
          <w:i/>
        </w:rPr>
      </w:pPr>
      <w:ins w:id="1722" w:author="Jens Chr. Pedersen" w:date="2017-03-22T17:03:00Z">
        <w:del w:id="1723" w:author="VT" w:date="2017-03-23T10:22:00Z">
          <w:r w:rsidRPr="005B7428" w:rsidDel="00844F90">
            <w:rPr>
              <w:i/>
            </w:rPr>
            <w:delText>Weather, sea conditions and geographical constraints pose challenges to the detection capability of radar sensors in VTS. The use of multi-sensor integration, including radar, AIS and other sensors also needs to be taken into account.</w:delText>
          </w:r>
        </w:del>
      </w:ins>
    </w:p>
    <w:p w:rsidR="00701FCE" w:rsidRPr="004A1365" w:rsidDel="00844F90" w:rsidRDefault="00701FCE">
      <w:pPr>
        <w:pStyle w:val="Brdtekst"/>
        <w:jc w:val="both"/>
        <w:rPr>
          <w:ins w:id="1724" w:author="Jens Chr. Pedersen" w:date="2017-03-22T17:03:00Z"/>
          <w:del w:id="1725" w:author="VT" w:date="2017-03-23T10:22:00Z"/>
          <w:i/>
          <w:rPrChange w:id="1726" w:author="Jens Chr. Pedersen" w:date="2017-03-22T17:10:00Z">
            <w:rPr>
              <w:ins w:id="1727" w:author="Jens Chr. Pedersen" w:date="2017-03-22T17:03:00Z"/>
              <w:del w:id="1728" w:author="VT" w:date="2017-03-23T10:22:00Z"/>
            </w:rPr>
          </w:rPrChange>
        </w:rPr>
        <w:pPrChange w:id="1729" w:author="Jens Chr. Pedersen" w:date="2017-03-22T17:10:00Z">
          <w:pPr>
            <w:pStyle w:val="Brdtekst"/>
          </w:pPr>
        </w:pPrChange>
      </w:pPr>
      <w:ins w:id="1730" w:author="Jens Chr. Pedersen" w:date="2017-03-22T17:03:00Z">
        <w:del w:id="1731" w:author="VT" w:date="2017-03-23T10:22:00Z">
          <w:r w:rsidRPr="005B7428" w:rsidDel="00844F90">
            <w:rPr>
              <w:i/>
            </w:rPr>
            <w:delText>Specific security requirements may introduce particular challenges to the radar sensor where there could be a need to detect small targets in heavy clutter conditions or where small versus large targ</w:delText>
          </w:r>
          <w:r w:rsidR="004A1365" w:rsidDel="00844F90">
            <w:rPr>
              <w:i/>
            </w:rPr>
            <w:delText>et discrimination is essential.</w:delText>
          </w:r>
        </w:del>
      </w:ins>
    </w:p>
    <w:p w:rsidR="00701FCE" w:rsidRDefault="00701FCE" w:rsidP="00701FCE">
      <w:pPr>
        <w:pStyle w:val="Brdtekst"/>
        <w:rPr>
          <w:ins w:id="1732" w:author="Jens Chr. Pedersen" w:date="2017-03-22T17:03:00Z"/>
        </w:rPr>
      </w:pPr>
      <w:ins w:id="1733" w:author="Jens Chr. Pedersen" w:date="2017-03-22T17:03:00Z">
        <w:r>
          <w:t xml:space="preserve">Prior to </w:t>
        </w:r>
      </w:ins>
      <w:ins w:id="1734" w:author="Jens Chr. Pedersen" w:date="2017-03-22T17:11:00Z">
        <w:r w:rsidR="004A1365">
          <w:t>Acceptance testing</w:t>
        </w:r>
      </w:ins>
      <w:ins w:id="1735" w:author="Jens Chr. Pedersen" w:date="2017-03-22T17:03:00Z">
        <w:r>
          <w:t>, the radar system must be installed at the site and set up in a state ready for operation and the SAT shall demonstrate that the radar system complies with the tender requirements under operational conditions.  This includes inspections, functional checks, measurements, and performance validation.</w:t>
        </w:r>
      </w:ins>
    </w:p>
    <w:p w:rsidR="00701FCE" w:rsidRDefault="00701FCE">
      <w:pPr>
        <w:pStyle w:val="Overskrift3"/>
        <w:rPr>
          <w:ins w:id="1736" w:author="Jens Chr. Pedersen" w:date="2017-03-22T17:03:00Z"/>
        </w:rPr>
        <w:pPrChange w:id="1737" w:author="Jens Chr. Pedersen" w:date="2017-03-22T17:11:00Z">
          <w:pPr>
            <w:pStyle w:val="Overskrift4"/>
          </w:pPr>
        </w:pPrChange>
      </w:pPr>
      <w:bookmarkStart w:id="1738" w:name="_Toc478025852"/>
      <w:ins w:id="1739" w:author="Jens Chr. Pedersen" w:date="2017-03-22T17:03:00Z">
        <w:r>
          <w:t>Inspections</w:t>
        </w:r>
        <w:bookmarkEnd w:id="1738"/>
      </w:ins>
    </w:p>
    <w:p w:rsidR="00844F90" w:rsidRPr="00844F90" w:rsidRDefault="00844F90" w:rsidP="00701FCE">
      <w:pPr>
        <w:pStyle w:val="Brdtekst"/>
        <w:rPr>
          <w:ins w:id="1740" w:author="VT" w:date="2017-03-23T10:23:00Z"/>
          <w:color w:val="FF0000"/>
          <w:rPrChange w:id="1741" w:author="VT" w:date="2017-03-23T10:24:00Z">
            <w:rPr>
              <w:ins w:id="1742" w:author="VT" w:date="2017-03-23T10:23:00Z"/>
            </w:rPr>
          </w:rPrChange>
        </w:rPr>
      </w:pPr>
      <w:ins w:id="1743" w:author="VT" w:date="2017-03-23T10:23:00Z">
        <w:r w:rsidRPr="00844F90">
          <w:rPr>
            <w:color w:val="FF0000"/>
            <w:rPrChange w:id="1744" w:author="VT" w:date="2017-03-23T10:24:00Z">
              <w:rPr/>
            </w:rPrChange>
          </w:rPr>
          <w:t xml:space="preserve">Move </w:t>
        </w:r>
      </w:ins>
      <w:ins w:id="1745" w:author="VT" w:date="2017-03-23T10:24:00Z">
        <w:r w:rsidRPr="00844F90">
          <w:rPr>
            <w:color w:val="FF0000"/>
            <w:rPrChange w:id="1746" w:author="VT" w:date="2017-03-23T10:24:00Z">
              <w:rPr/>
            </w:rPrChange>
          </w:rPr>
          <w:t>to higher level</w:t>
        </w:r>
      </w:ins>
    </w:p>
    <w:p w:rsidR="00701FCE" w:rsidRDefault="00701FCE" w:rsidP="00701FCE">
      <w:pPr>
        <w:pStyle w:val="Brdtekst"/>
        <w:rPr>
          <w:ins w:id="1747" w:author="Jens Chr. Pedersen" w:date="2017-03-22T17:03:00Z"/>
        </w:rPr>
      </w:pPr>
      <w:ins w:id="1748" w:author="Jens Chr. Pedersen" w:date="2017-03-22T17:03:00Z">
        <w:r>
          <w:t xml:space="preserve">Verify that </w:t>
        </w:r>
        <w:r w:rsidRPr="00A66C36">
          <w:t xml:space="preserve">all equipment is installed and connected in accordance with the applicable installation documentation and good workmanship practice, in particular check </w:t>
        </w:r>
        <w:r>
          <w:t>that:</w:t>
        </w:r>
      </w:ins>
    </w:p>
    <w:p w:rsidR="00701FCE" w:rsidRDefault="00701FCE" w:rsidP="00701FCE">
      <w:pPr>
        <w:pStyle w:val="Bullet2"/>
        <w:rPr>
          <w:ins w:id="1749" w:author="Jens Chr. Pedersen" w:date="2017-03-22T17:03:00Z"/>
        </w:rPr>
      </w:pPr>
      <w:ins w:id="1750" w:author="Jens Chr. Pedersen" w:date="2017-03-22T17:03:00Z">
        <w:r>
          <w:t>there are no visible physical defects</w:t>
        </w:r>
      </w:ins>
    </w:p>
    <w:p w:rsidR="00701FCE" w:rsidRDefault="00701FCE" w:rsidP="00701FCE">
      <w:pPr>
        <w:pStyle w:val="Bullet2"/>
        <w:rPr>
          <w:ins w:id="1751" w:author="Jens Chr. Pedersen" w:date="2017-03-22T17:03:00Z"/>
        </w:rPr>
      </w:pPr>
      <w:ins w:id="1752" w:author="Jens Chr. Pedersen" w:date="2017-03-22T17:03:00Z">
        <w:r>
          <w:t>all units are connected to protective ground</w:t>
        </w:r>
      </w:ins>
    </w:p>
    <w:p w:rsidR="00701FCE" w:rsidRDefault="00701FCE" w:rsidP="00701FCE">
      <w:pPr>
        <w:pStyle w:val="Bullet2"/>
        <w:rPr>
          <w:ins w:id="1753" w:author="Jens Chr. Pedersen" w:date="2017-03-22T17:03:00Z"/>
        </w:rPr>
      </w:pPr>
      <w:ins w:id="1754" w:author="Jens Chr. Pedersen" w:date="2017-03-22T17:03:00Z">
        <w:r>
          <w:t>a lightning protection system has been implemented</w:t>
        </w:r>
      </w:ins>
    </w:p>
    <w:p w:rsidR="00701FCE" w:rsidRPr="00971813" w:rsidRDefault="00701FCE" w:rsidP="00701FCE">
      <w:pPr>
        <w:pStyle w:val="Bullet2"/>
        <w:rPr>
          <w:ins w:id="1755" w:author="Jens Chr. Pedersen" w:date="2017-03-22T17:03:00Z"/>
        </w:rPr>
      </w:pPr>
      <w:ins w:id="1756" w:author="Jens Chr. Pedersen" w:date="2017-03-22T17:03:00Z">
        <w:r>
          <w:t>all connectors, waveguides, and cable glands are fastened</w:t>
        </w:r>
      </w:ins>
    </w:p>
    <w:p w:rsidR="00701FCE" w:rsidRDefault="00701FCE">
      <w:pPr>
        <w:pStyle w:val="Overskrift3"/>
        <w:rPr>
          <w:ins w:id="1757" w:author="Jens Chr. Pedersen" w:date="2017-03-22T17:03:00Z"/>
        </w:rPr>
        <w:pPrChange w:id="1758" w:author="Jens Chr. Pedersen" w:date="2017-03-22T17:11:00Z">
          <w:pPr>
            <w:pStyle w:val="Overskrift4"/>
          </w:pPr>
        </w:pPrChange>
      </w:pPr>
      <w:bookmarkStart w:id="1759" w:name="_Toc478025853"/>
      <w:ins w:id="1760" w:author="Jens Chr. Pedersen" w:date="2017-03-22T17:03:00Z">
        <w:r>
          <w:t xml:space="preserve">Functional </w:t>
        </w:r>
      </w:ins>
      <w:ins w:id="1761" w:author="Jens Chr. Pedersen" w:date="2017-03-22T22:08:00Z">
        <w:r w:rsidR="00A14688">
          <w:t>verification</w:t>
        </w:r>
      </w:ins>
      <w:bookmarkEnd w:id="1759"/>
    </w:p>
    <w:p w:rsidR="00844F90" w:rsidRPr="00844F90" w:rsidRDefault="00844F90" w:rsidP="00701FCE">
      <w:pPr>
        <w:pStyle w:val="Brdtekst"/>
        <w:rPr>
          <w:ins w:id="1762" w:author="VT" w:date="2017-03-23T10:25:00Z"/>
          <w:color w:val="FF0000"/>
          <w:rPrChange w:id="1763" w:author="VT" w:date="2017-03-23T10:25:00Z">
            <w:rPr>
              <w:ins w:id="1764" w:author="VT" w:date="2017-03-23T10:25:00Z"/>
            </w:rPr>
          </w:rPrChange>
        </w:rPr>
      </w:pPr>
      <w:ins w:id="1765" w:author="VT" w:date="2017-03-23T10:25:00Z">
        <w:r w:rsidRPr="00844F90">
          <w:rPr>
            <w:color w:val="FF0000"/>
            <w:rPrChange w:id="1766" w:author="VT" w:date="2017-03-23T10:25:00Z">
              <w:rPr/>
            </w:rPrChange>
          </w:rPr>
          <w:t>Move general items to higher level</w:t>
        </w:r>
      </w:ins>
    </w:p>
    <w:p w:rsidR="00701FCE" w:rsidRDefault="00701FCE" w:rsidP="00701FCE">
      <w:pPr>
        <w:pStyle w:val="Brdtekst"/>
        <w:rPr>
          <w:ins w:id="1767" w:author="Jens Chr. Pedersen" w:date="2017-03-22T17:03:00Z"/>
        </w:rPr>
      </w:pPr>
      <w:ins w:id="1768" w:author="Jens Chr. Pedersen" w:date="2017-03-22T17:03:00Z">
        <w:r>
          <w:t xml:space="preserve">With the radar(s) in operational state, </w:t>
        </w:r>
      </w:ins>
      <w:ins w:id="1769" w:author="Jens Chr. Pedersen" w:date="2017-03-22T22:07:00Z">
        <w:r w:rsidR="00C02454">
          <w:t>verify</w:t>
        </w:r>
      </w:ins>
      <w:ins w:id="1770" w:author="Jens Chr. Pedersen" w:date="2017-03-22T17:03:00Z">
        <w:r>
          <w:t xml:space="preserve"> that:  </w:t>
        </w:r>
        <w:bookmarkStart w:id="1771" w:name="_Ref315858740"/>
        <w:bookmarkStart w:id="1772" w:name="_Ref315858741"/>
        <w:bookmarkStart w:id="1773" w:name="_Toc429404097"/>
        <w:bookmarkStart w:id="1774" w:name="_Ref279648902"/>
        <w:bookmarkStart w:id="1775" w:name="_Ref279649485"/>
      </w:ins>
    </w:p>
    <w:p w:rsidR="00701FCE" w:rsidRDefault="00701FCE" w:rsidP="00701FCE">
      <w:pPr>
        <w:pStyle w:val="Bullet2"/>
        <w:rPr>
          <w:ins w:id="1776" w:author="Jens Chr. Pedersen" w:date="2017-03-22T17:03:00Z"/>
        </w:rPr>
      </w:pPr>
      <w:ins w:id="1777" w:author="Jens Chr. Pedersen" w:date="2017-03-22T17:03:00Z">
        <w:r>
          <w:t>the built in test equipment does not display any error</w:t>
        </w:r>
      </w:ins>
    </w:p>
    <w:p w:rsidR="00701FCE" w:rsidRDefault="00701FCE" w:rsidP="00701FCE">
      <w:pPr>
        <w:pStyle w:val="Bullet2"/>
        <w:rPr>
          <w:ins w:id="1778" w:author="Jens Chr. Pedersen" w:date="2017-03-22T17:03:00Z"/>
        </w:rPr>
      </w:pPr>
      <w:ins w:id="1779" w:author="Jens Chr. Pedersen" w:date="2017-03-22T17:03:00Z">
        <w:r>
          <w:t>interfaces function as intended</w:t>
        </w:r>
      </w:ins>
    </w:p>
    <w:p w:rsidR="00701FCE" w:rsidRDefault="00701FCE" w:rsidP="00701FCE">
      <w:pPr>
        <w:pStyle w:val="Bullet2"/>
        <w:rPr>
          <w:ins w:id="1780" w:author="Jens Chr. Pedersen" w:date="2017-03-22T17:03:00Z"/>
        </w:rPr>
      </w:pPr>
      <w:ins w:id="1781" w:author="Jens Chr. Pedersen" w:date="2017-03-22T17:03:00Z">
        <w:r>
          <w:t>n</w:t>
        </w:r>
        <w:r w:rsidRPr="008077A9">
          <w:t>etwork redundancy</w:t>
        </w:r>
        <w:bookmarkEnd w:id="1771"/>
        <w:bookmarkEnd w:id="1772"/>
        <w:bookmarkEnd w:id="1773"/>
        <w:r>
          <w:t xml:space="preserve"> (if applicable)</w:t>
        </w:r>
        <w:bookmarkStart w:id="1782" w:name="_Ref307248750"/>
        <w:bookmarkStart w:id="1783" w:name="_Ref307248752"/>
        <w:bookmarkStart w:id="1784" w:name="_Toc429404100"/>
        <w:bookmarkEnd w:id="1774"/>
        <w:bookmarkEnd w:id="1775"/>
        <w:r>
          <w:t xml:space="preserve"> is set up correctly</w:t>
        </w:r>
      </w:ins>
    </w:p>
    <w:p w:rsidR="00701FCE" w:rsidRPr="008077A9" w:rsidRDefault="00701FCE" w:rsidP="00701FCE">
      <w:pPr>
        <w:pStyle w:val="Bullet2"/>
        <w:rPr>
          <w:ins w:id="1785" w:author="Jens Chr. Pedersen" w:date="2017-03-22T17:03:00Z"/>
        </w:rPr>
      </w:pPr>
      <w:ins w:id="1786" w:author="Jens Chr. Pedersen" w:date="2017-03-22T17:03:00Z">
        <w:r>
          <w:t>transceiver redundancy (if applicable) is set up correctly</w:t>
        </w:r>
      </w:ins>
    </w:p>
    <w:p w:rsidR="00701FCE" w:rsidRDefault="00701FCE" w:rsidP="00701FCE">
      <w:pPr>
        <w:pStyle w:val="Bullet2"/>
        <w:rPr>
          <w:ins w:id="1787" w:author="Jens Chr. Pedersen" w:date="2017-03-22T17:20:00Z"/>
        </w:rPr>
      </w:pPr>
      <w:bookmarkStart w:id="1788" w:name="_Ref315426858"/>
      <w:bookmarkStart w:id="1789" w:name="_Ref315426880"/>
      <w:bookmarkStart w:id="1790" w:name="_Ref315427162"/>
      <w:bookmarkStart w:id="1791" w:name="_Ref315427167"/>
      <w:bookmarkStart w:id="1792" w:name="_Toc429404103"/>
      <w:bookmarkEnd w:id="1782"/>
      <w:bookmarkEnd w:id="1783"/>
      <w:bookmarkEnd w:id="1784"/>
      <w:ins w:id="1793" w:author="Jens Chr. Pedersen" w:date="2017-03-22T17:03:00Z">
        <w:r>
          <w:t>the s</w:t>
        </w:r>
        <w:r w:rsidRPr="008077A9">
          <w:t>afety</w:t>
        </w:r>
        <w:r>
          <w:t xml:space="preserve"> switch function</w:t>
        </w:r>
        <w:bookmarkStart w:id="1794" w:name="_Ref315426862"/>
        <w:bookmarkStart w:id="1795" w:name="_Ref315426883"/>
        <w:bookmarkStart w:id="1796" w:name="_Toc429404104"/>
        <w:bookmarkStart w:id="1797" w:name="_Ref315426863"/>
        <w:bookmarkStart w:id="1798" w:name="_Ref315426884"/>
        <w:bookmarkEnd w:id="1788"/>
        <w:bookmarkEnd w:id="1789"/>
        <w:bookmarkEnd w:id="1790"/>
        <w:bookmarkEnd w:id="1791"/>
        <w:bookmarkEnd w:id="1792"/>
        <w:r>
          <w:t>s as intended</w:t>
        </w:r>
      </w:ins>
    </w:p>
    <w:p w:rsidR="002E019E" w:rsidRDefault="002E019E" w:rsidP="002E019E">
      <w:pPr>
        <w:pStyle w:val="Bullet2"/>
        <w:rPr>
          <w:ins w:id="1799" w:author="Jens Chr. Pedersen" w:date="2017-03-22T17:20:00Z"/>
        </w:rPr>
      </w:pPr>
      <w:ins w:id="1800" w:author="Jens Chr. Pedersen" w:date="2017-03-22T17:20:00Z">
        <w:r>
          <w:t xml:space="preserve">the transmitted power </w:t>
        </w:r>
      </w:ins>
      <w:ins w:id="1801" w:author="Jens Chr. Pedersen" w:date="2017-03-22T17:21:00Z">
        <w:r>
          <w:t>is OK</w:t>
        </w:r>
      </w:ins>
      <w:ins w:id="1802" w:author="Jens Chr. Pedersen" w:date="2017-03-22T17:20:00Z">
        <w:r>
          <w:t xml:space="preserve"> </w:t>
        </w:r>
      </w:ins>
    </w:p>
    <w:p w:rsidR="002E019E" w:rsidRDefault="002E019E" w:rsidP="002E019E">
      <w:pPr>
        <w:pStyle w:val="Bullet2"/>
        <w:rPr>
          <w:ins w:id="1803" w:author="Jens Chr. Pedersen" w:date="2017-03-22T17:20:00Z"/>
        </w:rPr>
      </w:pPr>
      <w:ins w:id="1804" w:author="Jens Chr. Pedersen" w:date="2017-03-22T17:21:00Z">
        <w:r>
          <w:t xml:space="preserve">the </w:t>
        </w:r>
      </w:ins>
      <w:ins w:id="1805" w:author="Jens Chr. Pedersen" w:date="2017-03-22T17:20:00Z">
        <w:r>
          <w:t xml:space="preserve">reflected power </w:t>
        </w:r>
      </w:ins>
      <w:ins w:id="1806" w:author="Jens Chr. Pedersen" w:date="2017-03-22T17:21:00Z">
        <w:r>
          <w:t>is OK</w:t>
        </w:r>
      </w:ins>
    </w:p>
    <w:p w:rsidR="002E019E" w:rsidRDefault="002E019E">
      <w:pPr>
        <w:pStyle w:val="Bullet2"/>
        <w:rPr>
          <w:ins w:id="1807" w:author="Jens Chr. Pedersen" w:date="2017-03-22T17:03:00Z"/>
        </w:rPr>
      </w:pPr>
      <w:ins w:id="1808" w:author="Jens Chr. Pedersen" w:date="2017-03-22T17:20:00Z">
        <w:r>
          <w:t>receiver sensitivity (e.g. by</w:t>
        </w:r>
        <w:r w:rsidRPr="00E673C3">
          <w:t xml:space="preserve"> means of a </w:t>
        </w:r>
        <w:r>
          <w:t>n</w:t>
        </w:r>
        <w:r w:rsidRPr="00E673C3">
          <w:t xml:space="preserve">oise </w:t>
        </w:r>
        <w:r>
          <w:t>f</w:t>
        </w:r>
        <w:r w:rsidRPr="00E673C3">
          <w:t>igure</w:t>
        </w:r>
        <w:r>
          <w:t>)</w:t>
        </w:r>
      </w:ins>
      <w:ins w:id="1809" w:author="Jens Chr. Pedersen" w:date="2017-03-22T17:21:00Z">
        <w:r>
          <w:t xml:space="preserve"> is OK</w:t>
        </w:r>
      </w:ins>
    </w:p>
    <w:p w:rsidR="00701FCE" w:rsidRDefault="00701FCE" w:rsidP="00701FCE">
      <w:pPr>
        <w:pStyle w:val="Bullet2"/>
        <w:rPr>
          <w:ins w:id="1810" w:author="Jens Chr. Pedersen" w:date="2017-03-22T17:03:00Z"/>
        </w:rPr>
      </w:pPr>
      <w:ins w:id="1811" w:author="Jens Chr. Pedersen" w:date="2017-03-22T17:03:00Z">
        <w:r>
          <w:t>transmission blanking sectors have been set up, if required</w:t>
        </w:r>
        <w:bookmarkStart w:id="1812" w:name="_Ref315867074"/>
        <w:bookmarkStart w:id="1813" w:name="_Ref315867076"/>
        <w:bookmarkStart w:id="1814" w:name="_Toc429404106"/>
        <w:bookmarkEnd w:id="1794"/>
        <w:bookmarkEnd w:id="1795"/>
        <w:bookmarkEnd w:id="1796"/>
      </w:ins>
    </w:p>
    <w:bookmarkEnd w:id="1797"/>
    <w:bookmarkEnd w:id="1798"/>
    <w:bookmarkEnd w:id="1812"/>
    <w:bookmarkEnd w:id="1813"/>
    <w:bookmarkEnd w:id="1814"/>
    <w:p w:rsidR="00701FCE" w:rsidRDefault="00701FCE" w:rsidP="00701FCE">
      <w:pPr>
        <w:pStyle w:val="Bullet2"/>
        <w:rPr>
          <w:ins w:id="1815" w:author="Jens Chr. Pedersen" w:date="2017-03-22T17:03:00Z"/>
        </w:rPr>
      </w:pPr>
      <w:ins w:id="1816" w:author="Jens Chr. Pedersen" w:date="2017-03-22T17:03:00Z">
        <w:r>
          <w:t>s</w:t>
        </w:r>
        <w:r w:rsidRPr="00141505">
          <w:t xml:space="preserve">ite specific </w:t>
        </w:r>
        <w:r>
          <w:t xml:space="preserve">setup (position, site specific operational settings </w:t>
        </w:r>
      </w:ins>
      <w:ins w:id="1817" w:author="Jens Chr. Pedersen" w:date="2017-03-22T22:06:00Z">
        <w:r w:rsidR="00C02454">
          <w:t>etc.</w:t>
        </w:r>
      </w:ins>
      <w:ins w:id="1818" w:author="Jens Chr. Pedersen" w:date="2017-03-22T17:03:00Z">
        <w:r>
          <w:t>) has been completed</w:t>
        </w:r>
      </w:ins>
    </w:p>
    <w:p w:rsidR="00701FCE" w:rsidRDefault="00701FCE" w:rsidP="00701FCE">
      <w:pPr>
        <w:pStyle w:val="Bullet2"/>
        <w:rPr>
          <w:ins w:id="1819" w:author="Jens Chr. Pedersen" w:date="2017-03-22T17:17:00Z"/>
        </w:rPr>
      </w:pPr>
      <w:ins w:id="1820" w:author="Jens Chr. Pedersen" w:date="2017-03-22T17:03:00Z">
        <w:r>
          <w:t>radar video is available and updated within the required rate</w:t>
        </w:r>
      </w:ins>
    </w:p>
    <w:p w:rsidR="004A1365" w:rsidRDefault="004A1365" w:rsidP="004A1365">
      <w:pPr>
        <w:pStyle w:val="Bullet2"/>
        <w:rPr>
          <w:ins w:id="1821" w:author="Jens Chr. Pedersen" w:date="2017-03-22T17:17:00Z"/>
        </w:rPr>
      </w:pPr>
      <w:ins w:id="1822" w:author="Jens Chr. Pedersen" w:date="2017-03-22T17:17:00Z">
        <w:r>
          <w:t xml:space="preserve">that the </w:t>
        </w:r>
        <w:r w:rsidRPr="00A129AB">
          <w:t>vide</w:t>
        </w:r>
        <w:r>
          <w:t>o alignment in range and azimuth is correct. The test should</w:t>
        </w:r>
        <w:r w:rsidRPr="00A129AB">
          <w:t xml:space="preserve"> be per</w:t>
        </w:r>
        <w:r>
          <w:t>formed on</w:t>
        </w:r>
        <w:r w:rsidRPr="00A129AB">
          <w:t xml:space="preserve"> at least two clearly visible point tar</w:t>
        </w:r>
        <w:r>
          <w:t>gets at known positions differing in, at least, azimuth</w:t>
        </w:r>
        <w:r w:rsidRPr="00A129AB">
          <w:t>.</w:t>
        </w:r>
      </w:ins>
    </w:p>
    <w:p w:rsidR="004A1365" w:rsidRDefault="004A1365" w:rsidP="004A1365">
      <w:pPr>
        <w:pStyle w:val="Bullet2"/>
        <w:rPr>
          <w:ins w:id="1823" w:author="Jens Chr. Pedersen" w:date="2017-03-22T17:17:00Z"/>
        </w:rPr>
      </w:pPr>
      <w:ins w:id="1824" w:author="Jens Chr. Pedersen" w:date="2017-03-22T17:17:00Z">
        <w:r>
          <w:t>that the overall correspondence between the radar video and the underlying charts.</w:t>
        </w:r>
      </w:ins>
    </w:p>
    <w:p w:rsidR="004A1365" w:rsidRDefault="004A1365">
      <w:pPr>
        <w:pStyle w:val="Bullet2"/>
        <w:rPr>
          <w:ins w:id="1825" w:author="Jens Chr. Pedersen" w:date="2017-03-22T17:03:00Z"/>
        </w:rPr>
      </w:pPr>
      <w:ins w:id="1826" w:author="Jens Chr. Pedersen" w:date="2017-03-22T17:18:00Z">
        <w:r>
          <w:t>that, if applicable, “Area Masking” has been set up correctly, e.g.</w:t>
        </w:r>
        <w:r w:rsidRPr="00A129AB">
          <w:t xml:space="preserve"> that the Area </w:t>
        </w:r>
        <w:r>
          <w:t>M</w:t>
        </w:r>
        <w:r w:rsidRPr="00A129AB">
          <w:t>a</w:t>
        </w:r>
        <w:r>
          <w:t>sking</w:t>
        </w:r>
        <w:r w:rsidRPr="00A129AB">
          <w:t xml:space="preserve"> corres</w:t>
        </w:r>
        <w:r>
          <w:t>pond to the actual land and sea.</w:t>
        </w:r>
      </w:ins>
    </w:p>
    <w:p w:rsidR="00701FCE" w:rsidRDefault="00701FCE" w:rsidP="00701FCE">
      <w:pPr>
        <w:pStyle w:val="Brdtekst"/>
        <w:rPr>
          <w:ins w:id="1827" w:author="Jens Chr. Pedersen" w:date="2017-03-22T17:03:00Z"/>
        </w:rPr>
      </w:pPr>
    </w:p>
    <w:p w:rsidR="00701FCE" w:rsidRDefault="00701FCE">
      <w:pPr>
        <w:pStyle w:val="Overskrift3"/>
        <w:rPr>
          <w:ins w:id="1828" w:author="Jens Chr. Pedersen" w:date="2017-03-22T17:03:00Z"/>
        </w:rPr>
        <w:pPrChange w:id="1829" w:author="Jens Chr. Pedersen" w:date="2017-03-22T17:22:00Z">
          <w:pPr>
            <w:pStyle w:val="Overskrift4"/>
          </w:pPr>
        </w:pPrChange>
      </w:pPr>
      <w:bookmarkStart w:id="1830" w:name="_Toc478025854"/>
      <w:ins w:id="1831" w:author="Jens Chr. Pedersen" w:date="2017-03-22T17:03:00Z">
        <w:r w:rsidRPr="001107F1">
          <w:t>Radar</w:t>
        </w:r>
        <w:r>
          <w:t xml:space="preserve"> coverage</w:t>
        </w:r>
        <w:bookmarkEnd w:id="1830"/>
      </w:ins>
    </w:p>
    <w:p w:rsidR="00701FCE" w:rsidRPr="001005E6" w:rsidRDefault="00701FCE" w:rsidP="00701FCE">
      <w:pPr>
        <w:pStyle w:val="Brdtekst"/>
        <w:rPr>
          <w:ins w:id="1832" w:author="Jens Chr. Pedersen" w:date="2017-03-22T17:03:00Z"/>
          <w:bCs/>
        </w:rPr>
      </w:pPr>
      <w:ins w:id="1833" w:author="Jens Chr. Pedersen" w:date="2017-03-22T17:03:00Z">
        <w:r>
          <w:rPr>
            <w:bCs/>
          </w:rPr>
          <w:t xml:space="preserve">Validation of the radar coverage may be divided into two parts, one part entails validating the overall coverage of the VTS system while the other part is concerned with validating the range detection performance. </w:t>
        </w:r>
      </w:ins>
    </w:p>
    <w:p w:rsidR="00701FCE" w:rsidRDefault="00701FCE" w:rsidP="00701FCE">
      <w:pPr>
        <w:pStyle w:val="Brdtekst"/>
        <w:rPr>
          <w:ins w:id="1834" w:author="Jens Chr. Pedersen" w:date="2017-03-22T17:03:00Z"/>
          <w:i/>
          <w:u w:val="single"/>
        </w:rPr>
      </w:pPr>
    </w:p>
    <w:p w:rsidR="00701FCE" w:rsidRPr="004C143D" w:rsidRDefault="00701FCE">
      <w:pPr>
        <w:pStyle w:val="Overskrift4"/>
        <w:rPr>
          <w:ins w:id="1835" w:author="Jens Chr. Pedersen" w:date="2017-03-22T17:03:00Z"/>
        </w:rPr>
        <w:pPrChange w:id="1836" w:author="Jens Chr. Pedersen" w:date="2017-03-22T17:22:00Z">
          <w:pPr>
            <w:pStyle w:val="Brdtekst"/>
          </w:pPr>
        </w:pPrChange>
      </w:pPr>
      <w:ins w:id="1837" w:author="Jens Chr. Pedersen" w:date="2017-03-22T17:03:00Z">
        <w:r w:rsidRPr="004C143D">
          <w:t>Overall coverage</w:t>
        </w:r>
      </w:ins>
    </w:p>
    <w:p w:rsidR="00701FCE" w:rsidRDefault="00701FCE" w:rsidP="00701FCE">
      <w:pPr>
        <w:pStyle w:val="Brdtekst"/>
        <w:rPr>
          <w:ins w:id="1838" w:author="Jens Chr. Pedersen" w:date="2017-03-22T17:03:00Z"/>
        </w:rPr>
      </w:pPr>
      <w:ins w:id="1839" w:author="Jens Chr. Pedersen" w:date="2017-03-22T17:03:00Z">
        <w:r>
          <w:t xml:space="preserve">Validation of the radar coverage, ranging from that of individual radar sensors to that of the total VTS system, can be done using several hours of recordings of video and/or tracking information of targets of opportunity. An example of such a recording is shown in </w:t>
        </w:r>
        <w:r>
          <w:fldChar w:fldCharType="begin"/>
        </w:r>
        <w:r>
          <w:instrText xml:space="preserve"> REF _Ref477939749 \h </w:instrText>
        </w:r>
      </w:ins>
      <w:ins w:id="1840" w:author="Jens Chr. Pedersen" w:date="2017-03-22T17:03:00Z">
        <w:r>
          <w:fldChar w:fldCharType="separate"/>
        </w:r>
        <w:r w:rsidRPr="00971813">
          <w:t xml:space="preserve">Figure </w:t>
        </w:r>
        <w:r w:rsidRPr="00971813">
          <w:rPr>
            <w:noProof/>
          </w:rPr>
          <w:t>6</w:t>
        </w:r>
        <w:r w:rsidRPr="00971813">
          <w:noBreakHyphen/>
        </w:r>
        <w:r w:rsidRPr="00971813">
          <w:rPr>
            <w:noProof/>
          </w:rPr>
          <w:t>1</w:t>
        </w:r>
        <w:r>
          <w:fldChar w:fldCharType="end"/>
        </w:r>
        <w:r>
          <w:t>.</w:t>
        </w:r>
      </w:ins>
    </w:p>
    <w:p w:rsidR="00701FCE" w:rsidRDefault="00701FCE" w:rsidP="00701FCE">
      <w:pPr>
        <w:pStyle w:val="Brdtekst"/>
        <w:rPr>
          <w:ins w:id="1841" w:author="Jens Chr. Pedersen" w:date="2017-03-22T17:03:00Z"/>
        </w:rPr>
      </w:pPr>
    </w:p>
    <w:p w:rsidR="00701FCE" w:rsidRDefault="00701FCE" w:rsidP="00701FCE">
      <w:pPr>
        <w:pStyle w:val="Brdtekst"/>
        <w:keepNext/>
        <w:jc w:val="center"/>
        <w:rPr>
          <w:ins w:id="1842" w:author="Jens Chr. Pedersen" w:date="2017-03-22T17:03:00Z"/>
        </w:rPr>
      </w:pPr>
      <w:ins w:id="1843" w:author="Jens Chr. Pedersen" w:date="2017-03-22T17:03:00Z">
        <w:r>
          <w:rPr>
            <w:noProof/>
            <w:lang w:val="nb-NO" w:eastAsia="nb-NO"/>
          </w:rPr>
          <w:drawing>
            <wp:inline distT="0" distB="0" distL="0" distR="0" wp14:anchorId="7D833515" wp14:editId="2D985CA4">
              <wp:extent cx="4552950" cy="3168564"/>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21">
                        <a:extLst>
                          <a:ext uri="{28A0092B-C50C-407E-A947-70E740481C1C}">
                            <a14:useLocalDpi xmlns:a14="http://schemas.microsoft.com/office/drawing/2010/main" val="0"/>
                          </a:ext>
                        </a:extLst>
                      </a:blip>
                      <a:srcRect t="4224" b="25528"/>
                      <a:stretch/>
                    </pic:blipFill>
                    <pic:spPr bwMode="auto">
                      <a:xfrm>
                        <a:off x="0" y="0"/>
                        <a:ext cx="4559935" cy="3173425"/>
                      </a:xfrm>
                      <a:prstGeom prst="rect">
                        <a:avLst/>
                      </a:prstGeom>
                      <a:noFill/>
                      <a:ln>
                        <a:noFill/>
                      </a:ln>
                      <a:extLst>
                        <a:ext uri="{53640926-AAD7-44D8-BBD7-CCE9431645EC}">
                          <a14:shadowObscured xmlns:a14="http://schemas.microsoft.com/office/drawing/2010/main"/>
                        </a:ext>
                      </a:extLst>
                    </pic:spPr>
                  </pic:pic>
                </a:graphicData>
              </a:graphic>
            </wp:inline>
          </w:drawing>
        </w:r>
      </w:ins>
    </w:p>
    <w:p w:rsidR="00701FCE" w:rsidRPr="00364483" w:rsidRDefault="00701FCE">
      <w:pPr>
        <w:pStyle w:val="Bildetekst"/>
        <w:rPr>
          <w:ins w:id="1844" w:author="Jens Chr. Pedersen" w:date="2017-03-22T17:03:00Z"/>
        </w:rPr>
        <w:pPrChange w:id="1845" w:author="Jens Chr. Pedersen" w:date="2017-03-22T22:31:00Z">
          <w:pPr>
            <w:pStyle w:val="Overskrift4"/>
          </w:pPr>
        </w:pPrChange>
      </w:pPr>
      <w:bookmarkStart w:id="1846" w:name="_Ref477939749"/>
      <w:ins w:id="1847" w:author="Jens Chr. Pedersen" w:date="2017-03-22T17:03:00Z">
        <w:r w:rsidRPr="004C143D">
          <w:t xml:space="preserve">Figure </w:t>
        </w:r>
        <w:r>
          <w:fldChar w:fldCharType="begin"/>
        </w:r>
        <w:r>
          <w:instrText xml:space="preserve"> STYLEREF 1 \s </w:instrText>
        </w:r>
        <w:r>
          <w:fldChar w:fldCharType="separate"/>
        </w:r>
        <w:r>
          <w:rPr>
            <w:noProof/>
          </w:rPr>
          <w:t>6</w:t>
        </w:r>
        <w:r>
          <w:fldChar w:fldCharType="end"/>
        </w:r>
        <w:r>
          <w:noBreakHyphen/>
        </w:r>
        <w:r>
          <w:fldChar w:fldCharType="begin"/>
        </w:r>
        <w:r>
          <w:instrText xml:space="preserve"> SEQ Figure \* ARABIC \s 1 </w:instrText>
        </w:r>
        <w:r>
          <w:fldChar w:fldCharType="separate"/>
        </w:r>
        <w:r>
          <w:rPr>
            <w:noProof/>
          </w:rPr>
          <w:t>1</w:t>
        </w:r>
        <w:r>
          <w:fldChar w:fldCharType="end"/>
        </w:r>
        <w:bookmarkEnd w:id="1846"/>
        <w:r w:rsidRPr="004C143D">
          <w:t xml:space="preserve">: </w:t>
        </w:r>
        <w:r>
          <w:t>Example of a video recording lasting several hours showing snail tracks of the vessel traffic</w:t>
        </w:r>
      </w:ins>
      <w:ins w:id="1848" w:author="Jens Chr. Pedersen" w:date="2017-03-22T22:09:00Z">
        <w:r w:rsidR="00A14688">
          <w:t xml:space="preserve"> </w:t>
        </w:r>
        <w:r w:rsidR="00A14688" w:rsidRPr="00A14688">
          <w:rPr>
            <w:color w:val="FF0000"/>
            <w:rPrChange w:id="1849" w:author="Jens Chr. Pedersen" w:date="2017-03-22T22:10:00Z">
              <w:rPr>
                <w:i/>
                <w:iCs w:val="0"/>
              </w:rPr>
            </w:rPrChange>
          </w:rPr>
          <w:t>(find better picture</w:t>
        </w:r>
        <w:r w:rsidR="00A14688">
          <w:t>)</w:t>
        </w:r>
      </w:ins>
      <w:ins w:id="1850" w:author="Jens Chr. Pedersen" w:date="2017-03-22T17:03:00Z">
        <w:r w:rsidRPr="004C143D">
          <w:t xml:space="preserve"> </w:t>
        </w:r>
      </w:ins>
    </w:p>
    <w:p w:rsidR="00701FCE" w:rsidRDefault="00701FCE" w:rsidP="00701FCE">
      <w:pPr>
        <w:pStyle w:val="Brdtekst"/>
        <w:jc w:val="center"/>
        <w:rPr>
          <w:ins w:id="1851" w:author="Jens Chr. Pedersen" w:date="2017-03-22T17:03:00Z"/>
        </w:rPr>
      </w:pPr>
    </w:p>
    <w:p w:rsidR="00701FCE" w:rsidRDefault="00701FCE" w:rsidP="00701FCE">
      <w:pPr>
        <w:pStyle w:val="Brdtekst"/>
        <w:rPr>
          <w:ins w:id="1852" w:author="Jens Chr. Pedersen" w:date="2017-03-22T17:03:00Z"/>
        </w:rPr>
      </w:pPr>
      <w:ins w:id="1853" w:author="Jens Chr. Pedersen" w:date="2017-03-22T17:03:00Z">
        <w:r>
          <w:t>Validation of coverage outside normal shipping routes can be done using a test vessel covering additional areas of interest.</w:t>
        </w:r>
      </w:ins>
    </w:p>
    <w:p w:rsidR="00701FCE" w:rsidRPr="004C143D" w:rsidRDefault="00701FCE">
      <w:pPr>
        <w:pStyle w:val="Overskrift4"/>
        <w:rPr>
          <w:ins w:id="1854" w:author="Jens Chr. Pedersen" w:date="2017-03-22T17:03:00Z"/>
        </w:rPr>
        <w:pPrChange w:id="1855" w:author="Jens Chr. Pedersen" w:date="2017-03-22T17:23:00Z">
          <w:pPr>
            <w:pStyle w:val="Brdtekst"/>
          </w:pPr>
        </w:pPrChange>
      </w:pPr>
      <w:ins w:id="1856" w:author="Jens Chr. Pedersen" w:date="2017-03-22T17:03:00Z">
        <w:r>
          <w:t>Range detection performance</w:t>
        </w:r>
      </w:ins>
    </w:p>
    <w:p w:rsidR="002E019E" w:rsidRDefault="002E019E" w:rsidP="00701FCE">
      <w:pPr>
        <w:pStyle w:val="Brdtekst"/>
        <w:rPr>
          <w:ins w:id="1857" w:author="Jens Chr. Pedersen" w:date="2017-03-22T17:24:00Z"/>
        </w:rPr>
      </w:pPr>
      <w:ins w:id="1858" w:author="Jens Chr. Pedersen" w:date="2017-03-22T17:23:00Z">
        <w:r>
          <w:t>T</w:t>
        </w:r>
      </w:ins>
      <w:ins w:id="1859" w:author="Jens Chr. Pedersen" w:date="2017-03-22T17:03:00Z">
        <w:r w:rsidR="00701FCE">
          <w:t xml:space="preserve">he validation of the range detection performance </w:t>
        </w:r>
      </w:ins>
      <w:ins w:id="1860" w:author="Jens Chr. Pedersen" w:date="2017-03-22T17:23:00Z">
        <w:r>
          <w:t>shall</w:t>
        </w:r>
      </w:ins>
      <w:ins w:id="1861" w:author="Jens Chr. Pedersen" w:date="2017-03-22T17:03:00Z">
        <w:r w:rsidR="00701FCE">
          <w:t xml:space="preserve"> determine the detection of targets from minimum to maximum of the radar coverage</w:t>
        </w:r>
        <w:r w:rsidR="00701FCE" w:rsidRPr="007A1AD8">
          <w:t xml:space="preserve"> </w:t>
        </w:r>
        <w:r w:rsidR="00701FCE">
          <w:t xml:space="preserve">range. The test should be performed using one or more test vessels with predetermined RCS and must validate the detection ranges at selected bearings (at least two for each radar) in the area of interest. </w:t>
        </w:r>
      </w:ins>
    </w:p>
    <w:p w:rsidR="00701FCE" w:rsidRPr="00DD27F2" w:rsidRDefault="00701FCE" w:rsidP="00701FCE">
      <w:pPr>
        <w:pStyle w:val="Brdtekst"/>
        <w:rPr>
          <w:ins w:id="1862" w:author="Jens Chr. Pedersen" w:date="2017-03-22T17:03:00Z"/>
        </w:rPr>
      </w:pPr>
      <w:ins w:id="1863" w:author="Jens Chr. Pedersen" w:date="2017-03-22T17:03:00Z">
        <w:r>
          <w:t xml:space="preserve">The planned </w:t>
        </w:r>
        <w:r w:rsidRPr="00DD27F2">
          <w:t xml:space="preserve">sailing routes </w:t>
        </w:r>
        <w:r>
          <w:t xml:space="preserve">should preferably be radially and </w:t>
        </w:r>
        <w:r w:rsidRPr="00DD27F2">
          <w:t xml:space="preserve">with free line of sight, from close to the radar to at least 10% beyond </w:t>
        </w:r>
      </w:ins>
      <w:ins w:id="1864" w:author="Jens Chr. Pedersen" w:date="2017-03-22T17:24:00Z">
        <w:r w:rsidR="002E019E">
          <w:t xml:space="preserve">the </w:t>
        </w:r>
      </w:ins>
      <w:ins w:id="1865" w:author="Jens Chr. Pedersen" w:date="2017-03-22T17:03:00Z">
        <w:r w:rsidRPr="00DD27F2">
          <w:t>calculated detection range</w:t>
        </w:r>
        <w:r>
          <w:t xml:space="preserve">. At the same time, safety of navigation must be obeyed. </w:t>
        </w:r>
      </w:ins>
    </w:p>
    <w:p w:rsidR="00701FCE" w:rsidRPr="00DD27F2" w:rsidRDefault="00701FCE" w:rsidP="00701FCE">
      <w:pPr>
        <w:pStyle w:val="Brdtekst"/>
        <w:rPr>
          <w:ins w:id="1866" w:author="Jens Chr. Pedersen" w:date="2017-03-22T17:03:00Z"/>
        </w:rPr>
      </w:pPr>
      <w:ins w:id="1867" w:author="Jens Chr. Pedersen" w:date="2017-03-22T17:03:00Z">
        <w:r>
          <w:t xml:space="preserve">The test must be performed within specified weather conditions for detection of the types of targets used. </w:t>
        </w:r>
        <w:r w:rsidRPr="00DD27F2">
          <w:t xml:space="preserve">Theoretical ranges for the controlled target(s) used, and in actual weather conditions, must be determined </w:t>
        </w:r>
      </w:ins>
      <w:ins w:id="1868" w:author="Jens Chr. Pedersen" w:date="2017-03-22T17:25:00Z">
        <w:r w:rsidR="002E019E">
          <w:t>(</w:t>
        </w:r>
      </w:ins>
      <w:ins w:id="1869" w:author="Jens Chr. Pedersen" w:date="2017-03-22T17:03:00Z">
        <w:r w:rsidRPr="00DD27F2">
          <w:t>using CARPET</w:t>
        </w:r>
      </w:ins>
      <w:ins w:id="1870" w:author="Jens Chr. Pedersen" w:date="2017-03-22T17:25:00Z">
        <w:r w:rsidR="002E019E">
          <w:t xml:space="preserve"> models)</w:t>
        </w:r>
      </w:ins>
      <w:ins w:id="1871" w:author="Jens Chr. Pedersen" w:date="2017-03-22T17:03:00Z">
        <w:r w:rsidRPr="00DD27F2">
          <w:t xml:space="preserve">. </w:t>
        </w:r>
      </w:ins>
    </w:p>
    <w:p w:rsidR="00701FCE" w:rsidRDefault="00701FCE" w:rsidP="00701FCE">
      <w:pPr>
        <w:pStyle w:val="Brdtekst"/>
        <w:rPr>
          <w:ins w:id="1872" w:author="Jens Chr. Pedersen" w:date="2017-03-22T17:03:00Z"/>
        </w:rPr>
      </w:pPr>
    </w:p>
    <w:p w:rsidR="00701FCE" w:rsidRPr="004C143D" w:rsidRDefault="00701FCE" w:rsidP="00701FCE">
      <w:pPr>
        <w:pStyle w:val="Brdtekst"/>
        <w:rPr>
          <w:ins w:id="1873" w:author="Jens Chr. Pedersen" w:date="2017-03-22T17:03:00Z"/>
          <w:b/>
          <w:i/>
          <w:u w:val="single"/>
        </w:rPr>
      </w:pPr>
      <w:ins w:id="1874" w:author="Jens Chr. Pedersen" w:date="2017-03-22T17:03:00Z">
        <w:r w:rsidRPr="004C143D">
          <w:rPr>
            <w:b/>
            <w:i/>
            <w:u w:val="single"/>
          </w:rPr>
          <w:t>Test procedure:</w:t>
        </w:r>
      </w:ins>
    </w:p>
    <w:p w:rsidR="00701FCE" w:rsidRPr="00A14688" w:rsidRDefault="00701FCE" w:rsidP="00701FCE">
      <w:pPr>
        <w:pStyle w:val="Brdtekst"/>
        <w:keepNext/>
        <w:jc w:val="center"/>
        <w:rPr>
          <w:ins w:id="1875" w:author="Jens Chr. Pedersen" w:date="2017-03-22T17:03:00Z"/>
          <w:color w:val="FF0000"/>
          <w:rPrChange w:id="1876" w:author="Jens Chr. Pedersen" w:date="2017-03-22T22:10:00Z">
            <w:rPr>
              <w:ins w:id="1877" w:author="Jens Chr. Pedersen" w:date="2017-03-22T17:03:00Z"/>
            </w:rPr>
          </w:rPrChange>
        </w:rPr>
      </w:pPr>
      <w:ins w:id="1878" w:author="Jens Chr. Pedersen" w:date="2017-03-22T17:03:00Z">
        <w:r w:rsidRPr="00A14688">
          <w:rPr>
            <w:color w:val="FF0000"/>
            <w:rPrChange w:id="1879" w:author="Jens Chr. Pedersen" w:date="2017-03-22T22:10:00Z">
              <w:rPr/>
            </w:rPrChange>
          </w:rPr>
          <w:t>Illustration to be added</w:t>
        </w:r>
      </w:ins>
    </w:p>
    <w:p w:rsidR="00701FCE" w:rsidRPr="00DD27F2" w:rsidRDefault="00701FCE" w:rsidP="00701FCE">
      <w:pPr>
        <w:pStyle w:val="Brdtekst"/>
        <w:rPr>
          <w:ins w:id="1880" w:author="Jens Chr. Pedersen" w:date="2017-03-22T17:03:00Z"/>
        </w:rPr>
      </w:pPr>
      <w:ins w:id="1881" w:author="Jens Chr. Pedersen" w:date="2017-03-22T17:03:00Z">
        <w:r w:rsidRPr="00DD27F2">
          <w:t>Observe radar</w:t>
        </w:r>
        <w:r>
          <w:t xml:space="preserve"> (and tracking if applicable)</w:t>
        </w:r>
        <w:r w:rsidRPr="00DD27F2">
          <w:t xml:space="preserve"> performance from </w:t>
        </w:r>
        <w:r>
          <w:t>radar</w:t>
        </w:r>
        <w:r w:rsidRPr="00DD27F2">
          <w:t xml:space="preserve"> display</w:t>
        </w:r>
        <w:r>
          <w:t xml:space="preserve">, </w:t>
        </w:r>
        <w:r w:rsidRPr="00DD27F2">
          <w:t>and:</w:t>
        </w:r>
      </w:ins>
    </w:p>
    <w:p w:rsidR="00701FCE" w:rsidRPr="00DD27F2" w:rsidRDefault="00701FCE" w:rsidP="00701FCE">
      <w:pPr>
        <w:pStyle w:val="Brdtekst"/>
        <w:numPr>
          <w:ilvl w:val="0"/>
          <w:numId w:val="54"/>
        </w:numPr>
        <w:tabs>
          <w:tab w:val="clear" w:pos="1684"/>
          <w:tab w:val="left" w:pos="964"/>
          <w:tab w:val="left" w:pos="1304"/>
          <w:tab w:val="left" w:pos="1701"/>
          <w:tab w:val="left" w:pos="2608"/>
          <w:tab w:val="left" w:pos="5273"/>
          <w:tab w:val="right" w:pos="9582"/>
        </w:tabs>
        <w:spacing w:line="240" w:lineRule="auto"/>
        <w:ind w:left="1701"/>
        <w:rPr>
          <w:ins w:id="1882" w:author="Jens Chr. Pedersen" w:date="2017-03-22T17:03:00Z"/>
        </w:rPr>
      </w:pPr>
      <w:ins w:id="1883" w:author="Jens Chr. Pedersen" w:date="2017-03-22T17:03:00Z">
        <w:r w:rsidRPr="00DD27F2">
          <w:t>Ask the test target</w:t>
        </w:r>
        <w:r>
          <w:t xml:space="preserve"> </w:t>
        </w:r>
        <w:r w:rsidRPr="00DD27F2">
          <w:t>to sail along the pre-planed trajectory. A</w:t>
        </w:r>
        <w:r>
          <w:t>sk the target</w:t>
        </w:r>
        <w:r w:rsidRPr="00DD27F2">
          <w:t xml:space="preserve"> to make a </w:t>
        </w:r>
        <w:r>
          <w:t>manoeuvre</w:t>
        </w:r>
        <w:r w:rsidRPr="00DD27F2">
          <w:t xml:space="preserve"> for each 1-2 nautical miles in order to evaluate radar </w:t>
        </w:r>
        <w:r>
          <w:t>echoes</w:t>
        </w:r>
        <w:r w:rsidRPr="00DD27F2">
          <w:t xml:space="preserve"> as a function of aspect ratio.</w:t>
        </w:r>
      </w:ins>
    </w:p>
    <w:p w:rsidR="00701FCE" w:rsidRPr="00DD27F2" w:rsidRDefault="00701FCE" w:rsidP="00701FCE">
      <w:pPr>
        <w:pStyle w:val="Brdtekst"/>
        <w:numPr>
          <w:ilvl w:val="0"/>
          <w:numId w:val="54"/>
        </w:numPr>
        <w:tabs>
          <w:tab w:val="clear" w:pos="1684"/>
          <w:tab w:val="left" w:pos="964"/>
          <w:tab w:val="left" w:pos="1304"/>
          <w:tab w:val="left" w:pos="1701"/>
          <w:tab w:val="left" w:pos="2608"/>
          <w:tab w:val="left" w:pos="5273"/>
          <w:tab w:val="right" w:pos="9582"/>
        </w:tabs>
        <w:spacing w:line="240" w:lineRule="auto"/>
        <w:ind w:left="1701"/>
        <w:rPr>
          <w:ins w:id="1884" w:author="Jens Chr. Pedersen" w:date="2017-03-22T17:03:00Z"/>
        </w:rPr>
      </w:pPr>
      <w:ins w:id="1885" w:author="Jens Chr. Pedersen" w:date="2017-03-22T17:03:00Z">
        <w:r w:rsidRPr="00DD27F2">
          <w:t xml:space="preserve">Observe and record (note, make screen captures or record live) the </w:t>
        </w:r>
        <w:r>
          <w:t>echo</w:t>
        </w:r>
        <w:r w:rsidRPr="00DD27F2">
          <w:t xml:space="preserve"> updates for the targets.</w:t>
        </w:r>
      </w:ins>
    </w:p>
    <w:p w:rsidR="00701FCE" w:rsidRPr="00DD27F2" w:rsidRDefault="00701FCE" w:rsidP="00701FCE">
      <w:pPr>
        <w:pStyle w:val="Brdtekst"/>
        <w:numPr>
          <w:ilvl w:val="0"/>
          <w:numId w:val="54"/>
        </w:numPr>
        <w:tabs>
          <w:tab w:val="clear" w:pos="1684"/>
          <w:tab w:val="left" w:pos="964"/>
          <w:tab w:val="left" w:pos="1304"/>
          <w:tab w:val="left" w:pos="1701"/>
          <w:tab w:val="left" w:pos="2608"/>
          <w:tab w:val="left" w:pos="5273"/>
          <w:tab w:val="right" w:pos="9582"/>
        </w:tabs>
        <w:spacing w:line="240" w:lineRule="auto"/>
        <w:ind w:left="1701"/>
        <w:rPr>
          <w:ins w:id="1886" w:author="Jens Chr. Pedersen" w:date="2017-03-22T17:03:00Z"/>
        </w:rPr>
      </w:pPr>
      <w:ins w:id="1887" w:author="Jens Chr. Pedersen" w:date="2017-03-22T17:03:00Z">
        <w:r w:rsidRPr="00DD27F2">
          <w:t xml:space="preserve">Continue the test </w:t>
        </w:r>
        <w:r>
          <w:t xml:space="preserve">until the target reaches a position that is </w:t>
        </w:r>
        <w:r w:rsidRPr="00DD27F2">
          <w:t xml:space="preserve">10% beyond calculated detection range </w:t>
        </w:r>
        <w:r>
          <w:t xml:space="preserve">or until </w:t>
        </w:r>
        <w:r w:rsidRPr="00DD27F2">
          <w:t xml:space="preserve">video plots are seen </w:t>
        </w:r>
        <w:r>
          <w:t xml:space="preserve">in </w:t>
        </w:r>
        <w:r w:rsidRPr="00DD27F2">
          <w:t xml:space="preserve">less than </w:t>
        </w:r>
        <w:r>
          <w:t>3</w:t>
        </w:r>
        <w:r w:rsidRPr="00DD27F2">
          <w:t xml:space="preserve"> out of 10 scans on the </w:t>
        </w:r>
        <w:r>
          <w:t>radar</w:t>
        </w:r>
        <w:r w:rsidRPr="00DD27F2">
          <w:t xml:space="preserve"> display</w:t>
        </w:r>
        <w:r>
          <w:t>, whichever situation occurs first</w:t>
        </w:r>
        <w:r w:rsidRPr="00DD27F2">
          <w:t xml:space="preserve">. </w:t>
        </w:r>
      </w:ins>
    </w:p>
    <w:p w:rsidR="00701FCE" w:rsidRDefault="00701FCE" w:rsidP="00701FCE">
      <w:pPr>
        <w:pStyle w:val="Brdtekst"/>
        <w:numPr>
          <w:ilvl w:val="0"/>
          <w:numId w:val="54"/>
        </w:numPr>
        <w:tabs>
          <w:tab w:val="clear" w:pos="1684"/>
          <w:tab w:val="left" w:pos="964"/>
          <w:tab w:val="left" w:pos="1304"/>
          <w:tab w:val="left" w:pos="1701"/>
          <w:tab w:val="left" w:pos="2608"/>
          <w:tab w:val="left" w:pos="5273"/>
          <w:tab w:val="right" w:pos="9582"/>
        </w:tabs>
        <w:spacing w:line="240" w:lineRule="auto"/>
        <w:ind w:left="1701"/>
        <w:rPr>
          <w:ins w:id="1888" w:author="Jens Chr. Pedersen" w:date="2017-03-22T17:03:00Z"/>
        </w:rPr>
      </w:pPr>
      <w:ins w:id="1889" w:author="Jens Chr. Pedersen" w:date="2017-03-22T17:03:00Z">
        <w:r w:rsidRPr="00DD27F2">
          <w:t xml:space="preserve">Repeat the test when targets are sailing inbound. </w:t>
        </w:r>
      </w:ins>
    </w:p>
    <w:p w:rsidR="00701FCE" w:rsidRDefault="00701FCE" w:rsidP="00701FCE">
      <w:pPr>
        <w:pStyle w:val="Brdtekst"/>
        <w:numPr>
          <w:ilvl w:val="0"/>
          <w:numId w:val="54"/>
        </w:numPr>
        <w:tabs>
          <w:tab w:val="clear" w:pos="1684"/>
          <w:tab w:val="left" w:pos="964"/>
          <w:tab w:val="left" w:pos="1304"/>
          <w:tab w:val="left" w:pos="1701"/>
          <w:tab w:val="left" w:pos="2608"/>
          <w:tab w:val="left" w:pos="5273"/>
          <w:tab w:val="right" w:pos="9582"/>
        </w:tabs>
        <w:spacing w:line="240" w:lineRule="auto"/>
        <w:ind w:left="1701"/>
        <w:rPr>
          <w:ins w:id="1890" w:author="Jens Chr. Pedersen" w:date="2017-03-22T17:03:00Z"/>
        </w:rPr>
      </w:pPr>
      <w:ins w:id="1891" w:author="Jens Chr. Pedersen" w:date="2017-03-22T17:03:00Z">
        <w:r>
          <w:t>Repeat steps 1)-4) for other selected bearings.</w:t>
        </w:r>
      </w:ins>
    </w:p>
    <w:p w:rsidR="00701FCE" w:rsidRDefault="00701FCE">
      <w:pPr>
        <w:pStyle w:val="Brdtekst"/>
        <w:tabs>
          <w:tab w:val="left" w:pos="964"/>
          <w:tab w:val="left" w:pos="1304"/>
          <w:tab w:val="left" w:pos="1701"/>
          <w:tab w:val="left" w:pos="2608"/>
          <w:tab w:val="left" w:pos="5273"/>
          <w:tab w:val="right" w:pos="9582"/>
        </w:tabs>
        <w:spacing w:line="240" w:lineRule="auto"/>
        <w:rPr>
          <w:ins w:id="1892" w:author="Jens Chr. Pedersen" w:date="2017-03-22T17:03:00Z"/>
        </w:rPr>
        <w:pPrChange w:id="1893" w:author="Jens Chr. Pedersen" w:date="2017-03-22T17:26:00Z">
          <w:pPr>
            <w:pStyle w:val="Brdtekst"/>
          </w:pPr>
        </w:pPrChange>
      </w:pPr>
      <w:ins w:id="1894" w:author="Jens Chr. Pedersen" w:date="2017-03-22T17:03:00Z">
        <w:r>
          <w:t>Acceptance criteria, e.g. for 90% probability of detection is that the target is seen in 9 out of 10 scans. However, allow for disturbances, e.g. loss of detection due to a larger vessel passing between the radar and the test target.</w:t>
        </w:r>
      </w:ins>
    </w:p>
    <w:p w:rsidR="00701FCE" w:rsidRDefault="00701FCE" w:rsidP="00701FCE">
      <w:pPr>
        <w:pStyle w:val="Brdtekst"/>
        <w:rPr>
          <w:ins w:id="1895" w:author="Jens Chr. Pedersen" w:date="2017-03-22T17:03:00Z"/>
        </w:rPr>
      </w:pPr>
      <w:ins w:id="1896" w:author="Jens Chr. Pedersen" w:date="2017-03-22T17:03:00Z">
        <w:r>
          <w:t xml:space="preserve">The obtained results can be used to benchmark simulation tools (based on the models used by CARPET) which in turn can be used to predict radar detection performance under different weather conditions. </w:t>
        </w:r>
      </w:ins>
    </w:p>
    <w:p w:rsidR="00701FCE" w:rsidRPr="00DD27F2" w:rsidRDefault="00701FCE" w:rsidP="00701FCE">
      <w:pPr>
        <w:pStyle w:val="Brdtekst"/>
        <w:tabs>
          <w:tab w:val="left" w:pos="1701"/>
        </w:tabs>
        <w:rPr>
          <w:ins w:id="1897" w:author="Jens Chr. Pedersen" w:date="2017-03-22T17:03:00Z"/>
        </w:rPr>
      </w:pPr>
    </w:p>
    <w:p w:rsidR="00701FCE" w:rsidRDefault="00701FCE" w:rsidP="00701FCE">
      <w:pPr>
        <w:pStyle w:val="Overskrift4"/>
        <w:rPr>
          <w:ins w:id="1898" w:author="Jens Chr. Pedersen" w:date="2017-03-22T17:03:00Z"/>
        </w:rPr>
      </w:pPr>
      <w:ins w:id="1899" w:author="Jens Chr. Pedersen" w:date="2017-03-22T17:03:00Z">
        <w:r>
          <w:t>Determination of target RCS</w:t>
        </w:r>
      </w:ins>
    </w:p>
    <w:p w:rsidR="00701FCE" w:rsidRPr="002E019E" w:rsidRDefault="00701FCE" w:rsidP="00701FCE">
      <w:pPr>
        <w:pStyle w:val="Brdtekst"/>
        <w:rPr>
          <w:ins w:id="1900" w:author="Jens Chr. Pedersen" w:date="2017-03-22T17:03:00Z"/>
          <w:color w:val="FF0000"/>
          <w:rPrChange w:id="1901" w:author="Jens Chr. Pedersen" w:date="2017-03-22T17:26:00Z">
            <w:rPr>
              <w:ins w:id="1902" w:author="Jens Chr. Pedersen" w:date="2017-03-22T17:03:00Z"/>
            </w:rPr>
          </w:rPrChange>
        </w:rPr>
      </w:pPr>
      <w:ins w:id="1903" w:author="Jens Chr. Pedersen" w:date="2017-03-22T17:03:00Z">
        <w:r w:rsidRPr="002E019E">
          <w:rPr>
            <w:color w:val="FF0000"/>
            <w:rPrChange w:id="1904" w:author="Jens Chr. Pedersen" w:date="2017-03-22T17:26:00Z">
              <w:rPr/>
            </w:rPrChange>
          </w:rPr>
          <w:t>Short introduction to RCS, two possibilities of target choice</w:t>
        </w:r>
      </w:ins>
      <w:ins w:id="1905" w:author="Jens Chr. Pedersen" w:date="2017-03-22T17:26:00Z">
        <w:r w:rsidR="002E019E" w:rsidRPr="002E019E">
          <w:rPr>
            <w:color w:val="FF0000"/>
            <w:rPrChange w:id="1906" w:author="Jens Chr. Pedersen" w:date="2017-03-22T17:26:00Z">
              <w:rPr/>
            </w:rPrChange>
          </w:rPr>
          <w:t xml:space="preserve"> to be added</w:t>
        </w:r>
      </w:ins>
      <w:ins w:id="1907" w:author="Jens Chr. Pedersen" w:date="2017-03-22T17:03:00Z">
        <w:r w:rsidRPr="002E019E">
          <w:rPr>
            <w:color w:val="FF0000"/>
            <w:rPrChange w:id="1908" w:author="Jens Chr. Pedersen" w:date="2017-03-22T17:26:00Z">
              <w:rPr/>
            </w:rPrChange>
          </w:rPr>
          <w:t>: uncalibrated vs calibrated</w:t>
        </w:r>
      </w:ins>
    </w:p>
    <w:p w:rsidR="00701FCE" w:rsidRPr="00F429DD" w:rsidRDefault="00F429DD">
      <w:pPr>
        <w:pStyle w:val="Brdtekst"/>
        <w:rPr>
          <w:ins w:id="1909" w:author="Jens Chr. Pedersen" w:date="2017-03-22T17:03:00Z"/>
          <w:color w:val="FF0000"/>
          <w:rPrChange w:id="1910" w:author="Jens Chr. Pedersen" w:date="2017-03-22T17:33:00Z">
            <w:rPr>
              <w:ins w:id="1911" w:author="Jens Chr. Pedersen" w:date="2017-03-22T17:03:00Z"/>
            </w:rPr>
          </w:rPrChange>
        </w:rPr>
        <w:pPrChange w:id="1912" w:author="Jens Chr. Pedersen" w:date="2017-03-22T17:32:00Z">
          <w:pPr>
            <w:pStyle w:val="Brdtekst"/>
            <w:tabs>
              <w:tab w:val="left" w:pos="964"/>
              <w:tab w:val="left" w:pos="1304"/>
              <w:tab w:val="left" w:pos="1701"/>
              <w:tab w:val="left" w:pos="2608"/>
              <w:tab w:val="left" w:pos="5273"/>
              <w:tab w:val="right" w:pos="9582"/>
            </w:tabs>
            <w:spacing w:line="240" w:lineRule="auto"/>
          </w:pPr>
        </w:pPrChange>
      </w:pPr>
      <w:ins w:id="1913" w:author="Jens Chr. Pedersen" w:date="2017-03-22T17:32:00Z">
        <w:r w:rsidRPr="00F429DD">
          <w:rPr>
            <w:color w:val="FF0000"/>
            <w:rPrChange w:id="1914" w:author="Jens Chr. Pedersen" w:date="2017-03-22T17:33:00Z">
              <w:rPr/>
            </w:rPrChange>
          </w:rPr>
          <w:t>RCS must be known………………</w:t>
        </w:r>
      </w:ins>
    </w:p>
    <w:p w:rsidR="00701FCE" w:rsidRDefault="00701FCE">
      <w:pPr>
        <w:pStyle w:val="Bildetekst"/>
        <w:rPr>
          <w:ins w:id="1915" w:author="Jens Chr. Pedersen" w:date="2017-03-22T17:03:00Z"/>
        </w:rPr>
        <w:pPrChange w:id="1916" w:author="Jens Chr. Pedersen" w:date="2017-03-22T22:31:00Z">
          <w:pPr>
            <w:pStyle w:val="Brdtekst"/>
          </w:pPr>
        </w:pPrChange>
      </w:pPr>
    </w:p>
    <w:p w:rsidR="004F5C36" w:rsidRDefault="004F5C36">
      <w:pPr>
        <w:pStyle w:val="Bildetekst"/>
        <w:rPr>
          <w:ins w:id="1917" w:author="Jens Chr. Pedersen" w:date="2017-03-22T22:19:00Z"/>
        </w:rPr>
      </w:pPr>
      <w:ins w:id="1918" w:author="Jens Chr. Pedersen" w:date="2017-03-22T22:19:00Z">
        <w:r>
          <w:t>Using uncalibrated targets</w:t>
        </w:r>
      </w:ins>
    </w:p>
    <w:p w:rsidR="004F5C36" w:rsidRDefault="004F5C36" w:rsidP="004F5C36">
      <w:pPr>
        <w:pStyle w:val="Brdtekst"/>
        <w:rPr>
          <w:ins w:id="1919" w:author="Jens Chr. Pedersen" w:date="2017-03-22T22:19:00Z"/>
        </w:rPr>
      </w:pPr>
      <w:ins w:id="1920" w:author="Jens Chr. Pedersen" w:date="2017-03-22T22:19:00Z">
        <w:r>
          <w:t>Most targets of interest for VTS will have AIS position and identification. This information, together with the target characteristics provided in table 9 of the IALA guideline 1111, can be used to obtain a rough estimate of the vessel RCS which in turn can be used in the validation of the radar detection performance.</w:t>
        </w:r>
      </w:ins>
    </w:p>
    <w:p w:rsidR="004F5C36" w:rsidRDefault="004F5C36" w:rsidP="004F5C36">
      <w:pPr>
        <w:pStyle w:val="Brdtekst"/>
        <w:rPr>
          <w:ins w:id="1921" w:author="Jens Chr. Pedersen" w:date="2017-03-22T22:19:00Z"/>
        </w:rPr>
      </w:pPr>
      <w:ins w:id="1922" w:author="Jens Chr. Pedersen" w:date="2017-03-22T22:19:00Z">
        <w:r>
          <w:t xml:space="preserve">However, this method can never lead to precise results as the RCS of such targets may vary drastically depending on the aspect angle as illustrated in </w:t>
        </w:r>
        <w:r>
          <w:fldChar w:fldCharType="begin"/>
        </w:r>
        <w:r>
          <w:instrText xml:space="preserve"> REF _Ref477939786 \h </w:instrText>
        </w:r>
      </w:ins>
      <w:ins w:id="1923" w:author="Jens Chr. Pedersen" w:date="2017-03-22T22:19:00Z">
        <w:r>
          <w:fldChar w:fldCharType="separate"/>
        </w:r>
        <w:r w:rsidRPr="00116882">
          <w:rPr>
            <w:i/>
          </w:rPr>
          <w:t xml:space="preserve">Figure </w:t>
        </w:r>
        <w:r>
          <w:rPr>
            <w:i/>
            <w:noProof/>
          </w:rPr>
          <w:t>6</w:t>
        </w:r>
        <w:r>
          <w:rPr>
            <w:i/>
          </w:rPr>
          <w:noBreakHyphen/>
        </w:r>
        <w:r>
          <w:rPr>
            <w:i/>
            <w:noProof/>
          </w:rPr>
          <w:t>2</w:t>
        </w:r>
        <w:r>
          <w:fldChar w:fldCharType="end"/>
        </w:r>
        <w:r>
          <w:t>.</w:t>
        </w:r>
      </w:ins>
    </w:p>
    <w:p w:rsidR="004F5C36" w:rsidRDefault="004F5C36" w:rsidP="004F5C36">
      <w:pPr>
        <w:pStyle w:val="Brdtekst"/>
        <w:keepNext/>
        <w:jc w:val="center"/>
        <w:rPr>
          <w:ins w:id="1924" w:author="Jens Chr. Pedersen" w:date="2017-03-22T22:19:00Z"/>
        </w:rPr>
      </w:pPr>
      <w:ins w:id="1925" w:author="Jens Chr. Pedersen" w:date="2017-03-22T22:19:00Z">
        <w:r>
          <w:rPr>
            <w:noProof/>
            <w:lang w:val="nb-NO" w:eastAsia="nb-NO"/>
          </w:rPr>
          <w:drawing>
            <wp:inline distT="0" distB="0" distL="0" distR="0" wp14:anchorId="4926DCB7" wp14:editId="72EE29DA">
              <wp:extent cx="5858510" cy="2444750"/>
              <wp:effectExtent l="0" t="0" r="889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5858510" cy="2444750"/>
                      </a:xfrm>
                      <a:prstGeom prst="rect">
                        <a:avLst/>
                      </a:prstGeom>
                      <a:noFill/>
                    </pic:spPr>
                  </pic:pic>
                </a:graphicData>
              </a:graphic>
            </wp:inline>
          </w:drawing>
        </w:r>
      </w:ins>
    </w:p>
    <w:p w:rsidR="004F5C36" w:rsidRPr="00116882" w:rsidRDefault="004F5C36">
      <w:pPr>
        <w:pStyle w:val="Brdtekst"/>
        <w:jc w:val="center"/>
        <w:rPr>
          <w:ins w:id="1926" w:author="Jens Chr. Pedersen" w:date="2017-03-22T22:19:00Z"/>
          <w:i/>
        </w:rPr>
        <w:pPrChange w:id="1927" w:author="Jens Chr. Pedersen" w:date="2017-03-22T22:19:00Z">
          <w:pPr>
            <w:pStyle w:val="Brdtekst"/>
          </w:pPr>
        </w:pPrChange>
      </w:pPr>
      <w:bookmarkStart w:id="1928" w:name="_Ref477939786"/>
      <w:ins w:id="1929" w:author="Jens Chr. Pedersen" w:date="2017-03-22T22:19:00Z">
        <w:r w:rsidRPr="00116882">
          <w:rPr>
            <w:i/>
          </w:rPr>
          <w:t xml:space="preserve">Figure </w:t>
        </w:r>
        <w:r>
          <w:rPr>
            <w:i/>
          </w:rPr>
          <w:fldChar w:fldCharType="begin"/>
        </w:r>
        <w:r>
          <w:rPr>
            <w:i/>
          </w:rPr>
          <w:instrText xml:space="preserve"> STYLEREF 1 \s </w:instrText>
        </w:r>
        <w:r>
          <w:rPr>
            <w:i/>
          </w:rPr>
          <w:fldChar w:fldCharType="separate"/>
        </w:r>
        <w:r>
          <w:rPr>
            <w:i/>
            <w:noProof/>
          </w:rPr>
          <w:t>6</w:t>
        </w:r>
        <w:r>
          <w:rPr>
            <w:i/>
          </w:rPr>
          <w:fldChar w:fldCharType="end"/>
        </w:r>
        <w:r>
          <w:rPr>
            <w:i/>
          </w:rPr>
          <w:noBreakHyphen/>
        </w:r>
        <w:r>
          <w:rPr>
            <w:i/>
          </w:rPr>
          <w:fldChar w:fldCharType="begin"/>
        </w:r>
        <w:r>
          <w:rPr>
            <w:i/>
          </w:rPr>
          <w:instrText xml:space="preserve"> SEQ Figure \* ARABIC \s 1 </w:instrText>
        </w:r>
        <w:r>
          <w:rPr>
            <w:i/>
          </w:rPr>
          <w:fldChar w:fldCharType="separate"/>
        </w:r>
        <w:r>
          <w:rPr>
            <w:i/>
            <w:noProof/>
          </w:rPr>
          <w:t>3</w:t>
        </w:r>
        <w:r>
          <w:rPr>
            <w:i/>
          </w:rPr>
          <w:fldChar w:fldCharType="end"/>
        </w:r>
        <w:bookmarkEnd w:id="1928"/>
        <w:r w:rsidRPr="00116882">
          <w:rPr>
            <w:i/>
          </w:rPr>
          <w:t>: The RCS as a function of the aspect angle for two different vessels. Both vessels are approximately 4000 GRT. Note that the scale is logarithmic and readings range from approximately 1 thousand square meters to</w:t>
        </w:r>
        <w:r>
          <w:rPr>
            <w:i/>
          </w:rPr>
          <w:t xml:space="preserve"> </w:t>
        </w:r>
        <w:r w:rsidRPr="00116882">
          <w:rPr>
            <w:i/>
          </w:rPr>
          <w:t>10 million square meters.</w:t>
        </w:r>
      </w:ins>
    </w:p>
    <w:p w:rsidR="00A14688" w:rsidRDefault="00A14688">
      <w:pPr>
        <w:pStyle w:val="Bildetekst"/>
        <w:rPr>
          <w:ins w:id="1930" w:author="Jens Chr. Pedersen" w:date="2017-03-22T22:17:00Z"/>
        </w:rPr>
        <w:pPrChange w:id="1931" w:author="Jens Chr. Pedersen" w:date="2017-03-22T22:31:00Z">
          <w:pPr>
            <w:pStyle w:val="Brdtekst"/>
            <w:jc w:val="center"/>
          </w:pPr>
        </w:pPrChange>
      </w:pPr>
    </w:p>
    <w:p w:rsidR="00701FCE" w:rsidRPr="00B836FE" w:rsidRDefault="004F5C36">
      <w:pPr>
        <w:pStyle w:val="Bildetekst"/>
        <w:jc w:val="left"/>
        <w:rPr>
          <w:ins w:id="1932" w:author="Jens Chr. Pedersen" w:date="2017-03-22T17:03:00Z"/>
          <w:u w:val="single"/>
          <w:rPrChange w:id="1933" w:author="Jens Chr. Pedersen" w:date="2017-03-22T22:40:00Z">
            <w:rPr>
              <w:ins w:id="1934" w:author="Jens Chr. Pedersen" w:date="2017-03-22T17:03:00Z"/>
            </w:rPr>
          </w:rPrChange>
        </w:rPr>
        <w:pPrChange w:id="1935" w:author="Jens Chr. Pedersen" w:date="2017-03-22T22:40:00Z">
          <w:pPr>
            <w:pStyle w:val="Bildetekst"/>
          </w:pPr>
        </w:pPrChange>
      </w:pPr>
      <w:ins w:id="1936" w:author="Jens Chr. Pedersen" w:date="2017-03-22T22:20:00Z">
        <w:r w:rsidRPr="00B836FE">
          <w:rPr>
            <w:u w:val="single"/>
            <w:rPrChange w:id="1937" w:author="Jens Chr. Pedersen" w:date="2017-03-22T22:40:00Z">
              <w:rPr/>
            </w:rPrChange>
          </w:rPr>
          <w:t>Using c</w:t>
        </w:r>
      </w:ins>
      <w:ins w:id="1938" w:author="Jens Chr. Pedersen" w:date="2017-03-22T17:03:00Z">
        <w:r w:rsidR="00701FCE" w:rsidRPr="00B836FE">
          <w:rPr>
            <w:u w:val="single"/>
            <w:rPrChange w:id="1939" w:author="Jens Chr. Pedersen" w:date="2017-03-22T22:40:00Z">
              <w:rPr/>
            </w:rPrChange>
          </w:rPr>
          <w:t>alibrat</w:t>
        </w:r>
      </w:ins>
      <w:ins w:id="1940" w:author="Jens Chr. Pedersen" w:date="2017-03-22T22:20:00Z">
        <w:r w:rsidRPr="00B836FE">
          <w:rPr>
            <w:u w:val="single"/>
            <w:rPrChange w:id="1941" w:author="Jens Chr. Pedersen" w:date="2017-03-22T22:40:00Z">
              <w:rPr/>
            </w:rPrChange>
          </w:rPr>
          <w:t>ed</w:t>
        </w:r>
      </w:ins>
      <w:ins w:id="1942" w:author="Jens Chr. Pedersen" w:date="2017-03-22T17:03:00Z">
        <w:r w:rsidR="00701FCE" w:rsidRPr="00B836FE">
          <w:rPr>
            <w:u w:val="single"/>
            <w:rPrChange w:id="1943" w:author="Jens Chr. Pedersen" w:date="2017-03-22T22:40:00Z">
              <w:rPr/>
            </w:rPrChange>
          </w:rPr>
          <w:t xml:space="preserve"> targets</w:t>
        </w:r>
      </w:ins>
      <w:ins w:id="1944" w:author="Jens Chr. Pedersen" w:date="2017-03-22T17:29:00Z">
        <w:r w:rsidR="002E019E" w:rsidRPr="00B836FE">
          <w:rPr>
            <w:u w:val="single"/>
            <w:rPrChange w:id="1945" w:author="Jens Chr. Pedersen" w:date="2017-03-22T22:40:00Z">
              <w:rPr/>
            </w:rPrChange>
          </w:rPr>
          <w:t xml:space="preserve"> </w:t>
        </w:r>
      </w:ins>
    </w:p>
    <w:p w:rsidR="00F429DD" w:rsidRDefault="00701FCE" w:rsidP="00701FCE">
      <w:pPr>
        <w:pStyle w:val="Brdtekst"/>
        <w:rPr>
          <w:ins w:id="1946" w:author="Jens Chr. Pedersen" w:date="2017-03-22T17:30:00Z"/>
        </w:rPr>
      </w:pPr>
      <w:ins w:id="1947" w:author="Jens Chr. Pedersen" w:date="2017-03-22T17:03:00Z">
        <w:r>
          <w:t>The most accurate results on radar performance are obt</w:t>
        </w:r>
        <w:r w:rsidR="00F429DD">
          <w:t>ained using calibrated targets</w:t>
        </w:r>
      </w:ins>
      <w:ins w:id="1948" w:author="Jens Chr. Pedersen" w:date="2017-03-22T17:30:00Z">
        <w:r w:rsidR="00F429DD">
          <w:t>, however</w:t>
        </w:r>
      </w:ins>
      <w:ins w:id="1949" w:author="Jens Chr. Pedersen" w:date="2017-03-22T17:35:00Z">
        <w:r w:rsidR="00F429DD">
          <w:t>,</w:t>
        </w:r>
      </w:ins>
      <w:ins w:id="1950" w:author="Jens Chr. Pedersen" w:date="2017-03-22T17:30:00Z">
        <w:r w:rsidR="00F429DD">
          <w:t xml:space="preserve"> it is not practical to move e.g. </w:t>
        </w:r>
      </w:ins>
      <w:ins w:id="1951" w:author="Jens Chr. Pedersen" w:date="2017-03-22T17:31:00Z">
        <w:r w:rsidR="00F429DD">
          <w:t xml:space="preserve">radar reflectors at sea and it is therefore </w:t>
        </w:r>
      </w:ins>
      <w:ins w:id="1952" w:author="Jens Chr. Pedersen" w:date="2017-03-22T17:35:00Z">
        <w:r w:rsidR="00F429DD">
          <w:t>ne</w:t>
        </w:r>
      </w:ins>
      <w:ins w:id="1953" w:author="Jens Chr. Pedersen" w:date="2017-03-22T17:36:00Z">
        <w:r w:rsidR="00F429DD">
          <w:t>c</w:t>
        </w:r>
      </w:ins>
      <w:ins w:id="1954" w:author="Jens Chr. Pedersen" w:date="2017-03-22T17:35:00Z">
        <w:r w:rsidR="00F429DD">
          <w:t>es</w:t>
        </w:r>
      </w:ins>
      <w:ins w:id="1955" w:author="Jens Chr. Pedersen" w:date="2017-03-22T17:36:00Z">
        <w:r w:rsidR="00F429DD">
          <w:t>s</w:t>
        </w:r>
      </w:ins>
      <w:ins w:id="1956" w:author="Jens Chr. Pedersen" w:date="2017-03-22T17:35:00Z">
        <w:r w:rsidR="00F429DD">
          <w:t>ary</w:t>
        </w:r>
      </w:ins>
      <w:ins w:id="1957" w:author="Jens Chr. Pedersen" w:date="2017-03-22T17:31:00Z">
        <w:r w:rsidR="00F429DD">
          <w:t xml:space="preserve"> to</w:t>
        </w:r>
      </w:ins>
      <w:ins w:id="1958" w:author="Jens Chr. Pedersen" w:date="2017-03-22T17:33:00Z">
        <w:r w:rsidR="00F429DD">
          <w:t xml:space="preserve"> measure the RCS of vessels used for test</w:t>
        </w:r>
      </w:ins>
      <w:ins w:id="1959" w:author="Jens Chr. Pedersen" w:date="2017-03-22T17:31:00Z">
        <w:r w:rsidR="00F429DD">
          <w:t xml:space="preserve"> </w:t>
        </w:r>
      </w:ins>
      <w:ins w:id="1960" w:author="Jens Chr. Pedersen" w:date="2017-03-22T17:34:00Z">
        <w:r w:rsidR="00F429DD">
          <w:t>against a reference reflector prior to any testing.</w:t>
        </w:r>
      </w:ins>
    </w:p>
    <w:p w:rsidR="004F5C36" w:rsidRDefault="004F5C36" w:rsidP="00F429DD">
      <w:pPr>
        <w:pStyle w:val="Brdtekst"/>
        <w:rPr>
          <w:ins w:id="1961" w:author="Jens Chr. Pedersen" w:date="2017-03-22T22:21:00Z"/>
        </w:rPr>
      </w:pPr>
      <w:ins w:id="1962" w:author="Jens Chr. Pedersen" w:date="2017-03-22T22:21:00Z">
        <w:r>
          <w:t>The</w:t>
        </w:r>
      </w:ins>
      <w:ins w:id="1963" w:author="Jens Chr. Pedersen" w:date="2017-03-22T22:25:00Z">
        <w:r>
          <w:t xml:space="preserve"> selection of test targets should at least include the smallest </w:t>
        </w:r>
      </w:ins>
      <w:ins w:id="1964" w:author="Jens Chr. Pedersen" w:date="2017-03-22T22:21:00Z">
        <w:r>
          <w:t>type of test vessels mentioned in tender requirements</w:t>
        </w:r>
      </w:ins>
      <w:ins w:id="1965" w:author="Jens Chr. Pedersen" w:date="2017-03-22T22:28:00Z">
        <w:r>
          <w:t xml:space="preserve"> (see tables 9 and 10 in ref [3])</w:t>
        </w:r>
      </w:ins>
      <w:ins w:id="1966" w:author="Jens Chr. Pedersen" w:date="2017-03-22T22:21:00Z">
        <w:r>
          <w:t xml:space="preserve">. </w:t>
        </w:r>
      </w:ins>
      <w:ins w:id="1967" w:author="Jens Chr. Pedersen" w:date="2017-03-22T22:29:00Z">
        <w:r w:rsidR="004E4AE6" w:rsidRPr="004E4AE6">
          <w:rPr>
            <w:color w:val="FF0000"/>
            <w:rPrChange w:id="1968" w:author="Jens Chr. Pedersen" w:date="2017-03-22T22:30:00Z">
              <w:rPr/>
            </w:rPrChange>
          </w:rPr>
          <w:t>(</w:t>
        </w:r>
      </w:ins>
      <w:ins w:id="1969" w:author="Jens Chr. Pedersen" w:date="2017-03-22T22:30:00Z">
        <w:r w:rsidR="004E4AE6">
          <w:rPr>
            <w:color w:val="FF0000"/>
          </w:rPr>
          <w:t xml:space="preserve">somewhere, </w:t>
        </w:r>
      </w:ins>
      <w:ins w:id="1970" w:author="Jens Chr. Pedersen" w:date="2017-03-22T22:29:00Z">
        <w:r w:rsidR="004E4AE6" w:rsidRPr="004E4AE6">
          <w:rPr>
            <w:color w:val="FF0000"/>
            <w:rPrChange w:id="1971" w:author="Jens Chr. Pedersen" w:date="2017-03-22T22:30:00Z">
              <w:rPr/>
            </w:rPrChange>
          </w:rPr>
          <w:t xml:space="preserve">discuss the importance of </w:t>
        </w:r>
      </w:ins>
      <w:ins w:id="1972" w:author="Jens Chr. Pedersen" w:date="2017-03-22T22:30:00Z">
        <w:r w:rsidR="004E4AE6" w:rsidRPr="004E4AE6">
          <w:rPr>
            <w:color w:val="FF0000"/>
          </w:rPr>
          <w:t>knowing</w:t>
        </w:r>
      </w:ins>
      <w:ins w:id="1973" w:author="Jens Chr. Pedersen" w:date="2017-03-22T22:29:00Z">
        <w:r w:rsidR="004E4AE6" w:rsidRPr="004E4AE6">
          <w:rPr>
            <w:color w:val="FF0000"/>
            <w:rPrChange w:id="1974" w:author="Jens Chr. Pedersen" w:date="2017-03-22T22:30:00Z">
              <w:rPr/>
            </w:rPrChange>
          </w:rPr>
          <w:t xml:space="preserve"> the relation between RCS and target type)</w:t>
        </w:r>
      </w:ins>
    </w:p>
    <w:p w:rsidR="004E4AE6" w:rsidRDefault="004E4AE6" w:rsidP="00F429DD">
      <w:pPr>
        <w:pStyle w:val="Brdtekst"/>
        <w:rPr>
          <w:ins w:id="1975" w:author="Jens Chr. Pedersen" w:date="2017-03-22T22:37:00Z"/>
        </w:rPr>
      </w:pPr>
      <w:ins w:id="1976" w:author="Jens Chr. Pedersen" w:date="2017-03-22T22:38:00Z">
        <w:r>
          <w:t>Using</w:t>
        </w:r>
      </w:ins>
      <w:ins w:id="1977" w:author="Jens Chr. Pedersen" w:date="2017-03-22T22:37:00Z">
        <w:r w:rsidRPr="00DD27F2">
          <w:t xml:space="preserve"> very small targets such as rubber or wooden boats </w:t>
        </w:r>
      </w:ins>
      <w:ins w:id="1978" w:author="Jens Chr. Pedersen" w:date="2017-03-22T22:39:00Z">
        <w:r w:rsidR="00B836FE">
          <w:t>require</w:t>
        </w:r>
      </w:ins>
      <w:ins w:id="1979" w:author="Jens Chr. Pedersen" w:date="2017-03-22T22:37:00Z">
        <w:r w:rsidRPr="00DD27F2">
          <w:t xml:space="preserve"> </w:t>
        </w:r>
        <w:r>
          <w:t>radars meeting the IALA advanced recommendations. For n</w:t>
        </w:r>
        <w:r w:rsidRPr="00DD27F2">
          <w:t>on-metallic targets</w:t>
        </w:r>
        <w:r>
          <w:t>, circular</w:t>
        </w:r>
        <w:r w:rsidRPr="00DD27F2">
          <w:t xml:space="preserve"> polarisation </w:t>
        </w:r>
        <w:r>
          <w:t>will not work</w:t>
        </w:r>
        <w:r w:rsidRPr="00DD27F2">
          <w:t>.</w:t>
        </w:r>
      </w:ins>
    </w:p>
    <w:p w:rsidR="004E4AE6" w:rsidRDefault="004E4AE6" w:rsidP="00F429DD">
      <w:pPr>
        <w:pStyle w:val="Brdtekst"/>
        <w:rPr>
          <w:ins w:id="1980" w:author="Jens Chr. Pedersen" w:date="2017-03-22T22:30:00Z"/>
        </w:rPr>
      </w:pPr>
      <w:ins w:id="1981" w:author="Jens Chr. Pedersen" w:date="2017-03-22T22:30:00Z">
        <w:r>
          <w:t>The</w:t>
        </w:r>
      </w:ins>
      <w:ins w:id="1982" w:author="Jens Chr. Pedersen" w:date="2017-03-22T17:35:00Z">
        <w:r w:rsidR="00F429DD">
          <w:t xml:space="preserve"> calibration must be performed in calm weather with a low sea state. </w:t>
        </w:r>
      </w:ins>
    </w:p>
    <w:p w:rsidR="00F429DD" w:rsidRDefault="00F429DD" w:rsidP="00F429DD">
      <w:pPr>
        <w:pStyle w:val="Brdtekst"/>
        <w:rPr>
          <w:ins w:id="1983" w:author="Jens Chr. Pedersen" w:date="2017-03-22T17:35:00Z"/>
        </w:rPr>
      </w:pPr>
      <w:ins w:id="1984" w:author="Jens Chr. Pedersen" w:date="2017-03-22T17:35:00Z">
        <w:r>
          <w:t xml:space="preserve">A reliable choice of reference reflector is a metallic sphere floating on the sea surface on an air-filled tube (see </w:t>
        </w:r>
        <w:r>
          <w:fldChar w:fldCharType="begin"/>
        </w:r>
        <w:r>
          <w:instrText xml:space="preserve"> REF _Ref477948850 \h </w:instrText>
        </w:r>
      </w:ins>
      <w:ins w:id="1985" w:author="Jens Chr. Pedersen" w:date="2017-03-22T17:35:00Z">
        <w:r>
          <w:fldChar w:fldCharType="separate"/>
        </w:r>
        <w:r w:rsidRPr="00C5065C">
          <w:t xml:space="preserve">Figure </w:t>
        </w:r>
        <w:r w:rsidRPr="00C5065C">
          <w:rPr>
            <w:noProof/>
          </w:rPr>
          <w:t>6</w:t>
        </w:r>
        <w:r w:rsidRPr="00C5065C">
          <w:noBreakHyphen/>
        </w:r>
        <w:r w:rsidRPr="00C5065C">
          <w:rPr>
            <w:noProof/>
          </w:rPr>
          <w:t>3</w:t>
        </w:r>
        <w:r>
          <w:fldChar w:fldCharType="end"/>
        </w:r>
        <w:r>
          <w:t>).</w:t>
        </w:r>
      </w:ins>
    </w:p>
    <w:p w:rsidR="00701FCE" w:rsidRDefault="00701FCE" w:rsidP="00701FCE">
      <w:pPr>
        <w:pStyle w:val="Brdtekst"/>
        <w:rPr>
          <w:ins w:id="1986" w:author="Jens Chr. Pedersen" w:date="2017-03-22T17:03:00Z"/>
        </w:rPr>
      </w:pPr>
    </w:p>
    <w:p w:rsidR="00701FCE" w:rsidRDefault="00701FCE" w:rsidP="00701FCE">
      <w:pPr>
        <w:pStyle w:val="Brdtekst"/>
        <w:keepNext/>
        <w:jc w:val="center"/>
        <w:rPr>
          <w:ins w:id="1987" w:author="Jens Chr. Pedersen" w:date="2017-03-22T17:03:00Z"/>
        </w:rPr>
      </w:pPr>
      <w:ins w:id="1988" w:author="Jens Chr. Pedersen" w:date="2017-03-22T17:03:00Z">
        <w:r>
          <w:rPr>
            <w:rFonts w:ascii="Arial" w:hAnsi="Arial" w:cs="Arial"/>
            <w:noProof/>
            <w:color w:val="000000"/>
            <w:sz w:val="20"/>
            <w:szCs w:val="20"/>
            <w:lang w:val="nb-NO" w:eastAsia="nb-NO"/>
          </w:rPr>
          <w:drawing>
            <wp:inline distT="0" distB="0" distL="0" distR="0" wp14:anchorId="35C87413" wp14:editId="6619DBAF">
              <wp:extent cx="1854835" cy="1705610"/>
              <wp:effectExtent l="0" t="0" r="0" b="8890"/>
              <wp:docPr id="15" name="Picture 15" descr="cid:image001.png@01D2A306.C383ED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id:image001.png@01D2A306.C383ED20"/>
                      <pic:cNvPicPr>
                        <a:picLocks noChangeAspect="1" noChangeArrowheads="1"/>
                      </pic:cNvPicPr>
                    </pic:nvPicPr>
                    <pic:blipFill>
                      <a:blip r:embed="rId23" r:link="rId24">
                        <a:extLst>
                          <a:ext uri="{28A0092B-C50C-407E-A947-70E740481C1C}">
                            <a14:useLocalDpi xmlns:a14="http://schemas.microsoft.com/office/drawing/2010/main" val="0"/>
                          </a:ext>
                        </a:extLst>
                      </a:blip>
                      <a:srcRect/>
                      <a:stretch>
                        <a:fillRect/>
                      </a:stretch>
                    </pic:blipFill>
                    <pic:spPr bwMode="auto">
                      <a:xfrm>
                        <a:off x="0" y="0"/>
                        <a:ext cx="1854835" cy="1705610"/>
                      </a:xfrm>
                      <a:prstGeom prst="rect">
                        <a:avLst/>
                      </a:prstGeom>
                      <a:noFill/>
                      <a:ln>
                        <a:noFill/>
                      </a:ln>
                    </pic:spPr>
                  </pic:pic>
                </a:graphicData>
              </a:graphic>
            </wp:inline>
          </w:drawing>
        </w:r>
      </w:ins>
    </w:p>
    <w:p w:rsidR="00701FCE" w:rsidRDefault="00701FCE">
      <w:pPr>
        <w:pStyle w:val="Bildetekst"/>
        <w:rPr>
          <w:ins w:id="1989" w:author="Jens Chr. Pedersen" w:date="2017-03-22T17:03:00Z"/>
        </w:rPr>
        <w:pPrChange w:id="1990" w:author="Jens Chr. Pedersen" w:date="2017-03-22T22:31:00Z">
          <w:pPr>
            <w:pStyle w:val="Bildetekst"/>
            <w:jc w:val="left"/>
          </w:pPr>
        </w:pPrChange>
      </w:pPr>
      <w:bookmarkStart w:id="1991" w:name="_Ref477948850"/>
      <w:ins w:id="1992" w:author="Jens Chr. Pedersen" w:date="2017-03-22T17:03:00Z">
        <w:r w:rsidRPr="004C143D">
          <w:t xml:space="preserve">Figure </w:t>
        </w:r>
        <w:r>
          <w:fldChar w:fldCharType="begin"/>
        </w:r>
        <w:r>
          <w:instrText xml:space="preserve"> STYLEREF 1 \s </w:instrText>
        </w:r>
        <w:r>
          <w:fldChar w:fldCharType="separate"/>
        </w:r>
        <w:r>
          <w:rPr>
            <w:noProof/>
          </w:rPr>
          <w:t>6</w:t>
        </w:r>
        <w:r>
          <w:fldChar w:fldCharType="end"/>
        </w:r>
        <w:r>
          <w:noBreakHyphen/>
        </w:r>
        <w:r>
          <w:fldChar w:fldCharType="begin"/>
        </w:r>
        <w:r>
          <w:instrText xml:space="preserve"> SEQ Figure \* ARABIC \s 1 </w:instrText>
        </w:r>
        <w:r>
          <w:fldChar w:fldCharType="separate"/>
        </w:r>
        <w:r>
          <w:rPr>
            <w:noProof/>
          </w:rPr>
          <w:t>4</w:t>
        </w:r>
        <w:r>
          <w:fldChar w:fldCharType="end"/>
        </w:r>
        <w:bookmarkEnd w:id="1991"/>
        <w:r w:rsidRPr="004C143D">
          <w:t xml:space="preserve"> Example of a reference </w:t>
        </w:r>
        <w:r w:rsidRPr="004E4AE6">
          <w:t>target</w:t>
        </w:r>
        <w:r w:rsidRPr="004C143D">
          <w:t>: a metallic sphere on top of an air-filled tube floating on the sea surface</w:t>
        </w:r>
        <w:r>
          <w:t>.</w:t>
        </w:r>
      </w:ins>
    </w:p>
    <w:p w:rsidR="00701FCE" w:rsidRPr="00364483" w:rsidRDefault="00701FCE" w:rsidP="00701FCE">
      <w:pPr>
        <w:rPr>
          <w:ins w:id="1993" w:author="Jens Chr. Pedersen" w:date="2017-03-22T17:03:00Z"/>
        </w:rPr>
      </w:pPr>
    </w:p>
    <w:p w:rsidR="00701FCE" w:rsidRDefault="00701FCE" w:rsidP="00701FCE">
      <w:pPr>
        <w:pStyle w:val="Brdtekst"/>
        <w:rPr>
          <w:ins w:id="1994" w:author="Jens Chr. Pedersen" w:date="2017-03-22T17:03:00Z"/>
        </w:rPr>
      </w:pPr>
      <w:ins w:id="1995" w:author="Jens Chr. Pedersen" w:date="2017-03-22T17:03:00Z">
        <w:r>
          <w:t xml:space="preserve">The RCS, </w:t>
        </w:r>
        <m:oMath>
          <m:r>
            <w:rPr>
              <w:rFonts w:ascii="Cambria Math" w:hAnsi="Cambria Math"/>
            </w:rPr>
            <m:t>σ</m:t>
          </m:r>
        </m:oMath>
        <w:r>
          <w:rPr>
            <w:rFonts w:eastAsiaTheme="minorEastAsia"/>
          </w:rPr>
          <w:t>,</w:t>
        </w:r>
        <w:r>
          <w:t xml:space="preserve"> of such a metallic sphere can be calculated according to</w:t>
        </w:r>
      </w:ins>
    </w:p>
    <w:p w:rsidR="00701FCE" w:rsidRDefault="00701FCE" w:rsidP="00701FCE">
      <w:pPr>
        <w:pStyle w:val="Brdtekst"/>
        <w:rPr>
          <w:ins w:id="1996" w:author="Jens Chr. Pedersen" w:date="2017-03-22T17:03:00Z"/>
        </w:rPr>
      </w:pPr>
      <m:oMathPara>
        <m:oMath>
          <m:r>
            <w:ins w:id="1997" w:author="Jens Chr. Pedersen" w:date="2017-03-22T17:03:00Z">
              <w:rPr>
                <w:rFonts w:ascii="Cambria Math" w:hAnsi="Cambria Math"/>
              </w:rPr>
              <m:t>σ=π</m:t>
            </w:ins>
          </m:r>
          <m:sSup>
            <m:sSupPr>
              <m:ctrlPr>
                <w:ins w:id="1998" w:author="Jens Chr. Pedersen" w:date="2017-03-22T17:03:00Z">
                  <w:rPr>
                    <w:rFonts w:ascii="Cambria Math" w:hAnsi="Cambria Math"/>
                    <w:i/>
                  </w:rPr>
                </w:ins>
              </m:ctrlPr>
            </m:sSupPr>
            <m:e>
              <m:r>
                <w:ins w:id="1999" w:author="Jens Chr. Pedersen" w:date="2017-03-22T17:03:00Z">
                  <w:rPr>
                    <w:rFonts w:ascii="Cambria Math" w:hAnsi="Cambria Math"/>
                  </w:rPr>
                  <m:t>r</m:t>
                </w:ins>
              </m:r>
            </m:e>
            <m:sup>
              <m:r>
                <w:ins w:id="2000" w:author="Jens Chr. Pedersen" w:date="2017-03-22T17:03:00Z">
                  <w:rPr>
                    <w:rFonts w:ascii="Cambria Math" w:hAnsi="Cambria Math"/>
                  </w:rPr>
                  <m:t>2</m:t>
                </w:ins>
              </m:r>
            </m:sup>
          </m:sSup>
        </m:oMath>
      </m:oMathPara>
    </w:p>
    <w:p w:rsidR="004E4AE6" w:rsidRPr="004E4AE6" w:rsidRDefault="004E4AE6" w:rsidP="00701FCE">
      <w:pPr>
        <w:pStyle w:val="Brdtekst"/>
        <w:rPr>
          <w:ins w:id="2001" w:author="Jens Chr. Pedersen" w:date="2017-03-22T22:32:00Z"/>
          <w:color w:val="FF0000"/>
          <w:rPrChange w:id="2002" w:author="Jens Chr. Pedersen" w:date="2017-03-22T22:32:00Z">
            <w:rPr>
              <w:ins w:id="2003" w:author="Jens Chr. Pedersen" w:date="2017-03-22T22:32:00Z"/>
            </w:rPr>
          </w:rPrChange>
        </w:rPr>
      </w:pPr>
      <w:ins w:id="2004" w:author="Jens Chr. Pedersen" w:date="2017-03-22T22:32:00Z">
        <w:r w:rsidRPr="004E4AE6">
          <w:rPr>
            <w:color w:val="FF0000"/>
            <w:rPrChange w:id="2005" w:author="Jens Chr. Pedersen" w:date="2017-03-22T22:32:00Z">
              <w:rPr/>
            </w:rPrChange>
          </w:rPr>
          <w:t xml:space="preserve">(insert reference) </w:t>
        </w:r>
      </w:ins>
    </w:p>
    <w:p w:rsidR="004E4AE6" w:rsidRDefault="00701FCE" w:rsidP="00701FCE">
      <w:pPr>
        <w:pStyle w:val="Brdtekst"/>
        <w:rPr>
          <w:ins w:id="2006" w:author="Jens Chr. Pedersen" w:date="2017-03-22T22:33:00Z"/>
          <w:rFonts w:eastAsiaTheme="minorEastAsia"/>
        </w:rPr>
      </w:pPr>
      <w:ins w:id="2007" w:author="Jens Chr. Pedersen" w:date="2017-03-22T17:03:00Z">
        <w:r>
          <w:t xml:space="preserve">where </w:t>
        </w:r>
        <m:oMath>
          <m:r>
            <w:rPr>
              <w:rFonts w:ascii="Cambria Math" w:hAnsi="Cambria Math"/>
            </w:rPr>
            <m:t>r</m:t>
          </m:r>
        </m:oMath>
        <w:r>
          <w:rPr>
            <w:rFonts w:eastAsiaTheme="minorEastAsia"/>
          </w:rPr>
          <w:t xml:space="preserve"> is the radius of the sphere. Note that the above equation is independent of the radar frequency and is valid in the regime where the radar wavelength is much smaller that the sphere radius. As an example, the radius of the sphere shown in </w:t>
        </w:r>
        <w:r>
          <w:rPr>
            <w:rFonts w:eastAsiaTheme="minorEastAsia"/>
          </w:rPr>
          <w:fldChar w:fldCharType="begin"/>
        </w:r>
        <w:r>
          <w:rPr>
            <w:rFonts w:eastAsiaTheme="minorEastAsia"/>
          </w:rPr>
          <w:instrText xml:space="preserve"> REF _Ref477948850 \h </w:instrText>
        </w:r>
      </w:ins>
      <w:r>
        <w:rPr>
          <w:rFonts w:eastAsiaTheme="minorEastAsia"/>
        </w:rPr>
      </w:r>
      <w:ins w:id="2008" w:author="Jens Chr. Pedersen" w:date="2017-03-22T17:03:00Z">
        <w:r>
          <w:rPr>
            <w:rFonts w:eastAsiaTheme="minorEastAsia"/>
          </w:rPr>
          <w:fldChar w:fldCharType="separate"/>
        </w:r>
        <w:r w:rsidRPr="00C5065C">
          <w:t xml:space="preserve">Figure </w:t>
        </w:r>
        <w:r w:rsidRPr="00C5065C">
          <w:rPr>
            <w:noProof/>
          </w:rPr>
          <w:t>6</w:t>
        </w:r>
        <w:r w:rsidRPr="00C5065C">
          <w:noBreakHyphen/>
        </w:r>
        <w:r w:rsidRPr="00C5065C">
          <w:rPr>
            <w:noProof/>
          </w:rPr>
          <w:t>3</w:t>
        </w:r>
        <w:r>
          <w:rPr>
            <w:rFonts w:eastAsiaTheme="minorEastAsia"/>
          </w:rPr>
          <w:fldChar w:fldCharType="end"/>
        </w:r>
        <w:r>
          <w:rPr>
            <w:rFonts w:eastAsiaTheme="minorEastAsia"/>
          </w:rPr>
          <w:t xml:space="preserve"> is 0.35 meters corresponding to an RCS of 0.4 square meters. </w:t>
        </w:r>
      </w:ins>
    </w:p>
    <w:p w:rsidR="00701FCE" w:rsidRPr="00C5065C" w:rsidRDefault="00701FCE" w:rsidP="00701FCE">
      <w:pPr>
        <w:pStyle w:val="Brdtekst"/>
        <w:rPr>
          <w:ins w:id="2009" w:author="Jens Chr. Pedersen" w:date="2017-03-22T17:03:00Z"/>
        </w:rPr>
      </w:pPr>
      <w:ins w:id="2010" w:author="Jens Chr. Pedersen" w:date="2017-03-22T17:03:00Z">
        <w:r>
          <w:rPr>
            <w:rFonts w:eastAsiaTheme="minorEastAsia"/>
          </w:rPr>
          <w:t xml:space="preserve">It is essential that the sphere is positioned close to the sea surface. If the sphere is elevated significantly, the measurements will be compromised due to lobing, that is interference between the direct echo signal and that reflected off </w:t>
        </w:r>
      </w:ins>
      <w:ins w:id="2011" w:author="Jens Chr. Pedersen" w:date="2017-03-22T22:36:00Z">
        <w:r w:rsidR="004E4AE6">
          <w:rPr>
            <w:rFonts w:eastAsiaTheme="minorEastAsia"/>
          </w:rPr>
          <w:t>of</w:t>
        </w:r>
      </w:ins>
      <w:ins w:id="2012" w:author="Jens Chr. Pedersen" w:date="2017-03-22T17:03:00Z">
        <w:r>
          <w:rPr>
            <w:rFonts w:eastAsiaTheme="minorEastAsia"/>
          </w:rPr>
          <w:t xml:space="preserve"> the sea surface</w:t>
        </w:r>
      </w:ins>
    </w:p>
    <w:p w:rsidR="00701FCE" w:rsidRDefault="00701FCE" w:rsidP="00701FCE">
      <w:pPr>
        <w:pStyle w:val="Brdtekst"/>
        <w:rPr>
          <w:ins w:id="2013" w:author="Jens Chr. Pedersen" w:date="2017-03-22T22:40:00Z"/>
        </w:rPr>
      </w:pPr>
      <w:ins w:id="2014" w:author="Jens Chr. Pedersen" w:date="2017-03-22T17:03:00Z">
        <w:r w:rsidRPr="00DD27F2">
          <w:t xml:space="preserve">Note that </w:t>
        </w:r>
        <w:r>
          <w:t xml:space="preserve">the response of </w:t>
        </w:r>
        <w:r w:rsidRPr="00DD27F2">
          <w:t xml:space="preserve">reference targets </w:t>
        </w:r>
        <w:r>
          <w:t xml:space="preserve">is </w:t>
        </w:r>
        <w:r w:rsidRPr="00DD27F2">
          <w:t>p</w:t>
        </w:r>
        <w:r>
          <w:t>olarisation dependent (typically calibrated in the horizontal plane</w:t>
        </w:r>
        <w:r w:rsidRPr="00DD27F2">
          <w:t xml:space="preserve">) and </w:t>
        </w:r>
        <w:r>
          <w:t xml:space="preserve">the target calibration plane must </w:t>
        </w:r>
        <w:r w:rsidRPr="00DD27F2">
          <w:t xml:space="preserve">match </w:t>
        </w:r>
        <w:r>
          <w:t xml:space="preserve">that of </w:t>
        </w:r>
        <w:r w:rsidRPr="00DD27F2">
          <w:t>the ant</w:t>
        </w:r>
        <w:r w:rsidR="00B836FE">
          <w:t xml:space="preserve">enna polarisation. </w:t>
        </w:r>
      </w:ins>
    </w:p>
    <w:p w:rsidR="00B836FE" w:rsidRPr="00DD27F2" w:rsidRDefault="00B836FE" w:rsidP="00701FCE">
      <w:pPr>
        <w:pStyle w:val="Brdtekst"/>
        <w:rPr>
          <w:ins w:id="2015" w:author="Jens Chr. Pedersen" w:date="2017-03-22T17:03:00Z"/>
        </w:rPr>
      </w:pPr>
      <w:ins w:id="2016" w:author="Jens Chr. Pedersen" w:date="2017-03-22T22:41:00Z">
        <w:r>
          <w:t>A prerequisite for the calibration is that the radar receiver characteristics are known.</w:t>
        </w:r>
      </w:ins>
    </w:p>
    <w:p w:rsidR="00B836FE" w:rsidRDefault="00B836FE">
      <w:pPr>
        <w:pStyle w:val="Bildetekst"/>
        <w:jc w:val="left"/>
        <w:rPr>
          <w:ins w:id="2017" w:author="Jens Chr. Pedersen" w:date="2017-03-22T22:41:00Z"/>
          <w:u w:val="single"/>
        </w:rPr>
        <w:pPrChange w:id="2018" w:author="Jens Chr. Pedersen" w:date="2017-03-22T22:41:00Z">
          <w:pPr>
            <w:pStyle w:val="Overskrift3"/>
            <w:keepLines w:val="0"/>
            <w:tabs>
              <w:tab w:val="clear" w:pos="0"/>
              <w:tab w:val="num" w:pos="964"/>
            </w:tabs>
            <w:spacing w:before="240" w:line="240" w:lineRule="auto"/>
            <w:ind w:left="0" w:right="0" w:firstLine="0"/>
          </w:pPr>
        </w:pPrChange>
      </w:pPr>
    </w:p>
    <w:p w:rsidR="004E4AE6" w:rsidRPr="00B836FE" w:rsidRDefault="00701FCE">
      <w:pPr>
        <w:pStyle w:val="Bildetekst"/>
        <w:jc w:val="left"/>
        <w:rPr>
          <w:ins w:id="2019" w:author="Jens Chr. Pedersen" w:date="2017-03-22T17:03:00Z"/>
          <w:u w:val="single"/>
          <w:rPrChange w:id="2020" w:author="Jens Chr. Pedersen" w:date="2017-03-22T22:41:00Z">
            <w:rPr>
              <w:ins w:id="2021" w:author="Jens Chr. Pedersen" w:date="2017-03-22T17:03:00Z"/>
            </w:rPr>
          </w:rPrChange>
        </w:rPr>
        <w:pPrChange w:id="2022" w:author="Jens Chr. Pedersen" w:date="2017-03-22T22:41:00Z">
          <w:pPr>
            <w:pStyle w:val="Overskrift3"/>
            <w:keepLines w:val="0"/>
            <w:tabs>
              <w:tab w:val="clear" w:pos="0"/>
              <w:tab w:val="num" w:pos="964"/>
            </w:tabs>
            <w:spacing w:before="240" w:line="240" w:lineRule="auto"/>
            <w:ind w:left="0" w:right="0" w:firstLine="0"/>
          </w:pPr>
        </w:pPrChange>
      </w:pPr>
      <w:ins w:id="2023" w:author="Jens Chr. Pedersen" w:date="2017-03-22T17:03:00Z">
        <w:r w:rsidRPr="00B836FE">
          <w:rPr>
            <w:u w:val="single"/>
            <w:rPrChange w:id="2024" w:author="Jens Chr. Pedersen" w:date="2017-03-22T22:40:00Z">
              <w:rPr>
                <w:i/>
                <w:smallCaps w:val="0"/>
              </w:rPr>
            </w:rPrChange>
          </w:rPr>
          <w:t>Calibration procedure</w:t>
        </w:r>
      </w:ins>
    </w:p>
    <w:p w:rsidR="00A14688" w:rsidRDefault="00A14688" w:rsidP="00A14688">
      <w:pPr>
        <w:pStyle w:val="Brdtekst"/>
        <w:rPr>
          <w:ins w:id="2025" w:author="Jens Chr. Pedersen" w:date="2017-03-22T22:47:00Z"/>
        </w:rPr>
      </w:pPr>
      <w:ins w:id="2026" w:author="Jens Chr. Pedersen" w:date="2017-03-22T22:14:00Z">
        <w:r w:rsidRPr="00DD27F2">
          <w:t xml:space="preserve">The target to be </w:t>
        </w:r>
        <w:r>
          <w:t>calibrated and</w:t>
        </w:r>
        <w:r w:rsidRPr="00DD27F2">
          <w:t xml:space="preserve"> the reference </w:t>
        </w:r>
        <w:r>
          <w:t xml:space="preserve">reflector </w:t>
        </w:r>
        <w:r w:rsidRPr="00DD27F2">
          <w:t xml:space="preserve">must be placed </w:t>
        </w:r>
        <w:r>
          <w:t>within a</w:t>
        </w:r>
        <w:r w:rsidRPr="00DD27F2">
          <w:t xml:space="preserve"> short distance from the radar</w:t>
        </w:r>
        <w:r>
          <w:t>, p</w:t>
        </w:r>
        <w:r w:rsidRPr="00DD27F2">
          <w:t>referabl</w:t>
        </w:r>
        <w:r>
          <w:t>y</w:t>
        </w:r>
        <w:r w:rsidRPr="00DD27F2">
          <w:t xml:space="preserve"> at 0.5 to 1 nautical mile and in any case at less than 2 nautical miles. </w:t>
        </w:r>
        <w:r>
          <w:t>Additionally, t</w:t>
        </w:r>
        <w:r w:rsidRPr="00DD27F2">
          <w:t>he test area must be within free line of sight and distant from larger objects.</w:t>
        </w:r>
      </w:ins>
    </w:p>
    <w:p w:rsidR="00B836FE" w:rsidRPr="00B836FE" w:rsidRDefault="00B836FE" w:rsidP="00A14688">
      <w:pPr>
        <w:pStyle w:val="Brdtekst"/>
        <w:rPr>
          <w:ins w:id="2027" w:author="Jens Chr. Pedersen" w:date="2017-03-22T22:14:00Z"/>
          <w:color w:val="FF0000"/>
          <w:rPrChange w:id="2028" w:author="Jens Chr. Pedersen" w:date="2017-03-22T22:47:00Z">
            <w:rPr>
              <w:ins w:id="2029" w:author="Jens Chr. Pedersen" w:date="2017-03-22T22:14:00Z"/>
            </w:rPr>
          </w:rPrChange>
        </w:rPr>
      </w:pPr>
      <w:ins w:id="2030" w:author="Jens Chr. Pedersen" w:date="2017-03-22T22:47:00Z">
        <w:r w:rsidRPr="00B836FE">
          <w:rPr>
            <w:color w:val="FF0000"/>
            <w:rPrChange w:id="2031" w:author="Jens Chr. Pedersen" w:date="2017-03-22T22:47:00Z">
              <w:rPr/>
            </w:rPrChange>
          </w:rPr>
          <w:t>Illustrate/describe test setup</w:t>
        </w:r>
      </w:ins>
    </w:p>
    <w:p w:rsidR="00701FCE" w:rsidRPr="00DD27F2" w:rsidRDefault="00701FCE" w:rsidP="00701FCE">
      <w:pPr>
        <w:pStyle w:val="Brdtekst"/>
        <w:rPr>
          <w:ins w:id="2032" w:author="Jens Chr. Pedersen" w:date="2017-03-22T17:03:00Z"/>
        </w:rPr>
      </w:pPr>
      <w:ins w:id="2033" w:author="Jens Chr. Pedersen" w:date="2017-03-22T17:03:00Z">
        <w:r w:rsidRPr="00DD27F2">
          <w:t>Request the controlled target(s) to move into the decided test position, carrying the reference target and:</w:t>
        </w:r>
      </w:ins>
    </w:p>
    <w:p w:rsidR="00701FCE" w:rsidRPr="00DD27F2" w:rsidRDefault="00701FCE">
      <w:pPr>
        <w:pStyle w:val="Brdtekst"/>
        <w:numPr>
          <w:ilvl w:val="0"/>
          <w:numId w:val="63"/>
        </w:numPr>
        <w:tabs>
          <w:tab w:val="left" w:pos="964"/>
          <w:tab w:val="left" w:pos="1304"/>
          <w:tab w:val="left" w:pos="2608"/>
          <w:tab w:val="left" w:pos="5273"/>
          <w:tab w:val="right" w:pos="9582"/>
        </w:tabs>
        <w:spacing w:line="240" w:lineRule="auto"/>
        <w:rPr>
          <w:ins w:id="2034" w:author="Jens Chr. Pedersen" w:date="2017-03-22T17:03:00Z"/>
        </w:rPr>
        <w:pPrChange w:id="2035" w:author="Jens Chr. Pedersen" w:date="2017-03-22T22:41:00Z">
          <w:pPr>
            <w:pStyle w:val="Brdtekst"/>
            <w:numPr>
              <w:numId w:val="54"/>
            </w:numPr>
            <w:tabs>
              <w:tab w:val="left" w:pos="964"/>
              <w:tab w:val="left" w:pos="1304"/>
              <w:tab w:val="left" w:pos="1701"/>
              <w:tab w:val="left" w:pos="2608"/>
              <w:tab w:val="left" w:pos="5273"/>
              <w:tab w:val="right" w:pos="9582"/>
            </w:tabs>
            <w:spacing w:line="240" w:lineRule="auto"/>
            <w:ind w:left="1701" w:hanging="360"/>
          </w:pPr>
        </w:pPrChange>
      </w:pPr>
      <w:ins w:id="2036" w:author="Jens Chr. Pedersen" w:date="2017-03-22T17:03:00Z">
        <w:r w:rsidRPr="00DD27F2">
          <w:t>Place the reference target with its floating support on the surface of the water.</w:t>
        </w:r>
      </w:ins>
    </w:p>
    <w:p w:rsidR="00701FCE" w:rsidRPr="00DD27F2" w:rsidRDefault="00701FCE">
      <w:pPr>
        <w:pStyle w:val="Brdtekst"/>
        <w:numPr>
          <w:ilvl w:val="0"/>
          <w:numId w:val="63"/>
        </w:numPr>
        <w:tabs>
          <w:tab w:val="left" w:pos="964"/>
          <w:tab w:val="left" w:pos="1304"/>
          <w:tab w:val="left" w:pos="2608"/>
          <w:tab w:val="left" w:pos="5273"/>
          <w:tab w:val="right" w:pos="9582"/>
        </w:tabs>
        <w:spacing w:line="240" w:lineRule="auto"/>
        <w:ind w:left="1701"/>
        <w:rPr>
          <w:ins w:id="2037" w:author="Jens Chr. Pedersen" w:date="2017-03-22T17:03:00Z"/>
        </w:rPr>
        <w:pPrChange w:id="2038" w:author="Jens Chr. Pedersen" w:date="2017-03-22T22:41:00Z">
          <w:pPr>
            <w:pStyle w:val="Brdtekst"/>
            <w:numPr>
              <w:numId w:val="54"/>
            </w:numPr>
            <w:tabs>
              <w:tab w:val="left" w:pos="964"/>
              <w:tab w:val="left" w:pos="1304"/>
              <w:tab w:val="left" w:pos="1701"/>
              <w:tab w:val="left" w:pos="2608"/>
              <w:tab w:val="left" w:pos="5273"/>
              <w:tab w:val="right" w:pos="9582"/>
            </w:tabs>
            <w:spacing w:line="240" w:lineRule="auto"/>
            <w:ind w:left="1701" w:hanging="360"/>
          </w:pPr>
        </w:pPrChange>
      </w:pPr>
      <w:ins w:id="2039" w:author="Jens Chr. Pedersen" w:date="2017-03-22T17:03:00Z">
        <w:r w:rsidRPr="00DD27F2">
          <w:t>Let the controlled target move 50-100 meter</w:t>
        </w:r>
        <w:r>
          <w:t>s</w:t>
        </w:r>
        <w:r w:rsidRPr="00DD27F2">
          <w:t xml:space="preserve"> away from the test target, until clear sep</w:t>
        </w:r>
        <w:r>
          <w:t xml:space="preserve">aration is obtained on the radar </w:t>
        </w:r>
        <w:r w:rsidRPr="00DD27F2">
          <w:t>display</w:t>
        </w:r>
      </w:ins>
    </w:p>
    <w:p w:rsidR="00701FCE" w:rsidRPr="00DD27F2" w:rsidRDefault="00701FCE">
      <w:pPr>
        <w:pStyle w:val="Brdtekst"/>
        <w:numPr>
          <w:ilvl w:val="0"/>
          <w:numId w:val="63"/>
        </w:numPr>
        <w:tabs>
          <w:tab w:val="left" w:pos="964"/>
          <w:tab w:val="left" w:pos="1304"/>
          <w:tab w:val="left" w:pos="2608"/>
          <w:tab w:val="left" w:pos="5273"/>
          <w:tab w:val="right" w:pos="9582"/>
        </w:tabs>
        <w:spacing w:line="240" w:lineRule="auto"/>
        <w:ind w:left="1701"/>
        <w:rPr>
          <w:ins w:id="2040" w:author="Jens Chr. Pedersen" w:date="2017-03-22T17:03:00Z"/>
        </w:rPr>
        <w:pPrChange w:id="2041" w:author="Jens Chr. Pedersen" w:date="2017-03-22T22:41:00Z">
          <w:pPr>
            <w:pStyle w:val="Brdtekst"/>
            <w:numPr>
              <w:numId w:val="54"/>
            </w:numPr>
            <w:tabs>
              <w:tab w:val="left" w:pos="964"/>
              <w:tab w:val="left" w:pos="1304"/>
              <w:tab w:val="left" w:pos="1701"/>
              <w:tab w:val="left" w:pos="2608"/>
              <w:tab w:val="left" w:pos="5273"/>
              <w:tab w:val="right" w:pos="9582"/>
            </w:tabs>
            <w:spacing w:line="240" w:lineRule="auto"/>
            <w:ind w:left="1701" w:hanging="360"/>
          </w:pPr>
        </w:pPrChange>
      </w:pPr>
      <w:ins w:id="2042" w:author="Jens Chr. Pedersen" w:date="2017-03-22T17:03:00Z">
        <w:r>
          <w:t>A</w:t>
        </w:r>
        <w:r w:rsidRPr="00DD27F2">
          <w:t xml:space="preserve">djust </w:t>
        </w:r>
        <w:r>
          <w:t>the radar gain</w:t>
        </w:r>
        <w:r w:rsidRPr="00DD27F2">
          <w:t xml:space="preserve"> to obtain a clean picture of the test spot, with the test and reference targets clearly visible, and stable in the water, both in azimuth and range.</w:t>
        </w:r>
        <w:r>
          <w:t xml:space="preserve"> Make sure that any automatic gain adjustment is disabled such that the gain will remain constant throughout the calibration procedure</w:t>
        </w:r>
      </w:ins>
    </w:p>
    <w:p w:rsidR="00701FCE" w:rsidRPr="00DD27F2" w:rsidRDefault="00701FCE">
      <w:pPr>
        <w:pStyle w:val="Brdtekst"/>
        <w:numPr>
          <w:ilvl w:val="0"/>
          <w:numId w:val="63"/>
        </w:numPr>
        <w:tabs>
          <w:tab w:val="left" w:pos="964"/>
          <w:tab w:val="left" w:pos="1304"/>
          <w:tab w:val="left" w:pos="2608"/>
          <w:tab w:val="left" w:pos="5273"/>
          <w:tab w:val="right" w:pos="9582"/>
        </w:tabs>
        <w:spacing w:line="240" w:lineRule="auto"/>
        <w:ind w:left="1701"/>
        <w:rPr>
          <w:ins w:id="2043" w:author="Jens Chr. Pedersen" w:date="2017-03-22T17:03:00Z"/>
        </w:rPr>
        <w:pPrChange w:id="2044" w:author="Jens Chr. Pedersen" w:date="2017-03-22T22:41:00Z">
          <w:pPr>
            <w:pStyle w:val="Brdtekst"/>
            <w:numPr>
              <w:numId w:val="54"/>
            </w:numPr>
            <w:tabs>
              <w:tab w:val="left" w:pos="964"/>
              <w:tab w:val="left" w:pos="1304"/>
              <w:tab w:val="left" w:pos="1701"/>
              <w:tab w:val="left" w:pos="2608"/>
              <w:tab w:val="left" w:pos="5273"/>
              <w:tab w:val="right" w:pos="9582"/>
            </w:tabs>
            <w:spacing w:line="240" w:lineRule="auto"/>
            <w:ind w:left="1701" w:hanging="360"/>
          </w:pPr>
        </w:pPrChange>
      </w:pPr>
      <w:ins w:id="2045" w:author="Jens Chr. Pedersen" w:date="2017-03-22T17:03:00Z">
        <w:r>
          <w:t>Record</w:t>
        </w:r>
        <w:r w:rsidRPr="00DD27F2">
          <w:t xml:space="preserve"> the intensity of the </w:t>
        </w:r>
        <w:r>
          <w:t>reference target echo during at least 30</w:t>
        </w:r>
        <w:r w:rsidRPr="00DD27F2">
          <w:t xml:space="preserve"> consecutive scans. </w:t>
        </w:r>
        <w:r>
          <w:t xml:space="preserve"> Calculate the average value and variance of the echo intensity</w:t>
        </w:r>
      </w:ins>
    </w:p>
    <w:p w:rsidR="00701FCE" w:rsidRDefault="00701FCE">
      <w:pPr>
        <w:pStyle w:val="Brdtekst"/>
        <w:numPr>
          <w:ilvl w:val="0"/>
          <w:numId w:val="63"/>
        </w:numPr>
        <w:tabs>
          <w:tab w:val="left" w:pos="964"/>
          <w:tab w:val="left" w:pos="1304"/>
          <w:tab w:val="left" w:pos="2608"/>
          <w:tab w:val="left" w:pos="5273"/>
          <w:tab w:val="right" w:pos="9582"/>
        </w:tabs>
        <w:spacing w:line="240" w:lineRule="auto"/>
        <w:ind w:left="1701"/>
        <w:rPr>
          <w:ins w:id="2046" w:author="Jens Chr. Pedersen" w:date="2017-03-22T17:03:00Z"/>
        </w:rPr>
        <w:pPrChange w:id="2047" w:author="Jens Chr. Pedersen" w:date="2017-03-22T22:41:00Z">
          <w:pPr>
            <w:pStyle w:val="Brdtekst"/>
            <w:numPr>
              <w:numId w:val="54"/>
            </w:numPr>
            <w:tabs>
              <w:tab w:val="left" w:pos="964"/>
              <w:tab w:val="left" w:pos="1304"/>
              <w:tab w:val="left" w:pos="1701"/>
              <w:tab w:val="left" w:pos="2608"/>
              <w:tab w:val="left" w:pos="5273"/>
              <w:tab w:val="right" w:pos="9582"/>
            </w:tabs>
            <w:spacing w:line="240" w:lineRule="auto"/>
            <w:ind w:left="1701" w:hanging="360"/>
          </w:pPr>
        </w:pPrChange>
      </w:pPr>
      <w:ins w:id="2048" w:author="Jens Chr. Pedersen" w:date="2017-03-22T17:03:00Z">
        <w:r w:rsidRPr="00DD27F2">
          <w:t xml:space="preserve">Ask the controlled target to point its stern towards the radar </w:t>
        </w:r>
        <w:r>
          <w:t xml:space="preserve">(see </w:t>
        </w:r>
        <w:r>
          <w:fldChar w:fldCharType="begin"/>
        </w:r>
        <w:r>
          <w:instrText xml:space="preserve"> REF _Ref477944135 \h </w:instrText>
        </w:r>
      </w:ins>
      <w:ins w:id="2049" w:author="Jens Chr. Pedersen" w:date="2017-03-22T17:03:00Z">
        <w:r>
          <w:fldChar w:fldCharType="separate"/>
        </w:r>
        <w:r w:rsidRPr="00B06470">
          <w:t xml:space="preserve">Figure </w:t>
        </w:r>
        <w:r w:rsidRPr="00B06470">
          <w:rPr>
            <w:noProof/>
          </w:rPr>
          <w:t>6</w:t>
        </w:r>
        <w:r w:rsidRPr="00B06470">
          <w:noBreakHyphen/>
        </w:r>
        <w:r w:rsidRPr="00B06470">
          <w:rPr>
            <w:noProof/>
          </w:rPr>
          <w:t>3</w:t>
        </w:r>
        <w:r>
          <w:fldChar w:fldCharType="end"/>
        </w:r>
        <w:r>
          <w:t xml:space="preserve">) </w:t>
        </w:r>
      </w:ins>
    </w:p>
    <w:p w:rsidR="00701FCE" w:rsidRPr="00DD27F2" w:rsidRDefault="00701FCE">
      <w:pPr>
        <w:pStyle w:val="Brdtekst"/>
        <w:numPr>
          <w:ilvl w:val="0"/>
          <w:numId w:val="63"/>
        </w:numPr>
        <w:tabs>
          <w:tab w:val="left" w:pos="964"/>
          <w:tab w:val="left" w:pos="1304"/>
          <w:tab w:val="left" w:pos="2608"/>
          <w:tab w:val="left" w:pos="5273"/>
          <w:tab w:val="right" w:pos="9582"/>
        </w:tabs>
        <w:spacing w:line="240" w:lineRule="auto"/>
        <w:ind w:left="1701"/>
        <w:rPr>
          <w:ins w:id="2050" w:author="Jens Chr. Pedersen" w:date="2017-03-22T17:03:00Z"/>
        </w:rPr>
        <w:pPrChange w:id="2051" w:author="Jens Chr. Pedersen" w:date="2017-03-22T22:41:00Z">
          <w:pPr>
            <w:pStyle w:val="Brdtekst"/>
            <w:numPr>
              <w:numId w:val="54"/>
            </w:numPr>
            <w:tabs>
              <w:tab w:val="left" w:pos="964"/>
              <w:tab w:val="left" w:pos="1304"/>
              <w:tab w:val="left" w:pos="1701"/>
              <w:tab w:val="left" w:pos="2608"/>
              <w:tab w:val="left" w:pos="5273"/>
              <w:tab w:val="right" w:pos="9582"/>
            </w:tabs>
            <w:spacing w:line="240" w:lineRule="auto"/>
            <w:ind w:left="1701" w:hanging="360"/>
          </w:pPr>
        </w:pPrChange>
      </w:pPr>
      <w:ins w:id="2052" w:author="Jens Chr. Pedersen" w:date="2017-03-22T17:03:00Z">
        <w:r>
          <w:t>Record</w:t>
        </w:r>
        <w:r w:rsidRPr="00DD27F2">
          <w:t xml:space="preserve"> </w:t>
        </w:r>
        <w:r>
          <w:t>the intensity of the controlled target echo during at least 30</w:t>
        </w:r>
        <w:r w:rsidRPr="00DD27F2">
          <w:t xml:space="preserve"> consecutive scans.</w:t>
        </w:r>
        <w:r>
          <w:t xml:space="preserve"> Calculate the average value and variance of the target intensity</w:t>
        </w:r>
      </w:ins>
    </w:p>
    <w:p w:rsidR="00701FCE" w:rsidRPr="00DD27F2" w:rsidRDefault="00701FCE">
      <w:pPr>
        <w:pStyle w:val="Brdtekst"/>
        <w:numPr>
          <w:ilvl w:val="0"/>
          <w:numId w:val="63"/>
        </w:numPr>
        <w:tabs>
          <w:tab w:val="left" w:pos="964"/>
          <w:tab w:val="left" w:pos="1304"/>
          <w:tab w:val="left" w:pos="2608"/>
          <w:tab w:val="left" w:pos="5273"/>
          <w:tab w:val="right" w:pos="9582"/>
        </w:tabs>
        <w:spacing w:line="240" w:lineRule="auto"/>
        <w:ind w:left="1701"/>
        <w:rPr>
          <w:ins w:id="2053" w:author="Jens Chr. Pedersen" w:date="2017-03-22T17:03:00Z"/>
        </w:rPr>
        <w:pPrChange w:id="2054" w:author="Jens Chr. Pedersen" w:date="2017-03-22T22:41:00Z">
          <w:pPr>
            <w:pStyle w:val="Brdtekst"/>
            <w:numPr>
              <w:numId w:val="54"/>
            </w:numPr>
            <w:tabs>
              <w:tab w:val="left" w:pos="964"/>
              <w:tab w:val="left" w:pos="1304"/>
              <w:tab w:val="left" w:pos="1701"/>
              <w:tab w:val="left" w:pos="2608"/>
              <w:tab w:val="left" w:pos="5273"/>
              <w:tab w:val="right" w:pos="9582"/>
            </w:tabs>
            <w:spacing w:line="240" w:lineRule="auto"/>
            <w:ind w:left="1701" w:hanging="360"/>
          </w:pPr>
        </w:pPrChange>
      </w:pPr>
      <w:ins w:id="2055" w:author="Jens Chr. Pedersen" w:date="2017-03-22T17:03:00Z">
        <w:r w:rsidRPr="00DD27F2">
          <w:t>Let the controlled target change its aspect angle in steps of 45 degrees</w:t>
        </w:r>
        <w:r>
          <w:t xml:space="preserve"> (see </w:t>
        </w:r>
        <w:r>
          <w:fldChar w:fldCharType="begin"/>
        </w:r>
        <w:r>
          <w:instrText xml:space="preserve"> REF _Ref477944135 \h </w:instrText>
        </w:r>
      </w:ins>
      <w:ins w:id="2056" w:author="Jens Chr. Pedersen" w:date="2017-03-22T17:03:00Z">
        <w:r>
          <w:fldChar w:fldCharType="separate"/>
        </w:r>
        <w:r w:rsidRPr="00116882">
          <w:t xml:space="preserve">Figure </w:t>
        </w:r>
        <w:r w:rsidRPr="00116882">
          <w:rPr>
            <w:noProof/>
          </w:rPr>
          <w:t>6</w:t>
        </w:r>
        <w:r w:rsidRPr="00116882">
          <w:noBreakHyphen/>
        </w:r>
        <w:r w:rsidRPr="00116882">
          <w:rPr>
            <w:noProof/>
          </w:rPr>
          <w:t>3</w:t>
        </w:r>
        <w:r>
          <w:fldChar w:fldCharType="end"/>
        </w:r>
        <w:r>
          <w:t xml:space="preserve">), </w:t>
        </w:r>
        <w:r w:rsidRPr="00DD27F2">
          <w:t>and</w:t>
        </w:r>
        <w:r>
          <w:t xml:space="preserve"> after each change of aspect angle, </w:t>
        </w:r>
        <w:r w:rsidRPr="00DD27F2">
          <w:t xml:space="preserve">repeat the measurement </w:t>
        </w:r>
        <w:r>
          <w:t>in 6). The last measurement is performed with the controlled target seen from astern</w:t>
        </w:r>
      </w:ins>
    </w:p>
    <w:p w:rsidR="00701FCE" w:rsidRDefault="00701FCE">
      <w:pPr>
        <w:pStyle w:val="Brdtekst"/>
        <w:keepNext/>
        <w:numPr>
          <w:ilvl w:val="0"/>
          <w:numId w:val="63"/>
        </w:numPr>
        <w:tabs>
          <w:tab w:val="left" w:pos="964"/>
          <w:tab w:val="left" w:pos="1304"/>
          <w:tab w:val="left" w:pos="2608"/>
          <w:tab w:val="left" w:pos="5273"/>
          <w:tab w:val="right" w:pos="9582"/>
        </w:tabs>
        <w:spacing w:line="240" w:lineRule="auto"/>
        <w:ind w:left="1701"/>
        <w:rPr>
          <w:ins w:id="2057" w:author="Jens Chr. Pedersen" w:date="2017-03-22T17:03:00Z"/>
        </w:rPr>
        <w:pPrChange w:id="2058" w:author="Jens Chr. Pedersen" w:date="2017-03-22T22:41:00Z">
          <w:pPr>
            <w:pStyle w:val="Brdtekst"/>
            <w:keepNext/>
            <w:numPr>
              <w:numId w:val="54"/>
            </w:numPr>
            <w:tabs>
              <w:tab w:val="left" w:pos="964"/>
              <w:tab w:val="left" w:pos="1304"/>
              <w:tab w:val="left" w:pos="1701"/>
              <w:tab w:val="left" w:pos="2608"/>
              <w:tab w:val="left" w:pos="5273"/>
              <w:tab w:val="right" w:pos="9582"/>
            </w:tabs>
            <w:spacing w:line="240" w:lineRule="auto"/>
            <w:ind w:left="1701" w:hanging="360"/>
          </w:pPr>
        </w:pPrChange>
      </w:pPr>
      <w:ins w:id="2059" w:author="Jens Chr. Pedersen" w:date="2017-03-22T17:03:00Z">
        <w:r>
          <w:t>Let the controlled target move along a circular path</w:t>
        </w:r>
        <w:r w:rsidRPr="00DD27F2">
          <w:t xml:space="preserve"> </w:t>
        </w:r>
        <w:r>
          <w:t xml:space="preserve">centred at the reference target and </w:t>
        </w:r>
        <w:r w:rsidRPr="00DD27F2">
          <w:t xml:space="preserve">with </w:t>
        </w:r>
        <w:r>
          <w:t xml:space="preserve">a </w:t>
        </w:r>
        <w:r w:rsidRPr="00DD27F2">
          <w:t>radius of approximately 100 meters</w:t>
        </w:r>
        <w:r>
          <w:t>,</w:t>
        </w:r>
        <w:r w:rsidRPr="00DD27F2">
          <w:t xml:space="preserve"> and </w:t>
        </w:r>
        <w:r>
          <w:t>for each antenna scan, record the intensity</w:t>
        </w:r>
        <w:r w:rsidRPr="00DD27F2">
          <w:t xml:space="preserve"> </w:t>
        </w:r>
        <w:r>
          <w:t>of the controlled target echo</w:t>
        </w:r>
      </w:ins>
    </w:p>
    <w:p w:rsidR="00701FCE" w:rsidRDefault="00701FCE" w:rsidP="00701FCE">
      <w:pPr>
        <w:pStyle w:val="Brdtekst"/>
        <w:keepNext/>
        <w:tabs>
          <w:tab w:val="left" w:pos="964"/>
          <w:tab w:val="left" w:pos="1304"/>
          <w:tab w:val="left" w:pos="2608"/>
          <w:tab w:val="left" w:pos="5273"/>
          <w:tab w:val="right" w:pos="9582"/>
        </w:tabs>
        <w:spacing w:line="240" w:lineRule="auto"/>
        <w:rPr>
          <w:ins w:id="2060" w:author="Jens Chr. Pedersen" w:date="2017-03-22T17:03:00Z"/>
        </w:rPr>
      </w:pPr>
    </w:p>
    <w:p w:rsidR="00701FCE" w:rsidRDefault="00701FCE" w:rsidP="00701FCE">
      <w:pPr>
        <w:pStyle w:val="Brdtekst"/>
        <w:keepNext/>
        <w:tabs>
          <w:tab w:val="left" w:pos="964"/>
          <w:tab w:val="left" w:pos="1304"/>
          <w:tab w:val="left" w:pos="2608"/>
          <w:tab w:val="left" w:pos="5273"/>
          <w:tab w:val="right" w:pos="9582"/>
        </w:tabs>
        <w:spacing w:line="240" w:lineRule="auto"/>
        <w:jc w:val="center"/>
        <w:rPr>
          <w:ins w:id="2061" w:author="Jens Chr. Pedersen" w:date="2017-03-22T17:03:00Z"/>
        </w:rPr>
      </w:pPr>
      <w:ins w:id="2062" w:author="Jens Chr. Pedersen" w:date="2017-03-22T17:03:00Z">
        <w:r w:rsidRPr="00DD27F2">
          <w:br w:type="page"/>
        </w:r>
        <w:r>
          <w:rPr>
            <w:noProof/>
            <w:lang w:val="nb-NO" w:eastAsia="nb-NO"/>
          </w:rPr>
          <w:drawing>
            <wp:inline distT="0" distB="0" distL="0" distR="0" wp14:anchorId="687E8483" wp14:editId="58AE9604">
              <wp:extent cx="5570855" cy="263271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5570855" cy="2632710"/>
                      </a:xfrm>
                      <a:prstGeom prst="rect">
                        <a:avLst/>
                      </a:prstGeom>
                      <a:noFill/>
                      <a:ln>
                        <a:noFill/>
                      </a:ln>
                    </pic:spPr>
                  </pic:pic>
                </a:graphicData>
              </a:graphic>
            </wp:inline>
          </w:drawing>
        </w:r>
      </w:ins>
    </w:p>
    <w:p w:rsidR="00701FCE" w:rsidRPr="00364483" w:rsidRDefault="00701FCE">
      <w:pPr>
        <w:pStyle w:val="Bildetekst"/>
        <w:rPr>
          <w:ins w:id="2063" w:author="Jens Chr. Pedersen" w:date="2017-03-22T17:03:00Z"/>
        </w:rPr>
        <w:pPrChange w:id="2064" w:author="Jens Chr. Pedersen" w:date="2017-03-22T22:31:00Z">
          <w:pPr>
            <w:pStyle w:val="Brdtekst"/>
            <w:keepNext/>
            <w:numPr>
              <w:numId w:val="63"/>
            </w:numPr>
            <w:tabs>
              <w:tab w:val="left" w:pos="964"/>
              <w:tab w:val="left" w:pos="1304"/>
              <w:tab w:val="num" w:pos="1684"/>
              <w:tab w:val="left" w:pos="2608"/>
              <w:tab w:val="left" w:pos="5273"/>
              <w:tab w:val="right" w:pos="9582"/>
            </w:tabs>
            <w:spacing w:line="240" w:lineRule="auto"/>
            <w:ind w:left="1701" w:hanging="360"/>
          </w:pPr>
        </w:pPrChange>
      </w:pPr>
      <w:bookmarkStart w:id="2065" w:name="_Ref477944135"/>
      <w:ins w:id="2066" w:author="Jens Chr. Pedersen" w:date="2017-03-22T17:03:00Z">
        <w:r w:rsidRPr="004C143D">
          <w:t xml:space="preserve">Figure </w:t>
        </w:r>
        <w:r>
          <w:fldChar w:fldCharType="begin"/>
        </w:r>
        <w:r>
          <w:instrText xml:space="preserve"> STYLEREF 1 \s </w:instrText>
        </w:r>
        <w:r>
          <w:fldChar w:fldCharType="separate"/>
        </w:r>
        <w:r>
          <w:rPr>
            <w:noProof/>
          </w:rPr>
          <w:t>6</w:t>
        </w:r>
        <w:r>
          <w:fldChar w:fldCharType="end"/>
        </w:r>
        <w:r>
          <w:noBreakHyphen/>
        </w:r>
        <w:r>
          <w:fldChar w:fldCharType="begin"/>
        </w:r>
        <w:r>
          <w:instrText xml:space="preserve"> SEQ Figure \* ARABIC \s 1 </w:instrText>
        </w:r>
        <w:r>
          <w:fldChar w:fldCharType="separate"/>
        </w:r>
        <w:r>
          <w:rPr>
            <w:noProof/>
          </w:rPr>
          <w:t>5</w:t>
        </w:r>
        <w:r>
          <w:fldChar w:fldCharType="end"/>
        </w:r>
        <w:bookmarkEnd w:id="2065"/>
        <w:r w:rsidRPr="004C143D">
          <w:t xml:space="preserve"> Target angle relative to the radar antenna</w:t>
        </w:r>
      </w:ins>
    </w:p>
    <w:p w:rsidR="00701FCE" w:rsidRDefault="00701FCE" w:rsidP="00701FCE">
      <w:pPr>
        <w:pStyle w:val="Overskrift4"/>
        <w:numPr>
          <w:ilvl w:val="0"/>
          <w:numId w:val="0"/>
        </w:numPr>
        <w:rPr>
          <w:ins w:id="2067" w:author="Jens Chr. Pedersen" w:date="2017-03-22T17:03:00Z"/>
        </w:rPr>
      </w:pPr>
    </w:p>
    <w:p w:rsidR="00B836FE" w:rsidRDefault="00B836FE" w:rsidP="00B836FE">
      <w:pPr>
        <w:pStyle w:val="Brdtekst"/>
        <w:keepNext/>
        <w:tabs>
          <w:tab w:val="left" w:pos="964"/>
          <w:tab w:val="left" w:pos="1304"/>
          <w:tab w:val="left" w:pos="2608"/>
          <w:tab w:val="left" w:pos="5273"/>
          <w:tab w:val="right" w:pos="9582"/>
        </w:tabs>
        <w:spacing w:line="240" w:lineRule="auto"/>
        <w:rPr>
          <w:ins w:id="2068" w:author="Jens Chr. Pedersen" w:date="2017-03-22T22:46:00Z"/>
        </w:rPr>
      </w:pPr>
      <w:ins w:id="2069" w:author="Jens Chr. Pedersen" w:date="2017-03-22T22:46:00Z">
        <w:r>
          <w:t>If the values of the recorded intensities are on a logarithmic scale (in dB), the echo intensities</w:t>
        </w:r>
        <w:r w:rsidRPr="00DD27F2">
          <w:t xml:space="preserve"> must be transformed into the linear domain</w:t>
        </w:r>
        <w:r>
          <w:t xml:space="preserve"> before averaging. </w:t>
        </w:r>
      </w:ins>
    </w:p>
    <w:p w:rsidR="00B836FE" w:rsidRDefault="00B836FE" w:rsidP="00B836FE">
      <w:pPr>
        <w:pStyle w:val="Brdtekst"/>
        <w:keepNext/>
        <w:tabs>
          <w:tab w:val="left" w:pos="964"/>
          <w:tab w:val="left" w:pos="1304"/>
          <w:tab w:val="left" w:pos="2608"/>
          <w:tab w:val="left" w:pos="5273"/>
          <w:tab w:val="right" w:pos="9582"/>
        </w:tabs>
        <w:spacing w:line="240" w:lineRule="auto"/>
        <w:rPr>
          <w:ins w:id="2070" w:author="Jens Chr. Pedersen" w:date="2017-03-22T22:46:00Z"/>
        </w:rPr>
      </w:pPr>
      <w:ins w:id="2071" w:author="Jens Chr. Pedersen" w:date="2017-03-22T22:46:00Z">
        <w:r>
          <w:t>I</w:t>
        </w:r>
        <w:r w:rsidRPr="00DD27F2">
          <w:t>n order to determine the correct RCS</w:t>
        </w:r>
        <w:r>
          <w:t xml:space="preserve">, the receiver characteristics must be taken into account. </w:t>
        </w:r>
        <w:r w:rsidRPr="000A283B">
          <w:rPr>
            <w:color w:val="FF0000"/>
          </w:rPr>
          <w:t>(describe better)</w:t>
        </w:r>
      </w:ins>
    </w:p>
    <w:p w:rsidR="00701FCE" w:rsidRDefault="00701FCE" w:rsidP="00701FCE">
      <w:pPr>
        <w:pStyle w:val="Brdtekst"/>
        <w:tabs>
          <w:tab w:val="left" w:pos="1701"/>
        </w:tabs>
        <w:rPr>
          <w:ins w:id="2072" w:author="Jens Chr. Pedersen" w:date="2017-03-22T17:03:00Z"/>
        </w:rPr>
      </w:pPr>
      <w:ins w:id="2073" w:author="Jens Chr. Pedersen" w:date="2017-03-22T17:03:00Z">
        <w:r w:rsidRPr="00DD27F2">
          <w:t xml:space="preserve">When watching the </w:t>
        </w:r>
        <w:r>
          <w:t>echoe</w:t>
        </w:r>
        <w:r w:rsidRPr="00DD27F2">
          <w:t xml:space="preserve">s, note that real targets seldom follow the (simplified) mathematical models used by radar performance evaluation tools. This is particularly the case if very small, especially non-metallic, targets are used. Proper judgement of system performance does therefore require vast experience. </w:t>
        </w:r>
      </w:ins>
    </w:p>
    <w:p w:rsidR="00701FCE" w:rsidRPr="00971813" w:rsidRDefault="00701FCE" w:rsidP="00701FCE">
      <w:pPr>
        <w:pStyle w:val="Brdtekst"/>
        <w:rPr>
          <w:ins w:id="2074" w:author="Jens Chr. Pedersen" w:date="2017-03-22T17:03:00Z"/>
        </w:rPr>
      </w:pPr>
    </w:p>
    <w:p w:rsidR="00701FCE" w:rsidRDefault="00701FCE" w:rsidP="00701FCE">
      <w:pPr>
        <w:pStyle w:val="Overskrift4"/>
        <w:rPr>
          <w:ins w:id="2075" w:author="Jens Chr. Pedersen" w:date="2017-03-22T17:03:00Z"/>
        </w:rPr>
      </w:pPr>
      <w:ins w:id="2076" w:author="Jens Chr. Pedersen" w:date="2017-03-22T17:03:00Z">
        <w:r>
          <w:t>target separation and positional accuracy</w:t>
        </w:r>
      </w:ins>
    </w:p>
    <w:p w:rsidR="00701FCE" w:rsidRPr="00C1752B" w:rsidRDefault="00C1752B" w:rsidP="00701FCE">
      <w:pPr>
        <w:pStyle w:val="Brdtekst"/>
        <w:rPr>
          <w:ins w:id="2077" w:author="Jens Chr. Pedersen" w:date="2017-03-22T17:03:00Z"/>
          <w:color w:val="FF0000"/>
          <w:rPrChange w:id="2078" w:author="Jens Chr. Pedersen" w:date="2017-03-22T22:55:00Z">
            <w:rPr>
              <w:ins w:id="2079" w:author="Jens Chr. Pedersen" w:date="2017-03-22T17:03:00Z"/>
            </w:rPr>
          </w:rPrChange>
        </w:rPr>
      </w:pPr>
      <w:ins w:id="2080" w:author="Jens Chr. Pedersen" w:date="2017-03-22T22:55:00Z">
        <w:r w:rsidRPr="00C1752B">
          <w:rPr>
            <w:color w:val="FF0000"/>
            <w:rPrChange w:id="2081" w:author="Jens Chr. Pedersen" w:date="2017-03-22T22:55:00Z">
              <w:rPr/>
            </w:rPrChange>
          </w:rPr>
          <w:t>To be developed</w:t>
        </w:r>
      </w:ins>
    </w:p>
    <w:p w:rsidR="00701FCE" w:rsidRDefault="00701FCE" w:rsidP="00701FCE">
      <w:pPr>
        <w:pStyle w:val="Overskrift4"/>
        <w:rPr>
          <w:ins w:id="2082" w:author="Jens Chr. Pedersen" w:date="2017-03-22T17:03:00Z"/>
        </w:rPr>
      </w:pPr>
      <w:ins w:id="2083" w:author="Jens Chr. Pedersen" w:date="2017-03-22T17:03:00Z">
        <w:r>
          <w:t>dynamic capabilities</w:t>
        </w:r>
      </w:ins>
    </w:p>
    <w:p w:rsidR="00C1752B" w:rsidRPr="000A283B" w:rsidRDefault="00C1752B" w:rsidP="00C1752B">
      <w:pPr>
        <w:pStyle w:val="Brdtekst"/>
        <w:rPr>
          <w:ins w:id="2084" w:author="Jens Chr. Pedersen" w:date="2017-03-22T22:56:00Z"/>
          <w:color w:val="FF0000"/>
        </w:rPr>
      </w:pPr>
      <w:ins w:id="2085" w:author="Jens Chr. Pedersen" w:date="2017-03-22T22:56:00Z">
        <w:r w:rsidRPr="000A283B">
          <w:rPr>
            <w:color w:val="FF0000"/>
          </w:rPr>
          <w:t>To be developed</w:t>
        </w:r>
      </w:ins>
    </w:p>
    <w:p w:rsidR="00701FCE" w:rsidRPr="00971813" w:rsidRDefault="00701FCE" w:rsidP="00701FCE">
      <w:pPr>
        <w:pStyle w:val="Brdtekst"/>
        <w:rPr>
          <w:ins w:id="2086" w:author="Jens Chr. Pedersen" w:date="2017-03-22T17:03:00Z"/>
        </w:rPr>
      </w:pPr>
    </w:p>
    <w:p w:rsidR="00701FCE" w:rsidRPr="00C1752B" w:rsidRDefault="00701FCE" w:rsidP="00701FCE">
      <w:pPr>
        <w:pStyle w:val="Overskrift3"/>
        <w:rPr>
          <w:ins w:id="2087" w:author="Jens Chr. Pedersen" w:date="2017-03-22T17:03:00Z"/>
          <w:color w:val="FF0000"/>
          <w:rPrChange w:id="2088" w:author="Jens Chr. Pedersen" w:date="2017-03-22T22:49:00Z">
            <w:rPr>
              <w:ins w:id="2089" w:author="Jens Chr. Pedersen" w:date="2017-03-22T17:03:00Z"/>
            </w:rPr>
          </w:rPrChange>
        </w:rPr>
      </w:pPr>
      <w:bookmarkStart w:id="2090" w:name="_Toc478025855"/>
      <w:ins w:id="2091" w:author="Jens Chr. Pedersen" w:date="2017-03-22T17:03:00Z">
        <w:r>
          <w:t>in operation testing</w:t>
        </w:r>
      </w:ins>
      <w:ins w:id="2092" w:author="Jens Chr. Pedersen" w:date="2017-03-22T22:48:00Z">
        <w:r w:rsidR="00C1752B">
          <w:t xml:space="preserve"> </w:t>
        </w:r>
        <w:r w:rsidR="00C1752B" w:rsidRPr="00C1752B">
          <w:rPr>
            <w:color w:val="FF0000"/>
            <w:rPrChange w:id="2093" w:author="Jens Chr. Pedersen" w:date="2017-03-22T22:49:00Z">
              <w:rPr/>
            </w:rPrChange>
          </w:rPr>
          <w:t>(not sure if this is needed specifically for radar)</w:t>
        </w:r>
      </w:ins>
      <w:bookmarkEnd w:id="2090"/>
    </w:p>
    <w:p w:rsidR="00537946" w:rsidRPr="005B7428" w:rsidDel="00701FCE" w:rsidRDefault="00537946" w:rsidP="00537946">
      <w:pPr>
        <w:pStyle w:val="Brdtekst"/>
        <w:jc w:val="both"/>
        <w:rPr>
          <w:del w:id="2094" w:author="Jens Chr. Pedersen" w:date="2017-03-22T17:03:00Z"/>
        </w:rPr>
      </w:pPr>
      <w:del w:id="2095" w:author="Jens Chr. Pedersen" w:date="2017-03-22T17:03:00Z">
        <w:r w:rsidRPr="005B7428" w:rsidDel="00701FCE">
          <w:delText>The purpose of this section is to support Competent and VTS authorities in the validation of radar performance and its contribution to the VTS traffic image (situational awareness).</w:delText>
        </w:r>
        <w:bookmarkStart w:id="2096" w:name="_Toc478025856"/>
        <w:bookmarkEnd w:id="2096"/>
      </w:del>
    </w:p>
    <w:p w:rsidR="003E5A5C" w:rsidRPr="005B7428" w:rsidDel="00701FCE" w:rsidRDefault="00537946" w:rsidP="00537946">
      <w:pPr>
        <w:pStyle w:val="Brdtekst"/>
        <w:jc w:val="both"/>
        <w:rPr>
          <w:del w:id="2097" w:author="Jens Chr. Pedersen" w:date="2017-03-22T17:03:00Z"/>
        </w:rPr>
      </w:pPr>
      <w:del w:id="2098" w:author="Jens Chr. Pedersen" w:date="2017-03-22T17:03:00Z">
        <w:r w:rsidRPr="005B7428" w:rsidDel="00701FCE">
          <w:delText xml:space="preserve">The </w:delText>
        </w:r>
        <w:r w:rsidR="003E5A5C" w:rsidRPr="005B7428" w:rsidDel="00701FCE">
          <w:delText>validation shall focus on</w:delText>
        </w:r>
        <w:r w:rsidRPr="005B7428" w:rsidDel="00701FCE">
          <w:delText xml:space="preserve"> Operational Requirements, (e.g. </w:delText>
        </w:r>
        <w:r w:rsidR="003E5A5C" w:rsidRPr="005B7428" w:rsidDel="00701FCE">
          <w:delText xml:space="preserve">coverage, targets to be </w:delText>
        </w:r>
        <w:r w:rsidRPr="005B7428" w:rsidDel="00701FCE">
          <w:delText xml:space="preserve">detected and target separation) rather than Technical Specifications, (e.g. Transmitted power, pulse characteristics and antenna data) of radar sensor(s). </w:delText>
        </w:r>
        <w:bookmarkStart w:id="2099" w:name="_Toc478025857"/>
        <w:bookmarkEnd w:id="2099"/>
      </w:del>
    </w:p>
    <w:p w:rsidR="00537946" w:rsidRPr="005B7428" w:rsidDel="00701FCE" w:rsidRDefault="00537946" w:rsidP="00537946">
      <w:pPr>
        <w:pStyle w:val="Brdtekst"/>
        <w:jc w:val="both"/>
        <w:rPr>
          <w:del w:id="2100" w:author="Jens Chr. Pedersen" w:date="2017-03-22T17:03:00Z"/>
          <w:i/>
        </w:rPr>
      </w:pPr>
      <w:del w:id="2101" w:author="Jens Chr. Pedersen" w:date="2017-03-22T17:03:00Z">
        <w:r w:rsidRPr="005B7428" w:rsidDel="00701FCE">
          <w:rPr>
            <w:i/>
          </w:rPr>
          <w:delText>Weather, sea conditions and geographical constraints pose challenges to the detection capability of radar sensors in VTS. The use of multi-sensor integration, including radar, AIS and other sensors also needs to be taken into account.</w:delText>
        </w:r>
        <w:bookmarkStart w:id="2102" w:name="_Toc478025858"/>
        <w:bookmarkEnd w:id="2102"/>
      </w:del>
    </w:p>
    <w:p w:rsidR="00537946" w:rsidRPr="005B7428" w:rsidDel="00701FCE" w:rsidRDefault="00537946" w:rsidP="00537946">
      <w:pPr>
        <w:pStyle w:val="Brdtekst"/>
        <w:jc w:val="both"/>
        <w:rPr>
          <w:del w:id="2103" w:author="Jens Chr. Pedersen" w:date="2017-03-22T17:03:00Z"/>
          <w:i/>
        </w:rPr>
      </w:pPr>
      <w:del w:id="2104" w:author="Jens Chr. Pedersen" w:date="2017-03-22T17:03:00Z">
        <w:r w:rsidRPr="005B7428" w:rsidDel="00701FCE">
          <w:rPr>
            <w:i/>
          </w:rPr>
          <w:delText>Specific security requirements may introduce particular challenges to the radar sensor where there could be a need to detect small targets in heavy clutter conditions or where small versus large target discrimination is essential.</w:delText>
        </w:r>
        <w:bookmarkStart w:id="2105" w:name="_Toc478025859"/>
        <w:bookmarkEnd w:id="2105"/>
      </w:del>
    </w:p>
    <w:p w:rsidR="00537946" w:rsidRPr="005B7428" w:rsidDel="00701FCE" w:rsidRDefault="00537946" w:rsidP="00537946">
      <w:pPr>
        <w:autoSpaceDE w:val="0"/>
        <w:autoSpaceDN w:val="0"/>
        <w:adjustRightInd w:val="0"/>
        <w:spacing w:line="240" w:lineRule="auto"/>
        <w:rPr>
          <w:del w:id="2106" w:author="Jens Chr. Pedersen" w:date="2017-03-22T17:03:00Z"/>
          <w:rFonts w:ascii="ArialMT" w:eastAsia="ArialMT" w:cs="ArialMT"/>
          <w:sz w:val="22"/>
        </w:rPr>
      </w:pPr>
      <w:bookmarkStart w:id="2107" w:name="_Toc478025860"/>
      <w:bookmarkEnd w:id="2107"/>
    </w:p>
    <w:p w:rsidR="003E78B1" w:rsidRPr="005B7428" w:rsidDel="00701FCE" w:rsidRDefault="003E78B1" w:rsidP="00537946">
      <w:pPr>
        <w:autoSpaceDE w:val="0"/>
        <w:autoSpaceDN w:val="0"/>
        <w:adjustRightInd w:val="0"/>
        <w:spacing w:line="240" w:lineRule="auto"/>
        <w:rPr>
          <w:del w:id="2108" w:author="Jens Chr. Pedersen" w:date="2017-03-22T17:03:00Z"/>
          <w:rFonts w:ascii="ArialMT" w:eastAsia="ArialMT" w:hAnsi="Arial-BoldMT" w:cs="ArialMT"/>
          <w:sz w:val="22"/>
        </w:rPr>
      </w:pPr>
      <w:del w:id="2109" w:author="Jens Chr. Pedersen" w:date="2017-03-22T17:03:00Z">
        <w:r w:rsidRPr="005B7428" w:rsidDel="00701FCE">
          <w:rPr>
            <w:rFonts w:ascii="ArialMT" w:eastAsia="ArialMT" w:hAnsi="Arial-BoldMT" w:cs="ArialMT"/>
            <w:sz w:val="22"/>
          </w:rPr>
          <w:delText>2.2 Definitions and References 30</w:delText>
        </w:r>
        <w:bookmarkStart w:id="2110" w:name="_Toc478025861"/>
        <w:bookmarkEnd w:id="2110"/>
      </w:del>
    </w:p>
    <w:p w:rsidR="003E78B1" w:rsidRPr="005B7428" w:rsidDel="00701FCE" w:rsidRDefault="003E78B1" w:rsidP="003E78B1">
      <w:pPr>
        <w:autoSpaceDE w:val="0"/>
        <w:autoSpaceDN w:val="0"/>
        <w:adjustRightInd w:val="0"/>
        <w:spacing w:line="240" w:lineRule="auto"/>
        <w:rPr>
          <w:del w:id="2111" w:author="Jens Chr. Pedersen" w:date="2017-03-22T17:03:00Z"/>
          <w:rFonts w:ascii="ArialMT" w:eastAsia="ArialMT" w:hAnsi="Arial-BoldMT" w:cs="ArialMT"/>
          <w:sz w:val="20"/>
          <w:szCs w:val="20"/>
        </w:rPr>
      </w:pPr>
      <w:del w:id="2112" w:author="Jens Chr. Pedersen" w:date="2017-03-22T17:03:00Z">
        <w:r w:rsidRPr="005B7428" w:rsidDel="00701FCE">
          <w:rPr>
            <w:rFonts w:ascii="ArialMT" w:eastAsia="ArialMT" w:hAnsi="Arial-BoldMT" w:cs="ArialMT"/>
            <w:sz w:val="20"/>
            <w:szCs w:val="20"/>
          </w:rPr>
          <w:delText>2.2.1 Definitions 30</w:delText>
        </w:r>
        <w:bookmarkStart w:id="2113" w:name="_Toc478025862"/>
        <w:bookmarkEnd w:id="2113"/>
      </w:del>
    </w:p>
    <w:p w:rsidR="003E78B1" w:rsidRPr="005B7428" w:rsidDel="00701FCE" w:rsidRDefault="003E78B1" w:rsidP="003E78B1">
      <w:pPr>
        <w:autoSpaceDE w:val="0"/>
        <w:autoSpaceDN w:val="0"/>
        <w:adjustRightInd w:val="0"/>
        <w:spacing w:line="240" w:lineRule="auto"/>
        <w:rPr>
          <w:del w:id="2114" w:author="Jens Chr. Pedersen" w:date="2017-03-22T17:03:00Z"/>
          <w:rFonts w:ascii="ArialMT" w:eastAsia="ArialMT" w:hAnsi="Arial-BoldMT" w:cs="ArialMT"/>
          <w:sz w:val="20"/>
          <w:szCs w:val="20"/>
        </w:rPr>
      </w:pPr>
      <w:del w:id="2115" w:author="Jens Chr. Pedersen" w:date="2017-03-22T17:03:00Z">
        <w:r w:rsidRPr="005B7428" w:rsidDel="00701FCE">
          <w:rPr>
            <w:rFonts w:ascii="ArialMT" w:eastAsia="ArialMT" w:hAnsi="Arial-BoldMT" w:cs="ArialMT"/>
            <w:sz w:val="20"/>
            <w:szCs w:val="20"/>
          </w:rPr>
          <w:delText>2.2.2 Definition of IALA Target Types for Range Coverage Modelling 32</w:delText>
        </w:r>
        <w:bookmarkStart w:id="2116" w:name="_Toc478025863"/>
        <w:bookmarkEnd w:id="2116"/>
      </w:del>
    </w:p>
    <w:p w:rsidR="003E78B1" w:rsidRPr="005B7428" w:rsidDel="00701FCE" w:rsidRDefault="003E78B1" w:rsidP="003E78B1">
      <w:pPr>
        <w:autoSpaceDE w:val="0"/>
        <w:autoSpaceDN w:val="0"/>
        <w:adjustRightInd w:val="0"/>
        <w:spacing w:line="240" w:lineRule="auto"/>
        <w:rPr>
          <w:del w:id="2117" w:author="Jens Chr. Pedersen" w:date="2017-03-22T17:03:00Z"/>
          <w:rFonts w:ascii="ArialMT" w:eastAsia="ArialMT" w:hAnsi="Arial-BoldMT" w:cs="ArialMT"/>
          <w:sz w:val="20"/>
          <w:szCs w:val="20"/>
        </w:rPr>
      </w:pPr>
      <w:del w:id="2118" w:author="Jens Chr. Pedersen" w:date="2017-03-22T17:03:00Z">
        <w:r w:rsidRPr="005B7428" w:rsidDel="00701FCE">
          <w:rPr>
            <w:rFonts w:ascii="ArialMT" w:eastAsia="ArialMT" w:hAnsi="Arial-BoldMT" w:cs="ArialMT"/>
            <w:sz w:val="20"/>
            <w:szCs w:val="20"/>
          </w:rPr>
          <w:delText>2.2.3 References 33</w:delText>
        </w:r>
        <w:bookmarkStart w:id="2119" w:name="_Toc478025864"/>
        <w:bookmarkEnd w:id="2119"/>
      </w:del>
    </w:p>
    <w:p w:rsidR="003E78B1" w:rsidRPr="005B7428" w:rsidDel="00701FCE" w:rsidRDefault="003E78B1" w:rsidP="003E78B1">
      <w:pPr>
        <w:autoSpaceDE w:val="0"/>
        <w:autoSpaceDN w:val="0"/>
        <w:adjustRightInd w:val="0"/>
        <w:spacing w:line="240" w:lineRule="auto"/>
        <w:rPr>
          <w:del w:id="2120" w:author="Jens Chr. Pedersen" w:date="2017-03-22T17:03:00Z"/>
          <w:rFonts w:ascii="ArialMT" w:eastAsia="ArialMT" w:hAnsi="Arial-BoldMT" w:cs="ArialMT"/>
          <w:sz w:val="22"/>
        </w:rPr>
      </w:pPr>
      <w:del w:id="2121" w:author="Jens Chr. Pedersen" w:date="2017-03-22T17:03:00Z">
        <w:r w:rsidRPr="005B7428" w:rsidDel="00701FCE">
          <w:rPr>
            <w:rFonts w:ascii="ArialMT" w:eastAsia="ArialMT" w:hAnsi="Arial-BoldMT" w:cs="ArialMT"/>
            <w:sz w:val="22"/>
          </w:rPr>
          <w:delText>2.3 Radar System Solutions 34</w:delText>
        </w:r>
        <w:bookmarkStart w:id="2122" w:name="_Toc478025865"/>
        <w:bookmarkEnd w:id="2122"/>
      </w:del>
    </w:p>
    <w:p w:rsidR="003E78B1" w:rsidRPr="005B7428" w:rsidDel="00701FCE" w:rsidRDefault="003E78B1" w:rsidP="003E78B1">
      <w:pPr>
        <w:autoSpaceDE w:val="0"/>
        <w:autoSpaceDN w:val="0"/>
        <w:adjustRightInd w:val="0"/>
        <w:spacing w:line="240" w:lineRule="auto"/>
        <w:rPr>
          <w:del w:id="2123" w:author="Jens Chr. Pedersen" w:date="2017-03-22T17:03:00Z"/>
          <w:rFonts w:ascii="ArialMT" w:eastAsia="ArialMT" w:hAnsi="Arial-BoldMT" w:cs="ArialMT"/>
          <w:sz w:val="20"/>
          <w:szCs w:val="20"/>
        </w:rPr>
      </w:pPr>
      <w:del w:id="2124" w:author="Jens Chr. Pedersen" w:date="2017-03-22T17:03:00Z">
        <w:r w:rsidRPr="005B7428" w:rsidDel="00701FCE">
          <w:rPr>
            <w:rFonts w:ascii="ArialMT" w:eastAsia="ArialMT" w:hAnsi="Arial-BoldMT" w:cs="ArialMT"/>
            <w:sz w:val="20"/>
            <w:szCs w:val="20"/>
          </w:rPr>
          <w:delText>2.3.1 General 34</w:delText>
        </w:r>
        <w:bookmarkStart w:id="2125" w:name="_Toc478025866"/>
        <w:bookmarkEnd w:id="2125"/>
      </w:del>
    </w:p>
    <w:p w:rsidR="003E78B1" w:rsidRPr="005B7428" w:rsidDel="00701FCE" w:rsidRDefault="003E78B1" w:rsidP="003E78B1">
      <w:pPr>
        <w:autoSpaceDE w:val="0"/>
        <w:autoSpaceDN w:val="0"/>
        <w:adjustRightInd w:val="0"/>
        <w:spacing w:line="240" w:lineRule="auto"/>
        <w:rPr>
          <w:del w:id="2126" w:author="Jens Chr. Pedersen" w:date="2017-03-22T17:03:00Z"/>
          <w:rFonts w:ascii="ArialMT" w:eastAsia="ArialMT" w:hAnsi="Arial-BoldMT" w:cs="ArialMT"/>
          <w:sz w:val="20"/>
          <w:szCs w:val="20"/>
        </w:rPr>
      </w:pPr>
      <w:del w:id="2127" w:author="Jens Chr. Pedersen" w:date="2017-03-22T17:03:00Z">
        <w:r w:rsidRPr="005B7428" w:rsidDel="00701FCE">
          <w:rPr>
            <w:rFonts w:ascii="ArialMT" w:eastAsia="ArialMT" w:hAnsi="Arial-BoldMT" w:cs="ArialMT"/>
            <w:sz w:val="20"/>
            <w:szCs w:val="20"/>
          </w:rPr>
          <w:delText>2.3.2 Radar Types 34</w:delText>
        </w:r>
        <w:bookmarkStart w:id="2128" w:name="_Toc478025867"/>
        <w:bookmarkEnd w:id="2128"/>
      </w:del>
    </w:p>
    <w:p w:rsidR="003E78B1" w:rsidRPr="005B7428" w:rsidDel="00701FCE" w:rsidRDefault="003E78B1" w:rsidP="003E78B1">
      <w:pPr>
        <w:autoSpaceDE w:val="0"/>
        <w:autoSpaceDN w:val="0"/>
        <w:adjustRightInd w:val="0"/>
        <w:spacing w:line="240" w:lineRule="auto"/>
        <w:rPr>
          <w:del w:id="2129" w:author="Jens Chr. Pedersen" w:date="2017-03-22T17:03:00Z"/>
          <w:rFonts w:ascii="ArialMT" w:eastAsia="ArialMT" w:hAnsi="Arial-BoldMT" w:cs="ArialMT"/>
          <w:sz w:val="20"/>
          <w:szCs w:val="20"/>
        </w:rPr>
      </w:pPr>
      <w:del w:id="2130" w:author="Jens Chr. Pedersen" w:date="2017-03-22T17:03:00Z">
        <w:r w:rsidRPr="005B7428" w:rsidDel="00701FCE">
          <w:rPr>
            <w:rFonts w:ascii="ArialMT" w:eastAsia="ArialMT" w:hAnsi="Arial-BoldMT" w:cs="ArialMT"/>
            <w:sz w:val="20"/>
            <w:szCs w:val="20"/>
          </w:rPr>
          <w:delText>2.3.3 Antennas 36</w:delText>
        </w:r>
        <w:bookmarkStart w:id="2131" w:name="_Toc478025868"/>
        <w:bookmarkEnd w:id="2131"/>
      </w:del>
    </w:p>
    <w:p w:rsidR="003E78B1" w:rsidRPr="005B7428" w:rsidDel="00701FCE" w:rsidRDefault="003E78B1" w:rsidP="003E78B1">
      <w:pPr>
        <w:autoSpaceDE w:val="0"/>
        <w:autoSpaceDN w:val="0"/>
        <w:adjustRightInd w:val="0"/>
        <w:spacing w:line="240" w:lineRule="auto"/>
        <w:rPr>
          <w:del w:id="2132" w:author="Jens Chr. Pedersen" w:date="2017-03-22T17:03:00Z"/>
          <w:rFonts w:ascii="ArialMT" w:eastAsia="ArialMT" w:hAnsi="Arial-BoldMT" w:cs="ArialMT"/>
          <w:sz w:val="22"/>
        </w:rPr>
      </w:pPr>
      <w:del w:id="2133" w:author="Jens Chr. Pedersen" w:date="2017-03-22T17:03:00Z">
        <w:r w:rsidRPr="005B7428" w:rsidDel="00701FCE">
          <w:rPr>
            <w:rFonts w:ascii="ArialMT" w:eastAsia="ArialMT" w:hAnsi="Arial-BoldMT" w:cs="ArialMT"/>
            <w:sz w:val="22"/>
          </w:rPr>
          <w:delText>2.4 Characteristics of Radar Targets 36</w:delText>
        </w:r>
        <w:bookmarkStart w:id="2134" w:name="_Toc478025869"/>
        <w:bookmarkEnd w:id="2134"/>
      </w:del>
    </w:p>
    <w:p w:rsidR="003E78B1" w:rsidRPr="005B7428" w:rsidDel="00701FCE" w:rsidRDefault="003E78B1" w:rsidP="003E78B1">
      <w:pPr>
        <w:autoSpaceDE w:val="0"/>
        <w:autoSpaceDN w:val="0"/>
        <w:adjustRightInd w:val="0"/>
        <w:spacing w:line="240" w:lineRule="auto"/>
        <w:rPr>
          <w:del w:id="2135" w:author="Jens Chr. Pedersen" w:date="2017-03-22T17:03:00Z"/>
          <w:rFonts w:ascii="ArialMT" w:eastAsia="ArialMT" w:hAnsi="Arial-BoldMT" w:cs="ArialMT"/>
          <w:sz w:val="20"/>
          <w:szCs w:val="20"/>
        </w:rPr>
      </w:pPr>
      <w:del w:id="2136" w:author="Jens Chr. Pedersen" w:date="2017-03-22T17:03:00Z">
        <w:r w:rsidRPr="005B7428" w:rsidDel="00701FCE">
          <w:rPr>
            <w:rFonts w:ascii="ArialMT" w:eastAsia="ArialMT" w:hAnsi="Arial-BoldMT" w:cs="ArialMT"/>
            <w:sz w:val="20"/>
            <w:szCs w:val="20"/>
          </w:rPr>
          <w:delText>2.4.1 Radar Cross Section 36</w:delText>
        </w:r>
        <w:bookmarkStart w:id="2137" w:name="_Toc478025870"/>
        <w:bookmarkEnd w:id="2137"/>
      </w:del>
    </w:p>
    <w:p w:rsidR="003E78B1" w:rsidRPr="005B7428" w:rsidDel="00701FCE" w:rsidRDefault="003E78B1" w:rsidP="003E78B1">
      <w:pPr>
        <w:autoSpaceDE w:val="0"/>
        <w:autoSpaceDN w:val="0"/>
        <w:adjustRightInd w:val="0"/>
        <w:spacing w:line="240" w:lineRule="auto"/>
        <w:rPr>
          <w:del w:id="2138" w:author="Jens Chr. Pedersen" w:date="2017-03-22T17:03:00Z"/>
          <w:rFonts w:ascii="ArialMT" w:eastAsia="ArialMT" w:hAnsi="Arial-BoldMT" w:cs="ArialMT"/>
          <w:sz w:val="20"/>
          <w:szCs w:val="20"/>
        </w:rPr>
      </w:pPr>
      <w:del w:id="2139" w:author="Jens Chr. Pedersen" w:date="2017-03-22T17:03:00Z">
        <w:r w:rsidRPr="005B7428" w:rsidDel="00701FCE">
          <w:rPr>
            <w:rFonts w:ascii="ArialMT" w:eastAsia="ArialMT" w:hAnsi="Arial-BoldMT" w:cs="ArialMT"/>
            <w:sz w:val="20"/>
            <w:szCs w:val="20"/>
          </w:rPr>
          <w:delText>2.4.2 Polarisation 37</w:delText>
        </w:r>
        <w:bookmarkStart w:id="2140" w:name="_Toc478025871"/>
        <w:bookmarkEnd w:id="2140"/>
      </w:del>
    </w:p>
    <w:p w:rsidR="003E78B1" w:rsidRPr="005B7428" w:rsidDel="00701FCE" w:rsidRDefault="003E78B1" w:rsidP="003E78B1">
      <w:pPr>
        <w:autoSpaceDE w:val="0"/>
        <w:autoSpaceDN w:val="0"/>
        <w:adjustRightInd w:val="0"/>
        <w:spacing w:line="240" w:lineRule="auto"/>
        <w:rPr>
          <w:del w:id="2141" w:author="Jens Chr. Pedersen" w:date="2017-03-22T17:03:00Z"/>
          <w:rFonts w:ascii="ArialMT" w:eastAsia="ArialMT" w:hAnsi="Arial-BoldMT" w:cs="ArialMT"/>
          <w:sz w:val="20"/>
          <w:szCs w:val="20"/>
        </w:rPr>
      </w:pPr>
      <w:del w:id="2142" w:author="Jens Chr. Pedersen" w:date="2017-03-22T17:03:00Z">
        <w:r w:rsidRPr="005B7428" w:rsidDel="00701FCE">
          <w:rPr>
            <w:rFonts w:ascii="ArialMT" w:eastAsia="ArialMT" w:hAnsi="Arial-BoldMT" w:cs="ArialMT"/>
            <w:sz w:val="20"/>
            <w:szCs w:val="20"/>
          </w:rPr>
          <w:delText>2.4.3 Complex Target Models 37</w:delText>
        </w:r>
        <w:bookmarkStart w:id="2143" w:name="_Toc478025872"/>
        <w:bookmarkEnd w:id="2143"/>
      </w:del>
    </w:p>
    <w:p w:rsidR="003E78B1" w:rsidRPr="005B7428" w:rsidDel="00701FCE" w:rsidRDefault="003E78B1" w:rsidP="003E78B1">
      <w:pPr>
        <w:autoSpaceDE w:val="0"/>
        <w:autoSpaceDN w:val="0"/>
        <w:adjustRightInd w:val="0"/>
        <w:spacing w:line="240" w:lineRule="auto"/>
        <w:rPr>
          <w:del w:id="2144" w:author="Jens Chr. Pedersen" w:date="2017-03-22T17:03:00Z"/>
          <w:rFonts w:ascii="ArialMT" w:eastAsia="ArialMT" w:hAnsi="Arial-BoldMT" w:cs="ArialMT"/>
          <w:sz w:val="20"/>
          <w:szCs w:val="20"/>
        </w:rPr>
      </w:pPr>
      <w:del w:id="2145" w:author="Jens Chr. Pedersen" w:date="2017-03-22T17:03:00Z">
        <w:r w:rsidRPr="005B7428" w:rsidDel="00701FCE">
          <w:rPr>
            <w:rFonts w:ascii="ArialMT" w:eastAsia="ArialMT" w:hAnsi="Arial-BoldMT" w:cs="ArialMT"/>
            <w:sz w:val="20"/>
            <w:szCs w:val="20"/>
          </w:rPr>
          <w:delText>2.4.4 Target RCS Fluctuations 39</w:delText>
        </w:r>
        <w:bookmarkStart w:id="2146" w:name="_Toc478025873"/>
        <w:bookmarkEnd w:id="2146"/>
      </w:del>
    </w:p>
    <w:p w:rsidR="003E78B1" w:rsidRPr="005B7428" w:rsidDel="00701FCE" w:rsidRDefault="003E78B1" w:rsidP="003E78B1">
      <w:pPr>
        <w:autoSpaceDE w:val="0"/>
        <w:autoSpaceDN w:val="0"/>
        <w:adjustRightInd w:val="0"/>
        <w:spacing w:line="240" w:lineRule="auto"/>
        <w:rPr>
          <w:del w:id="2147" w:author="Jens Chr. Pedersen" w:date="2017-03-22T17:03:00Z"/>
          <w:rFonts w:ascii="ArialMT" w:eastAsia="ArialMT" w:hAnsi="Arial-BoldMT" w:cs="ArialMT"/>
          <w:sz w:val="20"/>
          <w:szCs w:val="20"/>
        </w:rPr>
      </w:pPr>
      <w:del w:id="2148" w:author="Jens Chr. Pedersen" w:date="2017-03-22T17:03:00Z">
        <w:r w:rsidRPr="005B7428" w:rsidDel="00701FCE">
          <w:rPr>
            <w:rFonts w:ascii="ArialMT" w:eastAsia="ArialMT" w:hAnsi="Arial-BoldMT" w:cs="ArialMT"/>
            <w:sz w:val="20"/>
            <w:szCs w:val="20"/>
          </w:rPr>
          <w:delText>2.4.5 Target Speed and Manoeuvrability 39</w:delText>
        </w:r>
        <w:bookmarkStart w:id="2149" w:name="_Toc478025874"/>
        <w:bookmarkEnd w:id="2149"/>
      </w:del>
    </w:p>
    <w:p w:rsidR="003E78B1" w:rsidRPr="005B7428" w:rsidDel="00701FCE" w:rsidRDefault="003E78B1" w:rsidP="003E78B1">
      <w:pPr>
        <w:autoSpaceDE w:val="0"/>
        <w:autoSpaceDN w:val="0"/>
        <w:adjustRightInd w:val="0"/>
        <w:spacing w:line="240" w:lineRule="auto"/>
        <w:rPr>
          <w:del w:id="2150" w:author="Jens Chr. Pedersen" w:date="2017-03-22T17:03:00Z"/>
          <w:rFonts w:ascii="ArialMT" w:eastAsia="ArialMT" w:hAnsi="Arial-BoldMT" w:cs="ArialMT"/>
          <w:sz w:val="22"/>
        </w:rPr>
      </w:pPr>
      <w:del w:id="2151" w:author="Jens Chr. Pedersen" w:date="2017-03-22T17:03:00Z">
        <w:r w:rsidRPr="005B7428" w:rsidDel="00701FCE">
          <w:rPr>
            <w:rFonts w:ascii="ArialMT" w:eastAsia="ArialMT" w:hAnsi="Arial-BoldMT" w:cs="ArialMT"/>
            <w:sz w:val="22"/>
          </w:rPr>
          <w:delText>2.5 Operational Requirements 39</w:delText>
        </w:r>
        <w:bookmarkStart w:id="2152" w:name="_Toc478025875"/>
        <w:bookmarkEnd w:id="2152"/>
      </w:del>
    </w:p>
    <w:p w:rsidR="00663536" w:rsidRPr="005B7428" w:rsidDel="00701FCE" w:rsidRDefault="00663536" w:rsidP="003E78B1">
      <w:pPr>
        <w:autoSpaceDE w:val="0"/>
        <w:autoSpaceDN w:val="0"/>
        <w:adjustRightInd w:val="0"/>
        <w:spacing w:line="240" w:lineRule="auto"/>
        <w:rPr>
          <w:del w:id="2153" w:author="Jens Chr. Pedersen" w:date="2017-03-22T17:03:00Z"/>
          <w:rFonts w:ascii="ArialMT" w:eastAsia="ArialMT" w:hAnsi="Arial-BoldMT" w:cs="ArialMT"/>
          <w:sz w:val="22"/>
        </w:rPr>
      </w:pPr>
      <w:bookmarkStart w:id="2154" w:name="_Toc478025876"/>
      <w:bookmarkEnd w:id="2154"/>
    </w:p>
    <w:p w:rsidR="001C299C" w:rsidRPr="005B7428" w:rsidDel="00701FCE" w:rsidRDefault="001C299C" w:rsidP="00663536">
      <w:pPr>
        <w:pStyle w:val="Brdtekst"/>
        <w:rPr>
          <w:del w:id="2155" w:author="Jens Chr. Pedersen" w:date="2017-03-22T17:03:00Z"/>
        </w:rPr>
      </w:pPr>
      <w:del w:id="2156" w:author="Jens Chr. Pedersen" w:date="2017-03-22T17:03:00Z">
        <w:r w:rsidRPr="005B7428" w:rsidDel="00701FCE">
          <w:delText>It is recommended that the VTS Authority should specify the Operational and associated Validation</w:delText>
        </w:r>
        <w:bookmarkStart w:id="2157" w:name="_Toc478025877"/>
        <w:bookmarkEnd w:id="2157"/>
      </w:del>
    </w:p>
    <w:p w:rsidR="001C299C" w:rsidRPr="005B7428" w:rsidDel="00701FCE" w:rsidRDefault="001C299C" w:rsidP="00663536">
      <w:pPr>
        <w:pStyle w:val="Brdtekst"/>
        <w:rPr>
          <w:del w:id="2158" w:author="Jens Chr. Pedersen" w:date="2017-03-22T17:03:00Z"/>
        </w:rPr>
      </w:pPr>
      <w:del w:id="2159" w:author="Jens Chr. Pedersen" w:date="2017-03-22T17:03:00Z">
        <w:r w:rsidRPr="005B7428" w:rsidDel="00701FCE">
          <w:delText>Requirements rather than Technical Specifications of radar sensor(s).</w:delText>
        </w:r>
        <w:bookmarkStart w:id="2160" w:name="_Toc478025878"/>
        <w:bookmarkEnd w:id="2160"/>
      </w:del>
    </w:p>
    <w:p w:rsidR="001C299C" w:rsidRPr="005B7428" w:rsidDel="00701FCE" w:rsidRDefault="001C299C" w:rsidP="001C299C">
      <w:pPr>
        <w:pStyle w:val="Brdtekst"/>
        <w:rPr>
          <w:del w:id="2161" w:author="Jens Chr. Pedersen" w:date="2017-03-22T17:03:00Z"/>
        </w:rPr>
      </w:pPr>
      <w:del w:id="2162" w:author="Jens Chr. Pedersen" w:date="2017-03-22T17:03:00Z">
        <w:r w:rsidRPr="005B7428" w:rsidDel="00701FCE">
          <w:delText>The operational requirements may be determined by:</w:delText>
        </w:r>
        <w:bookmarkStart w:id="2163" w:name="_Toc478025879"/>
        <w:bookmarkEnd w:id="2163"/>
      </w:del>
    </w:p>
    <w:p w:rsidR="001C299C" w:rsidRPr="005B7428" w:rsidDel="00701FCE" w:rsidRDefault="001C299C" w:rsidP="001C299C">
      <w:pPr>
        <w:pStyle w:val="Bullet1"/>
        <w:rPr>
          <w:del w:id="2164" w:author="Jens Chr. Pedersen" w:date="2017-03-22T17:03:00Z"/>
        </w:rPr>
      </w:pPr>
      <w:del w:id="2165" w:author="Jens Chr. Pedersen" w:date="2017-03-22T17:03:00Z">
        <w:r w:rsidRPr="005B7428" w:rsidDel="00701FCE">
          <w:delText>Definition of the radar coverage of the VTS area;</w:delText>
        </w:r>
        <w:bookmarkStart w:id="2166" w:name="_Toc478025880"/>
        <w:bookmarkEnd w:id="2166"/>
      </w:del>
    </w:p>
    <w:p w:rsidR="001C299C" w:rsidRPr="005B7428" w:rsidDel="00701FCE" w:rsidRDefault="001C299C" w:rsidP="001C299C">
      <w:pPr>
        <w:pStyle w:val="Bullet1"/>
        <w:rPr>
          <w:del w:id="2167" w:author="Jens Chr. Pedersen" w:date="2017-03-22T17:03:00Z"/>
        </w:rPr>
      </w:pPr>
      <w:del w:id="2168" w:author="Jens Chr. Pedersen" w:date="2017-03-22T17:03:00Z">
        <w:r w:rsidRPr="005B7428" w:rsidDel="00701FCE">
          <w:delText>Definition of targets to be detected;</w:delText>
        </w:r>
        <w:bookmarkStart w:id="2169" w:name="_Toc478025881"/>
        <w:bookmarkEnd w:id="2169"/>
      </w:del>
    </w:p>
    <w:p w:rsidR="001C299C" w:rsidRPr="005B7428" w:rsidDel="00701FCE" w:rsidRDefault="001C299C" w:rsidP="001C299C">
      <w:pPr>
        <w:pStyle w:val="Bullet1"/>
        <w:rPr>
          <w:del w:id="2170" w:author="Jens Chr. Pedersen" w:date="2017-03-22T17:03:00Z"/>
        </w:rPr>
      </w:pPr>
      <w:del w:id="2171" w:author="Jens Chr. Pedersen" w:date="2017-03-22T17:03:00Z">
        <w:r w:rsidRPr="005B7428" w:rsidDel="00701FCE">
          <w:delText>Determination of environmental capabilities and constraints;</w:delText>
        </w:r>
        <w:bookmarkStart w:id="2172" w:name="_Toc478025882"/>
        <w:bookmarkEnd w:id="2172"/>
      </w:del>
    </w:p>
    <w:p w:rsidR="001C299C" w:rsidRPr="005B7428" w:rsidDel="00701FCE" w:rsidRDefault="001C299C" w:rsidP="001C299C">
      <w:pPr>
        <w:pStyle w:val="Bullet1"/>
        <w:rPr>
          <w:del w:id="2173" w:author="Jens Chr. Pedersen" w:date="2017-03-22T17:03:00Z"/>
        </w:rPr>
      </w:pPr>
      <w:del w:id="2174" w:author="Jens Chr. Pedersen" w:date="2017-03-22T17:03:00Z">
        <w:r w:rsidRPr="005B7428" w:rsidDel="00701FCE">
          <w:delText>Determination of other influencing factors, radar location(s), obstructions;</w:delText>
        </w:r>
        <w:bookmarkStart w:id="2175" w:name="_Toc478025883"/>
        <w:bookmarkEnd w:id="2175"/>
      </w:del>
    </w:p>
    <w:p w:rsidR="001C299C" w:rsidRPr="005B7428" w:rsidDel="00701FCE" w:rsidRDefault="001C299C" w:rsidP="001C299C">
      <w:pPr>
        <w:pStyle w:val="Bullet1"/>
        <w:rPr>
          <w:del w:id="2176" w:author="Jens Chr. Pedersen" w:date="2017-03-22T17:03:00Z"/>
        </w:rPr>
      </w:pPr>
      <w:del w:id="2177" w:author="Jens Chr. Pedersen" w:date="2017-03-22T17:03:00Z">
        <w:r w:rsidRPr="005B7428" w:rsidDel="00701FCE">
          <w:delText>Definition of targets detection requirements in weather and propagation conditions normal for the VTS area;</w:delText>
        </w:r>
        <w:bookmarkStart w:id="2178" w:name="_Toc478025884"/>
        <w:bookmarkEnd w:id="2178"/>
      </w:del>
    </w:p>
    <w:p w:rsidR="001C299C" w:rsidRPr="005B7428" w:rsidDel="00701FCE" w:rsidRDefault="001C299C" w:rsidP="001C299C">
      <w:pPr>
        <w:pStyle w:val="Bullet1"/>
        <w:rPr>
          <w:del w:id="2179" w:author="Jens Chr. Pedersen" w:date="2017-03-22T17:03:00Z"/>
        </w:rPr>
      </w:pPr>
      <w:del w:id="2180" w:author="Jens Chr. Pedersen" w:date="2017-03-22T17:03:00Z">
        <w:r w:rsidRPr="005B7428" w:rsidDel="00701FCE">
          <w:delText>Target separation and positional accuracy</w:delText>
        </w:r>
        <w:bookmarkStart w:id="2181" w:name="_Toc478025885"/>
        <w:bookmarkEnd w:id="2181"/>
      </w:del>
    </w:p>
    <w:p w:rsidR="001C299C" w:rsidRPr="005B7428" w:rsidDel="00701FCE" w:rsidRDefault="001C299C" w:rsidP="001C299C">
      <w:pPr>
        <w:pStyle w:val="Bullet1"/>
        <w:rPr>
          <w:del w:id="2182" w:author="Jens Chr. Pedersen" w:date="2017-03-22T17:03:00Z"/>
        </w:rPr>
      </w:pPr>
      <w:del w:id="2183" w:author="Jens Chr. Pedersen" w:date="2017-03-22T17:03:00Z">
        <w:r w:rsidRPr="005B7428" w:rsidDel="00701FCE">
          <w:delText>Update rate</w:delText>
        </w:r>
        <w:bookmarkStart w:id="2184" w:name="_Toc478025886"/>
        <w:bookmarkEnd w:id="2184"/>
      </w:del>
    </w:p>
    <w:p w:rsidR="001C299C" w:rsidRPr="005B7428" w:rsidDel="00701FCE" w:rsidRDefault="001C299C" w:rsidP="001C299C">
      <w:pPr>
        <w:pStyle w:val="Bullet1"/>
        <w:rPr>
          <w:del w:id="2185" w:author="Jens Chr. Pedersen" w:date="2017-03-22T17:03:00Z"/>
        </w:rPr>
      </w:pPr>
      <w:del w:id="2186" w:author="Jens Chr. Pedersen" w:date="2017-03-22T17:03:00Z">
        <w:r w:rsidRPr="005B7428" w:rsidDel="00701FCE">
          <w:delText>Definition of radar dynamic capabilities and constraints.</w:delText>
        </w:r>
        <w:bookmarkStart w:id="2187" w:name="_Toc478025887"/>
        <w:bookmarkEnd w:id="2187"/>
      </w:del>
    </w:p>
    <w:p w:rsidR="003E78B1" w:rsidRPr="005B7428" w:rsidDel="00701FCE" w:rsidRDefault="003E78B1" w:rsidP="003E78B1">
      <w:pPr>
        <w:autoSpaceDE w:val="0"/>
        <w:autoSpaceDN w:val="0"/>
        <w:adjustRightInd w:val="0"/>
        <w:spacing w:line="240" w:lineRule="auto"/>
        <w:rPr>
          <w:del w:id="2188" w:author="Jens Chr. Pedersen" w:date="2017-03-22T17:03:00Z"/>
          <w:rFonts w:ascii="ArialMT" w:eastAsia="ArialMT" w:hAnsi="Arial-BoldMT" w:cs="ArialMT"/>
          <w:sz w:val="20"/>
          <w:szCs w:val="20"/>
        </w:rPr>
      </w:pPr>
      <w:del w:id="2189" w:author="Jens Chr. Pedersen" w:date="2017-03-22T17:03:00Z">
        <w:r w:rsidRPr="005B7428" w:rsidDel="00701FCE">
          <w:rPr>
            <w:rFonts w:ascii="ArialMT" w:eastAsia="ArialMT" w:hAnsi="Arial-BoldMT" w:cs="ArialMT"/>
            <w:sz w:val="20"/>
            <w:szCs w:val="20"/>
          </w:rPr>
          <w:delText>2.5.1 Definition of Radar Coverage 39</w:delText>
        </w:r>
        <w:bookmarkStart w:id="2190" w:name="_Toc478025888"/>
        <w:bookmarkEnd w:id="2190"/>
      </w:del>
    </w:p>
    <w:p w:rsidR="003E78B1" w:rsidRPr="005B7428" w:rsidDel="00701FCE" w:rsidRDefault="003E78B1" w:rsidP="003E78B1">
      <w:pPr>
        <w:autoSpaceDE w:val="0"/>
        <w:autoSpaceDN w:val="0"/>
        <w:adjustRightInd w:val="0"/>
        <w:spacing w:line="240" w:lineRule="auto"/>
        <w:rPr>
          <w:del w:id="2191" w:author="Jens Chr. Pedersen" w:date="2017-03-22T17:03:00Z"/>
          <w:rFonts w:ascii="ArialMT" w:eastAsia="ArialMT" w:hAnsi="Arial-BoldMT" w:cs="ArialMT"/>
          <w:sz w:val="20"/>
          <w:szCs w:val="20"/>
        </w:rPr>
      </w:pPr>
      <w:del w:id="2192" w:author="Jens Chr. Pedersen" w:date="2017-03-22T17:03:00Z">
        <w:r w:rsidRPr="005B7428" w:rsidDel="00701FCE">
          <w:rPr>
            <w:rFonts w:ascii="ArialMT" w:eastAsia="ArialMT" w:hAnsi="Arial-BoldMT" w:cs="ArialMT"/>
            <w:sz w:val="20"/>
            <w:szCs w:val="20"/>
          </w:rPr>
          <w:delText>2.5.2 Targets to be detected 40</w:delText>
        </w:r>
        <w:bookmarkStart w:id="2193" w:name="_Toc478025889"/>
        <w:bookmarkEnd w:id="2193"/>
      </w:del>
    </w:p>
    <w:p w:rsidR="003E78B1" w:rsidRPr="005B7428" w:rsidDel="00701FCE" w:rsidRDefault="003E78B1" w:rsidP="003E78B1">
      <w:pPr>
        <w:autoSpaceDE w:val="0"/>
        <w:autoSpaceDN w:val="0"/>
        <w:adjustRightInd w:val="0"/>
        <w:spacing w:line="240" w:lineRule="auto"/>
        <w:rPr>
          <w:del w:id="2194" w:author="Jens Chr. Pedersen" w:date="2017-03-22T17:03:00Z"/>
          <w:rFonts w:ascii="ArialMT" w:eastAsia="ArialMT" w:hAnsi="Arial-BoldMT" w:cs="ArialMT"/>
          <w:sz w:val="20"/>
          <w:szCs w:val="20"/>
        </w:rPr>
      </w:pPr>
      <w:del w:id="2195" w:author="Jens Chr. Pedersen" w:date="2017-03-22T17:03:00Z">
        <w:r w:rsidRPr="005B7428" w:rsidDel="00701FCE">
          <w:rPr>
            <w:rFonts w:ascii="ArialMT" w:eastAsia="ArialMT" w:hAnsi="Arial-BoldMT" w:cs="ArialMT"/>
            <w:sz w:val="20"/>
            <w:szCs w:val="20"/>
          </w:rPr>
          <w:delText>2.5.3 Determination of Environmental Capabilities and Constraints 41</w:delText>
        </w:r>
        <w:bookmarkStart w:id="2196" w:name="_Toc478025890"/>
        <w:bookmarkEnd w:id="2196"/>
      </w:del>
    </w:p>
    <w:p w:rsidR="003E78B1" w:rsidRPr="005B7428" w:rsidDel="00701FCE" w:rsidRDefault="003E78B1" w:rsidP="003E78B1">
      <w:pPr>
        <w:autoSpaceDE w:val="0"/>
        <w:autoSpaceDN w:val="0"/>
        <w:adjustRightInd w:val="0"/>
        <w:spacing w:line="240" w:lineRule="auto"/>
        <w:rPr>
          <w:del w:id="2197" w:author="Jens Chr. Pedersen" w:date="2017-03-22T17:03:00Z"/>
          <w:rFonts w:ascii="ArialMT" w:eastAsia="ArialMT" w:hAnsi="Arial-BoldMT" w:cs="ArialMT"/>
          <w:sz w:val="20"/>
          <w:szCs w:val="20"/>
        </w:rPr>
      </w:pPr>
      <w:del w:id="2198" w:author="Jens Chr. Pedersen" w:date="2017-03-22T17:03:00Z">
        <w:r w:rsidRPr="005B7428" w:rsidDel="00701FCE">
          <w:rPr>
            <w:rFonts w:ascii="ArialMT" w:eastAsia="ArialMT" w:hAnsi="Arial-BoldMT" w:cs="ArialMT"/>
            <w:sz w:val="20"/>
            <w:szCs w:val="20"/>
          </w:rPr>
          <w:delText>2.5.4 Target Separation and Target Accuracy 51</w:delText>
        </w:r>
        <w:bookmarkStart w:id="2199" w:name="_Toc478025891"/>
        <w:bookmarkEnd w:id="2199"/>
      </w:del>
    </w:p>
    <w:p w:rsidR="003E78B1" w:rsidRPr="005B7428" w:rsidDel="00701FCE" w:rsidRDefault="003E78B1" w:rsidP="003E78B1">
      <w:pPr>
        <w:autoSpaceDE w:val="0"/>
        <w:autoSpaceDN w:val="0"/>
        <w:adjustRightInd w:val="0"/>
        <w:spacing w:line="240" w:lineRule="auto"/>
        <w:rPr>
          <w:del w:id="2200" w:author="Jens Chr. Pedersen" w:date="2017-03-22T17:03:00Z"/>
          <w:rFonts w:ascii="ArialMT" w:eastAsia="ArialMT" w:hAnsi="Arial-BoldMT" w:cs="ArialMT"/>
          <w:sz w:val="20"/>
          <w:szCs w:val="20"/>
        </w:rPr>
      </w:pPr>
      <w:del w:id="2201" w:author="Jens Chr. Pedersen" w:date="2017-03-22T17:03:00Z">
        <w:r w:rsidRPr="005B7428" w:rsidDel="00701FCE">
          <w:rPr>
            <w:rFonts w:ascii="ArialMT" w:eastAsia="ArialMT" w:hAnsi="Arial-BoldMT" w:cs="ArialMT"/>
            <w:sz w:val="20"/>
            <w:szCs w:val="20"/>
          </w:rPr>
          <w:delText>2.5.5 Update rate 53</w:delText>
        </w:r>
        <w:bookmarkStart w:id="2202" w:name="_Toc478025892"/>
        <w:bookmarkEnd w:id="2202"/>
      </w:del>
    </w:p>
    <w:p w:rsidR="003E78B1" w:rsidRPr="005B7428" w:rsidDel="00701FCE" w:rsidRDefault="003E78B1" w:rsidP="003E78B1">
      <w:pPr>
        <w:autoSpaceDE w:val="0"/>
        <w:autoSpaceDN w:val="0"/>
        <w:adjustRightInd w:val="0"/>
        <w:spacing w:line="240" w:lineRule="auto"/>
        <w:rPr>
          <w:del w:id="2203" w:author="Jens Chr. Pedersen" w:date="2017-03-22T17:03:00Z"/>
          <w:rFonts w:ascii="ArialMT" w:eastAsia="ArialMT" w:hAnsi="Arial-BoldMT" w:cs="ArialMT"/>
          <w:sz w:val="20"/>
          <w:szCs w:val="20"/>
        </w:rPr>
      </w:pPr>
      <w:del w:id="2204" w:author="Jens Chr. Pedersen" w:date="2017-03-22T17:03:00Z">
        <w:r w:rsidRPr="005B7428" w:rsidDel="00701FCE">
          <w:rPr>
            <w:rFonts w:ascii="ArialMT" w:eastAsia="ArialMT" w:hAnsi="Arial-BoldMT" w:cs="ArialMT"/>
            <w:sz w:val="20"/>
            <w:szCs w:val="20"/>
          </w:rPr>
          <w:delText>2.5.6 Radar Dynamic Capabilities and Constraints 53</w:delText>
        </w:r>
        <w:bookmarkStart w:id="2205" w:name="_Toc478025893"/>
        <w:bookmarkEnd w:id="2205"/>
      </w:del>
    </w:p>
    <w:p w:rsidR="003E78B1" w:rsidRPr="005B7428" w:rsidDel="00701FCE" w:rsidRDefault="003E78B1" w:rsidP="003E78B1">
      <w:pPr>
        <w:autoSpaceDE w:val="0"/>
        <w:autoSpaceDN w:val="0"/>
        <w:adjustRightInd w:val="0"/>
        <w:spacing w:line="240" w:lineRule="auto"/>
        <w:rPr>
          <w:del w:id="2206" w:author="Jens Chr. Pedersen" w:date="2017-03-22T17:03:00Z"/>
          <w:rFonts w:ascii="ArialMT" w:eastAsia="ArialMT" w:hAnsi="Arial-BoldMT" w:cs="ArialMT"/>
          <w:sz w:val="22"/>
        </w:rPr>
      </w:pPr>
      <w:del w:id="2207" w:author="Jens Chr. Pedersen" w:date="2017-03-22T17:03:00Z">
        <w:r w:rsidRPr="005B7428" w:rsidDel="00701FCE">
          <w:rPr>
            <w:rFonts w:ascii="ArialMT" w:eastAsia="ArialMT" w:hAnsi="Arial-BoldMT" w:cs="ArialMT"/>
            <w:sz w:val="22"/>
          </w:rPr>
          <w:delText>2.6 Functional Requirements 55</w:delText>
        </w:r>
        <w:bookmarkStart w:id="2208" w:name="_Toc478025894"/>
        <w:bookmarkEnd w:id="2208"/>
      </w:del>
    </w:p>
    <w:p w:rsidR="003E78B1" w:rsidRPr="005B7428" w:rsidDel="00701FCE" w:rsidRDefault="003E78B1" w:rsidP="003E78B1">
      <w:pPr>
        <w:autoSpaceDE w:val="0"/>
        <w:autoSpaceDN w:val="0"/>
        <w:adjustRightInd w:val="0"/>
        <w:spacing w:line="240" w:lineRule="auto"/>
        <w:rPr>
          <w:del w:id="2209" w:author="Jens Chr. Pedersen" w:date="2017-03-22T17:03:00Z"/>
          <w:rFonts w:ascii="ArialMT" w:eastAsia="ArialMT" w:hAnsi="Arial-BoldMT" w:cs="ArialMT"/>
          <w:sz w:val="20"/>
          <w:szCs w:val="20"/>
        </w:rPr>
      </w:pPr>
      <w:del w:id="2210" w:author="Jens Chr. Pedersen" w:date="2017-03-22T17:03:00Z">
        <w:r w:rsidRPr="005B7428" w:rsidDel="00701FCE">
          <w:rPr>
            <w:rFonts w:ascii="ArialMT" w:eastAsia="ArialMT" w:hAnsi="Arial-BoldMT" w:cs="ArialMT"/>
            <w:sz w:val="20"/>
            <w:szCs w:val="20"/>
          </w:rPr>
          <w:delText>2.6.1 Operational Outputs 56</w:delText>
        </w:r>
        <w:bookmarkStart w:id="2211" w:name="_Toc478025895"/>
        <w:bookmarkEnd w:id="2211"/>
      </w:del>
    </w:p>
    <w:p w:rsidR="003E78B1" w:rsidRPr="005B7428" w:rsidDel="00701FCE" w:rsidRDefault="003E78B1" w:rsidP="003E78B1">
      <w:pPr>
        <w:autoSpaceDE w:val="0"/>
        <w:autoSpaceDN w:val="0"/>
        <w:adjustRightInd w:val="0"/>
        <w:spacing w:line="240" w:lineRule="auto"/>
        <w:rPr>
          <w:del w:id="2212" w:author="Jens Chr. Pedersen" w:date="2017-03-22T17:03:00Z"/>
          <w:rFonts w:ascii="ArialMT" w:eastAsia="ArialMT" w:hAnsi="Arial-BoldMT" w:cs="ArialMT"/>
          <w:sz w:val="20"/>
          <w:szCs w:val="20"/>
        </w:rPr>
      </w:pPr>
      <w:del w:id="2213" w:author="Jens Chr. Pedersen" w:date="2017-03-22T17:03:00Z">
        <w:r w:rsidRPr="005B7428" w:rsidDel="00701FCE">
          <w:rPr>
            <w:rFonts w:ascii="ArialMT" w:eastAsia="ArialMT" w:hAnsi="Arial-BoldMT" w:cs="ArialMT"/>
            <w:sz w:val="20"/>
            <w:szCs w:val="20"/>
          </w:rPr>
          <w:delText>2.6.2 Operator Functions 56</w:delText>
        </w:r>
        <w:bookmarkStart w:id="2214" w:name="_Toc478025896"/>
        <w:bookmarkEnd w:id="2214"/>
      </w:del>
    </w:p>
    <w:p w:rsidR="003E78B1" w:rsidRPr="005B7428" w:rsidDel="00701FCE" w:rsidRDefault="003E78B1" w:rsidP="003E78B1">
      <w:pPr>
        <w:autoSpaceDE w:val="0"/>
        <w:autoSpaceDN w:val="0"/>
        <w:adjustRightInd w:val="0"/>
        <w:spacing w:line="240" w:lineRule="auto"/>
        <w:rPr>
          <w:del w:id="2215" w:author="Jens Chr. Pedersen" w:date="2017-03-22T17:03:00Z"/>
          <w:rFonts w:ascii="ArialMT" w:eastAsia="ArialMT" w:hAnsi="Arial-BoldMT" w:cs="ArialMT"/>
          <w:sz w:val="20"/>
          <w:szCs w:val="20"/>
        </w:rPr>
      </w:pPr>
      <w:del w:id="2216" w:author="Jens Chr. Pedersen" w:date="2017-03-22T17:03:00Z">
        <w:r w:rsidRPr="005B7428" w:rsidDel="00701FCE">
          <w:rPr>
            <w:rFonts w:ascii="ArialMT" w:eastAsia="ArialMT" w:hAnsi="Arial-BoldMT" w:cs="ArialMT"/>
            <w:sz w:val="20"/>
            <w:szCs w:val="20"/>
          </w:rPr>
          <w:delText>2.6.3 Clutter and Noise Reduction / Management 56</w:delText>
        </w:r>
        <w:bookmarkStart w:id="2217" w:name="_Toc478025897"/>
        <w:bookmarkEnd w:id="2217"/>
      </w:del>
    </w:p>
    <w:p w:rsidR="003E78B1" w:rsidRPr="005B7428" w:rsidDel="00701FCE" w:rsidRDefault="003E78B1" w:rsidP="003E78B1">
      <w:pPr>
        <w:autoSpaceDE w:val="0"/>
        <w:autoSpaceDN w:val="0"/>
        <w:adjustRightInd w:val="0"/>
        <w:spacing w:line="240" w:lineRule="auto"/>
        <w:rPr>
          <w:del w:id="2218" w:author="Jens Chr. Pedersen" w:date="2017-03-22T17:03:00Z"/>
          <w:rFonts w:ascii="ArialMT" w:eastAsia="ArialMT" w:hAnsi="Arial-BoldMT" w:cs="ArialMT"/>
          <w:sz w:val="20"/>
          <w:szCs w:val="20"/>
        </w:rPr>
      </w:pPr>
      <w:del w:id="2219" w:author="Jens Chr. Pedersen" w:date="2017-03-22T17:03:00Z">
        <w:r w:rsidRPr="005B7428" w:rsidDel="00701FCE">
          <w:rPr>
            <w:rFonts w:ascii="ArialMT" w:eastAsia="ArialMT" w:hAnsi="Arial-BoldMT" w:cs="ArialMT"/>
            <w:sz w:val="20"/>
            <w:szCs w:val="20"/>
          </w:rPr>
          <w:delText>2.6.4 Elimination of False Echoes 56</w:delText>
        </w:r>
        <w:bookmarkStart w:id="2220" w:name="_Toc478025898"/>
        <w:bookmarkEnd w:id="2220"/>
      </w:del>
    </w:p>
    <w:p w:rsidR="003E78B1" w:rsidRPr="005B7428" w:rsidDel="00701FCE" w:rsidRDefault="003E78B1" w:rsidP="003E78B1">
      <w:pPr>
        <w:autoSpaceDE w:val="0"/>
        <w:autoSpaceDN w:val="0"/>
        <w:adjustRightInd w:val="0"/>
        <w:spacing w:line="240" w:lineRule="auto"/>
        <w:rPr>
          <w:del w:id="2221" w:author="Jens Chr. Pedersen" w:date="2017-03-22T17:03:00Z"/>
          <w:rFonts w:ascii="ArialMT" w:eastAsia="ArialMT" w:hAnsi="Arial-BoldMT" w:cs="ArialMT"/>
          <w:sz w:val="22"/>
        </w:rPr>
      </w:pPr>
      <w:del w:id="2222" w:author="Jens Chr. Pedersen" w:date="2017-03-22T17:03:00Z">
        <w:r w:rsidRPr="005B7428" w:rsidDel="00701FCE">
          <w:rPr>
            <w:rFonts w:ascii="ArialMT" w:eastAsia="ArialMT" w:hAnsi="Arial-BoldMT" w:cs="ArialMT"/>
            <w:sz w:val="22"/>
          </w:rPr>
          <w:delText>2.7 Radar Design, Installation and Maintenance Considerations 56</w:delText>
        </w:r>
        <w:bookmarkStart w:id="2223" w:name="_Toc478025899"/>
        <w:bookmarkEnd w:id="2223"/>
      </w:del>
    </w:p>
    <w:p w:rsidR="003E78B1" w:rsidRPr="005B7428" w:rsidDel="00701FCE" w:rsidRDefault="003E78B1" w:rsidP="003E78B1">
      <w:pPr>
        <w:autoSpaceDE w:val="0"/>
        <w:autoSpaceDN w:val="0"/>
        <w:adjustRightInd w:val="0"/>
        <w:spacing w:line="240" w:lineRule="auto"/>
        <w:rPr>
          <w:del w:id="2224" w:author="Jens Chr. Pedersen" w:date="2017-03-22T17:03:00Z"/>
          <w:rFonts w:ascii="ArialMT" w:eastAsia="ArialMT" w:hAnsi="Arial-BoldMT" w:cs="ArialMT"/>
          <w:sz w:val="20"/>
          <w:szCs w:val="20"/>
        </w:rPr>
      </w:pPr>
      <w:del w:id="2225" w:author="Jens Chr. Pedersen" w:date="2017-03-22T17:03:00Z">
        <w:r w:rsidRPr="005B7428" w:rsidDel="00701FCE">
          <w:rPr>
            <w:rFonts w:ascii="ArialMT" w:eastAsia="ArialMT" w:hAnsi="Arial-BoldMT" w:cs="ArialMT"/>
            <w:sz w:val="20"/>
            <w:szCs w:val="20"/>
          </w:rPr>
          <w:delText>2.7.1 Service Access 56</w:delText>
        </w:r>
        <w:bookmarkStart w:id="2226" w:name="_Toc478025900"/>
        <w:bookmarkEnd w:id="2226"/>
      </w:del>
    </w:p>
    <w:p w:rsidR="003E78B1" w:rsidRPr="005B7428" w:rsidDel="00701FCE" w:rsidRDefault="003E78B1" w:rsidP="003E78B1">
      <w:pPr>
        <w:autoSpaceDE w:val="0"/>
        <w:autoSpaceDN w:val="0"/>
        <w:adjustRightInd w:val="0"/>
        <w:spacing w:line="240" w:lineRule="auto"/>
        <w:rPr>
          <w:del w:id="2227" w:author="Jens Chr. Pedersen" w:date="2017-03-22T17:03:00Z"/>
          <w:rFonts w:ascii="ArialMT" w:eastAsia="ArialMT" w:hAnsi="Arial-BoldMT" w:cs="ArialMT"/>
          <w:sz w:val="20"/>
          <w:szCs w:val="20"/>
        </w:rPr>
      </w:pPr>
      <w:del w:id="2228" w:author="Jens Chr. Pedersen" w:date="2017-03-22T17:03:00Z">
        <w:r w:rsidRPr="005B7428" w:rsidDel="00701FCE">
          <w:rPr>
            <w:rFonts w:ascii="ArialMT" w:eastAsia="ArialMT" w:hAnsi="Arial-BoldMT" w:cs="ArialMT"/>
            <w:sz w:val="20"/>
            <w:szCs w:val="20"/>
          </w:rPr>
          <w:delText>2.7.2 Antenna Accessibility 57</w:delText>
        </w:r>
        <w:bookmarkStart w:id="2229" w:name="_Toc478025901"/>
        <w:bookmarkEnd w:id="2229"/>
      </w:del>
    </w:p>
    <w:p w:rsidR="003E78B1" w:rsidRPr="005B7428" w:rsidDel="00701FCE" w:rsidRDefault="003E78B1" w:rsidP="003E78B1">
      <w:pPr>
        <w:autoSpaceDE w:val="0"/>
        <w:autoSpaceDN w:val="0"/>
        <w:adjustRightInd w:val="0"/>
        <w:spacing w:line="240" w:lineRule="auto"/>
        <w:rPr>
          <w:del w:id="2230" w:author="Jens Chr. Pedersen" w:date="2017-03-22T17:03:00Z"/>
          <w:rFonts w:ascii="ArialMT" w:eastAsia="ArialMT" w:hAnsi="Arial-BoldMT" w:cs="ArialMT"/>
          <w:sz w:val="20"/>
          <w:szCs w:val="20"/>
        </w:rPr>
      </w:pPr>
      <w:del w:id="2231" w:author="Jens Chr. Pedersen" w:date="2017-03-22T17:03:00Z">
        <w:r w:rsidRPr="005B7428" w:rsidDel="00701FCE">
          <w:rPr>
            <w:rFonts w:ascii="ArialMT" w:eastAsia="ArialMT" w:hAnsi="Arial-BoldMT" w:cs="ArialMT"/>
            <w:sz w:val="20"/>
            <w:szCs w:val="20"/>
          </w:rPr>
          <w:delText>2.7.3 Antenna Robustness 57</w:delText>
        </w:r>
        <w:bookmarkStart w:id="2232" w:name="_Toc478025902"/>
        <w:bookmarkEnd w:id="2232"/>
      </w:del>
    </w:p>
    <w:p w:rsidR="003E78B1" w:rsidRPr="005B7428" w:rsidDel="00701FCE" w:rsidRDefault="003E78B1" w:rsidP="003E78B1">
      <w:pPr>
        <w:autoSpaceDE w:val="0"/>
        <w:autoSpaceDN w:val="0"/>
        <w:adjustRightInd w:val="0"/>
        <w:spacing w:line="240" w:lineRule="auto"/>
        <w:rPr>
          <w:del w:id="2233" w:author="Jens Chr. Pedersen" w:date="2017-03-22T17:03:00Z"/>
          <w:rFonts w:ascii="ArialMT" w:eastAsia="ArialMT" w:hAnsi="Arial-BoldMT" w:cs="ArialMT"/>
          <w:sz w:val="20"/>
          <w:szCs w:val="20"/>
        </w:rPr>
      </w:pPr>
      <w:del w:id="2234" w:author="Jens Chr. Pedersen" w:date="2017-03-22T17:03:00Z">
        <w:r w:rsidRPr="005B7428" w:rsidDel="00701FCE">
          <w:rPr>
            <w:rFonts w:ascii="ArialMT" w:eastAsia="ArialMT" w:hAnsi="Arial-BoldMT" w:cs="ArialMT"/>
            <w:sz w:val="20"/>
            <w:szCs w:val="20"/>
          </w:rPr>
          <w:delText>2.7.4 Choice of Upmast versus Downmast Transceivers 57</w:delText>
        </w:r>
        <w:bookmarkStart w:id="2235" w:name="_Toc478025903"/>
        <w:bookmarkEnd w:id="2235"/>
      </w:del>
    </w:p>
    <w:p w:rsidR="003E78B1" w:rsidRPr="005B7428" w:rsidDel="00701FCE" w:rsidRDefault="003E78B1" w:rsidP="003E78B1">
      <w:pPr>
        <w:autoSpaceDE w:val="0"/>
        <w:autoSpaceDN w:val="0"/>
        <w:adjustRightInd w:val="0"/>
        <w:spacing w:line="240" w:lineRule="auto"/>
        <w:rPr>
          <w:del w:id="2236" w:author="Jens Chr. Pedersen" w:date="2017-03-22T17:03:00Z"/>
          <w:rFonts w:ascii="ArialMT" w:eastAsia="ArialMT" w:hAnsi="Arial-BoldMT" w:cs="ArialMT"/>
          <w:sz w:val="20"/>
          <w:szCs w:val="20"/>
        </w:rPr>
      </w:pPr>
      <w:del w:id="2237" w:author="Jens Chr. Pedersen" w:date="2017-03-22T17:03:00Z">
        <w:r w:rsidRPr="005B7428" w:rsidDel="00701FCE">
          <w:rPr>
            <w:rFonts w:ascii="ArialMT" w:eastAsia="ArialMT" w:hAnsi="Arial-BoldMT" w:cs="ArialMT"/>
            <w:sz w:val="20"/>
            <w:szCs w:val="20"/>
          </w:rPr>
          <w:delText>2.7.5 Built In Test Equipment 57</w:delText>
        </w:r>
        <w:bookmarkStart w:id="2238" w:name="_Toc478025904"/>
        <w:bookmarkEnd w:id="2238"/>
      </w:del>
    </w:p>
    <w:p w:rsidR="003E78B1" w:rsidRPr="005B7428" w:rsidDel="00701FCE" w:rsidRDefault="003E78B1" w:rsidP="003E78B1">
      <w:pPr>
        <w:autoSpaceDE w:val="0"/>
        <w:autoSpaceDN w:val="0"/>
        <w:adjustRightInd w:val="0"/>
        <w:spacing w:line="240" w:lineRule="auto"/>
        <w:rPr>
          <w:del w:id="2239" w:author="Jens Chr. Pedersen" w:date="2017-03-22T17:03:00Z"/>
          <w:rFonts w:ascii="ArialMT" w:eastAsia="ArialMT" w:hAnsi="Arial-BoldMT" w:cs="ArialMT"/>
          <w:sz w:val="20"/>
          <w:szCs w:val="20"/>
        </w:rPr>
      </w:pPr>
      <w:del w:id="2240" w:author="Jens Chr. Pedersen" w:date="2017-03-22T17:03:00Z">
        <w:r w:rsidRPr="005B7428" w:rsidDel="00701FCE">
          <w:rPr>
            <w:rFonts w:ascii="ArialMT" w:eastAsia="ArialMT" w:hAnsi="Arial-BoldMT" w:cs="ArialMT"/>
            <w:sz w:val="20"/>
            <w:szCs w:val="20"/>
          </w:rPr>
          <w:delText>2.7.6 Protection against Extreme Events 57</w:delText>
        </w:r>
        <w:bookmarkStart w:id="2241" w:name="_Toc478025905"/>
        <w:bookmarkEnd w:id="2241"/>
      </w:del>
    </w:p>
    <w:p w:rsidR="003E78B1" w:rsidRPr="005B7428" w:rsidDel="00701FCE" w:rsidRDefault="003E78B1" w:rsidP="003E78B1">
      <w:pPr>
        <w:pStyle w:val="Brdtekst"/>
        <w:ind w:left="708"/>
        <w:rPr>
          <w:del w:id="2242" w:author="Jens Chr. Pedersen" w:date="2017-03-22T17:03:00Z"/>
          <w:rFonts w:ascii="ArialMT" w:eastAsia="ArialMT" w:hAnsi="Arial-BoldMT" w:cs="ArialMT"/>
        </w:rPr>
      </w:pPr>
      <w:bookmarkStart w:id="2243" w:name="_Toc478025906"/>
      <w:bookmarkEnd w:id="2243"/>
    </w:p>
    <w:p w:rsidR="003E78B1" w:rsidRPr="005B7428" w:rsidDel="00701FCE" w:rsidRDefault="003E78B1" w:rsidP="003E78B1">
      <w:pPr>
        <w:pStyle w:val="Brdtekst"/>
        <w:ind w:left="708"/>
        <w:rPr>
          <w:del w:id="2244" w:author="Jens Chr. Pedersen" w:date="2017-03-22T17:03:00Z"/>
          <w:rFonts w:ascii="ArialMT" w:eastAsia="ArialMT" w:hAnsi="Arial-BoldMT" w:cs="ArialMT"/>
        </w:rPr>
      </w:pPr>
      <w:del w:id="2245" w:author="Jens Chr. Pedersen" w:date="2017-03-22T17:03:00Z">
        <w:r w:rsidRPr="005B7428" w:rsidDel="00701FCE">
          <w:rPr>
            <w:rFonts w:ascii="ArialMT" w:eastAsia="ArialMT" w:hAnsi="Arial-BoldMT" w:cs="ArialMT"/>
          </w:rPr>
          <w:delText>2.8 Verification of Function and Performance Requirements 57</w:delText>
        </w:r>
        <w:bookmarkStart w:id="2246" w:name="_Toc478025907"/>
        <w:bookmarkEnd w:id="2246"/>
      </w:del>
    </w:p>
    <w:p w:rsidR="003E78B1" w:rsidRPr="005B7428" w:rsidDel="00701FCE" w:rsidRDefault="003E78B1" w:rsidP="003E78B1">
      <w:pPr>
        <w:autoSpaceDE w:val="0"/>
        <w:autoSpaceDN w:val="0"/>
        <w:adjustRightInd w:val="0"/>
        <w:spacing w:line="240" w:lineRule="auto"/>
        <w:rPr>
          <w:del w:id="2247" w:author="Jens Chr. Pedersen" w:date="2017-03-22T17:03:00Z"/>
          <w:rFonts w:ascii="ArialMT" w:eastAsia="ArialMT" w:cs="ArialMT"/>
          <w:sz w:val="22"/>
        </w:rPr>
      </w:pPr>
      <w:del w:id="2248" w:author="Jens Chr. Pedersen" w:date="2017-03-22T17:03:00Z">
        <w:r w:rsidRPr="005B7428" w:rsidDel="00701FCE">
          <w:rPr>
            <w:rFonts w:ascii="ArialMT" w:eastAsia="ArialMT" w:cs="ArialMT"/>
            <w:sz w:val="22"/>
          </w:rPr>
          <w:delText>It is recommended to base acquisition of radars and subsequent verification after installation on the</w:delText>
        </w:r>
        <w:bookmarkStart w:id="2249" w:name="_Toc478025908"/>
        <w:bookmarkEnd w:id="2249"/>
      </w:del>
    </w:p>
    <w:p w:rsidR="003E78B1" w:rsidRPr="005B7428" w:rsidDel="00701FCE" w:rsidRDefault="003E78B1" w:rsidP="003E78B1">
      <w:pPr>
        <w:autoSpaceDE w:val="0"/>
        <w:autoSpaceDN w:val="0"/>
        <w:adjustRightInd w:val="0"/>
        <w:spacing w:line="240" w:lineRule="auto"/>
        <w:rPr>
          <w:del w:id="2250" w:author="Jens Chr. Pedersen" w:date="2017-03-22T17:03:00Z"/>
          <w:rFonts w:ascii="ArialMT" w:eastAsia="ArialMT" w:cs="ArialMT"/>
          <w:sz w:val="22"/>
        </w:rPr>
      </w:pPr>
      <w:del w:id="2251" w:author="Jens Chr. Pedersen" w:date="2017-03-22T17:03:00Z">
        <w:r w:rsidRPr="005B7428" w:rsidDel="00701FCE">
          <w:rPr>
            <w:rFonts w:ascii="ArialMT" w:eastAsia="ArialMT" w:cs="ArialMT"/>
            <w:sz w:val="22"/>
          </w:rPr>
          <w:delText>basis of measured performance data using real targets.</w:delText>
        </w:r>
        <w:bookmarkStart w:id="2252" w:name="_Toc478025909"/>
        <w:bookmarkEnd w:id="2252"/>
      </w:del>
    </w:p>
    <w:p w:rsidR="003E78B1" w:rsidRPr="005B7428" w:rsidDel="00701FCE" w:rsidRDefault="003E78B1" w:rsidP="003E78B1">
      <w:pPr>
        <w:autoSpaceDE w:val="0"/>
        <w:autoSpaceDN w:val="0"/>
        <w:adjustRightInd w:val="0"/>
        <w:spacing w:line="240" w:lineRule="auto"/>
        <w:rPr>
          <w:del w:id="2253" w:author="Jens Chr. Pedersen" w:date="2017-03-22T17:03:00Z"/>
          <w:rFonts w:ascii="ArialMT" w:eastAsia="ArialMT" w:cs="ArialMT"/>
          <w:sz w:val="22"/>
        </w:rPr>
      </w:pPr>
      <w:del w:id="2254" w:author="Jens Chr. Pedersen" w:date="2017-03-22T17:03:00Z">
        <w:r w:rsidRPr="005B7428" w:rsidDel="00701FCE">
          <w:rPr>
            <w:rFonts w:ascii="ArialMT" w:eastAsia="ArialMT" w:cs="ArialMT"/>
            <w:sz w:val="22"/>
          </w:rPr>
          <w:delText>Such measurements should be carefully analysed including the influence from weather and</w:delText>
        </w:r>
        <w:bookmarkStart w:id="2255" w:name="_Toc478025910"/>
        <w:bookmarkEnd w:id="2255"/>
      </w:del>
    </w:p>
    <w:p w:rsidR="003E78B1" w:rsidRPr="005B7428" w:rsidDel="00701FCE" w:rsidRDefault="003E78B1" w:rsidP="003E78B1">
      <w:pPr>
        <w:autoSpaceDE w:val="0"/>
        <w:autoSpaceDN w:val="0"/>
        <w:adjustRightInd w:val="0"/>
        <w:spacing w:line="240" w:lineRule="auto"/>
        <w:rPr>
          <w:del w:id="2256" w:author="Jens Chr. Pedersen" w:date="2017-03-22T17:03:00Z"/>
          <w:rFonts w:ascii="ArialMT" w:eastAsia="ArialMT" w:cs="ArialMT"/>
          <w:sz w:val="22"/>
        </w:rPr>
      </w:pPr>
      <w:del w:id="2257" w:author="Jens Chr. Pedersen" w:date="2017-03-22T17:03:00Z">
        <w:r w:rsidRPr="005B7428" w:rsidDel="00701FCE">
          <w:rPr>
            <w:rFonts w:ascii="ArialMT" w:eastAsia="ArialMT" w:cs="ArialMT"/>
            <w:sz w:val="22"/>
          </w:rPr>
          <w:delText>propagation.</w:delText>
        </w:r>
        <w:bookmarkStart w:id="2258" w:name="_Toc478025911"/>
        <w:bookmarkEnd w:id="2258"/>
      </w:del>
    </w:p>
    <w:p w:rsidR="003E78B1" w:rsidRPr="005B7428" w:rsidDel="00701FCE" w:rsidRDefault="003E78B1" w:rsidP="003E78B1">
      <w:pPr>
        <w:autoSpaceDE w:val="0"/>
        <w:autoSpaceDN w:val="0"/>
        <w:adjustRightInd w:val="0"/>
        <w:spacing w:line="240" w:lineRule="auto"/>
        <w:rPr>
          <w:del w:id="2259" w:author="Jens Chr. Pedersen" w:date="2017-03-22T17:03:00Z"/>
          <w:rFonts w:ascii="ArialMT" w:eastAsia="ArialMT" w:cs="ArialMT"/>
          <w:sz w:val="22"/>
        </w:rPr>
      </w:pPr>
      <w:bookmarkStart w:id="2260" w:name="_Toc478025912"/>
      <w:bookmarkEnd w:id="2260"/>
    </w:p>
    <w:p w:rsidR="003E78B1" w:rsidRPr="005B7428" w:rsidDel="00701FCE" w:rsidRDefault="003E78B1" w:rsidP="003E78B1">
      <w:pPr>
        <w:autoSpaceDE w:val="0"/>
        <w:autoSpaceDN w:val="0"/>
        <w:adjustRightInd w:val="0"/>
        <w:spacing w:line="240" w:lineRule="auto"/>
        <w:rPr>
          <w:del w:id="2261" w:author="Jens Chr. Pedersen" w:date="2017-03-22T17:03:00Z"/>
          <w:rFonts w:ascii="ArialMT" w:eastAsia="ArialMT" w:cs="ArialMT"/>
        </w:rPr>
      </w:pPr>
      <w:del w:id="2262" w:author="Jens Chr. Pedersen" w:date="2017-03-22T17:03:00Z">
        <w:r w:rsidRPr="005B7428" w:rsidDel="00701FCE">
          <w:rPr>
            <w:rFonts w:ascii="Arial-BoldMT" w:eastAsia="ArialMT" w:hAnsi="Arial-BoldMT" w:cs="Arial-BoldMT"/>
            <w:b/>
            <w:bCs/>
            <w:sz w:val="22"/>
          </w:rPr>
          <w:delText>Note</w:delText>
        </w:r>
        <w:r w:rsidRPr="005B7428" w:rsidDel="00701FCE">
          <w:rPr>
            <w:rFonts w:ascii="ArialMT" w:eastAsia="ArialMT" w:cs="ArialMT"/>
            <w:sz w:val="22"/>
          </w:rPr>
          <w:delText>: Verification of radars using floating point targets, such as corner reflectors or Lunenburg reflectors, is subject to large inaccuracies due to sea surface movements and variations in propagation.</w:delText>
        </w:r>
        <w:bookmarkStart w:id="2263" w:name="_Toc478025913"/>
        <w:bookmarkEnd w:id="2263"/>
      </w:del>
    </w:p>
    <w:p w:rsidR="003E78B1" w:rsidRPr="005B7428" w:rsidDel="00701FCE" w:rsidRDefault="003E78B1" w:rsidP="003E78B1">
      <w:pPr>
        <w:autoSpaceDE w:val="0"/>
        <w:autoSpaceDN w:val="0"/>
        <w:adjustRightInd w:val="0"/>
        <w:spacing w:line="240" w:lineRule="auto"/>
        <w:rPr>
          <w:del w:id="2264" w:author="Jens Chr. Pedersen" w:date="2017-03-22T17:03:00Z"/>
          <w:rFonts w:ascii="ArialMT" w:eastAsia="ArialMT" w:cs="ArialMT"/>
          <w:sz w:val="22"/>
        </w:rPr>
      </w:pPr>
      <w:del w:id="2265" w:author="Jens Chr. Pedersen" w:date="2017-03-22T17:03:00Z">
        <w:r w:rsidRPr="005B7428" w:rsidDel="00701FCE">
          <w:rPr>
            <w:rFonts w:ascii="ArialMT" w:eastAsia="ArialMT" w:cs="ArialMT"/>
            <w:sz w:val="22"/>
          </w:rPr>
          <w:delText>It is suggested to measure the radar cross section of real targets and use those for actual</w:delText>
        </w:r>
        <w:bookmarkStart w:id="2266" w:name="_Toc478025914"/>
        <w:bookmarkEnd w:id="2266"/>
      </w:del>
    </w:p>
    <w:p w:rsidR="003E78B1" w:rsidRPr="005B7428" w:rsidDel="00701FCE" w:rsidRDefault="003E78B1" w:rsidP="003E78B1">
      <w:pPr>
        <w:autoSpaceDE w:val="0"/>
        <w:autoSpaceDN w:val="0"/>
        <w:adjustRightInd w:val="0"/>
        <w:spacing w:line="240" w:lineRule="auto"/>
        <w:rPr>
          <w:del w:id="2267" w:author="Jens Chr. Pedersen" w:date="2017-03-22T17:03:00Z"/>
          <w:rFonts w:ascii="ArialMT" w:eastAsia="ArialMT" w:cs="ArialMT"/>
          <w:sz w:val="22"/>
        </w:rPr>
      </w:pPr>
      <w:del w:id="2268" w:author="Jens Chr. Pedersen" w:date="2017-03-22T17:03:00Z">
        <w:r w:rsidRPr="005B7428" w:rsidDel="00701FCE">
          <w:rPr>
            <w:rFonts w:ascii="ArialMT" w:eastAsia="ArialMT" w:cs="ArialMT"/>
            <w:sz w:val="22"/>
          </w:rPr>
          <w:delText>measurements.</w:delText>
        </w:r>
        <w:bookmarkStart w:id="2269" w:name="_Toc478025915"/>
        <w:bookmarkEnd w:id="2269"/>
      </w:del>
    </w:p>
    <w:p w:rsidR="003E78B1" w:rsidRPr="005B7428" w:rsidDel="00701FCE" w:rsidRDefault="003E78B1" w:rsidP="003E78B1">
      <w:pPr>
        <w:autoSpaceDE w:val="0"/>
        <w:autoSpaceDN w:val="0"/>
        <w:adjustRightInd w:val="0"/>
        <w:spacing w:line="240" w:lineRule="auto"/>
        <w:rPr>
          <w:del w:id="2270" w:author="Jens Chr. Pedersen" w:date="2017-03-22T17:03:00Z"/>
          <w:rFonts w:ascii="ArialMT" w:eastAsia="ArialMT" w:cs="ArialMT"/>
          <w:sz w:val="22"/>
        </w:rPr>
      </w:pPr>
      <w:bookmarkStart w:id="2271" w:name="_Toc478025916"/>
      <w:bookmarkEnd w:id="2271"/>
    </w:p>
    <w:p w:rsidR="003E78B1" w:rsidRPr="00BB3F6A" w:rsidDel="00701FCE" w:rsidRDefault="003E78B1" w:rsidP="00BB3F6A">
      <w:pPr>
        <w:autoSpaceDE w:val="0"/>
        <w:autoSpaceDN w:val="0"/>
        <w:adjustRightInd w:val="0"/>
        <w:spacing w:line="240" w:lineRule="auto"/>
        <w:rPr>
          <w:del w:id="2272" w:author="Jens Chr. Pedersen" w:date="2017-03-22T17:03:00Z"/>
          <w:rFonts w:ascii="ArialMT" w:eastAsia="ArialMT" w:cs="ArialMT"/>
          <w:sz w:val="22"/>
        </w:rPr>
      </w:pPr>
      <w:del w:id="2273" w:author="Jens Chr. Pedersen" w:date="2017-03-22T17:03:00Z">
        <w:r w:rsidRPr="005B7428" w:rsidDel="00701FCE">
          <w:rPr>
            <w:rFonts w:ascii="ArialMT" w:eastAsia="ArialMT" w:cs="ArialMT"/>
            <w:sz w:val="22"/>
          </w:rPr>
          <w:delText>Radar cross section measurement of targets should be made in calm sea conditions, at close range and using stable (not moving) Lu</w:delText>
        </w:r>
        <w:r w:rsidR="00BB3F6A" w:rsidDel="00701FCE">
          <w:rPr>
            <w:rFonts w:ascii="ArialMT" w:eastAsia="ArialMT" w:cs="ArialMT"/>
            <w:sz w:val="22"/>
          </w:rPr>
          <w:delText>neburg reflectors as reference.</w:delText>
        </w:r>
        <w:bookmarkStart w:id="2274" w:name="_Toc478025917"/>
        <w:bookmarkEnd w:id="2274"/>
      </w:del>
    </w:p>
    <w:p w:rsidR="00BB3F6A" w:rsidRPr="003E78B1" w:rsidRDefault="00BB3F6A" w:rsidP="00BB3F6A">
      <w:pPr>
        <w:pStyle w:val="Overskrift1"/>
        <w:rPr>
          <w:lang w:val="en-US"/>
        </w:rPr>
      </w:pPr>
      <w:bookmarkStart w:id="2275" w:name="_Toc478025918"/>
      <w:r w:rsidRPr="003E78B1">
        <w:rPr>
          <w:lang w:val="en-US"/>
        </w:rPr>
        <w:t>AU</w:t>
      </w:r>
      <w:r>
        <w:rPr>
          <w:lang w:val="en-US"/>
        </w:rPr>
        <w:t>TOMATIC IDENTIFICATION SYSTEM</w:t>
      </w:r>
      <w:bookmarkEnd w:id="2275"/>
    </w:p>
    <w:p w:rsidR="00BB3F6A" w:rsidRPr="003478C7" w:rsidRDefault="00BB3F6A" w:rsidP="00261873">
      <w:pPr>
        <w:pStyle w:val="Overskrift2"/>
        <w:rPr>
          <w:lang w:val="en-US"/>
        </w:rPr>
      </w:pPr>
      <w:bookmarkStart w:id="2276" w:name="_Toc478025919"/>
      <w:r w:rsidRPr="003478C7">
        <w:rPr>
          <w:lang w:val="en-US"/>
        </w:rPr>
        <w:t>Introduction</w:t>
      </w:r>
      <w:bookmarkEnd w:id="2276"/>
    </w:p>
    <w:p w:rsidR="00BB3F6A" w:rsidRDefault="00BB3F6A" w:rsidP="00BB3F6A">
      <w:pPr>
        <w:pStyle w:val="Brdtekst"/>
        <w:rPr>
          <w:lang w:val="en-US"/>
        </w:rPr>
      </w:pPr>
      <w:r w:rsidRPr="003478C7">
        <w:rPr>
          <w:lang w:val="en-US"/>
        </w:rPr>
        <w:t xml:space="preserve">The purpose of this section is to support Competent and VTS authorities in the </w:t>
      </w:r>
      <w:r>
        <w:rPr>
          <w:lang w:val="en-US"/>
        </w:rPr>
        <w:t xml:space="preserve">validating </w:t>
      </w:r>
      <w:r w:rsidRPr="003478C7">
        <w:rPr>
          <w:lang w:val="en-US"/>
        </w:rPr>
        <w:t>AIS</w:t>
      </w:r>
      <w:r>
        <w:rPr>
          <w:lang w:val="en-US"/>
        </w:rPr>
        <w:t xml:space="preserve"> </w:t>
      </w:r>
      <w:r w:rsidRPr="003478C7">
        <w:rPr>
          <w:lang w:val="en-US"/>
        </w:rPr>
        <w:t>performance, AIS service and its contribution to the VTS traffic image</w:t>
      </w:r>
      <w:r>
        <w:rPr>
          <w:lang w:val="en-US"/>
        </w:rPr>
        <w:t xml:space="preserve"> </w:t>
      </w:r>
      <w:r w:rsidRPr="003478C7">
        <w:rPr>
          <w:lang w:val="en-US"/>
        </w:rPr>
        <w:t>(situational awareness).</w:t>
      </w:r>
    </w:p>
    <w:p w:rsidR="00BB3F6A" w:rsidRDefault="00BB3F6A" w:rsidP="00BB3F6A">
      <w:pPr>
        <w:pStyle w:val="Brdtekst"/>
        <w:rPr>
          <w:lang w:val="en-US"/>
        </w:rPr>
      </w:pPr>
      <w:r>
        <w:rPr>
          <w:lang w:val="en-US"/>
        </w:rPr>
        <w:t>The operational requirements to validate are the following:</w:t>
      </w:r>
    </w:p>
    <w:p w:rsidR="00BB3F6A" w:rsidRPr="00BF43EF" w:rsidRDefault="00BB3F6A" w:rsidP="00BB3F6A">
      <w:pPr>
        <w:pStyle w:val="Bullet1"/>
        <w:rPr>
          <w:lang w:val="en-US"/>
        </w:rPr>
      </w:pPr>
      <w:r w:rsidRPr="00BF43EF">
        <w:rPr>
          <w:lang w:val="en-US"/>
        </w:rPr>
        <w:t>Automatically receive information from AIS-equipped vessels, including the ship</w:t>
      </w:r>
      <w:r w:rsidRPr="00BF43EF">
        <w:rPr>
          <w:rFonts w:hint="eastAsia"/>
          <w:lang w:val="en-US"/>
        </w:rPr>
        <w:t>’</w:t>
      </w:r>
      <w:r w:rsidRPr="00BF43EF">
        <w:rPr>
          <w:lang w:val="en-US"/>
        </w:rPr>
        <w:t>s identity, ship type, position, course and speed over ground, navigational status and other safetyrelated information;</w:t>
      </w:r>
    </w:p>
    <w:p w:rsidR="00BB3F6A" w:rsidRPr="00BF43EF" w:rsidRDefault="00BB3F6A" w:rsidP="00BB3F6A">
      <w:pPr>
        <w:pStyle w:val="Bullet1"/>
        <w:rPr>
          <w:lang w:val="en-US"/>
        </w:rPr>
      </w:pPr>
      <w:r w:rsidRPr="00BF43EF">
        <w:rPr>
          <w:lang w:val="en-US"/>
        </w:rPr>
        <w:t>Monitor</w:t>
      </w:r>
      <w:r>
        <w:rPr>
          <w:lang w:val="en-US"/>
        </w:rPr>
        <w:t xml:space="preserve"> and track AIS-equipped vessels;</w:t>
      </w:r>
    </w:p>
    <w:p w:rsidR="00BB3F6A" w:rsidRDefault="00BB3F6A" w:rsidP="00BB3F6A">
      <w:pPr>
        <w:pStyle w:val="Bullet1"/>
        <w:rPr>
          <w:lang w:val="en-US"/>
        </w:rPr>
      </w:pPr>
      <w:r w:rsidRPr="003478C7">
        <w:rPr>
          <w:lang w:val="en-US"/>
        </w:rPr>
        <w:t>Exchange data with AIS-equipped vessels;</w:t>
      </w:r>
    </w:p>
    <w:p w:rsidR="00BB3F6A" w:rsidRPr="003478C7" w:rsidRDefault="00BB3F6A" w:rsidP="00BB3F6A">
      <w:pPr>
        <w:pStyle w:val="Bullet1"/>
        <w:rPr>
          <w:lang w:val="en-US"/>
        </w:rPr>
      </w:pPr>
      <w:r w:rsidRPr="003478C7">
        <w:rPr>
          <w:lang w:val="en-US"/>
        </w:rPr>
        <w:t>Support value added functions over the AIS infrastructure;</w:t>
      </w:r>
    </w:p>
    <w:p w:rsidR="00BB3F6A" w:rsidRPr="003478C7" w:rsidRDefault="00BB3F6A" w:rsidP="00BB3F6A">
      <w:pPr>
        <w:pStyle w:val="Bullet1"/>
        <w:rPr>
          <w:lang w:val="en-US"/>
        </w:rPr>
      </w:pPr>
      <w:r w:rsidRPr="003478C7">
        <w:rPr>
          <w:lang w:val="en-US"/>
        </w:rPr>
        <w:t>Manage AIS-based Aids to Navigation (including virtual and synthetic AtoN).</w:t>
      </w:r>
    </w:p>
    <w:p w:rsidR="00BB3F6A" w:rsidRPr="003478C7" w:rsidRDefault="00BB3F6A" w:rsidP="00BB3F6A">
      <w:pPr>
        <w:pStyle w:val="Bullet1"/>
        <w:rPr>
          <w:lang w:val="en-US"/>
        </w:rPr>
      </w:pPr>
      <w:r w:rsidRPr="003478C7">
        <w:rPr>
          <w:lang w:val="en-US"/>
        </w:rPr>
        <w:t>Provision of vessel identification and location information to the VTS traffic image;</w:t>
      </w:r>
    </w:p>
    <w:p w:rsidR="00BB3F6A" w:rsidRPr="003478C7" w:rsidRDefault="00BB3F6A" w:rsidP="00BB3F6A">
      <w:pPr>
        <w:pStyle w:val="Bullet1"/>
        <w:rPr>
          <w:lang w:val="en-US"/>
        </w:rPr>
      </w:pPr>
      <w:r w:rsidRPr="003478C7">
        <w:rPr>
          <w:lang w:val="en-US"/>
        </w:rPr>
        <w:t>Provision of vessel manoeuvring and voyage related data to the VTS;</w:t>
      </w:r>
    </w:p>
    <w:p w:rsidR="00BB3F6A" w:rsidRPr="003478C7" w:rsidRDefault="00BB3F6A" w:rsidP="00BB3F6A">
      <w:pPr>
        <w:pStyle w:val="Bullet1"/>
        <w:rPr>
          <w:lang w:val="en-US"/>
        </w:rPr>
      </w:pPr>
      <w:r w:rsidRPr="003478C7">
        <w:rPr>
          <w:lang w:val="en-US"/>
        </w:rPr>
        <w:t>Provision of facilities to enable transmission of information between the VTS and the mariner.</w:t>
      </w:r>
    </w:p>
    <w:p w:rsidR="00BB3F6A" w:rsidRPr="003478C7" w:rsidRDefault="00BB3F6A" w:rsidP="00BB3F6A">
      <w:pPr>
        <w:pStyle w:val="Brdtekst"/>
        <w:rPr>
          <w:lang w:val="en-US"/>
        </w:rPr>
      </w:pPr>
      <w:r w:rsidRPr="00BF43EF">
        <w:rPr>
          <w:bCs/>
          <w:lang w:val="en-US"/>
        </w:rPr>
        <w:t>Note that t</w:t>
      </w:r>
      <w:r w:rsidRPr="00BF43EF">
        <w:rPr>
          <w:lang w:val="en-US"/>
        </w:rPr>
        <w:t xml:space="preserve">he </w:t>
      </w:r>
      <w:r>
        <w:rPr>
          <w:lang w:val="en-US"/>
        </w:rPr>
        <w:t xml:space="preserve">validation procedure as to be adapted to the contractual requirement and in particular depend from available </w:t>
      </w:r>
      <w:r w:rsidRPr="003478C7">
        <w:rPr>
          <w:lang w:val="en-US"/>
        </w:rPr>
        <w:t xml:space="preserve">Physical Equipment </w:t>
      </w:r>
      <w:r>
        <w:rPr>
          <w:lang w:val="en-US"/>
        </w:rPr>
        <w:t>(</w:t>
      </w:r>
      <w:r w:rsidRPr="003478C7">
        <w:rPr>
          <w:lang w:val="en-US"/>
        </w:rPr>
        <w:t>AIS base station;</w:t>
      </w:r>
      <w:r>
        <w:rPr>
          <w:lang w:val="en-US"/>
        </w:rPr>
        <w:t xml:space="preserve"> </w:t>
      </w:r>
      <w:r w:rsidRPr="003478C7">
        <w:rPr>
          <w:lang w:val="en-US"/>
        </w:rPr>
        <w:t>AIS limited base station;</w:t>
      </w:r>
      <w:r>
        <w:rPr>
          <w:lang w:val="en-US"/>
        </w:rPr>
        <w:t xml:space="preserve"> </w:t>
      </w:r>
      <w:r w:rsidRPr="003478C7">
        <w:rPr>
          <w:lang w:val="en-US"/>
        </w:rPr>
        <w:t>AIS receiver;</w:t>
      </w:r>
      <w:r>
        <w:rPr>
          <w:lang w:val="en-US"/>
        </w:rPr>
        <w:t xml:space="preserve"> </w:t>
      </w:r>
      <w:r w:rsidRPr="003478C7">
        <w:rPr>
          <w:lang w:val="en-US"/>
        </w:rPr>
        <w:t>AIS repeater;</w:t>
      </w:r>
      <w:r>
        <w:rPr>
          <w:lang w:val="en-US"/>
        </w:rPr>
        <w:t xml:space="preserve"> </w:t>
      </w:r>
      <w:r w:rsidRPr="003478C7">
        <w:rPr>
          <w:lang w:val="en-US"/>
        </w:rPr>
        <w:t>AIS Aid to Navigation (AtoN)</w:t>
      </w:r>
      <w:r>
        <w:rPr>
          <w:lang w:val="en-US"/>
        </w:rPr>
        <w:t>)</w:t>
      </w:r>
      <w:r w:rsidRPr="003478C7">
        <w:rPr>
          <w:lang w:val="en-US"/>
        </w:rPr>
        <w:t>.</w:t>
      </w:r>
    </w:p>
    <w:p w:rsidR="00BB3F6A" w:rsidRDefault="00BB3F6A" w:rsidP="00261873">
      <w:pPr>
        <w:pStyle w:val="Overskrift2"/>
        <w:rPr>
          <w:lang w:val="en-US"/>
        </w:rPr>
      </w:pPr>
      <w:bookmarkStart w:id="2277" w:name="_Toc478025920"/>
      <w:r>
        <w:rPr>
          <w:lang w:val="en-US"/>
        </w:rPr>
        <w:t>Verification items</w:t>
      </w:r>
      <w:bookmarkEnd w:id="2277"/>
    </w:p>
    <w:p w:rsidR="00BB3F6A" w:rsidRDefault="00BB3F6A" w:rsidP="00BB3F6A">
      <w:pPr>
        <w:pStyle w:val="Bullet1"/>
        <w:numPr>
          <w:ilvl w:val="0"/>
          <w:numId w:val="0"/>
        </w:numPr>
        <w:ind w:left="425" w:hanging="425"/>
        <w:rPr>
          <w:lang w:val="en-US"/>
        </w:rPr>
      </w:pPr>
      <w:r>
        <w:rPr>
          <w:lang w:val="en-US"/>
        </w:rPr>
        <w:t xml:space="preserve">The </w:t>
      </w:r>
      <w:r w:rsidRPr="003478C7">
        <w:rPr>
          <w:lang w:val="en-US"/>
        </w:rPr>
        <w:t xml:space="preserve">Competent and VTS authorities </w:t>
      </w:r>
      <w:r>
        <w:rPr>
          <w:lang w:val="en-US"/>
        </w:rPr>
        <w:t>may verify that the following documents have been issued:</w:t>
      </w:r>
    </w:p>
    <w:p w:rsidR="00BB3F6A" w:rsidRDefault="00BB3F6A" w:rsidP="00BB3F6A">
      <w:pPr>
        <w:pStyle w:val="Bullet1"/>
        <w:rPr>
          <w:lang w:val="en-US"/>
        </w:rPr>
      </w:pPr>
      <w:r>
        <w:rPr>
          <w:lang w:val="en-US"/>
        </w:rPr>
        <w:t>AIS equipment test sheet issued by the AIS equipment manufacturer.</w:t>
      </w:r>
    </w:p>
    <w:p w:rsidR="00BB3F6A" w:rsidRPr="003478C7" w:rsidRDefault="00BB3F6A" w:rsidP="00BB3F6A">
      <w:pPr>
        <w:pStyle w:val="Bullet1"/>
        <w:rPr>
          <w:lang w:val="en-US"/>
        </w:rPr>
      </w:pPr>
      <w:r>
        <w:rPr>
          <w:lang w:val="en-US"/>
        </w:rPr>
        <w:t>AIS equipment compliance certificate issued by the AIS manufacturer including international standard (XXXX) and national or reginal regulation (CE Certificate)</w:t>
      </w:r>
    </w:p>
    <w:p w:rsidR="00BB3F6A" w:rsidRDefault="00BB3F6A" w:rsidP="00BB3F6A">
      <w:pPr>
        <w:pStyle w:val="Bullet1"/>
        <w:rPr>
          <w:lang w:val="en-US"/>
        </w:rPr>
      </w:pPr>
      <w:r>
        <w:rPr>
          <w:lang w:val="en-US"/>
        </w:rPr>
        <w:t>An MMSI number attribution</w:t>
      </w:r>
      <w:r w:rsidRPr="00AB5846">
        <w:rPr>
          <w:lang w:val="en-US"/>
        </w:rPr>
        <w:t xml:space="preserve"> </w:t>
      </w:r>
      <w:r>
        <w:rPr>
          <w:lang w:val="en-US"/>
        </w:rPr>
        <w:t>issued</w:t>
      </w:r>
      <w:r w:rsidRPr="004F26E0">
        <w:rPr>
          <w:lang w:val="en-US"/>
        </w:rPr>
        <w:t xml:space="preserve"> by the appropriate national </w:t>
      </w:r>
      <w:r>
        <w:rPr>
          <w:lang w:val="en-US"/>
        </w:rPr>
        <w:t>authority (</w:t>
      </w:r>
      <w:r w:rsidRPr="004F26E0">
        <w:rPr>
          <w:lang w:val="en-US"/>
        </w:rPr>
        <w:t>Radio Communications or Broadca</w:t>
      </w:r>
      <w:r>
        <w:rPr>
          <w:lang w:val="en-US"/>
        </w:rPr>
        <w:t xml:space="preserve">st Authority in most countries). Note that when several </w:t>
      </w:r>
      <w:r w:rsidRPr="003478C7">
        <w:rPr>
          <w:lang w:val="en-US"/>
        </w:rPr>
        <w:t>AIS base stations cover a large VTS Area, each base station can be given the same</w:t>
      </w:r>
      <w:r>
        <w:rPr>
          <w:lang w:val="en-US"/>
        </w:rPr>
        <w:t xml:space="preserve"> </w:t>
      </w:r>
      <w:r w:rsidRPr="003478C7">
        <w:rPr>
          <w:lang w:val="en-US"/>
        </w:rPr>
        <w:t>vir</w:t>
      </w:r>
      <w:r>
        <w:rPr>
          <w:lang w:val="en-US"/>
        </w:rPr>
        <w:t>tual MMSI.</w:t>
      </w:r>
    </w:p>
    <w:p w:rsidR="00BB3F6A" w:rsidRPr="004F26E0" w:rsidRDefault="00BB3F6A" w:rsidP="00BB3F6A">
      <w:pPr>
        <w:pStyle w:val="Bullet1"/>
        <w:rPr>
          <w:lang w:val="en-US"/>
        </w:rPr>
      </w:pPr>
      <w:r>
        <w:rPr>
          <w:lang w:val="en-US"/>
        </w:rPr>
        <w:t xml:space="preserve">License has been attributed for every </w:t>
      </w:r>
      <w:r w:rsidRPr="004F26E0">
        <w:rPr>
          <w:lang w:val="en-US"/>
        </w:rPr>
        <w:t>AIS base station</w:t>
      </w:r>
      <w:r>
        <w:rPr>
          <w:lang w:val="en-US"/>
        </w:rPr>
        <w:t xml:space="preserve"> </w:t>
      </w:r>
      <w:r w:rsidRPr="004F26E0">
        <w:rPr>
          <w:lang w:val="en-US"/>
        </w:rPr>
        <w:t xml:space="preserve">by the appropriate national </w:t>
      </w:r>
      <w:r>
        <w:rPr>
          <w:lang w:val="en-US"/>
        </w:rPr>
        <w:t>authority (</w:t>
      </w:r>
      <w:r w:rsidRPr="004F26E0">
        <w:rPr>
          <w:lang w:val="en-US"/>
        </w:rPr>
        <w:t>Radio Communications or Broadca</w:t>
      </w:r>
      <w:r>
        <w:rPr>
          <w:lang w:val="en-US"/>
        </w:rPr>
        <w:t>st Authority in most countries).</w:t>
      </w:r>
    </w:p>
    <w:p w:rsidR="00BB3F6A" w:rsidRDefault="00BB3F6A" w:rsidP="00BB3F6A">
      <w:pPr>
        <w:pStyle w:val="Bullet1"/>
        <w:rPr>
          <w:lang w:val="en-US"/>
        </w:rPr>
      </w:pPr>
      <w:r w:rsidRPr="003478C7">
        <w:rPr>
          <w:lang w:val="en-US"/>
        </w:rPr>
        <w:t>Every AIS base station has a MMSI (Mar</w:t>
      </w:r>
      <w:r>
        <w:rPr>
          <w:lang w:val="en-US"/>
        </w:rPr>
        <w:t>itime Mobile Service Identity).</w:t>
      </w:r>
    </w:p>
    <w:p w:rsidR="00BB3F6A" w:rsidRDefault="00BB3F6A" w:rsidP="00BB3F6A">
      <w:pPr>
        <w:pStyle w:val="Bullet1"/>
        <w:rPr>
          <w:lang w:val="en-US"/>
        </w:rPr>
      </w:pPr>
      <w:r>
        <w:rPr>
          <w:lang w:val="en-US"/>
        </w:rPr>
        <w:t>Configuration document stating at the minimum that:</w:t>
      </w:r>
    </w:p>
    <w:p w:rsidR="00BB3F6A" w:rsidRDefault="00BB3F6A" w:rsidP="00BB3F6A">
      <w:pPr>
        <w:pStyle w:val="Bullet1"/>
        <w:numPr>
          <w:ilvl w:val="0"/>
          <w:numId w:val="0"/>
        </w:numPr>
        <w:ind w:left="425"/>
        <w:rPr>
          <w:lang w:val="en-US"/>
        </w:rPr>
      </w:pPr>
      <w:r>
        <w:rPr>
          <w:lang w:val="en-US"/>
        </w:rPr>
        <w:t>The correct MMSI number has been configure for each AIS equipment</w:t>
      </w:r>
    </w:p>
    <w:p w:rsidR="00BB3F6A" w:rsidRDefault="00BB3F6A" w:rsidP="00BB3F6A">
      <w:pPr>
        <w:pStyle w:val="Bullet1"/>
        <w:numPr>
          <w:ilvl w:val="0"/>
          <w:numId w:val="0"/>
        </w:numPr>
        <w:ind w:left="425"/>
        <w:rPr>
          <w:lang w:val="en-US"/>
        </w:rPr>
      </w:pPr>
      <w:r>
        <w:rPr>
          <w:lang w:val="en-US"/>
        </w:rPr>
        <w:t>If there is two base stations in and AIS Cell 30NM x 30 NM, o</w:t>
      </w:r>
      <w:r w:rsidRPr="003478C7">
        <w:rPr>
          <w:lang w:val="en-US"/>
        </w:rPr>
        <w:t>ne of the AIS base stations within a cell is configured to transmit its Fixed Access</w:t>
      </w:r>
      <w:r>
        <w:rPr>
          <w:lang w:val="en-US"/>
        </w:rPr>
        <w:t xml:space="preserve"> </w:t>
      </w:r>
      <w:r w:rsidRPr="003478C7">
        <w:rPr>
          <w:lang w:val="en-US"/>
        </w:rPr>
        <w:t>TDMA (FATDMA) information on one of the AIS VHF frequencies and the other base station is</w:t>
      </w:r>
      <w:r>
        <w:rPr>
          <w:lang w:val="en-US"/>
        </w:rPr>
        <w:t xml:space="preserve"> </w:t>
      </w:r>
      <w:r w:rsidRPr="003478C7">
        <w:rPr>
          <w:lang w:val="en-US"/>
        </w:rPr>
        <w:t xml:space="preserve">configured to transmit its FATDMA information </w:t>
      </w:r>
      <w:r>
        <w:rPr>
          <w:lang w:val="en-US"/>
        </w:rPr>
        <w:t>on the other AIS VHF frequency.</w:t>
      </w:r>
    </w:p>
    <w:p w:rsidR="00BB3F6A" w:rsidRPr="006326D4" w:rsidRDefault="00BB3F6A" w:rsidP="00261873">
      <w:pPr>
        <w:pStyle w:val="Overskrift2"/>
        <w:rPr>
          <w:lang w:val="en-US"/>
        </w:rPr>
      </w:pPr>
      <w:bookmarkStart w:id="2278" w:name="_Toc478025921"/>
      <w:r>
        <w:rPr>
          <w:lang w:val="en-US"/>
        </w:rPr>
        <w:t>Validation items</w:t>
      </w:r>
      <w:bookmarkEnd w:id="2278"/>
    </w:p>
    <w:tbl>
      <w:tblPr>
        <w:tblW w:w="0" w:type="auto"/>
        <w:tblCellMar>
          <w:left w:w="70" w:type="dxa"/>
          <w:right w:w="70" w:type="dxa"/>
        </w:tblCellMar>
        <w:tblLook w:val="04A0" w:firstRow="1" w:lastRow="0" w:firstColumn="1" w:lastColumn="0" w:noHBand="0" w:noVBand="1"/>
      </w:tblPr>
      <w:tblGrid>
        <w:gridCol w:w="1313"/>
        <w:gridCol w:w="2725"/>
        <w:gridCol w:w="2803"/>
        <w:gridCol w:w="3504"/>
      </w:tblGrid>
      <w:tr w:rsidR="00BB3F6A" w:rsidRPr="00301EC6" w:rsidTr="006A5AD0">
        <w:trPr>
          <w:trHeight w:val="20"/>
        </w:trPr>
        <w:tc>
          <w:tcPr>
            <w:tcW w:w="0" w:type="auto"/>
            <w:tcBorders>
              <w:top w:val="single" w:sz="4" w:space="0" w:color="auto"/>
              <w:left w:val="single" w:sz="4" w:space="0" w:color="auto"/>
              <w:bottom w:val="single" w:sz="4" w:space="0" w:color="auto"/>
              <w:right w:val="single" w:sz="4" w:space="0" w:color="auto"/>
            </w:tcBorders>
          </w:tcPr>
          <w:p w:rsidR="00BB3F6A" w:rsidRDefault="00BB3F6A" w:rsidP="006A5AD0">
            <w:pPr>
              <w:pStyle w:val="Brdtekst"/>
              <w:keepNext/>
              <w:rPr>
                <w:lang w:val="en-US" w:eastAsia="fr-FR"/>
              </w:rPr>
            </w:pPr>
            <w:r>
              <w:rPr>
                <w:lang w:val="en-US" w:eastAsia="fr-FR"/>
              </w:rPr>
              <w:t>G1111</w:t>
            </w:r>
          </w:p>
        </w:tc>
        <w:tc>
          <w:tcPr>
            <w:tcW w:w="2725" w:type="dxa"/>
            <w:tcBorders>
              <w:top w:val="single" w:sz="4" w:space="0" w:color="auto"/>
              <w:left w:val="single" w:sz="4" w:space="0" w:color="auto"/>
              <w:bottom w:val="single" w:sz="4" w:space="0" w:color="auto"/>
              <w:right w:val="single" w:sz="4" w:space="0" w:color="auto"/>
            </w:tcBorders>
          </w:tcPr>
          <w:p w:rsidR="00BB3F6A" w:rsidRDefault="00BB3F6A" w:rsidP="006A5AD0">
            <w:pPr>
              <w:pStyle w:val="Brdtekst"/>
              <w:keepNext/>
              <w:jc w:val="center"/>
              <w:rPr>
                <w:lang w:val="en-US" w:eastAsia="fr-FR"/>
              </w:rPr>
            </w:pPr>
            <w:r>
              <w:rPr>
                <w:lang w:val="en-US" w:eastAsia="fr-FR"/>
              </w:rPr>
              <w:t>Scope</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Pr="00301EC6" w:rsidRDefault="00BB3F6A" w:rsidP="006A5AD0">
            <w:pPr>
              <w:pStyle w:val="Brdtekst"/>
              <w:keepNext/>
              <w:rPr>
                <w:lang w:val="en-US" w:eastAsia="fr-FR"/>
              </w:rPr>
            </w:pPr>
            <w:r>
              <w:rPr>
                <w:lang w:val="en-US" w:eastAsia="fr-FR"/>
              </w:rPr>
              <w:t>Procedure</w:t>
            </w:r>
          </w:p>
        </w:tc>
        <w:tc>
          <w:tcPr>
            <w:tcW w:w="3504" w:type="dxa"/>
            <w:tcBorders>
              <w:top w:val="single" w:sz="4" w:space="0" w:color="auto"/>
              <w:left w:val="nil"/>
              <w:bottom w:val="single" w:sz="4" w:space="0" w:color="auto"/>
              <w:right w:val="single" w:sz="4" w:space="0" w:color="auto"/>
            </w:tcBorders>
            <w:shd w:val="clear" w:color="auto" w:fill="auto"/>
          </w:tcPr>
          <w:p w:rsidR="00BB3F6A" w:rsidRPr="00301EC6" w:rsidRDefault="00BB3F6A" w:rsidP="006A5AD0">
            <w:pPr>
              <w:pStyle w:val="Brdtekst"/>
              <w:keepNext/>
              <w:rPr>
                <w:lang w:val="en-US" w:eastAsia="fr-FR"/>
              </w:rPr>
            </w:pPr>
            <w:r>
              <w:rPr>
                <w:lang w:val="en-US" w:eastAsia="fr-FR"/>
              </w:rPr>
              <w:t>Expected Result</w:t>
            </w:r>
          </w:p>
        </w:tc>
      </w:tr>
      <w:tr w:rsidR="00BB3F6A" w:rsidRPr="00301EC6" w:rsidTr="006A5AD0">
        <w:trPr>
          <w:trHeight w:val="20"/>
        </w:trPr>
        <w:tc>
          <w:tcPr>
            <w:tcW w:w="0" w:type="auto"/>
            <w:tcBorders>
              <w:top w:val="single" w:sz="4" w:space="0" w:color="auto"/>
              <w:left w:val="single" w:sz="4" w:space="0" w:color="auto"/>
              <w:bottom w:val="single" w:sz="4" w:space="0" w:color="auto"/>
              <w:right w:val="single" w:sz="4" w:space="0" w:color="auto"/>
            </w:tcBorders>
          </w:tcPr>
          <w:p w:rsidR="00BB3F6A" w:rsidRPr="009E09AF" w:rsidRDefault="00BB3F6A" w:rsidP="006A5AD0">
            <w:pPr>
              <w:pStyle w:val="Brdtekst"/>
              <w:rPr>
                <w:lang w:val="en-US" w:eastAsia="fr-FR"/>
              </w:rPr>
            </w:pPr>
            <w:r>
              <w:rPr>
                <w:lang w:val="en-US" w:eastAsia="fr-FR"/>
              </w:rPr>
              <w:t>3.5 Operational Requirement</w:t>
            </w:r>
          </w:p>
        </w:tc>
        <w:tc>
          <w:tcPr>
            <w:tcW w:w="2725" w:type="dxa"/>
            <w:tcBorders>
              <w:top w:val="single" w:sz="4" w:space="0" w:color="auto"/>
              <w:left w:val="single" w:sz="4" w:space="0" w:color="auto"/>
              <w:bottom w:val="single" w:sz="4" w:space="0" w:color="auto"/>
              <w:right w:val="single" w:sz="4" w:space="0" w:color="auto"/>
            </w:tcBorders>
          </w:tcPr>
          <w:p w:rsidR="00BB3F6A" w:rsidRPr="003478C7" w:rsidRDefault="00BB3F6A" w:rsidP="006A5AD0">
            <w:pPr>
              <w:pStyle w:val="Brdtekst"/>
              <w:rPr>
                <w:lang w:val="en-US"/>
              </w:rPr>
            </w:pPr>
            <w:r>
              <w:rPr>
                <w:lang w:val="en-US"/>
              </w:rPr>
              <w:t>Check the AIS Coverage:</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Default="00BB3F6A" w:rsidP="006A5AD0">
            <w:pPr>
              <w:pStyle w:val="Brdtekst"/>
              <w:rPr>
                <w:lang w:val="en-US" w:eastAsia="fr-FR"/>
              </w:rPr>
            </w:pPr>
            <w:r w:rsidRPr="00301EC6">
              <w:rPr>
                <w:lang w:val="en-US" w:eastAsia="fr-FR"/>
              </w:rPr>
              <w:t xml:space="preserve">Check </w:t>
            </w:r>
            <w:r>
              <w:rPr>
                <w:lang w:val="en-US" w:eastAsia="fr-FR"/>
              </w:rPr>
              <w:t>AIS track position report and information on the traffic image.</w:t>
            </w:r>
          </w:p>
          <w:p w:rsidR="00BB3F6A" w:rsidRPr="00301EC6" w:rsidRDefault="00BB3F6A" w:rsidP="006A5AD0">
            <w:pPr>
              <w:pStyle w:val="Brdtekst"/>
              <w:rPr>
                <w:lang w:val="en-US" w:eastAsia="fr-FR"/>
              </w:rPr>
            </w:pPr>
            <w:r>
              <w:rPr>
                <w:lang w:val="en-US" w:eastAsia="fr-FR"/>
              </w:rPr>
              <w:t xml:space="preserve">A cooperative vessel, with a verified AIS </w:t>
            </w:r>
          </w:p>
        </w:tc>
        <w:tc>
          <w:tcPr>
            <w:tcW w:w="3504" w:type="dxa"/>
            <w:tcBorders>
              <w:top w:val="single" w:sz="4" w:space="0" w:color="auto"/>
              <w:left w:val="nil"/>
              <w:bottom w:val="single" w:sz="4" w:space="0" w:color="auto"/>
              <w:right w:val="single" w:sz="4" w:space="0" w:color="auto"/>
            </w:tcBorders>
            <w:shd w:val="clear" w:color="auto" w:fill="auto"/>
          </w:tcPr>
          <w:p w:rsidR="00BB3F6A" w:rsidRDefault="00BB3F6A" w:rsidP="006A5AD0">
            <w:pPr>
              <w:pStyle w:val="Brdtekst"/>
              <w:rPr>
                <w:lang w:val="en-US" w:eastAsia="fr-FR"/>
              </w:rPr>
            </w:pPr>
            <w:r>
              <w:rPr>
                <w:lang w:val="en-US" w:eastAsia="fr-FR"/>
              </w:rPr>
              <w:t>All</w:t>
            </w:r>
            <w:r w:rsidRPr="00301EC6">
              <w:rPr>
                <w:lang w:val="en-US" w:eastAsia="fr-FR"/>
              </w:rPr>
              <w:t xml:space="preserve"> </w:t>
            </w:r>
            <w:r>
              <w:rPr>
                <w:lang w:val="en-US" w:eastAsia="fr-FR"/>
              </w:rPr>
              <w:t xml:space="preserve">vessels equipped with an </w:t>
            </w:r>
            <w:r w:rsidRPr="00301EC6">
              <w:rPr>
                <w:lang w:val="en-US" w:eastAsia="fr-FR"/>
              </w:rPr>
              <w:t xml:space="preserve">AIS </w:t>
            </w:r>
            <w:r>
              <w:rPr>
                <w:lang w:val="en-US" w:eastAsia="fr-FR"/>
              </w:rPr>
              <w:t>transponder within the expected coverage area are displayed.</w:t>
            </w:r>
          </w:p>
          <w:p w:rsidR="00BB3F6A" w:rsidRDefault="00BB3F6A" w:rsidP="006A5AD0">
            <w:pPr>
              <w:pStyle w:val="Brdtekst"/>
              <w:rPr>
                <w:lang w:val="en-US" w:eastAsia="fr-FR"/>
              </w:rPr>
            </w:pPr>
            <w:r>
              <w:rPr>
                <w:lang w:val="en-US" w:eastAsia="fr-FR"/>
              </w:rPr>
              <w:t>Cooperative vessel is tracked in the complete coverage area.</w:t>
            </w:r>
          </w:p>
          <w:p w:rsidR="00BB3F6A" w:rsidRPr="00301EC6" w:rsidRDefault="00BB3F6A" w:rsidP="006A5AD0">
            <w:pPr>
              <w:pStyle w:val="Brdtekst"/>
              <w:rPr>
                <w:lang w:val="en-US" w:eastAsia="fr-FR"/>
              </w:rPr>
            </w:pPr>
            <w:r>
              <w:rPr>
                <w:lang w:val="en-US" w:eastAsia="fr-FR"/>
              </w:rPr>
              <w:t>Note that weather condition, AIS network overload or specific consideration may affect the coverage ref to G1111 §3.7 for more information</w:t>
            </w:r>
          </w:p>
        </w:tc>
      </w:tr>
      <w:tr w:rsidR="00BB3F6A" w:rsidRPr="00301EC6" w:rsidTr="006A5AD0">
        <w:trPr>
          <w:trHeight w:val="2976"/>
        </w:trPr>
        <w:tc>
          <w:tcPr>
            <w:tcW w:w="0" w:type="auto"/>
            <w:tcBorders>
              <w:top w:val="single" w:sz="4" w:space="0" w:color="auto"/>
              <w:left w:val="single" w:sz="4" w:space="0" w:color="auto"/>
              <w:bottom w:val="single" w:sz="4" w:space="0" w:color="auto"/>
              <w:right w:val="single" w:sz="4" w:space="0" w:color="auto"/>
            </w:tcBorders>
          </w:tcPr>
          <w:p w:rsidR="00BB3F6A" w:rsidRPr="00301EC6" w:rsidRDefault="00BB3F6A" w:rsidP="006A5AD0">
            <w:pPr>
              <w:pStyle w:val="Brdtekst"/>
              <w:rPr>
                <w:lang w:val="en-US" w:eastAsia="fr-FR"/>
              </w:rPr>
            </w:pPr>
            <w:r w:rsidRPr="009E09AF">
              <w:rPr>
                <w:lang w:val="en-US" w:eastAsia="fr-FR"/>
              </w:rPr>
              <w:t>3.6.1.1 Target Tracking</w:t>
            </w:r>
          </w:p>
        </w:tc>
        <w:tc>
          <w:tcPr>
            <w:tcW w:w="2725" w:type="dxa"/>
            <w:tcBorders>
              <w:top w:val="single" w:sz="4" w:space="0" w:color="auto"/>
              <w:left w:val="single" w:sz="4" w:space="0" w:color="auto"/>
              <w:bottom w:val="single" w:sz="4" w:space="0" w:color="auto"/>
              <w:right w:val="single" w:sz="4" w:space="0" w:color="auto"/>
            </w:tcBorders>
          </w:tcPr>
          <w:p w:rsidR="00BB3F6A" w:rsidRPr="00301EC6" w:rsidRDefault="00BB3F6A" w:rsidP="006A5AD0">
            <w:pPr>
              <w:pStyle w:val="Brdtekst"/>
              <w:rPr>
                <w:lang w:val="en-US" w:eastAsia="fr-FR"/>
              </w:rPr>
            </w:pPr>
            <w:r>
              <w:rPr>
                <w:lang w:val="en-US" w:eastAsia="fr-FR"/>
              </w:rPr>
              <w:t>Check that Vessel Position Report are available for VTSO</w:t>
            </w:r>
          </w:p>
        </w:tc>
        <w:tc>
          <w:tcPr>
            <w:tcW w:w="2803" w:type="dxa"/>
            <w:tcBorders>
              <w:top w:val="single" w:sz="4" w:space="0" w:color="auto"/>
              <w:left w:val="single" w:sz="4" w:space="0" w:color="auto"/>
              <w:bottom w:val="single" w:sz="4" w:space="0" w:color="auto"/>
              <w:right w:val="single" w:sz="4" w:space="0" w:color="auto"/>
            </w:tcBorders>
            <w:shd w:val="clear" w:color="auto" w:fill="auto"/>
            <w:hideMark/>
          </w:tcPr>
          <w:p w:rsidR="00BB3F6A" w:rsidRPr="00301EC6" w:rsidRDefault="00BB3F6A" w:rsidP="006A5AD0">
            <w:pPr>
              <w:pStyle w:val="Brdtekst"/>
              <w:rPr>
                <w:lang w:val="en-US" w:eastAsia="fr-FR"/>
              </w:rPr>
            </w:pPr>
          </w:p>
        </w:tc>
        <w:tc>
          <w:tcPr>
            <w:tcW w:w="3504" w:type="dxa"/>
            <w:tcBorders>
              <w:top w:val="single" w:sz="4" w:space="0" w:color="auto"/>
              <w:left w:val="nil"/>
              <w:bottom w:val="single" w:sz="4" w:space="0" w:color="auto"/>
              <w:right w:val="single" w:sz="4" w:space="0" w:color="auto"/>
            </w:tcBorders>
            <w:shd w:val="clear" w:color="auto" w:fill="auto"/>
            <w:hideMark/>
          </w:tcPr>
          <w:p w:rsidR="00BB3F6A" w:rsidRDefault="00BB3F6A" w:rsidP="006A5AD0">
            <w:pPr>
              <w:pStyle w:val="Brdtekst"/>
              <w:rPr>
                <w:lang w:val="en-US" w:eastAsia="fr-FR"/>
              </w:rPr>
            </w:pPr>
            <w:r>
              <w:rPr>
                <w:lang w:val="en-US" w:eastAsia="fr-FR"/>
              </w:rPr>
              <w:t>AIS tracks are display in the traffic image at the correct position</w:t>
            </w:r>
          </w:p>
          <w:p w:rsidR="00BB3F6A" w:rsidRDefault="00BB3F6A" w:rsidP="006A5AD0">
            <w:pPr>
              <w:pStyle w:val="Brdtekst"/>
              <w:rPr>
                <w:lang w:val="en-US"/>
              </w:rPr>
            </w:pPr>
            <w:r>
              <w:rPr>
                <w:lang w:val="en-US" w:eastAsia="fr-FR"/>
              </w:rPr>
              <w:t xml:space="preserve">AIS information </w:t>
            </w:r>
            <w:r w:rsidRPr="003478C7">
              <w:rPr>
                <w:lang w:val="en-US"/>
              </w:rPr>
              <w:t>including the ship</w:t>
            </w:r>
            <w:r>
              <w:rPr>
                <w:lang w:val="en-US"/>
              </w:rPr>
              <w:t>’</w:t>
            </w:r>
            <w:r w:rsidRPr="003478C7">
              <w:rPr>
                <w:lang w:val="en-US"/>
              </w:rPr>
              <w:t>s identity,</w:t>
            </w:r>
            <w:r>
              <w:rPr>
                <w:lang w:val="en-US"/>
              </w:rPr>
              <w:t xml:space="preserve"> </w:t>
            </w:r>
            <w:r w:rsidRPr="003478C7">
              <w:rPr>
                <w:lang w:val="en-US"/>
              </w:rPr>
              <w:t>ship type, position, course and speed over ground, navigational status and other safety</w:t>
            </w:r>
            <w:r>
              <w:rPr>
                <w:lang w:val="en-US"/>
              </w:rPr>
              <w:t xml:space="preserve"> </w:t>
            </w:r>
            <w:r w:rsidRPr="003478C7">
              <w:rPr>
                <w:lang w:val="en-US"/>
              </w:rPr>
              <w:t>related</w:t>
            </w:r>
            <w:r>
              <w:rPr>
                <w:lang w:val="en-US"/>
              </w:rPr>
              <w:t xml:space="preserve"> </w:t>
            </w:r>
            <w:r w:rsidRPr="003478C7">
              <w:rPr>
                <w:lang w:val="en-US"/>
              </w:rPr>
              <w:t>inform</w:t>
            </w:r>
            <w:r>
              <w:rPr>
                <w:lang w:val="en-US"/>
              </w:rPr>
              <w:t>ation are available.</w:t>
            </w:r>
          </w:p>
          <w:p w:rsidR="00BB3F6A" w:rsidRPr="00301EC6" w:rsidRDefault="00BB3F6A" w:rsidP="006A5AD0">
            <w:pPr>
              <w:pStyle w:val="Brdtekst"/>
              <w:rPr>
                <w:lang w:val="en-US"/>
              </w:rPr>
            </w:pPr>
            <w:r>
              <w:rPr>
                <w:lang w:val="en-US"/>
              </w:rPr>
              <w:t>The portrayal of the AIS tracks is consistent with the information received from the vessel (label, heading, outline size, …)</w:t>
            </w:r>
          </w:p>
        </w:tc>
      </w:tr>
      <w:tr w:rsidR="00BB3F6A" w:rsidRPr="00301EC6" w:rsidTr="006A5AD0">
        <w:trPr>
          <w:trHeight w:val="2976"/>
        </w:trPr>
        <w:tc>
          <w:tcPr>
            <w:tcW w:w="0" w:type="auto"/>
            <w:tcBorders>
              <w:top w:val="single" w:sz="4" w:space="0" w:color="auto"/>
              <w:left w:val="single" w:sz="4" w:space="0" w:color="auto"/>
              <w:bottom w:val="single" w:sz="4" w:space="0" w:color="auto"/>
              <w:right w:val="single" w:sz="4" w:space="0" w:color="auto"/>
            </w:tcBorders>
          </w:tcPr>
          <w:p w:rsidR="00BB3F6A" w:rsidRPr="009E09AF" w:rsidRDefault="00BB3F6A" w:rsidP="006A5AD0">
            <w:pPr>
              <w:pStyle w:val="Brdtekst"/>
              <w:rPr>
                <w:lang w:val="en-US" w:eastAsia="fr-FR"/>
              </w:rPr>
            </w:pPr>
            <w:r w:rsidRPr="00B24D48">
              <w:rPr>
                <w:lang w:val="en-US" w:eastAsia="fr-FR"/>
              </w:rPr>
              <w:t>3.6.1.2 Aids to Navigation</w:t>
            </w:r>
          </w:p>
        </w:tc>
        <w:tc>
          <w:tcPr>
            <w:tcW w:w="2725" w:type="dxa"/>
            <w:tcBorders>
              <w:top w:val="single" w:sz="4" w:space="0" w:color="auto"/>
              <w:left w:val="single" w:sz="4" w:space="0" w:color="auto"/>
              <w:bottom w:val="single" w:sz="4" w:space="0" w:color="auto"/>
              <w:right w:val="single" w:sz="4" w:space="0" w:color="auto"/>
            </w:tcBorders>
          </w:tcPr>
          <w:p w:rsidR="00BB3F6A" w:rsidRPr="003478C7" w:rsidRDefault="00BB3F6A" w:rsidP="006A5AD0">
            <w:pPr>
              <w:pStyle w:val="Brdtekst"/>
              <w:rPr>
                <w:lang w:val="en-US"/>
              </w:rPr>
            </w:pPr>
            <w:r>
              <w:rPr>
                <w:lang w:val="en-US" w:eastAsia="fr-FR"/>
              </w:rPr>
              <w:t>Check that AIS AtoN Report are available for VTSO</w:t>
            </w:r>
            <w:r w:rsidRPr="00B24D48">
              <w:rPr>
                <w:lang w:val="en-US"/>
              </w:rPr>
              <w:t xml:space="preserve"> AIS</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Default="00BB3F6A" w:rsidP="006A5AD0">
            <w:pPr>
              <w:pStyle w:val="Brdtekst"/>
              <w:rPr>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rsidR="00BB3F6A" w:rsidRDefault="00BB3F6A" w:rsidP="006A5AD0">
            <w:pPr>
              <w:pStyle w:val="Brdtekst"/>
              <w:rPr>
                <w:lang w:val="en-US" w:eastAsia="fr-FR"/>
              </w:rPr>
            </w:pPr>
            <w:r>
              <w:rPr>
                <w:lang w:val="en-US" w:eastAsia="fr-FR"/>
              </w:rPr>
              <w:t>AIS AtoNs are display in the traffic image at the correct position.</w:t>
            </w:r>
          </w:p>
          <w:p w:rsidR="00BB3F6A" w:rsidRDefault="00BB3F6A" w:rsidP="006A5AD0">
            <w:pPr>
              <w:pStyle w:val="Brdtekst"/>
              <w:rPr>
                <w:lang w:val="en-US" w:eastAsia="fr-FR"/>
              </w:rPr>
            </w:pPr>
            <w:r>
              <w:rPr>
                <w:lang w:val="en-US" w:eastAsia="fr-FR"/>
              </w:rPr>
              <w:t>AIS AtoNs information including identity, type and other transmitted information are available</w:t>
            </w:r>
          </w:p>
        </w:tc>
      </w:tr>
      <w:tr w:rsidR="00BB3F6A" w:rsidRPr="00301EC6" w:rsidTr="006A5AD0">
        <w:trPr>
          <w:trHeight w:val="2976"/>
        </w:trPr>
        <w:tc>
          <w:tcPr>
            <w:tcW w:w="0" w:type="auto"/>
            <w:tcBorders>
              <w:top w:val="single" w:sz="4" w:space="0" w:color="auto"/>
              <w:left w:val="single" w:sz="4" w:space="0" w:color="auto"/>
              <w:bottom w:val="single" w:sz="4" w:space="0" w:color="auto"/>
              <w:right w:val="single" w:sz="4" w:space="0" w:color="auto"/>
            </w:tcBorders>
          </w:tcPr>
          <w:p w:rsidR="00BB3F6A" w:rsidRPr="00B24D48" w:rsidRDefault="00BB3F6A" w:rsidP="006A5AD0">
            <w:pPr>
              <w:pStyle w:val="Brdtekst"/>
              <w:rPr>
                <w:lang w:val="en-US" w:eastAsia="fr-FR"/>
              </w:rPr>
            </w:pPr>
            <w:r w:rsidRPr="004E1B22">
              <w:rPr>
                <w:lang w:val="en-US" w:eastAsia="fr-FR"/>
              </w:rPr>
              <w:t>3.6.1.3 Voyage-Related Data</w:t>
            </w:r>
          </w:p>
        </w:tc>
        <w:tc>
          <w:tcPr>
            <w:tcW w:w="2725" w:type="dxa"/>
            <w:tcBorders>
              <w:top w:val="single" w:sz="4" w:space="0" w:color="auto"/>
              <w:left w:val="single" w:sz="4" w:space="0" w:color="auto"/>
              <w:bottom w:val="single" w:sz="4" w:space="0" w:color="auto"/>
              <w:right w:val="single" w:sz="4" w:space="0" w:color="auto"/>
            </w:tcBorders>
          </w:tcPr>
          <w:p w:rsidR="00BB3F6A" w:rsidRDefault="00BB3F6A" w:rsidP="006A5AD0">
            <w:pPr>
              <w:pStyle w:val="Brdtekst"/>
              <w:rPr>
                <w:lang w:val="en-US"/>
              </w:rPr>
            </w:pPr>
            <w:r>
              <w:rPr>
                <w:lang w:val="en-US" w:eastAsia="fr-FR"/>
              </w:rPr>
              <w:t>Check that voyage, ETA and cargo are available to VTSO</w:t>
            </w:r>
            <w:r>
              <w:rPr>
                <w:lang w:val="en-US"/>
              </w:rPr>
              <w:t xml:space="preserve"> </w:t>
            </w:r>
          </w:p>
          <w:p w:rsidR="00BB3F6A" w:rsidRPr="004E1B22" w:rsidRDefault="00BB3F6A" w:rsidP="006A5AD0">
            <w:pPr>
              <w:pStyle w:val="Brdtekst"/>
              <w:rPr>
                <w:lang w:val="en-US"/>
              </w:rPr>
            </w:pPr>
            <w:r>
              <w:rPr>
                <w:lang w:val="en-US"/>
              </w:rPr>
              <w:t>V</w:t>
            </w:r>
            <w:r w:rsidRPr="004E1B22">
              <w:rPr>
                <w:lang w:val="en-US"/>
              </w:rPr>
              <w:t>oyage, ETA and cargo</w:t>
            </w:r>
            <w:r>
              <w:rPr>
                <w:lang w:val="en-US"/>
              </w:rPr>
              <w:t xml:space="preserve"> are </w:t>
            </w:r>
            <w:r w:rsidRPr="004E1B22">
              <w:rPr>
                <w:lang w:val="en-US"/>
              </w:rPr>
              <w:t>part of the standard AIS transmissions at 6 minute</w:t>
            </w:r>
            <w:r>
              <w:rPr>
                <w:lang w:val="en-US"/>
              </w:rPr>
              <w:t>s</w:t>
            </w:r>
            <w:r w:rsidRPr="004E1B22">
              <w:rPr>
                <w:lang w:val="en-US"/>
              </w:rPr>
              <w:t xml:space="preserve"> intervals or on request</w:t>
            </w:r>
            <w:r>
              <w:rPr>
                <w:lang w:val="en-US"/>
              </w:rPr>
              <w:t>.</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Default="00BB3F6A" w:rsidP="006A5AD0">
            <w:pPr>
              <w:pStyle w:val="Brdtekst"/>
              <w:rPr>
                <w:lang w:val="en-US" w:eastAsia="fr-FR"/>
              </w:rPr>
            </w:pPr>
            <w:r>
              <w:rPr>
                <w:lang w:val="en-US" w:eastAsia="fr-FR"/>
              </w:rPr>
              <w:t>D</w:t>
            </w:r>
            <w:r w:rsidRPr="004E1B22">
              <w:rPr>
                <w:lang w:val="en-US" w:eastAsia="fr-FR"/>
              </w:rPr>
              <w:t>ue to the absence of any commonly</w:t>
            </w:r>
            <w:r>
              <w:rPr>
                <w:lang w:val="en-US" w:eastAsia="fr-FR"/>
              </w:rPr>
              <w:t xml:space="preserve"> </w:t>
            </w:r>
            <w:r w:rsidRPr="004E1B22">
              <w:rPr>
                <w:lang w:val="en-US" w:eastAsia="fr-FR"/>
              </w:rPr>
              <w:t>agreed procedure to update this data, it may not be present, be outdated or simply incorrect</w:t>
            </w:r>
            <w:r>
              <w:rPr>
                <w:lang w:val="en-US" w:eastAsia="fr-FR"/>
              </w:rPr>
              <w:t>.</w:t>
            </w:r>
          </w:p>
          <w:p w:rsidR="00BB3F6A" w:rsidRDefault="00BB3F6A" w:rsidP="006A5AD0">
            <w:pPr>
              <w:pStyle w:val="Brdtekst"/>
              <w:rPr>
                <w:lang w:val="en-US" w:eastAsia="fr-FR"/>
              </w:rPr>
            </w:pPr>
            <w:r>
              <w:rPr>
                <w:lang w:val="en-US" w:eastAsia="fr-FR"/>
              </w:rPr>
              <w:t xml:space="preserve">Consequently, the verification of this information shall be done with a cooperative vessel for which </w:t>
            </w:r>
          </w:p>
        </w:tc>
        <w:tc>
          <w:tcPr>
            <w:tcW w:w="3504" w:type="dxa"/>
            <w:tcBorders>
              <w:top w:val="single" w:sz="4" w:space="0" w:color="auto"/>
              <w:left w:val="nil"/>
              <w:bottom w:val="single" w:sz="4" w:space="0" w:color="auto"/>
              <w:right w:val="single" w:sz="4" w:space="0" w:color="auto"/>
            </w:tcBorders>
            <w:shd w:val="clear" w:color="auto" w:fill="auto"/>
          </w:tcPr>
          <w:p w:rsidR="00BB3F6A" w:rsidRDefault="00BB3F6A" w:rsidP="006A5AD0">
            <w:pPr>
              <w:pStyle w:val="Brdtekst"/>
              <w:rPr>
                <w:lang w:val="en-US" w:eastAsia="fr-FR"/>
              </w:rPr>
            </w:pPr>
          </w:p>
        </w:tc>
      </w:tr>
      <w:tr w:rsidR="00BB3F6A" w:rsidRPr="00301EC6" w:rsidTr="006A5AD0">
        <w:trPr>
          <w:trHeight w:val="1701"/>
        </w:trPr>
        <w:tc>
          <w:tcPr>
            <w:tcW w:w="0" w:type="auto"/>
            <w:tcBorders>
              <w:top w:val="single" w:sz="4" w:space="0" w:color="auto"/>
              <w:left w:val="single" w:sz="4" w:space="0" w:color="auto"/>
              <w:bottom w:val="single" w:sz="4" w:space="0" w:color="auto"/>
              <w:right w:val="single" w:sz="4" w:space="0" w:color="auto"/>
            </w:tcBorders>
          </w:tcPr>
          <w:p w:rsidR="00BB3F6A" w:rsidRPr="004E1B22" w:rsidRDefault="00BB3F6A" w:rsidP="006A5AD0">
            <w:pPr>
              <w:pStyle w:val="Brdtekst"/>
              <w:rPr>
                <w:lang w:val="en-US" w:eastAsia="fr-FR"/>
              </w:rPr>
            </w:pPr>
            <w:r w:rsidRPr="003478C7">
              <w:rPr>
                <w:lang w:val="en-US"/>
              </w:rPr>
              <w:t>3.6.2 Information Exchange between VTS and Mariner</w:t>
            </w:r>
          </w:p>
        </w:tc>
        <w:tc>
          <w:tcPr>
            <w:tcW w:w="2725" w:type="dxa"/>
            <w:tcBorders>
              <w:top w:val="single" w:sz="4" w:space="0" w:color="auto"/>
              <w:left w:val="single" w:sz="4" w:space="0" w:color="auto"/>
              <w:bottom w:val="single" w:sz="4" w:space="0" w:color="auto"/>
              <w:right w:val="single" w:sz="4" w:space="0" w:color="auto"/>
            </w:tcBorders>
          </w:tcPr>
          <w:p w:rsidR="00BB3F6A" w:rsidRDefault="00BB3F6A" w:rsidP="006A5AD0">
            <w:pPr>
              <w:pStyle w:val="Brdtekst"/>
              <w:rPr>
                <w:lang w:val="en-US" w:eastAsia="fr-FR"/>
              </w:rPr>
            </w:pP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Default="00BB3F6A" w:rsidP="006A5AD0">
            <w:pPr>
              <w:pStyle w:val="Brdtekst"/>
              <w:rPr>
                <w:lang w:val="en-US" w:eastAsia="fr-FR"/>
              </w:rPr>
            </w:pPr>
            <w:r>
              <w:rPr>
                <w:rFonts w:ascii="Arial" w:eastAsia="Times New Roman" w:hAnsi="Arial" w:cs="Arial"/>
                <w:sz w:val="20"/>
                <w:szCs w:val="20"/>
                <w:lang w:val="en-US" w:eastAsia="fr-FR"/>
              </w:rPr>
              <w:t>C</w:t>
            </w:r>
            <w:r w:rsidRPr="009E09AF">
              <w:rPr>
                <w:rFonts w:ascii="Arial" w:eastAsia="Times New Roman" w:hAnsi="Arial" w:cs="Arial"/>
                <w:sz w:val="20"/>
                <w:szCs w:val="20"/>
                <w:lang w:val="en-US" w:eastAsia="fr-FR"/>
              </w:rPr>
              <w:t>ooper</w:t>
            </w:r>
            <w:r>
              <w:rPr>
                <w:rFonts w:ascii="Arial" w:eastAsia="Times New Roman" w:hAnsi="Arial" w:cs="Arial"/>
                <w:sz w:val="20"/>
                <w:szCs w:val="20"/>
                <w:lang w:val="en-US" w:eastAsia="fr-FR"/>
              </w:rPr>
              <w:t>ing</w:t>
            </w:r>
            <w:r w:rsidRPr="009E09AF">
              <w:rPr>
                <w:rFonts w:ascii="Arial" w:eastAsia="Times New Roman" w:hAnsi="Arial" w:cs="Arial"/>
                <w:sz w:val="20"/>
                <w:szCs w:val="20"/>
                <w:lang w:val="en-US" w:eastAsia="fr-FR"/>
              </w:rPr>
              <w:t xml:space="preserve"> </w:t>
            </w:r>
            <w:r>
              <w:rPr>
                <w:rFonts w:ascii="Arial" w:eastAsia="Times New Roman" w:hAnsi="Arial" w:cs="Arial"/>
                <w:sz w:val="20"/>
                <w:szCs w:val="20"/>
                <w:lang w:val="en-US" w:eastAsia="fr-FR"/>
              </w:rPr>
              <w:t>Vessel equipped with AIS shall be identified prior to the test</w:t>
            </w:r>
          </w:p>
        </w:tc>
        <w:tc>
          <w:tcPr>
            <w:tcW w:w="3504" w:type="dxa"/>
            <w:tcBorders>
              <w:top w:val="single" w:sz="4" w:space="0" w:color="auto"/>
              <w:left w:val="nil"/>
              <w:bottom w:val="single" w:sz="4" w:space="0" w:color="auto"/>
              <w:right w:val="single" w:sz="4" w:space="0" w:color="auto"/>
            </w:tcBorders>
            <w:shd w:val="clear" w:color="auto" w:fill="auto"/>
          </w:tcPr>
          <w:p w:rsidR="00BB3F6A" w:rsidRDefault="00BB3F6A" w:rsidP="006A5AD0">
            <w:pPr>
              <w:pStyle w:val="Brdtekst"/>
              <w:rPr>
                <w:lang w:val="en-US" w:eastAsia="fr-FR"/>
              </w:rPr>
            </w:pPr>
          </w:p>
        </w:tc>
      </w:tr>
      <w:tr w:rsidR="00BB3F6A" w:rsidRPr="00301EC6" w:rsidTr="006A5AD0">
        <w:trPr>
          <w:trHeight w:val="883"/>
        </w:trPr>
        <w:tc>
          <w:tcPr>
            <w:tcW w:w="0" w:type="auto"/>
            <w:tcBorders>
              <w:top w:val="single" w:sz="4" w:space="0" w:color="auto"/>
              <w:left w:val="single" w:sz="4" w:space="0" w:color="auto"/>
              <w:bottom w:val="single" w:sz="4" w:space="0" w:color="auto"/>
              <w:right w:val="single" w:sz="4" w:space="0" w:color="auto"/>
            </w:tcBorders>
          </w:tcPr>
          <w:p w:rsidR="00BB3F6A" w:rsidRPr="003478C7" w:rsidRDefault="00BB3F6A" w:rsidP="006A5AD0">
            <w:pPr>
              <w:pStyle w:val="Brdtekst"/>
              <w:rPr>
                <w:lang w:val="en-US"/>
              </w:rPr>
            </w:pPr>
            <w:r w:rsidRPr="003478C7">
              <w:rPr>
                <w:lang w:val="en-US"/>
              </w:rPr>
              <w:t>3.6.2.1 Text Messaging</w:t>
            </w:r>
          </w:p>
        </w:tc>
        <w:tc>
          <w:tcPr>
            <w:tcW w:w="2725" w:type="dxa"/>
            <w:tcBorders>
              <w:top w:val="single" w:sz="4" w:space="0" w:color="auto"/>
              <w:left w:val="single" w:sz="4" w:space="0" w:color="auto"/>
              <w:bottom w:val="single" w:sz="4" w:space="0" w:color="auto"/>
              <w:right w:val="single" w:sz="4" w:space="0" w:color="auto"/>
            </w:tcBorders>
          </w:tcPr>
          <w:p w:rsidR="00BB3F6A" w:rsidRDefault="00BB3F6A" w:rsidP="006A5AD0">
            <w:pPr>
              <w:pStyle w:val="Brdtekst"/>
              <w:rPr>
                <w:lang w:val="en-US"/>
              </w:rPr>
            </w:pPr>
            <w:r>
              <w:rPr>
                <w:lang w:val="en-US" w:eastAsia="fr-FR"/>
              </w:rPr>
              <w:t>Check that VTSO</w:t>
            </w:r>
            <w:r>
              <w:rPr>
                <w:lang w:val="en-US"/>
              </w:rPr>
              <w:t xml:space="preserve"> and Mariner can exchange text message</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Default="00BB3F6A" w:rsidP="006A5AD0">
            <w:pPr>
              <w:pStyle w:val="Brdtekst"/>
              <w:rPr>
                <w:rFonts w:ascii="Arial" w:eastAsia="Times New Roman" w:hAnsi="Arial" w:cs="Arial"/>
                <w:sz w:val="20"/>
                <w:szCs w:val="20"/>
                <w:lang w:val="en-US" w:eastAsia="fr-FR"/>
              </w:rPr>
            </w:pPr>
            <w:r>
              <w:rPr>
                <w:rFonts w:ascii="Arial" w:eastAsia="Times New Roman" w:hAnsi="Arial" w:cs="Arial"/>
                <w:sz w:val="20"/>
                <w:szCs w:val="20"/>
                <w:lang w:val="en-US" w:eastAsia="fr-FR"/>
              </w:rPr>
              <w:t>B</w:t>
            </w:r>
            <w:r w:rsidRPr="009E09AF">
              <w:rPr>
                <w:rFonts w:ascii="Arial" w:eastAsia="Times New Roman" w:hAnsi="Arial" w:cs="Arial"/>
                <w:sz w:val="20"/>
                <w:szCs w:val="20"/>
                <w:lang w:val="en-US" w:eastAsia="fr-FR"/>
              </w:rPr>
              <w:t>roadcast a message to all vessels fitted with AIS</w:t>
            </w:r>
            <w:r>
              <w:rPr>
                <w:rFonts w:ascii="Arial" w:eastAsia="Times New Roman" w:hAnsi="Arial" w:cs="Arial"/>
                <w:sz w:val="20"/>
                <w:szCs w:val="20"/>
                <w:lang w:val="en-US" w:eastAsia="fr-FR"/>
              </w:rPr>
              <w:t>.</w:t>
            </w:r>
          </w:p>
          <w:p w:rsidR="00BB3F6A" w:rsidRDefault="00BB3F6A" w:rsidP="006A5AD0">
            <w:pPr>
              <w:pStyle w:val="Brdtekst"/>
              <w:rPr>
                <w:lang w:val="en-US" w:eastAsia="fr-FR"/>
              </w:rPr>
            </w:pPr>
            <w:r>
              <w:rPr>
                <w:rFonts w:ascii="Arial" w:eastAsia="Times New Roman" w:hAnsi="Arial" w:cs="Arial"/>
                <w:sz w:val="20"/>
                <w:szCs w:val="20"/>
                <w:lang w:val="en-US" w:eastAsia="fr-FR"/>
              </w:rPr>
              <w:t>Acknowledge through VHF the good reception of AIS message</w:t>
            </w:r>
          </w:p>
        </w:tc>
        <w:tc>
          <w:tcPr>
            <w:tcW w:w="3504" w:type="dxa"/>
            <w:tcBorders>
              <w:top w:val="single" w:sz="4" w:space="0" w:color="auto"/>
              <w:left w:val="nil"/>
              <w:bottom w:val="single" w:sz="4" w:space="0" w:color="auto"/>
              <w:right w:val="single" w:sz="4" w:space="0" w:color="auto"/>
            </w:tcBorders>
            <w:shd w:val="clear" w:color="auto" w:fill="auto"/>
          </w:tcPr>
          <w:p w:rsidR="00BB3F6A" w:rsidRPr="007A09B5" w:rsidRDefault="00BB3F6A" w:rsidP="006A5AD0">
            <w:pPr>
              <w:pStyle w:val="Brdtekst"/>
            </w:pPr>
            <w:r w:rsidRPr="007A09B5">
              <w:t>Vessel officer confirm the reception of the AIS message on its will appear on the Minimum Keyboard Display (MKD) of the on board AIS system</w:t>
            </w:r>
          </w:p>
        </w:tc>
      </w:tr>
      <w:tr w:rsidR="00BB3F6A" w:rsidRPr="00301EC6" w:rsidTr="006A5AD0">
        <w:trPr>
          <w:trHeight w:val="883"/>
        </w:trPr>
        <w:tc>
          <w:tcPr>
            <w:tcW w:w="0" w:type="auto"/>
            <w:tcBorders>
              <w:top w:val="single" w:sz="4" w:space="0" w:color="auto"/>
              <w:left w:val="single" w:sz="4" w:space="0" w:color="auto"/>
              <w:bottom w:val="single" w:sz="4" w:space="0" w:color="auto"/>
              <w:right w:val="single" w:sz="4" w:space="0" w:color="auto"/>
            </w:tcBorders>
          </w:tcPr>
          <w:p w:rsidR="00BB3F6A" w:rsidRPr="003478C7" w:rsidRDefault="00BB3F6A" w:rsidP="006A5AD0">
            <w:pPr>
              <w:pStyle w:val="Brdtekst"/>
              <w:rPr>
                <w:lang w:val="en-US"/>
              </w:rPr>
            </w:pPr>
          </w:p>
        </w:tc>
        <w:tc>
          <w:tcPr>
            <w:tcW w:w="2725" w:type="dxa"/>
            <w:tcBorders>
              <w:top w:val="single" w:sz="4" w:space="0" w:color="auto"/>
              <w:left w:val="single" w:sz="4" w:space="0" w:color="auto"/>
              <w:bottom w:val="single" w:sz="4" w:space="0" w:color="auto"/>
              <w:right w:val="single" w:sz="4" w:space="0" w:color="auto"/>
            </w:tcBorders>
          </w:tcPr>
          <w:p w:rsidR="00BB3F6A" w:rsidRDefault="00BB3F6A" w:rsidP="006A5AD0">
            <w:pPr>
              <w:pStyle w:val="Brdtekst"/>
              <w:rPr>
                <w:lang w:val="en-US" w:eastAsia="fr-FR"/>
              </w:rPr>
            </w:pP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Default="00BB3F6A" w:rsidP="006A5AD0">
            <w:pPr>
              <w:pStyle w:val="Brdtekst"/>
              <w:rPr>
                <w:rFonts w:ascii="Arial" w:eastAsia="Times New Roman" w:hAnsi="Arial" w:cs="Arial"/>
                <w:sz w:val="20"/>
                <w:szCs w:val="20"/>
                <w:lang w:val="en-US" w:eastAsia="fr-FR"/>
              </w:rPr>
            </w:pPr>
            <w:r>
              <w:rPr>
                <w:rFonts w:ascii="Arial" w:eastAsia="Times New Roman" w:hAnsi="Arial" w:cs="Arial"/>
                <w:sz w:val="20"/>
                <w:szCs w:val="20"/>
                <w:lang w:val="en-US" w:eastAsia="fr-FR"/>
              </w:rPr>
              <w:t>Send a message to specific</w:t>
            </w:r>
            <w:r w:rsidRPr="009E09AF">
              <w:rPr>
                <w:rFonts w:ascii="Arial" w:eastAsia="Times New Roman" w:hAnsi="Arial" w:cs="Arial"/>
                <w:sz w:val="20"/>
                <w:szCs w:val="20"/>
                <w:lang w:val="en-US" w:eastAsia="fr-FR"/>
              </w:rPr>
              <w:t xml:space="preserve"> vessels fitted with AIS</w:t>
            </w:r>
            <w:r>
              <w:rPr>
                <w:rFonts w:ascii="Arial" w:eastAsia="Times New Roman" w:hAnsi="Arial" w:cs="Arial"/>
                <w:sz w:val="20"/>
                <w:szCs w:val="20"/>
                <w:lang w:val="en-US" w:eastAsia="fr-FR"/>
              </w:rPr>
              <w:t>.</w:t>
            </w:r>
          </w:p>
          <w:p w:rsidR="00BB3F6A" w:rsidRPr="009E09AF" w:rsidRDefault="00BB3F6A" w:rsidP="006A5AD0">
            <w:pPr>
              <w:pStyle w:val="Brdtekst"/>
              <w:rPr>
                <w:rFonts w:ascii="Arial" w:eastAsia="Times New Roman" w:hAnsi="Arial" w:cs="Arial"/>
                <w:sz w:val="20"/>
                <w:szCs w:val="20"/>
                <w:lang w:val="en-US" w:eastAsia="fr-FR"/>
              </w:rPr>
            </w:pPr>
            <w:r>
              <w:rPr>
                <w:rFonts w:ascii="Arial" w:eastAsia="Times New Roman" w:hAnsi="Arial" w:cs="Arial"/>
                <w:sz w:val="20"/>
                <w:szCs w:val="20"/>
                <w:lang w:val="en-US" w:eastAsia="fr-FR"/>
              </w:rPr>
              <w:t>Acknowledge through VHF the good reception of AIS message</w:t>
            </w:r>
          </w:p>
        </w:tc>
        <w:tc>
          <w:tcPr>
            <w:tcW w:w="3504" w:type="dxa"/>
            <w:tcBorders>
              <w:top w:val="single" w:sz="4" w:space="0" w:color="auto"/>
              <w:left w:val="nil"/>
              <w:bottom w:val="single" w:sz="4" w:space="0" w:color="auto"/>
              <w:right w:val="single" w:sz="4" w:space="0" w:color="auto"/>
            </w:tcBorders>
            <w:shd w:val="clear" w:color="auto" w:fill="auto"/>
          </w:tcPr>
          <w:p w:rsidR="00BB3F6A" w:rsidRPr="00BF43EF" w:rsidRDefault="00BB3F6A" w:rsidP="006A5AD0">
            <w:pPr>
              <w:pStyle w:val="Brdtekst"/>
              <w:rPr>
                <w:rFonts w:ascii="Arial" w:eastAsia="Times New Roman" w:hAnsi="Arial" w:cs="Arial"/>
                <w:sz w:val="20"/>
                <w:szCs w:val="20"/>
                <w:lang w:val="en-US" w:eastAsia="fr-FR"/>
              </w:rPr>
            </w:pPr>
            <w:r w:rsidRPr="007A09B5">
              <w:t>Vessel officer confirm the reception of the AIS message on its will appear on the Minimum Keyboard Display (MKD) of the on board AIS system</w:t>
            </w:r>
          </w:p>
        </w:tc>
      </w:tr>
      <w:tr w:rsidR="00BB3F6A" w:rsidRPr="00301EC6" w:rsidTr="006A5AD0">
        <w:trPr>
          <w:trHeight w:val="1328"/>
        </w:trPr>
        <w:tc>
          <w:tcPr>
            <w:tcW w:w="0" w:type="auto"/>
            <w:tcBorders>
              <w:top w:val="single" w:sz="4" w:space="0" w:color="auto"/>
              <w:left w:val="single" w:sz="4" w:space="0" w:color="auto"/>
              <w:bottom w:val="single" w:sz="4" w:space="0" w:color="auto"/>
              <w:right w:val="single" w:sz="4" w:space="0" w:color="auto"/>
            </w:tcBorders>
          </w:tcPr>
          <w:p w:rsidR="00BB3F6A" w:rsidRPr="003478C7" w:rsidRDefault="00BB3F6A" w:rsidP="006A5AD0">
            <w:pPr>
              <w:pStyle w:val="Brdtekst"/>
              <w:rPr>
                <w:lang w:val="en-US"/>
              </w:rPr>
            </w:pPr>
          </w:p>
        </w:tc>
        <w:tc>
          <w:tcPr>
            <w:tcW w:w="2725" w:type="dxa"/>
            <w:tcBorders>
              <w:top w:val="single" w:sz="4" w:space="0" w:color="auto"/>
              <w:left w:val="single" w:sz="4" w:space="0" w:color="auto"/>
              <w:bottom w:val="single" w:sz="4" w:space="0" w:color="auto"/>
              <w:right w:val="single" w:sz="4" w:space="0" w:color="auto"/>
            </w:tcBorders>
          </w:tcPr>
          <w:p w:rsidR="00BB3F6A" w:rsidRDefault="00BB3F6A" w:rsidP="006A5AD0">
            <w:pPr>
              <w:pStyle w:val="Brdtekst"/>
              <w:rPr>
                <w:lang w:val="en-US" w:eastAsia="fr-FR"/>
              </w:rPr>
            </w:pP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Pr="009E09AF" w:rsidRDefault="00BB3F6A" w:rsidP="006A5AD0">
            <w:pPr>
              <w:pStyle w:val="Brdtekst"/>
              <w:rPr>
                <w:rFonts w:ascii="Arial" w:eastAsia="Times New Roman" w:hAnsi="Arial" w:cs="Arial"/>
                <w:sz w:val="20"/>
                <w:szCs w:val="20"/>
                <w:lang w:val="en-US" w:eastAsia="fr-FR"/>
              </w:rPr>
            </w:pPr>
            <w:r>
              <w:rPr>
                <w:rFonts w:ascii="Arial" w:eastAsia="Times New Roman" w:hAnsi="Arial" w:cs="Arial"/>
                <w:sz w:val="20"/>
                <w:szCs w:val="20"/>
                <w:lang w:val="en-US" w:eastAsia="fr-FR"/>
              </w:rPr>
              <w:t>Request to the Vessel Officer to send an AIS message to VTS. (It may be necessary to communicate the VTS MMSI number to the Vessel Officer).</w:t>
            </w:r>
          </w:p>
        </w:tc>
        <w:tc>
          <w:tcPr>
            <w:tcW w:w="3504" w:type="dxa"/>
            <w:tcBorders>
              <w:top w:val="single" w:sz="4" w:space="0" w:color="auto"/>
              <w:left w:val="nil"/>
              <w:bottom w:val="single" w:sz="4" w:space="0" w:color="auto"/>
              <w:right w:val="single" w:sz="4" w:space="0" w:color="auto"/>
            </w:tcBorders>
            <w:shd w:val="clear" w:color="auto" w:fill="auto"/>
          </w:tcPr>
          <w:p w:rsidR="00BB3F6A" w:rsidRDefault="00BB3F6A" w:rsidP="006A5AD0">
            <w:pPr>
              <w:pStyle w:val="Brdtekst"/>
              <w:rPr>
                <w:lang w:val="en-US" w:eastAsia="fr-FR"/>
              </w:rPr>
            </w:pPr>
            <w:r>
              <w:rPr>
                <w:rFonts w:ascii="Arial" w:eastAsia="Times New Roman" w:hAnsi="Arial" w:cs="Arial"/>
                <w:sz w:val="20"/>
                <w:szCs w:val="20"/>
                <w:lang w:val="en-US" w:eastAsia="fr-FR"/>
              </w:rPr>
              <w:t>VTSO is notify that an AIS message is received and can read the send message.</w:t>
            </w:r>
          </w:p>
        </w:tc>
      </w:tr>
      <w:tr w:rsidR="00BB3F6A" w:rsidRPr="00301EC6" w:rsidTr="006A5AD0">
        <w:trPr>
          <w:trHeight w:val="1328"/>
        </w:trPr>
        <w:tc>
          <w:tcPr>
            <w:tcW w:w="0" w:type="auto"/>
            <w:tcBorders>
              <w:top w:val="single" w:sz="4" w:space="0" w:color="auto"/>
              <w:left w:val="single" w:sz="4" w:space="0" w:color="auto"/>
              <w:bottom w:val="single" w:sz="4" w:space="0" w:color="auto"/>
              <w:right w:val="single" w:sz="4" w:space="0" w:color="auto"/>
            </w:tcBorders>
          </w:tcPr>
          <w:p w:rsidR="00BB3F6A" w:rsidRPr="003478C7" w:rsidRDefault="00BB3F6A" w:rsidP="006A5AD0">
            <w:pPr>
              <w:pStyle w:val="Brdtekst"/>
              <w:rPr>
                <w:lang w:val="en-US"/>
              </w:rPr>
            </w:pPr>
            <w:r w:rsidRPr="003478C7">
              <w:rPr>
                <w:lang w:val="en-US"/>
              </w:rPr>
              <w:t>3.6.2.2 Binary Messaging</w:t>
            </w:r>
          </w:p>
        </w:tc>
        <w:tc>
          <w:tcPr>
            <w:tcW w:w="2725" w:type="dxa"/>
            <w:tcBorders>
              <w:top w:val="single" w:sz="4" w:space="0" w:color="auto"/>
              <w:left w:val="single" w:sz="4" w:space="0" w:color="auto"/>
              <w:bottom w:val="single" w:sz="4" w:space="0" w:color="auto"/>
              <w:right w:val="single" w:sz="4" w:space="0" w:color="auto"/>
            </w:tcBorders>
          </w:tcPr>
          <w:p w:rsidR="00BB3F6A" w:rsidRDefault="00BB3F6A" w:rsidP="006A5AD0">
            <w:pPr>
              <w:pStyle w:val="Brdtekst"/>
              <w:rPr>
                <w:lang w:val="en-US" w:eastAsia="fr-FR"/>
              </w:rPr>
            </w:pPr>
            <w:r>
              <w:rPr>
                <w:lang w:val="en-US" w:eastAsia="fr-FR"/>
              </w:rPr>
              <w:t>Verify that the relevant “global” or “regional” binary messaging can be exchanged with mariners</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Default="00BB3F6A" w:rsidP="006A5AD0">
            <w:pPr>
              <w:pStyle w:val="Brdtekst"/>
              <w:rPr>
                <w:rFonts w:ascii="Arial" w:eastAsia="Times New Roman" w:hAnsi="Arial" w:cs="Arial"/>
                <w:sz w:val="20"/>
                <w:szCs w:val="20"/>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rsidR="00BB3F6A" w:rsidRDefault="00BB3F6A" w:rsidP="006A5AD0">
            <w:pPr>
              <w:pStyle w:val="Brdtekst"/>
              <w:rPr>
                <w:rFonts w:ascii="Arial" w:eastAsia="Times New Roman" w:hAnsi="Arial" w:cs="Arial"/>
                <w:sz w:val="20"/>
                <w:szCs w:val="20"/>
                <w:lang w:val="en-US" w:eastAsia="fr-FR"/>
              </w:rPr>
            </w:pPr>
          </w:p>
        </w:tc>
      </w:tr>
      <w:tr w:rsidR="00BB3F6A" w:rsidRPr="00301EC6" w:rsidTr="006A5AD0">
        <w:trPr>
          <w:trHeight w:val="1328"/>
        </w:trPr>
        <w:tc>
          <w:tcPr>
            <w:tcW w:w="0" w:type="auto"/>
            <w:tcBorders>
              <w:top w:val="single" w:sz="4" w:space="0" w:color="auto"/>
              <w:left w:val="single" w:sz="4" w:space="0" w:color="auto"/>
              <w:bottom w:val="single" w:sz="4" w:space="0" w:color="auto"/>
              <w:right w:val="single" w:sz="4" w:space="0" w:color="auto"/>
            </w:tcBorders>
          </w:tcPr>
          <w:p w:rsidR="00BB3F6A" w:rsidRPr="003478C7" w:rsidRDefault="00BB3F6A" w:rsidP="006A5AD0">
            <w:pPr>
              <w:pStyle w:val="Brdtekst"/>
              <w:rPr>
                <w:lang w:val="en-US"/>
              </w:rPr>
            </w:pPr>
            <w:r w:rsidRPr="003478C7">
              <w:rPr>
                <w:lang w:val="en-US"/>
              </w:rPr>
              <w:t>3.6.2.3 Aids to Navigation</w:t>
            </w:r>
          </w:p>
        </w:tc>
        <w:tc>
          <w:tcPr>
            <w:tcW w:w="2725" w:type="dxa"/>
            <w:tcBorders>
              <w:top w:val="single" w:sz="4" w:space="0" w:color="auto"/>
              <w:left w:val="single" w:sz="4" w:space="0" w:color="auto"/>
              <w:bottom w:val="single" w:sz="4" w:space="0" w:color="auto"/>
              <w:right w:val="single" w:sz="4" w:space="0" w:color="auto"/>
            </w:tcBorders>
          </w:tcPr>
          <w:p w:rsidR="00BB3F6A" w:rsidRDefault="00BB3F6A" w:rsidP="006A5AD0">
            <w:pPr>
              <w:pStyle w:val="Brdtekst"/>
              <w:rPr>
                <w:lang w:val="en-US" w:eastAsia="fr-FR"/>
              </w:rPr>
            </w:pPr>
            <w:r w:rsidRPr="003478C7">
              <w:rPr>
                <w:lang w:val="en-US"/>
              </w:rPr>
              <w:t>AIS base stations, as part of a VTS System, can be configured to broadcast synthetic and/or virtual</w:t>
            </w:r>
            <w:r>
              <w:rPr>
                <w:lang w:val="en-US"/>
              </w:rPr>
              <w:t xml:space="preserve"> </w:t>
            </w:r>
            <w:r w:rsidRPr="003478C7">
              <w:rPr>
                <w:lang w:val="en-US"/>
              </w:rPr>
              <w:t>aids to Navigation (AtoN).</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Default="00BB3F6A" w:rsidP="006A5AD0">
            <w:pPr>
              <w:pStyle w:val="Brdtekst"/>
              <w:rPr>
                <w:rFonts w:ascii="Arial" w:eastAsia="Times New Roman" w:hAnsi="Arial" w:cs="Arial"/>
                <w:sz w:val="20"/>
                <w:szCs w:val="20"/>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rsidR="00BB3F6A" w:rsidRDefault="00BB3F6A" w:rsidP="006A5AD0">
            <w:pPr>
              <w:pStyle w:val="Brdtekst"/>
              <w:rPr>
                <w:rFonts w:ascii="Arial" w:eastAsia="Times New Roman" w:hAnsi="Arial" w:cs="Arial"/>
                <w:sz w:val="20"/>
                <w:szCs w:val="20"/>
                <w:lang w:val="en-US" w:eastAsia="fr-FR"/>
              </w:rPr>
            </w:pPr>
          </w:p>
        </w:tc>
      </w:tr>
      <w:tr w:rsidR="00BB3F6A" w:rsidRPr="00301EC6" w:rsidTr="006A5AD0">
        <w:trPr>
          <w:trHeight w:val="1328"/>
        </w:trPr>
        <w:tc>
          <w:tcPr>
            <w:tcW w:w="0" w:type="auto"/>
            <w:tcBorders>
              <w:top w:val="single" w:sz="4" w:space="0" w:color="auto"/>
              <w:left w:val="single" w:sz="4" w:space="0" w:color="auto"/>
              <w:bottom w:val="single" w:sz="4" w:space="0" w:color="auto"/>
              <w:right w:val="single" w:sz="4" w:space="0" w:color="auto"/>
            </w:tcBorders>
          </w:tcPr>
          <w:p w:rsidR="00BB3F6A" w:rsidRPr="003478C7" w:rsidRDefault="00BB3F6A" w:rsidP="006A5AD0">
            <w:pPr>
              <w:pStyle w:val="Brdtekst"/>
              <w:rPr>
                <w:lang w:val="en-US"/>
              </w:rPr>
            </w:pPr>
            <w:r w:rsidRPr="003478C7">
              <w:rPr>
                <w:lang w:val="en-US"/>
              </w:rPr>
              <w:t>3.6.3 Assigned Mode</w:t>
            </w:r>
          </w:p>
        </w:tc>
        <w:tc>
          <w:tcPr>
            <w:tcW w:w="2725" w:type="dxa"/>
            <w:tcBorders>
              <w:top w:val="single" w:sz="4" w:space="0" w:color="auto"/>
              <w:left w:val="single" w:sz="4" w:space="0" w:color="auto"/>
              <w:bottom w:val="single" w:sz="4" w:space="0" w:color="auto"/>
              <w:right w:val="single" w:sz="4" w:space="0" w:color="auto"/>
            </w:tcBorders>
          </w:tcPr>
          <w:p w:rsidR="00BB3F6A" w:rsidRPr="003478C7" w:rsidRDefault="00BB3F6A" w:rsidP="006A5AD0">
            <w:pPr>
              <w:pStyle w:val="Brdtekst"/>
              <w:rPr>
                <w:lang w:val="en-US"/>
              </w:rPr>
            </w:pPr>
            <w:r w:rsidRPr="003478C7">
              <w:rPr>
                <w:lang w:val="en-US"/>
              </w:rPr>
              <w:t>VTS may use the AIS Service capability to change the reporting mode (from autonomous to assigned</w:t>
            </w:r>
            <w:r>
              <w:rPr>
                <w:lang w:val="en-US"/>
              </w:rPr>
              <w:t xml:space="preserve"> </w:t>
            </w:r>
            <w:r w:rsidRPr="003478C7">
              <w:rPr>
                <w:lang w:val="en-US"/>
              </w:rPr>
              <w:t>mode, for example) of selected shipboard AIS units.</w:t>
            </w:r>
          </w:p>
        </w:tc>
        <w:tc>
          <w:tcPr>
            <w:tcW w:w="2803" w:type="dxa"/>
            <w:tcBorders>
              <w:top w:val="single" w:sz="4" w:space="0" w:color="auto"/>
              <w:left w:val="single" w:sz="4" w:space="0" w:color="auto"/>
              <w:bottom w:val="single" w:sz="4" w:space="0" w:color="auto"/>
              <w:right w:val="single" w:sz="4" w:space="0" w:color="auto"/>
            </w:tcBorders>
            <w:shd w:val="clear" w:color="auto" w:fill="auto"/>
          </w:tcPr>
          <w:p w:rsidR="00BB3F6A" w:rsidRDefault="00BB3F6A" w:rsidP="006A5AD0">
            <w:pPr>
              <w:pStyle w:val="Brdtekst"/>
              <w:rPr>
                <w:rFonts w:ascii="Arial" w:eastAsia="Times New Roman" w:hAnsi="Arial" w:cs="Arial"/>
                <w:sz w:val="20"/>
                <w:szCs w:val="20"/>
                <w:lang w:val="en-US" w:eastAsia="fr-FR"/>
              </w:rPr>
            </w:pPr>
          </w:p>
        </w:tc>
        <w:tc>
          <w:tcPr>
            <w:tcW w:w="3504" w:type="dxa"/>
            <w:tcBorders>
              <w:top w:val="single" w:sz="4" w:space="0" w:color="auto"/>
              <w:left w:val="nil"/>
              <w:bottom w:val="single" w:sz="4" w:space="0" w:color="auto"/>
              <w:right w:val="single" w:sz="4" w:space="0" w:color="auto"/>
            </w:tcBorders>
            <w:shd w:val="clear" w:color="auto" w:fill="auto"/>
          </w:tcPr>
          <w:p w:rsidR="00BB3F6A" w:rsidRDefault="00BB3F6A" w:rsidP="006A5AD0">
            <w:pPr>
              <w:pStyle w:val="Brdtekst"/>
              <w:rPr>
                <w:rFonts w:ascii="Arial" w:eastAsia="Times New Roman" w:hAnsi="Arial" w:cs="Arial"/>
                <w:sz w:val="20"/>
                <w:szCs w:val="20"/>
                <w:lang w:val="en-US" w:eastAsia="fr-FR"/>
              </w:rPr>
            </w:pPr>
          </w:p>
        </w:tc>
      </w:tr>
    </w:tbl>
    <w:p w:rsidR="003E78B1" w:rsidRPr="005B7428" w:rsidRDefault="003E78B1" w:rsidP="003E78B1">
      <w:pPr>
        <w:pStyle w:val="Overskrift1"/>
      </w:pPr>
      <w:bookmarkStart w:id="2279" w:name="_Toc478025922"/>
      <w:r w:rsidRPr="005B7428">
        <w:t>ENVIRONMENTAL MONITORING</w:t>
      </w:r>
      <w:bookmarkEnd w:id="2279"/>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4.1 Introduction 64</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4.2 Definitions and References 64</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4.2.1 Definitions 64</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4.2.2 References 64</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4.3 Characteristics of Environmental Sensors in VTS 65</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4.4 Operational Requirements 65</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4.4.1 Information Presentation 65</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4.4.2 Malfunctions and Indicators 65</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4.4.3 Accuracy 65</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4.5 Functional Requirements 66</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4.6 Design, Installation and Maintenance Considerations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4.6.1 Suitability to Meet Range, Accuracy and Update Rate Requirements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4.6.2 Location within the VTS Area and its Approaches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4.6.3 Durability and Resistance to Environmental Conditions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4.6.4 Interference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4.6.5 Power Supply Requirements / Options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4.6.6 Installation 67</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4.6.7 Maintenance 68</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4.6.8 Interfacing 68</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4.6.9 Backup Arrangements 68</w:t>
      </w:r>
    </w:p>
    <w:p w:rsidR="00D664AD" w:rsidRPr="005B7428" w:rsidRDefault="003E78B1" w:rsidP="003E78B1">
      <w:pPr>
        <w:pStyle w:val="Brdtekst"/>
      </w:pPr>
      <w:r w:rsidRPr="005B7428">
        <w:rPr>
          <w:rFonts w:ascii="ArialMT" w:eastAsia="ArialMT" w:hAnsi="Arial-BoldMT" w:cs="ArialMT"/>
          <w:sz w:val="20"/>
          <w:szCs w:val="20"/>
        </w:rPr>
        <w:t>4.6.10 Safety Precautions 68</w:t>
      </w:r>
      <w:r w:rsidR="00D664AD" w:rsidRPr="005B7428">
        <w:br w:type="page"/>
      </w:r>
    </w:p>
    <w:p w:rsidR="003E78B1" w:rsidRPr="005B7428" w:rsidRDefault="003E78B1" w:rsidP="003E78B1">
      <w:pPr>
        <w:pStyle w:val="Overskrift1"/>
      </w:pPr>
      <w:bookmarkStart w:id="2280" w:name="_Toc478025923"/>
      <w:r w:rsidRPr="005B7428">
        <w:t>ELECTRO-OPTICAL SYSTEMS</w:t>
      </w:r>
      <w:bookmarkEnd w:id="2280"/>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5.1 Introduction 69</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5.2 Definitions and References 69</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5.2.1 Definitions 69</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5.2.2 References 69</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5.3 Characteristics 69</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5.4 Operational Requirements 70</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5.4.1 Sensor Site Selection 70</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5.4.2 Sensor Selection 70</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5.4.3 Detection, Recognition and Identification 70</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5.4.4 Recording and Replay 71</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5.5 Functional Requirements 71</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5.5.1 Pan, Tilt and Zoom 71</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5.5.2 Precision and Repeatability 71</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5.5.3 Auto Focus 71</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5.5.4 Image Processing 71</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5.5.5 Configuration 72</w:t>
      </w:r>
    </w:p>
    <w:p w:rsidR="003E78B1" w:rsidRPr="005B7428" w:rsidRDefault="003E78B1" w:rsidP="003E78B1">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5.6 Design, Installation and Maintenance Considerations 72</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5.6.1 Durability and Resistance to Environmental Conditions 72</w:t>
      </w:r>
    </w:p>
    <w:p w:rsidR="003E78B1" w:rsidRPr="005B7428" w:rsidRDefault="003E78B1" w:rsidP="003E78B1">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5.6.2 Data Communications 72</w:t>
      </w:r>
    </w:p>
    <w:p w:rsidR="003E78B1" w:rsidRPr="005B7428" w:rsidRDefault="003E78B1" w:rsidP="003E78B1">
      <w:pPr>
        <w:pStyle w:val="Brdtekst"/>
        <w:rPr>
          <w:rFonts w:ascii="ArialMT" w:eastAsia="ArialMT" w:hAnsi="Arial-BoldMT" w:cs="ArialMT"/>
          <w:sz w:val="20"/>
          <w:szCs w:val="20"/>
        </w:rPr>
      </w:pPr>
      <w:r w:rsidRPr="005B7428">
        <w:rPr>
          <w:rFonts w:ascii="ArialMT" w:eastAsia="ArialMT" w:hAnsi="Arial-BoldMT" w:cs="ArialMT"/>
          <w:sz w:val="20"/>
          <w:szCs w:val="20"/>
        </w:rPr>
        <w:t>5.6.3 Maintenance 72</w:t>
      </w:r>
    </w:p>
    <w:p w:rsidR="00537946" w:rsidRPr="005B7428" w:rsidRDefault="00537946" w:rsidP="00537946">
      <w:pPr>
        <w:pStyle w:val="Overskrift1"/>
      </w:pPr>
      <w:bookmarkStart w:id="2281" w:name="_Toc478025924"/>
      <w:r w:rsidRPr="005B7428">
        <w:t>RADIO DIRECTION FINDERS</w:t>
      </w:r>
      <w:bookmarkEnd w:id="2281"/>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6.1 Introduction 74</w:t>
      </w:r>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6.2 Operational Requirements 74</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6.2.1 RDF Coverage Area 74</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6.2.2 Bearing Accuracy 75</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6.2.3 Frequency Range 76</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6.2.4 Number of Simultaneously Monitored VHF Channels 76</w:t>
      </w:r>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6.3 Functional Requirements 76</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6.3.1 VHF Channel Management 76</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6.3.2 SAR Functionality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6.3.3 Man Overboard EPIRB Detection Capabilities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6.3.4 COSPAS/SARSAT Detection and Decoding 77</w:t>
      </w:r>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6.4 Design, Installation and Maintenance Considerations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6.4.1 Antenna Installation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6.4.2 Lightning Protection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6.4.3 Calibration 77</w:t>
      </w:r>
    </w:p>
    <w:p w:rsidR="00537946" w:rsidRPr="005B7428" w:rsidRDefault="00537946" w:rsidP="00537946">
      <w:pPr>
        <w:autoSpaceDE w:val="0"/>
        <w:autoSpaceDN w:val="0"/>
        <w:adjustRightInd w:val="0"/>
        <w:spacing w:line="240" w:lineRule="auto"/>
        <w:rPr>
          <w:rFonts w:ascii="ArialMT" w:eastAsia="ArialMT" w:hAnsi="Arial-BoldMT" w:cs="ArialMT"/>
          <w:sz w:val="20"/>
          <w:szCs w:val="20"/>
        </w:rPr>
      </w:pPr>
      <w:r w:rsidRPr="005B7428">
        <w:rPr>
          <w:rFonts w:ascii="ArialMT" w:eastAsia="ArialMT" w:hAnsi="Arial-BoldMT" w:cs="ArialMT"/>
          <w:sz w:val="20"/>
          <w:szCs w:val="20"/>
        </w:rPr>
        <w:t>6.4.4 Built-In Test and Diagnostics 77</w:t>
      </w:r>
    </w:p>
    <w:p w:rsidR="00537946" w:rsidRPr="005B7428" w:rsidRDefault="00537946" w:rsidP="00537946">
      <w:pPr>
        <w:pStyle w:val="Overskrift1"/>
      </w:pPr>
      <w:bookmarkStart w:id="2282" w:name="_Toc478025925"/>
      <w:r w:rsidRPr="005B7428">
        <w:t>LONG RANGE SENSORS</w:t>
      </w:r>
      <w:bookmarkEnd w:id="2282"/>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7.1 Introduction 78</w:t>
      </w:r>
    </w:p>
    <w:p w:rsidR="00537946" w:rsidRPr="005B7428" w:rsidRDefault="00537946" w:rsidP="00537946">
      <w:pPr>
        <w:autoSpaceDE w:val="0"/>
        <w:autoSpaceDN w:val="0"/>
        <w:adjustRightInd w:val="0"/>
        <w:spacing w:line="240" w:lineRule="auto"/>
        <w:rPr>
          <w:rFonts w:ascii="ArialMT" w:eastAsia="ArialMT" w:hAnsi="Arial-BoldMT" w:cs="ArialMT"/>
          <w:sz w:val="22"/>
        </w:rPr>
      </w:pPr>
      <w:r w:rsidRPr="005B7428">
        <w:rPr>
          <w:rFonts w:ascii="ArialMT" w:eastAsia="ArialMT" w:hAnsi="Arial-BoldMT" w:cs="ArialMT"/>
          <w:sz w:val="22"/>
        </w:rPr>
        <w:t>7.2 Long Range Identification and Tracking (LRIT) 78</w:t>
      </w:r>
    </w:p>
    <w:p w:rsidR="00537946" w:rsidRPr="006A5AD0" w:rsidRDefault="00537946" w:rsidP="00537946">
      <w:pPr>
        <w:autoSpaceDE w:val="0"/>
        <w:autoSpaceDN w:val="0"/>
        <w:adjustRightInd w:val="0"/>
        <w:spacing w:line="240" w:lineRule="auto"/>
        <w:rPr>
          <w:rFonts w:ascii="ArialMT" w:eastAsia="ArialMT" w:hAnsi="Arial-BoldMT" w:cs="ArialMT"/>
          <w:sz w:val="22"/>
          <w:lang w:val="fr-FR"/>
          <w:rPrChange w:id="2283" w:author="Aillerie, Mathieu" w:date="2017-03-20T17:04:00Z">
            <w:rPr>
              <w:rFonts w:ascii="ArialMT" w:eastAsia="ArialMT" w:hAnsi="Arial-BoldMT" w:cs="ArialMT"/>
              <w:sz w:val="22"/>
            </w:rPr>
          </w:rPrChange>
        </w:rPr>
      </w:pPr>
      <w:r w:rsidRPr="006A5AD0">
        <w:rPr>
          <w:rFonts w:ascii="ArialMT" w:eastAsia="ArialMT" w:hAnsi="Arial-BoldMT" w:cs="ArialMT"/>
          <w:sz w:val="22"/>
          <w:lang w:val="fr-FR"/>
          <w:rPrChange w:id="2284" w:author="Aillerie, Mathieu" w:date="2017-03-20T17:04:00Z">
            <w:rPr>
              <w:rFonts w:ascii="ArialMT" w:eastAsia="ArialMT" w:hAnsi="Arial-BoldMT" w:cs="ArialMT"/>
              <w:sz w:val="22"/>
            </w:rPr>
          </w:rPrChange>
        </w:rPr>
        <w:t>7.3 Satellite AIS 78</w:t>
      </w:r>
    </w:p>
    <w:p w:rsidR="00537946" w:rsidRPr="006A5AD0" w:rsidRDefault="00537946" w:rsidP="00537946">
      <w:pPr>
        <w:autoSpaceDE w:val="0"/>
        <w:autoSpaceDN w:val="0"/>
        <w:adjustRightInd w:val="0"/>
        <w:spacing w:line="240" w:lineRule="auto"/>
        <w:rPr>
          <w:rFonts w:ascii="ArialMT" w:eastAsia="ArialMT" w:hAnsi="Arial-BoldMT" w:cs="ArialMT"/>
          <w:sz w:val="22"/>
          <w:lang w:val="fr-FR"/>
          <w:rPrChange w:id="2285" w:author="Aillerie, Mathieu" w:date="2017-03-20T17:04:00Z">
            <w:rPr>
              <w:rFonts w:ascii="ArialMT" w:eastAsia="ArialMT" w:hAnsi="Arial-BoldMT" w:cs="ArialMT"/>
              <w:sz w:val="22"/>
            </w:rPr>
          </w:rPrChange>
        </w:rPr>
      </w:pPr>
      <w:r w:rsidRPr="006A5AD0">
        <w:rPr>
          <w:rFonts w:ascii="ArialMT" w:eastAsia="ArialMT" w:hAnsi="Arial-BoldMT" w:cs="ArialMT"/>
          <w:sz w:val="22"/>
          <w:lang w:val="fr-FR"/>
          <w:rPrChange w:id="2286" w:author="Aillerie, Mathieu" w:date="2017-03-20T17:04:00Z">
            <w:rPr>
              <w:rFonts w:ascii="ArialMT" w:eastAsia="ArialMT" w:hAnsi="Arial-BoldMT" w:cs="ArialMT"/>
              <w:sz w:val="22"/>
            </w:rPr>
          </w:rPrChange>
        </w:rPr>
        <w:t>7.4 HF Radar 79</w:t>
      </w:r>
    </w:p>
    <w:p w:rsidR="00537946" w:rsidRPr="006A5AD0" w:rsidRDefault="00537946" w:rsidP="00537946">
      <w:pPr>
        <w:autoSpaceDE w:val="0"/>
        <w:autoSpaceDN w:val="0"/>
        <w:adjustRightInd w:val="0"/>
        <w:spacing w:line="240" w:lineRule="auto"/>
        <w:rPr>
          <w:rFonts w:ascii="ArialMT" w:eastAsia="ArialMT" w:hAnsi="Arial-BoldMT" w:cs="ArialMT"/>
          <w:sz w:val="22"/>
          <w:lang w:val="fr-FR"/>
          <w:rPrChange w:id="2287" w:author="Aillerie, Mathieu" w:date="2017-03-20T17:04:00Z">
            <w:rPr>
              <w:rFonts w:ascii="ArialMT" w:eastAsia="ArialMT" w:hAnsi="Arial-BoldMT" w:cs="ArialMT"/>
              <w:sz w:val="22"/>
            </w:rPr>
          </w:rPrChange>
        </w:rPr>
      </w:pPr>
      <w:r w:rsidRPr="006A5AD0">
        <w:rPr>
          <w:rFonts w:ascii="ArialMT" w:eastAsia="ArialMT" w:hAnsi="Arial-BoldMT" w:cs="ArialMT"/>
          <w:sz w:val="22"/>
          <w:lang w:val="fr-FR"/>
          <w:rPrChange w:id="2288" w:author="Aillerie, Mathieu" w:date="2017-03-20T17:04:00Z">
            <w:rPr>
              <w:rFonts w:ascii="ArialMT" w:eastAsia="ArialMT" w:hAnsi="Arial-BoldMT" w:cs="ArialMT"/>
              <w:sz w:val="22"/>
            </w:rPr>
          </w:rPrChange>
        </w:rPr>
        <w:t>7.5 Synthetic Aperture Radar (SARSAT) 79</w:t>
      </w:r>
    </w:p>
    <w:p w:rsidR="001107F1" w:rsidRDefault="001107F1">
      <w:pPr>
        <w:pStyle w:val="Overskrift1"/>
        <w:rPr>
          <w:ins w:id="2289" w:author="Jens Chr. Pedersen" w:date="2017-03-22T21:53:00Z"/>
        </w:rPr>
        <w:pPrChange w:id="2290" w:author="Jens Chr. Pedersen" w:date="2017-03-22T21:55:00Z">
          <w:pPr>
            <w:pStyle w:val="Titre1"/>
            <w:numPr>
              <w:numId w:val="55"/>
            </w:numPr>
            <w:ind w:left="709" w:hanging="709"/>
          </w:pPr>
        </w:pPrChange>
      </w:pPr>
      <w:bookmarkStart w:id="2291" w:name="_Toc478025926"/>
      <w:ins w:id="2292" w:author="Jens Chr. Pedersen" w:date="2017-03-22T21:53:00Z">
        <w:r>
          <w:t xml:space="preserve">RADIO </w:t>
        </w:r>
        <w:r w:rsidRPr="001107F1">
          <w:t>COMMUNICATIONS</w:t>
        </w:r>
        <w:bookmarkEnd w:id="2291"/>
      </w:ins>
    </w:p>
    <w:p w:rsidR="001107F1" w:rsidRDefault="001107F1" w:rsidP="001107F1">
      <w:pPr>
        <w:spacing w:line="240" w:lineRule="auto"/>
        <w:rPr>
          <w:ins w:id="2293" w:author="Jens Chr. Pedersen" w:date="2017-03-22T21:53:00Z"/>
          <w:rFonts w:ascii="Calibri" w:hAnsi="Calibri"/>
          <w:sz w:val="22"/>
        </w:rPr>
      </w:pPr>
    </w:p>
    <w:p w:rsidR="001107F1" w:rsidRPr="001107F1" w:rsidRDefault="001107F1">
      <w:pPr>
        <w:pStyle w:val="Tabletext"/>
        <w:rPr>
          <w:ins w:id="2294" w:author="Jens Chr. Pedersen" w:date="2017-03-22T21:53:00Z"/>
          <w:lang w:val="en-US"/>
          <w:rPrChange w:id="2295" w:author="Jens Chr. Pedersen" w:date="2017-03-22T21:57:00Z">
            <w:rPr>
              <w:ins w:id="2296" w:author="Jens Chr. Pedersen" w:date="2017-03-22T21:53:00Z"/>
              <w:sz w:val="20"/>
            </w:rPr>
          </w:rPrChange>
        </w:rPr>
        <w:pPrChange w:id="2297" w:author="Jens Chr. Pedersen" w:date="2017-03-22T21:59:00Z">
          <w:pPr>
            <w:pStyle w:val="Corpsdetexte"/>
            <w:spacing w:line="240" w:lineRule="auto"/>
          </w:pPr>
        </w:pPrChange>
      </w:pPr>
      <w:ins w:id="2298" w:author="Jens Chr. Pedersen" w:date="2017-03-22T21:53:00Z">
        <w:r w:rsidRPr="001107F1">
          <w:rPr>
            <w:lang w:val="en-US"/>
            <w:rPrChange w:id="2299" w:author="Jens Chr. Pedersen" w:date="2017-03-22T21:57:00Z">
              <w:rPr>
                <w:rFonts w:ascii="ArialMT" w:eastAsia="ArialMT" w:hAnsi="ArialMT" w:cs="ArialMT"/>
                <w:lang w:val="en-US"/>
              </w:rPr>
            </w:rPrChange>
          </w:rPr>
          <w:t>The purpose of this section is to support Competent and VTS authorities in the validating of radio communications, its performance parameters and its contribution to the VTS traffic image (situational awareness) and in supporting safe navigation of the VTS area.</w:t>
        </w:r>
      </w:ins>
    </w:p>
    <w:p w:rsidR="001107F1" w:rsidRDefault="001107F1" w:rsidP="001107F1">
      <w:pPr>
        <w:pStyle w:val="Corpsdetexte"/>
        <w:spacing w:line="240" w:lineRule="auto"/>
        <w:rPr>
          <w:ins w:id="2300" w:author="Jens Chr. Pedersen" w:date="2017-03-22T21:53:00Z"/>
          <w:rFonts w:ascii="ArialMT" w:eastAsia="ArialMT" w:hAnsi="ArialMT" w:cs="ArialMT"/>
        </w:rPr>
      </w:pPr>
    </w:p>
    <w:p w:rsidR="001107F1" w:rsidRPr="000E1AA1" w:rsidRDefault="001107F1">
      <w:pPr>
        <w:pStyle w:val="Overskrift2"/>
        <w:rPr>
          <w:ins w:id="2301" w:author="Jens Chr. Pedersen" w:date="2017-03-22T21:53:00Z"/>
        </w:rPr>
        <w:pPrChange w:id="2302" w:author="Jens Chr. Pedersen" w:date="2017-03-22T21:57:00Z">
          <w:pPr>
            <w:pStyle w:val="Titre2"/>
          </w:pPr>
        </w:pPrChange>
      </w:pPr>
      <w:bookmarkStart w:id="2303" w:name="_Toc478025927"/>
      <w:ins w:id="2304" w:author="Jens Chr. Pedersen" w:date="2017-03-22T21:53:00Z">
        <w:r w:rsidRPr="00F338AA">
          <w:t>requirements</w:t>
        </w:r>
        <w:bookmarkEnd w:id="2303"/>
      </w:ins>
    </w:p>
    <w:p w:rsidR="00966136" w:rsidRPr="00966136" w:rsidRDefault="00966136">
      <w:pPr>
        <w:pStyle w:val="Brdtekst"/>
        <w:rPr>
          <w:ins w:id="2305" w:author="VT" w:date="2017-03-23T11:09:00Z"/>
          <w:color w:val="FF0000"/>
          <w:lang w:val="en-US"/>
          <w:rPrChange w:id="2306" w:author="VT" w:date="2017-03-23T11:09:00Z">
            <w:rPr>
              <w:ins w:id="2307" w:author="VT" w:date="2017-03-23T11:09:00Z"/>
              <w:lang w:val="en-US"/>
            </w:rPr>
          </w:rPrChange>
        </w:rPr>
        <w:pPrChange w:id="2308" w:author="Jens Chr. Pedersen" w:date="2017-03-22T21:57:00Z">
          <w:pPr>
            <w:spacing w:line="240" w:lineRule="auto"/>
          </w:pPr>
        </w:pPrChange>
      </w:pPr>
      <w:ins w:id="2309" w:author="VT" w:date="2017-03-23T11:09:00Z">
        <w:r w:rsidRPr="00966136">
          <w:rPr>
            <w:color w:val="FF0000"/>
            <w:lang w:val="en-US"/>
            <w:rPrChange w:id="2310" w:author="VT" w:date="2017-03-23T11:09:00Z">
              <w:rPr>
                <w:lang w:val="en-US"/>
              </w:rPr>
            </w:rPrChange>
          </w:rPr>
          <w:t>In 1111, do not repeat</w:t>
        </w:r>
      </w:ins>
      <w:ins w:id="2311" w:author="VT" w:date="2017-03-23T11:11:00Z">
        <w:r>
          <w:rPr>
            <w:color w:val="FF0000"/>
            <w:lang w:val="en-US"/>
          </w:rPr>
          <w:t>, advise on the most important specifics, such s EMC</w:t>
        </w:r>
      </w:ins>
      <w:ins w:id="2312" w:author="VT" w:date="2017-03-23T11:16:00Z">
        <w:r>
          <w:rPr>
            <w:color w:val="FF0000"/>
            <w:lang w:val="en-US"/>
          </w:rPr>
          <w:t>, keep on high level</w:t>
        </w:r>
      </w:ins>
    </w:p>
    <w:p w:rsidR="001107F1" w:rsidRPr="001107F1" w:rsidRDefault="001107F1">
      <w:pPr>
        <w:pStyle w:val="Brdtekst"/>
        <w:rPr>
          <w:ins w:id="2313" w:author="Jens Chr. Pedersen" w:date="2017-03-22T21:53:00Z"/>
          <w:lang w:val="en-US"/>
          <w:rPrChange w:id="2314" w:author="Jens Chr. Pedersen" w:date="2017-03-22T21:57:00Z">
            <w:rPr>
              <w:ins w:id="2315" w:author="Jens Chr. Pedersen" w:date="2017-03-22T21:53:00Z"/>
            </w:rPr>
          </w:rPrChange>
        </w:rPr>
        <w:pPrChange w:id="2316" w:author="Jens Chr. Pedersen" w:date="2017-03-22T21:57:00Z">
          <w:pPr>
            <w:spacing w:line="240" w:lineRule="auto"/>
          </w:pPr>
        </w:pPrChange>
      </w:pPr>
      <w:ins w:id="2317" w:author="Jens Chr. Pedersen" w:date="2017-03-22T21:53:00Z">
        <w:r w:rsidRPr="001107F1">
          <w:rPr>
            <w:lang w:val="en-US"/>
            <w:rPrChange w:id="2318" w:author="Jens Chr. Pedersen" w:date="2017-03-22T21:57:00Z">
              <w:rPr>
                <w:rFonts w:ascii="ArialMT" w:eastAsia="ArialMT" w:hAnsi="ArialMT" w:cs="ArialMT"/>
              </w:rPr>
            </w:rPrChange>
          </w:rPr>
          <w:t xml:space="preserve">The operational requirements to validate are the </w:t>
        </w:r>
      </w:ins>
      <w:ins w:id="2319" w:author="Jens Chr. Pedersen" w:date="2017-03-22T22:00:00Z">
        <w:r w:rsidR="00C02454" w:rsidRPr="00F338AA">
          <w:rPr>
            <w:lang w:val="en-US"/>
          </w:rPr>
          <w:t>following:</w:t>
        </w:r>
      </w:ins>
    </w:p>
    <w:p w:rsidR="001107F1" w:rsidRPr="001107F1" w:rsidRDefault="001107F1">
      <w:pPr>
        <w:pStyle w:val="Brdtekst"/>
        <w:rPr>
          <w:ins w:id="2320" w:author="Jens Chr. Pedersen" w:date="2017-03-22T21:53:00Z"/>
          <w:lang w:val="en-US"/>
          <w:rPrChange w:id="2321" w:author="Jens Chr. Pedersen" w:date="2017-03-22T21:57:00Z">
            <w:rPr>
              <w:ins w:id="2322" w:author="Jens Chr. Pedersen" w:date="2017-03-22T21:53:00Z"/>
              <w:rFonts w:ascii="ArialMT" w:eastAsia="ArialMT" w:hAnsi="ArialMT" w:cs="ArialMT"/>
              <w:sz w:val="22"/>
            </w:rPr>
          </w:rPrChange>
        </w:rPr>
        <w:pPrChange w:id="2323" w:author="Jens Chr. Pedersen" w:date="2017-03-22T21:57:00Z">
          <w:pPr>
            <w:spacing w:line="240" w:lineRule="auto"/>
          </w:pPr>
        </w:pPrChange>
      </w:pPr>
    </w:p>
    <w:p w:rsidR="001107F1" w:rsidRPr="00F338AA" w:rsidRDefault="001107F1">
      <w:pPr>
        <w:pStyle w:val="Bullet2"/>
        <w:rPr>
          <w:ins w:id="2324" w:author="Jens Chr. Pedersen" w:date="2017-03-22T21:53:00Z"/>
        </w:rPr>
        <w:pPrChange w:id="2325" w:author="Jens Chr. Pedersen" w:date="2017-03-22T21:58:00Z">
          <w:pPr>
            <w:numPr>
              <w:numId w:val="56"/>
            </w:numPr>
            <w:tabs>
              <w:tab w:val="num" w:pos="720"/>
            </w:tabs>
            <w:spacing w:line="240" w:lineRule="auto"/>
            <w:ind w:left="720" w:hanging="360"/>
          </w:pPr>
        </w:pPrChange>
      </w:pPr>
      <w:ins w:id="2326" w:author="Jens Chr. Pedersen" w:date="2017-03-22T21:53:00Z">
        <w:r w:rsidRPr="00C02454">
          <w:rPr>
            <w:rPrChange w:id="2327" w:author="Jens Chr. Pedersen" w:date="2017-03-22T21:58:00Z">
              <w:rPr>
                <w:rFonts w:ascii="ArialMT" w:eastAsia="ArialMT" w:hAnsi="ArialMT" w:cs="ArialMT"/>
              </w:rPr>
            </w:rPrChange>
          </w:rPr>
          <w:t>Collect position, safety, and general information from shipboard personnel and remote sensing devices ;</w:t>
        </w:r>
      </w:ins>
    </w:p>
    <w:p w:rsidR="001107F1" w:rsidRPr="00F338AA" w:rsidRDefault="001107F1">
      <w:pPr>
        <w:pStyle w:val="Bullet2"/>
        <w:rPr>
          <w:ins w:id="2328" w:author="Jens Chr. Pedersen" w:date="2017-03-22T21:53:00Z"/>
        </w:rPr>
        <w:pPrChange w:id="2329" w:author="Jens Chr. Pedersen" w:date="2017-03-22T21:58:00Z">
          <w:pPr>
            <w:numPr>
              <w:numId w:val="56"/>
            </w:numPr>
            <w:tabs>
              <w:tab w:val="num" w:pos="720"/>
            </w:tabs>
            <w:spacing w:line="240" w:lineRule="auto"/>
            <w:ind w:left="720" w:hanging="360"/>
          </w:pPr>
        </w:pPrChange>
      </w:pPr>
      <w:ins w:id="2330" w:author="Jens Chr. Pedersen" w:date="2017-03-22T21:53:00Z">
        <w:r w:rsidRPr="00C02454">
          <w:rPr>
            <w:rPrChange w:id="2331" w:author="Jens Chr. Pedersen" w:date="2017-03-22T21:58:00Z">
              <w:rPr>
                <w:rFonts w:ascii="ArialMT" w:eastAsia="ArialMT" w:hAnsi="ArialMT" w:cs="ArialMT"/>
              </w:rPr>
            </w:rPrChange>
          </w:rPr>
          <w:t>the radio infrastructure guarantee the coverage in line with the area (A1, A2, A3, or A4) ;</w:t>
        </w:r>
      </w:ins>
    </w:p>
    <w:p w:rsidR="001107F1" w:rsidRPr="00C02454" w:rsidRDefault="001107F1">
      <w:pPr>
        <w:pStyle w:val="Bullet2"/>
        <w:rPr>
          <w:ins w:id="2332" w:author="Jens Chr. Pedersen" w:date="2017-03-22T21:53:00Z"/>
          <w:rPrChange w:id="2333" w:author="Jens Chr. Pedersen" w:date="2017-03-22T21:58:00Z">
            <w:rPr>
              <w:ins w:id="2334" w:author="Jens Chr. Pedersen" w:date="2017-03-22T21:53:00Z"/>
              <w:rFonts w:ascii="ArialMT" w:eastAsia="ArialMT" w:hAnsi="ArialMT" w:cs="ArialMT"/>
              <w:sz w:val="22"/>
            </w:rPr>
          </w:rPrChange>
        </w:rPr>
        <w:pPrChange w:id="2335" w:author="Jens Chr. Pedersen" w:date="2017-03-22T21:58:00Z">
          <w:pPr>
            <w:numPr>
              <w:numId w:val="56"/>
            </w:numPr>
            <w:tabs>
              <w:tab w:val="num" w:pos="720"/>
            </w:tabs>
            <w:spacing w:line="240" w:lineRule="auto"/>
            <w:ind w:left="720" w:hanging="360"/>
          </w:pPr>
        </w:pPrChange>
      </w:pPr>
      <w:ins w:id="2336" w:author="Jens Chr. Pedersen" w:date="2017-03-22T21:53:00Z">
        <w:r w:rsidRPr="00C02454">
          <w:rPr>
            <w:rPrChange w:id="2337" w:author="Jens Chr. Pedersen" w:date="2017-03-22T21:58:00Z">
              <w:rPr>
                <w:rFonts w:ascii="ArialMT" w:eastAsia="ArialMT" w:hAnsi="ArialMT" w:cs="ArialMT"/>
              </w:rPr>
            </w:rPrChange>
          </w:rPr>
          <w:t>enable voice communications, data services and potentially video applications ;</w:t>
        </w:r>
      </w:ins>
    </w:p>
    <w:p w:rsidR="001107F1" w:rsidRPr="00C02454" w:rsidRDefault="001107F1">
      <w:pPr>
        <w:pStyle w:val="Bullet2"/>
        <w:rPr>
          <w:ins w:id="2338" w:author="Jens Chr. Pedersen" w:date="2017-03-22T21:53:00Z"/>
          <w:rPrChange w:id="2339" w:author="Jens Chr. Pedersen" w:date="2017-03-22T21:58:00Z">
            <w:rPr>
              <w:ins w:id="2340" w:author="Jens Chr. Pedersen" w:date="2017-03-22T21:53:00Z"/>
              <w:rFonts w:ascii="ArialMT" w:eastAsia="ArialMT" w:hAnsi="ArialMT" w:cs="ArialMT"/>
              <w:sz w:val="22"/>
            </w:rPr>
          </w:rPrChange>
        </w:rPr>
        <w:pPrChange w:id="2341" w:author="Jens Chr. Pedersen" w:date="2017-03-22T21:58:00Z">
          <w:pPr>
            <w:numPr>
              <w:numId w:val="56"/>
            </w:numPr>
            <w:tabs>
              <w:tab w:val="num" w:pos="720"/>
            </w:tabs>
            <w:spacing w:line="240" w:lineRule="auto"/>
            <w:ind w:left="720" w:hanging="360"/>
          </w:pPr>
        </w:pPrChange>
      </w:pPr>
      <w:ins w:id="2342" w:author="Jens Chr. Pedersen" w:date="2017-03-22T21:53:00Z">
        <w:r w:rsidRPr="00C02454">
          <w:rPr>
            <w:rPrChange w:id="2343" w:author="Jens Chr. Pedersen" w:date="2017-03-22T21:58:00Z">
              <w:rPr>
                <w:rFonts w:ascii="ArialMT" w:eastAsia="ArialMT" w:hAnsi="ArialMT" w:cs="ArialMT"/>
              </w:rPr>
            </w:rPrChange>
          </w:rPr>
          <w:t>the radio communications range should facilitate VTS ship communications before the ship enters a VTS area of responsibility ;</w:t>
        </w:r>
      </w:ins>
    </w:p>
    <w:p w:rsidR="001107F1" w:rsidRPr="00C02454" w:rsidRDefault="001107F1">
      <w:pPr>
        <w:pStyle w:val="Bullet2"/>
        <w:rPr>
          <w:ins w:id="2344" w:author="Jens Chr. Pedersen" w:date="2017-03-22T21:53:00Z"/>
          <w:rPrChange w:id="2345" w:author="Jens Chr. Pedersen" w:date="2017-03-22T21:58:00Z">
            <w:rPr>
              <w:ins w:id="2346" w:author="Jens Chr. Pedersen" w:date="2017-03-22T21:53:00Z"/>
              <w:rFonts w:ascii="ArialMT" w:eastAsia="ArialMT" w:hAnsi="ArialMT" w:cs="ArialMT"/>
              <w:sz w:val="22"/>
            </w:rPr>
          </w:rPrChange>
        </w:rPr>
        <w:pPrChange w:id="2347" w:author="Jens Chr. Pedersen" w:date="2017-03-22T21:58:00Z">
          <w:pPr>
            <w:numPr>
              <w:numId w:val="56"/>
            </w:numPr>
            <w:tabs>
              <w:tab w:val="num" w:pos="720"/>
            </w:tabs>
            <w:spacing w:line="240" w:lineRule="auto"/>
            <w:ind w:left="720" w:hanging="360"/>
          </w:pPr>
        </w:pPrChange>
      </w:pPr>
      <w:ins w:id="2348" w:author="Jens Chr. Pedersen" w:date="2017-03-22T21:53:00Z">
        <w:r w:rsidRPr="00C02454">
          <w:rPr>
            <w:rPrChange w:id="2349" w:author="Jens Chr. Pedersen" w:date="2017-03-22T21:58:00Z">
              <w:rPr>
                <w:rFonts w:ascii="ArialMT" w:eastAsia="ArialMT" w:hAnsi="ArialMT" w:cs="ArialMT"/>
              </w:rPr>
            </w:rPrChange>
          </w:rPr>
          <w:t>provide facility to automatically record radio communications and play back.</w:t>
        </w:r>
      </w:ins>
    </w:p>
    <w:p w:rsidR="001107F1" w:rsidRPr="001107F1" w:rsidRDefault="001107F1">
      <w:pPr>
        <w:pStyle w:val="Brdtekst"/>
        <w:rPr>
          <w:ins w:id="2350" w:author="Jens Chr. Pedersen" w:date="2017-03-22T21:53:00Z"/>
          <w:lang w:val="en-US"/>
          <w:rPrChange w:id="2351" w:author="Jens Chr. Pedersen" w:date="2017-03-22T21:57:00Z">
            <w:rPr>
              <w:ins w:id="2352" w:author="Jens Chr. Pedersen" w:date="2017-03-22T21:53:00Z"/>
              <w:rFonts w:ascii="ArialMT" w:eastAsia="ArialMT" w:hAnsi="ArialMT" w:cs="ArialMT"/>
              <w:sz w:val="22"/>
            </w:rPr>
          </w:rPrChange>
        </w:rPr>
        <w:pPrChange w:id="2353" w:author="Jens Chr. Pedersen" w:date="2017-03-22T21:57:00Z">
          <w:pPr>
            <w:spacing w:line="240" w:lineRule="auto"/>
          </w:pPr>
        </w:pPrChange>
      </w:pPr>
    </w:p>
    <w:p w:rsidR="001107F1" w:rsidRPr="001107F1" w:rsidRDefault="001107F1">
      <w:pPr>
        <w:pStyle w:val="Brdtekst"/>
        <w:rPr>
          <w:ins w:id="2354" w:author="Jens Chr. Pedersen" w:date="2017-03-22T21:53:00Z"/>
          <w:lang w:val="en-US"/>
          <w:rPrChange w:id="2355" w:author="Jens Chr. Pedersen" w:date="2017-03-22T21:57:00Z">
            <w:rPr>
              <w:ins w:id="2356" w:author="Jens Chr. Pedersen" w:date="2017-03-22T21:53:00Z"/>
              <w:rFonts w:ascii="ArialMT" w:eastAsia="ArialMT" w:hAnsi="ArialMT" w:cs="ArialMT"/>
              <w:sz w:val="22"/>
            </w:rPr>
          </w:rPrChange>
        </w:rPr>
        <w:pPrChange w:id="2357" w:author="Jens Chr. Pedersen" w:date="2017-03-22T21:57:00Z">
          <w:pPr>
            <w:spacing w:line="240" w:lineRule="auto"/>
          </w:pPr>
        </w:pPrChange>
      </w:pPr>
      <w:ins w:id="2358" w:author="Jens Chr. Pedersen" w:date="2017-03-22T21:53:00Z">
        <w:r w:rsidRPr="001107F1">
          <w:rPr>
            <w:lang w:val="en-US"/>
            <w:rPrChange w:id="2359" w:author="Jens Chr. Pedersen" w:date="2017-03-22T21:57:00Z">
              <w:rPr>
                <w:rFonts w:ascii="ArialMT" w:eastAsia="ArialMT" w:hAnsi="ArialMT" w:cs="ArialMT"/>
              </w:rPr>
            </w:rPrChange>
          </w:rPr>
          <w:t xml:space="preserve">The functional requirements to validate are the </w:t>
        </w:r>
      </w:ins>
      <w:ins w:id="2360" w:author="Jens Chr. Pedersen" w:date="2017-03-22T22:00:00Z">
        <w:r w:rsidR="00C02454" w:rsidRPr="00F338AA">
          <w:rPr>
            <w:lang w:val="en-US"/>
          </w:rPr>
          <w:t>following:</w:t>
        </w:r>
      </w:ins>
    </w:p>
    <w:p w:rsidR="001107F1" w:rsidRDefault="001107F1" w:rsidP="001107F1">
      <w:pPr>
        <w:spacing w:line="240" w:lineRule="auto"/>
        <w:rPr>
          <w:ins w:id="2361" w:author="Jens Chr. Pedersen" w:date="2017-03-22T21:53:00Z"/>
          <w:rFonts w:ascii="ArialMT" w:eastAsia="ArialMT" w:hAnsi="ArialMT" w:cs="ArialMT"/>
          <w:sz w:val="22"/>
        </w:rPr>
      </w:pPr>
    </w:p>
    <w:p w:rsidR="001107F1" w:rsidRDefault="001107F1">
      <w:pPr>
        <w:pStyle w:val="Bullet2"/>
        <w:rPr>
          <w:ins w:id="2362" w:author="Jens Chr. Pedersen" w:date="2017-03-22T21:53:00Z"/>
        </w:rPr>
        <w:pPrChange w:id="2363" w:author="Jens Chr. Pedersen" w:date="2017-03-22T22:00:00Z">
          <w:pPr>
            <w:numPr>
              <w:numId w:val="57"/>
            </w:numPr>
            <w:tabs>
              <w:tab w:val="num" w:pos="720"/>
            </w:tabs>
            <w:spacing w:line="240" w:lineRule="auto"/>
            <w:ind w:left="720" w:hanging="360"/>
          </w:pPr>
        </w:pPrChange>
      </w:pPr>
      <w:ins w:id="2364" w:author="Jens Chr. Pedersen" w:date="2017-03-22T21:53:00Z">
        <w:r>
          <w:t>Shipborne equipment should meet the functional requirements of the relevant IMO performance standards and the ITU‐R Radio Regulations ;</w:t>
        </w:r>
      </w:ins>
    </w:p>
    <w:p w:rsidR="001107F1" w:rsidRDefault="001107F1">
      <w:pPr>
        <w:pStyle w:val="Bullet2"/>
        <w:rPr>
          <w:ins w:id="2365" w:author="Jens Chr. Pedersen" w:date="2017-03-22T21:53:00Z"/>
        </w:rPr>
        <w:pPrChange w:id="2366" w:author="Jens Chr. Pedersen" w:date="2017-03-22T22:00:00Z">
          <w:pPr>
            <w:numPr>
              <w:numId w:val="57"/>
            </w:numPr>
            <w:tabs>
              <w:tab w:val="num" w:pos="720"/>
            </w:tabs>
            <w:spacing w:line="240" w:lineRule="auto"/>
            <w:ind w:left="720" w:hanging="360"/>
          </w:pPr>
        </w:pPrChange>
      </w:pPr>
      <w:ins w:id="2367" w:author="Jens Chr. Pedersen" w:date="2017-03-22T21:53:00Z">
        <w:r>
          <w:t xml:space="preserve">Shore based equipment should also conform to the appropriate </w:t>
        </w:r>
        <w:r>
          <w:rPr>
            <w:rFonts w:eastAsia="ArialMT" w:cs="ArialMT"/>
          </w:rPr>
          <w:t>local technical standards ;</w:t>
        </w:r>
      </w:ins>
    </w:p>
    <w:p w:rsidR="001107F1" w:rsidRDefault="001107F1">
      <w:pPr>
        <w:pStyle w:val="Bullet2"/>
        <w:rPr>
          <w:ins w:id="2368" w:author="Jens Chr. Pedersen" w:date="2017-03-22T21:53:00Z"/>
        </w:rPr>
        <w:pPrChange w:id="2369" w:author="Jens Chr. Pedersen" w:date="2017-03-22T22:00:00Z">
          <w:pPr>
            <w:numPr>
              <w:numId w:val="57"/>
            </w:numPr>
            <w:tabs>
              <w:tab w:val="num" w:pos="720"/>
            </w:tabs>
            <w:spacing w:line="240" w:lineRule="auto"/>
            <w:ind w:left="720" w:hanging="360"/>
          </w:pPr>
        </w:pPrChange>
      </w:pPr>
      <w:ins w:id="2370" w:author="Jens Chr. Pedersen" w:date="2017-03-22T21:53:00Z">
        <w:r>
          <w:rPr>
            <w:rFonts w:eastAsia="ArialMT" w:cs="ArialMT"/>
          </w:rPr>
          <w:t xml:space="preserve">Routine calls using DSC can be initiated by the VTS in order to direct a VHF call to a specific vessel through MMSI based </w:t>
        </w:r>
        <w:r>
          <w:t>addressing ;</w:t>
        </w:r>
      </w:ins>
    </w:p>
    <w:p w:rsidR="001107F1" w:rsidRDefault="001107F1">
      <w:pPr>
        <w:pStyle w:val="Bullet2"/>
        <w:rPr>
          <w:ins w:id="2371" w:author="Jens Chr. Pedersen" w:date="2017-03-22T21:53:00Z"/>
        </w:rPr>
        <w:pPrChange w:id="2372" w:author="Jens Chr. Pedersen" w:date="2017-03-22T22:00:00Z">
          <w:pPr>
            <w:numPr>
              <w:numId w:val="57"/>
            </w:numPr>
            <w:tabs>
              <w:tab w:val="num" w:pos="720"/>
            </w:tabs>
            <w:spacing w:line="240" w:lineRule="auto"/>
            <w:ind w:left="720" w:hanging="360"/>
          </w:pPr>
        </w:pPrChange>
      </w:pPr>
      <w:ins w:id="2373" w:author="Jens Chr. Pedersen" w:date="2017-03-22T21:53:00Z">
        <w:r>
          <w:t>Distress calls use DSC system</w:t>
        </w:r>
      </w:ins>
    </w:p>
    <w:p w:rsidR="001107F1" w:rsidRDefault="001107F1">
      <w:pPr>
        <w:pStyle w:val="Bullet2"/>
        <w:rPr>
          <w:ins w:id="2374" w:author="Jens Chr. Pedersen" w:date="2017-03-22T21:53:00Z"/>
        </w:rPr>
        <w:pPrChange w:id="2375" w:author="Jens Chr. Pedersen" w:date="2017-03-22T22:00:00Z">
          <w:pPr>
            <w:numPr>
              <w:numId w:val="57"/>
            </w:numPr>
            <w:tabs>
              <w:tab w:val="num" w:pos="720"/>
            </w:tabs>
            <w:spacing w:line="240" w:lineRule="auto"/>
            <w:ind w:left="720" w:hanging="360"/>
          </w:pPr>
        </w:pPrChange>
      </w:pPr>
      <w:ins w:id="2376" w:author="Jens Chr. Pedersen" w:date="2017-03-22T21:53:00Z">
        <w:r>
          <w:t xml:space="preserve">Power supply : </w:t>
        </w:r>
      </w:ins>
    </w:p>
    <w:p w:rsidR="001107F1" w:rsidRDefault="001107F1" w:rsidP="001107F1">
      <w:pPr>
        <w:numPr>
          <w:ilvl w:val="1"/>
          <w:numId w:val="57"/>
        </w:numPr>
        <w:spacing w:line="240" w:lineRule="auto"/>
        <w:rPr>
          <w:ins w:id="2377" w:author="Jens Chr. Pedersen" w:date="2017-03-22T21:53:00Z"/>
        </w:rPr>
      </w:pPr>
      <w:ins w:id="2378" w:author="Jens Chr. Pedersen" w:date="2017-03-22T21:53:00Z">
        <w:r>
          <w:rPr>
            <w:sz w:val="22"/>
          </w:rPr>
          <w:t>Spare solutions for supplying power (diesel generators, batteries, solar panels, wind turbines)</w:t>
        </w:r>
      </w:ins>
    </w:p>
    <w:p w:rsidR="001107F1" w:rsidRDefault="001107F1" w:rsidP="001107F1">
      <w:pPr>
        <w:numPr>
          <w:ilvl w:val="1"/>
          <w:numId w:val="57"/>
        </w:numPr>
        <w:spacing w:line="240" w:lineRule="auto"/>
        <w:rPr>
          <w:ins w:id="2379" w:author="Jens Chr. Pedersen" w:date="2017-03-22T21:53:00Z"/>
        </w:rPr>
      </w:pPr>
      <w:ins w:id="2380" w:author="Jens Chr. Pedersen" w:date="2017-03-22T21:53:00Z">
        <w:r>
          <w:rPr>
            <w:sz w:val="22"/>
          </w:rPr>
          <w:t>uninterruptible power supplies</w:t>
        </w:r>
      </w:ins>
    </w:p>
    <w:p w:rsidR="001107F1" w:rsidRDefault="001107F1">
      <w:pPr>
        <w:pStyle w:val="Bullet2"/>
        <w:rPr>
          <w:ins w:id="2381" w:author="Jens Chr. Pedersen" w:date="2017-03-22T21:53:00Z"/>
        </w:rPr>
        <w:pPrChange w:id="2382" w:author="Jens Chr. Pedersen" w:date="2017-03-22T22:00:00Z">
          <w:pPr>
            <w:numPr>
              <w:numId w:val="57"/>
            </w:numPr>
            <w:tabs>
              <w:tab w:val="num" w:pos="720"/>
            </w:tabs>
            <w:spacing w:line="240" w:lineRule="auto"/>
            <w:ind w:left="720" w:hanging="360"/>
          </w:pPr>
        </w:pPrChange>
      </w:pPr>
      <w:ins w:id="2383" w:author="Jens Chr. Pedersen" w:date="2017-03-22T21:53:00Z">
        <w:r>
          <w:t>Site selection:</w:t>
        </w:r>
      </w:ins>
    </w:p>
    <w:p w:rsidR="001107F1" w:rsidRDefault="001107F1" w:rsidP="001107F1">
      <w:pPr>
        <w:numPr>
          <w:ilvl w:val="1"/>
          <w:numId w:val="57"/>
        </w:numPr>
        <w:spacing w:line="240" w:lineRule="auto"/>
        <w:rPr>
          <w:ins w:id="2384" w:author="Jens Chr. Pedersen" w:date="2017-03-22T21:53:00Z"/>
        </w:rPr>
      </w:pPr>
      <w:ins w:id="2385" w:author="Jens Chr. Pedersen" w:date="2017-03-22T21:53:00Z">
        <w:r>
          <w:rPr>
            <w:sz w:val="22"/>
          </w:rPr>
          <w:t>electrical power</w:t>
        </w:r>
      </w:ins>
    </w:p>
    <w:p w:rsidR="001107F1" w:rsidRDefault="001107F1" w:rsidP="001107F1">
      <w:pPr>
        <w:numPr>
          <w:ilvl w:val="1"/>
          <w:numId w:val="57"/>
        </w:numPr>
        <w:spacing w:line="240" w:lineRule="auto"/>
        <w:rPr>
          <w:ins w:id="2386" w:author="Jens Chr. Pedersen" w:date="2017-03-22T21:53:00Z"/>
        </w:rPr>
      </w:pPr>
      <w:ins w:id="2387" w:author="Jens Chr. Pedersen" w:date="2017-03-22T21:53:00Z">
        <w:r>
          <w:rPr>
            <w:sz w:val="22"/>
          </w:rPr>
          <w:t>physical security of the site</w:t>
        </w:r>
      </w:ins>
    </w:p>
    <w:p w:rsidR="001107F1" w:rsidRDefault="001107F1" w:rsidP="001107F1">
      <w:pPr>
        <w:numPr>
          <w:ilvl w:val="1"/>
          <w:numId w:val="57"/>
        </w:numPr>
        <w:spacing w:line="240" w:lineRule="auto"/>
        <w:rPr>
          <w:ins w:id="2388" w:author="Jens Chr. Pedersen" w:date="2017-03-22T21:53:00Z"/>
        </w:rPr>
      </w:pPr>
      <w:ins w:id="2389" w:author="Jens Chr. Pedersen" w:date="2017-03-22T21:53:00Z">
        <w:r>
          <w:rPr>
            <w:sz w:val="22"/>
          </w:rPr>
          <w:t>housing and possible re-location with existing infrastructure</w:t>
        </w:r>
      </w:ins>
    </w:p>
    <w:p w:rsidR="001107F1" w:rsidRDefault="001107F1" w:rsidP="001107F1">
      <w:pPr>
        <w:numPr>
          <w:ilvl w:val="1"/>
          <w:numId w:val="57"/>
        </w:numPr>
        <w:spacing w:line="240" w:lineRule="auto"/>
        <w:rPr>
          <w:ins w:id="2390" w:author="Jens Chr. Pedersen" w:date="2017-03-22T21:53:00Z"/>
        </w:rPr>
      </w:pPr>
      <w:ins w:id="2391" w:author="Jens Chr. Pedersen" w:date="2017-03-22T21:53:00Z">
        <w:r>
          <w:rPr>
            <w:sz w:val="22"/>
          </w:rPr>
          <w:t>Optimization of the coverage</w:t>
        </w:r>
      </w:ins>
    </w:p>
    <w:p w:rsidR="001107F1" w:rsidRDefault="001107F1">
      <w:pPr>
        <w:pStyle w:val="Bullet2"/>
        <w:rPr>
          <w:ins w:id="2392" w:author="Jens Chr. Pedersen" w:date="2017-03-22T21:53:00Z"/>
        </w:rPr>
        <w:pPrChange w:id="2393" w:author="Jens Chr. Pedersen" w:date="2017-03-22T22:01:00Z">
          <w:pPr>
            <w:numPr>
              <w:numId w:val="57"/>
            </w:numPr>
            <w:tabs>
              <w:tab w:val="num" w:pos="720"/>
            </w:tabs>
            <w:spacing w:line="240" w:lineRule="auto"/>
            <w:ind w:left="720" w:hanging="360"/>
          </w:pPr>
        </w:pPrChange>
      </w:pPr>
      <w:ins w:id="2394" w:author="Jens Chr. Pedersen" w:date="2017-03-22T21:53:00Z">
        <w:r>
          <w:t>Environmental conditions – Weather elements</w:t>
        </w:r>
      </w:ins>
    </w:p>
    <w:p w:rsidR="001107F1" w:rsidRDefault="001107F1" w:rsidP="001107F1">
      <w:pPr>
        <w:numPr>
          <w:ilvl w:val="1"/>
          <w:numId w:val="57"/>
        </w:numPr>
        <w:spacing w:line="240" w:lineRule="auto"/>
        <w:rPr>
          <w:ins w:id="2395" w:author="Jens Chr. Pedersen" w:date="2017-03-22T21:53:00Z"/>
        </w:rPr>
      </w:pPr>
      <w:ins w:id="2396" w:author="Jens Chr. Pedersen" w:date="2017-03-22T21:53:00Z">
        <w:r>
          <w:rPr>
            <w:sz w:val="22"/>
          </w:rPr>
          <w:t>Electronic devices must be adapted from weather conditions : temperature, humidity and wind</w:t>
        </w:r>
      </w:ins>
    </w:p>
    <w:p w:rsidR="001107F1" w:rsidRDefault="001107F1" w:rsidP="001107F1">
      <w:pPr>
        <w:numPr>
          <w:ilvl w:val="1"/>
          <w:numId w:val="57"/>
        </w:numPr>
        <w:spacing w:line="240" w:lineRule="auto"/>
        <w:rPr>
          <w:ins w:id="2397" w:author="Jens Chr. Pedersen" w:date="2017-03-22T21:53:00Z"/>
        </w:rPr>
      </w:pPr>
      <w:ins w:id="2398" w:author="Jens Chr. Pedersen" w:date="2017-03-22T21:53:00Z">
        <w:r>
          <w:rPr>
            <w:sz w:val="22"/>
          </w:rPr>
          <w:t>wind load on antennas</w:t>
        </w:r>
      </w:ins>
    </w:p>
    <w:p w:rsidR="001107F1" w:rsidRDefault="001107F1" w:rsidP="001107F1">
      <w:pPr>
        <w:numPr>
          <w:ilvl w:val="1"/>
          <w:numId w:val="57"/>
        </w:numPr>
        <w:spacing w:line="240" w:lineRule="auto"/>
        <w:rPr>
          <w:ins w:id="2399" w:author="Jens Chr. Pedersen" w:date="2017-03-22T21:53:00Z"/>
        </w:rPr>
      </w:pPr>
      <w:ins w:id="2400" w:author="Jens Chr. Pedersen" w:date="2017-03-22T21:53:00Z">
        <w:r>
          <w:rPr>
            <w:sz w:val="22"/>
          </w:rPr>
          <w:t>lightning protection</w:t>
        </w:r>
      </w:ins>
    </w:p>
    <w:p w:rsidR="001107F1" w:rsidRDefault="001107F1" w:rsidP="001107F1">
      <w:pPr>
        <w:numPr>
          <w:ilvl w:val="1"/>
          <w:numId w:val="57"/>
        </w:numPr>
        <w:spacing w:line="240" w:lineRule="auto"/>
        <w:rPr>
          <w:ins w:id="2401" w:author="Jens Chr. Pedersen" w:date="2017-03-22T21:53:00Z"/>
        </w:rPr>
      </w:pPr>
      <w:ins w:id="2402" w:author="Jens Chr. Pedersen" w:date="2017-03-22T21:53:00Z">
        <w:r>
          <w:rPr>
            <w:sz w:val="22"/>
          </w:rPr>
          <w:t>maintenance access</w:t>
        </w:r>
      </w:ins>
    </w:p>
    <w:p w:rsidR="001107F1" w:rsidRDefault="001107F1" w:rsidP="001107F1">
      <w:pPr>
        <w:numPr>
          <w:ilvl w:val="1"/>
          <w:numId w:val="57"/>
        </w:numPr>
        <w:spacing w:line="240" w:lineRule="auto"/>
        <w:rPr>
          <w:ins w:id="2403" w:author="Jens Chr. Pedersen" w:date="2017-03-22T21:53:00Z"/>
        </w:rPr>
      </w:pPr>
      <w:ins w:id="2404" w:author="Jens Chr. Pedersen" w:date="2017-03-22T21:53:00Z">
        <w:r>
          <w:rPr>
            <w:sz w:val="22"/>
          </w:rPr>
          <w:t>Build-up of ice should also be a consideration</w:t>
        </w:r>
      </w:ins>
    </w:p>
    <w:p w:rsidR="001107F1" w:rsidRDefault="001107F1">
      <w:pPr>
        <w:pStyle w:val="Bullet2"/>
        <w:rPr>
          <w:ins w:id="2405" w:author="Jens Chr. Pedersen" w:date="2017-03-22T21:53:00Z"/>
        </w:rPr>
        <w:pPrChange w:id="2406" w:author="Jens Chr. Pedersen" w:date="2017-03-22T22:01:00Z">
          <w:pPr>
            <w:numPr>
              <w:numId w:val="57"/>
            </w:numPr>
            <w:tabs>
              <w:tab w:val="num" w:pos="720"/>
            </w:tabs>
            <w:spacing w:line="240" w:lineRule="auto"/>
            <w:ind w:left="720" w:hanging="360"/>
          </w:pPr>
        </w:pPrChange>
      </w:pPr>
      <w:ins w:id="2407" w:author="Jens Chr. Pedersen" w:date="2017-03-22T21:53:00Z">
        <w:r>
          <w:t>Interference</w:t>
        </w:r>
      </w:ins>
    </w:p>
    <w:p w:rsidR="001107F1" w:rsidRDefault="001107F1" w:rsidP="001107F1">
      <w:pPr>
        <w:numPr>
          <w:ilvl w:val="1"/>
          <w:numId w:val="57"/>
        </w:numPr>
        <w:spacing w:line="240" w:lineRule="auto"/>
        <w:rPr>
          <w:ins w:id="2408" w:author="Jens Chr. Pedersen" w:date="2017-03-22T21:53:00Z"/>
        </w:rPr>
      </w:pPr>
      <w:ins w:id="2409" w:author="Jens Chr. Pedersen" w:date="2017-03-22T21:53:00Z">
        <w:r>
          <w:rPr>
            <w:sz w:val="22"/>
          </w:rPr>
          <w:t>Healthy requirements</w:t>
        </w:r>
      </w:ins>
    </w:p>
    <w:p w:rsidR="001107F1" w:rsidRDefault="001107F1" w:rsidP="001107F1">
      <w:pPr>
        <w:numPr>
          <w:ilvl w:val="1"/>
          <w:numId w:val="57"/>
        </w:numPr>
        <w:spacing w:line="240" w:lineRule="auto"/>
        <w:rPr>
          <w:ins w:id="2410" w:author="Jens Chr. Pedersen" w:date="2017-03-22T21:53:00Z"/>
        </w:rPr>
      </w:pPr>
      <w:ins w:id="2411" w:author="Jens Chr. Pedersen" w:date="2017-03-22T21:53:00Z">
        <w:r>
          <w:rPr>
            <w:sz w:val="22"/>
          </w:rPr>
          <w:t>Frequency spectrum must be agreed with the national radio licensing authority</w:t>
        </w:r>
      </w:ins>
    </w:p>
    <w:p w:rsidR="001107F1" w:rsidRDefault="001107F1" w:rsidP="001107F1">
      <w:pPr>
        <w:numPr>
          <w:ilvl w:val="1"/>
          <w:numId w:val="57"/>
        </w:numPr>
        <w:spacing w:line="240" w:lineRule="auto"/>
        <w:rPr>
          <w:ins w:id="2412" w:author="Jens Chr. Pedersen" w:date="2017-03-22T21:53:00Z"/>
        </w:rPr>
      </w:pPr>
      <w:ins w:id="2413" w:author="Jens Chr. Pedersen" w:date="2017-03-22T21:53:00Z">
        <w:r>
          <w:rPr>
            <w:sz w:val="22"/>
          </w:rPr>
          <w:t>Equipment should be installed in accordance with manufactorer's instruction and monitored</w:t>
        </w:r>
      </w:ins>
    </w:p>
    <w:p w:rsidR="001107F1" w:rsidRDefault="001107F1">
      <w:pPr>
        <w:pStyle w:val="Bullet2"/>
        <w:rPr>
          <w:ins w:id="2414" w:author="Jens Chr. Pedersen" w:date="2017-03-22T21:53:00Z"/>
        </w:rPr>
        <w:pPrChange w:id="2415" w:author="Jens Chr. Pedersen" w:date="2017-03-22T22:01:00Z">
          <w:pPr>
            <w:numPr>
              <w:numId w:val="57"/>
            </w:numPr>
            <w:tabs>
              <w:tab w:val="num" w:pos="720"/>
            </w:tabs>
            <w:spacing w:line="240" w:lineRule="auto"/>
            <w:ind w:left="720" w:hanging="360"/>
          </w:pPr>
        </w:pPrChange>
      </w:pPr>
      <w:ins w:id="2416" w:author="Jens Chr. Pedersen" w:date="2017-03-22T21:53:00Z">
        <w:r>
          <w:t>Interfacing / Network</w:t>
        </w:r>
      </w:ins>
    </w:p>
    <w:p w:rsidR="001107F1" w:rsidRDefault="001107F1" w:rsidP="001107F1">
      <w:pPr>
        <w:numPr>
          <w:ilvl w:val="1"/>
          <w:numId w:val="57"/>
        </w:numPr>
        <w:spacing w:line="240" w:lineRule="auto"/>
        <w:rPr>
          <w:ins w:id="2417" w:author="Jens Chr. Pedersen" w:date="2017-03-22T21:53:00Z"/>
        </w:rPr>
      </w:pPr>
      <w:ins w:id="2418" w:author="Jens Chr. Pedersen" w:date="2017-03-22T21:53:00Z">
        <w:r>
          <w:rPr>
            <w:sz w:val="22"/>
          </w:rPr>
          <w:t>Compatibility of equipments with systems</w:t>
        </w:r>
      </w:ins>
    </w:p>
    <w:p w:rsidR="001107F1" w:rsidRDefault="001107F1">
      <w:pPr>
        <w:pStyle w:val="Bullet2"/>
        <w:rPr>
          <w:ins w:id="2419" w:author="Jens Chr. Pedersen" w:date="2017-03-22T21:53:00Z"/>
        </w:rPr>
        <w:pPrChange w:id="2420" w:author="Jens Chr. Pedersen" w:date="2017-03-22T22:01:00Z">
          <w:pPr>
            <w:numPr>
              <w:numId w:val="57"/>
            </w:numPr>
            <w:tabs>
              <w:tab w:val="num" w:pos="720"/>
            </w:tabs>
            <w:spacing w:line="240" w:lineRule="auto"/>
            <w:ind w:left="720" w:hanging="360"/>
          </w:pPr>
        </w:pPrChange>
      </w:pPr>
      <w:ins w:id="2421" w:author="Jens Chr. Pedersen" w:date="2017-03-22T21:53:00Z">
        <w:r>
          <w:t>Development and innovations</w:t>
        </w:r>
      </w:ins>
    </w:p>
    <w:p w:rsidR="001107F1" w:rsidRDefault="001107F1" w:rsidP="001107F1">
      <w:pPr>
        <w:numPr>
          <w:ilvl w:val="1"/>
          <w:numId w:val="57"/>
        </w:numPr>
        <w:spacing w:line="240" w:lineRule="auto"/>
        <w:rPr>
          <w:ins w:id="2422" w:author="Jens Chr. Pedersen" w:date="2017-03-22T21:53:00Z"/>
        </w:rPr>
      </w:pPr>
      <w:ins w:id="2423" w:author="Jens Chr. Pedersen" w:date="2017-03-22T21:53:00Z">
        <w:r>
          <w:rPr>
            <w:sz w:val="22"/>
          </w:rPr>
          <w:t>Network card should be implemented in transmitters</w:t>
        </w:r>
      </w:ins>
    </w:p>
    <w:p w:rsidR="001107F1" w:rsidRDefault="001107F1">
      <w:pPr>
        <w:pStyle w:val="Bullet2"/>
        <w:rPr>
          <w:ins w:id="2424" w:author="Jens Chr. Pedersen" w:date="2017-03-22T21:53:00Z"/>
        </w:rPr>
        <w:pPrChange w:id="2425" w:author="Jens Chr. Pedersen" w:date="2017-03-22T22:01:00Z">
          <w:pPr>
            <w:numPr>
              <w:numId w:val="57"/>
            </w:numPr>
            <w:tabs>
              <w:tab w:val="num" w:pos="720"/>
            </w:tabs>
            <w:spacing w:line="240" w:lineRule="auto"/>
            <w:ind w:left="720" w:hanging="360"/>
          </w:pPr>
        </w:pPrChange>
      </w:pPr>
      <w:ins w:id="2426" w:author="Jens Chr. Pedersen" w:date="2017-03-22T21:53:00Z">
        <w:r>
          <w:t>Back-up radio equipment</w:t>
        </w:r>
      </w:ins>
    </w:p>
    <w:p w:rsidR="001107F1" w:rsidRDefault="001107F1" w:rsidP="001107F1">
      <w:pPr>
        <w:numPr>
          <w:ilvl w:val="1"/>
          <w:numId w:val="57"/>
        </w:numPr>
        <w:spacing w:line="240" w:lineRule="auto"/>
        <w:rPr>
          <w:ins w:id="2427" w:author="Jens Chr. Pedersen" w:date="2017-03-22T21:53:00Z"/>
        </w:rPr>
      </w:pPr>
      <w:ins w:id="2428" w:author="Jens Chr. Pedersen" w:date="2017-03-22T21:53:00Z">
        <w:r>
          <w:rPr>
            <w:sz w:val="22"/>
          </w:rPr>
          <w:t>Radio equipment should be duplicated : availability assessment</w:t>
        </w:r>
      </w:ins>
    </w:p>
    <w:p w:rsidR="001107F1" w:rsidRDefault="001107F1">
      <w:pPr>
        <w:pStyle w:val="Bullet2"/>
        <w:rPr>
          <w:ins w:id="2429" w:author="Jens Chr. Pedersen" w:date="2017-03-22T21:53:00Z"/>
        </w:rPr>
        <w:pPrChange w:id="2430" w:author="Jens Chr. Pedersen" w:date="2017-03-22T22:01:00Z">
          <w:pPr>
            <w:numPr>
              <w:numId w:val="57"/>
            </w:numPr>
            <w:tabs>
              <w:tab w:val="num" w:pos="720"/>
            </w:tabs>
            <w:spacing w:line="240" w:lineRule="auto"/>
            <w:ind w:left="720" w:hanging="360"/>
          </w:pPr>
        </w:pPrChange>
      </w:pPr>
      <w:ins w:id="2431" w:author="Jens Chr. Pedersen" w:date="2017-03-22T21:53:00Z">
        <w:r>
          <w:t>Shore stations</w:t>
        </w:r>
      </w:ins>
    </w:p>
    <w:p w:rsidR="001107F1" w:rsidRDefault="001107F1" w:rsidP="001107F1">
      <w:pPr>
        <w:numPr>
          <w:ilvl w:val="1"/>
          <w:numId w:val="57"/>
        </w:numPr>
        <w:spacing w:line="240" w:lineRule="auto"/>
        <w:rPr>
          <w:ins w:id="2432" w:author="Jens Chr. Pedersen" w:date="2017-03-22T21:53:00Z"/>
        </w:rPr>
      </w:pPr>
      <w:ins w:id="2433" w:author="Jens Chr. Pedersen" w:date="2017-03-22T21:53:00Z">
        <w:r>
          <w:rPr>
            <w:sz w:val="22"/>
          </w:rPr>
          <w:t>Power must be checked on antenna</w:t>
        </w:r>
      </w:ins>
    </w:p>
    <w:p w:rsidR="001107F1" w:rsidRDefault="001107F1">
      <w:pPr>
        <w:pStyle w:val="Bullet2"/>
        <w:rPr>
          <w:ins w:id="2434" w:author="Jens Chr. Pedersen" w:date="2017-03-22T21:53:00Z"/>
        </w:rPr>
        <w:pPrChange w:id="2435" w:author="Jens Chr. Pedersen" w:date="2017-03-22T22:02:00Z">
          <w:pPr>
            <w:numPr>
              <w:numId w:val="57"/>
            </w:numPr>
            <w:tabs>
              <w:tab w:val="num" w:pos="720"/>
            </w:tabs>
            <w:spacing w:line="240" w:lineRule="auto"/>
            <w:ind w:left="720" w:hanging="360"/>
          </w:pPr>
        </w:pPrChange>
      </w:pPr>
      <w:ins w:id="2436" w:author="Jens Chr. Pedersen" w:date="2017-03-22T21:53:00Z">
        <w:r>
          <w:t>Antenna:</w:t>
        </w:r>
      </w:ins>
    </w:p>
    <w:p w:rsidR="001107F1" w:rsidRDefault="001107F1" w:rsidP="001107F1">
      <w:pPr>
        <w:numPr>
          <w:ilvl w:val="1"/>
          <w:numId w:val="57"/>
        </w:numPr>
        <w:spacing w:line="240" w:lineRule="auto"/>
        <w:rPr>
          <w:ins w:id="2437" w:author="Jens Chr. Pedersen" w:date="2017-03-22T21:53:00Z"/>
        </w:rPr>
      </w:pPr>
      <w:ins w:id="2438" w:author="Jens Chr. Pedersen" w:date="2017-03-22T21:53:00Z">
        <w:r>
          <w:rPr>
            <w:sz w:val="22"/>
          </w:rPr>
          <w:t>The resistance of the tower must be taken in consideration in the choice of antenna (wind conditions, weight)</w:t>
        </w:r>
      </w:ins>
    </w:p>
    <w:p w:rsidR="001107F1" w:rsidRDefault="001107F1" w:rsidP="001107F1">
      <w:pPr>
        <w:numPr>
          <w:ilvl w:val="1"/>
          <w:numId w:val="57"/>
        </w:numPr>
        <w:spacing w:line="240" w:lineRule="auto"/>
        <w:rPr>
          <w:ins w:id="2439" w:author="Jens Chr. Pedersen" w:date="2017-03-22T21:53:00Z"/>
        </w:rPr>
      </w:pPr>
      <w:ins w:id="2440" w:author="Jens Chr. Pedersen" w:date="2017-03-22T21:53:00Z">
        <w:r>
          <w:rPr>
            <w:sz w:val="22"/>
          </w:rPr>
          <w:t>orientation of antenna</w:t>
        </w:r>
      </w:ins>
    </w:p>
    <w:p w:rsidR="001107F1" w:rsidRDefault="001107F1" w:rsidP="001107F1">
      <w:pPr>
        <w:numPr>
          <w:ilvl w:val="1"/>
          <w:numId w:val="57"/>
        </w:numPr>
        <w:spacing w:line="240" w:lineRule="auto"/>
        <w:rPr>
          <w:ins w:id="2441" w:author="Jens Chr. Pedersen" w:date="2017-03-22T21:53:00Z"/>
        </w:rPr>
      </w:pPr>
      <w:ins w:id="2442" w:author="Jens Chr. Pedersen" w:date="2017-03-22T21:53:00Z">
        <w:r>
          <w:rPr>
            <w:sz w:val="22"/>
          </w:rPr>
          <w:t>Antenna directivity diagram</w:t>
        </w:r>
      </w:ins>
    </w:p>
    <w:p w:rsidR="001107F1" w:rsidRDefault="001107F1">
      <w:pPr>
        <w:pStyle w:val="Bullet2"/>
        <w:rPr>
          <w:ins w:id="2443" w:author="Jens Chr. Pedersen" w:date="2017-03-22T21:53:00Z"/>
        </w:rPr>
        <w:pPrChange w:id="2444" w:author="Jens Chr. Pedersen" w:date="2017-03-22T22:02:00Z">
          <w:pPr>
            <w:numPr>
              <w:numId w:val="57"/>
            </w:numPr>
            <w:tabs>
              <w:tab w:val="num" w:pos="720"/>
            </w:tabs>
            <w:spacing w:line="240" w:lineRule="auto"/>
            <w:ind w:left="720" w:hanging="360"/>
          </w:pPr>
        </w:pPrChange>
      </w:pPr>
      <w:ins w:id="2445" w:author="Jens Chr. Pedersen" w:date="2017-03-22T21:53:00Z">
        <w:r>
          <w:t>Rack</w:t>
        </w:r>
      </w:ins>
    </w:p>
    <w:p w:rsidR="001107F1" w:rsidRDefault="001107F1" w:rsidP="001107F1">
      <w:pPr>
        <w:spacing w:line="240" w:lineRule="auto"/>
        <w:rPr>
          <w:ins w:id="2446" w:author="Jens Chr. Pedersen" w:date="2017-03-22T21:53:00Z"/>
          <w:rFonts w:ascii="ArialMT" w:eastAsia="ArialMT" w:hAnsi="ArialMT" w:cs="ArialMT"/>
          <w:sz w:val="22"/>
        </w:rPr>
      </w:pPr>
    </w:p>
    <w:p w:rsidR="001107F1" w:rsidRDefault="001107F1">
      <w:pPr>
        <w:pStyle w:val="Overskrift2"/>
        <w:rPr>
          <w:ins w:id="2447" w:author="Jens Chr. Pedersen" w:date="2017-03-22T21:53:00Z"/>
        </w:rPr>
        <w:pPrChange w:id="2448" w:author="Jens Chr. Pedersen" w:date="2017-03-22T22:02:00Z">
          <w:pPr>
            <w:pStyle w:val="Titre2"/>
          </w:pPr>
        </w:pPrChange>
      </w:pPr>
      <w:bookmarkStart w:id="2449" w:name="_Toc478025928"/>
      <w:ins w:id="2450" w:author="Jens Chr. Pedersen" w:date="2017-03-22T21:53:00Z">
        <w:r>
          <w:t>Verification items</w:t>
        </w:r>
        <w:bookmarkEnd w:id="2449"/>
      </w:ins>
    </w:p>
    <w:p w:rsidR="001107F1" w:rsidRDefault="001107F1" w:rsidP="001107F1">
      <w:pPr>
        <w:spacing w:line="240" w:lineRule="auto"/>
        <w:rPr>
          <w:ins w:id="2451" w:author="Jens Chr. Pedersen" w:date="2017-03-22T21:53:00Z"/>
          <w:sz w:val="22"/>
        </w:rPr>
      </w:pPr>
    </w:p>
    <w:p w:rsidR="001107F1" w:rsidRDefault="001107F1">
      <w:pPr>
        <w:pStyle w:val="Bullet2"/>
        <w:rPr>
          <w:ins w:id="2452" w:author="Jens Chr. Pedersen" w:date="2017-03-22T21:53:00Z"/>
        </w:rPr>
        <w:pPrChange w:id="2453" w:author="Jens Chr. Pedersen" w:date="2017-03-22T22:02:00Z">
          <w:pPr>
            <w:numPr>
              <w:numId w:val="58"/>
            </w:numPr>
            <w:tabs>
              <w:tab w:val="num" w:pos="720"/>
            </w:tabs>
            <w:spacing w:line="240" w:lineRule="auto"/>
            <w:ind w:left="720" w:hanging="360"/>
          </w:pPr>
        </w:pPrChange>
      </w:pPr>
      <w:ins w:id="2454" w:author="Jens Chr. Pedersen" w:date="2017-03-22T21:53:00Z">
        <w:r>
          <w:t>Power supply</w:t>
        </w:r>
      </w:ins>
    </w:p>
    <w:p w:rsidR="001107F1" w:rsidRDefault="001107F1" w:rsidP="001107F1">
      <w:pPr>
        <w:numPr>
          <w:ilvl w:val="1"/>
          <w:numId w:val="58"/>
        </w:numPr>
        <w:spacing w:line="240" w:lineRule="auto"/>
        <w:rPr>
          <w:ins w:id="2455" w:author="Jens Chr. Pedersen" w:date="2017-03-22T21:53:00Z"/>
        </w:rPr>
      </w:pPr>
      <w:ins w:id="2456" w:author="Jens Chr. Pedersen" w:date="2017-03-22T21:53:00Z">
        <w:r>
          <w:rPr>
            <w:sz w:val="22"/>
          </w:rPr>
          <w:t>Power supply test sheet issued by the equipment manufacturer</w:t>
        </w:r>
      </w:ins>
    </w:p>
    <w:p w:rsidR="001107F1" w:rsidRDefault="001107F1" w:rsidP="001107F1">
      <w:pPr>
        <w:numPr>
          <w:ilvl w:val="1"/>
          <w:numId w:val="58"/>
        </w:numPr>
        <w:spacing w:line="240" w:lineRule="auto"/>
        <w:rPr>
          <w:ins w:id="2457" w:author="Jens Chr. Pedersen" w:date="2017-03-22T21:53:00Z"/>
        </w:rPr>
      </w:pPr>
      <w:ins w:id="2458" w:author="Jens Chr. Pedersen" w:date="2017-03-22T21:53:00Z">
        <w:r>
          <w:rPr>
            <w:sz w:val="22"/>
          </w:rPr>
          <w:t>Power supply compliance certificate issued by the AIS manufacturer  including local standard.</w:t>
        </w:r>
      </w:ins>
    </w:p>
    <w:p w:rsidR="001107F1" w:rsidRDefault="001107F1">
      <w:pPr>
        <w:pStyle w:val="Bullet2"/>
        <w:rPr>
          <w:ins w:id="2459" w:author="Jens Chr. Pedersen" w:date="2017-03-22T21:53:00Z"/>
        </w:rPr>
        <w:pPrChange w:id="2460" w:author="Jens Chr. Pedersen" w:date="2017-03-22T22:02:00Z">
          <w:pPr>
            <w:numPr>
              <w:numId w:val="58"/>
            </w:numPr>
            <w:tabs>
              <w:tab w:val="num" w:pos="720"/>
            </w:tabs>
            <w:spacing w:line="240" w:lineRule="auto"/>
            <w:ind w:left="720" w:hanging="360"/>
          </w:pPr>
        </w:pPrChange>
      </w:pPr>
      <w:ins w:id="2461" w:author="Jens Chr. Pedersen" w:date="2017-03-22T21:53:00Z">
        <w:r>
          <w:t>Site location</w:t>
        </w:r>
      </w:ins>
    </w:p>
    <w:p w:rsidR="001107F1" w:rsidRDefault="001107F1" w:rsidP="001107F1">
      <w:pPr>
        <w:numPr>
          <w:ilvl w:val="1"/>
          <w:numId w:val="58"/>
        </w:numPr>
        <w:spacing w:line="240" w:lineRule="auto"/>
        <w:rPr>
          <w:ins w:id="2462" w:author="Jens Chr. Pedersen" w:date="2017-03-22T21:53:00Z"/>
        </w:rPr>
      </w:pPr>
      <w:ins w:id="2463" w:author="Jens Chr. Pedersen" w:date="2017-03-22T21:53:00Z">
        <w:r>
          <w:rPr>
            <w:sz w:val="22"/>
          </w:rPr>
          <w:t>Avoid channel saturation by subdividing the VTS area</w:t>
        </w:r>
      </w:ins>
    </w:p>
    <w:p w:rsidR="001107F1" w:rsidRDefault="001107F1" w:rsidP="001107F1">
      <w:pPr>
        <w:numPr>
          <w:ilvl w:val="1"/>
          <w:numId w:val="58"/>
        </w:numPr>
        <w:spacing w:line="240" w:lineRule="auto"/>
        <w:rPr>
          <w:ins w:id="2464" w:author="Jens Chr. Pedersen" w:date="2017-03-22T21:53:00Z"/>
        </w:rPr>
      </w:pPr>
      <w:ins w:id="2465" w:author="Jens Chr. Pedersen" w:date="2017-03-22T21:53:00Z">
        <w:r>
          <w:rPr>
            <w:sz w:val="22"/>
          </w:rPr>
          <w:t>Evaluate the impacts on human beings.</w:t>
        </w:r>
      </w:ins>
    </w:p>
    <w:p w:rsidR="001107F1" w:rsidRDefault="001107F1">
      <w:pPr>
        <w:pStyle w:val="Bullet2"/>
        <w:rPr>
          <w:ins w:id="2466" w:author="Jens Chr. Pedersen" w:date="2017-03-22T21:53:00Z"/>
        </w:rPr>
        <w:pPrChange w:id="2467" w:author="Jens Chr. Pedersen" w:date="2017-03-22T22:02:00Z">
          <w:pPr>
            <w:numPr>
              <w:numId w:val="58"/>
            </w:numPr>
            <w:tabs>
              <w:tab w:val="num" w:pos="720"/>
            </w:tabs>
            <w:spacing w:line="240" w:lineRule="auto"/>
            <w:ind w:left="720" w:hanging="360"/>
          </w:pPr>
        </w:pPrChange>
      </w:pPr>
      <w:ins w:id="2468" w:author="Jens Chr. Pedersen" w:date="2017-03-22T21:53:00Z">
        <w:r>
          <w:t>Interference</w:t>
        </w:r>
      </w:ins>
    </w:p>
    <w:p w:rsidR="001107F1" w:rsidRDefault="001107F1" w:rsidP="001107F1">
      <w:pPr>
        <w:numPr>
          <w:ilvl w:val="1"/>
          <w:numId w:val="58"/>
        </w:numPr>
        <w:spacing w:line="240" w:lineRule="auto"/>
        <w:rPr>
          <w:ins w:id="2469" w:author="Jens Chr. Pedersen" w:date="2017-03-22T21:53:00Z"/>
        </w:rPr>
      </w:pPr>
      <w:ins w:id="2470" w:author="Jens Chr. Pedersen" w:date="2017-03-22T21:53:00Z">
        <w:r>
          <w:rPr>
            <w:sz w:val="22"/>
          </w:rPr>
          <w:t>Certificate…</w:t>
        </w:r>
      </w:ins>
    </w:p>
    <w:p w:rsidR="001107F1" w:rsidRDefault="001107F1" w:rsidP="001107F1">
      <w:pPr>
        <w:numPr>
          <w:ilvl w:val="1"/>
          <w:numId w:val="58"/>
        </w:numPr>
        <w:spacing w:line="240" w:lineRule="auto"/>
        <w:rPr>
          <w:ins w:id="2471" w:author="Jens Chr. Pedersen" w:date="2017-03-22T21:53:00Z"/>
        </w:rPr>
      </w:pPr>
      <w:ins w:id="2472" w:author="Jens Chr. Pedersen" w:date="2017-03-22T21:53:00Z">
        <w:r>
          <w:rPr>
            <w:sz w:val="22"/>
          </w:rPr>
          <w:t>Check if there is no neighboorhood station that can interfere the signal</w:t>
        </w:r>
      </w:ins>
    </w:p>
    <w:p w:rsidR="001107F1" w:rsidRDefault="001107F1">
      <w:pPr>
        <w:pStyle w:val="Bullet2"/>
        <w:rPr>
          <w:ins w:id="2473" w:author="Jens Chr. Pedersen" w:date="2017-03-22T21:53:00Z"/>
        </w:rPr>
        <w:pPrChange w:id="2474" w:author="Jens Chr. Pedersen" w:date="2017-03-22T22:02:00Z">
          <w:pPr>
            <w:numPr>
              <w:numId w:val="58"/>
            </w:numPr>
            <w:tabs>
              <w:tab w:val="num" w:pos="720"/>
            </w:tabs>
            <w:spacing w:line="240" w:lineRule="auto"/>
            <w:ind w:left="720" w:hanging="360"/>
          </w:pPr>
        </w:pPrChange>
      </w:pPr>
      <w:ins w:id="2475" w:author="Jens Chr. Pedersen" w:date="2017-03-22T21:53:00Z">
        <w:r>
          <w:t>Interfacing / Network</w:t>
        </w:r>
      </w:ins>
    </w:p>
    <w:p w:rsidR="001107F1" w:rsidRDefault="001107F1" w:rsidP="001107F1">
      <w:pPr>
        <w:numPr>
          <w:ilvl w:val="1"/>
          <w:numId w:val="58"/>
        </w:numPr>
        <w:spacing w:line="240" w:lineRule="auto"/>
        <w:rPr>
          <w:ins w:id="2476" w:author="Jens Chr. Pedersen" w:date="2017-03-22T21:53:00Z"/>
        </w:rPr>
      </w:pPr>
      <w:ins w:id="2477" w:author="Jens Chr. Pedersen" w:date="2017-03-22T21:53:00Z">
        <w:r>
          <w:rPr>
            <w:sz w:val="22"/>
          </w:rPr>
          <w:t>Check the possibility of linking the equipment to the VTS authority network</w:t>
        </w:r>
      </w:ins>
    </w:p>
    <w:p w:rsidR="001107F1" w:rsidRDefault="001107F1">
      <w:pPr>
        <w:pStyle w:val="Bullet2"/>
        <w:rPr>
          <w:ins w:id="2478" w:author="Jens Chr. Pedersen" w:date="2017-03-22T21:53:00Z"/>
        </w:rPr>
        <w:pPrChange w:id="2479" w:author="Jens Chr. Pedersen" w:date="2017-03-22T22:02:00Z">
          <w:pPr>
            <w:numPr>
              <w:numId w:val="58"/>
            </w:numPr>
            <w:tabs>
              <w:tab w:val="num" w:pos="720"/>
            </w:tabs>
            <w:spacing w:line="240" w:lineRule="auto"/>
            <w:ind w:left="720" w:hanging="360"/>
          </w:pPr>
        </w:pPrChange>
      </w:pPr>
      <w:ins w:id="2480" w:author="Jens Chr. Pedersen" w:date="2017-03-22T21:53:00Z">
        <w:r>
          <w:t>Shore stations / Radio signal</w:t>
        </w:r>
      </w:ins>
    </w:p>
    <w:p w:rsidR="001107F1" w:rsidRDefault="001107F1" w:rsidP="001107F1">
      <w:pPr>
        <w:numPr>
          <w:ilvl w:val="1"/>
          <w:numId w:val="58"/>
        </w:numPr>
        <w:spacing w:line="240" w:lineRule="auto"/>
        <w:rPr>
          <w:ins w:id="2481" w:author="Jens Chr. Pedersen" w:date="2017-03-22T21:53:00Z"/>
        </w:rPr>
      </w:pPr>
      <w:ins w:id="2482" w:author="Jens Chr. Pedersen" w:date="2017-03-22T21:53:00Z">
        <w:r>
          <w:rPr>
            <w:sz w:val="22"/>
          </w:rPr>
          <w:t>Check the Frequency band : VHF, MHF…</w:t>
        </w:r>
      </w:ins>
    </w:p>
    <w:p w:rsidR="001107F1" w:rsidRDefault="001107F1" w:rsidP="001107F1">
      <w:pPr>
        <w:spacing w:line="240" w:lineRule="auto"/>
        <w:rPr>
          <w:ins w:id="2483" w:author="Jens Chr. Pedersen" w:date="2017-03-22T21:53:00Z"/>
          <w:rFonts w:ascii="ArialMT" w:eastAsia="ArialMT" w:hAnsi="ArialMT" w:cs="ArialMT"/>
          <w:sz w:val="22"/>
          <w:lang w:val="en-US"/>
        </w:rPr>
      </w:pPr>
    </w:p>
    <w:p w:rsidR="001107F1" w:rsidRDefault="001107F1">
      <w:pPr>
        <w:pStyle w:val="Overskrift2"/>
        <w:rPr>
          <w:ins w:id="2484" w:author="Jens Chr. Pedersen" w:date="2017-03-22T21:53:00Z"/>
        </w:rPr>
        <w:pPrChange w:id="2485" w:author="Jens Chr. Pedersen" w:date="2017-03-22T22:02:00Z">
          <w:pPr>
            <w:pStyle w:val="Titre2"/>
          </w:pPr>
        </w:pPrChange>
      </w:pPr>
      <w:bookmarkStart w:id="2486" w:name="_Toc478025929"/>
      <w:ins w:id="2487" w:author="Jens Chr. Pedersen" w:date="2017-03-22T21:53:00Z">
        <w:r>
          <w:t>Validation items</w:t>
        </w:r>
        <w:bookmarkEnd w:id="2486"/>
      </w:ins>
    </w:p>
    <w:p w:rsidR="001107F1" w:rsidRDefault="001107F1" w:rsidP="001107F1">
      <w:pPr>
        <w:spacing w:line="240" w:lineRule="auto"/>
        <w:rPr>
          <w:ins w:id="2488" w:author="Jens Chr. Pedersen" w:date="2017-03-22T21:53:00Z"/>
          <w:sz w:val="22"/>
        </w:rPr>
      </w:pPr>
    </w:p>
    <w:p w:rsidR="001107F1" w:rsidRDefault="001107F1" w:rsidP="001107F1">
      <w:pPr>
        <w:spacing w:line="240" w:lineRule="auto"/>
        <w:rPr>
          <w:ins w:id="2489" w:author="Jens Chr. Pedersen" w:date="2017-03-22T21:53:00Z"/>
          <w:sz w:val="22"/>
        </w:rPr>
      </w:pPr>
    </w:p>
    <w:p w:rsidR="001107F1" w:rsidRDefault="001107F1">
      <w:pPr>
        <w:pStyle w:val="Bullet2"/>
        <w:rPr>
          <w:ins w:id="2490" w:author="Jens Chr. Pedersen" w:date="2017-03-22T21:53:00Z"/>
        </w:rPr>
        <w:pPrChange w:id="2491" w:author="Jens Chr. Pedersen" w:date="2017-03-22T22:02:00Z">
          <w:pPr>
            <w:numPr>
              <w:numId w:val="59"/>
            </w:numPr>
            <w:tabs>
              <w:tab w:val="num" w:pos="720"/>
            </w:tabs>
            <w:spacing w:line="240" w:lineRule="auto"/>
            <w:ind w:left="720" w:hanging="360"/>
          </w:pPr>
        </w:pPrChange>
      </w:pPr>
      <w:ins w:id="2492" w:author="Jens Chr. Pedersen" w:date="2017-03-22T21:53:00Z">
        <w:r>
          <w:t>Power supply must be available as long as possible : need alternative solutions as as batteries</w:t>
        </w:r>
      </w:ins>
    </w:p>
    <w:p w:rsidR="001107F1" w:rsidRDefault="001107F1" w:rsidP="001107F1">
      <w:pPr>
        <w:numPr>
          <w:ilvl w:val="1"/>
          <w:numId w:val="59"/>
        </w:numPr>
        <w:spacing w:line="240" w:lineRule="auto"/>
        <w:rPr>
          <w:ins w:id="2493" w:author="Jens Chr. Pedersen" w:date="2017-03-22T21:53:00Z"/>
        </w:rPr>
      </w:pPr>
      <w:ins w:id="2494" w:author="Jens Chr. Pedersen" w:date="2017-03-22T21:53:00Z">
        <w:r>
          <w:rPr>
            <w:sz w:val="22"/>
          </w:rPr>
          <w:t>Check the electrical wiring</w:t>
        </w:r>
      </w:ins>
    </w:p>
    <w:p w:rsidR="001107F1" w:rsidRDefault="001107F1" w:rsidP="001107F1">
      <w:pPr>
        <w:numPr>
          <w:ilvl w:val="1"/>
          <w:numId w:val="59"/>
        </w:numPr>
        <w:spacing w:line="240" w:lineRule="auto"/>
        <w:rPr>
          <w:ins w:id="2495" w:author="Jens Chr. Pedersen" w:date="2017-03-22T21:53:00Z"/>
        </w:rPr>
      </w:pPr>
      <w:ins w:id="2496" w:author="Jens Chr. Pedersen" w:date="2017-03-22T21:53:00Z">
        <w:r>
          <w:rPr>
            <w:sz w:val="22"/>
          </w:rPr>
          <w:t>Check the voltage of each power supply in respect of local standards</w:t>
        </w:r>
      </w:ins>
    </w:p>
    <w:p w:rsidR="001107F1" w:rsidRDefault="001107F1" w:rsidP="001107F1">
      <w:pPr>
        <w:numPr>
          <w:ilvl w:val="1"/>
          <w:numId w:val="59"/>
        </w:numPr>
        <w:spacing w:line="240" w:lineRule="auto"/>
        <w:rPr>
          <w:ins w:id="2497" w:author="Jens Chr. Pedersen" w:date="2017-03-22T21:53:00Z"/>
        </w:rPr>
      </w:pPr>
      <w:ins w:id="2498" w:author="Jens Chr. Pedersen" w:date="2017-03-22T21:53:00Z">
        <w:r>
          <w:rPr>
            <w:sz w:val="22"/>
          </w:rPr>
          <w:t>Check the activation time of spare power supply if main power is interrupted</w:t>
        </w:r>
      </w:ins>
    </w:p>
    <w:p w:rsidR="001107F1" w:rsidRDefault="001107F1">
      <w:pPr>
        <w:pStyle w:val="Bullet2"/>
        <w:rPr>
          <w:ins w:id="2499" w:author="Jens Chr. Pedersen" w:date="2017-03-22T21:53:00Z"/>
        </w:rPr>
        <w:pPrChange w:id="2500" w:author="Jens Chr. Pedersen" w:date="2017-03-22T22:03:00Z">
          <w:pPr>
            <w:numPr>
              <w:numId w:val="59"/>
            </w:numPr>
            <w:tabs>
              <w:tab w:val="num" w:pos="720"/>
            </w:tabs>
            <w:spacing w:line="240" w:lineRule="auto"/>
            <w:ind w:left="720" w:hanging="360"/>
          </w:pPr>
        </w:pPrChange>
      </w:pPr>
      <w:ins w:id="2501" w:author="Jens Chr. Pedersen" w:date="2017-03-22T21:53:00Z">
        <w:r>
          <w:t>Environmental conditions – Weather elements - Electronic devices must be adapted from weather conditions</w:t>
        </w:r>
      </w:ins>
    </w:p>
    <w:p w:rsidR="001107F1" w:rsidRDefault="001107F1" w:rsidP="001107F1">
      <w:pPr>
        <w:numPr>
          <w:ilvl w:val="1"/>
          <w:numId w:val="59"/>
        </w:numPr>
        <w:spacing w:line="240" w:lineRule="auto"/>
        <w:rPr>
          <w:ins w:id="2502" w:author="Jens Chr. Pedersen" w:date="2017-03-22T21:53:00Z"/>
        </w:rPr>
      </w:pPr>
      <w:ins w:id="2503" w:author="Jens Chr. Pedersen" w:date="2017-03-22T21:53:00Z">
        <w:r>
          <w:rPr>
            <w:sz w:val="22"/>
          </w:rPr>
          <w:t>temperature, humidity and wind must be checked on site</w:t>
        </w:r>
      </w:ins>
    </w:p>
    <w:p w:rsidR="001107F1" w:rsidRDefault="001107F1">
      <w:pPr>
        <w:pStyle w:val="Bullet2"/>
        <w:rPr>
          <w:ins w:id="2504" w:author="Jens Chr. Pedersen" w:date="2017-03-22T21:53:00Z"/>
        </w:rPr>
        <w:pPrChange w:id="2505" w:author="Jens Chr. Pedersen" w:date="2017-03-22T22:03:00Z">
          <w:pPr>
            <w:numPr>
              <w:numId w:val="59"/>
            </w:numPr>
            <w:tabs>
              <w:tab w:val="num" w:pos="720"/>
            </w:tabs>
            <w:spacing w:line="240" w:lineRule="auto"/>
            <w:ind w:left="720" w:hanging="360"/>
          </w:pPr>
        </w:pPrChange>
      </w:pPr>
      <w:ins w:id="2506" w:author="Jens Chr. Pedersen" w:date="2017-03-22T21:53:00Z">
        <w:r>
          <w:t>Shore stations / Radio signal</w:t>
        </w:r>
      </w:ins>
    </w:p>
    <w:p w:rsidR="001107F1" w:rsidRDefault="001107F1" w:rsidP="001107F1">
      <w:pPr>
        <w:numPr>
          <w:ilvl w:val="1"/>
          <w:numId w:val="59"/>
        </w:numPr>
        <w:spacing w:line="240" w:lineRule="auto"/>
        <w:rPr>
          <w:ins w:id="2507" w:author="Jens Chr. Pedersen" w:date="2017-03-22T21:53:00Z"/>
        </w:rPr>
      </w:pPr>
      <w:ins w:id="2508" w:author="Jens Chr. Pedersen" w:date="2017-03-22T21:53:00Z">
        <w:r>
          <w:rPr>
            <w:sz w:val="22"/>
          </w:rPr>
          <w:t>Measurements</w:t>
        </w:r>
      </w:ins>
    </w:p>
    <w:p w:rsidR="001107F1" w:rsidRDefault="001107F1" w:rsidP="001107F1">
      <w:pPr>
        <w:numPr>
          <w:ilvl w:val="2"/>
          <w:numId w:val="59"/>
        </w:numPr>
        <w:spacing w:line="240" w:lineRule="auto"/>
        <w:rPr>
          <w:ins w:id="2509" w:author="Jens Chr. Pedersen" w:date="2017-03-22T21:53:00Z"/>
        </w:rPr>
      </w:pPr>
      <w:ins w:id="2510" w:author="Jens Chr. Pedersen" w:date="2017-03-22T21:53:00Z">
        <w:r>
          <w:rPr>
            <w:sz w:val="22"/>
          </w:rPr>
          <w:t>Tx frequency</w:t>
        </w:r>
      </w:ins>
    </w:p>
    <w:p w:rsidR="001107F1" w:rsidRDefault="001107F1" w:rsidP="001107F1">
      <w:pPr>
        <w:numPr>
          <w:ilvl w:val="2"/>
          <w:numId w:val="59"/>
        </w:numPr>
        <w:spacing w:line="240" w:lineRule="auto"/>
        <w:rPr>
          <w:ins w:id="2511" w:author="Jens Chr. Pedersen" w:date="2017-03-22T21:53:00Z"/>
        </w:rPr>
      </w:pPr>
      <w:ins w:id="2512" w:author="Jens Chr. Pedersen" w:date="2017-03-22T21:53:00Z">
        <w:r>
          <w:rPr>
            <w:sz w:val="22"/>
          </w:rPr>
          <w:t>Rx frequency</w:t>
        </w:r>
      </w:ins>
    </w:p>
    <w:p w:rsidR="001107F1" w:rsidRDefault="001107F1" w:rsidP="001107F1">
      <w:pPr>
        <w:numPr>
          <w:ilvl w:val="2"/>
          <w:numId w:val="59"/>
        </w:numPr>
        <w:spacing w:line="240" w:lineRule="auto"/>
        <w:rPr>
          <w:ins w:id="2513" w:author="Jens Chr. Pedersen" w:date="2017-03-22T21:53:00Z"/>
        </w:rPr>
      </w:pPr>
      <w:ins w:id="2514" w:author="Jens Chr. Pedersen" w:date="2017-03-22T21:53:00Z">
        <w:r>
          <w:rPr>
            <w:sz w:val="22"/>
          </w:rPr>
          <w:t>Transmitters – ratio directed power / reflected power</w:t>
        </w:r>
      </w:ins>
    </w:p>
    <w:p w:rsidR="001107F1" w:rsidRDefault="001107F1" w:rsidP="001107F1">
      <w:pPr>
        <w:numPr>
          <w:ilvl w:val="2"/>
          <w:numId w:val="59"/>
        </w:numPr>
        <w:spacing w:line="240" w:lineRule="auto"/>
        <w:rPr>
          <w:ins w:id="2515" w:author="Jens Chr. Pedersen" w:date="2017-03-22T21:53:00Z"/>
        </w:rPr>
      </w:pPr>
      <w:ins w:id="2516" w:author="Jens Chr. Pedersen" w:date="2017-03-22T21:53:00Z">
        <w:r>
          <w:rPr>
            <w:sz w:val="22"/>
          </w:rPr>
          <w:t>Transmitters – Demodulation</w:t>
        </w:r>
      </w:ins>
    </w:p>
    <w:p w:rsidR="001107F1" w:rsidRDefault="001107F1" w:rsidP="001107F1">
      <w:pPr>
        <w:numPr>
          <w:ilvl w:val="2"/>
          <w:numId w:val="59"/>
        </w:numPr>
        <w:spacing w:line="240" w:lineRule="auto"/>
        <w:rPr>
          <w:ins w:id="2517" w:author="Jens Chr. Pedersen" w:date="2017-03-22T21:53:00Z"/>
        </w:rPr>
      </w:pPr>
      <w:ins w:id="2518" w:author="Jens Chr. Pedersen" w:date="2017-03-22T21:53:00Z">
        <w:r>
          <w:rPr>
            <w:sz w:val="22"/>
          </w:rPr>
          <w:t>Transmitters – Distorsion</w:t>
        </w:r>
      </w:ins>
    </w:p>
    <w:p w:rsidR="001107F1" w:rsidRDefault="001107F1" w:rsidP="001107F1">
      <w:pPr>
        <w:numPr>
          <w:ilvl w:val="2"/>
          <w:numId w:val="59"/>
        </w:numPr>
        <w:spacing w:line="240" w:lineRule="auto"/>
        <w:rPr>
          <w:ins w:id="2519" w:author="Jens Chr. Pedersen" w:date="2017-03-22T21:53:00Z"/>
        </w:rPr>
      </w:pPr>
      <w:ins w:id="2520" w:author="Jens Chr. Pedersen" w:date="2017-03-22T21:53:00Z">
        <w:r>
          <w:rPr>
            <w:sz w:val="22"/>
          </w:rPr>
          <w:t>Receivers – Sensitivity for squelch on</w:t>
        </w:r>
      </w:ins>
    </w:p>
    <w:p w:rsidR="001107F1" w:rsidRDefault="001107F1" w:rsidP="001107F1">
      <w:pPr>
        <w:numPr>
          <w:ilvl w:val="2"/>
          <w:numId w:val="59"/>
        </w:numPr>
        <w:spacing w:line="240" w:lineRule="auto"/>
        <w:rPr>
          <w:ins w:id="2521" w:author="Jens Chr. Pedersen" w:date="2017-03-22T21:53:00Z"/>
        </w:rPr>
      </w:pPr>
      <w:ins w:id="2522" w:author="Jens Chr. Pedersen" w:date="2017-03-22T21:53:00Z">
        <w:r>
          <w:rPr>
            <w:sz w:val="22"/>
          </w:rPr>
          <w:t>Receivers – Sensitivity for squelch off</w:t>
        </w:r>
      </w:ins>
    </w:p>
    <w:p w:rsidR="001107F1" w:rsidRDefault="001107F1" w:rsidP="001107F1">
      <w:pPr>
        <w:numPr>
          <w:ilvl w:val="2"/>
          <w:numId w:val="59"/>
        </w:numPr>
        <w:spacing w:line="240" w:lineRule="auto"/>
        <w:rPr>
          <w:ins w:id="2523" w:author="Jens Chr. Pedersen" w:date="2017-03-22T21:53:00Z"/>
        </w:rPr>
      </w:pPr>
      <w:ins w:id="2524" w:author="Jens Chr. Pedersen" w:date="2017-03-22T21:53:00Z">
        <w:r>
          <w:rPr>
            <w:sz w:val="22"/>
          </w:rPr>
          <w:t>Receiver – Scope 50 % full scale</w:t>
        </w:r>
      </w:ins>
    </w:p>
    <w:p w:rsidR="001107F1" w:rsidRDefault="001107F1" w:rsidP="001107F1">
      <w:pPr>
        <w:numPr>
          <w:ilvl w:val="2"/>
          <w:numId w:val="59"/>
        </w:numPr>
        <w:spacing w:line="240" w:lineRule="auto"/>
        <w:rPr>
          <w:ins w:id="2525" w:author="Jens Chr. Pedersen" w:date="2017-03-22T21:53:00Z"/>
        </w:rPr>
      </w:pPr>
      <w:ins w:id="2526" w:author="Jens Chr. Pedersen" w:date="2017-03-22T21:53:00Z">
        <w:r>
          <w:rPr>
            <w:sz w:val="22"/>
          </w:rPr>
          <w:t>Receiver – Listening on receiver loud speaker</w:t>
        </w:r>
      </w:ins>
    </w:p>
    <w:p w:rsidR="001107F1" w:rsidRDefault="001107F1">
      <w:pPr>
        <w:pStyle w:val="Bullet2"/>
        <w:rPr>
          <w:ins w:id="2527" w:author="Jens Chr. Pedersen" w:date="2017-03-22T21:53:00Z"/>
        </w:rPr>
        <w:pPrChange w:id="2528" w:author="Jens Chr. Pedersen" w:date="2017-03-22T22:03:00Z">
          <w:pPr>
            <w:numPr>
              <w:numId w:val="59"/>
            </w:numPr>
            <w:tabs>
              <w:tab w:val="num" w:pos="720"/>
            </w:tabs>
            <w:spacing w:line="240" w:lineRule="auto"/>
            <w:ind w:left="720" w:hanging="360"/>
          </w:pPr>
        </w:pPrChange>
      </w:pPr>
      <w:ins w:id="2529" w:author="Jens Chr. Pedersen" w:date="2017-03-22T21:53:00Z">
        <w:r>
          <w:t>Antenna</w:t>
        </w:r>
      </w:ins>
    </w:p>
    <w:p w:rsidR="001107F1" w:rsidRDefault="001107F1" w:rsidP="001107F1">
      <w:pPr>
        <w:numPr>
          <w:ilvl w:val="1"/>
          <w:numId w:val="59"/>
        </w:numPr>
        <w:spacing w:line="240" w:lineRule="auto"/>
        <w:rPr>
          <w:ins w:id="2530" w:author="Jens Chr. Pedersen" w:date="2017-03-22T21:53:00Z"/>
        </w:rPr>
      </w:pPr>
      <w:ins w:id="2531" w:author="Jens Chr. Pedersen" w:date="2017-03-22T21:53:00Z">
        <w:r>
          <w:rPr>
            <w:sz w:val="22"/>
          </w:rPr>
          <w:t>Adaptation measurement for each antenna</w:t>
        </w:r>
      </w:ins>
    </w:p>
    <w:p w:rsidR="001107F1" w:rsidRDefault="001107F1">
      <w:pPr>
        <w:pStyle w:val="Bullet2"/>
        <w:rPr>
          <w:ins w:id="2532" w:author="Jens Chr. Pedersen" w:date="2017-03-22T21:53:00Z"/>
        </w:rPr>
        <w:pPrChange w:id="2533" w:author="Jens Chr. Pedersen" w:date="2017-03-22T22:03:00Z">
          <w:pPr>
            <w:numPr>
              <w:numId w:val="59"/>
            </w:numPr>
            <w:tabs>
              <w:tab w:val="num" w:pos="720"/>
            </w:tabs>
            <w:spacing w:line="240" w:lineRule="auto"/>
            <w:ind w:left="720" w:hanging="360"/>
          </w:pPr>
        </w:pPrChange>
      </w:pPr>
      <w:ins w:id="2534" w:author="Jens Chr. Pedersen" w:date="2017-03-22T21:53:00Z">
        <w:r>
          <w:t>Interference: Frequency spectrum must be agreed with the national radio licensing authority</w:t>
        </w:r>
      </w:ins>
    </w:p>
    <w:p w:rsidR="001107F1" w:rsidRDefault="001107F1" w:rsidP="001107F1">
      <w:pPr>
        <w:numPr>
          <w:ilvl w:val="1"/>
          <w:numId w:val="59"/>
        </w:numPr>
        <w:spacing w:line="240" w:lineRule="auto"/>
        <w:rPr>
          <w:ins w:id="2535" w:author="Jens Chr. Pedersen" w:date="2017-03-22T21:53:00Z"/>
        </w:rPr>
      </w:pPr>
      <w:ins w:id="2536" w:author="Jens Chr. Pedersen" w:date="2017-03-22T21:53:00Z">
        <w:r>
          <w:rPr>
            <w:sz w:val="22"/>
          </w:rPr>
          <w:t>Study by the radio authority to validate the agreement</w:t>
        </w:r>
      </w:ins>
    </w:p>
    <w:p w:rsidR="001107F1" w:rsidRDefault="001107F1" w:rsidP="001107F1">
      <w:pPr>
        <w:numPr>
          <w:ilvl w:val="1"/>
          <w:numId w:val="59"/>
        </w:numPr>
        <w:spacing w:line="240" w:lineRule="auto"/>
        <w:rPr>
          <w:ins w:id="2537" w:author="Jens Chr. Pedersen" w:date="2017-03-22T21:53:00Z"/>
        </w:rPr>
      </w:pPr>
      <w:ins w:id="2538" w:author="Jens Chr. Pedersen" w:date="2017-03-22T21:53:00Z">
        <w:r>
          <w:rPr>
            <w:sz w:val="22"/>
          </w:rPr>
          <w:t>Check the frequency spectrum with tools like spectrum analyzer</w:t>
        </w:r>
      </w:ins>
    </w:p>
    <w:p w:rsidR="001107F1" w:rsidRDefault="001107F1">
      <w:pPr>
        <w:pStyle w:val="Bullet2"/>
        <w:rPr>
          <w:ins w:id="2539" w:author="Jens Chr. Pedersen" w:date="2017-03-22T21:53:00Z"/>
        </w:rPr>
        <w:pPrChange w:id="2540" w:author="Jens Chr. Pedersen" w:date="2017-03-22T22:03:00Z">
          <w:pPr>
            <w:numPr>
              <w:numId w:val="59"/>
            </w:numPr>
            <w:tabs>
              <w:tab w:val="num" w:pos="720"/>
            </w:tabs>
            <w:spacing w:line="240" w:lineRule="auto"/>
            <w:ind w:left="720" w:hanging="360"/>
          </w:pPr>
        </w:pPrChange>
      </w:pPr>
      <w:ins w:id="2541" w:author="Jens Chr. Pedersen" w:date="2017-03-22T21:53:00Z">
        <w:r>
          <w:t>Interference: other tests to measure the efficience of the signal</w:t>
        </w:r>
      </w:ins>
    </w:p>
    <w:p w:rsidR="001107F1" w:rsidRDefault="001107F1" w:rsidP="001107F1">
      <w:pPr>
        <w:numPr>
          <w:ilvl w:val="1"/>
          <w:numId w:val="59"/>
        </w:numPr>
        <w:spacing w:line="240" w:lineRule="auto"/>
        <w:rPr>
          <w:ins w:id="2542" w:author="Jens Chr. Pedersen" w:date="2017-03-22T21:53:00Z"/>
        </w:rPr>
      </w:pPr>
      <w:ins w:id="2543" w:author="Jens Chr. Pedersen" w:date="2017-03-22T21:53:00Z">
        <w:r>
          <w:rPr>
            <w:sz w:val="22"/>
          </w:rPr>
          <w:t>Decoupling measurements between antennas</w:t>
        </w:r>
      </w:ins>
    </w:p>
    <w:p w:rsidR="001107F1" w:rsidRDefault="001107F1" w:rsidP="001107F1">
      <w:pPr>
        <w:numPr>
          <w:ilvl w:val="1"/>
          <w:numId w:val="59"/>
        </w:numPr>
        <w:spacing w:line="240" w:lineRule="auto"/>
        <w:rPr>
          <w:ins w:id="2544" w:author="Jens Chr. Pedersen" w:date="2017-03-22T21:53:00Z"/>
        </w:rPr>
      </w:pPr>
      <w:ins w:id="2545" w:author="Jens Chr. Pedersen" w:date="2017-03-22T21:53:00Z">
        <w:r>
          <w:rPr>
            <w:sz w:val="22"/>
          </w:rPr>
          <w:t>Harmonics measurements</w:t>
        </w:r>
      </w:ins>
    </w:p>
    <w:p w:rsidR="001107F1" w:rsidRDefault="001107F1">
      <w:pPr>
        <w:pStyle w:val="Bullet2"/>
        <w:rPr>
          <w:ins w:id="2546" w:author="Jens Chr. Pedersen" w:date="2017-03-22T21:53:00Z"/>
        </w:rPr>
        <w:pPrChange w:id="2547" w:author="Jens Chr. Pedersen" w:date="2017-03-22T22:03:00Z">
          <w:pPr>
            <w:numPr>
              <w:numId w:val="59"/>
            </w:numPr>
            <w:tabs>
              <w:tab w:val="num" w:pos="720"/>
            </w:tabs>
            <w:spacing w:line="240" w:lineRule="auto"/>
            <w:ind w:left="720" w:hanging="360"/>
          </w:pPr>
        </w:pPrChange>
      </w:pPr>
      <w:ins w:id="2548" w:author="Jens Chr. Pedersen" w:date="2017-03-22T21:53:00Z">
        <w:r>
          <w:t>Development and innovations</w:t>
        </w:r>
      </w:ins>
    </w:p>
    <w:p w:rsidR="001107F1" w:rsidRDefault="001107F1" w:rsidP="001107F1">
      <w:pPr>
        <w:numPr>
          <w:ilvl w:val="1"/>
          <w:numId w:val="59"/>
        </w:numPr>
        <w:spacing w:line="240" w:lineRule="auto"/>
        <w:rPr>
          <w:ins w:id="2549" w:author="Jens Chr. Pedersen" w:date="2017-03-22T21:53:00Z"/>
        </w:rPr>
      </w:pPr>
      <w:ins w:id="2550" w:author="Jens Chr. Pedersen" w:date="2017-03-22T21:53:00Z">
        <w:r>
          <w:rPr>
            <w:sz w:val="22"/>
          </w:rPr>
          <w:t>voip: test:</w:t>
        </w:r>
      </w:ins>
    </w:p>
    <w:p w:rsidR="001107F1" w:rsidRDefault="001107F1" w:rsidP="001107F1">
      <w:pPr>
        <w:numPr>
          <w:ilvl w:val="2"/>
          <w:numId w:val="59"/>
        </w:numPr>
        <w:spacing w:line="240" w:lineRule="auto"/>
        <w:rPr>
          <w:ins w:id="2551" w:author="Jens Chr. Pedersen" w:date="2017-03-22T21:53:00Z"/>
        </w:rPr>
      </w:pPr>
      <w:ins w:id="2552" w:author="Jens Chr. Pedersen" w:date="2017-03-22T21:53:00Z">
        <w:r>
          <w:rPr>
            <w:sz w:val="22"/>
          </w:rPr>
          <w:t>Latency</w:t>
        </w:r>
      </w:ins>
    </w:p>
    <w:p w:rsidR="001107F1" w:rsidRDefault="001107F1" w:rsidP="001107F1">
      <w:pPr>
        <w:numPr>
          <w:ilvl w:val="2"/>
          <w:numId w:val="59"/>
        </w:numPr>
        <w:spacing w:line="240" w:lineRule="auto"/>
        <w:rPr>
          <w:ins w:id="2553" w:author="Jens Chr. Pedersen" w:date="2017-03-22T21:53:00Z"/>
        </w:rPr>
      </w:pPr>
      <w:ins w:id="2554" w:author="Jens Chr. Pedersen" w:date="2017-03-22T21:53:00Z">
        <w:r>
          <w:rPr>
            <w:sz w:val="22"/>
          </w:rPr>
          <w:t>Jitter</w:t>
        </w:r>
      </w:ins>
    </w:p>
    <w:p w:rsidR="001107F1" w:rsidRDefault="001107F1" w:rsidP="001107F1">
      <w:pPr>
        <w:numPr>
          <w:ilvl w:val="2"/>
          <w:numId w:val="59"/>
        </w:numPr>
        <w:spacing w:line="240" w:lineRule="auto"/>
        <w:rPr>
          <w:ins w:id="2555" w:author="Jens Chr. Pedersen" w:date="2017-03-22T21:53:00Z"/>
        </w:rPr>
      </w:pPr>
      <w:ins w:id="2556" w:author="Jens Chr. Pedersen" w:date="2017-03-22T21:53:00Z">
        <w:r>
          <w:rPr>
            <w:sz w:val="22"/>
          </w:rPr>
          <w:t>Quality of Service QoS</w:t>
        </w:r>
      </w:ins>
    </w:p>
    <w:p w:rsidR="001107F1" w:rsidRDefault="001107F1">
      <w:pPr>
        <w:pStyle w:val="Bullet2"/>
        <w:rPr>
          <w:ins w:id="2557" w:author="Jens Chr. Pedersen" w:date="2017-03-22T21:53:00Z"/>
        </w:rPr>
        <w:pPrChange w:id="2558" w:author="Jens Chr. Pedersen" w:date="2017-03-22T22:03:00Z">
          <w:pPr>
            <w:numPr>
              <w:numId w:val="59"/>
            </w:numPr>
            <w:tabs>
              <w:tab w:val="num" w:pos="720"/>
            </w:tabs>
            <w:spacing w:line="240" w:lineRule="auto"/>
            <w:ind w:left="720" w:hanging="360"/>
          </w:pPr>
        </w:pPrChange>
      </w:pPr>
      <w:ins w:id="2559" w:author="Jens Chr. Pedersen" w:date="2017-03-22T21:53:00Z">
        <w:r>
          <w:t>Rack</w:t>
        </w:r>
      </w:ins>
    </w:p>
    <w:p w:rsidR="001107F1" w:rsidRDefault="001107F1" w:rsidP="001107F1">
      <w:pPr>
        <w:numPr>
          <w:ilvl w:val="1"/>
          <w:numId w:val="59"/>
        </w:numPr>
        <w:spacing w:line="240" w:lineRule="auto"/>
        <w:rPr>
          <w:ins w:id="2560" w:author="Jens Chr. Pedersen" w:date="2017-03-22T21:53:00Z"/>
        </w:rPr>
      </w:pPr>
      <w:ins w:id="2561" w:author="Jens Chr. Pedersen" w:date="2017-03-22T21:53:00Z">
        <w:r>
          <w:rPr>
            <w:sz w:val="22"/>
          </w:rPr>
          <w:t>Racks must be located in protected housing where tests must be done:</w:t>
        </w:r>
      </w:ins>
    </w:p>
    <w:p w:rsidR="001107F1" w:rsidRDefault="001107F1" w:rsidP="001107F1">
      <w:pPr>
        <w:numPr>
          <w:ilvl w:val="2"/>
          <w:numId w:val="59"/>
        </w:numPr>
        <w:spacing w:line="240" w:lineRule="auto"/>
        <w:rPr>
          <w:ins w:id="2562" w:author="Jens Chr. Pedersen" w:date="2017-03-22T21:53:00Z"/>
        </w:rPr>
      </w:pPr>
      <w:ins w:id="2563" w:author="Jens Chr. Pedersen" w:date="2017-03-22T21:53:00Z">
        <w:r>
          <w:rPr>
            <w:sz w:val="22"/>
          </w:rPr>
          <w:t>Power supply</w:t>
        </w:r>
      </w:ins>
    </w:p>
    <w:p w:rsidR="001107F1" w:rsidRDefault="001107F1" w:rsidP="001107F1">
      <w:pPr>
        <w:numPr>
          <w:ilvl w:val="2"/>
          <w:numId w:val="59"/>
        </w:numPr>
        <w:spacing w:line="240" w:lineRule="auto"/>
        <w:rPr>
          <w:ins w:id="2564" w:author="Jens Chr. Pedersen" w:date="2017-03-22T21:53:00Z"/>
        </w:rPr>
      </w:pPr>
      <w:ins w:id="2565" w:author="Jens Chr. Pedersen" w:date="2017-03-22T21:53:00Z">
        <w:r>
          <w:rPr>
            <w:sz w:val="22"/>
          </w:rPr>
          <w:t>Ambiant temperature</w:t>
        </w:r>
      </w:ins>
    </w:p>
    <w:p w:rsidR="001107F1" w:rsidRDefault="001107F1" w:rsidP="001107F1">
      <w:pPr>
        <w:numPr>
          <w:ilvl w:val="2"/>
          <w:numId w:val="59"/>
        </w:numPr>
        <w:spacing w:line="240" w:lineRule="auto"/>
        <w:rPr>
          <w:ins w:id="2566" w:author="Jens Chr. Pedersen" w:date="2017-03-22T21:53:00Z"/>
        </w:rPr>
      </w:pPr>
      <w:ins w:id="2567" w:author="Jens Chr. Pedersen" w:date="2017-03-22T21:53:00Z">
        <w:r>
          <w:rPr>
            <w:sz w:val="22"/>
          </w:rPr>
          <w:t>Humidity</w:t>
        </w:r>
      </w:ins>
    </w:p>
    <w:p w:rsidR="003E5A5C" w:rsidRPr="005B7428" w:rsidDel="001107F1" w:rsidRDefault="003E5A5C" w:rsidP="003E5A5C">
      <w:pPr>
        <w:pStyle w:val="Overskrift1"/>
        <w:rPr>
          <w:del w:id="2568" w:author="Jens Chr. Pedersen" w:date="2017-03-22T21:53:00Z"/>
          <w:rFonts w:ascii="ArialMT" w:eastAsia="ArialMT" w:cs="ArialMT"/>
        </w:rPr>
      </w:pPr>
      <w:del w:id="2569" w:author="Jens Chr. Pedersen" w:date="2017-03-22T21:53:00Z">
        <w:r w:rsidRPr="005B7428" w:rsidDel="001107F1">
          <w:delText>RADIO COMMUNICATIONS</w:delText>
        </w:r>
        <w:bookmarkStart w:id="2570" w:name="_Toc478025930"/>
        <w:bookmarkEnd w:id="2570"/>
      </w:del>
    </w:p>
    <w:p w:rsidR="003E5A5C" w:rsidRPr="005B7428" w:rsidDel="001107F1" w:rsidRDefault="003E5A5C" w:rsidP="003E5A5C">
      <w:pPr>
        <w:autoSpaceDE w:val="0"/>
        <w:autoSpaceDN w:val="0"/>
        <w:adjustRightInd w:val="0"/>
        <w:spacing w:line="240" w:lineRule="auto"/>
        <w:rPr>
          <w:del w:id="2571" w:author="Jens Chr. Pedersen" w:date="2017-03-22T21:53:00Z"/>
          <w:rFonts w:ascii="ArialMT" w:eastAsia="ArialMT" w:cs="ArialMT"/>
          <w:sz w:val="22"/>
        </w:rPr>
      </w:pPr>
      <w:del w:id="2572" w:author="Jens Chr. Pedersen" w:date="2017-03-22T21:53:00Z">
        <w:r w:rsidRPr="005B7428" w:rsidDel="001107F1">
          <w:rPr>
            <w:rFonts w:ascii="ArialMT" w:eastAsia="ArialMT" w:cs="ArialMT"/>
            <w:sz w:val="22"/>
          </w:rPr>
          <w:delText>8.1 Introduction 81</w:delText>
        </w:r>
        <w:bookmarkStart w:id="2573" w:name="_Toc478025931"/>
        <w:bookmarkEnd w:id="2573"/>
      </w:del>
    </w:p>
    <w:p w:rsidR="003E5A5C" w:rsidRPr="005B7428" w:rsidDel="001107F1" w:rsidRDefault="003E5A5C" w:rsidP="003E5A5C">
      <w:pPr>
        <w:autoSpaceDE w:val="0"/>
        <w:autoSpaceDN w:val="0"/>
        <w:adjustRightInd w:val="0"/>
        <w:spacing w:line="240" w:lineRule="auto"/>
        <w:rPr>
          <w:del w:id="2574" w:author="Jens Chr. Pedersen" w:date="2017-03-22T21:53:00Z"/>
          <w:rFonts w:ascii="ArialMT" w:eastAsia="ArialMT" w:cs="ArialMT"/>
          <w:sz w:val="22"/>
        </w:rPr>
      </w:pPr>
      <w:del w:id="2575" w:author="Jens Chr. Pedersen" w:date="2017-03-22T21:53:00Z">
        <w:r w:rsidRPr="005B7428" w:rsidDel="001107F1">
          <w:rPr>
            <w:rFonts w:ascii="ArialMT" w:eastAsia="ArialMT" w:cs="ArialMT"/>
            <w:sz w:val="22"/>
          </w:rPr>
          <w:delText>8.2 Definitions and References 81</w:delText>
        </w:r>
        <w:bookmarkStart w:id="2576" w:name="_Toc478025932"/>
        <w:bookmarkEnd w:id="2576"/>
      </w:del>
    </w:p>
    <w:p w:rsidR="003E5A5C" w:rsidRPr="005B7428" w:rsidDel="001107F1" w:rsidRDefault="003E5A5C" w:rsidP="003E5A5C">
      <w:pPr>
        <w:autoSpaceDE w:val="0"/>
        <w:autoSpaceDN w:val="0"/>
        <w:adjustRightInd w:val="0"/>
        <w:spacing w:line="240" w:lineRule="auto"/>
        <w:rPr>
          <w:del w:id="2577" w:author="Jens Chr. Pedersen" w:date="2017-03-22T21:53:00Z"/>
          <w:rFonts w:ascii="ArialMT" w:eastAsia="ArialMT" w:cs="ArialMT"/>
          <w:sz w:val="20"/>
          <w:szCs w:val="20"/>
        </w:rPr>
      </w:pPr>
      <w:del w:id="2578" w:author="Jens Chr. Pedersen" w:date="2017-03-22T21:53:00Z">
        <w:r w:rsidRPr="005B7428" w:rsidDel="001107F1">
          <w:rPr>
            <w:rFonts w:ascii="ArialMT" w:eastAsia="ArialMT" w:cs="ArialMT"/>
            <w:sz w:val="20"/>
            <w:szCs w:val="20"/>
          </w:rPr>
          <w:delText>8.2.1 Definitions 81</w:delText>
        </w:r>
        <w:bookmarkStart w:id="2579" w:name="_Toc478025933"/>
        <w:bookmarkEnd w:id="2579"/>
      </w:del>
    </w:p>
    <w:p w:rsidR="003E5A5C" w:rsidRPr="005B7428" w:rsidDel="001107F1" w:rsidRDefault="003E5A5C" w:rsidP="003E5A5C">
      <w:pPr>
        <w:autoSpaceDE w:val="0"/>
        <w:autoSpaceDN w:val="0"/>
        <w:adjustRightInd w:val="0"/>
        <w:spacing w:line="240" w:lineRule="auto"/>
        <w:rPr>
          <w:del w:id="2580" w:author="Jens Chr. Pedersen" w:date="2017-03-22T21:53:00Z"/>
          <w:rFonts w:ascii="ArialMT" w:eastAsia="ArialMT" w:cs="ArialMT"/>
          <w:sz w:val="20"/>
          <w:szCs w:val="20"/>
        </w:rPr>
      </w:pPr>
      <w:del w:id="2581" w:author="Jens Chr. Pedersen" w:date="2017-03-22T21:53:00Z">
        <w:r w:rsidRPr="005B7428" w:rsidDel="001107F1">
          <w:rPr>
            <w:rFonts w:ascii="ArialMT" w:eastAsia="ArialMT" w:cs="ArialMT"/>
            <w:sz w:val="20"/>
            <w:szCs w:val="20"/>
          </w:rPr>
          <w:delText>8.2.2 References 81</w:delText>
        </w:r>
        <w:bookmarkStart w:id="2582" w:name="_Toc478025934"/>
        <w:bookmarkEnd w:id="2582"/>
      </w:del>
    </w:p>
    <w:p w:rsidR="003E5A5C" w:rsidRPr="005B7428" w:rsidDel="001107F1" w:rsidRDefault="003E5A5C" w:rsidP="003E5A5C">
      <w:pPr>
        <w:autoSpaceDE w:val="0"/>
        <w:autoSpaceDN w:val="0"/>
        <w:adjustRightInd w:val="0"/>
        <w:spacing w:line="240" w:lineRule="auto"/>
        <w:rPr>
          <w:del w:id="2583" w:author="Jens Chr. Pedersen" w:date="2017-03-22T21:53:00Z"/>
          <w:rFonts w:ascii="ArialMT" w:eastAsia="ArialMT" w:cs="ArialMT"/>
          <w:sz w:val="22"/>
        </w:rPr>
      </w:pPr>
      <w:del w:id="2584" w:author="Jens Chr. Pedersen" w:date="2017-03-22T21:53:00Z">
        <w:r w:rsidRPr="005B7428" w:rsidDel="001107F1">
          <w:rPr>
            <w:rFonts w:ascii="ArialMT" w:eastAsia="ArialMT" w:cs="ArialMT"/>
            <w:sz w:val="22"/>
          </w:rPr>
          <w:delText>8.3 Characteristics of Radio Communication Equipment 81</w:delText>
        </w:r>
        <w:bookmarkStart w:id="2585" w:name="_Toc478025935"/>
        <w:bookmarkEnd w:id="2585"/>
      </w:del>
    </w:p>
    <w:p w:rsidR="003E5A5C" w:rsidRPr="005B7428" w:rsidDel="001107F1" w:rsidRDefault="003E5A5C" w:rsidP="003E5A5C">
      <w:pPr>
        <w:autoSpaceDE w:val="0"/>
        <w:autoSpaceDN w:val="0"/>
        <w:adjustRightInd w:val="0"/>
        <w:spacing w:line="240" w:lineRule="auto"/>
        <w:rPr>
          <w:del w:id="2586" w:author="Jens Chr. Pedersen" w:date="2017-03-22T21:53:00Z"/>
          <w:rFonts w:ascii="ArialMT" w:eastAsia="ArialMT" w:cs="ArialMT"/>
          <w:sz w:val="20"/>
          <w:szCs w:val="20"/>
        </w:rPr>
      </w:pPr>
      <w:del w:id="2587" w:author="Jens Chr. Pedersen" w:date="2017-03-22T21:53:00Z">
        <w:r w:rsidRPr="005B7428" w:rsidDel="001107F1">
          <w:rPr>
            <w:rFonts w:ascii="ArialMT" w:eastAsia="ArialMT" w:cs="ArialMT"/>
            <w:sz w:val="20"/>
            <w:szCs w:val="20"/>
          </w:rPr>
          <w:delText>8.3.1 Coverage 82</w:delText>
        </w:r>
        <w:bookmarkStart w:id="2588" w:name="_Toc478025936"/>
        <w:bookmarkEnd w:id="2588"/>
      </w:del>
    </w:p>
    <w:p w:rsidR="003E5A5C" w:rsidRPr="005B7428" w:rsidDel="001107F1" w:rsidRDefault="003E5A5C" w:rsidP="003E5A5C">
      <w:pPr>
        <w:autoSpaceDE w:val="0"/>
        <w:autoSpaceDN w:val="0"/>
        <w:adjustRightInd w:val="0"/>
        <w:spacing w:line="240" w:lineRule="auto"/>
        <w:rPr>
          <w:del w:id="2589" w:author="Jens Chr. Pedersen" w:date="2017-03-22T21:53:00Z"/>
          <w:rFonts w:ascii="ArialMT" w:eastAsia="ArialMT" w:cs="ArialMT"/>
          <w:sz w:val="20"/>
          <w:szCs w:val="20"/>
        </w:rPr>
      </w:pPr>
      <w:del w:id="2590" w:author="Jens Chr. Pedersen" w:date="2017-03-22T21:53:00Z">
        <w:r w:rsidRPr="005B7428" w:rsidDel="001107F1">
          <w:rPr>
            <w:rFonts w:ascii="ArialMT" w:eastAsia="ArialMT" w:cs="ArialMT"/>
            <w:sz w:val="20"/>
            <w:szCs w:val="20"/>
          </w:rPr>
          <w:delText>8.3.2 VTS Radio Communication 82</w:delText>
        </w:r>
        <w:bookmarkStart w:id="2591" w:name="_Toc478025937"/>
        <w:bookmarkEnd w:id="2591"/>
      </w:del>
    </w:p>
    <w:p w:rsidR="003E5A5C" w:rsidRPr="005B7428" w:rsidDel="001107F1" w:rsidRDefault="003E5A5C" w:rsidP="003E5A5C">
      <w:pPr>
        <w:autoSpaceDE w:val="0"/>
        <w:autoSpaceDN w:val="0"/>
        <w:adjustRightInd w:val="0"/>
        <w:spacing w:line="240" w:lineRule="auto"/>
        <w:rPr>
          <w:del w:id="2592" w:author="Jens Chr. Pedersen" w:date="2017-03-22T21:53:00Z"/>
          <w:rFonts w:ascii="ArialMT" w:eastAsia="ArialMT" w:cs="ArialMT"/>
          <w:sz w:val="22"/>
        </w:rPr>
      </w:pPr>
      <w:del w:id="2593" w:author="Jens Chr. Pedersen" w:date="2017-03-22T21:53:00Z">
        <w:r w:rsidRPr="005B7428" w:rsidDel="001107F1">
          <w:rPr>
            <w:rFonts w:ascii="ArialMT" w:eastAsia="ArialMT" w:cs="ArialMT"/>
            <w:sz w:val="22"/>
          </w:rPr>
          <w:delText>8.4 Operational Requirements 83</w:delText>
        </w:r>
        <w:bookmarkStart w:id="2594" w:name="_Toc478025938"/>
        <w:bookmarkEnd w:id="2594"/>
      </w:del>
    </w:p>
    <w:p w:rsidR="003E5A5C" w:rsidRPr="005B7428" w:rsidDel="001107F1" w:rsidRDefault="003E5A5C" w:rsidP="003E5A5C">
      <w:pPr>
        <w:autoSpaceDE w:val="0"/>
        <w:autoSpaceDN w:val="0"/>
        <w:adjustRightInd w:val="0"/>
        <w:spacing w:line="240" w:lineRule="auto"/>
        <w:rPr>
          <w:del w:id="2595" w:author="Jens Chr. Pedersen" w:date="2017-03-22T21:53:00Z"/>
          <w:rFonts w:ascii="ArialMT" w:eastAsia="ArialMT" w:cs="ArialMT"/>
          <w:sz w:val="20"/>
          <w:szCs w:val="20"/>
        </w:rPr>
      </w:pPr>
      <w:del w:id="2596" w:author="Jens Chr. Pedersen" w:date="2017-03-22T21:53:00Z">
        <w:r w:rsidRPr="005B7428" w:rsidDel="001107F1">
          <w:rPr>
            <w:rFonts w:ascii="ArialMT" w:eastAsia="ArialMT" w:cs="ArialMT"/>
            <w:sz w:val="20"/>
            <w:szCs w:val="20"/>
          </w:rPr>
          <w:delText>8.4.1 Radio Communications Coverage 83</w:delText>
        </w:r>
        <w:bookmarkStart w:id="2597" w:name="_Toc478025939"/>
        <w:bookmarkEnd w:id="2597"/>
      </w:del>
    </w:p>
    <w:p w:rsidR="003E5A5C" w:rsidRPr="005B7428" w:rsidDel="001107F1" w:rsidRDefault="003E5A5C" w:rsidP="003E5A5C">
      <w:pPr>
        <w:autoSpaceDE w:val="0"/>
        <w:autoSpaceDN w:val="0"/>
        <w:adjustRightInd w:val="0"/>
        <w:spacing w:line="240" w:lineRule="auto"/>
        <w:rPr>
          <w:del w:id="2598" w:author="Jens Chr. Pedersen" w:date="2017-03-22T21:53:00Z"/>
          <w:rFonts w:ascii="ArialMT" w:eastAsia="ArialMT" w:cs="ArialMT"/>
          <w:sz w:val="20"/>
          <w:szCs w:val="20"/>
        </w:rPr>
      </w:pPr>
      <w:del w:id="2599" w:author="Jens Chr. Pedersen" w:date="2017-03-22T21:53:00Z">
        <w:r w:rsidRPr="005B7428" w:rsidDel="001107F1">
          <w:rPr>
            <w:rFonts w:ascii="ArialMT" w:eastAsia="ArialMT" w:cs="ArialMT"/>
            <w:sz w:val="20"/>
            <w:szCs w:val="20"/>
          </w:rPr>
          <w:delText>8.4.2 Recording and Playback of Data 83</w:delText>
        </w:r>
        <w:bookmarkStart w:id="2600" w:name="_Toc478025940"/>
        <w:bookmarkEnd w:id="2600"/>
      </w:del>
    </w:p>
    <w:p w:rsidR="003E5A5C" w:rsidRPr="005B7428" w:rsidDel="001107F1" w:rsidRDefault="003E5A5C" w:rsidP="003E5A5C">
      <w:pPr>
        <w:autoSpaceDE w:val="0"/>
        <w:autoSpaceDN w:val="0"/>
        <w:adjustRightInd w:val="0"/>
        <w:spacing w:line="240" w:lineRule="auto"/>
        <w:rPr>
          <w:del w:id="2601" w:author="Jens Chr. Pedersen" w:date="2017-03-22T21:53:00Z"/>
          <w:rFonts w:ascii="ArialMT" w:eastAsia="ArialMT" w:cs="ArialMT"/>
          <w:sz w:val="22"/>
        </w:rPr>
      </w:pPr>
      <w:del w:id="2602" w:author="Jens Chr. Pedersen" w:date="2017-03-22T21:53:00Z">
        <w:r w:rsidRPr="005B7428" w:rsidDel="001107F1">
          <w:rPr>
            <w:rFonts w:ascii="ArialMT" w:eastAsia="ArialMT" w:cs="ArialMT"/>
            <w:sz w:val="22"/>
          </w:rPr>
          <w:delText>8.5 Functional Requirements 83</w:delText>
        </w:r>
        <w:bookmarkStart w:id="2603" w:name="_Toc478025941"/>
        <w:bookmarkEnd w:id="2603"/>
      </w:del>
    </w:p>
    <w:p w:rsidR="003E5A5C" w:rsidRPr="005B7428" w:rsidDel="001107F1" w:rsidRDefault="003E5A5C" w:rsidP="003E5A5C">
      <w:pPr>
        <w:autoSpaceDE w:val="0"/>
        <w:autoSpaceDN w:val="0"/>
        <w:adjustRightInd w:val="0"/>
        <w:spacing w:line="240" w:lineRule="auto"/>
        <w:rPr>
          <w:del w:id="2604" w:author="Jens Chr. Pedersen" w:date="2017-03-22T21:53:00Z"/>
          <w:rFonts w:ascii="ArialMT" w:eastAsia="ArialMT" w:cs="ArialMT"/>
          <w:sz w:val="20"/>
          <w:szCs w:val="20"/>
        </w:rPr>
      </w:pPr>
      <w:del w:id="2605" w:author="Jens Chr. Pedersen" w:date="2017-03-22T21:53:00Z">
        <w:r w:rsidRPr="005B7428" w:rsidDel="001107F1">
          <w:rPr>
            <w:rFonts w:ascii="ArialMT" w:eastAsia="ArialMT" w:cs="ArialMT"/>
            <w:sz w:val="20"/>
            <w:szCs w:val="20"/>
          </w:rPr>
          <w:delText>8.5.1 Digital Selective Calling 83</w:delText>
        </w:r>
        <w:bookmarkStart w:id="2606" w:name="_Toc478025942"/>
        <w:bookmarkEnd w:id="2606"/>
      </w:del>
    </w:p>
    <w:p w:rsidR="003E5A5C" w:rsidRPr="005B7428" w:rsidDel="001107F1" w:rsidRDefault="003E5A5C" w:rsidP="003E5A5C">
      <w:pPr>
        <w:autoSpaceDE w:val="0"/>
        <w:autoSpaceDN w:val="0"/>
        <w:adjustRightInd w:val="0"/>
        <w:spacing w:line="240" w:lineRule="auto"/>
        <w:rPr>
          <w:del w:id="2607" w:author="Jens Chr. Pedersen" w:date="2017-03-22T21:53:00Z"/>
          <w:rFonts w:ascii="ArialMT" w:eastAsia="ArialMT" w:cs="ArialMT"/>
          <w:sz w:val="20"/>
          <w:szCs w:val="20"/>
        </w:rPr>
      </w:pPr>
      <w:del w:id="2608" w:author="Jens Chr. Pedersen" w:date="2017-03-22T21:53:00Z">
        <w:r w:rsidRPr="005B7428" w:rsidDel="001107F1">
          <w:rPr>
            <w:rFonts w:ascii="ArialMT" w:eastAsia="ArialMT" w:cs="ArialMT"/>
            <w:sz w:val="20"/>
            <w:szCs w:val="20"/>
          </w:rPr>
          <w:delText>8.5.2 Malfunctions, Warnings, Alarms and Indications 83</w:delText>
        </w:r>
        <w:bookmarkStart w:id="2609" w:name="_Toc478025943"/>
        <w:bookmarkEnd w:id="2609"/>
      </w:del>
    </w:p>
    <w:p w:rsidR="003E5A5C" w:rsidRPr="005B7428" w:rsidDel="001107F1" w:rsidRDefault="003E5A5C" w:rsidP="003E5A5C">
      <w:pPr>
        <w:autoSpaceDE w:val="0"/>
        <w:autoSpaceDN w:val="0"/>
        <w:adjustRightInd w:val="0"/>
        <w:spacing w:line="240" w:lineRule="auto"/>
        <w:rPr>
          <w:del w:id="2610" w:author="Jens Chr. Pedersen" w:date="2017-03-22T21:53:00Z"/>
          <w:rFonts w:ascii="ArialMT" w:eastAsia="ArialMT" w:cs="ArialMT"/>
          <w:sz w:val="22"/>
        </w:rPr>
      </w:pPr>
      <w:del w:id="2611" w:author="Jens Chr. Pedersen" w:date="2017-03-22T21:53:00Z">
        <w:r w:rsidRPr="005B7428" w:rsidDel="001107F1">
          <w:rPr>
            <w:rFonts w:ascii="ArialMT" w:eastAsia="ArialMT" w:cs="ArialMT"/>
            <w:sz w:val="22"/>
          </w:rPr>
          <w:delText>8.6 Specific Design, Installation and Maintenance Considerations 83</w:delText>
        </w:r>
        <w:bookmarkStart w:id="2612" w:name="_Toc478025944"/>
        <w:bookmarkEnd w:id="2612"/>
      </w:del>
    </w:p>
    <w:p w:rsidR="003E5A5C" w:rsidRPr="005B7428" w:rsidDel="001107F1" w:rsidRDefault="003E5A5C" w:rsidP="003E5A5C">
      <w:pPr>
        <w:autoSpaceDE w:val="0"/>
        <w:autoSpaceDN w:val="0"/>
        <w:adjustRightInd w:val="0"/>
        <w:spacing w:line="240" w:lineRule="auto"/>
        <w:rPr>
          <w:del w:id="2613" w:author="Jens Chr. Pedersen" w:date="2017-03-22T21:53:00Z"/>
          <w:rFonts w:ascii="ArialMT" w:eastAsia="ArialMT" w:cs="ArialMT"/>
          <w:sz w:val="20"/>
          <w:szCs w:val="20"/>
        </w:rPr>
      </w:pPr>
      <w:del w:id="2614" w:author="Jens Chr. Pedersen" w:date="2017-03-22T21:53:00Z">
        <w:r w:rsidRPr="005B7428" w:rsidDel="001107F1">
          <w:rPr>
            <w:rFonts w:ascii="ArialMT" w:eastAsia="ArialMT" w:cs="ArialMT"/>
            <w:sz w:val="20"/>
            <w:szCs w:val="20"/>
          </w:rPr>
          <w:delText>8.6.1 Durability and Resistance to Environmental Conditions 83</w:delText>
        </w:r>
        <w:bookmarkStart w:id="2615" w:name="_Toc478025945"/>
        <w:bookmarkEnd w:id="2615"/>
      </w:del>
    </w:p>
    <w:p w:rsidR="003E5A5C" w:rsidRPr="005B7428" w:rsidDel="001107F1" w:rsidRDefault="003E5A5C" w:rsidP="003E5A5C">
      <w:pPr>
        <w:autoSpaceDE w:val="0"/>
        <w:autoSpaceDN w:val="0"/>
        <w:adjustRightInd w:val="0"/>
        <w:spacing w:line="240" w:lineRule="auto"/>
        <w:rPr>
          <w:del w:id="2616" w:author="Jens Chr. Pedersen" w:date="2017-03-22T21:53:00Z"/>
          <w:rFonts w:ascii="ArialMT" w:eastAsia="ArialMT" w:cs="ArialMT"/>
          <w:sz w:val="20"/>
          <w:szCs w:val="20"/>
        </w:rPr>
      </w:pPr>
      <w:del w:id="2617" w:author="Jens Chr. Pedersen" w:date="2017-03-22T21:53:00Z">
        <w:r w:rsidRPr="005B7428" w:rsidDel="001107F1">
          <w:rPr>
            <w:rFonts w:ascii="ArialMT" w:eastAsia="ArialMT" w:cs="ArialMT"/>
            <w:sz w:val="20"/>
            <w:szCs w:val="20"/>
          </w:rPr>
          <w:delText>8.6.2 Interference 83</w:delText>
        </w:r>
        <w:bookmarkStart w:id="2618" w:name="_Toc478025946"/>
        <w:bookmarkEnd w:id="2618"/>
      </w:del>
    </w:p>
    <w:p w:rsidR="003E5A5C" w:rsidRPr="005B7428" w:rsidDel="001107F1" w:rsidRDefault="003E5A5C" w:rsidP="003E5A5C">
      <w:pPr>
        <w:autoSpaceDE w:val="0"/>
        <w:autoSpaceDN w:val="0"/>
        <w:adjustRightInd w:val="0"/>
        <w:spacing w:line="240" w:lineRule="auto"/>
        <w:rPr>
          <w:del w:id="2619" w:author="Jens Chr. Pedersen" w:date="2017-03-22T21:53:00Z"/>
          <w:rFonts w:ascii="ArialMT" w:eastAsia="ArialMT" w:cs="ArialMT"/>
          <w:sz w:val="20"/>
          <w:szCs w:val="20"/>
        </w:rPr>
      </w:pPr>
      <w:del w:id="2620" w:author="Jens Chr. Pedersen" w:date="2017-03-22T21:53:00Z">
        <w:r w:rsidRPr="005B7428" w:rsidDel="001107F1">
          <w:rPr>
            <w:rFonts w:ascii="ArialMT" w:eastAsia="ArialMT" w:cs="ArialMT"/>
            <w:sz w:val="20"/>
            <w:szCs w:val="20"/>
          </w:rPr>
          <w:delText>8.6.3 Power Supply 83</w:delText>
        </w:r>
        <w:bookmarkStart w:id="2621" w:name="_Toc478025947"/>
        <w:bookmarkEnd w:id="2621"/>
      </w:del>
    </w:p>
    <w:p w:rsidR="003E5A5C" w:rsidRPr="005B7428" w:rsidDel="001107F1" w:rsidRDefault="003E5A5C" w:rsidP="003E5A5C">
      <w:pPr>
        <w:autoSpaceDE w:val="0"/>
        <w:autoSpaceDN w:val="0"/>
        <w:adjustRightInd w:val="0"/>
        <w:spacing w:line="240" w:lineRule="auto"/>
        <w:rPr>
          <w:del w:id="2622" w:author="Jens Chr. Pedersen" w:date="2017-03-22T21:53:00Z"/>
          <w:rFonts w:ascii="ArialMT" w:eastAsia="ArialMT" w:cs="ArialMT"/>
          <w:sz w:val="20"/>
          <w:szCs w:val="20"/>
        </w:rPr>
      </w:pPr>
      <w:del w:id="2623" w:author="Jens Chr. Pedersen" w:date="2017-03-22T21:53:00Z">
        <w:r w:rsidRPr="005B7428" w:rsidDel="001107F1">
          <w:rPr>
            <w:rFonts w:ascii="ArialMT" w:eastAsia="ArialMT" w:cs="ArialMT"/>
            <w:sz w:val="20"/>
            <w:szCs w:val="20"/>
          </w:rPr>
          <w:delText>8.6.4 Site Selection and Installation 84</w:delText>
        </w:r>
        <w:bookmarkStart w:id="2624" w:name="_Toc478025948"/>
        <w:bookmarkEnd w:id="2624"/>
      </w:del>
    </w:p>
    <w:p w:rsidR="003E5A5C" w:rsidRPr="005B7428" w:rsidDel="001107F1" w:rsidRDefault="003E5A5C" w:rsidP="003E5A5C">
      <w:pPr>
        <w:autoSpaceDE w:val="0"/>
        <w:autoSpaceDN w:val="0"/>
        <w:adjustRightInd w:val="0"/>
        <w:spacing w:line="240" w:lineRule="auto"/>
        <w:rPr>
          <w:del w:id="2625" w:author="Jens Chr. Pedersen" w:date="2017-03-22T21:53:00Z"/>
          <w:rFonts w:ascii="ArialMT" w:eastAsia="ArialMT" w:cs="ArialMT"/>
          <w:sz w:val="20"/>
          <w:szCs w:val="20"/>
        </w:rPr>
      </w:pPr>
      <w:del w:id="2626" w:author="Jens Chr. Pedersen" w:date="2017-03-22T21:53:00Z">
        <w:r w:rsidRPr="005B7428" w:rsidDel="001107F1">
          <w:rPr>
            <w:rFonts w:ascii="ArialMT" w:eastAsia="ArialMT" w:cs="ArialMT"/>
            <w:sz w:val="20"/>
            <w:szCs w:val="20"/>
          </w:rPr>
          <w:delText>8.6.5 Maintenance 84</w:delText>
        </w:r>
        <w:bookmarkStart w:id="2627" w:name="_Toc478025949"/>
        <w:bookmarkEnd w:id="2627"/>
      </w:del>
    </w:p>
    <w:p w:rsidR="003E5A5C" w:rsidRPr="005B7428" w:rsidDel="001107F1" w:rsidRDefault="003E5A5C" w:rsidP="003E5A5C">
      <w:pPr>
        <w:autoSpaceDE w:val="0"/>
        <w:autoSpaceDN w:val="0"/>
        <w:adjustRightInd w:val="0"/>
        <w:spacing w:line="240" w:lineRule="auto"/>
        <w:rPr>
          <w:del w:id="2628" w:author="Jens Chr. Pedersen" w:date="2017-03-22T21:53:00Z"/>
          <w:rFonts w:ascii="ArialMT" w:eastAsia="ArialMT" w:cs="ArialMT"/>
          <w:sz w:val="20"/>
          <w:szCs w:val="20"/>
        </w:rPr>
      </w:pPr>
      <w:del w:id="2629" w:author="Jens Chr. Pedersen" w:date="2017-03-22T21:53:00Z">
        <w:r w:rsidRPr="005B7428" w:rsidDel="001107F1">
          <w:rPr>
            <w:rFonts w:ascii="ArialMT" w:eastAsia="ArialMT" w:cs="ArialMT"/>
            <w:sz w:val="20"/>
            <w:szCs w:val="20"/>
          </w:rPr>
          <w:delText>8.6.6 Interfacing 84</w:delText>
        </w:r>
        <w:bookmarkStart w:id="2630" w:name="_Toc478025950"/>
        <w:bookmarkEnd w:id="2630"/>
      </w:del>
    </w:p>
    <w:p w:rsidR="003E5A5C" w:rsidRPr="005B7428" w:rsidDel="001107F1" w:rsidRDefault="003E5A5C" w:rsidP="003E5A5C">
      <w:pPr>
        <w:autoSpaceDE w:val="0"/>
        <w:autoSpaceDN w:val="0"/>
        <w:adjustRightInd w:val="0"/>
        <w:spacing w:line="240" w:lineRule="auto"/>
        <w:rPr>
          <w:del w:id="2631" w:author="Jens Chr. Pedersen" w:date="2017-03-22T21:53:00Z"/>
          <w:rFonts w:ascii="ArialMT" w:eastAsia="ArialMT" w:cs="ArialMT"/>
          <w:sz w:val="20"/>
          <w:szCs w:val="20"/>
        </w:rPr>
      </w:pPr>
      <w:del w:id="2632" w:author="Jens Chr. Pedersen" w:date="2017-03-22T21:53:00Z">
        <w:r w:rsidRPr="005B7428" w:rsidDel="001107F1">
          <w:rPr>
            <w:rFonts w:ascii="ArialMT" w:eastAsia="ArialMT" w:cs="ArialMT"/>
            <w:sz w:val="20"/>
            <w:szCs w:val="20"/>
          </w:rPr>
          <w:delText>8.6.7 Back-Up and Fall-Back Arrangements 84</w:delText>
        </w:r>
        <w:bookmarkStart w:id="2633" w:name="_Toc478025951"/>
        <w:bookmarkEnd w:id="2633"/>
      </w:del>
    </w:p>
    <w:p w:rsidR="003E5A5C" w:rsidRPr="005B7428" w:rsidDel="001107F1" w:rsidRDefault="003E5A5C" w:rsidP="003E5A5C">
      <w:pPr>
        <w:autoSpaceDE w:val="0"/>
        <w:autoSpaceDN w:val="0"/>
        <w:adjustRightInd w:val="0"/>
        <w:spacing w:line="240" w:lineRule="auto"/>
        <w:rPr>
          <w:del w:id="2634" w:author="Jens Chr. Pedersen" w:date="2017-03-22T21:53:00Z"/>
          <w:rFonts w:ascii="ArialMT" w:eastAsia="ArialMT" w:cs="ArialMT"/>
          <w:sz w:val="20"/>
          <w:szCs w:val="20"/>
        </w:rPr>
      </w:pPr>
      <w:del w:id="2635" w:author="Jens Chr. Pedersen" w:date="2017-03-22T21:53:00Z">
        <w:r w:rsidRPr="005B7428" w:rsidDel="001107F1">
          <w:rPr>
            <w:rFonts w:ascii="ArialMT" w:eastAsia="ArialMT" w:cs="ArialMT"/>
            <w:sz w:val="20"/>
            <w:szCs w:val="20"/>
          </w:rPr>
          <w:delText>8.6.8 Development and Innovations 84</w:delText>
        </w:r>
        <w:bookmarkStart w:id="2636" w:name="_Toc478025952"/>
        <w:bookmarkEnd w:id="2636"/>
      </w:del>
    </w:p>
    <w:p w:rsidR="003E5A5C" w:rsidRPr="005B7428" w:rsidRDefault="003E5A5C" w:rsidP="003E5A5C">
      <w:pPr>
        <w:pStyle w:val="Overskrift1"/>
        <w:rPr>
          <w:rFonts w:eastAsia="ArialMT"/>
        </w:rPr>
      </w:pPr>
      <w:bookmarkStart w:id="2637" w:name="_Toc478025953"/>
      <w:r w:rsidRPr="005B7428">
        <w:rPr>
          <w:rFonts w:eastAsia="ArialMT"/>
        </w:rPr>
        <w:t>DATA PROCESSING 85</w:t>
      </w:r>
      <w:bookmarkEnd w:id="2637"/>
    </w:p>
    <w:p w:rsidR="000E1AA1" w:rsidRPr="00230A43" w:rsidRDefault="000E1AA1" w:rsidP="000E1AA1">
      <w:pPr>
        <w:pStyle w:val="Overskrift2"/>
        <w:jc w:val="both"/>
        <w:rPr>
          <w:ins w:id="2638" w:author="Jens Chr. Pedersen" w:date="2017-03-23T11:49:00Z"/>
          <w:lang w:val="en-US"/>
        </w:rPr>
      </w:pPr>
      <w:ins w:id="2639" w:author="Jens Chr. Pedersen" w:date="2017-03-23T11:49:00Z">
        <w:r w:rsidRPr="00230A43">
          <w:rPr>
            <w:lang w:val="en-US"/>
          </w:rPr>
          <w:t>Introduction</w:t>
        </w:r>
      </w:ins>
    </w:p>
    <w:p w:rsidR="000E1AA1" w:rsidRPr="00D62FDF" w:rsidRDefault="000E1AA1" w:rsidP="000E1AA1">
      <w:pPr>
        <w:autoSpaceDE w:val="0"/>
        <w:autoSpaceDN w:val="0"/>
        <w:adjustRightInd w:val="0"/>
        <w:spacing w:line="276" w:lineRule="auto"/>
        <w:rPr>
          <w:ins w:id="2640" w:author="Jens Chr. Pedersen" w:date="2017-03-23T11:49:00Z"/>
          <w:rFonts w:asciiTheme="majorHAnsi" w:hAnsiTheme="majorHAnsi" w:cs="Arial-BoldMT"/>
          <w:b/>
          <w:bCs/>
          <w:sz w:val="22"/>
        </w:rPr>
      </w:pPr>
    </w:p>
    <w:p w:rsidR="000E1AA1" w:rsidRPr="00AA1A20" w:rsidRDefault="000E1AA1" w:rsidP="000E1AA1">
      <w:pPr>
        <w:spacing w:after="120" w:line="276" w:lineRule="auto"/>
        <w:jc w:val="both"/>
        <w:rPr>
          <w:ins w:id="2641" w:author="Jens Chr. Pedersen" w:date="2017-03-23T11:49:00Z"/>
          <w:sz w:val="24"/>
          <w:szCs w:val="24"/>
          <w:lang w:val="en-US"/>
        </w:rPr>
      </w:pPr>
      <w:ins w:id="2642" w:author="Jens Chr. Pedersen" w:date="2017-03-23T11:49:00Z">
        <w:r w:rsidRPr="00AA1A20">
          <w:rPr>
            <w:sz w:val="24"/>
            <w:szCs w:val="24"/>
            <w:lang w:val="en-US"/>
          </w:rPr>
          <w:t xml:space="preserve">The purpose of this section is to support Competent and VTS authorities in the validation of Data processing, its performance parameters and its contribution to the VTS traffic image (situational awareness). </w:t>
        </w:r>
      </w:ins>
    </w:p>
    <w:p w:rsidR="000E1AA1" w:rsidRPr="00AA1A20" w:rsidRDefault="000E1AA1" w:rsidP="000E1AA1">
      <w:pPr>
        <w:spacing w:after="120" w:line="276" w:lineRule="auto"/>
        <w:jc w:val="both"/>
        <w:rPr>
          <w:ins w:id="2643" w:author="Jens Chr. Pedersen" w:date="2017-03-23T11:49:00Z"/>
          <w:sz w:val="24"/>
          <w:szCs w:val="24"/>
          <w:lang w:val="en-US"/>
        </w:rPr>
      </w:pPr>
      <w:ins w:id="2644" w:author="Jens Chr. Pedersen" w:date="2017-03-23T11:49:00Z">
        <w:r w:rsidRPr="00AA1A20">
          <w:rPr>
            <w:sz w:val="24"/>
            <w:szCs w:val="24"/>
            <w:lang w:val="en-US"/>
          </w:rPr>
          <w:t>The validation shall focus on Operational Requirements of a recognized up-to-date traffic image, rather than Technical Specifications, using the principles of target racking and data fusion. Additionally, it introduces the issues of managing various types of information required within and outside the VTS.</w:t>
        </w:r>
      </w:ins>
    </w:p>
    <w:p w:rsidR="000E1AA1" w:rsidRPr="00AA1A20" w:rsidRDefault="000E1AA1" w:rsidP="000E1AA1">
      <w:pPr>
        <w:spacing w:after="120"/>
        <w:jc w:val="both"/>
        <w:rPr>
          <w:ins w:id="2645" w:author="Jens Chr. Pedersen" w:date="2017-03-23T11:49:00Z"/>
          <w:sz w:val="24"/>
          <w:szCs w:val="24"/>
          <w:lang w:val="en-US"/>
        </w:rPr>
      </w:pPr>
      <w:ins w:id="2646" w:author="Jens Chr. Pedersen" w:date="2017-03-23T11:49:00Z">
        <w:r w:rsidRPr="00AA1A20">
          <w:rPr>
            <w:sz w:val="24"/>
            <w:szCs w:val="24"/>
            <w:lang w:val="en-US"/>
          </w:rPr>
          <w:t>the trade-off between a higher target detection probability, a larger initiation delay or a larger false target rate,</w:t>
        </w:r>
        <w:r w:rsidRPr="00AA1A20">
          <w:rPr>
            <w:i/>
            <w:sz w:val="24"/>
            <w:szCs w:val="24"/>
            <w:lang w:val="en-US"/>
          </w:rPr>
          <w:t xml:space="preserve"> </w:t>
        </w:r>
        <w:r w:rsidRPr="00AA1A20">
          <w:rPr>
            <w:sz w:val="24"/>
            <w:szCs w:val="24"/>
            <w:lang w:val="en-US"/>
          </w:rPr>
          <w:t>needs to be taken into account.</w:t>
        </w:r>
      </w:ins>
    </w:p>
    <w:p w:rsidR="000E1AA1" w:rsidRPr="00AA1A20" w:rsidRDefault="000E1AA1" w:rsidP="000E1AA1">
      <w:pPr>
        <w:spacing w:after="120"/>
        <w:rPr>
          <w:ins w:id="2647" w:author="Jens Chr. Pedersen" w:date="2017-03-23T11:49:00Z"/>
          <w:sz w:val="24"/>
          <w:szCs w:val="24"/>
          <w:lang w:val="en-US"/>
        </w:rPr>
      </w:pPr>
      <w:ins w:id="2648" w:author="Jens Chr. Pedersen" w:date="2017-03-23T11:49:00Z">
        <w:r w:rsidRPr="00AA1A20">
          <w:rPr>
            <w:sz w:val="24"/>
            <w:szCs w:val="24"/>
            <w:lang w:val="en-US"/>
          </w:rPr>
          <w:t>It is recommended that the VTS Authority should specify the Operational and associated Validation</w:t>
        </w:r>
      </w:ins>
    </w:p>
    <w:p w:rsidR="000E1AA1" w:rsidRPr="00AA1A20" w:rsidRDefault="000E1AA1" w:rsidP="000E1AA1">
      <w:pPr>
        <w:spacing w:after="120"/>
        <w:rPr>
          <w:ins w:id="2649" w:author="Jens Chr. Pedersen" w:date="2017-03-23T11:49:00Z"/>
          <w:sz w:val="24"/>
          <w:szCs w:val="24"/>
          <w:lang w:val="en-US"/>
        </w:rPr>
      </w:pPr>
      <w:ins w:id="2650" w:author="Jens Chr. Pedersen" w:date="2017-03-23T11:49:00Z">
        <w:r w:rsidRPr="00AA1A20">
          <w:rPr>
            <w:sz w:val="24"/>
            <w:szCs w:val="24"/>
            <w:lang w:val="en-US"/>
          </w:rPr>
          <w:t>Requirements rather than Technical Specifications of Data processing</w:t>
        </w:r>
      </w:ins>
    </w:p>
    <w:p w:rsidR="000E1AA1" w:rsidRPr="00AA1A20" w:rsidRDefault="000E1AA1" w:rsidP="000E1AA1">
      <w:pPr>
        <w:spacing w:after="120"/>
        <w:rPr>
          <w:ins w:id="2651" w:author="Jens Chr. Pedersen" w:date="2017-03-23T11:49:00Z"/>
          <w:sz w:val="24"/>
          <w:szCs w:val="24"/>
          <w:lang w:val="en-US"/>
        </w:rPr>
      </w:pPr>
      <w:ins w:id="2652" w:author="Jens Chr. Pedersen" w:date="2017-03-23T11:49:00Z">
        <w:r w:rsidRPr="00AA1A20">
          <w:rPr>
            <w:sz w:val="24"/>
            <w:szCs w:val="24"/>
            <w:lang w:val="en-US"/>
          </w:rPr>
          <w:t>The operational requirements may be determined by:</w:t>
        </w:r>
      </w:ins>
    </w:p>
    <w:p w:rsidR="000E1AA1" w:rsidRPr="00AA1A20" w:rsidRDefault="000E1AA1" w:rsidP="000E1AA1">
      <w:pPr>
        <w:numPr>
          <w:ilvl w:val="0"/>
          <w:numId w:val="1"/>
        </w:numPr>
        <w:spacing w:after="120"/>
        <w:rPr>
          <w:ins w:id="2653" w:author="Jens Chr. Pedersen" w:date="2017-03-23T11:49:00Z"/>
          <w:color w:val="000000" w:themeColor="text1"/>
          <w:sz w:val="24"/>
          <w:szCs w:val="24"/>
          <w:lang w:val="en-US"/>
        </w:rPr>
      </w:pPr>
      <w:ins w:id="2654" w:author="Jens Chr. Pedersen" w:date="2017-03-23T11:49:00Z">
        <w:r w:rsidRPr="00AA1A20">
          <w:rPr>
            <w:color w:val="000000" w:themeColor="text1"/>
            <w:sz w:val="24"/>
            <w:szCs w:val="24"/>
            <w:lang w:val="en-US"/>
          </w:rPr>
          <w:t>the Tracking and Data Fusion of the VTS system;</w:t>
        </w:r>
      </w:ins>
    </w:p>
    <w:p w:rsidR="000E1AA1" w:rsidRPr="00AA1A20" w:rsidRDefault="000E1AA1" w:rsidP="000E1AA1">
      <w:pPr>
        <w:numPr>
          <w:ilvl w:val="0"/>
          <w:numId w:val="1"/>
        </w:numPr>
        <w:spacing w:after="120"/>
        <w:rPr>
          <w:ins w:id="2655" w:author="Jens Chr. Pedersen" w:date="2017-03-23T11:49:00Z"/>
          <w:color w:val="000000" w:themeColor="text1"/>
          <w:sz w:val="24"/>
          <w:szCs w:val="24"/>
          <w:lang w:val="en-US"/>
        </w:rPr>
      </w:pPr>
      <w:ins w:id="2656" w:author="Jens Chr. Pedersen" w:date="2017-03-23T11:49:00Z">
        <w:r w:rsidRPr="00AA1A20">
          <w:rPr>
            <w:color w:val="000000" w:themeColor="text1"/>
            <w:sz w:val="24"/>
            <w:szCs w:val="24"/>
            <w:lang w:val="en-US"/>
          </w:rPr>
          <w:t>the Tracking and Data Fusion sections consider sensor data from various sources including:</w:t>
        </w:r>
      </w:ins>
    </w:p>
    <w:p w:rsidR="000E1AA1" w:rsidRPr="00D62FDF" w:rsidRDefault="000E1AA1" w:rsidP="000E1AA1">
      <w:pPr>
        <w:spacing w:after="120"/>
        <w:rPr>
          <w:ins w:id="2657" w:author="Jens Chr. Pedersen" w:date="2017-03-23T11:49:00Z"/>
          <w:color w:val="000000" w:themeColor="text1"/>
          <w:sz w:val="22"/>
          <w:lang w:val="en-US"/>
        </w:rPr>
      </w:pPr>
      <w:ins w:id="2658" w:author="Jens Chr. Pedersen" w:date="2017-03-23T11:49:00Z">
        <w:r w:rsidRPr="00D62FDF">
          <w:rPr>
            <w:rFonts w:hint="eastAsia"/>
            <w:color w:val="000000" w:themeColor="text1"/>
            <w:sz w:val="22"/>
            <w:lang w:val="en-US"/>
          </w:rPr>
          <w:t></w:t>
        </w:r>
        <w:r w:rsidRPr="00D62FDF">
          <w:rPr>
            <w:color w:val="000000" w:themeColor="text1"/>
            <w:sz w:val="22"/>
            <w:lang w:val="en-US"/>
          </w:rPr>
          <w:t xml:space="preserve"> Radar sensors;</w:t>
        </w:r>
      </w:ins>
    </w:p>
    <w:p w:rsidR="000E1AA1" w:rsidRPr="00D62FDF" w:rsidRDefault="000E1AA1" w:rsidP="000E1AA1">
      <w:pPr>
        <w:spacing w:after="120"/>
        <w:rPr>
          <w:ins w:id="2659" w:author="Jens Chr. Pedersen" w:date="2017-03-23T11:49:00Z"/>
          <w:color w:val="000000" w:themeColor="text1"/>
          <w:sz w:val="22"/>
          <w:lang w:val="en-US"/>
        </w:rPr>
      </w:pPr>
      <w:ins w:id="2660" w:author="Jens Chr. Pedersen" w:date="2017-03-23T11:49:00Z">
        <w:r w:rsidRPr="00D62FDF">
          <w:rPr>
            <w:rFonts w:hint="eastAsia"/>
            <w:color w:val="000000" w:themeColor="text1"/>
            <w:sz w:val="22"/>
            <w:lang w:val="en-US"/>
          </w:rPr>
          <w:t></w:t>
        </w:r>
        <w:r w:rsidRPr="00D62FDF">
          <w:rPr>
            <w:color w:val="000000" w:themeColor="text1"/>
            <w:sz w:val="22"/>
            <w:lang w:val="en-US"/>
          </w:rPr>
          <w:t xml:space="preserve"> Adjacent VTS area or other agency tracks;</w:t>
        </w:r>
      </w:ins>
    </w:p>
    <w:p w:rsidR="000E1AA1" w:rsidRPr="00D62FDF" w:rsidRDefault="000E1AA1" w:rsidP="000E1AA1">
      <w:pPr>
        <w:spacing w:after="120"/>
        <w:rPr>
          <w:ins w:id="2661" w:author="Jens Chr. Pedersen" w:date="2017-03-23T11:49:00Z"/>
          <w:color w:val="000000" w:themeColor="text1"/>
          <w:sz w:val="22"/>
          <w:lang w:val="en-US"/>
        </w:rPr>
      </w:pPr>
      <w:ins w:id="2662" w:author="Jens Chr. Pedersen" w:date="2017-03-23T11:49:00Z">
        <w:r w:rsidRPr="00D62FDF">
          <w:rPr>
            <w:rFonts w:hint="eastAsia"/>
            <w:color w:val="000000" w:themeColor="text1"/>
            <w:sz w:val="22"/>
            <w:lang w:val="en-US"/>
          </w:rPr>
          <w:t></w:t>
        </w:r>
        <w:r w:rsidRPr="00D62FDF">
          <w:rPr>
            <w:color w:val="000000" w:themeColor="text1"/>
            <w:sz w:val="22"/>
            <w:lang w:val="en-US"/>
          </w:rPr>
          <w:t xml:space="preserve"> AIS and Satellite AIS;</w:t>
        </w:r>
      </w:ins>
    </w:p>
    <w:p w:rsidR="000E1AA1" w:rsidRPr="00D62FDF" w:rsidRDefault="000E1AA1" w:rsidP="000E1AA1">
      <w:pPr>
        <w:spacing w:after="120"/>
        <w:rPr>
          <w:ins w:id="2663" w:author="Jens Chr. Pedersen" w:date="2017-03-23T11:49:00Z"/>
          <w:color w:val="000000" w:themeColor="text1"/>
          <w:sz w:val="22"/>
          <w:lang w:val="en-US"/>
        </w:rPr>
      </w:pPr>
      <w:ins w:id="2664" w:author="Jens Chr. Pedersen" w:date="2017-03-23T11:49:00Z">
        <w:r w:rsidRPr="00D62FDF">
          <w:rPr>
            <w:rFonts w:hint="eastAsia"/>
            <w:color w:val="000000" w:themeColor="text1"/>
            <w:sz w:val="22"/>
            <w:lang w:val="en-US"/>
          </w:rPr>
          <w:t></w:t>
        </w:r>
        <w:r w:rsidRPr="00D62FDF">
          <w:rPr>
            <w:color w:val="000000" w:themeColor="text1"/>
            <w:sz w:val="22"/>
            <w:lang w:val="en-US"/>
          </w:rPr>
          <w:t xml:space="preserve"> LRIT;</w:t>
        </w:r>
      </w:ins>
    </w:p>
    <w:p w:rsidR="000E1AA1" w:rsidRPr="00D62FDF" w:rsidRDefault="000E1AA1" w:rsidP="000E1AA1">
      <w:pPr>
        <w:spacing w:after="120"/>
        <w:rPr>
          <w:ins w:id="2665" w:author="Jens Chr. Pedersen" w:date="2017-03-23T11:49:00Z"/>
          <w:color w:val="000000" w:themeColor="text1"/>
          <w:sz w:val="22"/>
          <w:lang w:val="en-US"/>
        </w:rPr>
      </w:pPr>
      <w:ins w:id="2666" w:author="Jens Chr. Pedersen" w:date="2017-03-23T11:49:00Z">
        <w:r w:rsidRPr="00D62FDF">
          <w:rPr>
            <w:rFonts w:hint="eastAsia"/>
            <w:color w:val="000000" w:themeColor="text1"/>
            <w:sz w:val="22"/>
            <w:lang w:val="en-US"/>
          </w:rPr>
          <w:t></w:t>
        </w:r>
        <w:r>
          <w:rPr>
            <w:color w:val="000000" w:themeColor="text1"/>
            <w:sz w:val="22"/>
            <w:lang w:val="en-US"/>
          </w:rPr>
          <w:t xml:space="preserve"> Electro-Optical Systems (EOS);</w:t>
        </w:r>
      </w:ins>
    </w:p>
    <w:p w:rsidR="000E1AA1" w:rsidRPr="00D1344D" w:rsidRDefault="000E1AA1" w:rsidP="000E1AA1">
      <w:pPr>
        <w:numPr>
          <w:ilvl w:val="0"/>
          <w:numId w:val="1"/>
        </w:numPr>
        <w:spacing w:after="120"/>
        <w:rPr>
          <w:ins w:id="2667" w:author="Jens Chr. Pedersen" w:date="2017-03-23T11:49:00Z"/>
          <w:color w:val="000000" w:themeColor="text1"/>
          <w:sz w:val="24"/>
          <w:szCs w:val="24"/>
          <w:lang w:val="en-US"/>
        </w:rPr>
      </w:pPr>
      <w:ins w:id="2668" w:author="Jens Chr. Pedersen" w:date="2017-03-23T11:49:00Z">
        <w:r w:rsidRPr="00D1344D">
          <w:rPr>
            <w:color w:val="000000" w:themeColor="text1"/>
            <w:sz w:val="24"/>
            <w:szCs w:val="24"/>
            <w:lang w:val="en-US"/>
          </w:rPr>
          <w:t>Extracted plots include the following attributes:</w:t>
        </w:r>
      </w:ins>
    </w:p>
    <w:p w:rsidR="000E1AA1" w:rsidRPr="00D62FDF" w:rsidRDefault="000E1AA1" w:rsidP="000E1AA1">
      <w:pPr>
        <w:autoSpaceDE w:val="0"/>
        <w:autoSpaceDN w:val="0"/>
        <w:adjustRightInd w:val="0"/>
        <w:spacing w:line="276" w:lineRule="auto"/>
        <w:jc w:val="both"/>
        <w:rPr>
          <w:ins w:id="2669" w:author="Jens Chr. Pedersen" w:date="2017-03-23T11:49:00Z"/>
          <w:sz w:val="22"/>
          <w:lang w:val="en-US"/>
        </w:rPr>
      </w:pPr>
      <w:ins w:id="2670" w:author="Jens Chr. Pedersen" w:date="2017-03-23T11:49:00Z">
        <w:r w:rsidRPr="00D62FDF">
          <w:rPr>
            <w:rFonts w:hint="eastAsia"/>
            <w:sz w:val="22"/>
            <w:lang w:val="en-US"/>
          </w:rPr>
          <w:t></w:t>
        </w:r>
        <w:r w:rsidRPr="00D62FDF">
          <w:rPr>
            <w:sz w:val="22"/>
            <w:lang w:val="en-US"/>
          </w:rPr>
          <w:t xml:space="preserve"> Time of measurement;</w:t>
        </w:r>
      </w:ins>
    </w:p>
    <w:p w:rsidR="000E1AA1" w:rsidRPr="00D62FDF" w:rsidRDefault="000E1AA1" w:rsidP="000E1AA1">
      <w:pPr>
        <w:autoSpaceDE w:val="0"/>
        <w:autoSpaceDN w:val="0"/>
        <w:adjustRightInd w:val="0"/>
        <w:spacing w:line="276" w:lineRule="auto"/>
        <w:jc w:val="both"/>
        <w:rPr>
          <w:ins w:id="2671" w:author="Jens Chr. Pedersen" w:date="2017-03-23T11:49:00Z"/>
          <w:sz w:val="22"/>
          <w:lang w:val="en-US"/>
        </w:rPr>
      </w:pPr>
      <w:ins w:id="2672" w:author="Jens Chr. Pedersen" w:date="2017-03-23T11:49:00Z">
        <w:r w:rsidRPr="00D62FDF">
          <w:rPr>
            <w:rFonts w:hint="eastAsia"/>
            <w:sz w:val="22"/>
            <w:lang w:val="en-US"/>
          </w:rPr>
          <w:t></w:t>
        </w:r>
        <w:r w:rsidRPr="00D62FDF">
          <w:rPr>
            <w:sz w:val="22"/>
            <w:lang w:val="en-US"/>
          </w:rPr>
          <w:t xml:space="preserve"> Measured position (Cartesian or polar) and positional uncertainty;</w:t>
        </w:r>
      </w:ins>
    </w:p>
    <w:p w:rsidR="000E1AA1" w:rsidRPr="00D62FDF" w:rsidRDefault="000E1AA1" w:rsidP="000E1AA1">
      <w:pPr>
        <w:autoSpaceDE w:val="0"/>
        <w:autoSpaceDN w:val="0"/>
        <w:adjustRightInd w:val="0"/>
        <w:spacing w:line="276" w:lineRule="auto"/>
        <w:jc w:val="both"/>
        <w:rPr>
          <w:ins w:id="2673" w:author="Jens Chr. Pedersen" w:date="2017-03-23T11:49:00Z"/>
          <w:sz w:val="22"/>
          <w:lang w:val="en-US"/>
        </w:rPr>
      </w:pPr>
      <w:ins w:id="2674" w:author="Jens Chr. Pedersen" w:date="2017-03-23T11:49:00Z">
        <w:r w:rsidRPr="00D62FDF">
          <w:rPr>
            <w:rFonts w:hint="eastAsia"/>
            <w:sz w:val="22"/>
            <w:lang w:val="en-US"/>
          </w:rPr>
          <w:t></w:t>
        </w:r>
        <w:r>
          <w:rPr>
            <w:sz w:val="22"/>
            <w:lang w:val="en-US"/>
          </w:rPr>
          <w:t xml:space="preserve"> Originating sensor</w:t>
        </w:r>
      </w:ins>
    </w:p>
    <w:p w:rsidR="000E1AA1" w:rsidRPr="00D1344D" w:rsidRDefault="000E1AA1" w:rsidP="000E1AA1">
      <w:pPr>
        <w:numPr>
          <w:ilvl w:val="0"/>
          <w:numId w:val="1"/>
        </w:numPr>
        <w:spacing w:after="120"/>
        <w:rPr>
          <w:ins w:id="2675" w:author="Jens Chr. Pedersen" w:date="2017-03-23T11:49:00Z"/>
          <w:color w:val="000000" w:themeColor="text1"/>
          <w:sz w:val="24"/>
          <w:szCs w:val="24"/>
          <w:lang w:val="en-US"/>
        </w:rPr>
      </w:pPr>
      <w:ins w:id="2676" w:author="Jens Chr. Pedersen" w:date="2017-03-23T11:49:00Z">
        <w:r w:rsidRPr="00D1344D">
          <w:rPr>
            <w:color w:val="000000" w:themeColor="text1"/>
            <w:sz w:val="24"/>
            <w:szCs w:val="24"/>
            <w:lang w:val="en-US"/>
          </w:rPr>
          <w:t xml:space="preserve">In addition, the plots attributes </w:t>
        </w:r>
        <w:r>
          <w:rPr>
            <w:color w:val="000000" w:themeColor="text1"/>
            <w:sz w:val="24"/>
            <w:szCs w:val="24"/>
            <w:lang w:val="en-US"/>
          </w:rPr>
          <w:t xml:space="preserve"> </w:t>
        </w:r>
        <w:r w:rsidRPr="00D1344D">
          <w:rPr>
            <w:color w:val="000000" w:themeColor="text1"/>
            <w:sz w:val="24"/>
            <w:szCs w:val="24"/>
            <w:lang w:val="en-US"/>
          </w:rPr>
          <w:t>include:</w:t>
        </w:r>
      </w:ins>
    </w:p>
    <w:p w:rsidR="000E1AA1" w:rsidRPr="00D62FDF" w:rsidRDefault="000E1AA1" w:rsidP="000E1AA1">
      <w:pPr>
        <w:autoSpaceDE w:val="0"/>
        <w:autoSpaceDN w:val="0"/>
        <w:adjustRightInd w:val="0"/>
        <w:spacing w:line="276" w:lineRule="auto"/>
        <w:jc w:val="both"/>
        <w:rPr>
          <w:ins w:id="2677" w:author="Jens Chr. Pedersen" w:date="2017-03-23T11:49:00Z"/>
          <w:sz w:val="22"/>
          <w:lang w:val="en-US"/>
        </w:rPr>
      </w:pPr>
      <w:ins w:id="2678" w:author="Jens Chr. Pedersen" w:date="2017-03-23T11:49:00Z">
        <w:r w:rsidRPr="00D62FDF">
          <w:rPr>
            <w:rFonts w:hint="eastAsia"/>
            <w:sz w:val="22"/>
            <w:lang w:val="en-US"/>
          </w:rPr>
          <w:t></w:t>
        </w:r>
        <w:r w:rsidRPr="00D62FDF">
          <w:rPr>
            <w:sz w:val="22"/>
            <w:lang w:val="en-US"/>
          </w:rPr>
          <w:t xml:space="preserve"> Identity;</w:t>
        </w:r>
      </w:ins>
    </w:p>
    <w:p w:rsidR="000E1AA1" w:rsidRPr="00D62FDF" w:rsidRDefault="000E1AA1" w:rsidP="000E1AA1">
      <w:pPr>
        <w:autoSpaceDE w:val="0"/>
        <w:autoSpaceDN w:val="0"/>
        <w:adjustRightInd w:val="0"/>
        <w:spacing w:line="276" w:lineRule="auto"/>
        <w:jc w:val="both"/>
        <w:rPr>
          <w:ins w:id="2679" w:author="Jens Chr. Pedersen" w:date="2017-03-23T11:49:00Z"/>
          <w:sz w:val="22"/>
          <w:lang w:val="en-US"/>
        </w:rPr>
      </w:pPr>
      <w:ins w:id="2680" w:author="Jens Chr. Pedersen" w:date="2017-03-23T11:49:00Z">
        <w:r w:rsidRPr="00D62FDF">
          <w:rPr>
            <w:rFonts w:hint="eastAsia"/>
            <w:sz w:val="22"/>
            <w:lang w:val="en-US"/>
          </w:rPr>
          <w:t></w:t>
        </w:r>
        <w:r w:rsidRPr="00D62FDF">
          <w:rPr>
            <w:sz w:val="22"/>
            <w:lang w:val="en-US"/>
          </w:rPr>
          <w:t xml:space="preserve"> Radial (Doppler) speed;</w:t>
        </w:r>
      </w:ins>
    </w:p>
    <w:p w:rsidR="000E1AA1" w:rsidRPr="00D62FDF" w:rsidRDefault="000E1AA1" w:rsidP="000E1AA1">
      <w:pPr>
        <w:autoSpaceDE w:val="0"/>
        <w:autoSpaceDN w:val="0"/>
        <w:adjustRightInd w:val="0"/>
        <w:spacing w:line="276" w:lineRule="auto"/>
        <w:jc w:val="both"/>
        <w:rPr>
          <w:ins w:id="2681" w:author="Jens Chr. Pedersen" w:date="2017-03-23T11:49:00Z"/>
          <w:sz w:val="22"/>
          <w:lang w:val="en-US"/>
        </w:rPr>
      </w:pPr>
      <w:ins w:id="2682" w:author="Jens Chr. Pedersen" w:date="2017-03-23T11:49:00Z">
        <w:r w:rsidRPr="00D62FDF">
          <w:rPr>
            <w:rFonts w:hint="eastAsia"/>
            <w:sz w:val="22"/>
            <w:lang w:val="en-US"/>
          </w:rPr>
          <w:t></w:t>
        </w:r>
        <w:r w:rsidRPr="00D62FDF">
          <w:rPr>
            <w:sz w:val="22"/>
            <w:lang w:val="en-US"/>
          </w:rPr>
          <w:t xml:space="preserve"> Physical extent of the plot;</w:t>
        </w:r>
      </w:ins>
    </w:p>
    <w:p w:rsidR="000E1AA1" w:rsidRPr="00D62FDF" w:rsidRDefault="000E1AA1" w:rsidP="000E1AA1">
      <w:pPr>
        <w:autoSpaceDE w:val="0"/>
        <w:autoSpaceDN w:val="0"/>
        <w:adjustRightInd w:val="0"/>
        <w:spacing w:line="276" w:lineRule="auto"/>
        <w:jc w:val="both"/>
        <w:rPr>
          <w:ins w:id="2683" w:author="Jens Chr. Pedersen" w:date="2017-03-23T11:49:00Z"/>
          <w:sz w:val="22"/>
          <w:lang w:val="en-US"/>
        </w:rPr>
      </w:pPr>
      <w:ins w:id="2684" w:author="Jens Chr. Pedersen" w:date="2017-03-23T11:49:00Z">
        <w:r w:rsidRPr="00D62FDF">
          <w:rPr>
            <w:rFonts w:hint="eastAsia"/>
            <w:sz w:val="22"/>
            <w:lang w:val="en-US"/>
          </w:rPr>
          <w:t></w:t>
        </w:r>
        <w:r w:rsidRPr="00D62FDF">
          <w:rPr>
            <w:sz w:val="22"/>
            <w:lang w:val="en-US"/>
          </w:rPr>
          <w:t xml:space="preserve"> Signal strength</w:t>
        </w:r>
      </w:ins>
    </w:p>
    <w:p w:rsidR="000E1AA1" w:rsidRPr="00D62FDF" w:rsidRDefault="000E1AA1" w:rsidP="000E1AA1">
      <w:pPr>
        <w:numPr>
          <w:ilvl w:val="0"/>
          <w:numId w:val="1"/>
        </w:numPr>
        <w:spacing w:after="120"/>
        <w:rPr>
          <w:ins w:id="2685" w:author="Jens Chr. Pedersen" w:date="2017-03-23T11:49:00Z"/>
          <w:color w:val="000000" w:themeColor="text1"/>
          <w:sz w:val="22"/>
          <w:lang w:val="en-US"/>
        </w:rPr>
      </w:pPr>
      <w:ins w:id="2686" w:author="Jens Chr. Pedersen" w:date="2017-03-23T11:49:00Z">
        <w:r w:rsidRPr="00D62FDF">
          <w:rPr>
            <w:color w:val="000000" w:themeColor="text1"/>
            <w:sz w:val="22"/>
            <w:lang w:val="en-US"/>
          </w:rPr>
          <w:t>Determination of environmental capabilities and constraints;</w:t>
        </w:r>
      </w:ins>
    </w:p>
    <w:p w:rsidR="000E1AA1" w:rsidRPr="00D62FDF" w:rsidRDefault="000E1AA1" w:rsidP="000E1AA1">
      <w:pPr>
        <w:numPr>
          <w:ilvl w:val="0"/>
          <w:numId w:val="1"/>
        </w:numPr>
        <w:spacing w:after="120"/>
        <w:rPr>
          <w:ins w:id="2687" w:author="Jens Chr. Pedersen" w:date="2017-03-23T11:49:00Z"/>
          <w:color w:val="000000" w:themeColor="text1"/>
          <w:sz w:val="22"/>
          <w:lang w:val="en-US"/>
        </w:rPr>
      </w:pPr>
      <w:ins w:id="2688" w:author="Jens Chr. Pedersen" w:date="2017-03-23T11:49:00Z">
        <w:r w:rsidRPr="00D62FDF">
          <w:rPr>
            <w:color w:val="000000" w:themeColor="text1"/>
            <w:sz w:val="22"/>
            <w:lang w:val="en-US"/>
          </w:rPr>
          <w:t>Determination of ; the required probability of target detection and minimum acceptable latency in weather and propagation conditions normal for the VTS area</w:t>
        </w:r>
      </w:ins>
    </w:p>
    <w:p w:rsidR="000E1AA1" w:rsidRPr="00D62FDF" w:rsidRDefault="000E1AA1" w:rsidP="000E1AA1">
      <w:pPr>
        <w:numPr>
          <w:ilvl w:val="0"/>
          <w:numId w:val="1"/>
        </w:numPr>
        <w:spacing w:after="120"/>
        <w:rPr>
          <w:ins w:id="2689" w:author="Jens Chr. Pedersen" w:date="2017-03-23T11:49:00Z"/>
          <w:color w:val="000000" w:themeColor="text1"/>
          <w:sz w:val="22"/>
          <w:lang w:val="en-US"/>
        </w:rPr>
      </w:pPr>
      <w:ins w:id="2690" w:author="Jens Chr. Pedersen" w:date="2017-03-23T11:49:00Z">
        <w:r w:rsidRPr="00D62FDF">
          <w:rPr>
            <w:color w:val="000000" w:themeColor="text1"/>
            <w:sz w:val="22"/>
            <w:lang w:val="en-US"/>
          </w:rPr>
          <w:t>Target separation and positional accuracy</w:t>
        </w:r>
      </w:ins>
    </w:p>
    <w:p w:rsidR="000E1AA1" w:rsidRPr="00D62FDF" w:rsidRDefault="000E1AA1" w:rsidP="000E1AA1">
      <w:pPr>
        <w:numPr>
          <w:ilvl w:val="0"/>
          <w:numId w:val="1"/>
        </w:numPr>
        <w:spacing w:after="120"/>
        <w:rPr>
          <w:ins w:id="2691" w:author="Jens Chr. Pedersen" w:date="2017-03-23T11:49:00Z"/>
          <w:color w:val="000000" w:themeColor="text1"/>
          <w:sz w:val="22"/>
          <w:lang w:val="en-US"/>
        </w:rPr>
      </w:pPr>
      <w:ins w:id="2692" w:author="Jens Chr. Pedersen" w:date="2017-03-23T11:49:00Z">
        <w:r w:rsidRPr="00D62FDF">
          <w:rPr>
            <w:color w:val="000000" w:themeColor="text1"/>
            <w:sz w:val="22"/>
            <w:lang w:val="en-US"/>
          </w:rPr>
          <w:t>Update rate</w:t>
        </w:r>
      </w:ins>
    </w:p>
    <w:p w:rsidR="000E1AA1" w:rsidRPr="00D62FDF" w:rsidRDefault="000E1AA1" w:rsidP="000E1AA1">
      <w:pPr>
        <w:numPr>
          <w:ilvl w:val="0"/>
          <w:numId w:val="1"/>
        </w:numPr>
        <w:spacing w:after="120"/>
        <w:rPr>
          <w:ins w:id="2693" w:author="Jens Chr. Pedersen" w:date="2017-03-23T11:49:00Z"/>
          <w:color w:val="000000" w:themeColor="text1"/>
          <w:sz w:val="22"/>
          <w:lang w:val="en-US"/>
        </w:rPr>
      </w:pPr>
      <w:ins w:id="2694" w:author="Jens Chr. Pedersen" w:date="2017-03-23T11:49:00Z">
        <w:r w:rsidRPr="00D62FDF">
          <w:rPr>
            <w:color w:val="000000" w:themeColor="text1"/>
            <w:sz w:val="22"/>
            <w:lang w:val="en-US"/>
          </w:rPr>
          <w:t>The required positional accuracy of the track and other associated track information (identity, target type, COG, SOG, manoeuvre etc.).</w:t>
        </w:r>
      </w:ins>
    </w:p>
    <w:p w:rsidR="000E1AA1" w:rsidRPr="00D62FDF" w:rsidRDefault="000E1AA1" w:rsidP="000E1AA1">
      <w:pPr>
        <w:autoSpaceDE w:val="0"/>
        <w:autoSpaceDN w:val="0"/>
        <w:adjustRightInd w:val="0"/>
        <w:spacing w:line="276" w:lineRule="auto"/>
        <w:jc w:val="both"/>
        <w:rPr>
          <w:ins w:id="2695" w:author="Jens Chr. Pedersen" w:date="2017-03-23T11:49:00Z"/>
          <w:sz w:val="22"/>
          <w:lang w:val="en-US"/>
        </w:rPr>
      </w:pPr>
    </w:p>
    <w:p w:rsidR="000E1AA1" w:rsidRPr="00230A43" w:rsidRDefault="000E1AA1" w:rsidP="000E1AA1">
      <w:pPr>
        <w:pStyle w:val="Overskrift2"/>
        <w:jc w:val="both"/>
        <w:rPr>
          <w:ins w:id="2696" w:author="Jens Chr. Pedersen" w:date="2017-03-23T11:49:00Z"/>
          <w:lang w:val="en-US"/>
        </w:rPr>
      </w:pPr>
      <w:ins w:id="2697" w:author="Jens Chr. Pedersen" w:date="2017-03-23T11:49:00Z">
        <w:r w:rsidRPr="00230A43">
          <w:rPr>
            <w:lang w:val="en-US"/>
          </w:rPr>
          <w:t xml:space="preserve">Verification of Function and Performance Requirements </w:t>
        </w:r>
      </w:ins>
    </w:p>
    <w:p w:rsidR="000E1AA1" w:rsidRPr="00D62FDF" w:rsidRDefault="000E1AA1" w:rsidP="000E1AA1">
      <w:pPr>
        <w:numPr>
          <w:ilvl w:val="0"/>
          <w:numId w:val="1"/>
        </w:numPr>
        <w:spacing w:after="120" w:line="276" w:lineRule="auto"/>
        <w:jc w:val="both"/>
        <w:rPr>
          <w:ins w:id="2698" w:author="Jens Chr. Pedersen" w:date="2017-03-23T11:49:00Z"/>
          <w:color w:val="000000" w:themeColor="text1"/>
          <w:sz w:val="22"/>
          <w:lang w:val="en-US"/>
        </w:rPr>
      </w:pPr>
      <w:ins w:id="2699" w:author="Jens Chr. Pedersen" w:date="2017-03-23T11:49:00Z">
        <w:r w:rsidRPr="00D62FDF">
          <w:rPr>
            <w:color w:val="000000" w:themeColor="text1"/>
            <w:sz w:val="22"/>
            <w:lang w:val="en-US"/>
          </w:rPr>
          <w:t>It is recommended to base acquisition of sensors and subsequent verification after installation based on measured performance data using real targets.</w:t>
        </w:r>
      </w:ins>
    </w:p>
    <w:p w:rsidR="000E1AA1" w:rsidRPr="00C37C1F" w:rsidRDefault="000E1AA1" w:rsidP="000E1AA1">
      <w:pPr>
        <w:numPr>
          <w:ilvl w:val="0"/>
          <w:numId w:val="1"/>
        </w:numPr>
        <w:spacing w:after="120" w:line="276" w:lineRule="auto"/>
        <w:jc w:val="both"/>
        <w:rPr>
          <w:ins w:id="2700" w:author="Jens Chr. Pedersen" w:date="2017-03-23T11:49:00Z"/>
          <w:color w:val="000000" w:themeColor="text1"/>
          <w:sz w:val="22"/>
          <w:lang w:val="en-US"/>
        </w:rPr>
      </w:pPr>
      <w:ins w:id="2701" w:author="Jens Chr. Pedersen" w:date="2017-03-23T11:49:00Z">
        <w:r w:rsidRPr="00C37C1F">
          <w:rPr>
            <w:color w:val="000000" w:themeColor="text1"/>
            <w:sz w:val="22"/>
            <w:lang w:val="en-US"/>
          </w:rPr>
          <w:t>Such measurements should be carefully analyzed including the influence from weather and</w:t>
        </w:r>
        <w:r>
          <w:rPr>
            <w:color w:val="000000" w:themeColor="text1"/>
            <w:sz w:val="22"/>
            <w:lang w:val="en-US"/>
          </w:rPr>
          <w:t xml:space="preserve"> </w:t>
        </w:r>
        <w:r w:rsidRPr="00C37C1F">
          <w:rPr>
            <w:color w:val="000000" w:themeColor="text1"/>
            <w:sz w:val="22"/>
            <w:lang w:val="en-US"/>
          </w:rPr>
          <w:t>propagation.</w:t>
        </w:r>
      </w:ins>
    </w:p>
    <w:p w:rsidR="000E1AA1" w:rsidRPr="00D62FDF" w:rsidRDefault="000E1AA1" w:rsidP="000E1AA1">
      <w:pPr>
        <w:numPr>
          <w:ilvl w:val="0"/>
          <w:numId w:val="1"/>
        </w:numPr>
        <w:spacing w:after="120" w:line="276" w:lineRule="auto"/>
        <w:jc w:val="both"/>
        <w:rPr>
          <w:ins w:id="2702" w:author="Jens Chr. Pedersen" w:date="2017-03-23T11:49:00Z"/>
          <w:color w:val="000000" w:themeColor="text1"/>
          <w:sz w:val="22"/>
          <w:lang w:val="en-US"/>
        </w:rPr>
      </w:pPr>
      <w:ins w:id="2703" w:author="Jens Chr. Pedersen" w:date="2017-03-23T11:49:00Z">
        <w:r w:rsidRPr="00D62FDF">
          <w:rPr>
            <w:color w:val="000000" w:themeColor="text1"/>
            <w:sz w:val="22"/>
            <w:lang w:val="en-US"/>
          </w:rPr>
          <w:t xml:space="preserve"> Verification of </w:t>
        </w:r>
        <w:r w:rsidRPr="00D62FDF">
          <w:rPr>
            <w:color w:val="FF0000"/>
            <w:sz w:val="22"/>
            <w:lang w:val="en-US"/>
          </w:rPr>
          <w:t>radars</w:t>
        </w:r>
        <w:r w:rsidRPr="00D62FDF">
          <w:rPr>
            <w:color w:val="000000" w:themeColor="text1"/>
            <w:sz w:val="22"/>
            <w:lang w:val="en-US"/>
          </w:rPr>
          <w:t xml:space="preserve"> using floating-point targets, such as corner reflectors or Lunenburg reflectors, is subject to large inaccuracies due to sea surface movements and variations in propagation.</w:t>
        </w:r>
      </w:ins>
    </w:p>
    <w:p w:rsidR="000E1AA1" w:rsidRPr="00C37C1F" w:rsidRDefault="000E1AA1" w:rsidP="000E1AA1">
      <w:pPr>
        <w:numPr>
          <w:ilvl w:val="0"/>
          <w:numId w:val="1"/>
        </w:numPr>
        <w:spacing w:after="120" w:line="276" w:lineRule="auto"/>
        <w:jc w:val="both"/>
        <w:rPr>
          <w:ins w:id="2704" w:author="Jens Chr. Pedersen" w:date="2017-03-23T11:49:00Z"/>
          <w:color w:val="000000" w:themeColor="text1"/>
          <w:sz w:val="22"/>
          <w:lang w:val="en-US"/>
        </w:rPr>
      </w:pPr>
      <w:ins w:id="2705" w:author="Jens Chr. Pedersen" w:date="2017-03-23T11:49:00Z">
        <w:r w:rsidRPr="00C37C1F">
          <w:rPr>
            <w:color w:val="000000" w:themeColor="text1"/>
            <w:sz w:val="22"/>
            <w:lang w:val="en-US"/>
          </w:rPr>
          <w:t>It is suggested to measure the radar cross section of real targets and use those for actual</w:t>
        </w:r>
        <w:r>
          <w:rPr>
            <w:color w:val="000000" w:themeColor="text1"/>
            <w:sz w:val="22"/>
            <w:lang w:val="en-US"/>
          </w:rPr>
          <w:t xml:space="preserve"> </w:t>
        </w:r>
        <w:r w:rsidRPr="00C37C1F">
          <w:rPr>
            <w:color w:val="000000" w:themeColor="text1"/>
            <w:sz w:val="22"/>
            <w:lang w:val="en-US"/>
          </w:rPr>
          <w:t>measurements.</w:t>
        </w:r>
      </w:ins>
    </w:p>
    <w:p w:rsidR="000E1AA1" w:rsidRPr="00D62FDF" w:rsidRDefault="000E1AA1" w:rsidP="000E1AA1">
      <w:pPr>
        <w:numPr>
          <w:ilvl w:val="0"/>
          <w:numId w:val="1"/>
        </w:numPr>
        <w:spacing w:after="120" w:line="276" w:lineRule="auto"/>
        <w:jc w:val="both"/>
        <w:rPr>
          <w:ins w:id="2706" w:author="Jens Chr. Pedersen" w:date="2017-03-23T11:49:00Z"/>
          <w:color w:val="000000" w:themeColor="text1"/>
          <w:sz w:val="22"/>
          <w:lang w:val="en-US"/>
        </w:rPr>
      </w:pPr>
      <w:ins w:id="2707" w:author="Jens Chr. Pedersen" w:date="2017-03-23T11:49:00Z">
        <w:r w:rsidRPr="00D62FDF">
          <w:rPr>
            <w:color w:val="000000" w:themeColor="text1"/>
            <w:sz w:val="22"/>
            <w:lang w:val="en-US"/>
          </w:rPr>
          <w:t>Radar cross section measurement of targets should be made in calm sea conditions, at close range and using stable (not moving) Luneburg reflectors as reference.</w:t>
        </w:r>
      </w:ins>
    </w:p>
    <w:p w:rsidR="000E1AA1" w:rsidRPr="00D62FDF" w:rsidRDefault="000E1AA1" w:rsidP="000E1AA1">
      <w:pPr>
        <w:spacing w:after="120" w:line="276" w:lineRule="auto"/>
        <w:ind w:left="425" w:hanging="425"/>
        <w:jc w:val="both"/>
        <w:rPr>
          <w:ins w:id="2708" w:author="Jens Chr. Pedersen" w:date="2017-03-23T11:49:00Z"/>
          <w:color w:val="000000" w:themeColor="text1"/>
          <w:sz w:val="22"/>
          <w:lang w:val="en-US"/>
        </w:rPr>
      </w:pPr>
    </w:p>
    <w:p w:rsidR="000E1AA1" w:rsidRPr="00230A43" w:rsidRDefault="000E1AA1" w:rsidP="000E1AA1">
      <w:pPr>
        <w:pStyle w:val="Overskrift2"/>
        <w:jc w:val="both"/>
        <w:rPr>
          <w:ins w:id="2709" w:author="Jens Chr. Pedersen" w:date="2017-03-23T11:49:00Z"/>
          <w:lang w:val="en-US"/>
        </w:rPr>
      </w:pPr>
      <w:ins w:id="2710" w:author="Jens Chr. Pedersen" w:date="2017-03-23T11:49:00Z">
        <w:r w:rsidRPr="00230A43">
          <w:rPr>
            <w:lang w:val="en-US"/>
          </w:rPr>
          <w:t xml:space="preserve"> Validation of Function and Performance Requirements</w:t>
        </w:r>
      </w:ins>
    </w:p>
    <w:p w:rsidR="000E1AA1" w:rsidRPr="00D62FDF" w:rsidRDefault="000E1AA1" w:rsidP="000E1AA1">
      <w:pPr>
        <w:numPr>
          <w:ilvl w:val="0"/>
          <w:numId w:val="1"/>
        </w:numPr>
        <w:spacing w:after="120"/>
        <w:rPr>
          <w:ins w:id="2711" w:author="Jens Chr. Pedersen" w:date="2017-03-23T11:49:00Z"/>
          <w:color w:val="000000" w:themeColor="text1"/>
          <w:sz w:val="22"/>
          <w:lang w:val="en-US"/>
        </w:rPr>
      </w:pPr>
      <w:ins w:id="2712" w:author="Jens Chr. Pedersen" w:date="2017-03-23T11:49:00Z">
        <w:r w:rsidRPr="00D62FDF">
          <w:rPr>
            <w:color w:val="000000" w:themeColor="text1"/>
            <w:sz w:val="22"/>
            <w:lang w:val="en-US"/>
          </w:rPr>
          <w:t xml:space="preserve">All individual sensor measurements have limited accuracy and </w:t>
        </w:r>
        <w:r>
          <w:rPr>
            <w:color w:val="000000" w:themeColor="text1"/>
            <w:sz w:val="22"/>
            <w:lang w:val="en-US"/>
          </w:rPr>
          <w:t>they</w:t>
        </w:r>
        <w:r w:rsidRPr="00D62FDF">
          <w:rPr>
            <w:color w:val="000000" w:themeColor="text1"/>
            <w:sz w:val="22"/>
            <w:lang w:val="en-US"/>
          </w:rPr>
          <w:t xml:space="preserve"> affected by random errors. In order to obtain a more reliable estimate of a target position and speed vector, measurements need to be processed.</w:t>
        </w:r>
      </w:ins>
    </w:p>
    <w:p w:rsidR="000E1AA1" w:rsidRPr="00D62FDF" w:rsidRDefault="000E1AA1" w:rsidP="000E1AA1">
      <w:pPr>
        <w:numPr>
          <w:ilvl w:val="0"/>
          <w:numId w:val="1"/>
        </w:numPr>
        <w:spacing w:after="120"/>
        <w:rPr>
          <w:ins w:id="2713" w:author="Jens Chr. Pedersen" w:date="2017-03-23T11:49:00Z"/>
          <w:color w:val="000000" w:themeColor="text1"/>
          <w:sz w:val="22"/>
          <w:lang w:val="en-US"/>
        </w:rPr>
      </w:pPr>
      <w:ins w:id="2714" w:author="Jens Chr. Pedersen" w:date="2017-03-23T11:49:00Z">
        <w:r w:rsidRPr="00D62FDF">
          <w:rPr>
            <w:color w:val="000000" w:themeColor="text1"/>
            <w:sz w:val="22"/>
            <w:lang w:val="en-US"/>
          </w:rPr>
          <w:t>The traffic image is created by processing the raw data from the available sensors of the VTS network.</w:t>
        </w:r>
      </w:ins>
    </w:p>
    <w:p w:rsidR="000E1AA1" w:rsidRPr="00D62FDF" w:rsidRDefault="000E1AA1" w:rsidP="000E1AA1">
      <w:pPr>
        <w:numPr>
          <w:ilvl w:val="0"/>
          <w:numId w:val="1"/>
        </w:numPr>
        <w:spacing w:after="120"/>
        <w:rPr>
          <w:ins w:id="2715" w:author="Jens Chr. Pedersen" w:date="2017-03-23T11:49:00Z"/>
          <w:color w:val="000000" w:themeColor="text1"/>
          <w:sz w:val="22"/>
          <w:lang w:val="en-US"/>
        </w:rPr>
      </w:pPr>
    </w:p>
    <w:p w:rsidR="000E1AA1" w:rsidRDefault="000E1AA1" w:rsidP="000E1AA1">
      <w:pPr>
        <w:pStyle w:val="Overskrift2"/>
        <w:jc w:val="both"/>
        <w:rPr>
          <w:ins w:id="2716" w:author="Jens Chr. Pedersen" w:date="2017-03-23T11:49:00Z"/>
          <w:lang w:val="en-US"/>
        </w:rPr>
      </w:pPr>
      <w:ins w:id="2717" w:author="Jens Chr. Pedersen" w:date="2017-03-23T11:49:00Z">
        <w:r>
          <w:rPr>
            <w:lang w:val="en-US"/>
          </w:rPr>
          <w:t>Verification items</w:t>
        </w:r>
      </w:ins>
    </w:p>
    <w:p w:rsidR="000E1AA1" w:rsidRDefault="000E1AA1" w:rsidP="000E1AA1">
      <w:pPr>
        <w:pStyle w:val="Bullet1"/>
        <w:numPr>
          <w:ilvl w:val="0"/>
          <w:numId w:val="0"/>
        </w:numPr>
        <w:ind w:left="425" w:hanging="425"/>
        <w:rPr>
          <w:ins w:id="2718" w:author="Jens Chr. Pedersen" w:date="2017-03-23T11:49:00Z"/>
          <w:lang w:val="en-US"/>
        </w:rPr>
      </w:pPr>
      <w:ins w:id="2719" w:author="Jens Chr. Pedersen" w:date="2017-03-23T11:49:00Z">
        <w:r>
          <w:rPr>
            <w:lang w:val="en-US"/>
          </w:rPr>
          <w:t xml:space="preserve">The </w:t>
        </w:r>
        <w:r w:rsidRPr="003478C7">
          <w:rPr>
            <w:lang w:val="en-US"/>
          </w:rPr>
          <w:t xml:space="preserve">Competent and VTS authorities </w:t>
        </w:r>
        <w:r>
          <w:rPr>
            <w:lang w:val="en-US"/>
          </w:rPr>
          <w:t>may verify that the following documents have been issued:</w:t>
        </w:r>
      </w:ins>
    </w:p>
    <w:p w:rsidR="000E1AA1" w:rsidRDefault="000E1AA1" w:rsidP="000E1AA1">
      <w:pPr>
        <w:pStyle w:val="Bullet1"/>
        <w:rPr>
          <w:ins w:id="2720" w:author="Jens Chr. Pedersen" w:date="2017-03-23T11:49:00Z"/>
          <w:lang w:val="en-US"/>
        </w:rPr>
      </w:pPr>
      <w:ins w:id="2721" w:author="Jens Chr. Pedersen" w:date="2017-03-23T11:49:00Z">
        <w:r>
          <w:rPr>
            <w:lang w:val="en-US"/>
          </w:rPr>
          <w:t>All sensors test sheet issued by the equipment manufacturer.</w:t>
        </w:r>
      </w:ins>
    </w:p>
    <w:p w:rsidR="000E1AA1" w:rsidRPr="003478C7" w:rsidRDefault="000E1AA1" w:rsidP="000E1AA1">
      <w:pPr>
        <w:pStyle w:val="Bullet1"/>
        <w:rPr>
          <w:ins w:id="2722" w:author="Jens Chr. Pedersen" w:date="2017-03-23T11:49:00Z"/>
          <w:lang w:val="en-US"/>
        </w:rPr>
      </w:pPr>
      <w:ins w:id="2723" w:author="Jens Chr. Pedersen" w:date="2017-03-23T11:49:00Z">
        <w:r>
          <w:rPr>
            <w:lang w:val="en-US"/>
          </w:rPr>
          <w:t>All sensors compliance certificate issued by the manufacturer including international standard (XXXX) and national or regional regulation (CE Certificate)</w:t>
        </w:r>
      </w:ins>
    </w:p>
    <w:p w:rsidR="000E1AA1" w:rsidRDefault="000E1AA1" w:rsidP="000E1AA1">
      <w:pPr>
        <w:pStyle w:val="Bullet1"/>
        <w:rPr>
          <w:ins w:id="2724" w:author="Jens Chr. Pedersen" w:date="2017-03-23T11:49:00Z"/>
          <w:lang w:val="en-US"/>
        </w:rPr>
      </w:pPr>
      <w:ins w:id="2725" w:author="Jens Chr. Pedersen" w:date="2017-03-23T11:49:00Z">
        <w:r>
          <w:rPr>
            <w:lang w:val="en-US"/>
          </w:rPr>
          <w:t>The sensors</w:t>
        </w:r>
        <w:r w:rsidRPr="003478C7">
          <w:rPr>
            <w:lang w:val="en-US"/>
          </w:rPr>
          <w:t xml:space="preserve"> stations </w:t>
        </w:r>
        <w:r>
          <w:rPr>
            <w:lang w:val="en-US"/>
          </w:rPr>
          <w:t xml:space="preserve">must </w:t>
        </w:r>
        <w:r w:rsidRPr="003478C7">
          <w:rPr>
            <w:lang w:val="en-US"/>
          </w:rPr>
          <w:t xml:space="preserve">cover </w:t>
        </w:r>
        <w:r>
          <w:rPr>
            <w:lang w:val="en-US"/>
          </w:rPr>
          <w:t>the whole</w:t>
        </w:r>
        <w:r w:rsidRPr="003478C7">
          <w:rPr>
            <w:lang w:val="en-US"/>
          </w:rPr>
          <w:t xml:space="preserve"> VTS Area</w:t>
        </w:r>
        <w:r>
          <w:rPr>
            <w:lang w:val="en-US"/>
          </w:rPr>
          <w:t>.</w:t>
        </w:r>
      </w:ins>
    </w:p>
    <w:p w:rsidR="000E1AA1" w:rsidRPr="004F26E0" w:rsidRDefault="000E1AA1" w:rsidP="000E1AA1">
      <w:pPr>
        <w:pStyle w:val="Bullet1"/>
        <w:rPr>
          <w:ins w:id="2726" w:author="Jens Chr. Pedersen" w:date="2017-03-23T11:49:00Z"/>
          <w:lang w:val="en-US"/>
        </w:rPr>
      </w:pPr>
      <w:ins w:id="2727" w:author="Jens Chr. Pedersen" w:date="2017-03-23T11:49:00Z">
        <w:r>
          <w:rPr>
            <w:lang w:val="en-US"/>
          </w:rPr>
          <w:t xml:space="preserve">The calibration certificate must issue for every sensor </w:t>
        </w:r>
        <w:r w:rsidRPr="004F26E0">
          <w:rPr>
            <w:lang w:val="en-US"/>
          </w:rPr>
          <w:t xml:space="preserve">by </w:t>
        </w:r>
        <w:r>
          <w:rPr>
            <w:lang w:val="en-US"/>
          </w:rPr>
          <w:t>the manufacturer.</w:t>
        </w:r>
      </w:ins>
    </w:p>
    <w:p w:rsidR="000E1AA1" w:rsidRPr="00876675" w:rsidRDefault="000E1AA1" w:rsidP="000E1AA1">
      <w:pPr>
        <w:pStyle w:val="Brdtekst"/>
        <w:rPr>
          <w:ins w:id="2728" w:author="Jens Chr. Pedersen" w:date="2017-03-23T11:49:00Z"/>
          <w:lang w:val="en-US"/>
        </w:rPr>
      </w:pPr>
    </w:p>
    <w:p w:rsidR="000E1AA1" w:rsidRPr="006326D4" w:rsidRDefault="000E1AA1" w:rsidP="000E1AA1">
      <w:pPr>
        <w:pStyle w:val="Overskrift2"/>
        <w:jc w:val="both"/>
        <w:rPr>
          <w:ins w:id="2729" w:author="Jens Chr. Pedersen" w:date="2017-03-23T11:49:00Z"/>
          <w:lang w:val="en-US"/>
        </w:rPr>
      </w:pPr>
      <w:ins w:id="2730" w:author="Jens Chr. Pedersen" w:date="2017-03-23T11:49:00Z">
        <w:r>
          <w:rPr>
            <w:lang w:val="en-US"/>
          </w:rPr>
          <w:t>Validation items</w:t>
        </w:r>
      </w:ins>
    </w:p>
    <w:p w:rsidR="000E1AA1" w:rsidRDefault="000E1AA1" w:rsidP="000E1AA1">
      <w:pPr>
        <w:autoSpaceDE w:val="0"/>
        <w:autoSpaceDN w:val="0"/>
        <w:adjustRightInd w:val="0"/>
        <w:spacing w:line="276" w:lineRule="auto"/>
        <w:jc w:val="both"/>
        <w:rPr>
          <w:ins w:id="2731" w:author="Jens Chr. Pedersen" w:date="2017-03-23T11:49:00Z"/>
          <w:rFonts w:asciiTheme="majorHAnsi" w:hAnsiTheme="majorHAnsi" w:cs="Arial-BoldMT"/>
          <w:b/>
          <w:bCs/>
          <w:color w:val="0076AA" w:themeColor="accent2" w:themeShade="BF"/>
          <w:sz w:val="24"/>
          <w:szCs w:val="24"/>
          <w:lang w:val="en-US"/>
        </w:rPr>
      </w:pPr>
    </w:p>
    <w:tbl>
      <w:tblPr>
        <w:tblStyle w:val="Tabellrutenett"/>
        <w:tblW w:w="0" w:type="auto"/>
        <w:tblLook w:val="04A0" w:firstRow="1" w:lastRow="0" w:firstColumn="1" w:lastColumn="0" w:noHBand="0" w:noVBand="1"/>
      </w:tblPr>
      <w:tblGrid>
        <w:gridCol w:w="2605"/>
        <w:gridCol w:w="2605"/>
        <w:gridCol w:w="2605"/>
        <w:gridCol w:w="2606"/>
      </w:tblGrid>
      <w:tr w:rsidR="000E1AA1" w:rsidTr="003312C5">
        <w:trPr>
          <w:ins w:id="2732" w:author="Jens Chr. Pedersen" w:date="2017-03-23T11:49:00Z"/>
        </w:trPr>
        <w:tc>
          <w:tcPr>
            <w:tcW w:w="2605" w:type="dxa"/>
          </w:tcPr>
          <w:p w:rsidR="000E1AA1" w:rsidRPr="00260202" w:rsidRDefault="000E1AA1" w:rsidP="003312C5">
            <w:pPr>
              <w:pStyle w:val="Brdtekst"/>
              <w:keepNext/>
              <w:jc w:val="center"/>
              <w:rPr>
                <w:ins w:id="2733" w:author="Jens Chr. Pedersen" w:date="2017-03-23T11:49:00Z"/>
                <w:sz w:val="24"/>
                <w:szCs w:val="24"/>
                <w:lang w:val="en-US" w:eastAsia="fr-FR"/>
              </w:rPr>
            </w:pPr>
            <w:ins w:id="2734" w:author="Jens Chr. Pedersen" w:date="2017-03-23T11:49:00Z">
              <w:r w:rsidRPr="00260202">
                <w:rPr>
                  <w:sz w:val="24"/>
                  <w:szCs w:val="24"/>
                  <w:lang w:val="en-US" w:eastAsia="fr-FR"/>
                </w:rPr>
                <w:t>G1111</w:t>
              </w:r>
            </w:ins>
          </w:p>
        </w:tc>
        <w:tc>
          <w:tcPr>
            <w:tcW w:w="2605" w:type="dxa"/>
          </w:tcPr>
          <w:p w:rsidR="000E1AA1" w:rsidRPr="00260202" w:rsidRDefault="000E1AA1" w:rsidP="003312C5">
            <w:pPr>
              <w:pStyle w:val="Brdtekst"/>
              <w:keepNext/>
              <w:jc w:val="center"/>
              <w:rPr>
                <w:ins w:id="2735" w:author="Jens Chr. Pedersen" w:date="2017-03-23T11:49:00Z"/>
                <w:sz w:val="24"/>
                <w:szCs w:val="24"/>
                <w:lang w:val="en-US" w:eastAsia="fr-FR"/>
              </w:rPr>
            </w:pPr>
            <w:ins w:id="2736" w:author="Jens Chr. Pedersen" w:date="2017-03-23T11:49:00Z">
              <w:r w:rsidRPr="00260202">
                <w:rPr>
                  <w:sz w:val="24"/>
                  <w:szCs w:val="24"/>
                  <w:lang w:val="en-US" w:eastAsia="fr-FR"/>
                </w:rPr>
                <w:t>Scope</w:t>
              </w:r>
            </w:ins>
          </w:p>
        </w:tc>
        <w:tc>
          <w:tcPr>
            <w:tcW w:w="2605" w:type="dxa"/>
          </w:tcPr>
          <w:p w:rsidR="000E1AA1" w:rsidRPr="00260202" w:rsidRDefault="000E1AA1" w:rsidP="003312C5">
            <w:pPr>
              <w:pStyle w:val="Brdtekst"/>
              <w:keepNext/>
              <w:jc w:val="center"/>
              <w:rPr>
                <w:ins w:id="2737" w:author="Jens Chr. Pedersen" w:date="2017-03-23T11:49:00Z"/>
                <w:sz w:val="24"/>
                <w:szCs w:val="24"/>
                <w:lang w:val="en-US" w:eastAsia="fr-FR"/>
              </w:rPr>
            </w:pPr>
            <w:ins w:id="2738" w:author="Jens Chr. Pedersen" w:date="2017-03-23T11:49:00Z">
              <w:r w:rsidRPr="00260202">
                <w:rPr>
                  <w:sz w:val="24"/>
                  <w:szCs w:val="24"/>
                  <w:lang w:val="en-US" w:eastAsia="fr-FR"/>
                </w:rPr>
                <w:t>Procedure</w:t>
              </w:r>
            </w:ins>
          </w:p>
        </w:tc>
        <w:tc>
          <w:tcPr>
            <w:tcW w:w="2606" w:type="dxa"/>
          </w:tcPr>
          <w:p w:rsidR="000E1AA1" w:rsidRPr="00260202" w:rsidRDefault="000E1AA1" w:rsidP="003312C5">
            <w:pPr>
              <w:pStyle w:val="Brdtekst"/>
              <w:keepNext/>
              <w:jc w:val="center"/>
              <w:rPr>
                <w:ins w:id="2739" w:author="Jens Chr. Pedersen" w:date="2017-03-23T11:49:00Z"/>
                <w:sz w:val="24"/>
                <w:szCs w:val="24"/>
                <w:lang w:val="en-US" w:eastAsia="fr-FR"/>
              </w:rPr>
            </w:pPr>
            <w:ins w:id="2740" w:author="Jens Chr. Pedersen" w:date="2017-03-23T11:49:00Z">
              <w:r w:rsidRPr="00260202">
                <w:rPr>
                  <w:sz w:val="24"/>
                  <w:szCs w:val="24"/>
                  <w:lang w:val="en-US" w:eastAsia="fr-FR"/>
                </w:rPr>
                <w:t>Expected Result</w:t>
              </w:r>
            </w:ins>
          </w:p>
        </w:tc>
      </w:tr>
      <w:tr w:rsidR="000E1AA1" w:rsidTr="003312C5">
        <w:trPr>
          <w:ins w:id="2741" w:author="Jens Chr. Pedersen" w:date="2017-03-23T11:49:00Z"/>
        </w:trPr>
        <w:tc>
          <w:tcPr>
            <w:tcW w:w="2605" w:type="dxa"/>
            <w:shd w:val="clear" w:color="auto" w:fill="6BC4FF" w:themeFill="accent1" w:themeFillTint="66"/>
          </w:tcPr>
          <w:p w:rsidR="000E1AA1" w:rsidRPr="00B96C6E" w:rsidRDefault="000E1AA1" w:rsidP="003312C5">
            <w:pPr>
              <w:pStyle w:val="Brdtekst"/>
              <w:keepNext/>
              <w:jc w:val="center"/>
              <w:rPr>
                <w:ins w:id="2742" w:author="Jens Chr. Pedersen" w:date="2017-03-23T11:49:00Z"/>
                <w:sz w:val="24"/>
                <w:szCs w:val="24"/>
                <w:lang w:val="en-US" w:eastAsia="fr-FR"/>
              </w:rPr>
            </w:pPr>
            <w:ins w:id="2743" w:author="Jens Chr. Pedersen" w:date="2017-03-23T11:49:00Z">
              <w:r w:rsidRPr="00B96C6E">
                <w:rPr>
                  <w:sz w:val="24"/>
                  <w:szCs w:val="24"/>
                  <w:lang w:val="en-US" w:eastAsia="fr-FR"/>
                </w:rPr>
                <w:t>Technical  Requirements</w:t>
              </w:r>
            </w:ins>
          </w:p>
        </w:tc>
        <w:tc>
          <w:tcPr>
            <w:tcW w:w="2605" w:type="dxa"/>
            <w:shd w:val="clear" w:color="auto" w:fill="6BC4FF" w:themeFill="accent1" w:themeFillTint="66"/>
          </w:tcPr>
          <w:p w:rsidR="000E1AA1" w:rsidRDefault="000E1AA1" w:rsidP="003312C5">
            <w:pPr>
              <w:autoSpaceDE w:val="0"/>
              <w:autoSpaceDN w:val="0"/>
              <w:adjustRightInd w:val="0"/>
              <w:spacing w:line="276" w:lineRule="auto"/>
              <w:jc w:val="center"/>
              <w:rPr>
                <w:ins w:id="2744" w:author="Jens Chr. Pedersen" w:date="2017-03-23T11:49:00Z"/>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rsidR="000E1AA1" w:rsidRDefault="000E1AA1" w:rsidP="003312C5">
            <w:pPr>
              <w:autoSpaceDE w:val="0"/>
              <w:autoSpaceDN w:val="0"/>
              <w:adjustRightInd w:val="0"/>
              <w:spacing w:line="276" w:lineRule="auto"/>
              <w:jc w:val="center"/>
              <w:rPr>
                <w:ins w:id="2745" w:author="Jens Chr. Pedersen" w:date="2017-03-23T11:49:00Z"/>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rsidR="000E1AA1" w:rsidRDefault="000E1AA1" w:rsidP="003312C5">
            <w:pPr>
              <w:autoSpaceDE w:val="0"/>
              <w:autoSpaceDN w:val="0"/>
              <w:adjustRightInd w:val="0"/>
              <w:spacing w:line="276" w:lineRule="auto"/>
              <w:jc w:val="center"/>
              <w:rPr>
                <w:ins w:id="2746" w:author="Jens Chr. Pedersen" w:date="2017-03-23T11:49:00Z"/>
                <w:rFonts w:asciiTheme="majorHAnsi" w:hAnsiTheme="majorHAnsi" w:cs="Arial-BoldMT"/>
                <w:b/>
                <w:bCs/>
                <w:color w:val="0076AA" w:themeColor="accent2" w:themeShade="BF"/>
                <w:sz w:val="24"/>
                <w:szCs w:val="24"/>
                <w:lang w:val="en-US"/>
              </w:rPr>
            </w:pPr>
          </w:p>
        </w:tc>
      </w:tr>
      <w:tr w:rsidR="000E1AA1" w:rsidRPr="00113C58" w:rsidTr="003312C5">
        <w:trPr>
          <w:ins w:id="2747" w:author="Jens Chr. Pedersen" w:date="2017-03-23T11:49:00Z"/>
        </w:trPr>
        <w:tc>
          <w:tcPr>
            <w:tcW w:w="2605" w:type="dxa"/>
          </w:tcPr>
          <w:p w:rsidR="000E1AA1" w:rsidRPr="007400A7" w:rsidRDefault="000E1AA1" w:rsidP="003312C5">
            <w:pPr>
              <w:pStyle w:val="Brdtekst"/>
              <w:keepNext/>
              <w:spacing w:line="276" w:lineRule="auto"/>
              <w:jc w:val="center"/>
              <w:rPr>
                <w:ins w:id="2748" w:author="Jens Chr. Pedersen" w:date="2017-03-23T11:49:00Z"/>
                <w:sz w:val="24"/>
                <w:szCs w:val="24"/>
                <w:lang w:val="en-US" w:eastAsia="fr-FR"/>
              </w:rPr>
            </w:pPr>
          </w:p>
          <w:p w:rsidR="000E1AA1" w:rsidRPr="007400A7" w:rsidRDefault="000E1AA1" w:rsidP="003312C5">
            <w:pPr>
              <w:pStyle w:val="Brdtekst"/>
              <w:keepNext/>
              <w:spacing w:line="276" w:lineRule="auto"/>
              <w:jc w:val="center"/>
              <w:rPr>
                <w:ins w:id="2749" w:author="Jens Chr. Pedersen" w:date="2017-03-23T11:49:00Z"/>
                <w:sz w:val="24"/>
                <w:szCs w:val="24"/>
                <w:lang w:val="en-US" w:eastAsia="fr-FR"/>
              </w:rPr>
            </w:pPr>
            <w:ins w:id="2750" w:author="Jens Chr. Pedersen" w:date="2017-03-23T11:49:00Z">
              <w:r w:rsidRPr="007400A7">
                <w:rPr>
                  <w:sz w:val="24"/>
                  <w:szCs w:val="24"/>
                  <w:lang w:val="en-US" w:eastAsia="fr-FR"/>
                </w:rPr>
                <w:t xml:space="preserve">Tender approval </w:t>
              </w:r>
            </w:ins>
          </w:p>
        </w:tc>
        <w:tc>
          <w:tcPr>
            <w:tcW w:w="2605" w:type="dxa"/>
          </w:tcPr>
          <w:p w:rsidR="000E1AA1" w:rsidRPr="007400A7" w:rsidRDefault="000E1AA1" w:rsidP="003312C5">
            <w:pPr>
              <w:pStyle w:val="Brdtekst"/>
              <w:keepNext/>
              <w:spacing w:line="276" w:lineRule="auto"/>
              <w:jc w:val="center"/>
              <w:rPr>
                <w:ins w:id="2751" w:author="Jens Chr. Pedersen" w:date="2017-03-23T11:49:00Z"/>
                <w:sz w:val="24"/>
                <w:szCs w:val="24"/>
                <w:lang w:val="en-US" w:eastAsia="fr-FR"/>
              </w:rPr>
            </w:pPr>
            <w:ins w:id="2752" w:author="Jens Chr. Pedersen" w:date="2017-03-23T11:49:00Z">
              <w:r w:rsidRPr="007400A7">
                <w:rPr>
                  <w:sz w:val="24"/>
                  <w:szCs w:val="24"/>
                  <w:lang w:val="en-US" w:eastAsia="fr-FR"/>
                </w:rPr>
                <w:t xml:space="preserve">Check if the tender comply with country law </w:t>
              </w:r>
            </w:ins>
          </w:p>
        </w:tc>
        <w:tc>
          <w:tcPr>
            <w:tcW w:w="2605" w:type="dxa"/>
          </w:tcPr>
          <w:p w:rsidR="000E1AA1" w:rsidRPr="007400A7" w:rsidRDefault="000E1AA1" w:rsidP="003312C5">
            <w:pPr>
              <w:pStyle w:val="Brdtekst"/>
              <w:keepNext/>
              <w:spacing w:line="276" w:lineRule="auto"/>
              <w:jc w:val="center"/>
              <w:rPr>
                <w:ins w:id="2753" w:author="Jens Chr. Pedersen" w:date="2017-03-23T11:49:00Z"/>
                <w:sz w:val="24"/>
                <w:szCs w:val="24"/>
                <w:lang w:val="en-US" w:eastAsia="fr-FR"/>
              </w:rPr>
            </w:pPr>
            <w:ins w:id="2754" w:author="Jens Chr. Pedersen" w:date="2017-03-23T11:49:00Z">
              <w:r w:rsidRPr="007400A7">
                <w:rPr>
                  <w:sz w:val="24"/>
                  <w:szCs w:val="24"/>
                  <w:lang w:val="en-US" w:eastAsia="fr-FR"/>
                </w:rPr>
                <w:t>Review the tender documents and ensure that it comply with law and regulations</w:t>
              </w:r>
            </w:ins>
          </w:p>
        </w:tc>
        <w:tc>
          <w:tcPr>
            <w:tcW w:w="2606" w:type="dxa"/>
          </w:tcPr>
          <w:p w:rsidR="000E1AA1" w:rsidRPr="007400A7" w:rsidRDefault="000E1AA1" w:rsidP="003312C5">
            <w:pPr>
              <w:pStyle w:val="Brdtekst"/>
              <w:keepNext/>
              <w:spacing w:line="276" w:lineRule="auto"/>
              <w:jc w:val="center"/>
              <w:rPr>
                <w:ins w:id="2755" w:author="Jens Chr. Pedersen" w:date="2017-03-23T11:49:00Z"/>
                <w:sz w:val="24"/>
                <w:szCs w:val="24"/>
                <w:lang w:val="en-US" w:eastAsia="fr-FR"/>
              </w:rPr>
            </w:pPr>
            <w:ins w:id="2756" w:author="Jens Chr. Pedersen" w:date="2017-03-23T11:49:00Z">
              <w:r w:rsidRPr="007400A7">
                <w:rPr>
                  <w:sz w:val="24"/>
                  <w:szCs w:val="24"/>
                  <w:lang w:val="en-US" w:eastAsia="fr-FR"/>
                </w:rPr>
                <w:t>the tender match with all documents</w:t>
              </w:r>
            </w:ins>
          </w:p>
        </w:tc>
      </w:tr>
      <w:tr w:rsidR="000E1AA1" w:rsidRPr="00113C58" w:rsidTr="003312C5">
        <w:trPr>
          <w:ins w:id="2757" w:author="Jens Chr. Pedersen" w:date="2017-03-23T11:49:00Z"/>
        </w:trPr>
        <w:tc>
          <w:tcPr>
            <w:tcW w:w="2605" w:type="dxa"/>
          </w:tcPr>
          <w:p w:rsidR="000E1AA1" w:rsidRPr="007400A7" w:rsidRDefault="000E1AA1" w:rsidP="003312C5">
            <w:pPr>
              <w:pStyle w:val="Brdtekst"/>
              <w:keepNext/>
              <w:spacing w:line="276" w:lineRule="auto"/>
              <w:jc w:val="center"/>
              <w:rPr>
                <w:ins w:id="2758" w:author="Jens Chr. Pedersen" w:date="2017-03-23T11:49:00Z"/>
                <w:sz w:val="24"/>
                <w:szCs w:val="24"/>
                <w:lang w:val="en-US" w:eastAsia="fr-FR"/>
              </w:rPr>
            </w:pPr>
          </w:p>
          <w:p w:rsidR="000E1AA1" w:rsidRPr="007400A7" w:rsidRDefault="000E1AA1" w:rsidP="003312C5">
            <w:pPr>
              <w:pStyle w:val="Brdtekst"/>
              <w:keepNext/>
              <w:spacing w:line="276" w:lineRule="auto"/>
              <w:jc w:val="center"/>
              <w:rPr>
                <w:ins w:id="2759" w:author="Jens Chr. Pedersen" w:date="2017-03-23T11:49:00Z"/>
                <w:sz w:val="24"/>
                <w:szCs w:val="24"/>
                <w:lang w:val="en-US" w:eastAsia="fr-FR"/>
              </w:rPr>
            </w:pPr>
            <w:ins w:id="2760" w:author="Jens Chr. Pedersen" w:date="2017-03-23T11:49:00Z">
              <w:r w:rsidRPr="007400A7">
                <w:rPr>
                  <w:sz w:val="24"/>
                  <w:szCs w:val="24"/>
                  <w:lang w:val="en-US" w:eastAsia="fr-FR"/>
                </w:rPr>
                <w:t>Contract approval</w:t>
              </w:r>
            </w:ins>
          </w:p>
        </w:tc>
        <w:tc>
          <w:tcPr>
            <w:tcW w:w="2605" w:type="dxa"/>
          </w:tcPr>
          <w:p w:rsidR="000E1AA1" w:rsidRPr="007400A7" w:rsidRDefault="000E1AA1" w:rsidP="003312C5">
            <w:pPr>
              <w:pStyle w:val="Brdtekst"/>
              <w:keepNext/>
              <w:spacing w:line="276" w:lineRule="auto"/>
              <w:jc w:val="center"/>
              <w:rPr>
                <w:ins w:id="2761" w:author="Jens Chr. Pedersen" w:date="2017-03-23T11:49:00Z"/>
                <w:sz w:val="24"/>
                <w:szCs w:val="24"/>
                <w:lang w:val="en-US" w:eastAsia="fr-FR"/>
              </w:rPr>
            </w:pPr>
            <w:ins w:id="2762" w:author="Jens Chr. Pedersen" w:date="2017-03-23T11:49:00Z">
              <w:r w:rsidRPr="007400A7">
                <w:rPr>
                  <w:sz w:val="24"/>
                  <w:szCs w:val="24"/>
                  <w:lang w:val="en-US" w:eastAsia="fr-FR"/>
                </w:rPr>
                <w:t xml:space="preserve">Check the contact validity </w:t>
              </w:r>
            </w:ins>
          </w:p>
        </w:tc>
        <w:tc>
          <w:tcPr>
            <w:tcW w:w="2605" w:type="dxa"/>
          </w:tcPr>
          <w:p w:rsidR="000E1AA1" w:rsidRPr="007400A7" w:rsidRDefault="000E1AA1" w:rsidP="003312C5">
            <w:pPr>
              <w:pStyle w:val="Brdtekst"/>
              <w:keepNext/>
              <w:spacing w:line="276" w:lineRule="auto"/>
              <w:jc w:val="center"/>
              <w:rPr>
                <w:ins w:id="2763" w:author="Jens Chr. Pedersen" w:date="2017-03-23T11:49:00Z"/>
                <w:sz w:val="24"/>
                <w:szCs w:val="24"/>
                <w:lang w:val="en-US" w:eastAsia="fr-FR"/>
              </w:rPr>
            </w:pPr>
            <w:ins w:id="2764" w:author="Jens Chr. Pedersen" w:date="2017-03-23T11:49:00Z">
              <w:r w:rsidRPr="007400A7">
                <w:rPr>
                  <w:sz w:val="24"/>
                  <w:szCs w:val="24"/>
                  <w:lang w:val="en-US" w:eastAsia="fr-FR"/>
                </w:rPr>
                <w:t xml:space="preserve">Verify compliance with contractual documents and include all SAT and FAT Procedures </w:t>
              </w:r>
            </w:ins>
          </w:p>
        </w:tc>
        <w:tc>
          <w:tcPr>
            <w:tcW w:w="2606" w:type="dxa"/>
          </w:tcPr>
          <w:p w:rsidR="000E1AA1" w:rsidRPr="007400A7" w:rsidRDefault="000E1AA1" w:rsidP="003312C5">
            <w:pPr>
              <w:pStyle w:val="Brdtekst"/>
              <w:keepNext/>
              <w:spacing w:line="276" w:lineRule="auto"/>
              <w:jc w:val="center"/>
              <w:rPr>
                <w:ins w:id="2765" w:author="Jens Chr. Pedersen" w:date="2017-03-23T11:49:00Z"/>
                <w:sz w:val="24"/>
                <w:szCs w:val="24"/>
                <w:lang w:val="en-US" w:eastAsia="fr-FR"/>
              </w:rPr>
            </w:pPr>
            <w:ins w:id="2766" w:author="Jens Chr. Pedersen" w:date="2017-03-23T11:49:00Z">
              <w:r w:rsidRPr="007400A7">
                <w:rPr>
                  <w:sz w:val="24"/>
                  <w:szCs w:val="24"/>
                  <w:lang w:val="en-US" w:eastAsia="fr-FR"/>
                </w:rPr>
                <w:t>Validated contract</w:t>
              </w:r>
            </w:ins>
          </w:p>
        </w:tc>
      </w:tr>
      <w:tr w:rsidR="000E1AA1" w:rsidRPr="00113C58" w:rsidTr="003312C5">
        <w:trPr>
          <w:ins w:id="2767" w:author="Jens Chr. Pedersen" w:date="2017-03-23T11:49:00Z"/>
        </w:trPr>
        <w:tc>
          <w:tcPr>
            <w:tcW w:w="2605" w:type="dxa"/>
          </w:tcPr>
          <w:p w:rsidR="000E1AA1" w:rsidRPr="007400A7" w:rsidRDefault="000E1AA1" w:rsidP="003312C5">
            <w:pPr>
              <w:pStyle w:val="Brdtekst"/>
              <w:keepNext/>
              <w:spacing w:line="276" w:lineRule="auto"/>
              <w:jc w:val="center"/>
              <w:rPr>
                <w:ins w:id="2768" w:author="Jens Chr. Pedersen" w:date="2017-03-23T11:49:00Z"/>
                <w:sz w:val="24"/>
                <w:szCs w:val="24"/>
                <w:lang w:val="en-US" w:eastAsia="fr-FR"/>
              </w:rPr>
            </w:pPr>
            <w:ins w:id="2769" w:author="Jens Chr. Pedersen" w:date="2017-03-23T11:49:00Z">
              <w:r w:rsidRPr="007400A7">
                <w:rPr>
                  <w:sz w:val="24"/>
                  <w:szCs w:val="24"/>
                  <w:lang w:val="en-US" w:eastAsia="fr-FR"/>
                </w:rPr>
                <w:t>Type approval</w:t>
              </w:r>
            </w:ins>
          </w:p>
        </w:tc>
        <w:tc>
          <w:tcPr>
            <w:tcW w:w="2605" w:type="dxa"/>
          </w:tcPr>
          <w:p w:rsidR="000E1AA1" w:rsidRPr="007400A7" w:rsidRDefault="000E1AA1" w:rsidP="003312C5">
            <w:pPr>
              <w:pStyle w:val="Brdtekst"/>
              <w:keepNext/>
              <w:spacing w:line="276" w:lineRule="auto"/>
              <w:jc w:val="center"/>
              <w:rPr>
                <w:ins w:id="2770" w:author="Jens Chr. Pedersen" w:date="2017-03-23T11:49:00Z"/>
                <w:sz w:val="24"/>
                <w:szCs w:val="24"/>
                <w:lang w:val="en-US" w:eastAsia="fr-FR"/>
              </w:rPr>
            </w:pPr>
            <w:ins w:id="2771" w:author="Jens Chr. Pedersen" w:date="2017-03-23T11:49:00Z">
              <w:r w:rsidRPr="007400A7">
                <w:rPr>
                  <w:sz w:val="24"/>
                  <w:szCs w:val="24"/>
                  <w:lang w:val="en-US" w:eastAsia="fr-FR"/>
                </w:rPr>
                <w:t>Check if the type of the sensors is comply with the tender and country law</w:t>
              </w:r>
            </w:ins>
          </w:p>
        </w:tc>
        <w:tc>
          <w:tcPr>
            <w:tcW w:w="2605" w:type="dxa"/>
          </w:tcPr>
          <w:p w:rsidR="000E1AA1" w:rsidRPr="007400A7" w:rsidRDefault="000E1AA1" w:rsidP="003312C5">
            <w:pPr>
              <w:pStyle w:val="Brdtekst"/>
              <w:keepNext/>
              <w:spacing w:line="276" w:lineRule="auto"/>
              <w:jc w:val="center"/>
              <w:rPr>
                <w:ins w:id="2772" w:author="Jens Chr. Pedersen" w:date="2017-03-23T11:49:00Z"/>
                <w:sz w:val="24"/>
                <w:szCs w:val="24"/>
                <w:lang w:val="en-US" w:eastAsia="fr-FR"/>
              </w:rPr>
            </w:pPr>
            <w:ins w:id="2773" w:author="Jens Chr. Pedersen" w:date="2017-03-23T11:49:00Z">
              <w:r w:rsidRPr="007400A7">
                <w:rPr>
                  <w:sz w:val="24"/>
                  <w:szCs w:val="24"/>
                  <w:lang w:val="en-US" w:eastAsia="fr-FR"/>
                </w:rPr>
                <w:t>Review the tender documents and ensure that the sensor comply with documents</w:t>
              </w:r>
            </w:ins>
          </w:p>
        </w:tc>
        <w:tc>
          <w:tcPr>
            <w:tcW w:w="2606" w:type="dxa"/>
          </w:tcPr>
          <w:p w:rsidR="000E1AA1" w:rsidRPr="007400A7" w:rsidRDefault="000E1AA1" w:rsidP="003312C5">
            <w:pPr>
              <w:pStyle w:val="Brdtekst"/>
              <w:keepNext/>
              <w:spacing w:line="276" w:lineRule="auto"/>
              <w:jc w:val="center"/>
              <w:rPr>
                <w:ins w:id="2774" w:author="Jens Chr. Pedersen" w:date="2017-03-23T11:49:00Z"/>
                <w:sz w:val="24"/>
                <w:szCs w:val="24"/>
                <w:lang w:val="en-US" w:eastAsia="fr-FR"/>
              </w:rPr>
            </w:pPr>
            <w:ins w:id="2775" w:author="Jens Chr. Pedersen" w:date="2017-03-23T11:49:00Z">
              <w:r w:rsidRPr="007400A7">
                <w:rPr>
                  <w:sz w:val="24"/>
                  <w:szCs w:val="24"/>
                  <w:lang w:val="en-US" w:eastAsia="fr-FR"/>
                </w:rPr>
                <w:t>All sensors match with the tender documents</w:t>
              </w:r>
            </w:ins>
          </w:p>
        </w:tc>
      </w:tr>
      <w:tr w:rsidR="000E1AA1" w:rsidRPr="00113C58" w:rsidTr="003312C5">
        <w:trPr>
          <w:ins w:id="2776" w:author="Jens Chr. Pedersen" w:date="2017-03-23T11:49:00Z"/>
        </w:trPr>
        <w:tc>
          <w:tcPr>
            <w:tcW w:w="2605" w:type="dxa"/>
          </w:tcPr>
          <w:p w:rsidR="000E1AA1" w:rsidRPr="007400A7" w:rsidRDefault="000E1AA1" w:rsidP="003312C5">
            <w:pPr>
              <w:pStyle w:val="Brdtekst"/>
              <w:keepNext/>
              <w:spacing w:line="276" w:lineRule="auto"/>
              <w:jc w:val="center"/>
              <w:rPr>
                <w:ins w:id="2777" w:author="Jens Chr. Pedersen" w:date="2017-03-23T11:49:00Z"/>
                <w:sz w:val="24"/>
                <w:szCs w:val="24"/>
                <w:lang w:val="en-US" w:eastAsia="fr-FR"/>
              </w:rPr>
            </w:pPr>
            <w:ins w:id="2778" w:author="Jens Chr. Pedersen" w:date="2017-03-23T11:49:00Z">
              <w:r w:rsidRPr="007400A7">
                <w:rPr>
                  <w:sz w:val="24"/>
                  <w:szCs w:val="24"/>
                  <w:lang w:val="en-US" w:eastAsia="fr-FR"/>
                </w:rPr>
                <w:t xml:space="preserve">Qualified Person </w:t>
              </w:r>
            </w:ins>
          </w:p>
        </w:tc>
        <w:tc>
          <w:tcPr>
            <w:tcW w:w="2605" w:type="dxa"/>
          </w:tcPr>
          <w:p w:rsidR="000E1AA1" w:rsidRPr="007400A7" w:rsidRDefault="000E1AA1" w:rsidP="003312C5">
            <w:pPr>
              <w:pStyle w:val="Brdtekst"/>
              <w:keepNext/>
              <w:spacing w:line="276" w:lineRule="auto"/>
              <w:jc w:val="center"/>
              <w:rPr>
                <w:ins w:id="2779" w:author="Jens Chr. Pedersen" w:date="2017-03-23T11:49:00Z"/>
                <w:sz w:val="24"/>
                <w:szCs w:val="24"/>
                <w:lang w:val="en-US" w:eastAsia="fr-FR"/>
              </w:rPr>
            </w:pPr>
            <w:ins w:id="2780" w:author="Jens Chr. Pedersen" w:date="2017-03-23T11:49:00Z">
              <w:r w:rsidRPr="007400A7">
                <w:rPr>
                  <w:sz w:val="24"/>
                  <w:szCs w:val="24"/>
                  <w:lang w:val="en-US" w:eastAsia="fr-FR"/>
                </w:rPr>
                <w:t xml:space="preserve">Find the trained and Qualified Person  </w:t>
              </w:r>
            </w:ins>
          </w:p>
        </w:tc>
        <w:tc>
          <w:tcPr>
            <w:tcW w:w="2605" w:type="dxa"/>
          </w:tcPr>
          <w:p w:rsidR="000E1AA1" w:rsidRPr="007400A7" w:rsidRDefault="000E1AA1" w:rsidP="003312C5">
            <w:pPr>
              <w:pStyle w:val="Brdtekst"/>
              <w:keepNext/>
              <w:spacing w:line="276" w:lineRule="auto"/>
              <w:jc w:val="center"/>
              <w:rPr>
                <w:ins w:id="2781" w:author="Jens Chr. Pedersen" w:date="2017-03-23T11:49:00Z"/>
                <w:sz w:val="24"/>
                <w:szCs w:val="24"/>
                <w:lang w:val="en-US" w:eastAsia="fr-FR"/>
              </w:rPr>
            </w:pPr>
            <w:ins w:id="2782" w:author="Jens Chr. Pedersen" w:date="2017-03-23T11:49:00Z">
              <w:r w:rsidRPr="007400A7">
                <w:rPr>
                  <w:sz w:val="24"/>
                  <w:szCs w:val="24"/>
                  <w:lang w:val="en-US" w:eastAsia="fr-FR"/>
                </w:rPr>
                <w:t>Proceed the FAT &amp; SAT by the Qualified Person</w:t>
              </w:r>
            </w:ins>
          </w:p>
        </w:tc>
        <w:tc>
          <w:tcPr>
            <w:tcW w:w="2606" w:type="dxa"/>
          </w:tcPr>
          <w:p w:rsidR="000E1AA1" w:rsidRPr="007400A7" w:rsidRDefault="000E1AA1" w:rsidP="003312C5">
            <w:pPr>
              <w:pStyle w:val="Brdtekst"/>
              <w:keepNext/>
              <w:spacing w:line="276" w:lineRule="auto"/>
              <w:jc w:val="center"/>
              <w:rPr>
                <w:ins w:id="2783" w:author="Jens Chr. Pedersen" w:date="2017-03-23T11:49:00Z"/>
                <w:sz w:val="24"/>
                <w:szCs w:val="24"/>
                <w:lang w:val="en-US" w:eastAsia="fr-FR"/>
              </w:rPr>
            </w:pPr>
            <w:ins w:id="2784" w:author="Jens Chr. Pedersen" w:date="2017-03-23T11:49:00Z">
              <w:r w:rsidRPr="007400A7">
                <w:rPr>
                  <w:sz w:val="24"/>
                  <w:szCs w:val="24"/>
                  <w:lang w:val="en-US" w:eastAsia="fr-FR"/>
                </w:rPr>
                <w:t>Test done</w:t>
              </w:r>
            </w:ins>
          </w:p>
        </w:tc>
      </w:tr>
      <w:tr w:rsidR="000E1AA1" w:rsidRPr="00113C58" w:rsidTr="003312C5">
        <w:trPr>
          <w:ins w:id="2785" w:author="Jens Chr. Pedersen" w:date="2017-03-23T11:49:00Z"/>
        </w:trPr>
        <w:tc>
          <w:tcPr>
            <w:tcW w:w="2605" w:type="dxa"/>
          </w:tcPr>
          <w:p w:rsidR="000E1AA1" w:rsidRPr="007400A7" w:rsidRDefault="000E1AA1" w:rsidP="003312C5">
            <w:pPr>
              <w:pStyle w:val="Brdtekst"/>
              <w:keepNext/>
              <w:spacing w:line="276" w:lineRule="auto"/>
              <w:jc w:val="center"/>
              <w:rPr>
                <w:ins w:id="2786" w:author="Jens Chr. Pedersen" w:date="2017-03-23T11:49:00Z"/>
                <w:sz w:val="24"/>
                <w:szCs w:val="24"/>
                <w:lang w:val="en-US" w:eastAsia="fr-FR"/>
              </w:rPr>
            </w:pPr>
            <w:ins w:id="2787" w:author="Jens Chr. Pedersen" w:date="2017-03-23T11:49:00Z">
              <w:r w:rsidRPr="007400A7">
                <w:rPr>
                  <w:sz w:val="24"/>
                  <w:szCs w:val="24"/>
                  <w:lang w:val="en-US" w:eastAsia="fr-FR"/>
                </w:rPr>
                <w:t>Software/Hardware  Version/Model</w:t>
              </w:r>
            </w:ins>
          </w:p>
        </w:tc>
        <w:tc>
          <w:tcPr>
            <w:tcW w:w="2605" w:type="dxa"/>
          </w:tcPr>
          <w:p w:rsidR="000E1AA1" w:rsidRPr="007400A7" w:rsidRDefault="000E1AA1" w:rsidP="003312C5">
            <w:pPr>
              <w:pStyle w:val="Brdtekst"/>
              <w:keepNext/>
              <w:spacing w:line="276" w:lineRule="auto"/>
              <w:jc w:val="center"/>
              <w:rPr>
                <w:ins w:id="2788" w:author="Jens Chr. Pedersen" w:date="2017-03-23T11:49:00Z"/>
                <w:sz w:val="24"/>
                <w:szCs w:val="24"/>
                <w:lang w:val="en-US" w:eastAsia="fr-FR"/>
              </w:rPr>
            </w:pPr>
            <w:ins w:id="2789" w:author="Jens Chr. Pedersen" w:date="2017-03-23T11:49:00Z">
              <w:r w:rsidRPr="007400A7">
                <w:rPr>
                  <w:sz w:val="24"/>
                  <w:szCs w:val="24"/>
                  <w:lang w:val="en-US" w:eastAsia="fr-FR"/>
                </w:rPr>
                <w:t>Check HW/SW Version / Model</w:t>
              </w:r>
            </w:ins>
          </w:p>
        </w:tc>
        <w:tc>
          <w:tcPr>
            <w:tcW w:w="2605" w:type="dxa"/>
          </w:tcPr>
          <w:p w:rsidR="000E1AA1" w:rsidRPr="007400A7" w:rsidRDefault="000E1AA1" w:rsidP="003312C5">
            <w:pPr>
              <w:pStyle w:val="Brdtekst"/>
              <w:keepNext/>
              <w:spacing w:line="276" w:lineRule="auto"/>
              <w:jc w:val="center"/>
              <w:rPr>
                <w:ins w:id="2790" w:author="Jens Chr. Pedersen" w:date="2017-03-23T11:49:00Z"/>
                <w:sz w:val="24"/>
                <w:szCs w:val="24"/>
                <w:lang w:val="en-US" w:eastAsia="fr-FR"/>
              </w:rPr>
            </w:pPr>
            <w:ins w:id="2791" w:author="Jens Chr. Pedersen" w:date="2017-03-23T11:49:00Z">
              <w:r w:rsidRPr="007400A7">
                <w:rPr>
                  <w:sz w:val="24"/>
                  <w:szCs w:val="24"/>
                  <w:lang w:val="en-US" w:eastAsia="fr-FR"/>
                </w:rPr>
                <w:t>Compare with contractual documents</w:t>
              </w:r>
            </w:ins>
          </w:p>
        </w:tc>
        <w:tc>
          <w:tcPr>
            <w:tcW w:w="2606" w:type="dxa"/>
          </w:tcPr>
          <w:p w:rsidR="000E1AA1" w:rsidRPr="007400A7" w:rsidRDefault="000E1AA1" w:rsidP="003312C5">
            <w:pPr>
              <w:pStyle w:val="Brdtekst"/>
              <w:keepNext/>
              <w:spacing w:line="276" w:lineRule="auto"/>
              <w:jc w:val="center"/>
              <w:rPr>
                <w:ins w:id="2792" w:author="Jens Chr. Pedersen" w:date="2017-03-23T11:49:00Z"/>
                <w:sz w:val="24"/>
                <w:szCs w:val="24"/>
                <w:lang w:val="en-US" w:eastAsia="fr-FR"/>
              </w:rPr>
            </w:pPr>
          </w:p>
        </w:tc>
      </w:tr>
      <w:tr w:rsidR="000E1AA1" w:rsidRPr="00113C58" w:rsidTr="003312C5">
        <w:trPr>
          <w:ins w:id="2793" w:author="Jens Chr. Pedersen" w:date="2017-03-23T11:49:00Z"/>
        </w:trPr>
        <w:tc>
          <w:tcPr>
            <w:tcW w:w="2605" w:type="dxa"/>
          </w:tcPr>
          <w:p w:rsidR="000E1AA1" w:rsidRPr="007400A7" w:rsidRDefault="000E1AA1" w:rsidP="003312C5">
            <w:pPr>
              <w:pStyle w:val="Brdtekst"/>
              <w:keepNext/>
              <w:spacing w:line="276" w:lineRule="auto"/>
              <w:jc w:val="center"/>
              <w:rPr>
                <w:ins w:id="2794" w:author="Jens Chr. Pedersen" w:date="2017-03-23T11:49:00Z"/>
                <w:sz w:val="24"/>
                <w:szCs w:val="24"/>
                <w:lang w:val="en-US" w:eastAsia="fr-FR"/>
              </w:rPr>
            </w:pPr>
            <w:ins w:id="2795" w:author="Jens Chr. Pedersen" w:date="2017-03-23T11:49:00Z">
              <w:r w:rsidRPr="007400A7">
                <w:rPr>
                  <w:sz w:val="24"/>
                  <w:szCs w:val="24"/>
                  <w:lang w:val="en-US" w:eastAsia="fr-FR"/>
                </w:rPr>
                <w:t>Specifications</w:t>
              </w:r>
            </w:ins>
          </w:p>
        </w:tc>
        <w:tc>
          <w:tcPr>
            <w:tcW w:w="2605" w:type="dxa"/>
          </w:tcPr>
          <w:p w:rsidR="000E1AA1" w:rsidRPr="007400A7" w:rsidRDefault="000E1AA1" w:rsidP="003312C5">
            <w:pPr>
              <w:pStyle w:val="Brdtekst"/>
              <w:keepNext/>
              <w:spacing w:line="276" w:lineRule="auto"/>
              <w:jc w:val="center"/>
              <w:rPr>
                <w:ins w:id="2796" w:author="Jens Chr. Pedersen" w:date="2017-03-23T11:49:00Z"/>
                <w:sz w:val="24"/>
                <w:szCs w:val="24"/>
                <w:lang w:val="en-US" w:eastAsia="fr-FR"/>
              </w:rPr>
            </w:pPr>
            <w:ins w:id="2797" w:author="Jens Chr. Pedersen" w:date="2017-03-23T11:49:00Z">
              <w:r w:rsidRPr="007400A7">
                <w:rPr>
                  <w:sz w:val="24"/>
                  <w:szCs w:val="24"/>
                  <w:lang w:val="en-US" w:eastAsia="fr-FR"/>
                </w:rPr>
                <w:t xml:space="preserve">Check technical characteristics of the equipment </w:t>
              </w:r>
            </w:ins>
          </w:p>
        </w:tc>
        <w:tc>
          <w:tcPr>
            <w:tcW w:w="2605" w:type="dxa"/>
          </w:tcPr>
          <w:p w:rsidR="000E1AA1" w:rsidRPr="007400A7" w:rsidRDefault="000E1AA1" w:rsidP="003312C5">
            <w:pPr>
              <w:pStyle w:val="Brdtekst"/>
              <w:keepNext/>
              <w:spacing w:line="276" w:lineRule="auto"/>
              <w:jc w:val="center"/>
              <w:rPr>
                <w:ins w:id="2798" w:author="Jens Chr. Pedersen" w:date="2017-03-23T11:49:00Z"/>
                <w:sz w:val="24"/>
                <w:szCs w:val="24"/>
                <w:lang w:val="en-US" w:eastAsia="fr-FR"/>
              </w:rPr>
            </w:pPr>
            <w:ins w:id="2799" w:author="Jens Chr. Pedersen" w:date="2017-03-23T11:49:00Z">
              <w:r w:rsidRPr="007400A7">
                <w:rPr>
                  <w:sz w:val="24"/>
                  <w:szCs w:val="24"/>
                  <w:lang w:val="en-US" w:eastAsia="fr-FR"/>
                </w:rPr>
                <w:t xml:space="preserve">Fulfillment of the minimum requirements  </w:t>
              </w:r>
            </w:ins>
          </w:p>
        </w:tc>
        <w:tc>
          <w:tcPr>
            <w:tcW w:w="2606" w:type="dxa"/>
          </w:tcPr>
          <w:p w:rsidR="000E1AA1" w:rsidRPr="007400A7" w:rsidRDefault="000E1AA1" w:rsidP="003312C5">
            <w:pPr>
              <w:pStyle w:val="Brdtekst"/>
              <w:keepNext/>
              <w:spacing w:line="276" w:lineRule="auto"/>
              <w:jc w:val="center"/>
              <w:rPr>
                <w:ins w:id="2800" w:author="Jens Chr. Pedersen" w:date="2017-03-23T11:49:00Z"/>
                <w:sz w:val="24"/>
                <w:szCs w:val="24"/>
                <w:lang w:val="en-US" w:eastAsia="fr-FR"/>
              </w:rPr>
            </w:pPr>
          </w:p>
        </w:tc>
      </w:tr>
      <w:tr w:rsidR="000E1AA1" w:rsidRPr="00113C58" w:rsidTr="003312C5">
        <w:trPr>
          <w:ins w:id="2801" w:author="Jens Chr. Pedersen" w:date="2017-03-23T11:49:00Z"/>
        </w:trPr>
        <w:tc>
          <w:tcPr>
            <w:tcW w:w="2605" w:type="dxa"/>
          </w:tcPr>
          <w:p w:rsidR="000E1AA1" w:rsidRDefault="000E1AA1" w:rsidP="003312C5">
            <w:pPr>
              <w:pStyle w:val="Brdtekst"/>
              <w:keepNext/>
              <w:spacing w:line="276" w:lineRule="auto"/>
              <w:jc w:val="center"/>
              <w:rPr>
                <w:ins w:id="2802" w:author="Jens Chr. Pedersen" w:date="2017-03-23T11:49:00Z"/>
                <w:sz w:val="24"/>
                <w:szCs w:val="24"/>
                <w:lang w:val="en-US" w:eastAsia="fr-FR"/>
              </w:rPr>
            </w:pPr>
          </w:p>
          <w:p w:rsidR="000E1AA1" w:rsidRDefault="000E1AA1" w:rsidP="003312C5">
            <w:pPr>
              <w:pStyle w:val="Brdtekst"/>
              <w:keepNext/>
              <w:spacing w:line="276" w:lineRule="auto"/>
              <w:jc w:val="center"/>
              <w:rPr>
                <w:ins w:id="2803" w:author="Jens Chr. Pedersen" w:date="2017-03-23T11:49:00Z"/>
                <w:sz w:val="24"/>
                <w:szCs w:val="24"/>
                <w:lang w:val="en-US" w:eastAsia="fr-FR"/>
              </w:rPr>
            </w:pPr>
            <w:ins w:id="2804" w:author="Jens Chr. Pedersen" w:date="2017-03-23T11:49:00Z">
              <w:r w:rsidRPr="007400A7">
                <w:rPr>
                  <w:sz w:val="24"/>
                  <w:szCs w:val="24"/>
                  <w:lang w:val="en-US" w:eastAsia="fr-FR"/>
                </w:rPr>
                <w:t>Fall back mode</w:t>
              </w:r>
            </w:ins>
          </w:p>
          <w:p w:rsidR="000E1AA1" w:rsidRPr="007400A7" w:rsidRDefault="000E1AA1" w:rsidP="003312C5">
            <w:pPr>
              <w:pStyle w:val="Brdtekst"/>
              <w:keepNext/>
              <w:spacing w:line="276" w:lineRule="auto"/>
              <w:jc w:val="center"/>
              <w:rPr>
                <w:ins w:id="2805" w:author="Jens Chr. Pedersen" w:date="2017-03-23T11:49:00Z"/>
                <w:sz w:val="24"/>
                <w:szCs w:val="24"/>
                <w:lang w:val="en-US" w:eastAsia="fr-FR"/>
              </w:rPr>
            </w:pPr>
          </w:p>
        </w:tc>
        <w:tc>
          <w:tcPr>
            <w:tcW w:w="2605" w:type="dxa"/>
          </w:tcPr>
          <w:p w:rsidR="000E1AA1" w:rsidRDefault="000E1AA1" w:rsidP="003312C5">
            <w:pPr>
              <w:pStyle w:val="Brdtekst"/>
              <w:keepNext/>
              <w:spacing w:line="276" w:lineRule="auto"/>
              <w:jc w:val="center"/>
              <w:rPr>
                <w:ins w:id="2806" w:author="Jens Chr. Pedersen" w:date="2017-03-23T11:49:00Z"/>
                <w:sz w:val="24"/>
                <w:szCs w:val="24"/>
                <w:lang w:val="en-US" w:eastAsia="fr-FR"/>
              </w:rPr>
            </w:pPr>
          </w:p>
          <w:p w:rsidR="000E1AA1" w:rsidRPr="007400A7" w:rsidRDefault="000E1AA1" w:rsidP="003312C5">
            <w:pPr>
              <w:pStyle w:val="Brdtekst"/>
              <w:keepNext/>
              <w:spacing w:line="276" w:lineRule="auto"/>
              <w:jc w:val="center"/>
              <w:rPr>
                <w:ins w:id="2807" w:author="Jens Chr. Pedersen" w:date="2017-03-23T11:49:00Z"/>
                <w:sz w:val="24"/>
                <w:szCs w:val="24"/>
                <w:lang w:val="en-US" w:eastAsia="fr-FR"/>
              </w:rPr>
            </w:pPr>
            <w:ins w:id="2808" w:author="Jens Chr. Pedersen" w:date="2017-03-23T11:49:00Z">
              <w:r w:rsidRPr="007400A7">
                <w:rPr>
                  <w:sz w:val="24"/>
                  <w:szCs w:val="24"/>
                  <w:lang w:val="en-US" w:eastAsia="fr-FR"/>
                </w:rPr>
                <w:t>Check Fall back mode</w:t>
              </w:r>
            </w:ins>
          </w:p>
        </w:tc>
        <w:tc>
          <w:tcPr>
            <w:tcW w:w="2605" w:type="dxa"/>
          </w:tcPr>
          <w:p w:rsidR="000E1AA1" w:rsidRPr="007400A7" w:rsidRDefault="000E1AA1" w:rsidP="003312C5">
            <w:pPr>
              <w:pStyle w:val="Brdtekst"/>
              <w:keepNext/>
              <w:spacing w:line="276" w:lineRule="auto"/>
              <w:jc w:val="center"/>
              <w:rPr>
                <w:ins w:id="2809" w:author="Jens Chr. Pedersen" w:date="2017-03-23T11:49:00Z"/>
                <w:sz w:val="24"/>
                <w:szCs w:val="24"/>
                <w:lang w:val="en-US" w:eastAsia="fr-FR"/>
              </w:rPr>
            </w:pPr>
          </w:p>
        </w:tc>
        <w:tc>
          <w:tcPr>
            <w:tcW w:w="2606" w:type="dxa"/>
          </w:tcPr>
          <w:p w:rsidR="000E1AA1" w:rsidRPr="007400A7" w:rsidRDefault="000E1AA1" w:rsidP="003312C5">
            <w:pPr>
              <w:pStyle w:val="Brdtekst"/>
              <w:keepNext/>
              <w:spacing w:line="276" w:lineRule="auto"/>
              <w:jc w:val="center"/>
              <w:rPr>
                <w:ins w:id="2810" w:author="Jens Chr. Pedersen" w:date="2017-03-23T11:49:00Z"/>
                <w:sz w:val="24"/>
                <w:szCs w:val="24"/>
                <w:lang w:val="en-US" w:eastAsia="fr-FR"/>
              </w:rPr>
            </w:pPr>
          </w:p>
        </w:tc>
      </w:tr>
      <w:tr w:rsidR="000E1AA1" w:rsidRPr="00113C58" w:rsidTr="003312C5">
        <w:trPr>
          <w:ins w:id="2811" w:author="Jens Chr. Pedersen" w:date="2017-03-23T11:49:00Z"/>
        </w:trPr>
        <w:tc>
          <w:tcPr>
            <w:tcW w:w="2605" w:type="dxa"/>
          </w:tcPr>
          <w:p w:rsidR="000E1AA1" w:rsidRPr="007400A7" w:rsidRDefault="000E1AA1" w:rsidP="003312C5">
            <w:pPr>
              <w:pStyle w:val="Brdtekst"/>
              <w:keepNext/>
              <w:spacing w:line="276" w:lineRule="auto"/>
              <w:jc w:val="center"/>
              <w:rPr>
                <w:ins w:id="2812" w:author="Jens Chr. Pedersen" w:date="2017-03-23T11:49:00Z"/>
                <w:sz w:val="24"/>
                <w:szCs w:val="24"/>
                <w:lang w:val="en-US" w:eastAsia="fr-FR"/>
              </w:rPr>
            </w:pPr>
            <w:ins w:id="2813" w:author="Jens Chr. Pedersen" w:date="2017-03-23T11:49:00Z">
              <w:r w:rsidRPr="007400A7">
                <w:rPr>
                  <w:sz w:val="24"/>
                  <w:szCs w:val="24"/>
                  <w:lang w:val="en-US" w:eastAsia="fr-FR"/>
                </w:rPr>
                <w:t xml:space="preserve">Availability </w:t>
              </w:r>
            </w:ins>
          </w:p>
        </w:tc>
        <w:tc>
          <w:tcPr>
            <w:tcW w:w="2605" w:type="dxa"/>
          </w:tcPr>
          <w:p w:rsidR="000E1AA1" w:rsidRPr="007400A7" w:rsidRDefault="000E1AA1" w:rsidP="003312C5">
            <w:pPr>
              <w:pStyle w:val="Brdtekst"/>
              <w:keepNext/>
              <w:spacing w:line="276" w:lineRule="auto"/>
              <w:jc w:val="center"/>
              <w:rPr>
                <w:ins w:id="2814" w:author="Jens Chr. Pedersen" w:date="2017-03-23T11:49:00Z"/>
                <w:sz w:val="24"/>
                <w:szCs w:val="24"/>
                <w:lang w:val="en-US" w:eastAsia="fr-FR"/>
              </w:rPr>
            </w:pPr>
            <w:ins w:id="2815" w:author="Jens Chr. Pedersen" w:date="2017-03-23T11:49:00Z">
              <w:r w:rsidRPr="007400A7">
                <w:rPr>
                  <w:sz w:val="24"/>
                  <w:szCs w:val="24"/>
                  <w:lang w:val="en-US" w:eastAsia="fr-FR"/>
                </w:rPr>
                <w:t xml:space="preserve">Check the redundancy that get the desired Availability </w:t>
              </w:r>
            </w:ins>
          </w:p>
        </w:tc>
        <w:tc>
          <w:tcPr>
            <w:tcW w:w="2605" w:type="dxa"/>
          </w:tcPr>
          <w:p w:rsidR="000E1AA1" w:rsidRPr="007400A7" w:rsidRDefault="000E1AA1" w:rsidP="003312C5">
            <w:pPr>
              <w:pStyle w:val="Brdtekst"/>
              <w:keepNext/>
              <w:spacing w:line="276" w:lineRule="auto"/>
              <w:jc w:val="center"/>
              <w:rPr>
                <w:ins w:id="2816" w:author="Jens Chr. Pedersen" w:date="2017-03-23T11:49:00Z"/>
                <w:sz w:val="24"/>
                <w:szCs w:val="24"/>
                <w:lang w:val="en-US" w:eastAsia="fr-FR"/>
              </w:rPr>
            </w:pPr>
            <w:ins w:id="2817" w:author="Jens Chr. Pedersen" w:date="2017-03-23T11:49:00Z">
              <w:r w:rsidRPr="007400A7">
                <w:rPr>
                  <w:sz w:val="24"/>
                  <w:szCs w:val="24"/>
                  <w:lang w:val="en-US" w:eastAsia="fr-FR"/>
                </w:rPr>
                <w:t>Ensure that the availability not less than the requirement</w:t>
              </w:r>
            </w:ins>
          </w:p>
        </w:tc>
        <w:tc>
          <w:tcPr>
            <w:tcW w:w="2606" w:type="dxa"/>
          </w:tcPr>
          <w:p w:rsidR="000E1AA1" w:rsidRPr="007400A7" w:rsidRDefault="000E1AA1" w:rsidP="003312C5">
            <w:pPr>
              <w:pStyle w:val="Brdtekst"/>
              <w:keepNext/>
              <w:spacing w:line="276" w:lineRule="auto"/>
              <w:jc w:val="center"/>
              <w:rPr>
                <w:ins w:id="2818" w:author="Jens Chr. Pedersen" w:date="2017-03-23T11:49:00Z"/>
                <w:sz w:val="24"/>
                <w:szCs w:val="24"/>
                <w:lang w:val="en-US" w:eastAsia="fr-FR"/>
              </w:rPr>
            </w:pPr>
          </w:p>
          <w:p w:rsidR="000E1AA1" w:rsidRPr="007400A7" w:rsidRDefault="000E1AA1" w:rsidP="003312C5">
            <w:pPr>
              <w:pStyle w:val="Brdtekst"/>
              <w:keepNext/>
              <w:spacing w:line="276" w:lineRule="auto"/>
              <w:jc w:val="center"/>
              <w:rPr>
                <w:ins w:id="2819" w:author="Jens Chr. Pedersen" w:date="2017-03-23T11:49:00Z"/>
                <w:sz w:val="24"/>
                <w:szCs w:val="24"/>
                <w:lang w:val="en-US" w:eastAsia="fr-FR"/>
              </w:rPr>
            </w:pPr>
            <w:ins w:id="2820" w:author="Jens Chr. Pedersen" w:date="2017-03-23T11:49:00Z">
              <w:r w:rsidRPr="007400A7">
                <w:rPr>
                  <w:sz w:val="24"/>
                  <w:szCs w:val="24"/>
                  <w:lang w:val="en-US" w:eastAsia="fr-FR"/>
                </w:rPr>
                <w:t>High Availability</w:t>
              </w:r>
            </w:ins>
          </w:p>
        </w:tc>
      </w:tr>
      <w:tr w:rsidR="000E1AA1" w:rsidRPr="00113C58" w:rsidTr="003312C5">
        <w:trPr>
          <w:ins w:id="2821" w:author="Jens Chr. Pedersen" w:date="2017-03-23T11:49:00Z"/>
        </w:trPr>
        <w:tc>
          <w:tcPr>
            <w:tcW w:w="2605" w:type="dxa"/>
          </w:tcPr>
          <w:p w:rsidR="000E1AA1" w:rsidRPr="007400A7" w:rsidRDefault="000E1AA1" w:rsidP="003312C5">
            <w:pPr>
              <w:pStyle w:val="Brdtekst"/>
              <w:keepNext/>
              <w:spacing w:line="276" w:lineRule="auto"/>
              <w:jc w:val="center"/>
              <w:rPr>
                <w:ins w:id="2822" w:author="Jens Chr. Pedersen" w:date="2017-03-23T11:49:00Z"/>
                <w:sz w:val="24"/>
                <w:szCs w:val="24"/>
                <w:lang w:val="en-US" w:eastAsia="fr-FR"/>
              </w:rPr>
            </w:pPr>
            <w:ins w:id="2823" w:author="Jens Chr. Pedersen" w:date="2017-03-23T11:49:00Z">
              <w:r w:rsidRPr="007400A7">
                <w:rPr>
                  <w:sz w:val="24"/>
                  <w:szCs w:val="24"/>
                  <w:lang w:val="en-US" w:eastAsia="fr-FR"/>
                </w:rPr>
                <w:br/>
                <w:t>Latency</w:t>
              </w:r>
            </w:ins>
          </w:p>
        </w:tc>
        <w:tc>
          <w:tcPr>
            <w:tcW w:w="2605" w:type="dxa"/>
          </w:tcPr>
          <w:p w:rsidR="000E1AA1" w:rsidRPr="007400A7" w:rsidRDefault="000E1AA1" w:rsidP="003312C5">
            <w:pPr>
              <w:pStyle w:val="Brdtekst"/>
              <w:keepNext/>
              <w:spacing w:line="276" w:lineRule="auto"/>
              <w:jc w:val="center"/>
              <w:rPr>
                <w:ins w:id="2824" w:author="Jens Chr. Pedersen" w:date="2017-03-23T11:49:00Z"/>
                <w:sz w:val="24"/>
                <w:szCs w:val="24"/>
                <w:lang w:val="en-US" w:eastAsia="fr-FR"/>
              </w:rPr>
            </w:pPr>
          </w:p>
          <w:p w:rsidR="000E1AA1" w:rsidRPr="007400A7" w:rsidRDefault="000E1AA1" w:rsidP="003312C5">
            <w:pPr>
              <w:pStyle w:val="Brdtekst"/>
              <w:keepNext/>
              <w:spacing w:line="276" w:lineRule="auto"/>
              <w:jc w:val="center"/>
              <w:rPr>
                <w:ins w:id="2825" w:author="Jens Chr. Pedersen" w:date="2017-03-23T11:49:00Z"/>
                <w:sz w:val="24"/>
                <w:szCs w:val="24"/>
                <w:lang w:val="en-US" w:eastAsia="fr-FR"/>
              </w:rPr>
            </w:pPr>
            <w:ins w:id="2826" w:author="Jens Chr. Pedersen" w:date="2017-03-23T11:49:00Z">
              <w:r w:rsidRPr="007400A7">
                <w:rPr>
                  <w:sz w:val="24"/>
                  <w:szCs w:val="24"/>
                  <w:lang w:val="en-US" w:eastAsia="fr-FR"/>
                </w:rPr>
                <w:t>Check latency</w:t>
              </w:r>
            </w:ins>
          </w:p>
        </w:tc>
        <w:tc>
          <w:tcPr>
            <w:tcW w:w="2605" w:type="dxa"/>
          </w:tcPr>
          <w:p w:rsidR="000E1AA1" w:rsidRPr="007400A7" w:rsidRDefault="000E1AA1" w:rsidP="003312C5">
            <w:pPr>
              <w:pStyle w:val="Brdtekst"/>
              <w:keepNext/>
              <w:spacing w:line="276" w:lineRule="auto"/>
              <w:jc w:val="center"/>
              <w:rPr>
                <w:ins w:id="2827" w:author="Jens Chr. Pedersen" w:date="2017-03-23T11:49:00Z"/>
                <w:sz w:val="24"/>
                <w:szCs w:val="24"/>
                <w:lang w:val="en-US" w:eastAsia="fr-FR"/>
              </w:rPr>
            </w:pPr>
            <w:ins w:id="2828" w:author="Jens Chr. Pedersen" w:date="2017-03-23T11:49:00Z">
              <w:r w:rsidRPr="007400A7">
                <w:rPr>
                  <w:sz w:val="24"/>
                  <w:szCs w:val="24"/>
                  <w:lang w:val="en-US" w:eastAsia="fr-FR"/>
                </w:rPr>
                <w:t>measure the time from a sensor first gathering data relating to a target, to the time the corresponding data is presented to the user</w:t>
              </w:r>
            </w:ins>
          </w:p>
        </w:tc>
        <w:tc>
          <w:tcPr>
            <w:tcW w:w="2606" w:type="dxa"/>
          </w:tcPr>
          <w:p w:rsidR="000E1AA1" w:rsidRPr="007400A7" w:rsidRDefault="000E1AA1" w:rsidP="003312C5">
            <w:pPr>
              <w:pStyle w:val="Brdtekst"/>
              <w:keepNext/>
              <w:spacing w:line="276" w:lineRule="auto"/>
              <w:jc w:val="center"/>
              <w:rPr>
                <w:ins w:id="2829" w:author="Jens Chr. Pedersen" w:date="2017-03-23T11:49:00Z"/>
                <w:sz w:val="24"/>
                <w:szCs w:val="24"/>
                <w:lang w:val="en-US" w:eastAsia="fr-FR"/>
              </w:rPr>
            </w:pPr>
          </w:p>
          <w:p w:rsidR="000E1AA1" w:rsidRPr="007400A7" w:rsidRDefault="000E1AA1" w:rsidP="003312C5">
            <w:pPr>
              <w:pStyle w:val="Brdtekst"/>
              <w:keepNext/>
              <w:spacing w:line="276" w:lineRule="auto"/>
              <w:jc w:val="center"/>
              <w:rPr>
                <w:ins w:id="2830" w:author="Jens Chr. Pedersen" w:date="2017-03-23T11:49:00Z"/>
                <w:sz w:val="24"/>
                <w:szCs w:val="24"/>
                <w:lang w:val="en-US" w:eastAsia="fr-FR"/>
              </w:rPr>
            </w:pPr>
            <w:ins w:id="2831" w:author="Jens Chr. Pedersen" w:date="2017-03-23T11:49:00Z">
              <w:r w:rsidRPr="007400A7">
                <w:rPr>
                  <w:sz w:val="24"/>
                  <w:szCs w:val="24"/>
                  <w:lang w:val="en-US" w:eastAsia="fr-FR"/>
                </w:rPr>
                <w:t>Acceptable Latency Level</w:t>
              </w:r>
            </w:ins>
          </w:p>
        </w:tc>
      </w:tr>
      <w:tr w:rsidR="000E1AA1" w:rsidRPr="00113C58" w:rsidTr="003312C5">
        <w:trPr>
          <w:ins w:id="2832" w:author="Jens Chr. Pedersen" w:date="2017-03-23T11:49:00Z"/>
        </w:trPr>
        <w:tc>
          <w:tcPr>
            <w:tcW w:w="2605" w:type="dxa"/>
          </w:tcPr>
          <w:p w:rsidR="000E1AA1" w:rsidRPr="007400A7" w:rsidRDefault="000E1AA1" w:rsidP="003312C5">
            <w:pPr>
              <w:pStyle w:val="Brdtekst"/>
              <w:keepNext/>
              <w:spacing w:line="276" w:lineRule="auto"/>
              <w:jc w:val="center"/>
              <w:rPr>
                <w:ins w:id="2833" w:author="Jens Chr. Pedersen" w:date="2017-03-23T11:49:00Z"/>
                <w:sz w:val="24"/>
                <w:szCs w:val="24"/>
                <w:lang w:val="en-US" w:eastAsia="fr-FR"/>
              </w:rPr>
            </w:pPr>
            <w:ins w:id="2834" w:author="Jens Chr. Pedersen" w:date="2017-03-23T11:49:00Z">
              <w:r w:rsidRPr="007400A7">
                <w:rPr>
                  <w:sz w:val="24"/>
                  <w:szCs w:val="24"/>
                  <w:lang w:val="en-US" w:eastAsia="fr-FR"/>
                </w:rPr>
                <w:t>Coverage</w:t>
              </w:r>
            </w:ins>
          </w:p>
          <w:p w:rsidR="000E1AA1" w:rsidRPr="007400A7" w:rsidRDefault="000E1AA1" w:rsidP="003312C5">
            <w:pPr>
              <w:pStyle w:val="Brdtekst"/>
              <w:keepNext/>
              <w:spacing w:line="276" w:lineRule="auto"/>
              <w:jc w:val="center"/>
              <w:rPr>
                <w:ins w:id="2835" w:author="Jens Chr. Pedersen" w:date="2017-03-23T11:49:00Z"/>
                <w:sz w:val="24"/>
                <w:szCs w:val="24"/>
                <w:lang w:val="en-US" w:eastAsia="fr-FR"/>
              </w:rPr>
            </w:pPr>
          </w:p>
        </w:tc>
        <w:tc>
          <w:tcPr>
            <w:tcW w:w="2605" w:type="dxa"/>
          </w:tcPr>
          <w:p w:rsidR="000E1AA1" w:rsidRPr="007400A7" w:rsidRDefault="000E1AA1" w:rsidP="003312C5">
            <w:pPr>
              <w:pStyle w:val="Brdtekst"/>
              <w:keepNext/>
              <w:spacing w:line="276" w:lineRule="auto"/>
              <w:jc w:val="center"/>
              <w:rPr>
                <w:ins w:id="2836" w:author="Jens Chr. Pedersen" w:date="2017-03-23T11:49:00Z"/>
                <w:sz w:val="24"/>
                <w:szCs w:val="24"/>
                <w:lang w:val="en-US" w:eastAsia="fr-FR"/>
              </w:rPr>
            </w:pPr>
            <w:ins w:id="2837" w:author="Jens Chr. Pedersen" w:date="2017-03-23T11:49:00Z">
              <w:r w:rsidRPr="007400A7">
                <w:rPr>
                  <w:sz w:val="24"/>
                  <w:szCs w:val="24"/>
                  <w:lang w:val="en-US" w:eastAsia="fr-FR"/>
                </w:rPr>
                <w:t>Check that the coverage meet the requirements</w:t>
              </w:r>
            </w:ins>
          </w:p>
        </w:tc>
        <w:tc>
          <w:tcPr>
            <w:tcW w:w="2605" w:type="dxa"/>
          </w:tcPr>
          <w:p w:rsidR="000E1AA1" w:rsidRPr="007400A7" w:rsidRDefault="000E1AA1" w:rsidP="003312C5">
            <w:pPr>
              <w:pStyle w:val="Brdtekst"/>
              <w:keepNext/>
              <w:spacing w:line="276" w:lineRule="auto"/>
              <w:jc w:val="center"/>
              <w:rPr>
                <w:ins w:id="2838" w:author="Jens Chr. Pedersen" w:date="2017-03-23T11:49:00Z"/>
                <w:sz w:val="24"/>
                <w:szCs w:val="24"/>
                <w:lang w:val="en-US" w:eastAsia="fr-FR"/>
              </w:rPr>
            </w:pPr>
            <w:ins w:id="2839" w:author="Jens Chr. Pedersen" w:date="2017-03-23T11:49:00Z">
              <w:r w:rsidRPr="007400A7">
                <w:rPr>
                  <w:sz w:val="24"/>
                  <w:szCs w:val="24"/>
                  <w:lang w:val="en-US" w:eastAsia="fr-FR"/>
                </w:rPr>
                <w:t>Check overlapping sensors coverage</w:t>
              </w:r>
            </w:ins>
          </w:p>
        </w:tc>
        <w:tc>
          <w:tcPr>
            <w:tcW w:w="2606" w:type="dxa"/>
          </w:tcPr>
          <w:p w:rsidR="000E1AA1" w:rsidRPr="007400A7" w:rsidRDefault="000E1AA1" w:rsidP="003312C5">
            <w:pPr>
              <w:pStyle w:val="Brdtekst"/>
              <w:keepNext/>
              <w:spacing w:line="276" w:lineRule="auto"/>
              <w:jc w:val="center"/>
              <w:rPr>
                <w:ins w:id="2840" w:author="Jens Chr. Pedersen" w:date="2017-03-23T11:49:00Z"/>
                <w:sz w:val="24"/>
                <w:szCs w:val="24"/>
                <w:lang w:val="en-US" w:eastAsia="fr-FR"/>
              </w:rPr>
            </w:pPr>
            <w:ins w:id="2841" w:author="Jens Chr. Pedersen" w:date="2017-03-23T11:49:00Z">
              <w:r w:rsidRPr="007400A7">
                <w:rPr>
                  <w:sz w:val="24"/>
                  <w:szCs w:val="24"/>
                  <w:lang w:val="en-US" w:eastAsia="fr-FR"/>
                </w:rPr>
                <w:t>Full coverage</w:t>
              </w:r>
            </w:ins>
          </w:p>
        </w:tc>
      </w:tr>
      <w:tr w:rsidR="000E1AA1" w:rsidRPr="00113C58" w:rsidTr="003312C5">
        <w:trPr>
          <w:ins w:id="2842" w:author="Jens Chr. Pedersen" w:date="2017-03-23T11:49:00Z"/>
        </w:trPr>
        <w:tc>
          <w:tcPr>
            <w:tcW w:w="2605" w:type="dxa"/>
          </w:tcPr>
          <w:p w:rsidR="000E1AA1" w:rsidRDefault="000E1AA1" w:rsidP="003312C5">
            <w:pPr>
              <w:pStyle w:val="Brdtekst"/>
              <w:keepNext/>
              <w:spacing w:line="276" w:lineRule="auto"/>
              <w:jc w:val="center"/>
              <w:rPr>
                <w:ins w:id="2843" w:author="Jens Chr. Pedersen" w:date="2017-03-23T11:49:00Z"/>
                <w:sz w:val="24"/>
                <w:szCs w:val="24"/>
                <w:lang w:val="en-US" w:eastAsia="fr-FR"/>
              </w:rPr>
            </w:pPr>
          </w:p>
          <w:p w:rsidR="000E1AA1" w:rsidRPr="007400A7" w:rsidRDefault="000E1AA1" w:rsidP="003312C5">
            <w:pPr>
              <w:pStyle w:val="Brdtekst"/>
              <w:keepNext/>
              <w:spacing w:line="276" w:lineRule="auto"/>
              <w:jc w:val="center"/>
              <w:rPr>
                <w:ins w:id="2844" w:author="Jens Chr. Pedersen" w:date="2017-03-23T11:49:00Z"/>
                <w:sz w:val="24"/>
                <w:szCs w:val="24"/>
                <w:lang w:val="en-US" w:eastAsia="fr-FR"/>
              </w:rPr>
            </w:pPr>
            <w:ins w:id="2845" w:author="Jens Chr. Pedersen" w:date="2017-03-23T11:49:00Z">
              <w:r w:rsidRPr="007400A7">
                <w:rPr>
                  <w:sz w:val="24"/>
                  <w:szCs w:val="24"/>
                  <w:lang w:val="en-US" w:eastAsia="fr-FR"/>
                </w:rPr>
                <w:t>Bit error rate BER</w:t>
              </w:r>
            </w:ins>
          </w:p>
        </w:tc>
        <w:tc>
          <w:tcPr>
            <w:tcW w:w="2605" w:type="dxa"/>
          </w:tcPr>
          <w:p w:rsidR="000E1AA1" w:rsidRDefault="000E1AA1" w:rsidP="003312C5">
            <w:pPr>
              <w:pStyle w:val="Brdtekst"/>
              <w:keepNext/>
              <w:spacing w:line="276" w:lineRule="auto"/>
              <w:jc w:val="center"/>
              <w:rPr>
                <w:ins w:id="2846" w:author="Jens Chr. Pedersen" w:date="2017-03-23T11:49:00Z"/>
                <w:sz w:val="24"/>
                <w:szCs w:val="24"/>
                <w:lang w:val="en-US" w:eastAsia="fr-FR"/>
              </w:rPr>
            </w:pPr>
          </w:p>
          <w:p w:rsidR="000E1AA1" w:rsidRPr="007400A7" w:rsidRDefault="000E1AA1" w:rsidP="003312C5">
            <w:pPr>
              <w:pStyle w:val="Brdtekst"/>
              <w:keepNext/>
              <w:spacing w:line="276" w:lineRule="auto"/>
              <w:jc w:val="center"/>
              <w:rPr>
                <w:ins w:id="2847" w:author="Jens Chr. Pedersen" w:date="2017-03-23T11:49:00Z"/>
                <w:sz w:val="24"/>
                <w:szCs w:val="24"/>
                <w:lang w:val="en-US" w:eastAsia="fr-FR"/>
              </w:rPr>
            </w:pPr>
            <w:ins w:id="2848" w:author="Jens Chr. Pedersen" w:date="2017-03-23T11:49:00Z">
              <w:r w:rsidRPr="007400A7">
                <w:rPr>
                  <w:sz w:val="24"/>
                  <w:szCs w:val="24"/>
                  <w:lang w:val="en-US" w:eastAsia="fr-FR"/>
                </w:rPr>
                <w:t>Check BER</w:t>
              </w:r>
            </w:ins>
          </w:p>
        </w:tc>
        <w:tc>
          <w:tcPr>
            <w:tcW w:w="2605" w:type="dxa"/>
          </w:tcPr>
          <w:p w:rsidR="000E1AA1" w:rsidRPr="007400A7" w:rsidRDefault="000E1AA1" w:rsidP="003312C5">
            <w:pPr>
              <w:pStyle w:val="Brdtekst"/>
              <w:keepNext/>
              <w:spacing w:line="276" w:lineRule="auto"/>
              <w:jc w:val="center"/>
              <w:rPr>
                <w:ins w:id="2849" w:author="Jens Chr. Pedersen" w:date="2017-03-23T11:49:00Z"/>
                <w:sz w:val="24"/>
                <w:szCs w:val="24"/>
                <w:lang w:val="en-US" w:eastAsia="fr-FR"/>
              </w:rPr>
            </w:pPr>
            <w:ins w:id="2850" w:author="Jens Chr. Pedersen" w:date="2017-03-23T11:49:00Z">
              <w:r w:rsidRPr="007400A7">
                <w:rPr>
                  <w:sz w:val="24"/>
                  <w:szCs w:val="24"/>
                  <w:lang w:val="en-US" w:eastAsia="fr-FR"/>
                </w:rPr>
                <w:t>Check that the BER is below the acceptable level</w:t>
              </w:r>
            </w:ins>
          </w:p>
          <w:p w:rsidR="000E1AA1" w:rsidRPr="007400A7" w:rsidRDefault="000E1AA1" w:rsidP="003312C5">
            <w:pPr>
              <w:pStyle w:val="Brdtekst"/>
              <w:keepNext/>
              <w:spacing w:line="276" w:lineRule="auto"/>
              <w:jc w:val="center"/>
              <w:rPr>
                <w:ins w:id="2851" w:author="Jens Chr. Pedersen" w:date="2017-03-23T11:49:00Z"/>
                <w:sz w:val="24"/>
                <w:szCs w:val="24"/>
                <w:lang w:val="en-US" w:eastAsia="fr-FR"/>
              </w:rPr>
            </w:pPr>
          </w:p>
        </w:tc>
        <w:tc>
          <w:tcPr>
            <w:tcW w:w="2606" w:type="dxa"/>
          </w:tcPr>
          <w:p w:rsidR="000E1AA1" w:rsidRPr="007400A7" w:rsidRDefault="000E1AA1" w:rsidP="003312C5">
            <w:pPr>
              <w:pStyle w:val="Brdtekst"/>
              <w:keepNext/>
              <w:spacing w:line="276" w:lineRule="auto"/>
              <w:jc w:val="center"/>
              <w:rPr>
                <w:ins w:id="2852" w:author="Jens Chr. Pedersen" w:date="2017-03-23T11:49:00Z"/>
                <w:sz w:val="24"/>
                <w:szCs w:val="24"/>
                <w:lang w:val="en-US" w:eastAsia="fr-FR"/>
              </w:rPr>
            </w:pPr>
          </w:p>
          <w:p w:rsidR="000E1AA1" w:rsidRPr="007400A7" w:rsidRDefault="000E1AA1" w:rsidP="003312C5">
            <w:pPr>
              <w:pStyle w:val="Brdtekst"/>
              <w:keepNext/>
              <w:spacing w:line="276" w:lineRule="auto"/>
              <w:jc w:val="center"/>
              <w:rPr>
                <w:ins w:id="2853" w:author="Jens Chr. Pedersen" w:date="2017-03-23T11:49:00Z"/>
                <w:sz w:val="24"/>
                <w:szCs w:val="24"/>
                <w:lang w:val="en-US" w:eastAsia="fr-FR"/>
              </w:rPr>
            </w:pPr>
            <w:ins w:id="2854" w:author="Jens Chr. Pedersen" w:date="2017-03-23T11:49:00Z">
              <w:r w:rsidRPr="007400A7">
                <w:rPr>
                  <w:sz w:val="24"/>
                  <w:szCs w:val="24"/>
                  <w:lang w:val="en-US" w:eastAsia="fr-FR"/>
                </w:rPr>
                <w:t>Low BER</w:t>
              </w:r>
            </w:ins>
          </w:p>
        </w:tc>
      </w:tr>
      <w:tr w:rsidR="000E1AA1" w:rsidRPr="007400A7" w:rsidTr="003312C5">
        <w:trPr>
          <w:ins w:id="2855" w:author="Jens Chr. Pedersen" w:date="2017-03-23T11:49:00Z"/>
        </w:trPr>
        <w:tc>
          <w:tcPr>
            <w:tcW w:w="2605" w:type="dxa"/>
          </w:tcPr>
          <w:p w:rsidR="000E1AA1" w:rsidRDefault="000E1AA1" w:rsidP="003312C5">
            <w:pPr>
              <w:pStyle w:val="Brdtekst"/>
              <w:keepNext/>
              <w:spacing w:line="276" w:lineRule="auto"/>
              <w:jc w:val="center"/>
              <w:rPr>
                <w:ins w:id="2856" w:author="Jens Chr. Pedersen" w:date="2017-03-23T11:49:00Z"/>
                <w:sz w:val="24"/>
                <w:szCs w:val="24"/>
                <w:lang w:val="en-US" w:eastAsia="fr-FR"/>
              </w:rPr>
            </w:pPr>
          </w:p>
          <w:p w:rsidR="000E1AA1" w:rsidRPr="007400A7" w:rsidRDefault="000E1AA1" w:rsidP="003312C5">
            <w:pPr>
              <w:pStyle w:val="Brdtekst"/>
              <w:keepNext/>
              <w:spacing w:line="276" w:lineRule="auto"/>
              <w:jc w:val="center"/>
              <w:rPr>
                <w:ins w:id="2857" w:author="Jens Chr. Pedersen" w:date="2017-03-23T11:49:00Z"/>
                <w:sz w:val="24"/>
                <w:szCs w:val="24"/>
                <w:lang w:val="en-US" w:eastAsia="fr-FR"/>
              </w:rPr>
            </w:pPr>
            <w:ins w:id="2858" w:author="Jens Chr. Pedersen" w:date="2017-03-23T11:49:00Z">
              <w:r w:rsidRPr="007400A7">
                <w:rPr>
                  <w:sz w:val="24"/>
                  <w:szCs w:val="24"/>
                  <w:lang w:val="en-US" w:eastAsia="fr-FR"/>
                </w:rPr>
                <w:t>Signal to Noise ratio SNR</w:t>
              </w:r>
            </w:ins>
          </w:p>
        </w:tc>
        <w:tc>
          <w:tcPr>
            <w:tcW w:w="2605" w:type="dxa"/>
          </w:tcPr>
          <w:p w:rsidR="000E1AA1" w:rsidRPr="007400A7" w:rsidRDefault="000E1AA1" w:rsidP="003312C5">
            <w:pPr>
              <w:pStyle w:val="Brdtekst"/>
              <w:keepNext/>
              <w:spacing w:line="276" w:lineRule="auto"/>
              <w:jc w:val="center"/>
              <w:rPr>
                <w:ins w:id="2859" w:author="Jens Chr. Pedersen" w:date="2017-03-23T11:49:00Z"/>
                <w:sz w:val="24"/>
                <w:szCs w:val="24"/>
                <w:lang w:val="en-US" w:eastAsia="fr-FR"/>
              </w:rPr>
            </w:pPr>
            <w:ins w:id="2860" w:author="Jens Chr. Pedersen" w:date="2017-03-23T11:49:00Z">
              <w:r w:rsidRPr="007400A7">
                <w:rPr>
                  <w:sz w:val="24"/>
                  <w:szCs w:val="24"/>
                  <w:lang w:val="en-US" w:eastAsia="fr-FR"/>
                </w:rPr>
                <w:t>Ensure that the measured SNR give the required quality of service QOS</w:t>
              </w:r>
            </w:ins>
          </w:p>
          <w:p w:rsidR="000E1AA1" w:rsidRPr="007400A7" w:rsidRDefault="000E1AA1" w:rsidP="003312C5">
            <w:pPr>
              <w:pStyle w:val="Brdtekst"/>
              <w:keepNext/>
              <w:spacing w:line="276" w:lineRule="auto"/>
              <w:jc w:val="center"/>
              <w:rPr>
                <w:ins w:id="2861" w:author="Jens Chr. Pedersen" w:date="2017-03-23T11:49:00Z"/>
                <w:sz w:val="24"/>
                <w:szCs w:val="24"/>
                <w:lang w:val="en-US" w:eastAsia="fr-FR"/>
              </w:rPr>
            </w:pPr>
          </w:p>
        </w:tc>
        <w:tc>
          <w:tcPr>
            <w:tcW w:w="2605" w:type="dxa"/>
          </w:tcPr>
          <w:p w:rsidR="000E1AA1" w:rsidRPr="007400A7" w:rsidRDefault="000E1AA1" w:rsidP="003312C5">
            <w:pPr>
              <w:pStyle w:val="Brdtekst"/>
              <w:keepNext/>
              <w:spacing w:line="276" w:lineRule="auto"/>
              <w:jc w:val="center"/>
              <w:rPr>
                <w:ins w:id="2862" w:author="Jens Chr. Pedersen" w:date="2017-03-23T11:49:00Z"/>
                <w:sz w:val="24"/>
                <w:szCs w:val="24"/>
                <w:lang w:val="en-US" w:eastAsia="fr-FR"/>
              </w:rPr>
            </w:pPr>
            <w:ins w:id="2863" w:author="Jens Chr. Pedersen" w:date="2017-03-23T11:49:00Z">
              <w:r w:rsidRPr="007400A7">
                <w:rPr>
                  <w:sz w:val="24"/>
                  <w:szCs w:val="24"/>
                  <w:lang w:val="en-US" w:eastAsia="fr-FR"/>
                </w:rPr>
                <w:t>measurement of the power of a return from a target vs. the local sensor noise around the location of the target</w:t>
              </w:r>
            </w:ins>
          </w:p>
        </w:tc>
        <w:tc>
          <w:tcPr>
            <w:tcW w:w="2606" w:type="dxa"/>
          </w:tcPr>
          <w:p w:rsidR="000E1AA1" w:rsidRPr="007400A7" w:rsidRDefault="000E1AA1" w:rsidP="003312C5">
            <w:pPr>
              <w:pStyle w:val="Brdtekst"/>
              <w:keepNext/>
              <w:spacing w:line="276" w:lineRule="auto"/>
              <w:jc w:val="center"/>
              <w:rPr>
                <w:ins w:id="2864" w:author="Jens Chr. Pedersen" w:date="2017-03-23T11:49:00Z"/>
                <w:sz w:val="24"/>
                <w:szCs w:val="24"/>
                <w:lang w:val="en-US" w:eastAsia="fr-FR"/>
              </w:rPr>
            </w:pPr>
          </w:p>
          <w:p w:rsidR="000E1AA1" w:rsidRPr="007400A7" w:rsidRDefault="000E1AA1" w:rsidP="003312C5">
            <w:pPr>
              <w:pStyle w:val="Brdtekst"/>
              <w:keepNext/>
              <w:spacing w:line="276" w:lineRule="auto"/>
              <w:jc w:val="center"/>
              <w:rPr>
                <w:ins w:id="2865" w:author="Jens Chr. Pedersen" w:date="2017-03-23T11:49:00Z"/>
                <w:sz w:val="24"/>
                <w:szCs w:val="24"/>
                <w:lang w:val="en-US" w:eastAsia="fr-FR"/>
              </w:rPr>
            </w:pPr>
            <w:ins w:id="2866" w:author="Jens Chr. Pedersen" w:date="2017-03-23T11:49:00Z">
              <w:r w:rsidRPr="007400A7">
                <w:rPr>
                  <w:sz w:val="24"/>
                  <w:szCs w:val="24"/>
                  <w:lang w:val="en-US" w:eastAsia="fr-FR"/>
                </w:rPr>
                <w:t>High SNR</w:t>
              </w:r>
            </w:ins>
          </w:p>
        </w:tc>
      </w:tr>
      <w:tr w:rsidR="000E1AA1" w:rsidRPr="00113C58" w:rsidTr="003312C5">
        <w:trPr>
          <w:ins w:id="2867" w:author="Jens Chr. Pedersen" w:date="2017-03-23T11:49:00Z"/>
        </w:trPr>
        <w:tc>
          <w:tcPr>
            <w:tcW w:w="2605" w:type="dxa"/>
          </w:tcPr>
          <w:p w:rsidR="000E1AA1" w:rsidRPr="007400A7" w:rsidRDefault="000E1AA1" w:rsidP="003312C5">
            <w:pPr>
              <w:pStyle w:val="Brdtekst"/>
              <w:keepNext/>
              <w:spacing w:line="276" w:lineRule="auto"/>
              <w:jc w:val="center"/>
              <w:rPr>
                <w:ins w:id="2868" w:author="Jens Chr. Pedersen" w:date="2017-03-23T11:49:00Z"/>
                <w:sz w:val="24"/>
                <w:szCs w:val="24"/>
                <w:lang w:val="en-US" w:eastAsia="fr-FR"/>
              </w:rPr>
            </w:pPr>
            <w:ins w:id="2869" w:author="Jens Chr. Pedersen" w:date="2017-03-23T11:49:00Z">
              <w:r w:rsidRPr="007400A7">
                <w:rPr>
                  <w:sz w:val="24"/>
                  <w:szCs w:val="24"/>
                  <w:lang w:val="en-US" w:eastAsia="fr-FR"/>
                </w:rPr>
                <w:t>Sensors correlation</w:t>
              </w:r>
            </w:ins>
          </w:p>
        </w:tc>
        <w:tc>
          <w:tcPr>
            <w:tcW w:w="2605" w:type="dxa"/>
          </w:tcPr>
          <w:p w:rsidR="000E1AA1" w:rsidRPr="007400A7" w:rsidRDefault="000E1AA1" w:rsidP="003312C5">
            <w:pPr>
              <w:pStyle w:val="Brdtekst"/>
              <w:keepNext/>
              <w:spacing w:line="276" w:lineRule="auto"/>
              <w:jc w:val="center"/>
              <w:rPr>
                <w:ins w:id="2870" w:author="Jens Chr. Pedersen" w:date="2017-03-23T11:49:00Z"/>
                <w:sz w:val="24"/>
                <w:szCs w:val="24"/>
                <w:lang w:val="en-US" w:eastAsia="fr-FR"/>
              </w:rPr>
            </w:pPr>
            <w:ins w:id="2871" w:author="Jens Chr. Pedersen" w:date="2017-03-23T11:49:00Z">
              <w:r w:rsidRPr="007400A7">
                <w:rPr>
                  <w:sz w:val="24"/>
                  <w:szCs w:val="24"/>
                  <w:lang w:val="en-US" w:eastAsia="fr-FR"/>
                </w:rPr>
                <w:t>Check the correlation between sensors</w:t>
              </w:r>
            </w:ins>
          </w:p>
        </w:tc>
        <w:tc>
          <w:tcPr>
            <w:tcW w:w="2605" w:type="dxa"/>
          </w:tcPr>
          <w:p w:rsidR="000E1AA1" w:rsidRPr="007400A7" w:rsidRDefault="000E1AA1" w:rsidP="003312C5">
            <w:pPr>
              <w:pStyle w:val="Brdtekst"/>
              <w:keepNext/>
              <w:spacing w:line="276" w:lineRule="auto"/>
              <w:jc w:val="center"/>
              <w:rPr>
                <w:ins w:id="2872" w:author="Jens Chr. Pedersen" w:date="2017-03-23T11:49:00Z"/>
                <w:sz w:val="24"/>
                <w:szCs w:val="24"/>
                <w:lang w:val="en-US" w:eastAsia="fr-FR"/>
              </w:rPr>
            </w:pPr>
            <w:ins w:id="2873" w:author="Jens Chr. Pedersen" w:date="2017-03-23T11:49:00Z">
              <w:r w:rsidRPr="007400A7">
                <w:rPr>
                  <w:sz w:val="24"/>
                  <w:szCs w:val="24"/>
                  <w:lang w:val="en-US" w:eastAsia="fr-FR"/>
                </w:rPr>
                <w:t xml:space="preserve">Ensure that the correlation is done between Sensors </w:t>
              </w:r>
            </w:ins>
          </w:p>
        </w:tc>
        <w:tc>
          <w:tcPr>
            <w:tcW w:w="2606" w:type="dxa"/>
          </w:tcPr>
          <w:p w:rsidR="000E1AA1" w:rsidRPr="007400A7" w:rsidRDefault="000E1AA1" w:rsidP="003312C5">
            <w:pPr>
              <w:pStyle w:val="Brdtekst"/>
              <w:keepNext/>
              <w:spacing w:line="276" w:lineRule="auto"/>
              <w:jc w:val="center"/>
              <w:rPr>
                <w:ins w:id="2874" w:author="Jens Chr. Pedersen" w:date="2017-03-23T11:49:00Z"/>
                <w:sz w:val="24"/>
                <w:szCs w:val="24"/>
                <w:lang w:val="en-US" w:eastAsia="fr-FR"/>
              </w:rPr>
            </w:pPr>
          </w:p>
          <w:p w:rsidR="000E1AA1" w:rsidRPr="007400A7" w:rsidRDefault="000E1AA1" w:rsidP="003312C5">
            <w:pPr>
              <w:pStyle w:val="Brdtekst"/>
              <w:keepNext/>
              <w:spacing w:line="276" w:lineRule="auto"/>
              <w:jc w:val="center"/>
              <w:rPr>
                <w:ins w:id="2875" w:author="Jens Chr. Pedersen" w:date="2017-03-23T11:49:00Z"/>
                <w:sz w:val="24"/>
                <w:szCs w:val="24"/>
                <w:lang w:val="en-US" w:eastAsia="fr-FR"/>
              </w:rPr>
            </w:pPr>
            <w:ins w:id="2876" w:author="Jens Chr. Pedersen" w:date="2017-03-23T11:49:00Z">
              <w:r w:rsidRPr="007400A7">
                <w:rPr>
                  <w:sz w:val="24"/>
                  <w:szCs w:val="24"/>
                  <w:lang w:val="en-US" w:eastAsia="fr-FR"/>
                </w:rPr>
                <w:t>done</w:t>
              </w:r>
            </w:ins>
          </w:p>
        </w:tc>
      </w:tr>
      <w:tr w:rsidR="000E1AA1" w:rsidTr="003312C5">
        <w:trPr>
          <w:ins w:id="2877" w:author="Jens Chr. Pedersen" w:date="2017-03-23T11:49:00Z"/>
        </w:trPr>
        <w:tc>
          <w:tcPr>
            <w:tcW w:w="2605" w:type="dxa"/>
            <w:shd w:val="clear" w:color="auto" w:fill="6BC4FF" w:themeFill="accent1" w:themeFillTint="66"/>
          </w:tcPr>
          <w:p w:rsidR="000E1AA1" w:rsidRPr="00423008" w:rsidRDefault="000E1AA1" w:rsidP="003312C5">
            <w:pPr>
              <w:pStyle w:val="Brdtekst"/>
              <w:keepNext/>
              <w:spacing w:line="276" w:lineRule="auto"/>
              <w:jc w:val="center"/>
              <w:rPr>
                <w:ins w:id="2878" w:author="Jens Chr. Pedersen" w:date="2017-03-23T11:49:00Z"/>
                <w:sz w:val="24"/>
                <w:szCs w:val="24"/>
                <w:lang w:val="en-US" w:eastAsia="fr-FR"/>
              </w:rPr>
            </w:pPr>
            <w:ins w:id="2879" w:author="Jens Chr. Pedersen" w:date="2017-03-23T11:49:00Z">
              <w:r w:rsidRPr="00423008">
                <w:rPr>
                  <w:sz w:val="24"/>
                  <w:szCs w:val="24"/>
                  <w:lang w:val="en-US" w:eastAsia="fr-FR"/>
                </w:rPr>
                <w:t>Operational Requirements</w:t>
              </w:r>
            </w:ins>
          </w:p>
        </w:tc>
        <w:tc>
          <w:tcPr>
            <w:tcW w:w="2605" w:type="dxa"/>
            <w:shd w:val="clear" w:color="auto" w:fill="6BC4FF" w:themeFill="accent1" w:themeFillTint="66"/>
          </w:tcPr>
          <w:p w:rsidR="000E1AA1" w:rsidRPr="007400A7" w:rsidRDefault="000E1AA1" w:rsidP="003312C5">
            <w:pPr>
              <w:autoSpaceDE w:val="0"/>
              <w:autoSpaceDN w:val="0"/>
              <w:adjustRightInd w:val="0"/>
              <w:spacing w:line="276" w:lineRule="auto"/>
              <w:jc w:val="center"/>
              <w:rPr>
                <w:ins w:id="2880" w:author="Jens Chr. Pedersen" w:date="2017-03-23T11:49:00Z"/>
                <w:rFonts w:asciiTheme="majorHAnsi" w:hAnsiTheme="majorHAnsi" w:cs="Arial-BoldMT"/>
                <w:b/>
                <w:bCs/>
                <w:color w:val="0076AA" w:themeColor="accent2" w:themeShade="BF"/>
                <w:sz w:val="24"/>
                <w:szCs w:val="24"/>
                <w:lang w:val="en-US"/>
              </w:rPr>
            </w:pPr>
          </w:p>
        </w:tc>
        <w:tc>
          <w:tcPr>
            <w:tcW w:w="2605" w:type="dxa"/>
            <w:shd w:val="clear" w:color="auto" w:fill="6BC4FF" w:themeFill="accent1" w:themeFillTint="66"/>
          </w:tcPr>
          <w:p w:rsidR="000E1AA1" w:rsidRPr="007400A7" w:rsidRDefault="000E1AA1" w:rsidP="003312C5">
            <w:pPr>
              <w:autoSpaceDE w:val="0"/>
              <w:autoSpaceDN w:val="0"/>
              <w:adjustRightInd w:val="0"/>
              <w:spacing w:line="276" w:lineRule="auto"/>
              <w:jc w:val="center"/>
              <w:rPr>
                <w:ins w:id="2881" w:author="Jens Chr. Pedersen" w:date="2017-03-23T11:49:00Z"/>
                <w:rFonts w:asciiTheme="majorHAnsi" w:hAnsiTheme="majorHAnsi" w:cs="Arial-BoldMT"/>
                <w:b/>
                <w:bCs/>
                <w:color w:val="0076AA" w:themeColor="accent2" w:themeShade="BF"/>
                <w:sz w:val="24"/>
                <w:szCs w:val="24"/>
                <w:lang w:val="en-US"/>
              </w:rPr>
            </w:pPr>
          </w:p>
        </w:tc>
        <w:tc>
          <w:tcPr>
            <w:tcW w:w="2606" w:type="dxa"/>
            <w:shd w:val="clear" w:color="auto" w:fill="6BC4FF" w:themeFill="accent1" w:themeFillTint="66"/>
          </w:tcPr>
          <w:p w:rsidR="000E1AA1" w:rsidRPr="007400A7" w:rsidRDefault="000E1AA1" w:rsidP="003312C5">
            <w:pPr>
              <w:autoSpaceDE w:val="0"/>
              <w:autoSpaceDN w:val="0"/>
              <w:adjustRightInd w:val="0"/>
              <w:spacing w:line="276" w:lineRule="auto"/>
              <w:jc w:val="center"/>
              <w:rPr>
                <w:ins w:id="2882" w:author="Jens Chr. Pedersen" w:date="2017-03-23T11:49:00Z"/>
                <w:rFonts w:asciiTheme="majorHAnsi" w:hAnsiTheme="majorHAnsi" w:cs="Arial-BoldMT"/>
                <w:b/>
                <w:bCs/>
                <w:color w:val="0076AA" w:themeColor="accent2" w:themeShade="BF"/>
                <w:sz w:val="24"/>
                <w:szCs w:val="24"/>
                <w:lang w:val="en-US"/>
              </w:rPr>
            </w:pPr>
          </w:p>
        </w:tc>
      </w:tr>
      <w:tr w:rsidR="000E1AA1" w:rsidTr="003312C5">
        <w:trPr>
          <w:ins w:id="2883" w:author="Jens Chr. Pedersen" w:date="2017-03-23T11:49:00Z"/>
        </w:trPr>
        <w:tc>
          <w:tcPr>
            <w:tcW w:w="2605" w:type="dxa"/>
          </w:tcPr>
          <w:p w:rsidR="000E1AA1" w:rsidRPr="007400A7" w:rsidRDefault="000E1AA1" w:rsidP="003312C5">
            <w:pPr>
              <w:pStyle w:val="Brdtekst"/>
              <w:keepNext/>
              <w:spacing w:line="276" w:lineRule="auto"/>
              <w:jc w:val="center"/>
              <w:rPr>
                <w:ins w:id="2884" w:author="Jens Chr. Pedersen" w:date="2017-03-23T11:49:00Z"/>
                <w:sz w:val="24"/>
                <w:szCs w:val="24"/>
                <w:lang w:val="en-US" w:eastAsia="fr-FR"/>
              </w:rPr>
            </w:pPr>
            <w:ins w:id="2885" w:author="Jens Chr. Pedersen" w:date="2017-03-23T11:49:00Z">
              <w:r w:rsidRPr="007400A7">
                <w:rPr>
                  <w:sz w:val="24"/>
                  <w:szCs w:val="24"/>
                  <w:lang w:val="en-US" w:eastAsia="fr-FR"/>
                </w:rPr>
                <w:t>Sensors Sensitivity</w:t>
              </w:r>
            </w:ins>
          </w:p>
        </w:tc>
        <w:tc>
          <w:tcPr>
            <w:tcW w:w="2605" w:type="dxa"/>
          </w:tcPr>
          <w:p w:rsidR="000E1AA1" w:rsidRPr="00423008" w:rsidRDefault="000E1AA1" w:rsidP="003312C5">
            <w:pPr>
              <w:pStyle w:val="Brdtekst"/>
              <w:keepNext/>
              <w:spacing w:line="276" w:lineRule="auto"/>
              <w:jc w:val="center"/>
              <w:rPr>
                <w:ins w:id="2886" w:author="Jens Chr. Pedersen" w:date="2017-03-23T11:49:00Z"/>
                <w:sz w:val="24"/>
                <w:szCs w:val="24"/>
                <w:lang w:val="en-US" w:eastAsia="fr-FR"/>
              </w:rPr>
            </w:pPr>
            <w:ins w:id="2887" w:author="Jens Chr. Pedersen" w:date="2017-03-23T11:49:00Z">
              <w:r w:rsidRPr="00423008">
                <w:rPr>
                  <w:sz w:val="24"/>
                  <w:szCs w:val="24"/>
                  <w:lang w:val="en-US" w:eastAsia="fr-FR"/>
                </w:rPr>
                <w:t xml:space="preserve">Check sensors sensitivity </w:t>
              </w:r>
            </w:ins>
          </w:p>
        </w:tc>
        <w:tc>
          <w:tcPr>
            <w:tcW w:w="2605" w:type="dxa"/>
          </w:tcPr>
          <w:p w:rsidR="000E1AA1" w:rsidRPr="00423008" w:rsidRDefault="000E1AA1" w:rsidP="003312C5">
            <w:pPr>
              <w:pStyle w:val="Brdtekst"/>
              <w:keepNext/>
              <w:spacing w:line="276" w:lineRule="auto"/>
              <w:jc w:val="center"/>
              <w:rPr>
                <w:ins w:id="2888" w:author="Jens Chr. Pedersen" w:date="2017-03-23T11:49:00Z"/>
                <w:sz w:val="24"/>
                <w:szCs w:val="24"/>
                <w:lang w:val="en-US" w:eastAsia="fr-FR"/>
              </w:rPr>
            </w:pPr>
            <w:ins w:id="2889" w:author="Jens Chr. Pedersen" w:date="2017-03-23T11:49:00Z">
              <w:r w:rsidRPr="00423008">
                <w:rPr>
                  <w:sz w:val="24"/>
                  <w:szCs w:val="24"/>
                  <w:lang w:val="en-US" w:eastAsia="fr-FR"/>
                </w:rPr>
                <w:t>Measure the minimum received signal from all sensors</w:t>
              </w:r>
            </w:ins>
          </w:p>
        </w:tc>
        <w:tc>
          <w:tcPr>
            <w:tcW w:w="2606" w:type="dxa"/>
          </w:tcPr>
          <w:p w:rsidR="000E1AA1" w:rsidRPr="007400A7" w:rsidRDefault="000E1AA1" w:rsidP="003312C5">
            <w:pPr>
              <w:autoSpaceDE w:val="0"/>
              <w:autoSpaceDN w:val="0"/>
              <w:adjustRightInd w:val="0"/>
              <w:spacing w:line="276" w:lineRule="auto"/>
              <w:jc w:val="center"/>
              <w:rPr>
                <w:ins w:id="2890" w:author="Jens Chr. Pedersen" w:date="2017-03-23T11:49:00Z"/>
                <w:rFonts w:asciiTheme="majorHAnsi" w:hAnsiTheme="majorHAnsi" w:cs="Arial-BoldMT"/>
                <w:b/>
                <w:bCs/>
                <w:color w:val="0076AA" w:themeColor="accent2" w:themeShade="BF"/>
                <w:sz w:val="24"/>
                <w:szCs w:val="24"/>
                <w:lang w:val="en-US"/>
              </w:rPr>
            </w:pPr>
          </w:p>
        </w:tc>
      </w:tr>
      <w:tr w:rsidR="000E1AA1" w:rsidRPr="004E0EDB" w:rsidTr="003312C5">
        <w:trPr>
          <w:ins w:id="2891" w:author="Jens Chr. Pedersen" w:date="2017-03-23T11:49:00Z"/>
        </w:trPr>
        <w:tc>
          <w:tcPr>
            <w:tcW w:w="2605" w:type="dxa"/>
          </w:tcPr>
          <w:p w:rsidR="000E1AA1" w:rsidRPr="007400A7" w:rsidRDefault="000E1AA1" w:rsidP="003312C5">
            <w:pPr>
              <w:pStyle w:val="Brdtekst"/>
              <w:keepNext/>
              <w:spacing w:line="276" w:lineRule="auto"/>
              <w:jc w:val="center"/>
              <w:rPr>
                <w:ins w:id="2892" w:author="Jens Chr. Pedersen" w:date="2017-03-23T11:49:00Z"/>
                <w:sz w:val="24"/>
                <w:szCs w:val="24"/>
                <w:lang w:val="en-US" w:eastAsia="fr-FR"/>
              </w:rPr>
            </w:pPr>
            <w:ins w:id="2893" w:author="Jens Chr. Pedersen" w:date="2017-03-23T11:49:00Z">
              <w:r w:rsidRPr="007400A7">
                <w:rPr>
                  <w:sz w:val="24"/>
                  <w:szCs w:val="24"/>
                  <w:lang w:val="en-US" w:eastAsia="fr-FR"/>
                </w:rPr>
                <w:t>Calibration of all sensors</w:t>
              </w:r>
            </w:ins>
          </w:p>
        </w:tc>
        <w:tc>
          <w:tcPr>
            <w:tcW w:w="2605" w:type="dxa"/>
          </w:tcPr>
          <w:p w:rsidR="000E1AA1" w:rsidRPr="007400A7" w:rsidRDefault="000E1AA1" w:rsidP="003312C5">
            <w:pPr>
              <w:pStyle w:val="Brdtekst"/>
              <w:keepNext/>
              <w:spacing w:line="276" w:lineRule="auto"/>
              <w:jc w:val="center"/>
              <w:rPr>
                <w:ins w:id="2894" w:author="Jens Chr. Pedersen" w:date="2017-03-23T11:49:00Z"/>
                <w:sz w:val="24"/>
                <w:szCs w:val="24"/>
                <w:lang w:val="en-US" w:eastAsia="fr-FR"/>
              </w:rPr>
            </w:pPr>
            <w:ins w:id="2895" w:author="Jens Chr. Pedersen" w:date="2017-03-23T11:49:00Z">
              <w:r w:rsidRPr="007400A7">
                <w:rPr>
                  <w:sz w:val="24"/>
                  <w:szCs w:val="24"/>
                  <w:lang w:val="en-US" w:eastAsia="fr-FR"/>
                </w:rPr>
                <w:t>Check the calibration procedures for all sensor</w:t>
              </w:r>
            </w:ins>
          </w:p>
        </w:tc>
        <w:tc>
          <w:tcPr>
            <w:tcW w:w="2605" w:type="dxa"/>
          </w:tcPr>
          <w:p w:rsidR="000E1AA1" w:rsidRPr="007400A7" w:rsidRDefault="000E1AA1" w:rsidP="003312C5">
            <w:pPr>
              <w:pStyle w:val="Brdtekst"/>
              <w:keepNext/>
              <w:spacing w:line="276" w:lineRule="auto"/>
              <w:jc w:val="center"/>
              <w:rPr>
                <w:ins w:id="2896" w:author="Jens Chr. Pedersen" w:date="2017-03-23T11:49:00Z"/>
                <w:sz w:val="24"/>
                <w:szCs w:val="24"/>
                <w:lang w:val="en-US" w:eastAsia="fr-FR"/>
              </w:rPr>
            </w:pPr>
            <w:ins w:id="2897" w:author="Jens Chr. Pedersen" w:date="2017-03-23T11:49:00Z">
              <w:r w:rsidRPr="007400A7">
                <w:rPr>
                  <w:sz w:val="24"/>
                  <w:szCs w:val="24"/>
                  <w:lang w:val="en-US" w:eastAsia="fr-FR"/>
                </w:rPr>
                <w:t>accurately calibrate various sensors to the common reference system</w:t>
              </w:r>
            </w:ins>
          </w:p>
        </w:tc>
        <w:tc>
          <w:tcPr>
            <w:tcW w:w="2606" w:type="dxa"/>
          </w:tcPr>
          <w:p w:rsidR="000E1AA1" w:rsidRPr="007400A7" w:rsidRDefault="000E1AA1" w:rsidP="003312C5">
            <w:pPr>
              <w:pStyle w:val="Brdtekst"/>
              <w:keepNext/>
              <w:spacing w:line="276" w:lineRule="auto"/>
              <w:jc w:val="center"/>
              <w:rPr>
                <w:ins w:id="2898" w:author="Jens Chr. Pedersen" w:date="2017-03-23T11:49:00Z"/>
                <w:sz w:val="24"/>
                <w:szCs w:val="24"/>
                <w:lang w:val="en-US" w:eastAsia="fr-FR"/>
              </w:rPr>
            </w:pPr>
            <w:ins w:id="2899" w:author="Jens Chr. Pedersen" w:date="2017-03-23T11:49:00Z">
              <w:r w:rsidRPr="007400A7">
                <w:rPr>
                  <w:sz w:val="24"/>
                  <w:szCs w:val="24"/>
                  <w:lang w:val="en-US" w:eastAsia="fr-FR"/>
                </w:rPr>
                <w:t xml:space="preserve">Calibration certificate issued </w:t>
              </w:r>
            </w:ins>
          </w:p>
        </w:tc>
      </w:tr>
      <w:tr w:rsidR="000E1AA1" w:rsidTr="003312C5">
        <w:trPr>
          <w:ins w:id="2900" w:author="Jens Chr. Pedersen" w:date="2017-03-23T11:49:00Z"/>
        </w:trPr>
        <w:tc>
          <w:tcPr>
            <w:tcW w:w="2605" w:type="dxa"/>
          </w:tcPr>
          <w:p w:rsidR="000E1AA1" w:rsidRPr="007400A7" w:rsidRDefault="000E1AA1" w:rsidP="003312C5">
            <w:pPr>
              <w:pStyle w:val="Brdtekst"/>
              <w:keepNext/>
              <w:spacing w:line="276" w:lineRule="auto"/>
              <w:jc w:val="center"/>
              <w:rPr>
                <w:ins w:id="2901" w:author="Jens Chr. Pedersen" w:date="2017-03-23T11:49:00Z"/>
                <w:sz w:val="24"/>
                <w:szCs w:val="24"/>
                <w:lang w:val="en-US" w:eastAsia="fr-FR"/>
              </w:rPr>
            </w:pPr>
            <w:ins w:id="2902" w:author="Jens Chr. Pedersen" w:date="2017-03-23T11:49:00Z">
              <w:r w:rsidRPr="007400A7">
                <w:rPr>
                  <w:sz w:val="24"/>
                  <w:szCs w:val="24"/>
                  <w:lang w:val="en-US" w:eastAsia="fr-FR"/>
                </w:rPr>
                <w:t>Reliability</w:t>
              </w:r>
            </w:ins>
          </w:p>
        </w:tc>
        <w:tc>
          <w:tcPr>
            <w:tcW w:w="2605" w:type="dxa"/>
          </w:tcPr>
          <w:p w:rsidR="000E1AA1" w:rsidRPr="00423008" w:rsidRDefault="000E1AA1" w:rsidP="003312C5">
            <w:pPr>
              <w:pStyle w:val="Brdtekst"/>
              <w:keepNext/>
              <w:spacing w:line="276" w:lineRule="auto"/>
              <w:jc w:val="center"/>
              <w:rPr>
                <w:ins w:id="2903" w:author="Jens Chr. Pedersen" w:date="2017-03-23T11:49:00Z"/>
                <w:sz w:val="24"/>
                <w:szCs w:val="24"/>
                <w:lang w:val="en-US" w:eastAsia="fr-FR"/>
              </w:rPr>
            </w:pPr>
            <w:ins w:id="2904" w:author="Jens Chr. Pedersen" w:date="2017-03-23T11:49:00Z">
              <w:r w:rsidRPr="00423008">
                <w:rPr>
                  <w:sz w:val="24"/>
                  <w:szCs w:val="24"/>
                  <w:lang w:val="en-US" w:eastAsia="fr-FR"/>
                </w:rPr>
                <w:t xml:space="preserve">Check Reliability </w:t>
              </w:r>
            </w:ins>
          </w:p>
        </w:tc>
        <w:tc>
          <w:tcPr>
            <w:tcW w:w="2605" w:type="dxa"/>
          </w:tcPr>
          <w:p w:rsidR="000E1AA1" w:rsidRPr="00423008" w:rsidRDefault="000E1AA1" w:rsidP="003312C5">
            <w:pPr>
              <w:pStyle w:val="Brdtekst"/>
              <w:keepNext/>
              <w:spacing w:line="276" w:lineRule="auto"/>
              <w:jc w:val="center"/>
              <w:rPr>
                <w:ins w:id="2905" w:author="Jens Chr. Pedersen" w:date="2017-03-23T11:49:00Z"/>
                <w:sz w:val="24"/>
                <w:szCs w:val="24"/>
                <w:lang w:val="en-US" w:eastAsia="fr-FR"/>
              </w:rPr>
            </w:pPr>
            <w:ins w:id="2906" w:author="Jens Chr. Pedersen" w:date="2017-03-23T11:49:00Z">
              <w:r w:rsidRPr="00423008">
                <w:rPr>
                  <w:sz w:val="24"/>
                  <w:szCs w:val="24"/>
                  <w:lang w:val="en-US" w:eastAsia="fr-FR"/>
                </w:rPr>
                <w:t>Check the maintenance Procedures and spare parts list</w:t>
              </w:r>
            </w:ins>
          </w:p>
        </w:tc>
        <w:tc>
          <w:tcPr>
            <w:tcW w:w="2606" w:type="dxa"/>
          </w:tcPr>
          <w:p w:rsidR="000E1AA1" w:rsidRPr="007400A7" w:rsidRDefault="000E1AA1" w:rsidP="003312C5">
            <w:pPr>
              <w:autoSpaceDE w:val="0"/>
              <w:autoSpaceDN w:val="0"/>
              <w:adjustRightInd w:val="0"/>
              <w:spacing w:line="276" w:lineRule="auto"/>
              <w:jc w:val="center"/>
              <w:rPr>
                <w:ins w:id="2907" w:author="Jens Chr. Pedersen" w:date="2017-03-23T11:49:00Z"/>
                <w:rFonts w:asciiTheme="majorHAnsi" w:hAnsiTheme="majorHAnsi" w:cs="Arial-BoldMT"/>
                <w:b/>
                <w:bCs/>
                <w:color w:val="0076AA" w:themeColor="accent2" w:themeShade="BF"/>
                <w:sz w:val="24"/>
                <w:szCs w:val="24"/>
                <w:lang w:val="en-US"/>
              </w:rPr>
            </w:pPr>
          </w:p>
        </w:tc>
      </w:tr>
      <w:tr w:rsidR="000E1AA1" w:rsidTr="003312C5">
        <w:trPr>
          <w:ins w:id="2908" w:author="Jens Chr. Pedersen" w:date="2017-03-23T11:49:00Z"/>
        </w:trPr>
        <w:tc>
          <w:tcPr>
            <w:tcW w:w="2605" w:type="dxa"/>
          </w:tcPr>
          <w:p w:rsidR="000E1AA1" w:rsidRPr="007400A7" w:rsidRDefault="000E1AA1" w:rsidP="003312C5">
            <w:pPr>
              <w:pStyle w:val="Brdtekst"/>
              <w:keepNext/>
              <w:spacing w:line="276" w:lineRule="auto"/>
              <w:jc w:val="center"/>
              <w:rPr>
                <w:ins w:id="2909" w:author="Jens Chr. Pedersen" w:date="2017-03-23T11:49:00Z"/>
                <w:sz w:val="24"/>
                <w:szCs w:val="24"/>
                <w:lang w:val="en-US" w:eastAsia="fr-FR"/>
              </w:rPr>
            </w:pPr>
          </w:p>
          <w:p w:rsidR="000E1AA1" w:rsidRPr="007400A7" w:rsidRDefault="000E1AA1" w:rsidP="003312C5">
            <w:pPr>
              <w:pStyle w:val="Brdtekst"/>
              <w:keepNext/>
              <w:spacing w:line="276" w:lineRule="auto"/>
              <w:jc w:val="center"/>
              <w:rPr>
                <w:ins w:id="2910" w:author="Jens Chr. Pedersen" w:date="2017-03-23T11:49:00Z"/>
                <w:sz w:val="24"/>
                <w:szCs w:val="24"/>
                <w:lang w:val="en-US" w:eastAsia="fr-FR"/>
              </w:rPr>
            </w:pPr>
            <w:ins w:id="2911" w:author="Jens Chr. Pedersen" w:date="2017-03-23T11:49:00Z">
              <w:r w:rsidRPr="007400A7">
                <w:rPr>
                  <w:sz w:val="24"/>
                  <w:szCs w:val="24"/>
                  <w:lang w:val="en-US" w:eastAsia="fr-FR"/>
                </w:rPr>
                <w:t>The probability of target detection</w:t>
              </w:r>
            </w:ins>
          </w:p>
        </w:tc>
        <w:tc>
          <w:tcPr>
            <w:tcW w:w="2605" w:type="dxa"/>
          </w:tcPr>
          <w:p w:rsidR="000E1AA1" w:rsidRPr="00423008" w:rsidRDefault="000E1AA1" w:rsidP="003312C5">
            <w:pPr>
              <w:pStyle w:val="Brdtekst"/>
              <w:keepNext/>
              <w:spacing w:line="276" w:lineRule="auto"/>
              <w:jc w:val="center"/>
              <w:rPr>
                <w:ins w:id="2912" w:author="Jens Chr. Pedersen" w:date="2017-03-23T11:49:00Z"/>
                <w:sz w:val="24"/>
                <w:szCs w:val="24"/>
                <w:lang w:val="en-US" w:eastAsia="fr-FR"/>
              </w:rPr>
            </w:pPr>
          </w:p>
          <w:p w:rsidR="000E1AA1" w:rsidRPr="00423008" w:rsidRDefault="000E1AA1" w:rsidP="003312C5">
            <w:pPr>
              <w:pStyle w:val="Brdtekst"/>
              <w:keepNext/>
              <w:spacing w:line="276" w:lineRule="auto"/>
              <w:jc w:val="center"/>
              <w:rPr>
                <w:ins w:id="2913" w:author="Jens Chr. Pedersen" w:date="2017-03-23T11:49:00Z"/>
                <w:sz w:val="24"/>
                <w:szCs w:val="24"/>
                <w:lang w:val="en-US" w:eastAsia="fr-FR"/>
              </w:rPr>
            </w:pPr>
            <w:ins w:id="2914" w:author="Jens Chr. Pedersen" w:date="2017-03-23T11:49:00Z">
              <w:r w:rsidRPr="00423008">
                <w:rPr>
                  <w:sz w:val="24"/>
                  <w:szCs w:val="24"/>
                  <w:lang w:val="en-US" w:eastAsia="fr-FR"/>
                </w:rPr>
                <w:t>Check the target detection rate</w:t>
              </w:r>
            </w:ins>
          </w:p>
        </w:tc>
        <w:tc>
          <w:tcPr>
            <w:tcW w:w="2605" w:type="dxa"/>
          </w:tcPr>
          <w:p w:rsidR="000E1AA1" w:rsidRPr="00423008" w:rsidRDefault="000E1AA1" w:rsidP="003312C5">
            <w:pPr>
              <w:pStyle w:val="Brdtekst"/>
              <w:keepNext/>
              <w:spacing w:line="276" w:lineRule="auto"/>
              <w:jc w:val="center"/>
              <w:rPr>
                <w:ins w:id="2915" w:author="Jens Chr. Pedersen" w:date="2017-03-23T11:49:00Z"/>
                <w:sz w:val="24"/>
                <w:szCs w:val="24"/>
                <w:lang w:val="en-US" w:eastAsia="fr-FR"/>
              </w:rPr>
            </w:pPr>
          </w:p>
        </w:tc>
        <w:tc>
          <w:tcPr>
            <w:tcW w:w="2606" w:type="dxa"/>
          </w:tcPr>
          <w:p w:rsidR="000E1AA1" w:rsidRPr="007400A7" w:rsidRDefault="000E1AA1" w:rsidP="003312C5">
            <w:pPr>
              <w:pStyle w:val="Brdtekst"/>
              <w:keepNext/>
              <w:spacing w:line="276" w:lineRule="auto"/>
              <w:jc w:val="center"/>
              <w:rPr>
                <w:ins w:id="2916" w:author="Jens Chr. Pedersen" w:date="2017-03-23T11:49:00Z"/>
                <w:sz w:val="24"/>
                <w:szCs w:val="24"/>
                <w:lang w:val="en-US" w:eastAsia="fr-FR"/>
              </w:rPr>
            </w:pPr>
            <w:ins w:id="2917" w:author="Jens Chr. Pedersen" w:date="2017-03-23T11:49:00Z">
              <w:r w:rsidRPr="00423008">
                <w:rPr>
                  <w:sz w:val="24"/>
                  <w:szCs w:val="24"/>
                  <w:lang w:val="en-US" w:eastAsia="fr-FR"/>
                </w:rPr>
                <w:t>there is a trade-off between a higher target detection probability, a larger initiation</w:t>
              </w:r>
              <w:r>
                <w:rPr>
                  <w:sz w:val="24"/>
                  <w:szCs w:val="24"/>
                  <w:lang w:val="en-US" w:eastAsia="fr-FR"/>
                </w:rPr>
                <w:t xml:space="preserve"> </w:t>
              </w:r>
              <w:r w:rsidRPr="00423008">
                <w:rPr>
                  <w:sz w:val="24"/>
                  <w:szCs w:val="24"/>
                  <w:lang w:val="en-US" w:eastAsia="fr-FR"/>
                </w:rPr>
                <w:t>delay or a larger false target rate.</w:t>
              </w:r>
            </w:ins>
          </w:p>
          <w:p w:rsidR="000E1AA1" w:rsidRPr="007400A7" w:rsidRDefault="000E1AA1" w:rsidP="003312C5">
            <w:pPr>
              <w:autoSpaceDE w:val="0"/>
              <w:autoSpaceDN w:val="0"/>
              <w:adjustRightInd w:val="0"/>
              <w:spacing w:line="276" w:lineRule="auto"/>
              <w:jc w:val="center"/>
              <w:rPr>
                <w:ins w:id="2918" w:author="Jens Chr. Pedersen" w:date="2017-03-23T11:49:00Z"/>
                <w:rFonts w:asciiTheme="majorHAnsi" w:hAnsiTheme="majorHAnsi" w:cs="Arial-BoldMT"/>
                <w:b/>
                <w:bCs/>
                <w:color w:val="0076AA" w:themeColor="accent2" w:themeShade="BF"/>
                <w:sz w:val="24"/>
                <w:szCs w:val="24"/>
                <w:lang w:val="en-US"/>
              </w:rPr>
            </w:pPr>
          </w:p>
        </w:tc>
      </w:tr>
      <w:tr w:rsidR="000E1AA1" w:rsidTr="003312C5">
        <w:trPr>
          <w:trHeight w:val="685"/>
          <w:ins w:id="2919" w:author="Jens Chr. Pedersen" w:date="2017-03-23T11:49:00Z"/>
        </w:trPr>
        <w:tc>
          <w:tcPr>
            <w:tcW w:w="2605" w:type="dxa"/>
          </w:tcPr>
          <w:p w:rsidR="000E1AA1" w:rsidRDefault="000E1AA1" w:rsidP="003312C5">
            <w:pPr>
              <w:pStyle w:val="Brdtekst"/>
              <w:keepNext/>
              <w:spacing w:line="276" w:lineRule="auto"/>
              <w:jc w:val="center"/>
              <w:rPr>
                <w:ins w:id="2920" w:author="Jens Chr. Pedersen" w:date="2017-03-23T11:49:00Z"/>
                <w:sz w:val="24"/>
                <w:szCs w:val="24"/>
                <w:lang w:val="en-US" w:eastAsia="fr-FR"/>
              </w:rPr>
            </w:pPr>
          </w:p>
          <w:p w:rsidR="000E1AA1" w:rsidRPr="007400A7" w:rsidRDefault="000E1AA1" w:rsidP="003312C5">
            <w:pPr>
              <w:pStyle w:val="Brdtekst"/>
              <w:keepNext/>
              <w:spacing w:line="276" w:lineRule="auto"/>
              <w:jc w:val="center"/>
              <w:rPr>
                <w:ins w:id="2921" w:author="Jens Chr. Pedersen" w:date="2017-03-23T11:49:00Z"/>
                <w:sz w:val="24"/>
                <w:szCs w:val="24"/>
                <w:lang w:val="en-US" w:eastAsia="fr-FR"/>
              </w:rPr>
            </w:pPr>
            <w:ins w:id="2922" w:author="Jens Chr. Pedersen" w:date="2017-03-23T11:49:00Z">
              <w:r w:rsidRPr="007400A7">
                <w:rPr>
                  <w:sz w:val="24"/>
                  <w:szCs w:val="24"/>
                  <w:lang w:val="en-US" w:eastAsia="fr-FR"/>
                </w:rPr>
                <w:t>The probability of false alarm</w:t>
              </w:r>
            </w:ins>
          </w:p>
        </w:tc>
        <w:tc>
          <w:tcPr>
            <w:tcW w:w="2605" w:type="dxa"/>
          </w:tcPr>
          <w:p w:rsidR="000E1AA1" w:rsidRPr="00423008" w:rsidRDefault="000E1AA1" w:rsidP="003312C5">
            <w:pPr>
              <w:pStyle w:val="Brdtekst"/>
              <w:keepNext/>
              <w:spacing w:line="276" w:lineRule="auto"/>
              <w:jc w:val="center"/>
              <w:rPr>
                <w:ins w:id="2923" w:author="Jens Chr. Pedersen" w:date="2017-03-23T11:49:00Z"/>
                <w:sz w:val="24"/>
                <w:szCs w:val="24"/>
                <w:lang w:val="en-US" w:eastAsia="fr-FR"/>
              </w:rPr>
            </w:pPr>
          </w:p>
          <w:p w:rsidR="000E1AA1" w:rsidRPr="00423008" w:rsidRDefault="000E1AA1" w:rsidP="003312C5">
            <w:pPr>
              <w:pStyle w:val="Brdtekst"/>
              <w:keepNext/>
              <w:spacing w:line="276" w:lineRule="auto"/>
              <w:jc w:val="center"/>
              <w:rPr>
                <w:ins w:id="2924" w:author="Jens Chr. Pedersen" w:date="2017-03-23T11:49:00Z"/>
                <w:sz w:val="24"/>
                <w:szCs w:val="24"/>
                <w:lang w:val="en-US" w:eastAsia="fr-FR"/>
              </w:rPr>
            </w:pPr>
            <w:ins w:id="2925" w:author="Jens Chr. Pedersen" w:date="2017-03-23T11:49:00Z">
              <w:r w:rsidRPr="00423008">
                <w:rPr>
                  <w:sz w:val="24"/>
                  <w:szCs w:val="24"/>
                  <w:lang w:val="en-US" w:eastAsia="fr-FR"/>
                </w:rPr>
                <w:t xml:space="preserve">Check the false alarm rate </w:t>
              </w:r>
            </w:ins>
          </w:p>
        </w:tc>
        <w:tc>
          <w:tcPr>
            <w:tcW w:w="2605" w:type="dxa"/>
          </w:tcPr>
          <w:p w:rsidR="000E1AA1" w:rsidRPr="00423008" w:rsidRDefault="000E1AA1" w:rsidP="003312C5">
            <w:pPr>
              <w:pStyle w:val="Brdtekst"/>
              <w:keepNext/>
              <w:spacing w:line="276" w:lineRule="auto"/>
              <w:jc w:val="center"/>
              <w:rPr>
                <w:ins w:id="2926" w:author="Jens Chr. Pedersen" w:date="2017-03-23T11:49:00Z"/>
                <w:sz w:val="24"/>
                <w:szCs w:val="24"/>
                <w:lang w:val="en-US" w:eastAsia="fr-FR"/>
              </w:rPr>
            </w:pPr>
          </w:p>
        </w:tc>
        <w:tc>
          <w:tcPr>
            <w:tcW w:w="2606" w:type="dxa"/>
          </w:tcPr>
          <w:p w:rsidR="000E1AA1" w:rsidRPr="00423008" w:rsidRDefault="000E1AA1" w:rsidP="003312C5">
            <w:pPr>
              <w:pStyle w:val="Brdtekst"/>
              <w:keepNext/>
              <w:spacing w:line="276" w:lineRule="auto"/>
              <w:jc w:val="center"/>
              <w:rPr>
                <w:ins w:id="2927" w:author="Jens Chr. Pedersen" w:date="2017-03-23T11:49:00Z"/>
                <w:sz w:val="24"/>
                <w:szCs w:val="24"/>
                <w:lang w:val="en-US" w:eastAsia="fr-FR"/>
              </w:rPr>
            </w:pPr>
            <w:ins w:id="2928" w:author="Jens Chr. Pedersen" w:date="2017-03-23T11:49:00Z">
              <w:r w:rsidRPr="00423008">
                <w:rPr>
                  <w:sz w:val="24"/>
                  <w:szCs w:val="24"/>
                  <w:lang w:val="en-US" w:eastAsia="fr-FR"/>
                </w:rPr>
                <w:t>there is a trade-off between a higher target detection probability, a larger initiation</w:t>
              </w:r>
            </w:ins>
          </w:p>
          <w:p w:rsidR="000E1AA1" w:rsidRPr="007400A7" w:rsidRDefault="000E1AA1" w:rsidP="003312C5">
            <w:pPr>
              <w:pStyle w:val="Brdtekst"/>
              <w:keepNext/>
              <w:spacing w:line="276" w:lineRule="auto"/>
              <w:jc w:val="center"/>
              <w:rPr>
                <w:ins w:id="2929" w:author="Jens Chr. Pedersen" w:date="2017-03-23T11:49:00Z"/>
                <w:sz w:val="24"/>
                <w:szCs w:val="24"/>
                <w:lang w:val="en-US" w:eastAsia="fr-FR"/>
              </w:rPr>
            </w:pPr>
            <w:ins w:id="2930" w:author="Jens Chr. Pedersen" w:date="2017-03-23T11:49:00Z">
              <w:r w:rsidRPr="00423008">
                <w:rPr>
                  <w:sz w:val="24"/>
                  <w:szCs w:val="24"/>
                  <w:lang w:val="en-US" w:eastAsia="fr-FR"/>
                </w:rPr>
                <w:t>delay or a larger false target rate.</w:t>
              </w:r>
            </w:ins>
          </w:p>
          <w:p w:rsidR="000E1AA1" w:rsidRPr="007400A7" w:rsidRDefault="000E1AA1" w:rsidP="003312C5">
            <w:pPr>
              <w:autoSpaceDE w:val="0"/>
              <w:autoSpaceDN w:val="0"/>
              <w:adjustRightInd w:val="0"/>
              <w:spacing w:line="276" w:lineRule="auto"/>
              <w:jc w:val="center"/>
              <w:rPr>
                <w:ins w:id="2931" w:author="Jens Chr. Pedersen" w:date="2017-03-23T11:49:00Z"/>
                <w:rFonts w:asciiTheme="majorHAnsi" w:hAnsiTheme="majorHAnsi" w:cs="Arial-BoldMT"/>
                <w:b/>
                <w:bCs/>
                <w:color w:val="0076AA" w:themeColor="accent2" w:themeShade="BF"/>
                <w:sz w:val="24"/>
                <w:szCs w:val="24"/>
                <w:lang w:val="en-US"/>
              </w:rPr>
            </w:pPr>
          </w:p>
        </w:tc>
      </w:tr>
      <w:tr w:rsidR="000E1AA1" w:rsidTr="003312C5">
        <w:trPr>
          <w:ins w:id="2932" w:author="Jens Chr. Pedersen" w:date="2017-03-23T11:49:00Z"/>
        </w:trPr>
        <w:tc>
          <w:tcPr>
            <w:tcW w:w="2605" w:type="dxa"/>
          </w:tcPr>
          <w:p w:rsidR="000E1AA1" w:rsidRPr="007400A7" w:rsidRDefault="000E1AA1" w:rsidP="003312C5">
            <w:pPr>
              <w:pStyle w:val="Brdtekst"/>
              <w:keepNext/>
              <w:spacing w:line="276" w:lineRule="auto"/>
              <w:jc w:val="center"/>
              <w:rPr>
                <w:ins w:id="2933" w:author="Jens Chr. Pedersen" w:date="2017-03-23T11:49:00Z"/>
                <w:sz w:val="24"/>
                <w:szCs w:val="24"/>
                <w:lang w:val="en-US" w:eastAsia="fr-FR"/>
              </w:rPr>
            </w:pPr>
          </w:p>
          <w:p w:rsidR="000E1AA1" w:rsidRPr="007400A7" w:rsidRDefault="000E1AA1" w:rsidP="003312C5">
            <w:pPr>
              <w:pStyle w:val="Brdtekst"/>
              <w:keepNext/>
              <w:spacing w:line="276" w:lineRule="auto"/>
              <w:jc w:val="center"/>
              <w:rPr>
                <w:ins w:id="2934" w:author="Jens Chr. Pedersen" w:date="2017-03-23T11:49:00Z"/>
                <w:sz w:val="24"/>
                <w:szCs w:val="24"/>
                <w:lang w:val="en-US" w:eastAsia="fr-FR"/>
              </w:rPr>
            </w:pPr>
            <w:ins w:id="2935" w:author="Jens Chr. Pedersen" w:date="2017-03-23T11:49:00Z">
              <w:r w:rsidRPr="007400A7">
                <w:rPr>
                  <w:sz w:val="24"/>
                  <w:szCs w:val="24"/>
                  <w:lang w:val="en-US" w:eastAsia="fr-FR"/>
                </w:rPr>
                <w:t>Sensors Accuracy</w:t>
              </w:r>
            </w:ins>
          </w:p>
        </w:tc>
        <w:tc>
          <w:tcPr>
            <w:tcW w:w="2605" w:type="dxa"/>
          </w:tcPr>
          <w:p w:rsidR="000E1AA1" w:rsidRPr="007400A7" w:rsidRDefault="000E1AA1" w:rsidP="003312C5">
            <w:pPr>
              <w:pStyle w:val="Brdtekst"/>
              <w:keepNext/>
              <w:spacing w:line="276" w:lineRule="auto"/>
              <w:jc w:val="center"/>
              <w:rPr>
                <w:ins w:id="2936" w:author="Jens Chr. Pedersen" w:date="2017-03-23T11:49:00Z"/>
                <w:sz w:val="24"/>
                <w:szCs w:val="24"/>
                <w:lang w:val="en-US" w:eastAsia="fr-FR"/>
              </w:rPr>
            </w:pPr>
            <w:ins w:id="2937" w:author="Jens Chr. Pedersen" w:date="2017-03-23T11:49:00Z">
              <w:r w:rsidRPr="007400A7">
                <w:rPr>
                  <w:sz w:val="24"/>
                  <w:szCs w:val="24"/>
                  <w:lang w:val="en-US" w:eastAsia="fr-FR"/>
                </w:rPr>
                <w:t>Check that  sensor measurements have accepted  accuracy</w:t>
              </w:r>
            </w:ins>
          </w:p>
        </w:tc>
        <w:tc>
          <w:tcPr>
            <w:tcW w:w="2605" w:type="dxa"/>
          </w:tcPr>
          <w:p w:rsidR="000E1AA1" w:rsidRPr="007400A7" w:rsidRDefault="000E1AA1" w:rsidP="003312C5">
            <w:pPr>
              <w:pStyle w:val="Brdtekst"/>
              <w:keepNext/>
              <w:spacing w:line="276" w:lineRule="auto"/>
              <w:jc w:val="center"/>
              <w:rPr>
                <w:ins w:id="2938" w:author="Jens Chr. Pedersen" w:date="2017-03-23T11:49:00Z"/>
                <w:sz w:val="24"/>
                <w:szCs w:val="24"/>
                <w:lang w:val="en-US" w:eastAsia="fr-FR"/>
              </w:rPr>
            </w:pPr>
            <w:ins w:id="2939" w:author="Jens Chr. Pedersen" w:date="2017-03-23T11:49:00Z">
              <w:r w:rsidRPr="007400A7">
                <w:rPr>
                  <w:sz w:val="24"/>
                  <w:szCs w:val="24"/>
                  <w:lang w:val="en-US" w:eastAsia="fr-FR"/>
                </w:rPr>
                <w:t>estimate of a target position and speed vector, measurements</w:t>
              </w:r>
            </w:ins>
          </w:p>
        </w:tc>
        <w:tc>
          <w:tcPr>
            <w:tcW w:w="2606" w:type="dxa"/>
          </w:tcPr>
          <w:p w:rsidR="000E1AA1" w:rsidRPr="007400A7" w:rsidRDefault="000E1AA1" w:rsidP="003312C5">
            <w:pPr>
              <w:autoSpaceDE w:val="0"/>
              <w:autoSpaceDN w:val="0"/>
              <w:adjustRightInd w:val="0"/>
              <w:spacing w:line="276" w:lineRule="auto"/>
              <w:jc w:val="center"/>
              <w:rPr>
                <w:ins w:id="2940" w:author="Jens Chr. Pedersen" w:date="2017-03-23T11:49:00Z"/>
                <w:sz w:val="24"/>
                <w:szCs w:val="24"/>
                <w:lang w:val="en-US" w:eastAsia="fr-FR"/>
              </w:rPr>
            </w:pPr>
          </w:p>
        </w:tc>
      </w:tr>
      <w:tr w:rsidR="000E1AA1" w:rsidTr="003312C5">
        <w:trPr>
          <w:ins w:id="2941" w:author="Jens Chr. Pedersen" w:date="2017-03-23T11:49:00Z"/>
        </w:trPr>
        <w:tc>
          <w:tcPr>
            <w:tcW w:w="2605" w:type="dxa"/>
          </w:tcPr>
          <w:p w:rsidR="000E1AA1" w:rsidRPr="007400A7" w:rsidRDefault="000E1AA1" w:rsidP="003312C5">
            <w:pPr>
              <w:pStyle w:val="Brdtekst"/>
              <w:keepNext/>
              <w:spacing w:line="276" w:lineRule="auto"/>
              <w:jc w:val="center"/>
              <w:rPr>
                <w:ins w:id="2942" w:author="Jens Chr. Pedersen" w:date="2017-03-23T11:49:00Z"/>
                <w:sz w:val="24"/>
                <w:szCs w:val="24"/>
                <w:lang w:val="en-US" w:eastAsia="fr-FR"/>
              </w:rPr>
            </w:pPr>
          </w:p>
          <w:p w:rsidR="000E1AA1" w:rsidRPr="007400A7" w:rsidRDefault="000E1AA1" w:rsidP="003312C5">
            <w:pPr>
              <w:pStyle w:val="Brdtekst"/>
              <w:keepNext/>
              <w:spacing w:line="276" w:lineRule="auto"/>
              <w:jc w:val="center"/>
              <w:rPr>
                <w:ins w:id="2943" w:author="Jens Chr. Pedersen" w:date="2017-03-23T11:49:00Z"/>
                <w:sz w:val="24"/>
                <w:szCs w:val="24"/>
                <w:lang w:val="en-US" w:eastAsia="fr-FR"/>
              </w:rPr>
            </w:pPr>
            <w:ins w:id="2944" w:author="Jens Chr. Pedersen" w:date="2017-03-23T11:49:00Z">
              <w:r w:rsidRPr="007400A7">
                <w:rPr>
                  <w:sz w:val="24"/>
                  <w:szCs w:val="24"/>
                  <w:lang w:val="en-US" w:eastAsia="fr-FR"/>
                </w:rPr>
                <w:t>The time stamping</w:t>
              </w:r>
            </w:ins>
          </w:p>
        </w:tc>
        <w:tc>
          <w:tcPr>
            <w:tcW w:w="2605" w:type="dxa"/>
          </w:tcPr>
          <w:p w:rsidR="000E1AA1" w:rsidRPr="007400A7" w:rsidRDefault="000E1AA1" w:rsidP="003312C5">
            <w:pPr>
              <w:pStyle w:val="Brdtekst"/>
              <w:keepNext/>
              <w:spacing w:line="276" w:lineRule="auto"/>
              <w:jc w:val="center"/>
              <w:rPr>
                <w:ins w:id="2945" w:author="Jens Chr. Pedersen" w:date="2017-03-23T11:49:00Z"/>
                <w:sz w:val="24"/>
                <w:szCs w:val="24"/>
                <w:lang w:val="en-US" w:eastAsia="fr-FR"/>
              </w:rPr>
            </w:pPr>
          </w:p>
          <w:p w:rsidR="000E1AA1" w:rsidRPr="007400A7" w:rsidRDefault="000E1AA1" w:rsidP="003312C5">
            <w:pPr>
              <w:pStyle w:val="Brdtekst"/>
              <w:keepNext/>
              <w:spacing w:line="276" w:lineRule="auto"/>
              <w:jc w:val="center"/>
              <w:rPr>
                <w:ins w:id="2946" w:author="Jens Chr. Pedersen" w:date="2017-03-23T11:49:00Z"/>
                <w:sz w:val="24"/>
                <w:szCs w:val="24"/>
                <w:lang w:val="en-US" w:eastAsia="fr-FR"/>
              </w:rPr>
            </w:pPr>
            <w:ins w:id="2947" w:author="Jens Chr. Pedersen" w:date="2017-03-23T11:49:00Z">
              <w:r w:rsidRPr="007400A7">
                <w:rPr>
                  <w:sz w:val="24"/>
                  <w:szCs w:val="24"/>
                  <w:lang w:val="en-US" w:eastAsia="fr-FR"/>
                </w:rPr>
                <w:t>Check The time stamping</w:t>
              </w:r>
            </w:ins>
          </w:p>
        </w:tc>
        <w:tc>
          <w:tcPr>
            <w:tcW w:w="2605" w:type="dxa"/>
          </w:tcPr>
          <w:p w:rsidR="000E1AA1" w:rsidRPr="007400A7" w:rsidRDefault="000E1AA1" w:rsidP="003312C5">
            <w:pPr>
              <w:pStyle w:val="Brdtekst"/>
              <w:keepNext/>
              <w:spacing w:line="276" w:lineRule="auto"/>
              <w:jc w:val="center"/>
              <w:rPr>
                <w:ins w:id="2948" w:author="Jens Chr. Pedersen" w:date="2017-03-23T11:49:00Z"/>
                <w:sz w:val="24"/>
                <w:szCs w:val="24"/>
                <w:lang w:val="en-US" w:eastAsia="fr-FR"/>
              </w:rPr>
            </w:pPr>
            <w:ins w:id="2949" w:author="Jens Chr. Pedersen" w:date="2017-03-23T11:49:00Z">
              <w:r w:rsidRPr="007400A7">
                <w:rPr>
                  <w:sz w:val="24"/>
                  <w:szCs w:val="24"/>
                  <w:lang w:val="en-US" w:eastAsia="fr-FR"/>
                </w:rPr>
                <w:t>The time stamping of sensor data, accurately reflecting the time of observation and measurement, is essential to enable the correct and accurate traffic image to be established and maintained</w:t>
              </w:r>
            </w:ins>
          </w:p>
        </w:tc>
        <w:tc>
          <w:tcPr>
            <w:tcW w:w="2606" w:type="dxa"/>
          </w:tcPr>
          <w:p w:rsidR="000E1AA1" w:rsidRPr="007400A7" w:rsidRDefault="000E1AA1" w:rsidP="003312C5">
            <w:pPr>
              <w:autoSpaceDE w:val="0"/>
              <w:autoSpaceDN w:val="0"/>
              <w:adjustRightInd w:val="0"/>
              <w:spacing w:line="276" w:lineRule="auto"/>
              <w:jc w:val="center"/>
              <w:rPr>
                <w:ins w:id="2950" w:author="Jens Chr. Pedersen" w:date="2017-03-23T11:49:00Z"/>
                <w:sz w:val="24"/>
                <w:szCs w:val="24"/>
                <w:lang w:val="en-US" w:eastAsia="fr-FR"/>
              </w:rPr>
            </w:pPr>
          </w:p>
        </w:tc>
      </w:tr>
      <w:tr w:rsidR="000E1AA1" w:rsidTr="003312C5">
        <w:trPr>
          <w:ins w:id="2951" w:author="Jens Chr. Pedersen" w:date="2017-03-23T11:49:00Z"/>
        </w:trPr>
        <w:tc>
          <w:tcPr>
            <w:tcW w:w="2605" w:type="dxa"/>
          </w:tcPr>
          <w:p w:rsidR="000E1AA1" w:rsidRPr="007400A7" w:rsidRDefault="000E1AA1" w:rsidP="003312C5">
            <w:pPr>
              <w:pStyle w:val="Brdtekst"/>
              <w:keepNext/>
              <w:spacing w:line="276" w:lineRule="auto"/>
              <w:jc w:val="center"/>
              <w:rPr>
                <w:ins w:id="2952" w:author="Jens Chr. Pedersen" w:date="2017-03-23T11:49:00Z"/>
                <w:sz w:val="24"/>
                <w:szCs w:val="24"/>
                <w:lang w:val="en-US" w:eastAsia="fr-FR"/>
              </w:rPr>
            </w:pPr>
          </w:p>
          <w:p w:rsidR="000E1AA1" w:rsidRPr="007400A7" w:rsidRDefault="000E1AA1" w:rsidP="003312C5">
            <w:pPr>
              <w:pStyle w:val="Brdtekst"/>
              <w:keepNext/>
              <w:spacing w:line="276" w:lineRule="auto"/>
              <w:jc w:val="center"/>
              <w:rPr>
                <w:ins w:id="2953" w:author="Jens Chr. Pedersen" w:date="2017-03-23T11:49:00Z"/>
                <w:sz w:val="24"/>
                <w:szCs w:val="24"/>
                <w:lang w:val="en-US" w:eastAsia="fr-FR"/>
              </w:rPr>
            </w:pPr>
            <w:ins w:id="2954" w:author="Jens Chr. Pedersen" w:date="2017-03-23T11:49:00Z">
              <w:r w:rsidRPr="007400A7">
                <w:rPr>
                  <w:sz w:val="24"/>
                  <w:szCs w:val="24"/>
                  <w:lang w:val="en-US" w:eastAsia="fr-FR"/>
                </w:rPr>
                <w:t>Track Validation</w:t>
              </w:r>
            </w:ins>
          </w:p>
        </w:tc>
        <w:tc>
          <w:tcPr>
            <w:tcW w:w="2605" w:type="dxa"/>
          </w:tcPr>
          <w:p w:rsidR="000E1AA1" w:rsidRPr="007400A7" w:rsidRDefault="000E1AA1" w:rsidP="003312C5">
            <w:pPr>
              <w:pStyle w:val="Brdtekst"/>
              <w:keepNext/>
              <w:spacing w:line="276" w:lineRule="auto"/>
              <w:jc w:val="center"/>
              <w:rPr>
                <w:ins w:id="2955" w:author="Jens Chr. Pedersen" w:date="2017-03-23T11:49:00Z"/>
                <w:sz w:val="24"/>
                <w:szCs w:val="24"/>
                <w:lang w:val="en-US" w:eastAsia="fr-FR"/>
              </w:rPr>
            </w:pPr>
          </w:p>
          <w:p w:rsidR="000E1AA1" w:rsidRPr="007400A7" w:rsidRDefault="000E1AA1" w:rsidP="003312C5">
            <w:pPr>
              <w:pStyle w:val="Brdtekst"/>
              <w:keepNext/>
              <w:spacing w:line="276" w:lineRule="auto"/>
              <w:jc w:val="center"/>
              <w:rPr>
                <w:ins w:id="2956" w:author="Jens Chr. Pedersen" w:date="2017-03-23T11:49:00Z"/>
                <w:sz w:val="24"/>
                <w:szCs w:val="24"/>
                <w:lang w:val="en-US" w:eastAsia="fr-FR"/>
              </w:rPr>
            </w:pPr>
            <w:ins w:id="2957" w:author="Jens Chr. Pedersen" w:date="2017-03-23T11:49:00Z">
              <w:r w:rsidRPr="007400A7">
                <w:rPr>
                  <w:sz w:val="24"/>
                  <w:szCs w:val="24"/>
                  <w:lang w:val="en-US" w:eastAsia="fr-FR"/>
                </w:rPr>
                <w:t>Check the Track Validation</w:t>
              </w:r>
            </w:ins>
          </w:p>
        </w:tc>
        <w:tc>
          <w:tcPr>
            <w:tcW w:w="2605" w:type="dxa"/>
          </w:tcPr>
          <w:p w:rsidR="000E1AA1" w:rsidRDefault="000E1AA1" w:rsidP="003312C5">
            <w:pPr>
              <w:pStyle w:val="Brdtekst"/>
              <w:keepNext/>
              <w:spacing w:line="276" w:lineRule="auto"/>
              <w:jc w:val="center"/>
              <w:rPr>
                <w:ins w:id="2958" w:author="Jens Chr. Pedersen" w:date="2017-03-23T11:49:00Z"/>
                <w:sz w:val="24"/>
                <w:szCs w:val="24"/>
                <w:lang w:val="en-US" w:eastAsia="fr-FR"/>
              </w:rPr>
            </w:pPr>
          </w:p>
          <w:p w:rsidR="000E1AA1" w:rsidRPr="007400A7" w:rsidRDefault="000E1AA1" w:rsidP="003312C5">
            <w:pPr>
              <w:pStyle w:val="Brdtekst"/>
              <w:keepNext/>
              <w:spacing w:line="276" w:lineRule="auto"/>
              <w:jc w:val="center"/>
              <w:rPr>
                <w:ins w:id="2959" w:author="Jens Chr. Pedersen" w:date="2017-03-23T11:49:00Z"/>
                <w:sz w:val="24"/>
                <w:szCs w:val="24"/>
                <w:lang w:val="en-US" w:eastAsia="fr-FR"/>
              </w:rPr>
            </w:pPr>
            <w:ins w:id="2960" w:author="Jens Chr. Pedersen" w:date="2017-03-23T11:49:00Z">
              <w:r w:rsidRPr="007400A7">
                <w:rPr>
                  <w:sz w:val="24"/>
                  <w:szCs w:val="24"/>
                  <w:lang w:val="en-US" w:eastAsia="fr-FR"/>
                </w:rPr>
                <w:t>Tracks should be validated against the possibility that they are, or have become, false tracks. Assessment of track quality and erratic track update behaviour may be considered as techniques to provide validation.</w:t>
              </w:r>
            </w:ins>
          </w:p>
        </w:tc>
        <w:tc>
          <w:tcPr>
            <w:tcW w:w="2606" w:type="dxa"/>
          </w:tcPr>
          <w:p w:rsidR="000E1AA1" w:rsidRDefault="000E1AA1" w:rsidP="003312C5">
            <w:pPr>
              <w:autoSpaceDE w:val="0"/>
              <w:autoSpaceDN w:val="0"/>
              <w:adjustRightInd w:val="0"/>
              <w:spacing w:line="276" w:lineRule="auto"/>
              <w:jc w:val="center"/>
              <w:rPr>
                <w:ins w:id="2961" w:author="Jens Chr. Pedersen" w:date="2017-03-23T11:49:00Z"/>
                <w:sz w:val="24"/>
                <w:szCs w:val="24"/>
                <w:lang w:val="en-US" w:eastAsia="fr-FR"/>
              </w:rPr>
            </w:pPr>
          </w:p>
          <w:p w:rsidR="000E1AA1" w:rsidRPr="007400A7" w:rsidRDefault="000E1AA1" w:rsidP="003312C5">
            <w:pPr>
              <w:autoSpaceDE w:val="0"/>
              <w:autoSpaceDN w:val="0"/>
              <w:adjustRightInd w:val="0"/>
              <w:spacing w:line="276" w:lineRule="auto"/>
              <w:jc w:val="center"/>
              <w:rPr>
                <w:ins w:id="2962" w:author="Jens Chr. Pedersen" w:date="2017-03-23T11:49:00Z"/>
                <w:sz w:val="24"/>
                <w:szCs w:val="24"/>
                <w:lang w:val="en-US" w:eastAsia="fr-FR"/>
              </w:rPr>
            </w:pPr>
            <w:ins w:id="2963" w:author="Jens Chr. Pedersen" w:date="2017-03-23T11:49:00Z">
              <w:r w:rsidRPr="007400A7">
                <w:rPr>
                  <w:sz w:val="24"/>
                  <w:szCs w:val="24"/>
                  <w:lang w:val="en-US" w:eastAsia="fr-FR"/>
                </w:rPr>
                <w:t>operational requirements regarding the detection of small targets may result in an increase in the probability of false tracks.</w:t>
              </w:r>
            </w:ins>
          </w:p>
        </w:tc>
      </w:tr>
      <w:tr w:rsidR="000E1AA1" w:rsidTr="003312C5">
        <w:trPr>
          <w:ins w:id="2964" w:author="Jens Chr. Pedersen" w:date="2017-03-23T11:49:00Z"/>
        </w:trPr>
        <w:tc>
          <w:tcPr>
            <w:tcW w:w="2605" w:type="dxa"/>
          </w:tcPr>
          <w:p w:rsidR="000E1AA1" w:rsidRPr="007400A7" w:rsidRDefault="000E1AA1" w:rsidP="003312C5">
            <w:pPr>
              <w:pStyle w:val="Brdtekst"/>
              <w:keepNext/>
              <w:spacing w:line="276" w:lineRule="auto"/>
              <w:jc w:val="center"/>
              <w:rPr>
                <w:ins w:id="2965" w:author="Jens Chr. Pedersen" w:date="2017-03-23T11:49:00Z"/>
                <w:sz w:val="24"/>
                <w:szCs w:val="24"/>
                <w:lang w:val="en-US" w:eastAsia="fr-FR"/>
              </w:rPr>
            </w:pPr>
            <w:ins w:id="2966" w:author="Jens Chr. Pedersen" w:date="2017-03-23T11:49:00Z">
              <w:r w:rsidRPr="007400A7">
                <w:rPr>
                  <w:sz w:val="24"/>
                  <w:szCs w:val="24"/>
                  <w:lang w:val="en-US" w:eastAsia="fr-FR"/>
                </w:rPr>
                <w:t>Track Data Output</w:t>
              </w:r>
            </w:ins>
          </w:p>
        </w:tc>
        <w:tc>
          <w:tcPr>
            <w:tcW w:w="2605" w:type="dxa"/>
          </w:tcPr>
          <w:p w:rsidR="000E1AA1" w:rsidRPr="007400A7" w:rsidRDefault="000E1AA1" w:rsidP="003312C5">
            <w:pPr>
              <w:pStyle w:val="Brdtekst"/>
              <w:keepNext/>
              <w:spacing w:line="276" w:lineRule="auto"/>
              <w:jc w:val="center"/>
              <w:rPr>
                <w:ins w:id="2967" w:author="Jens Chr. Pedersen" w:date="2017-03-23T11:49:00Z"/>
                <w:sz w:val="24"/>
                <w:szCs w:val="24"/>
                <w:lang w:val="en-US" w:eastAsia="fr-FR"/>
              </w:rPr>
            </w:pPr>
            <w:ins w:id="2968" w:author="Jens Chr. Pedersen" w:date="2017-03-23T11:49:00Z">
              <w:r w:rsidRPr="007400A7">
                <w:rPr>
                  <w:sz w:val="24"/>
                  <w:szCs w:val="24"/>
                  <w:lang w:val="en-US" w:eastAsia="fr-FR"/>
                </w:rPr>
                <w:t>The output of track data to other VTS sub-systems such as the display of the establ</w:t>
              </w:r>
              <w:r>
                <w:rPr>
                  <w:sz w:val="24"/>
                  <w:szCs w:val="24"/>
                  <w:lang w:val="en-US" w:eastAsia="fr-FR"/>
                </w:rPr>
                <w:t>ished traffic image to the VTSO</w:t>
              </w:r>
            </w:ins>
          </w:p>
        </w:tc>
        <w:tc>
          <w:tcPr>
            <w:tcW w:w="2605" w:type="dxa"/>
          </w:tcPr>
          <w:p w:rsidR="000E1AA1" w:rsidRPr="007400A7" w:rsidRDefault="000E1AA1" w:rsidP="003312C5">
            <w:pPr>
              <w:pStyle w:val="Brdtekst"/>
              <w:keepNext/>
              <w:spacing w:line="276" w:lineRule="auto"/>
              <w:jc w:val="center"/>
              <w:rPr>
                <w:ins w:id="2969" w:author="Jens Chr. Pedersen" w:date="2017-03-23T11:49:00Z"/>
                <w:sz w:val="24"/>
                <w:szCs w:val="24"/>
                <w:lang w:val="en-US" w:eastAsia="fr-FR"/>
              </w:rPr>
            </w:pPr>
            <w:ins w:id="2970" w:author="Jens Chr. Pedersen" w:date="2017-03-23T11:49:00Z">
              <w:r w:rsidRPr="007400A7">
                <w:rPr>
                  <w:sz w:val="24"/>
                  <w:szCs w:val="24"/>
                  <w:lang w:val="en-US" w:eastAsia="fr-FR"/>
                </w:rPr>
                <w:t>Track information, which might be required for display to the VTSO, includes:</w:t>
              </w:r>
            </w:ins>
          </w:p>
          <w:p w:rsidR="000E1AA1" w:rsidRPr="007400A7" w:rsidRDefault="000E1AA1" w:rsidP="003312C5">
            <w:pPr>
              <w:pStyle w:val="Brdtekst"/>
              <w:keepNext/>
              <w:spacing w:line="276" w:lineRule="auto"/>
              <w:jc w:val="center"/>
              <w:rPr>
                <w:ins w:id="2971" w:author="Jens Chr. Pedersen" w:date="2017-03-23T11:49:00Z"/>
                <w:sz w:val="24"/>
                <w:szCs w:val="24"/>
                <w:lang w:val="en-US" w:eastAsia="fr-FR"/>
              </w:rPr>
            </w:pPr>
            <w:ins w:id="2972" w:author="Jens Chr. Pedersen" w:date="2017-03-23T11:49:00Z">
              <w:r w:rsidRPr="007400A7">
                <w:rPr>
                  <w:rFonts w:hint="eastAsia"/>
                  <w:sz w:val="24"/>
                  <w:szCs w:val="24"/>
                  <w:lang w:val="en-US" w:eastAsia="fr-FR"/>
                </w:rPr>
                <w:t></w:t>
              </w:r>
              <w:r w:rsidRPr="007400A7">
                <w:rPr>
                  <w:sz w:val="24"/>
                  <w:szCs w:val="24"/>
                  <w:lang w:val="en-US" w:eastAsia="fr-FR"/>
                </w:rPr>
                <w:t xml:space="preserve"> Current location;</w:t>
              </w:r>
            </w:ins>
          </w:p>
          <w:p w:rsidR="000E1AA1" w:rsidRPr="007400A7" w:rsidRDefault="000E1AA1" w:rsidP="003312C5">
            <w:pPr>
              <w:pStyle w:val="Brdtekst"/>
              <w:keepNext/>
              <w:spacing w:line="276" w:lineRule="auto"/>
              <w:jc w:val="center"/>
              <w:rPr>
                <w:ins w:id="2973" w:author="Jens Chr. Pedersen" w:date="2017-03-23T11:49:00Z"/>
                <w:sz w:val="24"/>
                <w:szCs w:val="24"/>
                <w:lang w:val="en-US" w:eastAsia="fr-FR"/>
              </w:rPr>
            </w:pPr>
            <w:ins w:id="2974" w:author="Jens Chr. Pedersen" w:date="2017-03-23T11:49:00Z">
              <w:r w:rsidRPr="007400A7">
                <w:rPr>
                  <w:rFonts w:hint="eastAsia"/>
                  <w:sz w:val="24"/>
                  <w:szCs w:val="24"/>
                  <w:lang w:val="en-US" w:eastAsia="fr-FR"/>
                </w:rPr>
                <w:t></w:t>
              </w:r>
              <w:r w:rsidRPr="007400A7">
                <w:rPr>
                  <w:sz w:val="24"/>
                  <w:szCs w:val="24"/>
                  <w:lang w:val="en-US" w:eastAsia="fr-FR"/>
                </w:rPr>
                <w:t xml:space="preserve"> Vessel Identity;</w:t>
              </w:r>
            </w:ins>
          </w:p>
          <w:p w:rsidR="000E1AA1" w:rsidRPr="007400A7" w:rsidRDefault="000E1AA1" w:rsidP="003312C5">
            <w:pPr>
              <w:pStyle w:val="Brdtekst"/>
              <w:keepNext/>
              <w:spacing w:line="276" w:lineRule="auto"/>
              <w:jc w:val="center"/>
              <w:rPr>
                <w:ins w:id="2975" w:author="Jens Chr. Pedersen" w:date="2017-03-23T11:49:00Z"/>
                <w:sz w:val="24"/>
                <w:szCs w:val="24"/>
                <w:lang w:val="en-US" w:eastAsia="fr-FR"/>
              </w:rPr>
            </w:pPr>
            <w:ins w:id="2976" w:author="Jens Chr. Pedersen" w:date="2017-03-23T11:49:00Z">
              <w:r w:rsidRPr="007400A7">
                <w:rPr>
                  <w:rFonts w:hint="eastAsia"/>
                  <w:sz w:val="24"/>
                  <w:szCs w:val="24"/>
                  <w:lang w:val="en-US" w:eastAsia="fr-FR"/>
                </w:rPr>
                <w:t></w:t>
              </w:r>
              <w:r w:rsidRPr="007400A7">
                <w:rPr>
                  <w:sz w:val="24"/>
                  <w:szCs w:val="24"/>
                  <w:lang w:val="en-US" w:eastAsia="fr-FR"/>
                </w:rPr>
                <w:t xml:space="preserve"> Speed and course over ground;</w:t>
              </w:r>
            </w:ins>
          </w:p>
          <w:p w:rsidR="000E1AA1" w:rsidRPr="007400A7" w:rsidRDefault="000E1AA1" w:rsidP="003312C5">
            <w:pPr>
              <w:pStyle w:val="Brdtekst"/>
              <w:keepNext/>
              <w:spacing w:line="276" w:lineRule="auto"/>
              <w:jc w:val="center"/>
              <w:rPr>
                <w:ins w:id="2977" w:author="Jens Chr. Pedersen" w:date="2017-03-23T11:49:00Z"/>
                <w:sz w:val="24"/>
                <w:szCs w:val="24"/>
                <w:lang w:val="en-US" w:eastAsia="fr-FR"/>
              </w:rPr>
            </w:pPr>
            <w:ins w:id="2978" w:author="Jens Chr. Pedersen" w:date="2017-03-23T11:49:00Z">
              <w:r w:rsidRPr="007400A7">
                <w:rPr>
                  <w:rFonts w:hint="eastAsia"/>
                  <w:sz w:val="24"/>
                  <w:szCs w:val="24"/>
                  <w:lang w:val="en-US" w:eastAsia="fr-FR"/>
                </w:rPr>
                <w:t></w:t>
              </w:r>
              <w:r w:rsidRPr="007400A7">
                <w:rPr>
                  <w:sz w:val="24"/>
                  <w:szCs w:val="24"/>
                  <w:lang w:val="en-US" w:eastAsia="fr-FR"/>
                </w:rPr>
                <w:t xml:space="preserve"> Track history;</w:t>
              </w:r>
            </w:ins>
          </w:p>
          <w:p w:rsidR="000E1AA1" w:rsidRPr="007400A7" w:rsidRDefault="000E1AA1" w:rsidP="003312C5">
            <w:pPr>
              <w:pStyle w:val="Brdtekst"/>
              <w:keepNext/>
              <w:spacing w:line="276" w:lineRule="auto"/>
              <w:jc w:val="center"/>
              <w:rPr>
                <w:ins w:id="2979" w:author="Jens Chr. Pedersen" w:date="2017-03-23T11:49:00Z"/>
                <w:sz w:val="24"/>
                <w:szCs w:val="24"/>
                <w:lang w:val="en-US" w:eastAsia="fr-FR"/>
              </w:rPr>
            </w:pPr>
            <w:ins w:id="2980" w:author="Jens Chr. Pedersen" w:date="2017-03-23T11:49:00Z">
              <w:r w:rsidRPr="007400A7">
                <w:rPr>
                  <w:rFonts w:hint="eastAsia"/>
                  <w:sz w:val="24"/>
                  <w:szCs w:val="24"/>
                  <w:lang w:val="en-US" w:eastAsia="fr-FR"/>
                </w:rPr>
                <w:t></w:t>
              </w:r>
              <w:r w:rsidRPr="007400A7">
                <w:rPr>
                  <w:sz w:val="24"/>
                  <w:szCs w:val="24"/>
                  <w:lang w:val="en-US" w:eastAsia="fr-FR"/>
                </w:rPr>
                <w:t xml:space="preserve"> Contributing sensors (and lack of updates i.e. coasting);</w:t>
              </w:r>
            </w:ins>
          </w:p>
          <w:p w:rsidR="000E1AA1" w:rsidRPr="007400A7" w:rsidRDefault="000E1AA1" w:rsidP="003312C5">
            <w:pPr>
              <w:pStyle w:val="Brdtekst"/>
              <w:keepNext/>
              <w:spacing w:line="276" w:lineRule="auto"/>
              <w:jc w:val="center"/>
              <w:rPr>
                <w:ins w:id="2981" w:author="Jens Chr. Pedersen" w:date="2017-03-23T11:49:00Z"/>
                <w:sz w:val="24"/>
                <w:szCs w:val="24"/>
                <w:lang w:val="en-US" w:eastAsia="fr-FR"/>
              </w:rPr>
            </w:pPr>
            <w:ins w:id="2982" w:author="Jens Chr. Pedersen" w:date="2017-03-23T11:49:00Z">
              <w:r w:rsidRPr="007400A7">
                <w:rPr>
                  <w:rFonts w:hint="eastAsia"/>
                  <w:sz w:val="24"/>
                  <w:szCs w:val="24"/>
                  <w:lang w:val="en-US" w:eastAsia="fr-FR"/>
                </w:rPr>
                <w:t></w:t>
              </w:r>
              <w:r w:rsidRPr="007400A7">
                <w:rPr>
                  <w:sz w:val="24"/>
                  <w:szCs w:val="24"/>
                  <w:lang w:val="en-US" w:eastAsia="fr-FR"/>
                </w:rPr>
                <w:t xml:space="preserve"> Associating plot data;</w:t>
              </w:r>
            </w:ins>
          </w:p>
          <w:p w:rsidR="000E1AA1" w:rsidRPr="007400A7" w:rsidRDefault="000E1AA1" w:rsidP="003312C5">
            <w:pPr>
              <w:pStyle w:val="Brdtekst"/>
              <w:keepNext/>
              <w:spacing w:line="276" w:lineRule="auto"/>
              <w:jc w:val="center"/>
              <w:rPr>
                <w:ins w:id="2983" w:author="Jens Chr. Pedersen" w:date="2017-03-23T11:49:00Z"/>
                <w:sz w:val="24"/>
                <w:szCs w:val="24"/>
                <w:lang w:val="en-US" w:eastAsia="fr-FR"/>
              </w:rPr>
            </w:pPr>
            <w:ins w:id="2984" w:author="Jens Chr. Pedersen" w:date="2017-03-23T11:49:00Z">
              <w:r w:rsidRPr="007400A7">
                <w:rPr>
                  <w:rFonts w:hint="eastAsia"/>
                  <w:sz w:val="24"/>
                  <w:szCs w:val="24"/>
                  <w:lang w:val="en-US" w:eastAsia="fr-FR"/>
                </w:rPr>
                <w:t></w:t>
              </w:r>
              <w:r w:rsidRPr="007400A7">
                <w:rPr>
                  <w:sz w:val="24"/>
                  <w:szCs w:val="24"/>
                  <w:lang w:val="en-US" w:eastAsia="fr-FR"/>
                </w:rPr>
                <w:t xml:space="preserve"> Destination and ETA;</w:t>
              </w:r>
            </w:ins>
          </w:p>
          <w:p w:rsidR="000E1AA1" w:rsidRPr="007400A7" w:rsidRDefault="000E1AA1" w:rsidP="003312C5">
            <w:pPr>
              <w:pStyle w:val="Brdtekst"/>
              <w:keepNext/>
              <w:spacing w:line="276" w:lineRule="auto"/>
              <w:jc w:val="center"/>
              <w:rPr>
                <w:ins w:id="2985" w:author="Jens Chr. Pedersen" w:date="2017-03-23T11:49:00Z"/>
                <w:sz w:val="24"/>
                <w:szCs w:val="24"/>
                <w:lang w:val="en-US" w:eastAsia="fr-FR"/>
              </w:rPr>
            </w:pPr>
            <w:ins w:id="2986" w:author="Jens Chr. Pedersen" w:date="2017-03-23T11:49:00Z">
              <w:r w:rsidRPr="007400A7">
                <w:rPr>
                  <w:rFonts w:hint="eastAsia"/>
                  <w:sz w:val="24"/>
                  <w:szCs w:val="24"/>
                  <w:lang w:val="en-US" w:eastAsia="fr-FR"/>
                </w:rPr>
                <w:t></w:t>
              </w:r>
              <w:r w:rsidRPr="007400A7">
                <w:rPr>
                  <w:sz w:val="24"/>
                  <w:szCs w:val="24"/>
                  <w:lang w:val="en-US" w:eastAsia="fr-FR"/>
                </w:rPr>
                <w:t xml:space="preserve"> Passage plan;</w:t>
              </w:r>
            </w:ins>
          </w:p>
          <w:p w:rsidR="000E1AA1" w:rsidRPr="007400A7" w:rsidRDefault="000E1AA1" w:rsidP="003312C5">
            <w:pPr>
              <w:pStyle w:val="Brdtekst"/>
              <w:keepNext/>
              <w:spacing w:line="276" w:lineRule="auto"/>
              <w:jc w:val="center"/>
              <w:rPr>
                <w:ins w:id="2987" w:author="Jens Chr. Pedersen" w:date="2017-03-23T11:49:00Z"/>
                <w:sz w:val="24"/>
                <w:szCs w:val="24"/>
                <w:lang w:val="en-US" w:eastAsia="fr-FR"/>
              </w:rPr>
            </w:pPr>
            <w:ins w:id="2988" w:author="Jens Chr. Pedersen" w:date="2017-03-23T11:49:00Z">
              <w:r w:rsidRPr="007400A7">
                <w:rPr>
                  <w:rFonts w:hint="eastAsia"/>
                  <w:sz w:val="24"/>
                  <w:szCs w:val="24"/>
                  <w:lang w:val="en-US" w:eastAsia="fr-FR"/>
                </w:rPr>
                <w:t></w:t>
              </w:r>
              <w:r w:rsidRPr="007400A7">
                <w:rPr>
                  <w:sz w:val="24"/>
                  <w:szCs w:val="24"/>
                  <w:lang w:val="en-US" w:eastAsia="fr-FR"/>
                </w:rPr>
                <w:t xml:space="preserve"> Cargo;</w:t>
              </w:r>
            </w:ins>
          </w:p>
          <w:p w:rsidR="000E1AA1" w:rsidRPr="007400A7" w:rsidRDefault="000E1AA1" w:rsidP="003312C5">
            <w:pPr>
              <w:pStyle w:val="Brdtekst"/>
              <w:keepNext/>
              <w:spacing w:line="276" w:lineRule="auto"/>
              <w:jc w:val="center"/>
              <w:rPr>
                <w:ins w:id="2989" w:author="Jens Chr. Pedersen" w:date="2017-03-23T11:49:00Z"/>
                <w:sz w:val="24"/>
                <w:szCs w:val="24"/>
                <w:lang w:val="en-US" w:eastAsia="fr-FR"/>
              </w:rPr>
            </w:pPr>
            <w:ins w:id="2990" w:author="Jens Chr. Pedersen" w:date="2017-03-23T11:49:00Z">
              <w:r w:rsidRPr="007400A7">
                <w:rPr>
                  <w:rFonts w:hint="eastAsia"/>
                  <w:sz w:val="24"/>
                  <w:szCs w:val="24"/>
                  <w:lang w:val="en-US" w:eastAsia="fr-FR"/>
                </w:rPr>
                <w:t></w:t>
              </w:r>
              <w:r w:rsidRPr="007400A7">
                <w:rPr>
                  <w:sz w:val="24"/>
                  <w:szCs w:val="24"/>
                  <w:lang w:val="en-US" w:eastAsia="fr-FR"/>
                </w:rPr>
                <w:t xml:space="preserve"> Crew and passenger details.</w:t>
              </w:r>
            </w:ins>
          </w:p>
        </w:tc>
        <w:tc>
          <w:tcPr>
            <w:tcW w:w="2606" w:type="dxa"/>
          </w:tcPr>
          <w:p w:rsidR="000E1AA1" w:rsidRPr="007400A7" w:rsidRDefault="000E1AA1" w:rsidP="003312C5">
            <w:pPr>
              <w:autoSpaceDE w:val="0"/>
              <w:autoSpaceDN w:val="0"/>
              <w:adjustRightInd w:val="0"/>
              <w:spacing w:line="276" w:lineRule="auto"/>
              <w:jc w:val="center"/>
              <w:rPr>
                <w:ins w:id="2991" w:author="Jens Chr. Pedersen" w:date="2017-03-23T11:49:00Z"/>
                <w:sz w:val="24"/>
                <w:szCs w:val="24"/>
                <w:lang w:val="en-US" w:eastAsia="fr-FR"/>
              </w:rPr>
            </w:pPr>
          </w:p>
        </w:tc>
      </w:tr>
    </w:tbl>
    <w:p w:rsidR="000E1AA1" w:rsidRDefault="000E1AA1" w:rsidP="000E1AA1">
      <w:pPr>
        <w:autoSpaceDE w:val="0"/>
        <w:autoSpaceDN w:val="0"/>
        <w:adjustRightInd w:val="0"/>
        <w:spacing w:line="276" w:lineRule="auto"/>
        <w:jc w:val="both"/>
        <w:rPr>
          <w:ins w:id="2992" w:author="Jens Chr. Pedersen" w:date="2017-03-23T11:49:00Z"/>
          <w:rFonts w:asciiTheme="majorHAnsi" w:hAnsiTheme="majorHAnsi" w:cs="Arial-BoldMT"/>
          <w:b/>
          <w:bCs/>
          <w:color w:val="0076AA" w:themeColor="accent2" w:themeShade="BF"/>
          <w:sz w:val="24"/>
          <w:szCs w:val="24"/>
          <w:lang w:val="en-US"/>
        </w:rPr>
      </w:pPr>
    </w:p>
    <w:p w:rsidR="000E1AA1" w:rsidRDefault="000E1AA1" w:rsidP="000E1AA1">
      <w:pPr>
        <w:autoSpaceDE w:val="0"/>
        <w:autoSpaceDN w:val="0"/>
        <w:adjustRightInd w:val="0"/>
        <w:spacing w:line="276" w:lineRule="auto"/>
        <w:jc w:val="both"/>
        <w:rPr>
          <w:ins w:id="2993" w:author="Jens Chr. Pedersen" w:date="2017-03-23T11:49:00Z"/>
          <w:rFonts w:asciiTheme="majorHAnsi" w:hAnsiTheme="majorHAnsi" w:cs="Arial-BoldMT"/>
          <w:b/>
          <w:bCs/>
          <w:color w:val="0076AA" w:themeColor="accent2" w:themeShade="BF"/>
          <w:sz w:val="24"/>
          <w:szCs w:val="24"/>
          <w:u w:val="single"/>
          <w:lang w:val="en-US"/>
        </w:rPr>
      </w:pPr>
      <w:ins w:id="2994" w:author="Jens Chr. Pedersen" w:date="2017-03-23T11:49:00Z">
        <w:r w:rsidRPr="004C3FB4">
          <w:rPr>
            <w:rFonts w:asciiTheme="majorHAnsi" w:hAnsiTheme="majorHAnsi" w:cs="Arial-BoldMT"/>
            <w:b/>
            <w:bCs/>
            <w:color w:val="0076AA" w:themeColor="accent2" w:themeShade="BF"/>
            <w:sz w:val="24"/>
            <w:szCs w:val="24"/>
            <w:u w:val="single"/>
            <w:lang w:val="en-US"/>
          </w:rPr>
          <w:t>Notes:</w:t>
        </w:r>
      </w:ins>
    </w:p>
    <w:p w:rsidR="000E1AA1" w:rsidRDefault="000E1AA1" w:rsidP="000E1AA1">
      <w:pPr>
        <w:autoSpaceDE w:val="0"/>
        <w:autoSpaceDN w:val="0"/>
        <w:adjustRightInd w:val="0"/>
        <w:spacing w:line="276" w:lineRule="auto"/>
        <w:jc w:val="both"/>
        <w:rPr>
          <w:ins w:id="2995" w:author="Jens Chr. Pedersen" w:date="2017-03-23T11:49:00Z"/>
          <w:rFonts w:asciiTheme="majorHAnsi" w:hAnsiTheme="majorHAnsi" w:cs="Arial-BoldMT"/>
          <w:b/>
          <w:bCs/>
          <w:color w:val="0076AA" w:themeColor="accent2" w:themeShade="BF"/>
          <w:sz w:val="24"/>
          <w:szCs w:val="24"/>
          <w:lang w:val="en-US"/>
        </w:rPr>
      </w:pPr>
    </w:p>
    <w:p w:rsidR="000E1AA1" w:rsidRPr="00D83207" w:rsidRDefault="000E1AA1" w:rsidP="000E1AA1">
      <w:pPr>
        <w:pStyle w:val="Listeavsnitt"/>
        <w:numPr>
          <w:ilvl w:val="0"/>
          <w:numId w:val="64"/>
        </w:numPr>
        <w:autoSpaceDE w:val="0"/>
        <w:autoSpaceDN w:val="0"/>
        <w:adjustRightInd w:val="0"/>
        <w:spacing w:line="276" w:lineRule="auto"/>
        <w:jc w:val="both"/>
        <w:rPr>
          <w:ins w:id="2996" w:author="Jens Chr. Pedersen" w:date="2017-03-23T11:49:00Z"/>
          <w:rFonts w:asciiTheme="majorHAnsi" w:hAnsiTheme="majorHAnsi" w:cs="Arial-BoldMT"/>
          <w:b/>
          <w:bCs/>
          <w:color w:val="FF0000"/>
          <w:sz w:val="24"/>
          <w:szCs w:val="24"/>
          <w:lang w:val="en-US"/>
        </w:rPr>
      </w:pPr>
      <w:ins w:id="2997" w:author="Jens Chr. Pedersen" w:date="2017-03-23T11:49:00Z">
        <w:r w:rsidRPr="00D83207">
          <w:rPr>
            <w:rFonts w:asciiTheme="majorHAnsi" w:hAnsiTheme="majorHAnsi" w:cs="Arial-BoldMT"/>
            <w:b/>
            <w:bCs/>
            <w:color w:val="FF0000"/>
            <w:sz w:val="24"/>
            <w:szCs w:val="24"/>
            <w:lang w:val="en-US"/>
          </w:rPr>
          <w:t xml:space="preserve">The test result must be recorded and analyzed at the end of acceptance process </w:t>
        </w:r>
      </w:ins>
    </w:p>
    <w:p w:rsidR="000E1AA1" w:rsidRDefault="000E1AA1" w:rsidP="000E1AA1">
      <w:pPr>
        <w:pStyle w:val="Listeavsnitt"/>
        <w:numPr>
          <w:ilvl w:val="0"/>
          <w:numId w:val="64"/>
        </w:numPr>
        <w:autoSpaceDE w:val="0"/>
        <w:autoSpaceDN w:val="0"/>
        <w:adjustRightInd w:val="0"/>
        <w:spacing w:line="276" w:lineRule="auto"/>
        <w:jc w:val="both"/>
        <w:rPr>
          <w:ins w:id="2998" w:author="Jens Chr. Pedersen" w:date="2017-03-23T11:49:00Z"/>
          <w:rFonts w:asciiTheme="majorHAnsi" w:hAnsiTheme="majorHAnsi" w:cs="Arial-BoldMT"/>
          <w:b/>
          <w:bCs/>
          <w:color w:val="FF0000"/>
          <w:sz w:val="24"/>
          <w:szCs w:val="24"/>
          <w:lang w:val="en-US"/>
        </w:rPr>
      </w:pPr>
      <w:ins w:id="2999" w:author="Jens Chr. Pedersen" w:date="2017-03-23T11:49:00Z">
        <w:r w:rsidRPr="00D83207">
          <w:rPr>
            <w:rFonts w:asciiTheme="majorHAnsi" w:hAnsiTheme="majorHAnsi" w:cs="Arial-BoldMT"/>
            <w:b/>
            <w:bCs/>
            <w:color w:val="FF0000"/>
            <w:sz w:val="24"/>
            <w:szCs w:val="24"/>
            <w:lang w:val="en-US"/>
          </w:rPr>
          <w:t xml:space="preserve">If the test process if failed, it is necessary to prepare correction action plan to remove all finding </w:t>
        </w:r>
      </w:ins>
    </w:p>
    <w:p w:rsidR="000E1AA1" w:rsidRDefault="000E1AA1" w:rsidP="000E1AA1">
      <w:pPr>
        <w:pStyle w:val="Listeavsnitt"/>
        <w:numPr>
          <w:ilvl w:val="0"/>
          <w:numId w:val="64"/>
        </w:numPr>
        <w:autoSpaceDE w:val="0"/>
        <w:autoSpaceDN w:val="0"/>
        <w:adjustRightInd w:val="0"/>
        <w:spacing w:line="276" w:lineRule="auto"/>
        <w:jc w:val="both"/>
        <w:rPr>
          <w:ins w:id="3000" w:author="Jens Chr. Pedersen" w:date="2017-03-23T11:49:00Z"/>
          <w:rFonts w:asciiTheme="majorHAnsi" w:hAnsiTheme="majorHAnsi" w:cs="Arial-BoldMT"/>
          <w:b/>
          <w:bCs/>
          <w:color w:val="FF0000"/>
          <w:sz w:val="24"/>
          <w:szCs w:val="24"/>
          <w:lang w:val="en-US"/>
        </w:rPr>
      </w:pPr>
      <w:ins w:id="3001" w:author="Jens Chr. Pedersen" w:date="2017-03-23T11:49:00Z">
        <w:r>
          <w:rPr>
            <w:rFonts w:asciiTheme="majorHAnsi" w:hAnsiTheme="majorHAnsi" w:cs="Arial-BoldMT"/>
            <w:b/>
            <w:bCs/>
            <w:color w:val="FF0000"/>
            <w:sz w:val="24"/>
            <w:szCs w:val="24"/>
            <w:lang w:val="en-US"/>
          </w:rPr>
          <w:t xml:space="preserve">If the test succeed the certificate of acceptance issued </w:t>
        </w:r>
      </w:ins>
    </w:p>
    <w:p w:rsidR="000E1AA1" w:rsidRPr="00D83207" w:rsidRDefault="000E1AA1" w:rsidP="000E1AA1">
      <w:pPr>
        <w:pStyle w:val="Listeavsnitt"/>
        <w:autoSpaceDE w:val="0"/>
        <w:autoSpaceDN w:val="0"/>
        <w:adjustRightInd w:val="0"/>
        <w:spacing w:line="276" w:lineRule="auto"/>
        <w:jc w:val="both"/>
        <w:rPr>
          <w:ins w:id="3002" w:author="Jens Chr. Pedersen" w:date="2017-03-23T11:49:00Z"/>
          <w:rFonts w:asciiTheme="majorHAnsi" w:hAnsiTheme="majorHAnsi" w:cs="Arial-BoldMT"/>
          <w:b/>
          <w:bCs/>
          <w:color w:val="FF0000"/>
          <w:sz w:val="24"/>
          <w:szCs w:val="24"/>
          <w:lang w:val="en-US"/>
        </w:rPr>
      </w:pPr>
    </w:p>
    <w:p w:rsidR="000E1AA1" w:rsidRPr="00D83207" w:rsidRDefault="000E1AA1" w:rsidP="000E1AA1">
      <w:pPr>
        <w:autoSpaceDE w:val="0"/>
        <w:autoSpaceDN w:val="0"/>
        <w:adjustRightInd w:val="0"/>
        <w:spacing w:line="276" w:lineRule="auto"/>
        <w:ind w:firstLine="180"/>
        <w:jc w:val="both"/>
        <w:rPr>
          <w:ins w:id="3003" w:author="Jens Chr. Pedersen" w:date="2017-03-23T11:49:00Z"/>
          <w:rFonts w:asciiTheme="majorHAnsi" w:hAnsiTheme="majorHAnsi" w:cs="Arial-BoldMT"/>
          <w:b/>
          <w:bCs/>
          <w:color w:val="FF0000"/>
          <w:sz w:val="24"/>
          <w:szCs w:val="24"/>
          <w:lang w:val="en-US"/>
        </w:rPr>
      </w:pPr>
    </w:p>
    <w:p w:rsidR="000E1AA1" w:rsidRPr="005B7428" w:rsidRDefault="000E1AA1" w:rsidP="000E1AA1">
      <w:pPr>
        <w:pStyle w:val="Brdtekst"/>
        <w:rPr>
          <w:ins w:id="3004" w:author="Jens Chr. Pedersen" w:date="2017-03-23T11:49:00Z"/>
          <w:rFonts w:ascii="ArialMT" w:eastAsia="ArialMT" w:cs="ArialMT"/>
          <w:sz w:val="20"/>
          <w:szCs w:val="20"/>
        </w:rPr>
        <w:sectPr w:rsidR="000E1AA1" w:rsidRPr="005B7428" w:rsidSect="00C716E5">
          <w:headerReference w:type="default" r:id="rId26"/>
          <w:pgSz w:w="11906" w:h="16838" w:code="9"/>
          <w:pgMar w:top="567" w:right="794" w:bottom="567" w:left="907" w:header="850" w:footer="850" w:gutter="0"/>
          <w:cols w:space="708"/>
          <w:docGrid w:linePitch="360"/>
        </w:sectPr>
      </w:pPr>
    </w:p>
    <w:p w:rsidR="000E1AA1" w:rsidRPr="005B7428" w:rsidRDefault="000E1AA1" w:rsidP="000E1AA1">
      <w:pPr>
        <w:pStyle w:val="Brdtekst"/>
        <w:rPr>
          <w:ins w:id="3005" w:author="Jens Chr. Pedersen" w:date="2017-03-23T11:49:00Z"/>
        </w:rPr>
      </w:pPr>
    </w:p>
    <w:p w:rsidR="000E1AA1" w:rsidRDefault="000E1AA1" w:rsidP="000E1AA1">
      <w:pPr>
        <w:pStyle w:val="Bildetekst"/>
        <w:keepNext/>
        <w:rPr>
          <w:ins w:id="3006" w:author="Jens Chr. Pedersen" w:date="2017-03-23T11:49:00Z"/>
        </w:rPr>
      </w:pPr>
      <w:ins w:id="3007" w:author="Jens Chr. Pedersen" w:date="2017-03-23T11:49:00Z">
        <w:r>
          <w:t xml:space="preserve">Table </w:t>
        </w:r>
        <w:r>
          <w:fldChar w:fldCharType="begin"/>
        </w:r>
        <w:r>
          <w:instrText xml:space="preserve"> STYLEREF 1 \s </w:instrText>
        </w:r>
        <w:r>
          <w:fldChar w:fldCharType="separate"/>
        </w:r>
        <w:r>
          <w:rPr>
            <w:noProof/>
          </w:rPr>
          <w:t>17</w:t>
        </w:r>
        <w:r>
          <w:fldChar w:fldCharType="end"/>
        </w:r>
        <w:r>
          <w:noBreakHyphen/>
        </w:r>
        <w:r>
          <w:fldChar w:fldCharType="begin"/>
        </w:r>
        <w:r>
          <w:instrText xml:space="preserve"> SEQ Table \* ARABIC \s 1 </w:instrText>
        </w:r>
        <w:r>
          <w:fldChar w:fldCharType="separate"/>
        </w:r>
        <w:r>
          <w:rPr>
            <w:noProof/>
          </w:rPr>
          <w:t>1</w:t>
        </w:r>
        <w:r>
          <w:fldChar w:fldCharType="end"/>
        </w:r>
        <w:r>
          <w:t xml:space="preserve"> Specification, verification and validation template for VTS systems</w:t>
        </w:r>
      </w:ins>
    </w:p>
    <w:tbl>
      <w:tblPr>
        <w:tblStyle w:val="Middelsskyggelegging1"/>
        <w:tblW w:w="25013" w:type="dxa"/>
        <w:tblLayout w:type="fixed"/>
        <w:tblLook w:val="0480" w:firstRow="0" w:lastRow="0" w:firstColumn="1" w:lastColumn="0" w:noHBand="0" w:noVBand="1"/>
      </w:tblPr>
      <w:tblGrid>
        <w:gridCol w:w="959"/>
        <w:gridCol w:w="3260"/>
        <w:gridCol w:w="1418"/>
        <w:gridCol w:w="1417"/>
        <w:gridCol w:w="851"/>
        <w:gridCol w:w="3118"/>
        <w:gridCol w:w="1843"/>
        <w:gridCol w:w="1559"/>
        <w:gridCol w:w="3402"/>
        <w:gridCol w:w="3217"/>
        <w:gridCol w:w="3969"/>
      </w:tblGrid>
      <w:tr w:rsidR="000E1AA1" w:rsidRPr="005B7428" w:rsidTr="003312C5">
        <w:trPr>
          <w:cnfStyle w:val="000000010000" w:firstRow="0" w:lastRow="0" w:firstColumn="0" w:lastColumn="0" w:oddVBand="0" w:evenVBand="0" w:oddHBand="0" w:evenHBand="1" w:firstRowFirstColumn="0" w:firstRowLastColumn="0" w:lastRowFirstColumn="0" w:lastRowLastColumn="0"/>
          <w:trHeight w:val="340"/>
          <w:tblHeader/>
          <w:ins w:id="3008"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rsidR="000E1AA1" w:rsidRPr="00CD68A2" w:rsidRDefault="000E1AA1" w:rsidP="003312C5">
            <w:pPr>
              <w:pStyle w:val="Tableheading"/>
              <w:ind w:left="0" w:right="34"/>
              <w:rPr>
                <w:ins w:id="3009" w:author="Jens Chr. Pedersen" w:date="2017-03-23T11:49:00Z"/>
                <w:b/>
                <w:lang w:val="en-GB"/>
              </w:rPr>
            </w:pPr>
            <w:ins w:id="3010" w:author="Jens Chr. Pedersen" w:date="2017-03-23T11:49:00Z">
              <w:r w:rsidRPr="00CD68A2">
                <w:rPr>
                  <w:b/>
                  <w:lang w:val="en-GB"/>
                </w:rPr>
                <w:t>Item</w:t>
              </w:r>
            </w:ins>
          </w:p>
        </w:tc>
        <w:tc>
          <w:tcPr>
            <w:tcW w:w="3260" w:type="dxa"/>
            <w:vMerge w:val="restart"/>
            <w:vAlign w:val="center"/>
          </w:tcPr>
          <w:p w:rsidR="000E1AA1" w:rsidRPr="00CD68A2" w:rsidRDefault="000E1AA1" w:rsidP="003312C5">
            <w:pPr>
              <w:pStyle w:val="Tableheading"/>
              <w:ind w:left="33" w:right="33"/>
              <w:cnfStyle w:val="000000010000" w:firstRow="0" w:lastRow="0" w:firstColumn="0" w:lastColumn="0" w:oddVBand="0" w:evenVBand="0" w:oddHBand="0" w:evenHBand="1" w:firstRowFirstColumn="0" w:firstRowLastColumn="0" w:lastRowFirstColumn="0" w:lastRowLastColumn="0"/>
              <w:rPr>
                <w:ins w:id="3011" w:author="Jens Chr. Pedersen" w:date="2017-03-23T11:49:00Z"/>
                <w:lang w:val="en-GB"/>
              </w:rPr>
            </w:pPr>
            <w:ins w:id="3012" w:author="Jens Chr. Pedersen" w:date="2017-03-23T11:49:00Z">
              <w:r w:rsidRPr="00CD68A2">
                <w:rPr>
                  <w:lang w:val="en-GB"/>
                </w:rPr>
                <w:t xml:space="preserve">Description </w:t>
              </w:r>
            </w:ins>
          </w:p>
        </w:tc>
        <w:tc>
          <w:tcPr>
            <w:tcW w:w="1418" w:type="dxa"/>
            <w:vMerge w:val="restart"/>
            <w:vAlign w:val="center"/>
          </w:tcPr>
          <w:p w:rsidR="000E1AA1" w:rsidRPr="00391ABB" w:rsidRDefault="000E1AA1" w:rsidP="003312C5">
            <w:pPr>
              <w:pStyle w:val="Tableheading"/>
              <w:ind w:left="34" w:right="-108"/>
              <w:cnfStyle w:val="000000010000" w:firstRow="0" w:lastRow="0" w:firstColumn="0" w:lastColumn="0" w:oddVBand="0" w:evenVBand="0" w:oddHBand="0" w:evenHBand="1" w:firstRowFirstColumn="0" w:firstRowLastColumn="0" w:lastRowFirstColumn="0" w:lastRowLastColumn="0"/>
              <w:rPr>
                <w:ins w:id="3013" w:author="Jens Chr. Pedersen" w:date="2017-03-23T11:49:00Z"/>
                <w:sz w:val="22"/>
                <w:lang w:val="en-GB"/>
              </w:rPr>
            </w:pPr>
            <w:ins w:id="3014" w:author="Jens Chr. Pedersen" w:date="2017-03-23T11:49:00Z">
              <w:r w:rsidRPr="00CD68A2">
                <w:rPr>
                  <w:lang w:val="en-GB"/>
                </w:rPr>
                <w:t>Requirements</w:t>
              </w:r>
            </w:ins>
          </w:p>
        </w:tc>
        <w:tc>
          <w:tcPr>
            <w:tcW w:w="1417" w:type="dxa"/>
            <w:vMerge w:val="restart"/>
            <w:vAlign w:val="center"/>
          </w:tcPr>
          <w:p w:rsidR="000E1AA1" w:rsidRPr="00391ABB" w:rsidRDefault="000E1AA1" w:rsidP="003312C5">
            <w:pPr>
              <w:pStyle w:val="Tableheading"/>
              <w:cnfStyle w:val="000000010000" w:firstRow="0" w:lastRow="0" w:firstColumn="0" w:lastColumn="0" w:oddVBand="0" w:evenVBand="0" w:oddHBand="0" w:evenHBand="1" w:firstRowFirstColumn="0" w:firstRowLastColumn="0" w:lastRowFirstColumn="0" w:lastRowLastColumn="0"/>
              <w:rPr>
                <w:ins w:id="3015" w:author="Jens Chr. Pedersen" w:date="2017-03-23T11:49:00Z"/>
                <w:sz w:val="22"/>
                <w:lang w:val="en-GB"/>
              </w:rPr>
            </w:pPr>
            <w:ins w:id="3016" w:author="Jens Chr. Pedersen" w:date="2017-03-23T11:49:00Z">
              <w:r w:rsidRPr="00391ABB">
                <w:rPr>
                  <w:b w:val="0"/>
                  <w:sz w:val="22"/>
                  <w:lang w:val="en-GB"/>
                </w:rPr>
                <w:t>G1111 Reference</w:t>
              </w:r>
            </w:ins>
          </w:p>
        </w:tc>
        <w:tc>
          <w:tcPr>
            <w:tcW w:w="3969" w:type="dxa"/>
            <w:gridSpan w:val="2"/>
            <w:vAlign w:val="center"/>
          </w:tcPr>
          <w:p w:rsidR="000E1AA1" w:rsidRPr="00391ABB" w:rsidRDefault="000E1AA1" w:rsidP="003312C5">
            <w:pPr>
              <w:pStyle w:val="Tableheading"/>
              <w:cnfStyle w:val="000000010000" w:firstRow="0" w:lastRow="0" w:firstColumn="0" w:lastColumn="0" w:oddVBand="0" w:evenVBand="0" w:oddHBand="0" w:evenHBand="1" w:firstRowFirstColumn="0" w:firstRowLastColumn="0" w:lastRowFirstColumn="0" w:lastRowLastColumn="0"/>
              <w:rPr>
                <w:ins w:id="3017" w:author="Jens Chr. Pedersen" w:date="2017-03-23T11:49:00Z"/>
                <w:sz w:val="22"/>
                <w:lang w:val="en-GB"/>
              </w:rPr>
            </w:pPr>
            <w:ins w:id="3018" w:author="Jens Chr. Pedersen" w:date="2017-03-23T11:49:00Z">
              <w:r w:rsidRPr="00391ABB">
                <w:rPr>
                  <w:sz w:val="22"/>
                  <w:lang w:val="en-GB"/>
                </w:rPr>
                <w:t xml:space="preserve">Compliance Statement </w:t>
              </w:r>
              <w:r w:rsidRPr="00391ABB">
                <w:rPr>
                  <w:i/>
                  <w:sz w:val="22"/>
                  <w:lang w:val="en-GB"/>
                </w:rPr>
                <w:t>(Contractual agreement - shall this be included?)</w:t>
              </w:r>
            </w:ins>
          </w:p>
        </w:tc>
        <w:tc>
          <w:tcPr>
            <w:tcW w:w="13990" w:type="dxa"/>
            <w:gridSpan w:val="5"/>
            <w:vAlign w:val="center"/>
          </w:tcPr>
          <w:p w:rsidR="000E1AA1" w:rsidRPr="00391ABB" w:rsidRDefault="000E1AA1" w:rsidP="003312C5">
            <w:pPr>
              <w:pStyle w:val="Tableheading"/>
              <w:tabs>
                <w:tab w:val="right" w:pos="4382"/>
              </w:tabs>
              <w:cnfStyle w:val="000000010000" w:firstRow="0" w:lastRow="0" w:firstColumn="0" w:lastColumn="0" w:oddVBand="0" w:evenVBand="0" w:oddHBand="0" w:evenHBand="1" w:firstRowFirstColumn="0" w:firstRowLastColumn="0" w:lastRowFirstColumn="0" w:lastRowLastColumn="0"/>
              <w:rPr>
                <w:ins w:id="3019" w:author="Jens Chr. Pedersen" w:date="2017-03-23T11:49:00Z"/>
                <w:sz w:val="22"/>
                <w:lang w:val="en-GB"/>
              </w:rPr>
            </w:pPr>
            <w:ins w:id="3020" w:author="Jens Chr. Pedersen" w:date="2017-03-23T11:49:00Z">
              <w:r w:rsidRPr="00391ABB">
                <w:rPr>
                  <w:sz w:val="22"/>
                  <w:lang w:val="en-GB"/>
                </w:rPr>
                <w:t>Verification and Validation of delivered solution</w:t>
              </w:r>
            </w:ins>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340"/>
          <w:tblHeader/>
          <w:ins w:id="3021"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Merge/>
            <w:vAlign w:val="center"/>
          </w:tcPr>
          <w:p w:rsidR="000E1AA1" w:rsidRPr="005B7428" w:rsidRDefault="000E1AA1" w:rsidP="003312C5">
            <w:pPr>
              <w:pStyle w:val="Brdtekst"/>
              <w:ind w:right="34"/>
              <w:rPr>
                <w:ins w:id="3022" w:author="Jens Chr. Pedersen" w:date="2017-03-23T11:49:00Z"/>
              </w:rPr>
            </w:pPr>
          </w:p>
        </w:tc>
        <w:tc>
          <w:tcPr>
            <w:tcW w:w="3260" w:type="dxa"/>
            <w:vMerge/>
            <w:vAlign w:val="center"/>
          </w:tcPr>
          <w:p w:rsidR="000E1AA1" w:rsidRPr="005B7428"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023" w:author="Jens Chr. Pedersen" w:date="2017-03-23T11:49:00Z"/>
              </w:rPr>
            </w:pPr>
          </w:p>
        </w:tc>
        <w:tc>
          <w:tcPr>
            <w:tcW w:w="1418" w:type="dxa"/>
            <w:vMerge/>
            <w:vAlign w:val="center"/>
          </w:tcPr>
          <w:p w:rsidR="000E1AA1"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024" w:author="Jens Chr. Pedersen" w:date="2017-03-23T11:49:00Z"/>
              </w:rPr>
            </w:pPr>
          </w:p>
        </w:tc>
        <w:tc>
          <w:tcPr>
            <w:tcW w:w="1417" w:type="dxa"/>
            <w:vMerge/>
            <w:vAlign w:val="center"/>
          </w:tcPr>
          <w:p w:rsidR="000E1AA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025" w:author="Jens Chr. Pedersen" w:date="2017-03-23T11:49:00Z"/>
              </w:rPr>
            </w:pPr>
          </w:p>
        </w:tc>
        <w:tc>
          <w:tcPr>
            <w:tcW w:w="851" w:type="dxa"/>
            <w:vAlign w:val="center"/>
          </w:tcPr>
          <w:p w:rsidR="000E1AA1" w:rsidRPr="00CD68A2"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026" w:author="Jens Chr. Pedersen" w:date="2017-03-23T11:49:00Z"/>
                <w:b/>
              </w:rPr>
            </w:pPr>
            <w:ins w:id="3027" w:author="Jens Chr. Pedersen" w:date="2017-03-23T11:49:00Z">
              <w:r w:rsidRPr="00CD68A2">
                <w:rPr>
                  <w:b/>
                </w:rPr>
                <w:t>SoC</w:t>
              </w:r>
            </w:ins>
          </w:p>
        </w:tc>
        <w:tc>
          <w:tcPr>
            <w:tcW w:w="3118" w:type="dxa"/>
            <w:vAlign w:val="center"/>
          </w:tcPr>
          <w:p w:rsidR="000E1AA1" w:rsidRPr="00CD68A2"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028" w:author="Jens Chr. Pedersen" w:date="2017-03-23T11:49:00Z"/>
                <w:b/>
              </w:rPr>
            </w:pPr>
            <w:ins w:id="3029" w:author="Jens Chr. Pedersen" w:date="2017-03-23T11:49:00Z">
              <w:r w:rsidRPr="00CD68A2">
                <w:rPr>
                  <w:b/>
                </w:rPr>
                <w:t>Clarification</w:t>
              </w:r>
            </w:ins>
          </w:p>
        </w:tc>
        <w:tc>
          <w:tcPr>
            <w:tcW w:w="1843" w:type="dxa"/>
            <w:vAlign w:val="center"/>
          </w:tcPr>
          <w:p w:rsidR="000E1AA1" w:rsidRPr="00CD68A2"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030" w:author="Jens Chr. Pedersen" w:date="2017-03-23T11:49:00Z"/>
                <w:b/>
              </w:rPr>
            </w:pPr>
            <w:ins w:id="3031" w:author="Jens Chr. Pedersen" w:date="2017-03-23T11:49:00Z">
              <w:r w:rsidRPr="00CD68A2">
                <w:rPr>
                  <w:b/>
                </w:rPr>
                <w:t>Test method</w:t>
              </w:r>
            </w:ins>
          </w:p>
        </w:tc>
        <w:tc>
          <w:tcPr>
            <w:tcW w:w="1559" w:type="dxa"/>
            <w:vAlign w:val="center"/>
          </w:tcPr>
          <w:p w:rsidR="000E1AA1" w:rsidRPr="00CD68A2"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032" w:author="Jens Chr. Pedersen" w:date="2017-03-23T11:49:00Z"/>
                <w:b/>
              </w:rPr>
            </w:pPr>
            <w:ins w:id="3033" w:author="Jens Chr. Pedersen" w:date="2017-03-23T11:49:00Z">
              <w:r w:rsidRPr="00CD68A2">
                <w:rPr>
                  <w:b/>
                </w:rPr>
                <w:t>Milestone</w:t>
              </w:r>
            </w:ins>
          </w:p>
        </w:tc>
        <w:tc>
          <w:tcPr>
            <w:tcW w:w="3402" w:type="dxa"/>
            <w:vAlign w:val="center"/>
          </w:tcPr>
          <w:p w:rsidR="000E1AA1" w:rsidRPr="00CD68A2"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034" w:author="Jens Chr. Pedersen" w:date="2017-03-23T11:49:00Z"/>
                <w:b/>
              </w:rPr>
            </w:pPr>
            <w:ins w:id="3035" w:author="Jens Chr. Pedersen" w:date="2017-03-23T11:49:00Z">
              <w:r w:rsidRPr="00CD68A2">
                <w:rPr>
                  <w:b/>
                </w:rPr>
                <w:t>Procedure</w:t>
              </w:r>
            </w:ins>
          </w:p>
        </w:tc>
        <w:tc>
          <w:tcPr>
            <w:tcW w:w="3217" w:type="dxa"/>
            <w:vAlign w:val="center"/>
          </w:tcPr>
          <w:p w:rsidR="000E1AA1" w:rsidRPr="00CD68A2"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036" w:author="Jens Chr. Pedersen" w:date="2017-03-23T11:49:00Z"/>
                <w:b/>
              </w:rPr>
            </w:pPr>
            <w:ins w:id="3037" w:author="Jens Chr. Pedersen" w:date="2017-03-23T11:49:00Z">
              <w:r w:rsidRPr="00CD68A2">
                <w:rPr>
                  <w:b/>
                </w:rPr>
                <w:t>Expected results per contractual requirements</w:t>
              </w:r>
            </w:ins>
          </w:p>
        </w:tc>
        <w:tc>
          <w:tcPr>
            <w:tcW w:w="3969" w:type="dxa"/>
            <w:vAlign w:val="center"/>
          </w:tcPr>
          <w:p w:rsidR="000E1AA1" w:rsidRPr="00CD68A2"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038" w:author="Jens Chr. Pedersen" w:date="2017-03-23T11:49:00Z"/>
                <w:b/>
              </w:rPr>
            </w:pPr>
            <w:ins w:id="3039" w:author="Jens Chr. Pedersen" w:date="2017-03-23T11:49:00Z">
              <w:r w:rsidRPr="00CD68A2">
                <w:rPr>
                  <w:b/>
                </w:rPr>
                <w:t>Result incl. reference to reporting &amp; description of possible corrective actions</w:t>
              </w:r>
            </w:ins>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532"/>
          <w:ins w:id="3040"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9F5541" w:rsidRDefault="000E1AA1" w:rsidP="003312C5">
            <w:pPr>
              <w:pStyle w:val="Brdtekst"/>
              <w:ind w:right="34"/>
              <w:rPr>
                <w:ins w:id="3041" w:author="Jens Chr. Pedersen" w:date="2017-03-23T11:49:00Z"/>
                <w:sz w:val="20"/>
              </w:rPr>
            </w:pPr>
            <w:ins w:id="3042" w:author="Jens Chr. Pedersen" w:date="2017-03-23T11:49:00Z">
              <w:r>
                <w:rPr>
                  <w:sz w:val="20"/>
                </w:rPr>
                <w:t>1</w:t>
              </w:r>
            </w:ins>
          </w:p>
        </w:tc>
        <w:tc>
          <w:tcPr>
            <w:tcW w:w="3260" w:type="dxa"/>
            <w:vAlign w:val="center"/>
          </w:tcPr>
          <w:p w:rsidR="000E1AA1" w:rsidRPr="009F5541"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043" w:author="Jens Chr. Pedersen" w:date="2017-03-23T11:49:00Z"/>
                <w:b/>
              </w:rPr>
            </w:pPr>
            <w:ins w:id="3044" w:author="Jens Chr. Pedersen" w:date="2017-03-23T11:49:00Z">
              <w:r w:rsidRPr="009F5541">
                <w:rPr>
                  <w:b/>
                </w:rPr>
                <w:t>INTRODUCTION</w:t>
              </w:r>
              <w:r w:rsidRPr="009F5541">
                <w:rPr>
                  <w:b/>
                </w:rPr>
                <w:tab/>
              </w:r>
            </w:ins>
          </w:p>
        </w:tc>
        <w:tc>
          <w:tcPr>
            <w:tcW w:w="1418" w:type="dxa"/>
            <w:vAlign w:val="center"/>
          </w:tcPr>
          <w:p w:rsidR="000E1AA1" w:rsidRPr="009F5541"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045" w:author="Jens Chr. Pedersen" w:date="2017-03-23T11:49:00Z"/>
                <w:b/>
              </w:rPr>
            </w:pPr>
            <w:ins w:id="3046" w:author="Jens Chr. Pedersen" w:date="2017-03-23T11:49:00Z">
              <w:r w:rsidRPr="009F5541">
                <w:rPr>
                  <w:b/>
                </w:rPr>
                <w:t>Heading</w:t>
              </w:r>
            </w:ins>
          </w:p>
        </w:tc>
        <w:tc>
          <w:tcPr>
            <w:tcW w:w="1417" w:type="dxa"/>
            <w:vAlign w:val="center"/>
          </w:tcPr>
          <w:p w:rsidR="000E1AA1" w:rsidRPr="009F5541"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047" w:author="Jens Chr. Pedersen" w:date="2017-03-23T11:49:00Z"/>
                <w:b/>
              </w:rPr>
            </w:pPr>
          </w:p>
        </w:tc>
        <w:tc>
          <w:tcPr>
            <w:tcW w:w="851" w:type="dxa"/>
            <w:vAlign w:val="center"/>
          </w:tcPr>
          <w:p w:rsidR="000E1AA1" w:rsidRPr="009F5541"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048" w:author="Jens Chr. Pedersen" w:date="2017-03-23T11:49:00Z"/>
                <w:b/>
              </w:rPr>
            </w:pPr>
            <w:ins w:id="3049" w:author="Jens Chr. Pedersen" w:date="2017-03-23T11:49:00Z">
              <w:r w:rsidRPr="009F5541">
                <w:rPr>
                  <w:b/>
                </w:rPr>
                <w:t>N/A</w:t>
              </w:r>
            </w:ins>
          </w:p>
        </w:tc>
        <w:tc>
          <w:tcPr>
            <w:tcW w:w="3118" w:type="dxa"/>
            <w:vAlign w:val="center"/>
          </w:tcPr>
          <w:p w:rsidR="000E1AA1"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050"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051"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052"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053"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054"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055"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532"/>
          <w:ins w:id="3056"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9F5541" w:rsidRDefault="000E1AA1" w:rsidP="003312C5">
            <w:pPr>
              <w:pStyle w:val="Brdtekst"/>
              <w:ind w:right="34"/>
              <w:rPr>
                <w:ins w:id="3057" w:author="Jens Chr. Pedersen" w:date="2017-03-23T11:49:00Z"/>
                <w:sz w:val="20"/>
              </w:rPr>
            </w:pPr>
            <w:ins w:id="3058" w:author="Jens Chr. Pedersen" w:date="2017-03-23T11:49:00Z">
              <w:r w:rsidRPr="009F5541">
                <w:rPr>
                  <w:sz w:val="20"/>
                </w:rPr>
                <w:t>1.1</w:t>
              </w:r>
              <w:r w:rsidRPr="009F5541">
                <w:rPr>
                  <w:sz w:val="20"/>
                </w:rPr>
                <w:tab/>
              </w:r>
            </w:ins>
          </w:p>
        </w:tc>
        <w:tc>
          <w:tcPr>
            <w:tcW w:w="3260" w:type="dxa"/>
            <w:vAlign w:val="center"/>
          </w:tcPr>
          <w:p w:rsidR="000E1AA1" w:rsidRPr="009F5541"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059" w:author="Jens Chr. Pedersen" w:date="2017-03-23T11:49:00Z"/>
                <w:b/>
              </w:rPr>
            </w:pPr>
            <w:ins w:id="3060" w:author="Jens Chr. Pedersen" w:date="2017-03-23T11:49:00Z">
              <w:r w:rsidRPr="009F5541">
                <w:rPr>
                  <w:b/>
                </w:rPr>
                <w:t>Scope</w:t>
              </w:r>
              <w:r w:rsidRPr="009F5541">
                <w:rPr>
                  <w:b/>
                </w:rPr>
                <w:tab/>
              </w:r>
              <w:r w:rsidRPr="009F5541">
                <w:rPr>
                  <w:b/>
                </w:rPr>
                <w:tab/>
              </w:r>
            </w:ins>
          </w:p>
        </w:tc>
        <w:tc>
          <w:tcPr>
            <w:tcW w:w="1418" w:type="dxa"/>
            <w:vAlign w:val="center"/>
          </w:tcPr>
          <w:p w:rsidR="000E1AA1" w:rsidRPr="009F5541"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061" w:author="Jens Chr. Pedersen" w:date="2017-03-23T11:49:00Z"/>
                <w:b/>
              </w:rPr>
            </w:pPr>
            <w:ins w:id="3062" w:author="Jens Chr. Pedersen" w:date="2017-03-23T11:49:00Z">
              <w:r w:rsidRPr="009F5541">
                <w:rPr>
                  <w:b/>
                </w:rPr>
                <w:t>Heading</w:t>
              </w:r>
            </w:ins>
          </w:p>
        </w:tc>
        <w:tc>
          <w:tcPr>
            <w:tcW w:w="1417" w:type="dxa"/>
            <w:vAlign w:val="center"/>
          </w:tcPr>
          <w:p w:rsidR="000E1AA1" w:rsidRPr="009F554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063" w:author="Jens Chr. Pedersen" w:date="2017-03-23T11:49:00Z"/>
                <w:b/>
              </w:rPr>
            </w:pPr>
          </w:p>
        </w:tc>
        <w:tc>
          <w:tcPr>
            <w:tcW w:w="851" w:type="dxa"/>
            <w:vAlign w:val="center"/>
          </w:tcPr>
          <w:p w:rsidR="000E1AA1" w:rsidRPr="009F554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064" w:author="Jens Chr. Pedersen" w:date="2017-03-23T11:49:00Z"/>
                <w:b/>
              </w:rPr>
            </w:pPr>
            <w:ins w:id="3065" w:author="Jens Chr. Pedersen" w:date="2017-03-23T11:49:00Z">
              <w:r w:rsidRPr="009F5541">
                <w:rPr>
                  <w:b/>
                </w:rPr>
                <w:t>N/A</w:t>
              </w:r>
            </w:ins>
          </w:p>
        </w:tc>
        <w:tc>
          <w:tcPr>
            <w:tcW w:w="3118" w:type="dxa"/>
            <w:vAlign w:val="center"/>
          </w:tcPr>
          <w:p w:rsidR="000E1AA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066"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067"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068"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069"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070"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071"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532"/>
          <w:ins w:id="3072"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Brdtekst"/>
              <w:ind w:right="34"/>
              <w:rPr>
                <w:ins w:id="3073" w:author="Jens Chr. Pedersen" w:date="2017-03-23T11:49:00Z"/>
              </w:rPr>
            </w:pPr>
          </w:p>
        </w:tc>
        <w:tc>
          <w:tcPr>
            <w:tcW w:w="3260" w:type="dxa"/>
            <w:vAlign w:val="center"/>
          </w:tcPr>
          <w:p w:rsidR="000E1AA1" w:rsidRPr="005647EF"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074" w:author="Jens Chr. Pedersen" w:date="2017-03-23T11:49:00Z"/>
              </w:rPr>
            </w:pPr>
            <w:ins w:id="3075" w:author="Jens Chr. Pedersen" w:date="2017-03-23T11:49:00Z">
              <w:r w:rsidRPr="00D1200F">
                <w:rPr>
                  <w:rFonts w:ascii="Arial" w:hAnsi="Arial" w:cs="Arial"/>
                  <w:spacing w:val="3"/>
                  <w:szCs w:val="20"/>
                </w:rPr>
                <w:t>T</w:t>
              </w:r>
              <w:r w:rsidRPr="00D1200F">
                <w:rPr>
                  <w:rFonts w:ascii="Arial" w:hAnsi="Arial" w:cs="Arial"/>
                  <w:szCs w:val="20"/>
                </w:rPr>
                <w:t>h</w:t>
              </w:r>
              <w:r w:rsidRPr="00D1200F">
                <w:rPr>
                  <w:rFonts w:ascii="Arial" w:hAnsi="Arial" w:cs="Arial"/>
                  <w:spacing w:val="-1"/>
                  <w:szCs w:val="20"/>
                </w:rPr>
                <w:t>i</w:t>
              </w:r>
              <w:r w:rsidRPr="00D1200F">
                <w:rPr>
                  <w:rFonts w:ascii="Arial" w:hAnsi="Arial" w:cs="Arial"/>
                  <w:szCs w:val="20"/>
                </w:rPr>
                <w:t>s</w:t>
              </w:r>
              <w:r w:rsidRPr="00D1200F">
                <w:rPr>
                  <w:rFonts w:ascii="Arial" w:hAnsi="Arial" w:cs="Arial"/>
                  <w:spacing w:val="28"/>
                  <w:szCs w:val="20"/>
                </w:rPr>
                <w:t xml:space="preserve"> </w:t>
              </w:r>
              <w:r w:rsidRPr="00D1200F">
                <w:rPr>
                  <w:rFonts w:ascii="Arial" w:hAnsi="Arial" w:cs="Arial"/>
                  <w:szCs w:val="20"/>
                </w:rPr>
                <w:t>do</w:t>
              </w:r>
              <w:r w:rsidRPr="00D1200F">
                <w:rPr>
                  <w:rFonts w:ascii="Arial" w:hAnsi="Arial" w:cs="Arial"/>
                  <w:spacing w:val="1"/>
                  <w:szCs w:val="20"/>
                </w:rPr>
                <w:t>c</w:t>
              </w:r>
              <w:r w:rsidRPr="00D1200F">
                <w:rPr>
                  <w:rFonts w:ascii="Arial" w:hAnsi="Arial" w:cs="Arial"/>
                  <w:spacing w:val="-3"/>
                  <w:szCs w:val="20"/>
                </w:rPr>
                <w:t>u</w:t>
              </w:r>
              <w:r w:rsidRPr="00D1200F">
                <w:rPr>
                  <w:rFonts w:ascii="Arial" w:hAnsi="Arial" w:cs="Arial"/>
                  <w:spacing w:val="4"/>
                  <w:szCs w:val="20"/>
                </w:rPr>
                <w:t>m</w:t>
              </w:r>
              <w:r w:rsidRPr="00D1200F">
                <w:rPr>
                  <w:rFonts w:ascii="Arial" w:hAnsi="Arial" w:cs="Arial"/>
                  <w:szCs w:val="20"/>
                </w:rPr>
                <w:t>ent</w:t>
              </w:r>
              <w:r w:rsidRPr="00D1200F">
                <w:rPr>
                  <w:rFonts w:ascii="Arial" w:hAnsi="Arial" w:cs="Arial"/>
                  <w:spacing w:val="22"/>
                  <w:szCs w:val="20"/>
                </w:rPr>
                <w:t xml:space="preserve"> </w:t>
              </w:r>
              <w:r w:rsidRPr="00D1200F">
                <w:rPr>
                  <w:rFonts w:ascii="Arial" w:hAnsi="Arial" w:cs="Arial"/>
                  <w:spacing w:val="1"/>
                  <w:szCs w:val="20"/>
                </w:rPr>
                <w:t>c</w:t>
              </w:r>
              <w:r w:rsidRPr="00D1200F">
                <w:rPr>
                  <w:rFonts w:ascii="Arial" w:hAnsi="Arial" w:cs="Arial"/>
                  <w:szCs w:val="20"/>
                </w:rPr>
                <w:t>o</w:t>
              </w:r>
              <w:r w:rsidRPr="00D1200F">
                <w:rPr>
                  <w:rFonts w:ascii="Arial" w:hAnsi="Arial" w:cs="Arial"/>
                  <w:spacing w:val="-1"/>
                  <w:szCs w:val="20"/>
                </w:rPr>
                <w:t>v</w:t>
              </w:r>
              <w:r w:rsidRPr="00D1200F">
                <w:rPr>
                  <w:rFonts w:ascii="Arial" w:hAnsi="Arial" w:cs="Arial"/>
                  <w:szCs w:val="20"/>
                </w:rPr>
                <w:t>e</w:t>
              </w:r>
              <w:r w:rsidRPr="00D1200F">
                <w:rPr>
                  <w:rFonts w:ascii="Arial" w:hAnsi="Arial" w:cs="Arial"/>
                  <w:spacing w:val="1"/>
                  <w:szCs w:val="20"/>
                </w:rPr>
                <w:t>r</w:t>
              </w:r>
              <w:r w:rsidRPr="00D1200F">
                <w:rPr>
                  <w:rFonts w:ascii="Arial" w:hAnsi="Arial" w:cs="Arial"/>
                  <w:szCs w:val="20"/>
                </w:rPr>
                <w:t>s</w:t>
              </w:r>
              <w:r w:rsidRPr="00D1200F">
                <w:rPr>
                  <w:rFonts w:ascii="Arial" w:hAnsi="Arial" w:cs="Arial"/>
                  <w:spacing w:val="26"/>
                  <w:szCs w:val="20"/>
                </w:rPr>
                <w:t xml:space="preserve"> </w:t>
              </w:r>
              <w:r w:rsidRPr="00D1200F">
                <w:rPr>
                  <w:rFonts w:ascii="Arial" w:hAnsi="Arial" w:cs="Arial"/>
                  <w:szCs w:val="20"/>
                </w:rPr>
                <w:t>the</w:t>
              </w:r>
              <w:r>
                <w:rPr>
                  <w:rFonts w:ascii="Arial" w:hAnsi="Arial" w:cs="Arial"/>
                  <w:szCs w:val="20"/>
                </w:rPr>
                <w:t xml:space="preserve"> technical</w:t>
              </w:r>
              <w:r w:rsidRPr="00D1200F">
                <w:rPr>
                  <w:rFonts w:ascii="Arial" w:hAnsi="Arial" w:cs="Arial"/>
                  <w:spacing w:val="30"/>
                  <w:szCs w:val="20"/>
                </w:rPr>
                <w:t xml:space="preserve"> </w:t>
              </w:r>
              <w:r w:rsidRPr="00D1200F">
                <w:rPr>
                  <w:rFonts w:ascii="Arial" w:hAnsi="Arial" w:cs="Arial"/>
                  <w:spacing w:val="1"/>
                  <w:szCs w:val="20"/>
                </w:rPr>
                <w:t>r</w:t>
              </w:r>
              <w:r w:rsidRPr="00D1200F">
                <w:rPr>
                  <w:rFonts w:ascii="Arial" w:hAnsi="Arial" w:cs="Arial"/>
                  <w:szCs w:val="20"/>
                </w:rPr>
                <w:t>equ</w:t>
              </w:r>
              <w:r w:rsidRPr="00D1200F">
                <w:rPr>
                  <w:rFonts w:ascii="Arial" w:hAnsi="Arial" w:cs="Arial"/>
                  <w:spacing w:val="-1"/>
                  <w:szCs w:val="20"/>
                </w:rPr>
                <w:t>i</w:t>
              </w:r>
              <w:r w:rsidRPr="00D1200F">
                <w:rPr>
                  <w:rFonts w:ascii="Arial" w:hAnsi="Arial" w:cs="Arial"/>
                  <w:spacing w:val="1"/>
                  <w:szCs w:val="20"/>
                </w:rPr>
                <w:t>r</w:t>
              </w:r>
              <w:r w:rsidRPr="00D1200F">
                <w:rPr>
                  <w:rFonts w:ascii="Arial" w:hAnsi="Arial" w:cs="Arial"/>
                  <w:szCs w:val="20"/>
                </w:rPr>
                <w:t>e</w:t>
              </w:r>
              <w:r w:rsidRPr="00D1200F">
                <w:rPr>
                  <w:rFonts w:ascii="Arial" w:hAnsi="Arial" w:cs="Arial"/>
                  <w:spacing w:val="4"/>
                  <w:szCs w:val="20"/>
                </w:rPr>
                <w:t>m</w:t>
              </w:r>
              <w:r w:rsidRPr="00D1200F">
                <w:rPr>
                  <w:rFonts w:ascii="Arial" w:hAnsi="Arial" w:cs="Arial"/>
                  <w:szCs w:val="20"/>
                </w:rPr>
                <w:t>ent</w:t>
              </w:r>
              <w:r>
                <w:rPr>
                  <w:rFonts w:ascii="Arial" w:hAnsi="Arial" w:cs="Arial"/>
                  <w:szCs w:val="20"/>
                </w:rPr>
                <w:t>s</w:t>
              </w:r>
              <w:r>
                <w:rPr>
                  <w:rFonts w:ascii="Arial" w:hAnsi="Arial" w:cs="Arial"/>
                  <w:spacing w:val="20"/>
                  <w:szCs w:val="20"/>
                </w:rPr>
                <w:t xml:space="preserve"> </w:t>
              </w:r>
              <w:r w:rsidRPr="00D1200F">
                <w:rPr>
                  <w:rFonts w:ascii="Arial" w:hAnsi="Arial" w:cs="Arial"/>
                  <w:spacing w:val="2"/>
                  <w:szCs w:val="20"/>
                </w:rPr>
                <w:t>f</w:t>
              </w:r>
              <w:r w:rsidRPr="00D1200F">
                <w:rPr>
                  <w:rFonts w:ascii="Arial" w:hAnsi="Arial" w:cs="Arial"/>
                  <w:szCs w:val="20"/>
                </w:rPr>
                <w:t>or</w:t>
              </w:r>
              <w:r w:rsidRPr="00D1200F">
                <w:rPr>
                  <w:rFonts w:ascii="Arial" w:hAnsi="Arial" w:cs="Arial"/>
                  <w:spacing w:val="29"/>
                  <w:szCs w:val="20"/>
                </w:rPr>
                <w:t xml:space="preserve"> </w:t>
              </w:r>
              <w:r>
                <w:rPr>
                  <w:rFonts w:ascii="Arial" w:hAnsi="Arial" w:cs="Arial"/>
                  <w:szCs w:val="20"/>
                </w:rPr>
                <w:t>the delivery</w:t>
              </w:r>
              <w:r w:rsidRPr="00D1200F">
                <w:rPr>
                  <w:rFonts w:ascii="Arial" w:hAnsi="Arial" w:cs="Arial"/>
                  <w:spacing w:val="-7"/>
                  <w:szCs w:val="20"/>
                </w:rPr>
                <w:t xml:space="preserve"> </w:t>
              </w:r>
              <w:r w:rsidRPr="00D1200F">
                <w:rPr>
                  <w:rFonts w:ascii="Arial" w:hAnsi="Arial" w:cs="Arial"/>
                  <w:szCs w:val="20"/>
                </w:rPr>
                <w:t>a</w:t>
              </w:r>
              <w:r w:rsidRPr="00D1200F">
                <w:rPr>
                  <w:rFonts w:ascii="Arial" w:hAnsi="Arial" w:cs="Arial"/>
                  <w:spacing w:val="2"/>
                  <w:szCs w:val="20"/>
                </w:rPr>
                <w:t>n</w:t>
              </w:r>
              <w:r w:rsidRPr="00D1200F">
                <w:rPr>
                  <w:rFonts w:ascii="Arial" w:hAnsi="Arial" w:cs="Arial"/>
                  <w:szCs w:val="20"/>
                </w:rPr>
                <w:t>d</w:t>
              </w:r>
              <w:r w:rsidRPr="00D1200F">
                <w:rPr>
                  <w:rFonts w:ascii="Arial" w:hAnsi="Arial" w:cs="Arial"/>
                  <w:spacing w:val="-1"/>
                  <w:szCs w:val="20"/>
                </w:rPr>
                <w:t xml:space="preserve"> </w:t>
              </w:r>
              <w:r w:rsidRPr="00D1200F">
                <w:rPr>
                  <w:rFonts w:ascii="Arial" w:hAnsi="Arial" w:cs="Arial"/>
                  <w:szCs w:val="20"/>
                </w:rPr>
                <w:t>a</w:t>
              </w:r>
              <w:r w:rsidRPr="00D1200F">
                <w:rPr>
                  <w:rFonts w:ascii="Arial" w:hAnsi="Arial" w:cs="Arial"/>
                  <w:spacing w:val="1"/>
                  <w:szCs w:val="20"/>
                </w:rPr>
                <w:t>ss</w:t>
              </w:r>
              <w:r w:rsidRPr="00D1200F">
                <w:rPr>
                  <w:rFonts w:ascii="Arial" w:hAnsi="Arial" w:cs="Arial"/>
                  <w:szCs w:val="20"/>
                </w:rPr>
                <w:t>o</w:t>
              </w:r>
              <w:r w:rsidRPr="00D1200F">
                <w:rPr>
                  <w:rFonts w:ascii="Arial" w:hAnsi="Arial" w:cs="Arial"/>
                  <w:spacing w:val="1"/>
                  <w:szCs w:val="20"/>
                </w:rPr>
                <w:t>c</w:t>
              </w:r>
              <w:r w:rsidRPr="00D1200F">
                <w:rPr>
                  <w:rFonts w:ascii="Arial" w:hAnsi="Arial" w:cs="Arial"/>
                  <w:spacing w:val="-1"/>
                  <w:szCs w:val="20"/>
                </w:rPr>
                <w:t>i</w:t>
              </w:r>
              <w:r w:rsidRPr="00D1200F">
                <w:rPr>
                  <w:rFonts w:ascii="Arial" w:hAnsi="Arial" w:cs="Arial"/>
                  <w:szCs w:val="20"/>
                </w:rPr>
                <w:t>a</w:t>
              </w:r>
              <w:r w:rsidRPr="00D1200F">
                <w:rPr>
                  <w:rFonts w:ascii="Arial" w:hAnsi="Arial" w:cs="Arial"/>
                  <w:spacing w:val="2"/>
                  <w:szCs w:val="20"/>
                </w:rPr>
                <w:t>t</w:t>
              </w:r>
              <w:r w:rsidRPr="00D1200F">
                <w:rPr>
                  <w:rFonts w:ascii="Arial" w:hAnsi="Arial" w:cs="Arial"/>
                  <w:szCs w:val="20"/>
                </w:rPr>
                <w:t>ed</w:t>
              </w:r>
              <w:r w:rsidRPr="00D1200F">
                <w:rPr>
                  <w:rFonts w:ascii="Arial" w:hAnsi="Arial" w:cs="Arial"/>
                  <w:spacing w:val="-8"/>
                  <w:szCs w:val="20"/>
                </w:rPr>
                <w:t xml:space="preserve"> </w:t>
              </w:r>
              <w:r w:rsidRPr="00D1200F">
                <w:rPr>
                  <w:rFonts w:ascii="Arial" w:hAnsi="Arial" w:cs="Arial"/>
                  <w:spacing w:val="1"/>
                  <w:szCs w:val="20"/>
                </w:rPr>
                <w:t>l</w:t>
              </w:r>
              <w:r w:rsidRPr="00D1200F">
                <w:rPr>
                  <w:rFonts w:ascii="Arial" w:hAnsi="Arial" w:cs="Arial"/>
                  <w:spacing w:val="-1"/>
                  <w:szCs w:val="20"/>
                </w:rPr>
                <w:t>i</w:t>
              </w:r>
              <w:r w:rsidRPr="00D1200F">
                <w:rPr>
                  <w:rFonts w:ascii="Arial" w:hAnsi="Arial" w:cs="Arial"/>
                  <w:spacing w:val="2"/>
                  <w:szCs w:val="20"/>
                </w:rPr>
                <w:t>f</w:t>
              </w:r>
              <w:r w:rsidRPr="00D1200F">
                <w:rPr>
                  <w:rFonts w:ascii="Arial" w:hAnsi="Arial" w:cs="Arial"/>
                  <w:szCs w:val="20"/>
                </w:rPr>
                <w:t>e</w:t>
              </w:r>
              <w:r w:rsidRPr="00D1200F">
                <w:rPr>
                  <w:rFonts w:ascii="Arial" w:hAnsi="Arial" w:cs="Arial"/>
                  <w:spacing w:val="-1"/>
                  <w:szCs w:val="20"/>
                </w:rPr>
                <w:t xml:space="preserve"> </w:t>
              </w:r>
              <w:r w:rsidRPr="00D1200F">
                <w:rPr>
                  <w:rFonts w:ascii="Arial" w:hAnsi="Arial" w:cs="Arial"/>
                  <w:spacing w:val="4"/>
                  <w:szCs w:val="20"/>
                </w:rPr>
                <w:t>c</w:t>
              </w:r>
              <w:r w:rsidRPr="00D1200F">
                <w:rPr>
                  <w:rFonts w:ascii="Arial" w:hAnsi="Arial" w:cs="Arial"/>
                  <w:spacing w:val="-6"/>
                  <w:szCs w:val="20"/>
                </w:rPr>
                <w:t>y</w:t>
              </w:r>
              <w:r w:rsidRPr="00D1200F">
                <w:rPr>
                  <w:rFonts w:ascii="Arial" w:hAnsi="Arial" w:cs="Arial"/>
                  <w:spacing w:val="1"/>
                  <w:szCs w:val="20"/>
                </w:rPr>
                <w:t>cl</w:t>
              </w:r>
              <w:r w:rsidRPr="00D1200F">
                <w:rPr>
                  <w:rFonts w:ascii="Arial" w:hAnsi="Arial" w:cs="Arial"/>
                  <w:szCs w:val="20"/>
                </w:rPr>
                <w:t>e</w:t>
              </w:r>
              <w:r w:rsidRPr="00D1200F">
                <w:rPr>
                  <w:rFonts w:ascii="Arial" w:hAnsi="Arial" w:cs="Arial"/>
                  <w:spacing w:val="-3"/>
                  <w:szCs w:val="20"/>
                </w:rPr>
                <w:t xml:space="preserve"> </w:t>
              </w:r>
              <w:r w:rsidRPr="00D1200F">
                <w:rPr>
                  <w:rFonts w:ascii="Arial" w:hAnsi="Arial" w:cs="Arial"/>
                  <w:spacing w:val="1"/>
                  <w:szCs w:val="20"/>
                </w:rPr>
                <w:t>s</w:t>
              </w:r>
              <w:r w:rsidRPr="00D1200F">
                <w:rPr>
                  <w:rFonts w:ascii="Arial" w:hAnsi="Arial" w:cs="Arial"/>
                  <w:szCs w:val="20"/>
                </w:rPr>
                <w:t>up</w:t>
              </w:r>
              <w:r w:rsidRPr="00D1200F">
                <w:rPr>
                  <w:rFonts w:ascii="Arial" w:hAnsi="Arial" w:cs="Arial"/>
                  <w:spacing w:val="2"/>
                  <w:szCs w:val="20"/>
                </w:rPr>
                <w:t>p</w:t>
              </w:r>
              <w:r w:rsidRPr="00D1200F">
                <w:rPr>
                  <w:rFonts w:ascii="Arial" w:hAnsi="Arial" w:cs="Arial"/>
                  <w:szCs w:val="20"/>
                </w:rPr>
                <w:t>o</w:t>
              </w:r>
              <w:r w:rsidRPr="00D1200F">
                <w:rPr>
                  <w:rFonts w:ascii="Arial" w:hAnsi="Arial" w:cs="Arial"/>
                  <w:spacing w:val="1"/>
                  <w:szCs w:val="20"/>
                </w:rPr>
                <w:t>r</w:t>
              </w:r>
              <w:r w:rsidRPr="00D1200F">
                <w:rPr>
                  <w:rFonts w:ascii="Arial" w:hAnsi="Arial" w:cs="Arial"/>
                  <w:szCs w:val="20"/>
                </w:rPr>
                <w:t>t</w:t>
              </w:r>
              <w:r w:rsidRPr="00D1200F">
                <w:rPr>
                  <w:rFonts w:ascii="Arial" w:hAnsi="Arial" w:cs="Arial"/>
                  <w:spacing w:val="-2"/>
                  <w:szCs w:val="20"/>
                </w:rPr>
                <w:t xml:space="preserve"> </w:t>
              </w:r>
              <w:r w:rsidRPr="00D1200F">
                <w:rPr>
                  <w:rFonts w:ascii="Arial" w:hAnsi="Arial" w:cs="Arial"/>
                  <w:spacing w:val="-3"/>
                  <w:szCs w:val="20"/>
                </w:rPr>
                <w:t>o</w:t>
              </w:r>
              <w:r w:rsidRPr="00D1200F">
                <w:rPr>
                  <w:rFonts w:ascii="Arial" w:hAnsi="Arial" w:cs="Arial"/>
                  <w:szCs w:val="20"/>
                </w:rPr>
                <w:t>f</w:t>
              </w:r>
              <w:r>
                <w:rPr>
                  <w:rFonts w:ascii="Arial" w:hAnsi="Arial" w:cs="Arial"/>
                  <w:szCs w:val="20"/>
                </w:rPr>
                <w:t xml:space="preserve"> ……</w:t>
              </w:r>
            </w:ins>
          </w:p>
        </w:tc>
        <w:tc>
          <w:tcPr>
            <w:tcW w:w="1418" w:type="dxa"/>
            <w:vAlign w:val="center"/>
          </w:tcPr>
          <w:p w:rsidR="000E1AA1" w:rsidRPr="005647EF"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076" w:author="Jens Chr. Pedersen" w:date="2017-03-23T11:49:00Z"/>
              </w:rPr>
            </w:pPr>
            <w:ins w:id="3077" w:author="Jens Chr. Pedersen" w:date="2017-03-23T11:49:00Z">
              <w:r>
                <w:t>Information</w:t>
              </w:r>
            </w:ins>
          </w:p>
        </w:tc>
        <w:tc>
          <w:tcPr>
            <w:tcW w:w="1417" w:type="dxa"/>
            <w:vAlign w:val="center"/>
          </w:tcPr>
          <w:p w:rsidR="000E1AA1" w:rsidRPr="005647EF"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078" w:author="Jens Chr. Pedersen" w:date="2017-03-23T11:49:00Z"/>
              </w:rPr>
            </w:pPr>
          </w:p>
        </w:tc>
        <w:tc>
          <w:tcPr>
            <w:tcW w:w="851" w:type="dxa"/>
            <w:vAlign w:val="center"/>
          </w:tcPr>
          <w:p w:rsidR="000E1AA1" w:rsidRPr="005647EF" w:rsidRDefault="000E1AA1" w:rsidP="003312C5">
            <w:pPr>
              <w:pStyle w:val="Tabletext"/>
              <w:ind w:left="0"/>
              <w:cnfStyle w:val="000000100000" w:firstRow="0" w:lastRow="0" w:firstColumn="0" w:lastColumn="0" w:oddVBand="0" w:evenVBand="0" w:oddHBand="1" w:evenHBand="0" w:firstRowFirstColumn="0" w:firstRowLastColumn="0" w:lastRowFirstColumn="0" w:lastRowLastColumn="0"/>
              <w:rPr>
                <w:ins w:id="3079" w:author="Jens Chr. Pedersen" w:date="2017-03-23T11:49:00Z"/>
              </w:rPr>
            </w:pPr>
          </w:p>
        </w:tc>
        <w:tc>
          <w:tcPr>
            <w:tcW w:w="3118" w:type="dxa"/>
            <w:vAlign w:val="center"/>
          </w:tcPr>
          <w:p w:rsidR="000E1AA1"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080"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081"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082"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083"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084"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085"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532"/>
          <w:ins w:id="3086"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Default="000E1AA1" w:rsidP="003312C5">
            <w:pPr>
              <w:pStyle w:val="Brdtekst"/>
              <w:ind w:right="34"/>
              <w:rPr>
                <w:ins w:id="3087" w:author="Jens Chr. Pedersen" w:date="2017-03-23T11:49:00Z"/>
                <w:b w:val="0"/>
              </w:rPr>
            </w:pPr>
            <w:ins w:id="3088" w:author="Jens Chr. Pedersen" w:date="2017-03-23T11:49:00Z">
              <w:r w:rsidRPr="00584C39">
                <w:t>1.3</w:t>
              </w:r>
            </w:ins>
          </w:p>
        </w:tc>
        <w:tc>
          <w:tcPr>
            <w:tcW w:w="3260" w:type="dxa"/>
            <w:vAlign w:val="center"/>
          </w:tcPr>
          <w:p w:rsidR="000E1AA1" w:rsidRPr="00584C39"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089" w:author="Jens Chr. Pedersen" w:date="2017-03-23T11:49:00Z"/>
                <w:b/>
              </w:rPr>
            </w:pPr>
            <w:ins w:id="3090" w:author="Jens Chr. Pedersen" w:date="2017-03-23T11:49:00Z">
              <w:r>
                <w:rPr>
                  <w:b/>
                </w:rPr>
                <w:t xml:space="preserve">Core </w:t>
              </w:r>
              <w:r w:rsidRPr="00584C39">
                <w:rPr>
                  <w:b/>
                </w:rPr>
                <w:t xml:space="preserve">Requirements </w:t>
              </w:r>
            </w:ins>
          </w:p>
        </w:tc>
        <w:tc>
          <w:tcPr>
            <w:tcW w:w="1418" w:type="dxa"/>
            <w:vAlign w:val="center"/>
          </w:tcPr>
          <w:p w:rsidR="000E1AA1" w:rsidRPr="009F5541"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091" w:author="Jens Chr. Pedersen" w:date="2017-03-23T11:49:00Z"/>
                <w:b/>
              </w:rPr>
            </w:pPr>
            <w:ins w:id="3092" w:author="Jens Chr. Pedersen" w:date="2017-03-23T11:49:00Z">
              <w:r w:rsidRPr="009F5541">
                <w:rPr>
                  <w:b/>
                </w:rPr>
                <w:t>Heading</w:t>
              </w:r>
            </w:ins>
          </w:p>
        </w:tc>
        <w:tc>
          <w:tcPr>
            <w:tcW w:w="1417" w:type="dxa"/>
            <w:vAlign w:val="center"/>
          </w:tcPr>
          <w:p w:rsidR="000E1AA1" w:rsidRPr="00E61827"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093" w:author="Jens Chr. Pedersen" w:date="2017-03-23T11:49:00Z"/>
                <w:b/>
              </w:rPr>
            </w:pPr>
          </w:p>
        </w:tc>
        <w:tc>
          <w:tcPr>
            <w:tcW w:w="851" w:type="dxa"/>
            <w:vAlign w:val="center"/>
          </w:tcPr>
          <w:p w:rsidR="000E1AA1" w:rsidRPr="009F554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094" w:author="Jens Chr. Pedersen" w:date="2017-03-23T11:49:00Z"/>
                <w:b/>
              </w:rPr>
            </w:pPr>
            <w:ins w:id="3095" w:author="Jens Chr. Pedersen" w:date="2017-03-23T11:49:00Z">
              <w:r w:rsidRPr="009F5541">
                <w:rPr>
                  <w:b/>
                </w:rPr>
                <w:t>N/A</w:t>
              </w:r>
            </w:ins>
          </w:p>
        </w:tc>
        <w:tc>
          <w:tcPr>
            <w:tcW w:w="3118" w:type="dxa"/>
            <w:vAlign w:val="center"/>
          </w:tcPr>
          <w:p w:rsidR="000E1AA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096"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097"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098"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099"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00"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01"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532"/>
          <w:ins w:id="3102"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312C5">
            <w:pPr>
              <w:pStyle w:val="Brdtekst"/>
              <w:ind w:right="34"/>
              <w:rPr>
                <w:ins w:id="3103" w:author="Jens Chr. Pedersen" w:date="2017-03-23T11:49:00Z"/>
                <w:b w:val="0"/>
              </w:rPr>
            </w:pPr>
            <w:ins w:id="3104" w:author="Jens Chr. Pedersen" w:date="2017-03-23T11:49:00Z">
              <w:r>
                <w:rPr>
                  <w:b w:val="0"/>
                </w:rPr>
                <w:t>1.3</w:t>
              </w:r>
            </w:ins>
          </w:p>
        </w:tc>
        <w:tc>
          <w:tcPr>
            <w:tcW w:w="3260" w:type="dxa"/>
            <w:vAlign w:val="center"/>
          </w:tcPr>
          <w:p w:rsidR="000E1AA1" w:rsidRPr="00584C39"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105" w:author="Jens Chr. Pedersen" w:date="2017-03-23T11:49:00Z"/>
                <w:b/>
              </w:rPr>
            </w:pPr>
            <w:ins w:id="3106" w:author="Jens Chr. Pedersen" w:date="2017-03-23T11:49:00Z">
              <w:r w:rsidRPr="00584C39">
                <w:rPr>
                  <w:b/>
                </w:rPr>
                <w:t>Operational Requirements</w:t>
              </w:r>
            </w:ins>
          </w:p>
        </w:tc>
        <w:tc>
          <w:tcPr>
            <w:tcW w:w="1418" w:type="dxa"/>
            <w:vAlign w:val="center"/>
          </w:tcPr>
          <w:p w:rsidR="000E1AA1" w:rsidRPr="009F5541"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107" w:author="Jens Chr. Pedersen" w:date="2017-03-23T11:49:00Z"/>
                <w:b/>
              </w:rPr>
            </w:pPr>
            <w:ins w:id="3108" w:author="Jens Chr. Pedersen" w:date="2017-03-23T11:49:00Z">
              <w:r w:rsidRPr="009F5541">
                <w:rPr>
                  <w:b/>
                </w:rPr>
                <w:t>Heading</w:t>
              </w:r>
            </w:ins>
          </w:p>
        </w:tc>
        <w:tc>
          <w:tcPr>
            <w:tcW w:w="1417" w:type="dxa"/>
            <w:vAlign w:val="center"/>
          </w:tcPr>
          <w:p w:rsidR="000E1AA1" w:rsidRPr="00E61827"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09" w:author="Jens Chr. Pedersen" w:date="2017-03-23T11:49:00Z"/>
                <w:b/>
              </w:rPr>
            </w:pPr>
            <w:ins w:id="3110" w:author="Jens Chr. Pedersen" w:date="2017-03-23T11:49:00Z">
              <w:r>
                <w:rPr>
                  <w:b/>
                </w:rPr>
                <w:t>1.3</w:t>
              </w:r>
            </w:ins>
          </w:p>
        </w:tc>
        <w:tc>
          <w:tcPr>
            <w:tcW w:w="851" w:type="dxa"/>
            <w:vAlign w:val="center"/>
          </w:tcPr>
          <w:p w:rsidR="000E1AA1" w:rsidRPr="009F5541"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11" w:author="Jens Chr. Pedersen" w:date="2017-03-23T11:49:00Z"/>
                <w:b/>
              </w:rPr>
            </w:pPr>
            <w:ins w:id="3112" w:author="Jens Chr. Pedersen" w:date="2017-03-23T11:49:00Z">
              <w:r w:rsidRPr="009F5541">
                <w:rPr>
                  <w:b/>
                </w:rPr>
                <w:t>N/A</w:t>
              </w:r>
            </w:ins>
          </w:p>
        </w:tc>
        <w:tc>
          <w:tcPr>
            <w:tcW w:w="3118" w:type="dxa"/>
            <w:vAlign w:val="center"/>
          </w:tcPr>
          <w:p w:rsidR="000E1AA1"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13"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14"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15"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16"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17"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18"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532"/>
          <w:ins w:id="3119"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312C5">
            <w:pPr>
              <w:pStyle w:val="Brdtekst"/>
              <w:ind w:right="34"/>
              <w:rPr>
                <w:ins w:id="3120" w:author="Jens Chr. Pedersen" w:date="2017-03-23T11:49:00Z"/>
                <w:b w:val="0"/>
              </w:rPr>
            </w:pPr>
            <w:ins w:id="3121" w:author="Jens Chr. Pedersen" w:date="2017-03-23T11:49:00Z">
              <w:r>
                <w:rPr>
                  <w:b w:val="0"/>
                </w:rPr>
                <w:t>1.3.1</w:t>
              </w:r>
            </w:ins>
          </w:p>
        </w:tc>
        <w:tc>
          <w:tcPr>
            <w:tcW w:w="3260" w:type="dxa"/>
            <w:vAlign w:val="center"/>
          </w:tcPr>
          <w:p w:rsidR="000E1AA1" w:rsidRPr="00584C39"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122" w:author="Jens Chr. Pedersen" w:date="2017-03-23T11:49:00Z"/>
              </w:rPr>
            </w:pPr>
            <w:ins w:id="3123" w:author="Jens Chr. Pedersen" w:date="2017-03-23T11:49:00Z">
              <w:r w:rsidRPr="00584C39">
                <w:t xml:space="preserve">The VTS area, (VTS sub-areas) (and sectors) are delineated …. </w:t>
              </w:r>
            </w:ins>
          </w:p>
        </w:tc>
        <w:tc>
          <w:tcPr>
            <w:tcW w:w="1418" w:type="dxa"/>
            <w:vAlign w:val="center"/>
          </w:tcPr>
          <w:p w:rsidR="000E1AA1"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124" w:author="Jens Chr. Pedersen" w:date="2017-03-23T11:49:00Z"/>
              </w:rPr>
            </w:pPr>
            <w:ins w:id="3125" w:author="Jens Chr. Pedersen" w:date="2017-03-23T11:49:00Z">
              <w:r>
                <w:t>Information</w:t>
              </w:r>
            </w:ins>
          </w:p>
        </w:tc>
        <w:tc>
          <w:tcPr>
            <w:tcW w:w="1417" w:type="dxa"/>
            <w:vAlign w:val="center"/>
          </w:tcPr>
          <w:p w:rsidR="000E1AA1" w:rsidRPr="00E61827"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26" w:author="Jens Chr. Pedersen" w:date="2017-03-23T11:49:00Z"/>
                <w:b/>
              </w:rPr>
            </w:pPr>
          </w:p>
        </w:tc>
        <w:tc>
          <w:tcPr>
            <w:tcW w:w="851" w:type="dxa"/>
            <w:vAlign w:val="center"/>
          </w:tcPr>
          <w:p w:rsidR="000E1AA1" w:rsidRPr="009F5541" w:rsidRDefault="000E1AA1" w:rsidP="003312C5">
            <w:pPr>
              <w:pStyle w:val="Tabletext"/>
              <w:ind w:left="0"/>
              <w:cnfStyle w:val="000000010000" w:firstRow="0" w:lastRow="0" w:firstColumn="0" w:lastColumn="0" w:oddVBand="0" w:evenVBand="0" w:oddHBand="0" w:evenHBand="1" w:firstRowFirstColumn="0" w:firstRowLastColumn="0" w:lastRowFirstColumn="0" w:lastRowLastColumn="0"/>
              <w:rPr>
                <w:ins w:id="3127" w:author="Jens Chr. Pedersen" w:date="2017-03-23T11:49:00Z"/>
                <w:b/>
              </w:rPr>
            </w:pPr>
          </w:p>
        </w:tc>
        <w:tc>
          <w:tcPr>
            <w:tcW w:w="3118" w:type="dxa"/>
            <w:vAlign w:val="center"/>
          </w:tcPr>
          <w:p w:rsidR="000E1AA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28"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29"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30"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31"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32"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33"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532"/>
          <w:ins w:id="3134"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312C5">
            <w:pPr>
              <w:pStyle w:val="Brdtekst"/>
              <w:ind w:right="34"/>
              <w:rPr>
                <w:ins w:id="3135" w:author="Jens Chr. Pedersen" w:date="2017-03-23T11:49:00Z"/>
                <w:b w:val="0"/>
              </w:rPr>
            </w:pPr>
            <w:ins w:id="3136" w:author="Jens Chr. Pedersen" w:date="2017-03-23T11:49:00Z">
              <w:r>
                <w:rPr>
                  <w:b w:val="0"/>
                </w:rPr>
                <w:t>1.3.2</w:t>
              </w:r>
            </w:ins>
          </w:p>
        </w:tc>
        <w:tc>
          <w:tcPr>
            <w:tcW w:w="3260" w:type="dxa"/>
            <w:vAlign w:val="center"/>
          </w:tcPr>
          <w:p w:rsidR="000E1AA1" w:rsidRPr="00584C39"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137" w:author="Jens Chr. Pedersen" w:date="2017-03-23T11:49:00Z"/>
              </w:rPr>
            </w:pPr>
            <w:ins w:id="3138" w:author="Jens Chr. Pedersen" w:date="2017-03-23T11:49:00Z">
              <w:r w:rsidRPr="00584C39">
                <w:t>The of services to be provided include</w:t>
              </w:r>
              <w:r>
                <w:t xml:space="preserve"> (INS, TOS, NAS)</w:t>
              </w:r>
            </w:ins>
          </w:p>
        </w:tc>
        <w:tc>
          <w:tcPr>
            <w:tcW w:w="1418" w:type="dxa"/>
            <w:vAlign w:val="center"/>
          </w:tcPr>
          <w:p w:rsidR="000E1AA1" w:rsidRPr="009F5541"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139" w:author="Jens Chr. Pedersen" w:date="2017-03-23T11:49:00Z"/>
                <w:b/>
              </w:rPr>
            </w:pPr>
            <w:ins w:id="3140" w:author="Jens Chr. Pedersen" w:date="2017-03-23T11:49:00Z">
              <w:r>
                <w:t>Information</w:t>
              </w:r>
            </w:ins>
          </w:p>
        </w:tc>
        <w:tc>
          <w:tcPr>
            <w:tcW w:w="1417" w:type="dxa"/>
            <w:vAlign w:val="center"/>
          </w:tcPr>
          <w:p w:rsidR="000E1AA1" w:rsidRPr="00E61827"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41" w:author="Jens Chr. Pedersen" w:date="2017-03-23T11:49:00Z"/>
                <w:b/>
              </w:rPr>
            </w:pPr>
          </w:p>
        </w:tc>
        <w:tc>
          <w:tcPr>
            <w:tcW w:w="851" w:type="dxa"/>
            <w:vAlign w:val="center"/>
          </w:tcPr>
          <w:p w:rsidR="000E1AA1" w:rsidRPr="009F5541" w:rsidRDefault="000E1AA1" w:rsidP="003312C5">
            <w:pPr>
              <w:pStyle w:val="Tabletext"/>
              <w:ind w:left="0"/>
              <w:cnfStyle w:val="000000100000" w:firstRow="0" w:lastRow="0" w:firstColumn="0" w:lastColumn="0" w:oddVBand="0" w:evenVBand="0" w:oddHBand="1" w:evenHBand="0" w:firstRowFirstColumn="0" w:firstRowLastColumn="0" w:lastRowFirstColumn="0" w:lastRowLastColumn="0"/>
              <w:rPr>
                <w:ins w:id="3142" w:author="Jens Chr. Pedersen" w:date="2017-03-23T11:49:00Z"/>
                <w:b/>
              </w:rPr>
            </w:pPr>
          </w:p>
        </w:tc>
        <w:tc>
          <w:tcPr>
            <w:tcW w:w="3118" w:type="dxa"/>
            <w:vAlign w:val="center"/>
          </w:tcPr>
          <w:p w:rsidR="000E1AA1"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43"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44"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45"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46"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47"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48"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532"/>
          <w:ins w:id="3149"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312C5">
            <w:pPr>
              <w:pStyle w:val="Brdtekst"/>
              <w:ind w:right="34"/>
              <w:rPr>
                <w:ins w:id="3150" w:author="Jens Chr. Pedersen" w:date="2017-03-23T11:49:00Z"/>
                <w:b w:val="0"/>
              </w:rPr>
            </w:pPr>
            <w:ins w:id="3151" w:author="Jens Chr. Pedersen" w:date="2017-03-23T11:49:00Z">
              <w:r>
                <w:rPr>
                  <w:b w:val="0"/>
                </w:rPr>
                <w:t>1.3.3</w:t>
              </w:r>
            </w:ins>
          </w:p>
        </w:tc>
        <w:tc>
          <w:tcPr>
            <w:tcW w:w="3260" w:type="dxa"/>
            <w:vAlign w:val="center"/>
          </w:tcPr>
          <w:p w:rsidR="000E1AA1" w:rsidRPr="00584C39" w:rsidRDefault="000E1AA1" w:rsidP="003312C5">
            <w:pPr>
              <w:pStyle w:val="Tabletext"/>
              <w:ind w:left="0" w:right="33"/>
              <w:cnfStyle w:val="000000010000" w:firstRow="0" w:lastRow="0" w:firstColumn="0" w:lastColumn="0" w:oddVBand="0" w:evenVBand="0" w:oddHBand="0" w:evenHBand="1" w:firstRowFirstColumn="0" w:firstRowLastColumn="0" w:lastRowFirstColumn="0" w:lastRowLastColumn="0"/>
              <w:rPr>
                <w:ins w:id="3152" w:author="Jens Chr. Pedersen" w:date="2017-03-23T11:49:00Z"/>
              </w:rPr>
            </w:pPr>
            <w:ins w:id="3153" w:author="Jens Chr. Pedersen" w:date="2017-03-23T11:49:00Z">
              <w:r w:rsidRPr="00584C39">
                <w:t>Types and sizes of vessels expected to participate in the VTS include:</w:t>
              </w:r>
            </w:ins>
          </w:p>
          <w:p w:rsidR="000E1AA1" w:rsidRPr="00584C39" w:rsidRDefault="000E1AA1" w:rsidP="003312C5">
            <w:pPr>
              <w:pStyle w:val="Tabletext"/>
              <w:numPr>
                <w:ilvl w:val="0"/>
                <w:numId w:val="41"/>
              </w:numPr>
              <w:ind w:left="317" w:right="33" w:hanging="317"/>
              <w:cnfStyle w:val="000000010000" w:firstRow="0" w:lastRow="0" w:firstColumn="0" w:lastColumn="0" w:oddVBand="0" w:evenVBand="0" w:oddHBand="0" w:evenHBand="1" w:firstRowFirstColumn="0" w:firstRowLastColumn="0" w:lastRowFirstColumn="0" w:lastRowLastColumn="0"/>
              <w:rPr>
                <w:ins w:id="3154" w:author="Jens Chr. Pedersen" w:date="2017-03-23T11:49:00Z"/>
                <w:b/>
              </w:rPr>
            </w:pPr>
          </w:p>
        </w:tc>
        <w:tc>
          <w:tcPr>
            <w:tcW w:w="1418" w:type="dxa"/>
            <w:vAlign w:val="center"/>
          </w:tcPr>
          <w:p w:rsidR="000E1AA1" w:rsidRPr="009F5541"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155" w:author="Jens Chr. Pedersen" w:date="2017-03-23T11:49:00Z"/>
                <w:b/>
              </w:rPr>
            </w:pPr>
            <w:ins w:id="3156" w:author="Jens Chr. Pedersen" w:date="2017-03-23T11:49:00Z">
              <w:r>
                <w:t>Information</w:t>
              </w:r>
            </w:ins>
          </w:p>
        </w:tc>
        <w:tc>
          <w:tcPr>
            <w:tcW w:w="1417" w:type="dxa"/>
            <w:vAlign w:val="center"/>
          </w:tcPr>
          <w:p w:rsidR="000E1AA1" w:rsidRPr="00E61827"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57" w:author="Jens Chr. Pedersen" w:date="2017-03-23T11:49:00Z"/>
                <w:b/>
              </w:rPr>
            </w:pPr>
          </w:p>
        </w:tc>
        <w:tc>
          <w:tcPr>
            <w:tcW w:w="851" w:type="dxa"/>
            <w:vAlign w:val="center"/>
          </w:tcPr>
          <w:p w:rsidR="000E1AA1" w:rsidRPr="009F5541" w:rsidRDefault="000E1AA1" w:rsidP="003312C5">
            <w:pPr>
              <w:pStyle w:val="Tabletext"/>
              <w:ind w:left="0"/>
              <w:cnfStyle w:val="000000010000" w:firstRow="0" w:lastRow="0" w:firstColumn="0" w:lastColumn="0" w:oddVBand="0" w:evenVBand="0" w:oddHBand="0" w:evenHBand="1" w:firstRowFirstColumn="0" w:firstRowLastColumn="0" w:lastRowFirstColumn="0" w:lastRowLastColumn="0"/>
              <w:rPr>
                <w:ins w:id="3158" w:author="Jens Chr. Pedersen" w:date="2017-03-23T11:49:00Z"/>
                <w:b/>
              </w:rPr>
            </w:pPr>
          </w:p>
        </w:tc>
        <w:tc>
          <w:tcPr>
            <w:tcW w:w="3118" w:type="dxa"/>
            <w:vAlign w:val="center"/>
          </w:tcPr>
          <w:p w:rsidR="000E1AA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59"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60"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61"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62"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63"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64"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532"/>
          <w:ins w:id="3165"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312C5">
            <w:pPr>
              <w:pStyle w:val="Brdtekst"/>
              <w:ind w:right="34"/>
              <w:rPr>
                <w:ins w:id="3166" w:author="Jens Chr. Pedersen" w:date="2017-03-23T11:49:00Z"/>
                <w:b w:val="0"/>
              </w:rPr>
            </w:pPr>
            <w:ins w:id="3167" w:author="Jens Chr. Pedersen" w:date="2017-03-23T11:49:00Z">
              <w:r>
                <w:rPr>
                  <w:b w:val="0"/>
                </w:rPr>
                <w:t>1.3.4</w:t>
              </w:r>
            </w:ins>
          </w:p>
        </w:tc>
        <w:tc>
          <w:tcPr>
            <w:tcW w:w="3260" w:type="dxa"/>
            <w:vAlign w:val="center"/>
          </w:tcPr>
          <w:p w:rsidR="000E1AA1" w:rsidRPr="005C07FD" w:rsidRDefault="000E1AA1" w:rsidP="003312C5">
            <w:pPr>
              <w:pStyle w:val="Tabletext"/>
              <w:ind w:left="0" w:right="33"/>
              <w:cnfStyle w:val="000000100000" w:firstRow="0" w:lastRow="0" w:firstColumn="0" w:lastColumn="0" w:oddVBand="0" w:evenVBand="0" w:oddHBand="1" w:evenHBand="0" w:firstRowFirstColumn="0" w:firstRowLastColumn="0" w:lastRowFirstColumn="0" w:lastRowLastColumn="0"/>
              <w:rPr>
                <w:ins w:id="3168" w:author="Jens Chr. Pedersen" w:date="2017-03-23T11:49:00Z"/>
              </w:rPr>
            </w:pPr>
            <w:ins w:id="3169" w:author="Jens Chr. Pedersen" w:date="2017-03-23T11:49:00Z">
              <w:r w:rsidRPr="005C07FD">
                <w:t xml:space="preserve">Navigational Hazards and traffic patterns </w:t>
              </w:r>
              <w:r>
                <w:t xml:space="preserve">are described in </w:t>
              </w:r>
              <w:r w:rsidRPr="005C07FD">
                <w:t>…..</w:t>
              </w:r>
            </w:ins>
          </w:p>
        </w:tc>
        <w:tc>
          <w:tcPr>
            <w:tcW w:w="1418" w:type="dxa"/>
            <w:vAlign w:val="center"/>
          </w:tcPr>
          <w:p w:rsidR="000E1AA1" w:rsidRPr="009F5541"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170" w:author="Jens Chr. Pedersen" w:date="2017-03-23T11:49:00Z"/>
                <w:b/>
              </w:rPr>
            </w:pPr>
            <w:ins w:id="3171" w:author="Jens Chr. Pedersen" w:date="2017-03-23T11:49:00Z">
              <w:r>
                <w:t>Information</w:t>
              </w:r>
            </w:ins>
          </w:p>
        </w:tc>
        <w:tc>
          <w:tcPr>
            <w:tcW w:w="1417" w:type="dxa"/>
            <w:vAlign w:val="center"/>
          </w:tcPr>
          <w:p w:rsidR="000E1AA1" w:rsidRPr="00E61827"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72" w:author="Jens Chr. Pedersen" w:date="2017-03-23T11:49:00Z"/>
                <w:b/>
              </w:rPr>
            </w:pPr>
          </w:p>
        </w:tc>
        <w:tc>
          <w:tcPr>
            <w:tcW w:w="851" w:type="dxa"/>
            <w:vAlign w:val="center"/>
          </w:tcPr>
          <w:p w:rsidR="000E1AA1" w:rsidRPr="009F5541"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73" w:author="Jens Chr. Pedersen" w:date="2017-03-23T11:49:00Z"/>
                <w:b/>
              </w:rPr>
            </w:pPr>
          </w:p>
        </w:tc>
        <w:tc>
          <w:tcPr>
            <w:tcW w:w="3118" w:type="dxa"/>
            <w:vAlign w:val="center"/>
          </w:tcPr>
          <w:p w:rsidR="000E1AA1"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74"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75"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76"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77"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78"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179"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532"/>
          <w:ins w:id="3180"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312C5">
            <w:pPr>
              <w:pStyle w:val="Brdtekst"/>
              <w:ind w:right="34"/>
              <w:rPr>
                <w:ins w:id="3181" w:author="Jens Chr. Pedersen" w:date="2017-03-23T11:49:00Z"/>
                <w:b w:val="0"/>
              </w:rPr>
            </w:pPr>
            <w:ins w:id="3182" w:author="Jens Chr. Pedersen" w:date="2017-03-23T11:49:00Z">
              <w:r>
                <w:rPr>
                  <w:b w:val="0"/>
                </w:rPr>
                <w:t>1.3.5</w:t>
              </w:r>
            </w:ins>
          </w:p>
        </w:tc>
        <w:tc>
          <w:tcPr>
            <w:tcW w:w="3260" w:type="dxa"/>
            <w:vAlign w:val="center"/>
          </w:tcPr>
          <w:p w:rsidR="000E1AA1" w:rsidRPr="005C07FD" w:rsidRDefault="000E1AA1" w:rsidP="003312C5">
            <w:pPr>
              <w:pStyle w:val="Tabletext"/>
              <w:ind w:left="0" w:right="33"/>
              <w:cnfStyle w:val="000000010000" w:firstRow="0" w:lastRow="0" w:firstColumn="0" w:lastColumn="0" w:oddVBand="0" w:evenVBand="0" w:oddHBand="0" w:evenHBand="1" w:firstRowFirstColumn="0" w:firstRowLastColumn="0" w:lastRowFirstColumn="0" w:lastRowLastColumn="0"/>
              <w:rPr>
                <w:ins w:id="3183" w:author="Jens Chr. Pedersen" w:date="2017-03-23T11:49:00Z"/>
              </w:rPr>
            </w:pPr>
            <w:ins w:id="3184" w:author="Jens Chr. Pedersen" w:date="2017-03-23T11:49:00Z">
              <w:r w:rsidRPr="005C07FD">
                <w:t>Human factors inc</w:t>
              </w:r>
              <w:r>
                <w:t>luding health and safety issues include …..</w:t>
              </w:r>
            </w:ins>
          </w:p>
        </w:tc>
        <w:tc>
          <w:tcPr>
            <w:tcW w:w="1418" w:type="dxa"/>
            <w:vAlign w:val="center"/>
          </w:tcPr>
          <w:p w:rsidR="000E1AA1" w:rsidRPr="009F5541"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185" w:author="Jens Chr. Pedersen" w:date="2017-03-23T11:49:00Z"/>
                <w:b/>
              </w:rPr>
            </w:pPr>
            <w:ins w:id="3186" w:author="Jens Chr. Pedersen" w:date="2017-03-23T11:49:00Z">
              <w:r>
                <w:t>Information</w:t>
              </w:r>
            </w:ins>
          </w:p>
        </w:tc>
        <w:tc>
          <w:tcPr>
            <w:tcW w:w="1417" w:type="dxa"/>
            <w:vAlign w:val="center"/>
          </w:tcPr>
          <w:p w:rsidR="000E1AA1" w:rsidRPr="00E61827"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87" w:author="Jens Chr. Pedersen" w:date="2017-03-23T11:49:00Z"/>
                <w:b/>
              </w:rPr>
            </w:pPr>
          </w:p>
        </w:tc>
        <w:tc>
          <w:tcPr>
            <w:tcW w:w="851" w:type="dxa"/>
            <w:vAlign w:val="center"/>
          </w:tcPr>
          <w:p w:rsidR="000E1AA1" w:rsidRPr="009F5541" w:rsidRDefault="000E1AA1" w:rsidP="003312C5">
            <w:pPr>
              <w:pStyle w:val="Tabletext"/>
              <w:ind w:left="0"/>
              <w:cnfStyle w:val="000000010000" w:firstRow="0" w:lastRow="0" w:firstColumn="0" w:lastColumn="0" w:oddVBand="0" w:evenVBand="0" w:oddHBand="0" w:evenHBand="1" w:firstRowFirstColumn="0" w:firstRowLastColumn="0" w:lastRowFirstColumn="0" w:lastRowLastColumn="0"/>
              <w:rPr>
                <w:ins w:id="3188" w:author="Jens Chr. Pedersen" w:date="2017-03-23T11:49:00Z"/>
                <w:b/>
              </w:rPr>
            </w:pPr>
          </w:p>
        </w:tc>
        <w:tc>
          <w:tcPr>
            <w:tcW w:w="3118" w:type="dxa"/>
            <w:vAlign w:val="center"/>
          </w:tcPr>
          <w:p w:rsidR="000E1AA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89"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90"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91"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92"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93"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194"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532"/>
          <w:ins w:id="3195"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312C5">
            <w:pPr>
              <w:pStyle w:val="Brdtekst"/>
              <w:ind w:right="34"/>
              <w:rPr>
                <w:ins w:id="3196" w:author="Jens Chr. Pedersen" w:date="2017-03-23T11:49:00Z"/>
                <w:b w:val="0"/>
              </w:rPr>
            </w:pPr>
            <w:ins w:id="3197" w:author="Jens Chr. Pedersen" w:date="2017-03-23T11:49:00Z">
              <w:r>
                <w:rPr>
                  <w:b w:val="0"/>
                </w:rPr>
                <w:t>1.3.6</w:t>
              </w:r>
            </w:ins>
          </w:p>
        </w:tc>
        <w:tc>
          <w:tcPr>
            <w:tcW w:w="3260" w:type="dxa"/>
            <w:vAlign w:val="center"/>
          </w:tcPr>
          <w:p w:rsidR="000E1AA1" w:rsidRPr="005C07FD" w:rsidRDefault="000E1AA1" w:rsidP="003312C5">
            <w:pPr>
              <w:pStyle w:val="Tabletext"/>
              <w:ind w:left="0" w:right="33"/>
              <w:cnfStyle w:val="000000100000" w:firstRow="0" w:lastRow="0" w:firstColumn="0" w:lastColumn="0" w:oddVBand="0" w:evenVBand="0" w:oddHBand="1" w:evenHBand="0" w:firstRowFirstColumn="0" w:firstRowLastColumn="0" w:lastRowFirstColumn="0" w:lastRowLastColumn="0"/>
              <w:rPr>
                <w:ins w:id="3198" w:author="Jens Chr. Pedersen" w:date="2017-03-23T11:49:00Z"/>
              </w:rPr>
            </w:pPr>
            <w:ins w:id="3199" w:author="Jens Chr. Pedersen" w:date="2017-03-23T11:49:00Z">
              <w:r w:rsidRPr="005C07FD">
                <w:t xml:space="preserve">Tasks </w:t>
              </w:r>
              <w:r>
                <w:t>to be performed by System users include….</w:t>
              </w:r>
            </w:ins>
          </w:p>
        </w:tc>
        <w:tc>
          <w:tcPr>
            <w:tcW w:w="1418" w:type="dxa"/>
            <w:vAlign w:val="center"/>
          </w:tcPr>
          <w:p w:rsidR="000E1AA1" w:rsidRPr="009F5541"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200" w:author="Jens Chr. Pedersen" w:date="2017-03-23T11:49:00Z"/>
                <w:b/>
              </w:rPr>
            </w:pPr>
            <w:ins w:id="3201" w:author="Jens Chr. Pedersen" w:date="2017-03-23T11:49:00Z">
              <w:r>
                <w:t>Information</w:t>
              </w:r>
            </w:ins>
          </w:p>
        </w:tc>
        <w:tc>
          <w:tcPr>
            <w:tcW w:w="1417" w:type="dxa"/>
            <w:vAlign w:val="center"/>
          </w:tcPr>
          <w:p w:rsidR="000E1AA1" w:rsidRPr="00E61827"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02" w:author="Jens Chr. Pedersen" w:date="2017-03-23T11:49:00Z"/>
                <w:b/>
              </w:rPr>
            </w:pPr>
          </w:p>
        </w:tc>
        <w:tc>
          <w:tcPr>
            <w:tcW w:w="851" w:type="dxa"/>
            <w:vAlign w:val="center"/>
          </w:tcPr>
          <w:p w:rsidR="000E1AA1" w:rsidRPr="009F5541"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03" w:author="Jens Chr. Pedersen" w:date="2017-03-23T11:49:00Z"/>
                <w:b/>
              </w:rPr>
            </w:pPr>
          </w:p>
        </w:tc>
        <w:tc>
          <w:tcPr>
            <w:tcW w:w="3118" w:type="dxa"/>
            <w:vAlign w:val="center"/>
          </w:tcPr>
          <w:p w:rsidR="000E1AA1" w:rsidRDefault="000E1AA1" w:rsidP="003312C5">
            <w:pPr>
              <w:pStyle w:val="Tabletext"/>
              <w:jc w:val="center"/>
              <w:cnfStyle w:val="000000100000" w:firstRow="0" w:lastRow="0" w:firstColumn="0" w:lastColumn="0" w:oddVBand="0" w:evenVBand="0" w:oddHBand="1" w:evenHBand="0" w:firstRowFirstColumn="0" w:firstRowLastColumn="0" w:lastRowFirstColumn="0" w:lastRowLastColumn="0"/>
              <w:rPr>
                <w:ins w:id="3204"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05"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06"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07"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08"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09"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532"/>
          <w:ins w:id="3210"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312C5">
            <w:pPr>
              <w:pStyle w:val="Brdtekst"/>
              <w:ind w:right="34"/>
              <w:rPr>
                <w:ins w:id="3211" w:author="Jens Chr. Pedersen" w:date="2017-03-23T11:49:00Z"/>
                <w:b w:val="0"/>
              </w:rPr>
            </w:pPr>
            <w:ins w:id="3212" w:author="Jens Chr. Pedersen" w:date="2017-03-23T11:49:00Z">
              <w:r>
                <w:rPr>
                  <w:b w:val="0"/>
                </w:rPr>
                <w:t>1.3.7</w:t>
              </w:r>
            </w:ins>
          </w:p>
        </w:tc>
        <w:tc>
          <w:tcPr>
            <w:tcW w:w="3260" w:type="dxa"/>
            <w:vAlign w:val="center"/>
          </w:tcPr>
          <w:p w:rsidR="000E1AA1" w:rsidRPr="005C07FD" w:rsidRDefault="000E1AA1" w:rsidP="003312C5">
            <w:pPr>
              <w:pStyle w:val="Tabletext"/>
              <w:ind w:left="0" w:right="33"/>
              <w:cnfStyle w:val="000000010000" w:firstRow="0" w:lastRow="0" w:firstColumn="0" w:lastColumn="0" w:oddVBand="0" w:evenVBand="0" w:oddHBand="0" w:evenHBand="1" w:firstRowFirstColumn="0" w:firstRowLastColumn="0" w:lastRowFirstColumn="0" w:lastRowLastColumn="0"/>
              <w:rPr>
                <w:ins w:id="3213" w:author="Jens Chr. Pedersen" w:date="2017-03-23T11:49:00Z"/>
              </w:rPr>
            </w:pPr>
            <w:ins w:id="3214" w:author="Jens Chr. Pedersen" w:date="2017-03-23T11:49:00Z">
              <w:r w:rsidRPr="005C07FD">
                <w:t>Refer to ……. For operational procedures, staffing level and operating hours of the VTS</w:t>
              </w:r>
            </w:ins>
          </w:p>
        </w:tc>
        <w:tc>
          <w:tcPr>
            <w:tcW w:w="1418" w:type="dxa"/>
            <w:vAlign w:val="center"/>
          </w:tcPr>
          <w:p w:rsidR="000E1AA1" w:rsidRPr="009F5541"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215" w:author="Jens Chr. Pedersen" w:date="2017-03-23T11:49:00Z"/>
                <w:b/>
              </w:rPr>
            </w:pPr>
            <w:ins w:id="3216" w:author="Jens Chr. Pedersen" w:date="2017-03-23T11:49:00Z">
              <w:r>
                <w:t>Information</w:t>
              </w:r>
            </w:ins>
          </w:p>
        </w:tc>
        <w:tc>
          <w:tcPr>
            <w:tcW w:w="1417" w:type="dxa"/>
            <w:vAlign w:val="center"/>
          </w:tcPr>
          <w:p w:rsidR="000E1AA1" w:rsidRPr="00E61827"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17" w:author="Jens Chr. Pedersen" w:date="2017-03-23T11:49:00Z"/>
                <w:b/>
              </w:rPr>
            </w:pPr>
          </w:p>
        </w:tc>
        <w:tc>
          <w:tcPr>
            <w:tcW w:w="851" w:type="dxa"/>
            <w:vAlign w:val="center"/>
          </w:tcPr>
          <w:p w:rsidR="000E1AA1" w:rsidRPr="009F554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18" w:author="Jens Chr. Pedersen" w:date="2017-03-23T11:49:00Z"/>
                <w:b/>
              </w:rPr>
            </w:pPr>
          </w:p>
        </w:tc>
        <w:tc>
          <w:tcPr>
            <w:tcW w:w="3118" w:type="dxa"/>
            <w:vAlign w:val="center"/>
          </w:tcPr>
          <w:p w:rsidR="000E1AA1" w:rsidRDefault="000E1AA1" w:rsidP="003312C5">
            <w:pPr>
              <w:pStyle w:val="Tabletext"/>
              <w:jc w:val="center"/>
              <w:cnfStyle w:val="000000010000" w:firstRow="0" w:lastRow="0" w:firstColumn="0" w:lastColumn="0" w:oddVBand="0" w:evenVBand="0" w:oddHBand="0" w:evenHBand="1" w:firstRowFirstColumn="0" w:firstRowLastColumn="0" w:lastRowFirstColumn="0" w:lastRowLastColumn="0"/>
              <w:rPr>
                <w:ins w:id="3219"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20"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21"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22"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23"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24"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532"/>
          <w:ins w:id="3225"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312C5">
            <w:pPr>
              <w:pStyle w:val="Brdtekst"/>
              <w:ind w:right="34"/>
              <w:rPr>
                <w:ins w:id="3226" w:author="Jens Chr. Pedersen" w:date="2017-03-23T11:49:00Z"/>
                <w:b w:val="0"/>
              </w:rPr>
            </w:pPr>
            <w:ins w:id="3227" w:author="Jens Chr. Pedersen" w:date="2017-03-23T11:49:00Z">
              <w:r>
                <w:rPr>
                  <w:b w:val="0"/>
                </w:rPr>
                <w:t>1.3.8</w:t>
              </w:r>
            </w:ins>
          </w:p>
        </w:tc>
        <w:tc>
          <w:tcPr>
            <w:tcW w:w="3260" w:type="dxa"/>
            <w:vAlign w:val="center"/>
          </w:tcPr>
          <w:p w:rsidR="000E1AA1" w:rsidRPr="005C07FD" w:rsidRDefault="000E1AA1" w:rsidP="003312C5">
            <w:pPr>
              <w:pStyle w:val="Tabletext"/>
              <w:ind w:left="0" w:right="33"/>
              <w:cnfStyle w:val="000000100000" w:firstRow="0" w:lastRow="0" w:firstColumn="0" w:lastColumn="0" w:oddVBand="0" w:evenVBand="0" w:oddHBand="1" w:evenHBand="0" w:firstRowFirstColumn="0" w:firstRowLastColumn="0" w:lastRowFirstColumn="0" w:lastRowLastColumn="0"/>
              <w:rPr>
                <w:ins w:id="3228" w:author="Jens Chr. Pedersen" w:date="2017-03-23T11:49:00Z"/>
              </w:rPr>
            </w:pPr>
            <w:ins w:id="3229" w:author="Jens Chr. Pedersen" w:date="2017-03-23T11:49:00Z">
              <w:r w:rsidRPr="005C07FD">
                <w:t>Co-opera</w:t>
              </w:r>
              <w:r>
                <w:t>tion with external stakeholders will include …….</w:t>
              </w:r>
            </w:ins>
          </w:p>
        </w:tc>
        <w:tc>
          <w:tcPr>
            <w:tcW w:w="1418" w:type="dxa"/>
            <w:vAlign w:val="center"/>
          </w:tcPr>
          <w:p w:rsidR="000E1AA1" w:rsidRPr="005C07FD"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230" w:author="Jens Chr. Pedersen" w:date="2017-03-23T11:49:00Z"/>
              </w:rPr>
            </w:pPr>
            <w:ins w:id="3231" w:author="Jens Chr. Pedersen" w:date="2017-03-23T11:49:00Z">
              <w:r w:rsidRPr="005C07FD">
                <w:t>Information</w:t>
              </w:r>
            </w:ins>
          </w:p>
        </w:tc>
        <w:tc>
          <w:tcPr>
            <w:tcW w:w="1417" w:type="dxa"/>
            <w:vAlign w:val="center"/>
          </w:tcPr>
          <w:p w:rsidR="000E1AA1" w:rsidRPr="00E61827"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32" w:author="Jens Chr. Pedersen" w:date="2017-03-23T11:49:00Z"/>
                <w:b/>
              </w:rPr>
            </w:pPr>
          </w:p>
        </w:tc>
        <w:tc>
          <w:tcPr>
            <w:tcW w:w="851" w:type="dxa"/>
            <w:vAlign w:val="center"/>
          </w:tcPr>
          <w:p w:rsidR="000E1AA1" w:rsidRPr="009F5541"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33" w:author="Jens Chr. Pedersen" w:date="2017-03-23T11:49:00Z"/>
                <w:b/>
              </w:rPr>
            </w:pPr>
          </w:p>
        </w:tc>
        <w:tc>
          <w:tcPr>
            <w:tcW w:w="3118" w:type="dxa"/>
            <w:vAlign w:val="center"/>
          </w:tcPr>
          <w:p w:rsidR="000E1AA1" w:rsidRDefault="000E1AA1" w:rsidP="003312C5">
            <w:pPr>
              <w:pStyle w:val="Tabletext"/>
              <w:jc w:val="center"/>
              <w:cnfStyle w:val="000000100000" w:firstRow="0" w:lastRow="0" w:firstColumn="0" w:lastColumn="0" w:oddVBand="0" w:evenVBand="0" w:oddHBand="1" w:evenHBand="0" w:firstRowFirstColumn="0" w:firstRowLastColumn="0" w:lastRowFirstColumn="0" w:lastRowLastColumn="0"/>
              <w:rPr>
                <w:ins w:id="3234"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35"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36"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37"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38"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39"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532"/>
          <w:ins w:id="3240"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312C5">
            <w:pPr>
              <w:pStyle w:val="Brdtekst"/>
              <w:ind w:right="34"/>
              <w:rPr>
                <w:ins w:id="3241" w:author="Jens Chr. Pedersen" w:date="2017-03-23T11:49:00Z"/>
                <w:b w:val="0"/>
              </w:rPr>
            </w:pPr>
            <w:ins w:id="3242" w:author="Jens Chr. Pedersen" w:date="2017-03-23T11:49:00Z">
              <w:r>
                <w:rPr>
                  <w:b w:val="0"/>
                </w:rPr>
                <w:t>1.3.9</w:t>
              </w:r>
            </w:ins>
          </w:p>
        </w:tc>
        <w:tc>
          <w:tcPr>
            <w:tcW w:w="3260" w:type="dxa"/>
            <w:vAlign w:val="center"/>
          </w:tcPr>
          <w:p w:rsidR="000E1AA1" w:rsidRPr="005C07FD" w:rsidRDefault="000E1AA1" w:rsidP="003312C5">
            <w:pPr>
              <w:pStyle w:val="Tabletext"/>
              <w:ind w:left="0" w:right="33"/>
              <w:cnfStyle w:val="000000010000" w:firstRow="0" w:lastRow="0" w:firstColumn="0" w:lastColumn="0" w:oddVBand="0" w:evenVBand="0" w:oddHBand="0" w:evenHBand="1" w:firstRowFirstColumn="0" w:firstRowLastColumn="0" w:lastRowFirstColumn="0" w:lastRowLastColumn="0"/>
              <w:rPr>
                <w:ins w:id="3243" w:author="Jens Chr. Pedersen" w:date="2017-03-23T11:49:00Z"/>
              </w:rPr>
            </w:pPr>
            <w:ins w:id="3244" w:author="Jens Chr. Pedersen" w:date="2017-03-23T11:49:00Z">
              <w:r w:rsidRPr="005C07FD">
                <w:t xml:space="preserve">Refer to ….. for information about </w:t>
              </w:r>
              <w:r>
                <w:t>p</w:t>
              </w:r>
              <w:r w:rsidRPr="005C07FD">
                <w:t xml:space="preserve">hysical security of </w:t>
              </w:r>
              <w:r>
                <w:t xml:space="preserve">the VTS Centre and remote sites </w:t>
              </w:r>
              <w:r w:rsidRPr="00772A2A">
                <w:rPr>
                  <w:i/>
                </w:rPr>
                <w:t>(possible classified documentation)</w:t>
              </w:r>
            </w:ins>
          </w:p>
        </w:tc>
        <w:tc>
          <w:tcPr>
            <w:tcW w:w="1418" w:type="dxa"/>
            <w:vAlign w:val="center"/>
          </w:tcPr>
          <w:p w:rsidR="000E1AA1" w:rsidRPr="009F5541"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245" w:author="Jens Chr. Pedersen" w:date="2017-03-23T11:49:00Z"/>
                <w:b/>
              </w:rPr>
            </w:pPr>
            <w:ins w:id="3246" w:author="Jens Chr. Pedersen" w:date="2017-03-23T11:49:00Z">
              <w:r>
                <w:t>Information</w:t>
              </w:r>
            </w:ins>
          </w:p>
        </w:tc>
        <w:tc>
          <w:tcPr>
            <w:tcW w:w="1417" w:type="dxa"/>
            <w:vAlign w:val="center"/>
          </w:tcPr>
          <w:p w:rsidR="000E1AA1" w:rsidRPr="00E61827"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47" w:author="Jens Chr. Pedersen" w:date="2017-03-23T11:49:00Z"/>
                <w:b/>
              </w:rPr>
            </w:pPr>
          </w:p>
        </w:tc>
        <w:tc>
          <w:tcPr>
            <w:tcW w:w="851" w:type="dxa"/>
            <w:vAlign w:val="center"/>
          </w:tcPr>
          <w:p w:rsidR="000E1AA1" w:rsidRPr="009F554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48" w:author="Jens Chr. Pedersen" w:date="2017-03-23T11:49:00Z"/>
                <w:b/>
              </w:rPr>
            </w:pPr>
          </w:p>
        </w:tc>
        <w:tc>
          <w:tcPr>
            <w:tcW w:w="3118" w:type="dxa"/>
            <w:vAlign w:val="center"/>
          </w:tcPr>
          <w:p w:rsidR="000E1AA1" w:rsidRDefault="000E1AA1" w:rsidP="003312C5">
            <w:pPr>
              <w:pStyle w:val="Tabletext"/>
              <w:jc w:val="center"/>
              <w:cnfStyle w:val="000000010000" w:firstRow="0" w:lastRow="0" w:firstColumn="0" w:lastColumn="0" w:oddVBand="0" w:evenVBand="0" w:oddHBand="0" w:evenHBand="1" w:firstRowFirstColumn="0" w:firstRowLastColumn="0" w:lastRowFirstColumn="0" w:lastRowLastColumn="0"/>
              <w:rPr>
                <w:ins w:id="3249"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50"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51"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52"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53"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54"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532"/>
          <w:ins w:id="3255"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312C5">
            <w:pPr>
              <w:pStyle w:val="Brdtekst"/>
              <w:ind w:right="34"/>
              <w:rPr>
                <w:ins w:id="3256" w:author="Jens Chr. Pedersen" w:date="2017-03-23T11:49:00Z"/>
                <w:b w:val="0"/>
              </w:rPr>
            </w:pPr>
            <w:ins w:id="3257" w:author="Jens Chr. Pedersen" w:date="2017-03-23T11:49:00Z">
              <w:r>
                <w:rPr>
                  <w:b w:val="0"/>
                </w:rPr>
                <w:t>1.3.10</w:t>
              </w:r>
            </w:ins>
          </w:p>
        </w:tc>
        <w:tc>
          <w:tcPr>
            <w:tcW w:w="3260" w:type="dxa"/>
            <w:vAlign w:val="center"/>
          </w:tcPr>
          <w:p w:rsidR="000E1AA1" w:rsidRPr="00772A2A" w:rsidRDefault="000E1AA1" w:rsidP="003312C5">
            <w:pPr>
              <w:pStyle w:val="Tabletext"/>
              <w:ind w:left="0" w:right="33"/>
              <w:cnfStyle w:val="000000100000" w:firstRow="0" w:lastRow="0" w:firstColumn="0" w:lastColumn="0" w:oddVBand="0" w:evenVBand="0" w:oddHBand="1" w:evenHBand="0" w:firstRowFirstColumn="0" w:firstRowLastColumn="0" w:lastRowFirstColumn="0" w:lastRowLastColumn="0"/>
              <w:rPr>
                <w:ins w:id="3258" w:author="Jens Chr. Pedersen" w:date="2017-03-23T11:49:00Z"/>
              </w:rPr>
            </w:pPr>
            <w:ins w:id="3259" w:author="Jens Chr. Pedersen" w:date="2017-03-23T11:49:00Z">
              <w:r w:rsidRPr="00772A2A">
                <w:t>Refer to ….. for information on Business continuity, availability, reliability and disaster recovery</w:t>
              </w:r>
            </w:ins>
          </w:p>
        </w:tc>
        <w:tc>
          <w:tcPr>
            <w:tcW w:w="1418" w:type="dxa"/>
            <w:vAlign w:val="center"/>
          </w:tcPr>
          <w:p w:rsidR="000E1AA1" w:rsidRPr="009F5541"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260" w:author="Jens Chr. Pedersen" w:date="2017-03-23T11:49:00Z"/>
                <w:b/>
              </w:rPr>
            </w:pPr>
            <w:ins w:id="3261" w:author="Jens Chr. Pedersen" w:date="2017-03-23T11:49:00Z">
              <w:r>
                <w:t>Information</w:t>
              </w:r>
            </w:ins>
          </w:p>
        </w:tc>
        <w:tc>
          <w:tcPr>
            <w:tcW w:w="1417" w:type="dxa"/>
            <w:vAlign w:val="center"/>
          </w:tcPr>
          <w:p w:rsidR="000E1AA1" w:rsidRPr="00E61827"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62" w:author="Jens Chr. Pedersen" w:date="2017-03-23T11:49:00Z"/>
                <w:b/>
              </w:rPr>
            </w:pPr>
          </w:p>
        </w:tc>
        <w:tc>
          <w:tcPr>
            <w:tcW w:w="851" w:type="dxa"/>
            <w:vAlign w:val="center"/>
          </w:tcPr>
          <w:p w:rsidR="000E1AA1" w:rsidRPr="009F5541"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63" w:author="Jens Chr. Pedersen" w:date="2017-03-23T11:49:00Z"/>
                <w:b/>
              </w:rPr>
            </w:pPr>
          </w:p>
        </w:tc>
        <w:tc>
          <w:tcPr>
            <w:tcW w:w="3118" w:type="dxa"/>
            <w:vAlign w:val="center"/>
          </w:tcPr>
          <w:p w:rsidR="000E1AA1" w:rsidRDefault="000E1AA1" w:rsidP="003312C5">
            <w:pPr>
              <w:pStyle w:val="Tabletext"/>
              <w:jc w:val="center"/>
              <w:cnfStyle w:val="000000100000" w:firstRow="0" w:lastRow="0" w:firstColumn="0" w:lastColumn="0" w:oddVBand="0" w:evenVBand="0" w:oddHBand="1" w:evenHBand="0" w:firstRowFirstColumn="0" w:firstRowLastColumn="0" w:lastRowFirstColumn="0" w:lastRowLastColumn="0"/>
              <w:rPr>
                <w:ins w:id="3264"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65"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66"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67"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68"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69"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532"/>
          <w:ins w:id="3270"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312C5">
            <w:pPr>
              <w:pStyle w:val="Brdtekst"/>
              <w:ind w:right="34"/>
              <w:rPr>
                <w:ins w:id="3271" w:author="Jens Chr. Pedersen" w:date="2017-03-23T11:49:00Z"/>
                <w:b w:val="0"/>
              </w:rPr>
            </w:pPr>
            <w:ins w:id="3272" w:author="Jens Chr. Pedersen" w:date="2017-03-23T11:49:00Z">
              <w:r>
                <w:rPr>
                  <w:b w:val="0"/>
                </w:rPr>
                <w:t>1.3.11</w:t>
              </w:r>
            </w:ins>
          </w:p>
        </w:tc>
        <w:tc>
          <w:tcPr>
            <w:tcW w:w="3260" w:type="dxa"/>
            <w:vAlign w:val="center"/>
          </w:tcPr>
          <w:p w:rsidR="000E1AA1" w:rsidRPr="00772A2A" w:rsidRDefault="000E1AA1" w:rsidP="003312C5">
            <w:pPr>
              <w:pStyle w:val="Tabletext"/>
              <w:ind w:left="0" w:right="33"/>
              <w:cnfStyle w:val="000000010000" w:firstRow="0" w:lastRow="0" w:firstColumn="0" w:lastColumn="0" w:oddVBand="0" w:evenVBand="0" w:oddHBand="0" w:evenHBand="1" w:firstRowFirstColumn="0" w:firstRowLastColumn="0" w:lastRowFirstColumn="0" w:lastRowLastColumn="0"/>
              <w:rPr>
                <w:ins w:id="3273" w:author="Jens Chr. Pedersen" w:date="2017-03-23T11:49:00Z"/>
              </w:rPr>
            </w:pPr>
            <w:ins w:id="3274" w:author="Jens Chr. Pedersen" w:date="2017-03-23T11:49:00Z">
              <w:r w:rsidRPr="00772A2A">
                <w:t>The Legal framework is described by …..</w:t>
              </w:r>
            </w:ins>
          </w:p>
        </w:tc>
        <w:tc>
          <w:tcPr>
            <w:tcW w:w="1418" w:type="dxa"/>
            <w:vAlign w:val="center"/>
          </w:tcPr>
          <w:p w:rsidR="000E1AA1" w:rsidRPr="009F5541"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275" w:author="Jens Chr. Pedersen" w:date="2017-03-23T11:49:00Z"/>
                <w:b/>
              </w:rPr>
            </w:pPr>
            <w:ins w:id="3276" w:author="Jens Chr. Pedersen" w:date="2017-03-23T11:49:00Z">
              <w:r w:rsidRPr="005C07FD">
                <w:t>Information</w:t>
              </w:r>
            </w:ins>
          </w:p>
        </w:tc>
        <w:tc>
          <w:tcPr>
            <w:tcW w:w="1417" w:type="dxa"/>
            <w:vAlign w:val="center"/>
          </w:tcPr>
          <w:p w:rsidR="000E1AA1" w:rsidRPr="00E61827"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77" w:author="Jens Chr. Pedersen" w:date="2017-03-23T11:49:00Z"/>
                <w:b/>
              </w:rPr>
            </w:pPr>
          </w:p>
        </w:tc>
        <w:tc>
          <w:tcPr>
            <w:tcW w:w="851" w:type="dxa"/>
            <w:vAlign w:val="center"/>
          </w:tcPr>
          <w:p w:rsidR="000E1AA1" w:rsidRPr="009F554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78" w:author="Jens Chr. Pedersen" w:date="2017-03-23T11:49:00Z"/>
                <w:b/>
              </w:rPr>
            </w:pPr>
          </w:p>
        </w:tc>
        <w:tc>
          <w:tcPr>
            <w:tcW w:w="3118" w:type="dxa"/>
            <w:vAlign w:val="center"/>
          </w:tcPr>
          <w:p w:rsidR="000E1AA1" w:rsidRDefault="000E1AA1" w:rsidP="003312C5">
            <w:pPr>
              <w:pStyle w:val="Tabletext"/>
              <w:jc w:val="center"/>
              <w:cnfStyle w:val="000000010000" w:firstRow="0" w:lastRow="0" w:firstColumn="0" w:lastColumn="0" w:oddVBand="0" w:evenVBand="0" w:oddHBand="0" w:evenHBand="1" w:firstRowFirstColumn="0" w:firstRowLastColumn="0" w:lastRowFirstColumn="0" w:lastRowLastColumn="0"/>
              <w:rPr>
                <w:ins w:id="3279"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80"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81"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82"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83"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284"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532"/>
          <w:ins w:id="3285"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772A2A" w:rsidRDefault="000E1AA1" w:rsidP="003312C5">
            <w:pPr>
              <w:pStyle w:val="Brdtekst"/>
              <w:ind w:right="34"/>
              <w:rPr>
                <w:ins w:id="3286" w:author="Jens Chr. Pedersen" w:date="2017-03-23T11:49:00Z"/>
              </w:rPr>
            </w:pPr>
            <w:ins w:id="3287" w:author="Jens Chr. Pedersen" w:date="2017-03-23T11:49:00Z">
              <w:r w:rsidRPr="00772A2A">
                <w:t>1.3</w:t>
              </w:r>
            </w:ins>
          </w:p>
        </w:tc>
        <w:tc>
          <w:tcPr>
            <w:tcW w:w="3260" w:type="dxa"/>
            <w:vAlign w:val="center"/>
          </w:tcPr>
          <w:p w:rsidR="000E1AA1" w:rsidRPr="00E61827" w:rsidRDefault="000E1AA1" w:rsidP="003312C5">
            <w:pPr>
              <w:pStyle w:val="Tabletext"/>
              <w:ind w:left="0" w:right="33"/>
              <w:cnfStyle w:val="000000100000" w:firstRow="0" w:lastRow="0" w:firstColumn="0" w:lastColumn="0" w:oddVBand="0" w:evenVBand="0" w:oddHBand="1" w:evenHBand="0" w:firstRowFirstColumn="0" w:firstRowLastColumn="0" w:lastRowFirstColumn="0" w:lastRowLastColumn="0"/>
              <w:rPr>
                <w:ins w:id="3288" w:author="Jens Chr. Pedersen" w:date="2017-03-23T11:49:00Z"/>
                <w:b/>
              </w:rPr>
            </w:pPr>
            <w:ins w:id="3289" w:author="Jens Chr. Pedersen" w:date="2017-03-23T11:49:00Z">
              <w:r>
                <w:rPr>
                  <w:b/>
                </w:rPr>
                <w:t>Technical</w:t>
              </w:r>
              <w:r w:rsidRPr="00584C39">
                <w:rPr>
                  <w:b/>
                </w:rPr>
                <w:t xml:space="preserve"> </w:t>
              </w:r>
              <w:r>
                <w:rPr>
                  <w:b/>
                </w:rPr>
                <w:t>Implementation</w:t>
              </w:r>
            </w:ins>
          </w:p>
        </w:tc>
        <w:tc>
          <w:tcPr>
            <w:tcW w:w="1418" w:type="dxa"/>
            <w:vAlign w:val="center"/>
          </w:tcPr>
          <w:p w:rsidR="000E1AA1" w:rsidRPr="009F5541"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290" w:author="Jens Chr. Pedersen" w:date="2017-03-23T11:49:00Z"/>
                <w:b/>
              </w:rPr>
            </w:pPr>
            <w:ins w:id="3291" w:author="Jens Chr. Pedersen" w:date="2017-03-23T11:49:00Z">
              <w:r w:rsidRPr="009F5541">
                <w:rPr>
                  <w:b/>
                </w:rPr>
                <w:t>Heading</w:t>
              </w:r>
            </w:ins>
          </w:p>
        </w:tc>
        <w:tc>
          <w:tcPr>
            <w:tcW w:w="1417" w:type="dxa"/>
            <w:vAlign w:val="center"/>
          </w:tcPr>
          <w:p w:rsidR="000E1AA1" w:rsidRPr="00E61827"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92" w:author="Jens Chr. Pedersen" w:date="2017-03-23T11:49:00Z"/>
                <w:b/>
              </w:rPr>
            </w:pPr>
            <w:ins w:id="3293" w:author="Jens Chr. Pedersen" w:date="2017-03-23T11:49:00Z">
              <w:r>
                <w:rPr>
                  <w:b/>
                </w:rPr>
                <w:t>1.3</w:t>
              </w:r>
            </w:ins>
          </w:p>
        </w:tc>
        <w:tc>
          <w:tcPr>
            <w:tcW w:w="851" w:type="dxa"/>
            <w:vAlign w:val="center"/>
          </w:tcPr>
          <w:p w:rsidR="000E1AA1" w:rsidRPr="009F5541"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94" w:author="Jens Chr. Pedersen" w:date="2017-03-23T11:49:00Z"/>
                <w:b/>
              </w:rPr>
            </w:pPr>
            <w:ins w:id="3295" w:author="Jens Chr. Pedersen" w:date="2017-03-23T11:49:00Z">
              <w:r w:rsidRPr="009F5541">
                <w:rPr>
                  <w:b/>
                </w:rPr>
                <w:t>N/A</w:t>
              </w:r>
            </w:ins>
          </w:p>
        </w:tc>
        <w:tc>
          <w:tcPr>
            <w:tcW w:w="3118" w:type="dxa"/>
            <w:vAlign w:val="center"/>
          </w:tcPr>
          <w:p w:rsidR="000E1AA1"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96"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97"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98"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299"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00"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01"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532"/>
          <w:ins w:id="3302"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312C5">
            <w:pPr>
              <w:pStyle w:val="Brdtekst"/>
              <w:ind w:right="34"/>
              <w:rPr>
                <w:ins w:id="3303" w:author="Jens Chr. Pedersen" w:date="2017-03-23T11:49:00Z"/>
              </w:rPr>
            </w:pPr>
          </w:p>
        </w:tc>
        <w:tc>
          <w:tcPr>
            <w:tcW w:w="3260" w:type="dxa"/>
            <w:vAlign w:val="center"/>
          </w:tcPr>
          <w:p w:rsidR="000E1AA1" w:rsidRPr="00E61827"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304" w:author="Jens Chr. Pedersen" w:date="2017-03-23T11:49:00Z"/>
                <w:b/>
              </w:rPr>
            </w:pPr>
          </w:p>
        </w:tc>
        <w:tc>
          <w:tcPr>
            <w:tcW w:w="1418" w:type="dxa"/>
            <w:vAlign w:val="center"/>
          </w:tcPr>
          <w:p w:rsidR="000E1AA1" w:rsidRPr="009F5541"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305" w:author="Jens Chr. Pedersen" w:date="2017-03-23T11:49:00Z"/>
                <w:b/>
              </w:rPr>
            </w:pPr>
          </w:p>
        </w:tc>
        <w:tc>
          <w:tcPr>
            <w:tcW w:w="1417" w:type="dxa"/>
            <w:vAlign w:val="center"/>
          </w:tcPr>
          <w:p w:rsidR="000E1AA1" w:rsidRPr="00E61827"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06" w:author="Jens Chr. Pedersen" w:date="2017-03-23T11:49:00Z"/>
                <w:b/>
              </w:rPr>
            </w:pPr>
          </w:p>
        </w:tc>
        <w:tc>
          <w:tcPr>
            <w:tcW w:w="851" w:type="dxa"/>
            <w:vAlign w:val="center"/>
          </w:tcPr>
          <w:p w:rsidR="000E1AA1" w:rsidRPr="009F554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07" w:author="Jens Chr. Pedersen" w:date="2017-03-23T11:49:00Z"/>
                <w:b/>
              </w:rPr>
            </w:pPr>
          </w:p>
        </w:tc>
        <w:tc>
          <w:tcPr>
            <w:tcW w:w="3118" w:type="dxa"/>
            <w:vAlign w:val="center"/>
          </w:tcPr>
          <w:p w:rsidR="000E1AA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08"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09"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10"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11"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12"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13"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532"/>
          <w:ins w:id="3314"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E61827" w:rsidRDefault="000E1AA1" w:rsidP="003312C5">
            <w:pPr>
              <w:pStyle w:val="Brdtekst"/>
              <w:ind w:right="34"/>
              <w:rPr>
                <w:ins w:id="3315" w:author="Jens Chr. Pedersen" w:date="2017-03-23T11:49:00Z"/>
              </w:rPr>
            </w:pPr>
            <w:ins w:id="3316" w:author="Jens Chr. Pedersen" w:date="2017-03-23T11:49:00Z">
              <w:r w:rsidRPr="00E61827">
                <w:t>1.4.1</w:t>
              </w:r>
            </w:ins>
          </w:p>
        </w:tc>
        <w:tc>
          <w:tcPr>
            <w:tcW w:w="3260" w:type="dxa"/>
            <w:vAlign w:val="center"/>
          </w:tcPr>
          <w:p w:rsidR="000E1AA1" w:rsidRPr="00E61827"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317" w:author="Jens Chr. Pedersen" w:date="2017-03-23T11:49:00Z"/>
                <w:rFonts w:ascii="Arial" w:hAnsi="Arial" w:cs="Arial"/>
                <w:b/>
                <w:spacing w:val="3"/>
                <w:szCs w:val="20"/>
              </w:rPr>
            </w:pPr>
            <w:ins w:id="3318" w:author="Jens Chr. Pedersen" w:date="2017-03-23T11:49:00Z">
              <w:r w:rsidRPr="00E61827">
                <w:rPr>
                  <w:b/>
                </w:rPr>
                <w:t>Availability and Reliability</w:t>
              </w:r>
            </w:ins>
          </w:p>
        </w:tc>
        <w:tc>
          <w:tcPr>
            <w:tcW w:w="1418" w:type="dxa"/>
            <w:vAlign w:val="center"/>
          </w:tcPr>
          <w:p w:rsidR="000E1AA1" w:rsidRPr="00E61827"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319" w:author="Jens Chr. Pedersen" w:date="2017-03-23T11:49:00Z"/>
                <w:b/>
              </w:rPr>
            </w:pPr>
            <w:ins w:id="3320" w:author="Jens Chr. Pedersen" w:date="2017-03-23T11:49:00Z">
              <w:r w:rsidRPr="009F5541">
                <w:rPr>
                  <w:b/>
                </w:rPr>
                <w:t>Heading</w:t>
              </w:r>
            </w:ins>
          </w:p>
        </w:tc>
        <w:tc>
          <w:tcPr>
            <w:tcW w:w="1417" w:type="dxa"/>
            <w:vAlign w:val="center"/>
          </w:tcPr>
          <w:p w:rsidR="000E1AA1" w:rsidRPr="00E61827"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21" w:author="Jens Chr. Pedersen" w:date="2017-03-23T11:49:00Z"/>
                <w:b/>
              </w:rPr>
            </w:pPr>
            <w:ins w:id="3322" w:author="Jens Chr. Pedersen" w:date="2017-03-23T11:49:00Z">
              <w:r w:rsidRPr="00E61827">
                <w:rPr>
                  <w:b/>
                </w:rPr>
                <w:t>1.4.1</w:t>
              </w:r>
            </w:ins>
          </w:p>
        </w:tc>
        <w:tc>
          <w:tcPr>
            <w:tcW w:w="851" w:type="dxa"/>
            <w:vAlign w:val="center"/>
          </w:tcPr>
          <w:p w:rsidR="000E1AA1" w:rsidRPr="005647EF"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23" w:author="Jens Chr. Pedersen" w:date="2017-03-23T11:49:00Z"/>
              </w:rPr>
            </w:pPr>
            <w:ins w:id="3324" w:author="Jens Chr. Pedersen" w:date="2017-03-23T11:49:00Z">
              <w:r w:rsidRPr="009F5541">
                <w:rPr>
                  <w:b/>
                </w:rPr>
                <w:t>N/A</w:t>
              </w:r>
            </w:ins>
          </w:p>
        </w:tc>
        <w:tc>
          <w:tcPr>
            <w:tcW w:w="3118" w:type="dxa"/>
            <w:vAlign w:val="center"/>
          </w:tcPr>
          <w:p w:rsidR="000E1AA1"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25"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26"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27"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28"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29"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30"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340"/>
          <w:ins w:id="3331"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332" w:author="Jens Chr. Pedersen" w:date="2017-03-23T11:49:00Z"/>
              </w:rPr>
            </w:pPr>
          </w:p>
        </w:tc>
        <w:tc>
          <w:tcPr>
            <w:tcW w:w="3260" w:type="dxa"/>
            <w:vAlign w:val="center"/>
          </w:tcPr>
          <w:p w:rsidR="000E1AA1" w:rsidRPr="005B7428"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333" w:author="Jens Chr. Pedersen" w:date="2017-03-23T11:49:00Z"/>
              </w:rPr>
            </w:pPr>
            <w:ins w:id="3334" w:author="Jens Chr. Pedersen" w:date="2017-03-23T11:49:00Z">
              <w:r w:rsidRPr="00E61827">
                <w:rPr>
                  <w:rFonts w:ascii="Arial" w:hAnsi="Arial" w:cs="Arial"/>
                  <w:spacing w:val="1"/>
                  <w:szCs w:val="20"/>
                </w:rPr>
                <w:t>Note that multiple means of communications and multiple sources of sensor information may result in reduced requirements for the availability of each item of equipment individually.</w:t>
              </w:r>
            </w:ins>
          </w:p>
        </w:tc>
        <w:tc>
          <w:tcPr>
            <w:tcW w:w="1418" w:type="dxa"/>
            <w:vAlign w:val="center"/>
          </w:tcPr>
          <w:p w:rsidR="000E1AA1"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335" w:author="Jens Chr. Pedersen" w:date="2017-03-23T11:49:00Z"/>
              </w:rPr>
            </w:pPr>
            <w:ins w:id="3336" w:author="Jens Chr. Pedersen" w:date="2017-03-23T11:49:00Z">
              <w:r>
                <w:t>Information</w:t>
              </w:r>
            </w:ins>
          </w:p>
        </w:tc>
        <w:tc>
          <w:tcPr>
            <w:tcW w:w="14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37" w:author="Jens Chr. Pedersen" w:date="2017-03-23T11:49:00Z"/>
              </w:rPr>
            </w:pPr>
          </w:p>
        </w:tc>
        <w:tc>
          <w:tcPr>
            <w:tcW w:w="851"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38" w:author="Jens Chr. Pedersen" w:date="2017-03-23T11:49:00Z"/>
              </w:rPr>
            </w:pPr>
            <w:ins w:id="3339" w:author="Jens Chr. Pedersen" w:date="2017-03-23T11:49:00Z">
              <w:r w:rsidRPr="005647EF">
                <w:t>N/A</w:t>
              </w:r>
            </w:ins>
          </w:p>
        </w:tc>
        <w:tc>
          <w:tcPr>
            <w:tcW w:w="3118"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40" w:author="Jens Chr. Pedersen" w:date="2017-03-23T11:49:00Z"/>
              </w:rPr>
            </w:pPr>
          </w:p>
        </w:tc>
        <w:tc>
          <w:tcPr>
            <w:tcW w:w="1843" w:type="dxa"/>
            <w:vAlign w:val="center"/>
          </w:tcPr>
          <w:p w:rsidR="000E1AA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41" w:author="Jens Chr. Pedersen" w:date="2017-03-23T11:49:00Z"/>
              </w:rPr>
            </w:pPr>
          </w:p>
        </w:tc>
        <w:tc>
          <w:tcPr>
            <w:tcW w:w="1559" w:type="dxa"/>
            <w:vAlign w:val="center"/>
          </w:tcPr>
          <w:p w:rsidR="000E1AA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42" w:author="Jens Chr. Pedersen" w:date="2017-03-23T11:49:00Z"/>
              </w:rPr>
            </w:pPr>
          </w:p>
        </w:tc>
        <w:tc>
          <w:tcPr>
            <w:tcW w:w="3402" w:type="dxa"/>
            <w:vAlign w:val="center"/>
          </w:tcPr>
          <w:p w:rsidR="000E1AA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43" w:author="Jens Chr. Pedersen" w:date="2017-03-23T11:49:00Z"/>
              </w:rPr>
            </w:pPr>
          </w:p>
        </w:tc>
        <w:tc>
          <w:tcPr>
            <w:tcW w:w="3217" w:type="dxa"/>
            <w:vAlign w:val="center"/>
          </w:tcPr>
          <w:p w:rsidR="000E1AA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44"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45"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618"/>
          <w:ins w:id="3346"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rsidR="000E1AA1" w:rsidRPr="005B7428" w:rsidRDefault="000E1AA1" w:rsidP="003312C5">
            <w:pPr>
              <w:pStyle w:val="Tabletext"/>
              <w:ind w:left="0" w:right="34"/>
              <w:rPr>
                <w:ins w:id="3347" w:author="Jens Chr. Pedersen" w:date="2017-03-23T11:49:00Z"/>
              </w:rPr>
            </w:pPr>
          </w:p>
        </w:tc>
        <w:tc>
          <w:tcPr>
            <w:tcW w:w="3260" w:type="dxa"/>
            <w:vMerge w:val="restart"/>
            <w:vAlign w:val="center"/>
          </w:tcPr>
          <w:p w:rsidR="000E1AA1" w:rsidRPr="005B7428"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348" w:author="Jens Chr. Pedersen" w:date="2017-03-23T11:49:00Z"/>
              </w:rPr>
            </w:pPr>
            <w:ins w:id="3349" w:author="Jens Chr. Pedersen" w:date="2017-03-23T11:49:00Z">
              <w:r w:rsidRPr="005B7428">
                <w:t>Overall System Availability shall be XX.X %</w:t>
              </w:r>
            </w:ins>
          </w:p>
        </w:tc>
        <w:tc>
          <w:tcPr>
            <w:tcW w:w="1418" w:type="dxa"/>
            <w:vMerge w:val="restart"/>
            <w:vAlign w:val="center"/>
          </w:tcPr>
          <w:p w:rsidR="000E1AA1" w:rsidRPr="005B7428"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350" w:author="Jens Chr. Pedersen" w:date="2017-03-23T11:49:00Z"/>
              </w:rPr>
            </w:pPr>
            <w:ins w:id="3351" w:author="Jens Chr. Pedersen" w:date="2017-03-23T11:49:00Z">
              <w:r>
                <w:t>Requirement</w:t>
              </w:r>
            </w:ins>
          </w:p>
        </w:tc>
        <w:tc>
          <w:tcPr>
            <w:tcW w:w="1417" w:type="dxa"/>
            <w:vMerge w:val="restart"/>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52" w:author="Jens Chr. Pedersen" w:date="2017-03-23T11:49:00Z"/>
              </w:rPr>
            </w:pPr>
          </w:p>
        </w:tc>
        <w:tc>
          <w:tcPr>
            <w:tcW w:w="851" w:type="dxa"/>
            <w:vMerge w:val="restart"/>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53" w:author="Jens Chr. Pedersen" w:date="2017-03-23T11:49:00Z"/>
              </w:rPr>
            </w:pPr>
          </w:p>
        </w:tc>
        <w:tc>
          <w:tcPr>
            <w:tcW w:w="3118" w:type="dxa"/>
            <w:vMerge w:val="restart"/>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54" w:author="Jens Chr. Pedersen" w:date="2017-03-23T11:49:00Z"/>
              </w:rPr>
            </w:pPr>
          </w:p>
        </w:tc>
        <w:tc>
          <w:tcPr>
            <w:tcW w:w="1843" w:type="dxa"/>
            <w:vAlign w:val="center"/>
          </w:tcPr>
          <w:p w:rsidR="000E1AA1"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55" w:author="Jens Chr. Pedersen" w:date="2017-03-23T11:49:00Z"/>
              </w:rPr>
            </w:pPr>
            <w:ins w:id="3356" w:author="Jens Chr. Pedersen" w:date="2017-03-23T11:49:00Z">
              <w:r>
                <w:t>Analysis during design</w:t>
              </w:r>
            </w:ins>
          </w:p>
        </w:tc>
        <w:tc>
          <w:tcPr>
            <w:tcW w:w="1559" w:type="dxa"/>
            <w:vAlign w:val="center"/>
          </w:tcPr>
          <w:p w:rsidR="000E1AA1"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57" w:author="Jens Chr. Pedersen" w:date="2017-03-23T11:49:00Z"/>
              </w:rPr>
            </w:pPr>
            <w:ins w:id="3358" w:author="Jens Chr. Pedersen" w:date="2017-03-23T11:49:00Z">
              <w:r>
                <w:t xml:space="preserve">FAT </w:t>
              </w:r>
            </w:ins>
          </w:p>
        </w:tc>
        <w:tc>
          <w:tcPr>
            <w:tcW w:w="3402" w:type="dxa"/>
            <w:vAlign w:val="center"/>
          </w:tcPr>
          <w:p w:rsidR="000E1AA1"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59"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60"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61"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542"/>
          <w:ins w:id="3362"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Merge/>
            <w:vAlign w:val="center"/>
          </w:tcPr>
          <w:p w:rsidR="000E1AA1" w:rsidRPr="005B7428" w:rsidRDefault="000E1AA1" w:rsidP="003312C5">
            <w:pPr>
              <w:pStyle w:val="Tabletext"/>
              <w:ind w:left="0" w:right="34"/>
              <w:rPr>
                <w:ins w:id="3363" w:author="Jens Chr. Pedersen" w:date="2017-03-23T11:49:00Z"/>
              </w:rPr>
            </w:pPr>
          </w:p>
        </w:tc>
        <w:tc>
          <w:tcPr>
            <w:tcW w:w="3260" w:type="dxa"/>
            <w:vMerge/>
            <w:vAlign w:val="center"/>
          </w:tcPr>
          <w:p w:rsidR="000E1AA1" w:rsidRPr="005B7428"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364" w:author="Jens Chr. Pedersen" w:date="2017-03-23T11:49:00Z"/>
              </w:rPr>
            </w:pPr>
          </w:p>
        </w:tc>
        <w:tc>
          <w:tcPr>
            <w:tcW w:w="1418" w:type="dxa"/>
            <w:vMerge/>
            <w:vAlign w:val="center"/>
          </w:tcPr>
          <w:p w:rsidR="000E1AA1"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365" w:author="Jens Chr. Pedersen" w:date="2017-03-23T11:49:00Z"/>
              </w:rPr>
            </w:pPr>
          </w:p>
        </w:tc>
        <w:tc>
          <w:tcPr>
            <w:tcW w:w="1417" w:type="dxa"/>
            <w:vMerge/>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66" w:author="Jens Chr. Pedersen" w:date="2017-03-23T11:49:00Z"/>
              </w:rPr>
            </w:pPr>
          </w:p>
        </w:tc>
        <w:tc>
          <w:tcPr>
            <w:tcW w:w="851" w:type="dxa"/>
            <w:vMerge/>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67" w:author="Jens Chr. Pedersen" w:date="2017-03-23T11:49:00Z"/>
              </w:rPr>
            </w:pPr>
          </w:p>
        </w:tc>
        <w:tc>
          <w:tcPr>
            <w:tcW w:w="3118" w:type="dxa"/>
            <w:vMerge/>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68" w:author="Jens Chr. Pedersen" w:date="2017-03-23T11:49:00Z"/>
              </w:rPr>
            </w:pPr>
          </w:p>
        </w:tc>
        <w:tc>
          <w:tcPr>
            <w:tcW w:w="1843" w:type="dxa"/>
            <w:vAlign w:val="center"/>
          </w:tcPr>
          <w:p w:rsidR="000E1AA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69" w:author="Jens Chr. Pedersen" w:date="2017-03-23T11:49:00Z"/>
              </w:rPr>
            </w:pPr>
            <w:ins w:id="3370" w:author="Jens Chr. Pedersen" w:date="2017-03-23T11:49:00Z">
              <w:r>
                <w:t xml:space="preserve">Measurement </w:t>
              </w:r>
            </w:ins>
          </w:p>
        </w:tc>
        <w:tc>
          <w:tcPr>
            <w:tcW w:w="1559" w:type="dxa"/>
            <w:vAlign w:val="center"/>
          </w:tcPr>
          <w:p w:rsidR="000E1AA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71" w:author="Jens Chr. Pedersen" w:date="2017-03-23T11:49:00Z"/>
              </w:rPr>
            </w:pPr>
            <w:ins w:id="3372" w:author="Jens Chr. Pedersen" w:date="2017-03-23T11:49:00Z">
              <w:r>
                <w:t>IOT</w:t>
              </w:r>
            </w:ins>
          </w:p>
        </w:tc>
        <w:tc>
          <w:tcPr>
            <w:tcW w:w="3402" w:type="dxa"/>
            <w:vAlign w:val="center"/>
          </w:tcPr>
          <w:p w:rsidR="000E1AA1"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73"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74"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75"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340"/>
          <w:ins w:id="3376"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377" w:author="Jens Chr. Pedersen" w:date="2017-03-23T11:49:00Z"/>
              </w:rPr>
            </w:pPr>
          </w:p>
        </w:tc>
        <w:tc>
          <w:tcPr>
            <w:tcW w:w="3260" w:type="dxa"/>
            <w:vAlign w:val="center"/>
          </w:tcPr>
          <w:p w:rsidR="000E1AA1" w:rsidRPr="005B7428"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378" w:author="Jens Chr. Pedersen" w:date="2017-03-23T11:49:00Z"/>
              </w:rPr>
            </w:pPr>
            <w:ins w:id="3379" w:author="Jens Chr. Pedersen" w:date="2017-03-23T11:49:00Z">
              <w:r w:rsidRPr="005B7428">
                <w:t>Individual sensor a…</w:t>
              </w:r>
            </w:ins>
          </w:p>
        </w:tc>
        <w:tc>
          <w:tcPr>
            <w:tcW w:w="1418" w:type="dxa"/>
            <w:vAlign w:val="center"/>
          </w:tcPr>
          <w:p w:rsidR="000E1AA1" w:rsidRPr="005B7428"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380" w:author="Jens Chr. Pedersen" w:date="2017-03-23T11:49:00Z"/>
              </w:rPr>
            </w:pPr>
            <w:ins w:id="3381" w:author="Jens Chr. Pedersen" w:date="2017-03-23T11:49:00Z">
              <w:r>
                <w:t>Requirement</w:t>
              </w:r>
            </w:ins>
          </w:p>
        </w:tc>
        <w:tc>
          <w:tcPr>
            <w:tcW w:w="14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82" w:author="Jens Chr. Pedersen" w:date="2017-03-23T11:49:00Z"/>
              </w:rPr>
            </w:pPr>
          </w:p>
        </w:tc>
        <w:tc>
          <w:tcPr>
            <w:tcW w:w="851"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83" w:author="Jens Chr. Pedersen" w:date="2017-03-23T11:49:00Z"/>
              </w:rPr>
            </w:pPr>
          </w:p>
        </w:tc>
        <w:tc>
          <w:tcPr>
            <w:tcW w:w="3118"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84"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85"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86"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87"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88"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389"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340"/>
          <w:ins w:id="3390"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391" w:author="Jens Chr. Pedersen" w:date="2017-03-23T11:49:00Z"/>
              </w:rPr>
            </w:pPr>
          </w:p>
        </w:tc>
        <w:tc>
          <w:tcPr>
            <w:tcW w:w="3260" w:type="dxa"/>
            <w:vAlign w:val="center"/>
          </w:tcPr>
          <w:p w:rsidR="000E1AA1" w:rsidRPr="005B7428"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392" w:author="Jens Chr. Pedersen" w:date="2017-03-23T11:49:00Z"/>
              </w:rPr>
            </w:pPr>
            <w:ins w:id="3393" w:author="Jens Chr. Pedersen" w:date="2017-03-23T11:49:00Z">
              <w:r w:rsidRPr="005B7428">
                <w:t>Individual sensor b…</w:t>
              </w:r>
            </w:ins>
          </w:p>
        </w:tc>
        <w:tc>
          <w:tcPr>
            <w:tcW w:w="1418" w:type="dxa"/>
            <w:vAlign w:val="center"/>
          </w:tcPr>
          <w:p w:rsidR="000E1AA1" w:rsidRPr="005B7428"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394" w:author="Jens Chr. Pedersen" w:date="2017-03-23T11:49:00Z"/>
              </w:rPr>
            </w:pPr>
            <w:ins w:id="3395" w:author="Jens Chr. Pedersen" w:date="2017-03-23T11:49:00Z">
              <w:r>
                <w:t>Requirement</w:t>
              </w:r>
            </w:ins>
          </w:p>
        </w:tc>
        <w:tc>
          <w:tcPr>
            <w:tcW w:w="14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96" w:author="Jens Chr. Pedersen" w:date="2017-03-23T11:49:00Z"/>
              </w:rPr>
            </w:pPr>
          </w:p>
        </w:tc>
        <w:tc>
          <w:tcPr>
            <w:tcW w:w="851"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97" w:author="Jens Chr. Pedersen" w:date="2017-03-23T11:49:00Z"/>
              </w:rPr>
            </w:pPr>
          </w:p>
        </w:tc>
        <w:tc>
          <w:tcPr>
            <w:tcW w:w="3118"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98"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399"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00" w:author="Jens Chr. Pedersen" w:date="2017-03-23T11:49:00Z"/>
              </w:rPr>
            </w:pPr>
          </w:p>
        </w:tc>
        <w:tc>
          <w:tcPr>
            <w:tcW w:w="3402" w:type="dxa"/>
            <w:vAlign w:val="center"/>
          </w:tcPr>
          <w:p w:rsidR="000E1AA1" w:rsidRPr="00CD68A2"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01" w:author="Jens Chr. Pedersen" w:date="2017-03-23T11:49:00Z"/>
              </w:rPr>
            </w:pPr>
          </w:p>
        </w:tc>
        <w:tc>
          <w:tcPr>
            <w:tcW w:w="3217" w:type="dxa"/>
            <w:vAlign w:val="center"/>
          </w:tcPr>
          <w:p w:rsidR="000E1AA1" w:rsidRPr="00CD68A2"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02"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03"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340"/>
          <w:ins w:id="3404"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405" w:author="Jens Chr. Pedersen" w:date="2017-03-23T11:49:00Z"/>
              </w:rPr>
            </w:pPr>
          </w:p>
        </w:tc>
        <w:tc>
          <w:tcPr>
            <w:tcW w:w="3260" w:type="dxa"/>
            <w:vAlign w:val="center"/>
          </w:tcPr>
          <w:p w:rsidR="000E1AA1" w:rsidRPr="005B7428"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406" w:author="Jens Chr. Pedersen" w:date="2017-03-23T11:49:00Z"/>
              </w:rPr>
            </w:pPr>
            <w:ins w:id="3407" w:author="Jens Chr. Pedersen" w:date="2017-03-23T11:49:00Z">
              <w:r w:rsidRPr="005B7428">
                <w:t>Communication ….</w:t>
              </w:r>
            </w:ins>
          </w:p>
        </w:tc>
        <w:tc>
          <w:tcPr>
            <w:tcW w:w="1418" w:type="dxa"/>
            <w:vAlign w:val="center"/>
          </w:tcPr>
          <w:p w:rsidR="000E1AA1" w:rsidRPr="005B7428"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408" w:author="Jens Chr. Pedersen" w:date="2017-03-23T11:49:00Z"/>
              </w:rPr>
            </w:pPr>
            <w:ins w:id="3409" w:author="Jens Chr. Pedersen" w:date="2017-03-23T11:49:00Z">
              <w:r>
                <w:t>Requirement</w:t>
              </w:r>
            </w:ins>
          </w:p>
        </w:tc>
        <w:tc>
          <w:tcPr>
            <w:tcW w:w="14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10" w:author="Jens Chr. Pedersen" w:date="2017-03-23T11:49:00Z"/>
              </w:rPr>
            </w:pPr>
          </w:p>
        </w:tc>
        <w:tc>
          <w:tcPr>
            <w:tcW w:w="851"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11" w:author="Jens Chr. Pedersen" w:date="2017-03-23T11:49:00Z"/>
              </w:rPr>
            </w:pPr>
          </w:p>
        </w:tc>
        <w:tc>
          <w:tcPr>
            <w:tcW w:w="3118"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12"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13"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14"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15"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16"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17"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340"/>
          <w:ins w:id="3418"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419" w:author="Jens Chr. Pedersen" w:date="2017-03-23T11:49:00Z"/>
              </w:rPr>
            </w:pPr>
          </w:p>
        </w:tc>
        <w:tc>
          <w:tcPr>
            <w:tcW w:w="3260" w:type="dxa"/>
            <w:vAlign w:val="center"/>
          </w:tcPr>
          <w:p w:rsidR="000E1AA1" w:rsidRPr="005B7428"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420" w:author="Jens Chr. Pedersen" w:date="2017-03-23T11:49:00Z"/>
              </w:rPr>
            </w:pPr>
            <w:ins w:id="3421" w:author="Jens Chr. Pedersen" w:date="2017-03-23T11:49:00Z">
              <w:r w:rsidRPr="005B7428">
                <w:t>Etc.</w:t>
              </w:r>
            </w:ins>
          </w:p>
        </w:tc>
        <w:tc>
          <w:tcPr>
            <w:tcW w:w="1418" w:type="dxa"/>
            <w:vAlign w:val="center"/>
          </w:tcPr>
          <w:p w:rsidR="000E1AA1" w:rsidRPr="005B7428"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422" w:author="Jens Chr. Pedersen" w:date="2017-03-23T11:49:00Z"/>
              </w:rPr>
            </w:pPr>
            <w:ins w:id="3423" w:author="Jens Chr. Pedersen" w:date="2017-03-23T11:49:00Z">
              <w:r>
                <w:t>Requirement</w:t>
              </w:r>
            </w:ins>
          </w:p>
        </w:tc>
        <w:tc>
          <w:tcPr>
            <w:tcW w:w="14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24" w:author="Jens Chr. Pedersen" w:date="2017-03-23T11:49:00Z"/>
              </w:rPr>
            </w:pPr>
          </w:p>
        </w:tc>
        <w:tc>
          <w:tcPr>
            <w:tcW w:w="851"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25" w:author="Jens Chr. Pedersen" w:date="2017-03-23T11:49:00Z"/>
              </w:rPr>
            </w:pPr>
          </w:p>
        </w:tc>
        <w:tc>
          <w:tcPr>
            <w:tcW w:w="3118"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26"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27"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28"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29"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30"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31"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340"/>
          <w:ins w:id="3432"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433" w:author="Jens Chr. Pedersen" w:date="2017-03-23T11:49:00Z"/>
              </w:rPr>
            </w:pPr>
            <w:ins w:id="3434" w:author="Jens Chr. Pedersen" w:date="2017-03-23T11:49:00Z">
              <w:r w:rsidRPr="005B7428">
                <w:t>1.4.2</w:t>
              </w:r>
            </w:ins>
          </w:p>
        </w:tc>
        <w:tc>
          <w:tcPr>
            <w:tcW w:w="3260" w:type="dxa"/>
            <w:vAlign w:val="center"/>
          </w:tcPr>
          <w:p w:rsidR="000E1AA1" w:rsidRPr="00E61827"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435" w:author="Jens Chr. Pedersen" w:date="2017-03-23T11:49:00Z"/>
                <w:b/>
              </w:rPr>
            </w:pPr>
            <w:ins w:id="3436" w:author="Jens Chr. Pedersen" w:date="2017-03-23T11:49:00Z">
              <w:r w:rsidRPr="00E61827">
                <w:rPr>
                  <w:b/>
                </w:rPr>
                <w:t>Recording, Archiving and Replay</w:t>
              </w:r>
            </w:ins>
          </w:p>
        </w:tc>
        <w:tc>
          <w:tcPr>
            <w:tcW w:w="1418" w:type="dxa"/>
            <w:vAlign w:val="center"/>
          </w:tcPr>
          <w:p w:rsidR="000E1AA1" w:rsidRPr="005B7428"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437" w:author="Jens Chr. Pedersen" w:date="2017-03-23T11:49:00Z"/>
              </w:rPr>
            </w:pPr>
            <w:ins w:id="3438" w:author="Jens Chr. Pedersen" w:date="2017-03-23T11:49:00Z">
              <w:r w:rsidRPr="009F5541">
                <w:rPr>
                  <w:b/>
                </w:rPr>
                <w:t>Heading</w:t>
              </w:r>
            </w:ins>
          </w:p>
        </w:tc>
        <w:tc>
          <w:tcPr>
            <w:tcW w:w="1417" w:type="dxa"/>
            <w:vAlign w:val="center"/>
          </w:tcPr>
          <w:p w:rsidR="000E1AA1" w:rsidRPr="00E61827"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39" w:author="Jens Chr. Pedersen" w:date="2017-03-23T11:49:00Z"/>
                <w:b/>
              </w:rPr>
            </w:pPr>
            <w:ins w:id="3440" w:author="Jens Chr. Pedersen" w:date="2017-03-23T11:49:00Z">
              <w:r w:rsidRPr="00E61827">
                <w:rPr>
                  <w:b/>
                </w:rPr>
                <w:t>1.4.2</w:t>
              </w:r>
            </w:ins>
          </w:p>
        </w:tc>
        <w:tc>
          <w:tcPr>
            <w:tcW w:w="851"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41" w:author="Jens Chr. Pedersen" w:date="2017-03-23T11:49:00Z"/>
              </w:rPr>
            </w:pPr>
            <w:ins w:id="3442" w:author="Jens Chr. Pedersen" w:date="2017-03-23T11:49:00Z">
              <w:r w:rsidRPr="009F5541">
                <w:rPr>
                  <w:b/>
                </w:rPr>
                <w:t>N/A</w:t>
              </w:r>
            </w:ins>
          </w:p>
        </w:tc>
        <w:tc>
          <w:tcPr>
            <w:tcW w:w="3118"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43"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44"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45"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46"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47"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48"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340"/>
          <w:ins w:id="3449"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6F71BE" w:rsidRDefault="000E1AA1" w:rsidP="003312C5">
            <w:pPr>
              <w:pStyle w:val="Tabletext"/>
              <w:ind w:left="0" w:right="34"/>
              <w:rPr>
                <w:ins w:id="3450" w:author="Jens Chr. Pedersen" w:date="2017-03-23T11:49:00Z"/>
                <w:b w:val="0"/>
              </w:rPr>
            </w:pPr>
            <w:ins w:id="3451" w:author="Jens Chr. Pedersen" w:date="2017-03-23T11:49:00Z">
              <w:r w:rsidRPr="006F71BE">
                <w:rPr>
                  <w:b w:val="0"/>
                </w:rPr>
                <w:t>1.4.2.1</w:t>
              </w:r>
            </w:ins>
          </w:p>
        </w:tc>
        <w:tc>
          <w:tcPr>
            <w:tcW w:w="3260" w:type="dxa"/>
            <w:vAlign w:val="center"/>
          </w:tcPr>
          <w:p w:rsidR="000E1AA1"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452" w:author="Jens Chr. Pedersen" w:date="2017-03-23T11:49:00Z"/>
              </w:rPr>
            </w:pPr>
            <w:ins w:id="3453" w:author="Jens Chr. Pedersen" w:date="2017-03-23T11:49:00Z">
              <w:r>
                <w:t>Stored and archived data shall include:</w:t>
              </w:r>
            </w:ins>
          </w:p>
          <w:p w:rsidR="000E1AA1" w:rsidRPr="006F71BE" w:rsidRDefault="000E1AA1" w:rsidP="003312C5">
            <w:pPr>
              <w:pStyle w:val="Tabletext"/>
              <w:numPr>
                <w:ilvl w:val="0"/>
                <w:numId w:val="35"/>
              </w:numPr>
              <w:ind w:left="317" w:right="33" w:hanging="284"/>
              <w:cnfStyle w:val="000000010000" w:firstRow="0" w:lastRow="0" w:firstColumn="0" w:lastColumn="0" w:oddVBand="0" w:evenVBand="0" w:oddHBand="0" w:evenHBand="1" w:firstRowFirstColumn="0" w:firstRowLastColumn="0" w:lastRowFirstColumn="0" w:lastRowLastColumn="0"/>
              <w:rPr>
                <w:ins w:id="3454" w:author="Jens Chr. Pedersen" w:date="2017-03-23T11:49:00Z"/>
              </w:rPr>
            </w:pPr>
            <w:ins w:id="3455" w:author="Jens Chr. Pedersen" w:date="2017-03-23T11:49:00Z">
              <w:r>
                <w:t>…..</w:t>
              </w:r>
            </w:ins>
          </w:p>
        </w:tc>
        <w:tc>
          <w:tcPr>
            <w:tcW w:w="1418" w:type="dxa"/>
            <w:vAlign w:val="center"/>
          </w:tcPr>
          <w:p w:rsidR="000E1AA1"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456" w:author="Jens Chr. Pedersen" w:date="2017-03-23T11:49:00Z"/>
              </w:rPr>
            </w:pPr>
            <w:ins w:id="3457" w:author="Jens Chr. Pedersen" w:date="2017-03-23T11:49:00Z">
              <w:r>
                <w:t>Requirement</w:t>
              </w:r>
            </w:ins>
          </w:p>
        </w:tc>
        <w:tc>
          <w:tcPr>
            <w:tcW w:w="14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58" w:author="Jens Chr. Pedersen" w:date="2017-03-23T11:49:00Z"/>
              </w:rPr>
            </w:pPr>
          </w:p>
        </w:tc>
        <w:tc>
          <w:tcPr>
            <w:tcW w:w="851"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59" w:author="Jens Chr. Pedersen" w:date="2017-03-23T11:49:00Z"/>
              </w:rPr>
            </w:pPr>
          </w:p>
        </w:tc>
        <w:tc>
          <w:tcPr>
            <w:tcW w:w="3118"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60"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61"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62"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63"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64"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65"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340"/>
          <w:ins w:id="3466"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467" w:author="Jens Chr. Pedersen" w:date="2017-03-23T11:49:00Z"/>
              </w:rPr>
            </w:pPr>
            <w:ins w:id="3468" w:author="Jens Chr. Pedersen" w:date="2017-03-23T11:49:00Z">
              <w:r w:rsidRPr="006F71BE">
                <w:rPr>
                  <w:b w:val="0"/>
                </w:rPr>
                <w:t>1.4.2.1</w:t>
              </w:r>
            </w:ins>
          </w:p>
        </w:tc>
        <w:tc>
          <w:tcPr>
            <w:tcW w:w="3260" w:type="dxa"/>
            <w:vAlign w:val="center"/>
          </w:tcPr>
          <w:p w:rsidR="000E1AA1" w:rsidRPr="005B7428"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469" w:author="Jens Chr. Pedersen" w:date="2017-03-23T11:49:00Z"/>
              </w:rPr>
            </w:pPr>
            <w:ins w:id="3470" w:author="Jens Chr. Pedersen" w:date="2017-03-23T11:49:00Z">
              <w:r>
                <w:t xml:space="preserve">Storage capacity shall be for a minimum of __ days </w:t>
              </w:r>
            </w:ins>
          </w:p>
        </w:tc>
        <w:tc>
          <w:tcPr>
            <w:tcW w:w="1418" w:type="dxa"/>
            <w:vAlign w:val="center"/>
          </w:tcPr>
          <w:p w:rsidR="000E1AA1" w:rsidRPr="005B7428"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471" w:author="Jens Chr. Pedersen" w:date="2017-03-23T11:49:00Z"/>
              </w:rPr>
            </w:pPr>
            <w:ins w:id="3472" w:author="Jens Chr. Pedersen" w:date="2017-03-23T11:49:00Z">
              <w:r>
                <w:t>Requirement</w:t>
              </w:r>
            </w:ins>
          </w:p>
        </w:tc>
        <w:tc>
          <w:tcPr>
            <w:tcW w:w="14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73" w:author="Jens Chr. Pedersen" w:date="2017-03-23T11:49:00Z"/>
              </w:rPr>
            </w:pPr>
          </w:p>
        </w:tc>
        <w:tc>
          <w:tcPr>
            <w:tcW w:w="851"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74" w:author="Jens Chr. Pedersen" w:date="2017-03-23T11:49:00Z"/>
              </w:rPr>
            </w:pPr>
          </w:p>
        </w:tc>
        <w:tc>
          <w:tcPr>
            <w:tcW w:w="3118"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75"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76"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77"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78"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79"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480"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340"/>
          <w:ins w:id="3481"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482" w:author="Jens Chr. Pedersen" w:date="2017-03-23T11:49:00Z"/>
              </w:rPr>
            </w:pPr>
            <w:ins w:id="3483" w:author="Jens Chr. Pedersen" w:date="2017-03-23T11:49:00Z">
              <w:r w:rsidRPr="006F71BE">
                <w:rPr>
                  <w:b w:val="0"/>
                </w:rPr>
                <w:t>1.4.2.1</w:t>
              </w:r>
            </w:ins>
          </w:p>
        </w:tc>
        <w:tc>
          <w:tcPr>
            <w:tcW w:w="3260" w:type="dxa"/>
            <w:vAlign w:val="center"/>
          </w:tcPr>
          <w:p w:rsidR="000E1AA1"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484" w:author="Jens Chr. Pedersen" w:date="2017-03-23T11:49:00Z"/>
              </w:rPr>
            </w:pPr>
            <w:ins w:id="3485" w:author="Jens Chr. Pedersen" w:date="2017-03-23T11:49:00Z">
              <w:r>
                <w:t xml:space="preserve">Data shall be recorded automatically and be capable of replay without impact to on-going VTS operations. </w:t>
              </w:r>
            </w:ins>
          </w:p>
        </w:tc>
        <w:tc>
          <w:tcPr>
            <w:tcW w:w="1418" w:type="dxa"/>
            <w:vAlign w:val="center"/>
          </w:tcPr>
          <w:p w:rsidR="000E1AA1"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486" w:author="Jens Chr. Pedersen" w:date="2017-03-23T11:49:00Z"/>
              </w:rPr>
            </w:pPr>
            <w:ins w:id="3487" w:author="Jens Chr. Pedersen" w:date="2017-03-23T11:49:00Z">
              <w:r>
                <w:t>Requirement</w:t>
              </w:r>
            </w:ins>
          </w:p>
        </w:tc>
        <w:tc>
          <w:tcPr>
            <w:tcW w:w="14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88" w:author="Jens Chr. Pedersen" w:date="2017-03-23T11:49:00Z"/>
              </w:rPr>
            </w:pPr>
          </w:p>
        </w:tc>
        <w:tc>
          <w:tcPr>
            <w:tcW w:w="851"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89" w:author="Jens Chr. Pedersen" w:date="2017-03-23T11:49:00Z"/>
              </w:rPr>
            </w:pPr>
          </w:p>
        </w:tc>
        <w:tc>
          <w:tcPr>
            <w:tcW w:w="3118"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90"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91"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92"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93"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94"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495"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340"/>
          <w:ins w:id="3496"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497" w:author="Jens Chr. Pedersen" w:date="2017-03-23T11:49:00Z"/>
              </w:rPr>
            </w:pPr>
          </w:p>
        </w:tc>
        <w:tc>
          <w:tcPr>
            <w:tcW w:w="3260" w:type="dxa"/>
            <w:vAlign w:val="center"/>
          </w:tcPr>
          <w:p w:rsidR="000E1AA1"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498" w:author="Jens Chr. Pedersen" w:date="2017-03-23T11:49:00Z"/>
              </w:rPr>
            </w:pPr>
            <w:ins w:id="3499" w:author="Jens Chr. Pedersen" w:date="2017-03-23T11:49:00Z">
              <w:r>
                <w:t>Information shall be synchronised of  for replay</w:t>
              </w:r>
            </w:ins>
          </w:p>
        </w:tc>
        <w:tc>
          <w:tcPr>
            <w:tcW w:w="1418" w:type="dxa"/>
            <w:vAlign w:val="center"/>
          </w:tcPr>
          <w:p w:rsidR="000E1AA1"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500" w:author="Jens Chr. Pedersen" w:date="2017-03-23T11:49:00Z"/>
              </w:rPr>
            </w:pPr>
            <w:ins w:id="3501" w:author="Jens Chr. Pedersen" w:date="2017-03-23T11:49:00Z">
              <w:r>
                <w:t>Requirement</w:t>
              </w:r>
            </w:ins>
          </w:p>
        </w:tc>
        <w:tc>
          <w:tcPr>
            <w:tcW w:w="14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02" w:author="Jens Chr. Pedersen" w:date="2017-03-23T11:49:00Z"/>
              </w:rPr>
            </w:pPr>
          </w:p>
        </w:tc>
        <w:tc>
          <w:tcPr>
            <w:tcW w:w="851"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03" w:author="Jens Chr. Pedersen" w:date="2017-03-23T11:49:00Z"/>
              </w:rPr>
            </w:pPr>
          </w:p>
        </w:tc>
        <w:tc>
          <w:tcPr>
            <w:tcW w:w="3118"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04"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05"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06"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07"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08"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09"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340"/>
          <w:ins w:id="3510"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511" w:author="Jens Chr. Pedersen" w:date="2017-03-23T11:49:00Z"/>
              </w:rPr>
            </w:pPr>
            <w:ins w:id="3512" w:author="Jens Chr. Pedersen" w:date="2017-03-23T11:49:00Z">
              <w:r w:rsidRPr="005B7428">
                <w:t>1.4.3</w:t>
              </w:r>
            </w:ins>
          </w:p>
        </w:tc>
        <w:tc>
          <w:tcPr>
            <w:tcW w:w="3260" w:type="dxa"/>
            <w:vAlign w:val="center"/>
          </w:tcPr>
          <w:p w:rsidR="000E1AA1" w:rsidRPr="005B7428"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513" w:author="Jens Chr. Pedersen" w:date="2017-03-23T11:49:00Z"/>
              </w:rPr>
            </w:pPr>
            <w:ins w:id="3514" w:author="Jens Chr. Pedersen" w:date="2017-03-23T11:49:00Z">
              <w:r w:rsidRPr="005B7428">
                <w:t>Design, Installation &amp; Maintenance</w:t>
              </w:r>
            </w:ins>
          </w:p>
        </w:tc>
        <w:tc>
          <w:tcPr>
            <w:tcW w:w="1418" w:type="dxa"/>
            <w:vAlign w:val="center"/>
          </w:tcPr>
          <w:p w:rsidR="000E1AA1" w:rsidRPr="005B7428"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515" w:author="Jens Chr. Pedersen" w:date="2017-03-23T11:49:00Z"/>
              </w:rPr>
            </w:pPr>
            <w:ins w:id="3516" w:author="Jens Chr. Pedersen" w:date="2017-03-23T11:49:00Z">
              <w:r w:rsidRPr="009F5541">
                <w:rPr>
                  <w:b/>
                </w:rPr>
                <w:t>Heading</w:t>
              </w:r>
            </w:ins>
          </w:p>
        </w:tc>
        <w:tc>
          <w:tcPr>
            <w:tcW w:w="1417" w:type="dxa"/>
            <w:vAlign w:val="center"/>
          </w:tcPr>
          <w:p w:rsidR="000E1AA1" w:rsidRPr="00E7445E"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17" w:author="Jens Chr. Pedersen" w:date="2017-03-23T11:49:00Z"/>
                <w:b/>
              </w:rPr>
            </w:pPr>
            <w:ins w:id="3518" w:author="Jens Chr. Pedersen" w:date="2017-03-23T11:49:00Z">
              <w:r w:rsidRPr="00E7445E">
                <w:rPr>
                  <w:b/>
                </w:rPr>
                <w:t>1.4.3</w:t>
              </w:r>
            </w:ins>
          </w:p>
        </w:tc>
        <w:tc>
          <w:tcPr>
            <w:tcW w:w="851"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19" w:author="Jens Chr. Pedersen" w:date="2017-03-23T11:49:00Z"/>
              </w:rPr>
            </w:pPr>
          </w:p>
        </w:tc>
        <w:tc>
          <w:tcPr>
            <w:tcW w:w="3118"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20"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21"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22"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23"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24"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25"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340"/>
          <w:ins w:id="3526"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527" w:author="Jens Chr. Pedersen" w:date="2017-03-23T11:49:00Z"/>
              </w:rPr>
            </w:pPr>
            <w:ins w:id="3528" w:author="Jens Chr. Pedersen" w:date="2017-03-23T11:49:00Z">
              <w:r w:rsidRPr="005B7428">
                <w:t>1.4.3.1</w:t>
              </w:r>
            </w:ins>
          </w:p>
        </w:tc>
        <w:tc>
          <w:tcPr>
            <w:tcW w:w="3260" w:type="dxa"/>
            <w:vAlign w:val="center"/>
          </w:tcPr>
          <w:p w:rsidR="000E1AA1" w:rsidRPr="00E7445E"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529" w:author="Jens Chr. Pedersen" w:date="2017-03-23T11:49:00Z"/>
                <w:b/>
              </w:rPr>
            </w:pPr>
            <w:ins w:id="3530" w:author="Jens Chr. Pedersen" w:date="2017-03-23T11:49:00Z">
              <w:r w:rsidRPr="00E7445E">
                <w:rPr>
                  <w:b/>
                </w:rPr>
                <w:t>Climatic Categories for outdoor installations</w:t>
              </w:r>
            </w:ins>
          </w:p>
        </w:tc>
        <w:tc>
          <w:tcPr>
            <w:tcW w:w="1418" w:type="dxa"/>
            <w:vAlign w:val="center"/>
          </w:tcPr>
          <w:p w:rsidR="000E1AA1" w:rsidRPr="005B7428"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531" w:author="Jens Chr. Pedersen" w:date="2017-03-23T11:49:00Z"/>
              </w:rPr>
            </w:pPr>
            <w:ins w:id="3532" w:author="Jens Chr. Pedersen" w:date="2017-03-23T11:49:00Z">
              <w:r w:rsidRPr="009F5541">
                <w:rPr>
                  <w:b/>
                </w:rPr>
                <w:t>Heading</w:t>
              </w:r>
            </w:ins>
          </w:p>
        </w:tc>
        <w:tc>
          <w:tcPr>
            <w:tcW w:w="1417" w:type="dxa"/>
            <w:vAlign w:val="center"/>
          </w:tcPr>
          <w:p w:rsidR="000E1AA1" w:rsidRPr="00E7445E"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33" w:author="Jens Chr. Pedersen" w:date="2017-03-23T11:49:00Z"/>
                <w:b/>
              </w:rPr>
            </w:pPr>
          </w:p>
        </w:tc>
        <w:tc>
          <w:tcPr>
            <w:tcW w:w="851"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34" w:author="Jens Chr. Pedersen" w:date="2017-03-23T11:49:00Z"/>
              </w:rPr>
            </w:pPr>
            <w:ins w:id="3535" w:author="Jens Chr. Pedersen" w:date="2017-03-23T11:49:00Z">
              <w:r w:rsidRPr="009F5541">
                <w:rPr>
                  <w:b/>
                </w:rPr>
                <w:t>N/A</w:t>
              </w:r>
            </w:ins>
          </w:p>
        </w:tc>
        <w:tc>
          <w:tcPr>
            <w:tcW w:w="3118"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36"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37"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38"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39"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40"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41"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340"/>
          <w:ins w:id="3542"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543" w:author="Jens Chr. Pedersen" w:date="2017-03-23T11:49:00Z"/>
              </w:rPr>
            </w:pPr>
          </w:p>
        </w:tc>
        <w:tc>
          <w:tcPr>
            <w:tcW w:w="3260" w:type="dxa"/>
            <w:vAlign w:val="center"/>
          </w:tcPr>
          <w:p w:rsidR="000E1AA1"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544" w:author="Jens Chr. Pedersen" w:date="2017-03-23T11:49:00Z"/>
              </w:rPr>
            </w:pPr>
            <w:ins w:id="3545" w:author="Jens Chr. Pedersen" w:date="2017-03-23T11:49:00Z">
              <w:r>
                <w:t>The outdoor installations will be subject to</w:t>
              </w:r>
            </w:ins>
          </w:p>
          <w:p w:rsidR="000E1AA1"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546" w:author="Jens Chr. Pedersen" w:date="2017-03-23T11:49:00Z"/>
              </w:rPr>
            </w:pPr>
            <w:ins w:id="3547" w:author="Jens Chr. Pedersen" w:date="2017-03-23T11:49:00Z">
              <w:r>
                <w:t>“Basic”, “Hot”, “Cold” “Severe Cold” /</w:t>
              </w:r>
            </w:ins>
          </w:p>
          <w:p w:rsidR="000E1AA1" w:rsidRPr="005B7428"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548" w:author="Jens Chr. Pedersen" w:date="2017-03-23T11:49:00Z"/>
              </w:rPr>
            </w:pPr>
            <w:ins w:id="3549" w:author="Jens Chr. Pedersen" w:date="2017-03-23T11:49:00Z">
              <w:r>
                <w:t xml:space="preserve">“Coastal/Ocean”, “hot dry”, “hot humid” climate condition </w:t>
              </w:r>
              <w:r w:rsidRPr="00210A7B">
                <w:rPr>
                  <w:i/>
                </w:rPr>
                <w:t>(delete as appropriate)</w:t>
              </w:r>
            </w:ins>
          </w:p>
        </w:tc>
        <w:tc>
          <w:tcPr>
            <w:tcW w:w="1418" w:type="dxa"/>
            <w:vAlign w:val="center"/>
          </w:tcPr>
          <w:p w:rsidR="000E1AA1" w:rsidRPr="005B7428"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550" w:author="Jens Chr. Pedersen" w:date="2017-03-23T11:49:00Z"/>
              </w:rPr>
            </w:pPr>
            <w:ins w:id="3551" w:author="Jens Chr. Pedersen" w:date="2017-03-23T11:49:00Z">
              <w:r>
                <w:t>Information</w:t>
              </w:r>
            </w:ins>
          </w:p>
        </w:tc>
        <w:tc>
          <w:tcPr>
            <w:tcW w:w="14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52" w:author="Jens Chr. Pedersen" w:date="2017-03-23T11:49:00Z"/>
              </w:rPr>
            </w:pPr>
            <w:ins w:id="3553" w:author="Jens Chr. Pedersen" w:date="2017-03-23T11:49:00Z">
              <w:r w:rsidRPr="00BB462C">
                <w:t>1.4.3.1</w:t>
              </w:r>
            </w:ins>
          </w:p>
        </w:tc>
        <w:tc>
          <w:tcPr>
            <w:tcW w:w="851"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54" w:author="Jens Chr. Pedersen" w:date="2017-03-23T11:49:00Z"/>
              </w:rPr>
            </w:pPr>
            <w:ins w:id="3555" w:author="Jens Chr. Pedersen" w:date="2017-03-23T11:49:00Z">
              <w:r w:rsidRPr="005647EF">
                <w:t>N/A</w:t>
              </w:r>
            </w:ins>
          </w:p>
        </w:tc>
        <w:tc>
          <w:tcPr>
            <w:tcW w:w="3118"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56"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57"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58"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59"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60"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61"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340"/>
          <w:ins w:id="3562"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563" w:author="Jens Chr. Pedersen" w:date="2017-03-23T11:49:00Z"/>
              </w:rPr>
            </w:pPr>
          </w:p>
        </w:tc>
        <w:tc>
          <w:tcPr>
            <w:tcW w:w="3260" w:type="dxa"/>
            <w:vAlign w:val="center"/>
          </w:tcPr>
          <w:p w:rsidR="000E1AA1" w:rsidRPr="005B7428"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564" w:author="Jens Chr. Pedersen" w:date="2017-03-23T11:49:00Z"/>
              </w:rPr>
            </w:pPr>
          </w:p>
        </w:tc>
        <w:tc>
          <w:tcPr>
            <w:tcW w:w="1418" w:type="dxa"/>
            <w:vAlign w:val="center"/>
          </w:tcPr>
          <w:p w:rsidR="000E1AA1"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565" w:author="Jens Chr. Pedersen" w:date="2017-03-23T11:49:00Z"/>
              </w:rPr>
            </w:pPr>
            <w:ins w:id="3566" w:author="Jens Chr. Pedersen" w:date="2017-03-23T11:49:00Z">
              <w:r>
                <w:t>Requirement</w:t>
              </w:r>
            </w:ins>
          </w:p>
        </w:tc>
        <w:tc>
          <w:tcPr>
            <w:tcW w:w="14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67" w:author="Jens Chr. Pedersen" w:date="2017-03-23T11:49:00Z"/>
              </w:rPr>
            </w:pPr>
          </w:p>
        </w:tc>
        <w:tc>
          <w:tcPr>
            <w:tcW w:w="851"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68" w:author="Jens Chr. Pedersen" w:date="2017-03-23T11:49:00Z"/>
              </w:rPr>
            </w:pPr>
          </w:p>
        </w:tc>
        <w:tc>
          <w:tcPr>
            <w:tcW w:w="3118"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69"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70"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71"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72"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73"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74"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340"/>
          <w:ins w:id="3575"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576" w:author="Jens Chr. Pedersen" w:date="2017-03-23T11:49:00Z"/>
              </w:rPr>
            </w:pPr>
            <w:ins w:id="3577" w:author="Jens Chr. Pedersen" w:date="2017-03-23T11:49:00Z">
              <w:r w:rsidRPr="005B7428">
                <w:t>1.4.3.2</w:t>
              </w:r>
            </w:ins>
          </w:p>
        </w:tc>
        <w:tc>
          <w:tcPr>
            <w:tcW w:w="3260" w:type="dxa"/>
            <w:vAlign w:val="center"/>
          </w:tcPr>
          <w:p w:rsidR="000E1AA1" w:rsidRPr="00E7445E"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578" w:author="Jens Chr. Pedersen" w:date="2017-03-23T11:49:00Z"/>
                <w:b/>
              </w:rPr>
            </w:pPr>
            <w:ins w:id="3579" w:author="Jens Chr. Pedersen" w:date="2017-03-23T11:49:00Z">
              <w:r w:rsidRPr="00E7445E">
                <w:rPr>
                  <w:b/>
                </w:rPr>
                <w:t>Wind Considerations</w:t>
              </w:r>
            </w:ins>
          </w:p>
        </w:tc>
        <w:tc>
          <w:tcPr>
            <w:tcW w:w="1418" w:type="dxa"/>
            <w:vAlign w:val="center"/>
          </w:tcPr>
          <w:p w:rsidR="000E1AA1"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580" w:author="Jens Chr. Pedersen" w:date="2017-03-23T11:49:00Z"/>
              </w:rPr>
            </w:pPr>
            <w:ins w:id="3581" w:author="Jens Chr. Pedersen" w:date="2017-03-23T11:49:00Z">
              <w:r w:rsidRPr="009F5541">
                <w:rPr>
                  <w:b/>
                </w:rPr>
                <w:t>Heading</w:t>
              </w:r>
            </w:ins>
          </w:p>
        </w:tc>
        <w:tc>
          <w:tcPr>
            <w:tcW w:w="14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82" w:author="Jens Chr. Pedersen" w:date="2017-03-23T11:49:00Z"/>
              </w:rPr>
            </w:pPr>
            <w:ins w:id="3583" w:author="Jens Chr. Pedersen" w:date="2017-03-23T11:49:00Z">
              <w:r>
                <w:rPr>
                  <w:b/>
                </w:rPr>
                <w:t>1.4.3.2</w:t>
              </w:r>
            </w:ins>
          </w:p>
        </w:tc>
        <w:tc>
          <w:tcPr>
            <w:tcW w:w="851"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84" w:author="Jens Chr. Pedersen" w:date="2017-03-23T11:49:00Z"/>
              </w:rPr>
            </w:pPr>
            <w:ins w:id="3585" w:author="Jens Chr. Pedersen" w:date="2017-03-23T11:49:00Z">
              <w:r w:rsidRPr="009F5541">
                <w:rPr>
                  <w:b/>
                </w:rPr>
                <w:t>N/A</w:t>
              </w:r>
            </w:ins>
          </w:p>
        </w:tc>
        <w:tc>
          <w:tcPr>
            <w:tcW w:w="3118"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86"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87"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88"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89"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90"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591"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340"/>
          <w:ins w:id="3592"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593" w:author="Jens Chr. Pedersen" w:date="2017-03-23T11:49:00Z"/>
              </w:rPr>
            </w:pPr>
          </w:p>
        </w:tc>
        <w:tc>
          <w:tcPr>
            <w:tcW w:w="3260" w:type="dxa"/>
            <w:vAlign w:val="center"/>
          </w:tcPr>
          <w:p w:rsidR="000E1AA1" w:rsidRPr="005B7428"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594" w:author="Jens Chr. Pedersen" w:date="2017-03-23T11:49:00Z"/>
              </w:rPr>
            </w:pPr>
          </w:p>
        </w:tc>
        <w:tc>
          <w:tcPr>
            <w:tcW w:w="1418" w:type="dxa"/>
            <w:vAlign w:val="center"/>
          </w:tcPr>
          <w:p w:rsidR="000E1AA1" w:rsidRPr="005B7428"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595" w:author="Jens Chr. Pedersen" w:date="2017-03-23T11:49:00Z"/>
              </w:rPr>
            </w:pPr>
            <w:ins w:id="3596" w:author="Jens Chr. Pedersen" w:date="2017-03-23T11:49:00Z">
              <w:r>
                <w:t>Information</w:t>
              </w:r>
            </w:ins>
          </w:p>
        </w:tc>
        <w:tc>
          <w:tcPr>
            <w:tcW w:w="14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97" w:author="Jens Chr. Pedersen" w:date="2017-03-23T11:49:00Z"/>
              </w:rPr>
            </w:pPr>
          </w:p>
        </w:tc>
        <w:tc>
          <w:tcPr>
            <w:tcW w:w="851"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98" w:author="Jens Chr. Pedersen" w:date="2017-03-23T11:49:00Z"/>
              </w:rPr>
            </w:pPr>
          </w:p>
        </w:tc>
        <w:tc>
          <w:tcPr>
            <w:tcW w:w="3118"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599"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00"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01"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02"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03"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04"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340"/>
          <w:ins w:id="3605"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606" w:author="Jens Chr. Pedersen" w:date="2017-03-23T11:49:00Z"/>
              </w:rPr>
            </w:pPr>
          </w:p>
        </w:tc>
        <w:tc>
          <w:tcPr>
            <w:tcW w:w="3260" w:type="dxa"/>
            <w:vAlign w:val="center"/>
          </w:tcPr>
          <w:p w:rsidR="000E1AA1" w:rsidRPr="005B7428"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607" w:author="Jens Chr. Pedersen" w:date="2017-03-23T11:49:00Z"/>
              </w:rPr>
            </w:pPr>
          </w:p>
        </w:tc>
        <w:tc>
          <w:tcPr>
            <w:tcW w:w="1418" w:type="dxa"/>
            <w:vAlign w:val="center"/>
          </w:tcPr>
          <w:p w:rsidR="000E1AA1" w:rsidRPr="005B7428"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608" w:author="Jens Chr. Pedersen" w:date="2017-03-23T11:49:00Z"/>
              </w:rPr>
            </w:pPr>
            <w:ins w:id="3609" w:author="Jens Chr. Pedersen" w:date="2017-03-23T11:49:00Z">
              <w:r>
                <w:t>Requirement</w:t>
              </w:r>
            </w:ins>
          </w:p>
        </w:tc>
        <w:tc>
          <w:tcPr>
            <w:tcW w:w="14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10" w:author="Jens Chr. Pedersen" w:date="2017-03-23T11:49:00Z"/>
              </w:rPr>
            </w:pPr>
          </w:p>
        </w:tc>
        <w:tc>
          <w:tcPr>
            <w:tcW w:w="851"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11" w:author="Jens Chr. Pedersen" w:date="2017-03-23T11:49:00Z"/>
              </w:rPr>
            </w:pPr>
          </w:p>
        </w:tc>
        <w:tc>
          <w:tcPr>
            <w:tcW w:w="3118"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12"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13"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14"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15"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16"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17"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340"/>
          <w:ins w:id="3618"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619" w:author="Jens Chr. Pedersen" w:date="2017-03-23T11:49:00Z"/>
              </w:rPr>
            </w:pPr>
          </w:p>
        </w:tc>
        <w:tc>
          <w:tcPr>
            <w:tcW w:w="3260" w:type="dxa"/>
            <w:vAlign w:val="center"/>
          </w:tcPr>
          <w:p w:rsidR="000E1AA1" w:rsidRPr="005B7428"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620" w:author="Jens Chr. Pedersen" w:date="2017-03-23T11:49:00Z"/>
              </w:rPr>
            </w:pPr>
          </w:p>
        </w:tc>
        <w:tc>
          <w:tcPr>
            <w:tcW w:w="1418" w:type="dxa"/>
            <w:vAlign w:val="center"/>
          </w:tcPr>
          <w:p w:rsidR="000E1AA1" w:rsidRPr="005B7428"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621" w:author="Jens Chr. Pedersen" w:date="2017-03-23T11:49:00Z"/>
              </w:rPr>
            </w:pPr>
          </w:p>
        </w:tc>
        <w:tc>
          <w:tcPr>
            <w:tcW w:w="14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22" w:author="Jens Chr. Pedersen" w:date="2017-03-23T11:49:00Z"/>
              </w:rPr>
            </w:pPr>
          </w:p>
        </w:tc>
        <w:tc>
          <w:tcPr>
            <w:tcW w:w="851"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23" w:author="Jens Chr. Pedersen" w:date="2017-03-23T11:49:00Z"/>
              </w:rPr>
            </w:pPr>
          </w:p>
        </w:tc>
        <w:tc>
          <w:tcPr>
            <w:tcW w:w="3118"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24"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25"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26"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27"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28"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29"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340"/>
          <w:ins w:id="3630"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631" w:author="Jens Chr. Pedersen" w:date="2017-03-23T11:49:00Z"/>
              </w:rPr>
            </w:pPr>
            <w:ins w:id="3632" w:author="Jens Chr. Pedersen" w:date="2017-03-23T11:49:00Z">
              <w:r w:rsidRPr="00BB3F6A">
                <w:t xml:space="preserve">1.4.3.3 </w:t>
              </w:r>
            </w:ins>
          </w:p>
        </w:tc>
        <w:tc>
          <w:tcPr>
            <w:tcW w:w="3260" w:type="dxa"/>
            <w:vAlign w:val="center"/>
          </w:tcPr>
          <w:p w:rsidR="000E1AA1" w:rsidRPr="00BB3F6A"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633" w:author="Jens Chr. Pedersen" w:date="2017-03-23T11:49:00Z"/>
                <w:b/>
              </w:rPr>
            </w:pPr>
            <w:ins w:id="3634" w:author="Jens Chr. Pedersen" w:date="2017-03-23T11:49:00Z">
              <w:r w:rsidRPr="00BB3F6A">
                <w:rPr>
                  <w:b/>
                </w:rPr>
                <w:t>Special Considerations</w:t>
              </w:r>
            </w:ins>
          </w:p>
        </w:tc>
        <w:tc>
          <w:tcPr>
            <w:tcW w:w="1418" w:type="dxa"/>
            <w:vAlign w:val="center"/>
          </w:tcPr>
          <w:p w:rsidR="000E1AA1" w:rsidRPr="005B7428"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635" w:author="Jens Chr. Pedersen" w:date="2017-03-23T11:49:00Z"/>
              </w:rPr>
            </w:pPr>
            <w:ins w:id="3636" w:author="Jens Chr. Pedersen" w:date="2017-03-23T11:49:00Z">
              <w:r w:rsidRPr="009F5541">
                <w:rPr>
                  <w:b/>
                </w:rPr>
                <w:t>Heading</w:t>
              </w:r>
            </w:ins>
          </w:p>
        </w:tc>
        <w:tc>
          <w:tcPr>
            <w:tcW w:w="14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37" w:author="Jens Chr. Pedersen" w:date="2017-03-23T11:49:00Z"/>
              </w:rPr>
            </w:pPr>
            <w:ins w:id="3638" w:author="Jens Chr. Pedersen" w:date="2017-03-23T11:49:00Z">
              <w:r>
                <w:rPr>
                  <w:b/>
                </w:rPr>
                <w:t>1.4.3.2</w:t>
              </w:r>
            </w:ins>
          </w:p>
        </w:tc>
        <w:tc>
          <w:tcPr>
            <w:tcW w:w="851"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39" w:author="Jens Chr. Pedersen" w:date="2017-03-23T11:49:00Z"/>
              </w:rPr>
            </w:pPr>
            <w:ins w:id="3640" w:author="Jens Chr. Pedersen" w:date="2017-03-23T11:49:00Z">
              <w:r w:rsidRPr="009F5541">
                <w:rPr>
                  <w:b/>
                </w:rPr>
                <w:t>N/A</w:t>
              </w:r>
            </w:ins>
          </w:p>
        </w:tc>
        <w:tc>
          <w:tcPr>
            <w:tcW w:w="3118"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41"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42"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43"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44"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45"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46"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340"/>
          <w:ins w:id="3647"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648" w:author="Jens Chr. Pedersen" w:date="2017-03-23T11:49:00Z"/>
              </w:rPr>
            </w:pPr>
          </w:p>
        </w:tc>
        <w:tc>
          <w:tcPr>
            <w:tcW w:w="3260" w:type="dxa"/>
            <w:vAlign w:val="center"/>
          </w:tcPr>
          <w:p w:rsidR="000E1AA1" w:rsidRPr="005B7428"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649" w:author="Jens Chr. Pedersen" w:date="2017-03-23T11:49:00Z"/>
              </w:rPr>
            </w:pPr>
          </w:p>
        </w:tc>
        <w:tc>
          <w:tcPr>
            <w:tcW w:w="1418" w:type="dxa"/>
            <w:vAlign w:val="center"/>
          </w:tcPr>
          <w:p w:rsidR="000E1AA1" w:rsidRPr="005B7428"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650" w:author="Jens Chr. Pedersen" w:date="2017-03-23T11:49:00Z"/>
              </w:rPr>
            </w:pPr>
          </w:p>
        </w:tc>
        <w:tc>
          <w:tcPr>
            <w:tcW w:w="14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51" w:author="Jens Chr. Pedersen" w:date="2017-03-23T11:49:00Z"/>
              </w:rPr>
            </w:pPr>
          </w:p>
        </w:tc>
        <w:tc>
          <w:tcPr>
            <w:tcW w:w="851"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52" w:author="Jens Chr. Pedersen" w:date="2017-03-23T11:49:00Z"/>
              </w:rPr>
            </w:pPr>
          </w:p>
        </w:tc>
        <w:tc>
          <w:tcPr>
            <w:tcW w:w="3118"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53"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54"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55"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56"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57"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58"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340"/>
          <w:ins w:id="3659"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660" w:author="Jens Chr. Pedersen" w:date="2017-03-23T11:49:00Z"/>
              </w:rPr>
            </w:pPr>
          </w:p>
        </w:tc>
        <w:tc>
          <w:tcPr>
            <w:tcW w:w="3260" w:type="dxa"/>
            <w:vAlign w:val="center"/>
          </w:tcPr>
          <w:p w:rsidR="000E1AA1" w:rsidRPr="005B7428"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661" w:author="Jens Chr. Pedersen" w:date="2017-03-23T11:49:00Z"/>
              </w:rPr>
            </w:pPr>
          </w:p>
        </w:tc>
        <w:tc>
          <w:tcPr>
            <w:tcW w:w="1418" w:type="dxa"/>
            <w:vAlign w:val="center"/>
          </w:tcPr>
          <w:p w:rsidR="000E1AA1" w:rsidRPr="005B7428"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662" w:author="Jens Chr. Pedersen" w:date="2017-03-23T11:49:00Z"/>
              </w:rPr>
            </w:pPr>
          </w:p>
        </w:tc>
        <w:tc>
          <w:tcPr>
            <w:tcW w:w="14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63" w:author="Jens Chr. Pedersen" w:date="2017-03-23T11:49:00Z"/>
              </w:rPr>
            </w:pPr>
          </w:p>
        </w:tc>
        <w:tc>
          <w:tcPr>
            <w:tcW w:w="851"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64" w:author="Jens Chr. Pedersen" w:date="2017-03-23T11:49:00Z"/>
              </w:rPr>
            </w:pPr>
          </w:p>
        </w:tc>
        <w:tc>
          <w:tcPr>
            <w:tcW w:w="3118"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65"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66"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67"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68"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69"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70"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340"/>
          <w:ins w:id="3671"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672" w:author="Jens Chr. Pedersen" w:date="2017-03-23T11:49:00Z"/>
              </w:rPr>
            </w:pPr>
          </w:p>
        </w:tc>
        <w:tc>
          <w:tcPr>
            <w:tcW w:w="3260" w:type="dxa"/>
            <w:vAlign w:val="center"/>
          </w:tcPr>
          <w:p w:rsidR="000E1AA1" w:rsidRPr="005B7428"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673" w:author="Jens Chr. Pedersen" w:date="2017-03-23T11:49:00Z"/>
              </w:rPr>
            </w:pPr>
          </w:p>
        </w:tc>
        <w:tc>
          <w:tcPr>
            <w:tcW w:w="1418" w:type="dxa"/>
            <w:vAlign w:val="center"/>
          </w:tcPr>
          <w:p w:rsidR="000E1AA1" w:rsidRPr="005B7428"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674" w:author="Jens Chr. Pedersen" w:date="2017-03-23T11:49:00Z"/>
              </w:rPr>
            </w:pPr>
          </w:p>
        </w:tc>
        <w:tc>
          <w:tcPr>
            <w:tcW w:w="14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75" w:author="Jens Chr. Pedersen" w:date="2017-03-23T11:49:00Z"/>
              </w:rPr>
            </w:pPr>
          </w:p>
        </w:tc>
        <w:tc>
          <w:tcPr>
            <w:tcW w:w="851"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76" w:author="Jens Chr. Pedersen" w:date="2017-03-23T11:49:00Z"/>
              </w:rPr>
            </w:pPr>
          </w:p>
        </w:tc>
        <w:tc>
          <w:tcPr>
            <w:tcW w:w="3118"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77"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78"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79"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80"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81"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82"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340"/>
          <w:ins w:id="3683"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684" w:author="Jens Chr. Pedersen" w:date="2017-03-23T11:49:00Z"/>
              </w:rPr>
            </w:pPr>
          </w:p>
        </w:tc>
        <w:tc>
          <w:tcPr>
            <w:tcW w:w="3260" w:type="dxa"/>
            <w:vAlign w:val="center"/>
          </w:tcPr>
          <w:p w:rsidR="000E1AA1" w:rsidRPr="005B7428"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685" w:author="Jens Chr. Pedersen" w:date="2017-03-23T11:49:00Z"/>
              </w:rPr>
            </w:pPr>
          </w:p>
        </w:tc>
        <w:tc>
          <w:tcPr>
            <w:tcW w:w="1418" w:type="dxa"/>
            <w:vAlign w:val="center"/>
          </w:tcPr>
          <w:p w:rsidR="000E1AA1" w:rsidRPr="005B7428"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686" w:author="Jens Chr. Pedersen" w:date="2017-03-23T11:49:00Z"/>
              </w:rPr>
            </w:pPr>
          </w:p>
        </w:tc>
        <w:tc>
          <w:tcPr>
            <w:tcW w:w="14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87" w:author="Jens Chr. Pedersen" w:date="2017-03-23T11:49:00Z"/>
              </w:rPr>
            </w:pPr>
          </w:p>
        </w:tc>
        <w:tc>
          <w:tcPr>
            <w:tcW w:w="851"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88" w:author="Jens Chr. Pedersen" w:date="2017-03-23T11:49:00Z"/>
              </w:rPr>
            </w:pPr>
          </w:p>
        </w:tc>
        <w:tc>
          <w:tcPr>
            <w:tcW w:w="3118"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89"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90"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91"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92"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93"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694"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340"/>
          <w:ins w:id="3695"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696" w:author="Jens Chr. Pedersen" w:date="2017-03-23T11:49:00Z"/>
              </w:rPr>
            </w:pPr>
          </w:p>
        </w:tc>
        <w:tc>
          <w:tcPr>
            <w:tcW w:w="3260" w:type="dxa"/>
            <w:vAlign w:val="center"/>
          </w:tcPr>
          <w:p w:rsidR="000E1AA1" w:rsidRPr="005B7428"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697" w:author="Jens Chr. Pedersen" w:date="2017-03-23T11:49:00Z"/>
              </w:rPr>
            </w:pPr>
          </w:p>
        </w:tc>
        <w:tc>
          <w:tcPr>
            <w:tcW w:w="1418" w:type="dxa"/>
            <w:vAlign w:val="center"/>
          </w:tcPr>
          <w:p w:rsidR="000E1AA1" w:rsidRPr="005B7428"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698" w:author="Jens Chr. Pedersen" w:date="2017-03-23T11:49:00Z"/>
              </w:rPr>
            </w:pPr>
          </w:p>
        </w:tc>
        <w:tc>
          <w:tcPr>
            <w:tcW w:w="14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699" w:author="Jens Chr. Pedersen" w:date="2017-03-23T11:49:00Z"/>
              </w:rPr>
            </w:pPr>
          </w:p>
        </w:tc>
        <w:tc>
          <w:tcPr>
            <w:tcW w:w="851"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00" w:author="Jens Chr. Pedersen" w:date="2017-03-23T11:49:00Z"/>
              </w:rPr>
            </w:pPr>
          </w:p>
        </w:tc>
        <w:tc>
          <w:tcPr>
            <w:tcW w:w="3118"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01"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02"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03"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04"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05"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06"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340"/>
          <w:ins w:id="3707"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708" w:author="Jens Chr. Pedersen" w:date="2017-03-23T11:49:00Z"/>
              </w:rPr>
            </w:pPr>
          </w:p>
        </w:tc>
        <w:tc>
          <w:tcPr>
            <w:tcW w:w="3260" w:type="dxa"/>
            <w:vAlign w:val="center"/>
          </w:tcPr>
          <w:p w:rsidR="000E1AA1" w:rsidRPr="005B7428"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709" w:author="Jens Chr. Pedersen" w:date="2017-03-23T11:49:00Z"/>
              </w:rPr>
            </w:pPr>
          </w:p>
        </w:tc>
        <w:tc>
          <w:tcPr>
            <w:tcW w:w="1418" w:type="dxa"/>
            <w:vAlign w:val="center"/>
          </w:tcPr>
          <w:p w:rsidR="000E1AA1" w:rsidRPr="005B7428"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710" w:author="Jens Chr. Pedersen" w:date="2017-03-23T11:49:00Z"/>
              </w:rPr>
            </w:pPr>
          </w:p>
        </w:tc>
        <w:tc>
          <w:tcPr>
            <w:tcW w:w="14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11" w:author="Jens Chr. Pedersen" w:date="2017-03-23T11:49:00Z"/>
              </w:rPr>
            </w:pPr>
          </w:p>
        </w:tc>
        <w:tc>
          <w:tcPr>
            <w:tcW w:w="851"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12" w:author="Jens Chr. Pedersen" w:date="2017-03-23T11:49:00Z"/>
              </w:rPr>
            </w:pPr>
          </w:p>
        </w:tc>
        <w:tc>
          <w:tcPr>
            <w:tcW w:w="3118"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13"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14"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15"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16"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17"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18"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340"/>
          <w:ins w:id="3719"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720" w:author="Jens Chr. Pedersen" w:date="2017-03-23T11:49:00Z"/>
              </w:rPr>
            </w:pPr>
          </w:p>
        </w:tc>
        <w:tc>
          <w:tcPr>
            <w:tcW w:w="3260" w:type="dxa"/>
            <w:vAlign w:val="center"/>
          </w:tcPr>
          <w:p w:rsidR="000E1AA1" w:rsidRPr="005B7428"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721" w:author="Jens Chr. Pedersen" w:date="2017-03-23T11:49:00Z"/>
              </w:rPr>
            </w:pPr>
          </w:p>
        </w:tc>
        <w:tc>
          <w:tcPr>
            <w:tcW w:w="1418" w:type="dxa"/>
            <w:vAlign w:val="center"/>
          </w:tcPr>
          <w:p w:rsidR="000E1AA1" w:rsidRPr="005B7428"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722" w:author="Jens Chr. Pedersen" w:date="2017-03-23T11:49:00Z"/>
              </w:rPr>
            </w:pPr>
          </w:p>
        </w:tc>
        <w:tc>
          <w:tcPr>
            <w:tcW w:w="14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23" w:author="Jens Chr. Pedersen" w:date="2017-03-23T11:49:00Z"/>
              </w:rPr>
            </w:pPr>
          </w:p>
        </w:tc>
        <w:tc>
          <w:tcPr>
            <w:tcW w:w="851"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24" w:author="Jens Chr. Pedersen" w:date="2017-03-23T11:49:00Z"/>
              </w:rPr>
            </w:pPr>
          </w:p>
        </w:tc>
        <w:tc>
          <w:tcPr>
            <w:tcW w:w="3118"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25"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26"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27"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28"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29"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30"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340"/>
          <w:ins w:id="3731"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732" w:author="Jens Chr. Pedersen" w:date="2017-03-23T11:49:00Z"/>
              </w:rPr>
            </w:pPr>
          </w:p>
        </w:tc>
        <w:tc>
          <w:tcPr>
            <w:tcW w:w="3260" w:type="dxa"/>
            <w:vAlign w:val="center"/>
          </w:tcPr>
          <w:p w:rsidR="000E1AA1" w:rsidRPr="005B7428"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733" w:author="Jens Chr. Pedersen" w:date="2017-03-23T11:49:00Z"/>
              </w:rPr>
            </w:pPr>
          </w:p>
        </w:tc>
        <w:tc>
          <w:tcPr>
            <w:tcW w:w="1418" w:type="dxa"/>
            <w:vAlign w:val="center"/>
          </w:tcPr>
          <w:p w:rsidR="000E1AA1" w:rsidRPr="005B7428"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734" w:author="Jens Chr. Pedersen" w:date="2017-03-23T11:49:00Z"/>
              </w:rPr>
            </w:pPr>
          </w:p>
        </w:tc>
        <w:tc>
          <w:tcPr>
            <w:tcW w:w="14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35" w:author="Jens Chr. Pedersen" w:date="2017-03-23T11:49:00Z"/>
              </w:rPr>
            </w:pPr>
          </w:p>
        </w:tc>
        <w:tc>
          <w:tcPr>
            <w:tcW w:w="851"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36" w:author="Jens Chr. Pedersen" w:date="2017-03-23T11:49:00Z"/>
              </w:rPr>
            </w:pPr>
          </w:p>
        </w:tc>
        <w:tc>
          <w:tcPr>
            <w:tcW w:w="3118"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37"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38"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39"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40"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41"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42"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340"/>
          <w:ins w:id="3743"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744" w:author="Jens Chr. Pedersen" w:date="2017-03-23T11:49:00Z"/>
              </w:rPr>
            </w:pPr>
          </w:p>
        </w:tc>
        <w:tc>
          <w:tcPr>
            <w:tcW w:w="3260" w:type="dxa"/>
            <w:vAlign w:val="center"/>
          </w:tcPr>
          <w:p w:rsidR="000E1AA1" w:rsidRPr="005B7428"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745" w:author="Jens Chr. Pedersen" w:date="2017-03-23T11:49:00Z"/>
              </w:rPr>
            </w:pPr>
          </w:p>
        </w:tc>
        <w:tc>
          <w:tcPr>
            <w:tcW w:w="1418" w:type="dxa"/>
            <w:vAlign w:val="center"/>
          </w:tcPr>
          <w:p w:rsidR="000E1AA1" w:rsidRPr="005B7428"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746" w:author="Jens Chr. Pedersen" w:date="2017-03-23T11:49:00Z"/>
              </w:rPr>
            </w:pPr>
          </w:p>
        </w:tc>
        <w:tc>
          <w:tcPr>
            <w:tcW w:w="14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47" w:author="Jens Chr. Pedersen" w:date="2017-03-23T11:49:00Z"/>
              </w:rPr>
            </w:pPr>
          </w:p>
        </w:tc>
        <w:tc>
          <w:tcPr>
            <w:tcW w:w="851"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48" w:author="Jens Chr. Pedersen" w:date="2017-03-23T11:49:00Z"/>
              </w:rPr>
            </w:pPr>
          </w:p>
        </w:tc>
        <w:tc>
          <w:tcPr>
            <w:tcW w:w="3118"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49"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50"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51"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52"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53"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54"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340"/>
          <w:ins w:id="3755"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756" w:author="Jens Chr. Pedersen" w:date="2017-03-23T11:49:00Z"/>
              </w:rPr>
            </w:pPr>
          </w:p>
        </w:tc>
        <w:tc>
          <w:tcPr>
            <w:tcW w:w="3260" w:type="dxa"/>
            <w:vAlign w:val="center"/>
          </w:tcPr>
          <w:p w:rsidR="000E1AA1" w:rsidRPr="005B7428"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757" w:author="Jens Chr. Pedersen" w:date="2017-03-23T11:49:00Z"/>
              </w:rPr>
            </w:pPr>
          </w:p>
        </w:tc>
        <w:tc>
          <w:tcPr>
            <w:tcW w:w="1418" w:type="dxa"/>
            <w:vAlign w:val="center"/>
          </w:tcPr>
          <w:p w:rsidR="000E1AA1" w:rsidRPr="005B7428"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758" w:author="Jens Chr. Pedersen" w:date="2017-03-23T11:49:00Z"/>
              </w:rPr>
            </w:pPr>
          </w:p>
        </w:tc>
        <w:tc>
          <w:tcPr>
            <w:tcW w:w="14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59" w:author="Jens Chr. Pedersen" w:date="2017-03-23T11:49:00Z"/>
              </w:rPr>
            </w:pPr>
          </w:p>
        </w:tc>
        <w:tc>
          <w:tcPr>
            <w:tcW w:w="851"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60" w:author="Jens Chr. Pedersen" w:date="2017-03-23T11:49:00Z"/>
              </w:rPr>
            </w:pPr>
          </w:p>
        </w:tc>
        <w:tc>
          <w:tcPr>
            <w:tcW w:w="3118"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61"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62"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63"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64"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65"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66"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340"/>
          <w:ins w:id="3767"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768" w:author="Jens Chr. Pedersen" w:date="2017-03-23T11:49:00Z"/>
              </w:rPr>
            </w:pPr>
          </w:p>
        </w:tc>
        <w:tc>
          <w:tcPr>
            <w:tcW w:w="3260" w:type="dxa"/>
            <w:vAlign w:val="center"/>
          </w:tcPr>
          <w:p w:rsidR="000E1AA1" w:rsidRPr="005B7428"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769" w:author="Jens Chr. Pedersen" w:date="2017-03-23T11:49:00Z"/>
              </w:rPr>
            </w:pPr>
          </w:p>
        </w:tc>
        <w:tc>
          <w:tcPr>
            <w:tcW w:w="1418" w:type="dxa"/>
            <w:vAlign w:val="center"/>
          </w:tcPr>
          <w:p w:rsidR="000E1AA1" w:rsidRPr="005B7428"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770" w:author="Jens Chr. Pedersen" w:date="2017-03-23T11:49:00Z"/>
              </w:rPr>
            </w:pPr>
          </w:p>
        </w:tc>
        <w:tc>
          <w:tcPr>
            <w:tcW w:w="14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71" w:author="Jens Chr. Pedersen" w:date="2017-03-23T11:49:00Z"/>
              </w:rPr>
            </w:pPr>
          </w:p>
        </w:tc>
        <w:tc>
          <w:tcPr>
            <w:tcW w:w="851"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72" w:author="Jens Chr. Pedersen" w:date="2017-03-23T11:49:00Z"/>
              </w:rPr>
            </w:pPr>
          </w:p>
        </w:tc>
        <w:tc>
          <w:tcPr>
            <w:tcW w:w="3118"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73"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74"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75"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76"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77"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78"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340"/>
          <w:ins w:id="3779"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780" w:author="Jens Chr. Pedersen" w:date="2017-03-23T11:49:00Z"/>
              </w:rPr>
            </w:pPr>
          </w:p>
        </w:tc>
        <w:tc>
          <w:tcPr>
            <w:tcW w:w="3260" w:type="dxa"/>
            <w:vAlign w:val="center"/>
          </w:tcPr>
          <w:p w:rsidR="000E1AA1" w:rsidRPr="005B7428"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781" w:author="Jens Chr. Pedersen" w:date="2017-03-23T11:49:00Z"/>
              </w:rPr>
            </w:pPr>
          </w:p>
        </w:tc>
        <w:tc>
          <w:tcPr>
            <w:tcW w:w="1418" w:type="dxa"/>
            <w:vAlign w:val="center"/>
          </w:tcPr>
          <w:p w:rsidR="000E1AA1" w:rsidRPr="005B7428"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782" w:author="Jens Chr. Pedersen" w:date="2017-03-23T11:49:00Z"/>
              </w:rPr>
            </w:pPr>
          </w:p>
        </w:tc>
        <w:tc>
          <w:tcPr>
            <w:tcW w:w="14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83" w:author="Jens Chr. Pedersen" w:date="2017-03-23T11:49:00Z"/>
              </w:rPr>
            </w:pPr>
          </w:p>
        </w:tc>
        <w:tc>
          <w:tcPr>
            <w:tcW w:w="851"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84" w:author="Jens Chr. Pedersen" w:date="2017-03-23T11:49:00Z"/>
              </w:rPr>
            </w:pPr>
          </w:p>
        </w:tc>
        <w:tc>
          <w:tcPr>
            <w:tcW w:w="3118"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85"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86"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87"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88"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89"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790"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340"/>
          <w:ins w:id="3791"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792" w:author="Jens Chr. Pedersen" w:date="2017-03-23T11:49:00Z"/>
              </w:rPr>
            </w:pPr>
          </w:p>
        </w:tc>
        <w:tc>
          <w:tcPr>
            <w:tcW w:w="3260" w:type="dxa"/>
            <w:vAlign w:val="center"/>
          </w:tcPr>
          <w:p w:rsidR="000E1AA1" w:rsidRPr="005B7428"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793" w:author="Jens Chr. Pedersen" w:date="2017-03-23T11:49:00Z"/>
              </w:rPr>
            </w:pPr>
          </w:p>
        </w:tc>
        <w:tc>
          <w:tcPr>
            <w:tcW w:w="1418" w:type="dxa"/>
            <w:vAlign w:val="center"/>
          </w:tcPr>
          <w:p w:rsidR="000E1AA1" w:rsidRPr="005B7428"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794" w:author="Jens Chr. Pedersen" w:date="2017-03-23T11:49:00Z"/>
              </w:rPr>
            </w:pPr>
          </w:p>
        </w:tc>
        <w:tc>
          <w:tcPr>
            <w:tcW w:w="14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95" w:author="Jens Chr. Pedersen" w:date="2017-03-23T11:49:00Z"/>
              </w:rPr>
            </w:pPr>
          </w:p>
        </w:tc>
        <w:tc>
          <w:tcPr>
            <w:tcW w:w="851"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96" w:author="Jens Chr. Pedersen" w:date="2017-03-23T11:49:00Z"/>
              </w:rPr>
            </w:pPr>
          </w:p>
        </w:tc>
        <w:tc>
          <w:tcPr>
            <w:tcW w:w="3118"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97"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98"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799"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800"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801"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802" w:author="Jens Chr. Pedersen" w:date="2017-03-23T11:49:00Z"/>
              </w:rPr>
            </w:pPr>
          </w:p>
        </w:tc>
      </w:tr>
      <w:tr w:rsidR="000E1AA1" w:rsidRPr="005B7428" w:rsidTr="003312C5">
        <w:trPr>
          <w:cnfStyle w:val="000000010000" w:firstRow="0" w:lastRow="0" w:firstColumn="0" w:lastColumn="0" w:oddVBand="0" w:evenVBand="0" w:oddHBand="0" w:evenHBand="1" w:firstRowFirstColumn="0" w:firstRowLastColumn="0" w:lastRowFirstColumn="0" w:lastRowLastColumn="0"/>
          <w:trHeight w:val="340"/>
          <w:ins w:id="3803"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804" w:author="Jens Chr. Pedersen" w:date="2017-03-23T11:49:00Z"/>
              </w:rPr>
            </w:pPr>
          </w:p>
        </w:tc>
        <w:tc>
          <w:tcPr>
            <w:tcW w:w="3260" w:type="dxa"/>
            <w:vAlign w:val="center"/>
          </w:tcPr>
          <w:p w:rsidR="000E1AA1" w:rsidRPr="005B7428" w:rsidRDefault="000E1AA1" w:rsidP="003312C5">
            <w:pPr>
              <w:pStyle w:val="Tabletext"/>
              <w:ind w:left="33" w:right="33"/>
              <w:cnfStyle w:val="000000010000" w:firstRow="0" w:lastRow="0" w:firstColumn="0" w:lastColumn="0" w:oddVBand="0" w:evenVBand="0" w:oddHBand="0" w:evenHBand="1" w:firstRowFirstColumn="0" w:firstRowLastColumn="0" w:lastRowFirstColumn="0" w:lastRowLastColumn="0"/>
              <w:rPr>
                <w:ins w:id="3805" w:author="Jens Chr. Pedersen" w:date="2017-03-23T11:49:00Z"/>
              </w:rPr>
            </w:pPr>
          </w:p>
        </w:tc>
        <w:tc>
          <w:tcPr>
            <w:tcW w:w="1418" w:type="dxa"/>
            <w:vAlign w:val="center"/>
          </w:tcPr>
          <w:p w:rsidR="000E1AA1" w:rsidRPr="005B7428" w:rsidRDefault="000E1AA1" w:rsidP="003312C5">
            <w:pPr>
              <w:pStyle w:val="Tabletext"/>
              <w:ind w:left="34" w:right="-108"/>
              <w:cnfStyle w:val="000000010000" w:firstRow="0" w:lastRow="0" w:firstColumn="0" w:lastColumn="0" w:oddVBand="0" w:evenVBand="0" w:oddHBand="0" w:evenHBand="1" w:firstRowFirstColumn="0" w:firstRowLastColumn="0" w:lastRowFirstColumn="0" w:lastRowLastColumn="0"/>
              <w:rPr>
                <w:ins w:id="3806" w:author="Jens Chr. Pedersen" w:date="2017-03-23T11:49:00Z"/>
              </w:rPr>
            </w:pPr>
          </w:p>
        </w:tc>
        <w:tc>
          <w:tcPr>
            <w:tcW w:w="14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807" w:author="Jens Chr. Pedersen" w:date="2017-03-23T11:49:00Z"/>
              </w:rPr>
            </w:pPr>
          </w:p>
        </w:tc>
        <w:tc>
          <w:tcPr>
            <w:tcW w:w="851"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808" w:author="Jens Chr. Pedersen" w:date="2017-03-23T11:49:00Z"/>
              </w:rPr>
            </w:pPr>
          </w:p>
        </w:tc>
        <w:tc>
          <w:tcPr>
            <w:tcW w:w="3118"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809" w:author="Jens Chr. Pedersen" w:date="2017-03-23T11:49:00Z"/>
              </w:rPr>
            </w:pPr>
          </w:p>
        </w:tc>
        <w:tc>
          <w:tcPr>
            <w:tcW w:w="1843"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810" w:author="Jens Chr. Pedersen" w:date="2017-03-23T11:49:00Z"/>
              </w:rPr>
            </w:pPr>
          </w:p>
        </w:tc>
        <w:tc>
          <w:tcPr>
            <w:tcW w:w="155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811" w:author="Jens Chr. Pedersen" w:date="2017-03-23T11:49:00Z"/>
              </w:rPr>
            </w:pPr>
          </w:p>
        </w:tc>
        <w:tc>
          <w:tcPr>
            <w:tcW w:w="3402"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812" w:author="Jens Chr. Pedersen" w:date="2017-03-23T11:49:00Z"/>
              </w:rPr>
            </w:pPr>
          </w:p>
        </w:tc>
        <w:tc>
          <w:tcPr>
            <w:tcW w:w="3217"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813" w:author="Jens Chr. Pedersen" w:date="2017-03-23T11:49:00Z"/>
              </w:rPr>
            </w:pPr>
          </w:p>
        </w:tc>
        <w:tc>
          <w:tcPr>
            <w:tcW w:w="3969" w:type="dxa"/>
            <w:vAlign w:val="center"/>
          </w:tcPr>
          <w:p w:rsidR="000E1AA1" w:rsidRPr="005B7428" w:rsidRDefault="000E1AA1" w:rsidP="003312C5">
            <w:pPr>
              <w:pStyle w:val="Tabletext"/>
              <w:cnfStyle w:val="000000010000" w:firstRow="0" w:lastRow="0" w:firstColumn="0" w:lastColumn="0" w:oddVBand="0" w:evenVBand="0" w:oddHBand="0" w:evenHBand="1" w:firstRowFirstColumn="0" w:firstRowLastColumn="0" w:lastRowFirstColumn="0" w:lastRowLastColumn="0"/>
              <w:rPr>
                <w:ins w:id="3814" w:author="Jens Chr. Pedersen" w:date="2017-03-23T11:49:00Z"/>
              </w:rPr>
            </w:pPr>
          </w:p>
        </w:tc>
      </w:tr>
      <w:tr w:rsidR="000E1AA1" w:rsidRPr="005B7428" w:rsidTr="003312C5">
        <w:trPr>
          <w:cnfStyle w:val="000000100000" w:firstRow="0" w:lastRow="0" w:firstColumn="0" w:lastColumn="0" w:oddVBand="0" w:evenVBand="0" w:oddHBand="1" w:evenHBand="0" w:firstRowFirstColumn="0" w:firstRowLastColumn="0" w:lastRowFirstColumn="0" w:lastRowLastColumn="0"/>
          <w:trHeight w:val="340"/>
          <w:ins w:id="3815" w:author="Jens Chr. Pedersen" w:date="2017-03-23T11:49:00Z"/>
        </w:trPr>
        <w:tc>
          <w:tcPr>
            <w:cnfStyle w:val="001000000000" w:firstRow="0" w:lastRow="0" w:firstColumn="1" w:lastColumn="0" w:oddVBand="0" w:evenVBand="0" w:oddHBand="0" w:evenHBand="0" w:firstRowFirstColumn="0" w:firstRowLastColumn="0" w:lastRowFirstColumn="0" w:lastRowLastColumn="0"/>
            <w:tcW w:w="959" w:type="dxa"/>
            <w:vAlign w:val="center"/>
          </w:tcPr>
          <w:p w:rsidR="000E1AA1" w:rsidRPr="005B7428" w:rsidRDefault="000E1AA1" w:rsidP="003312C5">
            <w:pPr>
              <w:pStyle w:val="Tabletext"/>
              <w:ind w:left="0" w:right="34"/>
              <w:rPr>
                <w:ins w:id="3816" w:author="Jens Chr. Pedersen" w:date="2017-03-23T11:49:00Z"/>
              </w:rPr>
            </w:pPr>
          </w:p>
        </w:tc>
        <w:tc>
          <w:tcPr>
            <w:tcW w:w="3260" w:type="dxa"/>
            <w:vAlign w:val="center"/>
          </w:tcPr>
          <w:p w:rsidR="000E1AA1" w:rsidRPr="005B7428" w:rsidRDefault="000E1AA1" w:rsidP="003312C5">
            <w:pPr>
              <w:pStyle w:val="Tabletext"/>
              <w:ind w:left="33" w:right="33"/>
              <w:cnfStyle w:val="000000100000" w:firstRow="0" w:lastRow="0" w:firstColumn="0" w:lastColumn="0" w:oddVBand="0" w:evenVBand="0" w:oddHBand="1" w:evenHBand="0" w:firstRowFirstColumn="0" w:firstRowLastColumn="0" w:lastRowFirstColumn="0" w:lastRowLastColumn="0"/>
              <w:rPr>
                <w:ins w:id="3817" w:author="Jens Chr. Pedersen" w:date="2017-03-23T11:49:00Z"/>
              </w:rPr>
            </w:pPr>
          </w:p>
        </w:tc>
        <w:tc>
          <w:tcPr>
            <w:tcW w:w="1418" w:type="dxa"/>
            <w:vAlign w:val="center"/>
          </w:tcPr>
          <w:p w:rsidR="000E1AA1" w:rsidRPr="005B7428" w:rsidRDefault="000E1AA1" w:rsidP="003312C5">
            <w:pPr>
              <w:pStyle w:val="Tabletext"/>
              <w:ind w:left="34" w:right="-108"/>
              <w:cnfStyle w:val="000000100000" w:firstRow="0" w:lastRow="0" w:firstColumn="0" w:lastColumn="0" w:oddVBand="0" w:evenVBand="0" w:oddHBand="1" w:evenHBand="0" w:firstRowFirstColumn="0" w:firstRowLastColumn="0" w:lastRowFirstColumn="0" w:lastRowLastColumn="0"/>
              <w:rPr>
                <w:ins w:id="3818" w:author="Jens Chr. Pedersen" w:date="2017-03-23T11:49:00Z"/>
              </w:rPr>
            </w:pPr>
          </w:p>
        </w:tc>
        <w:tc>
          <w:tcPr>
            <w:tcW w:w="14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819" w:author="Jens Chr. Pedersen" w:date="2017-03-23T11:49:00Z"/>
              </w:rPr>
            </w:pPr>
          </w:p>
        </w:tc>
        <w:tc>
          <w:tcPr>
            <w:tcW w:w="851"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820" w:author="Jens Chr. Pedersen" w:date="2017-03-23T11:49:00Z"/>
              </w:rPr>
            </w:pPr>
          </w:p>
        </w:tc>
        <w:tc>
          <w:tcPr>
            <w:tcW w:w="3118"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821" w:author="Jens Chr. Pedersen" w:date="2017-03-23T11:49:00Z"/>
              </w:rPr>
            </w:pPr>
          </w:p>
        </w:tc>
        <w:tc>
          <w:tcPr>
            <w:tcW w:w="1843"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822" w:author="Jens Chr. Pedersen" w:date="2017-03-23T11:49:00Z"/>
              </w:rPr>
            </w:pPr>
          </w:p>
        </w:tc>
        <w:tc>
          <w:tcPr>
            <w:tcW w:w="155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823" w:author="Jens Chr. Pedersen" w:date="2017-03-23T11:49:00Z"/>
              </w:rPr>
            </w:pPr>
          </w:p>
        </w:tc>
        <w:tc>
          <w:tcPr>
            <w:tcW w:w="3402"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824" w:author="Jens Chr. Pedersen" w:date="2017-03-23T11:49:00Z"/>
              </w:rPr>
            </w:pPr>
          </w:p>
        </w:tc>
        <w:tc>
          <w:tcPr>
            <w:tcW w:w="3217"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825" w:author="Jens Chr. Pedersen" w:date="2017-03-23T11:49:00Z"/>
              </w:rPr>
            </w:pPr>
          </w:p>
        </w:tc>
        <w:tc>
          <w:tcPr>
            <w:tcW w:w="3969" w:type="dxa"/>
            <w:vAlign w:val="center"/>
          </w:tcPr>
          <w:p w:rsidR="000E1AA1" w:rsidRPr="005B7428" w:rsidRDefault="000E1AA1" w:rsidP="003312C5">
            <w:pPr>
              <w:pStyle w:val="Tabletext"/>
              <w:cnfStyle w:val="000000100000" w:firstRow="0" w:lastRow="0" w:firstColumn="0" w:lastColumn="0" w:oddVBand="0" w:evenVBand="0" w:oddHBand="1" w:evenHBand="0" w:firstRowFirstColumn="0" w:firstRowLastColumn="0" w:lastRowFirstColumn="0" w:lastRowLastColumn="0"/>
              <w:rPr>
                <w:ins w:id="3826" w:author="Jens Chr. Pedersen" w:date="2017-03-23T11:49:00Z"/>
              </w:rPr>
            </w:pPr>
          </w:p>
        </w:tc>
      </w:tr>
    </w:tbl>
    <w:p w:rsidR="000E1AA1" w:rsidRPr="005B7428" w:rsidRDefault="000E1AA1" w:rsidP="000E1AA1">
      <w:pPr>
        <w:pStyle w:val="Brdtekst"/>
        <w:rPr>
          <w:ins w:id="3827" w:author="Jens Chr. Pedersen" w:date="2017-03-23T11:49:00Z"/>
          <w:rFonts w:ascii="ArialMT" w:eastAsia="ArialMT" w:cs="ArialMT"/>
          <w:sz w:val="20"/>
          <w:szCs w:val="20"/>
        </w:rPr>
      </w:pPr>
    </w:p>
    <w:p w:rsidR="000E1AA1" w:rsidRPr="005B7428" w:rsidRDefault="000E1AA1" w:rsidP="000E1AA1">
      <w:pPr>
        <w:pStyle w:val="Brdtekst"/>
        <w:rPr>
          <w:ins w:id="3828" w:author="Jens Chr. Pedersen" w:date="2017-03-23T11:49:00Z"/>
        </w:rPr>
      </w:pPr>
      <w:ins w:id="3829" w:author="Jens Chr. Pedersen" w:date="2017-03-23T11:49:00Z">
        <w:r w:rsidRPr="005B7428">
          <w:t xml:space="preserve">To be discuss if it is relevant to have </w:t>
        </w:r>
        <w:r>
          <w:t xml:space="preserve">compliance &amp; </w:t>
        </w:r>
        <w:r w:rsidRPr="005B7428">
          <w:t>Verification and Validation in separated row</w:t>
        </w:r>
        <w:r>
          <w:t>s</w:t>
        </w:r>
        <w:r w:rsidRPr="005B7428">
          <w:t xml:space="preserve"> – or make 2 tables</w:t>
        </w:r>
        <w:r>
          <w:t xml:space="preserve"> – also should we make separate annexes for each type of subsystem.</w:t>
        </w:r>
      </w:ins>
    </w:p>
    <w:p w:rsidR="003E5A5C" w:rsidRPr="005B7428" w:rsidDel="000E1AA1" w:rsidRDefault="003E5A5C" w:rsidP="003E5A5C">
      <w:pPr>
        <w:autoSpaceDE w:val="0"/>
        <w:autoSpaceDN w:val="0"/>
        <w:adjustRightInd w:val="0"/>
        <w:spacing w:line="240" w:lineRule="auto"/>
        <w:rPr>
          <w:del w:id="3830" w:author="Jens Chr. Pedersen" w:date="2017-03-23T11:49:00Z"/>
          <w:rFonts w:ascii="ArialMT" w:eastAsia="ArialMT" w:cs="ArialMT"/>
          <w:sz w:val="22"/>
        </w:rPr>
      </w:pPr>
      <w:del w:id="3831" w:author="Jens Chr. Pedersen" w:date="2017-03-23T11:49:00Z">
        <w:r w:rsidRPr="005B7428" w:rsidDel="000E1AA1">
          <w:rPr>
            <w:rFonts w:ascii="ArialMT" w:eastAsia="ArialMT" w:cs="ArialMT"/>
            <w:sz w:val="22"/>
          </w:rPr>
          <w:delText>9.1 Introduction 85</w:delText>
        </w:r>
      </w:del>
    </w:p>
    <w:p w:rsidR="003E5A5C" w:rsidRPr="005B7428" w:rsidDel="000E1AA1" w:rsidRDefault="003E5A5C" w:rsidP="003E5A5C">
      <w:pPr>
        <w:autoSpaceDE w:val="0"/>
        <w:autoSpaceDN w:val="0"/>
        <w:adjustRightInd w:val="0"/>
        <w:spacing w:line="240" w:lineRule="auto"/>
        <w:rPr>
          <w:del w:id="3832" w:author="Jens Chr. Pedersen" w:date="2017-03-23T11:49:00Z"/>
          <w:rFonts w:ascii="ArialMT" w:eastAsia="ArialMT" w:cs="ArialMT"/>
          <w:sz w:val="22"/>
        </w:rPr>
      </w:pPr>
      <w:del w:id="3833" w:author="Jens Chr. Pedersen" w:date="2017-03-23T11:49:00Z">
        <w:r w:rsidRPr="005B7428" w:rsidDel="000E1AA1">
          <w:rPr>
            <w:rFonts w:ascii="ArialMT" w:eastAsia="ArialMT" w:cs="ArialMT"/>
            <w:sz w:val="22"/>
          </w:rPr>
          <w:delText>9.2 Definitions and References 85</w:delText>
        </w:r>
      </w:del>
    </w:p>
    <w:p w:rsidR="003E5A5C" w:rsidRPr="005B7428" w:rsidDel="000E1AA1" w:rsidRDefault="003E5A5C" w:rsidP="003E5A5C">
      <w:pPr>
        <w:autoSpaceDE w:val="0"/>
        <w:autoSpaceDN w:val="0"/>
        <w:adjustRightInd w:val="0"/>
        <w:spacing w:line="240" w:lineRule="auto"/>
        <w:rPr>
          <w:del w:id="3834" w:author="Jens Chr. Pedersen" w:date="2017-03-23T11:49:00Z"/>
          <w:rFonts w:ascii="ArialMT" w:eastAsia="ArialMT" w:cs="ArialMT"/>
          <w:sz w:val="20"/>
          <w:szCs w:val="20"/>
        </w:rPr>
      </w:pPr>
      <w:del w:id="3835" w:author="Jens Chr. Pedersen" w:date="2017-03-23T11:49:00Z">
        <w:r w:rsidRPr="005B7428" w:rsidDel="000E1AA1">
          <w:rPr>
            <w:rFonts w:ascii="ArialMT" w:eastAsia="ArialMT" w:cs="ArialMT"/>
            <w:sz w:val="20"/>
            <w:szCs w:val="20"/>
          </w:rPr>
          <w:delText>9.2.1 Definitions 85</w:delText>
        </w:r>
      </w:del>
    </w:p>
    <w:p w:rsidR="003E5A5C" w:rsidRPr="005B7428" w:rsidDel="000E1AA1" w:rsidRDefault="003E5A5C" w:rsidP="003E5A5C">
      <w:pPr>
        <w:autoSpaceDE w:val="0"/>
        <w:autoSpaceDN w:val="0"/>
        <w:adjustRightInd w:val="0"/>
        <w:spacing w:line="240" w:lineRule="auto"/>
        <w:rPr>
          <w:del w:id="3836" w:author="Jens Chr. Pedersen" w:date="2017-03-23T11:49:00Z"/>
          <w:rFonts w:ascii="ArialMT" w:eastAsia="ArialMT" w:cs="ArialMT"/>
          <w:sz w:val="20"/>
          <w:szCs w:val="20"/>
        </w:rPr>
      </w:pPr>
      <w:del w:id="3837" w:author="Jens Chr. Pedersen" w:date="2017-03-23T11:49:00Z">
        <w:r w:rsidRPr="005B7428" w:rsidDel="000E1AA1">
          <w:rPr>
            <w:rFonts w:ascii="ArialMT" w:eastAsia="ArialMT" w:cs="ArialMT"/>
            <w:sz w:val="20"/>
            <w:szCs w:val="20"/>
          </w:rPr>
          <w:delText>9.2.2 References 86</w:delText>
        </w:r>
      </w:del>
    </w:p>
    <w:p w:rsidR="003E5A5C" w:rsidRPr="005B7428" w:rsidDel="000E1AA1" w:rsidRDefault="003E5A5C" w:rsidP="003E5A5C">
      <w:pPr>
        <w:autoSpaceDE w:val="0"/>
        <w:autoSpaceDN w:val="0"/>
        <w:adjustRightInd w:val="0"/>
        <w:spacing w:line="240" w:lineRule="auto"/>
        <w:rPr>
          <w:del w:id="3838" w:author="Jens Chr. Pedersen" w:date="2017-03-23T11:49:00Z"/>
          <w:rFonts w:ascii="ArialMT" w:eastAsia="ArialMT" w:cs="ArialMT"/>
          <w:sz w:val="22"/>
        </w:rPr>
      </w:pPr>
      <w:del w:id="3839" w:author="Jens Chr. Pedersen" w:date="2017-03-23T11:49:00Z">
        <w:r w:rsidRPr="005B7428" w:rsidDel="000E1AA1">
          <w:rPr>
            <w:rFonts w:ascii="ArialMT" w:eastAsia="ArialMT" w:cs="ArialMT"/>
            <w:sz w:val="22"/>
          </w:rPr>
          <w:delText>9.3 Tracking and Data Fusion 86</w:delText>
        </w:r>
      </w:del>
    </w:p>
    <w:p w:rsidR="003E5A5C" w:rsidRPr="005B7428" w:rsidDel="000E1AA1" w:rsidRDefault="003E5A5C" w:rsidP="003E5A5C">
      <w:pPr>
        <w:autoSpaceDE w:val="0"/>
        <w:autoSpaceDN w:val="0"/>
        <w:adjustRightInd w:val="0"/>
        <w:spacing w:line="240" w:lineRule="auto"/>
        <w:rPr>
          <w:del w:id="3840" w:author="Jens Chr. Pedersen" w:date="2017-03-23T11:49:00Z"/>
          <w:rFonts w:ascii="ArialMT" w:eastAsia="ArialMT" w:cs="ArialMT"/>
          <w:sz w:val="20"/>
          <w:szCs w:val="20"/>
        </w:rPr>
      </w:pPr>
      <w:del w:id="3841" w:author="Jens Chr. Pedersen" w:date="2017-03-23T11:49:00Z">
        <w:r w:rsidRPr="005B7428" w:rsidDel="000E1AA1">
          <w:rPr>
            <w:rFonts w:ascii="ArialMT" w:eastAsia="ArialMT" w:cs="ArialMT"/>
            <w:sz w:val="20"/>
            <w:szCs w:val="20"/>
          </w:rPr>
          <w:delText>9.3.1 Plot Extraction 88</w:delText>
        </w:r>
      </w:del>
    </w:p>
    <w:p w:rsidR="003E5A5C" w:rsidRPr="005B7428" w:rsidDel="000E1AA1" w:rsidRDefault="003E5A5C" w:rsidP="003E5A5C">
      <w:pPr>
        <w:autoSpaceDE w:val="0"/>
        <w:autoSpaceDN w:val="0"/>
        <w:adjustRightInd w:val="0"/>
        <w:spacing w:line="240" w:lineRule="auto"/>
        <w:rPr>
          <w:del w:id="3842" w:author="Jens Chr. Pedersen" w:date="2017-03-23T11:49:00Z"/>
          <w:rFonts w:ascii="ArialMT" w:eastAsia="ArialMT" w:cs="ArialMT"/>
          <w:sz w:val="20"/>
          <w:szCs w:val="20"/>
        </w:rPr>
      </w:pPr>
      <w:del w:id="3843" w:author="Jens Chr. Pedersen" w:date="2017-03-23T11:49:00Z">
        <w:r w:rsidRPr="005B7428" w:rsidDel="000E1AA1">
          <w:rPr>
            <w:rFonts w:ascii="ArialMT" w:eastAsia="ArialMT" w:cs="ArialMT"/>
            <w:sz w:val="20"/>
            <w:szCs w:val="20"/>
          </w:rPr>
          <w:delText>9.3.2 Tracking 89</w:delText>
        </w:r>
      </w:del>
    </w:p>
    <w:p w:rsidR="003E5A5C" w:rsidRPr="005B7428" w:rsidDel="000E1AA1" w:rsidRDefault="003E5A5C" w:rsidP="003E5A5C">
      <w:pPr>
        <w:autoSpaceDE w:val="0"/>
        <w:autoSpaceDN w:val="0"/>
        <w:adjustRightInd w:val="0"/>
        <w:spacing w:line="240" w:lineRule="auto"/>
        <w:rPr>
          <w:del w:id="3844" w:author="Jens Chr. Pedersen" w:date="2017-03-23T11:49:00Z"/>
          <w:rFonts w:ascii="ArialMT" w:eastAsia="ArialMT" w:cs="ArialMT"/>
          <w:sz w:val="20"/>
          <w:szCs w:val="20"/>
        </w:rPr>
      </w:pPr>
      <w:del w:id="3845" w:author="Jens Chr. Pedersen" w:date="2017-03-23T11:49:00Z">
        <w:r w:rsidRPr="005B7428" w:rsidDel="000E1AA1">
          <w:rPr>
            <w:rFonts w:ascii="ArialMT" w:eastAsia="ArialMT" w:cs="ArialMT"/>
            <w:sz w:val="20"/>
            <w:szCs w:val="20"/>
          </w:rPr>
          <w:delText>9.3.3 Track Data Output 90</w:delText>
        </w:r>
      </w:del>
    </w:p>
    <w:p w:rsidR="003E5A5C" w:rsidRPr="005B7428" w:rsidDel="000E1AA1" w:rsidRDefault="003E5A5C" w:rsidP="003E5A5C">
      <w:pPr>
        <w:autoSpaceDE w:val="0"/>
        <w:autoSpaceDN w:val="0"/>
        <w:adjustRightInd w:val="0"/>
        <w:spacing w:line="240" w:lineRule="auto"/>
        <w:rPr>
          <w:del w:id="3846" w:author="Jens Chr. Pedersen" w:date="2017-03-23T11:49:00Z"/>
          <w:rFonts w:ascii="ArialMT" w:eastAsia="ArialMT" w:cs="ArialMT"/>
          <w:sz w:val="20"/>
          <w:szCs w:val="20"/>
        </w:rPr>
      </w:pPr>
      <w:del w:id="3847" w:author="Jens Chr. Pedersen" w:date="2017-03-23T11:49:00Z">
        <w:r w:rsidRPr="005B7428" w:rsidDel="000E1AA1">
          <w:rPr>
            <w:rFonts w:ascii="ArialMT" w:eastAsia="ArialMT" w:cs="ArialMT"/>
            <w:sz w:val="20"/>
            <w:szCs w:val="20"/>
          </w:rPr>
          <w:delText>9.3.4 Track Management 91</w:delText>
        </w:r>
      </w:del>
    </w:p>
    <w:p w:rsidR="003E5A5C" w:rsidRPr="005B7428" w:rsidDel="000E1AA1" w:rsidRDefault="003E5A5C" w:rsidP="003E5A5C">
      <w:pPr>
        <w:autoSpaceDE w:val="0"/>
        <w:autoSpaceDN w:val="0"/>
        <w:adjustRightInd w:val="0"/>
        <w:spacing w:line="240" w:lineRule="auto"/>
        <w:rPr>
          <w:del w:id="3848" w:author="Jens Chr. Pedersen" w:date="2017-03-23T11:49:00Z"/>
          <w:rFonts w:ascii="ArialMT" w:eastAsia="ArialMT" w:cs="ArialMT"/>
          <w:sz w:val="20"/>
          <w:szCs w:val="20"/>
        </w:rPr>
      </w:pPr>
      <w:del w:id="3849" w:author="Jens Chr. Pedersen" w:date="2017-03-23T11:49:00Z">
        <w:r w:rsidRPr="005B7428" w:rsidDel="000E1AA1">
          <w:rPr>
            <w:rFonts w:ascii="ArialMT" w:eastAsia="ArialMT" w:cs="ArialMT"/>
            <w:sz w:val="20"/>
            <w:szCs w:val="20"/>
          </w:rPr>
          <w:delText>9.3.5 Environment Assessment 91</w:delText>
        </w:r>
      </w:del>
    </w:p>
    <w:p w:rsidR="003E5A5C" w:rsidRPr="005B7428" w:rsidDel="000E1AA1" w:rsidRDefault="003E5A5C" w:rsidP="003E5A5C">
      <w:pPr>
        <w:autoSpaceDE w:val="0"/>
        <w:autoSpaceDN w:val="0"/>
        <w:adjustRightInd w:val="0"/>
        <w:spacing w:line="240" w:lineRule="auto"/>
        <w:rPr>
          <w:del w:id="3850" w:author="Jens Chr. Pedersen" w:date="2017-03-23T11:49:00Z"/>
          <w:rFonts w:ascii="ArialMT" w:eastAsia="ArialMT" w:cs="ArialMT"/>
          <w:sz w:val="20"/>
          <w:szCs w:val="20"/>
        </w:rPr>
      </w:pPr>
      <w:del w:id="3851" w:author="Jens Chr. Pedersen" w:date="2017-03-23T11:49:00Z">
        <w:r w:rsidRPr="005B7428" w:rsidDel="000E1AA1">
          <w:rPr>
            <w:rFonts w:ascii="ArialMT" w:eastAsia="ArialMT" w:cs="ArialMT"/>
            <w:sz w:val="20"/>
            <w:szCs w:val="20"/>
          </w:rPr>
          <w:delText>9.3.6 Tracking and Data Fusion Performance Parameters 91</w:delText>
        </w:r>
      </w:del>
    </w:p>
    <w:p w:rsidR="003E5A5C" w:rsidDel="000E1AA1" w:rsidRDefault="003E5A5C" w:rsidP="003E5A5C">
      <w:pPr>
        <w:autoSpaceDE w:val="0"/>
        <w:autoSpaceDN w:val="0"/>
        <w:adjustRightInd w:val="0"/>
        <w:spacing w:line="240" w:lineRule="auto"/>
        <w:rPr>
          <w:del w:id="3852" w:author="Jens Chr. Pedersen" w:date="2017-03-23T11:49:00Z"/>
          <w:rFonts w:ascii="ArialMT" w:eastAsia="ArialMT" w:cs="ArialMT"/>
          <w:sz w:val="22"/>
        </w:rPr>
      </w:pPr>
      <w:del w:id="3853" w:author="Jens Chr. Pedersen" w:date="2017-03-23T11:49:00Z">
        <w:r w:rsidRPr="005B7428" w:rsidDel="000E1AA1">
          <w:rPr>
            <w:rFonts w:ascii="ArialMT" w:eastAsia="ArialMT" w:cs="ArialMT"/>
            <w:sz w:val="22"/>
          </w:rPr>
          <w:delText>9.4 Management of VTS Data 95</w:delText>
        </w:r>
      </w:del>
    </w:p>
    <w:p w:rsidR="00D62FDF" w:rsidRPr="00D62FDF" w:rsidDel="000E1AA1" w:rsidRDefault="00D62FDF" w:rsidP="00D62FDF">
      <w:pPr>
        <w:autoSpaceDE w:val="0"/>
        <w:autoSpaceDN w:val="0"/>
        <w:adjustRightInd w:val="0"/>
        <w:spacing w:line="276" w:lineRule="auto"/>
        <w:rPr>
          <w:del w:id="3854" w:author="Jens Chr. Pedersen" w:date="2017-03-23T11:49:00Z"/>
          <w:rFonts w:asciiTheme="majorHAnsi" w:hAnsiTheme="majorHAnsi" w:cs="Arial-BoldMT"/>
          <w:b/>
          <w:bCs/>
          <w:color w:val="0076AA" w:themeColor="accent2" w:themeShade="BF"/>
          <w:sz w:val="24"/>
          <w:szCs w:val="24"/>
        </w:rPr>
      </w:pPr>
      <w:del w:id="3855" w:author="Jens Chr. Pedersen" w:date="2017-03-23T11:49:00Z">
        <w:r w:rsidRPr="00D62FDF" w:rsidDel="000E1AA1">
          <w:rPr>
            <w:rFonts w:asciiTheme="majorHAnsi" w:hAnsiTheme="majorHAnsi" w:cs="Arial-BoldMT"/>
            <w:b/>
            <w:bCs/>
            <w:color w:val="0076AA" w:themeColor="accent2" w:themeShade="BF"/>
            <w:sz w:val="24"/>
            <w:szCs w:val="24"/>
          </w:rPr>
          <w:delText>1</w:delText>
        </w:r>
        <w:r w:rsidDel="000E1AA1">
          <w:rPr>
            <w:rFonts w:asciiTheme="majorHAnsi" w:hAnsiTheme="majorHAnsi" w:cs="Arial-BoldMT"/>
            <w:b/>
            <w:bCs/>
            <w:color w:val="0076AA" w:themeColor="accent2" w:themeShade="BF"/>
            <w:sz w:val="24"/>
            <w:szCs w:val="24"/>
          </w:rPr>
          <w:delText>3</w:delText>
        </w:r>
        <w:r w:rsidRPr="00D62FDF" w:rsidDel="000E1AA1">
          <w:rPr>
            <w:rFonts w:asciiTheme="majorHAnsi" w:hAnsiTheme="majorHAnsi" w:cs="Arial-BoldMT"/>
            <w:b/>
            <w:bCs/>
            <w:color w:val="0076AA" w:themeColor="accent2" w:themeShade="BF"/>
            <w:sz w:val="24"/>
            <w:szCs w:val="24"/>
          </w:rPr>
          <w:delText>.1 Introduction</w:delText>
        </w:r>
      </w:del>
    </w:p>
    <w:p w:rsidR="00D62FDF" w:rsidRPr="00D62FDF" w:rsidDel="000E1AA1" w:rsidRDefault="00D62FDF" w:rsidP="00D62FDF">
      <w:pPr>
        <w:autoSpaceDE w:val="0"/>
        <w:autoSpaceDN w:val="0"/>
        <w:adjustRightInd w:val="0"/>
        <w:spacing w:line="276" w:lineRule="auto"/>
        <w:rPr>
          <w:del w:id="3856" w:author="Jens Chr. Pedersen" w:date="2017-03-23T11:49:00Z"/>
          <w:rFonts w:asciiTheme="majorHAnsi" w:hAnsiTheme="majorHAnsi" w:cs="Arial-BoldMT"/>
          <w:b/>
          <w:bCs/>
          <w:sz w:val="22"/>
        </w:rPr>
      </w:pPr>
    </w:p>
    <w:p w:rsidR="00D62FDF" w:rsidRPr="00D62FDF" w:rsidDel="000E1AA1" w:rsidRDefault="00D62FDF" w:rsidP="00D62FDF">
      <w:pPr>
        <w:spacing w:after="120" w:line="276" w:lineRule="auto"/>
        <w:jc w:val="both"/>
        <w:rPr>
          <w:del w:id="3857" w:author="Jens Chr. Pedersen" w:date="2017-03-23T11:49:00Z"/>
          <w:sz w:val="22"/>
          <w:highlight w:val="yellow"/>
          <w:lang w:val="en-US"/>
        </w:rPr>
      </w:pPr>
      <w:del w:id="3858" w:author="Jens Chr. Pedersen" w:date="2017-03-23T11:49:00Z">
        <w:r w:rsidRPr="00D62FDF" w:rsidDel="000E1AA1">
          <w:rPr>
            <w:sz w:val="22"/>
            <w:highlight w:val="yellow"/>
            <w:lang w:val="en-US"/>
          </w:rPr>
          <w:delText xml:space="preserve">The purpose of this section is to support Competent and VTS authorities in the validation of Data processing, its performance parameters and its contribution to the VTS traffic image (situational awareness). </w:delText>
        </w:r>
      </w:del>
    </w:p>
    <w:p w:rsidR="00D62FDF" w:rsidRPr="00D62FDF" w:rsidDel="000E1AA1" w:rsidRDefault="00D62FDF" w:rsidP="00D62FDF">
      <w:pPr>
        <w:spacing w:after="120" w:line="276" w:lineRule="auto"/>
        <w:jc w:val="both"/>
        <w:rPr>
          <w:del w:id="3859" w:author="Jens Chr. Pedersen" w:date="2017-03-23T11:49:00Z"/>
          <w:sz w:val="22"/>
          <w:lang w:val="en-US"/>
        </w:rPr>
      </w:pPr>
      <w:del w:id="3860" w:author="Jens Chr. Pedersen" w:date="2017-03-23T11:49:00Z">
        <w:r w:rsidRPr="00D62FDF" w:rsidDel="000E1AA1">
          <w:rPr>
            <w:sz w:val="22"/>
            <w:highlight w:val="yellow"/>
            <w:lang w:val="en-US"/>
          </w:rPr>
          <w:delText>The validation shall focus on Operational Requirements of a recognized up-to-date traffic image,</w:delText>
        </w:r>
        <w:r w:rsidRPr="00D62FDF" w:rsidDel="000E1AA1">
          <w:rPr>
            <w:sz w:val="22"/>
            <w:lang w:val="en-US"/>
          </w:rPr>
          <w:delText xml:space="preserve"> </w:delText>
        </w:r>
        <w:r w:rsidRPr="00D62FDF" w:rsidDel="000E1AA1">
          <w:rPr>
            <w:sz w:val="22"/>
            <w:highlight w:val="yellow"/>
            <w:lang w:val="en-US"/>
          </w:rPr>
          <w:delText>rather than Technical Specifications, using the principles of target racking and data fusion. Additionally, it introduces the issues of managing various types of information required within and outside the VTS.</w:delText>
        </w:r>
      </w:del>
    </w:p>
    <w:p w:rsidR="00D62FDF" w:rsidRPr="00D62FDF" w:rsidDel="000E1AA1" w:rsidRDefault="00D62FDF" w:rsidP="00D62FDF">
      <w:pPr>
        <w:spacing w:after="120"/>
        <w:jc w:val="both"/>
        <w:rPr>
          <w:del w:id="3861" w:author="Jens Chr. Pedersen" w:date="2017-03-23T11:49:00Z"/>
          <w:sz w:val="22"/>
          <w:highlight w:val="yellow"/>
          <w:lang w:val="en-US"/>
        </w:rPr>
      </w:pPr>
      <w:del w:id="3862" w:author="Jens Chr. Pedersen" w:date="2017-03-23T11:49:00Z">
        <w:r w:rsidRPr="00D62FDF" w:rsidDel="000E1AA1">
          <w:rPr>
            <w:sz w:val="22"/>
            <w:highlight w:val="yellow"/>
            <w:lang w:val="en-US"/>
          </w:rPr>
          <w:delText>the trade-off between a higher target detection probability, a larger initiation delay or a larger false target rate</w:delText>
        </w:r>
        <w:r w:rsidRPr="00D62FDF" w:rsidDel="000E1AA1">
          <w:rPr>
            <w:sz w:val="22"/>
            <w:lang w:val="en-US"/>
          </w:rPr>
          <w:delText>,</w:delText>
        </w:r>
        <w:r w:rsidRPr="00D62FDF" w:rsidDel="000E1AA1">
          <w:rPr>
            <w:i/>
            <w:sz w:val="22"/>
            <w:lang w:val="en-US"/>
          </w:rPr>
          <w:delText xml:space="preserve"> </w:delText>
        </w:r>
        <w:r w:rsidRPr="00D62FDF" w:rsidDel="000E1AA1">
          <w:rPr>
            <w:sz w:val="22"/>
            <w:highlight w:val="yellow"/>
            <w:lang w:val="en-US"/>
          </w:rPr>
          <w:delText>needs to be taken into account.</w:delText>
        </w:r>
      </w:del>
    </w:p>
    <w:p w:rsidR="00D62FDF" w:rsidRPr="00D62FDF" w:rsidDel="000E1AA1" w:rsidRDefault="00D62FDF" w:rsidP="00D62FDF">
      <w:pPr>
        <w:autoSpaceDE w:val="0"/>
        <w:autoSpaceDN w:val="0"/>
        <w:adjustRightInd w:val="0"/>
        <w:spacing w:line="276" w:lineRule="auto"/>
        <w:jc w:val="both"/>
        <w:rPr>
          <w:del w:id="3863"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3864"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3865" w:author="Jens Chr. Pedersen" w:date="2017-03-23T11:49:00Z"/>
          <w:sz w:val="22"/>
          <w:lang w:val="en-US"/>
        </w:rPr>
      </w:pPr>
    </w:p>
    <w:p w:rsidR="00D62FDF" w:rsidRPr="00D62FDF" w:rsidDel="000E1AA1" w:rsidRDefault="00D62FDF" w:rsidP="00D62FDF">
      <w:pPr>
        <w:spacing w:after="120"/>
        <w:rPr>
          <w:del w:id="3866" w:author="Jens Chr. Pedersen" w:date="2017-03-23T11:49:00Z"/>
          <w:sz w:val="22"/>
          <w:highlight w:val="yellow"/>
          <w:lang w:val="en-US"/>
        </w:rPr>
      </w:pPr>
      <w:del w:id="3867" w:author="Jens Chr. Pedersen" w:date="2017-03-23T11:49:00Z">
        <w:r w:rsidRPr="00D62FDF" w:rsidDel="000E1AA1">
          <w:rPr>
            <w:sz w:val="22"/>
            <w:highlight w:val="yellow"/>
            <w:lang w:val="en-US"/>
          </w:rPr>
          <w:delText>It is recommended that the VTS Authority should specify the Operational and associated Validation</w:delText>
        </w:r>
      </w:del>
    </w:p>
    <w:p w:rsidR="00D62FDF" w:rsidRPr="00D62FDF" w:rsidDel="000E1AA1" w:rsidRDefault="00D62FDF" w:rsidP="00D62FDF">
      <w:pPr>
        <w:spacing w:after="120"/>
        <w:rPr>
          <w:del w:id="3868" w:author="Jens Chr. Pedersen" w:date="2017-03-23T11:49:00Z"/>
          <w:sz w:val="22"/>
          <w:highlight w:val="yellow"/>
          <w:lang w:val="en-US"/>
        </w:rPr>
      </w:pPr>
      <w:del w:id="3869" w:author="Jens Chr. Pedersen" w:date="2017-03-23T11:49:00Z">
        <w:r w:rsidRPr="00D62FDF" w:rsidDel="000E1AA1">
          <w:rPr>
            <w:sz w:val="22"/>
            <w:highlight w:val="yellow"/>
            <w:lang w:val="en-US"/>
          </w:rPr>
          <w:delText>Requirements rather than Technical Specifications of Data processing</w:delText>
        </w:r>
      </w:del>
    </w:p>
    <w:p w:rsidR="00D62FDF" w:rsidRPr="00D62FDF" w:rsidDel="000E1AA1" w:rsidRDefault="00D62FDF" w:rsidP="00D62FDF">
      <w:pPr>
        <w:spacing w:after="120"/>
        <w:rPr>
          <w:del w:id="3870" w:author="Jens Chr. Pedersen" w:date="2017-03-23T11:49:00Z"/>
          <w:sz w:val="22"/>
          <w:lang w:val="en-US"/>
        </w:rPr>
      </w:pPr>
      <w:del w:id="3871" w:author="Jens Chr. Pedersen" w:date="2017-03-23T11:49:00Z">
        <w:r w:rsidRPr="00D62FDF" w:rsidDel="000E1AA1">
          <w:rPr>
            <w:sz w:val="22"/>
            <w:highlight w:val="yellow"/>
            <w:lang w:val="en-US"/>
          </w:rPr>
          <w:delText>The operational requirements may be determined by:</w:delText>
        </w:r>
      </w:del>
    </w:p>
    <w:p w:rsidR="00D62FDF" w:rsidRPr="00D62FDF" w:rsidDel="000E1AA1" w:rsidRDefault="00D62FDF" w:rsidP="00D62FDF">
      <w:pPr>
        <w:numPr>
          <w:ilvl w:val="0"/>
          <w:numId w:val="1"/>
        </w:numPr>
        <w:spacing w:after="120"/>
        <w:rPr>
          <w:del w:id="3872" w:author="Jens Chr. Pedersen" w:date="2017-03-23T11:49:00Z"/>
          <w:color w:val="000000" w:themeColor="text1"/>
          <w:sz w:val="22"/>
          <w:lang w:val="en-US"/>
        </w:rPr>
      </w:pPr>
      <w:del w:id="3873" w:author="Jens Chr. Pedersen" w:date="2017-03-23T11:49:00Z">
        <w:r w:rsidRPr="00D62FDF" w:rsidDel="000E1AA1">
          <w:rPr>
            <w:color w:val="000000" w:themeColor="text1"/>
            <w:sz w:val="22"/>
            <w:lang w:val="en-US"/>
          </w:rPr>
          <w:delText>Definition of the Tracking and Data Fusion of the VTS system;</w:delText>
        </w:r>
      </w:del>
    </w:p>
    <w:p w:rsidR="00D62FDF" w:rsidRPr="00D62FDF" w:rsidDel="000E1AA1" w:rsidRDefault="00D62FDF" w:rsidP="00D62FDF">
      <w:pPr>
        <w:numPr>
          <w:ilvl w:val="0"/>
          <w:numId w:val="1"/>
        </w:numPr>
        <w:spacing w:after="120"/>
        <w:rPr>
          <w:del w:id="3874" w:author="Jens Chr. Pedersen" w:date="2017-03-23T11:49:00Z"/>
          <w:color w:val="000000" w:themeColor="text1"/>
          <w:sz w:val="22"/>
          <w:highlight w:val="yellow"/>
          <w:lang w:val="en-US"/>
        </w:rPr>
      </w:pPr>
      <w:del w:id="3875" w:author="Jens Chr. Pedersen" w:date="2017-03-23T11:49:00Z">
        <w:r w:rsidRPr="00D62FDF" w:rsidDel="000E1AA1">
          <w:rPr>
            <w:color w:val="000000" w:themeColor="text1"/>
            <w:sz w:val="22"/>
            <w:highlight w:val="yellow"/>
            <w:lang w:val="en-US"/>
          </w:rPr>
          <w:delText>the Tracking and Data Fusion sections consider sensor data from various sources including:</w:delText>
        </w:r>
      </w:del>
    </w:p>
    <w:p w:rsidR="00D62FDF" w:rsidRPr="00D62FDF" w:rsidDel="000E1AA1" w:rsidRDefault="00D62FDF" w:rsidP="00D62FDF">
      <w:pPr>
        <w:spacing w:after="120"/>
        <w:rPr>
          <w:del w:id="3876" w:author="Jens Chr. Pedersen" w:date="2017-03-23T11:49:00Z"/>
          <w:color w:val="000000" w:themeColor="text1"/>
          <w:sz w:val="22"/>
          <w:lang w:val="en-US"/>
        </w:rPr>
      </w:pPr>
      <w:del w:id="3877" w:author="Jens Chr. Pedersen" w:date="2017-03-23T11:49:00Z">
        <w:r w:rsidRPr="00D62FDF" w:rsidDel="000E1AA1">
          <w:rPr>
            <w:rFonts w:hint="eastAsia"/>
            <w:color w:val="000000" w:themeColor="text1"/>
            <w:sz w:val="22"/>
            <w:lang w:val="en-US"/>
          </w:rPr>
          <w:delText></w:delText>
        </w:r>
        <w:r w:rsidRPr="00D62FDF" w:rsidDel="000E1AA1">
          <w:rPr>
            <w:color w:val="000000" w:themeColor="text1"/>
            <w:sz w:val="22"/>
            <w:lang w:val="en-US"/>
          </w:rPr>
          <w:delText xml:space="preserve"> Radar sensors;</w:delText>
        </w:r>
      </w:del>
    </w:p>
    <w:p w:rsidR="00D62FDF" w:rsidRPr="00D62FDF" w:rsidDel="000E1AA1" w:rsidRDefault="00D62FDF" w:rsidP="00D62FDF">
      <w:pPr>
        <w:spacing w:after="120"/>
        <w:rPr>
          <w:del w:id="3878" w:author="Jens Chr. Pedersen" w:date="2017-03-23T11:49:00Z"/>
          <w:color w:val="000000" w:themeColor="text1"/>
          <w:sz w:val="22"/>
          <w:lang w:val="en-US"/>
        </w:rPr>
      </w:pPr>
      <w:del w:id="3879" w:author="Jens Chr. Pedersen" w:date="2017-03-23T11:49:00Z">
        <w:r w:rsidRPr="00D62FDF" w:rsidDel="000E1AA1">
          <w:rPr>
            <w:rFonts w:hint="eastAsia"/>
            <w:color w:val="000000" w:themeColor="text1"/>
            <w:sz w:val="22"/>
            <w:lang w:val="en-US"/>
          </w:rPr>
          <w:delText></w:delText>
        </w:r>
        <w:r w:rsidRPr="00D62FDF" w:rsidDel="000E1AA1">
          <w:rPr>
            <w:color w:val="000000" w:themeColor="text1"/>
            <w:sz w:val="22"/>
            <w:lang w:val="en-US"/>
          </w:rPr>
          <w:delText xml:space="preserve"> Adjacent VTS area or other agency tracks;</w:delText>
        </w:r>
      </w:del>
    </w:p>
    <w:p w:rsidR="00D62FDF" w:rsidRPr="00D62FDF" w:rsidDel="000E1AA1" w:rsidRDefault="00D62FDF" w:rsidP="00D62FDF">
      <w:pPr>
        <w:spacing w:after="120"/>
        <w:rPr>
          <w:del w:id="3880" w:author="Jens Chr. Pedersen" w:date="2017-03-23T11:49:00Z"/>
          <w:color w:val="000000" w:themeColor="text1"/>
          <w:sz w:val="22"/>
          <w:lang w:val="en-US"/>
        </w:rPr>
      </w:pPr>
      <w:del w:id="3881" w:author="Jens Chr. Pedersen" w:date="2017-03-23T11:49:00Z">
        <w:r w:rsidRPr="00D62FDF" w:rsidDel="000E1AA1">
          <w:rPr>
            <w:rFonts w:hint="eastAsia"/>
            <w:color w:val="000000" w:themeColor="text1"/>
            <w:sz w:val="22"/>
            <w:lang w:val="en-US"/>
          </w:rPr>
          <w:delText></w:delText>
        </w:r>
        <w:r w:rsidRPr="00D62FDF" w:rsidDel="000E1AA1">
          <w:rPr>
            <w:color w:val="000000" w:themeColor="text1"/>
            <w:sz w:val="22"/>
            <w:lang w:val="en-US"/>
          </w:rPr>
          <w:delText xml:space="preserve"> AIS and Satellite AIS;</w:delText>
        </w:r>
      </w:del>
    </w:p>
    <w:p w:rsidR="00D62FDF" w:rsidRPr="00D62FDF" w:rsidDel="000E1AA1" w:rsidRDefault="00D62FDF" w:rsidP="00D62FDF">
      <w:pPr>
        <w:spacing w:after="120"/>
        <w:rPr>
          <w:del w:id="3882" w:author="Jens Chr. Pedersen" w:date="2017-03-23T11:49:00Z"/>
          <w:color w:val="000000" w:themeColor="text1"/>
          <w:sz w:val="22"/>
          <w:lang w:val="en-US"/>
        </w:rPr>
      </w:pPr>
      <w:del w:id="3883" w:author="Jens Chr. Pedersen" w:date="2017-03-23T11:49:00Z">
        <w:r w:rsidRPr="00D62FDF" w:rsidDel="000E1AA1">
          <w:rPr>
            <w:rFonts w:hint="eastAsia"/>
            <w:color w:val="000000" w:themeColor="text1"/>
            <w:sz w:val="22"/>
            <w:lang w:val="en-US"/>
          </w:rPr>
          <w:delText></w:delText>
        </w:r>
        <w:r w:rsidRPr="00D62FDF" w:rsidDel="000E1AA1">
          <w:rPr>
            <w:color w:val="000000" w:themeColor="text1"/>
            <w:sz w:val="22"/>
            <w:lang w:val="en-US"/>
          </w:rPr>
          <w:delText xml:space="preserve"> LRIT;</w:delText>
        </w:r>
      </w:del>
    </w:p>
    <w:p w:rsidR="00D62FDF" w:rsidRPr="00D62FDF" w:rsidDel="000E1AA1" w:rsidRDefault="00D62FDF" w:rsidP="00D62FDF">
      <w:pPr>
        <w:spacing w:after="120"/>
        <w:rPr>
          <w:del w:id="3884" w:author="Jens Chr. Pedersen" w:date="2017-03-23T11:49:00Z"/>
          <w:color w:val="000000" w:themeColor="text1"/>
          <w:sz w:val="22"/>
          <w:lang w:val="en-US"/>
        </w:rPr>
      </w:pPr>
      <w:del w:id="3885" w:author="Jens Chr. Pedersen" w:date="2017-03-23T11:49:00Z">
        <w:r w:rsidRPr="00D62FDF" w:rsidDel="000E1AA1">
          <w:rPr>
            <w:rFonts w:hint="eastAsia"/>
            <w:color w:val="000000" w:themeColor="text1"/>
            <w:sz w:val="22"/>
            <w:lang w:val="en-US"/>
          </w:rPr>
          <w:delText></w:delText>
        </w:r>
        <w:r w:rsidRPr="00D62FDF" w:rsidDel="000E1AA1">
          <w:rPr>
            <w:color w:val="000000" w:themeColor="text1"/>
            <w:sz w:val="22"/>
            <w:lang w:val="en-US"/>
          </w:rPr>
          <w:delText xml:space="preserve"> Electro-Optical Systems (EOS).</w:delText>
        </w:r>
      </w:del>
    </w:p>
    <w:p w:rsidR="00D62FDF" w:rsidRPr="00D62FDF" w:rsidDel="000E1AA1" w:rsidRDefault="00D62FDF" w:rsidP="00D62FDF">
      <w:pPr>
        <w:numPr>
          <w:ilvl w:val="0"/>
          <w:numId w:val="1"/>
        </w:numPr>
        <w:spacing w:after="120"/>
        <w:rPr>
          <w:del w:id="3886" w:author="Jens Chr. Pedersen" w:date="2017-03-23T11:49:00Z"/>
          <w:color w:val="000000" w:themeColor="text1"/>
          <w:sz w:val="22"/>
          <w:highlight w:val="yellow"/>
          <w:lang w:val="en-US"/>
        </w:rPr>
      </w:pPr>
      <w:del w:id="3887" w:author="Jens Chr. Pedersen" w:date="2017-03-23T11:49:00Z">
        <w:r w:rsidRPr="00D62FDF" w:rsidDel="000E1AA1">
          <w:rPr>
            <w:color w:val="000000" w:themeColor="text1"/>
            <w:sz w:val="22"/>
            <w:highlight w:val="yellow"/>
            <w:lang w:val="en-US"/>
          </w:rPr>
          <w:delText>Extracted plots include the following attributes:</w:delText>
        </w:r>
      </w:del>
    </w:p>
    <w:p w:rsidR="00D62FDF" w:rsidRPr="00D62FDF" w:rsidDel="000E1AA1" w:rsidRDefault="00D62FDF" w:rsidP="00D62FDF">
      <w:pPr>
        <w:autoSpaceDE w:val="0"/>
        <w:autoSpaceDN w:val="0"/>
        <w:adjustRightInd w:val="0"/>
        <w:spacing w:line="276" w:lineRule="auto"/>
        <w:jc w:val="both"/>
        <w:rPr>
          <w:del w:id="3888" w:author="Jens Chr. Pedersen" w:date="2017-03-23T11:49:00Z"/>
          <w:sz w:val="22"/>
          <w:lang w:val="en-US"/>
        </w:rPr>
      </w:pPr>
      <w:del w:id="3889" w:author="Jens Chr. Pedersen" w:date="2017-03-23T11:49:00Z">
        <w:r w:rsidRPr="00D62FDF" w:rsidDel="000E1AA1">
          <w:rPr>
            <w:rFonts w:hint="eastAsia"/>
            <w:sz w:val="22"/>
            <w:lang w:val="en-US"/>
          </w:rPr>
          <w:delText></w:delText>
        </w:r>
        <w:r w:rsidRPr="00D62FDF" w:rsidDel="000E1AA1">
          <w:rPr>
            <w:sz w:val="22"/>
            <w:lang w:val="en-US"/>
          </w:rPr>
          <w:delText xml:space="preserve"> Time of measurement;</w:delText>
        </w:r>
      </w:del>
    </w:p>
    <w:p w:rsidR="00D62FDF" w:rsidRPr="00D62FDF" w:rsidDel="000E1AA1" w:rsidRDefault="00D62FDF" w:rsidP="00D62FDF">
      <w:pPr>
        <w:autoSpaceDE w:val="0"/>
        <w:autoSpaceDN w:val="0"/>
        <w:adjustRightInd w:val="0"/>
        <w:spacing w:line="276" w:lineRule="auto"/>
        <w:jc w:val="both"/>
        <w:rPr>
          <w:del w:id="3890" w:author="Jens Chr. Pedersen" w:date="2017-03-23T11:49:00Z"/>
          <w:sz w:val="22"/>
          <w:lang w:val="en-US"/>
        </w:rPr>
      </w:pPr>
      <w:del w:id="3891" w:author="Jens Chr. Pedersen" w:date="2017-03-23T11:49:00Z">
        <w:r w:rsidRPr="00D62FDF" w:rsidDel="000E1AA1">
          <w:rPr>
            <w:rFonts w:hint="eastAsia"/>
            <w:sz w:val="22"/>
            <w:lang w:val="en-US"/>
          </w:rPr>
          <w:delText></w:delText>
        </w:r>
        <w:r w:rsidRPr="00D62FDF" w:rsidDel="000E1AA1">
          <w:rPr>
            <w:sz w:val="22"/>
            <w:lang w:val="en-US"/>
          </w:rPr>
          <w:delText xml:space="preserve"> Measured position (Cartesian or polar) and positional uncertainty;</w:delText>
        </w:r>
      </w:del>
    </w:p>
    <w:p w:rsidR="00D62FDF" w:rsidRPr="00D62FDF" w:rsidDel="000E1AA1" w:rsidRDefault="00D62FDF" w:rsidP="00D62FDF">
      <w:pPr>
        <w:autoSpaceDE w:val="0"/>
        <w:autoSpaceDN w:val="0"/>
        <w:adjustRightInd w:val="0"/>
        <w:spacing w:line="276" w:lineRule="auto"/>
        <w:jc w:val="both"/>
        <w:rPr>
          <w:del w:id="3892" w:author="Jens Chr. Pedersen" w:date="2017-03-23T11:49:00Z"/>
          <w:sz w:val="22"/>
          <w:lang w:val="en-US"/>
        </w:rPr>
      </w:pPr>
      <w:del w:id="3893" w:author="Jens Chr. Pedersen" w:date="2017-03-23T11:49:00Z">
        <w:r w:rsidRPr="00D62FDF" w:rsidDel="000E1AA1">
          <w:rPr>
            <w:rFonts w:hint="eastAsia"/>
            <w:sz w:val="22"/>
            <w:lang w:val="en-US"/>
          </w:rPr>
          <w:delText></w:delText>
        </w:r>
        <w:r w:rsidRPr="00D62FDF" w:rsidDel="000E1AA1">
          <w:rPr>
            <w:sz w:val="22"/>
            <w:lang w:val="en-US"/>
          </w:rPr>
          <w:delText xml:space="preserve"> Originating sensor.</w:delText>
        </w:r>
      </w:del>
    </w:p>
    <w:p w:rsidR="00D62FDF" w:rsidRPr="00D62FDF" w:rsidDel="000E1AA1" w:rsidRDefault="00D62FDF" w:rsidP="00D62FDF">
      <w:pPr>
        <w:autoSpaceDE w:val="0"/>
        <w:autoSpaceDN w:val="0"/>
        <w:adjustRightInd w:val="0"/>
        <w:spacing w:line="276" w:lineRule="auto"/>
        <w:jc w:val="both"/>
        <w:rPr>
          <w:del w:id="3894" w:author="Jens Chr. Pedersen" w:date="2017-03-23T11:49:00Z"/>
          <w:sz w:val="22"/>
          <w:lang w:val="en-US"/>
        </w:rPr>
      </w:pPr>
    </w:p>
    <w:p w:rsidR="00D62FDF" w:rsidRPr="00D62FDF" w:rsidDel="000E1AA1" w:rsidRDefault="00D62FDF" w:rsidP="00D62FDF">
      <w:pPr>
        <w:numPr>
          <w:ilvl w:val="0"/>
          <w:numId w:val="1"/>
        </w:numPr>
        <w:spacing w:after="120"/>
        <w:rPr>
          <w:del w:id="3895" w:author="Jens Chr. Pedersen" w:date="2017-03-23T11:49:00Z"/>
          <w:color w:val="000000" w:themeColor="text1"/>
          <w:sz w:val="22"/>
          <w:highlight w:val="yellow"/>
          <w:lang w:val="en-US"/>
        </w:rPr>
      </w:pPr>
      <w:del w:id="3896" w:author="Jens Chr. Pedersen" w:date="2017-03-23T11:49:00Z">
        <w:r w:rsidRPr="00D62FDF" w:rsidDel="000E1AA1">
          <w:rPr>
            <w:color w:val="000000" w:themeColor="text1"/>
            <w:sz w:val="22"/>
            <w:highlight w:val="yellow"/>
            <w:lang w:val="en-US"/>
          </w:rPr>
          <w:delText>In addition, the plots attributes may include:</w:delText>
        </w:r>
      </w:del>
    </w:p>
    <w:p w:rsidR="00D62FDF" w:rsidRPr="00D62FDF" w:rsidDel="000E1AA1" w:rsidRDefault="00D62FDF" w:rsidP="00D62FDF">
      <w:pPr>
        <w:autoSpaceDE w:val="0"/>
        <w:autoSpaceDN w:val="0"/>
        <w:adjustRightInd w:val="0"/>
        <w:spacing w:line="276" w:lineRule="auto"/>
        <w:jc w:val="both"/>
        <w:rPr>
          <w:del w:id="3897" w:author="Jens Chr. Pedersen" w:date="2017-03-23T11:49:00Z"/>
          <w:sz w:val="22"/>
          <w:lang w:val="en-US"/>
        </w:rPr>
      </w:pPr>
      <w:del w:id="3898" w:author="Jens Chr. Pedersen" w:date="2017-03-23T11:49:00Z">
        <w:r w:rsidRPr="00D62FDF" w:rsidDel="000E1AA1">
          <w:rPr>
            <w:rFonts w:hint="eastAsia"/>
            <w:sz w:val="22"/>
            <w:lang w:val="en-US"/>
          </w:rPr>
          <w:delText></w:delText>
        </w:r>
        <w:r w:rsidRPr="00D62FDF" w:rsidDel="000E1AA1">
          <w:rPr>
            <w:sz w:val="22"/>
            <w:lang w:val="en-US"/>
          </w:rPr>
          <w:delText xml:space="preserve"> Identity;</w:delText>
        </w:r>
      </w:del>
    </w:p>
    <w:p w:rsidR="00D62FDF" w:rsidRPr="00D62FDF" w:rsidDel="000E1AA1" w:rsidRDefault="00D62FDF" w:rsidP="00D62FDF">
      <w:pPr>
        <w:autoSpaceDE w:val="0"/>
        <w:autoSpaceDN w:val="0"/>
        <w:adjustRightInd w:val="0"/>
        <w:spacing w:line="276" w:lineRule="auto"/>
        <w:jc w:val="both"/>
        <w:rPr>
          <w:del w:id="3899" w:author="Jens Chr. Pedersen" w:date="2017-03-23T11:49:00Z"/>
          <w:sz w:val="22"/>
          <w:lang w:val="en-US"/>
        </w:rPr>
      </w:pPr>
      <w:del w:id="3900" w:author="Jens Chr. Pedersen" w:date="2017-03-23T11:49:00Z">
        <w:r w:rsidRPr="00D62FDF" w:rsidDel="000E1AA1">
          <w:rPr>
            <w:rFonts w:hint="eastAsia"/>
            <w:sz w:val="22"/>
            <w:lang w:val="en-US"/>
          </w:rPr>
          <w:delText></w:delText>
        </w:r>
        <w:r w:rsidRPr="00D62FDF" w:rsidDel="000E1AA1">
          <w:rPr>
            <w:sz w:val="22"/>
            <w:lang w:val="en-US"/>
          </w:rPr>
          <w:delText xml:space="preserve"> Radial (Doppler) speed;</w:delText>
        </w:r>
      </w:del>
    </w:p>
    <w:p w:rsidR="00D62FDF" w:rsidRPr="00D62FDF" w:rsidDel="000E1AA1" w:rsidRDefault="00D62FDF" w:rsidP="00D62FDF">
      <w:pPr>
        <w:autoSpaceDE w:val="0"/>
        <w:autoSpaceDN w:val="0"/>
        <w:adjustRightInd w:val="0"/>
        <w:spacing w:line="276" w:lineRule="auto"/>
        <w:jc w:val="both"/>
        <w:rPr>
          <w:del w:id="3901" w:author="Jens Chr. Pedersen" w:date="2017-03-23T11:49:00Z"/>
          <w:sz w:val="22"/>
          <w:lang w:val="en-US"/>
        </w:rPr>
      </w:pPr>
      <w:del w:id="3902" w:author="Jens Chr. Pedersen" w:date="2017-03-23T11:49:00Z">
        <w:r w:rsidRPr="00D62FDF" w:rsidDel="000E1AA1">
          <w:rPr>
            <w:rFonts w:hint="eastAsia"/>
            <w:sz w:val="22"/>
            <w:lang w:val="en-US"/>
          </w:rPr>
          <w:delText></w:delText>
        </w:r>
        <w:r w:rsidRPr="00D62FDF" w:rsidDel="000E1AA1">
          <w:rPr>
            <w:sz w:val="22"/>
            <w:lang w:val="en-US"/>
          </w:rPr>
          <w:delText xml:space="preserve"> Physical extent of the plot;</w:delText>
        </w:r>
      </w:del>
    </w:p>
    <w:p w:rsidR="00D62FDF" w:rsidRPr="00D62FDF" w:rsidDel="000E1AA1" w:rsidRDefault="00D62FDF" w:rsidP="00D62FDF">
      <w:pPr>
        <w:autoSpaceDE w:val="0"/>
        <w:autoSpaceDN w:val="0"/>
        <w:adjustRightInd w:val="0"/>
        <w:spacing w:line="276" w:lineRule="auto"/>
        <w:jc w:val="both"/>
        <w:rPr>
          <w:del w:id="3903" w:author="Jens Chr. Pedersen" w:date="2017-03-23T11:49:00Z"/>
          <w:sz w:val="22"/>
          <w:lang w:val="en-US"/>
        </w:rPr>
      </w:pPr>
      <w:del w:id="3904" w:author="Jens Chr. Pedersen" w:date="2017-03-23T11:49:00Z">
        <w:r w:rsidRPr="00D62FDF" w:rsidDel="000E1AA1">
          <w:rPr>
            <w:rFonts w:hint="eastAsia"/>
            <w:sz w:val="22"/>
            <w:lang w:val="en-US"/>
          </w:rPr>
          <w:delText></w:delText>
        </w:r>
        <w:r w:rsidRPr="00D62FDF" w:rsidDel="000E1AA1">
          <w:rPr>
            <w:sz w:val="22"/>
            <w:lang w:val="en-US"/>
          </w:rPr>
          <w:delText xml:space="preserve"> Signal strength.</w:delText>
        </w:r>
      </w:del>
    </w:p>
    <w:p w:rsidR="00D62FDF" w:rsidRPr="00D62FDF" w:rsidDel="000E1AA1" w:rsidRDefault="00D62FDF" w:rsidP="00D62FDF">
      <w:pPr>
        <w:autoSpaceDE w:val="0"/>
        <w:autoSpaceDN w:val="0"/>
        <w:adjustRightInd w:val="0"/>
        <w:spacing w:line="276" w:lineRule="auto"/>
        <w:jc w:val="both"/>
        <w:rPr>
          <w:del w:id="3905" w:author="Jens Chr. Pedersen" w:date="2017-03-23T11:49:00Z"/>
          <w:sz w:val="22"/>
          <w:lang w:val="en-US"/>
        </w:rPr>
      </w:pPr>
    </w:p>
    <w:p w:rsidR="00D62FDF" w:rsidRPr="00D62FDF" w:rsidDel="000E1AA1" w:rsidRDefault="00D62FDF" w:rsidP="00D62FDF">
      <w:pPr>
        <w:numPr>
          <w:ilvl w:val="0"/>
          <w:numId w:val="1"/>
        </w:numPr>
        <w:spacing w:after="120"/>
        <w:rPr>
          <w:del w:id="3906" w:author="Jens Chr. Pedersen" w:date="2017-03-23T11:49:00Z"/>
          <w:color w:val="000000" w:themeColor="text1"/>
          <w:sz w:val="22"/>
          <w:lang w:val="en-US"/>
        </w:rPr>
      </w:pPr>
      <w:del w:id="3907" w:author="Jens Chr. Pedersen" w:date="2017-03-23T11:49:00Z">
        <w:r w:rsidRPr="00D62FDF" w:rsidDel="000E1AA1">
          <w:rPr>
            <w:color w:val="000000" w:themeColor="text1"/>
            <w:sz w:val="22"/>
            <w:lang w:val="en-US"/>
          </w:rPr>
          <w:delText>Definition of targets to be detected;</w:delText>
        </w:r>
      </w:del>
    </w:p>
    <w:p w:rsidR="00D62FDF" w:rsidRPr="00D62FDF" w:rsidDel="000E1AA1" w:rsidRDefault="00D62FDF" w:rsidP="00D62FDF">
      <w:pPr>
        <w:numPr>
          <w:ilvl w:val="0"/>
          <w:numId w:val="1"/>
        </w:numPr>
        <w:spacing w:after="120"/>
        <w:rPr>
          <w:del w:id="3908" w:author="Jens Chr. Pedersen" w:date="2017-03-23T11:49:00Z"/>
          <w:color w:val="000000" w:themeColor="text1"/>
          <w:sz w:val="22"/>
          <w:lang w:val="en-US"/>
        </w:rPr>
      </w:pPr>
      <w:del w:id="3909" w:author="Jens Chr. Pedersen" w:date="2017-03-23T11:49:00Z">
        <w:r w:rsidRPr="00D62FDF" w:rsidDel="000E1AA1">
          <w:rPr>
            <w:color w:val="000000" w:themeColor="text1"/>
            <w:sz w:val="22"/>
            <w:lang w:val="en-US"/>
          </w:rPr>
          <w:delText>Determination of environmental capabilities and constraints;</w:delText>
        </w:r>
      </w:del>
    </w:p>
    <w:p w:rsidR="00D62FDF" w:rsidRPr="00D62FDF" w:rsidDel="000E1AA1" w:rsidRDefault="00D62FDF" w:rsidP="00D62FDF">
      <w:pPr>
        <w:numPr>
          <w:ilvl w:val="0"/>
          <w:numId w:val="1"/>
        </w:numPr>
        <w:spacing w:after="120"/>
        <w:rPr>
          <w:del w:id="3910" w:author="Jens Chr. Pedersen" w:date="2017-03-23T11:49:00Z"/>
          <w:color w:val="000000" w:themeColor="text1"/>
          <w:sz w:val="22"/>
          <w:lang w:val="en-US"/>
        </w:rPr>
      </w:pPr>
      <w:del w:id="3911" w:author="Jens Chr. Pedersen" w:date="2017-03-23T11:49:00Z">
        <w:r w:rsidRPr="00D62FDF" w:rsidDel="000E1AA1">
          <w:rPr>
            <w:color w:val="000000" w:themeColor="text1"/>
            <w:sz w:val="22"/>
            <w:lang w:val="en-US"/>
          </w:rPr>
          <w:delText>Determination of ; the required probability of target detection and minimum acceptable latency in weather and propagation conditions normal for the VTS area</w:delText>
        </w:r>
      </w:del>
    </w:p>
    <w:p w:rsidR="00D62FDF" w:rsidRPr="00D62FDF" w:rsidDel="000E1AA1" w:rsidRDefault="00D62FDF" w:rsidP="00D62FDF">
      <w:pPr>
        <w:numPr>
          <w:ilvl w:val="0"/>
          <w:numId w:val="1"/>
        </w:numPr>
        <w:spacing w:after="120"/>
        <w:rPr>
          <w:del w:id="3912" w:author="Jens Chr. Pedersen" w:date="2017-03-23T11:49:00Z"/>
          <w:color w:val="000000" w:themeColor="text1"/>
          <w:sz w:val="22"/>
          <w:lang w:val="en-US"/>
        </w:rPr>
      </w:pPr>
      <w:del w:id="3913" w:author="Jens Chr. Pedersen" w:date="2017-03-23T11:49:00Z">
        <w:r w:rsidRPr="00D62FDF" w:rsidDel="000E1AA1">
          <w:rPr>
            <w:color w:val="000000" w:themeColor="text1"/>
            <w:sz w:val="22"/>
            <w:lang w:val="en-US"/>
          </w:rPr>
          <w:delText>Target separation and positional accuracy</w:delText>
        </w:r>
      </w:del>
    </w:p>
    <w:p w:rsidR="00D62FDF" w:rsidRPr="00D62FDF" w:rsidDel="000E1AA1" w:rsidRDefault="00D62FDF" w:rsidP="00D62FDF">
      <w:pPr>
        <w:numPr>
          <w:ilvl w:val="0"/>
          <w:numId w:val="1"/>
        </w:numPr>
        <w:spacing w:after="120"/>
        <w:rPr>
          <w:del w:id="3914" w:author="Jens Chr. Pedersen" w:date="2017-03-23T11:49:00Z"/>
          <w:color w:val="000000" w:themeColor="text1"/>
          <w:sz w:val="22"/>
          <w:lang w:val="en-US"/>
        </w:rPr>
      </w:pPr>
      <w:del w:id="3915" w:author="Jens Chr. Pedersen" w:date="2017-03-23T11:49:00Z">
        <w:r w:rsidRPr="00D62FDF" w:rsidDel="000E1AA1">
          <w:rPr>
            <w:color w:val="000000" w:themeColor="text1"/>
            <w:sz w:val="22"/>
            <w:lang w:val="en-US"/>
          </w:rPr>
          <w:delText>Update rate</w:delText>
        </w:r>
      </w:del>
    </w:p>
    <w:p w:rsidR="00D62FDF" w:rsidRPr="00D62FDF" w:rsidDel="000E1AA1" w:rsidRDefault="00D62FDF" w:rsidP="00D62FDF">
      <w:pPr>
        <w:numPr>
          <w:ilvl w:val="0"/>
          <w:numId w:val="1"/>
        </w:numPr>
        <w:spacing w:after="120"/>
        <w:rPr>
          <w:del w:id="3916" w:author="Jens Chr. Pedersen" w:date="2017-03-23T11:49:00Z"/>
          <w:color w:val="000000" w:themeColor="text1"/>
          <w:sz w:val="22"/>
          <w:lang w:val="en-US"/>
        </w:rPr>
      </w:pPr>
      <w:del w:id="3917" w:author="Jens Chr. Pedersen" w:date="2017-03-23T11:49:00Z">
        <w:r w:rsidRPr="00D62FDF" w:rsidDel="000E1AA1">
          <w:rPr>
            <w:color w:val="000000" w:themeColor="text1"/>
            <w:sz w:val="22"/>
            <w:lang w:val="en-US"/>
          </w:rPr>
          <w:delText>The required positional accuracy of the track and other associated track information (identity, target type, COG, SOG, manoeuvre etc.).</w:delText>
        </w:r>
      </w:del>
    </w:p>
    <w:p w:rsidR="00D62FDF" w:rsidRPr="00D62FDF" w:rsidDel="000E1AA1" w:rsidRDefault="00D62FDF" w:rsidP="00D62FDF">
      <w:pPr>
        <w:numPr>
          <w:ilvl w:val="0"/>
          <w:numId w:val="1"/>
        </w:numPr>
        <w:spacing w:after="120"/>
        <w:rPr>
          <w:del w:id="3918" w:author="Jens Chr. Pedersen" w:date="2017-03-23T11:49:00Z"/>
          <w:color w:val="000000" w:themeColor="text1"/>
          <w:sz w:val="22"/>
          <w:lang w:val="en-US"/>
        </w:rPr>
      </w:pPr>
      <w:del w:id="3919" w:author="Jens Chr. Pedersen" w:date="2017-03-23T11:49:00Z">
        <w:r w:rsidRPr="00D62FDF" w:rsidDel="000E1AA1">
          <w:rPr>
            <w:color w:val="000000" w:themeColor="text1"/>
            <w:sz w:val="22"/>
            <w:lang w:val="en-US"/>
          </w:rPr>
          <w:delText>Definition of sensors</w:delText>
        </w:r>
        <w:r w:rsidDel="000E1AA1">
          <w:rPr>
            <w:color w:val="000000" w:themeColor="text1"/>
            <w:sz w:val="22"/>
            <w:lang w:val="en-US"/>
          </w:rPr>
          <w:delText xml:space="preserve"> capabilities and constraints</w:delText>
        </w:r>
      </w:del>
    </w:p>
    <w:p w:rsidR="00D62FDF" w:rsidRPr="00D62FDF" w:rsidDel="000E1AA1" w:rsidRDefault="00D62FDF" w:rsidP="00D62FDF">
      <w:pPr>
        <w:autoSpaceDE w:val="0"/>
        <w:autoSpaceDN w:val="0"/>
        <w:adjustRightInd w:val="0"/>
        <w:spacing w:line="276" w:lineRule="auto"/>
        <w:jc w:val="both"/>
        <w:rPr>
          <w:del w:id="3920"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3921" w:author="Jens Chr. Pedersen" w:date="2017-03-23T11:49:00Z"/>
          <w:sz w:val="22"/>
          <w:lang w:val="en-US"/>
        </w:rPr>
      </w:pPr>
    </w:p>
    <w:p w:rsidR="00D62FDF" w:rsidRPr="00D62FDF" w:rsidDel="000E1AA1" w:rsidRDefault="00D62FDF" w:rsidP="00D62FDF">
      <w:pPr>
        <w:spacing w:after="120" w:line="276" w:lineRule="auto"/>
        <w:jc w:val="both"/>
        <w:rPr>
          <w:del w:id="3922" w:author="Jens Chr. Pedersen" w:date="2017-03-23T11:49:00Z"/>
          <w:sz w:val="22"/>
          <w:lang w:val="en-US"/>
        </w:rPr>
      </w:pPr>
      <w:del w:id="3923" w:author="Jens Chr. Pedersen" w:date="2017-03-23T11:49:00Z">
        <w:r w:rsidRPr="00D62FDF" w:rsidDel="000E1AA1">
          <w:rPr>
            <w:sz w:val="22"/>
            <w:highlight w:val="yellow"/>
            <w:lang w:val="en-US"/>
          </w:rPr>
          <w:delText>Verification of Function and Performance Requirements</w:delText>
        </w:r>
        <w:r w:rsidRPr="00D62FDF" w:rsidDel="000E1AA1">
          <w:rPr>
            <w:sz w:val="22"/>
            <w:lang w:val="en-US"/>
          </w:rPr>
          <w:delText xml:space="preserve"> </w:delText>
        </w:r>
      </w:del>
    </w:p>
    <w:p w:rsidR="00D62FDF" w:rsidRPr="00D62FDF" w:rsidDel="000E1AA1" w:rsidRDefault="00D62FDF" w:rsidP="00D62FDF">
      <w:pPr>
        <w:numPr>
          <w:ilvl w:val="0"/>
          <w:numId w:val="1"/>
        </w:numPr>
        <w:spacing w:after="120" w:line="276" w:lineRule="auto"/>
        <w:jc w:val="both"/>
        <w:rPr>
          <w:del w:id="3924" w:author="Jens Chr. Pedersen" w:date="2017-03-23T11:49:00Z"/>
          <w:color w:val="000000" w:themeColor="text1"/>
          <w:sz w:val="22"/>
          <w:lang w:val="en-US"/>
        </w:rPr>
      </w:pPr>
      <w:del w:id="3925" w:author="Jens Chr. Pedersen" w:date="2017-03-23T11:49:00Z">
        <w:r w:rsidRPr="00D62FDF" w:rsidDel="000E1AA1">
          <w:rPr>
            <w:color w:val="000000" w:themeColor="text1"/>
            <w:sz w:val="22"/>
            <w:lang w:val="en-US"/>
          </w:rPr>
          <w:delText>It is recommended to base acquisition of sensors and subsequent verification after installation on the basis of measured performance data using real targets.</w:delText>
        </w:r>
      </w:del>
    </w:p>
    <w:p w:rsidR="00D62FDF" w:rsidRPr="00D62FDF" w:rsidDel="000E1AA1" w:rsidRDefault="00D62FDF" w:rsidP="00D62FDF">
      <w:pPr>
        <w:numPr>
          <w:ilvl w:val="0"/>
          <w:numId w:val="1"/>
        </w:numPr>
        <w:spacing w:after="120" w:line="276" w:lineRule="auto"/>
        <w:jc w:val="both"/>
        <w:rPr>
          <w:del w:id="3926" w:author="Jens Chr. Pedersen" w:date="2017-03-23T11:49:00Z"/>
          <w:color w:val="000000" w:themeColor="text1"/>
          <w:sz w:val="22"/>
          <w:lang w:val="en-US"/>
        </w:rPr>
      </w:pPr>
      <w:del w:id="3927" w:author="Jens Chr. Pedersen" w:date="2017-03-23T11:49:00Z">
        <w:r w:rsidRPr="00D62FDF" w:rsidDel="000E1AA1">
          <w:rPr>
            <w:color w:val="000000" w:themeColor="text1"/>
            <w:sz w:val="22"/>
            <w:lang w:val="en-US"/>
          </w:rPr>
          <w:delText>Such measurements should be carefully analysed including the influence from weather and</w:delText>
        </w:r>
      </w:del>
    </w:p>
    <w:p w:rsidR="00D62FDF" w:rsidRPr="00D62FDF" w:rsidDel="000E1AA1" w:rsidRDefault="00D62FDF" w:rsidP="00D62FDF">
      <w:pPr>
        <w:spacing w:after="120" w:line="276" w:lineRule="auto"/>
        <w:ind w:left="425"/>
        <w:jc w:val="both"/>
        <w:rPr>
          <w:del w:id="3928" w:author="Jens Chr. Pedersen" w:date="2017-03-23T11:49:00Z"/>
          <w:color w:val="000000" w:themeColor="text1"/>
          <w:sz w:val="22"/>
          <w:lang w:val="en-US"/>
        </w:rPr>
      </w:pPr>
      <w:del w:id="3929" w:author="Jens Chr. Pedersen" w:date="2017-03-23T11:49:00Z">
        <w:r w:rsidRPr="00D62FDF" w:rsidDel="000E1AA1">
          <w:rPr>
            <w:color w:val="000000" w:themeColor="text1"/>
            <w:sz w:val="22"/>
            <w:lang w:val="en-US"/>
          </w:rPr>
          <w:delText>propagation.</w:delText>
        </w:r>
      </w:del>
    </w:p>
    <w:p w:rsidR="00D62FDF" w:rsidRPr="00D62FDF" w:rsidDel="000E1AA1" w:rsidRDefault="00D62FDF" w:rsidP="00D62FDF">
      <w:pPr>
        <w:numPr>
          <w:ilvl w:val="0"/>
          <w:numId w:val="1"/>
        </w:numPr>
        <w:spacing w:after="120" w:line="276" w:lineRule="auto"/>
        <w:jc w:val="both"/>
        <w:rPr>
          <w:del w:id="3930" w:author="Jens Chr. Pedersen" w:date="2017-03-23T11:49:00Z"/>
          <w:color w:val="000000" w:themeColor="text1"/>
          <w:sz w:val="22"/>
          <w:lang w:val="en-US"/>
        </w:rPr>
      </w:pPr>
      <w:del w:id="3931" w:author="Jens Chr. Pedersen" w:date="2017-03-23T11:49:00Z">
        <w:r w:rsidRPr="00D62FDF" w:rsidDel="000E1AA1">
          <w:rPr>
            <w:color w:val="000000" w:themeColor="text1"/>
            <w:sz w:val="22"/>
            <w:lang w:val="en-US"/>
          </w:rPr>
          <w:delText xml:space="preserve">Note: Verification of </w:delText>
        </w:r>
        <w:r w:rsidRPr="00D62FDF" w:rsidDel="000E1AA1">
          <w:rPr>
            <w:color w:val="FF0000"/>
            <w:sz w:val="22"/>
            <w:lang w:val="en-US"/>
          </w:rPr>
          <w:delText>radars</w:delText>
        </w:r>
        <w:r w:rsidRPr="00D62FDF" w:rsidDel="000E1AA1">
          <w:rPr>
            <w:color w:val="000000" w:themeColor="text1"/>
            <w:sz w:val="22"/>
            <w:lang w:val="en-US"/>
          </w:rPr>
          <w:delText xml:space="preserve"> using floating point targets, such as corner reflectors or Lunenburg reflectors, is subject to large inaccuracies due to sea surface movements and variations in propagation.</w:delText>
        </w:r>
      </w:del>
    </w:p>
    <w:p w:rsidR="00D62FDF" w:rsidRPr="00D62FDF" w:rsidDel="000E1AA1" w:rsidRDefault="00D62FDF" w:rsidP="00D62FDF">
      <w:pPr>
        <w:numPr>
          <w:ilvl w:val="0"/>
          <w:numId w:val="1"/>
        </w:numPr>
        <w:spacing w:after="120" w:line="276" w:lineRule="auto"/>
        <w:jc w:val="both"/>
        <w:rPr>
          <w:del w:id="3932" w:author="Jens Chr. Pedersen" w:date="2017-03-23T11:49:00Z"/>
          <w:color w:val="000000" w:themeColor="text1"/>
          <w:sz w:val="22"/>
          <w:lang w:val="en-US"/>
        </w:rPr>
      </w:pPr>
      <w:del w:id="3933" w:author="Jens Chr. Pedersen" w:date="2017-03-23T11:49:00Z">
        <w:r w:rsidRPr="00D62FDF" w:rsidDel="000E1AA1">
          <w:rPr>
            <w:color w:val="000000" w:themeColor="text1"/>
            <w:sz w:val="22"/>
            <w:lang w:val="en-US"/>
          </w:rPr>
          <w:delText>It is suggested to measure the radar cross section of real targets and use those for actual</w:delText>
        </w:r>
      </w:del>
    </w:p>
    <w:p w:rsidR="00D62FDF" w:rsidRPr="00D62FDF" w:rsidDel="000E1AA1" w:rsidRDefault="00D62FDF" w:rsidP="00D62FDF">
      <w:pPr>
        <w:spacing w:after="120" w:line="276" w:lineRule="auto"/>
        <w:ind w:left="425"/>
        <w:jc w:val="both"/>
        <w:rPr>
          <w:del w:id="3934" w:author="Jens Chr. Pedersen" w:date="2017-03-23T11:49:00Z"/>
          <w:color w:val="000000" w:themeColor="text1"/>
          <w:sz w:val="22"/>
          <w:lang w:val="en-US"/>
        </w:rPr>
      </w:pPr>
      <w:del w:id="3935" w:author="Jens Chr. Pedersen" w:date="2017-03-23T11:49:00Z">
        <w:r w:rsidRPr="00D62FDF" w:rsidDel="000E1AA1">
          <w:rPr>
            <w:color w:val="000000" w:themeColor="text1"/>
            <w:sz w:val="22"/>
            <w:lang w:val="en-US"/>
          </w:rPr>
          <w:delText>measurements.</w:delText>
        </w:r>
      </w:del>
    </w:p>
    <w:p w:rsidR="00D62FDF" w:rsidRPr="00D62FDF" w:rsidDel="000E1AA1" w:rsidRDefault="00D62FDF" w:rsidP="00D62FDF">
      <w:pPr>
        <w:numPr>
          <w:ilvl w:val="0"/>
          <w:numId w:val="1"/>
        </w:numPr>
        <w:spacing w:after="120" w:line="276" w:lineRule="auto"/>
        <w:jc w:val="both"/>
        <w:rPr>
          <w:del w:id="3936" w:author="Jens Chr. Pedersen" w:date="2017-03-23T11:49:00Z"/>
          <w:color w:val="000000" w:themeColor="text1"/>
          <w:sz w:val="22"/>
          <w:lang w:val="en-US"/>
        </w:rPr>
      </w:pPr>
      <w:del w:id="3937" w:author="Jens Chr. Pedersen" w:date="2017-03-23T11:49:00Z">
        <w:r w:rsidRPr="00D62FDF" w:rsidDel="000E1AA1">
          <w:rPr>
            <w:color w:val="000000" w:themeColor="text1"/>
            <w:sz w:val="22"/>
            <w:lang w:val="en-US"/>
          </w:rPr>
          <w:delText>Radar cross section measurement of targets should be made in calm sea conditions, at close range and using stable (not moving) Luneburg reflectors as reference.</w:delText>
        </w:r>
      </w:del>
    </w:p>
    <w:p w:rsidR="00D62FDF" w:rsidRPr="00D62FDF" w:rsidDel="000E1AA1" w:rsidRDefault="00D62FDF" w:rsidP="00D62FDF">
      <w:pPr>
        <w:spacing w:after="120" w:line="276" w:lineRule="auto"/>
        <w:ind w:left="425" w:hanging="425"/>
        <w:jc w:val="both"/>
        <w:rPr>
          <w:del w:id="3938" w:author="Jens Chr. Pedersen" w:date="2017-03-23T11:49:00Z"/>
          <w:color w:val="000000" w:themeColor="text1"/>
          <w:sz w:val="22"/>
          <w:lang w:val="en-US"/>
        </w:rPr>
      </w:pPr>
    </w:p>
    <w:p w:rsidR="00D62FDF" w:rsidRPr="00D62FDF" w:rsidDel="000E1AA1" w:rsidRDefault="00D62FDF" w:rsidP="00D62FDF">
      <w:pPr>
        <w:spacing w:after="120" w:line="276" w:lineRule="auto"/>
        <w:ind w:left="425" w:hanging="425"/>
        <w:jc w:val="both"/>
        <w:rPr>
          <w:del w:id="3939" w:author="Jens Chr. Pedersen" w:date="2017-03-23T11:49:00Z"/>
          <w:color w:val="000000" w:themeColor="text1"/>
          <w:sz w:val="22"/>
          <w:lang w:val="en-US"/>
        </w:rPr>
      </w:pPr>
      <w:del w:id="3940" w:author="Jens Chr. Pedersen" w:date="2017-03-23T11:49:00Z">
        <w:r w:rsidRPr="00D62FDF" w:rsidDel="000E1AA1">
          <w:rPr>
            <w:color w:val="000000" w:themeColor="text1"/>
            <w:sz w:val="22"/>
            <w:highlight w:val="yellow"/>
            <w:lang w:val="en-US"/>
          </w:rPr>
          <w:delText>Validation of Function and Performance Requirements</w:delText>
        </w:r>
      </w:del>
    </w:p>
    <w:p w:rsidR="00D62FDF" w:rsidRPr="00D62FDF" w:rsidDel="000E1AA1" w:rsidRDefault="00D62FDF" w:rsidP="00D62FDF">
      <w:pPr>
        <w:numPr>
          <w:ilvl w:val="0"/>
          <w:numId w:val="1"/>
        </w:numPr>
        <w:spacing w:after="120"/>
        <w:rPr>
          <w:del w:id="3941" w:author="Jens Chr. Pedersen" w:date="2017-03-23T11:49:00Z"/>
          <w:color w:val="000000" w:themeColor="text1"/>
          <w:sz w:val="22"/>
          <w:lang w:val="en-US"/>
        </w:rPr>
      </w:pPr>
      <w:del w:id="3942" w:author="Jens Chr. Pedersen" w:date="2017-03-23T11:49:00Z">
        <w:r w:rsidRPr="00D62FDF" w:rsidDel="000E1AA1">
          <w:rPr>
            <w:color w:val="000000" w:themeColor="text1"/>
            <w:sz w:val="22"/>
            <w:lang w:val="en-US"/>
          </w:rPr>
          <w:delText>All individual sensor measurements have limited accuracy and are affected by random errors. In order to obtain a more reliable estimate of a target position and speed vector, measurements need to be processed.</w:delText>
        </w:r>
      </w:del>
    </w:p>
    <w:p w:rsidR="00D62FDF" w:rsidRPr="00D62FDF" w:rsidDel="000E1AA1" w:rsidRDefault="00D62FDF" w:rsidP="00D62FDF">
      <w:pPr>
        <w:numPr>
          <w:ilvl w:val="0"/>
          <w:numId w:val="1"/>
        </w:numPr>
        <w:spacing w:after="120"/>
        <w:rPr>
          <w:del w:id="3943" w:author="Jens Chr. Pedersen" w:date="2017-03-23T11:49:00Z"/>
          <w:color w:val="000000" w:themeColor="text1"/>
          <w:sz w:val="22"/>
          <w:lang w:val="en-US"/>
        </w:rPr>
      </w:pPr>
      <w:del w:id="3944" w:author="Jens Chr. Pedersen" w:date="2017-03-23T11:49:00Z">
        <w:r w:rsidRPr="00D62FDF" w:rsidDel="000E1AA1">
          <w:rPr>
            <w:color w:val="000000" w:themeColor="text1"/>
            <w:sz w:val="22"/>
            <w:lang w:val="en-US"/>
          </w:rPr>
          <w:delText>The traffic image is created by processing the raw data from the available sensors of the VTS network.</w:delText>
        </w:r>
      </w:del>
    </w:p>
    <w:p w:rsidR="00D62FDF" w:rsidRPr="00D62FDF" w:rsidDel="000E1AA1" w:rsidRDefault="00D62FDF" w:rsidP="00D62FDF">
      <w:pPr>
        <w:numPr>
          <w:ilvl w:val="0"/>
          <w:numId w:val="1"/>
        </w:numPr>
        <w:spacing w:after="120"/>
        <w:rPr>
          <w:del w:id="3945" w:author="Jens Chr. Pedersen" w:date="2017-03-23T11:49:00Z"/>
          <w:color w:val="000000" w:themeColor="text1"/>
          <w:sz w:val="22"/>
          <w:lang w:val="en-US"/>
        </w:rPr>
      </w:pPr>
    </w:p>
    <w:p w:rsidR="00D62FDF" w:rsidRPr="00D62FDF" w:rsidDel="000E1AA1" w:rsidRDefault="00D62FDF" w:rsidP="00D62FDF">
      <w:pPr>
        <w:autoSpaceDE w:val="0"/>
        <w:autoSpaceDN w:val="0"/>
        <w:adjustRightInd w:val="0"/>
        <w:spacing w:line="276" w:lineRule="auto"/>
        <w:jc w:val="both"/>
        <w:rPr>
          <w:del w:id="3946" w:author="Jens Chr. Pedersen" w:date="2017-03-23T11:49:00Z"/>
          <w:rFonts w:asciiTheme="majorHAnsi" w:hAnsiTheme="majorHAnsi" w:cs="Arial-BoldMT"/>
          <w:b/>
          <w:bCs/>
          <w:color w:val="0076AA" w:themeColor="accent2" w:themeShade="BF"/>
          <w:sz w:val="24"/>
          <w:szCs w:val="24"/>
          <w:lang w:val="en-US"/>
        </w:rPr>
      </w:pPr>
    </w:p>
    <w:p w:rsidR="00D62FDF" w:rsidRPr="00D62FDF" w:rsidDel="000E1AA1" w:rsidRDefault="00D62FDF" w:rsidP="00D62FDF">
      <w:pPr>
        <w:autoSpaceDE w:val="0"/>
        <w:autoSpaceDN w:val="0"/>
        <w:adjustRightInd w:val="0"/>
        <w:spacing w:line="276" w:lineRule="auto"/>
        <w:rPr>
          <w:del w:id="3947" w:author="Jens Chr. Pedersen" w:date="2017-03-23T11:49:00Z"/>
          <w:rFonts w:asciiTheme="majorHAnsi" w:hAnsiTheme="majorHAnsi" w:cs="Arial-BoldMT"/>
          <w:b/>
          <w:bCs/>
          <w:color w:val="0076AA" w:themeColor="accent2" w:themeShade="BF"/>
          <w:sz w:val="24"/>
          <w:szCs w:val="24"/>
        </w:rPr>
      </w:pPr>
      <w:del w:id="3948" w:author="Jens Chr. Pedersen" w:date="2017-03-23T11:49:00Z">
        <w:r w:rsidRPr="00D62FDF" w:rsidDel="000E1AA1">
          <w:rPr>
            <w:rFonts w:asciiTheme="majorHAnsi" w:hAnsiTheme="majorHAnsi" w:cs="Arial-BoldMT"/>
            <w:b/>
            <w:bCs/>
            <w:color w:val="0076AA" w:themeColor="accent2" w:themeShade="BF"/>
            <w:sz w:val="24"/>
            <w:szCs w:val="24"/>
          </w:rPr>
          <w:delText>12.2 Definitions and References</w:delText>
        </w:r>
      </w:del>
    </w:p>
    <w:p w:rsidR="00D62FDF" w:rsidRPr="00D62FDF" w:rsidDel="000E1AA1" w:rsidRDefault="00D62FDF" w:rsidP="00D62FDF">
      <w:pPr>
        <w:autoSpaceDE w:val="0"/>
        <w:autoSpaceDN w:val="0"/>
        <w:adjustRightInd w:val="0"/>
        <w:spacing w:line="276" w:lineRule="auto"/>
        <w:rPr>
          <w:del w:id="3949" w:author="Jens Chr. Pedersen" w:date="2017-03-23T11:49:00Z"/>
          <w:rFonts w:asciiTheme="majorHAnsi" w:hAnsiTheme="majorHAnsi" w:cs="Arial-BoldMT"/>
          <w:b/>
          <w:bCs/>
          <w:color w:val="0076AA" w:themeColor="accent2" w:themeShade="BF"/>
          <w:sz w:val="24"/>
          <w:szCs w:val="24"/>
        </w:rPr>
      </w:pPr>
      <w:del w:id="3950" w:author="Jens Chr. Pedersen" w:date="2017-03-23T11:49:00Z">
        <w:r w:rsidRPr="00D62FDF" w:rsidDel="000E1AA1">
          <w:rPr>
            <w:rFonts w:asciiTheme="majorHAnsi" w:hAnsiTheme="majorHAnsi" w:cs="Arial-BoldMT"/>
            <w:b/>
            <w:bCs/>
            <w:color w:val="0076AA" w:themeColor="accent2" w:themeShade="BF"/>
            <w:sz w:val="24"/>
            <w:szCs w:val="24"/>
          </w:rPr>
          <w:delText>12.2.1 Definitions</w:delText>
        </w:r>
      </w:del>
    </w:p>
    <w:p w:rsidR="00D62FDF" w:rsidRPr="00D62FDF" w:rsidDel="000E1AA1" w:rsidRDefault="00D62FDF" w:rsidP="00D62FDF">
      <w:pPr>
        <w:spacing w:after="120" w:line="276" w:lineRule="auto"/>
        <w:jc w:val="both"/>
        <w:rPr>
          <w:del w:id="3951" w:author="Jens Chr. Pedersen" w:date="2017-03-23T11:49:00Z"/>
          <w:sz w:val="22"/>
          <w:lang w:val="en-US"/>
        </w:rPr>
      </w:pPr>
      <w:del w:id="3952" w:author="Jens Chr. Pedersen" w:date="2017-03-23T11:49:00Z">
        <w:r w:rsidRPr="00D62FDF" w:rsidDel="000E1AA1">
          <w:rPr>
            <w:sz w:val="22"/>
            <w:lang w:val="en-US"/>
          </w:rPr>
          <w:delText>For general terms used throughout this section refer to:</w:delText>
        </w:r>
      </w:del>
    </w:p>
    <w:p w:rsidR="00D62FDF" w:rsidRPr="00D62FDF" w:rsidDel="000E1AA1" w:rsidRDefault="00D62FDF" w:rsidP="00D62FDF">
      <w:pPr>
        <w:spacing w:after="120" w:line="276" w:lineRule="auto"/>
        <w:jc w:val="both"/>
        <w:rPr>
          <w:del w:id="3953" w:author="Jens Chr. Pedersen" w:date="2017-03-23T11:49:00Z"/>
          <w:sz w:val="22"/>
          <w:lang w:val="en-US"/>
        </w:rPr>
      </w:pPr>
      <w:del w:id="3954" w:author="Jens Chr. Pedersen" w:date="2017-03-23T11:49:00Z">
        <w:r w:rsidRPr="00D62FDF" w:rsidDel="000E1AA1">
          <w:rPr>
            <w:sz w:val="22"/>
            <w:lang w:val="en-US"/>
          </w:rPr>
          <w:delText>IEEE Std 686-1997 IEEE Standard Radar Definitions.</w:delText>
        </w:r>
      </w:del>
    </w:p>
    <w:p w:rsidR="00D62FDF" w:rsidRPr="00D62FDF" w:rsidDel="000E1AA1" w:rsidRDefault="00D62FDF" w:rsidP="00D62FDF">
      <w:pPr>
        <w:spacing w:after="120" w:line="276" w:lineRule="auto"/>
        <w:jc w:val="both"/>
        <w:rPr>
          <w:del w:id="3955" w:author="Jens Chr. Pedersen" w:date="2017-03-23T11:49:00Z"/>
          <w:sz w:val="22"/>
          <w:lang w:val="en-US"/>
        </w:rPr>
      </w:pPr>
      <w:del w:id="3956" w:author="Jens Chr. Pedersen" w:date="2017-03-23T11:49:00Z">
        <w:r w:rsidRPr="00D62FDF" w:rsidDel="000E1AA1">
          <w:rPr>
            <w:sz w:val="22"/>
            <w:lang w:val="en-US"/>
          </w:rPr>
          <w:delText>Specific terms are defined as follows:</w:delText>
        </w:r>
      </w:del>
    </w:p>
    <w:p w:rsidR="00D62FDF" w:rsidRPr="00D62FDF" w:rsidDel="000E1AA1" w:rsidRDefault="00D62FDF" w:rsidP="00D62FDF">
      <w:pPr>
        <w:spacing w:after="120" w:line="276" w:lineRule="auto"/>
        <w:jc w:val="both"/>
        <w:rPr>
          <w:del w:id="3957" w:author="Jens Chr. Pedersen" w:date="2017-03-23T11:49:00Z"/>
          <w:sz w:val="22"/>
          <w:lang w:val="en-US"/>
        </w:rPr>
      </w:pPr>
      <w:del w:id="3958" w:author="Jens Chr. Pedersen" w:date="2017-03-23T11:49:00Z">
        <w:r w:rsidRPr="00D62FDF" w:rsidDel="000E1AA1">
          <w:rPr>
            <w:rFonts w:asciiTheme="majorHAnsi" w:hAnsiTheme="majorHAnsi" w:cs="Arial-BoldMT"/>
            <w:b/>
            <w:bCs/>
            <w:sz w:val="24"/>
            <w:szCs w:val="24"/>
          </w:rPr>
          <w:delText>Confirmed track</w:delText>
        </w:r>
        <w:r w:rsidRPr="00D62FDF" w:rsidDel="000E1AA1">
          <w:rPr>
            <w:rFonts w:ascii="Arial-BoldMT" w:hAnsi="Arial-BoldMT" w:cs="Arial-BoldMT"/>
            <w:b/>
            <w:bCs/>
            <w:sz w:val="22"/>
          </w:rPr>
          <w:delText xml:space="preserve"> </w:delText>
        </w:r>
        <w:r w:rsidRPr="00D62FDF" w:rsidDel="000E1AA1">
          <w:rPr>
            <w:rFonts w:ascii="ArialMT" w:eastAsia="ArialMT" w:hAnsi="Arial-BoldMT" w:cs="ArialMT" w:hint="eastAsia"/>
            <w:sz w:val="22"/>
          </w:rPr>
          <w:delText>–</w:delText>
        </w:r>
        <w:r w:rsidRPr="00D62FDF" w:rsidDel="000E1AA1">
          <w:rPr>
            <w:rFonts w:ascii="ArialMT" w:eastAsia="ArialMT" w:hAnsi="Arial-BoldMT" w:cs="ArialMT"/>
            <w:sz w:val="22"/>
          </w:rPr>
          <w:delText xml:space="preserve"> </w:delText>
        </w:r>
        <w:r w:rsidRPr="00D62FDF" w:rsidDel="000E1AA1">
          <w:rPr>
            <w:sz w:val="22"/>
            <w:lang w:val="en-US"/>
          </w:rPr>
          <w:delText>a track that has previously passed the criteria for track initiation, tentative track formation and has been subsequently promoted to a confirmed track.</w:delText>
        </w:r>
      </w:del>
    </w:p>
    <w:p w:rsidR="00D62FDF" w:rsidRPr="00D62FDF" w:rsidDel="000E1AA1" w:rsidRDefault="00D62FDF" w:rsidP="00D62FDF">
      <w:pPr>
        <w:spacing w:after="120" w:line="276" w:lineRule="auto"/>
        <w:jc w:val="both"/>
        <w:rPr>
          <w:del w:id="3959" w:author="Jens Chr. Pedersen" w:date="2017-03-23T11:49:00Z"/>
          <w:sz w:val="22"/>
          <w:lang w:val="en-US"/>
        </w:rPr>
      </w:pPr>
      <w:del w:id="3960" w:author="Jens Chr. Pedersen" w:date="2017-03-23T11:49:00Z">
        <w:r w:rsidRPr="00D62FDF" w:rsidDel="000E1AA1">
          <w:rPr>
            <w:rFonts w:asciiTheme="majorHAnsi" w:hAnsiTheme="majorHAnsi" w:cs="Arial-BoldMT"/>
            <w:b/>
            <w:bCs/>
            <w:sz w:val="24"/>
            <w:szCs w:val="24"/>
          </w:rPr>
          <w:delText>Data Fusion</w:delText>
        </w:r>
        <w:r w:rsidRPr="00D62FDF" w:rsidDel="000E1AA1">
          <w:rPr>
            <w:rFonts w:ascii="Arial-BoldMT" w:hAnsi="Arial-BoldMT" w:cs="Arial-BoldMT"/>
            <w:b/>
            <w:bCs/>
            <w:sz w:val="22"/>
          </w:rPr>
          <w:delText xml:space="preserve"> </w:delText>
        </w:r>
        <w:r w:rsidRPr="00D62FDF" w:rsidDel="000E1AA1">
          <w:rPr>
            <w:rFonts w:ascii="ArialMT" w:eastAsia="ArialMT" w:hAnsi="Arial-BoldMT" w:cs="ArialMT" w:hint="eastAsia"/>
            <w:sz w:val="22"/>
          </w:rPr>
          <w:delText>–</w:delText>
        </w:r>
        <w:r w:rsidRPr="00D62FDF" w:rsidDel="000E1AA1">
          <w:rPr>
            <w:rFonts w:ascii="ArialMT" w:eastAsia="ArialMT" w:hAnsi="Arial-BoldMT" w:cs="ArialMT"/>
            <w:sz w:val="22"/>
          </w:rPr>
          <w:delText xml:space="preserve"> </w:delText>
        </w:r>
        <w:r w:rsidRPr="00D62FDF" w:rsidDel="000E1AA1">
          <w:rPr>
            <w:sz w:val="22"/>
            <w:lang w:val="en-US"/>
          </w:rPr>
          <w:delText>in the tracking context, data fusion is the combining of observation updates from more than one sensor to create one track based on all available sensor information.</w:delText>
        </w:r>
      </w:del>
    </w:p>
    <w:p w:rsidR="00D62FDF" w:rsidRPr="00D62FDF" w:rsidDel="000E1AA1" w:rsidRDefault="00D62FDF" w:rsidP="00D62FDF">
      <w:pPr>
        <w:spacing w:after="120" w:line="276" w:lineRule="auto"/>
        <w:jc w:val="both"/>
        <w:rPr>
          <w:del w:id="3961" w:author="Jens Chr. Pedersen" w:date="2017-03-23T11:49:00Z"/>
          <w:sz w:val="22"/>
          <w:lang w:val="en-US"/>
        </w:rPr>
      </w:pPr>
      <w:del w:id="3962" w:author="Jens Chr. Pedersen" w:date="2017-03-23T11:49:00Z">
        <w:r w:rsidRPr="00D62FDF" w:rsidDel="000E1AA1">
          <w:rPr>
            <w:rFonts w:asciiTheme="majorHAnsi" w:hAnsiTheme="majorHAnsi" w:cs="Arial-BoldMT"/>
            <w:b/>
            <w:bCs/>
            <w:sz w:val="24"/>
            <w:szCs w:val="24"/>
          </w:rPr>
          <w:delText>False Plot</w:delText>
        </w:r>
        <w:r w:rsidRPr="00D62FDF" w:rsidDel="000E1AA1">
          <w:rPr>
            <w:rFonts w:ascii="Arial-BoldMT" w:hAnsi="Arial-BoldMT" w:cs="Arial-BoldMT"/>
            <w:b/>
            <w:bCs/>
            <w:sz w:val="22"/>
          </w:rPr>
          <w:delText xml:space="preserve"> </w:delText>
        </w:r>
        <w:r w:rsidRPr="00D62FDF" w:rsidDel="000E1AA1">
          <w:rPr>
            <w:rFonts w:ascii="ArialMT" w:eastAsia="ArialMT" w:hAnsi="Arial-BoldMT" w:cs="ArialMT" w:hint="eastAsia"/>
            <w:sz w:val="22"/>
          </w:rPr>
          <w:delText>–</w:delText>
        </w:r>
        <w:r w:rsidRPr="00D62FDF" w:rsidDel="000E1AA1">
          <w:rPr>
            <w:rFonts w:ascii="ArialMT" w:eastAsia="ArialMT" w:hAnsi="Arial-BoldMT" w:cs="ArialMT"/>
            <w:sz w:val="22"/>
          </w:rPr>
          <w:delText xml:space="preserve"> </w:delText>
        </w:r>
        <w:r w:rsidRPr="00D62FDF" w:rsidDel="000E1AA1">
          <w:rPr>
            <w:sz w:val="22"/>
            <w:lang w:val="en-US"/>
          </w:rPr>
          <w:delText>a plot resulting from a phenomenon unrelated to VTS operation or from a reflection of an actual object.</w:delText>
        </w:r>
      </w:del>
    </w:p>
    <w:p w:rsidR="00D62FDF" w:rsidRPr="00D62FDF" w:rsidDel="000E1AA1" w:rsidRDefault="00D62FDF" w:rsidP="00D62FDF">
      <w:pPr>
        <w:spacing w:after="120" w:line="276" w:lineRule="auto"/>
        <w:jc w:val="both"/>
        <w:rPr>
          <w:del w:id="3963" w:author="Jens Chr. Pedersen" w:date="2017-03-23T11:49:00Z"/>
          <w:sz w:val="22"/>
          <w:lang w:val="en-US"/>
        </w:rPr>
      </w:pPr>
      <w:del w:id="3964" w:author="Jens Chr. Pedersen" w:date="2017-03-23T11:49:00Z">
        <w:r w:rsidRPr="00D62FDF" w:rsidDel="000E1AA1">
          <w:rPr>
            <w:rFonts w:asciiTheme="majorHAnsi" w:hAnsiTheme="majorHAnsi" w:cs="Arial-BoldMT"/>
            <w:b/>
            <w:bCs/>
            <w:sz w:val="24"/>
            <w:szCs w:val="24"/>
          </w:rPr>
          <w:delText>False Track</w:delText>
        </w:r>
        <w:r w:rsidRPr="00D62FDF" w:rsidDel="000E1AA1">
          <w:rPr>
            <w:sz w:val="22"/>
            <w:lang w:val="en-US"/>
          </w:rPr>
          <w:delText xml:space="preserve"> </w:delText>
        </w:r>
        <w:r w:rsidRPr="00D62FDF" w:rsidDel="000E1AA1">
          <w:rPr>
            <w:rFonts w:hint="eastAsia"/>
            <w:sz w:val="22"/>
            <w:lang w:val="en-US"/>
          </w:rPr>
          <w:delText>–</w:delText>
        </w:r>
        <w:r w:rsidRPr="00D62FDF" w:rsidDel="000E1AA1">
          <w:rPr>
            <w:sz w:val="22"/>
            <w:lang w:val="en-US"/>
          </w:rPr>
          <w:delText xml:space="preserve"> A track created using sensor data that happens to behave in target-like manner but actually relates to phenomena unrelated to VTS operation or results from reflections of actual objects.</w:delText>
        </w:r>
      </w:del>
    </w:p>
    <w:p w:rsidR="00D62FDF" w:rsidRPr="00D62FDF" w:rsidDel="000E1AA1" w:rsidRDefault="00D62FDF" w:rsidP="00D62FDF">
      <w:pPr>
        <w:spacing w:after="120" w:line="276" w:lineRule="auto"/>
        <w:jc w:val="both"/>
        <w:rPr>
          <w:del w:id="3965" w:author="Jens Chr. Pedersen" w:date="2017-03-23T11:49:00Z"/>
          <w:sz w:val="22"/>
          <w:lang w:val="en-US"/>
        </w:rPr>
      </w:pPr>
      <w:del w:id="3966" w:author="Jens Chr. Pedersen" w:date="2017-03-23T11:49:00Z">
        <w:r w:rsidRPr="00D62FDF" w:rsidDel="000E1AA1">
          <w:rPr>
            <w:sz w:val="22"/>
            <w:u w:val="single"/>
            <w:lang w:val="en-US"/>
          </w:rPr>
          <w:delText>Note</w:delText>
        </w:r>
        <w:r w:rsidRPr="00D62FDF" w:rsidDel="000E1AA1">
          <w:rPr>
            <w:sz w:val="22"/>
            <w:lang w:val="en-US"/>
          </w:rPr>
          <w:delText>, the sensors and indeed the tracking process may not be able to differentiate between small detectable objects unrelated to VTS operation (birds for example) and at the same time to correctly detect and track small objects that are related to VTS operation.</w:delText>
        </w:r>
      </w:del>
    </w:p>
    <w:p w:rsidR="00D62FDF" w:rsidRPr="00D62FDF" w:rsidDel="000E1AA1" w:rsidRDefault="00D62FDF" w:rsidP="00D62FDF">
      <w:pPr>
        <w:spacing w:after="120" w:line="276" w:lineRule="auto"/>
        <w:jc w:val="both"/>
        <w:rPr>
          <w:del w:id="3967" w:author="Jens Chr. Pedersen" w:date="2017-03-23T11:49:00Z"/>
          <w:sz w:val="22"/>
          <w:lang w:val="en-US"/>
        </w:rPr>
      </w:pPr>
      <w:del w:id="3968" w:author="Jens Chr. Pedersen" w:date="2017-03-23T11:49:00Z">
        <w:r w:rsidRPr="00D62FDF" w:rsidDel="000E1AA1">
          <w:rPr>
            <w:rFonts w:asciiTheme="majorHAnsi" w:hAnsiTheme="majorHAnsi" w:cs="Arial-BoldMT"/>
            <w:b/>
            <w:bCs/>
            <w:sz w:val="24"/>
            <w:szCs w:val="24"/>
          </w:rPr>
          <w:delText xml:space="preserve">Latency </w:delText>
        </w:r>
        <w:r w:rsidRPr="00D62FDF" w:rsidDel="000E1AA1">
          <w:rPr>
            <w:rFonts w:ascii="ArialMT" w:eastAsia="ArialMT" w:hAnsi="Arial-BoldMT" w:cs="ArialMT"/>
            <w:sz w:val="22"/>
          </w:rPr>
          <w:delText xml:space="preserve">- </w:delText>
        </w:r>
        <w:r w:rsidRPr="00D62FDF" w:rsidDel="000E1AA1">
          <w:rPr>
            <w:sz w:val="22"/>
            <w:lang w:val="en-US"/>
          </w:rPr>
          <w:delText>a measure of time delay experienced in a system. Used here to indicate the time from a sensor first gathering data relating to a target, to the time the corresponding data is presented to the user (e.g. VTSO display or decision support process).</w:delText>
        </w:r>
      </w:del>
    </w:p>
    <w:p w:rsidR="00D62FDF" w:rsidRPr="00D62FDF" w:rsidDel="000E1AA1" w:rsidRDefault="00D62FDF" w:rsidP="00D62FDF">
      <w:pPr>
        <w:spacing w:after="120" w:line="276" w:lineRule="auto"/>
        <w:jc w:val="both"/>
        <w:rPr>
          <w:del w:id="3969" w:author="Jens Chr. Pedersen" w:date="2017-03-23T11:49:00Z"/>
          <w:sz w:val="22"/>
          <w:lang w:val="en-US"/>
        </w:rPr>
      </w:pPr>
      <w:del w:id="3970" w:author="Jens Chr. Pedersen" w:date="2017-03-23T11:49:00Z">
        <w:r w:rsidRPr="00D62FDF" w:rsidDel="000E1AA1">
          <w:rPr>
            <w:rFonts w:ascii="Arial-BoldMT" w:hAnsi="Arial-BoldMT" w:cs="Arial-BoldMT"/>
            <w:b/>
            <w:bCs/>
            <w:sz w:val="28"/>
            <w:szCs w:val="28"/>
          </w:rPr>
          <w:delText>P</w:delText>
        </w:r>
        <w:r w:rsidRPr="00D62FDF" w:rsidDel="000E1AA1">
          <w:rPr>
            <w:rFonts w:ascii="Arial-BoldMT" w:hAnsi="Arial-BoldMT" w:cs="Arial-BoldMT"/>
            <w:b/>
            <w:bCs/>
            <w:sz w:val="20"/>
            <w:szCs w:val="20"/>
          </w:rPr>
          <w:delText xml:space="preserve">D </w:delText>
        </w:r>
        <w:r w:rsidRPr="00D62FDF" w:rsidDel="000E1AA1">
          <w:rPr>
            <w:rFonts w:ascii="ArialMT" w:eastAsia="ArialMT" w:hAnsi="Arial-BoldMT" w:cs="ArialMT" w:hint="eastAsia"/>
            <w:sz w:val="22"/>
          </w:rPr>
          <w:delText>–</w:delText>
        </w:r>
        <w:r w:rsidRPr="00D62FDF" w:rsidDel="000E1AA1">
          <w:rPr>
            <w:rFonts w:ascii="ArialMT" w:eastAsia="ArialMT" w:hAnsi="Arial-BoldMT" w:cs="ArialMT"/>
            <w:sz w:val="22"/>
          </w:rPr>
          <w:delText xml:space="preserve"> </w:delText>
        </w:r>
        <w:r w:rsidRPr="00D62FDF" w:rsidDel="000E1AA1">
          <w:rPr>
            <w:sz w:val="22"/>
            <w:lang w:val="en-US"/>
          </w:rPr>
          <w:delText>is the probability of target detection at the output of a sensor, subsequent to plot extraction, but prior to tracking, and presentation. Note, in some systems the boundary of the sensor and its achieved P</w:delText>
        </w:r>
        <w:r w:rsidRPr="00D62FDF" w:rsidDel="000E1AA1">
          <w:rPr>
            <w:sz w:val="22"/>
            <w:vertAlign w:val="subscript"/>
            <w:lang w:val="en-US"/>
          </w:rPr>
          <w:delText>D</w:delText>
        </w:r>
        <w:r w:rsidRPr="00D62FDF" w:rsidDel="000E1AA1">
          <w:rPr>
            <w:sz w:val="22"/>
            <w:lang w:val="en-US"/>
          </w:rPr>
          <w:delText xml:space="preserve"> complicate this definition </w:delText>
        </w:r>
        <w:r w:rsidRPr="00D62FDF" w:rsidDel="000E1AA1">
          <w:rPr>
            <w:rFonts w:hint="eastAsia"/>
            <w:sz w:val="22"/>
            <w:lang w:val="en-US"/>
          </w:rPr>
          <w:delText>–</w:delText>
        </w:r>
        <w:r w:rsidRPr="00D62FDF" w:rsidDel="000E1AA1">
          <w:rPr>
            <w:sz w:val="22"/>
            <w:lang w:val="en-US"/>
          </w:rPr>
          <w:delText xml:space="preserve"> clarification may be required to avoid misunderstanding arising from, for example, data compression or video processing.</w:delText>
        </w:r>
      </w:del>
    </w:p>
    <w:p w:rsidR="00D62FDF" w:rsidRPr="00D62FDF" w:rsidDel="000E1AA1" w:rsidRDefault="00D62FDF" w:rsidP="00D62FDF">
      <w:pPr>
        <w:autoSpaceDE w:val="0"/>
        <w:autoSpaceDN w:val="0"/>
        <w:adjustRightInd w:val="0"/>
        <w:spacing w:line="240" w:lineRule="auto"/>
        <w:rPr>
          <w:del w:id="3971" w:author="Jens Chr. Pedersen" w:date="2017-03-23T11:49:00Z"/>
          <w:sz w:val="22"/>
          <w:lang w:val="en-US"/>
        </w:rPr>
      </w:pPr>
      <w:del w:id="3972" w:author="Jens Chr. Pedersen" w:date="2017-03-23T11:49:00Z">
        <w:r w:rsidRPr="00D62FDF" w:rsidDel="000E1AA1">
          <w:rPr>
            <w:rFonts w:asciiTheme="majorHAnsi" w:hAnsiTheme="majorHAnsi" w:cs="Arial-BoldMT"/>
            <w:b/>
            <w:bCs/>
            <w:sz w:val="24"/>
            <w:szCs w:val="24"/>
          </w:rPr>
          <w:delText xml:space="preserve">Plot </w:delText>
        </w:r>
        <w:r w:rsidRPr="00D62FDF" w:rsidDel="000E1AA1">
          <w:rPr>
            <w:rFonts w:ascii="ArialMT" w:eastAsia="ArialMT" w:hAnsi="Arial-BoldMT" w:cs="ArialMT"/>
            <w:sz w:val="22"/>
          </w:rPr>
          <w:delText xml:space="preserve">- </w:delText>
        </w:r>
        <w:r w:rsidRPr="00D62FDF" w:rsidDel="000E1AA1">
          <w:rPr>
            <w:sz w:val="22"/>
            <w:lang w:val="en-US"/>
          </w:rPr>
          <w:delText>A generic term to describe the report resulting from a sensor observation.</w:delText>
        </w:r>
      </w:del>
    </w:p>
    <w:p w:rsidR="00D62FDF" w:rsidRPr="00D62FDF" w:rsidDel="000E1AA1" w:rsidRDefault="00D62FDF" w:rsidP="00D62FDF">
      <w:pPr>
        <w:autoSpaceDE w:val="0"/>
        <w:autoSpaceDN w:val="0"/>
        <w:adjustRightInd w:val="0"/>
        <w:spacing w:line="240" w:lineRule="auto"/>
        <w:rPr>
          <w:del w:id="3973" w:author="Jens Chr. Pedersen" w:date="2017-03-23T11:49:00Z"/>
          <w:rFonts w:ascii="ArialMT" w:eastAsia="ArialMT" w:hAnsi="Arial-BoldMT" w:cs="ArialMT"/>
          <w:sz w:val="22"/>
        </w:rPr>
      </w:pPr>
    </w:p>
    <w:p w:rsidR="00D62FDF" w:rsidRPr="00D62FDF" w:rsidDel="000E1AA1" w:rsidRDefault="00D62FDF" w:rsidP="00D62FDF">
      <w:pPr>
        <w:spacing w:after="120" w:line="276" w:lineRule="auto"/>
        <w:jc w:val="both"/>
        <w:rPr>
          <w:del w:id="3974" w:author="Jens Chr. Pedersen" w:date="2017-03-23T11:49:00Z"/>
          <w:sz w:val="22"/>
          <w:lang w:val="en-US"/>
        </w:rPr>
      </w:pPr>
      <w:del w:id="3975" w:author="Jens Chr. Pedersen" w:date="2017-03-23T11:49:00Z">
        <w:r w:rsidRPr="00D62FDF" w:rsidDel="000E1AA1">
          <w:rPr>
            <w:rFonts w:asciiTheme="majorHAnsi" w:hAnsiTheme="majorHAnsi" w:cs="Arial-BoldMT"/>
            <w:b/>
            <w:bCs/>
            <w:sz w:val="24"/>
            <w:szCs w:val="24"/>
          </w:rPr>
          <w:delText>Plot extraction</w:delText>
        </w:r>
        <w:r w:rsidRPr="00D62FDF" w:rsidDel="000E1AA1">
          <w:rPr>
            <w:rFonts w:ascii="Arial-BoldMT" w:hAnsi="Arial-BoldMT" w:cs="Arial-BoldMT"/>
            <w:b/>
            <w:bCs/>
            <w:sz w:val="22"/>
          </w:rPr>
          <w:delText xml:space="preserve"> </w:delText>
        </w:r>
        <w:r w:rsidRPr="00D62FDF" w:rsidDel="000E1AA1">
          <w:rPr>
            <w:rFonts w:ascii="ArialMT" w:eastAsia="ArialMT" w:hAnsi="Arial-BoldMT" w:cs="ArialMT" w:hint="eastAsia"/>
            <w:sz w:val="22"/>
          </w:rPr>
          <w:delText>–</w:delText>
        </w:r>
        <w:r w:rsidRPr="00D62FDF" w:rsidDel="000E1AA1">
          <w:rPr>
            <w:rFonts w:ascii="ArialMT" w:eastAsia="ArialMT" w:hAnsi="Arial-BoldMT" w:cs="ArialMT"/>
            <w:sz w:val="22"/>
          </w:rPr>
          <w:delText xml:space="preserve"> </w:delText>
        </w:r>
        <w:r w:rsidRPr="00D62FDF" w:rsidDel="000E1AA1">
          <w:rPr>
            <w:sz w:val="22"/>
            <w:lang w:val="en-US"/>
          </w:rPr>
          <w:delText>the process of determining measurement values for a sensor observation from the raw sensor data. In the case of a radar sensor, this typically consists of comparing the video level with a threshold which can be (dynamically) adapted to local background noise and clutter conditions.</w:delText>
        </w:r>
      </w:del>
    </w:p>
    <w:p w:rsidR="00D62FDF" w:rsidRPr="00D62FDF" w:rsidDel="000E1AA1" w:rsidRDefault="00D62FDF" w:rsidP="00D62FDF">
      <w:pPr>
        <w:spacing w:after="120" w:line="276" w:lineRule="auto"/>
        <w:jc w:val="both"/>
        <w:rPr>
          <w:del w:id="3976" w:author="Jens Chr. Pedersen" w:date="2017-03-23T11:49:00Z"/>
          <w:sz w:val="22"/>
          <w:lang w:val="en-US"/>
        </w:rPr>
      </w:pPr>
      <w:del w:id="3977" w:author="Jens Chr. Pedersen" w:date="2017-03-23T11:49:00Z">
        <w:r w:rsidRPr="00D62FDF" w:rsidDel="000E1AA1">
          <w:rPr>
            <w:rFonts w:asciiTheme="majorHAnsi" w:hAnsiTheme="majorHAnsi" w:cs="Arial-BoldMT"/>
            <w:b/>
            <w:bCs/>
            <w:sz w:val="24"/>
            <w:szCs w:val="24"/>
          </w:rPr>
          <w:delText>Plot to Track Association</w:delText>
        </w:r>
        <w:r w:rsidRPr="00D62FDF" w:rsidDel="000E1AA1">
          <w:rPr>
            <w:rFonts w:ascii="Arial-BoldMT" w:hAnsi="Arial-BoldMT" w:cs="Arial-BoldMT"/>
            <w:b/>
            <w:bCs/>
            <w:sz w:val="22"/>
          </w:rPr>
          <w:delText xml:space="preserve"> </w:delText>
        </w:r>
        <w:r w:rsidRPr="00D62FDF" w:rsidDel="000E1AA1">
          <w:rPr>
            <w:rFonts w:ascii="ArialMT" w:eastAsia="ArialMT" w:hAnsi="Arial-BoldMT" w:cs="ArialMT" w:hint="eastAsia"/>
            <w:sz w:val="22"/>
          </w:rPr>
          <w:delText>–</w:delText>
        </w:r>
        <w:r w:rsidRPr="00D62FDF" w:rsidDel="000E1AA1">
          <w:rPr>
            <w:rFonts w:ascii="ArialMT" w:eastAsia="ArialMT" w:hAnsi="Arial-BoldMT" w:cs="ArialMT"/>
            <w:sz w:val="22"/>
          </w:rPr>
          <w:delText xml:space="preserve"> </w:delText>
        </w:r>
        <w:r w:rsidRPr="00D62FDF" w:rsidDel="000E1AA1">
          <w:rPr>
            <w:sz w:val="22"/>
            <w:lang w:val="en-US"/>
          </w:rPr>
          <w:delText>the process of determining correlation of new sensor plots with existing tracks.</w:delText>
        </w:r>
      </w:del>
    </w:p>
    <w:p w:rsidR="00D62FDF" w:rsidRPr="00D62FDF" w:rsidDel="000E1AA1" w:rsidRDefault="00D62FDF" w:rsidP="00D62FDF">
      <w:pPr>
        <w:spacing w:after="120" w:line="276" w:lineRule="auto"/>
        <w:jc w:val="both"/>
        <w:rPr>
          <w:del w:id="3978" w:author="Jens Chr. Pedersen" w:date="2017-03-23T11:49:00Z"/>
          <w:sz w:val="22"/>
          <w:lang w:val="en-US"/>
        </w:rPr>
      </w:pPr>
      <w:del w:id="3979" w:author="Jens Chr. Pedersen" w:date="2017-03-23T11:49:00Z">
        <w:r w:rsidRPr="00D62FDF" w:rsidDel="000E1AA1">
          <w:rPr>
            <w:rFonts w:asciiTheme="majorHAnsi" w:hAnsiTheme="majorHAnsi" w:cs="Arial-BoldMT"/>
            <w:b/>
            <w:bCs/>
            <w:sz w:val="24"/>
            <w:szCs w:val="24"/>
          </w:rPr>
          <w:delText>Radar</w:delText>
        </w:r>
        <w:r w:rsidRPr="00D62FDF" w:rsidDel="000E1AA1">
          <w:rPr>
            <w:rFonts w:asciiTheme="majorHAnsi" w:hAnsiTheme="majorHAnsi" w:cs="Arial-BoldMT"/>
            <w:b/>
            <w:bCs/>
            <w:sz w:val="22"/>
          </w:rPr>
          <w:delText xml:space="preserve"> </w:delText>
        </w:r>
        <w:r w:rsidRPr="00D62FDF" w:rsidDel="000E1AA1">
          <w:rPr>
            <w:rFonts w:ascii="ArialMT" w:eastAsia="ArialMT" w:hAnsi="Arial-BoldMT" w:cs="ArialMT"/>
            <w:sz w:val="22"/>
          </w:rPr>
          <w:delText xml:space="preserve">- </w:delText>
        </w:r>
        <w:r w:rsidRPr="00D62FDF" w:rsidDel="000E1AA1">
          <w:rPr>
            <w:sz w:val="22"/>
            <w:lang w:val="en-US"/>
          </w:rPr>
          <w:delText>as referred to in this document, this relates to all aspects of the radar from sensor through to the availability of radar information (for presentation) from one or more radar sensors to the VTSO.</w:delText>
        </w:r>
      </w:del>
    </w:p>
    <w:p w:rsidR="00D62FDF" w:rsidRPr="00D62FDF" w:rsidDel="000E1AA1" w:rsidRDefault="00D62FDF" w:rsidP="00D62FDF">
      <w:pPr>
        <w:spacing w:after="120" w:line="276" w:lineRule="auto"/>
        <w:jc w:val="both"/>
        <w:rPr>
          <w:del w:id="3980" w:author="Jens Chr. Pedersen" w:date="2017-03-23T11:49:00Z"/>
          <w:sz w:val="22"/>
          <w:lang w:val="en-US"/>
        </w:rPr>
      </w:pPr>
      <w:del w:id="3981" w:author="Jens Chr. Pedersen" w:date="2017-03-23T11:49:00Z">
        <w:r w:rsidRPr="00D62FDF" w:rsidDel="000E1AA1">
          <w:rPr>
            <w:rFonts w:asciiTheme="majorHAnsi" w:hAnsiTheme="majorHAnsi" w:cs="Arial-BoldMT"/>
            <w:b/>
            <w:bCs/>
            <w:sz w:val="24"/>
            <w:szCs w:val="24"/>
          </w:rPr>
          <w:delText>Radar track (report)</w:delText>
        </w:r>
        <w:r w:rsidRPr="00D62FDF" w:rsidDel="000E1AA1">
          <w:rPr>
            <w:rFonts w:ascii="Arial-BoldMT" w:hAnsi="Arial-BoldMT" w:cs="Arial-BoldMT"/>
            <w:b/>
            <w:bCs/>
            <w:sz w:val="22"/>
          </w:rPr>
          <w:delText xml:space="preserve"> </w:delText>
        </w:r>
        <w:r w:rsidRPr="00D62FDF" w:rsidDel="000E1AA1">
          <w:rPr>
            <w:rFonts w:ascii="ArialMT" w:eastAsia="ArialMT" w:hAnsi="Arial-BoldMT" w:cs="ArialMT"/>
            <w:sz w:val="22"/>
          </w:rPr>
          <w:delText xml:space="preserve">- </w:delText>
        </w:r>
        <w:r w:rsidRPr="00D62FDF" w:rsidDel="000E1AA1">
          <w:rPr>
            <w:sz w:val="22"/>
            <w:lang w:val="en-US"/>
          </w:rPr>
          <w:delText>A target report resulting from the correlation, by a special algorithm (tracking filter) of a succession of radar-reported positions (radar plots) for one object.</w:delText>
        </w:r>
      </w:del>
    </w:p>
    <w:p w:rsidR="00D62FDF" w:rsidRPr="00D62FDF" w:rsidDel="000E1AA1" w:rsidRDefault="00D62FDF" w:rsidP="00D62FDF">
      <w:pPr>
        <w:spacing w:after="120" w:line="276" w:lineRule="auto"/>
        <w:jc w:val="both"/>
        <w:rPr>
          <w:del w:id="3982" w:author="Jens Chr. Pedersen" w:date="2017-03-23T11:49:00Z"/>
          <w:sz w:val="22"/>
          <w:lang w:val="en-US"/>
        </w:rPr>
      </w:pPr>
      <w:del w:id="3983" w:author="Jens Chr. Pedersen" w:date="2017-03-23T11:49:00Z">
        <w:r w:rsidRPr="00D62FDF" w:rsidDel="000E1AA1">
          <w:rPr>
            <w:rFonts w:asciiTheme="majorHAnsi" w:hAnsiTheme="majorHAnsi" w:cs="Arial-BoldMT"/>
            <w:b/>
            <w:bCs/>
            <w:sz w:val="24"/>
            <w:szCs w:val="24"/>
          </w:rPr>
          <w:delText xml:space="preserve">Radar video </w:delText>
        </w:r>
        <w:r w:rsidRPr="00D62FDF" w:rsidDel="000E1AA1">
          <w:rPr>
            <w:rFonts w:hint="eastAsia"/>
            <w:sz w:val="22"/>
            <w:lang w:val="en-US"/>
          </w:rPr>
          <w:delText>–</w:delText>
        </w:r>
        <w:r w:rsidRPr="00D62FDF" w:rsidDel="000E1AA1">
          <w:rPr>
            <w:sz w:val="22"/>
            <w:lang w:val="en-US"/>
          </w:rPr>
          <w:delText xml:space="preserve"> a time-varying signal, proportional to the sum of the radio frequency (RF) signals being received and the RF noise inherent in the receiver itself. Radar video can be an analogue signal with associated azimuth reference information, and/or video data (including amplitude) in digital format.</w:delText>
        </w:r>
      </w:del>
    </w:p>
    <w:p w:rsidR="00D62FDF" w:rsidRPr="00D62FDF" w:rsidDel="000E1AA1" w:rsidRDefault="00D62FDF" w:rsidP="00D62FDF">
      <w:pPr>
        <w:spacing w:after="120" w:line="276" w:lineRule="auto"/>
        <w:jc w:val="both"/>
        <w:rPr>
          <w:del w:id="3984" w:author="Jens Chr. Pedersen" w:date="2017-03-23T11:49:00Z"/>
          <w:sz w:val="22"/>
          <w:lang w:val="en-US"/>
        </w:rPr>
      </w:pPr>
      <w:del w:id="3985" w:author="Jens Chr. Pedersen" w:date="2017-03-23T11:49:00Z">
        <w:r w:rsidRPr="00D62FDF" w:rsidDel="000E1AA1">
          <w:rPr>
            <w:rFonts w:asciiTheme="majorHAnsi" w:hAnsiTheme="majorHAnsi" w:cs="Arial-BoldMT"/>
            <w:b/>
            <w:bCs/>
            <w:sz w:val="24"/>
            <w:szCs w:val="24"/>
          </w:rPr>
          <w:delText>Sensor</w:delText>
        </w:r>
        <w:r w:rsidRPr="00D62FDF" w:rsidDel="000E1AA1">
          <w:rPr>
            <w:rFonts w:asciiTheme="majorHAnsi" w:hAnsiTheme="majorHAnsi" w:cs="Arial-BoldMT"/>
            <w:b/>
            <w:bCs/>
            <w:sz w:val="22"/>
          </w:rPr>
          <w:delText xml:space="preserve"> </w:delText>
        </w:r>
        <w:r w:rsidRPr="00D62FDF" w:rsidDel="000E1AA1">
          <w:rPr>
            <w:rFonts w:hint="eastAsia"/>
            <w:sz w:val="22"/>
            <w:lang w:val="en-US"/>
          </w:rPr>
          <w:delText>–</w:delText>
        </w:r>
        <w:r w:rsidRPr="00D62FDF" w:rsidDel="000E1AA1">
          <w:rPr>
            <w:sz w:val="22"/>
            <w:lang w:val="en-US"/>
          </w:rPr>
          <w:delText xml:space="preserve"> in the tracking context, a sensor is a device for observing and measuring, as a minimum, position information for a target or potential target.</w:delText>
        </w:r>
      </w:del>
    </w:p>
    <w:p w:rsidR="00D62FDF" w:rsidRPr="00D62FDF" w:rsidDel="000E1AA1" w:rsidRDefault="00D62FDF" w:rsidP="00D62FDF">
      <w:pPr>
        <w:spacing w:after="120" w:line="276" w:lineRule="auto"/>
        <w:jc w:val="both"/>
        <w:rPr>
          <w:del w:id="3986" w:author="Jens Chr. Pedersen" w:date="2017-03-23T11:49:00Z"/>
          <w:sz w:val="22"/>
          <w:lang w:val="en-US"/>
        </w:rPr>
      </w:pPr>
      <w:del w:id="3987" w:author="Jens Chr. Pedersen" w:date="2017-03-23T11:49:00Z">
        <w:r w:rsidRPr="00D62FDF" w:rsidDel="000E1AA1">
          <w:rPr>
            <w:rFonts w:asciiTheme="majorHAnsi" w:hAnsiTheme="majorHAnsi" w:cs="Arial-BoldMT"/>
            <w:b/>
            <w:bCs/>
            <w:sz w:val="24"/>
            <w:szCs w:val="24"/>
          </w:rPr>
          <w:delText>Sensor P</w:delText>
        </w:r>
        <w:r w:rsidRPr="00D62FDF" w:rsidDel="000E1AA1">
          <w:rPr>
            <w:rFonts w:asciiTheme="majorHAnsi" w:hAnsiTheme="majorHAnsi" w:cs="Arial-BoldMT"/>
            <w:b/>
            <w:bCs/>
            <w:sz w:val="24"/>
            <w:szCs w:val="24"/>
            <w:vertAlign w:val="subscript"/>
          </w:rPr>
          <w:delText>FA</w:delText>
        </w:r>
        <w:r w:rsidRPr="00D62FDF" w:rsidDel="000E1AA1">
          <w:rPr>
            <w:rFonts w:asciiTheme="majorHAnsi" w:hAnsiTheme="majorHAnsi" w:cs="Arial-BoldMT"/>
            <w:b/>
            <w:bCs/>
            <w:sz w:val="24"/>
            <w:szCs w:val="24"/>
          </w:rPr>
          <w:delText xml:space="preserve"> </w:delText>
        </w:r>
        <w:r w:rsidRPr="00D62FDF" w:rsidDel="000E1AA1">
          <w:rPr>
            <w:rFonts w:ascii="ArialMT" w:eastAsia="ArialMT" w:hAnsi="Arial-BoldMT" w:cs="ArialMT" w:hint="eastAsia"/>
            <w:sz w:val="22"/>
          </w:rPr>
          <w:delText>–</w:delText>
        </w:r>
        <w:r w:rsidRPr="00D62FDF" w:rsidDel="000E1AA1">
          <w:rPr>
            <w:rFonts w:ascii="ArialMT" w:eastAsia="ArialMT" w:hAnsi="Arial-BoldMT" w:cs="ArialMT"/>
            <w:sz w:val="22"/>
          </w:rPr>
          <w:delText xml:space="preserve"> </w:delText>
        </w:r>
        <w:r w:rsidRPr="00D62FDF" w:rsidDel="000E1AA1">
          <w:rPr>
            <w:sz w:val="22"/>
            <w:lang w:val="en-US"/>
          </w:rPr>
          <w:delText>is the probability of false alarm (plot) at the output of a sensor, subsequent to plot extraction, but prior to tracking, and presentation. This is generally expressed as an average number per unit area.</w:delText>
        </w:r>
      </w:del>
    </w:p>
    <w:p w:rsidR="00D62FDF" w:rsidRPr="00D62FDF" w:rsidDel="000E1AA1" w:rsidRDefault="00D62FDF" w:rsidP="00D62FDF">
      <w:pPr>
        <w:spacing w:after="120" w:line="276" w:lineRule="auto"/>
        <w:jc w:val="both"/>
        <w:rPr>
          <w:del w:id="3988" w:author="Jens Chr. Pedersen" w:date="2017-03-23T11:49:00Z"/>
          <w:sz w:val="22"/>
          <w:lang w:val="en-US"/>
        </w:rPr>
      </w:pPr>
      <w:del w:id="3989" w:author="Jens Chr. Pedersen" w:date="2017-03-23T11:49:00Z">
        <w:r w:rsidRPr="00D62FDF" w:rsidDel="000E1AA1">
          <w:rPr>
            <w:rFonts w:asciiTheme="majorHAnsi" w:hAnsiTheme="majorHAnsi" w:cs="Arial-BoldMT"/>
            <w:b/>
            <w:bCs/>
            <w:sz w:val="24"/>
            <w:szCs w:val="24"/>
          </w:rPr>
          <w:delText>Signal to Noise ratio</w:delText>
        </w:r>
        <w:r w:rsidRPr="00D62FDF" w:rsidDel="000E1AA1">
          <w:rPr>
            <w:rFonts w:ascii="Arial-BoldMT" w:hAnsi="Arial-BoldMT" w:cs="Arial-BoldMT"/>
            <w:b/>
            <w:bCs/>
            <w:sz w:val="22"/>
          </w:rPr>
          <w:delText xml:space="preserve"> </w:delText>
        </w:r>
        <w:r w:rsidRPr="00D62FDF" w:rsidDel="000E1AA1">
          <w:rPr>
            <w:rFonts w:ascii="ArialMT" w:eastAsia="ArialMT" w:hAnsi="Arial-BoldMT" w:cs="ArialMT" w:hint="eastAsia"/>
            <w:sz w:val="22"/>
          </w:rPr>
          <w:delText>–</w:delText>
        </w:r>
        <w:r w:rsidRPr="00D62FDF" w:rsidDel="000E1AA1">
          <w:rPr>
            <w:rFonts w:ascii="ArialMT" w:eastAsia="ArialMT" w:hAnsi="Arial-BoldMT" w:cs="ArialMT"/>
            <w:sz w:val="22"/>
          </w:rPr>
          <w:delText xml:space="preserve"> </w:delText>
        </w:r>
        <w:r w:rsidRPr="00D62FDF" w:rsidDel="000E1AA1">
          <w:rPr>
            <w:sz w:val="22"/>
            <w:lang w:val="en-US"/>
          </w:rPr>
          <w:delText>the ratio of a measurement of the power of a return from a target vs. the local sensor noise around the location of the target</w:delText>
        </w:r>
      </w:del>
    </w:p>
    <w:p w:rsidR="00D62FDF" w:rsidRPr="00D62FDF" w:rsidDel="000E1AA1" w:rsidRDefault="00D62FDF" w:rsidP="00D62FDF">
      <w:pPr>
        <w:spacing w:after="120" w:line="276" w:lineRule="auto"/>
        <w:jc w:val="both"/>
        <w:rPr>
          <w:del w:id="3990" w:author="Jens Chr. Pedersen" w:date="2017-03-23T11:49:00Z"/>
          <w:sz w:val="22"/>
          <w:lang w:val="en-US"/>
        </w:rPr>
      </w:pPr>
      <w:del w:id="3991" w:author="Jens Chr. Pedersen" w:date="2017-03-23T11:49:00Z">
        <w:r w:rsidRPr="00D62FDF" w:rsidDel="000E1AA1">
          <w:rPr>
            <w:rFonts w:asciiTheme="majorHAnsi" w:hAnsiTheme="majorHAnsi" w:cs="Arial-BoldMT"/>
            <w:b/>
            <w:bCs/>
            <w:sz w:val="24"/>
            <w:szCs w:val="24"/>
          </w:rPr>
          <w:delText>Tentative track</w:delText>
        </w:r>
        <w:r w:rsidRPr="00D62FDF" w:rsidDel="000E1AA1">
          <w:rPr>
            <w:rFonts w:cs="Arial-BoldMT"/>
            <w:b/>
            <w:bCs/>
            <w:sz w:val="22"/>
          </w:rPr>
          <w:delText xml:space="preserve"> </w:delText>
        </w:r>
        <w:r w:rsidRPr="00D62FDF" w:rsidDel="000E1AA1">
          <w:rPr>
            <w:rFonts w:ascii="ArialMT" w:eastAsia="ArialMT" w:hAnsi="Arial-BoldMT" w:cs="ArialMT" w:hint="eastAsia"/>
            <w:sz w:val="22"/>
          </w:rPr>
          <w:delText>–</w:delText>
        </w:r>
        <w:r w:rsidRPr="00D62FDF" w:rsidDel="000E1AA1">
          <w:rPr>
            <w:rFonts w:ascii="ArialMT" w:eastAsia="ArialMT" w:hAnsi="Arial-BoldMT" w:cs="ArialMT"/>
            <w:sz w:val="22"/>
          </w:rPr>
          <w:delText xml:space="preserve"> </w:delText>
        </w:r>
        <w:r w:rsidRPr="00D62FDF" w:rsidDel="000E1AA1">
          <w:rPr>
            <w:sz w:val="22"/>
            <w:lang w:val="en-US"/>
          </w:rPr>
          <w:delText>in the early part of the track lifecycle, a track is considered to be a tentative track until sufficient criteria are passed for it to be promoted to a confirmed track or for it to be discarded as a likely false track.</w:delText>
        </w:r>
      </w:del>
    </w:p>
    <w:p w:rsidR="00D62FDF" w:rsidRPr="00D62FDF" w:rsidDel="000E1AA1" w:rsidRDefault="00D62FDF" w:rsidP="00D62FDF">
      <w:pPr>
        <w:spacing w:after="120" w:line="276" w:lineRule="auto"/>
        <w:jc w:val="both"/>
        <w:rPr>
          <w:del w:id="3992" w:author="Jens Chr. Pedersen" w:date="2017-03-23T11:49:00Z"/>
          <w:sz w:val="22"/>
          <w:lang w:val="en-US"/>
        </w:rPr>
      </w:pPr>
      <w:del w:id="3993" w:author="Jens Chr. Pedersen" w:date="2017-03-23T11:49:00Z">
        <w:r w:rsidRPr="00D62FDF" w:rsidDel="000E1AA1">
          <w:rPr>
            <w:rFonts w:asciiTheme="majorHAnsi" w:hAnsiTheme="majorHAnsi" w:cs="Arial-BoldMT"/>
            <w:b/>
            <w:bCs/>
            <w:sz w:val="24"/>
            <w:szCs w:val="24"/>
          </w:rPr>
          <w:delText xml:space="preserve">Track </w:delText>
        </w:r>
        <w:r w:rsidRPr="00D62FDF" w:rsidDel="000E1AA1">
          <w:rPr>
            <w:rFonts w:ascii="ArialMT" w:eastAsia="ArialMT" w:hAnsi="Arial-BoldMT" w:cs="ArialMT" w:hint="eastAsia"/>
            <w:sz w:val="22"/>
          </w:rPr>
          <w:delText>–</w:delText>
        </w:r>
        <w:r w:rsidRPr="00D62FDF" w:rsidDel="000E1AA1">
          <w:rPr>
            <w:sz w:val="22"/>
            <w:lang w:val="en-US"/>
          </w:rPr>
          <w:delText>the geo-spatial data, accumulated by the system, relating to an object of interest. As a minimum, this consists of unique identity, timestamp, current position and velocity, the associated quality of that information and other relevant attributes.</w:delText>
        </w:r>
      </w:del>
    </w:p>
    <w:p w:rsidR="00D62FDF" w:rsidRPr="00D62FDF" w:rsidDel="000E1AA1" w:rsidRDefault="00D62FDF" w:rsidP="00D62FDF">
      <w:pPr>
        <w:autoSpaceDE w:val="0"/>
        <w:autoSpaceDN w:val="0"/>
        <w:adjustRightInd w:val="0"/>
        <w:spacing w:line="276" w:lineRule="auto"/>
        <w:jc w:val="both"/>
        <w:rPr>
          <w:del w:id="3994" w:author="Jens Chr. Pedersen" w:date="2017-03-23T11:49:00Z"/>
          <w:sz w:val="22"/>
          <w:lang w:val="en-US"/>
        </w:rPr>
      </w:pPr>
      <w:del w:id="3995" w:author="Jens Chr. Pedersen" w:date="2017-03-23T11:49:00Z">
        <w:r w:rsidRPr="00D62FDF" w:rsidDel="000E1AA1">
          <w:rPr>
            <w:rFonts w:asciiTheme="majorHAnsi" w:hAnsiTheme="majorHAnsi" w:cs="Arial-BoldMT"/>
            <w:b/>
            <w:bCs/>
            <w:sz w:val="24"/>
            <w:szCs w:val="24"/>
          </w:rPr>
          <w:delText>Track Coasting</w:delText>
        </w:r>
        <w:r w:rsidRPr="00D62FDF" w:rsidDel="000E1AA1">
          <w:rPr>
            <w:rFonts w:ascii="Arial-BoldMT" w:hAnsi="Arial-BoldMT" w:cs="Arial-BoldMT"/>
            <w:b/>
            <w:bCs/>
            <w:sz w:val="22"/>
          </w:rPr>
          <w:delText xml:space="preserve"> </w:delText>
        </w:r>
        <w:r w:rsidRPr="00D62FDF" w:rsidDel="000E1AA1">
          <w:rPr>
            <w:rFonts w:ascii="ArialMT" w:eastAsia="ArialMT" w:hAnsi="Arial-BoldMT" w:cs="ArialMT"/>
            <w:sz w:val="22"/>
          </w:rPr>
          <w:delText xml:space="preserve">- </w:delText>
        </w:r>
        <w:r w:rsidRPr="00D62FDF" w:rsidDel="000E1AA1">
          <w:rPr>
            <w:sz w:val="22"/>
            <w:lang w:val="en-US"/>
          </w:rPr>
          <w:delText>A feature that maintains tracks in the absence of expected sensor updates.</w:delText>
        </w:r>
      </w:del>
    </w:p>
    <w:p w:rsidR="00D62FDF" w:rsidRPr="00D62FDF" w:rsidDel="000E1AA1" w:rsidRDefault="00D62FDF" w:rsidP="00D62FDF">
      <w:pPr>
        <w:autoSpaceDE w:val="0"/>
        <w:autoSpaceDN w:val="0"/>
        <w:adjustRightInd w:val="0"/>
        <w:spacing w:line="276" w:lineRule="auto"/>
        <w:jc w:val="both"/>
        <w:rPr>
          <w:del w:id="3996" w:author="Jens Chr. Pedersen" w:date="2017-03-23T11:49:00Z"/>
          <w:sz w:val="22"/>
          <w:lang w:val="en-US"/>
        </w:rPr>
      </w:pPr>
      <w:del w:id="3997" w:author="Jens Chr. Pedersen" w:date="2017-03-23T11:49:00Z">
        <w:r w:rsidRPr="00D62FDF" w:rsidDel="000E1AA1">
          <w:rPr>
            <w:rFonts w:asciiTheme="majorHAnsi" w:hAnsiTheme="majorHAnsi" w:cs="Arial-BoldMT"/>
            <w:b/>
            <w:bCs/>
            <w:sz w:val="24"/>
            <w:szCs w:val="24"/>
          </w:rPr>
          <w:delText xml:space="preserve">Tracking </w:delText>
        </w:r>
        <w:r w:rsidRPr="00D62FDF" w:rsidDel="000E1AA1">
          <w:rPr>
            <w:rFonts w:ascii="ArialMT" w:eastAsia="ArialMT" w:hAnsi="Arial-BoldMT" w:cs="ArialMT"/>
            <w:sz w:val="22"/>
          </w:rPr>
          <w:delText xml:space="preserve">- </w:delText>
        </w:r>
        <w:r w:rsidRPr="00D62FDF" w:rsidDel="000E1AA1">
          <w:rPr>
            <w:sz w:val="22"/>
            <w:lang w:val="en-US"/>
          </w:rPr>
          <w:delText>The process of following an object to enable historical, current and future target positional and velocity information to be displayed and otherwise processed in support of the VTS system objectives.</w:delText>
        </w:r>
      </w:del>
    </w:p>
    <w:p w:rsidR="00D62FDF" w:rsidRPr="00D62FDF" w:rsidDel="000E1AA1" w:rsidRDefault="00D62FDF" w:rsidP="00D62FDF">
      <w:pPr>
        <w:autoSpaceDE w:val="0"/>
        <w:autoSpaceDN w:val="0"/>
        <w:adjustRightInd w:val="0"/>
        <w:spacing w:line="276" w:lineRule="auto"/>
        <w:jc w:val="both"/>
        <w:rPr>
          <w:del w:id="3998" w:author="Jens Chr. Pedersen" w:date="2017-03-23T11:49:00Z"/>
          <w:rFonts w:ascii="ArialMT" w:eastAsia="ArialMT" w:hAnsi="Arial-BoldMT" w:cs="ArialMT"/>
          <w:sz w:val="22"/>
        </w:rPr>
      </w:pPr>
      <w:del w:id="3999" w:author="Jens Chr. Pedersen" w:date="2017-03-23T11:49:00Z">
        <w:r w:rsidRPr="00D62FDF" w:rsidDel="000E1AA1">
          <w:rPr>
            <w:rFonts w:asciiTheme="majorHAnsi" w:hAnsiTheme="majorHAnsi" w:cs="Arial-BoldMT"/>
            <w:b/>
            <w:bCs/>
            <w:sz w:val="24"/>
            <w:szCs w:val="24"/>
          </w:rPr>
          <w:delText>Tracking P</w:delText>
        </w:r>
        <w:r w:rsidRPr="00D62FDF" w:rsidDel="000E1AA1">
          <w:rPr>
            <w:rFonts w:asciiTheme="majorHAnsi" w:hAnsiTheme="majorHAnsi" w:cs="Arial-BoldMT"/>
            <w:b/>
            <w:bCs/>
            <w:sz w:val="24"/>
            <w:szCs w:val="24"/>
            <w:vertAlign w:val="subscript"/>
          </w:rPr>
          <w:delText>FA</w:delText>
        </w:r>
        <w:r w:rsidRPr="00D62FDF" w:rsidDel="000E1AA1">
          <w:rPr>
            <w:rFonts w:ascii="Arial-BoldMT" w:hAnsi="Arial-BoldMT" w:cs="Arial-BoldMT"/>
            <w:b/>
            <w:bCs/>
            <w:sz w:val="14"/>
            <w:szCs w:val="14"/>
          </w:rPr>
          <w:delText xml:space="preserve"> </w:delText>
        </w:r>
        <w:r w:rsidRPr="00D62FDF" w:rsidDel="000E1AA1">
          <w:rPr>
            <w:rFonts w:ascii="ArialMT" w:eastAsia="ArialMT" w:hAnsi="Arial-BoldMT" w:cs="ArialMT"/>
            <w:sz w:val="22"/>
          </w:rPr>
          <w:delText xml:space="preserve">- </w:delText>
        </w:r>
        <w:r w:rsidRPr="00D62FDF" w:rsidDel="000E1AA1">
          <w:rPr>
            <w:sz w:val="22"/>
            <w:lang w:val="en-US"/>
          </w:rPr>
          <w:delText>is the probability of false track at the output of the tracking process, prior to presentation. This is normally defined as number of occurrences per unit area per unit time.</w:delText>
        </w:r>
      </w:del>
    </w:p>
    <w:p w:rsidR="00D62FDF" w:rsidRPr="00D62FDF" w:rsidDel="000E1AA1" w:rsidRDefault="00D62FDF" w:rsidP="00D62FDF">
      <w:pPr>
        <w:autoSpaceDE w:val="0"/>
        <w:autoSpaceDN w:val="0"/>
        <w:adjustRightInd w:val="0"/>
        <w:spacing w:line="276" w:lineRule="auto"/>
        <w:jc w:val="both"/>
        <w:rPr>
          <w:del w:id="4000" w:author="Jens Chr. Pedersen" w:date="2017-03-23T11:49:00Z"/>
          <w:sz w:val="22"/>
          <w:lang w:val="en-US"/>
        </w:rPr>
      </w:pPr>
      <w:del w:id="4001" w:author="Jens Chr. Pedersen" w:date="2017-03-23T11:49:00Z">
        <w:r w:rsidRPr="00D62FDF" w:rsidDel="000E1AA1">
          <w:rPr>
            <w:rFonts w:asciiTheme="majorHAnsi" w:hAnsiTheme="majorHAnsi" w:cs="Arial-BoldMT"/>
            <w:b/>
            <w:bCs/>
            <w:sz w:val="24"/>
            <w:szCs w:val="24"/>
          </w:rPr>
          <w:delText>Track initiation</w:delText>
        </w:r>
        <w:r w:rsidRPr="00D62FDF" w:rsidDel="000E1AA1">
          <w:rPr>
            <w:rFonts w:ascii="Arial-BoldMT" w:hAnsi="Arial-BoldMT" w:cs="Arial-BoldMT"/>
            <w:b/>
            <w:bCs/>
            <w:sz w:val="22"/>
          </w:rPr>
          <w:delText xml:space="preserve"> </w:delText>
        </w:r>
        <w:r w:rsidRPr="00D62FDF" w:rsidDel="000E1AA1">
          <w:rPr>
            <w:rFonts w:ascii="ArialMT" w:eastAsia="ArialMT" w:hAnsi="Arial-BoldMT" w:cs="ArialMT" w:hint="eastAsia"/>
            <w:sz w:val="22"/>
          </w:rPr>
          <w:delText>–</w:delText>
        </w:r>
        <w:r w:rsidRPr="00D62FDF" w:rsidDel="000E1AA1">
          <w:rPr>
            <w:rFonts w:ascii="ArialMT" w:eastAsia="ArialMT" w:hAnsi="Arial-BoldMT" w:cs="ArialMT"/>
            <w:sz w:val="22"/>
          </w:rPr>
          <w:delText xml:space="preserve"> </w:delText>
        </w:r>
        <w:r w:rsidRPr="00D62FDF" w:rsidDel="000E1AA1">
          <w:rPr>
            <w:sz w:val="22"/>
            <w:lang w:val="en-US"/>
          </w:rPr>
          <w:delText>this is the process of first creating a track from plots that could not be associated with existing tracks.</w:delText>
        </w:r>
      </w:del>
    </w:p>
    <w:p w:rsidR="00D62FDF" w:rsidRPr="00D62FDF" w:rsidDel="000E1AA1" w:rsidRDefault="00D62FDF" w:rsidP="00D62FDF">
      <w:pPr>
        <w:autoSpaceDE w:val="0"/>
        <w:autoSpaceDN w:val="0"/>
        <w:adjustRightInd w:val="0"/>
        <w:spacing w:line="276" w:lineRule="auto"/>
        <w:jc w:val="both"/>
        <w:rPr>
          <w:del w:id="4002" w:author="Jens Chr. Pedersen" w:date="2017-03-23T11:49:00Z"/>
          <w:sz w:val="22"/>
          <w:lang w:val="en-US"/>
        </w:rPr>
      </w:pPr>
      <w:del w:id="4003" w:author="Jens Chr. Pedersen" w:date="2017-03-23T11:49:00Z">
        <w:r w:rsidRPr="00D62FDF" w:rsidDel="000E1AA1">
          <w:rPr>
            <w:rFonts w:asciiTheme="majorHAnsi" w:hAnsiTheme="majorHAnsi" w:cs="Arial-BoldMT"/>
            <w:b/>
            <w:bCs/>
            <w:sz w:val="24"/>
            <w:szCs w:val="24"/>
          </w:rPr>
          <w:delText>Track Merging</w:delText>
        </w:r>
        <w:r w:rsidRPr="00D62FDF" w:rsidDel="000E1AA1">
          <w:rPr>
            <w:rFonts w:ascii="Arial-BoldMT" w:hAnsi="Arial-BoldMT" w:cs="Arial-BoldMT"/>
            <w:b/>
            <w:bCs/>
            <w:sz w:val="22"/>
          </w:rPr>
          <w:delText xml:space="preserve"> </w:delText>
        </w:r>
        <w:r w:rsidRPr="00D62FDF" w:rsidDel="000E1AA1">
          <w:rPr>
            <w:rFonts w:ascii="ArialMT" w:eastAsia="ArialMT" w:hAnsi="Arial-BoldMT" w:cs="ArialMT" w:hint="eastAsia"/>
            <w:sz w:val="22"/>
          </w:rPr>
          <w:delText>–</w:delText>
        </w:r>
        <w:r w:rsidRPr="00D62FDF" w:rsidDel="000E1AA1">
          <w:rPr>
            <w:rFonts w:ascii="ArialMT" w:eastAsia="ArialMT" w:hAnsi="Arial-BoldMT" w:cs="ArialMT"/>
            <w:sz w:val="22"/>
          </w:rPr>
          <w:delText xml:space="preserve"> </w:delText>
        </w:r>
        <w:r w:rsidRPr="00D62FDF" w:rsidDel="000E1AA1">
          <w:rPr>
            <w:sz w:val="22"/>
            <w:lang w:val="en-US"/>
          </w:rPr>
          <w:delText>as two approaching tracks come together, it may not be possible for the available sensors to individually discriminate and therefore to measure their continued presence and position. If this situation persists for some time, one of the tracks may be maintained whilst the other is terminated.</w:delText>
        </w:r>
      </w:del>
    </w:p>
    <w:p w:rsidR="00D62FDF" w:rsidRPr="00D62FDF" w:rsidDel="000E1AA1" w:rsidRDefault="00D62FDF" w:rsidP="00D62FDF">
      <w:pPr>
        <w:autoSpaceDE w:val="0"/>
        <w:autoSpaceDN w:val="0"/>
        <w:adjustRightInd w:val="0"/>
        <w:spacing w:line="276" w:lineRule="auto"/>
        <w:jc w:val="both"/>
        <w:rPr>
          <w:del w:id="4004" w:author="Jens Chr. Pedersen" w:date="2017-03-23T11:49:00Z"/>
          <w:sz w:val="22"/>
          <w:lang w:val="en-US"/>
        </w:rPr>
      </w:pPr>
      <w:del w:id="4005" w:author="Jens Chr. Pedersen" w:date="2017-03-23T11:49:00Z">
        <w:r w:rsidRPr="00D62FDF" w:rsidDel="000E1AA1">
          <w:rPr>
            <w:rFonts w:asciiTheme="majorHAnsi" w:hAnsiTheme="majorHAnsi" w:cs="Arial-BoldMT"/>
            <w:b/>
            <w:bCs/>
            <w:sz w:val="24"/>
            <w:szCs w:val="24"/>
          </w:rPr>
          <w:delText>Track Splitting</w:delText>
        </w:r>
        <w:r w:rsidRPr="00D62FDF" w:rsidDel="000E1AA1">
          <w:rPr>
            <w:rFonts w:ascii="Arial-BoldMT" w:hAnsi="Arial-BoldMT" w:cs="Arial-BoldMT"/>
            <w:b/>
            <w:bCs/>
            <w:sz w:val="22"/>
          </w:rPr>
          <w:delText xml:space="preserve"> </w:delText>
        </w:r>
        <w:r w:rsidRPr="00D62FDF" w:rsidDel="000E1AA1">
          <w:rPr>
            <w:rFonts w:ascii="ArialMT" w:eastAsia="ArialMT" w:hAnsi="Arial-BoldMT" w:cs="ArialMT" w:hint="eastAsia"/>
            <w:sz w:val="22"/>
          </w:rPr>
          <w:delText>–</w:delText>
        </w:r>
        <w:r w:rsidRPr="00D62FDF" w:rsidDel="000E1AA1">
          <w:rPr>
            <w:rFonts w:ascii="ArialMT" w:eastAsia="ArialMT" w:hAnsi="Arial-BoldMT" w:cs="ArialMT"/>
            <w:sz w:val="22"/>
          </w:rPr>
          <w:delText xml:space="preserve"> </w:delText>
        </w:r>
        <w:r w:rsidRPr="00D62FDF" w:rsidDel="000E1AA1">
          <w:rPr>
            <w:sz w:val="22"/>
            <w:lang w:val="en-US"/>
          </w:rPr>
          <w:delText>a single track may unpredictably split into two or more discernible objects which may invoke rules for track initiation on some or all of the resultant likely tracks.</w:delText>
        </w:r>
      </w:del>
    </w:p>
    <w:p w:rsidR="00D62FDF" w:rsidRPr="00D62FDF" w:rsidDel="000E1AA1" w:rsidRDefault="00D62FDF" w:rsidP="00D62FDF">
      <w:pPr>
        <w:autoSpaceDE w:val="0"/>
        <w:autoSpaceDN w:val="0"/>
        <w:adjustRightInd w:val="0"/>
        <w:spacing w:line="276" w:lineRule="auto"/>
        <w:jc w:val="both"/>
        <w:rPr>
          <w:del w:id="4006" w:author="Jens Chr. Pedersen" w:date="2017-03-23T11:49:00Z"/>
          <w:rFonts w:ascii="ArialMT" w:eastAsia="ArialMT" w:hAnsi="Arial-BoldMT" w:cs="ArialMT"/>
          <w:sz w:val="22"/>
        </w:rPr>
      </w:pPr>
      <w:del w:id="4007" w:author="Jens Chr. Pedersen" w:date="2017-03-23T11:49:00Z">
        <w:r w:rsidRPr="00D62FDF" w:rsidDel="000E1AA1">
          <w:rPr>
            <w:rFonts w:asciiTheme="majorHAnsi" w:hAnsiTheme="majorHAnsi" w:cs="Arial-BoldMT"/>
            <w:b/>
            <w:bCs/>
            <w:sz w:val="24"/>
            <w:szCs w:val="24"/>
          </w:rPr>
          <w:delText>Track swapping</w:delText>
        </w:r>
        <w:r w:rsidRPr="00D62FDF" w:rsidDel="000E1AA1">
          <w:rPr>
            <w:rFonts w:ascii="Arial-BoldMT" w:hAnsi="Arial-BoldMT" w:cs="Arial-BoldMT"/>
            <w:b/>
            <w:bCs/>
            <w:sz w:val="22"/>
          </w:rPr>
          <w:delText xml:space="preserve"> </w:delText>
        </w:r>
        <w:r w:rsidRPr="00D62FDF" w:rsidDel="000E1AA1">
          <w:rPr>
            <w:rFonts w:ascii="ArialMT" w:eastAsia="ArialMT" w:hAnsi="Arial-BoldMT" w:cs="ArialMT" w:hint="eastAsia"/>
            <w:sz w:val="22"/>
          </w:rPr>
          <w:delText>–</w:delText>
        </w:r>
        <w:r w:rsidRPr="00D62FDF" w:rsidDel="000E1AA1">
          <w:rPr>
            <w:rFonts w:ascii="ArialMT" w:eastAsia="ArialMT" w:hAnsi="Arial-BoldMT" w:cs="ArialMT"/>
            <w:sz w:val="22"/>
          </w:rPr>
          <w:delText xml:space="preserve"> </w:delText>
        </w:r>
        <w:r w:rsidRPr="00D62FDF" w:rsidDel="000E1AA1">
          <w:rPr>
            <w:sz w:val="22"/>
            <w:lang w:val="en-US"/>
          </w:rPr>
          <w:delText>the (usually unwanted) transfer of a track identity (track label) to another track. This can break the intended association between a track and a physical object.</w:delText>
        </w:r>
      </w:del>
    </w:p>
    <w:p w:rsidR="00D62FDF" w:rsidRPr="00D62FDF" w:rsidDel="000E1AA1" w:rsidRDefault="00D62FDF" w:rsidP="00D62FDF">
      <w:pPr>
        <w:autoSpaceDE w:val="0"/>
        <w:autoSpaceDN w:val="0"/>
        <w:adjustRightInd w:val="0"/>
        <w:spacing w:line="276" w:lineRule="auto"/>
        <w:jc w:val="both"/>
        <w:rPr>
          <w:del w:id="4008" w:author="Jens Chr. Pedersen" w:date="2017-03-23T11:49:00Z"/>
          <w:sz w:val="22"/>
          <w:lang w:val="en-US"/>
        </w:rPr>
      </w:pPr>
      <w:del w:id="4009" w:author="Jens Chr. Pedersen" w:date="2017-03-23T11:49:00Z">
        <w:r w:rsidRPr="00D62FDF" w:rsidDel="000E1AA1">
          <w:rPr>
            <w:rFonts w:asciiTheme="majorHAnsi" w:hAnsiTheme="majorHAnsi" w:cs="Arial-BoldMT"/>
            <w:b/>
            <w:bCs/>
            <w:sz w:val="24"/>
            <w:szCs w:val="24"/>
          </w:rPr>
          <w:delText>Track termination</w:delText>
        </w:r>
        <w:r w:rsidRPr="00D62FDF" w:rsidDel="000E1AA1">
          <w:rPr>
            <w:rFonts w:cs="Arial-BoldMT"/>
            <w:b/>
            <w:bCs/>
            <w:sz w:val="22"/>
          </w:rPr>
          <w:delText xml:space="preserve"> </w:delText>
        </w:r>
        <w:r w:rsidRPr="00D62FDF" w:rsidDel="000E1AA1">
          <w:rPr>
            <w:rFonts w:ascii="ArialMT" w:eastAsia="ArialMT" w:hAnsi="Arial-BoldMT" w:cs="ArialMT" w:hint="eastAsia"/>
            <w:sz w:val="22"/>
          </w:rPr>
          <w:delText>–</w:delText>
        </w:r>
        <w:r w:rsidRPr="00D62FDF" w:rsidDel="000E1AA1">
          <w:rPr>
            <w:rFonts w:ascii="ArialMT" w:eastAsia="ArialMT" w:hAnsi="Arial-BoldMT" w:cs="ArialMT"/>
            <w:sz w:val="22"/>
          </w:rPr>
          <w:delText xml:space="preserve"> </w:delText>
        </w:r>
        <w:r w:rsidRPr="00D62FDF" w:rsidDel="000E1AA1">
          <w:rPr>
            <w:sz w:val="22"/>
            <w:lang w:val="en-US"/>
          </w:rPr>
          <w:delText>the process of permanently removing a track.</w:delText>
        </w:r>
      </w:del>
    </w:p>
    <w:p w:rsidR="00D62FDF" w:rsidRPr="00D62FDF" w:rsidDel="000E1AA1" w:rsidRDefault="00D62FDF" w:rsidP="00D62FDF">
      <w:pPr>
        <w:autoSpaceDE w:val="0"/>
        <w:autoSpaceDN w:val="0"/>
        <w:adjustRightInd w:val="0"/>
        <w:spacing w:line="240" w:lineRule="auto"/>
        <w:rPr>
          <w:del w:id="4010" w:author="Jens Chr. Pedersen" w:date="2017-03-23T11:49:00Z"/>
          <w:sz w:val="22"/>
          <w:lang w:val="en-US"/>
        </w:rPr>
      </w:pPr>
    </w:p>
    <w:p w:rsidR="00D62FDF" w:rsidRPr="00D62FDF" w:rsidDel="000E1AA1" w:rsidRDefault="00D62FDF" w:rsidP="00D62FDF">
      <w:pPr>
        <w:autoSpaceDE w:val="0"/>
        <w:autoSpaceDN w:val="0"/>
        <w:adjustRightInd w:val="0"/>
        <w:spacing w:line="276" w:lineRule="auto"/>
        <w:rPr>
          <w:del w:id="4011" w:author="Jens Chr. Pedersen" w:date="2017-03-23T11:49:00Z"/>
          <w:rFonts w:asciiTheme="majorHAnsi" w:hAnsiTheme="majorHAnsi" w:cs="Arial-BoldMT"/>
          <w:b/>
          <w:bCs/>
          <w:color w:val="0076AA" w:themeColor="accent2" w:themeShade="BF"/>
          <w:sz w:val="24"/>
          <w:szCs w:val="24"/>
        </w:rPr>
      </w:pPr>
      <w:del w:id="4012" w:author="Jens Chr. Pedersen" w:date="2017-03-23T11:49:00Z">
        <w:r w:rsidRPr="00D62FDF" w:rsidDel="000E1AA1">
          <w:rPr>
            <w:rFonts w:asciiTheme="majorHAnsi" w:hAnsiTheme="majorHAnsi" w:cs="Arial-BoldMT"/>
            <w:b/>
            <w:bCs/>
            <w:color w:val="0076AA" w:themeColor="accent2" w:themeShade="BF"/>
            <w:sz w:val="24"/>
            <w:szCs w:val="24"/>
          </w:rPr>
          <w:delText>12.3 Tracking and Data Fusion</w:delText>
        </w:r>
      </w:del>
    </w:p>
    <w:p w:rsidR="00D62FDF" w:rsidRPr="00D62FDF" w:rsidDel="000E1AA1" w:rsidRDefault="00D62FDF" w:rsidP="00D62FDF">
      <w:pPr>
        <w:autoSpaceDE w:val="0"/>
        <w:autoSpaceDN w:val="0"/>
        <w:adjustRightInd w:val="0"/>
        <w:spacing w:line="276" w:lineRule="auto"/>
        <w:rPr>
          <w:del w:id="4013" w:author="Jens Chr. Pedersen" w:date="2017-03-23T11:49:00Z"/>
          <w:rFonts w:asciiTheme="majorHAnsi" w:hAnsiTheme="majorHAnsi" w:cs="Arial-BoldMT"/>
          <w:b/>
          <w:bCs/>
          <w:color w:val="0076AA" w:themeColor="accent2" w:themeShade="BF"/>
          <w:sz w:val="24"/>
          <w:szCs w:val="24"/>
        </w:rPr>
      </w:pPr>
    </w:p>
    <w:p w:rsidR="00D62FDF" w:rsidRPr="00D62FDF" w:rsidDel="000E1AA1" w:rsidRDefault="00D62FDF" w:rsidP="00D62FDF">
      <w:pPr>
        <w:autoSpaceDE w:val="0"/>
        <w:autoSpaceDN w:val="0"/>
        <w:adjustRightInd w:val="0"/>
        <w:spacing w:line="276" w:lineRule="auto"/>
        <w:jc w:val="both"/>
        <w:rPr>
          <w:del w:id="4014" w:author="Jens Chr. Pedersen" w:date="2017-03-23T11:49:00Z"/>
          <w:sz w:val="22"/>
          <w:lang w:val="en-US"/>
        </w:rPr>
      </w:pPr>
      <w:del w:id="4015" w:author="Jens Chr. Pedersen" w:date="2017-03-23T11:49:00Z">
        <w:r w:rsidRPr="00D62FDF" w:rsidDel="000E1AA1">
          <w:rPr>
            <w:sz w:val="22"/>
            <w:lang w:val="en-US"/>
          </w:rPr>
          <w:delText>An up-to-date established traffic image is essential to the successful operation of a VTS. This is typically presented as a map showing fixed geographical and man-made features and moving objects to aid decision support and general traffic management of the VTS area. The traffic image is created by processing the raw data from the available sensors of the VTS network.</w:delText>
        </w:r>
      </w:del>
    </w:p>
    <w:p w:rsidR="00D62FDF" w:rsidRPr="00D62FDF" w:rsidDel="000E1AA1" w:rsidRDefault="00D62FDF" w:rsidP="00D62FDF">
      <w:pPr>
        <w:autoSpaceDE w:val="0"/>
        <w:autoSpaceDN w:val="0"/>
        <w:adjustRightInd w:val="0"/>
        <w:spacing w:line="276" w:lineRule="auto"/>
        <w:jc w:val="both"/>
        <w:rPr>
          <w:del w:id="4016"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017" w:author="Jens Chr. Pedersen" w:date="2017-03-23T11:49:00Z"/>
          <w:sz w:val="22"/>
          <w:lang w:val="en-US"/>
        </w:rPr>
      </w:pPr>
      <w:del w:id="4018" w:author="Jens Chr. Pedersen" w:date="2017-03-23T11:49:00Z">
        <w:r w:rsidRPr="00D62FDF" w:rsidDel="000E1AA1">
          <w:rPr>
            <w:sz w:val="22"/>
            <w:lang w:val="en-US"/>
          </w:rPr>
          <w:delText>All individual sensor measurements have limited accuracy and are affected by random errors. In order to obtain a more reliable estimate of a target position and speed vector, measurements need to be processed.</w:delText>
        </w:r>
      </w:del>
    </w:p>
    <w:p w:rsidR="00D62FDF" w:rsidRPr="00D62FDF" w:rsidDel="000E1AA1" w:rsidRDefault="00D62FDF" w:rsidP="00D62FDF">
      <w:pPr>
        <w:autoSpaceDE w:val="0"/>
        <w:autoSpaceDN w:val="0"/>
        <w:adjustRightInd w:val="0"/>
        <w:spacing w:line="276" w:lineRule="auto"/>
        <w:jc w:val="both"/>
        <w:rPr>
          <w:del w:id="4019"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020" w:author="Jens Chr. Pedersen" w:date="2017-03-23T11:49:00Z"/>
          <w:sz w:val="22"/>
          <w:lang w:val="en-US"/>
        </w:rPr>
      </w:pPr>
      <w:del w:id="4021" w:author="Jens Chr. Pedersen" w:date="2017-03-23T11:49:00Z">
        <w:r w:rsidRPr="00D62FDF" w:rsidDel="000E1AA1">
          <w:rPr>
            <w:sz w:val="22"/>
            <w:lang w:val="en-US"/>
          </w:rPr>
          <w:delText>The Tracking and data fusion process accepts sensor data from the available VTS sensor network and other available sources. Then, it attempts to combine these with existing tracks for the purposes of building a traffic image. When such data do not successfully combine with existing tracks, the Track Initiation process postulates new tentative tracks which are subsequently monitored until they either become confirmed tracks or are discarded as likely false alarms.</w:delText>
        </w:r>
      </w:del>
    </w:p>
    <w:p w:rsidR="00D62FDF" w:rsidRPr="00D62FDF" w:rsidDel="000E1AA1" w:rsidRDefault="00D62FDF" w:rsidP="00D62FDF">
      <w:pPr>
        <w:autoSpaceDE w:val="0"/>
        <w:autoSpaceDN w:val="0"/>
        <w:adjustRightInd w:val="0"/>
        <w:spacing w:line="276" w:lineRule="auto"/>
        <w:jc w:val="both"/>
        <w:rPr>
          <w:del w:id="4022"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023" w:author="Jens Chr. Pedersen" w:date="2017-03-23T11:49:00Z"/>
          <w:sz w:val="22"/>
          <w:lang w:val="en-US"/>
        </w:rPr>
      </w:pPr>
      <w:del w:id="4024" w:author="Jens Chr. Pedersen" w:date="2017-03-23T11:49:00Z">
        <w:r w:rsidRPr="00D62FDF" w:rsidDel="000E1AA1">
          <w:rPr>
            <w:sz w:val="22"/>
            <w:lang w:val="en-US"/>
          </w:rPr>
          <w:delText>The resulting traffic image is displayed to the VTSO, can be used in decision support and may be provided to other agencies and allied services.</w:delText>
        </w:r>
      </w:del>
    </w:p>
    <w:p w:rsidR="00D62FDF" w:rsidRPr="00D62FDF" w:rsidDel="000E1AA1" w:rsidRDefault="00D62FDF" w:rsidP="00D62FDF">
      <w:pPr>
        <w:autoSpaceDE w:val="0"/>
        <w:autoSpaceDN w:val="0"/>
        <w:adjustRightInd w:val="0"/>
        <w:spacing w:line="276" w:lineRule="auto"/>
        <w:jc w:val="both"/>
        <w:rPr>
          <w:del w:id="4025" w:author="Jens Chr. Pedersen" w:date="2017-03-23T11:49:00Z"/>
          <w:sz w:val="22"/>
          <w:lang w:val="en-US"/>
        </w:rPr>
      </w:pPr>
      <w:del w:id="4026" w:author="Jens Chr. Pedersen" w:date="2017-03-23T11:49:00Z">
        <w:r w:rsidRPr="00D62FDF" w:rsidDel="000E1AA1">
          <w:rPr>
            <w:sz w:val="22"/>
            <w:lang w:val="en-US"/>
          </w:rPr>
          <w:delText>The tracking process uses models of the sensors and a set of concurrent models of the target movement to provide a best estimate of, at least, the target position, course and speed over ground (COG, SOG). These models are also used to optimise the association process to combine new measurements with the existing tracks.</w:delText>
        </w:r>
      </w:del>
    </w:p>
    <w:p w:rsidR="00D62FDF" w:rsidRPr="00D62FDF" w:rsidDel="000E1AA1" w:rsidRDefault="00D62FDF" w:rsidP="00D62FDF">
      <w:pPr>
        <w:autoSpaceDE w:val="0"/>
        <w:autoSpaceDN w:val="0"/>
        <w:adjustRightInd w:val="0"/>
        <w:spacing w:line="276" w:lineRule="auto"/>
        <w:jc w:val="both"/>
        <w:rPr>
          <w:del w:id="4027" w:author="Jens Chr. Pedersen" w:date="2017-03-23T11:49:00Z"/>
          <w:sz w:val="22"/>
          <w:lang w:val="en-US"/>
        </w:rPr>
      </w:pPr>
      <w:del w:id="4028" w:author="Jens Chr. Pedersen" w:date="2017-03-23T11:49:00Z">
        <w:r w:rsidRPr="00D62FDF" w:rsidDel="000E1AA1">
          <w:rPr>
            <w:sz w:val="22"/>
            <w:lang w:val="en-US"/>
          </w:rPr>
          <w:delText>Some standard terms need to be outlined for clarity (see figure 16).</w:delText>
        </w:r>
      </w:del>
    </w:p>
    <w:p w:rsidR="00D62FDF" w:rsidRPr="00D62FDF" w:rsidDel="000E1AA1" w:rsidRDefault="00D62FDF" w:rsidP="00D62FDF">
      <w:pPr>
        <w:autoSpaceDE w:val="0"/>
        <w:autoSpaceDN w:val="0"/>
        <w:adjustRightInd w:val="0"/>
        <w:spacing w:line="276" w:lineRule="auto"/>
        <w:jc w:val="both"/>
        <w:rPr>
          <w:del w:id="4029"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center"/>
        <w:rPr>
          <w:del w:id="4030" w:author="Jens Chr. Pedersen" w:date="2017-03-23T11:49:00Z"/>
          <w:sz w:val="22"/>
          <w:lang w:val="en-US"/>
        </w:rPr>
      </w:pPr>
      <w:del w:id="4031" w:author="Jens Chr. Pedersen" w:date="2017-03-23T11:49:00Z">
        <w:r w:rsidRPr="00D62FDF" w:rsidDel="000E1AA1">
          <w:rPr>
            <w:noProof/>
            <w:sz w:val="22"/>
            <w:lang w:val="nb-NO" w:eastAsia="nb-NO"/>
          </w:rPr>
          <w:drawing>
            <wp:inline distT="0" distB="0" distL="0" distR="0" wp14:anchorId="60644103" wp14:editId="011EF339">
              <wp:extent cx="5906770" cy="1908175"/>
              <wp:effectExtent l="0" t="0" r="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906770" cy="1908175"/>
                      </a:xfrm>
                      <a:prstGeom prst="rect">
                        <a:avLst/>
                      </a:prstGeom>
                      <a:noFill/>
                      <a:ln>
                        <a:noFill/>
                      </a:ln>
                    </pic:spPr>
                  </pic:pic>
                </a:graphicData>
              </a:graphic>
            </wp:inline>
          </w:drawing>
        </w:r>
      </w:del>
    </w:p>
    <w:p w:rsidR="00D62FDF" w:rsidRPr="00D62FDF" w:rsidDel="000E1AA1" w:rsidRDefault="00D62FDF" w:rsidP="00D62FDF">
      <w:pPr>
        <w:autoSpaceDE w:val="0"/>
        <w:autoSpaceDN w:val="0"/>
        <w:adjustRightInd w:val="0"/>
        <w:spacing w:line="276" w:lineRule="auto"/>
        <w:jc w:val="center"/>
        <w:rPr>
          <w:del w:id="4032"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center"/>
        <w:rPr>
          <w:del w:id="4033" w:author="Jens Chr. Pedersen" w:date="2017-03-23T11:49:00Z"/>
          <w:sz w:val="22"/>
          <w:lang w:val="en-US"/>
        </w:rPr>
      </w:pPr>
      <w:del w:id="4034" w:author="Jens Chr. Pedersen" w:date="2017-03-23T11:49:00Z">
        <w:r w:rsidRPr="00D62FDF" w:rsidDel="000E1AA1">
          <w:rPr>
            <w:sz w:val="22"/>
            <w:lang w:val="en-US"/>
          </w:rPr>
          <w:delText>Figure 16 Typical Terminology of Tracking Functions and Processes</w:delText>
        </w:r>
      </w:del>
    </w:p>
    <w:p w:rsidR="00D62FDF" w:rsidRPr="00D62FDF" w:rsidDel="000E1AA1" w:rsidRDefault="00D62FDF" w:rsidP="00D62FDF">
      <w:pPr>
        <w:autoSpaceDE w:val="0"/>
        <w:autoSpaceDN w:val="0"/>
        <w:adjustRightInd w:val="0"/>
        <w:spacing w:line="276" w:lineRule="auto"/>
        <w:jc w:val="both"/>
        <w:rPr>
          <w:del w:id="4035"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036" w:author="Jens Chr. Pedersen" w:date="2017-03-23T11:49:00Z"/>
          <w:sz w:val="22"/>
          <w:lang w:val="en-US"/>
        </w:rPr>
      </w:pPr>
      <w:del w:id="4037" w:author="Jens Chr. Pedersen" w:date="2017-03-23T11:49:00Z">
        <w:r w:rsidRPr="00D62FDF" w:rsidDel="000E1AA1">
          <w:rPr>
            <w:sz w:val="22"/>
            <w:lang w:val="en-US"/>
          </w:rPr>
          <w:delText>It is recommended that a VTS system takes advantage of data available from multiple sensors and external sources by integrating this data in an appropriate way. Integration can be as simple as overlaying, selectable, multiple layers of track data on the VTSO display but significant advantages can be gained by processing and combining the data within the Data Processing function. The use of data from all available sources can significantly improve the positional accuracy of the track and other associated track information (identity, target type, COG, SOG, manoeuvre etc.). In addition, track fusion can include error and anomaly detection in the data from single sensors (which may incorrectly differ from other sensor derived data).</w:delText>
        </w:r>
      </w:del>
    </w:p>
    <w:p w:rsidR="00D62FDF" w:rsidRPr="00D62FDF" w:rsidDel="000E1AA1" w:rsidRDefault="00D62FDF" w:rsidP="00D62FDF">
      <w:pPr>
        <w:autoSpaceDE w:val="0"/>
        <w:autoSpaceDN w:val="0"/>
        <w:adjustRightInd w:val="0"/>
        <w:spacing w:line="276" w:lineRule="auto"/>
        <w:jc w:val="both"/>
        <w:rPr>
          <w:del w:id="4038"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039" w:author="Jens Chr. Pedersen" w:date="2017-03-23T11:49:00Z"/>
          <w:sz w:val="22"/>
          <w:lang w:val="en-US"/>
        </w:rPr>
      </w:pPr>
      <w:del w:id="4040" w:author="Jens Chr. Pedersen" w:date="2017-03-23T11:49:00Z">
        <w:r w:rsidRPr="00D62FDF" w:rsidDel="000E1AA1">
          <w:rPr>
            <w:sz w:val="22"/>
            <w:lang w:val="en-US"/>
          </w:rPr>
          <w:delText>Fusion of the data can be either combining tracks created from individual sensors or introducing the raw measurements from all sensors directly into the track filtering process. In both cases, the track fusion process may have to deal with (un-calibrated) biases in the data originating from the different sensors (e.g. the North alignment of radar sensors).</w:delText>
        </w:r>
      </w:del>
    </w:p>
    <w:p w:rsidR="00D62FDF" w:rsidRPr="00D62FDF" w:rsidDel="000E1AA1" w:rsidRDefault="00D62FDF" w:rsidP="00D62FDF">
      <w:pPr>
        <w:autoSpaceDE w:val="0"/>
        <w:autoSpaceDN w:val="0"/>
        <w:adjustRightInd w:val="0"/>
        <w:spacing w:line="276" w:lineRule="auto"/>
        <w:jc w:val="both"/>
        <w:rPr>
          <w:del w:id="4041"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042" w:author="Jens Chr. Pedersen" w:date="2017-03-23T11:49:00Z"/>
          <w:sz w:val="22"/>
          <w:lang w:val="en-US"/>
        </w:rPr>
      </w:pPr>
      <w:del w:id="4043" w:author="Jens Chr. Pedersen" w:date="2017-03-23T11:49:00Z">
        <w:r w:rsidRPr="00D62FDF" w:rsidDel="000E1AA1">
          <w:rPr>
            <w:sz w:val="22"/>
            <w:lang w:val="en-US"/>
          </w:rPr>
          <w:delText>In a fully calibrated system (i.e. with minimum measurement bias), the output of a data fusion tracker (multi-sensor tracker) should not reduce the quality of the information coming from the most reliable source and in general additional accuracy or other benefits should reasonably be expected. Track fusion also provides redundancy to minimise the consequences of sensor failure or poor detection.</w:delText>
        </w:r>
      </w:del>
    </w:p>
    <w:p w:rsidR="00D62FDF" w:rsidRPr="00D62FDF" w:rsidDel="000E1AA1" w:rsidRDefault="00D62FDF" w:rsidP="00D62FDF">
      <w:pPr>
        <w:autoSpaceDE w:val="0"/>
        <w:autoSpaceDN w:val="0"/>
        <w:adjustRightInd w:val="0"/>
        <w:spacing w:line="276" w:lineRule="auto"/>
        <w:jc w:val="both"/>
        <w:rPr>
          <w:del w:id="4044"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045" w:author="Jens Chr. Pedersen" w:date="2017-03-23T11:49:00Z"/>
          <w:sz w:val="22"/>
          <w:lang w:val="en-US"/>
        </w:rPr>
      </w:pPr>
      <w:del w:id="4046" w:author="Jens Chr. Pedersen" w:date="2017-03-23T11:49:00Z">
        <w:r w:rsidRPr="00D62FDF" w:rsidDel="000E1AA1">
          <w:rPr>
            <w:sz w:val="22"/>
            <w:lang w:val="en-US"/>
          </w:rPr>
          <w:delText>Track fusion is an automatic process and as such, it is recommended that VTSO interaction with this process is limited.</w:delText>
        </w:r>
      </w:del>
    </w:p>
    <w:p w:rsidR="00D62FDF" w:rsidRPr="00D62FDF" w:rsidDel="000E1AA1" w:rsidRDefault="00D62FDF" w:rsidP="00D62FDF">
      <w:pPr>
        <w:autoSpaceDE w:val="0"/>
        <w:autoSpaceDN w:val="0"/>
        <w:adjustRightInd w:val="0"/>
        <w:spacing w:line="276" w:lineRule="auto"/>
        <w:jc w:val="both"/>
        <w:rPr>
          <w:del w:id="4047" w:author="Jens Chr. Pedersen" w:date="2017-03-23T11:49:00Z"/>
          <w:sz w:val="22"/>
          <w:lang w:val="en-US"/>
        </w:rPr>
      </w:pPr>
      <w:del w:id="4048" w:author="Jens Chr. Pedersen" w:date="2017-03-23T11:49:00Z">
        <w:r w:rsidRPr="00D62FDF" w:rsidDel="000E1AA1">
          <w:rPr>
            <w:sz w:val="22"/>
            <w:lang w:val="en-US"/>
          </w:rPr>
          <w:delText>Within this Guideline, the Tracking and Data Fusion sections consider sensor data from various sources including:</w:delText>
        </w:r>
      </w:del>
    </w:p>
    <w:p w:rsidR="00D62FDF" w:rsidRPr="00D62FDF" w:rsidDel="000E1AA1" w:rsidRDefault="00D62FDF" w:rsidP="00D62FDF">
      <w:pPr>
        <w:autoSpaceDE w:val="0"/>
        <w:autoSpaceDN w:val="0"/>
        <w:adjustRightInd w:val="0"/>
        <w:spacing w:line="276" w:lineRule="auto"/>
        <w:jc w:val="both"/>
        <w:rPr>
          <w:del w:id="4049" w:author="Jens Chr. Pedersen" w:date="2017-03-23T11:49:00Z"/>
          <w:sz w:val="22"/>
          <w:lang w:val="en-US"/>
        </w:rPr>
      </w:pPr>
      <w:del w:id="4050" w:author="Jens Chr. Pedersen" w:date="2017-03-23T11:49:00Z">
        <w:r w:rsidRPr="00D62FDF" w:rsidDel="000E1AA1">
          <w:rPr>
            <w:rFonts w:hint="eastAsia"/>
            <w:sz w:val="22"/>
            <w:lang w:val="en-US"/>
          </w:rPr>
          <w:delText></w:delText>
        </w:r>
        <w:r w:rsidRPr="00D62FDF" w:rsidDel="000E1AA1">
          <w:rPr>
            <w:sz w:val="22"/>
            <w:lang w:val="en-US"/>
          </w:rPr>
          <w:delText xml:space="preserve"> Radar sensors;</w:delText>
        </w:r>
      </w:del>
    </w:p>
    <w:p w:rsidR="00D62FDF" w:rsidRPr="00D62FDF" w:rsidDel="000E1AA1" w:rsidRDefault="00D62FDF" w:rsidP="00D62FDF">
      <w:pPr>
        <w:autoSpaceDE w:val="0"/>
        <w:autoSpaceDN w:val="0"/>
        <w:adjustRightInd w:val="0"/>
        <w:spacing w:line="276" w:lineRule="auto"/>
        <w:jc w:val="both"/>
        <w:rPr>
          <w:del w:id="4051" w:author="Jens Chr. Pedersen" w:date="2017-03-23T11:49:00Z"/>
          <w:sz w:val="22"/>
          <w:lang w:val="en-US"/>
        </w:rPr>
      </w:pPr>
      <w:del w:id="4052" w:author="Jens Chr. Pedersen" w:date="2017-03-23T11:49:00Z">
        <w:r w:rsidRPr="00D62FDF" w:rsidDel="000E1AA1">
          <w:rPr>
            <w:rFonts w:hint="eastAsia"/>
            <w:sz w:val="22"/>
            <w:lang w:val="en-US"/>
          </w:rPr>
          <w:delText></w:delText>
        </w:r>
        <w:r w:rsidRPr="00D62FDF" w:rsidDel="000E1AA1">
          <w:rPr>
            <w:sz w:val="22"/>
            <w:lang w:val="en-US"/>
          </w:rPr>
          <w:delText xml:space="preserve"> Adjacent VTS area or other agency tracks;</w:delText>
        </w:r>
      </w:del>
    </w:p>
    <w:p w:rsidR="00D62FDF" w:rsidRPr="00D62FDF" w:rsidDel="000E1AA1" w:rsidRDefault="00D62FDF" w:rsidP="00D62FDF">
      <w:pPr>
        <w:autoSpaceDE w:val="0"/>
        <w:autoSpaceDN w:val="0"/>
        <w:adjustRightInd w:val="0"/>
        <w:spacing w:line="276" w:lineRule="auto"/>
        <w:jc w:val="both"/>
        <w:rPr>
          <w:del w:id="4053" w:author="Jens Chr. Pedersen" w:date="2017-03-23T11:49:00Z"/>
          <w:sz w:val="22"/>
          <w:lang w:val="en-US"/>
        </w:rPr>
      </w:pPr>
      <w:del w:id="4054" w:author="Jens Chr. Pedersen" w:date="2017-03-23T11:49:00Z">
        <w:r w:rsidRPr="00D62FDF" w:rsidDel="000E1AA1">
          <w:rPr>
            <w:rFonts w:hint="eastAsia"/>
            <w:sz w:val="22"/>
            <w:lang w:val="en-US"/>
          </w:rPr>
          <w:delText></w:delText>
        </w:r>
        <w:r w:rsidRPr="00D62FDF" w:rsidDel="000E1AA1">
          <w:rPr>
            <w:sz w:val="22"/>
            <w:lang w:val="en-US"/>
          </w:rPr>
          <w:delText xml:space="preserve"> AIS and Satellite AIS;</w:delText>
        </w:r>
      </w:del>
    </w:p>
    <w:p w:rsidR="00D62FDF" w:rsidRPr="00D62FDF" w:rsidDel="000E1AA1" w:rsidRDefault="00D62FDF" w:rsidP="00D62FDF">
      <w:pPr>
        <w:autoSpaceDE w:val="0"/>
        <w:autoSpaceDN w:val="0"/>
        <w:adjustRightInd w:val="0"/>
        <w:spacing w:line="276" w:lineRule="auto"/>
        <w:jc w:val="both"/>
        <w:rPr>
          <w:del w:id="4055" w:author="Jens Chr. Pedersen" w:date="2017-03-23T11:49:00Z"/>
          <w:sz w:val="22"/>
          <w:lang w:val="en-US"/>
        </w:rPr>
      </w:pPr>
      <w:del w:id="4056" w:author="Jens Chr. Pedersen" w:date="2017-03-23T11:49:00Z">
        <w:r w:rsidRPr="00D62FDF" w:rsidDel="000E1AA1">
          <w:rPr>
            <w:rFonts w:hint="eastAsia"/>
            <w:sz w:val="22"/>
            <w:lang w:val="en-US"/>
          </w:rPr>
          <w:delText></w:delText>
        </w:r>
        <w:r w:rsidRPr="00D62FDF" w:rsidDel="000E1AA1">
          <w:rPr>
            <w:sz w:val="22"/>
            <w:lang w:val="en-US"/>
          </w:rPr>
          <w:delText xml:space="preserve"> LRIT;</w:delText>
        </w:r>
      </w:del>
    </w:p>
    <w:p w:rsidR="00D62FDF" w:rsidRPr="00D62FDF" w:rsidDel="000E1AA1" w:rsidRDefault="00D62FDF" w:rsidP="00D62FDF">
      <w:pPr>
        <w:autoSpaceDE w:val="0"/>
        <w:autoSpaceDN w:val="0"/>
        <w:adjustRightInd w:val="0"/>
        <w:spacing w:line="276" w:lineRule="auto"/>
        <w:jc w:val="both"/>
        <w:rPr>
          <w:del w:id="4057" w:author="Jens Chr. Pedersen" w:date="2017-03-23T11:49:00Z"/>
          <w:sz w:val="22"/>
          <w:lang w:val="en-US"/>
        </w:rPr>
      </w:pPr>
      <w:del w:id="4058" w:author="Jens Chr. Pedersen" w:date="2017-03-23T11:49:00Z">
        <w:r w:rsidRPr="00D62FDF" w:rsidDel="000E1AA1">
          <w:rPr>
            <w:rFonts w:hint="eastAsia"/>
            <w:sz w:val="22"/>
            <w:lang w:val="en-US"/>
          </w:rPr>
          <w:delText></w:delText>
        </w:r>
        <w:r w:rsidRPr="00D62FDF" w:rsidDel="000E1AA1">
          <w:rPr>
            <w:sz w:val="22"/>
            <w:lang w:val="en-US"/>
          </w:rPr>
          <w:delText xml:space="preserve"> Electro-Optical Systems (EOS).</w:delText>
        </w:r>
      </w:del>
    </w:p>
    <w:p w:rsidR="00D62FDF" w:rsidRPr="00D62FDF" w:rsidDel="000E1AA1" w:rsidRDefault="00D62FDF" w:rsidP="00D62FDF">
      <w:pPr>
        <w:autoSpaceDE w:val="0"/>
        <w:autoSpaceDN w:val="0"/>
        <w:adjustRightInd w:val="0"/>
        <w:spacing w:line="276" w:lineRule="auto"/>
        <w:jc w:val="both"/>
        <w:rPr>
          <w:del w:id="4059"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060" w:author="Jens Chr. Pedersen" w:date="2017-03-23T11:49:00Z"/>
          <w:sz w:val="22"/>
          <w:lang w:val="en-US"/>
        </w:rPr>
      </w:pPr>
      <w:del w:id="4061" w:author="Jens Chr. Pedersen" w:date="2017-03-23T11:49:00Z">
        <w:r w:rsidRPr="00D62FDF" w:rsidDel="000E1AA1">
          <w:rPr>
            <w:sz w:val="22"/>
            <w:lang w:val="en-US"/>
          </w:rPr>
          <w:delText>Note, contributions from mobile sensors (ship borne sensors etc.) are not normally considered, although this additional enhancement and complexity may become more widespread in the future.</w:delText>
        </w:r>
      </w:del>
    </w:p>
    <w:p w:rsidR="00D62FDF" w:rsidRPr="00D62FDF" w:rsidDel="000E1AA1" w:rsidRDefault="00D62FDF" w:rsidP="00D62FDF">
      <w:pPr>
        <w:autoSpaceDE w:val="0"/>
        <w:autoSpaceDN w:val="0"/>
        <w:adjustRightInd w:val="0"/>
        <w:spacing w:line="276" w:lineRule="auto"/>
        <w:jc w:val="both"/>
        <w:rPr>
          <w:del w:id="4062"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063" w:author="Jens Chr. Pedersen" w:date="2017-03-23T11:49:00Z"/>
          <w:sz w:val="22"/>
          <w:lang w:val="en-US"/>
        </w:rPr>
      </w:pPr>
      <w:del w:id="4064" w:author="Jens Chr. Pedersen" w:date="2017-03-23T11:49:00Z">
        <w:r w:rsidRPr="00D62FDF" w:rsidDel="000E1AA1">
          <w:rPr>
            <w:sz w:val="22"/>
            <w:lang w:val="en-US"/>
          </w:rPr>
          <w:delText>The availability of more data bandwidth from ship to shore may facilitate this enhancement in the future.</w:delText>
        </w:r>
      </w:del>
    </w:p>
    <w:p w:rsidR="00D62FDF" w:rsidRPr="00D62FDF" w:rsidDel="000E1AA1" w:rsidRDefault="00D62FDF" w:rsidP="00D62FDF">
      <w:pPr>
        <w:autoSpaceDE w:val="0"/>
        <w:autoSpaceDN w:val="0"/>
        <w:adjustRightInd w:val="0"/>
        <w:spacing w:line="276" w:lineRule="auto"/>
        <w:jc w:val="both"/>
        <w:rPr>
          <w:del w:id="4065"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066" w:author="Jens Chr. Pedersen" w:date="2017-03-23T11:49:00Z"/>
          <w:sz w:val="22"/>
          <w:lang w:val="en-US"/>
        </w:rPr>
      </w:pPr>
      <w:del w:id="4067" w:author="Jens Chr. Pedersen" w:date="2017-03-23T11:49:00Z">
        <w:r w:rsidRPr="00D62FDF" w:rsidDel="000E1AA1">
          <w:rPr>
            <w:sz w:val="22"/>
            <w:lang w:val="en-US"/>
          </w:rPr>
          <w:delText>The design of the Tracking and data fusion process should take into account the need to translate positional information into a common geographical reference system. One common standard datum for this is WGS84. This translation process requires an understanding of the attributes of each sensor, for instance AIS provides geographic coordinates whereas radar measures position in terms of polar coordinates, i.e. range from the sensor and bearing relative to North, even though the data may have been translated at source, the measurement errors used within the track correlation process should reflect the type of data.</w:delText>
        </w:r>
      </w:del>
    </w:p>
    <w:p w:rsidR="00D62FDF" w:rsidRPr="00D62FDF" w:rsidDel="000E1AA1" w:rsidRDefault="00D62FDF" w:rsidP="00D62FDF">
      <w:pPr>
        <w:autoSpaceDE w:val="0"/>
        <w:autoSpaceDN w:val="0"/>
        <w:adjustRightInd w:val="0"/>
        <w:spacing w:line="276" w:lineRule="auto"/>
        <w:jc w:val="both"/>
        <w:rPr>
          <w:del w:id="4068"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069" w:author="Jens Chr. Pedersen" w:date="2017-03-23T11:49:00Z"/>
          <w:sz w:val="22"/>
          <w:lang w:val="en-US"/>
        </w:rPr>
      </w:pPr>
      <w:del w:id="4070" w:author="Jens Chr. Pedersen" w:date="2017-03-23T11:49:00Z">
        <w:r w:rsidRPr="00D62FDF" w:rsidDel="000E1AA1">
          <w:rPr>
            <w:sz w:val="22"/>
            <w:lang w:val="en-US"/>
          </w:rPr>
          <w:delText>As mentioned above, there is also the need to accurately calibrate various sensors to the common reference system, and to each other, so that a detectable point target is measured to have a common location from all sensors providing data on such a target. Such calibration can take the form of manual set up and routine checking and/or on-the-fly identification and correction of measurement bias within the tracking process.</w:delText>
        </w:r>
      </w:del>
    </w:p>
    <w:p w:rsidR="00D62FDF" w:rsidRPr="00D62FDF" w:rsidDel="000E1AA1" w:rsidRDefault="00D62FDF" w:rsidP="00D62FDF">
      <w:pPr>
        <w:autoSpaceDE w:val="0"/>
        <w:autoSpaceDN w:val="0"/>
        <w:adjustRightInd w:val="0"/>
        <w:spacing w:line="276" w:lineRule="auto"/>
        <w:jc w:val="both"/>
        <w:rPr>
          <w:del w:id="4071"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072" w:author="Jens Chr. Pedersen" w:date="2017-03-23T11:49:00Z"/>
          <w:sz w:val="22"/>
          <w:lang w:val="en-US"/>
        </w:rPr>
      </w:pPr>
      <w:del w:id="4073" w:author="Jens Chr. Pedersen" w:date="2017-03-23T11:49:00Z">
        <w:r w:rsidRPr="00D62FDF" w:rsidDel="000E1AA1">
          <w:rPr>
            <w:sz w:val="22"/>
            <w:lang w:val="en-US"/>
          </w:rPr>
          <w:delText>The time stamping of sensor data, accurately reflecting the time of observation and measurement, is essential to enable the correct and accurate traffic image to be established and maintained. Another important performance parameter to consider is communication and processing latency through the VTS system and in particular within the Tracking and data fusion process. This is a separate design consideration to that of time stamping to ensure that the data is presented in a timely fashion to the VTSO (or external system).</w:delText>
        </w:r>
      </w:del>
    </w:p>
    <w:p w:rsidR="00D62FDF" w:rsidRPr="00D62FDF" w:rsidDel="000E1AA1" w:rsidRDefault="00D62FDF" w:rsidP="00D62FDF">
      <w:pPr>
        <w:autoSpaceDE w:val="0"/>
        <w:autoSpaceDN w:val="0"/>
        <w:adjustRightInd w:val="0"/>
        <w:spacing w:line="276" w:lineRule="auto"/>
        <w:jc w:val="both"/>
        <w:rPr>
          <w:del w:id="4074" w:author="Jens Chr. Pedersen" w:date="2017-03-23T11:49:00Z"/>
          <w:sz w:val="22"/>
          <w:lang w:val="en-US"/>
        </w:rPr>
      </w:pPr>
    </w:p>
    <w:p w:rsidR="00D62FDF" w:rsidRPr="00D62FDF" w:rsidDel="000E1AA1" w:rsidRDefault="00D62FDF" w:rsidP="00D62FDF">
      <w:pPr>
        <w:autoSpaceDE w:val="0"/>
        <w:autoSpaceDN w:val="0"/>
        <w:adjustRightInd w:val="0"/>
        <w:spacing w:line="276" w:lineRule="auto"/>
        <w:rPr>
          <w:del w:id="4075" w:author="Jens Chr. Pedersen" w:date="2017-03-23T11:49:00Z"/>
          <w:rFonts w:asciiTheme="majorHAnsi" w:hAnsiTheme="majorHAnsi" w:cs="Arial-BoldMT"/>
          <w:b/>
          <w:bCs/>
          <w:color w:val="0076AA" w:themeColor="accent2" w:themeShade="BF"/>
          <w:sz w:val="24"/>
          <w:szCs w:val="24"/>
        </w:rPr>
      </w:pPr>
      <w:del w:id="4076" w:author="Jens Chr. Pedersen" w:date="2017-03-23T11:49:00Z">
        <w:r w:rsidRPr="00D62FDF" w:rsidDel="000E1AA1">
          <w:rPr>
            <w:rFonts w:asciiTheme="majorHAnsi" w:hAnsiTheme="majorHAnsi" w:cs="Arial-BoldMT"/>
            <w:b/>
            <w:bCs/>
            <w:color w:val="0076AA" w:themeColor="accent2" w:themeShade="BF"/>
            <w:sz w:val="24"/>
            <w:szCs w:val="24"/>
          </w:rPr>
          <w:delText>12.3.1 Plot Extraction</w:delText>
        </w:r>
      </w:del>
    </w:p>
    <w:p w:rsidR="00D62FDF" w:rsidRPr="00D62FDF" w:rsidDel="000E1AA1" w:rsidRDefault="00D62FDF" w:rsidP="00D62FDF">
      <w:pPr>
        <w:autoSpaceDE w:val="0"/>
        <w:autoSpaceDN w:val="0"/>
        <w:adjustRightInd w:val="0"/>
        <w:spacing w:line="276" w:lineRule="auto"/>
        <w:jc w:val="both"/>
        <w:rPr>
          <w:del w:id="4077" w:author="Jens Chr. Pedersen" w:date="2017-03-23T11:49:00Z"/>
          <w:sz w:val="22"/>
          <w:lang w:val="en-US"/>
        </w:rPr>
      </w:pPr>
      <w:del w:id="4078" w:author="Jens Chr. Pedersen" w:date="2017-03-23T11:49:00Z">
        <w:r w:rsidRPr="00D62FDF" w:rsidDel="000E1AA1">
          <w:rPr>
            <w:sz w:val="22"/>
            <w:lang w:val="en-US"/>
          </w:rPr>
          <w:delText>The plot extraction process lies between the collection of raw sensor data and the extraction of useful information from that data. It is highly dependent on sensor type:</w:delText>
        </w:r>
      </w:del>
    </w:p>
    <w:p w:rsidR="00D62FDF" w:rsidRPr="00D62FDF" w:rsidDel="000E1AA1" w:rsidRDefault="00D62FDF" w:rsidP="00D62FDF">
      <w:pPr>
        <w:autoSpaceDE w:val="0"/>
        <w:autoSpaceDN w:val="0"/>
        <w:adjustRightInd w:val="0"/>
        <w:spacing w:line="276" w:lineRule="auto"/>
        <w:jc w:val="both"/>
        <w:rPr>
          <w:del w:id="4079" w:author="Jens Chr. Pedersen" w:date="2017-03-23T11:49:00Z"/>
          <w:sz w:val="22"/>
          <w:lang w:val="en-US"/>
        </w:rPr>
      </w:pPr>
      <w:del w:id="4080" w:author="Jens Chr. Pedersen" w:date="2017-03-23T11:49:00Z">
        <w:r w:rsidRPr="00D62FDF" w:rsidDel="000E1AA1">
          <w:rPr>
            <w:rFonts w:hint="eastAsia"/>
            <w:color w:val="0076AA" w:themeColor="accent2" w:themeShade="BF"/>
            <w:sz w:val="32"/>
            <w:szCs w:val="32"/>
            <w:lang w:val="en-US"/>
          </w:rPr>
          <w:delText></w:delText>
        </w:r>
        <w:r w:rsidRPr="00D62FDF" w:rsidDel="000E1AA1">
          <w:rPr>
            <w:sz w:val="22"/>
            <w:lang w:val="en-US"/>
          </w:rPr>
          <w:delText xml:space="preserve"> An AIS, satellite AIS or LRIT plot is known to originate from a single GNSS receiver and provides a time stamped position which can be assumed, with significant confidence, to originate from one target;</w:delText>
        </w:r>
      </w:del>
    </w:p>
    <w:p w:rsidR="00D62FDF" w:rsidRPr="00D62FDF" w:rsidDel="000E1AA1" w:rsidRDefault="00D62FDF" w:rsidP="00D62FDF">
      <w:pPr>
        <w:autoSpaceDE w:val="0"/>
        <w:autoSpaceDN w:val="0"/>
        <w:adjustRightInd w:val="0"/>
        <w:spacing w:line="276" w:lineRule="auto"/>
        <w:jc w:val="both"/>
        <w:rPr>
          <w:del w:id="4081" w:author="Jens Chr. Pedersen" w:date="2017-03-23T11:49:00Z"/>
          <w:sz w:val="22"/>
          <w:lang w:val="en-US"/>
        </w:rPr>
      </w:pPr>
      <w:del w:id="4082" w:author="Jens Chr. Pedersen" w:date="2017-03-23T11:49:00Z">
        <w:r w:rsidRPr="00D62FDF" w:rsidDel="000E1AA1">
          <w:rPr>
            <w:rFonts w:hint="eastAsia"/>
            <w:color w:val="0076AA" w:themeColor="accent2" w:themeShade="BF"/>
            <w:sz w:val="32"/>
            <w:szCs w:val="32"/>
            <w:lang w:val="en-US"/>
          </w:rPr>
          <w:delText></w:delText>
        </w:r>
        <w:r w:rsidRPr="00D62FDF" w:rsidDel="000E1AA1">
          <w:rPr>
            <w:sz w:val="22"/>
            <w:lang w:val="en-US"/>
          </w:rPr>
          <w:delText xml:space="preserve"> A radar or EOS plot has to be extracted from raw data using a thresholding process to separate it from noise related excursions. In addition, multiple candidate plots may arise from one object (due to target physical size, sensor attributes etc.) and these need to be associated and reduced to one plot where possible within the extraction process. Ambiguities may also exist in the plot measurement and they need to be resolved, or, at least, highlighted for downstream resolution.</w:delText>
        </w:r>
      </w:del>
    </w:p>
    <w:p w:rsidR="00D62FDF" w:rsidRPr="00D62FDF" w:rsidDel="000E1AA1" w:rsidRDefault="00D62FDF" w:rsidP="00D62FDF">
      <w:pPr>
        <w:autoSpaceDE w:val="0"/>
        <w:autoSpaceDN w:val="0"/>
        <w:adjustRightInd w:val="0"/>
        <w:spacing w:line="276" w:lineRule="auto"/>
        <w:jc w:val="both"/>
        <w:rPr>
          <w:del w:id="4083" w:author="Jens Chr. Pedersen" w:date="2017-03-23T11:49:00Z"/>
          <w:sz w:val="22"/>
          <w:lang w:val="en-US"/>
        </w:rPr>
      </w:pPr>
      <w:del w:id="4084" w:author="Jens Chr. Pedersen" w:date="2017-03-23T11:49:00Z">
        <w:r w:rsidRPr="00D62FDF" w:rsidDel="000E1AA1">
          <w:rPr>
            <w:sz w:val="22"/>
            <w:lang w:val="en-US"/>
          </w:rPr>
          <w:delText>The plot extraction process requires specialised and dedicated processing to optimise the trade-off between target detection probability and false alarm rate whilst also extracting positional data. In addition, a strong radar plot may originate from any reflecting surface or surfaces and may not be related to a vessel or object of interest. The subsequent plot to track association process contributes significantly to the selection of wanted radar plots from unwanted radar plots. Besides the extraction of single object plots, the plot extraction process may also provide additional attributes or extended object information to enable subsequent tracking of, for example, icebergs or oil slicks.</w:delText>
        </w:r>
      </w:del>
    </w:p>
    <w:p w:rsidR="00D62FDF" w:rsidRPr="00D62FDF" w:rsidDel="000E1AA1" w:rsidRDefault="00D62FDF" w:rsidP="00D62FDF">
      <w:pPr>
        <w:autoSpaceDE w:val="0"/>
        <w:autoSpaceDN w:val="0"/>
        <w:adjustRightInd w:val="0"/>
        <w:spacing w:line="276" w:lineRule="auto"/>
        <w:jc w:val="both"/>
        <w:rPr>
          <w:del w:id="4085"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086" w:author="Jens Chr. Pedersen" w:date="2017-03-23T11:49:00Z"/>
          <w:sz w:val="22"/>
          <w:lang w:val="en-US"/>
        </w:rPr>
      </w:pPr>
      <w:del w:id="4087" w:author="Jens Chr. Pedersen" w:date="2017-03-23T11:49:00Z">
        <w:r w:rsidRPr="00D62FDF" w:rsidDel="000E1AA1">
          <w:rPr>
            <w:sz w:val="22"/>
            <w:lang w:val="en-US"/>
          </w:rPr>
          <w:delText>Extracted plots include the following attributes:</w:delText>
        </w:r>
      </w:del>
    </w:p>
    <w:p w:rsidR="00D62FDF" w:rsidRPr="00D62FDF" w:rsidDel="000E1AA1" w:rsidRDefault="00D62FDF" w:rsidP="00D62FDF">
      <w:pPr>
        <w:autoSpaceDE w:val="0"/>
        <w:autoSpaceDN w:val="0"/>
        <w:adjustRightInd w:val="0"/>
        <w:spacing w:line="276" w:lineRule="auto"/>
        <w:jc w:val="both"/>
        <w:rPr>
          <w:del w:id="4088" w:author="Jens Chr. Pedersen" w:date="2017-03-23T11:49:00Z"/>
          <w:sz w:val="22"/>
          <w:lang w:val="en-US"/>
        </w:rPr>
      </w:pPr>
      <w:del w:id="4089" w:author="Jens Chr. Pedersen" w:date="2017-03-23T11:49:00Z">
        <w:r w:rsidRPr="00D62FDF" w:rsidDel="000E1AA1">
          <w:rPr>
            <w:rFonts w:hint="eastAsia"/>
            <w:sz w:val="22"/>
            <w:lang w:val="en-US"/>
          </w:rPr>
          <w:delText></w:delText>
        </w:r>
        <w:r w:rsidRPr="00D62FDF" w:rsidDel="000E1AA1">
          <w:rPr>
            <w:sz w:val="22"/>
            <w:lang w:val="en-US"/>
          </w:rPr>
          <w:delText xml:space="preserve"> Time of measurement;</w:delText>
        </w:r>
      </w:del>
    </w:p>
    <w:p w:rsidR="00D62FDF" w:rsidRPr="00D62FDF" w:rsidDel="000E1AA1" w:rsidRDefault="00D62FDF" w:rsidP="00D62FDF">
      <w:pPr>
        <w:autoSpaceDE w:val="0"/>
        <w:autoSpaceDN w:val="0"/>
        <w:adjustRightInd w:val="0"/>
        <w:spacing w:line="276" w:lineRule="auto"/>
        <w:jc w:val="both"/>
        <w:rPr>
          <w:del w:id="4090" w:author="Jens Chr. Pedersen" w:date="2017-03-23T11:49:00Z"/>
          <w:sz w:val="22"/>
          <w:lang w:val="en-US"/>
        </w:rPr>
      </w:pPr>
      <w:del w:id="4091" w:author="Jens Chr. Pedersen" w:date="2017-03-23T11:49:00Z">
        <w:r w:rsidRPr="00D62FDF" w:rsidDel="000E1AA1">
          <w:rPr>
            <w:rFonts w:hint="eastAsia"/>
            <w:sz w:val="22"/>
            <w:lang w:val="en-US"/>
          </w:rPr>
          <w:delText></w:delText>
        </w:r>
        <w:r w:rsidRPr="00D62FDF" w:rsidDel="000E1AA1">
          <w:rPr>
            <w:sz w:val="22"/>
            <w:lang w:val="en-US"/>
          </w:rPr>
          <w:delText xml:space="preserve"> Measured position (Cartesian or polar) and positional uncertainty;</w:delText>
        </w:r>
      </w:del>
    </w:p>
    <w:p w:rsidR="00D62FDF" w:rsidRPr="00D62FDF" w:rsidDel="000E1AA1" w:rsidRDefault="00D62FDF" w:rsidP="00D62FDF">
      <w:pPr>
        <w:autoSpaceDE w:val="0"/>
        <w:autoSpaceDN w:val="0"/>
        <w:adjustRightInd w:val="0"/>
        <w:spacing w:line="276" w:lineRule="auto"/>
        <w:jc w:val="both"/>
        <w:rPr>
          <w:del w:id="4092" w:author="Jens Chr. Pedersen" w:date="2017-03-23T11:49:00Z"/>
          <w:sz w:val="22"/>
          <w:lang w:val="en-US"/>
        </w:rPr>
      </w:pPr>
      <w:del w:id="4093" w:author="Jens Chr. Pedersen" w:date="2017-03-23T11:49:00Z">
        <w:r w:rsidRPr="00D62FDF" w:rsidDel="000E1AA1">
          <w:rPr>
            <w:rFonts w:hint="eastAsia"/>
            <w:sz w:val="22"/>
            <w:lang w:val="en-US"/>
          </w:rPr>
          <w:delText></w:delText>
        </w:r>
        <w:r w:rsidRPr="00D62FDF" w:rsidDel="000E1AA1">
          <w:rPr>
            <w:sz w:val="22"/>
            <w:lang w:val="en-US"/>
          </w:rPr>
          <w:delText xml:space="preserve"> Originating sensor.</w:delText>
        </w:r>
      </w:del>
    </w:p>
    <w:p w:rsidR="00D62FDF" w:rsidRPr="00D62FDF" w:rsidDel="000E1AA1" w:rsidRDefault="00D62FDF" w:rsidP="00D62FDF">
      <w:pPr>
        <w:autoSpaceDE w:val="0"/>
        <w:autoSpaceDN w:val="0"/>
        <w:adjustRightInd w:val="0"/>
        <w:spacing w:line="276" w:lineRule="auto"/>
        <w:jc w:val="both"/>
        <w:rPr>
          <w:del w:id="4094"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095" w:author="Jens Chr. Pedersen" w:date="2017-03-23T11:49:00Z"/>
          <w:sz w:val="22"/>
          <w:lang w:val="en-US"/>
        </w:rPr>
      </w:pPr>
      <w:del w:id="4096" w:author="Jens Chr. Pedersen" w:date="2017-03-23T11:49:00Z">
        <w:r w:rsidRPr="00D62FDF" w:rsidDel="000E1AA1">
          <w:rPr>
            <w:sz w:val="22"/>
            <w:lang w:val="en-US"/>
          </w:rPr>
          <w:delText>In addition, the plots attributes may include:</w:delText>
        </w:r>
      </w:del>
    </w:p>
    <w:p w:rsidR="00D62FDF" w:rsidRPr="00D62FDF" w:rsidDel="000E1AA1" w:rsidRDefault="00D62FDF" w:rsidP="00D62FDF">
      <w:pPr>
        <w:autoSpaceDE w:val="0"/>
        <w:autoSpaceDN w:val="0"/>
        <w:adjustRightInd w:val="0"/>
        <w:spacing w:line="276" w:lineRule="auto"/>
        <w:jc w:val="both"/>
        <w:rPr>
          <w:del w:id="4097" w:author="Jens Chr. Pedersen" w:date="2017-03-23T11:49:00Z"/>
          <w:sz w:val="22"/>
          <w:lang w:val="en-US"/>
        </w:rPr>
      </w:pPr>
      <w:del w:id="4098" w:author="Jens Chr. Pedersen" w:date="2017-03-23T11:49:00Z">
        <w:r w:rsidRPr="00D62FDF" w:rsidDel="000E1AA1">
          <w:rPr>
            <w:rFonts w:hint="eastAsia"/>
            <w:sz w:val="22"/>
            <w:lang w:val="en-US"/>
          </w:rPr>
          <w:delText></w:delText>
        </w:r>
        <w:r w:rsidRPr="00D62FDF" w:rsidDel="000E1AA1">
          <w:rPr>
            <w:sz w:val="22"/>
            <w:lang w:val="en-US"/>
          </w:rPr>
          <w:delText xml:space="preserve"> Identity;</w:delText>
        </w:r>
      </w:del>
    </w:p>
    <w:p w:rsidR="00D62FDF" w:rsidRPr="00D62FDF" w:rsidDel="000E1AA1" w:rsidRDefault="00D62FDF" w:rsidP="00D62FDF">
      <w:pPr>
        <w:autoSpaceDE w:val="0"/>
        <w:autoSpaceDN w:val="0"/>
        <w:adjustRightInd w:val="0"/>
        <w:spacing w:line="276" w:lineRule="auto"/>
        <w:jc w:val="both"/>
        <w:rPr>
          <w:del w:id="4099" w:author="Jens Chr. Pedersen" w:date="2017-03-23T11:49:00Z"/>
          <w:sz w:val="22"/>
          <w:lang w:val="en-US"/>
        </w:rPr>
      </w:pPr>
      <w:del w:id="4100" w:author="Jens Chr. Pedersen" w:date="2017-03-23T11:49:00Z">
        <w:r w:rsidRPr="00D62FDF" w:rsidDel="000E1AA1">
          <w:rPr>
            <w:rFonts w:hint="eastAsia"/>
            <w:sz w:val="22"/>
            <w:lang w:val="en-US"/>
          </w:rPr>
          <w:delText></w:delText>
        </w:r>
        <w:r w:rsidRPr="00D62FDF" w:rsidDel="000E1AA1">
          <w:rPr>
            <w:sz w:val="22"/>
            <w:lang w:val="en-US"/>
          </w:rPr>
          <w:delText xml:space="preserve"> Radial (Doppler) speed;</w:delText>
        </w:r>
      </w:del>
    </w:p>
    <w:p w:rsidR="00D62FDF" w:rsidRPr="00D62FDF" w:rsidDel="000E1AA1" w:rsidRDefault="00D62FDF" w:rsidP="00D62FDF">
      <w:pPr>
        <w:autoSpaceDE w:val="0"/>
        <w:autoSpaceDN w:val="0"/>
        <w:adjustRightInd w:val="0"/>
        <w:spacing w:line="276" w:lineRule="auto"/>
        <w:jc w:val="both"/>
        <w:rPr>
          <w:del w:id="4101" w:author="Jens Chr. Pedersen" w:date="2017-03-23T11:49:00Z"/>
          <w:sz w:val="22"/>
          <w:lang w:val="en-US"/>
        </w:rPr>
      </w:pPr>
      <w:del w:id="4102" w:author="Jens Chr. Pedersen" w:date="2017-03-23T11:49:00Z">
        <w:r w:rsidRPr="00D62FDF" w:rsidDel="000E1AA1">
          <w:rPr>
            <w:rFonts w:hint="eastAsia"/>
            <w:sz w:val="22"/>
            <w:lang w:val="en-US"/>
          </w:rPr>
          <w:delText></w:delText>
        </w:r>
        <w:r w:rsidRPr="00D62FDF" w:rsidDel="000E1AA1">
          <w:rPr>
            <w:sz w:val="22"/>
            <w:lang w:val="en-US"/>
          </w:rPr>
          <w:delText xml:space="preserve"> Physical extent of the plot;</w:delText>
        </w:r>
      </w:del>
    </w:p>
    <w:p w:rsidR="00D62FDF" w:rsidRPr="00D62FDF" w:rsidDel="000E1AA1" w:rsidRDefault="00D62FDF" w:rsidP="00D62FDF">
      <w:pPr>
        <w:autoSpaceDE w:val="0"/>
        <w:autoSpaceDN w:val="0"/>
        <w:adjustRightInd w:val="0"/>
        <w:spacing w:line="276" w:lineRule="auto"/>
        <w:jc w:val="both"/>
        <w:rPr>
          <w:del w:id="4103" w:author="Jens Chr. Pedersen" w:date="2017-03-23T11:49:00Z"/>
          <w:sz w:val="22"/>
          <w:lang w:val="en-US"/>
        </w:rPr>
      </w:pPr>
      <w:del w:id="4104" w:author="Jens Chr. Pedersen" w:date="2017-03-23T11:49:00Z">
        <w:r w:rsidRPr="00D62FDF" w:rsidDel="000E1AA1">
          <w:rPr>
            <w:rFonts w:hint="eastAsia"/>
            <w:sz w:val="22"/>
            <w:lang w:val="en-US"/>
          </w:rPr>
          <w:delText></w:delText>
        </w:r>
        <w:r w:rsidRPr="00D62FDF" w:rsidDel="000E1AA1">
          <w:rPr>
            <w:sz w:val="22"/>
            <w:lang w:val="en-US"/>
          </w:rPr>
          <w:delText xml:space="preserve"> Signal strength.</w:delText>
        </w:r>
      </w:del>
    </w:p>
    <w:p w:rsidR="00D62FDF" w:rsidRPr="00D62FDF" w:rsidDel="000E1AA1" w:rsidRDefault="00D62FDF" w:rsidP="00D62FDF">
      <w:pPr>
        <w:autoSpaceDE w:val="0"/>
        <w:autoSpaceDN w:val="0"/>
        <w:adjustRightInd w:val="0"/>
        <w:spacing w:line="276" w:lineRule="auto"/>
        <w:jc w:val="both"/>
        <w:rPr>
          <w:del w:id="4105"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106" w:author="Jens Chr. Pedersen" w:date="2017-03-23T11:49:00Z"/>
          <w:sz w:val="22"/>
          <w:lang w:val="en-US"/>
        </w:rPr>
      </w:pPr>
      <w:del w:id="4107" w:author="Jens Chr. Pedersen" w:date="2017-03-23T11:49:00Z">
        <w:r w:rsidRPr="00D62FDF" w:rsidDel="000E1AA1">
          <w:rPr>
            <w:sz w:val="22"/>
            <w:lang w:val="en-US"/>
          </w:rPr>
          <w:delText>In general, the plot extraction process is fully automatic, relying on programmed algorithms tuned to optimise the process to the sensor characteristics and the topography of the coverage area.</w:delText>
        </w:r>
      </w:del>
    </w:p>
    <w:p w:rsidR="00D62FDF" w:rsidRPr="00D62FDF" w:rsidDel="000E1AA1" w:rsidRDefault="00D62FDF" w:rsidP="00D62FDF">
      <w:pPr>
        <w:autoSpaceDE w:val="0"/>
        <w:autoSpaceDN w:val="0"/>
        <w:adjustRightInd w:val="0"/>
        <w:spacing w:line="276" w:lineRule="auto"/>
        <w:jc w:val="both"/>
        <w:rPr>
          <w:del w:id="4108" w:author="Jens Chr. Pedersen" w:date="2017-03-23T11:49:00Z"/>
          <w:sz w:val="22"/>
          <w:lang w:val="en-US"/>
        </w:rPr>
      </w:pPr>
    </w:p>
    <w:p w:rsidR="00D62FDF" w:rsidRPr="00D62FDF" w:rsidDel="000E1AA1" w:rsidRDefault="00D62FDF" w:rsidP="00D62FDF">
      <w:pPr>
        <w:autoSpaceDE w:val="0"/>
        <w:autoSpaceDN w:val="0"/>
        <w:adjustRightInd w:val="0"/>
        <w:spacing w:line="276" w:lineRule="auto"/>
        <w:rPr>
          <w:del w:id="4109" w:author="Jens Chr. Pedersen" w:date="2017-03-23T11:49:00Z"/>
          <w:rFonts w:asciiTheme="majorHAnsi" w:hAnsiTheme="majorHAnsi" w:cs="Arial-BoldMT"/>
          <w:b/>
          <w:bCs/>
          <w:color w:val="0076AA" w:themeColor="accent2" w:themeShade="BF"/>
          <w:sz w:val="24"/>
          <w:szCs w:val="24"/>
        </w:rPr>
      </w:pPr>
      <w:del w:id="4110" w:author="Jens Chr. Pedersen" w:date="2017-03-23T11:49:00Z">
        <w:r w:rsidRPr="00D62FDF" w:rsidDel="000E1AA1">
          <w:rPr>
            <w:rFonts w:asciiTheme="majorHAnsi" w:hAnsiTheme="majorHAnsi" w:cs="Arial-BoldMT"/>
            <w:b/>
            <w:bCs/>
            <w:color w:val="0076AA" w:themeColor="accent2" w:themeShade="BF"/>
            <w:sz w:val="24"/>
            <w:szCs w:val="24"/>
          </w:rPr>
          <w:delText>12.3.2 Tracking</w:delText>
        </w:r>
      </w:del>
    </w:p>
    <w:p w:rsidR="00D62FDF" w:rsidRPr="00D62FDF" w:rsidDel="000E1AA1" w:rsidRDefault="00D62FDF" w:rsidP="00D62FDF">
      <w:pPr>
        <w:autoSpaceDE w:val="0"/>
        <w:autoSpaceDN w:val="0"/>
        <w:adjustRightInd w:val="0"/>
        <w:spacing w:line="276" w:lineRule="auto"/>
        <w:rPr>
          <w:del w:id="4111" w:author="Jens Chr. Pedersen" w:date="2017-03-23T11:49:00Z"/>
          <w:rFonts w:asciiTheme="majorHAnsi" w:hAnsiTheme="majorHAnsi" w:cs="Arial-BoldMT"/>
          <w:b/>
          <w:bCs/>
          <w:color w:val="0076AA" w:themeColor="accent2" w:themeShade="BF"/>
          <w:sz w:val="24"/>
          <w:szCs w:val="24"/>
        </w:rPr>
      </w:pPr>
      <w:del w:id="4112" w:author="Jens Chr. Pedersen" w:date="2017-03-23T11:49:00Z">
        <w:r w:rsidRPr="00D62FDF" w:rsidDel="000E1AA1">
          <w:rPr>
            <w:rFonts w:asciiTheme="majorHAnsi" w:hAnsiTheme="majorHAnsi" w:cs="Arial-BoldMT"/>
            <w:b/>
            <w:bCs/>
            <w:color w:val="0076AA" w:themeColor="accent2" w:themeShade="BF"/>
            <w:sz w:val="24"/>
            <w:szCs w:val="24"/>
          </w:rPr>
          <w:delText>12.3.2.1 Plot-to-Track Association</w:delText>
        </w:r>
      </w:del>
    </w:p>
    <w:p w:rsidR="00D62FDF" w:rsidRPr="00D62FDF" w:rsidDel="000E1AA1" w:rsidRDefault="00D62FDF" w:rsidP="00D62FDF">
      <w:pPr>
        <w:autoSpaceDE w:val="0"/>
        <w:autoSpaceDN w:val="0"/>
        <w:adjustRightInd w:val="0"/>
        <w:spacing w:line="276" w:lineRule="auto"/>
        <w:jc w:val="both"/>
        <w:rPr>
          <w:del w:id="4113" w:author="Jens Chr. Pedersen" w:date="2017-03-23T11:49:00Z"/>
          <w:sz w:val="22"/>
          <w:lang w:val="en-US"/>
        </w:rPr>
      </w:pPr>
      <w:del w:id="4114" w:author="Jens Chr. Pedersen" w:date="2017-03-23T11:49:00Z">
        <w:r w:rsidRPr="00D62FDF" w:rsidDel="000E1AA1">
          <w:rPr>
            <w:sz w:val="22"/>
            <w:lang w:val="en-US"/>
          </w:rPr>
          <w:delText>Plot-to-Track Association is the selection of the most likely track, representing the object, for each (incoming) plot and the identification of plots which do not associate with any existing track.</w:delText>
        </w:r>
      </w:del>
    </w:p>
    <w:p w:rsidR="00D62FDF" w:rsidRPr="00D62FDF" w:rsidDel="000E1AA1" w:rsidRDefault="00D62FDF" w:rsidP="00D62FDF">
      <w:pPr>
        <w:autoSpaceDE w:val="0"/>
        <w:autoSpaceDN w:val="0"/>
        <w:adjustRightInd w:val="0"/>
        <w:spacing w:line="276" w:lineRule="auto"/>
        <w:jc w:val="both"/>
        <w:rPr>
          <w:del w:id="4115" w:author="Jens Chr. Pedersen" w:date="2017-03-23T11:49:00Z"/>
          <w:sz w:val="22"/>
          <w:lang w:val="en-US"/>
        </w:rPr>
      </w:pPr>
      <w:del w:id="4116" w:author="Jens Chr. Pedersen" w:date="2017-03-23T11:49:00Z">
        <w:r w:rsidRPr="00D62FDF" w:rsidDel="000E1AA1">
          <w:rPr>
            <w:sz w:val="22"/>
            <w:lang w:val="en-US"/>
          </w:rPr>
          <w:delText>The extracted plots are passed to the tracking process and those which fail to correlate with existing tracks become candidates for the initiation of new tracks. Those plots which correlate successfully with existing confirmed or tentative tracks will be used to update the associating track.</w:delText>
        </w:r>
      </w:del>
    </w:p>
    <w:p w:rsidR="00D62FDF" w:rsidRPr="00D62FDF" w:rsidDel="000E1AA1" w:rsidRDefault="00D62FDF" w:rsidP="00D62FDF">
      <w:pPr>
        <w:autoSpaceDE w:val="0"/>
        <w:autoSpaceDN w:val="0"/>
        <w:adjustRightInd w:val="0"/>
        <w:spacing w:line="276" w:lineRule="auto"/>
        <w:jc w:val="both"/>
        <w:rPr>
          <w:del w:id="4117" w:author="Jens Chr. Pedersen" w:date="2017-03-23T11:49:00Z"/>
          <w:sz w:val="22"/>
          <w:lang w:val="en-US"/>
        </w:rPr>
      </w:pPr>
      <w:del w:id="4118" w:author="Jens Chr. Pedersen" w:date="2017-03-23T11:49:00Z">
        <w:r w:rsidRPr="00D62FDF" w:rsidDel="000E1AA1">
          <w:rPr>
            <w:sz w:val="22"/>
            <w:lang w:val="en-US"/>
          </w:rPr>
          <w:delText>Plot-to-Track association involves the forward prediction of the track attributes (e.g. position) to a time which corresponds with the time-stamped update(s) contained within the new plot. After allowance for elapsed time since last update, measurement noise and the possibility of reasonable target manoeuvre, a test for correlation with the new plot is used to either associate the plot or discard the plot (from this track). This process is repeated for all tracks (and plots) so that the discarded plots can be passed to the track initiation process.</w:delText>
        </w:r>
      </w:del>
    </w:p>
    <w:p w:rsidR="00D62FDF" w:rsidRPr="00D62FDF" w:rsidDel="000E1AA1" w:rsidRDefault="00D62FDF" w:rsidP="00D62FDF">
      <w:pPr>
        <w:autoSpaceDE w:val="0"/>
        <w:autoSpaceDN w:val="0"/>
        <w:adjustRightInd w:val="0"/>
        <w:spacing w:line="276" w:lineRule="auto"/>
        <w:jc w:val="both"/>
        <w:rPr>
          <w:del w:id="4119" w:author="Jens Chr. Pedersen" w:date="2017-03-23T11:49:00Z"/>
          <w:sz w:val="22"/>
          <w:lang w:val="en-US"/>
        </w:rPr>
      </w:pPr>
      <w:del w:id="4120" w:author="Jens Chr. Pedersen" w:date="2017-03-23T11:49:00Z">
        <w:r w:rsidRPr="00D62FDF" w:rsidDel="000E1AA1">
          <w:rPr>
            <w:sz w:val="22"/>
            <w:lang w:val="en-US"/>
          </w:rPr>
          <w:delText>Note: plots arrive asynchronously from any available sensor.</w:delText>
        </w:r>
      </w:del>
    </w:p>
    <w:p w:rsidR="00D62FDF" w:rsidRPr="00D62FDF" w:rsidDel="000E1AA1" w:rsidRDefault="00D62FDF" w:rsidP="00D62FDF">
      <w:pPr>
        <w:autoSpaceDE w:val="0"/>
        <w:autoSpaceDN w:val="0"/>
        <w:adjustRightInd w:val="0"/>
        <w:spacing w:line="276" w:lineRule="auto"/>
        <w:jc w:val="both"/>
        <w:rPr>
          <w:del w:id="4121" w:author="Jens Chr. Pedersen" w:date="2017-03-23T11:49:00Z"/>
          <w:sz w:val="22"/>
          <w:lang w:val="en-US"/>
        </w:rPr>
      </w:pPr>
    </w:p>
    <w:p w:rsidR="00D62FDF" w:rsidRPr="00D62FDF" w:rsidDel="000E1AA1" w:rsidRDefault="00D62FDF" w:rsidP="00D62FDF">
      <w:pPr>
        <w:autoSpaceDE w:val="0"/>
        <w:autoSpaceDN w:val="0"/>
        <w:adjustRightInd w:val="0"/>
        <w:spacing w:line="276" w:lineRule="auto"/>
        <w:rPr>
          <w:del w:id="4122" w:author="Jens Chr. Pedersen" w:date="2017-03-23T11:49:00Z"/>
          <w:rFonts w:asciiTheme="majorHAnsi" w:hAnsiTheme="majorHAnsi" w:cs="Arial-BoldMT"/>
          <w:b/>
          <w:bCs/>
          <w:color w:val="0076AA" w:themeColor="accent2" w:themeShade="BF"/>
          <w:sz w:val="24"/>
          <w:szCs w:val="24"/>
        </w:rPr>
      </w:pPr>
      <w:del w:id="4123" w:author="Jens Chr. Pedersen" w:date="2017-03-23T11:49:00Z">
        <w:r w:rsidRPr="00D62FDF" w:rsidDel="000E1AA1">
          <w:rPr>
            <w:rFonts w:asciiTheme="majorHAnsi" w:hAnsiTheme="majorHAnsi" w:cs="Arial-BoldMT"/>
            <w:b/>
            <w:bCs/>
            <w:color w:val="0076AA" w:themeColor="accent2" w:themeShade="BF"/>
            <w:sz w:val="24"/>
            <w:szCs w:val="24"/>
          </w:rPr>
          <w:delText>12.3.2.2 Track Initiation</w:delText>
        </w:r>
      </w:del>
    </w:p>
    <w:p w:rsidR="00D62FDF" w:rsidRPr="00D62FDF" w:rsidDel="000E1AA1" w:rsidRDefault="00D62FDF" w:rsidP="00D62FDF">
      <w:pPr>
        <w:autoSpaceDE w:val="0"/>
        <w:autoSpaceDN w:val="0"/>
        <w:adjustRightInd w:val="0"/>
        <w:spacing w:line="276" w:lineRule="auto"/>
        <w:jc w:val="both"/>
        <w:rPr>
          <w:del w:id="4124" w:author="Jens Chr. Pedersen" w:date="2017-03-23T11:49:00Z"/>
          <w:sz w:val="22"/>
          <w:lang w:val="en-US"/>
        </w:rPr>
      </w:pPr>
      <w:del w:id="4125" w:author="Jens Chr. Pedersen" w:date="2017-03-23T11:49:00Z">
        <w:r w:rsidRPr="00D62FDF" w:rsidDel="000E1AA1">
          <w:rPr>
            <w:sz w:val="22"/>
            <w:lang w:val="en-US"/>
          </w:rPr>
          <w:delText>The plots remaining un-associated following the plot to track association process may contain plots originating from real targets. These plots are used in the track initiation process to establish a list of uniquely identified, tentative tracks.</w:delText>
        </w:r>
      </w:del>
    </w:p>
    <w:p w:rsidR="00D62FDF" w:rsidRPr="00D62FDF" w:rsidDel="000E1AA1" w:rsidRDefault="00D62FDF" w:rsidP="00D62FDF">
      <w:pPr>
        <w:autoSpaceDE w:val="0"/>
        <w:autoSpaceDN w:val="0"/>
        <w:adjustRightInd w:val="0"/>
        <w:spacing w:line="276" w:lineRule="auto"/>
        <w:jc w:val="both"/>
        <w:rPr>
          <w:del w:id="4126" w:author="Jens Chr. Pedersen" w:date="2017-03-23T11:49:00Z"/>
          <w:sz w:val="22"/>
          <w:lang w:val="en-US"/>
        </w:rPr>
      </w:pPr>
      <w:del w:id="4127" w:author="Jens Chr. Pedersen" w:date="2017-03-23T11:49:00Z">
        <w:r w:rsidRPr="00D62FDF" w:rsidDel="000E1AA1">
          <w:rPr>
            <w:sz w:val="22"/>
            <w:lang w:val="en-US"/>
          </w:rPr>
          <w:delText>In general, the track initiation process is automatic but geographic limitations may be invoked upon areas where automatic initiation should and should not occur. Although VTS systems often include the possibility for manual track initiation, reliance on this method of initiation can significantly load and distract the VTSO. The dependence on this type of track initiation should, therefore, be kept to a minimum.</w:delText>
        </w:r>
      </w:del>
    </w:p>
    <w:p w:rsidR="00D62FDF" w:rsidRPr="00D62FDF" w:rsidDel="000E1AA1" w:rsidRDefault="00D62FDF" w:rsidP="00D62FDF">
      <w:pPr>
        <w:autoSpaceDE w:val="0"/>
        <w:autoSpaceDN w:val="0"/>
        <w:adjustRightInd w:val="0"/>
        <w:spacing w:line="276" w:lineRule="auto"/>
        <w:jc w:val="both"/>
        <w:rPr>
          <w:del w:id="4128"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129" w:author="Jens Chr. Pedersen" w:date="2017-03-23T11:49:00Z"/>
          <w:sz w:val="22"/>
          <w:lang w:val="en-US"/>
        </w:rPr>
      </w:pPr>
      <w:del w:id="4130" w:author="Jens Chr. Pedersen" w:date="2017-03-23T11:49:00Z">
        <w:r w:rsidRPr="00D62FDF" w:rsidDel="000E1AA1">
          <w:rPr>
            <w:sz w:val="22"/>
            <w:lang w:val="en-US"/>
          </w:rPr>
          <w:delText>It can be assumed that an externally sourced (and likely to be externally maintained) track is very likely to become a track in the VTS area of interest and therefore a track can be initiated. AIS plots which have failed to associate, typically initiate a new tentative track. Radar plots, which have failed to associate, require additional confidence building algorithms before completing the initiation of new tracks.</w:delText>
        </w:r>
      </w:del>
    </w:p>
    <w:p w:rsidR="00D62FDF" w:rsidRPr="00D62FDF" w:rsidDel="000E1AA1" w:rsidRDefault="00D62FDF" w:rsidP="00D62FDF">
      <w:pPr>
        <w:autoSpaceDE w:val="0"/>
        <w:autoSpaceDN w:val="0"/>
        <w:adjustRightInd w:val="0"/>
        <w:spacing w:line="276" w:lineRule="auto"/>
        <w:jc w:val="both"/>
        <w:rPr>
          <w:del w:id="4131" w:author="Jens Chr. Pedersen" w:date="2017-03-23T11:49:00Z"/>
          <w:sz w:val="22"/>
          <w:lang w:val="en-US"/>
        </w:rPr>
      </w:pPr>
      <w:del w:id="4132" w:author="Jens Chr. Pedersen" w:date="2017-03-23T11:49:00Z">
        <w:r w:rsidRPr="00D62FDF" w:rsidDel="000E1AA1">
          <w:rPr>
            <w:sz w:val="22"/>
            <w:lang w:val="en-US"/>
          </w:rPr>
          <w:delText>The track initiation process in combination with the plot extraction process needs to strike a balance between the ability to detect true targets of a certain type (especially small targets) and the possible initiation of false tracks. Lowering the plot detection threshold or relaxing the initiation rules, allows more true targets to be detected at the expense of an increased false track rate. This will require system level tuning (supported by modelling if appropriate) to optimise performance and achieve the VTS operational needs.</w:delText>
        </w:r>
      </w:del>
    </w:p>
    <w:p w:rsidR="00D62FDF" w:rsidRPr="00D62FDF" w:rsidDel="000E1AA1" w:rsidRDefault="00D62FDF" w:rsidP="00D62FDF">
      <w:pPr>
        <w:autoSpaceDE w:val="0"/>
        <w:autoSpaceDN w:val="0"/>
        <w:adjustRightInd w:val="0"/>
        <w:spacing w:line="276" w:lineRule="auto"/>
        <w:jc w:val="both"/>
        <w:rPr>
          <w:del w:id="4133"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134" w:author="Jens Chr. Pedersen" w:date="2017-03-23T11:49:00Z"/>
          <w:sz w:val="22"/>
          <w:highlight w:val="yellow"/>
          <w:lang w:val="en-US"/>
        </w:rPr>
      </w:pPr>
      <w:del w:id="4135" w:author="Jens Chr. Pedersen" w:date="2017-03-23T11:49:00Z">
        <w:r w:rsidRPr="00D62FDF" w:rsidDel="000E1AA1">
          <w:rPr>
            <w:sz w:val="22"/>
            <w:highlight w:val="yellow"/>
            <w:lang w:val="en-US"/>
          </w:rPr>
          <w:delText>In other words, there is a trade-off between a higher target detection probability, a larger initiation</w:delText>
        </w:r>
      </w:del>
    </w:p>
    <w:p w:rsidR="00D62FDF" w:rsidRPr="00D62FDF" w:rsidDel="000E1AA1" w:rsidRDefault="00D62FDF" w:rsidP="00D62FDF">
      <w:pPr>
        <w:autoSpaceDE w:val="0"/>
        <w:autoSpaceDN w:val="0"/>
        <w:adjustRightInd w:val="0"/>
        <w:spacing w:line="276" w:lineRule="auto"/>
        <w:jc w:val="both"/>
        <w:rPr>
          <w:del w:id="4136" w:author="Jens Chr. Pedersen" w:date="2017-03-23T11:49:00Z"/>
          <w:sz w:val="22"/>
          <w:lang w:val="en-US"/>
        </w:rPr>
      </w:pPr>
      <w:del w:id="4137" w:author="Jens Chr. Pedersen" w:date="2017-03-23T11:49:00Z">
        <w:r w:rsidRPr="00D62FDF" w:rsidDel="000E1AA1">
          <w:rPr>
            <w:sz w:val="22"/>
            <w:highlight w:val="yellow"/>
            <w:lang w:val="en-US"/>
          </w:rPr>
          <w:delText>delay or a larger false target rate.</w:delText>
        </w:r>
      </w:del>
    </w:p>
    <w:p w:rsidR="00D62FDF" w:rsidRPr="00D62FDF" w:rsidDel="000E1AA1" w:rsidRDefault="00D62FDF" w:rsidP="00D62FDF">
      <w:pPr>
        <w:autoSpaceDE w:val="0"/>
        <w:autoSpaceDN w:val="0"/>
        <w:adjustRightInd w:val="0"/>
        <w:spacing w:line="276" w:lineRule="auto"/>
        <w:jc w:val="both"/>
        <w:rPr>
          <w:del w:id="4138" w:author="Jens Chr. Pedersen" w:date="2017-03-23T11:49:00Z"/>
          <w:sz w:val="22"/>
          <w:lang w:val="en-US"/>
        </w:rPr>
      </w:pPr>
    </w:p>
    <w:p w:rsidR="00D62FDF" w:rsidRPr="00D62FDF" w:rsidDel="000E1AA1" w:rsidRDefault="00D62FDF" w:rsidP="00D62FDF">
      <w:pPr>
        <w:autoSpaceDE w:val="0"/>
        <w:autoSpaceDN w:val="0"/>
        <w:adjustRightInd w:val="0"/>
        <w:spacing w:line="276" w:lineRule="auto"/>
        <w:rPr>
          <w:del w:id="4139" w:author="Jens Chr. Pedersen" w:date="2017-03-23T11:49:00Z"/>
          <w:rFonts w:asciiTheme="majorHAnsi" w:hAnsiTheme="majorHAnsi" w:cs="Arial-BoldMT"/>
          <w:b/>
          <w:bCs/>
          <w:color w:val="0076AA" w:themeColor="accent2" w:themeShade="BF"/>
          <w:sz w:val="24"/>
          <w:szCs w:val="24"/>
        </w:rPr>
      </w:pPr>
      <w:del w:id="4140" w:author="Jens Chr. Pedersen" w:date="2017-03-23T11:49:00Z">
        <w:r w:rsidRPr="00D62FDF" w:rsidDel="000E1AA1">
          <w:rPr>
            <w:rFonts w:asciiTheme="majorHAnsi" w:hAnsiTheme="majorHAnsi" w:cs="Arial-BoldMT"/>
            <w:b/>
            <w:bCs/>
            <w:color w:val="0076AA" w:themeColor="accent2" w:themeShade="BF"/>
            <w:sz w:val="24"/>
            <w:szCs w:val="24"/>
          </w:rPr>
          <w:delText>12.3.2.3 Track Maintenance</w:delText>
        </w:r>
      </w:del>
    </w:p>
    <w:p w:rsidR="00D62FDF" w:rsidRPr="00D62FDF" w:rsidDel="000E1AA1" w:rsidRDefault="00D62FDF" w:rsidP="00D62FDF">
      <w:pPr>
        <w:autoSpaceDE w:val="0"/>
        <w:autoSpaceDN w:val="0"/>
        <w:adjustRightInd w:val="0"/>
        <w:spacing w:line="276" w:lineRule="auto"/>
        <w:jc w:val="both"/>
        <w:rPr>
          <w:del w:id="4141" w:author="Jens Chr. Pedersen" w:date="2017-03-23T11:49:00Z"/>
          <w:sz w:val="22"/>
          <w:lang w:val="en-US"/>
        </w:rPr>
      </w:pPr>
      <w:del w:id="4142" w:author="Jens Chr. Pedersen" w:date="2017-03-23T11:49:00Z">
        <w:r w:rsidRPr="00D62FDF" w:rsidDel="000E1AA1">
          <w:rPr>
            <w:sz w:val="22"/>
            <w:lang w:val="en-US"/>
          </w:rPr>
          <w:delText>Within a tracking system, the tracks generally pass through the following stages:</w:delText>
        </w:r>
      </w:del>
    </w:p>
    <w:p w:rsidR="00D62FDF" w:rsidRPr="00D62FDF" w:rsidDel="000E1AA1" w:rsidRDefault="00D62FDF" w:rsidP="00D62FDF">
      <w:pPr>
        <w:autoSpaceDE w:val="0"/>
        <w:autoSpaceDN w:val="0"/>
        <w:adjustRightInd w:val="0"/>
        <w:spacing w:line="276" w:lineRule="auto"/>
        <w:jc w:val="both"/>
        <w:rPr>
          <w:del w:id="4143" w:author="Jens Chr. Pedersen" w:date="2017-03-23T11:49:00Z"/>
          <w:sz w:val="22"/>
          <w:lang w:val="en-US"/>
        </w:rPr>
      </w:pPr>
      <w:del w:id="4144" w:author="Jens Chr. Pedersen" w:date="2017-03-23T11:49:00Z">
        <w:r w:rsidRPr="00D62FDF" w:rsidDel="000E1AA1">
          <w:rPr>
            <w:rFonts w:hint="eastAsia"/>
            <w:sz w:val="22"/>
            <w:lang w:val="en-US"/>
          </w:rPr>
          <w:delText></w:delText>
        </w:r>
        <w:r w:rsidRPr="00D62FDF" w:rsidDel="000E1AA1">
          <w:rPr>
            <w:sz w:val="22"/>
            <w:lang w:val="en-US"/>
          </w:rPr>
          <w:delText xml:space="preserve"> Tentative tracking;</w:delText>
        </w:r>
      </w:del>
    </w:p>
    <w:p w:rsidR="00D62FDF" w:rsidRPr="00D62FDF" w:rsidDel="000E1AA1" w:rsidRDefault="00D62FDF" w:rsidP="00D62FDF">
      <w:pPr>
        <w:autoSpaceDE w:val="0"/>
        <w:autoSpaceDN w:val="0"/>
        <w:adjustRightInd w:val="0"/>
        <w:spacing w:line="276" w:lineRule="auto"/>
        <w:jc w:val="both"/>
        <w:rPr>
          <w:del w:id="4145" w:author="Jens Chr. Pedersen" w:date="2017-03-23T11:49:00Z"/>
          <w:sz w:val="22"/>
          <w:lang w:val="en-US"/>
        </w:rPr>
      </w:pPr>
      <w:del w:id="4146" w:author="Jens Chr. Pedersen" w:date="2017-03-23T11:49:00Z">
        <w:r w:rsidRPr="00D62FDF" w:rsidDel="000E1AA1">
          <w:rPr>
            <w:rFonts w:hint="eastAsia"/>
            <w:sz w:val="22"/>
            <w:lang w:val="en-US"/>
          </w:rPr>
          <w:delText></w:delText>
        </w:r>
        <w:r w:rsidRPr="00D62FDF" w:rsidDel="000E1AA1">
          <w:rPr>
            <w:sz w:val="22"/>
            <w:lang w:val="en-US"/>
          </w:rPr>
          <w:delText xml:space="preserve"> Confirmed tracking (including the possibility of coasting);</w:delText>
        </w:r>
      </w:del>
    </w:p>
    <w:p w:rsidR="00D62FDF" w:rsidRPr="00D62FDF" w:rsidDel="000E1AA1" w:rsidRDefault="00D62FDF" w:rsidP="00D62FDF">
      <w:pPr>
        <w:autoSpaceDE w:val="0"/>
        <w:autoSpaceDN w:val="0"/>
        <w:adjustRightInd w:val="0"/>
        <w:spacing w:line="276" w:lineRule="auto"/>
        <w:jc w:val="both"/>
        <w:rPr>
          <w:del w:id="4147" w:author="Jens Chr. Pedersen" w:date="2017-03-23T11:49:00Z"/>
          <w:sz w:val="22"/>
          <w:lang w:val="en-US"/>
        </w:rPr>
      </w:pPr>
      <w:del w:id="4148" w:author="Jens Chr. Pedersen" w:date="2017-03-23T11:49:00Z">
        <w:r w:rsidRPr="00D62FDF" w:rsidDel="000E1AA1">
          <w:rPr>
            <w:rFonts w:hint="eastAsia"/>
            <w:sz w:val="22"/>
            <w:lang w:val="en-US"/>
          </w:rPr>
          <w:delText></w:delText>
        </w:r>
        <w:r w:rsidRPr="00D62FDF" w:rsidDel="000E1AA1">
          <w:rPr>
            <w:sz w:val="22"/>
            <w:lang w:val="en-US"/>
          </w:rPr>
          <w:delText xml:space="preserve"> Track termination.</w:delText>
        </w:r>
      </w:del>
    </w:p>
    <w:p w:rsidR="00D62FDF" w:rsidRPr="00D62FDF" w:rsidDel="000E1AA1" w:rsidRDefault="00D62FDF" w:rsidP="00D62FDF">
      <w:pPr>
        <w:autoSpaceDE w:val="0"/>
        <w:autoSpaceDN w:val="0"/>
        <w:adjustRightInd w:val="0"/>
        <w:spacing w:line="276" w:lineRule="auto"/>
        <w:jc w:val="both"/>
        <w:rPr>
          <w:del w:id="4149" w:author="Jens Chr. Pedersen" w:date="2017-03-23T11:49:00Z"/>
          <w:sz w:val="22"/>
          <w:lang w:val="en-US"/>
        </w:rPr>
      </w:pPr>
      <w:del w:id="4150" w:author="Jens Chr. Pedersen" w:date="2017-03-23T11:49:00Z">
        <w:r w:rsidRPr="00D62FDF" w:rsidDel="000E1AA1">
          <w:rPr>
            <w:sz w:val="22"/>
            <w:lang w:val="en-US"/>
          </w:rPr>
          <w:delText>The following sections, track updating and track validation, describe the regular repeated processing</w:delText>
        </w:r>
      </w:del>
    </w:p>
    <w:p w:rsidR="00D62FDF" w:rsidRPr="00D62FDF" w:rsidDel="000E1AA1" w:rsidRDefault="00D62FDF" w:rsidP="00D62FDF">
      <w:pPr>
        <w:autoSpaceDE w:val="0"/>
        <w:autoSpaceDN w:val="0"/>
        <w:adjustRightInd w:val="0"/>
        <w:spacing w:line="276" w:lineRule="auto"/>
        <w:jc w:val="both"/>
        <w:rPr>
          <w:del w:id="4151" w:author="Jens Chr. Pedersen" w:date="2017-03-23T11:49:00Z"/>
          <w:sz w:val="22"/>
          <w:lang w:val="en-US"/>
        </w:rPr>
      </w:pPr>
      <w:del w:id="4152" w:author="Jens Chr. Pedersen" w:date="2017-03-23T11:49:00Z">
        <w:r w:rsidRPr="00D62FDF" w:rsidDel="000E1AA1">
          <w:rPr>
            <w:sz w:val="22"/>
            <w:lang w:val="en-US"/>
          </w:rPr>
          <w:delText>that occurs within these stages.</w:delText>
        </w:r>
      </w:del>
    </w:p>
    <w:p w:rsidR="00D62FDF" w:rsidRPr="00D62FDF" w:rsidDel="000E1AA1" w:rsidRDefault="00D62FDF" w:rsidP="00D62FDF">
      <w:pPr>
        <w:autoSpaceDE w:val="0"/>
        <w:autoSpaceDN w:val="0"/>
        <w:adjustRightInd w:val="0"/>
        <w:spacing w:line="276" w:lineRule="auto"/>
        <w:jc w:val="both"/>
        <w:rPr>
          <w:del w:id="4153" w:author="Jens Chr. Pedersen" w:date="2017-03-23T11:49:00Z"/>
          <w:sz w:val="22"/>
          <w:lang w:val="en-US"/>
        </w:rPr>
      </w:pPr>
    </w:p>
    <w:p w:rsidR="00D62FDF" w:rsidRPr="00D62FDF" w:rsidDel="000E1AA1" w:rsidRDefault="00D62FDF" w:rsidP="00D62FDF">
      <w:pPr>
        <w:autoSpaceDE w:val="0"/>
        <w:autoSpaceDN w:val="0"/>
        <w:adjustRightInd w:val="0"/>
        <w:spacing w:line="276" w:lineRule="auto"/>
        <w:rPr>
          <w:del w:id="4154" w:author="Jens Chr. Pedersen" w:date="2017-03-23T11:49:00Z"/>
          <w:rFonts w:asciiTheme="majorHAnsi" w:hAnsiTheme="majorHAnsi" w:cs="Arial-BoldMT"/>
          <w:b/>
          <w:bCs/>
          <w:color w:val="0076AA" w:themeColor="accent2" w:themeShade="BF"/>
          <w:sz w:val="24"/>
          <w:szCs w:val="24"/>
        </w:rPr>
      </w:pPr>
      <w:del w:id="4155" w:author="Jens Chr. Pedersen" w:date="2017-03-23T11:49:00Z">
        <w:r w:rsidRPr="00D62FDF" w:rsidDel="000E1AA1">
          <w:rPr>
            <w:rFonts w:asciiTheme="majorHAnsi" w:hAnsiTheme="majorHAnsi" w:cs="Arial-BoldMT"/>
            <w:b/>
            <w:bCs/>
            <w:color w:val="0076AA" w:themeColor="accent2" w:themeShade="BF"/>
            <w:sz w:val="24"/>
            <w:szCs w:val="24"/>
          </w:rPr>
          <w:delText>12.3.2.3.1 Track Updating</w:delText>
        </w:r>
      </w:del>
    </w:p>
    <w:p w:rsidR="00D62FDF" w:rsidRPr="00D62FDF" w:rsidDel="000E1AA1" w:rsidRDefault="00D62FDF" w:rsidP="00D62FDF">
      <w:pPr>
        <w:autoSpaceDE w:val="0"/>
        <w:autoSpaceDN w:val="0"/>
        <w:adjustRightInd w:val="0"/>
        <w:spacing w:line="276" w:lineRule="auto"/>
        <w:jc w:val="both"/>
        <w:rPr>
          <w:del w:id="4156" w:author="Jens Chr. Pedersen" w:date="2017-03-23T11:49:00Z"/>
          <w:sz w:val="22"/>
          <w:lang w:val="en-US"/>
        </w:rPr>
      </w:pPr>
      <w:del w:id="4157" w:author="Jens Chr. Pedersen" w:date="2017-03-23T11:49:00Z">
        <w:r w:rsidRPr="00D62FDF" w:rsidDel="000E1AA1">
          <w:rPr>
            <w:sz w:val="22"/>
            <w:lang w:val="en-US"/>
          </w:rPr>
          <w:delText>The extracted plots which associate with existing tracks are used to update those tracks by combining the plot data with the track predictions in accordance with the chosen tracking filter(s). Various mathematical techniques are available to forward predict and update the track position and trajectory information. These techniques vary from simple to very complex with a more or less increasing level of performance. In complex traffic situations it may be appropriate to consider the use of the more advanced algorithms.</w:delText>
        </w:r>
      </w:del>
    </w:p>
    <w:p w:rsidR="00D62FDF" w:rsidRPr="00D62FDF" w:rsidDel="000E1AA1" w:rsidRDefault="00D62FDF" w:rsidP="00D62FDF">
      <w:pPr>
        <w:autoSpaceDE w:val="0"/>
        <w:autoSpaceDN w:val="0"/>
        <w:adjustRightInd w:val="0"/>
        <w:spacing w:line="276" w:lineRule="auto"/>
        <w:jc w:val="both"/>
        <w:rPr>
          <w:del w:id="4158"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159" w:author="Jens Chr. Pedersen" w:date="2017-03-23T11:49:00Z"/>
          <w:sz w:val="22"/>
          <w:lang w:val="en-US"/>
        </w:rPr>
      </w:pPr>
      <w:del w:id="4160" w:author="Jens Chr. Pedersen" w:date="2017-03-23T11:49:00Z">
        <w:r w:rsidRPr="00D62FDF" w:rsidDel="000E1AA1">
          <w:rPr>
            <w:sz w:val="22"/>
            <w:lang w:val="en-US"/>
          </w:rPr>
          <w:delText>As track paths approach or cross each other, additional rules are required to minimise the chances of lost tracks as all the available update information may tend to be associated with one rather than with both tracks. The use of AIS sensors and high resolution passive sensors reduces this possibility,  but in some circumstances lost updates to one or both tracks may be inevitable. In real traffic situations, the approach of a small pilot vessel to a large shipping vessel will create this situation on an everyday basis.</w:delText>
        </w:r>
      </w:del>
    </w:p>
    <w:p w:rsidR="00D62FDF" w:rsidRPr="00D62FDF" w:rsidDel="000E1AA1" w:rsidRDefault="00D62FDF" w:rsidP="00D62FDF">
      <w:pPr>
        <w:autoSpaceDE w:val="0"/>
        <w:autoSpaceDN w:val="0"/>
        <w:adjustRightInd w:val="0"/>
        <w:spacing w:line="276" w:lineRule="auto"/>
        <w:jc w:val="both"/>
        <w:rPr>
          <w:del w:id="4161" w:author="Jens Chr. Pedersen" w:date="2017-03-23T11:49:00Z"/>
          <w:sz w:val="22"/>
          <w:lang w:val="en-US"/>
        </w:rPr>
      </w:pPr>
    </w:p>
    <w:p w:rsidR="00D62FDF" w:rsidRPr="00D62FDF" w:rsidDel="000E1AA1" w:rsidRDefault="00D62FDF" w:rsidP="00D62FDF">
      <w:pPr>
        <w:autoSpaceDE w:val="0"/>
        <w:autoSpaceDN w:val="0"/>
        <w:adjustRightInd w:val="0"/>
        <w:spacing w:line="276" w:lineRule="auto"/>
        <w:rPr>
          <w:del w:id="4162" w:author="Jens Chr. Pedersen" w:date="2017-03-23T11:49:00Z"/>
          <w:rFonts w:asciiTheme="majorHAnsi" w:hAnsiTheme="majorHAnsi" w:cs="Arial-BoldMT"/>
          <w:b/>
          <w:bCs/>
          <w:color w:val="0076AA" w:themeColor="accent2" w:themeShade="BF"/>
          <w:sz w:val="24"/>
          <w:szCs w:val="24"/>
        </w:rPr>
      </w:pPr>
      <w:del w:id="4163" w:author="Jens Chr. Pedersen" w:date="2017-03-23T11:49:00Z">
        <w:r w:rsidRPr="00D62FDF" w:rsidDel="000E1AA1">
          <w:rPr>
            <w:rFonts w:asciiTheme="majorHAnsi" w:hAnsiTheme="majorHAnsi" w:cs="Arial-BoldMT"/>
            <w:b/>
            <w:bCs/>
            <w:color w:val="0076AA" w:themeColor="accent2" w:themeShade="BF"/>
            <w:sz w:val="24"/>
            <w:szCs w:val="24"/>
          </w:rPr>
          <w:delText>12.3.2.3.2 Track Validation</w:delText>
        </w:r>
      </w:del>
    </w:p>
    <w:p w:rsidR="00D62FDF" w:rsidRPr="00D62FDF" w:rsidDel="000E1AA1" w:rsidRDefault="00D62FDF" w:rsidP="00D62FDF">
      <w:pPr>
        <w:autoSpaceDE w:val="0"/>
        <w:autoSpaceDN w:val="0"/>
        <w:adjustRightInd w:val="0"/>
        <w:spacing w:line="276" w:lineRule="auto"/>
        <w:jc w:val="both"/>
        <w:rPr>
          <w:del w:id="4164" w:author="Jens Chr. Pedersen" w:date="2017-03-23T11:49:00Z"/>
          <w:sz w:val="22"/>
          <w:lang w:val="en-US"/>
        </w:rPr>
      </w:pPr>
      <w:del w:id="4165" w:author="Jens Chr. Pedersen" w:date="2017-03-23T11:49:00Z">
        <w:r w:rsidRPr="00D62FDF" w:rsidDel="000E1AA1">
          <w:rPr>
            <w:sz w:val="22"/>
            <w:lang w:val="en-US"/>
          </w:rPr>
          <w:delText>Tracks should be validated against the possibility that they are, or have become, false tracks. Assessment of track quality and erratic track update behaviour may be considered as techniques to provide validation. The tracking system should be able to react quickly and initiate termination rules once it becomes clear that a false track may have been created (see Section 9.3.4.1 for further information). False tracks, from whatever mechanism, should be avoided in safety critical areas and occasionally accepted in other areas where surveillance and traffic monitoring is the priority. Note; operational requirements regarding the detection of small targets may result in an increase in the probability of false tracks.</w:delText>
        </w:r>
      </w:del>
    </w:p>
    <w:p w:rsidR="00D62FDF" w:rsidRPr="00D62FDF" w:rsidDel="000E1AA1" w:rsidRDefault="00D62FDF" w:rsidP="00D62FDF">
      <w:pPr>
        <w:autoSpaceDE w:val="0"/>
        <w:autoSpaceDN w:val="0"/>
        <w:adjustRightInd w:val="0"/>
        <w:spacing w:line="276" w:lineRule="auto"/>
        <w:jc w:val="both"/>
        <w:rPr>
          <w:del w:id="4166" w:author="Jens Chr. Pedersen" w:date="2017-03-23T11:49:00Z"/>
          <w:sz w:val="22"/>
          <w:lang w:val="en-US"/>
        </w:rPr>
      </w:pPr>
      <w:del w:id="4167" w:author="Jens Chr. Pedersen" w:date="2017-03-23T11:49:00Z">
        <w:r w:rsidRPr="00D62FDF" w:rsidDel="000E1AA1">
          <w:rPr>
            <w:sz w:val="22"/>
            <w:lang w:val="en-US"/>
          </w:rPr>
          <w:delText>It may be appropriated to not terminate tracks immediately when there are no sensors measurements but allow some time during which the track is coasting. In such cases, coasting rules may be defined to take into account the need for intentional track coasting such as in areas obscured from sensor coverage.</w:delText>
        </w:r>
      </w:del>
    </w:p>
    <w:p w:rsidR="00D62FDF" w:rsidRPr="00D62FDF" w:rsidDel="000E1AA1" w:rsidRDefault="00D62FDF" w:rsidP="00D62FDF">
      <w:pPr>
        <w:autoSpaceDE w:val="0"/>
        <w:autoSpaceDN w:val="0"/>
        <w:adjustRightInd w:val="0"/>
        <w:spacing w:line="276" w:lineRule="auto"/>
        <w:jc w:val="both"/>
        <w:rPr>
          <w:del w:id="4168" w:author="Jens Chr. Pedersen" w:date="2017-03-23T11:49:00Z"/>
          <w:sz w:val="22"/>
          <w:lang w:val="en-US"/>
        </w:rPr>
      </w:pPr>
    </w:p>
    <w:p w:rsidR="00D62FDF" w:rsidRPr="00D62FDF" w:rsidDel="000E1AA1" w:rsidRDefault="00D62FDF" w:rsidP="00D62FDF">
      <w:pPr>
        <w:autoSpaceDE w:val="0"/>
        <w:autoSpaceDN w:val="0"/>
        <w:adjustRightInd w:val="0"/>
        <w:spacing w:line="276" w:lineRule="auto"/>
        <w:rPr>
          <w:del w:id="4169" w:author="Jens Chr. Pedersen" w:date="2017-03-23T11:49:00Z"/>
          <w:rFonts w:asciiTheme="majorHAnsi" w:hAnsiTheme="majorHAnsi" w:cs="Arial-BoldMT"/>
          <w:b/>
          <w:bCs/>
          <w:color w:val="0076AA" w:themeColor="accent2" w:themeShade="BF"/>
          <w:sz w:val="24"/>
          <w:szCs w:val="24"/>
        </w:rPr>
      </w:pPr>
      <w:del w:id="4170" w:author="Jens Chr. Pedersen" w:date="2017-03-23T11:49:00Z">
        <w:r w:rsidRPr="00D62FDF" w:rsidDel="000E1AA1">
          <w:rPr>
            <w:rFonts w:asciiTheme="majorHAnsi" w:hAnsiTheme="majorHAnsi" w:cs="Arial-BoldMT"/>
            <w:b/>
            <w:bCs/>
            <w:color w:val="0076AA" w:themeColor="accent2" w:themeShade="BF"/>
            <w:sz w:val="24"/>
            <w:szCs w:val="24"/>
          </w:rPr>
          <w:delText>12.3.3 Track Data Output</w:delText>
        </w:r>
      </w:del>
    </w:p>
    <w:p w:rsidR="00D62FDF" w:rsidRPr="00D62FDF" w:rsidDel="000E1AA1" w:rsidRDefault="00D62FDF" w:rsidP="00D62FDF">
      <w:pPr>
        <w:autoSpaceDE w:val="0"/>
        <w:autoSpaceDN w:val="0"/>
        <w:adjustRightInd w:val="0"/>
        <w:spacing w:line="276" w:lineRule="auto"/>
        <w:jc w:val="both"/>
        <w:rPr>
          <w:del w:id="4171" w:author="Jens Chr. Pedersen" w:date="2017-03-23T11:49:00Z"/>
          <w:sz w:val="22"/>
          <w:lang w:val="en-US"/>
        </w:rPr>
      </w:pPr>
      <w:del w:id="4172" w:author="Jens Chr. Pedersen" w:date="2017-03-23T11:49:00Z">
        <w:r w:rsidRPr="00D62FDF" w:rsidDel="000E1AA1">
          <w:rPr>
            <w:sz w:val="22"/>
            <w:lang w:val="en-US"/>
          </w:rPr>
          <w:delText>Consideration needs to be given to the output of track data to other VTS sub-systems such as the display of the established traffic image to the VTSO. The display is not normally considered to be part of the Tracking Function, but the appropriate tracking information will need to be available for display and for presentation on demand. It may also be appropriate to offer the ability to access and display raw sensor data, plot data and tentative track data.</w:delText>
        </w:r>
      </w:del>
    </w:p>
    <w:p w:rsidR="00D62FDF" w:rsidRPr="00D62FDF" w:rsidDel="000E1AA1" w:rsidRDefault="00D62FDF" w:rsidP="00D62FDF">
      <w:pPr>
        <w:autoSpaceDE w:val="0"/>
        <w:autoSpaceDN w:val="0"/>
        <w:adjustRightInd w:val="0"/>
        <w:spacing w:line="276" w:lineRule="auto"/>
        <w:jc w:val="both"/>
        <w:rPr>
          <w:del w:id="4173" w:author="Jens Chr. Pedersen" w:date="2017-03-23T11:49:00Z"/>
          <w:sz w:val="22"/>
          <w:lang w:val="en-US"/>
        </w:rPr>
      </w:pPr>
      <w:del w:id="4174" w:author="Jens Chr. Pedersen" w:date="2017-03-23T11:49:00Z">
        <w:r w:rsidRPr="00D62FDF" w:rsidDel="000E1AA1">
          <w:rPr>
            <w:sz w:val="22"/>
            <w:lang w:val="en-US"/>
          </w:rPr>
          <w:delText>The display of confirmed tracks is likely to be essential to the VTSO tasks and therefore it is recommended that the display HMI minimises the possibility of unintentionally hiding this information.</w:delText>
        </w:r>
      </w:del>
    </w:p>
    <w:p w:rsidR="00D62FDF" w:rsidRPr="00D62FDF" w:rsidDel="000E1AA1" w:rsidRDefault="00D62FDF" w:rsidP="00D62FDF">
      <w:pPr>
        <w:autoSpaceDE w:val="0"/>
        <w:autoSpaceDN w:val="0"/>
        <w:adjustRightInd w:val="0"/>
        <w:spacing w:line="276" w:lineRule="auto"/>
        <w:jc w:val="both"/>
        <w:rPr>
          <w:del w:id="4175" w:author="Jens Chr. Pedersen" w:date="2017-03-23T11:49:00Z"/>
          <w:sz w:val="22"/>
          <w:lang w:val="en-US"/>
        </w:rPr>
      </w:pPr>
      <w:del w:id="4176" w:author="Jens Chr. Pedersen" w:date="2017-03-23T11:49:00Z">
        <w:r w:rsidRPr="00D62FDF" w:rsidDel="000E1AA1">
          <w:rPr>
            <w:sz w:val="22"/>
            <w:lang w:val="en-US"/>
          </w:rPr>
          <w:delText xml:space="preserve"> The HMI aspects of the display function will consider the use of symbols, colours, text etc. for the display of track information. Typically, track information will be presented onto an electronic chart (using a common reference) of the VTS area.</w:delText>
        </w:r>
      </w:del>
    </w:p>
    <w:p w:rsidR="00D62FDF" w:rsidRPr="00D62FDF" w:rsidDel="000E1AA1" w:rsidRDefault="00D62FDF" w:rsidP="00D62FDF">
      <w:pPr>
        <w:autoSpaceDE w:val="0"/>
        <w:autoSpaceDN w:val="0"/>
        <w:adjustRightInd w:val="0"/>
        <w:spacing w:line="276" w:lineRule="auto"/>
        <w:jc w:val="both"/>
        <w:rPr>
          <w:del w:id="4177" w:author="Jens Chr. Pedersen" w:date="2017-03-23T11:49:00Z"/>
          <w:sz w:val="22"/>
          <w:lang w:val="en-US"/>
        </w:rPr>
      </w:pPr>
      <w:del w:id="4178" w:author="Jens Chr. Pedersen" w:date="2017-03-23T11:49:00Z">
        <w:r w:rsidRPr="00D62FDF" w:rsidDel="000E1AA1">
          <w:rPr>
            <w:sz w:val="22"/>
            <w:lang w:val="en-US"/>
          </w:rPr>
          <w:delText>Track information, which might be required for display to the VTSO, includes:</w:delText>
        </w:r>
      </w:del>
    </w:p>
    <w:p w:rsidR="00D62FDF" w:rsidRPr="00D62FDF" w:rsidDel="000E1AA1" w:rsidRDefault="00D62FDF" w:rsidP="00D62FDF">
      <w:pPr>
        <w:autoSpaceDE w:val="0"/>
        <w:autoSpaceDN w:val="0"/>
        <w:adjustRightInd w:val="0"/>
        <w:spacing w:line="276" w:lineRule="auto"/>
        <w:jc w:val="both"/>
        <w:rPr>
          <w:del w:id="4179" w:author="Jens Chr. Pedersen" w:date="2017-03-23T11:49:00Z"/>
          <w:sz w:val="22"/>
          <w:lang w:val="en-US"/>
        </w:rPr>
      </w:pPr>
      <w:del w:id="4180" w:author="Jens Chr. Pedersen" w:date="2017-03-23T11:49:00Z">
        <w:r w:rsidRPr="00D62FDF" w:rsidDel="000E1AA1">
          <w:rPr>
            <w:rFonts w:hint="eastAsia"/>
            <w:sz w:val="22"/>
            <w:lang w:val="en-US"/>
          </w:rPr>
          <w:delText></w:delText>
        </w:r>
        <w:r w:rsidRPr="00D62FDF" w:rsidDel="000E1AA1">
          <w:rPr>
            <w:sz w:val="22"/>
            <w:lang w:val="en-US"/>
          </w:rPr>
          <w:delText xml:space="preserve"> Current location;</w:delText>
        </w:r>
      </w:del>
    </w:p>
    <w:p w:rsidR="00D62FDF" w:rsidRPr="00D62FDF" w:rsidDel="000E1AA1" w:rsidRDefault="00D62FDF" w:rsidP="00D62FDF">
      <w:pPr>
        <w:autoSpaceDE w:val="0"/>
        <w:autoSpaceDN w:val="0"/>
        <w:adjustRightInd w:val="0"/>
        <w:spacing w:line="276" w:lineRule="auto"/>
        <w:jc w:val="both"/>
        <w:rPr>
          <w:del w:id="4181" w:author="Jens Chr. Pedersen" w:date="2017-03-23T11:49:00Z"/>
          <w:sz w:val="22"/>
          <w:lang w:val="en-US"/>
        </w:rPr>
      </w:pPr>
      <w:del w:id="4182" w:author="Jens Chr. Pedersen" w:date="2017-03-23T11:49:00Z">
        <w:r w:rsidRPr="00D62FDF" w:rsidDel="000E1AA1">
          <w:rPr>
            <w:rFonts w:hint="eastAsia"/>
            <w:sz w:val="22"/>
            <w:lang w:val="en-US"/>
          </w:rPr>
          <w:delText></w:delText>
        </w:r>
        <w:r w:rsidRPr="00D62FDF" w:rsidDel="000E1AA1">
          <w:rPr>
            <w:sz w:val="22"/>
            <w:lang w:val="en-US"/>
          </w:rPr>
          <w:delText xml:space="preserve"> Vessel Identity;</w:delText>
        </w:r>
      </w:del>
    </w:p>
    <w:p w:rsidR="00D62FDF" w:rsidRPr="00D62FDF" w:rsidDel="000E1AA1" w:rsidRDefault="00D62FDF" w:rsidP="00D62FDF">
      <w:pPr>
        <w:autoSpaceDE w:val="0"/>
        <w:autoSpaceDN w:val="0"/>
        <w:adjustRightInd w:val="0"/>
        <w:spacing w:line="276" w:lineRule="auto"/>
        <w:jc w:val="both"/>
        <w:rPr>
          <w:del w:id="4183" w:author="Jens Chr. Pedersen" w:date="2017-03-23T11:49:00Z"/>
          <w:sz w:val="22"/>
          <w:lang w:val="en-US"/>
        </w:rPr>
      </w:pPr>
      <w:del w:id="4184" w:author="Jens Chr. Pedersen" w:date="2017-03-23T11:49:00Z">
        <w:r w:rsidRPr="00D62FDF" w:rsidDel="000E1AA1">
          <w:rPr>
            <w:rFonts w:hint="eastAsia"/>
            <w:sz w:val="22"/>
            <w:lang w:val="en-US"/>
          </w:rPr>
          <w:delText></w:delText>
        </w:r>
        <w:r w:rsidRPr="00D62FDF" w:rsidDel="000E1AA1">
          <w:rPr>
            <w:sz w:val="22"/>
            <w:lang w:val="en-US"/>
          </w:rPr>
          <w:delText xml:space="preserve"> Speed and course over ground;</w:delText>
        </w:r>
      </w:del>
    </w:p>
    <w:p w:rsidR="00D62FDF" w:rsidRPr="00D62FDF" w:rsidDel="000E1AA1" w:rsidRDefault="00D62FDF" w:rsidP="00D62FDF">
      <w:pPr>
        <w:autoSpaceDE w:val="0"/>
        <w:autoSpaceDN w:val="0"/>
        <w:adjustRightInd w:val="0"/>
        <w:spacing w:line="276" w:lineRule="auto"/>
        <w:jc w:val="both"/>
        <w:rPr>
          <w:del w:id="4185" w:author="Jens Chr. Pedersen" w:date="2017-03-23T11:49:00Z"/>
          <w:sz w:val="22"/>
          <w:lang w:val="en-US"/>
        </w:rPr>
      </w:pPr>
      <w:del w:id="4186" w:author="Jens Chr. Pedersen" w:date="2017-03-23T11:49:00Z">
        <w:r w:rsidRPr="00D62FDF" w:rsidDel="000E1AA1">
          <w:rPr>
            <w:rFonts w:hint="eastAsia"/>
            <w:sz w:val="22"/>
            <w:lang w:val="en-US"/>
          </w:rPr>
          <w:delText></w:delText>
        </w:r>
        <w:r w:rsidRPr="00D62FDF" w:rsidDel="000E1AA1">
          <w:rPr>
            <w:sz w:val="22"/>
            <w:lang w:val="en-US"/>
          </w:rPr>
          <w:delText xml:space="preserve"> Track history;</w:delText>
        </w:r>
      </w:del>
    </w:p>
    <w:p w:rsidR="00D62FDF" w:rsidRPr="00D62FDF" w:rsidDel="000E1AA1" w:rsidRDefault="00D62FDF" w:rsidP="00D62FDF">
      <w:pPr>
        <w:autoSpaceDE w:val="0"/>
        <w:autoSpaceDN w:val="0"/>
        <w:adjustRightInd w:val="0"/>
        <w:spacing w:line="276" w:lineRule="auto"/>
        <w:jc w:val="both"/>
        <w:rPr>
          <w:del w:id="4187" w:author="Jens Chr. Pedersen" w:date="2017-03-23T11:49:00Z"/>
          <w:sz w:val="22"/>
          <w:lang w:val="en-US"/>
        </w:rPr>
      </w:pPr>
      <w:del w:id="4188" w:author="Jens Chr. Pedersen" w:date="2017-03-23T11:49:00Z">
        <w:r w:rsidRPr="00D62FDF" w:rsidDel="000E1AA1">
          <w:rPr>
            <w:rFonts w:hint="eastAsia"/>
            <w:sz w:val="22"/>
            <w:lang w:val="en-US"/>
          </w:rPr>
          <w:delText></w:delText>
        </w:r>
        <w:r w:rsidRPr="00D62FDF" w:rsidDel="000E1AA1">
          <w:rPr>
            <w:sz w:val="22"/>
            <w:lang w:val="en-US"/>
          </w:rPr>
          <w:delText xml:space="preserve"> Contributing sensors (and lack of updates i.e. coasting);</w:delText>
        </w:r>
      </w:del>
    </w:p>
    <w:p w:rsidR="00D62FDF" w:rsidRPr="00D62FDF" w:rsidDel="000E1AA1" w:rsidRDefault="00D62FDF" w:rsidP="00D62FDF">
      <w:pPr>
        <w:autoSpaceDE w:val="0"/>
        <w:autoSpaceDN w:val="0"/>
        <w:adjustRightInd w:val="0"/>
        <w:spacing w:line="276" w:lineRule="auto"/>
        <w:jc w:val="both"/>
        <w:rPr>
          <w:del w:id="4189" w:author="Jens Chr. Pedersen" w:date="2017-03-23T11:49:00Z"/>
          <w:sz w:val="22"/>
          <w:lang w:val="en-US"/>
        </w:rPr>
      </w:pPr>
      <w:del w:id="4190" w:author="Jens Chr. Pedersen" w:date="2017-03-23T11:49:00Z">
        <w:r w:rsidRPr="00D62FDF" w:rsidDel="000E1AA1">
          <w:rPr>
            <w:rFonts w:hint="eastAsia"/>
            <w:sz w:val="22"/>
            <w:lang w:val="en-US"/>
          </w:rPr>
          <w:delText></w:delText>
        </w:r>
        <w:r w:rsidRPr="00D62FDF" w:rsidDel="000E1AA1">
          <w:rPr>
            <w:sz w:val="22"/>
            <w:lang w:val="en-US"/>
          </w:rPr>
          <w:delText xml:space="preserve"> Associating plot data;</w:delText>
        </w:r>
      </w:del>
    </w:p>
    <w:p w:rsidR="00D62FDF" w:rsidRPr="00D62FDF" w:rsidDel="000E1AA1" w:rsidRDefault="00D62FDF" w:rsidP="00D62FDF">
      <w:pPr>
        <w:autoSpaceDE w:val="0"/>
        <w:autoSpaceDN w:val="0"/>
        <w:adjustRightInd w:val="0"/>
        <w:spacing w:line="276" w:lineRule="auto"/>
        <w:jc w:val="both"/>
        <w:rPr>
          <w:del w:id="4191" w:author="Jens Chr. Pedersen" w:date="2017-03-23T11:49:00Z"/>
          <w:sz w:val="22"/>
          <w:lang w:val="en-US"/>
        </w:rPr>
      </w:pPr>
      <w:del w:id="4192" w:author="Jens Chr. Pedersen" w:date="2017-03-23T11:49:00Z">
        <w:r w:rsidRPr="00D62FDF" w:rsidDel="000E1AA1">
          <w:rPr>
            <w:rFonts w:hint="eastAsia"/>
            <w:sz w:val="22"/>
            <w:lang w:val="en-US"/>
          </w:rPr>
          <w:delText></w:delText>
        </w:r>
        <w:r w:rsidRPr="00D62FDF" w:rsidDel="000E1AA1">
          <w:rPr>
            <w:sz w:val="22"/>
            <w:lang w:val="en-US"/>
          </w:rPr>
          <w:delText xml:space="preserve"> Destination and ETA;</w:delText>
        </w:r>
      </w:del>
    </w:p>
    <w:p w:rsidR="00D62FDF" w:rsidRPr="00D62FDF" w:rsidDel="000E1AA1" w:rsidRDefault="00D62FDF" w:rsidP="00D62FDF">
      <w:pPr>
        <w:autoSpaceDE w:val="0"/>
        <w:autoSpaceDN w:val="0"/>
        <w:adjustRightInd w:val="0"/>
        <w:spacing w:line="276" w:lineRule="auto"/>
        <w:jc w:val="both"/>
        <w:rPr>
          <w:del w:id="4193" w:author="Jens Chr. Pedersen" w:date="2017-03-23T11:49:00Z"/>
          <w:sz w:val="22"/>
          <w:lang w:val="en-US"/>
        </w:rPr>
      </w:pPr>
      <w:del w:id="4194" w:author="Jens Chr. Pedersen" w:date="2017-03-23T11:49:00Z">
        <w:r w:rsidRPr="00D62FDF" w:rsidDel="000E1AA1">
          <w:rPr>
            <w:rFonts w:hint="eastAsia"/>
            <w:sz w:val="22"/>
            <w:lang w:val="en-US"/>
          </w:rPr>
          <w:delText></w:delText>
        </w:r>
        <w:r w:rsidRPr="00D62FDF" w:rsidDel="000E1AA1">
          <w:rPr>
            <w:sz w:val="22"/>
            <w:lang w:val="en-US"/>
          </w:rPr>
          <w:delText xml:space="preserve"> Passage plan;</w:delText>
        </w:r>
      </w:del>
    </w:p>
    <w:p w:rsidR="00D62FDF" w:rsidRPr="00D62FDF" w:rsidDel="000E1AA1" w:rsidRDefault="00D62FDF" w:rsidP="00D62FDF">
      <w:pPr>
        <w:autoSpaceDE w:val="0"/>
        <w:autoSpaceDN w:val="0"/>
        <w:adjustRightInd w:val="0"/>
        <w:spacing w:line="276" w:lineRule="auto"/>
        <w:jc w:val="both"/>
        <w:rPr>
          <w:del w:id="4195" w:author="Jens Chr. Pedersen" w:date="2017-03-23T11:49:00Z"/>
          <w:sz w:val="22"/>
          <w:lang w:val="en-US"/>
        </w:rPr>
      </w:pPr>
      <w:del w:id="4196" w:author="Jens Chr. Pedersen" w:date="2017-03-23T11:49:00Z">
        <w:r w:rsidRPr="00D62FDF" w:rsidDel="000E1AA1">
          <w:rPr>
            <w:rFonts w:hint="eastAsia"/>
            <w:sz w:val="22"/>
            <w:lang w:val="en-US"/>
          </w:rPr>
          <w:delText></w:delText>
        </w:r>
        <w:r w:rsidRPr="00D62FDF" w:rsidDel="000E1AA1">
          <w:rPr>
            <w:sz w:val="22"/>
            <w:lang w:val="en-US"/>
          </w:rPr>
          <w:delText xml:space="preserve"> Cargo;</w:delText>
        </w:r>
      </w:del>
    </w:p>
    <w:p w:rsidR="00D62FDF" w:rsidRPr="00D62FDF" w:rsidDel="000E1AA1" w:rsidRDefault="00D62FDF" w:rsidP="00D62FDF">
      <w:pPr>
        <w:autoSpaceDE w:val="0"/>
        <w:autoSpaceDN w:val="0"/>
        <w:adjustRightInd w:val="0"/>
        <w:spacing w:line="276" w:lineRule="auto"/>
        <w:jc w:val="both"/>
        <w:rPr>
          <w:del w:id="4197" w:author="Jens Chr. Pedersen" w:date="2017-03-23T11:49:00Z"/>
          <w:sz w:val="22"/>
          <w:lang w:val="en-US"/>
        </w:rPr>
      </w:pPr>
      <w:del w:id="4198" w:author="Jens Chr. Pedersen" w:date="2017-03-23T11:49:00Z">
        <w:r w:rsidRPr="00D62FDF" w:rsidDel="000E1AA1">
          <w:rPr>
            <w:rFonts w:hint="eastAsia"/>
            <w:sz w:val="22"/>
            <w:lang w:val="en-US"/>
          </w:rPr>
          <w:delText></w:delText>
        </w:r>
        <w:r w:rsidRPr="00D62FDF" w:rsidDel="000E1AA1">
          <w:rPr>
            <w:sz w:val="22"/>
            <w:lang w:val="en-US"/>
          </w:rPr>
          <w:delText xml:space="preserve"> Crew and passenger details.</w:delText>
        </w:r>
      </w:del>
    </w:p>
    <w:p w:rsidR="00D62FDF" w:rsidRPr="00D62FDF" w:rsidDel="000E1AA1" w:rsidRDefault="00D62FDF" w:rsidP="00D62FDF">
      <w:pPr>
        <w:autoSpaceDE w:val="0"/>
        <w:autoSpaceDN w:val="0"/>
        <w:adjustRightInd w:val="0"/>
        <w:spacing w:line="276" w:lineRule="auto"/>
        <w:jc w:val="both"/>
        <w:rPr>
          <w:del w:id="4199" w:author="Jens Chr. Pedersen" w:date="2017-03-23T11:49:00Z"/>
          <w:sz w:val="22"/>
          <w:lang w:val="en-US"/>
        </w:rPr>
      </w:pPr>
      <w:del w:id="4200" w:author="Jens Chr. Pedersen" w:date="2017-03-23T11:49:00Z">
        <w:r w:rsidRPr="00D62FDF" w:rsidDel="000E1AA1">
          <w:rPr>
            <w:sz w:val="22"/>
            <w:lang w:val="en-US"/>
          </w:rPr>
          <w:delText>Note: there is a trade-off in the HMI to be considered between presentation clarity, data overload, track density and VTSO interaction to interrogate a track for additional information.</w:delText>
        </w:r>
      </w:del>
    </w:p>
    <w:p w:rsidR="00D62FDF" w:rsidRPr="00D62FDF" w:rsidDel="000E1AA1" w:rsidRDefault="00D62FDF" w:rsidP="00D62FDF">
      <w:pPr>
        <w:autoSpaceDE w:val="0"/>
        <w:autoSpaceDN w:val="0"/>
        <w:adjustRightInd w:val="0"/>
        <w:spacing w:line="276" w:lineRule="auto"/>
        <w:jc w:val="both"/>
        <w:rPr>
          <w:del w:id="4201" w:author="Jens Chr. Pedersen" w:date="2017-03-23T11:49:00Z"/>
          <w:sz w:val="22"/>
          <w:lang w:val="en-US"/>
        </w:rPr>
      </w:pPr>
    </w:p>
    <w:p w:rsidR="00D62FDF" w:rsidRPr="00D62FDF" w:rsidDel="000E1AA1" w:rsidRDefault="00D62FDF" w:rsidP="00D62FDF">
      <w:pPr>
        <w:autoSpaceDE w:val="0"/>
        <w:autoSpaceDN w:val="0"/>
        <w:adjustRightInd w:val="0"/>
        <w:spacing w:line="276" w:lineRule="auto"/>
        <w:rPr>
          <w:del w:id="4202" w:author="Jens Chr. Pedersen" w:date="2017-03-23T11:49:00Z"/>
          <w:rFonts w:asciiTheme="majorHAnsi" w:hAnsiTheme="majorHAnsi" w:cs="Arial-BoldMT"/>
          <w:b/>
          <w:bCs/>
          <w:color w:val="0076AA" w:themeColor="accent2" w:themeShade="BF"/>
          <w:sz w:val="24"/>
          <w:szCs w:val="24"/>
        </w:rPr>
      </w:pPr>
      <w:del w:id="4203" w:author="Jens Chr. Pedersen" w:date="2017-03-23T11:49:00Z">
        <w:r w:rsidRPr="00D62FDF" w:rsidDel="000E1AA1">
          <w:rPr>
            <w:rFonts w:asciiTheme="majorHAnsi" w:hAnsiTheme="majorHAnsi" w:cs="Arial-BoldMT"/>
            <w:b/>
            <w:bCs/>
            <w:color w:val="0076AA" w:themeColor="accent2" w:themeShade="BF"/>
            <w:sz w:val="24"/>
            <w:szCs w:val="24"/>
          </w:rPr>
          <w:delText>12.3.4 Track Management</w:delText>
        </w:r>
      </w:del>
    </w:p>
    <w:p w:rsidR="00D62FDF" w:rsidRPr="00D62FDF" w:rsidDel="000E1AA1" w:rsidRDefault="00D62FDF" w:rsidP="00D62FDF">
      <w:pPr>
        <w:autoSpaceDE w:val="0"/>
        <w:autoSpaceDN w:val="0"/>
        <w:adjustRightInd w:val="0"/>
        <w:spacing w:line="276" w:lineRule="auto"/>
        <w:rPr>
          <w:del w:id="4204" w:author="Jens Chr. Pedersen" w:date="2017-03-23T11:49:00Z"/>
          <w:rFonts w:asciiTheme="majorHAnsi" w:hAnsiTheme="majorHAnsi" w:cs="Arial-BoldMT"/>
          <w:b/>
          <w:bCs/>
          <w:color w:val="0076AA" w:themeColor="accent2" w:themeShade="BF"/>
          <w:sz w:val="24"/>
          <w:szCs w:val="24"/>
        </w:rPr>
      </w:pPr>
      <w:del w:id="4205" w:author="Jens Chr. Pedersen" w:date="2017-03-23T11:49:00Z">
        <w:r w:rsidRPr="00D62FDF" w:rsidDel="000E1AA1">
          <w:rPr>
            <w:rFonts w:asciiTheme="majorHAnsi" w:hAnsiTheme="majorHAnsi" w:cs="Arial-BoldMT"/>
            <w:b/>
            <w:bCs/>
            <w:color w:val="0076AA" w:themeColor="accent2" w:themeShade="BF"/>
            <w:sz w:val="24"/>
            <w:szCs w:val="24"/>
          </w:rPr>
          <w:delText>12.3.4.1 Track Termination</w:delText>
        </w:r>
      </w:del>
    </w:p>
    <w:p w:rsidR="00D62FDF" w:rsidRPr="00D62FDF" w:rsidDel="000E1AA1" w:rsidRDefault="00D62FDF" w:rsidP="00D62FDF">
      <w:pPr>
        <w:autoSpaceDE w:val="0"/>
        <w:autoSpaceDN w:val="0"/>
        <w:adjustRightInd w:val="0"/>
        <w:spacing w:line="276" w:lineRule="auto"/>
        <w:jc w:val="both"/>
        <w:rPr>
          <w:del w:id="4206" w:author="Jens Chr. Pedersen" w:date="2017-03-23T11:49:00Z"/>
          <w:sz w:val="22"/>
          <w:lang w:val="en-US"/>
        </w:rPr>
      </w:pPr>
      <w:del w:id="4207" w:author="Jens Chr. Pedersen" w:date="2017-03-23T11:49:00Z">
        <w:r w:rsidRPr="00D62FDF" w:rsidDel="000E1AA1">
          <w:rPr>
            <w:sz w:val="22"/>
            <w:lang w:val="en-US"/>
          </w:rPr>
          <w:delText>If a confirmed track either</w:delText>
        </w:r>
      </w:del>
    </w:p>
    <w:p w:rsidR="00D62FDF" w:rsidRPr="00D62FDF" w:rsidDel="000E1AA1" w:rsidRDefault="00D62FDF" w:rsidP="00D62FDF">
      <w:pPr>
        <w:autoSpaceDE w:val="0"/>
        <w:autoSpaceDN w:val="0"/>
        <w:adjustRightInd w:val="0"/>
        <w:spacing w:line="276" w:lineRule="auto"/>
        <w:jc w:val="both"/>
        <w:rPr>
          <w:del w:id="4208" w:author="Jens Chr. Pedersen" w:date="2017-03-23T11:49:00Z"/>
          <w:sz w:val="22"/>
          <w:lang w:val="en-US"/>
        </w:rPr>
      </w:pPr>
      <w:del w:id="4209" w:author="Jens Chr. Pedersen" w:date="2017-03-23T11:49:00Z">
        <w:r w:rsidRPr="00D62FDF" w:rsidDel="000E1AA1">
          <w:rPr>
            <w:rFonts w:hint="eastAsia"/>
            <w:sz w:val="22"/>
            <w:lang w:val="en-US"/>
          </w:rPr>
          <w:delText></w:delText>
        </w:r>
        <w:r w:rsidRPr="00D62FDF" w:rsidDel="000E1AA1">
          <w:rPr>
            <w:sz w:val="22"/>
            <w:lang w:val="en-US"/>
          </w:rPr>
          <w:delText xml:space="preserve"> Moves outside a user defined coverage area,</w:delText>
        </w:r>
      </w:del>
    </w:p>
    <w:p w:rsidR="00D62FDF" w:rsidRPr="00D62FDF" w:rsidDel="000E1AA1" w:rsidRDefault="00D62FDF" w:rsidP="00D62FDF">
      <w:pPr>
        <w:autoSpaceDE w:val="0"/>
        <w:autoSpaceDN w:val="0"/>
        <w:adjustRightInd w:val="0"/>
        <w:spacing w:line="276" w:lineRule="auto"/>
        <w:jc w:val="both"/>
        <w:rPr>
          <w:del w:id="4210" w:author="Jens Chr. Pedersen" w:date="2017-03-23T11:49:00Z"/>
          <w:sz w:val="22"/>
          <w:lang w:val="en-US"/>
        </w:rPr>
      </w:pPr>
      <w:del w:id="4211" w:author="Jens Chr. Pedersen" w:date="2017-03-23T11:49:00Z">
        <w:r w:rsidRPr="00D62FDF" w:rsidDel="000E1AA1">
          <w:rPr>
            <w:rFonts w:hint="eastAsia"/>
            <w:sz w:val="22"/>
            <w:lang w:val="en-US"/>
          </w:rPr>
          <w:delText></w:delText>
        </w:r>
        <w:r w:rsidRPr="00D62FDF" w:rsidDel="000E1AA1">
          <w:rPr>
            <w:sz w:val="22"/>
            <w:lang w:val="en-US"/>
          </w:rPr>
          <w:delText xml:space="preserve"> Moves into a user defined non-tracking area,</w:delText>
        </w:r>
      </w:del>
    </w:p>
    <w:p w:rsidR="00D62FDF" w:rsidRPr="00D62FDF" w:rsidDel="000E1AA1" w:rsidRDefault="00D62FDF" w:rsidP="00D62FDF">
      <w:pPr>
        <w:autoSpaceDE w:val="0"/>
        <w:autoSpaceDN w:val="0"/>
        <w:adjustRightInd w:val="0"/>
        <w:spacing w:line="276" w:lineRule="auto"/>
        <w:jc w:val="both"/>
        <w:rPr>
          <w:del w:id="4212" w:author="Jens Chr. Pedersen" w:date="2017-03-23T11:49:00Z"/>
          <w:sz w:val="22"/>
          <w:lang w:val="en-US"/>
        </w:rPr>
      </w:pPr>
      <w:del w:id="4213" w:author="Jens Chr. Pedersen" w:date="2017-03-23T11:49:00Z">
        <w:r w:rsidRPr="00D62FDF" w:rsidDel="000E1AA1">
          <w:rPr>
            <w:rFonts w:hint="eastAsia"/>
            <w:sz w:val="22"/>
            <w:lang w:val="en-US"/>
          </w:rPr>
          <w:delText></w:delText>
        </w:r>
        <w:r w:rsidRPr="00D62FDF" w:rsidDel="000E1AA1">
          <w:rPr>
            <w:sz w:val="22"/>
            <w:lang w:val="en-US"/>
          </w:rPr>
          <w:delText xml:space="preserve"> Has track updates which do not follow the expected behaviour, or</w:delText>
        </w:r>
      </w:del>
    </w:p>
    <w:p w:rsidR="00D62FDF" w:rsidRPr="00D62FDF" w:rsidDel="000E1AA1" w:rsidRDefault="00D62FDF" w:rsidP="00D62FDF">
      <w:pPr>
        <w:autoSpaceDE w:val="0"/>
        <w:autoSpaceDN w:val="0"/>
        <w:adjustRightInd w:val="0"/>
        <w:spacing w:line="276" w:lineRule="auto"/>
        <w:jc w:val="both"/>
        <w:rPr>
          <w:del w:id="4214" w:author="Jens Chr. Pedersen" w:date="2017-03-23T11:49:00Z"/>
          <w:sz w:val="22"/>
          <w:lang w:val="en-US"/>
        </w:rPr>
      </w:pPr>
      <w:del w:id="4215" w:author="Jens Chr. Pedersen" w:date="2017-03-23T11:49:00Z">
        <w:r w:rsidRPr="00D62FDF" w:rsidDel="000E1AA1">
          <w:rPr>
            <w:rFonts w:hint="eastAsia"/>
            <w:sz w:val="22"/>
            <w:lang w:val="en-US"/>
          </w:rPr>
          <w:delText></w:delText>
        </w:r>
        <w:r w:rsidRPr="00D62FDF" w:rsidDel="000E1AA1">
          <w:rPr>
            <w:sz w:val="22"/>
            <w:lang w:val="en-US"/>
          </w:rPr>
          <w:delText xml:space="preserve"> If the track cannot be updated with new plots over a certain length of time,</w:delText>
        </w:r>
      </w:del>
    </w:p>
    <w:p w:rsidR="00D62FDF" w:rsidRPr="00D62FDF" w:rsidDel="000E1AA1" w:rsidRDefault="00D62FDF" w:rsidP="00D62FDF">
      <w:pPr>
        <w:autoSpaceDE w:val="0"/>
        <w:autoSpaceDN w:val="0"/>
        <w:adjustRightInd w:val="0"/>
        <w:spacing w:line="276" w:lineRule="auto"/>
        <w:jc w:val="both"/>
        <w:rPr>
          <w:del w:id="4216"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217" w:author="Jens Chr. Pedersen" w:date="2017-03-23T11:49:00Z"/>
          <w:sz w:val="22"/>
          <w:lang w:val="en-US"/>
        </w:rPr>
      </w:pPr>
      <w:del w:id="4218" w:author="Jens Chr. Pedersen" w:date="2017-03-23T11:49:00Z">
        <w:r w:rsidRPr="00D62FDF" w:rsidDel="000E1AA1">
          <w:rPr>
            <w:sz w:val="22"/>
            <w:lang w:val="en-US"/>
          </w:rPr>
          <w:delText>then the track should be terminated. In certain cases, as defined by the VTS Authority, the VTSO should receive a warning of imminent track termination, and also the VTSO may be provided with a facility, via the HMI, to manually terminate a track.</w:delText>
        </w:r>
      </w:del>
    </w:p>
    <w:p w:rsidR="00D62FDF" w:rsidRPr="00D62FDF" w:rsidDel="000E1AA1" w:rsidRDefault="00D62FDF" w:rsidP="00D62FDF">
      <w:pPr>
        <w:autoSpaceDE w:val="0"/>
        <w:autoSpaceDN w:val="0"/>
        <w:adjustRightInd w:val="0"/>
        <w:spacing w:line="276" w:lineRule="auto"/>
        <w:jc w:val="both"/>
        <w:rPr>
          <w:del w:id="4219" w:author="Jens Chr. Pedersen" w:date="2017-03-23T11:49:00Z"/>
          <w:sz w:val="22"/>
          <w:lang w:val="en-US"/>
        </w:rPr>
      </w:pPr>
      <w:del w:id="4220" w:author="Jens Chr. Pedersen" w:date="2017-03-23T11:49:00Z">
        <w:r w:rsidRPr="00D62FDF" w:rsidDel="000E1AA1">
          <w:rPr>
            <w:sz w:val="22"/>
            <w:lang w:val="en-US"/>
          </w:rPr>
          <w:delText>Track loss may occur as a result of targets not being detected by sensors for a certain time. Note: the loss of target detection is likely to occur in the vicinity of obstructions such as bridges, land masses etc. In order to cover expected areas of poor detection, the system may be configured to bridge gaps in coverage e.g. by coasting previously reliable tracks. The VTS Authority should address any critical areas, such as the vicinity of bridges, and explain expectations to tracking to allow VTS suppliers to design appropriate rules in such critical areas. Another source of track loss is the occurrence of target manoeuvre outside the expected behaviour.</w:delText>
        </w:r>
      </w:del>
    </w:p>
    <w:p w:rsidR="00D62FDF" w:rsidRPr="00D62FDF" w:rsidDel="000E1AA1" w:rsidRDefault="00D62FDF" w:rsidP="00D62FDF">
      <w:pPr>
        <w:autoSpaceDE w:val="0"/>
        <w:autoSpaceDN w:val="0"/>
        <w:adjustRightInd w:val="0"/>
        <w:spacing w:line="276" w:lineRule="auto"/>
        <w:jc w:val="both"/>
        <w:rPr>
          <w:del w:id="4221"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222" w:author="Jens Chr. Pedersen" w:date="2017-03-23T11:49:00Z"/>
          <w:sz w:val="22"/>
          <w:lang w:val="en-US"/>
        </w:rPr>
      </w:pPr>
      <w:del w:id="4223" w:author="Jens Chr. Pedersen" w:date="2017-03-23T11:49:00Z">
        <w:r w:rsidRPr="00D62FDF" w:rsidDel="000E1AA1">
          <w:rPr>
            <w:sz w:val="22"/>
            <w:lang w:val="en-US"/>
          </w:rPr>
          <w:delText>The conditions for track termination may need to be adaptable and adjustable in different areas or traffic / weather conditions. This additional complexity may be set up on system commissioning, user adjustable or even automatically reactive to real world data.</w:delText>
        </w:r>
      </w:del>
    </w:p>
    <w:p w:rsidR="00D62FDF" w:rsidRPr="00D62FDF" w:rsidDel="000E1AA1" w:rsidRDefault="00D62FDF" w:rsidP="00D62FDF">
      <w:pPr>
        <w:autoSpaceDE w:val="0"/>
        <w:autoSpaceDN w:val="0"/>
        <w:adjustRightInd w:val="0"/>
        <w:spacing w:line="276" w:lineRule="auto"/>
        <w:jc w:val="both"/>
        <w:rPr>
          <w:del w:id="4224"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225" w:author="Jens Chr. Pedersen" w:date="2017-03-23T11:49:00Z"/>
          <w:sz w:val="22"/>
          <w:lang w:val="en-US"/>
        </w:rPr>
      </w:pPr>
      <w:del w:id="4226" w:author="Jens Chr. Pedersen" w:date="2017-03-23T11:49:00Z">
        <w:r w:rsidRPr="00D62FDF" w:rsidDel="000E1AA1">
          <w:rPr>
            <w:sz w:val="22"/>
            <w:lang w:val="en-US"/>
          </w:rPr>
          <w:delText>In addition to the above there may be some special classes of tracked objects that require special track processing. Special rules may be required to allow for unexpected appearance and disappearance of submarines, the possibility of obscuration by moving objects in the area of interest or the need to track extended objects such as icebergs, oil slicks and weather effects (and to monitor their size and changes in their shape).</w:delText>
        </w:r>
      </w:del>
    </w:p>
    <w:p w:rsidR="00D62FDF" w:rsidRPr="00D62FDF" w:rsidDel="000E1AA1" w:rsidRDefault="00D62FDF" w:rsidP="00D62FDF">
      <w:pPr>
        <w:autoSpaceDE w:val="0"/>
        <w:autoSpaceDN w:val="0"/>
        <w:adjustRightInd w:val="0"/>
        <w:spacing w:line="276" w:lineRule="auto"/>
        <w:jc w:val="both"/>
        <w:rPr>
          <w:del w:id="4227"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228" w:author="Jens Chr. Pedersen" w:date="2017-03-23T11:49:00Z"/>
          <w:rFonts w:asciiTheme="majorHAnsi" w:hAnsiTheme="majorHAnsi" w:cs="Arial-BoldMT"/>
          <w:b/>
          <w:bCs/>
          <w:color w:val="0076AA" w:themeColor="accent2" w:themeShade="BF"/>
          <w:sz w:val="24"/>
          <w:szCs w:val="24"/>
        </w:rPr>
      </w:pPr>
      <w:del w:id="4229" w:author="Jens Chr. Pedersen" w:date="2017-03-23T11:49:00Z">
        <w:r w:rsidRPr="00D62FDF" w:rsidDel="000E1AA1">
          <w:rPr>
            <w:rFonts w:asciiTheme="majorHAnsi" w:hAnsiTheme="majorHAnsi" w:cs="Arial-BoldMT"/>
            <w:b/>
            <w:bCs/>
            <w:color w:val="0076AA" w:themeColor="accent2" w:themeShade="BF"/>
            <w:sz w:val="24"/>
            <w:szCs w:val="24"/>
          </w:rPr>
          <w:delText>12.3.4.2 Track Identification</w:delText>
        </w:r>
      </w:del>
    </w:p>
    <w:p w:rsidR="00D62FDF" w:rsidRPr="00D62FDF" w:rsidDel="000E1AA1" w:rsidRDefault="00D62FDF" w:rsidP="00D62FDF">
      <w:pPr>
        <w:autoSpaceDE w:val="0"/>
        <w:autoSpaceDN w:val="0"/>
        <w:adjustRightInd w:val="0"/>
        <w:spacing w:line="276" w:lineRule="auto"/>
        <w:jc w:val="both"/>
        <w:rPr>
          <w:del w:id="4230" w:author="Jens Chr. Pedersen" w:date="2017-03-23T11:49:00Z"/>
          <w:sz w:val="22"/>
          <w:lang w:val="en-US"/>
        </w:rPr>
      </w:pPr>
      <w:del w:id="4231" w:author="Jens Chr. Pedersen" w:date="2017-03-23T11:49:00Z">
        <w:r w:rsidRPr="00D62FDF" w:rsidDel="000E1AA1">
          <w:rPr>
            <w:sz w:val="22"/>
            <w:lang w:val="en-US"/>
          </w:rPr>
          <w:delText>Tracks should be uniquely identified, noting that other methods of vessel identification may conflict or overlap, such as internal and external databases (Lloyd</w:delText>
        </w:r>
        <w:r w:rsidRPr="00D62FDF" w:rsidDel="000E1AA1">
          <w:rPr>
            <w:rFonts w:hint="eastAsia"/>
            <w:sz w:val="22"/>
            <w:lang w:val="en-US"/>
          </w:rPr>
          <w:delText>’</w:delText>
        </w:r>
        <w:r w:rsidRPr="00D62FDF" w:rsidDel="000E1AA1">
          <w:rPr>
            <w:sz w:val="22"/>
            <w:lang w:val="en-US"/>
          </w:rPr>
          <w:delText>s, SafeSeaNet, single-hull database, various incident/black lists, on-board identity, adjacent VTS and other allied services etc.) and local identification methods such as those arising from AIS data, voice communications and associated direction finding, camera recognition (manual and automatic).</w:delText>
        </w:r>
      </w:del>
    </w:p>
    <w:p w:rsidR="00D62FDF" w:rsidRPr="00D62FDF" w:rsidDel="000E1AA1" w:rsidRDefault="00D62FDF" w:rsidP="00D62FDF">
      <w:pPr>
        <w:autoSpaceDE w:val="0"/>
        <w:autoSpaceDN w:val="0"/>
        <w:adjustRightInd w:val="0"/>
        <w:spacing w:line="276" w:lineRule="auto"/>
        <w:rPr>
          <w:del w:id="4232" w:author="Jens Chr. Pedersen" w:date="2017-03-23T11:49:00Z"/>
          <w:rFonts w:asciiTheme="majorHAnsi" w:hAnsiTheme="majorHAnsi" w:cs="Arial-BoldMT"/>
          <w:b/>
          <w:bCs/>
          <w:color w:val="0076AA" w:themeColor="accent2" w:themeShade="BF"/>
          <w:sz w:val="24"/>
          <w:szCs w:val="24"/>
        </w:rPr>
      </w:pPr>
      <w:del w:id="4233" w:author="Jens Chr. Pedersen" w:date="2017-03-23T11:49:00Z">
        <w:r w:rsidRPr="00D62FDF" w:rsidDel="000E1AA1">
          <w:rPr>
            <w:rFonts w:asciiTheme="majorHAnsi" w:hAnsiTheme="majorHAnsi" w:cs="Arial-BoldMT"/>
            <w:b/>
            <w:bCs/>
            <w:color w:val="0076AA" w:themeColor="accent2" w:themeShade="BF"/>
            <w:sz w:val="24"/>
            <w:szCs w:val="24"/>
          </w:rPr>
          <w:delText>12.3.5 Environment Assessment</w:delText>
        </w:r>
      </w:del>
    </w:p>
    <w:p w:rsidR="00D62FDF" w:rsidRPr="00D62FDF" w:rsidDel="000E1AA1" w:rsidRDefault="00D62FDF" w:rsidP="00D62FDF">
      <w:pPr>
        <w:autoSpaceDE w:val="0"/>
        <w:autoSpaceDN w:val="0"/>
        <w:adjustRightInd w:val="0"/>
        <w:spacing w:line="276" w:lineRule="auto"/>
        <w:jc w:val="both"/>
        <w:rPr>
          <w:del w:id="4234" w:author="Jens Chr. Pedersen" w:date="2017-03-23T11:49:00Z"/>
          <w:sz w:val="22"/>
          <w:lang w:val="en-US"/>
        </w:rPr>
      </w:pPr>
      <w:del w:id="4235" w:author="Jens Chr. Pedersen" w:date="2017-03-23T11:49:00Z">
        <w:r w:rsidRPr="00D62FDF" w:rsidDel="000E1AA1">
          <w:rPr>
            <w:sz w:val="22"/>
            <w:lang w:val="en-US"/>
          </w:rPr>
          <w:delText>The VTSO may need to be informed of environmental changes which may affect VTS operations and/or the ability to detect objects within the VTS area. The VTS system may provide special features to facilitate environment monitoring and assessment including, for example, hydrographic sensors and cameras to further aid environmental monitoring.</w:delText>
        </w:r>
      </w:del>
    </w:p>
    <w:p w:rsidR="00D62FDF" w:rsidRPr="00D62FDF" w:rsidDel="000E1AA1" w:rsidRDefault="00D62FDF" w:rsidP="00D62FDF">
      <w:pPr>
        <w:autoSpaceDE w:val="0"/>
        <w:autoSpaceDN w:val="0"/>
        <w:adjustRightInd w:val="0"/>
        <w:spacing w:line="276" w:lineRule="auto"/>
        <w:jc w:val="both"/>
        <w:rPr>
          <w:del w:id="4236" w:author="Jens Chr. Pedersen" w:date="2017-03-23T11:49:00Z"/>
          <w:sz w:val="22"/>
          <w:lang w:val="en-US"/>
        </w:rPr>
      </w:pPr>
    </w:p>
    <w:p w:rsidR="00D62FDF" w:rsidRPr="00D62FDF" w:rsidDel="000E1AA1" w:rsidRDefault="00D62FDF" w:rsidP="00D62FDF">
      <w:pPr>
        <w:autoSpaceDE w:val="0"/>
        <w:autoSpaceDN w:val="0"/>
        <w:adjustRightInd w:val="0"/>
        <w:spacing w:line="276" w:lineRule="auto"/>
        <w:rPr>
          <w:del w:id="4237" w:author="Jens Chr. Pedersen" w:date="2017-03-23T11:49:00Z"/>
          <w:rFonts w:asciiTheme="majorHAnsi" w:hAnsiTheme="majorHAnsi" w:cs="Arial-BoldMT"/>
          <w:b/>
          <w:bCs/>
          <w:color w:val="0076AA" w:themeColor="accent2" w:themeShade="BF"/>
          <w:sz w:val="24"/>
          <w:szCs w:val="24"/>
        </w:rPr>
      </w:pPr>
      <w:del w:id="4238" w:author="Jens Chr. Pedersen" w:date="2017-03-23T11:49:00Z">
        <w:r w:rsidRPr="00D62FDF" w:rsidDel="000E1AA1">
          <w:rPr>
            <w:rFonts w:asciiTheme="majorHAnsi" w:hAnsiTheme="majorHAnsi" w:cs="Arial-BoldMT"/>
            <w:b/>
            <w:bCs/>
            <w:color w:val="0076AA" w:themeColor="accent2" w:themeShade="BF"/>
            <w:sz w:val="24"/>
            <w:szCs w:val="24"/>
          </w:rPr>
          <w:delText>12.3.6 Tracking and Data Fusion Performance Parameters</w:delText>
        </w:r>
      </w:del>
    </w:p>
    <w:p w:rsidR="00D62FDF" w:rsidRPr="00D62FDF" w:rsidDel="000E1AA1" w:rsidRDefault="00D62FDF" w:rsidP="00D62FDF">
      <w:pPr>
        <w:autoSpaceDE w:val="0"/>
        <w:autoSpaceDN w:val="0"/>
        <w:adjustRightInd w:val="0"/>
        <w:spacing w:line="276" w:lineRule="auto"/>
        <w:jc w:val="both"/>
        <w:rPr>
          <w:del w:id="4239" w:author="Jens Chr. Pedersen" w:date="2017-03-23T11:49:00Z"/>
          <w:sz w:val="22"/>
          <w:lang w:val="en-US"/>
        </w:rPr>
      </w:pPr>
      <w:del w:id="4240" w:author="Jens Chr. Pedersen" w:date="2017-03-23T11:49:00Z">
        <w:r w:rsidRPr="00D62FDF" w:rsidDel="000E1AA1">
          <w:rPr>
            <w:sz w:val="22"/>
            <w:lang w:val="en-US"/>
          </w:rPr>
          <w:delText>The effective use of the VTS traffic image, reliant on accurate and reliable tracking and positioning of the objects of interest in relation to fixed and movable hazards within the VTS area, is fundamental to safe and efficient management of the VTS traffic. The following sub-sections describe the relevant parameters.</w:delText>
        </w:r>
      </w:del>
    </w:p>
    <w:p w:rsidR="00D62FDF" w:rsidRPr="00D62FDF" w:rsidDel="000E1AA1" w:rsidRDefault="00D62FDF" w:rsidP="00D62FDF">
      <w:pPr>
        <w:autoSpaceDE w:val="0"/>
        <w:autoSpaceDN w:val="0"/>
        <w:adjustRightInd w:val="0"/>
        <w:spacing w:line="276" w:lineRule="auto"/>
        <w:jc w:val="both"/>
        <w:rPr>
          <w:del w:id="4241" w:author="Jens Chr. Pedersen" w:date="2017-03-23T11:49:00Z"/>
          <w:sz w:val="22"/>
          <w:lang w:val="en-US"/>
        </w:rPr>
      </w:pPr>
    </w:p>
    <w:p w:rsidR="00D62FDF" w:rsidRPr="00D62FDF" w:rsidDel="000E1AA1" w:rsidRDefault="00D62FDF" w:rsidP="00D62FDF">
      <w:pPr>
        <w:autoSpaceDE w:val="0"/>
        <w:autoSpaceDN w:val="0"/>
        <w:adjustRightInd w:val="0"/>
        <w:spacing w:line="276" w:lineRule="auto"/>
        <w:rPr>
          <w:del w:id="4242" w:author="Jens Chr. Pedersen" w:date="2017-03-23T11:49:00Z"/>
          <w:rFonts w:asciiTheme="majorHAnsi" w:hAnsiTheme="majorHAnsi" w:cs="Arial-BoldMT"/>
          <w:b/>
          <w:bCs/>
          <w:color w:val="0076AA" w:themeColor="accent2" w:themeShade="BF"/>
          <w:sz w:val="24"/>
          <w:szCs w:val="24"/>
        </w:rPr>
      </w:pPr>
      <w:del w:id="4243" w:author="Jens Chr. Pedersen" w:date="2017-03-23T11:49:00Z">
        <w:r w:rsidRPr="00D62FDF" w:rsidDel="000E1AA1">
          <w:rPr>
            <w:rFonts w:asciiTheme="majorHAnsi" w:hAnsiTheme="majorHAnsi" w:cs="Arial-BoldMT"/>
            <w:b/>
            <w:bCs/>
            <w:color w:val="0076AA" w:themeColor="accent2" w:themeShade="BF"/>
            <w:sz w:val="24"/>
            <w:szCs w:val="24"/>
          </w:rPr>
          <w:delText>12.3.6.1 Input Parameters Required to Design and Implement a Tracker</w:delText>
        </w:r>
      </w:del>
    </w:p>
    <w:p w:rsidR="00D62FDF" w:rsidRPr="00D62FDF" w:rsidDel="000E1AA1" w:rsidRDefault="00D62FDF" w:rsidP="00D62FDF">
      <w:pPr>
        <w:autoSpaceDE w:val="0"/>
        <w:autoSpaceDN w:val="0"/>
        <w:adjustRightInd w:val="0"/>
        <w:spacing w:line="276" w:lineRule="auto"/>
        <w:jc w:val="both"/>
        <w:rPr>
          <w:del w:id="4244" w:author="Jens Chr. Pedersen" w:date="2017-03-23T11:49:00Z"/>
          <w:sz w:val="22"/>
          <w:lang w:val="en-US"/>
        </w:rPr>
      </w:pPr>
      <w:del w:id="4245" w:author="Jens Chr. Pedersen" w:date="2017-03-23T11:49:00Z">
        <w:r w:rsidRPr="00D62FDF" w:rsidDel="000E1AA1">
          <w:rPr>
            <w:sz w:val="22"/>
            <w:lang w:val="en-US"/>
          </w:rPr>
          <w:delText>Key tracking system input parameters to be specified by the VTS system designer, based on the</w:delText>
        </w:r>
      </w:del>
    </w:p>
    <w:p w:rsidR="00D62FDF" w:rsidRPr="00D62FDF" w:rsidDel="000E1AA1" w:rsidRDefault="00D62FDF" w:rsidP="00D62FDF">
      <w:pPr>
        <w:autoSpaceDE w:val="0"/>
        <w:autoSpaceDN w:val="0"/>
        <w:adjustRightInd w:val="0"/>
        <w:spacing w:line="276" w:lineRule="auto"/>
        <w:jc w:val="both"/>
        <w:rPr>
          <w:del w:id="4246" w:author="Jens Chr. Pedersen" w:date="2017-03-23T11:49:00Z"/>
          <w:sz w:val="22"/>
          <w:lang w:val="en-US"/>
        </w:rPr>
      </w:pPr>
      <w:del w:id="4247" w:author="Jens Chr. Pedersen" w:date="2017-03-23T11:49:00Z">
        <w:r w:rsidRPr="00D62FDF" w:rsidDel="000E1AA1">
          <w:rPr>
            <w:sz w:val="22"/>
            <w:lang w:val="en-US"/>
          </w:rPr>
          <w:delText>parameters specified by the VTS Authority, include:</w:delText>
        </w:r>
      </w:del>
    </w:p>
    <w:p w:rsidR="00D62FDF" w:rsidRPr="00D62FDF" w:rsidDel="000E1AA1" w:rsidRDefault="00D62FDF" w:rsidP="00D62FDF">
      <w:pPr>
        <w:autoSpaceDE w:val="0"/>
        <w:autoSpaceDN w:val="0"/>
        <w:adjustRightInd w:val="0"/>
        <w:spacing w:line="276" w:lineRule="auto"/>
        <w:jc w:val="both"/>
        <w:rPr>
          <w:del w:id="4248" w:author="Jens Chr. Pedersen" w:date="2017-03-23T11:49:00Z"/>
          <w:sz w:val="22"/>
          <w:lang w:val="en-US"/>
        </w:rPr>
      </w:pPr>
      <w:del w:id="4249" w:author="Jens Chr. Pedersen" w:date="2017-03-23T11:49:00Z">
        <w:r w:rsidRPr="00D62FDF" w:rsidDel="000E1AA1">
          <w:rPr>
            <w:rFonts w:hint="eastAsia"/>
            <w:sz w:val="22"/>
            <w:lang w:val="en-US"/>
          </w:rPr>
          <w:delText></w:delText>
        </w:r>
        <w:r w:rsidRPr="00D62FDF" w:rsidDel="000E1AA1">
          <w:rPr>
            <w:sz w:val="22"/>
            <w:lang w:val="en-US"/>
          </w:rPr>
          <w:delText xml:space="preserve"> Range of target characteristics (size, speed, manoeuvrability, height, type etc.);</w:delText>
        </w:r>
      </w:del>
    </w:p>
    <w:p w:rsidR="00D62FDF" w:rsidRPr="00D62FDF" w:rsidDel="000E1AA1" w:rsidRDefault="00D62FDF" w:rsidP="00D62FDF">
      <w:pPr>
        <w:autoSpaceDE w:val="0"/>
        <w:autoSpaceDN w:val="0"/>
        <w:adjustRightInd w:val="0"/>
        <w:spacing w:line="276" w:lineRule="auto"/>
        <w:jc w:val="both"/>
        <w:rPr>
          <w:del w:id="4250" w:author="Jens Chr. Pedersen" w:date="2017-03-23T11:49:00Z"/>
          <w:sz w:val="22"/>
          <w:lang w:val="en-US"/>
        </w:rPr>
      </w:pPr>
      <w:del w:id="4251" w:author="Jens Chr. Pedersen" w:date="2017-03-23T11:49:00Z">
        <w:r w:rsidRPr="00D62FDF" w:rsidDel="000E1AA1">
          <w:rPr>
            <w:rFonts w:hint="eastAsia"/>
            <w:sz w:val="22"/>
            <w:lang w:val="en-US"/>
          </w:rPr>
          <w:delText></w:delText>
        </w:r>
        <w:r w:rsidRPr="00D62FDF" w:rsidDel="000E1AA1">
          <w:rPr>
            <w:sz w:val="22"/>
            <w:lang w:val="en-US"/>
          </w:rPr>
          <w:delText xml:space="preserve"> Maximum number of targets to be tracked;</w:delText>
        </w:r>
      </w:del>
    </w:p>
    <w:p w:rsidR="00D62FDF" w:rsidRPr="00D62FDF" w:rsidDel="000E1AA1" w:rsidRDefault="00D62FDF" w:rsidP="00D62FDF">
      <w:pPr>
        <w:autoSpaceDE w:val="0"/>
        <w:autoSpaceDN w:val="0"/>
        <w:adjustRightInd w:val="0"/>
        <w:spacing w:line="276" w:lineRule="auto"/>
        <w:jc w:val="both"/>
        <w:rPr>
          <w:del w:id="4252" w:author="Jens Chr. Pedersen" w:date="2017-03-23T11:49:00Z"/>
          <w:sz w:val="22"/>
          <w:lang w:val="en-US"/>
        </w:rPr>
      </w:pPr>
      <w:del w:id="4253" w:author="Jens Chr. Pedersen" w:date="2017-03-23T11:49:00Z">
        <w:r w:rsidRPr="00D62FDF" w:rsidDel="000E1AA1">
          <w:rPr>
            <w:rFonts w:hint="eastAsia"/>
            <w:sz w:val="22"/>
            <w:lang w:val="en-US"/>
          </w:rPr>
          <w:delText></w:delText>
        </w:r>
        <w:r w:rsidRPr="00D62FDF" w:rsidDel="000E1AA1">
          <w:rPr>
            <w:sz w:val="22"/>
            <w:lang w:val="en-US"/>
          </w:rPr>
          <w:delText xml:space="preserve"> Typical desirable and undesirable traffic behaviour, including traffic </w:delText>
        </w:r>
        <w:r w:rsidRPr="00D62FDF" w:rsidDel="000E1AA1">
          <w:rPr>
            <w:rFonts w:hint="eastAsia"/>
            <w:sz w:val="22"/>
            <w:lang w:val="en-US"/>
          </w:rPr>
          <w:delText>“</w:delText>
        </w:r>
        <w:r w:rsidRPr="00D62FDF" w:rsidDel="000E1AA1">
          <w:rPr>
            <w:sz w:val="22"/>
            <w:lang w:val="en-US"/>
          </w:rPr>
          <w:delText>lanes</w:delText>
        </w:r>
        <w:r w:rsidRPr="00D62FDF" w:rsidDel="000E1AA1">
          <w:rPr>
            <w:rFonts w:hint="eastAsia"/>
            <w:sz w:val="22"/>
            <w:lang w:val="en-US"/>
          </w:rPr>
          <w:delText>”</w:delText>
        </w:r>
        <w:r w:rsidRPr="00D62FDF" w:rsidDel="000E1AA1">
          <w:rPr>
            <w:sz w:val="22"/>
            <w:lang w:val="en-US"/>
          </w:rPr>
          <w:delText>, traffic density, shallow waters, low bridges, narrow waterways etc.;</w:delText>
        </w:r>
      </w:del>
    </w:p>
    <w:p w:rsidR="00D62FDF" w:rsidRPr="00D62FDF" w:rsidDel="000E1AA1" w:rsidRDefault="00D62FDF" w:rsidP="00D62FDF">
      <w:pPr>
        <w:autoSpaceDE w:val="0"/>
        <w:autoSpaceDN w:val="0"/>
        <w:adjustRightInd w:val="0"/>
        <w:spacing w:line="276" w:lineRule="auto"/>
        <w:jc w:val="both"/>
        <w:rPr>
          <w:del w:id="4254" w:author="Jens Chr. Pedersen" w:date="2017-03-23T11:49:00Z"/>
          <w:sz w:val="22"/>
          <w:lang w:val="en-US"/>
        </w:rPr>
      </w:pPr>
      <w:del w:id="4255" w:author="Jens Chr. Pedersen" w:date="2017-03-23T11:49:00Z">
        <w:r w:rsidRPr="00D62FDF" w:rsidDel="000E1AA1">
          <w:rPr>
            <w:rFonts w:hint="eastAsia"/>
            <w:sz w:val="22"/>
            <w:lang w:val="en-US"/>
          </w:rPr>
          <w:delText></w:delText>
        </w:r>
        <w:r w:rsidRPr="00D62FDF" w:rsidDel="000E1AA1">
          <w:rPr>
            <w:sz w:val="22"/>
            <w:lang w:val="en-US"/>
          </w:rPr>
          <w:delText xml:space="preserve"> Anticipated variations in weather and sea/water conditions;</w:delText>
        </w:r>
      </w:del>
    </w:p>
    <w:p w:rsidR="00D62FDF" w:rsidRPr="00D62FDF" w:rsidDel="000E1AA1" w:rsidRDefault="00D62FDF" w:rsidP="00D62FDF">
      <w:pPr>
        <w:autoSpaceDE w:val="0"/>
        <w:autoSpaceDN w:val="0"/>
        <w:adjustRightInd w:val="0"/>
        <w:spacing w:line="276" w:lineRule="auto"/>
        <w:jc w:val="both"/>
        <w:rPr>
          <w:del w:id="4256" w:author="Jens Chr. Pedersen" w:date="2017-03-23T11:49:00Z"/>
          <w:sz w:val="22"/>
          <w:lang w:val="en-US"/>
        </w:rPr>
      </w:pPr>
      <w:del w:id="4257" w:author="Jens Chr. Pedersen" w:date="2017-03-23T11:49:00Z">
        <w:r w:rsidRPr="00D62FDF" w:rsidDel="000E1AA1">
          <w:rPr>
            <w:rFonts w:hint="eastAsia"/>
            <w:sz w:val="22"/>
            <w:lang w:val="en-US"/>
          </w:rPr>
          <w:delText></w:delText>
        </w:r>
        <w:r w:rsidRPr="00D62FDF" w:rsidDel="000E1AA1">
          <w:rPr>
            <w:sz w:val="22"/>
            <w:lang w:val="en-US"/>
          </w:rPr>
          <w:delText xml:space="preserve"> External inputs and outputs to / from the tracking function;</w:delText>
        </w:r>
      </w:del>
    </w:p>
    <w:p w:rsidR="00D62FDF" w:rsidRPr="00D62FDF" w:rsidDel="000E1AA1" w:rsidRDefault="00D62FDF" w:rsidP="00D62FDF">
      <w:pPr>
        <w:autoSpaceDE w:val="0"/>
        <w:autoSpaceDN w:val="0"/>
        <w:adjustRightInd w:val="0"/>
        <w:spacing w:line="276" w:lineRule="auto"/>
        <w:jc w:val="both"/>
        <w:rPr>
          <w:del w:id="4258" w:author="Jens Chr. Pedersen" w:date="2017-03-23T11:49:00Z"/>
          <w:sz w:val="22"/>
          <w:lang w:val="en-US"/>
        </w:rPr>
      </w:pPr>
      <w:del w:id="4259" w:author="Jens Chr. Pedersen" w:date="2017-03-23T11:49:00Z">
        <w:r w:rsidRPr="00D62FDF" w:rsidDel="000E1AA1">
          <w:rPr>
            <w:rFonts w:hint="eastAsia"/>
            <w:sz w:val="22"/>
            <w:lang w:val="en-US"/>
          </w:rPr>
          <w:delText></w:delText>
        </w:r>
        <w:r w:rsidRPr="00D62FDF" w:rsidDel="000E1AA1">
          <w:rPr>
            <w:sz w:val="22"/>
            <w:lang w:val="en-US"/>
          </w:rPr>
          <w:delText xml:space="preserve"> Acceptable VTSO interaction with the tracking function;</w:delText>
        </w:r>
      </w:del>
    </w:p>
    <w:p w:rsidR="00D62FDF" w:rsidRPr="00D62FDF" w:rsidDel="000E1AA1" w:rsidRDefault="00D62FDF" w:rsidP="00D62FDF">
      <w:pPr>
        <w:autoSpaceDE w:val="0"/>
        <w:autoSpaceDN w:val="0"/>
        <w:adjustRightInd w:val="0"/>
        <w:spacing w:line="276" w:lineRule="auto"/>
        <w:jc w:val="both"/>
        <w:rPr>
          <w:del w:id="4260" w:author="Jens Chr. Pedersen" w:date="2017-03-23T11:49:00Z"/>
          <w:sz w:val="22"/>
          <w:lang w:val="en-US"/>
        </w:rPr>
      </w:pPr>
      <w:del w:id="4261" w:author="Jens Chr. Pedersen" w:date="2017-03-23T11:49:00Z">
        <w:r w:rsidRPr="00D62FDF" w:rsidDel="000E1AA1">
          <w:rPr>
            <w:rFonts w:hint="eastAsia"/>
            <w:sz w:val="22"/>
            <w:lang w:val="en-US"/>
          </w:rPr>
          <w:delText></w:delText>
        </w:r>
        <w:r w:rsidRPr="00D62FDF" w:rsidDel="000E1AA1">
          <w:rPr>
            <w:sz w:val="22"/>
            <w:lang w:val="en-US"/>
          </w:rPr>
          <w:delText xml:space="preserve"> Sensor network design including its specific characteristics including latency</w:delText>
        </w:r>
      </w:del>
    </w:p>
    <w:p w:rsidR="00D62FDF" w:rsidRPr="00D62FDF" w:rsidDel="000E1AA1" w:rsidRDefault="00D62FDF" w:rsidP="00D62FDF">
      <w:pPr>
        <w:autoSpaceDE w:val="0"/>
        <w:autoSpaceDN w:val="0"/>
        <w:adjustRightInd w:val="0"/>
        <w:spacing w:line="276" w:lineRule="auto"/>
        <w:jc w:val="both"/>
        <w:rPr>
          <w:del w:id="4262" w:author="Jens Chr. Pedersen" w:date="2017-03-23T11:49:00Z"/>
          <w:sz w:val="22"/>
          <w:lang w:val="en-US"/>
        </w:rPr>
      </w:pPr>
    </w:p>
    <w:p w:rsidR="00D62FDF" w:rsidRPr="00D62FDF" w:rsidDel="000E1AA1" w:rsidRDefault="00D62FDF" w:rsidP="00D62FDF">
      <w:pPr>
        <w:autoSpaceDE w:val="0"/>
        <w:autoSpaceDN w:val="0"/>
        <w:adjustRightInd w:val="0"/>
        <w:spacing w:line="276" w:lineRule="auto"/>
        <w:rPr>
          <w:del w:id="4263" w:author="Jens Chr. Pedersen" w:date="2017-03-23T11:49:00Z"/>
          <w:rFonts w:asciiTheme="majorHAnsi" w:hAnsiTheme="majorHAnsi" w:cs="Arial-BoldMT"/>
          <w:b/>
          <w:bCs/>
          <w:color w:val="0076AA" w:themeColor="accent2" w:themeShade="BF"/>
          <w:sz w:val="24"/>
          <w:szCs w:val="24"/>
        </w:rPr>
      </w:pPr>
      <w:del w:id="4264" w:author="Jens Chr. Pedersen" w:date="2017-03-23T11:49:00Z">
        <w:r w:rsidRPr="00D62FDF" w:rsidDel="000E1AA1">
          <w:rPr>
            <w:rFonts w:asciiTheme="majorHAnsi" w:hAnsiTheme="majorHAnsi" w:cs="Arial-BoldMT"/>
            <w:b/>
            <w:bCs/>
            <w:color w:val="0076AA" w:themeColor="accent2" w:themeShade="BF"/>
            <w:sz w:val="24"/>
            <w:szCs w:val="24"/>
          </w:rPr>
          <w:delText>12.3.6.2 Performance Parameters</w:delText>
        </w:r>
      </w:del>
    </w:p>
    <w:p w:rsidR="00D62FDF" w:rsidRPr="00D62FDF" w:rsidDel="000E1AA1" w:rsidRDefault="00D62FDF" w:rsidP="00D62FDF">
      <w:pPr>
        <w:autoSpaceDE w:val="0"/>
        <w:autoSpaceDN w:val="0"/>
        <w:adjustRightInd w:val="0"/>
        <w:spacing w:line="276" w:lineRule="auto"/>
        <w:jc w:val="both"/>
        <w:rPr>
          <w:del w:id="4265" w:author="Jens Chr. Pedersen" w:date="2017-03-23T11:49:00Z"/>
          <w:sz w:val="22"/>
          <w:lang w:val="en-US"/>
        </w:rPr>
      </w:pPr>
      <w:del w:id="4266" w:author="Jens Chr. Pedersen" w:date="2017-03-23T11:49:00Z">
        <w:r w:rsidRPr="00D62FDF" w:rsidDel="000E1AA1">
          <w:rPr>
            <w:sz w:val="22"/>
            <w:lang w:val="en-US"/>
          </w:rPr>
          <w:delText>The determination of performance parameters to specify a VTS tracking system design is a complex task and the achieved tracking performance is heavily dependent on the sensor data provided as inputs to the tracking process. The sensor requirements should consider information provided elsewhere in the other sections of this document.</w:delText>
        </w:r>
      </w:del>
    </w:p>
    <w:p w:rsidR="00D62FDF" w:rsidRPr="00D62FDF" w:rsidDel="000E1AA1" w:rsidRDefault="00D62FDF" w:rsidP="00D62FDF">
      <w:pPr>
        <w:autoSpaceDE w:val="0"/>
        <w:autoSpaceDN w:val="0"/>
        <w:adjustRightInd w:val="0"/>
        <w:spacing w:line="276" w:lineRule="auto"/>
        <w:jc w:val="both"/>
        <w:rPr>
          <w:del w:id="4267" w:author="Jens Chr. Pedersen" w:date="2017-03-23T11:49:00Z"/>
          <w:sz w:val="22"/>
          <w:lang w:val="en-US"/>
        </w:rPr>
      </w:pPr>
      <w:del w:id="4268" w:author="Jens Chr. Pedersen" w:date="2017-03-23T11:49:00Z">
        <w:r w:rsidRPr="00D62FDF" w:rsidDel="000E1AA1">
          <w:rPr>
            <w:sz w:val="22"/>
            <w:lang w:val="en-US"/>
          </w:rPr>
          <w:delText xml:space="preserve">The location and configuration of the sensor network determines the attainable performance of the VTS system. A tracker design needs to be tuned to optimize overall performance (i.e. accuracy, resolution and minimal track confusion) and the overall performance is unlikely to be constant throughout the VTS area. The VTS system design should therefore ensure that the achievable performance is aligned with the required performance for each of the areas within the VTS coverage area. It should be noted that track formation range is not the same as the sensor network detection range </w:delText>
        </w:r>
        <w:r w:rsidRPr="00D62FDF" w:rsidDel="000E1AA1">
          <w:rPr>
            <w:rFonts w:hint="eastAsia"/>
            <w:sz w:val="22"/>
            <w:lang w:val="en-US"/>
          </w:rPr>
          <w:delText>–</w:delText>
        </w:r>
        <w:r w:rsidRPr="00D62FDF" w:rsidDel="000E1AA1">
          <w:rPr>
            <w:sz w:val="22"/>
            <w:lang w:val="en-US"/>
          </w:rPr>
          <w:delText xml:space="preserve"> this needs to be considered when deriving the network coverage and how this relates to the tracker behaviour;</w:delText>
        </w:r>
      </w:del>
    </w:p>
    <w:p w:rsidR="00D62FDF" w:rsidRPr="00D62FDF" w:rsidDel="000E1AA1" w:rsidRDefault="00D62FDF" w:rsidP="00D62FDF">
      <w:pPr>
        <w:autoSpaceDE w:val="0"/>
        <w:autoSpaceDN w:val="0"/>
        <w:adjustRightInd w:val="0"/>
        <w:spacing w:line="276" w:lineRule="auto"/>
        <w:jc w:val="both"/>
        <w:rPr>
          <w:del w:id="4269" w:author="Jens Chr. Pedersen" w:date="2017-03-23T11:49:00Z"/>
          <w:sz w:val="22"/>
          <w:lang w:val="en-US"/>
        </w:rPr>
      </w:pPr>
      <w:del w:id="4270" w:author="Jens Chr. Pedersen" w:date="2017-03-23T11:49:00Z">
        <w:r w:rsidRPr="00D62FDF" w:rsidDel="000E1AA1">
          <w:rPr>
            <w:sz w:val="22"/>
            <w:lang w:val="en-US"/>
          </w:rPr>
          <w:delText>Test scenarios may be developed jointly with users and the tracking experts to explore the anticipated performance of the VTS system as a whole, especially in critical (hazardous) areas of the VTS. Generic traffic test cases can be proposed for a generic sensor solution, but the resultant tracker may have weaknesses in an actual application even though it demonstrates compliance with such generic test cases.</w:delText>
        </w:r>
      </w:del>
    </w:p>
    <w:p w:rsidR="00D62FDF" w:rsidRPr="00D62FDF" w:rsidDel="000E1AA1" w:rsidRDefault="00D62FDF" w:rsidP="00D62FDF">
      <w:pPr>
        <w:autoSpaceDE w:val="0"/>
        <w:autoSpaceDN w:val="0"/>
        <w:adjustRightInd w:val="0"/>
        <w:spacing w:line="276" w:lineRule="auto"/>
        <w:jc w:val="both"/>
        <w:rPr>
          <w:del w:id="4271"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272" w:author="Jens Chr. Pedersen" w:date="2017-03-23T11:49:00Z"/>
          <w:sz w:val="22"/>
          <w:lang w:val="en-US"/>
        </w:rPr>
      </w:pPr>
      <w:del w:id="4273" w:author="Jens Chr. Pedersen" w:date="2017-03-23T11:49:00Z">
        <w:r w:rsidRPr="00D62FDF" w:rsidDel="000E1AA1">
          <w:rPr>
            <w:sz w:val="22"/>
            <w:lang w:val="en-US"/>
          </w:rPr>
          <w:delText>The tracking characteristics needed are highly dependent on local conditions which should be analysed individually. The following tables discuss some of the tracker performance parameters and criteria that may be considered.</w:delText>
        </w:r>
      </w:del>
    </w:p>
    <w:p w:rsidR="00D62FDF" w:rsidRPr="00D62FDF" w:rsidDel="000E1AA1" w:rsidRDefault="00D62FDF" w:rsidP="00D62FDF">
      <w:pPr>
        <w:autoSpaceDE w:val="0"/>
        <w:autoSpaceDN w:val="0"/>
        <w:adjustRightInd w:val="0"/>
        <w:spacing w:line="276" w:lineRule="auto"/>
        <w:jc w:val="both"/>
        <w:rPr>
          <w:del w:id="4274"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center"/>
        <w:rPr>
          <w:del w:id="4275" w:author="Jens Chr. Pedersen" w:date="2017-03-23T11:49:00Z"/>
          <w:rFonts w:cs="Arial-BoldMT"/>
          <w:b/>
          <w:bCs/>
          <w:sz w:val="22"/>
        </w:rPr>
      </w:pPr>
      <w:del w:id="4276" w:author="Jens Chr. Pedersen" w:date="2017-03-23T11:49:00Z">
        <w:r w:rsidRPr="00D62FDF" w:rsidDel="000E1AA1">
          <w:rPr>
            <w:rFonts w:cs="Arial-BoldMT"/>
            <w:b/>
            <w:bCs/>
            <w:sz w:val="22"/>
          </w:rPr>
          <w:delText>Table 21 Typical System Tracking Performance Parameters</w:delText>
        </w:r>
      </w:del>
    </w:p>
    <w:p w:rsidR="00D62FDF" w:rsidRPr="00D62FDF" w:rsidDel="000E1AA1" w:rsidRDefault="00D62FDF" w:rsidP="00D62FDF">
      <w:pPr>
        <w:autoSpaceDE w:val="0"/>
        <w:autoSpaceDN w:val="0"/>
        <w:adjustRightInd w:val="0"/>
        <w:spacing w:line="276" w:lineRule="auto"/>
        <w:jc w:val="center"/>
        <w:rPr>
          <w:del w:id="4277" w:author="Jens Chr. Pedersen" w:date="2017-03-23T11:49:00Z"/>
          <w:rFonts w:cs="Arial-BoldMT"/>
          <w:b/>
          <w:bCs/>
          <w:sz w:val="22"/>
        </w:rPr>
      </w:pPr>
    </w:p>
    <w:p w:rsidR="00D62FDF" w:rsidRPr="00D62FDF" w:rsidDel="000E1AA1" w:rsidRDefault="00D62FDF" w:rsidP="00D62FDF">
      <w:pPr>
        <w:autoSpaceDE w:val="0"/>
        <w:autoSpaceDN w:val="0"/>
        <w:adjustRightInd w:val="0"/>
        <w:spacing w:line="276" w:lineRule="auto"/>
        <w:jc w:val="both"/>
        <w:rPr>
          <w:del w:id="4278" w:author="Jens Chr. Pedersen" w:date="2017-03-23T11:49:00Z"/>
          <w:rFonts w:ascii="Arial" w:hAnsi="Arial" w:cs="Arial"/>
          <w:i/>
          <w:iCs/>
          <w:sz w:val="22"/>
        </w:rPr>
      </w:pPr>
    </w:p>
    <w:p w:rsidR="00D62FDF" w:rsidRPr="00D62FDF" w:rsidDel="000E1AA1" w:rsidRDefault="00D62FDF" w:rsidP="00D62FDF">
      <w:pPr>
        <w:autoSpaceDE w:val="0"/>
        <w:autoSpaceDN w:val="0"/>
        <w:adjustRightInd w:val="0"/>
        <w:spacing w:line="276" w:lineRule="auto"/>
        <w:jc w:val="center"/>
        <w:rPr>
          <w:del w:id="4279" w:author="Jens Chr. Pedersen" w:date="2017-03-23T11:49:00Z"/>
          <w:rFonts w:ascii="Arial" w:hAnsi="Arial" w:cs="Arial"/>
          <w:i/>
          <w:iCs/>
          <w:sz w:val="22"/>
        </w:rPr>
      </w:pPr>
      <w:del w:id="4280" w:author="Jens Chr. Pedersen" w:date="2017-03-23T11:49:00Z">
        <w:r w:rsidRPr="00D62FDF" w:rsidDel="000E1AA1">
          <w:rPr>
            <w:rFonts w:ascii="Arial" w:hAnsi="Arial" w:cs="Arial"/>
            <w:i/>
            <w:iCs/>
            <w:sz w:val="22"/>
          </w:rPr>
          <w:delText>Table 22 Single Radar Sensor - Tracking Performance Parameters (specific)</w:delText>
        </w:r>
      </w:del>
    </w:p>
    <w:p w:rsidR="00D62FDF" w:rsidRPr="00D62FDF" w:rsidDel="000E1AA1" w:rsidRDefault="00D62FDF" w:rsidP="00D62FDF">
      <w:pPr>
        <w:autoSpaceDE w:val="0"/>
        <w:autoSpaceDN w:val="0"/>
        <w:adjustRightInd w:val="0"/>
        <w:spacing w:line="276" w:lineRule="auto"/>
        <w:jc w:val="both"/>
        <w:rPr>
          <w:del w:id="4281"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282" w:author="Jens Chr. Pedersen" w:date="2017-03-23T11:49:00Z"/>
          <w:sz w:val="22"/>
          <w:lang w:val="en-US"/>
        </w:rPr>
      </w:pPr>
      <w:del w:id="4283" w:author="Jens Chr. Pedersen" w:date="2017-03-23T11:49:00Z">
        <w:r w:rsidRPr="00D62FDF" w:rsidDel="000E1AA1">
          <w:rPr>
            <w:sz w:val="22"/>
            <w:lang w:val="en-US"/>
          </w:rPr>
          <w:delText>Note: the accuracy figures suggested above need to be assessed as RMS error (measured parameter vs. truth) for well-behaved (non-manoeuvring) targets in moderate environmental conditions. Positional accuracy should be verified with a small but detectable target, whereas SOG and, especially, COG should be verified using large targets moving under power (i.e. not tidal), without manoeuvre and, for the determination of COG, a recommended minimum speed of 10 knots.</w:delText>
        </w:r>
      </w:del>
    </w:p>
    <w:p w:rsidR="00D62FDF" w:rsidRPr="00D62FDF" w:rsidDel="000E1AA1" w:rsidRDefault="00D62FDF" w:rsidP="00D62FDF">
      <w:pPr>
        <w:autoSpaceDE w:val="0"/>
        <w:autoSpaceDN w:val="0"/>
        <w:adjustRightInd w:val="0"/>
        <w:spacing w:line="276" w:lineRule="auto"/>
        <w:jc w:val="both"/>
        <w:rPr>
          <w:del w:id="4284"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center"/>
        <w:rPr>
          <w:del w:id="4285" w:author="Jens Chr. Pedersen" w:date="2017-03-23T11:49:00Z"/>
          <w:sz w:val="22"/>
          <w:lang w:val="en-US"/>
        </w:rPr>
      </w:pPr>
      <w:del w:id="4286" w:author="Jens Chr. Pedersen" w:date="2017-03-23T11:49:00Z">
        <w:r w:rsidRPr="00D62FDF" w:rsidDel="000E1AA1">
          <w:rPr>
            <w:sz w:val="22"/>
            <w:lang w:val="en-US"/>
          </w:rPr>
          <w:delText>Table 23 Single Sensor - Tracking Performance Criteria</w:delText>
        </w:r>
      </w:del>
    </w:p>
    <w:p w:rsidR="00D62FDF" w:rsidRPr="00D62FDF" w:rsidDel="000E1AA1" w:rsidRDefault="00D62FDF" w:rsidP="00D62FDF">
      <w:pPr>
        <w:autoSpaceDE w:val="0"/>
        <w:autoSpaceDN w:val="0"/>
        <w:adjustRightInd w:val="0"/>
        <w:spacing w:line="276" w:lineRule="auto"/>
        <w:jc w:val="both"/>
        <w:rPr>
          <w:del w:id="4287" w:author="Jens Chr. Pedersen" w:date="2017-03-23T11:49:00Z"/>
          <w:rFonts w:ascii="Arial-BoldMT" w:hAnsi="Arial-BoldMT" w:cs="Arial-BoldMT"/>
          <w:b/>
          <w:bCs/>
          <w:szCs w:val="18"/>
          <w:lang w:val="en-US"/>
        </w:rPr>
      </w:pPr>
    </w:p>
    <w:p w:rsidR="00D62FDF" w:rsidRPr="00D62FDF" w:rsidDel="000E1AA1" w:rsidRDefault="00D62FDF" w:rsidP="00D62FDF">
      <w:pPr>
        <w:autoSpaceDE w:val="0"/>
        <w:autoSpaceDN w:val="0"/>
        <w:adjustRightInd w:val="0"/>
        <w:spacing w:line="276" w:lineRule="auto"/>
        <w:jc w:val="both"/>
        <w:rPr>
          <w:del w:id="4288" w:author="Jens Chr. Pedersen" w:date="2017-03-23T11:49:00Z"/>
          <w:sz w:val="22"/>
          <w:lang w:val="en-US"/>
        </w:rPr>
      </w:pPr>
      <w:del w:id="4289" w:author="Jens Chr. Pedersen" w:date="2017-03-23T11:49:00Z">
        <w:r w:rsidRPr="00D62FDF" w:rsidDel="000E1AA1">
          <w:rPr>
            <w:sz w:val="22"/>
            <w:lang w:val="en-US"/>
          </w:rPr>
          <w:delText>Requirements for sensor fault detection and loss of sensor data integrity should also be considered; for example, the tracker may be used to identify consistent bias errors in the data from one sensor;</w:delText>
        </w:r>
      </w:del>
    </w:p>
    <w:p w:rsidR="00D62FDF" w:rsidRPr="00D62FDF" w:rsidDel="000E1AA1" w:rsidRDefault="00D62FDF" w:rsidP="00D62FDF">
      <w:pPr>
        <w:autoSpaceDE w:val="0"/>
        <w:autoSpaceDN w:val="0"/>
        <w:adjustRightInd w:val="0"/>
        <w:spacing w:line="276" w:lineRule="auto"/>
        <w:jc w:val="both"/>
        <w:rPr>
          <w:del w:id="4290" w:author="Jens Chr. Pedersen" w:date="2017-03-23T11:49:00Z"/>
          <w:rFonts w:ascii="ArialMT" w:eastAsia="ArialMT" w:hAnsi="Arial-BoldMT" w:cs="ArialMT"/>
          <w:sz w:val="22"/>
        </w:rPr>
      </w:pPr>
    </w:p>
    <w:p w:rsidR="00D62FDF" w:rsidRPr="00D62FDF" w:rsidDel="000E1AA1" w:rsidRDefault="00D62FDF" w:rsidP="00D62FDF">
      <w:pPr>
        <w:autoSpaceDE w:val="0"/>
        <w:autoSpaceDN w:val="0"/>
        <w:adjustRightInd w:val="0"/>
        <w:spacing w:line="276" w:lineRule="auto"/>
        <w:rPr>
          <w:del w:id="4291" w:author="Jens Chr. Pedersen" w:date="2017-03-23T11:49:00Z"/>
          <w:rFonts w:asciiTheme="majorHAnsi" w:hAnsiTheme="majorHAnsi" w:cs="Arial-BoldMT"/>
          <w:b/>
          <w:bCs/>
          <w:color w:val="0076AA" w:themeColor="accent2" w:themeShade="BF"/>
          <w:sz w:val="24"/>
          <w:szCs w:val="24"/>
        </w:rPr>
      </w:pPr>
      <w:del w:id="4292" w:author="Jens Chr. Pedersen" w:date="2017-03-23T11:49:00Z">
        <w:r w:rsidRPr="00D62FDF" w:rsidDel="000E1AA1">
          <w:rPr>
            <w:rFonts w:asciiTheme="majorHAnsi" w:hAnsiTheme="majorHAnsi" w:cs="Arial-BoldMT"/>
            <w:b/>
            <w:bCs/>
            <w:color w:val="0076AA" w:themeColor="accent2" w:themeShade="BF"/>
            <w:sz w:val="24"/>
            <w:szCs w:val="24"/>
          </w:rPr>
          <w:delText>12.3.6.3 Additional Track Management Requirements</w:delText>
        </w:r>
      </w:del>
    </w:p>
    <w:p w:rsidR="00D62FDF" w:rsidRPr="00D62FDF" w:rsidDel="000E1AA1" w:rsidRDefault="00D62FDF" w:rsidP="00D62FDF">
      <w:pPr>
        <w:autoSpaceDE w:val="0"/>
        <w:autoSpaceDN w:val="0"/>
        <w:adjustRightInd w:val="0"/>
        <w:spacing w:line="276" w:lineRule="auto"/>
        <w:jc w:val="both"/>
        <w:rPr>
          <w:del w:id="4293" w:author="Jens Chr. Pedersen" w:date="2017-03-23T11:49:00Z"/>
          <w:sz w:val="22"/>
          <w:lang w:val="en-US"/>
        </w:rPr>
      </w:pPr>
      <w:del w:id="4294" w:author="Jens Chr. Pedersen" w:date="2017-03-23T11:49:00Z">
        <w:r w:rsidRPr="00D62FDF" w:rsidDel="000E1AA1">
          <w:rPr>
            <w:sz w:val="22"/>
            <w:lang w:val="en-US"/>
          </w:rPr>
          <w:delText>The tracker should be able to provide advance warning of track capacity overload.</w:delText>
        </w:r>
      </w:del>
    </w:p>
    <w:p w:rsidR="00D62FDF" w:rsidRPr="00D62FDF" w:rsidDel="000E1AA1" w:rsidRDefault="00D62FDF" w:rsidP="00D62FDF">
      <w:pPr>
        <w:autoSpaceDE w:val="0"/>
        <w:autoSpaceDN w:val="0"/>
        <w:adjustRightInd w:val="0"/>
        <w:spacing w:line="276" w:lineRule="auto"/>
        <w:jc w:val="both"/>
        <w:rPr>
          <w:del w:id="4295" w:author="Jens Chr. Pedersen" w:date="2017-03-23T11:49:00Z"/>
          <w:sz w:val="22"/>
          <w:lang w:val="en-US"/>
        </w:rPr>
      </w:pPr>
      <w:del w:id="4296" w:author="Jens Chr. Pedersen" w:date="2017-03-23T11:49:00Z">
        <w:r w:rsidRPr="00D62FDF" w:rsidDel="000E1AA1">
          <w:rPr>
            <w:sz w:val="22"/>
            <w:lang w:val="en-US"/>
          </w:rPr>
          <w:delText xml:space="preserve">The track capacity should be sufficient to accommodate </w:delText>
        </w:r>
        <w:r w:rsidRPr="00D62FDF" w:rsidDel="000E1AA1">
          <w:rPr>
            <w:rFonts w:hint="eastAsia"/>
            <w:sz w:val="22"/>
            <w:lang w:val="en-US"/>
          </w:rPr>
          <w:delText>≥</w:delText>
        </w:r>
        <w:r w:rsidRPr="00D62FDF" w:rsidDel="000E1AA1">
          <w:rPr>
            <w:sz w:val="22"/>
            <w:lang w:val="en-US"/>
          </w:rPr>
          <w:delText>2 times the heaviest traffic predictions, including an allowance for false tracks.</w:delText>
        </w:r>
      </w:del>
    </w:p>
    <w:p w:rsidR="00D62FDF" w:rsidRPr="00D62FDF" w:rsidDel="000E1AA1" w:rsidRDefault="00D62FDF" w:rsidP="00D62FDF">
      <w:pPr>
        <w:autoSpaceDE w:val="0"/>
        <w:autoSpaceDN w:val="0"/>
        <w:adjustRightInd w:val="0"/>
        <w:spacing w:line="276" w:lineRule="auto"/>
        <w:jc w:val="both"/>
        <w:rPr>
          <w:del w:id="4297" w:author="Jens Chr. Pedersen" w:date="2017-03-23T11:49:00Z"/>
          <w:sz w:val="22"/>
          <w:lang w:val="en-US"/>
        </w:rPr>
      </w:pPr>
    </w:p>
    <w:p w:rsidR="00D62FDF" w:rsidRPr="00D62FDF" w:rsidDel="000E1AA1" w:rsidRDefault="00D62FDF" w:rsidP="00D62FDF">
      <w:pPr>
        <w:autoSpaceDE w:val="0"/>
        <w:autoSpaceDN w:val="0"/>
        <w:adjustRightInd w:val="0"/>
        <w:spacing w:line="276" w:lineRule="auto"/>
        <w:rPr>
          <w:del w:id="4298" w:author="Jens Chr. Pedersen" w:date="2017-03-23T11:49:00Z"/>
          <w:rFonts w:asciiTheme="majorHAnsi" w:hAnsiTheme="majorHAnsi" w:cs="Arial-BoldMT"/>
          <w:b/>
          <w:bCs/>
          <w:color w:val="0076AA" w:themeColor="accent2" w:themeShade="BF"/>
          <w:sz w:val="24"/>
          <w:szCs w:val="24"/>
        </w:rPr>
      </w:pPr>
      <w:del w:id="4299" w:author="Jens Chr. Pedersen" w:date="2017-03-23T11:49:00Z">
        <w:r w:rsidRPr="00D62FDF" w:rsidDel="000E1AA1">
          <w:rPr>
            <w:rFonts w:asciiTheme="majorHAnsi" w:hAnsiTheme="majorHAnsi" w:cs="Arial-BoldMT"/>
            <w:b/>
            <w:bCs/>
            <w:color w:val="0076AA" w:themeColor="accent2" w:themeShade="BF"/>
            <w:sz w:val="24"/>
            <w:szCs w:val="24"/>
          </w:rPr>
          <w:delText>12.4 Management of VTS Data</w:delText>
        </w:r>
      </w:del>
    </w:p>
    <w:p w:rsidR="00D62FDF" w:rsidRPr="00D62FDF" w:rsidDel="000E1AA1" w:rsidRDefault="00D62FDF" w:rsidP="00D62FDF">
      <w:pPr>
        <w:autoSpaceDE w:val="0"/>
        <w:autoSpaceDN w:val="0"/>
        <w:adjustRightInd w:val="0"/>
        <w:spacing w:line="276" w:lineRule="auto"/>
        <w:jc w:val="both"/>
        <w:rPr>
          <w:del w:id="4300" w:author="Jens Chr. Pedersen" w:date="2017-03-23T11:49:00Z"/>
          <w:sz w:val="22"/>
          <w:lang w:val="en-US"/>
        </w:rPr>
      </w:pPr>
      <w:del w:id="4301" w:author="Jens Chr. Pedersen" w:date="2017-03-23T11:49:00Z">
        <w:r w:rsidRPr="00D62FDF" w:rsidDel="000E1AA1">
          <w:rPr>
            <w:sz w:val="22"/>
            <w:lang w:val="en-US"/>
          </w:rPr>
          <w:delText>Besides the Tracking function, there are other Data Processing functions that may need to be considered within the VTS design. Typically, data processing is the collection and extraction of data to provide information.</w:delText>
        </w:r>
      </w:del>
    </w:p>
    <w:p w:rsidR="00D62FDF" w:rsidRPr="00D62FDF" w:rsidDel="000E1AA1" w:rsidRDefault="00D62FDF" w:rsidP="00D62FDF">
      <w:pPr>
        <w:autoSpaceDE w:val="0"/>
        <w:autoSpaceDN w:val="0"/>
        <w:adjustRightInd w:val="0"/>
        <w:spacing w:line="276" w:lineRule="auto"/>
        <w:jc w:val="both"/>
        <w:rPr>
          <w:del w:id="4302" w:author="Jens Chr. Pedersen" w:date="2017-03-23T11:49:00Z"/>
          <w:sz w:val="22"/>
          <w:lang w:val="en-US"/>
        </w:rPr>
      </w:pPr>
      <w:del w:id="4303" w:author="Jens Chr. Pedersen" w:date="2017-03-23T11:49:00Z">
        <w:r w:rsidRPr="00D62FDF" w:rsidDel="000E1AA1">
          <w:rPr>
            <w:sz w:val="22"/>
            <w:lang w:val="en-US"/>
          </w:rPr>
          <w:delText>The data is everything that is potentially useful and relevant to the VTS operation.</w:delText>
        </w:r>
      </w:del>
    </w:p>
    <w:p w:rsidR="00D62FDF" w:rsidRPr="00D62FDF" w:rsidDel="000E1AA1" w:rsidRDefault="00D62FDF" w:rsidP="00D62FDF">
      <w:pPr>
        <w:autoSpaceDE w:val="0"/>
        <w:autoSpaceDN w:val="0"/>
        <w:adjustRightInd w:val="0"/>
        <w:spacing w:line="276" w:lineRule="auto"/>
        <w:jc w:val="both"/>
        <w:rPr>
          <w:del w:id="4304" w:author="Jens Chr. Pedersen" w:date="2017-03-23T11:49:00Z"/>
          <w:sz w:val="22"/>
          <w:lang w:val="en-US"/>
        </w:rPr>
      </w:pPr>
      <w:del w:id="4305" w:author="Jens Chr. Pedersen" w:date="2017-03-23T11:49:00Z">
        <w:r w:rsidRPr="00D62FDF" w:rsidDel="000E1AA1">
          <w:rPr>
            <w:sz w:val="22"/>
            <w:lang w:val="en-US"/>
          </w:rPr>
          <w:delText>Processing involves summarising, analysing, converting, recording, sorting, calculating, disseminating, storing, aggregating, validating, tabulating etc.</w:delText>
        </w:r>
      </w:del>
    </w:p>
    <w:p w:rsidR="00D62FDF" w:rsidRPr="00D62FDF" w:rsidDel="000E1AA1" w:rsidRDefault="00D62FDF" w:rsidP="00D62FDF">
      <w:pPr>
        <w:autoSpaceDE w:val="0"/>
        <w:autoSpaceDN w:val="0"/>
        <w:adjustRightInd w:val="0"/>
        <w:spacing w:line="276" w:lineRule="auto"/>
        <w:jc w:val="both"/>
        <w:rPr>
          <w:del w:id="4306" w:author="Jens Chr. Pedersen" w:date="2017-03-23T11:49:00Z"/>
          <w:sz w:val="22"/>
          <w:lang w:val="en-US"/>
        </w:rPr>
      </w:pPr>
      <w:del w:id="4307" w:author="Jens Chr. Pedersen" w:date="2017-03-23T11:49:00Z">
        <w:r w:rsidRPr="00D62FDF" w:rsidDel="000E1AA1">
          <w:rPr>
            <w:sz w:val="22"/>
            <w:lang w:val="en-US"/>
          </w:rPr>
          <w:delText>The information is the result of the processing of the input data. It should be appropriately useful and appropriately clear to aid the VTSO, external users and the manual and automatic decision making processes. In the context of a VTS, there are many pieces of data, each with its own importance, validity and integrity.</w:delText>
        </w:r>
      </w:del>
    </w:p>
    <w:p w:rsidR="00D62FDF" w:rsidRPr="00D62FDF" w:rsidDel="000E1AA1" w:rsidRDefault="00D62FDF" w:rsidP="00D62FDF">
      <w:pPr>
        <w:autoSpaceDE w:val="0"/>
        <w:autoSpaceDN w:val="0"/>
        <w:adjustRightInd w:val="0"/>
        <w:spacing w:line="276" w:lineRule="auto"/>
        <w:jc w:val="both"/>
        <w:rPr>
          <w:del w:id="4308"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309" w:author="Jens Chr. Pedersen" w:date="2017-03-23T11:49:00Z"/>
          <w:sz w:val="22"/>
          <w:lang w:val="en-US"/>
        </w:rPr>
      </w:pPr>
      <w:del w:id="4310" w:author="Jens Chr. Pedersen" w:date="2017-03-23T11:49:00Z">
        <w:r w:rsidRPr="00D62FDF" w:rsidDel="000E1AA1">
          <w:rPr>
            <w:sz w:val="22"/>
            <w:lang w:val="en-US"/>
          </w:rPr>
          <w:delText>Centralised data fusion aims to integrate data from different systems at regional or national level using inter-system data exchange.</w:delText>
        </w:r>
      </w:del>
    </w:p>
    <w:p w:rsidR="00D62FDF" w:rsidRPr="00D62FDF" w:rsidDel="000E1AA1" w:rsidRDefault="00D62FDF" w:rsidP="00D62FDF">
      <w:pPr>
        <w:autoSpaceDE w:val="0"/>
        <w:autoSpaceDN w:val="0"/>
        <w:adjustRightInd w:val="0"/>
        <w:spacing w:line="276" w:lineRule="auto"/>
        <w:jc w:val="both"/>
        <w:rPr>
          <w:del w:id="4311" w:author="Jens Chr. Pedersen" w:date="2017-03-23T11:49:00Z"/>
          <w:sz w:val="22"/>
          <w:lang w:val="en-US"/>
        </w:rPr>
      </w:pPr>
      <w:del w:id="4312" w:author="Jens Chr. Pedersen" w:date="2017-03-23T11:49:00Z">
        <w:r w:rsidRPr="00D62FDF" w:rsidDel="000E1AA1">
          <w:rPr>
            <w:sz w:val="22"/>
            <w:lang w:val="en-US"/>
          </w:rPr>
          <w:delText>Types of information may include:</w:delText>
        </w:r>
      </w:del>
    </w:p>
    <w:p w:rsidR="00D62FDF" w:rsidRPr="00D62FDF" w:rsidDel="000E1AA1" w:rsidRDefault="00D62FDF" w:rsidP="00D62FDF">
      <w:pPr>
        <w:autoSpaceDE w:val="0"/>
        <w:autoSpaceDN w:val="0"/>
        <w:adjustRightInd w:val="0"/>
        <w:spacing w:line="276" w:lineRule="auto"/>
        <w:jc w:val="both"/>
        <w:rPr>
          <w:del w:id="4313" w:author="Jens Chr. Pedersen" w:date="2017-03-23T11:49:00Z"/>
          <w:sz w:val="22"/>
          <w:lang w:val="en-US"/>
        </w:rPr>
      </w:pPr>
      <w:del w:id="4314" w:author="Jens Chr. Pedersen" w:date="2017-03-23T11:49:00Z">
        <w:r w:rsidRPr="00D62FDF" w:rsidDel="000E1AA1">
          <w:rPr>
            <w:rFonts w:hint="eastAsia"/>
            <w:sz w:val="22"/>
            <w:lang w:val="en-US"/>
          </w:rPr>
          <w:delText></w:delText>
        </w:r>
        <w:r w:rsidRPr="00D62FDF" w:rsidDel="000E1AA1">
          <w:rPr>
            <w:sz w:val="22"/>
            <w:lang w:val="en-US"/>
          </w:rPr>
          <w:delText xml:space="preserve"> Voyage Data;</w:delText>
        </w:r>
      </w:del>
    </w:p>
    <w:p w:rsidR="00D62FDF" w:rsidRPr="00D62FDF" w:rsidDel="000E1AA1" w:rsidRDefault="00D62FDF" w:rsidP="00D62FDF">
      <w:pPr>
        <w:autoSpaceDE w:val="0"/>
        <w:autoSpaceDN w:val="0"/>
        <w:adjustRightInd w:val="0"/>
        <w:spacing w:line="276" w:lineRule="auto"/>
        <w:jc w:val="both"/>
        <w:rPr>
          <w:del w:id="4315" w:author="Jens Chr. Pedersen" w:date="2017-03-23T11:49:00Z"/>
          <w:sz w:val="22"/>
          <w:lang w:val="en-US"/>
        </w:rPr>
      </w:pPr>
      <w:del w:id="4316" w:author="Jens Chr. Pedersen" w:date="2017-03-23T11:49:00Z">
        <w:r w:rsidRPr="00D62FDF" w:rsidDel="000E1AA1">
          <w:rPr>
            <w:rFonts w:hint="eastAsia"/>
            <w:sz w:val="22"/>
            <w:lang w:val="en-US"/>
          </w:rPr>
          <w:delText></w:delText>
        </w:r>
        <w:r w:rsidRPr="00D62FDF" w:rsidDel="000E1AA1">
          <w:rPr>
            <w:sz w:val="22"/>
            <w:lang w:val="en-US"/>
          </w:rPr>
          <w:delText xml:space="preserve"> Vessel Data;</w:delText>
        </w:r>
      </w:del>
    </w:p>
    <w:p w:rsidR="00D62FDF" w:rsidRPr="00D62FDF" w:rsidDel="000E1AA1" w:rsidRDefault="00D62FDF" w:rsidP="00D62FDF">
      <w:pPr>
        <w:autoSpaceDE w:val="0"/>
        <w:autoSpaceDN w:val="0"/>
        <w:adjustRightInd w:val="0"/>
        <w:spacing w:line="276" w:lineRule="auto"/>
        <w:jc w:val="both"/>
        <w:rPr>
          <w:del w:id="4317" w:author="Jens Chr. Pedersen" w:date="2017-03-23T11:49:00Z"/>
          <w:sz w:val="22"/>
          <w:lang w:val="en-US"/>
        </w:rPr>
      </w:pPr>
      <w:del w:id="4318" w:author="Jens Chr. Pedersen" w:date="2017-03-23T11:49:00Z">
        <w:r w:rsidRPr="00D62FDF" w:rsidDel="000E1AA1">
          <w:rPr>
            <w:rFonts w:hint="eastAsia"/>
            <w:sz w:val="22"/>
            <w:lang w:val="en-US"/>
          </w:rPr>
          <w:delText></w:delText>
        </w:r>
        <w:r w:rsidRPr="00D62FDF" w:rsidDel="000E1AA1">
          <w:rPr>
            <w:sz w:val="22"/>
            <w:lang w:val="en-US"/>
          </w:rPr>
          <w:delText xml:space="preserve"> Incident Data;</w:delText>
        </w:r>
      </w:del>
    </w:p>
    <w:p w:rsidR="00D62FDF" w:rsidRPr="00D62FDF" w:rsidDel="000E1AA1" w:rsidRDefault="00D62FDF" w:rsidP="00D62FDF">
      <w:pPr>
        <w:autoSpaceDE w:val="0"/>
        <w:autoSpaceDN w:val="0"/>
        <w:adjustRightInd w:val="0"/>
        <w:spacing w:line="276" w:lineRule="auto"/>
        <w:jc w:val="both"/>
        <w:rPr>
          <w:del w:id="4319" w:author="Jens Chr. Pedersen" w:date="2017-03-23T11:49:00Z"/>
          <w:sz w:val="22"/>
          <w:lang w:val="en-US"/>
        </w:rPr>
      </w:pPr>
      <w:del w:id="4320" w:author="Jens Chr. Pedersen" w:date="2017-03-23T11:49:00Z">
        <w:r w:rsidRPr="00D62FDF" w:rsidDel="000E1AA1">
          <w:rPr>
            <w:rFonts w:hint="eastAsia"/>
            <w:sz w:val="22"/>
            <w:lang w:val="en-US"/>
          </w:rPr>
          <w:delText></w:delText>
        </w:r>
        <w:r w:rsidRPr="00D62FDF" w:rsidDel="000E1AA1">
          <w:rPr>
            <w:sz w:val="22"/>
            <w:lang w:val="en-US"/>
          </w:rPr>
          <w:delText xml:space="preserve"> Contacts Data;</w:delText>
        </w:r>
      </w:del>
    </w:p>
    <w:p w:rsidR="00D62FDF" w:rsidRPr="00D62FDF" w:rsidDel="000E1AA1" w:rsidRDefault="00D62FDF" w:rsidP="00D62FDF">
      <w:pPr>
        <w:autoSpaceDE w:val="0"/>
        <w:autoSpaceDN w:val="0"/>
        <w:adjustRightInd w:val="0"/>
        <w:spacing w:line="276" w:lineRule="auto"/>
        <w:jc w:val="both"/>
        <w:rPr>
          <w:del w:id="4321" w:author="Jens Chr. Pedersen" w:date="2017-03-23T11:49:00Z"/>
          <w:sz w:val="22"/>
          <w:lang w:val="en-US"/>
        </w:rPr>
      </w:pPr>
      <w:del w:id="4322" w:author="Jens Chr. Pedersen" w:date="2017-03-23T11:49:00Z">
        <w:r w:rsidRPr="00D62FDF" w:rsidDel="000E1AA1">
          <w:rPr>
            <w:rFonts w:hint="eastAsia"/>
            <w:sz w:val="22"/>
            <w:lang w:val="en-US"/>
          </w:rPr>
          <w:delText></w:delText>
        </w:r>
        <w:r w:rsidRPr="00D62FDF" w:rsidDel="000E1AA1">
          <w:rPr>
            <w:sz w:val="22"/>
            <w:lang w:val="en-US"/>
          </w:rPr>
          <w:delText xml:space="preserve"> Charts;</w:delText>
        </w:r>
      </w:del>
    </w:p>
    <w:p w:rsidR="00D62FDF" w:rsidRPr="00D62FDF" w:rsidDel="000E1AA1" w:rsidRDefault="00D62FDF" w:rsidP="00D62FDF">
      <w:pPr>
        <w:autoSpaceDE w:val="0"/>
        <w:autoSpaceDN w:val="0"/>
        <w:adjustRightInd w:val="0"/>
        <w:spacing w:line="276" w:lineRule="auto"/>
        <w:jc w:val="both"/>
        <w:rPr>
          <w:del w:id="4323" w:author="Jens Chr. Pedersen" w:date="2017-03-23T11:49:00Z"/>
          <w:sz w:val="22"/>
          <w:lang w:val="en-US"/>
        </w:rPr>
      </w:pPr>
      <w:del w:id="4324" w:author="Jens Chr. Pedersen" w:date="2017-03-23T11:49:00Z">
        <w:r w:rsidRPr="00D62FDF" w:rsidDel="000E1AA1">
          <w:rPr>
            <w:rFonts w:hint="eastAsia"/>
            <w:sz w:val="22"/>
            <w:lang w:val="en-US"/>
          </w:rPr>
          <w:delText></w:delText>
        </w:r>
        <w:r w:rsidRPr="00D62FDF" w:rsidDel="000E1AA1">
          <w:rPr>
            <w:sz w:val="22"/>
            <w:lang w:val="en-US"/>
          </w:rPr>
          <w:delText xml:space="preserve"> Pilots and Tugs;</w:delText>
        </w:r>
      </w:del>
    </w:p>
    <w:p w:rsidR="00D62FDF" w:rsidRPr="00D62FDF" w:rsidDel="000E1AA1" w:rsidRDefault="00D62FDF" w:rsidP="00D62FDF">
      <w:pPr>
        <w:autoSpaceDE w:val="0"/>
        <w:autoSpaceDN w:val="0"/>
        <w:adjustRightInd w:val="0"/>
        <w:spacing w:line="276" w:lineRule="auto"/>
        <w:jc w:val="both"/>
        <w:rPr>
          <w:del w:id="4325" w:author="Jens Chr. Pedersen" w:date="2017-03-23T11:49:00Z"/>
          <w:sz w:val="22"/>
          <w:lang w:val="en-US"/>
        </w:rPr>
      </w:pPr>
      <w:del w:id="4326" w:author="Jens Chr. Pedersen" w:date="2017-03-23T11:49:00Z">
        <w:r w:rsidRPr="00D62FDF" w:rsidDel="000E1AA1">
          <w:rPr>
            <w:rFonts w:hint="eastAsia"/>
            <w:sz w:val="22"/>
            <w:lang w:val="en-US"/>
          </w:rPr>
          <w:delText></w:delText>
        </w:r>
        <w:r w:rsidRPr="00D62FDF" w:rsidDel="000E1AA1">
          <w:rPr>
            <w:sz w:val="22"/>
            <w:lang w:val="en-US"/>
          </w:rPr>
          <w:delText xml:space="preserve"> Data of Berths and Capabilities plus Other Port Resources;</w:delText>
        </w:r>
      </w:del>
    </w:p>
    <w:p w:rsidR="00D62FDF" w:rsidRPr="00D62FDF" w:rsidDel="000E1AA1" w:rsidRDefault="00D62FDF" w:rsidP="00D62FDF">
      <w:pPr>
        <w:autoSpaceDE w:val="0"/>
        <w:autoSpaceDN w:val="0"/>
        <w:adjustRightInd w:val="0"/>
        <w:spacing w:line="276" w:lineRule="auto"/>
        <w:jc w:val="both"/>
        <w:rPr>
          <w:del w:id="4327" w:author="Jens Chr. Pedersen" w:date="2017-03-23T11:49:00Z"/>
          <w:sz w:val="22"/>
          <w:lang w:val="en-US"/>
        </w:rPr>
      </w:pPr>
      <w:del w:id="4328" w:author="Jens Chr. Pedersen" w:date="2017-03-23T11:49:00Z">
        <w:r w:rsidRPr="00D62FDF" w:rsidDel="000E1AA1">
          <w:rPr>
            <w:rFonts w:hint="eastAsia"/>
            <w:sz w:val="22"/>
            <w:lang w:val="en-US"/>
          </w:rPr>
          <w:delText></w:delText>
        </w:r>
        <w:r w:rsidRPr="00D62FDF" w:rsidDel="000E1AA1">
          <w:rPr>
            <w:sz w:val="22"/>
            <w:lang w:val="en-US"/>
          </w:rPr>
          <w:delText xml:space="preserve"> Traffic Analysis Data;</w:delText>
        </w:r>
      </w:del>
    </w:p>
    <w:p w:rsidR="00D62FDF" w:rsidRPr="00D62FDF" w:rsidDel="000E1AA1" w:rsidRDefault="00D62FDF" w:rsidP="00D62FDF">
      <w:pPr>
        <w:autoSpaceDE w:val="0"/>
        <w:autoSpaceDN w:val="0"/>
        <w:adjustRightInd w:val="0"/>
        <w:spacing w:line="276" w:lineRule="auto"/>
        <w:jc w:val="both"/>
        <w:rPr>
          <w:del w:id="4329" w:author="Jens Chr. Pedersen" w:date="2017-03-23T11:49:00Z"/>
          <w:sz w:val="22"/>
          <w:lang w:val="en-US"/>
        </w:rPr>
      </w:pPr>
      <w:del w:id="4330" w:author="Jens Chr. Pedersen" w:date="2017-03-23T11:49:00Z">
        <w:r w:rsidRPr="00D62FDF" w:rsidDel="000E1AA1">
          <w:rPr>
            <w:rFonts w:hint="eastAsia"/>
            <w:sz w:val="22"/>
            <w:lang w:val="en-US"/>
          </w:rPr>
          <w:delText></w:delText>
        </w:r>
        <w:r w:rsidRPr="00D62FDF" w:rsidDel="000E1AA1">
          <w:rPr>
            <w:sz w:val="22"/>
            <w:lang w:val="en-US"/>
          </w:rPr>
          <w:delText xml:space="preserve"> Local Hazards;</w:delText>
        </w:r>
      </w:del>
    </w:p>
    <w:p w:rsidR="00D62FDF" w:rsidRPr="00D62FDF" w:rsidDel="000E1AA1" w:rsidRDefault="00D62FDF" w:rsidP="00D62FDF">
      <w:pPr>
        <w:autoSpaceDE w:val="0"/>
        <w:autoSpaceDN w:val="0"/>
        <w:adjustRightInd w:val="0"/>
        <w:spacing w:line="276" w:lineRule="auto"/>
        <w:jc w:val="both"/>
        <w:rPr>
          <w:del w:id="4331" w:author="Jens Chr. Pedersen" w:date="2017-03-23T11:49:00Z"/>
          <w:sz w:val="22"/>
          <w:lang w:val="en-US"/>
        </w:rPr>
      </w:pPr>
      <w:del w:id="4332" w:author="Jens Chr. Pedersen" w:date="2017-03-23T11:49:00Z">
        <w:r w:rsidRPr="00D62FDF" w:rsidDel="000E1AA1">
          <w:rPr>
            <w:rFonts w:hint="eastAsia"/>
            <w:sz w:val="22"/>
            <w:lang w:val="en-US"/>
          </w:rPr>
          <w:delText></w:delText>
        </w:r>
        <w:r w:rsidRPr="00D62FDF" w:rsidDel="000E1AA1">
          <w:rPr>
            <w:sz w:val="22"/>
            <w:lang w:val="en-US"/>
          </w:rPr>
          <w:delText xml:space="preserve"> VTS Equipment Status, Build State, Version Records;</w:delText>
        </w:r>
      </w:del>
    </w:p>
    <w:p w:rsidR="00D62FDF" w:rsidRPr="00D62FDF" w:rsidDel="000E1AA1" w:rsidRDefault="00D62FDF" w:rsidP="00D62FDF">
      <w:pPr>
        <w:autoSpaceDE w:val="0"/>
        <w:autoSpaceDN w:val="0"/>
        <w:adjustRightInd w:val="0"/>
        <w:spacing w:line="276" w:lineRule="auto"/>
        <w:jc w:val="both"/>
        <w:rPr>
          <w:del w:id="4333" w:author="Jens Chr. Pedersen" w:date="2017-03-23T11:49:00Z"/>
          <w:sz w:val="22"/>
          <w:lang w:val="en-US"/>
        </w:rPr>
      </w:pPr>
      <w:del w:id="4334" w:author="Jens Chr. Pedersen" w:date="2017-03-23T11:49:00Z">
        <w:r w:rsidRPr="00D62FDF" w:rsidDel="000E1AA1">
          <w:rPr>
            <w:rFonts w:hint="eastAsia"/>
            <w:sz w:val="22"/>
            <w:lang w:val="en-US"/>
          </w:rPr>
          <w:delText></w:delText>
        </w:r>
        <w:r w:rsidRPr="00D62FDF" w:rsidDel="000E1AA1">
          <w:rPr>
            <w:sz w:val="22"/>
            <w:lang w:val="en-US"/>
          </w:rPr>
          <w:delText xml:space="preserve"> VTS Spares and Consumables Stock and Storage Locations;</w:delText>
        </w:r>
      </w:del>
    </w:p>
    <w:p w:rsidR="00D62FDF" w:rsidRPr="00D62FDF" w:rsidDel="000E1AA1" w:rsidRDefault="00D62FDF" w:rsidP="00D62FDF">
      <w:pPr>
        <w:autoSpaceDE w:val="0"/>
        <w:autoSpaceDN w:val="0"/>
        <w:adjustRightInd w:val="0"/>
        <w:spacing w:line="276" w:lineRule="auto"/>
        <w:jc w:val="both"/>
        <w:rPr>
          <w:del w:id="4335" w:author="Jens Chr. Pedersen" w:date="2017-03-23T11:49:00Z"/>
          <w:sz w:val="22"/>
          <w:lang w:val="en-US"/>
        </w:rPr>
      </w:pPr>
      <w:del w:id="4336" w:author="Jens Chr. Pedersen" w:date="2017-03-23T11:49:00Z">
        <w:r w:rsidRPr="00D62FDF" w:rsidDel="000E1AA1">
          <w:rPr>
            <w:rFonts w:hint="eastAsia"/>
            <w:sz w:val="22"/>
            <w:lang w:val="en-US"/>
          </w:rPr>
          <w:delText></w:delText>
        </w:r>
        <w:r w:rsidRPr="00D62FDF" w:rsidDel="000E1AA1">
          <w:rPr>
            <w:sz w:val="22"/>
            <w:lang w:val="en-US"/>
          </w:rPr>
          <w:delText xml:space="preserve"> VTS Equipment Fault Records;</w:delText>
        </w:r>
      </w:del>
    </w:p>
    <w:p w:rsidR="00D62FDF" w:rsidRPr="00D62FDF" w:rsidDel="000E1AA1" w:rsidRDefault="00D62FDF" w:rsidP="00D62FDF">
      <w:pPr>
        <w:autoSpaceDE w:val="0"/>
        <w:autoSpaceDN w:val="0"/>
        <w:adjustRightInd w:val="0"/>
        <w:spacing w:line="276" w:lineRule="auto"/>
        <w:jc w:val="both"/>
        <w:rPr>
          <w:del w:id="4337" w:author="Jens Chr. Pedersen" w:date="2017-03-23T11:49:00Z"/>
          <w:sz w:val="22"/>
          <w:lang w:val="en-US"/>
        </w:rPr>
      </w:pPr>
      <w:del w:id="4338" w:author="Jens Chr. Pedersen" w:date="2017-03-23T11:49:00Z">
        <w:r w:rsidRPr="00D62FDF" w:rsidDel="000E1AA1">
          <w:rPr>
            <w:rFonts w:hint="eastAsia"/>
            <w:sz w:val="22"/>
            <w:lang w:val="en-US"/>
          </w:rPr>
          <w:delText></w:delText>
        </w:r>
        <w:r w:rsidRPr="00D62FDF" w:rsidDel="000E1AA1">
          <w:rPr>
            <w:sz w:val="22"/>
            <w:lang w:val="en-US"/>
          </w:rPr>
          <w:delText xml:space="preserve"> VTS Equipment Scheduled and Unscheduled Maintenance;</w:delText>
        </w:r>
      </w:del>
    </w:p>
    <w:p w:rsidR="00D62FDF" w:rsidRPr="00D62FDF" w:rsidDel="000E1AA1" w:rsidRDefault="00D62FDF" w:rsidP="00D62FDF">
      <w:pPr>
        <w:autoSpaceDE w:val="0"/>
        <w:autoSpaceDN w:val="0"/>
        <w:adjustRightInd w:val="0"/>
        <w:spacing w:line="276" w:lineRule="auto"/>
        <w:jc w:val="both"/>
        <w:rPr>
          <w:del w:id="4339" w:author="Jens Chr. Pedersen" w:date="2017-03-23T11:49:00Z"/>
          <w:sz w:val="22"/>
          <w:lang w:val="en-US"/>
        </w:rPr>
      </w:pPr>
      <w:del w:id="4340" w:author="Jens Chr. Pedersen" w:date="2017-03-23T11:49:00Z">
        <w:r w:rsidRPr="00D62FDF" w:rsidDel="000E1AA1">
          <w:rPr>
            <w:rFonts w:hint="eastAsia"/>
            <w:sz w:val="22"/>
            <w:lang w:val="en-US"/>
          </w:rPr>
          <w:delText></w:delText>
        </w:r>
        <w:r w:rsidRPr="00D62FDF" w:rsidDel="000E1AA1">
          <w:rPr>
            <w:sz w:val="22"/>
            <w:lang w:val="en-US"/>
          </w:rPr>
          <w:delText xml:space="preserve"> VTS Personnel.</w:delText>
        </w:r>
      </w:del>
    </w:p>
    <w:p w:rsidR="00D62FDF" w:rsidRPr="00D62FDF" w:rsidDel="000E1AA1" w:rsidRDefault="00D62FDF" w:rsidP="00D62FDF">
      <w:pPr>
        <w:autoSpaceDE w:val="0"/>
        <w:autoSpaceDN w:val="0"/>
        <w:adjustRightInd w:val="0"/>
        <w:spacing w:line="276" w:lineRule="auto"/>
        <w:jc w:val="both"/>
        <w:rPr>
          <w:del w:id="4341" w:author="Jens Chr. Pedersen" w:date="2017-03-23T11:49:00Z"/>
          <w:sz w:val="22"/>
          <w:lang w:val="en-US"/>
        </w:rPr>
      </w:pPr>
    </w:p>
    <w:p w:rsidR="00D62FDF" w:rsidRPr="00D62FDF" w:rsidDel="000E1AA1" w:rsidRDefault="00D62FDF" w:rsidP="00D62FDF">
      <w:pPr>
        <w:autoSpaceDE w:val="0"/>
        <w:autoSpaceDN w:val="0"/>
        <w:adjustRightInd w:val="0"/>
        <w:spacing w:line="276" w:lineRule="auto"/>
        <w:jc w:val="both"/>
        <w:rPr>
          <w:del w:id="4342" w:author="Jens Chr. Pedersen" w:date="2017-03-23T11:49:00Z"/>
          <w:sz w:val="22"/>
          <w:lang w:val="en-US"/>
        </w:rPr>
      </w:pPr>
      <w:del w:id="4343" w:author="Jens Chr. Pedersen" w:date="2017-03-23T11:49:00Z">
        <w:r w:rsidRPr="00D62FDF" w:rsidDel="000E1AA1">
          <w:rPr>
            <w:sz w:val="22"/>
            <w:lang w:val="en-US"/>
          </w:rPr>
          <w:delText>It may be appropriate to integrate shipping accounts data to automate alignment with cargo movements, shipping movements, handling charges etc. to facilitate account management by systems associated with the port (i.e. not directly associated with VTS operations). Often this functionality may be managed by the Local Port Authority.</w:delText>
        </w:r>
      </w:del>
    </w:p>
    <w:p w:rsidR="00D62FDF" w:rsidRPr="00D62FDF" w:rsidDel="000E1AA1" w:rsidRDefault="00D62FDF" w:rsidP="00D62FDF">
      <w:pPr>
        <w:autoSpaceDE w:val="0"/>
        <w:autoSpaceDN w:val="0"/>
        <w:adjustRightInd w:val="0"/>
        <w:spacing w:line="276" w:lineRule="auto"/>
        <w:jc w:val="both"/>
        <w:rPr>
          <w:del w:id="4344" w:author="Jens Chr. Pedersen" w:date="2017-03-23T11:49:00Z"/>
          <w:rFonts w:ascii="ArialMT" w:eastAsia="ArialMT" w:cs="ArialMT"/>
          <w:sz w:val="22"/>
          <w:lang w:val="en-US"/>
        </w:rPr>
      </w:pPr>
    </w:p>
    <w:p w:rsidR="00D62FDF" w:rsidRPr="00D62FDF" w:rsidRDefault="00D62FDF" w:rsidP="00D62FDF">
      <w:pPr>
        <w:autoSpaceDE w:val="0"/>
        <w:autoSpaceDN w:val="0"/>
        <w:adjustRightInd w:val="0"/>
        <w:spacing w:line="276" w:lineRule="auto"/>
        <w:jc w:val="both"/>
        <w:rPr>
          <w:rFonts w:ascii="ArialMT" w:eastAsia="ArialMT" w:cs="ArialMT"/>
          <w:sz w:val="22"/>
          <w:lang w:val="en-US"/>
        </w:rPr>
      </w:pPr>
    </w:p>
    <w:p w:rsidR="00D62FDF" w:rsidRPr="00D62FDF" w:rsidRDefault="00D62FDF" w:rsidP="00D62FDF">
      <w:pPr>
        <w:autoSpaceDE w:val="0"/>
        <w:autoSpaceDN w:val="0"/>
        <w:adjustRightInd w:val="0"/>
        <w:spacing w:line="276" w:lineRule="auto"/>
        <w:jc w:val="both"/>
        <w:rPr>
          <w:rFonts w:ascii="ArialMT" w:eastAsia="ArialMT" w:cs="ArialMT"/>
          <w:sz w:val="22"/>
          <w:lang w:val="en-US"/>
        </w:rPr>
      </w:pPr>
    </w:p>
    <w:p w:rsidR="00D62FDF" w:rsidRPr="00D62FDF" w:rsidRDefault="00D62FDF" w:rsidP="003E5A5C">
      <w:pPr>
        <w:autoSpaceDE w:val="0"/>
        <w:autoSpaceDN w:val="0"/>
        <w:adjustRightInd w:val="0"/>
        <w:spacing w:line="240" w:lineRule="auto"/>
        <w:rPr>
          <w:rFonts w:ascii="ArialMT" w:eastAsia="ArialMT" w:cs="ArialMT"/>
          <w:sz w:val="22"/>
          <w:lang w:val="en-US"/>
        </w:rPr>
      </w:pPr>
    </w:p>
    <w:p w:rsidR="00D62FDF" w:rsidRPr="005B7428" w:rsidRDefault="00D62FDF" w:rsidP="003E5A5C">
      <w:pPr>
        <w:autoSpaceDE w:val="0"/>
        <w:autoSpaceDN w:val="0"/>
        <w:adjustRightInd w:val="0"/>
        <w:spacing w:line="240" w:lineRule="auto"/>
        <w:rPr>
          <w:rFonts w:ascii="ArialMT" w:eastAsia="ArialMT" w:cs="ArialMT"/>
          <w:sz w:val="22"/>
        </w:rPr>
      </w:pPr>
    </w:p>
    <w:p w:rsidR="003E5A5C" w:rsidRPr="005B7428" w:rsidRDefault="003E5A5C" w:rsidP="003E5A5C">
      <w:pPr>
        <w:pStyle w:val="Overskrift1"/>
        <w:rPr>
          <w:rFonts w:eastAsia="ArialMT"/>
        </w:rPr>
      </w:pPr>
      <w:bookmarkStart w:id="4345" w:name="_Toc478025954"/>
      <w:r w:rsidRPr="005B7428">
        <w:rPr>
          <w:rFonts w:eastAsia="ArialMT"/>
        </w:rPr>
        <w:t>VTS HUMAN / MACHINE INTERFACE 97</w:t>
      </w:r>
      <w:bookmarkEnd w:id="4345"/>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10.1 Introduction 97</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10.2 Definitions and References 97</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10.2.1 Definitions 97</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10.2.2 References 97</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10.3 Characteristics of User Interface 97</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10.4 Operational Requirements 97</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10.4.1 Traffic Image and Information Display 98</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10.4.2 Environmental Information 99</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10.4.3 Decision Support Presentation 99</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10.4.4 Electro-Optical Sensor Data Display and Control 99</w:t>
      </w:r>
    </w:p>
    <w:p w:rsidR="003E5A5C" w:rsidRPr="005B7428" w:rsidRDefault="003E5A5C" w:rsidP="003E5A5C">
      <w:pPr>
        <w:autoSpaceDE w:val="0"/>
        <w:autoSpaceDN w:val="0"/>
        <w:adjustRightInd w:val="0"/>
        <w:spacing w:line="240" w:lineRule="auto"/>
        <w:rPr>
          <w:rFonts w:ascii="ArialMT" w:eastAsia="ArialMT" w:cs="ArialMT"/>
          <w:sz w:val="22"/>
        </w:rPr>
      </w:pPr>
      <w:r w:rsidRPr="005B7428">
        <w:rPr>
          <w:rFonts w:ascii="ArialMT" w:eastAsia="ArialMT" w:cs="ArialMT"/>
          <w:sz w:val="22"/>
        </w:rPr>
        <w:t>10.5 Functional Requirements 99</w:t>
      </w:r>
    </w:p>
    <w:p w:rsidR="003E5A5C" w:rsidRPr="005B7428" w:rsidRDefault="003E5A5C" w:rsidP="003E5A5C">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10.5.1 System Status and Control 99</w:t>
      </w:r>
    </w:p>
    <w:p w:rsidR="00537946" w:rsidRPr="005B7428" w:rsidRDefault="00537946" w:rsidP="00537946">
      <w:pPr>
        <w:pStyle w:val="Overskrift1"/>
      </w:pPr>
      <w:bookmarkStart w:id="4346" w:name="_Toc478025955"/>
      <w:r w:rsidRPr="005B7428">
        <w:t>RADIO COMMUNICATIONS</w:t>
      </w:r>
      <w:bookmarkEnd w:id="4346"/>
    </w:p>
    <w:p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10.6 Specific Design, Configuration, Installation and Maintenance Considerations 100</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10.6.1 Physical Layout 100</w:t>
      </w:r>
    </w:p>
    <w:p w:rsidR="00537946"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10.6.2 Screen Layout 100</w:t>
      </w:r>
    </w:p>
    <w:p w:rsidR="00700FE4" w:rsidRDefault="00700FE4" w:rsidP="00537946">
      <w:pPr>
        <w:autoSpaceDE w:val="0"/>
        <w:autoSpaceDN w:val="0"/>
        <w:adjustRightInd w:val="0"/>
        <w:spacing w:line="240" w:lineRule="auto"/>
        <w:rPr>
          <w:rFonts w:ascii="ArialMT" w:eastAsia="ArialMT" w:cs="ArialMT"/>
          <w:sz w:val="20"/>
          <w:szCs w:val="20"/>
        </w:rPr>
      </w:pPr>
    </w:p>
    <w:p w:rsidR="00700FE4" w:rsidRPr="00F51A1B" w:rsidRDefault="00700FE4" w:rsidP="00700FE4">
      <w:pPr>
        <w:pStyle w:val="Overskrift1"/>
        <w:rPr>
          <w:rFonts w:ascii="Arial" w:hAnsi="Arial" w:cs="Arial"/>
          <w:sz w:val="24"/>
          <w:lang w:val="en-US"/>
        </w:rPr>
      </w:pPr>
      <w:bookmarkStart w:id="4347" w:name="_Toc478025956"/>
      <w:r w:rsidRPr="00F51A1B">
        <w:rPr>
          <w:rFonts w:ascii="Arial" w:hAnsi="Arial" w:cs="Arial"/>
          <w:sz w:val="24"/>
          <w:lang w:val="en-US"/>
        </w:rPr>
        <w:t>RADIO COMMUNICATIONS</w:t>
      </w:r>
      <w:bookmarkEnd w:id="4347"/>
    </w:p>
    <w:p w:rsidR="00700FE4" w:rsidRPr="00F51A1B" w:rsidRDefault="00700FE4" w:rsidP="00700FE4">
      <w:pPr>
        <w:autoSpaceDE w:val="0"/>
        <w:autoSpaceDN w:val="0"/>
        <w:adjustRightInd w:val="0"/>
        <w:spacing w:line="240" w:lineRule="auto"/>
        <w:rPr>
          <w:rFonts w:ascii="Arial" w:eastAsia="ArialMT" w:hAnsi="Arial" w:cs="Arial"/>
          <w:sz w:val="24"/>
          <w:szCs w:val="24"/>
          <w:lang w:val="en-US"/>
        </w:rPr>
      </w:pPr>
    </w:p>
    <w:p w:rsidR="00700FE4" w:rsidRPr="00F51A1B" w:rsidRDefault="00700FE4" w:rsidP="00261873">
      <w:pPr>
        <w:pStyle w:val="Overskrift2"/>
        <w:numPr>
          <w:ilvl w:val="0"/>
          <w:numId w:val="0"/>
        </w:numPr>
        <w:rPr>
          <w:lang w:val="en-US"/>
        </w:rPr>
      </w:pPr>
      <w:bookmarkStart w:id="4348" w:name="_Toc478025957"/>
      <w:r w:rsidRPr="00F51A1B">
        <w:rPr>
          <w:lang w:val="en-US"/>
        </w:rPr>
        <w:t>Introduction</w:t>
      </w:r>
      <w:bookmarkEnd w:id="4348"/>
    </w:p>
    <w:p w:rsidR="00700FE4" w:rsidRPr="00F51A1B" w:rsidRDefault="00700FE4" w:rsidP="00700FE4">
      <w:pPr>
        <w:pStyle w:val="Brdtekst"/>
        <w:rPr>
          <w:rFonts w:ascii="Arial" w:hAnsi="Arial" w:cs="Arial"/>
          <w:sz w:val="24"/>
          <w:szCs w:val="24"/>
          <w:lang w:val="en-US"/>
        </w:rPr>
      </w:pPr>
      <w:r w:rsidRPr="00F51A1B">
        <w:rPr>
          <w:rFonts w:ascii="Arial" w:hAnsi="Arial" w:cs="Arial"/>
          <w:sz w:val="24"/>
          <w:szCs w:val="24"/>
          <w:lang w:val="en-US"/>
        </w:rPr>
        <w:t>Radio communication equipment is typically integrated into VTS applications to provide the VTSO with a real-time assessment of t</w:t>
      </w:r>
      <w:r>
        <w:rPr>
          <w:rFonts w:ascii="Arial" w:hAnsi="Arial" w:cs="Arial"/>
          <w:sz w:val="24"/>
          <w:szCs w:val="24"/>
          <w:lang w:val="en-US"/>
        </w:rPr>
        <w:t xml:space="preserve">he situation in the VTS area of </w:t>
      </w:r>
      <w:r w:rsidRPr="00F51A1B">
        <w:rPr>
          <w:rFonts w:ascii="Arial" w:hAnsi="Arial" w:cs="Arial"/>
          <w:sz w:val="24"/>
          <w:szCs w:val="24"/>
          <w:lang w:val="en-US"/>
        </w:rPr>
        <w:t>responsibility as we</w:t>
      </w:r>
      <w:r>
        <w:rPr>
          <w:rFonts w:ascii="Arial" w:hAnsi="Arial" w:cs="Arial"/>
          <w:sz w:val="24"/>
          <w:szCs w:val="24"/>
          <w:lang w:val="en-US"/>
        </w:rPr>
        <w:t xml:space="preserve">ll as a means to </w:t>
      </w:r>
      <w:r w:rsidRPr="00F51A1B">
        <w:rPr>
          <w:rFonts w:ascii="Arial" w:hAnsi="Arial" w:cs="Arial"/>
          <w:sz w:val="24"/>
          <w:szCs w:val="24"/>
          <w:lang w:val="en-US"/>
        </w:rPr>
        <w:t>deliver timely services to VTS participants. Information coll</w:t>
      </w:r>
      <w:r>
        <w:rPr>
          <w:rFonts w:ascii="Arial" w:hAnsi="Arial" w:cs="Arial"/>
          <w:sz w:val="24"/>
          <w:szCs w:val="24"/>
          <w:lang w:val="en-US"/>
        </w:rPr>
        <w:t xml:space="preserve">ected and disseminated via this </w:t>
      </w:r>
      <w:r w:rsidRPr="00F51A1B">
        <w:rPr>
          <w:rFonts w:ascii="Arial" w:hAnsi="Arial" w:cs="Arial"/>
          <w:sz w:val="24"/>
          <w:szCs w:val="24"/>
          <w:lang w:val="en-US"/>
        </w:rPr>
        <w:t>equipment can assist in assembling the traffic image and in suppor</w:t>
      </w:r>
      <w:r>
        <w:rPr>
          <w:rFonts w:ascii="Arial" w:hAnsi="Arial" w:cs="Arial"/>
          <w:sz w:val="24"/>
          <w:szCs w:val="24"/>
          <w:lang w:val="en-US"/>
        </w:rPr>
        <w:t xml:space="preserve">ting safe navigation of the VTS </w:t>
      </w:r>
      <w:r w:rsidRPr="00F51A1B">
        <w:rPr>
          <w:rFonts w:ascii="Arial" w:hAnsi="Arial" w:cs="Arial"/>
          <w:sz w:val="24"/>
          <w:szCs w:val="24"/>
          <w:lang w:val="en-US"/>
        </w:rPr>
        <w:t>area.</w:t>
      </w:r>
    </w:p>
    <w:p w:rsidR="00700FE4" w:rsidRDefault="00700FE4" w:rsidP="00700FE4">
      <w:pPr>
        <w:pStyle w:val="Brdtekst"/>
        <w:rPr>
          <w:rFonts w:ascii="Arial" w:hAnsi="Arial" w:cs="Arial"/>
          <w:sz w:val="24"/>
          <w:szCs w:val="24"/>
          <w:lang w:val="en-US"/>
        </w:rPr>
      </w:pPr>
    </w:p>
    <w:p w:rsidR="00700FE4" w:rsidRDefault="00700FE4" w:rsidP="00261873">
      <w:pPr>
        <w:pStyle w:val="Overskrift2"/>
        <w:numPr>
          <w:ilvl w:val="0"/>
          <w:numId w:val="0"/>
        </w:numPr>
        <w:rPr>
          <w:lang w:val="en-US"/>
        </w:rPr>
      </w:pPr>
      <w:bookmarkStart w:id="4349" w:name="_Toc478025958"/>
      <w:r>
        <w:rPr>
          <w:lang w:val="en-US"/>
        </w:rPr>
        <w:t>Purpose and Objectives</w:t>
      </w:r>
      <w:bookmarkEnd w:id="4349"/>
    </w:p>
    <w:p w:rsidR="00700FE4" w:rsidRPr="00F51A1B" w:rsidRDefault="00700FE4" w:rsidP="00700FE4">
      <w:pPr>
        <w:pStyle w:val="Brdtekst"/>
        <w:rPr>
          <w:rFonts w:ascii="Arial" w:hAnsi="Arial" w:cs="Arial"/>
          <w:sz w:val="24"/>
          <w:szCs w:val="24"/>
          <w:lang w:val="en-US"/>
        </w:rPr>
      </w:pPr>
      <w:r w:rsidRPr="00F51A1B">
        <w:rPr>
          <w:rFonts w:ascii="Arial" w:hAnsi="Arial" w:cs="Arial"/>
          <w:sz w:val="24"/>
          <w:szCs w:val="24"/>
          <w:lang w:val="en-US"/>
        </w:rPr>
        <w:t>The purpose of this section is to support Competent and VTS authorities in the validation of Radio Communication System performance, supporting the design of the Radio Communication System and its contribution to the VTS traffic image (situational awareness).</w:t>
      </w:r>
    </w:p>
    <w:p w:rsidR="00700FE4" w:rsidRPr="00F51A1B" w:rsidRDefault="00700FE4" w:rsidP="00700FE4">
      <w:pPr>
        <w:pStyle w:val="Brdtekst"/>
        <w:rPr>
          <w:rFonts w:ascii="Arial" w:hAnsi="Arial" w:cs="Arial"/>
          <w:sz w:val="24"/>
          <w:szCs w:val="24"/>
          <w:lang w:val="en-US"/>
        </w:rPr>
      </w:pPr>
      <w:r w:rsidRPr="00F51A1B">
        <w:rPr>
          <w:rFonts w:ascii="Arial" w:hAnsi="Arial" w:cs="Arial"/>
          <w:sz w:val="24"/>
          <w:szCs w:val="24"/>
          <w:lang w:val="en-US"/>
        </w:rPr>
        <w:t>The objectives of this validation will be to ensure the VTS system fulfills the following radio communication related objectives:</w:t>
      </w:r>
    </w:p>
    <w:p w:rsidR="00700FE4" w:rsidRPr="00F51A1B" w:rsidRDefault="00700FE4" w:rsidP="00700FE4">
      <w:pPr>
        <w:pStyle w:val="Brdtekst"/>
        <w:numPr>
          <w:ilvl w:val="0"/>
          <w:numId w:val="38"/>
        </w:numPr>
        <w:rPr>
          <w:rFonts w:ascii="Arial" w:hAnsi="Arial" w:cs="Arial"/>
          <w:sz w:val="24"/>
          <w:szCs w:val="24"/>
          <w:lang w:val="en-US"/>
        </w:rPr>
      </w:pPr>
      <w:r w:rsidRPr="00F51A1B">
        <w:rPr>
          <w:rFonts w:ascii="Arial" w:hAnsi="Arial" w:cs="Arial"/>
          <w:sz w:val="24"/>
          <w:szCs w:val="24"/>
          <w:lang w:val="en-US"/>
        </w:rPr>
        <w:t>Conforms to relevant local and international standards;</w:t>
      </w:r>
    </w:p>
    <w:p w:rsidR="00700FE4" w:rsidRPr="00F51A1B" w:rsidRDefault="00700FE4" w:rsidP="00700FE4">
      <w:pPr>
        <w:pStyle w:val="Brdtekst"/>
        <w:numPr>
          <w:ilvl w:val="0"/>
          <w:numId w:val="38"/>
        </w:numPr>
        <w:rPr>
          <w:rFonts w:ascii="Arial" w:hAnsi="Arial" w:cs="Arial"/>
          <w:sz w:val="24"/>
          <w:szCs w:val="24"/>
          <w:lang w:val="en-US"/>
        </w:rPr>
      </w:pPr>
      <w:r w:rsidRPr="00F51A1B">
        <w:rPr>
          <w:rFonts w:ascii="Arial" w:hAnsi="Arial" w:cs="Arial"/>
          <w:sz w:val="24"/>
          <w:szCs w:val="24"/>
          <w:lang w:val="en-US"/>
        </w:rPr>
        <w:t>Achi</w:t>
      </w:r>
      <w:r>
        <w:rPr>
          <w:rFonts w:ascii="Arial" w:hAnsi="Arial" w:cs="Arial"/>
          <w:sz w:val="24"/>
          <w:szCs w:val="24"/>
          <w:lang w:val="en-US"/>
        </w:rPr>
        <w:t>eves design,</w:t>
      </w:r>
      <w:r w:rsidRPr="00F51A1B">
        <w:rPr>
          <w:rFonts w:ascii="Arial" w:hAnsi="Arial" w:cs="Arial"/>
          <w:sz w:val="24"/>
          <w:szCs w:val="24"/>
          <w:lang w:val="en-US"/>
        </w:rPr>
        <w:t xml:space="preserve"> installation and maintenance requirements;</w:t>
      </w:r>
    </w:p>
    <w:p w:rsidR="00700FE4" w:rsidRPr="00F51A1B" w:rsidRDefault="00700FE4" w:rsidP="00700FE4">
      <w:pPr>
        <w:pStyle w:val="Brdtekst"/>
        <w:numPr>
          <w:ilvl w:val="0"/>
          <w:numId w:val="38"/>
        </w:numPr>
        <w:rPr>
          <w:rFonts w:ascii="Arial" w:hAnsi="Arial" w:cs="Arial"/>
          <w:sz w:val="24"/>
          <w:szCs w:val="24"/>
          <w:lang w:val="en-US"/>
        </w:rPr>
      </w:pPr>
      <w:r w:rsidRPr="00F51A1B">
        <w:rPr>
          <w:rFonts w:ascii="Arial" w:hAnsi="Arial" w:cs="Arial"/>
          <w:sz w:val="24"/>
          <w:szCs w:val="24"/>
          <w:lang w:val="en-US"/>
        </w:rPr>
        <w:t>Achieves required radio communications coverage;</w:t>
      </w:r>
    </w:p>
    <w:p w:rsidR="00700FE4" w:rsidRPr="00F51A1B" w:rsidRDefault="00700FE4" w:rsidP="00700FE4">
      <w:pPr>
        <w:pStyle w:val="Brdtekst"/>
        <w:numPr>
          <w:ilvl w:val="0"/>
          <w:numId w:val="38"/>
        </w:numPr>
        <w:rPr>
          <w:rFonts w:ascii="Arial" w:hAnsi="Arial" w:cs="Arial"/>
          <w:sz w:val="24"/>
          <w:szCs w:val="24"/>
          <w:lang w:val="en-US"/>
        </w:rPr>
      </w:pPr>
      <w:r w:rsidRPr="00F51A1B">
        <w:rPr>
          <w:rFonts w:ascii="Arial" w:eastAsia="ArialMT" w:hAnsi="Arial" w:cs="Arial"/>
          <w:sz w:val="24"/>
          <w:szCs w:val="24"/>
          <w:lang w:val="en-AU"/>
        </w:rPr>
        <w:t>Achieves required recording and playback of data;</w:t>
      </w:r>
    </w:p>
    <w:p w:rsidR="00700FE4" w:rsidRPr="00F51A1B" w:rsidRDefault="00700FE4" w:rsidP="00700FE4">
      <w:pPr>
        <w:pStyle w:val="Brdtekst"/>
        <w:numPr>
          <w:ilvl w:val="0"/>
          <w:numId w:val="38"/>
        </w:numPr>
        <w:rPr>
          <w:rFonts w:ascii="Arial" w:hAnsi="Arial" w:cs="Arial"/>
          <w:sz w:val="24"/>
          <w:szCs w:val="24"/>
          <w:lang w:val="en-US"/>
        </w:rPr>
      </w:pPr>
      <w:r w:rsidRPr="00F51A1B">
        <w:rPr>
          <w:rFonts w:ascii="Arial" w:eastAsia="ArialMT" w:hAnsi="Arial" w:cs="Arial"/>
          <w:sz w:val="24"/>
          <w:szCs w:val="24"/>
          <w:lang w:val="en-AU"/>
        </w:rPr>
        <w:t>Demonstrates and displays required system malfunctions, warnings, alarms and indications</w:t>
      </w:r>
    </w:p>
    <w:p w:rsidR="00700FE4" w:rsidRDefault="00700FE4" w:rsidP="00700FE4">
      <w:pPr>
        <w:pStyle w:val="Brdtekst"/>
        <w:rPr>
          <w:rFonts w:ascii="Arial" w:hAnsi="Arial" w:cs="Arial"/>
          <w:sz w:val="24"/>
          <w:szCs w:val="24"/>
          <w:lang w:val="en-US"/>
        </w:rPr>
      </w:pPr>
    </w:p>
    <w:p w:rsidR="00700FE4" w:rsidRDefault="00700FE4" w:rsidP="00261873">
      <w:pPr>
        <w:pStyle w:val="Overskrift2"/>
        <w:numPr>
          <w:ilvl w:val="0"/>
          <w:numId w:val="0"/>
        </w:numPr>
        <w:rPr>
          <w:lang w:val="en-US"/>
        </w:rPr>
      </w:pPr>
      <w:bookmarkStart w:id="4350" w:name="_Toc478025959"/>
      <w:r>
        <w:rPr>
          <w:lang w:val="en-US"/>
        </w:rPr>
        <w:t>Sta</w:t>
      </w:r>
      <w:r w:rsidRPr="00F51A1B">
        <w:rPr>
          <w:lang w:val="en-US"/>
        </w:rPr>
        <w:t>ndards</w:t>
      </w:r>
      <w:r>
        <w:rPr>
          <w:lang w:val="en-US"/>
        </w:rPr>
        <w:t xml:space="preserve"> and References</w:t>
      </w:r>
      <w:bookmarkEnd w:id="4350"/>
    </w:p>
    <w:p w:rsidR="00700FE4" w:rsidRDefault="00700FE4" w:rsidP="00700FE4">
      <w:pPr>
        <w:pStyle w:val="Brdtekst"/>
        <w:ind w:left="60"/>
        <w:rPr>
          <w:rFonts w:ascii="Arial" w:hAnsi="Arial" w:cs="Arial"/>
          <w:sz w:val="24"/>
          <w:szCs w:val="24"/>
          <w:lang w:val="en-US"/>
        </w:rPr>
      </w:pPr>
      <w:r>
        <w:rPr>
          <w:rFonts w:ascii="Arial" w:hAnsi="Arial" w:cs="Arial"/>
          <w:sz w:val="24"/>
          <w:szCs w:val="24"/>
          <w:lang w:val="en-US"/>
        </w:rPr>
        <w:t>Standards and references as per G1111 and customer supplied.</w:t>
      </w:r>
    </w:p>
    <w:p w:rsidR="00700FE4" w:rsidRDefault="00700FE4" w:rsidP="00700FE4">
      <w:pPr>
        <w:pStyle w:val="Brdtekst"/>
        <w:ind w:left="60"/>
        <w:rPr>
          <w:rFonts w:ascii="Arial" w:hAnsi="Arial" w:cs="Arial"/>
          <w:sz w:val="24"/>
          <w:szCs w:val="24"/>
          <w:lang w:val="en-US"/>
        </w:rPr>
      </w:pPr>
    </w:p>
    <w:p w:rsidR="00700FE4" w:rsidRPr="00F51A1B" w:rsidRDefault="00700FE4" w:rsidP="00261873">
      <w:pPr>
        <w:pStyle w:val="Overskrift2"/>
        <w:numPr>
          <w:ilvl w:val="0"/>
          <w:numId w:val="0"/>
        </w:numPr>
        <w:rPr>
          <w:lang w:val="en-US"/>
        </w:rPr>
      </w:pPr>
      <w:bookmarkStart w:id="4351" w:name="_Toc478025960"/>
      <w:r>
        <w:rPr>
          <w:lang w:val="en-US"/>
        </w:rPr>
        <w:t>Design, I</w:t>
      </w:r>
      <w:r w:rsidRPr="00F51A1B">
        <w:rPr>
          <w:lang w:val="en-US"/>
        </w:rPr>
        <w:t xml:space="preserve">nstallation and </w:t>
      </w:r>
      <w:r>
        <w:rPr>
          <w:lang w:val="en-US"/>
        </w:rPr>
        <w:t>Maintenance</w:t>
      </w:r>
      <w:bookmarkEnd w:id="4351"/>
    </w:p>
    <w:p w:rsidR="00700FE4" w:rsidRDefault="00700FE4" w:rsidP="00700FE4">
      <w:pPr>
        <w:pStyle w:val="Brdtekst"/>
        <w:ind w:left="60"/>
        <w:rPr>
          <w:rFonts w:ascii="Arial" w:hAnsi="Arial" w:cs="Arial"/>
          <w:sz w:val="24"/>
          <w:szCs w:val="24"/>
          <w:lang w:val="en-US"/>
        </w:rPr>
      </w:pPr>
    </w:p>
    <w:p w:rsidR="00700FE4" w:rsidRDefault="00700FE4" w:rsidP="00700FE4">
      <w:pPr>
        <w:pStyle w:val="Brdtekst"/>
        <w:rPr>
          <w:rFonts w:ascii="Arial" w:hAnsi="Arial" w:cs="Arial"/>
          <w:sz w:val="24"/>
          <w:szCs w:val="24"/>
          <w:lang w:val="en-US"/>
        </w:rPr>
      </w:pPr>
      <w:r>
        <w:rPr>
          <w:rFonts w:ascii="Arial" w:hAnsi="Arial" w:cs="Arial"/>
          <w:sz w:val="24"/>
          <w:szCs w:val="24"/>
          <w:lang w:val="en-US"/>
        </w:rPr>
        <w:t>To be detailed – using G1111 as basis.</w:t>
      </w:r>
    </w:p>
    <w:p w:rsidR="00700FE4" w:rsidRDefault="00700FE4" w:rsidP="00700FE4">
      <w:pPr>
        <w:spacing w:after="160" w:line="259" w:lineRule="auto"/>
        <w:rPr>
          <w:rFonts w:ascii="Arial" w:eastAsia="Times New Roman" w:hAnsi="Arial" w:cs="Arial"/>
          <w:b/>
          <w:bCs/>
          <w:iCs/>
          <w:color w:val="2B7F27" w:themeColor="text2" w:themeShade="BF"/>
          <w:sz w:val="24"/>
          <w:szCs w:val="24"/>
          <w:lang w:val="en-US"/>
        </w:rPr>
      </w:pPr>
    </w:p>
    <w:p w:rsidR="00700FE4" w:rsidRPr="00F51A1B" w:rsidRDefault="00700FE4" w:rsidP="00261873">
      <w:pPr>
        <w:pStyle w:val="Overskrift2"/>
        <w:numPr>
          <w:ilvl w:val="0"/>
          <w:numId w:val="0"/>
        </w:numPr>
        <w:rPr>
          <w:lang w:val="en-US"/>
        </w:rPr>
      </w:pPr>
      <w:bookmarkStart w:id="4352" w:name="_Toc478025961"/>
      <w:r>
        <w:rPr>
          <w:lang w:val="en-US"/>
        </w:rPr>
        <w:t>R</w:t>
      </w:r>
      <w:r w:rsidRPr="00F51A1B">
        <w:rPr>
          <w:lang w:val="en-US"/>
        </w:rPr>
        <w:t xml:space="preserve">adio </w:t>
      </w:r>
      <w:r>
        <w:rPr>
          <w:lang w:val="en-US"/>
        </w:rPr>
        <w:t>C</w:t>
      </w:r>
      <w:r w:rsidRPr="00F51A1B">
        <w:rPr>
          <w:lang w:val="en-US"/>
        </w:rPr>
        <w:t xml:space="preserve">ommunications </w:t>
      </w:r>
      <w:r>
        <w:rPr>
          <w:lang w:val="en-US"/>
        </w:rPr>
        <w:t>C</w:t>
      </w:r>
      <w:r w:rsidRPr="00F51A1B">
        <w:rPr>
          <w:lang w:val="en-US"/>
        </w:rPr>
        <w:t>overage</w:t>
      </w:r>
      <w:bookmarkEnd w:id="4352"/>
    </w:p>
    <w:p w:rsidR="00700FE4" w:rsidRDefault="00700FE4" w:rsidP="00700FE4">
      <w:pPr>
        <w:autoSpaceDE w:val="0"/>
        <w:autoSpaceDN w:val="0"/>
        <w:adjustRightInd w:val="0"/>
        <w:spacing w:line="240" w:lineRule="auto"/>
        <w:rPr>
          <w:rFonts w:ascii="Arial" w:eastAsia="ArialMT" w:hAnsi="Arial" w:cs="Arial"/>
          <w:sz w:val="24"/>
          <w:szCs w:val="24"/>
          <w:lang w:val="en-AU"/>
        </w:rPr>
      </w:pPr>
      <w:r>
        <w:rPr>
          <w:rFonts w:ascii="Arial" w:eastAsia="ArialMT" w:hAnsi="Arial" w:cs="Arial"/>
          <w:sz w:val="24"/>
          <w:szCs w:val="24"/>
          <w:lang w:val="en-AU"/>
        </w:rPr>
        <w:t>Validation of Radio C</w:t>
      </w:r>
      <w:r w:rsidRPr="00801D63">
        <w:rPr>
          <w:rFonts w:ascii="Arial" w:eastAsia="ArialMT" w:hAnsi="Arial" w:cs="Arial"/>
          <w:sz w:val="24"/>
          <w:szCs w:val="24"/>
          <w:lang w:val="en-AU"/>
        </w:rPr>
        <w:t xml:space="preserve">ommunication equipment </w:t>
      </w:r>
      <w:r>
        <w:rPr>
          <w:rFonts w:ascii="Arial" w:eastAsia="ArialMT" w:hAnsi="Arial" w:cs="Arial"/>
          <w:sz w:val="24"/>
          <w:szCs w:val="24"/>
          <w:lang w:val="en-AU"/>
        </w:rPr>
        <w:t>to</w:t>
      </w:r>
      <w:r w:rsidRPr="00801D63">
        <w:rPr>
          <w:rFonts w:ascii="Arial" w:eastAsia="ArialMT" w:hAnsi="Arial" w:cs="Arial"/>
          <w:sz w:val="24"/>
          <w:szCs w:val="24"/>
          <w:lang w:val="en-AU"/>
        </w:rPr>
        <w:t xml:space="preserve"> guarantee </w:t>
      </w:r>
      <w:r>
        <w:rPr>
          <w:rFonts w:ascii="Arial" w:eastAsia="ArialMT" w:hAnsi="Arial" w:cs="Arial"/>
          <w:sz w:val="24"/>
          <w:szCs w:val="24"/>
          <w:lang w:val="en-AU"/>
        </w:rPr>
        <w:t xml:space="preserve">required </w:t>
      </w:r>
      <w:r w:rsidRPr="00801D63">
        <w:rPr>
          <w:rFonts w:ascii="Arial" w:eastAsia="ArialMT" w:hAnsi="Arial" w:cs="Arial"/>
          <w:sz w:val="24"/>
          <w:szCs w:val="24"/>
          <w:lang w:val="en-AU"/>
        </w:rPr>
        <w:t xml:space="preserve">coverage </w:t>
      </w:r>
      <w:r>
        <w:rPr>
          <w:rFonts w:ascii="Arial" w:eastAsia="ArialMT" w:hAnsi="Arial" w:cs="Arial"/>
          <w:sz w:val="24"/>
          <w:szCs w:val="24"/>
          <w:lang w:val="en-AU"/>
        </w:rPr>
        <w:t>should be based upon the following</w:t>
      </w:r>
      <w:r w:rsidRPr="00801D63">
        <w:rPr>
          <w:rFonts w:ascii="Arial" w:eastAsia="ArialMT" w:hAnsi="Arial" w:cs="Arial"/>
          <w:sz w:val="24"/>
          <w:szCs w:val="24"/>
          <w:lang w:val="en-AU"/>
        </w:rPr>
        <w:t>:</w:t>
      </w:r>
    </w:p>
    <w:p w:rsidR="00700FE4" w:rsidRPr="00801D63" w:rsidRDefault="00700FE4" w:rsidP="00700FE4">
      <w:pPr>
        <w:autoSpaceDE w:val="0"/>
        <w:autoSpaceDN w:val="0"/>
        <w:adjustRightInd w:val="0"/>
        <w:spacing w:line="240" w:lineRule="auto"/>
        <w:rPr>
          <w:rFonts w:ascii="Arial" w:eastAsia="ArialMT" w:hAnsi="Arial" w:cs="Arial"/>
          <w:sz w:val="24"/>
          <w:szCs w:val="24"/>
          <w:lang w:val="en-AU"/>
        </w:rPr>
      </w:pPr>
    </w:p>
    <w:p w:rsidR="00700FE4" w:rsidRDefault="00700FE4" w:rsidP="00700FE4">
      <w:pPr>
        <w:pStyle w:val="Listeavsnitt"/>
        <w:numPr>
          <w:ilvl w:val="0"/>
          <w:numId w:val="38"/>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A1 - Within range of VHF coast stations with continuous DSC (digital selection calling)</w:t>
      </w:r>
      <w:r>
        <w:rPr>
          <w:rFonts w:ascii="Arial" w:eastAsia="ArialMT" w:hAnsi="Arial" w:cs="Arial"/>
          <w:sz w:val="24"/>
          <w:szCs w:val="24"/>
          <w:lang w:val="en-AU"/>
        </w:rPr>
        <w:t xml:space="preserve"> </w:t>
      </w:r>
      <w:r w:rsidRPr="00345BA6">
        <w:rPr>
          <w:rFonts w:ascii="Arial" w:eastAsia="ArialMT" w:hAnsi="Arial" w:cs="Arial"/>
          <w:sz w:val="24"/>
          <w:szCs w:val="24"/>
          <w:lang w:val="en-AU"/>
        </w:rPr>
        <w:t>alerting available (about 20-30 nautical miles);</w:t>
      </w:r>
    </w:p>
    <w:p w:rsidR="00700FE4" w:rsidRPr="00345BA6" w:rsidRDefault="00700FE4" w:rsidP="00700FE4">
      <w:pPr>
        <w:pStyle w:val="Listeavsnitt"/>
        <w:autoSpaceDE w:val="0"/>
        <w:autoSpaceDN w:val="0"/>
        <w:adjustRightInd w:val="0"/>
        <w:spacing w:line="240" w:lineRule="auto"/>
        <w:ind w:left="780"/>
        <w:rPr>
          <w:rFonts w:ascii="Arial" w:eastAsia="ArialMT" w:hAnsi="Arial" w:cs="Arial"/>
          <w:sz w:val="24"/>
          <w:szCs w:val="24"/>
          <w:lang w:val="en-AU"/>
        </w:rPr>
      </w:pPr>
    </w:p>
    <w:p w:rsidR="00700FE4" w:rsidRDefault="00700FE4" w:rsidP="00700FE4">
      <w:pPr>
        <w:pStyle w:val="Listeavsnitt"/>
        <w:numPr>
          <w:ilvl w:val="0"/>
          <w:numId w:val="39"/>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A2 - Beyond area A1, but within range of MF coastal stations with continuous DSC</w:t>
      </w:r>
      <w:r>
        <w:rPr>
          <w:rFonts w:ascii="Arial" w:eastAsia="ArialMT" w:hAnsi="Arial" w:cs="Arial"/>
          <w:sz w:val="24"/>
          <w:szCs w:val="24"/>
          <w:lang w:val="en-AU"/>
        </w:rPr>
        <w:t xml:space="preserve"> </w:t>
      </w:r>
      <w:r w:rsidRPr="00345BA6">
        <w:rPr>
          <w:rFonts w:ascii="Arial" w:eastAsia="ArialMT" w:hAnsi="Arial" w:cs="Arial"/>
          <w:sz w:val="24"/>
          <w:szCs w:val="24"/>
          <w:lang w:val="en-AU"/>
        </w:rPr>
        <w:t>alerting available (about 100 nautical miles);</w:t>
      </w:r>
    </w:p>
    <w:p w:rsidR="00700FE4" w:rsidRPr="0094618C" w:rsidRDefault="00700FE4" w:rsidP="00700FE4">
      <w:pPr>
        <w:autoSpaceDE w:val="0"/>
        <w:autoSpaceDN w:val="0"/>
        <w:adjustRightInd w:val="0"/>
        <w:spacing w:line="240" w:lineRule="auto"/>
        <w:ind w:left="360"/>
        <w:rPr>
          <w:rFonts w:ascii="Arial" w:eastAsia="ArialMT" w:hAnsi="Arial" w:cs="Arial"/>
          <w:sz w:val="24"/>
          <w:szCs w:val="24"/>
          <w:lang w:val="en-AU"/>
        </w:rPr>
      </w:pPr>
    </w:p>
    <w:p w:rsidR="00700FE4" w:rsidRDefault="00700FE4" w:rsidP="00700FE4">
      <w:pPr>
        <w:pStyle w:val="Listeavsnitt"/>
        <w:numPr>
          <w:ilvl w:val="0"/>
          <w:numId w:val="39"/>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A3 - Beyond the first two areas, but within coverage of geostationary maritime</w:t>
      </w:r>
      <w:r>
        <w:rPr>
          <w:rFonts w:ascii="Arial" w:eastAsia="ArialMT" w:hAnsi="Arial" w:cs="Arial"/>
          <w:sz w:val="24"/>
          <w:szCs w:val="24"/>
          <w:lang w:val="en-AU"/>
        </w:rPr>
        <w:t xml:space="preserve"> </w:t>
      </w:r>
      <w:r w:rsidRPr="00345BA6">
        <w:rPr>
          <w:rFonts w:ascii="Arial" w:eastAsia="ArialMT" w:hAnsi="Arial" w:cs="Arial"/>
          <w:sz w:val="24"/>
          <w:szCs w:val="24"/>
          <w:lang w:val="en-AU"/>
        </w:rPr>
        <w:t>communication satellites (in practice this means INMARSAT).</w:t>
      </w:r>
      <w:r>
        <w:rPr>
          <w:rFonts w:ascii="Arial" w:eastAsia="ArialMT" w:hAnsi="Arial" w:cs="Arial"/>
          <w:sz w:val="24"/>
          <w:szCs w:val="24"/>
          <w:lang w:val="en-AU"/>
        </w:rPr>
        <w:t xml:space="preserve"> </w:t>
      </w:r>
      <w:r w:rsidRPr="00345BA6">
        <w:rPr>
          <w:rFonts w:ascii="Arial" w:eastAsia="ArialMT" w:hAnsi="Arial" w:cs="Arial"/>
          <w:sz w:val="24"/>
          <w:szCs w:val="24"/>
          <w:lang w:val="en-AU"/>
        </w:rPr>
        <w:t>This covers the are</w:t>
      </w:r>
      <w:r>
        <w:rPr>
          <w:rFonts w:ascii="Arial" w:eastAsia="ArialMT" w:hAnsi="Arial" w:cs="Arial"/>
          <w:sz w:val="24"/>
          <w:szCs w:val="24"/>
          <w:lang w:val="en-AU"/>
        </w:rPr>
        <w:t>a between roughly 70°N and 70°S</w:t>
      </w:r>
    </w:p>
    <w:p w:rsidR="00700FE4" w:rsidRPr="0094618C" w:rsidRDefault="00700FE4" w:rsidP="00700FE4">
      <w:pPr>
        <w:autoSpaceDE w:val="0"/>
        <w:autoSpaceDN w:val="0"/>
        <w:adjustRightInd w:val="0"/>
        <w:spacing w:line="240" w:lineRule="auto"/>
        <w:rPr>
          <w:rFonts w:ascii="Arial" w:eastAsia="ArialMT" w:hAnsi="Arial" w:cs="Arial"/>
          <w:sz w:val="24"/>
          <w:szCs w:val="24"/>
          <w:lang w:val="en-AU"/>
        </w:rPr>
      </w:pPr>
    </w:p>
    <w:p w:rsidR="00700FE4" w:rsidRPr="00345BA6" w:rsidRDefault="00700FE4" w:rsidP="00700FE4">
      <w:pPr>
        <w:pStyle w:val="Listeavsnitt"/>
        <w:numPr>
          <w:ilvl w:val="0"/>
          <w:numId w:val="39"/>
        </w:numPr>
        <w:autoSpaceDE w:val="0"/>
        <w:autoSpaceDN w:val="0"/>
        <w:adjustRightInd w:val="0"/>
        <w:spacing w:line="240" w:lineRule="auto"/>
        <w:rPr>
          <w:rFonts w:ascii="Arial" w:eastAsia="ArialMT" w:hAnsi="Arial" w:cs="Arial"/>
          <w:sz w:val="24"/>
          <w:szCs w:val="24"/>
          <w:lang w:val="en-AU"/>
        </w:rPr>
      </w:pPr>
      <w:r w:rsidRPr="00345BA6">
        <w:rPr>
          <w:rFonts w:ascii="Arial" w:eastAsia="ArialMT" w:hAnsi="Arial" w:cs="Arial"/>
          <w:sz w:val="24"/>
          <w:szCs w:val="24"/>
          <w:lang w:val="en-AU"/>
        </w:rPr>
        <w:t>Area A4 - The remaining sea areas. The mos</w:t>
      </w:r>
      <w:r>
        <w:rPr>
          <w:rFonts w:ascii="Arial" w:eastAsia="ArialMT" w:hAnsi="Arial" w:cs="Arial"/>
          <w:sz w:val="24"/>
          <w:szCs w:val="24"/>
          <w:lang w:val="en-AU"/>
        </w:rPr>
        <w:t xml:space="preserve">t important of these is the sea </w:t>
      </w:r>
      <w:r w:rsidRPr="00345BA6">
        <w:rPr>
          <w:rFonts w:ascii="Arial" w:eastAsia="ArialMT" w:hAnsi="Arial" w:cs="Arial"/>
          <w:sz w:val="24"/>
          <w:szCs w:val="24"/>
          <w:lang w:val="en-AU"/>
        </w:rPr>
        <w:t>around the North</w:t>
      </w:r>
      <w:r>
        <w:rPr>
          <w:rFonts w:ascii="Arial" w:eastAsia="ArialMT" w:hAnsi="Arial" w:cs="Arial"/>
          <w:sz w:val="24"/>
          <w:szCs w:val="24"/>
          <w:lang w:val="en-AU"/>
        </w:rPr>
        <w:t xml:space="preserve"> P</w:t>
      </w:r>
      <w:r w:rsidRPr="00345BA6">
        <w:rPr>
          <w:rFonts w:ascii="Arial" w:eastAsia="ArialMT" w:hAnsi="Arial" w:cs="Arial"/>
          <w:sz w:val="24"/>
          <w:szCs w:val="24"/>
          <w:lang w:val="en-AU"/>
        </w:rPr>
        <w:t>ole (the area around the South Pole is mostly land).</w:t>
      </w:r>
      <w:r>
        <w:rPr>
          <w:rFonts w:ascii="Arial" w:eastAsia="ArialMT" w:hAnsi="Arial" w:cs="Arial"/>
          <w:sz w:val="24"/>
          <w:szCs w:val="24"/>
          <w:lang w:val="en-AU"/>
        </w:rPr>
        <w:t xml:space="preserve"> </w:t>
      </w:r>
      <w:r w:rsidRPr="00345BA6">
        <w:rPr>
          <w:rFonts w:ascii="Arial" w:eastAsia="ArialMT" w:hAnsi="Arial" w:cs="Arial"/>
          <w:sz w:val="24"/>
          <w:szCs w:val="24"/>
          <w:lang w:val="en-AU"/>
        </w:rPr>
        <w:t>Geostationary satellites, which are positioned above the equator, cannot reach this far.</w:t>
      </w:r>
    </w:p>
    <w:p w:rsidR="00700FE4" w:rsidRDefault="00700FE4" w:rsidP="00700FE4">
      <w:pPr>
        <w:spacing w:after="160" w:line="259" w:lineRule="auto"/>
        <w:rPr>
          <w:rFonts w:ascii="Arial" w:eastAsia="Times New Roman" w:hAnsi="Arial" w:cs="Arial"/>
          <w:b/>
          <w:bCs/>
          <w:iCs/>
          <w:color w:val="2B7F27" w:themeColor="text2" w:themeShade="BF"/>
          <w:sz w:val="24"/>
          <w:szCs w:val="24"/>
          <w:lang w:val="en-US"/>
        </w:rPr>
      </w:pPr>
    </w:p>
    <w:p w:rsidR="00700FE4" w:rsidRPr="00976256" w:rsidRDefault="00700FE4" w:rsidP="00261873">
      <w:pPr>
        <w:pStyle w:val="Overskrift2"/>
        <w:numPr>
          <w:ilvl w:val="0"/>
          <w:numId w:val="0"/>
        </w:numPr>
        <w:rPr>
          <w:lang w:val="en-US"/>
        </w:rPr>
      </w:pPr>
      <w:bookmarkStart w:id="4353" w:name="_Toc478025962"/>
      <w:r w:rsidRPr="00976256">
        <w:rPr>
          <w:lang w:val="en-US"/>
        </w:rPr>
        <w:t>Recording and</w:t>
      </w:r>
      <w:r>
        <w:rPr>
          <w:lang w:val="en-US"/>
        </w:rPr>
        <w:t xml:space="preserve"> playback of data</w:t>
      </w:r>
      <w:bookmarkEnd w:id="4353"/>
    </w:p>
    <w:p w:rsidR="00700FE4" w:rsidRDefault="00700FE4" w:rsidP="00700FE4">
      <w:pPr>
        <w:pStyle w:val="Brdtekst"/>
        <w:ind w:left="60"/>
        <w:rPr>
          <w:rFonts w:ascii="Arial" w:eastAsia="ArialMT" w:hAnsi="Arial" w:cs="Arial"/>
          <w:sz w:val="24"/>
          <w:szCs w:val="24"/>
          <w:lang w:val="en-AU"/>
        </w:rPr>
      </w:pPr>
      <w:r>
        <w:rPr>
          <w:rFonts w:ascii="Arial" w:eastAsia="ArialMT" w:hAnsi="Arial" w:cs="Arial"/>
          <w:sz w:val="24"/>
          <w:szCs w:val="24"/>
          <w:lang w:val="en-AU"/>
        </w:rPr>
        <w:t xml:space="preserve">Recording and replay of radio communications should be validated to ensure that all designated radios record data as per recording and replay guidelines in G1111 and customer requirements. </w:t>
      </w:r>
    </w:p>
    <w:p w:rsidR="00700FE4" w:rsidRDefault="00700FE4" w:rsidP="00700FE4">
      <w:pPr>
        <w:pStyle w:val="Brdtekst"/>
        <w:ind w:left="60"/>
        <w:rPr>
          <w:rFonts w:ascii="Arial" w:eastAsia="ArialMT" w:hAnsi="Arial" w:cs="Arial"/>
          <w:sz w:val="24"/>
          <w:szCs w:val="24"/>
          <w:lang w:val="en-AU"/>
        </w:rPr>
      </w:pPr>
    </w:p>
    <w:p w:rsidR="00700FE4" w:rsidRPr="005270F1" w:rsidRDefault="00700FE4" w:rsidP="00261873">
      <w:pPr>
        <w:pStyle w:val="Overskrift2"/>
        <w:numPr>
          <w:ilvl w:val="0"/>
          <w:numId w:val="0"/>
        </w:numPr>
        <w:rPr>
          <w:lang w:val="en-US"/>
        </w:rPr>
      </w:pPr>
      <w:bookmarkStart w:id="4354" w:name="_Toc478025963"/>
      <w:r w:rsidRPr="00976256">
        <w:rPr>
          <w:lang w:val="en-US"/>
        </w:rPr>
        <w:t xml:space="preserve">System </w:t>
      </w:r>
      <w:r>
        <w:rPr>
          <w:lang w:val="en-US"/>
        </w:rPr>
        <w:t>Malfunctions, W</w:t>
      </w:r>
      <w:r w:rsidRPr="00976256">
        <w:rPr>
          <w:lang w:val="en-US"/>
        </w:rPr>
        <w:t xml:space="preserve">arnings, </w:t>
      </w:r>
      <w:r>
        <w:rPr>
          <w:lang w:val="en-US"/>
        </w:rPr>
        <w:t>Alarms and I</w:t>
      </w:r>
      <w:r w:rsidRPr="00976256">
        <w:rPr>
          <w:lang w:val="en-US"/>
        </w:rPr>
        <w:t>ndications</w:t>
      </w:r>
      <w:bookmarkEnd w:id="4354"/>
      <w:r w:rsidRPr="005270F1">
        <w:rPr>
          <w:rFonts w:eastAsia="ArialMT"/>
          <w:lang w:val="en-AU"/>
        </w:rPr>
        <w:t xml:space="preserve"> </w:t>
      </w:r>
    </w:p>
    <w:p w:rsidR="00700FE4" w:rsidRDefault="00700FE4" w:rsidP="00700FE4">
      <w:pPr>
        <w:pStyle w:val="Brdtekst"/>
        <w:ind w:left="60"/>
        <w:rPr>
          <w:rFonts w:ascii="Arial" w:eastAsia="ArialMT" w:hAnsi="Arial" w:cs="Arial"/>
          <w:sz w:val="24"/>
          <w:szCs w:val="24"/>
          <w:lang w:val="en-AU"/>
        </w:rPr>
      </w:pPr>
      <w:r w:rsidRPr="005270F1">
        <w:rPr>
          <w:rFonts w:ascii="Arial" w:eastAsia="ArialMT" w:hAnsi="Arial" w:cs="Arial"/>
          <w:sz w:val="24"/>
          <w:szCs w:val="24"/>
          <w:lang w:val="en-AU"/>
        </w:rPr>
        <w:t xml:space="preserve">From the system verification tables </w:t>
      </w:r>
      <w:r>
        <w:rPr>
          <w:rFonts w:ascii="Arial" w:eastAsia="ArialMT" w:hAnsi="Arial" w:cs="Arial"/>
          <w:sz w:val="24"/>
          <w:szCs w:val="24"/>
          <w:lang w:val="en-AU"/>
        </w:rPr>
        <w:t>all radio communication system malfunctions, warnings, alarms and indications should be defined.</w:t>
      </w:r>
    </w:p>
    <w:p w:rsidR="00700FE4" w:rsidRDefault="00700FE4" w:rsidP="00700FE4">
      <w:pPr>
        <w:pStyle w:val="Brdtekst"/>
        <w:ind w:left="60"/>
        <w:rPr>
          <w:rFonts w:ascii="Arial" w:eastAsia="ArialMT" w:hAnsi="Arial" w:cs="Arial"/>
          <w:sz w:val="24"/>
          <w:szCs w:val="24"/>
          <w:lang w:val="en-AU"/>
        </w:rPr>
      </w:pPr>
      <w:r>
        <w:rPr>
          <w:rFonts w:ascii="Arial" w:eastAsia="ArialMT" w:hAnsi="Arial" w:cs="Arial"/>
          <w:sz w:val="24"/>
          <w:szCs w:val="24"/>
          <w:lang w:val="en-AU"/>
        </w:rPr>
        <w:t xml:space="preserve">Where system malfunctions, warnings, alarms and indications can be raised via controlled means or by triggers of opportunity, these should be validated to ensure adequate performance. </w:t>
      </w:r>
    </w:p>
    <w:p w:rsidR="00700FE4" w:rsidRPr="00700FE4" w:rsidRDefault="00700FE4" w:rsidP="00537946">
      <w:pPr>
        <w:autoSpaceDE w:val="0"/>
        <w:autoSpaceDN w:val="0"/>
        <w:adjustRightInd w:val="0"/>
        <w:spacing w:line="240" w:lineRule="auto"/>
        <w:rPr>
          <w:rFonts w:ascii="ArialMT" w:eastAsia="ArialMT" w:cs="ArialMT"/>
          <w:sz w:val="20"/>
          <w:szCs w:val="20"/>
          <w:lang w:val="en-AU"/>
        </w:rPr>
      </w:pPr>
    </w:p>
    <w:p w:rsidR="00537946" w:rsidRPr="005B7428" w:rsidRDefault="00537946" w:rsidP="00537946">
      <w:pPr>
        <w:autoSpaceDE w:val="0"/>
        <w:autoSpaceDN w:val="0"/>
        <w:adjustRightInd w:val="0"/>
        <w:spacing w:line="240" w:lineRule="auto"/>
        <w:rPr>
          <w:rFonts w:ascii="Arial-BoldMT" w:eastAsia="ArialMT" w:hAnsi="Arial-BoldMT" w:cs="Arial-BoldMT"/>
          <w:b/>
          <w:bCs/>
          <w:sz w:val="22"/>
        </w:rPr>
      </w:pPr>
    </w:p>
    <w:p w:rsidR="00537946" w:rsidRPr="005B7428" w:rsidRDefault="00537946" w:rsidP="00537946">
      <w:pPr>
        <w:pStyle w:val="Overskrift1"/>
        <w:rPr>
          <w:rFonts w:eastAsia="ArialMT"/>
        </w:rPr>
      </w:pPr>
      <w:bookmarkStart w:id="4355" w:name="_Toc478025964"/>
      <w:r w:rsidRPr="005B7428">
        <w:rPr>
          <w:rFonts w:eastAsia="ArialMT"/>
        </w:rPr>
        <w:t>DECISION SUPPORT</w:t>
      </w:r>
      <w:bookmarkEnd w:id="4355"/>
    </w:p>
    <w:p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11.1 Introduction 102</w:t>
      </w:r>
    </w:p>
    <w:p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11.2 Definitions and references 102</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11.2.1 Definitions 102</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11.2.2 References 102</w:t>
      </w:r>
    </w:p>
    <w:p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11.3 Characteristics of Decision Support Tools 102</w:t>
      </w:r>
    </w:p>
    <w:p w:rsidR="00537946" w:rsidRPr="005B7428" w:rsidRDefault="00537946" w:rsidP="00537946">
      <w:pPr>
        <w:autoSpaceDE w:val="0"/>
        <w:autoSpaceDN w:val="0"/>
        <w:adjustRightInd w:val="0"/>
        <w:spacing w:line="240" w:lineRule="auto"/>
        <w:rPr>
          <w:rFonts w:ascii="ArialMT" w:eastAsia="ArialMT" w:cs="ArialMT"/>
          <w:sz w:val="22"/>
        </w:rPr>
      </w:pPr>
      <w:r w:rsidRPr="005B7428">
        <w:rPr>
          <w:rFonts w:ascii="ArialMT" w:eastAsia="ArialMT" w:cs="ArialMT"/>
          <w:sz w:val="22"/>
        </w:rPr>
        <w:t>11.4 Operational Requirements 103</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11.4.1 Collision Avoidance 103</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11.4.2 Anchor Watch 103</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11.4.3 Grounding Avoidance 103</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11.4.4 Air Draught Clearance 104</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11.4.5 Sailing Plan Compliance 104</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11.4.6 Area related 104</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11.4.7 Speed Limitations 104</w:t>
      </w:r>
    </w:p>
    <w:p w:rsidR="00537946" w:rsidRPr="005B7428" w:rsidRDefault="00537946" w:rsidP="00537946">
      <w:pPr>
        <w:autoSpaceDE w:val="0"/>
        <w:autoSpaceDN w:val="0"/>
        <w:adjustRightInd w:val="0"/>
        <w:spacing w:line="240" w:lineRule="auto"/>
        <w:rPr>
          <w:rFonts w:ascii="ArialMT" w:eastAsia="ArialMT" w:cs="ArialMT"/>
          <w:sz w:val="20"/>
          <w:szCs w:val="20"/>
        </w:rPr>
      </w:pPr>
      <w:r w:rsidRPr="005B7428">
        <w:rPr>
          <w:rFonts w:ascii="ArialMT" w:eastAsia="ArialMT" w:cs="ArialMT"/>
          <w:sz w:val="20"/>
          <w:szCs w:val="20"/>
        </w:rPr>
        <w:t>11.4.8 Incident or Accident Management 104</w:t>
      </w:r>
    </w:p>
    <w:p w:rsidR="00537946" w:rsidRPr="005B7428" w:rsidRDefault="00537946" w:rsidP="00537946">
      <w:pPr>
        <w:pStyle w:val="Overskrift1"/>
        <w:rPr>
          <w:rFonts w:eastAsia="ArialMT"/>
        </w:rPr>
      </w:pPr>
      <w:bookmarkStart w:id="4356" w:name="_Toc478025965"/>
      <w:r w:rsidRPr="005B7428">
        <w:rPr>
          <w:rFonts w:eastAsia="ArialMT"/>
        </w:rPr>
        <w:t>EXTERNAL INFORMATION EXCHANGE</w:t>
      </w:r>
      <w:bookmarkEnd w:id="4356"/>
    </w:p>
    <w:p w:rsidR="00537946" w:rsidRPr="005B7428" w:rsidRDefault="00537946" w:rsidP="00663536">
      <w:pPr>
        <w:pStyle w:val="Brdtekst"/>
      </w:pPr>
      <w:r w:rsidRPr="005B7428">
        <w:t>12.1 Introduction 105</w:t>
      </w:r>
    </w:p>
    <w:p w:rsidR="00537946" w:rsidRPr="005B7428" w:rsidRDefault="00537946" w:rsidP="00663536">
      <w:pPr>
        <w:pStyle w:val="Brdtekst"/>
      </w:pPr>
      <w:r w:rsidRPr="005B7428">
        <w:t>12.2 Definitions and References 105</w:t>
      </w:r>
    </w:p>
    <w:p w:rsidR="00537946" w:rsidRPr="005B7428" w:rsidRDefault="00537946" w:rsidP="00663536">
      <w:pPr>
        <w:pStyle w:val="Brdtekst"/>
        <w:rPr>
          <w:sz w:val="20"/>
          <w:szCs w:val="20"/>
        </w:rPr>
      </w:pPr>
      <w:r w:rsidRPr="005B7428">
        <w:rPr>
          <w:sz w:val="20"/>
          <w:szCs w:val="20"/>
        </w:rPr>
        <w:t>12.2.1 Definitions 105</w:t>
      </w:r>
    </w:p>
    <w:p w:rsidR="00537946" w:rsidRPr="005B7428" w:rsidRDefault="00537946" w:rsidP="00663536">
      <w:pPr>
        <w:pStyle w:val="Brdtekst"/>
        <w:rPr>
          <w:sz w:val="20"/>
          <w:szCs w:val="20"/>
        </w:rPr>
      </w:pPr>
      <w:r w:rsidRPr="005B7428">
        <w:rPr>
          <w:sz w:val="20"/>
          <w:szCs w:val="20"/>
        </w:rPr>
        <w:t>12.2.2 References 105</w:t>
      </w:r>
    </w:p>
    <w:p w:rsidR="00537946" w:rsidRPr="005B7428" w:rsidRDefault="00537946" w:rsidP="00663536">
      <w:pPr>
        <w:pStyle w:val="Brdtekst"/>
      </w:pPr>
      <w:r w:rsidRPr="005B7428">
        <w:t>12.3 Characteristics of External Information Exchange in VTS 105</w:t>
      </w:r>
    </w:p>
    <w:p w:rsidR="00537946" w:rsidRPr="005B7428" w:rsidRDefault="00537946" w:rsidP="00663536">
      <w:pPr>
        <w:pStyle w:val="Brdtekst"/>
      </w:pPr>
      <w:r w:rsidRPr="005B7428">
        <w:t>12.4 Data Management Considerations 106</w:t>
      </w:r>
    </w:p>
    <w:p w:rsidR="00537946" w:rsidRPr="005B7428" w:rsidRDefault="00537946" w:rsidP="00663536">
      <w:pPr>
        <w:pStyle w:val="Brdtekst"/>
        <w:rPr>
          <w:sz w:val="20"/>
          <w:szCs w:val="20"/>
        </w:rPr>
      </w:pPr>
      <w:r w:rsidRPr="005B7428">
        <w:rPr>
          <w:sz w:val="20"/>
          <w:szCs w:val="20"/>
        </w:rPr>
        <w:t>12.4.1 Suitability for Purpose 106</w:t>
      </w:r>
    </w:p>
    <w:p w:rsidR="00537946" w:rsidRPr="005B7428" w:rsidRDefault="00537946" w:rsidP="00663536">
      <w:pPr>
        <w:pStyle w:val="Brdtekst"/>
        <w:rPr>
          <w:sz w:val="20"/>
          <w:szCs w:val="20"/>
        </w:rPr>
      </w:pPr>
      <w:r w:rsidRPr="005B7428">
        <w:rPr>
          <w:sz w:val="20"/>
          <w:szCs w:val="20"/>
        </w:rPr>
        <w:t>12.4.2 Access to Information 107</w:t>
      </w:r>
    </w:p>
    <w:p w:rsidR="00537946" w:rsidRPr="005B7428" w:rsidRDefault="00537946" w:rsidP="00663536">
      <w:pPr>
        <w:pStyle w:val="Brdtekst"/>
        <w:rPr>
          <w:sz w:val="20"/>
          <w:szCs w:val="20"/>
        </w:rPr>
      </w:pPr>
      <w:r w:rsidRPr="005B7428">
        <w:rPr>
          <w:sz w:val="20"/>
          <w:szCs w:val="20"/>
        </w:rPr>
        <w:t>12.4.3 Data Security and Confidentiality 107</w:t>
      </w:r>
    </w:p>
    <w:p w:rsidR="00537946" w:rsidRPr="005B7428" w:rsidRDefault="00537946" w:rsidP="00663536">
      <w:pPr>
        <w:pStyle w:val="Brdtekst"/>
        <w:rPr>
          <w:sz w:val="20"/>
          <w:szCs w:val="20"/>
        </w:rPr>
      </w:pPr>
      <w:r w:rsidRPr="005B7428">
        <w:rPr>
          <w:sz w:val="20"/>
          <w:szCs w:val="20"/>
        </w:rPr>
        <w:t>12.4.4 Legal Limitations 107</w:t>
      </w:r>
    </w:p>
    <w:p w:rsidR="00537946" w:rsidRPr="005B7428" w:rsidRDefault="00537946" w:rsidP="00663536">
      <w:pPr>
        <w:pStyle w:val="Brdtekst"/>
        <w:rPr>
          <w:sz w:val="20"/>
          <w:szCs w:val="20"/>
        </w:rPr>
      </w:pPr>
      <w:r w:rsidRPr="005B7428">
        <w:rPr>
          <w:sz w:val="20"/>
          <w:szCs w:val="20"/>
        </w:rPr>
        <w:t>12.4.5 Data Integrity 107</w:t>
      </w:r>
    </w:p>
    <w:p w:rsidR="00537946" w:rsidRPr="005B7428" w:rsidRDefault="00537946" w:rsidP="00663536">
      <w:pPr>
        <w:pStyle w:val="Brdtekst"/>
        <w:rPr>
          <w:sz w:val="20"/>
          <w:szCs w:val="20"/>
        </w:rPr>
      </w:pPr>
      <w:r w:rsidRPr="005B7428">
        <w:rPr>
          <w:sz w:val="20"/>
          <w:szCs w:val="20"/>
        </w:rPr>
        <w:t>12.4.6 Data Models 108</w:t>
      </w:r>
    </w:p>
    <w:p w:rsidR="00537946" w:rsidRPr="005B7428" w:rsidRDefault="00537946" w:rsidP="00663536">
      <w:pPr>
        <w:pStyle w:val="Brdtekst"/>
        <w:rPr>
          <w:sz w:val="20"/>
          <w:szCs w:val="20"/>
        </w:rPr>
      </w:pPr>
      <w:r w:rsidRPr="005B7428">
        <w:rPr>
          <w:sz w:val="20"/>
          <w:szCs w:val="20"/>
        </w:rPr>
        <w:t>12.4.7 Architecture of Sharing 108</w:t>
      </w:r>
    </w:p>
    <w:p w:rsidR="00537946" w:rsidRPr="005B7428" w:rsidRDefault="00537946" w:rsidP="00663536">
      <w:pPr>
        <w:pStyle w:val="Brdtekst"/>
        <w:rPr>
          <w:sz w:val="20"/>
          <w:szCs w:val="20"/>
        </w:rPr>
      </w:pPr>
      <w:r w:rsidRPr="005B7428">
        <w:rPr>
          <w:sz w:val="20"/>
          <w:szCs w:val="20"/>
        </w:rPr>
        <w:t>12.4.8 Storage 108</w:t>
      </w:r>
    </w:p>
    <w:p w:rsidR="00663536" w:rsidRPr="005B7428" w:rsidRDefault="00537946" w:rsidP="00663536">
      <w:pPr>
        <w:pStyle w:val="Brdtekst"/>
        <w:rPr>
          <w:sz w:val="20"/>
          <w:szCs w:val="20"/>
        </w:rPr>
      </w:pPr>
      <w:r w:rsidRPr="005B7428">
        <w:rPr>
          <w:sz w:val="20"/>
          <w:szCs w:val="20"/>
        </w:rPr>
        <w:t>12.4.9 Communication Links</w:t>
      </w:r>
    </w:p>
    <w:p w:rsidR="000A771D" w:rsidRDefault="000A771D" w:rsidP="00537946">
      <w:pPr>
        <w:pStyle w:val="Brdtekst"/>
        <w:rPr>
          <w:rFonts w:ascii="ArialMT" w:eastAsia="ArialMT" w:cs="ArialMT"/>
          <w:sz w:val="20"/>
          <w:szCs w:val="20"/>
        </w:rPr>
      </w:pPr>
    </w:p>
    <w:p w:rsidR="00C8473C" w:rsidRDefault="00C8473C">
      <w:pPr>
        <w:spacing w:after="200" w:line="276" w:lineRule="auto"/>
        <w:rPr>
          <w:rFonts w:ascii="ArialMT" w:eastAsia="ArialMT" w:cs="ArialMT"/>
          <w:sz w:val="20"/>
          <w:szCs w:val="20"/>
        </w:rPr>
      </w:pPr>
      <w:r>
        <w:rPr>
          <w:rFonts w:ascii="ArialMT" w:eastAsia="ArialMT" w:cs="ArialMT"/>
          <w:sz w:val="20"/>
          <w:szCs w:val="20"/>
        </w:rPr>
        <w:br w:type="page"/>
      </w:r>
    </w:p>
    <w:p w:rsidR="00C8473C" w:rsidRDefault="00C8473C" w:rsidP="00C8473C">
      <w:pPr>
        <w:pStyle w:val="Annex"/>
      </w:pPr>
      <w:r w:rsidRPr="005B7428">
        <w:t>G1111 reference Matrix</w:t>
      </w:r>
    </w:p>
    <w:p w:rsidR="006D7524" w:rsidRPr="006D7524" w:rsidRDefault="006D7524" w:rsidP="006D7524">
      <w:pPr>
        <w:pStyle w:val="Brdtekst"/>
        <w:jc w:val="center"/>
        <w:rPr>
          <w:i/>
        </w:rPr>
      </w:pPr>
      <w:r w:rsidRPr="006D7524">
        <w:rPr>
          <w:i/>
        </w:rPr>
        <w:t>Separate annexes may need to be developed for subsystems</w:t>
      </w:r>
    </w:p>
    <w:p w:rsidR="00C8473C" w:rsidRDefault="00C8473C" w:rsidP="00C8473C">
      <w:pPr>
        <w:pStyle w:val="Brdtekst"/>
      </w:pPr>
      <w:r>
        <w:fldChar w:fldCharType="begin"/>
      </w:r>
      <w:r>
        <w:instrText xml:space="preserve"> REF _Ref457980725 \h </w:instrText>
      </w:r>
      <w:r>
        <w:fldChar w:fldCharType="separate"/>
      </w:r>
      <w:r>
        <w:t xml:space="preserve">Table </w:t>
      </w:r>
      <w:r>
        <w:rPr>
          <w:noProof/>
        </w:rPr>
        <w:t>17</w:t>
      </w:r>
      <w:r>
        <w:noBreakHyphen/>
      </w:r>
      <w:r>
        <w:rPr>
          <w:noProof/>
        </w:rPr>
        <w:t>1</w:t>
      </w:r>
      <w:r>
        <w:fldChar w:fldCharType="end"/>
      </w:r>
      <w:r>
        <w:t xml:space="preserve"> provides a s</w:t>
      </w:r>
      <w:r w:rsidRPr="005B7428">
        <w:t>pecification</w:t>
      </w:r>
      <w:r>
        <w:t>, validation and verification t</w:t>
      </w:r>
      <w:r w:rsidRPr="005B7428">
        <w:t>emplate</w:t>
      </w:r>
      <w:r>
        <w:t xml:space="preserve"> for VTS systems following the structure of IALA guideline 1111 providing compliance matrix intended for use at time of proposal as well as verification and validation matrix intended to be filled out during acceptance tests of the delivered solution.</w:t>
      </w:r>
    </w:p>
    <w:p w:rsidR="00C8473C" w:rsidRDefault="00C8473C" w:rsidP="00C8473C">
      <w:pPr>
        <w:pStyle w:val="Brdtekst"/>
      </w:pPr>
      <w:r>
        <w:t>The VTS authority might adapt the table to the individual requirements whereas proponents offering VTS solution not in any way shall modify the tables by editing text, deleting or adding a line. Only the fields marked as SoC (Statement of Compliance) and Clarification shall be completed as part of the proposal work</w:t>
      </w:r>
    </w:p>
    <w:p w:rsidR="00C8473C" w:rsidRDefault="00C8473C" w:rsidP="00C8473C">
      <w:pPr>
        <w:pStyle w:val="Brdtekst"/>
      </w:pPr>
      <w:r>
        <w:t>For compliance statements there are 4 types of fields:</w:t>
      </w:r>
    </w:p>
    <w:p w:rsidR="00C8473C" w:rsidRDefault="00C8473C" w:rsidP="00C8473C">
      <w:pPr>
        <w:pStyle w:val="Brdtekst"/>
        <w:numPr>
          <w:ilvl w:val="0"/>
          <w:numId w:val="33"/>
        </w:numPr>
      </w:pPr>
      <w:r>
        <w:t>Heading: section heading,  no responses required</w:t>
      </w:r>
    </w:p>
    <w:p w:rsidR="00C8473C" w:rsidRDefault="00C8473C" w:rsidP="00C8473C">
      <w:pPr>
        <w:pStyle w:val="Brdtekst"/>
        <w:numPr>
          <w:ilvl w:val="0"/>
          <w:numId w:val="33"/>
        </w:numPr>
      </w:pPr>
      <w:r>
        <w:t>Information:  informative  text  to  provide  further  clarification  –  no  responses required</w:t>
      </w:r>
    </w:p>
    <w:p w:rsidR="00C8473C" w:rsidRDefault="00C8473C" w:rsidP="00C8473C">
      <w:pPr>
        <w:pStyle w:val="Brdtekst"/>
        <w:numPr>
          <w:ilvl w:val="0"/>
          <w:numId w:val="33"/>
        </w:numPr>
      </w:pPr>
      <w:r>
        <w:t>Implicit: A requirement which is further subdivided into “children requirements.  All children requirements must be complied to, in order to fully comply to an implicit  requirement.  A  “partially  comply”  can  be  responded  if  one  or  more children requirements are not compliant</w:t>
      </w:r>
    </w:p>
    <w:p w:rsidR="00C8473C" w:rsidRDefault="00C8473C" w:rsidP="00C8473C">
      <w:pPr>
        <w:pStyle w:val="Brdtekst"/>
        <w:numPr>
          <w:ilvl w:val="0"/>
          <w:numId w:val="33"/>
        </w:numPr>
      </w:pPr>
      <w:r>
        <w:t>Requirement:  a  mandatory  requirement  associated  with  a  single  “shall” statement</w:t>
      </w:r>
    </w:p>
    <w:p w:rsidR="00C8473C" w:rsidRDefault="00C8473C" w:rsidP="00C8473C">
      <w:pPr>
        <w:pStyle w:val="Brdtekst"/>
      </w:pPr>
      <w:r>
        <w:t>Requirements shall be answered with one and only one of the following text:</w:t>
      </w:r>
    </w:p>
    <w:p w:rsidR="00C8473C" w:rsidRDefault="00C8473C" w:rsidP="00C8473C">
      <w:pPr>
        <w:pStyle w:val="Brdtekst"/>
        <w:numPr>
          <w:ilvl w:val="0"/>
          <w:numId w:val="34"/>
        </w:numPr>
      </w:pPr>
      <w:r>
        <w:t>C: “Comply” - the requirement is fully met by the proposed system, with no need for modification (COTS).</w:t>
      </w:r>
    </w:p>
    <w:p w:rsidR="00C8473C" w:rsidRDefault="00C8473C" w:rsidP="00C8473C">
      <w:pPr>
        <w:pStyle w:val="Brdtekst"/>
        <w:numPr>
          <w:ilvl w:val="0"/>
          <w:numId w:val="34"/>
        </w:numPr>
      </w:pPr>
      <w:r>
        <w:t>WC: “Will Comply” the requirement is not currently met by a COTS system baseline SW/HW but will do so after development or modification.</w:t>
      </w:r>
    </w:p>
    <w:p w:rsidR="00C8473C" w:rsidRDefault="00C8473C" w:rsidP="00C8473C">
      <w:pPr>
        <w:pStyle w:val="Brdtekst"/>
        <w:numPr>
          <w:ilvl w:val="0"/>
          <w:numId w:val="34"/>
        </w:numPr>
      </w:pPr>
      <w:r>
        <w:t>WPC: “Will Partially Comply” - the requirement will  partially  do  so  after  modification.  The proponent must explain in detail the required modification(s), how it will improve the system and where it will meet and not meet the requirement.</w:t>
      </w:r>
    </w:p>
    <w:p w:rsidR="00C8473C" w:rsidRDefault="00C8473C" w:rsidP="00C8473C">
      <w:pPr>
        <w:pStyle w:val="Brdtekst"/>
        <w:numPr>
          <w:ilvl w:val="0"/>
          <w:numId w:val="34"/>
        </w:numPr>
      </w:pPr>
      <w:r>
        <w:t>PC: “Partially Comply” - The current COTS baseline does not fully meet the requirement. Clarification is required.</w:t>
      </w:r>
    </w:p>
    <w:p w:rsidR="00C8473C" w:rsidRPr="005B7428" w:rsidRDefault="00C8473C" w:rsidP="00C8473C">
      <w:pPr>
        <w:pStyle w:val="Brdtekst"/>
        <w:numPr>
          <w:ilvl w:val="0"/>
          <w:numId w:val="34"/>
        </w:numPr>
      </w:pPr>
      <w:r>
        <w:t>NC:  “Not  Compliant”  -  The  current  COTS  baseline  does  not  meet  the requirement and cannot be migrated to the PC, WPC or WC state in the near future.</w:t>
      </w:r>
    </w:p>
    <w:p w:rsidR="00C8473C" w:rsidRPr="005B7428" w:rsidRDefault="00C8473C" w:rsidP="00C8473C">
      <w:pPr>
        <w:pStyle w:val="Brdtekst"/>
      </w:pPr>
      <w:r>
        <w:t xml:space="preserve">Verification and validation shall follow the requirements set by </w:t>
      </w:r>
      <w:r w:rsidRPr="005B7428">
        <w:t xml:space="preserve"> </w:t>
      </w:r>
      <w:r>
        <w:t>the VTS-authority using the following methods</w:t>
      </w:r>
      <w:r w:rsidRPr="005B7428">
        <w:t>:</w:t>
      </w:r>
    </w:p>
    <w:p w:rsidR="00C8473C" w:rsidRPr="005B7428" w:rsidRDefault="00C8473C" w:rsidP="00C8473C">
      <w:pPr>
        <w:pStyle w:val="Punktliste"/>
        <w:rPr>
          <w:lang w:val="en-GB"/>
        </w:rPr>
      </w:pPr>
      <w:r w:rsidRPr="005B7428">
        <w:rPr>
          <w:i/>
          <w:lang w:val="en-GB"/>
        </w:rPr>
        <w:t xml:space="preserve">Inspection (I): </w:t>
      </w:r>
      <w:r w:rsidRPr="005B7428">
        <w:rPr>
          <w:lang w:val="en-GB"/>
        </w:rPr>
        <w:t>An examination of the item against applicable documentation to confirm compliance with requirements.</w:t>
      </w:r>
    </w:p>
    <w:p w:rsidR="00C8473C" w:rsidRPr="005B7428" w:rsidRDefault="00C8473C" w:rsidP="00C8473C">
      <w:pPr>
        <w:pStyle w:val="Punktliste"/>
        <w:rPr>
          <w:lang w:val="en-GB"/>
        </w:rPr>
      </w:pPr>
      <w:r w:rsidRPr="005B7428">
        <w:rPr>
          <w:i/>
          <w:lang w:val="en-GB"/>
        </w:rPr>
        <w:t xml:space="preserve">Similarity (S): </w:t>
      </w:r>
      <w:r w:rsidRPr="005B7428">
        <w:rPr>
          <w:lang w:val="en-GB"/>
        </w:rPr>
        <w:t xml:space="preserve">Similarity is most appropriate where a design is being modified or is very similar to an existing verified system. </w:t>
      </w:r>
    </w:p>
    <w:p w:rsidR="00C8473C" w:rsidRPr="005B7428" w:rsidRDefault="00C8473C" w:rsidP="00C8473C">
      <w:pPr>
        <w:pStyle w:val="Punktliste"/>
        <w:rPr>
          <w:i/>
          <w:lang w:val="en-GB"/>
        </w:rPr>
      </w:pPr>
      <w:r w:rsidRPr="005B7428">
        <w:rPr>
          <w:i/>
          <w:lang w:val="en-GB"/>
        </w:rPr>
        <w:t xml:space="preserve">Analysis (A): </w:t>
      </w:r>
      <w:r w:rsidRPr="005B7428">
        <w:rPr>
          <w:lang w:val="en-GB"/>
        </w:rPr>
        <w:t xml:space="preserve">Use of analytical data or simulations under defined conditions to show theoretical compliance. </w:t>
      </w:r>
    </w:p>
    <w:p w:rsidR="00C8473C" w:rsidRPr="005B7428" w:rsidRDefault="00C8473C" w:rsidP="00C8473C">
      <w:pPr>
        <w:pStyle w:val="Punktliste"/>
        <w:rPr>
          <w:i/>
          <w:lang w:val="en-GB"/>
        </w:rPr>
      </w:pPr>
      <w:r w:rsidRPr="005B7428">
        <w:rPr>
          <w:i/>
          <w:lang w:val="en-GB"/>
        </w:rPr>
        <w:t xml:space="preserve">Demonstration (D): </w:t>
      </w:r>
      <w:r w:rsidRPr="005B7428">
        <w:rPr>
          <w:lang w:val="en-GB"/>
        </w:rPr>
        <w:t xml:space="preserve">A qualitative exhibition of functional performance, usually accomplished with no or minimal instrumentation. </w:t>
      </w:r>
    </w:p>
    <w:p w:rsidR="00C8473C" w:rsidRPr="00474923" w:rsidRDefault="00C8473C" w:rsidP="00C8473C">
      <w:pPr>
        <w:pStyle w:val="Punktliste"/>
        <w:rPr>
          <w:i/>
          <w:lang w:val="en-GB"/>
        </w:rPr>
      </w:pPr>
      <w:r w:rsidRPr="005B7428">
        <w:rPr>
          <w:i/>
          <w:lang w:val="en-GB"/>
        </w:rPr>
        <w:t xml:space="preserve">Test (T): </w:t>
      </w:r>
      <w:r w:rsidRPr="005B7428">
        <w:rPr>
          <w:lang w:val="en-GB"/>
        </w:rPr>
        <w:t xml:space="preserve">An action by which the operability, supportability, or performance capability of an item is verified when subjected to controlled conditions that are real or simulated. </w:t>
      </w:r>
    </w:p>
    <w:p w:rsidR="00C8473C" w:rsidRPr="00474923" w:rsidRDefault="00C8473C" w:rsidP="00C8473C">
      <w:pPr>
        <w:pStyle w:val="Punktliste"/>
        <w:rPr>
          <w:i/>
          <w:lang w:val="en-GB"/>
        </w:rPr>
      </w:pPr>
      <w:r w:rsidRPr="00474923">
        <w:rPr>
          <w:i/>
          <w:lang w:val="en-GB"/>
        </w:rPr>
        <w:t xml:space="preserve">Certification (C): </w:t>
      </w:r>
      <w:r w:rsidRPr="005B7428">
        <w:rPr>
          <w:lang w:val="en-GB"/>
        </w:rPr>
        <w:t>Written assurance that the product has been developed and can perform its assigned functions in accordance with legal or industrial standards. The development reviews and verification results form the basis for certification; however, outside authorities, without direction as to how the requirements are to be verified, typically perform certification</w:t>
      </w:r>
      <w:r w:rsidRPr="00474923">
        <w:rPr>
          <w:i/>
          <w:lang w:val="en-GB"/>
        </w:rPr>
        <w:t xml:space="preserve"> </w:t>
      </w:r>
      <w:r w:rsidRPr="005B7428">
        <w:rPr>
          <w:lang w:val="en-GB"/>
        </w:rPr>
        <w:t>(e.g. CE certification, UL certification, etc.)</w:t>
      </w:r>
    </w:p>
    <w:p w:rsidR="00C8473C" w:rsidRDefault="00C8473C" w:rsidP="00C8473C">
      <w:pPr>
        <w:pStyle w:val="Brdtekst"/>
      </w:pPr>
      <w:r>
        <w:t xml:space="preserve">Where </w:t>
      </w:r>
      <w:r>
        <w:fldChar w:fldCharType="begin"/>
      </w:r>
      <w:r>
        <w:instrText xml:space="preserve"> REF _Ref457980725 \h </w:instrText>
      </w:r>
      <w:r>
        <w:fldChar w:fldCharType="separate"/>
      </w:r>
      <w:r>
        <w:t xml:space="preserve">Table </w:t>
      </w:r>
      <w:r>
        <w:rPr>
          <w:noProof/>
        </w:rPr>
        <w:t>17</w:t>
      </w:r>
      <w:r>
        <w:noBreakHyphen/>
      </w:r>
      <w:r>
        <w:rPr>
          <w:noProof/>
        </w:rPr>
        <w:t>1</w:t>
      </w:r>
      <w:r>
        <w:fldChar w:fldCharType="end"/>
      </w:r>
      <w:r>
        <w:t xml:space="preserve"> also suggest methods and appropriate stage, </w:t>
      </w:r>
    </w:p>
    <w:p w:rsidR="00C8473C" w:rsidRDefault="00C8473C" w:rsidP="00C8473C">
      <w:pPr>
        <w:pStyle w:val="Brdtekst"/>
        <w:numPr>
          <w:ilvl w:val="0"/>
          <w:numId w:val="35"/>
        </w:numPr>
      </w:pPr>
      <w:r>
        <w:t xml:space="preserve">during design, </w:t>
      </w:r>
    </w:p>
    <w:p w:rsidR="00C8473C" w:rsidRDefault="00C8473C" w:rsidP="00C8473C">
      <w:pPr>
        <w:pStyle w:val="Brdtekst"/>
        <w:numPr>
          <w:ilvl w:val="0"/>
          <w:numId w:val="35"/>
        </w:numPr>
      </w:pPr>
      <w:r>
        <w:t>as part of Factory Acceptance Test ,</w:t>
      </w:r>
    </w:p>
    <w:p w:rsidR="00C8473C" w:rsidRDefault="00C8473C" w:rsidP="00C8473C">
      <w:pPr>
        <w:pStyle w:val="Brdtekst"/>
        <w:numPr>
          <w:ilvl w:val="0"/>
          <w:numId w:val="35"/>
        </w:numPr>
      </w:pPr>
      <w:r>
        <w:t xml:space="preserve">as part of Site Acceptance T </w:t>
      </w:r>
    </w:p>
    <w:p w:rsidR="00C8473C" w:rsidRDefault="00C8473C" w:rsidP="00C8473C">
      <w:pPr>
        <w:pStyle w:val="Brdtekst"/>
        <w:numPr>
          <w:ilvl w:val="0"/>
          <w:numId w:val="35"/>
        </w:numPr>
      </w:pPr>
      <w:r>
        <w:t xml:space="preserve">or as part of In Operation Test </w:t>
      </w:r>
    </w:p>
    <w:p w:rsidR="00C8473C" w:rsidRPr="005B7428" w:rsidRDefault="00C8473C" w:rsidP="00537946">
      <w:pPr>
        <w:pStyle w:val="Brdtekst"/>
        <w:rPr>
          <w:rFonts w:ascii="ArialMT" w:eastAsia="ArialMT" w:cs="ArialMT"/>
          <w:sz w:val="20"/>
          <w:szCs w:val="20"/>
        </w:rPr>
        <w:sectPr w:rsidR="00C8473C" w:rsidRPr="005B7428" w:rsidSect="00C716E5">
          <w:headerReference w:type="default" r:id="rId28"/>
          <w:pgSz w:w="11906" w:h="16838" w:code="9"/>
          <w:pgMar w:top="567" w:right="794" w:bottom="567" w:left="907" w:header="850" w:footer="850" w:gutter="0"/>
          <w:cols w:space="708"/>
          <w:docGrid w:linePitch="360"/>
        </w:sectPr>
      </w:pPr>
    </w:p>
    <w:p w:rsidR="005F5A04" w:rsidRPr="005B7428" w:rsidRDefault="005F5A04" w:rsidP="005B7428">
      <w:pPr>
        <w:pStyle w:val="Brdtekst"/>
      </w:pPr>
    </w:p>
    <w:p w:rsidR="007023ED" w:rsidRDefault="007023ED">
      <w:pPr>
        <w:pStyle w:val="Bildetekst"/>
        <w:pPrChange w:id="4357" w:author="Jens Chr. Pedersen" w:date="2017-03-22T22:31:00Z">
          <w:pPr>
            <w:pStyle w:val="Bullet2"/>
          </w:pPr>
        </w:pPrChange>
      </w:pPr>
      <w:bookmarkStart w:id="4358" w:name="_Ref457980725"/>
      <w:r>
        <w:t xml:space="preserve">Table </w:t>
      </w:r>
      <w:r w:rsidR="000A4A41">
        <w:fldChar w:fldCharType="begin"/>
      </w:r>
      <w:r w:rsidR="000A4A41">
        <w:instrText xml:space="preserve"> STYLEREF 1 \s </w:instrText>
      </w:r>
      <w:r w:rsidR="000A4A41">
        <w:fldChar w:fldCharType="separate"/>
      </w:r>
      <w:r>
        <w:rPr>
          <w:noProof/>
        </w:rPr>
        <w:t>17</w:t>
      </w:r>
      <w:r w:rsidR="000A4A41">
        <w:rPr>
          <w:noProof/>
        </w:rPr>
        <w:fldChar w:fldCharType="end"/>
      </w:r>
      <w:r>
        <w:noBreakHyphen/>
      </w:r>
      <w:r w:rsidR="000A4A41">
        <w:fldChar w:fldCharType="begin"/>
      </w:r>
      <w:r w:rsidR="000A4A41">
        <w:instrText xml:space="preserve"> SEQ Table \* ARABIC \s 1 </w:instrText>
      </w:r>
      <w:r w:rsidR="000A4A41">
        <w:fldChar w:fldCharType="separate"/>
      </w:r>
      <w:r>
        <w:rPr>
          <w:noProof/>
        </w:rPr>
        <w:t>1</w:t>
      </w:r>
      <w:r w:rsidR="000A4A41">
        <w:rPr>
          <w:noProof/>
        </w:rPr>
        <w:fldChar w:fldCharType="end"/>
      </w:r>
      <w:bookmarkEnd w:id="4358"/>
      <w:r>
        <w:t xml:space="preserve"> Specification, verification and validation template for VTS systems</w:t>
      </w:r>
    </w:p>
    <w:tbl>
      <w:tblPr>
        <w:tblStyle w:val="Middelsskyggelegging1"/>
        <w:tblW w:w="25013" w:type="dxa"/>
        <w:tblLayout w:type="fixed"/>
        <w:tblLook w:val="0480" w:firstRow="0" w:lastRow="0" w:firstColumn="1" w:lastColumn="0" w:noHBand="0" w:noVBand="1"/>
      </w:tblPr>
      <w:tblGrid>
        <w:gridCol w:w="959"/>
        <w:gridCol w:w="3260"/>
        <w:gridCol w:w="1418"/>
        <w:gridCol w:w="1417"/>
        <w:gridCol w:w="851"/>
        <w:gridCol w:w="3118"/>
        <w:gridCol w:w="1843"/>
        <w:gridCol w:w="1559"/>
        <w:gridCol w:w="3402"/>
        <w:gridCol w:w="3217"/>
        <w:gridCol w:w="3969"/>
      </w:tblGrid>
      <w:tr w:rsidR="006F71BE" w:rsidRPr="005B7428" w:rsidTr="005C07FD">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rsidR="00B639D1" w:rsidRPr="00CD68A2" w:rsidRDefault="00B639D1" w:rsidP="006F71BE">
            <w:pPr>
              <w:pStyle w:val="Tableheading"/>
              <w:ind w:left="0" w:right="34"/>
              <w:rPr>
                <w:b/>
                <w:lang w:val="en-GB"/>
              </w:rPr>
            </w:pPr>
            <w:r w:rsidRPr="00CD68A2">
              <w:rPr>
                <w:b/>
                <w:lang w:val="en-GB"/>
              </w:rPr>
              <w:t>Item</w:t>
            </w:r>
          </w:p>
        </w:tc>
        <w:tc>
          <w:tcPr>
            <w:tcW w:w="3260" w:type="dxa"/>
            <w:vMerge w:val="restart"/>
            <w:vAlign w:val="center"/>
          </w:tcPr>
          <w:p w:rsidR="00B639D1" w:rsidRPr="00CD68A2" w:rsidRDefault="00B639D1" w:rsidP="00210A7B">
            <w:pPr>
              <w:pStyle w:val="Tableheading"/>
              <w:ind w:left="33" w:right="33"/>
              <w:cnfStyle w:val="000000010000" w:firstRow="0" w:lastRow="0" w:firstColumn="0" w:lastColumn="0" w:oddVBand="0" w:evenVBand="0" w:oddHBand="0" w:evenHBand="1" w:firstRowFirstColumn="0" w:firstRowLastColumn="0" w:lastRowFirstColumn="0" w:lastRowLastColumn="0"/>
              <w:rPr>
                <w:lang w:val="en-GB"/>
              </w:rPr>
            </w:pPr>
            <w:r w:rsidRPr="00CD68A2">
              <w:rPr>
                <w:lang w:val="en-GB"/>
              </w:rPr>
              <w:t xml:space="preserve">Description </w:t>
            </w:r>
          </w:p>
        </w:tc>
        <w:tc>
          <w:tcPr>
            <w:tcW w:w="1418" w:type="dxa"/>
            <w:vMerge w:val="restart"/>
            <w:vAlign w:val="center"/>
          </w:tcPr>
          <w:p w:rsidR="00B639D1" w:rsidRPr="00391ABB" w:rsidRDefault="00B639D1" w:rsidP="006F71BE">
            <w:pPr>
              <w:pStyle w:val="Tableheading"/>
              <w:ind w:left="34" w:right="-108"/>
              <w:cnfStyle w:val="000000010000" w:firstRow="0" w:lastRow="0" w:firstColumn="0" w:lastColumn="0" w:oddVBand="0" w:evenVBand="0" w:oddHBand="0" w:evenHBand="1" w:firstRowFirstColumn="0" w:firstRowLastColumn="0" w:lastRowFirstColumn="0" w:lastRowLastColumn="0"/>
              <w:rPr>
                <w:sz w:val="22"/>
                <w:lang w:val="en-GB"/>
              </w:rPr>
            </w:pPr>
            <w:r w:rsidRPr="00CD68A2">
              <w:rPr>
                <w:lang w:val="en-GB"/>
              </w:rPr>
              <w:t>Requirements</w:t>
            </w:r>
          </w:p>
        </w:tc>
        <w:tc>
          <w:tcPr>
            <w:tcW w:w="1417" w:type="dxa"/>
            <w:vMerge w:val="restart"/>
            <w:vAlign w:val="center"/>
          </w:tcPr>
          <w:p w:rsidR="00B639D1" w:rsidRPr="00391ABB" w:rsidRDefault="00B639D1" w:rsidP="00CD68A2">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b w:val="0"/>
                <w:sz w:val="22"/>
                <w:lang w:val="en-GB"/>
              </w:rPr>
              <w:t>G1111 Reference</w:t>
            </w:r>
          </w:p>
        </w:tc>
        <w:tc>
          <w:tcPr>
            <w:tcW w:w="3969" w:type="dxa"/>
            <w:gridSpan w:val="2"/>
            <w:vAlign w:val="center"/>
          </w:tcPr>
          <w:p w:rsidR="00B639D1" w:rsidRPr="00391ABB" w:rsidRDefault="00B639D1" w:rsidP="00CD68A2">
            <w:pPr>
              <w:pStyle w:val="Tableheading"/>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 xml:space="preserve">Compliance Statement </w:t>
            </w:r>
            <w:r w:rsidRPr="00391ABB">
              <w:rPr>
                <w:i/>
                <w:sz w:val="22"/>
                <w:lang w:val="en-GB"/>
              </w:rPr>
              <w:t>(Contractual agreement - shall this be included?)</w:t>
            </w:r>
          </w:p>
        </w:tc>
        <w:tc>
          <w:tcPr>
            <w:tcW w:w="13990" w:type="dxa"/>
            <w:gridSpan w:val="5"/>
            <w:vAlign w:val="center"/>
          </w:tcPr>
          <w:p w:rsidR="00B639D1" w:rsidRPr="00391ABB" w:rsidRDefault="00B639D1" w:rsidP="00CD68A2">
            <w:pPr>
              <w:pStyle w:val="Tableheading"/>
              <w:tabs>
                <w:tab w:val="right" w:pos="4382"/>
              </w:tabs>
              <w:cnfStyle w:val="000000010000" w:firstRow="0" w:lastRow="0" w:firstColumn="0" w:lastColumn="0" w:oddVBand="0" w:evenVBand="0" w:oddHBand="0" w:evenHBand="1" w:firstRowFirstColumn="0" w:firstRowLastColumn="0" w:lastRowFirstColumn="0" w:lastRowLastColumn="0"/>
              <w:rPr>
                <w:sz w:val="22"/>
                <w:lang w:val="en-GB"/>
              </w:rPr>
            </w:pPr>
            <w:r w:rsidRPr="00391ABB">
              <w:rPr>
                <w:sz w:val="22"/>
                <w:lang w:val="en-GB"/>
              </w:rPr>
              <w:t>Verification and Validation of delivered solution</w:t>
            </w:r>
          </w:p>
        </w:tc>
      </w:tr>
      <w:tr w:rsidR="00A522FD" w:rsidRPr="005B7428" w:rsidTr="005C07FD">
        <w:trPr>
          <w:cnfStyle w:val="000000010000" w:firstRow="0" w:lastRow="0" w:firstColumn="0" w:lastColumn="0" w:oddVBand="0" w:evenVBand="0" w:oddHBand="0" w:evenHBand="1" w:firstRowFirstColumn="0" w:firstRowLastColumn="0" w:lastRowFirstColumn="0" w:lastRowLastColumn="0"/>
          <w:trHeight w:val="340"/>
          <w:tblHeader/>
        </w:trPr>
        <w:tc>
          <w:tcPr>
            <w:cnfStyle w:val="001000000000" w:firstRow="0" w:lastRow="0" w:firstColumn="1" w:lastColumn="0" w:oddVBand="0" w:evenVBand="0" w:oddHBand="0" w:evenHBand="0" w:firstRowFirstColumn="0" w:firstRowLastColumn="0" w:lastRowFirstColumn="0" w:lastRowLastColumn="0"/>
            <w:tcW w:w="959" w:type="dxa"/>
            <w:vMerge/>
            <w:vAlign w:val="center"/>
          </w:tcPr>
          <w:p w:rsidR="00B639D1" w:rsidRPr="005B7428" w:rsidRDefault="00B639D1" w:rsidP="006F71BE">
            <w:pPr>
              <w:pStyle w:val="Brdtekst"/>
              <w:ind w:right="34"/>
            </w:pPr>
          </w:p>
        </w:tc>
        <w:tc>
          <w:tcPr>
            <w:tcW w:w="3260" w:type="dxa"/>
            <w:vMerge/>
            <w:vAlign w:val="center"/>
          </w:tcPr>
          <w:p w:rsidR="00B639D1" w:rsidRPr="005B7428" w:rsidRDefault="00B639D1"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rsidR="00B639D1" w:rsidRDefault="00B639D1"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rsidR="00B639D1"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SoC</w:t>
            </w:r>
          </w:p>
        </w:tc>
        <w:tc>
          <w:tcPr>
            <w:tcW w:w="3118"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Clarification</w:t>
            </w:r>
          </w:p>
        </w:tc>
        <w:tc>
          <w:tcPr>
            <w:tcW w:w="1843"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Test method</w:t>
            </w:r>
          </w:p>
        </w:tc>
        <w:tc>
          <w:tcPr>
            <w:tcW w:w="1559"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Milestone</w:t>
            </w:r>
          </w:p>
        </w:tc>
        <w:tc>
          <w:tcPr>
            <w:tcW w:w="3402"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Procedure</w:t>
            </w:r>
          </w:p>
        </w:tc>
        <w:tc>
          <w:tcPr>
            <w:tcW w:w="3217"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 xml:space="preserve">Expected results </w:t>
            </w:r>
            <w:r w:rsidR="00391ABB" w:rsidRPr="00CD68A2">
              <w:rPr>
                <w:b/>
              </w:rPr>
              <w:t>per contractual requirements</w:t>
            </w:r>
          </w:p>
        </w:tc>
        <w:tc>
          <w:tcPr>
            <w:tcW w:w="3969" w:type="dxa"/>
            <w:vAlign w:val="center"/>
          </w:tcPr>
          <w:p w:rsidR="00B639D1" w:rsidRPr="00CD68A2"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CD68A2">
              <w:rPr>
                <w:b/>
              </w:rPr>
              <w:t>Result incl. reference to reporting &amp; description of possible corrective actions</w:t>
            </w:r>
          </w:p>
        </w:tc>
      </w:tr>
      <w:tr w:rsidR="00A522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B639D1" w:rsidRPr="009F5541" w:rsidRDefault="00B639D1" w:rsidP="006F71BE">
            <w:pPr>
              <w:pStyle w:val="Brdtekst"/>
              <w:ind w:right="34"/>
              <w:rPr>
                <w:sz w:val="20"/>
              </w:rPr>
            </w:pPr>
            <w:r>
              <w:rPr>
                <w:sz w:val="20"/>
              </w:rPr>
              <w:t>1</w:t>
            </w:r>
          </w:p>
        </w:tc>
        <w:tc>
          <w:tcPr>
            <w:tcW w:w="3260" w:type="dxa"/>
            <w:vAlign w:val="center"/>
          </w:tcPr>
          <w:p w:rsidR="00B639D1" w:rsidRPr="009F5541" w:rsidRDefault="00B639D1" w:rsidP="00210A7B">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9F5541">
              <w:rPr>
                <w:b/>
              </w:rPr>
              <w:t>INTRODUCTION</w:t>
            </w:r>
            <w:r w:rsidRPr="009F5541">
              <w:rPr>
                <w:b/>
              </w:rPr>
              <w:tab/>
            </w:r>
          </w:p>
        </w:tc>
        <w:tc>
          <w:tcPr>
            <w:tcW w:w="1418" w:type="dxa"/>
            <w:vAlign w:val="center"/>
          </w:tcPr>
          <w:p w:rsidR="00B639D1" w:rsidRPr="009F5541" w:rsidRDefault="00B639D1"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B639D1" w:rsidRPr="009F5541" w:rsidRDefault="00B639D1"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B639D1" w:rsidRPr="009F5541" w:rsidRDefault="00B639D1" w:rsidP="00CD68A2">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rsidR="00B639D1"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r>
      <w:tr w:rsidR="00A522FD"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B639D1" w:rsidRPr="009F5541" w:rsidRDefault="00B639D1" w:rsidP="006F71BE">
            <w:pPr>
              <w:pStyle w:val="Brdtekst"/>
              <w:ind w:right="34"/>
              <w:rPr>
                <w:sz w:val="20"/>
              </w:rPr>
            </w:pPr>
            <w:r w:rsidRPr="009F5541">
              <w:rPr>
                <w:sz w:val="20"/>
              </w:rPr>
              <w:t>1.1</w:t>
            </w:r>
            <w:r w:rsidRPr="009F5541">
              <w:rPr>
                <w:sz w:val="20"/>
              </w:rPr>
              <w:tab/>
            </w:r>
          </w:p>
        </w:tc>
        <w:tc>
          <w:tcPr>
            <w:tcW w:w="3260" w:type="dxa"/>
            <w:vAlign w:val="center"/>
          </w:tcPr>
          <w:p w:rsidR="00B639D1" w:rsidRPr="009F5541" w:rsidRDefault="00B639D1"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9F5541">
              <w:rPr>
                <w:b/>
              </w:rPr>
              <w:t>Scope</w:t>
            </w:r>
            <w:r w:rsidRPr="009F5541">
              <w:rPr>
                <w:b/>
              </w:rPr>
              <w:tab/>
            </w:r>
            <w:r w:rsidRPr="009F5541">
              <w:rPr>
                <w:b/>
              </w:rPr>
              <w:tab/>
            </w:r>
          </w:p>
        </w:tc>
        <w:tc>
          <w:tcPr>
            <w:tcW w:w="1418" w:type="dxa"/>
            <w:vAlign w:val="center"/>
          </w:tcPr>
          <w:p w:rsidR="00B639D1" w:rsidRPr="009F5541" w:rsidRDefault="00B639D1"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rsidR="00B639D1" w:rsidRPr="009F5541"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B639D1" w:rsidRPr="009F5541" w:rsidRDefault="00B639D1" w:rsidP="00CD68A2">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rsidR="00B639D1"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639D1" w:rsidRPr="005B7428" w:rsidRDefault="00B639D1" w:rsidP="00CD68A2">
            <w:pPr>
              <w:pStyle w:val="Tabletext"/>
              <w:cnfStyle w:val="000000010000" w:firstRow="0" w:lastRow="0" w:firstColumn="0" w:lastColumn="0" w:oddVBand="0" w:evenVBand="0" w:oddHBand="0" w:evenHBand="1" w:firstRowFirstColumn="0" w:firstRowLastColumn="0" w:lastRowFirstColumn="0" w:lastRowLastColumn="0"/>
            </w:pPr>
          </w:p>
        </w:tc>
      </w:tr>
      <w:tr w:rsidR="00A522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B639D1" w:rsidRPr="005B7428" w:rsidRDefault="00B639D1" w:rsidP="006F71BE">
            <w:pPr>
              <w:pStyle w:val="Brdtekst"/>
              <w:ind w:right="34"/>
            </w:pPr>
          </w:p>
        </w:tc>
        <w:tc>
          <w:tcPr>
            <w:tcW w:w="3260" w:type="dxa"/>
            <w:vAlign w:val="center"/>
          </w:tcPr>
          <w:p w:rsidR="00B639D1" w:rsidRPr="005647EF" w:rsidRDefault="00B639D1"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D1200F">
              <w:rPr>
                <w:rFonts w:ascii="Arial" w:hAnsi="Arial" w:cs="Arial"/>
                <w:spacing w:val="3"/>
                <w:szCs w:val="20"/>
              </w:rPr>
              <w:t>T</w:t>
            </w:r>
            <w:r w:rsidRPr="00D1200F">
              <w:rPr>
                <w:rFonts w:ascii="Arial" w:hAnsi="Arial" w:cs="Arial"/>
                <w:szCs w:val="20"/>
              </w:rPr>
              <w:t>h</w:t>
            </w:r>
            <w:r w:rsidRPr="00D1200F">
              <w:rPr>
                <w:rFonts w:ascii="Arial" w:hAnsi="Arial" w:cs="Arial"/>
                <w:spacing w:val="-1"/>
                <w:szCs w:val="20"/>
              </w:rPr>
              <w:t>i</w:t>
            </w:r>
            <w:r w:rsidRPr="00D1200F">
              <w:rPr>
                <w:rFonts w:ascii="Arial" w:hAnsi="Arial" w:cs="Arial"/>
                <w:szCs w:val="20"/>
              </w:rPr>
              <w:t>s</w:t>
            </w:r>
            <w:r w:rsidRPr="00D1200F">
              <w:rPr>
                <w:rFonts w:ascii="Arial" w:hAnsi="Arial" w:cs="Arial"/>
                <w:spacing w:val="28"/>
                <w:szCs w:val="20"/>
              </w:rPr>
              <w:t xml:space="preserve"> </w:t>
            </w:r>
            <w:r w:rsidRPr="00D1200F">
              <w:rPr>
                <w:rFonts w:ascii="Arial" w:hAnsi="Arial" w:cs="Arial"/>
                <w:szCs w:val="20"/>
              </w:rPr>
              <w:t>do</w:t>
            </w:r>
            <w:r w:rsidRPr="00D1200F">
              <w:rPr>
                <w:rFonts w:ascii="Arial" w:hAnsi="Arial" w:cs="Arial"/>
                <w:spacing w:val="1"/>
                <w:szCs w:val="20"/>
              </w:rPr>
              <w:t>c</w:t>
            </w:r>
            <w:r w:rsidRPr="00D1200F">
              <w:rPr>
                <w:rFonts w:ascii="Arial" w:hAnsi="Arial" w:cs="Arial"/>
                <w:spacing w:val="-3"/>
                <w:szCs w:val="20"/>
              </w:rPr>
              <w:t>u</w:t>
            </w:r>
            <w:r w:rsidRPr="00D1200F">
              <w:rPr>
                <w:rFonts w:ascii="Arial" w:hAnsi="Arial" w:cs="Arial"/>
                <w:spacing w:val="4"/>
                <w:szCs w:val="20"/>
              </w:rPr>
              <w:t>m</w:t>
            </w:r>
            <w:r w:rsidRPr="00D1200F">
              <w:rPr>
                <w:rFonts w:ascii="Arial" w:hAnsi="Arial" w:cs="Arial"/>
                <w:szCs w:val="20"/>
              </w:rPr>
              <w:t>ent</w:t>
            </w:r>
            <w:r w:rsidRPr="00D1200F">
              <w:rPr>
                <w:rFonts w:ascii="Arial" w:hAnsi="Arial" w:cs="Arial"/>
                <w:spacing w:val="22"/>
                <w:szCs w:val="20"/>
              </w:rPr>
              <w:t xml:space="preserve"> </w:t>
            </w:r>
            <w:r w:rsidRPr="00D1200F">
              <w:rPr>
                <w:rFonts w:ascii="Arial" w:hAnsi="Arial" w:cs="Arial"/>
                <w:spacing w:val="1"/>
                <w:szCs w:val="20"/>
              </w:rPr>
              <w:t>c</w:t>
            </w:r>
            <w:r w:rsidRPr="00D1200F">
              <w:rPr>
                <w:rFonts w:ascii="Arial" w:hAnsi="Arial" w:cs="Arial"/>
                <w:szCs w:val="20"/>
              </w:rPr>
              <w:t>o</w:t>
            </w:r>
            <w:r w:rsidRPr="00D1200F">
              <w:rPr>
                <w:rFonts w:ascii="Arial" w:hAnsi="Arial" w:cs="Arial"/>
                <w:spacing w:val="-1"/>
                <w:szCs w:val="20"/>
              </w:rPr>
              <w:t>v</w:t>
            </w:r>
            <w:r w:rsidRPr="00D1200F">
              <w:rPr>
                <w:rFonts w:ascii="Arial" w:hAnsi="Arial" w:cs="Arial"/>
                <w:szCs w:val="20"/>
              </w:rPr>
              <w:t>e</w:t>
            </w:r>
            <w:r w:rsidRPr="00D1200F">
              <w:rPr>
                <w:rFonts w:ascii="Arial" w:hAnsi="Arial" w:cs="Arial"/>
                <w:spacing w:val="1"/>
                <w:szCs w:val="20"/>
              </w:rPr>
              <w:t>r</w:t>
            </w:r>
            <w:r w:rsidRPr="00D1200F">
              <w:rPr>
                <w:rFonts w:ascii="Arial" w:hAnsi="Arial" w:cs="Arial"/>
                <w:szCs w:val="20"/>
              </w:rPr>
              <w:t>s</w:t>
            </w:r>
            <w:r w:rsidRPr="00D1200F">
              <w:rPr>
                <w:rFonts w:ascii="Arial" w:hAnsi="Arial" w:cs="Arial"/>
                <w:spacing w:val="26"/>
                <w:szCs w:val="20"/>
              </w:rPr>
              <w:t xml:space="preserve"> </w:t>
            </w:r>
            <w:r w:rsidRPr="00D1200F">
              <w:rPr>
                <w:rFonts w:ascii="Arial" w:hAnsi="Arial" w:cs="Arial"/>
                <w:szCs w:val="20"/>
              </w:rPr>
              <w:t>the</w:t>
            </w:r>
            <w:r>
              <w:rPr>
                <w:rFonts w:ascii="Arial" w:hAnsi="Arial" w:cs="Arial"/>
                <w:szCs w:val="20"/>
              </w:rPr>
              <w:t xml:space="preserve"> technical</w:t>
            </w:r>
            <w:r w:rsidRPr="00D1200F">
              <w:rPr>
                <w:rFonts w:ascii="Arial" w:hAnsi="Arial" w:cs="Arial"/>
                <w:spacing w:val="30"/>
                <w:szCs w:val="20"/>
              </w:rPr>
              <w:t xml:space="preserve"> </w:t>
            </w:r>
            <w:r w:rsidRPr="00D1200F">
              <w:rPr>
                <w:rFonts w:ascii="Arial" w:hAnsi="Arial" w:cs="Arial"/>
                <w:spacing w:val="1"/>
                <w:szCs w:val="20"/>
              </w:rPr>
              <w:t>r</w:t>
            </w:r>
            <w:r w:rsidRPr="00D1200F">
              <w:rPr>
                <w:rFonts w:ascii="Arial" w:hAnsi="Arial" w:cs="Arial"/>
                <w:szCs w:val="20"/>
              </w:rPr>
              <w:t>equ</w:t>
            </w:r>
            <w:r w:rsidRPr="00D1200F">
              <w:rPr>
                <w:rFonts w:ascii="Arial" w:hAnsi="Arial" w:cs="Arial"/>
                <w:spacing w:val="-1"/>
                <w:szCs w:val="20"/>
              </w:rPr>
              <w:t>i</w:t>
            </w:r>
            <w:r w:rsidRPr="00D1200F">
              <w:rPr>
                <w:rFonts w:ascii="Arial" w:hAnsi="Arial" w:cs="Arial"/>
                <w:spacing w:val="1"/>
                <w:szCs w:val="20"/>
              </w:rPr>
              <w:t>r</w:t>
            </w:r>
            <w:r w:rsidRPr="00D1200F">
              <w:rPr>
                <w:rFonts w:ascii="Arial" w:hAnsi="Arial" w:cs="Arial"/>
                <w:szCs w:val="20"/>
              </w:rPr>
              <w:t>e</w:t>
            </w:r>
            <w:r w:rsidRPr="00D1200F">
              <w:rPr>
                <w:rFonts w:ascii="Arial" w:hAnsi="Arial" w:cs="Arial"/>
                <w:spacing w:val="4"/>
                <w:szCs w:val="20"/>
              </w:rPr>
              <w:t>m</w:t>
            </w:r>
            <w:r w:rsidRPr="00D1200F">
              <w:rPr>
                <w:rFonts w:ascii="Arial" w:hAnsi="Arial" w:cs="Arial"/>
                <w:szCs w:val="20"/>
              </w:rPr>
              <w:t>ent</w:t>
            </w:r>
            <w:r>
              <w:rPr>
                <w:rFonts w:ascii="Arial" w:hAnsi="Arial" w:cs="Arial"/>
                <w:szCs w:val="20"/>
              </w:rPr>
              <w:t>s</w:t>
            </w:r>
            <w:r>
              <w:rPr>
                <w:rFonts w:ascii="Arial" w:hAnsi="Arial" w:cs="Arial"/>
                <w:spacing w:val="20"/>
                <w:szCs w:val="20"/>
              </w:rPr>
              <w:t xml:space="preserve"> </w:t>
            </w:r>
            <w:r w:rsidRPr="00D1200F">
              <w:rPr>
                <w:rFonts w:ascii="Arial" w:hAnsi="Arial" w:cs="Arial"/>
                <w:spacing w:val="2"/>
                <w:szCs w:val="20"/>
              </w:rPr>
              <w:t>f</w:t>
            </w:r>
            <w:r w:rsidRPr="00D1200F">
              <w:rPr>
                <w:rFonts w:ascii="Arial" w:hAnsi="Arial" w:cs="Arial"/>
                <w:szCs w:val="20"/>
              </w:rPr>
              <w:t>or</w:t>
            </w:r>
            <w:r w:rsidRPr="00D1200F">
              <w:rPr>
                <w:rFonts w:ascii="Arial" w:hAnsi="Arial" w:cs="Arial"/>
                <w:spacing w:val="29"/>
                <w:szCs w:val="20"/>
              </w:rPr>
              <w:t xml:space="preserve"> </w:t>
            </w:r>
            <w:r>
              <w:rPr>
                <w:rFonts w:ascii="Arial" w:hAnsi="Arial" w:cs="Arial"/>
                <w:szCs w:val="20"/>
              </w:rPr>
              <w:t>the delivery</w:t>
            </w:r>
            <w:r w:rsidRPr="00D1200F">
              <w:rPr>
                <w:rFonts w:ascii="Arial" w:hAnsi="Arial" w:cs="Arial"/>
                <w:spacing w:val="-7"/>
                <w:szCs w:val="20"/>
              </w:rPr>
              <w:t xml:space="preserve"> </w:t>
            </w:r>
            <w:r w:rsidRPr="00D1200F">
              <w:rPr>
                <w:rFonts w:ascii="Arial" w:hAnsi="Arial" w:cs="Arial"/>
                <w:szCs w:val="20"/>
              </w:rPr>
              <w:t>a</w:t>
            </w:r>
            <w:r w:rsidRPr="00D1200F">
              <w:rPr>
                <w:rFonts w:ascii="Arial" w:hAnsi="Arial" w:cs="Arial"/>
                <w:spacing w:val="2"/>
                <w:szCs w:val="20"/>
              </w:rPr>
              <w:t>n</w:t>
            </w:r>
            <w:r w:rsidRPr="00D1200F">
              <w:rPr>
                <w:rFonts w:ascii="Arial" w:hAnsi="Arial" w:cs="Arial"/>
                <w:szCs w:val="20"/>
              </w:rPr>
              <w:t>d</w:t>
            </w:r>
            <w:r w:rsidRPr="00D1200F">
              <w:rPr>
                <w:rFonts w:ascii="Arial" w:hAnsi="Arial" w:cs="Arial"/>
                <w:spacing w:val="-1"/>
                <w:szCs w:val="20"/>
              </w:rPr>
              <w:t xml:space="preserve"> </w:t>
            </w:r>
            <w:r w:rsidRPr="00D1200F">
              <w:rPr>
                <w:rFonts w:ascii="Arial" w:hAnsi="Arial" w:cs="Arial"/>
                <w:szCs w:val="20"/>
              </w:rPr>
              <w:t>a</w:t>
            </w:r>
            <w:r w:rsidRPr="00D1200F">
              <w:rPr>
                <w:rFonts w:ascii="Arial" w:hAnsi="Arial" w:cs="Arial"/>
                <w:spacing w:val="1"/>
                <w:szCs w:val="20"/>
              </w:rPr>
              <w:t>ss</w:t>
            </w:r>
            <w:r w:rsidRPr="00D1200F">
              <w:rPr>
                <w:rFonts w:ascii="Arial" w:hAnsi="Arial" w:cs="Arial"/>
                <w:szCs w:val="20"/>
              </w:rPr>
              <w:t>o</w:t>
            </w:r>
            <w:r w:rsidRPr="00D1200F">
              <w:rPr>
                <w:rFonts w:ascii="Arial" w:hAnsi="Arial" w:cs="Arial"/>
                <w:spacing w:val="1"/>
                <w:szCs w:val="20"/>
              </w:rPr>
              <w:t>c</w:t>
            </w:r>
            <w:r w:rsidRPr="00D1200F">
              <w:rPr>
                <w:rFonts w:ascii="Arial" w:hAnsi="Arial" w:cs="Arial"/>
                <w:spacing w:val="-1"/>
                <w:szCs w:val="20"/>
              </w:rPr>
              <w:t>i</w:t>
            </w:r>
            <w:r w:rsidRPr="00D1200F">
              <w:rPr>
                <w:rFonts w:ascii="Arial" w:hAnsi="Arial" w:cs="Arial"/>
                <w:szCs w:val="20"/>
              </w:rPr>
              <w:t>a</w:t>
            </w:r>
            <w:r w:rsidRPr="00D1200F">
              <w:rPr>
                <w:rFonts w:ascii="Arial" w:hAnsi="Arial" w:cs="Arial"/>
                <w:spacing w:val="2"/>
                <w:szCs w:val="20"/>
              </w:rPr>
              <w:t>t</w:t>
            </w:r>
            <w:r w:rsidRPr="00D1200F">
              <w:rPr>
                <w:rFonts w:ascii="Arial" w:hAnsi="Arial" w:cs="Arial"/>
                <w:szCs w:val="20"/>
              </w:rPr>
              <w:t>ed</w:t>
            </w:r>
            <w:r w:rsidRPr="00D1200F">
              <w:rPr>
                <w:rFonts w:ascii="Arial" w:hAnsi="Arial" w:cs="Arial"/>
                <w:spacing w:val="-8"/>
                <w:szCs w:val="20"/>
              </w:rPr>
              <w:t xml:space="preserve"> </w:t>
            </w:r>
            <w:r w:rsidRPr="00D1200F">
              <w:rPr>
                <w:rFonts w:ascii="Arial" w:hAnsi="Arial" w:cs="Arial"/>
                <w:spacing w:val="1"/>
                <w:szCs w:val="20"/>
              </w:rPr>
              <w:t>l</w:t>
            </w:r>
            <w:r w:rsidRPr="00D1200F">
              <w:rPr>
                <w:rFonts w:ascii="Arial" w:hAnsi="Arial" w:cs="Arial"/>
                <w:spacing w:val="-1"/>
                <w:szCs w:val="20"/>
              </w:rPr>
              <w:t>i</w:t>
            </w:r>
            <w:r w:rsidRPr="00D1200F">
              <w:rPr>
                <w:rFonts w:ascii="Arial" w:hAnsi="Arial" w:cs="Arial"/>
                <w:spacing w:val="2"/>
                <w:szCs w:val="20"/>
              </w:rPr>
              <w:t>f</w:t>
            </w:r>
            <w:r w:rsidRPr="00D1200F">
              <w:rPr>
                <w:rFonts w:ascii="Arial" w:hAnsi="Arial" w:cs="Arial"/>
                <w:szCs w:val="20"/>
              </w:rPr>
              <w:t>e</w:t>
            </w:r>
            <w:r w:rsidRPr="00D1200F">
              <w:rPr>
                <w:rFonts w:ascii="Arial" w:hAnsi="Arial" w:cs="Arial"/>
                <w:spacing w:val="-1"/>
                <w:szCs w:val="20"/>
              </w:rPr>
              <w:t xml:space="preserve"> </w:t>
            </w:r>
            <w:r w:rsidRPr="00D1200F">
              <w:rPr>
                <w:rFonts w:ascii="Arial" w:hAnsi="Arial" w:cs="Arial"/>
                <w:spacing w:val="4"/>
                <w:szCs w:val="20"/>
              </w:rPr>
              <w:t>c</w:t>
            </w:r>
            <w:r w:rsidRPr="00D1200F">
              <w:rPr>
                <w:rFonts w:ascii="Arial" w:hAnsi="Arial" w:cs="Arial"/>
                <w:spacing w:val="-6"/>
                <w:szCs w:val="20"/>
              </w:rPr>
              <w:t>y</w:t>
            </w:r>
            <w:r w:rsidRPr="00D1200F">
              <w:rPr>
                <w:rFonts w:ascii="Arial" w:hAnsi="Arial" w:cs="Arial"/>
                <w:spacing w:val="1"/>
                <w:szCs w:val="20"/>
              </w:rPr>
              <w:t>cl</w:t>
            </w:r>
            <w:r w:rsidRPr="00D1200F">
              <w:rPr>
                <w:rFonts w:ascii="Arial" w:hAnsi="Arial" w:cs="Arial"/>
                <w:szCs w:val="20"/>
              </w:rPr>
              <w:t>e</w:t>
            </w:r>
            <w:r w:rsidRPr="00D1200F">
              <w:rPr>
                <w:rFonts w:ascii="Arial" w:hAnsi="Arial" w:cs="Arial"/>
                <w:spacing w:val="-3"/>
                <w:szCs w:val="20"/>
              </w:rPr>
              <w:t xml:space="preserve"> </w:t>
            </w:r>
            <w:r w:rsidRPr="00D1200F">
              <w:rPr>
                <w:rFonts w:ascii="Arial" w:hAnsi="Arial" w:cs="Arial"/>
                <w:spacing w:val="1"/>
                <w:szCs w:val="20"/>
              </w:rPr>
              <w:t>s</w:t>
            </w:r>
            <w:r w:rsidRPr="00D1200F">
              <w:rPr>
                <w:rFonts w:ascii="Arial" w:hAnsi="Arial" w:cs="Arial"/>
                <w:szCs w:val="20"/>
              </w:rPr>
              <w:t>up</w:t>
            </w:r>
            <w:r w:rsidRPr="00D1200F">
              <w:rPr>
                <w:rFonts w:ascii="Arial" w:hAnsi="Arial" w:cs="Arial"/>
                <w:spacing w:val="2"/>
                <w:szCs w:val="20"/>
              </w:rPr>
              <w:t>p</w:t>
            </w:r>
            <w:r w:rsidRPr="00D1200F">
              <w:rPr>
                <w:rFonts w:ascii="Arial" w:hAnsi="Arial" w:cs="Arial"/>
                <w:szCs w:val="20"/>
              </w:rPr>
              <w:t>o</w:t>
            </w:r>
            <w:r w:rsidRPr="00D1200F">
              <w:rPr>
                <w:rFonts w:ascii="Arial" w:hAnsi="Arial" w:cs="Arial"/>
                <w:spacing w:val="1"/>
                <w:szCs w:val="20"/>
              </w:rPr>
              <w:t>r</w:t>
            </w:r>
            <w:r w:rsidRPr="00D1200F">
              <w:rPr>
                <w:rFonts w:ascii="Arial" w:hAnsi="Arial" w:cs="Arial"/>
                <w:szCs w:val="20"/>
              </w:rPr>
              <w:t>t</w:t>
            </w:r>
            <w:r w:rsidRPr="00D1200F">
              <w:rPr>
                <w:rFonts w:ascii="Arial" w:hAnsi="Arial" w:cs="Arial"/>
                <w:spacing w:val="-2"/>
                <w:szCs w:val="20"/>
              </w:rPr>
              <w:t xml:space="preserve"> </w:t>
            </w:r>
            <w:r w:rsidRPr="00D1200F">
              <w:rPr>
                <w:rFonts w:ascii="Arial" w:hAnsi="Arial" w:cs="Arial"/>
                <w:spacing w:val="-3"/>
                <w:szCs w:val="20"/>
              </w:rPr>
              <w:t>o</w:t>
            </w:r>
            <w:r w:rsidRPr="00D1200F">
              <w:rPr>
                <w:rFonts w:ascii="Arial" w:hAnsi="Arial" w:cs="Arial"/>
                <w:szCs w:val="20"/>
              </w:rPr>
              <w:t>f</w:t>
            </w:r>
            <w:r>
              <w:rPr>
                <w:rFonts w:ascii="Arial" w:hAnsi="Arial" w:cs="Arial"/>
                <w:szCs w:val="20"/>
              </w:rPr>
              <w:t xml:space="preserve"> ……</w:t>
            </w:r>
          </w:p>
        </w:tc>
        <w:tc>
          <w:tcPr>
            <w:tcW w:w="1418" w:type="dxa"/>
            <w:vAlign w:val="center"/>
          </w:tcPr>
          <w:p w:rsidR="00B639D1" w:rsidRPr="005647EF" w:rsidRDefault="00584C39"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rsidR="00B639D1" w:rsidRPr="005647EF"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639D1" w:rsidRPr="005647EF" w:rsidRDefault="00B639D1" w:rsidP="005C07FD">
            <w:pPr>
              <w:pStyle w:val="Tabletext"/>
              <w:ind w:left="0"/>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639D1"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639D1" w:rsidRPr="005B7428" w:rsidRDefault="00B639D1" w:rsidP="00CD68A2">
            <w:pPr>
              <w:pStyle w:val="Tabletext"/>
              <w:cnfStyle w:val="000000100000" w:firstRow="0" w:lastRow="0" w:firstColumn="0" w:lastColumn="0" w:oddVBand="0" w:evenVBand="0" w:oddHBand="1" w:evenHBand="0" w:firstRowFirstColumn="0" w:firstRowLastColumn="0" w:lastRowFirstColumn="0" w:lastRowLastColumn="0"/>
            </w:pPr>
          </w:p>
        </w:tc>
      </w:tr>
      <w:tr w:rsidR="00584C39"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84C39" w:rsidRDefault="00584C39" w:rsidP="006F71BE">
            <w:pPr>
              <w:pStyle w:val="Brdtekst"/>
              <w:ind w:right="34"/>
              <w:rPr>
                <w:b w:val="0"/>
              </w:rPr>
            </w:pPr>
            <w:r w:rsidRPr="00584C39">
              <w:t>1.3</w:t>
            </w:r>
          </w:p>
        </w:tc>
        <w:tc>
          <w:tcPr>
            <w:tcW w:w="3260" w:type="dxa"/>
            <w:vAlign w:val="center"/>
          </w:tcPr>
          <w:p w:rsidR="00584C39" w:rsidRPr="00584C39" w:rsidRDefault="00584C39" w:rsidP="00584C39">
            <w:pPr>
              <w:pStyle w:val="Tabletext"/>
              <w:ind w:left="33" w:right="33"/>
              <w:cnfStyle w:val="000000010000" w:firstRow="0" w:lastRow="0" w:firstColumn="0" w:lastColumn="0" w:oddVBand="0" w:evenVBand="0" w:oddHBand="0" w:evenHBand="1" w:firstRowFirstColumn="0" w:firstRowLastColumn="0" w:lastRowFirstColumn="0" w:lastRowLastColumn="0"/>
              <w:rPr>
                <w:b/>
              </w:rPr>
            </w:pPr>
            <w:r>
              <w:rPr>
                <w:b/>
              </w:rPr>
              <w:t xml:space="preserve">Core </w:t>
            </w:r>
            <w:r w:rsidRPr="00584C39">
              <w:rPr>
                <w:b/>
              </w:rPr>
              <w:t xml:space="preserve">Requirements </w:t>
            </w:r>
          </w:p>
        </w:tc>
        <w:tc>
          <w:tcPr>
            <w:tcW w:w="1418" w:type="dxa"/>
            <w:vAlign w:val="center"/>
          </w:tcPr>
          <w:p w:rsidR="00584C39" w:rsidRPr="009F5541" w:rsidRDefault="00584C39"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9F5541">
              <w:rPr>
                <w:b/>
              </w:rPr>
              <w:t>Heading</w:t>
            </w:r>
          </w:p>
        </w:tc>
        <w:tc>
          <w:tcPr>
            <w:tcW w:w="1417" w:type="dxa"/>
            <w:vAlign w:val="center"/>
          </w:tcPr>
          <w:p w:rsidR="00584C39" w:rsidRPr="00E61827" w:rsidRDefault="00584C39"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584C39" w:rsidRPr="009F5541" w:rsidRDefault="00584C39" w:rsidP="00CD68A2">
            <w:pPr>
              <w:pStyle w:val="Tabletext"/>
              <w:cnfStyle w:val="000000010000" w:firstRow="0" w:lastRow="0" w:firstColumn="0" w:lastColumn="0" w:oddVBand="0" w:evenVBand="0" w:oddHBand="0" w:evenHBand="1" w:firstRowFirstColumn="0" w:firstRowLastColumn="0" w:lastRowFirstColumn="0" w:lastRowLastColumn="0"/>
              <w:rPr>
                <w:b/>
              </w:rPr>
            </w:pPr>
            <w:r w:rsidRPr="009F5541">
              <w:rPr>
                <w:b/>
              </w:rPr>
              <w:t>N/A</w:t>
            </w:r>
          </w:p>
        </w:tc>
        <w:tc>
          <w:tcPr>
            <w:tcW w:w="3118" w:type="dxa"/>
            <w:vAlign w:val="center"/>
          </w:tcPr>
          <w:p w:rsidR="00584C39"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r>
      <w:tr w:rsidR="00584C39"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84C39" w:rsidRPr="00E61827" w:rsidRDefault="00584C39" w:rsidP="006F71BE">
            <w:pPr>
              <w:pStyle w:val="Brdtekst"/>
              <w:ind w:right="34"/>
              <w:rPr>
                <w:b w:val="0"/>
              </w:rPr>
            </w:pPr>
            <w:r>
              <w:rPr>
                <w:b w:val="0"/>
              </w:rPr>
              <w:t>1.3</w:t>
            </w:r>
          </w:p>
        </w:tc>
        <w:tc>
          <w:tcPr>
            <w:tcW w:w="3260" w:type="dxa"/>
            <w:vAlign w:val="center"/>
          </w:tcPr>
          <w:p w:rsidR="00584C39" w:rsidRPr="00584C39" w:rsidRDefault="00584C39" w:rsidP="00584C39">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584C39">
              <w:rPr>
                <w:b/>
              </w:rPr>
              <w:t>Operational Requirements</w:t>
            </w:r>
          </w:p>
        </w:tc>
        <w:tc>
          <w:tcPr>
            <w:tcW w:w="1418" w:type="dxa"/>
            <w:vAlign w:val="center"/>
          </w:tcPr>
          <w:p w:rsidR="00584C39" w:rsidRPr="009F5541" w:rsidRDefault="00584C39"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584C39" w:rsidRPr="00E61827" w:rsidRDefault="00584C39" w:rsidP="00CD68A2">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rsidR="00584C39" w:rsidRPr="009F5541" w:rsidRDefault="00584C39" w:rsidP="00CD68A2">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rsidR="00584C39"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584C39" w:rsidRPr="005B7428" w:rsidRDefault="00584C39" w:rsidP="00CD68A2">
            <w:pPr>
              <w:pStyle w:val="Tabletext"/>
              <w:cnfStyle w:val="000000100000" w:firstRow="0" w:lastRow="0" w:firstColumn="0" w:lastColumn="0" w:oddVBand="0" w:evenVBand="0" w:oddHBand="1" w:evenHBand="0" w:firstRowFirstColumn="0" w:firstRowLastColumn="0" w:lastRowFirstColumn="0" w:lastRowLastColumn="0"/>
            </w:pPr>
          </w:p>
        </w:tc>
      </w:tr>
      <w:tr w:rsidR="00584C39"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84C39" w:rsidRPr="00E61827" w:rsidRDefault="00584C39" w:rsidP="006F71BE">
            <w:pPr>
              <w:pStyle w:val="Brdtekst"/>
              <w:ind w:right="34"/>
              <w:rPr>
                <w:b w:val="0"/>
              </w:rPr>
            </w:pPr>
            <w:r>
              <w:rPr>
                <w:b w:val="0"/>
              </w:rPr>
              <w:t>1.3.1</w:t>
            </w:r>
          </w:p>
        </w:tc>
        <w:tc>
          <w:tcPr>
            <w:tcW w:w="3260" w:type="dxa"/>
            <w:vAlign w:val="center"/>
          </w:tcPr>
          <w:p w:rsidR="00584C39" w:rsidRPr="00584C39" w:rsidRDefault="00584C39" w:rsidP="00584C39">
            <w:pPr>
              <w:pStyle w:val="Tabletext"/>
              <w:ind w:left="33" w:right="33"/>
              <w:cnfStyle w:val="000000010000" w:firstRow="0" w:lastRow="0" w:firstColumn="0" w:lastColumn="0" w:oddVBand="0" w:evenVBand="0" w:oddHBand="0" w:evenHBand="1" w:firstRowFirstColumn="0" w:firstRowLastColumn="0" w:lastRowFirstColumn="0" w:lastRowLastColumn="0"/>
            </w:pPr>
            <w:r w:rsidRPr="00584C39">
              <w:t xml:space="preserve">The VTS area, (VTS sub-areas) (and sectors) are delineated …. </w:t>
            </w:r>
          </w:p>
        </w:tc>
        <w:tc>
          <w:tcPr>
            <w:tcW w:w="1418" w:type="dxa"/>
            <w:vAlign w:val="center"/>
          </w:tcPr>
          <w:p w:rsidR="00584C39" w:rsidRDefault="00584C39"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rsidR="00584C39" w:rsidRPr="00E61827" w:rsidRDefault="00584C39"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584C39" w:rsidRPr="009F5541" w:rsidRDefault="00584C39" w:rsidP="005C07FD">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584C39"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584C39" w:rsidRPr="005B7428" w:rsidRDefault="00584C39"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rdtekst"/>
              <w:ind w:right="34"/>
              <w:rPr>
                <w:b w:val="0"/>
              </w:rPr>
            </w:pPr>
            <w:r>
              <w:rPr>
                <w:b w:val="0"/>
              </w:rPr>
              <w:t>1.3.2</w:t>
            </w:r>
          </w:p>
        </w:tc>
        <w:tc>
          <w:tcPr>
            <w:tcW w:w="3260" w:type="dxa"/>
            <w:vAlign w:val="center"/>
          </w:tcPr>
          <w:p w:rsidR="005C07FD" w:rsidRPr="00584C39" w:rsidRDefault="005C07FD" w:rsidP="00584C39">
            <w:pPr>
              <w:pStyle w:val="Tabletext"/>
              <w:ind w:left="33" w:right="33"/>
              <w:cnfStyle w:val="000000100000" w:firstRow="0" w:lastRow="0" w:firstColumn="0" w:lastColumn="0" w:oddVBand="0" w:evenVBand="0" w:oddHBand="1" w:evenHBand="0" w:firstRowFirstColumn="0" w:firstRowLastColumn="0" w:lastRowFirstColumn="0" w:lastRowLastColumn="0"/>
            </w:pPr>
            <w:r w:rsidRPr="00584C39">
              <w:t>The of services to be provided include</w:t>
            </w:r>
            <w:r>
              <w:t xml:space="preserve"> (INS, TOS, NAS)</w:t>
            </w:r>
          </w:p>
        </w:tc>
        <w:tc>
          <w:tcPr>
            <w:tcW w:w="1418" w:type="dxa"/>
            <w:vAlign w:val="center"/>
          </w:tcPr>
          <w:p w:rsidR="005C07FD" w:rsidRPr="009F5541"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5C07FD" w:rsidRPr="009F5541" w:rsidRDefault="005C07FD" w:rsidP="005C07FD">
            <w:pPr>
              <w:pStyle w:val="Tabletext"/>
              <w:ind w:left="0"/>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5C07FD"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5C07FD"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rdtekst"/>
              <w:ind w:right="34"/>
              <w:rPr>
                <w:b w:val="0"/>
              </w:rPr>
            </w:pPr>
            <w:r>
              <w:rPr>
                <w:b w:val="0"/>
              </w:rPr>
              <w:t>1.3.3</w:t>
            </w:r>
          </w:p>
        </w:tc>
        <w:tc>
          <w:tcPr>
            <w:tcW w:w="3260" w:type="dxa"/>
            <w:vAlign w:val="center"/>
          </w:tcPr>
          <w:p w:rsidR="005C07FD" w:rsidRPr="00584C39" w:rsidRDefault="005C07FD" w:rsidP="00584C39">
            <w:pPr>
              <w:pStyle w:val="Tabletext"/>
              <w:ind w:left="0" w:right="33"/>
              <w:cnfStyle w:val="000000010000" w:firstRow="0" w:lastRow="0" w:firstColumn="0" w:lastColumn="0" w:oddVBand="0" w:evenVBand="0" w:oddHBand="0" w:evenHBand="1" w:firstRowFirstColumn="0" w:firstRowLastColumn="0" w:lastRowFirstColumn="0" w:lastRowLastColumn="0"/>
            </w:pPr>
            <w:r w:rsidRPr="00584C39">
              <w:t>Types and sizes of vessels expected to participate in the VTS include:</w:t>
            </w:r>
          </w:p>
          <w:p w:rsidR="005C07FD" w:rsidRPr="00584C39" w:rsidRDefault="005C07FD" w:rsidP="00584C39">
            <w:pPr>
              <w:pStyle w:val="Tabletext"/>
              <w:numPr>
                <w:ilvl w:val="0"/>
                <w:numId w:val="41"/>
              </w:numPr>
              <w:ind w:left="317" w:right="33" w:hanging="317"/>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rsidR="005C07FD" w:rsidRPr="009F5541" w:rsidRDefault="005C07FD"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5C07FD" w:rsidRPr="009F5541" w:rsidRDefault="005C07FD" w:rsidP="005C07FD">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5C07FD"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rdtekst"/>
              <w:ind w:right="34"/>
              <w:rPr>
                <w:b w:val="0"/>
              </w:rPr>
            </w:pPr>
            <w:r>
              <w:rPr>
                <w:b w:val="0"/>
              </w:rPr>
              <w:t>1.3.4</w:t>
            </w:r>
          </w:p>
        </w:tc>
        <w:tc>
          <w:tcPr>
            <w:tcW w:w="3260" w:type="dxa"/>
            <w:vAlign w:val="center"/>
          </w:tcPr>
          <w:p w:rsidR="005C07FD" w:rsidRPr="005C07FD" w:rsidRDefault="005C07FD" w:rsidP="00584C39">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Navigational Hazards and traffic patterns </w:t>
            </w:r>
            <w:r>
              <w:t xml:space="preserve">are described in </w:t>
            </w:r>
            <w:r w:rsidRPr="005C07FD">
              <w:t>…..</w:t>
            </w:r>
          </w:p>
        </w:tc>
        <w:tc>
          <w:tcPr>
            <w:tcW w:w="1418" w:type="dxa"/>
            <w:vAlign w:val="center"/>
          </w:tcPr>
          <w:p w:rsidR="005C07FD" w:rsidRPr="009F5541"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5C07FD" w:rsidRPr="009F5541"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5C07FD"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5C07FD"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rdtekst"/>
              <w:ind w:right="34"/>
              <w:rPr>
                <w:b w:val="0"/>
              </w:rPr>
            </w:pPr>
            <w:r>
              <w:rPr>
                <w:b w:val="0"/>
              </w:rPr>
              <w:t>1.3.5</w:t>
            </w:r>
          </w:p>
        </w:tc>
        <w:tc>
          <w:tcPr>
            <w:tcW w:w="3260" w:type="dxa"/>
            <w:vAlign w:val="center"/>
          </w:tcPr>
          <w:p w:rsidR="005C07FD" w:rsidRPr="005C07FD" w:rsidRDefault="005C07FD" w:rsidP="00584C39">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Human factors inc</w:t>
            </w:r>
            <w:r>
              <w:t>luding health and safety issues include …..</w:t>
            </w:r>
          </w:p>
        </w:tc>
        <w:tc>
          <w:tcPr>
            <w:tcW w:w="1418" w:type="dxa"/>
            <w:vAlign w:val="center"/>
          </w:tcPr>
          <w:p w:rsidR="005C07FD" w:rsidRPr="009F5541" w:rsidRDefault="005C07FD"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5C07FD" w:rsidRPr="009F5541" w:rsidRDefault="005C07FD" w:rsidP="005C07FD">
            <w:pPr>
              <w:pStyle w:val="Tabletext"/>
              <w:ind w:left="0"/>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5C07FD"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rdtekst"/>
              <w:ind w:right="34"/>
              <w:rPr>
                <w:b w:val="0"/>
              </w:rPr>
            </w:pPr>
            <w:r>
              <w:rPr>
                <w:b w:val="0"/>
              </w:rPr>
              <w:t>1.3.6</w:t>
            </w:r>
          </w:p>
        </w:tc>
        <w:tc>
          <w:tcPr>
            <w:tcW w:w="3260" w:type="dxa"/>
            <w:vAlign w:val="center"/>
          </w:tcPr>
          <w:p w:rsidR="005C07FD" w:rsidRPr="005C07FD" w:rsidRDefault="005C07FD" w:rsidP="00584C39">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 xml:space="preserve">Tasks </w:t>
            </w:r>
            <w:r>
              <w:t>to be performed by System users include….</w:t>
            </w:r>
          </w:p>
        </w:tc>
        <w:tc>
          <w:tcPr>
            <w:tcW w:w="1418" w:type="dxa"/>
            <w:vAlign w:val="center"/>
          </w:tcPr>
          <w:p w:rsidR="005C07FD" w:rsidRPr="009F5541"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5C07FD" w:rsidRPr="009F5541"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5C07FD" w:rsidRDefault="005C07FD" w:rsidP="005C07FD">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5C07FD"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rdtekst"/>
              <w:ind w:right="34"/>
              <w:rPr>
                <w:b w:val="0"/>
              </w:rPr>
            </w:pPr>
            <w:r>
              <w:rPr>
                <w:b w:val="0"/>
              </w:rPr>
              <w:t>1.3.7</w:t>
            </w:r>
          </w:p>
        </w:tc>
        <w:tc>
          <w:tcPr>
            <w:tcW w:w="3260" w:type="dxa"/>
            <w:vAlign w:val="center"/>
          </w:tcPr>
          <w:p w:rsidR="005C07FD" w:rsidRPr="005C07FD" w:rsidRDefault="005C07FD" w:rsidP="005C07FD">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Refer to ……. For operational procedures, staffing level and operating hours of the VTS</w:t>
            </w:r>
          </w:p>
        </w:tc>
        <w:tc>
          <w:tcPr>
            <w:tcW w:w="1418" w:type="dxa"/>
            <w:vAlign w:val="center"/>
          </w:tcPr>
          <w:p w:rsidR="005C07FD" w:rsidRPr="009F5541" w:rsidRDefault="005C07FD"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5C07FD" w:rsidRPr="00E61827"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5C07FD" w:rsidRPr="009F5541" w:rsidRDefault="005C07FD"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5C07FD" w:rsidRDefault="005C07FD" w:rsidP="005C07FD">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5C07FD" w:rsidRPr="005B7428" w:rsidRDefault="005C07FD" w:rsidP="00CD68A2">
            <w:pPr>
              <w:pStyle w:val="Tabletext"/>
              <w:cnfStyle w:val="000000010000" w:firstRow="0" w:lastRow="0" w:firstColumn="0" w:lastColumn="0" w:oddVBand="0" w:evenVBand="0" w:oddHBand="0" w:evenHBand="1" w:firstRowFirstColumn="0" w:firstRowLastColumn="0" w:lastRowFirstColumn="0" w:lastRowLastColumn="0"/>
            </w:pPr>
          </w:p>
        </w:tc>
      </w:tr>
      <w:tr w:rsidR="005C07FD"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5C07FD" w:rsidRPr="00E61827" w:rsidRDefault="005C07FD" w:rsidP="006F71BE">
            <w:pPr>
              <w:pStyle w:val="Brdtekst"/>
              <w:ind w:right="34"/>
              <w:rPr>
                <w:b w:val="0"/>
              </w:rPr>
            </w:pPr>
            <w:r>
              <w:rPr>
                <w:b w:val="0"/>
              </w:rPr>
              <w:t>1.3.8</w:t>
            </w:r>
          </w:p>
        </w:tc>
        <w:tc>
          <w:tcPr>
            <w:tcW w:w="3260" w:type="dxa"/>
            <w:vAlign w:val="center"/>
          </w:tcPr>
          <w:p w:rsidR="005C07FD" w:rsidRPr="005C07FD" w:rsidRDefault="005C07FD" w:rsidP="005C07FD">
            <w:pPr>
              <w:pStyle w:val="Tabletext"/>
              <w:ind w:left="0" w:right="33"/>
              <w:cnfStyle w:val="000000100000" w:firstRow="0" w:lastRow="0" w:firstColumn="0" w:lastColumn="0" w:oddVBand="0" w:evenVBand="0" w:oddHBand="1" w:evenHBand="0" w:firstRowFirstColumn="0" w:firstRowLastColumn="0" w:lastRowFirstColumn="0" w:lastRowLastColumn="0"/>
            </w:pPr>
            <w:r w:rsidRPr="005C07FD">
              <w:t>Co-opera</w:t>
            </w:r>
            <w:r>
              <w:t>tion with external stakeholders will include …….</w:t>
            </w:r>
          </w:p>
        </w:tc>
        <w:tc>
          <w:tcPr>
            <w:tcW w:w="1418" w:type="dxa"/>
            <w:vAlign w:val="center"/>
          </w:tcPr>
          <w:p w:rsidR="005C07FD" w:rsidRPr="005C07FD" w:rsidRDefault="005C07FD"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rsidRPr="005C07FD">
              <w:t>Information</w:t>
            </w:r>
          </w:p>
        </w:tc>
        <w:tc>
          <w:tcPr>
            <w:tcW w:w="1417" w:type="dxa"/>
            <w:vAlign w:val="center"/>
          </w:tcPr>
          <w:p w:rsidR="005C07FD" w:rsidRPr="00E61827"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5C07FD" w:rsidRPr="009F5541" w:rsidRDefault="005C07FD"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5C07FD" w:rsidRDefault="005C07FD" w:rsidP="005C07FD">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5C07FD" w:rsidRPr="005B7428" w:rsidRDefault="005C07FD"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E61827" w:rsidRDefault="00772A2A" w:rsidP="006F71BE">
            <w:pPr>
              <w:pStyle w:val="Brdtekst"/>
              <w:ind w:right="34"/>
              <w:rPr>
                <w:b w:val="0"/>
              </w:rPr>
            </w:pPr>
            <w:r>
              <w:rPr>
                <w:b w:val="0"/>
              </w:rPr>
              <w:t>1.3.9</w:t>
            </w:r>
          </w:p>
        </w:tc>
        <w:tc>
          <w:tcPr>
            <w:tcW w:w="3260" w:type="dxa"/>
            <w:vAlign w:val="center"/>
          </w:tcPr>
          <w:p w:rsidR="00772A2A" w:rsidRPr="005C07FD" w:rsidRDefault="00772A2A" w:rsidP="005C07FD">
            <w:pPr>
              <w:pStyle w:val="Tabletext"/>
              <w:ind w:left="0" w:right="33"/>
              <w:cnfStyle w:val="000000010000" w:firstRow="0" w:lastRow="0" w:firstColumn="0" w:lastColumn="0" w:oddVBand="0" w:evenVBand="0" w:oddHBand="0" w:evenHBand="1" w:firstRowFirstColumn="0" w:firstRowLastColumn="0" w:lastRowFirstColumn="0" w:lastRowLastColumn="0"/>
            </w:pPr>
            <w:r w:rsidRPr="005C07FD">
              <w:t xml:space="preserve">Refer to ….. for information about </w:t>
            </w:r>
            <w:r>
              <w:t>p</w:t>
            </w:r>
            <w:r w:rsidRPr="005C07FD">
              <w:t xml:space="preserve">hysical security of </w:t>
            </w:r>
            <w:r>
              <w:t xml:space="preserve">the VTS Centre and remote sites </w:t>
            </w:r>
            <w:r w:rsidRPr="00772A2A">
              <w:rPr>
                <w:i/>
              </w:rPr>
              <w:t>(possible classified documentation)</w:t>
            </w:r>
          </w:p>
        </w:tc>
        <w:tc>
          <w:tcPr>
            <w:tcW w:w="1418" w:type="dxa"/>
            <w:vAlign w:val="center"/>
          </w:tcPr>
          <w:p w:rsidR="00772A2A" w:rsidRPr="009F5541"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t>Information</w:t>
            </w:r>
          </w:p>
        </w:tc>
        <w:tc>
          <w:tcPr>
            <w:tcW w:w="1417" w:type="dxa"/>
            <w:vAlign w:val="center"/>
          </w:tcPr>
          <w:p w:rsidR="00772A2A" w:rsidRPr="00E61827"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772A2A" w:rsidRPr="009F5541"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772A2A" w:rsidRDefault="00772A2A" w:rsidP="005C07FD">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E61827" w:rsidRDefault="00772A2A" w:rsidP="006F71BE">
            <w:pPr>
              <w:pStyle w:val="Brdtekst"/>
              <w:ind w:right="34"/>
              <w:rPr>
                <w:b w:val="0"/>
              </w:rPr>
            </w:pPr>
            <w:r>
              <w:rPr>
                <w:b w:val="0"/>
              </w:rPr>
              <w:t>1.3.10</w:t>
            </w:r>
          </w:p>
        </w:tc>
        <w:tc>
          <w:tcPr>
            <w:tcW w:w="3260" w:type="dxa"/>
            <w:vAlign w:val="center"/>
          </w:tcPr>
          <w:p w:rsidR="00772A2A" w:rsidRPr="00772A2A" w:rsidRDefault="00772A2A" w:rsidP="005C07FD">
            <w:pPr>
              <w:pStyle w:val="Tabletext"/>
              <w:ind w:left="0" w:right="33"/>
              <w:cnfStyle w:val="000000100000" w:firstRow="0" w:lastRow="0" w:firstColumn="0" w:lastColumn="0" w:oddVBand="0" w:evenVBand="0" w:oddHBand="1" w:evenHBand="0" w:firstRowFirstColumn="0" w:firstRowLastColumn="0" w:lastRowFirstColumn="0" w:lastRowLastColumn="0"/>
            </w:pPr>
            <w:r w:rsidRPr="00772A2A">
              <w:t>Refer to ….. for information on Business continuity, availability, reliability and disaster recovery</w:t>
            </w:r>
          </w:p>
        </w:tc>
        <w:tc>
          <w:tcPr>
            <w:tcW w:w="1418" w:type="dxa"/>
            <w:vAlign w:val="center"/>
          </w:tcPr>
          <w:p w:rsidR="00772A2A" w:rsidRPr="009F5541"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t>Information</w:t>
            </w:r>
          </w:p>
        </w:tc>
        <w:tc>
          <w:tcPr>
            <w:tcW w:w="1417" w:type="dxa"/>
            <w:vAlign w:val="center"/>
          </w:tcPr>
          <w:p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772A2A" w:rsidRPr="009F5541"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3118" w:type="dxa"/>
            <w:vAlign w:val="center"/>
          </w:tcPr>
          <w:p w:rsidR="00772A2A" w:rsidRDefault="00772A2A" w:rsidP="005C07FD">
            <w:pPr>
              <w:pStyle w:val="Tabletext"/>
              <w:jc w:val="center"/>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E61827" w:rsidRDefault="00772A2A" w:rsidP="006F71BE">
            <w:pPr>
              <w:pStyle w:val="Brdtekst"/>
              <w:ind w:right="34"/>
              <w:rPr>
                <w:b w:val="0"/>
              </w:rPr>
            </w:pPr>
            <w:r>
              <w:rPr>
                <w:b w:val="0"/>
              </w:rPr>
              <w:t>1.3.11</w:t>
            </w:r>
          </w:p>
        </w:tc>
        <w:tc>
          <w:tcPr>
            <w:tcW w:w="3260" w:type="dxa"/>
            <w:vAlign w:val="center"/>
          </w:tcPr>
          <w:p w:rsidR="00772A2A" w:rsidRPr="00772A2A" w:rsidRDefault="00772A2A" w:rsidP="00772A2A">
            <w:pPr>
              <w:pStyle w:val="Tabletext"/>
              <w:ind w:left="0" w:right="33"/>
              <w:cnfStyle w:val="000000010000" w:firstRow="0" w:lastRow="0" w:firstColumn="0" w:lastColumn="0" w:oddVBand="0" w:evenVBand="0" w:oddHBand="0" w:evenHBand="1" w:firstRowFirstColumn="0" w:firstRowLastColumn="0" w:lastRowFirstColumn="0" w:lastRowLastColumn="0"/>
            </w:pPr>
            <w:r w:rsidRPr="00772A2A">
              <w:t>The Legal framework is described by …..</w:t>
            </w:r>
          </w:p>
        </w:tc>
        <w:tc>
          <w:tcPr>
            <w:tcW w:w="1418" w:type="dxa"/>
            <w:vAlign w:val="center"/>
          </w:tcPr>
          <w:p w:rsidR="00772A2A" w:rsidRPr="009F5541"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r w:rsidRPr="005C07FD">
              <w:t>Information</w:t>
            </w:r>
          </w:p>
        </w:tc>
        <w:tc>
          <w:tcPr>
            <w:tcW w:w="1417" w:type="dxa"/>
            <w:vAlign w:val="center"/>
          </w:tcPr>
          <w:p w:rsidR="00772A2A" w:rsidRPr="00E61827"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772A2A" w:rsidRPr="009F5541"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772A2A" w:rsidRDefault="00772A2A" w:rsidP="005C07FD">
            <w:pPr>
              <w:pStyle w:val="Tabletext"/>
              <w:jc w:val="center"/>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772A2A" w:rsidRDefault="00772A2A" w:rsidP="006F71BE">
            <w:pPr>
              <w:pStyle w:val="Brdtekst"/>
              <w:ind w:right="34"/>
            </w:pPr>
            <w:r w:rsidRPr="00772A2A">
              <w:t>1.3</w:t>
            </w:r>
          </w:p>
        </w:tc>
        <w:tc>
          <w:tcPr>
            <w:tcW w:w="3260" w:type="dxa"/>
            <w:vAlign w:val="center"/>
          </w:tcPr>
          <w:p w:rsidR="00772A2A" w:rsidRPr="00E61827" w:rsidRDefault="00772A2A" w:rsidP="00EB509F">
            <w:pPr>
              <w:pStyle w:val="Tabletext"/>
              <w:ind w:left="0" w:right="33"/>
              <w:cnfStyle w:val="000000100000" w:firstRow="0" w:lastRow="0" w:firstColumn="0" w:lastColumn="0" w:oddVBand="0" w:evenVBand="0" w:oddHBand="1" w:evenHBand="0" w:firstRowFirstColumn="0" w:firstRowLastColumn="0" w:lastRowFirstColumn="0" w:lastRowLastColumn="0"/>
              <w:rPr>
                <w:b/>
              </w:rPr>
            </w:pPr>
            <w:r>
              <w:rPr>
                <w:b/>
              </w:rPr>
              <w:t>Technical</w:t>
            </w:r>
            <w:r w:rsidRPr="00584C39">
              <w:rPr>
                <w:b/>
              </w:rPr>
              <w:t xml:space="preserve"> </w:t>
            </w:r>
            <w:r w:rsidR="00EB509F">
              <w:rPr>
                <w:b/>
              </w:rPr>
              <w:t>Implementation</w:t>
            </w:r>
          </w:p>
        </w:tc>
        <w:tc>
          <w:tcPr>
            <w:tcW w:w="1418" w:type="dxa"/>
            <w:vAlign w:val="center"/>
          </w:tcPr>
          <w:p w:rsidR="00772A2A" w:rsidRPr="009F5541"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Pr>
                <w:b/>
              </w:rPr>
              <w:t>1.3</w:t>
            </w:r>
          </w:p>
        </w:tc>
        <w:tc>
          <w:tcPr>
            <w:tcW w:w="851" w:type="dxa"/>
            <w:vAlign w:val="center"/>
          </w:tcPr>
          <w:p w:rsidR="00772A2A" w:rsidRPr="009F5541"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sidRPr="009F5541">
              <w:rPr>
                <w:b/>
              </w:rPr>
              <w:t>N/A</w:t>
            </w:r>
          </w:p>
        </w:tc>
        <w:tc>
          <w:tcPr>
            <w:tcW w:w="3118" w:type="dxa"/>
            <w:vAlign w:val="center"/>
          </w:tcPr>
          <w:p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EB509F" w:rsidRPr="005B7428" w:rsidTr="005C07FD">
        <w:trPr>
          <w:cnfStyle w:val="000000010000" w:firstRow="0" w:lastRow="0" w:firstColumn="0" w:lastColumn="0" w:oddVBand="0" w:evenVBand="0" w:oddHBand="0" w:evenHBand="1"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EB509F" w:rsidRPr="00E61827" w:rsidRDefault="00EB509F" w:rsidP="006F71BE">
            <w:pPr>
              <w:pStyle w:val="Brdtekst"/>
              <w:ind w:right="34"/>
            </w:pPr>
          </w:p>
        </w:tc>
        <w:tc>
          <w:tcPr>
            <w:tcW w:w="3260" w:type="dxa"/>
            <w:vAlign w:val="center"/>
          </w:tcPr>
          <w:p w:rsidR="00EB509F" w:rsidRPr="00E61827" w:rsidRDefault="00EB509F"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p>
        </w:tc>
        <w:tc>
          <w:tcPr>
            <w:tcW w:w="1418" w:type="dxa"/>
            <w:vAlign w:val="center"/>
          </w:tcPr>
          <w:p w:rsidR="00EB509F" w:rsidRPr="009F5541" w:rsidRDefault="00EB509F" w:rsidP="006F71BE">
            <w:pPr>
              <w:pStyle w:val="Tabletext"/>
              <w:ind w:left="34" w:right="-108"/>
              <w:cnfStyle w:val="000000010000" w:firstRow="0" w:lastRow="0" w:firstColumn="0" w:lastColumn="0" w:oddVBand="0" w:evenVBand="0" w:oddHBand="0" w:evenHBand="1" w:firstRowFirstColumn="0" w:firstRowLastColumn="0" w:lastRowFirstColumn="0" w:lastRowLastColumn="0"/>
              <w:rPr>
                <w:b/>
              </w:rPr>
            </w:pPr>
          </w:p>
        </w:tc>
        <w:tc>
          <w:tcPr>
            <w:tcW w:w="1417" w:type="dxa"/>
            <w:vAlign w:val="center"/>
          </w:tcPr>
          <w:p w:rsidR="00EB509F" w:rsidRPr="00E61827" w:rsidRDefault="00EB509F"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851" w:type="dxa"/>
            <w:vAlign w:val="center"/>
          </w:tcPr>
          <w:p w:rsidR="00EB509F" w:rsidRPr="009F5541" w:rsidRDefault="00EB509F" w:rsidP="00CD68A2">
            <w:pPr>
              <w:pStyle w:val="Tabletext"/>
              <w:cnfStyle w:val="000000010000" w:firstRow="0" w:lastRow="0" w:firstColumn="0" w:lastColumn="0" w:oddVBand="0" w:evenVBand="0" w:oddHBand="0" w:evenHBand="1" w:firstRowFirstColumn="0" w:firstRowLastColumn="0" w:lastRowFirstColumn="0" w:lastRowLastColumn="0"/>
              <w:rPr>
                <w:b/>
              </w:rPr>
            </w:pPr>
          </w:p>
        </w:tc>
        <w:tc>
          <w:tcPr>
            <w:tcW w:w="3118" w:type="dxa"/>
            <w:vAlign w:val="center"/>
          </w:tcPr>
          <w:p w:rsidR="00EB509F"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EB509F" w:rsidRPr="005B7428" w:rsidRDefault="00EB509F"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532"/>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E61827" w:rsidRDefault="00772A2A" w:rsidP="006F71BE">
            <w:pPr>
              <w:pStyle w:val="Brdtekst"/>
              <w:ind w:right="34"/>
            </w:pPr>
            <w:r w:rsidRPr="00E61827">
              <w:t>1.4.1</w:t>
            </w:r>
          </w:p>
        </w:tc>
        <w:tc>
          <w:tcPr>
            <w:tcW w:w="3260" w:type="dxa"/>
            <w:vAlign w:val="center"/>
          </w:tcPr>
          <w:p w:rsidR="00772A2A" w:rsidRPr="00E61827"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rPr>
                <w:rFonts w:ascii="Arial" w:hAnsi="Arial" w:cs="Arial"/>
                <w:b/>
                <w:spacing w:val="3"/>
                <w:szCs w:val="20"/>
              </w:rPr>
            </w:pPr>
            <w:r w:rsidRPr="00E61827">
              <w:rPr>
                <w:b/>
              </w:rPr>
              <w:t>Availability and Reliability</w:t>
            </w:r>
          </w:p>
        </w:tc>
        <w:tc>
          <w:tcPr>
            <w:tcW w:w="1418" w:type="dxa"/>
            <w:vAlign w:val="center"/>
          </w:tcPr>
          <w:p w:rsidR="00772A2A" w:rsidRPr="00E61827"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rPr>
                <w:b/>
              </w:rPr>
            </w:pPr>
            <w:r w:rsidRPr="009F5541">
              <w:rPr>
                <w:b/>
              </w:rPr>
              <w:t>Heading</w:t>
            </w:r>
          </w:p>
        </w:tc>
        <w:tc>
          <w:tcPr>
            <w:tcW w:w="1417" w:type="dxa"/>
            <w:vAlign w:val="center"/>
          </w:tcPr>
          <w:p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1.4.1</w:t>
            </w:r>
          </w:p>
        </w:tc>
        <w:tc>
          <w:tcPr>
            <w:tcW w:w="851" w:type="dxa"/>
            <w:vAlign w:val="center"/>
          </w:tcPr>
          <w:p w:rsidR="00772A2A" w:rsidRPr="005647EF" w:rsidRDefault="00772A2A" w:rsidP="00CD68A2">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E61827">
              <w:rPr>
                <w:rFonts w:ascii="Arial" w:hAnsi="Arial" w:cs="Arial"/>
                <w:spacing w:val="1"/>
                <w:szCs w:val="20"/>
              </w:rPr>
              <w:t>Note that multiple means of communications and multiple sources of sensor information may result in reduced requirements for the availability of each item of equipment individually.</w:t>
            </w:r>
          </w:p>
        </w:tc>
        <w:tc>
          <w:tcPr>
            <w:tcW w:w="1418" w:type="dxa"/>
            <w:vAlign w:val="center"/>
          </w:tcPr>
          <w:p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618"/>
        </w:trPr>
        <w:tc>
          <w:tcPr>
            <w:cnfStyle w:val="001000000000" w:firstRow="0" w:lastRow="0" w:firstColumn="1" w:lastColumn="0" w:oddVBand="0" w:evenVBand="0" w:oddHBand="0" w:evenHBand="0" w:firstRowFirstColumn="0" w:firstRowLastColumn="0" w:lastRowFirstColumn="0" w:lastRowLastColumn="0"/>
            <w:tcW w:w="959" w:type="dxa"/>
            <w:vMerge w:val="restart"/>
            <w:vAlign w:val="center"/>
          </w:tcPr>
          <w:p w:rsidR="00772A2A" w:rsidRPr="005B7428" w:rsidRDefault="00772A2A" w:rsidP="006F71BE">
            <w:pPr>
              <w:pStyle w:val="Tabletext"/>
              <w:ind w:left="0" w:right="34"/>
            </w:pPr>
          </w:p>
        </w:tc>
        <w:tc>
          <w:tcPr>
            <w:tcW w:w="3260" w:type="dxa"/>
            <w:vMerge w:val="restart"/>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Overall System Availability shall be XX.X %</w:t>
            </w:r>
          </w:p>
        </w:tc>
        <w:tc>
          <w:tcPr>
            <w:tcW w:w="1418" w:type="dxa"/>
            <w:vMerge w:val="restart"/>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Merge w:val="restart"/>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Merge w:val="restart"/>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Merge w:val="restart"/>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r>
              <w:t>Analysis during design</w:t>
            </w:r>
          </w:p>
        </w:tc>
        <w:tc>
          <w:tcPr>
            <w:tcW w:w="1559" w:type="dxa"/>
            <w:vAlign w:val="center"/>
          </w:tcPr>
          <w:p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r>
              <w:t xml:space="preserve">FAT </w:t>
            </w:r>
          </w:p>
        </w:tc>
        <w:tc>
          <w:tcPr>
            <w:tcW w:w="3402" w:type="dxa"/>
            <w:vAlign w:val="center"/>
          </w:tcPr>
          <w:p w:rsidR="00772A2A"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542"/>
        </w:trPr>
        <w:tc>
          <w:tcPr>
            <w:cnfStyle w:val="001000000000" w:firstRow="0" w:lastRow="0" w:firstColumn="1" w:lastColumn="0" w:oddVBand="0" w:evenVBand="0" w:oddHBand="0" w:evenHBand="0" w:firstRowFirstColumn="0" w:firstRowLastColumn="0" w:lastRowFirstColumn="0" w:lastRowLastColumn="0"/>
            <w:tcW w:w="959" w:type="dxa"/>
            <w:vMerge/>
            <w:vAlign w:val="center"/>
          </w:tcPr>
          <w:p w:rsidR="00772A2A" w:rsidRPr="005B7428" w:rsidRDefault="00772A2A" w:rsidP="006F71BE">
            <w:pPr>
              <w:pStyle w:val="Tabletext"/>
              <w:ind w:left="0" w:right="34"/>
            </w:pPr>
          </w:p>
        </w:tc>
        <w:tc>
          <w:tcPr>
            <w:tcW w:w="3260" w:type="dxa"/>
            <w:vMerge/>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Merge/>
            <w:vAlign w:val="center"/>
          </w:tcPr>
          <w:p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Merge/>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Merge/>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Merge/>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r>
              <w:t xml:space="preserve">Measurement </w:t>
            </w:r>
          </w:p>
        </w:tc>
        <w:tc>
          <w:tcPr>
            <w:tcW w:w="1559"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r>
              <w:t>IOT</w:t>
            </w:r>
          </w:p>
        </w:tc>
        <w:tc>
          <w:tcPr>
            <w:tcW w:w="3402" w:type="dxa"/>
            <w:vAlign w:val="center"/>
          </w:tcPr>
          <w:p w:rsidR="00772A2A"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Individual sensor a…</w:t>
            </w: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Individual sensor b…</w:t>
            </w:r>
          </w:p>
        </w:tc>
        <w:tc>
          <w:tcPr>
            <w:tcW w:w="1418" w:type="dxa"/>
            <w:vAlign w:val="center"/>
          </w:tcPr>
          <w:p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CD68A2"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CD68A2"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r w:rsidRPr="005B7428">
              <w:t>Communication ….</w:t>
            </w: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Etc.</w:t>
            </w:r>
          </w:p>
        </w:tc>
        <w:tc>
          <w:tcPr>
            <w:tcW w:w="1418" w:type="dxa"/>
            <w:vAlign w:val="center"/>
          </w:tcPr>
          <w:p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5B7428">
              <w:t>1.4.2</w:t>
            </w:r>
          </w:p>
        </w:tc>
        <w:tc>
          <w:tcPr>
            <w:tcW w:w="3260" w:type="dxa"/>
            <w:vAlign w:val="center"/>
          </w:tcPr>
          <w:p w:rsidR="00772A2A" w:rsidRPr="00E61827"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61827">
              <w:rPr>
                <w:b/>
              </w:rPr>
              <w:t>Recording, Archiving and Replay</w:t>
            </w: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rsidR="00772A2A" w:rsidRPr="00E61827"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r w:rsidRPr="00E61827">
              <w:rPr>
                <w:b/>
              </w:rPr>
              <w:t>1.4.2</w:t>
            </w: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6F71BE" w:rsidRDefault="00772A2A" w:rsidP="006F71BE">
            <w:pPr>
              <w:pStyle w:val="Tabletext"/>
              <w:ind w:left="0" w:right="34"/>
              <w:rPr>
                <w:b w:val="0"/>
              </w:rPr>
            </w:pPr>
            <w:r w:rsidRPr="006F71BE">
              <w:rPr>
                <w:b w:val="0"/>
              </w:rPr>
              <w:t>1.4.2.1</w:t>
            </w:r>
          </w:p>
        </w:tc>
        <w:tc>
          <w:tcPr>
            <w:tcW w:w="3260" w:type="dxa"/>
            <w:vAlign w:val="center"/>
          </w:tcPr>
          <w:p w:rsidR="00772A2A" w:rsidRDefault="00772A2A" w:rsidP="00BB462C">
            <w:pPr>
              <w:pStyle w:val="Tabletext"/>
              <w:ind w:left="33" w:right="33"/>
              <w:cnfStyle w:val="000000010000" w:firstRow="0" w:lastRow="0" w:firstColumn="0" w:lastColumn="0" w:oddVBand="0" w:evenVBand="0" w:oddHBand="0" w:evenHBand="1" w:firstRowFirstColumn="0" w:firstRowLastColumn="0" w:lastRowFirstColumn="0" w:lastRowLastColumn="0"/>
            </w:pPr>
            <w:r>
              <w:t>Stored and archived data shall include:</w:t>
            </w:r>
          </w:p>
          <w:p w:rsidR="00772A2A" w:rsidRPr="006F71BE" w:rsidRDefault="00772A2A" w:rsidP="006F71BE">
            <w:pPr>
              <w:pStyle w:val="Tabletext"/>
              <w:numPr>
                <w:ilvl w:val="0"/>
                <w:numId w:val="35"/>
              </w:numPr>
              <w:ind w:left="317" w:right="33" w:hanging="284"/>
              <w:cnfStyle w:val="000000010000" w:firstRow="0" w:lastRow="0" w:firstColumn="0" w:lastColumn="0" w:oddVBand="0" w:evenVBand="0" w:oddHBand="0" w:evenHBand="1" w:firstRowFirstColumn="0" w:firstRowLastColumn="0" w:lastRowFirstColumn="0" w:lastRowLastColumn="0"/>
            </w:pPr>
            <w:r>
              <w:t>…..</w:t>
            </w:r>
          </w:p>
        </w:tc>
        <w:tc>
          <w:tcPr>
            <w:tcW w:w="1418" w:type="dxa"/>
            <w:vAlign w:val="center"/>
          </w:tcPr>
          <w:p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6F71BE">
              <w:rPr>
                <w:b w:val="0"/>
              </w:rPr>
              <w:t>1.4.2.1</w:t>
            </w:r>
          </w:p>
        </w:tc>
        <w:tc>
          <w:tcPr>
            <w:tcW w:w="3260" w:type="dxa"/>
            <w:vAlign w:val="center"/>
          </w:tcPr>
          <w:p w:rsidR="00772A2A" w:rsidRPr="005B7428" w:rsidRDefault="00772A2A" w:rsidP="00BB462C">
            <w:pPr>
              <w:pStyle w:val="Tabletext"/>
              <w:ind w:left="33" w:right="33"/>
              <w:cnfStyle w:val="000000100000" w:firstRow="0" w:lastRow="0" w:firstColumn="0" w:lastColumn="0" w:oddVBand="0" w:evenVBand="0" w:oddHBand="1" w:evenHBand="0" w:firstRowFirstColumn="0" w:firstRowLastColumn="0" w:lastRowFirstColumn="0" w:lastRowLastColumn="0"/>
            </w:pPr>
            <w:r>
              <w:t xml:space="preserve">Storage capacity shall be for a minimum of __ days </w:t>
            </w: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6F71BE">
              <w:rPr>
                <w:b w:val="0"/>
              </w:rPr>
              <w:t>1.4.2.1</w:t>
            </w:r>
          </w:p>
        </w:tc>
        <w:tc>
          <w:tcPr>
            <w:tcW w:w="3260" w:type="dxa"/>
            <w:vAlign w:val="center"/>
          </w:tcPr>
          <w:p w:rsidR="00772A2A" w:rsidRDefault="00772A2A" w:rsidP="006F71BE">
            <w:pPr>
              <w:pStyle w:val="Tabletext"/>
              <w:ind w:left="33" w:right="33"/>
              <w:cnfStyle w:val="000000010000" w:firstRow="0" w:lastRow="0" w:firstColumn="0" w:lastColumn="0" w:oddVBand="0" w:evenVBand="0" w:oddHBand="0" w:evenHBand="1" w:firstRowFirstColumn="0" w:firstRowLastColumn="0" w:lastRowFirstColumn="0" w:lastRowLastColumn="0"/>
            </w:pPr>
            <w:r>
              <w:t xml:space="preserve">Data shall be recorded automatically and be capable of replay without impact to on-going VTS operations. </w:t>
            </w:r>
          </w:p>
        </w:tc>
        <w:tc>
          <w:tcPr>
            <w:tcW w:w="1418" w:type="dxa"/>
            <w:vAlign w:val="center"/>
          </w:tcPr>
          <w:p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Default="00772A2A" w:rsidP="006F71BE">
            <w:pPr>
              <w:pStyle w:val="Tabletext"/>
              <w:ind w:left="33" w:right="33"/>
              <w:cnfStyle w:val="000000100000" w:firstRow="0" w:lastRow="0" w:firstColumn="0" w:lastColumn="0" w:oddVBand="0" w:evenVBand="0" w:oddHBand="1" w:evenHBand="0" w:firstRowFirstColumn="0" w:firstRowLastColumn="0" w:lastRowFirstColumn="0" w:lastRowLastColumn="0"/>
            </w:pPr>
            <w:r>
              <w:t>Information shall be synchronised of  for replay</w:t>
            </w:r>
          </w:p>
        </w:tc>
        <w:tc>
          <w:tcPr>
            <w:tcW w:w="1418" w:type="dxa"/>
            <w:vAlign w:val="center"/>
          </w:tcPr>
          <w:p w:rsidR="00772A2A"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5B7428">
              <w:t>1.4.3</w:t>
            </w:r>
          </w:p>
        </w:tc>
        <w:tc>
          <w:tcPr>
            <w:tcW w:w="3260" w:type="dxa"/>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rsidRPr="005B7428">
              <w:t>Design, Installation &amp; Maintenance</w:t>
            </w:r>
          </w:p>
        </w:tc>
        <w:tc>
          <w:tcPr>
            <w:tcW w:w="1418" w:type="dxa"/>
            <w:vAlign w:val="center"/>
          </w:tcPr>
          <w:p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rsidR="00772A2A" w:rsidRPr="00E7445E" w:rsidRDefault="00772A2A" w:rsidP="00CD68A2">
            <w:pPr>
              <w:pStyle w:val="Tabletext"/>
              <w:cnfStyle w:val="000000010000" w:firstRow="0" w:lastRow="0" w:firstColumn="0" w:lastColumn="0" w:oddVBand="0" w:evenVBand="0" w:oddHBand="0" w:evenHBand="1" w:firstRowFirstColumn="0" w:firstRowLastColumn="0" w:lastRowFirstColumn="0" w:lastRowLastColumn="0"/>
              <w:rPr>
                <w:b/>
              </w:rPr>
            </w:pPr>
            <w:r w:rsidRPr="00E7445E">
              <w:rPr>
                <w:b/>
              </w:rPr>
              <w:t>1.4.3</w:t>
            </w: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5B7428">
              <w:t>1.4.3.1</w:t>
            </w:r>
          </w:p>
        </w:tc>
        <w:tc>
          <w:tcPr>
            <w:tcW w:w="3260" w:type="dxa"/>
            <w:vAlign w:val="center"/>
          </w:tcPr>
          <w:p w:rsidR="00772A2A" w:rsidRPr="00E7445E"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rPr>
                <w:b/>
              </w:rPr>
            </w:pPr>
            <w:r w:rsidRPr="00E7445E">
              <w:rPr>
                <w:b/>
              </w:rPr>
              <w:t>Climatic Categories for outdoor installations</w:t>
            </w: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rsidRPr="009F5541">
              <w:rPr>
                <w:b/>
              </w:rPr>
              <w:t>Heading</w:t>
            </w:r>
          </w:p>
        </w:tc>
        <w:tc>
          <w:tcPr>
            <w:tcW w:w="1417" w:type="dxa"/>
            <w:vAlign w:val="center"/>
          </w:tcPr>
          <w:p w:rsidR="00772A2A" w:rsidRPr="00E7445E" w:rsidRDefault="00772A2A" w:rsidP="00CD68A2">
            <w:pPr>
              <w:pStyle w:val="Tabletext"/>
              <w:cnfStyle w:val="000000100000" w:firstRow="0" w:lastRow="0" w:firstColumn="0" w:lastColumn="0" w:oddVBand="0" w:evenVBand="0" w:oddHBand="1" w:evenHBand="0" w:firstRowFirstColumn="0" w:firstRowLastColumn="0" w:lastRowFirstColumn="0" w:lastRowLastColumn="0"/>
              <w:rPr>
                <w:b/>
              </w:rPr>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r w:rsidRPr="009F5541">
              <w:rPr>
                <w:b/>
              </w:rPr>
              <w:t>N/A</w:t>
            </w: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t>The outdoor installations will be subject to</w:t>
            </w:r>
          </w:p>
          <w:p w:rsidR="00772A2A"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t>“Basic”, “Hot”, “Cold” “Severe Cold” /</w:t>
            </w:r>
          </w:p>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r>
              <w:t xml:space="preserve">“Coastal/Ocean”, “hot dry”, “hot humid” climate condition </w:t>
            </w:r>
            <w:r w:rsidRPr="00210A7B">
              <w:rPr>
                <w:i/>
              </w:rPr>
              <w:t>(delete as appropriate)</w:t>
            </w:r>
          </w:p>
        </w:tc>
        <w:tc>
          <w:tcPr>
            <w:tcW w:w="1418" w:type="dxa"/>
            <w:vAlign w:val="center"/>
          </w:tcPr>
          <w:p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Information</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BB462C">
              <w:t>1.4.3.1</w:t>
            </w: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5647EF">
              <w:t>N/A</w:t>
            </w: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772A2A"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r w:rsidRPr="005B7428">
              <w:t>1.4.3.2</w:t>
            </w:r>
          </w:p>
        </w:tc>
        <w:tc>
          <w:tcPr>
            <w:tcW w:w="3260" w:type="dxa"/>
            <w:vAlign w:val="center"/>
          </w:tcPr>
          <w:p w:rsidR="00772A2A" w:rsidRPr="00E7445E"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E7445E">
              <w:rPr>
                <w:b/>
              </w:rPr>
              <w:t>Wind Considerations</w:t>
            </w:r>
          </w:p>
        </w:tc>
        <w:tc>
          <w:tcPr>
            <w:tcW w:w="1418" w:type="dxa"/>
            <w:vAlign w:val="center"/>
          </w:tcPr>
          <w:p w:rsidR="00772A2A"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r>
              <w:t>Information</w:t>
            </w: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772A2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772A2A" w:rsidRPr="005B7428" w:rsidRDefault="00772A2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t>Requirement</w:t>
            </w:r>
          </w:p>
        </w:tc>
        <w:tc>
          <w:tcPr>
            <w:tcW w:w="14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772A2A" w:rsidRPr="005B7428" w:rsidRDefault="00772A2A" w:rsidP="00CD68A2">
            <w:pPr>
              <w:pStyle w:val="Tabletext"/>
              <w:cnfStyle w:val="000000010000" w:firstRow="0" w:lastRow="0" w:firstColumn="0" w:lastColumn="0" w:oddVBand="0" w:evenVBand="0" w:oddHBand="0" w:evenHBand="1" w:firstRowFirstColumn="0" w:firstRowLastColumn="0" w:lastRowFirstColumn="0" w:lastRowLastColumn="0"/>
            </w:pPr>
          </w:p>
        </w:tc>
      </w:tr>
      <w:tr w:rsidR="00772A2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772A2A" w:rsidRPr="005B7428" w:rsidRDefault="00772A2A" w:rsidP="006F71BE">
            <w:pPr>
              <w:pStyle w:val="Tabletext"/>
              <w:ind w:left="0" w:right="34"/>
            </w:pPr>
          </w:p>
        </w:tc>
        <w:tc>
          <w:tcPr>
            <w:tcW w:w="3260" w:type="dxa"/>
            <w:vAlign w:val="center"/>
          </w:tcPr>
          <w:p w:rsidR="00772A2A" w:rsidRPr="005B7428" w:rsidRDefault="00772A2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772A2A" w:rsidRPr="005B7428" w:rsidRDefault="00772A2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772A2A" w:rsidRPr="005B7428" w:rsidRDefault="00772A2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BB3F6A">
            <w:pPr>
              <w:pStyle w:val="Tabletext"/>
              <w:ind w:left="0" w:right="34"/>
            </w:pPr>
            <w:r w:rsidRPr="00BB3F6A">
              <w:t xml:space="preserve">1.4.3.3 </w:t>
            </w:r>
          </w:p>
        </w:tc>
        <w:tc>
          <w:tcPr>
            <w:tcW w:w="3260" w:type="dxa"/>
            <w:vAlign w:val="center"/>
          </w:tcPr>
          <w:p w:rsidR="00BB3F6A" w:rsidRPr="00BB3F6A"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rPr>
                <w:b/>
              </w:rPr>
            </w:pPr>
            <w:r w:rsidRPr="00BB3F6A">
              <w:rPr>
                <w:b/>
              </w:rPr>
              <w:t>Special Considerations</w:t>
            </w: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r w:rsidRPr="009F5541">
              <w:rPr>
                <w:b/>
              </w:rPr>
              <w:t>Heading</w:t>
            </w: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r>
              <w:rPr>
                <w:b/>
              </w:rPr>
              <w:t>1.4.3.2</w:t>
            </w: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r w:rsidRPr="009F5541">
              <w:rPr>
                <w:b/>
              </w:rPr>
              <w:t>N/A</w:t>
            </w: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r w:rsidR="00BB3F6A" w:rsidRPr="005B7428" w:rsidTr="005C07FD">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010000" w:firstRow="0" w:lastRow="0" w:firstColumn="0" w:lastColumn="0" w:oddVBand="0" w:evenVBand="0" w:oddHBand="0" w:evenHBand="1"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010000" w:firstRow="0" w:lastRow="0" w:firstColumn="0" w:lastColumn="0" w:oddVBand="0" w:evenVBand="0" w:oddHBand="0" w:evenHBand="1" w:firstRowFirstColumn="0" w:firstRowLastColumn="0" w:lastRowFirstColumn="0" w:lastRowLastColumn="0"/>
            </w:pPr>
          </w:p>
        </w:tc>
        <w:tc>
          <w:tcPr>
            <w:tcW w:w="14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851"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118"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843"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155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402"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217"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c>
          <w:tcPr>
            <w:tcW w:w="3969" w:type="dxa"/>
            <w:vAlign w:val="center"/>
          </w:tcPr>
          <w:p w:rsidR="00BB3F6A" w:rsidRPr="005B7428" w:rsidRDefault="00BB3F6A" w:rsidP="00CD68A2">
            <w:pPr>
              <w:pStyle w:val="Tabletext"/>
              <w:cnfStyle w:val="000000010000" w:firstRow="0" w:lastRow="0" w:firstColumn="0" w:lastColumn="0" w:oddVBand="0" w:evenVBand="0" w:oddHBand="0" w:evenHBand="1" w:firstRowFirstColumn="0" w:firstRowLastColumn="0" w:lastRowFirstColumn="0" w:lastRowLastColumn="0"/>
            </w:pPr>
          </w:p>
        </w:tc>
      </w:tr>
      <w:tr w:rsidR="00BB3F6A" w:rsidRPr="005B7428" w:rsidTr="005C07FD">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959" w:type="dxa"/>
            <w:vAlign w:val="center"/>
          </w:tcPr>
          <w:p w:rsidR="00BB3F6A" w:rsidRPr="005B7428" w:rsidRDefault="00BB3F6A" w:rsidP="006F71BE">
            <w:pPr>
              <w:pStyle w:val="Tabletext"/>
              <w:ind w:left="0" w:right="34"/>
            </w:pPr>
          </w:p>
        </w:tc>
        <w:tc>
          <w:tcPr>
            <w:tcW w:w="3260" w:type="dxa"/>
            <w:vAlign w:val="center"/>
          </w:tcPr>
          <w:p w:rsidR="00BB3F6A" w:rsidRPr="005B7428" w:rsidRDefault="00BB3F6A" w:rsidP="00210A7B">
            <w:pPr>
              <w:pStyle w:val="Tabletext"/>
              <w:ind w:left="33" w:right="33"/>
              <w:cnfStyle w:val="000000100000" w:firstRow="0" w:lastRow="0" w:firstColumn="0" w:lastColumn="0" w:oddVBand="0" w:evenVBand="0" w:oddHBand="1" w:evenHBand="0" w:firstRowFirstColumn="0" w:firstRowLastColumn="0" w:lastRowFirstColumn="0" w:lastRowLastColumn="0"/>
            </w:pPr>
          </w:p>
        </w:tc>
        <w:tc>
          <w:tcPr>
            <w:tcW w:w="1418" w:type="dxa"/>
            <w:vAlign w:val="center"/>
          </w:tcPr>
          <w:p w:rsidR="00BB3F6A" w:rsidRPr="005B7428" w:rsidRDefault="00BB3F6A" w:rsidP="006F71BE">
            <w:pPr>
              <w:pStyle w:val="Tabletext"/>
              <w:ind w:left="34" w:right="-108"/>
              <w:cnfStyle w:val="000000100000" w:firstRow="0" w:lastRow="0" w:firstColumn="0" w:lastColumn="0" w:oddVBand="0" w:evenVBand="0" w:oddHBand="1" w:evenHBand="0" w:firstRowFirstColumn="0" w:firstRowLastColumn="0" w:lastRowFirstColumn="0" w:lastRowLastColumn="0"/>
            </w:pPr>
          </w:p>
        </w:tc>
        <w:tc>
          <w:tcPr>
            <w:tcW w:w="14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851"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118"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843"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155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402"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217"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c>
          <w:tcPr>
            <w:tcW w:w="3969" w:type="dxa"/>
            <w:vAlign w:val="center"/>
          </w:tcPr>
          <w:p w:rsidR="00BB3F6A" w:rsidRPr="005B7428" w:rsidRDefault="00BB3F6A" w:rsidP="00CD68A2">
            <w:pPr>
              <w:pStyle w:val="Tabletext"/>
              <w:cnfStyle w:val="000000100000" w:firstRow="0" w:lastRow="0" w:firstColumn="0" w:lastColumn="0" w:oddVBand="0" w:evenVBand="0" w:oddHBand="1" w:evenHBand="0" w:firstRowFirstColumn="0" w:firstRowLastColumn="0" w:lastRowFirstColumn="0" w:lastRowLastColumn="0"/>
            </w:pPr>
          </w:p>
        </w:tc>
      </w:tr>
    </w:tbl>
    <w:p w:rsidR="00663536" w:rsidRPr="005B7428" w:rsidRDefault="00663536" w:rsidP="00537946">
      <w:pPr>
        <w:pStyle w:val="Brdtekst"/>
        <w:rPr>
          <w:rFonts w:ascii="ArialMT" w:eastAsia="ArialMT" w:cs="ArialMT"/>
          <w:sz w:val="20"/>
          <w:szCs w:val="20"/>
        </w:rPr>
      </w:pPr>
    </w:p>
    <w:p w:rsidR="00663536" w:rsidRPr="005B7428" w:rsidRDefault="00663536" w:rsidP="00663536">
      <w:pPr>
        <w:pStyle w:val="Brdtekst"/>
      </w:pPr>
      <w:r w:rsidRPr="005B7428">
        <w:t xml:space="preserve">To be discuss if it is relevant to have </w:t>
      </w:r>
      <w:r w:rsidR="00CD68A2">
        <w:t xml:space="preserve">compliance &amp; </w:t>
      </w:r>
      <w:r w:rsidRPr="005B7428">
        <w:t>Verification and Validation in separated row</w:t>
      </w:r>
      <w:r w:rsidR="00CD68A2">
        <w:t>s</w:t>
      </w:r>
      <w:r w:rsidR="007F73D3" w:rsidRPr="005B7428">
        <w:t xml:space="preserve"> – or make 2 tables</w:t>
      </w:r>
      <w:r w:rsidR="00CD68A2">
        <w:t xml:space="preserve"> – also should we make separate annexes for each type of subsystem.</w:t>
      </w:r>
    </w:p>
    <w:p w:rsidR="00663536" w:rsidRPr="005B7428" w:rsidRDefault="00663536" w:rsidP="00537946">
      <w:pPr>
        <w:pStyle w:val="Brdtekst"/>
        <w:rPr>
          <w:rFonts w:ascii="ArialMT" w:eastAsia="ArialMT" w:cs="ArialMT"/>
          <w:sz w:val="20"/>
          <w:szCs w:val="20"/>
        </w:rPr>
      </w:pPr>
      <w:r w:rsidRPr="005B7428">
        <w:rPr>
          <w:rFonts w:ascii="ArialMT" w:eastAsia="ArialMT" w:cs="ArialMT"/>
          <w:sz w:val="20"/>
          <w:szCs w:val="20"/>
        </w:rPr>
        <w:br w:type="page"/>
      </w:r>
    </w:p>
    <w:p w:rsidR="00537946" w:rsidRPr="005B7428" w:rsidRDefault="00537946" w:rsidP="00537946">
      <w:pPr>
        <w:pStyle w:val="Brdtekst"/>
      </w:pPr>
    </w:p>
    <w:p w:rsidR="00791EBC" w:rsidRPr="005B7428" w:rsidRDefault="00791EBC" w:rsidP="00261873">
      <w:pPr>
        <w:pStyle w:val="Overskrift2"/>
      </w:pPr>
      <w:bookmarkStart w:id="4359" w:name="_Toc478025966"/>
      <w:r w:rsidRPr="005B7428">
        <w:t>(Example Heading level 2)</w:t>
      </w:r>
      <w:bookmarkEnd w:id="4359"/>
    </w:p>
    <w:p w:rsidR="00791EBC" w:rsidRPr="005B7428" w:rsidRDefault="00791EBC" w:rsidP="00791EBC">
      <w:pPr>
        <w:pStyle w:val="Heading2separationline"/>
      </w:pPr>
    </w:p>
    <w:p w:rsidR="00D32DDF" w:rsidRPr="005B7428" w:rsidRDefault="00B40199" w:rsidP="007B27E9">
      <w:pPr>
        <w:pStyle w:val="Brdtekst"/>
      </w:pPr>
      <w:r w:rsidRPr="005B7428">
        <w:t>Body tex</w:t>
      </w:r>
      <w:r w:rsidR="007B27E9" w:rsidRPr="005B7428">
        <w:t>t</w:t>
      </w:r>
    </w:p>
    <w:p w:rsidR="007B27E9" w:rsidRPr="005B7428" w:rsidRDefault="007B27E9" w:rsidP="007B27E9">
      <w:pPr>
        <w:pStyle w:val="Brdtekst"/>
        <w:jc w:val="center"/>
      </w:pPr>
      <w:r w:rsidRPr="005B7428">
        <w:rPr>
          <w:noProof/>
          <w:lang w:val="nb-NO" w:eastAsia="nb-NO"/>
        </w:rPr>
        <w:drawing>
          <wp:inline distT="0" distB="0" distL="0" distR="0" wp14:anchorId="753CE3DC" wp14:editId="3BFE5B92">
            <wp:extent cx="1983740" cy="434975"/>
            <wp:effectExtent l="0" t="0" r="0" b="0"/>
            <wp:docPr id="7" name="Picture 7" descr="Forme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ormel"/>
                    <pic:cNvPicPr>
                      <a:picLocks noChangeAspect="1" noChangeArrowheads="1"/>
                    </pic:cNvPicPr>
                  </pic:nvPicPr>
                  <pic:blipFill>
                    <a:blip r:embed="rId29" cstate="print">
                      <a:extLst>
                        <a:ext uri="{28A0092B-C50C-407E-A947-70E740481C1C}">
                          <a14:useLocalDpi xmlns:a14="http://schemas.microsoft.com/office/drawing/2010/main" val="0"/>
                        </a:ext>
                      </a:extLst>
                    </a:blip>
                    <a:srcRect/>
                    <a:stretch>
                      <a:fillRect/>
                    </a:stretch>
                  </pic:blipFill>
                  <pic:spPr bwMode="auto">
                    <a:xfrm>
                      <a:off x="0" y="0"/>
                      <a:ext cx="1983740" cy="434975"/>
                    </a:xfrm>
                    <a:prstGeom prst="rect">
                      <a:avLst/>
                    </a:prstGeom>
                    <a:noFill/>
                    <a:ln>
                      <a:noFill/>
                    </a:ln>
                  </pic:spPr>
                </pic:pic>
              </a:graphicData>
            </a:graphic>
          </wp:inline>
        </w:drawing>
      </w:r>
    </w:p>
    <w:p w:rsidR="007B27E9" w:rsidRPr="005B7428" w:rsidRDefault="007B27E9" w:rsidP="0042565E">
      <w:pPr>
        <w:pStyle w:val="Equation"/>
      </w:pPr>
      <w:bookmarkStart w:id="4360" w:name="_Toc454630220"/>
      <w:r w:rsidRPr="005B7428">
        <w:t>Geographical range</w:t>
      </w:r>
      <w:bookmarkEnd w:id="4360"/>
    </w:p>
    <w:p w:rsidR="007B27E9" w:rsidRPr="005B7428" w:rsidRDefault="007B27E9" w:rsidP="007B27E9">
      <w:pPr>
        <w:pStyle w:val="Brdtekst"/>
      </w:pPr>
      <w:r w:rsidRPr="005B7428">
        <w:t>Where</w:t>
      </w:r>
      <w:r w:rsidR="00FA66F1" w:rsidRPr="005B7428">
        <w:t>:</w:t>
      </w:r>
    </w:p>
    <w:p w:rsidR="00FA66F1" w:rsidRPr="005B7428" w:rsidRDefault="00FA66F1" w:rsidP="00FA66F1">
      <w:pPr>
        <w:pStyle w:val="Brdtekst"/>
        <w:ind w:left="567"/>
      </w:pPr>
      <w:r w:rsidRPr="005B7428">
        <w:t>R</w:t>
      </w:r>
      <w:r w:rsidRPr="005B7428">
        <w:rPr>
          <w:vertAlign w:val="subscript"/>
        </w:rPr>
        <w:t>g</w:t>
      </w:r>
      <w:r w:rsidRPr="005B7428">
        <w:t xml:space="preserve"> is the geographical range (nautical miles</w:t>
      </w:r>
      <w:r w:rsidR="005D3AF4" w:rsidRPr="005B7428">
        <w:t>)</w:t>
      </w:r>
      <w:r w:rsidR="00A748A1" w:rsidRPr="005B7428">
        <w:t xml:space="preserve"> </w:t>
      </w:r>
      <w:r w:rsidR="00A748A1" w:rsidRPr="005B7428">
        <w:rPr>
          <w:color w:val="C00000"/>
        </w:rPr>
        <w:t>(alternatively NM)</w:t>
      </w:r>
    </w:p>
    <w:p w:rsidR="00FA66F1" w:rsidRPr="005B7428" w:rsidRDefault="00FA66F1" w:rsidP="00FA66F1">
      <w:pPr>
        <w:pStyle w:val="Brdtekst"/>
        <w:ind w:left="567"/>
      </w:pPr>
      <w:r w:rsidRPr="005B7428">
        <w:t>h</w:t>
      </w:r>
      <w:r w:rsidRPr="005B7428">
        <w:rPr>
          <w:vertAlign w:val="subscript"/>
        </w:rPr>
        <w:t>o</w:t>
      </w:r>
      <w:r w:rsidRPr="005B7428">
        <w:t xml:space="preserve"> is the elevation of observer’s eye (metres)</w:t>
      </w:r>
      <w:r w:rsidR="00A748A1" w:rsidRPr="005B7428">
        <w:t xml:space="preserve"> </w:t>
      </w:r>
      <w:r w:rsidR="00A748A1" w:rsidRPr="005B7428">
        <w:rPr>
          <w:color w:val="C00000"/>
        </w:rPr>
        <w:t>(alternatively m)</w:t>
      </w:r>
    </w:p>
    <w:p w:rsidR="00FA66F1" w:rsidRPr="005B7428" w:rsidRDefault="00FA66F1" w:rsidP="00FA66F1">
      <w:pPr>
        <w:pStyle w:val="Brdtekst"/>
        <w:ind w:left="567"/>
      </w:pPr>
      <w:r w:rsidRPr="005B7428">
        <w:t>H</w:t>
      </w:r>
      <w:r w:rsidRPr="005B7428">
        <w:rPr>
          <w:vertAlign w:val="subscript"/>
        </w:rPr>
        <w:t>m</w:t>
      </w:r>
      <w:r w:rsidRPr="005B7428">
        <w:t xml:space="preserve"> is the elevation of the mark (metres)</w:t>
      </w:r>
      <w:r w:rsidR="00A748A1" w:rsidRPr="005B7428">
        <w:t xml:space="preserve"> </w:t>
      </w:r>
      <w:r w:rsidR="00A748A1" w:rsidRPr="005B7428">
        <w:rPr>
          <w:color w:val="C00000"/>
        </w:rPr>
        <w:t>(alternatively m)</w:t>
      </w:r>
    </w:p>
    <w:p w:rsidR="00A90D86" w:rsidRPr="005B7428" w:rsidRDefault="00B40199" w:rsidP="009E6578">
      <w:pPr>
        <w:pStyle w:val="Overskrift3"/>
      </w:pPr>
      <w:bookmarkStart w:id="4361" w:name="_Toc478025967"/>
      <w:r w:rsidRPr="005B7428">
        <w:t>(Example heading level 3)</w:t>
      </w:r>
      <w:bookmarkEnd w:id="4361"/>
    </w:p>
    <w:p w:rsidR="00B40199" w:rsidRPr="005B7428" w:rsidRDefault="00B40199" w:rsidP="00AD38F7">
      <w:pPr>
        <w:pStyle w:val="Brdtekst"/>
      </w:pPr>
      <w:r w:rsidRPr="005B7428">
        <w:t>Body text</w:t>
      </w:r>
      <w:r w:rsidR="00A748A1" w:rsidRPr="005B7428">
        <w:t>.</w:t>
      </w:r>
    </w:p>
    <w:p w:rsidR="00B643DF" w:rsidRPr="005B7428" w:rsidRDefault="00B643DF" w:rsidP="00B40199">
      <w:pPr>
        <w:pStyle w:val="Brdtekst"/>
      </w:pPr>
      <m:oMathPara>
        <m:oMath>
          <m:r>
            <w:rPr>
              <w:rFonts w:ascii="Cambria Math" w:hAnsi="Cambria Math"/>
            </w:rPr>
            <m:t>E=m</m:t>
          </m:r>
          <m:sSup>
            <m:sSupPr>
              <m:ctrlPr>
                <w:rPr>
                  <w:rFonts w:ascii="Cambria Math" w:hAnsi="Cambria Math"/>
                  <w:i/>
                  <w:vertAlign w:val="superscript"/>
                </w:rPr>
              </m:ctrlPr>
            </m:sSupPr>
            <m:e>
              <m:r>
                <w:rPr>
                  <w:rFonts w:ascii="Cambria Math" w:hAnsi="Cambria Math"/>
                  <w:vertAlign w:val="superscript"/>
                </w:rPr>
                <m:t>c</m:t>
              </m:r>
            </m:e>
            <m:sup>
              <m:r>
                <w:rPr>
                  <w:rFonts w:ascii="Cambria Math" w:hAnsi="Cambria Math"/>
                  <w:vertAlign w:val="superscript"/>
                </w:rPr>
                <m:t>2</m:t>
              </m:r>
            </m:sup>
          </m:sSup>
        </m:oMath>
      </m:oMathPara>
    </w:p>
    <w:p w:rsidR="00D32DDF" w:rsidRPr="005B7428" w:rsidRDefault="00F02A5A" w:rsidP="00D32DDF">
      <w:pPr>
        <w:pStyle w:val="Equation"/>
      </w:pPr>
      <w:bookmarkStart w:id="4362" w:name="_Toc454630221"/>
      <w:r w:rsidRPr="005B7428">
        <w:t xml:space="preserve">Theory of </w:t>
      </w:r>
      <w:r w:rsidR="007B27E9" w:rsidRPr="005B7428">
        <w:t xml:space="preserve">Special </w:t>
      </w:r>
      <w:r w:rsidR="004E0BBB" w:rsidRPr="005B7428">
        <w:t>Relativity</w:t>
      </w:r>
      <w:bookmarkEnd w:id="4362"/>
    </w:p>
    <w:p w:rsidR="007B27E9" w:rsidRPr="005B7428" w:rsidRDefault="007B27E9" w:rsidP="00EC2B9A">
      <w:pPr>
        <w:pStyle w:val="Brdtekst"/>
      </w:pPr>
      <w:r w:rsidRPr="005B7428">
        <w:t>Where</w:t>
      </w:r>
      <w:r w:rsidR="00FA66F1" w:rsidRPr="005B7428">
        <w:t>:</w:t>
      </w:r>
    </w:p>
    <w:p w:rsidR="00FA66F1" w:rsidRPr="005B7428" w:rsidRDefault="00FA66F1" w:rsidP="00FA66F1">
      <w:pPr>
        <w:pStyle w:val="Brdtekst"/>
        <w:ind w:left="709"/>
      </w:pPr>
      <w:r w:rsidRPr="005B7428">
        <w:t>E is the kinetic energy (Joules)</w:t>
      </w:r>
      <w:r w:rsidR="00A748A1" w:rsidRPr="005B7428">
        <w:t xml:space="preserve"> </w:t>
      </w:r>
      <w:r w:rsidR="00A748A1" w:rsidRPr="005B7428">
        <w:rPr>
          <w:color w:val="C00000"/>
        </w:rPr>
        <w:t>(alternatively J)</w:t>
      </w:r>
    </w:p>
    <w:p w:rsidR="00FA66F1" w:rsidRPr="005B7428" w:rsidRDefault="00FA66F1" w:rsidP="00FA66F1">
      <w:pPr>
        <w:pStyle w:val="Brdtekst"/>
        <w:ind w:left="709"/>
      </w:pPr>
      <w:r w:rsidRPr="005B7428">
        <w:t>m is the mass (kilograms)</w:t>
      </w:r>
      <w:r w:rsidR="00A748A1" w:rsidRPr="005B7428">
        <w:t xml:space="preserve"> </w:t>
      </w:r>
      <w:r w:rsidR="00A748A1" w:rsidRPr="005B7428">
        <w:rPr>
          <w:color w:val="C00000"/>
        </w:rPr>
        <w:t>(alternatively Kg)</w:t>
      </w:r>
    </w:p>
    <w:p w:rsidR="00FA66F1" w:rsidRPr="005B7428" w:rsidRDefault="00FA66F1" w:rsidP="00FA66F1">
      <w:pPr>
        <w:pStyle w:val="Brdtekst"/>
        <w:ind w:left="709"/>
      </w:pPr>
      <w:r w:rsidRPr="005B7428">
        <w:t>c is the speed of light (metres/second)</w:t>
      </w:r>
      <w:r w:rsidR="00A748A1" w:rsidRPr="005B7428">
        <w:t xml:space="preserve"> </w:t>
      </w:r>
      <w:r w:rsidR="00A748A1" w:rsidRPr="005B7428">
        <w:rPr>
          <w:color w:val="C00000"/>
        </w:rPr>
        <w:t>(alternatively m/s)</w:t>
      </w:r>
    </w:p>
    <w:p w:rsidR="00B40199" w:rsidRPr="005B7428" w:rsidRDefault="00B40199" w:rsidP="009E6578">
      <w:pPr>
        <w:pStyle w:val="Overskrift4"/>
        <w:ind w:left="993" w:hanging="993"/>
      </w:pPr>
      <w:r w:rsidRPr="005B7428">
        <w:t>(Example heading level 4)</w:t>
      </w:r>
    </w:p>
    <w:p w:rsidR="00D32DDF" w:rsidRPr="005B7428" w:rsidRDefault="00B40199" w:rsidP="00B40199">
      <w:pPr>
        <w:pStyle w:val="Brdtekst"/>
      </w:pPr>
      <w:r w:rsidRPr="005B7428">
        <w:t>Body text</w:t>
      </w:r>
      <w:r w:rsidR="00A748A1" w:rsidRPr="005B7428">
        <w:t>.</w:t>
      </w:r>
    </w:p>
    <w:p w:rsidR="00A90D86" w:rsidRPr="005B7428" w:rsidRDefault="00A90D86" w:rsidP="00DE2814">
      <w:pPr>
        <w:pStyle w:val="Overskrift1"/>
      </w:pPr>
      <w:bookmarkStart w:id="4363" w:name="_Toc434514863"/>
      <w:bookmarkStart w:id="4364" w:name="_Toc478025968"/>
      <w:r w:rsidRPr="005B7428">
        <w:t>OVERVIEW</w:t>
      </w:r>
      <w:bookmarkEnd w:id="4363"/>
      <w:r w:rsidR="00B40199" w:rsidRPr="005B7428">
        <w:t xml:space="preserve"> (Example Heading level 1)</w:t>
      </w:r>
      <w:r w:rsidR="00332A7B" w:rsidRPr="005B7428">
        <w:rPr>
          <w:rStyle w:val="Fotnotereferanse"/>
        </w:rPr>
        <w:footnoteReference w:id="1"/>
      </w:r>
      <w:bookmarkEnd w:id="4364"/>
    </w:p>
    <w:p w:rsidR="00A90D86" w:rsidRPr="005B7428" w:rsidRDefault="00A90D86" w:rsidP="00A90D86">
      <w:pPr>
        <w:pStyle w:val="Heading1separatationline"/>
      </w:pPr>
    </w:p>
    <w:p w:rsidR="00A90D86" w:rsidRPr="005B7428" w:rsidRDefault="00B40199" w:rsidP="00EA218F">
      <w:pPr>
        <w:pStyle w:val="Brdtekst"/>
      </w:pPr>
      <w:r w:rsidRPr="005B7428">
        <w:t>Body text</w:t>
      </w:r>
      <w:r w:rsidR="00725CCA" w:rsidRPr="005B7428">
        <w:t>.  Bullets have only one sentence.  Anything further needs to appear in the relevant 'bullet text' style.</w:t>
      </w:r>
    </w:p>
    <w:p w:rsidR="00A90D86" w:rsidRPr="005B7428" w:rsidRDefault="00D32DDF" w:rsidP="00C222B4">
      <w:pPr>
        <w:pStyle w:val="Bullet1"/>
      </w:pPr>
      <w:r w:rsidRPr="005B7428">
        <w:t>Bullet 1</w:t>
      </w:r>
      <w:r w:rsidR="00A748A1" w:rsidRPr="005B7428">
        <w:t>:</w:t>
      </w:r>
    </w:p>
    <w:p w:rsidR="00A90D86" w:rsidRPr="005B7428" w:rsidRDefault="00D32DDF" w:rsidP="00725CCA">
      <w:pPr>
        <w:pStyle w:val="Bullet2"/>
      </w:pPr>
      <w:r w:rsidRPr="005B7428">
        <w:t>Bullet 1</w:t>
      </w:r>
      <w:r w:rsidR="00A748A1" w:rsidRPr="005B7428">
        <w:t>:</w:t>
      </w:r>
    </w:p>
    <w:p w:rsidR="005A080B" w:rsidRPr="005B7428" w:rsidRDefault="00D32DDF" w:rsidP="00725CCA">
      <w:pPr>
        <w:pStyle w:val="Bullet3"/>
      </w:pPr>
      <w:r w:rsidRPr="005B7428">
        <w:t>Bullet 1</w:t>
      </w:r>
      <w:r w:rsidR="00A90D86" w:rsidRPr="005B7428">
        <w:t>.</w:t>
      </w:r>
    </w:p>
    <w:p w:rsidR="009F081F" w:rsidRPr="005B7428" w:rsidRDefault="006A1012" w:rsidP="00261873">
      <w:pPr>
        <w:pStyle w:val="Overskrift2"/>
      </w:pPr>
      <w:bookmarkStart w:id="4365" w:name="_Toc478025969"/>
      <w:r w:rsidRPr="005B7428">
        <w:t>T</w:t>
      </w:r>
      <w:r w:rsidR="009E433C" w:rsidRPr="005B7428">
        <w:t>ABLES</w:t>
      </w:r>
      <w:bookmarkEnd w:id="4365"/>
    </w:p>
    <w:p w:rsidR="009F081F" w:rsidRPr="005B7428" w:rsidRDefault="009F081F" w:rsidP="009F081F">
      <w:pPr>
        <w:pStyle w:val="Heading1separatationline"/>
      </w:pPr>
    </w:p>
    <w:p w:rsidR="009F081F" w:rsidRPr="005B7428" w:rsidRDefault="002E5BAC" w:rsidP="00E27A2F">
      <w:pPr>
        <w:pStyle w:val="Brdtekst"/>
      </w:pPr>
      <w:r w:rsidRPr="005B7428">
        <w:t>Body text</w:t>
      </w:r>
    </w:p>
    <w:p w:rsidR="00BA1517" w:rsidRPr="005B7428" w:rsidRDefault="00BA1517">
      <w:pPr>
        <w:pStyle w:val="Tablecaption"/>
        <w:pPrChange w:id="4366" w:author="Jens Chr. Pedersen" w:date="2017-03-22T22:31:00Z">
          <w:pPr>
            <w:pStyle w:val="Bildetekst"/>
          </w:pPr>
        </w:pPrChange>
      </w:pPr>
      <w:bookmarkStart w:id="4367" w:name="_Toc442524743"/>
      <w:bookmarkStart w:id="4368" w:name="_Toc454630200"/>
      <w:r w:rsidRPr="005B7428">
        <w:t>Example of a table w</w:t>
      </w:r>
      <w:r w:rsidR="009A07B7" w:rsidRPr="005B7428">
        <w:t>ith the significant information</w:t>
      </w:r>
      <w:r w:rsidRPr="005B7428">
        <w:t xml:space="preserve"> in the first column</w:t>
      </w:r>
      <w:bookmarkEnd w:id="4367"/>
      <w:bookmarkEnd w:id="4368"/>
    </w:p>
    <w:tbl>
      <w:tblPr>
        <w:tblW w:w="0" w:type="auto"/>
        <w:tblInd w:w="5" w:type="dxa"/>
        <w:tblLayout w:type="fixed"/>
        <w:tblCellMar>
          <w:left w:w="0" w:type="dxa"/>
          <w:right w:w="0" w:type="dxa"/>
        </w:tblCellMar>
        <w:tblLook w:val="01E0" w:firstRow="1" w:lastRow="1" w:firstColumn="1" w:lastColumn="1" w:noHBand="0" w:noVBand="0"/>
      </w:tblPr>
      <w:tblGrid>
        <w:gridCol w:w="1691"/>
        <w:gridCol w:w="7523"/>
      </w:tblGrid>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p>
        </w:tc>
      </w:tr>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p>
        </w:tc>
      </w:tr>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p>
        </w:tc>
      </w:tr>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p>
        </w:tc>
      </w:tr>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r w:rsidR="009F081F" w:rsidRPr="005B7428">
              <w:t xml:space="preserve"> </w:t>
            </w:r>
          </w:p>
        </w:tc>
      </w:tr>
      <w:tr w:rsidR="009F081F" w:rsidRPr="005B7428" w:rsidTr="00982A22">
        <w:trPr>
          <w:trHeight w:hRule="exact" w:val="340"/>
        </w:trPr>
        <w:tc>
          <w:tcPr>
            <w:tcW w:w="1691"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heading"/>
              <w:rPr>
                <w:lang w:val="en-GB"/>
              </w:rPr>
            </w:pPr>
            <w:r w:rsidRPr="005B7428">
              <w:rPr>
                <w:lang w:val="en-GB"/>
              </w:rPr>
              <w:t>Table heading</w:t>
            </w:r>
          </w:p>
        </w:tc>
        <w:tc>
          <w:tcPr>
            <w:tcW w:w="7523" w:type="dxa"/>
            <w:tcBorders>
              <w:top w:val="single" w:sz="4" w:space="0" w:color="000000"/>
              <w:left w:val="single" w:sz="4" w:space="0" w:color="000000"/>
              <w:bottom w:val="single" w:sz="4" w:space="0" w:color="000000"/>
              <w:right w:val="single" w:sz="4" w:space="0" w:color="000000"/>
            </w:tcBorders>
            <w:vAlign w:val="center"/>
          </w:tcPr>
          <w:p w:rsidR="009F081F" w:rsidRPr="005B7428" w:rsidRDefault="00D04F0B" w:rsidP="00414698">
            <w:pPr>
              <w:pStyle w:val="Tabletext"/>
            </w:pPr>
            <w:r w:rsidRPr="005B7428">
              <w:t>Table text</w:t>
            </w:r>
          </w:p>
        </w:tc>
      </w:tr>
    </w:tbl>
    <w:p w:rsidR="007E30DF" w:rsidRPr="005B7428" w:rsidRDefault="007E30DF" w:rsidP="00F707B3">
      <w:pPr>
        <w:pStyle w:val="Brdtekst"/>
      </w:pPr>
    </w:p>
    <w:p w:rsidR="002E5BAC" w:rsidRPr="005B7428" w:rsidRDefault="00BA1517">
      <w:pPr>
        <w:pStyle w:val="Tablecaption"/>
      </w:pPr>
      <w:r w:rsidRPr="005B7428">
        <w:t xml:space="preserve"> </w:t>
      </w:r>
      <w:bookmarkStart w:id="4369" w:name="_Toc442524744"/>
      <w:bookmarkStart w:id="4370" w:name="_Toc454630201"/>
      <w:r w:rsidRPr="005B7428">
        <w:t>Example of a table with the significant information in the first row</w:t>
      </w:r>
      <w:bookmarkEnd w:id="4369"/>
      <w:r w:rsidR="009A07B7" w:rsidRPr="005B7428">
        <w:rPr>
          <w:rStyle w:val="Fotnotereferanse"/>
        </w:rPr>
        <w:footnoteReference w:id="2"/>
      </w:r>
      <w:bookmarkEnd w:id="4370"/>
    </w:p>
    <w:tbl>
      <w:tblPr>
        <w:tblStyle w:val="Middelsskyggelegging1"/>
        <w:tblW w:w="10154" w:type="dxa"/>
        <w:tblInd w:w="-30"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302"/>
        <w:gridCol w:w="3613"/>
      </w:tblGrid>
      <w:tr w:rsidR="00BA1517"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rsidR="00D92C2D" w:rsidRPr="005B7428" w:rsidRDefault="00D04F0B" w:rsidP="000249C2">
            <w:pPr>
              <w:pStyle w:val="Tableheading"/>
              <w:rPr>
                <w:b/>
                <w:lang w:val="en-GB"/>
              </w:rPr>
            </w:pPr>
            <w:r w:rsidRPr="005B7428">
              <w:rPr>
                <w:b/>
                <w:lang w:val="en-GB"/>
              </w:rPr>
              <w:t>Table heading</w:t>
            </w:r>
          </w:p>
        </w:tc>
        <w:tc>
          <w:tcPr>
            <w:tcW w:w="3302" w:type="dxa"/>
            <w:shd w:val="clear" w:color="auto" w:fill="auto"/>
            <w:vAlign w:val="center"/>
          </w:tcPr>
          <w:p w:rsidR="00D92C2D" w:rsidRPr="005B7428" w:rsidRDefault="00D04F0B" w:rsidP="000249C2">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c>
          <w:tcPr>
            <w:tcW w:w="3613" w:type="dxa"/>
            <w:shd w:val="clear" w:color="auto" w:fill="auto"/>
            <w:vAlign w:val="center"/>
          </w:tcPr>
          <w:p w:rsidR="00D92C2D" w:rsidRPr="005B7428" w:rsidRDefault="00D04F0B" w:rsidP="000249C2">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r>
      <w:tr w:rsidR="00D04F0B" w:rsidRPr="005B7428"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rsidR="00D04F0B" w:rsidRPr="005B7428" w:rsidRDefault="00D04F0B" w:rsidP="00414698">
            <w:pPr>
              <w:pStyle w:val="Tabletext"/>
            </w:pPr>
            <w:r w:rsidRPr="005B7428">
              <w:t>Table text</w:t>
            </w:r>
          </w:p>
        </w:tc>
        <w:tc>
          <w:tcPr>
            <w:tcW w:w="3302" w:type="dxa"/>
            <w:shd w:val="clear" w:color="auto" w:fill="auto"/>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3" w:type="dxa"/>
            <w:shd w:val="clear" w:color="auto" w:fill="auto"/>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rsidR="00D04F0B" w:rsidRPr="005B7428" w:rsidRDefault="00D04F0B" w:rsidP="00414698">
            <w:pPr>
              <w:pStyle w:val="Tabletext"/>
            </w:pPr>
            <w:r w:rsidRPr="005B7428">
              <w:t>Table text</w:t>
            </w:r>
          </w:p>
        </w:tc>
        <w:tc>
          <w:tcPr>
            <w:tcW w:w="3302" w:type="dxa"/>
            <w:shd w:val="clear" w:color="auto" w:fill="auto"/>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3" w:type="dxa"/>
            <w:shd w:val="clear" w:color="auto" w:fill="auto"/>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r w:rsidR="00D04F0B" w:rsidRPr="005B7428"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rsidR="00D04F0B" w:rsidRPr="005B7428" w:rsidRDefault="00D04F0B" w:rsidP="00414698">
            <w:pPr>
              <w:pStyle w:val="Tabletext"/>
            </w:pPr>
            <w:r w:rsidRPr="005B7428">
              <w:t>Table text</w:t>
            </w:r>
          </w:p>
        </w:tc>
        <w:tc>
          <w:tcPr>
            <w:tcW w:w="3302" w:type="dxa"/>
            <w:shd w:val="clear" w:color="auto" w:fill="auto"/>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3" w:type="dxa"/>
            <w:shd w:val="clear" w:color="auto" w:fill="auto"/>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auto"/>
            <w:vAlign w:val="center"/>
          </w:tcPr>
          <w:p w:rsidR="00D04F0B" w:rsidRPr="005B7428" w:rsidRDefault="00D04F0B" w:rsidP="00414698">
            <w:pPr>
              <w:pStyle w:val="Tabletext"/>
            </w:pPr>
            <w:r w:rsidRPr="005B7428">
              <w:t>Table text</w:t>
            </w:r>
          </w:p>
        </w:tc>
        <w:tc>
          <w:tcPr>
            <w:tcW w:w="3302" w:type="dxa"/>
            <w:shd w:val="clear" w:color="auto" w:fill="auto"/>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3" w:type="dxa"/>
            <w:shd w:val="clear" w:color="auto" w:fill="auto"/>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bl>
    <w:p w:rsidR="00D92C2D" w:rsidRPr="005B7428" w:rsidRDefault="00D92C2D" w:rsidP="00F707B3">
      <w:pPr>
        <w:pStyle w:val="Brdtekst"/>
      </w:pPr>
    </w:p>
    <w:p w:rsidR="00D92C2D" w:rsidRPr="005B7428" w:rsidRDefault="00BA1517">
      <w:pPr>
        <w:pStyle w:val="Tablecaption"/>
      </w:pPr>
      <w:bookmarkStart w:id="4371" w:name="_Toc442524745"/>
      <w:bookmarkStart w:id="4372" w:name="_Toc454630202"/>
      <w:r w:rsidRPr="005B7428">
        <w:t xml:space="preserve">Example </w:t>
      </w:r>
      <w:r w:rsidR="00523666" w:rsidRPr="005B7428">
        <w:t xml:space="preserve">of a </w:t>
      </w:r>
      <w:r w:rsidRPr="005B7428">
        <w:t xml:space="preserve">table </w:t>
      </w:r>
      <w:r w:rsidR="00D04F0B" w:rsidRPr="005B7428">
        <w:t>with coloured rows</w:t>
      </w:r>
      <w:bookmarkEnd w:id="4371"/>
      <w:bookmarkEnd w:id="4372"/>
    </w:p>
    <w:tbl>
      <w:tblPr>
        <w:tblStyle w:val="Middelsskyggelegging1"/>
        <w:tblW w:w="10154" w:type="dxa"/>
        <w:tblInd w:w="-25" w:type="dxa"/>
        <w:tblBorders>
          <w:top w:val="single" w:sz="4" w:space="0" w:color="404040" w:themeColor="text1" w:themeTint="BF"/>
          <w:left w:val="single" w:sz="4" w:space="0" w:color="404040" w:themeColor="text1" w:themeTint="BF"/>
          <w:bottom w:val="single" w:sz="4" w:space="0" w:color="404040" w:themeColor="text1" w:themeTint="BF"/>
          <w:right w:val="single" w:sz="4" w:space="0" w:color="404040" w:themeColor="text1" w:themeTint="BF"/>
          <w:insideH w:val="single" w:sz="4" w:space="0" w:color="404040" w:themeColor="text1" w:themeTint="BF"/>
          <w:insideV w:val="single" w:sz="4" w:space="0" w:color="404040" w:themeColor="text1" w:themeTint="BF"/>
        </w:tblBorders>
        <w:tblLayout w:type="fixed"/>
        <w:tblCellMar>
          <w:left w:w="0" w:type="dxa"/>
          <w:right w:w="0" w:type="dxa"/>
        </w:tblCellMar>
        <w:tblLook w:val="0480" w:firstRow="0" w:lastRow="0" w:firstColumn="1" w:lastColumn="0" w:noHBand="0" w:noVBand="1"/>
      </w:tblPr>
      <w:tblGrid>
        <w:gridCol w:w="3239"/>
        <w:gridCol w:w="3297"/>
        <w:gridCol w:w="3618"/>
      </w:tblGrid>
      <w:tr w:rsidR="000249C2"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shd w:val="clear" w:color="auto" w:fill="B2C1ED"/>
            <w:vAlign w:val="center"/>
          </w:tcPr>
          <w:p w:rsidR="00D92C2D" w:rsidRPr="005B7428" w:rsidRDefault="00D04F0B" w:rsidP="00414698">
            <w:pPr>
              <w:pStyle w:val="Tableheading"/>
              <w:rPr>
                <w:lang w:val="en-GB"/>
              </w:rPr>
            </w:pPr>
            <w:r w:rsidRPr="005B7428">
              <w:rPr>
                <w:lang w:val="en-GB"/>
              </w:rPr>
              <w:t>Table heading</w:t>
            </w:r>
          </w:p>
        </w:tc>
        <w:tc>
          <w:tcPr>
            <w:tcW w:w="3297" w:type="dxa"/>
            <w:shd w:val="clear" w:color="auto" w:fill="B2C1ED"/>
            <w:vAlign w:val="center"/>
          </w:tcPr>
          <w:p w:rsidR="00D92C2D" w:rsidRPr="005B7428" w:rsidRDefault="00D04F0B" w:rsidP="00414698">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c>
          <w:tcPr>
            <w:tcW w:w="3618" w:type="dxa"/>
            <w:shd w:val="clear" w:color="auto" w:fill="B2C1ED"/>
            <w:vAlign w:val="center"/>
          </w:tcPr>
          <w:p w:rsidR="00D92C2D" w:rsidRPr="005B7428" w:rsidRDefault="00D04F0B" w:rsidP="00414698">
            <w:pPr>
              <w:pStyle w:val="Tableheading"/>
              <w:cnfStyle w:val="000000100000" w:firstRow="0" w:lastRow="0" w:firstColumn="0" w:lastColumn="0" w:oddVBand="0" w:evenVBand="0" w:oddHBand="1" w:evenHBand="0" w:firstRowFirstColumn="0" w:firstRowLastColumn="0" w:lastRowFirstColumn="0" w:lastRowLastColumn="0"/>
              <w:rPr>
                <w:lang w:val="en-GB"/>
              </w:rPr>
            </w:pPr>
            <w:r w:rsidRPr="005B7428">
              <w:rPr>
                <w:lang w:val="en-GB"/>
              </w:rPr>
              <w:t>Table heading</w:t>
            </w:r>
          </w:p>
        </w:tc>
      </w:tr>
      <w:tr w:rsidR="00D04F0B" w:rsidRPr="005B7428"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pPr>
            <w:r w:rsidRPr="005B7428">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rsidR="00D04F0B" w:rsidRPr="005B7428" w:rsidRDefault="00D04F0B" w:rsidP="00414698">
            <w:pPr>
              <w:pStyle w:val="Tabletext"/>
            </w:pPr>
            <w:r w:rsidRPr="005B7428">
              <w:t>Table text</w:t>
            </w:r>
          </w:p>
        </w:tc>
        <w:tc>
          <w:tcPr>
            <w:tcW w:w="3297"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8"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r w:rsidR="00D04F0B" w:rsidRPr="005B7428"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pPr>
            <w:r w:rsidRPr="005B7428">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rsidR="00D04F0B" w:rsidRPr="005B7428" w:rsidRDefault="00D04F0B" w:rsidP="00414698">
            <w:pPr>
              <w:pStyle w:val="Tabletext"/>
            </w:pPr>
            <w:r w:rsidRPr="005B7428">
              <w:t>Table text</w:t>
            </w:r>
          </w:p>
        </w:tc>
        <w:tc>
          <w:tcPr>
            <w:tcW w:w="3297"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8"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r w:rsidR="00D04F0B" w:rsidRPr="005B7428" w:rsidTr="00982A22">
        <w:trPr>
          <w:cnfStyle w:val="000000010000" w:firstRow="0" w:lastRow="0" w:firstColumn="0" w:lastColumn="0" w:oddVBand="0" w:evenVBand="0" w:oddHBand="0" w:evenHBand="1"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pPr>
            <w:r w:rsidRPr="005B7428">
              <w:t>Table text</w:t>
            </w:r>
          </w:p>
        </w:tc>
        <w:tc>
          <w:tcPr>
            <w:tcW w:w="3297"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c>
          <w:tcPr>
            <w:tcW w:w="3618" w:type="dxa"/>
            <w:tcBorders>
              <w:top w:val="none" w:sz="0" w:space="0" w:color="auto"/>
              <w:left w:val="none" w:sz="0" w:space="0" w:color="auto"/>
              <w:bottom w:val="none" w:sz="0" w:space="0" w:color="auto"/>
              <w:right w:val="none" w:sz="0" w:space="0" w:color="auto"/>
            </w:tcBorders>
            <w:shd w:val="clear" w:color="auto" w:fill="DADFF6"/>
            <w:vAlign w:val="center"/>
          </w:tcPr>
          <w:p w:rsidR="00D04F0B" w:rsidRPr="005B7428" w:rsidRDefault="00D04F0B" w:rsidP="00414698">
            <w:pPr>
              <w:pStyle w:val="Tabletext"/>
              <w:cnfStyle w:val="000000010000" w:firstRow="0" w:lastRow="0" w:firstColumn="0" w:lastColumn="0" w:oddVBand="0" w:evenVBand="0" w:oddHBand="0" w:evenHBand="1" w:firstRowFirstColumn="0" w:firstRowLastColumn="0" w:lastRowFirstColumn="0" w:lastRowLastColumn="0"/>
            </w:pPr>
            <w:r w:rsidRPr="005B7428">
              <w:t>Table text</w:t>
            </w:r>
          </w:p>
        </w:tc>
      </w:tr>
      <w:tr w:rsidR="00D04F0B" w:rsidRPr="005B7428" w:rsidTr="00982A22">
        <w:trPr>
          <w:cnfStyle w:val="000000100000" w:firstRow="0" w:lastRow="0" w:firstColumn="0" w:lastColumn="0" w:oddVBand="0" w:evenVBand="0" w:oddHBand="1" w:evenHBand="0" w:firstRowFirstColumn="0" w:firstRowLastColumn="0" w:lastRowFirstColumn="0" w:lastRowLastColumn="0"/>
          <w:trHeight w:val="340"/>
        </w:trPr>
        <w:tc>
          <w:tcPr>
            <w:cnfStyle w:val="001000000000" w:firstRow="0" w:lastRow="0" w:firstColumn="1" w:lastColumn="0" w:oddVBand="0" w:evenVBand="0" w:oddHBand="0" w:evenHBand="0" w:firstRowFirstColumn="0" w:firstRowLastColumn="0" w:lastRowFirstColumn="0" w:lastRowLastColumn="0"/>
            <w:tcW w:w="3239" w:type="dxa"/>
            <w:vAlign w:val="center"/>
          </w:tcPr>
          <w:p w:rsidR="00D04F0B" w:rsidRPr="005B7428" w:rsidRDefault="00D04F0B" w:rsidP="00414698">
            <w:pPr>
              <w:pStyle w:val="Tabletext"/>
            </w:pPr>
            <w:r w:rsidRPr="005B7428">
              <w:t>Table text</w:t>
            </w:r>
          </w:p>
        </w:tc>
        <w:tc>
          <w:tcPr>
            <w:tcW w:w="3297"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c>
          <w:tcPr>
            <w:tcW w:w="3618" w:type="dxa"/>
            <w:vAlign w:val="center"/>
          </w:tcPr>
          <w:p w:rsidR="00D04F0B" w:rsidRPr="005B7428" w:rsidRDefault="00D04F0B" w:rsidP="00414698">
            <w:pPr>
              <w:pStyle w:val="Tabletext"/>
              <w:cnfStyle w:val="000000100000" w:firstRow="0" w:lastRow="0" w:firstColumn="0" w:lastColumn="0" w:oddVBand="0" w:evenVBand="0" w:oddHBand="1" w:evenHBand="0" w:firstRowFirstColumn="0" w:firstRowLastColumn="0" w:lastRowFirstColumn="0" w:lastRowLastColumn="0"/>
            </w:pPr>
            <w:r w:rsidRPr="005B7428">
              <w:t>Table text</w:t>
            </w:r>
          </w:p>
        </w:tc>
      </w:tr>
    </w:tbl>
    <w:p w:rsidR="00F707B3" w:rsidRPr="005B7428" w:rsidRDefault="0042565E" w:rsidP="00F707B3">
      <w:pPr>
        <w:pStyle w:val="Brdtekst"/>
      </w:pPr>
      <w:r w:rsidRPr="005B7428">
        <w:rPr>
          <w:b/>
          <w:color w:val="407EC9"/>
        </w:rPr>
        <w:t>Note:</w:t>
      </w:r>
      <w:r w:rsidRPr="005B7428">
        <w:t xml:space="preserve">  Colours </w:t>
      </w:r>
      <w:r w:rsidR="006218E8" w:rsidRPr="005B7428">
        <w:t>for text and cell shading</w:t>
      </w:r>
      <w:r w:rsidRPr="005B7428">
        <w:t xml:space="preserve"> need to be selected from the </w:t>
      </w:r>
      <w:r w:rsidR="00725CCA" w:rsidRPr="005B7428">
        <w:t>permitt</w:t>
      </w:r>
      <w:r w:rsidRPr="005B7428">
        <w:t>ed palette</w:t>
      </w:r>
      <w:r w:rsidR="00725CCA" w:rsidRPr="005B7428">
        <w:t xml:space="preserve"> (see </w:t>
      </w:r>
      <w:r w:rsidR="00725CCA" w:rsidRPr="005B7428">
        <w:fldChar w:fldCharType="begin"/>
      </w:r>
      <w:r w:rsidR="00725CCA" w:rsidRPr="005B7428">
        <w:instrText xml:space="preserve"> REF _Ref446317698 \r \h </w:instrText>
      </w:r>
      <w:r w:rsidR="00725CCA" w:rsidRPr="005B7428">
        <w:fldChar w:fldCharType="separate"/>
      </w:r>
      <w:r w:rsidR="00E069B6" w:rsidRPr="005B7428">
        <w:t>ANNEX C</w:t>
      </w:r>
      <w:r w:rsidR="00725CCA" w:rsidRPr="005B7428">
        <w:fldChar w:fldCharType="end"/>
      </w:r>
      <w:r w:rsidR="00725CCA" w:rsidRPr="005B7428">
        <w:t>)</w:t>
      </w:r>
    </w:p>
    <w:p w:rsidR="002E7635" w:rsidRPr="005B7428" w:rsidRDefault="000174F9" w:rsidP="00DE2814">
      <w:pPr>
        <w:pStyle w:val="Overskrift1"/>
      </w:pPr>
      <w:bookmarkStart w:id="4373" w:name="_Toc478025970"/>
      <w:r w:rsidRPr="005B7428">
        <w:t>F</w:t>
      </w:r>
      <w:r w:rsidR="0093492E" w:rsidRPr="005B7428">
        <w:rPr>
          <w:caps w:val="0"/>
        </w:rPr>
        <w:t>IGURES</w:t>
      </w:r>
      <w:bookmarkEnd w:id="4373"/>
    </w:p>
    <w:p w:rsidR="002E7635" w:rsidRPr="005B7428" w:rsidRDefault="002E7635" w:rsidP="002E7635">
      <w:pPr>
        <w:pStyle w:val="Heading1separatationline"/>
      </w:pPr>
    </w:p>
    <w:p w:rsidR="00994D97" w:rsidRPr="005B7428" w:rsidRDefault="00994D97" w:rsidP="009A07B7">
      <w:pPr>
        <w:pStyle w:val="Textedesaisie"/>
        <w:jc w:val="center"/>
      </w:pPr>
      <w:r w:rsidRPr="005B7428">
        <w:rPr>
          <w:noProof/>
          <w:lang w:val="nb-NO" w:eastAsia="nb-NO"/>
        </w:rPr>
        <w:drawing>
          <wp:inline distT="0" distB="0" distL="0" distR="0" wp14:anchorId="7D7630F6" wp14:editId="3A415091">
            <wp:extent cx="3973812" cy="2778611"/>
            <wp:effectExtent l="0" t="0" r="0" b="0"/>
            <wp:docPr id="18" name="Imag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isuel_1.jpg"/>
                    <pic:cNvPicPr/>
                  </pic:nvPicPr>
                  <pic:blipFill>
                    <a:blip r:embed="rId30" cstate="print">
                      <a:extLst>
                        <a:ext uri="{28A0092B-C50C-407E-A947-70E740481C1C}">
                          <a14:useLocalDpi xmlns:a14="http://schemas.microsoft.com/office/drawing/2010/main" val="0"/>
                        </a:ext>
                      </a:extLst>
                    </a:blip>
                    <a:stretch>
                      <a:fillRect/>
                    </a:stretch>
                  </pic:blipFill>
                  <pic:spPr>
                    <a:xfrm>
                      <a:off x="0" y="0"/>
                      <a:ext cx="3994803" cy="2793289"/>
                    </a:xfrm>
                    <a:prstGeom prst="rect">
                      <a:avLst/>
                    </a:prstGeom>
                  </pic:spPr>
                </pic:pic>
              </a:graphicData>
            </a:graphic>
          </wp:inline>
        </w:drawing>
      </w:r>
    </w:p>
    <w:p w:rsidR="00F65DD1" w:rsidRPr="005B7428" w:rsidRDefault="00F65DD1">
      <w:pPr>
        <w:pStyle w:val="Figurecaption"/>
        <w:pPrChange w:id="4374" w:author="Jens Chr. Pedersen" w:date="2017-03-22T22:31:00Z">
          <w:pPr>
            <w:pStyle w:val="Tablecaption"/>
          </w:pPr>
        </w:pPrChange>
      </w:pPr>
      <w:bookmarkStart w:id="4375" w:name="_Toc454630210"/>
      <w:r w:rsidRPr="005B7428">
        <w:t>Example figure</w:t>
      </w:r>
      <w:bookmarkEnd w:id="4375"/>
    </w:p>
    <w:p w:rsidR="000379A7" w:rsidRPr="005B7428" w:rsidRDefault="009A07B7" w:rsidP="009A07B7">
      <w:pPr>
        <w:pStyle w:val="Textedesaisie"/>
        <w:jc w:val="center"/>
      </w:pPr>
      <w:r w:rsidRPr="005B7428">
        <w:rPr>
          <w:noProof/>
          <w:lang w:val="nb-NO" w:eastAsia="nb-NO"/>
        </w:rPr>
        <w:drawing>
          <wp:inline distT="0" distB="0" distL="0" distR="0" wp14:anchorId="13B43E17" wp14:editId="04BEC05E">
            <wp:extent cx="3350602" cy="2455524"/>
            <wp:effectExtent l="0" t="0" r="2540" b="889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414095" cy="2502056"/>
                    </a:xfrm>
                    <a:prstGeom prst="rect">
                      <a:avLst/>
                    </a:prstGeom>
                    <a:noFill/>
                    <a:ln>
                      <a:noFill/>
                    </a:ln>
                  </pic:spPr>
                </pic:pic>
              </a:graphicData>
            </a:graphic>
          </wp:inline>
        </w:drawing>
      </w:r>
    </w:p>
    <w:p w:rsidR="000379A7" w:rsidRPr="005B7428" w:rsidRDefault="00725CCA">
      <w:pPr>
        <w:pStyle w:val="Figurecaption"/>
      </w:pPr>
      <w:bookmarkStart w:id="4376" w:name="_Toc442056065"/>
      <w:bookmarkStart w:id="4377" w:name="_Toc442056280"/>
      <w:bookmarkStart w:id="4378" w:name="_Toc454630211"/>
      <w:r w:rsidRPr="005B7428">
        <w:t>Another example figure</w:t>
      </w:r>
      <w:bookmarkEnd w:id="4376"/>
      <w:bookmarkEnd w:id="4377"/>
      <w:bookmarkEnd w:id="4378"/>
    </w:p>
    <w:p w:rsidR="00E069B6" w:rsidRPr="005B7428" w:rsidRDefault="00E069B6" w:rsidP="00E069B6">
      <w:pPr>
        <w:pStyle w:val="Overskrift1"/>
      </w:pPr>
      <w:bookmarkStart w:id="4379" w:name="_Toc457215592"/>
      <w:bookmarkStart w:id="4380" w:name="_Toc478025971"/>
      <w:r w:rsidRPr="005B7428">
        <w:t>DEFINITIONS</w:t>
      </w:r>
      <w:bookmarkEnd w:id="4379"/>
      <w:bookmarkEnd w:id="4380"/>
    </w:p>
    <w:p w:rsidR="00E069B6" w:rsidRPr="005B7428" w:rsidRDefault="00E069B6" w:rsidP="00E069B6">
      <w:pPr>
        <w:pStyle w:val="Heading1separatationline"/>
      </w:pPr>
    </w:p>
    <w:p w:rsidR="006744D8" w:rsidRPr="005B7428" w:rsidRDefault="00E069B6" w:rsidP="00E069B6">
      <w:pPr>
        <w:pStyle w:val="Brdtekst"/>
      </w:pPr>
      <w:r w:rsidRPr="005B7428">
        <w:t xml:space="preserve">The definition of terms used in this Guideline can be found in the International Dictionary of Marine Aids to Navigation (IALA Dictionary) at </w:t>
      </w:r>
      <w:hyperlink r:id="rId32" w:history="1">
        <w:r w:rsidRPr="005B7428">
          <w:rPr>
            <w:rStyle w:val="Hyperkobling"/>
          </w:rPr>
          <w:t>http://www.iala-aism.org/wiki/dictionary.Acronyms</w:t>
        </w:r>
      </w:hyperlink>
    </w:p>
    <w:p w:rsidR="00E069B6" w:rsidRPr="005B7428" w:rsidRDefault="00E069B6" w:rsidP="00E069B6">
      <w:pPr>
        <w:pStyle w:val="Overskrift1"/>
      </w:pPr>
      <w:bookmarkStart w:id="4381" w:name="_Toc478025972"/>
      <w:r w:rsidRPr="005B7428">
        <w:t>ACRONYMS</w:t>
      </w:r>
      <w:bookmarkEnd w:id="4381"/>
    </w:p>
    <w:p w:rsidR="00E069B6" w:rsidRPr="005B7428" w:rsidRDefault="00E069B6" w:rsidP="00E069B6">
      <w:pPr>
        <w:pStyle w:val="Heading1separatationline"/>
      </w:pPr>
    </w:p>
    <w:p w:rsidR="006744D8" w:rsidRPr="005B7428" w:rsidRDefault="006744D8" w:rsidP="00E069B6">
      <w:pPr>
        <w:pStyle w:val="Acronym"/>
      </w:pPr>
      <w:r w:rsidRPr="005B7428">
        <w:t>IMO</w:t>
      </w:r>
      <w:r w:rsidRPr="005B7428">
        <w:tab/>
        <w:t>International Maritime Organization (Acronym style)</w:t>
      </w:r>
    </w:p>
    <w:p w:rsidR="00D32DDF" w:rsidRPr="005B7428" w:rsidRDefault="00D32DDF" w:rsidP="002C77F4">
      <w:pPr>
        <w:pStyle w:val="Overskrift1"/>
      </w:pPr>
      <w:bookmarkStart w:id="4382" w:name="_Toc478025973"/>
      <w:r w:rsidRPr="005B7428">
        <w:t>R</w:t>
      </w:r>
      <w:r w:rsidR="0093492E" w:rsidRPr="005B7428">
        <w:t>EFERENCES</w:t>
      </w:r>
      <w:bookmarkEnd w:id="4382"/>
    </w:p>
    <w:p w:rsidR="00D32DDF" w:rsidRPr="005B7428" w:rsidRDefault="00D32DDF" w:rsidP="00D32DDF">
      <w:pPr>
        <w:pStyle w:val="Heading1separatationline"/>
      </w:pPr>
    </w:p>
    <w:p w:rsidR="00D32DDF" w:rsidRPr="005B7428" w:rsidRDefault="00D32DDF" w:rsidP="00D32DDF">
      <w:pPr>
        <w:pStyle w:val="Reference"/>
      </w:pPr>
      <w:r w:rsidRPr="005B7428">
        <w:t>Abcd</w:t>
      </w:r>
    </w:p>
    <w:p w:rsidR="00D32DDF" w:rsidRPr="005B7428" w:rsidRDefault="00D32DDF" w:rsidP="00D32DDF">
      <w:pPr>
        <w:pStyle w:val="Reference"/>
      </w:pPr>
      <w:r w:rsidRPr="005B7428">
        <w:t>Efgh</w:t>
      </w:r>
    </w:p>
    <w:p w:rsidR="008972C3" w:rsidRPr="005B7428" w:rsidRDefault="008972C3" w:rsidP="00F707B3">
      <w:pPr>
        <w:pStyle w:val="Brdtekst"/>
      </w:pPr>
    </w:p>
    <w:p w:rsidR="00BF1358" w:rsidRPr="005B7428" w:rsidRDefault="00BF1358" w:rsidP="00DE2814">
      <w:pPr>
        <w:pStyle w:val="Annex"/>
        <w:sectPr w:rsidR="00BF1358" w:rsidRPr="005B7428" w:rsidSect="00A92685">
          <w:pgSz w:w="23814" w:h="16839" w:orient="landscape" w:code="8"/>
          <w:pgMar w:top="907" w:right="567" w:bottom="794" w:left="567" w:header="850" w:footer="850" w:gutter="0"/>
          <w:cols w:space="708"/>
          <w:docGrid w:linePitch="360"/>
        </w:sectPr>
      </w:pPr>
      <w:bookmarkStart w:id="4383" w:name="_Toc434514869"/>
    </w:p>
    <w:p w:rsidR="008972C3" w:rsidRPr="005B7428" w:rsidRDefault="003621C3" w:rsidP="001F4EF8">
      <w:pPr>
        <w:pStyle w:val="Annex"/>
      </w:pPr>
      <w:bookmarkStart w:id="4384" w:name="_Toc442417797"/>
      <w:bookmarkEnd w:id="4383"/>
      <w:r w:rsidRPr="005B7428">
        <w:rPr>
          <w:caps w:val="0"/>
        </w:rPr>
        <w:t xml:space="preserve">EXAMPLE OF AN ANNEX </w:t>
      </w:r>
      <w:r w:rsidR="00914330" w:rsidRPr="005B7428">
        <w:rPr>
          <w:caps w:val="0"/>
        </w:rPr>
        <w:t>- LANDSCAPE</w:t>
      </w:r>
      <w:bookmarkEnd w:id="4384"/>
    </w:p>
    <w:p w:rsidR="008C33B5" w:rsidRPr="005B7428" w:rsidRDefault="000174F9" w:rsidP="00EE54CB">
      <w:pPr>
        <w:pStyle w:val="Brdtekst"/>
      </w:pPr>
      <w:r w:rsidRPr="005B7428">
        <w:t>Body text</w:t>
      </w:r>
    </w:p>
    <w:p w:rsidR="007D77AB" w:rsidRPr="005B7428" w:rsidRDefault="00BA5754" w:rsidP="007D77AB">
      <w:pPr>
        <w:pStyle w:val="AnnexAHead1"/>
      </w:pPr>
      <w:r w:rsidRPr="005B7428">
        <w:t xml:space="preserve">example of </w:t>
      </w:r>
      <w:r w:rsidR="007D77AB" w:rsidRPr="005B7428">
        <w:t>ANNEX heading level 1</w:t>
      </w:r>
    </w:p>
    <w:p w:rsidR="007D77AB" w:rsidRPr="005B7428" w:rsidRDefault="00C262E4" w:rsidP="00AB76B7">
      <w:pPr>
        <w:pStyle w:val="Headingseparationline-landscape"/>
      </w:pPr>
      <w:r w:rsidRPr="005B7428">
        <w:rPr>
          <w:rStyle w:val="Merknadsreferanse"/>
          <w:color w:val="auto"/>
        </w:rPr>
        <w:commentReference w:id="4385"/>
      </w:r>
    </w:p>
    <w:p w:rsidR="007D77AB" w:rsidRPr="005B7428" w:rsidRDefault="007D77AB" w:rsidP="007D77AB">
      <w:pPr>
        <w:pStyle w:val="Brdtekst"/>
      </w:pPr>
      <w:r w:rsidRPr="005B7428">
        <w:t>Body text</w:t>
      </w:r>
    </w:p>
    <w:p w:rsidR="007D77AB" w:rsidRPr="005B7428" w:rsidRDefault="00BA5754" w:rsidP="007D77AB">
      <w:pPr>
        <w:pStyle w:val="AnnexAHead2"/>
      </w:pPr>
      <w:r w:rsidRPr="005B7428">
        <w:t xml:space="preserve">example of </w:t>
      </w:r>
      <w:r w:rsidR="007D77AB" w:rsidRPr="005B7428">
        <w:t>annex heading level 2</w:t>
      </w:r>
    </w:p>
    <w:p w:rsidR="007D77AB" w:rsidRPr="005B7428" w:rsidRDefault="007D77AB" w:rsidP="00AB76B7">
      <w:pPr>
        <w:pStyle w:val="Headingseparationline-landscape"/>
      </w:pPr>
    </w:p>
    <w:p w:rsidR="007D77AB" w:rsidRPr="005B7428" w:rsidRDefault="007D77AB" w:rsidP="007D77AB">
      <w:pPr>
        <w:pStyle w:val="Brdtekst"/>
      </w:pPr>
      <w:r w:rsidRPr="005B7428">
        <w:t>Body text</w:t>
      </w:r>
    </w:p>
    <w:p w:rsidR="007D77AB" w:rsidRPr="005B7428" w:rsidRDefault="00BA5754" w:rsidP="007D77AB">
      <w:pPr>
        <w:pStyle w:val="AnnexAHead3"/>
      </w:pPr>
      <w:r w:rsidRPr="005B7428">
        <w:t xml:space="preserve">Example of </w:t>
      </w:r>
      <w:r w:rsidR="007D77AB" w:rsidRPr="005B7428">
        <w:t>annex heading level 3</w:t>
      </w:r>
    </w:p>
    <w:p w:rsidR="007D77AB" w:rsidRPr="005B7428" w:rsidRDefault="007D77AB" w:rsidP="007D77AB">
      <w:pPr>
        <w:pStyle w:val="Brdtekst"/>
      </w:pPr>
      <w:r w:rsidRPr="005B7428">
        <w:t>Body text</w:t>
      </w:r>
    </w:p>
    <w:p w:rsidR="007D77AB" w:rsidRPr="005B7428" w:rsidRDefault="00BA5754" w:rsidP="007D77AB">
      <w:pPr>
        <w:pStyle w:val="AnnexAHead4"/>
      </w:pPr>
      <w:r w:rsidRPr="005B7428">
        <w:t>Example of A</w:t>
      </w:r>
      <w:r w:rsidR="007D77AB" w:rsidRPr="005B7428">
        <w:t>nnex heading level 4</w:t>
      </w:r>
    </w:p>
    <w:p w:rsidR="007D77AB" w:rsidRPr="005B7428" w:rsidRDefault="007D77AB" w:rsidP="007D77AB">
      <w:pPr>
        <w:pStyle w:val="Brdtekst"/>
      </w:pPr>
      <w:r w:rsidRPr="005B7428">
        <w:t>Body text</w:t>
      </w:r>
    </w:p>
    <w:p w:rsidR="000174F9" w:rsidRPr="005B7428" w:rsidRDefault="000174F9">
      <w:pPr>
        <w:pStyle w:val="Tablecaption"/>
        <w:pPrChange w:id="4386" w:author="Jens Chr. Pedersen" w:date="2017-03-22T22:31:00Z">
          <w:pPr>
            <w:pStyle w:val="Figurecaption"/>
          </w:pPr>
        </w:pPrChange>
      </w:pPr>
      <w:r w:rsidRPr="005B7428">
        <w:t xml:space="preserve"> </w:t>
      </w:r>
      <w:bookmarkStart w:id="4387" w:name="_Toc442524746"/>
      <w:bookmarkStart w:id="4388" w:name="_Toc454630203"/>
      <w:r w:rsidRPr="005B7428">
        <w:t>Example table</w:t>
      </w:r>
      <w:bookmarkEnd w:id="4387"/>
      <w:bookmarkEnd w:id="4388"/>
    </w:p>
    <w:tbl>
      <w:tblPr>
        <w:tblStyle w:val="Tabellrutenett"/>
        <w:tblW w:w="0" w:type="auto"/>
        <w:tblLook w:val="04A0" w:firstRow="1" w:lastRow="0" w:firstColumn="1" w:lastColumn="0" w:noHBand="0" w:noVBand="1"/>
      </w:tblPr>
      <w:tblGrid>
        <w:gridCol w:w="682"/>
        <w:gridCol w:w="1898"/>
        <w:gridCol w:w="2976"/>
        <w:gridCol w:w="3403"/>
        <w:gridCol w:w="3402"/>
        <w:gridCol w:w="2410"/>
      </w:tblGrid>
      <w:tr w:rsidR="008972C3" w:rsidRPr="005B7428" w:rsidTr="003A04A6">
        <w:trPr>
          <w:trHeight w:val="454"/>
          <w:tblHeader/>
        </w:trPr>
        <w:tc>
          <w:tcPr>
            <w:tcW w:w="620" w:type="dxa"/>
            <w:shd w:val="clear" w:color="auto" w:fill="auto"/>
            <w:vAlign w:val="center"/>
          </w:tcPr>
          <w:p w:rsidR="008972C3" w:rsidRPr="005B7428" w:rsidRDefault="008972C3" w:rsidP="00414698">
            <w:pPr>
              <w:pStyle w:val="Tableheading"/>
              <w:rPr>
                <w:lang w:val="en-GB"/>
              </w:rPr>
            </w:pPr>
            <w:r w:rsidRPr="005B7428">
              <w:rPr>
                <w:lang w:val="en-GB"/>
              </w:rPr>
              <w:t>No</w:t>
            </w:r>
          </w:p>
        </w:tc>
        <w:tc>
          <w:tcPr>
            <w:tcW w:w="1898" w:type="dxa"/>
            <w:shd w:val="clear" w:color="auto" w:fill="auto"/>
            <w:vAlign w:val="center"/>
          </w:tcPr>
          <w:p w:rsidR="008972C3" w:rsidRPr="005B7428" w:rsidRDefault="008972C3" w:rsidP="00414698">
            <w:pPr>
              <w:pStyle w:val="Tableheading"/>
              <w:rPr>
                <w:lang w:val="en-GB"/>
              </w:rPr>
            </w:pPr>
            <w:r w:rsidRPr="005B7428">
              <w:rPr>
                <w:lang w:val="en-GB"/>
              </w:rPr>
              <w:t>Title/Topic</w:t>
            </w:r>
          </w:p>
        </w:tc>
        <w:tc>
          <w:tcPr>
            <w:tcW w:w="2976" w:type="dxa"/>
            <w:shd w:val="clear" w:color="auto" w:fill="auto"/>
            <w:vAlign w:val="center"/>
          </w:tcPr>
          <w:p w:rsidR="008972C3" w:rsidRPr="005B7428" w:rsidRDefault="008972C3" w:rsidP="00414698">
            <w:pPr>
              <w:pStyle w:val="Tableheading"/>
              <w:rPr>
                <w:lang w:val="en-GB"/>
              </w:rPr>
            </w:pPr>
            <w:r w:rsidRPr="005B7428">
              <w:rPr>
                <w:lang w:val="en-GB"/>
              </w:rPr>
              <w:t>IMO References</w:t>
            </w:r>
          </w:p>
        </w:tc>
        <w:tc>
          <w:tcPr>
            <w:tcW w:w="3403" w:type="dxa"/>
            <w:shd w:val="clear" w:color="auto" w:fill="auto"/>
            <w:vAlign w:val="center"/>
          </w:tcPr>
          <w:p w:rsidR="008972C3" w:rsidRPr="005B7428" w:rsidRDefault="008972C3" w:rsidP="00414698">
            <w:pPr>
              <w:pStyle w:val="Tableheading"/>
              <w:rPr>
                <w:lang w:val="en-GB"/>
              </w:rPr>
            </w:pPr>
            <w:r w:rsidRPr="005B7428">
              <w:rPr>
                <w:lang w:val="en-GB"/>
              </w:rPr>
              <w:t>Requirements</w:t>
            </w:r>
          </w:p>
        </w:tc>
        <w:tc>
          <w:tcPr>
            <w:tcW w:w="3402" w:type="dxa"/>
            <w:shd w:val="clear" w:color="auto" w:fill="auto"/>
            <w:vAlign w:val="center"/>
          </w:tcPr>
          <w:p w:rsidR="008972C3" w:rsidRPr="005B7428" w:rsidRDefault="008972C3" w:rsidP="00414698">
            <w:pPr>
              <w:pStyle w:val="Tableheading"/>
              <w:rPr>
                <w:lang w:val="en-GB"/>
              </w:rPr>
            </w:pPr>
            <w:r w:rsidRPr="005B7428">
              <w:rPr>
                <w:lang w:val="en-GB"/>
              </w:rPr>
              <w:t>Possible Audit Questions</w:t>
            </w:r>
          </w:p>
        </w:tc>
        <w:tc>
          <w:tcPr>
            <w:tcW w:w="2410" w:type="dxa"/>
            <w:shd w:val="clear" w:color="auto" w:fill="auto"/>
            <w:vAlign w:val="center"/>
          </w:tcPr>
          <w:p w:rsidR="008972C3" w:rsidRPr="005B7428" w:rsidRDefault="008972C3" w:rsidP="00414698">
            <w:pPr>
              <w:pStyle w:val="Tableheading"/>
              <w:rPr>
                <w:lang w:val="en-GB"/>
              </w:rPr>
            </w:pPr>
            <w:r w:rsidRPr="005B7428">
              <w:rPr>
                <w:lang w:val="en-GB"/>
              </w:rPr>
              <w:t>Remarks</w:t>
            </w:r>
          </w:p>
        </w:tc>
      </w:tr>
      <w:tr w:rsidR="008972C3" w:rsidRPr="005B7428" w:rsidTr="003A04A6">
        <w:trPr>
          <w:trHeight w:val="454"/>
        </w:trPr>
        <w:tc>
          <w:tcPr>
            <w:tcW w:w="620" w:type="dxa"/>
            <w:vMerge w:val="restart"/>
            <w:vAlign w:val="center"/>
          </w:tcPr>
          <w:p w:rsidR="008972C3" w:rsidRPr="005B7428" w:rsidRDefault="008972C3" w:rsidP="00AA3E01">
            <w:pPr>
              <w:pStyle w:val="Tabletext"/>
              <w:rPr>
                <w:szCs w:val="20"/>
              </w:rPr>
            </w:pPr>
            <w:r w:rsidRPr="005B7428">
              <w:rPr>
                <w:szCs w:val="20"/>
              </w:rPr>
              <w:t>1</w:t>
            </w:r>
          </w:p>
        </w:tc>
        <w:tc>
          <w:tcPr>
            <w:tcW w:w="1898" w:type="dxa"/>
            <w:vMerge w:val="restart"/>
            <w:vAlign w:val="center"/>
          </w:tcPr>
          <w:p w:rsidR="008972C3" w:rsidRPr="005B7428" w:rsidRDefault="000174F9" w:rsidP="00AA3E01">
            <w:pPr>
              <w:pStyle w:val="Tabletext"/>
              <w:rPr>
                <w:szCs w:val="20"/>
              </w:rPr>
            </w:pPr>
            <w:r w:rsidRPr="005B7428">
              <w:rPr>
                <w:szCs w:val="20"/>
              </w:rPr>
              <w:t>Table text</w:t>
            </w:r>
          </w:p>
        </w:tc>
        <w:tc>
          <w:tcPr>
            <w:tcW w:w="2976" w:type="dxa"/>
            <w:shd w:val="clear" w:color="auto" w:fill="94D9F7"/>
            <w:vAlign w:val="center"/>
          </w:tcPr>
          <w:p w:rsidR="008972C3" w:rsidRPr="005B7428" w:rsidRDefault="000174F9" w:rsidP="00AA3E01">
            <w:pPr>
              <w:pStyle w:val="Tabletext"/>
              <w:rPr>
                <w:szCs w:val="20"/>
              </w:rPr>
            </w:pPr>
            <w:r w:rsidRPr="005B7428">
              <w:rPr>
                <w:szCs w:val="20"/>
              </w:rPr>
              <w:t>Table text</w:t>
            </w:r>
          </w:p>
        </w:tc>
        <w:tc>
          <w:tcPr>
            <w:tcW w:w="3403" w:type="dxa"/>
            <w:vAlign w:val="center"/>
          </w:tcPr>
          <w:p w:rsidR="008972C3" w:rsidRPr="005B7428" w:rsidRDefault="00AA3E01" w:rsidP="00AA3E01">
            <w:pPr>
              <w:pStyle w:val="Tabletext"/>
              <w:rPr>
                <w:szCs w:val="20"/>
              </w:rPr>
            </w:pPr>
            <w:r w:rsidRPr="005B7428">
              <w:rPr>
                <w:szCs w:val="20"/>
              </w:rPr>
              <w:t>Table text</w:t>
            </w:r>
          </w:p>
        </w:tc>
        <w:tc>
          <w:tcPr>
            <w:tcW w:w="3402" w:type="dxa"/>
            <w:vMerge w:val="restart"/>
            <w:vAlign w:val="center"/>
          </w:tcPr>
          <w:p w:rsidR="008972C3" w:rsidRPr="005B7428" w:rsidRDefault="00AA3E01" w:rsidP="00AA3E01">
            <w:pPr>
              <w:pStyle w:val="Tabletext"/>
              <w:rPr>
                <w:szCs w:val="20"/>
              </w:rPr>
            </w:pPr>
            <w:r w:rsidRPr="005B7428">
              <w:rPr>
                <w:szCs w:val="20"/>
              </w:rPr>
              <w:t>Table text</w:t>
            </w:r>
          </w:p>
        </w:tc>
        <w:tc>
          <w:tcPr>
            <w:tcW w:w="2410" w:type="dxa"/>
            <w:vMerge w:val="restart"/>
            <w:vAlign w:val="center"/>
          </w:tcPr>
          <w:p w:rsidR="008972C3" w:rsidRPr="005B7428" w:rsidRDefault="00AA3E01" w:rsidP="00D653B1">
            <w:pPr>
              <w:pStyle w:val="Tabletext"/>
            </w:pPr>
            <w:r w:rsidRPr="005B7428">
              <w:rPr>
                <w:szCs w:val="20"/>
              </w:rPr>
              <w:t>Table text</w:t>
            </w:r>
          </w:p>
        </w:tc>
      </w:tr>
      <w:tr w:rsidR="008972C3" w:rsidRPr="005B7428" w:rsidTr="003A04A6">
        <w:trPr>
          <w:trHeight w:val="454"/>
        </w:trPr>
        <w:tc>
          <w:tcPr>
            <w:tcW w:w="620" w:type="dxa"/>
            <w:vMerge/>
            <w:vAlign w:val="center"/>
          </w:tcPr>
          <w:p w:rsidR="008972C3" w:rsidRPr="005B7428" w:rsidRDefault="008972C3" w:rsidP="00AA3E01">
            <w:pPr>
              <w:jc w:val="center"/>
              <w:rPr>
                <w:sz w:val="20"/>
                <w:szCs w:val="20"/>
              </w:rPr>
            </w:pPr>
          </w:p>
        </w:tc>
        <w:tc>
          <w:tcPr>
            <w:tcW w:w="1898" w:type="dxa"/>
            <w:vMerge/>
            <w:vAlign w:val="center"/>
          </w:tcPr>
          <w:p w:rsidR="008972C3" w:rsidRPr="005B7428" w:rsidRDefault="008972C3" w:rsidP="00AA3E01">
            <w:pPr>
              <w:jc w:val="both"/>
              <w:rPr>
                <w:sz w:val="20"/>
                <w:szCs w:val="20"/>
              </w:rPr>
            </w:pPr>
          </w:p>
        </w:tc>
        <w:tc>
          <w:tcPr>
            <w:tcW w:w="2976" w:type="dxa"/>
            <w:shd w:val="clear" w:color="auto" w:fill="E2EEDA"/>
            <w:vAlign w:val="center"/>
          </w:tcPr>
          <w:p w:rsidR="008972C3" w:rsidRPr="005B7428" w:rsidRDefault="00AA3E01" w:rsidP="00AA3E01">
            <w:pPr>
              <w:pStyle w:val="Tabletext"/>
              <w:rPr>
                <w:szCs w:val="20"/>
              </w:rPr>
            </w:pPr>
            <w:r w:rsidRPr="005B7428">
              <w:rPr>
                <w:szCs w:val="20"/>
              </w:rPr>
              <w:t>Table text</w:t>
            </w:r>
          </w:p>
        </w:tc>
        <w:tc>
          <w:tcPr>
            <w:tcW w:w="3403" w:type="dxa"/>
            <w:vAlign w:val="center"/>
          </w:tcPr>
          <w:p w:rsidR="008972C3" w:rsidRPr="005B7428" w:rsidRDefault="00AA3E01" w:rsidP="00AA3E01">
            <w:pPr>
              <w:ind w:left="101"/>
              <w:jc w:val="both"/>
              <w:rPr>
                <w:sz w:val="20"/>
                <w:szCs w:val="20"/>
              </w:rPr>
            </w:pPr>
            <w:r w:rsidRPr="005B7428">
              <w:rPr>
                <w:sz w:val="20"/>
                <w:szCs w:val="20"/>
              </w:rPr>
              <w:t>Table text</w:t>
            </w:r>
          </w:p>
        </w:tc>
        <w:tc>
          <w:tcPr>
            <w:tcW w:w="3402" w:type="dxa"/>
            <w:vMerge/>
            <w:vAlign w:val="center"/>
          </w:tcPr>
          <w:p w:rsidR="008972C3" w:rsidRPr="005B7428" w:rsidRDefault="008972C3" w:rsidP="00AA3E01">
            <w:pPr>
              <w:jc w:val="both"/>
            </w:pPr>
          </w:p>
        </w:tc>
        <w:tc>
          <w:tcPr>
            <w:tcW w:w="2410" w:type="dxa"/>
            <w:vMerge/>
            <w:vAlign w:val="center"/>
          </w:tcPr>
          <w:p w:rsidR="008972C3" w:rsidRPr="005B7428" w:rsidRDefault="008972C3" w:rsidP="00AA3E01">
            <w:pPr>
              <w:jc w:val="both"/>
            </w:pPr>
          </w:p>
        </w:tc>
      </w:tr>
      <w:tr w:rsidR="008972C3" w:rsidRPr="005B7428" w:rsidTr="003A04A6">
        <w:trPr>
          <w:trHeight w:val="454"/>
        </w:trPr>
        <w:tc>
          <w:tcPr>
            <w:tcW w:w="620" w:type="dxa"/>
            <w:vMerge/>
            <w:vAlign w:val="center"/>
          </w:tcPr>
          <w:p w:rsidR="008972C3" w:rsidRPr="005B7428" w:rsidRDefault="008972C3" w:rsidP="00AA3E01">
            <w:pPr>
              <w:jc w:val="center"/>
              <w:rPr>
                <w:sz w:val="20"/>
                <w:szCs w:val="20"/>
              </w:rPr>
            </w:pPr>
          </w:p>
        </w:tc>
        <w:tc>
          <w:tcPr>
            <w:tcW w:w="1898" w:type="dxa"/>
            <w:vMerge/>
            <w:vAlign w:val="center"/>
          </w:tcPr>
          <w:p w:rsidR="008972C3" w:rsidRPr="005B7428" w:rsidRDefault="008972C3" w:rsidP="00AA3E01">
            <w:pPr>
              <w:jc w:val="both"/>
              <w:rPr>
                <w:sz w:val="20"/>
                <w:szCs w:val="20"/>
              </w:rPr>
            </w:pPr>
          </w:p>
        </w:tc>
        <w:tc>
          <w:tcPr>
            <w:tcW w:w="2976" w:type="dxa"/>
            <w:shd w:val="clear" w:color="auto" w:fill="FDE0D0"/>
            <w:vAlign w:val="center"/>
          </w:tcPr>
          <w:p w:rsidR="008972C3" w:rsidRPr="005B7428" w:rsidRDefault="00AA3E01" w:rsidP="00AA3E01">
            <w:pPr>
              <w:ind w:left="101"/>
              <w:rPr>
                <w:sz w:val="20"/>
                <w:szCs w:val="20"/>
              </w:rPr>
            </w:pPr>
            <w:r w:rsidRPr="005B7428">
              <w:rPr>
                <w:sz w:val="20"/>
                <w:szCs w:val="20"/>
              </w:rPr>
              <w:t>Table text</w:t>
            </w:r>
          </w:p>
        </w:tc>
        <w:tc>
          <w:tcPr>
            <w:tcW w:w="3403" w:type="dxa"/>
            <w:vAlign w:val="center"/>
          </w:tcPr>
          <w:p w:rsidR="008972C3" w:rsidRPr="005B7428" w:rsidRDefault="00AA3E01" w:rsidP="00AA3E01">
            <w:pPr>
              <w:ind w:left="101"/>
              <w:jc w:val="both"/>
              <w:rPr>
                <w:sz w:val="20"/>
                <w:szCs w:val="20"/>
              </w:rPr>
            </w:pPr>
            <w:r w:rsidRPr="005B7428">
              <w:rPr>
                <w:sz w:val="20"/>
                <w:szCs w:val="20"/>
              </w:rPr>
              <w:t>Table text</w:t>
            </w:r>
          </w:p>
        </w:tc>
        <w:tc>
          <w:tcPr>
            <w:tcW w:w="3402" w:type="dxa"/>
            <w:vMerge/>
            <w:vAlign w:val="center"/>
          </w:tcPr>
          <w:p w:rsidR="008972C3" w:rsidRPr="005B7428" w:rsidRDefault="008972C3" w:rsidP="00AA3E01">
            <w:pPr>
              <w:jc w:val="both"/>
            </w:pPr>
          </w:p>
        </w:tc>
        <w:tc>
          <w:tcPr>
            <w:tcW w:w="2410" w:type="dxa"/>
            <w:vMerge/>
            <w:vAlign w:val="center"/>
          </w:tcPr>
          <w:p w:rsidR="008972C3" w:rsidRPr="005B7428" w:rsidRDefault="008972C3" w:rsidP="00AA3E01">
            <w:pPr>
              <w:jc w:val="both"/>
            </w:pPr>
          </w:p>
        </w:tc>
      </w:tr>
    </w:tbl>
    <w:p w:rsidR="008972C3" w:rsidRPr="005B7428" w:rsidRDefault="008972C3" w:rsidP="008972C3">
      <w:pPr>
        <w:jc w:val="both"/>
      </w:pPr>
    </w:p>
    <w:p w:rsidR="008972C3" w:rsidRPr="005B7428" w:rsidRDefault="008972C3" w:rsidP="008972C3">
      <w:pPr>
        <w:pStyle w:val="Default"/>
        <w:rPr>
          <w:color w:val="auto"/>
        </w:rPr>
      </w:pPr>
    </w:p>
    <w:p w:rsidR="005F1386" w:rsidRPr="005B7428" w:rsidRDefault="005F1386" w:rsidP="005F1386">
      <w:pPr>
        <w:pStyle w:val="Brdtekst"/>
      </w:pPr>
    </w:p>
    <w:p w:rsidR="00793577" w:rsidRPr="005B7428" w:rsidRDefault="00793577">
      <w:pPr>
        <w:spacing w:after="200" w:line="276" w:lineRule="auto"/>
        <w:rPr>
          <w:sz w:val="22"/>
        </w:rPr>
      </w:pPr>
    </w:p>
    <w:p w:rsidR="005F1386" w:rsidRPr="005B7428" w:rsidRDefault="005F1386">
      <w:pPr>
        <w:spacing w:after="200" w:line="276" w:lineRule="auto"/>
        <w:rPr>
          <w:sz w:val="22"/>
        </w:rPr>
        <w:sectPr w:rsidR="005F1386" w:rsidRPr="005B7428" w:rsidSect="00C716E5">
          <w:headerReference w:type="default" r:id="rId33"/>
          <w:footerReference w:type="default" r:id="rId34"/>
          <w:pgSz w:w="16838" w:h="11906" w:orient="landscape" w:code="9"/>
          <w:pgMar w:top="907" w:right="567" w:bottom="794" w:left="567" w:header="850" w:footer="850" w:gutter="0"/>
          <w:cols w:space="708"/>
          <w:docGrid w:linePitch="360"/>
        </w:sectPr>
      </w:pPr>
    </w:p>
    <w:p w:rsidR="006750F2" w:rsidRPr="005B7428" w:rsidRDefault="008D29F3" w:rsidP="00D75D42">
      <w:pPr>
        <w:pStyle w:val="Appendix"/>
      </w:pPr>
      <w:bookmarkStart w:id="4389" w:name="_Toc442421852"/>
      <w:bookmarkStart w:id="4390" w:name="_Toc442422419"/>
      <w:r w:rsidRPr="005B7428">
        <w:t>EXAMPLE OF AN APPENDIX TITLE</w:t>
      </w:r>
      <w:bookmarkEnd w:id="4389"/>
      <w:bookmarkEnd w:id="4390"/>
    </w:p>
    <w:p w:rsidR="008972C3" w:rsidRPr="005B7428" w:rsidRDefault="00113D5B" w:rsidP="00113D5B">
      <w:pPr>
        <w:pStyle w:val="AppendixHead1"/>
      </w:pPr>
      <w:r w:rsidRPr="005B7428">
        <w:t>APPENDIX HEADING 1</w:t>
      </w:r>
    </w:p>
    <w:p w:rsidR="00E20A7D" w:rsidRPr="005B7428" w:rsidRDefault="00E20A7D" w:rsidP="00E20A7D">
      <w:pPr>
        <w:pStyle w:val="Heading1separatationline"/>
      </w:pPr>
    </w:p>
    <w:p w:rsidR="00E20A7D" w:rsidRPr="005B7428" w:rsidRDefault="00492A8D" w:rsidP="00E20A7D">
      <w:pPr>
        <w:pStyle w:val="Brdtekst"/>
      </w:pPr>
      <w:r w:rsidRPr="005B7428">
        <w:t>Body text</w:t>
      </w:r>
    </w:p>
    <w:p w:rsidR="00E20A7D" w:rsidRPr="005B7428" w:rsidRDefault="00113D5B" w:rsidP="00113D5B">
      <w:pPr>
        <w:pStyle w:val="AppendixHead2"/>
      </w:pPr>
      <w:r w:rsidRPr="005B7428">
        <w:t>APPENDIX HEADING 2</w:t>
      </w:r>
    </w:p>
    <w:p w:rsidR="00113D5B" w:rsidRPr="005B7428" w:rsidRDefault="00113D5B" w:rsidP="00113D5B">
      <w:pPr>
        <w:pStyle w:val="Heading1separatationline"/>
      </w:pPr>
    </w:p>
    <w:p w:rsidR="00113D5B" w:rsidRPr="005B7428" w:rsidRDefault="00492A8D" w:rsidP="00113D5B">
      <w:pPr>
        <w:pStyle w:val="Brdtekst"/>
        <w:rPr>
          <w:b/>
        </w:rPr>
      </w:pPr>
      <w:r w:rsidRPr="005B7428">
        <w:t>Body text</w:t>
      </w:r>
    </w:p>
    <w:p w:rsidR="00113D5B" w:rsidRPr="005B7428" w:rsidRDefault="0091590F" w:rsidP="00113D5B">
      <w:pPr>
        <w:pStyle w:val="AppendixHead3"/>
      </w:pPr>
      <w:r w:rsidRPr="005B7428">
        <w:t>APPENDIX HEADING 3</w:t>
      </w:r>
    </w:p>
    <w:p w:rsidR="00113D5B" w:rsidRPr="005B7428" w:rsidRDefault="00492A8D" w:rsidP="00113D5B">
      <w:pPr>
        <w:pStyle w:val="Brdtekst"/>
      </w:pPr>
      <w:r w:rsidRPr="005B7428">
        <w:t>Body text</w:t>
      </w:r>
    </w:p>
    <w:p w:rsidR="00113D5B" w:rsidRPr="005B7428" w:rsidRDefault="0091590F" w:rsidP="0091590F">
      <w:pPr>
        <w:pStyle w:val="AppendixHead4"/>
      </w:pPr>
      <w:r w:rsidRPr="005B7428">
        <w:t>Appendix Heading 4</w:t>
      </w:r>
    </w:p>
    <w:p w:rsidR="0091590F" w:rsidRPr="005B7428" w:rsidRDefault="00492A8D" w:rsidP="0091590F">
      <w:pPr>
        <w:pStyle w:val="Brdtekst"/>
      </w:pPr>
      <w:r w:rsidRPr="005B7428">
        <w:t>Body text</w:t>
      </w:r>
    </w:p>
    <w:p w:rsidR="006750F2" w:rsidRPr="005B7428" w:rsidRDefault="006750F2">
      <w:pPr>
        <w:spacing w:after="200" w:line="276" w:lineRule="auto"/>
        <w:rPr>
          <w:rFonts w:asciiTheme="majorHAnsi" w:eastAsiaTheme="majorEastAsia" w:hAnsiTheme="majorHAnsi" w:cstheme="majorBidi"/>
          <w:b/>
          <w:bCs/>
          <w:i/>
          <w:caps/>
          <w:color w:val="407EC9"/>
          <w:sz w:val="28"/>
          <w:szCs w:val="24"/>
          <w:u w:val="single"/>
        </w:rPr>
      </w:pPr>
      <w:bookmarkStart w:id="4391" w:name="_Toc434514870"/>
      <w:r w:rsidRPr="005B7428">
        <w:br w:type="page"/>
      </w:r>
    </w:p>
    <w:bookmarkEnd w:id="4391"/>
    <w:p w:rsidR="008972C3" w:rsidRPr="005B7428" w:rsidRDefault="00C33E20" w:rsidP="00DE2814">
      <w:pPr>
        <w:pStyle w:val="Annex"/>
      </w:pPr>
      <w:r w:rsidRPr="005B7428">
        <w:t>(</w:t>
      </w:r>
      <w:r w:rsidR="00914330" w:rsidRPr="005B7428">
        <w:rPr>
          <w:caps w:val="0"/>
        </w:rPr>
        <w:t>EXAMPLE ANNEX TITLE</w:t>
      </w:r>
      <w:r w:rsidRPr="005B7428">
        <w:t>)</w:t>
      </w:r>
    </w:p>
    <w:p w:rsidR="008972C3" w:rsidRPr="005B7428" w:rsidRDefault="00BA0F98" w:rsidP="00F71135">
      <w:pPr>
        <w:pStyle w:val="AnnexBHead1"/>
      </w:pPr>
      <w:r w:rsidRPr="005B7428">
        <w:t xml:space="preserve"> </w:t>
      </w:r>
      <w:r w:rsidR="00F71135" w:rsidRPr="005B7428">
        <w:t>Introduction</w:t>
      </w:r>
      <w:r w:rsidR="007D77AB" w:rsidRPr="005B7428">
        <w:t xml:space="preserve"> (Example Annex Heading 1)</w:t>
      </w:r>
    </w:p>
    <w:p w:rsidR="00BA0F98" w:rsidRPr="005B7428" w:rsidRDefault="00BA0F98" w:rsidP="00BA0F98">
      <w:pPr>
        <w:pStyle w:val="Heading1separatationline"/>
      </w:pPr>
    </w:p>
    <w:p w:rsidR="008972C3" w:rsidRPr="005B7428" w:rsidRDefault="007D77AB" w:rsidP="00793577">
      <w:pPr>
        <w:pStyle w:val="Brdtekst"/>
      </w:pPr>
      <w:r w:rsidRPr="005B7428">
        <w:t>Body text</w:t>
      </w:r>
      <w:r w:rsidR="00E84229" w:rsidRPr="005B7428">
        <w:t>.</w:t>
      </w:r>
    </w:p>
    <w:p w:rsidR="00C55EFB" w:rsidRPr="005B7428" w:rsidRDefault="00BA5754" w:rsidP="00FC378B">
      <w:pPr>
        <w:pStyle w:val="AnnexBHead2"/>
      </w:pPr>
      <w:r w:rsidRPr="005B7428">
        <w:t xml:space="preserve"> Example of </w:t>
      </w:r>
      <w:r w:rsidR="00FC378B" w:rsidRPr="005B7428">
        <w:t>ANNEX HEADING Level 2</w:t>
      </w:r>
    </w:p>
    <w:p w:rsidR="00FC378B" w:rsidRPr="005B7428" w:rsidRDefault="00FC378B" w:rsidP="00FC378B">
      <w:pPr>
        <w:pStyle w:val="Heading2separationline"/>
      </w:pPr>
    </w:p>
    <w:p w:rsidR="00FC378B" w:rsidRPr="005B7428" w:rsidRDefault="00492A8D" w:rsidP="00FC378B">
      <w:pPr>
        <w:pStyle w:val="Brdtekst"/>
      </w:pPr>
      <w:r w:rsidRPr="005B7428">
        <w:t>Body text</w:t>
      </w:r>
    </w:p>
    <w:p w:rsidR="00FC378B" w:rsidRPr="005B7428" w:rsidRDefault="00BA5754" w:rsidP="00E706E7">
      <w:pPr>
        <w:pStyle w:val="AnnexBHead3"/>
      </w:pPr>
      <w:r w:rsidRPr="005B7428">
        <w:t xml:space="preserve">Example of </w:t>
      </w:r>
      <w:r w:rsidR="00E706E7" w:rsidRPr="005B7428">
        <w:t>annex heading level 3</w:t>
      </w:r>
    </w:p>
    <w:p w:rsidR="00E706E7" w:rsidRPr="005B7428" w:rsidRDefault="00492A8D" w:rsidP="00E706E7">
      <w:pPr>
        <w:pStyle w:val="Brdtekst"/>
      </w:pPr>
      <w:r w:rsidRPr="005B7428">
        <w:t>Body text</w:t>
      </w:r>
    </w:p>
    <w:p w:rsidR="00E706E7" w:rsidRPr="005B7428" w:rsidRDefault="00C5470E" w:rsidP="00E706E7">
      <w:pPr>
        <w:pStyle w:val="AnnexBHead4"/>
      </w:pPr>
      <w:r w:rsidRPr="005B7428">
        <w:t xml:space="preserve">Example of </w:t>
      </w:r>
      <w:r w:rsidR="00BA5754" w:rsidRPr="005B7428">
        <w:t>A</w:t>
      </w:r>
      <w:r w:rsidR="00BA7C48" w:rsidRPr="005B7428">
        <w:t>nnex heading level 4</w:t>
      </w:r>
    </w:p>
    <w:p w:rsidR="00BA7C48" w:rsidRPr="005B7428" w:rsidRDefault="00492A8D" w:rsidP="00BA7C48">
      <w:pPr>
        <w:pStyle w:val="Brdtekst"/>
      </w:pPr>
      <w:r w:rsidRPr="005B7428">
        <w:t>Body text</w:t>
      </w:r>
    </w:p>
    <w:p w:rsidR="0042565E" w:rsidRPr="005B7428" w:rsidRDefault="0042565E">
      <w:pPr>
        <w:spacing w:after="200" w:line="276" w:lineRule="auto"/>
        <w:rPr>
          <w:b/>
          <w:i/>
          <w:caps/>
          <w:color w:val="407EC9"/>
          <w:sz w:val="28"/>
          <w:u w:val="single"/>
        </w:rPr>
      </w:pPr>
      <w:r w:rsidRPr="005B7428">
        <w:br w:type="page"/>
      </w:r>
    </w:p>
    <w:p w:rsidR="00E818AD" w:rsidRPr="005B7428" w:rsidRDefault="00725CCA" w:rsidP="00344408">
      <w:pPr>
        <w:pStyle w:val="Annex"/>
        <w:rPr>
          <w:caps w:val="0"/>
        </w:rPr>
      </w:pPr>
      <w:bookmarkStart w:id="4392" w:name="_Ref446317698"/>
      <w:r w:rsidRPr="005B7428">
        <w:rPr>
          <w:caps w:val="0"/>
        </w:rPr>
        <w:t>PERMITTED COLOUR PALETTE</w:t>
      </w:r>
      <w:bookmarkEnd w:id="4392"/>
    </w:p>
    <w:p w:rsidR="00797EF8" w:rsidRPr="005B7428" w:rsidRDefault="00797EF8" w:rsidP="00797EF8">
      <w:pPr>
        <w:pStyle w:val="Brdtekst"/>
      </w:pPr>
      <w:r w:rsidRPr="005B7428">
        <w:rPr>
          <w:noProof/>
          <w:lang w:val="nb-NO" w:eastAsia="nb-NO"/>
        </w:rPr>
        <mc:AlternateContent>
          <mc:Choice Requires="wpg">
            <w:drawing>
              <wp:inline distT="0" distB="0" distL="0" distR="0" wp14:anchorId="7FFE32CB" wp14:editId="55EF9F3D">
                <wp:extent cx="9611995" cy="4850130"/>
                <wp:effectExtent l="0" t="0" r="0" b="1270"/>
                <wp:docPr id="37" name="Group 1"/>
                <wp:cNvGraphicFramePr/>
                <a:graphic xmlns:a="http://schemas.openxmlformats.org/drawingml/2006/main">
                  <a:graphicData uri="http://schemas.microsoft.com/office/word/2010/wordprocessingGroup">
                    <wpg:wgp>
                      <wpg:cNvGrpSpPr/>
                      <wpg:grpSpPr>
                        <a:xfrm>
                          <a:off x="0" y="0"/>
                          <a:ext cx="9611995" cy="4850130"/>
                          <a:chOff x="0" y="0"/>
                          <a:chExt cx="9749155" cy="4919820"/>
                        </a:xfrm>
                      </wpg:grpSpPr>
                      <pic:pic xmlns:pic="http://schemas.openxmlformats.org/drawingml/2006/picture">
                        <pic:nvPicPr>
                          <pic:cNvPr id="38" name="Picture 38" descr="/Users/Mike/Desktop/Brand Guideline for template 1.jp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3030855" y="246220"/>
                            <a:ext cx="6718300" cy="4673600"/>
                          </a:xfrm>
                          <a:prstGeom prst="rect">
                            <a:avLst/>
                          </a:prstGeom>
                          <a:noFill/>
                          <a:extLst>
                            <a:ext uri="{909E8E84-426E-40DD-AFC4-6F175D3DCCD1}">
                              <a14:hiddenFill xmlns:a14="http://schemas.microsoft.com/office/drawing/2010/main">
                                <a:solidFill>
                                  <a:srgbClr val="FFFFFF"/>
                                </a:solidFill>
                              </a14:hiddenFill>
                            </a:ext>
                          </a:extLst>
                        </pic:spPr>
                      </pic:pic>
                      <wps:wsp>
                        <wps:cNvPr id="39" name="Text Box 39"/>
                        <wps:cNvSpPr txBox="1"/>
                        <wps:spPr>
                          <a:xfrm>
                            <a:off x="0" y="246222"/>
                            <a:ext cx="2884750" cy="4320136"/>
                          </a:xfrm>
                          <a:prstGeom prst="rect">
                            <a:avLst/>
                          </a:prstGeom>
                          <a:noFill/>
                        </wps:spPr>
                        <wps:txbx>
                          <w:txbxContent>
                            <w:p w:rsidR="000A4A41" w:rsidRDefault="000A4A41" w:rsidP="00797EF8">
                              <w:pPr>
                                <w:pStyle w:val="NormalWeb"/>
                                <w:spacing w:after="120"/>
                                <w:rPr>
                                  <w:sz w:val="24"/>
                                </w:rPr>
                              </w:pPr>
                              <w:r>
                                <w:rPr>
                                  <w:rFonts w:asciiTheme="minorHAnsi" w:hAnsi="Calibri" w:cstheme="minorBidi"/>
                                  <w:color w:val="000000" w:themeColor="text1"/>
                                  <w:kern w:val="24"/>
                                  <w:sz w:val="20"/>
                                  <w:szCs w:val="20"/>
                                </w:rPr>
                                <w:t>The IALA colour palette is divided in 3 palettes of different level of hierarchy that has to be respected.</w:t>
                              </w:r>
                            </w:p>
                            <w:p w:rsidR="000A4A41" w:rsidRDefault="000A4A41" w:rsidP="00797EF8">
                              <w:pPr>
                                <w:pStyle w:val="NormalWeb"/>
                                <w:spacing w:after="120"/>
                              </w:pPr>
                              <w:r>
                                <w:rPr>
                                  <w:rFonts w:asciiTheme="minorHAnsi" w:hAnsi="Calibri" w:cstheme="minorBidi"/>
                                  <w:color w:val="000000" w:themeColor="text1"/>
                                  <w:kern w:val="24"/>
                                  <w:sz w:val="20"/>
                                  <w:szCs w:val="20"/>
                                </w:rPr>
                                <w:t>Corporate colours</w:t>
                              </w:r>
                            </w:p>
                            <w:p w:rsidR="000A4A41" w:rsidRDefault="000A4A41" w:rsidP="00797EF8">
                              <w:pPr>
                                <w:pStyle w:val="NormalWeb"/>
                                <w:spacing w:after="120"/>
                              </w:pPr>
                              <w:r>
                                <w:rPr>
                                  <w:rFonts w:asciiTheme="minorHAnsi" w:hAnsi="Calibri" w:cstheme="minorBidi"/>
                                  <w:color w:val="000000" w:themeColor="text1"/>
                                  <w:kern w:val="24"/>
                                  <w:sz w:val="20"/>
                                  <w:szCs w:val="20"/>
                                </w:rPr>
                                <w:t>IALA’s corporate colour palette is directly inspired from the colours in our logotype:</w:t>
                              </w:r>
                            </w:p>
                            <w:p w:rsidR="000A4A41" w:rsidRDefault="000A4A41" w:rsidP="00B528D3">
                              <w:pPr>
                                <w:pStyle w:val="NormalWeb"/>
                                <w:spacing w:after="120"/>
                                <w:ind w:left="284"/>
                              </w:pPr>
                              <w:r>
                                <w:rPr>
                                  <w:rFonts w:asciiTheme="minorHAnsi" w:hAnsi="Calibri" w:cstheme="minorBidi"/>
                                  <w:color w:val="000000" w:themeColor="text1"/>
                                  <w:kern w:val="24"/>
                                  <w:sz w:val="20"/>
                                  <w:szCs w:val="20"/>
                                </w:rPr>
                                <w:t>- dark blue</w:t>
                              </w:r>
                            </w:p>
                            <w:p w:rsidR="000A4A41" w:rsidRDefault="000A4A41" w:rsidP="00B528D3">
                              <w:pPr>
                                <w:pStyle w:val="NormalWeb"/>
                                <w:spacing w:after="120"/>
                                <w:ind w:left="284"/>
                              </w:pPr>
                              <w:r>
                                <w:rPr>
                                  <w:rFonts w:asciiTheme="minorHAnsi" w:hAnsi="Calibri" w:cstheme="minorBidi"/>
                                  <w:color w:val="000000" w:themeColor="text1"/>
                                  <w:kern w:val="24"/>
                                  <w:sz w:val="20"/>
                                  <w:szCs w:val="20"/>
                                </w:rPr>
                                <w:t>- white</w:t>
                              </w:r>
                            </w:p>
                            <w:p w:rsidR="000A4A41" w:rsidRDefault="000A4A41" w:rsidP="00B528D3">
                              <w:pPr>
                                <w:pStyle w:val="NormalWeb"/>
                                <w:spacing w:after="120"/>
                                <w:ind w:left="284"/>
                              </w:pPr>
                              <w:r>
                                <w:rPr>
                                  <w:rFonts w:asciiTheme="minorHAnsi" w:hAnsi="Calibri" w:cstheme="minorBidi"/>
                                  <w:color w:val="000000" w:themeColor="text1"/>
                                  <w:kern w:val="24"/>
                                  <w:sz w:val="20"/>
                                  <w:szCs w:val="20"/>
                                </w:rPr>
                                <w:t>- yellow</w:t>
                              </w:r>
                            </w:p>
                            <w:p w:rsidR="000A4A41" w:rsidRDefault="000A4A41" w:rsidP="00B528D3">
                              <w:pPr>
                                <w:pStyle w:val="NormalWeb"/>
                                <w:spacing w:after="120"/>
                                <w:ind w:left="284"/>
                              </w:pPr>
                              <w:r>
                                <w:rPr>
                                  <w:rFonts w:asciiTheme="minorHAnsi" w:hAnsi="Calibri" w:cstheme="minorBidi"/>
                                  <w:color w:val="000000" w:themeColor="text1"/>
                                  <w:kern w:val="24"/>
                                  <w:sz w:val="20"/>
                                  <w:szCs w:val="20"/>
                                </w:rPr>
                                <w:t>- gradient blue</w:t>
                              </w:r>
                            </w:p>
                            <w:p w:rsidR="000A4A41" w:rsidRDefault="000A4A41" w:rsidP="00797EF8">
                              <w:pPr>
                                <w:pStyle w:val="NormalWeb"/>
                                <w:spacing w:after="120"/>
                              </w:pPr>
                              <w:r>
                                <w:rPr>
                                  <w:rFonts w:asciiTheme="minorHAnsi" w:hAnsi="Calibri" w:cstheme="minorBidi"/>
                                  <w:b/>
                                  <w:bCs/>
                                  <w:color w:val="000000" w:themeColor="text1"/>
                                  <w:kern w:val="24"/>
                                  <w:sz w:val="20"/>
                                  <w:szCs w:val="20"/>
                                </w:rPr>
                                <w:t>Primary and secondary colours</w:t>
                              </w:r>
                            </w:p>
                            <w:p w:rsidR="000A4A41" w:rsidRDefault="000A4A41" w:rsidP="00797EF8">
                              <w:pPr>
                                <w:pStyle w:val="NormalWeb"/>
                                <w:spacing w:after="120"/>
                              </w:pPr>
                              <w:r>
                                <w:rPr>
                                  <w:rFonts w:asciiTheme="minorHAnsi" w:hAnsi="Calibri" w:cstheme="minorBidi"/>
                                  <w:color w:val="000000" w:themeColor="text1"/>
                                  <w:kern w:val="24"/>
                                  <w:sz w:val="20"/>
                                  <w:szCs w:val="20"/>
                                </w:rPr>
                                <w:t>The primary colours are to be applied in complement</w:t>
                              </w:r>
                            </w:p>
                            <w:p w:rsidR="000A4A41" w:rsidRDefault="000A4A41" w:rsidP="00797EF8">
                              <w:pPr>
                                <w:pStyle w:val="NormalWeb"/>
                                <w:spacing w:after="120"/>
                              </w:pPr>
                              <w:r>
                                <w:rPr>
                                  <w:rFonts w:asciiTheme="minorHAnsi" w:hAnsi="Calibri" w:cstheme="minorBidi"/>
                                  <w:color w:val="000000" w:themeColor="text1"/>
                                  <w:kern w:val="24"/>
                                  <w:sz w:val="20"/>
                                  <w:szCs w:val="20"/>
                                </w:rPr>
                                <w:t>with the corporate colours.</w:t>
                              </w:r>
                            </w:p>
                            <w:p w:rsidR="000A4A41" w:rsidRDefault="000A4A41" w:rsidP="00797EF8">
                              <w:pPr>
                                <w:pStyle w:val="NormalWeb"/>
                                <w:spacing w:after="120"/>
                              </w:pPr>
                              <w:r>
                                <w:rPr>
                                  <w:rFonts w:asciiTheme="minorHAnsi" w:hAnsi="Calibri" w:cstheme="minorBidi"/>
                                  <w:color w:val="000000" w:themeColor="text1"/>
                                  <w:kern w:val="24"/>
                                  <w:sz w:val="20"/>
                                  <w:szCs w:val="20"/>
                                </w:rPr>
                                <w:t>This second level of colours gives rhythm and helps</w:t>
                              </w:r>
                            </w:p>
                            <w:p w:rsidR="000A4A41" w:rsidRDefault="000A4A41" w:rsidP="00797EF8">
                              <w:pPr>
                                <w:pStyle w:val="NormalWeb"/>
                                <w:spacing w:after="120"/>
                              </w:pPr>
                              <w:r>
                                <w:rPr>
                                  <w:rFonts w:asciiTheme="minorHAnsi" w:hAnsi="Calibri" w:cstheme="minorBidi"/>
                                  <w:color w:val="000000" w:themeColor="text1"/>
                                  <w:kern w:val="24"/>
                                  <w:sz w:val="20"/>
                                  <w:szCs w:val="20"/>
                                </w:rPr>
                                <w:t>to segment our publications.</w:t>
                              </w:r>
                            </w:p>
                            <w:p w:rsidR="000A4A41" w:rsidRDefault="000A4A41" w:rsidP="00797EF8">
                              <w:pPr>
                                <w:pStyle w:val="NormalWeb"/>
                                <w:spacing w:after="120"/>
                              </w:pPr>
                              <w:r>
                                <w:rPr>
                                  <w:rFonts w:asciiTheme="minorHAnsi" w:hAnsi="Calibri" w:cstheme="minorBidi"/>
                                  <w:color w:val="000000" w:themeColor="text1"/>
                                  <w:kern w:val="24"/>
                                  <w:sz w:val="20"/>
                                  <w:szCs w:val="20"/>
                                </w:rPr>
                                <w:t>The secondary colours are used to highlight</w:t>
                              </w:r>
                            </w:p>
                            <w:p w:rsidR="000A4A41" w:rsidRDefault="000A4A41" w:rsidP="00797EF8">
                              <w:pPr>
                                <w:pStyle w:val="NormalWeb"/>
                                <w:spacing w:after="120"/>
                              </w:pPr>
                              <w:r>
                                <w:rPr>
                                  <w:rFonts w:asciiTheme="minorHAnsi" w:hAnsi="Calibri" w:cstheme="minorBidi"/>
                                  <w:color w:val="000000" w:themeColor="text1"/>
                                  <w:kern w:val="24"/>
                                  <w:sz w:val="20"/>
                                  <w:szCs w:val="20"/>
                                </w:rPr>
                                <w:t>information, titles in a minor proportion only.</w:t>
                              </w:r>
                            </w:p>
                            <w:p w:rsidR="000A4A41" w:rsidRDefault="000A4A41" w:rsidP="00797EF8">
                              <w:pPr>
                                <w:pStyle w:val="NormalWeb"/>
                              </w:pPr>
                              <w:r>
                                <w:rPr>
                                  <w:rFonts w:asciiTheme="minorHAnsi" w:hAnsi="Calibri" w:cstheme="minorBidi"/>
                                  <w:color w:val="000000" w:themeColor="text1"/>
                                  <w:kern w:val="24"/>
                                  <w:sz w:val="20"/>
                                  <w:szCs w:val="20"/>
                                </w:rPr>
                                <w:t> </w:t>
                              </w:r>
                            </w:p>
                            <w:p w:rsidR="000A4A41" w:rsidRDefault="000A4A41" w:rsidP="00797EF8">
                              <w:pPr>
                                <w:pStyle w:val="NormalWeb"/>
                              </w:pPr>
                              <w:r>
                                <w:rPr>
                                  <w:rFonts w:asciiTheme="minorHAnsi" w:hAnsi="Calibri" w:cstheme="minorBidi"/>
                                  <w:b/>
                                  <w:bCs/>
                                  <w:color w:val="000000" w:themeColor="text1"/>
                                  <w:kern w:val="24"/>
                                  <w:sz w:val="20"/>
                                  <w:szCs w:val="20"/>
                                </w:rPr>
                                <w:t>Note:  Corporate colours are not shown</w:t>
                              </w:r>
                              <w:r>
                                <w:rPr>
                                  <w:rFonts w:asciiTheme="minorHAnsi" w:hAnsi="Calibri" w:cstheme="minorBidi"/>
                                  <w:color w:val="000000" w:themeColor="text1"/>
                                  <w:kern w:val="24"/>
                                  <w:sz w:val="20"/>
                                  <w:szCs w:val="20"/>
                                </w:rPr>
                                <w:t xml:space="preserve"> </w:t>
                              </w:r>
                            </w:p>
                          </w:txbxContent>
                        </wps:txbx>
                        <wps:bodyPr wrap="square" rtlCol="0">
                          <a:spAutoFit/>
                        </wps:bodyPr>
                      </wps:wsp>
                      <wps:wsp>
                        <wps:cNvPr id="40" name="Text Box 40"/>
                        <wps:cNvSpPr txBox="1"/>
                        <wps:spPr>
                          <a:xfrm>
                            <a:off x="4517431" y="1"/>
                            <a:ext cx="1167683" cy="249920"/>
                          </a:xfrm>
                          <a:prstGeom prst="rect">
                            <a:avLst/>
                          </a:prstGeom>
                          <a:noFill/>
                        </wps:spPr>
                        <wps:txbx>
                          <w:txbxContent>
                            <w:p w:rsidR="000A4A41" w:rsidRDefault="000A4A41" w:rsidP="00797EF8">
                              <w:pPr>
                                <w:pStyle w:val="NormalWeb"/>
                                <w:rPr>
                                  <w:sz w:val="24"/>
                                </w:rPr>
                              </w:pPr>
                              <w:r>
                                <w:rPr>
                                  <w:rFonts w:asciiTheme="minorHAnsi" w:hAnsi="Calibri" w:cstheme="minorBidi"/>
                                  <w:color w:val="000000" w:themeColor="text1"/>
                                  <w:kern w:val="24"/>
                                  <w:sz w:val="20"/>
                                  <w:szCs w:val="20"/>
                                </w:rPr>
                                <w:t>Recommendations</w:t>
                              </w:r>
                            </w:p>
                          </w:txbxContent>
                        </wps:txbx>
                        <wps:bodyPr wrap="none" rtlCol="0">
                          <a:spAutoFit/>
                        </wps:bodyPr>
                      </wps:wsp>
                      <wps:wsp>
                        <wps:cNvPr id="41" name="Text Box 41"/>
                        <wps:cNvSpPr txBox="1"/>
                        <wps:spPr>
                          <a:xfrm>
                            <a:off x="5908944" y="0"/>
                            <a:ext cx="968668" cy="249920"/>
                          </a:xfrm>
                          <a:prstGeom prst="rect">
                            <a:avLst/>
                          </a:prstGeom>
                          <a:noFill/>
                        </wps:spPr>
                        <wps:txbx>
                          <w:txbxContent>
                            <w:p w:rsidR="000A4A41" w:rsidRDefault="000A4A41" w:rsidP="00797EF8">
                              <w:pPr>
                                <w:pStyle w:val="NormalWeb"/>
                                <w:rPr>
                                  <w:sz w:val="24"/>
                                </w:rPr>
                              </w:pPr>
                              <w:r>
                                <w:rPr>
                                  <w:rFonts w:asciiTheme="minorHAnsi" w:hAnsi="Calibri" w:cstheme="minorBidi"/>
                                  <w:color w:val="000000" w:themeColor="text1"/>
                                  <w:kern w:val="24"/>
                                  <w:sz w:val="20"/>
                                  <w:szCs w:val="20"/>
                                </w:rPr>
                                <w:t>Model Courses</w:t>
                              </w:r>
                            </w:p>
                          </w:txbxContent>
                        </wps:txbx>
                        <wps:bodyPr wrap="none" rtlCol="0">
                          <a:spAutoFit/>
                        </wps:bodyPr>
                      </wps:wsp>
                      <wps:wsp>
                        <wps:cNvPr id="42" name="Text Box 42"/>
                        <wps:cNvSpPr txBox="1"/>
                        <wps:spPr>
                          <a:xfrm>
                            <a:off x="8592589" y="1"/>
                            <a:ext cx="737450" cy="249920"/>
                          </a:xfrm>
                          <a:prstGeom prst="rect">
                            <a:avLst/>
                          </a:prstGeom>
                          <a:noFill/>
                        </wps:spPr>
                        <wps:txbx>
                          <w:txbxContent>
                            <w:p w:rsidR="000A4A41" w:rsidRDefault="000A4A41" w:rsidP="00797EF8">
                              <w:pPr>
                                <w:pStyle w:val="NormalWeb"/>
                                <w:rPr>
                                  <w:sz w:val="24"/>
                                </w:rPr>
                              </w:pPr>
                              <w:r>
                                <w:rPr>
                                  <w:rFonts w:asciiTheme="minorHAnsi" w:hAnsi="Calibri" w:cstheme="minorBidi"/>
                                  <w:color w:val="000000" w:themeColor="text1"/>
                                  <w:kern w:val="24"/>
                                  <w:sz w:val="20"/>
                                  <w:szCs w:val="20"/>
                                </w:rPr>
                                <w:t>Guidelines</w:t>
                              </w:r>
                            </w:p>
                          </w:txbxContent>
                        </wps:txbx>
                        <wps:bodyPr wrap="none" rtlCol="0">
                          <a:spAutoFit/>
                        </wps:bodyPr>
                      </wps:wsp>
                      <wps:wsp>
                        <wps:cNvPr id="43" name="Straight Arrow Connector 43"/>
                        <wps:cNvCnPr/>
                        <wps:spPr>
                          <a:xfrm flipH="1">
                            <a:off x="5097878" y="246222"/>
                            <a:ext cx="1" cy="374339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4" name="Straight Arrow Connector 44"/>
                        <wps:cNvCnPr/>
                        <wps:spPr>
                          <a:xfrm flipH="1">
                            <a:off x="6371949" y="246222"/>
                            <a:ext cx="1" cy="3743398"/>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s:wsp>
                        <wps:cNvPr id="45" name="Straight Arrow Connector 45"/>
                        <wps:cNvCnPr/>
                        <wps:spPr>
                          <a:xfrm flipH="1">
                            <a:off x="8958234" y="246221"/>
                            <a:ext cx="2" cy="4283726"/>
                          </a:xfrm>
                          <a:prstGeom prst="straightConnector1">
                            <a:avLst/>
                          </a:prstGeom>
                          <a:ln>
                            <a:solidFill>
                              <a:schemeClr val="tx1"/>
                            </a:solidFill>
                            <a:tailEnd type="triangle"/>
                          </a:ln>
                        </wps:spPr>
                        <wps:style>
                          <a:lnRef idx="1">
                            <a:schemeClr val="accent1"/>
                          </a:lnRef>
                          <a:fillRef idx="0">
                            <a:schemeClr val="accent1"/>
                          </a:fillRef>
                          <a:effectRef idx="0">
                            <a:schemeClr val="accent1"/>
                          </a:effectRef>
                          <a:fontRef idx="minor">
                            <a:schemeClr val="tx1"/>
                          </a:fontRef>
                        </wps:style>
                        <wps:bodyPr/>
                      </wps:wsp>
                    </wpg:wgp>
                  </a:graphicData>
                </a:graphic>
              </wp:inline>
            </w:drawing>
          </mc:Choice>
          <mc:Fallback>
            <w:pict>
              <v:group w14:anchorId="7FFE32CB" id="Group 1" o:spid="_x0000_s1026" style="width:756.85pt;height:381.9pt;mso-position-horizontal-relative:char;mso-position-vertical-relative:line" coordsize="97491,49198"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f//Q+/m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9H7+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1/v5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1vv5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f//X+/m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1fv5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f//W+/m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9f7+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0Pv5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f//R&#10;+/m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9L7+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0/v5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f//U+/m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9X7+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1vv5&#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f//X+/m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1fv5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9X7+Yq7FXYq7FXYq7FXYq7FXYq7FXYq7FXYq7FX&#10;Yq7FX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&#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f//U+/mKuxV2KuxV2KuxV2KuxV2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9X7+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1vv5irsVdirsVdirsVdirsVdirsVdirsVdir&#10;sVdirsVd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arTFVvqLvuNjQ4q71E/mH34q71E/mH34q71E/m&#10;H34q71E/mH34q71E/mH34q71E/mH34q71E/mH34q71E/mH34q71E/mH34q71E/mH34q71E/mH34q&#10;71E/mH34q71E/mH34q71E/mH34q71E/mH34q71E/mH34q71E/mH34q71E/mH34q71E/mH34q71E/&#10;mH34q71E/mH34q71E/mH34q71E/mH34q71E/mH34q71E/mH34q71E/mH34q71E/mH34q71E/mH34&#10;q71E/mH34q71E/mH34q71FOwYV+eKtq6uAVNQemKrsVdir//1/v5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dirsVdirsV&#10;dirsVdirsVWt0+kfrxV5ff8A+9U//GaT9YxVC4q7FXYq7FXYq7FXYq7FXYq7FXYq7FXYq7FXYq7F&#10;XYq7FXYq7FXYq7FXYq7FXYq7FXYq7FXYq7FW1+2vzP6jir0LQP8AeGL6f14qnOKuxV//0fv5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dirsVdirsVdirsVdirsVWt0+kfrxV5&#10;ff8A+9U//GaT9YxVC4q7FXYq7FXYq7FXYq7FXYq7FXYq7FXYq7FXYq7FXYq7FXYq7FXYq7FXYq7F&#10;XYq7FXYq7FXYq7FW1+2vzP6jir0LQP8AeGL6f14qnOKuxV//0vv5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Wt0+kfrxV5ff8A+9U//GaT9YxVC4q7&#10;FXYq7FXYq7FXYq7FXYq7FXYq7FXYq7FXYq7FXYq7FXYq7FXYq7FXYq7FXYq7FXYq7FXYq7FW1+2v&#10;zP6jir0LQP8AeGL6f14qnOKuxV//0/v5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">
                <v:shape id="Picture 38" o:spid="_x0000_s1027" type="#_x0000_t75" alt="/Users/Mike/Desktop/Brand Guideline for template 1.jpg" style="position:absolute;left:30308;top:2462;width:67183;height:4673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">
                  <v:imagedata r:id="rId36" o:title="Brand Guideline for template 1"/>
                </v:shape>
                <v:shapetype id="_x0000_t202" coordsize="21600,21600" o:spt="202" path="m,l,21600r21600,l21600,xe">
                  <v:stroke joinstyle="miter"/>
                  <v:path gradientshapeok="t" o:connecttype="rect"/>
                </v:shapetype>
                <v:shape id="Text Box 39" o:spid="_x0000_s1028" type="#_x0000_t202" style="position:absolute;top:2462;width:28847;height:432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" filled="f" stroked="f">
                  <v:textbox style="mso-fit-shape-to-text:t">
                    <w:txbxContent>
                      <w:p w:rsidR="000A4A41" w:rsidRDefault="000A4A41" w:rsidP="00797EF8">
                        <w:pPr>
                          <w:pStyle w:val="NormalWeb"/>
                          <w:spacing w:after="120"/>
                          <w:rPr>
                            <w:sz w:val="24"/>
                          </w:rPr>
                        </w:pPr>
                        <w:r>
                          <w:rPr>
                            <w:rFonts w:asciiTheme="minorHAnsi" w:hAnsi="Calibri" w:cstheme="minorBidi"/>
                            <w:color w:val="000000" w:themeColor="text1"/>
                            <w:kern w:val="24"/>
                            <w:sz w:val="20"/>
                            <w:szCs w:val="20"/>
                          </w:rPr>
                          <w:t>The IALA colour palette is divided in 3 palettes of different level of hierarchy that has to be respected.</w:t>
                        </w:r>
                      </w:p>
                      <w:p w:rsidR="000A4A41" w:rsidRDefault="000A4A41" w:rsidP="00797EF8">
                        <w:pPr>
                          <w:pStyle w:val="NormalWeb"/>
                          <w:spacing w:after="120"/>
                        </w:pPr>
                        <w:r>
                          <w:rPr>
                            <w:rFonts w:asciiTheme="minorHAnsi" w:hAnsi="Calibri" w:cstheme="minorBidi"/>
                            <w:color w:val="000000" w:themeColor="text1"/>
                            <w:kern w:val="24"/>
                            <w:sz w:val="20"/>
                            <w:szCs w:val="20"/>
                          </w:rPr>
                          <w:t>Corporate colours</w:t>
                        </w:r>
                      </w:p>
                      <w:p w:rsidR="000A4A41" w:rsidRDefault="000A4A41" w:rsidP="00797EF8">
                        <w:pPr>
                          <w:pStyle w:val="NormalWeb"/>
                          <w:spacing w:after="120"/>
                        </w:pPr>
                        <w:r>
                          <w:rPr>
                            <w:rFonts w:asciiTheme="minorHAnsi" w:hAnsi="Calibri" w:cstheme="minorBidi"/>
                            <w:color w:val="000000" w:themeColor="text1"/>
                            <w:kern w:val="24"/>
                            <w:sz w:val="20"/>
                            <w:szCs w:val="20"/>
                          </w:rPr>
                          <w:t>IALA’s corporate colour palette is directly inspired from the colours in our logotype:</w:t>
                        </w:r>
                      </w:p>
                      <w:p w:rsidR="000A4A41" w:rsidRDefault="000A4A41" w:rsidP="00B528D3">
                        <w:pPr>
                          <w:pStyle w:val="NormalWeb"/>
                          <w:spacing w:after="120"/>
                          <w:ind w:left="284"/>
                        </w:pPr>
                        <w:r>
                          <w:rPr>
                            <w:rFonts w:asciiTheme="minorHAnsi" w:hAnsi="Calibri" w:cstheme="minorBidi"/>
                            <w:color w:val="000000" w:themeColor="text1"/>
                            <w:kern w:val="24"/>
                            <w:sz w:val="20"/>
                            <w:szCs w:val="20"/>
                          </w:rPr>
                          <w:t>- dark blue</w:t>
                        </w:r>
                      </w:p>
                      <w:p w:rsidR="000A4A41" w:rsidRDefault="000A4A41" w:rsidP="00B528D3">
                        <w:pPr>
                          <w:pStyle w:val="NormalWeb"/>
                          <w:spacing w:after="120"/>
                          <w:ind w:left="284"/>
                        </w:pPr>
                        <w:r>
                          <w:rPr>
                            <w:rFonts w:asciiTheme="minorHAnsi" w:hAnsi="Calibri" w:cstheme="minorBidi"/>
                            <w:color w:val="000000" w:themeColor="text1"/>
                            <w:kern w:val="24"/>
                            <w:sz w:val="20"/>
                            <w:szCs w:val="20"/>
                          </w:rPr>
                          <w:t>- white</w:t>
                        </w:r>
                      </w:p>
                      <w:p w:rsidR="000A4A41" w:rsidRDefault="000A4A41" w:rsidP="00B528D3">
                        <w:pPr>
                          <w:pStyle w:val="NormalWeb"/>
                          <w:spacing w:after="120"/>
                          <w:ind w:left="284"/>
                        </w:pPr>
                        <w:r>
                          <w:rPr>
                            <w:rFonts w:asciiTheme="minorHAnsi" w:hAnsi="Calibri" w:cstheme="minorBidi"/>
                            <w:color w:val="000000" w:themeColor="text1"/>
                            <w:kern w:val="24"/>
                            <w:sz w:val="20"/>
                            <w:szCs w:val="20"/>
                          </w:rPr>
                          <w:t>- yellow</w:t>
                        </w:r>
                      </w:p>
                      <w:p w:rsidR="000A4A41" w:rsidRDefault="000A4A41" w:rsidP="00B528D3">
                        <w:pPr>
                          <w:pStyle w:val="NormalWeb"/>
                          <w:spacing w:after="120"/>
                          <w:ind w:left="284"/>
                        </w:pPr>
                        <w:r>
                          <w:rPr>
                            <w:rFonts w:asciiTheme="minorHAnsi" w:hAnsi="Calibri" w:cstheme="minorBidi"/>
                            <w:color w:val="000000" w:themeColor="text1"/>
                            <w:kern w:val="24"/>
                            <w:sz w:val="20"/>
                            <w:szCs w:val="20"/>
                          </w:rPr>
                          <w:t>- gradient blue</w:t>
                        </w:r>
                      </w:p>
                      <w:p w:rsidR="000A4A41" w:rsidRDefault="000A4A41" w:rsidP="00797EF8">
                        <w:pPr>
                          <w:pStyle w:val="NormalWeb"/>
                          <w:spacing w:after="120"/>
                        </w:pPr>
                        <w:r>
                          <w:rPr>
                            <w:rFonts w:asciiTheme="minorHAnsi" w:hAnsi="Calibri" w:cstheme="minorBidi"/>
                            <w:b/>
                            <w:bCs/>
                            <w:color w:val="000000" w:themeColor="text1"/>
                            <w:kern w:val="24"/>
                            <w:sz w:val="20"/>
                            <w:szCs w:val="20"/>
                          </w:rPr>
                          <w:t>Primary and secondary colours</w:t>
                        </w:r>
                      </w:p>
                      <w:p w:rsidR="000A4A41" w:rsidRDefault="000A4A41" w:rsidP="00797EF8">
                        <w:pPr>
                          <w:pStyle w:val="NormalWeb"/>
                          <w:spacing w:after="120"/>
                        </w:pPr>
                        <w:r>
                          <w:rPr>
                            <w:rFonts w:asciiTheme="minorHAnsi" w:hAnsi="Calibri" w:cstheme="minorBidi"/>
                            <w:color w:val="000000" w:themeColor="text1"/>
                            <w:kern w:val="24"/>
                            <w:sz w:val="20"/>
                            <w:szCs w:val="20"/>
                          </w:rPr>
                          <w:t>The primary colours are to be applied in complement</w:t>
                        </w:r>
                      </w:p>
                      <w:p w:rsidR="000A4A41" w:rsidRDefault="000A4A41" w:rsidP="00797EF8">
                        <w:pPr>
                          <w:pStyle w:val="NormalWeb"/>
                          <w:spacing w:after="120"/>
                        </w:pPr>
                        <w:r>
                          <w:rPr>
                            <w:rFonts w:asciiTheme="minorHAnsi" w:hAnsi="Calibri" w:cstheme="minorBidi"/>
                            <w:color w:val="000000" w:themeColor="text1"/>
                            <w:kern w:val="24"/>
                            <w:sz w:val="20"/>
                            <w:szCs w:val="20"/>
                          </w:rPr>
                          <w:t>with the corporate colours.</w:t>
                        </w:r>
                      </w:p>
                      <w:p w:rsidR="000A4A41" w:rsidRDefault="000A4A41" w:rsidP="00797EF8">
                        <w:pPr>
                          <w:pStyle w:val="NormalWeb"/>
                          <w:spacing w:after="120"/>
                        </w:pPr>
                        <w:r>
                          <w:rPr>
                            <w:rFonts w:asciiTheme="minorHAnsi" w:hAnsi="Calibri" w:cstheme="minorBidi"/>
                            <w:color w:val="000000" w:themeColor="text1"/>
                            <w:kern w:val="24"/>
                            <w:sz w:val="20"/>
                            <w:szCs w:val="20"/>
                          </w:rPr>
                          <w:t>This second level of colours gives rhythm and helps</w:t>
                        </w:r>
                      </w:p>
                      <w:p w:rsidR="000A4A41" w:rsidRDefault="000A4A41" w:rsidP="00797EF8">
                        <w:pPr>
                          <w:pStyle w:val="NormalWeb"/>
                          <w:spacing w:after="120"/>
                        </w:pPr>
                        <w:r>
                          <w:rPr>
                            <w:rFonts w:asciiTheme="minorHAnsi" w:hAnsi="Calibri" w:cstheme="minorBidi"/>
                            <w:color w:val="000000" w:themeColor="text1"/>
                            <w:kern w:val="24"/>
                            <w:sz w:val="20"/>
                            <w:szCs w:val="20"/>
                          </w:rPr>
                          <w:t>to segment our publications.</w:t>
                        </w:r>
                      </w:p>
                      <w:p w:rsidR="000A4A41" w:rsidRDefault="000A4A41" w:rsidP="00797EF8">
                        <w:pPr>
                          <w:pStyle w:val="NormalWeb"/>
                          <w:spacing w:after="120"/>
                        </w:pPr>
                        <w:r>
                          <w:rPr>
                            <w:rFonts w:asciiTheme="minorHAnsi" w:hAnsi="Calibri" w:cstheme="minorBidi"/>
                            <w:color w:val="000000" w:themeColor="text1"/>
                            <w:kern w:val="24"/>
                            <w:sz w:val="20"/>
                            <w:szCs w:val="20"/>
                          </w:rPr>
                          <w:t>The secondary colours are used to highlight</w:t>
                        </w:r>
                      </w:p>
                      <w:p w:rsidR="000A4A41" w:rsidRDefault="000A4A41" w:rsidP="00797EF8">
                        <w:pPr>
                          <w:pStyle w:val="NormalWeb"/>
                          <w:spacing w:after="120"/>
                        </w:pPr>
                        <w:r>
                          <w:rPr>
                            <w:rFonts w:asciiTheme="minorHAnsi" w:hAnsi="Calibri" w:cstheme="minorBidi"/>
                            <w:color w:val="000000" w:themeColor="text1"/>
                            <w:kern w:val="24"/>
                            <w:sz w:val="20"/>
                            <w:szCs w:val="20"/>
                          </w:rPr>
                          <w:t>information, titles in a minor proportion only.</w:t>
                        </w:r>
                      </w:p>
                      <w:p w:rsidR="000A4A41" w:rsidRDefault="000A4A41" w:rsidP="00797EF8">
                        <w:pPr>
                          <w:pStyle w:val="NormalWeb"/>
                        </w:pPr>
                        <w:r>
                          <w:rPr>
                            <w:rFonts w:asciiTheme="minorHAnsi" w:hAnsi="Calibri" w:cstheme="minorBidi"/>
                            <w:color w:val="000000" w:themeColor="text1"/>
                            <w:kern w:val="24"/>
                            <w:sz w:val="20"/>
                            <w:szCs w:val="20"/>
                          </w:rPr>
                          <w:t> </w:t>
                        </w:r>
                      </w:p>
                      <w:p w:rsidR="000A4A41" w:rsidRDefault="000A4A41" w:rsidP="00797EF8">
                        <w:pPr>
                          <w:pStyle w:val="NormalWeb"/>
                        </w:pPr>
                        <w:r>
                          <w:rPr>
                            <w:rFonts w:asciiTheme="minorHAnsi" w:hAnsi="Calibri" w:cstheme="minorBidi"/>
                            <w:b/>
                            <w:bCs/>
                            <w:color w:val="000000" w:themeColor="text1"/>
                            <w:kern w:val="24"/>
                            <w:sz w:val="20"/>
                            <w:szCs w:val="20"/>
                          </w:rPr>
                          <w:t>Note:  Corporate colours are not shown</w:t>
                        </w:r>
                        <w:r>
                          <w:rPr>
                            <w:rFonts w:asciiTheme="minorHAnsi" w:hAnsi="Calibri" w:cstheme="minorBidi"/>
                            <w:color w:val="000000" w:themeColor="text1"/>
                            <w:kern w:val="24"/>
                            <w:sz w:val="20"/>
                            <w:szCs w:val="20"/>
                          </w:rPr>
                          <w:t xml:space="preserve"> </w:t>
                        </w:r>
                      </w:p>
                    </w:txbxContent>
                  </v:textbox>
                </v:shape>
                <v:shape id="Text Box 40" o:spid="_x0000_s1029" type="#_x0000_t202" style="position:absolute;left:45174;width:11677;height:24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" filled="f" stroked="f">
                  <v:textbox style="mso-fit-shape-to-text:t">
                    <w:txbxContent>
                      <w:p w:rsidR="000A4A41" w:rsidRDefault="000A4A41" w:rsidP="00797EF8">
                        <w:pPr>
                          <w:pStyle w:val="NormalWeb"/>
                          <w:rPr>
                            <w:sz w:val="24"/>
                          </w:rPr>
                        </w:pPr>
                        <w:r>
                          <w:rPr>
                            <w:rFonts w:asciiTheme="minorHAnsi" w:hAnsi="Calibri" w:cstheme="minorBidi"/>
                            <w:color w:val="000000" w:themeColor="text1"/>
                            <w:kern w:val="24"/>
                            <w:sz w:val="20"/>
                            <w:szCs w:val="20"/>
                          </w:rPr>
                          <w:t>Recommendations</w:t>
                        </w:r>
                      </w:p>
                    </w:txbxContent>
                  </v:textbox>
                </v:shape>
                <v:shape id="Text Box 41" o:spid="_x0000_s1030" type="#_x0000_t202" style="position:absolute;left:59089;width:9687;height:24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" filled="f" stroked="f">
                  <v:textbox style="mso-fit-shape-to-text:t">
                    <w:txbxContent>
                      <w:p w:rsidR="000A4A41" w:rsidRDefault="000A4A41" w:rsidP="00797EF8">
                        <w:pPr>
                          <w:pStyle w:val="NormalWeb"/>
                          <w:rPr>
                            <w:sz w:val="24"/>
                          </w:rPr>
                        </w:pPr>
                        <w:r>
                          <w:rPr>
                            <w:rFonts w:asciiTheme="minorHAnsi" w:hAnsi="Calibri" w:cstheme="minorBidi"/>
                            <w:color w:val="000000" w:themeColor="text1"/>
                            <w:kern w:val="24"/>
                            <w:sz w:val="20"/>
                            <w:szCs w:val="20"/>
                          </w:rPr>
                          <w:t>Model Courses</w:t>
                        </w:r>
                      </w:p>
                    </w:txbxContent>
                  </v:textbox>
                </v:shape>
                <v:shape id="Text Box 42" o:spid="_x0000_s1031" type="#_x0000_t202" style="position:absolute;left:85925;width:7375;height:2499;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" filled="f" stroked="f">
                  <v:textbox style="mso-fit-shape-to-text:t">
                    <w:txbxContent>
                      <w:p w:rsidR="000A4A41" w:rsidRDefault="000A4A41" w:rsidP="00797EF8">
                        <w:pPr>
                          <w:pStyle w:val="NormalWeb"/>
                          <w:rPr>
                            <w:sz w:val="24"/>
                          </w:rPr>
                        </w:pPr>
                        <w:r>
                          <w:rPr>
                            <w:rFonts w:asciiTheme="minorHAnsi" w:hAnsi="Calibri" w:cstheme="minorBidi"/>
                            <w:color w:val="000000" w:themeColor="text1"/>
                            <w:kern w:val="24"/>
                            <w:sz w:val="20"/>
                            <w:szCs w:val="20"/>
                          </w:rPr>
                          <w:t>Guidelines</w:t>
                        </w:r>
                      </w:p>
                    </w:txbxContent>
                  </v:textbox>
                </v:shape>
                <v:shapetype id="_x0000_t32" coordsize="21600,21600" o:spt="32" o:oned="t" path="m,l21600,21600e" filled="f">
                  <v:path arrowok="t" fillok="f" o:connecttype="none"/>
                  <o:lock v:ext="edit" shapetype="t"/>
                </v:shapetype>
                <v:shape id="Straight Arrow Connector 43" o:spid="_x0000_s1032" type="#_x0000_t32" style="position:absolute;left:50978;top:2462;width:0;height:3743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" strokecolor="black [3213]">
                  <v:stroke endarrow="block"/>
                </v:shape>
                <v:shape id="Straight Arrow Connector 44" o:spid="_x0000_s1033" type="#_x0000_t32" style="position:absolute;left:63719;top:2462;width:0;height:37434;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" strokecolor="black [3213]">
                  <v:stroke endarrow="block"/>
                </v:shape>
                <v:shape id="Straight Arrow Connector 45" o:spid="_x0000_s1034" type="#_x0000_t32" style="position:absolute;left:89582;top:2462;width:0;height:42837;flip:x;visibility:visible;mso-wrap-style:square"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" strokecolor="black [3213]">
                  <v:stroke endarrow="block"/>
                </v:shape>
                <w10:anchorlock/>
              </v:group>
            </w:pict>
          </mc:Fallback>
        </mc:AlternateContent>
      </w:r>
    </w:p>
    <w:p w:rsidR="0042565E" w:rsidRPr="005B7428" w:rsidRDefault="0042565E" w:rsidP="00476942">
      <w:pPr>
        <w:pStyle w:val="Brdtekst"/>
      </w:pPr>
    </w:p>
    <w:sectPr w:rsidR="0042565E" w:rsidRPr="005B7428" w:rsidSect="0042565E">
      <w:headerReference w:type="default" r:id="rId37"/>
      <w:footerReference w:type="default" r:id="rId38"/>
      <w:pgSz w:w="16838" w:h="11906" w:orient="landscape" w:code="9"/>
      <w:pgMar w:top="907" w:right="567" w:bottom="794" w:left="1134" w:header="851" w:footer="851"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comment w:id="3" w:author="Michael Hadley" w:date="2017-03-21T17:15:00Z" w:initials="MH">
    <w:p w:rsidR="000A4A41" w:rsidRDefault="000A4A41">
      <w:pPr>
        <w:pStyle w:val="Merknadstekst"/>
      </w:pPr>
      <w:r>
        <w:rPr>
          <w:rStyle w:val="Merknadsreferanse"/>
        </w:rPr>
        <w:annotationRef/>
      </w:r>
      <w:r>
        <w:t>Update as required</w:t>
      </w:r>
    </w:p>
  </w:comment>
  <w:comment w:id="4" w:author="Michael Hadley" w:date="2017-03-21T17:15:00Z" w:initials="MH">
    <w:p w:rsidR="000A4A41" w:rsidRDefault="000A4A41">
      <w:pPr>
        <w:pStyle w:val="Merknadstekst"/>
      </w:pPr>
      <w:r>
        <w:rPr>
          <w:rStyle w:val="Merknadsreferanse"/>
        </w:rPr>
        <w:annotationRef/>
      </w:r>
      <w:r>
        <w:t>Insert date approved by Council (Month &amp; Year)</w:t>
      </w:r>
    </w:p>
  </w:comment>
  <w:comment w:id="448" w:author="Aillerie, Mathieu" w:date="2017-03-21T17:15:00Z" w:initials="AM">
    <w:p w:rsidR="000A4A41" w:rsidRDefault="000A4A41">
      <w:pPr>
        <w:pStyle w:val="Merknadstekst"/>
      </w:pPr>
      <w:r>
        <w:rPr>
          <w:rStyle w:val="Merknadsreferanse"/>
        </w:rPr>
        <w:annotationRef/>
      </w:r>
      <w:r>
        <w:t>Not sure we shall keep this bullet point as an objectives</w:t>
      </w:r>
    </w:p>
  </w:comment>
  <w:comment w:id="507" w:author="Aillerie, Mathieu" w:date="2017-03-21T17:15:00Z" w:initials="AM">
    <w:p w:rsidR="000A4A41" w:rsidRDefault="000A4A41">
      <w:pPr>
        <w:pStyle w:val="Merknadstekst"/>
      </w:pPr>
      <w:r>
        <w:rPr>
          <w:rStyle w:val="Merknadsreferanse"/>
        </w:rPr>
        <w:annotationRef/>
      </w:r>
      <w:r>
        <w:t>To be review and improved</w:t>
      </w:r>
    </w:p>
  </w:comment>
  <w:comment w:id="539" w:author="Aillerie, Mathieu" w:date="2017-03-21T17:15:00Z" w:initials="AM">
    <w:p w:rsidR="000A4A41" w:rsidRDefault="000A4A41">
      <w:pPr>
        <w:pStyle w:val="Merknadstekst"/>
      </w:pPr>
      <w:r>
        <w:rPr>
          <w:rStyle w:val="Merknadsreferanse"/>
        </w:rPr>
        <w:annotationRef/>
      </w:r>
      <w:r>
        <w:t>ISO on validation</w:t>
      </w:r>
    </w:p>
  </w:comment>
  <w:comment w:id="545" w:author="Aillerie, Mathieu" w:date="2017-03-21T17:15:00Z" w:initials="AM">
    <w:p w:rsidR="000A4A41" w:rsidRDefault="000A4A41">
      <w:pPr>
        <w:pStyle w:val="Merknadstekst"/>
      </w:pPr>
      <w:r>
        <w:rPr>
          <w:rStyle w:val="Merknadsreferanse"/>
        </w:rPr>
        <w:annotationRef/>
      </w:r>
    </w:p>
  </w:comment>
  <w:comment w:id="622" w:author="Aillerie, Mathieu" w:date="2017-03-21T17:15:00Z" w:initials="AM">
    <w:p w:rsidR="000A4A41" w:rsidRPr="003A2D87" w:rsidRDefault="000A4A41" w:rsidP="003A2D87">
      <w:pPr>
        <w:pStyle w:val="Brdtekst"/>
        <w:rPr>
          <w:i/>
        </w:rPr>
      </w:pPr>
      <w:r>
        <w:rPr>
          <w:rStyle w:val="Merknadsreferanse"/>
        </w:rPr>
        <w:annotationRef/>
      </w:r>
      <w:r w:rsidRPr="005B7428">
        <w:rPr>
          <w:i/>
        </w:rPr>
        <w:t>Refer to process in 1111 &amp; V119</w:t>
      </w:r>
      <w:r>
        <w:rPr>
          <w:rStyle w:val="Merknadsreferanse"/>
        </w:rPr>
        <w:annotationRef/>
      </w:r>
      <w:r>
        <w:rPr>
          <w:i/>
        </w:rPr>
        <w:t xml:space="preserve">, </w:t>
      </w:r>
    </w:p>
  </w:comment>
  <w:comment w:id="636" w:author="Aillerie, Mathieu" w:date="2017-03-21T17:15:00Z" w:initials="AM">
    <w:p w:rsidR="000A4A41" w:rsidRDefault="000A4A41">
      <w:pPr>
        <w:pStyle w:val="Merknadstekst"/>
      </w:pPr>
      <w:r>
        <w:rPr>
          <w:rStyle w:val="Merknadsreferanse"/>
        </w:rPr>
        <w:annotationRef/>
      </w:r>
      <w:r>
        <w:t>Adapt this scheme to V119</w:t>
      </w:r>
    </w:p>
  </w:comment>
  <w:comment w:id="694" w:author="Aillerie, Mathieu" w:date="2017-03-21T17:15:00Z" w:initials="AM">
    <w:p w:rsidR="000A4A41" w:rsidRDefault="000A4A41">
      <w:pPr>
        <w:pStyle w:val="Merknadstekst"/>
      </w:pPr>
      <w:r>
        <w:rPr>
          <w:rStyle w:val="Merknadsreferanse"/>
        </w:rPr>
        <w:annotationRef/>
      </w:r>
      <w:r>
        <w:t>Seems important however we do not know how to improve understanding of this sentence</w:t>
      </w:r>
    </w:p>
  </w:comment>
  <w:comment w:id="730" w:author="Aillerie, Mathieu" w:date="2017-03-21T17:15:00Z" w:initials="AM">
    <w:p w:rsidR="000A4A41" w:rsidRDefault="000A4A41">
      <w:pPr>
        <w:pStyle w:val="Merknadstekst"/>
      </w:pPr>
      <w:r>
        <w:rPr>
          <w:rStyle w:val="Merknadsreferanse"/>
        </w:rPr>
        <w:annotationRef/>
      </w:r>
      <w:r>
        <w:t>This shall probably go later section in the document in the system global validation. This is too specific here for section 3:</w:t>
      </w:r>
    </w:p>
    <w:p w:rsidR="000A4A41" w:rsidRPr="005B7428" w:rsidRDefault="000A4A41" w:rsidP="00A263DC">
      <w:pPr>
        <w:pStyle w:val="Overskrift4"/>
      </w:pPr>
      <w:r w:rsidRPr="005B7428">
        <w:t>Planning and Management of Activities</w:t>
      </w:r>
    </w:p>
    <w:p w:rsidR="000A4A41" w:rsidRPr="005B7428" w:rsidRDefault="000A4A41" w:rsidP="00202233">
      <w:pPr>
        <w:pStyle w:val="Brdtekst"/>
      </w:pPr>
      <w:r w:rsidRPr="005B7428">
        <w:t>Implementing, extending or upgrading an existing VTS should be planned and managed in detail. This could include planning of cutover activities to minimise disruption of the VTS operation.</w:t>
      </w:r>
    </w:p>
    <w:p w:rsidR="000A4A41" w:rsidRPr="005B7428" w:rsidRDefault="000A4A41" w:rsidP="00202233">
      <w:pPr>
        <w:pStyle w:val="Brdtekst"/>
      </w:pPr>
      <w:r w:rsidRPr="005B7428">
        <w:t>The establishment and agreement of acceptance plan(s) and verification matrices may be necessary to assist all stakeholders.  This may, for example, call upon:</w:t>
      </w:r>
    </w:p>
    <w:p w:rsidR="000A4A41" w:rsidRPr="005B7428" w:rsidRDefault="000A4A41" w:rsidP="00202233">
      <w:pPr>
        <w:pStyle w:val="Bullet2"/>
      </w:pPr>
      <w:r w:rsidRPr="005B7428">
        <w:t>Proper attention on HMI acceptance and ergonomics;</w:t>
      </w:r>
    </w:p>
    <w:p w:rsidR="000A4A41" w:rsidRPr="005B7428" w:rsidRDefault="000A4A41" w:rsidP="00202233">
      <w:pPr>
        <w:pStyle w:val="Bullet2"/>
      </w:pPr>
      <w:r w:rsidRPr="005B7428">
        <w:t>Verification of interfaces;</w:t>
      </w:r>
    </w:p>
    <w:p w:rsidR="000A4A41" w:rsidRPr="005B7428" w:rsidRDefault="000A4A41" w:rsidP="00202233">
      <w:pPr>
        <w:pStyle w:val="Bullet2"/>
      </w:pPr>
      <w:r w:rsidRPr="005B7428">
        <w:t>Verification of fall back modes, graceful degradation, and redundancy within the VTS system;</w:t>
      </w:r>
    </w:p>
    <w:p w:rsidR="000A4A41" w:rsidRPr="005B7428" w:rsidRDefault="000A4A41" w:rsidP="00202233">
      <w:pPr>
        <w:pStyle w:val="Bullet2"/>
      </w:pPr>
      <w:r w:rsidRPr="005B7428">
        <w:t>Latency checks of data presentation;</w:t>
      </w:r>
    </w:p>
    <w:p w:rsidR="000A4A41" w:rsidRPr="005B7428" w:rsidRDefault="000A4A41" w:rsidP="00202233">
      <w:pPr>
        <w:pStyle w:val="Bullet2"/>
      </w:pPr>
      <w:r w:rsidRPr="005B7428">
        <w:t>Verification of performance parameters, including coverage;</w:t>
      </w:r>
    </w:p>
    <w:p w:rsidR="000A4A41" w:rsidRPr="005B7428" w:rsidRDefault="000A4A41" w:rsidP="00202233">
      <w:pPr>
        <w:pStyle w:val="Bullet2"/>
      </w:pPr>
      <w:r w:rsidRPr="005B7428">
        <w:t>Verification of radio communication parameters, such as bit-error rates, signal-to-noise ratios, etc.;</w:t>
      </w:r>
    </w:p>
    <w:p w:rsidR="000A4A41" w:rsidRPr="005B7428" w:rsidRDefault="000A4A41" w:rsidP="00202233">
      <w:pPr>
        <w:pStyle w:val="Bullet2"/>
      </w:pPr>
      <w:r w:rsidRPr="005B7428">
        <w:t>Verification of overlapping sensor coverage, including different sensor types and associated correlation;</w:t>
      </w:r>
    </w:p>
    <w:p w:rsidR="000A4A41" w:rsidRPr="005B7428" w:rsidRDefault="000A4A41" w:rsidP="00202233">
      <w:pPr>
        <w:pStyle w:val="Bullet2"/>
      </w:pPr>
      <w:r w:rsidRPr="005B7428">
        <w:t xml:space="preserve">Coordination and definition of Factory Acceptance Test, Setting to Work and Site/System Acceptance Tests. </w:t>
      </w:r>
    </w:p>
    <w:p w:rsidR="000A4A41" w:rsidRPr="005B7428" w:rsidRDefault="000A4A41" w:rsidP="00202233">
      <w:pPr>
        <w:pStyle w:val="Brdtekst"/>
      </w:pPr>
    </w:p>
    <w:p w:rsidR="000A4A41" w:rsidRPr="005B7428" w:rsidRDefault="000A4A41" w:rsidP="00202233">
      <w:pPr>
        <w:pStyle w:val="Brdtekst"/>
      </w:pPr>
      <w:r w:rsidRPr="005B7428">
        <w:t>Early prototyping to validate critical parts (e.g. user interfaces) can minimise risk at a later stage in the programme;</w:t>
      </w:r>
      <w:r>
        <w:rPr>
          <w:rStyle w:val="Merknadsreferanse"/>
        </w:rPr>
        <w:annotationRef/>
      </w:r>
    </w:p>
    <w:p w:rsidR="000A4A41" w:rsidRDefault="000A4A41">
      <w:pPr>
        <w:pStyle w:val="Merknadstekst"/>
      </w:pPr>
    </w:p>
  </w:comment>
  <w:comment w:id="1197" w:author="Aillerie, Mathieu" w:date="2017-03-21T17:15:00Z" w:initials="AM">
    <w:p w:rsidR="000A4A41" w:rsidRDefault="000A4A41">
      <w:pPr>
        <w:pStyle w:val="Merknadstekst"/>
      </w:pPr>
      <w:r>
        <w:rPr>
          <w:rStyle w:val="Merknadsreferanse"/>
        </w:rPr>
        <w:annotationRef/>
      </w:r>
      <w:r>
        <w:t>To be removed</w:t>
      </w:r>
    </w:p>
  </w:comment>
  <w:comment w:id="1215" w:author="Aillerie, Mathieu" w:date="2017-03-21T17:15:00Z" w:initials="AM">
    <w:p w:rsidR="000A4A41" w:rsidRDefault="000A4A41">
      <w:pPr>
        <w:pStyle w:val="Merknadstekst"/>
      </w:pPr>
      <w:r>
        <w:rPr>
          <w:rStyle w:val="Merknadsreferanse"/>
        </w:rPr>
        <w:annotationRef/>
      </w:r>
    </w:p>
  </w:comment>
  <w:comment w:id="1194" w:author="Aillerie, Mathieu" w:date="2017-03-21T17:15:00Z" w:initials="AM">
    <w:p w:rsidR="000A4A41" w:rsidRDefault="000A4A41">
      <w:pPr>
        <w:pStyle w:val="Merknadstekst"/>
      </w:pPr>
      <w:r>
        <w:rPr>
          <w:rStyle w:val="Merknadsreferanse"/>
        </w:rPr>
        <w:annotationRef/>
      </w:r>
      <w:r>
        <w:t>We propose to delete this as no added value to say we shall have a working system and reports document.</w:t>
      </w:r>
    </w:p>
  </w:comment>
  <w:comment w:id="1303" w:author="Aillerie, Mathieu" w:date="2017-03-21T17:15:00Z" w:initials="AM">
    <w:p w:rsidR="000A4A41" w:rsidRDefault="000A4A41">
      <w:pPr>
        <w:pStyle w:val="Merknadstekst"/>
      </w:pPr>
      <w:r>
        <w:rPr>
          <w:rStyle w:val="Merknadsreferanse"/>
        </w:rPr>
        <w:annotationRef/>
      </w:r>
    </w:p>
  </w:comment>
  <w:comment w:id="4385" w:author="Michael Hadley" w:date="2017-03-21T17:15:00Z" w:initials="MH">
    <w:p w:rsidR="000A4A41" w:rsidRDefault="000A4A41">
      <w:pPr>
        <w:pStyle w:val="Merknadstekst"/>
      </w:pPr>
      <w:r>
        <w:rPr>
          <w:rStyle w:val="Merknadsreferanse"/>
        </w:rPr>
        <w:annotationRef/>
      </w:r>
      <w:r>
        <w:rPr>
          <w:rStyle w:val="Merknadsreferanse"/>
        </w:rPr>
        <w:annotationRef/>
      </w:r>
      <w:r>
        <w:t>New style – Heading separation line - landscape</w:t>
      </w:r>
    </w:p>
  </w:comment>
</w:comment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81431B" w:rsidRDefault="0081431B" w:rsidP="003274DB">
      <w:r>
        <w:separator/>
      </w:r>
    </w:p>
    <w:p w:rsidR="0081431B" w:rsidRDefault="0081431B"/>
  </w:endnote>
  <w:endnote w:type="continuationSeparator" w:id="0">
    <w:p w:rsidR="0081431B" w:rsidRDefault="0081431B" w:rsidP="003274DB">
      <w:r>
        <w:continuationSeparator/>
      </w:r>
    </w:p>
    <w:p w:rsidR="0081431B" w:rsidRDefault="0081431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OpenSymbol">
    <w:altName w:val="Arial Unicode MS"/>
    <w:charset w:val="00"/>
    <w:family w:val="roman"/>
    <w:pitch w:val="variable"/>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MT">
    <w:altName w:val="MS Gothic"/>
    <w:panose1 w:val="00000000000000000000"/>
    <w:charset w:val="00"/>
    <w:family w:val="swiss"/>
    <w:notTrueType/>
    <w:pitch w:val="default"/>
    <w:sig w:usb0="00000001" w:usb1="08070000" w:usb2="00000010" w:usb3="00000000" w:csb0="00020001" w:csb1="00000000"/>
  </w:font>
  <w:font w:name="Helvetica">
    <w:panose1 w:val="020B0604020202020204"/>
    <w:charset w:val="00"/>
    <w:family w:val="swiss"/>
    <w:notTrueType/>
    <w:pitch w:val="variable"/>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Arial-BoldMT">
    <w:altName w:val="Arial"/>
    <w:panose1 w:val="00000000000000000000"/>
    <w:charset w:val="00"/>
    <w:family w:val="auto"/>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4A41" w:rsidRDefault="000A4A41" w:rsidP="00EC7C87">
    <w:pPr>
      <w:pStyle w:val="Bunntekst"/>
      <w:framePr w:wrap="none" w:vAnchor="text" w:hAnchor="margin" w:xAlign="right" w:y="1"/>
      <w:rPr>
        <w:rStyle w:val="Sidetall"/>
      </w:rPr>
    </w:pPr>
    <w:r>
      <w:rPr>
        <w:rStyle w:val="Sidetall"/>
      </w:rPr>
      <w:fldChar w:fldCharType="begin"/>
    </w:r>
    <w:r>
      <w:rPr>
        <w:rStyle w:val="Sidetall"/>
      </w:rPr>
      <w:instrText xml:space="preserve">PAGE  </w:instrText>
    </w:r>
    <w:r>
      <w:rPr>
        <w:rStyle w:val="Sidetall"/>
      </w:rPr>
      <w:fldChar w:fldCharType="end"/>
    </w:r>
  </w:p>
  <w:p w:rsidR="000A4A41" w:rsidRDefault="000A4A41" w:rsidP="00C907DF">
    <w:pPr>
      <w:pStyle w:val="Bunntekst"/>
      <w:framePr w:wrap="none" w:vAnchor="text" w:hAnchor="margin" w:xAlign="right" w:y="1"/>
      <w:ind w:right="360"/>
      <w:rPr>
        <w:rStyle w:val="Sidetall"/>
      </w:rPr>
    </w:pPr>
    <w:r>
      <w:rPr>
        <w:rStyle w:val="Sidetall"/>
      </w:rPr>
      <w:fldChar w:fldCharType="begin"/>
    </w:r>
    <w:r>
      <w:rPr>
        <w:rStyle w:val="Sidetall"/>
      </w:rPr>
      <w:instrText xml:space="preserve">PAGE  </w:instrText>
    </w:r>
    <w:r>
      <w:rPr>
        <w:rStyle w:val="Sidetall"/>
      </w:rPr>
      <w:fldChar w:fldCharType="end"/>
    </w:r>
  </w:p>
  <w:p w:rsidR="000A4A41" w:rsidRDefault="000A4A41" w:rsidP="00A97900">
    <w:pPr>
      <w:pStyle w:val="Bunntekst"/>
      <w:framePr w:wrap="none" w:vAnchor="text" w:hAnchor="margin" w:xAlign="right" w:y="1"/>
      <w:ind w:right="360"/>
      <w:rPr>
        <w:rStyle w:val="Sidetall"/>
      </w:rPr>
    </w:pPr>
    <w:r>
      <w:rPr>
        <w:rStyle w:val="Sidetall"/>
      </w:rPr>
      <w:fldChar w:fldCharType="begin"/>
    </w:r>
    <w:r>
      <w:rPr>
        <w:rStyle w:val="Sidetall"/>
      </w:rPr>
      <w:instrText xml:space="preserve">PAGE  </w:instrText>
    </w:r>
    <w:r>
      <w:rPr>
        <w:rStyle w:val="Sidetall"/>
      </w:rPr>
      <w:fldChar w:fldCharType="end"/>
    </w:r>
  </w:p>
  <w:p w:rsidR="000A4A41" w:rsidRDefault="000A4A41" w:rsidP="005378A6">
    <w:pPr>
      <w:pStyle w:val="Bunntekst"/>
      <w:framePr w:wrap="none" w:vAnchor="text" w:hAnchor="margin" w:xAlign="right" w:y="1"/>
      <w:ind w:right="360"/>
      <w:rPr>
        <w:rStyle w:val="Sidetall"/>
      </w:rPr>
    </w:pPr>
    <w:r>
      <w:rPr>
        <w:rStyle w:val="Sidetall"/>
      </w:rPr>
      <w:fldChar w:fldCharType="begin"/>
    </w:r>
    <w:r>
      <w:rPr>
        <w:rStyle w:val="Sidetall"/>
      </w:rPr>
      <w:instrText xml:space="preserve">PAGE  </w:instrText>
    </w:r>
    <w:r>
      <w:rPr>
        <w:rStyle w:val="Sidetall"/>
      </w:rPr>
      <w:fldChar w:fldCharType="end"/>
    </w:r>
  </w:p>
  <w:p w:rsidR="000A4A41" w:rsidRDefault="000A4A41" w:rsidP="005378A6">
    <w:pPr>
      <w:pStyle w:val="Bunntekst"/>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4A41" w:rsidRDefault="000A4A41" w:rsidP="008747E0">
    <w:pPr>
      <w:pStyle w:val="Bunntekst"/>
    </w:pPr>
    <w:r>
      <w:rPr>
        <w:noProof/>
        <w:lang w:val="nb-NO" w:eastAsia="nb-NO"/>
      </w:rPr>
      <mc:AlternateContent>
        <mc:Choice Requires="wps">
          <w:drawing>
            <wp:anchor distT="0" distB="0" distL="114300" distR="114300" simplePos="0" relativeHeight="251669504" behindDoc="0" locked="0" layoutInCell="1" allowOverlap="1" wp14:anchorId="68E389F5" wp14:editId="7C306C65">
              <wp:simplePos x="0" y="0"/>
              <wp:positionH relativeFrom="page">
                <wp:posOffset>215900</wp:posOffset>
              </wp:positionH>
              <wp:positionV relativeFrom="page">
                <wp:posOffset>9249410</wp:posOffset>
              </wp:positionV>
              <wp:extent cx="7128000" cy="0"/>
              <wp:effectExtent l="0" t="0" r="15875" b="19050"/>
              <wp:wrapNone/>
              <wp:docPr id="11"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4172E14B" id="Connecteur droit 11" o:spid="_x0000_s1026" style="position:absolute;z-index:251669504;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17pt,728.3pt" to="578.25pt,728.3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" strokecolor="#00558c [3204]" strokeweight="1pt">
              <w10:wrap anchorx="page" anchory="page"/>
            </v:line>
          </w:pict>
        </mc:Fallback>
      </mc:AlternateContent>
    </w:r>
  </w:p>
  <w:p w:rsidR="000A4A41" w:rsidRPr="00ED2A8D" w:rsidRDefault="000A4A41" w:rsidP="008747E0">
    <w:pPr>
      <w:pStyle w:val="Bunntekst"/>
    </w:pPr>
    <w:r w:rsidRPr="00442889">
      <w:rPr>
        <w:noProof/>
        <w:lang w:val="nb-NO" w:eastAsia="nb-NO"/>
      </w:rPr>
      <w:drawing>
        <wp:anchor distT="0" distB="0" distL="114300" distR="114300" simplePos="0" relativeHeight="251661312" behindDoc="1" locked="0" layoutInCell="1" allowOverlap="1" wp14:anchorId="68BB4A36" wp14:editId="741AECA1">
          <wp:simplePos x="0" y="0"/>
          <wp:positionH relativeFrom="page">
            <wp:posOffset>543560</wp:posOffset>
          </wp:positionH>
          <wp:positionV relativeFrom="page">
            <wp:posOffset>9725025</wp:posOffset>
          </wp:positionV>
          <wp:extent cx="3247200" cy="723600"/>
          <wp:effectExtent l="0" t="0" r="0" b="635"/>
          <wp:wrapNone/>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eddepage_tdl_iala.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3247200" cy="723600"/>
                  </a:xfrm>
                  <a:prstGeom prst="rect">
                    <a:avLst/>
                  </a:prstGeom>
                </pic:spPr>
              </pic:pic>
            </a:graphicData>
          </a:graphic>
          <wp14:sizeRelH relativeFrom="margin">
            <wp14:pctWidth>0</wp14:pctWidth>
          </wp14:sizeRelH>
          <wp14:sizeRelV relativeFrom="margin">
            <wp14:pctHeight>0</wp14:pctHeight>
          </wp14:sizeRelV>
        </wp:anchor>
      </w:drawing>
    </w:r>
  </w:p>
  <w:p w:rsidR="000A4A41" w:rsidRPr="00ED2A8D" w:rsidRDefault="000A4A41" w:rsidP="008747E0">
    <w:pPr>
      <w:pStyle w:val="Bunntekst"/>
    </w:pPr>
  </w:p>
  <w:p w:rsidR="000A4A41" w:rsidRPr="00ED2A8D" w:rsidRDefault="000A4A41" w:rsidP="008747E0">
    <w:pPr>
      <w:pStyle w:val="Bunntekst"/>
    </w:pPr>
  </w:p>
  <w:p w:rsidR="000A4A41" w:rsidRPr="00ED2A8D" w:rsidRDefault="000A4A41" w:rsidP="008747E0">
    <w:pPr>
      <w:pStyle w:val="Bunnteks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4A41" w:rsidRDefault="000A4A41" w:rsidP="00525922">
    <w:pPr>
      <w:pStyle w:val="Footerlandscape"/>
    </w:pPr>
    <w:r>
      <w:rPr>
        <w:noProof/>
        <w:lang w:val="nb-NO" w:eastAsia="nb-NO"/>
      </w:rPr>
      <mc:AlternateContent>
        <mc:Choice Requires="wps">
          <w:drawing>
            <wp:anchor distT="0" distB="0" distL="114300" distR="114300" simplePos="0" relativeHeight="251691008" behindDoc="0" locked="0" layoutInCell="1" allowOverlap="1" wp14:anchorId="297F0904" wp14:editId="0989B034">
              <wp:simplePos x="0" y="0"/>
              <wp:positionH relativeFrom="page">
                <wp:posOffset>281940</wp:posOffset>
              </wp:positionH>
              <wp:positionV relativeFrom="page">
                <wp:posOffset>9942195</wp:posOffset>
              </wp:positionV>
              <wp:extent cx="7128000" cy="0"/>
              <wp:effectExtent l="0" t="0" r="15875" b="19050"/>
              <wp:wrapNone/>
              <wp:docPr id="16" name="Connecteur droit 11"/>
              <wp:cNvGraphicFramePr/>
              <a:graphic xmlns:a="http://schemas.openxmlformats.org/drawingml/2006/main">
                <a:graphicData uri="http://schemas.microsoft.com/office/word/2010/wordprocessingShape">
                  <wps:wsp>
                    <wps:cNvCnPr/>
                    <wps:spPr>
                      <a:xfrm>
                        <a:off x="0" y="0"/>
                        <a:ext cx="7128000" cy="0"/>
                      </a:xfrm>
                      <a:prstGeom prst="line">
                        <a:avLst/>
                      </a:prstGeom>
                      <a:ln w="12700">
                        <a:solidFill>
                          <a:schemeClr val="accent1"/>
                        </a:solidFill>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anchor>
          </w:drawing>
        </mc:Choice>
        <mc:Fallback>
          <w:pict>
            <v:line w14:anchorId="6CDED7CE" id="Connecteur droit 11" o:spid="_x0000_s1026" style="position:absolute;z-index:251691008;visibility:visible;mso-wrap-style:square;mso-width-percent:0;mso-wrap-distance-left:9pt;mso-wrap-distance-top:0;mso-wrap-distance-right:9pt;mso-wrap-distance-bottom:0;mso-position-horizontal:absolute;mso-position-horizontal-relative:page;mso-position-vertical:absolute;mso-position-vertical-relative:page;mso-width-percent:0;mso-width-relative:margin" from="22.2pt,782.85pt" to="583.45pt,782.8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" strokecolor="#00558c [3204]" strokeweight="1pt">
              <w10:wrap anchorx="page" anchory="page"/>
            </v:line>
          </w:pict>
        </mc:Fallback>
      </mc:AlternateContent>
    </w:r>
  </w:p>
  <w:p w:rsidR="000A4A41" w:rsidRPr="00C907DF" w:rsidRDefault="000A4A41" w:rsidP="00525922">
    <w:pPr>
      <w:pStyle w:val="Footerlandscape"/>
      <w:rPr>
        <w:rStyle w:val="Sidetall"/>
        <w:szCs w:val="15"/>
      </w:rPr>
    </w:pPr>
    <w:r w:rsidRPr="00C907DF">
      <w:rPr>
        <w:szCs w:val="15"/>
      </w:rPr>
      <w:fldChar w:fldCharType="begin"/>
    </w:r>
    <w:r w:rsidRPr="00C907DF">
      <w:rPr>
        <w:szCs w:val="15"/>
      </w:rPr>
      <w:instrText xml:space="preserve"> STYLEREF "Document title" \* MERGEFORMAT </w:instrText>
    </w:r>
    <w:r w:rsidRPr="00C907DF">
      <w:rPr>
        <w:szCs w:val="15"/>
      </w:rPr>
      <w:fldChar w:fldCharType="separate"/>
    </w:r>
    <w:r>
      <w:rPr>
        <w:b w:val="0"/>
        <w:bCs/>
        <w:noProof/>
        <w:szCs w:val="15"/>
        <w:lang w:val="en-US"/>
      </w:rPr>
      <w:t>Error! Style not defined.</w:t>
    </w:r>
    <w:r w:rsidRPr="00C907DF">
      <w:rPr>
        <w:szCs w:val="15"/>
      </w:rPr>
      <w:fldChar w:fldCharType="end"/>
    </w:r>
    <w:r w:rsidRPr="00C907DF">
      <w:rPr>
        <w:szCs w:val="15"/>
      </w:rPr>
      <w:t xml:space="preserve"> </w:t>
    </w:r>
    <w:r>
      <w:rPr>
        <w:szCs w:val="15"/>
      </w:rPr>
      <w:fldChar w:fldCharType="begin"/>
    </w:r>
    <w:r>
      <w:rPr>
        <w:szCs w:val="15"/>
      </w:rPr>
      <w:instrText xml:space="preserve"> STYLEREF "Document number" \* MERGEFORMAT </w:instrText>
    </w:r>
    <w:r>
      <w:rPr>
        <w:szCs w:val="15"/>
      </w:rPr>
      <w:fldChar w:fldCharType="separate"/>
    </w:r>
    <w:r>
      <w:rPr>
        <w:noProof/>
        <w:szCs w:val="15"/>
      </w:rPr>
      <w:t>1???</w:t>
    </w:r>
    <w:r>
      <w:rPr>
        <w:szCs w:val="15"/>
      </w:rPr>
      <w:fldChar w:fldCharType="end"/>
    </w:r>
    <w:r w:rsidRPr="00C907DF">
      <w:rPr>
        <w:szCs w:val="15"/>
      </w:rPr>
      <w:t xml:space="preserve"> –</w:t>
    </w:r>
    <w:r>
      <w:rPr>
        <w:szCs w:val="15"/>
      </w:rPr>
      <w:t xml:space="preserve"> </w:t>
    </w:r>
    <w:r>
      <w:rPr>
        <w:szCs w:val="15"/>
      </w:rPr>
      <w:fldChar w:fldCharType="begin"/>
    </w:r>
    <w:r>
      <w:rPr>
        <w:szCs w:val="15"/>
      </w:rPr>
      <w:instrText xml:space="preserve"> STYLEREF Subtitle \* MERGEFORMAT </w:instrText>
    </w:r>
    <w:r>
      <w:rPr>
        <w:szCs w:val="15"/>
      </w:rPr>
      <w:fldChar w:fldCharType="separate"/>
    </w:r>
    <w:r>
      <w:rPr>
        <w:b w:val="0"/>
        <w:bCs/>
        <w:noProof/>
        <w:szCs w:val="15"/>
        <w:lang w:val="en-US"/>
      </w:rPr>
      <w:t>Error! Style not defined.</w:t>
    </w:r>
    <w:r>
      <w:rPr>
        <w:szCs w:val="15"/>
      </w:rPr>
      <w:fldChar w:fldCharType="end"/>
    </w:r>
  </w:p>
  <w:p w:rsidR="000A4A41" w:rsidRPr="00525922" w:rsidRDefault="000A4A41" w:rsidP="00525922">
    <w:pPr>
      <w:pStyle w:val="Footerlandscape"/>
      <w:rPr>
        <w:szCs w:val="15"/>
      </w:rPr>
    </w:pPr>
    <w:r w:rsidRPr="00C907DF">
      <w:rPr>
        <w:szCs w:val="15"/>
      </w:rPr>
      <w:fldChar w:fldCharType="begin"/>
    </w:r>
    <w:r w:rsidRPr="00C907DF">
      <w:rPr>
        <w:szCs w:val="15"/>
      </w:rPr>
      <w:instrText xml:space="preserve"> STYLEREF "Edition number" \* MERGEFORMAT </w:instrText>
    </w:r>
    <w:r w:rsidRPr="00C907DF">
      <w:rPr>
        <w:szCs w:val="15"/>
      </w:rPr>
      <w:fldChar w:fldCharType="separate"/>
    </w:r>
    <w:r>
      <w:rPr>
        <w:noProof/>
        <w:szCs w:val="15"/>
      </w:rPr>
      <w:t>Edition 1.0</w:t>
    </w:r>
    <w:r w:rsidRPr="00C907DF">
      <w:rPr>
        <w:szCs w:val="15"/>
      </w:rPr>
      <w:fldChar w:fldCharType="end"/>
    </w:r>
    <w:r w:rsidRPr="00C907DF">
      <w:rPr>
        <w:szCs w:val="15"/>
      </w:rPr>
      <w:tab/>
    </w:r>
    <w:r>
      <w:rPr>
        <w:szCs w:val="15"/>
      </w:rPr>
      <w:t xml:space="preserve">P </w:t>
    </w:r>
    <w:r w:rsidRPr="00C907DF">
      <w:rPr>
        <w:rStyle w:val="Sidetall"/>
        <w:szCs w:val="15"/>
      </w:rPr>
      <w:fldChar w:fldCharType="begin"/>
    </w:r>
    <w:r w:rsidRPr="00C907DF">
      <w:rPr>
        <w:rStyle w:val="Sidetall"/>
        <w:szCs w:val="15"/>
      </w:rPr>
      <w:instrText xml:space="preserve">PAGE  </w:instrText>
    </w:r>
    <w:r w:rsidRPr="00C907DF">
      <w:rPr>
        <w:rStyle w:val="Sidetall"/>
        <w:szCs w:val="15"/>
      </w:rPr>
      <w:fldChar w:fldCharType="separate"/>
    </w:r>
    <w:r>
      <w:rPr>
        <w:rStyle w:val="Sidetall"/>
        <w:noProof/>
        <w:szCs w:val="15"/>
      </w:rPr>
      <w:t>3</w:t>
    </w:r>
    <w:r w:rsidRPr="00C907DF">
      <w:rPr>
        <w:rStyle w:val="Sidetall"/>
        <w:szCs w:val="15"/>
      </w:rPr>
      <w:fldChar w:fldCharType="end"/>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4A41" w:rsidRPr="00C716E5" w:rsidRDefault="000A4A41" w:rsidP="00C716E5">
    <w:pPr>
      <w:pStyle w:val="Bunntekst"/>
      <w:rPr>
        <w:sz w:val="15"/>
        <w:szCs w:val="15"/>
      </w:rPr>
    </w:pPr>
  </w:p>
  <w:p w:rsidR="000A4A41" w:rsidRDefault="000A4A41" w:rsidP="00C716E5">
    <w:pPr>
      <w:pStyle w:val="Footerportrait"/>
    </w:pPr>
  </w:p>
  <w:p w:rsidR="000A4A41" w:rsidRPr="00C907DF" w:rsidRDefault="008C37FE" w:rsidP="00C716E5">
    <w:pPr>
      <w:pStyle w:val="Footerportrait"/>
      <w:rPr>
        <w:rStyle w:val="Sidetall"/>
        <w:szCs w:val="15"/>
      </w:rPr>
    </w:pPr>
    <w:fldSimple w:instr=" STYLEREF &quot;Document type&quot; \* MERGEFORMAT ">
      <w:r w:rsidR="00935F13">
        <w:t>IALA Guideline</w:t>
      </w:r>
    </w:fldSimple>
    <w:r w:rsidR="000A4A41" w:rsidRPr="00C907DF">
      <w:t xml:space="preserve"> </w:t>
    </w:r>
    <w:fldSimple w:instr=" STYLEREF &quot;Document number&quot; \* MERGEFORMAT ">
      <w:r w:rsidR="00935F13">
        <w:t>1???</w:t>
      </w:r>
    </w:fldSimple>
    <w:r w:rsidR="000A4A41" w:rsidRPr="00C907DF">
      <w:t xml:space="preserve"> –</w:t>
    </w:r>
    <w:r w:rsidR="000A4A41">
      <w:t xml:space="preserve"> </w:t>
    </w:r>
    <w:fldSimple w:instr=" STYLEREF &quot;Document name&quot; \* MERGEFORMAT ">
      <w:r w:rsidR="00935F13">
        <w:t>OperationAL and technical AccEptance of VTS SYSTEMS</w:t>
      </w:r>
    </w:fldSimple>
  </w:p>
  <w:p w:rsidR="000A4A41" w:rsidRPr="00C907DF" w:rsidRDefault="008C37FE" w:rsidP="00C716E5">
    <w:pPr>
      <w:pStyle w:val="Footerportrait"/>
    </w:pPr>
    <w:fldSimple w:instr=" STYLEREF &quot;Edition number&quot; \* MERGEFORMAT ">
      <w:r w:rsidR="00935F13">
        <w:t>Edition 1.0</w:t>
      </w:r>
    </w:fldSimple>
    <w:r w:rsidR="000A4A41">
      <w:t xml:space="preserve">  </w:t>
    </w:r>
    <w:fldSimple w:instr=" STYLEREF &quot;Document date&quot; \* MERGEFORMAT ">
      <w:r w:rsidR="00935F13">
        <w:t>Document date</w:t>
      </w:r>
    </w:fldSimple>
    <w:r w:rsidR="000A4A41" w:rsidRPr="00C907DF">
      <w:tab/>
    </w:r>
    <w:r w:rsidR="000A4A41">
      <w:t xml:space="preserve">P </w:t>
    </w:r>
    <w:r w:rsidR="000A4A41" w:rsidRPr="00C907DF">
      <w:rPr>
        <w:rStyle w:val="Sidetall"/>
        <w:szCs w:val="15"/>
      </w:rPr>
      <w:fldChar w:fldCharType="begin"/>
    </w:r>
    <w:r w:rsidR="000A4A41" w:rsidRPr="00C907DF">
      <w:rPr>
        <w:rStyle w:val="Sidetall"/>
        <w:szCs w:val="15"/>
      </w:rPr>
      <w:instrText xml:space="preserve">PAGE  </w:instrText>
    </w:r>
    <w:r w:rsidR="000A4A41" w:rsidRPr="00C907DF">
      <w:rPr>
        <w:rStyle w:val="Sidetall"/>
        <w:szCs w:val="15"/>
      </w:rPr>
      <w:fldChar w:fldCharType="separate"/>
    </w:r>
    <w:r w:rsidR="00935F13">
      <w:rPr>
        <w:rStyle w:val="Sidetall"/>
        <w:szCs w:val="15"/>
      </w:rPr>
      <w:t>8</w:t>
    </w:r>
    <w:r w:rsidR="000A4A41" w:rsidRPr="00C907DF">
      <w:rPr>
        <w:rStyle w:val="Sidetall"/>
        <w:szCs w:val="15"/>
      </w:rPr>
      <w:fldChar w:fldCharType="end"/>
    </w: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4A41" w:rsidRDefault="000A4A41" w:rsidP="00C716E5">
    <w:pPr>
      <w:pStyle w:val="Bunntekst"/>
    </w:pPr>
  </w:p>
  <w:p w:rsidR="000A4A41" w:rsidRDefault="000A4A41" w:rsidP="00C716E5">
    <w:pPr>
      <w:pStyle w:val="Footerportrait"/>
    </w:pPr>
  </w:p>
  <w:p w:rsidR="000A4A41" w:rsidRPr="00C907DF" w:rsidRDefault="008C37FE" w:rsidP="00C716E5">
    <w:pPr>
      <w:pStyle w:val="Footerportrait"/>
      <w:rPr>
        <w:rStyle w:val="Sidetall"/>
        <w:szCs w:val="15"/>
      </w:rPr>
    </w:pPr>
    <w:fldSimple w:instr=" STYLEREF &quot;Document type&quot; \* MERGEFORMAT ">
      <w:r w:rsidR="00935F13">
        <w:t>IALA Guideline</w:t>
      </w:r>
    </w:fldSimple>
    <w:r w:rsidR="000A4A41" w:rsidRPr="00C907DF">
      <w:t xml:space="preserve"> </w:t>
    </w:r>
    <w:fldSimple w:instr=" STYLEREF &quot;Document number&quot; \* MERGEFORMAT ">
      <w:r w:rsidR="00935F13">
        <w:t>1???</w:t>
      </w:r>
    </w:fldSimple>
    <w:r w:rsidR="000A4A41" w:rsidRPr="00C907DF">
      <w:t xml:space="preserve"> –</w:t>
    </w:r>
    <w:r w:rsidR="000A4A41">
      <w:t xml:space="preserve"> </w:t>
    </w:r>
    <w:fldSimple w:instr=" STYLEREF &quot;Document name&quot; \* MERGEFORMAT ">
      <w:r w:rsidR="00935F13">
        <w:t>OperationAL and technical AccEptance of VTS SYSTEMS</w:t>
      </w:r>
    </w:fldSimple>
  </w:p>
  <w:p w:rsidR="000A4A41" w:rsidRPr="00525922" w:rsidRDefault="008C37FE" w:rsidP="00C716E5">
    <w:pPr>
      <w:pStyle w:val="Footerportrait"/>
    </w:pPr>
    <w:fldSimple w:instr=" STYLEREF &quot;Edition number&quot; \* MERGEFORMAT ">
      <w:r w:rsidR="00935F13">
        <w:t>Edition 1.0</w:t>
      </w:r>
    </w:fldSimple>
    <w:r w:rsidR="000A4A41" w:rsidRPr="00C907DF">
      <w:tab/>
    </w:r>
    <w:r w:rsidR="000A4A41">
      <w:t xml:space="preserve">P </w:t>
    </w:r>
    <w:r w:rsidR="000A4A41" w:rsidRPr="00C907DF">
      <w:rPr>
        <w:rStyle w:val="Sidetall"/>
        <w:szCs w:val="15"/>
      </w:rPr>
      <w:fldChar w:fldCharType="begin"/>
    </w:r>
    <w:r w:rsidR="000A4A41" w:rsidRPr="00C907DF">
      <w:rPr>
        <w:rStyle w:val="Sidetall"/>
        <w:szCs w:val="15"/>
      </w:rPr>
      <w:instrText xml:space="preserve">PAGE  </w:instrText>
    </w:r>
    <w:r w:rsidR="000A4A41" w:rsidRPr="00C907DF">
      <w:rPr>
        <w:rStyle w:val="Sidetall"/>
        <w:szCs w:val="15"/>
      </w:rPr>
      <w:fldChar w:fldCharType="separate"/>
    </w:r>
    <w:r w:rsidR="00935F13">
      <w:rPr>
        <w:rStyle w:val="Sidetall"/>
        <w:szCs w:val="15"/>
      </w:rPr>
      <w:t>4</w:t>
    </w:r>
    <w:r w:rsidR="000A4A41" w:rsidRPr="00C907DF">
      <w:rPr>
        <w:rStyle w:val="Sidetall"/>
        <w:szCs w:val="15"/>
      </w:rPr>
      <w:fldChar w:fldCharType="end"/>
    </w: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4A41" w:rsidRDefault="000A4A41" w:rsidP="00C716E5">
    <w:pPr>
      <w:pStyle w:val="Bunntekst"/>
    </w:pPr>
  </w:p>
  <w:p w:rsidR="000A4A41" w:rsidRDefault="000A4A41" w:rsidP="00C716E5">
    <w:pPr>
      <w:pStyle w:val="Footerlandscape"/>
    </w:pPr>
  </w:p>
  <w:p w:rsidR="000A4A41" w:rsidRPr="00C907DF" w:rsidRDefault="008C37FE" w:rsidP="00C716E5">
    <w:pPr>
      <w:pStyle w:val="Footerlandscape"/>
    </w:pPr>
    <w:fldSimple w:instr=" STYLEREF &quot;Document type&quot; \* MERGEFORMAT ">
      <w:r w:rsidR="00AD4606">
        <w:rPr>
          <w:noProof/>
        </w:rPr>
        <w:t>IALA Guideline</w:t>
      </w:r>
    </w:fldSimple>
    <w:r w:rsidR="000A4A41" w:rsidRPr="00C907DF">
      <w:t xml:space="preserve"> </w:t>
    </w:r>
    <w:fldSimple w:instr=" STYLEREF &quot;Document number&quot; \* MERGEFORMAT ">
      <w:r w:rsidR="00AD4606">
        <w:rPr>
          <w:noProof/>
        </w:rPr>
        <w:t>1???</w:t>
      </w:r>
    </w:fldSimple>
    <w:r w:rsidR="000A4A41" w:rsidRPr="00C907DF">
      <w:t xml:space="preserve"> –</w:t>
    </w:r>
    <w:r w:rsidR="000A4A41">
      <w:t xml:space="preserve"> </w:t>
    </w:r>
    <w:fldSimple w:instr=" STYLEREF &quot;Document name&quot; \* MERGEFORMAT ">
      <w:r w:rsidR="00AD4606">
        <w:rPr>
          <w:noProof/>
        </w:rPr>
        <w:t>OperationAL and technical AccEptance of VTS SYSTEMS</w:t>
      </w:r>
    </w:fldSimple>
    <w:r w:rsidR="000A4A41">
      <w:tab/>
    </w:r>
  </w:p>
  <w:p w:rsidR="000A4A41" w:rsidRPr="00C907DF" w:rsidRDefault="008C37FE" w:rsidP="00C716E5">
    <w:pPr>
      <w:pStyle w:val="Footerlandscape"/>
    </w:pPr>
    <w:fldSimple w:instr=" STYLEREF &quot;Edition number&quot; \* MERGEFORMAT ">
      <w:r w:rsidR="00AD4606">
        <w:rPr>
          <w:noProof/>
        </w:rPr>
        <w:t>Edition 1.0</w:t>
      </w:r>
    </w:fldSimple>
    <w:r w:rsidR="000A4A41">
      <w:t xml:space="preserve">  </w:t>
    </w:r>
    <w:fldSimple w:instr=" STYLEREF &quot;Document date&quot; \* MERGEFORMAT ">
      <w:r w:rsidR="00AD4606">
        <w:rPr>
          <w:noProof/>
        </w:rPr>
        <w:t>Document date</w:t>
      </w:r>
    </w:fldSimple>
    <w:r w:rsidR="000A4A41">
      <w:tab/>
      <w:t xml:space="preserve">P </w:t>
    </w:r>
    <w:r w:rsidR="000A4A41" w:rsidRPr="00C907DF">
      <w:rPr>
        <w:rStyle w:val="Sidetall"/>
        <w:szCs w:val="15"/>
      </w:rPr>
      <w:fldChar w:fldCharType="begin"/>
    </w:r>
    <w:r w:rsidR="000A4A41" w:rsidRPr="00C907DF">
      <w:rPr>
        <w:rStyle w:val="Sidetall"/>
        <w:szCs w:val="15"/>
      </w:rPr>
      <w:instrText xml:space="preserve">PAGE  </w:instrText>
    </w:r>
    <w:r w:rsidR="000A4A41" w:rsidRPr="00C907DF">
      <w:rPr>
        <w:rStyle w:val="Sidetall"/>
        <w:szCs w:val="15"/>
      </w:rPr>
      <w:fldChar w:fldCharType="separate"/>
    </w:r>
    <w:r w:rsidR="00AD4606">
      <w:rPr>
        <w:rStyle w:val="Sidetall"/>
        <w:noProof/>
        <w:szCs w:val="15"/>
      </w:rPr>
      <w:t>58</w:t>
    </w:r>
    <w:r w:rsidR="000A4A41" w:rsidRPr="00C907DF">
      <w:rPr>
        <w:rStyle w:val="Sidetall"/>
        <w:szCs w:val="15"/>
      </w:rPr>
      <w:fldChar w:fldCharType="end"/>
    </w: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4A41" w:rsidRDefault="000A4A41" w:rsidP="00C716E5">
    <w:pPr>
      <w:pStyle w:val="Bunntekst"/>
    </w:pPr>
  </w:p>
  <w:p w:rsidR="000A4A41" w:rsidRDefault="000A4A41" w:rsidP="00C716E5">
    <w:pPr>
      <w:pStyle w:val="Footerportrait"/>
    </w:pPr>
  </w:p>
  <w:p w:rsidR="000A4A41" w:rsidRPr="00C907DF" w:rsidRDefault="008C37FE" w:rsidP="00184C2E">
    <w:pPr>
      <w:pStyle w:val="Footerportrait"/>
      <w:tabs>
        <w:tab w:val="clear" w:pos="10206"/>
        <w:tab w:val="right" w:pos="15137"/>
      </w:tabs>
    </w:pPr>
    <w:fldSimple w:instr=" STYLEREF &quot;Document type&quot; \* MERGEFORMAT ">
      <w:r w:rsidR="000E1AA1">
        <w:t>IALA Guideline</w:t>
      </w:r>
    </w:fldSimple>
    <w:r w:rsidR="000A4A41" w:rsidRPr="00C907DF">
      <w:t xml:space="preserve"> </w:t>
    </w:r>
    <w:fldSimple w:instr=" STYLEREF &quot;Document number&quot; \* MERGEFORMAT ">
      <w:r w:rsidR="000E1AA1">
        <w:t>1???</w:t>
      </w:r>
    </w:fldSimple>
    <w:r w:rsidR="000A4A41" w:rsidRPr="00C907DF">
      <w:t xml:space="preserve"> –</w:t>
    </w:r>
    <w:r w:rsidR="000A4A41">
      <w:t xml:space="preserve"> </w:t>
    </w:r>
    <w:fldSimple w:instr=" STYLEREF &quot;Document name&quot; \* MERGEFORMAT ">
      <w:r w:rsidR="000E1AA1">
        <w:t>OperationAL and technical AccEptance of VTS SYSTEMS</w:t>
      </w:r>
    </w:fldSimple>
    <w:r w:rsidR="000A4A41">
      <w:tab/>
    </w:r>
  </w:p>
  <w:p w:rsidR="000A4A41" w:rsidRPr="00C907DF" w:rsidRDefault="008C37FE" w:rsidP="00184C2E">
    <w:pPr>
      <w:pStyle w:val="Footerportrait"/>
      <w:tabs>
        <w:tab w:val="clear" w:pos="10206"/>
        <w:tab w:val="right" w:pos="15137"/>
      </w:tabs>
    </w:pPr>
    <w:fldSimple w:instr=" STYLEREF &quot;Edition number&quot; \* MERGEFORMAT ">
      <w:r w:rsidR="000E1AA1">
        <w:t>Edition 1.0</w:t>
      </w:r>
    </w:fldSimple>
    <w:r w:rsidR="000A4A41">
      <w:t xml:space="preserve">  </w:t>
    </w:r>
    <w:fldSimple w:instr=" STYLEREF &quot;Document date&quot; \* MERGEFORMAT ">
      <w:r w:rsidR="000E1AA1">
        <w:t>Document date</w:t>
      </w:r>
    </w:fldSimple>
    <w:r w:rsidR="000A4A41">
      <w:tab/>
    </w:r>
    <w:r w:rsidR="000A4A41">
      <w:rPr>
        <w:rStyle w:val="Sidetall"/>
        <w:szCs w:val="15"/>
      </w:rPr>
      <w:t xml:space="preserve">P </w:t>
    </w:r>
    <w:r w:rsidR="000A4A41" w:rsidRPr="00C907DF">
      <w:rPr>
        <w:rStyle w:val="Sidetall"/>
        <w:szCs w:val="15"/>
      </w:rPr>
      <w:fldChar w:fldCharType="begin"/>
    </w:r>
    <w:r w:rsidR="000A4A41" w:rsidRPr="00C907DF">
      <w:rPr>
        <w:rStyle w:val="Sidetall"/>
        <w:szCs w:val="15"/>
      </w:rPr>
      <w:instrText xml:space="preserve">PAGE  </w:instrText>
    </w:r>
    <w:r w:rsidR="000A4A41" w:rsidRPr="00C907DF">
      <w:rPr>
        <w:rStyle w:val="Sidetall"/>
        <w:szCs w:val="15"/>
      </w:rPr>
      <w:fldChar w:fldCharType="separate"/>
    </w:r>
    <w:r w:rsidR="000E1AA1">
      <w:rPr>
        <w:rStyle w:val="Sidetall"/>
        <w:szCs w:val="15"/>
      </w:rPr>
      <w:t>61</w:t>
    </w:r>
    <w:r w:rsidR="000A4A41" w:rsidRPr="00C907DF">
      <w:rPr>
        <w:rStyle w:val="Sidetall"/>
        <w:szCs w:val="15"/>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81431B" w:rsidRDefault="0081431B" w:rsidP="003274DB">
      <w:r>
        <w:separator/>
      </w:r>
    </w:p>
    <w:p w:rsidR="0081431B" w:rsidRDefault="0081431B"/>
  </w:footnote>
  <w:footnote w:type="continuationSeparator" w:id="0">
    <w:p w:rsidR="0081431B" w:rsidRDefault="0081431B" w:rsidP="003274DB">
      <w:r>
        <w:continuationSeparator/>
      </w:r>
    </w:p>
    <w:p w:rsidR="0081431B" w:rsidRDefault="0081431B"/>
  </w:footnote>
  <w:footnote w:id="1">
    <w:p w:rsidR="000A4A41" w:rsidRDefault="000A4A41">
      <w:pPr>
        <w:pStyle w:val="Fotnotetekst"/>
      </w:pPr>
      <w:r>
        <w:rPr>
          <w:rStyle w:val="Fotnotereferanse"/>
        </w:rPr>
        <w:footnoteRef/>
      </w:r>
      <w:r>
        <w:tab/>
        <w:t>Example footnote</w:t>
      </w:r>
    </w:p>
  </w:footnote>
  <w:footnote w:id="2">
    <w:p w:rsidR="000A4A41" w:rsidRDefault="000A4A41">
      <w:pPr>
        <w:pStyle w:val="Fotnotetekst"/>
      </w:pPr>
      <w:r>
        <w:rPr>
          <w:rStyle w:val="Fotnotereferanse"/>
        </w:rPr>
        <w:footnoteRef/>
      </w:r>
      <w:r>
        <w:tab/>
        <w:t>Example of footnote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4A41" w:rsidRPr="00ED2A8D" w:rsidRDefault="000A4A41" w:rsidP="008747E0">
    <w:pPr>
      <w:pStyle w:val="Topptekst"/>
    </w:pPr>
    <w:r w:rsidRPr="00442889">
      <w:rPr>
        <w:noProof/>
        <w:lang w:val="nb-NO" w:eastAsia="nb-NO"/>
      </w:rPr>
      <w:drawing>
        <wp:anchor distT="0" distB="0" distL="114300" distR="114300" simplePos="0" relativeHeight="251657214" behindDoc="1" locked="0" layoutInCell="1" allowOverlap="1" wp14:anchorId="24E65FB4" wp14:editId="34F23B55">
          <wp:simplePos x="0" y="0"/>
          <wp:positionH relativeFrom="page">
            <wp:posOffset>2880360</wp:posOffset>
          </wp:positionH>
          <wp:positionV relativeFrom="page">
            <wp:posOffset>180340</wp:posOffset>
          </wp:positionV>
          <wp:extent cx="1803600" cy="1440000"/>
          <wp:effectExtent l="0" t="0" r="6350" b="8255"/>
          <wp:wrapNone/>
          <wp:docPr id="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tdl_iala.png"/>
                  <pic:cNvPicPr/>
                </pic:nvPicPr>
                <pic:blipFill>
                  <a:blip r:embed="rId1">
                    <a:extLst>
                      <a:ext uri="{28A0092B-C50C-407E-A947-70E740481C1C}">
                        <a14:useLocalDpi xmlns:a14="http://schemas.microsoft.com/office/drawing/2010/main" val="0"/>
                      </a:ext>
                    </a:extLst>
                  </a:blip>
                  <a:stretch>
                    <a:fillRect/>
                  </a:stretch>
                </pic:blipFill>
                <pic:spPr>
                  <a:xfrm>
                    <a:off x="0" y="0"/>
                    <a:ext cx="1803600" cy="1440000"/>
                  </a:xfrm>
                  <a:prstGeom prst="rect">
                    <a:avLst/>
                  </a:prstGeom>
                </pic:spPr>
              </pic:pic>
            </a:graphicData>
          </a:graphic>
          <wp14:sizeRelH relativeFrom="margin">
            <wp14:pctWidth>0</wp14:pctWidth>
          </wp14:sizeRelH>
          <wp14:sizeRelV relativeFrom="margin">
            <wp14:pctHeight>0</wp14:pctHeight>
          </wp14:sizeRelV>
        </wp:anchor>
      </w:drawing>
    </w:r>
    <w:r>
      <w:tab/>
    </w:r>
    <w:r>
      <w:tab/>
    </w:r>
    <w:r>
      <w:tab/>
    </w:r>
    <w:r>
      <w:tab/>
    </w:r>
    <w:r>
      <w:tab/>
    </w:r>
    <w:r>
      <w:tab/>
    </w:r>
    <w:r>
      <w:tab/>
    </w:r>
    <w:r>
      <w:tab/>
    </w:r>
    <w:r>
      <w:tab/>
    </w:r>
    <w:r>
      <w:tab/>
      <w:t>VTS43-9.2.1 (VTS42-12.2.5)</w:t>
    </w:r>
  </w:p>
  <w:p w:rsidR="000A4A41" w:rsidRPr="00ED2A8D" w:rsidRDefault="000A4A41" w:rsidP="008747E0">
    <w:pPr>
      <w:pStyle w:val="Topptekst"/>
    </w:pPr>
  </w:p>
  <w:p w:rsidR="000A4A41" w:rsidRDefault="000A4A41" w:rsidP="008747E0">
    <w:pPr>
      <w:pStyle w:val="Topptekst"/>
    </w:pPr>
  </w:p>
  <w:p w:rsidR="000A4A41" w:rsidRDefault="000A4A41" w:rsidP="008747E0">
    <w:pPr>
      <w:pStyle w:val="Topptekst"/>
    </w:pPr>
  </w:p>
  <w:p w:rsidR="000A4A41" w:rsidRDefault="000A4A41" w:rsidP="008747E0">
    <w:pPr>
      <w:pStyle w:val="Topptekst"/>
    </w:pPr>
  </w:p>
  <w:p w:rsidR="000A4A41" w:rsidRDefault="000A4A41" w:rsidP="008747E0">
    <w:pPr>
      <w:pStyle w:val="Topptekst"/>
    </w:pPr>
  </w:p>
  <w:p w:rsidR="000A4A41" w:rsidRDefault="000A4A41" w:rsidP="008747E0">
    <w:pPr>
      <w:pStyle w:val="Topptekst"/>
    </w:pPr>
    <w:r>
      <w:rPr>
        <w:noProof/>
        <w:lang w:val="nb-NO" w:eastAsia="nb-NO"/>
      </w:rPr>
      <w:drawing>
        <wp:anchor distT="0" distB="0" distL="114300" distR="114300" simplePos="0" relativeHeight="251656189" behindDoc="1" locked="0" layoutInCell="1" allowOverlap="1" wp14:anchorId="4BDAF588" wp14:editId="2A0A5174">
          <wp:simplePos x="0" y="0"/>
          <wp:positionH relativeFrom="page">
            <wp:posOffset>0</wp:posOffset>
          </wp:positionH>
          <wp:positionV relativeFrom="page">
            <wp:posOffset>1411918</wp:posOffset>
          </wp:positionV>
          <wp:extent cx="7555865" cy="2339975"/>
          <wp:effectExtent l="0" t="0" r="6985" b="3175"/>
          <wp:wrapNone/>
          <wp:docPr id="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andeau_1.png"/>
                  <pic:cNvPicPr/>
                </pic:nvPicPr>
                <pic:blipFill>
                  <a:blip r:embed="rId2" cstate="print">
                    <a:extLst>
                      <a:ext uri="{28A0092B-C50C-407E-A947-70E740481C1C}">
                        <a14:useLocalDpi xmlns:a14="http://schemas.microsoft.com/office/drawing/2010/main" val="0"/>
                      </a:ext>
                    </a:extLst>
                  </a:blip>
                  <a:stretch>
                    <a:fillRect/>
                  </a:stretch>
                </pic:blipFill>
                <pic:spPr>
                  <a:xfrm>
                    <a:off x="0" y="0"/>
                    <a:ext cx="7555865" cy="2339975"/>
                  </a:xfrm>
                  <a:prstGeom prst="rect">
                    <a:avLst/>
                  </a:prstGeom>
                </pic:spPr>
              </pic:pic>
            </a:graphicData>
          </a:graphic>
          <wp14:sizeRelH relativeFrom="margin">
            <wp14:pctWidth>0</wp14:pctWidth>
          </wp14:sizeRelH>
          <wp14:sizeRelV relativeFrom="margin">
            <wp14:pctHeight>0</wp14:pctHeight>
          </wp14:sizeRelV>
        </wp:anchor>
      </w:drawing>
    </w:r>
  </w:p>
  <w:p w:rsidR="000A4A41" w:rsidRPr="00ED2A8D" w:rsidRDefault="000A4A41" w:rsidP="008747E0">
    <w:pPr>
      <w:pStyle w:val="Topptekst"/>
    </w:pPr>
  </w:p>
  <w:p w:rsidR="000A4A41" w:rsidRPr="00ED2A8D" w:rsidRDefault="000A4A41" w:rsidP="001349DB">
    <w:pPr>
      <w:pStyle w:val="Topptekst"/>
      <w:spacing w:line="360" w:lineRule="exac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4A41" w:rsidRDefault="000A4A41">
    <w:pPr>
      <w:pStyle w:val="Topptekst"/>
    </w:pPr>
    <w:r>
      <w:rPr>
        <w:noProof/>
        <w:lang w:val="nb-NO" w:eastAsia="nb-NO"/>
      </w:rPr>
      <w:drawing>
        <wp:anchor distT="0" distB="0" distL="114300" distR="114300" simplePos="0" relativeHeight="251688960" behindDoc="1" locked="0" layoutInCell="1" allowOverlap="1" wp14:anchorId="47F4D5B9" wp14:editId="16B7F001">
          <wp:simplePos x="0" y="0"/>
          <wp:positionH relativeFrom="page">
            <wp:posOffset>6827653</wp:posOffset>
          </wp:positionH>
          <wp:positionV relativeFrom="page">
            <wp:posOffset>0</wp:posOffset>
          </wp:positionV>
          <wp:extent cx="720000" cy="720000"/>
          <wp:effectExtent l="0" t="0" r="4445" b="4445"/>
          <wp:wrapNone/>
          <wp:docPr id="14"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0A4A41" w:rsidRDefault="000A4A41">
    <w:pPr>
      <w:pStyle w:val="Topptekst"/>
    </w:pPr>
  </w:p>
  <w:p w:rsidR="000A4A41" w:rsidRDefault="000A4A41">
    <w:pPr>
      <w:pStyle w:val="Topptekst"/>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4A41" w:rsidRPr="00ED2A8D" w:rsidRDefault="000A4A41" w:rsidP="008747E0">
    <w:pPr>
      <w:pStyle w:val="Topptekst"/>
    </w:pPr>
    <w:r>
      <w:rPr>
        <w:noProof/>
        <w:lang w:val="nb-NO" w:eastAsia="nb-NO"/>
      </w:rPr>
      <w:drawing>
        <wp:anchor distT="0" distB="0" distL="114300" distR="114300" simplePos="0" relativeHeight="251658752" behindDoc="1" locked="0" layoutInCell="1" allowOverlap="1" wp14:anchorId="023974E4" wp14:editId="7145F291">
          <wp:simplePos x="0" y="0"/>
          <wp:positionH relativeFrom="page">
            <wp:posOffset>6840855</wp:posOffset>
          </wp:positionH>
          <wp:positionV relativeFrom="page">
            <wp:posOffset>0</wp:posOffset>
          </wp:positionV>
          <wp:extent cx="720000" cy="720000"/>
          <wp:effectExtent l="0" t="0" r="4445" b="4445"/>
          <wp:wrapNone/>
          <wp:docPr id="27"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0A4A41" w:rsidRPr="00ED2A8D" w:rsidRDefault="000A4A41" w:rsidP="008747E0">
    <w:pPr>
      <w:pStyle w:val="Topptekst"/>
    </w:pPr>
  </w:p>
  <w:p w:rsidR="000A4A41" w:rsidRDefault="000A4A41" w:rsidP="008747E0">
    <w:pPr>
      <w:pStyle w:val="Topptekst"/>
    </w:pPr>
  </w:p>
  <w:p w:rsidR="000A4A41" w:rsidRDefault="000A4A41" w:rsidP="008747E0">
    <w:pPr>
      <w:pStyle w:val="Topptekst"/>
    </w:pPr>
  </w:p>
  <w:p w:rsidR="000A4A41" w:rsidRDefault="000A4A41" w:rsidP="008747E0">
    <w:pPr>
      <w:pStyle w:val="Topptekst"/>
    </w:pPr>
  </w:p>
  <w:p w:rsidR="000A4A41" w:rsidRPr="00441393" w:rsidRDefault="000A4A41" w:rsidP="00441393">
    <w:pPr>
      <w:pStyle w:val="Contents"/>
    </w:pPr>
    <w:r>
      <w:t>DOCUMENT REVISION</w:t>
    </w:r>
  </w:p>
  <w:p w:rsidR="000A4A41" w:rsidRPr="00ED2A8D" w:rsidRDefault="000A4A41" w:rsidP="008747E0">
    <w:pPr>
      <w:pStyle w:val="Topptekst"/>
    </w:pPr>
  </w:p>
  <w:p w:rsidR="000A4A41" w:rsidRPr="00AC33A2" w:rsidRDefault="000A4A41" w:rsidP="0078486B">
    <w:pPr>
      <w:pStyle w:val="Topptekst"/>
      <w:spacing w:line="140" w:lineRule="exact"/>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4A41" w:rsidRPr="00ED2A8D" w:rsidRDefault="000A4A41" w:rsidP="008747E0">
    <w:pPr>
      <w:pStyle w:val="Topptekst"/>
    </w:pPr>
    <w:r>
      <w:rPr>
        <w:noProof/>
        <w:lang w:val="nb-NO" w:eastAsia="nb-NO"/>
      </w:rPr>
      <w:drawing>
        <wp:anchor distT="0" distB="0" distL="114300" distR="114300" simplePos="0" relativeHeight="251674624" behindDoc="1" locked="0" layoutInCell="1" allowOverlap="1" wp14:anchorId="2377972C" wp14:editId="3DEF2C01">
          <wp:simplePos x="0" y="0"/>
          <wp:positionH relativeFrom="page">
            <wp:posOffset>6840855</wp:posOffset>
          </wp:positionH>
          <wp:positionV relativeFrom="page">
            <wp:posOffset>0</wp:posOffset>
          </wp:positionV>
          <wp:extent cx="720000" cy="720000"/>
          <wp:effectExtent l="0" t="0" r="4445" b="4445"/>
          <wp:wrapNone/>
          <wp:docPr id="24"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0A4A41" w:rsidRPr="00ED2A8D" w:rsidRDefault="000A4A41" w:rsidP="008747E0">
    <w:pPr>
      <w:pStyle w:val="Topptekst"/>
    </w:pPr>
  </w:p>
  <w:p w:rsidR="000A4A41" w:rsidRDefault="000A4A41" w:rsidP="008747E0">
    <w:pPr>
      <w:pStyle w:val="Topptekst"/>
    </w:pPr>
  </w:p>
  <w:p w:rsidR="000A4A41" w:rsidRDefault="000A4A41" w:rsidP="008747E0">
    <w:pPr>
      <w:pStyle w:val="Topptekst"/>
    </w:pPr>
  </w:p>
  <w:p w:rsidR="000A4A41" w:rsidRDefault="000A4A41" w:rsidP="008747E0">
    <w:pPr>
      <w:pStyle w:val="Topptekst"/>
    </w:pPr>
  </w:p>
  <w:p w:rsidR="000A4A41" w:rsidRPr="00441393" w:rsidRDefault="000A4A41" w:rsidP="00441393">
    <w:pPr>
      <w:pStyle w:val="Contents"/>
    </w:pPr>
    <w:r>
      <w:t>CONTENTS</w:t>
    </w:r>
  </w:p>
  <w:p w:rsidR="000A4A41" w:rsidRDefault="000A4A41" w:rsidP="0078486B">
    <w:pPr>
      <w:pStyle w:val="Topptekst"/>
      <w:spacing w:line="140" w:lineRule="exact"/>
    </w:pPr>
  </w:p>
  <w:p w:rsidR="000A4A41" w:rsidRPr="00AC33A2" w:rsidRDefault="000A4A41" w:rsidP="0078486B">
    <w:pPr>
      <w:pStyle w:val="Topptekst"/>
      <w:spacing w:line="140" w:lineRule="exact"/>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4A41" w:rsidRPr="00ED2A8D" w:rsidRDefault="000A4A41" w:rsidP="00C716E5">
    <w:pPr>
      <w:pStyle w:val="Topptekst"/>
    </w:pPr>
    <w:r>
      <w:rPr>
        <w:noProof/>
        <w:lang w:val="nb-NO" w:eastAsia="nb-NO"/>
      </w:rPr>
      <w:drawing>
        <wp:anchor distT="0" distB="0" distL="114300" distR="114300" simplePos="0" relativeHeight="251697152" behindDoc="1" locked="0" layoutInCell="1" allowOverlap="1" wp14:anchorId="1B7804F9" wp14:editId="6663796E">
          <wp:simplePos x="0" y="0"/>
          <wp:positionH relativeFrom="page">
            <wp:posOffset>6840855</wp:posOffset>
          </wp:positionH>
          <wp:positionV relativeFrom="page">
            <wp:posOffset>0</wp:posOffset>
          </wp:positionV>
          <wp:extent cx="720000" cy="720000"/>
          <wp:effectExtent l="0" t="0" r="4445" b="4445"/>
          <wp:wrapNone/>
          <wp:docPr id="3"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p w:rsidR="000A4A41" w:rsidRPr="00ED2A8D" w:rsidRDefault="000A4A41" w:rsidP="00C716E5">
    <w:pPr>
      <w:pStyle w:val="Topptekst"/>
    </w:pPr>
  </w:p>
  <w:p w:rsidR="000A4A41" w:rsidRDefault="000A4A41" w:rsidP="00C716E5">
    <w:pPr>
      <w:pStyle w:val="Topptekst"/>
    </w:pPr>
  </w:p>
  <w:p w:rsidR="000A4A41" w:rsidRDefault="000A4A41" w:rsidP="00C716E5">
    <w:pPr>
      <w:pStyle w:val="Topptekst"/>
    </w:pPr>
  </w:p>
  <w:p w:rsidR="000A4A41" w:rsidRDefault="000A4A41" w:rsidP="00C716E5">
    <w:pPr>
      <w:pStyle w:val="Topptekst"/>
    </w:pPr>
  </w:p>
  <w:p w:rsidR="000A4A41" w:rsidRPr="00441393" w:rsidRDefault="000A4A41" w:rsidP="00C716E5">
    <w:pPr>
      <w:pStyle w:val="Contents"/>
    </w:pPr>
    <w:r>
      <w:t>CONTENTS</w:t>
    </w:r>
  </w:p>
  <w:p w:rsidR="000A4A41" w:rsidRPr="00ED2A8D" w:rsidRDefault="000A4A41" w:rsidP="00C716E5">
    <w:pPr>
      <w:pStyle w:val="Topptekst"/>
    </w:pPr>
  </w:p>
  <w:p w:rsidR="000A4A41" w:rsidRPr="00AC33A2" w:rsidRDefault="000A4A41" w:rsidP="00C716E5">
    <w:pPr>
      <w:pStyle w:val="Topptekst"/>
      <w:spacing w:line="140" w:lineRule="exact"/>
    </w:pPr>
  </w:p>
  <w:p w:rsidR="000A4A41" w:rsidRDefault="000A4A41">
    <w:pPr>
      <w:pStyle w:val="Topptekst"/>
    </w:pPr>
    <w:r>
      <w:rPr>
        <w:noProof/>
        <w:lang w:val="nb-NO" w:eastAsia="nb-NO"/>
      </w:rPr>
      <w:drawing>
        <wp:anchor distT="0" distB="0" distL="114300" distR="114300" simplePos="0" relativeHeight="251695104" behindDoc="1" locked="0" layoutInCell="1" allowOverlap="1" wp14:anchorId="11365AEA" wp14:editId="6D4A7056">
          <wp:simplePos x="0" y="0"/>
          <wp:positionH relativeFrom="page">
            <wp:posOffset>6827653</wp:posOffset>
          </wp:positionH>
          <wp:positionV relativeFrom="page">
            <wp:posOffset>0</wp:posOffset>
          </wp:positionV>
          <wp:extent cx="720000" cy="720000"/>
          <wp:effectExtent l="0" t="0" r="4445" b="4445"/>
          <wp:wrapNone/>
          <wp:docPr id="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E1AA1" w:rsidRDefault="000E1AA1" w:rsidP="00C716E5">
    <w:pPr>
      <w:pStyle w:val="Topptekst"/>
    </w:pPr>
    <w:r>
      <w:rPr>
        <w:noProof/>
        <w:lang w:val="nb-NO" w:eastAsia="nb-NO"/>
      </w:rPr>
      <w:drawing>
        <wp:anchor distT="0" distB="0" distL="114300" distR="114300" simplePos="0" relativeHeight="251699200" behindDoc="1" locked="0" layoutInCell="1" allowOverlap="1" wp14:anchorId="29967918" wp14:editId="0CB05AAC">
          <wp:simplePos x="0" y="0"/>
          <wp:positionH relativeFrom="page">
            <wp:posOffset>6827520</wp:posOffset>
          </wp:positionH>
          <wp:positionV relativeFrom="page">
            <wp:posOffset>-30480</wp:posOffset>
          </wp:positionV>
          <wp:extent cx="720000" cy="720000"/>
          <wp:effectExtent l="0" t="0" r="4445" b="4445"/>
          <wp:wrapNone/>
          <wp:docPr id="17"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4A41" w:rsidRDefault="000A4A41" w:rsidP="00C716E5">
    <w:pPr>
      <w:pStyle w:val="Topptekst"/>
    </w:pPr>
    <w:r>
      <w:rPr>
        <w:noProof/>
        <w:lang w:val="nb-NO" w:eastAsia="nb-NO"/>
      </w:rPr>
      <w:drawing>
        <wp:anchor distT="0" distB="0" distL="114300" distR="114300" simplePos="0" relativeHeight="251672576" behindDoc="1" locked="0" layoutInCell="1" allowOverlap="1" wp14:anchorId="12AAA1E5" wp14:editId="371199E8">
          <wp:simplePos x="0" y="0"/>
          <wp:positionH relativeFrom="page">
            <wp:posOffset>6827520</wp:posOffset>
          </wp:positionH>
          <wp:positionV relativeFrom="page">
            <wp:posOffset>-30480</wp:posOffset>
          </wp:positionV>
          <wp:extent cx="720000" cy="720000"/>
          <wp:effectExtent l="0" t="0" r="4445" b="4445"/>
          <wp:wrapNone/>
          <wp:docPr id="8"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4A41" w:rsidRDefault="000A4A41" w:rsidP="00C716E5">
    <w:pPr>
      <w:pStyle w:val="Topptekst"/>
    </w:pPr>
    <w:r>
      <w:rPr>
        <w:noProof/>
        <w:lang w:val="nb-NO" w:eastAsia="nb-NO"/>
      </w:rPr>
      <w:drawing>
        <wp:anchor distT="0" distB="0" distL="114300" distR="114300" simplePos="0" relativeHeight="251676672" behindDoc="1" locked="0" layoutInCell="1" allowOverlap="1" wp14:anchorId="5D842185" wp14:editId="3106C1A3">
          <wp:simplePos x="0" y="0"/>
          <wp:positionH relativeFrom="page">
            <wp:posOffset>9960520</wp:posOffset>
          </wp:positionH>
          <wp:positionV relativeFrom="page">
            <wp:posOffset>4898</wp:posOffset>
          </wp:positionV>
          <wp:extent cx="720000" cy="720000"/>
          <wp:effectExtent l="0" t="0" r="4445" b="4445"/>
          <wp:wrapNone/>
          <wp:docPr id="22"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rsidR="000A4A41" w:rsidRPr="00667792" w:rsidRDefault="000A4A41" w:rsidP="00667792">
    <w:pPr>
      <w:pStyle w:val="Topptekst"/>
    </w:pPr>
    <w:r>
      <w:rPr>
        <w:noProof/>
        <w:lang w:val="nb-NO" w:eastAsia="nb-NO"/>
      </w:rPr>
      <w:drawing>
        <wp:anchor distT="0" distB="0" distL="114300" distR="114300" simplePos="0" relativeHeight="251678720" behindDoc="1" locked="0" layoutInCell="1" allowOverlap="1" wp14:anchorId="6B3F5E48" wp14:editId="7910E8B6">
          <wp:simplePos x="0" y="0"/>
          <wp:positionH relativeFrom="page">
            <wp:posOffset>9991453</wp:posOffset>
          </wp:positionH>
          <wp:positionV relativeFrom="page">
            <wp:posOffset>1270</wp:posOffset>
          </wp:positionV>
          <wp:extent cx="720000" cy="720000"/>
          <wp:effectExtent l="0" t="0" r="4445" b="4445"/>
          <wp:wrapNone/>
          <wp:docPr id="21"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_suite.png"/>
                  <pic:cNvPicPr/>
                </pic:nvPicPr>
                <pic:blipFill>
                  <a:blip r:embed="rId1">
                    <a:extLst>
                      <a:ext uri="{28A0092B-C50C-407E-A947-70E740481C1C}">
                        <a14:useLocalDpi xmlns:a14="http://schemas.microsoft.com/office/drawing/2010/main" val="0"/>
                      </a:ext>
                    </a:extLst>
                  </a:blip>
                  <a:stretch>
                    <a:fillRect/>
                  </a:stretch>
                </pic:blipFill>
                <pic:spPr>
                  <a:xfrm>
                    <a:off x="0" y="0"/>
                    <a:ext cx="720000" cy="720000"/>
                  </a:xfrm>
                  <a:prstGeom prst="rect">
                    <a:avLst/>
                  </a:prstGeom>
                </pic:spPr>
              </pic:pic>
            </a:graphicData>
          </a:graphic>
          <wp14:sizeRelH relativeFrom="margin">
            <wp14:pctWidth>0</wp14:pctWidth>
          </wp14:sizeRelH>
          <wp14:sizeRelV relativeFrom="margin">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66821802"/>
    <w:lvl w:ilvl="0">
      <w:start w:val="1"/>
      <w:numFmt w:val="decimal"/>
      <w:pStyle w:val="Nummerertliste"/>
      <w:lvlText w:val="%1."/>
      <w:lvlJc w:val="left"/>
      <w:pPr>
        <w:tabs>
          <w:tab w:val="num" w:pos="360"/>
        </w:tabs>
        <w:ind w:left="360" w:hanging="360"/>
      </w:pPr>
    </w:lvl>
  </w:abstractNum>
  <w:abstractNum w:abstractNumId="1" w15:restartNumberingAfterBreak="0">
    <w:nsid w:val="00237601"/>
    <w:multiLevelType w:val="multilevel"/>
    <w:tmpl w:val="15DAB2A2"/>
    <w:lvl w:ilvl="0">
      <w:start w:val="1"/>
      <w:numFmt w:val="decimal"/>
      <w:pStyle w:val="AnnexHHead1"/>
      <w:lvlText w:val="H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HHead2"/>
      <w:lvlText w:val="H %1.%2."/>
      <w:lvlJc w:val="left"/>
      <w:pPr>
        <w:tabs>
          <w:tab w:val="num" w:pos="0"/>
        </w:tabs>
        <w:ind w:left="851" w:hanging="851"/>
      </w:pPr>
      <w:rPr>
        <w:rFonts w:asciiTheme="minorHAnsi" w:hAnsiTheme="minorHAnsi" w:hint="default"/>
        <w:b/>
        <w:i w:val="0"/>
        <w:caps/>
        <w:color w:val="407EC9"/>
        <w:sz w:val="24"/>
      </w:rPr>
    </w:lvl>
    <w:lvl w:ilvl="2">
      <w:start w:val="1"/>
      <w:numFmt w:val="decimal"/>
      <w:pStyle w:val="AnnexHHead3"/>
      <w:lvlText w:val="H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HHead4"/>
      <w:lvlText w:val="H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15:restartNumberingAfterBreak="0">
    <w:nsid w:val="00C52EF4"/>
    <w:multiLevelType w:val="hybridMultilevel"/>
    <w:tmpl w:val="5D46C71A"/>
    <w:lvl w:ilvl="0" w:tplc="04060011">
      <w:start w:val="1"/>
      <w:numFmt w:val="decimal"/>
      <w:lvlText w:val="%1)"/>
      <w:lvlJc w:val="left"/>
      <w:pPr>
        <w:tabs>
          <w:tab w:val="num" w:pos="1684"/>
        </w:tabs>
        <w:ind w:left="1684" w:hanging="360"/>
      </w:pPr>
      <w:rPr>
        <w:rFonts w:hint="default"/>
      </w:rPr>
    </w:lvl>
    <w:lvl w:ilvl="1" w:tplc="04090003" w:tentative="1">
      <w:start w:val="1"/>
      <w:numFmt w:val="bullet"/>
      <w:lvlText w:val="o"/>
      <w:lvlJc w:val="left"/>
      <w:pPr>
        <w:tabs>
          <w:tab w:val="num" w:pos="2404"/>
        </w:tabs>
        <w:ind w:left="2404" w:hanging="360"/>
      </w:pPr>
      <w:rPr>
        <w:rFonts w:ascii="Courier New" w:hAnsi="Courier New" w:cs="Courier New" w:hint="default"/>
      </w:rPr>
    </w:lvl>
    <w:lvl w:ilvl="2" w:tplc="04090005" w:tentative="1">
      <w:start w:val="1"/>
      <w:numFmt w:val="bullet"/>
      <w:lvlText w:val=""/>
      <w:lvlJc w:val="left"/>
      <w:pPr>
        <w:tabs>
          <w:tab w:val="num" w:pos="3124"/>
        </w:tabs>
        <w:ind w:left="3124" w:hanging="360"/>
      </w:pPr>
      <w:rPr>
        <w:rFonts w:ascii="Wingdings" w:hAnsi="Wingdings" w:hint="default"/>
      </w:rPr>
    </w:lvl>
    <w:lvl w:ilvl="3" w:tplc="04090001" w:tentative="1">
      <w:start w:val="1"/>
      <w:numFmt w:val="bullet"/>
      <w:lvlText w:val=""/>
      <w:lvlJc w:val="left"/>
      <w:pPr>
        <w:tabs>
          <w:tab w:val="num" w:pos="3844"/>
        </w:tabs>
        <w:ind w:left="3844" w:hanging="360"/>
      </w:pPr>
      <w:rPr>
        <w:rFonts w:ascii="Symbol" w:hAnsi="Symbol" w:hint="default"/>
      </w:rPr>
    </w:lvl>
    <w:lvl w:ilvl="4" w:tplc="04090003" w:tentative="1">
      <w:start w:val="1"/>
      <w:numFmt w:val="bullet"/>
      <w:lvlText w:val="o"/>
      <w:lvlJc w:val="left"/>
      <w:pPr>
        <w:tabs>
          <w:tab w:val="num" w:pos="4564"/>
        </w:tabs>
        <w:ind w:left="4564" w:hanging="360"/>
      </w:pPr>
      <w:rPr>
        <w:rFonts w:ascii="Courier New" w:hAnsi="Courier New" w:cs="Courier New" w:hint="default"/>
      </w:rPr>
    </w:lvl>
    <w:lvl w:ilvl="5" w:tplc="04090005" w:tentative="1">
      <w:start w:val="1"/>
      <w:numFmt w:val="bullet"/>
      <w:lvlText w:val=""/>
      <w:lvlJc w:val="left"/>
      <w:pPr>
        <w:tabs>
          <w:tab w:val="num" w:pos="5284"/>
        </w:tabs>
        <w:ind w:left="5284" w:hanging="360"/>
      </w:pPr>
      <w:rPr>
        <w:rFonts w:ascii="Wingdings" w:hAnsi="Wingdings" w:hint="default"/>
      </w:rPr>
    </w:lvl>
    <w:lvl w:ilvl="6" w:tplc="04090001" w:tentative="1">
      <w:start w:val="1"/>
      <w:numFmt w:val="bullet"/>
      <w:lvlText w:val=""/>
      <w:lvlJc w:val="left"/>
      <w:pPr>
        <w:tabs>
          <w:tab w:val="num" w:pos="6004"/>
        </w:tabs>
        <w:ind w:left="6004" w:hanging="360"/>
      </w:pPr>
      <w:rPr>
        <w:rFonts w:ascii="Symbol" w:hAnsi="Symbol" w:hint="default"/>
      </w:rPr>
    </w:lvl>
    <w:lvl w:ilvl="7" w:tplc="04090003" w:tentative="1">
      <w:start w:val="1"/>
      <w:numFmt w:val="bullet"/>
      <w:lvlText w:val="o"/>
      <w:lvlJc w:val="left"/>
      <w:pPr>
        <w:tabs>
          <w:tab w:val="num" w:pos="6724"/>
        </w:tabs>
        <w:ind w:left="6724" w:hanging="360"/>
      </w:pPr>
      <w:rPr>
        <w:rFonts w:ascii="Courier New" w:hAnsi="Courier New" w:cs="Courier New" w:hint="default"/>
      </w:rPr>
    </w:lvl>
    <w:lvl w:ilvl="8" w:tplc="04090005" w:tentative="1">
      <w:start w:val="1"/>
      <w:numFmt w:val="bullet"/>
      <w:lvlText w:val=""/>
      <w:lvlJc w:val="left"/>
      <w:pPr>
        <w:tabs>
          <w:tab w:val="num" w:pos="7444"/>
        </w:tabs>
        <w:ind w:left="7444" w:hanging="360"/>
      </w:pPr>
      <w:rPr>
        <w:rFonts w:ascii="Wingdings" w:hAnsi="Wingdings" w:hint="default"/>
      </w:rPr>
    </w:lvl>
  </w:abstractNum>
  <w:abstractNum w:abstractNumId="3" w15:restartNumberingAfterBreak="0">
    <w:nsid w:val="03AE68A3"/>
    <w:multiLevelType w:val="multilevel"/>
    <w:tmpl w:val="0722FCA2"/>
    <w:lvl w:ilvl="0">
      <w:start w:val="1"/>
      <w:numFmt w:val="decimal"/>
      <w:pStyle w:val="AnnexCHead1"/>
      <w:lvlText w:val="C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CHead2"/>
      <w:lvlText w:val="C %1.%2."/>
      <w:lvlJc w:val="left"/>
      <w:pPr>
        <w:tabs>
          <w:tab w:val="num" w:pos="0"/>
        </w:tabs>
        <w:ind w:left="851" w:hanging="851"/>
      </w:pPr>
      <w:rPr>
        <w:rFonts w:asciiTheme="minorHAnsi" w:hAnsiTheme="minorHAnsi" w:hint="default"/>
        <w:b/>
        <w:i w:val="0"/>
        <w:caps/>
        <w:color w:val="407EC9"/>
        <w:sz w:val="24"/>
      </w:rPr>
    </w:lvl>
    <w:lvl w:ilvl="2">
      <w:start w:val="1"/>
      <w:numFmt w:val="decimal"/>
      <w:pStyle w:val="AnnexCHead3"/>
      <w:lvlText w:val="C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CHead4"/>
      <w:lvlText w:val="C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 w15:restartNumberingAfterBreak="0">
    <w:nsid w:val="05F12582"/>
    <w:multiLevelType w:val="hybridMultilevel"/>
    <w:tmpl w:val="2F2C2D4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9152181"/>
    <w:multiLevelType w:val="hybridMultilevel"/>
    <w:tmpl w:val="021ADAB2"/>
    <w:lvl w:ilvl="0" w:tplc="0406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9DE3218"/>
    <w:multiLevelType w:val="hybridMultilevel"/>
    <w:tmpl w:val="059A2E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0BEC10F5"/>
    <w:multiLevelType w:val="multilevel"/>
    <w:tmpl w:val="8B84F148"/>
    <w:lvl w:ilvl="0">
      <w:start w:val="1"/>
      <w:numFmt w:val="decimal"/>
      <w:pStyle w:val="AppendixHead1"/>
      <w:lvlText w:val="%1."/>
      <w:lvlJc w:val="left"/>
      <w:pPr>
        <w:ind w:left="709" w:hanging="709"/>
      </w:pPr>
      <w:rPr>
        <w:rFonts w:hint="default"/>
        <w:color w:val="407EDA"/>
      </w:rPr>
    </w:lvl>
    <w:lvl w:ilvl="1">
      <w:start w:val="1"/>
      <w:numFmt w:val="decimal"/>
      <w:pStyle w:val="AppendixHead2"/>
      <w:lvlText w:val="%1.%2."/>
      <w:lvlJc w:val="left"/>
      <w:pPr>
        <w:ind w:left="851" w:hanging="851"/>
      </w:pPr>
      <w:rPr>
        <w:rFonts w:hint="default"/>
      </w:rPr>
    </w:lvl>
    <w:lvl w:ilvl="2">
      <w:start w:val="1"/>
      <w:numFmt w:val="decimal"/>
      <w:pStyle w:val="AppendixHead3"/>
      <w:lvlText w:val="%1.%2.%3."/>
      <w:lvlJc w:val="left"/>
      <w:pPr>
        <w:tabs>
          <w:tab w:val="num" w:pos="0"/>
        </w:tabs>
        <w:ind w:left="992" w:hanging="992"/>
      </w:pPr>
      <w:rPr>
        <w:rFonts w:hint="default"/>
      </w:rPr>
    </w:lvl>
    <w:lvl w:ilvl="3">
      <w:start w:val="1"/>
      <w:numFmt w:val="decimal"/>
      <w:pStyle w:val="AppendixHead4"/>
      <w:lvlText w:val="%1.%2.%3.%4."/>
      <w:lvlJc w:val="left"/>
      <w:pPr>
        <w:ind w:left="1134" w:hanging="113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8" w15:restartNumberingAfterBreak="0">
    <w:nsid w:val="0C1402D6"/>
    <w:multiLevelType w:val="multilevel"/>
    <w:tmpl w:val="C5EEB032"/>
    <w:lvl w:ilvl="0">
      <w:start w:val="1"/>
      <w:numFmt w:val="decimal"/>
      <w:pStyle w:val="AnnexMHead1"/>
      <w:lvlText w:val="M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MHead2"/>
      <w:lvlText w:val="M %1.%2."/>
      <w:lvlJc w:val="left"/>
      <w:pPr>
        <w:tabs>
          <w:tab w:val="num" w:pos="0"/>
        </w:tabs>
        <w:ind w:left="851" w:hanging="851"/>
      </w:pPr>
      <w:rPr>
        <w:rFonts w:asciiTheme="minorHAnsi" w:hAnsiTheme="minorHAnsi" w:hint="default"/>
        <w:b/>
        <w:i w:val="0"/>
        <w:caps/>
        <w:color w:val="407EC9"/>
        <w:sz w:val="24"/>
      </w:rPr>
    </w:lvl>
    <w:lvl w:ilvl="2">
      <w:start w:val="1"/>
      <w:numFmt w:val="decimal"/>
      <w:pStyle w:val="AnnexMHead3"/>
      <w:lvlText w:val="M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MHead4"/>
      <w:lvlText w:val="M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9" w15:restartNumberingAfterBreak="0">
    <w:nsid w:val="133478BF"/>
    <w:multiLevelType w:val="hybridMultilevel"/>
    <w:tmpl w:val="11D8C93E"/>
    <w:lvl w:ilvl="0" w:tplc="9008FE02">
      <w:start w:val="1"/>
      <w:numFmt w:val="bullet"/>
      <w:pStyle w:val="InsetList"/>
      <w:lvlText w:val=""/>
      <w:lvlJc w:val="left"/>
      <w:pPr>
        <w:ind w:left="680" w:hanging="396"/>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134F700B"/>
    <w:multiLevelType w:val="multilevel"/>
    <w:tmpl w:val="CAEEA032"/>
    <w:lvl w:ilvl="0">
      <w:start w:val="1"/>
      <w:numFmt w:val="upperLetter"/>
      <w:pStyle w:val="Annex"/>
      <w:lvlText w:val="ANNEX %1"/>
      <w:lvlJc w:val="left"/>
      <w:pPr>
        <w:ind w:left="1418" w:hanging="1418"/>
      </w:pPr>
      <w:rPr>
        <w:rFonts w:asciiTheme="minorHAnsi" w:hAnsiTheme="minorHAnsi" w:hint="default"/>
        <w:b/>
        <w:i/>
        <w:caps/>
        <w:color w:val="407EC9"/>
        <w:sz w:val="28"/>
        <w:u w:val="single" w:color="407EC9"/>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1" w15:restartNumberingAfterBreak="0">
    <w:nsid w:val="16102258"/>
    <w:multiLevelType w:val="multilevel"/>
    <w:tmpl w:val="B5E0F12C"/>
    <w:lvl w:ilvl="0">
      <w:start w:val="1"/>
      <w:numFmt w:val="decimal"/>
      <w:pStyle w:val="Tablecaption"/>
      <w:lvlText w:val="Table %1"/>
      <w:lvlJc w:val="left"/>
      <w:pPr>
        <w:ind w:left="567" w:hanging="567"/>
      </w:pPr>
      <w:rPr>
        <w:rFonts w:hint="default"/>
        <w:u w:val="single"/>
      </w:rPr>
    </w:lvl>
    <w:lvl w:ilvl="1">
      <w:start w:val="1"/>
      <w:numFmt w:val="decimal"/>
      <w:lvlText w:val="%1.%2."/>
      <w:lvlJc w:val="left"/>
      <w:pPr>
        <w:ind w:left="1502" w:hanging="432"/>
      </w:pPr>
      <w:rPr>
        <w:rFonts w:hint="default"/>
      </w:rPr>
    </w:lvl>
    <w:lvl w:ilvl="2">
      <w:start w:val="1"/>
      <w:numFmt w:val="decimal"/>
      <w:lvlText w:val="%1.%2.%3."/>
      <w:lvlJc w:val="left"/>
      <w:pPr>
        <w:ind w:left="1934" w:hanging="504"/>
      </w:pPr>
      <w:rPr>
        <w:rFonts w:hint="default"/>
      </w:rPr>
    </w:lvl>
    <w:lvl w:ilvl="3">
      <w:start w:val="1"/>
      <w:numFmt w:val="decimal"/>
      <w:lvlText w:val="%1.%2.%3.%4."/>
      <w:lvlJc w:val="left"/>
      <w:pPr>
        <w:ind w:left="2438" w:hanging="648"/>
      </w:pPr>
      <w:rPr>
        <w:rFonts w:hint="default"/>
      </w:rPr>
    </w:lvl>
    <w:lvl w:ilvl="4">
      <w:start w:val="1"/>
      <w:numFmt w:val="decimal"/>
      <w:lvlText w:val="%1.%2.%3.%4.%5."/>
      <w:lvlJc w:val="left"/>
      <w:pPr>
        <w:ind w:left="2942" w:hanging="792"/>
      </w:pPr>
      <w:rPr>
        <w:rFonts w:hint="default"/>
      </w:rPr>
    </w:lvl>
    <w:lvl w:ilvl="5">
      <w:start w:val="1"/>
      <w:numFmt w:val="decimal"/>
      <w:lvlText w:val="%1.%2.%3.%4.%5.%6."/>
      <w:lvlJc w:val="left"/>
      <w:pPr>
        <w:ind w:left="3446" w:hanging="936"/>
      </w:pPr>
      <w:rPr>
        <w:rFonts w:hint="default"/>
      </w:rPr>
    </w:lvl>
    <w:lvl w:ilvl="6">
      <w:start w:val="1"/>
      <w:numFmt w:val="decimal"/>
      <w:lvlText w:val="%1.%2.%3.%4.%5.%6.%7."/>
      <w:lvlJc w:val="left"/>
      <w:pPr>
        <w:ind w:left="3950" w:hanging="1080"/>
      </w:pPr>
      <w:rPr>
        <w:rFonts w:hint="default"/>
      </w:rPr>
    </w:lvl>
    <w:lvl w:ilvl="7">
      <w:start w:val="1"/>
      <w:numFmt w:val="decimal"/>
      <w:lvlText w:val="%1.%2.%3.%4.%5.%6.%7.%8."/>
      <w:lvlJc w:val="left"/>
      <w:pPr>
        <w:ind w:left="4454" w:hanging="1224"/>
      </w:pPr>
      <w:rPr>
        <w:rFonts w:hint="default"/>
      </w:rPr>
    </w:lvl>
    <w:lvl w:ilvl="8">
      <w:start w:val="1"/>
      <w:numFmt w:val="decimal"/>
      <w:lvlText w:val="%1.%2.%3.%4.%5.%6.%7.%8.%9."/>
      <w:lvlJc w:val="left"/>
      <w:pPr>
        <w:ind w:left="5030" w:hanging="1440"/>
      </w:pPr>
      <w:rPr>
        <w:rFonts w:hint="default"/>
      </w:rPr>
    </w:lvl>
  </w:abstractNum>
  <w:abstractNum w:abstractNumId="12" w15:restartNumberingAfterBreak="0">
    <w:nsid w:val="167A0111"/>
    <w:multiLevelType w:val="multilevel"/>
    <w:tmpl w:val="D3502B66"/>
    <w:lvl w:ilvl="0">
      <w:start w:val="1"/>
      <w:numFmt w:val="decimal"/>
      <w:pStyle w:val="ANNEXFHEAD1"/>
      <w:lvlText w:val="F %1"/>
      <w:lvlJc w:val="left"/>
      <w:pPr>
        <w:tabs>
          <w:tab w:val="num" w:pos="0"/>
        </w:tabs>
        <w:ind w:left="709" w:hanging="709"/>
      </w:pPr>
      <w:rPr>
        <w:rFonts w:asciiTheme="minorHAnsi" w:hAnsiTheme="minorHAnsi" w:hint="default"/>
        <w:b/>
        <w:i w:val="0"/>
        <w:color w:val="407EC9"/>
        <w:sz w:val="28"/>
      </w:rPr>
    </w:lvl>
    <w:lvl w:ilvl="1">
      <w:start w:val="1"/>
      <w:numFmt w:val="decimal"/>
      <w:pStyle w:val="ANNEXFHEAD2"/>
      <w:lvlText w:val="F %1.%2"/>
      <w:lvlJc w:val="left"/>
      <w:pPr>
        <w:tabs>
          <w:tab w:val="num" w:pos="0"/>
        </w:tabs>
        <w:ind w:left="851" w:hanging="851"/>
      </w:pPr>
      <w:rPr>
        <w:rFonts w:asciiTheme="majorHAnsi" w:hAnsiTheme="majorHAnsi" w:hint="default"/>
        <w:b/>
        <w:i w:val="0"/>
        <w:color w:val="407EC9"/>
        <w:sz w:val="24"/>
      </w:rPr>
    </w:lvl>
    <w:lvl w:ilvl="2">
      <w:start w:val="1"/>
      <w:numFmt w:val="decimal"/>
      <w:pStyle w:val="ANNEXFHEAD3"/>
      <w:lvlText w:val="F %1.%2.%3"/>
      <w:lvlJc w:val="left"/>
      <w:pPr>
        <w:tabs>
          <w:tab w:val="num" w:pos="0"/>
        </w:tabs>
        <w:ind w:left="992" w:hanging="992"/>
      </w:pPr>
      <w:rPr>
        <w:rFonts w:asciiTheme="minorHAnsi" w:hAnsiTheme="minorHAnsi" w:hint="default"/>
        <w:b/>
        <w:i w:val="0"/>
        <w:sz w:val="22"/>
      </w:rPr>
    </w:lvl>
    <w:lvl w:ilvl="3">
      <w:start w:val="1"/>
      <w:numFmt w:val="decimal"/>
      <w:pStyle w:val="AnnexFHead4"/>
      <w:lvlText w:val="F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3" w15:restartNumberingAfterBreak="0">
    <w:nsid w:val="16D10A16"/>
    <w:multiLevelType w:val="hybridMultilevel"/>
    <w:tmpl w:val="26A4C3B0"/>
    <w:lvl w:ilvl="0" w:tplc="0C090001">
      <w:start w:val="1"/>
      <w:numFmt w:val="bullet"/>
      <w:lvlText w:val=""/>
      <w:lvlJc w:val="left"/>
      <w:pPr>
        <w:ind w:left="780" w:hanging="360"/>
      </w:pPr>
      <w:rPr>
        <w:rFonts w:ascii="Symbol" w:hAnsi="Symbol" w:hint="default"/>
      </w:rPr>
    </w:lvl>
    <w:lvl w:ilvl="1" w:tplc="0C090003" w:tentative="1">
      <w:start w:val="1"/>
      <w:numFmt w:val="bullet"/>
      <w:lvlText w:val="o"/>
      <w:lvlJc w:val="left"/>
      <w:pPr>
        <w:ind w:left="1500" w:hanging="360"/>
      </w:pPr>
      <w:rPr>
        <w:rFonts w:ascii="Courier New" w:hAnsi="Courier New" w:cs="Courier New" w:hint="default"/>
      </w:rPr>
    </w:lvl>
    <w:lvl w:ilvl="2" w:tplc="0C090005" w:tentative="1">
      <w:start w:val="1"/>
      <w:numFmt w:val="bullet"/>
      <w:lvlText w:val=""/>
      <w:lvlJc w:val="left"/>
      <w:pPr>
        <w:ind w:left="2220" w:hanging="360"/>
      </w:pPr>
      <w:rPr>
        <w:rFonts w:ascii="Wingdings" w:hAnsi="Wingdings" w:hint="default"/>
      </w:rPr>
    </w:lvl>
    <w:lvl w:ilvl="3" w:tplc="0C090001" w:tentative="1">
      <w:start w:val="1"/>
      <w:numFmt w:val="bullet"/>
      <w:lvlText w:val=""/>
      <w:lvlJc w:val="left"/>
      <w:pPr>
        <w:ind w:left="2940" w:hanging="360"/>
      </w:pPr>
      <w:rPr>
        <w:rFonts w:ascii="Symbol" w:hAnsi="Symbol" w:hint="default"/>
      </w:rPr>
    </w:lvl>
    <w:lvl w:ilvl="4" w:tplc="0C090003" w:tentative="1">
      <w:start w:val="1"/>
      <w:numFmt w:val="bullet"/>
      <w:lvlText w:val="o"/>
      <w:lvlJc w:val="left"/>
      <w:pPr>
        <w:ind w:left="3660" w:hanging="360"/>
      </w:pPr>
      <w:rPr>
        <w:rFonts w:ascii="Courier New" w:hAnsi="Courier New" w:cs="Courier New" w:hint="default"/>
      </w:rPr>
    </w:lvl>
    <w:lvl w:ilvl="5" w:tplc="0C090005" w:tentative="1">
      <w:start w:val="1"/>
      <w:numFmt w:val="bullet"/>
      <w:lvlText w:val=""/>
      <w:lvlJc w:val="left"/>
      <w:pPr>
        <w:ind w:left="4380" w:hanging="360"/>
      </w:pPr>
      <w:rPr>
        <w:rFonts w:ascii="Wingdings" w:hAnsi="Wingdings" w:hint="default"/>
      </w:rPr>
    </w:lvl>
    <w:lvl w:ilvl="6" w:tplc="0C090001" w:tentative="1">
      <w:start w:val="1"/>
      <w:numFmt w:val="bullet"/>
      <w:lvlText w:val=""/>
      <w:lvlJc w:val="left"/>
      <w:pPr>
        <w:ind w:left="5100" w:hanging="360"/>
      </w:pPr>
      <w:rPr>
        <w:rFonts w:ascii="Symbol" w:hAnsi="Symbol" w:hint="default"/>
      </w:rPr>
    </w:lvl>
    <w:lvl w:ilvl="7" w:tplc="0C090003" w:tentative="1">
      <w:start w:val="1"/>
      <w:numFmt w:val="bullet"/>
      <w:lvlText w:val="o"/>
      <w:lvlJc w:val="left"/>
      <w:pPr>
        <w:ind w:left="5820" w:hanging="360"/>
      </w:pPr>
      <w:rPr>
        <w:rFonts w:ascii="Courier New" w:hAnsi="Courier New" w:cs="Courier New" w:hint="default"/>
      </w:rPr>
    </w:lvl>
    <w:lvl w:ilvl="8" w:tplc="0C090005" w:tentative="1">
      <w:start w:val="1"/>
      <w:numFmt w:val="bullet"/>
      <w:lvlText w:val=""/>
      <w:lvlJc w:val="left"/>
      <w:pPr>
        <w:ind w:left="6540" w:hanging="360"/>
      </w:pPr>
      <w:rPr>
        <w:rFonts w:ascii="Wingdings" w:hAnsi="Wingdings" w:hint="default"/>
      </w:rPr>
    </w:lvl>
  </w:abstractNum>
  <w:abstractNum w:abstractNumId="14" w15:restartNumberingAfterBreak="0">
    <w:nsid w:val="16E33ADB"/>
    <w:multiLevelType w:val="multilevel"/>
    <w:tmpl w:val="4490BE16"/>
    <w:lvl w:ilvl="0">
      <w:start w:val="1"/>
      <w:numFmt w:val="decimal"/>
      <w:pStyle w:val="ANNEXEHEAD1"/>
      <w:lvlText w:val="E %1"/>
      <w:lvlJc w:val="left"/>
      <w:pPr>
        <w:tabs>
          <w:tab w:val="num" w:pos="0"/>
        </w:tabs>
        <w:ind w:left="709" w:hanging="709"/>
      </w:pPr>
      <w:rPr>
        <w:rFonts w:asciiTheme="majorHAnsi" w:hAnsiTheme="majorHAnsi" w:hint="default"/>
        <w:b/>
        <w:i w:val="0"/>
        <w:color w:val="407EC9"/>
        <w:sz w:val="28"/>
      </w:rPr>
    </w:lvl>
    <w:lvl w:ilvl="1">
      <w:start w:val="1"/>
      <w:numFmt w:val="decimal"/>
      <w:pStyle w:val="ANNEXEHEAD2"/>
      <w:lvlText w:val="E %1.%2"/>
      <w:lvlJc w:val="left"/>
      <w:pPr>
        <w:tabs>
          <w:tab w:val="num" w:pos="0"/>
        </w:tabs>
        <w:ind w:left="851" w:hanging="851"/>
      </w:pPr>
      <w:rPr>
        <w:rFonts w:asciiTheme="majorHAnsi" w:hAnsiTheme="majorHAnsi" w:hint="default"/>
        <w:b/>
        <w:i w:val="0"/>
        <w:color w:val="407EC9"/>
        <w:sz w:val="24"/>
      </w:rPr>
    </w:lvl>
    <w:lvl w:ilvl="2">
      <w:start w:val="1"/>
      <w:numFmt w:val="decimal"/>
      <w:pStyle w:val="ANNEXEHEAD3"/>
      <w:lvlText w:val="E %1.%2.%3"/>
      <w:lvlJc w:val="left"/>
      <w:pPr>
        <w:tabs>
          <w:tab w:val="num" w:pos="0"/>
        </w:tabs>
        <w:ind w:left="992" w:hanging="992"/>
      </w:pPr>
      <w:rPr>
        <w:rFonts w:asciiTheme="minorHAnsi" w:hAnsiTheme="minorHAnsi" w:hint="default"/>
        <w:b/>
        <w:i w:val="0"/>
        <w:sz w:val="22"/>
      </w:rPr>
    </w:lvl>
    <w:lvl w:ilvl="3">
      <w:start w:val="1"/>
      <w:numFmt w:val="decimal"/>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5" w15:restartNumberingAfterBreak="0">
    <w:nsid w:val="18BA3C88"/>
    <w:multiLevelType w:val="multilevel"/>
    <w:tmpl w:val="D0A03966"/>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16" w15:restartNumberingAfterBreak="0">
    <w:nsid w:val="190A4CFD"/>
    <w:multiLevelType w:val="hybridMultilevel"/>
    <w:tmpl w:val="7D663D28"/>
    <w:lvl w:ilvl="0" w:tplc="04090001">
      <w:start w:val="1"/>
      <w:numFmt w:val="bullet"/>
      <w:lvlText w:val=""/>
      <w:lvlJc w:val="left"/>
      <w:pPr>
        <w:ind w:left="753" w:hanging="360"/>
      </w:pPr>
      <w:rPr>
        <w:rFonts w:ascii="Symbol" w:hAnsi="Symbol" w:hint="default"/>
      </w:rPr>
    </w:lvl>
    <w:lvl w:ilvl="1" w:tplc="04090003" w:tentative="1">
      <w:start w:val="1"/>
      <w:numFmt w:val="bullet"/>
      <w:lvlText w:val="o"/>
      <w:lvlJc w:val="left"/>
      <w:pPr>
        <w:ind w:left="1473" w:hanging="360"/>
      </w:pPr>
      <w:rPr>
        <w:rFonts w:ascii="Courier New" w:hAnsi="Courier New" w:cs="Courier New" w:hint="default"/>
      </w:rPr>
    </w:lvl>
    <w:lvl w:ilvl="2" w:tplc="04090005" w:tentative="1">
      <w:start w:val="1"/>
      <w:numFmt w:val="bullet"/>
      <w:lvlText w:val=""/>
      <w:lvlJc w:val="left"/>
      <w:pPr>
        <w:ind w:left="2193" w:hanging="360"/>
      </w:pPr>
      <w:rPr>
        <w:rFonts w:ascii="Wingdings" w:hAnsi="Wingdings" w:hint="default"/>
      </w:rPr>
    </w:lvl>
    <w:lvl w:ilvl="3" w:tplc="04090001" w:tentative="1">
      <w:start w:val="1"/>
      <w:numFmt w:val="bullet"/>
      <w:lvlText w:val=""/>
      <w:lvlJc w:val="left"/>
      <w:pPr>
        <w:ind w:left="2913" w:hanging="360"/>
      </w:pPr>
      <w:rPr>
        <w:rFonts w:ascii="Symbol" w:hAnsi="Symbol" w:hint="default"/>
      </w:rPr>
    </w:lvl>
    <w:lvl w:ilvl="4" w:tplc="04090003" w:tentative="1">
      <w:start w:val="1"/>
      <w:numFmt w:val="bullet"/>
      <w:lvlText w:val="o"/>
      <w:lvlJc w:val="left"/>
      <w:pPr>
        <w:ind w:left="3633" w:hanging="360"/>
      </w:pPr>
      <w:rPr>
        <w:rFonts w:ascii="Courier New" w:hAnsi="Courier New" w:cs="Courier New" w:hint="default"/>
      </w:rPr>
    </w:lvl>
    <w:lvl w:ilvl="5" w:tplc="04090005" w:tentative="1">
      <w:start w:val="1"/>
      <w:numFmt w:val="bullet"/>
      <w:lvlText w:val=""/>
      <w:lvlJc w:val="left"/>
      <w:pPr>
        <w:ind w:left="4353" w:hanging="360"/>
      </w:pPr>
      <w:rPr>
        <w:rFonts w:ascii="Wingdings" w:hAnsi="Wingdings" w:hint="default"/>
      </w:rPr>
    </w:lvl>
    <w:lvl w:ilvl="6" w:tplc="04090001" w:tentative="1">
      <w:start w:val="1"/>
      <w:numFmt w:val="bullet"/>
      <w:lvlText w:val=""/>
      <w:lvlJc w:val="left"/>
      <w:pPr>
        <w:ind w:left="5073" w:hanging="360"/>
      </w:pPr>
      <w:rPr>
        <w:rFonts w:ascii="Symbol" w:hAnsi="Symbol" w:hint="default"/>
      </w:rPr>
    </w:lvl>
    <w:lvl w:ilvl="7" w:tplc="04090003" w:tentative="1">
      <w:start w:val="1"/>
      <w:numFmt w:val="bullet"/>
      <w:lvlText w:val="o"/>
      <w:lvlJc w:val="left"/>
      <w:pPr>
        <w:ind w:left="5793" w:hanging="360"/>
      </w:pPr>
      <w:rPr>
        <w:rFonts w:ascii="Courier New" w:hAnsi="Courier New" w:cs="Courier New" w:hint="default"/>
      </w:rPr>
    </w:lvl>
    <w:lvl w:ilvl="8" w:tplc="04090005" w:tentative="1">
      <w:start w:val="1"/>
      <w:numFmt w:val="bullet"/>
      <w:lvlText w:val=""/>
      <w:lvlJc w:val="left"/>
      <w:pPr>
        <w:ind w:left="6513" w:hanging="360"/>
      </w:pPr>
      <w:rPr>
        <w:rFonts w:ascii="Wingdings" w:hAnsi="Wingdings" w:hint="default"/>
      </w:rPr>
    </w:lvl>
  </w:abstractNum>
  <w:abstractNum w:abstractNumId="17" w15:restartNumberingAfterBreak="0">
    <w:nsid w:val="196A1EB3"/>
    <w:multiLevelType w:val="hybridMultilevel"/>
    <w:tmpl w:val="F1700DE4"/>
    <w:lvl w:ilvl="0" w:tplc="04060001">
      <w:start w:val="1"/>
      <w:numFmt w:val="bullet"/>
      <w:lvlText w:val=""/>
      <w:lvlJc w:val="left"/>
      <w:pPr>
        <w:ind w:left="720" w:hanging="360"/>
      </w:pPr>
      <w:rPr>
        <w:rFonts w:ascii="Symbol" w:hAnsi="Symbol" w:hint="default"/>
      </w:rPr>
    </w:lvl>
    <w:lvl w:ilvl="1" w:tplc="04060003" w:tentative="1">
      <w:start w:val="1"/>
      <w:numFmt w:val="bullet"/>
      <w:lvlText w:val="o"/>
      <w:lvlJc w:val="left"/>
      <w:pPr>
        <w:ind w:left="1440" w:hanging="360"/>
      </w:pPr>
      <w:rPr>
        <w:rFonts w:ascii="Courier New" w:hAnsi="Courier New" w:cs="Courier New" w:hint="default"/>
      </w:rPr>
    </w:lvl>
    <w:lvl w:ilvl="2" w:tplc="04060005" w:tentative="1">
      <w:start w:val="1"/>
      <w:numFmt w:val="bullet"/>
      <w:lvlText w:val=""/>
      <w:lvlJc w:val="left"/>
      <w:pPr>
        <w:ind w:left="2160" w:hanging="360"/>
      </w:pPr>
      <w:rPr>
        <w:rFonts w:ascii="Wingdings" w:hAnsi="Wingdings" w:hint="default"/>
      </w:rPr>
    </w:lvl>
    <w:lvl w:ilvl="3" w:tplc="04060001" w:tentative="1">
      <w:start w:val="1"/>
      <w:numFmt w:val="bullet"/>
      <w:lvlText w:val=""/>
      <w:lvlJc w:val="left"/>
      <w:pPr>
        <w:ind w:left="2880" w:hanging="360"/>
      </w:pPr>
      <w:rPr>
        <w:rFonts w:ascii="Symbol" w:hAnsi="Symbol" w:hint="default"/>
      </w:rPr>
    </w:lvl>
    <w:lvl w:ilvl="4" w:tplc="04060003" w:tentative="1">
      <w:start w:val="1"/>
      <w:numFmt w:val="bullet"/>
      <w:lvlText w:val="o"/>
      <w:lvlJc w:val="left"/>
      <w:pPr>
        <w:ind w:left="3600" w:hanging="360"/>
      </w:pPr>
      <w:rPr>
        <w:rFonts w:ascii="Courier New" w:hAnsi="Courier New" w:cs="Courier New" w:hint="default"/>
      </w:rPr>
    </w:lvl>
    <w:lvl w:ilvl="5" w:tplc="04060005" w:tentative="1">
      <w:start w:val="1"/>
      <w:numFmt w:val="bullet"/>
      <w:lvlText w:val=""/>
      <w:lvlJc w:val="left"/>
      <w:pPr>
        <w:ind w:left="4320" w:hanging="360"/>
      </w:pPr>
      <w:rPr>
        <w:rFonts w:ascii="Wingdings" w:hAnsi="Wingdings" w:hint="default"/>
      </w:rPr>
    </w:lvl>
    <w:lvl w:ilvl="6" w:tplc="04060001" w:tentative="1">
      <w:start w:val="1"/>
      <w:numFmt w:val="bullet"/>
      <w:lvlText w:val=""/>
      <w:lvlJc w:val="left"/>
      <w:pPr>
        <w:ind w:left="5040" w:hanging="360"/>
      </w:pPr>
      <w:rPr>
        <w:rFonts w:ascii="Symbol" w:hAnsi="Symbol" w:hint="default"/>
      </w:rPr>
    </w:lvl>
    <w:lvl w:ilvl="7" w:tplc="04060003" w:tentative="1">
      <w:start w:val="1"/>
      <w:numFmt w:val="bullet"/>
      <w:lvlText w:val="o"/>
      <w:lvlJc w:val="left"/>
      <w:pPr>
        <w:ind w:left="5760" w:hanging="360"/>
      </w:pPr>
      <w:rPr>
        <w:rFonts w:ascii="Courier New" w:hAnsi="Courier New" w:cs="Courier New" w:hint="default"/>
      </w:rPr>
    </w:lvl>
    <w:lvl w:ilvl="8" w:tplc="04060005" w:tentative="1">
      <w:start w:val="1"/>
      <w:numFmt w:val="bullet"/>
      <w:lvlText w:val=""/>
      <w:lvlJc w:val="left"/>
      <w:pPr>
        <w:ind w:left="6480" w:hanging="360"/>
      </w:pPr>
      <w:rPr>
        <w:rFonts w:ascii="Wingdings" w:hAnsi="Wingdings" w:hint="default"/>
      </w:rPr>
    </w:lvl>
  </w:abstractNum>
  <w:abstractNum w:abstractNumId="18" w15:restartNumberingAfterBreak="0">
    <w:nsid w:val="19A1740F"/>
    <w:multiLevelType w:val="multilevel"/>
    <w:tmpl w:val="4E10168A"/>
    <w:lvl w:ilvl="0">
      <w:start w:val="1"/>
      <w:numFmt w:val="decimal"/>
      <w:pStyle w:val="Appendix"/>
      <w:lvlText w:val="APPENDIX %1"/>
      <w:lvlJc w:val="left"/>
      <w:pPr>
        <w:ind w:left="1701" w:hanging="1701"/>
      </w:pPr>
      <w:rPr>
        <w:rFonts w:asciiTheme="minorHAnsi" w:hAnsiTheme="minorHAnsi" w:hint="default"/>
        <w:b/>
        <w:bCs/>
        <w:i/>
        <w:iCs w:val="0"/>
        <w:caps/>
        <w:strike w:val="0"/>
        <w:dstrike w:val="0"/>
        <w:vanish w:val="0"/>
        <w:color w:val="407EC9"/>
        <w:spacing w:val="0"/>
        <w:kern w:val="0"/>
        <w:position w:val="0"/>
        <w:sz w:val="28"/>
        <w:szCs w:val="28"/>
        <w:u w:val="single" w:color="407EC9"/>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9" w15:restartNumberingAfterBreak="0">
    <w:nsid w:val="1CF33C63"/>
    <w:multiLevelType w:val="hybridMultilevel"/>
    <w:tmpl w:val="5D46C71A"/>
    <w:lvl w:ilvl="0" w:tplc="04060011">
      <w:start w:val="1"/>
      <w:numFmt w:val="decimal"/>
      <w:lvlText w:val="%1)"/>
      <w:lvlJc w:val="left"/>
      <w:pPr>
        <w:tabs>
          <w:tab w:val="num" w:pos="1684"/>
        </w:tabs>
        <w:ind w:left="1684" w:hanging="360"/>
      </w:pPr>
      <w:rPr>
        <w:rFonts w:hint="default"/>
      </w:rPr>
    </w:lvl>
    <w:lvl w:ilvl="1" w:tplc="04090003" w:tentative="1">
      <w:start w:val="1"/>
      <w:numFmt w:val="bullet"/>
      <w:lvlText w:val="o"/>
      <w:lvlJc w:val="left"/>
      <w:pPr>
        <w:tabs>
          <w:tab w:val="num" w:pos="2404"/>
        </w:tabs>
        <w:ind w:left="2404" w:hanging="360"/>
      </w:pPr>
      <w:rPr>
        <w:rFonts w:ascii="Courier New" w:hAnsi="Courier New" w:cs="Courier New" w:hint="default"/>
      </w:rPr>
    </w:lvl>
    <w:lvl w:ilvl="2" w:tplc="04090005" w:tentative="1">
      <w:start w:val="1"/>
      <w:numFmt w:val="bullet"/>
      <w:lvlText w:val=""/>
      <w:lvlJc w:val="left"/>
      <w:pPr>
        <w:tabs>
          <w:tab w:val="num" w:pos="3124"/>
        </w:tabs>
        <w:ind w:left="3124" w:hanging="360"/>
      </w:pPr>
      <w:rPr>
        <w:rFonts w:ascii="Wingdings" w:hAnsi="Wingdings" w:hint="default"/>
      </w:rPr>
    </w:lvl>
    <w:lvl w:ilvl="3" w:tplc="04090001" w:tentative="1">
      <w:start w:val="1"/>
      <w:numFmt w:val="bullet"/>
      <w:lvlText w:val=""/>
      <w:lvlJc w:val="left"/>
      <w:pPr>
        <w:tabs>
          <w:tab w:val="num" w:pos="3844"/>
        </w:tabs>
        <w:ind w:left="3844" w:hanging="360"/>
      </w:pPr>
      <w:rPr>
        <w:rFonts w:ascii="Symbol" w:hAnsi="Symbol" w:hint="default"/>
      </w:rPr>
    </w:lvl>
    <w:lvl w:ilvl="4" w:tplc="04090003" w:tentative="1">
      <w:start w:val="1"/>
      <w:numFmt w:val="bullet"/>
      <w:lvlText w:val="o"/>
      <w:lvlJc w:val="left"/>
      <w:pPr>
        <w:tabs>
          <w:tab w:val="num" w:pos="4564"/>
        </w:tabs>
        <w:ind w:left="4564" w:hanging="360"/>
      </w:pPr>
      <w:rPr>
        <w:rFonts w:ascii="Courier New" w:hAnsi="Courier New" w:cs="Courier New" w:hint="default"/>
      </w:rPr>
    </w:lvl>
    <w:lvl w:ilvl="5" w:tplc="04090005" w:tentative="1">
      <w:start w:val="1"/>
      <w:numFmt w:val="bullet"/>
      <w:lvlText w:val=""/>
      <w:lvlJc w:val="left"/>
      <w:pPr>
        <w:tabs>
          <w:tab w:val="num" w:pos="5284"/>
        </w:tabs>
        <w:ind w:left="5284" w:hanging="360"/>
      </w:pPr>
      <w:rPr>
        <w:rFonts w:ascii="Wingdings" w:hAnsi="Wingdings" w:hint="default"/>
      </w:rPr>
    </w:lvl>
    <w:lvl w:ilvl="6" w:tplc="04090001" w:tentative="1">
      <w:start w:val="1"/>
      <w:numFmt w:val="bullet"/>
      <w:lvlText w:val=""/>
      <w:lvlJc w:val="left"/>
      <w:pPr>
        <w:tabs>
          <w:tab w:val="num" w:pos="6004"/>
        </w:tabs>
        <w:ind w:left="6004" w:hanging="360"/>
      </w:pPr>
      <w:rPr>
        <w:rFonts w:ascii="Symbol" w:hAnsi="Symbol" w:hint="default"/>
      </w:rPr>
    </w:lvl>
    <w:lvl w:ilvl="7" w:tplc="04090003" w:tentative="1">
      <w:start w:val="1"/>
      <w:numFmt w:val="bullet"/>
      <w:lvlText w:val="o"/>
      <w:lvlJc w:val="left"/>
      <w:pPr>
        <w:tabs>
          <w:tab w:val="num" w:pos="6724"/>
        </w:tabs>
        <w:ind w:left="6724" w:hanging="360"/>
      </w:pPr>
      <w:rPr>
        <w:rFonts w:ascii="Courier New" w:hAnsi="Courier New" w:cs="Courier New" w:hint="default"/>
      </w:rPr>
    </w:lvl>
    <w:lvl w:ilvl="8" w:tplc="04090005" w:tentative="1">
      <w:start w:val="1"/>
      <w:numFmt w:val="bullet"/>
      <w:lvlText w:val=""/>
      <w:lvlJc w:val="left"/>
      <w:pPr>
        <w:tabs>
          <w:tab w:val="num" w:pos="7444"/>
        </w:tabs>
        <w:ind w:left="7444" w:hanging="360"/>
      </w:pPr>
      <w:rPr>
        <w:rFonts w:ascii="Wingdings" w:hAnsi="Wingdings" w:hint="default"/>
      </w:rPr>
    </w:lvl>
  </w:abstractNum>
  <w:abstractNum w:abstractNumId="20" w15:restartNumberingAfterBreak="0">
    <w:nsid w:val="1D4054E8"/>
    <w:multiLevelType w:val="multilevel"/>
    <w:tmpl w:val="1C904586"/>
    <w:lvl w:ilvl="0">
      <w:start w:val="1"/>
      <w:numFmt w:val="bullet"/>
      <w:lvlText w:val=""/>
      <w:lvlJc w:val="left"/>
      <w:pPr>
        <w:tabs>
          <w:tab w:val="num" w:pos="720"/>
        </w:tabs>
        <w:ind w:left="720" w:hanging="360"/>
      </w:pPr>
      <w:rPr>
        <w:rFonts w:ascii="Symbol" w:hAnsi="Symbol" w:cs="OpenSymbol" w:hint="default"/>
        <w:sz w:val="22"/>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1" w15:restartNumberingAfterBreak="0">
    <w:nsid w:val="1E7E01D9"/>
    <w:multiLevelType w:val="hybridMultilevel"/>
    <w:tmpl w:val="ECFE5922"/>
    <w:lvl w:ilvl="0" w:tplc="EAC2AAE0">
      <w:start w:val="1"/>
      <w:numFmt w:val="decimal"/>
      <w:pStyle w:val="Reference"/>
      <w:lvlText w:val="[%1]"/>
      <w:lvlJc w:val="left"/>
      <w:pPr>
        <w:tabs>
          <w:tab w:val="num" w:pos="0"/>
        </w:tabs>
        <w:ind w:left="567" w:hanging="567"/>
      </w:pPr>
      <w:rPr>
        <w:rFonts w:asciiTheme="minorHAnsi" w:hAnsiTheme="minorHAnsi" w:hint="default"/>
        <w:b w:val="0"/>
        <w:i w:val="0"/>
        <w:sz w:val="22"/>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2" w15:restartNumberingAfterBreak="0">
    <w:nsid w:val="234245C5"/>
    <w:multiLevelType w:val="multilevel"/>
    <w:tmpl w:val="524A6C44"/>
    <w:lvl w:ilvl="0">
      <w:start w:val="1"/>
      <w:numFmt w:val="decimal"/>
      <w:pStyle w:val="Figurecaption"/>
      <w:lvlText w:val="Figure %1"/>
      <w:lvlJc w:val="left"/>
      <w:pPr>
        <w:ind w:left="992" w:hanging="992"/>
      </w:pPr>
      <w:rPr>
        <w:rFonts w:asciiTheme="minorHAnsi" w:hAnsiTheme="minorHAnsi" w:hint="default"/>
        <w:b/>
        <w:i/>
        <w:sz w:val="22"/>
        <w:u w:val="singl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3" w15:restartNumberingAfterBreak="0">
    <w:nsid w:val="247142E4"/>
    <w:multiLevelType w:val="multilevel"/>
    <w:tmpl w:val="F42257CA"/>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24" w15:restartNumberingAfterBreak="0">
    <w:nsid w:val="24866B31"/>
    <w:multiLevelType w:val="hybridMultilevel"/>
    <w:tmpl w:val="EAC8B03C"/>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254A4879"/>
    <w:multiLevelType w:val="multilevel"/>
    <w:tmpl w:val="04090023"/>
    <w:styleLink w:val="Artikkelavsnitt"/>
    <w:lvl w:ilvl="0">
      <w:start w:val="1"/>
      <w:numFmt w:val="upperRoman"/>
      <w:lvlText w:val="Article %1."/>
      <w:lvlJc w:val="left"/>
      <w:pPr>
        <w:tabs>
          <w:tab w:val="num" w:pos="1440"/>
        </w:tabs>
        <w:ind w:left="0" w:firstLine="0"/>
      </w:pPr>
    </w:lvl>
    <w:lvl w:ilvl="1">
      <w:start w:val="1"/>
      <w:numFmt w:val="decimalZero"/>
      <w:isLgl/>
      <w:lvlText w:val="Section %1.%2"/>
      <w:lvlJc w:val="left"/>
      <w:pPr>
        <w:tabs>
          <w:tab w:val="num" w:pos="1080"/>
        </w:tabs>
        <w:ind w:left="0" w:firstLine="0"/>
      </w:pPr>
    </w:lvl>
    <w:lvl w:ilvl="2">
      <w:start w:val="1"/>
      <w:numFmt w:val="lowerLetter"/>
      <w:lvlText w:val="(%3)"/>
      <w:lvlJc w:val="left"/>
      <w:pPr>
        <w:tabs>
          <w:tab w:val="num" w:pos="720"/>
        </w:tabs>
        <w:ind w:left="720" w:hanging="432"/>
      </w:pPr>
    </w:lvl>
    <w:lvl w:ilvl="3">
      <w:start w:val="1"/>
      <w:numFmt w:val="lowerRoman"/>
      <w:lvlText w:val="(%4)"/>
      <w:lvlJc w:val="right"/>
      <w:pPr>
        <w:tabs>
          <w:tab w:val="num" w:pos="864"/>
        </w:tabs>
        <w:ind w:left="864" w:hanging="144"/>
      </w:pPr>
    </w:lvl>
    <w:lvl w:ilvl="4">
      <w:start w:val="1"/>
      <w:numFmt w:val="decimal"/>
      <w:lvlText w:val="%5)"/>
      <w:lvlJc w:val="left"/>
      <w:pPr>
        <w:tabs>
          <w:tab w:val="num" w:pos="1008"/>
        </w:tabs>
        <w:ind w:left="1008" w:hanging="432"/>
      </w:pPr>
    </w:lvl>
    <w:lvl w:ilvl="5">
      <w:start w:val="1"/>
      <w:numFmt w:val="lowerLetter"/>
      <w:lvlText w:val="%6)"/>
      <w:lvlJc w:val="left"/>
      <w:pPr>
        <w:tabs>
          <w:tab w:val="num" w:pos="1152"/>
        </w:tabs>
        <w:ind w:left="1152" w:hanging="432"/>
      </w:pPr>
    </w:lvl>
    <w:lvl w:ilvl="6">
      <w:start w:val="1"/>
      <w:numFmt w:val="lowerRoman"/>
      <w:lvlText w:val="%7)"/>
      <w:lvlJc w:val="right"/>
      <w:pPr>
        <w:tabs>
          <w:tab w:val="num" w:pos="1296"/>
        </w:tabs>
        <w:ind w:left="1296" w:hanging="288"/>
      </w:pPr>
    </w:lvl>
    <w:lvl w:ilvl="7">
      <w:start w:val="1"/>
      <w:numFmt w:val="lowerLetter"/>
      <w:lvlText w:val="%8."/>
      <w:lvlJc w:val="left"/>
      <w:pPr>
        <w:tabs>
          <w:tab w:val="num" w:pos="1440"/>
        </w:tabs>
        <w:ind w:left="1440" w:hanging="432"/>
      </w:pPr>
    </w:lvl>
    <w:lvl w:ilvl="8">
      <w:start w:val="1"/>
      <w:numFmt w:val="lowerRoman"/>
      <w:lvlText w:val="%9."/>
      <w:lvlJc w:val="right"/>
      <w:pPr>
        <w:tabs>
          <w:tab w:val="num" w:pos="1584"/>
        </w:tabs>
        <w:ind w:left="1584" w:hanging="144"/>
      </w:pPr>
    </w:lvl>
  </w:abstractNum>
  <w:abstractNum w:abstractNumId="26" w15:restartNumberingAfterBreak="0">
    <w:nsid w:val="26885EB9"/>
    <w:multiLevelType w:val="multilevel"/>
    <w:tmpl w:val="C628971A"/>
    <w:lvl w:ilvl="0">
      <w:start w:val="1"/>
      <w:numFmt w:val="decimal"/>
      <w:pStyle w:val="AnnexJHead1"/>
      <w:lvlText w:val="J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JHead2"/>
      <w:lvlText w:val="J %1.%2."/>
      <w:lvlJc w:val="left"/>
      <w:pPr>
        <w:tabs>
          <w:tab w:val="num" w:pos="0"/>
        </w:tabs>
        <w:ind w:left="851" w:hanging="851"/>
      </w:pPr>
      <w:rPr>
        <w:rFonts w:asciiTheme="minorHAnsi" w:hAnsiTheme="minorHAnsi" w:hint="default"/>
        <w:b/>
        <w:i w:val="0"/>
        <w:caps/>
        <w:color w:val="407EC9"/>
        <w:sz w:val="24"/>
      </w:rPr>
    </w:lvl>
    <w:lvl w:ilvl="2">
      <w:start w:val="1"/>
      <w:numFmt w:val="decimal"/>
      <w:pStyle w:val="AnnexJHead3"/>
      <w:lvlText w:val="J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JHead4"/>
      <w:lvlText w:val="J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7" w15:restartNumberingAfterBreak="0">
    <w:nsid w:val="274B2614"/>
    <w:multiLevelType w:val="hybridMultilevel"/>
    <w:tmpl w:val="2DF0D31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28336371"/>
    <w:multiLevelType w:val="hybridMultilevel"/>
    <w:tmpl w:val="997491D8"/>
    <w:lvl w:ilvl="0" w:tplc="930467F4">
      <w:start w:val="1"/>
      <w:numFmt w:val="bullet"/>
      <w:pStyle w:val="Tableinsetlist"/>
      <w:lvlText w:val=""/>
      <w:lvlJc w:val="left"/>
      <w:pPr>
        <w:ind w:left="397" w:hanging="284"/>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862639A"/>
    <w:multiLevelType w:val="multilevel"/>
    <w:tmpl w:val="72AA43DA"/>
    <w:lvl w:ilvl="0">
      <w:start w:val="1"/>
      <w:numFmt w:val="decimal"/>
      <w:pStyle w:val="AnnexAHead1"/>
      <w:lvlText w:val="A %1."/>
      <w:lvlJc w:val="left"/>
      <w:pPr>
        <w:ind w:left="709" w:hanging="709"/>
      </w:pPr>
      <w:rPr>
        <w:rFonts w:ascii="Calibri" w:hAnsi="Calibri" w:hint="default"/>
        <w:b/>
        <w:bCs/>
        <w:i w:val="0"/>
        <w:iCs w:val="0"/>
        <w:caps/>
        <w:strike w:val="0"/>
        <w:dstrike w:val="0"/>
        <w:vanish w:val="0"/>
        <w:color w:val="407EDA"/>
        <w:sz w:val="28"/>
        <w:szCs w:val="28"/>
        <w:u w:val="none"/>
        <w:vertAlign w:val="baseline"/>
      </w:rPr>
    </w:lvl>
    <w:lvl w:ilvl="1">
      <w:start w:val="1"/>
      <w:numFmt w:val="decimal"/>
      <w:pStyle w:val="AnnexAHead2"/>
      <w:lvlText w:val="A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AHead3"/>
      <w:lvlText w:val="A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AHead4"/>
      <w:lvlText w:val="A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0" w15:restartNumberingAfterBreak="0">
    <w:nsid w:val="2DA854E1"/>
    <w:multiLevelType w:val="hybridMultilevel"/>
    <w:tmpl w:val="F76ED6D0"/>
    <w:lvl w:ilvl="0" w:tplc="0C090001">
      <w:start w:val="1"/>
      <w:numFmt w:val="bullet"/>
      <w:lvlText w:val=""/>
      <w:lvlJc w:val="left"/>
      <w:pPr>
        <w:ind w:left="720" w:hanging="360"/>
      </w:pPr>
      <w:rPr>
        <w:rFonts w:ascii="Symbol" w:hAnsi="Symbol"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31" w15:restartNumberingAfterBreak="0">
    <w:nsid w:val="34D4553F"/>
    <w:multiLevelType w:val="hybridMultilevel"/>
    <w:tmpl w:val="56845C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15:restartNumberingAfterBreak="0">
    <w:nsid w:val="35A40BA9"/>
    <w:multiLevelType w:val="multilevel"/>
    <w:tmpl w:val="808639BE"/>
    <w:lvl w:ilvl="0">
      <w:start w:val="1"/>
      <w:numFmt w:val="decimal"/>
      <w:pStyle w:val="AnnexIHead1"/>
      <w:lvlText w:val="I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IHead2"/>
      <w:lvlText w:val="I %1.%2."/>
      <w:lvlJc w:val="left"/>
      <w:pPr>
        <w:tabs>
          <w:tab w:val="num" w:pos="0"/>
        </w:tabs>
        <w:ind w:left="851" w:hanging="851"/>
      </w:pPr>
      <w:rPr>
        <w:rFonts w:asciiTheme="minorHAnsi" w:hAnsiTheme="minorHAnsi" w:hint="default"/>
        <w:b/>
        <w:i w:val="0"/>
        <w:caps/>
        <w:color w:val="407EC9"/>
        <w:sz w:val="24"/>
      </w:rPr>
    </w:lvl>
    <w:lvl w:ilvl="2">
      <w:start w:val="1"/>
      <w:numFmt w:val="decimal"/>
      <w:pStyle w:val="AnnexIHead3"/>
      <w:lvlText w:val="I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IHead4"/>
      <w:lvlText w:val="I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3" w15:restartNumberingAfterBreak="0">
    <w:nsid w:val="376301AE"/>
    <w:multiLevelType w:val="multilevel"/>
    <w:tmpl w:val="4074054A"/>
    <w:lvl w:ilvl="0">
      <w:start w:val="1"/>
      <w:numFmt w:val="decimal"/>
      <w:pStyle w:val="AnnexBHead4"/>
      <w:lvlText w:val="B %1."/>
      <w:lvlJc w:val="left"/>
      <w:pPr>
        <w:tabs>
          <w:tab w:val="num" w:pos="0"/>
        </w:tabs>
        <w:ind w:left="709" w:hanging="709"/>
      </w:pPr>
      <w:rPr>
        <w:rFonts w:ascii="Calibri" w:hAnsi="Calibri" w:hint="default"/>
        <w:b/>
        <w:bCs/>
        <w:i w:val="0"/>
        <w:iCs w:val="0"/>
        <w:caps/>
        <w:strike w:val="0"/>
        <w:dstrike w:val="0"/>
        <w:vanish w:val="0"/>
        <w:color w:val="407EDA"/>
        <w:sz w:val="28"/>
        <w:szCs w:val="28"/>
        <w:u w:val="none" w:color="407EDA"/>
        <w:vertAlign w:val="baseline"/>
      </w:rPr>
    </w:lvl>
    <w:lvl w:ilvl="1">
      <w:start w:val="1"/>
      <w:numFmt w:val="decimal"/>
      <w:lvlText w:val="B %1.%2."/>
      <w:lvlJc w:val="left"/>
      <w:pPr>
        <w:tabs>
          <w:tab w:val="num" w:pos="0"/>
        </w:tabs>
        <w:ind w:left="851" w:hanging="851"/>
      </w:pPr>
      <w:rPr>
        <w:rFonts w:ascii="Calibri" w:hAnsi="Calibri" w:hint="default"/>
        <w:b/>
        <w:i w:val="0"/>
        <w:caps/>
        <w:strike w:val="0"/>
        <w:dstrike w:val="0"/>
        <w:vanish w:val="0"/>
        <w:color w:val="407EDA"/>
        <w:sz w:val="24"/>
        <w:u w:val="none"/>
        <w:vertAlign w:val="baseline"/>
      </w:rPr>
    </w:lvl>
    <w:lvl w:ilvl="2">
      <w:start w:val="1"/>
      <w:numFmt w:val="decimal"/>
      <w:pStyle w:val="AnnexBHead3"/>
      <w:lvlText w:val="B %1.%2.%3."/>
      <w:lvlJc w:val="left"/>
      <w:pPr>
        <w:ind w:left="992" w:hanging="992"/>
      </w:pPr>
      <w:rPr>
        <w:rFonts w:ascii="Calibri" w:hAnsi="Calibri" w:hint="default"/>
        <w:b/>
        <w:i w:val="0"/>
        <w:caps/>
        <w:strike w:val="0"/>
        <w:dstrike w:val="0"/>
        <w:vanish w:val="0"/>
        <w:color w:val="407EDA"/>
        <w:sz w:val="22"/>
        <w:vertAlign w:val="baseline"/>
      </w:rPr>
    </w:lvl>
    <w:lvl w:ilvl="3">
      <w:start w:val="1"/>
      <w:numFmt w:val="decimal"/>
      <w:pStyle w:val="AnnexBHead4"/>
      <w:lvlText w:val="B %1.%2.%3.%4"/>
      <w:lvlJc w:val="left"/>
      <w:pPr>
        <w:tabs>
          <w:tab w:val="num" w:pos="0"/>
        </w:tabs>
        <w:ind w:left="1134" w:hanging="1134"/>
      </w:pPr>
      <w:rPr>
        <w:rFonts w:ascii="Calibri" w:hAnsi="Calibri" w:hint="default"/>
        <w:b/>
        <w:i w:val="0"/>
        <w:caps w:val="0"/>
        <w:strike w:val="0"/>
        <w:dstrike w:val="0"/>
        <w:vanish w:val="0"/>
        <w:color w:val="407EDA"/>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4" w15:restartNumberingAfterBreak="0">
    <w:nsid w:val="3A72749B"/>
    <w:multiLevelType w:val="hybridMultilevel"/>
    <w:tmpl w:val="465C88C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3CD732C8"/>
    <w:multiLevelType w:val="multilevel"/>
    <w:tmpl w:val="C5E207F2"/>
    <w:lvl w:ilvl="0">
      <w:start w:val="1"/>
      <w:numFmt w:val="bullet"/>
      <w:lvlText w:val=""/>
      <w:lvlJc w:val="left"/>
      <w:pPr>
        <w:tabs>
          <w:tab w:val="num" w:pos="720"/>
        </w:tabs>
        <w:ind w:left="720" w:hanging="360"/>
      </w:pPr>
      <w:rPr>
        <w:rFonts w:ascii="Symbol" w:hAnsi="Symbol" w:cs="OpenSymbol" w:hint="default"/>
      </w:rPr>
    </w:lvl>
    <w:lvl w:ilvl="1">
      <w:start w:val="1"/>
      <w:numFmt w:val="bullet"/>
      <w:lvlText w:val="◦"/>
      <w:lvlJc w:val="left"/>
      <w:pPr>
        <w:tabs>
          <w:tab w:val="num" w:pos="1080"/>
        </w:tabs>
        <w:ind w:left="1080" w:hanging="360"/>
      </w:pPr>
      <w:rPr>
        <w:rFonts w:ascii="OpenSymbol" w:hAnsi="OpenSymbol" w:cs="OpenSymbol" w:hint="default"/>
      </w:rPr>
    </w:lvl>
    <w:lvl w:ilvl="2">
      <w:start w:val="1"/>
      <w:numFmt w:val="bullet"/>
      <w:lvlText w:val="▪"/>
      <w:lvlJc w:val="left"/>
      <w:pPr>
        <w:tabs>
          <w:tab w:val="num" w:pos="1440"/>
        </w:tabs>
        <w:ind w:left="1440" w:hanging="360"/>
      </w:pPr>
      <w:rPr>
        <w:rFonts w:ascii="OpenSymbol" w:hAnsi="OpenSymbol" w:cs="OpenSymbol" w:hint="default"/>
      </w:rPr>
    </w:lvl>
    <w:lvl w:ilvl="3">
      <w:start w:val="1"/>
      <w:numFmt w:val="bullet"/>
      <w:lvlText w:val=""/>
      <w:lvlJc w:val="left"/>
      <w:pPr>
        <w:tabs>
          <w:tab w:val="num" w:pos="1800"/>
        </w:tabs>
        <w:ind w:left="1800" w:hanging="360"/>
      </w:pPr>
      <w:rPr>
        <w:rFonts w:ascii="Symbol" w:hAnsi="Symbol" w:cs="OpenSymbol" w:hint="default"/>
      </w:rPr>
    </w:lvl>
    <w:lvl w:ilvl="4">
      <w:start w:val="1"/>
      <w:numFmt w:val="bullet"/>
      <w:lvlText w:val="◦"/>
      <w:lvlJc w:val="left"/>
      <w:pPr>
        <w:tabs>
          <w:tab w:val="num" w:pos="2160"/>
        </w:tabs>
        <w:ind w:left="2160" w:hanging="360"/>
      </w:pPr>
      <w:rPr>
        <w:rFonts w:ascii="OpenSymbol" w:hAnsi="OpenSymbol" w:cs="OpenSymbol" w:hint="default"/>
      </w:rPr>
    </w:lvl>
    <w:lvl w:ilvl="5">
      <w:start w:val="1"/>
      <w:numFmt w:val="bullet"/>
      <w:lvlText w:val="▪"/>
      <w:lvlJc w:val="left"/>
      <w:pPr>
        <w:tabs>
          <w:tab w:val="num" w:pos="2520"/>
        </w:tabs>
        <w:ind w:left="2520" w:hanging="360"/>
      </w:pPr>
      <w:rPr>
        <w:rFonts w:ascii="OpenSymbol" w:hAnsi="OpenSymbol" w:cs="OpenSymbol" w:hint="default"/>
      </w:rPr>
    </w:lvl>
    <w:lvl w:ilvl="6">
      <w:start w:val="1"/>
      <w:numFmt w:val="bullet"/>
      <w:lvlText w:val=""/>
      <w:lvlJc w:val="left"/>
      <w:pPr>
        <w:tabs>
          <w:tab w:val="num" w:pos="2880"/>
        </w:tabs>
        <w:ind w:left="2880" w:hanging="360"/>
      </w:pPr>
      <w:rPr>
        <w:rFonts w:ascii="Symbol" w:hAnsi="Symbol" w:cs="OpenSymbol" w:hint="default"/>
      </w:rPr>
    </w:lvl>
    <w:lvl w:ilvl="7">
      <w:start w:val="1"/>
      <w:numFmt w:val="bullet"/>
      <w:lvlText w:val="◦"/>
      <w:lvlJc w:val="left"/>
      <w:pPr>
        <w:tabs>
          <w:tab w:val="num" w:pos="3240"/>
        </w:tabs>
        <w:ind w:left="3240" w:hanging="360"/>
      </w:pPr>
      <w:rPr>
        <w:rFonts w:ascii="OpenSymbol" w:hAnsi="OpenSymbol" w:cs="OpenSymbol" w:hint="default"/>
      </w:rPr>
    </w:lvl>
    <w:lvl w:ilvl="8">
      <w:start w:val="1"/>
      <w:numFmt w:val="bullet"/>
      <w:lvlText w:val="▪"/>
      <w:lvlJc w:val="left"/>
      <w:pPr>
        <w:tabs>
          <w:tab w:val="num" w:pos="3600"/>
        </w:tabs>
        <w:ind w:left="3600" w:hanging="360"/>
      </w:pPr>
      <w:rPr>
        <w:rFonts w:ascii="OpenSymbol" w:hAnsi="OpenSymbol" w:cs="OpenSymbol" w:hint="default"/>
      </w:rPr>
    </w:lvl>
  </w:abstractNum>
  <w:abstractNum w:abstractNumId="36" w15:restartNumberingAfterBreak="0">
    <w:nsid w:val="3D966146"/>
    <w:multiLevelType w:val="multilevel"/>
    <w:tmpl w:val="800A9902"/>
    <w:lvl w:ilvl="0">
      <w:start w:val="1"/>
      <w:numFmt w:val="decimal"/>
      <w:pStyle w:val="AnnexDHead1"/>
      <w:lvlText w:val="D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DHEAD2"/>
      <w:lvlText w:val="D %1.%2."/>
      <w:lvlJc w:val="left"/>
      <w:pPr>
        <w:tabs>
          <w:tab w:val="num" w:pos="0"/>
        </w:tabs>
        <w:ind w:left="851" w:hanging="851"/>
      </w:pPr>
      <w:rPr>
        <w:rFonts w:asciiTheme="minorHAnsi" w:hAnsiTheme="minorHAnsi" w:hint="default"/>
        <w:b/>
        <w:i w:val="0"/>
        <w:caps/>
        <w:color w:val="407EC9"/>
        <w:sz w:val="24"/>
      </w:rPr>
    </w:lvl>
    <w:lvl w:ilvl="2">
      <w:start w:val="1"/>
      <w:numFmt w:val="decimal"/>
      <w:pStyle w:val="AnnexDHead3"/>
      <w:lvlText w:val="D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DHead4"/>
      <w:lvlText w:val="D %1.%2.%3.%4."/>
      <w:lvlJc w:val="left"/>
      <w:pPr>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3E6B4F5D"/>
    <w:multiLevelType w:val="multilevel"/>
    <w:tmpl w:val="51547C06"/>
    <w:lvl w:ilvl="0">
      <w:start w:val="1"/>
      <w:numFmt w:val="decimal"/>
      <w:pStyle w:val="Equation"/>
      <w:lvlText w:val="Equation %1"/>
      <w:lvlJc w:val="left"/>
      <w:pPr>
        <w:ind w:left="1276" w:hanging="1276"/>
      </w:pPr>
      <w:rPr>
        <w:rFonts w:asciiTheme="minorHAnsi" w:hAnsiTheme="minorHAnsi" w:hint="default"/>
        <w:b w:val="0"/>
        <w:bCs w:val="0"/>
        <w:i/>
        <w:iCs w:val="0"/>
        <w:caps w:val="0"/>
        <w:smallCaps w:val="0"/>
        <w:strike w:val="0"/>
        <w:dstrike w:val="0"/>
        <w:noProof w:val="0"/>
        <w:vanish w:val="0"/>
        <w:spacing w:val="0"/>
        <w:kern w:val="0"/>
        <w:position w:val="0"/>
        <w:sz w:val="22"/>
        <w:u w:val="single"/>
        <w:vertAlign w:val="baseline"/>
        <w:em w:val="none"/>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8" w15:restartNumberingAfterBreak="0">
    <w:nsid w:val="4590560E"/>
    <w:multiLevelType w:val="multilevel"/>
    <w:tmpl w:val="D3DE63DE"/>
    <w:lvl w:ilvl="0">
      <w:start w:val="1"/>
      <w:numFmt w:val="decimal"/>
      <w:pStyle w:val="AnnexBHead1"/>
      <w:lvlText w:val="B %1."/>
      <w:lvlJc w:val="left"/>
      <w:pPr>
        <w:tabs>
          <w:tab w:val="num" w:pos="0"/>
        </w:tabs>
        <w:ind w:left="709" w:hanging="709"/>
      </w:pPr>
      <w:rPr>
        <w:rFonts w:ascii="Calibri" w:hAnsi="Calibri" w:hint="default"/>
        <w:b/>
        <w:bCs/>
        <w:i w:val="0"/>
        <w:iCs w:val="0"/>
        <w:caps/>
        <w:strike w:val="0"/>
        <w:dstrike w:val="0"/>
        <w:vanish w:val="0"/>
        <w:color w:val="407EC9"/>
        <w:sz w:val="28"/>
        <w:szCs w:val="28"/>
        <w:u w:val="none"/>
        <w:vertAlign w:val="baseline"/>
      </w:rPr>
    </w:lvl>
    <w:lvl w:ilvl="1">
      <w:start w:val="1"/>
      <w:numFmt w:val="decimal"/>
      <w:pStyle w:val="AnnexBHead2"/>
      <w:lvlText w:val="B %1.%2."/>
      <w:lvlJc w:val="left"/>
      <w:pPr>
        <w:tabs>
          <w:tab w:val="num" w:pos="0"/>
        </w:tabs>
        <w:ind w:left="851" w:hanging="851"/>
      </w:pPr>
      <w:rPr>
        <w:rFonts w:ascii="Calibri" w:hAnsi="Calibri" w:hint="default"/>
        <w:b/>
        <w:i w:val="0"/>
        <w:caps/>
        <w:strike w:val="0"/>
        <w:dstrike w:val="0"/>
        <w:vanish w:val="0"/>
        <w:color w:val="407EC9"/>
        <w:sz w:val="24"/>
        <w:u w:val="none"/>
        <w:vertAlign w:val="baseline"/>
      </w:rPr>
    </w:lvl>
    <w:lvl w:ilvl="2">
      <w:start w:val="1"/>
      <w:numFmt w:val="decimal"/>
      <w:lvlText w:val="A %1.%2.%3."/>
      <w:lvlJc w:val="left"/>
      <w:pPr>
        <w:ind w:left="992" w:hanging="992"/>
      </w:pPr>
      <w:rPr>
        <w:rFonts w:ascii="Calibri" w:hAnsi="Calibri" w:hint="default"/>
        <w:b/>
        <w:i w:val="0"/>
        <w:caps/>
        <w:strike w:val="0"/>
        <w:dstrike w:val="0"/>
        <w:vanish w:val="0"/>
        <w:color w:val="407EC9"/>
        <w:sz w:val="22"/>
        <w:vertAlign w:val="baseline"/>
      </w:rPr>
    </w:lvl>
    <w:lvl w:ilvl="3">
      <w:start w:val="1"/>
      <w:numFmt w:val="decimal"/>
      <w:lvlText w:val="A %1.%2.%3.%4"/>
      <w:lvlJc w:val="left"/>
      <w:pPr>
        <w:tabs>
          <w:tab w:val="num" w:pos="0"/>
        </w:tabs>
        <w:ind w:left="1134" w:hanging="1134"/>
      </w:pPr>
      <w:rPr>
        <w:rFonts w:ascii="Calibri" w:hAnsi="Calibri" w:hint="default"/>
        <w:b/>
        <w:i w:val="0"/>
        <w:caps w:val="0"/>
        <w:strike w:val="0"/>
        <w:dstrike w:val="0"/>
        <w:vanish w:val="0"/>
        <w:color w:val="407EC9"/>
        <w:sz w:val="22"/>
        <w:vertAlign w:val="baseline"/>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9" w15:restartNumberingAfterBreak="0">
    <w:nsid w:val="48D554E7"/>
    <w:multiLevelType w:val="hybridMultilevel"/>
    <w:tmpl w:val="9F62F594"/>
    <w:lvl w:ilvl="0" w:tplc="3EF49124">
      <w:start w:val="1"/>
      <w:numFmt w:val="bullet"/>
      <w:pStyle w:val="Bullet1"/>
      <w:lvlText w:val=""/>
      <w:lvlJc w:val="left"/>
      <w:pPr>
        <w:ind w:left="425" w:hanging="425"/>
      </w:pPr>
      <w:rPr>
        <w:rFonts w:ascii="Symbol" w:hAnsi="Symbol" w:hint="default"/>
        <w:color w:val="00558C"/>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540B6A09"/>
    <w:multiLevelType w:val="multilevel"/>
    <w:tmpl w:val="EC6A3412"/>
    <w:styleLink w:val="Bulleted"/>
    <w:lvl w:ilvl="0">
      <w:start w:val="1"/>
      <w:numFmt w:val="bullet"/>
      <w:pStyle w:val="Punktliste"/>
      <w:lvlText w:val=""/>
      <w:lvlJc w:val="left"/>
      <w:pPr>
        <w:tabs>
          <w:tab w:val="num" w:pos="924"/>
        </w:tabs>
        <w:ind w:left="924" w:hanging="357"/>
      </w:pPr>
      <w:rPr>
        <w:rFonts w:ascii="Symbol" w:hAnsi="Symbol" w:hint="default"/>
      </w:rPr>
    </w:lvl>
    <w:lvl w:ilvl="1">
      <w:start w:val="1"/>
      <w:numFmt w:val="bullet"/>
      <w:pStyle w:val="Punktliste2"/>
      <w:lvlText w:val="o"/>
      <w:lvlJc w:val="left"/>
      <w:pPr>
        <w:tabs>
          <w:tab w:val="num" w:pos="1287"/>
        </w:tabs>
        <w:ind w:left="1287" w:hanging="363"/>
      </w:pPr>
      <w:rPr>
        <w:rFonts w:ascii="Courier New" w:hAnsi="Courier New" w:hint="default"/>
      </w:rPr>
    </w:lvl>
    <w:lvl w:ilvl="2">
      <w:start w:val="1"/>
      <w:numFmt w:val="bullet"/>
      <w:pStyle w:val="Punktliste3"/>
      <w:lvlText w:val=""/>
      <w:lvlJc w:val="left"/>
      <w:pPr>
        <w:tabs>
          <w:tab w:val="num" w:pos="1644"/>
        </w:tabs>
        <w:ind w:left="1644" w:hanging="357"/>
      </w:pPr>
      <w:rPr>
        <w:rFonts w:ascii="Wingdings" w:hAnsi="Wingdings" w:hint="default"/>
      </w:rPr>
    </w:lvl>
    <w:lvl w:ilvl="3">
      <w:start w:val="1"/>
      <w:numFmt w:val="bullet"/>
      <w:pStyle w:val="Punktliste4"/>
      <w:lvlText w:val=""/>
      <w:lvlJc w:val="left"/>
      <w:pPr>
        <w:tabs>
          <w:tab w:val="num" w:pos="2007"/>
        </w:tabs>
        <w:ind w:left="2007" w:hanging="363"/>
      </w:pPr>
      <w:rPr>
        <w:rFonts w:ascii="Symbol" w:hAnsi="Symbol" w:hint="default"/>
      </w:rPr>
    </w:lvl>
    <w:lvl w:ilvl="4">
      <w:start w:val="1"/>
      <w:numFmt w:val="bullet"/>
      <w:pStyle w:val="Punktliste5"/>
      <w:lvlText w:val="o"/>
      <w:lvlJc w:val="left"/>
      <w:pPr>
        <w:tabs>
          <w:tab w:val="num" w:pos="2364"/>
        </w:tabs>
        <w:ind w:left="2364" w:hanging="357"/>
      </w:pPr>
      <w:rPr>
        <w:rFonts w:ascii="Courier New" w:hAnsi="Courier New" w:hint="default"/>
      </w:rPr>
    </w:lvl>
    <w:lvl w:ilvl="5">
      <w:start w:val="1"/>
      <w:numFmt w:val="bullet"/>
      <w:lvlText w:val=""/>
      <w:lvlJc w:val="left"/>
      <w:pPr>
        <w:tabs>
          <w:tab w:val="num" w:pos="4887"/>
        </w:tabs>
        <w:ind w:left="4887" w:hanging="360"/>
      </w:pPr>
      <w:rPr>
        <w:rFonts w:ascii="Wingdings" w:hAnsi="Wingdings" w:hint="default"/>
      </w:rPr>
    </w:lvl>
    <w:lvl w:ilvl="6">
      <w:start w:val="1"/>
      <w:numFmt w:val="bullet"/>
      <w:lvlText w:val=""/>
      <w:lvlJc w:val="left"/>
      <w:pPr>
        <w:tabs>
          <w:tab w:val="num" w:pos="5607"/>
        </w:tabs>
        <w:ind w:left="5607" w:hanging="360"/>
      </w:pPr>
      <w:rPr>
        <w:rFonts w:ascii="Symbol" w:hAnsi="Symbol" w:hint="default"/>
      </w:rPr>
    </w:lvl>
    <w:lvl w:ilvl="7">
      <w:start w:val="1"/>
      <w:numFmt w:val="bullet"/>
      <w:lvlText w:val="o"/>
      <w:lvlJc w:val="left"/>
      <w:pPr>
        <w:tabs>
          <w:tab w:val="num" w:pos="6327"/>
        </w:tabs>
        <w:ind w:left="6327" w:hanging="360"/>
      </w:pPr>
      <w:rPr>
        <w:rFonts w:ascii="Courier New" w:hAnsi="Courier New" w:cs="Courier New" w:hint="default"/>
      </w:rPr>
    </w:lvl>
    <w:lvl w:ilvl="8">
      <w:start w:val="1"/>
      <w:numFmt w:val="bullet"/>
      <w:lvlText w:val=""/>
      <w:lvlJc w:val="left"/>
      <w:pPr>
        <w:tabs>
          <w:tab w:val="num" w:pos="7047"/>
        </w:tabs>
        <w:ind w:left="7047" w:hanging="360"/>
      </w:pPr>
      <w:rPr>
        <w:rFonts w:ascii="Wingdings" w:hAnsi="Wingdings" w:hint="default"/>
      </w:rPr>
    </w:lvl>
  </w:abstractNum>
  <w:abstractNum w:abstractNumId="41" w15:restartNumberingAfterBreak="0">
    <w:nsid w:val="56E271A2"/>
    <w:multiLevelType w:val="multilevel"/>
    <w:tmpl w:val="4AE4A15C"/>
    <w:lvl w:ilvl="0">
      <w:start w:val="1"/>
      <w:numFmt w:val="decimal"/>
      <w:pStyle w:val="AnnexKHead1"/>
      <w:lvlText w:val="K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KHead2"/>
      <w:lvlText w:val="K %1.%2."/>
      <w:lvlJc w:val="left"/>
      <w:pPr>
        <w:tabs>
          <w:tab w:val="num" w:pos="0"/>
        </w:tabs>
        <w:ind w:left="851" w:hanging="851"/>
      </w:pPr>
      <w:rPr>
        <w:rFonts w:asciiTheme="minorHAnsi" w:hAnsiTheme="minorHAnsi" w:hint="default"/>
        <w:b/>
        <w:i w:val="0"/>
        <w:caps/>
        <w:color w:val="407EC9"/>
        <w:sz w:val="24"/>
      </w:rPr>
    </w:lvl>
    <w:lvl w:ilvl="2">
      <w:start w:val="1"/>
      <w:numFmt w:val="decimal"/>
      <w:pStyle w:val="AnnexKHead3"/>
      <w:lvlText w:val="K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KHead4"/>
      <w:lvlText w:val="K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57872006"/>
    <w:multiLevelType w:val="multilevel"/>
    <w:tmpl w:val="60529A18"/>
    <w:lvl w:ilvl="0">
      <w:start w:val="1"/>
      <w:numFmt w:val="decimal"/>
      <w:lvlText w:val="E %1"/>
      <w:lvlJc w:val="left"/>
      <w:pPr>
        <w:tabs>
          <w:tab w:val="num" w:pos="0"/>
        </w:tabs>
        <w:ind w:left="709" w:hanging="709"/>
      </w:pPr>
      <w:rPr>
        <w:rFonts w:asciiTheme="majorHAnsi" w:hAnsiTheme="majorHAnsi" w:hint="default"/>
        <w:b/>
        <w:i w:val="0"/>
        <w:color w:val="407EC9"/>
        <w:sz w:val="28"/>
      </w:rPr>
    </w:lvl>
    <w:lvl w:ilvl="1">
      <w:start w:val="1"/>
      <w:numFmt w:val="decimal"/>
      <w:lvlText w:val="E %1.%2"/>
      <w:lvlJc w:val="left"/>
      <w:pPr>
        <w:tabs>
          <w:tab w:val="num" w:pos="0"/>
        </w:tabs>
        <w:ind w:left="851" w:hanging="851"/>
      </w:pPr>
      <w:rPr>
        <w:rFonts w:asciiTheme="majorHAnsi" w:hAnsiTheme="majorHAnsi" w:hint="default"/>
        <w:b/>
        <w:i w:val="0"/>
        <w:color w:val="407EC9"/>
        <w:sz w:val="24"/>
      </w:rPr>
    </w:lvl>
    <w:lvl w:ilvl="2">
      <w:start w:val="1"/>
      <w:numFmt w:val="decimal"/>
      <w:lvlText w:val="E %1.%2.%3"/>
      <w:lvlJc w:val="left"/>
      <w:pPr>
        <w:tabs>
          <w:tab w:val="num" w:pos="0"/>
        </w:tabs>
        <w:ind w:left="992" w:hanging="992"/>
      </w:pPr>
      <w:rPr>
        <w:rFonts w:asciiTheme="minorHAnsi" w:hAnsiTheme="minorHAnsi" w:hint="default"/>
        <w:b/>
        <w:i w:val="0"/>
        <w:sz w:val="22"/>
      </w:rPr>
    </w:lvl>
    <w:lvl w:ilvl="3">
      <w:start w:val="1"/>
      <w:numFmt w:val="decimal"/>
      <w:pStyle w:val="AnnexEHead4"/>
      <w:lvlText w:val="E %1.%2.%3.%4"/>
      <w:lvlJc w:val="left"/>
      <w:pPr>
        <w:tabs>
          <w:tab w:val="num" w:pos="0"/>
        </w:tabs>
        <w:ind w:left="1134" w:hanging="1134"/>
      </w:pPr>
      <w:rPr>
        <w:rFonts w:asciiTheme="minorHAnsi" w:hAnsiTheme="minorHAnsi" w:hint="default"/>
        <w:b/>
        <w:i w:val="0"/>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3" w15:restartNumberingAfterBreak="0">
    <w:nsid w:val="5D1241D2"/>
    <w:multiLevelType w:val="multilevel"/>
    <w:tmpl w:val="5D40D1DE"/>
    <w:lvl w:ilvl="0">
      <w:start w:val="1"/>
      <w:numFmt w:val="decimal"/>
      <w:pStyle w:val="AnnexLHead1"/>
      <w:lvlText w:val="L %1"/>
      <w:lvlJc w:val="left"/>
      <w:pPr>
        <w:tabs>
          <w:tab w:val="num" w:pos="0"/>
        </w:tabs>
        <w:ind w:left="709" w:hanging="709"/>
      </w:pPr>
      <w:rPr>
        <w:rFonts w:asciiTheme="minorHAnsi" w:hAnsiTheme="minorHAnsi" w:hint="default"/>
        <w:b/>
        <w:i w:val="0"/>
        <w:caps/>
        <w:color w:val="407EC9"/>
        <w:sz w:val="28"/>
        <w:u w:val="none" w:color="407EC9"/>
      </w:rPr>
    </w:lvl>
    <w:lvl w:ilvl="1">
      <w:start w:val="1"/>
      <w:numFmt w:val="decimal"/>
      <w:pStyle w:val="AnnexLHead2"/>
      <w:lvlText w:val="L %1.%2."/>
      <w:lvlJc w:val="left"/>
      <w:pPr>
        <w:tabs>
          <w:tab w:val="num" w:pos="0"/>
        </w:tabs>
        <w:ind w:left="851" w:hanging="851"/>
      </w:pPr>
      <w:rPr>
        <w:rFonts w:asciiTheme="minorHAnsi" w:hAnsiTheme="minorHAnsi" w:hint="default"/>
        <w:b/>
        <w:i w:val="0"/>
        <w:caps/>
        <w:color w:val="407EC9"/>
        <w:sz w:val="24"/>
      </w:rPr>
    </w:lvl>
    <w:lvl w:ilvl="2">
      <w:start w:val="1"/>
      <w:numFmt w:val="decimal"/>
      <w:pStyle w:val="AnnexLHead3"/>
      <w:lvlText w:val="L %1.%2.%3."/>
      <w:lvlJc w:val="left"/>
      <w:pPr>
        <w:ind w:left="992" w:hanging="992"/>
      </w:pPr>
      <w:rPr>
        <w:rFonts w:asciiTheme="minorHAnsi" w:hAnsiTheme="minorHAnsi" w:hint="default"/>
        <w:b/>
        <w:i w:val="0"/>
        <w:caps w:val="0"/>
        <w:strike w:val="0"/>
        <w:dstrike w:val="0"/>
        <w:vanish w:val="0"/>
        <w:color w:val="407EC9"/>
        <w:sz w:val="22"/>
        <w:vertAlign w:val="baseline"/>
      </w:rPr>
    </w:lvl>
    <w:lvl w:ilvl="3">
      <w:start w:val="1"/>
      <w:numFmt w:val="decimal"/>
      <w:pStyle w:val="AnnexLHead4"/>
      <w:lvlText w:val="L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4" w15:restartNumberingAfterBreak="0">
    <w:nsid w:val="5DC87F4E"/>
    <w:multiLevelType w:val="multilevel"/>
    <w:tmpl w:val="359AC376"/>
    <w:lvl w:ilvl="0">
      <w:start w:val="1"/>
      <w:numFmt w:val="decimal"/>
      <w:lvlText w:val="%1."/>
      <w:lvlJc w:val="left"/>
      <w:pPr>
        <w:ind w:left="709" w:hanging="709"/>
      </w:pPr>
      <w:rPr>
        <w:rFonts w:ascii="Arial" w:hAnsi="Arial"/>
        <w:b/>
        <w:i w:val="0"/>
        <w:color w:val="407EC9"/>
        <w:sz w:val="24"/>
      </w:rPr>
    </w:lvl>
    <w:lvl w:ilvl="1">
      <w:start w:val="1"/>
      <w:numFmt w:val="decimal"/>
      <w:pStyle w:val="Titre2"/>
      <w:lvlText w:val="%1.%2."/>
      <w:lvlJc w:val="left"/>
      <w:pPr>
        <w:ind w:left="851" w:hanging="851"/>
      </w:pPr>
      <w:rPr>
        <w:b/>
        <w:i w:val="0"/>
        <w:color w:val="407EC9"/>
        <w:sz w:val="24"/>
      </w:rPr>
    </w:lvl>
    <w:lvl w:ilvl="2">
      <w:start w:val="1"/>
      <w:numFmt w:val="decimal"/>
      <w:lvlText w:val="%1.%2.%3."/>
      <w:lvlJc w:val="left"/>
      <w:pPr>
        <w:ind w:left="992" w:hanging="992"/>
      </w:pPr>
      <w:rPr>
        <w:b/>
        <w:i w:val="0"/>
        <w:color w:val="407EC9"/>
        <w:sz w:val="18"/>
      </w:rPr>
    </w:lvl>
    <w:lvl w:ilvl="3">
      <w:start w:val="1"/>
      <w:numFmt w:val="decimal"/>
      <w:lvlText w:val="%1.%2.%3.%4."/>
      <w:lvlJc w:val="left"/>
      <w:pPr>
        <w:ind w:left="1134" w:hanging="1134"/>
      </w:pPr>
      <w:rPr>
        <w:b/>
        <w:i w:val="0"/>
        <w:color w:val="407EC9"/>
        <w:sz w:val="22"/>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5" w15:restartNumberingAfterBreak="0">
    <w:nsid w:val="67AB4D84"/>
    <w:multiLevelType w:val="multilevel"/>
    <w:tmpl w:val="42867C0E"/>
    <w:lvl w:ilvl="0">
      <w:start w:val="1"/>
      <w:numFmt w:val="decimal"/>
      <w:pStyle w:val="Overskrift1"/>
      <w:lvlText w:val="%1."/>
      <w:lvlJc w:val="left"/>
      <w:pPr>
        <w:tabs>
          <w:tab w:val="num" w:pos="0"/>
        </w:tabs>
        <w:ind w:left="709" w:hanging="709"/>
      </w:pPr>
      <w:rPr>
        <w:rFonts w:asciiTheme="minorHAnsi" w:hAnsiTheme="minorHAnsi" w:hint="default"/>
        <w:b/>
        <w:i w:val="0"/>
        <w:color w:val="407EC9"/>
        <w:sz w:val="28"/>
      </w:rPr>
    </w:lvl>
    <w:lvl w:ilvl="1">
      <w:start w:val="1"/>
      <w:numFmt w:val="decimal"/>
      <w:pStyle w:val="Overskrift2"/>
      <w:lvlText w:val="%1.%2."/>
      <w:lvlJc w:val="left"/>
      <w:pPr>
        <w:tabs>
          <w:tab w:val="num" w:pos="0"/>
        </w:tabs>
        <w:ind w:left="851" w:hanging="851"/>
      </w:pPr>
      <w:rPr>
        <w:rFonts w:asciiTheme="minorHAnsi" w:hAnsiTheme="minorHAnsi" w:hint="default"/>
        <w:b/>
        <w:i w:val="0"/>
        <w:color w:val="407EC9"/>
        <w:sz w:val="24"/>
      </w:rPr>
    </w:lvl>
    <w:lvl w:ilvl="2">
      <w:start w:val="1"/>
      <w:numFmt w:val="decimal"/>
      <w:pStyle w:val="Overskrift3"/>
      <w:lvlText w:val="%1.%2.%3."/>
      <w:lvlJc w:val="left"/>
      <w:pPr>
        <w:tabs>
          <w:tab w:val="num" w:pos="0"/>
        </w:tabs>
        <w:ind w:left="992" w:hanging="992"/>
      </w:pPr>
      <w:rPr>
        <w:rFonts w:asciiTheme="minorHAnsi" w:hAnsiTheme="minorHAnsi" w:hint="default"/>
        <w:b/>
        <w:i w:val="0"/>
        <w:color w:val="407EC9"/>
        <w:sz w:val="22"/>
      </w:rPr>
    </w:lvl>
    <w:lvl w:ilvl="3">
      <w:start w:val="1"/>
      <w:numFmt w:val="decimal"/>
      <w:pStyle w:val="Overskrift4"/>
      <w:lvlText w:val="%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46" w15:restartNumberingAfterBreak="0">
    <w:nsid w:val="76D64DA6"/>
    <w:multiLevelType w:val="hybridMultilevel"/>
    <w:tmpl w:val="7A3AA616"/>
    <w:lvl w:ilvl="0" w:tplc="EE388E9E">
      <w:start w:val="1"/>
      <w:numFmt w:val="bullet"/>
      <w:pStyle w:val="Bullet3"/>
      <w:lvlText w:val=""/>
      <w:lvlJc w:val="left"/>
      <w:pPr>
        <w:ind w:left="1778" w:hanging="360"/>
      </w:pPr>
      <w:rPr>
        <w:rFonts w:ascii="Wingdings" w:hAnsi="Wingdings" w:hint="default"/>
      </w:rPr>
    </w:lvl>
    <w:lvl w:ilvl="1" w:tplc="041D0003" w:tentative="1">
      <w:start w:val="1"/>
      <w:numFmt w:val="bullet"/>
      <w:lvlText w:val="o"/>
      <w:lvlJc w:val="left"/>
      <w:pPr>
        <w:tabs>
          <w:tab w:val="num" w:pos="1440"/>
        </w:tabs>
        <w:ind w:left="1440" w:hanging="360"/>
      </w:pPr>
      <w:rPr>
        <w:rFonts w:ascii="Courier New" w:hAnsi="Courier New" w:cs="Courier New" w:hint="default"/>
      </w:rPr>
    </w:lvl>
    <w:lvl w:ilvl="2" w:tplc="041D0005" w:tentative="1">
      <w:start w:val="1"/>
      <w:numFmt w:val="bullet"/>
      <w:lvlText w:val=""/>
      <w:lvlJc w:val="left"/>
      <w:pPr>
        <w:tabs>
          <w:tab w:val="num" w:pos="2160"/>
        </w:tabs>
        <w:ind w:left="2160" w:hanging="360"/>
      </w:pPr>
      <w:rPr>
        <w:rFonts w:ascii="Wingdings" w:hAnsi="Wingdings" w:hint="default"/>
      </w:rPr>
    </w:lvl>
    <w:lvl w:ilvl="3" w:tplc="041D0001" w:tentative="1">
      <w:start w:val="1"/>
      <w:numFmt w:val="bullet"/>
      <w:lvlText w:val=""/>
      <w:lvlJc w:val="left"/>
      <w:pPr>
        <w:tabs>
          <w:tab w:val="num" w:pos="2880"/>
        </w:tabs>
        <w:ind w:left="2880" w:hanging="360"/>
      </w:pPr>
      <w:rPr>
        <w:rFonts w:ascii="Symbol" w:hAnsi="Symbol" w:hint="default"/>
      </w:rPr>
    </w:lvl>
    <w:lvl w:ilvl="4" w:tplc="041D0003" w:tentative="1">
      <w:start w:val="1"/>
      <w:numFmt w:val="bullet"/>
      <w:lvlText w:val="o"/>
      <w:lvlJc w:val="left"/>
      <w:pPr>
        <w:tabs>
          <w:tab w:val="num" w:pos="3600"/>
        </w:tabs>
        <w:ind w:left="3600" w:hanging="360"/>
      </w:pPr>
      <w:rPr>
        <w:rFonts w:ascii="Courier New" w:hAnsi="Courier New" w:cs="Courier New" w:hint="default"/>
      </w:rPr>
    </w:lvl>
    <w:lvl w:ilvl="5" w:tplc="041D0005" w:tentative="1">
      <w:start w:val="1"/>
      <w:numFmt w:val="bullet"/>
      <w:lvlText w:val=""/>
      <w:lvlJc w:val="left"/>
      <w:pPr>
        <w:tabs>
          <w:tab w:val="num" w:pos="4320"/>
        </w:tabs>
        <w:ind w:left="4320" w:hanging="360"/>
      </w:pPr>
      <w:rPr>
        <w:rFonts w:ascii="Wingdings" w:hAnsi="Wingdings" w:hint="default"/>
      </w:rPr>
    </w:lvl>
    <w:lvl w:ilvl="6" w:tplc="041D0001" w:tentative="1">
      <w:start w:val="1"/>
      <w:numFmt w:val="bullet"/>
      <w:lvlText w:val=""/>
      <w:lvlJc w:val="left"/>
      <w:pPr>
        <w:tabs>
          <w:tab w:val="num" w:pos="5040"/>
        </w:tabs>
        <w:ind w:left="5040" w:hanging="360"/>
      </w:pPr>
      <w:rPr>
        <w:rFonts w:ascii="Symbol" w:hAnsi="Symbol" w:hint="default"/>
      </w:rPr>
    </w:lvl>
    <w:lvl w:ilvl="7" w:tplc="041D0003" w:tentative="1">
      <w:start w:val="1"/>
      <w:numFmt w:val="bullet"/>
      <w:lvlText w:val="o"/>
      <w:lvlJc w:val="left"/>
      <w:pPr>
        <w:tabs>
          <w:tab w:val="num" w:pos="5760"/>
        </w:tabs>
        <w:ind w:left="5760" w:hanging="360"/>
      </w:pPr>
      <w:rPr>
        <w:rFonts w:ascii="Courier New" w:hAnsi="Courier New" w:cs="Courier New" w:hint="default"/>
      </w:rPr>
    </w:lvl>
    <w:lvl w:ilvl="8" w:tplc="041D0005" w:tentative="1">
      <w:start w:val="1"/>
      <w:numFmt w:val="bullet"/>
      <w:lvlText w:val=""/>
      <w:lvlJc w:val="left"/>
      <w:pPr>
        <w:tabs>
          <w:tab w:val="num" w:pos="6480"/>
        </w:tabs>
        <w:ind w:left="6480" w:hanging="360"/>
      </w:pPr>
      <w:rPr>
        <w:rFonts w:ascii="Wingdings" w:hAnsi="Wingdings" w:hint="default"/>
      </w:rPr>
    </w:lvl>
  </w:abstractNum>
  <w:abstractNum w:abstractNumId="47" w15:restartNumberingAfterBreak="0">
    <w:nsid w:val="76DA495C"/>
    <w:multiLevelType w:val="hybridMultilevel"/>
    <w:tmpl w:val="6688F762"/>
    <w:lvl w:ilvl="0" w:tplc="04060017">
      <w:start w:val="1"/>
      <w:numFmt w:val="lowerLetter"/>
      <w:lvlText w:val="%1)"/>
      <w:lvlJc w:val="left"/>
      <w:pPr>
        <w:ind w:left="851" w:hanging="426"/>
      </w:pPr>
      <w:rPr>
        <w:rFonts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8" w15:restartNumberingAfterBreak="0">
    <w:nsid w:val="77B65365"/>
    <w:multiLevelType w:val="multilevel"/>
    <w:tmpl w:val="B48ABCF6"/>
    <w:lvl w:ilvl="0">
      <w:start w:val="1"/>
      <w:numFmt w:val="decimal"/>
      <w:pStyle w:val="List1"/>
      <w:lvlText w:val="%1"/>
      <w:lvlJc w:val="left"/>
      <w:pPr>
        <w:tabs>
          <w:tab w:val="num" w:pos="0"/>
        </w:tabs>
        <w:ind w:left="567" w:hanging="567"/>
      </w:pPr>
      <w:rPr>
        <w:rFonts w:asciiTheme="minorHAnsi" w:hAnsiTheme="minorHAnsi" w:hint="default"/>
        <w:b w:val="0"/>
        <w:i w:val="0"/>
        <w:sz w:val="22"/>
      </w:rPr>
    </w:lvl>
    <w:lvl w:ilvl="1">
      <w:start w:val="1"/>
      <w:numFmt w:val="lowerLetter"/>
      <w:pStyle w:val="Lista"/>
      <w:lvlText w:val="%2"/>
      <w:lvlJc w:val="left"/>
      <w:pPr>
        <w:tabs>
          <w:tab w:val="num" w:pos="0"/>
        </w:tabs>
        <w:ind w:left="1134" w:hanging="567"/>
      </w:pPr>
      <w:rPr>
        <w:rFonts w:asciiTheme="minorHAnsi" w:hAnsiTheme="minorHAnsi" w:hint="default"/>
        <w:b w:val="0"/>
        <w:i w:val="0"/>
        <w:sz w:val="22"/>
      </w:rPr>
    </w:lvl>
    <w:lvl w:ilvl="2">
      <w:start w:val="1"/>
      <w:numFmt w:val="lowerRoman"/>
      <w:pStyle w:val="Listi"/>
      <w:lvlText w:val="%3"/>
      <w:lvlJc w:val="left"/>
      <w:pPr>
        <w:ind w:left="567" w:firstLine="567"/>
      </w:pPr>
      <w:rPr>
        <w:rFonts w:asciiTheme="minorHAnsi" w:hAnsiTheme="minorHAnsi" w:hint="default"/>
        <w:b w:val="0"/>
        <w:i w:val="0"/>
        <w:sz w:val="20"/>
      </w:rPr>
    </w:lvl>
    <w:lvl w:ilvl="3">
      <w:start w:val="1"/>
      <w:numFmt w:val="decimal"/>
      <w:lvlText w:val="(%4)"/>
      <w:lvlJc w:val="left"/>
      <w:pPr>
        <w:ind w:left="1440" w:hanging="360"/>
      </w:pPr>
      <w:rPr>
        <w:rFonts w:hint="default"/>
      </w:rPr>
    </w:lvl>
    <w:lvl w:ilvl="4">
      <w:start w:val="1"/>
      <w:numFmt w:val="lowerLett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49" w15:restartNumberingAfterBreak="0">
    <w:nsid w:val="783E354F"/>
    <w:multiLevelType w:val="multilevel"/>
    <w:tmpl w:val="46A0C8A8"/>
    <w:lvl w:ilvl="0">
      <w:start w:val="1"/>
      <w:numFmt w:val="decimal"/>
      <w:pStyle w:val="ANNEXGHEAD1"/>
      <w:lvlText w:val="G %1"/>
      <w:lvlJc w:val="left"/>
      <w:pPr>
        <w:tabs>
          <w:tab w:val="num" w:pos="0"/>
        </w:tabs>
        <w:ind w:left="709" w:hanging="709"/>
      </w:pPr>
      <w:rPr>
        <w:rFonts w:asciiTheme="minorHAnsi" w:hAnsiTheme="minorHAnsi" w:hint="default"/>
        <w:b/>
        <w:i w:val="0"/>
        <w:color w:val="407EC9"/>
        <w:sz w:val="28"/>
      </w:rPr>
    </w:lvl>
    <w:lvl w:ilvl="1">
      <w:start w:val="1"/>
      <w:numFmt w:val="decimal"/>
      <w:pStyle w:val="ANNEXGHEAD2"/>
      <w:lvlText w:val="G %1.%2"/>
      <w:lvlJc w:val="left"/>
      <w:pPr>
        <w:tabs>
          <w:tab w:val="num" w:pos="0"/>
        </w:tabs>
        <w:ind w:left="851" w:hanging="851"/>
      </w:pPr>
      <w:rPr>
        <w:rFonts w:asciiTheme="majorHAnsi" w:hAnsiTheme="majorHAnsi" w:hint="default"/>
        <w:b/>
        <w:i w:val="0"/>
        <w:color w:val="407EC9"/>
        <w:sz w:val="24"/>
      </w:rPr>
    </w:lvl>
    <w:lvl w:ilvl="2">
      <w:start w:val="1"/>
      <w:numFmt w:val="decimal"/>
      <w:pStyle w:val="ANNEXGHEAD3"/>
      <w:lvlText w:val="G %1.%2.%3"/>
      <w:lvlJc w:val="left"/>
      <w:pPr>
        <w:tabs>
          <w:tab w:val="num" w:pos="0"/>
        </w:tabs>
        <w:ind w:left="992" w:hanging="992"/>
      </w:pPr>
      <w:rPr>
        <w:rFonts w:asciiTheme="minorHAnsi" w:hAnsiTheme="minorHAnsi" w:hint="default"/>
        <w:b/>
        <w:i w:val="0"/>
        <w:color w:val="407EC9"/>
        <w:sz w:val="22"/>
      </w:rPr>
    </w:lvl>
    <w:lvl w:ilvl="3">
      <w:start w:val="1"/>
      <w:numFmt w:val="decimal"/>
      <w:pStyle w:val="AnnexGHead4"/>
      <w:lvlText w:val="G %1.%2.%3.%4"/>
      <w:lvlJc w:val="left"/>
      <w:pPr>
        <w:tabs>
          <w:tab w:val="num" w:pos="0"/>
        </w:tabs>
        <w:ind w:left="1134" w:hanging="1134"/>
      </w:pPr>
      <w:rPr>
        <w:rFonts w:asciiTheme="minorHAnsi" w:hAnsiTheme="minorHAnsi" w:hint="default"/>
        <w:b/>
        <w:i w:val="0"/>
        <w:color w:val="407EC9"/>
        <w:sz w:val="22"/>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50" w15:restartNumberingAfterBreak="0">
    <w:nsid w:val="7A0B3CD1"/>
    <w:multiLevelType w:val="hybridMultilevel"/>
    <w:tmpl w:val="6688F762"/>
    <w:lvl w:ilvl="0" w:tplc="04060017">
      <w:start w:val="1"/>
      <w:numFmt w:val="lowerLetter"/>
      <w:lvlText w:val="%1)"/>
      <w:lvlJc w:val="left"/>
      <w:pPr>
        <w:ind w:left="851" w:hanging="426"/>
      </w:pPr>
      <w:rPr>
        <w:rFonts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1" w15:restartNumberingAfterBreak="0">
    <w:nsid w:val="7BB11B89"/>
    <w:multiLevelType w:val="hybridMultilevel"/>
    <w:tmpl w:val="1DD00868"/>
    <w:lvl w:ilvl="0" w:tplc="D44E2B6C">
      <w:start w:val="1"/>
      <w:numFmt w:val="bullet"/>
      <w:pStyle w:val="Bullet2"/>
      <w:lvlText w:val=""/>
      <w:lvlJc w:val="left"/>
      <w:pPr>
        <w:ind w:left="851" w:hanging="426"/>
      </w:pPr>
      <w:rPr>
        <w:rFonts w:ascii="Symbol" w:hAnsi="Symbol" w:hint="default"/>
        <w:color w:val="B2C1ED"/>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abstractNumId w:val="39"/>
  </w:num>
  <w:num w:numId="2">
    <w:abstractNumId w:val="51"/>
  </w:num>
  <w:num w:numId="3">
    <w:abstractNumId w:val="10"/>
  </w:num>
  <w:num w:numId="4">
    <w:abstractNumId w:val="33"/>
  </w:num>
  <w:num w:numId="5">
    <w:abstractNumId w:val="28"/>
  </w:num>
  <w:num w:numId="6">
    <w:abstractNumId w:val="11"/>
  </w:num>
  <w:num w:numId="7">
    <w:abstractNumId w:val="25"/>
  </w:num>
  <w:num w:numId="8">
    <w:abstractNumId w:val="37"/>
  </w:num>
  <w:num w:numId="9">
    <w:abstractNumId w:val="9"/>
  </w:num>
  <w:num w:numId="10">
    <w:abstractNumId w:val="22"/>
  </w:num>
  <w:num w:numId="11">
    <w:abstractNumId w:val="29"/>
  </w:num>
  <w:num w:numId="12">
    <w:abstractNumId w:val="7"/>
  </w:num>
  <w:num w:numId="13">
    <w:abstractNumId w:val="38"/>
  </w:num>
  <w:num w:numId="14">
    <w:abstractNumId w:val="0"/>
  </w:num>
  <w:num w:numId="15">
    <w:abstractNumId w:val="45"/>
  </w:num>
  <w:num w:numId="16">
    <w:abstractNumId w:val="46"/>
  </w:num>
  <w:num w:numId="17">
    <w:abstractNumId w:val="21"/>
  </w:num>
  <w:num w:numId="18">
    <w:abstractNumId w:val="18"/>
  </w:num>
  <w:num w:numId="19">
    <w:abstractNumId w:val="48"/>
  </w:num>
  <w:num w:numId="20">
    <w:abstractNumId w:val="36"/>
  </w:num>
  <w:num w:numId="21">
    <w:abstractNumId w:val="3"/>
  </w:num>
  <w:num w:numId="22">
    <w:abstractNumId w:val="14"/>
  </w:num>
  <w:num w:numId="23">
    <w:abstractNumId w:val="42"/>
  </w:num>
  <w:num w:numId="24">
    <w:abstractNumId w:val="12"/>
  </w:num>
  <w:num w:numId="25">
    <w:abstractNumId w:val="49"/>
  </w:num>
  <w:num w:numId="26">
    <w:abstractNumId w:val="1"/>
  </w:num>
  <w:num w:numId="27">
    <w:abstractNumId w:val="32"/>
  </w:num>
  <w:num w:numId="28">
    <w:abstractNumId w:val="26"/>
  </w:num>
  <w:num w:numId="29">
    <w:abstractNumId w:val="41"/>
  </w:num>
  <w:num w:numId="30">
    <w:abstractNumId w:val="43"/>
  </w:num>
  <w:num w:numId="31">
    <w:abstractNumId w:val="8"/>
  </w:num>
  <w:num w:numId="32">
    <w:abstractNumId w:val="40"/>
  </w:num>
  <w:num w:numId="33">
    <w:abstractNumId w:val="24"/>
  </w:num>
  <w:num w:numId="34">
    <w:abstractNumId w:val="5"/>
  </w:num>
  <w:num w:numId="35">
    <w:abstractNumId w:val="6"/>
  </w:num>
  <w:num w:numId="36">
    <w:abstractNumId w:val="47"/>
  </w:num>
  <w:num w:numId="37">
    <w:abstractNumId w:val="50"/>
  </w:num>
  <w:num w:numId="38">
    <w:abstractNumId w:val="13"/>
  </w:num>
  <w:num w:numId="39">
    <w:abstractNumId w:val="30"/>
  </w:num>
  <w:num w:numId="40">
    <w:abstractNumId w:val="16"/>
  </w:num>
  <w:num w:numId="41">
    <w:abstractNumId w:val="27"/>
  </w:num>
  <w:num w:numId="42">
    <w:abstractNumId w:val="4"/>
  </w:num>
  <w:num w:numId="43">
    <w:abstractNumId w:val="4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4">
    <w:abstractNumId w:val="45"/>
  </w:num>
  <w:num w:numId="45">
    <w:abstractNumId w:val="34"/>
  </w:num>
  <w:num w:numId="46">
    <w:abstractNumId w:val="45"/>
  </w:num>
  <w:num w:numId="47">
    <w:abstractNumId w:val="51"/>
  </w:num>
  <w:num w:numId="48">
    <w:abstractNumId w:val="51"/>
  </w:num>
  <w:num w:numId="49">
    <w:abstractNumId w:val="45"/>
  </w:num>
  <w:num w:numId="50">
    <w:abstractNumId w:val="45"/>
  </w:num>
  <w:num w:numId="51">
    <w:abstractNumId w:val="45"/>
  </w:num>
  <w:num w:numId="52">
    <w:abstractNumId w:val="45"/>
  </w:num>
  <w:num w:numId="53">
    <w:abstractNumId w:val="39"/>
  </w:num>
  <w:num w:numId="54">
    <w:abstractNumId w:val="2"/>
  </w:num>
  <w:num w:numId="55">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6">
    <w:abstractNumId w:val="20"/>
  </w:num>
  <w:num w:numId="57">
    <w:abstractNumId w:val="35"/>
  </w:num>
  <w:num w:numId="58">
    <w:abstractNumId w:val="15"/>
  </w:num>
  <w:num w:numId="59">
    <w:abstractNumId w:val="23"/>
  </w:num>
  <w:num w:numId="60">
    <w:abstractNumId w:val="45"/>
  </w:num>
  <w:num w:numId="61">
    <w:abstractNumId w:val="17"/>
  </w:num>
  <w:num w:numId="62">
    <w:abstractNumId w:val="51"/>
  </w:num>
  <w:num w:numId="63">
    <w:abstractNumId w:val="19"/>
  </w:num>
  <w:num w:numId="64">
    <w:abstractNumId w:val="31"/>
  </w:num>
  <w:numIdMacAtCleanup w:val="64"/>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15:person w15:author="Michael Hadley">
    <w15:presenceInfo w15:providerId="Windows Live" w15:userId="7edea1fdf255c438"/>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activeWritingStyle w:appName="MSWord" w:lang="en-GB" w:vendorID="64" w:dllVersion="6" w:nlCheck="1" w:checkStyle="0"/>
  <w:activeWritingStyle w:appName="MSWord" w:lang="en-US" w:vendorID="64" w:dllVersion="6" w:nlCheck="1" w:checkStyle="0"/>
  <w:activeWritingStyle w:appName="MSWord" w:lang="fr-FR" w:vendorID="64" w:dllVersion="6" w:nlCheck="1" w:checkStyle="0"/>
  <w:activeWritingStyle w:appName="MSWord" w:lang="en-AU" w:vendorID="64" w:dllVersion="6" w:nlCheck="1" w:checkStyle="1"/>
  <w:activeWritingStyle w:appName="MSWord" w:lang="en-GB" w:vendorID="64" w:dllVersion="0" w:nlCheck="1" w:checkStyle="0"/>
  <w:activeWritingStyle w:appName="MSWord" w:lang="en-GB" w:vendorID="2" w:dllVersion="6" w:checkStyle="0"/>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revisionView w:markup="0"/>
  <w:trackRevisions/>
  <w:defaultTabStop w:val="708"/>
  <w:hyphenationZone w:val="425"/>
  <w:drawingGridHorizontalSpacing w:val="90"/>
  <w:displayHorizontalDrawingGridEvery w:val="2"/>
  <w:displayVerticalDrawingGridEvery w:val="2"/>
  <w:characterSpacingControl w:val="doNotCompress"/>
  <w:savePreviewPicture/>
  <w:hdrShapeDefaults>
    <o:shapedefaults v:ext="edit" spidmax="2049"/>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E069B6"/>
    <w:rsid w:val="0000535A"/>
    <w:rsid w:val="000108A4"/>
    <w:rsid w:val="0001616D"/>
    <w:rsid w:val="00016839"/>
    <w:rsid w:val="000174F9"/>
    <w:rsid w:val="00023FAB"/>
    <w:rsid w:val="000249C2"/>
    <w:rsid w:val="000258F6"/>
    <w:rsid w:val="000379A7"/>
    <w:rsid w:val="00040EB8"/>
    <w:rsid w:val="000439A4"/>
    <w:rsid w:val="00045FE2"/>
    <w:rsid w:val="00047194"/>
    <w:rsid w:val="00052103"/>
    <w:rsid w:val="0005449E"/>
    <w:rsid w:val="00057B6D"/>
    <w:rsid w:val="00061A7B"/>
    <w:rsid w:val="00073AB3"/>
    <w:rsid w:val="0008654C"/>
    <w:rsid w:val="000904ED"/>
    <w:rsid w:val="00091545"/>
    <w:rsid w:val="000A27A8"/>
    <w:rsid w:val="000A4A41"/>
    <w:rsid w:val="000A771D"/>
    <w:rsid w:val="000B2356"/>
    <w:rsid w:val="000C4A48"/>
    <w:rsid w:val="000C711B"/>
    <w:rsid w:val="000D2431"/>
    <w:rsid w:val="000D31EB"/>
    <w:rsid w:val="000E11F6"/>
    <w:rsid w:val="000E1AA1"/>
    <w:rsid w:val="000E3954"/>
    <w:rsid w:val="000E3E52"/>
    <w:rsid w:val="000F0F9F"/>
    <w:rsid w:val="000F3F43"/>
    <w:rsid w:val="000F5535"/>
    <w:rsid w:val="000F58ED"/>
    <w:rsid w:val="001107F1"/>
    <w:rsid w:val="00113D5B"/>
    <w:rsid w:val="00113F8F"/>
    <w:rsid w:val="00122EBD"/>
    <w:rsid w:val="001349DB"/>
    <w:rsid w:val="00135AEB"/>
    <w:rsid w:val="00136E58"/>
    <w:rsid w:val="001547F9"/>
    <w:rsid w:val="001607D8"/>
    <w:rsid w:val="00160ECB"/>
    <w:rsid w:val="00161325"/>
    <w:rsid w:val="00184427"/>
    <w:rsid w:val="00184C2E"/>
    <w:rsid w:val="001875B1"/>
    <w:rsid w:val="001B2A35"/>
    <w:rsid w:val="001B339A"/>
    <w:rsid w:val="001C299C"/>
    <w:rsid w:val="001C650B"/>
    <w:rsid w:val="001C72B5"/>
    <w:rsid w:val="001D2E7A"/>
    <w:rsid w:val="001D3992"/>
    <w:rsid w:val="001D4A3E"/>
    <w:rsid w:val="001E416D"/>
    <w:rsid w:val="001F4EF8"/>
    <w:rsid w:val="001F5AB1"/>
    <w:rsid w:val="00201337"/>
    <w:rsid w:val="00202233"/>
    <w:rsid w:val="002022EA"/>
    <w:rsid w:val="002044E9"/>
    <w:rsid w:val="00205B17"/>
    <w:rsid w:val="00205C8D"/>
    <w:rsid w:val="00205D9B"/>
    <w:rsid w:val="00210A7B"/>
    <w:rsid w:val="002204DA"/>
    <w:rsid w:val="00222D4C"/>
    <w:rsid w:val="0022371A"/>
    <w:rsid w:val="00225C66"/>
    <w:rsid w:val="00237785"/>
    <w:rsid w:val="00251FB9"/>
    <w:rsid w:val="002520AD"/>
    <w:rsid w:val="0025660A"/>
    <w:rsid w:val="00257DF8"/>
    <w:rsid w:val="00257E4A"/>
    <w:rsid w:val="0026038D"/>
    <w:rsid w:val="00260A67"/>
    <w:rsid w:val="00261873"/>
    <w:rsid w:val="0027175D"/>
    <w:rsid w:val="0028314D"/>
    <w:rsid w:val="0029793F"/>
    <w:rsid w:val="002A1C42"/>
    <w:rsid w:val="002A617C"/>
    <w:rsid w:val="002A71CF"/>
    <w:rsid w:val="002B3E9D"/>
    <w:rsid w:val="002C77F4"/>
    <w:rsid w:val="002D0869"/>
    <w:rsid w:val="002D78FE"/>
    <w:rsid w:val="002E019E"/>
    <w:rsid w:val="002E15AF"/>
    <w:rsid w:val="002E4993"/>
    <w:rsid w:val="002E5BAC"/>
    <w:rsid w:val="002E7635"/>
    <w:rsid w:val="002F265A"/>
    <w:rsid w:val="00302035"/>
    <w:rsid w:val="0030413F"/>
    <w:rsid w:val="00305EFE"/>
    <w:rsid w:val="00313B4B"/>
    <w:rsid w:val="00313D85"/>
    <w:rsid w:val="00315CE3"/>
    <w:rsid w:val="0031629B"/>
    <w:rsid w:val="00321196"/>
    <w:rsid w:val="003251FE"/>
    <w:rsid w:val="003274DB"/>
    <w:rsid w:val="00327FBF"/>
    <w:rsid w:val="00332A7B"/>
    <w:rsid w:val="003343E0"/>
    <w:rsid w:val="00335E40"/>
    <w:rsid w:val="00344408"/>
    <w:rsid w:val="00345E37"/>
    <w:rsid w:val="003478C7"/>
    <w:rsid w:val="00347F3E"/>
    <w:rsid w:val="00351BD7"/>
    <w:rsid w:val="003621C3"/>
    <w:rsid w:val="0036382D"/>
    <w:rsid w:val="00380350"/>
    <w:rsid w:val="00380B4E"/>
    <w:rsid w:val="003816E4"/>
    <w:rsid w:val="0039131E"/>
    <w:rsid w:val="00391ABB"/>
    <w:rsid w:val="003A04A6"/>
    <w:rsid w:val="003A1EC4"/>
    <w:rsid w:val="003A2D87"/>
    <w:rsid w:val="003A7759"/>
    <w:rsid w:val="003A7F6E"/>
    <w:rsid w:val="003B03EA"/>
    <w:rsid w:val="003C7C34"/>
    <w:rsid w:val="003D0F37"/>
    <w:rsid w:val="003D5150"/>
    <w:rsid w:val="003E5A5C"/>
    <w:rsid w:val="003E78B1"/>
    <w:rsid w:val="003F1901"/>
    <w:rsid w:val="003F1C3A"/>
    <w:rsid w:val="0041086B"/>
    <w:rsid w:val="00414698"/>
    <w:rsid w:val="0042565E"/>
    <w:rsid w:val="00432C05"/>
    <w:rsid w:val="004340CE"/>
    <w:rsid w:val="00440379"/>
    <w:rsid w:val="00441393"/>
    <w:rsid w:val="00447CF0"/>
    <w:rsid w:val="00456F10"/>
    <w:rsid w:val="00474746"/>
    <w:rsid w:val="00474923"/>
    <w:rsid w:val="00476942"/>
    <w:rsid w:val="00477D62"/>
    <w:rsid w:val="004871A2"/>
    <w:rsid w:val="00492A8D"/>
    <w:rsid w:val="004944C8"/>
    <w:rsid w:val="004A0EBF"/>
    <w:rsid w:val="004A1365"/>
    <w:rsid w:val="004A4EC4"/>
    <w:rsid w:val="004C0E4B"/>
    <w:rsid w:val="004C52B3"/>
    <w:rsid w:val="004D71DB"/>
    <w:rsid w:val="004E0BBB"/>
    <w:rsid w:val="004E1D57"/>
    <w:rsid w:val="004E2F16"/>
    <w:rsid w:val="004E4AE6"/>
    <w:rsid w:val="004F26E0"/>
    <w:rsid w:val="004F5930"/>
    <w:rsid w:val="004F5C36"/>
    <w:rsid w:val="004F6196"/>
    <w:rsid w:val="004F7BD5"/>
    <w:rsid w:val="00503044"/>
    <w:rsid w:val="005179A4"/>
    <w:rsid w:val="00523666"/>
    <w:rsid w:val="00525922"/>
    <w:rsid w:val="00526234"/>
    <w:rsid w:val="00534F34"/>
    <w:rsid w:val="0053692E"/>
    <w:rsid w:val="005378A6"/>
    <w:rsid w:val="00537946"/>
    <w:rsid w:val="00547837"/>
    <w:rsid w:val="00557434"/>
    <w:rsid w:val="005647EF"/>
    <w:rsid w:val="00575162"/>
    <w:rsid w:val="005805D2"/>
    <w:rsid w:val="00584C39"/>
    <w:rsid w:val="00595415"/>
    <w:rsid w:val="00597652"/>
    <w:rsid w:val="005A0703"/>
    <w:rsid w:val="005A080B"/>
    <w:rsid w:val="005B12A5"/>
    <w:rsid w:val="005B7428"/>
    <w:rsid w:val="005C07FD"/>
    <w:rsid w:val="005C161A"/>
    <w:rsid w:val="005C1BCB"/>
    <w:rsid w:val="005C2312"/>
    <w:rsid w:val="005C4735"/>
    <w:rsid w:val="005C5C63"/>
    <w:rsid w:val="005D03E9"/>
    <w:rsid w:val="005D304B"/>
    <w:rsid w:val="005D3AF4"/>
    <w:rsid w:val="005D6E5D"/>
    <w:rsid w:val="005E3989"/>
    <w:rsid w:val="005E4659"/>
    <w:rsid w:val="005E657A"/>
    <w:rsid w:val="005F1386"/>
    <w:rsid w:val="005F17C2"/>
    <w:rsid w:val="005F5A04"/>
    <w:rsid w:val="00600C2B"/>
    <w:rsid w:val="006127AC"/>
    <w:rsid w:val="006218E8"/>
    <w:rsid w:val="006326D4"/>
    <w:rsid w:val="00634A78"/>
    <w:rsid w:val="00642025"/>
    <w:rsid w:val="00646E87"/>
    <w:rsid w:val="0065107F"/>
    <w:rsid w:val="00661445"/>
    <w:rsid w:val="00661946"/>
    <w:rsid w:val="00663536"/>
    <w:rsid w:val="00666061"/>
    <w:rsid w:val="00667424"/>
    <w:rsid w:val="00667792"/>
    <w:rsid w:val="0067154B"/>
    <w:rsid w:val="00671677"/>
    <w:rsid w:val="006744D8"/>
    <w:rsid w:val="006750F2"/>
    <w:rsid w:val="006752D6"/>
    <w:rsid w:val="00675E02"/>
    <w:rsid w:val="0068553C"/>
    <w:rsid w:val="00685F34"/>
    <w:rsid w:val="0069554C"/>
    <w:rsid w:val="00695656"/>
    <w:rsid w:val="006975A8"/>
    <w:rsid w:val="00697606"/>
    <w:rsid w:val="006A1012"/>
    <w:rsid w:val="006A5AD0"/>
    <w:rsid w:val="006B0748"/>
    <w:rsid w:val="006C1376"/>
    <w:rsid w:val="006C280E"/>
    <w:rsid w:val="006C48F9"/>
    <w:rsid w:val="006D7524"/>
    <w:rsid w:val="006E0E7D"/>
    <w:rsid w:val="006E10BF"/>
    <w:rsid w:val="006F1C14"/>
    <w:rsid w:val="006F46B7"/>
    <w:rsid w:val="006F71BE"/>
    <w:rsid w:val="00700FE4"/>
    <w:rsid w:val="00701FCE"/>
    <w:rsid w:val="007023ED"/>
    <w:rsid w:val="00703A6A"/>
    <w:rsid w:val="007115BC"/>
    <w:rsid w:val="00722236"/>
    <w:rsid w:val="00725CCA"/>
    <w:rsid w:val="0072737A"/>
    <w:rsid w:val="007311E7"/>
    <w:rsid w:val="00731DEE"/>
    <w:rsid w:val="00734BC6"/>
    <w:rsid w:val="007427B2"/>
    <w:rsid w:val="007541D3"/>
    <w:rsid w:val="0075733F"/>
    <w:rsid w:val="007577D7"/>
    <w:rsid w:val="00762760"/>
    <w:rsid w:val="007715E8"/>
    <w:rsid w:val="00772A2A"/>
    <w:rsid w:val="00776004"/>
    <w:rsid w:val="0078486B"/>
    <w:rsid w:val="00785A39"/>
    <w:rsid w:val="00785F48"/>
    <w:rsid w:val="00787D8A"/>
    <w:rsid w:val="00790277"/>
    <w:rsid w:val="00790F64"/>
    <w:rsid w:val="00791EBC"/>
    <w:rsid w:val="00793577"/>
    <w:rsid w:val="00795637"/>
    <w:rsid w:val="00797EF8"/>
    <w:rsid w:val="007A446A"/>
    <w:rsid w:val="007A53A6"/>
    <w:rsid w:val="007A6159"/>
    <w:rsid w:val="007B27E9"/>
    <w:rsid w:val="007B2C5B"/>
    <w:rsid w:val="007B2D11"/>
    <w:rsid w:val="007B6700"/>
    <w:rsid w:val="007B6A93"/>
    <w:rsid w:val="007B7BEC"/>
    <w:rsid w:val="007D1805"/>
    <w:rsid w:val="007D2107"/>
    <w:rsid w:val="007D3A42"/>
    <w:rsid w:val="007D5895"/>
    <w:rsid w:val="007D77AB"/>
    <w:rsid w:val="007E28D0"/>
    <w:rsid w:val="007E30DF"/>
    <w:rsid w:val="007F73D3"/>
    <w:rsid w:val="007F7544"/>
    <w:rsid w:val="00800995"/>
    <w:rsid w:val="00810A67"/>
    <w:rsid w:val="0081431B"/>
    <w:rsid w:val="00816F79"/>
    <w:rsid w:val="008172F8"/>
    <w:rsid w:val="00826C1D"/>
    <w:rsid w:val="008326B2"/>
    <w:rsid w:val="00842A9B"/>
    <w:rsid w:val="00844F90"/>
    <w:rsid w:val="00846831"/>
    <w:rsid w:val="00856688"/>
    <w:rsid w:val="00862092"/>
    <w:rsid w:val="00865532"/>
    <w:rsid w:val="00867686"/>
    <w:rsid w:val="008737D3"/>
    <w:rsid w:val="008747E0"/>
    <w:rsid w:val="008758E3"/>
    <w:rsid w:val="00876841"/>
    <w:rsid w:val="0088185B"/>
    <w:rsid w:val="00882B3C"/>
    <w:rsid w:val="0088783D"/>
    <w:rsid w:val="00894885"/>
    <w:rsid w:val="008972C3"/>
    <w:rsid w:val="008A28D9"/>
    <w:rsid w:val="008A30BA"/>
    <w:rsid w:val="008C33B5"/>
    <w:rsid w:val="008C37FE"/>
    <w:rsid w:val="008C3A72"/>
    <w:rsid w:val="008C6969"/>
    <w:rsid w:val="008C6EBC"/>
    <w:rsid w:val="008D29F3"/>
    <w:rsid w:val="008D4F58"/>
    <w:rsid w:val="008D5CE6"/>
    <w:rsid w:val="008E1F69"/>
    <w:rsid w:val="008E76B1"/>
    <w:rsid w:val="008F38BB"/>
    <w:rsid w:val="008F57D8"/>
    <w:rsid w:val="00902834"/>
    <w:rsid w:val="00907930"/>
    <w:rsid w:val="00914330"/>
    <w:rsid w:val="00914E26"/>
    <w:rsid w:val="0091590F"/>
    <w:rsid w:val="00923B4D"/>
    <w:rsid w:val="0092540C"/>
    <w:rsid w:val="00925E0F"/>
    <w:rsid w:val="00931A57"/>
    <w:rsid w:val="00932906"/>
    <w:rsid w:val="00934362"/>
    <w:rsid w:val="0093492E"/>
    <w:rsid w:val="00935F13"/>
    <w:rsid w:val="009414E6"/>
    <w:rsid w:val="00942E62"/>
    <w:rsid w:val="0095450F"/>
    <w:rsid w:val="00956901"/>
    <w:rsid w:val="00962EC1"/>
    <w:rsid w:val="00964EDE"/>
    <w:rsid w:val="00966136"/>
    <w:rsid w:val="00971591"/>
    <w:rsid w:val="00971FAF"/>
    <w:rsid w:val="00974564"/>
    <w:rsid w:val="00974E99"/>
    <w:rsid w:val="009764FA"/>
    <w:rsid w:val="00980192"/>
    <w:rsid w:val="00982A22"/>
    <w:rsid w:val="00982C47"/>
    <w:rsid w:val="00994D97"/>
    <w:rsid w:val="009A07B7"/>
    <w:rsid w:val="009A0BCC"/>
    <w:rsid w:val="009B1545"/>
    <w:rsid w:val="009B5023"/>
    <w:rsid w:val="009B543F"/>
    <w:rsid w:val="009B61A9"/>
    <w:rsid w:val="009B785E"/>
    <w:rsid w:val="009C26F8"/>
    <w:rsid w:val="009C609E"/>
    <w:rsid w:val="009D25B8"/>
    <w:rsid w:val="009D26AB"/>
    <w:rsid w:val="009E16EC"/>
    <w:rsid w:val="009E41E2"/>
    <w:rsid w:val="009E433C"/>
    <w:rsid w:val="009E4A4D"/>
    <w:rsid w:val="009E5B9C"/>
    <w:rsid w:val="009E6578"/>
    <w:rsid w:val="009F081F"/>
    <w:rsid w:val="009F5541"/>
    <w:rsid w:val="009F7374"/>
    <w:rsid w:val="00A06A3D"/>
    <w:rsid w:val="00A10EBA"/>
    <w:rsid w:val="00A122BD"/>
    <w:rsid w:val="00A13E56"/>
    <w:rsid w:val="00A14688"/>
    <w:rsid w:val="00A227BF"/>
    <w:rsid w:val="00A24838"/>
    <w:rsid w:val="00A263DC"/>
    <w:rsid w:val="00A2743E"/>
    <w:rsid w:val="00A30C33"/>
    <w:rsid w:val="00A32355"/>
    <w:rsid w:val="00A4308C"/>
    <w:rsid w:val="00A44836"/>
    <w:rsid w:val="00A522FD"/>
    <w:rsid w:val="00A524B5"/>
    <w:rsid w:val="00A549B3"/>
    <w:rsid w:val="00A56184"/>
    <w:rsid w:val="00A67954"/>
    <w:rsid w:val="00A721D9"/>
    <w:rsid w:val="00A72ED7"/>
    <w:rsid w:val="00A748A1"/>
    <w:rsid w:val="00A8083F"/>
    <w:rsid w:val="00A9042A"/>
    <w:rsid w:val="00A90D86"/>
    <w:rsid w:val="00A91DBA"/>
    <w:rsid w:val="00A92685"/>
    <w:rsid w:val="00A97900"/>
    <w:rsid w:val="00AA0853"/>
    <w:rsid w:val="00AA1D7A"/>
    <w:rsid w:val="00AA3E01"/>
    <w:rsid w:val="00AB0BFA"/>
    <w:rsid w:val="00AB76B7"/>
    <w:rsid w:val="00AC33A2"/>
    <w:rsid w:val="00AD38F7"/>
    <w:rsid w:val="00AD4606"/>
    <w:rsid w:val="00AE65F1"/>
    <w:rsid w:val="00AE6BB4"/>
    <w:rsid w:val="00AE74AD"/>
    <w:rsid w:val="00AF159C"/>
    <w:rsid w:val="00B00470"/>
    <w:rsid w:val="00B01873"/>
    <w:rsid w:val="00B074AB"/>
    <w:rsid w:val="00B07717"/>
    <w:rsid w:val="00B17253"/>
    <w:rsid w:val="00B17D23"/>
    <w:rsid w:val="00B2583D"/>
    <w:rsid w:val="00B31A41"/>
    <w:rsid w:val="00B3287F"/>
    <w:rsid w:val="00B40199"/>
    <w:rsid w:val="00B502FF"/>
    <w:rsid w:val="00B50319"/>
    <w:rsid w:val="00B528D3"/>
    <w:rsid w:val="00B639D1"/>
    <w:rsid w:val="00B643DF"/>
    <w:rsid w:val="00B65300"/>
    <w:rsid w:val="00B65A35"/>
    <w:rsid w:val="00B67422"/>
    <w:rsid w:val="00B70BD4"/>
    <w:rsid w:val="00B712CA"/>
    <w:rsid w:val="00B73463"/>
    <w:rsid w:val="00B836FE"/>
    <w:rsid w:val="00B84A2A"/>
    <w:rsid w:val="00B90123"/>
    <w:rsid w:val="00B9016D"/>
    <w:rsid w:val="00BA0F98"/>
    <w:rsid w:val="00BA1517"/>
    <w:rsid w:val="00BA4E39"/>
    <w:rsid w:val="00BA5754"/>
    <w:rsid w:val="00BA5FC4"/>
    <w:rsid w:val="00BA66B0"/>
    <w:rsid w:val="00BA67FD"/>
    <w:rsid w:val="00BA7C48"/>
    <w:rsid w:val="00BB3F6A"/>
    <w:rsid w:val="00BB462C"/>
    <w:rsid w:val="00BC251F"/>
    <w:rsid w:val="00BC27F6"/>
    <w:rsid w:val="00BC39F4"/>
    <w:rsid w:val="00BD1587"/>
    <w:rsid w:val="00BD6A20"/>
    <w:rsid w:val="00BD7EE1"/>
    <w:rsid w:val="00BE5568"/>
    <w:rsid w:val="00BE5764"/>
    <w:rsid w:val="00BE7295"/>
    <w:rsid w:val="00BF1358"/>
    <w:rsid w:val="00C0106D"/>
    <w:rsid w:val="00C02454"/>
    <w:rsid w:val="00C1044A"/>
    <w:rsid w:val="00C133BE"/>
    <w:rsid w:val="00C1752B"/>
    <w:rsid w:val="00C222B4"/>
    <w:rsid w:val="00C249E1"/>
    <w:rsid w:val="00C262E4"/>
    <w:rsid w:val="00C33E20"/>
    <w:rsid w:val="00C3407F"/>
    <w:rsid w:val="00C35CF6"/>
    <w:rsid w:val="00C3725B"/>
    <w:rsid w:val="00C522BE"/>
    <w:rsid w:val="00C533EC"/>
    <w:rsid w:val="00C5470E"/>
    <w:rsid w:val="00C55EFB"/>
    <w:rsid w:val="00C56585"/>
    <w:rsid w:val="00C56B3F"/>
    <w:rsid w:val="00C6211D"/>
    <w:rsid w:val="00C65492"/>
    <w:rsid w:val="00C67445"/>
    <w:rsid w:val="00C716E5"/>
    <w:rsid w:val="00C773D9"/>
    <w:rsid w:val="00C80307"/>
    <w:rsid w:val="00C80ACE"/>
    <w:rsid w:val="00C81162"/>
    <w:rsid w:val="00C83258"/>
    <w:rsid w:val="00C83666"/>
    <w:rsid w:val="00C8473C"/>
    <w:rsid w:val="00C870B5"/>
    <w:rsid w:val="00C87961"/>
    <w:rsid w:val="00C907DF"/>
    <w:rsid w:val="00C91630"/>
    <w:rsid w:val="00C9558A"/>
    <w:rsid w:val="00C966EB"/>
    <w:rsid w:val="00CA04B1"/>
    <w:rsid w:val="00CA2DFC"/>
    <w:rsid w:val="00CA4EC9"/>
    <w:rsid w:val="00CB03D4"/>
    <w:rsid w:val="00CB0617"/>
    <w:rsid w:val="00CB08B6"/>
    <w:rsid w:val="00CB137B"/>
    <w:rsid w:val="00CB7460"/>
    <w:rsid w:val="00CC35EF"/>
    <w:rsid w:val="00CC5048"/>
    <w:rsid w:val="00CC6246"/>
    <w:rsid w:val="00CD68A2"/>
    <w:rsid w:val="00CE5E46"/>
    <w:rsid w:val="00CF49CC"/>
    <w:rsid w:val="00D04F0B"/>
    <w:rsid w:val="00D11ED4"/>
    <w:rsid w:val="00D1463A"/>
    <w:rsid w:val="00D21C97"/>
    <w:rsid w:val="00D24632"/>
    <w:rsid w:val="00D252C9"/>
    <w:rsid w:val="00D317AE"/>
    <w:rsid w:val="00D32DDF"/>
    <w:rsid w:val="00D3700C"/>
    <w:rsid w:val="00D62FDF"/>
    <w:rsid w:val="00D638E0"/>
    <w:rsid w:val="00D653B1"/>
    <w:rsid w:val="00D664AD"/>
    <w:rsid w:val="00D74AE1"/>
    <w:rsid w:val="00D75D42"/>
    <w:rsid w:val="00D80B20"/>
    <w:rsid w:val="00D865A8"/>
    <w:rsid w:val="00D9012A"/>
    <w:rsid w:val="00D92C2D"/>
    <w:rsid w:val="00D9361E"/>
    <w:rsid w:val="00D94F38"/>
    <w:rsid w:val="00DA17CD"/>
    <w:rsid w:val="00DB25B3"/>
    <w:rsid w:val="00DB5F82"/>
    <w:rsid w:val="00DD60F2"/>
    <w:rsid w:val="00DE0893"/>
    <w:rsid w:val="00DE2814"/>
    <w:rsid w:val="00DE6796"/>
    <w:rsid w:val="00DF41B2"/>
    <w:rsid w:val="00E01166"/>
    <w:rsid w:val="00E01272"/>
    <w:rsid w:val="00E03067"/>
    <w:rsid w:val="00E03846"/>
    <w:rsid w:val="00E069B6"/>
    <w:rsid w:val="00E16EB4"/>
    <w:rsid w:val="00E20A7D"/>
    <w:rsid w:val="00E21A27"/>
    <w:rsid w:val="00E27A2F"/>
    <w:rsid w:val="00E42A94"/>
    <w:rsid w:val="00E458BF"/>
    <w:rsid w:val="00E53DD6"/>
    <w:rsid w:val="00E54BFB"/>
    <w:rsid w:val="00E54CD7"/>
    <w:rsid w:val="00E61827"/>
    <w:rsid w:val="00E66CCE"/>
    <w:rsid w:val="00E706E7"/>
    <w:rsid w:val="00E72383"/>
    <w:rsid w:val="00E73ECC"/>
    <w:rsid w:val="00E74077"/>
    <w:rsid w:val="00E7445E"/>
    <w:rsid w:val="00E818AD"/>
    <w:rsid w:val="00E84229"/>
    <w:rsid w:val="00E84965"/>
    <w:rsid w:val="00E90E4E"/>
    <w:rsid w:val="00E9391E"/>
    <w:rsid w:val="00E96CA3"/>
    <w:rsid w:val="00EA1052"/>
    <w:rsid w:val="00EA218F"/>
    <w:rsid w:val="00EA4F29"/>
    <w:rsid w:val="00EA5B27"/>
    <w:rsid w:val="00EA5F83"/>
    <w:rsid w:val="00EA6F9D"/>
    <w:rsid w:val="00EB509F"/>
    <w:rsid w:val="00EB6F3C"/>
    <w:rsid w:val="00EC1E2C"/>
    <w:rsid w:val="00EC236C"/>
    <w:rsid w:val="00EC2B9A"/>
    <w:rsid w:val="00EC3723"/>
    <w:rsid w:val="00EC568A"/>
    <w:rsid w:val="00EC7C87"/>
    <w:rsid w:val="00ED030E"/>
    <w:rsid w:val="00ED2A8D"/>
    <w:rsid w:val="00ED4450"/>
    <w:rsid w:val="00ED718D"/>
    <w:rsid w:val="00EE54CB"/>
    <w:rsid w:val="00EE6424"/>
    <w:rsid w:val="00EF1C54"/>
    <w:rsid w:val="00EF3481"/>
    <w:rsid w:val="00EF404B"/>
    <w:rsid w:val="00F00376"/>
    <w:rsid w:val="00F01F0C"/>
    <w:rsid w:val="00F02A5A"/>
    <w:rsid w:val="00F11368"/>
    <w:rsid w:val="00F11764"/>
    <w:rsid w:val="00F157E2"/>
    <w:rsid w:val="00F15C52"/>
    <w:rsid w:val="00F20668"/>
    <w:rsid w:val="00F259E2"/>
    <w:rsid w:val="00F338AA"/>
    <w:rsid w:val="00F41F0B"/>
    <w:rsid w:val="00F429DD"/>
    <w:rsid w:val="00F44F40"/>
    <w:rsid w:val="00F527AC"/>
    <w:rsid w:val="00F5503F"/>
    <w:rsid w:val="00F61D83"/>
    <w:rsid w:val="00F65DD1"/>
    <w:rsid w:val="00F707B3"/>
    <w:rsid w:val="00F71135"/>
    <w:rsid w:val="00F74309"/>
    <w:rsid w:val="00F821C3"/>
    <w:rsid w:val="00F82C35"/>
    <w:rsid w:val="00F90461"/>
    <w:rsid w:val="00FA2D13"/>
    <w:rsid w:val="00FA370D"/>
    <w:rsid w:val="00FA66F1"/>
    <w:rsid w:val="00FC06AF"/>
    <w:rsid w:val="00FC2E17"/>
    <w:rsid w:val="00FC378B"/>
    <w:rsid w:val="00FC3977"/>
    <w:rsid w:val="00FC720D"/>
    <w:rsid w:val="00FD2566"/>
    <w:rsid w:val="00FD2F16"/>
    <w:rsid w:val="00FD6065"/>
    <w:rsid w:val="00FE1D34"/>
    <w:rsid w:val="00FE244F"/>
    <w:rsid w:val="00FE2A6F"/>
    <w:rsid w:val="00FF6538"/>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5:docId w15:val="{E5FD3825-222A-4856-B6E7-81D57DCB56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fr-FR" w:eastAsia="en-US" w:bidi="ar-SA"/>
      </w:rPr>
    </w:rPrDefault>
    <w:pPrDefault>
      <w:pPr>
        <w:spacing w:after="200" w:line="276" w:lineRule="auto"/>
      </w:pPr>
    </w:pPrDefault>
  </w:docDefaults>
  <w:latentStyles w:defLockedState="0" w:defUIPriority="99" w:defSemiHidden="0" w:defUnhideWhenUsed="0" w:defQFormat="0" w:count="374">
    <w:lsdException w:name="Normal" w:uiPriority="0"/>
    <w:lsdException w:name="heading 1" w:uiPriority="0" w:qFormat="1"/>
    <w:lsdException w:name="heading 2" w:uiPriority="0" w:qFormat="1"/>
    <w:lsdException w:name="heading 3" w:uiPriority="0" w:qFormat="1"/>
    <w:lsdException w:name="heading 4" w:semiHidden="1" w:uiPriority="0" w:qFormat="1"/>
    <w:lsdException w:name="heading 5" w:semiHidden="1" w:uiPriority="0"/>
    <w:lsdException w:name="heading 6" w:semiHidden="1" w:uiPriority="0"/>
    <w:lsdException w:name="heading 7" w:semiHidden="1" w:uiPriority="0" w:unhideWhenUsed="1"/>
    <w:lsdException w:name="heading 8" w:semiHidden="1" w:uiPriority="0" w:unhideWhenUsed="1"/>
    <w:lsdException w:name="heading 9" w:semiHidden="1" w:uiPriority="0" w:unhideWhenUsed="1"/>
    <w:lsdException w:name="index 1" w:semiHidden="1" w:uiPriority="0" w:unhideWhenUsed="1"/>
    <w:lsdException w:name="index 2" w:semiHidden="1" w:uiPriority="0" w:unhideWhenUsed="1"/>
    <w:lsdException w:name="index 3" w:semiHidden="1" w:uiPriority="0" w:unhideWhenUsed="1"/>
    <w:lsdException w:name="index 4" w:semiHidden="1" w:uiPriority="0" w:unhideWhenUsed="1"/>
    <w:lsdException w:name="index 5" w:semiHidden="1" w:uiPriority="0" w:unhideWhenUsed="1"/>
    <w:lsdException w:name="index 6" w:semiHidden="1" w:uiPriority="0" w:unhideWhenUsed="1"/>
    <w:lsdException w:name="index 7" w:semiHidden="1" w:uiPriority="0"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0" w:unhideWhenUsed="1"/>
    <w:lsdException w:name="toc 7" w:semiHidden="1" w:uiPriority="0" w:unhideWhenUsed="1"/>
    <w:lsdException w:name="toc 8" w:semiHidden="1" w:uiPriority="0" w:unhideWhenUsed="1"/>
    <w:lsdException w:name="toc 9" w:semiHidden="1" w:uiPriority="0" w:unhideWhenUsed="1"/>
    <w:lsdException w:name="Normal Indent" w:semiHidden="1" w:unhideWhenUsed="1"/>
    <w:lsdException w:name="footnote text" w:semiHidden="1" w:uiPriority="0"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iPriority="0" w:unhideWhenUsed="1"/>
    <w:lsdException w:name="caption" w:semiHidden="1" w:uiPriority="0" w:unhideWhenUsed="1" w:qFormat="1"/>
    <w:lsdException w:name="table of figures"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iPriority="0" w:unhideWhenUsed="1"/>
    <w:lsdException w:name="List Number" w:semiHidden="1" w:uiPriority="0"/>
    <w:lsdException w:name="List 2" w:semiHidden="1" w:uiPriority="0" w:unhideWhenUsed="1"/>
    <w:lsdException w:name="List 3" w:semiHidden="1" w:unhideWhenUsed="1"/>
    <w:lsdException w:name="List 4" w:semiHidden="1"/>
    <w:lsdException w:name="List 5" w:semiHidden="1"/>
    <w:lsdException w:name="List Bullet 2" w:semiHidden="1" w:uiPriority="0" w:unhideWhenUsed="1"/>
    <w:lsdException w:name="List Bullet 3" w:semiHidden="1" w:uiPriority="0" w:unhideWhenUsed="1"/>
    <w:lsdException w:name="List Bullet 4" w:semiHidden="1" w:uiPriority="0" w:unhideWhenUsed="1"/>
    <w:lsdException w:name="List Bullet 5" w:semiHidden="1" w:uiPriority="0" w:unhideWhenUsed="1"/>
    <w:lsdException w:name="List Number 2" w:semiHidden="1" w:uiPriority="0" w:unhideWhenUsed="1"/>
    <w:lsdException w:name="List Number 3" w:semiHidden="1" w:unhideWhenUsed="1"/>
    <w:lsdException w:name="List Number 4" w:semiHidden="1" w:unhideWhenUsed="1"/>
    <w:lsdException w:name="List Number 5" w:semiHidden="1" w:unhideWhenUsed="1"/>
    <w:lsdException w:name="Title" w:uiPriority="0"/>
    <w:lsdException w:name="Closing" w:semiHidden="1" w:unhideWhenUsed="1"/>
    <w:lsdException w:name="Signature" w:semiHidden="1" w:unhideWhenUsed="1"/>
    <w:lsdException w:name="Default Paragraph Font" w:semiHidden="1" w:uiPriority="1" w:unhideWhenUsed="1"/>
    <w:lsdException w:name="Body Text" w:semiHidden="1" w:uiPriority="0" w:unhideWhenUsed="1" w:qFormat="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lsdException w:name="Salutation" w:semiHidden="1"/>
    <w:lsdException w:name="Date" w:semiHidden="1"/>
    <w:lsdException w:name="Body Text First Indent" w:semiHidden="1" w:uiPriority="0"/>
    <w:lsdException w:name="Body Text First Indent 2" w:semiHidden="1" w:uiPriority="0" w:unhideWhenUsed="1"/>
    <w:lsdException w:name="Note Heading" w:semiHidden="1" w:unhideWhenUsed="1"/>
    <w:lsdException w:name="Body Text 2" w:semiHidden="1" w:uiPriority="0" w:unhideWhenUsed="1"/>
    <w:lsdException w:name="Body Text 3" w:semiHidden="1" w:uiPriority="0" w:unhideWhenUsed="1"/>
    <w:lsdException w:name="Body Text Indent 2" w:semiHidden="1" w:uiPriority="0" w:unhideWhenUsed="1"/>
    <w:lsdException w:name="Body Text Indent 3" w:semiHidden="1" w:uiPriority="0" w:unhideWhenUsed="1"/>
    <w:lsdException w:name="Block Text" w:semiHidden="1" w:uiPriority="0" w:unhideWhenUsed="1"/>
    <w:lsdException w:name="Hyperlink" w:semiHidden="1" w:unhideWhenUsed="1"/>
    <w:lsdException w:name="FollowedHyperlink" w:semiHidden="1" w:uiPriority="0" w:unhideWhenUsed="1"/>
    <w:lsdException w:name="Strong" w:uiPriority="22"/>
    <w:lsdException w:name="Emphasis" w:uiPriority="0"/>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iPriority="0"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iPriority="0"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semiHidden="1" w:uiPriority="59" w:unhideWhenUsed="1"/>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0"/>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atentStyles>
  <w:style w:type="paragraph" w:default="1" w:styleId="Normal">
    <w:name w:val="Normal"/>
    <w:rsid w:val="00380350"/>
    <w:pPr>
      <w:spacing w:after="0" w:line="216" w:lineRule="atLeast"/>
    </w:pPr>
    <w:rPr>
      <w:sz w:val="18"/>
      <w:lang w:val="en-GB"/>
    </w:rPr>
  </w:style>
  <w:style w:type="paragraph" w:styleId="Overskrift1">
    <w:name w:val="heading 1"/>
    <w:basedOn w:val="Normal"/>
    <w:next w:val="Heading1separatationline"/>
    <w:link w:val="Overskrift1Tegn"/>
    <w:qFormat/>
    <w:rsid w:val="00701FCE"/>
    <w:pPr>
      <w:keepNext/>
      <w:keepLines/>
      <w:pageBreakBefore/>
      <w:numPr>
        <w:numId w:val="15"/>
      </w:numPr>
      <w:spacing w:before="240" w:line="240" w:lineRule="atLeast"/>
      <w:outlineLvl w:val="0"/>
      <w:pPrChange w:id="0" w:author="Jens Chr. Pedersen" w:date="2017-03-22T17:01:00Z">
        <w:pPr>
          <w:keepNext/>
          <w:keepLines/>
          <w:numPr>
            <w:numId w:val="15"/>
          </w:numPr>
          <w:tabs>
            <w:tab w:val="num" w:pos="0"/>
          </w:tabs>
          <w:spacing w:before="240" w:line="240" w:lineRule="atLeast"/>
          <w:ind w:left="709" w:hanging="709"/>
          <w:outlineLvl w:val="0"/>
        </w:pPr>
      </w:pPrChange>
    </w:pPr>
    <w:rPr>
      <w:rFonts w:asciiTheme="majorHAnsi" w:eastAsiaTheme="majorEastAsia" w:hAnsiTheme="majorHAnsi" w:cstheme="majorBidi"/>
      <w:b/>
      <w:bCs/>
      <w:caps/>
      <w:color w:val="407EC9"/>
      <w:sz w:val="28"/>
      <w:szCs w:val="24"/>
      <w:rPrChange w:id="0" w:author="Jens Chr. Pedersen" w:date="2017-03-22T17:01:00Z">
        <w:rPr>
          <w:rFonts w:asciiTheme="majorHAnsi" w:eastAsiaTheme="majorEastAsia" w:hAnsiTheme="majorHAnsi" w:cstheme="majorBidi"/>
          <w:b/>
          <w:bCs/>
          <w:caps/>
          <w:color w:val="407EC9"/>
          <w:sz w:val="28"/>
          <w:szCs w:val="24"/>
          <w:lang w:val="en-GB" w:eastAsia="en-US" w:bidi="ar-SA"/>
        </w:rPr>
      </w:rPrChange>
    </w:rPr>
  </w:style>
  <w:style w:type="paragraph" w:styleId="Overskrift2">
    <w:name w:val="heading 2"/>
    <w:basedOn w:val="Normal"/>
    <w:next w:val="Heading2separationline"/>
    <w:link w:val="Overskrift2Tegn"/>
    <w:autoRedefine/>
    <w:qFormat/>
    <w:rsid w:val="00261873"/>
    <w:pPr>
      <w:keepNext/>
      <w:numPr>
        <w:ilvl w:val="1"/>
        <w:numId w:val="15"/>
      </w:numPr>
      <w:spacing w:before="120" w:after="120" w:line="240" w:lineRule="auto"/>
      <w:outlineLvl w:val="1"/>
      <w:pPrChange w:id="1" w:author="Aillerie, Mathieu" w:date="2017-03-21T15:34:00Z">
        <w:pPr>
          <w:keepNext/>
          <w:numPr>
            <w:ilvl w:val="1"/>
            <w:numId w:val="15"/>
          </w:numPr>
          <w:tabs>
            <w:tab w:val="num" w:pos="0"/>
          </w:tabs>
          <w:spacing w:before="120" w:after="120"/>
          <w:ind w:left="851" w:hanging="851"/>
          <w:outlineLvl w:val="1"/>
        </w:pPr>
      </w:pPrChange>
    </w:pPr>
    <w:rPr>
      <w:rFonts w:asciiTheme="majorHAnsi" w:eastAsiaTheme="majorEastAsia" w:hAnsiTheme="majorHAnsi" w:cstheme="majorBidi"/>
      <w:b/>
      <w:bCs/>
      <w:i/>
      <w:caps/>
      <w:color w:val="407EC9"/>
      <w:szCs w:val="24"/>
      <w:rPrChange w:id="1" w:author="Aillerie, Mathieu" w:date="2017-03-21T15:34:00Z">
        <w:rPr>
          <w:rFonts w:asciiTheme="majorHAnsi" w:eastAsiaTheme="majorEastAsia" w:hAnsiTheme="majorHAnsi" w:cstheme="majorBidi"/>
          <w:b/>
          <w:bCs/>
          <w:i/>
          <w:caps/>
          <w:color w:val="407EC9"/>
          <w:sz w:val="18"/>
          <w:szCs w:val="24"/>
          <w:lang w:val="en-GB" w:eastAsia="en-US" w:bidi="ar-SA"/>
        </w:rPr>
      </w:rPrChange>
    </w:rPr>
  </w:style>
  <w:style w:type="paragraph" w:styleId="Overskrift3">
    <w:name w:val="heading 3"/>
    <w:basedOn w:val="Normal"/>
    <w:next w:val="Brdtekst"/>
    <w:link w:val="Overskrift3Tegn"/>
    <w:qFormat/>
    <w:rsid w:val="00816F79"/>
    <w:pPr>
      <w:keepNext/>
      <w:keepLines/>
      <w:numPr>
        <w:ilvl w:val="2"/>
        <w:numId w:val="15"/>
      </w:numPr>
      <w:spacing w:before="120" w:after="120"/>
      <w:ind w:right="851"/>
      <w:outlineLvl w:val="2"/>
    </w:pPr>
    <w:rPr>
      <w:rFonts w:asciiTheme="majorHAnsi" w:eastAsiaTheme="majorEastAsia" w:hAnsiTheme="majorHAnsi" w:cstheme="majorBidi"/>
      <w:b/>
      <w:bCs/>
      <w:smallCaps/>
      <w:color w:val="407EC9"/>
      <w:sz w:val="22"/>
    </w:rPr>
  </w:style>
  <w:style w:type="paragraph" w:styleId="Overskrift4">
    <w:name w:val="heading 4"/>
    <w:basedOn w:val="Normal"/>
    <w:next w:val="Brdtekst"/>
    <w:link w:val="Overskrift4Tegn"/>
    <w:qFormat/>
    <w:rsid w:val="00816F79"/>
    <w:pPr>
      <w:keepNext/>
      <w:keepLines/>
      <w:numPr>
        <w:ilvl w:val="3"/>
        <w:numId w:val="15"/>
      </w:numPr>
      <w:spacing w:before="120" w:after="120"/>
      <w:ind w:right="992"/>
      <w:outlineLvl w:val="3"/>
    </w:pPr>
    <w:rPr>
      <w:rFonts w:asciiTheme="majorHAnsi" w:eastAsiaTheme="majorEastAsia" w:hAnsiTheme="majorHAnsi" w:cstheme="majorBidi"/>
      <w:b/>
      <w:bCs/>
      <w:iCs/>
      <w:color w:val="407EC9"/>
      <w:sz w:val="22"/>
    </w:rPr>
  </w:style>
  <w:style w:type="paragraph" w:styleId="Overskrift5">
    <w:name w:val="heading 5"/>
    <w:basedOn w:val="Normal"/>
    <w:next w:val="Normal"/>
    <w:link w:val="Overskrift5Tegn"/>
    <w:rsid w:val="00CF49CC"/>
    <w:pPr>
      <w:keepNext/>
      <w:keepLines/>
      <w:spacing w:before="200"/>
      <w:outlineLvl w:val="4"/>
    </w:pPr>
    <w:rPr>
      <w:rFonts w:asciiTheme="majorHAnsi" w:eastAsiaTheme="majorEastAsia" w:hAnsiTheme="majorHAnsi" w:cstheme="majorBidi"/>
      <w:color w:val="002A45" w:themeColor="accent1" w:themeShade="7F"/>
    </w:rPr>
  </w:style>
  <w:style w:type="paragraph" w:styleId="Overskrift6">
    <w:name w:val="heading 6"/>
    <w:basedOn w:val="Normal"/>
    <w:next w:val="Normal"/>
    <w:link w:val="Overskrift6Tegn"/>
    <w:rsid w:val="00CF49CC"/>
    <w:pPr>
      <w:keepNext/>
      <w:keepLines/>
      <w:spacing w:before="200"/>
      <w:outlineLvl w:val="5"/>
    </w:pPr>
    <w:rPr>
      <w:rFonts w:asciiTheme="majorHAnsi" w:eastAsiaTheme="majorEastAsia" w:hAnsiTheme="majorHAnsi" w:cstheme="majorBidi"/>
      <w:i/>
      <w:iCs/>
      <w:color w:val="002A45" w:themeColor="accent1" w:themeShade="7F"/>
    </w:rPr>
  </w:style>
  <w:style w:type="paragraph" w:styleId="Overskrift7">
    <w:name w:val="heading 7"/>
    <w:basedOn w:val="Normal"/>
    <w:next w:val="Normal"/>
    <w:link w:val="Overskrift7Tegn"/>
    <w:rsid w:val="00CF49CC"/>
    <w:pPr>
      <w:keepNext/>
      <w:keepLines/>
      <w:spacing w:before="200"/>
      <w:outlineLvl w:val="6"/>
    </w:pPr>
    <w:rPr>
      <w:rFonts w:asciiTheme="majorHAnsi" w:eastAsiaTheme="majorEastAsia" w:hAnsiTheme="majorHAnsi" w:cstheme="majorBidi"/>
      <w:i/>
      <w:iCs/>
      <w:color w:val="404040" w:themeColor="text1" w:themeTint="BF"/>
    </w:rPr>
  </w:style>
  <w:style w:type="paragraph" w:styleId="Overskrift8">
    <w:name w:val="heading 8"/>
    <w:basedOn w:val="Normal"/>
    <w:next w:val="Normal"/>
    <w:link w:val="Overskrift8Tegn"/>
    <w:rsid w:val="00CF49CC"/>
    <w:pPr>
      <w:keepNext/>
      <w:keepLines/>
      <w:spacing w:before="200"/>
      <w:outlineLvl w:val="7"/>
    </w:pPr>
    <w:rPr>
      <w:rFonts w:asciiTheme="majorHAnsi" w:eastAsiaTheme="majorEastAsia" w:hAnsiTheme="majorHAnsi" w:cstheme="majorBidi"/>
      <w:color w:val="404040" w:themeColor="text1" w:themeTint="BF"/>
      <w:sz w:val="20"/>
      <w:szCs w:val="20"/>
    </w:rPr>
  </w:style>
  <w:style w:type="paragraph" w:styleId="Overskrift9">
    <w:name w:val="heading 9"/>
    <w:basedOn w:val="Normal"/>
    <w:next w:val="Normal"/>
    <w:link w:val="Overskrift9Tegn"/>
    <w:rsid w:val="00CF49CC"/>
    <w:pPr>
      <w:keepNext/>
      <w:keepLines/>
      <w:spacing w:before="200"/>
      <w:outlineLvl w:val="8"/>
    </w:pPr>
    <w:rPr>
      <w:rFonts w:asciiTheme="majorHAnsi" w:eastAsiaTheme="majorEastAsia" w:hAnsiTheme="majorHAnsi" w:cstheme="majorBidi"/>
      <w:i/>
      <w:iCs/>
      <w:color w:val="404040" w:themeColor="text1" w:themeTint="BF"/>
      <w:sz w:val="20"/>
      <w:szCs w:val="20"/>
    </w:rPr>
  </w:style>
  <w:style w:type="character" w:default="1" w:styleId="Standardskriftforavsnitt">
    <w:name w:val="Default Paragraph Font"/>
    <w:uiPriority w:val="1"/>
    <w:semiHidden/>
    <w:unhideWhenUsed/>
  </w:style>
  <w:style w:type="table" w:default="1" w:styleId="Vanligtabell">
    <w:name w:val="Normal Table"/>
    <w:uiPriority w:val="99"/>
    <w:semiHidden/>
    <w:unhideWhenUsed/>
    <w:tblPr>
      <w:tblInd w:w="0" w:type="dxa"/>
      <w:tblCellMar>
        <w:top w:w="0" w:type="dxa"/>
        <w:left w:w="108" w:type="dxa"/>
        <w:bottom w:w="0" w:type="dxa"/>
        <w:right w:w="108" w:type="dxa"/>
      </w:tblCellMar>
    </w:tblPr>
  </w:style>
  <w:style w:type="numbering" w:default="1" w:styleId="Ingenliste">
    <w:name w:val="No List"/>
    <w:uiPriority w:val="99"/>
    <w:semiHidden/>
    <w:unhideWhenUsed/>
  </w:style>
  <w:style w:type="paragraph" w:styleId="Topptekst">
    <w:name w:val="header"/>
    <w:link w:val="TopptekstTegn"/>
    <w:rsid w:val="00380350"/>
    <w:pPr>
      <w:spacing w:after="0" w:line="240" w:lineRule="exact"/>
    </w:pPr>
    <w:rPr>
      <w:sz w:val="20"/>
      <w:lang w:val="en-GB"/>
    </w:rPr>
  </w:style>
  <w:style w:type="character" w:customStyle="1" w:styleId="TopptekstTegn">
    <w:name w:val="Topptekst Tegn"/>
    <w:basedOn w:val="Standardskriftforavsnitt"/>
    <w:link w:val="Topptekst"/>
    <w:rsid w:val="00380350"/>
    <w:rPr>
      <w:sz w:val="20"/>
      <w:lang w:val="en-GB"/>
    </w:rPr>
  </w:style>
  <w:style w:type="paragraph" w:styleId="Bunntekst">
    <w:name w:val="footer"/>
    <w:link w:val="BunntekstTegn"/>
    <w:rsid w:val="00CF49CC"/>
    <w:pPr>
      <w:spacing w:after="0" w:line="240" w:lineRule="exact"/>
    </w:pPr>
    <w:rPr>
      <w:sz w:val="20"/>
      <w:lang w:val="en-GB"/>
    </w:rPr>
  </w:style>
  <w:style w:type="character" w:customStyle="1" w:styleId="BunntekstTegn">
    <w:name w:val="Bunntekst Tegn"/>
    <w:basedOn w:val="Standardskriftforavsnitt"/>
    <w:link w:val="Bunntekst"/>
    <w:rsid w:val="00CF49CC"/>
    <w:rPr>
      <w:sz w:val="20"/>
      <w:lang w:val="en-GB"/>
    </w:rPr>
  </w:style>
  <w:style w:type="paragraph" w:styleId="Bobletekst">
    <w:name w:val="Balloon Text"/>
    <w:basedOn w:val="Normal"/>
    <w:link w:val="BobletekstTegn"/>
    <w:rsid w:val="00EB6F3C"/>
    <w:pPr>
      <w:spacing w:line="240" w:lineRule="auto"/>
    </w:pPr>
    <w:rPr>
      <w:rFonts w:ascii="Tahoma" w:hAnsi="Tahoma" w:cs="Tahoma"/>
      <w:sz w:val="16"/>
      <w:szCs w:val="16"/>
    </w:rPr>
  </w:style>
  <w:style w:type="character" w:customStyle="1" w:styleId="BobletekstTegn">
    <w:name w:val="Bobletekst Tegn"/>
    <w:basedOn w:val="Standardskriftforavsnitt"/>
    <w:link w:val="Bobletekst"/>
    <w:rsid w:val="00EB6F3C"/>
    <w:rPr>
      <w:rFonts w:ascii="Tahoma" w:hAnsi="Tahoma" w:cs="Tahoma"/>
      <w:sz w:val="16"/>
      <w:szCs w:val="16"/>
      <w:lang w:val="en-US"/>
    </w:rPr>
  </w:style>
  <w:style w:type="table" w:styleId="Tabellrutenett">
    <w:name w:val="Table Grid"/>
    <w:basedOn w:val="Vanligtabell"/>
    <w:uiPriority w:val="59"/>
    <w:rsid w:val="00974E9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Documenttype">
    <w:name w:val="Document type"/>
    <w:basedOn w:val="Normal"/>
    <w:rsid w:val="00380350"/>
    <w:pPr>
      <w:spacing w:line="500" w:lineRule="exact"/>
      <w:ind w:left="907" w:right="907"/>
    </w:pPr>
    <w:rPr>
      <w:b/>
      <w:caps/>
      <w:color w:val="FFFFFF" w:themeColor="background1"/>
      <w:sz w:val="50"/>
      <w:szCs w:val="50"/>
    </w:rPr>
  </w:style>
  <w:style w:type="character" w:customStyle="1" w:styleId="Overskrift1Tegn">
    <w:name w:val="Overskrift 1 Tegn"/>
    <w:basedOn w:val="Standardskriftforavsnitt"/>
    <w:link w:val="Overskrift1"/>
    <w:qFormat/>
    <w:rsid w:val="00701FCE"/>
    <w:rPr>
      <w:rFonts w:asciiTheme="majorHAnsi" w:eastAsiaTheme="majorEastAsia" w:hAnsiTheme="majorHAnsi" w:cstheme="majorBidi"/>
      <w:b/>
      <w:bCs/>
      <w:caps/>
      <w:color w:val="407EC9"/>
      <w:sz w:val="28"/>
      <w:szCs w:val="24"/>
      <w:lang w:val="en-GB"/>
    </w:rPr>
  </w:style>
  <w:style w:type="character" w:customStyle="1" w:styleId="Overskrift2Tegn">
    <w:name w:val="Overskrift 2 Tegn"/>
    <w:basedOn w:val="Standardskriftforavsnitt"/>
    <w:link w:val="Overskrift2"/>
    <w:qFormat/>
    <w:rsid w:val="00261873"/>
    <w:rPr>
      <w:rFonts w:asciiTheme="majorHAnsi" w:eastAsiaTheme="majorEastAsia" w:hAnsiTheme="majorHAnsi" w:cstheme="majorBidi"/>
      <w:b/>
      <w:bCs/>
      <w:i/>
      <w:caps/>
      <w:color w:val="407EC9"/>
      <w:sz w:val="18"/>
      <w:szCs w:val="24"/>
      <w:lang w:val="en-GB"/>
    </w:rPr>
  </w:style>
  <w:style w:type="character" w:customStyle="1" w:styleId="Overskrift3Tegn">
    <w:name w:val="Overskrift 3 Tegn"/>
    <w:basedOn w:val="Standardskriftforavsnitt"/>
    <w:link w:val="Overskrift3"/>
    <w:rsid w:val="006E10BF"/>
    <w:rPr>
      <w:rFonts w:asciiTheme="majorHAnsi" w:eastAsiaTheme="majorEastAsia" w:hAnsiTheme="majorHAnsi" w:cstheme="majorBidi"/>
      <w:b/>
      <w:bCs/>
      <w:smallCaps/>
      <w:color w:val="407EC9"/>
      <w:lang w:val="en-GB"/>
    </w:rPr>
  </w:style>
  <w:style w:type="paragraph" w:styleId="Liste">
    <w:name w:val="List"/>
    <w:basedOn w:val="Normal"/>
    <w:uiPriority w:val="99"/>
    <w:unhideWhenUsed/>
    <w:rsid w:val="00CC6246"/>
    <w:pPr>
      <w:ind w:left="360" w:hanging="360"/>
      <w:contextualSpacing/>
    </w:pPr>
    <w:rPr>
      <w:sz w:val="22"/>
    </w:rPr>
  </w:style>
  <w:style w:type="character" w:customStyle="1" w:styleId="Overskrift4Tegn">
    <w:name w:val="Overskrift 4 Tegn"/>
    <w:basedOn w:val="Standardskriftforavsnitt"/>
    <w:link w:val="Overskrift4"/>
    <w:rsid w:val="006E10BF"/>
    <w:rPr>
      <w:rFonts w:asciiTheme="majorHAnsi" w:eastAsiaTheme="majorEastAsia" w:hAnsiTheme="majorHAnsi" w:cstheme="majorBidi"/>
      <w:b/>
      <w:bCs/>
      <w:iCs/>
      <w:color w:val="407EC9"/>
      <w:lang w:val="en-GB"/>
    </w:rPr>
  </w:style>
  <w:style w:type="character" w:customStyle="1" w:styleId="Overskrift5Tegn">
    <w:name w:val="Overskrift 5 Tegn"/>
    <w:basedOn w:val="Standardskriftforavsnitt"/>
    <w:link w:val="Overskrift5"/>
    <w:rsid w:val="00CF49CC"/>
    <w:rPr>
      <w:rFonts w:asciiTheme="majorHAnsi" w:eastAsiaTheme="majorEastAsia" w:hAnsiTheme="majorHAnsi" w:cstheme="majorBidi"/>
      <w:color w:val="002A45" w:themeColor="accent1" w:themeShade="7F"/>
      <w:sz w:val="18"/>
      <w:lang w:val="en-GB"/>
    </w:rPr>
  </w:style>
  <w:style w:type="character" w:customStyle="1" w:styleId="Overskrift6Tegn">
    <w:name w:val="Overskrift 6 Tegn"/>
    <w:basedOn w:val="Standardskriftforavsnitt"/>
    <w:link w:val="Overskrift6"/>
    <w:rsid w:val="00CF49CC"/>
    <w:rPr>
      <w:rFonts w:asciiTheme="majorHAnsi" w:eastAsiaTheme="majorEastAsia" w:hAnsiTheme="majorHAnsi" w:cstheme="majorBidi"/>
      <w:i/>
      <w:iCs/>
      <w:color w:val="002A45" w:themeColor="accent1" w:themeShade="7F"/>
      <w:sz w:val="18"/>
      <w:lang w:val="en-GB"/>
    </w:rPr>
  </w:style>
  <w:style w:type="character" w:customStyle="1" w:styleId="Overskrift7Tegn">
    <w:name w:val="Overskrift 7 Tegn"/>
    <w:basedOn w:val="Standardskriftforavsnitt"/>
    <w:link w:val="Overskrift7"/>
    <w:rsid w:val="00CF49CC"/>
    <w:rPr>
      <w:rFonts w:asciiTheme="majorHAnsi" w:eastAsiaTheme="majorEastAsia" w:hAnsiTheme="majorHAnsi" w:cstheme="majorBidi"/>
      <w:i/>
      <w:iCs/>
      <w:color w:val="404040" w:themeColor="text1" w:themeTint="BF"/>
      <w:sz w:val="18"/>
      <w:lang w:val="en-GB"/>
    </w:rPr>
  </w:style>
  <w:style w:type="character" w:customStyle="1" w:styleId="Overskrift8Tegn">
    <w:name w:val="Overskrift 8 Tegn"/>
    <w:basedOn w:val="Standardskriftforavsnitt"/>
    <w:link w:val="Overskrift8"/>
    <w:rsid w:val="00CF49CC"/>
    <w:rPr>
      <w:rFonts w:asciiTheme="majorHAnsi" w:eastAsiaTheme="majorEastAsia" w:hAnsiTheme="majorHAnsi" w:cstheme="majorBidi"/>
      <w:color w:val="404040" w:themeColor="text1" w:themeTint="BF"/>
      <w:sz w:val="20"/>
      <w:szCs w:val="20"/>
      <w:lang w:val="en-GB"/>
    </w:rPr>
  </w:style>
  <w:style w:type="character" w:customStyle="1" w:styleId="Overskrift9Tegn">
    <w:name w:val="Overskrift 9 Tegn"/>
    <w:basedOn w:val="Standardskriftforavsnitt"/>
    <w:link w:val="Overskrift9"/>
    <w:rsid w:val="00CF49CC"/>
    <w:rPr>
      <w:rFonts w:asciiTheme="majorHAnsi" w:eastAsiaTheme="majorEastAsia" w:hAnsiTheme="majorHAnsi" w:cstheme="majorBidi"/>
      <w:i/>
      <w:iCs/>
      <w:color w:val="404040" w:themeColor="text1" w:themeTint="BF"/>
      <w:sz w:val="20"/>
      <w:szCs w:val="20"/>
      <w:lang w:val="en-GB"/>
    </w:rPr>
  </w:style>
  <w:style w:type="paragraph" w:customStyle="1" w:styleId="Bullet1">
    <w:name w:val="Bullet 1"/>
    <w:basedOn w:val="Normal"/>
    <w:qFormat/>
    <w:rsid w:val="006E10BF"/>
    <w:pPr>
      <w:numPr>
        <w:numId w:val="1"/>
      </w:numPr>
      <w:spacing w:after="120"/>
    </w:pPr>
    <w:rPr>
      <w:color w:val="000000" w:themeColor="text1"/>
      <w:sz w:val="22"/>
    </w:rPr>
  </w:style>
  <w:style w:type="paragraph" w:customStyle="1" w:styleId="Bullet2">
    <w:name w:val="Bullet 2"/>
    <w:basedOn w:val="Normal"/>
    <w:link w:val="Bullet2Char"/>
    <w:qFormat/>
    <w:rsid w:val="006E10BF"/>
    <w:pPr>
      <w:numPr>
        <w:numId w:val="2"/>
      </w:numPr>
      <w:spacing w:after="120"/>
    </w:pPr>
    <w:rPr>
      <w:color w:val="000000" w:themeColor="text1"/>
      <w:sz w:val="22"/>
    </w:rPr>
  </w:style>
  <w:style w:type="paragraph" w:customStyle="1" w:styleId="Heading1separatationline">
    <w:name w:val="Heading 1 separatation line"/>
    <w:basedOn w:val="Normal"/>
    <w:next w:val="Brdtekst"/>
    <w:rsid w:val="00AB76B7"/>
    <w:pPr>
      <w:pBdr>
        <w:bottom w:val="single" w:sz="8" w:space="1" w:color="00558C" w:themeColor="accent1"/>
      </w:pBdr>
      <w:spacing w:after="120" w:line="90" w:lineRule="exact"/>
      <w:ind w:right="8789"/>
    </w:pPr>
    <w:rPr>
      <w:color w:val="000000" w:themeColor="text1"/>
      <w:sz w:val="22"/>
    </w:rPr>
  </w:style>
  <w:style w:type="paragraph" w:customStyle="1" w:styleId="Heading2separationline">
    <w:name w:val="Heading 2 separation line"/>
    <w:basedOn w:val="Normal"/>
    <w:next w:val="Brdtekst"/>
    <w:rsid w:val="00B73463"/>
    <w:pPr>
      <w:pBdr>
        <w:bottom w:val="single" w:sz="4" w:space="1" w:color="575756"/>
      </w:pBdr>
      <w:spacing w:after="60" w:line="110" w:lineRule="exact"/>
      <w:ind w:right="8787"/>
    </w:pPr>
    <w:rPr>
      <w:color w:val="000000" w:themeColor="text1"/>
      <w:sz w:val="22"/>
    </w:rPr>
  </w:style>
  <w:style w:type="paragraph" w:customStyle="1" w:styleId="PageNumber1">
    <w:name w:val="Page Number1"/>
    <w:basedOn w:val="Normal"/>
    <w:rsid w:val="00441393"/>
    <w:pPr>
      <w:spacing w:line="180" w:lineRule="exact"/>
      <w:jc w:val="right"/>
    </w:pPr>
    <w:rPr>
      <w:color w:val="00558C" w:themeColor="accent1"/>
    </w:rPr>
  </w:style>
  <w:style w:type="paragraph" w:customStyle="1" w:styleId="Editionnumber">
    <w:name w:val="Edition number"/>
    <w:basedOn w:val="Normal"/>
    <w:rsid w:val="004E0BBB"/>
    <w:rPr>
      <w:b/>
      <w:color w:val="00558C" w:themeColor="accent1"/>
      <w:sz w:val="50"/>
      <w:szCs w:val="50"/>
    </w:rPr>
  </w:style>
  <w:style w:type="paragraph" w:customStyle="1" w:styleId="Editionnumber-footer">
    <w:name w:val="Edition number - footer"/>
    <w:basedOn w:val="Bunntekst"/>
    <w:next w:val="Ingenmellomrom"/>
    <w:rsid w:val="00380350"/>
    <w:pPr>
      <w:framePr w:hSpace="142" w:wrap="around" w:hAnchor="margin" w:xAlign="center" w:yAlign="bottom"/>
      <w:spacing w:before="40" w:line="180" w:lineRule="exact"/>
      <w:suppressOverlap/>
    </w:pPr>
    <w:rPr>
      <w:b/>
      <w:color w:val="00558C" w:themeColor="accent1"/>
      <w:sz w:val="15"/>
      <w:szCs w:val="15"/>
    </w:rPr>
  </w:style>
  <w:style w:type="paragraph" w:customStyle="1" w:styleId="Contents">
    <w:name w:val="Contents"/>
    <w:basedOn w:val="Topptekst"/>
    <w:rsid w:val="00441393"/>
    <w:pPr>
      <w:pBdr>
        <w:bottom w:val="single" w:sz="8" w:space="12" w:color="00558C" w:themeColor="accent1"/>
      </w:pBdr>
      <w:spacing w:before="100" w:line="560" w:lineRule="exact"/>
    </w:pPr>
    <w:rPr>
      <w:b/>
      <w:caps/>
      <w:color w:val="009FE3" w:themeColor="accent2"/>
      <w:sz w:val="56"/>
      <w:szCs w:val="56"/>
    </w:rPr>
  </w:style>
  <w:style w:type="paragraph" w:styleId="INNH1">
    <w:name w:val="toc 1"/>
    <w:basedOn w:val="Normal"/>
    <w:next w:val="Normal"/>
    <w:uiPriority w:val="39"/>
    <w:rsid w:val="003621C3"/>
    <w:pPr>
      <w:tabs>
        <w:tab w:val="right" w:leader="dot" w:pos="9781"/>
      </w:tabs>
      <w:spacing w:after="40" w:line="300" w:lineRule="atLeast"/>
      <w:ind w:left="425" w:right="425" w:hanging="425"/>
    </w:pPr>
    <w:rPr>
      <w:b/>
      <w:noProof/>
      <w:color w:val="00558C" w:themeColor="accent1"/>
      <w:sz w:val="22"/>
    </w:rPr>
  </w:style>
  <w:style w:type="paragraph" w:styleId="INNH2">
    <w:name w:val="toc 2"/>
    <w:basedOn w:val="Normal"/>
    <w:next w:val="Normal"/>
    <w:autoRedefine/>
    <w:uiPriority w:val="39"/>
    <w:rsid w:val="003621C3"/>
    <w:pPr>
      <w:tabs>
        <w:tab w:val="right" w:leader="dot" w:pos="9781"/>
      </w:tabs>
      <w:spacing w:after="40" w:line="300" w:lineRule="atLeast"/>
      <w:ind w:left="709" w:right="425" w:hanging="709"/>
    </w:pPr>
    <w:rPr>
      <w:noProof/>
      <w:color w:val="00558C" w:themeColor="accent1"/>
      <w:sz w:val="22"/>
    </w:rPr>
  </w:style>
  <w:style w:type="character" w:styleId="Hyperkobling">
    <w:name w:val="Hyperlink"/>
    <w:basedOn w:val="Standardskriftforavsnitt"/>
    <w:uiPriority w:val="99"/>
    <w:unhideWhenUsed/>
    <w:rsid w:val="00201337"/>
    <w:rPr>
      <w:color w:val="00558C" w:themeColor="accent1"/>
      <w:u w:val="single"/>
    </w:rPr>
  </w:style>
  <w:style w:type="paragraph" w:styleId="Nummerertliste3">
    <w:name w:val="List Number 3"/>
    <w:basedOn w:val="Normal"/>
    <w:uiPriority w:val="99"/>
    <w:unhideWhenUsed/>
    <w:rsid w:val="00F90461"/>
    <w:pPr>
      <w:contextualSpacing/>
    </w:pPr>
  </w:style>
  <w:style w:type="paragraph" w:styleId="Figurliste">
    <w:name w:val="table of figures"/>
    <w:basedOn w:val="Normal"/>
    <w:next w:val="Normal"/>
    <w:uiPriority w:val="99"/>
    <w:rsid w:val="007D1805"/>
    <w:pPr>
      <w:tabs>
        <w:tab w:val="right" w:leader="dot" w:pos="9781"/>
      </w:tabs>
      <w:spacing w:after="60"/>
      <w:ind w:left="1276" w:right="424" w:hanging="1276"/>
    </w:pPr>
    <w:rPr>
      <w:i/>
      <w:sz w:val="22"/>
    </w:rPr>
  </w:style>
  <w:style w:type="paragraph" w:customStyle="1" w:styleId="Tabletext">
    <w:name w:val="Table text"/>
    <w:basedOn w:val="Normal"/>
    <w:qFormat/>
    <w:rsid w:val="00414698"/>
    <w:pPr>
      <w:spacing w:before="60" w:after="60"/>
      <w:ind w:left="113" w:right="113"/>
    </w:pPr>
    <w:rPr>
      <w:color w:val="000000" w:themeColor="text1"/>
      <w:sz w:val="20"/>
    </w:rPr>
  </w:style>
  <w:style w:type="paragraph" w:customStyle="1" w:styleId="Tabletexttitle">
    <w:name w:val="Table text title"/>
    <w:basedOn w:val="Tabletext"/>
    <w:rsid w:val="00441393"/>
    <w:rPr>
      <w:b/>
      <w:color w:val="009FE3" w:themeColor="accent2"/>
    </w:rPr>
  </w:style>
  <w:style w:type="table" w:styleId="Middelsskyggelegging1">
    <w:name w:val="Medium Shading 1"/>
    <w:basedOn w:val="Vanligtabell"/>
    <w:uiPriority w:val="63"/>
    <w:rsid w:val="00526234"/>
    <w:pPr>
      <w:spacing w:after="0" w:line="240" w:lineRule="auto"/>
    </w:pPr>
    <w:tblPr>
      <w:tblStyleRowBandSize w:val="1"/>
      <w:tblStyleColBandSize w:val="1"/>
      <w:tblBorders>
        <w:top w:val="single" w:sz="8"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single" w:sz="8" w:space="0" w:color="404040" w:themeColor="text1" w:themeTint="BF"/>
        <w:insideV w:val="single" w:sz="8" w:space="0" w:color="404040" w:themeColor="text1" w:themeTint="BF"/>
      </w:tblBorders>
    </w:tblPr>
    <w:tblStylePr w:type="firstRow">
      <w:pPr>
        <w:spacing w:before="0" w:after="0" w:line="240" w:lineRule="auto"/>
      </w:pPr>
      <w:rPr>
        <w:b/>
        <w:bCs/>
        <w:color w:val="FFFFFF" w:themeColor="background1"/>
      </w:rPr>
      <w:tblPr/>
      <w:tcPr>
        <w:tcBorders>
          <w:top w:val="single" w:sz="8" w:space="0" w:color="575756"/>
          <w:left w:val="single" w:sz="8" w:space="0" w:color="575756"/>
          <w:bottom w:val="single" w:sz="8" w:space="0" w:color="575756"/>
          <w:right w:val="single" w:sz="8" w:space="0" w:color="575756"/>
          <w:insideH w:val="nil"/>
          <w:insideV w:val="single" w:sz="8" w:space="0" w:color="575756"/>
        </w:tcBorders>
        <w:shd w:val="clear" w:color="auto" w:fill="009FE3" w:themeFill="accent2"/>
      </w:tcPr>
    </w:tblStylePr>
    <w:tblStylePr w:type="lastRow">
      <w:pPr>
        <w:spacing w:before="0" w:after="0" w:line="240" w:lineRule="auto"/>
      </w:pPr>
      <w:rPr>
        <w:b/>
        <w:bCs/>
      </w:rPr>
      <w:tblPr/>
      <w:tcPr>
        <w:tcBorders>
          <w:top w:val="double" w:sz="6" w:space="0" w:color="404040" w:themeColor="text1" w:themeTint="BF"/>
          <w:left w:val="single" w:sz="8" w:space="0" w:color="404040" w:themeColor="text1" w:themeTint="BF"/>
          <w:bottom w:val="single" w:sz="8" w:space="0" w:color="404040" w:themeColor="text1" w:themeTint="BF"/>
          <w:right w:val="single" w:sz="8" w:space="0" w:color="404040" w:themeColor="text1" w:themeTint="BF"/>
          <w:insideH w:val="nil"/>
          <w:insideV w:val="nil"/>
        </w:tcBorders>
      </w:tcPr>
    </w:tblStylePr>
    <w:tblStylePr w:type="firstCol">
      <w:rPr>
        <w:b/>
        <w:bCs/>
      </w:rPr>
    </w:tblStylePr>
    <w:tblStylePr w:type="lastCol">
      <w:rPr>
        <w:b/>
        <w:bCs/>
      </w:rPr>
    </w:tblStylePr>
    <w:tblStylePr w:type="band1Vert">
      <w:tblPr/>
      <w:tcPr>
        <w:shd w:val="clear" w:color="auto" w:fill="C0C0C0" w:themeFill="text1" w:themeFillTint="3F"/>
      </w:tcPr>
    </w:tblStylePr>
    <w:tblStylePr w:type="band1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tcPr>
    </w:tblStylePr>
    <w:tblStylePr w:type="band2Horz">
      <w:tblPr/>
      <w:tcPr>
        <w:tcBorders>
          <w:top w:val="single" w:sz="8" w:space="0" w:color="575756"/>
          <w:left w:val="single" w:sz="8" w:space="0" w:color="575756"/>
          <w:bottom w:val="single" w:sz="8" w:space="0" w:color="575756"/>
          <w:right w:val="single" w:sz="8" w:space="0" w:color="575756"/>
          <w:insideH w:val="nil"/>
          <w:insideV w:val="single" w:sz="8" w:space="0" w:color="575756"/>
          <w:tl2br w:val="nil"/>
          <w:tr2bl w:val="nil"/>
        </w:tcBorders>
        <w:shd w:val="clear" w:color="auto" w:fill="C6EDFF" w:themeFill="accent2" w:themeFillTint="33"/>
      </w:tcPr>
    </w:tblStylePr>
  </w:style>
  <w:style w:type="paragraph" w:styleId="Bildetekst">
    <w:name w:val="caption"/>
    <w:basedOn w:val="Normal"/>
    <w:next w:val="Normal"/>
    <w:qFormat/>
    <w:rsid w:val="004E4AE6"/>
    <w:pPr>
      <w:jc w:val="center"/>
    </w:pPr>
    <w:rPr>
      <w:b/>
      <w:bCs/>
      <w:i/>
      <w:color w:val="575756"/>
      <w:sz w:val="22"/>
    </w:rPr>
  </w:style>
  <w:style w:type="paragraph" w:styleId="INNH3">
    <w:name w:val="toc 3"/>
    <w:basedOn w:val="Normal"/>
    <w:next w:val="Normal"/>
    <w:uiPriority w:val="39"/>
    <w:unhideWhenUsed/>
    <w:rsid w:val="00F259E2"/>
    <w:pPr>
      <w:spacing w:after="60"/>
      <w:ind w:left="1134" w:hanging="709"/>
    </w:pPr>
  </w:style>
  <w:style w:type="paragraph" w:customStyle="1" w:styleId="Listatext">
    <w:name w:val="List a text"/>
    <w:basedOn w:val="Normal"/>
    <w:qFormat/>
    <w:rsid w:val="0053692E"/>
    <w:pPr>
      <w:spacing w:after="120"/>
      <w:ind w:left="1134"/>
    </w:pPr>
    <w:rPr>
      <w:sz w:val="22"/>
    </w:rPr>
  </w:style>
  <w:style w:type="character" w:customStyle="1" w:styleId="Bullet2Char">
    <w:name w:val="Bullet 2 Char"/>
    <w:basedOn w:val="Standardskriftforavsnitt"/>
    <w:link w:val="Bullet2"/>
    <w:rsid w:val="006E10BF"/>
    <w:rPr>
      <w:color w:val="000000" w:themeColor="text1"/>
      <w:lang w:val="en-GB"/>
    </w:rPr>
  </w:style>
  <w:style w:type="paragraph" w:customStyle="1" w:styleId="AppendixHead1">
    <w:name w:val="Appendix Head 1"/>
    <w:basedOn w:val="Normal"/>
    <w:next w:val="Heading1separatationline"/>
    <w:rsid w:val="006E10BF"/>
    <w:pPr>
      <w:numPr>
        <w:numId w:val="12"/>
      </w:numPr>
      <w:spacing w:before="120" w:after="120" w:line="240" w:lineRule="auto"/>
    </w:pPr>
    <w:rPr>
      <w:rFonts w:eastAsia="Calibri" w:cs="Arial"/>
      <w:b/>
      <w:caps/>
      <w:color w:val="407EC9"/>
      <w:sz w:val="28"/>
      <w:lang w:eastAsia="en-GB"/>
    </w:rPr>
  </w:style>
  <w:style w:type="paragraph" w:customStyle="1" w:styleId="AppendixHead2">
    <w:name w:val="Appendix Head 2"/>
    <w:basedOn w:val="Normal"/>
    <w:next w:val="Heading2separationline"/>
    <w:rsid w:val="006E10BF"/>
    <w:pPr>
      <w:numPr>
        <w:ilvl w:val="1"/>
        <w:numId w:val="12"/>
      </w:numPr>
      <w:spacing w:before="120" w:after="120" w:line="240" w:lineRule="auto"/>
    </w:pPr>
    <w:rPr>
      <w:rFonts w:eastAsia="Calibri" w:cs="Arial"/>
      <w:b/>
      <w:caps/>
      <w:color w:val="407EC9"/>
      <w:sz w:val="24"/>
      <w:lang w:eastAsia="en-GB"/>
    </w:rPr>
  </w:style>
  <w:style w:type="paragraph" w:customStyle="1" w:styleId="AppendixHead3">
    <w:name w:val="Appendix Head 3"/>
    <w:basedOn w:val="Normal"/>
    <w:next w:val="Brdtekst"/>
    <w:rsid w:val="006E10BF"/>
    <w:pPr>
      <w:numPr>
        <w:ilvl w:val="2"/>
        <w:numId w:val="12"/>
      </w:numPr>
      <w:spacing w:before="120" w:after="120" w:line="240" w:lineRule="auto"/>
    </w:pPr>
    <w:rPr>
      <w:rFonts w:eastAsia="Calibri" w:cs="Arial"/>
      <w:b/>
      <w:smallCaps/>
      <w:color w:val="407EC9"/>
      <w:sz w:val="22"/>
      <w:lang w:eastAsia="en-GB"/>
    </w:rPr>
  </w:style>
  <w:style w:type="paragraph" w:customStyle="1" w:styleId="AppendixHead4">
    <w:name w:val="Appendix Head 4"/>
    <w:basedOn w:val="Normal"/>
    <w:next w:val="Brdtekst"/>
    <w:rsid w:val="006E10BF"/>
    <w:pPr>
      <w:numPr>
        <w:ilvl w:val="3"/>
        <w:numId w:val="12"/>
      </w:numPr>
      <w:spacing w:before="120" w:after="120" w:line="240" w:lineRule="auto"/>
    </w:pPr>
    <w:rPr>
      <w:rFonts w:eastAsia="Calibri" w:cs="Arial"/>
      <w:b/>
      <w:color w:val="407EC9"/>
      <w:sz w:val="22"/>
      <w:lang w:eastAsia="en-GB"/>
    </w:rPr>
  </w:style>
  <w:style w:type="paragraph" w:customStyle="1" w:styleId="Annex">
    <w:name w:val="Annex"/>
    <w:basedOn w:val="Normal"/>
    <w:next w:val="Brdtekst"/>
    <w:link w:val="AnnexChar"/>
    <w:qFormat/>
    <w:rsid w:val="006E10BF"/>
    <w:pPr>
      <w:numPr>
        <w:numId w:val="3"/>
      </w:numPr>
      <w:spacing w:after="360"/>
    </w:pPr>
    <w:rPr>
      <w:b/>
      <w:i/>
      <w:caps/>
      <w:color w:val="407EC9"/>
      <w:sz w:val="28"/>
      <w:u w:val="single"/>
    </w:rPr>
  </w:style>
  <w:style w:type="character" w:customStyle="1" w:styleId="AnnexChar">
    <w:name w:val="Annex Char"/>
    <w:basedOn w:val="Standardskriftforavsnitt"/>
    <w:link w:val="Annex"/>
    <w:rsid w:val="006E10BF"/>
    <w:rPr>
      <w:b/>
      <w:i/>
      <w:caps/>
      <w:color w:val="407EC9"/>
      <w:sz w:val="28"/>
      <w:u w:val="single"/>
      <w:lang w:val="en-GB"/>
    </w:rPr>
  </w:style>
  <w:style w:type="paragraph" w:customStyle="1" w:styleId="AnnexAHead1">
    <w:name w:val="Annex A Head 1"/>
    <w:basedOn w:val="Normal"/>
    <w:next w:val="Heading1separatationline"/>
    <w:rsid w:val="006E10BF"/>
    <w:pPr>
      <w:numPr>
        <w:numId w:val="11"/>
      </w:numPr>
      <w:spacing w:before="120" w:after="120" w:line="240" w:lineRule="auto"/>
    </w:pPr>
    <w:rPr>
      <w:rFonts w:eastAsia="Calibri" w:cs="Calibri"/>
      <w:b/>
      <w:bCs/>
      <w:caps/>
      <w:color w:val="407EC9"/>
      <w:sz w:val="28"/>
      <w:lang w:eastAsia="en-GB"/>
    </w:rPr>
  </w:style>
  <w:style w:type="paragraph" w:customStyle="1" w:styleId="AnnexAHead2">
    <w:name w:val="Annex A Head 2"/>
    <w:basedOn w:val="Normal"/>
    <w:next w:val="Heading2separationline"/>
    <w:rsid w:val="006E10BF"/>
    <w:pPr>
      <w:numPr>
        <w:ilvl w:val="1"/>
        <w:numId w:val="11"/>
      </w:numPr>
      <w:spacing w:before="120" w:after="120" w:line="240" w:lineRule="auto"/>
    </w:pPr>
    <w:rPr>
      <w:rFonts w:eastAsia="Calibri" w:cs="Calibri"/>
      <w:b/>
      <w:caps/>
      <w:color w:val="407EC9"/>
      <w:sz w:val="24"/>
      <w:lang w:eastAsia="en-GB"/>
    </w:rPr>
  </w:style>
  <w:style w:type="paragraph" w:styleId="Brdtekst">
    <w:name w:val="Body Text"/>
    <w:basedOn w:val="Normal"/>
    <w:link w:val="BrdtekstTegn"/>
    <w:unhideWhenUsed/>
    <w:qFormat/>
    <w:rsid w:val="00380350"/>
    <w:pPr>
      <w:spacing w:after="120"/>
    </w:pPr>
    <w:rPr>
      <w:sz w:val="22"/>
    </w:rPr>
  </w:style>
  <w:style w:type="character" w:customStyle="1" w:styleId="BrdtekstTegn">
    <w:name w:val="Brødtekst Tegn"/>
    <w:basedOn w:val="Standardskriftforavsnitt"/>
    <w:link w:val="Brdtekst"/>
    <w:qFormat/>
    <w:rsid w:val="00380350"/>
    <w:rPr>
      <w:lang w:val="en-GB"/>
    </w:rPr>
  </w:style>
  <w:style w:type="paragraph" w:customStyle="1" w:styleId="AnnexAHead3">
    <w:name w:val="Annex A Head 3"/>
    <w:basedOn w:val="Normal"/>
    <w:next w:val="Brdtekst"/>
    <w:rsid w:val="006E10BF"/>
    <w:pPr>
      <w:numPr>
        <w:ilvl w:val="2"/>
        <w:numId w:val="11"/>
      </w:numPr>
      <w:spacing w:before="120" w:after="120" w:line="240" w:lineRule="auto"/>
    </w:pPr>
    <w:rPr>
      <w:rFonts w:eastAsia="Calibri" w:cs="Calibri"/>
      <w:b/>
      <w:smallCaps/>
      <w:color w:val="407EC9"/>
      <w:sz w:val="22"/>
      <w:lang w:eastAsia="en-GB"/>
    </w:rPr>
  </w:style>
  <w:style w:type="paragraph" w:customStyle="1" w:styleId="AnnexAHead4">
    <w:name w:val="Annex A Head 4"/>
    <w:basedOn w:val="Normal"/>
    <w:next w:val="Brdtekst"/>
    <w:rsid w:val="006E10BF"/>
    <w:pPr>
      <w:numPr>
        <w:ilvl w:val="3"/>
        <w:numId w:val="11"/>
      </w:numPr>
      <w:spacing w:before="120" w:after="120" w:line="240" w:lineRule="auto"/>
    </w:pPr>
    <w:rPr>
      <w:rFonts w:eastAsia="Calibri" w:cs="Calibri"/>
      <w:b/>
      <w:color w:val="407EC9"/>
      <w:sz w:val="22"/>
      <w:lang w:eastAsia="en-GB"/>
    </w:rPr>
  </w:style>
  <w:style w:type="character" w:styleId="Merknadsreferanse">
    <w:name w:val="annotation reference"/>
    <w:basedOn w:val="Standardskriftforavsnitt"/>
    <w:unhideWhenUsed/>
    <w:rsid w:val="00380350"/>
    <w:rPr>
      <w:noProof w:val="0"/>
      <w:sz w:val="18"/>
      <w:szCs w:val="18"/>
      <w:lang w:val="en-GB"/>
    </w:rPr>
  </w:style>
  <w:style w:type="paragraph" w:styleId="Merknadstekst">
    <w:name w:val="annotation text"/>
    <w:basedOn w:val="Normal"/>
    <w:link w:val="MerknadstekstTegn"/>
    <w:unhideWhenUsed/>
    <w:rsid w:val="00380350"/>
    <w:pPr>
      <w:spacing w:line="240" w:lineRule="auto"/>
    </w:pPr>
    <w:rPr>
      <w:sz w:val="24"/>
      <w:szCs w:val="24"/>
    </w:rPr>
  </w:style>
  <w:style w:type="character" w:customStyle="1" w:styleId="MerknadstekstTegn">
    <w:name w:val="Merknadstekst Tegn"/>
    <w:basedOn w:val="Standardskriftforavsnitt"/>
    <w:link w:val="Merknadstekst"/>
    <w:rsid w:val="00380350"/>
    <w:rPr>
      <w:sz w:val="24"/>
      <w:szCs w:val="24"/>
      <w:lang w:val="en-GB"/>
    </w:rPr>
  </w:style>
  <w:style w:type="paragraph" w:styleId="Kommentaremne">
    <w:name w:val="annotation subject"/>
    <w:basedOn w:val="Merknadstekst"/>
    <w:next w:val="Merknadstekst"/>
    <w:link w:val="KommentaremneTegn"/>
    <w:unhideWhenUsed/>
    <w:rsid w:val="00B70BD4"/>
    <w:rPr>
      <w:b/>
      <w:bCs/>
      <w:sz w:val="20"/>
      <w:szCs w:val="20"/>
    </w:rPr>
  </w:style>
  <w:style w:type="character" w:customStyle="1" w:styleId="KommentaremneTegn">
    <w:name w:val="Kommentaremne Tegn"/>
    <w:basedOn w:val="MerknadstekstTegn"/>
    <w:link w:val="Kommentaremne"/>
    <w:rsid w:val="00B70BD4"/>
    <w:rPr>
      <w:b/>
      <w:bCs/>
      <w:sz w:val="20"/>
      <w:szCs w:val="20"/>
      <w:lang w:val="en-US"/>
    </w:rPr>
  </w:style>
  <w:style w:type="paragraph" w:styleId="Brdtekstinnrykk3">
    <w:name w:val="Body Text Indent 3"/>
    <w:basedOn w:val="Normal"/>
    <w:link w:val="Brdtekstinnrykk3Tegn"/>
    <w:semiHidden/>
    <w:unhideWhenUsed/>
    <w:rsid w:val="00CF49CC"/>
    <w:pPr>
      <w:spacing w:after="120"/>
      <w:ind w:left="360"/>
    </w:pPr>
    <w:rPr>
      <w:sz w:val="16"/>
      <w:szCs w:val="16"/>
    </w:rPr>
  </w:style>
  <w:style w:type="character" w:customStyle="1" w:styleId="Brdtekstinnrykk3Tegn">
    <w:name w:val="Brødtekstinnrykk 3 Tegn"/>
    <w:basedOn w:val="Standardskriftforavsnitt"/>
    <w:link w:val="Brdtekstinnrykk3"/>
    <w:semiHidden/>
    <w:rsid w:val="00CF49CC"/>
    <w:rPr>
      <w:sz w:val="16"/>
      <w:szCs w:val="16"/>
      <w:lang w:val="en-GB"/>
    </w:rPr>
  </w:style>
  <w:style w:type="paragraph" w:customStyle="1" w:styleId="InsetList">
    <w:name w:val="Inset List"/>
    <w:basedOn w:val="Normal"/>
    <w:rsid w:val="006E10BF"/>
    <w:pPr>
      <w:numPr>
        <w:numId w:val="9"/>
      </w:numPr>
      <w:spacing w:after="120"/>
      <w:jc w:val="both"/>
    </w:pPr>
    <w:rPr>
      <w:sz w:val="22"/>
    </w:rPr>
  </w:style>
  <w:style w:type="paragraph" w:customStyle="1" w:styleId="ListofFigures">
    <w:name w:val="List of Figures"/>
    <w:basedOn w:val="Normal"/>
    <w:next w:val="Normal"/>
    <w:rsid w:val="00CF49CC"/>
    <w:pPr>
      <w:spacing w:after="240" w:line="480" w:lineRule="atLeast"/>
    </w:pPr>
    <w:rPr>
      <w:b/>
      <w:color w:val="009FE3" w:themeColor="accent2"/>
      <w:sz w:val="40"/>
      <w:szCs w:val="40"/>
    </w:rPr>
  </w:style>
  <w:style w:type="paragraph" w:customStyle="1" w:styleId="Reference">
    <w:name w:val="Reference"/>
    <w:basedOn w:val="Normal"/>
    <w:qFormat/>
    <w:rsid w:val="006E10BF"/>
    <w:pPr>
      <w:numPr>
        <w:numId w:val="17"/>
      </w:numPr>
      <w:spacing w:after="120" w:line="240" w:lineRule="auto"/>
    </w:pPr>
    <w:rPr>
      <w:rFonts w:eastAsia="Times New Roman" w:cs="Times New Roman"/>
      <w:sz w:val="22"/>
      <w:szCs w:val="20"/>
    </w:rPr>
  </w:style>
  <w:style w:type="paragraph" w:customStyle="1" w:styleId="Tablecaption">
    <w:name w:val="Table caption"/>
    <w:basedOn w:val="Bildetekst"/>
    <w:next w:val="Normal"/>
    <w:qFormat/>
    <w:rsid w:val="006E10BF"/>
    <w:pPr>
      <w:numPr>
        <w:numId w:val="6"/>
      </w:numPr>
      <w:tabs>
        <w:tab w:val="left" w:pos="851"/>
      </w:tabs>
      <w:spacing w:after="240"/>
      <w:ind w:left="851" w:hanging="851"/>
    </w:pPr>
  </w:style>
  <w:style w:type="paragraph" w:styleId="Nummerertliste">
    <w:name w:val="List Number"/>
    <w:basedOn w:val="Normal"/>
    <w:semiHidden/>
    <w:rsid w:val="006E10BF"/>
    <w:pPr>
      <w:numPr>
        <w:numId w:val="14"/>
      </w:numPr>
      <w:contextualSpacing/>
    </w:pPr>
  </w:style>
  <w:style w:type="paragraph" w:styleId="INNH4">
    <w:name w:val="toc 4"/>
    <w:basedOn w:val="Normal"/>
    <w:next w:val="Normal"/>
    <w:autoRedefine/>
    <w:uiPriority w:val="39"/>
    <w:unhideWhenUsed/>
    <w:rsid w:val="003621C3"/>
    <w:pPr>
      <w:tabs>
        <w:tab w:val="right" w:leader="dot" w:pos="10195"/>
      </w:tabs>
      <w:ind w:left="1134" w:right="425" w:hanging="1134"/>
    </w:pPr>
    <w:rPr>
      <w:b/>
      <w:color w:val="00558C"/>
      <w:sz w:val="22"/>
    </w:rPr>
  </w:style>
  <w:style w:type="paragraph" w:styleId="Fotnotetekst">
    <w:name w:val="footnote text"/>
    <w:basedOn w:val="Normal"/>
    <w:link w:val="FotnotetekstTegn"/>
    <w:unhideWhenUsed/>
    <w:rsid w:val="00332A7B"/>
    <w:pPr>
      <w:tabs>
        <w:tab w:val="left" w:pos="425"/>
      </w:tabs>
      <w:spacing w:line="240" w:lineRule="auto"/>
      <w:ind w:left="425" w:hanging="425"/>
    </w:pPr>
    <w:rPr>
      <w:szCs w:val="24"/>
      <w:vertAlign w:val="superscript"/>
    </w:rPr>
  </w:style>
  <w:style w:type="character" w:customStyle="1" w:styleId="FotnotetekstTegn">
    <w:name w:val="Fotnotetekst Tegn"/>
    <w:basedOn w:val="Standardskriftforavsnitt"/>
    <w:link w:val="Fotnotetekst"/>
    <w:rsid w:val="00332A7B"/>
    <w:rPr>
      <w:sz w:val="18"/>
      <w:szCs w:val="24"/>
      <w:vertAlign w:val="superscript"/>
      <w:lang w:val="en-GB"/>
    </w:rPr>
  </w:style>
  <w:style w:type="character" w:styleId="Fotnotereferanse">
    <w:name w:val="footnote reference"/>
    <w:rsid w:val="00CF49CC"/>
    <w:rPr>
      <w:vertAlign w:val="superscript"/>
    </w:rPr>
  </w:style>
  <w:style w:type="character" w:styleId="Sidetall">
    <w:name w:val="page number"/>
    <w:rsid w:val="006C48F9"/>
    <w:rPr>
      <w:rFonts w:asciiTheme="minorHAnsi" w:hAnsiTheme="minorHAnsi"/>
      <w:sz w:val="15"/>
    </w:rPr>
  </w:style>
  <w:style w:type="paragraph" w:customStyle="1" w:styleId="Footereditionno">
    <w:name w:val="Footer edition no."/>
    <w:basedOn w:val="Normal"/>
    <w:rsid w:val="00F74309"/>
    <w:pPr>
      <w:tabs>
        <w:tab w:val="right" w:pos="10206"/>
      </w:tabs>
    </w:pPr>
    <w:rPr>
      <w:b/>
      <w:color w:val="00558C"/>
      <w:sz w:val="15"/>
    </w:rPr>
  </w:style>
  <w:style w:type="paragraph" w:customStyle="1" w:styleId="Lista">
    <w:name w:val="List a"/>
    <w:basedOn w:val="Normal"/>
    <w:qFormat/>
    <w:rsid w:val="006E10BF"/>
    <w:pPr>
      <w:numPr>
        <w:ilvl w:val="1"/>
        <w:numId w:val="19"/>
      </w:numPr>
      <w:spacing w:after="120" w:line="240" w:lineRule="auto"/>
      <w:jc w:val="both"/>
    </w:pPr>
    <w:rPr>
      <w:rFonts w:eastAsia="Times New Roman" w:cs="Times New Roman"/>
      <w:sz w:val="22"/>
      <w:szCs w:val="20"/>
      <w:lang w:eastAsia="en-GB"/>
    </w:rPr>
  </w:style>
  <w:style w:type="numbering" w:styleId="Artikkelavsnitt">
    <w:name w:val="Outline List 3"/>
    <w:basedOn w:val="Ingenliste"/>
    <w:rsid w:val="006E10BF"/>
    <w:pPr>
      <w:numPr>
        <w:numId w:val="7"/>
      </w:numPr>
    </w:pPr>
  </w:style>
  <w:style w:type="paragraph" w:styleId="INNH5">
    <w:name w:val="toc 5"/>
    <w:basedOn w:val="Normal"/>
    <w:next w:val="Normal"/>
    <w:autoRedefine/>
    <w:uiPriority w:val="39"/>
    <w:rsid w:val="007E28D0"/>
    <w:pPr>
      <w:tabs>
        <w:tab w:val="right" w:leader="dot" w:pos="10206"/>
      </w:tabs>
      <w:spacing w:before="60" w:after="60" w:line="240" w:lineRule="auto"/>
      <w:ind w:left="1843" w:hanging="1418"/>
    </w:pPr>
    <w:rPr>
      <w:rFonts w:eastAsia="Times New Roman" w:cs="Times New Roman"/>
      <w:color w:val="00558C"/>
      <w:sz w:val="22"/>
      <w:szCs w:val="20"/>
    </w:rPr>
  </w:style>
  <w:style w:type="paragraph" w:styleId="INNH6">
    <w:name w:val="toc 6"/>
    <w:basedOn w:val="Normal"/>
    <w:next w:val="Normal"/>
    <w:autoRedefine/>
    <w:rsid w:val="00CF49CC"/>
    <w:pPr>
      <w:spacing w:line="240" w:lineRule="auto"/>
      <w:ind w:left="960"/>
    </w:pPr>
    <w:rPr>
      <w:rFonts w:ascii="Arial" w:eastAsia="Times New Roman" w:hAnsi="Arial" w:cs="Times New Roman"/>
      <w:sz w:val="20"/>
      <w:szCs w:val="20"/>
    </w:rPr>
  </w:style>
  <w:style w:type="paragraph" w:styleId="INNH7">
    <w:name w:val="toc 7"/>
    <w:basedOn w:val="Normal"/>
    <w:next w:val="Normal"/>
    <w:autoRedefine/>
    <w:rsid w:val="00CF49CC"/>
    <w:pPr>
      <w:spacing w:line="240" w:lineRule="auto"/>
      <w:ind w:left="1200"/>
    </w:pPr>
    <w:rPr>
      <w:rFonts w:ascii="Arial" w:eastAsia="Times New Roman" w:hAnsi="Arial" w:cs="Times New Roman"/>
      <w:sz w:val="20"/>
      <w:szCs w:val="20"/>
    </w:rPr>
  </w:style>
  <w:style w:type="paragraph" w:styleId="INNH8">
    <w:name w:val="toc 8"/>
    <w:basedOn w:val="Normal"/>
    <w:next w:val="Normal"/>
    <w:autoRedefine/>
    <w:rsid w:val="00CF49CC"/>
    <w:pPr>
      <w:spacing w:line="240" w:lineRule="auto"/>
      <w:ind w:left="1440"/>
    </w:pPr>
    <w:rPr>
      <w:rFonts w:ascii="Arial" w:eastAsia="Times New Roman" w:hAnsi="Arial" w:cs="Times New Roman"/>
      <w:sz w:val="20"/>
      <w:szCs w:val="20"/>
    </w:rPr>
  </w:style>
  <w:style w:type="paragraph" w:styleId="INNH9">
    <w:name w:val="toc 9"/>
    <w:basedOn w:val="Normal"/>
    <w:next w:val="Normal"/>
    <w:autoRedefine/>
    <w:rsid w:val="00CF49CC"/>
    <w:pPr>
      <w:spacing w:line="240" w:lineRule="auto"/>
      <w:ind w:left="1680"/>
    </w:pPr>
    <w:rPr>
      <w:rFonts w:ascii="Arial" w:eastAsia="Times New Roman" w:hAnsi="Arial" w:cs="Times New Roman"/>
      <w:sz w:val="20"/>
      <w:szCs w:val="20"/>
    </w:rPr>
  </w:style>
  <w:style w:type="paragraph" w:customStyle="1" w:styleId="Listi">
    <w:name w:val="List i"/>
    <w:basedOn w:val="Normal"/>
    <w:qFormat/>
    <w:rsid w:val="006E10BF"/>
    <w:pPr>
      <w:numPr>
        <w:ilvl w:val="2"/>
        <w:numId w:val="19"/>
      </w:numPr>
      <w:spacing w:after="120"/>
    </w:pPr>
    <w:rPr>
      <w:sz w:val="20"/>
    </w:rPr>
  </w:style>
  <w:style w:type="paragraph" w:customStyle="1" w:styleId="Listitext">
    <w:name w:val="List i text"/>
    <w:basedOn w:val="Normal"/>
    <w:rsid w:val="0053692E"/>
    <w:pPr>
      <w:ind w:left="2268" w:hanging="567"/>
    </w:pPr>
    <w:rPr>
      <w:sz w:val="20"/>
    </w:rPr>
  </w:style>
  <w:style w:type="paragraph" w:customStyle="1" w:styleId="Bullet1text">
    <w:name w:val="Bullet 1 text"/>
    <w:basedOn w:val="Normal"/>
    <w:rsid w:val="00C222B4"/>
    <w:pPr>
      <w:suppressAutoHyphens/>
      <w:spacing w:after="120" w:line="240" w:lineRule="auto"/>
      <w:ind w:left="425"/>
      <w:jc w:val="both"/>
    </w:pPr>
    <w:rPr>
      <w:rFonts w:eastAsia="Times New Roman" w:cs="Times New Roman"/>
      <w:sz w:val="22"/>
      <w:szCs w:val="20"/>
      <w:lang w:eastAsia="en-GB"/>
    </w:rPr>
  </w:style>
  <w:style w:type="paragraph" w:customStyle="1" w:styleId="Bullet2text">
    <w:name w:val="Bullet 2 text"/>
    <w:basedOn w:val="Normal"/>
    <w:rsid w:val="00C222B4"/>
    <w:pPr>
      <w:suppressAutoHyphens/>
      <w:spacing w:after="120" w:line="240" w:lineRule="auto"/>
      <w:ind w:left="851"/>
      <w:jc w:val="both"/>
    </w:pPr>
    <w:rPr>
      <w:rFonts w:eastAsia="Times New Roman" w:cs="Times New Roman"/>
      <w:sz w:val="22"/>
      <w:szCs w:val="20"/>
      <w:lang w:eastAsia="en-GB"/>
    </w:rPr>
  </w:style>
  <w:style w:type="paragraph" w:customStyle="1" w:styleId="Bullet3">
    <w:name w:val="Bullet 3"/>
    <w:basedOn w:val="Normal"/>
    <w:rsid w:val="006E10BF"/>
    <w:pPr>
      <w:numPr>
        <w:numId w:val="16"/>
      </w:numPr>
      <w:spacing w:after="120" w:line="240" w:lineRule="auto"/>
      <w:ind w:left="1276" w:hanging="425"/>
    </w:pPr>
    <w:rPr>
      <w:rFonts w:eastAsia="Times New Roman" w:cs="Times New Roman"/>
      <w:sz w:val="20"/>
      <w:szCs w:val="20"/>
      <w:lang w:eastAsia="en-GB"/>
    </w:rPr>
  </w:style>
  <w:style w:type="paragraph" w:customStyle="1" w:styleId="Bullet3text">
    <w:name w:val="Bullet 3 text"/>
    <w:basedOn w:val="Normal"/>
    <w:rsid w:val="00CF49CC"/>
    <w:pPr>
      <w:suppressAutoHyphens/>
      <w:spacing w:after="120" w:line="240" w:lineRule="auto"/>
      <w:ind w:left="1276"/>
      <w:jc w:val="both"/>
    </w:pPr>
    <w:rPr>
      <w:rFonts w:eastAsia="Times New Roman" w:cs="Times New Roman"/>
      <w:sz w:val="20"/>
      <w:szCs w:val="20"/>
      <w:lang w:eastAsia="en-GB"/>
    </w:rPr>
  </w:style>
  <w:style w:type="paragraph" w:customStyle="1" w:styleId="List1">
    <w:name w:val="List 1"/>
    <w:basedOn w:val="Normal"/>
    <w:qFormat/>
    <w:rsid w:val="006E10BF"/>
    <w:pPr>
      <w:numPr>
        <w:numId w:val="19"/>
      </w:numPr>
      <w:spacing w:after="120" w:line="240" w:lineRule="auto"/>
      <w:jc w:val="both"/>
    </w:pPr>
    <w:rPr>
      <w:rFonts w:eastAsia="Times New Roman" w:cs="Times New Roman"/>
      <w:sz w:val="22"/>
      <w:szCs w:val="20"/>
      <w:lang w:eastAsia="en-GB"/>
    </w:rPr>
  </w:style>
  <w:style w:type="paragraph" w:customStyle="1" w:styleId="List1text">
    <w:name w:val="List 1 text"/>
    <w:basedOn w:val="Normal"/>
    <w:qFormat/>
    <w:rsid w:val="0053692E"/>
    <w:pPr>
      <w:spacing w:after="120" w:line="240" w:lineRule="auto"/>
      <w:ind w:left="567"/>
      <w:jc w:val="both"/>
    </w:pPr>
    <w:rPr>
      <w:rFonts w:eastAsia="Times New Roman" w:cs="Times New Roman"/>
      <w:sz w:val="22"/>
      <w:szCs w:val="20"/>
      <w:lang w:eastAsia="en-GB"/>
    </w:rPr>
  </w:style>
  <w:style w:type="paragraph" w:styleId="Dokumentkart">
    <w:name w:val="Document Map"/>
    <w:basedOn w:val="Normal"/>
    <w:link w:val="DokumentkartTegn"/>
    <w:rsid w:val="008972C3"/>
    <w:pPr>
      <w:shd w:val="clear" w:color="auto" w:fill="000080"/>
      <w:spacing w:line="240" w:lineRule="auto"/>
    </w:pPr>
    <w:rPr>
      <w:rFonts w:ascii="Tahoma" w:eastAsia="Times New Roman" w:hAnsi="Tahoma" w:cs="Times New Roman"/>
      <w:sz w:val="20"/>
      <w:szCs w:val="24"/>
      <w:lang w:val="de-DE" w:eastAsia="de-DE"/>
    </w:rPr>
  </w:style>
  <w:style w:type="character" w:customStyle="1" w:styleId="DokumentkartTegn">
    <w:name w:val="Dokumentkart Tegn"/>
    <w:basedOn w:val="Standardskriftforavsnitt"/>
    <w:link w:val="Dokumentkart"/>
    <w:rsid w:val="008972C3"/>
    <w:rPr>
      <w:rFonts w:ascii="Tahoma" w:eastAsia="Times New Roman" w:hAnsi="Tahoma" w:cs="Times New Roman"/>
      <w:sz w:val="20"/>
      <w:szCs w:val="24"/>
      <w:shd w:val="clear" w:color="auto" w:fill="000080"/>
      <w:lang w:val="de-DE" w:eastAsia="de-DE"/>
    </w:rPr>
  </w:style>
  <w:style w:type="character" w:styleId="Fulgthyperkobling">
    <w:name w:val="FollowedHyperlink"/>
    <w:rsid w:val="008972C3"/>
    <w:rPr>
      <w:color w:val="800080"/>
      <w:u w:val="single"/>
    </w:rPr>
  </w:style>
  <w:style w:type="paragraph" w:styleId="NormalWeb">
    <w:name w:val="Normal (Web)"/>
    <w:basedOn w:val="Normal"/>
    <w:uiPriority w:val="99"/>
    <w:rsid w:val="00CF49CC"/>
    <w:pPr>
      <w:spacing w:line="240" w:lineRule="auto"/>
    </w:pPr>
    <w:rPr>
      <w:rFonts w:ascii="Arial" w:eastAsia="Times New Roman" w:hAnsi="Arial" w:cs="Times New Roman"/>
      <w:sz w:val="22"/>
      <w:szCs w:val="24"/>
    </w:rPr>
  </w:style>
  <w:style w:type="paragraph" w:customStyle="1" w:styleId="TableofTables">
    <w:name w:val="Table of Tables"/>
    <w:basedOn w:val="Figurliste"/>
    <w:rsid w:val="00257E4A"/>
    <w:pPr>
      <w:tabs>
        <w:tab w:val="left" w:pos="1134"/>
        <w:tab w:val="right" w:pos="9781"/>
      </w:tabs>
    </w:pPr>
  </w:style>
  <w:style w:type="character" w:styleId="Utheving">
    <w:name w:val="Emphasis"/>
    <w:rsid w:val="008972C3"/>
    <w:rPr>
      <w:i/>
      <w:iCs/>
    </w:rPr>
  </w:style>
  <w:style w:type="character" w:styleId="HTML-sitat">
    <w:name w:val="HTML Cite"/>
    <w:rsid w:val="008972C3"/>
    <w:rPr>
      <w:i/>
      <w:iCs/>
    </w:rPr>
  </w:style>
  <w:style w:type="paragraph" w:customStyle="1" w:styleId="Equation">
    <w:name w:val="Equation"/>
    <w:basedOn w:val="Normal"/>
    <w:next w:val="Brdtekst"/>
    <w:qFormat/>
    <w:rsid w:val="006E10BF"/>
    <w:pPr>
      <w:keepNext/>
      <w:numPr>
        <w:numId w:val="8"/>
      </w:numPr>
      <w:spacing w:after="120" w:line="240" w:lineRule="auto"/>
    </w:pPr>
    <w:rPr>
      <w:rFonts w:eastAsia="Times New Roman" w:cs="Times New Roman"/>
      <w:i/>
      <w:sz w:val="22"/>
      <w:szCs w:val="24"/>
      <w:u w:val="single"/>
    </w:rPr>
  </w:style>
  <w:style w:type="paragraph" w:customStyle="1" w:styleId="Default">
    <w:name w:val="Default"/>
    <w:rsid w:val="00380350"/>
    <w:pPr>
      <w:autoSpaceDE w:val="0"/>
      <w:autoSpaceDN w:val="0"/>
      <w:adjustRightInd w:val="0"/>
      <w:spacing w:after="0" w:line="240" w:lineRule="auto"/>
    </w:pPr>
    <w:rPr>
      <w:rFonts w:ascii="Arial" w:eastAsia="Times New Roman" w:hAnsi="Arial" w:cs="Arial"/>
      <w:color w:val="000000"/>
      <w:sz w:val="24"/>
      <w:szCs w:val="24"/>
      <w:lang w:val="en-GB" w:eastAsia="en-GB"/>
    </w:rPr>
  </w:style>
  <w:style w:type="table" w:customStyle="1" w:styleId="TableGrid1">
    <w:name w:val="Table Grid1"/>
    <w:basedOn w:val="Vanligtabell"/>
    <w:next w:val="Tabellrutenett"/>
    <w:uiPriority w:val="59"/>
    <w:rsid w:val="008972C3"/>
    <w:pPr>
      <w:spacing w:after="0" w:line="240" w:lineRule="auto"/>
    </w:pPr>
    <w:rPr>
      <w:lang w:val="en-MY"/>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Overskriftforinnholdsfortegnelse">
    <w:name w:val="TOC Heading"/>
    <w:basedOn w:val="Overskrift1"/>
    <w:next w:val="Normal"/>
    <w:uiPriority w:val="39"/>
    <w:unhideWhenUsed/>
    <w:rsid w:val="008972C3"/>
    <w:pPr>
      <w:numPr>
        <w:numId w:val="0"/>
      </w:numPr>
      <w:spacing w:before="480" w:line="276" w:lineRule="auto"/>
      <w:outlineLvl w:val="9"/>
    </w:pPr>
    <w:rPr>
      <w:caps w:val="0"/>
      <w:color w:val="003F68" w:themeColor="accent1" w:themeShade="BF"/>
      <w:szCs w:val="28"/>
      <w:lang w:val="sv-SE"/>
    </w:rPr>
  </w:style>
  <w:style w:type="paragraph" w:customStyle="1" w:styleId="Tableinsetlist">
    <w:name w:val="Table inset list"/>
    <w:basedOn w:val="InsetList"/>
    <w:rsid w:val="006E10BF"/>
    <w:pPr>
      <w:numPr>
        <w:numId w:val="5"/>
      </w:numPr>
    </w:pPr>
    <w:rPr>
      <w:sz w:val="20"/>
    </w:rPr>
  </w:style>
  <w:style w:type="paragraph" w:customStyle="1" w:styleId="Textedesaisie">
    <w:name w:val="Texte de saisie"/>
    <w:basedOn w:val="Normal"/>
    <w:link w:val="TextedesaisieCar"/>
    <w:rsid w:val="00EA4F29"/>
    <w:rPr>
      <w:color w:val="000000" w:themeColor="text1"/>
      <w:sz w:val="22"/>
    </w:rPr>
  </w:style>
  <w:style w:type="character" w:customStyle="1" w:styleId="TextedesaisieCar">
    <w:name w:val="Texte de saisie Car"/>
    <w:basedOn w:val="Standardskriftforavsnitt"/>
    <w:link w:val="Textedesaisie"/>
    <w:rsid w:val="00EA4F29"/>
    <w:rPr>
      <w:color w:val="000000" w:themeColor="text1"/>
      <w:lang w:val="en-GB"/>
    </w:rPr>
  </w:style>
  <w:style w:type="paragraph" w:customStyle="1" w:styleId="AnnexTablecaption">
    <w:name w:val="Annex Table caption"/>
    <w:basedOn w:val="Tablecaption"/>
    <w:next w:val="Normal"/>
    <w:rsid w:val="006E10BF"/>
  </w:style>
  <w:style w:type="paragraph" w:customStyle="1" w:styleId="Figurecaption">
    <w:name w:val="Figure caption"/>
    <w:basedOn w:val="Bildetekst"/>
    <w:next w:val="Normal"/>
    <w:qFormat/>
    <w:rsid w:val="006E10BF"/>
    <w:pPr>
      <w:numPr>
        <w:numId w:val="10"/>
      </w:numPr>
      <w:spacing w:before="240" w:after="240"/>
    </w:pPr>
  </w:style>
  <w:style w:type="paragraph" w:customStyle="1" w:styleId="AnnexBHead1">
    <w:name w:val="Annex B Head 1"/>
    <w:basedOn w:val="AnnexAHead1"/>
    <w:next w:val="Heading1separatationline"/>
    <w:rsid w:val="006E10BF"/>
    <w:pPr>
      <w:numPr>
        <w:numId w:val="13"/>
      </w:numPr>
    </w:pPr>
  </w:style>
  <w:style w:type="paragraph" w:styleId="Ingenmellomrom">
    <w:name w:val="No Spacing"/>
    <w:uiPriority w:val="1"/>
    <w:semiHidden/>
    <w:rsid w:val="00C55EFB"/>
    <w:pPr>
      <w:spacing w:after="0" w:line="240" w:lineRule="auto"/>
    </w:pPr>
    <w:rPr>
      <w:sz w:val="18"/>
      <w:lang w:val="en-GB"/>
    </w:rPr>
  </w:style>
  <w:style w:type="paragraph" w:customStyle="1" w:styleId="AnnexBHead2">
    <w:name w:val="Annex B Head 2"/>
    <w:basedOn w:val="AnnexAHead2"/>
    <w:next w:val="Heading2separationline"/>
    <w:rsid w:val="006E10BF"/>
    <w:pPr>
      <w:numPr>
        <w:numId w:val="13"/>
      </w:numPr>
    </w:pPr>
  </w:style>
  <w:style w:type="paragraph" w:customStyle="1" w:styleId="AnnexBHead3">
    <w:name w:val="Annex B Head 3"/>
    <w:basedOn w:val="AnnexAHead3"/>
    <w:next w:val="Brdtekst"/>
    <w:rsid w:val="006E10BF"/>
    <w:pPr>
      <w:numPr>
        <w:numId w:val="4"/>
      </w:numPr>
    </w:pPr>
  </w:style>
  <w:style w:type="paragraph" w:customStyle="1" w:styleId="AnnexBHead4">
    <w:name w:val="Annex B Head 4"/>
    <w:basedOn w:val="AnnexAHead4"/>
    <w:next w:val="Brdtekst"/>
    <w:rsid w:val="006E10BF"/>
    <w:pPr>
      <w:numPr>
        <w:numId w:val="4"/>
      </w:numPr>
    </w:pPr>
  </w:style>
  <w:style w:type="paragraph" w:customStyle="1" w:styleId="Tableheading">
    <w:name w:val="Table heading"/>
    <w:basedOn w:val="Normal"/>
    <w:qFormat/>
    <w:rsid w:val="00414698"/>
    <w:pPr>
      <w:spacing w:before="60" w:after="60"/>
      <w:ind w:left="113" w:right="113"/>
    </w:pPr>
    <w:rPr>
      <w:b/>
      <w:color w:val="407EC9"/>
      <w:sz w:val="20"/>
      <w:lang w:val="en-US"/>
    </w:rPr>
  </w:style>
  <w:style w:type="paragraph" w:customStyle="1" w:styleId="Appendix">
    <w:name w:val="Appendix"/>
    <w:basedOn w:val="Annex"/>
    <w:next w:val="Normal"/>
    <w:rsid w:val="006E10BF"/>
    <w:pPr>
      <w:numPr>
        <w:numId w:val="18"/>
      </w:numPr>
      <w:spacing w:before="120" w:after="240" w:line="240" w:lineRule="auto"/>
    </w:pPr>
    <w:rPr>
      <w:rFonts w:eastAsia="Calibri" w:cs="Calibri"/>
      <w:bCs/>
      <w:caps w:val="0"/>
      <w:szCs w:val="28"/>
    </w:rPr>
  </w:style>
  <w:style w:type="paragraph" w:customStyle="1" w:styleId="Footerlandscape">
    <w:name w:val="Footer landscape"/>
    <w:basedOn w:val="Normal"/>
    <w:rsid w:val="00C716E5"/>
    <w:pPr>
      <w:pBdr>
        <w:top w:val="single" w:sz="4" w:space="1" w:color="auto"/>
      </w:pBdr>
      <w:tabs>
        <w:tab w:val="right" w:pos="15309"/>
      </w:tabs>
      <w:adjustRightInd w:val="0"/>
    </w:pPr>
    <w:rPr>
      <w:b/>
      <w:color w:val="00558C"/>
      <w:sz w:val="15"/>
    </w:rPr>
  </w:style>
  <w:style w:type="paragraph" w:customStyle="1" w:styleId="Documentnumber">
    <w:name w:val="Document number"/>
    <w:basedOn w:val="Normal"/>
    <w:next w:val="Normal"/>
    <w:rsid w:val="0026038D"/>
    <w:rPr>
      <w:caps/>
      <w:color w:val="00558C"/>
      <w:sz w:val="50"/>
    </w:rPr>
  </w:style>
  <w:style w:type="paragraph" w:customStyle="1" w:styleId="Documentdate">
    <w:name w:val="Document date"/>
    <w:basedOn w:val="Normal"/>
    <w:rsid w:val="004E0BBB"/>
    <w:rPr>
      <w:b/>
      <w:color w:val="00558C"/>
      <w:sz w:val="28"/>
    </w:rPr>
  </w:style>
  <w:style w:type="paragraph" w:customStyle="1" w:styleId="Footerportrait">
    <w:name w:val="Footer portrait"/>
    <w:basedOn w:val="Normal"/>
    <w:rsid w:val="00C716E5"/>
    <w:pPr>
      <w:pBdr>
        <w:top w:val="single" w:sz="4" w:space="1" w:color="auto"/>
      </w:pBdr>
      <w:tabs>
        <w:tab w:val="right" w:pos="10206"/>
      </w:tabs>
    </w:pPr>
    <w:rPr>
      <w:b/>
      <w:noProof/>
      <w:color w:val="00558C"/>
      <w:sz w:val="15"/>
      <w:lang w:val="en-US"/>
    </w:rPr>
  </w:style>
  <w:style w:type="paragraph" w:customStyle="1" w:styleId="Documentname">
    <w:name w:val="Document name"/>
    <w:basedOn w:val="Documenttype"/>
    <w:rsid w:val="00E21A27"/>
    <w:pPr>
      <w:ind w:left="0" w:right="0"/>
    </w:pPr>
    <w:rPr>
      <w:b w:val="0"/>
      <w:color w:val="00558C"/>
    </w:rPr>
  </w:style>
  <w:style w:type="character" w:styleId="Plassholdertekst">
    <w:name w:val="Placeholder Text"/>
    <w:basedOn w:val="Standardskriftforavsnitt"/>
    <w:uiPriority w:val="99"/>
    <w:semiHidden/>
    <w:rsid w:val="00B643DF"/>
    <w:rPr>
      <w:color w:val="808080"/>
    </w:rPr>
  </w:style>
  <w:style w:type="paragraph" w:customStyle="1" w:styleId="Style1">
    <w:name w:val="Style1"/>
    <w:basedOn w:val="Tableheading"/>
    <w:rsid w:val="00982A22"/>
  </w:style>
  <w:style w:type="paragraph" w:customStyle="1" w:styleId="Style2">
    <w:name w:val="Style2"/>
    <w:basedOn w:val="INNH3"/>
    <w:autoRedefine/>
    <w:rsid w:val="009E433C"/>
    <w:pPr>
      <w:tabs>
        <w:tab w:val="left" w:pos="1985"/>
        <w:tab w:val="right" w:pos="10195"/>
      </w:tabs>
    </w:pPr>
    <w:rPr>
      <w:rFonts w:eastAsiaTheme="minorEastAsia"/>
      <w:noProof/>
      <w:sz w:val="24"/>
      <w:szCs w:val="24"/>
      <w:lang w:val="en-US"/>
    </w:rPr>
  </w:style>
  <w:style w:type="paragraph" w:customStyle="1" w:styleId="Headingseparationline-landscape">
    <w:name w:val="Heading separation line - landscape"/>
    <w:basedOn w:val="Heading1separatationline"/>
    <w:rsid w:val="00AB76B7"/>
    <w:pPr>
      <w:ind w:right="14317"/>
    </w:pPr>
  </w:style>
  <w:style w:type="paragraph" w:customStyle="1" w:styleId="AnnexCHead1">
    <w:name w:val="Annex C Head 1"/>
    <w:basedOn w:val="Normal"/>
    <w:next w:val="Heading1separatationline"/>
    <w:rsid w:val="00A10EBA"/>
    <w:pPr>
      <w:numPr>
        <w:numId w:val="21"/>
      </w:numPr>
    </w:pPr>
    <w:rPr>
      <w:b/>
      <w:caps/>
      <w:color w:val="407EC9"/>
      <w:sz w:val="28"/>
    </w:rPr>
  </w:style>
  <w:style w:type="paragraph" w:customStyle="1" w:styleId="AnnexCHead2">
    <w:name w:val="Annex C Head 2"/>
    <w:basedOn w:val="Normal"/>
    <w:next w:val="Heading2separationline"/>
    <w:rsid w:val="00A10EBA"/>
    <w:pPr>
      <w:numPr>
        <w:ilvl w:val="1"/>
        <w:numId w:val="21"/>
      </w:numPr>
    </w:pPr>
    <w:rPr>
      <w:b/>
      <w:caps/>
      <w:color w:val="407EC9"/>
      <w:sz w:val="24"/>
    </w:rPr>
  </w:style>
  <w:style w:type="paragraph" w:customStyle="1" w:styleId="AnnexCHead3">
    <w:name w:val="Annex C Head 3"/>
    <w:basedOn w:val="Normal"/>
    <w:rsid w:val="00A10EBA"/>
    <w:pPr>
      <w:numPr>
        <w:ilvl w:val="2"/>
        <w:numId w:val="21"/>
      </w:numPr>
      <w:spacing w:before="120" w:after="120"/>
    </w:pPr>
    <w:rPr>
      <w:b/>
      <w:smallCaps/>
      <w:color w:val="407EC9"/>
      <w:sz w:val="22"/>
    </w:rPr>
  </w:style>
  <w:style w:type="paragraph" w:customStyle="1" w:styleId="AnnexCHead4">
    <w:name w:val="Annex C Head 4"/>
    <w:basedOn w:val="Normal"/>
    <w:next w:val="Brdtekst"/>
    <w:rsid w:val="00A10EBA"/>
    <w:pPr>
      <w:numPr>
        <w:ilvl w:val="3"/>
        <w:numId w:val="21"/>
      </w:numPr>
      <w:spacing w:before="120" w:after="120"/>
    </w:pPr>
    <w:rPr>
      <w:b/>
      <w:color w:val="407EC9"/>
      <w:sz w:val="22"/>
      <w:lang w:eastAsia="de-DE"/>
    </w:rPr>
  </w:style>
  <w:style w:type="paragraph" w:customStyle="1" w:styleId="AnnexDHead1">
    <w:name w:val="Annex D Head 1"/>
    <w:basedOn w:val="Normal"/>
    <w:next w:val="Heading1separatationline"/>
    <w:rsid w:val="006E10BF"/>
    <w:pPr>
      <w:numPr>
        <w:numId w:val="20"/>
      </w:numPr>
    </w:pPr>
    <w:rPr>
      <w:b/>
      <w:caps/>
      <w:color w:val="407EC9"/>
      <w:sz w:val="28"/>
      <w:lang w:eastAsia="de-DE"/>
    </w:rPr>
  </w:style>
  <w:style w:type="paragraph" w:customStyle="1" w:styleId="ANNEXDHEAD2">
    <w:name w:val="ANNEX D HEAD 2"/>
    <w:basedOn w:val="Brdtekst"/>
    <w:next w:val="Heading2separationline"/>
    <w:rsid w:val="006E10BF"/>
    <w:pPr>
      <w:numPr>
        <w:ilvl w:val="1"/>
        <w:numId w:val="20"/>
      </w:numPr>
      <w:spacing w:before="120"/>
    </w:pPr>
    <w:rPr>
      <w:b/>
      <w:color w:val="407EC9"/>
      <w:sz w:val="24"/>
      <w:lang w:eastAsia="de-DE"/>
    </w:rPr>
  </w:style>
  <w:style w:type="paragraph" w:customStyle="1" w:styleId="AnnexDHead3">
    <w:name w:val="Annex D Head 3"/>
    <w:basedOn w:val="Brdtekst"/>
    <w:rsid w:val="006E10BF"/>
    <w:pPr>
      <w:numPr>
        <w:ilvl w:val="2"/>
        <w:numId w:val="20"/>
      </w:numPr>
    </w:pPr>
    <w:rPr>
      <w:b/>
      <w:smallCaps/>
      <w:color w:val="407EC9"/>
      <w:lang w:eastAsia="de-DE"/>
    </w:rPr>
  </w:style>
  <w:style w:type="paragraph" w:customStyle="1" w:styleId="AnnexDHead4">
    <w:name w:val="Annex D Head 4"/>
    <w:basedOn w:val="Normal"/>
    <w:next w:val="Brdtekst"/>
    <w:rsid w:val="006E10BF"/>
    <w:pPr>
      <w:numPr>
        <w:ilvl w:val="3"/>
        <w:numId w:val="20"/>
      </w:numPr>
      <w:spacing w:before="120" w:after="120"/>
    </w:pPr>
    <w:rPr>
      <w:color w:val="407EC9"/>
      <w:sz w:val="22"/>
    </w:rPr>
  </w:style>
  <w:style w:type="paragraph" w:customStyle="1" w:styleId="Acronym">
    <w:name w:val="Acronym"/>
    <w:basedOn w:val="Normal"/>
    <w:qFormat/>
    <w:rsid w:val="00CB137B"/>
    <w:pPr>
      <w:spacing w:after="60"/>
      <w:ind w:left="1418" w:hanging="1418"/>
    </w:pPr>
    <w:rPr>
      <w:sz w:val="22"/>
    </w:rPr>
  </w:style>
  <w:style w:type="paragraph" w:customStyle="1" w:styleId="ANNEXEHEAD1">
    <w:name w:val="ANNEX E HEAD 1"/>
    <w:basedOn w:val="Normal"/>
    <w:next w:val="Heading1separatationline"/>
    <w:rsid w:val="009D25B8"/>
    <w:pPr>
      <w:numPr>
        <w:numId w:val="22"/>
      </w:numPr>
    </w:pPr>
    <w:rPr>
      <w:b/>
      <w:color w:val="407EC9"/>
      <w:sz w:val="28"/>
    </w:rPr>
  </w:style>
  <w:style w:type="paragraph" w:customStyle="1" w:styleId="ANNEXEHEAD2">
    <w:name w:val="ANNEX E HEAD 2"/>
    <w:basedOn w:val="Normal"/>
    <w:next w:val="Heading2separationline"/>
    <w:rsid w:val="009D25B8"/>
    <w:pPr>
      <w:numPr>
        <w:ilvl w:val="1"/>
        <w:numId w:val="22"/>
      </w:numPr>
    </w:pPr>
    <w:rPr>
      <w:b/>
      <w:color w:val="407EC9"/>
      <w:sz w:val="24"/>
    </w:rPr>
  </w:style>
  <w:style w:type="paragraph" w:customStyle="1" w:styleId="ANNEXEHEAD3">
    <w:name w:val="ANNEX E HEAD 3"/>
    <w:basedOn w:val="Normal"/>
    <w:next w:val="Brdtekst"/>
    <w:rsid w:val="009D25B8"/>
    <w:pPr>
      <w:numPr>
        <w:ilvl w:val="2"/>
        <w:numId w:val="22"/>
      </w:numPr>
    </w:pPr>
    <w:rPr>
      <w:b/>
      <w:color w:val="407EC9"/>
      <w:sz w:val="22"/>
    </w:rPr>
  </w:style>
  <w:style w:type="paragraph" w:customStyle="1" w:styleId="AnnexEHead4">
    <w:name w:val="Annex E Head 4"/>
    <w:basedOn w:val="Normal"/>
    <w:next w:val="Brdtekst"/>
    <w:rsid w:val="009D25B8"/>
    <w:pPr>
      <w:numPr>
        <w:ilvl w:val="3"/>
        <w:numId w:val="23"/>
      </w:numPr>
    </w:pPr>
    <w:rPr>
      <w:b/>
      <w:color w:val="407EC9"/>
      <w:sz w:val="22"/>
    </w:rPr>
  </w:style>
  <w:style w:type="paragraph" w:customStyle="1" w:styleId="ANNEXFHEAD1">
    <w:name w:val="ANNEX F HEAD 1"/>
    <w:basedOn w:val="Normal"/>
    <w:next w:val="Heading1separatationline"/>
    <w:rsid w:val="009D25B8"/>
    <w:pPr>
      <w:numPr>
        <w:numId w:val="24"/>
      </w:numPr>
    </w:pPr>
    <w:rPr>
      <w:b/>
      <w:color w:val="407EC9"/>
      <w:sz w:val="28"/>
    </w:rPr>
  </w:style>
  <w:style w:type="paragraph" w:customStyle="1" w:styleId="ANNEXFHEAD2">
    <w:name w:val="ANNEX F HEAD 2"/>
    <w:basedOn w:val="Normal"/>
    <w:next w:val="Heading2separationline"/>
    <w:rsid w:val="009D25B8"/>
    <w:pPr>
      <w:numPr>
        <w:ilvl w:val="1"/>
        <w:numId w:val="24"/>
      </w:numPr>
    </w:pPr>
    <w:rPr>
      <w:b/>
      <w:color w:val="407EC9"/>
      <w:sz w:val="24"/>
    </w:rPr>
  </w:style>
  <w:style w:type="paragraph" w:customStyle="1" w:styleId="ANNEXFHEAD3">
    <w:name w:val="ANNEX F HEAD 3"/>
    <w:basedOn w:val="Normal"/>
    <w:next w:val="Brdtekst"/>
    <w:rsid w:val="009D25B8"/>
    <w:pPr>
      <w:numPr>
        <w:ilvl w:val="2"/>
        <w:numId w:val="24"/>
      </w:numPr>
    </w:pPr>
    <w:rPr>
      <w:b/>
      <w:smallCaps/>
      <w:color w:val="407EC9"/>
      <w:sz w:val="22"/>
    </w:rPr>
  </w:style>
  <w:style w:type="paragraph" w:customStyle="1" w:styleId="AnnexFHead4">
    <w:name w:val="Annex F Head 4"/>
    <w:basedOn w:val="Normal"/>
    <w:next w:val="Brdtekst"/>
    <w:rsid w:val="009D25B8"/>
    <w:pPr>
      <w:numPr>
        <w:ilvl w:val="3"/>
        <w:numId w:val="24"/>
      </w:numPr>
    </w:pPr>
    <w:rPr>
      <w:b/>
      <w:color w:val="407EC9"/>
      <w:sz w:val="22"/>
    </w:rPr>
  </w:style>
  <w:style w:type="paragraph" w:customStyle="1" w:styleId="ANNEXGHEAD1">
    <w:name w:val="ANNEX G HEAD 1"/>
    <w:basedOn w:val="Normal"/>
    <w:next w:val="Heading1separatationline"/>
    <w:rsid w:val="009D25B8"/>
    <w:pPr>
      <w:numPr>
        <w:numId w:val="25"/>
      </w:numPr>
    </w:pPr>
    <w:rPr>
      <w:b/>
      <w:color w:val="407EC9"/>
      <w:sz w:val="28"/>
    </w:rPr>
  </w:style>
  <w:style w:type="paragraph" w:customStyle="1" w:styleId="ANNEXGHEAD2">
    <w:name w:val="ANNEX G HEAD 2"/>
    <w:basedOn w:val="Normal"/>
    <w:next w:val="Heading2separationline"/>
    <w:rsid w:val="009D25B8"/>
    <w:pPr>
      <w:numPr>
        <w:ilvl w:val="1"/>
        <w:numId w:val="25"/>
      </w:numPr>
    </w:pPr>
    <w:rPr>
      <w:b/>
      <w:color w:val="407EC9"/>
      <w:sz w:val="24"/>
    </w:rPr>
  </w:style>
  <w:style w:type="paragraph" w:customStyle="1" w:styleId="ANNEXGHEAD3">
    <w:name w:val="ANNEX G HEAD 3"/>
    <w:basedOn w:val="Normal"/>
    <w:next w:val="Brdtekst"/>
    <w:rsid w:val="009D25B8"/>
    <w:pPr>
      <w:numPr>
        <w:ilvl w:val="2"/>
        <w:numId w:val="25"/>
      </w:numPr>
    </w:pPr>
    <w:rPr>
      <w:b/>
      <w:smallCaps/>
      <w:color w:val="407EC9"/>
      <w:sz w:val="22"/>
    </w:rPr>
  </w:style>
  <w:style w:type="paragraph" w:customStyle="1" w:styleId="AnnexGHead4">
    <w:name w:val="Annex G Head 4"/>
    <w:basedOn w:val="Normal"/>
    <w:next w:val="Brdtekst"/>
    <w:rsid w:val="009D25B8"/>
    <w:pPr>
      <w:numPr>
        <w:ilvl w:val="3"/>
        <w:numId w:val="25"/>
      </w:numPr>
    </w:pPr>
    <w:rPr>
      <w:b/>
      <w:color w:val="407EC9"/>
      <w:sz w:val="22"/>
    </w:rPr>
  </w:style>
  <w:style w:type="paragraph" w:customStyle="1" w:styleId="AnnexHHead1">
    <w:name w:val="Annex H Head 1"/>
    <w:basedOn w:val="Normal"/>
    <w:next w:val="Heading1separatationline"/>
    <w:rsid w:val="009D25B8"/>
    <w:pPr>
      <w:numPr>
        <w:numId w:val="26"/>
      </w:numPr>
    </w:pPr>
    <w:rPr>
      <w:b/>
      <w:caps/>
      <w:color w:val="407EC9"/>
      <w:sz w:val="28"/>
    </w:rPr>
  </w:style>
  <w:style w:type="paragraph" w:customStyle="1" w:styleId="AnnexHHead2">
    <w:name w:val="Annex H Head 2"/>
    <w:basedOn w:val="Normal"/>
    <w:next w:val="Heading2separationline"/>
    <w:rsid w:val="009D25B8"/>
    <w:pPr>
      <w:numPr>
        <w:ilvl w:val="1"/>
        <w:numId w:val="26"/>
      </w:numPr>
    </w:pPr>
    <w:rPr>
      <w:b/>
      <w:caps/>
      <w:color w:val="407EC9"/>
      <w:sz w:val="24"/>
    </w:rPr>
  </w:style>
  <w:style w:type="paragraph" w:customStyle="1" w:styleId="AnnexHHead3">
    <w:name w:val="Annex H Head 3"/>
    <w:basedOn w:val="Normal"/>
    <w:rsid w:val="009D25B8"/>
    <w:pPr>
      <w:numPr>
        <w:ilvl w:val="2"/>
        <w:numId w:val="26"/>
      </w:numPr>
    </w:pPr>
    <w:rPr>
      <w:b/>
      <w:color w:val="407EC9"/>
      <w:sz w:val="22"/>
    </w:rPr>
  </w:style>
  <w:style w:type="paragraph" w:customStyle="1" w:styleId="AnnexHHead4">
    <w:name w:val="Annex H Head 4"/>
    <w:basedOn w:val="Normal"/>
    <w:next w:val="Brdtekst"/>
    <w:rsid w:val="009D25B8"/>
    <w:pPr>
      <w:numPr>
        <w:ilvl w:val="3"/>
        <w:numId w:val="26"/>
      </w:numPr>
    </w:pPr>
    <w:rPr>
      <w:b/>
      <w:color w:val="407EC9"/>
      <w:sz w:val="22"/>
    </w:rPr>
  </w:style>
  <w:style w:type="paragraph" w:customStyle="1" w:styleId="AnnexIHead1">
    <w:name w:val="Annex I Head 1"/>
    <w:basedOn w:val="Normal"/>
    <w:next w:val="Heading1separatationline"/>
    <w:rsid w:val="009D25B8"/>
    <w:pPr>
      <w:numPr>
        <w:numId w:val="27"/>
      </w:numPr>
    </w:pPr>
    <w:rPr>
      <w:b/>
      <w:caps/>
      <w:color w:val="407EC9"/>
      <w:sz w:val="28"/>
    </w:rPr>
  </w:style>
  <w:style w:type="paragraph" w:customStyle="1" w:styleId="AnnexIHead2">
    <w:name w:val="Annex I Head 2"/>
    <w:basedOn w:val="Normal"/>
    <w:next w:val="Heading2separationline"/>
    <w:rsid w:val="009D25B8"/>
    <w:pPr>
      <w:numPr>
        <w:ilvl w:val="1"/>
        <w:numId w:val="27"/>
      </w:numPr>
    </w:pPr>
    <w:rPr>
      <w:b/>
      <w:caps/>
      <w:color w:val="407EC9"/>
      <w:sz w:val="24"/>
    </w:rPr>
  </w:style>
  <w:style w:type="paragraph" w:customStyle="1" w:styleId="AnnexIHead3">
    <w:name w:val="Annex I Head 3"/>
    <w:basedOn w:val="Normal"/>
    <w:next w:val="Brdtekst"/>
    <w:rsid w:val="009D25B8"/>
    <w:pPr>
      <w:numPr>
        <w:ilvl w:val="2"/>
        <w:numId w:val="27"/>
      </w:numPr>
    </w:pPr>
    <w:rPr>
      <w:b/>
      <w:smallCaps/>
      <w:color w:val="407EC9"/>
      <w:sz w:val="22"/>
    </w:rPr>
  </w:style>
  <w:style w:type="paragraph" w:customStyle="1" w:styleId="AnnexIHead4">
    <w:name w:val="Annex I Head 4"/>
    <w:basedOn w:val="Normal"/>
    <w:next w:val="Brdtekst"/>
    <w:rsid w:val="009D25B8"/>
    <w:pPr>
      <w:numPr>
        <w:ilvl w:val="3"/>
        <w:numId w:val="27"/>
      </w:numPr>
    </w:pPr>
    <w:rPr>
      <w:b/>
      <w:color w:val="407EC9"/>
      <w:sz w:val="22"/>
    </w:rPr>
  </w:style>
  <w:style w:type="paragraph" w:customStyle="1" w:styleId="AnnexJHead1">
    <w:name w:val="Annex J Head 1"/>
    <w:basedOn w:val="Normal"/>
    <w:next w:val="Heading1separatationline"/>
    <w:rsid w:val="009D25B8"/>
    <w:pPr>
      <w:numPr>
        <w:numId w:val="28"/>
      </w:numPr>
    </w:pPr>
    <w:rPr>
      <w:b/>
      <w:caps/>
      <w:color w:val="407EC9"/>
      <w:sz w:val="28"/>
    </w:rPr>
  </w:style>
  <w:style w:type="paragraph" w:customStyle="1" w:styleId="AnnexJHead2">
    <w:name w:val="Annex J Head 2"/>
    <w:basedOn w:val="Normal"/>
    <w:next w:val="Heading2separationline"/>
    <w:rsid w:val="009D25B8"/>
    <w:pPr>
      <w:numPr>
        <w:ilvl w:val="1"/>
        <w:numId w:val="28"/>
      </w:numPr>
    </w:pPr>
    <w:rPr>
      <w:b/>
      <w:caps/>
      <w:color w:val="407EC9"/>
      <w:sz w:val="24"/>
    </w:rPr>
  </w:style>
  <w:style w:type="paragraph" w:customStyle="1" w:styleId="AnnexJHead3">
    <w:name w:val="Annex J Head 3"/>
    <w:basedOn w:val="Normal"/>
    <w:next w:val="Brdtekst"/>
    <w:rsid w:val="009D25B8"/>
    <w:pPr>
      <w:numPr>
        <w:ilvl w:val="2"/>
        <w:numId w:val="28"/>
      </w:numPr>
    </w:pPr>
    <w:rPr>
      <w:b/>
      <w:smallCaps/>
      <w:color w:val="407EC9"/>
      <w:sz w:val="22"/>
    </w:rPr>
  </w:style>
  <w:style w:type="paragraph" w:customStyle="1" w:styleId="AnnexJHead4">
    <w:name w:val="Annex J Head 4"/>
    <w:basedOn w:val="Normal"/>
    <w:next w:val="Brdtekst"/>
    <w:rsid w:val="009D25B8"/>
    <w:pPr>
      <w:numPr>
        <w:ilvl w:val="3"/>
        <w:numId w:val="28"/>
      </w:numPr>
    </w:pPr>
    <w:rPr>
      <w:b/>
      <w:color w:val="407EC9"/>
      <w:sz w:val="22"/>
    </w:rPr>
  </w:style>
  <w:style w:type="paragraph" w:customStyle="1" w:styleId="AnnexKHead1">
    <w:name w:val="Annex K Head 1"/>
    <w:basedOn w:val="Normal"/>
    <w:next w:val="Heading1separatationline"/>
    <w:rsid w:val="009D25B8"/>
    <w:pPr>
      <w:numPr>
        <w:numId w:val="29"/>
      </w:numPr>
    </w:pPr>
    <w:rPr>
      <w:b/>
      <w:caps/>
      <w:color w:val="407EC9"/>
      <w:sz w:val="28"/>
    </w:rPr>
  </w:style>
  <w:style w:type="paragraph" w:customStyle="1" w:styleId="AnnexKHead2">
    <w:name w:val="Annex K Head 2"/>
    <w:basedOn w:val="Normal"/>
    <w:next w:val="Heading2separationline"/>
    <w:rsid w:val="009D25B8"/>
    <w:pPr>
      <w:numPr>
        <w:ilvl w:val="1"/>
        <w:numId w:val="29"/>
      </w:numPr>
    </w:pPr>
    <w:rPr>
      <w:b/>
      <w:caps/>
      <w:color w:val="407EC9"/>
      <w:sz w:val="24"/>
    </w:rPr>
  </w:style>
  <w:style w:type="paragraph" w:customStyle="1" w:styleId="AnnexKHead3">
    <w:name w:val="Annex K Head 3"/>
    <w:basedOn w:val="Normal"/>
    <w:next w:val="Brdtekst"/>
    <w:rsid w:val="009D25B8"/>
    <w:pPr>
      <w:numPr>
        <w:ilvl w:val="2"/>
        <w:numId w:val="29"/>
      </w:numPr>
    </w:pPr>
    <w:rPr>
      <w:b/>
      <w:smallCaps/>
      <w:color w:val="407EC9"/>
      <w:sz w:val="22"/>
    </w:rPr>
  </w:style>
  <w:style w:type="paragraph" w:customStyle="1" w:styleId="AnnexKHead4">
    <w:name w:val="Annex K Head 4"/>
    <w:basedOn w:val="Normal"/>
    <w:next w:val="Brdtekst"/>
    <w:rsid w:val="009D25B8"/>
    <w:pPr>
      <w:numPr>
        <w:ilvl w:val="3"/>
        <w:numId w:val="29"/>
      </w:numPr>
    </w:pPr>
    <w:rPr>
      <w:b/>
      <w:color w:val="407EC9"/>
      <w:sz w:val="22"/>
    </w:rPr>
  </w:style>
  <w:style w:type="paragraph" w:customStyle="1" w:styleId="AnnexLHead1">
    <w:name w:val="Annex L Head 1"/>
    <w:basedOn w:val="Normal"/>
    <w:next w:val="Heading1separatationline"/>
    <w:rsid w:val="009D25B8"/>
    <w:pPr>
      <w:numPr>
        <w:numId w:val="30"/>
      </w:numPr>
    </w:pPr>
    <w:rPr>
      <w:b/>
      <w:caps/>
      <w:color w:val="407EC9"/>
      <w:sz w:val="28"/>
    </w:rPr>
  </w:style>
  <w:style w:type="paragraph" w:customStyle="1" w:styleId="AnnexLHead2">
    <w:name w:val="Annex L Head 2"/>
    <w:basedOn w:val="Normal"/>
    <w:next w:val="Brdtekst"/>
    <w:rsid w:val="009D25B8"/>
    <w:pPr>
      <w:numPr>
        <w:ilvl w:val="1"/>
        <w:numId w:val="30"/>
      </w:numPr>
    </w:pPr>
    <w:rPr>
      <w:b/>
      <w:caps/>
      <w:color w:val="407EC9"/>
      <w:sz w:val="24"/>
    </w:rPr>
  </w:style>
  <w:style w:type="paragraph" w:customStyle="1" w:styleId="AnnexLHead3">
    <w:name w:val="Annex L Head 3"/>
    <w:basedOn w:val="Normal"/>
    <w:next w:val="Brdtekst"/>
    <w:rsid w:val="009D25B8"/>
    <w:pPr>
      <w:numPr>
        <w:ilvl w:val="2"/>
        <w:numId w:val="30"/>
      </w:numPr>
    </w:pPr>
    <w:rPr>
      <w:b/>
      <w:smallCaps/>
      <w:color w:val="407EC9"/>
      <w:sz w:val="22"/>
    </w:rPr>
  </w:style>
  <w:style w:type="paragraph" w:customStyle="1" w:styleId="AnnexLHead4">
    <w:name w:val="Annex L Head 4"/>
    <w:basedOn w:val="Normal"/>
    <w:next w:val="Brdtekst"/>
    <w:rsid w:val="009D25B8"/>
    <w:pPr>
      <w:numPr>
        <w:ilvl w:val="3"/>
        <w:numId w:val="30"/>
      </w:numPr>
    </w:pPr>
    <w:rPr>
      <w:b/>
      <w:color w:val="407EC9"/>
      <w:sz w:val="22"/>
    </w:rPr>
  </w:style>
  <w:style w:type="paragraph" w:customStyle="1" w:styleId="AnnexMHead1">
    <w:name w:val="Annex M Head 1"/>
    <w:basedOn w:val="Normal"/>
    <w:next w:val="Heading1separatationline"/>
    <w:rsid w:val="009D25B8"/>
    <w:pPr>
      <w:numPr>
        <w:numId w:val="31"/>
      </w:numPr>
    </w:pPr>
    <w:rPr>
      <w:b/>
      <w:caps/>
      <w:color w:val="407EC9"/>
      <w:sz w:val="28"/>
    </w:rPr>
  </w:style>
  <w:style w:type="paragraph" w:customStyle="1" w:styleId="AnnexMHead2">
    <w:name w:val="Annex M Head 2"/>
    <w:basedOn w:val="Normal"/>
    <w:next w:val="Heading2separationline"/>
    <w:rsid w:val="009D25B8"/>
    <w:pPr>
      <w:numPr>
        <w:ilvl w:val="1"/>
        <w:numId w:val="31"/>
      </w:numPr>
    </w:pPr>
    <w:rPr>
      <w:b/>
      <w:caps/>
      <w:color w:val="407EC9"/>
      <w:sz w:val="24"/>
    </w:rPr>
  </w:style>
  <w:style w:type="paragraph" w:customStyle="1" w:styleId="AnnexMHead3">
    <w:name w:val="Annex M Head 3"/>
    <w:basedOn w:val="Normal"/>
    <w:next w:val="Brdtekst"/>
    <w:rsid w:val="009D25B8"/>
    <w:pPr>
      <w:numPr>
        <w:ilvl w:val="2"/>
        <w:numId w:val="31"/>
      </w:numPr>
    </w:pPr>
    <w:rPr>
      <w:b/>
      <w:smallCaps/>
      <w:color w:val="407EC9"/>
      <w:sz w:val="22"/>
    </w:rPr>
  </w:style>
  <w:style w:type="paragraph" w:customStyle="1" w:styleId="AnnexMHead4">
    <w:name w:val="Annex M Head 4"/>
    <w:basedOn w:val="Normal"/>
    <w:next w:val="Brdtekst"/>
    <w:rsid w:val="009D25B8"/>
    <w:pPr>
      <w:numPr>
        <w:ilvl w:val="3"/>
        <w:numId w:val="31"/>
      </w:numPr>
    </w:pPr>
    <w:rPr>
      <w:b/>
      <w:color w:val="407EC9"/>
      <w:sz w:val="22"/>
    </w:rPr>
  </w:style>
  <w:style w:type="character" w:customStyle="1" w:styleId="apple-converted-space">
    <w:name w:val="apple-converted-space"/>
    <w:basedOn w:val="Standardskriftforavsnitt"/>
    <w:rsid w:val="00F20668"/>
  </w:style>
  <w:style w:type="character" w:customStyle="1" w:styleId="sts-tbx-entailedterm">
    <w:name w:val="sts-tbx-entailedterm"/>
    <w:basedOn w:val="Standardskriftforavsnitt"/>
    <w:rsid w:val="00F20668"/>
  </w:style>
  <w:style w:type="character" w:customStyle="1" w:styleId="sts-tbx-entailedterm-num">
    <w:name w:val="sts-tbx-entailedterm-num"/>
    <w:basedOn w:val="Standardskriftforavsnitt"/>
    <w:rsid w:val="00F20668"/>
  </w:style>
  <w:style w:type="character" w:customStyle="1" w:styleId="sts-tbx-note-label">
    <w:name w:val="sts-tbx-note-label"/>
    <w:basedOn w:val="Standardskriftforavsnitt"/>
    <w:rsid w:val="00F20668"/>
  </w:style>
  <w:style w:type="character" w:customStyle="1" w:styleId="sts-label">
    <w:name w:val="sts-label"/>
    <w:basedOn w:val="Standardskriftforavsnitt"/>
    <w:rsid w:val="00F20668"/>
  </w:style>
  <w:style w:type="numbering" w:customStyle="1" w:styleId="Bulleted">
    <w:name w:val="Bulleted"/>
    <w:basedOn w:val="Ingenliste"/>
    <w:rsid w:val="00EC236C"/>
    <w:pPr>
      <w:numPr>
        <w:numId w:val="32"/>
      </w:numPr>
    </w:pPr>
  </w:style>
  <w:style w:type="paragraph" w:customStyle="1" w:styleId="Figure">
    <w:name w:val="Figure"/>
    <w:basedOn w:val="Brdtekst"/>
    <w:next w:val="Bildetekst"/>
    <w:rsid w:val="00EC236C"/>
    <w:pPr>
      <w:spacing w:before="240" w:after="60" w:line="240" w:lineRule="auto"/>
      <w:ind w:left="567"/>
      <w:jc w:val="center"/>
    </w:pPr>
    <w:rPr>
      <w:rFonts w:ascii="Arial" w:hAnsi="Arial" w:cs="Times New Roman"/>
      <w:lang w:val="en-US" w:eastAsia="da-DK"/>
    </w:rPr>
  </w:style>
  <w:style w:type="paragraph" w:styleId="Punktliste">
    <w:name w:val="List Bullet"/>
    <w:basedOn w:val="Brdtekst"/>
    <w:rsid w:val="00EC236C"/>
    <w:pPr>
      <w:numPr>
        <w:numId w:val="32"/>
      </w:numPr>
      <w:spacing w:before="60" w:after="60" w:line="240" w:lineRule="auto"/>
    </w:pPr>
    <w:rPr>
      <w:rFonts w:ascii="Arial" w:hAnsi="Arial" w:cs="Times New Roman"/>
      <w:lang w:val="en-US" w:eastAsia="da-DK"/>
    </w:rPr>
  </w:style>
  <w:style w:type="paragraph" w:styleId="Punktliste2">
    <w:name w:val="List Bullet 2"/>
    <w:basedOn w:val="Brdtekst"/>
    <w:rsid w:val="00EC236C"/>
    <w:pPr>
      <w:numPr>
        <w:ilvl w:val="1"/>
        <w:numId w:val="32"/>
      </w:numPr>
      <w:spacing w:before="60" w:after="60" w:line="240" w:lineRule="auto"/>
    </w:pPr>
    <w:rPr>
      <w:rFonts w:ascii="Arial" w:hAnsi="Arial" w:cs="Times New Roman"/>
      <w:lang w:val="en-US" w:eastAsia="da-DK"/>
    </w:rPr>
  </w:style>
  <w:style w:type="paragraph" w:styleId="Punktliste3">
    <w:name w:val="List Bullet 3"/>
    <w:basedOn w:val="Brdtekst"/>
    <w:rsid w:val="00EC236C"/>
    <w:pPr>
      <w:numPr>
        <w:ilvl w:val="2"/>
        <w:numId w:val="32"/>
      </w:numPr>
      <w:spacing w:before="60" w:after="60" w:line="240" w:lineRule="auto"/>
    </w:pPr>
    <w:rPr>
      <w:rFonts w:ascii="Arial" w:hAnsi="Arial" w:cs="Times New Roman"/>
      <w:lang w:val="en-US" w:eastAsia="da-DK"/>
    </w:rPr>
  </w:style>
  <w:style w:type="paragraph" w:styleId="Punktliste4">
    <w:name w:val="List Bullet 4"/>
    <w:basedOn w:val="Brdtekst"/>
    <w:rsid w:val="00EC236C"/>
    <w:pPr>
      <w:numPr>
        <w:ilvl w:val="3"/>
        <w:numId w:val="32"/>
      </w:numPr>
      <w:spacing w:before="60" w:after="60" w:line="240" w:lineRule="auto"/>
    </w:pPr>
    <w:rPr>
      <w:rFonts w:ascii="Arial" w:hAnsi="Arial" w:cs="Times New Roman"/>
      <w:lang w:val="en-US" w:eastAsia="da-DK"/>
    </w:rPr>
  </w:style>
  <w:style w:type="paragraph" w:styleId="Punktliste5">
    <w:name w:val="List Bullet 5"/>
    <w:basedOn w:val="Brdtekst"/>
    <w:rsid w:val="00EC236C"/>
    <w:pPr>
      <w:numPr>
        <w:ilvl w:val="4"/>
        <w:numId w:val="32"/>
      </w:numPr>
      <w:spacing w:before="60" w:after="60" w:line="240" w:lineRule="auto"/>
    </w:pPr>
    <w:rPr>
      <w:rFonts w:ascii="Arial" w:hAnsi="Arial" w:cs="Times New Roman"/>
      <w:lang w:val="en-US" w:eastAsia="da-DK"/>
    </w:rPr>
  </w:style>
  <w:style w:type="table" w:customStyle="1" w:styleId="Table">
    <w:name w:val="Table"/>
    <w:basedOn w:val="Vanligtabell"/>
    <w:rsid w:val="00EC236C"/>
    <w:pPr>
      <w:spacing w:before="60" w:after="60" w:line="240" w:lineRule="auto"/>
    </w:pPr>
    <w:rPr>
      <w:rFonts w:ascii="Arial" w:hAnsi="Arial" w:cs="Times New Roman"/>
      <w:sz w:val="20"/>
      <w:szCs w:val="20"/>
      <w:lang w:val="en-US"/>
    </w:rPr>
    <w:tblPr>
      <w:tblInd w:w="567" w:type="dxa"/>
    </w:tblPr>
    <w:tblStylePr w:type="firstRow">
      <w:pPr>
        <w:keepNext/>
        <w:wordWrap/>
      </w:pPr>
      <w:rPr>
        <w:rFonts w:ascii="Arial" w:hAnsi="Arial"/>
        <w:sz w:val="20"/>
      </w:rPr>
      <w:tblPr/>
      <w:trPr>
        <w:tblHeader/>
      </w:trPr>
    </w:tblStylePr>
  </w:style>
  <w:style w:type="table" w:styleId="Middelsskyggelegging1-uthevingsfarge1">
    <w:name w:val="Medium Shading 1 Accent 1"/>
    <w:basedOn w:val="Vanligtabell"/>
    <w:uiPriority w:val="63"/>
    <w:rsid w:val="00CD68A2"/>
    <w:pPr>
      <w:spacing w:after="0" w:line="240" w:lineRule="auto"/>
    </w:pPr>
    <w:tblPr>
      <w:tblStyleRowBandSize w:val="1"/>
      <w:tblStyleColBandSize w:val="1"/>
      <w:tblBorders>
        <w:top w:val="single" w:sz="8"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single" w:sz="8" w:space="0" w:color="008CE8" w:themeColor="accent1" w:themeTint="BF"/>
      </w:tblBorders>
    </w:tblPr>
    <w:tblStylePr w:type="firstRow">
      <w:pPr>
        <w:spacing w:before="0" w:after="0" w:line="240" w:lineRule="auto"/>
      </w:pPr>
      <w:rPr>
        <w:b/>
        <w:bCs/>
        <w:color w:val="FFFFFF" w:themeColor="background1"/>
      </w:rPr>
      <w:tblPr/>
      <w:tcPr>
        <w:tcBorders>
          <w:top w:val="single" w:sz="8"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nil"/>
          <w:insideV w:val="nil"/>
        </w:tcBorders>
        <w:shd w:val="clear" w:color="auto" w:fill="00558C" w:themeFill="accent1"/>
      </w:tcPr>
    </w:tblStylePr>
    <w:tblStylePr w:type="lastRow">
      <w:pPr>
        <w:spacing w:before="0" w:after="0" w:line="240" w:lineRule="auto"/>
      </w:pPr>
      <w:rPr>
        <w:b/>
        <w:bCs/>
      </w:rPr>
      <w:tblPr/>
      <w:tcPr>
        <w:tcBorders>
          <w:top w:val="double" w:sz="6" w:space="0" w:color="008CE8" w:themeColor="accent1" w:themeTint="BF"/>
          <w:left w:val="single" w:sz="8" w:space="0" w:color="008CE8" w:themeColor="accent1" w:themeTint="BF"/>
          <w:bottom w:val="single" w:sz="8" w:space="0" w:color="008CE8" w:themeColor="accent1" w:themeTint="BF"/>
          <w:right w:val="single" w:sz="8" w:space="0" w:color="008CE8" w:themeColor="accent1" w:themeTint="BF"/>
          <w:insideH w:val="nil"/>
          <w:insideV w:val="nil"/>
        </w:tcBorders>
      </w:tcPr>
    </w:tblStylePr>
    <w:tblStylePr w:type="firstCol">
      <w:rPr>
        <w:b/>
        <w:bCs/>
      </w:rPr>
    </w:tblStylePr>
    <w:tblStylePr w:type="lastCol">
      <w:rPr>
        <w:b/>
        <w:bCs/>
      </w:rPr>
    </w:tblStylePr>
    <w:tblStylePr w:type="band1Vert">
      <w:tblPr/>
      <w:tcPr>
        <w:shd w:val="clear" w:color="auto" w:fill="A3DAFF" w:themeFill="accent1" w:themeFillTint="3F"/>
      </w:tcPr>
    </w:tblStylePr>
    <w:tblStylePr w:type="band1Horz">
      <w:tblPr/>
      <w:tcPr>
        <w:tcBorders>
          <w:insideH w:val="nil"/>
          <w:insideV w:val="nil"/>
        </w:tcBorders>
        <w:shd w:val="clear" w:color="auto" w:fill="A3DAFF" w:themeFill="accent1" w:themeFillTint="3F"/>
      </w:tcPr>
    </w:tblStylePr>
    <w:tblStylePr w:type="band2Horz">
      <w:tblPr/>
      <w:tcPr>
        <w:tcBorders>
          <w:insideH w:val="nil"/>
          <w:insideV w:val="nil"/>
        </w:tcBorders>
      </w:tcPr>
    </w:tblStylePr>
  </w:style>
  <w:style w:type="paragraph" w:styleId="Listeavsnitt">
    <w:name w:val="List Paragraph"/>
    <w:basedOn w:val="Normal"/>
    <w:uiPriority w:val="34"/>
    <w:qFormat/>
    <w:rsid w:val="00700FE4"/>
    <w:pPr>
      <w:ind w:left="720"/>
      <w:contextualSpacing/>
    </w:pPr>
  </w:style>
  <w:style w:type="paragraph" w:styleId="Revisjon">
    <w:name w:val="Revision"/>
    <w:hidden/>
    <w:uiPriority w:val="99"/>
    <w:semiHidden/>
    <w:rsid w:val="00073AB3"/>
    <w:pPr>
      <w:spacing w:after="0" w:line="240" w:lineRule="auto"/>
    </w:pPr>
    <w:rPr>
      <w:sz w:val="18"/>
      <w:lang w:val="en-GB"/>
    </w:rPr>
  </w:style>
  <w:style w:type="paragraph" w:customStyle="1" w:styleId="Titre1">
    <w:name w:val="Titre 1"/>
    <w:basedOn w:val="Normal"/>
    <w:rsid w:val="001107F1"/>
    <w:pPr>
      <w:keepNext/>
      <w:keepLines/>
      <w:spacing w:before="240" w:line="240" w:lineRule="atLeast"/>
      <w:outlineLvl w:val="0"/>
    </w:pPr>
    <w:rPr>
      <w:rFonts w:asciiTheme="majorHAnsi" w:eastAsiaTheme="majorEastAsia" w:hAnsiTheme="majorHAnsi" w:cstheme="majorBidi"/>
      <w:b/>
      <w:bCs/>
      <w:caps/>
      <w:color w:val="407EC9"/>
      <w:sz w:val="28"/>
      <w:szCs w:val="24"/>
    </w:rPr>
  </w:style>
  <w:style w:type="paragraph" w:customStyle="1" w:styleId="Titre2">
    <w:name w:val="Titre 2"/>
    <w:basedOn w:val="Normal"/>
    <w:autoRedefine/>
    <w:rsid w:val="001107F1"/>
    <w:pPr>
      <w:keepNext/>
      <w:numPr>
        <w:ilvl w:val="1"/>
        <w:numId w:val="55"/>
      </w:numPr>
      <w:spacing w:before="120" w:after="120" w:line="240" w:lineRule="auto"/>
      <w:outlineLvl w:val="1"/>
    </w:pPr>
    <w:rPr>
      <w:rFonts w:ascii="ArialMT" w:eastAsia="ArialMT" w:hAnsi="ArialMT" w:cs="ArialMT"/>
      <w:b/>
      <w:bCs/>
      <w:i/>
      <w:caps/>
      <w:color w:val="407EC9"/>
      <w:sz w:val="22"/>
      <w:szCs w:val="24"/>
      <w:lang w:val="en-US"/>
    </w:rPr>
  </w:style>
  <w:style w:type="paragraph" w:customStyle="1" w:styleId="Corpsdetexte">
    <w:name w:val="Corps de texte"/>
    <w:basedOn w:val="Normal"/>
    <w:qFormat/>
    <w:rsid w:val="001107F1"/>
    <w:pPr>
      <w:spacing w:after="120"/>
    </w:pPr>
    <w:rPr>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271931461">
      <w:bodyDiv w:val="1"/>
      <w:marLeft w:val="0"/>
      <w:marRight w:val="0"/>
      <w:marTop w:val="0"/>
      <w:marBottom w:val="0"/>
      <w:divBdr>
        <w:top w:val="none" w:sz="0" w:space="0" w:color="auto"/>
        <w:left w:val="none" w:sz="0" w:space="0" w:color="auto"/>
        <w:bottom w:val="none" w:sz="0" w:space="0" w:color="auto"/>
        <w:right w:val="none" w:sz="0" w:space="0" w:color="auto"/>
      </w:divBdr>
    </w:div>
    <w:div w:id="1852523218">
      <w:bodyDiv w:val="1"/>
      <w:marLeft w:val="0"/>
      <w:marRight w:val="0"/>
      <w:marTop w:val="0"/>
      <w:marBottom w:val="0"/>
      <w:divBdr>
        <w:top w:val="none" w:sz="0" w:space="0" w:color="auto"/>
        <w:left w:val="none" w:sz="0" w:space="0" w:color="auto"/>
        <w:bottom w:val="none" w:sz="0" w:space="0" w:color="auto"/>
        <w:right w:val="none" w:sz="0" w:space="0" w:color="auto"/>
      </w:divBdr>
      <w:divsChild>
        <w:div w:id="588855741">
          <w:marLeft w:val="0"/>
          <w:marRight w:val="0"/>
          <w:marTop w:val="225"/>
          <w:marBottom w:val="0"/>
          <w:divBdr>
            <w:top w:val="none" w:sz="0" w:space="0" w:color="auto"/>
            <w:left w:val="none" w:sz="0" w:space="0" w:color="auto"/>
            <w:bottom w:val="none" w:sz="0" w:space="0" w:color="auto"/>
            <w:right w:val="none" w:sz="0" w:space="0" w:color="auto"/>
          </w:divBdr>
          <w:divsChild>
            <w:div w:id="145174704">
              <w:marLeft w:val="0"/>
              <w:marRight w:val="0"/>
              <w:marTop w:val="0"/>
              <w:marBottom w:val="0"/>
              <w:divBdr>
                <w:top w:val="none" w:sz="0" w:space="0" w:color="auto"/>
                <w:left w:val="none" w:sz="0" w:space="0" w:color="auto"/>
                <w:bottom w:val="none" w:sz="0" w:space="0" w:color="auto"/>
                <w:right w:val="none" w:sz="0" w:space="0" w:color="auto"/>
              </w:divBdr>
            </w:div>
            <w:div w:id="2003191406">
              <w:marLeft w:val="0"/>
              <w:marRight w:val="0"/>
              <w:marTop w:val="0"/>
              <w:marBottom w:val="0"/>
              <w:divBdr>
                <w:top w:val="none" w:sz="0" w:space="0" w:color="auto"/>
                <w:left w:val="none" w:sz="0" w:space="0" w:color="auto"/>
                <w:bottom w:val="none" w:sz="0" w:space="0" w:color="auto"/>
                <w:right w:val="none" w:sz="0" w:space="0" w:color="auto"/>
              </w:divBdr>
            </w:div>
            <w:div w:id="393966979">
              <w:marLeft w:val="0"/>
              <w:marRight w:val="0"/>
              <w:marTop w:val="0"/>
              <w:marBottom w:val="0"/>
              <w:divBdr>
                <w:top w:val="none" w:sz="0" w:space="0" w:color="auto"/>
                <w:left w:val="none" w:sz="0" w:space="0" w:color="auto"/>
                <w:bottom w:val="none" w:sz="0" w:space="0" w:color="auto"/>
                <w:right w:val="none" w:sz="0" w:space="0" w:color="auto"/>
              </w:divBdr>
            </w:div>
            <w:div w:id="1099906914">
              <w:marLeft w:val="0"/>
              <w:marRight w:val="0"/>
              <w:marTop w:val="150"/>
              <w:marBottom w:val="0"/>
              <w:divBdr>
                <w:top w:val="none" w:sz="0" w:space="0" w:color="auto"/>
                <w:left w:val="none" w:sz="0" w:space="0" w:color="auto"/>
                <w:bottom w:val="none" w:sz="0" w:space="0" w:color="auto"/>
                <w:right w:val="none" w:sz="0" w:space="0" w:color="auto"/>
              </w:divBdr>
            </w:div>
            <w:div w:id="1835491416">
              <w:marLeft w:val="0"/>
              <w:marRight w:val="0"/>
              <w:marTop w:val="150"/>
              <w:marBottom w:val="0"/>
              <w:divBdr>
                <w:top w:val="none" w:sz="0" w:space="0" w:color="auto"/>
                <w:left w:val="none" w:sz="0" w:space="0" w:color="auto"/>
                <w:bottom w:val="none" w:sz="0" w:space="0" w:color="auto"/>
                <w:right w:val="none" w:sz="0" w:space="0" w:color="auto"/>
              </w:divBdr>
              <w:divsChild>
                <w:div w:id="1251113291">
                  <w:marLeft w:val="0"/>
                  <w:marRight w:val="0"/>
                  <w:marTop w:val="0"/>
                  <w:marBottom w:val="0"/>
                  <w:divBdr>
                    <w:top w:val="none" w:sz="0" w:space="0" w:color="auto"/>
                    <w:left w:val="none" w:sz="0" w:space="0" w:color="auto"/>
                    <w:bottom w:val="none" w:sz="0" w:space="0" w:color="auto"/>
                    <w:right w:val="none" w:sz="0" w:space="0" w:color="auto"/>
                  </w:divBdr>
                  <w:divsChild>
                    <w:div w:id="1103502814">
                      <w:marLeft w:val="0"/>
                      <w:marRight w:val="0"/>
                      <w:marTop w:val="150"/>
                      <w:marBottom w:val="150"/>
                      <w:divBdr>
                        <w:top w:val="none" w:sz="0" w:space="0" w:color="auto"/>
                        <w:left w:val="none" w:sz="0" w:space="0" w:color="auto"/>
                        <w:bottom w:val="none" w:sz="0" w:space="0" w:color="auto"/>
                        <w:right w:val="none" w:sz="0" w:space="0" w:color="auto"/>
                      </w:divBdr>
                    </w:div>
                    <w:div w:id="1663048353">
                      <w:marLeft w:val="0"/>
                      <w:marRight w:val="0"/>
                      <w:marTop w:val="150"/>
                      <w:marBottom w:val="150"/>
                      <w:divBdr>
                        <w:top w:val="none" w:sz="0" w:space="0" w:color="auto"/>
                        <w:left w:val="none" w:sz="0" w:space="0" w:color="auto"/>
                        <w:bottom w:val="none" w:sz="0" w:space="0" w:color="auto"/>
                        <w:right w:val="none" w:sz="0" w:space="0" w:color="auto"/>
                      </w:divBdr>
                    </w:div>
                    <w:div w:id="597252037">
                      <w:marLeft w:val="0"/>
                      <w:marRight w:val="0"/>
                      <w:marTop w:val="150"/>
                      <w:marBottom w:val="150"/>
                      <w:divBdr>
                        <w:top w:val="none" w:sz="0" w:space="0" w:color="auto"/>
                        <w:left w:val="none" w:sz="0" w:space="0" w:color="auto"/>
                        <w:bottom w:val="none" w:sz="0" w:space="0" w:color="auto"/>
                        <w:right w:val="none" w:sz="0" w:space="0" w:color="auto"/>
                      </w:divBdr>
                    </w:div>
                    <w:div w:id="877933296">
                      <w:marLeft w:val="0"/>
                      <w:marRight w:val="0"/>
                      <w:marTop w:val="150"/>
                      <w:marBottom w:val="150"/>
                      <w:divBdr>
                        <w:top w:val="none" w:sz="0" w:space="0" w:color="auto"/>
                        <w:left w:val="none" w:sz="0" w:space="0" w:color="auto"/>
                        <w:bottom w:val="none" w:sz="0" w:space="0" w:color="auto"/>
                        <w:right w:val="none" w:sz="0" w:space="0" w:color="auto"/>
                      </w:divBdr>
                    </w:div>
                  </w:divsChild>
                </w:div>
              </w:divsChild>
            </w:div>
          </w:divsChild>
        </w:div>
        <w:div w:id="1003901247">
          <w:marLeft w:val="0"/>
          <w:marRight w:val="0"/>
          <w:marTop w:val="225"/>
          <w:marBottom w:val="0"/>
          <w:divBdr>
            <w:top w:val="none" w:sz="0" w:space="0" w:color="auto"/>
            <w:left w:val="none" w:sz="0" w:space="0" w:color="auto"/>
            <w:bottom w:val="none" w:sz="0" w:space="0" w:color="auto"/>
            <w:right w:val="none" w:sz="0" w:space="0" w:color="auto"/>
          </w:divBdr>
          <w:divsChild>
            <w:div w:id="327830272">
              <w:marLeft w:val="0"/>
              <w:marRight w:val="0"/>
              <w:marTop w:val="0"/>
              <w:marBottom w:val="0"/>
              <w:divBdr>
                <w:top w:val="none" w:sz="0" w:space="0" w:color="auto"/>
                <w:left w:val="none" w:sz="0" w:space="0" w:color="auto"/>
                <w:bottom w:val="none" w:sz="0" w:space="0" w:color="auto"/>
                <w:right w:val="none" w:sz="0" w:space="0" w:color="auto"/>
              </w:divBdr>
            </w:div>
            <w:div w:id="1782384210">
              <w:marLeft w:val="0"/>
              <w:marRight w:val="0"/>
              <w:marTop w:val="0"/>
              <w:marBottom w:val="0"/>
              <w:divBdr>
                <w:top w:val="none" w:sz="0" w:space="0" w:color="auto"/>
                <w:left w:val="none" w:sz="0" w:space="0" w:color="auto"/>
                <w:bottom w:val="none" w:sz="0" w:space="0" w:color="auto"/>
                <w:right w:val="none" w:sz="0" w:space="0" w:color="auto"/>
              </w:divBdr>
            </w:div>
            <w:div w:id="302546170">
              <w:marLeft w:val="0"/>
              <w:marRight w:val="0"/>
              <w:marTop w:val="0"/>
              <w:marBottom w:val="0"/>
              <w:divBdr>
                <w:top w:val="none" w:sz="0" w:space="0" w:color="auto"/>
                <w:left w:val="none" w:sz="0" w:space="0" w:color="auto"/>
                <w:bottom w:val="none" w:sz="0" w:space="0" w:color="auto"/>
                <w:right w:val="none" w:sz="0" w:space="0" w:color="auto"/>
              </w:divBdr>
            </w:div>
            <w:div w:id="487211297">
              <w:marLeft w:val="0"/>
              <w:marRight w:val="0"/>
              <w:marTop w:val="150"/>
              <w:marBottom w:val="0"/>
              <w:divBdr>
                <w:top w:val="none" w:sz="0" w:space="0" w:color="auto"/>
                <w:left w:val="none" w:sz="0" w:space="0" w:color="auto"/>
                <w:bottom w:val="none" w:sz="0" w:space="0" w:color="auto"/>
                <w:right w:val="none" w:sz="0" w:space="0" w:color="auto"/>
              </w:divBdr>
            </w:div>
            <w:div w:id="979000478">
              <w:marLeft w:val="0"/>
              <w:marRight w:val="0"/>
              <w:marTop w:val="15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comments" Target="comments.xml"/><Relationship Id="rId13" Type="http://schemas.openxmlformats.org/officeDocument/2006/relationships/footer" Target="footer3.xml"/><Relationship Id="rId18" Type="http://schemas.openxmlformats.org/officeDocument/2006/relationships/footer" Target="footer5.xml"/><Relationship Id="rId26" Type="http://schemas.openxmlformats.org/officeDocument/2006/relationships/header" Target="header6.xml"/><Relationship Id="rId39"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image" Target="media/image6.png"/><Relationship Id="rId34" Type="http://schemas.openxmlformats.org/officeDocument/2006/relationships/footer" Target="footer6.xml"/><Relationship Id="rId7" Type="http://schemas.openxmlformats.org/officeDocument/2006/relationships/endnotes" Target="endnotes.xml"/><Relationship Id="rId12" Type="http://schemas.openxmlformats.org/officeDocument/2006/relationships/header" Target="header2.xml"/><Relationship Id="rId17" Type="http://schemas.openxmlformats.org/officeDocument/2006/relationships/header" Target="header5.xml"/><Relationship Id="rId25" Type="http://schemas.openxmlformats.org/officeDocument/2006/relationships/image" Target="media/image9.wmf"/><Relationship Id="rId33" Type="http://schemas.openxmlformats.org/officeDocument/2006/relationships/header" Target="header8.xml"/><Relationship Id="rId38" Type="http://schemas.openxmlformats.org/officeDocument/2006/relationships/footer" Target="footer7.xml"/><Relationship Id="rId2" Type="http://schemas.openxmlformats.org/officeDocument/2006/relationships/numbering" Target="numbering.xml"/><Relationship Id="rId16" Type="http://schemas.openxmlformats.org/officeDocument/2006/relationships/header" Target="header4.xml"/><Relationship Id="rId20" Type="http://schemas.openxmlformats.org/officeDocument/2006/relationships/oleObject" Target="embeddings/oleObject1.bin"/><Relationship Id="rId29" Type="http://schemas.openxmlformats.org/officeDocument/2006/relationships/image" Target="media/image11.png"/><Relationship Id="rId41"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24" Type="http://schemas.openxmlformats.org/officeDocument/2006/relationships/image" Target="cid:image001.png@01D2A306.C383ED20" TargetMode="External"/><Relationship Id="rId32" Type="http://schemas.openxmlformats.org/officeDocument/2006/relationships/hyperlink" Target="http://www.iala-aism.org/wiki/dictionary.Acronyms" TargetMode="External"/><Relationship Id="rId37" Type="http://schemas.openxmlformats.org/officeDocument/2006/relationships/header" Target="header9.xml"/><Relationship Id="rId40" Type="http://schemas.microsoft.com/office/2011/relationships/people" Target="people.xml"/><Relationship Id="rId5" Type="http://schemas.openxmlformats.org/officeDocument/2006/relationships/webSettings" Target="webSettings.xml"/><Relationship Id="rId15" Type="http://schemas.openxmlformats.org/officeDocument/2006/relationships/footer" Target="footer4.xml"/><Relationship Id="rId23" Type="http://schemas.openxmlformats.org/officeDocument/2006/relationships/image" Target="media/image8.png"/><Relationship Id="rId28" Type="http://schemas.openxmlformats.org/officeDocument/2006/relationships/header" Target="header7.xml"/><Relationship Id="rId36" Type="http://schemas.openxmlformats.org/officeDocument/2006/relationships/image" Target="media/image15.jpeg"/><Relationship Id="rId10" Type="http://schemas.openxmlformats.org/officeDocument/2006/relationships/footer" Target="footer1.xml"/><Relationship Id="rId19" Type="http://schemas.openxmlformats.org/officeDocument/2006/relationships/image" Target="media/image5.emf"/><Relationship Id="rId31" Type="http://schemas.openxmlformats.org/officeDocument/2006/relationships/image" Target="media/image13.emf"/><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3.xml"/><Relationship Id="rId22" Type="http://schemas.openxmlformats.org/officeDocument/2006/relationships/image" Target="media/image7.png"/><Relationship Id="rId27" Type="http://schemas.openxmlformats.org/officeDocument/2006/relationships/image" Target="media/image10.emf"/><Relationship Id="rId30" Type="http://schemas.openxmlformats.org/officeDocument/2006/relationships/image" Target="media/image12.jpeg"/><Relationship Id="rId35" Type="http://schemas.openxmlformats.org/officeDocument/2006/relationships/image" Target="media/image14.jpe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4.png"/></Relationships>
</file>

<file path=word/_rels/header3.xml.rels><?xml version="1.0" encoding="UTF-8" standalone="yes"?>
<Relationships xmlns="http://schemas.openxmlformats.org/package/2006/relationships"><Relationship Id="rId1" Type="http://schemas.openxmlformats.org/officeDocument/2006/relationships/image" Target="media/image4.png"/></Relationships>
</file>

<file path=word/_rels/header4.xml.rels><?xml version="1.0" encoding="UTF-8" standalone="yes"?>
<Relationships xmlns="http://schemas.openxmlformats.org/package/2006/relationships"><Relationship Id="rId1" Type="http://schemas.openxmlformats.org/officeDocument/2006/relationships/image" Target="media/image4.png"/></Relationships>
</file>

<file path=word/_rels/header5.xml.rels><?xml version="1.0" encoding="UTF-8" standalone="yes"?>
<Relationships xmlns="http://schemas.openxmlformats.org/package/2006/relationships"><Relationship Id="rId1" Type="http://schemas.openxmlformats.org/officeDocument/2006/relationships/image" Target="media/image4.png"/></Relationships>
</file>

<file path=word/_rels/header6.xml.rels><?xml version="1.0" encoding="UTF-8" standalone="yes"?>
<Relationships xmlns="http://schemas.openxmlformats.org/package/2006/relationships"><Relationship Id="rId1" Type="http://schemas.openxmlformats.org/officeDocument/2006/relationships/image" Target="media/image4.png"/></Relationships>
</file>

<file path=word/_rels/header7.xml.rels><?xml version="1.0" encoding="UTF-8" standalone="yes"?>
<Relationships xmlns="http://schemas.openxmlformats.org/package/2006/relationships"><Relationship Id="rId1" Type="http://schemas.openxmlformats.org/officeDocument/2006/relationships/image" Target="media/image4.png"/></Relationships>
</file>

<file path=word/_rels/header8.xml.rels><?xml version="1.0" encoding="UTF-8" standalone="yes"?>
<Relationships xmlns="http://schemas.openxmlformats.org/package/2006/relationships"><Relationship Id="rId1" Type="http://schemas.openxmlformats.org/officeDocument/2006/relationships/image" Target="media/image4.png"/></Relationships>
</file>

<file path=word/_rels/header9.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Thème Office">
  <a:themeElements>
    <a:clrScheme name="IALA PPT">
      <a:dk1>
        <a:sysClr val="windowText" lastClr="000000"/>
      </a:dk1>
      <a:lt1>
        <a:sysClr val="window" lastClr="FFFFFF"/>
      </a:lt1>
      <a:dk2>
        <a:srgbClr val="3AAA35"/>
      </a:dk2>
      <a:lt2>
        <a:srgbClr val="E94E1B"/>
      </a:lt2>
      <a:accent1>
        <a:srgbClr val="00558C"/>
      </a:accent1>
      <a:accent2>
        <a:srgbClr val="009FE3"/>
      </a:accent2>
      <a:accent3>
        <a:srgbClr val="00B0A9"/>
      </a:accent3>
      <a:accent4>
        <a:srgbClr val="00BCD0"/>
      </a:accent4>
      <a:accent5>
        <a:srgbClr val="6787C4"/>
      </a:accent5>
      <a:accent6>
        <a:srgbClr val="99509A"/>
      </a:accent6>
      <a:hlink>
        <a:srgbClr val="000000"/>
      </a:hlink>
      <a:folHlink>
        <a:srgbClr val="9D9D9C"/>
      </a:folHlink>
    </a:clrScheme>
    <a:fontScheme name="CALIBRI">
      <a:majorFont>
        <a:latin typeface="Calibri"/>
        <a:ea typeface=""/>
        <a:cs typeface=""/>
      </a:majorFont>
      <a:minorFont>
        <a:latin typeface="Calibri"/>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2F54009-EF1F-4800-918B-D70AFA5C48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Pages>
  <Words>19730</Words>
  <Characters>104571</Characters>
  <Application>Microsoft Office Word</Application>
  <DocSecurity>0</DocSecurity>
  <Lines>871</Lines>
  <Paragraphs>248</Paragraphs>
  <ScaleCrop>false</ScaleCrop>
  <HeadingPairs>
    <vt:vector size="8" baseType="variant">
      <vt:variant>
        <vt:lpstr>Tittel</vt:lpstr>
      </vt:variant>
      <vt:variant>
        <vt:i4>1</vt:i4>
      </vt:variant>
      <vt:variant>
        <vt:lpstr>Title</vt:lpstr>
      </vt:variant>
      <vt:variant>
        <vt:i4>1</vt:i4>
      </vt:variant>
      <vt:variant>
        <vt:lpstr>Titel</vt:lpstr>
      </vt:variant>
      <vt:variant>
        <vt:i4>1</vt:i4>
      </vt:variant>
      <vt:variant>
        <vt:lpstr>Titre</vt:lpstr>
      </vt:variant>
      <vt:variant>
        <vt:i4>1</vt:i4>
      </vt:variant>
    </vt:vector>
  </HeadingPairs>
  <TitlesOfParts>
    <vt:vector size="4" baseType="lpstr">
      <vt:lpstr>IALA Guideline 1115</vt:lpstr>
      <vt:lpstr>IALA Guideline 1115</vt:lpstr>
      <vt:lpstr>IALA Guideline 1115</vt:lpstr>
      <vt:lpstr>IALA Guideline 1115</vt:lpstr>
    </vt:vector>
  </TitlesOfParts>
  <Manager>IALA</Manager>
  <Company>IALA</Company>
  <LinksUpToDate>false</LinksUpToDate>
  <CharactersWithSpaces>124053</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IALA Guideline 1115</dc:title>
  <dc:subject>IALA</dc:subject>
  <dc:creator>Michael Hadley</dc:creator>
  <cp:lastModifiedBy>Jens Chr. Pedersen</cp:lastModifiedBy>
  <cp:revision>2</cp:revision>
  <dcterms:created xsi:type="dcterms:W3CDTF">2017-03-23T10:50:00Z</dcterms:created>
  <dcterms:modified xsi:type="dcterms:W3CDTF">2017-03-23T10:50:00Z</dcterms:modified>
</cp:coreProperties>
</file>